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4EF3FB14"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C71C14">
          <w:rPr>
            <w:b/>
            <w:sz w:val="24"/>
          </w:rPr>
          <w:t>7</w:t>
        </w:r>
        <w:r w:rsidR="005B1FD5">
          <w:rPr>
            <w:b/>
            <w:sz w:val="24"/>
          </w:rPr>
          <w:t>-e</w:t>
        </w:r>
      </w:fldSimple>
      <w:r>
        <w:rPr>
          <w:b/>
          <w:i/>
          <w:sz w:val="28"/>
        </w:rPr>
        <w:tab/>
      </w:r>
      <w:fldSimple w:instr=" DOCPROPERTY  Tdoc#  \* MERGEFORMAT ">
        <w:r>
          <w:rPr>
            <w:b/>
            <w:i/>
            <w:sz w:val="28"/>
          </w:rPr>
          <w:t>R4-</w:t>
        </w:r>
        <w:r w:rsidR="00C303CE">
          <w:rPr>
            <w:b/>
            <w:i/>
            <w:sz w:val="28"/>
          </w:rPr>
          <w:t>20</w:t>
        </w:r>
        <w:r w:rsidR="000F6BBE">
          <w:rPr>
            <w:b/>
            <w:i/>
            <w:sz w:val="28"/>
          </w:rPr>
          <w:t>14960</w:t>
        </w:r>
      </w:fldSimple>
    </w:p>
    <w:p w14:paraId="776DE365" w14:textId="6DA41F51" w:rsidR="00077266" w:rsidRDefault="009B5AF1">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C71C14">
          <w:rPr>
            <w:b/>
            <w:sz w:val="24"/>
          </w:rPr>
          <w:t>2</w:t>
        </w:r>
        <w:r w:rsidR="00C71C14">
          <w:rPr>
            <w:b/>
            <w:sz w:val="24"/>
            <w:vertAlign w:val="superscript"/>
          </w:rPr>
          <w:t>nd</w:t>
        </w:r>
        <w:r w:rsidR="00C02A71">
          <w:rPr>
            <w:b/>
            <w:sz w:val="24"/>
          </w:rPr>
          <w:t xml:space="preserve"> </w:t>
        </w:r>
      </w:fldSimple>
      <w:r w:rsidR="00CE5CB2">
        <w:rPr>
          <w:b/>
          <w:sz w:val="24"/>
        </w:rPr>
        <w:t>–</w:t>
      </w:r>
      <w:r w:rsidR="00D83435">
        <w:rPr>
          <w:b/>
          <w:sz w:val="24"/>
        </w:rPr>
        <w:t xml:space="preserve"> </w:t>
      </w:r>
      <w:fldSimple w:instr=" DOCPROPERTY  EndDate  \* MERGEFORMAT ">
        <w:r w:rsidR="00C71C14">
          <w:rPr>
            <w:b/>
            <w:sz w:val="24"/>
          </w:rPr>
          <w:t>13</w:t>
        </w:r>
        <w:r w:rsidR="00AE6189" w:rsidRPr="00AE6189">
          <w:rPr>
            <w:b/>
            <w:sz w:val="24"/>
            <w:vertAlign w:val="superscript"/>
          </w:rPr>
          <w:t>th</w:t>
        </w:r>
        <w:r w:rsidR="00CE5CB2">
          <w:rPr>
            <w:b/>
            <w:sz w:val="24"/>
          </w:rPr>
          <w:t xml:space="preserve"> </w:t>
        </w:r>
        <w:r w:rsidR="00C71C14">
          <w:rPr>
            <w:b/>
            <w:sz w:val="24"/>
          </w:rPr>
          <w:t>Nov</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0E52362B" w:rsidR="00077266" w:rsidRDefault="009B5AF1" w:rsidP="00C71C14">
            <w:pPr>
              <w:pStyle w:val="CRCoverPage"/>
              <w:spacing w:after="0"/>
              <w:jc w:val="right"/>
              <w:rPr>
                <w:b/>
                <w:sz w:val="28"/>
              </w:rPr>
            </w:pPr>
            <w:fldSimple w:instr=" DOCPROPERTY  Spec#  \* MERGEFORMAT ">
              <w:r w:rsidR="00D83435">
                <w:rPr>
                  <w:b/>
                  <w:sz w:val="28"/>
                </w:rPr>
                <w:t>38.101-</w:t>
              </w:r>
              <w:r w:rsidR="00C71C14">
                <w:rPr>
                  <w:b/>
                  <w:sz w:val="28"/>
                </w:rPr>
                <w:t>1</w:t>
              </w:r>
            </w:fldSimple>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0E63DABC" w:rsidR="00077266" w:rsidRDefault="009B5AF1" w:rsidP="00827085">
            <w:pPr>
              <w:pStyle w:val="CRCoverPage"/>
              <w:spacing w:after="0"/>
            </w:pPr>
            <w:fldSimple w:instr=" DOCPROPERTY  Cr#  \* MERGEFORMAT ">
              <w:r w:rsidR="00827085">
                <w:rPr>
                  <w:b/>
                  <w:noProof/>
                  <w:sz w:val="28"/>
                  <w:lang w:eastAsia="zh-CN"/>
                </w:rPr>
                <w:t>0524</w:t>
              </w:r>
            </w:fldSimple>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7F5998EF" w:rsidR="00077266" w:rsidRDefault="00C71C14">
            <w:pPr>
              <w:pStyle w:val="CRCoverPage"/>
              <w:spacing w:after="0"/>
              <w:jc w:val="center"/>
              <w:rPr>
                <w:b/>
                <w:lang w:eastAsia="zh-CN"/>
              </w:rPr>
            </w:pPr>
            <w:r>
              <w:rPr>
                <w:b/>
                <w:sz w:val="28"/>
                <w:szCs w:val="22"/>
                <w:lang w:val="en-US" w:eastAsia="zh-CN"/>
              </w:rPr>
              <w:t>-</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392A6064" w:rsidR="00077266" w:rsidRDefault="009B5AF1" w:rsidP="00682A64">
            <w:pPr>
              <w:pStyle w:val="CRCoverPage"/>
              <w:spacing w:after="0"/>
              <w:jc w:val="center"/>
              <w:rPr>
                <w:sz w:val="28"/>
              </w:rPr>
            </w:pPr>
            <w:fldSimple w:instr=" DOCPROPERTY  Version  \* MERGEFORMAT ">
              <w:r w:rsidR="009F3AEE">
                <w:rPr>
                  <w:b/>
                  <w:sz w:val="28"/>
                </w:rPr>
                <w:t>1</w:t>
              </w:r>
              <w:r w:rsidR="00C71C14">
                <w:rPr>
                  <w:b/>
                  <w:sz w:val="28"/>
                </w:rPr>
                <w:t>6</w:t>
              </w:r>
              <w:r w:rsidR="00D83435">
                <w:rPr>
                  <w:b/>
                  <w:sz w:val="28"/>
                </w:rPr>
                <w:t>.</w:t>
              </w:r>
              <w:r w:rsidR="00C71C14">
                <w:rPr>
                  <w:b/>
                  <w:sz w:val="28"/>
                </w:rPr>
                <w:t>5</w:t>
              </w:r>
              <w:r w:rsidR="00D83435">
                <w:rPr>
                  <w:b/>
                  <w:sz w:val="28"/>
                </w:rPr>
                <w:t>.</w:t>
              </w:r>
              <w:r w:rsidR="00682A64">
                <w:rPr>
                  <w:b/>
                  <w:sz w:val="28"/>
                </w:rPr>
                <w:t>0</w:t>
              </w:r>
            </w:fldSimple>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1717F6BD" w:rsidR="00077266" w:rsidRDefault="009B5AF1" w:rsidP="00B70058">
            <w:pPr>
              <w:pStyle w:val="CRCoverPage"/>
              <w:spacing w:after="0"/>
              <w:ind w:left="100"/>
            </w:pPr>
            <w:fldSimple w:instr=" DOCPROPERTY  CrTitle  \* MERGEFORMAT ">
              <w:r w:rsidR="006E7CFA">
                <w:t>C</w:t>
              </w:r>
              <w:r w:rsidR="00204794">
                <w:t>R to TS 38.101-1</w:t>
              </w:r>
              <w:r w:rsidR="00D83435">
                <w:t xml:space="preserve"> on </w:t>
              </w:r>
              <w:r w:rsidR="00B70058">
                <w:t>simplification for inter-band CA configuration</w:t>
              </w:r>
            </w:fldSimple>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564B725C" w:rsidR="00077266" w:rsidRDefault="009B5AF1" w:rsidP="00B70058">
            <w:pPr>
              <w:pStyle w:val="CRCoverPage"/>
              <w:spacing w:after="0"/>
              <w:ind w:left="100"/>
            </w:pPr>
            <w:fldSimple w:instr=" DOCPROPERTY  RelatedWis  \* MERGEFORMAT ">
              <w:r w:rsidR="00B70058">
                <w:rPr>
                  <w:lang w:eastAsia="zh-CN"/>
                </w:rPr>
                <w:t>TEI16</w:t>
              </w:r>
            </w:fldSimple>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2B2E1416" w:rsidR="00077266" w:rsidRDefault="009B5AF1" w:rsidP="00AE5C21">
            <w:pPr>
              <w:pStyle w:val="CRCoverPage"/>
              <w:spacing w:after="0"/>
              <w:ind w:left="100"/>
            </w:pPr>
            <w:fldSimple w:instr=" DOCPROPERTY  ResDate  \* MERGEFORMAT ">
              <w:r w:rsidR="00D83435">
                <w:t>20</w:t>
              </w:r>
              <w:r w:rsidR="00C303CE">
                <w:t>20</w:t>
              </w:r>
              <w:r w:rsidR="00D83435">
                <w:t>-</w:t>
              </w:r>
              <w:r w:rsidR="00AE5C21">
                <w:t>10</w:t>
              </w:r>
              <w:r w:rsidR="00D83435">
                <w:t>-</w:t>
              </w:r>
              <w:r w:rsidR="00AE5C21">
                <w:t>10</w:t>
              </w:r>
            </w:fldSimple>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4574788C" w:rsidR="00077266" w:rsidRDefault="009B5AF1" w:rsidP="00AE5C21">
            <w:pPr>
              <w:pStyle w:val="CRCoverPage"/>
              <w:spacing w:after="0"/>
              <w:ind w:left="100"/>
            </w:pPr>
            <w:fldSimple w:instr=" DOCPROPERTY  Release  \* MERGEFORMAT ">
              <w:r w:rsidR="00D83435">
                <w:t>Rel-1</w:t>
              </w:r>
              <w:r w:rsidR="00AE5C21">
                <w:t>6</w:t>
              </w:r>
            </w:fldSimple>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69EA8BC5" w:rsidR="00E9236B" w:rsidRDefault="00E9236B" w:rsidP="00D8055A">
            <w:pPr>
              <w:spacing w:after="0"/>
              <w:rPr>
                <w:rFonts w:ascii="Arial" w:hAnsi="Arial" w:cs="Arial"/>
              </w:rPr>
            </w:pPr>
            <w:r>
              <w:rPr>
                <w:rFonts w:ascii="Arial" w:hAnsi="Arial" w:cs="Arial"/>
              </w:rPr>
              <w:t xml:space="preserve">In current </w:t>
            </w:r>
            <w:r w:rsidR="00426BD9">
              <w:rPr>
                <w:rFonts w:ascii="Arial" w:hAnsi="Arial" w:cs="Arial"/>
              </w:rPr>
              <w:t xml:space="preserve">spec, </w:t>
            </w:r>
            <w:r>
              <w:rPr>
                <w:rFonts w:ascii="Arial" w:hAnsi="Arial" w:cs="Arial"/>
              </w:rPr>
              <w:t xml:space="preserve">most of the channel bandwidth for NR band with single carrier is described </w:t>
            </w:r>
            <w:r w:rsidR="00426BD9">
              <w:rPr>
                <w:rFonts w:ascii="Arial" w:hAnsi="Arial" w:cs="Arial"/>
              </w:rPr>
              <w:t>very cumbersome because of the triple SCSs of {</w:t>
            </w:r>
            <w:r w:rsidR="00426BD9" w:rsidRPr="00426BD9">
              <w:rPr>
                <w:rFonts w:ascii="Arial" w:hAnsi="Arial" w:cs="Arial"/>
              </w:rPr>
              <w:t xml:space="preserve">15kHz, 30kHz, </w:t>
            </w:r>
            <w:proofErr w:type="gramStart"/>
            <w:r w:rsidR="00426BD9" w:rsidRPr="00426BD9">
              <w:rPr>
                <w:rFonts w:ascii="Arial" w:hAnsi="Arial" w:cs="Arial"/>
              </w:rPr>
              <w:t>60kHz</w:t>
            </w:r>
            <w:proofErr w:type="gramEnd"/>
            <w:r w:rsidR="00426BD9">
              <w:rPr>
                <w:rFonts w:ascii="Arial" w:hAnsi="Arial" w:cs="Arial"/>
              </w:rPr>
              <w:t xml:space="preserve">}. To simplify the NR configuration table, a bit map to represent the different SCS values for the NR channel bandwidth is introduced. The </w:t>
            </w:r>
            <w:r w:rsidR="00D8055A">
              <w:rPr>
                <w:rFonts w:ascii="Arial" w:hAnsi="Arial" w:cs="Arial"/>
              </w:rPr>
              <w:t>size of configuration table is greatly reduced accordingly.</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1156EA66" w:rsidR="00077266" w:rsidRDefault="00676C45">
            <w:pPr>
              <w:pStyle w:val="CRCoverPage"/>
              <w:spacing w:after="0"/>
              <w:rPr>
                <w:sz w:val="8"/>
                <w:szCs w:val="8"/>
                <w:lang w:eastAsia="zh-CN"/>
              </w:rPr>
            </w:pPr>
            <w:r>
              <w:rPr>
                <w:rFonts w:hint="eastAsia"/>
                <w:sz w:val="8"/>
                <w:szCs w:val="8"/>
                <w:lang w:eastAsia="zh-CN"/>
              </w:rPr>
              <w:t xml:space="preserve"> </w:t>
            </w: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3C917F" w14:textId="06535D41" w:rsidR="00B6170E" w:rsidRDefault="00D8055A" w:rsidP="00D8055A">
            <w:pPr>
              <w:pStyle w:val="CRCoverPage"/>
              <w:spacing w:after="0"/>
              <w:rPr>
                <w:lang w:eastAsia="zh-CN"/>
              </w:rPr>
            </w:pPr>
            <w:r>
              <w:rPr>
                <w:lang w:eastAsia="zh-CN"/>
              </w:rPr>
              <w:t>Introduce SCS bit map for channel bandwidth of single carrier in NR configuration</w:t>
            </w:r>
            <w:r w:rsidR="00676C45">
              <w:rPr>
                <w:lang w:eastAsia="zh-CN"/>
              </w:rPr>
              <w:t>.</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D54178" w14:textId="25C91297" w:rsidR="009B6F3C" w:rsidRDefault="00D83435" w:rsidP="00D8055A">
            <w:pPr>
              <w:pStyle w:val="CRCoverPage"/>
              <w:spacing w:after="0"/>
              <w:rPr>
                <w:lang w:eastAsia="zh-CN"/>
              </w:rPr>
            </w:pPr>
            <w:r>
              <w:rPr>
                <w:rFonts w:hint="eastAsia"/>
                <w:lang w:eastAsia="zh-CN"/>
              </w:rPr>
              <w:t xml:space="preserve">The </w:t>
            </w:r>
            <w:r w:rsidR="00D8055A">
              <w:rPr>
                <w:lang w:eastAsia="zh-CN"/>
              </w:rPr>
              <w:t>NR configurations will be too cumbersome with SCS triple</w:t>
            </w:r>
            <w:r w:rsidR="008A1C77">
              <w:rPr>
                <w:lang w:eastAsia="zh-CN"/>
              </w:rPr>
              <w: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0C8EF236" w:rsidR="00077266" w:rsidRDefault="00D83435" w:rsidP="00335D56">
            <w:pPr>
              <w:pStyle w:val="CRCoverPage"/>
              <w:spacing w:after="0"/>
              <w:ind w:left="100"/>
              <w:rPr>
                <w:lang w:eastAsia="zh-CN"/>
              </w:rPr>
            </w:pPr>
            <w:r>
              <w:rPr>
                <w:rFonts w:hint="eastAsia"/>
                <w:lang w:eastAsia="zh-CN"/>
              </w:rPr>
              <w:t>5.</w:t>
            </w:r>
            <w:r w:rsidR="008A1C77">
              <w:rPr>
                <w:lang w:eastAsia="zh-CN"/>
              </w:rPr>
              <w:t>5</w:t>
            </w:r>
            <w:r>
              <w:rPr>
                <w:lang w:eastAsia="zh-CN"/>
              </w:rPr>
              <w:t>A</w:t>
            </w:r>
            <w:r>
              <w:rPr>
                <w:rFonts w:hint="eastAsia"/>
                <w:lang w:eastAsia="zh-CN"/>
              </w:rPr>
              <w:t>.</w:t>
            </w:r>
            <w:r w:rsidR="008A1C77">
              <w:rPr>
                <w:lang w:eastAsia="zh-CN"/>
              </w:rPr>
              <w:t>0, 5.5A.3.1, 5.5A.3.2, 5.5A.3.3, 5.5C</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5A1A40C4" w:rsidR="00077266" w:rsidRDefault="00D83435" w:rsidP="00335D56">
            <w:pPr>
              <w:pStyle w:val="CRCoverPage"/>
              <w:spacing w:after="0"/>
              <w:ind w:left="99"/>
            </w:pPr>
            <w:r>
              <w:t>TS/TR ... CR ... 38.521-</w:t>
            </w:r>
            <w:r w:rsidR="00335D56">
              <w:t>1</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662C9634"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w:t>
      </w:r>
      <w:proofErr w:type="gramStart"/>
      <w:r w:rsidR="00D83435" w:rsidRPr="00AB4CBD">
        <w:rPr>
          <w:rFonts w:cs="Arial"/>
          <w:i/>
          <w:color w:val="FF0000"/>
          <w:sz w:val="32"/>
          <w:szCs w:val="32"/>
        </w:rPr>
        <w:t>start</w:t>
      </w:r>
      <w:proofErr w:type="gramEnd"/>
      <w:r w:rsidR="00D83435" w:rsidRPr="00AB4CBD">
        <w:rPr>
          <w:rFonts w:cs="Arial"/>
          <w:i/>
          <w:color w:val="FF0000"/>
          <w:sz w:val="32"/>
          <w:szCs w:val="32"/>
        </w:rPr>
        <w:t xml:space="preserve"> of changes </w:t>
      </w:r>
      <w:r w:rsidRPr="00AB4CBD">
        <w:rPr>
          <w:rFonts w:cs="Arial"/>
          <w:i/>
          <w:color w:val="FF0000"/>
          <w:sz w:val="32"/>
          <w:szCs w:val="32"/>
        </w:rPr>
        <w:t xml:space="preserve"> &gt;&gt;</w:t>
      </w:r>
    </w:p>
    <w:p w14:paraId="578B29EC"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6F79EC65" w14:textId="77777777" w:rsidR="00CD728F" w:rsidRPr="001C0CC4" w:rsidRDefault="00CD728F" w:rsidP="00CD728F">
      <w:pPr>
        <w:pStyle w:val="2"/>
      </w:pPr>
      <w:bookmarkStart w:id="2" w:name="_Toc21344222"/>
      <w:bookmarkStart w:id="3" w:name="_Toc29801706"/>
      <w:bookmarkStart w:id="4" w:name="_Toc29802130"/>
      <w:bookmarkStart w:id="5" w:name="_Toc29802755"/>
      <w:bookmarkStart w:id="6" w:name="_Toc36107497"/>
      <w:bookmarkStart w:id="7" w:name="_Toc37251256"/>
      <w:bookmarkStart w:id="8" w:name="_Toc45888055"/>
      <w:bookmarkStart w:id="9" w:name="_Toc45888654"/>
      <w:r w:rsidRPr="001C0CC4">
        <w:t>5.5A</w:t>
      </w:r>
      <w:r w:rsidRPr="001C0CC4">
        <w:tab/>
        <w:t>Configurations for CA</w:t>
      </w:r>
      <w:bookmarkEnd w:id="2"/>
      <w:bookmarkEnd w:id="3"/>
      <w:bookmarkEnd w:id="4"/>
      <w:bookmarkEnd w:id="5"/>
      <w:bookmarkEnd w:id="6"/>
      <w:bookmarkEnd w:id="7"/>
      <w:bookmarkEnd w:id="8"/>
      <w:bookmarkEnd w:id="9"/>
    </w:p>
    <w:p w14:paraId="336ECBCA" w14:textId="77777777" w:rsidR="00CD728F" w:rsidRPr="001C0CC4" w:rsidRDefault="00CD728F" w:rsidP="00CD728F">
      <w:pPr>
        <w:pStyle w:val="30"/>
      </w:pPr>
      <w:bookmarkStart w:id="10" w:name="_Toc21344223"/>
      <w:bookmarkStart w:id="11" w:name="_Toc29801707"/>
      <w:bookmarkStart w:id="12" w:name="_Toc29802131"/>
      <w:bookmarkStart w:id="13" w:name="_Toc29802756"/>
      <w:bookmarkStart w:id="14" w:name="_Toc36107498"/>
      <w:bookmarkStart w:id="15" w:name="_Toc37251257"/>
      <w:bookmarkStart w:id="16" w:name="_Toc45888056"/>
      <w:bookmarkStart w:id="17" w:name="_Toc45888655"/>
      <w:r w:rsidRPr="001C0CC4">
        <w:t>5.5A.0</w:t>
      </w:r>
      <w:r w:rsidRPr="001C0CC4">
        <w:tab/>
        <w:t>General</w:t>
      </w:r>
      <w:bookmarkEnd w:id="10"/>
      <w:bookmarkEnd w:id="11"/>
      <w:bookmarkEnd w:id="12"/>
      <w:bookmarkEnd w:id="13"/>
      <w:bookmarkEnd w:id="14"/>
      <w:bookmarkEnd w:id="15"/>
      <w:bookmarkEnd w:id="16"/>
      <w:bookmarkEnd w:id="17"/>
    </w:p>
    <w:p w14:paraId="3C8CC9D8" w14:textId="77777777" w:rsidR="00CD728F" w:rsidRDefault="00CD728F" w:rsidP="00CD728F">
      <w:bookmarkStart w:id="18"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0028258F" w14:textId="6DF01B23" w:rsidR="00CD728F" w:rsidRDefault="00CD728F" w:rsidP="00CD728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12080361" w14:textId="2179DC42" w:rsidR="00CD728F" w:rsidRDefault="007F39AD" w:rsidP="00CD728F">
      <w:pPr>
        <w:rPr>
          <w:lang w:eastAsia="zh-CN"/>
        </w:rPr>
      </w:pPr>
      <w:ins w:id="19" w:author="马志锋10011873" w:date="2020-10-18T18:04:00Z">
        <w:r>
          <w:rPr>
            <w:noProof/>
            <w:lang w:val="en-US" w:eastAsia="zh-CN"/>
          </w:rPr>
          <mc:AlternateContent>
            <mc:Choice Requires="wps">
              <w:drawing>
                <wp:anchor distT="45720" distB="45720" distL="114300" distR="114300" simplePos="0" relativeHeight="251659264" behindDoc="0" locked="0" layoutInCell="1" allowOverlap="1" wp14:anchorId="3778953F" wp14:editId="42E6100B">
                  <wp:simplePos x="0" y="0"/>
                  <wp:positionH relativeFrom="margin">
                    <wp:align>right</wp:align>
                  </wp:positionH>
                  <wp:positionV relativeFrom="paragraph">
                    <wp:posOffset>586105</wp:posOffset>
                  </wp:positionV>
                  <wp:extent cx="6098540" cy="1804670"/>
                  <wp:effectExtent l="0" t="0" r="0" b="50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804946"/>
                          </a:xfrm>
                          <a:prstGeom prst="rect">
                            <a:avLst/>
                          </a:prstGeom>
                          <a:solidFill>
                            <a:srgbClr val="FFFFFF"/>
                          </a:solidFill>
                          <a:ln w="9525">
                            <a:noFill/>
                            <a:miter lim="800000"/>
                            <a:headEnd/>
                            <a:tailEnd/>
                          </a:ln>
                        </wps:spPr>
                        <wps:txbx>
                          <w:txbxContent>
                            <w:p w14:paraId="105BB0EA" w14:textId="237FCA91" w:rsidR="005516D9" w:rsidRDefault="005516D9">
                              <w:pPr>
                                <w:jc w:val="center"/>
                                <w:pPrChange w:id="20" w:author="马志锋10011873" w:date="2020-10-18T18:06:00Z">
                                  <w:pPr/>
                                </w:pPrChange>
                              </w:pPr>
                              <w:ins w:id="21" w:author="马志锋10011873" w:date="2020-10-18T18:05:00Z">
                                <w:r w:rsidRPr="007F39AD">
                                  <w:rPr>
                                    <w:noProof/>
                                    <w:lang w:val="en-US" w:eastAsia="zh-CN"/>
                                  </w:rPr>
                                  <w:drawing>
                                    <wp:inline distT="0" distB="0" distL="0" distR="0" wp14:anchorId="60E068F6" wp14:editId="2928F65B">
                                      <wp:extent cx="4070985" cy="162179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0985" cy="1621790"/>
                                              </a:xfrm>
                                              <a:prstGeom prst="rect">
                                                <a:avLst/>
                                              </a:prstGeom>
                                              <a:noFill/>
                                              <a:ln>
                                                <a:noFill/>
                                              </a:ln>
                                            </pic:spPr>
                                          </pic:pic>
                                        </a:graphicData>
                                      </a:graphic>
                                    </wp:inline>
                                  </w:drawing>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78953F" id="_x0000_t202" coordsize="21600,21600" o:spt="202" path="m,l,21600r21600,l21600,xe">
                  <v:stroke joinstyle="miter"/>
                  <v:path gradientshapeok="t" o:connecttype="rect"/>
                </v:shapetype>
                <v:shape id="文本框 2" o:spid="_x0000_s1026" type="#_x0000_t202" style="position:absolute;margin-left:429pt;margin-top:46.15pt;width:480.2pt;height:142.1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" stroked="f">
                  <v:textbox>
                    <w:txbxContent>
                      <w:p w14:paraId="105BB0EA" w14:textId="237FCA91" w:rsidR="005516D9" w:rsidRDefault="005516D9">
                        <w:pPr>
                          <w:jc w:val="center"/>
                          <w:pPrChange w:id="23" w:author="马志锋10011873" w:date="2020-10-18T18:06:00Z">
                            <w:pPr/>
                          </w:pPrChange>
                        </w:pPr>
                        <w:ins w:id="24" w:author="马志锋10011873" w:date="2020-10-18T18:05:00Z">
                          <w:r w:rsidRPr="007F39AD">
                            <w:rPr>
                              <w:noProof/>
                              <w:lang w:val="en-US" w:eastAsia="zh-CN"/>
                            </w:rPr>
                            <w:drawing>
                              <wp:inline distT="0" distB="0" distL="0" distR="0" wp14:anchorId="60E068F6" wp14:editId="2928F65B">
                                <wp:extent cx="4070985" cy="162179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0985" cy="1621790"/>
                                        </a:xfrm>
                                        <a:prstGeom prst="rect">
                                          <a:avLst/>
                                        </a:prstGeom>
                                        <a:noFill/>
                                        <a:ln>
                                          <a:noFill/>
                                        </a:ln>
                                      </pic:spPr>
                                    </pic:pic>
                                  </a:graphicData>
                                </a:graphic>
                              </wp:inline>
                            </w:drawing>
                          </w:r>
                        </w:ins>
                      </w:p>
                    </w:txbxContent>
                  </v:textbox>
                  <w10:wrap type="square" anchorx="margin"/>
                </v:shape>
              </w:pict>
            </mc:Fallback>
          </mc:AlternateContent>
        </w:r>
      </w:ins>
      <w:ins w:id="22" w:author="马志锋10011873" w:date="2020-10-18T17:44:00Z">
        <w:r w:rsidR="0054490A">
          <w:rPr>
            <w:rFonts w:hint="eastAsia"/>
            <w:lang w:eastAsia="zh-CN"/>
          </w:rPr>
          <w:t>F</w:t>
        </w:r>
        <w:r w:rsidR="0054490A">
          <w:rPr>
            <w:lang w:eastAsia="zh-CN"/>
          </w:rPr>
          <w:t>o</w:t>
        </w:r>
      </w:ins>
      <w:ins w:id="23" w:author="马志锋10011873" w:date="2020-10-18T17:48:00Z">
        <w:r w:rsidR="0054490A">
          <w:rPr>
            <w:lang w:eastAsia="zh-CN"/>
          </w:rPr>
          <w:t xml:space="preserve">r channel bandwidth </w:t>
        </w:r>
      </w:ins>
      <w:ins w:id="24" w:author="马志锋10011873" w:date="2020-10-18T17:49:00Z">
        <w:r w:rsidR="0054490A">
          <w:rPr>
            <w:lang w:eastAsia="zh-CN"/>
          </w:rPr>
          <w:t>with single carrier in inter-band CA configuration</w:t>
        </w:r>
      </w:ins>
      <w:ins w:id="25" w:author="马志锋10011873" w:date="2020-10-18T17:50:00Z">
        <w:r w:rsidR="0054490A">
          <w:rPr>
            <w:lang w:eastAsia="zh-CN"/>
          </w:rPr>
          <w:t xml:space="preserve"> and SUL configuration</w:t>
        </w:r>
      </w:ins>
      <w:ins w:id="26" w:author="马志锋10011873" w:date="2020-10-18T17:53:00Z">
        <w:r w:rsidR="0054490A">
          <w:rPr>
            <w:lang w:eastAsia="zh-CN"/>
          </w:rPr>
          <w:t xml:space="preserve">, </w:t>
        </w:r>
      </w:ins>
      <w:ins w:id="27" w:author="马志锋10011873" w:date="2020-10-18T17:57:00Z">
        <w:r w:rsidR="009E0AB7">
          <w:rPr>
            <w:rFonts w:hint="eastAsia"/>
            <w:lang w:eastAsia="zh-CN"/>
          </w:rPr>
          <w:t>the</w:t>
        </w:r>
        <w:r w:rsidR="009E0AB7">
          <w:rPr>
            <w:lang w:eastAsia="zh-CN"/>
          </w:rPr>
          <w:t xml:space="preserve"> SCS bitmap </w:t>
        </w:r>
      </w:ins>
      <w:ins w:id="28" w:author="马志锋10011873" w:date="2020-10-18T17:58:00Z">
        <w:r w:rsidR="009E0AB7">
          <w:rPr>
            <w:lang w:eastAsia="zh-CN"/>
          </w:rPr>
          <w:t xml:space="preserve">is </w:t>
        </w:r>
      </w:ins>
      <w:ins w:id="29" w:author="马志锋10011873" w:date="2020-10-18T17:59:00Z">
        <w:r w:rsidR="009E0AB7">
          <w:rPr>
            <w:lang w:eastAsia="zh-CN"/>
          </w:rPr>
          <w:t>defined as in Fig 5.5A.0-1.</w:t>
        </w:r>
      </w:ins>
    </w:p>
    <w:p w14:paraId="3104D6B0" w14:textId="331F73D4" w:rsidR="007F39AD" w:rsidRDefault="007F39AD">
      <w:pPr>
        <w:pStyle w:val="TF"/>
        <w:rPr>
          <w:rFonts w:eastAsia="Yu Mincho"/>
        </w:rPr>
        <w:pPrChange w:id="30" w:author="马志锋10011873" w:date="2020-10-18T18:01:00Z">
          <w:pPr/>
        </w:pPrChange>
      </w:pPr>
      <w:ins w:id="31" w:author="马志锋10011873" w:date="2020-10-18T18:01:00Z">
        <w:r>
          <w:rPr>
            <w:rFonts w:eastAsia="Yu Mincho"/>
          </w:rPr>
          <w:t>Figure 5.5A.0</w:t>
        </w:r>
        <w:r w:rsidRPr="001C0CC4">
          <w:rPr>
            <w:rFonts w:eastAsia="Yu Mincho"/>
          </w:rPr>
          <w:t xml:space="preserve">-1: Definition of the </w:t>
        </w:r>
        <w:r>
          <w:rPr>
            <w:rFonts w:eastAsia="Yu Mincho"/>
          </w:rPr>
          <w:t>SCS bitmap</w:t>
        </w:r>
      </w:ins>
      <w:ins w:id="32" w:author="马志锋10011873" w:date="2020-10-18T18:02:00Z">
        <w:r>
          <w:rPr>
            <w:rFonts w:eastAsia="Yu Mincho"/>
          </w:rPr>
          <w:t xml:space="preserve"> for </w:t>
        </w:r>
      </w:ins>
      <w:ins w:id="33" w:author="马志锋10011873" w:date="2020-10-18T18:01:00Z">
        <w:r w:rsidRPr="001C0CC4">
          <w:rPr>
            <w:rFonts w:eastAsia="Yu Mincho"/>
          </w:rPr>
          <w:t xml:space="preserve">channel bandwidth </w:t>
        </w:r>
      </w:ins>
      <w:ins w:id="34" w:author="马志锋10011873" w:date="2020-10-18T18:02:00Z">
        <w:r>
          <w:rPr>
            <w:rFonts w:eastAsia="Yu Mincho"/>
          </w:rPr>
          <w:t xml:space="preserve">with </w:t>
        </w:r>
      </w:ins>
      <w:ins w:id="35" w:author="马志锋10011873" w:date="2020-10-18T18:03:00Z">
        <w:r>
          <w:rPr>
            <w:rFonts w:eastAsia="Yu Mincho"/>
          </w:rPr>
          <w:t>single carrier</w:t>
        </w:r>
      </w:ins>
    </w:p>
    <w:p w14:paraId="0F026139" w14:textId="77777777" w:rsidR="007F39AD" w:rsidRDefault="007F39AD" w:rsidP="007F39AD"/>
    <w:p w14:paraId="4222A9D2" w14:textId="77777777" w:rsidR="007F39AD" w:rsidRPr="007F39AD" w:rsidRDefault="007F39AD" w:rsidP="007F39AD"/>
    <w:p w14:paraId="0855462C" w14:textId="77777777" w:rsidR="00CD728F" w:rsidRPr="00AB4CBD" w:rsidRDefault="00CD728F" w:rsidP="00CD728F">
      <w:pPr>
        <w:pStyle w:val="30"/>
        <w:rPr>
          <w:rFonts w:cs="Arial"/>
          <w:i/>
          <w:color w:val="FF0000"/>
          <w:sz w:val="32"/>
          <w:szCs w:val="32"/>
        </w:rPr>
      </w:pPr>
      <w:r w:rsidRPr="00AB4CBD">
        <w:rPr>
          <w:rFonts w:cs="Arial"/>
          <w:i/>
          <w:color w:val="FF0000"/>
          <w:sz w:val="32"/>
          <w:szCs w:val="32"/>
        </w:rPr>
        <w:t>&lt;&lt; Unchanged sections omitted &gt;&gt;</w:t>
      </w:r>
    </w:p>
    <w:p w14:paraId="35301962" w14:textId="77777777" w:rsidR="00CD728F" w:rsidRPr="00414DAE" w:rsidRDefault="00CD728F" w:rsidP="00CD728F"/>
    <w:p w14:paraId="1C9876BA" w14:textId="77777777" w:rsidR="00CD728F" w:rsidRDefault="00CD728F">
      <w:pPr>
        <w:spacing w:after="0"/>
        <w:rPr>
          <w:rFonts w:ascii="Arial" w:hAnsi="Arial" w:cs="Arial"/>
          <w:i/>
          <w:color w:val="FF0000"/>
          <w:sz w:val="32"/>
          <w:szCs w:val="32"/>
        </w:rPr>
      </w:pPr>
      <w:bookmarkStart w:id="36" w:name="_Toc29801708"/>
      <w:bookmarkStart w:id="37" w:name="_Toc29802132"/>
      <w:bookmarkStart w:id="38" w:name="_Toc29802757"/>
      <w:bookmarkStart w:id="39" w:name="_Toc36107499"/>
      <w:bookmarkStart w:id="40" w:name="_Toc37251258"/>
      <w:bookmarkStart w:id="41" w:name="_Toc45888057"/>
      <w:bookmarkStart w:id="42" w:name="_Toc45888656"/>
      <w:r>
        <w:rPr>
          <w:rFonts w:cs="Arial"/>
          <w:i/>
          <w:color w:val="FF0000"/>
          <w:sz w:val="32"/>
          <w:szCs w:val="32"/>
        </w:rPr>
        <w:br w:type="page"/>
      </w:r>
    </w:p>
    <w:p w14:paraId="0EFD022B" w14:textId="77777777" w:rsidR="00CD728F" w:rsidRDefault="00CD728F" w:rsidP="00CD728F">
      <w:pPr>
        <w:pStyle w:val="30"/>
        <w:rPr>
          <w:rFonts w:cs="Arial"/>
          <w:i/>
          <w:color w:val="FF0000"/>
          <w:sz w:val="32"/>
          <w:szCs w:val="32"/>
        </w:rPr>
        <w:sectPr w:rsidR="00CD728F" w:rsidSect="00CD728F">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p>
    <w:p w14:paraId="00D1E74D" w14:textId="348E535C" w:rsidR="00CD728F" w:rsidRPr="00AB4CBD" w:rsidRDefault="00F0605D" w:rsidP="00CD728F">
      <w:pPr>
        <w:pStyle w:val="30"/>
        <w:ind w:left="0" w:firstLine="0"/>
        <w:rPr>
          <w:rFonts w:cs="Arial"/>
          <w:i/>
          <w:color w:val="FF0000"/>
          <w:sz w:val="32"/>
          <w:szCs w:val="32"/>
        </w:rPr>
      </w:pPr>
      <w:r w:rsidRPr="00AB4CBD">
        <w:rPr>
          <w:rFonts w:cs="Arial"/>
          <w:i/>
          <w:color w:val="FF0000"/>
          <w:sz w:val="32"/>
          <w:szCs w:val="32"/>
        </w:rPr>
        <w:lastRenderedPageBreak/>
        <w:t xml:space="preserve">&lt;&lt; Unchanged </w:t>
      </w:r>
      <w:r>
        <w:rPr>
          <w:rFonts w:cs="Arial"/>
          <w:i/>
          <w:color w:val="FF0000"/>
          <w:sz w:val="32"/>
          <w:szCs w:val="32"/>
        </w:rPr>
        <w:t xml:space="preserve">sections </w:t>
      </w:r>
      <w:r w:rsidRPr="00AB4CBD">
        <w:rPr>
          <w:rFonts w:cs="Arial"/>
          <w:i/>
          <w:color w:val="FF0000"/>
          <w:sz w:val="32"/>
          <w:szCs w:val="32"/>
        </w:rPr>
        <w:t>omitted &gt;&gt;</w:t>
      </w:r>
    </w:p>
    <w:p w14:paraId="3CFE5F34" w14:textId="77777777" w:rsidR="00CD728F" w:rsidRPr="001C0CC4" w:rsidRDefault="00CD728F" w:rsidP="00CD728F">
      <w:pPr>
        <w:pStyle w:val="40"/>
      </w:pPr>
      <w:bookmarkStart w:id="43" w:name="_Toc45888060"/>
      <w:bookmarkStart w:id="44" w:name="_Toc45888659"/>
      <w:bookmarkEnd w:id="18"/>
      <w:bookmarkEnd w:id="36"/>
      <w:bookmarkEnd w:id="37"/>
      <w:bookmarkEnd w:id="38"/>
      <w:bookmarkEnd w:id="39"/>
      <w:bookmarkEnd w:id="40"/>
      <w:bookmarkEnd w:id="41"/>
      <w:bookmarkEnd w:id="42"/>
      <w:r>
        <w:t>5</w:t>
      </w:r>
      <w:r w:rsidRPr="001C0CC4">
        <w:t>.</w:t>
      </w:r>
      <w:r>
        <w:t>5A</w:t>
      </w:r>
      <w:r w:rsidRPr="001C0CC4">
        <w:t>.3.1</w:t>
      </w:r>
      <w:r w:rsidRPr="001C0CC4">
        <w:tab/>
      </w:r>
      <w:r w:rsidRPr="0045128F">
        <w:t xml:space="preserve">Configurations for inter-band CA </w:t>
      </w:r>
      <w:r>
        <w:t>(</w:t>
      </w:r>
      <w:r>
        <w:rPr>
          <w:bCs/>
        </w:rPr>
        <w:t>two bands)</w:t>
      </w:r>
      <w:bookmarkEnd w:id="43"/>
      <w:bookmarkEnd w:id="44"/>
    </w:p>
    <w:p w14:paraId="05971261" w14:textId="77777777" w:rsidR="00CD728F" w:rsidRDefault="00CD728F" w:rsidP="00CD728F">
      <w:pPr>
        <w:pStyle w:val="TH"/>
        <w:rPr>
          <w:bCs/>
        </w:rPr>
      </w:pPr>
      <w:r>
        <w:rPr>
          <w:bCs/>
        </w:rPr>
        <w:t xml:space="preserve">Table 5.5A.3.1-1: NR CA configurations and </w:t>
      </w:r>
      <w:proofErr w:type="spellStart"/>
      <w:r>
        <w:rPr>
          <w:bCs/>
        </w:rPr>
        <w:t>bandwith</w:t>
      </w:r>
      <w:proofErr w:type="spellEnd"/>
      <w:r>
        <w:rPr>
          <w:bCs/>
        </w:rPr>
        <w:t xml:space="preserve">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45">
          <w:tblGrid>
            <w:gridCol w:w="170"/>
            <w:gridCol w:w="1478"/>
            <w:gridCol w:w="170"/>
            <w:gridCol w:w="1215"/>
            <w:gridCol w:w="170"/>
            <w:gridCol w:w="501"/>
            <w:gridCol w:w="170"/>
            <w:gridCol w:w="501"/>
            <w:gridCol w:w="170"/>
            <w:gridCol w:w="501"/>
            <w:gridCol w:w="170"/>
            <w:gridCol w:w="501"/>
            <w:gridCol w:w="170"/>
            <w:gridCol w:w="502"/>
            <w:gridCol w:w="170"/>
            <w:gridCol w:w="501"/>
            <w:gridCol w:w="170"/>
            <w:gridCol w:w="501"/>
            <w:gridCol w:w="170"/>
            <w:gridCol w:w="501"/>
            <w:gridCol w:w="170"/>
            <w:gridCol w:w="501"/>
            <w:gridCol w:w="170"/>
            <w:gridCol w:w="502"/>
            <w:gridCol w:w="170"/>
            <w:gridCol w:w="501"/>
            <w:gridCol w:w="170"/>
            <w:gridCol w:w="501"/>
            <w:gridCol w:w="170"/>
            <w:gridCol w:w="501"/>
            <w:gridCol w:w="170"/>
            <w:gridCol w:w="501"/>
            <w:gridCol w:w="170"/>
            <w:gridCol w:w="502"/>
            <w:gridCol w:w="170"/>
            <w:gridCol w:w="1318"/>
            <w:gridCol w:w="170"/>
          </w:tblGrid>
        </w:tblGridChange>
      </w:tblGrid>
      <w:tr w:rsidR="00CD728F" w14:paraId="59F119F8" w14:textId="77777777" w:rsidTr="00426BD9">
        <w:trPr>
          <w:trHeight w:val="130"/>
        </w:trPr>
        <w:tc>
          <w:tcPr>
            <w:tcW w:w="1648" w:type="dxa"/>
            <w:tcBorders>
              <w:top w:val="single" w:sz="4" w:space="0" w:color="auto"/>
              <w:left w:val="single" w:sz="4" w:space="0" w:color="auto"/>
              <w:bottom w:val="single" w:sz="4" w:space="0" w:color="auto"/>
              <w:right w:val="single" w:sz="4" w:space="0" w:color="auto"/>
            </w:tcBorders>
            <w:vAlign w:val="center"/>
          </w:tcPr>
          <w:p w14:paraId="0FA8C777" w14:textId="77777777" w:rsidR="00CD728F" w:rsidRDefault="00CD728F" w:rsidP="00426BD9">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58F8EADC" w14:textId="77777777" w:rsidR="00CD728F" w:rsidRDefault="00CD728F" w:rsidP="00426BD9">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6056D076" w14:textId="77777777" w:rsidR="00CD728F" w:rsidRDefault="00CD728F" w:rsidP="00426BD9">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7D883733" w14:textId="77777777" w:rsidR="00CD728F" w:rsidRDefault="00CD728F" w:rsidP="00426BD9">
            <w:pPr>
              <w:pStyle w:val="TAH"/>
              <w:keepNext w:val="0"/>
            </w:pPr>
            <w:r>
              <w:t>SCS</w:t>
            </w:r>
          </w:p>
          <w:p w14:paraId="6DBA94CA" w14:textId="72105306" w:rsidR="00CD728F" w:rsidRDefault="00CD728F" w:rsidP="00426BD9">
            <w:pPr>
              <w:pStyle w:val="TAH"/>
              <w:keepNext w:val="0"/>
            </w:pPr>
            <w:r>
              <w:t>(</w:t>
            </w:r>
            <w:del w:id="46" w:author="马志锋10011873" w:date="2020-10-18T18:15:00Z">
              <w:r w:rsidDel="002E1CB7">
                <w:delText>kHz</w:delText>
              </w:r>
            </w:del>
            <w:ins w:id="47" w:author="马志锋10011873" w:date="2020-10-18T18:15:00Z">
              <w:r w:rsidR="002E1CB7">
                <w:t>bit</w:t>
              </w:r>
            </w:ins>
            <w:r>
              <w:t>)</w:t>
            </w:r>
          </w:p>
        </w:tc>
        <w:tc>
          <w:tcPr>
            <w:tcW w:w="671" w:type="dxa"/>
            <w:tcBorders>
              <w:top w:val="single" w:sz="4" w:space="0" w:color="auto"/>
              <w:left w:val="single" w:sz="4" w:space="0" w:color="auto"/>
              <w:bottom w:val="single" w:sz="4" w:space="0" w:color="auto"/>
              <w:right w:val="single" w:sz="4" w:space="0" w:color="auto"/>
            </w:tcBorders>
            <w:vAlign w:val="center"/>
          </w:tcPr>
          <w:p w14:paraId="29EAED90" w14:textId="77777777" w:rsidR="00CD728F" w:rsidRDefault="00CD728F" w:rsidP="00426BD9">
            <w:pPr>
              <w:pStyle w:val="TAH"/>
              <w:keepNext w:val="0"/>
            </w:pPr>
            <w:r>
              <w:t>5</w:t>
            </w:r>
          </w:p>
          <w:p w14:paraId="34A8819C" w14:textId="77777777" w:rsidR="00CD728F" w:rsidRDefault="00CD728F" w:rsidP="00426BD9">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F80FE69" w14:textId="77777777" w:rsidR="00CD728F" w:rsidRDefault="00CD728F" w:rsidP="00426BD9">
            <w:pPr>
              <w:pStyle w:val="TAH"/>
              <w:keepNext w:val="0"/>
            </w:pPr>
            <w:r>
              <w:t>10</w:t>
            </w:r>
          </w:p>
          <w:p w14:paraId="52ACD996" w14:textId="77777777" w:rsidR="00CD728F" w:rsidRDefault="00CD728F" w:rsidP="00426BD9">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4C24285B" w14:textId="77777777" w:rsidR="00CD728F" w:rsidRDefault="00CD728F" w:rsidP="00426BD9">
            <w:pPr>
              <w:pStyle w:val="TAH"/>
              <w:keepNext w:val="0"/>
            </w:pPr>
            <w:r>
              <w:t>15</w:t>
            </w:r>
          </w:p>
          <w:p w14:paraId="222D153C" w14:textId="77777777" w:rsidR="00CD728F" w:rsidRDefault="00CD728F" w:rsidP="00426BD9">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6946109" w14:textId="77777777" w:rsidR="00CD728F" w:rsidRDefault="00CD728F" w:rsidP="00426BD9">
            <w:pPr>
              <w:pStyle w:val="TAH"/>
              <w:keepNext w:val="0"/>
            </w:pPr>
            <w:r>
              <w:t>20</w:t>
            </w:r>
          </w:p>
          <w:p w14:paraId="755B5F9F" w14:textId="77777777" w:rsidR="00CD728F" w:rsidRDefault="00CD728F" w:rsidP="00426BD9">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4D70504C" w14:textId="77777777" w:rsidR="00CD728F" w:rsidRDefault="00CD728F" w:rsidP="00426BD9">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68C53F0F" w14:textId="77777777" w:rsidR="00CD728F" w:rsidRDefault="00CD728F" w:rsidP="00426BD9">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72111F47" w14:textId="77777777" w:rsidR="00CD728F" w:rsidRDefault="00CD728F" w:rsidP="00426BD9">
            <w:pPr>
              <w:pStyle w:val="TAH"/>
              <w:keepNext w:val="0"/>
            </w:pPr>
            <w:r>
              <w:t>40</w:t>
            </w:r>
          </w:p>
          <w:p w14:paraId="15E9D82A" w14:textId="77777777" w:rsidR="00CD728F" w:rsidRDefault="00CD728F" w:rsidP="00426BD9">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47166FFD" w14:textId="77777777" w:rsidR="00CD728F" w:rsidRDefault="00CD728F" w:rsidP="00426BD9">
            <w:pPr>
              <w:pStyle w:val="TAH"/>
              <w:keepNext w:val="0"/>
            </w:pPr>
            <w:r>
              <w:t>50</w:t>
            </w:r>
          </w:p>
          <w:p w14:paraId="42D3279C" w14:textId="77777777" w:rsidR="00CD728F" w:rsidRDefault="00CD728F" w:rsidP="00426BD9">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9A35853" w14:textId="77777777" w:rsidR="00CD728F" w:rsidRDefault="00CD728F" w:rsidP="00426BD9">
            <w:pPr>
              <w:pStyle w:val="TAH"/>
              <w:keepNext w:val="0"/>
            </w:pPr>
            <w:r>
              <w:t>60</w:t>
            </w:r>
          </w:p>
          <w:p w14:paraId="4A803B06" w14:textId="77777777" w:rsidR="00CD728F" w:rsidRDefault="00CD728F" w:rsidP="00426BD9">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4652AF9" w14:textId="77777777" w:rsidR="00CD728F" w:rsidRDefault="00CD728F" w:rsidP="00426BD9">
            <w:pPr>
              <w:pStyle w:val="TAH"/>
              <w:keepNext w:val="0"/>
              <w:rPr>
                <w:lang w:val="en-US" w:eastAsia="zh-CN"/>
              </w:rPr>
            </w:pPr>
            <w:r>
              <w:rPr>
                <w:rFonts w:hint="eastAsia"/>
                <w:lang w:val="en-US" w:eastAsia="zh-CN"/>
              </w:rPr>
              <w:t>70</w:t>
            </w:r>
          </w:p>
          <w:p w14:paraId="282E6B79" w14:textId="77777777" w:rsidR="00CD728F" w:rsidRDefault="00CD728F" w:rsidP="00426BD9">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17DDD2B5" w14:textId="77777777" w:rsidR="00CD728F" w:rsidRDefault="00CD728F" w:rsidP="00426BD9">
            <w:pPr>
              <w:pStyle w:val="TAH"/>
              <w:keepNext w:val="0"/>
            </w:pPr>
            <w:r>
              <w:t>80</w:t>
            </w:r>
          </w:p>
          <w:p w14:paraId="33E923C0" w14:textId="77777777" w:rsidR="00CD728F" w:rsidRDefault="00CD728F" w:rsidP="00426BD9">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20D46DB" w14:textId="77777777" w:rsidR="00CD728F" w:rsidRDefault="00CD728F" w:rsidP="00426BD9">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22640BB0" w14:textId="77777777" w:rsidR="00CD728F" w:rsidRDefault="00CD728F" w:rsidP="00426BD9">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73212764" w14:textId="77777777" w:rsidR="00CD728F" w:rsidRDefault="00CD728F" w:rsidP="00426BD9">
            <w:pPr>
              <w:pStyle w:val="TAH"/>
              <w:keepNext w:val="0"/>
            </w:pPr>
            <w:r>
              <w:t>Bandwidth combination set</w:t>
            </w:r>
          </w:p>
        </w:tc>
      </w:tr>
      <w:tr w:rsidR="00CD728F" w14:paraId="74257887"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17E15A4" w14:textId="05E0C056" w:rsidR="00CD728F" w:rsidRDefault="00CD728F" w:rsidP="00426BD9">
            <w:pPr>
              <w:pStyle w:val="TAC"/>
              <w:rPr>
                <w:lang w:val="en-US" w:eastAsia="zh-CN"/>
              </w:rPr>
            </w:pPr>
            <w:del w:id="48" w:author="马志锋10011873" w:date="2020-10-18T18:18:00Z">
              <w:r w:rsidDel="0024140E">
                <w:rPr>
                  <w:rFonts w:hint="eastAsia"/>
                  <w:lang w:eastAsia="zh-CN"/>
                </w:rPr>
                <w:delText>CA</w:delText>
              </w:r>
              <w:r w:rsidDel="0024140E">
                <w:delText>_</w:delText>
              </w:r>
              <w:r w:rsidDel="0024140E">
                <w:rPr>
                  <w:rFonts w:hint="eastAsia"/>
                  <w:lang w:val="en-US" w:eastAsia="zh-CN"/>
                </w:rPr>
                <w:delText>n</w:delText>
              </w:r>
              <w:r w:rsidDel="0024140E">
                <w:rPr>
                  <w:lang w:val="en-US" w:eastAsia="zh-CN"/>
                </w:rPr>
                <w:delText>1</w:delText>
              </w:r>
              <w:r w:rsidDel="0024140E">
                <w:rPr>
                  <w:lang w:val="sv-SE" w:eastAsia="ja-JP"/>
                </w:rPr>
                <w:delText>A-</w:delText>
              </w:r>
              <w:r w:rsidDel="0024140E">
                <w:rPr>
                  <w:rFonts w:hint="eastAsia"/>
                  <w:lang w:val="en-US" w:eastAsia="zh-CN"/>
                </w:rPr>
                <w:delText>n</w:delText>
              </w:r>
              <w:r w:rsidDel="0024140E">
                <w:rPr>
                  <w:lang w:val="en-US" w:eastAsia="zh-CN"/>
                </w:rPr>
                <w:delText>3</w:delText>
              </w:r>
              <w:r w:rsidDel="0024140E">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2D10E030" w14:textId="1D59CC27" w:rsidR="00CD728F" w:rsidRDefault="00CD728F" w:rsidP="00426BD9">
            <w:pPr>
              <w:pStyle w:val="TAC"/>
              <w:rPr>
                <w:lang w:val="en-US" w:eastAsia="zh-CN"/>
              </w:rPr>
            </w:pPr>
            <w:del w:id="49" w:author="马志锋10011873" w:date="2020-10-18T18:18:00Z">
              <w:r w:rsidDel="0024140E">
                <w:rPr>
                  <w:rFonts w:hint="eastAsia"/>
                  <w:lang w:eastAsia="zh-CN"/>
                </w:rPr>
                <w:delText>CA</w:delText>
              </w:r>
              <w:r w:rsidDel="0024140E">
                <w:delText>_</w:delText>
              </w:r>
              <w:r w:rsidDel="0024140E">
                <w:rPr>
                  <w:rFonts w:hint="eastAsia"/>
                  <w:lang w:val="en-US" w:eastAsia="zh-CN"/>
                </w:rPr>
                <w:delText>n</w:delText>
              </w:r>
              <w:r w:rsidDel="0024140E">
                <w:rPr>
                  <w:lang w:val="en-US" w:eastAsia="zh-CN"/>
                </w:rPr>
                <w:delText>1</w:delText>
              </w:r>
              <w:r w:rsidDel="0024140E">
                <w:rPr>
                  <w:lang w:val="sv-SE" w:eastAsia="ja-JP"/>
                </w:rPr>
                <w:delText>A-</w:delText>
              </w:r>
              <w:r w:rsidDel="0024140E">
                <w:rPr>
                  <w:rFonts w:hint="eastAsia"/>
                  <w:lang w:val="en-US" w:eastAsia="zh-CN"/>
                </w:rPr>
                <w:delText>n</w:delText>
              </w:r>
              <w:r w:rsidDel="0024140E">
                <w:rPr>
                  <w:lang w:val="en-US" w:eastAsia="zh-CN"/>
                </w:rPr>
                <w:delText>3</w:delText>
              </w:r>
              <w:r w:rsidDel="0024140E">
                <w:rPr>
                  <w:lang w:val="sv-SE" w:eastAsia="ja-JP"/>
                </w:rPr>
                <w:delText>A</w:delText>
              </w:r>
            </w:del>
          </w:p>
        </w:tc>
        <w:tc>
          <w:tcPr>
            <w:tcW w:w="671" w:type="dxa"/>
            <w:vMerge w:val="restart"/>
            <w:tcBorders>
              <w:top w:val="single" w:sz="4" w:space="0" w:color="auto"/>
              <w:left w:val="single" w:sz="4" w:space="0" w:color="auto"/>
              <w:right w:val="single" w:sz="4" w:space="0" w:color="auto"/>
            </w:tcBorders>
            <w:vAlign w:val="center"/>
          </w:tcPr>
          <w:p w14:paraId="7B756055" w14:textId="1CC26CF6" w:rsidR="00CD728F" w:rsidRDefault="00CD728F" w:rsidP="00426BD9">
            <w:pPr>
              <w:pStyle w:val="TAC"/>
              <w:rPr>
                <w:szCs w:val="18"/>
                <w:lang w:val="en-US" w:eastAsia="zh-CN"/>
              </w:rPr>
            </w:pPr>
            <w:del w:id="50" w:author="马志锋10011873" w:date="2020-10-18T18:18:00Z">
              <w:r w:rsidDel="0024140E">
                <w:rPr>
                  <w:rFonts w:hint="eastAsia"/>
                  <w:lang w:val="en-US" w:eastAsia="zh-CN"/>
                </w:rPr>
                <w:delText>n</w:delText>
              </w:r>
              <w:r w:rsidDel="0024140E">
                <w:rPr>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60FDA758" w14:textId="3E1512E1" w:rsidR="00CD728F" w:rsidRDefault="00CD728F" w:rsidP="00426BD9">
            <w:pPr>
              <w:pStyle w:val="TAC"/>
              <w:rPr>
                <w:szCs w:val="18"/>
                <w:lang w:val="en-US" w:eastAsia="zh-CN"/>
              </w:rPr>
            </w:pPr>
            <w:del w:id="51" w:author="马志锋10011873" w:date="2020-10-18T18:18:00Z">
              <w:r w:rsidDel="0024140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E09CE94" w14:textId="6AEDC114" w:rsidR="00CD728F" w:rsidRDefault="00CD728F" w:rsidP="00426BD9">
            <w:pPr>
              <w:pStyle w:val="TAC"/>
            </w:pPr>
            <w:del w:id="52"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470E62" w14:textId="553EF299" w:rsidR="00CD728F" w:rsidRDefault="00CD728F" w:rsidP="00426BD9">
            <w:pPr>
              <w:pStyle w:val="TAC"/>
            </w:pPr>
            <w:del w:id="53" w:author="马志锋10011873" w:date="2020-10-18T18:18:00Z">
              <w:r w:rsidDel="0024140E">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FFA0F1" w14:textId="47EC7485" w:rsidR="00CD728F" w:rsidRDefault="00CD728F" w:rsidP="00426BD9">
            <w:pPr>
              <w:pStyle w:val="TAC"/>
            </w:pPr>
            <w:del w:id="54"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CE0124" w14:textId="7D3DD39F" w:rsidR="00CD728F" w:rsidRDefault="00CD728F" w:rsidP="00426BD9">
            <w:pPr>
              <w:pStyle w:val="TAC"/>
            </w:pPr>
            <w:del w:id="55"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0E6F6A" w14:textId="77777777" w:rsidR="00CD728F" w:rsidRDefault="00CD728F" w:rsidP="00426BD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D4E4DC" w14:textId="77777777" w:rsidR="00CD728F" w:rsidRDefault="00CD728F" w:rsidP="00426BD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5CC455"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E4C6D3"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AC4D3F"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1C0D08"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CA6A6"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022EBC"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C7A2A9" w14:textId="77777777" w:rsidR="00CD728F" w:rsidRDefault="00CD728F" w:rsidP="00426BD9">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09B8085C" w14:textId="1DEF37D6" w:rsidR="00CD728F" w:rsidRDefault="00CD728F" w:rsidP="00426BD9">
            <w:pPr>
              <w:pStyle w:val="TAC"/>
              <w:rPr>
                <w:lang w:val="en-US" w:eastAsia="zh-CN"/>
              </w:rPr>
            </w:pPr>
            <w:del w:id="56" w:author="马志锋10011873" w:date="2020-10-18T18:18:00Z">
              <w:r w:rsidDel="0024140E">
                <w:rPr>
                  <w:rFonts w:hint="eastAsia"/>
                  <w:lang w:val="en-US" w:eastAsia="zh-CN"/>
                </w:rPr>
                <w:delText>0</w:delText>
              </w:r>
            </w:del>
          </w:p>
        </w:tc>
      </w:tr>
      <w:tr w:rsidR="00CD728F" w14:paraId="0D792B6C" w14:textId="77777777" w:rsidTr="00426BD9">
        <w:trPr>
          <w:trHeight w:val="29"/>
        </w:trPr>
        <w:tc>
          <w:tcPr>
            <w:tcW w:w="1648" w:type="dxa"/>
            <w:vMerge/>
            <w:tcBorders>
              <w:left w:val="single" w:sz="4" w:space="0" w:color="auto"/>
              <w:right w:val="single" w:sz="4" w:space="0" w:color="auto"/>
            </w:tcBorders>
            <w:vAlign w:val="center"/>
          </w:tcPr>
          <w:p w14:paraId="5C8DBB57"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4458F2D0"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2367F938"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D0A325" w14:textId="323399BB" w:rsidR="00CD728F" w:rsidRDefault="00CD728F" w:rsidP="00426BD9">
            <w:pPr>
              <w:pStyle w:val="TAC"/>
              <w:rPr>
                <w:szCs w:val="18"/>
                <w:lang w:val="en-US" w:eastAsia="zh-CN"/>
              </w:rPr>
            </w:pPr>
            <w:del w:id="57" w:author="马志锋10011873" w:date="2020-10-18T18:18:00Z">
              <w:r w:rsidDel="0024140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D0FBF6B"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102F6B2D" w14:textId="2575C5D7" w:rsidR="00CD728F" w:rsidRDefault="00CD728F" w:rsidP="00426BD9">
            <w:pPr>
              <w:pStyle w:val="TAC"/>
            </w:pPr>
            <w:del w:id="58" w:author="马志锋10011873" w:date="2020-10-18T18:18:00Z">
              <w:r w:rsidDel="0024140E">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2F6834" w14:textId="09DAAEEF" w:rsidR="00CD728F" w:rsidRDefault="00CD728F" w:rsidP="00426BD9">
            <w:pPr>
              <w:pStyle w:val="TAC"/>
            </w:pPr>
            <w:del w:id="59"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BD57F9" w14:textId="1A3F4F87" w:rsidR="00CD728F" w:rsidRDefault="00CD728F" w:rsidP="00426BD9">
            <w:pPr>
              <w:pStyle w:val="TAC"/>
            </w:pPr>
            <w:del w:id="60"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E4D76D" w14:textId="77777777" w:rsidR="00CD728F" w:rsidRDefault="00CD728F" w:rsidP="00426BD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2966FB" w14:textId="77777777" w:rsidR="00CD728F" w:rsidRDefault="00CD728F" w:rsidP="00426BD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0AB17"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90473B"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96CE9"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4159E"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DE0240"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091F67"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067734"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6017D5FD" w14:textId="77777777" w:rsidR="00CD728F" w:rsidRDefault="00CD728F" w:rsidP="00426BD9">
            <w:pPr>
              <w:pStyle w:val="TAC"/>
              <w:rPr>
                <w:lang w:val="en-US" w:eastAsia="zh-CN"/>
              </w:rPr>
            </w:pPr>
          </w:p>
        </w:tc>
      </w:tr>
      <w:tr w:rsidR="00CD728F" w14:paraId="11097C84" w14:textId="77777777" w:rsidTr="00426BD9">
        <w:trPr>
          <w:trHeight w:val="29"/>
        </w:trPr>
        <w:tc>
          <w:tcPr>
            <w:tcW w:w="1648" w:type="dxa"/>
            <w:vMerge/>
            <w:tcBorders>
              <w:left w:val="single" w:sz="4" w:space="0" w:color="auto"/>
              <w:right w:val="single" w:sz="4" w:space="0" w:color="auto"/>
            </w:tcBorders>
            <w:vAlign w:val="center"/>
          </w:tcPr>
          <w:p w14:paraId="7C837FE9"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5BCEF7E4"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2E08D58C"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F52F08" w14:textId="3B044562" w:rsidR="00CD728F" w:rsidRDefault="00CD728F" w:rsidP="00426BD9">
            <w:pPr>
              <w:pStyle w:val="TAC"/>
              <w:rPr>
                <w:szCs w:val="18"/>
                <w:lang w:val="en-US" w:eastAsia="zh-CN"/>
              </w:rPr>
            </w:pPr>
            <w:del w:id="61" w:author="马志锋10011873" w:date="2020-10-18T18:18:00Z">
              <w:r w:rsidDel="0024140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01A1136"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3130D26" w14:textId="3847F163" w:rsidR="00CD728F" w:rsidRDefault="00CD728F" w:rsidP="00426BD9">
            <w:pPr>
              <w:pStyle w:val="TAC"/>
            </w:pPr>
            <w:del w:id="62" w:author="马志锋10011873" w:date="2020-10-18T18:18:00Z">
              <w:r w:rsidDel="0024140E">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EC3E0D" w14:textId="30654655" w:rsidR="00CD728F" w:rsidRDefault="00CD728F" w:rsidP="00426BD9">
            <w:pPr>
              <w:pStyle w:val="TAC"/>
            </w:pPr>
            <w:del w:id="63"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154AFF" w14:textId="009D5F7F" w:rsidR="00CD728F" w:rsidRDefault="00CD728F" w:rsidP="00426BD9">
            <w:pPr>
              <w:pStyle w:val="TAC"/>
            </w:pPr>
            <w:del w:id="64"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EADD0D" w14:textId="77777777" w:rsidR="00CD728F" w:rsidRDefault="00CD728F" w:rsidP="00426BD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2EE8FB" w14:textId="77777777" w:rsidR="00CD728F" w:rsidRDefault="00CD728F" w:rsidP="00426BD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ACB3EF"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7FC4FE"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53710"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0E4524"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F583B"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68CDB0"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A7B541"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18E129B3" w14:textId="77777777" w:rsidR="00CD728F" w:rsidRDefault="00CD728F" w:rsidP="00426BD9">
            <w:pPr>
              <w:pStyle w:val="TAC"/>
              <w:rPr>
                <w:lang w:val="en-US" w:eastAsia="zh-CN"/>
              </w:rPr>
            </w:pPr>
          </w:p>
        </w:tc>
      </w:tr>
      <w:tr w:rsidR="00CD728F" w14:paraId="3578319E" w14:textId="77777777" w:rsidTr="00426BD9">
        <w:trPr>
          <w:trHeight w:val="29"/>
        </w:trPr>
        <w:tc>
          <w:tcPr>
            <w:tcW w:w="1648" w:type="dxa"/>
            <w:vMerge/>
            <w:tcBorders>
              <w:left w:val="single" w:sz="4" w:space="0" w:color="auto"/>
              <w:right w:val="single" w:sz="4" w:space="0" w:color="auto"/>
            </w:tcBorders>
            <w:vAlign w:val="center"/>
          </w:tcPr>
          <w:p w14:paraId="33FA882E"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2D471757" w14:textId="77777777" w:rsidR="00CD728F" w:rsidRDefault="00CD728F" w:rsidP="00426BD9">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B573B26" w14:textId="49271D14" w:rsidR="00CD728F" w:rsidRDefault="00CD728F" w:rsidP="00426BD9">
            <w:pPr>
              <w:pStyle w:val="TAC"/>
              <w:rPr>
                <w:szCs w:val="18"/>
                <w:lang w:val="en-US" w:eastAsia="zh-CN"/>
              </w:rPr>
            </w:pPr>
            <w:del w:id="65" w:author="马志锋10011873" w:date="2020-10-18T18:18:00Z">
              <w:r w:rsidDel="0024140E">
                <w:rPr>
                  <w:rFonts w:hint="eastAsia"/>
                  <w:lang w:val="en-US" w:eastAsia="zh-CN"/>
                </w:rPr>
                <w:delText>n</w:delText>
              </w:r>
              <w:r w:rsidDel="0024140E">
                <w:rPr>
                  <w:lang w:val="en-US" w:eastAsia="zh-CN"/>
                </w:rPr>
                <w:delText>3</w:delText>
              </w:r>
            </w:del>
          </w:p>
        </w:tc>
        <w:tc>
          <w:tcPr>
            <w:tcW w:w="671" w:type="dxa"/>
            <w:tcBorders>
              <w:top w:val="single" w:sz="4" w:space="0" w:color="auto"/>
              <w:left w:val="single" w:sz="4" w:space="0" w:color="auto"/>
              <w:bottom w:val="single" w:sz="4" w:space="0" w:color="auto"/>
              <w:right w:val="single" w:sz="4" w:space="0" w:color="auto"/>
            </w:tcBorders>
          </w:tcPr>
          <w:p w14:paraId="7C84F2C6" w14:textId="3876305B" w:rsidR="00CD728F" w:rsidRDefault="00CD728F" w:rsidP="00426BD9">
            <w:pPr>
              <w:pStyle w:val="TAC"/>
              <w:rPr>
                <w:szCs w:val="18"/>
                <w:lang w:val="en-US" w:eastAsia="zh-CN"/>
              </w:rPr>
            </w:pPr>
            <w:del w:id="66" w:author="马志锋10011873" w:date="2020-10-18T18:18:00Z">
              <w:r w:rsidDel="0024140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3628B32" w14:textId="0BB1A0E5" w:rsidR="00CD728F" w:rsidRDefault="00CD728F" w:rsidP="00426BD9">
            <w:pPr>
              <w:pStyle w:val="TAC"/>
            </w:pPr>
            <w:del w:id="67"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4682BAFB" w14:textId="1D601FD3" w:rsidR="00CD728F" w:rsidRDefault="00CD728F" w:rsidP="00426BD9">
            <w:pPr>
              <w:pStyle w:val="TAC"/>
            </w:pPr>
            <w:del w:id="68" w:author="马志锋10011873" w:date="2020-10-18T18:18:00Z">
              <w:r w:rsidDel="0024140E">
                <w:delText>Yes</w:delText>
              </w:r>
            </w:del>
          </w:p>
        </w:tc>
        <w:tc>
          <w:tcPr>
            <w:tcW w:w="672" w:type="dxa"/>
            <w:tcBorders>
              <w:top w:val="single" w:sz="4" w:space="0" w:color="auto"/>
              <w:left w:val="single" w:sz="4" w:space="0" w:color="auto"/>
              <w:bottom w:val="single" w:sz="4" w:space="0" w:color="auto"/>
              <w:right w:val="single" w:sz="4" w:space="0" w:color="auto"/>
            </w:tcBorders>
          </w:tcPr>
          <w:p w14:paraId="204C0368" w14:textId="094B0088" w:rsidR="00CD728F" w:rsidRDefault="00CD728F" w:rsidP="00426BD9">
            <w:pPr>
              <w:pStyle w:val="TAC"/>
            </w:pPr>
            <w:del w:id="69"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1F2B668E" w14:textId="150C05E6" w:rsidR="00CD728F" w:rsidRDefault="00CD728F" w:rsidP="00426BD9">
            <w:pPr>
              <w:pStyle w:val="TAC"/>
            </w:pPr>
            <w:del w:id="70"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5F0A0AC9" w14:textId="033B4D2A" w:rsidR="00CD728F" w:rsidRDefault="00CD728F" w:rsidP="00426BD9">
            <w:pPr>
              <w:pStyle w:val="TAC"/>
              <w:rPr>
                <w:lang w:val="en-US"/>
              </w:rPr>
            </w:pPr>
            <w:del w:id="71"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1F4C9983" w14:textId="2DE69DAA" w:rsidR="00CD728F" w:rsidRDefault="00CD728F" w:rsidP="00426BD9">
            <w:pPr>
              <w:pStyle w:val="TAC"/>
              <w:rPr>
                <w:lang w:val="en-US"/>
              </w:rPr>
            </w:pPr>
            <w:del w:id="72"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58A9FDEC"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7F1D94"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9E7E40"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5E1BAA"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582E5D"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F764F4"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E89CD6"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03D5A06D" w14:textId="77777777" w:rsidR="00CD728F" w:rsidRDefault="00CD728F" w:rsidP="00426BD9">
            <w:pPr>
              <w:pStyle w:val="TAC"/>
              <w:rPr>
                <w:lang w:val="en-US" w:eastAsia="zh-CN"/>
              </w:rPr>
            </w:pPr>
          </w:p>
        </w:tc>
      </w:tr>
      <w:tr w:rsidR="00CD728F" w14:paraId="3F86C6A6" w14:textId="77777777" w:rsidTr="00426BD9">
        <w:trPr>
          <w:trHeight w:val="29"/>
        </w:trPr>
        <w:tc>
          <w:tcPr>
            <w:tcW w:w="1648" w:type="dxa"/>
            <w:vMerge/>
            <w:tcBorders>
              <w:left w:val="single" w:sz="4" w:space="0" w:color="auto"/>
              <w:right w:val="single" w:sz="4" w:space="0" w:color="auto"/>
            </w:tcBorders>
            <w:vAlign w:val="center"/>
          </w:tcPr>
          <w:p w14:paraId="5F1440D4"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2707FB54"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78419815"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46447" w14:textId="6FA374B4" w:rsidR="00CD728F" w:rsidRDefault="00CD728F" w:rsidP="00426BD9">
            <w:pPr>
              <w:pStyle w:val="TAC"/>
              <w:rPr>
                <w:szCs w:val="18"/>
                <w:lang w:val="en-US" w:eastAsia="zh-CN"/>
              </w:rPr>
            </w:pPr>
            <w:del w:id="73" w:author="马志锋10011873" w:date="2020-10-18T18:18:00Z">
              <w:r w:rsidDel="0024140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737BB02"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500DEC94" w14:textId="5545BE54" w:rsidR="00CD728F" w:rsidRDefault="00CD728F" w:rsidP="00426BD9">
            <w:pPr>
              <w:pStyle w:val="TAC"/>
            </w:pPr>
            <w:del w:id="74" w:author="马志锋10011873" w:date="2020-10-18T18:18:00Z">
              <w:r w:rsidDel="0024140E">
                <w:delText>Yes</w:delText>
              </w:r>
            </w:del>
          </w:p>
        </w:tc>
        <w:tc>
          <w:tcPr>
            <w:tcW w:w="672" w:type="dxa"/>
            <w:tcBorders>
              <w:top w:val="single" w:sz="4" w:space="0" w:color="auto"/>
              <w:left w:val="single" w:sz="4" w:space="0" w:color="auto"/>
              <w:bottom w:val="single" w:sz="4" w:space="0" w:color="auto"/>
              <w:right w:val="single" w:sz="4" w:space="0" w:color="auto"/>
            </w:tcBorders>
          </w:tcPr>
          <w:p w14:paraId="4139D417" w14:textId="7EA684E8" w:rsidR="00CD728F" w:rsidRDefault="00CD728F" w:rsidP="00426BD9">
            <w:pPr>
              <w:pStyle w:val="TAC"/>
            </w:pPr>
            <w:del w:id="75"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628A4687" w14:textId="5B3440CB" w:rsidR="00CD728F" w:rsidRDefault="00CD728F" w:rsidP="00426BD9">
            <w:pPr>
              <w:pStyle w:val="TAC"/>
            </w:pPr>
            <w:del w:id="76"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6DC09084" w14:textId="3E6C48DE" w:rsidR="00CD728F" w:rsidRDefault="00CD728F" w:rsidP="00426BD9">
            <w:pPr>
              <w:pStyle w:val="TAC"/>
              <w:rPr>
                <w:lang w:val="en-US"/>
              </w:rPr>
            </w:pPr>
            <w:del w:id="77"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0F75123D" w14:textId="7C936A91" w:rsidR="00CD728F" w:rsidRDefault="00CD728F" w:rsidP="00426BD9">
            <w:pPr>
              <w:pStyle w:val="TAC"/>
              <w:rPr>
                <w:lang w:val="en-US"/>
              </w:rPr>
            </w:pPr>
            <w:del w:id="78"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1949726C"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B75EEB"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C1345C"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02A935"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220C6D"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4397F3"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2923C4"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2C4DCB8E" w14:textId="77777777" w:rsidR="00CD728F" w:rsidRDefault="00CD728F" w:rsidP="00426BD9">
            <w:pPr>
              <w:pStyle w:val="TAC"/>
              <w:rPr>
                <w:lang w:val="en-US" w:eastAsia="zh-CN"/>
              </w:rPr>
            </w:pPr>
          </w:p>
        </w:tc>
      </w:tr>
      <w:tr w:rsidR="00CD728F" w14:paraId="5ED6DC27" w14:textId="77777777" w:rsidTr="00426BD9">
        <w:trPr>
          <w:trHeight w:val="29"/>
        </w:trPr>
        <w:tc>
          <w:tcPr>
            <w:tcW w:w="1648" w:type="dxa"/>
            <w:vMerge/>
            <w:tcBorders>
              <w:left w:val="single" w:sz="4" w:space="0" w:color="auto"/>
              <w:right w:val="single" w:sz="4" w:space="0" w:color="auto"/>
            </w:tcBorders>
            <w:vAlign w:val="center"/>
          </w:tcPr>
          <w:p w14:paraId="307FB3C2"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2E1FF112"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1A6FFFFB"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BBFBC0" w14:textId="53BE5403" w:rsidR="00CD728F" w:rsidRDefault="00CD728F" w:rsidP="00426BD9">
            <w:pPr>
              <w:pStyle w:val="TAC"/>
              <w:rPr>
                <w:szCs w:val="18"/>
                <w:lang w:val="en-US" w:eastAsia="zh-CN"/>
              </w:rPr>
            </w:pPr>
            <w:del w:id="79" w:author="马志锋10011873" w:date="2020-10-18T18:18:00Z">
              <w:r w:rsidDel="0024140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7B5DE1A"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07164DC3" w14:textId="04F20534" w:rsidR="00CD728F" w:rsidRDefault="00CD728F" w:rsidP="00426BD9">
            <w:pPr>
              <w:pStyle w:val="TAC"/>
            </w:pPr>
            <w:del w:id="80" w:author="马志锋10011873" w:date="2020-10-18T18:18:00Z">
              <w:r w:rsidDel="0024140E">
                <w:delText>Yes</w:delText>
              </w:r>
            </w:del>
          </w:p>
        </w:tc>
        <w:tc>
          <w:tcPr>
            <w:tcW w:w="672" w:type="dxa"/>
            <w:tcBorders>
              <w:top w:val="single" w:sz="4" w:space="0" w:color="auto"/>
              <w:left w:val="single" w:sz="4" w:space="0" w:color="auto"/>
              <w:bottom w:val="single" w:sz="4" w:space="0" w:color="auto"/>
              <w:right w:val="single" w:sz="4" w:space="0" w:color="auto"/>
            </w:tcBorders>
          </w:tcPr>
          <w:p w14:paraId="7DB1DBCC" w14:textId="7876E9BE" w:rsidR="00CD728F" w:rsidRDefault="00CD728F" w:rsidP="00426BD9">
            <w:pPr>
              <w:pStyle w:val="TAC"/>
            </w:pPr>
            <w:del w:id="81"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2B4A1686" w14:textId="4147BEFE" w:rsidR="00CD728F" w:rsidRDefault="00CD728F" w:rsidP="00426BD9">
            <w:pPr>
              <w:pStyle w:val="TAC"/>
            </w:pPr>
            <w:del w:id="82"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544EDE6E" w14:textId="46658FBA" w:rsidR="00CD728F" w:rsidRDefault="00CD728F" w:rsidP="00426BD9">
            <w:pPr>
              <w:pStyle w:val="TAC"/>
              <w:rPr>
                <w:lang w:val="en-US"/>
              </w:rPr>
            </w:pPr>
            <w:del w:id="83"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70B8144D" w14:textId="6CC11593" w:rsidR="00CD728F" w:rsidRDefault="00CD728F" w:rsidP="00426BD9">
            <w:pPr>
              <w:pStyle w:val="TAC"/>
              <w:rPr>
                <w:lang w:val="en-US"/>
              </w:rPr>
            </w:pPr>
            <w:del w:id="84" w:author="马志锋10011873" w:date="2020-10-18T18:18:00Z">
              <w:r w:rsidDel="0024140E">
                <w:delText>Yes</w:delText>
              </w:r>
            </w:del>
          </w:p>
        </w:tc>
        <w:tc>
          <w:tcPr>
            <w:tcW w:w="671" w:type="dxa"/>
            <w:tcBorders>
              <w:top w:val="single" w:sz="4" w:space="0" w:color="auto"/>
              <w:left w:val="single" w:sz="4" w:space="0" w:color="auto"/>
              <w:bottom w:val="single" w:sz="4" w:space="0" w:color="auto"/>
              <w:right w:val="single" w:sz="4" w:space="0" w:color="auto"/>
            </w:tcBorders>
          </w:tcPr>
          <w:p w14:paraId="60EFAEDA"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13DC27"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F1A0C8"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B1DF9D"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DC6467"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047925"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A83CFC"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05386066" w14:textId="77777777" w:rsidR="00CD728F" w:rsidRDefault="00CD728F" w:rsidP="00426BD9">
            <w:pPr>
              <w:pStyle w:val="TAC"/>
              <w:rPr>
                <w:lang w:val="en-US" w:eastAsia="zh-CN"/>
              </w:rPr>
            </w:pPr>
          </w:p>
        </w:tc>
      </w:tr>
      <w:tr w:rsidR="002E1CB7" w14:paraId="6F263725" w14:textId="77777777" w:rsidTr="00426BD9">
        <w:trPr>
          <w:trHeight w:val="29"/>
          <w:ins w:id="85" w:author="马志锋10011873" w:date="2020-10-18T18:10:00Z"/>
        </w:trPr>
        <w:tc>
          <w:tcPr>
            <w:tcW w:w="1648" w:type="dxa"/>
            <w:vMerge w:val="restart"/>
            <w:tcBorders>
              <w:left w:val="single" w:sz="4" w:space="0" w:color="auto"/>
              <w:right w:val="single" w:sz="4" w:space="0" w:color="auto"/>
            </w:tcBorders>
            <w:vAlign w:val="center"/>
          </w:tcPr>
          <w:p w14:paraId="2EEF484C" w14:textId="32647A54" w:rsidR="002E1CB7" w:rsidRDefault="002E1CB7" w:rsidP="00426BD9">
            <w:pPr>
              <w:pStyle w:val="TAC"/>
              <w:rPr>
                <w:ins w:id="86" w:author="马志锋10011873" w:date="2020-10-18T18:10:00Z"/>
                <w:lang w:val="en-US" w:eastAsia="zh-CN"/>
              </w:rPr>
            </w:pPr>
            <w:ins w:id="87" w:author="马志锋10011873" w:date="2020-10-18T18:13: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1385" w:type="dxa"/>
            <w:vMerge w:val="restart"/>
            <w:tcBorders>
              <w:left w:val="single" w:sz="4" w:space="0" w:color="auto"/>
              <w:right w:val="single" w:sz="4" w:space="0" w:color="auto"/>
            </w:tcBorders>
            <w:vAlign w:val="center"/>
          </w:tcPr>
          <w:p w14:paraId="2CB5606E" w14:textId="53B1D9EE" w:rsidR="002E1CB7" w:rsidRDefault="002E1CB7" w:rsidP="00426BD9">
            <w:pPr>
              <w:pStyle w:val="TAC"/>
              <w:rPr>
                <w:ins w:id="88" w:author="马志锋10011873" w:date="2020-10-18T18:10:00Z"/>
                <w:lang w:val="en-US" w:eastAsia="zh-CN"/>
              </w:rPr>
            </w:pPr>
            <w:ins w:id="89" w:author="马志锋10011873" w:date="2020-10-18T18:14: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671" w:type="dxa"/>
            <w:tcBorders>
              <w:left w:val="single" w:sz="4" w:space="0" w:color="auto"/>
              <w:right w:val="single" w:sz="4" w:space="0" w:color="auto"/>
            </w:tcBorders>
            <w:vAlign w:val="center"/>
          </w:tcPr>
          <w:p w14:paraId="4541271D" w14:textId="1C5C174D" w:rsidR="002E1CB7" w:rsidRDefault="002E1CB7" w:rsidP="00426BD9">
            <w:pPr>
              <w:pStyle w:val="TAC"/>
              <w:rPr>
                <w:ins w:id="90" w:author="马志锋10011873" w:date="2020-10-18T18:10:00Z"/>
                <w:szCs w:val="18"/>
                <w:lang w:val="en-US" w:eastAsia="zh-CN"/>
              </w:rPr>
            </w:pPr>
            <w:ins w:id="91" w:author="马志锋10011873" w:date="2020-10-18T18:14:00Z">
              <w:r>
                <w:rPr>
                  <w:rFonts w:hint="eastAsia"/>
                  <w:szCs w:val="18"/>
                  <w:lang w:val="en-US" w:eastAsia="zh-CN"/>
                </w:rPr>
                <w:t>n</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F86647D" w14:textId="07B2025F" w:rsidR="002E1CB7" w:rsidRDefault="002E1CB7" w:rsidP="00426BD9">
            <w:pPr>
              <w:pStyle w:val="TAC"/>
              <w:rPr>
                <w:ins w:id="92" w:author="马志锋10011873" w:date="2020-10-18T18:10:00Z"/>
                <w:lang w:val="en-US" w:eastAsia="zh-CN"/>
              </w:rPr>
            </w:pPr>
            <w:ins w:id="93" w:author="马志锋10011873" w:date="2020-10-18T18:16: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1CA1144" w14:textId="78D560C9" w:rsidR="002E1CB7" w:rsidRPr="007E5AA6" w:rsidRDefault="0024140E" w:rsidP="00426BD9">
            <w:pPr>
              <w:pStyle w:val="TAC"/>
              <w:rPr>
                <w:ins w:id="94" w:author="马志锋10011873" w:date="2020-10-18T18:10:00Z"/>
                <w:szCs w:val="18"/>
                <w:lang w:eastAsia="zh-CN"/>
              </w:rPr>
            </w:pPr>
            <w:ins w:id="95" w:author="马志锋10011873" w:date="2020-10-18T18:16:00Z">
              <w:r w:rsidRPr="007E5AA6">
                <w:rPr>
                  <w:rFonts w:hint="eastAsia"/>
                  <w:szCs w:val="18"/>
                  <w:lang w:eastAsia="zh-CN"/>
                </w:rPr>
                <w:t>0</w:t>
              </w:r>
              <w:r w:rsidRPr="007E5AA6">
                <w:rPr>
                  <w:szCs w:val="18"/>
                  <w:lang w:eastAsia="zh-CN"/>
                </w:rPr>
                <w:t>01</w:t>
              </w:r>
            </w:ins>
          </w:p>
        </w:tc>
        <w:tc>
          <w:tcPr>
            <w:tcW w:w="671" w:type="dxa"/>
            <w:tcBorders>
              <w:top w:val="single" w:sz="4" w:space="0" w:color="auto"/>
              <w:left w:val="single" w:sz="4" w:space="0" w:color="auto"/>
              <w:bottom w:val="single" w:sz="4" w:space="0" w:color="auto"/>
              <w:right w:val="single" w:sz="4" w:space="0" w:color="auto"/>
            </w:tcBorders>
          </w:tcPr>
          <w:p w14:paraId="100508F1" w14:textId="0AA534A1" w:rsidR="002E1CB7" w:rsidRPr="003468B2" w:rsidRDefault="0024140E" w:rsidP="00426BD9">
            <w:pPr>
              <w:pStyle w:val="TAC"/>
              <w:rPr>
                <w:ins w:id="96" w:author="马志锋10011873" w:date="2020-10-18T18:10:00Z"/>
                <w:szCs w:val="18"/>
                <w:lang w:eastAsia="zh-CN"/>
              </w:rPr>
            </w:pPr>
            <w:ins w:id="97" w:author="马志锋10011873" w:date="2020-10-18T18:17:00Z">
              <w:r w:rsidRPr="000F6BBE">
                <w:rPr>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tcPr>
          <w:p w14:paraId="2C34B19C" w14:textId="0C15A664" w:rsidR="002E1CB7" w:rsidRPr="00E50D2D" w:rsidRDefault="0024140E" w:rsidP="00426BD9">
            <w:pPr>
              <w:pStyle w:val="TAC"/>
              <w:rPr>
                <w:ins w:id="98" w:author="马志锋10011873" w:date="2020-10-18T18:10:00Z"/>
                <w:szCs w:val="18"/>
                <w:lang w:eastAsia="zh-CN"/>
              </w:rPr>
            </w:pPr>
            <w:ins w:id="99" w:author="马志锋10011873" w:date="2020-10-18T18:17:00Z">
              <w:r w:rsidRPr="00E50D2D">
                <w:rPr>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7C8E8004" w14:textId="643188F4" w:rsidR="002E1CB7" w:rsidRPr="007E5AA6" w:rsidRDefault="0024140E" w:rsidP="00426BD9">
            <w:pPr>
              <w:pStyle w:val="TAC"/>
              <w:rPr>
                <w:ins w:id="100" w:author="马志锋10011873" w:date="2020-10-18T18:10:00Z"/>
                <w:szCs w:val="18"/>
                <w:lang w:eastAsia="zh-CN"/>
                <w:rPrChange w:id="101" w:author="马志锋10011873" w:date="2020-10-20T16:53:00Z">
                  <w:rPr>
                    <w:ins w:id="102" w:author="马志锋10011873" w:date="2020-10-18T18:10:00Z"/>
                    <w:lang w:eastAsia="zh-CN"/>
                  </w:rPr>
                </w:rPrChange>
              </w:rPr>
            </w:pPr>
            <w:ins w:id="103" w:author="马志锋10011873" w:date="2020-10-18T18:17:00Z">
              <w:r w:rsidRPr="007E5AA6">
                <w:rPr>
                  <w:szCs w:val="18"/>
                  <w:lang w:eastAsia="zh-CN"/>
                  <w:rPrChange w:id="104" w:author="马志锋10011873" w:date="2020-10-20T16:53:00Z">
                    <w:rPr>
                      <w:lang w:eastAsia="zh-CN"/>
                    </w:rPr>
                  </w:rPrChange>
                </w:rPr>
                <w:t>111</w:t>
              </w:r>
            </w:ins>
          </w:p>
        </w:tc>
        <w:tc>
          <w:tcPr>
            <w:tcW w:w="671" w:type="dxa"/>
            <w:tcBorders>
              <w:top w:val="single" w:sz="4" w:space="0" w:color="auto"/>
              <w:left w:val="single" w:sz="4" w:space="0" w:color="auto"/>
              <w:bottom w:val="single" w:sz="4" w:space="0" w:color="auto"/>
              <w:right w:val="single" w:sz="4" w:space="0" w:color="auto"/>
            </w:tcBorders>
          </w:tcPr>
          <w:p w14:paraId="01D20B33" w14:textId="77777777" w:rsidR="002E1CB7" w:rsidRPr="007E5AA6" w:rsidRDefault="002E1CB7" w:rsidP="00426BD9">
            <w:pPr>
              <w:pStyle w:val="TAC"/>
              <w:rPr>
                <w:ins w:id="105" w:author="马志锋10011873" w:date="2020-10-18T18:10:00Z"/>
                <w:szCs w:val="18"/>
                <w:rPrChange w:id="106" w:author="马志锋10011873" w:date="2020-10-20T16:53:00Z">
                  <w:rPr>
                    <w:ins w:id="107" w:author="马志锋10011873" w:date="2020-10-18T18:10:00Z"/>
                  </w:rPr>
                </w:rPrChange>
              </w:rPr>
            </w:pPr>
          </w:p>
        </w:tc>
        <w:tc>
          <w:tcPr>
            <w:tcW w:w="671" w:type="dxa"/>
            <w:tcBorders>
              <w:top w:val="single" w:sz="4" w:space="0" w:color="auto"/>
              <w:left w:val="single" w:sz="4" w:space="0" w:color="auto"/>
              <w:bottom w:val="single" w:sz="4" w:space="0" w:color="auto"/>
              <w:right w:val="single" w:sz="4" w:space="0" w:color="auto"/>
            </w:tcBorders>
          </w:tcPr>
          <w:p w14:paraId="72044CCF" w14:textId="77777777" w:rsidR="002E1CB7" w:rsidRPr="007E5AA6" w:rsidRDefault="002E1CB7" w:rsidP="00426BD9">
            <w:pPr>
              <w:pStyle w:val="TAC"/>
              <w:rPr>
                <w:ins w:id="108" w:author="马志锋10011873" w:date="2020-10-18T18:10:00Z"/>
                <w:szCs w:val="18"/>
                <w:rPrChange w:id="109" w:author="马志锋10011873" w:date="2020-10-20T16:53:00Z">
                  <w:rPr>
                    <w:ins w:id="110" w:author="马志锋10011873" w:date="2020-10-18T18:10:00Z"/>
                  </w:rPr>
                </w:rPrChange>
              </w:rPr>
            </w:pPr>
          </w:p>
        </w:tc>
        <w:tc>
          <w:tcPr>
            <w:tcW w:w="671" w:type="dxa"/>
            <w:tcBorders>
              <w:top w:val="single" w:sz="4" w:space="0" w:color="auto"/>
              <w:left w:val="single" w:sz="4" w:space="0" w:color="auto"/>
              <w:bottom w:val="single" w:sz="4" w:space="0" w:color="auto"/>
              <w:right w:val="single" w:sz="4" w:space="0" w:color="auto"/>
            </w:tcBorders>
          </w:tcPr>
          <w:p w14:paraId="2A03A4A1" w14:textId="77777777" w:rsidR="002E1CB7" w:rsidRDefault="002E1CB7" w:rsidP="00426BD9">
            <w:pPr>
              <w:pStyle w:val="TAC"/>
              <w:rPr>
                <w:ins w:id="111" w:author="马志锋10011873" w:date="2020-10-18T18:10:00Z"/>
                <w:lang w:eastAsia="zh-CN"/>
              </w:rPr>
            </w:pPr>
          </w:p>
        </w:tc>
        <w:tc>
          <w:tcPr>
            <w:tcW w:w="672" w:type="dxa"/>
            <w:tcBorders>
              <w:top w:val="single" w:sz="4" w:space="0" w:color="auto"/>
              <w:left w:val="single" w:sz="4" w:space="0" w:color="auto"/>
              <w:bottom w:val="single" w:sz="4" w:space="0" w:color="auto"/>
              <w:right w:val="single" w:sz="4" w:space="0" w:color="auto"/>
            </w:tcBorders>
          </w:tcPr>
          <w:p w14:paraId="68CF6F9B" w14:textId="77777777" w:rsidR="002E1CB7" w:rsidRDefault="002E1CB7" w:rsidP="00426BD9">
            <w:pPr>
              <w:pStyle w:val="TAC"/>
              <w:rPr>
                <w:ins w:id="112"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78F97335" w14:textId="77777777" w:rsidR="002E1CB7" w:rsidRDefault="002E1CB7" w:rsidP="00426BD9">
            <w:pPr>
              <w:pStyle w:val="TAC"/>
              <w:rPr>
                <w:ins w:id="113"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14C5B9A8" w14:textId="77777777" w:rsidR="002E1CB7" w:rsidRDefault="002E1CB7" w:rsidP="00426BD9">
            <w:pPr>
              <w:pStyle w:val="TAC"/>
              <w:rPr>
                <w:ins w:id="114"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00703030" w14:textId="77777777" w:rsidR="002E1CB7" w:rsidRDefault="002E1CB7" w:rsidP="00426BD9">
            <w:pPr>
              <w:pStyle w:val="TAC"/>
              <w:rPr>
                <w:ins w:id="115"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6AF53FDB" w14:textId="77777777" w:rsidR="002E1CB7" w:rsidRDefault="002E1CB7" w:rsidP="00426BD9">
            <w:pPr>
              <w:pStyle w:val="TAC"/>
              <w:rPr>
                <w:ins w:id="116" w:author="马志锋10011873" w:date="2020-10-18T18:10:00Z"/>
                <w:lang w:eastAsia="zh-CN"/>
              </w:rPr>
            </w:pPr>
          </w:p>
        </w:tc>
        <w:tc>
          <w:tcPr>
            <w:tcW w:w="672" w:type="dxa"/>
            <w:tcBorders>
              <w:top w:val="single" w:sz="4" w:space="0" w:color="auto"/>
              <w:left w:val="single" w:sz="4" w:space="0" w:color="auto"/>
              <w:bottom w:val="single" w:sz="4" w:space="0" w:color="auto"/>
              <w:right w:val="single" w:sz="4" w:space="0" w:color="auto"/>
            </w:tcBorders>
          </w:tcPr>
          <w:p w14:paraId="5D9FAB05" w14:textId="77777777" w:rsidR="002E1CB7" w:rsidRDefault="002E1CB7" w:rsidP="00426BD9">
            <w:pPr>
              <w:pStyle w:val="TAC"/>
              <w:rPr>
                <w:ins w:id="117" w:author="马志锋10011873" w:date="2020-10-18T18:10:00Z"/>
                <w:lang w:eastAsia="zh-CN"/>
              </w:rPr>
            </w:pPr>
          </w:p>
        </w:tc>
        <w:tc>
          <w:tcPr>
            <w:tcW w:w="1488" w:type="dxa"/>
            <w:vMerge w:val="restart"/>
            <w:tcBorders>
              <w:left w:val="single" w:sz="4" w:space="0" w:color="auto"/>
              <w:right w:val="single" w:sz="4" w:space="0" w:color="auto"/>
            </w:tcBorders>
            <w:vAlign w:val="center"/>
          </w:tcPr>
          <w:p w14:paraId="5170CAF0" w14:textId="3622A4AC" w:rsidR="002E1CB7" w:rsidRDefault="002E1CB7" w:rsidP="00426BD9">
            <w:pPr>
              <w:pStyle w:val="TAC"/>
              <w:rPr>
                <w:ins w:id="118" w:author="马志锋10011873" w:date="2020-10-18T18:10:00Z"/>
                <w:lang w:val="en-US" w:eastAsia="zh-CN"/>
              </w:rPr>
            </w:pPr>
            <w:ins w:id="119" w:author="马志锋10011873" w:date="2020-10-18T18:16:00Z">
              <w:r>
                <w:rPr>
                  <w:rFonts w:hint="eastAsia"/>
                  <w:lang w:val="en-US" w:eastAsia="zh-CN"/>
                </w:rPr>
                <w:t>0</w:t>
              </w:r>
            </w:ins>
          </w:p>
        </w:tc>
      </w:tr>
      <w:tr w:rsidR="002E1CB7" w14:paraId="2AF77488" w14:textId="77777777" w:rsidTr="00426BD9">
        <w:trPr>
          <w:trHeight w:val="29"/>
          <w:ins w:id="120" w:author="马志锋10011873" w:date="2020-10-18T18:10:00Z"/>
        </w:trPr>
        <w:tc>
          <w:tcPr>
            <w:tcW w:w="1648" w:type="dxa"/>
            <w:vMerge/>
            <w:tcBorders>
              <w:left w:val="single" w:sz="4" w:space="0" w:color="auto"/>
              <w:right w:val="single" w:sz="4" w:space="0" w:color="auto"/>
            </w:tcBorders>
            <w:vAlign w:val="center"/>
          </w:tcPr>
          <w:p w14:paraId="58E43815" w14:textId="77777777" w:rsidR="002E1CB7" w:rsidRDefault="002E1CB7" w:rsidP="00426BD9">
            <w:pPr>
              <w:pStyle w:val="TAC"/>
              <w:rPr>
                <w:ins w:id="121" w:author="马志锋10011873" w:date="2020-10-18T18:10:00Z"/>
                <w:lang w:val="en-US" w:eastAsia="zh-CN"/>
              </w:rPr>
            </w:pPr>
          </w:p>
        </w:tc>
        <w:tc>
          <w:tcPr>
            <w:tcW w:w="1385" w:type="dxa"/>
            <w:vMerge/>
            <w:tcBorders>
              <w:left w:val="single" w:sz="4" w:space="0" w:color="auto"/>
              <w:right w:val="single" w:sz="4" w:space="0" w:color="auto"/>
            </w:tcBorders>
            <w:vAlign w:val="center"/>
          </w:tcPr>
          <w:p w14:paraId="464861F5" w14:textId="77777777" w:rsidR="002E1CB7" w:rsidRDefault="002E1CB7" w:rsidP="00426BD9">
            <w:pPr>
              <w:pStyle w:val="TAC"/>
              <w:rPr>
                <w:ins w:id="122" w:author="马志锋10011873" w:date="2020-10-18T18:10:00Z"/>
                <w:lang w:val="en-US" w:eastAsia="zh-CN"/>
              </w:rPr>
            </w:pPr>
          </w:p>
        </w:tc>
        <w:tc>
          <w:tcPr>
            <w:tcW w:w="671" w:type="dxa"/>
            <w:tcBorders>
              <w:left w:val="single" w:sz="4" w:space="0" w:color="auto"/>
              <w:right w:val="single" w:sz="4" w:space="0" w:color="auto"/>
            </w:tcBorders>
            <w:vAlign w:val="center"/>
          </w:tcPr>
          <w:p w14:paraId="61E2D629" w14:textId="0C650B03" w:rsidR="002E1CB7" w:rsidRDefault="002E1CB7" w:rsidP="00426BD9">
            <w:pPr>
              <w:pStyle w:val="TAC"/>
              <w:rPr>
                <w:ins w:id="123" w:author="马志锋10011873" w:date="2020-10-18T18:10:00Z"/>
                <w:szCs w:val="18"/>
                <w:lang w:val="en-US" w:eastAsia="zh-CN"/>
              </w:rPr>
            </w:pPr>
            <w:ins w:id="124" w:author="马志锋10011873" w:date="2020-10-18T18:14:00Z">
              <w:r>
                <w:rPr>
                  <w:rFonts w:hint="eastAsia"/>
                  <w:szCs w:val="18"/>
                  <w:lang w:val="en-US" w:eastAsia="zh-CN"/>
                </w:rPr>
                <w:t>n</w:t>
              </w:r>
              <w:r>
                <w:rPr>
                  <w:szCs w:val="18"/>
                  <w:lang w:val="en-US" w:eastAsia="zh-CN"/>
                </w:rPr>
                <w:t>3</w:t>
              </w:r>
            </w:ins>
          </w:p>
        </w:tc>
        <w:tc>
          <w:tcPr>
            <w:tcW w:w="671" w:type="dxa"/>
            <w:tcBorders>
              <w:top w:val="single" w:sz="4" w:space="0" w:color="auto"/>
              <w:left w:val="single" w:sz="4" w:space="0" w:color="auto"/>
              <w:bottom w:val="single" w:sz="4" w:space="0" w:color="auto"/>
              <w:right w:val="single" w:sz="4" w:space="0" w:color="auto"/>
            </w:tcBorders>
            <w:vAlign w:val="center"/>
          </w:tcPr>
          <w:p w14:paraId="563EBAC9" w14:textId="66BBEBB4" w:rsidR="002E1CB7" w:rsidRDefault="002E1CB7" w:rsidP="00426BD9">
            <w:pPr>
              <w:pStyle w:val="TAC"/>
              <w:rPr>
                <w:ins w:id="125" w:author="马志锋10011873" w:date="2020-10-18T18:10:00Z"/>
                <w:lang w:val="en-US" w:eastAsia="zh-CN"/>
              </w:rPr>
            </w:pPr>
            <w:ins w:id="126" w:author="马志锋10011873" w:date="2020-10-18T18:16: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F908D55" w14:textId="50C9151C" w:rsidR="002E1CB7" w:rsidRPr="007E5AA6" w:rsidRDefault="0024140E" w:rsidP="00426BD9">
            <w:pPr>
              <w:pStyle w:val="TAC"/>
              <w:rPr>
                <w:ins w:id="127" w:author="马志锋10011873" w:date="2020-10-18T18:10:00Z"/>
                <w:szCs w:val="18"/>
                <w:lang w:eastAsia="zh-CN"/>
              </w:rPr>
            </w:pPr>
            <w:ins w:id="128" w:author="马志锋10011873" w:date="2020-10-18T18:17:00Z">
              <w:r w:rsidRPr="007E5AA6">
                <w:rPr>
                  <w:rFonts w:hint="eastAsia"/>
                  <w:szCs w:val="18"/>
                  <w:lang w:eastAsia="zh-CN"/>
                </w:rPr>
                <w:t>0</w:t>
              </w:r>
              <w:r w:rsidRPr="007E5AA6">
                <w:rPr>
                  <w:szCs w:val="18"/>
                  <w:lang w:eastAsia="zh-CN"/>
                </w:rPr>
                <w:t>01</w:t>
              </w:r>
            </w:ins>
          </w:p>
        </w:tc>
        <w:tc>
          <w:tcPr>
            <w:tcW w:w="671" w:type="dxa"/>
            <w:tcBorders>
              <w:top w:val="single" w:sz="4" w:space="0" w:color="auto"/>
              <w:left w:val="single" w:sz="4" w:space="0" w:color="auto"/>
              <w:bottom w:val="single" w:sz="4" w:space="0" w:color="auto"/>
              <w:right w:val="single" w:sz="4" w:space="0" w:color="auto"/>
            </w:tcBorders>
          </w:tcPr>
          <w:p w14:paraId="278AC754" w14:textId="04C54523" w:rsidR="002E1CB7" w:rsidRPr="003468B2" w:rsidRDefault="0024140E" w:rsidP="00426BD9">
            <w:pPr>
              <w:pStyle w:val="TAC"/>
              <w:rPr>
                <w:ins w:id="129" w:author="马志锋10011873" w:date="2020-10-18T18:10:00Z"/>
                <w:szCs w:val="18"/>
                <w:lang w:eastAsia="zh-CN"/>
              </w:rPr>
            </w:pPr>
            <w:ins w:id="130" w:author="马志锋10011873" w:date="2020-10-18T18:17:00Z">
              <w:r w:rsidRPr="000F6BBE">
                <w:rPr>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tcPr>
          <w:p w14:paraId="120DA601" w14:textId="78FD1919" w:rsidR="002E1CB7" w:rsidRPr="00E50D2D" w:rsidRDefault="0024140E" w:rsidP="00426BD9">
            <w:pPr>
              <w:pStyle w:val="TAC"/>
              <w:rPr>
                <w:ins w:id="131" w:author="马志锋10011873" w:date="2020-10-18T18:10:00Z"/>
                <w:szCs w:val="18"/>
                <w:lang w:eastAsia="zh-CN"/>
              </w:rPr>
            </w:pPr>
            <w:ins w:id="132" w:author="马志锋10011873" w:date="2020-10-18T18:17:00Z">
              <w:r w:rsidRPr="00E50D2D">
                <w:rPr>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30A62897" w14:textId="6CEE6F43" w:rsidR="002E1CB7" w:rsidRPr="007E5AA6" w:rsidRDefault="0024140E" w:rsidP="00426BD9">
            <w:pPr>
              <w:pStyle w:val="TAC"/>
              <w:rPr>
                <w:ins w:id="133" w:author="马志锋10011873" w:date="2020-10-18T18:10:00Z"/>
                <w:szCs w:val="18"/>
                <w:lang w:eastAsia="zh-CN"/>
                <w:rPrChange w:id="134" w:author="马志锋10011873" w:date="2020-10-20T16:53:00Z">
                  <w:rPr>
                    <w:ins w:id="135" w:author="马志锋10011873" w:date="2020-10-18T18:10:00Z"/>
                    <w:lang w:eastAsia="zh-CN"/>
                  </w:rPr>
                </w:rPrChange>
              </w:rPr>
            </w:pPr>
            <w:ins w:id="136" w:author="马志锋10011873" w:date="2020-10-18T18:17:00Z">
              <w:r w:rsidRPr="007E5AA6">
                <w:rPr>
                  <w:szCs w:val="18"/>
                  <w:lang w:eastAsia="zh-CN"/>
                  <w:rPrChange w:id="137" w:author="马志锋10011873" w:date="2020-10-20T16:53:00Z">
                    <w:rPr>
                      <w:lang w:eastAsia="zh-CN"/>
                    </w:rPr>
                  </w:rPrChange>
                </w:rPr>
                <w:t>111</w:t>
              </w:r>
            </w:ins>
          </w:p>
        </w:tc>
        <w:tc>
          <w:tcPr>
            <w:tcW w:w="671" w:type="dxa"/>
            <w:tcBorders>
              <w:top w:val="single" w:sz="4" w:space="0" w:color="auto"/>
              <w:left w:val="single" w:sz="4" w:space="0" w:color="auto"/>
              <w:bottom w:val="single" w:sz="4" w:space="0" w:color="auto"/>
              <w:right w:val="single" w:sz="4" w:space="0" w:color="auto"/>
            </w:tcBorders>
          </w:tcPr>
          <w:p w14:paraId="716FF37B" w14:textId="778750FB" w:rsidR="002E1CB7" w:rsidRPr="007E5AA6" w:rsidRDefault="0024140E" w:rsidP="00426BD9">
            <w:pPr>
              <w:pStyle w:val="TAC"/>
              <w:rPr>
                <w:ins w:id="138" w:author="马志锋10011873" w:date="2020-10-18T18:10:00Z"/>
                <w:szCs w:val="18"/>
                <w:lang w:eastAsia="zh-CN"/>
                <w:rPrChange w:id="139" w:author="马志锋10011873" w:date="2020-10-20T16:53:00Z">
                  <w:rPr>
                    <w:ins w:id="140" w:author="马志锋10011873" w:date="2020-10-18T18:10:00Z"/>
                    <w:lang w:eastAsia="zh-CN"/>
                  </w:rPr>
                </w:rPrChange>
              </w:rPr>
            </w:pPr>
            <w:ins w:id="141" w:author="马志锋10011873" w:date="2020-10-18T18:17:00Z">
              <w:r w:rsidRPr="007E5AA6">
                <w:rPr>
                  <w:szCs w:val="18"/>
                  <w:lang w:eastAsia="zh-CN"/>
                  <w:rPrChange w:id="142" w:author="马志锋10011873" w:date="2020-10-20T16:53:00Z">
                    <w:rPr>
                      <w:lang w:eastAsia="zh-CN"/>
                    </w:rPr>
                  </w:rPrChange>
                </w:rPr>
                <w:t>1</w:t>
              </w:r>
            </w:ins>
            <w:ins w:id="143" w:author="马志锋10011873" w:date="2020-10-18T18:18:00Z">
              <w:r w:rsidRPr="007E5AA6">
                <w:rPr>
                  <w:szCs w:val="18"/>
                  <w:lang w:eastAsia="zh-CN"/>
                  <w:rPrChange w:id="144" w:author="马志锋10011873" w:date="2020-10-20T16:53:00Z">
                    <w:rPr>
                      <w:lang w:eastAsia="zh-CN"/>
                    </w:rPr>
                  </w:rPrChange>
                </w:rPr>
                <w:t>11</w:t>
              </w:r>
            </w:ins>
          </w:p>
        </w:tc>
        <w:tc>
          <w:tcPr>
            <w:tcW w:w="671" w:type="dxa"/>
            <w:tcBorders>
              <w:top w:val="single" w:sz="4" w:space="0" w:color="auto"/>
              <w:left w:val="single" w:sz="4" w:space="0" w:color="auto"/>
              <w:bottom w:val="single" w:sz="4" w:space="0" w:color="auto"/>
              <w:right w:val="single" w:sz="4" w:space="0" w:color="auto"/>
            </w:tcBorders>
          </w:tcPr>
          <w:p w14:paraId="6EDCB296" w14:textId="3050919E" w:rsidR="002E1CB7" w:rsidRPr="007E5AA6" w:rsidRDefault="0024140E" w:rsidP="00426BD9">
            <w:pPr>
              <w:pStyle w:val="TAC"/>
              <w:rPr>
                <w:ins w:id="145" w:author="马志锋10011873" w:date="2020-10-18T18:10:00Z"/>
                <w:szCs w:val="18"/>
                <w:lang w:eastAsia="zh-CN"/>
                <w:rPrChange w:id="146" w:author="马志锋10011873" w:date="2020-10-20T16:53:00Z">
                  <w:rPr>
                    <w:ins w:id="147" w:author="马志锋10011873" w:date="2020-10-18T18:10:00Z"/>
                    <w:lang w:eastAsia="zh-CN"/>
                  </w:rPr>
                </w:rPrChange>
              </w:rPr>
            </w:pPr>
            <w:ins w:id="148" w:author="马志锋10011873" w:date="2020-10-18T18:18:00Z">
              <w:r w:rsidRPr="007E5AA6">
                <w:rPr>
                  <w:szCs w:val="18"/>
                  <w:lang w:eastAsia="zh-CN"/>
                  <w:rPrChange w:id="149" w:author="马志锋10011873" w:date="2020-10-20T16:53:00Z">
                    <w:rPr>
                      <w:lang w:eastAsia="zh-CN"/>
                    </w:rPr>
                  </w:rPrChange>
                </w:rPr>
                <w:t>111</w:t>
              </w:r>
            </w:ins>
          </w:p>
        </w:tc>
        <w:tc>
          <w:tcPr>
            <w:tcW w:w="671" w:type="dxa"/>
            <w:tcBorders>
              <w:top w:val="single" w:sz="4" w:space="0" w:color="auto"/>
              <w:left w:val="single" w:sz="4" w:space="0" w:color="auto"/>
              <w:bottom w:val="single" w:sz="4" w:space="0" w:color="auto"/>
              <w:right w:val="single" w:sz="4" w:space="0" w:color="auto"/>
            </w:tcBorders>
          </w:tcPr>
          <w:p w14:paraId="23BC1CE7" w14:textId="77777777" w:rsidR="002E1CB7" w:rsidRDefault="002E1CB7" w:rsidP="00426BD9">
            <w:pPr>
              <w:pStyle w:val="TAC"/>
              <w:rPr>
                <w:ins w:id="150" w:author="马志锋10011873" w:date="2020-10-18T18:10:00Z"/>
                <w:lang w:eastAsia="zh-CN"/>
              </w:rPr>
            </w:pPr>
          </w:p>
        </w:tc>
        <w:tc>
          <w:tcPr>
            <w:tcW w:w="672" w:type="dxa"/>
            <w:tcBorders>
              <w:top w:val="single" w:sz="4" w:space="0" w:color="auto"/>
              <w:left w:val="single" w:sz="4" w:space="0" w:color="auto"/>
              <w:bottom w:val="single" w:sz="4" w:space="0" w:color="auto"/>
              <w:right w:val="single" w:sz="4" w:space="0" w:color="auto"/>
            </w:tcBorders>
          </w:tcPr>
          <w:p w14:paraId="02AD9FDD" w14:textId="77777777" w:rsidR="002E1CB7" w:rsidRDefault="002E1CB7" w:rsidP="00426BD9">
            <w:pPr>
              <w:pStyle w:val="TAC"/>
              <w:rPr>
                <w:ins w:id="151"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59DAA1DF" w14:textId="77777777" w:rsidR="002E1CB7" w:rsidRDefault="002E1CB7" w:rsidP="00426BD9">
            <w:pPr>
              <w:pStyle w:val="TAC"/>
              <w:rPr>
                <w:ins w:id="152"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3380D7E2" w14:textId="77777777" w:rsidR="002E1CB7" w:rsidRDefault="002E1CB7" w:rsidP="00426BD9">
            <w:pPr>
              <w:pStyle w:val="TAC"/>
              <w:rPr>
                <w:ins w:id="153"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70E6CAD8" w14:textId="77777777" w:rsidR="002E1CB7" w:rsidRDefault="002E1CB7" w:rsidP="00426BD9">
            <w:pPr>
              <w:pStyle w:val="TAC"/>
              <w:rPr>
                <w:ins w:id="154" w:author="马志锋10011873" w:date="2020-10-18T18:10:00Z"/>
                <w:lang w:eastAsia="zh-CN"/>
              </w:rPr>
            </w:pPr>
          </w:p>
        </w:tc>
        <w:tc>
          <w:tcPr>
            <w:tcW w:w="671" w:type="dxa"/>
            <w:tcBorders>
              <w:top w:val="single" w:sz="4" w:space="0" w:color="auto"/>
              <w:left w:val="single" w:sz="4" w:space="0" w:color="auto"/>
              <w:bottom w:val="single" w:sz="4" w:space="0" w:color="auto"/>
              <w:right w:val="single" w:sz="4" w:space="0" w:color="auto"/>
            </w:tcBorders>
          </w:tcPr>
          <w:p w14:paraId="6100C730" w14:textId="77777777" w:rsidR="002E1CB7" w:rsidRDefault="002E1CB7" w:rsidP="00426BD9">
            <w:pPr>
              <w:pStyle w:val="TAC"/>
              <w:rPr>
                <w:ins w:id="155" w:author="马志锋10011873" w:date="2020-10-18T18:10:00Z"/>
                <w:lang w:eastAsia="zh-CN"/>
              </w:rPr>
            </w:pPr>
          </w:p>
        </w:tc>
        <w:tc>
          <w:tcPr>
            <w:tcW w:w="672" w:type="dxa"/>
            <w:tcBorders>
              <w:top w:val="single" w:sz="4" w:space="0" w:color="auto"/>
              <w:left w:val="single" w:sz="4" w:space="0" w:color="auto"/>
              <w:bottom w:val="single" w:sz="4" w:space="0" w:color="auto"/>
              <w:right w:val="single" w:sz="4" w:space="0" w:color="auto"/>
            </w:tcBorders>
          </w:tcPr>
          <w:p w14:paraId="75E66D0D" w14:textId="77777777" w:rsidR="002E1CB7" w:rsidRDefault="002E1CB7" w:rsidP="00426BD9">
            <w:pPr>
              <w:pStyle w:val="TAC"/>
              <w:rPr>
                <w:ins w:id="156" w:author="马志锋10011873" w:date="2020-10-18T18:10:00Z"/>
                <w:lang w:eastAsia="zh-CN"/>
              </w:rPr>
            </w:pPr>
          </w:p>
        </w:tc>
        <w:tc>
          <w:tcPr>
            <w:tcW w:w="1488" w:type="dxa"/>
            <w:vMerge/>
            <w:tcBorders>
              <w:left w:val="single" w:sz="4" w:space="0" w:color="auto"/>
              <w:right w:val="single" w:sz="4" w:space="0" w:color="auto"/>
            </w:tcBorders>
            <w:vAlign w:val="center"/>
          </w:tcPr>
          <w:p w14:paraId="23F28C27" w14:textId="77777777" w:rsidR="002E1CB7" w:rsidRDefault="002E1CB7" w:rsidP="00426BD9">
            <w:pPr>
              <w:pStyle w:val="TAC"/>
              <w:rPr>
                <w:ins w:id="157" w:author="马志锋10011873" w:date="2020-10-18T18:10:00Z"/>
                <w:lang w:val="en-US" w:eastAsia="zh-CN"/>
              </w:rPr>
            </w:pPr>
          </w:p>
        </w:tc>
      </w:tr>
      <w:tr w:rsidR="00CD728F" w14:paraId="7B83BACB"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73C8BFB9" w14:textId="64804BE4" w:rsidR="00CD728F" w:rsidRDefault="00CD728F" w:rsidP="00426BD9">
            <w:pPr>
              <w:pStyle w:val="TAC"/>
              <w:rPr>
                <w:lang w:val="en-US" w:eastAsia="zh-CN"/>
              </w:rPr>
            </w:pPr>
            <w:del w:id="158" w:author="马志锋10011873" w:date="2020-10-18T18:27:00Z">
              <w:r w:rsidDel="00230A7B">
                <w:rPr>
                  <w:rFonts w:hint="eastAsia"/>
                  <w:lang w:eastAsia="zh-CN"/>
                </w:rPr>
                <w:delText>CA</w:delText>
              </w:r>
              <w:r w:rsidDel="00230A7B">
                <w:delText>_</w:delText>
              </w:r>
              <w:r w:rsidDel="00230A7B">
                <w:rPr>
                  <w:rFonts w:hint="eastAsia"/>
                  <w:lang w:val="en-US" w:eastAsia="zh-CN"/>
                </w:rPr>
                <w:delText>n</w:delText>
              </w:r>
              <w:r w:rsidDel="00230A7B">
                <w:rPr>
                  <w:lang w:val="en-US" w:eastAsia="zh-CN"/>
                </w:rPr>
                <w:delText>1B</w:delText>
              </w:r>
              <w:r w:rsidDel="00230A7B">
                <w:rPr>
                  <w:lang w:val="sv-SE" w:eastAsia="ja-JP"/>
                </w:rPr>
                <w:delText>-</w:delText>
              </w:r>
              <w:r w:rsidDel="00230A7B">
                <w:rPr>
                  <w:rFonts w:hint="eastAsia"/>
                  <w:lang w:val="en-US" w:eastAsia="zh-CN"/>
                </w:rPr>
                <w:delText>n</w:delText>
              </w:r>
              <w:r w:rsidDel="00230A7B">
                <w:rPr>
                  <w:lang w:val="en-US" w:eastAsia="zh-CN"/>
                </w:rPr>
                <w:delText>3A</w:delText>
              </w:r>
            </w:del>
          </w:p>
        </w:tc>
        <w:tc>
          <w:tcPr>
            <w:tcW w:w="1385" w:type="dxa"/>
            <w:vMerge w:val="restart"/>
            <w:tcBorders>
              <w:top w:val="single" w:sz="4" w:space="0" w:color="auto"/>
              <w:left w:val="single" w:sz="4" w:space="0" w:color="auto"/>
              <w:right w:val="single" w:sz="4" w:space="0" w:color="auto"/>
            </w:tcBorders>
            <w:vAlign w:val="center"/>
          </w:tcPr>
          <w:p w14:paraId="77700A33" w14:textId="6B924785" w:rsidR="00CD728F" w:rsidRDefault="00CD728F" w:rsidP="00426BD9">
            <w:pPr>
              <w:pStyle w:val="TAC"/>
              <w:rPr>
                <w:lang w:val="en-US" w:eastAsia="zh-CN"/>
              </w:rPr>
            </w:pPr>
            <w:del w:id="159" w:author="马志锋10011873" w:date="2020-10-18T18:27:00Z">
              <w:r w:rsidDel="00230A7B">
                <w:rPr>
                  <w:rFonts w:hint="eastAsia"/>
                  <w:lang w:eastAsia="zh-CN"/>
                </w:rPr>
                <w:delText>CA</w:delText>
              </w:r>
              <w:r w:rsidDel="00230A7B">
                <w:delText>_</w:delText>
              </w:r>
              <w:r w:rsidDel="00230A7B">
                <w:rPr>
                  <w:rFonts w:hint="eastAsia"/>
                  <w:lang w:val="en-US" w:eastAsia="zh-CN"/>
                </w:rPr>
                <w:delText>n</w:delText>
              </w:r>
              <w:r w:rsidDel="00230A7B">
                <w:rPr>
                  <w:lang w:val="en-US" w:eastAsia="zh-CN"/>
                </w:rPr>
                <w:delText>1</w:delText>
              </w:r>
              <w:r w:rsidDel="00230A7B">
                <w:rPr>
                  <w:lang w:val="sv-SE" w:eastAsia="ja-JP"/>
                </w:rPr>
                <w:delText>A-</w:delText>
              </w:r>
              <w:r w:rsidDel="00230A7B">
                <w:rPr>
                  <w:rFonts w:hint="eastAsia"/>
                  <w:lang w:val="en-US" w:eastAsia="zh-CN"/>
                </w:rPr>
                <w:delText>n</w:delText>
              </w:r>
              <w:r w:rsidDel="00230A7B">
                <w:rPr>
                  <w:lang w:val="en-US" w:eastAsia="zh-CN"/>
                </w:rPr>
                <w:delText>3</w:delText>
              </w:r>
              <w:r w:rsidDel="00230A7B">
                <w:rPr>
                  <w:lang w:val="sv-SE" w:eastAsia="ja-JP"/>
                </w:rPr>
                <w:delText>A</w:delText>
              </w:r>
            </w:del>
          </w:p>
        </w:tc>
        <w:tc>
          <w:tcPr>
            <w:tcW w:w="671" w:type="dxa"/>
            <w:tcBorders>
              <w:top w:val="single" w:sz="4" w:space="0" w:color="auto"/>
              <w:left w:val="single" w:sz="4" w:space="0" w:color="auto"/>
              <w:right w:val="single" w:sz="4" w:space="0" w:color="auto"/>
            </w:tcBorders>
            <w:vAlign w:val="center"/>
          </w:tcPr>
          <w:p w14:paraId="2044393F" w14:textId="4FD17B15" w:rsidR="00CD728F" w:rsidRDefault="00CD728F" w:rsidP="00426BD9">
            <w:pPr>
              <w:pStyle w:val="TAC"/>
              <w:rPr>
                <w:szCs w:val="18"/>
                <w:lang w:val="en-US" w:eastAsia="zh-CN"/>
              </w:rPr>
            </w:pPr>
            <w:del w:id="160" w:author="马志锋10011873" w:date="2020-10-18T18:27:00Z">
              <w:r w:rsidDel="00230A7B">
                <w:rPr>
                  <w:rFonts w:hint="eastAsia"/>
                  <w:lang w:eastAsia="zh-CN"/>
                </w:rPr>
                <w:delText>n</w:delText>
              </w:r>
              <w:r w:rsidDel="00230A7B">
                <w:rPr>
                  <w:lang w:eastAsia="zh-CN"/>
                </w:rPr>
                <w:delText>1</w:delText>
              </w:r>
            </w:del>
          </w:p>
        </w:tc>
        <w:tc>
          <w:tcPr>
            <w:tcW w:w="9397" w:type="dxa"/>
            <w:gridSpan w:val="14"/>
            <w:tcBorders>
              <w:top w:val="single" w:sz="4" w:space="0" w:color="auto"/>
              <w:left w:val="single" w:sz="4" w:space="0" w:color="auto"/>
              <w:bottom w:val="single" w:sz="4" w:space="0" w:color="auto"/>
              <w:right w:val="single" w:sz="4" w:space="0" w:color="auto"/>
            </w:tcBorders>
          </w:tcPr>
          <w:p w14:paraId="7454DCF5" w14:textId="344DDC0D" w:rsidR="00CD728F" w:rsidRDefault="00CD728F" w:rsidP="00426BD9">
            <w:pPr>
              <w:pStyle w:val="TAC"/>
              <w:rPr>
                <w:lang w:val="en-US" w:eastAsia="zh-CN"/>
              </w:rPr>
            </w:pPr>
            <w:del w:id="161" w:author="马志锋10011873" w:date="2020-10-18T18:27:00Z">
              <w:r w:rsidDel="00230A7B">
                <w:delText>See CA_n1B Bandwidth Combination Set 0 in Table 5.5A.1-1</w:delText>
              </w:r>
            </w:del>
          </w:p>
        </w:tc>
        <w:tc>
          <w:tcPr>
            <w:tcW w:w="1488" w:type="dxa"/>
            <w:vMerge w:val="restart"/>
            <w:tcBorders>
              <w:top w:val="single" w:sz="4" w:space="0" w:color="auto"/>
              <w:left w:val="single" w:sz="4" w:space="0" w:color="auto"/>
              <w:right w:val="single" w:sz="4" w:space="0" w:color="auto"/>
            </w:tcBorders>
            <w:vAlign w:val="center"/>
          </w:tcPr>
          <w:p w14:paraId="76AD903F" w14:textId="3CFF96ED" w:rsidR="00CD728F" w:rsidRDefault="00CD728F" w:rsidP="00426BD9">
            <w:pPr>
              <w:pStyle w:val="TAC"/>
              <w:rPr>
                <w:lang w:val="en-US" w:eastAsia="zh-CN"/>
              </w:rPr>
            </w:pPr>
            <w:del w:id="162" w:author="马志锋10011873" w:date="2020-10-18T18:27:00Z">
              <w:r w:rsidDel="00230A7B">
                <w:rPr>
                  <w:rFonts w:hint="eastAsia"/>
                  <w:lang w:val="en-US" w:eastAsia="zh-CN"/>
                </w:rPr>
                <w:delText>0</w:delText>
              </w:r>
            </w:del>
          </w:p>
        </w:tc>
      </w:tr>
      <w:tr w:rsidR="00CD728F" w14:paraId="2056603D" w14:textId="77777777" w:rsidTr="00426BD9">
        <w:trPr>
          <w:trHeight w:val="29"/>
        </w:trPr>
        <w:tc>
          <w:tcPr>
            <w:tcW w:w="1648" w:type="dxa"/>
            <w:vMerge/>
            <w:tcBorders>
              <w:left w:val="single" w:sz="4" w:space="0" w:color="auto"/>
              <w:right w:val="single" w:sz="4" w:space="0" w:color="auto"/>
            </w:tcBorders>
            <w:vAlign w:val="center"/>
          </w:tcPr>
          <w:p w14:paraId="07A1EBF8"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69E6440F" w14:textId="77777777" w:rsidR="00CD728F" w:rsidRDefault="00CD728F" w:rsidP="00426BD9">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1CDF1C7" w14:textId="6830A64A" w:rsidR="00CD728F" w:rsidRDefault="00CD728F" w:rsidP="00426BD9">
            <w:pPr>
              <w:pStyle w:val="TAC"/>
              <w:rPr>
                <w:szCs w:val="18"/>
                <w:lang w:val="en-US" w:eastAsia="zh-CN"/>
              </w:rPr>
            </w:pPr>
            <w:del w:id="163" w:author="马志锋10011873" w:date="2020-10-18T18:27:00Z">
              <w:r w:rsidDel="00230A7B">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14C14293" w14:textId="12A89389" w:rsidR="00CD728F" w:rsidRDefault="00CD728F" w:rsidP="00426BD9">
            <w:pPr>
              <w:pStyle w:val="TAC"/>
              <w:rPr>
                <w:szCs w:val="18"/>
                <w:lang w:val="en-US" w:eastAsia="zh-CN"/>
              </w:rPr>
            </w:pPr>
            <w:del w:id="164" w:author="马志锋10011873" w:date="2020-10-18T18:27:00Z">
              <w:r w:rsidDel="00230A7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523CEBA" w14:textId="629BEB8E" w:rsidR="00CD728F" w:rsidRDefault="00CD728F" w:rsidP="00426BD9">
            <w:pPr>
              <w:pStyle w:val="TAC"/>
            </w:pPr>
            <w:del w:id="165"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59BEA0CB" w14:textId="64B082EF" w:rsidR="00CD728F" w:rsidRDefault="00CD728F" w:rsidP="00426BD9">
            <w:pPr>
              <w:pStyle w:val="TAC"/>
            </w:pPr>
            <w:del w:id="166" w:author="马志锋10011873" w:date="2020-10-18T18:27:00Z">
              <w:r w:rsidDel="00230A7B">
                <w:delText>Yes</w:delText>
              </w:r>
            </w:del>
          </w:p>
        </w:tc>
        <w:tc>
          <w:tcPr>
            <w:tcW w:w="672" w:type="dxa"/>
            <w:tcBorders>
              <w:top w:val="single" w:sz="4" w:space="0" w:color="auto"/>
              <w:left w:val="single" w:sz="4" w:space="0" w:color="auto"/>
              <w:bottom w:val="single" w:sz="4" w:space="0" w:color="auto"/>
              <w:right w:val="single" w:sz="4" w:space="0" w:color="auto"/>
            </w:tcBorders>
          </w:tcPr>
          <w:p w14:paraId="012B62D1" w14:textId="7E4CD5BC" w:rsidR="00CD728F" w:rsidRDefault="00CD728F" w:rsidP="00426BD9">
            <w:pPr>
              <w:pStyle w:val="TAC"/>
            </w:pPr>
            <w:del w:id="167"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787AA1F2" w14:textId="4A99833F" w:rsidR="00CD728F" w:rsidRDefault="00CD728F" w:rsidP="00426BD9">
            <w:pPr>
              <w:pStyle w:val="TAC"/>
            </w:pPr>
            <w:del w:id="168"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13A3BFB2" w14:textId="0AE9E8ED" w:rsidR="00CD728F" w:rsidRDefault="00CD728F" w:rsidP="00426BD9">
            <w:pPr>
              <w:pStyle w:val="TAC"/>
              <w:rPr>
                <w:lang w:val="en-US"/>
              </w:rPr>
            </w:pPr>
            <w:del w:id="169"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0BFDDB92" w14:textId="28EC4398" w:rsidR="00CD728F" w:rsidRDefault="00CD728F" w:rsidP="00426BD9">
            <w:pPr>
              <w:pStyle w:val="TAC"/>
              <w:rPr>
                <w:lang w:val="en-US"/>
              </w:rPr>
            </w:pPr>
            <w:del w:id="170"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DD2397"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AB307F"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704D69"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565D61"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4940D5"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49091D"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EF804B"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4F198028" w14:textId="77777777" w:rsidR="00CD728F" w:rsidRDefault="00CD728F" w:rsidP="00426BD9">
            <w:pPr>
              <w:pStyle w:val="TAC"/>
              <w:rPr>
                <w:lang w:val="en-US" w:eastAsia="zh-CN"/>
              </w:rPr>
            </w:pPr>
          </w:p>
        </w:tc>
      </w:tr>
      <w:tr w:rsidR="00CD728F" w14:paraId="323A192A" w14:textId="77777777" w:rsidTr="00426BD9">
        <w:trPr>
          <w:trHeight w:val="29"/>
        </w:trPr>
        <w:tc>
          <w:tcPr>
            <w:tcW w:w="1648" w:type="dxa"/>
            <w:vMerge/>
            <w:tcBorders>
              <w:left w:val="single" w:sz="4" w:space="0" w:color="auto"/>
              <w:right w:val="single" w:sz="4" w:space="0" w:color="auto"/>
            </w:tcBorders>
            <w:vAlign w:val="center"/>
          </w:tcPr>
          <w:p w14:paraId="2CB6D89B"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7DA080FB"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118112C0"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90314" w14:textId="518198BD" w:rsidR="00CD728F" w:rsidRDefault="00CD728F" w:rsidP="00426BD9">
            <w:pPr>
              <w:pStyle w:val="TAC"/>
              <w:rPr>
                <w:szCs w:val="18"/>
                <w:lang w:val="en-US" w:eastAsia="zh-CN"/>
              </w:rPr>
            </w:pPr>
            <w:del w:id="171" w:author="马志锋10011873" w:date="2020-10-18T18:27:00Z">
              <w:r w:rsidDel="00230A7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7B7DA01"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033313A3" w14:textId="14EC8A48" w:rsidR="00CD728F" w:rsidRDefault="00CD728F" w:rsidP="00426BD9">
            <w:pPr>
              <w:pStyle w:val="TAC"/>
            </w:pPr>
            <w:del w:id="172" w:author="马志锋10011873" w:date="2020-10-18T18:27:00Z">
              <w:r w:rsidDel="00230A7B">
                <w:delText>Yes</w:delText>
              </w:r>
            </w:del>
          </w:p>
        </w:tc>
        <w:tc>
          <w:tcPr>
            <w:tcW w:w="672" w:type="dxa"/>
            <w:tcBorders>
              <w:top w:val="single" w:sz="4" w:space="0" w:color="auto"/>
              <w:left w:val="single" w:sz="4" w:space="0" w:color="auto"/>
              <w:bottom w:val="single" w:sz="4" w:space="0" w:color="auto"/>
              <w:right w:val="single" w:sz="4" w:space="0" w:color="auto"/>
            </w:tcBorders>
          </w:tcPr>
          <w:p w14:paraId="5984FB54" w14:textId="769D8B0E" w:rsidR="00CD728F" w:rsidRDefault="00CD728F" w:rsidP="00426BD9">
            <w:pPr>
              <w:pStyle w:val="TAC"/>
            </w:pPr>
            <w:del w:id="173"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5DAA9850" w14:textId="3DE789C8" w:rsidR="00CD728F" w:rsidRDefault="00CD728F" w:rsidP="00426BD9">
            <w:pPr>
              <w:pStyle w:val="TAC"/>
            </w:pPr>
            <w:del w:id="174"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74A21AE3" w14:textId="16A7C970" w:rsidR="00CD728F" w:rsidRDefault="00CD728F" w:rsidP="00426BD9">
            <w:pPr>
              <w:pStyle w:val="TAC"/>
              <w:rPr>
                <w:lang w:val="en-US"/>
              </w:rPr>
            </w:pPr>
            <w:del w:id="175"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09EE70E7" w14:textId="2D685594" w:rsidR="00CD728F" w:rsidRDefault="00CD728F" w:rsidP="00426BD9">
            <w:pPr>
              <w:pStyle w:val="TAC"/>
              <w:rPr>
                <w:lang w:val="en-US"/>
              </w:rPr>
            </w:pPr>
            <w:del w:id="176"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6DF9E7"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18DE4B"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14D91D"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D9D64B"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FEF442"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ED48DD"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112BA9"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19C4E962" w14:textId="77777777" w:rsidR="00CD728F" w:rsidRDefault="00CD728F" w:rsidP="00426BD9">
            <w:pPr>
              <w:pStyle w:val="TAC"/>
              <w:rPr>
                <w:lang w:val="en-US" w:eastAsia="zh-CN"/>
              </w:rPr>
            </w:pPr>
          </w:p>
        </w:tc>
      </w:tr>
      <w:tr w:rsidR="00CD728F" w14:paraId="5685756D" w14:textId="77777777" w:rsidTr="00426BD9">
        <w:trPr>
          <w:trHeight w:val="29"/>
        </w:trPr>
        <w:tc>
          <w:tcPr>
            <w:tcW w:w="1648" w:type="dxa"/>
            <w:vMerge/>
            <w:tcBorders>
              <w:left w:val="single" w:sz="4" w:space="0" w:color="auto"/>
              <w:right w:val="single" w:sz="4" w:space="0" w:color="auto"/>
            </w:tcBorders>
            <w:vAlign w:val="center"/>
          </w:tcPr>
          <w:p w14:paraId="79E41B73"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3EFDF7A6"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3012724C"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B7A307" w14:textId="4230810F" w:rsidR="00CD728F" w:rsidRDefault="00CD728F" w:rsidP="00426BD9">
            <w:pPr>
              <w:pStyle w:val="TAC"/>
              <w:rPr>
                <w:szCs w:val="18"/>
                <w:lang w:val="en-US" w:eastAsia="zh-CN"/>
              </w:rPr>
            </w:pPr>
            <w:del w:id="177" w:author="马志锋10011873" w:date="2020-10-18T18:27:00Z">
              <w:r w:rsidDel="00230A7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5F62014"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7E39859D" w14:textId="0F3A147C" w:rsidR="00CD728F" w:rsidRDefault="00CD728F" w:rsidP="00426BD9">
            <w:pPr>
              <w:pStyle w:val="TAC"/>
            </w:pPr>
            <w:del w:id="178" w:author="马志锋10011873" w:date="2020-10-18T18:27:00Z">
              <w:r w:rsidDel="00230A7B">
                <w:delText>Yes</w:delText>
              </w:r>
            </w:del>
          </w:p>
        </w:tc>
        <w:tc>
          <w:tcPr>
            <w:tcW w:w="672" w:type="dxa"/>
            <w:tcBorders>
              <w:top w:val="single" w:sz="4" w:space="0" w:color="auto"/>
              <w:left w:val="single" w:sz="4" w:space="0" w:color="auto"/>
              <w:bottom w:val="single" w:sz="4" w:space="0" w:color="auto"/>
              <w:right w:val="single" w:sz="4" w:space="0" w:color="auto"/>
            </w:tcBorders>
          </w:tcPr>
          <w:p w14:paraId="7FC7DD08" w14:textId="65D749E0" w:rsidR="00CD728F" w:rsidRDefault="00CD728F" w:rsidP="00426BD9">
            <w:pPr>
              <w:pStyle w:val="TAC"/>
            </w:pPr>
            <w:del w:id="179"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317765A2" w14:textId="2D851730" w:rsidR="00CD728F" w:rsidRDefault="00CD728F" w:rsidP="00426BD9">
            <w:pPr>
              <w:pStyle w:val="TAC"/>
            </w:pPr>
            <w:del w:id="180"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4C82B6B7" w14:textId="2A056F21" w:rsidR="00CD728F" w:rsidRDefault="00CD728F" w:rsidP="00426BD9">
            <w:pPr>
              <w:pStyle w:val="TAC"/>
              <w:rPr>
                <w:lang w:val="en-US"/>
              </w:rPr>
            </w:pPr>
            <w:del w:id="181"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4DA87388" w14:textId="73CD676B" w:rsidR="00CD728F" w:rsidRDefault="00CD728F" w:rsidP="00426BD9">
            <w:pPr>
              <w:pStyle w:val="TAC"/>
              <w:rPr>
                <w:lang w:val="en-US"/>
              </w:rPr>
            </w:pPr>
            <w:del w:id="182" w:author="马志锋10011873" w:date="2020-10-18T18:27: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64F535"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1FD311"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F0DA5E"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F5FB8C"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01AED"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D5D3AF"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26B566"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6809AED8" w14:textId="77777777" w:rsidR="00CD728F" w:rsidRDefault="00CD728F" w:rsidP="00426BD9">
            <w:pPr>
              <w:pStyle w:val="TAC"/>
              <w:rPr>
                <w:lang w:val="en-US" w:eastAsia="zh-CN"/>
              </w:rPr>
            </w:pPr>
          </w:p>
        </w:tc>
      </w:tr>
      <w:tr w:rsidR="00A04C24" w14:paraId="1610E69B" w14:textId="77777777" w:rsidTr="001248EF">
        <w:trPr>
          <w:trHeight w:val="29"/>
          <w:ins w:id="183" w:author="马志锋10011873" w:date="2020-10-18T18:11:00Z"/>
        </w:trPr>
        <w:tc>
          <w:tcPr>
            <w:tcW w:w="1648" w:type="dxa"/>
            <w:vMerge w:val="restart"/>
            <w:tcBorders>
              <w:left w:val="single" w:sz="4" w:space="0" w:color="auto"/>
              <w:right w:val="single" w:sz="4" w:space="0" w:color="auto"/>
            </w:tcBorders>
            <w:vAlign w:val="center"/>
          </w:tcPr>
          <w:p w14:paraId="7D491CB0" w14:textId="6F7FCDD2" w:rsidR="00A04C24" w:rsidRDefault="00A04C24" w:rsidP="00426BD9">
            <w:pPr>
              <w:pStyle w:val="TAC"/>
              <w:rPr>
                <w:ins w:id="184" w:author="马志锋10011873" w:date="2020-10-18T18:11:00Z"/>
                <w:lang w:val="en-US" w:eastAsia="zh-CN"/>
              </w:rPr>
            </w:pPr>
            <w:ins w:id="185" w:author="马志锋10011873" w:date="2020-10-18T18:20:00Z">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ins>
          </w:p>
        </w:tc>
        <w:tc>
          <w:tcPr>
            <w:tcW w:w="1385" w:type="dxa"/>
            <w:vMerge w:val="restart"/>
            <w:tcBorders>
              <w:left w:val="single" w:sz="4" w:space="0" w:color="auto"/>
              <w:right w:val="single" w:sz="4" w:space="0" w:color="auto"/>
            </w:tcBorders>
            <w:vAlign w:val="center"/>
          </w:tcPr>
          <w:p w14:paraId="78DE8C49" w14:textId="5F3E0642" w:rsidR="00A04C24" w:rsidRDefault="00A04C24" w:rsidP="00426BD9">
            <w:pPr>
              <w:pStyle w:val="TAC"/>
              <w:rPr>
                <w:ins w:id="186" w:author="马志锋10011873" w:date="2020-10-18T18:11:00Z"/>
                <w:lang w:val="en-US" w:eastAsia="zh-CN"/>
              </w:rPr>
            </w:pPr>
            <w:ins w:id="187" w:author="马志锋10011873" w:date="2020-10-18T18:20: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671" w:type="dxa"/>
            <w:tcBorders>
              <w:left w:val="single" w:sz="4" w:space="0" w:color="auto"/>
              <w:right w:val="single" w:sz="4" w:space="0" w:color="auto"/>
            </w:tcBorders>
            <w:vAlign w:val="center"/>
          </w:tcPr>
          <w:p w14:paraId="0CB8D292" w14:textId="068B0747" w:rsidR="00A04C24" w:rsidRDefault="00A04C24" w:rsidP="00426BD9">
            <w:pPr>
              <w:pStyle w:val="TAC"/>
              <w:rPr>
                <w:ins w:id="188" w:author="马志锋10011873" w:date="2020-10-18T18:11:00Z"/>
                <w:szCs w:val="18"/>
                <w:lang w:val="en-US" w:eastAsia="zh-CN"/>
              </w:rPr>
            </w:pPr>
            <w:ins w:id="189" w:author="马志锋10011873" w:date="2020-10-18T18:19:00Z">
              <w:r>
                <w:rPr>
                  <w:rFonts w:hint="eastAsia"/>
                  <w:szCs w:val="18"/>
                  <w:lang w:val="en-US" w:eastAsia="zh-CN"/>
                </w:rPr>
                <w:t>n</w:t>
              </w:r>
              <w:r>
                <w:rPr>
                  <w:szCs w:val="18"/>
                  <w:lang w:val="en-US" w:eastAsia="zh-CN"/>
                </w:rPr>
                <w:t>1</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F3D1F82" w14:textId="20D125F8" w:rsidR="00A04C24" w:rsidRDefault="00A04C24" w:rsidP="00426BD9">
            <w:pPr>
              <w:pStyle w:val="TAC"/>
              <w:rPr>
                <w:ins w:id="190" w:author="马志锋10011873" w:date="2020-10-18T18:11:00Z"/>
                <w:lang w:eastAsia="zh-CN"/>
              </w:rPr>
            </w:pPr>
            <w:ins w:id="191" w:author="马志锋10011873" w:date="2020-10-18T18:21:00Z">
              <w:r>
                <w:t>See CA_n1B Bandwidth Combination Set 0 in Table 5.5A.1-1</w:t>
              </w:r>
            </w:ins>
          </w:p>
        </w:tc>
        <w:tc>
          <w:tcPr>
            <w:tcW w:w="1488" w:type="dxa"/>
            <w:vMerge w:val="restart"/>
            <w:tcBorders>
              <w:left w:val="single" w:sz="4" w:space="0" w:color="auto"/>
              <w:right w:val="single" w:sz="4" w:space="0" w:color="auto"/>
            </w:tcBorders>
            <w:vAlign w:val="center"/>
          </w:tcPr>
          <w:p w14:paraId="56EE7BD1" w14:textId="25C04510" w:rsidR="00A04C24" w:rsidRDefault="00A04C24" w:rsidP="00426BD9">
            <w:pPr>
              <w:pStyle w:val="TAC"/>
              <w:rPr>
                <w:ins w:id="192" w:author="马志锋10011873" w:date="2020-10-18T18:11:00Z"/>
                <w:lang w:val="en-US" w:eastAsia="zh-CN"/>
              </w:rPr>
            </w:pPr>
            <w:ins w:id="193" w:author="马志锋10011873" w:date="2020-10-18T18:20:00Z">
              <w:r>
                <w:rPr>
                  <w:rFonts w:hint="eastAsia"/>
                  <w:lang w:val="en-US" w:eastAsia="zh-CN"/>
                </w:rPr>
                <w:t>0</w:t>
              </w:r>
            </w:ins>
          </w:p>
        </w:tc>
      </w:tr>
      <w:tr w:rsidR="00A04C24" w14:paraId="3F6A682C" w14:textId="77777777" w:rsidTr="00426BD9">
        <w:trPr>
          <w:trHeight w:val="29"/>
          <w:ins w:id="194" w:author="马志锋10011873" w:date="2020-10-18T18:12:00Z"/>
        </w:trPr>
        <w:tc>
          <w:tcPr>
            <w:tcW w:w="1648" w:type="dxa"/>
            <w:vMerge/>
            <w:tcBorders>
              <w:left w:val="single" w:sz="4" w:space="0" w:color="auto"/>
              <w:right w:val="single" w:sz="4" w:space="0" w:color="auto"/>
            </w:tcBorders>
            <w:vAlign w:val="center"/>
          </w:tcPr>
          <w:p w14:paraId="12EA0874" w14:textId="77777777" w:rsidR="00A04C24" w:rsidRDefault="00A04C24" w:rsidP="00426BD9">
            <w:pPr>
              <w:pStyle w:val="TAC"/>
              <w:rPr>
                <w:ins w:id="195" w:author="马志锋10011873" w:date="2020-10-18T18:12:00Z"/>
                <w:lang w:val="en-US" w:eastAsia="zh-CN"/>
              </w:rPr>
            </w:pPr>
          </w:p>
        </w:tc>
        <w:tc>
          <w:tcPr>
            <w:tcW w:w="1385" w:type="dxa"/>
            <w:vMerge/>
            <w:tcBorders>
              <w:left w:val="single" w:sz="4" w:space="0" w:color="auto"/>
              <w:right w:val="single" w:sz="4" w:space="0" w:color="auto"/>
            </w:tcBorders>
            <w:vAlign w:val="center"/>
          </w:tcPr>
          <w:p w14:paraId="3752F48D" w14:textId="77777777" w:rsidR="00A04C24" w:rsidRDefault="00A04C24" w:rsidP="00426BD9">
            <w:pPr>
              <w:pStyle w:val="TAC"/>
              <w:rPr>
                <w:ins w:id="196" w:author="马志锋10011873" w:date="2020-10-18T18:12:00Z"/>
                <w:lang w:val="en-US" w:eastAsia="zh-CN"/>
              </w:rPr>
            </w:pPr>
          </w:p>
        </w:tc>
        <w:tc>
          <w:tcPr>
            <w:tcW w:w="671" w:type="dxa"/>
            <w:tcBorders>
              <w:left w:val="single" w:sz="4" w:space="0" w:color="auto"/>
              <w:right w:val="single" w:sz="4" w:space="0" w:color="auto"/>
            </w:tcBorders>
            <w:vAlign w:val="center"/>
          </w:tcPr>
          <w:p w14:paraId="047C97B9" w14:textId="29AE9A06" w:rsidR="00A04C24" w:rsidRDefault="00A04C24" w:rsidP="00426BD9">
            <w:pPr>
              <w:pStyle w:val="TAC"/>
              <w:rPr>
                <w:ins w:id="197" w:author="马志锋10011873" w:date="2020-10-18T18:12:00Z"/>
                <w:szCs w:val="18"/>
                <w:lang w:val="en-US" w:eastAsia="zh-CN"/>
              </w:rPr>
            </w:pPr>
            <w:ins w:id="198" w:author="马志锋10011873" w:date="2020-10-18T18:19:00Z">
              <w:r>
                <w:rPr>
                  <w:rFonts w:hint="eastAsia"/>
                  <w:szCs w:val="18"/>
                  <w:lang w:val="en-US" w:eastAsia="zh-CN"/>
                </w:rPr>
                <w:t>n</w:t>
              </w:r>
              <w:r>
                <w:rPr>
                  <w:szCs w:val="18"/>
                  <w:lang w:val="en-US" w:eastAsia="zh-CN"/>
                </w:rPr>
                <w:t>3</w:t>
              </w:r>
            </w:ins>
          </w:p>
        </w:tc>
        <w:tc>
          <w:tcPr>
            <w:tcW w:w="671" w:type="dxa"/>
            <w:tcBorders>
              <w:top w:val="single" w:sz="4" w:space="0" w:color="auto"/>
              <w:left w:val="single" w:sz="4" w:space="0" w:color="auto"/>
              <w:bottom w:val="single" w:sz="4" w:space="0" w:color="auto"/>
              <w:right w:val="single" w:sz="4" w:space="0" w:color="auto"/>
            </w:tcBorders>
            <w:vAlign w:val="center"/>
          </w:tcPr>
          <w:p w14:paraId="3AD54729" w14:textId="01301547" w:rsidR="00A04C24" w:rsidRDefault="00A04C24" w:rsidP="00426BD9">
            <w:pPr>
              <w:pStyle w:val="TAC"/>
              <w:rPr>
                <w:ins w:id="199" w:author="马志锋10011873" w:date="2020-10-18T18:12:00Z"/>
                <w:lang w:val="en-US" w:eastAsia="zh-CN"/>
              </w:rPr>
            </w:pPr>
            <w:ins w:id="200" w:author="马志锋10011873" w:date="2020-10-18T18:20: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2317B727" w14:textId="2C21B6DE" w:rsidR="00A04C24" w:rsidRDefault="00A04C24" w:rsidP="00426BD9">
            <w:pPr>
              <w:pStyle w:val="TAC"/>
              <w:rPr>
                <w:ins w:id="201" w:author="马志锋10011873" w:date="2020-10-18T18:12:00Z"/>
                <w:lang w:eastAsia="zh-CN"/>
              </w:rPr>
            </w:pPr>
            <w:ins w:id="202" w:author="马志锋10011873" w:date="2020-10-18T18:21:00Z">
              <w:r>
                <w:rPr>
                  <w:rFonts w:hint="eastAsia"/>
                  <w:lang w:eastAsia="zh-CN"/>
                </w:rPr>
                <w:t>00</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FDA230A" w14:textId="40EF4AD1" w:rsidR="00A04C24" w:rsidRDefault="00A04C24" w:rsidP="00426BD9">
            <w:pPr>
              <w:pStyle w:val="TAC"/>
              <w:rPr>
                <w:ins w:id="203" w:author="马志锋10011873" w:date="2020-10-18T18:12:00Z"/>
                <w:lang w:eastAsia="zh-CN"/>
              </w:rPr>
            </w:pPr>
            <w:ins w:id="204" w:author="马志锋10011873" w:date="2020-10-18T18:22:00Z">
              <w:r>
                <w:rPr>
                  <w:rFonts w:hint="eastAsia"/>
                  <w:lang w:eastAsia="zh-CN"/>
                </w:rPr>
                <w:t>1</w:t>
              </w:r>
              <w:r>
                <w:rPr>
                  <w:lang w:eastAsia="zh-CN"/>
                </w:rPr>
                <w:t>11</w:t>
              </w:r>
            </w:ins>
          </w:p>
        </w:tc>
        <w:tc>
          <w:tcPr>
            <w:tcW w:w="672" w:type="dxa"/>
            <w:tcBorders>
              <w:top w:val="single" w:sz="4" w:space="0" w:color="auto"/>
              <w:left w:val="single" w:sz="4" w:space="0" w:color="auto"/>
              <w:bottom w:val="single" w:sz="4" w:space="0" w:color="auto"/>
              <w:right w:val="single" w:sz="4" w:space="0" w:color="auto"/>
            </w:tcBorders>
          </w:tcPr>
          <w:p w14:paraId="4E7F2899" w14:textId="6154E9D1" w:rsidR="00A04C24" w:rsidRDefault="00A04C24" w:rsidP="00426BD9">
            <w:pPr>
              <w:pStyle w:val="TAC"/>
              <w:rPr>
                <w:ins w:id="205" w:author="马志锋10011873" w:date="2020-10-18T18:12:00Z"/>
                <w:lang w:eastAsia="zh-CN"/>
              </w:rPr>
            </w:pPr>
            <w:ins w:id="206" w:author="马志锋10011873" w:date="2020-10-18T18:22: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F4559FB" w14:textId="7E473E57" w:rsidR="00A04C24" w:rsidRDefault="00A04C24" w:rsidP="00426BD9">
            <w:pPr>
              <w:pStyle w:val="TAC"/>
              <w:rPr>
                <w:ins w:id="207" w:author="马志锋10011873" w:date="2020-10-18T18:12:00Z"/>
                <w:lang w:eastAsia="zh-CN"/>
              </w:rPr>
            </w:pPr>
            <w:ins w:id="208" w:author="马志锋10011873" w:date="2020-10-18T18:22: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29A01AC" w14:textId="53701591" w:rsidR="00A04C24" w:rsidRDefault="00A04C24" w:rsidP="00426BD9">
            <w:pPr>
              <w:pStyle w:val="TAC"/>
              <w:rPr>
                <w:ins w:id="209" w:author="马志锋10011873" w:date="2020-10-18T18:12:00Z"/>
                <w:lang w:eastAsia="zh-CN"/>
              </w:rPr>
            </w:pPr>
            <w:ins w:id="210" w:author="马志锋10011873" w:date="2020-10-18T18:22: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93EF755" w14:textId="5B110FE0" w:rsidR="00A04C24" w:rsidRDefault="00A04C24" w:rsidP="00426BD9">
            <w:pPr>
              <w:pStyle w:val="TAC"/>
              <w:rPr>
                <w:ins w:id="211" w:author="马志锋10011873" w:date="2020-10-18T18:12:00Z"/>
                <w:lang w:eastAsia="zh-CN"/>
              </w:rPr>
            </w:pPr>
            <w:ins w:id="212" w:author="马志锋10011873" w:date="2020-10-18T18:22:00Z">
              <w:r>
                <w:rPr>
                  <w:rFonts w:hint="eastAsia"/>
                  <w:lang w:eastAsia="zh-CN"/>
                </w:rPr>
                <w:t>11</w:t>
              </w:r>
            </w:ins>
            <w:ins w:id="213" w:author="马志锋10011873" w:date="2020-10-18T18:26:00Z">
              <w:r w:rsidR="001248EF">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FA3352B" w14:textId="77777777" w:rsidR="00A04C24" w:rsidRDefault="00A04C24" w:rsidP="00426BD9">
            <w:pPr>
              <w:pStyle w:val="TAC"/>
              <w:rPr>
                <w:ins w:id="214" w:author="马志锋10011873" w:date="2020-10-18T18:1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3BA2CA" w14:textId="77777777" w:rsidR="00A04C24" w:rsidRDefault="00A04C24" w:rsidP="00426BD9">
            <w:pPr>
              <w:pStyle w:val="TAC"/>
              <w:rPr>
                <w:ins w:id="215" w:author="马志锋10011873" w:date="2020-10-18T18:12:00Z"/>
                <w:lang w:eastAsia="zh-CN"/>
              </w:rPr>
            </w:pPr>
          </w:p>
        </w:tc>
        <w:tc>
          <w:tcPr>
            <w:tcW w:w="671" w:type="dxa"/>
            <w:tcBorders>
              <w:top w:val="single" w:sz="4" w:space="0" w:color="auto"/>
              <w:left w:val="single" w:sz="4" w:space="0" w:color="auto"/>
              <w:bottom w:val="single" w:sz="4" w:space="0" w:color="auto"/>
              <w:right w:val="single" w:sz="4" w:space="0" w:color="auto"/>
            </w:tcBorders>
          </w:tcPr>
          <w:p w14:paraId="61E0F600" w14:textId="77777777" w:rsidR="00A04C24" w:rsidRDefault="00A04C24" w:rsidP="00426BD9">
            <w:pPr>
              <w:pStyle w:val="TAC"/>
              <w:rPr>
                <w:ins w:id="216" w:author="马志锋10011873" w:date="2020-10-18T18:12:00Z"/>
                <w:lang w:eastAsia="zh-CN"/>
              </w:rPr>
            </w:pPr>
          </w:p>
        </w:tc>
        <w:tc>
          <w:tcPr>
            <w:tcW w:w="671" w:type="dxa"/>
            <w:tcBorders>
              <w:top w:val="single" w:sz="4" w:space="0" w:color="auto"/>
              <w:left w:val="single" w:sz="4" w:space="0" w:color="auto"/>
              <w:bottom w:val="single" w:sz="4" w:space="0" w:color="auto"/>
              <w:right w:val="single" w:sz="4" w:space="0" w:color="auto"/>
            </w:tcBorders>
          </w:tcPr>
          <w:p w14:paraId="0E4A36F1" w14:textId="77777777" w:rsidR="00A04C24" w:rsidRDefault="00A04C24" w:rsidP="00426BD9">
            <w:pPr>
              <w:pStyle w:val="TAC"/>
              <w:rPr>
                <w:ins w:id="217" w:author="马志锋10011873" w:date="2020-10-18T18:12:00Z"/>
                <w:lang w:eastAsia="zh-CN"/>
              </w:rPr>
            </w:pPr>
          </w:p>
        </w:tc>
        <w:tc>
          <w:tcPr>
            <w:tcW w:w="671" w:type="dxa"/>
            <w:tcBorders>
              <w:top w:val="single" w:sz="4" w:space="0" w:color="auto"/>
              <w:left w:val="single" w:sz="4" w:space="0" w:color="auto"/>
              <w:bottom w:val="single" w:sz="4" w:space="0" w:color="auto"/>
              <w:right w:val="single" w:sz="4" w:space="0" w:color="auto"/>
            </w:tcBorders>
          </w:tcPr>
          <w:p w14:paraId="502A8654" w14:textId="77777777" w:rsidR="00A04C24" w:rsidRDefault="00A04C24" w:rsidP="00426BD9">
            <w:pPr>
              <w:pStyle w:val="TAC"/>
              <w:rPr>
                <w:ins w:id="218" w:author="马志锋10011873" w:date="2020-10-18T18:12:00Z"/>
                <w:lang w:eastAsia="zh-CN"/>
              </w:rPr>
            </w:pPr>
          </w:p>
        </w:tc>
        <w:tc>
          <w:tcPr>
            <w:tcW w:w="671" w:type="dxa"/>
            <w:tcBorders>
              <w:top w:val="single" w:sz="4" w:space="0" w:color="auto"/>
              <w:left w:val="single" w:sz="4" w:space="0" w:color="auto"/>
              <w:bottom w:val="single" w:sz="4" w:space="0" w:color="auto"/>
              <w:right w:val="single" w:sz="4" w:space="0" w:color="auto"/>
            </w:tcBorders>
          </w:tcPr>
          <w:p w14:paraId="0A702900" w14:textId="77777777" w:rsidR="00A04C24" w:rsidRDefault="00A04C24" w:rsidP="00426BD9">
            <w:pPr>
              <w:pStyle w:val="TAC"/>
              <w:rPr>
                <w:ins w:id="219" w:author="马志锋10011873" w:date="2020-10-18T18:12:00Z"/>
                <w:lang w:eastAsia="zh-CN"/>
              </w:rPr>
            </w:pPr>
          </w:p>
        </w:tc>
        <w:tc>
          <w:tcPr>
            <w:tcW w:w="672" w:type="dxa"/>
            <w:tcBorders>
              <w:top w:val="single" w:sz="4" w:space="0" w:color="auto"/>
              <w:left w:val="single" w:sz="4" w:space="0" w:color="auto"/>
              <w:bottom w:val="single" w:sz="4" w:space="0" w:color="auto"/>
              <w:right w:val="single" w:sz="4" w:space="0" w:color="auto"/>
            </w:tcBorders>
          </w:tcPr>
          <w:p w14:paraId="0BE1885F" w14:textId="77777777" w:rsidR="00A04C24" w:rsidRDefault="00A04C24" w:rsidP="00426BD9">
            <w:pPr>
              <w:pStyle w:val="TAC"/>
              <w:rPr>
                <w:ins w:id="220" w:author="马志锋10011873" w:date="2020-10-18T18:12:00Z"/>
                <w:lang w:eastAsia="zh-CN"/>
              </w:rPr>
            </w:pPr>
          </w:p>
        </w:tc>
        <w:tc>
          <w:tcPr>
            <w:tcW w:w="1488" w:type="dxa"/>
            <w:vMerge/>
            <w:tcBorders>
              <w:left w:val="single" w:sz="4" w:space="0" w:color="auto"/>
              <w:right w:val="single" w:sz="4" w:space="0" w:color="auto"/>
            </w:tcBorders>
            <w:vAlign w:val="center"/>
          </w:tcPr>
          <w:p w14:paraId="66394DCC" w14:textId="77777777" w:rsidR="00A04C24" w:rsidRDefault="00A04C24" w:rsidP="00426BD9">
            <w:pPr>
              <w:pStyle w:val="TAC"/>
              <w:rPr>
                <w:ins w:id="221" w:author="马志锋10011873" w:date="2020-10-18T18:12:00Z"/>
                <w:lang w:val="en-US" w:eastAsia="zh-CN"/>
              </w:rPr>
            </w:pPr>
          </w:p>
        </w:tc>
      </w:tr>
      <w:tr w:rsidR="00CD728F" w14:paraId="30AE29A8" w14:textId="77777777" w:rsidTr="00426BD9">
        <w:trPr>
          <w:trHeight w:val="29"/>
        </w:trPr>
        <w:tc>
          <w:tcPr>
            <w:tcW w:w="1648" w:type="dxa"/>
            <w:vMerge w:val="restart"/>
            <w:tcBorders>
              <w:left w:val="single" w:sz="4" w:space="0" w:color="auto"/>
              <w:right w:val="single" w:sz="4" w:space="0" w:color="auto"/>
            </w:tcBorders>
            <w:vAlign w:val="center"/>
          </w:tcPr>
          <w:p w14:paraId="58F6C078" w14:textId="43F0FF8F" w:rsidR="00CD728F" w:rsidRDefault="00CD728F" w:rsidP="00426BD9">
            <w:pPr>
              <w:pStyle w:val="TAC"/>
              <w:rPr>
                <w:lang w:val="en-US" w:eastAsia="zh-CN"/>
              </w:rPr>
            </w:pPr>
            <w:del w:id="222" w:author="马志锋10011873" w:date="2020-10-18T18:30:00Z">
              <w:r w:rsidDel="00230A7B">
                <w:rPr>
                  <w:rFonts w:hint="eastAsia"/>
                  <w:lang w:eastAsia="zh-CN"/>
                </w:rPr>
                <w:delText>CA</w:delText>
              </w:r>
              <w:r w:rsidDel="00230A7B">
                <w:delText>_</w:delText>
              </w:r>
              <w:r w:rsidDel="00230A7B">
                <w:rPr>
                  <w:rFonts w:hint="eastAsia"/>
                  <w:lang w:val="en-US" w:eastAsia="zh-CN"/>
                </w:rPr>
                <w:delText>n</w:delText>
              </w:r>
              <w:r w:rsidDel="00230A7B">
                <w:rPr>
                  <w:lang w:val="en-US" w:eastAsia="zh-CN"/>
                </w:rPr>
                <w:delText>1</w:delText>
              </w:r>
              <w:r w:rsidDel="00230A7B">
                <w:rPr>
                  <w:lang w:val="sv-SE" w:eastAsia="ja-JP"/>
                </w:rPr>
                <w:delText>A-</w:delText>
              </w:r>
              <w:r w:rsidDel="00230A7B">
                <w:rPr>
                  <w:rFonts w:hint="eastAsia"/>
                  <w:lang w:val="en-US" w:eastAsia="zh-CN"/>
                </w:rPr>
                <w:delText>n</w:delText>
              </w:r>
              <w:r w:rsidDel="00230A7B">
                <w:rPr>
                  <w:lang w:val="en-US" w:eastAsia="zh-CN"/>
                </w:rPr>
                <w:delText>3(2</w:delText>
              </w:r>
              <w:r w:rsidDel="00230A7B">
                <w:rPr>
                  <w:lang w:val="sv-SE" w:eastAsia="ja-JP"/>
                </w:rPr>
                <w:delText>A)</w:delText>
              </w:r>
            </w:del>
          </w:p>
        </w:tc>
        <w:tc>
          <w:tcPr>
            <w:tcW w:w="1385" w:type="dxa"/>
            <w:vMerge w:val="restart"/>
            <w:tcBorders>
              <w:left w:val="single" w:sz="4" w:space="0" w:color="auto"/>
              <w:right w:val="single" w:sz="4" w:space="0" w:color="auto"/>
            </w:tcBorders>
            <w:vAlign w:val="center"/>
          </w:tcPr>
          <w:p w14:paraId="0D42AEB0" w14:textId="30135ECD" w:rsidR="00CD728F" w:rsidRDefault="00CD728F" w:rsidP="00426BD9">
            <w:pPr>
              <w:pStyle w:val="TAC"/>
              <w:rPr>
                <w:lang w:val="en-US" w:eastAsia="zh-CN"/>
              </w:rPr>
            </w:pPr>
            <w:del w:id="223" w:author="马志锋10011873" w:date="2020-10-18T18:30:00Z">
              <w:r w:rsidDel="00230A7B">
                <w:rPr>
                  <w:rFonts w:hint="eastAsia"/>
                  <w:lang w:eastAsia="zh-CN"/>
                </w:rPr>
                <w:delText>CA</w:delText>
              </w:r>
              <w:r w:rsidDel="00230A7B">
                <w:delText>_</w:delText>
              </w:r>
              <w:r w:rsidDel="00230A7B">
                <w:rPr>
                  <w:rFonts w:hint="eastAsia"/>
                  <w:lang w:val="en-US" w:eastAsia="zh-CN"/>
                </w:rPr>
                <w:delText>n</w:delText>
              </w:r>
              <w:r w:rsidDel="00230A7B">
                <w:rPr>
                  <w:lang w:val="en-US" w:eastAsia="zh-CN"/>
                </w:rPr>
                <w:delText>1</w:delText>
              </w:r>
              <w:r w:rsidDel="00230A7B">
                <w:rPr>
                  <w:lang w:val="sv-SE" w:eastAsia="ja-JP"/>
                </w:rPr>
                <w:delText>A-</w:delText>
              </w:r>
              <w:r w:rsidDel="00230A7B">
                <w:rPr>
                  <w:rFonts w:hint="eastAsia"/>
                  <w:lang w:val="en-US" w:eastAsia="zh-CN"/>
                </w:rPr>
                <w:delText>n</w:delText>
              </w:r>
              <w:r w:rsidDel="00230A7B">
                <w:rPr>
                  <w:lang w:val="en-US" w:eastAsia="zh-CN"/>
                </w:rPr>
                <w:delText>3</w:delText>
              </w:r>
              <w:r w:rsidDel="00230A7B">
                <w:rPr>
                  <w:lang w:val="sv-SE" w:eastAsia="ja-JP"/>
                </w:rPr>
                <w:delText>A</w:delText>
              </w:r>
            </w:del>
          </w:p>
        </w:tc>
        <w:tc>
          <w:tcPr>
            <w:tcW w:w="671" w:type="dxa"/>
            <w:vMerge w:val="restart"/>
            <w:tcBorders>
              <w:left w:val="single" w:sz="4" w:space="0" w:color="auto"/>
              <w:right w:val="single" w:sz="4" w:space="0" w:color="auto"/>
            </w:tcBorders>
            <w:vAlign w:val="center"/>
          </w:tcPr>
          <w:p w14:paraId="5234496A" w14:textId="0D66EDD3" w:rsidR="00CD728F" w:rsidRDefault="00CD728F" w:rsidP="00426BD9">
            <w:pPr>
              <w:pStyle w:val="TAC"/>
              <w:rPr>
                <w:szCs w:val="18"/>
                <w:lang w:val="en-US" w:eastAsia="zh-CN"/>
              </w:rPr>
            </w:pPr>
            <w:del w:id="224" w:author="马志锋10011873" w:date="2020-10-18T18:30:00Z">
              <w:r w:rsidDel="00230A7B">
                <w:rPr>
                  <w:rFonts w:hint="eastAsia"/>
                  <w:lang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3AF1392E" w14:textId="72E319EF" w:rsidR="00CD728F" w:rsidRDefault="00CD728F" w:rsidP="00426BD9">
            <w:pPr>
              <w:pStyle w:val="TAC"/>
              <w:rPr>
                <w:lang w:val="en-US" w:eastAsia="zh-CN"/>
              </w:rPr>
            </w:pPr>
            <w:del w:id="225" w:author="马志锋10011873" w:date="2020-10-18T18:30:00Z">
              <w:r w:rsidDel="00230A7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32B7319" w14:textId="71EB81E5" w:rsidR="00CD728F" w:rsidRDefault="00CD728F" w:rsidP="00426BD9">
            <w:pPr>
              <w:pStyle w:val="TAC"/>
            </w:pPr>
            <w:del w:id="226"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EB7AAC" w14:textId="657C7042" w:rsidR="00CD728F" w:rsidRDefault="00CD728F" w:rsidP="00426BD9">
            <w:pPr>
              <w:pStyle w:val="TAC"/>
            </w:pPr>
            <w:del w:id="227" w:author="马志锋10011873" w:date="2020-10-18T18:30:00Z">
              <w:r w:rsidDel="00230A7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8CDE43D" w14:textId="79204177" w:rsidR="00CD728F" w:rsidRDefault="00CD728F" w:rsidP="00426BD9">
            <w:pPr>
              <w:pStyle w:val="TAC"/>
            </w:pPr>
            <w:del w:id="228"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B9C424" w14:textId="0DA474C4" w:rsidR="00CD728F" w:rsidRDefault="00CD728F" w:rsidP="00426BD9">
            <w:pPr>
              <w:pStyle w:val="TAC"/>
            </w:pPr>
            <w:del w:id="229"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4AA65399"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69E1E919"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AB86017"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4B1D6F"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B50551"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99ADAC"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A870A2"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5C5D3"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B31AB9" w14:textId="77777777" w:rsidR="00CD728F" w:rsidRDefault="00CD728F" w:rsidP="00426BD9">
            <w:pPr>
              <w:pStyle w:val="TAC"/>
              <w:rPr>
                <w:lang w:eastAsia="zh-CN"/>
              </w:rPr>
            </w:pPr>
          </w:p>
        </w:tc>
        <w:tc>
          <w:tcPr>
            <w:tcW w:w="1488" w:type="dxa"/>
            <w:vMerge w:val="restart"/>
            <w:tcBorders>
              <w:left w:val="single" w:sz="4" w:space="0" w:color="auto"/>
              <w:right w:val="single" w:sz="4" w:space="0" w:color="auto"/>
            </w:tcBorders>
            <w:vAlign w:val="center"/>
          </w:tcPr>
          <w:p w14:paraId="5C151AB3" w14:textId="79B41C09" w:rsidR="00CD728F" w:rsidRDefault="00CD728F" w:rsidP="00426BD9">
            <w:pPr>
              <w:pStyle w:val="TAC"/>
              <w:rPr>
                <w:lang w:val="en-US" w:eastAsia="zh-CN"/>
              </w:rPr>
            </w:pPr>
            <w:del w:id="230" w:author="马志锋10011873" w:date="2020-10-18T18:30:00Z">
              <w:r w:rsidDel="00230A7B">
                <w:rPr>
                  <w:rFonts w:hint="eastAsia"/>
                  <w:lang w:val="en-US" w:eastAsia="zh-CN"/>
                </w:rPr>
                <w:delText>0</w:delText>
              </w:r>
            </w:del>
          </w:p>
        </w:tc>
      </w:tr>
      <w:tr w:rsidR="00CD728F" w14:paraId="1C48BFF6" w14:textId="77777777" w:rsidTr="00426BD9">
        <w:trPr>
          <w:trHeight w:val="90"/>
        </w:trPr>
        <w:tc>
          <w:tcPr>
            <w:tcW w:w="1648" w:type="dxa"/>
            <w:vMerge/>
            <w:tcBorders>
              <w:left w:val="single" w:sz="4" w:space="0" w:color="auto"/>
              <w:right w:val="single" w:sz="4" w:space="0" w:color="auto"/>
            </w:tcBorders>
            <w:vAlign w:val="center"/>
          </w:tcPr>
          <w:p w14:paraId="2480E9B3"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00923F70"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05986323"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1FF914" w14:textId="2AEF4ADB" w:rsidR="00CD728F" w:rsidRDefault="00CD728F" w:rsidP="00426BD9">
            <w:pPr>
              <w:pStyle w:val="TAC"/>
              <w:rPr>
                <w:lang w:val="en-US" w:eastAsia="zh-CN"/>
              </w:rPr>
            </w:pPr>
            <w:del w:id="231" w:author="马志锋10011873" w:date="2020-10-18T18:30:00Z">
              <w:r w:rsidDel="00230A7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FA33E8D"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14A3905A" w14:textId="054E6116" w:rsidR="00CD728F" w:rsidRDefault="00CD728F" w:rsidP="00426BD9">
            <w:pPr>
              <w:pStyle w:val="TAC"/>
            </w:pPr>
            <w:del w:id="232" w:author="马志锋10011873" w:date="2020-10-18T18:30:00Z">
              <w:r w:rsidDel="00230A7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1E57A1A" w14:textId="12453D53" w:rsidR="00CD728F" w:rsidRDefault="00CD728F" w:rsidP="00426BD9">
            <w:pPr>
              <w:pStyle w:val="TAC"/>
            </w:pPr>
            <w:del w:id="233"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8A1422" w14:textId="0F88E852" w:rsidR="00CD728F" w:rsidRDefault="00CD728F" w:rsidP="00426BD9">
            <w:pPr>
              <w:pStyle w:val="TAC"/>
            </w:pPr>
            <w:del w:id="234"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3B332A47"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34E9BC09"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5DF81BC"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80C251"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AB8007"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5B8E3F"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CCA79"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A057A7"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4F7764"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1AA3E304" w14:textId="77777777" w:rsidR="00CD728F" w:rsidRDefault="00CD728F" w:rsidP="00426BD9">
            <w:pPr>
              <w:pStyle w:val="TAC"/>
              <w:rPr>
                <w:lang w:val="en-US" w:eastAsia="zh-CN"/>
              </w:rPr>
            </w:pPr>
          </w:p>
        </w:tc>
      </w:tr>
      <w:tr w:rsidR="00CD728F" w14:paraId="271641B9" w14:textId="77777777" w:rsidTr="00426BD9">
        <w:trPr>
          <w:trHeight w:val="29"/>
        </w:trPr>
        <w:tc>
          <w:tcPr>
            <w:tcW w:w="1648" w:type="dxa"/>
            <w:vMerge/>
            <w:tcBorders>
              <w:left w:val="single" w:sz="4" w:space="0" w:color="auto"/>
              <w:right w:val="single" w:sz="4" w:space="0" w:color="auto"/>
            </w:tcBorders>
            <w:vAlign w:val="center"/>
          </w:tcPr>
          <w:p w14:paraId="2DF910FE"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470DA4D5" w14:textId="77777777" w:rsidR="00CD728F" w:rsidRDefault="00CD728F" w:rsidP="00426BD9">
            <w:pPr>
              <w:pStyle w:val="TAC"/>
              <w:rPr>
                <w:lang w:val="en-US" w:eastAsia="zh-CN"/>
              </w:rPr>
            </w:pPr>
          </w:p>
        </w:tc>
        <w:tc>
          <w:tcPr>
            <w:tcW w:w="671" w:type="dxa"/>
            <w:vMerge/>
            <w:tcBorders>
              <w:left w:val="single" w:sz="4" w:space="0" w:color="auto"/>
              <w:right w:val="single" w:sz="4" w:space="0" w:color="auto"/>
            </w:tcBorders>
            <w:vAlign w:val="center"/>
          </w:tcPr>
          <w:p w14:paraId="717960EF" w14:textId="77777777" w:rsidR="00CD728F" w:rsidRDefault="00CD728F" w:rsidP="00426BD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89DB2" w14:textId="729A7B83" w:rsidR="00CD728F" w:rsidRDefault="00CD728F" w:rsidP="00426BD9">
            <w:pPr>
              <w:pStyle w:val="TAC"/>
              <w:rPr>
                <w:lang w:val="en-US" w:eastAsia="zh-CN"/>
              </w:rPr>
            </w:pPr>
            <w:del w:id="235" w:author="马志锋10011873" w:date="2020-10-18T18:30:00Z">
              <w:r w:rsidDel="00230A7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C168CA9"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1EDE73" w14:textId="043B50E1" w:rsidR="00CD728F" w:rsidRDefault="00CD728F" w:rsidP="00426BD9">
            <w:pPr>
              <w:pStyle w:val="TAC"/>
            </w:pPr>
            <w:del w:id="236" w:author="马志锋10011873" w:date="2020-10-18T18:30:00Z">
              <w:r w:rsidDel="00230A7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48BE51" w14:textId="55A70A19" w:rsidR="00CD728F" w:rsidRDefault="00CD728F" w:rsidP="00426BD9">
            <w:pPr>
              <w:pStyle w:val="TAC"/>
            </w:pPr>
            <w:del w:id="237"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B9E96B" w14:textId="39178070" w:rsidR="00CD728F" w:rsidRDefault="00CD728F" w:rsidP="00426BD9">
            <w:pPr>
              <w:pStyle w:val="TAC"/>
            </w:pPr>
            <w:del w:id="238" w:author="马志锋10011873" w:date="2020-10-18T18:30:00Z">
              <w:r w:rsidDel="00230A7B">
                <w:delText>Yes</w:delText>
              </w:r>
            </w:del>
          </w:p>
        </w:tc>
        <w:tc>
          <w:tcPr>
            <w:tcW w:w="671" w:type="dxa"/>
            <w:tcBorders>
              <w:top w:val="single" w:sz="4" w:space="0" w:color="auto"/>
              <w:left w:val="single" w:sz="4" w:space="0" w:color="auto"/>
              <w:bottom w:val="single" w:sz="4" w:space="0" w:color="auto"/>
              <w:right w:val="single" w:sz="4" w:space="0" w:color="auto"/>
            </w:tcBorders>
          </w:tcPr>
          <w:p w14:paraId="5F3C65FE"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tcPr>
          <w:p w14:paraId="2B219CFD" w14:textId="77777777" w:rsidR="00CD728F" w:rsidRDefault="00CD728F" w:rsidP="00426BD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39055F9"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3F16EA"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EC03C"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01A49A"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146383" w14:textId="77777777" w:rsidR="00CD728F" w:rsidRDefault="00CD728F" w:rsidP="00426BD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3A81F0" w14:textId="77777777" w:rsidR="00CD728F" w:rsidRDefault="00CD728F" w:rsidP="00426BD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97BCDD" w14:textId="77777777" w:rsidR="00CD728F" w:rsidRDefault="00CD728F" w:rsidP="00426BD9">
            <w:pPr>
              <w:pStyle w:val="TAC"/>
              <w:rPr>
                <w:lang w:eastAsia="zh-CN"/>
              </w:rPr>
            </w:pPr>
          </w:p>
        </w:tc>
        <w:tc>
          <w:tcPr>
            <w:tcW w:w="1488" w:type="dxa"/>
            <w:vMerge/>
            <w:tcBorders>
              <w:left w:val="single" w:sz="4" w:space="0" w:color="auto"/>
              <w:right w:val="single" w:sz="4" w:space="0" w:color="auto"/>
            </w:tcBorders>
            <w:vAlign w:val="center"/>
          </w:tcPr>
          <w:p w14:paraId="3A353A9C" w14:textId="77777777" w:rsidR="00CD728F" w:rsidRDefault="00CD728F" w:rsidP="00426BD9">
            <w:pPr>
              <w:pStyle w:val="TAC"/>
              <w:rPr>
                <w:lang w:val="en-US" w:eastAsia="zh-CN"/>
              </w:rPr>
            </w:pPr>
          </w:p>
        </w:tc>
      </w:tr>
      <w:tr w:rsidR="00CD728F" w14:paraId="038DDACD" w14:textId="77777777" w:rsidTr="00426BD9">
        <w:trPr>
          <w:trHeight w:val="29"/>
        </w:trPr>
        <w:tc>
          <w:tcPr>
            <w:tcW w:w="1648" w:type="dxa"/>
            <w:vMerge/>
            <w:tcBorders>
              <w:left w:val="single" w:sz="4" w:space="0" w:color="auto"/>
              <w:right w:val="single" w:sz="4" w:space="0" w:color="auto"/>
            </w:tcBorders>
            <w:vAlign w:val="center"/>
          </w:tcPr>
          <w:p w14:paraId="1BE421E3" w14:textId="77777777" w:rsidR="00CD728F" w:rsidRDefault="00CD728F" w:rsidP="00426BD9">
            <w:pPr>
              <w:pStyle w:val="TAC"/>
              <w:rPr>
                <w:lang w:val="en-US" w:eastAsia="zh-CN"/>
              </w:rPr>
            </w:pPr>
          </w:p>
        </w:tc>
        <w:tc>
          <w:tcPr>
            <w:tcW w:w="1385" w:type="dxa"/>
            <w:vMerge/>
            <w:tcBorders>
              <w:left w:val="single" w:sz="4" w:space="0" w:color="auto"/>
              <w:right w:val="single" w:sz="4" w:space="0" w:color="auto"/>
            </w:tcBorders>
            <w:vAlign w:val="center"/>
          </w:tcPr>
          <w:p w14:paraId="19F4C67A" w14:textId="77777777" w:rsidR="00CD728F" w:rsidRDefault="00CD728F" w:rsidP="00426BD9">
            <w:pPr>
              <w:pStyle w:val="TAC"/>
              <w:rPr>
                <w:lang w:val="en-US" w:eastAsia="zh-CN"/>
              </w:rPr>
            </w:pPr>
          </w:p>
        </w:tc>
        <w:tc>
          <w:tcPr>
            <w:tcW w:w="671" w:type="dxa"/>
            <w:tcBorders>
              <w:left w:val="single" w:sz="4" w:space="0" w:color="auto"/>
              <w:right w:val="single" w:sz="4" w:space="0" w:color="auto"/>
            </w:tcBorders>
            <w:vAlign w:val="center"/>
          </w:tcPr>
          <w:p w14:paraId="5E6EF4F5" w14:textId="21777B9C" w:rsidR="00CD728F" w:rsidRDefault="00CD728F" w:rsidP="00426BD9">
            <w:pPr>
              <w:pStyle w:val="TAC"/>
              <w:rPr>
                <w:szCs w:val="18"/>
                <w:lang w:val="en-US" w:eastAsia="zh-CN"/>
              </w:rPr>
            </w:pPr>
            <w:del w:id="239" w:author="马志锋10011873" w:date="2020-10-18T18:30:00Z">
              <w:r w:rsidDel="00230A7B">
                <w:rPr>
                  <w:rFonts w:hint="eastAsia"/>
                  <w:lang w:eastAsia="zh-CN"/>
                </w:rPr>
                <w:delText>n3</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1B85583" w14:textId="0276C530" w:rsidR="00CD728F" w:rsidRDefault="00CD728F" w:rsidP="00426BD9">
            <w:pPr>
              <w:pStyle w:val="TAC"/>
              <w:rPr>
                <w:lang w:eastAsia="zh-CN"/>
              </w:rPr>
            </w:pPr>
            <w:del w:id="240" w:author="马志锋10011873" w:date="2020-10-18T18:30:00Z">
              <w:r w:rsidDel="00230A7B">
                <w:rPr>
                  <w:rFonts w:hint="eastAsia"/>
                  <w:lang w:eastAsia="zh-CN"/>
                </w:rPr>
                <w:delText>See CA_n3(2A) bandwidth combination set</w:delText>
              </w:r>
              <w:r w:rsidDel="00230A7B">
                <w:rPr>
                  <w:rFonts w:hint="eastAsia"/>
                  <w:lang w:val="en-US" w:eastAsia="zh-CN"/>
                </w:rPr>
                <w:delText xml:space="preserve"> 0</w:delText>
              </w:r>
              <w:r w:rsidDel="00230A7B">
                <w:rPr>
                  <w:rFonts w:hint="eastAsia"/>
                  <w:lang w:eastAsia="zh-CN"/>
                </w:rPr>
                <w:delText xml:space="preserve"> in Table 5.5A.</w:delText>
              </w:r>
              <w:r w:rsidDel="00230A7B">
                <w:rPr>
                  <w:rFonts w:hint="eastAsia"/>
                  <w:lang w:val="en-US" w:eastAsia="zh-CN"/>
                </w:rPr>
                <w:delText>2</w:delText>
              </w:r>
              <w:r w:rsidDel="00230A7B">
                <w:rPr>
                  <w:rFonts w:hint="eastAsia"/>
                  <w:lang w:eastAsia="zh-CN"/>
                </w:rPr>
                <w:delText>-</w:delText>
              </w:r>
              <w:r w:rsidDel="00230A7B">
                <w:rPr>
                  <w:rFonts w:hint="eastAsia"/>
                  <w:lang w:val="en-US" w:eastAsia="zh-CN"/>
                </w:rPr>
                <w:delText>1</w:delText>
              </w:r>
            </w:del>
          </w:p>
        </w:tc>
        <w:tc>
          <w:tcPr>
            <w:tcW w:w="1488" w:type="dxa"/>
            <w:vMerge/>
            <w:tcBorders>
              <w:left w:val="single" w:sz="4" w:space="0" w:color="auto"/>
              <w:right w:val="single" w:sz="4" w:space="0" w:color="auto"/>
            </w:tcBorders>
            <w:vAlign w:val="center"/>
          </w:tcPr>
          <w:p w14:paraId="77B55BC0" w14:textId="77777777" w:rsidR="00CD728F" w:rsidRDefault="00CD728F" w:rsidP="00426BD9">
            <w:pPr>
              <w:pStyle w:val="TAC"/>
              <w:rPr>
                <w:lang w:val="en-US" w:eastAsia="zh-CN"/>
              </w:rPr>
            </w:pPr>
          </w:p>
        </w:tc>
      </w:tr>
      <w:tr w:rsidR="00230A7B" w14:paraId="0085B2A9" w14:textId="77777777" w:rsidTr="00426BD9">
        <w:trPr>
          <w:trHeight w:val="29"/>
          <w:ins w:id="241" w:author="马志锋10011873" w:date="2020-10-18T18:26:00Z"/>
        </w:trPr>
        <w:tc>
          <w:tcPr>
            <w:tcW w:w="1648" w:type="dxa"/>
            <w:vMerge w:val="restart"/>
            <w:tcBorders>
              <w:top w:val="single" w:sz="4" w:space="0" w:color="auto"/>
              <w:left w:val="single" w:sz="4" w:space="0" w:color="auto"/>
              <w:right w:val="single" w:sz="4" w:space="0" w:color="auto"/>
            </w:tcBorders>
            <w:vAlign w:val="center"/>
          </w:tcPr>
          <w:p w14:paraId="21532CFE" w14:textId="7AE33DF4" w:rsidR="00230A7B" w:rsidRDefault="00230A7B" w:rsidP="00230A7B">
            <w:pPr>
              <w:pStyle w:val="TAC"/>
              <w:rPr>
                <w:ins w:id="242" w:author="马志锋10011873" w:date="2020-10-18T18:26:00Z"/>
                <w:lang w:val="en-US" w:eastAsia="zh-CN"/>
              </w:rPr>
            </w:pPr>
            <w:ins w:id="243" w:author="马志锋10011873" w:date="2020-10-18T18:28: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ins>
          </w:p>
        </w:tc>
        <w:tc>
          <w:tcPr>
            <w:tcW w:w="1385" w:type="dxa"/>
            <w:vMerge w:val="restart"/>
            <w:tcBorders>
              <w:top w:val="single" w:sz="4" w:space="0" w:color="auto"/>
              <w:left w:val="single" w:sz="4" w:space="0" w:color="auto"/>
              <w:right w:val="single" w:sz="4" w:space="0" w:color="auto"/>
            </w:tcBorders>
            <w:vAlign w:val="center"/>
          </w:tcPr>
          <w:p w14:paraId="0EF1D076" w14:textId="7ACCC5FA" w:rsidR="00230A7B" w:rsidRDefault="00230A7B" w:rsidP="00230A7B">
            <w:pPr>
              <w:pStyle w:val="TAC"/>
              <w:rPr>
                <w:ins w:id="244" w:author="马志锋10011873" w:date="2020-10-18T18:26:00Z"/>
                <w:lang w:val="en-US" w:eastAsia="zh-CN"/>
              </w:rPr>
            </w:pPr>
            <w:ins w:id="245" w:author="马志锋10011873" w:date="2020-10-18T18:28: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671" w:type="dxa"/>
            <w:tcBorders>
              <w:top w:val="single" w:sz="4" w:space="0" w:color="auto"/>
              <w:left w:val="single" w:sz="4" w:space="0" w:color="auto"/>
              <w:right w:val="single" w:sz="4" w:space="0" w:color="auto"/>
            </w:tcBorders>
            <w:vAlign w:val="center"/>
          </w:tcPr>
          <w:p w14:paraId="6DD6FD94" w14:textId="1CD41044" w:rsidR="00230A7B" w:rsidRDefault="00230A7B" w:rsidP="00230A7B">
            <w:pPr>
              <w:pStyle w:val="TAC"/>
              <w:rPr>
                <w:ins w:id="246" w:author="马志锋10011873" w:date="2020-10-18T18:26:00Z"/>
                <w:lang w:val="en-US" w:eastAsia="zh-CN"/>
              </w:rPr>
            </w:pPr>
            <w:ins w:id="247" w:author="马志锋10011873" w:date="2020-10-18T18:28:00Z">
              <w:r>
                <w:rPr>
                  <w:rFonts w:hint="eastAsia"/>
                  <w:lang w:val="en-US" w:eastAsia="zh-CN"/>
                </w:rPr>
                <w:t>n1</w:t>
              </w:r>
            </w:ins>
          </w:p>
        </w:tc>
        <w:tc>
          <w:tcPr>
            <w:tcW w:w="671" w:type="dxa"/>
            <w:tcBorders>
              <w:top w:val="single" w:sz="4" w:space="0" w:color="auto"/>
              <w:left w:val="single" w:sz="4" w:space="0" w:color="auto"/>
              <w:bottom w:val="single" w:sz="4" w:space="0" w:color="auto"/>
              <w:right w:val="single" w:sz="4" w:space="0" w:color="auto"/>
            </w:tcBorders>
            <w:vAlign w:val="center"/>
          </w:tcPr>
          <w:p w14:paraId="6BCB183D" w14:textId="0E7CD026" w:rsidR="00230A7B" w:rsidRDefault="00230A7B" w:rsidP="00230A7B">
            <w:pPr>
              <w:pStyle w:val="TAC"/>
              <w:rPr>
                <w:ins w:id="248" w:author="马志锋10011873" w:date="2020-10-18T18:26:00Z"/>
                <w:lang w:val="en-US" w:eastAsia="zh-CN"/>
              </w:rPr>
            </w:pPr>
            <w:ins w:id="249" w:author="马志锋10011873" w:date="2020-10-18T18:29: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96DD791" w14:textId="6549EE8A" w:rsidR="00230A7B" w:rsidRDefault="00230A7B" w:rsidP="00230A7B">
            <w:pPr>
              <w:pStyle w:val="TAC"/>
              <w:rPr>
                <w:ins w:id="250" w:author="马志锋10011873" w:date="2020-10-18T18:26:00Z"/>
                <w:lang w:val="en-US" w:eastAsia="zh-CN"/>
              </w:rPr>
            </w:pPr>
            <w:ins w:id="251" w:author="马志锋10011873" w:date="2020-10-18T18:29:00Z">
              <w:r>
                <w:rPr>
                  <w:rFonts w:hint="eastAsia"/>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35F3B5CF" w14:textId="1E65888B" w:rsidR="00230A7B" w:rsidRDefault="00230A7B" w:rsidP="00230A7B">
            <w:pPr>
              <w:pStyle w:val="TAC"/>
              <w:rPr>
                <w:ins w:id="252" w:author="马志锋10011873" w:date="2020-10-18T18:26:00Z"/>
                <w:lang w:val="en-US" w:eastAsia="zh-CN"/>
              </w:rPr>
            </w:pPr>
            <w:ins w:id="253" w:author="马志锋10011873" w:date="2020-10-18T18:29:00Z">
              <w:r>
                <w:rPr>
                  <w:rFonts w:hint="eastAsia"/>
                  <w:lang w:val="en-US" w:eastAsia="zh-CN"/>
                </w:rPr>
                <w:t>11</w:t>
              </w:r>
              <w:r>
                <w:rPr>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192A1C3" w14:textId="405DFD85" w:rsidR="00230A7B" w:rsidRDefault="00230A7B" w:rsidP="00230A7B">
            <w:pPr>
              <w:pStyle w:val="TAC"/>
              <w:rPr>
                <w:ins w:id="254" w:author="马志锋10011873" w:date="2020-10-18T18:26:00Z"/>
                <w:lang w:val="en-US" w:eastAsia="zh-CN"/>
              </w:rPr>
            </w:pPr>
            <w:ins w:id="255" w:author="马志锋10011873" w:date="2020-10-18T18:29: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1548E54" w14:textId="03152AA8" w:rsidR="00230A7B" w:rsidRDefault="00230A7B" w:rsidP="00230A7B">
            <w:pPr>
              <w:pStyle w:val="TAC"/>
              <w:rPr>
                <w:ins w:id="256" w:author="马志锋10011873" w:date="2020-10-18T18:26:00Z"/>
                <w:lang w:val="en-US" w:eastAsia="zh-CN"/>
              </w:rPr>
            </w:pPr>
            <w:ins w:id="257" w:author="马志锋10011873" w:date="2020-10-18T18:29: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3E51A36" w14:textId="77777777" w:rsidR="00230A7B" w:rsidRDefault="00230A7B" w:rsidP="00230A7B">
            <w:pPr>
              <w:pStyle w:val="TAC"/>
              <w:rPr>
                <w:ins w:id="258" w:author="马志锋10011873" w:date="2020-10-18T18:26: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2B6075" w14:textId="77777777" w:rsidR="00230A7B" w:rsidRDefault="00230A7B" w:rsidP="00230A7B">
            <w:pPr>
              <w:pStyle w:val="TAC"/>
              <w:rPr>
                <w:ins w:id="259" w:author="马志锋10011873" w:date="2020-10-18T18:26:00Z"/>
                <w:lang w:val="en-US"/>
              </w:rPr>
            </w:pPr>
          </w:p>
        </w:tc>
        <w:tc>
          <w:tcPr>
            <w:tcW w:w="671" w:type="dxa"/>
            <w:tcBorders>
              <w:top w:val="single" w:sz="4" w:space="0" w:color="auto"/>
              <w:left w:val="single" w:sz="4" w:space="0" w:color="auto"/>
              <w:bottom w:val="single" w:sz="4" w:space="0" w:color="auto"/>
              <w:right w:val="single" w:sz="4" w:space="0" w:color="auto"/>
            </w:tcBorders>
          </w:tcPr>
          <w:p w14:paraId="56205659" w14:textId="77777777" w:rsidR="00230A7B" w:rsidRDefault="00230A7B" w:rsidP="00230A7B">
            <w:pPr>
              <w:pStyle w:val="TAC"/>
              <w:rPr>
                <w:ins w:id="260" w:author="马志锋10011873" w:date="2020-10-18T18:26:00Z"/>
                <w:lang w:eastAsia="zh-CN"/>
              </w:rPr>
            </w:pPr>
          </w:p>
        </w:tc>
        <w:tc>
          <w:tcPr>
            <w:tcW w:w="672" w:type="dxa"/>
            <w:tcBorders>
              <w:top w:val="single" w:sz="4" w:space="0" w:color="auto"/>
              <w:left w:val="single" w:sz="4" w:space="0" w:color="auto"/>
              <w:bottom w:val="single" w:sz="4" w:space="0" w:color="auto"/>
              <w:right w:val="single" w:sz="4" w:space="0" w:color="auto"/>
            </w:tcBorders>
          </w:tcPr>
          <w:p w14:paraId="319D7943" w14:textId="77777777" w:rsidR="00230A7B" w:rsidRDefault="00230A7B" w:rsidP="00230A7B">
            <w:pPr>
              <w:pStyle w:val="TAC"/>
              <w:rPr>
                <w:ins w:id="261" w:author="马志锋10011873" w:date="2020-10-18T18:26:00Z"/>
                <w:lang w:eastAsia="zh-CN"/>
              </w:rPr>
            </w:pPr>
          </w:p>
        </w:tc>
        <w:tc>
          <w:tcPr>
            <w:tcW w:w="671" w:type="dxa"/>
            <w:tcBorders>
              <w:top w:val="single" w:sz="4" w:space="0" w:color="auto"/>
              <w:left w:val="single" w:sz="4" w:space="0" w:color="auto"/>
              <w:bottom w:val="single" w:sz="4" w:space="0" w:color="auto"/>
              <w:right w:val="single" w:sz="4" w:space="0" w:color="auto"/>
            </w:tcBorders>
          </w:tcPr>
          <w:p w14:paraId="0141CC85" w14:textId="77777777" w:rsidR="00230A7B" w:rsidRDefault="00230A7B" w:rsidP="00230A7B">
            <w:pPr>
              <w:pStyle w:val="TAC"/>
              <w:rPr>
                <w:ins w:id="262" w:author="马志锋10011873" w:date="2020-10-18T18:26:00Z"/>
                <w:lang w:eastAsia="zh-CN"/>
              </w:rPr>
            </w:pPr>
          </w:p>
        </w:tc>
        <w:tc>
          <w:tcPr>
            <w:tcW w:w="671" w:type="dxa"/>
            <w:tcBorders>
              <w:top w:val="single" w:sz="4" w:space="0" w:color="auto"/>
              <w:left w:val="single" w:sz="4" w:space="0" w:color="auto"/>
              <w:bottom w:val="single" w:sz="4" w:space="0" w:color="auto"/>
              <w:right w:val="single" w:sz="4" w:space="0" w:color="auto"/>
            </w:tcBorders>
          </w:tcPr>
          <w:p w14:paraId="544FC13D" w14:textId="77777777" w:rsidR="00230A7B" w:rsidRDefault="00230A7B" w:rsidP="00230A7B">
            <w:pPr>
              <w:pStyle w:val="TAC"/>
              <w:rPr>
                <w:ins w:id="263" w:author="马志锋10011873" w:date="2020-10-18T18:26:00Z"/>
                <w:lang w:eastAsia="zh-CN"/>
              </w:rPr>
            </w:pPr>
          </w:p>
        </w:tc>
        <w:tc>
          <w:tcPr>
            <w:tcW w:w="671" w:type="dxa"/>
            <w:tcBorders>
              <w:top w:val="single" w:sz="4" w:space="0" w:color="auto"/>
              <w:left w:val="single" w:sz="4" w:space="0" w:color="auto"/>
              <w:bottom w:val="single" w:sz="4" w:space="0" w:color="auto"/>
              <w:right w:val="single" w:sz="4" w:space="0" w:color="auto"/>
            </w:tcBorders>
          </w:tcPr>
          <w:p w14:paraId="12B52079" w14:textId="77777777" w:rsidR="00230A7B" w:rsidRDefault="00230A7B" w:rsidP="00230A7B">
            <w:pPr>
              <w:pStyle w:val="TAC"/>
              <w:rPr>
                <w:ins w:id="264" w:author="马志锋10011873" w:date="2020-10-18T18:26:00Z"/>
                <w:lang w:eastAsia="zh-CN"/>
              </w:rPr>
            </w:pPr>
          </w:p>
        </w:tc>
        <w:tc>
          <w:tcPr>
            <w:tcW w:w="671" w:type="dxa"/>
            <w:tcBorders>
              <w:top w:val="single" w:sz="4" w:space="0" w:color="auto"/>
              <w:left w:val="single" w:sz="4" w:space="0" w:color="auto"/>
              <w:bottom w:val="single" w:sz="4" w:space="0" w:color="auto"/>
              <w:right w:val="single" w:sz="4" w:space="0" w:color="auto"/>
            </w:tcBorders>
          </w:tcPr>
          <w:p w14:paraId="49AB82B2" w14:textId="77777777" w:rsidR="00230A7B" w:rsidRDefault="00230A7B" w:rsidP="00230A7B">
            <w:pPr>
              <w:pStyle w:val="TAC"/>
              <w:rPr>
                <w:ins w:id="265" w:author="马志锋10011873" w:date="2020-10-18T18:26:00Z"/>
                <w:lang w:eastAsia="zh-CN"/>
              </w:rPr>
            </w:pPr>
          </w:p>
        </w:tc>
        <w:tc>
          <w:tcPr>
            <w:tcW w:w="672" w:type="dxa"/>
            <w:tcBorders>
              <w:top w:val="single" w:sz="4" w:space="0" w:color="auto"/>
              <w:left w:val="single" w:sz="4" w:space="0" w:color="auto"/>
              <w:bottom w:val="single" w:sz="4" w:space="0" w:color="auto"/>
              <w:right w:val="single" w:sz="4" w:space="0" w:color="auto"/>
            </w:tcBorders>
          </w:tcPr>
          <w:p w14:paraId="53C1BE1B" w14:textId="77777777" w:rsidR="00230A7B" w:rsidRDefault="00230A7B" w:rsidP="00230A7B">
            <w:pPr>
              <w:pStyle w:val="TAC"/>
              <w:rPr>
                <w:ins w:id="266" w:author="马志锋10011873" w:date="2020-10-18T18:26:00Z"/>
                <w:lang w:eastAsia="zh-CN"/>
              </w:rPr>
            </w:pPr>
          </w:p>
        </w:tc>
        <w:tc>
          <w:tcPr>
            <w:tcW w:w="1488" w:type="dxa"/>
            <w:vMerge w:val="restart"/>
            <w:tcBorders>
              <w:top w:val="single" w:sz="4" w:space="0" w:color="auto"/>
              <w:left w:val="single" w:sz="4" w:space="0" w:color="auto"/>
              <w:right w:val="single" w:sz="4" w:space="0" w:color="auto"/>
            </w:tcBorders>
            <w:vAlign w:val="center"/>
          </w:tcPr>
          <w:p w14:paraId="4AA6EAAC" w14:textId="5E1228CD" w:rsidR="00230A7B" w:rsidRDefault="00230A7B" w:rsidP="00230A7B">
            <w:pPr>
              <w:pStyle w:val="TAC"/>
              <w:rPr>
                <w:ins w:id="267" w:author="马志锋10011873" w:date="2020-10-18T18:26:00Z"/>
                <w:lang w:val="en-US" w:eastAsia="zh-CN"/>
              </w:rPr>
            </w:pPr>
            <w:ins w:id="268" w:author="马志锋10011873" w:date="2020-10-18T18:29:00Z">
              <w:r>
                <w:rPr>
                  <w:rFonts w:hint="eastAsia"/>
                  <w:lang w:val="en-US" w:eastAsia="zh-CN"/>
                </w:rPr>
                <w:t>0</w:t>
              </w:r>
            </w:ins>
          </w:p>
        </w:tc>
      </w:tr>
      <w:tr w:rsidR="00230A7B" w14:paraId="5E8B2018" w14:textId="77777777" w:rsidTr="00B63681">
        <w:trPr>
          <w:trHeight w:val="29"/>
          <w:ins w:id="269" w:author="马志锋10011873" w:date="2020-10-18T18:26:00Z"/>
        </w:trPr>
        <w:tc>
          <w:tcPr>
            <w:tcW w:w="1648" w:type="dxa"/>
            <w:vMerge/>
            <w:tcBorders>
              <w:left w:val="single" w:sz="4" w:space="0" w:color="auto"/>
              <w:right w:val="single" w:sz="4" w:space="0" w:color="auto"/>
            </w:tcBorders>
            <w:vAlign w:val="center"/>
          </w:tcPr>
          <w:p w14:paraId="4B953DFA" w14:textId="77777777" w:rsidR="00230A7B" w:rsidRDefault="00230A7B" w:rsidP="00230A7B">
            <w:pPr>
              <w:pStyle w:val="TAC"/>
              <w:rPr>
                <w:ins w:id="270" w:author="马志锋10011873" w:date="2020-10-18T18:26:00Z"/>
                <w:lang w:val="en-US" w:eastAsia="zh-CN"/>
              </w:rPr>
            </w:pPr>
          </w:p>
        </w:tc>
        <w:tc>
          <w:tcPr>
            <w:tcW w:w="1385" w:type="dxa"/>
            <w:vMerge/>
            <w:tcBorders>
              <w:left w:val="single" w:sz="4" w:space="0" w:color="auto"/>
              <w:right w:val="single" w:sz="4" w:space="0" w:color="auto"/>
            </w:tcBorders>
            <w:vAlign w:val="center"/>
          </w:tcPr>
          <w:p w14:paraId="37778B6B" w14:textId="77777777" w:rsidR="00230A7B" w:rsidRDefault="00230A7B" w:rsidP="00230A7B">
            <w:pPr>
              <w:pStyle w:val="TAC"/>
              <w:rPr>
                <w:ins w:id="271" w:author="马志锋10011873" w:date="2020-10-18T18:26:00Z"/>
                <w:lang w:val="en-US" w:eastAsia="zh-CN"/>
              </w:rPr>
            </w:pPr>
          </w:p>
        </w:tc>
        <w:tc>
          <w:tcPr>
            <w:tcW w:w="671" w:type="dxa"/>
            <w:tcBorders>
              <w:top w:val="single" w:sz="4" w:space="0" w:color="auto"/>
              <w:left w:val="single" w:sz="4" w:space="0" w:color="auto"/>
              <w:right w:val="single" w:sz="4" w:space="0" w:color="auto"/>
            </w:tcBorders>
            <w:vAlign w:val="center"/>
          </w:tcPr>
          <w:p w14:paraId="002C5B6C" w14:textId="2260D49B" w:rsidR="00230A7B" w:rsidRDefault="00230A7B" w:rsidP="00230A7B">
            <w:pPr>
              <w:pStyle w:val="TAC"/>
              <w:rPr>
                <w:ins w:id="272" w:author="马志锋10011873" w:date="2020-10-18T18:26:00Z"/>
                <w:lang w:val="en-US" w:eastAsia="zh-CN"/>
              </w:rPr>
            </w:pPr>
            <w:ins w:id="273" w:author="马志锋10011873" w:date="2020-10-18T18:28:00Z">
              <w:r>
                <w:rPr>
                  <w:rFonts w:hint="eastAsia"/>
                  <w:lang w:val="en-US" w:eastAsia="zh-CN"/>
                </w:rPr>
                <w:t>n</w:t>
              </w:r>
              <w:r>
                <w:rPr>
                  <w:lang w:val="en-US" w:eastAsia="zh-CN"/>
                </w:rPr>
                <w:t>3</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1235757" w14:textId="0ED452A3" w:rsidR="00230A7B" w:rsidRDefault="00230A7B" w:rsidP="00230A7B">
            <w:pPr>
              <w:pStyle w:val="TAC"/>
              <w:rPr>
                <w:ins w:id="274" w:author="马志锋10011873" w:date="2020-10-18T18:26:00Z"/>
                <w:lang w:eastAsia="zh-CN"/>
              </w:rPr>
            </w:pPr>
            <w:ins w:id="275" w:author="马志锋10011873" w:date="2020-10-18T18:28:00Z">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ins>
          </w:p>
        </w:tc>
        <w:tc>
          <w:tcPr>
            <w:tcW w:w="1488" w:type="dxa"/>
            <w:vMerge/>
            <w:tcBorders>
              <w:left w:val="single" w:sz="4" w:space="0" w:color="auto"/>
              <w:right w:val="single" w:sz="4" w:space="0" w:color="auto"/>
            </w:tcBorders>
            <w:vAlign w:val="center"/>
          </w:tcPr>
          <w:p w14:paraId="33DA736E" w14:textId="77777777" w:rsidR="00230A7B" w:rsidRDefault="00230A7B" w:rsidP="00230A7B">
            <w:pPr>
              <w:pStyle w:val="TAC"/>
              <w:rPr>
                <w:ins w:id="276" w:author="马志锋10011873" w:date="2020-10-18T18:26:00Z"/>
                <w:lang w:val="en-US" w:eastAsia="zh-CN"/>
              </w:rPr>
            </w:pPr>
          </w:p>
        </w:tc>
      </w:tr>
      <w:tr w:rsidR="00230A7B" w14:paraId="1D1CA318"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740F9C4C" w14:textId="664A00AE" w:rsidR="00230A7B" w:rsidRDefault="00230A7B" w:rsidP="00230A7B">
            <w:pPr>
              <w:pStyle w:val="TAC"/>
              <w:rPr>
                <w:lang w:val="en-US" w:eastAsia="zh-CN"/>
              </w:rPr>
            </w:pPr>
            <w:del w:id="277" w:author="马志锋10011873" w:date="2020-10-18T18:33:00Z">
              <w:r w:rsidDel="007D4FC3">
                <w:rPr>
                  <w:lang w:val="en-US" w:eastAsia="zh-CN"/>
                </w:rPr>
                <w:delText>CA_n1A-n7A</w:delText>
              </w:r>
            </w:del>
          </w:p>
        </w:tc>
        <w:tc>
          <w:tcPr>
            <w:tcW w:w="1385" w:type="dxa"/>
            <w:vMerge w:val="restart"/>
            <w:tcBorders>
              <w:top w:val="single" w:sz="4" w:space="0" w:color="auto"/>
              <w:left w:val="single" w:sz="4" w:space="0" w:color="auto"/>
              <w:right w:val="single" w:sz="4" w:space="0" w:color="auto"/>
            </w:tcBorders>
            <w:vAlign w:val="center"/>
          </w:tcPr>
          <w:p w14:paraId="15EC07CC" w14:textId="768BA51B" w:rsidR="00230A7B" w:rsidRDefault="00230A7B" w:rsidP="00230A7B">
            <w:pPr>
              <w:pStyle w:val="TAC"/>
              <w:rPr>
                <w:lang w:val="en-US" w:eastAsia="zh-CN"/>
              </w:rPr>
            </w:pPr>
            <w:del w:id="278" w:author="马志锋10011873" w:date="2020-10-18T18:33:00Z">
              <w:r w:rsidDel="007D4FC3">
                <w:rPr>
                  <w:lang w:val="en-US" w:eastAsia="zh-CN"/>
                </w:rPr>
                <w:delText>CA_n1A-n7A</w:delText>
              </w:r>
            </w:del>
          </w:p>
        </w:tc>
        <w:tc>
          <w:tcPr>
            <w:tcW w:w="671" w:type="dxa"/>
            <w:vMerge w:val="restart"/>
            <w:tcBorders>
              <w:top w:val="single" w:sz="4" w:space="0" w:color="auto"/>
              <w:left w:val="single" w:sz="4" w:space="0" w:color="auto"/>
              <w:right w:val="single" w:sz="4" w:space="0" w:color="auto"/>
            </w:tcBorders>
            <w:vAlign w:val="center"/>
          </w:tcPr>
          <w:p w14:paraId="1AF3DE13" w14:textId="405ACD88" w:rsidR="00230A7B" w:rsidRDefault="00230A7B" w:rsidP="00230A7B">
            <w:pPr>
              <w:pStyle w:val="TAC"/>
              <w:rPr>
                <w:szCs w:val="18"/>
                <w:lang w:val="en-US" w:eastAsia="zh-CN"/>
              </w:rPr>
            </w:pPr>
            <w:del w:id="279" w:author="马志锋10011873" w:date="2020-10-18T18:33:00Z">
              <w:r w:rsidDel="007D4FC3">
                <w:rPr>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9B44E3" w14:textId="4A4E7E94" w:rsidR="00230A7B" w:rsidRDefault="00230A7B" w:rsidP="00230A7B">
            <w:pPr>
              <w:pStyle w:val="TAC"/>
              <w:rPr>
                <w:szCs w:val="18"/>
                <w:lang w:val="en-US" w:eastAsia="zh-CN"/>
              </w:rPr>
            </w:pPr>
            <w:del w:id="280" w:author="马志锋10011873" w:date="2020-10-18T18:33:00Z">
              <w:r w:rsidDel="007D4FC3">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7AE84F8" w14:textId="4BD876B3" w:rsidR="00230A7B" w:rsidRDefault="00230A7B" w:rsidP="00230A7B">
            <w:pPr>
              <w:pStyle w:val="TAC"/>
            </w:pPr>
            <w:del w:id="281"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2FE308" w14:textId="1CA04735" w:rsidR="00230A7B" w:rsidRDefault="00230A7B" w:rsidP="00230A7B">
            <w:pPr>
              <w:pStyle w:val="TAC"/>
            </w:pPr>
            <w:del w:id="282"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256194" w14:textId="4C560F93" w:rsidR="00230A7B" w:rsidRDefault="00230A7B" w:rsidP="00230A7B">
            <w:pPr>
              <w:pStyle w:val="TAC"/>
            </w:pPr>
            <w:del w:id="283"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1D4309" w14:textId="1F098C3F" w:rsidR="00230A7B" w:rsidRDefault="00230A7B" w:rsidP="00230A7B">
            <w:pPr>
              <w:pStyle w:val="TAC"/>
            </w:pPr>
            <w:del w:id="284"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A162B2"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5429DE"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8D7165E"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82037F"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CCCF76"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3FE823"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B973BD"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99D827"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061661" w14:textId="77777777" w:rsidR="00230A7B" w:rsidRDefault="00230A7B" w:rsidP="00230A7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4954247" w14:textId="037E4AD5" w:rsidR="00230A7B" w:rsidRDefault="00230A7B" w:rsidP="00230A7B">
            <w:pPr>
              <w:pStyle w:val="TAC"/>
              <w:rPr>
                <w:lang w:val="en-US" w:eastAsia="zh-CN"/>
              </w:rPr>
            </w:pPr>
            <w:del w:id="285" w:author="马志锋10011873" w:date="2020-10-18T18:33:00Z">
              <w:r w:rsidDel="007D4FC3">
                <w:rPr>
                  <w:rFonts w:hint="eastAsia"/>
                  <w:lang w:val="en-US" w:eastAsia="zh-CN"/>
                </w:rPr>
                <w:delText>0</w:delText>
              </w:r>
            </w:del>
          </w:p>
        </w:tc>
      </w:tr>
      <w:tr w:rsidR="00230A7B" w14:paraId="251D2106" w14:textId="77777777" w:rsidTr="00426BD9">
        <w:trPr>
          <w:trHeight w:val="29"/>
        </w:trPr>
        <w:tc>
          <w:tcPr>
            <w:tcW w:w="1648" w:type="dxa"/>
            <w:vMerge/>
            <w:tcBorders>
              <w:left w:val="single" w:sz="4" w:space="0" w:color="auto"/>
              <w:right w:val="single" w:sz="4" w:space="0" w:color="auto"/>
            </w:tcBorders>
            <w:vAlign w:val="center"/>
          </w:tcPr>
          <w:p w14:paraId="6EA98896"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78E9DD85" w14:textId="77777777" w:rsidR="00230A7B" w:rsidRDefault="00230A7B" w:rsidP="00230A7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3EE44169" w14:textId="77777777" w:rsidR="00230A7B" w:rsidRDefault="00230A7B" w:rsidP="00230A7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E29FE" w14:textId="16314C3B" w:rsidR="00230A7B" w:rsidRDefault="00230A7B" w:rsidP="00230A7B">
            <w:pPr>
              <w:pStyle w:val="TAC"/>
              <w:rPr>
                <w:szCs w:val="18"/>
                <w:lang w:val="en-US" w:eastAsia="zh-CN"/>
              </w:rPr>
            </w:pPr>
            <w:del w:id="286" w:author="马志锋10011873" w:date="2020-10-18T18:33:00Z">
              <w:r w:rsidDel="007D4FC3">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58DCEBE"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tcPr>
          <w:p w14:paraId="7C40FDDA" w14:textId="725DDE97" w:rsidR="00230A7B" w:rsidRDefault="00230A7B" w:rsidP="00230A7B">
            <w:pPr>
              <w:pStyle w:val="TAC"/>
            </w:pPr>
            <w:del w:id="287"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578230" w14:textId="356EAFDF" w:rsidR="00230A7B" w:rsidRDefault="00230A7B" w:rsidP="00230A7B">
            <w:pPr>
              <w:pStyle w:val="TAC"/>
            </w:pPr>
            <w:del w:id="288"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2A5E28" w14:textId="4009076D" w:rsidR="00230A7B" w:rsidRDefault="00230A7B" w:rsidP="00230A7B">
            <w:pPr>
              <w:pStyle w:val="TAC"/>
            </w:pPr>
            <w:del w:id="289"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6ADB87"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74B052"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D9D114E"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ADBD2C"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3F00AD"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09AF75"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9D07B3"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3D42F6"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3E7E2D"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337B87FF" w14:textId="77777777" w:rsidR="00230A7B" w:rsidRDefault="00230A7B" w:rsidP="00230A7B">
            <w:pPr>
              <w:pStyle w:val="TAC"/>
              <w:keepNext w:val="0"/>
              <w:rPr>
                <w:lang w:val="en-US" w:eastAsia="zh-CN"/>
              </w:rPr>
            </w:pPr>
          </w:p>
        </w:tc>
      </w:tr>
      <w:tr w:rsidR="00230A7B" w14:paraId="217ED41A" w14:textId="77777777" w:rsidTr="00426BD9">
        <w:trPr>
          <w:trHeight w:val="29"/>
        </w:trPr>
        <w:tc>
          <w:tcPr>
            <w:tcW w:w="1648" w:type="dxa"/>
            <w:vMerge/>
            <w:tcBorders>
              <w:left w:val="single" w:sz="4" w:space="0" w:color="auto"/>
              <w:right w:val="single" w:sz="4" w:space="0" w:color="auto"/>
            </w:tcBorders>
            <w:vAlign w:val="center"/>
          </w:tcPr>
          <w:p w14:paraId="69889F6B"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3958CD93" w14:textId="77777777" w:rsidR="00230A7B" w:rsidRDefault="00230A7B" w:rsidP="00230A7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1ED343FD" w14:textId="77777777" w:rsidR="00230A7B" w:rsidRDefault="00230A7B" w:rsidP="00230A7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4149B" w14:textId="2CE62726" w:rsidR="00230A7B" w:rsidRDefault="00230A7B" w:rsidP="00230A7B">
            <w:pPr>
              <w:pStyle w:val="TAC"/>
              <w:rPr>
                <w:szCs w:val="18"/>
                <w:lang w:val="en-US" w:eastAsia="zh-CN"/>
              </w:rPr>
            </w:pPr>
            <w:del w:id="290" w:author="马志锋10011873" w:date="2020-10-18T18:33:00Z">
              <w:r w:rsidDel="007D4FC3">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DF75407"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tcPr>
          <w:p w14:paraId="045F6298" w14:textId="6D95F508" w:rsidR="00230A7B" w:rsidRDefault="00230A7B" w:rsidP="00230A7B">
            <w:pPr>
              <w:pStyle w:val="TAC"/>
            </w:pPr>
            <w:del w:id="291"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5610B9" w14:textId="2C26F51C" w:rsidR="00230A7B" w:rsidRDefault="00230A7B" w:rsidP="00230A7B">
            <w:pPr>
              <w:pStyle w:val="TAC"/>
            </w:pPr>
            <w:del w:id="292"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CC6931" w14:textId="7C463332" w:rsidR="00230A7B" w:rsidRDefault="00230A7B" w:rsidP="00230A7B">
            <w:pPr>
              <w:pStyle w:val="TAC"/>
            </w:pPr>
            <w:del w:id="293"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EC4A6D"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F01855"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2E23B76"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0FFBC0"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9E572"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240116"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4A6516"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14CA66"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A55086"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260ED144" w14:textId="77777777" w:rsidR="00230A7B" w:rsidRDefault="00230A7B" w:rsidP="00230A7B">
            <w:pPr>
              <w:pStyle w:val="TAC"/>
              <w:keepNext w:val="0"/>
              <w:rPr>
                <w:lang w:val="en-US" w:eastAsia="zh-CN"/>
              </w:rPr>
            </w:pPr>
          </w:p>
        </w:tc>
      </w:tr>
      <w:tr w:rsidR="00230A7B" w14:paraId="0CFA2B24" w14:textId="77777777" w:rsidTr="00426BD9">
        <w:trPr>
          <w:trHeight w:val="29"/>
        </w:trPr>
        <w:tc>
          <w:tcPr>
            <w:tcW w:w="1648" w:type="dxa"/>
            <w:vMerge/>
            <w:tcBorders>
              <w:left w:val="single" w:sz="4" w:space="0" w:color="auto"/>
              <w:right w:val="single" w:sz="4" w:space="0" w:color="auto"/>
            </w:tcBorders>
            <w:vAlign w:val="center"/>
          </w:tcPr>
          <w:p w14:paraId="199BBE57"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06E1E1BB" w14:textId="77777777" w:rsidR="00230A7B" w:rsidRDefault="00230A7B" w:rsidP="00230A7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29D7969" w14:textId="4CA4B445" w:rsidR="00230A7B" w:rsidRDefault="00230A7B" w:rsidP="00230A7B">
            <w:pPr>
              <w:pStyle w:val="TAC"/>
              <w:rPr>
                <w:szCs w:val="18"/>
                <w:lang w:val="en-US" w:eastAsia="zh-CN"/>
              </w:rPr>
            </w:pPr>
            <w:del w:id="294" w:author="马志锋10011873" w:date="2020-10-18T18:33:00Z">
              <w:r w:rsidDel="007D4FC3">
                <w:rPr>
                  <w:lang w:val="en-US" w:eastAsia="zh-CN"/>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4766A6" w14:textId="1BE21DFA" w:rsidR="00230A7B" w:rsidRDefault="00230A7B" w:rsidP="00230A7B">
            <w:pPr>
              <w:pStyle w:val="TAC"/>
              <w:rPr>
                <w:szCs w:val="18"/>
                <w:lang w:val="en-US" w:eastAsia="zh-CN"/>
              </w:rPr>
            </w:pPr>
            <w:del w:id="295" w:author="马志锋10011873" w:date="2020-10-18T18:33:00Z">
              <w:r w:rsidDel="007D4FC3">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43995F1" w14:textId="11CA606E" w:rsidR="00230A7B" w:rsidRDefault="00230A7B" w:rsidP="00230A7B">
            <w:pPr>
              <w:pStyle w:val="TAC"/>
            </w:pPr>
            <w:del w:id="296"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3A1BC4" w14:textId="4B0B7668" w:rsidR="00230A7B" w:rsidRDefault="00230A7B" w:rsidP="00230A7B">
            <w:pPr>
              <w:pStyle w:val="TAC"/>
            </w:pPr>
            <w:del w:id="297"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47E02F" w14:textId="4D40D3D5" w:rsidR="00230A7B" w:rsidRDefault="00230A7B" w:rsidP="00230A7B">
            <w:pPr>
              <w:pStyle w:val="TAC"/>
            </w:pPr>
            <w:del w:id="298"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702479" w14:textId="23F01ACC" w:rsidR="00230A7B" w:rsidRDefault="00230A7B" w:rsidP="00230A7B">
            <w:pPr>
              <w:pStyle w:val="TAC"/>
            </w:pPr>
            <w:del w:id="299"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933EEAD" w14:textId="24A33334" w:rsidR="00230A7B" w:rsidRDefault="00230A7B" w:rsidP="00230A7B">
            <w:pPr>
              <w:pStyle w:val="TAC"/>
              <w:rPr>
                <w:lang w:val="en-US"/>
              </w:rPr>
            </w:pPr>
            <w:del w:id="300"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8584FF3" w14:textId="7470C0D9" w:rsidR="00230A7B" w:rsidRDefault="00230A7B" w:rsidP="00230A7B">
            <w:pPr>
              <w:pStyle w:val="TAC"/>
              <w:rPr>
                <w:lang w:val="en-US"/>
              </w:rPr>
            </w:pPr>
            <w:del w:id="301"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EFFC7D6" w14:textId="72605383" w:rsidR="00230A7B" w:rsidRDefault="00230A7B" w:rsidP="00230A7B">
            <w:pPr>
              <w:pStyle w:val="TAC"/>
              <w:rPr>
                <w:lang w:eastAsia="zh-CN"/>
              </w:rPr>
            </w:pPr>
            <w:del w:id="302"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75A23D2C" w14:textId="14789E5F" w:rsidR="00230A7B" w:rsidRDefault="00230A7B" w:rsidP="00230A7B">
            <w:pPr>
              <w:pStyle w:val="TAC"/>
              <w:rPr>
                <w:lang w:eastAsia="zh-CN"/>
              </w:rPr>
            </w:pPr>
            <w:del w:id="303"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11B86B"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CCF63"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D062B"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B28D8B"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ECD2F5"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5A65C317" w14:textId="77777777" w:rsidR="00230A7B" w:rsidRDefault="00230A7B" w:rsidP="00230A7B">
            <w:pPr>
              <w:pStyle w:val="TAC"/>
              <w:keepNext w:val="0"/>
              <w:rPr>
                <w:lang w:val="en-US" w:eastAsia="zh-CN"/>
              </w:rPr>
            </w:pPr>
          </w:p>
        </w:tc>
      </w:tr>
      <w:tr w:rsidR="00230A7B" w14:paraId="45DCD551" w14:textId="77777777" w:rsidTr="00426BD9">
        <w:trPr>
          <w:trHeight w:val="29"/>
        </w:trPr>
        <w:tc>
          <w:tcPr>
            <w:tcW w:w="1648" w:type="dxa"/>
            <w:vMerge/>
            <w:tcBorders>
              <w:left w:val="single" w:sz="4" w:space="0" w:color="auto"/>
              <w:right w:val="single" w:sz="4" w:space="0" w:color="auto"/>
            </w:tcBorders>
            <w:vAlign w:val="center"/>
          </w:tcPr>
          <w:p w14:paraId="7455B920"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17ABF18B" w14:textId="77777777" w:rsidR="00230A7B" w:rsidRDefault="00230A7B" w:rsidP="00230A7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3A5E3125" w14:textId="77777777" w:rsidR="00230A7B" w:rsidRDefault="00230A7B" w:rsidP="00230A7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03581" w14:textId="65AC29F6" w:rsidR="00230A7B" w:rsidRDefault="00230A7B" w:rsidP="00230A7B">
            <w:pPr>
              <w:pStyle w:val="TAC"/>
              <w:rPr>
                <w:szCs w:val="18"/>
                <w:lang w:val="en-US" w:eastAsia="zh-CN"/>
              </w:rPr>
            </w:pPr>
            <w:del w:id="304" w:author="马志锋10011873" w:date="2020-10-18T18:33:00Z">
              <w:r w:rsidDel="007D4FC3">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9616045"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tcPr>
          <w:p w14:paraId="47B6F8B4" w14:textId="1BDF6ED9" w:rsidR="00230A7B" w:rsidRDefault="00230A7B" w:rsidP="00230A7B">
            <w:pPr>
              <w:pStyle w:val="TAC"/>
            </w:pPr>
            <w:del w:id="305"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6FEFB9" w14:textId="5E667691" w:rsidR="00230A7B" w:rsidRDefault="00230A7B" w:rsidP="00230A7B">
            <w:pPr>
              <w:pStyle w:val="TAC"/>
            </w:pPr>
            <w:del w:id="306"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4C8058" w14:textId="1C5E0805" w:rsidR="00230A7B" w:rsidRDefault="00230A7B" w:rsidP="00230A7B">
            <w:pPr>
              <w:pStyle w:val="TAC"/>
            </w:pPr>
            <w:del w:id="307"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7E49EA3" w14:textId="7C99339D" w:rsidR="00230A7B" w:rsidRDefault="00230A7B" w:rsidP="00230A7B">
            <w:pPr>
              <w:pStyle w:val="TAC"/>
              <w:rPr>
                <w:lang w:val="en-US"/>
              </w:rPr>
            </w:pPr>
            <w:del w:id="308"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A6B7EB" w14:textId="03FC2EB9" w:rsidR="00230A7B" w:rsidRDefault="00230A7B" w:rsidP="00230A7B">
            <w:pPr>
              <w:pStyle w:val="TAC"/>
              <w:rPr>
                <w:lang w:val="en-US"/>
              </w:rPr>
            </w:pPr>
            <w:del w:id="309"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EEA9102" w14:textId="76CBD01F" w:rsidR="00230A7B" w:rsidRDefault="00230A7B" w:rsidP="00230A7B">
            <w:pPr>
              <w:pStyle w:val="TAC"/>
              <w:rPr>
                <w:lang w:eastAsia="zh-CN"/>
              </w:rPr>
            </w:pPr>
            <w:del w:id="310"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47C9BD03" w14:textId="65A49A99" w:rsidR="00230A7B" w:rsidRDefault="00230A7B" w:rsidP="00230A7B">
            <w:pPr>
              <w:pStyle w:val="TAC"/>
              <w:rPr>
                <w:lang w:eastAsia="zh-CN"/>
              </w:rPr>
            </w:pPr>
            <w:del w:id="311"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64FA47"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235A2"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05867"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BC2502"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E4A368"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695D92FD" w14:textId="77777777" w:rsidR="00230A7B" w:rsidRDefault="00230A7B" w:rsidP="00230A7B">
            <w:pPr>
              <w:pStyle w:val="TAC"/>
              <w:keepNext w:val="0"/>
              <w:rPr>
                <w:lang w:val="en-US" w:eastAsia="zh-CN"/>
              </w:rPr>
            </w:pPr>
          </w:p>
        </w:tc>
      </w:tr>
      <w:tr w:rsidR="00230A7B" w14:paraId="11ADEAC0" w14:textId="77777777" w:rsidTr="00426BD9">
        <w:trPr>
          <w:trHeight w:val="29"/>
        </w:trPr>
        <w:tc>
          <w:tcPr>
            <w:tcW w:w="1648" w:type="dxa"/>
            <w:vMerge/>
            <w:tcBorders>
              <w:left w:val="single" w:sz="4" w:space="0" w:color="auto"/>
              <w:right w:val="single" w:sz="4" w:space="0" w:color="auto"/>
            </w:tcBorders>
            <w:vAlign w:val="center"/>
          </w:tcPr>
          <w:p w14:paraId="43F0635C"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78209F94" w14:textId="77777777" w:rsidR="00230A7B" w:rsidRDefault="00230A7B" w:rsidP="00230A7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1696E4D5" w14:textId="77777777" w:rsidR="00230A7B" w:rsidRDefault="00230A7B" w:rsidP="00230A7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D580CB" w14:textId="4F1DCC09" w:rsidR="00230A7B" w:rsidRDefault="00230A7B" w:rsidP="00230A7B">
            <w:pPr>
              <w:pStyle w:val="TAC"/>
              <w:rPr>
                <w:szCs w:val="18"/>
                <w:lang w:val="en-US" w:eastAsia="zh-CN"/>
              </w:rPr>
            </w:pPr>
            <w:del w:id="312" w:author="马志锋10011873" w:date="2020-10-18T18:33:00Z">
              <w:r w:rsidDel="007D4FC3">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ABAB52D"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7C5597C" w14:textId="0E93973E" w:rsidR="00230A7B" w:rsidRDefault="00230A7B" w:rsidP="00230A7B">
            <w:pPr>
              <w:pStyle w:val="TAC"/>
            </w:pPr>
            <w:del w:id="313"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06D797" w14:textId="1F9E14E0" w:rsidR="00230A7B" w:rsidRDefault="00230A7B" w:rsidP="00230A7B">
            <w:pPr>
              <w:pStyle w:val="TAC"/>
            </w:pPr>
            <w:del w:id="314"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89AB20" w14:textId="114BAFA5" w:rsidR="00230A7B" w:rsidRDefault="00230A7B" w:rsidP="00230A7B">
            <w:pPr>
              <w:pStyle w:val="TAC"/>
            </w:pPr>
            <w:del w:id="315"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A76BA6D" w14:textId="41771ACB" w:rsidR="00230A7B" w:rsidRDefault="00230A7B" w:rsidP="00230A7B">
            <w:pPr>
              <w:pStyle w:val="TAC"/>
              <w:rPr>
                <w:lang w:val="en-US"/>
              </w:rPr>
            </w:pPr>
            <w:del w:id="316"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7DAAC3B" w14:textId="768AAF61" w:rsidR="00230A7B" w:rsidRDefault="00230A7B" w:rsidP="00230A7B">
            <w:pPr>
              <w:pStyle w:val="TAC"/>
              <w:rPr>
                <w:lang w:val="en-US"/>
              </w:rPr>
            </w:pPr>
            <w:del w:id="317"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B0E3BF6" w14:textId="64323E3E" w:rsidR="00230A7B" w:rsidRDefault="00230A7B" w:rsidP="00230A7B">
            <w:pPr>
              <w:pStyle w:val="TAC"/>
              <w:rPr>
                <w:lang w:eastAsia="zh-CN"/>
              </w:rPr>
            </w:pPr>
            <w:del w:id="318" w:author="马志锋10011873" w:date="2020-10-18T18:33:00Z">
              <w:r w:rsidDel="007D4FC3">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0C1F0ED5" w14:textId="18D2A5E0" w:rsidR="00230A7B" w:rsidRDefault="00230A7B" w:rsidP="00230A7B">
            <w:pPr>
              <w:pStyle w:val="TAC"/>
              <w:rPr>
                <w:lang w:eastAsia="zh-CN"/>
              </w:rPr>
            </w:pPr>
            <w:del w:id="319" w:author="马志锋10011873" w:date="2020-10-18T18:33:00Z">
              <w:r w:rsidDel="007D4FC3">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88B947"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389F99"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FA35F"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B57D7"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A5B543"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3E27A33B" w14:textId="77777777" w:rsidR="00230A7B" w:rsidRDefault="00230A7B" w:rsidP="00230A7B">
            <w:pPr>
              <w:pStyle w:val="TAC"/>
              <w:keepNext w:val="0"/>
              <w:rPr>
                <w:lang w:val="en-US" w:eastAsia="zh-CN"/>
              </w:rPr>
            </w:pPr>
          </w:p>
        </w:tc>
      </w:tr>
      <w:tr w:rsidR="007D4FC3" w14:paraId="66646EF4" w14:textId="77777777" w:rsidTr="00426BD9">
        <w:trPr>
          <w:trHeight w:val="29"/>
          <w:ins w:id="320" w:author="马志锋10011873" w:date="2020-10-18T18:30:00Z"/>
        </w:trPr>
        <w:tc>
          <w:tcPr>
            <w:tcW w:w="1648" w:type="dxa"/>
            <w:vMerge w:val="restart"/>
            <w:tcBorders>
              <w:left w:val="single" w:sz="4" w:space="0" w:color="auto"/>
              <w:right w:val="single" w:sz="4" w:space="0" w:color="auto"/>
            </w:tcBorders>
            <w:vAlign w:val="center"/>
          </w:tcPr>
          <w:p w14:paraId="35D02AC6" w14:textId="44DDF45B" w:rsidR="007D4FC3" w:rsidRDefault="007D4FC3" w:rsidP="00230A7B">
            <w:pPr>
              <w:pStyle w:val="TAC"/>
              <w:rPr>
                <w:ins w:id="321" w:author="马志锋10011873" w:date="2020-10-18T18:30:00Z"/>
                <w:lang w:val="en-US" w:eastAsia="zh-CN"/>
              </w:rPr>
            </w:pPr>
            <w:ins w:id="322" w:author="马志锋10011873" w:date="2020-10-18T18:30:00Z">
              <w:r>
                <w:rPr>
                  <w:lang w:val="en-US" w:eastAsia="zh-CN"/>
                </w:rPr>
                <w:t>CA_n1A-n7A</w:t>
              </w:r>
            </w:ins>
          </w:p>
        </w:tc>
        <w:tc>
          <w:tcPr>
            <w:tcW w:w="1385" w:type="dxa"/>
            <w:vMerge w:val="restart"/>
            <w:tcBorders>
              <w:left w:val="single" w:sz="4" w:space="0" w:color="auto"/>
              <w:right w:val="single" w:sz="4" w:space="0" w:color="auto"/>
            </w:tcBorders>
            <w:vAlign w:val="center"/>
          </w:tcPr>
          <w:p w14:paraId="0E05B0C5" w14:textId="4EB6A3C3" w:rsidR="007D4FC3" w:rsidRDefault="007D4FC3" w:rsidP="00230A7B">
            <w:pPr>
              <w:pStyle w:val="TAC"/>
              <w:rPr>
                <w:ins w:id="323" w:author="马志锋10011873" w:date="2020-10-18T18:30:00Z"/>
                <w:lang w:val="en-US" w:eastAsia="zh-CN"/>
              </w:rPr>
            </w:pPr>
            <w:ins w:id="324" w:author="马志锋10011873" w:date="2020-10-18T18:30:00Z">
              <w:r>
                <w:rPr>
                  <w:lang w:val="en-US" w:eastAsia="zh-CN"/>
                </w:rPr>
                <w:t>CA_n1A-n7A</w:t>
              </w:r>
            </w:ins>
          </w:p>
        </w:tc>
        <w:tc>
          <w:tcPr>
            <w:tcW w:w="671" w:type="dxa"/>
            <w:tcBorders>
              <w:top w:val="single" w:sz="4" w:space="0" w:color="auto"/>
              <w:left w:val="single" w:sz="4" w:space="0" w:color="auto"/>
              <w:right w:val="single" w:sz="4" w:space="0" w:color="auto"/>
            </w:tcBorders>
            <w:vAlign w:val="center"/>
          </w:tcPr>
          <w:p w14:paraId="0B5B29F2" w14:textId="5827FE7B" w:rsidR="007D4FC3" w:rsidRDefault="007D4FC3" w:rsidP="00230A7B">
            <w:pPr>
              <w:pStyle w:val="TAC"/>
              <w:rPr>
                <w:ins w:id="325" w:author="马志锋10011873" w:date="2020-10-18T18:30:00Z"/>
                <w:szCs w:val="18"/>
                <w:lang w:val="en-US" w:eastAsia="zh-CN"/>
              </w:rPr>
            </w:pPr>
            <w:ins w:id="326" w:author="马志锋10011873" w:date="2020-10-18T18:31:00Z">
              <w:r>
                <w:rPr>
                  <w:lang w:val="en-US" w:eastAsia="zh-CN"/>
                </w:rPr>
                <w:t>n1</w:t>
              </w:r>
            </w:ins>
          </w:p>
        </w:tc>
        <w:tc>
          <w:tcPr>
            <w:tcW w:w="671" w:type="dxa"/>
            <w:tcBorders>
              <w:top w:val="single" w:sz="4" w:space="0" w:color="auto"/>
              <w:left w:val="single" w:sz="4" w:space="0" w:color="auto"/>
              <w:bottom w:val="single" w:sz="4" w:space="0" w:color="auto"/>
              <w:right w:val="single" w:sz="4" w:space="0" w:color="auto"/>
            </w:tcBorders>
            <w:vAlign w:val="center"/>
          </w:tcPr>
          <w:p w14:paraId="4364DB1E" w14:textId="13C0034C" w:rsidR="007D4FC3" w:rsidRDefault="007D4FC3" w:rsidP="00230A7B">
            <w:pPr>
              <w:pStyle w:val="TAC"/>
              <w:rPr>
                <w:ins w:id="327" w:author="马志锋10011873" w:date="2020-10-18T18:30:00Z"/>
                <w:lang w:val="en-US" w:eastAsia="zh-CN"/>
              </w:rPr>
            </w:pPr>
            <w:ins w:id="328" w:author="马志锋10011873" w:date="2020-10-18T18:31: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F36DC34" w14:textId="40F421E1" w:rsidR="007D4FC3" w:rsidRDefault="007D4FC3" w:rsidP="00230A7B">
            <w:pPr>
              <w:pStyle w:val="TAC"/>
              <w:rPr>
                <w:ins w:id="329" w:author="马志锋10011873" w:date="2020-10-18T18:30:00Z"/>
                <w:lang w:eastAsia="zh-CN"/>
              </w:rPr>
            </w:pPr>
            <w:ins w:id="330" w:author="马志锋10011873" w:date="2020-10-18T18:31:00Z">
              <w:r>
                <w:rPr>
                  <w:rFonts w:hint="eastAsia"/>
                  <w:lang w:eastAsia="zh-CN"/>
                </w:rPr>
                <w:t>00</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6AA6340" w14:textId="3C423411" w:rsidR="007D4FC3" w:rsidRDefault="007D4FC3" w:rsidP="00230A7B">
            <w:pPr>
              <w:pStyle w:val="TAC"/>
              <w:rPr>
                <w:ins w:id="331" w:author="马志锋10011873" w:date="2020-10-18T18:30:00Z"/>
                <w:lang w:val="en-US" w:eastAsia="zh-CN"/>
              </w:rPr>
            </w:pPr>
            <w:ins w:id="332" w:author="马志锋10011873" w:date="2020-10-18T18:31:00Z">
              <w:r>
                <w:rPr>
                  <w:rFonts w:hint="eastAsia"/>
                  <w:lang w:val="en-US" w:eastAsia="zh-CN"/>
                </w:rPr>
                <w:t>1</w:t>
              </w:r>
              <w:r>
                <w:rPr>
                  <w:lang w:val="en-US"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11AE561C" w14:textId="2ED1BD69" w:rsidR="007D4FC3" w:rsidRDefault="007D4FC3" w:rsidP="00230A7B">
            <w:pPr>
              <w:pStyle w:val="TAC"/>
              <w:rPr>
                <w:ins w:id="333" w:author="马志锋10011873" w:date="2020-10-18T18:30:00Z"/>
                <w:lang w:val="en-US" w:eastAsia="zh-CN"/>
              </w:rPr>
            </w:pPr>
            <w:ins w:id="334" w:author="马志锋10011873" w:date="2020-10-18T18:31:00Z">
              <w:r>
                <w:rPr>
                  <w:rFonts w:hint="eastAsia"/>
                  <w:lang w:val="en-US" w:eastAsia="zh-CN"/>
                </w:rPr>
                <w:t>1</w:t>
              </w:r>
              <w:r>
                <w:rPr>
                  <w:lang w:val="en-US"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682A2B10" w14:textId="4EDDF2C1" w:rsidR="007D4FC3" w:rsidRDefault="007D4FC3" w:rsidP="00230A7B">
            <w:pPr>
              <w:pStyle w:val="TAC"/>
              <w:rPr>
                <w:ins w:id="335" w:author="马志锋10011873" w:date="2020-10-18T18:30:00Z"/>
                <w:lang w:val="en-US" w:eastAsia="zh-CN"/>
              </w:rPr>
            </w:pPr>
            <w:ins w:id="336" w:author="马志锋10011873" w:date="2020-10-18T18:31: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34C2FC2D" w14:textId="77777777" w:rsidR="007D4FC3" w:rsidRDefault="007D4FC3" w:rsidP="00230A7B">
            <w:pPr>
              <w:pStyle w:val="TAC"/>
              <w:rPr>
                <w:ins w:id="337" w:author="马志锋10011873" w:date="2020-10-18T18:3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10B63" w14:textId="77777777" w:rsidR="007D4FC3" w:rsidRDefault="007D4FC3" w:rsidP="00230A7B">
            <w:pPr>
              <w:pStyle w:val="TAC"/>
              <w:rPr>
                <w:ins w:id="338" w:author="马志锋10011873" w:date="2020-10-18T18:3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EA1EB" w14:textId="77777777" w:rsidR="007D4FC3" w:rsidRDefault="007D4FC3" w:rsidP="00230A7B">
            <w:pPr>
              <w:pStyle w:val="TAC"/>
              <w:rPr>
                <w:ins w:id="339" w:author="马志锋10011873" w:date="2020-10-18T18:30: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067CC1" w14:textId="77777777" w:rsidR="007D4FC3" w:rsidRDefault="007D4FC3" w:rsidP="00230A7B">
            <w:pPr>
              <w:pStyle w:val="TAC"/>
              <w:rPr>
                <w:ins w:id="340" w:author="马志锋10011873" w:date="2020-10-18T18:30: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ECBD6D" w14:textId="77777777" w:rsidR="007D4FC3" w:rsidRDefault="007D4FC3" w:rsidP="00230A7B">
            <w:pPr>
              <w:pStyle w:val="TAC"/>
              <w:rPr>
                <w:ins w:id="341" w:author="马志锋10011873" w:date="2020-10-18T18:3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BB2BF" w14:textId="77777777" w:rsidR="007D4FC3" w:rsidRDefault="007D4FC3" w:rsidP="00230A7B">
            <w:pPr>
              <w:pStyle w:val="TAC"/>
              <w:rPr>
                <w:ins w:id="342" w:author="马志锋10011873" w:date="2020-10-18T18:3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753369" w14:textId="77777777" w:rsidR="007D4FC3" w:rsidRDefault="007D4FC3" w:rsidP="00230A7B">
            <w:pPr>
              <w:pStyle w:val="TAC"/>
              <w:rPr>
                <w:ins w:id="343" w:author="马志锋10011873" w:date="2020-10-18T18:30:00Z"/>
                <w:lang w:eastAsia="zh-CN"/>
              </w:rPr>
            </w:pPr>
          </w:p>
        </w:tc>
        <w:tc>
          <w:tcPr>
            <w:tcW w:w="671" w:type="dxa"/>
            <w:tcBorders>
              <w:top w:val="single" w:sz="4" w:space="0" w:color="auto"/>
              <w:left w:val="single" w:sz="4" w:space="0" w:color="auto"/>
              <w:bottom w:val="single" w:sz="4" w:space="0" w:color="auto"/>
              <w:right w:val="single" w:sz="4" w:space="0" w:color="auto"/>
            </w:tcBorders>
          </w:tcPr>
          <w:p w14:paraId="69421DE1" w14:textId="77777777" w:rsidR="007D4FC3" w:rsidRDefault="007D4FC3" w:rsidP="00230A7B">
            <w:pPr>
              <w:pStyle w:val="TAC"/>
              <w:rPr>
                <w:ins w:id="344" w:author="马志锋10011873" w:date="2020-10-18T18:3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813FAB" w14:textId="77777777" w:rsidR="007D4FC3" w:rsidRDefault="007D4FC3" w:rsidP="00230A7B">
            <w:pPr>
              <w:pStyle w:val="TAC"/>
              <w:rPr>
                <w:ins w:id="345" w:author="马志锋10011873" w:date="2020-10-18T18:30:00Z"/>
                <w:lang w:eastAsia="zh-CN"/>
              </w:rPr>
            </w:pPr>
          </w:p>
        </w:tc>
        <w:tc>
          <w:tcPr>
            <w:tcW w:w="1488" w:type="dxa"/>
            <w:vMerge w:val="restart"/>
            <w:tcBorders>
              <w:left w:val="single" w:sz="4" w:space="0" w:color="auto"/>
              <w:right w:val="single" w:sz="4" w:space="0" w:color="auto"/>
            </w:tcBorders>
            <w:vAlign w:val="center"/>
          </w:tcPr>
          <w:p w14:paraId="0174516D" w14:textId="1C7542DF" w:rsidR="007D4FC3" w:rsidRDefault="007D4FC3" w:rsidP="00230A7B">
            <w:pPr>
              <w:pStyle w:val="TAC"/>
              <w:keepNext w:val="0"/>
              <w:rPr>
                <w:ins w:id="346" w:author="马志锋10011873" w:date="2020-10-18T18:30:00Z"/>
                <w:lang w:val="en-US" w:eastAsia="zh-CN"/>
              </w:rPr>
            </w:pPr>
            <w:ins w:id="347" w:author="马志锋10011873" w:date="2020-10-18T18:30:00Z">
              <w:r>
                <w:rPr>
                  <w:rFonts w:hint="eastAsia"/>
                  <w:lang w:val="en-US" w:eastAsia="zh-CN"/>
                </w:rPr>
                <w:t>0</w:t>
              </w:r>
            </w:ins>
          </w:p>
        </w:tc>
      </w:tr>
      <w:tr w:rsidR="007D4FC3" w14:paraId="6954B705" w14:textId="77777777" w:rsidTr="00426BD9">
        <w:trPr>
          <w:trHeight w:val="29"/>
          <w:ins w:id="348" w:author="马志锋10011873" w:date="2020-10-18T18:30:00Z"/>
        </w:trPr>
        <w:tc>
          <w:tcPr>
            <w:tcW w:w="1648" w:type="dxa"/>
            <w:vMerge/>
            <w:tcBorders>
              <w:left w:val="single" w:sz="4" w:space="0" w:color="auto"/>
              <w:right w:val="single" w:sz="4" w:space="0" w:color="auto"/>
            </w:tcBorders>
            <w:vAlign w:val="center"/>
          </w:tcPr>
          <w:p w14:paraId="49735E04" w14:textId="77777777" w:rsidR="007D4FC3" w:rsidRDefault="007D4FC3" w:rsidP="00230A7B">
            <w:pPr>
              <w:pStyle w:val="TAC"/>
              <w:rPr>
                <w:ins w:id="349" w:author="马志锋10011873" w:date="2020-10-18T18:30:00Z"/>
                <w:lang w:val="en-US" w:eastAsia="zh-CN"/>
              </w:rPr>
            </w:pPr>
          </w:p>
        </w:tc>
        <w:tc>
          <w:tcPr>
            <w:tcW w:w="1385" w:type="dxa"/>
            <w:vMerge/>
            <w:tcBorders>
              <w:left w:val="single" w:sz="4" w:space="0" w:color="auto"/>
              <w:right w:val="single" w:sz="4" w:space="0" w:color="auto"/>
            </w:tcBorders>
            <w:vAlign w:val="center"/>
          </w:tcPr>
          <w:p w14:paraId="69EAA474" w14:textId="77777777" w:rsidR="007D4FC3" w:rsidRDefault="007D4FC3" w:rsidP="00230A7B">
            <w:pPr>
              <w:pStyle w:val="TAC"/>
              <w:rPr>
                <w:ins w:id="350" w:author="马志锋10011873" w:date="2020-10-18T18:30:00Z"/>
                <w:lang w:val="en-US" w:eastAsia="zh-CN"/>
              </w:rPr>
            </w:pPr>
          </w:p>
        </w:tc>
        <w:tc>
          <w:tcPr>
            <w:tcW w:w="671" w:type="dxa"/>
            <w:tcBorders>
              <w:top w:val="single" w:sz="4" w:space="0" w:color="auto"/>
              <w:left w:val="single" w:sz="4" w:space="0" w:color="auto"/>
              <w:right w:val="single" w:sz="4" w:space="0" w:color="auto"/>
            </w:tcBorders>
            <w:vAlign w:val="center"/>
          </w:tcPr>
          <w:p w14:paraId="69B3F0A5" w14:textId="0A7DD778" w:rsidR="007D4FC3" w:rsidRDefault="007D4FC3" w:rsidP="00230A7B">
            <w:pPr>
              <w:pStyle w:val="TAC"/>
              <w:rPr>
                <w:ins w:id="351" w:author="马志锋10011873" w:date="2020-10-18T18:30:00Z"/>
                <w:szCs w:val="18"/>
                <w:lang w:val="en-US" w:eastAsia="zh-CN"/>
              </w:rPr>
            </w:pPr>
            <w:ins w:id="352" w:author="马志锋10011873" w:date="2020-10-18T18:31:00Z">
              <w:r>
                <w:rPr>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3723E978" w14:textId="071CD4B4" w:rsidR="007D4FC3" w:rsidRDefault="007D4FC3" w:rsidP="00230A7B">
            <w:pPr>
              <w:pStyle w:val="TAC"/>
              <w:rPr>
                <w:ins w:id="353" w:author="马志锋10011873" w:date="2020-10-18T18:30:00Z"/>
                <w:lang w:val="en-US" w:eastAsia="zh-CN"/>
              </w:rPr>
            </w:pPr>
            <w:ins w:id="354" w:author="马志锋10011873" w:date="2020-10-18T18:31: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77C08046" w14:textId="05A2519F" w:rsidR="007D4FC3" w:rsidRDefault="007D4FC3" w:rsidP="00230A7B">
            <w:pPr>
              <w:pStyle w:val="TAC"/>
              <w:rPr>
                <w:ins w:id="355" w:author="马志锋10011873" w:date="2020-10-18T18:30:00Z"/>
                <w:lang w:eastAsia="zh-CN"/>
              </w:rPr>
            </w:pPr>
            <w:ins w:id="356" w:author="马志锋10011873" w:date="2020-10-18T18:32:00Z">
              <w:r>
                <w:rPr>
                  <w:rFonts w:hint="eastAsia"/>
                  <w:lang w:eastAsia="zh-CN"/>
                </w:rPr>
                <w:t>00</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F05FBE9" w14:textId="1697C355" w:rsidR="007D4FC3" w:rsidRDefault="007D4FC3" w:rsidP="00230A7B">
            <w:pPr>
              <w:pStyle w:val="TAC"/>
              <w:rPr>
                <w:ins w:id="357" w:author="马志锋10011873" w:date="2020-10-18T18:30:00Z"/>
                <w:lang w:val="en-US" w:eastAsia="zh-CN"/>
              </w:rPr>
            </w:pPr>
            <w:ins w:id="358" w:author="马志锋10011873" w:date="2020-10-18T18:32:00Z">
              <w:r>
                <w:rPr>
                  <w:rFonts w:hint="eastAsia"/>
                  <w:lang w:val="en-US" w:eastAsia="zh-CN"/>
                </w:rPr>
                <w:t>11</w:t>
              </w:r>
              <w:r>
                <w:rPr>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39DE480" w14:textId="00CC2C14" w:rsidR="007D4FC3" w:rsidRDefault="007D4FC3" w:rsidP="00230A7B">
            <w:pPr>
              <w:pStyle w:val="TAC"/>
              <w:rPr>
                <w:ins w:id="359" w:author="马志锋10011873" w:date="2020-10-18T18:30:00Z"/>
                <w:lang w:val="en-US" w:eastAsia="zh-CN"/>
              </w:rPr>
            </w:pPr>
            <w:ins w:id="360" w:author="马志锋10011873" w:date="2020-10-18T18:32: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B53C796" w14:textId="731F5732" w:rsidR="007D4FC3" w:rsidRDefault="007D4FC3" w:rsidP="00230A7B">
            <w:pPr>
              <w:pStyle w:val="TAC"/>
              <w:rPr>
                <w:ins w:id="361" w:author="马志锋10011873" w:date="2020-10-18T18:30:00Z"/>
                <w:lang w:val="en-US" w:eastAsia="zh-CN"/>
              </w:rPr>
            </w:pPr>
            <w:ins w:id="362" w:author="马志锋10011873" w:date="2020-10-18T18:32: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481C8B1A" w14:textId="6BF8CE4A" w:rsidR="007D4FC3" w:rsidRDefault="007D4FC3" w:rsidP="00230A7B">
            <w:pPr>
              <w:pStyle w:val="TAC"/>
              <w:rPr>
                <w:ins w:id="363" w:author="马志锋10011873" w:date="2020-10-18T18:30:00Z"/>
                <w:lang w:val="en-US" w:eastAsia="zh-CN"/>
              </w:rPr>
            </w:pPr>
            <w:ins w:id="364" w:author="马志锋10011873" w:date="2020-10-18T18:32: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A113479" w14:textId="7EEE391C" w:rsidR="007D4FC3" w:rsidRDefault="007D4FC3" w:rsidP="00230A7B">
            <w:pPr>
              <w:pStyle w:val="TAC"/>
              <w:rPr>
                <w:ins w:id="365" w:author="马志锋10011873" w:date="2020-10-18T18:30:00Z"/>
                <w:lang w:val="en-US" w:eastAsia="zh-CN"/>
              </w:rPr>
            </w:pPr>
            <w:ins w:id="366" w:author="马志锋10011873" w:date="2020-10-18T18:32:00Z">
              <w:r>
                <w:rPr>
                  <w:rFonts w:hint="eastAsia"/>
                  <w:lang w:val="en-US" w:eastAsia="zh-CN"/>
                </w:rPr>
                <w:t>1</w:t>
              </w:r>
              <w:r>
                <w:rPr>
                  <w:lang w:val="en-US" w:eastAsia="zh-CN"/>
                </w:rPr>
                <w:t>11</w:t>
              </w:r>
            </w:ins>
          </w:p>
        </w:tc>
        <w:tc>
          <w:tcPr>
            <w:tcW w:w="671" w:type="dxa"/>
            <w:tcBorders>
              <w:top w:val="single" w:sz="4" w:space="0" w:color="auto"/>
              <w:left w:val="single" w:sz="4" w:space="0" w:color="auto"/>
              <w:bottom w:val="single" w:sz="4" w:space="0" w:color="auto"/>
              <w:right w:val="single" w:sz="4" w:space="0" w:color="auto"/>
            </w:tcBorders>
          </w:tcPr>
          <w:p w14:paraId="5116B922" w14:textId="0A9905A6" w:rsidR="007D4FC3" w:rsidRDefault="007D4FC3" w:rsidP="00230A7B">
            <w:pPr>
              <w:pStyle w:val="TAC"/>
              <w:rPr>
                <w:ins w:id="367" w:author="马志锋10011873" w:date="2020-10-18T18:30:00Z"/>
                <w:lang w:val="en-US" w:eastAsia="zh-CN"/>
              </w:rPr>
            </w:pPr>
            <w:ins w:id="368" w:author="马志锋10011873" w:date="2020-10-18T18:32:00Z">
              <w:r>
                <w:rPr>
                  <w:rFonts w:hint="eastAsia"/>
                  <w:lang w:val="en-US" w:eastAsia="zh-CN"/>
                </w:rPr>
                <w:t>11</w:t>
              </w:r>
              <w:r>
                <w:rPr>
                  <w:lang w:val="en-US" w:eastAsia="zh-CN"/>
                </w:rPr>
                <w:t>1</w:t>
              </w:r>
            </w:ins>
          </w:p>
        </w:tc>
        <w:tc>
          <w:tcPr>
            <w:tcW w:w="672" w:type="dxa"/>
            <w:tcBorders>
              <w:top w:val="single" w:sz="4" w:space="0" w:color="auto"/>
              <w:left w:val="single" w:sz="4" w:space="0" w:color="auto"/>
              <w:bottom w:val="single" w:sz="4" w:space="0" w:color="auto"/>
              <w:right w:val="single" w:sz="4" w:space="0" w:color="auto"/>
            </w:tcBorders>
          </w:tcPr>
          <w:p w14:paraId="6FC92983" w14:textId="100C0EC1" w:rsidR="007D4FC3" w:rsidRDefault="007D4FC3" w:rsidP="00230A7B">
            <w:pPr>
              <w:pStyle w:val="TAC"/>
              <w:rPr>
                <w:ins w:id="369" w:author="马志锋10011873" w:date="2020-10-18T18:30:00Z"/>
                <w:lang w:val="en-US" w:eastAsia="zh-CN"/>
              </w:rPr>
            </w:pPr>
            <w:ins w:id="370" w:author="马志锋10011873" w:date="2020-10-18T18:32: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34A7077" w14:textId="77777777" w:rsidR="007D4FC3" w:rsidRDefault="007D4FC3" w:rsidP="00230A7B">
            <w:pPr>
              <w:pStyle w:val="TAC"/>
              <w:rPr>
                <w:ins w:id="371" w:author="马志锋10011873" w:date="2020-10-18T18:3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C95209" w14:textId="77777777" w:rsidR="007D4FC3" w:rsidRDefault="007D4FC3" w:rsidP="00230A7B">
            <w:pPr>
              <w:pStyle w:val="TAC"/>
              <w:rPr>
                <w:ins w:id="372" w:author="马志锋10011873" w:date="2020-10-18T18:3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CDDB7" w14:textId="77777777" w:rsidR="007D4FC3" w:rsidRDefault="007D4FC3" w:rsidP="00230A7B">
            <w:pPr>
              <w:pStyle w:val="TAC"/>
              <w:rPr>
                <w:ins w:id="373" w:author="马志锋10011873" w:date="2020-10-18T18:30:00Z"/>
                <w:lang w:eastAsia="zh-CN"/>
              </w:rPr>
            </w:pPr>
          </w:p>
        </w:tc>
        <w:tc>
          <w:tcPr>
            <w:tcW w:w="671" w:type="dxa"/>
            <w:tcBorders>
              <w:top w:val="single" w:sz="4" w:space="0" w:color="auto"/>
              <w:left w:val="single" w:sz="4" w:space="0" w:color="auto"/>
              <w:bottom w:val="single" w:sz="4" w:space="0" w:color="auto"/>
              <w:right w:val="single" w:sz="4" w:space="0" w:color="auto"/>
            </w:tcBorders>
          </w:tcPr>
          <w:p w14:paraId="24B28309" w14:textId="77777777" w:rsidR="007D4FC3" w:rsidRDefault="007D4FC3" w:rsidP="00230A7B">
            <w:pPr>
              <w:pStyle w:val="TAC"/>
              <w:rPr>
                <w:ins w:id="374" w:author="马志锋10011873" w:date="2020-10-18T18:3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59A3AB" w14:textId="77777777" w:rsidR="007D4FC3" w:rsidRDefault="007D4FC3" w:rsidP="00230A7B">
            <w:pPr>
              <w:pStyle w:val="TAC"/>
              <w:rPr>
                <w:ins w:id="375" w:author="马志锋10011873" w:date="2020-10-18T18:30:00Z"/>
                <w:lang w:eastAsia="zh-CN"/>
              </w:rPr>
            </w:pPr>
          </w:p>
        </w:tc>
        <w:tc>
          <w:tcPr>
            <w:tcW w:w="1488" w:type="dxa"/>
            <w:vMerge/>
            <w:tcBorders>
              <w:left w:val="single" w:sz="4" w:space="0" w:color="auto"/>
              <w:right w:val="single" w:sz="4" w:space="0" w:color="auto"/>
            </w:tcBorders>
            <w:vAlign w:val="center"/>
          </w:tcPr>
          <w:p w14:paraId="5CE8C830" w14:textId="77777777" w:rsidR="007D4FC3" w:rsidRDefault="007D4FC3" w:rsidP="00230A7B">
            <w:pPr>
              <w:pStyle w:val="TAC"/>
              <w:keepNext w:val="0"/>
              <w:rPr>
                <w:ins w:id="376" w:author="马志锋10011873" w:date="2020-10-18T18:30:00Z"/>
                <w:lang w:val="en-US" w:eastAsia="zh-CN"/>
              </w:rPr>
            </w:pPr>
          </w:p>
        </w:tc>
      </w:tr>
      <w:tr w:rsidR="00230A7B" w14:paraId="3291E761" w14:textId="77777777" w:rsidTr="00426BD9">
        <w:trPr>
          <w:trHeight w:val="29"/>
        </w:trPr>
        <w:tc>
          <w:tcPr>
            <w:tcW w:w="1648" w:type="dxa"/>
            <w:vMerge w:val="restart"/>
            <w:tcBorders>
              <w:left w:val="single" w:sz="4" w:space="0" w:color="auto"/>
              <w:right w:val="single" w:sz="4" w:space="0" w:color="auto"/>
            </w:tcBorders>
            <w:vAlign w:val="center"/>
          </w:tcPr>
          <w:p w14:paraId="581372D5" w14:textId="47C84D6F" w:rsidR="00230A7B" w:rsidRDefault="00230A7B" w:rsidP="00230A7B">
            <w:pPr>
              <w:pStyle w:val="TAC"/>
              <w:rPr>
                <w:lang w:val="en-US" w:eastAsia="zh-CN"/>
              </w:rPr>
            </w:pPr>
            <w:del w:id="377" w:author="马志锋10011873" w:date="2020-10-18T18:36:00Z">
              <w:r w:rsidDel="007710AC">
                <w:rPr>
                  <w:lang w:val="en-US" w:eastAsia="zh-CN"/>
                </w:rPr>
                <w:delText>CA_n1A-n7B</w:delText>
              </w:r>
            </w:del>
          </w:p>
        </w:tc>
        <w:tc>
          <w:tcPr>
            <w:tcW w:w="1385" w:type="dxa"/>
            <w:vMerge w:val="restart"/>
            <w:tcBorders>
              <w:left w:val="single" w:sz="4" w:space="0" w:color="auto"/>
              <w:right w:val="single" w:sz="4" w:space="0" w:color="auto"/>
            </w:tcBorders>
            <w:vAlign w:val="center"/>
          </w:tcPr>
          <w:p w14:paraId="7D294039" w14:textId="2E13C70F" w:rsidR="00230A7B" w:rsidRDefault="00230A7B" w:rsidP="00230A7B">
            <w:pPr>
              <w:pStyle w:val="TAC"/>
              <w:rPr>
                <w:lang w:val="en-US" w:eastAsia="zh-CN"/>
              </w:rPr>
            </w:pPr>
            <w:del w:id="378" w:author="马志锋10011873" w:date="2020-10-18T18:36:00Z">
              <w:r w:rsidDel="007710AC">
                <w:rPr>
                  <w:rFonts w:hint="eastAsia"/>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3291CBA9" w14:textId="6A85E7A0" w:rsidR="00230A7B" w:rsidRDefault="00230A7B" w:rsidP="00230A7B">
            <w:pPr>
              <w:pStyle w:val="TAC"/>
              <w:rPr>
                <w:szCs w:val="18"/>
                <w:lang w:val="en-US" w:eastAsia="zh-CN"/>
              </w:rPr>
            </w:pPr>
            <w:del w:id="379" w:author="马志锋10011873" w:date="2020-10-18T18:36:00Z">
              <w:r w:rsidDel="007710AC">
                <w:rPr>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3EDD1A" w14:textId="26F6F0F0" w:rsidR="00230A7B" w:rsidRDefault="00230A7B" w:rsidP="00230A7B">
            <w:pPr>
              <w:pStyle w:val="TAC"/>
              <w:rPr>
                <w:lang w:val="en-US" w:eastAsia="zh-CN"/>
              </w:rPr>
            </w:pPr>
            <w:del w:id="380" w:author="马志锋10011873" w:date="2020-10-18T18:36:00Z">
              <w:r w:rsidDel="007710A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CB4E597" w14:textId="4D433938" w:rsidR="00230A7B" w:rsidRDefault="00230A7B" w:rsidP="00230A7B">
            <w:pPr>
              <w:pStyle w:val="TAC"/>
            </w:pPr>
            <w:del w:id="381"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D8C611" w14:textId="7C686DA4" w:rsidR="00230A7B" w:rsidRDefault="00230A7B" w:rsidP="00230A7B">
            <w:pPr>
              <w:pStyle w:val="TAC"/>
              <w:rPr>
                <w:lang w:val="en-US" w:eastAsia="zh-CN"/>
              </w:rPr>
            </w:pPr>
            <w:del w:id="382" w:author="马志锋10011873" w:date="2020-10-18T18:36:00Z">
              <w:r w:rsidDel="007710AC">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1336FE4" w14:textId="33591ADD" w:rsidR="00230A7B" w:rsidRDefault="00230A7B" w:rsidP="00230A7B">
            <w:pPr>
              <w:pStyle w:val="TAC"/>
              <w:rPr>
                <w:lang w:val="en-US" w:eastAsia="zh-CN"/>
              </w:rPr>
            </w:pPr>
            <w:del w:id="383"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583F18" w14:textId="1AF13A5F" w:rsidR="00230A7B" w:rsidRDefault="00230A7B" w:rsidP="00230A7B">
            <w:pPr>
              <w:pStyle w:val="TAC"/>
              <w:rPr>
                <w:lang w:val="en-US" w:eastAsia="zh-CN"/>
              </w:rPr>
            </w:pPr>
            <w:del w:id="384"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D793737"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80080"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80395" w14:textId="77777777" w:rsidR="00230A7B" w:rsidRDefault="00230A7B" w:rsidP="00230A7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BE3B7E"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D102A"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61E85B"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1BE7BE"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962118"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04A9F" w14:textId="77777777" w:rsidR="00230A7B" w:rsidRDefault="00230A7B" w:rsidP="00230A7B">
            <w:pPr>
              <w:pStyle w:val="TAC"/>
              <w:rPr>
                <w:lang w:eastAsia="zh-CN"/>
              </w:rPr>
            </w:pPr>
          </w:p>
        </w:tc>
        <w:tc>
          <w:tcPr>
            <w:tcW w:w="1488" w:type="dxa"/>
            <w:vMerge w:val="restart"/>
            <w:tcBorders>
              <w:left w:val="single" w:sz="4" w:space="0" w:color="auto"/>
              <w:right w:val="single" w:sz="4" w:space="0" w:color="auto"/>
            </w:tcBorders>
            <w:vAlign w:val="center"/>
          </w:tcPr>
          <w:p w14:paraId="21BB8960" w14:textId="3BCBF7E1" w:rsidR="00230A7B" w:rsidRDefault="00230A7B" w:rsidP="00230A7B">
            <w:pPr>
              <w:pStyle w:val="TAC"/>
              <w:keepNext w:val="0"/>
              <w:rPr>
                <w:lang w:val="en-US" w:eastAsia="zh-CN"/>
              </w:rPr>
            </w:pPr>
            <w:del w:id="385" w:author="马志锋10011873" w:date="2020-10-18T18:36:00Z">
              <w:r w:rsidDel="007710AC">
                <w:rPr>
                  <w:rFonts w:hint="eastAsia"/>
                  <w:lang w:val="en-US" w:eastAsia="zh-CN"/>
                </w:rPr>
                <w:delText>0</w:delText>
              </w:r>
            </w:del>
          </w:p>
        </w:tc>
      </w:tr>
      <w:tr w:rsidR="00230A7B" w14:paraId="4492F206" w14:textId="77777777" w:rsidTr="00426BD9">
        <w:trPr>
          <w:trHeight w:val="29"/>
        </w:trPr>
        <w:tc>
          <w:tcPr>
            <w:tcW w:w="1648" w:type="dxa"/>
            <w:vMerge/>
            <w:tcBorders>
              <w:left w:val="single" w:sz="4" w:space="0" w:color="auto"/>
              <w:right w:val="single" w:sz="4" w:space="0" w:color="auto"/>
            </w:tcBorders>
            <w:vAlign w:val="center"/>
          </w:tcPr>
          <w:p w14:paraId="2266389D"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46969BFD" w14:textId="77777777" w:rsidR="00230A7B" w:rsidRDefault="00230A7B" w:rsidP="00230A7B">
            <w:pPr>
              <w:pStyle w:val="TAC"/>
              <w:rPr>
                <w:lang w:val="en-US" w:eastAsia="zh-CN"/>
              </w:rPr>
            </w:pPr>
          </w:p>
        </w:tc>
        <w:tc>
          <w:tcPr>
            <w:tcW w:w="671" w:type="dxa"/>
            <w:vMerge/>
            <w:tcBorders>
              <w:left w:val="single" w:sz="4" w:space="0" w:color="auto"/>
              <w:right w:val="single" w:sz="4" w:space="0" w:color="auto"/>
            </w:tcBorders>
            <w:vAlign w:val="center"/>
          </w:tcPr>
          <w:p w14:paraId="1AEB1CE8" w14:textId="77777777" w:rsidR="00230A7B" w:rsidRDefault="00230A7B" w:rsidP="00230A7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C09FEF" w14:textId="13E75D92" w:rsidR="00230A7B" w:rsidRDefault="00230A7B" w:rsidP="00230A7B">
            <w:pPr>
              <w:pStyle w:val="TAC"/>
              <w:rPr>
                <w:lang w:val="en-US" w:eastAsia="zh-CN"/>
              </w:rPr>
            </w:pPr>
            <w:del w:id="386" w:author="马志锋10011873" w:date="2020-10-18T18:36:00Z">
              <w:r w:rsidDel="007710A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0C481BF"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DB241C6" w14:textId="7E837333" w:rsidR="00230A7B" w:rsidRDefault="00230A7B" w:rsidP="00230A7B">
            <w:pPr>
              <w:pStyle w:val="TAC"/>
              <w:rPr>
                <w:lang w:val="en-US" w:eastAsia="zh-CN"/>
              </w:rPr>
            </w:pPr>
            <w:del w:id="387" w:author="马志锋10011873" w:date="2020-10-18T18:36:00Z">
              <w:r w:rsidDel="007710AC">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92040D" w14:textId="0787C454" w:rsidR="00230A7B" w:rsidRDefault="00230A7B" w:rsidP="00230A7B">
            <w:pPr>
              <w:pStyle w:val="TAC"/>
              <w:rPr>
                <w:lang w:val="en-US" w:eastAsia="zh-CN"/>
              </w:rPr>
            </w:pPr>
            <w:del w:id="388"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B22643" w14:textId="6A4F83FF" w:rsidR="00230A7B" w:rsidRDefault="00230A7B" w:rsidP="00230A7B">
            <w:pPr>
              <w:pStyle w:val="TAC"/>
              <w:rPr>
                <w:lang w:val="en-US" w:eastAsia="zh-CN"/>
              </w:rPr>
            </w:pPr>
            <w:del w:id="389"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372B360"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85E50"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7073E" w14:textId="77777777" w:rsidR="00230A7B" w:rsidRDefault="00230A7B" w:rsidP="00230A7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4DA9D1"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789E06"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349FD"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A217C"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F38330"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FCAD10"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4B883CD7" w14:textId="77777777" w:rsidR="00230A7B" w:rsidRDefault="00230A7B" w:rsidP="00230A7B">
            <w:pPr>
              <w:pStyle w:val="TAC"/>
              <w:keepNext w:val="0"/>
              <w:rPr>
                <w:lang w:val="en-US" w:eastAsia="zh-CN"/>
              </w:rPr>
            </w:pPr>
          </w:p>
        </w:tc>
      </w:tr>
      <w:tr w:rsidR="00230A7B" w14:paraId="61A638B4" w14:textId="77777777" w:rsidTr="00426BD9">
        <w:trPr>
          <w:trHeight w:val="29"/>
        </w:trPr>
        <w:tc>
          <w:tcPr>
            <w:tcW w:w="1648" w:type="dxa"/>
            <w:vMerge/>
            <w:tcBorders>
              <w:left w:val="single" w:sz="4" w:space="0" w:color="auto"/>
              <w:right w:val="single" w:sz="4" w:space="0" w:color="auto"/>
            </w:tcBorders>
            <w:vAlign w:val="center"/>
          </w:tcPr>
          <w:p w14:paraId="545BBBED"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5E455494" w14:textId="77777777" w:rsidR="00230A7B" w:rsidRDefault="00230A7B" w:rsidP="00230A7B">
            <w:pPr>
              <w:pStyle w:val="TAC"/>
              <w:rPr>
                <w:lang w:val="en-US" w:eastAsia="zh-CN"/>
              </w:rPr>
            </w:pPr>
          </w:p>
        </w:tc>
        <w:tc>
          <w:tcPr>
            <w:tcW w:w="671" w:type="dxa"/>
            <w:vMerge/>
            <w:tcBorders>
              <w:left w:val="single" w:sz="4" w:space="0" w:color="auto"/>
              <w:right w:val="single" w:sz="4" w:space="0" w:color="auto"/>
            </w:tcBorders>
            <w:vAlign w:val="center"/>
          </w:tcPr>
          <w:p w14:paraId="24CA97AC" w14:textId="77777777" w:rsidR="00230A7B" w:rsidRDefault="00230A7B" w:rsidP="00230A7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9562A" w14:textId="7B551F1A" w:rsidR="00230A7B" w:rsidRDefault="00230A7B" w:rsidP="00230A7B">
            <w:pPr>
              <w:pStyle w:val="TAC"/>
              <w:rPr>
                <w:lang w:val="en-US" w:eastAsia="zh-CN"/>
              </w:rPr>
            </w:pPr>
            <w:del w:id="390" w:author="马志锋10011873" w:date="2020-10-18T18:36:00Z">
              <w:r w:rsidDel="007710A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BDB30F8"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2F27E46" w14:textId="02330BB7" w:rsidR="00230A7B" w:rsidRDefault="00230A7B" w:rsidP="00230A7B">
            <w:pPr>
              <w:pStyle w:val="TAC"/>
              <w:rPr>
                <w:lang w:val="en-US" w:eastAsia="zh-CN"/>
              </w:rPr>
            </w:pPr>
            <w:del w:id="391" w:author="马志锋10011873" w:date="2020-10-18T18:36:00Z">
              <w:r w:rsidDel="007710AC">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E317A7" w14:textId="6E9FC41A" w:rsidR="00230A7B" w:rsidRDefault="00230A7B" w:rsidP="00230A7B">
            <w:pPr>
              <w:pStyle w:val="TAC"/>
              <w:rPr>
                <w:lang w:val="en-US" w:eastAsia="zh-CN"/>
              </w:rPr>
            </w:pPr>
            <w:del w:id="392"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0F1B6F" w14:textId="2DFD6F33" w:rsidR="00230A7B" w:rsidRDefault="00230A7B" w:rsidP="00230A7B">
            <w:pPr>
              <w:pStyle w:val="TAC"/>
              <w:rPr>
                <w:lang w:val="en-US" w:eastAsia="zh-CN"/>
              </w:rPr>
            </w:pPr>
            <w:del w:id="393" w:author="马志锋10011873" w:date="2020-10-18T18:36:00Z">
              <w:r w:rsidDel="007710A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9C7340"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FE36E4"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C9E19" w14:textId="77777777" w:rsidR="00230A7B" w:rsidRDefault="00230A7B" w:rsidP="00230A7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99F3AF"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648CF"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C3E491"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497CC"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0302C"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4D144"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60FCE9E7" w14:textId="77777777" w:rsidR="00230A7B" w:rsidRDefault="00230A7B" w:rsidP="00230A7B">
            <w:pPr>
              <w:pStyle w:val="TAC"/>
              <w:keepNext w:val="0"/>
              <w:rPr>
                <w:lang w:val="en-US" w:eastAsia="zh-CN"/>
              </w:rPr>
            </w:pPr>
          </w:p>
        </w:tc>
      </w:tr>
      <w:tr w:rsidR="00230A7B" w14:paraId="0A6F70CF" w14:textId="77777777" w:rsidTr="00426BD9">
        <w:trPr>
          <w:trHeight w:val="29"/>
        </w:trPr>
        <w:tc>
          <w:tcPr>
            <w:tcW w:w="1648" w:type="dxa"/>
            <w:vMerge/>
            <w:tcBorders>
              <w:left w:val="single" w:sz="4" w:space="0" w:color="auto"/>
              <w:right w:val="single" w:sz="4" w:space="0" w:color="auto"/>
            </w:tcBorders>
            <w:vAlign w:val="center"/>
          </w:tcPr>
          <w:p w14:paraId="40DA3FE9" w14:textId="77777777" w:rsidR="00230A7B" w:rsidRDefault="00230A7B" w:rsidP="00230A7B">
            <w:pPr>
              <w:pStyle w:val="TAC"/>
              <w:rPr>
                <w:lang w:val="en-US" w:eastAsia="zh-CN"/>
              </w:rPr>
            </w:pPr>
          </w:p>
        </w:tc>
        <w:tc>
          <w:tcPr>
            <w:tcW w:w="1385" w:type="dxa"/>
            <w:vMerge/>
            <w:tcBorders>
              <w:left w:val="single" w:sz="4" w:space="0" w:color="auto"/>
              <w:right w:val="single" w:sz="4" w:space="0" w:color="auto"/>
            </w:tcBorders>
            <w:vAlign w:val="center"/>
          </w:tcPr>
          <w:p w14:paraId="0FD2A46A" w14:textId="77777777" w:rsidR="00230A7B" w:rsidRDefault="00230A7B" w:rsidP="00230A7B">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1EFA3706" w14:textId="490336F5" w:rsidR="00230A7B" w:rsidRDefault="00230A7B" w:rsidP="00230A7B">
            <w:pPr>
              <w:pStyle w:val="TAC"/>
              <w:rPr>
                <w:szCs w:val="18"/>
                <w:lang w:val="en-US" w:eastAsia="zh-CN"/>
              </w:rPr>
            </w:pPr>
            <w:del w:id="394" w:author="马志锋10011873" w:date="2020-10-18T18:36:00Z">
              <w:r w:rsidDel="007710AC">
                <w:rPr>
                  <w:lang w:val="en-US" w:eastAsia="zh-CN"/>
                </w:rPr>
                <w:delText>n7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01DA3B8" w14:textId="41DCA719" w:rsidR="00230A7B" w:rsidRDefault="00230A7B" w:rsidP="00230A7B">
            <w:pPr>
              <w:pStyle w:val="TAC"/>
              <w:tabs>
                <w:tab w:val="left" w:pos="2447"/>
              </w:tabs>
              <w:jc w:val="left"/>
              <w:rPr>
                <w:lang w:eastAsia="zh-CN"/>
              </w:rPr>
            </w:pPr>
            <w:del w:id="395" w:author="马志锋10011873" w:date="2020-10-18T18:36:00Z">
              <w:r w:rsidDel="007710AC">
                <w:rPr>
                  <w:rFonts w:hint="eastAsia"/>
                  <w:lang w:eastAsia="zh-CN"/>
                </w:rPr>
                <w:tab/>
              </w:r>
              <w:r w:rsidDel="007710AC">
                <w:delText>See CA_n7B Bandwidth Combination Set 0 in Table 5.5A.1-1</w:delText>
              </w:r>
            </w:del>
          </w:p>
        </w:tc>
        <w:tc>
          <w:tcPr>
            <w:tcW w:w="1488" w:type="dxa"/>
            <w:vMerge/>
            <w:tcBorders>
              <w:left w:val="single" w:sz="4" w:space="0" w:color="auto"/>
              <w:right w:val="single" w:sz="4" w:space="0" w:color="auto"/>
            </w:tcBorders>
            <w:vAlign w:val="center"/>
          </w:tcPr>
          <w:p w14:paraId="0C1E88B6" w14:textId="77777777" w:rsidR="00230A7B" w:rsidRDefault="00230A7B" w:rsidP="00230A7B">
            <w:pPr>
              <w:pStyle w:val="TAC"/>
              <w:keepNext w:val="0"/>
              <w:rPr>
                <w:lang w:val="en-US" w:eastAsia="zh-CN"/>
              </w:rPr>
            </w:pPr>
          </w:p>
        </w:tc>
      </w:tr>
      <w:tr w:rsidR="005C7408" w14:paraId="5C93D9AE" w14:textId="77777777" w:rsidTr="00426BD9">
        <w:trPr>
          <w:trHeight w:val="29"/>
          <w:ins w:id="396" w:author="马志锋10011873" w:date="2020-10-18T18:33:00Z"/>
        </w:trPr>
        <w:tc>
          <w:tcPr>
            <w:tcW w:w="1648" w:type="dxa"/>
            <w:vMerge w:val="restart"/>
            <w:tcBorders>
              <w:top w:val="single" w:sz="4" w:space="0" w:color="auto"/>
              <w:left w:val="single" w:sz="4" w:space="0" w:color="auto"/>
              <w:right w:val="single" w:sz="4" w:space="0" w:color="auto"/>
            </w:tcBorders>
            <w:vAlign w:val="center"/>
          </w:tcPr>
          <w:p w14:paraId="1CC8C9CE" w14:textId="3BF3AB4D" w:rsidR="005C7408" w:rsidRDefault="005C7408" w:rsidP="00230A7B">
            <w:pPr>
              <w:pStyle w:val="TAC"/>
              <w:keepNext w:val="0"/>
              <w:rPr>
                <w:ins w:id="397" w:author="马志锋10011873" w:date="2020-10-18T18:33:00Z"/>
                <w:lang w:val="en-US" w:eastAsia="zh-CN"/>
              </w:rPr>
            </w:pPr>
            <w:ins w:id="398" w:author="马志锋10011873" w:date="2020-10-18T18:35:00Z">
              <w:r>
                <w:rPr>
                  <w:lang w:val="en-US" w:eastAsia="zh-CN"/>
                </w:rPr>
                <w:t>CA_n1A-n7B</w:t>
              </w:r>
            </w:ins>
          </w:p>
        </w:tc>
        <w:tc>
          <w:tcPr>
            <w:tcW w:w="1385" w:type="dxa"/>
            <w:vMerge w:val="restart"/>
            <w:tcBorders>
              <w:top w:val="single" w:sz="4" w:space="0" w:color="auto"/>
              <w:left w:val="single" w:sz="4" w:space="0" w:color="auto"/>
              <w:right w:val="single" w:sz="4" w:space="0" w:color="auto"/>
            </w:tcBorders>
            <w:vAlign w:val="center"/>
          </w:tcPr>
          <w:p w14:paraId="5DF2B68E" w14:textId="0B2F297A" w:rsidR="005C7408" w:rsidRDefault="005C7408" w:rsidP="00230A7B">
            <w:pPr>
              <w:pStyle w:val="TAC"/>
              <w:keepNext w:val="0"/>
              <w:rPr>
                <w:ins w:id="399" w:author="马志锋10011873" w:date="2020-10-18T18:33:00Z"/>
                <w:lang w:val="en-US" w:eastAsia="zh-CN"/>
              </w:rPr>
            </w:pPr>
            <w:ins w:id="400" w:author="马志锋10011873" w:date="2020-10-18T18:35:00Z">
              <w:r>
                <w:rPr>
                  <w:rFonts w:hint="eastAsia"/>
                  <w:lang w:val="en-US" w:eastAsia="zh-CN"/>
                </w:rPr>
                <w:t>-</w:t>
              </w:r>
            </w:ins>
          </w:p>
        </w:tc>
        <w:tc>
          <w:tcPr>
            <w:tcW w:w="671" w:type="dxa"/>
            <w:tcBorders>
              <w:top w:val="single" w:sz="4" w:space="0" w:color="auto"/>
              <w:left w:val="single" w:sz="4" w:space="0" w:color="auto"/>
              <w:right w:val="single" w:sz="4" w:space="0" w:color="auto"/>
            </w:tcBorders>
            <w:vAlign w:val="center"/>
          </w:tcPr>
          <w:p w14:paraId="435253CE" w14:textId="703E06B8" w:rsidR="005C7408" w:rsidRDefault="005C7408" w:rsidP="00230A7B">
            <w:pPr>
              <w:pStyle w:val="TAC"/>
              <w:keepNext w:val="0"/>
              <w:rPr>
                <w:ins w:id="401" w:author="马志锋10011873" w:date="2020-10-18T18:33:00Z"/>
                <w:szCs w:val="18"/>
                <w:lang w:val="en-US" w:eastAsia="zh-CN"/>
              </w:rPr>
            </w:pPr>
            <w:ins w:id="402" w:author="马志锋10011873" w:date="2020-10-18T18:35:00Z">
              <w:r>
                <w:rPr>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4865E718" w14:textId="40B56FDE" w:rsidR="005C7408" w:rsidRDefault="005C7408" w:rsidP="00230A7B">
            <w:pPr>
              <w:pStyle w:val="TAC"/>
              <w:keepNext w:val="0"/>
              <w:rPr>
                <w:ins w:id="403" w:author="马志锋10011873" w:date="2020-10-18T18:33:00Z"/>
                <w:szCs w:val="18"/>
                <w:lang w:val="en-US" w:eastAsia="zh-CN"/>
              </w:rPr>
            </w:pPr>
            <w:ins w:id="404" w:author="马志锋10011873" w:date="2020-10-18T18:35: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85F54B8" w14:textId="628B3ECF" w:rsidR="005C7408" w:rsidRDefault="005C7408" w:rsidP="00230A7B">
            <w:pPr>
              <w:pStyle w:val="TAC"/>
              <w:keepNext w:val="0"/>
              <w:rPr>
                <w:ins w:id="405" w:author="马志锋10011873" w:date="2020-10-18T18:33:00Z"/>
                <w:lang w:eastAsia="zh-CN"/>
              </w:rPr>
            </w:pPr>
            <w:ins w:id="406" w:author="马志锋10011873" w:date="2020-10-18T18:36:00Z">
              <w:r>
                <w:rPr>
                  <w:rFonts w:hint="eastAsia"/>
                  <w:lang w:eastAsia="zh-CN"/>
                </w:rPr>
                <w:t>00</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C41D7E2" w14:textId="6E0C2174" w:rsidR="005C7408" w:rsidRDefault="005C7408" w:rsidP="00230A7B">
            <w:pPr>
              <w:pStyle w:val="TAC"/>
              <w:keepNext w:val="0"/>
              <w:rPr>
                <w:ins w:id="407" w:author="马志锋10011873" w:date="2020-10-18T18:33:00Z"/>
                <w:lang w:eastAsia="zh-CN"/>
              </w:rPr>
            </w:pPr>
            <w:ins w:id="408" w:author="马志锋10011873" w:date="2020-10-18T18:36:00Z">
              <w:r>
                <w:rPr>
                  <w:rFonts w:hint="eastAsia"/>
                  <w:lang w:eastAsia="zh-CN"/>
                </w:rPr>
                <w:t>1</w:t>
              </w:r>
              <w:r>
                <w:rPr>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1503C60E" w14:textId="70DD985F" w:rsidR="005C7408" w:rsidRDefault="005C7408" w:rsidP="00230A7B">
            <w:pPr>
              <w:pStyle w:val="TAC"/>
              <w:keepNext w:val="0"/>
              <w:rPr>
                <w:ins w:id="409" w:author="马志锋10011873" w:date="2020-10-18T18:33:00Z"/>
                <w:lang w:eastAsia="zh-CN"/>
              </w:rPr>
            </w:pPr>
            <w:ins w:id="410" w:author="马志锋10011873" w:date="2020-10-18T18:36: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CD1CF77" w14:textId="1B46A38B" w:rsidR="005C7408" w:rsidRDefault="005C7408" w:rsidP="00230A7B">
            <w:pPr>
              <w:pStyle w:val="TAC"/>
              <w:keepNext w:val="0"/>
              <w:rPr>
                <w:ins w:id="411" w:author="马志锋10011873" w:date="2020-10-18T18:33:00Z"/>
                <w:lang w:eastAsia="zh-CN"/>
              </w:rPr>
            </w:pPr>
            <w:ins w:id="412" w:author="马志锋10011873" w:date="2020-10-18T18:36: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810F3E7" w14:textId="77777777" w:rsidR="005C7408" w:rsidRDefault="005C7408" w:rsidP="00230A7B">
            <w:pPr>
              <w:pStyle w:val="TAC"/>
              <w:keepNext w:val="0"/>
              <w:rPr>
                <w:ins w:id="413" w:author="马志锋10011873" w:date="2020-10-18T18:33:00Z"/>
                <w:lang w:val="en-US"/>
              </w:rPr>
            </w:pPr>
          </w:p>
        </w:tc>
        <w:tc>
          <w:tcPr>
            <w:tcW w:w="671" w:type="dxa"/>
            <w:tcBorders>
              <w:top w:val="single" w:sz="4" w:space="0" w:color="auto"/>
              <w:left w:val="single" w:sz="4" w:space="0" w:color="auto"/>
              <w:bottom w:val="single" w:sz="4" w:space="0" w:color="auto"/>
              <w:right w:val="single" w:sz="4" w:space="0" w:color="auto"/>
            </w:tcBorders>
          </w:tcPr>
          <w:p w14:paraId="2D69BF6F" w14:textId="77777777" w:rsidR="005C7408" w:rsidRDefault="005C7408" w:rsidP="00230A7B">
            <w:pPr>
              <w:pStyle w:val="TAC"/>
              <w:keepNext w:val="0"/>
              <w:rPr>
                <w:ins w:id="414" w:author="马志锋10011873" w:date="2020-10-18T18:33: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E1C8FC" w14:textId="77777777" w:rsidR="005C7408" w:rsidRDefault="005C7408" w:rsidP="00230A7B">
            <w:pPr>
              <w:pStyle w:val="TAC"/>
              <w:keepNext w:val="0"/>
              <w:rPr>
                <w:ins w:id="415" w:author="马志锋10011873" w:date="2020-10-18T18:33: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E84637" w14:textId="77777777" w:rsidR="005C7408" w:rsidRDefault="005C7408" w:rsidP="00230A7B">
            <w:pPr>
              <w:pStyle w:val="TAC"/>
              <w:keepNext w:val="0"/>
              <w:rPr>
                <w:ins w:id="416" w:author="马志锋10011873" w:date="2020-10-18T18:33:00Z"/>
                <w:lang w:eastAsia="zh-CN"/>
              </w:rPr>
            </w:pPr>
          </w:p>
        </w:tc>
        <w:tc>
          <w:tcPr>
            <w:tcW w:w="671" w:type="dxa"/>
            <w:tcBorders>
              <w:top w:val="single" w:sz="4" w:space="0" w:color="auto"/>
              <w:left w:val="single" w:sz="4" w:space="0" w:color="auto"/>
              <w:bottom w:val="single" w:sz="4" w:space="0" w:color="auto"/>
              <w:right w:val="single" w:sz="4" w:space="0" w:color="auto"/>
            </w:tcBorders>
          </w:tcPr>
          <w:p w14:paraId="45DA5737" w14:textId="77777777" w:rsidR="005C7408" w:rsidRDefault="005C7408" w:rsidP="00230A7B">
            <w:pPr>
              <w:pStyle w:val="TAC"/>
              <w:keepNext w:val="0"/>
              <w:rPr>
                <w:ins w:id="417" w:author="马志锋10011873" w:date="2020-10-18T18:33:00Z"/>
                <w:lang w:eastAsia="zh-CN"/>
              </w:rPr>
            </w:pPr>
          </w:p>
        </w:tc>
        <w:tc>
          <w:tcPr>
            <w:tcW w:w="671" w:type="dxa"/>
            <w:tcBorders>
              <w:top w:val="single" w:sz="4" w:space="0" w:color="auto"/>
              <w:left w:val="single" w:sz="4" w:space="0" w:color="auto"/>
              <w:bottom w:val="single" w:sz="4" w:space="0" w:color="auto"/>
              <w:right w:val="single" w:sz="4" w:space="0" w:color="auto"/>
            </w:tcBorders>
          </w:tcPr>
          <w:p w14:paraId="6450AB66" w14:textId="77777777" w:rsidR="005C7408" w:rsidRDefault="005C7408" w:rsidP="00230A7B">
            <w:pPr>
              <w:pStyle w:val="TAC"/>
              <w:keepNext w:val="0"/>
              <w:rPr>
                <w:ins w:id="418" w:author="马志锋10011873" w:date="2020-10-18T18:33:00Z"/>
                <w:lang w:eastAsia="zh-CN"/>
              </w:rPr>
            </w:pPr>
          </w:p>
        </w:tc>
        <w:tc>
          <w:tcPr>
            <w:tcW w:w="671" w:type="dxa"/>
            <w:tcBorders>
              <w:top w:val="single" w:sz="4" w:space="0" w:color="auto"/>
              <w:left w:val="single" w:sz="4" w:space="0" w:color="auto"/>
              <w:bottom w:val="single" w:sz="4" w:space="0" w:color="auto"/>
              <w:right w:val="single" w:sz="4" w:space="0" w:color="auto"/>
            </w:tcBorders>
          </w:tcPr>
          <w:p w14:paraId="05CC60C5" w14:textId="77777777" w:rsidR="005C7408" w:rsidRDefault="005C7408" w:rsidP="00230A7B">
            <w:pPr>
              <w:pStyle w:val="TAC"/>
              <w:keepNext w:val="0"/>
              <w:rPr>
                <w:ins w:id="419" w:author="马志锋10011873" w:date="2020-10-18T18:33:00Z"/>
                <w:lang w:eastAsia="zh-CN"/>
              </w:rPr>
            </w:pPr>
          </w:p>
        </w:tc>
        <w:tc>
          <w:tcPr>
            <w:tcW w:w="671" w:type="dxa"/>
            <w:tcBorders>
              <w:top w:val="single" w:sz="4" w:space="0" w:color="auto"/>
              <w:left w:val="single" w:sz="4" w:space="0" w:color="auto"/>
              <w:bottom w:val="single" w:sz="4" w:space="0" w:color="auto"/>
              <w:right w:val="single" w:sz="4" w:space="0" w:color="auto"/>
            </w:tcBorders>
          </w:tcPr>
          <w:p w14:paraId="0CA90A96" w14:textId="77777777" w:rsidR="005C7408" w:rsidRDefault="005C7408" w:rsidP="00230A7B">
            <w:pPr>
              <w:pStyle w:val="TAC"/>
              <w:keepNext w:val="0"/>
              <w:rPr>
                <w:ins w:id="420" w:author="马志锋10011873" w:date="2020-10-18T18:33: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07C5A1" w14:textId="77777777" w:rsidR="005C7408" w:rsidRDefault="005C7408" w:rsidP="00230A7B">
            <w:pPr>
              <w:pStyle w:val="TAC"/>
              <w:keepNext w:val="0"/>
              <w:rPr>
                <w:ins w:id="421" w:author="马志锋10011873" w:date="2020-10-18T18:33:00Z"/>
                <w:lang w:eastAsia="zh-CN"/>
              </w:rPr>
            </w:pPr>
          </w:p>
        </w:tc>
        <w:tc>
          <w:tcPr>
            <w:tcW w:w="1488" w:type="dxa"/>
            <w:vMerge w:val="restart"/>
            <w:tcBorders>
              <w:top w:val="single" w:sz="4" w:space="0" w:color="auto"/>
              <w:left w:val="single" w:sz="4" w:space="0" w:color="auto"/>
              <w:right w:val="single" w:sz="4" w:space="0" w:color="auto"/>
            </w:tcBorders>
            <w:vAlign w:val="center"/>
          </w:tcPr>
          <w:p w14:paraId="6135809C" w14:textId="3A371ED8" w:rsidR="005C7408" w:rsidRDefault="005C7408" w:rsidP="00230A7B">
            <w:pPr>
              <w:pStyle w:val="TAC"/>
              <w:keepNext w:val="0"/>
              <w:rPr>
                <w:ins w:id="422" w:author="马志锋10011873" w:date="2020-10-18T18:33:00Z"/>
                <w:lang w:val="en-US" w:eastAsia="zh-CN"/>
              </w:rPr>
            </w:pPr>
            <w:ins w:id="423" w:author="马志锋10011873" w:date="2020-10-18T18:34:00Z">
              <w:r>
                <w:rPr>
                  <w:rFonts w:hint="eastAsia"/>
                  <w:lang w:val="en-US" w:eastAsia="zh-CN"/>
                </w:rPr>
                <w:t>0</w:t>
              </w:r>
            </w:ins>
          </w:p>
        </w:tc>
      </w:tr>
      <w:tr w:rsidR="005C7408" w14:paraId="123B2EC7" w14:textId="77777777" w:rsidTr="00B63681">
        <w:trPr>
          <w:trHeight w:val="29"/>
          <w:ins w:id="424" w:author="马志锋10011873" w:date="2020-10-18T18:33:00Z"/>
        </w:trPr>
        <w:tc>
          <w:tcPr>
            <w:tcW w:w="1648" w:type="dxa"/>
            <w:vMerge/>
            <w:tcBorders>
              <w:left w:val="single" w:sz="4" w:space="0" w:color="auto"/>
              <w:right w:val="single" w:sz="4" w:space="0" w:color="auto"/>
            </w:tcBorders>
            <w:vAlign w:val="center"/>
          </w:tcPr>
          <w:p w14:paraId="03380F8B" w14:textId="77777777" w:rsidR="005C7408" w:rsidRDefault="005C7408" w:rsidP="00230A7B">
            <w:pPr>
              <w:pStyle w:val="TAC"/>
              <w:keepNext w:val="0"/>
              <w:rPr>
                <w:ins w:id="425" w:author="马志锋10011873" w:date="2020-10-18T18:33:00Z"/>
                <w:lang w:val="en-US" w:eastAsia="zh-CN"/>
              </w:rPr>
            </w:pPr>
          </w:p>
        </w:tc>
        <w:tc>
          <w:tcPr>
            <w:tcW w:w="1385" w:type="dxa"/>
            <w:vMerge/>
            <w:tcBorders>
              <w:left w:val="single" w:sz="4" w:space="0" w:color="auto"/>
              <w:right w:val="single" w:sz="4" w:space="0" w:color="auto"/>
            </w:tcBorders>
            <w:vAlign w:val="center"/>
          </w:tcPr>
          <w:p w14:paraId="18B8E6BE" w14:textId="77777777" w:rsidR="005C7408" w:rsidRDefault="005C7408" w:rsidP="00230A7B">
            <w:pPr>
              <w:pStyle w:val="TAC"/>
              <w:keepNext w:val="0"/>
              <w:rPr>
                <w:ins w:id="426" w:author="马志锋10011873" w:date="2020-10-18T18:33:00Z"/>
                <w:lang w:val="en-US" w:eastAsia="zh-CN"/>
              </w:rPr>
            </w:pPr>
          </w:p>
        </w:tc>
        <w:tc>
          <w:tcPr>
            <w:tcW w:w="671" w:type="dxa"/>
            <w:tcBorders>
              <w:top w:val="single" w:sz="4" w:space="0" w:color="auto"/>
              <w:left w:val="single" w:sz="4" w:space="0" w:color="auto"/>
              <w:right w:val="single" w:sz="4" w:space="0" w:color="auto"/>
            </w:tcBorders>
            <w:vAlign w:val="center"/>
          </w:tcPr>
          <w:p w14:paraId="0878D70E" w14:textId="06A23CC5" w:rsidR="005C7408" w:rsidRDefault="005C7408" w:rsidP="00230A7B">
            <w:pPr>
              <w:pStyle w:val="TAC"/>
              <w:keepNext w:val="0"/>
              <w:rPr>
                <w:ins w:id="427" w:author="马志锋10011873" w:date="2020-10-18T18:33:00Z"/>
                <w:szCs w:val="18"/>
                <w:lang w:val="en-US" w:eastAsia="zh-CN"/>
              </w:rPr>
            </w:pPr>
            <w:ins w:id="428" w:author="马志锋10011873" w:date="2020-10-18T18:35:00Z">
              <w:r>
                <w:rPr>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tcPr>
          <w:p w14:paraId="4F8F4622" w14:textId="243BB09D" w:rsidR="005C7408" w:rsidRDefault="005C7408" w:rsidP="00230A7B">
            <w:pPr>
              <w:pStyle w:val="TAC"/>
              <w:keepNext w:val="0"/>
              <w:rPr>
                <w:ins w:id="429" w:author="马志锋10011873" w:date="2020-10-18T18:33:00Z"/>
                <w:lang w:eastAsia="zh-CN"/>
              </w:rPr>
            </w:pPr>
            <w:ins w:id="430" w:author="马志锋10011873" w:date="2020-10-18T18:34:00Z">
              <w:r>
                <w:t>See CA_n7B Bandwidth Combination Set 0 in Table 5.5A.1-1</w:t>
              </w:r>
            </w:ins>
          </w:p>
        </w:tc>
        <w:tc>
          <w:tcPr>
            <w:tcW w:w="1488" w:type="dxa"/>
            <w:vMerge/>
            <w:tcBorders>
              <w:left w:val="single" w:sz="4" w:space="0" w:color="auto"/>
              <w:right w:val="single" w:sz="4" w:space="0" w:color="auto"/>
            </w:tcBorders>
            <w:vAlign w:val="center"/>
          </w:tcPr>
          <w:p w14:paraId="46825D1E" w14:textId="77777777" w:rsidR="005C7408" w:rsidRDefault="005C7408" w:rsidP="00230A7B">
            <w:pPr>
              <w:pStyle w:val="TAC"/>
              <w:keepNext w:val="0"/>
              <w:rPr>
                <w:ins w:id="431" w:author="马志锋10011873" w:date="2020-10-18T18:33:00Z"/>
                <w:lang w:val="en-US" w:eastAsia="zh-CN"/>
              </w:rPr>
            </w:pPr>
          </w:p>
        </w:tc>
      </w:tr>
      <w:tr w:rsidR="00230A7B" w14:paraId="0C55173F"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70476A03" w14:textId="191C4E12" w:rsidR="00230A7B" w:rsidRDefault="00230A7B" w:rsidP="00230A7B">
            <w:pPr>
              <w:pStyle w:val="TAC"/>
              <w:keepNext w:val="0"/>
              <w:rPr>
                <w:lang w:val="en-US"/>
              </w:rPr>
            </w:pPr>
            <w:del w:id="432" w:author="马志锋10011873" w:date="2020-10-18T22:17:00Z">
              <w:r w:rsidDel="00B46C8F">
                <w:rPr>
                  <w:lang w:val="en-US" w:eastAsia="zh-CN"/>
                </w:rPr>
                <w:lastRenderedPageBreak/>
                <w:delText>CA_n1A-n8A</w:delText>
              </w:r>
            </w:del>
          </w:p>
        </w:tc>
        <w:tc>
          <w:tcPr>
            <w:tcW w:w="1385" w:type="dxa"/>
            <w:vMerge w:val="restart"/>
            <w:tcBorders>
              <w:top w:val="single" w:sz="4" w:space="0" w:color="auto"/>
              <w:left w:val="single" w:sz="4" w:space="0" w:color="auto"/>
              <w:right w:val="single" w:sz="4" w:space="0" w:color="auto"/>
            </w:tcBorders>
            <w:vAlign w:val="center"/>
          </w:tcPr>
          <w:p w14:paraId="7EBAE834" w14:textId="35E479AA" w:rsidR="00230A7B" w:rsidRDefault="00230A7B" w:rsidP="00230A7B">
            <w:pPr>
              <w:pStyle w:val="TAC"/>
              <w:keepNext w:val="0"/>
              <w:rPr>
                <w:lang w:val="en-US"/>
              </w:rPr>
            </w:pPr>
            <w:del w:id="433" w:author="马志锋10011873" w:date="2020-10-18T22:17:00Z">
              <w:r w:rsidDel="00B46C8F">
                <w:rPr>
                  <w:lang w:val="en-US" w:eastAsia="zh-CN"/>
                </w:rPr>
                <w:delText>CA_n1A-n8A</w:delText>
              </w:r>
            </w:del>
          </w:p>
        </w:tc>
        <w:tc>
          <w:tcPr>
            <w:tcW w:w="671" w:type="dxa"/>
            <w:vMerge w:val="restart"/>
            <w:tcBorders>
              <w:top w:val="single" w:sz="4" w:space="0" w:color="auto"/>
              <w:left w:val="single" w:sz="4" w:space="0" w:color="auto"/>
              <w:right w:val="single" w:sz="4" w:space="0" w:color="auto"/>
            </w:tcBorders>
            <w:vAlign w:val="center"/>
          </w:tcPr>
          <w:p w14:paraId="636B1A95" w14:textId="60FF20C7" w:rsidR="00230A7B" w:rsidRDefault="00230A7B" w:rsidP="00230A7B">
            <w:pPr>
              <w:pStyle w:val="TAC"/>
              <w:keepNext w:val="0"/>
              <w:rPr>
                <w:lang w:val="en-US"/>
              </w:rPr>
            </w:pPr>
            <w:del w:id="434" w:author="马志锋10011873" w:date="2020-10-18T22:17:00Z">
              <w:r w:rsidDel="00B46C8F">
                <w:rPr>
                  <w:rFonts w:hint="eastAsia"/>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1EE7C489" w14:textId="571879A2" w:rsidR="00230A7B" w:rsidRDefault="00230A7B" w:rsidP="00230A7B">
            <w:pPr>
              <w:pStyle w:val="TAC"/>
              <w:keepNext w:val="0"/>
            </w:pPr>
            <w:del w:id="435" w:author="马志锋10011873" w:date="2020-10-18T22:17:00Z">
              <w:r w:rsidDel="00B46C8F">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C6B7FA8" w14:textId="6C6E1B41" w:rsidR="00230A7B" w:rsidRDefault="00230A7B" w:rsidP="00230A7B">
            <w:pPr>
              <w:pStyle w:val="TAC"/>
              <w:keepNext w:val="0"/>
              <w:rPr>
                <w:lang w:val="en-US" w:eastAsia="zh-CN"/>
              </w:rPr>
            </w:pPr>
            <w:del w:id="436"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0D193E" w14:textId="5682A12D" w:rsidR="00230A7B" w:rsidRDefault="00230A7B" w:rsidP="00230A7B">
            <w:pPr>
              <w:pStyle w:val="TAC"/>
              <w:keepNext w:val="0"/>
            </w:pPr>
            <w:del w:id="437" w:author="马志锋10011873" w:date="2020-10-18T22:17:00Z">
              <w:r w:rsidDel="00B46C8F">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8DFE65" w14:textId="4283D4AC" w:rsidR="00230A7B" w:rsidRDefault="00230A7B" w:rsidP="00230A7B">
            <w:pPr>
              <w:pStyle w:val="TAC"/>
              <w:keepNext w:val="0"/>
            </w:pPr>
            <w:del w:id="438"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653C3D" w14:textId="3396FD65" w:rsidR="00230A7B" w:rsidRDefault="00230A7B" w:rsidP="00230A7B">
            <w:pPr>
              <w:pStyle w:val="TAC"/>
              <w:keepNext w:val="0"/>
            </w:pPr>
            <w:del w:id="439"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tcPr>
          <w:p w14:paraId="48C4CEF2"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43EB23"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A073A8"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81DAFB"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BABF0E"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4036D5"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844C70"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755454"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310D15" w14:textId="77777777" w:rsidR="00230A7B" w:rsidRDefault="00230A7B" w:rsidP="00230A7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ACFAE0D" w14:textId="17B2709D" w:rsidR="00230A7B" w:rsidRDefault="00230A7B" w:rsidP="00230A7B">
            <w:pPr>
              <w:pStyle w:val="TAC"/>
              <w:keepNext w:val="0"/>
              <w:rPr>
                <w:lang w:val="en-US" w:eastAsia="zh-CN"/>
              </w:rPr>
            </w:pPr>
            <w:del w:id="440" w:author="马志锋10011873" w:date="2020-10-18T22:17:00Z">
              <w:r w:rsidDel="00B46C8F">
                <w:rPr>
                  <w:lang w:val="en-US" w:eastAsia="zh-CN"/>
                </w:rPr>
                <w:delText>0</w:delText>
              </w:r>
            </w:del>
          </w:p>
        </w:tc>
      </w:tr>
      <w:tr w:rsidR="00230A7B" w14:paraId="1B7F7518" w14:textId="77777777" w:rsidTr="00426BD9">
        <w:trPr>
          <w:trHeight w:val="29"/>
        </w:trPr>
        <w:tc>
          <w:tcPr>
            <w:tcW w:w="1648" w:type="dxa"/>
            <w:vMerge/>
            <w:tcBorders>
              <w:left w:val="single" w:sz="4" w:space="0" w:color="auto"/>
              <w:right w:val="single" w:sz="4" w:space="0" w:color="auto"/>
            </w:tcBorders>
            <w:vAlign w:val="center"/>
          </w:tcPr>
          <w:p w14:paraId="37697C5E"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64D4E9A1" w14:textId="77777777" w:rsidR="00230A7B" w:rsidRDefault="00230A7B" w:rsidP="00230A7B">
            <w:pPr>
              <w:pStyle w:val="TAC"/>
              <w:keepNext w:val="0"/>
              <w:rPr>
                <w:lang w:val="en-US"/>
              </w:rPr>
            </w:pPr>
          </w:p>
        </w:tc>
        <w:tc>
          <w:tcPr>
            <w:tcW w:w="671" w:type="dxa"/>
            <w:vMerge/>
            <w:tcBorders>
              <w:left w:val="single" w:sz="4" w:space="0" w:color="auto"/>
              <w:right w:val="single" w:sz="4" w:space="0" w:color="auto"/>
            </w:tcBorders>
            <w:vAlign w:val="center"/>
          </w:tcPr>
          <w:p w14:paraId="5713AA44"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77D84F" w14:textId="1D244C4A" w:rsidR="00230A7B" w:rsidRDefault="00230A7B" w:rsidP="00230A7B">
            <w:pPr>
              <w:pStyle w:val="TAC"/>
              <w:keepNext w:val="0"/>
            </w:pPr>
            <w:del w:id="441" w:author="马志锋10011873" w:date="2020-10-18T22:17:00Z">
              <w:r w:rsidDel="00B46C8F">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8B20DDE"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CAB5D9" w14:textId="5F500D8A" w:rsidR="00230A7B" w:rsidRDefault="00230A7B" w:rsidP="00230A7B">
            <w:pPr>
              <w:pStyle w:val="TAC"/>
              <w:keepNext w:val="0"/>
            </w:pPr>
            <w:del w:id="442" w:author="马志锋10011873" w:date="2020-10-18T22:17:00Z">
              <w:r w:rsidDel="00B46C8F">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AF0226" w14:textId="07DDB406" w:rsidR="00230A7B" w:rsidRDefault="00230A7B" w:rsidP="00230A7B">
            <w:pPr>
              <w:pStyle w:val="TAC"/>
              <w:keepNext w:val="0"/>
            </w:pPr>
            <w:del w:id="443"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F24E1D" w14:textId="6DEBBDD0" w:rsidR="00230A7B" w:rsidRDefault="00230A7B" w:rsidP="00230A7B">
            <w:pPr>
              <w:pStyle w:val="TAC"/>
              <w:keepNext w:val="0"/>
            </w:pPr>
            <w:del w:id="444"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tcPr>
          <w:p w14:paraId="06AB8502"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1A425D"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70E32B"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C7CC5A"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7698B"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98D2F6"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E1FC8F"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A2E7F2"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A8FB45"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47BC3D10" w14:textId="77777777" w:rsidR="00230A7B" w:rsidRDefault="00230A7B" w:rsidP="00230A7B">
            <w:pPr>
              <w:pStyle w:val="TAC"/>
              <w:keepNext w:val="0"/>
              <w:rPr>
                <w:lang w:val="en-US" w:eastAsia="zh-CN"/>
              </w:rPr>
            </w:pPr>
          </w:p>
        </w:tc>
      </w:tr>
      <w:tr w:rsidR="00230A7B" w14:paraId="277F0294" w14:textId="77777777" w:rsidTr="00426BD9">
        <w:trPr>
          <w:trHeight w:val="29"/>
        </w:trPr>
        <w:tc>
          <w:tcPr>
            <w:tcW w:w="1648" w:type="dxa"/>
            <w:vMerge/>
            <w:tcBorders>
              <w:left w:val="single" w:sz="4" w:space="0" w:color="auto"/>
              <w:right w:val="single" w:sz="4" w:space="0" w:color="auto"/>
            </w:tcBorders>
            <w:vAlign w:val="center"/>
          </w:tcPr>
          <w:p w14:paraId="03BBCAE0"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5662ACD8" w14:textId="77777777" w:rsidR="00230A7B" w:rsidRDefault="00230A7B" w:rsidP="00230A7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8DC086"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1F974B" w14:textId="5D9091B3" w:rsidR="00230A7B" w:rsidRDefault="00230A7B" w:rsidP="00230A7B">
            <w:pPr>
              <w:pStyle w:val="TAC"/>
              <w:keepNext w:val="0"/>
            </w:pPr>
            <w:del w:id="445" w:author="马志锋10011873" w:date="2020-10-18T22:17:00Z">
              <w:r w:rsidDel="00B46C8F">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DFBDE14"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838A32" w14:textId="65E35714" w:rsidR="00230A7B" w:rsidRDefault="00230A7B" w:rsidP="00230A7B">
            <w:pPr>
              <w:pStyle w:val="TAC"/>
              <w:keepNext w:val="0"/>
            </w:pPr>
            <w:del w:id="446" w:author="马志锋10011873" w:date="2020-10-18T22:17:00Z">
              <w:r w:rsidDel="00B46C8F">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596D57" w14:textId="5D92DADE" w:rsidR="00230A7B" w:rsidRDefault="00230A7B" w:rsidP="00230A7B">
            <w:pPr>
              <w:pStyle w:val="TAC"/>
              <w:keepNext w:val="0"/>
            </w:pPr>
            <w:del w:id="447"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C47FE5" w14:textId="148F6E9B" w:rsidR="00230A7B" w:rsidRDefault="00230A7B" w:rsidP="00230A7B">
            <w:pPr>
              <w:pStyle w:val="TAC"/>
              <w:keepNext w:val="0"/>
            </w:pPr>
            <w:del w:id="448"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tcPr>
          <w:p w14:paraId="2D6B2D23"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AF735B"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E92327"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F678BF"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82E852"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17365B"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8D0D1D"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3CD306"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785D93"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04AACCCA" w14:textId="77777777" w:rsidR="00230A7B" w:rsidRDefault="00230A7B" w:rsidP="00230A7B">
            <w:pPr>
              <w:pStyle w:val="TAC"/>
              <w:keepNext w:val="0"/>
              <w:rPr>
                <w:lang w:val="en-US" w:eastAsia="zh-CN"/>
              </w:rPr>
            </w:pPr>
          </w:p>
        </w:tc>
      </w:tr>
      <w:tr w:rsidR="00230A7B" w14:paraId="0EBAB070" w14:textId="77777777" w:rsidTr="00426BD9">
        <w:trPr>
          <w:trHeight w:val="29"/>
        </w:trPr>
        <w:tc>
          <w:tcPr>
            <w:tcW w:w="1648" w:type="dxa"/>
            <w:vMerge/>
            <w:tcBorders>
              <w:left w:val="single" w:sz="4" w:space="0" w:color="auto"/>
              <w:right w:val="single" w:sz="4" w:space="0" w:color="auto"/>
            </w:tcBorders>
            <w:vAlign w:val="center"/>
          </w:tcPr>
          <w:p w14:paraId="4E92AD26"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6C096C49" w14:textId="77777777" w:rsidR="00230A7B" w:rsidRDefault="00230A7B" w:rsidP="00230A7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08C126C" w14:textId="6C4FCBF7" w:rsidR="00230A7B" w:rsidRDefault="00230A7B" w:rsidP="00230A7B">
            <w:pPr>
              <w:pStyle w:val="TAC"/>
              <w:keepNext w:val="0"/>
              <w:rPr>
                <w:lang w:val="en-US"/>
              </w:rPr>
            </w:pPr>
            <w:del w:id="449" w:author="马志锋10011873" w:date="2020-10-18T22:17:00Z">
              <w:r w:rsidDel="00B46C8F">
                <w:rPr>
                  <w:rFonts w:hint="eastAsia"/>
                  <w:szCs w:val="18"/>
                  <w:lang w:val="en-US" w:eastAsia="zh-CN"/>
                </w:rPr>
                <w:delText>n8</w:delText>
              </w:r>
            </w:del>
          </w:p>
        </w:tc>
        <w:tc>
          <w:tcPr>
            <w:tcW w:w="671" w:type="dxa"/>
            <w:tcBorders>
              <w:top w:val="single" w:sz="4" w:space="0" w:color="auto"/>
              <w:left w:val="single" w:sz="4" w:space="0" w:color="auto"/>
              <w:bottom w:val="single" w:sz="4" w:space="0" w:color="auto"/>
              <w:right w:val="single" w:sz="4" w:space="0" w:color="auto"/>
            </w:tcBorders>
          </w:tcPr>
          <w:p w14:paraId="58AB9445" w14:textId="0C7E820C" w:rsidR="00230A7B" w:rsidRDefault="00230A7B" w:rsidP="00230A7B">
            <w:pPr>
              <w:pStyle w:val="TAC"/>
              <w:keepNext w:val="0"/>
            </w:pPr>
            <w:del w:id="450" w:author="马志锋10011873" w:date="2020-10-18T22:17:00Z">
              <w:r w:rsidDel="00B46C8F">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9640F81" w14:textId="7506447E" w:rsidR="00230A7B" w:rsidRDefault="00230A7B" w:rsidP="00230A7B">
            <w:pPr>
              <w:pStyle w:val="TAC"/>
              <w:keepNext w:val="0"/>
              <w:rPr>
                <w:lang w:val="en-US" w:eastAsia="zh-CN"/>
              </w:rPr>
            </w:pPr>
            <w:del w:id="451"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B3AC0B" w14:textId="11B55839" w:rsidR="00230A7B" w:rsidRDefault="00230A7B" w:rsidP="00230A7B">
            <w:pPr>
              <w:pStyle w:val="TAC"/>
              <w:keepNext w:val="0"/>
            </w:pPr>
            <w:del w:id="452" w:author="马志锋10011873" w:date="2020-10-18T22:17:00Z">
              <w:r w:rsidDel="00B46C8F">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DDBF637" w14:textId="3FC207E3" w:rsidR="00230A7B" w:rsidRDefault="00230A7B" w:rsidP="00230A7B">
            <w:pPr>
              <w:pStyle w:val="TAC"/>
              <w:keepNext w:val="0"/>
            </w:pPr>
            <w:del w:id="453"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817C1D" w14:textId="0E326E66" w:rsidR="00230A7B" w:rsidRDefault="00230A7B" w:rsidP="00230A7B">
            <w:pPr>
              <w:pStyle w:val="TAC"/>
              <w:keepNext w:val="0"/>
            </w:pPr>
            <w:del w:id="454"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tcPr>
          <w:p w14:paraId="4483402C"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41B771"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753A0"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FF86A"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9EBCC"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7E387"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70739A"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0FD8AD"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F836E6"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405EC50F" w14:textId="77777777" w:rsidR="00230A7B" w:rsidRDefault="00230A7B" w:rsidP="00230A7B">
            <w:pPr>
              <w:pStyle w:val="TAC"/>
              <w:keepNext w:val="0"/>
              <w:rPr>
                <w:lang w:val="en-US" w:eastAsia="zh-CN"/>
              </w:rPr>
            </w:pPr>
          </w:p>
        </w:tc>
      </w:tr>
      <w:tr w:rsidR="00230A7B" w14:paraId="3BB83456" w14:textId="77777777" w:rsidTr="00426BD9">
        <w:trPr>
          <w:trHeight w:val="29"/>
        </w:trPr>
        <w:tc>
          <w:tcPr>
            <w:tcW w:w="1648" w:type="dxa"/>
            <w:vMerge/>
            <w:tcBorders>
              <w:left w:val="single" w:sz="4" w:space="0" w:color="auto"/>
              <w:right w:val="single" w:sz="4" w:space="0" w:color="auto"/>
            </w:tcBorders>
            <w:vAlign w:val="center"/>
          </w:tcPr>
          <w:p w14:paraId="2B0F5FF4"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07E0CE03" w14:textId="77777777" w:rsidR="00230A7B" w:rsidRDefault="00230A7B" w:rsidP="00230A7B">
            <w:pPr>
              <w:pStyle w:val="TAC"/>
              <w:keepNext w:val="0"/>
              <w:rPr>
                <w:lang w:val="en-US"/>
              </w:rPr>
            </w:pPr>
          </w:p>
        </w:tc>
        <w:tc>
          <w:tcPr>
            <w:tcW w:w="671" w:type="dxa"/>
            <w:vMerge/>
            <w:tcBorders>
              <w:left w:val="single" w:sz="4" w:space="0" w:color="auto"/>
              <w:right w:val="single" w:sz="4" w:space="0" w:color="auto"/>
            </w:tcBorders>
            <w:vAlign w:val="center"/>
          </w:tcPr>
          <w:p w14:paraId="564C0FAC"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02175F" w14:textId="1AFBB7B5" w:rsidR="00230A7B" w:rsidRDefault="00230A7B" w:rsidP="00230A7B">
            <w:pPr>
              <w:pStyle w:val="TAC"/>
              <w:keepNext w:val="0"/>
            </w:pPr>
            <w:del w:id="455" w:author="马志锋10011873" w:date="2020-10-18T22:17:00Z">
              <w:r w:rsidDel="00B46C8F">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E4761D7"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15624" w14:textId="0E70DDDA" w:rsidR="00230A7B" w:rsidRDefault="00230A7B" w:rsidP="00230A7B">
            <w:pPr>
              <w:pStyle w:val="TAC"/>
              <w:keepNext w:val="0"/>
            </w:pPr>
            <w:del w:id="456" w:author="马志锋10011873" w:date="2020-10-18T22:17:00Z">
              <w:r w:rsidDel="00B46C8F">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D25F2C" w14:textId="4FDA8D70" w:rsidR="00230A7B" w:rsidRDefault="00230A7B" w:rsidP="00230A7B">
            <w:pPr>
              <w:pStyle w:val="TAC"/>
              <w:keepNext w:val="0"/>
            </w:pPr>
            <w:del w:id="457"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99E863" w14:textId="4C50B91E" w:rsidR="00230A7B" w:rsidRDefault="00230A7B" w:rsidP="00230A7B">
            <w:pPr>
              <w:pStyle w:val="TAC"/>
              <w:keepNext w:val="0"/>
            </w:pPr>
            <w:del w:id="458" w:author="马志锋10011873" w:date="2020-10-18T22:17:00Z">
              <w:r w:rsidDel="00B46C8F">
                <w:delText>Yes</w:delText>
              </w:r>
            </w:del>
          </w:p>
        </w:tc>
        <w:tc>
          <w:tcPr>
            <w:tcW w:w="671" w:type="dxa"/>
            <w:tcBorders>
              <w:top w:val="single" w:sz="4" w:space="0" w:color="auto"/>
              <w:left w:val="single" w:sz="4" w:space="0" w:color="auto"/>
              <w:bottom w:val="single" w:sz="4" w:space="0" w:color="auto"/>
              <w:right w:val="single" w:sz="4" w:space="0" w:color="auto"/>
            </w:tcBorders>
          </w:tcPr>
          <w:p w14:paraId="3374E9CB"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39E3B2"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E0DA0F"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1A6CB5"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C92DF4"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4A715"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BAA85F"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A12E3" w14:textId="77777777" w:rsidR="00230A7B" w:rsidRDefault="00230A7B" w:rsidP="00230A7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136827"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368F8A44" w14:textId="77777777" w:rsidR="00230A7B" w:rsidRDefault="00230A7B" w:rsidP="00230A7B">
            <w:pPr>
              <w:pStyle w:val="TAC"/>
              <w:keepNext w:val="0"/>
              <w:rPr>
                <w:lang w:val="en-US" w:eastAsia="zh-CN"/>
              </w:rPr>
            </w:pPr>
          </w:p>
        </w:tc>
      </w:tr>
      <w:tr w:rsidR="00230A7B" w14:paraId="175A837A"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24BC94B8" w14:textId="77777777" w:rsidR="00230A7B" w:rsidRDefault="00230A7B" w:rsidP="00230A7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A229A3" w14:textId="77777777" w:rsidR="00230A7B" w:rsidRDefault="00230A7B" w:rsidP="00230A7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244766"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D4178F" w14:textId="45C3677B" w:rsidR="00230A7B" w:rsidRDefault="00230A7B" w:rsidP="00230A7B">
            <w:pPr>
              <w:pStyle w:val="TAC"/>
              <w:keepNext w:val="0"/>
            </w:pPr>
            <w:del w:id="459" w:author="马志锋10011873" w:date="2020-10-18T22:17:00Z">
              <w:r w:rsidDel="00B46C8F">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2987408"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841C2" w14:textId="77777777" w:rsidR="00230A7B" w:rsidRDefault="00230A7B" w:rsidP="00230A7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AEF63B5" w14:textId="77777777" w:rsidR="00230A7B" w:rsidRDefault="00230A7B" w:rsidP="00230A7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CD0BB06" w14:textId="77777777" w:rsidR="00230A7B" w:rsidRDefault="00230A7B" w:rsidP="00230A7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EA3855D"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FEC65"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5CAD97"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7C5DF5"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2D739E"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B958A8"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8AD9DB"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D48292" w14:textId="77777777" w:rsidR="00230A7B" w:rsidRDefault="00230A7B" w:rsidP="00230A7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A1F6FA" w14:textId="77777777" w:rsidR="00230A7B" w:rsidRDefault="00230A7B" w:rsidP="00230A7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88CA9CB" w14:textId="77777777" w:rsidR="00230A7B" w:rsidRDefault="00230A7B" w:rsidP="00230A7B">
            <w:pPr>
              <w:pStyle w:val="TAC"/>
              <w:keepNext w:val="0"/>
              <w:rPr>
                <w:lang w:val="en-US" w:eastAsia="zh-CN"/>
              </w:rPr>
            </w:pPr>
          </w:p>
        </w:tc>
      </w:tr>
      <w:tr w:rsidR="00B46C8F" w14:paraId="67A96438" w14:textId="77777777" w:rsidTr="00B63681">
        <w:trPr>
          <w:trHeight w:val="29"/>
          <w:ins w:id="460" w:author="马志锋10011873" w:date="2020-10-18T18:37:00Z"/>
        </w:trPr>
        <w:tc>
          <w:tcPr>
            <w:tcW w:w="1648" w:type="dxa"/>
            <w:vMerge w:val="restart"/>
            <w:tcBorders>
              <w:left w:val="single" w:sz="4" w:space="0" w:color="auto"/>
              <w:right w:val="single" w:sz="4" w:space="0" w:color="auto"/>
            </w:tcBorders>
            <w:vAlign w:val="center"/>
          </w:tcPr>
          <w:p w14:paraId="5034BD3A" w14:textId="0F494C4B" w:rsidR="00B46C8F" w:rsidRDefault="00B46C8F" w:rsidP="00230A7B">
            <w:pPr>
              <w:pStyle w:val="TAC"/>
              <w:keepNext w:val="0"/>
              <w:rPr>
                <w:ins w:id="461" w:author="马志锋10011873" w:date="2020-10-18T18:37:00Z"/>
                <w:lang w:val="en-US"/>
              </w:rPr>
            </w:pPr>
            <w:ins w:id="462" w:author="马志锋10011873" w:date="2020-10-18T22:15:00Z">
              <w:r>
                <w:rPr>
                  <w:lang w:val="en-US" w:eastAsia="zh-CN"/>
                </w:rPr>
                <w:t>CA_n1A-n8A</w:t>
              </w:r>
            </w:ins>
          </w:p>
        </w:tc>
        <w:tc>
          <w:tcPr>
            <w:tcW w:w="1385" w:type="dxa"/>
            <w:vMerge w:val="restart"/>
            <w:tcBorders>
              <w:left w:val="single" w:sz="4" w:space="0" w:color="auto"/>
              <w:right w:val="single" w:sz="4" w:space="0" w:color="auto"/>
            </w:tcBorders>
            <w:vAlign w:val="center"/>
          </w:tcPr>
          <w:p w14:paraId="124C3E41" w14:textId="49489DB8" w:rsidR="00B46C8F" w:rsidRDefault="00B46C8F" w:rsidP="00230A7B">
            <w:pPr>
              <w:pStyle w:val="TAC"/>
              <w:keepNext w:val="0"/>
              <w:rPr>
                <w:ins w:id="463" w:author="马志锋10011873" w:date="2020-10-18T18:37:00Z"/>
                <w:lang w:val="en-US"/>
              </w:rPr>
            </w:pPr>
            <w:ins w:id="464" w:author="马志锋10011873" w:date="2020-10-18T22:15:00Z">
              <w:r>
                <w:rPr>
                  <w:lang w:val="en-US" w:eastAsia="zh-CN"/>
                </w:rPr>
                <w:t>CA_n1A-n8A</w:t>
              </w:r>
            </w:ins>
          </w:p>
        </w:tc>
        <w:tc>
          <w:tcPr>
            <w:tcW w:w="671" w:type="dxa"/>
            <w:tcBorders>
              <w:left w:val="single" w:sz="4" w:space="0" w:color="auto"/>
              <w:bottom w:val="single" w:sz="4" w:space="0" w:color="auto"/>
              <w:right w:val="single" w:sz="4" w:space="0" w:color="auto"/>
            </w:tcBorders>
            <w:vAlign w:val="center"/>
          </w:tcPr>
          <w:p w14:paraId="11FCF179" w14:textId="0E15FA1E" w:rsidR="00B46C8F" w:rsidRDefault="00B46C8F" w:rsidP="00230A7B">
            <w:pPr>
              <w:pStyle w:val="TAC"/>
              <w:keepNext w:val="0"/>
              <w:rPr>
                <w:ins w:id="465" w:author="马志锋10011873" w:date="2020-10-18T18:37:00Z"/>
                <w:lang w:val="en-US"/>
              </w:rPr>
            </w:pPr>
            <w:ins w:id="466" w:author="马志锋10011873" w:date="2020-10-18T22:15: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2FC868BA" w14:textId="6A3BBB63" w:rsidR="00B46C8F" w:rsidRDefault="00B46C8F" w:rsidP="00230A7B">
            <w:pPr>
              <w:pStyle w:val="TAC"/>
              <w:keepNext w:val="0"/>
              <w:rPr>
                <w:ins w:id="467" w:author="马志锋10011873" w:date="2020-10-18T18:37:00Z"/>
                <w:szCs w:val="18"/>
                <w:lang w:val="en-US" w:eastAsia="zh-CN"/>
              </w:rPr>
            </w:pPr>
            <w:ins w:id="468" w:author="马志锋10011873" w:date="2020-10-18T22:15: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6668322" w14:textId="1B7A8344" w:rsidR="00B46C8F" w:rsidRDefault="00B46C8F" w:rsidP="00230A7B">
            <w:pPr>
              <w:pStyle w:val="TAC"/>
              <w:keepNext w:val="0"/>
              <w:rPr>
                <w:ins w:id="469" w:author="马志锋10011873" w:date="2020-10-18T18:37:00Z"/>
                <w:lang w:val="en-US" w:eastAsia="zh-CN"/>
              </w:rPr>
            </w:pPr>
            <w:ins w:id="470" w:author="马志锋10011873" w:date="2020-10-18T22:16: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5C187D8" w14:textId="1CA41952" w:rsidR="00B46C8F" w:rsidRDefault="00B46C8F" w:rsidP="00230A7B">
            <w:pPr>
              <w:pStyle w:val="TAC"/>
              <w:keepNext w:val="0"/>
              <w:rPr>
                <w:ins w:id="471" w:author="马志锋10011873" w:date="2020-10-18T18:37:00Z"/>
                <w:lang w:eastAsia="zh-CN"/>
              </w:rPr>
            </w:pPr>
            <w:ins w:id="472" w:author="马志锋10011873" w:date="2020-10-18T22:16: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C8530CD" w14:textId="130B7FBB" w:rsidR="00B46C8F" w:rsidRDefault="00B46C8F" w:rsidP="00230A7B">
            <w:pPr>
              <w:pStyle w:val="TAC"/>
              <w:keepNext w:val="0"/>
              <w:rPr>
                <w:ins w:id="473" w:author="马志锋10011873" w:date="2020-10-18T18:37:00Z"/>
                <w:lang w:eastAsia="zh-CN"/>
              </w:rPr>
            </w:pPr>
            <w:ins w:id="474" w:author="马志锋10011873" w:date="2020-10-18T22:16: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CADFF50" w14:textId="35EB1C88" w:rsidR="00B46C8F" w:rsidRDefault="00B46C8F" w:rsidP="00230A7B">
            <w:pPr>
              <w:pStyle w:val="TAC"/>
              <w:keepNext w:val="0"/>
              <w:rPr>
                <w:ins w:id="475" w:author="马志锋10011873" w:date="2020-10-18T18:37:00Z"/>
                <w:lang w:eastAsia="zh-CN"/>
              </w:rPr>
            </w:pPr>
            <w:ins w:id="476" w:author="马志锋10011873" w:date="2020-10-18T22:16: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A288DE9" w14:textId="77777777" w:rsidR="00B46C8F" w:rsidRDefault="00B46C8F" w:rsidP="00230A7B">
            <w:pPr>
              <w:pStyle w:val="TAC"/>
              <w:keepNext w:val="0"/>
              <w:rPr>
                <w:ins w:id="477"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tcPr>
          <w:p w14:paraId="20D8E210" w14:textId="77777777" w:rsidR="00B46C8F" w:rsidRDefault="00B46C8F" w:rsidP="00230A7B">
            <w:pPr>
              <w:pStyle w:val="TAC"/>
              <w:keepNext w:val="0"/>
              <w:rPr>
                <w:ins w:id="478"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653F0D" w14:textId="77777777" w:rsidR="00B46C8F" w:rsidRDefault="00B46C8F" w:rsidP="00230A7B">
            <w:pPr>
              <w:pStyle w:val="TAC"/>
              <w:keepNext w:val="0"/>
              <w:rPr>
                <w:ins w:id="479" w:author="马志锋10011873" w:date="2020-10-18T18:3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30BB40" w14:textId="77777777" w:rsidR="00B46C8F" w:rsidRDefault="00B46C8F" w:rsidP="00230A7B">
            <w:pPr>
              <w:pStyle w:val="TAC"/>
              <w:keepNext w:val="0"/>
              <w:rPr>
                <w:ins w:id="480"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068C64D0" w14:textId="77777777" w:rsidR="00B46C8F" w:rsidRDefault="00B46C8F" w:rsidP="00230A7B">
            <w:pPr>
              <w:pStyle w:val="TAC"/>
              <w:keepNext w:val="0"/>
              <w:rPr>
                <w:ins w:id="481"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53043BE1" w14:textId="77777777" w:rsidR="00B46C8F" w:rsidRDefault="00B46C8F" w:rsidP="00230A7B">
            <w:pPr>
              <w:pStyle w:val="TAC"/>
              <w:keepNext w:val="0"/>
              <w:rPr>
                <w:ins w:id="482"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647A090B" w14:textId="77777777" w:rsidR="00B46C8F" w:rsidRDefault="00B46C8F" w:rsidP="00230A7B">
            <w:pPr>
              <w:pStyle w:val="TAC"/>
              <w:keepNext w:val="0"/>
              <w:rPr>
                <w:ins w:id="483"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38B9D0D3" w14:textId="77777777" w:rsidR="00B46C8F" w:rsidRDefault="00B46C8F" w:rsidP="00230A7B">
            <w:pPr>
              <w:pStyle w:val="TAC"/>
              <w:keepNext w:val="0"/>
              <w:rPr>
                <w:ins w:id="484" w:author="马志锋10011873" w:date="2020-10-18T18: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8D02B9" w14:textId="77777777" w:rsidR="00B46C8F" w:rsidRDefault="00B46C8F" w:rsidP="00230A7B">
            <w:pPr>
              <w:pStyle w:val="TAC"/>
              <w:keepNext w:val="0"/>
              <w:rPr>
                <w:ins w:id="485" w:author="马志锋10011873" w:date="2020-10-18T18:37:00Z"/>
                <w:lang w:eastAsia="zh-CN"/>
              </w:rPr>
            </w:pPr>
          </w:p>
        </w:tc>
        <w:tc>
          <w:tcPr>
            <w:tcW w:w="1488" w:type="dxa"/>
            <w:vMerge w:val="restart"/>
            <w:tcBorders>
              <w:left w:val="single" w:sz="4" w:space="0" w:color="auto"/>
              <w:right w:val="single" w:sz="4" w:space="0" w:color="auto"/>
            </w:tcBorders>
            <w:vAlign w:val="center"/>
          </w:tcPr>
          <w:p w14:paraId="7BAE4566" w14:textId="2215EF51" w:rsidR="00B46C8F" w:rsidRDefault="00B46C8F" w:rsidP="00230A7B">
            <w:pPr>
              <w:pStyle w:val="TAC"/>
              <w:keepNext w:val="0"/>
              <w:rPr>
                <w:ins w:id="486" w:author="马志锋10011873" w:date="2020-10-18T18:37:00Z"/>
                <w:lang w:val="en-US" w:eastAsia="zh-CN"/>
              </w:rPr>
            </w:pPr>
            <w:ins w:id="487" w:author="马志锋10011873" w:date="2020-10-18T22:15:00Z">
              <w:r>
                <w:rPr>
                  <w:rFonts w:hint="eastAsia"/>
                  <w:lang w:val="en-US" w:eastAsia="zh-CN"/>
                </w:rPr>
                <w:t>0</w:t>
              </w:r>
            </w:ins>
          </w:p>
        </w:tc>
      </w:tr>
      <w:tr w:rsidR="00B46C8F" w14:paraId="470D81E8" w14:textId="77777777" w:rsidTr="00426BD9">
        <w:trPr>
          <w:trHeight w:val="29"/>
          <w:ins w:id="488" w:author="马志锋10011873" w:date="2020-10-18T18:37:00Z"/>
        </w:trPr>
        <w:tc>
          <w:tcPr>
            <w:tcW w:w="1648" w:type="dxa"/>
            <w:vMerge/>
            <w:tcBorders>
              <w:left w:val="single" w:sz="4" w:space="0" w:color="auto"/>
              <w:bottom w:val="single" w:sz="4" w:space="0" w:color="auto"/>
              <w:right w:val="single" w:sz="4" w:space="0" w:color="auto"/>
            </w:tcBorders>
            <w:vAlign w:val="center"/>
          </w:tcPr>
          <w:p w14:paraId="37E5C29A" w14:textId="77777777" w:rsidR="00B46C8F" w:rsidRDefault="00B46C8F" w:rsidP="00230A7B">
            <w:pPr>
              <w:pStyle w:val="TAC"/>
              <w:keepNext w:val="0"/>
              <w:rPr>
                <w:ins w:id="489" w:author="马志锋10011873" w:date="2020-10-18T18:37:00Z"/>
                <w:lang w:val="en-US"/>
              </w:rPr>
            </w:pPr>
          </w:p>
        </w:tc>
        <w:tc>
          <w:tcPr>
            <w:tcW w:w="1385" w:type="dxa"/>
            <w:vMerge/>
            <w:tcBorders>
              <w:left w:val="single" w:sz="4" w:space="0" w:color="auto"/>
              <w:bottom w:val="single" w:sz="4" w:space="0" w:color="auto"/>
              <w:right w:val="single" w:sz="4" w:space="0" w:color="auto"/>
            </w:tcBorders>
            <w:vAlign w:val="center"/>
          </w:tcPr>
          <w:p w14:paraId="0467635E" w14:textId="77777777" w:rsidR="00B46C8F" w:rsidRDefault="00B46C8F" w:rsidP="00230A7B">
            <w:pPr>
              <w:pStyle w:val="TAC"/>
              <w:keepNext w:val="0"/>
              <w:rPr>
                <w:ins w:id="490" w:author="马志锋10011873" w:date="2020-10-18T18:37:00Z"/>
                <w:lang w:val="en-US"/>
              </w:rPr>
            </w:pPr>
          </w:p>
        </w:tc>
        <w:tc>
          <w:tcPr>
            <w:tcW w:w="671" w:type="dxa"/>
            <w:tcBorders>
              <w:left w:val="single" w:sz="4" w:space="0" w:color="auto"/>
              <w:bottom w:val="single" w:sz="4" w:space="0" w:color="auto"/>
              <w:right w:val="single" w:sz="4" w:space="0" w:color="auto"/>
            </w:tcBorders>
            <w:vAlign w:val="center"/>
          </w:tcPr>
          <w:p w14:paraId="0D5BC353" w14:textId="0C7262EA" w:rsidR="00B46C8F" w:rsidRDefault="00B46C8F" w:rsidP="00230A7B">
            <w:pPr>
              <w:pStyle w:val="TAC"/>
              <w:keepNext w:val="0"/>
              <w:rPr>
                <w:ins w:id="491" w:author="马志锋10011873" w:date="2020-10-18T18:37:00Z"/>
                <w:lang w:val="en-US"/>
              </w:rPr>
            </w:pPr>
            <w:ins w:id="492" w:author="马志锋10011873" w:date="2020-10-18T22:15:00Z">
              <w:r>
                <w:rPr>
                  <w:rFonts w:hint="eastAsia"/>
                  <w:szCs w:val="18"/>
                  <w:lang w:val="en-US" w:eastAsia="zh-CN"/>
                </w:rPr>
                <w:t>n8</w:t>
              </w:r>
            </w:ins>
          </w:p>
        </w:tc>
        <w:tc>
          <w:tcPr>
            <w:tcW w:w="671" w:type="dxa"/>
            <w:tcBorders>
              <w:top w:val="single" w:sz="4" w:space="0" w:color="auto"/>
              <w:left w:val="single" w:sz="4" w:space="0" w:color="auto"/>
              <w:bottom w:val="single" w:sz="4" w:space="0" w:color="auto"/>
              <w:right w:val="single" w:sz="4" w:space="0" w:color="auto"/>
            </w:tcBorders>
          </w:tcPr>
          <w:p w14:paraId="14610725" w14:textId="1A92EF32" w:rsidR="00B46C8F" w:rsidRDefault="00B46C8F" w:rsidP="00230A7B">
            <w:pPr>
              <w:pStyle w:val="TAC"/>
              <w:keepNext w:val="0"/>
              <w:rPr>
                <w:ins w:id="493" w:author="马志锋10011873" w:date="2020-10-18T18:37:00Z"/>
                <w:szCs w:val="18"/>
                <w:lang w:val="en-US" w:eastAsia="zh-CN"/>
              </w:rPr>
            </w:pPr>
            <w:ins w:id="494" w:author="马志锋10011873" w:date="2020-10-18T22:15: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95BCE8F" w14:textId="460A970D" w:rsidR="00B46C8F" w:rsidRDefault="00B46C8F" w:rsidP="00230A7B">
            <w:pPr>
              <w:pStyle w:val="TAC"/>
              <w:keepNext w:val="0"/>
              <w:rPr>
                <w:ins w:id="495" w:author="马志锋10011873" w:date="2020-10-18T18:37:00Z"/>
                <w:lang w:val="en-US" w:eastAsia="zh-CN"/>
              </w:rPr>
            </w:pPr>
            <w:ins w:id="496" w:author="马志锋10011873" w:date="2020-10-18T22:16:00Z">
              <w:r>
                <w:rPr>
                  <w:rFonts w:hint="eastAsia"/>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02104607" w14:textId="74EB5684" w:rsidR="00B46C8F" w:rsidRDefault="00B46C8F" w:rsidP="00230A7B">
            <w:pPr>
              <w:pStyle w:val="TAC"/>
              <w:keepNext w:val="0"/>
              <w:rPr>
                <w:ins w:id="497" w:author="马志锋10011873" w:date="2020-10-18T18:37:00Z"/>
                <w:lang w:eastAsia="zh-CN"/>
              </w:rPr>
            </w:pPr>
            <w:ins w:id="498" w:author="马志锋10011873" w:date="2020-10-18T22:16:00Z">
              <w:r>
                <w:rPr>
                  <w:rFonts w:hint="eastAsia"/>
                  <w:lang w:eastAsia="zh-CN"/>
                </w:rPr>
                <w:t>01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55B3A9B" w14:textId="07FBA959" w:rsidR="00B46C8F" w:rsidRDefault="00B46C8F" w:rsidP="00230A7B">
            <w:pPr>
              <w:pStyle w:val="TAC"/>
              <w:keepNext w:val="0"/>
              <w:rPr>
                <w:ins w:id="499" w:author="马志锋10011873" w:date="2020-10-18T18:37:00Z"/>
                <w:lang w:eastAsia="zh-CN"/>
              </w:rPr>
            </w:pPr>
            <w:ins w:id="500" w:author="马志锋10011873" w:date="2020-10-18T22:16:00Z">
              <w:r>
                <w:rPr>
                  <w:rFonts w:hint="eastAsia"/>
                  <w:lang w:eastAsia="zh-CN"/>
                </w:rPr>
                <w:t>0</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57E431C3" w14:textId="7B19CCED" w:rsidR="00B46C8F" w:rsidRDefault="00B46C8F" w:rsidP="00230A7B">
            <w:pPr>
              <w:pStyle w:val="TAC"/>
              <w:keepNext w:val="0"/>
              <w:rPr>
                <w:ins w:id="501" w:author="马志锋10011873" w:date="2020-10-18T18:37:00Z"/>
                <w:lang w:eastAsia="zh-CN"/>
              </w:rPr>
            </w:pPr>
            <w:ins w:id="502" w:author="马志锋10011873" w:date="2020-10-18T22:16:00Z">
              <w:r>
                <w:rPr>
                  <w:rFonts w:hint="eastAsia"/>
                  <w:lang w:eastAsia="zh-CN"/>
                </w:rPr>
                <w:t>01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855F46F" w14:textId="77777777" w:rsidR="00B46C8F" w:rsidRDefault="00B46C8F" w:rsidP="00230A7B">
            <w:pPr>
              <w:pStyle w:val="TAC"/>
              <w:keepNext w:val="0"/>
              <w:rPr>
                <w:ins w:id="503"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tcPr>
          <w:p w14:paraId="448F240F" w14:textId="77777777" w:rsidR="00B46C8F" w:rsidRDefault="00B46C8F" w:rsidP="00230A7B">
            <w:pPr>
              <w:pStyle w:val="TAC"/>
              <w:keepNext w:val="0"/>
              <w:rPr>
                <w:ins w:id="504"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673634" w14:textId="77777777" w:rsidR="00B46C8F" w:rsidRDefault="00B46C8F" w:rsidP="00230A7B">
            <w:pPr>
              <w:pStyle w:val="TAC"/>
              <w:keepNext w:val="0"/>
              <w:rPr>
                <w:ins w:id="505" w:author="马志锋10011873" w:date="2020-10-18T18:3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7522B" w14:textId="77777777" w:rsidR="00B46C8F" w:rsidRDefault="00B46C8F" w:rsidP="00230A7B">
            <w:pPr>
              <w:pStyle w:val="TAC"/>
              <w:keepNext w:val="0"/>
              <w:rPr>
                <w:ins w:id="506"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2437F6F7" w14:textId="77777777" w:rsidR="00B46C8F" w:rsidRDefault="00B46C8F" w:rsidP="00230A7B">
            <w:pPr>
              <w:pStyle w:val="TAC"/>
              <w:keepNext w:val="0"/>
              <w:rPr>
                <w:ins w:id="507"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120A362E" w14:textId="77777777" w:rsidR="00B46C8F" w:rsidRDefault="00B46C8F" w:rsidP="00230A7B">
            <w:pPr>
              <w:pStyle w:val="TAC"/>
              <w:keepNext w:val="0"/>
              <w:rPr>
                <w:ins w:id="508"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2CCD2B06" w14:textId="77777777" w:rsidR="00B46C8F" w:rsidRDefault="00B46C8F" w:rsidP="00230A7B">
            <w:pPr>
              <w:pStyle w:val="TAC"/>
              <w:keepNext w:val="0"/>
              <w:rPr>
                <w:ins w:id="509"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55F85461" w14:textId="77777777" w:rsidR="00B46C8F" w:rsidRDefault="00B46C8F" w:rsidP="00230A7B">
            <w:pPr>
              <w:pStyle w:val="TAC"/>
              <w:keepNext w:val="0"/>
              <w:rPr>
                <w:ins w:id="510" w:author="马志锋10011873" w:date="2020-10-18T18: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C9E6DB" w14:textId="77777777" w:rsidR="00B46C8F" w:rsidRDefault="00B46C8F" w:rsidP="00230A7B">
            <w:pPr>
              <w:pStyle w:val="TAC"/>
              <w:keepNext w:val="0"/>
              <w:rPr>
                <w:ins w:id="511" w:author="马志锋10011873" w:date="2020-10-18T18:37:00Z"/>
                <w:lang w:eastAsia="zh-CN"/>
              </w:rPr>
            </w:pPr>
          </w:p>
        </w:tc>
        <w:tc>
          <w:tcPr>
            <w:tcW w:w="1488" w:type="dxa"/>
            <w:vMerge/>
            <w:tcBorders>
              <w:left w:val="single" w:sz="4" w:space="0" w:color="auto"/>
              <w:bottom w:val="single" w:sz="4" w:space="0" w:color="auto"/>
              <w:right w:val="single" w:sz="4" w:space="0" w:color="auto"/>
            </w:tcBorders>
            <w:vAlign w:val="center"/>
          </w:tcPr>
          <w:p w14:paraId="06AA1C54" w14:textId="77777777" w:rsidR="00B46C8F" w:rsidRDefault="00B46C8F" w:rsidP="00230A7B">
            <w:pPr>
              <w:pStyle w:val="TAC"/>
              <w:keepNext w:val="0"/>
              <w:rPr>
                <w:ins w:id="512" w:author="马志锋10011873" w:date="2020-10-18T18:37:00Z"/>
                <w:lang w:val="en-US" w:eastAsia="zh-CN"/>
              </w:rPr>
            </w:pPr>
          </w:p>
        </w:tc>
      </w:tr>
      <w:tr w:rsidR="00230A7B" w14:paraId="2DB0B587"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067291AD" w14:textId="35AA7F17" w:rsidR="00230A7B" w:rsidRDefault="00230A7B" w:rsidP="00230A7B">
            <w:pPr>
              <w:pStyle w:val="TAC"/>
              <w:keepNext w:val="0"/>
              <w:rPr>
                <w:lang w:val="en-US"/>
              </w:rPr>
            </w:pPr>
            <w:del w:id="513" w:author="马志锋10011873" w:date="2020-10-18T22:20:00Z">
              <w:r w:rsidDel="00C16DBB">
                <w:rPr>
                  <w:lang w:val="en-US" w:eastAsia="zh-CN"/>
                </w:rPr>
                <w:delText>CA_n1A-n28A</w:delText>
              </w:r>
            </w:del>
          </w:p>
        </w:tc>
        <w:tc>
          <w:tcPr>
            <w:tcW w:w="1385" w:type="dxa"/>
            <w:vMerge w:val="restart"/>
            <w:tcBorders>
              <w:top w:val="single" w:sz="4" w:space="0" w:color="auto"/>
              <w:left w:val="single" w:sz="4" w:space="0" w:color="auto"/>
              <w:right w:val="single" w:sz="4" w:space="0" w:color="auto"/>
            </w:tcBorders>
            <w:vAlign w:val="center"/>
          </w:tcPr>
          <w:p w14:paraId="744B4FB8" w14:textId="64EB65BA" w:rsidR="00230A7B" w:rsidRDefault="00230A7B" w:rsidP="00230A7B">
            <w:pPr>
              <w:pStyle w:val="TAC"/>
              <w:keepNext w:val="0"/>
              <w:rPr>
                <w:lang w:val="en-US"/>
              </w:rPr>
            </w:pPr>
            <w:del w:id="514" w:author="马志锋10011873" w:date="2020-10-18T22:20:00Z">
              <w:r w:rsidDel="00C16DBB">
                <w:rPr>
                  <w:lang w:val="en-US" w:eastAsia="zh-CN"/>
                </w:rPr>
                <w:delText>CA_n1A-n28A</w:delText>
              </w:r>
            </w:del>
          </w:p>
        </w:tc>
        <w:tc>
          <w:tcPr>
            <w:tcW w:w="671" w:type="dxa"/>
            <w:vMerge w:val="restart"/>
            <w:tcBorders>
              <w:top w:val="single" w:sz="4" w:space="0" w:color="auto"/>
              <w:left w:val="single" w:sz="4" w:space="0" w:color="auto"/>
              <w:right w:val="single" w:sz="4" w:space="0" w:color="auto"/>
            </w:tcBorders>
            <w:vAlign w:val="center"/>
          </w:tcPr>
          <w:p w14:paraId="083E36B1" w14:textId="78014CC7" w:rsidR="00230A7B" w:rsidRDefault="00230A7B" w:rsidP="00230A7B">
            <w:pPr>
              <w:pStyle w:val="TAC"/>
              <w:keepNext w:val="0"/>
              <w:rPr>
                <w:lang w:val="en-US"/>
              </w:rPr>
            </w:pPr>
            <w:del w:id="515" w:author="马志锋10011873" w:date="2020-10-18T22:20:00Z">
              <w:r w:rsidDel="00C16DBB">
                <w:rPr>
                  <w:rFonts w:hint="eastAsia"/>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55C4C6B1" w14:textId="0CAD862E" w:rsidR="00230A7B" w:rsidRDefault="00230A7B" w:rsidP="00230A7B">
            <w:pPr>
              <w:pStyle w:val="TAC"/>
              <w:keepNext w:val="0"/>
            </w:pPr>
            <w:del w:id="516" w:author="马志锋10011873" w:date="2020-10-18T22:20:00Z">
              <w:r w:rsidDel="00C16DB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9075C73" w14:textId="5C679434" w:rsidR="00230A7B" w:rsidRDefault="00230A7B" w:rsidP="00230A7B">
            <w:pPr>
              <w:pStyle w:val="TAC"/>
              <w:keepNext w:val="0"/>
              <w:rPr>
                <w:lang w:val="en-US" w:eastAsia="zh-CN"/>
              </w:rPr>
            </w:pPr>
            <w:del w:id="517"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72940D" w14:textId="45B218A0" w:rsidR="00230A7B" w:rsidRDefault="00230A7B" w:rsidP="00230A7B">
            <w:pPr>
              <w:pStyle w:val="TAC"/>
              <w:keepNext w:val="0"/>
            </w:pPr>
            <w:del w:id="518" w:author="马志锋10011873" w:date="2020-10-18T22:20:00Z">
              <w:r w:rsidDel="00C16DB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A67C56" w14:textId="65E2B7CD" w:rsidR="00230A7B" w:rsidRDefault="00230A7B" w:rsidP="00230A7B">
            <w:pPr>
              <w:pStyle w:val="TAC"/>
              <w:keepNext w:val="0"/>
            </w:pPr>
            <w:del w:id="519"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FC98E6" w14:textId="4D197D24" w:rsidR="00230A7B" w:rsidRDefault="00230A7B" w:rsidP="00230A7B">
            <w:pPr>
              <w:pStyle w:val="TAC"/>
              <w:keepNext w:val="0"/>
            </w:pPr>
            <w:del w:id="520"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682AF74"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1F7BE"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D9FE95"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084358"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0C36B2"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9B3F8E"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E1EBD9"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21C5B0"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A9D352" w14:textId="77777777" w:rsidR="00230A7B" w:rsidRDefault="00230A7B" w:rsidP="00230A7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91CB74D" w14:textId="6455DD59" w:rsidR="00230A7B" w:rsidRDefault="00230A7B" w:rsidP="00230A7B">
            <w:pPr>
              <w:pStyle w:val="TAC"/>
              <w:keepNext w:val="0"/>
              <w:rPr>
                <w:lang w:val="en-US" w:eastAsia="zh-CN"/>
              </w:rPr>
            </w:pPr>
            <w:del w:id="521" w:author="马志锋10011873" w:date="2020-10-18T22:20:00Z">
              <w:r w:rsidDel="00C16DBB">
                <w:rPr>
                  <w:lang w:val="en-US" w:eastAsia="zh-CN"/>
                </w:rPr>
                <w:delText>0</w:delText>
              </w:r>
            </w:del>
          </w:p>
        </w:tc>
      </w:tr>
      <w:tr w:rsidR="00230A7B" w14:paraId="4C4E536A" w14:textId="77777777" w:rsidTr="00426BD9">
        <w:trPr>
          <w:trHeight w:val="29"/>
        </w:trPr>
        <w:tc>
          <w:tcPr>
            <w:tcW w:w="1648" w:type="dxa"/>
            <w:vMerge/>
            <w:tcBorders>
              <w:left w:val="single" w:sz="4" w:space="0" w:color="auto"/>
              <w:right w:val="single" w:sz="4" w:space="0" w:color="auto"/>
            </w:tcBorders>
            <w:vAlign w:val="center"/>
          </w:tcPr>
          <w:p w14:paraId="6F30CA7E"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3DD5246E" w14:textId="77777777" w:rsidR="00230A7B" w:rsidRDefault="00230A7B" w:rsidP="00230A7B">
            <w:pPr>
              <w:pStyle w:val="TAC"/>
              <w:keepNext w:val="0"/>
              <w:rPr>
                <w:lang w:val="en-US"/>
              </w:rPr>
            </w:pPr>
          </w:p>
        </w:tc>
        <w:tc>
          <w:tcPr>
            <w:tcW w:w="671" w:type="dxa"/>
            <w:vMerge/>
            <w:tcBorders>
              <w:left w:val="single" w:sz="4" w:space="0" w:color="auto"/>
              <w:right w:val="single" w:sz="4" w:space="0" w:color="auto"/>
            </w:tcBorders>
            <w:vAlign w:val="center"/>
          </w:tcPr>
          <w:p w14:paraId="34E37617"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3619F0" w14:textId="004D9F44" w:rsidR="00230A7B" w:rsidRDefault="00230A7B" w:rsidP="00230A7B">
            <w:pPr>
              <w:pStyle w:val="TAC"/>
              <w:keepNext w:val="0"/>
            </w:pPr>
            <w:del w:id="522" w:author="马志锋10011873" w:date="2020-10-18T22:20:00Z">
              <w:r w:rsidDel="00C16DB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78DCDE6"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0D5DB" w14:textId="3474CF9E" w:rsidR="00230A7B" w:rsidRDefault="00230A7B" w:rsidP="00230A7B">
            <w:pPr>
              <w:pStyle w:val="TAC"/>
              <w:keepNext w:val="0"/>
            </w:pPr>
            <w:del w:id="523" w:author="马志锋10011873" w:date="2020-10-18T22:20:00Z">
              <w:r w:rsidDel="00C16DB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B92293" w14:textId="1E72C824" w:rsidR="00230A7B" w:rsidRDefault="00230A7B" w:rsidP="00230A7B">
            <w:pPr>
              <w:pStyle w:val="TAC"/>
              <w:keepNext w:val="0"/>
            </w:pPr>
            <w:del w:id="524"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705086" w14:textId="68DA6C1F" w:rsidR="00230A7B" w:rsidRDefault="00230A7B" w:rsidP="00230A7B">
            <w:pPr>
              <w:pStyle w:val="TAC"/>
              <w:keepNext w:val="0"/>
            </w:pPr>
            <w:del w:id="525"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CDE677"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0F4F81"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69CD65"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F98B1D"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5A8ED5"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265D2B"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D101A8"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394500"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18E8F8"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03AE2F04" w14:textId="77777777" w:rsidR="00230A7B" w:rsidRDefault="00230A7B" w:rsidP="00230A7B">
            <w:pPr>
              <w:pStyle w:val="TAC"/>
              <w:keepNext w:val="0"/>
              <w:rPr>
                <w:lang w:val="en-US" w:eastAsia="zh-CN"/>
              </w:rPr>
            </w:pPr>
          </w:p>
        </w:tc>
      </w:tr>
      <w:tr w:rsidR="00230A7B" w14:paraId="0C6D2CBD" w14:textId="77777777" w:rsidTr="00426BD9">
        <w:trPr>
          <w:trHeight w:val="29"/>
        </w:trPr>
        <w:tc>
          <w:tcPr>
            <w:tcW w:w="1648" w:type="dxa"/>
            <w:vMerge/>
            <w:tcBorders>
              <w:left w:val="single" w:sz="4" w:space="0" w:color="auto"/>
              <w:right w:val="single" w:sz="4" w:space="0" w:color="auto"/>
            </w:tcBorders>
            <w:vAlign w:val="center"/>
          </w:tcPr>
          <w:p w14:paraId="73E2F4BA"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64D38100" w14:textId="77777777" w:rsidR="00230A7B" w:rsidRDefault="00230A7B" w:rsidP="00230A7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08B98A"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C2A31F" w14:textId="73D0EFD4" w:rsidR="00230A7B" w:rsidRDefault="00230A7B" w:rsidP="00230A7B">
            <w:pPr>
              <w:pStyle w:val="TAC"/>
              <w:keepNext w:val="0"/>
            </w:pPr>
            <w:del w:id="526" w:author="马志锋10011873" w:date="2020-10-18T22:20:00Z">
              <w:r w:rsidDel="00C16DB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3F8BABF"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10D1A" w14:textId="4A27CC2E" w:rsidR="00230A7B" w:rsidRDefault="00230A7B" w:rsidP="00230A7B">
            <w:pPr>
              <w:pStyle w:val="TAC"/>
              <w:keepNext w:val="0"/>
            </w:pPr>
            <w:del w:id="527" w:author="马志锋10011873" w:date="2020-10-18T22:20:00Z">
              <w:r w:rsidDel="00C16DB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005E82" w14:textId="06D8E723" w:rsidR="00230A7B" w:rsidRDefault="00230A7B" w:rsidP="00230A7B">
            <w:pPr>
              <w:pStyle w:val="TAC"/>
              <w:keepNext w:val="0"/>
            </w:pPr>
            <w:del w:id="528"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3686AD" w14:textId="3CE3B664" w:rsidR="00230A7B" w:rsidRDefault="00230A7B" w:rsidP="00230A7B">
            <w:pPr>
              <w:pStyle w:val="TAC"/>
              <w:keepNext w:val="0"/>
            </w:pPr>
            <w:del w:id="529"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AD998F4"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CD9704"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274E24"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EDA52D"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E690FA"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54BAA9"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9B858"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71BE5F"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A0F10B"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714C051D" w14:textId="77777777" w:rsidR="00230A7B" w:rsidRDefault="00230A7B" w:rsidP="00230A7B">
            <w:pPr>
              <w:pStyle w:val="TAC"/>
              <w:keepNext w:val="0"/>
              <w:rPr>
                <w:lang w:val="en-US" w:eastAsia="zh-CN"/>
              </w:rPr>
            </w:pPr>
          </w:p>
        </w:tc>
      </w:tr>
      <w:tr w:rsidR="00230A7B" w14:paraId="20772149" w14:textId="77777777" w:rsidTr="00426BD9">
        <w:trPr>
          <w:trHeight w:val="29"/>
        </w:trPr>
        <w:tc>
          <w:tcPr>
            <w:tcW w:w="1648" w:type="dxa"/>
            <w:vMerge/>
            <w:tcBorders>
              <w:left w:val="single" w:sz="4" w:space="0" w:color="auto"/>
              <w:right w:val="single" w:sz="4" w:space="0" w:color="auto"/>
            </w:tcBorders>
            <w:vAlign w:val="center"/>
          </w:tcPr>
          <w:p w14:paraId="535A043C"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3F6146C4" w14:textId="77777777" w:rsidR="00230A7B" w:rsidRDefault="00230A7B" w:rsidP="00230A7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1E4A64C" w14:textId="2C52CA9F" w:rsidR="00230A7B" w:rsidRDefault="00230A7B" w:rsidP="00230A7B">
            <w:pPr>
              <w:pStyle w:val="TAC"/>
              <w:keepNext w:val="0"/>
              <w:rPr>
                <w:lang w:val="en-US"/>
              </w:rPr>
            </w:pPr>
            <w:del w:id="530" w:author="马志锋10011873" w:date="2020-10-18T22:20:00Z">
              <w:r w:rsidDel="00C16DBB">
                <w:rPr>
                  <w:rFonts w:hint="eastAsia"/>
                  <w:szCs w:val="18"/>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0BCC63F7" w14:textId="2716AF60" w:rsidR="00230A7B" w:rsidRDefault="00230A7B" w:rsidP="00230A7B">
            <w:pPr>
              <w:pStyle w:val="TAC"/>
              <w:keepNext w:val="0"/>
            </w:pPr>
            <w:del w:id="531" w:author="马志锋10011873" w:date="2020-10-18T22:20:00Z">
              <w:r w:rsidDel="00C16DB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B23B09B" w14:textId="3CE13763" w:rsidR="00230A7B" w:rsidRDefault="00230A7B" w:rsidP="00230A7B">
            <w:pPr>
              <w:pStyle w:val="TAC"/>
              <w:keepNext w:val="0"/>
              <w:rPr>
                <w:lang w:val="en-US" w:eastAsia="zh-CN"/>
              </w:rPr>
            </w:pPr>
            <w:del w:id="532"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3AF4C9" w14:textId="2AE561AF" w:rsidR="00230A7B" w:rsidRDefault="00230A7B" w:rsidP="00230A7B">
            <w:pPr>
              <w:pStyle w:val="TAC"/>
              <w:keepNext w:val="0"/>
            </w:pPr>
            <w:del w:id="533" w:author="马志锋10011873" w:date="2020-10-18T22:20:00Z">
              <w:r w:rsidDel="00C16DB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CDB1FC" w14:textId="1C7AB7AE" w:rsidR="00230A7B" w:rsidRDefault="00230A7B" w:rsidP="00230A7B">
            <w:pPr>
              <w:pStyle w:val="TAC"/>
              <w:keepNext w:val="0"/>
            </w:pPr>
            <w:del w:id="534"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32111F" w14:textId="318D802B" w:rsidR="00230A7B" w:rsidRDefault="00230A7B" w:rsidP="00230A7B">
            <w:pPr>
              <w:pStyle w:val="TAC"/>
              <w:keepNext w:val="0"/>
            </w:pPr>
            <w:del w:id="535"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0C7C6C6"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218514"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FB2084"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1B3009"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0E9912"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130C2D"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C6DC82"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064FF9"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37011D"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04328078" w14:textId="77777777" w:rsidR="00230A7B" w:rsidRDefault="00230A7B" w:rsidP="00230A7B">
            <w:pPr>
              <w:pStyle w:val="TAC"/>
              <w:keepNext w:val="0"/>
              <w:rPr>
                <w:lang w:val="en-US" w:eastAsia="zh-CN"/>
              </w:rPr>
            </w:pPr>
          </w:p>
        </w:tc>
      </w:tr>
      <w:tr w:rsidR="00230A7B" w14:paraId="2FE0CEED" w14:textId="77777777" w:rsidTr="00426BD9">
        <w:trPr>
          <w:trHeight w:val="29"/>
        </w:trPr>
        <w:tc>
          <w:tcPr>
            <w:tcW w:w="1648" w:type="dxa"/>
            <w:vMerge/>
            <w:tcBorders>
              <w:left w:val="single" w:sz="4" w:space="0" w:color="auto"/>
              <w:right w:val="single" w:sz="4" w:space="0" w:color="auto"/>
            </w:tcBorders>
            <w:vAlign w:val="center"/>
          </w:tcPr>
          <w:p w14:paraId="1544AF03" w14:textId="77777777" w:rsidR="00230A7B" w:rsidRDefault="00230A7B" w:rsidP="00230A7B">
            <w:pPr>
              <w:pStyle w:val="TAC"/>
              <w:keepNext w:val="0"/>
              <w:rPr>
                <w:lang w:val="en-US"/>
              </w:rPr>
            </w:pPr>
          </w:p>
        </w:tc>
        <w:tc>
          <w:tcPr>
            <w:tcW w:w="1385" w:type="dxa"/>
            <w:vMerge/>
            <w:tcBorders>
              <w:left w:val="single" w:sz="4" w:space="0" w:color="auto"/>
              <w:right w:val="single" w:sz="4" w:space="0" w:color="auto"/>
            </w:tcBorders>
            <w:vAlign w:val="center"/>
          </w:tcPr>
          <w:p w14:paraId="06FAB021" w14:textId="77777777" w:rsidR="00230A7B" w:rsidRDefault="00230A7B" w:rsidP="00230A7B">
            <w:pPr>
              <w:pStyle w:val="TAC"/>
              <w:keepNext w:val="0"/>
              <w:rPr>
                <w:lang w:val="en-US"/>
              </w:rPr>
            </w:pPr>
          </w:p>
        </w:tc>
        <w:tc>
          <w:tcPr>
            <w:tcW w:w="671" w:type="dxa"/>
            <w:vMerge/>
            <w:tcBorders>
              <w:left w:val="single" w:sz="4" w:space="0" w:color="auto"/>
              <w:right w:val="single" w:sz="4" w:space="0" w:color="auto"/>
            </w:tcBorders>
            <w:vAlign w:val="center"/>
          </w:tcPr>
          <w:p w14:paraId="5A4391A4"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372E7F" w14:textId="592C2EE1" w:rsidR="00230A7B" w:rsidRDefault="00230A7B" w:rsidP="00230A7B">
            <w:pPr>
              <w:pStyle w:val="TAC"/>
              <w:keepNext w:val="0"/>
            </w:pPr>
            <w:del w:id="536" w:author="马志锋10011873" w:date="2020-10-18T22:20:00Z">
              <w:r w:rsidDel="00C16DB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8FFA9E1"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524BD" w14:textId="4DA1F476" w:rsidR="00230A7B" w:rsidRDefault="00230A7B" w:rsidP="00230A7B">
            <w:pPr>
              <w:pStyle w:val="TAC"/>
              <w:keepNext w:val="0"/>
            </w:pPr>
            <w:del w:id="537" w:author="马志锋10011873" w:date="2020-10-18T22:20:00Z">
              <w:r w:rsidDel="00C16DB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FF0DD9" w14:textId="08089DFF" w:rsidR="00230A7B" w:rsidRDefault="00230A7B" w:rsidP="00230A7B">
            <w:pPr>
              <w:pStyle w:val="TAC"/>
              <w:keepNext w:val="0"/>
            </w:pPr>
            <w:del w:id="538"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C31799" w14:textId="7F33F9F1" w:rsidR="00230A7B" w:rsidRDefault="00230A7B" w:rsidP="00230A7B">
            <w:pPr>
              <w:pStyle w:val="TAC"/>
              <w:keepNext w:val="0"/>
            </w:pPr>
            <w:del w:id="539" w:author="马志锋10011873" w:date="2020-10-18T22:20:00Z">
              <w:r w:rsidDel="00C16DB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06D2A4A"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FC2D55"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63BE32"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842CFF"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F329E"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059429"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11F503"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F14157" w14:textId="77777777" w:rsidR="00230A7B" w:rsidRDefault="00230A7B" w:rsidP="00230A7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648ADD" w14:textId="77777777" w:rsidR="00230A7B" w:rsidRDefault="00230A7B" w:rsidP="00230A7B">
            <w:pPr>
              <w:pStyle w:val="TAC"/>
              <w:keepNext w:val="0"/>
              <w:rPr>
                <w:lang w:eastAsia="zh-CN"/>
              </w:rPr>
            </w:pPr>
          </w:p>
        </w:tc>
        <w:tc>
          <w:tcPr>
            <w:tcW w:w="1488" w:type="dxa"/>
            <w:vMerge/>
            <w:tcBorders>
              <w:left w:val="single" w:sz="4" w:space="0" w:color="auto"/>
              <w:right w:val="single" w:sz="4" w:space="0" w:color="auto"/>
            </w:tcBorders>
            <w:vAlign w:val="center"/>
          </w:tcPr>
          <w:p w14:paraId="292FF543" w14:textId="77777777" w:rsidR="00230A7B" w:rsidRDefault="00230A7B" w:rsidP="00230A7B">
            <w:pPr>
              <w:pStyle w:val="TAC"/>
              <w:keepNext w:val="0"/>
              <w:rPr>
                <w:lang w:val="en-US" w:eastAsia="zh-CN"/>
              </w:rPr>
            </w:pPr>
          </w:p>
        </w:tc>
      </w:tr>
      <w:tr w:rsidR="00230A7B" w14:paraId="574386F8"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5E6F2DCB" w14:textId="77777777" w:rsidR="00230A7B" w:rsidRDefault="00230A7B" w:rsidP="00230A7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3C9A76" w14:textId="77777777" w:rsidR="00230A7B" w:rsidRDefault="00230A7B" w:rsidP="00230A7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1FE9947"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4B0EAA" w14:textId="0F0F49AE" w:rsidR="00230A7B" w:rsidRDefault="00230A7B" w:rsidP="00230A7B">
            <w:pPr>
              <w:pStyle w:val="TAC"/>
              <w:keepNext w:val="0"/>
            </w:pPr>
            <w:del w:id="540" w:author="马志锋10011873" w:date="2020-10-18T22:20:00Z">
              <w:r w:rsidDel="00C16DB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D7E4961" w14:textId="77777777" w:rsidR="00230A7B" w:rsidRDefault="00230A7B" w:rsidP="00230A7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D1DBDE" w14:textId="77777777" w:rsidR="00230A7B" w:rsidRDefault="00230A7B" w:rsidP="00230A7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DEC8E05" w14:textId="77777777" w:rsidR="00230A7B" w:rsidRDefault="00230A7B" w:rsidP="00230A7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7111C66" w14:textId="77777777" w:rsidR="00230A7B" w:rsidRDefault="00230A7B" w:rsidP="00230A7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67B5E70"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E2EE10" w14:textId="77777777" w:rsidR="00230A7B" w:rsidRDefault="00230A7B" w:rsidP="00230A7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D3D3ED" w14:textId="77777777" w:rsidR="00230A7B" w:rsidRDefault="00230A7B" w:rsidP="00230A7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75E52A"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E573B1"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943BAD"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C1FE50" w14:textId="77777777" w:rsidR="00230A7B" w:rsidRDefault="00230A7B" w:rsidP="00230A7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6322F" w14:textId="77777777" w:rsidR="00230A7B" w:rsidRDefault="00230A7B" w:rsidP="00230A7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00254" w14:textId="77777777" w:rsidR="00230A7B" w:rsidRDefault="00230A7B" w:rsidP="00230A7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5660E69" w14:textId="77777777" w:rsidR="00230A7B" w:rsidRDefault="00230A7B" w:rsidP="00230A7B">
            <w:pPr>
              <w:pStyle w:val="TAC"/>
              <w:keepNext w:val="0"/>
              <w:rPr>
                <w:lang w:val="en-US" w:eastAsia="zh-CN"/>
              </w:rPr>
            </w:pPr>
          </w:p>
        </w:tc>
      </w:tr>
      <w:tr w:rsidR="00C16DBB" w14:paraId="2408AA5B" w14:textId="77777777" w:rsidTr="00B63681">
        <w:trPr>
          <w:trHeight w:val="29"/>
          <w:ins w:id="541" w:author="马志锋10011873" w:date="2020-10-18T18:37:00Z"/>
        </w:trPr>
        <w:tc>
          <w:tcPr>
            <w:tcW w:w="1648" w:type="dxa"/>
            <w:vMerge w:val="restart"/>
            <w:tcBorders>
              <w:left w:val="single" w:sz="4" w:space="0" w:color="auto"/>
              <w:right w:val="single" w:sz="4" w:space="0" w:color="auto"/>
            </w:tcBorders>
            <w:vAlign w:val="center"/>
          </w:tcPr>
          <w:p w14:paraId="773D1FB5" w14:textId="573AA2CE" w:rsidR="00C16DBB" w:rsidRDefault="00C16DBB" w:rsidP="00230A7B">
            <w:pPr>
              <w:pStyle w:val="TAC"/>
              <w:keepNext w:val="0"/>
              <w:rPr>
                <w:ins w:id="542" w:author="马志锋10011873" w:date="2020-10-18T18:37:00Z"/>
                <w:lang w:val="en-US"/>
              </w:rPr>
            </w:pPr>
            <w:ins w:id="543" w:author="马志锋10011873" w:date="2020-10-18T22:17:00Z">
              <w:r>
                <w:rPr>
                  <w:lang w:val="en-US" w:eastAsia="zh-CN"/>
                </w:rPr>
                <w:t>CA_n1A-n28A</w:t>
              </w:r>
            </w:ins>
          </w:p>
        </w:tc>
        <w:tc>
          <w:tcPr>
            <w:tcW w:w="1385" w:type="dxa"/>
            <w:vMerge w:val="restart"/>
            <w:tcBorders>
              <w:left w:val="single" w:sz="4" w:space="0" w:color="auto"/>
              <w:right w:val="single" w:sz="4" w:space="0" w:color="auto"/>
            </w:tcBorders>
            <w:vAlign w:val="center"/>
          </w:tcPr>
          <w:p w14:paraId="7EF659F6" w14:textId="46BB1664" w:rsidR="00C16DBB" w:rsidRDefault="00C16DBB" w:rsidP="00230A7B">
            <w:pPr>
              <w:pStyle w:val="TAC"/>
              <w:keepNext w:val="0"/>
              <w:rPr>
                <w:ins w:id="544" w:author="马志锋10011873" w:date="2020-10-18T18:37:00Z"/>
                <w:lang w:val="en-US"/>
              </w:rPr>
            </w:pPr>
            <w:ins w:id="545" w:author="马志锋10011873" w:date="2020-10-18T22:18:00Z">
              <w:r>
                <w:rPr>
                  <w:lang w:val="en-US" w:eastAsia="zh-CN"/>
                </w:rPr>
                <w:t>CA_n1A-n28A</w:t>
              </w:r>
            </w:ins>
          </w:p>
        </w:tc>
        <w:tc>
          <w:tcPr>
            <w:tcW w:w="671" w:type="dxa"/>
            <w:tcBorders>
              <w:left w:val="single" w:sz="4" w:space="0" w:color="auto"/>
              <w:bottom w:val="single" w:sz="4" w:space="0" w:color="auto"/>
              <w:right w:val="single" w:sz="4" w:space="0" w:color="auto"/>
            </w:tcBorders>
            <w:vAlign w:val="center"/>
          </w:tcPr>
          <w:p w14:paraId="4BE63245" w14:textId="7C2BA769" w:rsidR="00C16DBB" w:rsidRDefault="00C16DBB" w:rsidP="00230A7B">
            <w:pPr>
              <w:pStyle w:val="TAC"/>
              <w:keepNext w:val="0"/>
              <w:rPr>
                <w:ins w:id="546" w:author="马志锋10011873" w:date="2020-10-18T18:37:00Z"/>
                <w:lang w:val="en-US"/>
              </w:rPr>
            </w:pPr>
            <w:ins w:id="547" w:author="马志锋10011873" w:date="2020-10-18T22:18: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59235D4D" w14:textId="411C357C" w:rsidR="00C16DBB" w:rsidRDefault="00C16DBB" w:rsidP="00230A7B">
            <w:pPr>
              <w:pStyle w:val="TAC"/>
              <w:keepNext w:val="0"/>
              <w:rPr>
                <w:ins w:id="548" w:author="马志锋10011873" w:date="2020-10-18T18:37:00Z"/>
                <w:szCs w:val="18"/>
                <w:lang w:val="en-US" w:eastAsia="zh-CN"/>
              </w:rPr>
            </w:pPr>
            <w:ins w:id="549" w:author="马志锋10011873" w:date="2020-10-18T22:18: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CBF43D1" w14:textId="73DAE07D" w:rsidR="00C16DBB" w:rsidRDefault="00C16DBB" w:rsidP="00230A7B">
            <w:pPr>
              <w:pStyle w:val="TAC"/>
              <w:keepNext w:val="0"/>
              <w:rPr>
                <w:ins w:id="550" w:author="马志锋10011873" w:date="2020-10-18T18:37:00Z"/>
                <w:lang w:val="en-US" w:eastAsia="zh-CN"/>
              </w:rPr>
            </w:pPr>
            <w:ins w:id="551" w:author="马志锋10011873" w:date="2020-10-18T22:18: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0997189" w14:textId="1B7896AD" w:rsidR="00C16DBB" w:rsidRDefault="00C16DBB" w:rsidP="00230A7B">
            <w:pPr>
              <w:pStyle w:val="TAC"/>
              <w:keepNext w:val="0"/>
              <w:rPr>
                <w:ins w:id="552" w:author="马志锋10011873" w:date="2020-10-18T18:37:00Z"/>
                <w:lang w:eastAsia="zh-CN"/>
              </w:rPr>
            </w:pPr>
            <w:ins w:id="553" w:author="马志锋10011873" w:date="2020-10-18T22:18: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9A5489E" w14:textId="366706A9" w:rsidR="00C16DBB" w:rsidRDefault="00C16DBB" w:rsidP="00230A7B">
            <w:pPr>
              <w:pStyle w:val="TAC"/>
              <w:keepNext w:val="0"/>
              <w:rPr>
                <w:ins w:id="554" w:author="马志锋10011873" w:date="2020-10-18T18:37:00Z"/>
                <w:lang w:eastAsia="zh-CN"/>
              </w:rPr>
            </w:pPr>
            <w:ins w:id="555" w:author="马志锋10011873" w:date="2020-10-18T22:18: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4DFC9EA" w14:textId="63165CEA" w:rsidR="00C16DBB" w:rsidRDefault="00C16DBB" w:rsidP="00230A7B">
            <w:pPr>
              <w:pStyle w:val="TAC"/>
              <w:keepNext w:val="0"/>
              <w:rPr>
                <w:ins w:id="556" w:author="马志锋10011873" w:date="2020-10-18T18:37:00Z"/>
                <w:lang w:eastAsia="zh-CN"/>
              </w:rPr>
            </w:pPr>
            <w:ins w:id="557" w:author="马志锋10011873" w:date="2020-10-18T22:19: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851DACB" w14:textId="77777777" w:rsidR="00C16DBB" w:rsidRDefault="00C16DBB" w:rsidP="00230A7B">
            <w:pPr>
              <w:pStyle w:val="TAC"/>
              <w:keepNext w:val="0"/>
              <w:rPr>
                <w:ins w:id="558"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tcPr>
          <w:p w14:paraId="17436DD9" w14:textId="77777777" w:rsidR="00C16DBB" w:rsidRDefault="00C16DBB" w:rsidP="00230A7B">
            <w:pPr>
              <w:pStyle w:val="TAC"/>
              <w:keepNext w:val="0"/>
              <w:rPr>
                <w:ins w:id="559"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D9D7FB" w14:textId="77777777" w:rsidR="00C16DBB" w:rsidRDefault="00C16DBB" w:rsidP="00230A7B">
            <w:pPr>
              <w:pStyle w:val="TAC"/>
              <w:keepNext w:val="0"/>
              <w:rPr>
                <w:ins w:id="560" w:author="马志锋10011873" w:date="2020-10-18T18:3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3F69DD" w14:textId="77777777" w:rsidR="00C16DBB" w:rsidRDefault="00C16DBB" w:rsidP="00230A7B">
            <w:pPr>
              <w:pStyle w:val="TAC"/>
              <w:keepNext w:val="0"/>
              <w:rPr>
                <w:ins w:id="561"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6BCD072B" w14:textId="77777777" w:rsidR="00C16DBB" w:rsidRDefault="00C16DBB" w:rsidP="00230A7B">
            <w:pPr>
              <w:pStyle w:val="TAC"/>
              <w:keepNext w:val="0"/>
              <w:rPr>
                <w:ins w:id="562"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3398EC31" w14:textId="77777777" w:rsidR="00C16DBB" w:rsidRDefault="00C16DBB" w:rsidP="00230A7B">
            <w:pPr>
              <w:pStyle w:val="TAC"/>
              <w:keepNext w:val="0"/>
              <w:rPr>
                <w:ins w:id="563"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0CA9D91D" w14:textId="77777777" w:rsidR="00C16DBB" w:rsidRDefault="00C16DBB" w:rsidP="00230A7B">
            <w:pPr>
              <w:pStyle w:val="TAC"/>
              <w:keepNext w:val="0"/>
              <w:rPr>
                <w:ins w:id="564"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6AFAE1AF" w14:textId="77777777" w:rsidR="00C16DBB" w:rsidRDefault="00C16DBB" w:rsidP="00230A7B">
            <w:pPr>
              <w:pStyle w:val="TAC"/>
              <w:keepNext w:val="0"/>
              <w:rPr>
                <w:ins w:id="565" w:author="马志锋10011873" w:date="2020-10-18T18: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B0E099" w14:textId="77777777" w:rsidR="00C16DBB" w:rsidRDefault="00C16DBB" w:rsidP="00230A7B">
            <w:pPr>
              <w:pStyle w:val="TAC"/>
              <w:keepNext w:val="0"/>
              <w:rPr>
                <w:ins w:id="566" w:author="马志锋10011873" w:date="2020-10-18T18:37:00Z"/>
                <w:lang w:eastAsia="zh-CN"/>
              </w:rPr>
            </w:pPr>
          </w:p>
        </w:tc>
        <w:tc>
          <w:tcPr>
            <w:tcW w:w="1488" w:type="dxa"/>
            <w:vMerge w:val="restart"/>
            <w:tcBorders>
              <w:left w:val="single" w:sz="4" w:space="0" w:color="auto"/>
              <w:right w:val="single" w:sz="4" w:space="0" w:color="auto"/>
            </w:tcBorders>
            <w:vAlign w:val="center"/>
          </w:tcPr>
          <w:p w14:paraId="5DA52852" w14:textId="4E7B2E44" w:rsidR="00C16DBB" w:rsidRDefault="00C16DBB" w:rsidP="00230A7B">
            <w:pPr>
              <w:pStyle w:val="TAC"/>
              <w:keepNext w:val="0"/>
              <w:rPr>
                <w:ins w:id="567" w:author="马志锋10011873" w:date="2020-10-18T18:37:00Z"/>
                <w:lang w:val="en-US" w:eastAsia="zh-CN"/>
              </w:rPr>
            </w:pPr>
            <w:ins w:id="568" w:author="马志锋10011873" w:date="2020-10-18T22:18:00Z">
              <w:r>
                <w:rPr>
                  <w:rFonts w:hint="eastAsia"/>
                  <w:lang w:val="en-US" w:eastAsia="zh-CN"/>
                </w:rPr>
                <w:t>0</w:t>
              </w:r>
            </w:ins>
          </w:p>
        </w:tc>
      </w:tr>
      <w:tr w:rsidR="00C16DBB" w14:paraId="06FBD21A" w14:textId="77777777" w:rsidTr="00426BD9">
        <w:trPr>
          <w:trHeight w:val="29"/>
          <w:ins w:id="569" w:author="马志锋10011873" w:date="2020-10-18T18:37:00Z"/>
        </w:trPr>
        <w:tc>
          <w:tcPr>
            <w:tcW w:w="1648" w:type="dxa"/>
            <w:vMerge/>
            <w:tcBorders>
              <w:left w:val="single" w:sz="4" w:space="0" w:color="auto"/>
              <w:bottom w:val="single" w:sz="4" w:space="0" w:color="auto"/>
              <w:right w:val="single" w:sz="4" w:space="0" w:color="auto"/>
            </w:tcBorders>
            <w:vAlign w:val="center"/>
          </w:tcPr>
          <w:p w14:paraId="6D842274" w14:textId="77777777" w:rsidR="00C16DBB" w:rsidRDefault="00C16DBB" w:rsidP="00230A7B">
            <w:pPr>
              <w:pStyle w:val="TAC"/>
              <w:keepNext w:val="0"/>
              <w:rPr>
                <w:ins w:id="570" w:author="马志锋10011873" w:date="2020-10-18T18:37:00Z"/>
                <w:lang w:val="en-US"/>
              </w:rPr>
            </w:pPr>
          </w:p>
        </w:tc>
        <w:tc>
          <w:tcPr>
            <w:tcW w:w="1385" w:type="dxa"/>
            <w:vMerge/>
            <w:tcBorders>
              <w:left w:val="single" w:sz="4" w:space="0" w:color="auto"/>
              <w:bottom w:val="single" w:sz="4" w:space="0" w:color="auto"/>
              <w:right w:val="single" w:sz="4" w:space="0" w:color="auto"/>
            </w:tcBorders>
            <w:vAlign w:val="center"/>
          </w:tcPr>
          <w:p w14:paraId="012AA771" w14:textId="77777777" w:rsidR="00C16DBB" w:rsidRDefault="00C16DBB" w:rsidP="00230A7B">
            <w:pPr>
              <w:pStyle w:val="TAC"/>
              <w:keepNext w:val="0"/>
              <w:rPr>
                <w:ins w:id="571" w:author="马志锋10011873" w:date="2020-10-18T18:37:00Z"/>
                <w:lang w:val="en-US"/>
              </w:rPr>
            </w:pPr>
          </w:p>
        </w:tc>
        <w:tc>
          <w:tcPr>
            <w:tcW w:w="671" w:type="dxa"/>
            <w:tcBorders>
              <w:left w:val="single" w:sz="4" w:space="0" w:color="auto"/>
              <w:bottom w:val="single" w:sz="4" w:space="0" w:color="auto"/>
              <w:right w:val="single" w:sz="4" w:space="0" w:color="auto"/>
            </w:tcBorders>
            <w:vAlign w:val="center"/>
          </w:tcPr>
          <w:p w14:paraId="5C6651B9" w14:textId="3343E37E" w:rsidR="00C16DBB" w:rsidRDefault="00C16DBB" w:rsidP="00230A7B">
            <w:pPr>
              <w:pStyle w:val="TAC"/>
              <w:keepNext w:val="0"/>
              <w:rPr>
                <w:ins w:id="572" w:author="马志锋10011873" w:date="2020-10-18T18:37:00Z"/>
                <w:lang w:val="en-US"/>
              </w:rPr>
            </w:pPr>
            <w:ins w:id="573" w:author="马志锋10011873" w:date="2020-10-18T22:18:00Z">
              <w:r>
                <w:rPr>
                  <w:rFonts w:hint="eastAsia"/>
                  <w:szCs w:val="18"/>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5C59FE79" w14:textId="1DF50079" w:rsidR="00C16DBB" w:rsidRDefault="00C16DBB" w:rsidP="00230A7B">
            <w:pPr>
              <w:pStyle w:val="TAC"/>
              <w:keepNext w:val="0"/>
              <w:rPr>
                <w:ins w:id="574" w:author="马志锋10011873" w:date="2020-10-18T18:37:00Z"/>
                <w:szCs w:val="18"/>
                <w:lang w:val="en-US" w:eastAsia="zh-CN"/>
              </w:rPr>
            </w:pPr>
            <w:ins w:id="575" w:author="马志锋10011873" w:date="2020-10-18T22:18:00Z">
              <w:r>
                <w:rPr>
                  <w:rFonts w:hint="eastAsia"/>
                  <w:szCs w:val="18"/>
                  <w:lang w:val="en-US" w:eastAsia="zh-CN"/>
                </w:rPr>
                <w:t>S</w:t>
              </w:r>
              <w:r>
                <w:rPr>
                  <w:szCs w:val="18"/>
                  <w:lang w:val="en-US" w:eastAsia="zh-CN"/>
                </w:rPr>
                <w:t>CS</w:t>
              </w:r>
            </w:ins>
          </w:p>
        </w:tc>
        <w:tc>
          <w:tcPr>
            <w:tcW w:w="671" w:type="dxa"/>
            <w:tcBorders>
              <w:top w:val="single" w:sz="4" w:space="0" w:color="auto"/>
              <w:left w:val="single" w:sz="4" w:space="0" w:color="auto"/>
              <w:bottom w:val="single" w:sz="4" w:space="0" w:color="auto"/>
              <w:right w:val="single" w:sz="4" w:space="0" w:color="auto"/>
            </w:tcBorders>
          </w:tcPr>
          <w:p w14:paraId="03844C37" w14:textId="560F512A" w:rsidR="00C16DBB" w:rsidRDefault="00C16DBB" w:rsidP="00230A7B">
            <w:pPr>
              <w:pStyle w:val="TAC"/>
              <w:keepNext w:val="0"/>
              <w:rPr>
                <w:ins w:id="576" w:author="马志锋10011873" w:date="2020-10-18T18:37:00Z"/>
                <w:lang w:val="en-US" w:eastAsia="zh-CN"/>
              </w:rPr>
            </w:pPr>
            <w:ins w:id="577" w:author="马志锋10011873" w:date="2020-10-18T22:18: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56C8ECF" w14:textId="54A40825" w:rsidR="00C16DBB" w:rsidRDefault="00C16DBB" w:rsidP="00230A7B">
            <w:pPr>
              <w:pStyle w:val="TAC"/>
              <w:keepNext w:val="0"/>
              <w:rPr>
                <w:ins w:id="578" w:author="马志锋10011873" w:date="2020-10-18T18:37:00Z"/>
                <w:lang w:eastAsia="zh-CN"/>
              </w:rPr>
            </w:pPr>
            <w:ins w:id="579" w:author="马志锋10011873" w:date="2020-10-18T22:19:00Z">
              <w:r>
                <w:rPr>
                  <w:rFonts w:hint="eastAsia"/>
                  <w:lang w:eastAsia="zh-CN"/>
                </w:rPr>
                <w:t>0</w:t>
              </w:r>
              <w:r>
                <w:rPr>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30AF50D9" w14:textId="350BB716" w:rsidR="00C16DBB" w:rsidRDefault="00C16DBB" w:rsidP="00230A7B">
            <w:pPr>
              <w:pStyle w:val="TAC"/>
              <w:keepNext w:val="0"/>
              <w:rPr>
                <w:ins w:id="580" w:author="马志锋10011873" w:date="2020-10-18T18:37:00Z"/>
                <w:lang w:eastAsia="zh-CN"/>
              </w:rPr>
            </w:pPr>
            <w:ins w:id="581" w:author="马志锋10011873" w:date="2020-10-18T22:19:00Z">
              <w:r>
                <w:rPr>
                  <w:rFonts w:hint="eastAsia"/>
                  <w:lang w:eastAsia="zh-CN"/>
                </w:rPr>
                <w:t>0</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50BD70C5" w14:textId="26B40CA5" w:rsidR="00C16DBB" w:rsidRDefault="00C16DBB" w:rsidP="00230A7B">
            <w:pPr>
              <w:pStyle w:val="TAC"/>
              <w:keepNext w:val="0"/>
              <w:rPr>
                <w:ins w:id="582" w:author="马志锋10011873" w:date="2020-10-18T18:37:00Z"/>
                <w:lang w:eastAsia="zh-CN"/>
              </w:rPr>
            </w:pPr>
            <w:ins w:id="583" w:author="马志锋10011873" w:date="2020-10-18T22:19:00Z">
              <w:r>
                <w:rPr>
                  <w:rFonts w:hint="eastAsia"/>
                  <w:lang w:eastAsia="zh-CN"/>
                </w:rPr>
                <w:t>01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E9C0A8A" w14:textId="77777777" w:rsidR="00C16DBB" w:rsidRDefault="00C16DBB" w:rsidP="00230A7B">
            <w:pPr>
              <w:pStyle w:val="TAC"/>
              <w:keepNext w:val="0"/>
              <w:rPr>
                <w:ins w:id="584"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tcPr>
          <w:p w14:paraId="134D02DD" w14:textId="77777777" w:rsidR="00C16DBB" w:rsidRDefault="00C16DBB" w:rsidP="00230A7B">
            <w:pPr>
              <w:pStyle w:val="TAC"/>
              <w:keepNext w:val="0"/>
              <w:rPr>
                <w:ins w:id="585" w:author="马志锋10011873" w:date="2020-10-18T18:3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738AA4" w14:textId="77777777" w:rsidR="00C16DBB" w:rsidRDefault="00C16DBB" w:rsidP="00230A7B">
            <w:pPr>
              <w:pStyle w:val="TAC"/>
              <w:keepNext w:val="0"/>
              <w:rPr>
                <w:ins w:id="586" w:author="马志锋10011873" w:date="2020-10-18T18:3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9A6B74" w14:textId="77777777" w:rsidR="00C16DBB" w:rsidRDefault="00C16DBB" w:rsidP="00230A7B">
            <w:pPr>
              <w:pStyle w:val="TAC"/>
              <w:keepNext w:val="0"/>
              <w:rPr>
                <w:ins w:id="587"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0A190B9F" w14:textId="77777777" w:rsidR="00C16DBB" w:rsidRDefault="00C16DBB" w:rsidP="00230A7B">
            <w:pPr>
              <w:pStyle w:val="TAC"/>
              <w:keepNext w:val="0"/>
              <w:rPr>
                <w:ins w:id="588"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7DDF9B5D" w14:textId="77777777" w:rsidR="00C16DBB" w:rsidRDefault="00C16DBB" w:rsidP="00230A7B">
            <w:pPr>
              <w:pStyle w:val="TAC"/>
              <w:keepNext w:val="0"/>
              <w:rPr>
                <w:ins w:id="589"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06583F5E" w14:textId="77777777" w:rsidR="00C16DBB" w:rsidRDefault="00C16DBB" w:rsidP="00230A7B">
            <w:pPr>
              <w:pStyle w:val="TAC"/>
              <w:keepNext w:val="0"/>
              <w:rPr>
                <w:ins w:id="590"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tcPr>
          <w:p w14:paraId="0283A0F0" w14:textId="77777777" w:rsidR="00C16DBB" w:rsidRDefault="00C16DBB" w:rsidP="00230A7B">
            <w:pPr>
              <w:pStyle w:val="TAC"/>
              <w:keepNext w:val="0"/>
              <w:rPr>
                <w:ins w:id="591" w:author="马志锋10011873" w:date="2020-10-18T18: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C1DBFA" w14:textId="77777777" w:rsidR="00C16DBB" w:rsidRDefault="00C16DBB" w:rsidP="00230A7B">
            <w:pPr>
              <w:pStyle w:val="TAC"/>
              <w:keepNext w:val="0"/>
              <w:rPr>
                <w:ins w:id="592" w:author="马志锋10011873" w:date="2020-10-18T18:37:00Z"/>
                <w:lang w:eastAsia="zh-CN"/>
              </w:rPr>
            </w:pPr>
          </w:p>
        </w:tc>
        <w:tc>
          <w:tcPr>
            <w:tcW w:w="1488" w:type="dxa"/>
            <w:vMerge/>
            <w:tcBorders>
              <w:left w:val="single" w:sz="4" w:space="0" w:color="auto"/>
              <w:bottom w:val="single" w:sz="4" w:space="0" w:color="auto"/>
              <w:right w:val="single" w:sz="4" w:space="0" w:color="auto"/>
            </w:tcBorders>
            <w:vAlign w:val="center"/>
          </w:tcPr>
          <w:p w14:paraId="3E20AF8F" w14:textId="77777777" w:rsidR="00C16DBB" w:rsidRDefault="00C16DBB" w:rsidP="00230A7B">
            <w:pPr>
              <w:pStyle w:val="TAC"/>
              <w:keepNext w:val="0"/>
              <w:rPr>
                <w:ins w:id="593" w:author="马志锋10011873" w:date="2020-10-18T18:37:00Z"/>
                <w:lang w:val="en-US" w:eastAsia="zh-CN"/>
              </w:rPr>
            </w:pPr>
          </w:p>
        </w:tc>
      </w:tr>
      <w:tr w:rsidR="00230A7B" w14:paraId="5C81399D" w14:textId="77777777" w:rsidTr="00426BD9">
        <w:trPr>
          <w:trHeight w:val="29"/>
        </w:trPr>
        <w:tc>
          <w:tcPr>
            <w:tcW w:w="1648" w:type="dxa"/>
            <w:vMerge w:val="restart"/>
            <w:tcBorders>
              <w:left w:val="single" w:sz="4" w:space="0" w:color="auto"/>
              <w:right w:val="single" w:sz="4" w:space="0" w:color="auto"/>
            </w:tcBorders>
            <w:vAlign w:val="center"/>
          </w:tcPr>
          <w:p w14:paraId="549DB41B" w14:textId="538A1209" w:rsidR="00230A7B" w:rsidRDefault="00230A7B" w:rsidP="00230A7B">
            <w:pPr>
              <w:keepNext/>
              <w:keepLines/>
              <w:spacing w:after="0"/>
              <w:jc w:val="center"/>
              <w:rPr>
                <w:lang w:eastAsia="zh-CN"/>
              </w:rPr>
            </w:pPr>
            <w:del w:id="594" w:author="马志锋10011873" w:date="2020-10-18T22:23:00Z">
              <w:r w:rsidDel="00C16DBB">
                <w:rPr>
                  <w:rFonts w:ascii="Arial" w:hAnsi="Arial" w:cs="Arial"/>
                  <w:sz w:val="18"/>
                  <w:szCs w:val="18"/>
                  <w:lang w:val="en-US" w:eastAsia="zh-CN"/>
                </w:rPr>
                <w:delText>CA_n1A-n40A</w:delText>
              </w:r>
            </w:del>
          </w:p>
        </w:tc>
        <w:tc>
          <w:tcPr>
            <w:tcW w:w="1385" w:type="dxa"/>
            <w:vMerge w:val="restart"/>
            <w:tcBorders>
              <w:left w:val="single" w:sz="4" w:space="0" w:color="auto"/>
              <w:right w:val="single" w:sz="4" w:space="0" w:color="auto"/>
            </w:tcBorders>
            <w:vAlign w:val="center"/>
          </w:tcPr>
          <w:p w14:paraId="41134BBF" w14:textId="26D1A3EA" w:rsidR="00230A7B" w:rsidRDefault="00230A7B" w:rsidP="00230A7B">
            <w:pPr>
              <w:keepNext/>
              <w:keepLines/>
              <w:spacing w:after="0"/>
              <w:jc w:val="center"/>
              <w:rPr>
                <w:lang w:eastAsia="zh-CN"/>
              </w:rPr>
            </w:pPr>
            <w:del w:id="595" w:author="马志锋10011873" w:date="2020-10-18T22:23:00Z">
              <w:r w:rsidDel="00C16DBB">
                <w:rPr>
                  <w:rFonts w:ascii="Arial" w:hAnsi="Arial" w:cs="Arial"/>
                  <w:sz w:val="18"/>
                  <w:szCs w:val="18"/>
                  <w:lang w:val="en-US" w:eastAsia="zh-CN"/>
                </w:rPr>
                <w:delText>CA_n1A-n40A</w:delText>
              </w:r>
            </w:del>
          </w:p>
        </w:tc>
        <w:tc>
          <w:tcPr>
            <w:tcW w:w="671" w:type="dxa"/>
            <w:vMerge w:val="restart"/>
            <w:tcBorders>
              <w:left w:val="single" w:sz="4" w:space="0" w:color="auto"/>
              <w:bottom w:val="single" w:sz="4" w:space="0" w:color="auto"/>
              <w:right w:val="single" w:sz="4" w:space="0" w:color="auto"/>
            </w:tcBorders>
            <w:vAlign w:val="center"/>
          </w:tcPr>
          <w:p w14:paraId="1C4DB35C" w14:textId="66C4CBF7" w:rsidR="00230A7B" w:rsidRDefault="00230A7B" w:rsidP="00230A7B">
            <w:pPr>
              <w:keepNext/>
              <w:keepLines/>
              <w:spacing w:after="0"/>
              <w:jc w:val="center"/>
              <w:rPr>
                <w:lang w:val="en-US" w:eastAsia="zh-CN"/>
              </w:rPr>
            </w:pPr>
            <w:del w:id="596" w:author="马志锋10011873" w:date="2020-10-18T22:23:00Z">
              <w:r w:rsidDel="00C16DBB">
                <w:rPr>
                  <w:rFonts w:ascii="Arial" w:hAnsi="Arial" w:cs="Arial"/>
                  <w:kern w:val="2"/>
                  <w:sz w:val="18"/>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E68325" w14:textId="601A29DC" w:rsidR="00230A7B" w:rsidRDefault="00230A7B" w:rsidP="00230A7B">
            <w:pPr>
              <w:keepNext/>
              <w:keepLines/>
              <w:spacing w:after="0"/>
              <w:jc w:val="center"/>
              <w:rPr>
                <w:lang w:val="en-US" w:eastAsia="zh-CN"/>
              </w:rPr>
            </w:pPr>
            <w:del w:id="597" w:author="马志锋10011873" w:date="2020-10-18T22:23:00Z">
              <w:r w:rsidDel="00C16DBB">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5422186" w14:textId="5F6FD3B8" w:rsidR="00230A7B" w:rsidRDefault="00230A7B" w:rsidP="00230A7B">
            <w:pPr>
              <w:keepNext/>
              <w:keepLines/>
              <w:spacing w:after="0"/>
              <w:jc w:val="center"/>
            </w:pPr>
            <w:del w:id="598"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0CC78D" w14:textId="74619A78" w:rsidR="00230A7B" w:rsidRDefault="00230A7B" w:rsidP="00230A7B">
            <w:pPr>
              <w:keepNext/>
              <w:keepLines/>
              <w:spacing w:after="0"/>
              <w:jc w:val="center"/>
            </w:pPr>
            <w:del w:id="599" w:author="马志锋10011873" w:date="2020-10-18T22:23:00Z">
              <w:r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505D10" w14:textId="28A245EF" w:rsidR="00230A7B" w:rsidRDefault="00230A7B" w:rsidP="00230A7B">
            <w:pPr>
              <w:keepNext/>
              <w:keepLines/>
              <w:spacing w:after="0"/>
              <w:jc w:val="center"/>
            </w:pPr>
            <w:del w:id="600"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0F1DC8" w14:textId="66B0D32D" w:rsidR="00230A7B" w:rsidRDefault="00230A7B" w:rsidP="00230A7B">
            <w:pPr>
              <w:keepNext/>
              <w:keepLines/>
              <w:spacing w:after="0"/>
              <w:jc w:val="center"/>
            </w:pPr>
            <w:del w:id="601"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F65BDF" w14:textId="77777777" w:rsidR="00230A7B" w:rsidRDefault="00230A7B" w:rsidP="00230A7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2F482B" w14:textId="77777777" w:rsidR="00230A7B" w:rsidRDefault="00230A7B" w:rsidP="00230A7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0F0380B" w14:textId="77777777" w:rsidR="00230A7B" w:rsidRDefault="00230A7B" w:rsidP="00230A7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A2CE19"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95D9D"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192348"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B536E"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C675E"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67B23" w14:textId="77777777" w:rsidR="00230A7B" w:rsidRDefault="00230A7B" w:rsidP="00230A7B">
            <w:pPr>
              <w:pStyle w:val="TAC"/>
              <w:rPr>
                <w:lang w:eastAsia="zh-CN"/>
              </w:rPr>
            </w:pPr>
          </w:p>
        </w:tc>
        <w:tc>
          <w:tcPr>
            <w:tcW w:w="1488" w:type="dxa"/>
            <w:vMerge w:val="restart"/>
            <w:tcBorders>
              <w:left w:val="single" w:sz="4" w:space="0" w:color="auto"/>
              <w:right w:val="single" w:sz="4" w:space="0" w:color="auto"/>
            </w:tcBorders>
            <w:vAlign w:val="center"/>
          </w:tcPr>
          <w:p w14:paraId="7B6E9619" w14:textId="4E5D2713" w:rsidR="00230A7B" w:rsidRDefault="00230A7B" w:rsidP="00230A7B">
            <w:pPr>
              <w:pStyle w:val="TAC"/>
              <w:rPr>
                <w:lang w:val="en-US" w:eastAsia="zh-CN"/>
              </w:rPr>
            </w:pPr>
            <w:del w:id="602" w:author="马志锋10011873" w:date="2020-10-18T22:23:00Z">
              <w:r w:rsidDel="00C16DBB">
                <w:rPr>
                  <w:rFonts w:hint="eastAsia"/>
                  <w:lang w:val="en-US" w:eastAsia="zh-CN"/>
                </w:rPr>
                <w:delText>0</w:delText>
              </w:r>
            </w:del>
          </w:p>
        </w:tc>
      </w:tr>
      <w:tr w:rsidR="00230A7B" w14:paraId="54C9A920" w14:textId="77777777" w:rsidTr="00426BD9">
        <w:trPr>
          <w:trHeight w:val="29"/>
        </w:trPr>
        <w:tc>
          <w:tcPr>
            <w:tcW w:w="1648" w:type="dxa"/>
            <w:vMerge/>
            <w:tcBorders>
              <w:left w:val="single" w:sz="4" w:space="0" w:color="auto"/>
              <w:right w:val="single" w:sz="4" w:space="0" w:color="auto"/>
            </w:tcBorders>
            <w:vAlign w:val="center"/>
          </w:tcPr>
          <w:p w14:paraId="648C11AD" w14:textId="77777777" w:rsidR="00230A7B" w:rsidRDefault="00230A7B" w:rsidP="00230A7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6C8F0B49" w14:textId="77777777" w:rsidR="00230A7B" w:rsidRDefault="00230A7B" w:rsidP="00230A7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46B0EFDF" w14:textId="77777777" w:rsidR="00230A7B" w:rsidRDefault="00230A7B" w:rsidP="00230A7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EF1DB3" w14:textId="70CC7CBE" w:rsidR="00230A7B" w:rsidRDefault="00230A7B" w:rsidP="00230A7B">
            <w:pPr>
              <w:keepNext/>
              <w:keepLines/>
              <w:spacing w:after="0"/>
              <w:jc w:val="center"/>
              <w:rPr>
                <w:lang w:val="en-US" w:eastAsia="zh-CN"/>
              </w:rPr>
            </w:pPr>
            <w:del w:id="603" w:author="马志锋10011873" w:date="2020-10-18T22:23:00Z">
              <w:r w:rsidRPr="001335A9" w:rsidDel="00C16DBB">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C530DC8" w14:textId="77777777" w:rsidR="00230A7B" w:rsidRDefault="00230A7B" w:rsidP="00230A7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9447C83" w14:textId="3C465235" w:rsidR="00230A7B" w:rsidRDefault="00230A7B" w:rsidP="00230A7B">
            <w:pPr>
              <w:keepNext/>
              <w:keepLines/>
              <w:spacing w:after="0"/>
              <w:jc w:val="center"/>
            </w:pPr>
            <w:del w:id="604" w:author="马志锋10011873" w:date="2020-10-18T22:23:00Z">
              <w:r w:rsidRPr="001335A9"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6972AD" w14:textId="02240E54" w:rsidR="00230A7B" w:rsidRDefault="00230A7B" w:rsidP="00230A7B">
            <w:pPr>
              <w:keepNext/>
              <w:keepLines/>
              <w:spacing w:after="0"/>
              <w:jc w:val="center"/>
            </w:pPr>
            <w:del w:id="605"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611C75" w14:textId="72E2CECA" w:rsidR="00230A7B" w:rsidRDefault="00230A7B" w:rsidP="00230A7B">
            <w:pPr>
              <w:keepNext/>
              <w:keepLines/>
              <w:spacing w:after="0"/>
              <w:jc w:val="center"/>
            </w:pPr>
            <w:del w:id="606"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8D8488" w14:textId="77777777" w:rsidR="00230A7B" w:rsidRDefault="00230A7B" w:rsidP="00230A7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220895" w14:textId="77777777" w:rsidR="00230A7B" w:rsidRDefault="00230A7B" w:rsidP="00230A7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B0184A" w14:textId="77777777" w:rsidR="00230A7B" w:rsidRDefault="00230A7B" w:rsidP="00230A7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A0B8C1"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DCB734"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6D1FBC"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71A9A"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7485B2"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39F240"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7D0F735D" w14:textId="77777777" w:rsidR="00230A7B" w:rsidRDefault="00230A7B" w:rsidP="00230A7B">
            <w:pPr>
              <w:pStyle w:val="TAC"/>
              <w:rPr>
                <w:lang w:val="en-US" w:eastAsia="zh-CN"/>
              </w:rPr>
            </w:pPr>
          </w:p>
        </w:tc>
      </w:tr>
      <w:tr w:rsidR="00230A7B" w14:paraId="15FC5B52" w14:textId="77777777" w:rsidTr="00426BD9">
        <w:trPr>
          <w:trHeight w:val="29"/>
        </w:trPr>
        <w:tc>
          <w:tcPr>
            <w:tcW w:w="1648" w:type="dxa"/>
            <w:vMerge/>
            <w:tcBorders>
              <w:left w:val="single" w:sz="4" w:space="0" w:color="auto"/>
              <w:right w:val="single" w:sz="4" w:space="0" w:color="auto"/>
            </w:tcBorders>
            <w:vAlign w:val="center"/>
          </w:tcPr>
          <w:p w14:paraId="576A11A8" w14:textId="77777777" w:rsidR="00230A7B" w:rsidRDefault="00230A7B" w:rsidP="00230A7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B343C7D" w14:textId="77777777" w:rsidR="00230A7B" w:rsidRDefault="00230A7B" w:rsidP="00230A7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3E0154D0" w14:textId="77777777" w:rsidR="00230A7B" w:rsidRDefault="00230A7B" w:rsidP="00230A7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F7B64" w14:textId="00AC527E" w:rsidR="00230A7B" w:rsidRDefault="00230A7B" w:rsidP="00230A7B">
            <w:pPr>
              <w:keepNext/>
              <w:keepLines/>
              <w:spacing w:after="0"/>
              <w:jc w:val="center"/>
              <w:rPr>
                <w:lang w:val="en-US" w:eastAsia="zh-CN"/>
              </w:rPr>
            </w:pPr>
            <w:del w:id="607" w:author="马志锋10011873" w:date="2020-10-18T22:23:00Z">
              <w:r w:rsidRPr="001335A9" w:rsidDel="00C16DBB">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6CD7E46" w14:textId="77777777" w:rsidR="00230A7B" w:rsidRDefault="00230A7B" w:rsidP="00230A7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4722031" w14:textId="6FFE0FAD" w:rsidR="00230A7B" w:rsidRDefault="00230A7B" w:rsidP="00230A7B">
            <w:pPr>
              <w:keepNext/>
              <w:keepLines/>
              <w:spacing w:after="0"/>
              <w:jc w:val="center"/>
            </w:pPr>
            <w:del w:id="608" w:author="马志锋10011873" w:date="2020-10-18T22:23:00Z">
              <w:r w:rsidRPr="001335A9"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49CCB2" w14:textId="297E5E8D" w:rsidR="00230A7B" w:rsidRDefault="00230A7B" w:rsidP="00230A7B">
            <w:pPr>
              <w:keepNext/>
              <w:keepLines/>
              <w:spacing w:after="0"/>
              <w:jc w:val="center"/>
            </w:pPr>
            <w:del w:id="609"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3E9AC9" w14:textId="6FDA6C6C" w:rsidR="00230A7B" w:rsidRDefault="00230A7B" w:rsidP="00230A7B">
            <w:pPr>
              <w:keepNext/>
              <w:keepLines/>
              <w:spacing w:after="0"/>
              <w:jc w:val="center"/>
            </w:pPr>
            <w:del w:id="610"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C4EDDC" w14:textId="77777777" w:rsidR="00230A7B" w:rsidRDefault="00230A7B" w:rsidP="00230A7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E5C66D" w14:textId="77777777" w:rsidR="00230A7B" w:rsidRDefault="00230A7B" w:rsidP="00230A7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9F9EB3C" w14:textId="77777777" w:rsidR="00230A7B" w:rsidRDefault="00230A7B" w:rsidP="00230A7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C23A01"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383712"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A566EF"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ABDE9"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045A60"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0C00B3"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1F83951E" w14:textId="77777777" w:rsidR="00230A7B" w:rsidRDefault="00230A7B" w:rsidP="00230A7B">
            <w:pPr>
              <w:pStyle w:val="TAC"/>
              <w:rPr>
                <w:lang w:val="en-US" w:eastAsia="zh-CN"/>
              </w:rPr>
            </w:pPr>
          </w:p>
        </w:tc>
      </w:tr>
      <w:tr w:rsidR="00230A7B" w14:paraId="4CCD43BD" w14:textId="77777777" w:rsidTr="00426BD9">
        <w:trPr>
          <w:trHeight w:val="29"/>
        </w:trPr>
        <w:tc>
          <w:tcPr>
            <w:tcW w:w="1648" w:type="dxa"/>
            <w:vMerge/>
            <w:tcBorders>
              <w:left w:val="single" w:sz="4" w:space="0" w:color="auto"/>
              <w:right w:val="single" w:sz="4" w:space="0" w:color="auto"/>
            </w:tcBorders>
            <w:vAlign w:val="center"/>
          </w:tcPr>
          <w:p w14:paraId="0D480DD7" w14:textId="77777777" w:rsidR="00230A7B" w:rsidRDefault="00230A7B" w:rsidP="00230A7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047BBA9" w14:textId="77777777" w:rsidR="00230A7B" w:rsidRDefault="00230A7B" w:rsidP="00230A7B">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7AF711F7" w14:textId="4D12B82A" w:rsidR="00230A7B" w:rsidRDefault="00230A7B" w:rsidP="00230A7B">
            <w:pPr>
              <w:keepNext/>
              <w:keepLines/>
              <w:spacing w:after="0"/>
              <w:jc w:val="center"/>
              <w:rPr>
                <w:lang w:val="en-US" w:eastAsia="zh-CN"/>
              </w:rPr>
            </w:pPr>
            <w:del w:id="611" w:author="马志锋10011873" w:date="2020-10-18T22:23:00Z">
              <w:r w:rsidRPr="001335A9" w:rsidDel="00C16DBB">
                <w:rPr>
                  <w:rFonts w:ascii="Arial" w:hAnsi="Arial" w:cs="Arial"/>
                  <w:kern w:val="2"/>
                  <w:sz w:val="18"/>
                  <w:szCs w:val="18"/>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792D2F" w14:textId="4B6DC45B" w:rsidR="00230A7B" w:rsidRDefault="00230A7B" w:rsidP="00230A7B">
            <w:pPr>
              <w:keepNext/>
              <w:keepLines/>
              <w:spacing w:after="0"/>
              <w:jc w:val="center"/>
              <w:rPr>
                <w:lang w:val="en-US" w:eastAsia="zh-CN"/>
              </w:rPr>
            </w:pPr>
            <w:del w:id="612" w:author="马志锋10011873" w:date="2020-10-18T22:23:00Z">
              <w:r w:rsidDel="00C16DBB">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AC7590A" w14:textId="2CF844A2" w:rsidR="00230A7B" w:rsidRDefault="00230A7B" w:rsidP="00230A7B">
            <w:pPr>
              <w:keepNext/>
              <w:keepLines/>
              <w:spacing w:after="0"/>
              <w:jc w:val="center"/>
            </w:pPr>
            <w:del w:id="613"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AF9CF1" w14:textId="160DDD87" w:rsidR="00230A7B" w:rsidRDefault="00230A7B" w:rsidP="00230A7B">
            <w:pPr>
              <w:keepNext/>
              <w:keepLines/>
              <w:spacing w:after="0"/>
              <w:jc w:val="center"/>
            </w:pPr>
            <w:del w:id="614" w:author="马志锋10011873" w:date="2020-10-18T22:23:00Z">
              <w:r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82487E5" w14:textId="147CE29A" w:rsidR="00230A7B" w:rsidRDefault="00230A7B" w:rsidP="00230A7B">
            <w:pPr>
              <w:keepNext/>
              <w:keepLines/>
              <w:spacing w:after="0"/>
              <w:jc w:val="center"/>
            </w:pPr>
            <w:del w:id="615"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7E1476" w14:textId="5CA080DF" w:rsidR="00230A7B" w:rsidRDefault="00230A7B" w:rsidP="00230A7B">
            <w:pPr>
              <w:keepNext/>
              <w:keepLines/>
              <w:spacing w:after="0"/>
              <w:jc w:val="center"/>
            </w:pPr>
            <w:del w:id="616"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BE3DC85" w14:textId="206EFB04" w:rsidR="00230A7B" w:rsidRDefault="00230A7B" w:rsidP="00230A7B">
            <w:pPr>
              <w:keepNext/>
              <w:keepLines/>
              <w:spacing w:after="0"/>
              <w:jc w:val="center"/>
              <w:rPr>
                <w:lang w:val="en-US"/>
              </w:rPr>
            </w:pPr>
            <w:del w:id="617"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F8F9224" w14:textId="52E46E79" w:rsidR="00230A7B" w:rsidRDefault="00230A7B" w:rsidP="00230A7B">
            <w:pPr>
              <w:keepNext/>
              <w:keepLines/>
              <w:spacing w:after="0"/>
              <w:jc w:val="center"/>
              <w:rPr>
                <w:lang w:val="en-US"/>
              </w:rPr>
            </w:pPr>
            <w:del w:id="618"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1E62EEC" w14:textId="1305719E" w:rsidR="00230A7B" w:rsidRDefault="00230A7B" w:rsidP="00230A7B">
            <w:pPr>
              <w:keepNext/>
              <w:keepLines/>
              <w:spacing w:after="0"/>
              <w:jc w:val="center"/>
              <w:rPr>
                <w:lang w:eastAsia="zh-CN"/>
              </w:rPr>
            </w:pPr>
            <w:del w:id="619" w:author="马志锋10011873" w:date="2020-10-18T22:23:00Z">
              <w:r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46A2BDEB" w14:textId="6DE55BF3" w:rsidR="00230A7B" w:rsidRDefault="00230A7B" w:rsidP="00230A7B">
            <w:pPr>
              <w:keepNext/>
              <w:keepLines/>
              <w:spacing w:after="0"/>
              <w:jc w:val="center"/>
              <w:rPr>
                <w:lang w:eastAsia="zh-CN"/>
              </w:rPr>
            </w:pPr>
            <w:del w:id="620" w:author="马志锋10011873" w:date="2020-10-18T22:23:00Z">
              <w:r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5CC453"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489D5"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887697"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3A39E7"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CC0B7D"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3FE19992" w14:textId="77777777" w:rsidR="00230A7B" w:rsidRDefault="00230A7B" w:rsidP="00230A7B">
            <w:pPr>
              <w:pStyle w:val="TAC"/>
              <w:rPr>
                <w:lang w:val="en-US" w:eastAsia="zh-CN"/>
              </w:rPr>
            </w:pPr>
          </w:p>
        </w:tc>
      </w:tr>
      <w:tr w:rsidR="00230A7B" w14:paraId="72588369" w14:textId="77777777" w:rsidTr="00426BD9">
        <w:trPr>
          <w:trHeight w:val="29"/>
        </w:trPr>
        <w:tc>
          <w:tcPr>
            <w:tcW w:w="1648" w:type="dxa"/>
            <w:vMerge/>
            <w:tcBorders>
              <w:left w:val="single" w:sz="4" w:space="0" w:color="auto"/>
              <w:right w:val="single" w:sz="4" w:space="0" w:color="auto"/>
            </w:tcBorders>
            <w:vAlign w:val="center"/>
          </w:tcPr>
          <w:p w14:paraId="79AC915C" w14:textId="77777777" w:rsidR="00230A7B" w:rsidRDefault="00230A7B" w:rsidP="00230A7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6C515F3F" w14:textId="77777777" w:rsidR="00230A7B" w:rsidRDefault="00230A7B" w:rsidP="00230A7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8BFD23A" w14:textId="77777777" w:rsidR="00230A7B" w:rsidRDefault="00230A7B" w:rsidP="00230A7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0A28F" w14:textId="42ADE134" w:rsidR="00230A7B" w:rsidRDefault="00230A7B" w:rsidP="00230A7B">
            <w:pPr>
              <w:keepNext/>
              <w:keepLines/>
              <w:spacing w:after="0"/>
              <w:jc w:val="center"/>
              <w:rPr>
                <w:lang w:val="en-US" w:eastAsia="zh-CN"/>
              </w:rPr>
            </w:pPr>
            <w:del w:id="621" w:author="马志锋10011873" w:date="2020-10-18T22:23:00Z">
              <w:r w:rsidRPr="001335A9" w:rsidDel="00C16DBB">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7991739" w14:textId="77777777" w:rsidR="00230A7B" w:rsidRDefault="00230A7B" w:rsidP="00230A7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71CC64A" w14:textId="7F643764" w:rsidR="00230A7B" w:rsidRDefault="00230A7B" w:rsidP="00230A7B">
            <w:pPr>
              <w:keepNext/>
              <w:keepLines/>
              <w:spacing w:after="0"/>
              <w:jc w:val="center"/>
            </w:pPr>
            <w:del w:id="622" w:author="马志锋10011873" w:date="2020-10-18T22:23:00Z">
              <w:r w:rsidRPr="001335A9"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EFE3E5" w14:textId="41373E77" w:rsidR="00230A7B" w:rsidRDefault="00230A7B" w:rsidP="00230A7B">
            <w:pPr>
              <w:keepNext/>
              <w:keepLines/>
              <w:spacing w:after="0"/>
              <w:jc w:val="center"/>
            </w:pPr>
            <w:del w:id="623"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0687F4" w14:textId="2B002FD1" w:rsidR="00230A7B" w:rsidRDefault="00230A7B" w:rsidP="00230A7B">
            <w:pPr>
              <w:keepNext/>
              <w:keepLines/>
              <w:spacing w:after="0"/>
              <w:jc w:val="center"/>
            </w:pPr>
            <w:del w:id="624"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89A8B96" w14:textId="34BBFDB1" w:rsidR="00230A7B" w:rsidRDefault="00230A7B" w:rsidP="00230A7B">
            <w:pPr>
              <w:keepNext/>
              <w:keepLines/>
              <w:spacing w:after="0"/>
              <w:jc w:val="center"/>
              <w:rPr>
                <w:lang w:val="en-US"/>
              </w:rPr>
            </w:pPr>
            <w:del w:id="625"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BE9BB33" w14:textId="02A5FBDD" w:rsidR="00230A7B" w:rsidRDefault="00230A7B" w:rsidP="00230A7B">
            <w:pPr>
              <w:keepNext/>
              <w:keepLines/>
              <w:spacing w:after="0"/>
              <w:jc w:val="center"/>
              <w:rPr>
                <w:lang w:val="en-US"/>
              </w:rPr>
            </w:pPr>
            <w:del w:id="626"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0BF9F31" w14:textId="3474DF44" w:rsidR="00230A7B" w:rsidRDefault="00230A7B" w:rsidP="00230A7B">
            <w:pPr>
              <w:keepNext/>
              <w:keepLines/>
              <w:spacing w:after="0"/>
              <w:jc w:val="center"/>
              <w:rPr>
                <w:lang w:eastAsia="zh-CN"/>
              </w:rPr>
            </w:pPr>
            <w:del w:id="627" w:author="马志锋10011873" w:date="2020-10-18T22:23:00Z">
              <w:r w:rsidRPr="001335A9"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624B0AD1" w14:textId="473AC3C3" w:rsidR="00230A7B" w:rsidRDefault="00230A7B" w:rsidP="00230A7B">
            <w:pPr>
              <w:keepNext/>
              <w:keepLines/>
              <w:spacing w:after="0"/>
              <w:jc w:val="center"/>
              <w:rPr>
                <w:lang w:eastAsia="zh-CN"/>
              </w:rPr>
            </w:pPr>
            <w:del w:id="628"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EAE2F7" w14:textId="68635EDA" w:rsidR="00230A7B" w:rsidRDefault="00230A7B" w:rsidP="00230A7B">
            <w:pPr>
              <w:keepNext/>
              <w:keepLines/>
              <w:spacing w:after="0"/>
              <w:jc w:val="center"/>
              <w:rPr>
                <w:lang w:eastAsia="zh-CN"/>
              </w:rPr>
            </w:pPr>
            <w:del w:id="629"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122547"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CDEE5" w14:textId="62300CAE" w:rsidR="00230A7B" w:rsidRDefault="00230A7B" w:rsidP="00230A7B">
            <w:pPr>
              <w:keepNext/>
              <w:keepLines/>
              <w:spacing w:after="0"/>
              <w:jc w:val="center"/>
              <w:rPr>
                <w:lang w:eastAsia="zh-CN"/>
              </w:rPr>
            </w:pPr>
            <w:del w:id="630"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86FE9AE"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64A707"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4868AA42" w14:textId="77777777" w:rsidR="00230A7B" w:rsidRDefault="00230A7B" w:rsidP="00230A7B">
            <w:pPr>
              <w:pStyle w:val="TAC"/>
              <w:rPr>
                <w:lang w:val="en-US" w:eastAsia="zh-CN"/>
              </w:rPr>
            </w:pPr>
          </w:p>
        </w:tc>
      </w:tr>
      <w:tr w:rsidR="00230A7B" w14:paraId="07EAD7EA" w14:textId="77777777" w:rsidTr="00426BD9">
        <w:trPr>
          <w:trHeight w:val="29"/>
        </w:trPr>
        <w:tc>
          <w:tcPr>
            <w:tcW w:w="1648" w:type="dxa"/>
            <w:vMerge/>
            <w:tcBorders>
              <w:left w:val="single" w:sz="4" w:space="0" w:color="auto"/>
              <w:right w:val="single" w:sz="4" w:space="0" w:color="auto"/>
            </w:tcBorders>
            <w:vAlign w:val="center"/>
          </w:tcPr>
          <w:p w14:paraId="48B64064" w14:textId="77777777" w:rsidR="00230A7B" w:rsidRDefault="00230A7B" w:rsidP="00230A7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2D10FE0" w14:textId="77777777" w:rsidR="00230A7B" w:rsidRDefault="00230A7B" w:rsidP="00230A7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95ACC27" w14:textId="77777777" w:rsidR="00230A7B" w:rsidRDefault="00230A7B" w:rsidP="00230A7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6F4D2" w14:textId="0ACA1A44" w:rsidR="00230A7B" w:rsidRDefault="00230A7B" w:rsidP="00230A7B">
            <w:pPr>
              <w:keepNext/>
              <w:keepLines/>
              <w:spacing w:after="0"/>
              <w:jc w:val="center"/>
              <w:rPr>
                <w:lang w:val="en-US" w:eastAsia="zh-CN"/>
              </w:rPr>
            </w:pPr>
            <w:del w:id="631" w:author="马志锋10011873" w:date="2020-10-18T22:23:00Z">
              <w:r w:rsidRPr="001335A9" w:rsidDel="00C16DBB">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1FAF17C" w14:textId="77777777" w:rsidR="00230A7B" w:rsidRDefault="00230A7B" w:rsidP="00230A7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30EE9AD" w14:textId="7361D234" w:rsidR="00230A7B" w:rsidRDefault="00230A7B" w:rsidP="00230A7B">
            <w:pPr>
              <w:keepNext/>
              <w:keepLines/>
              <w:spacing w:after="0"/>
              <w:jc w:val="center"/>
            </w:pPr>
            <w:del w:id="632" w:author="马志锋10011873" w:date="2020-10-18T22:23:00Z">
              <w:r w:rsidRPr="001335A9"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27848F" w14:textId="1B825E21" w:rsidR="00230A7B" w:rsidRDefault="00230A7B" w:rsidP="00230A7B">
            <w:pPr>
              <w:keepNext/>
              <w:keepLines/>
              <w:spacing w:after="0"/>
              <w:jc w:val="center"/>
            </w:pPr>
            <w:del w:id="633"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1565AC" w14:textId="286DE8A2" w:rsidR="00230A7B" w:rsidRDefault="00230A7B" w:rsidP="00230A7B">
            <w:pPr>
              <w:keepNext/>
              <w:keepLines/>
              <w:spacing w:after="0"/>
              <w:jc w:val="center"/>
            </w:pPr>
            <w:del w:id="634"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EA5DE9" w14:textId="03D54969" w:rsidR="00230A7B" w:rsidRDefault="00230A7B" w:rsidP="00230A7B">
            <w:pPr>
              <w:keepNext/>
              <w:keepLines/>
              <w:spacing w:after="0"/>
              <w:jc w:val="center"/>
              <w:rPr>
                <w:lang w:val="en-US"/>
              </w:rPr>
            </w:pPr>
            <w:del w:id="635"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2219918" w14:textId="6038F329" w:rsidR="00230A7B" w:rsidRDefault="00230A7B" w:rsidP="00230A7B">
            <w:pPr>
              <w:keepNext/>
              <w:keepLines/>
              <w:spacing w:after="0"/>
              <w:jc w:val="center"/>
              <w:rPr>
                <w:lang w:val="en-US"/>
              </w:rPr>
            </w:pPr>
            <w:del w:id="636"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DFB2BAC" w14:textId="5004B8F8" w:rsidR="00230A7B" w:rsidRDefault="00230A7B" w:rsidP="00230A7B">
            <w:pPr>
              <w:keepNext/>
              <w:keepLines/>
              <w:spacing w:after="0"/>
              <w:jc w:val="center"/>
              <w:rPr>
                <w:lang w:eastAsia="zh-CN"/>
              </w:rPr>
            </w:pPr>
            <w:del w:id="637" w:author="马志锋10011873" w:date="2020-10-18T22:23:00Z">
              <w:r w:rsidRPr="001335A9" w:rsidDel="00C16DBB">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67C74C49" w14:textId="097E5EBA" w:rsidR="00230A7B" w:rsidRDefault="00230A7B" w:rsidP="00230A7B">
            <w:pPr>
              <w:keepNext/>
              <w:keepLines/>
              <w:spacing w:after="0"/>
              <w:jc w:val="center"/>
              <w:rPr>
                <w:lang w:eastAsia="zh-CN"/>
              </w:rPr>
            </w:pPr>
            <w:del w:id="638"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C66E73" w14:textId="18AEEB1C" w:rsidR="00230A7B" w:rsidRDefault="00230A7B" w:rsidP="00230A7B">
            <w:pPr>
              <w:keepNext/>
              <w:keepLines/>
              <w:spacing w:after="0"/>
              <w:jc w:val="center"/>
              <w:rPr>
                <w:lang w:eastAsia="zh-CN"/>
              </w:rPr>
            </w:pPr>
            <w:del w:id="639"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881B20" w14:textId="77777777" w:rsidR="00230A7B" w:rsidRDefault="00230A7B" w:rsidP="00230A7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5834C" w14:textId="23A554B2" w:rsidR="00230A7B" w:rsidRDefault="00230A7B" w:rsidP="00230A7B">
            <w:pPr>
              <w:keepNext/>
              <w:keepLines/>
              <w:spacing w:after="0"/>
              <w:jc w:val="center"/>
              <w:rPr>
                <w:lang w:eastAsia="zh-CN"/>
              </w:rPr>
            </w:pPr>
            <w:del w:id="640" w:author="马志锋10011873" w:date="2020-10-18T22:23:00Z">
              <w:r w:rsidRPr="001335A9" w:rsidDel="00C16DBB">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B0AF14B"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D7BFA9"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68E08212" w14:textId="77777777" w:rsidR="00230A7B" w:rsidRDefault="00230A7B" w:rsidP="00230A7B">
            <w:pPr>
              <w:pStyle w:val="TAC"/>
              <w:rPr>
                <w:lang w:val="en-US" w:eastAsia="zh-CN"/>
              </w:rPr>
            </w:pPr>
          </w:p>
        </w:tc>
      </w:tr>
      <w:tr w:rsidR="00C16DBB" w14:paraId="2158A260" w14:textId="77777777" w:rsidTr="00426BD9">
        <w:trPr>
          <w:trHeight w:val="29"/>
          <w:ins w:id="641" w:author="马志锋10011873" w:date="2020-10-18T18:37:00Z"/>
        </w:trPr>
        <w:tc>
          <w:tcPr>
            <w:tcW w:w="1648" w:type="dxa"/>
            <w:vMerge w:val="restart"/>
            <w:tcBorders>
              <w:left w:val="single" w:sz="4" w:space="0" w:color="auto"/>
              <w:right w:val="single" w:sz="4" w:space="0" w:color="auto"/>
            </w:tcBorders>
            <w:vAlign w:val="center"/>
          </w:tcPr>
          <w:p w14:paraId="23221092" w14:textId="1482397C" w:rsidR="00C16DBB" w:rsidRDefault="00C16DBB" w:rsidP="00230A7B">
            <w:pPr>
              <w:keepNext/>
              <w:keepLines/>
              <w:spacing w:after="0"/>
              <w:jc w:val="center"/>
              <w:rPr>
                <w:ins w:id="642" w:author="马志锋10011873" w:date="2020-10-18T18:37:00Z"/>
                <w:lang w:eastAsia="zh-CN"/>
              </w:rPr>
            </w:pPr>
            <w:ins w:id="643" w:author="马志锋10011873" w:date="2020-10-18T22:21:00Z">
              <w:r>
                <w:rPr>
                  <w:rFonts w:ascii="Arial" w:hAnsi="Arial" w:cs="Arial"/>
                  <w:sz w:val="18"/>
                  <w:szCs w:val="18"/>
                  <w:lang w:val="en-US" w:eastAsia="zh-CN"/>
                </w:rPr>
                <w:t>CA_n1A-n40A</w:t>
              </w:r>
            </w:ins>
          </w:p>
        </w:tc>
        <w:tc>
          <w:tcPr>
            <w:tcW w:w="1385" w:type="dxa"/>
            <w:vMerge w:val="restart"/>
            <w:tcBorders>
              <w:left w:val="single" w:sz="4" w:space="0" w:color="auto"/>
              <w:right w:val="single" w:sz="4" w:space="0" w:color="auto"/>
            </w:tcBorders>
            <w:vAlign w:val="center"/>
          </w:tcPr>
          <w:p w14:paraId="6CE269C2" w14:textId="53689F8C" w:rsidR="00C16DBB" w:rsidRDefault="00C16DBB" w:rsidP="00230A7B">
            <w:pPr>
              <w:keepNext/>
              <w:keepLines/>
              <w:spacing w:after="0"/>
              <w:jc w:val="center"/>
              <w:rPr>
                <w:ins w:id="644" w:author="马志锋10011873" w:date="2020-10-18T18:37:00Z"/>
                <w:lang w:eastAsia="zh-CN"/>
              </w:rPr>
            </w:pPr>
            <w:ins w:id="645" w:author="马志锋10011873" w:date="2020-10-18T22:21:00Z">
              <w:r>
                <w:rPr>
                  <w:rFonts w:ascii="Arial" w:hAnsi="Arial" w:cs="Arial"/>
                  <w:sz w:val="18"/>
                  <w:szCs w:val="18"/>
                  <w:lang w:val="en-US" w:eastAsia="zh-CN"/>
                </w:rPr>
                <w:t>CA_n1A-n40A</w:t>
              </w:r>
            </w:ins>
          </w:p>
        </w:tc>
        <w:tc>
          <w:tcPr>
            <w:tcW w:w="671" w:type="dxa"/>
            <w:tcBorders>
              <w:left w:val="single" w:sz="4" w:space="0" w:color="auto"/>
              <w:bottom w:val="single" w:sz="4" w:space="0" w:color="auto"/>
              <w:right w:val="single" w:sz="4" w:space="0" w:color="auto"/>
            </w:tcBorders>
            <w:vAlign w:val="center"/>
          </w:tcPr>
          <w:p w14:paraId="45002492" w14:textId="5541F070" w:rsidR="00C16DBB" w:rsidRDefault="00C16DBB" w:rsidP="00230A7B">
            <w:pPr>
              <w:keepNext/>
              <w:keepLines/>
              <w:spacing w:after="0"/>
              <w:jc w:val="center"/>
              <w:rPr>
                <w:ins w:id="646" w:author="马志锋10011873" w:date="2020-10-18T18:37:00Z"/>
                <w:lang w:val="en-US" w:eastAsia="zh-CN"/>
              </w:rPr>
            </w:pPr>
            <w:ins w:id="647" w:author="马志锋10011873" w:date="2020-10-18T22:21:00Z">
              <w:r>
                <w:rPr>
                  <w:rFonts w:ascii="Arial" w:hAnsi="Arial" w:cs="Arial"/>
                  <w:kern w:val="2"/>
                  <w:sz w:val="18"/>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vAlign w:val="center"/>
          </w:tcPr>
          <w:p w14:paraId="3187E0DD" w14:textId="5AFEE9E8" w:rsidR="00C16DBB" w:rsidRPr="001335A9" w:rsidRDefault="00C16DBB" w:rsidP="00230A7B">
            <w:pPr>
              <w:keepNext/>
              <w:keepLines/>
              <w:spacing w:after="0"/>
              <w:jc w:val="center"/>
              <w:rPr>
                <w:ins w:id="648" w:author="马志锋10011873" w:date="2020-10-18T18:37:00Z"/>
                <w:rFonts w:ascii="Arial" w:hAnsi="Arial" w:cs="Arial"/>
                <w:kern w:val="2"/>
                <w:sz w:val="18"/>
                <w:szCs w:val="18"/>
                <w:lang w:val="en-US" w:eastAsia="zh-CN"/>
              </w:rPr>
            </w:pPr>
            <w:ins w:id="649" w:author="马志锋10011873" w:date="2020-10-18T22:21:00Z">
              <w:r>
                <w:rPr>
                  <w:rFonts w:ascii="Arial" w:hAnsi="Arial" w:cs="Arial" w:hint="eastAsia"/>
                  <w:kern w:val="2"/>
                  <w:sz w:val="18"/>
                  <w:szCs w:val="18"/>
                  <w:lang w:val="en-US" w:eastAsia="zh-CN"/>
                </w:rPr>
                <w:t>SC</w:t>
              </w:r>
              <w:r>
                <w:rPr>
                  <w:rFonts w:ascii="Arial" w:hAnsi="Arial" w:cs="Arial"/>
                  <w:kern w:val="2"/>
                  <w:sz w:val="18"/>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44CA405F" w14:textId="6FBDB2BF" w:rsidR="00C16DBB" w:rsidRDefault="00C16DBB" w:rsidP="00230A7B">
            <w:pPr>
              <w:keepNext/>
              <w:keepLines/>
              <w:spacing w:after="0"/>
              <w:jc w:val="center"/>
              <w:rPr>
                <w:ins w:id="650" w:author="马志锋10011873" w:date="2020-10-18T18:37:00Z"/>
                <w:lang w:eastAsia="zh-CN"/>
              </w:rPr>
            </w:pPr>
            <w:ins w:id="651" w:author="马志锋10011873" w:date="2020-10-18T22:21:00Z">
              <w:r>
                <w:rPr>
                  <w:rFonts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E145E4C" w14:textId="368E032B" w:rsidR="00C16DBB" w:rsidRPr="001335A9" w:rsidRDefault="00C16DBB" w:rsidP="00230A7B">
            <w:pPr>
              <w:keepNext/>
              <w:keepLines/>
              <w:spacing w:after="0"/>
              <w:jc w:val="center"/>
              <w:rPr>
                <w:ins w:id="652" w:author="马志锋10011873" w:date="2020-10-18T18:37:00Z"/>
                <w:rFonts w:ascii="Arial" w:hAnsi="Arial" w:cs="Arial"/>
                <w:kern w:val="2"/>
                <w:sz w:val="18"/>
                <w:szCs w:val="18"/>
                <w:lang w:val="en-US" w:eastAsia="zh-CN"/>
              </w:rPr>
            </w:pPr>
            <w:ins w:id="653" w:author="马志锋10011873" w:date="2020-10-18T22:21: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E723EA9" w14:textId="35738326" w:rsidR="00C16DBB" w:rsidRPr="001335A9" w:rsidRDefault="00C16DBB" w:rsidP="00230A7B">
            <w:pPr>
              <w:keepNext/>
              <w:keepLines/>
              <w:spacing w:after="0"/>
              <w:jc w:val="center"/>
              <w:rPr>
                <w:ins w:id="654" w:author="马志锋10011873" w:date="2020-10-18T18:37:00Z"/>
                <w:rFonts w:ascii="Arial" w:hAnsi="Arial" w:cs="Arial"/>
                <w:kern w:val="2"/>
                <w:sz w:val="18"/>
                <w:szCs w:val="18"/>
                <w:lang w:val="en-US" w:eastAsia="zh-CN"/>
              </w:rPr>
            </w:pPr>
            <w:ins w:id="655" w:author="马志锋10011873" w:date="2020-10-18T22:21: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FDAA3F3" w14:textId="2C4F03B4" w:rsidR="00C16DBB" w:rsidRPr="001335A9" w:rsidRDefault="00C16DBB" w:rsidP="00230A7B">
            <w:pPr>
              <w:keepNext/>
              <w:keepLines/>
              <w:spacing w:after="0"/>
              <w:jc w:val="center"/>
              <w:rPr>
                <w:ins w:id="656" w:author="马志锋10011873" w:date="2020-10-18T18:37:00Z"/>
                <w:rFonts w:ascii="Arial" w:hAnsi="Arial" w:cs="Arial"/>
                <w:kern w:val="2"/>
                <w:sz w:val="18"/>
                <w:szCs w:val="18"/>
                <w:lang w:val="en-US" w:eastAsia="zh-CN"/>
              </w:rPr>
            </w:pPr>
            <w:ins w:id="657" w:author="马志锋10011873" w:date="2020-10-18T22:21: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1D070DB" w14:textId="77777777" w:rsidR="00C16DBB" w:rsidRPr="001335A9" w:rsidRDefault="00C16DBB" w:rsidP="00230A7B">
            <w:pPr>
              <w:keepNext/>
              <w:keepLines/>
              <w:spacing w:after="0"/>
              <w:jc w:val="center"/>
              <w:rPr>
                <w:ins w:id="658" w:author="马志锋10011873" w:date="2020-10-18T18:3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6314B" w14:textId="77777777" w:rsidR="00C16DBB" w:rsidRPr="001335A9" w:rsidRDefault="00C16DBB" w:rsidP="00230A7B">
            <w:pPr>
              <w:keepNext/>
              <w:keepLines/>
              <w:spacing w:after="0"/>
              <w:jc w:val="center"/>
              <w:rPr>
                <w:ins w:id="659" w:author="马志锋10011873" w:date="2020-10-18T18:3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DB269" w14:textId="77777777" w:rsidR="00C16DBB" w:rsidRPr="001335A9" w:rsidRDefault="00C16DBB" w:rsidP="00230A7B">
            <w:pPr>
              <w:keepNext/>
              <w:keepLines/>
              <w:spacing w:after="0"/>
              <w:jc w:val="center"/>
              <w:rPr>
                <w:ins w:id="660" w:author="马志锋10011873" w:date="2020-10-18T18:3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522769" w14:textId="77777777" w:rsidR="00C16DBB" w:rsidRPr="001335A9" w:rsidRDefault="00C16DBB" w:rsidP="00230A7B">
            <w:pPr>
              <w:keepNext/>
              <w:keepLines/>
              <w:spacing w:after="0"/>
              <w:jc w:val="center"/>
              <w:rPr>
                <w:ins w:id="661" w:author="马志锋10011873" w:date="2020-10-18T18:3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EA2A3" w14:textId="77777777" w:rsidR="00C16DBB" w:rsidRPr="001335A9" w:rsidRDefault="00C16DBB" w:rsidP="00230A7B">
            <w:pPr>
              <w:keepNext/>
              <w:keepLines/>
              <w:spacing w:after="0"/>
              <w:jc w:val="center"/>
              <w:rPr>
                <w:ins w:id="662" w:author="马志锋10011873" w:date="2020-10-18T18:3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2299A" w14:textId="77777777" w:rsidR="00C16DBB" w:rsidRDefault="00C16DBB" w:rsidP="00230A7B">
            <w:pPr>
              <w:keepNext/>
              <w:keepLines/>
              <w:spacing w:after="0"/>
              <w:jc w:val="center"/>
              <w:rPr>
                <w:ins w:id="663"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29904" w14:textId="77777777" w:rsidR="00C16DBB" w:rsidRPr="001335A9" w:rsidRDefault="00C16DBB" w:rsidP="00230A7B">
            <w:pPr>
              <w:keepNext/>
              <w:keepLines/>
              <w:spacing w:after="0"/>
              <w:jc w:val="center"/>
              <w:rPr>
                <w:ins w:id="664" w:author="马志锋10011873" w:date="2020-10-18T18:3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4FE67" w14:textId="77777777" w:rsidR="00C16DBB" w:rsidRDefault="00C16DBB" w:rsidP="00230A7B">
            <w:pPr>
              <w:pStyle w:val="TAC"/>
              <w:rPr>
                <w:ins w:id="665" w:author="马志锋10011873" w:date="2020-10-18T18: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C087FD" w14:textId="77777777" w:rsidR="00C16DBB" w:rsidRDefault="00C16DBB" w:rsidP="00230A7B">
            <w:pPr>
              <w:pStyle w:val="TAC"/>
              <w:rPr>
                <w:ins w:id="666" w:author="马志锋10011873" w:date="2020-10-18T18:37:00Z"/>
                <w:lang w:eastAsia="zh-CN"/>
              </w:rPr>
            </w:pPr>
          </w:p>
        </w:tc>
        <w:tc>
          <w:tcPr>
            <w:tcW w:w="1488" w:type="dxa"/>
            <w:vMerge w:val="restart"/>
            <w:tcBorders>
              <w:left w:val="single" w:sz="4" w:space="0" w:color="auto"/>
              <w:right w:val="single" w:sz="4" w:space="0" w:color="auto"/>
            </w:tcBorders>
            <w:vAlign w:val="center"/>
          </w:tcPr>
          <w:p w14:paraId="482DD531" w14:textId="5F04988C" w:rsidR="00C16DBB" w:rsidRDefault="00C16DBB" w:rsidP="00230A7B">
            <w:pPr>
              <w:pStyle w:val="TAC"/>
              <w:rPr>
                <w:ins w:id="667" w:author="马志锋10011873" w:date="2020-10-18T18:37:00Z"/>
                <w:lang w:val="en-US" w:eastAsia="zh-CN"/>
              </w:rPr>
            </w:pPr>
            <w:ins w:id="668" w:author="马志锋10011873" w:date="2020-10-18T22:22:00Z">
              <w:r>
                <w:rPr>
                  <w:rFonts w:hint="eastAsia"/>
                  <w:lang w:val="en-US" w:eastAsia="zh-CN"/>
                </w:rPr>
                <w:t>0</w:t>
              </w:r>
            </w:ins>
          </w:p>
        </w:tc>
      </w:tr>
      <w:tr w:rsidR="00C16DBB" w14:paraId="75123956" w14:textId="77777777" w:rsidTr="00426BD9">
        <w:trPr>
          <w:trHeight w:val="29"/>
          <w:ins w:id="669" w:author="马志锋10011873" w:date="2020-10-18T18:37:00Z"/>
        </w:trPr>
        <w:tc>
          <w:tcPr>
            <w:tcW w:w="1648" w:type="dxa"/>
            <w:vMerge/>
            <w:tcBorders>
              <w:left w:val="single" w:sz="4" w:space="0" w:color="auto"/>
              <w:right w:val="single" w:sz="4" w:space="0" w:color="auto"/>
            </w:tcBorders>
            <w:vAlign w:val="center"/>
          </w:tcPr>
          <w:p w14:paraId="2134435E" w14:textId="77777777" w:rsidR="00C16DBB" w:rsidRDefault="00C16DBB" w:rsidP="00230A7B">
            <w:pPr>
              <w:keepNext/>
              <w:keepLines/>
              <w:spacing w:after="0"/>
              <w:jc w:val="center"/>
              <w:rPr>
                <w:ins w:id="670" w:author="马志锋10011873" w:date="2020-10-18T18:37:00Z"/>
                <w:lang w:eastAsia="zh-CN"/>
              </w:rPr>
            </w:pPr>
          </w:p>
        </w:tc>
        <w:tc>
          <w:tcPr>
            <w:tcW w:w="1385" w:type="dxa"/>
            <w:vMerge/>
            <w:tcBorders>
              <w:left w:val="single" w:sz="4" w:space="0" w:color="auto"/>
              <w:right w:val="single" w:sz="4" w:space="0" w:color="auto"/>
            </w:tcBorders>
            <w:vAlign w:val="center"/>
          </w:tcPr>
          <w:p w14:paraId="6D0940B1" w14:textId="77777777" w:rsidR="00C16DBB" w:rsidRDefault="00C16DBB" w:rsidP="00230A7B">
            <w:pPr>
              <w:keepNext/>
              <w:keepLines/>
              <w:spacing w:after="0"/>
              <w:jc w:val="center"/>
              <w:rPr>
                <w:ins w:id="671" w:author="马志锋10011873" w:date="2020-10-18T18:37:00Z"/>
                <w:lang w:eastAsia="zh-CN"/>
              </w:rPr>
            </w:pPr>
          </w:p>
        </w:tc>
        <w:tc>
          <w:tcPr>
            <w:tcW w:w="671" w:type="dxa"/>
            <w:tcBorders>
              <w:left w:val="single" w:sz="4" w:space="0" w:color="auto"/>
              <w:bottom w:val="single" w:sz="4" w:space="0" w:color="auto"/>
              <w:right w:val="single" w:sz="4" w:space="0" w:color="auto"/>
            </w:tcBorders>
            <w:vAlign w:val="center"/>
          </w:tcPr>
          <w:p w14:paraId="1703B473" w14:textId="4351BBD6" w:rsidR="00C16DBB" w:rsidRDefault="00C16DBB" w:rsidP="00230A7B">
            <w:pPr>
              <w:keepNext/>
              <w:keepLines/>
              <w:spacing w:after="0"/>
              <w:jc w:val="center"/>
              <w:rPr>
                <w:ins w:id="672" w:author="马志锋10011873" w:date="2020-10-18T18:37:00Z"/>
                <w:lang w:val="en-US" w:eastAsia="zh-CN"/>
              </w:rPr>
            </w:pPr>
            <w:ins w:id="673" w:author="马志锋10011873" w:date="2020-10-18T22:21:00Z">
              <w:r w:rsidRPr="001335A9">
                <w:rPr>
                  <w:rFonts w:ascii="Arial" w:hAnsi="Arial" w:cs="Arial"/>
                  <w:kern w:val="2"/>
                  <w:sz w:val="18"/>
                  <w:szCs w:val="18"/>
                  <w:lang w:val="en-US" w:eastAsia="zh-CN"/>
                </w:rPr>
                <w:t>n40</w:t>
              </w:r>
            </w:ins>
          </w:p>
        </w:tc>
        <w:tc>
          <w:tcPr>
            <w:tcW w:w="671" w:type="dxa"/>
            <w:tcBorders>
              <w:top w:val="single" w:sz="4" w:space="0" w:color="auto"/>
              <w:left w:val="single" w:sz="4" w:space="0" w:color="auto"/>
              <w:bottom w:val="single" w:sz="4" w:space="0" w:color="auto"/>
              <w:right w:val="single" w:sz="4" w:space="0" w:color="auto"/>
            </w:tcBorders>
            <w:vAlign w:val="center"/>
          </w:tcPr>
          <w:p w14:paraId="042E53DB" w14:textId="08240C20" w:rsidR="00C16DBB" w:rsidRPr="001335A9" w:rsidRDefault="00C16DBB" w:rsidP="00230A7B">
            <w:pPr>
              <w:keepNext/>
              <w:keepLines/>
              <w:spacing w:after="0"/>
              <w:jc w:val="center"/>
              <w:rPr>
                <w:ins w:id="674" w:author="马志锋10011873" w:date="2020-10-18T18:37:00Z"/>
                <w:rFonts w:ascii="Arial" w:hAnsi="Arial" w:cs="Arial"/>
                <w:kern w:val="2"/>
                <w:sz w:val="18"/>
                <w:szCs w:val="18"/>
                <w:lang w:val="en-US" w:eastAsia="zh-CN"/>
              </w:rPr>
            </w:pPr>
            <w:ins w:id="675" w:author="马志锋10011873" w:date="2020-10-18T22:21:00Z">
              <w:r>
                <w:rPr>
                  <w:rFonts w:ascii="Arial" w:hAnsi="Arial" w:cs="Arial" w:hint="eastAsia"/>
                  <w:kern w:val="2"/>
                  <w:sz w:val="18"/>
                  <w:szCs w:val="18"/>
                  <w:lang w:val="en-US" w:eastAsia="zh-CN"/>
                </w:rPr>
                <w:t>SC</w:t>
              </w:r>
              <w:r>
                <w:rPr>
                  <w:rFonts w:ascii="Arial" w:hAnsi="Arial" w:cs="Arial"/>
                  <w:kern w:val="2"/>
                  <w:sz w:val="18"/>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053B541" w14:textId="5B7F3103" w:rsidR="00C16DBB" w:rsidRDefault="00C16DBB" w:rsidP="00230A7B">
            <w:pPr>
              <w:keepNext/>
              <w:keepLines/>
              <w:spacing w:after="0"/>
              <w:jc w:val="center"/>
              <w:rPr>
                <w:ins w:id="676" w:author="马志锋10011873" w:date="2020-10-18T18:37:00Z"/>
                <w:lang w:eastAsia="zh-CN"/>
              </w:rPr>
            </w:pPr>
            <w:ins w:id="677" w:author="马志锋10011873" w:date="2020-10-18T22:21:00Z">
              <w:r>
                <w:rPr>
                  <w:rFonts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265D3709" w14:textId="39CCFCE6" w:rsidR="00C16DBB" w:rsidRPr="001335A9" w:rsidRDefault="00C16DBB" w:rsidP="00230A7B">
            <w:pPr>
              <w:keepNext/>
              <w:keepLines/>
              <w:spacing w:after="0"/>
              <w:jc w:val="center"/>
              <w:rPr>
                <w:ins w:id="678" w:author="马志锋10011873" w:date="2020-10-18T18:37:00Z"/>
                <w:rFonts w:ascii="Arial" w:hAnsi="Arial" w:cs="Arial"/>
                <w:kern w:val="2"/>
                <w:sz w:val="18"/>
                <w:szCs w:val="18"/>
                <w:lang w:val="en-US" w:eastAsia="zh-CN"/>
              </w:rPr>
            </w:pPr>
            <w:ins w:id="679" w:author="马志锋10011873" w:date="2020-10-18T22:22: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115257E" w14:textId="3990288F" w:rsidR="00C16DBB" w:rsidRPr="001335A9" w:rsidRDefault="00C16DBB" w:rsidP="00230A7B">
            <w:pPr>
              <w:keepNext/>
              <w:keepLines/>
              <w:spacing w:after="0"/>
              <w:jc w:val="center"/>
              <w:rPr>
                <w:ins w:id="680" w:author="马志锋10011873" w:date="2020-10-18T18:37:00Z"/>
                <w:rFonts w:ascii="Arial" w:hAnsi="Arial" w:cs="Arial"/>
                <w:kern w:val="2"/>
                <w:sz w:val="18"/>
                <w:szCs w:val="18"/>
                <w:lang w:val="en-US" w:eastAsia="zh-CN"/>
              </w:rPr>
            </w:pPr>
            <w:ins w:id="681" w:author="马志锋10011873" w:date="2020-10-18T22:22: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34C371B" w14:textId="041CD2DA" w:rsidR="00C16DBB" w:rsidRPr="001335A9" w:rsidRDefault="00C16DBB" w:rsidP="00230A7B">
            <w:pPr>
              <w:keepNext/>
              <w:keepLines/>
              <w:spacing w:after="0"/>
              <w:jc w:val="center"/>
              <w:rPr>
                <w:ins w:id="682" w:author="马志锋10011873" w:date="2020-10-18T18:37:00Z"/>
                <w:rFonts w:ascii="Arial" w:hAnsi="Arial" w:cs="Arial"/>
                <w:kern w:val="2"/>
                <w:sz w:val="18"/>
                <w:szCs w:val="18"/>
                <w:lang w:val="en-US" w:eastAsia="zh-CN"/>
              </w:rPr>
            </w:pPr>
            <w:ins w:id="683" w:author="马志锋10011873" w:date="2020-10-18T22:22: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DEAC29B" w14:textId="67EFCCC1" w:rsidR="00C16DBB" w:rsidRPr="001335A9" w:rsidRDefault="00C16DBB" w:rsidP="00230A7B">
            <w:pPr>
              <w:keepNext/>
              <w:keepLines/>
              <w:spacing w:after="0"/>
              <w:jc w:val="center"/>
              <w:rPr>
                <w:ins w:id="684" w:author="马志锋10011873" w:date="2020-10-18T18:37:00Z"/>
                <w:rFonts w:ascii="Arial" w:hAnsi="Arial" w:cs="Arial"/>
                <w:kern w:val="2"/>
                <w:sz w:val="18"/>
                <w:szCs w:val="18"/>
                <w:lang w:val="en-US" w:eastAsia="zh-CN"/>
              </w:rPr>
            </w:pPr>
            <w:ins w:id="685" w:author="马志锋10011873" w:date="2020-10-18T22:22: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523865D6" w14:textId="0A86E561" w:rsidR="00C16DBB" w:rsidRPr="001335A9" w:rsidRDefault="00C16DBB" w:rsidP="00230A7B">
            <w:pPr>
              <w:keepNext/>
              <w:keepLines/>
              <w:spacing w:after="0"/>
              <w:jc w:val="center"/>
              <w:rPr>
                <w:ins w:id="686" w:author="马志锋10011873" w:date="2020-10-18T18:37:00Z"/>
                <w:rFonts w:ascii="Arial" w:hAnsi="Arial" w:cs="Arial"/>
                <w:kern w:val="2"/>
                <w:sz w:val="18"/>
                <w:szCs w:val="18"/>
                <w:lang w:val="en-US" w:eastAsia="zh-CN"/>
              </w:rPr>
            </w:pPr>
            <w:ins w:id="687" w:author="马志锋10011873" w:date="2020-10-18T22:22: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58A7B60E" w14:textId="2569AC25" w:rsidR="00C16DBB" w:rsidRPr="001335A9" w:rsidRDefault="00C16DBB" w:rsidP="00230A7B">
            <w:pPr>
              <w:keepNext/>
              <w:keepLines/>
              <w:spacing w:after="0"/>
              <w:jc w:val="center"/>
              <w:rPr>
                <w:ins w:id="688" w:author="马志锋10011873" w:date="2020-10-18T18:37:00Z"/>
                <w:rFonts w:ascii="Arial" w:hAnsi="Arial" w:cs="Arial"/>
                <w:kern w:val="2"/>
                <w:sz w:val="18"/>
                <w:szCs w:val="18"/>
                <w:lang w:val="en-US" w:eastAsia="zh-CN"/>
              </w:rPr>
            </w:pPr>
            <w:ins w:id="689" w:author="马志锋10011873" w:date="2020-10-18T22:22:00Z">
              <w:r>
                <w:rPr>
                  <w:rFonts w:ascii="Arial" w:hAnsi="Arial" w:cs="Arial" w:hint="eastAsia"/>
                  <w:kern w:val="2"/>
                  <w:sz w:val="18"/>
                  <w:szCs w:val="18"/>
                  <w:lang w:val="en-US" w:eastAsia="zh-CN"/>
                </w:rPr>
                <w:t>1</w:t>
              </w:r>
              <w:r>
                <w:rPr>
                  <w:rFonts w:ascii="Arial" w:hAnsi="Arial" w:cs="Arial"/>
                  <w:kern w:val="2"/>
                  <w:sz w:val="18"/>
                  <w:szCs w:val="18"/>
                  <w:lang w:val="en-US" w:eastAsia="zh-CN"/>
                </w:rPr>
                <w:t>11</w:t>
              </w:r>
            </w:ins>
          </w:p>
        </w:tc>
        <w:tc>
          <w:tcPr>
            <w:tcW w:w="672" w:type="dxa"/>
            <w:tcBorders>
              <w:top w:val="single" w:sz="4" w:space="0" w:color="auto"/>
              <w:left w:val="single" w:sz="4" w:space="0" w:color="auto"/>
              <w:bottom w:val="single" w:sz="4" w:space="0" w:color="auto"/>
              <w:right w:val="single" w:sz="4" w:space="0" w:color="auto"/>
            </w:tcBorders>
          </w:tcPr>
          <w:p w14:paraId="350025D5" w14:textId="604020CA" w:rsidR="00C16DBB" w:rsidRPr="001335A9" w:rsidRDefault="00C16DBB" w:rsidP="00230A7B">
            <w:pPr>
              <w:keepNext/>
              <w:keepLines/>
              <w:spacing w:after="0"/>
              <w:jc w:val="center"/>
              <w:rPr>
                <w:ins w:id="690" w:author="马志锋10011873" w:date="2020-10-18T18:37:00Z"/>
                <w:rFonts w:ascii="Arial" w:hAnsi="Arial" w:cs="Arial"/>
                <w:kern w:val="2"/>
                <w:sz w:val="18"/>
                <w:szCs w:val="18"/>
                <w:lang w:val="en-US" w:eastAsia="zh-CN"/>
              </w:rPr>
            </w:pPr>
            <w:ins w:id="691" w:author="马志锋10011873" w:date="2020-10-18T22:22: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1B821B0" w14:textId="2B5E135A" w:rsidR="00C16DBB" w:rsidRPr="001335A9" w:rsidRDefault="00C16DBB" w:rsidP="00230A7B">
            <w:pPr>
              <w:keepNext/>
              <w:keepLines/>
              <w:spacing w:after="0"/>
              <w:jc w:val="center"/>
              <w:rPr>
                <w:ins w:id="692" w:author="马志锋10011873" w:date="2020-10-18T18:37:00Z"/>
                <w:rFonts w:ascii="Arial" w:hAnsi="Arial" w:cs="Arial"/>
                <w:kern w:val="2"/>
                <w:sz w:val="18"/>
                <w:szCs w:val="18"/>
                <w:lang w:val="en-US" w:eastAsia="zh-CN"/>
              </w:rPr>
            </w:pPr>
            <w:ins w:id="693" w:author="马志锋10011873" w:date="2020-10-18T22:22:00Z">
              <w:r>
                <w:rPr>
                  <w:rFonts w:ascii="Arial" w:hAnsi="Arial" w:cs="Arial" w:hint="eastAsia"/>
                  <w:kern w:val="2"/>
                  <w:sz w:val="18"/>
                  <w:szCs w:val="18"/>
                  <w:lang w:val="en-US" w:eastAsia="zh-CN"/>
                </w:rPr>
                <w:t>11</w:t>
              </w:r>
              <w:r>
                <w:rPr>
                  <w:rFonts w:ascii="Arial" w:hAnsi="Arial" w:cs="Arial"/>
                  <w:kern w:val="2"/>
                  <w:sz w:val="18"/>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6FF13773" w14:textId="77777777" w:rsidR="00C16DBB" w:rsidRDefault="00C16DBB" w:rsidP="00230A7B">
            <w:pPr>
              <w:keepNext/>
              <w:keepLines/>
              <w:spacing w:after="0"/>
              <w:jc w:val="center"/>
              <w:rPr>
                <w:ins w:id="694" w:author="马志锋10011873" w:date="2020-10-18T18:3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E920CE" w14:textId="0A57A293" w:rsidR="00C16DBB" w:rsidRPr="001335A9" w:rsidRDefault="00C16DBB" w:rsidP="00230A7B">
            <w:pPr>
              <w:keepNext/>
              <w:keepLines/>
              <w:spacing w:after="0"/>
              <w:jc w:val="center"/>
              <w:rPr>
                <w:ins w:id="695" w:author="马志锋10011873" w:date="2020-10-18T18:37:00Z"/>
                <w:rFonts w:ascii="Arial" w:hAnsi="Arial" w:cs="Arial"/>
                <w:kern w:val="2"/>
                <w:sz w:val="18"/>
                <w:szCs w:val="18"/>
                <w:lang w:val="en-US" w:eastAsia="zh-CN"/>
              </w:rPr>
            </w:pPr>
            <w:ins w:id="696" w:author="马志锋10011873" w:date="2020-10-18T22:22:00Z">
              <w:r>
                <w:rPr>
                  <w:rFonts w:ascii="Arial" w:hAnsi="Arial" w:cs="Arial" w:hint="eastAsia"/>
                  <w:kern w:val="2"/>
                  <w:sz w:val="18"/>
                  <w:szCs w:val="18"/>
                  <w:lang w:val="en-US" w:eastAsia="zh-CN"/>
                </w:rPr>
                <w:t>11</w:t>
              </w:r>
              <w:r>
                <w:rPr>
                  <w:rFonts w:ascii="Arial" w:hAnsi="Arial" w:cs="Arial"/>
                  <w:kern w:val="2"/>
                  <w:sz w:val="18"/>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719C3335" w14:textId="77777777" w:rsidR="00C16DBB" w:rsidRDefault="00C16DBB" w:rsidP="00230A7B">
            <w:pPr>
              <w:pStyle w:val="TAC"/>
              <w:rPr>
                <w:ins w:id="697" w:author="马志锋10011873" w:date="2020-10-18T18:3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657730" w14:textId="77777777" w:rsidR="00C16DBB" w:rsidRDefault="00C16DBB" w:rsidP="00230A7B">
            <w:pPr>
              <w:pStyle w:val="TAC"/>
              <w:rPr>
                <w:ins w:id="698" w:author="马志锋10011873" w:date="2020-10-18T18:37:00Z"/>
                <w:lang w:eastAsia="zh-CN"/>
              </w:rPr>
            </w:pPr>
          </w:p>
        </w:tc>
        <w:tc>
          <w:tcPr>
            <w:tcW w:w="1488" w:type="dxa"/>
            <w:vMerge/>
            <w:tcBorders>
              <w:left w:val="single" w:sz="4" w:space="0" w:color="auto"/>
              <w:right w:val="single" w:sz="4" w:space="0" w:color="auto"/>
            </w:tcBorders>
            <w:vAlign w:val="center"/>
          </w:tcPr>
          <w:p w14:paraId="1F9A1487" w14:textId="77777777" w:rsidR="00C16DBB" w:rsidRDefault="00C16DBB" w:rsidP="00230A7B">
            <w:pPr>
              <w:pStyle w:val="TAC"/>
              <w:rPr>
                <w:ins w:id="699" w:author="马志锋10011873" w:date="2020-10-18T18:37:00Z"/>
                <w:lang w:val="en-US" w:eastAsia="zh-CN"/>
              </w:rPr>
            </w:pPr>
          </w:p>
        </w:tc>
      </w:tr>
      <w:tr w:rsidR="00230A7B" w14:paraId="0A9C5937" w14:textId="77777777" w:rsidTr="00426BD9">
        <w:trPr>
          <w:trHeight w:val="29"/>
        </w:trPr>
        <w:tc>
          <w:tcPr>
            <w:tcW w:w="1648" w:type="dxa"/>
            <w:vMerge w:val="restart"/>
            <w:tcBorders>
              <w:left w:val="single" w:sz="4" w:space="0" w:color="auto"/>
              <w:right w:val="single" w:sz="4" w:space="0" w:color="auto"/>
            </w:tcBorders>
            <w:vAlign w:val="center"/>
          </w:tcPr>
          <w:p w14:paraId="5769EAA6" w14:textId="4C0C41BC" w:rsidR="00230A7B" w:rsidRDefault="00230A7B" w:rsidP="00230A7B">
            <w:pPr>
              <w:pStyle w:val="TAC"/>
              <w:rPr>
                <w:lang w:val="en-US"/>
              </w:rPr>
            </w:pPr>
            <w:del w:id="700" w:author="马志锋10011873" w:date="2020-10-18T22:26:00Z">
              <w:r w:rsidDel="00C16DBB">
                <w:rPr>
                  <w:lang w:eastAsia="zh-CN"/>
                </w:rPr>
                <w:delText>CA</w:delText>
              </w:r>
              <w:r w:rsidDel="00C16DBB">
                <w:delText>_</w:delText>
              </w:r>
              <w:r w:rsidDel="00C16DBB">
                <w:rPr>
                  <w:lang w:val="en-US" w:eastAsia="zh-CN"/>
                </w:rPr>
                <w:delText>n1</w:delText>
              </w:r>
              <w:r w:rsidDel="00C16DBB">
                <w:rPr>
                  <w:lang w:val="sv-SE" w:eastAsia="ja-JP"/>
                </w:rPr>
                <w:delText>A-</w:delText>
              </w:r>
              <w:r w:rsidDel="00C16DBB">
                <w:rPr>
                  <w:lang w:val="en-US" w:eastAsia="zh-CN"/>
                </w:rPr>
                <w:delText>n41</w:delText>
              </w:r>
              <w:r w:rsidDel="00C16DBB">
                <w:rPr>
                  <w:lang w:val="sv-SE" w:eastAsia="ja-JP"/>
                </w:rPr>
                <w:delText>A</w:delText>
              </w:r>
            </w:del>
          </w:p>
        </w:tc>
        <w:tc>
          <w:tcPr>
            <w:tcW w:w="1385" w:type="dxa"/>
            <w:vMerge w:val="restart"/>
            <w:tcBorders>
              <w:left w:val="single" w:sz="4" w:space="0" w:color="auto"/>
              <w:right w:val="single" w:sz="4" w:space="0" w:color="auto"/>
            </w:tcBorders>
            <w:vAlign w:val="center"/>
          </w:tcPr>
          <w:p w14:paraId="155BB674" w14:textId="67D83608" w:rsidR="00230A7B" w:rsidRDefault="00230A7B" w:rsidP="00230A7B">
            <w:pPr>
              <w:pStyle w:val="TAC"/>
              <w:rPr>
                <w:lang w:val="en-US"/>
              </w:rPr>
            </w:pPr>
            <w:del w:id="701" w:author="马志锋10011873" w:date="2020-10-18T22:26:00Z">
              <w:r w:rsidDel="00C16DBB">
                <w:rPr>
                  <w:lang w:eastAsia="zh-CN"/>
                </w:rPr>
                <w:delText>CA</w:delText>
              </w:r>
              <w:r w:rsidDel="00C16DBB">
                <w:delText>_</w:delText>
              </w:r>
              <w:r w:rsidDel="00C16DBB">
                <w:rPr>
                  <w:lang w:val="en-US" w:eastAsia="zh-CN"/>
                </w:rPr>
                <w:delText>n1</w:delText>
              </w:r>
              <w:r w:rsidDel="00C16DBB">
                <w:rPr>
                  <w:lang w:val="sv-SE" w:eastAsia="ja-JP"/>
                </w:rPr>
                <w:delText>A-</w:delText>
              </w:r>
              <w:r w:rsidDel="00C16DBB">
                <w:rPr>
                  <w:lang w:val="en-US" w:eastAsia="zh-CN"/>
                </w:rPr>
                <w:delText>n41</w:delText>
              </w:r>
              <w:r w:rsidDel="00C16DBB">
                <w:rPr>
                  <w:lang w:val="sv-SE" w:eastAsia="ja-JP"/>
                </w:rPr>
                <w:delText>A</w:delText>
              </w:r>
            </w:del>
          </w:p>
        </w:tc>
        <w:tc>
          <w:tcPr>
            <w:tcW w:w="671" w:type="dxa"/>
            <w:vMerge w:val="restart"/>
            <w:tcBorders>
              <w:left w:val="single" w:sz="4" w:space="0" w:color="auto"/>
              <w:bottom w:val="single" w:sz="4" w:space="0" w:color="auto"/>
              <w:right w:val="single" w:sz="4" w:space="0" w:color="auto"/>
            </w:tcBorders>
            <w:vAlign w:val="center"/>
          </w:tcPr>
          <w:p w14:paraId="7A7332F0" w14:textId="3C1A0CD9" w:rsidR="00230A7B" w:rsidRDefault="00230A7B" w:rsidP="00230A7B">
            <w:pPr>
              <w:pStyle w:val="TAC"/>
              <w:rPr>
                <w:lang w:val="en-US"/>
              </w:rPr>
            </w:pPr>
            <w:del w:id="702" w:author="马志锋10011873" w:date="2020-10-18T22:26:00Z">
              <w:r w:rsidDel="00C16DBB">
                <w:rPr>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3076273C" w14:textId="0DE5988D" w:rsidR="00230A7B" w:rsidRDefault="00230A7B" w:rsidP="00230A7B">
            <w:pPr>
              <w:pStyle w:val="TAC"/>
              <w:rPr>
                <w:szCs w:val="18"/>
                <w:lang w:val="en-US" w:eastAsia="zh-CN"/>
              </w:rPr>
            </w:pPr>
            <w:del w:id="703" w:author="马志锋10011873" w:date="2020-10-18T22:26:00Z">
              <w:r w:rsidDel="00C16DBB">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FCC00FD" w14:textId="11553BD8" w:rsidR="00230A7B" w:rsidRDefault="00230A7B" w:rsidP="00230A7B">
            <w:pPr>
              <w:pStyle w:val="TAC"/>
              <w:rPr>
                <w:lang w:val="en-US" w:eastAsia="zh-CN"/>
              </w:rPr>
            </w:pPr>
            <w:del w:id="704"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4EBBBC" w14:textId="0F56D5D0" w:rsidR="00230A7B" w:rsidRDefault="00230A7B" w:rsidP="00230A7B">
            <w:pPr>
              <w:pStyle w:val="TAC"/>
            </w:pPr>
            <w:del w:id="705"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84DC43" w14:textId="4DFA1DD2" w:rsidR="00230A7B" w:rsidRDefault="00230A7B" w:rsidP="00230A7B">
            <w:pPr>
              <w:pStyle w:val="TAC"/>
            </w:pPr>
            <w:del w:id="706"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02BC52" w14:textId="699681B0" w:rsidR="00230A7B" w:rsidRDefault="00230A7B" w:rsidP="00230A7B">
            <w:pPr>
              <w:pStyle w:val="TAC"/>
            </w:pPr>
            <w:del w:id="707"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FF88A8"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2A5A0B"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CD16A3"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EA3F5B"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D8596"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4AAB53"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9B7535"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EC34DE"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B4EE7B" w14:textId="77777777" w:rsidR="00230A7B" w:rsidRDefault="00230A7B" w:rsidP="00230A7B">
            <w:pPr>
              <w:pStyle w:val="TAC"/>
              <w:rPr>
                <w:lang w:eastAsia="zh-CN"/>
              </w:rPr>
            </w:pPr>
          </w:p>
        </w:tc>
        <w:tc>
          <w:tcPr>
            <w:tcW w:w="1488" w:type="dxa"/>
            <w:vMerge w:val="restart"/>
            <w:tcBorders>
              <w:left w:val="single" w:sz="4" w:space="0" w:color="auto"/>
              <w:right w:val="single" w:sz="4" w:space="0" w:color="auto"/>
            </w:tcBorders>
            <w:vAlign w:val="center"/>
          </w:tcPr>
          <w:p w14:paraId="2F2DC99D" w14:textId="429F052E" w:rsidR="00230A7B" w:rsidRDefault="00230A7B" w:rsidP="00230A7B">
            <w:pPr>
              <w:pStyle w:val="TAC"/>
              <w:rPr>
                <w:lang w:val="en-US" w:eastAsia="zh-CN"/>
              </w:rPr>
            </w:pPr>
            <w:del w:id="708" w:author="马志锋10011873" w:date="2020-10-18T22:26:00Z">
              <w:r w:rsidDel="00C16DBB">
                <w:rPr>
                  <w:rFonts w:hint="eastAsia"/>
                  <w:lang w:val="en-US" w:eastAsia="zh-CN"/>
                </w:rPr>
                <w:delText>0</w:delText>
              </w:r>
            </w:del>
          </w:p>
        </w:tc>
      </w:tr>
      <w:tr w:rsidR="00230A7B" w14:paraId="47A482D2" w14:textId="77777777" w:rsidTr="00426BD9">
        <w:trPr>
          <w:trHeight w:val="29"/>
        </w:trPr>
        <w:tc>
          <w:tcPr>
            <w:tcW w:w="1648" w:type="dxa"/>
            <w:vMerge/>
            <w:tcBorders>
              <w:left w:val="single" w:sz="4" w:space="0" w:color="auto"/>
              <w:right w:val="single" w:sz="4" w:space="0" w:color="auto"/>
            </w:tcBorders>
            <w:vAlign w:val="center"/>
          </w:tcPr>
          <w:p w14:paraId="2B1749E8" w14:textId="77777777" w:rsidR="00230A7B" w:rsidRDefault="00230A7B" w:rsidP="00230A7B">
            <w:pPr>
              <w:pStyle w:val="TAC"/>
              <w:rPr>
                <w:lang w:val="en-US"/>
              </w:rPr>
            </w:pPr>
          </w:p>
        </w:tc>
        <w:tc>
          <w:tcPr>
            <w:tcW w:w="1385" w:type="dxa"/>
            <w:vMerge/>
            <w:tcBorders>
              <w:left w:val="single" w:sz="4" w:space="0" w:color="auto"/>
              <w:right w:val="single" w:sz="4" w:space="0" w:color="auto"/>
            </w:tcBorders>
            <w:vAlign w:val="center"/>
          </w:tcPr>
          <w:p w14:paraId="377B023A" w14:textId="77777777" w:rsidR="00230A7B" w:rsidRDefault="00230A7B" w:rsidP="00230A7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51146B6"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2D26D37" w14:textId="2EC852A4" w:rsidR="00230A7B" w:rsidRDefault="00230A7B" w:rsidP="00230A7B">
            <w:pPr>
              <w:pStyle w:val="TAC"/>
              <w:rPr>
                <w:szCs w:val="18"/>
                <w:lang w:val="en-US" w:eastAsia="zh-CN"/>
              </w:rPr>
            </w:pPr>
            <w:del w:id="709" w:author="马志锋10011873" w:date="2020-10-18T22:26:00Z">
              <w:r w:rsidDel="00C16DBB">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DB49A31"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C2104" w14:textId="7D6BE1F4" w:rsidR="00230A7B" w:rsidRDefault="00230A7B" w:rsidP="00230A7B">
            <w:pPr>
              <w:pStyle w:val="TAC"/>
            </w:pPr>
            <w:del w:id="710"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DB97C8" w14:textId="4EAA7C35" w:rsidR="00230A7B" w:rsidRDefault="00230A7B" w:rsidP="00230A7B">
            <w:pPr>
              <w:pStyle w:val="TAC"/>
            </w:pPr>
            <w:del w:id="711"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5A9AEB" w14:textId="0D429713" w:rsidR="00230A7B" w:rsidRDefault="00230A7B" w:rsidP="00230A7B">
            <w:pPr>
              <w:pStyle w:val="TAC"/>
            </w:pPr>
            <w:del w:id="712"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F5D2E1"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A7F3B4"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3D24DF"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BC48BE"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F70AD"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D2538B"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BEC42"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03AE57"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41DF1"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633D7453" w14:textId="77777777" w:rsidR="00230A7B" w:rsidRDefault="00230A7B" w:rsidP="00230A7B">
            <w:pPr>
              <w:pStyle w:val="TAC"/>
              <w:keepNext w:val="0"/>
              <w:rPr>
                <w:lang w:val="en-US" w:eastAsia="zh-CN"/>
              </w:rPr>
            </w:pPr>
          </w:p>
        </w:tc>
      </w:tr>
      <w:tr w:rsidR="00230A7B" w14:paraId="7CB64F21" w14:textId="77777777" w:rsidTr="00426BD9">
        <w:trPr>
          <w:trHeight w:val="29"/>
        </w:trPr>
        <w:tc>
          <w:tcPr>
            <w:tcW w:w="1648" w:type="dxa"/>
            <w:vMerge/>
            <w:tcBorders>
              <w:left w:val="single" w:sz="4" w:space="0" w:color="auto"/>
              <w:right w:val="single" w:sz="4" w:space="0" w:color="auto"/>
            </w:tcBorders>
            <w:vAlign w:val="center"/>
          </w:tcPr>
          <w:p w14:paraId="0D3B96FF" w14:textId="77777777" w:rsidR="00230A7B" w:rsidRDefault="00230A7B" w:rsidP="00230A7B">
            <w:pPr>
              <w:pStyle w:val="TAC"/>
              <w:rPr>
                <w:lang w:val="en-US"/>
              </w:rPr>
            </w:pPr>
          </w:p>
        </w:tc>
        <w:tc>
          <w:tcPr>
            <w:tcW w:w="1385" w:type="dxa"/>
            <w:vMerge/>
            <w:tcBorders>
              <w:left w:val="single" w:sz="4" w:space="0" w:color="auto"/>
              <w:right w:val="single" w:sz="4" w:space="0" w:color="auto"/>
            </w:tcBorders>
            <w:vAlign w:val="center"/>
          </w:tcPr>
          <w:p w14:paraId="421C6CE8" w14:textId="77777777" w:rsidR="00230A7B" w:rsidRDefault="00230A7B" w:rsidP="00230A7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78AE9EE"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73D2DA6" w14:textId="7BAFEBDB" w:rsidR="00230A7B" w:rsidRDefault="00230A7B" w:rsidP="00230A7B">
            <w:pPr>
              <w:pStyle w:val="TAC"/>
              <w:rPr>
                <w:szCs w:val="18"/>
                <w:lang w:val="en-US" w:eastAsia="zh-CN"/>
              </w:rPr>
            </w:pPr>
            <w:del w:id="713" w:author="马志锋10011873" w:date="2020-10-18T22:26:00Z">
              <w:r w:rsidDel="00C16DBB">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10CF925"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ED0FC" w14:textId="4749F7B0" w:rsidR="00230A7B" w:rsidRDefault="00230A7B" w:rsidP="00230A7B">
            <w:pPr>
              <w:pStyle w:val="TAC"/>
            </w:pPr>
            <w:del w:id="714"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645DDE" w14:textId="50577C57" w:rsidR="00230A7B" w:rsidRDefault="00230A7B" w:rsidP="00230A7B">
            <w:pPr>
              <w:pStyle w:val="TAC"/>
            </w:pPr>
            <w:del w:id="715"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71CD1D" w14:textId="561720F0" w:rsidR="00230A7B" w:rsidRDefault="00230A7B" w:rsidP="00230A7B">
            <w:pPr>
              <w:pStyle w:val="TAC"/>
            </w:pPr>
            <w:del w:id="716"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D6A59C"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9BFD82"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5921AB" w14:textId="77777777" w:rsidR="00230A7B" w:rsidRDefault="00230A7B" w:rsidP="00230A7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6D8BDD"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B88F6"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1F985"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E26FA"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9A1F7C"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B6A9A4"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1F96F15D" w14:textId="77777777" w:rsidR="00230A7B" w:rsidRDefault="00230A7B" w:rsidP="00230A7B">
            <w:pPr>
              <w:pStyle w:val="TAC"/>
              <w:keepNext w:val="0"/>
              <w:rPr>
                <w:lang w:val="en-US" w:eastAsia="zh-CN"/>
              </w:rPr>
            </w:pPr>
          </w:p>
        </w:tc>
      </w:tr>
      <w:tr w:rsidR="00230A7B" w14:paraId="57BE2EB0" w14:textId="77777777" w:rsidTr="00426BD9">
        <w:trPr>
          <w:trHeight w:val="29"/>
        </w:trPr>
        <w:tc>
          <w:tcPr>
            <w:tcW w:w="1648" w:type="dxa"/>
            <w:vMerge/>
            <w:tcBorders>
              <w:left w:val="single" w:sz="4" w:space="0" w:color="auto"/>
              <w:right w:val="single" w:sz="4" w:space="0" w:color="auto"/>
            </w:tcBorders>
            <w:vAlign w:val="center"/>
          </w:tcPr>
          <w:p w14:paraId="790696BA" w14:textId="77777777" w:rsidR="00230A7B" w:rsidRDefault="00230A7B" w:rsidP="00230A7B">
            <w:pPr>
              <w:pStyle w:val="TAC"/>
              <w:rPr>
                <w:lang w:val="en-US"/>
              </w:rPr>
            </w:pPr>
          </w:p>
        </w:tc>
        <w:tc>
          <w:tcPr>
            <w:tcW w:w="1385" w:type="dxa"/>
            <w:vMerge/>
            <w:tcBorders>
              <w:left w:val="single" w:sz="4" w:space="0" w:color="auto"/>
              <w:right w:val="single" w:sz="4" w:space="0" w:color="auto"/>
            </w:tcBorders>
            <w:vAlign w:val="center"/>
          </w:tcPr>
          <w:p w14:paraId="0CD15396" w14:textId="77777777" w:rsidR="00230A7B" w:rsidRDefault="00230A7B" w:rsidP="00230A7B">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55805844" w14:textId="72858BC9" w:rsidR="00230A7B" w:rsidRDefault="00230A7B" w:rsidP="00230A7B">
            <w:pPr>
              <w:pStyle w:val="TAC"/>
              <w:rPr>
                <w:lang w:val="en-US"/>
              </w:rPr>
            </w:pPr>
            <w:del w:id="717" w:author="马志锋10011873" w:date="2020-10-18T22:26:00Z">
              <w:r w:rsidDel="00C16DBB">
                <w:rPr>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37C6FA13" w14:textId="464224AB" w:rsidR="00230A7B" w:rsidRDefault="00230A7B" w:rsidP="00230A7B">
            <w:pPr>
              <w:pStyle w:val="TAC"/>
              <w:rPr>
                <w:szCs w:val="18"/>
                <w:lang w:val="en-US" w:eastAsia="zh-CN"/>
              </w:rPr>
            </w:pPr>
            <w:del w:id="718" w:author="马志锋10011873" w:date="2020-10-18T22:26:00Z">
              <w:r w:rsidDel="00C16DBB">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7748EC8"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966D5D" w14:textId="5908EB92" w:rsidR="00230A7B" w:rsidRDefault="00230A7B" w:rsidP="00230A7B">
            <w:pPr>
              <w:pStyle w:val="TAC"/>
            </w:pPr>
            <w:del w:id="719"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0EEE7968" w14:textId="64598324" w:rsidR="00230A7B" w:rsidRDefault="00230A7B" w:rsidP="00230A7B">
            <w:pPr>
              <w:pStyle w:val="TAC"/>
            </w:pPr>
            <w:del w:id="720"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6DB43E8E" w14:textId="4367133A" w:rsidR="00230A7B" w:rsidRDefault="00230A7B" w:rsidP="00230A7B">
            <w:pPr>
              <w:pStyle w:val="TAC"/>
            </w:pPr>
            <w:del w:id="721"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36D0BB22"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A7D069"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F30371" w14:textId="1B706F35" w:rsidR="00230A7B" w:rsidRDefault="00230A7B" w:rsidP="00230A7B">
            <w:pPr>
              <w:pStyle w:val="TAC"/>
              <w:rPr>
                <w:lang w:eastAsia="zh-CN"/>
              </w:rPr>
            </w:pPr>
            <w:del w:id="722"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45D7E1D7" w14:textId="26F8375B" w:rsidR="00230A7B" w:rsidRDefault="00230A7B" w:rsidP="00230A7B">
            <w:pPr>
              <w:pStyle w:val="TAC"/>
              <w:rPr>
                <w:lang w:eastAsia="zh-CN"/>
              </w:rPr>
            </w:pPr>
            <w:del w:id="723"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05FFC79B"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993843"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102999" w14:textId="77777777" w:rsidR="00230A7B" w:rsidRDefault="00230A7B" w:rsidP="00230A7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18A274" w14:textId="77777777" w:rsidR="00230A7B" w:rsidRDefault="00230A7B" w:rsidP="00230A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1D2E1B" w14:textId="77777777" w:rsidR="00230A7B" w:rsidRDefault="00230A7B" w:rsidP="00230A7B">
            <w:pPr>
              <w:pStyle w:val="TAC"/>
              <w:rPr>
                <w:lang w:eastAsia="zh-CN"/>
              </w:rPr>
            </w:pPr>
          </w:p>
        </w:tc>
        <w:tc>
          <w:tcPr>
            <w:tcW w:w="1488" w:type="dxa"/>
            <w:vMerge/>
            <w:tcBorders>
              <w:left w:val="single" w:sz="4" w:space="0" w:color="auto"/>
              <w:right w:val="single" w:sz="4" w:space="0" w:color="auto"/>
            </w:tcBorders>
            <w:vAlign w:val="center"/>
          </w:tcPr>
          <w:p w14:paraId="2A7EA64A" w14:textId="77777777" w:rsidR="00230A7B" w:rsidRDefault="00230A7B" w:rsidP="00230A7B">
            <w:pPr>
              <w:pStyle w:val="TAC"/>
              <w:keepNext w:val="0"/>
              <w:rPr>
                <w:lang w:val="en-US" w:eastAsia="zh-CN"/>
              </w:rPr>
            </w:pPr>
          </w:p>
        </w:tc>
      </w:tr>
      <w:tr w:rsidR="00230A7B" w14:paraId="5716BD31" w14:textId="77777777" w:rsidTr="00426BD9">
        <w:trPr>
          <w:trHeight w:val="29"/>
        </w:trPr>
        <w:tc>
          <w:tcPr>
            <w:tcW w:w="1648" w:type="dxa"/>
            <w:vMerge/>
            <w:tcBorders>
              <w:left w:val="single" w:sz="4" w:space="0" w:color="auto"/>
              <w:right w:val="single" w:sz="4" w:space="0" w:color="auto"/>
            </w:tcBorders>
            <w:vAlign w:val="center"/>
          </w:tcPr>
          <w:p w14:paraId="3611EC8E" w14:textId="77777777" w:rsidR="00230A7B" w:rsidRDefault="00230A7B" w:rsidP="00230A7B">
            <w:pPr>
              <w:pStyle w:val="TAC"/>
              <w:rPr>
                <w:lang w:val="en-US"/>
              </w:rPr>
            </w:pPr>
          </w:p>
        </w:tc>
        <w:tc>
          <w:tcPr>
            <w:tcW w:w="1385" w:type="dxa"/>
            <w:vMerge/>
            <w:tcBorders>
              <w:left w:val="single" w:sz="4" w:space="0" w:color="auto"/>
              <w:right w:val="single" w:sz="4" w:space="0" w:color="auto"/>
            </w:tcBorders>
            <w:vAlign w:val="center"/>
          </w:tcPr>
          <w:p w14:paraId="68ACDC86" w14:textId="77777777" w:rsidR="00230A7B" w:rsidRDefault="00230A7B" w:rsidP="00230A7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A94F1D2"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0DE9C4" w14:textId="66C6D75B" w:rsidR="00230A7B" w:rsidRDefault="00230A7B" w:rsidP="00230A7B">
            <w:pPr>
              <w:pStyle w:val="TAC"/>
              <w:rPr>
                <w:szCs w:val="18"/>
                <w:lang w:val="en-US" w:eastAsia="zh-CN"/>
              </w:rPr>
            </w:pPr>
            <w:del w:id="724" w:author="马志锋10011873" w:date="2020-10-18T22:26:00Z">
              <w:r w:rsidDel="00C16DBB">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3CDF44B"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1D741" w14:textId="78DA38ED" w:rsidR="00230A7B" w:rsidRDefault="00230A7B" w:rsidP="00230A7B">
            <w:pPr>
              <w:pStyle w:val="TAC"/>
            </w:pPr>
            <w:del w:id="725"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004BDC0B" w14:textId="00E55428" w:rsidR="00230A7B" w:rsidRDefault="00230A7B" w:rsidP="00230A7B">
            <w:pPr>
              <w:pStyle w:val="TAC"/>
            </w:pPr>
            <w:del w:id="726"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7945362F" w14:textId="1E5368B9" w:rsidR="00230A7B" w:rsidRDefault="00230A7B" w:rsidP="00230A7B">
            <w:pPr>
              <w:pStyle w:val="TAC"/>
            </w:pPr>
            <w:del w:id="727"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6F3C9F03"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AD1A93"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2E11CD8" w14:textId="3C4AD829" w:rsidR="00230A7B" w:rsidRDefault="00230A7B" w:rsidP="00230A7B">
            <w:pPr>
              <w:pStyle w:val="TAC"/>
              <w:rPr>
                <w:lang w:eastAsia="zh-CN"/>
              </w:rPr>
            </w:pPr>
            <w:del w:id="728"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311C6116" w14:textId="3A2BC5AA" w:rsidR="00230A7B" w:rsidRDefault="00230A7B" w:rsidP="00230A7B">
            <w:pPr>
              <w:pStyle w:val="TAC"/>
              <w:rPr>
                <w:lang w:eastAsia="zh-CN"/>
              </w:rPr>
            </w:pPr>
            <w:del w:id="729"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28C561EF" w14:textId="534932B9" w:rsidR="00230A7B" w:rsidRDefault="00230A7B" w:rsidP="00230A7B">
            <w:pPr>
              <w:pStyle w:val="TAC"/>
              <w:rPr>
                <w:lang w:eastAsia="zh-CN"/>
              </w:rPr>
            </w:pPr>
            <w:del w:id="730"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374AD89A"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tcPr>
          <w:p w14:paraId="4D64706C" w14:textId="13D0FB66" w:rsidR="00230A7B" w:rsidRDefault="00230A7B" w:rsidP="00230A7B">
            <w:pPr>
              <w:pStyle w:val="TAC"/>
              <w:rPr>
                <w:lang w:eastAsia="zh-CN"/>
              </w:rPr>
            </w:pPr>
            <w:del w:id="731"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2139CF54" w14:textId="150FA245" w:rsidR="00230A7B" w:rsidRDefault="00230A7B" w:rsidP="00230A7B">
            <w:pPr>
              <w:pStyle w:val="TAC"/>
              <w:rPr>
                <w:rFonts w:eastAsia="Yu Mincho"/>
                <w:szCs w:val="18"/>
              </w:rPr>
            </w:pPr>
            <w:del w:id="732"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41D3992A" w14:textId="08508BCB" w:rsidR="00230A7B" w:rsidRDefault="00230A7B" w:rsidP="00230A7B">
            <w:pPr>
              <w:pStyle w:val="TAC"/>
              <w:rPr>
                <w:lang w:eastAsia="zh-CN"/>
              </w:rPr>
            </w:pPr>
            <w:del w:id="733" w:author="马志锋10011873" w:date="2020-10-18T22:26:00Z">
              <w:r w:rsidDel="00C16DBB">
                <w:delText>Yes</w:delText>
              </w:r>
            </w:del>
          </w:p>
        </w:tc>
        <w:tc>
          <w:tcPr>
            <w:tcW w:w="1488" w:type="dxa"/>
            <w:vMerge/>
            <w:tcBorders>
              <w:left w:val="single" w:sz="4" w:space="0" w:color="auto"/>
              <w:right w:val="single" w:sz="4" w:space="0" w:color="auto"/>
            </w:tcBorders>
            <w:vAlign w:val="center"/>
          </w:tcPr>
          <w:p w14:paraId="6DA7BD51" w14:textId="77777777" w:rsidR="00230A7B" w:rsidRDefault="00230A7B" w:rsidP="00230A7B">
            <w:pPr>
              <w:pStyle w:val="TAC"/>
              <w:keepNext w:val="0"/>
              <w:rPr>
                <w:lang w:val="en-US" w:eastAsia="zh-CN"/>
              </w:rPr>
            </w:pPr>
          </w:p>
        </w:tc>
      </w:tr>
      <w:tr w:rsidR="00230A7B" w14:paraId="2F740713"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1E64E8E1" w14:textId="77777777" w:rsidR="00230A7B" w:rsidRDefault="00230A7B" w:rsidP="00230A7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046BEAE" w14:textId="77777777" w:rsidR="00230A7B" w:rsidRDefault="00230A7B" w:rsidP="00230A7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50DE2DD"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C52755" w14:textId="50FFF28C" w:rsidR="00230A7B" w:rsidRDefault="00230A7B" w:rsidP="00230A7B">
            <w:pPr>
              <w:pStyle w:val="TAC"/>
              <w:rPr>
                <w:szCs w:val="18"/>
                <w:lang w:val="en-US" w:eastAsia="zh-CN"/>
              </w:rPr>
            </w:pPr>
            <w:del w:id="734" w:author="马志锋10011873" w:date="2020-10-18T22:26:00Z">
              <w:r w:rsidDel="00C16DBB">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682A2B2" w14:textId="77777777" w:rsidR="00230A7B" w:rsidRDefault="00230A7B" w:rsidP="00230A7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A8770F" w14:textId="3DD289DF" w:rsidR="00230A7B" w:rsidRDefault="00230A7B" w:rsidP="00230A7B">
            <w:pPr>
              <w:pStyle w:val="TAC"/>
            </w:pPr>
            <w:del w:id="735"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35EC3F9C" w14:textId="00184317" w:rsidR="00230A7B" w:rsidRDefault="00230A7B" w:rsidP="00230A7B">
            <w:pPr>
              <w:pStyle w:val="TAC"/>
            </w:pPr>
            <w:del w:id="736"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43511040" w14:textId="5A83747A" w:rsidR="00230A7B" w:rsidRDefault="00230A7B" w:rsidP="00230A7B">
            <w:pPr>
              <w:pStyle w:val="TAC"/>
            </w:pPr>
            <w:del w:id="737"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17E93328"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85C3914" w14:textId="77777777" w:rsidR="00230A7B" w:rsidRDefault="00230A7B" w:rsidP="00230A7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506B345" w14:textId="3967B47A" w:rsidR="00230A7B" w:rsidRDefault="00230A7B" w:rsidP="00230A7B">
            <w:pPr>
              <w:pStyle w:val="TAC"/>
              <w:rPr>
                <w:lang w:eastAsia="zh-CN"/>
              </w:rPr>
            </w:pPr>
            <w:del w:id="738"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5D183355" w14:textId="0C266E72" w:rsidR="00230A7B" w:rsidRDefault="00230A7B" w:rsidP="00230A7B">
            <w:pPr>
              <w:pStyle w:val="TAC"/>
              <w:rPr>
                <w:lang w:eastAsia="zh-CN"/>
              </w:rPr>
            </w:pPr>
            <w:del w:id="739"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047638D9" w14:textId="3D33ED61" w:rsidR="00230A7B" w:rsidRDefault="00230A7B" w:rsidP="00230A7B">
            <w:pPr>
              <w:pStyle w:val="TAC"/>
              <w:rPr>
                <w:lang w:eastAsia="zh-CN"/>
              </w:rPr>
            </w:pPr>
            <w:del w:id="740"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466F7EB3" w14:textId="77777777" w:rsidR="00230A7B" w:rsidRDefault="00230A7B" w:rsidP="00230A7B">
            <w:pPr>
              <w:pStyle w:val="TAC"/>
            </w:pPr>
          </w:p>
        </w:tc>
        <w:tc>
          <w:tcPr>
            <w:tcW w:w="671" w:type="dxa"/>
            <w:tcBorders>
              <w:top w:val="single" w:sz="4" w:space="0" w:color="auto"/>
              <w:left w:val="single" w:sz="4" w:space="0" w:color="auto"/>
              <w:bottom w:val="single" w:sz="4" w:space="0" w:color="auto"/>
              <w:right w:val="single" w:sz="4" w:space="0" w:color="auto"/>
            </w:tcBorders>
          </w:tcPr>
          <w:p w14:paraId="3E5C76C3" w14:textId="4E9820EC" w:rsidR="00230A7B" w:rsidRDefault="00230A7B" w:rsidP="00230A7B">
            <w:pPr>
              <w:pStyle w:val="TAC"/>
              <w:rPr>
                <w:lang w:eastAsia="zh-CN"/>
              </w:rPr>
            </w:pPr>
            <w:del w:id="741" w:author="马志锋10011873" w:date="2020-10-18T22:26:00Z">
              <w:r w:rsidDel="00C16DBB">
                <w:delText>Yes</w:delText>
              </w:r>
            </w:del>
          </w:p>
        </w:tc>
        <w:tc>
          <w:tcPr>
            <w:tcW w:w="671" w:type="dxa"/>
            <w:tcBorders>
              <w:top w:val="single" w:sz="4" w:space="0" w:color="auto"/>
              <w:left w:val="single" w:sz="4" w:space="0" w:color="auto"/>
              <w:bottom w:val="single" w:sz="4" w:space="0" w:color="auto"/>
              <w:right w:val="single" w:sz="4" w:space="0" w:color="auto"/>
            </w:tcBorders>
          </w:tcPr>
          <w:p w14:paraId="7C44F998" w14:textId="4AA59D80" w:rsidR="00230A7B" w:rsidRDefault="00230A7B" w:rsidP="00230A7B">
            <w:pPr>
              <w:pStyle w:val="TAC"/>
              <w:rPr>
                <w:rFonts w:eastAsia="Yu Mincho"/>
                <w:szCs w:val="18"/>
              </w:rPr>
            </w:pPr>
            <w:del w:id="742" w:author="马志锋10011873" w:date="2020-10-18T22:26:00Z">
              <w:r w:rsidDel="00C16DBB">
                <w:delText>Yes</w:delText>
              </w:r>
            </w:del>
          </w:p>
        </w:tc>
        <w:tc>
          <w:tcPr>
            <w:tcW w:w="672" w:type="dxa"/>
            <w:tcBorders>
              <w:top w:val="single" w:sz="4" w:space="0" w:color="auto"/>
              <w:left w:val="single" w:sz="4" w:space="0" w:color="auto"/>
              <w:bottom w:val="single" w:sz="4" w:space="0" w:color="auto"/>
              <w:right w:val="single" w:sz="4" w:space="0" w:color="auto"/>
            </w:tcBorders>
          </w:tcPr>
          <w:p w14:paraId="7D28257D" w14:textId="75409BCA" w:rsidR="00230A7B" w:rsidRDefault="00230A7B" w:rsidP="00230A7B">
            <w:pPr>
              <w:pStyle w:val="TAC"/>
              <w:rPr>
                <w:lang w:eastAsia="zh-CN"/>
              </w:rPr>
            </w:pPr>
            <w:del w:id="743" w:author="马志锋10011873" w:date="2020-10-18T22:26:00Z">
              <w:r w:rsidDel="00C16DBB">
                <w:delText>Yes</w:delText>
              </w:r>
            </w:del>
          </w:p>
        </w:tc>
        <w:tc>
          <w:tcPr>
            <w:tcW w:w="1488" w:type="dxa"/>
            <w:vMerge/>
            <w:tcBorders>
              <w:left w:val="single" w:sz="4" w:space="0" w:color="auto"/>
              <w:bottom w:val="single" w:sz="4" w:space="0" w:color="auto"/>
              <w:right w:val="single" w:sz="4" w:space="0" w:color="auto"/>
            </w:tcBorders>
            <w:vAlign w:val="center"/>
          </w:tcPr>
          <w:p w14:paraId="0833348F" w14:textId="77777777" w:rsidR="00230A7B" w:rsidRDefault="00230A7B" w:rsidP="00230A7B">
            <w:pPr>
              <w:pStyle w:val="TAC"/>
              <w:keepNext w:val="0"/>
              <w:rPr>
                <w:lang w:val="en-US" w:eastAsia="zh-CN"/>
              </w:rPr>
            </w:pPr>
          </w:p>
        </w:tc>
      </w:tr>
      <w:tr w:rsidR="00C16DBB" w14:paraId="31A8DEBE" w14:textId="77777777" w:rsidTr="00B63681">
        <w:trPr>
          <w:trHeight w:val="29"/>
          <w:ins w:id="744" w:author="马志锋10011873" w:date="2020-10-18T18:38:00Z"/>
        </w:trPr>
        <w:tc>
          <w:tcPr>
            <w:tcW w:w="1648" w:type="dxa"/>
            <w:vMerge w:val="restart"/>
            <w:tcBorders>
              <w:left w:val="single" w:sz="4" w:space="0" w:color="auto"/>
              <w:right w:val="single" w:sz="4" w:space="0" w:color="auto"/>
            </w:tcBorders>
            <w:vAlign w:val="center"/>
          </w:tcPr>
          <w:p w14:paraId="4BD08687" w14:textId="61CDAF3C" w:rsidR="00C16DBB" w:rsidRDefault="00C16DBB" w:rsidP="00C16DBB">
            <w:pPr>
              <w:pStyle w:val="TAC"/>
              <w:rPr>
                <w:ins w:id="745" w:author="马志锋10011873" w:date="2020-10-18T18:38:00Z"/>
                <w:lang w:val="en-US"/>
              </w:rPr>
            </w:pPr>
            <w:ins w:id="746" w:author="马志锋10011873" w:date="2020-10-18T22:23:00Z">
              <w:r>
                <w:rPr>
                  <w:lang w:eastAsia="zh-CN"/>
                </w:rPr>
                <w:t>CA</w:t>
              </w:r>
              <w:r>
                <w:t>_</w:t>
              </w:r>
              <w:r>
                <w:rPr>
                  <w:lang w:val="en-US" w:eastAsia="zh-CN"/>
                </w:rPr>
                <w:t>n1</w:t>
              </w:r>
              <w:r>
                <w:rPr>
                  <w:lang w:val="sv-SE" w:eastAsia="ja-JP"/>
                </w:rPr>
                <w:t>A-</w:t>
              </w:r>
              <w:r>
                <w:rPr>
                  <w:lang w:val="en-US" w:eastAsia="zh-CN"/>
                </w:rPr>
                <w:t>n41</w:t>
              </w:r>
              <w:r>
                <w:rPr>
                  <w:lang w:val="sv-SE" w:eastAsia="ja-JP"/>
                </w:rPr>
                <w:t>A</w:t>
              </w:r>
            </w:ins>
          </w:p>
        </w:tc>
        <w:tc>
          <w:tcPr>
            <w:tcW w:w="1385" w:type="dxa"/>
            <w:vMerge w:val="restart"/>
            <w:tcBorders>
              <w:left w:val="single" w:sz="4" w:space="0" w:color="auto"/>
              <w:right w:val="single" w:sz="4" w:space="0" w:color="auto"/>
            </w:tcBorders>
            <w:vAlign w:val="center"/>
          </w:tcPr>
          <w:p w14:paraId="19C5C4E8" w14:textId="4C6C9929" w:rsidR="00C16DBB" w:rsidRDefault="00C16DBB" w:rsidP="00C16DBB">
            <w:pPr>
              <w:pStyle w:val="TAC"/>
              <w:rPr>
                <w:ins w:id="747" w:author="马志锋10011873" w:date="2020-10-18T18:38:00Z"/>
                <w:lang w:val="en-US"/>
              </w:rPr>
            </w:pPr>
            <w:ins w:id="748" w:author="马志锋10011873" w:date="2020-10-18T22:23:00Z">
              <w:r>
                <w:rPr>
                  <w:lang w:eastAsia="zh-CN"/>
                </w:rPr>
                <w:t>CA</w:t>
              </w:r>
              <w:r>
                <w:t>_</w:t>
              </w:r>
              <w:r>
                <w:rPr>
                  <w:lang w:val="en-US" w:eastAsia="zh-CN"/>
                </w:rPr>
                <w:t>n1</w:t>
              </w:r>
              <w:r>
                <w:rPr>
                  <w:lang w:val="sv-SE" w:eastAsia="ja-JP"/>
                </w:rPr>
                <w:t>A-</w:t>
              </w:r>
              <w:r>
                <w:rPr>
                  <w:lang w:val="en-US" w:eastAsia="zh-CN"/>
                </w:rPr>
                <w:t>n41</w:t>
              </w:r>
              <w:r>
                <w:rPr>
                  <w:lang w:val="sv-SE" w:eastAsia="ja-JP"/>
                </w:rPr>
                <w:t>A</w:t>
              </w:r>
            </w:ins>
          </w:p>
        </w:tc>
        <w:tc>
          <w:tcPr>
            <w:tcW w:w="671" w:type="dxa"/>
            <w:tcBorders>
              <w:left w:val="single" w:sz="4" w:space="0" w:color="auto"/>
              <w:bottom w:val="single" w:sz="4" w:space="0" w:color="auto"/>
              <w:right w:val="single" w:sz="4" w:space="0" w:color="auto"/>
            </w:tcBorders>
            <w:vAlign w:val="center"/>
          </w:tcPr>
          <w:p w14:paraId="531FC648" w14:textId="00B7BB16" w:rsidR="00C16DBB" w:rsidRDefault="00C16DBB" w:rsidP="00C16DBB">
            <w:pPr>
              <w:pStyle w:val="TAC"/>
              <w:rPr>
                <w:ins w:id="749" w:author="马志锋10011873" w:date="2020-10-18T18:38:00Z"/>
                <w:lang w:val="en-US"/>
              </w:rPr>
            </w:pPr>
            <w:ins w:id="750" w:author="马志锋10011873" w:date="2020-10-18T22:23:00Z">
              <w:r>
                <w:rPr>
                  <w:lang w:val="en-US" w:eastAsia="zh-CN"/>
                </w:rPr>
                <w:t>n1</w:t>
              </w:r>
            </w:ins>
          </w:p>
        </w:tc>
        <w:tc>
          <w:tcPr>
            <w:tcW w:w="671" w:type="dxa"/>
            <w:tcBorders>
              <w:top w:val="single" w:sz="4" w:space="0" w:color="auto"/>
              <w:left w:val="single" w:sz="4" w:space="0" w:color="auto"/>
              <w:bottom w:val="single" w:sz="4" w:space="0" w:color="auto"/>
              <w:right w:val="single" w:sz="4" w:space="0" w:color="auto"/>
            </w:tcBorders>
            <w:vAlign w:val="center"/>
          </w:tcPr>
          <w:p w14:paraId="0506955F" w14:textId="0E51D3DC" w:rsidR="00C16DBB" w:rsidRDefault="00C16DBB" w:rsidP="00C16DBB">
            <w:pPr>
              <w:pStyle w:val="TAC"/>
              <w:rPr>
                <w:ins w:id="751" w:author="马志锋10011873" w:date="2020-10-18T18:38:00Z"/>
                <w:lang w:val="en-US" w:eastAsia="zh-CN"/>
              </w:rPr>
            </w:pPr>
            <w:ins w:id="752" w:author="马志锋10011873" w:date="2020-10-18T22:24:00Z">
              <w:r>
                <w:rPr>
                  <w:rFonts w:hint="eastAsia"/>
                  <w:lang w:val="en-US" w:eastAsia="zh-CN"/>
                </w:rPr>
                <w:t>S</w:t>
              </w:r>
              <w:r>
                <w:rPr>
                  <w:lang w:val="en-US" w:eastAsia="zh-CN"/>
                </w:rPr>
                <w:t>CS</w:t>
              </w:r>
            </w:ins>
          </w:p>
        </w:tc>
        <w:tc>
          <w:tcPr>
            <w:tcW w:w="671" w:type="dxa"/>
            <w:tcBorders>
              <w:top w:val="single" w:sz="4" w:space="0" w:color="auto"/>
              <w:left w:val="single" w:sz="4" w:space="0" w:color="auto"/>
              <w:bottom w:val="single" w:sz="4" w:space="0" w:color="auto"/>
              <w:right w:val="single" w:sz="4" w:space="0" w:color="auto"/>
            </w:tcBorders>
          </w:tcPr>
          <w:p w14:paraId="689D0F7D" w14:textId="0F24E731" w:rsidR="00C16DBB" w:rsidRDefault="00C16DBB" w:rsidP="00C16DBB">
            <w:pPr>
              <w:pStyle w:val="TAC"/>
              <w:rPr>
                <w:ins w:id="753" w:author="马志锋10011873" w:date="2020-10-18T18:38:00Z"/>
                <w:lang w:val="en-US" w:eastAsia="zh-CN"/>
              </w:rPr>
            </w:pPr>
            <w:ins w:id="754" w:author="马志锋10011873" w:date="2020-10-18T22:24: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6C680E2B" w14:textId="65779F9F" w:rsidR="00C16DBB" w:rsidRDefault="00C16DBB" w:rsidP="00C16DBB">
            <w:pPr>
              <w:pStyle w:val="TAC"/>
              <w:rPr>
                <w:ins w:id="755" w:author="马志锋10011873" w:date="2020-10-18T18:38:00Z"/>
                <w:lang w:eastAsia="zh-CN"/>
              </w:rPr>
            </w:pPr>
            <w:ins w:id="756" w:author="马志锋10011873" w:date="2020-10-18T22:24: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6EF466B4" w14:textId="393373E6" w:rsidR="00C16DBB" w:rsidRDefault="00C16DBB" w:rsidP="00C16DBB">
            <w:pPr>
              <w:pStyle w:val="TAC"/>
              <w:rPr>
                <w:ins w:id="757" w:author="马志锋10011873" w:date="2020-10-18T18:38:00Z"/>
                <w:lang w:eastAsia="zh-CN"/>
              </w:rPr>
            </w:pPr>
            <w:ins w:id="758" w:author="马志锋10011873" w:date="2020-10-18T22:24: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3114F490" w14:textId="3259DAFA" w:rsidR="00C16DBB" w:rsidRDefault="00C16DBB" w:rsidP="00C16DBB">
            <w:pPr>
              <w:pStyle w:val="TAC"/>
              <w:rPr>
                <w:ins w:id="759" w:author="马志锋10011873" w:date="2020-10-18T18:38:00Z"/>
                <w:lang w:eastAsia="zh-CN"/>
              </w:rPr>
            </w:pPr>
            <w:ins w:id="760" w:author="马志锋10011873" w:date="2020-10-18T22:24: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BF704D1" w14:textId="77777777" w:rsidR="00C16DBB" w:rsidRDefault="00C16DBB" w:rsidP="00C16DBB">
            <w:pPr>
              <w:pStyle w:val="TAC"/>
              <w:rPr>
                <w:ins w:id="761"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1E808ADD" w14:textId="77777777" w:rsidR="00C16DBB" w:rsidRDefault="00C16DBB" w:rsidP="00C16DBB">
            <w:pPr>
              <w:pStyle w:val="TAC"/>
              <w:rPr>
                <w:ins w:id="762"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445BF7F5" w14:textId="77777777" w:rsidR="00C16DBB" w:rsidRDefault="00C16DBB" w:rsidP="00C16DBB">
            <w:pPr>
              <w:pStyle w:val="TAC"/>
              <w:rPr>
                <w:ins w:id="763" w:author="马志锋10011873" w:date="2020-10-18T18:38:00Z"/>
              </w:rPr>
            </w:pPr>
          </w:p>
        </w:tc>
        <w:tc>
          <w:tcPr>
            <w:tcW w:w="672" w:type="dxa"/>
            <w:tcBorders>
              <w:top w:val="single" w:sz="4" w:space="0" w:color="auto"/>
              <w:left w:val="single" w:sz="4" w:space="0" w:color="auto"/>
              <w:bottom w:val="single" w:sz="4" w:space="0" w:color="auto"/>
              <w:right w:val="single" w:sz="4" w:space="0" w:color="auto"/>
            </w:tcBorders>
          </w:tcPr>
          <w:p w14:paraId="17444A46" w14:textId="77777777" w:rsidR="00C16DBB" w:rsidRDefault="00C16DBB" w:rsidP="00C16DBB">
            <w:pPr>
              <w:pStyle w:val="TAC"/>
              <w:rPr>
                <w:ins w:id="764" w:author="马志锋10011873" w:date="2020-10-18T18:38:00Z"/>
              </w:rPr>
            </w:pPr>
          </w:p>
        </w:tc>
        <w:tc>
          <w:tcPr>
            <w:tcW w:w="671" w:type="dxa"/>
            <w:tcBorders>
              <w:top w:val="single" w:sz="4" w:space="0" w:color="auto"/>
              <w:left w:val="single" w:sz="4" w:space="0" w:color="auto"/>
              <w:bottom w:val="single" w:sz="4" w:space="0" w:color="auto"/>
              <w:right w:val="single" w:sz="4" w:space="0" w:color="auto"/>
            </w:tcBorders>
          </w:tcPr>
          <w:p w14:paraId="31E211DC" w14:textId="77777777" w:rsidR="00C16DBB" w:rsidRDefault="00C16DBB" w:rsidP="00C16DBB">
            <w:pPr>
              <w:pStyle w:val="TAC"/>
              <w:rPr>
                <w:ins w:id="765" w:author="马志锋10011873" w:date="2020-10-18T18:38:00Z"/>
              </w:rPr>
            </w:pPr>
          </w:p>
        </w:tc>
        <w:tc>
          <w:tcPr>
            <w:tcW w:w="671" w:type="dxa"/>
            <w:tcBorders>
              <w:top w:val="single" w:sz="4" w:space="0" w:color="auto"/>
              <w:left w:val="single" w:sz="4" w:space="0" w:color="auto"/>
              <w:bottom w:val="single" w:sz="4" w:space="0" w:color="auto"/>
              <w:right w:val="single" w:sz="4" w:space="0" w:color="auto"/>
            </w:tcBorders>
          </w:tcPr>
          <w:p w14:paraId="48D3E1C3" w14:textId="77777777" w:rsidR="00C16DBB" w:rsidRDefault="00C16DBB" w:rsidP="00C16DBB">
            <w:pPr>
              <w:pStyle w:val="TAC"/>
              <w:rPr>
                <w:ins w:id="766" w:author="马志锋10011873" w:date="2020-10-18T18:38:00Z"/>
              </w:rPr>
            </w:pPr>
          </w:p>
        </w:tc>
        <w:tc>
          <w:tcPr>
            <w:tcW w:w="671" w:type="dxa"/>
            <w:tcBorders>
              <w:top w:val="single" w:sz="4" w:space="0" w:color="auto"/>
              <w:left w:val="single" w:sz="4" w:space="0" w:color="auto"/>
              <w:bottom w:val="single" w:sz="4" w:space="0" w:color="auto"/>
              <w:right w:val="single" w:sz="4" w:space="0" w:color="auto"/>
            </w:tcBorders>
          </w:tcPr>
          <w:p w14:paraId="0388E291" w14:textId="77777777" w:rsidR="00C16DBB" w:rsidRDefault="00C16DBB" w:rsidP="00C16DBB">
            <w:pPr>
              <w:pStyle w:val="TAC"/>
              <w:rPr>
                <w:ins w:id="767" w:author="马志锋10011873" w:date="2020-10-18T18:38:00Z"/>
              </w:rPr>
            </w:pPr>
          </w:p>
        </w:tc>
        <w:tc>
          <w:tcPr>
            <w:tcW w:w="671" w:type="dxa"/>
            <w:tcBorders>
              <w:top w:val="single" w:sz="4" w:space="0" w:color="auto"/>
              <w:left w:val="single" w:sz="4" w:space="0" w:color="auto"/>
              <w:bottom w:val="single" w:sz="4" w:space="0" w:color="auto"/>
              <w:right w:val="single" w:sz="4" w:space="0" w:color="auto"/>
            </w:tcBorders>
          </w:tcPr>
          <w:p w14:paraId="3568774B" w14:textId="77777777" w:rsidR="00C16DBB" w:rsidRDefault="00C16DBB" w:rsidP="00C16DBB">
            <w:pPr>
              <w:pStyle w:val="TAC"/>
              <w:rPr>
                <w:ins w:id="768" w:author="马志锋10011873" w:date="2020-10-18T18:38:00Z"/>
              </w:rPr>
            </w:pPr>
          </w:p>
        </w:tc>
        <w:tc>
          <w:tcPr>
            <w:tcW w:w="672" w:type="dxa"/>
            <w:tcBorders>
              <w:top w:val="single" w:sz="4" w:space="0" w:color="auto"/>
              <w:left w:val="single" w:sz="4" w:space="0" w:color="auto"/>
              <w:bottom w:val="single" w:sz="4" w:space="0" w:color="auto"/>
              <w:right w:val="single" w:sz="4" w:space="0" w:color="auto"/>
            </w:tcBorders>
          </w:tcPr>
          <w:p w14:paraId="03B54EF1" w14:textId="77777777" w:rsidR="00C16DBB" w:rsidRDefault="00C16DBB" w:rsidP="00C16DBB">
            <w:pPr>
              <w:pStyle w:val="TAC"/>
              <w:rPr>
                <w:ins w:id="769" w:author="马志锋10011873" w:date="2020-10-18T18:38:00Z"/>
              </w:rPr>
            </w:pPr>
          </w:p>
        </w:tc>
        <w:tc>
          <w:tcPr>
            <w:tcW w:w="1488" w:type="dxa"/>
            <w:vMerge w:val="restart"/>
            <w:tcBorders>
              <w:left w:val="single" w:sz="4" w:space="0" w:color="auto"/>
              <w:right w:val="single" w:sz="4" w:space="0" w:color="auto"/>
            </w:tcBorders>
            <w:vAlign w:val="center"/>
          </w:tcPr>
          <w:p w14:paraId="5DA22D18" w14:textId="16A37C4E" w:rsidR="00C16DBB" w:rsidRDefault="00C16DBB" w:rsidP="00C16DBB">
            <w:pPr>
              <w:pStyle w:val="TAC"/>
              <w:keepNext w:val="0"/>
              <w:rPr>
                <w:ins w:id="770" w:author="马志锋10011873" w:date="2020-10-18T18:38:00Z"/>
                <w:lang w:val="en-US" w:eastAsia="zh-CN"/>
              </w:rPr>
            </w:pPr>
            <w:ins w:id="771" w:author="马志锋10011873" w:date="2020-10-18T22:24:00Z">
              <w:r>
                <w:rPr>
                  <w:rFonts w:hint="eastAsia"/>
                  <w:lang w:val="en-US" w:eastAsia="zh-CN"/>
                </w:rPr>
                <w:t>0</w:t>
              </w:r>
            </w:ins>
          </w:p>
        </w:tc>
      </w:tr>
      <w:tr w:rsidR="00C16DBB" w14:paraId="7812ED72" w14:textId="77777777" w:rsidTr="00426BD9">
        <w:trPr>
          <w:trHeight w:val="29"/>
          <w:ins w:id="772" w:author="马志锋10011873" w:date="2020-10-18T18:38:00Z"/>
        </w:trPr>
        <w:tc>
          <w:tcPr>
            <w:tcW w:w="1648" w:type="dxa"/>
            <w:vMerge/>
            <w:tcBorders>
              <w:left w:val="single" w:sz="4" w:space="0" w:color="auto"/>
              <w:bottom w:val="single" w:sz="4" w:space="0" w:color="auto"/>
              <w:right w:val="single" w:sz="4" w:space="0" w:color="auto"/>
            </w:tcBorders>
            <w:vAlign w:val="center"/>
          </w:tcPr>
          <w:p w14:paraId="55239066" w14:textId="77777777" w:rsidR="00C16DBB" w:rsidRDefault="00C16DBB" w:rsidP="00C16DBB">
            <w:pPr>
              <w:pStyle w:val="TAC"/>
              <w:rPr>
                <w:ins w:id="773" w:author="马志锋10011873" w:date="2020-10-18T18:38:00Z"/>
                <w:lang w:val="en-US"/>
              </w:rPr>
            </w:pPr>
          </w:p>
        </w:tc>
        <w:tc>
          <w:tcPr>
            <w:tcW w:w="1385" w:type="dxa"/>
            <w:vMerge/>
            <w:tcBorders>
              <w:left w:val="single" w:sz="4" w:space="0" w:color="auto"/>
              <w:bottom w:val="single" w:sz="4" w:space="0" w:color="auto"/>
              <w:right w:val="single" w:sz="4" w:space="0" w:color="auto"/>
            </w:tcBorders>
            <w:vAlign w:val="center"/>
          </w:tcPr>
          <w:p w14:paraId="50677F8E" w14:textId="77777777" w:rsidR="00C16DBB" w:rsidRDefault="00C16DBB" w:rsidP="00C16DBB">
            <w:pPr>
              <w:pStyle w:val="TAC"/>
              <w:rPr>
                <w:ins w:id="774" w:author="马志锋10011873" w:date="2020-10-18T18:38:00Z"/>
                <w:lang w:val="en-US"/>
              </w:rPr>
            </w:pPr>
          </w:p>
        </w:tc>
        <w:tc>
          <w:tcPr>
            <w:tcW w:w="671" w:type="dxa"/>
            <w:tcBorders>
              <w:left w:val="single" w:sz="4" w:space="0" w:color="auto"/>
              <w:bottom w:val="single" w:sz="4" w:space="0" w:color="auto"/>
              <w:right w:val="single" w:sz="4" w:space="0" w:color="auto"/>
            </w:tcBorders>
            <w:vAlign w:val="center"/>
          </w:tcPr>
          <w:p w14:paraId="2D955702" w14:textId="7D64948A" w:rsidR="00C16DBB" w:rsidRDefault="00C16DBB" w:rsidP="00C16DBB">
            <w:pPr>
              <w:pStyle w:val="TAC"/>
              <w:rPr>
                <w:ins w:id="775" w:author="马志锋10011873" w:date="2020-10-18T18:38:00Z"/>
                <w:lang w:val="en-US"/>
              </w:rPr>
            </w:pPr>
            <w:ins w:id="776" w:author="马志锋10011873" w:date="2020-10-18T22:24:00Z">
              <w:r>
                <w:rPr>
                  <w:lang w:val="en-US" w:eastAsia="zh-CN"/>
                </w:rPr>
                <w:t>n41</w:t>
              </w:r>
            </w:ins>
          </w:p>
        </w:tc>
        <w:tc>
          <w:tcPr>
            <w:tcW w:w="671" w:type="dxa"/>
            <w:tcBorders>
              <w:top w:val="single" w:sz="4" w:space="0" w:color="auto"/>
              <w:left w:val="single" w:sz="4" w:space="0" w:color="auto"/>
              <w:bottom w:val="single" w:sz="4" w:space="0" w:color="auto"/>
              <w:right w:val="single" w:sz="4" w:space="0" w:color="auto"/>
            </w:tcBorders>
            <w:vAlign w:val="center"/>
          </w:tcPr>
          <w:p w14:paraId="5537BB32" w14:textId="561524FC" w:rsidR="00C16DBB" w:rsidRDefault="00C16DBB" w:rsidP="00C16DBB">
            <w:pPr>
              <w:pStyle w:val="TAC"/>
              <w:rPr>
                <w:ins w:id="777" w:author="马志锋10011873" w:date="2020-10-18T18:38:00Z"/>
                <w:lang w:val="en-US" w:eastAsia="zh-CN"/>
              </w:rPr>
            </w:pPr>
            <w:ins w:id="778" w:author="马志锋10011873" w:date="2020-10-18T22:24: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6155457" w14:textId="77777777" w:rsidR="00C16DBB" w:rsidRDefault="00C16DBB" w:rsidP="00C16DBB">
            <w:pPr>
              <w:pStyle w:val="TAC"/>
              <w:rPr>
                <w:ins w:id="779" w:author="马志锋10011873" w:date="2020-10-18T18:38: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516C05" w14:textId="798636A8" w:rsidR="00C16DBB" w:rsidRDefault="00C16DBB" w:rsidP="00C16DBB">
            <w:pPr>
              <w:pStyle w:val="TAC"/>
              <w:rPr>
                <w:ins w:id="780" w:author="马志锋10011873" w:date="2020-10-18T18:38:00Z"/>
                <w:lang w:eastAsia="zh-CN"/>
              </w:rPr>
            </w:pPr>
            <w:ins w:id="781" w:author="马志锋10011873" w:date="2020-10-18T22:24: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4DA9AA32" w14:textId="489F6865" w:rsidR="00C16DBB" w:rsidRDefault="00C16DBB" w:rsidP="00C16DBB">
            <w:pPr>
              <w:pStyle w:val="TAC"/>
              <w:rPr>
                <w:ins w:id="782" w:author="马志锋10011873" w:date="2020-10-18T18:38:00Z"/>
                <w:lang w:eastAsia="zh-CN"/>
              </w:rPr>
            </w:pPr>
            <w:ins w:id="783" w:author="马志锋10011873" w:date="2020-10-18T22:24:00Z">
              <w:r>
                <w:rPr>
                  <w:rFonts w:hint="eastAsia"/>
                  <w:lang w:eastAsia="zh-CN"/>
                </w:rPr>
                <w:t>1</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tcPr>
          <w:p w14:paraId="00F32AB7" w14:textId="6B9B44EF" w:rsidR="00C16DBB" w:rsidRDefault="00C16DBB" w:rsidP="00C16DBB">
            <w:pPr>
              <w:pStyle w:val="TAC"/>
              <w:rPr>
                <w:ins w:id="784" w:author="马志锋10011873" w:date="2020-10-18T18:38:00Z"/>
                <w:lang w:eastAsia="zh-CN"/>
              </w:rPr>
            </w:pPr>
            <w:ins w:id="785" w:author="马志锋10011873" w:date="2020-10-18T22:25: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BBA6D33" w14:textId="77777777" w:rsidR="00C16DBB" w:rsidRDefault="00C16DBB" w:rsidP="00C16DBB">
            <w:pPr>
              <w:pStyle w:val="TAC"/>
              <w:rPr>
                <w:ins w:id="786"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09FBF248" w14:textId="77777777" w:rsidR="00C16DBB" w:rsidRDefault="00C16DBB" w:rsidP="00C16DBB">
            <w:pPr>
              <w:pStyle w:val="TAC"/>
              <w:rPr>
                <w:ins w:id="787"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218A6E57" w14:textId="12CA07DD" w:rsidR="00C16DBB" w:rsidRDefault="00C16DBB" w:rsidP="00C16DBB">
            <w:pPr>
              <w:pStyle w:val="TAC"/>
              <w:rPr>
                <w:ins w:id="788" w:author="马志锋10011873" w:date="2020-10-18T18:38:00Z"/>
                <w:lang w:eastAsia="zh-CN"/>
              </w:rPr>
            </w:pPr>
            <w:ins w:id="789" w:author="马志锋10011873" w:date="2020-10-18T22:25: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56B7C7F3" w14:textId="6BF53019" w:rsidR="00C16DBB" w:rsidRDefault="00C16DBB" w:rsidP="00C16DBB">
            <w:pPr>
              <w:pStyle w:val="TAC"/>
              <w:rPr>
                <w:ins w:id="790" w:author="马志锋10011873" w:date="2020-10-18T18:38:00Z"/>
                <w:lang w:eastAsia="zh-CN"/>
              </w:rPr>
            </w:pPr>
            <w:ins w:id="791" w:author="马志锋10011873" w:date="2020-10-18T22:25: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37E8A48" w14:textId="04F84F94" w:rsidR="00C16DBB" w:rsidRDefault="00C16DBB" w:rsidP="00C16DBB">
            <w:pPr>
              <w:pStyle w:val="TAC"/>
              <w:rPr>
                <w:ins w:id="792" w:author="马志锋10011873" w:date="2020-10-18T18:38:00Z"/>
                <w:lang w:eastAsia="zh-CN"/>
              </w:rPr>
            </w:pPr>
            <w:ins w:id="793" w:author="马志锋10011873" w:date="2020-10-18T22:25: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088BDBF4" w14:textId="77777777" w:rsidR="00C16DBB" w:rsidRDefault="00C16DBB" w:rsidP="00C16DBB">
            <w:pPr>
              <w:pStyle w:val="TAC"/>
              <w:rPr>
                <w:ins w:id="794" w:author="马志锋10011873" w:date="2020-10-18T18:38:00Z"/>
              </w:rPr>
            </w:pPr>
          </w:p>
        </w:tc>
        <w:tc>
          <w:tcPr>
            <w:tcW w:w="671" w:type="dxa"/>
            <w:tcBorders>
              <w:top w:val="single" w:sz="4" w:space="0" w:color="auto"/>
              <w:left w:val="single" w:sz="4" w:space="0" w:color="auto"/>
              <w:bottom w:val="single" w:sz="4" w:space="0" w:color="auto"/>
              <w:right w:val="single" w:sz="4" w:space="0" w:color="auto"/>
            </w:tcBorders>
          </w:tcPr>
          <w:p w14:paraId="7881D36A" w14:textId="50FD62D6" w:rsidR="00C16DBB" w:rsidRDefault="00C16DBB" w:rsidP="00C16DBB">
            <w:pPr>
              <w:pStyle w:val="TAC"/>
              <w:rPr>
                <w:ins w:id="795" w:author="马志锋10011873" w:date="2020-10-18T18:38:00Z"/>
                <w:lang w:eastAsia="zh-CN"/>
              </w:rPr>
            </w:pPr>
            <w:ins w:id="796" w:author="马志锋10011873" w:date="2020-10-18T22:25: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2798770E" w14:textId="6F1AAED6" w:rsidR="00C16DBB" w:rsidRDefault="00C16DBB" w:rsidP="00C16DBB">
            <w:pPr>
              <w:pStyle w:val="TAC"/>
              <w:rPr>
                <w:ins w:id="797" w:author="马志锋10011873" w:date="2020-10-18T18:38:00Z"/>
                <w:lang w:eastAsia="zh-CN"/>
              </w:rPr>
            </w:pPr>
            <w:ins w:id="798" w:author="马志锋10011873" w:date="2020-10-18T22:25:00Z">
              <w:r>
                <w:rPr>
                  <w:rFonts w:hint="eastAsia"/>
                  <w:lang w:eastAsia="zh-CN"/>
                </w:rPr>
                <w:t>11</w:t>
              </w:r>
              <w:r>
                <w:rPr>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1F1C1D25" w14:textId="6A510E50" w:rsidR="00C16DBB" w:rsidRDefault="00C16DBB" w:rsidP="00C16DBB">
            <w:pPr>
              <w:pStyle w:val="TAC"/>
              <w:rPr>
                <w:ins w:id="799" w:author="马志锋10011873" w:date="2020-10-18T18:38:00Z"/>
                <w:lang w:eastAsia="zh-CN"/>
              </w:rPr>
            </w:pPr>
            <w:ins w:id="800" w:author="马志锋10011873" w:date="2020-10-18T22:25:00Z">
              <w:r>
                <w:rPr>
                  <w:rFonts w:hint="eastAsia"/>
                  <w:lang w:eastAsia="zh-CN"/>
                </w:rPr>
                <w:t>11</w:t>
              </w:r>
              <w:r>
                <w:rPr>
                  <w:lang w:eastAsia="zh-CN"/>
                </w:rPr>
                <w:t>0</w:t>
              </w:r>
            </w:ins>
          </w:p>
        </w:tc>
        <w:tc>
          <w:tcPr>
            <w:tcW w:w="1488" w:type="dxa"/>
            <w:vMerge/>
            <w:tcBorders>
              <w:left w:val="single" w:sz="4" w:space="0" w:color="auto"/>
              <w:bottom w:val="single" w:sz="4" w:space="0" w:color="auto"/>
              <w:right w:val="single" w:sz="4" w:space="0" w:color="auto"/>
            </w:tcBorders>
            <w:vAlign w:val="center"/>
          </w:tcPr>
          <w:p w14:paraId="1496CBBE" w14:textId="77777777" w:rsidR="00C16DBB" w:rsidRDefault="00C16DBB" w:rsidP="00C16DBB">
            <w:pPr>
              <w:pStyle w:val="TAC"/>
              <w:keepNext w:val="0"/>
              <w:rPr>
                <w:ins w:id="801" w:author="马志锋10011873" w:date="2020-10-18T18:38:00Z"/>
                <w:lang w:val="en-US" w:eastAsia="zh-CN"/>
              </w:rPr>
            </w:pPr>
          </w:p>
        </w:tc>
      </w:tr>
      <w:tr w:rsidR="00C16DBB" w14:paraId="3FB5A490"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140356D" w14:textId="50873BAF" w:rsidR="00C16DBB" w:rsidRDefault="00C16DBB" w:rsidP="00C16DBB">
            <w:pPr>
              <w:pStyle w:val="TAC"/>
              <w:keepNext w:val="0"/>
              <w:rPr>
                <w:lang w:val="en-US"/>
              </w:rPr>
            </w:pPr>
            <w:del w:id="802" w:author="马志锋10011873" w:date="2020-10-18T22:31:00Z">
              <w:r w:rsidDel="009F60DB">
                <w:rPr>
                  <w:szCs w:val="18"/>
                  <w:lang w:val="en-US"/>
                </w:rPr>
                <w:delText>CA_n</w:delText>
              </w:r>
              <w:r w:rsidDel="009F60DB">
                <w:rPr>
                  <w:rFonts w:hint="eastAsia"/>
                  <w:szCs w:val="18"/>
                  <w:lang w:val="en-US" w:eastAsia="zh-CN"/>
                </w:rPr>
                <w:delText>1</w:delText>
              </w:r>
              <w:r w:rsidDel="009F60DB">
                <w:rPr>
                  <w:szCs w:val="18"/>
                  <w:lang w:val="en-US"/>
                </w:rPr>
                <w:delText>A-n77A</w:delText>
              </w:r>
            </w:del>
          </w:p>
        </w:tc>
        <w:tc>
          <w:tcPr>
            <w:tcW w:w="1385" w:type="dxa"/>
            <w:vMerge w:val="restart"/>
            <w:tcBorders>
              <w:top w:val="single" w:sz="4" w:space="0" w:color="auto"/>
              <w:left w:val="single" w:sz="4" w:space="0" w:color="auto"/>
              <w:right w:val="single" w:sz="4" w:space="0" w:color="auto"/>
            </w:tcBorders>
            <w:vAlign w:val="center"/>
          </w:tcPr>
          <w:p w14:paraId="674E620C" w14:textId="521ED1E6" w:rsidR="00C16DBB" w:rsidRDefault="00C16DBB" w:rsidP="00C16DBB">
            <w:pPr>
              <w:pStyle w:val="TAC"/>
              <w:keepNext w:val="0"/>
              <w:rPr>
                <w:lang w:val="en-US"/>
              </w:rPr>
            </w:pPr>
            <w:del w:id="803" w:author="马志锋10011873" w:date="2020-10-18T22:31:00Z">
              <w:r w:rsidDel="009F60DB">
                <w:rPr>
                  <w:rFonts w:hint="eastAsia"/>
                  <w:szCs w:val="18"/>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45146331" w14:textId="7E670B06" w:rsidR="00C16DBB" w:rsidRDefault="00C16DBB" w:rsidP="00C16DBB">
            <w:pPr>
              <w:pStyle w:val="TAC"/>
              <w:keepNext w:val="0"/>
              <w:rPr>
                <w:lang w:val="en-US"/>
              </w:rPr>
            </w:pPr>
            <w:del w:id="804" w:author="马志锋10011873" w:date="2020-10-18T22:31:00Z">
              <w:r w:rsidDel="009F60DB">
                <w:rPr>
                  <w:rFonts w:hint="eastAsia"/>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3A2E19CE" w14:textId="7F3A65F9" w:rsidR="00C16DBB" w:rsidRDefault="00C16DBB" w:rsidP="00C16DBB">
            <w:pPr>
              <w:pStyle w:val="TAC"/>
              <w:keepNext w:val="0"/>
            </w:pPr>
            <w:del w:id="805" w:author="马志锋10011873" w:date="2020-10-18T22:31:00Z">
              <w:r w:rsidDel="009F60D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5A0C6DC" w14:textId="59AA8EF0" w:rsidR="00C16DBB" w:rsidRDefault="00C16DBB" w:rsidP="00C16DBB">
            <w:pPr>
              <w:pStyle w:val="TAC"/>
              <w:keepNext w:val="0"/>
              <w:rPr>
                <w:lang w:val="en-US" w:eastAsia="zh-CN"/>
              </w:rPr>
            </w:pPr>
            <w:del w:id="806"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F9A34A" w14:textId="64CE4E9B" w:rsidR="00C16DBB" w:rsidRDefault="00C16DBB" w:rsidP="00C16DBB">
            <w:pPr>
              <w:pStyle w:val="TAC"/>
              <w:keepNext w:val="0"/>
            </w:pPr>
            <w:del w:id="807"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FA1EA8" w14:textId="2E82A3AF" w:rsidR="00C16DBB" w:rsidRDefault="00C16DBB" w:rsidP="00C16DBB">
            <w:pPr>
              <w:pStyle w:val="TAC"/>
              <w:keepNext w:val="0"/>
            </w:pPr>
            <w:del w:id="808"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76E587" w14:textId="67D9EDBF" w:rsidR="00C16DBB" w:rsidRDefault="00C16DBB" w:rsidP="00C16DBB">
            <w:pPr>
              <w:pStyle w:val="TAC"/>
              <w:keepNext w:val="0"/>
            </w:pPr>
            <w:del w:id="809"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450455B"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81A1AD"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246015"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86F7BF"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B265E"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5B9EAA"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E2DAA4"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EAA6C2"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0C50DE" w14:textId="77777777" w:rsidR="00C16DBB" w:rsidRDefault="00C16DBB" w:rsidP="00C16DB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087402B" w14:textId="3B63344B" w:rsidR="00C16DBB" w:rsidRDefault="00C16DBB" w:rsidP="00C16DBB">
            <w:pPr>
              <w:pStyle w:val="TAC"/>
              <w:keepNext w:val="0"/>
              <w:rPr>
                <w:lang w:val="en-US" w:eastAsia="zh-CN"/>
              </w:rPr>
            </w:pPr>
            <w:del w:id="810" w:author="马志锋10011873" w:date="2020-10-18T22:31:00Z">
              <w:r w:rsidDel="009F60DB">
                <w:rPr>
                  <w:lang w:val="en-US" w:eastAsia="zh-CN"/>
                </w:rPr>
                <w:delText>0</w:delText>
              </w:r>
            </w:del>
          </w:p>
        </w:tc>
      </w:tr>
      <w:tr w:rsidR="00C16DBB" w14:paraId="41E2B724" w14:textId="77777777" w:rsidTr="00426BD9">
        <w:trPr>
          <w:trHeight w:val="29"/>
        </w:trPr>
        <w:tc>
          <w:tcPr>
            <w:tcW w:w="1648" w:type="dxa"/>
            <w:vMerge/>
            <w:tcBorders>
              <w:left w:val="single" w:sz="4" w:space="0" w:color="auto"/>
              <w:right w:val="single" w:sz="4" w:space="0" w:color="auto"/>
            </w:tcBorders>
            <w:vAlign w:val="center"/>
          </w:tcPr>
          <w:p w14:paraId="3676F437"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0C83BBE6" w14:textId="77777777" w:rsidR="00C16DBB" w:rsidRDefault="00C16DBB" w:rsidP="00C16DBB">
            <w:pPr>
              <w:pStyle w:val="TAC"/>
              <w:keepNext w:val="0"/>
              <w:rPr>
                <w:lang w:val="en-US"/>
              </w:rPr>
            </w:pPr>
          </w:p>
        </w:tc>
        <w:tc>
          <w:tcPr>
            <w:tcW w:w="671" w:type="dxa"/>
            <w:vMerge/>
            <w:tcBorders>
              <w:left w:val="single" w:sz="4" w:space="0" w:color="auto"/>
              <w:right w:val="single" w:sz="4" w:space="0" w:color="auto"/>
            </w:tcBorders>
            <w:vAlign w:val="center"/>
          </w:tcPr>
          <w:p w14:paraId="34CC18D5"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E178A6" w14:textId="416E3C77" w:rsidR="00C16DBB" w:rsidRDefault="00C16DBB" w:rsidP="00C16DBB">
            <w:pPr>
              <w:pStyle w:val="TAC"/>
              <w:keepNext w:val="0"/>
            </w:pPr>
            <w:del w:id="811" w:author="马志锋10011873" w:date="2020-10-18T22:31:00Z">
              <w:r w:rsidDel="009F60D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8DE46E8"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2FA82" w14:textId="567429A3" w:rsidR="00C16DBB" w:rsidRDefault="00C16DBB" w:rsidP="00C16DBB">
            <w:pPr>
              <w:pStyle w:val="TAC"/>
              <w:keepNext w:val="0"/>
            </w:pPr>
            <w:del w:id="812"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615153" w14:textId="5DCB2C6D" w:rsidR="00C16DBB" w:rsidRDefault="00C16DBB" w:rsidP="00C16DBB">
            <w:pPr>
              <w:pStyle w:val="TAC"/>
              <w:keepNext w:val="0"/>
            </w:pPr>
            <w:del w:id="813"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79BFFB" w14:textId="6F0995F8" w:rsidR="00C16DBB" w:rsidRDefault="00C16DBB" w:rsidP="00C16DBB">
            <w:pPr>
              <w:pStyle w:val="TAC"/>
              <w:keepNext w:val="0"/>
            </w:pPr>
            <w:del w:id="814"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DC6F080"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05430E"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A40C9"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C42A8C"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A11A4B"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7A9C7E"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D2612C"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E68ED4"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023D8C" w14:textId="77777777" w:rsidR="00C16DBB" w:rsidRDefault="00C16DBB" w:rsidP="00C16DBB">
            <w:pPr>
              <w:pStyle w:val="TAC"/>
              <w:keepNext w:val="0"/>
              <w:rPr>
                <w:lang w:eastAsia="zh-CN"/>
              </w:rPr>
            </w:pPr>
          </w:p>
        </w:tc>
        <w:tc>
          <w:tcPr>
            <w:tcW w:w="1488" w:type="dxa"/>
            <w:vMerge/>
            <w:tcBorders>
              <w:left w:val="single" w:sz="4" w:space="0" w:color="auto"/>
              <w:right w:val="single" w:sz="4" w:space="0" w:color="auto"/>
            </w:tcBorders>
            <w:vAlign w:val="center"/>
          </w:tcPr>
          <w:p w14:paraId="47FFF83A" w14:textId="77777777" w:rsidR="00C16DBB" w:rsidRDefault="00C16DBB" w:rsidP="00C16DBB">
            <w:pPr>
              <w:pStyle w:val="TAC"/>
              <w:keepNext w:val="0"/>
              <w:rPr>
                <w:lang w:val="en-US" w:eastAsia="zh-CN"/>
              </w:rPr>
            </w:pPr>
          </w:p>
        </w:tc>
      </w:tr>
      <w:tr w:rsidR="00C16DBB" w14:paraId="173DBDB4" w14:textId="77777777" w:rsidTr="00426BD9">
        <w:trPr>
          <w:trHeight w:val="29"/>
        </w:trPr>
        <w:tc>
          <w:tcPr>
            <w:tcW w:w="1648" w:type="dxa"/>
            <w:vMerge/>
            <w:tcBorders>
              <w:left w:val="single" w:sz="4" w:space="0" w:color="auto"/>
              <w:right w:val="single" w:sz="4" w:space="0" w:color="auto"/>
            </w:tcBorders>
            <w:vAlign w:val="center"/>
          </w:tcPr>
          <w:p w14:paraId="3198B366"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4A27294B" w14:textId="77777777" w:rsidR="00C16DBB" w:rsidRDefault="00C16DBB" w:rsidP="00C16DB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6808E6"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2A338D" w14:textId="635825F0" w:rsidR="00C16DBB" w:rsidRDefault="00C16DBB" w:rsidP="00C16DBB">
            <w:pPr>
              <w:pStyle w:val="TAC"/>
              <w:keepNext w:val="0"/>
            </w:pPr>
            <w:del w:id="815" w:author="马志锋10011873" w:date="2020-10-18T22:31:00Z">
              <w:r w:rsidDel="009F60D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B087374"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1EAB4" w14:textId="7991A447" w:rsidR="00C16DBB" w:rsidRDefault="00C16DBB" w:rsidP="00C16DBB">
            <w:pPr>
              <w:pStyle w:val="TAC"/>
              <w:keepNext w:val="0"/>
            </w:pPr>
            <w:del w:id="816"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D5D2C2" w14:textId="068A0FED" w:rsidR="00C16DBB" w:rsidRDefault="00C16DBB" w:rsidP="00C16DBB">
            <w:pPr>
              <w:pStyle w:val="TAC"/>
              <w:keepNext w:val="0"/>
            </w:pPr>
            <w:del w:id="817"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032E60" w14:textId="3D126A70" w:rsidR="00C16DBB" w:rsidRDefault="00C16DBB" w:rsidP="00C16DBB">
            <w:pPr>
              <w:pStyle w:val="TAC"/>
              <w:keepNext w:val="0"/>
            </w:pPr>
            <w:del w:id="818"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C16E0CE"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BB2710"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D65DB1"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D510B6"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F05EA"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C295CA"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F90734"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61ECC"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28534B" w14:textId="77777777" w:rsidR="00C16DBB" w:rsidRDefault="00C16DBB" w:rsidP="00C16DBB">
            <w:pPr>
              <w:pStyle w:val="TAC"/>
              <w:keepNext w:val="0"/>
              <w:rPr>
                <w:lang w:eastAsia="zh-CN"/>
              </w:rPr>
            </w:pPr>
          </w:p>
        </w:tc>
        <w:tc>
          <w:tcPr>
            <w:tcW w:w="1488" w:type="dxa"/>
            <w:vMerge/>
            <w:tcBorders>
              <w:left w:val="single" w:sz="4" w:space="0" w:color="auto"/>
              <w:right w:val="single" w:sz="4" w:space="0" w:color="auto"/>
            </w:tcBorders>
            <w:vAlign w:val="center"/>
          </w:tcPr>
          <w:p w14:paraId="3310669F" w14:textId="77777777" w:rsidR="00C16DBB" w:rsidRDefault="00C16DBB" w:rsidP="00C16DBB">
            <w:pPr>
              <w:pStyle w:val="TAC"/>
              <w:keepNext w:val="0"/>
              <w:rPr>
                <w:lang w:val="en-US" w:eastAsia="zh-CN"/>
              </w:rPr>
            </w:pPr>
          </w:p>
        </w:tc>
      </w:tr>
      <w:tr w:rsidR="00C16DBB" w14:paraId="7822AA48" w14:textId="77777777" w:rsidTr="00426BD9">
        <w:trPr>
          <w:trHeight w:val="29"/>
        </w:trPr>
        <w:tc>
          <w:tcPr>
            <w:tcW w:w="1648" w:type="dxa"/>
            <w:vMerge/>
            <w:tcBorders>
              <w:left w:val="single" w:sz="4" w:space="0" w:color="auto"/>
              <w:right w:val="single" w:sz="4" w:space="0" w:color="auto"/>
            </w:tcBorders>
            <w:vAlign w:val="center"/>
          </w:tcPr>
          <w:p w14:paraId="36A350FF"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32671FBA" w14:textId="77777777" w:rsidR="00C16DBB" w:rsidRDefault="00C16DBB" w:rsidP="00C16DB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938FB49" w14:textId="5717285D" w:rsidR="00C16DBB" w:rsidRDefault="00C16DBB" w:rsidP="00C16DBB">
            <w:pPr>
              <w:pStyle w:val="TAC"/>
              <w:keepNext w:val="0"/>
              <w:rPr>
                <w:lang w:val="en-US"/>
              </w:rPr>
            </w:pPr>
            <w:del w:id="819" w:author="马志锋10011873" w:date="2020-10-18T22:31:00Z">
              <w:r w:rsidDel="009F60DB">
                <w:rPr>
                  <w:rFonts w:hint="eastAsia"/>
                  <w:szCs w:val="18"/>
                  <w:lang w:val="en-US"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5A0CFBC1" w14:textId="5C5C2C2A" w:rsidR="00C16DBB" w:rsidRDefault="00C16DBB" w:rsidP="00C16DBB">
            <w:pPr>
              <w:pStyle w:val="TAC"/>
              <w:keepNext w:val="0"/>
            </w:pPr>
            <w:del w:id="820" w:author="马志锋10011873" w:date="2020-10-18T22:31:00Z">
              <w:r w:rsidDel="009F60D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F230BF5"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8E7E9C" w14:textId="0AAE50BD" w:rsidR="00C16DBB" w:rsidRDefault="00C16DBB" w:rsidP="00C16DBB">
            <w:pPr>
              <w:pStyle w:val="TAC"/>
              <w:keepNext w:val="0"/>
            </w:pPr>
            <w:del w:id="821"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B9C00E2" w14:textId="6A6F7F5B" w:rsidR="00C16DBB" w:rsidRDefault="00C16DBB" w:rsidP="00C16DBB">
            <w:pPr>
              <w:pStyle w:val="TAC"/>
              <w:keepNext w:val="0"/>
            </w:pPr>
            <w:del w:id="822"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DAD29E" w14:textId="0F87DE80" w:rsidR="00C16DBB" w:rsidRDefault="00C16DBB" w:rsidP="00C16DBB">
            <w:pPr>
              <w:pStyle w:val="TAC"/>
              <w:keepNext w:val="0"/>
            </w:pPr>
            <w:del w:id="823"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7CEBC42"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19070B"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300D61" w14:textId="696CD72E" w:rsidR="00C16DBB" w:rsidRDefault="00C16DBB" w:rsidP="00C16DBB">
            <w:pPr>
              <w:pStyle w:val="TAC"/>
              <w:keepNext w:val="0"/>
              <w:rPr>
                <w:lang w:eastAsia="zh-CN"/>
              </w:rPr>
            </w:pPr>
            <w:del w:id="824"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7E4104" w14:textId="47B442A0" w:rsidR="00C16DBB" w:rsidRDefault="00C16DBB" w:rsidP="00C16DBB">
            <w:pPr>
              <w:pStyle w:val="TAC"/>
              <w:keepNext w:val="0"/>
              <w:rPr>
                <w:lang w:eastAsia="zh-CN"/>
              </w:rPr>
            </w:pPr>
            <w:del w:id="825"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4911D2F"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1948AD"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05DBF4"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D407F1"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417C65" w14:textId="77777777" w:rsidR="00C16DBB" w:rsidRDefault="00C16DBB" w:rsidP="00C16DBB">
            <w:pPr>
              <w:pStyle w:val="TAC"/>
              <w:keepNext w:val="0"/>
              <w:rPr>
                <w:lang w:eastAsia="zh-CN"/>
              </w:rPr>
            </w:pPr>
          </w:p>
        </w:tc>
        <w:tc>
          <w:tcPr>
            <w:tcW w:w="1488" w:type="dxa"/>
            <w:vMerge/>
            <w:tcBorders>
              <w:left w:val="single" w:sz="4" w:space="0" w:color="auto"/>
              <w:right w:val="single" w:sz="4" w:space="0" w:color="auto"/>
            </w:tcBorders>
            <w:vAlign w:val="center"/>
          </w:tcPr>
          <w:p w14:paraId="324E1259" w14:textId="77777777" w:rsidR="00C16DBB" w:rsidRDefault="00C16DBB" w:rsidP="00C16DBB">
            <w:pPr>
              <w:pStyle w:val="TAC"/>
              <w:keepNext w:val="0"/>
              <w:rPr>
                <w:lang w:val="en-US" w:eastAsia="zh-CN"/>
              </w:rPr>
            </w:pPr>
          </w:p>
        </w:tc>
      </w:tr>
      <w:tr w:rsidR="00C16DBB" w14:paraId="315FA1AA" w14:textId="77777777" w:rsidTr="00426BD9">
        <w:trPr>
          <w:trHeight w:val="29"/>
        </w:trPr>
        <w:tc>
          <w:tcPr>
            <w:tcW w:w="1648" w:type="dxa"/>
            <w:vMerge/>
            <w:tcBorders>
              <w:left w:val="single" w:sz="4" w:space="0" w:color="auto"/>
              <w:right w:val="single" w:sz="4" w:space="0" w:color="auto"/>
            </w:tcBorders>
            <w:vAlign w:val="center"/>
          </w:tcPr>
          <w:p w14:paraId="64EB9712"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3D0F84C0" w14:textId="77777777" w:rsidR="00C16DBB" w:rsidRDefault="00C16DBB" w:rsidP="00C16DBB">
            <w:pPr>
              <w:pStyle w:val="TAC"/>
              <w:keepNext w:val="0"/>
              <w:rPr>
                <w:lang w:val="en-US"/>
              </w:rPr>
            </w:pPr>
          </w:p>
        </w:tc>
        <w:tc>
          <w:tcPr>
            <w:tcW w:w="671" w:type="dxa"/>
            <w:vMerge/>
            <w:tcBorders>
              <w:left w:val="single" w:sz="4" w:space="0" w:color="auto"/>
              <w:right w:val="single" w:sz="4" w:space="0" w:color="auto"/>
            </w:tcBorders>
            <w:vAlign w:val="center"/>
          </w:tcPr>
          <w:p w14:paraId="17649338"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707A2D" w14:textId="69D752C2" w:rsidR="00C16DBB" w:rsidRDefault="00C16DBB" w:rsidP="00C16DBB">
            <w:pPr>
              <w:pStyle w:val="TAC"/>
              <w:keepNext w:val="0"/>
            </w:pPr>
            <w:del w:id="826" w:author="马志锋10011873" w:date="2020-10-18T22:31:00Z">
              <w:r w:rsidDel="009F60D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E0BD7FA"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69848A" w14:textId="562BCFFF" w:rsidR="00C16DBB" w:rsidRDefault="00C16DBB" w:rsidP="00C16DBB">
            <w:pPr>
              <w:pStyle w:val="TAC"/>
              <w:keepNext w:val="0"/>
            </w:pPr>
            <w:del w:id="827"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0E5921" w14:textId="7B67BF88" w:rsidR="00C16DBB" w:rsidRDefault="00C16DBB" w:rsidP="00C16DBB">
            <w:pPr>
              <w:pStyle w:val="TAC"/>
              <w:keepNext w:val="0"/>
            </w:pPr>
            <w:del w:id="828"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7E2D45" w14:textId="207D2100" w:rsidR="00C16DBB" w:rsidRDefault="00C16DBB" w:rsidP="00C16DBB">
            <w:pPr>
              <w:pStyle w:val="TAC"/>
              <w:keepNext w:val="0"/>
            </w:pPr>
            <w:del w:id="829"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69B614B"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F0610C"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C7EB4B" w14:textId="38D362AC" w:rsidR="00C16DBB" w:rsidRDefault="00C16DBB" w:rsidP="00C16DBB">
            <w:pPr>
              <w:pStyle w:val="TAC"/>
              <w:keepNext w:val="0"/>
              <w:rPr>
                <w:lang w:eastAsia="zh-CN"/>
              </w:rPr>
            </w:pPr>
            <w:del w:id="830"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9A5F3B" w14:textId="40D14F13" w:rsidR="00C16DBB" w:rsidRDefault="00C16DBB" w:rsidP="00C16DBB">
            <w:pPr>
              <w:pStyle w:val="TAC"/>
              <w:keepNext w:val="0"/>
              <w:rPr>
                <w:lang w:eastAsia="zh-CN"/>
              </w:rPr>
            </w:pPr>
            <w:del w:id="831"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244431C" w14:textId="1318FDE7" w:rsidR="00C16DBB" w:rsidRDefault="00C16DBB" w:rsidP="00C16DBB">
            <w:pPr>
              <w:pStyle w:val="TAC"/>
              <w:keepNext w:val="0"/>
              <w:rPr>
                <w:lang w:eastAsia="zh-CN"/>
              </w:rPr>
            </w:pPr>
            <w:del w:id="832"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FCF597F" w14:textId="77777777" w:rsidR="00C16DBB" w:rsidRDefault="00C16DBB" w:rsidP="00C16DB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92C2F" w14:textId="4F01CCC2" w:rsidR="00C16DBB" w:rsidRDefault="00C16DBB" w:rsidP="00C16DBB">
            <w:pPr>
              <w:pStyle w:val="TAC"/>
              <w:keepNext w:val="0"/>
              <w:rPr>
                <w:lang w:eastAsia="zh-CN"/>
              </w:rPr>
            </w:pPr>
            <w:del w:id="833"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510F91D" w14:textId="41C21DE6" w:rsidR="00C16DBB" w:rsidRDefault="00C16DBB" w:rsidP="00C16DBB">
            <w:pPr>
              <w:pStyle w:val="TAC"/>
              <w:keepNext w:val="0"/>
              <w:rPr>
                <w:rFonts w:eastAsia="Yu Mincho"/>
                <w:szCs w:val="18"/>
              </w:rPr>
            </w:pPr>
            <w:del w:id="834"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31B8E9" w14:textId="2E746136" w:rsidR="00C16DBB" w:rsidRDefault="00C16DBB" w:rsidP="00C16DBB">
            <w:pPr>
              <w:pStyle w:val="TAC"/>
              <w:keepNext w:val="0"/>
              <w:rPr>
                <w:lang w:eastAsia="zh-CN"/>
              </w:rPr>
            </w:pPr>
            <w:del w:id="835" w:author="马志锋10011873" w:date="2020-10-18T22:31:00Z">
              <w:r w:rsidDel="009F60DB">
                <w:rPr>
                  <w:szCs w:val="18"/>
                  <w:lang w:val="en-US" w:eastAsia="zh-CN"/>
                </w:rPr>
                <w:delText>Yes</w:delText>
              </w:r>
            </w:del>
          </w:p>
        </w:tc>
        <w:tc>
          <w:tcPr>
            <w:tcW w:w="1488" w:type="dxa"/>
            <w:vMerge/>
            <w:tcBorders>
              <w:left w:val="single" w:sz="4" w:space="0" w:color="auto"/>
              <w:right w:val="single" w:sz="4" w:space="0" w:color="auto"/>
            </w:tcBorders>
            <w:vAlign w:val="center"/>
          </w:tcPr>
          <w:p w14:paraId="198F814A" w14:textId="77777777" w:rsidR="00C16DBB" w:rsidRDefault="00C16DBB" w:rsidP="00C16DBB">
            <w:pPr>
              <w:pStyle w:val="TAC"/>
              <w:keepNext w:val="0"/>
              <w:rPr>
                <w:lang w:val="en-US" w:eastAsia="zh-CN"/>
              </w:rPr>
            </w:pPr>
          </w:p>
        </w:tc>
      </w:tr>
      <w:tr w:rsidR="00C16DBB" w14:paraId="6E4E9069"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3CC9CFEC" w14:textId="77777777" w:rsidR="00C16DBB" w:rsidRDefault="00C16DBB" w:rsidP="00C16DB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53A706B" w14:textId="77777777" w:rsidR="00C16DBB" w:rsidRDefault="00C16DBB" w:rsidP="00C16DB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DF790FC"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8204C4" w14:textId="21A20355" w:rsidR="00C16DBB" w:rsidRDefault="00C16DBB" w:rsidP="00C16DBB">
            <w:pPr>
              <w:pStyle w:val="TAC"/>
              <w:keepNext w:val="0"/>
            </w:pPr>
            <w:del w:id="836" w:author="马志锋10011873" w:date="2020-10-18T22:31:00Z">
              <w:r w:rsidDel="009F60D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FFD9849"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C8147D" w14:textId="5976121F" w:rsidR="00C16DBB" w:rsidRDefault="00C16DBB" w:rsidP="00C16DBB">
            <w:pPr>
              <w:pStyle w:val="TAC"/>
              <w:keepNext w:val="0"/>
            </w:pPr>
            <w:del w:id="837"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CC6F5E0" w14:textId="44CF22C7" w:rsidR="00C16DBB" w:rsidRDefault="00C16DBB" w:rsidP="00C16DBB">
            <w:pPr>
              <w:pStyle w:val="TAC"/>
              <w:keepNext w:val="0"/>
            </w:pPr>
            <w:del w:id="838"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D34C98" w14:textId="0DE928CE" w:rsidR="00C16DBB" w:rsidRDefault="00C16DBB" w:rsidP="00C16DBB">
            <w:pPr>
              <w:pStyle w:val="TAC"/>
              <w:keepNext w:val="0"/>
            </w:pPr>
            <w:del w:id="839"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02E423B"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AF9132"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621B1B" w14:textId="4396DEAB" w:rsidR="00C16DBB" w:rsidRDefault="00C16DBB" w:rsidP="00C16DBB">
            <w:pPr>
              <w:pStyle w:val="TAC"/>
              <w:keepNext w:val="0"/>
              <w:rPr>
                <w:lang w:eastAsia="zh-CN"/>
              </w:rPr>
            </w:pPr>
            <w:del w:id="840"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1B6C2E3" w14:textId="779C55DC" w:rsidR="00C16DBB" w:rsidRDefault="00C16DBB" w:rsidP="00C16DBB">
            <w:pPr>
              <w:pStyle w:val="TAC"/>
              <w:keepNext w:val="0"/>
              <w:rPr>
                <w:lang w:eastAsia="zh-CN"/>
              </w:rPr>
            </w:pPr>
            <w:del w:id="841"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B5F3D67" w14:textId="09A41A94" w:rsidR="00C16DBB" w:rsidRDefault="00C16DBB" w:rsidP="00C16DBB">
            <w:pPr>
              <w:pStyle w:val="TAC"/>
              <w:keepNext w:val="0"/>
              <w:rPr>
                <w:lang w:eastAsia="zh-CN"/>
              </w:rPr>
            </w:pPr>
            <w:del w:id="842"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FC38870" w14:textId="77777777" w:rsidR="00C16DBB" w:rsidRDefault="00C16DBB" w:rsidP="00C16DB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5F95F" w14:textId="0A76C65A" w:rsidR="00C16DBB" w:rsidRDefault="00C16DBB" w:rsidP="00C16DBB">
            <w:pPr>
              <w:pStyle w:val="TAC"/>
              <w:keepNext w:val="0"/>
              <w:rPr>
                <w:lang w:eastAsia="zh-CN"/>
              </w:rPr>
            </w:pPr>
            <w:del w:id="843" w:author="马志锋10011873" w:date="2020-10-18T22:31: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C4C6C55" w14:textId="76CBFB5B" w:rsidR="00C16DBB" w:rsidRDefault="00C16DBB" w:rsidP="00C16DBB">
            <w:pPr>
              <w:pStyle w:val="TAC"/>
              <w:keepNext w:val="0"/>
              <w:rPr>
                <w:rFonts w:eastAsia="Yu Mincho"/>
                <w:szCs w:val="18"/>
              </w:rPr>
            </w:pPr>
            <w:del w:id="844" w:author="马志锋10011873" w:date="2020-10-18T22:31: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E4C2E9" w14:textId="048ED69D" w:rsidR="00C16DBB" w:rsidRDefault="00C16DBB" w:rsidP="00C16DBB">
            <w:pPr>
              <w:pStyle w:val="TAC"/>
              <w:keepNext w:val="0"/>
              <w:rPr>
                <w:lang w:eastAsia="zh-CN"/>
              </w:rPr>
            </w:pPr>
            <w:del w:id="845" w:author="马志锋10011873" w:date="2020-10-18T22:31:00Z">
              <w:r w:rsidDel="009F60DB">
                <w:rPr>
                  <w:szCs w:val="18"/>
                  <w:lang w:val="en-US" w:eastAsia="zh-CN"/>
                </w:rPr>
                <w:delText>Yes</w:delText>
              </w:r>
            </w:del>
          </w:p>
        </w:tc>
        <w:tc>
          <w:tcPr>
            <w:tcW w:w="1488" w:type="dxa"/>
            <w:vMerge/>
            <w:tcBorders>
              <w:left w:val="single" w:sz="4" w:space="0" w:color="auto"/>
              <w:bottom w:val="single" w:sz="4" w:space="0" w:color="auto"/>
              <w:right w:val="single" w:sz="4" w:space="0" w:color="auto"/>
            </w:tcBorders>
            <w:vAlign w:val="center"/>
          </w:tcPr>
          <w:p w14:paraId="751629CD" w14:textId="77777777" w:rsidR="00C16DBB" w:rsidRDefault="00C16DBB" w:rsidP="00C16DBB">
            <w:pPr>
              <w:pStyle w:val="TAC"/>
              <w:keepNext w:val="0"/>
              <w:rPr>
                <w:lang w:val="en-US" w:eastAsia="zh-CN"/>
              </w:rPr>
            </w:pPr>
          </w:p>
        </w:tc>
      </w:tr>
      <w:tr w:rsidR="009F60DB" w14:paraId="245AF7FC" w14:textId="77777777" w:rsidTr="00B63681">
        <w:trPr>
          <w:trHeight w:val="29"/>
          <w:ins w:id="846" w:author="马志锋10011873" w:date="2020-10-18T18:38:00Z"/>
        </w:trPr>
        <w:tc>
          <w:tcPr>
            <w:tcW w:w="1648" w:type="dxa"/>
            <w:vMerge w:val="restart"/>
            <w:tcBorders>
              <w:left w:val="single" w:sz="4" w:space="0" w:color="auto"/>
              <w:right w:val="single" w:sz="4" w:space="0" w:color="auto"/>
            </w:tcBorders>
            <w:vAlign w:val="center"/>
          </w:tcPr>
          <w:p w14:paraId="26C34C2D" w14:textId="21D36D74" w:rsidR="009F60DB" w:rsidRDefault="009F60DB" w:rsidP="00C16DBB">
            <w:pPr>
              <w:pStyle w:val="TAC"/>
              <w:keepNext w:val="0"/>
              <w:rPr>
                <w:ins w:id="847" w:author="马志锋10011873" w:date="2020-10-18T18:38:00Z"/>
                <w:lang w:val="en-US"/>
              </w:rPr>
            </w:pPr>
            <w:ins w:id="848" w:author="马志锋10011873" w:date="2020-10-18T22:29:00Z">
              <w:r>
                <w:rPr>
                  <w:szCs w:val="18"/>
                  <w:lang w:val="en-US"/>
                </w:rPr>
                <w:t>CA_n</w:t>
              </w:r>
              <w:r>
                <w:rPr>
                  <w:rFonts w:hint="eastAsia"/>
                  <w:szCs w:val="18"/>
                  <w:lang w:val="en-US" w:eastAsia="zh-CN"/>
                </w:rPr>
                <w:t>1</w:t>
              </w:r>
              <w:r>
                <w:rPr>
                  <w:szCs w:val="18"/>
                  <w:lang w:val="en-US"/>
                </w:rPr>
                <w:t>A-n77A</w:t>
              </w:r>
            </w:ins>
          </w:p>
        </w:tc>
        <w:tc>
          <w:tcPr>
            <w:tcW w:w="1385" w:type="dxa"/>
            <w:vMerge w:val="restart"/>
            <w:tcBorders>
              <w:left w:val="single" w:sz="4" w:space="0" w:color="auto"/>
              <w:right w:val="single" w:sz="4" w:space="0" w:color="auto"/>
            </w:tcBorders>
            <w:vAlign w:val="center"/>
          </w:tcPr>
          <w:p w14:paraId="2D4E2068" w14:textId="684CE9E3" w:rsidR="009F60DB" w:rsidRDefault="009F60DB" w:rsidP="00C16DBB">
            <w:pPr>
              <w:pStyle w:val="TAC"/>
              <w:keepNext w:val="0"/>
              <w:rPr>
                <w:ins w:id="849" w:author="马志锋10011873" w:date="2020-10-18T18:38:00Z"/>
                <w:lang w:val="en-US"/>
              </w:rPr>
            </w:pPr>
            <w:ins w:id="850" w:author="马志锋10011873" w:date="2020-10-18T22:29:00Z">
              <w:r>
                <w:rPr>
                  <w:rFonts w:hint="eastAsia"/>
                  <w:szCs w:val="18"/>
                  <w:lang w:val="en-US" w:eastAsia="zh-CN"/>
                </w:rPr>
                <w:t>-</w:t>
              </w:r>
            </w:ins>
          </w:p>
        </w:tc>
        <w:tc>
          <w:tcPr>
            <w:tcW w:w="671" w:type="dxa"/>
            <w:tcBorders>
              <w:left w:val="single" w:sz="4" w:space="0" w:color="auto"/>
              <w:bottom w:val="single" w:sz="4" w:space="0" w:color="auto"/>
              <w:right w:val="single" w:sz="4" w:space="0" w:color="auto"/>
            </w:tcBorders>
            <w:vAlign w:val="center"/>
          </w:tcPr>
          <w:p w14:paraId="293E0941" w14:textId="5A4ECE17" w:rsidR="009F60DB" w:rsidRDefault="009F60DB" w:rsidP="00C16DBB">
            <w:pPr>
              <w:pStyle w:val="TAC"/>
              <w:keepNext w:val="0"/>
              <w:rPr>
                <w:ins w:id="851" w:author="马志锋10011873" w:date="2020-10-18T18:38:00Z"/>
                <w:lang w:val="en-US"/>
              </w:rPr>
            </w:pPr>
            <w:ins w:id="852" w:author="马志锋10011873" w:date="2020-10-18T22:29: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4BF5C36D" w14:textId="0373BABF" w:rsidR="009F60DB" w:rsidRDefault="009F60DB" w:rsidP="00C16DBB">
            <w:pPr>
              <w:pStyle w:val="TAC"/>
              <w:keepNext w:val="0"/>
              <w:rPr>
                <w:ins w:id="853" w:author="马志锋10011873" w:date="2020-10-18T18:38:00Z"/>
                <w:szCs w:val="18"/>
                <w:lang w:val="en-US" w:eastAsia="zh-CN"/>
              </w:rPr>
            </w:pPr>
            <w:ins w:id="854" w:author="马志锋10011873" w:date="2020-10-18T22:29: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E570B02" w14:textId="49DD094D" w:rsidR="009F60DB" w:rsidRDefault="009F60DB" w:rsidP="00C16DBB">
            <w:pPr>
              <w:pStyle w:val="TAC"/>
              <w:keepNext w:val="0"/>
              <w:rPr>
                <w:ins w:id="855" w:author="马志锋10011873" w:date="2020-10-18T18:38:00Z"/>
                <w:lang w:val="en-US" w:eastAsia="zh-CN"/>
              </w:rPr>
            </w:pPr>
            <w:ins w:id="856" w:author="马志锋10011873" w:date="2020-10-18T22:29: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C4E2078" w14:textId="7478616D" w:rsidR="009F60DB" w:rsidRDefault="009F60DB" w:rsidP="00C16DBB">
            <w:pPr>
              <w:pStyle w:val="TAC"/>
              <w:keepNext w:val="0"/>
              <w:rPr>
                <w:ins w:id="857" w:author="马志锋10011873" w:date="2020-10-18T18:38:00Z"/>
                <w:szCs w:val="18"/>
                <w:lang w:val="en-US" w:eastAsia="zh-CN"/>
              </w:rPr>
            </w:pPr>
            <w:ins w:id="858" w:author="马志锋10011873" w:date="2020-10-18T22:30: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C408624" w14:textId="45B46E01" w:rsidR="009F60DB" w:rsidRDefault="009F60DB" w:rsidP="00C16DBB">
            <w:pPr>
              <w:pStyle w:val="TAC"/>
              <w:keepNext w:val="0"/>
              <w:rPr>
                <w:ins w:id="859" w:author="马志锋10011873" w:date="2020-10-18T18:38:00Z"/>
                <w:szCs w:val="18"/>
                <w:lang w:val="en-US" w:eastAsia="zh-CN"/>
              </w:rPr>
            </w:pPr>
            <w:ins w:id="860" w:author="马志锋10011873" w:date="2020-10-18T22:30: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266F829" w14:textId="4C98917E" w:rsidR="009F60DB" w:rsidRDefault="009F60DB" w:rsidP="00C16DBB">
            <w:pPr>
              <w:pStyle w:val="TAC"/>
              <w:keepNext w:val="0"/>
              <w:rPr>
                <w:ins w:id="861" w:author="马志锋10011873" w:date="2020-10-18T18:38:00Z"/>
                <w:szCs w:val="18"/>
                <w:lang w:val="en-US" w:eastAsia="zh-CN"/>
              </w:rPr>
            </w:pPr>
            <w:ins w:id="862" w:author="马志锋10011873" w:date="2020-10-18T22:30: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34AF1A6" w14:textId="77777777" w:rsidR="009F60DB" w:rsidRDefault="009F60DB" w:rsidP="00C16DBB">
            <w:pPr>
              <w:pStyle w:val="TAC"/>
              <w:keepNext w:val="0"/>
              <w:rPr>
                <w:ins w:id="863"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3D251BFC" w14:textId="77777777" w:rsidR="009F60DB" w:rsidRDefault="009F60DB" w:rsidP="00C16DBB">
            <w:pPr>
              <w:pStyle w:val="TAC"/>
              <w:keepNext w:val="0"/>
              <w:rPr>
                <w:ins w:id="864"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AF729B" w14:textId="77777777" w:rsidR="009F60DB" w:rsidRDefault="009F60DB" w:rsidP="00C16DBB">
            <w:pPr>
              <w:pStyle w:val="TAC"/>
              <w:keepNext w:val="0"/>
              <w:rPr>
                <w:ins w:id="865" w:author="马志锋10011873" w:date="2020-10-18T18:38: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CC78E8" w14:textId="77777777" w:rsidR="009F60DB" w:rsidRDefault="009F60DB" w:rsidP="00C16DBB">
            <w:pPr>
              <w:pStyle w:val="TAC"/>
              <w:keepNext w:val="0"/>
              <w:rPr>
                <w:ins w:id="866"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471288" w14:textId="77777777" w:rsidR="009F60DB" w:rsidRDefault="009F60DB" w:rsidP="00C16DBB">
            <w:pPr>
              <w:pStyle w:val="TAC"/>
              <w:keepNext w:val="0"/>
              <w:rPr>
                <w:ins w:id="867"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EB25E" w14:textId="77777777" w:rsidR="009F60DB" w:rsidRDefault="009F60DB" w:rsidP="00C16DBB">
            <w:pPr>
              <w:pStyle w:val="TAC"/>
              <w:keepNext w:val="0"/>
              <w:rPr>
                <w:ins w:id="868"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2D7426" w14:textId="77777777" w:rsidR="009F60DB" w:rsidRDefault="009F60DB" w:rsidP="00C16DBB">
            <w:pPr>
              <w:pStyle w:val="TAC"/>
              <w:keepNext w:val="0"/>
              <w:rPr>
                <w:ins w:id="869"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DB1E4" w14:textId="77777777" w:rsidR="009F60DB" w:rsidRDefault="009F60DB" w:rsidP="00C16DBB">
            <w:pPr>
              <w:pStyle w:val="TAC"/>
              <w:keepNext w:val="0"/>
              <w:rPr>
                <w:ins w:id="870" w:author="马志锋10011873" w:date="2020-10-18T18:38: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2E5ABB" w14:textId="77777777" w:rsidR="009F60DB" w:rsidRDefault="009F60DB" w:rsidP="00C16DBB">
            <w:pPr>
              <w:pStyle w:val="TAC"/>
              <w:keepNext w:val="0"/>
              <w:rPr>
                <w:ins w:id="871" w:author="马志锋10011873" w:date="2020-10-18T18:38:00Z"/>
                <w:szCs w:val="18"/>
                <w:lang w:val="en-US" w:eastAsia="zh-CN"/>
              </w:rPr>
            </w:pPr>
          </w:p>
        </w:tc>
        <w:tc>
          <w:tcPr>
            <w:tcW w:w="1488" w:type="dxa"/>
            <w:vMerge w:val="restart"/>
            <w:tcBorders>
              <w:left w:val="single" w:sz="4" w:space="0" w:color="auto"/>
              <w:right w:val="single" w:sz="4" w:space="0" w:color="auto"/>
            </w:tcBorders>
            <w:vAlign w:val="center"/>
          </w:tcPr>
          <w:p w14:paraId="3C5BAF25" w14:textId="6FB50BF9" w:rsidR="009F60DB" w:rsidRDefault="009F60DB" w:rsidP="00C16DBB">
            <w:pPr>
              <w:pStyle w:val="TAC"/>
              <w:keepNext w:val="0"/>
              <w:rPr>
                <w:ins w:id="872" w:author="马志锋10011873" w:date="2020-10-18T18:38:00Z"/>
                <w:lang w:val="en-US" w:eastAsia="zh-CN"/>
              </w:rPr>
            </w:pPr>
            <w:ins w:id="873" w:author="马志锋10011873" w:date="2020-10-18T22:28:00Z">
              <w:r>
                <w:rPr>
                  <w:rFonts w:hint="eastAsia"/>
                  <w:lang w:val="en-US" w:eastAsia="zh-CN"/>
                </w:rPr>
                <w:t>0</w:t>
              </w:r>
            </w:ins>
          </w:p>
        </w:tc>
      </w:tr>
      <w:tr w:rsidR="009F60DB" w14:paraId="58714020" w14:textId="77777777" w:rsidTr="00426BD9">
        <w:trPr>
          <w:trHeight w:val="29"/>
          <w:ins w:id="874" w:author="马志锋10011873" w:date="2020-10-18T18:38:00Z"/>
        </w:trPr>
        <w:tc>
          <w:tcPr>
            <w:tcW w:w="1648" w:type="dxa"/>
            <w:vMerge/>
            <w:tcBorders>
              <w:left w:val="single" w:sz="4" w:space="0" w:color="auto"/>
              <w:bottom w:val="single" w:sz="4" w:space="0" w:color="auto"/>
              <w:right w:val="single" w:sz="4" w:space="0" w:color="auto"/>
            </w:tcBorders>
            <w:vAlign w:val="center"/>
          </w:tcPr>
          <w:p w14:paraId="5A189FF6" w14:textId="77777777" w:rsidR="009F60DB" w:rsidRDefault="009F60DB" w:rsidP="00C16DBB">
            <w:pPr>
              <w:pStyle w:val="TAC"/>
              <w:keepNext w:val="0"/>
              <w:rPr>
                <w:ins w:id="875" w:author="马志锋10011873" w:date="2020-10-18T18:38:00Z"/>
                <w:lang w:val="en-US"/>
              </w:rPr>
            </w:pPr>
          </w:p>
        </w:tc>
        <w:tc>
          <w:tcPr>
            <w:tcW w:w="1385" w:type="dxa"/>
            <w:vMerge/>
            <w:tcBorders>
              <w:left w:val="single" w:sz="4" w:space="0" w:color="auto"/>
              <w:bottom w:val="single" w:sz="4" w:space="0" w:color="auto"/>
              <w:right w:val="single" w:sz="4" w:space="0" w:color="auto"/>
            </w:tcBorders>
            <w:vAlign w:val="center"/>
          </w:tcPr>
          <w:p w14:paraId="7DBD84FE" w14:textId="77777777" w:rsidR="009F60DB" w:rsidRDefault="009F60DB" w:rsidP="00C16DBB">
            <w:pPr>
              <w:pStyle w:val="TAC"/>
              <w:keepNext w:val="0"/>
              <w:rPr>
                <w:ins w:id="876" w:author="马志锋10011873" w:date="2020-10-18T18:38:00Z"/>
                <w:lang w:val="en-US"/>
              </w:rPr>
            </w:pPr>
          </w:p>
        </w:tc>
        <w:tc>
          <w:tcPr>
            <w:tcW w:w="671" w:type="dxa"/>
            <w:tcBorders>
              <w:left w:val="single" w:sz="4" w:space="0" w:color="auto"/>
              <w:bottom w:val="single" w:sz="4" w:space="0" w:color="auto"/>
              <w:right w:val="single" w:sz="4" w:space="0" w:color="auto"/>
            </w:tcBorders>
            <w:vAlign w:val="center"/>
          </w:tcPr>
          <w:p w14:paraId="6AA4024D" w14:textId="17027501" w:rsidR="009F60DB" w:rsidRDefault="009F60DB" w:rsidP="00C16DBB">
            <w:pPr>
              <w:pStyle w:val="TAC"/>
              <w:keepNext w:val="0"/>
              <w:rPr>
                <w:ins w:id="877" w:author="马志锋10011873" w:date="2020-10-18T18:38:00Z"/>
                <w:lang w:val="en-US"/>
              </w:rPr>
            </w:pPr>
            <w:ins w:id="878" w:author="马志锋10011873" w:date="2020-10-18T22:29:00Z">
              <w:r>
                <w:rPr>
                  <w:rFonts w:hint="eastAsia"/>
                  <w:szCs w:val="18"/>
                  <w:lang w:val="en-US" w:eastAsia="zh-CN"/>
                </w:rPr>
                <w:t>n77</w:t>
              </w:r>
            </w:ins>
          </w:p>
        </w:tc>
        <w:tc>
          <w:tcPr>
            <w:tcW w:w="671" w:type="dxa"/>
            <w:tcBorders>
              <w:top w:val="single" w:sz="4" w:space="0" w:color="auto"/>
              <w:left w:val="single" w:sz="4" w:space="0" w:color="auto"/>
              <w:bottom w:val="single" w:sz="4" w:space="0" w:color="auto"/>
              <w:right w:val="single" w:sz="4" w:space="0" w:color="auto"/>
            </w:tcBorders>
          </w:tcPr>
          <w:p w14:paraId="30F931E5" w14:textId="08497B6D" w:rsidR="009F60DB" w:rsidRDefault="009F60DB" w:rsidP="00C16DBB">
            <w:pPr>
              <w:pStyle w:val="TAC"/>
              <w:keepNext w:val="0"/>
              <w:rPr>
                <w:ins w:id="879" w:author="马志锋10011873" w:date="2020-10-18T18:38:00Z"/>
                <w:szCs w:val="18"/>
                <w:lang w:val="en-US" w:eastAsia="zh-CN"/>
              </w:rPr>
            </w:pPr>
            <w:ins w:id="880" w:author="马志锋10011873" w:date="2020-10-18T22:29: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2FBE393" w14:textId="77777777" w:rsidR="009F60DB" w:rsidRDefault="009F60DB" w:rsidP="00C16DBB">
            <w:pPr>
              <w:pStyle w:val="TAC"/>
              <w:keepNext w:val="0"/>
              <w:rPr>
                <w:ins w:id="881" w:author="马志锋10011873" w:date="2020-10-18T18:38: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565FE2" w14:textId="7D28BB88" w:rsidR="009F60DB" w:rsidRDefault="009F60DB" w:rsidP="00C16DBB">
            <w:pPr>
              <w:pStyle w:val="TAC"/>
              <w:keepNext w:val="0"/>
              <w:rPr>
                <w:ins w:id="882" w:author="马志锋10011873" w:date="2020-10-18T18:38:00Z"/>
                <w:szCs w:val="18"/>
                <w:lang w:val="en-US" w:eastAsia="zh-CN"/>
              </w:rPr>
            </w:pPr>
            <w:ins w:id="883" w:author="马志锋10011873" w:date="2020-10-18T22:30: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0A94701" w14:textId="5E2CA061" w:rsidR="009F60DB" w:rsidRDefault="009F60DB" w:rsidP="00C16DBB">
            <w:pPr>
              <w:pStyle w:val="TAC"/>
              <w:keepNext w:val="0"/>
              <w:rPr>
                <w:ins w:id="884" w:author="马志锋10011873" w:date="2020-10-18T18:38:00Z"/>
                <w:szCs w:val="18"/>
                <w:lang w:val="en-US" w:eastAsia="zh-CN"/>
              </w:rPr>
            </w:pPr>
            <w:ins w:id="885" w:author="马志锋10011873" w:date="2020-10-18T22:30: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915CC66" w14:textId="1FEB303A" w:rsidR="009F60DB" w:rsidRDefault="009F60DB" w:rsidP="00C16DBB">
            <w:pPr>
              <w:pStyle w:val="TAC"/>
              <w:keepNext w:val="0"/>
              <w:rPr>
                <w:ins w:id="886" w:author="马志锋10011873" w:date="2020-10-18T18:38:00Z"/>
                <w:szCs w:val="18"/>
                <w:lang w:val="en-US" w:eastAsia="zh-CN"/>
              </w:rPr>
            </w:pPr>
            <w:ins w:id="887" w:author="马志锋10011873" w:date="2020-10-18T22:30: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44F597F" w14:textId="77777777" w:rsidR="009F60DB" w:rsidRDefault="009F60DB" w:rsidP="00C16DBB">
            <w:pPr>
              <w:pStyle w:val="TAC"/>
              <w:keepNext w:val="0"/>
              <w:rPr>
                <w:ins w:id="888"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73291AF3" w14:textId="77777777" w:rsidR="009F60DB" w:rsidRDefault="009F60DB" w:rsidP="00C16DBB">
            <w:pPr>
              <w:pStyle w:val="TAC"/>
              <w:keepNext w:val="0"/>
              <w:rPr>
                <w:ins w:id="889"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FBD6DD" w14:textId="25E55656" w:rsidR="009F60DB" w:rsidRDefault="009F60DB" w:rsidP="00C16DBB">
            <w:pPr>
              <w:pStyle w:val="TAC"/>
              <w:keepNext w:val="0"/>
              <w:rPr>
                <w:ins w:id="890" w:author="马志锋10011873" w:date="2020-10-18T18:38:00Z"/>
                <w:szCs w:val="18"/>
                <w:lang w:val="en-US" w:eastAsia="zh-CN"/>
              </w:rPr>
            </w:pPr>
            <w:ins w:id="891" w:author="马志锋10011873" w:date="2020-10-18T22:30:00Z">
              <w:r>
                <w:rPr>
                  <w:rFonts w:hint="eastAsia"/>
                  <w:szCs w:val="18"/>
                  <w:lang w:val="en-US" w:eastAsia="zh-CN"/>
                </w:rPr>
                <w:t>1</w:t>
              </w:r>
              <w:r>
                <w:rPr>
                  <w:szCs w:val="18"/>
                  <w:lang w:val="en-US"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7A6E960D" w14:textId="7F00BD93" w:rsidR="009F60DB" w:rsidRDefault="009F60DB" w:rsidP="00C16DBB">
            <w:pPr>
              <w:pStyle w:val="TAC"/>
              <w:keepNext w:val="0"/>
              <w:rPr>
                <w:ins w:id="892" w:author="马志锋10011873" w:date="2020-10-18T18:38:00Z"/>
                <w:szCs w:val="18"/>
                <w:lang w:val="en-US" w:eastAsia="zh-CN"/>
              </w:rPr>
            </w:pPr>
            <w:ins w:id="893" w:author="马志锋10011873" w:date="2020-10-18T22:30: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7F7F72A5" w14:textId="71E22696" w:rsidR="009F60DB" w:rsidRDefault="009F60DB" w:rsidP="00C16DBB">
            <w:pPr>
              <w:pStyle w:val="TAC"/>
              <w:keepNext w:val="0"/>
              <w:rPr>
                <w:ins w:id="894" w:author="马志锋10011873" w:date="2020-10-18T18:38:00Z"/>
                <w:szCs w:val="18"/>
                <w:lang w:val="en-US" w:eastAsia="zh-CN"/>
              </w:rPr>
            </w:pPr>
            <w:ins w:id="895" w:author="马志锋10011873" w:date="2020-10-18T22:30:00Z">
              <w:r>
                <w:rPr>
                  <w:rFonts w:hint="eastAsia"/>
                  <w:szCs w:val="18"/>
                  <w:lang w:val="en-US" w:eastAsia="zh-CN"/>
                </w:rPr>
                <w:t>11</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575E22F2" w14:textId="77777777" w:rsidR="009F60DB" w:rsidRDefault="009F60DB" w:rsidP="00C16DBB">
            <w:pPr>
              <w:pStyle w:val="TAC"/>
              <w:keepNext w:val="0"/>
              <w:rPr>
                <w:ins w:id="896"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F7342" w14:textId="71F6322D" w:rsidR="009F60DB" w:rsidRDefault="009F60DB" w:rsidP="00C16DBB">
            <w:pPr>
              <w:pStyle w:val="TAC"/>
              <w:keepNext w:val="0"/>
              <w:rPr>
                <w:ins w:id="897" w:author="马志锋10011873" w:date="2020-10-18T18:38:00Z"/>
                <w:szCs w:val="18"/>
                <w:lang w:val="en-US" w:eastAsia="zh-CN"/>
              </w:rPr>
            </w:pPr>
            <w:ins w:id="898" w:author="马志锋10011873" w:date="2020-10-18T22:31:00Z">
              <w:r>
                <w:rPr>
                  <w:rFonts w:hint="eastAsia"/>
                  <w:szCs w:val="18"/>
                  <w:lang w:val="en-US" w:eastAsia="zh-CN"/>
                </w:rPr>
                <w:t>11</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3BA5808C" w14:textId="674C827D" w:rsidR="009F60DB" w:rsidRDefault="009F60DB" w:rsidP="00C16DBB">
            <w:pPr>
              <w:pStyle w:val="TAC"/>
              <w:keepNext w:val="0"/>
              <w:rPr>
                <w:ins w:id="899" w:author="马志锋10011873" w:date="2020-10-18T18:38:00Z"/>
                <w:szCs w:val="18"/>
                <w:lang w:val="en-US" w:eastAsia="zh-CN"/>
              </w:rPr>
            </w:pPr>
            <w:ins w:id="900" w:author="马志锋10011873" w:date="2020-10-18T22:31:00Z">
              <w:r>
                <w:rPr>
                  <w:rFonts w:hint="eastAsia"/>
                  <w:szCs w:val="18"/>
                  <w:lang w:val="en-US" w:eastAsia="zh-CN"/>
                </w:rPr>
                <w:t>11</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57413EF8" w14:textId="7D36D3AB" w:rsidR="009F60DB" w:rsidRDefault="009F60DB" w:rsidP="00C16DBB">
            <w:pPr>
              <w:pStyle w:val="TAC"/>
              <w:keepNext w:val="0"/>
              <w:rPr>
                <w:ins w:id="901" w:author="马志锋10011873" w:date="2020-10-18T18:38:00Z"/>
                <w:szCs w:val="18"/>
                <w:lang w:val="en-US" w:eastAsia="zh-CN"/>
              </w:rPr>
            </w:pPr>
            <w:ins w:id="902" w:author="马志锋10011873" w:date="2020-10-18T22:31:00Z">
              <w:r>
                <w:rPr>
                  <w:rFonts w:hint="eastAsia"/>
                  <w:szCs w:val="18"/>
                  <w:lang w:val="en-US" w:eastAsia="zh-CN"/>
                </w:rPr>
                <w:t>110</w:t>
              </w:r>
            </w:ins>
          </w:p>
        </w:tc>
        <w:tc>
          <w:tcPr>
            <w:tcW w:w="1488" w:type="dxa"/>
            <w:vMerge/>
            <w:tcBorders>
              <w:left w:val="single" w:sz="4" w:space="0" w:color="auto"/>
              <w:bottom w:val="single" w:sz="4" w:space="0" w:color="auto"/>
              <w:right w:val="single" w:sz="4" w:space="0" w:color="auto"/>
            </w:tcBorders>
            <w:vAlign w:val="center"/>
          </w:tcPr>
          <w:p w14:paraId="7D198E33" w14:textId="77777777" w:rsidR="009F60DB" w:rsidRDefault="009F60DB" w:rsidP="00C16DBB">
            <w:pPr>
              <w:pStyle w:val="TAC"/>
              <w:keepNext w:val="0"/>
              <w:rPr>
                <w:ins w:id="903" w:author="马志锋10011873" w:date="2020-10-18T18:38:00Z"/>
                <w:lang w:val="en-US" w:eastAsia="zh-CN"/>
              </w:rPr>
            </w:pPr>
          </w:p>
        </w:tc>
      </w:tr>
      <w:tr w:rsidR="00C16DBB" w14:paraId="523C2A1C"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5706FE8F" w14:textId="083EED2A" w:rsidR="00C16DBB" w:rsidRDefault="00C16DBB" w:rsidP="00C16DBB">
            <w:pPr>
              <w:pStyle w:val="TAC"/>
              <w:keepNext w:val="0"/>
              <w:rPr>
                <w:lang w:val="en-US"/>
              </w:rPr>
            </w:pPr>
            <w:del w:id="904" w:author="马志锋10011873" w:date="2020-10-18T22:35:00Z">
              <w:r w:rsidDel="009F60DB">
                <w:rPr>
                  <w:szCs w:val="18"/>
                  <w:lang w:val="en-US"/>
                </w:rPr>
                <w:delText>CA_n</w:delText>
              </w:r>
              <w:r w:rsidDel="009F60DB">
                <w:rPr>
                  <w:rFonts w:hint="eastAsia"/>
                  <w:szCs w:val="18"/>
                  <w:lang w:val="en-US" w:eastAsia="zh-CN"/>
                </w:rPr>
                <w:delText>1</w:delText>
              </w:r>
              <w:r w:rsidDel="009F60DB">
                <w:rPr>
                  <w:szCs w:val="18"/>
                  <w:lang w:val="en-US"/>
                </w:rPr>
                <w:delText>A-n7</w:delText>
              </w:r>
              <w:r w:rsidDel="009F60DB">
                <w:rPr>
                  <w:rFonts w:hint="eastAsia"/>
                  <w:szCs w:val="18"/>
                  <w:lang w:val="en-US" w:eastAsia="zh-CN"/>
                </w:rPr>
                <w:delText>8</w:delText>
              </w:r>
              <w:r w:rsidDel="009F60DB">
                <w:rPr>
                  <w:szCs w:val="18"/>
                  <w:lang w:val="en-US"/>
                </w:rPr>
                <w:delText>A</w:delText>
              </w:r>
            </w:del>
          </w:p>
        </w:tc>
        <w:tc>
          <w:tcPr>
            <w:tcW w:w="1385" w:type="dxa"/>
            <w:vMerge w:val="restart"/>
            <w:tcBorders>
              <w:top w:val="single" w:sz="4" w:space="0" w:color="auto"/>
              <w:left w:val="single" w:sz="4" w:space="0" w:color="auto"/>
              <w:right w:val="single" w:sz="4" w:space="0" w:color="auto"/>
            </w:tcBorders>
            <w:vAlign w:val="center"/>
          </w:tcPr>
          <w:p w14:paraId="42609BE0" w14:textId="1BDCEDFA" w:rsidR="00C16DBB" w:rsidRDefault="00C16DBB" w:rsidP="00C16DBB">
            <w:pPr>
              <w:pStyle w:val="TAC"/>
              <w:keepNext w:val="0"/>
              <w:rPr>
                <w:lang w:val="en-US"/>
              </w:rPr>
            </w:pPr>
            <w:del w:id="905" w:author="马志锋10011873" w:date="2020-10-18T22:35:00Z">
              <w:r w:rsidDel="009F60DB">
                <w:rPr>
                  <w:szCs w:val="18"/>
                  <w:lang w:val="en-US"/>
                </w:rPr>
                <w:delText>CA_n</w:delText>
              </w:r>
              <w:r w:rsidDel="009F60DB">
                <w:rPr>
                  <w:rFonts w:hint="eastAsia"/>
                  <w:szCs w:val="18"/>
                  <w:lang w:val="en-US" w:eastAsia="zh-CN"/>
                </w:rPr>
                <w:delText>1</w:delText>
              </w:r>
              <w:r w:rsidDel="009F60DB">
                <w:rPr>
                  <w:szCs w:val="18"/>
                  <w:lang w:val="en-US"/>
                </w:rPr>
                <w:delText>A-n7</w:delText>
              </w:r>
              <w:r w:rsidDel="009F60DB">
                <w:rPr>
                  <w:rFonts w:hint="eastAsia"/>
                  <w:szCs w:val="18"/>
                  <w:lang w:val="en-US" w:eastAsia="zh-CN"/>
                </w:rPr>
                <w:delText>8</w:delText>
              </w:r>
              <w:r w:rsidDel="009F60DB">
                <w:rPr>
                  <w:szCs w:val="18"/>
                  <w:lang w:val="en-US"/>
                </w:rPr>
                <w:delText>A</w:delText>
              </w:r>
            </w:del>
          </w:p>
        </w:tc>
        <w:tc>
          <w:tcPr>
            <w:tcW w:w="671" w:type="dxa"/>
            <w:vMerge w:val="restart"/>
            <w:tcBorders>
              <w:top w:val="single" w:sz="4" w:space="0" w:color="auto"/>
              <w:left w:val="single" w:sz="4" w:space="0" w:color="auto"/>
              <w:right w:val="single" w:sz="4" w:space="0" w:color="auto"/>
            </w:tcBorders>
            <w:vAlign w:val="center"/>
          </w:tcPr>
          <w:p w14:paraId="0F48B7BF" w14:textId="79230D45" w:rsidR="00C16DBB" w:rsidRDefault="00C16DBB" w:rsidP="00C16DBB">
            <w:pPr>
              <w:pStyle w:val="TAC"/>
              <w:keepNext w:val="0"/>
              <w:rPr>
                <w:lang w:val="en-US"/>
              </w:rPr>
            </w:pPr>
            <w:del w:id="906" w:author="马志锋10011873" w:date="2020-10-18T22:35:00Z">
              <w:r w:rsidDel="009F60DB">
                <w:rPr>
                  <w:rFonts w:hint="eastAsia"/>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73BDC5EB" w14:textId="65C2B192" w:rsidR="00C16DBB" w:rsidRDefault="00C16DBB" w:rsidP="00C16DBB">
            <w:pPr>
              <w:pStyle w:val="TAC"/>
              <w:keepNext w:val="0"/>
            </w:pPr>
            <w:del w:id="907" w:author="马志锋10011873" w:date="2020-10-18T22:35:00Z">
              <w:r w:rsidDel="009F60D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25EB6AA" w14:textId="711C4CFE" w:rsidR="00C16DBB" w:rsidRDefault="00C16DBB" w:rsidP="00C16DBB">
            <w:pPr>
              <w:pStyle w:val="TAC"/>
              <w:keepNext w:val="0"/>
              <w:rPr>
                <w:lang w:val="en-US" w:eastAsia="zh-CN"/>
              </w:rPr>
            </w:pPr>
            <w:del w:id="908"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927FFC" w14:textId="6B0670A5" w:rsidR="00C16DBB" w:rsidRDefault="00C16DBB" w:rsidP="00C16DBB">
            <w:pPr>
              <w:pStyle w:val="TAC"/>
              <w:keepNext w:val="0"/>
            </w:pPr>
            <w:del w:id="909"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44B36D" w14:textId="341D81B9" w:rsidR="00C16DBB" w:rsidRDefault="00C16DBB" w:rsidP="00C16DBB">
            <w:pPr>
              <w:pStyle w:val="TAC"/>
              <w:keepNext w:val="0"/>
            </w:pPr>
            <w:del w:id="910"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A41E03" w14:textId="7D5800A4" w:rsidR="00C16DBB" w:rsidRDefault="00C16DBB" w:rsidP="00C16DBB">
            <w:pPr>
              <w:pStyle w:val="TAC"/>
              <w:keepNext w:val="0"/>
            </w:pPr>
            <w:del w:id="911"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6202284"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D92274"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0BA9C3"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7C6DB7"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9D115"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6F708"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DFD708"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921C1"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A0A668" w14:textId="77777777" w:rsidR="00C16DBB" w:rsidRDefault="00C16DBB" w:rsidP="00C16DB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71CAD95" w14:textId="35D9BDED" w:rsidR="00C16DBB" w:rsidRDefault="00C16DBB" w:rsidP="00C16DBB">
            <w:pPr>
              <w:pStyle w:val="TAC"/>
              <w:keepNext w:val="0"/>
              <w:rPr>
                <w:lang w:val="en-US" w:eastAsia="zh-CN"/>
              </w:rPr>
            </w:pPr>
            <w:del w:id="912" w:author="马志锋10011873" w:date="2020-10-18T22:35:00Z">
              <w:r w:rsidDel="009F60DB">
                <w:rPr>
                  <w:lang w:val="en-US" w:eastAsia="zh-CN"/>
                </w:rPr>
                <w:delText>0</w:delText>
              </w:r>
            </w:del>
          </w:p>
        </w:tc>
      </w:tr>
      <w:tr w:rsidR="00C16DBB" w14:paraId="39747F02" w14:textId="77777777" w:rsidTr="00426BD9">
        <w:trPr>
          <w:trHeight w:val="29"/>
        </w:trPr>
        <w:tc>
          <w:tcPr>
            <w:tcW w:w="1648" w:type="dxa"/>
            <w:vMerge/>
            <w:tcBorders>
              <w:left w:val="single" w:sz="4" w:space="0" w:color="auto"/>
              <w:right w:val="single" w:sz="4" w:space="0" w:color="auto"/>
            </w:tcBorders>
            <w:vAlign w:val="center"/>
          </w:tcPr>
          <w:p w14:paraId="69284D1C"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4A231C50" w14:textId="77777777" w:rsidR="00C16DBB" w:rsidRDefault="00C16DBB" w:rsidP="00C16DBB">
            <w:pPr>
              <w:pStyle w:val="TAC"/>
              <w:keepNext w:val="0"/>
              <w:rPr>
                <w:lang w:val="en-US"/>
              </w:rPr>
            </w:pPr>
          </w:p>
        </w:tc>
        <w:tc>
          <w:tcPr>
            <w:tcW w:w="671" w:type="dxa"/>
            <w:vMerge/>
            <w:tcBorders>
              <w:left w:val="single" w:sz="4" w:space="0" w:color="auto"/>
              <w:right w:val="single" w:sz="4" w:space="0" w:color="auto"/>
            </w:tcBorders>
            <w:vAlign w:val="center"/>
          </w:tcPr>
          <w:p w14:paraId="40020D8B"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CE573A" w14:textId="1B1B11B9" w:rsidR="00C16DBB" w:rsidRDefault="00C16DBB" w:rsidP="00C16DBB">
            <w:pPr>
              <w:pStyle w:val="TAC"/>
              <w:keepNext w:val="0"/>
            </w:pPr>
            <w:del w:id="913" w:author="马志锋10011873" w:date="2020-10-18T22:35:00Z">
              <w:r w:rsidDel="009F60D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BF51BB7"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53EE8" w14:textId="1D2E7A6B" w:rsidR="00C16DBB" w:rsidRDefault="00C16DBB" w:rsidP="00C16DBB">
            <w:pPr>
              <w:pStyle w:val="TAC"/>
              <w:keepNext w:val="0"/>
            </w:pPr>
            <w:del w:id="914"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6BB14D5" w14:textId="033B8373" w:rsidR="00C16DBB" w:rsidRDefault="00C16DBB" w:rsidP="00C16DBB">
            <w:pPr>
              <w:pStyle w:val="TAC"/>
              <w:keepNext w:val="0"/>
            </w:pPr>
            <w:del w:id="915"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1B2550" w14:textId="711D11A9" w:rsidR="00C16DBB" w:rsidRDefault="00C16DBB" w:rsidP="00C16DBB">
            <w:pPr>
              <w:pStyle w:val="TAC"/>
              <w:keepNext w:val="0"/>
            </w:pPr>
            <w:del w:id="916"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6736A85"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A3ED7"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D9A5BB"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B7D8CA"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049FEB"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77A860"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8358F2"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F80F50"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7029E7" w14:textId="77777777" w:rsidR="00C16DBB" w:rsidRDefault="00C16DBB" w:rsidP="00C16DBB">
            <w:pPr>
              <w:pStyle w:val="TAC"/>
              <w:keepNext w:val="0"/>
              <w:rPr>
                <w:lang w:eastAsia="zh-CN"/>
              </w:rPr>
            </w:pPr>
          </w:p>
        </w:tc>
        <w:tc>
          <w:tcPr>
            <w:tcW w:w="1488" w:type="dxa"/>
            <w:vMerge/>
            <w:tcBorders>
              <w:left w:val="single" w:sz="4" w:space="0" w:color="auto"/>
              <w:right w:val="single" w:sz="4" w:space="0" w:color="auto"/>
            </w:tcBorders>
            <w:vAlign w:val="center"/>
          </w:tcPr>
          <w:p w14:paraId="30048BD0" w14:textId="77777777" w:rsidR="00C16DBB" w:rsidRDefault="00C16DBB" w:rsidP="00C16DBB">
            <w:pPr>
              <w:pStyle w:val="TAC"/>
              <w:keepNext w:val="0"/>
              <w:rPr>
                <w:lang w:val="en-US" w:eastAsia="zh-CN"/>
              </w:rPr>
            </w:pPr>
          </w:p>
        </w:tc>
      </w:tr>
      <w:tr w:rsidR="00C16DBB" w14:paraId="6B42D56C" w14:textId="77777777" w:rsidTr="00426BD9">
        <w:trPr>
          <w:trHeight w:val="29"/>
        </w:trPr>
        <w:tc>
          <w:tcPr>
            <w:tcW w:w="1648" w:type="dxa"/>
            <w:vMerge/>
            <w:tcBorders>
              <w:left w:val="single" w:sz="4" w:space="0" w:color="auto"/>
              <w:right w:val="single" w:sz="4" w:space="0" w:color="auto"/>
            </w:tcBorders>
            <w:vAlign w:val="center"/>
          </w:tcPr>
          <w:p w14:paraId="45393E67"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401BC49E" w14:textId="77777777" w:rsidR="00C16DBB" w:rsidRDefault="00C16DBB" w:rsidP="00C16DB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52BB04"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DD4538" w14:textId="129DBE29" w:rsidR="00C16DBB" w:rsidRDefault="00C16DBB" w:rsidP="00C16DBB">
            <w:pPr>
              <w:pStyle w:val="TAC"/>
              <w:keepNext w:val="0"/>
            </w:pPr>
            <w:del w:id="917" w:author="马志锋10011873" w:date="2020-10-18T22:35:00Z">
              <w:r w:rsidDel="009F60D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7B55B18"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49B56" w14:textId="532020F8" w:rsidR="00C16DBB" w:rsidRDefault="00C16DBB" w:rsidP="00C16DBB">
            <w:pPr>
              <w:pStyle w:val="TAC"/>
              <w:keepNext w:val="0"/>
            </w:pPr>
            <w:del w:id="918"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77F023" w14:textId="6EE49B21" w:rsidR="00C16DBB" w:rsidRDefault="00C16DBB" w:rsidP="00C16DBB">
            <w:pPr>
              <w:pStyle w:val="TAC"/>
              <w:keepNext w:val="0"/>
            </w:pPr>
            <w:del w:id="919"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44238A" w14:textId="7883AF2F" w:rsidR="00C16DBB" w:rsidRDefault="00C16DBB" w:rsidP="00C16DBB">
            <w:pPr>
              <w:pStyle w:val="TAC"/>
              <w:keepNext w:val="0"/>
            </w:pPr>
            <w:del w:id="920"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144125"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140461"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F8D235"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A51459"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A4CB0"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2CB1D1"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AE5A0B"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C13DE6"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707B97" w14:textId="77777777" w:rsidR="00C16DBB" w:rsidRDefault="00C16DBB" w:rsidP="00C16DBB">
            <w:pPr>
              <w:pStyle w:val="TAC"/>
              <w:keepNext w:val="0"/>
              <w:rPr>
                <w:lang w:eastAsia="zh-CN"/>
              </w:rPr>
            </w:pPr>
          </w:p>
        </w:tc>
        <w:tc>
          <w:tcPr>
            <w:tcW w:w="1488" w:type="dxa"/>
            <w:vMerge/>
            <w:tcBorders>
              <w:left w:val="single" w:sz="4" w:space="0" w:color="auto"/>
              <w:right w:val="single" w:sz="4" w:space="0" w:color="auto"/>
            </w:tcBorders>
            <w:vAlign w:val="center"/>
          </w:tcPr>
          <w:p w14:paraId="4A42444B" w14:textId="77777777" w:rsidR="00C16DBB" w:rsidRDefault="00C16DBB" w:rsidP="00C16DBB">
            <w:pPr>
              <w:pStyle w:val="TAC"/>
              <w:keepNext w:val="0"/>
              <w:rPr>
                <w:lang w:val="en-US" w:eastAsia="zh-CN"/>
              </w:rPr>
            </w:pPr>
          </w:p>
        </w:tc>
      </w:tr>
      <w:tr w:rsidR="00C16DBB" w14:paraId="278430AA" w14:textId="77777777" w:rsidTr="00426BD9">
        <w:trPr>
          <w:trHeight w:val="29"/>
        </w:trPr>
        <w:tc>
          <w:tcPr>
            <w:tcW w:w="1648" w:type="dxa"/>
            <w:vMerge/>
            <w:tcBorders>
              <w:left w:val="single" w:sz="4" w:space="0" w:color="auto"/>
              <w:right w:val="single" w:sz="4" w:space="0" w:color="auto"/>
            </w:tcBorders>
            <w:vAlign w:val="center"/>
          </w:tcPr>
          <w:p w14:paraId="7E028AD0"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4294540F" w14:textId="77777777" w:rsidR="00C16DBB" w:rsidRDefault="00C16DBB" w:rsidP="00C16DB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F699F16" w14:textId="639C92EB" w:rsidR="00C16DBB" w:rsidRDefault="00C16DBB" w:rsidP="00C16DBB">
            <w:pPr>
              <w:pStyle w:val="TAC"/>
              <w:keepNext w:val="0"/>
              <w:rPr>
                <w:lang w:val="en-US"/>
              </w:rPr>
            </w:pPr>
            <w:del w:id="921" w:author="马志锋10011873" w:date="2020-10-18T22:35:00Z">
              <w:r w:rsidDel="009F60DB">
                <w:rPr>
                  <w:rFonts w:hint="eastAsia"/>
                  <w:szCs w:val="18"/>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2208EE74" w14:textId="6463CC2C" w:rsidR="00C16DBB" w:rsidRDefault="00C16DBB" w:rsidP="00C16DBB">
            <w:pPr>
              <w:pStyle w:val="TAC"/>
              <w:keepNext w:val="0"/>
            </w:pPr>
            <w:del w:id="922" w:author="马志锋10011873" w:date="2020-10-18T22:35:00Z">
              <w:r w:rsidDel="009F60D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BB09B5A"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4A2E9" w14:textId="77F3F0A4" w:rsidR="00C16DBB" w:rsidRDefault="00C16DBB" w:rsidP="00C16DBB">
            <w:pPr>
              <w:pStyle w:val="TAC"/>
              <w:keepNext w:val="0"/>
            </w:pPr>
            <w:del w:id="923"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2AAEF8" w14:textId="74F1B685" w:rsidR="00C16DBB" w:rsidRDefault="00C16DBB" w:rsidP="00C16DBB">
            <w:pPr>
              <w:pStyle w:val="TAC"/>
              <w:keepNext w:val="0"/>
            </w:pPr>
            <w:del w:id="924"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873044" w14:textId="2FA6CE3D" w:rsidR="00C16DBB" w:rsidRDefault="00C16DBB" w:rsidP="00C16DBB">
            <w:pPr>
              <w:pStyle w:val="TAC"/>
              <w:keepNext w:val="0"/>
            </w:pPr>
            <w:del w:id="925"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653882D"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9C20B4"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9F8B0E" w14:textId="14377C43" w:rsidR="00C16DBB" w:rsidRDefault="00C16DBB" w:rsidP="00C16DBB">
            <w:pPr>
              <w:pStyle w:val="TAC"/>
              <w:keepNext w:val="0"/>
              <w:rPr>
                <w:lang w:eastAsia="zh-CN"/>
              </w:rPr>
            </w:pPr>
            <w:del w:id="926"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A6870E" w14:textId="4894EC3B" w:rsidR="00C16DBB" w:rsidRDefault="00C16DBB" w:rsidP="00C16DBB">
            <w:pPr>
              <w:pStyle w:val="TAC"/>
              <w:keepNext w:val="0"/>
              <w:rPr>
                <w:lang w:eastAsia="zh-CN"/>
              </w:rPr>
            </w:pPr>
            <w:del w:id="927"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797FE4D"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039E20"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D5F669" w14:textId="77777777" w:rsidR="00C16DBB" w:rsidRDefault="00C16DBB" w:rsidP="00C16DB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5AEA3F" w14:textId="77777777" w:rsidR="00C16DBB" w:rsidRDefault="00C16DBB" w:rsidP="00C16DB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D92D09" w14:textId="77777777" w:rsidR="00C16DBB" w:rsidRDefault="00C16DBB" w:rsidP="00C16DBB">
            <w:pPr>
              <w:pStyle w:val="TAC"/>
              <w:keepNext w:val="0"/>
              <w:rPr>
                <w:lang w:eastAsia="zh-CN"/>
              </w:rPr>
            </w:pPr>
          </w:p>
        </w:tc>
        <w:tc>
          <w:tcPr>
            <w:tcW w:w="1488" w:type="dxa"/>
            <w:vMerge/>
            <w:tcBorders>
              <w:left w:val="single" w:sz="4" w:space="0" w:color="auto"/>
              <w:right w:val="single" w:sz="4" w:space="0" w:color="auto"/>
            </w:tcBorders>
            <w:vAlign w:val="center"/>
          </w:tcPr>
          <w:p w14:paraId="01A163F4" w14:textId="77777777" w:rsidR="00C16DBB" w:rsidRDefault="00C16DBB" w:rsidP="00C16DBB">
            <w:pPr>
              <w:pStyle w:val="TAC"/>
              <w:keepNext w:val="0"/>
              <w:rPr>
                <w:lang w:val="en-US" w:eastAsia="zh-CN"/>
              </w:rPr>
            </w:pPr>
          </w:p>
        </w:tc>
      </w:tr>
      <w:tr w:rsidR="00C16DBB" w14:paraId="3B499E48" w14:textId="77777777" w:rsidTr="00426BD9">
        <w:trPr>
          <w:trHeight w:val="29"/>
        </w:trPr>
        <w:tc>
          <w:tcPr>
            <w:tcW w:w="1648" w:type="dxa"/>
            <w:vMerge/>
            <w:tcBorders>
              <w:left w:val="single" w:sz="4" w:space="0" w:color="auto"/>
              <w:right w:val="single" w:sz="4" w:space="0" w:color="auto"/>
            </w:tcBorders>
            <w:vAlign w:val="center"/>
          </w:tcPr>
          <w:p w14:paraId="154BC19E"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164F752F" w14:textId="77777777" w:rsidR="00C16DBB" w:rsidRDefault="00C16DBB" w:rsidP="00C16DBB">
            <w:pPr>
              <w:pStyle w:val="TAC"/>
              <w:keepNext w:val="0"/>
              <w:rPr>
                <w:lang w:val="en-US"/>
              </w:rPr>
            </w:pPr>
          </w:p>
        </w:tc>
        <w:tc>
          <w:tcPr>
            <w:tcW w:w="671" w:type="dxa"/>
            <w:vMerge/>
            <w:tcBorders>
              <w:left w:val="single" w:sz="4" w:space="0" w:color="auto"/>
              <w:right w:val="single" w:sz="4" w:space="0" w:color="auto"/>
            </w:tcBorders>
            <w:vAlign w:val="center"/>
          </w:tcPr>
          <w:p w14:paraId="014F5B0E"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64C66E" w14:textId="466743BE" w:rsidR="00C16DBB" w:rsidRDefault="00C16DBB" w:rsidP="00C16DBB">
            <w:pPr>
              <w:pStyle w:val="TAC"/>
              <w:keepNext w:val="0"/>
            </w:pPr>
            <w:del w:id="928" w:author="马志锋10011873" w:date="2020-10-18T22:35:00Z">
              <w:r w:rsidDel="009F60D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11D5975"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DA73B" w14:textId="3D782D1B" w:rsidR="00C16DBB" w:rsidRDefault="00C16DBB" w:rsidP="00C16DBB">
            <w:pPr>
              <w:pStyle w:val="TAC"/>
              <w:keepNext w:val="0"/>
            </w:pPr>
            <w:del w:id="929"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057873" w14:textId="7F32085F" w:rsidR="00C16DBB" w:rsidRDefault="00C16DBB" w:rsidP="00C16DBB">
            <w:pPr>
              <w:pStyle w:val="TAC"/>
              <w:keepNext w:val="0"/>
            </w:pPr>
            <w:del w:id="930"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EA8A8C" w14:textId="7A35DB7B" w:rsidR="00C16DBB" w:rsidRDefault="00C16DBB" w:rsidP="00C16DBB">
            <w:pPr>
              <w:pStyle w:val="TAC"/>
              <w:keepNext w:val="0"/>
            </w:pPr>
            <w:del w:id="931"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BD21497"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6CEF3F"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23309B" w14:textId="1D7A5C5B" w:rsidR="00C16DBB" w:rsidRDefault="00C16DBB" w:rsidP="00C16DBB">
            <w:pPr>
              <w:pStyle w:val="TAC"/>
              <w:keepNext w:val="0"/>
              <w:rPr>
                <w:lang w:eastAsia="zh-CN"/>
              </w:rPr>
            </w:pPr>
            <w:del w:id="932"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40C99A8" w14:textId="4105FAFC" w:rsidR="00C16DBB" w:rsidRDefault="00C16DBB" w:rsidP="00C16DBB">
            <w:pPr>
              <w:pStyle w:val="TAC"/>
              <w:keepNext w:val="0"/>
              <w:rPr>
                <w:lang w:eastAsia="zh-CN"/>
              </w:rPr>
            </w:pPr>
            <w:del w:id="933"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26F7282" w14:textId="1ECD320E" w:rsidR="00C16DBB" w:rsidRDefault="00C16DBB" w:rsidP="00C16DBB">
            <w:pPr>
              <w:pStyle w:val="TAC"/>
              <w:keepNext w:val="0"/>
              <w:rPr>
                <w:lang w:eastAsia="zh-CN"/>
              </w:rPr>
            </w:pPr>
            <w:del w:id="934"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888D312" w14:textId="77777777" w:rsidR="00C16DBB" w:rsidRDefault="00C16DBB" w:rsidP="00C16DB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63E77" w14:textId="40372682" w:rsidR="00C16DBB" w:rsidRDefault="00C16DBB" w:rsidP="00C16DBB">
            <w:pPr>
              <w:pStyle w:val="TAC"/>
              <w:keepNext w:val="0"/>
              <w:rPr>
                <w:lang w:eastAsia="zh-CN"/>
              </w:rPr>
            </w:pPr>
            <w:del w:id="935"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4674EC6" w14:textId="5A95CF1B" w:rsidR="00C16DBB" w:rsidRDefault="00C16DBB" w:rsidP="00C16DBB">
            <w:pPr>
              <w:pStyle w:val="TAC"/>
              <w:keepNext w:val="0"/>
              <w:rPr>
                <w:rFonts w:eastAsia="Yu Mincho"/>
                <w:szCs w:val="18"/>
              </w:rPr>
            </w:pPr>
            <w:del w:id="936"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45B900" w14:textId="08BD2089" w:rsidR="00C16DBB" w:rsidRDefault="00C16DBB" w:rsidP="00C16DBB">
            <w:pPr>
              <w:pStyle w:val="TAC"/>
              <w:keepNext w:val="0"/>
              <w:rPr>
                <w:lang w:eastAsia="zh-CN"/>
              </w:rPr>
            </w:pPr>
            <w:del w:id="937" w:author="马志锋10011873" w:date="2020-10-18T22:35:00Z">
              <w:r w:rsidDel="009F60DB">
                <w:rPr>
                  <w:szCs w:val="18"/>
                  <w:lang w:val="en-US" w:eastAsia="zh-CN"/>
                </w:rPr>
                <w:delText>Yes</w:delText>
              </w:r>
            </w:del>
          </w:p>
        </w:tc>
        <w:tc>
          <w:tcPr>
            <w:tcW w:w="1488" w:type="dxa"/>
            <w:vMerge/>
            <w:tcBorders>
              <w:left w:val="single" w:sz="4" w:space="0" w:color="auto"/>
              <w:right w:val="single" w:sz="4" w:space="0" w:color="auto"/>
            </w:tcBorders>
            <w:vAlign w:val="center"/>
          </w:tcPr>
          <w:p w14:paraId="3FD7223F" w14:textId="77777777" w:rsidR="00C16DBB" w:rsidRDefault="00C16DBB" w:rsidP="00C16DBB">
            <w:pPr>
              <w:pStyle w:val="TAC"/>
              <w:keepNext w:val="0"/>
              <w:rPr>
                <w:lang w:val="en-US" w:eastAsia="zh-CN"/>
              </w:rPr>
            </w:pPr>
          </w:p>
        </w:tc>
      </w:tr>
      <w:tr w:rsidR="00C16DBB" w14:paraId="5EA42A04"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124A105E" w14:textId="77777777" w:rsidR="00C16DBB" w:rsidRDefault="00C16DBB" w:rsidP="00C16DB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E62A251" w14:textId="77777777" w:rsidR="00C16DBB" w:rsidRDefault="00C16DBB" w:rsidP="00C16DB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F9D1CB"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F246D1" w14:textId="1D89A2C3" w:rsidR="00C16DBB" w:rsidRDefault="00C16DBB" w:rsidP="00C16DBB">
            <w:pPr>
              <w:pStyle w:val="TAC"/>
              <w:keepNext w:val="0"/>
            </w:pPr>
            <w:del w:id="938" w:author="马志锋10011873" w:date="2020-10-18T22:35:00Z">
              <w:r w:rsidDel="009F60D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393933F" w14:textId="77777777" w:rsidR="00C16DBB" w:rsidRDefault="00C16DBB" w:rsidP="00C16DB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84B120" w14:textId="58610856" w:rsidR="00C16DBB" w:rsidRDefault="00C16DBB" w:rsidP="00C16DBB">
            <w:pPr>
              <w:pStyle w:val="TAC"/>
              <w:keepNext w:val="0"/>
            </w:pPr>
            <w:del w:id="939"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08BFF46" w14:textId="1F1A8B5C" w:rsidR="00C16DBB" w:rsidRDefault="00C16DBB" w:rsidP="00C16DBB">
            <w:pPr>
              <w:pStyle w:val="TAC"/>
              <w:keepNext w:val="0"/>
            </w:pPr>
            <w:del w:id="940"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CD1AC9" w14:textId="4A6BA80B" w:rsidR="00C16DBB" w:rsidRDefault="00C16DBB" w:rsidP="00C16DBB">
            <w:pPr>
              <w:pStyle w:val="TAC"/>
              <w:keepNext w:val="0"/>
            </w:pPr>
            <w:del w:id="941"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889829C"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648299"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F2FEF2" w14:textId="33010D65" w:rsidR="00C16DBB" w:rsidRDefault="00C16DBB" w:rsidP="00C16DBB">
            <w:pPr>
              <w:pStyle w:val="TAC"/>
              <w:keepNext w:val="0"/>
              <w:rPr>
                <w:lang w:eastAsia="zh-CN"/>
              </w:rPr>
            </w:pPr>
            <w:del w:id="942"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2B822C" w14:textId="56631A9E" w:rsidR="00C16DBB" w:rsidRDefault="00C16DBB" w:rsidP="00C16DBB">
            <w:pPr>
              <w:pStyle w:val="TAC"/>
              <w:keepNext w:val="0"/>
              <w:rPr>
                <w:lang w:eastAsia="zh-CN"/>
              </w:rPr>
            </w:pPr>
            <w:del w:id="943"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12DC047" w14:textId="1F4C8A51" w:rsidR="00C16DBB" w:rsidRDefault="00C16DBB" w:rsidP="00C16DBB">
            <w:pPr>
              <w:pStyle w:val="TAC"/>
              <w:keepNext w:val="0"/>
              <w:rPr>
                <w:lang w:eastAsia="zh-CN"/>
              </w:rPr>
            </w:pPr>
            <w:del w:id="944"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3364C04" w14:textId="77777777" w:rsidR="00C16DBB" w:rsidRDefault="00C16DBB" w:rsidP="00C16DB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F28B2" w14:textId="2A3A72A2" w:rsidR="00C16DBB" w:rsidRDefault="00C16DBB" w:rsidP="00C16DBB">
            <w:pPr>
              <w:pStyle w:val="TAC"/>
              <w:keepNext w:val="0"/>
              <w:rPr>
                <w:lang w:eastAsia="zh-CN"/>
              </w:rPr>
            </w:pPr>
            <w:del w:id="945" w:author="马志锋10011873" w:date="2020-10-18T22:35:00Z">
              <w:r w:rsidDel="009F60DB">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198F614" w14:textId="1CB36BC7" w:rsidR="00C16DBB" w:rsidRDefault="00C16DBB" w:rsidP="00C16DBB">
            <w:pPr>
              <w:pStyle w:val="TAC"/>
              <w:keepNext w:val="0"/>
              <w:rPr>
                <w:rFonts w:eastAsia="Yu Mincho"/>
                <w:szCs w:val="18"/>
              </w:rPr>
            </w:pPr>
            <w:del w:id="946" w:author="马志锋10011873" w:date="2020-10-18T22:35:00Z">
              <w:r w:rsidDel="009F60DB">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42526B3" w14:textId="029EAF30" w:rsidR="00C16DBB" w:rsidRDefault="00C16DBB" w:rsidP="00C16DBB">
            <w:pPr>
              <w:pStyle w:val="TAC"/>
              <w:keepNext w:val="0"/>
              <w:rPr>
                <w:lang w:eastAsia="zh-CN"/>
              </w:rPr>
            </w:pPr>
            <w:del w:id="947" w:author="马志锋10011873" w:date="2020-10-18T22:35:00Z">
              <w:r w:rsidDel="009F60DB">
                <w:rPr>
                  <w:szCs w:val="18"/>
                  <w:lang w:val="en-US" w:eastAsia="zh-CN"/>
                </w:rPr>
                <w:delText>Yes</w:delText>
              </w:r>
            </w:del>
          </w:p>
        </w:tc>
        <w:tc>
          <w:tcPr>
            <w:tcW w:w="1488" w:type="dxa"/>
            <w:vMerge/>
            <w:tcBorders>
              <w:left w:val="single" w:sz="4" w:space="0" w:color="auto"/>
              <w:bottom w:val="single" w:sz="4" w:space="0" w:color="auto"/>
              <w:right w:val="single" w:sz="4" w:space="0" w:color="auto"/>
            </w:tcBorders>
            <w:vAlign w:val="center"/>
          </w:tcPr>
          <w:p w14:paraId="204A54CE" w14:textId="77777777" w:rsidR="00C16DBB" w:rsidRDefault="00C16DBB" w:rsidP="00C16DBB">
            <w:pPr>
              <w:pStyle w:val="TAC"/>
              <w:keepNext w:val="0"/>
              <w:rPr>
                <w:lang w:val="en-US" w:eastAsia="zh-CN"/>
              </w:rPr>
            </w:pPr>
          </w:p>
        </w:tc>
      </w:tr>
      <w:tr w:rsidR="009F60DB" w14:paraId="4F4422C4" w14:textId="77777777" w:rsidTr="00B63681">
        <w:trPr>
          <w:trHeight w:val="29"/>
          <w:ins w:id="948" w:author="马志锋10011873" w:date="2020-10-18T18:38:00Z"/>
        </w:trPr>
        <w:tc>
          <w:tcPr>
            <w:tcW w:w="1648" w:type="dxa"/>
            <w:vMerge w:val="restart"/>
            <w:tcBorders>
              <w:left w:val="single" w:sz="4" w:space="0" w:color="auto"/>
              <w:right w:val="single" w:sz="4" w:space="0" w:color="auto"/>
            </w:tcBorders>
            <w:vAlign w:val="center"/>
          </w:tcPr>
          <w:p w14:paraId="2248E3E7" w14:textId="6A69FF54" w:rsidR="009F60DB" w:rsidRDefault="009F60DB" w:rsidP="00C16DBB">
            <w:pPr>
              <w:pStyle w:val="TAC"/>
              <w:keepNext w:val="0"/>
              <w:rPr>
                <w:ins w:id="949" w:author="马志锋10011873" w:date="2020-10-18T18:38:00Z"/>
                <w:lang w:val="en-US"/>
              </w:rPr>
            </w:pPr>
            <w:ins w:id="950" w:author="马志锋10011873" w:date="2020-10-18T22:33:00Z">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ins>
          </w:p>
        </w:tc>
        <w:tc>
          <w:tcPr>
            <w:tcW w:w="1385" w:type="dxa"/>
            <w:vMerge w:val="restart"/>
            <w:tcBorders>
              <w:left w:val="single" w:sz="4" w:space="0" w:color="auto"/>
              <w:right w:val="single" w:sz="4" w:space="0" w:color="auto"/>
            </w:tcBorders>
            <w:vAlign w:val="center"/>
          </w:tcPr>
          <w:p w14:paraId="615BCFF6" w14:textId="44894E28" w:rsidR="009F60DB" w:rsidRDefault="009F60DB" w:rsidP="00C16DBB">
            <w:pPr>
              <w:pStyle w:val="TAC"/>
              <w:keepNext w:val="0"/>
              <w:rPr>
                <w:ins w:id="951" w:author="马志锋10011873" w:date="2020-10-18T18:38:00Z"/>
                <w:lang w:val="en-US"/>
              </w:rPr>
            </w:pPr>
            <w:ins w:id="952" w:author="马志锋10011873" w:date="2020-10-18T22:33:00Z">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ins>
          </w:p>
        </w:tc>
        <w:tc>
          <w:tcPr>
            <w:tcW w:w="671" w:type="dxa"/>
            <w:tcBorders>
              <w:left w:val="single" w:sz="4" w:space="0" w:color="auto"/>
              <w:bottom w:val="single" w:sz="4" w:space="0" w:color="auto"/>
              <w:right w:val="single" w:sz="4" w:space="0" w:color="auto"/>
            </w:tcBorders>
            <w:vAlign w:val="center"/>
          </w:tcPr>
          <w:p w14:paraId="1A45EF4E" w14:textId="69830DC2" w:rsidR="009F60DB" w:rsidRDefault="009F60DB" w:rsidP="00C16DBB">
            <w:pPr>
              <w:pStyle w:val="TAC"/>
              <w:keepNext w:val="0"/>
              <w:rPr>
                <w:ins w:id="953" w:author="马志锋10011873" w:date="2020-10-18T18:38:00Z"/>
                <w:lang w:val="en-US"/>
              </w:rPr>
            </w:pPr>
            <w:ins w:id="954" w:author="马志锋10011873" w:date="2020-10-18T22:33: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07FA3C23" w14:textId="5F26AE34" w:rsidR="009F60DB" w:rsidRDefault="009F60DB" w:rsidP="00C16DBB">
            <w:pPr>
              <w:pStyle w:val="TAC"/>
              <w:keepNext w:val="0"/>
              <w:rPr>
                <w:ins w:id="955" w:author="马志锋10011873" w:date="2020-10-18T18:38:00Z"/>
                <w:szCs w:val="18"/>
                <w:lang w:val="en-US" w:eastAsia="zh-CN"/>
              </w:rPr>
            </w:pPr>
            <w:ins w:id="956" w:author="马志锋10011873" w:date="2020-10-18T22:34: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5E1B20E" w14:textId="359EFB56" w:rsidR="009F60DB" w:rsidRDefault="009F60DB" w:rsidP="00C16DBB">
            <w:pPr>
              <w:pStyle w:val="TAC"/>
              <w:keepNext w:val="0"/>
              <w:rPr>
                <w:ins w:id="957" w:author="马志锋10011873" w:date="2020-10-18T18:38:00Z"/>
                <w:lang w:val="en-US" w:eastAsia="zh-CN"/>
              </w:rPr>
            </w:pPr>
            <w:ins w:id="958" w:author="马志锋10011873" w:date="2020-10-18T22:34: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E78846C" w14:textId="035D5605" w:rsidR="009F60DB" w:rsidRDefault="009F60DB" w:rsidP="00C16DBB">
            <w:pPr>
              <w:pStyle w:val="TAC"/>
              <w:keepNext w:val="0"/>
              <w:rPr>
                <w:ins w:id="959" w:author="马志锋10011873" w:date="2020-10-18T18:38:00Z"/>
                <w:szCs w:val="18"/>
                <w:lang w:val="en-US" w:eastAsia="zh-CN"/>
              </w:rPr>
            </w:pPr>
            <w:ins w:id="960" w:author="马志锋10011873" w:date="2020-10-18T22:34: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07D0C0F" w14:textId="263AABC1" w:rsidR="009F60DB" w:rsidRDefault="009F60DB" w:rsidP="00C16DBB">
            <w:pPr>
              <w:pStyle w:val="TAC"/>
              <w:keepNext w:val="0"/>
              <w:rPr>
                <w:ins w:id="961" w:author="马志锋10011873" w:date="2020-10-18T18:38:00Z"/>
                <w:szCs w:val="18"/>
                <w:lang w:val="en-US" w:eastAsia="zh-CN"/>
              </w:rPr>
            </w:pPr>
            <w:ins w:id="962" w:author="马志锋10011873" w:date="2020-10-18T22:34: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84479B5" w14:textId="1364736A" w:rsidR="009F60DB" w:rsidRDefault="009F60DB" w:rsidP="00C16DBB">
            <w:pPr>
              <w:pStyle w:val="TAC"/>
              <w:keepNext w:val="0"/>
              <w:rPr>
                <w:ins w:id="963" w:author="马志锋10011873" w:date="2020-10-18T18:38:00Z"/>
                <w:szCs w:val="18"/>
                <w:lang w:val="en-US" w:eastAsia="zh-CN"/>
              </w:rPr>
            </w:pPr>
            <w:ins w:id="964" w:author="马志锋10011873" w:date="2020-10-18T22:34: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5FE01ED" w14:textId="77777777" w:rsidR="009F60DB" w:rsidRDefault="009F60DB" w:rsidP="00C16DBB">
            <w:pPr>
              <w:pStyle w:val="TAC"/>
              <w:keepNext w:val="0"/>
              <w:rPr>
                <w:ins w:id="965"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1C9CAD87" w14:textId="77777777" w:rsidR="009F60DB" w:rsidRDefault="009F60DB" w:rsidP="00C16DBB">
            <w:pPr>
              <w:pStyle w:val="TAC"/>
              <w:keepNext w:val="0"/>
              <w:rPr>
                <w:ins w:id="966"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B9D202" w14:textId="77777777" w:rsidR="009F60DB" w:rsidRDefault="009F60DB" w:rsidP="00C16DBB">
            <w:pPr>
              <w:pStyle w:val="TAC"/>
              <w:keepNext w:val="0"/>
              <w:rPr>
                <w:ins w:id="967" w:author="马志锋10011873" w:date="2020-10-18T18:38: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BA78E3" w14:textId="77777777" w:rsidR="009F60DB" w:rsidRDefault="009F60DB" w:rsidP="00C16DBB">
            <w:pPr>
              <w:pStyle w:val="TAC"/>
              <w:keepNext w:val="0"/>
              <w:rPr>
                <w:ins w:id="968"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BC4DFE" w14:textId="77777777" w:rsidR="009F60DB" w:rsidRDefault="009F60DB" w:rsidP="00C16DBB">
            <w:pPr>
              <w:pStyle w:val="TAC"/>
              <w:keepNext w:val="0"/>
              <w:rPr>
                <w:ins w:id="969"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8E596" w14:textId="77777777" w:rsidR="009F60DB" w:rsidRDefault="009F60DB" w:rsidP="00C16DBB">
            <w:pPr>
              <w:pStyle w:val="TAC"/>
              <w:keepNext w:val="0"/>
              <w:rPr>
                <w:ins w:id="970"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C7CF0" w14:textId="77777777" w:rsidR="009F60DB" w:rsidRDefault="009F60DB" w:rsidP="00C16DBB">
            <w:pPr>
              <w:pStyle w:val="TAC"/>
              <w:keepNext w:val="0"/>
              <w:rPr>
                <w:ins w:id="971"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1EE0A" w14:textId="77777777" w:rsidR="009F60DB" w:rsidRDefault="009F60DB" w:rsidP="00C16DBB">
            <w:pPr>
              <w:pStyle w:val="TAC"/>
              <w:keepNext w:val="0"/>
              <w:rPr>
                <w:ins w:id="972" w:author="马志锋10011873" w:date="2020-10-18T18:38: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85A9DB" w14:textId="77777777" w:rsidR="009F60DB" w:rsidRDefault="009F60DB" w:rsidP="00C16DBB">
            <w:pPr>
              <w:pStyle w:val="TAC"/>
              <w:keepNext w:val="0"/>
              <w:rPr>
                <w:ins w:id="973" w:author="马志锋10011873" w:date="2020-10-18T18:38:00Z"/>
                <w:szCs w:val="18"/>
                <w:lang w:val="en-US" w:eastAsia="zh-CN"/>
              </w:rPr>
            </w:pPr>
          </w:p>
        </w:tc>
        <w:tc>
          <w:tcPr>
            <w:tcW w:w="1488" w:type="dxa"/>
            <w:vMerge w:val="restart"/>
            <w:tcBorders>
              <w:left w:val="single" w:sz="4" w:space="0" w:color="auto"/>
              <w:right w:val="single" w:sz="4" w:space="0" w:color="auto"/>
            </w:tcBorders>
            <w:vAlign w:val="center"/>
          </w:tcPr>
          <w:p w14:paraId="2ED2278D" w14:textId="2F4FF3AB" w:rsidR="009F60DB" w:rsidRDefault="009F60DB" w:rsidP="00C16DBB">
            <w:pPr>
              <w:pStyle w:val="TAC"/>
              <w:keepNext w:val="0"/>
              <w:rPr>
                <w:ins w:id="974" w:author="马志锋10011873" w:date="2020-10-18T18:38:00Z"/>
                <w:lang w:val="en-US" w:eastAsia="zh-CN"/>
              </w:rPr>
            </w:pPr>
            <w:ins w:id="975" w:author="马志锋10011873" w:date="2020-10-18T22:33:00Z">
              <w:r>
                <w:rPr>
                  <w:rFonts w:hint="eastAsia"/>
                  <w:lang w:val="en-US" w:eastAsia="zh-CN"/>
                </w:rPr>
                <w:t>0</w:t>
              </w:r>
            </w:ins>
          </w:p>
        </w:tc>
      </w:tr>
      <w:tr w:rsidR="009F60DB" w14:paraId="0230659A" w14:textId="77777777" w:rsidTr="00426BD9">
        <w:trPr>
          <w:trHeight w:val="29"/>
          <w:ins w:id="976" w:author="马志锋10011873" w:date="2020-10-18T18:38:00Z"/>
        </w:trPr>
        <w:tc>
          <w:tcPr>
            <w:tcW w:w="1648" w:type="dxa"/>
            <w:vMerge/>
            <w:tcBorders>
              <w:left w:val="single" w:sz="4" w:space="0" w:color="auto"/>
              <w:bottom w:val="single" w:sz="4" w:space="0" w:color="auto"/>
              <w:right w:val="single" w:sz="4" w:space="0" w:color="auto"/>
            </w:tcBorders>
            <w:vAlign w:val="center"/>
          </w:tcPr>
          <w:p w14:paraId="62FBA57D" w14:textId="77777777" w:rsidR="009F60DB" w:rsidRDefault="009F60DB" w:rsidP="00C16DBB">
            <w:pPr>
              <w:pStyle w:val="TAC"/>
              <w:keepNext w:val="0"/>
              <w:rPr>
                <w:ins w:id="977" w:author="马志锋10011873" w:date="2020-10-18T18:38:00Z"/>
                <w:lang w:val="en-US"/>
              </w:rPr>
            </w:pPr>
          </w:p>
        </w:tc>
        <w:tc>
          <w:tcPr>
            <w:tcW w:w="1385" w:type="dxa"/>
            <w:vMerge/>
            <w:tcBorders>
              <w:left w:val="single" w:sz="4" w:space="0" w:color="auto"/>
              <w:bottom w:val="single" w:sz="4" w:space="0" w:color="auto"/>
              <w:right w:val="single" w:sz="4" w:space="0" w:color="auto"/>
            </w:tcBorders>
            <w:vAlign w:val="center"/>
          </w:tcPr>
          <w:p w14:paraId="6B088FB0" w14:textId="77777777" w:rsidR="009F60DB" w:rsidRDefault="009F60DB" w:rsidP="00C16DBB">
            <w:pPr>
              <w:pStyle w:val="TAC"/>
              <w:keepNext w:val="0"/>
              <w:rPr>
                <w:ins w:id="978" w:author="马志锋10011873" w:date="2020-10-18T18:38:00Z"/>
                <w:lang w:val="en-US"/>
              </w:rPr>
            </w:pPr>
          </w:p>
        </w:tc>
        <w:tc>
          <w:tcPr>
            <w:tcW w:w="671" w:type="dxa"/>
            <w:tcBorders>
              <w:left w:val="single" w:sz="4" w:space="0" w:color="auto"/>
              <w:bottom w:val="single" w:sz="4" w:space="0" w:color="auto"/>
              <w:right w:val="single" w:sz="4" w:space="0" w:color="auto"/>
            </w:tcBorders>
            <w:vAlign w:val="center"/>
          </w:tcPr>
          <w:p w14:paraId="427D46A1" w14:textId="763D636F" w:rsidR="009F60DB" w:rsidRDefault="009F60DB" w:rsidP="00C16DBB">
            <w:pPr>
              <w:pStyle w:val="TAC"/>
              <w:keepNext w:val="0"/>
              <w:rPr>
                <w:ins w:id="979" w:author="马志锋10011873" w:date="2020-10-18T18:38:00Z"/>
                <w:lang w:val="en-US"/>
              </w:rPr>
            </w:pPr>
            <w:ins w:id="980" w:author="马志锋10011873" w:date="2020-10-18T22:33:00Z">
              <w:r>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5B0B5359" w14:textId="1A9B09AA" w:rsidR="009F60DB" w:rsidRDefault="009F60DB" w:rsidP="00C16DBB">
            <w:pPr>
              <w:pStyle w:val="TAC"/>
              <w:keepNext w:val="0"/>
              <w:rPr>
                <w:ins w:id="981" w:author="马志锋10011873" w:date="2020-10-18T18:38:00Z"/>
                <w:szCs w:val="18"/>
                <w:lang w:val="en-US" w:eastAsia="zh-CN"/>
              </w:rPr>
            </w:pPr>
            <w:ins w:id="982" w:author="马志锋10011873" w:date="2020-10-18T22:34: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C895466" w14:textId="77777777" w:rsidR="009F60DB" w:rsidRDefault="009F60DB" w:rsidP="00C16DBB">
            <w:pPr>
              <w:pStyle w:val="TAC"/>
              <w:keepNext w:val="0"/>
              <w:rPr>
                <w:ins w:id="983" w:author="马志锋10011873" w:date="2020-10-18T18:38: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77A972" w14:textId="6360D6BE" w:rsidR="009F60DB" w:rsidRDefault="009F60DB" w:rsidP="00C16DBB">
            <w:pPr>
              <w:pStyle w:val="TAC"/>
              <w:keepNext w:val="0"/>
              <w:rPr>
                <w:ins w:id="984" w:author="马志锋10011873" w:date="2020-10-18T18:38:00Z"/>
                <w:szCs w:val="18"/>
                <w:lang w:val="en-US" w:eastAsia="zh-CN"/>
              </w:rPr>
            </w:pPr>
            <w:ins w:id="985" w:author="马志锋10011873" w:date="2020-10-18T22:34: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8AC2C77" w14:textId="4C094CF2" w:rsidR="009F60DB" w:rsidRDefault="009F60DB" w:rsidP="00C16DBB">
            <w:pPr>
              <w:pStyle w:val="TAC"/>
              <w:keepNext w:val="0"/>
              <w:rPr>
                <w:ins w:id="986" w:author="马志锋10011873" w:date="2020-10-18T18:38:00Z"/>
                <w:szCs w:val="18"/>
                <w:lang w:val="en-US" w:eastAsia="zh-CN"/>
              </w:rPr>
            </w:pPr>
            <w:ins w:id="987" w:author="马志锋10011873" w:date="2020-10-18T22:34: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032B7F5" w14:textId="0BDA45BA" w:rsidR="009F60DB" w:rsidRDefault="009F60DB" w:rsidP="00C16DBB">
            <w:pPr>
              <w:pStyle w:val="TAC"/>
              <w:keepNext w:val="0"/>
              <w:rPr>
                <w:ins w:id="988" w:author="马志锋10011873" w:date="2020-10-18T18:38:00Z"/>
                <w:szCs w:val="18"/>
                <w:lang w:val="en-US" w:eastAsia="zh-CN"/>
              </w:rPr>
            </w:pPr>
            <w:ins w:id="989" w:author="马志锋10011873" w:date="2020-10-18T22:34: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4C80CF8" w14:textId="77777777" w:rsidR="009F60DB" w:rsidRDefault="009F60DB" w:rsidP="00C16DBB">
            <w:pPr>
              <w:pStyle w:val="TAC"/>
              <w:keepNext w:val="0"/>
              <w:rPr>
                <w:ins w:id="990"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59A64D33" w14:textId="77777777" w:rsidR="009F60DB" w:rsidRDefault="009F60DB" w:rsidP="00C16DBB">
            <w:pPr>
              <w:pStyle w:val="TAC"/>
              <w:keepNext w:val="0"/>
              <w:rPr>
                <w:ins w:id="991"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EC85D3" w14:textId="6DBB48D9" w:rsidR="009F60DB" w:rsidRDefault="009F60DB" w:rsidP="00C16DBB">
            <w:pPr>
              <w:pStyle w:val="TAC"/>
              <w:keepNext w:val="0"/>
              <w:rPr>
                <w:ins w:id="992" w:author="马志锋10011873" w:date="2020-10-18T18:38:00Z"/>
                <w:szCs w:val="18"/>
                <w:lang w:val="en-US" w:eastAsia="zh-CN"/>
              </w:rPr>
            </w:pPr>
            <w:ins w:id="993" w:author="马志锋10011873" w:date="2020-10-18T22:34: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BD6E9DD" w14:textId="5CDD0E3B" w:rsidR="009F60DB" w:rsidRDefault="009F60DB" w:rsidP="00C16DBB">
            <w:pPr>
              <w:pStyle w:val="TAC"/>
              <w:keepNext w:val="0"/>
              <w:rPr>
                <w:ins w:id="994" w:author="马志锋10011873" w:date="2020-10-18T18:38:00Z"/>
                <w:szCs w:val="18"/>
                <w:lang w:val="en-US" w:eastAsia="zh-CN"/>
              </w:rPr>
            </w:pPr>
            <w:ins w:id="995" w:author="马志锋10011873" w:date="2020-10-18T22:34: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ED68094" w14:textId="39CE3279" w:rsidR="009F60DB" w:rsidRDefault="009F60DB" w:rsidP="00C16DBB">
            <w:pPr>
              <w:pStyle w:val="TAC"/>
              <w:keepNext w:val="0"/>
              <w:rPr>
                <w:ins w:id="996" w:author="马志锋10011873" w:date="2020-10-18T18:38:00Z"/>
                <w:szCs w:val="18"/>
                <w:lang w:val="en-US" w:eastAsia="zh-CN"/>
              </w:rPr>
            </w:pPr>
            <w:ins w:id="997" w:author="马志锋10011873" w:date="2020-10-18T22:34:00Z">
              <w:r>
                <w:rPr>
                  <w:rFonts w:hint="eastAsia"/>
                  <w:szCs w:val="18"/>
                  <w:lang w:val="en-US" w:eastAsia="zh-CN"/>
                </w:rPr>
                <w:t>11</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260F7792" w14:textId="77777777" w:rsidR="009F60DB" w:rsidRDefault="009F60DB" w:rsidP="00C16DBB">
            <w:pPr>
              <w:pStyle w:val="TAC"/>
              <w:keepNext w:val="0"/>
              <w:rPr>
                <w:ins w:id="998"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AF2A8" w14:textId="787B4BED" w:rsidR="009F60DB" w:rsidRDefault="009F60DB" w:rsidP="00C16DBB">
            <w:pPr>
              <w:pStyle w:val="TAC"/>
              <w:keepNext w:val="0"/>
              <w:rPr>
                <w:ins w:id="999" w:author="马志锋10011873" w:date="2020-10-18T18:38:00Z"/>
                <w:szCs w:val="18"/>
                <w:lang w:val="en-US" w:eastAsia="zh-CN"/>
              </w:rPr>
            </w:pPr>
            <w:ins w:id="1000" w:author="马志锋10011873" w:date="2020-10-18T22:34:00Z">
              <w:r>
                <w:rPr>
                  <w:rFonts w:hint="eastAsia"/>
                  <w:szCs w:val="18"/>
                  <w:lang w:val="en-US" w:eastAsia="zh-CN"/>
                </w:rPr>
                <w:t>11</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33EBEFF9" w14:textId="44BC4470" w:rsidR="009F60DB" w:rsidRDefault="009F60DB" w:rsidP="00C16DBB">
            <w:pPr>
              <w:pStyle w:val="TAC"/>
              <w:keepNext w:val="0"/>
              <w:rPr>
                <w:ins w:id="1001" w:author="马志锋10011873" w:date="2020-10-18T18:38:00Z"/>
                <w:szCs w:val="18"/>
                <w:lang w:val="en-US" w:eastAsia="zh-CN"/>
              </w:rPr>
            </w:pPr>
            <w:ins w:id="1002" w:author="马志锋10011873" w:date="2020-10-18T22:35:00Z">
              <w:r>
                <w:rPr>
                  <w:rFonts w:hint="eastAsia"/>
                  <w:szCs w:val="18"/>
                  <w:lang w:val="en-US" w:eastAsia="zh-CN"/>
                </w:rPr>
                <w:t>11</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7D61EE3B" w14:textId="0F6BCE65" w:rsidR="009F60DB" w:rsidRDefault="009F60DB" w:rsidP="00C16DBB">
            <w:pPr>
              <w:pStyle w:val="TAC"/>
              <w:keepNext w:val="0"/>
              <w:rPr>
                <w:ins w:id="1003" w:author="马志锋10011873" w:date="2020-10-18T18:38:00Z"/>
                <w:szCs w:val="18"/>
                <w:lang w:val="en-US" w:eastAsia="zh-CN"/>
              </w:rPr>
            </w:pPr>
            <w:ins w:id="1004" w:author="马志锋10011873" w:date="2020-10-18T22:35:00Z">
              <w:r>
                <w:rPr>
                  <w:rFonts w:hint="eastAsia"/>
                  <w:szCs w:val="18"/>
                  <w:lang w:val="en-US" w:eastAsia="zh-CN"/>
                </w:rPr>
                <w:t>11</w:t>
              </w:r>
              <w:r>
                <w:rPr>
                  <w:szCs w:val="18"/>
                  <w:lang w:val="en-US" w:eastAsia="zh-CN"/>
                </w:rPr>
                <w:t>0</w:t>
              </w:r>
            </w:ins>
          </w:p>
        </w:tc>
        <w:tc>
          <w:tcPr>
            <w:tcW w:w="1488" w:type="dxa"/>
            <w:vMerge/>
            <w:tcBorders>
              <w:left w:val="single" w:sz="4" w:space="0" w:color="auto"/>
              <w:bottom w:val="single" w:sz="4" w:space="0" w:color="auto"/>
              <w:right w:val="single" w:sz="4" w:space="0" w:color="auto"/>
            </w:tcBorders>
            <w:vAlign w:val="center"/>
          </w:tcPr>
          <w:p w14:paraId="30FD5847" w14:textId="77777777" w:rsidR="009F60DB" w:rsidRDefault="009F60DB" w:rsidP="00C16DBB">
            <w:pPr>
              <w:pStyle w:val="TAC"/>
              <w:keepNext w:val="0"/>
              <w:rPr>
                <w:ins w:id="1005" w:author="马志锋10011873" w:date="2020-10-18T18:38:00Z"/>
                <w:lang w:val="en-US" w:eastAsia="zh-CN"/>
              </w:rPr>
            </w:pPr>
          </w:p>
        </w:tc>
      </w:tr>
      <w:tr w:rsidR="00C16DBB" w14:paraId="3CDF3B6D" w14:textId="77777777" w:rsidTr="00426BD9">
        <w:trPr>
          <w:trHeight w:val="29"/>
        </w:trPr>
        <w:tc>
          <w:tcPr>
            <w:tcW w:w="1648" w:type="dxa"/>
            <w:vMerge w:val="restart"/>
            <w:tcBorders>
              <w:left w:val="single" w:sz="4" w:space="0" w:color="auto"/>
              <w:right w:val="single" w:sz="4" w:space="0" w:color="auto"/>
            </w:tcBorders>
            <w:vAlign w:val="center"/>
          </w:tcPr>
          <w:p w14:paraId="5AECCAB8" w14:textId="048312ED" w:rsidR="00C16DBB" w:rsidRDefault="00C16DBB" w:rsidP="00C16DBB">
            <w:pPr>
              <w:keepNext/>
              <w:keepLines/>
              <w:jc w:val="center"/>
              <w:rPr>
                <w:lang w:val="en-US"/>
              </w:rPr>
            </w:pPr>
            <w:del w:id="1006" w:author="马志锋10011873" w:date="2020-10-18T22:37:00Z">
              <w:r w:rsidDel="009F60DB">
                <w:rPr>
                  <w:rFonts w:ascii="Arial" w:hAnsi="Arial" w:hint="eastAsia"/>
                  <w:sz w:val="18"/>
                  <w:lang w:eastAsia="zh-CN"/>
                </w:rPr>
                <w:delText>CA</w:delText>
              </w:r>
              <w:r w:rsidDel="009F60DB">
                <w:rPr>
                  <w:rFonts w:ascii="Arial" w:hAnsi="Arial"/>
                  <w:sz w:val="18"/>
                </w:rPr>
                <w:delText>_</w:delText>
              </w:r>
              <w:r w:rsidDel="009F60DB">
                <w:rPr>
                  <w:rFonts w:ascii="Arial" w:hAnsi="Arial" w:hint="eastAsia"/>
                  <w:sz w:val="18"/>
                  <w:lang w:val="en-US" w:eastAsia="zh-CN"/>
                </w:rPr>
                <w:delText>n1</w:delText>
              </w:r>
              <w:r w:rsidDel="009F60DB">
                <w:rPr>
                  <w:rFonts w:ascii="Arial" w:hAnsi="Arial"/>
                  <w:sz w:val="18"/>
                  <w:lang w:val="sv-SE" w:eastAsia="ja-JP"/>
                </w:rPr>
                <w:delText>A-</w:delText>
              </w:r>
              <w:r w:rsidDel="009F60DB">
                <w:rPr>
                  <w:rFonts w:ascii="Arial" w:hAnsi="Arial" w:hint="eastAsia"/>
                  <w:sz w:val="18"/>
                  <w:lang w:val="en-US" w:eastAsia="zh-CN"/>
                </w:rPr>
                <w:delText>n78</w:delText>
              </w:r>
              <w:r w:rsidDel="009F60DB">
                <w:rPr>
                  <w:rFonts w:ascii="Arial" w:hAnsi="Arial"/>
                  <w:sz w:val="18"/>
                  <w:lang w:val="en-US" w:eastAsia="zh-CN"/>
                </w:rPr>
                <w:delText>(2</w:delText>
              </w:r>
              <w:r w:rsidDel="009F60DB">
                <w:rPr>
                  <w:rFonts w:ascii="Arial" w:hAnsi="Arial"/>
                  <w:sz w:val="18"/>
                  <w:lang w:val="sv-SE" w:eastAsia="ja-JP"/>
                </w:rPr>
                <w:delText>A)</w:delText>
              </w:r>
            </w:del>
          </w:p>
        </w:tc>
        <w:tc>
          <w:tcPr>
            <w:tcW w:w="1385" w:type="dxa"/>
            <w:vMerge w:val="restart"/>
            <w:tcBorders>
              <w:left w:val="single" w:sz="4" w:space="0" w:color="auto"/>
              <w:right w:val="single" w:sz="4" w:space="0" w:color="auto"/>
            </w:tcBorders>
            <w:vAlign w:val="center"/>
          </w:tcPr>
          <w:p w14:paraId="4929EAEE" w14:textId="265BC26D" w:rsidR="00C16DBB" w:rsidRDefault="00C16DBB" w:rsidP="00C16DBB">
            <w:pPr>
              <w:keepNext/>
              <w:keepLines/>
              <w:jc w:val="center"/>
              <w:rPr>
                <w:lang w:val="en-US"/>
              </w:rPr>
            </w:pPr>
            <w:del w:id="1007" w:author="马志锋10011873" w:date="2020-10-18T22:37:00Z">
              <w:r w:rsidDel="009F60DB">
                <w:rPr>
                  <w:rFonts w:ascii="Arial" w:hAnsi="Arial" w:hint="eastAsia"/>
                  <w:sz w:val="18"/>
                  <w:lang w:eastAsia="zh-CN"/>
                </w:rPr>
                <w:delText>CA</w:delText>
              </w:r>
              <w:r w:rsidDel="009F60DB">
                <w:rPr>
                  <w:rFonts w:ascii="Arial" w:hAnsi="Arial"/>
                  <w:sz w:val="18"/>
                </w:rPr>
                <w:delText>_</w:delText>
              </w:r>
              <w:r w:rsidDel="009F60DB">
                <w:rPr>
                  <w:rFonts w:ascii="Arial" w:hAnsi="Arial" w:hint="eastAsia"/>
                  <w:sz w:val="18"/>
                  <w:lang w:val="en-US" w:eastAsia="zh-CN"/>
                </w:rPr>
                <w:delText>n1</w:delText>
              </w:r>
              <w:r w:rsidDel="009F60DB">
                <w:rPr>
                  <w:rFonts w:ascii="Arial" w:hAnsi="Arial"/>
                  <w:sz w:val="18"/>
                  <w:lang w:val="sv-SE" w:eastAsia="ja-JP"/>
                </w:rPr>
                <w:delText>A-</w:delText>
              </w:r>
              <w:r w:rsidDel="009F60DB">
                <w:rPr>
                  <w:rFonts w:ascii="Arial" w:hAnsi="Arial" w:hint="eastAsia"/>
                  <w:sz w:val="18"/>
                  <w:lang w:val="en-US" w:eastAsia="zh-CN"/>
                </w:rPr>
                <w:delText>n78</w:delText>
              </w:r>
              <w:r w:rsidDel="009F60DB">
                <w:rPr>
                  <w:rFonts w:ascii="Arial" w:hAnsi="Arial"/>
                  <w:sz w:val="18"/>
                  <w:lang w:val="sv-SE" w:eastAsia="ja-JP"/>
                </w:rPr>
                <w:delText>A</w:delText>
              </w:r>
            </w:del>
          </w:p>
        </w:tc>
        <w:tc>
          <w:tcPr>
            <w:tcW w:w="671" w:type="dxa"/>
            <w:vMerge w:val="restart"/>
            <w:tcBorders>
              <w:left w:val="single" w:sz="4" w:space="0" w:color="auto"/>
              <w:right w:val="single" w:sz="4" w:space="0" w:color="auto"/>
            </w:tcBorders>
            <w:vAlign w:val="center"/>
          </w:tcPr>
          <w:p w14:paraId="6826907D" w14:textId="0819D903" w:rsidR="00C16DBB" w:rsidRDefault="00C16DBB" w:rsidP="00C16DBB">
            <w:pPr>
              <w:keepNext/>
              <w:keepLines/>
              <w:spacing w:after="0"/>
              <w:jc w:val="center"/>
              <w:rPr>
                <w:lang w:val="en-US"/>
              </w:rPr>
            </w:pPr>
            <w:del w:id="1008" w:author="马志锋10011873" w:date="2020-10-18T22:37:00Z">
              <w:r w:rsidDel="009F60DB">
                <w:rPr>
                  <w:rFonts w:ascii="Arial" w:hAnsi="Arial" w:hint="eastAsia"/>
                  <w:sz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81F80F" w14:textId="1BC8F98A" w:rsidR="00C16DBB" w:rsidRDefault="00C16DBB" w:rsidP="00C16DBB">
            <w:pPr>
              <w:keepNext/>
              <w:keepLines/>
              <w:spacing w:after="0"/>
              <w:jc w:val="center"/>
              <w:rPr>
                <w:szCs w:val="18"/>
                <w:lang w:val="en-US" w:eastAsia="zh-CN"/>
              </w:rPr>
            </w:pPr>
            <w:del w:id="1009" w:author="马志锋10011873" w:date="2020-10-18T22:37:00Z">
              <w:r w:rsidDel="009F60DB">
                <w:rPr>
                  <w:rFonts w:ascii="Arial" w:hAnsi="Arial" w:hint="eastAsia"/>
                  <w:sz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161976" w14:textId="0AF2B2FB" w:rsidR="00C16DBB" w:rsidRDefault="00C16DBB" w:rsidP="00C16DBB">
            <w:pPr>
              <w:keepNext/>
              <w:keepLines/>
              <w:spacing w:after="0"/>
              <w:jc w:val="center"/>
              <w:rPr>
                <w:lang w:val="en-US" w:eastAsia="zh-CN"/>
              </w:rPr>
            </w:pPr>
            <w:del w:id="1010"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DB9EAF" w14:textId="1D957D40" w:rsidR="00C16DBB" w:rsidRDefault="00C16DBB" w:rsidP="00C16DBB">
            <w:pPr>
              <w:keepNext/>
              <w:keepLines/>
              <w:spacing w:after="0"/>
              <w:jc w:val="center"/>
              <w:rPr>
                <w:szCs w:val="18"/>
                <w:lang w:val="en-US" w:eastAsia="zh-CN"/>
              </w:rPr>
            </w:pPr>
            <w:del w:id="1011" w:author="马志锋10011873" w:date="2020-10-18T22:37:00Z">
              <w:r w:rsidDel="009F60DB">
                <w:rPr>
                  <w:rFonts w:ascii="Arial" w:hAnsi="Arial" w:cs="Arial"/>
                  <w:kern w:val="2"/>
                  <w:sz w:val="18"/>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6358BE" w14:textId="517556F3" w:rsidR="00C16DBB" w:rsidRDefault="00C16DBB" w:rsidP="00C16DBB">
            <w:pPr>
              <w:keepNext/>
              <w:keepLines/>
              <w:spacing w:after="0"/>
              <w:jc w:val="center"/>
              <w:rPr>
                <w:szCs w:val="18"/>
                <w:lang w:val="en-US" w:eastAsia="zh-CN"/>
              </w:rPr>
            </w:pPr>
            <w:del w:id="1012"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506190" w14:textId="5AD250DF" w:rsidR="00C16DBB" w:rsidRDefault="00C16DBB" w:rsidP="00C16DBB">
            <w:pPr>
              <w:keepNext/>
              <w:keepLines/>
              <w:spacing w:after="0"/>
              <w:jc w:val="center"/>
              <w:rPr>
                <w:szCs w:val="18"/>
                <w:lang w:val="en-US" w:eastAsia="zh-CN"/>
              </w:rPr>
            </w:pPr>
            <w:del w:id="1013"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BBCAC6" w14:textId="77777777" w:rsidR="00C16DBB" w:rsidRDefault="00C16DBB" w:rsidP="00C16DB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5ED244" w14:textId="77777777" w:rsidR="00C16DBB" w:rsidRDefault="00C16DBB" w:rsidP="00C16DB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B5475A" w14:textId="77777777" w:rsidR="00C16DBB" w:rsidRDefault="00C16DBB" w:rsidP="00C16DB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7F40EF"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EAC041"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DE56A0"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E303D"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D4E28" w14:textId="77777777" w:rsidR="00C16DBB" w:rsidRDefault="00C16DBB" w:rsidP="00C16DB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2C1EA2" w14:textId="77777777" w:rsidR="00C16DBB" w:rsidRDefault="00C16DBB" w:rsidP="00C16DBB">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7FA01F57" w14:textId="0736C28D" w:rsidR="00C16DBB" w:rsidRDefault="00C16DBB" w:rsidP="00C16DBB">
            <w:pPr>
              <w:pStyle w:val="TAC"/>
              <w:keepNext w:val="0"/>
              <w:rPr>
                <w:lang w:val="en-US" w:eastAsia="zh-CN"/>
              </w:rPr>
            </w:pPr>
            <w:del w:id="1014" w:author="马志锋10011873" w:date="2020-10-18T22:37:00Z">
              <w:r w:rsidDel="009F60DB">
                <w:rPr>
                  <w:rFonts w:hint="eastAsia"/>
                  <w:lang w:val="en-US" w:eastAsia="zh-CN"/>
                </w:rPr>
                <w:delText>0</w:delText>
              </w:r>
            </w:del>
          </w:p>
        </w:tc>
      </w:tr>
      <w:tr w:rsidR="00C16DBB" w14:paraId="6138B5E5" w14:textId="77777777" w:rsidTr="00426BD9">
        <w:trPr>
          <w:trHeight w:val="29"/>
        </w:trPr>
        <w:tc>
          <w:tcPr>
            <w:tcW w:w="1648" w:type="dxa"/>
            <w:vMerge/>
            <w:tcBorders>
              <w:left w:val="single" w:sz="4" w:space="0" w:color="auto"/>
              <w:right w:val="single" w:sz="4" w:space="0" w:color="auto"/>
            </w:tcBorders>
            <w:vAlign w:val="center"/>
          </w:tcPr>
          <w:p w14:paraId="5AF790F3"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668097A3" w14:textId="77777777" w:rsidR="00C16DBB" w:rsidRDefault="00C16DBB" w:rsidP="00C16DBB">
            <w:pPr>
              <w:pStyle w:val="TAC"/>
              <w:keepNext w:val="0"/>
              <w:rPr>
                <w:lang w:val="en-US"/>
              </w:rPr>
            </w:pPr>
          </w:p>
        </w:tc>
        <w:tc>
          <w:tcPr>
            <w:tcW w:w="671" w:type="dxa"/>
            <w:vMerge/>
            <w:tcBorders>
              <w:left w:val="single" w:sz="4" w:space="0" w:color="auto"/>
              <w:right w:val="single" w:sz="4" w:space="0" w:color="auto"/>
            </w:tcBorders>
            <w:vAlign w:val="center"/>
          </w:tcPr>
          <w:p w14:paraId="6E462E7D"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726F4B" w14:textId="2D74DF8C" w:rsidR="00C16DBB" w:rsidRDefault="00C16DBB" w:rsidP="00C16DBB">
            <w:pPr>
              <w:keepNext/>
              <w:keepLines/>
              <w:spacing w:after="0"/>
              <w:jc w:val="center"/>
              <w:rPr>
                <w:szCs w:val="18"/>
                <w:lang w:val="en-US" w:eastAsia="zh-CN"/>
              </w:rPr>
            </w:pPr>
            <w:del w:id="1015" w:author="马志锋10011873" w:date="2020-10-18T22:37:00Z">
              <w:r w:rsidDel="009F60DB">
                <w:rPr>
                  <w:rFonts w:ascii="Arial" w:hAnsi="Arial" w:hint="eastAsia"/>
                  <w:sz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2449B7" w14:textId="77777777" w:rsidR="00C16DBB" w:rsidRDefault="00C16DBB" w:rsidP="00C16DB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CD789" w14:textId="153F0378" w:rsidR="00C16DBB" w:rsidRDefault="00C16DBB" w:rsidP="00C16DBB">
            <w:pPr>
              <w:keepNext/>
              <w:keepLines/>
              <w:spacing w:after="0"/>
              <w:jc w:val="center"/>
              <w:rPr>
                <w:szCs w:val="18"/>
                <w:lang w:val="en-US" w:eastAsia="zh-CN"/>
              </w:rPr>
            </w:pPr>
            <w:del w:id="1016" w:author="马志锋10011873" w:date="2020-10-18T22:37:00Z">
              <w:r w:rsidDel="009F60DB">
                <w:rPr>
                  <w:rFonts w:ascii="Arial" w:hAnsi="Arial" w:cs="Arial"/>
                  <w:kern w:val="2"/>
                  <w:sz w:val="18"/>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4556561" w14:textId="62208945" w:rsidR="00C16DBB" w:rsidRDefault="00C16DBB" w:rsidP="00C16DBB">
            <w:pPr>
              <w:keepNext/>
              <w:keepLines/>
              <w:spacing w:after="0"/>
              <w:jc w:val="center"/>
              <w:rPr>
                <w:szCs w:val="18"/>
                <w:lang w:val="en-US" w:eastAsia="zh-CN"/>
              </w:rPr>
            </w:pPr>
            <w:del w:id="1017"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1F2670" w14:textId="3379C8FE" w:rsidR="00C16DBB" w:rsidRDefault="00C16DBB" w:rsidP="00C16DBB">
            <w:pPr>
              <w:keepNext/>
              <w:keepLines/>
              <w:spacing w:after="0"/>
              <w:jc w:val="center"/>
              <w:rPr>
                <w:szCs w:val="18"/>
                <w:lang w:val="en-US" w:eastAsia="zh-CN"/>
              </w:rPr>
            </w:pPr>
            <w:del w:id="1018"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125541" w14:textId="77777777" w:rsidR="00C16DBB" w:rsidRDefault="00C16DBB" w:rsidP="00C16DB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5D6BC9" w14:textId="77777777" w:rsidR="00C16DBB" w:rsidRDefault="00C16DBB" w:rsidP="00C16DB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FD01AB" w14:textId="77777777" w:rsidR="00C16DBB" w:rsidRDefault="00C16DBB" w:rsidP="00C16DB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35DC82"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592378"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28DEF"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BCD69"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0408D6" w14:textId="77777777" w:rsidR="00C16DBB" w:rsidRDefault="00C16DBB" w:rsidP="00C16DB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D3F5D2" w14:textId="77777777" w:rsidR="00C16DBB" w:rsidRDefault="00C16DBB" w:rsidP="00C16DBB">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338A71B3" w14:textId="77777777" w:rsidR="00C16DBB" w:rsidRDefault="00C16DBB" w:rsidP="00C16DBB">
            <w:pPr>
              <w:pStyle w:val="TAC"/>
              <w:keepNext w:val="0"/>
              <w:rPr>
                <w:lang w:val="en-US" w:eastAsia="zh-CN"/>
              </w:rPr>
            </w:pPr>
          </w:p>
        </w:tc>
      </w:tr>
      <w:tr w:rsidR="00C16DBB" w14:paraId="1CB20C81" w14:textId="77777777" w:rsidTr="00426BD9">
        <w:trPr>
          <w:trHeight w:val="29"/>
        </w:trPr>
        <w:tc>
          <w:tcPr>
            <w:tcW w:w="1648" w:type="dxa"/>
            <w:vMerge/>
            <w:tcBorders>
              <w:left w:val="single" w:sz="4" w:space="0" w:color="auto"/>
              <w:right w:val="single" w:sz="4" w:space="0" w:color="auto"/>
            </w:tcBorders>
            <w:vAlign w:val="center"/>
          </w:tcPr>
          <w:p w14:paraId="57A6F22C" w14:textId="77777777" w:rsidR="00C16DBB" w:rsidRDefault="00C16DBB" w:rsidP="00C16DBB">
            <w:pPr>
              <w:pStyle w:val="TAC"/>
              <w:keepNext w:val="0"/>
              <w:rPr>
                <w:lang w:val="en-US"/>
              </w:rPr>
            </w:pPr>
          </w:p>
        </w:tc>
        <w:tc>
          <w:tcPr>
            <w:tcW w:w="1385" w:type="dxa"/>
            <w:vMerge/>
            <w:tcBorders>
              <w:left w:val="single" w:sz="4" w:space="0" w:color="auto"/>
              <w:right w:val="single" w:sz="4" w:space="0" w:color="auto"/>
            </w:tcBorders>
            <w:vAlign w:val="center"/>
          </w:tcPr>
          <w:p w14:paraId="3AA575F9" w14:textId="77777777" w:rsidR="00C16DBB" w:rsidRDefault="00C16DBB" w:rsidP="00C16DB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8ABB230" w14:textId="77777777" w:rsidR="00C16DBB" w:rsidRDefault="00C16DBB" w:rsidP="00C16DB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DFC861" w14:textId="013C2ABA" w:rsidR="00C16DBB" w:rsidRDefault="00C16DBB" w:rsidP="00C16DBB">
            <w:pPr>
              <w:keepNext/>
              <w:keepLines/>
              <w:spacing w:after="0"/>
              <w:jc w:val="center"/>
              <w:rPr>
                <w:szCs w:val="18"/>
                <w:lang w:val="en-US" w:eastAsia="zh-CN"/>
              </w:rPr>
            </w:pPr>
            <w:del w:id="1019" w:author="马志锋10011873" w:date="2020-10-18T22:37:00Z">
              <w:r w:rsidDel="009F60DB">
                <w:rPr>
                  <w:rFonts w:ascii="Arial" w:hAnsi="Arial" w:hint="eastAsia"/>
                  <w:sz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1735A3" w14:textId="77777777" w:rsidR="00C16DBB" w:rsidRDefault="00C16DBB" w:rsidP="00C16DB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1868E" w14:textId="6E63AEF7" w:rsidR="00C16DBB" w:rsidRDefault="00C16DBB" w:rsidP="00C16DBB">
            <w:pPr>
              <w:keepNext/>
              <w:keepLines/>
              <w:spacing w:after="0"/>
              <w:jc w:val="center"/>
              <w:rPr>
                <w:szCs w:val="18"/>
                <w:lang w:val="en-US" w:eastAsia="zh-CN"/>
              </w:rPr>
            </w:pPr>
            <w:del w:id="1020" w:author="马志锋10011873" w:date="2020-10-18T22:37:00Z">
              <w:r w:rsidDel="009F60DB">
                <w:rPr>
                  <w:rFonts w:ascii="Arial" w:hAnsi="Arial" w:cs="Arial"/>
                  <w:kern w:val="2"/>
                  <w:sz w:val="18"/>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443D559" w14:textId="53B1FDD5" w:rsidR="00C16DBB" w:rsidRDefault="00C16DBB" w:rsidP="00C16DBB">
            <w:pPr>
              <w:keepNext/>
              <w:keepLines/>
              <w:spacing w:after="0"/>
              <w:jc w:val="center"/>
              <w:rPr>
                <w:szCs w:val="18"/>
                <w:lang w:val="en-US" w:eastAsia="zh-CN"/>
              </w:rPr>
            </w:pPr>
            <w:del w:id="1021"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5C700D" w14:textId="77B0C63D" w:rsidR="00C16DBB" w:rsidRDefault="00C16DBB" w:rsidP="00C16DBB">
            <w:pPr>
              <w:keepNext/>
              <w:keepLines/>
              <w:spacing w:after="0"/>
              <w:jc w:val="center"/>
              <w:rPr>
                <w:szCs w:val="18"/>
                <w:lang w:val="en-US" w:eastAsia="zh-CN"/>
              </w:rPr>
            </w:pPr>
            <w:del w:id="1022" w:author="马志锋10011873" w:date="2020-10-18T22:37:00Z">
              <w:r w:rsidDel="009F60DB">
                <w:rPr>
                  <w:rFonts w:ascii="Arial" w:hAnsi="Arial" w:cs="Arial"/>
                  <w:kern w:val="2"/>
                  <w:sz w:val="18"/>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438FD1" w14:textId="77777777" w:rsidR="00C16DBB" w:rsidRDefault="00C16DBB" w:rsidP="00C16DB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F130C0" w14:textId="77777777" w:rsidR="00C16DBB" w:rsidRDefault="00C16DBB" w:rsidP="00C16DB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E7F7D6" w14:textId="77777777" w:rsidR="00C16DBB" w:rsidRDefault="00C16DBB" w:rsidP="00C16DB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1BAE86"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3262A"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C1125"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A83E5" w14:textId="77777777" w:rsidR="00C16DBB" w:rsidRDefault="00C16DBB" w:rsidP="00C16D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F2BEA8" w14:textId="77777777" w:rsidR="00C16DBB" w:rsidRDefault="00C16DBB" w:rsidP="00C16DB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892466" w14:textId="77777777" w:rsidR="00C16DBB" w:rsidRDefault="00C16DBB" w:rsidP="00C16DBB">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21463027" w14:textId="77777777" w:rsidR="00C16DBB" w:rsidRDefault="00C16DBB" w:rsidP="00C16DBB">
            <w:pPr>
              <w:pStyle w:val="TAC"/>
              <w:keepNext w:val="0"/>
              <w:rPr>
                <w:lang w:val="en-US" w:eastAsia="zh-CN"/>
              </w:rPr>
            </w:pPr>
          </w:p>
        </w:tc>
      </w:tr>
      <w:tr w:rsidR="00C16DBB" w14:paraId="023EEE43"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75967D83" w14:textId="77777777" w:rsidR="00C16DBB" w:rsidRDefault="00C16DBB" w:rsidP="00C16DB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95A03D3" w14:textId="77777777" w:rsidR="00C16DBB" w:rsidRDefault="00C16DBB" w:rsidP="00C16DB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D518B97" w14:textId="401687A5" w:rsidR="00C16DBB" w:rsidRDefault="00C16DBB" w:rsidP="00C16DBB">
            <w:pPr>
              <w:keepNext/>
              <w:keepLines/>
              <w:spacing w:after="0"/>
              <w:jc w:val="center"/>
              <w:rPr>
                <w:lang w:val="en-US"/>
              </w:rPr>
            </w:pPr>
            <w:del w:id="1023" w:author="马志锋10011873" w:date="2020-10-18T22:37:00Z">
              <w:r w:rsidDel="009F60DB">
                <w:rPr>
                  <w:rFonts w:ascii="Arial" w:hAnsi="Arial" w:hint="eastAsia"/>
                  <w:sz w:val="18"/>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3C652D2C" w14:textId="375E84B9" w:rsidR="00C16DBB" w:rsidRDefault="00C16DBB" w:rsidP="00C16DBB">
            <w:pPr>
              <w:pStyle w:val="TAC"/>
              <w:keepNext w:val="0"/>
              <w:rPr>
                <w:szCs w:val="18"/>
                <w:lang w:val="en-US" w:eastAsia="zh-CN"/>
              </w:rPr>
            </w:pPr>
            <w:del w:id="1024" w:author="马志锋10011873" w:date="2020-10-18T22:37:00Z">
              <w:r w:rsidDel="009F60DB">
                <w:rPr>
                  <w:sz w:val="16"/>
                  <w:lang w:val="en-US" w:eastAsia="zh-CN"/>
                </w:rPr>
                <w:delText>See CA_n78(2A)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1082BAA4" w14:textId="77777777" w:rsidR="00C16DBB" w:rsidRDefault="00C16DBB" w:rsidP="00C16DBB">
            <w:pPr>
              <w:pStyle w:val="TAC"/>
              <w:keepNext w:val="0"/>
              <w:rPr>
                <w:lang w:val="en-US" w:eastAsia="zh-CN"/>
              </w:rPr>
            </w:pPr>
          </w:p>
        </w:tc>
      </w:tr>
      <w:tr w:rsidR="009F60DB" w14:paraId="295B7240" w14:textId="77777777" w:rsidTr="00426BD9">
        <w:trPr>
          <w:trHeight w:val="29"/>
          <w:ins w:id="1025" w:author="马志锋10011873" w:date="2020-10-18T18:38:00Z"/>
        </w:trPr>
        <w:tc>
          <w:tcPr>
            <w:tcW w:w="1648" w:type="dxa"/>
            <w:vMerge w:val="restart"/>
            <w:tcBorders>
              <w:left w:val="single" w:sz="4" w:space="0" w:color="auto"/>
              <w:right w:val="single" w:sz="4" w:space="0" w:color="auto"/>
            </w:tcBorders>
            <w:vAlign w:val="center"/>
          </w:tcPr>
          <w:p w14:paraId="308A44C2" w14:textId="1D23E450" w:rsidR="009F60DB" w:rsidRDefault="009F60DB" w:rsidP="009F60DB">
            <w:pPr>
              <w:pStyle w:val="TAC"/>
              <w:keepNext w:val="0"/>
              <w:rPr>
                <w:ins w:id="1026" w:author="马志锋10011873" w:date="2020-10-18T18:38:00Z"/>
                <w:szCs w:val="18"/>
                <w:lang w:val="en-US"/>
              </w:rPr>
            </w:pPr>
            <w:ins w:id="1027" w:author="马志锋10011873" w:date="2020-10-18T22:37:00Z">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ins>
          </w:p>
        </w:tc>
        <w:tc>
          <w:tcPr>
            <w:tcW w:w="1385" w:type="dxa"/>
            <w:vMerge w:val="restart"/>
            <w:tcBorders>
              <w:left w:val="single" w:sz="4" w:space="0" w:color="auto"/>
              <w:right w:val="single" w:sz="4" w:space="0" w:color="auto"/>
            </w:tcBorders>
            <w:vAlign w:val="center"/>
          </w:tcPr>
          <w:p w14:paraId="437C9779" w14:textId="5CB0D70C" w:rsidR="009F60DB" w:rsidRDefault="009F60DB" w:rsidP="009F60DB">
            <w:pPr>
              <w:pStyle w:val="TAC"/>
              <w:keepNext w:val="0"/>
              <w:rPr>
                <w:ins w:id="1028" w:author="马志锋10011873" w:date="2020-10-18T18:38:00Z"/>
                <w:szCs w:val="18"/>
                <w:lang w:val="en-US"/>
              </w:rPr>
            </w:pPr>
            <w:ins w:id="1029" w:author="马志锋10011873" w:date="2020-10-18T22:37:00Z">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ins>
          </w:p>
        </w:tc>
        <w:tc>
          <w:tcPr>
            <w:tcW w:w="671" w:type="dxa"/>
            <w:tcBorders>
              <w:left w:val="single" w:sz="4" w:space="0" w:color="auto"/>
              <w:right w:val="single" w:sz="4" w:space="0" w:color="auto"/>
            </w:tcBorders>
            <w:vAlign w:val="center"/>
          </w:tcPr>
          <w:p w14:paraId="1DCBE45C" w14:textId="493F6007" w:rsidR="009F60DB" w:rsidRDefault="009F60DB" w:rsidP="009F60DB">
            <w:pPr>
              <w:pStyle w:val="TAC"/>
              <w:keepNext w:val="0"/>
              <w:rPr>
                <w:ins w:id="1030" w:author="马志锋10011873" w:date="2020-10-18T18:38:00Z"/>
                <w:lang w:val="en-US" w:eastAsia="zh-CN"/>
              </w:rPr>
            </w:pPr>
            <w:ins w:id="1031" w:author="马志锋10011873" w:date="2020-10-18T22:35:00Z">
              <w:r>
                <w:rPr>
                  <w:rFonts w:hint="eastAsia"/>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32046A60" w14:textId="6631FA76" w:rsidR="009F60DB" w:rsidRDefault="009F60DB" w:rsidP="009F60DB">
            <w:pPr>
              <w:pStyle w:val="TAC"/>
              <w:keepNext w:val="0"/>
              <w:rPr>
                <w:ins w:id="1032" w:author="马志锋10011873" w:date="2020-10-18T18:38:00Z"/>
                <w:szCs w:val="18"/>
                <w:lang w:val="en-US" w:eastAsia="zh-CN"/>
              </w:rPr>
            </w:pPr>
            <w:ins w:id="1033" w:author="马志锋10011873" w:date="2020-10-18T22:36: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E71AD41" w14:textId="2B79F08A" w:rsidR="009F60DB" w:rsidRDefault="009F60DB" w:rsidP="009F60DB">
            <w:pPr>
              <w:pStyle w:val="TAC"/>
              <w:keepNext w:val="0"/>
              <w:rPr>
                <w:ins w:id="1034" w:author="马志锋10011873" w:date="2020-10-18T18:38:00Z"/>
                <w:szCs w:val="18"/>
                <w:lang w:val="en-US" w:eastAsia="zh-CN"/>
              </w:rPr>
            </w:pPr>
            <w:ins w:id="1035" w:author="马志锋10011873" w:date="2020-10-18T22:36:00Z">
              <w:r>
                <w:rPr>
                  <w:rFonts w:hint="eastAsia"/>
                  <w:szCs w:val="18"/>
                  <w:lang w:val="en-US" w:eastAsia="zh-CN"/>
                </w:rPr>
                <w:t>00</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A10824A" w14:textId="268BDD55" w:rsidR="009F60DB" w:rsidRDefault="009F60DB" w:rsidP="009F60DB">
            <w:pPr>
              <w:pStyle w:val="TAC"/>
              <w:keepNext w:val="0"/>
              <w:rPr>
                <w:ins w:id="1036" w:author="马志锋10011873" w:date="2020-10-18T18:38:00Z"/>
                <w:szCs w:val="18"/>
                <w:lang w:val="en-US" w:eastAsia="zh-CN"/>
              </w:rPr>
            </w:pPr>
            <w:ins w:id="1037" w:author="马志锋10011873" w:date="2020-10-18T22:36: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663051D" w14:textId="3C0056EC" w:rsidR="009F60DB" w:rsidRDefault="009F60DB" w:rsidP="009F60DB">
            <w:pPr>
              <w:pStyle w:val="TAC"/>
              <w:keepNext w:val="0"/>
              <w:rPr>
                <w:ins w:id="1038" w:author="马志锋10011873" w:date="2020-10-18T18:38:00Z"/>
                <w:szCs w:val="18"/>
                <w:lang w:val="en-US" w:eastAsia="zh-CN"/>
              </w:rPr>
            </w:pPr>
            <w:ins w:id="1039" w:author="马志锋10011873" w:date="2020-10-18T22:36:00Z">
              <w:r>
                <w:rPr>
                  <w:rFonts w:hint="eastAsia"/>
                  <w:szCs w:val="18"/>
                  <w:lang w:val="en-US" w:eastAsia="zh-CN"/>
                </w:rPr>
                <w:t>1</w:t>
              </w:r>
              <w:r>
                <w:rPr>
                  <w:szCs w:val="18"/>
                  <w:lang w:val="en-US"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1FC7CDCE" w14:textId="28700723" w:rsidR="009F60DB" w:rsidRDefault="009F60DB" w:rsidP="009F60DB">
            <w:pPr>
              <w:pStyle w:val="TAC"/>
              <w:keepNext w:val="0"/>
              <w:rPr>
                <w:ins w:id="1040" w:author="马志锋10011873" w:date="2020-10-18T18:38:00Z"/>
                <w:szCs w:val="18"/>
                <w:lang w:val="en-US" w:eastAsia="zh-CN"/>
              </w:rPr>
            </w:pPr>
            <w:ins w:id="1041" w:author="马志锋10011873" w:date="2020-10-18T22:36: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4F2F0804" w14:textId="77777777" w:rsidR="009F60DB" w:rsidRDefault="009F60DB" w:rsidP="009F60DB">
            <w:pPr>
              <w:pStyle w:val="TAC"/>
              <w:keepNext w:val="0"/>
              <w:rPr>
                <w:ins w:id="1042"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5A53536C" w14:textId="77777777" w:rsidR="009F60DB" w:rsidRDefault="009F60DB" w:rsidP="009F60DB">
            <w:pPr>
              <w:pStyle w:val="TAC"/>
              <w:keepNext w:val="0"/>
              <w:rPr>
                <w:ins w:id="1043"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B44B7F" w14:textId="77777777" w:rsidR="009F60DB" w:rsidRDefault="009F60DB" w:rsidP="009F60DB">
            <w:pPr>
              <w:pStyle w:val="TAC"/>
              <w:keepNext w:val="0"/>
              <w:rPr>
                <w:ins w:id="1044" w:author="马志锋10011873" w:date="2020-10-18T18:38: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C12B3E" w14:textId="77777777" w:rsidR="009F60DB" w:rsidRDefault="009F60DB" w:rsidP="009F60DB">
            <w:pPr>
              <w:pStyle w:val="TAC"/>
              <w:keepNext w:val="0"/>
              <w:rPr>
                <w:ins w:id="1045"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4B6C7" w14:textId="77777777" w:rsidR="009F60DB" w:rsidRDefault="009F60DB" w:rsidP="009F60DB">
            <w:pPr>
              <w:pStyle w:val="TAC"/>
              <w:keepNext w:val="0"/>
              <w:rPr>
                <w:ins w:id="1046"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04AE2F" w14:textId="77777777" w:rsidR="009F60DB" w:rsidRDefault="009F60DB" w:rsidP="009F60DB">
            <w:pPr>
              <w:pStyle w:val="TAC"/>
              <w:keepNext w:val="0"/>
              <w:rPr>
                <w:ins w:id="1047"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9B1C44" w14:textId="77777777" w:rsidR="009F60DB" w:rsidRDefault="009F60DB" w:rsidP="009F60DB">
            <w:pPr>
              <w:pStyle w:val="TAC"/>
              <w:keepNext w:val="0"/>
              <w:rPr>
                <w:ins w:id="1048" w:author="马志锋10011873" w:date="2020-10-18T18:3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81259" w14:textId="77777777" w:rsidR="009F60DB" w:rsidRDefault="009F60DB" w:rsidP="009F60DB">
            <w:pPr>
              <w:pStyle w:val="TAC"/>
              <w:keepNext w:val="0"/>
              <w:rPr>
                <w:ins w:id="1049" w:author="马志锋10011873" w:date="2020-10-18T18:38: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04E2A2" w14:textId="77777777" w:rsidR="009F60DB" w:rsidRDefault="009F60DB" w:rsidP="009F60DB">
            <w:pPr>
              <w:pStyle w:val="TAC"/>
              <w:keepNext w:val="0"/>
              <w:rPr>
                <w:ins w:id="1050" w:author="马志锋10011873" w:date="2020-10-18T18:38:00Z"/>
                <w:szCs w:val="18"/>
                <w:lang w:val="en-US" w:eastAsia="zh-CN"/>
              </w:rPr>
            </w:pPr>
          </w:p>
        </w:tc>
        <w:tc>
          <w:tcPr>
            <w:tcW w:w="1488" w:type="dxa"/>
            <w:vMerge w:val="restart"/>
            <w:tcBorders>
              <w:left w:val="single" w:sz="4" w:space="0" w:color="auto"/>
              <w:right w:val="single" w:sz="4" w:space="0" w:color="auto"/>
            </w:tcBorders>
            <w:vAlign w:val="center"/>
          </w:tcPr>
          <w:p w14:paraId="657735E5" w14:textId="028696ED" w:rsidR="009F60DB" w:rsidRDefault="009F60DB" w:rsidP="009F60DB">
            <w:pPr>
              <w:pStyle w:val="TAC"/>
              <w:keepNext w:val="0"/>
              <w:rPr>
                <w:ins w:id="1051" w:author="马志锋10011873" w:date="2020-10-18T18:38:00Z"/>
                <w:lang w:val="en-US" w:eastAsia="zh-CN"/>
              </w:rPr>
            </w:pPr>
            <w:ins w:id="1052" w:author="马志锋10011873" w:date="2020-10-18T22:35:00Z">
              <w:r>
                <w:rPr>
                  <w:rFonts w:hint="eastAsia"/>
                  <w:lang w:val="en-US" w:eastAsia="zh-CN"/>
                </w:rPr>
                <w:t>0</w:t>
              </w:r>
            </w:ins>
          </w:p>
        </w:tc>
      </w:tr>
      <w:tr w:rsidR="009F60DB" w14:paraId="40B96E47" w14:textId="77777777" w:rsidTr="00B63681">
        <w:trPr>
          <w:trHeight w:val="29"/>
          <w:ins w:id="1053" w:author="马志锋10011873" w:date="2020-10-18T18:38:00Z"/>
        </w:trPr>
        <w:tc>
          <w:tcPr>
            <w:tcW w:w="1648" w:type="dxa"/>
            <w:vMerge/>
            <w:tcBorders>
              <w:left w:val="single" w:sz="4" w:space="0" w:color="auto"/>
              <w:right w:val="single" w:sz="4" w:space="0" w:color="auto"/>
            </w:tcBorders>
            <w:vAlign w:val="center"/>
          </w:tcPr>
          <w:p w14:paraId="16C67E7A" w14:textId="77777777" w:rsidR="009F60DB" w:rsidRDefault="009F60DB" w:rsidP="009F60DB">
            <w:pPr>
              <w:pStyle w:val="TAC"/>
              <w:keepNext w:val="0"/>
              <w:rPr>
                <w:ins w:id="1054" w:author="马志锋10011873" w:date="2020-10-18T18:38:00Z"/>
                <w:szCs w:val="18"/>
                <w:lang w:val="en-US"/>
              </w:rPr>
            </w:pPr>
          </w:p>
        </w:tc>
        <w:tc>
          <w:tcPr>
            <w:tcW w:w="1385" w:type="dxa"/>
            <w:vMerge/>
            <w:tcBorders>
              <w:left w:val="single" w:sz="4" w:space="0" w:color="auto"/>
              <w:right w:val="single" w:sz="4" w:space="0" w:color="auto"/>
            </w:tcBorders>
            <w:vAlign w:val="center"/>
          </w:tcPr>
          <w:p w14:paraId="57EED07B" w14:textId="77777777" w:rsidR="009F60DB" w:rsidRDefault="009F60DB" w:rsidP="009F60DB">
            <w:pPr>
              <w:pStyle w:val="TAC"/>
              <w:keepNext w:val="0"/>
              <w:rPr>
                <w:ins w:id="1055" w:author="马志锋10011873" w:date="2020-10-18T18:38:00Z"/>
                <w:szCs w:val="18"/>
                <w:lang w:val="en-US"/>
              </w:rPr>
            </w:pPr>
          </w:p>
        </w:tc>
        <w:tc>
          <w:tcPr>
            <w:tcW w:w="671" w:type="dxa"/>
            <w:tcBorders>
              <w:left w:val="single" w:sz="4" w:space="0" w:color="auto"/>
              <w:right w:val="single" w:sz="4" w:space="0" w:color="auto"/>
            </w:tcBorders>
            <w:vAlign w:val="center"/>
          </w:tcPr>
          <w:p w14:paraId="7FC0E76E" w14:textId="11CFBC8C" w:rsidR="009F60DB" w:rsidRDefault="009F60DB" w:rsidP="009F60DB">
            <w:pPr>
              <w:pStyle w:val="TAC"/>
              <w:keepNext w:val="0"/>
              <w:rPr>
                <w:ins w:id="1056" w:author="马志锋10011873" w:date="2020-10-18T18:38:00Z"/>
                <w:lang w:val="en-US" w:eastAsia="zh-CN"/>
              </w:rPr>
            </w:pPr>
            <w:ins w:id="1057" w:author="马志锋10011873" w:date="2020-10-18T22:35: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22195F9E" w14:textId="60883923" w:rsidR="009F60DB" w:rsidRDefault="009F60DB" w:rsidP="009F60DB">
            <w:pPr>
              <w:pStyle w:val="TAC"/>
              <w:keepNext w:val="0"/>
              <w:rPr>
                <w:ins w:id="1058" w:author="马志锋10011873" w:date="2020-10-18T18:38:00Z"/>
                <w:szCs w:val="18"/>
                <w:lang w:val="en-US" w:eastAsia="zh-CN"/>
              </w:rPr>
            </w:pPr>
            <w:ins w:id="1059" w:author="马志锋10011873" w:date="2020-10-18T22:36:00Z">
              <w:r>
                <w:rPr>
                  <w:sz w:val="16"/>
                  <w:lang w:val="en-US" w:eastAsia="zh-CN"/>
                </w:rPr>
                <w:t>See CA_n78(2A) Bandwidth Combination Set 0 in Table 5.5A.2-1</w:t>
              </w:r>
            </w:ins>
          </w:p>
        </w:tc>
        <w:tc>
          <w:tcPr>
            <w:tcW w:w="1488" w:type="dxa"/>
            <w:vMerge/>
            <w:tcBorders>
              <w:left w:val="single" w:sz="4" w:space="0" w:color="auto"/>
              <w:right w:val="single" w:sz="4" w:space="0" w:color="auto"/>
            </w:tcBorders>
            <w:vAlign w:val="center"/>
          </w:tcPr>
          <w:p w14:paraId="4275EAB1" w14:textId="77777777" w:rsidR="009F60DB" w:rsidRDefault="009F60DB" w:rsidP="009F60DB">
            <w:pPr>
              <w:pStyle w:val="TAC"/>
              <w:keepNext w:val="0"/>
              <w:rPr>
                <w:ins w:id="1060" w:author="马志锋10011873" w:date="2020-10-18T18:38:00Z"/>
                <w:lang w:val="en-US" w:eastAsia="zh-CN"/>
              </w:rPr>
            </w:pPr>
          </w:p>
        </w:tc>
      </w:tr>
      <w:tr w:rsidR="009F60DB" w14:paraId="0122411D" w14:textId="77777777" w:rsidTr="00426BD9">
        <w:trPr>
          <w:trHeight w:val="29"/>
        </w:trPr>
        <w:tc>
          <w:tcPr>
            <w:tcW w:w="1648" w:type="dxa"/>
            <w:vMerge w:val="restart"/>
            <w:tcBorders>
              <w:left w:val="single" w:sz="4" w:space="0" w:color="auto"/>
              <w:right w:val="single" w:sz="4" w:space="0" w:color="auto"/>
            </w:tcBorders>
            <w:vAlign w:val="center"/>
          </w:tcPr>
          <w:p w14:paraId="43473B29" w14:textId="2E244FE7" w:rsidR="009F60DB" w:rsidRDefault="009F60DB" w:rsidP="009F60DB">
            <w:pPr>
              <w:pStyle w:val="TAC"/>
              <w:keepNext w:val="0"/>
              <w:rPr>
                <w:lang w:val="en-US"/>
              </w:rPr>
            </w:pPr>
            <w:del w:id="1061" w:author="马志锋10011873" w:date="2020-10-18T22:40:00Z">
              <w:r w:rsidDel="003F49FE">
                <w:rPr>
                  <w:szCs w:val="18"/>
                  <w:lang w:val="en-US"/>
                </w:rPr>
                <w:delText>CA_n</w:delText>
              </w:r>
              <w:r w:rsidDel="003F49FE">
                <w:rPr>
                  <w:rFonts w:hint="eastAsia"/>
                  <w:szCs w:val="18"/>
                  <w:lang w:val="en-US" w:eastAsia="zh-CN"/>
                </w:rPr>
                <w:delText>1</w:delText>
              </w:r>
              <w:r w:rsidDel="003F49FE">
                <w:rPr>
                  <w:szCs w:val="18"/>
                  <w:lang w:val="en-US"/>
                </w:rPr>
                <w:delText>A-n7</w:delText>
              </w:r>
              <w:r w:rsidDel="003F49FE">
                <w:rPr>
                  <w:rFonts w:hint="eastAsia"/>
                  <w:szCs w:val="18"/>
                  <w:lang w:val="en-US" w:eastAsia="zh-CN"/>
                </w:rPr>
                <w:delText>8C</w:delText>
              </w:r>
            </w:del>
          </w:p>
        </w:tc>
        <w:tc>
          <w:tcPr>
            <w:tcW w:w="1385" w:type="dxa"/>
            <w:vMerge w:val="restart"/>
            <w:tcBorders>
              <w:left w:val="single" w:sz="4" w:space="0" w:color="auto"/>
              <w:right w:val="single" w:sz="4" w:space="0" w:color="auto"/>
            </w:tcBorders>
            <w:vAlign w:val="center"/>
          </w:tcPr>
          <w:p w14:paraId="1EB55DEE" w14:textId="623EFEDA" w:rsidR="009F60DB" w:rsidRDefault="009F60DB" w:rsidP="009F60DB">
            <w:pPr>
              <w:pStyle w:val="TAC"/>
              <w:keepNext w:val="0"/>
              <w:rPr>
                <w:lang w:val="en-US"/>
              </w:rPr>
            </w:pPr>
            <w:del w:id="1062" w:author="马志锋10011873" w:date="2020-10-18T22:40:00Z">
              <w:r w:rsidDel="003F49FE">
                <w:rPr>
                  <w:szCs w:val="18"/>
                  <w:lang w:val="en-US"/>
                </w:rPr>
                <w:delText>CA_n</w:delText>
              </w:r>
              <w:r w:rsidDel="003F49FE">
                <w:rPr>
                  <w:rFonts w:hint="eastAsia"/>
                  <w:szCs w:val="18"/>
                  <w:lang w:val="en-US" w:eastAsia="zh-CN"/>
                </w:rPr>
                <w:delText>1</w:delText>
              </w:r>
              <w:r w:rsidDel="003F49FE">
                <w:rPr>
                  <w:szCs w:val="18"/>
                  <w:lang w:val="en-US"/>
                </w:rPr>
                <w:delText>A-n7</w:delText>
              </w:r>
              <w:r w:rsidDel="003F49FE">
                <w:rPr>
                  <w:rFonts w:hint="eastAsia"/>
                  <w:szCs w:val="18"/>
                  <w:lang w:val="en-US" w:eastAsia="zh-CN"/>
                </w:rPr>
                <w:delText>8</w:delText>
              </w:r>
              <w:r w:rsidDel="003F49FE">
                <w:rPr>
                  <w:szCs w:val="18"/>
                  <w:lang w:val="en-US"/>
                </w:rPr>
                <w:delText>A</w:delText>
              </w:r>
            </w:del>
          </w:p>
        </w:tc>
        <w:tc>
          <w:tcPr>
            <w:tcW w:w="671" w:type="dxa"/>
            <w:vMerge w:val="restart"/>
            <w:tcBorders>
              <w:left w:val="single" w:sz="4" w:space="0" w:color="auto"/>
              <w:right w:val="single" w:sz="4" w:space="0" w:color="auto"/>
            </w:tcBorders>
            <w:vAlign w:val="center"/>
          </w:tcPr>
          <w:p w14:paraId="2EE12943" w14:textId="36F471A3" w:rsidR="009F60DB" w:rsidRDefault="009F60DB" w:rsidP="009F60DB">
            <w:pPr>
              <w:pStyle w:val="TAC"/>
              <w:keepNext w:val="0"/>
              <w:rPr>
                <w:lang w:val="en-US"/>
              </w:rPr>
            </w:pPr>
            <w:del w:id="1063" w:author="马志锋10011873" w:date="2020-10-18T22:40:00Z">
              <w:r w:rsidDel="003F49FE">
                <w:rPr>
                  <w:rFonts w:hint="eastAsia"/>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0EF8B2DB" w14:textId="177D24AB" w:rsidR="009F60DB" w:rsidRDefault="009F60DB" w:rsidP="009F60DB">
            <w:pPr>
              <w:pStyle w:val="TAC"/>
              <w:keepNext w:val="0"/>
              <w:rPr>
                <w:szCs w:val="18"/>
                <w:lang w:val="en-US" w:eastAsia="zh-CN"/>
              </w:rPr>
            </w:pPr>
            <w:del w:id="1064" w:author="马志锋10011873" w:date="2020-10-18T22:40:00Z">
              <w:r w:rsidDel="003F49F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5F221EB" w14:textId="722884D7" w:rsidR="009F60DB" w:rsidRDefault="009F60DB" w:rsidP="009F60DB">
            <w:pPr>
              <w:pStyle w:val="TAC"/>
              <w:keepNext w:val="0"/>
              <w:rPr>
                <w:lang w:val="en-US" w:eastAsia="zh-CN"/>
              </w:rPr>
            </w:pPr>
            <w:del w:id="1065"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0C3492" w14:textId="55211B7E" w:rsidR="009F60DB" w:rsidRDefault="009F60DB" w:rsidP="009F60DB">
            <w:pPr>
              <w:pStyle w:val="TAC"/>
              <w:keepNext w:val="0"/>
              <w:rPr>
                <w:szCs w:val="18"/>
                <w:lang w:val="en-US" w:eastAsia="zh-CN"/>
              </w:rPr>
            </w:pPr>
            <w:del w:id="1066" w:author="马志锋10011873" w:date="2020-10-18T22:40: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49BD27" w14:textId="50151DB2" w:rsidR="009F60DB" w:rsidRDefault="009F60DB" w:rsidP="009F60DB">
            <w:pPr>
              <w:pStyle w:val="TAC"/>
              <w:keepNext w:val="0"/>
              <w:rPr>
                <w:szCs w:val="18"/>
                <w:lang w:val="en-US" w:eastAsia="zh-CN"/>
              </w:rPr>
            </w:pPr>
            <w:del w:id="1067"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EA3B2A" w14:textId="7B0A2AB3" w:rsidR="009F60DB" w:rsidRDefault="009F60DB" w:rsidP="009F60DB">
            <w:pPr>
              <w:pStyle w:val="TAC"/>
              <w:keepNext w:val="0"/>
              <w:rPr>
                <w:szCs w:val="18"/>
                <w:lang w:val="en-US" w:eastAsia="zh-CN"/>
              </w:rPr>
            </w:pPr>
            <w:del w:id="1068"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FEC845C"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9EAFEA"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CF6C76"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0DD82"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E9AC5"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44498A"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C60209"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8D102"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872D58" w14:textId="77777777" w:rsidR="009F60DB" w:rsidRDefault="009F60DB" w:rsidP="009F60D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3E346DC" w14:textId="43D91BBE" w:rsidR="009F60DB" w:rsidRDefault="009F60DB" w:rsidP="009F60DB">
            <w:pPr>
              <w:pStyle w:val="TAC"/>
              <w:keepNext w:val="0"/>
              <w:rPr>
                <w:lang w:val="en-US" w:eastAsia="zh-CN"/>
              </w:rPr>
            </w:pPr>
            <w:del w:id="1069" w:author="马志锋10011873" w:date="2020-10-18T22:40:00Z">
              <w:r w:rsidDel="003F49FE">
                <w:rPr>
                  <w:lang w:val="en-US" w:eastAsia="zh-CN"/>
                </w:rPr>
                <w:delText>0</w:delText>
              </w:r>
            </w:del>
          </w:p>
        </w:tc>
      </w:tr>
      <w:tr w:rsidR="009F60DB" w14:paraId="11EA9210" w14:textId="77777777" w:rsidTr="00426BD9">
        <w:trPr>
          <w:trHeight w:val="29"/>
        </w:trPr>
        <w:tc>
          <w:tcPr>
            <w:tcW w:w="1648" w:type="dxa"/>
            <w:vMerge/>
            <w:tcBorders>
              <w:left w:val="single" w:sz="4" w:space="0" w:color="auto"/>
              <w:right w:val="single" w:sz="4" w:space="0" w:color="auto"/>
            </w:tcBorders>
            <w:vAlign w:val="center"/>
          </w:tcPr>
          <w:p w14:paraId="1A28AB30"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253C0604"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0ABF819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DA32AF" w14:textId="26329613" w:rsidR="009F60DB" w:rsidRDefault="009F60DB" w:rsidP="009F60DB">
            <w:pPr>
              <w:pStyle w:val="TAC"/>
              <w:keepNext w:val="0"/>
              <w:rPr>
                <w:szCs w:val="18"/>
                <w:lang w:val="en-US" w:eastAsia="zh-CN"/>
              </w:rPr>
            </w:pPr>
            <w:del w:id="1070" w:author="马志锋10011873" w:date="2020-10-18T22:40:00Z">
              <w:r w:rsidDel="003F49F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0D76311"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004C3C" w14:textId="0FD2D498" w:rsidR="009F60DB" w:rsidRDefault="009F60DB" w:rsidP="009F60DB">
            <w:pPr>
              <w:pStyle w:val="TAC"/>
              <w:keepNext w:val="0"/>
              <w:rPr>
                <w:szCs w:val="18"/>
                <w:lang w:val="en-US" w:eastAsia="zh-CN"/>
              </w:rPr>
            </w:pPr>
            <w:del w:id="1071" w:author="马志锋10011873" w:date="2020-10-18T22:40: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0795118" w14:textId="7E8001D2" w:rsidR="009F60DB" w:rsidRDefault="009F60DB" w:rsidP="009F60DB">
            <w:pPr>
              <w:pStyle w:val="TAC"/>
              <w:keepNext w:val="0"/>
              <w:rPr>
                <w:szCs w:val="18"/>
                <w:lang w:val="en-US" w:eastAsia="zh-CN"/>
              </w:rPr>
            </w:pPr>
            <w:del w:id="1072"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28E183" w14:textId="421A1AB9" w:rsidR="009F60DB" w:rsidRDefault="009F60DB" w:rsidP="009F60DB">
            <w:pPr>
              <w:pStyle w:val="TAC"/>
              <w:keepNext w:val="0"/>
              <w:rPr>
                <w:szCs w:val="18"/>
                <w:lang w:val="en-US" w:eastAsia="zh-CN"/>
              </w:rPr>
            </w:pPr>
            <w:del w:id="1073"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0601644"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42E09C"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AF731A"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F6949"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7023E"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DCD94"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44846D"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92563"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3C0E00" w14:textId="77777777" w:rsidR="009F60DB" w:rsidRDefault="009F60DB" w:rsidP="009F60D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2F1D0F9" w14:textId="77777777" w:rsidR="009F60DB" w:rsidRDefault="009F60DB" w:rsidP="009F60DB">
            <w:pPr>
              <w:pStyle w:val="TAC"/>
              <w:keepNext w:val="0"/>
              <w:rPr>
                <w:lang w:val="en-US" w:eastAsia="zh-CN"/>
              </w:rPr>
            </w:pPr>
          </w:p>
        </w:tc>
      </w:tr>
      <w:tr w:rsidR="009F60DB" w14:paraId="4E60F9F9" w14:textId="77777777" w:rsidTr="00426BD9">
        <w:trPr>
          <w:trHeight w:val="29"/>
        </w:trPr>
        <w:tc>
          <w:tcPr>
            <w:tcW w:w="1648" w:type="dxa"/>
            <w:vMerge/>
            <w:tcBorders>
              <w:left w:val="single" w:sz="4" w:space="0" w:color="auto"/>
              <w:right w:val="single" w:sz="4" w:space="0" w:color="auto"/>
            </w:tcBorders>
            <w:vAlign w:val="center"/>
          </w:tcPr>
          <w:p w14:paraId="6EF22CBB"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5BAAE643"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507A9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7B11E7" w14:textId="13D0B705" w:rsidR="009F60DB" w:rsidRDefault="009F60DB" w:rsidP="009F60DB">
            <w:pPr>
              <w:pStyle w:val="TAC"/>
              <w:keepNext w:val="0"/>
              <w:rPr>
                <w:szCs w:val="18"/>
                <w:lang w:val="en-US" w:eastAsia="zh-CN"/>
              </w:rPr>
            </w:pPr>
            <w:del w:id="1074" w:author="马志锋10011873" w:date="2020-10-18T22:40:00Z">
              <w:r w:rsidDel="003F49F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46A7CBF"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07D35" w14:textId="51DC846A" w:rsidR="009F60DB" w:rsidRDefault="009F60DB" w:rsidP="009F60DB">
            <w:pPr>
              <w:pStyle w:val="TAC"/>
              <w:keepNext w:val="0"/>
              <w:rPr>
                <w:szCs w:val="18"/>
                <w:lang w:val="en-US" w:eastAsia="zh-CN"/>
              </w:rPr>
            </w:pPr>
            <w:del w:id="1075" w:author="马志锋10011873" w:date="2020-10-18T22:40: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104194" w14:textId="01A27E86" w:rsidR="009F60DB" w:rsidRDefault="009F60DB" w:rsidP="009F60DB">
            <w:pPr>
              <w:pStyle w:val="TAC"/>
              <w:keepNext w:val="0"/>
              <w:rPr>
                <w:szCs w:val="18"/>
                <w:lang w:val="en-US" w:eastAsia="zh-CN"/>
              </w:rPr>
            </w:pPr>
            <w:del w:id="1076"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B0B71C" w14:textId="7DB41BFC" w:rsidR="009F60DB" w:rsidRDefault="009F60DB" w:rsidP="009F60DB">
            <w:pPr>
              <w:pStyle w:val="TAC"/>
              <w:keepNext w:val="0"/>
              <w:rPr>
                <w:szCs w:val="18"/>
                <w:lang w:val="en-US" w:eastAsia="zh-CN"/>
              </w:rPr>
            </w:pPr>
            <w:del w:id="1077" w:author="马志锋10011873" w:date="2020-10-18T22:40: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96DA03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A7246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2BA05D"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B3E4AE"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58B954"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CACEB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91E6B"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C0C3D7"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25E831" w14:textId="77777777" w:rsidR="009F60DB" w:rsidRDefault="009F60DB" w:rsidP="009F60D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7499EE2" w14:textId="77777777" w:rsidR="009F60DB" w:rsidRDefault="009F60DB" w:rsidP="009F60DB">
            <w:pPr>
              <w:pStyle w:val="TAC"/>
              <w:keepNext w:val="0"/>
              <w:rPr>
                <w:lang w:val="en-US" w:eastAsia="zh-CN"/>
              </w:rPr>
            </w:pPr>
          </w:p>
        </w:tc>
      </w:tr>
      <w:tr w:rsidR="009F60DB" w14:paraId="123BCAD9"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7962B64C" w14:textId="77777777" w:rsidR="009F60DB" w:rsidRDefault="009F60DB" w:rsidP="009F60D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AF87094" w14:textId="77777777" w:rsidR="009F60DB" w:rsidRDefault="009F60DB" w:rsidP="009F60D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803B80F" w14:textId="440E5B5F" w:rsidR="009F60DB" w:rsidRDefault="009F60DB" w:rsidP="009F60DB">
            <w:pPr>
              <w:pStyle w:val="TAC"/>
              <w:keepNext w:val="0"/>
              <w:rPr>
                <w:lang w:val="en-US"/>
              </w:rPr>
            </w:pPr>
            <w:del w:id="1078" w:author="马志锋10011873" w:date="2020-10-18T22:40:00Z">
              <w:r w:rsidDel="003F49FE">
                <w:rPr>
                  <w:rFonts w:hint="eastAsia"/>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11B8C635" w14:textId="0E3C8D88" w:rsidR="009F60DB" w:rsidRDefault="009F60DB" w:rsidP="009F60DB">
            <w:pPr>
              <w:pStyle w:val="TAC"/>
              <w:keepNext w:val="0"/>
              <w:rPr>
                <w:szCs w:val="18"/>
                <w:lang w:val="en-US" w:eastAsia="zh-CN"/>
              </w:rPr>
            </w:pPr>
            <w:del w:id="1079" w:author="马志锋10011873" w:date="2020-10-18T22:40:00Z">
              <w:r w:rsidDel="003F49FE">
                <w:rPr>
                  <w:lang w:val="en-US" w:eastAsia="zh-CN"/>
                </w:rPr>
                <w:delText>See CA_</w:delText>
              </w:r>
              <w:r w:rsidDel="003F49FE">
                <w:rPr>
                  <w:rFonts w:hint="eastAsia"/>
                  <w:lang w:val="en-US" w:eastAsia="zh-CN"/>
                </w:rPr>
                <w:delText>n78</w:delText>
              </w:r>
              <w:r w:rsidDel="003F49FE">
                <w:rPr>
                  <w:lang w:val="en-US" w:eastAsia="zh-CN"/>
                </w:rPr>
                <w:delText>C Bandwidth Combination Set 0 in Table 5.</w:delText>
              </w:r>
              <w:r w:rsidDel="003F49FE">
                <w:rPr>
                  <w:rFonts w:hint="eastAsia"/>
                  <w:lang w:val="en-US" w:eastAsia="zh-CN"/>
                </w:rPr>
                <w:delText>5</w:delText>
              </w:r>
              <w:r w:rsidDel="003F49FE">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78989FEA" w14:textId="77777777" w:rsidR="009F60DB" w:rsidRDefault="009F60DB" w:rsidP="009F60DB">
            <w:pPr>
              <w:pStyle w:val="TAC"/>
              <w:keepNext w:val="0"/>
              <w:rPr>
                <w:lang w:val="en-US" w:eastAsia="zh-CN"/>
              </w:rPr>
            </w:pPr>
          </w:p>
        </w:tc>
      </w:tr>
      <w:tr w:rsidR="003F49FE" w14:paraId="37BD688C" w14:textId="77777777" w:rsidTr="00426BD9">
        <w:trPr>
          <w:trHeight w:val="29"/>
          <w:ins w:id="1080" w:author="马志锋10011873" w:date="2020-10-18T18:38:00Z"/>
        </w:trPr>
        <w:tc>
          <w:tcPr>
            <w:tcW w:w="1648" w:type="dxa"/>
            <w:vMerge w:val="restart"/>
            <w:tcBorders>
              <w:top w:val="single" w:sz="4" w:space="0" w:color="auto"/>
              <w:left w:val="single" w:sz="4" w:space="0" w:color="auto"/>
              <w:right w:val="single" w:sz="4" w:space="0" w:color="auto"/>
            </w:tcBorders>
            <w:vAlign w:val="center"/>
          </w:tcPr>
          <w:p w14:paraId="2938C11C" w14:textId="23B5F05F" w:rsidR="003F49FE" w:rsidRDefault="003F49FE" w:rsidP="009F60DB">
            <w:pPr>
              <w:pStyle w:val="TAC"/>
              <w:keepNext w:val="0"/>
              <w:rPr>
                <w:ins w:id="1081" w:author="马志锋10011873" w:date="2020-10-18T18:38:00Z"/>
                <w:szCs w:val="18"/>
                <w:lang w:val="en-US"/>
              </w:rPr>
            </w:pPr>
            <w:ins w:id="1082" w:author="马志锋10011873" w:date="2020-10-18T22:38:00Z">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ins>
          </w:p>
        </w:tc>
        <w:tc>
          <w:tcPr>
            <w:tcW w:w="1385" w:type="dxa"/>
            <w:vMerge w:val="restart"/>
            <w:tcBorders>
              <w:top w:val="single" w:sz="4" w:space="0" w:color="auto"/>
              <w:left w:val="single" w:sz="4" w:space="0" w:color="auto"/>
              <w:right w:val="single" w:sz="4" w:space="0" w:color="auto"/>
            </w:tcBorders>
            <w:vAlign w:val="center"/>
          </w:tcPr>
          <w:p w14:paraId="01551802" w14:textId="3E880BA8" w:rsidR="003F49FE" w:rsidRDefault="003F49FE" w:rsidP="009F60DB">
            <w:pPr>
              <w:pStyle w:val="TAC"/>
              <w:keepNext w:val="0"/>
              <w:rPr>
                <w:ins w:id="1083" w:author="马志锋10011873" w:date="2020-10-18T18:38:00Z"/>
                <w:szCs w:val="18"/>
                <w:lang w:val="en-US"/>
              </w:rPr>
            </w:pPr>
            <w:ins w:id="1084" w:author="马志锋10011873" w:date="2020-10-18T22:38:00Z">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ins>
          </w:p>
        </w:tc>
        <w:tc>
          <w:tcPr>
            <w:tcW w:w="671" w:type="dxa"/>
            <w:tcBorders>
              <w:top w:val="single" w:sz="4" w:space="0" w:color="auto"/>
              <w:left w:val="single" w:sz="4" w:space="0" w:color="auto"/>
              <w:right w:val="single" w:sz="4" w:space="0" w:color="auto"/>
            </w:tcBorders>
            <w:vAlign w:val="center"/>
          </w:tcPr>
          <w:p w14:paraId="3886A71F" w14:textId="02AD6FE4" w:rsidR="003F49FE" w:rsidRDefault="003F49FE" w:rsidP="009F60DB">
            <w:pPr>
              <w:pStyle w:val="TAC"/>
              <w:keepNext w:val="0"/>
              <w:rPr>
                <w:ins w:id="1085" w:author="马志锋10011873" w:date="2020-10-18T18:38:00Z"/>
                <w:szCs w:val="18"/>
                <w:lang w:val="en-US" w:eastAsia="zh-CN"/>
              </w:rPr>
            </w:pPr>
            <w:ins w:id="1086" w:author="马志锋10011873" w:date="2020-10-18T22:38:00Z">
              <w:r>
                <w:rPr>
                  <w:rFonts w:hint="eastAsia"/>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20C6120D" w14:textId="37D43050" w:rsidR="003F49FE" w:rsidRDefault="003F49FE" w:rsidP="009F60DB">
            <w:pPr>
              <w:pStyle w:val="TAC"/>
              <w:keepNext w:val="0"/>
              <w:rPr>
                <w:ins w:id="1087" w:author="马志锋10011873" w:date="2020-10-18T18:38:00Z"/>
                <w:szCs w:val="18"/>
                <w:lang w:val="en-US" w:eastAsia="zh-CN"/>
              </w:rPr>
            </w:pPr>
            <w:ins w:id="1088" w:author="马志锋10011873" w:date="2020-10-18T22:38: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9AF4E18" w14:textId="2F57543E" w:rsidR="003F49FE" w:rsidRDefault="003F49FE" w:rsidP="009F60DB">
            <w:pPr>
              <w:pStyle w:val="TAC"/>
              <w:keepNext w:val="0"/>
              <w:rPr>
                <w:ins w:id="1089" w:author="马志锋10011873" w:date="2020-10-18T18:38:00Z"/>
                <w:szCs w:val="18"/>
                <w:lang w:val="en-US" w:eastAsia="zh-CN"/>
              </w:rPr>
            </w:pPr>
            <w:ins w:id="1090" w:author="马志锋10011873" w:date="2020-10-18T22:39:00Z">
              <w:r>
                <w:rPr>
                  <w:rFonts w:hint="eastAsia"/>
                  <w:szCs w:val="18"/>
                  <w:lang w:val="en-US" w:eastAsia="zh-CN"/>
                </w:rPr>
                <w:t>00</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553D29A" w14:textId="0A4F7DC4" w:rsidR="003F49FE" w:rsidRDefault="003F49FE" w:rsidP="009F60DB">
            <w:pPr>
              <w:pStyle w:val="TAC"/>
              <w:keepNext w:val="0"/>
              <w:rPr>
                <w:ins w:id="1091" w:author="马志锋10011873" w:date="2020-10-18T18:38:00Z"/>
                <w:szCs w:val="18"/>
                <w:lang w:val="en-US" w:eastAsia="zh-CN"/>
              </w:rPr>
            </w:pPr>
            <w:ins w:id="1092" w:author="马志锋10011873" w:date="2020-10-18T22:39: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BC3164A" w14:textId="26987610" w:rsidR="003F49FE" w:rsidRDefault="003F49FE" w:rsidP="009F60DB">
            <w:pPr>
              <w:pStyle w:val="TAC"/>
              <w:keepNext w:val="0"/>
              <w:rPr>
                <w:ins w:id="1093" w:author="马志锋10011873" w:date="2020-10-18T18:38:00Z"/>
                <w:szCs w:val="18"/>
                <w:lang w:val="en-US" w:eastAsia="zh-CN"/>
              </w:rPr>
            </w:pPr>
            <w:ins w:id="1094" w:author="马志锋10011873" w:date="2020-10-18T22:39: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63B0581" w14:textId="150E18B2" w:rsidR="003F49FE" w:rsidRDefault="003F49FE" w:rsidP="009F60DB">
            <w:pPr>
              <w:pStyle w:val="TAC"/>
              <w:keepNext w:val="0"/>
              <w:rPr>
                <w:ins w:id="1095" w:author="马志锋10011873" w:date="2020-10-18T18:38:00Z"/>
                <w:szCs w:val="18"/>
                <w:lang w:val="en-US" w:eastAsia="zh-CN"/>
              </w:rPr>
            </w:pPr>
            <w:ins w:id="1096" w:author="马志锋10011873" w:date="2020-10-18T22:39: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14ED9A4" w14:textId="77777777" w:rsidR="003F49FE" w:rsidRDefault="003F49FE" w:rsidP="009F60DB">
            <w:pPr>
              <w:pStyle w:val="TAC"/>
              <w:keepNext w:val="0"/>
              <w:rPr>
                <w:ins w:id="1097"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tcPr>
          <w:p w14:paraId="69002FC2" w14:textId="77777777" w:rsidR="003F49FE" w:rsidRDefault="003F49FE" w:rsidP="009F60DB">
            <w:pPr>
              <w:pStyle w:val="TAC"/>
              <w:keepNext w:val="0"/>
              <w:rPr>
                <w:ins w:id="1098" w:author="马志锋10011873" w:date="2020-10-18T18:3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3514BF" w14:textId="77777777" w:rsidR="003F49FE" w:rsidRDefault="003F49FE" w:rsidP="009F60DB">
            <w:pPr>
              <w:pStyle w:val="TAC"/>
              <w:keepNext w:val="0"/>
              <w:rPr>
                <w:ins w:id="1099" w:author="马志锋10011873" w:date="2020-10-18T18:38: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69B31C" w14:textId="77777777" w:rsidR="003F49FE" w:rsidRDefault="003F49FE" w:rsidP="009F60DB">
            <w:pPr>
              <w:pStyle w:val="TAC"/>
              <w:keepNext w:val="0"/>
              <w:rPr>
                <w:ins w:id="1100" w:author="马志锋10011873" w:date="2020-10-18T18:38:00Z"/>
                <w:lang w:eastAsia="zh-CN"/>
              </w:rPr>
            </w:pPr>
          </w:p>
        </w:tc>
        <w:tc>
          <w:tcPr>
            <w:tcW w:w="671" w:type="dxa"/>
            <w:tcBorders>
              <w:top w:val="single" w:sz="4" w:space="0" w:color="auto"/>
              <w:left w:val="single" w:sz="4" w:space="0" w:color="auto"/>
              <w:bottom w:val="single" w:sz="4" w:space="0" w:color="auto"/>
              <w:right w:val="single" w:sz="4" w:space="0" w:color="auto"/>
            </w:tcBorders>
          </w:tcPr>
          <w:p w14:paraId="24091D34" w14:textId="77777777" w:rsidR="003F49FE" w:rsidRDefault="003F49FE" w:rsidP="009F60DB">
            <w:pPr>
              <w:pStyle w:val="TAC"/>
              <w:keepNext w:val="0"/>
              <w:rPr>
                <w:ins w:id="1101" w:author="马志锋10011873" w:date="2020-10-18T18:38:00Z"/>
                <w:lang w:eastAsia="zh-CN"/>
              </w:rPr>
            </w:pPr>
          </w:p>
        </w:tc>
        <w:tc>
          <w:tcPr>
            <w:tcW w:w="671" w:type="dxa"/>
            <w:tcBorders>
              <w:top w:val="single" w:sz="4" w:space="0" w:color="auto"/>
              <w:left w:val="single" w:sz="4" w:space="0" w:color="auto"/>
              <w:bottom w:val="single" w:sz="4" w:space="0" w:color="auto"/>
              <w:right w:val="single" w:sz="4" w:space="0" w:color="auto"/>
            </w:tcBorders>
          </w:tcPr>
          <w:p w14:paraId="0CB21A2D" w14:textId="77777777" w:rsidR="003F49FE" w:rsidRDefault="003F49FE" w:rsidP="009F60DB">
            <w:pPr>
              <w:pStyle w:val="TAC"/>
              <w:keepNext w:val="0"/>
              <w:rPr>
                <w:ins w:id="1102" w:author="马志锋10011873" w:date="2020-10-18T18:38:00Z"/>
                <w:lang w:eastAsia="zh-CN"/>
              </w:rPr>
            </w:pPr>
          </w:p>
        </w:tc>
        <w:tc>
          <w:tcPr>
            <w:tcW w:w="671" w:type="dxa"/>
            <w:tcBorders>
              <w:top w:val="single" w:sz="4" w:space="0" w:color="auto"/>
              <w:left w:val="single" w:sz="4" w:space="0" w:color="auto"/>
              <w:bottom w:val="single" w:sz="4" w:space="0" w:color="auto"/>
              <w:right w:val="single" w:sz="4" w:space="0" w:color="auto"/>
            </w:tcBorders>
          </w:tcPr>
          <w:p w14:paraId="27A2F25C" w14:textId="77777777" w:rsidR="003F49FE" w:rsidRDefault="003F49FE" w:rsidP="009F60DB">
            <w:pPr>
              <w:pStyle w:val="TAC"/>
              <w:keepNext w:val="0"/>
              <w:rPr>
                <w:ins w:id="1103" w:author="马志锋10011873" w:date="2020-10-18T18:38:00Z"/>
                <w:lang w:eastAsia="zh-CN"/>
              </w:rPr>
            </w:pPr>
          </w:p>
        </w:tc>
        <w:tc>
          <w:tcPr>
            <w:tcW w:w="671" w:type="dxa"/>
            <w:tcBorders>
              <w:top w:val="single" w:sz="4" w:space="0" w:color="auto"/>
              <w:left w:val="single" w:sz="4" w:space="0" w:color="auto"/>
              <w:bottom w:val="single" w:sz="4" w:space="0" w:color="auto"/>
              <w:right w:val="single" w:sz="4" w:space="0" w:color="auto"/>
            </w:tcBorders>
          </w:tcPr>
          <w:p w14:paraId="31388E3C" w14:textId="77777777" w:rsidR="003F49FE" w:rsidRDefault="003F49FE" w:rsidP="009F60DB">
            <w:pPr>
              <w:pStyle w:val="TAC"/>
              <w:keepNext w:val="0"/>
              <w:rPr>
                <w:ins w:id="1104" w:author="马志锋10011873" w:date="2020-10-18T18:38: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B57354" w14:textId="77777777" w:rsidR="003F49FE" w:rsidRDefault="003F49FE" w:rsidP="009F60DB">
            <w:pPr>
              <w:pStyle w:val="TAC"/>
              <w:keepNext w:val="0"/>
              <w:rPr>
                <w:ins w:id="1105" w:author="马志锋10011873" w:date="2020-10-18T18:38:00Z"/>
                <w:lang w:eastAsia="zh-CN"/>
              </w:rPr>
            </w:pPr>
          </w:p>
        </w:tc>
        <w:tc>
          <w:tcPr>
            <w:tcW w:w="1488" w:type="dxa"/>
            <w:vMerge w:val="restart"/>
            <w:tcBorders>
              <w:top w:val="single" w:sz="4" w:space="0" w:color="auto"/>
              <w:left w:val="single" w:sz="4" w:space="0" w:color="auto"/>
              <w:right w:val="single" w:sz="4" w:space="0" w:color="auto"/>
            </w:tcBorders>
            <w:vAlign w:val="center"/>
          </w:tcPr>
          <w:p w14:paraId="09164E10" w14:textId="0E0468BD" w:rsidR="003F49FE" w:rsidRDefault="003F49FE" w:rsidP="009F60DB">
            <w:pPr>
              <w:pStyle w:val="TAC"/>
              <w:keepNext w:val="0"/>
              <w:rPr>
                <w:ins w:id="1106" w:author="马志锋10011873" w:date="2020-10-18T18:38:00Z"/>
                <w:lang w:val="en-US" w:eastAsia="zh-CN"/>
              </w:rPr>
            </w:pPr>
            <w:ins w:id="1107" w:author="马志锋10011873" w:date="2020-10-18T22:38:00Z">
              <w:r>
                <w:rPr>
                  <w:rFonts w:hint="eastAsia"/>
                  <w:lang w:val="en-US" w:eastAsia="zh-CN"/>
                </w:rPr>
                <w:t>0</w:t>
              </w:r>
            </w:ins>
          </w:p>
        </w:tc>
      </w:tr>
      <w:tr w:rsidR="003F49FE" w14:paraId="7108DB41" w14:textId="77777777" w:rsidTr="00B63681">
        <w:trPr>
          <w:trHeight w:val="29"/>
          <w:ins w:id="1108" w:author="马志锋10011873" w:date="2020-10-18T18:38:00Z"/>
        </w:trPr>
        <w:tc>
          <w:tcPr>
            <w:tcW w:w="1648" w:type="dxa"/>
            <w:vMerge/>
            <w:tcBorders>
              <w:left w:val="single" w:sz="4" w:space="0" w:color="auto"/>
              <w:right w:val="single" w:sz="4" w:space="0" w:color="auto"/>
            </w:tcBorders>
            <w:vAlign w:val="center"/>
          </w:tcPr>
          <w:p w14:paraId="379563A7" w14:textId="77777777" w:rsidR="003F49FE" w:rsidRDefault="003F49FE" w:rsidP="009F60DB">
            <w:pPr>
              <w:pStyle w:val="TAC"/>
              <w:keepNext w:val="0"/>
              <w:rPr>
                <w:ins w:id="1109" w:author="马志锋10011873" w:date="2020-10-18T18:38:00Z"/>
                <w:szCs w:val="18"/>
                <w:lang w:val="en-US"/>
              </w:rPr>
            </w:pPr>
          </w:p>
        </w:tc>
        <w:tc>
          <w:tcPr>
            <w:tcW w:w="1385" w:type="dxa"/>
            <w:vMerge/>
            <w:tcBorders>
              <w:left w:val="single" w:sz="4" w:space="0" w:color="auto"/>
              <w:right w:val="single" w:sz="4" w:space="0" w:color="auto"/>
            </w:tcBorders>
            <w:vAlign w:val="center"/>
          </w:tcPr>
          <w:p w14:paraId="791CD901" w14:textId="77777777" w:rsidR="003F49FE" w:rsidRDefault="003F49FE" w:rsidP="009F60DB">
            <w:pPr>
              <w:pStyle w:val="TAC"/>
              <w:keepNext w:val="0"/>
              <w:rPr>
                <w:ins w:id="1110" w:author="马志锋10011873" w:date="2020-10-18T18:38:00Z"/>
                <w:szCs w:val="18"/>
                <w:lang w:val="en-US"/>
              </w:rPr>
            </w:pPr>
          </w:p>
        </w:tc>
        <w:tc>
          <w:tcPr>
            <w:tcW w:w="671" w:type="dxa"/>
            <w:tcBorders>
              <w:top w:val="single" w:sz="4" w:space="0" w:color="auto"/>
              <w:left w:val="single" w:sz="4" w:space="0" w:color="auto"/>
              <w:right w:val="single" w:sz="4" w:space="0" w:color="auto"/>
            </w:tcBorders>
            <w:vAlign w:val="center"/>
          </w:tcPr>
          <w:p w14:paraId="62BDE54F" w14:textId="37557178" w:rsidR="003F49FE" w:rsidRDefault="003F49FE" w:rsidP="009F60DB">
            <w:pPr>
              <w:pStyle w:val="TAC"/>
              <w:keepNext w:val="0"/>
              <w:rPr>
                <w:ins w:id="1111" w:author="马志锋10011873" w:date="2020-10-18T18:38:00Z"/>
                <w:szCs w:val="18"/>
                <w:lang w:val="en-US" w:eastAsia="zh-CN"/>
              </w:rPr>
            </w:pPr>
            <w:ins w:id="1112" w:author="马志锋10011873" w:date="2020-10-18T22:38: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A1301E9" w14:textId="6D81DA6D" w:rsidR="003F49FE" w:rsidRDefault="003F49FE" w:rsidP="009F60DB">
            <w:pPr>
              <w:pStyle w:val="TAC"/>
              <w:keepNext w:val="0"/>
              <w:rPr>
                <w:ins w:id="1113" w:author="马志锋10011873" w:date="2020-10-18T18:38:00Z"/>
                <w:szCs w:val="18"/>
                <w:lang w:val="en-US" w:eastAsia="zh-CN"/>
              </w:rPr>
            </w:pPr>
            <w:ins w:id="1114" w:author="马志锋10011873" w:date="2020-10-18T22:39:00Z">
              <w:r>
                <w:rPr>
                  <w:rFonts w:hint="eastAsia"/>
                  <w:szCs w:val="18"/>
                  <w:lang w:val="en-US" w:eastAsia="zh-CN"/>
                </w:rPr>
                <w:t>SC</w:t>
              </w:r>
              <w:r>
                <w:rPr>
                  <w:szCs w:val="18"/>
                  <w:lang w:val="en-US" w:eastAsia="zh-CN"/>
                </w:rPr>
                <w:t>S</w:t>
              </w:r>
            </w:ins>
          </w:p>
        </w:tc>
        <w:tc>
          <w:tcPr>
            <w:tcW w:w="8726" w:type="dxa"/>
            <w:gridSpan w:val="13"/>
            <w:tcBorders>
              <w:top w:val="single" w:sz="4" w:space="0" w:color="auto"/>
              <w:left w:val="single" w:sz="4" w:space="0" w:color="auto"/>
              <w:bottom w:val="single" w:sz="4" w:space="0" w:color="auto"/>
              <w:right w:val="single" w:sz="4" w:space="0" w:color="auto"/>
            </w:tcBorders>
          </w:tcPr>
          <w:p w14:paraId="15196878" w14:textId="5F9720FB" w:rsidR="003F49FE" w:rsidRDefault="003F49FE" w:rsidP="009F60DB">
            <w:pPr>
              <w:pStyle w:val="TAC"/>
              <w:keepNext w:val="0"/>
              <w:rPr>
                <w:ins w:id="1115" w:author="马志锋10011873" w:date="2020-10-18T18:38:00Z"/>
                <w:lang w:eastAsia="zh-CN"/>
              </w:rPr>
            </w:pPr>
            <w:ins w:id="1116" w:author="马志锋10011873" w:date="2020-10-18T22:39:00Z">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0AC98BE7" w14:textId="77777777" w:rsidR="003F49FE" w:rsidRDefault="003F49FE" w:rsidP="009F60DB">
            <w:pPr>
              <w:pStyle w:val="TAC"/>
              <w:keepNext w:val="0"/>
              <w:rPr>
                <w:ins w:id="1117" w:author="马志锋10011873" w:date="2020-10-18T18:38:00Z"/>
                <w:lang w:val="en-US" w:eastAsia="zh-CN"/>
              </w:rPr>
            </w:pPr>
          </w:p>
        </w:tc>
      </w:tr>
      <w:tr w:rsidR="009F60DB" w14:paraId="348CDB8B"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AE19D9B" w14:textId="00015DA0" w:rsidR="009F60DB" w:rsidRDefault="009F60DB" w:rsidP="009F60DB">
            <w:pPr>
              <w:pStyle w:val="TAC"/>
              <w:keepNext w:val="0"/>
              <w:rPr>
                <w:lang w:val="en-US"/>
              </w:rPr>
            </w:pPr>
            <w:del w:id="1118" w:author="马志锋10011873" w:date="2020-10-18T22:41:00Z">
              <w:r w:rsidDel="003F49FE">
                <w:rPr>
                  <w:szCs w:val="18"/>
                  <w:lang w:val="en-US"/>
                </w:rPr>
                <w:delText>CA_n</w:delText>
              </w:r>
              <w:r w:rsidDel="003F49FE">
                <w:rPr>
                  <w:rFonts w:hint="eastAsia"/>
                  <w:szCs w:val="18"/>
                  <w:lang w:val="en-US" w:eastAsia="zh-CN"/>
                </w:rPr>
                <w:delText>1</w:delText>
              </w:r>
              <w:r w:rsidDel="003F49FE">
                <w:rPr>
                  <w:szCs w:val="18"/>
                  <w:lang w:val="en-US"/>
                </w:rPr>
                <w:delText>A-n7</w:delText>
              </w:r>
              <w:r w:rsidDel="003F49FE">
                <w:rPr>
                  <w:rFonts w:hint="eastAsia"/>
                  <w:szCs w:val="18"/>
                  <w:lang w:val="en-US" w:eastAsia="zh-CN"/>
                </w:rPr>
                <w:delText>9</w:delText>
              </w:r>
              <w:r w:rsidDel="003F49FE">
                <w:rPr>
                  <w:szCs w:val="18"/>
                  <w:lang w:val="en-US"/>
                </w:rPr>
                <w:delText>A</w:delText>
              </w:r>
            </w:del>
          </w:p>
        </w:tc>
        <w:tc>
          <w:tcPr>
            <w:tcW w:w="1385" w:type="dxa"/>
            <w:vMerge w:val="restart"/>
            <w:tcBorders>
              <w:top w:val="single" w:sz="4" w:space="0" w:color="auto"/>
              <w:left w:val="single" w:sz="4" w:space="0" w:color="auto"/>
              <w:right w:val="single" w:sz="4" w:space="0" w:color="auto"/>
            </w:tcBorders>
            <w:vAlign w:val="center"/>
          </w:tcPr>
          <w:p w14:paraId="5C6814AE" w14:textId="00D25EB4" w:rsidR="009F60DB" w:rsidRDefault="009F60DB" w:rsidP="009F60DB">
            <w:pPr>
              <w:pStyle w:val="TAC"/>
              <w:keepNext w:val="0"/>
              <w:rPr>
                <w:lang w:val="en-US"/>
              </w:rPr>
            </w:pPr>
            <w:del w:id="1119" w:author="马志锋10011873" w:date="2020-10-18T22:41:00Z">
              <w:r w:rsidDel="003F49FE">
                <w:rPr>
                  <w:szCs w:val="18"/>
                  <w:lang w:val="en-US"/>
                </w:rPr>
                <w:delText>CA_n</w:delText>
              </w:r>
              <w:r w:rsidDel="003F49FE">
                <w:rPr>
                  <w:rFonts w:hint="eastAsia"/>
                  <w:szCs w:val="18"/>
                  <w:lang w:val="en-US" w:eastAsia="zh-CN"/>
                </w:rPr>
                <w:delText>1</w:delText>
              </w:r>
              <w:r w:rsidDel="003F49FE">
                <w:rPr>
                  <w:szCs w:val="18"/>
                  <w:lang w:val="en-US"/>
                </w:rPr>
                <w:delText>A-n7</w:delText>
              </w:r>
              <w:r w:rsidDel="003F49FE">
                <w:rPr>
                  <w:rFonts w:hint="eastAsia"/>
                  <w:szCs w:val="18"/>
                  <w:lang w:val="en-US" w:eastAsia="zh-CN"/>
                </w:rPr>
                <w:delText>9</w:delText>
              </w:r>
              <w:r w:rsidDel="003F49FE">
                <w:rPr>
                  <w:szCs w:val="18"/>
                  <w:lang w:val="en-US"/>
                </w:rPr>
                <w:delText>A</w:delText>
              </w:r>
            </w:del>
          </w:p>
        </w:tc>
        <w:tc>
          <w:tcPr>
            <w:tcW w:w="671" w:type="dxa"/>
            <w:vMerge w:val="restart"/>
            <w:tcBorders>
              <w:top w:val="single" w:sz="4" w:space="0" w:color="auto"/>
              <w:left w:val="single" w:sz="4" w:space="0" w:color="auto"/>
              <w:right w:val="single" w:sz="4" w:space="0" w:color="auto"/>
            </w:tcBorders>
            <w:vAlign w:val="center"/>
          </w:tcPr>
          <w:p w14:paraId="1FEE3B18" w14:textId="7B54C902" w:rsidR="009F60DB" w:rsidRDefault="009F60DB" w:rsidP="009F60DB">
            <w:pPr>
              <w:pStyle w:val="TAC"/>
              <w:keepNext w:val="0"/>
              <w:rPr>
                <w:lang w:val="en-US"/>
              </w:rPr>
            </w:pPr>
            <w:del w:id="1120" w:author="马志锋10011873" w:date="2020-10-18T22:41:00Z">
              <w:r w:rsidDel="003F49FE">
                <w:rPr>
                  <w:rFonts w:hint="eastAsia"/>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115DC011" w14:textId="5715D337" w:rsidR="009F60DB" w:rsidRDefault="009F60DB" w:rsidP="009F60DB">
            <w:pPr>
              <w:pStyle w:val="TAC"/>
              <w:keepNext w:val="0"/>
            </w:pPr>
            <w:del w:id="1121" w:author="马志锋10011873" w:date="2020-10-18T22:41:00Z">
              <w:r w:rsidDel="003F49F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49E166E" w14:textId="28621D96" w:rsidR="009F60DB" w:rsidRDefault="009F60DB" w:rsidP="009F60DB">
            <w:pPr>
              <w:pStyle w:val="TAC"/>
              <w:keepNext w:val="0"/>
              <w:rPr>
                <w:lang w:val="en-US" w:eastAsia="zh-CN"/>
              </w:rPr>
            </w:pPr>
            <w:del w:id="1122"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CF5406" w14:textId="43B24086" w:rsidR="009F60DB" w:rsidRDefault="009F60DB" w:rsidP="009F60DB">
            <w:pPr>
              <w:pStyle w:val="TAC"/>
              <w:keepNext w:val="0"/>
            </w:pPr>
            <w:del w:id="1123" w:author="马志锋10011873" w:date="2020-10-18T22:41: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D750C1" w14:textId="1A943B43" w:rsidR="009F60DB" w:rsidRDefault="009F60DB" w:rsidP="009F60DB">
            <w:pPr>
              <w:pStyle w:val="TAC"/>
              <w:keepNext w:val="0"/>
            </w:pPr>
            <w:del w:id="1124"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41EF80" w14:textId="54A6B5AB" w:rsidR="009F60DB" w:rsidRDefault="009F60DB" w:rsidP="009F60DB">
            <w:pPr>
              <w:pStyle w:val="TAC"/>
              <w:keepNext w:val="0"/>
            </w:pPr>
            <w:del w:id="1125"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68DF737"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51BA2B"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5FDE82"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E807BB"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7D56F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7F21BE"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3E5D5A"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00BAE"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1CDEB6" w14:textId="77777777" w:rsidR="009F60DB" w:rsidRDefault="009F60DB" w:rsidP="009F60D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A98D76A" w14:textId="69DCBF60" w:rsidR="009F60DB" w:rsidRDefault="009F60DB" w:rsidP="009F60DB">
            <w:pPr>
              <w:pStyle w:val="TAC"/>
              <w:keepNext w:val="0"/>
              <w:rPr>
                <w:lang w:val="en-US" w:eastAsia="zh-CN"/>
              </w:rPr>
            </w:pPr>
            <w:del w:id="1126" w:author="马志锋10011873" w:date="2020-10-18T22:41:00Z">
              <w:r w:rsidDel="003F49FE">
                <w:rPr>
                  <w:lang w:val="en-US" w:eastAsia="zh-CN"/>
                </w:rPr>
                <w:delText>0</w:delText>
              </w:r>
            </w:del>
          </w:p>
        </w:tc>
      </w:tr>
      <w:tr w:rsidR="009F60DB" w14:paraId="06A7E86B" w14:textId="77777777" w:rsidTr="00426BD9">
        <w:trPr>
          <w:trHeight w:val="29"/>
        </w:trPr>
        <w:tc>
          <w:tcPr>
            <w:tcW w:w="1648" w:type="dxa"/>
            <w:vMerge/>
            <w:tcBorders>
              <w:left w:val="single" w:sz="4" w:space="0" w:color="auto"/>
              <w:right w:val="single" w:sz="4" w:space="0" w:color="auto"/>
            </w:tcBorders>
            <w:vAlign w:val="center"/>
          </w:tcPr>
          <w:p w14:paraId="1ACF3BC4"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1B3480A2"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483783B1"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C40A06" w14:textId="5DFBC1E1" w:rsidR="009F60DB" w:rsidRDefault="009F60DB" w:rsidP="009F60DB">
            <w:pPr>
              <w:pStyle w:val="TAC"/>
              <w:keepNext w:val="0"/>
            </w:pPr>
            <w:del w:id="1127" w:author="马志锋10011873" w:date="2020-10-18T22:41:00Z">
              <w:r w:rsidDel="003F49F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FC15129"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36895" w14:textId="00FBFBE9" w:rsidR="009F60DB" w:rsidRDefault="009F60DB" w:rsidP="009F60DB">
            <w:pPr>
              <w:pStyle w:val="TAC"/>
              <w:keepNext w:val="0"/>
            </w:pPr>
            <w:del w:id="1128" w:author="马志锋10011873" w:date="2020-10-18T22:41: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E02266" w14:textId="507DB0FF" w:rsidR="009F60DB" w:rsidRDefault="009F60DB" w:rsidP="009F60DB">
            <w:pPr>
              <w:pStyle w:val="TAC"/>
              <w:keepNext w:val="0"/>
            </w:pPr>
            <w:del w:id="1129"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949013" w14:textId="4F718164" w:rsidR="009F60DB" w:rsidRDefault="009F60DB" w:rsidP="009F60DB">
            <w:pPr>
              <w:pStyle w:val="TAC"/>
              <w:keepNext w:val="0"/>
            </w:pPr>
            <w:del w:id="1130"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3680DD4"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E7718F"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FC31DF"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121753"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15806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ECB50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EAC3C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6C15A"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147BC7"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35DD5237" w14:textId="77777777" w:rsidR="009F60DB" w:rsidRDefault="009F60DB" w:rsidP="009F60DB">
            <w:pPr>
              <w:pStyle w:val="TAC"/>
              <w:keepNext w:val="0"/>
              <w:rPr>
                <w:lang w:val="en-US" w:eastAsia="zh-CN"/>
              </w:rPr>
            </w:pPr>
          </w:p>
        </w:tc>
      </w:tr>
      <w:tr w:rsidR="009F60DB" w14:paraId="0A76BC7C" w14:textId="77777777" w:rsidTr="00426BD9">
        <w:trPr>
          <w:trHeight w:val="29"/>
        </w:trPr>
        <w:tc>
          <w:tcPr>
            <w:tcW w:w="1648" w:type="dxa"/>
            <w:vMerge/>
            <w:tcBorders>
              <w:left w:val="single" w:sz="4" w:space="0" w:color="auto"/>
              <w:right w:val="single" w:sz="4" w:space="0" w:color="auto"/>
            </w:tcBorders>
            <w:vAlign w:val="center"/>
          </w:tcPr>
          <w:p w14:paraId="728BFB94"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7F3F4B22"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32469F"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CC1190" w14:textId="4BA555EE" w:rsidR="009F60DB" w:rsidRDefault="009F60DB" w:rsidP="009F60DB">
            <w:pPr>
              <w:pStyle w:val="TAC"/>
              <w:keepNext w:val="0"/>
            </w:pPr>
            <w:del w:id="1131" w:author="马志锋10011873" w:date="2020-10-18T22:41:00Z">
              <w:r w:rsidDel="003F49F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0CA85F2"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817D71" w14:textId="7BE64300" w:rsidR="009F60DB" w:rsidRDefault="009F60DB" w:rsidP="009F60DB">
            <w:pPr>
              <w:pStyle w:val="TAC"/>
              <w:keepNext w:val="0"/>
            </w:pPr>
            <w:del w:id="1132" w:author="马志锋10011873" w:date="2020-10-18T22:41: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6B61A84" w14:textId="0ED77D15" w:rsidR="009F60DB" w:rsidRDefault="009F60DB" w:rsidP="009F60DB">
            <w:pPr>
              <w:pStyle w:val="TAC"/>
              <w:keepNext w:val="0"/>
            </w:pPr>
            <w:del w:id="1133"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23F1D9" w14:textId="1E49C356" w:rsidR="009F60DB" w:rsidRDefault="009F60DB" w:rsidP="009F60DB">
            <w:pPr>
              <w:pStyle w:val="TAC"/>
              <w:keepNext w:val="0"/>
            </w:pPr>
            <w:del w:id="1134"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501FF0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A095CA"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9F4AB5"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020A46"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50F779"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2A0D7"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5147A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377D29"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C9420C"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43F78A05" w14:textId="77777777" w:rsidR="009F60DB" w:rsidRDefault="009F60DB" w:rsidP="009F60DB">
            <w:pPr>
              <w:pStyle w:val="TAC"/>
              <w:keepNext w:val="0"/>
              <w:rPr>
                <w:lang w:val="en-US" w:eastAsia="zh-CN"/>
              </w:rPr>
            </w:pPr>
          </w:p>
        </w:tc>
      </w:tr>
      <w:tr w:rsidR="009F60DB" w14:paraId="64E6ED87" w14:textId="77777777" w:rsidTr="00426BD9">
        <w:trPr>
          <w:trHeight w:val="29"/>
        </w:trPr>
        <w:tc>
          <w:tcPr>
            <w:tcW w:w="1648" w:type="dxa"/>
            <w:vMerge/>
            <w:tcBorders>
              <w:left w:val="single" w:sz="4" w:space="0" w:color="auto"/>
              <w:right w:val="single" w:sz="4" w:space="0" w:color="auto"/>
            </w:tcBorders>
            <w:vAlign w:val="center"/>
          </w:tcPr>
          <w:p w14:paraId="082997C0"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3EAF44CA" w14:textId="77777777" w:rsidR="009F60DB" w:rsidRDefault="009F60DB" w:rsidP="009F60D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4EEE162" w14:textId="5ED0BF48" w:rsidR="009F60DB" w:rsidRDefault="009F60DB" w:rsidP="009F60DB">
            <w:pPr>
              <w:pStyle w:val="TAC"/>
              <w:keepNext w:val="0"/>
              <w:rPr>
                <w:lang w:val="en-US"/>
              </w:rPr>
            </w:pPr>
            <w:del w:id="1135" w:author="马志锋10011873" w:date="2020-10-18T22:41:00Z">
              <w:r w:rsidDel="003F49FE">
                <w:rPr>
                  <w:rFonts w:hint="eastAsia"/>
                  <w:szCs w:val="18"/>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3B494AF0" w14:textId="70E00FF3" w:rsidR="009F60DB" w:rsidRDefault="009F60DB" w:rsidP="009F60DB">
            <w:pPr>
              <w:pStyle w:val="TAC"/>
              <w:keepNext w:val="0"/>
            </w:pPr>
            <w:del w:id="1136" w:author="马志锋10011873" w:date="2020-10-18T22:41:00Z">
              <w:r w:rsidDel="003F49F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5CCA6F8"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E1A0A" w14:textId="77777777" w:rsidR="009F60DB" w:rsidRDefault="009F60DB" w:rsidP="009F60D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5EA9AFF9" w14:textId="77777777" w:rsidR="009F60DB" w:rsidRDefault="009F60DB" w:rsidP="009F60D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ED0C218" w14:textId="77777777" w:rsidR="009F60DB" w:rsidRDefault="009F60DB" w:rsidP="009F60D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9B2D60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C8C28B"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DC5B10" w14:textId="0D2C204E" w:rsidR="009F60DB" w:rsidRDefault="009F60DB" w:rsidP="009F60DB">
            <w:pPr>
              <w:pStyle w:val="TAC"/>
              <w:keepNext w:val="0"/>
              <w:rPr>
                <w:lang w:eastAsia="zh-CN"/>
              </w:rPr>
            </w:pPr>
            <w:del w:id="1137" w:author="马志锋10011873" w:date="2020-10-18T22:41: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9E455C" w14:textId="20DE59EA" w:rsidR="009F60DB" w:rsidRDefault="009F60DB" w:rsidP="009F60DB">
            <w:pPr>
              <w:pStyle w:val="TAC"/>
              <w:keepNext w:val="0"/>
              <w:rPr>
                <w:lang w:eastAsia="zh-CN"/>
              </w:rPr>
            </w:pPr>
            <w:del w:id="1138"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ED7BE61"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AF4EB5"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6B2376"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3C380F"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3FA19D"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47280224" w14:textId="77777777" w:rsidR="009F60DB" w:rsidRDefault="009F60DB" w:rsidP="009F60DB">
            <w:pPr>
              <w:pStyle w:val="TAC"/>
              <w:keepNext w:val="0"/>
              <w:rPr>
                <w:lang w:val="en-US" w:eastAsia="zh-CN"/>
              </w:rPr>
            </w:pPr>
          </w:p>
        </w:tc>
      </w:tr>
      <w:tr w:rsidR="009F60DB" w14:paraId="3C1E6905" w14:textId="77777777" w:rsidTr="00426BD9">
        <w:trPr>
          <w:trHeight w:val="29"/>
        </w:trPr>
        <w:tc>
          <w:tcPr>
            <w:tcW w:w="1648" w:type="dxa"/>
            <w:vMerge/>
            <w:tcBorders>
              <w:left w:val="single" w:sz="4" w:space="0" w:color="auto"/>
              <w:right w:val="single" w:sz="4" w:space="0" w:color="auto"/>
            </w:tcBorders>
            <w:vAlign w:val="center"/>
          </w:tcPr>
          <w:p w14:paraId="0A3334B4"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69799D01"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7989115E"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C3378" w14:textId="75691B02" w:rsidR="009F60DB" w:rsidRDefault="009F60DB" w:rsidP="009F60DB">
            <w:pPr>
              <w:pStyle w:val="TAC"/>
              <w:keepNext w:val="0"/>
            </w:pPr>
            <w:del w:id="1139" w:author="马志锋10011873" w:date="2020-10-18T22:41:00Z">
              <w:r w:rsidDel="003F49F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3FF40DC"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80F97" w14:textId="77777777" w:rsidR="009F60DB" w:rsidRDefault="009F60DB" w:rsidP="009F60D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5D2ADB43" w14:textId="77777777" w:rsidR="009F60DB" w:rsidRDefault="009F60DB" w:rsidP="009F60D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02A7726" w14:textId="77777777" w:rsidR="009F60DB" w:rsidRDefault="009F60DB" w:rsidP="009F60D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829D688"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17DE3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B4063E" w14:textId="52FE0094" w:rsidR="009F60DB" w:rsidRDefault="009F60DB" w:rsidP="009F60DB">
            <w:pPr>
              <w:pStyle w:val="TAC"/>
              <w:keepNext w:val="0"/>
              <w:rPr>
                <w:lang w:eastAsia="zh-CN"/>
              </w:rPr>
            </w:pPr>
            <w:del w:id="1140" w:author="马志锋10011873" w:date="2020-10-18T22:41: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606FCF" w14:textId="17A2936A" w:rsidR="009F60DB" w:rsidRDefault="009F60DB" w:rsidP="009F60DB">
            <w:pPr>
              <w:pStyle w:val="TAC"/>
              <w:keepNext w:val="0"/>
              <w:rPr>
                <w:lang w:eastAsia="zh-CN"/>
              </w:rPr>
            </w:pPr>
            <w:del w:id="1141"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5AE38A2" w14:textId="7C886549" w:rsidR="009F60DB" w:rsidRDefault="009F60DB" w:rsidP="009F60DB">
            <w:pPr>
              <w:pStyle w:val="TAC"/>
              <w:keepNext w:val="0"/>
              <w:rPr>
                <w:lang w:eastAsia="zh-CN"/>
              </w:rPr>
            </w:pPr>
            <w:del w:id="1142"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7BF6FEC"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59F1C" w14:textId="08428F84" w:rsidR="009F60DB" w:rsidRDefault="009F60DB" w:rsidP="009F60DB">
            <w:pPr>
              <w:pStyle w:val="TAC"/>
              <w:keepNext w:val="0"/>
              <w:rPr>
                <w:lang w:eastAsia="zh-CN"/>
              </w:rPr>
            </w:pPr>
            <w:del w:id="1143"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22597B7" w14:textId="77777777" w:rsidR="009F60DB" w:rsidRDefault="009F60DB" w:rsidP="009F60D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3A1735" w14:textId="09471D7A" w:rsidR="009F60DB" w:rsidRDefault="009F60DB" w:rsidP="009F60DB">
            <w:pPr>
              <w:pStyle w:val="TAC"/>
              <w:keepNext w:val="0"/>
              <w:rPr>
                <w:lang w:eastAsia="zh-CN"/>
              </w:rPr>
            </w:pPr>
            <w:del w:id="1144" w:author="马志锋10011873" w:date="2020-10-18T22:41:00Z">
              <w:r w:rsidDel="003F49FE">
                <w:rPr>
                  <w:szCs w:val="18"/>
                  <w:lang w:val="en-US" w:eastAsia="zh-CN"/>
                </w:rPr>
                <w:delText>Yes</w:delText>
              </w:r>
            </w:del>
          </w:p>
        </w:tc>
        <w:tc>
          <w:tcPr>
            <w:tcW w:w="1488" w:type="dxa"/>
            <w:vMerge/>
            <w:tcBorders>
              <w:left w:val="single" w:sz="4" w:space="0" w:color="auto"/>
              <w:right w:val="single" w:sz="4" w:space="0" w:color="auto"/>
            </w:tcBorders>
            <w:vAlign w:val="center"/>
          </w:tcPr>
          <w:p w14:paraId="5A9909EB" w14:textId="77777777" w:rsidR="009F60DB" w:rsidRDefault="009F60DB" w:rsidP="009F60DB">
            <w:pPr>
              <w:pStyle w:val="TAC"/>
              <w:keepNext w:val="0"/>
              <w:rPr>
                <w:lang w:val="en-US" w:eastAsia="zh-CN"/>
              </w:rPr>
            </w:pPr>
          </w:p>
        </w:tc>
      </w:tr>
      <w:tr w:rsidR="009F60DB" w14:paraId="1AF17463"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75AFA6D3" w14:textId="77777777" w:rsidR="009F60DB" w:rsidRDefault="009F60DB" w:rsidP="009F60D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E9FEDD4"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73BD8E"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3B947A" w14:textId="7D68F5C1" w:rsidR="009F60DB" w:rsidRDefault="009F60DB" w:rsidP="009F60DB">
            <w:pPr>
              <w:pStyle w:val="TAC"/>
              <w:keepNext w:val="0"/>
            </w:pPr>
            <w:del w:id="1145" w:author="马志锋10011873" w:date="2020-10-18T22:41:00Z">
              <w:r w:rsidDel="003F49F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7BBE663"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82242E" w14:textId="77777777" w:rsidR="009F60DB" w:rsidRDefault="009F60DB" w:rsidP="009F60D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1B2C5BE" w14:textId="77777777" w:rsidR="009F60DB" w:rsidRDefault="009F60DB" w:rsidP="009F60D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258B302" w14:textId="77777777" w:rsidR="009F60DB" w:rsidRDefault="009F60DB" w:rsidP="009F60D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FD83B47"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6704B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2B8B02" w14:textId="7A49D478" w:rsidR="009F60DB" w:rsidRDefault="009F60DB" w:rsidP="009F60DB">
            <w:pPr>
              <w:pStyle w:val="TAC"/>
              <w:keepNext w:val="0"/>
              <w:rPr>
                <w:lang w:eastAsia="zh-CN"/>
              </w:rPr>
            </w:pPr>
            <w:del w:id="1146" w:author="马志锋10011873" w:date="2020-10-18T22:41: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80B8FA" w14:textId="29032FB4" w:rsidR="009F60DB" w:rsidRDefault="009F60DB" w:rsidP="009F60DB">
            <w:pPr>
              <w:pStyle w:val="TAC"/>
              <w:keepNext w:val="0"/>
              <w:rPr>
                <w:lang w:eastAsia="zh-CN"/>
              </w:rPr>
            </w:pPr>
            <w:del w:id="1147"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E44FBDB" w14:textId="0E247E05" w:rsidR="009F60DB" w:rsidRDefault="009F60DB" w:rsidP="009F60DB">
            <w:pPr>
              <w:pStyle w:val="TAC"/>
              <w:keepNext w:val="0"/>
              <w:rPr>
                <w:lang w:eastAsia="zh-CN"/>
              </w:rPr>
            </w:pPr>
            <w:del w:id="1148"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77EBA67"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1E3F3" w14:textId="54CB1654" w:rsidR="009F60DB" w:rsidRDefault="009F60DB" w:rsidP="009F60DB">
            <w:pPr>
              <w:pStyle w:val="TAC"/>
              <w:keepNext w:val="0"/>
              <w:rPr>
                <w:lang w:eastAsia="zh-CN"/>
              </w:rPr>
            </w:pPr>
            <w:del w:id="1149" w:author="马志锋10011873" w:date="2020-10-18T22:41: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052B5A6" w14:textId="77777777" w:rsidR="009F60DB" w:rsidRDefault="009F60DB" w:rsidP="009F60D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F6902" w14:textId="5C3E157C" w:rsidR="009F60DB" w:rsidRDefault="009F60DB" w:rsidP="009F60DB">
            <w:pPr>
              <w:pStyle w:val="TAC"/>
              <w:keepNext w:val="0"/>
              <w:rPr>
                <w:lang w:eastAsia="zh-CN"/>
              </w:rPr>
            </w:pPr>
            <w:del w:id="1150" w:author="马志锋10011873" w:date="2020-10-18T22:41:00Z">
              <w:r w:rsidDel="003F49FE">
                <w:rPr>
                  <w:szCs w:val="18"/>
                  <w:lang w:val="en-US" w:eastAsia="zh-CN"/>
                </w:rPr>
                <w:delText>Yes</w:delText>
              </w:r>
            </w:del>
          </w:p>
        </w:tc>
        <w:tc>
          <w:tcPr>
            <w:tcW w:w="1488" w:type="dxa"/>
            <w:vMerge/>
            <w:tcBorders>
              <w:left w:val="single" w:sz="4" w:space="0" w:color="auto"/>
              <w:bottom w:val="single" w:sz="4" w:space="0" w:color="auto"/>
              <w:right w:val="single" w:sz="4" w:space="0" w:color="auto"/>
            </w:tcBorders>
            <w:vAlign w:val="center"/>
          </w:tcPr>
          <w:p w14:paraId="1A3C6B6A" w14:textId="77777777" w:rsidR="009F60DB" w:rsidRDefault="009F60DB" w:rsidP="009F60DB">
            <w:pPr>
              <w:pStyle w:val="TAC"/>
              <w:keepNext w:val="0"/>
              <w:rPr>
                <w:lang w:val="en-US" w:eastAsia="zh-CN"/>
              </w:rPr>
            </w:pPr>
          </w:p>
        </w:tc>
      </w:tr>
      <w:tr w:rsidR="003F49FE" w14:paraId="2296DB9D" w14:textId="77777777" w:rsidTr="00B63681">
        <w:trPr>
          <w:trHeight w:val="29"/>
          <w:ins w:id="1151" w:author="马志锋10011873" w:date="2020-10-18T18:39:00Z"/>
        </w:trPr>
        <w:tc>
          <w:tcPr>
            <w:tcW w:w="1648" w:type="dxa"/>
            <w:vMerge w:val="restart"/>
            <w:tcBorders>
              <w:left w:val="single" w:sz="4" w:space="0" w:color="auto"/>
              <w:right w:val="single" w:sz="4" w:space="0" w:color="auto"/>
            </w:tcBorders>
            <w:vAlign w:val="center"/>
          </w:tcPr>
          <w:p w14:paraId="1A7710E4" w14:textId="35D8A847" w:rsidR="003F49FE" w:rsidRDefault="003F49FE" w:rsidP="009F60DB">
            <w:pPr>
              <w:pStyle w:val="TAC"/>
              <w:keepNext w:val="0"/>
              <w:rPr>
                <w:ins w:id="1152" w:author="马志锋10011873" w:date="2020-10-18T18:39:00Z"/>
                <w:lang w:val="en-US"/>
              </w:rPr>
            </w:pPr>
            <w:ins w:id="1153" w:author="马志锋10011873" w:date="2020-10-18T22:38:00Z">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ins>
          </w:p>
        </w:tc>
        <w:tc>
          <w:tcPr>
            <w:tcW w:w="1385" w:type="dxa"/>
            <w:vMerge w:val="restart"/>
            <w:tcBorders>
              <w:left w:val="single" w:sz="4" w:space="0" w:color="auto"/>
              <w:right w:val="single" w:sz="4" w:space="0" w:color="auto"/>
            </w:tcBorders>
            <w:vAlign w:val="center"/>
          </w:tcPr>
          <w:p w14:paraId="64CFACCE" w14:textId="7F1EDDF4" w:rsidR="003F49FE" w:rsidRDefault="003F49FE" w:rsidP="009F60DB">
            <w:pPr>
              <w:pStyle w:val="TAC"/>
              <w:keepNext w:val="0"/>
              <w:rPr>
                <w:ins w:id="1154" w:author="马志锋10011873" w:date="2020-10-18T18:39:00Z"/>
                <w:lang w:val="en-US"/>
              </w:rPr>
            </w:pPr>
            <w:ins w:id="1155" w:author="马志锋10011873" w:date="2020-10-18T22:38:00Z">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ins>
          </w:p>
        </w:tc>
        <w:tc>
          <w:tcPr>
            <w:tcW w:w="671" w:type="dxa"/>
            <w:tcBorders>
              <w:left w:val="single" w:sz="4" w:space="0" w:color="auto"/>
              <w:bottom w:val="single" w:sz="4" w:space="0" w:color="auto"/>
              <w:right w:val="single" w:sz="4" w:space="0" w:color="auto"/>
            </w:tcBorders>
            <w:vAlign w:val="center"/>
          </w:tcPr>
          <w:p w14:paraId="0E253A99" w14:textId="1BC02A36" w:rsidR="003F49FE" w:rsidRDefault="003F49FE" w:rsidP="009F60DB">
            <w:pPr>
              <w:pStyle w:val="TAC"/>
              <w:keepNext w:val="0"/>
              <w:rPr>
                <w:ins w:id="1156" w:author="马志锋10011873" w:date="2020-10-18T18:39:00Z"/>
                <w:lang w:val="en-US"/>
              </w:rPr>
            </w:pPr>
            <w:ins w:id="1157" w:author="马志锋10011873" w:date="2020-10-18T22:38: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4545B84E" w14:textId="4E04390B" w:rsidR="003F49FE" w:rsidRDefault="003F49FE" w:rsidP="009F60DB">
            <w:pPr>
              <w:pStyle w:val="TAC"/>
              <w:keepNext w:val="0"/>
              <w:rPr>
                <w:ins w:id="1158" w:author="马志锋10011873" w:date="2020-10-18T18:39:00Z"/>
                <w:szCs w:val="18"/>
                <w:lang w:val="en-US" w:eastAsia="zh-CN"/>
              </w:rPr>
            </w:pPr>
            <w:ins w:id="1159" w:author="马志锋10011873" w:date="2020-10-18T22:39: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EBC4F12" w14:textId="75D4117E" w:rsidR="003F49FE" w:rsidRDefault="003F49FE" w:rsidP="009F60DB">
            <w:pPr>
              <w:pStyle w:val="TAC"/>
              <w:keepNext w:val="0"/>
              <w:rPr>
                <w:ins w:id="1160" w:author="马志锋10011873" w:date="2020-10-18T18:39:00Z"/>
                <w:lang w:val="en-US" w:eastAsia="zh-CN"/>
              </w:rPr>
            </w:pPr>
            <w:ins w:id="1161" w:author="马志锋10011873" w:date="2020-10-18T22:40:00Z">
              <w:r>
                <w:rPr>
                  <w:rFonts w:hint="eastAsia"/>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39322B00" w14:textId="723BB596" w:rsidR="003F49FE" w:rsidRDefault="003F49FE" w:rsidP="009F60DB">
            <w:pPr>
              <w:pStyle w:val="TAC"/>
              <w:keepNext w:val="0"/>
              <w:rPr>
                <w:ins w:id="1162" w:author="马志锋10011873" w:date="2020-10-18T18:39:00Z"/>
                <w:lang w:eastAsia="zh-CN"/>
              </w:rPr>
            </w:pPr>
            <w:ins w:id="1163" w:author="马志锋10011873" w:date="2020-10-18T22:40: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4A86116" w14:textId="07957C49" w:rsidR="003F49FE" w:rsidRDefault="003F49FE" w:rsidP="009F60DB">
            <w:pPr>
              <w:pStyle w:val="TAC"/>
              <w:keepNext w:val="0"/>
              <w:rPr>
                <w:ins w:id="1164" w:author="马志锋10011873" w:date="2020-10-18T18:39:00Z"/>
                <w:lang w:eastAsia="zh-CN"/>
              </w:rPr>
            </w:pPr>
            <w:ins w:id="1165" w:author="马志锋10011873" w:date="2020-10-18T22:40: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AA16AC6" w14:textId="0CCDAF66" w:rsidR="003F49FE" w:rsidRDefault="003F49FE" w:rsidP="009F60DB">
            <w:pPr>
              <w:pStyle w:val="TAC"/>
              <w:keepNext w:val="0"/>
              <w:rPr>
                <w:ins w:id="1166" w:author="马志锋10011873" w:date="2020-10-18T18:39:00Z"/>
                <w:lang w:eastAsia="zh-CN"/>
              </w:rPr>
            </w:pPr>
            <w:ins w:id="1167" w:author="马志锋10011873" w:date="2020-10-18T22:40: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7D8A0957" w14:textId="77777777" w:rsidR="003F49FE" w:rsidRDefault="003F49FE" w:rsidP="009F60DB">
            <w:pPr>
              <w:pStyle w:val="TAC"/>
              <w:keepNext w:val="0"/>
              <w:rPr>
                <w:ins w:id="1168"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tcPr>
          <w:p w14:paraId="33953F86" w14:textId="77777777" w:rsidR="003F49FE" w:rsidRDefault="003F49FE" w:rsidP="009F60DB">
            <w:pPr>
              <w:pStyle w:val="TAC"/>
              <w:keepNext w:val="0"/>
              <w:rPr>
                <w:ins w:id="1169"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B2C753" w14:textId="77777777" w:rsidR="003F49FE" w:rsidRDefault="003F49FE" w:rsidP="009F60DB">
            <w:pPr>
              <w:pStyle w:val="TAC"/>
              <w:keepNext w:val="0"/>
              <w:rPr>
                <w:ins w:id="1170" w:author="马志锋10011873" w:date="2020-10-18T18:39: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95BE95" w14:textId="77777777" w:rsidR="003F49FE" w:rsidRDefault="003F49FE" w:rsidP="009F60DB">
            <w:pPr>
              <w:pStyle w:val="TAC"/>
              <w:keepNext w:val="0"/>
              <w:rPr>
                <w:ins w:id="1171" w:author="马志锋10011873" w:date="2020-10-18T18: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CFE51" w14:textId="77777777" w:rsidR="003F49FE" w:rsidRDefault="003F49FE" w:rsidP="009F60DB">
            <w:pPr>
              <w:pStyle w:val="TAC"/>
              <w:keepNext w:val="0"/>
              <w:rPr>
                <w:ins w:id="1172" w:author="马志锋10011873" w:date="2020-10-18T18: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55F5D" w14:textId="77777777" w:rsidR="003F49FE" w:rsidRDefault="003F49FE" w:rsidP="009F60DB">
            <w:pPr>
              <w:pStyle w:val="TAC"/>
              <w:keepNext w:val="0"/>
              <w:rPr>
                <w:ins w:id="1173" w:author="马志锋10011873" w:date="2020-10-18T18: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D84908" w14:textId="77777777" w:rsidR="003F49FE" w:rsidRDefault="003F49FE" w:rsidP="009F60DB">
            <w:pPr>
              <w:pStyle w:val="TAC"/>
              <w:keepNext w:val="0"/>
              <w:rPr>
                <w:ins w:id="1174" w:author="马志锋10011873" w:date="2020-10-18T18: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66E02" w14:textId="77777777" w:rsidR="003F49FE" w:rsidRDefault="003F49FE" w:rsidP="009F60DB">
            <w:pPr>
              <w:pStyle w:val="TAC"/>
              <w:keepNext w:val="0"/>
              <w:rPr>
                <w:ins w:id="1175" w:author="马志锋10011873" w:date="2020-10-18T18:3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6FBBF" w14:textId="77777777" w:rsidR="003F49FE" w:rsidRDefault="003F49FE" w:rsidP="009F60DB">
            <w:pPr>
              <w:pStyle w:val="TAC"/>
              <w:keepNext w:val="0"/>
              <w:rPr>
                <w:ins w:id="1176" w:author="马志锋10011873" w:date="2020-10-18T18:39:00Z"/>
                <w:szCs w:val="18"/>
                <w:lang w:val="en-US" w:eastAsia="zh-CN"/>
              </w:rPr>
            </w:pPr>
          </w:p>
        </w:tc>
        <w:tc>
          <w:tcPr>
            <w:tcW w:w="1488" w:type="dxa"/>
            <w:vMerge w:val="restart"/>
            <w:tcBorders>
              <w:left w:val="single" w:sz="4" w:space="0" w:color="auto"/>
              <w:right w:val="single" w:sz="4" w:space="0" w:color="auto"/>
            </w:tcBorders>
            <w:vAlign w:val="center"/>
          </w:tcPr>
          <w:p w14:paraId="48D4B0FE" w14:textId="4793D86A" w:rsidR="003F49FE" w:rsidRDefault="003F49FE" w:rsidP="009F60DB">
            <w:pPr>
              <w:pStyle w:val="TAC"/>
              <w:keepNext w:val="0"/>
              <w:rPr>
                <w:ins w:id="1177" w:author="马志锋10011873" w:date="2020-10-18T18:39:00Z"/>
                <w:lang w:val="en-US" w:eastAsia="zh-CN"/>
              </w:rPr>
            </w:pPr>
            <w:ins w:id="1178" w:author="马志锋10011873" w:date="2020-10-18T22:38:00Z">
              <w:r>
                <w:rPr>
                  <w:rFonts w:hint="eastAsia"/>
                  <w:lang w:val="en-US" w:eastAsia="zh-CN"/>
                </w:rPr>
                <w:t>0</w:t>
              </w:r>
            </w:ins>
          </w:p>
        </w:tc>
      </w:tr>
      <w:tr w:rsidR="003F49FE" w14:paraId="01AB89CB" w14:textId="77777777" w:rsidTr="00426BD9">
        <w:trPr>
          <w:trHeight w:val="29"/>
          <w:ins w:id="1179" w:author="马志锋10011873" w:date="2020-10-18T18:39:00Z"/>
        </w:trPr>
        <w:tc>
          <w:tcPr>
            <w:tcW w:w="1648" w:type="dxa"/>
            <w:vMerge/>
            <w:tcBorders>
              <w:left w:val="single" w:sz="4" w:space="0" w:color="auto"/>
              <w:bottom w:val="single" w:sz="4" w:space="0" w:color="auto"/>
              <w:right w:val="single" w:sz="4" w:space="0" w:color="auto"/>
            </w:tcBorders>
            <w:vAlign w:val="center"/>
          </w:tcPr>
          <w:p w14:paraId="46197751" w14:textId="77777777" w:rsidR="003F49FE" w:rsidRDefault="003F49FE" w:rsidP="009F60DB">
            <w:pPr>
              <w:pStyle w:val="TAC"/>
              <w:keepNext w:val="0"/>
              <w:rPr>
                <w:ins w:id="1180" w:author="马志锋10011873" w:date="2020-10-18T18:39:00Z"/>
                <w:lang w:val="en-US"/>
              </w:rPr>
            </w:pPr>
          </w:p>
        </w:tc>
        <w:tc>
          <w:tcPr>
            <w:tcW w:w="1385" w:type="dxa"/>
            <w:vMerge/>
            <w:tcBorders>
              <w:left w:val="single" w:sz="4" w:space="0" w:color="auto"/>
              <w:bottom w:val="single" w:sz="4" w:space="0" w:color="auto"/>
              <w:right w:val="single" w:sz="4" w:space="0" w:color="auto"/>
            </w:tcBorders>
            <w:vAlign w:val="center"/>
          </w:tcPr>
          <w:p w14:paraId="5A03290E" w14:textId="77777777" w:rsidR="003F49FE" w:rsidRDefault="003F49FE" w:rsidP="009F60DB">
            <w:pPr>
              <w:pStyle w:val="TAC"/>
              <w:keepNext w:val="0"/>
              <w:rPr>
                <w:ins w:id="1181" w:author="马志锋10011873" w:date="2020-10-18T18:39:00Z"/>
                <w:lang w:val="en-US"/>
              </w:rPr>
            </w:pPr>
          </w:p>
        </w:tc>
        <w:tc>
          <w:tcPr>
            <w:tcW w:w="671" w:type="dxa"/>
            <w:tcBorders>
              <w:left w:val="single" w:sz="4" w:space="0" w:color="auto"/>
              <w:bottom w:val="single" w:sz="4" w:space="0" w:color="auto"/>
              <w:right w:val="single" w:sz="4" w:space="0" w:color="auto"/>
            </w:tcBorders>
            <w:vAlign w:val="center"/>
          </w:tcPr>
          <w:p w14:paraId="464AD4A1" w14:textId="2B6DEC88" w:rsidR="003F49FE" w:rsidRDefault="003F49FE" w:rsidP="009F60DB">
            <w:pPr>
              <w:pStyle w:val="TAC"/>
              <w:keepNext w:val="0"/>
              <w:rPr>
                <w:ins w:id="1182" w:author="马志锋10011873" w:date="2020-10-18T18:39:00Z"/>
                <w:lang w:val="en-US"/>
              </w:rPr>
            </w:pPr>
            <w:ins w:id="1183" w:author="马志锋10011873" w:date="2020-10-18T22:38:00Z">
              <w:r>
                <w:rPr>
                  <w:rFonts w:hint="eastAsia"/>
                  <w:szCs w:val="18"/>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3FCBF676" w14:textId="7F5FC880" w:rsidR="003F49FE" w:rsidRDefault="003F49FE" w:rsidP="009F60DB">
            <w:pPr>
              <w:pStyle w:val="TAC"/>
              <w:keepNext w:val="0"/>
              <w:rPr>
                <w:ins w:id="1184" w:author="马志锋10011873" w:date="2020-10-18T18:39:00Z"/>
                <w:szCs w:val="18"/>
                <w:lang w:val="en-US" w:eastAsia="zh-CN"/>
              </w:rPr>
            </w:pPr>
            <w:ins w:id="1185" w:author="马志锋10011873" w:date="2020-10-18T22:39: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EBADBC5" w14:textId="77777777" w:rsidR="003F49FE" w:rsidRDefault="003F49FE" w:rsidP="009F60DB">
            <w:pPr>
              <w:pStyle w:val="TAC"/>
              <w:keepNext w:val="0"/>
              <w:rPr>
                <w:ins w:id="1186" w:author="马志锋10011873" w:date="2020-10-18T18:3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8DD24F" w14:textId="77777777" w:rsidR="003F49FE" w:rsidRDefault="003F49FE" w:rsidP="009F60DB">
            <w:pPr>
              <w:pStyle w:val="TAC"/>
              <w:keepNext w:val="0"/>
              <w:rPr>
                <w:ins w:id="1187" w:author="马志锋10011873" w:date="2020-10-18T18:39:00Z"/>
              </w:rPr>
            </w:pPr>
          </w:p>
        </w:tc>
        <w:tc>
          <w:tcPr>
            <w:tcW w:w="672" w:type="dxa"/>
            <w:tcBorders>
              <w:top w:val="single" w:sz="4" w:space="0" w:color="auto"/>
              <w:left w:val="single" w:sz="4" w:space="0" w:color="auto"/>
              <w:bottom w:val="single" w:sz="4" w:space="0" w:color="auto"/>
              <w:right w:val="single" w:sz="4" w:space="0" w:color="auto"/>
            </w:tcBorders>
            <w:vAlign w:val="center"/>
          </w:tcPr>
          <w:p w14:paraId="28C9EDF4" w14:textId="77777777" w:rsidR="003F49FE" w:rsidRDefault="003F49FE" w:rsidP="009F60DB">
            <w:pPr>
              <w:pStyle w:val="TAC"/>
              <w:keepNext w:val="0"/>
              <w:rPr>
                <w:ins w:id="1188" w:author="马志锋10011873" w:date="2020-10-18T18:39:00Z"/>
              </w:rPr>
            </w:pPr>
          </w:p>
        </w:tc>
        <w:tc>
          <w:tcPr>
            <w:tcW w:w="671" w:type="dxa"/>
            <w:tcBorders>
              <w:top w:val="single" w:sz="4" w:space="0" w:color="auto"/>
              <w:left w:val="single" w:sz="4" w:space="0" w:color="auto"/>
              <w:bottom w:val="single" w:sz="4" w:space="0" w:color="auto"/>
              <w:right w:val="single" w:sz="4" w:space="0" w:color="auto"/>
            </w:tcBorders>
            <w:vAlign w:val="center"/>
          </w:tcPr>
          <w:p w14:paraId="65BA6788" w14:textId="77777777" w:rsidR="003F49FE" w:rsidRDefault="003F49FE" w:rsidP="009F60DB">
            <w:pPr>
              <w:pStyle w:val="TAC"/>
              <w:keepNext w:val="0"/>
              <w:rPr>
                <w:ins w:id="1189" w:author="马志锋10011873" w:date="2020-10-18T18:39:00Z"/>
              </w:rPr>
            </w:pPr>
          </w:p>
        </w:tc>
        <w:tc>
          <w:tcPr>
            <w:tcW w:w="671" w:type="dxa"/>
            <w:tcBorders>
              <w:top w:val="single" w:sz="4" w:space="0" w:color="auto"/>
              <w:left w:val="single" w:sz="4" w:space="0" w:color="auto"/>
              <w:bottom w:val="single" w:sz="4" w:space="0" w:color="auto"/>
              <w:right w:val="single" w:sz="4" w:space="0" w:color="auto"/>
            </w:tcBorders>
          </w:tcPr>
          <w:p w14:paraId="3B22A798" w14:textId="77777777" w:rsidR="003F49FE" w:rsidRDefault="003F49FE" w:rsidP="009F60DB">
            <w:pPr>
              <w:pStyle w:val="TAC"/>
              <w:keepNext w:val="0"/>
              <w:rPr>
                <w:ins w:id="1190"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tcPr>
          <w:p w14:paraId="3B844E3B" w14:textId="77777777" w:rsidR="003F49FE" w:rsidRDefault="003F49FE" w:rsidP="009F60DB">
            <w:pPr>
              <w:pStyle w:val="TAC"/>
              <w:keepNext w:val="0"/>
              <w:rPr>
                <w:ins w:id="1191"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BA095E" w14:textId="1650AFF7" w:rsidR="003F49FE" w:rsidRDefault="003F49FE" w:rsidP="009F60DB">
            <w:pPr>
              <w:pStyle w:val="TAC"/>
              <w:keepNext w:val="0"/>
              <w:rPr>
                <w:ins w:id="1192" w:author="马志锋10011873" w:date="2020-10-18T18:39:00Z"/>
                <w:szCs w:val="18"/>
                <w:lang w:val="en-US" w:eastAsia="zh-CN"/>
              </w:rPr>
            </w:pPr>
            <w:ins w:id="1193" w:author="马志锋10011873" w:date="2020-10-18T22:40: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506567B" w14:textId="307B61F6" w:rsidR="003F49FE" w:rsidRDefault="003F49FE" w:rsidP="009F60DB">
            <w:pPr>
              <w:pStyle w:val="TAC"/>
              <w:keepNext w:val="0"/>
              <w:rPr>
                <w:ins w:id="1194" w:author="马志锋10011873" w:date="2020-10-18T18:39:00Z"/>
                <w:szCs w:val="18"/>
                <w:lang w:val="en-US" w:eastAsia="zh-CN"/>
              </w:rPr>
            </w:pPr>
            <w:ins w:id="1195" w:author="马志锋10011873" w:date="2020-10-18T22:40: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tcPr>
          <w:p w14:paraId="1F3085C7" w14:textId="602710D3" w:rsidR="003F49FE" w:rsidRDefault="003F49FE" w:rsidP="009F60DB">
            <w:pPr>
              <w:pStyle w:val="TAC"/>
              <w:keepNext w:val="0"/>
              <w:rPr>
                <w:ins w:id="1196" w:author="马志锋10011873" w:date="2020-10-18T18:39:00Z"/>
                <w:szCs w:val="18"/>
                <w:lang w:val="en-US" w:eastAsia="zh-CN"/>
              </w:rPr>
            </w:pPr>
            <w:ins w:id="1197" w:author="马志锋10011873" w:date="2020-10-18T22:40:00Z">
              <w:r>
                <w:rPr>
                  <w:rFonts w:hint="eastAsia"/>
                  <w:szCs w:val="18"/>
                  <w:lang w:val="en-US" w:eastAsia="zh-CN"/>
                </w:rPr>
                <w:t>11</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2388D5A6" w14:textId="77777777" w:rsidR="003F49FE" w:rsidRDefault="003F49FE" w:rsidP="009F60DB">
            <w:pPr>
              <w:pStyle w:val="TAC"/>
              <w:keepNext w:val="0"/>
              <w:rPr>
                <w:ins w:id="1198" w:author="马志锋10011873" w:date="2020-10-18T18: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8F72D" w14:textId="5E21E6F0" w:rsidR="003F49FE" w:rsidRDefault="003F49FE" w:rsidP="009F60DB">
            <w:pPr>
              <w:pStyle w:val="TAC"/>
              <w:keepNext w:val="0"/>
              <w:rPr>
                <w:ins w:id="1199" w:author="马志锋10011873" w:date="2020-10-18T18:39:00Z"/>
                <w:szCs w:val="18"/>
                <w:lang w:val="en-US" w:eastAsia="zh-CN"/>
              </w:rPr>
            </w:pPr>
            <w:ins w:id="1200" w:author="马志锋10011873" w:date="2020-10-18T22:40:00Z">
              <w:r>
                <w:rPr>
                  <w:rFonts w:hint="eastAsia"/>
                  <w:szCs w:val="18"/>
                  <w:lang w:val="en-US" w:eastAsia="zh-CN"/>
                </w:rPr>
                <w:t>11</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62AF6A30" w14:textId="77777777" w:rsidR="003F49FE" w:rsidRDefault="003F49FE" w:rsidP="009F60DB">
            <w:pPr>
              <w:pStyle w:val="TAC"/>
              <w:keepNext w:val="0"/>
              <w:rPr>
                <w:ins w:id="1201" w:author="马志锋10011873" w:date="2020-10-18T18:3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89A267" w14:textId="46634862" w:rsidR="003F49FE" w:rsidRDefault="003F49FE" w:rsidP="009F60DB">
            <w:pPr>
              <w:pStyle w:val="TAC"/>
              <w:keepNext w:val="0"/>
              <w:rPr>
                <w:ins w:id="1202" w:author="马志锋10011873" w:date="2020-10-18T18:39:00Z"/>
                <w:szCs w:val="18"/>
                <w:lang w:val="en-US" w:eastAsia="zh-CN"/>
              </w:rPr>
            </w:pPr>
            <w:ins w:id="1203" w:author="马志锋10011873" w:date="2020-10-18T22:40:00Z">
              <w:r>
                <w:rPr>
                  <w:rFonts w:hint="eastAsia"/>
                  <w:szCs w:val="18"/>
                  <w:lang w:val="en-US" w:eastAsia="zh-CN"/>
                </w:rPr>
                <w:t>11</w:t>
              </w:r>
              <w:r>
                <w:rPr>
                  <w:szCs w:val="18"/>
                  <w:lang w:val="en-US" w:eastAsia="zh-CN"/>
                </w:rPr>
                <w:t>0</w:t>
              </w:r>
            </w:ins>
          </w:p>
        </w:tc>
        <w:tc>
          <w:tcPr>
            <w:tcW w:w="1488" w:type="dxa"/>
            <w:vMerge/>
            <w:tcBorders>
              <w:left w:val="single" w:sz="4" w:space="0" w:color="auto"/>
              <w:bottom w:val="single" w:sz="4" w:space="0" w:color="auto"/>
              <w:right w:val="single" w:sz="4" w:space="0" w:color="auto"/>
            </w:tcBorders>
            <w:vAlign w:val="center"/>
          </w:tcPr>
          <w:p w14:paraId="01284A00" w14:textId="77777777" w:rsidR="003F49FE" w:rsidRDefault="003F49FE" w:rsidP="009F60DB">
            <w:pPr>
              <w:pStyle w:val="TAC"/>
              <w:keepNext w:val="0"/>
              <w:rPr>
                <w:ins w:id="1204" w:author="马志锋10011873" w:date="2020-10-18T18:39:00Z"/>
                <w:lang w:val="en-US" w:eastAsia="zh-CN"/>
              </w:rPr>
            </w:pPr>
          </w:p>
        </w:tc>
      </w:tr>
      <w:tr w:rsidR="009F60DB" w14:paraId="5799099F" w14:textId="77777777" w:rsidTr="00426BD9">
        <w:trPr>
          <w:trHeight w:val="29"/>
        </w:trPr>
        <w:tc>
          <w:tcPr>
            <w:tcW w:w="1648" w:type="dxa"/>
            <w:vMerge w:val="restart"/>
            <w:tcBorders>
              <w:left w:val="single" w:sz="4" w:space="0" w:color="auto"/>
              <w:right w:val="single" w:sz="4" w:space="0" w:color="auto"/>
            </w:tcBorders>
            <w:vAlign w:val="center"/>
          </w:tcPr>
          <w:p w14:paraId="3C0ABA41" w14:textId="078C62A9" w:rsidR="009F60DB" w:rsidRDefault="009F60DB" w:rsidP="009F60DB">
            <w:pPr>
              <w:pStyle w:val="TAC"/>
              <w:keepNext w:val="0"/>
              <w:rPr>
                <w:lang w:val="en-US"/>
              </w:rPr>
            </w:pPr>
            <w:del w:id="1205" w:author="马志锋10011873" w:date="2020-10-18T22:42:00Z">
              <w:r w:rsidDel="003F49FE">
                <w:rPr>
                  <w:szCs w:val="18"/>
                  <w:lang w:val="en-US"/>
                </w:rPr>
                <w:delText>CA_n</w:delText>
              </w:r>
              <w:r w:rsidDel="003F49FE">
                <w:rPr>
                  <w:rFonts w:hint="eastAsia"/>
                  <w:szCs w:val="18"/>
                  <w:lang w:val="en-US" w:eastAsia="zh-CN"/>
                </w:rPr>
                <w:delText>1</w:delText>
              </w:r>
              <w:r w:rsidDel="003F49FE">
                <w:rPr>
                  <w:szCs w:val="18"/>
                  <w:lang w:val="en-US"/>
                </w:rPr>
                <w:delText>A-n7</w:delText>
              </w:r>
              <w:r w:rsidDel="003F49FE">
                <w:rPr>
                  <w:rFonts w:hint="eastAsia"/>
                  <w:szCs w:val="18"/>
                  <w:lang w:val="en-US" w:eastAsia="zh-CN"/>
                </w:rPr>
                <w:delText>9C</w:delText>
              </w:r>
            </w:del>
          </w:p>
        </w:tc>
        <w:tc>
          <w:tcPr>
            <w:tcW w:w="1385" w:type="dxa"/>
            <w:vMerge w:val="restart"/>
            <w:tcBorders>
              <w:left w:val="single" w:sz="4" w:space="0" w:color="auto"/>
              <w:right w:val="single" w:sz="4" w:space="0" w:color="auto"/>
            </w:tcBorders>
            <w:vAlign w:val="center"/>
          </w:tcPr>
          <w:p w14:paraId="0298239D" w14:textId="7582DF89" w:rsidR="009F60DB" w:rsidRDefault="009F60DB" w:rsidP="009F60DB">
            <w:pPr>
              <w:pStyle w:val="TAC"/>
              <w:keepNext w:val="0"/>
              <w:rPr>
                <w:lang w:val="en-US"/>
              </w:rPr>
            </w:pPr>
            <w:del w:id="1206" w:author="马志锋10011873" w:date="2020-10-18T22:42:00Z">
              <w:r w:rsidDel="003F49FE">
                <w:rPr>
                  <w:szCs w:val="18"/>
                  <w:lang w:val="en-US"/>
                </w:rPr>
                <w:delText>CA_n</w:delText>
              </w:r>
              <w:r w:rsidDel="003F49FE">
                <w:rPr>
                  <w:rFonts w:hint="eastAsia"/>
                  <w:szCs w:val="18"/>
                  <w:lang w:val="en-US" w:eastAsia="zh-CN"/>
                </w:rPr>
                <w:delText>1</w:delText>
              </w:r>
              <w:r w:rsidDel="003F49FE">
                <w:rPr>
                  <w:szCs w:val="18"/>
                  <w:lang w:val="en-US"/>
                </w:rPr>
                <w:delText>A-n7</w:delText>
              </w:r>
              <w:r w:rsidDel="003F49FE">
                <w:rPr>
                  <w:rFonts w:hint="eastAsia"/>
                  <w:szCs w:val="18"/>
                  <w:lang w:val="en-US" w:eastAsia="zh-CN"/>
                </w:rPr>
                <w:delText>9</w:delText>
              </w:r>
              <w:r w:rsidDel="003F49FE">
                <w:rPr>
                  <w:szCs w:val="18"/>
                  <w:lang w:val="en-US"/>
                </w:rPr>
                <w:delText>A</w:delText>
              </w:r>
            </w:del>
          </w:p>
        </w:tc>
        <w:tc>
          <w:tcPr>
            <w:tcW w:w="671" w:type="dxa"/>
            <w:vMerge w:val="restart"/>
            <w:tcBorders>
              <w:left w:val="single" w:sz="4" w:space="0" w:color="auto"/>
              <w:right w:val="single" w:sz="4" w:space="0" w:color="auto"/>
            </w:tcBorders>
            <w:vAlign w:val="center"/>
          </w:tcPr>
          <w:p w14:paraId="219AE2E7" w14:textId="1EC545F0" w:rsidR="009F60DB" w:rsidRDefault="009F60DB" w:rsidP="009F60DB">
            <w:pPr>
              <w:pStyle w:val="TAC"/>
              <w:keepNext w:val="0"/>
              <w:rPr>
                <w:lang w:val="en-US"/>
              </w:rPr>
            </w:pPr>
            <w:del w:id="1207" w:author="马志锋10011873" w:date="2020-10-18T22:42:00Z">
              <w:r w:rsidDel="003F49FE">
                <w:rPr>
                  <w:rFonts w:hint="eastAsia"/>
                  <w:szCs w:val="18"/>
                  <w:lang w:val="en-US"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4DFF797B" w14:textId="3ECECE18" w:rsidR="009F60DB" w:rsidRDefault="009F60DB" w:rsidP="009F60DB">
            <w:pPr>
              <w:pStyle w:val="TAC"/>
              <w:keepNext w:val="0"/>
              <w:rPr>
                <w:szCs w:val="18"/>
                <w:lang w:val="en-US" w:eastAsia="zh-CN"/>
              </w:rPr>
            </w:pPr>
            <w:del w:id="1208" w:author="马志锋10011873" w:date="2020-10-18T22:42:00Z">
              <w:r w:rsidDel="003F49F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CE4520D" w14:textId="12BB844A" w:rsidR="009F60DB" w:rsidRDefault="009F60DB" w:rsidP="009F60DB">
            <w:pPr>
              <w:pStyle w:val="TAC"/>
              <w:keepNext w:val="0"/>
              <w:rPr>
                <w:lang w:val="en-US" w:eastAsia="zh-CN"/>
              </w:rPr>
            </w:pPr>
            <w:del w:id="1209"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2CABEB" w14:textId="68C2C2E4" w:rsidR="009F60DB" w:rsidRDefault="009F60DB" w:rsidP="009F60DB">
            <w:pPr>
              <w:pStyle w:val="TAC"/>
              <w:keepNext w:val="0"/>
            </w:pPr>
            <w:del w:id="1210" w:author="马志锋10011873" w:date="2020-10-18T22:42: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CC1F20" w14:textId="3ADA6E35" w:rsidR="009F60DB" w:rsidRDefault="009F60DB" w:rsidP="009F60DB">
            <w:pPr>
              <w:pStyle w:val="TAC"/>
              <w:keepNext w:val="0"/>
            </w:pPr>
            <w:del w:id="1211"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D2F6C6" w14:textId="6B125F2F" w:rsidR="009F60DB" w:rsidRDefault="009F60DB" w:rsidP="009F60DB">
            <w:pPr>
              <w:pStyle w:val="TAC"/>
              <w:keepNext w:val="0"/>
            </w:pPr>
            <w:del w:id="1212"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751F633"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5EEE8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F07486"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B3123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ECA82"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3BA0BD"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923F63"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9692CE" w14:textId="77777777" w:rsidR="009F60DB" w:rsidRDefault="009F60DB" w:rsidP="009F60D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8ABA82" w14:textId="77777777" w:rsidR="009F60DB" w:rsidRDefault="009F60DB" w:rsidP="009F60D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821E69E" w14:textId="165C3964" w:rsidR="009F60DB" w:rsidRDefault="009F60DB" w:rsidP="009F60DB">
            <w:pPr>
              <w:pStyle w:val="TAC"/>
              <w:keepNext w:val="0"/>
              <w:rPr>
                <w:lang w:val="en-US" w:eastAsia="zh-CN"/>
              </w:rPr>
            </w:pPr>
            <w:del w:id="1213" w:author="马志锋10011873" w:date="2020-10-18T22:42:00Z">
              <w:r w:rsidDel="003F49FE">
                <w:rPr>
                  <w:lang w:val="en-US" w:eastAsia="zh-CN"/>
                </w:rPr>
                <w:delText>0</w:delText>
              </w:r>
            </w:del>
          </w:p>
        </w:tc>
      </w:tr>
      <w:tr w:rsidR="009F60DB" w14:paraId="443759EF" w14:textId="77777777" w:rsidTr="00426BD9">
        <w:trPr>
          <w:trHeight w:val="29"/>
        </w:trPr>
        <w:tc>
          <w:tcPr>
            <w:tcW w:w="1648" w:type="dxa"/>
            <w:vMerge/>
            <w:tcBorders>
              <w:left w:val="single" w:sz="4" w:space="0" w:color="auto"/>
              <w:right w:val="single" w:sz="4" w:space="0" w:color="auto"/>
            </w:tcBorders>
            <w:vAlign w:val="center"/>
          </w:tcPr>
          <w:p w14:paraId="25130AE1"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669525B7"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02D4BE5E"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97CA4E" w14:textId="2326A01B" w:rsidR="009F60DB" w:rsidRDefault="009F60DB" w:rsidP="009F60DB">
            <w:pPr>
              <w:pStyle w:val="TAC"/>
              <w:keepNext w:val="0"/>
              <w:rPr>
                <w:szCs w:val="18"/>
                <w:lang w:val="en-US" w:eastAsia="zh-CN"/>
              </w:rPr>
            </w:pPr>
            <w:del w:id="1214" w:author="马志锋10011873" w:date="2020-10-18T22:42:00Z">
              <w:r w:rsidDel="003F49F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838E7FA"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286A44" w14:textId="17E76551" w:rsidR="009F60DB" w:rsidRDefault="009F60DB" w:rsidP="009F60DB">
            <w:pPr>
              <w:pStyle w:val="TAC"/>
              <w:keepNext w:val="0"/>
            </w:pPr>
            <w:del w:id="1215" w:author="马志锋10011873" w:date="2020-10-18T22:42: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8183B4" w14:textId="4EAE8314" w:rsidR="009F60DB" w:rsidRDefault="009F60DB" w:rsidP="009F60DB">
            <w:pPr>
              <w:pStyle w:val="TAC"/>
              <w:keepNext w:val="0"/>
            </w:pPr>
            <w:del w:id="1216"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A6516D" w14:textId="2FB1AFB5" w:rsidR="009F60DB" w:rsidRDefault="009F60DB" w:rsidP="009F60DB">
            <w:pPr>
              <w:pStyle w:val="TAC"/>
              <w:keepNext w:val="0"/>
            </w:pPr>
            <w:del w:id="1217"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18EB5E9"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59A78"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639396"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21987D"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3D9B0"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30C8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47DD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CA967" w14:textId="77777777" w:rsidR="009F60DB" w:rsidRDefault="009F60DB" w:rsidP="009F60D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7B977B" w14:textId="77777777" w:rsidR="009F60DB" w:rsidRDefault="009F60DB" w:rsidP="009F60D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46F12F6" w14:textId="77777777" w:rsidR="009F60DB" w:rsidRDefault="009F60DB" w:rsidP="009F60DB">
            <w:pPr>
              <w:pStyle w:val="TAC"/>
              <w:keepNext w:val="0"/>
              <w:rPr>
                <w:lang w:val="en-US" w:eastAsia="zh-CN"/>
              </w:rPr>
            </w:pPr>
          </w:p>
        </w:tc>
      </w:tr>
      <w:tr w:rsidR="009F60DB" w14:paraId="58B838DC" w14:textId="77777777" w:rsidTr="00426BD9">
        <w:trPr>
          <w:trHeight w:val="29"/>
        </w:trPr>
        <w:tc>
          <w:tcPr>
            <w:tcW w:w="1648" w:type="dxa"/>
            <w:vMerge/>
            <w:tcBorders>
              <w:left w:val="single" w:sz="4" w:space="0" w:color="auto"/>
              <w:right w:val="single" w:sz="4" w:space="0" w:color="auto"/>
            </w:tcBorders>
            <w:vAlign w:val="center"/>
          </w:tcPr>
          <w:p w14:paraId="1A81F540"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06AA6069"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414C8C"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227DBC" w14:textId="48C6EF8C" w:rsidR="009F60DB" w:rsidRDefault="009F60DB" w:rsidP="009F60DB">
            <w:pPr>
              <w:pStyle w:val="TAC"/>
              <w:keepNext w:val="0"/>
              <w:rPr>
                <w:szCs w:val="18"/>
                <w:lang w:val="en-US" w:eastAsia="zh-CN"/>
              </w:rPr>
            </w:pPr>
            <w:del w:id="1218" w:author="马志锋10011873" w:date="2020-10-18T22:42:00Z">
              <w:r w:rsidDel="003F49F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33E7E33"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C2963" w14:textId="20C88C9C" w:rsidR="009F60DB" w:rsidRDefault="009F60DB" w:rsidP="009F60DB">
            <w:pPr>
              <w:pStyle w:val="TAC"/>
              <w:keepNext w:val="0"/>
            </w:pPr>
            <w:del w:id="1219" w:author="马志锋10011873" w:date="2020-10-18T22:42:00Z">
              <w:r w:rsidDel="003F49FE">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4CCA60" w14:textId="6C9B66ED" w:rsidR="009F60DB" w:rsidRDefault="009F60DB" w:rsidP="009F60DB">
            <w:pPr>
              <w:pStyle w:val="TAC"/>
              <w:keepNext w:val="0"/>
            </w:pPr>
            <w:del w:id="1220"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FCB830" w14:textId="1BD8F0D2" w:rsidR="009F60DB" w:rsidRDefault="009F60DB" w:rsidP="009F60DB">
            <w:pPr>
              <w:pStyle w:val="TAC"/>
              <w:keepNext w:val="0"/>
            </w:pPr>
            <w:del w:id="1221" w:author="马志锋10011873" w:date="2020-10-18T22:42:00Z">
              <w:r w:rsidDel="003F49FE">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732F82F"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67E888"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5091DC" w14:textId="77777777" w:rsidR="009F60DB" w:rsidRDefault="009F60DB" w:rsidP="009F60D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F86057"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4C504"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71B5E"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1DB2A"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0190F4" w14:textId="77777777" w:rsidR="009F60DB" w:rsidRDefault="009F60DB" w:rsidP="009F60D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2D169" w14:textId="77777777" w:rsidR="009F60DB" w:rsidRDefault="009F60DB" w:rsidP="009F60D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9C86ADB" w14:textId="77777777" w:rsidR="009F60DB" w:rsidRDefault="009F60DB" w:rsidP="009F60DB">
            <w:pPr>
              <w:pStyle w:val="TAC"/>
              <w:keepNext w:val="0"/>
              <w:rPr>
                <w:lang w:val="en-US" w:eastAsia="zh-CN"/>
              </w:rPr>
            </w:pPr>
          </w:p>
        </w:tc>
      </w:tr>
      <w:tr w:rsidR="009F60DB" w14:paraId="68172ED6"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2E6A3FF1" w14:textId="77777777" w:rsidR="009F60DB" w:rsidRDefault="009F60DB" w:rsidP="009F60D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D23C93B" w14:textId="77777777" w:rsidR="009F60DB" w:rsidRDefault="009F60DB" w:rsidP="009F60D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0EBBD9E" w14:textId="1D775AB9" w:rsidR="009F60DB" w:rsidRDefault="009F60DB" w:rsidP="009F60DB">
            <w:pPr>
              <w:pStyle w:val="TAC"/>
              <w:keepNext w:val="0"/>
              <w:rPr>
                <w:lang w:val="en-US"/>
              </w:rPr>
            </w:pPr>
            <w:del w:id="1222" w:author="马志锋10011873" w:date="2020-10-18T22:42:00Z">
              <w:r w:rsidDel="003F49FE">
                <w:rPr>
                  <w:rFonts w:hint="eastAsia"/>
                  <w:lang w:val="en-US" w:eastAsia="zh-CN"/>
                </w:rPr>
                <w:delText>n79</w:delText>
              </w:r>
            </w:del>
          </w:p>
        </w:tc>
        <w:tc>
          <w:tcPr>
            <w:tcW w:w="9397" w:type="dxa"/>
            <w:gridSpan w:val="14"/>
            <w:tcBorders>
              <w:top w:val="single" w:sz="4" w:space="0" w:color="auto"/>
              <w:left w:val="single" w:sz="4" w:space="0" w:color="auto"/>
              <w:bottom w:val="single" w:sz="4" w:space="0" w:color="auto"/>
              <w:right w:val="single" w:sz="4" w:space="0" w:color="auto"/>
            </w:tcBorders>
          </w:tcPr>
          <w:p w14:paraId="0ED6206E" w14:textId="728618EE" w:rsidR="009F60DB" w:rsidRDefault="009F60DB" w:rsidP="009F60DB">
            <w:pPr>
              <w:pStyle w:val="TAC"/>
              <w:keepNext w:val="0"/>
              <w:rPr>
                <w:szCs w:val="18"/>
                <w:lang w:val="en-US" w:eastAsia="zh-CN"/>
              </w:rPr>
            </w:pPr>
            <w:del w:id="1223" w:author="马志锋10011873" w:date="2020-10-18T22:42:00Z">
              <w:r w:rsidDel="003F49FE">
                <w:rPr>
                  <w:lang w:val="en-US" w:eastAsia="zh-CN"/>
                </w:rPr>
                <w:delText>See CA_</w:delText>
              </w:r>
              <w:r w:rsidDel="003F49FE">
                <w:rPr>
                  <w:rFonts w:hint="eastAsia"/>
                  <w:lang w:val="en-US" w:eastAsia="zh-CN"/>
                </w:rPr>
                <w:delText>n79</w:delText>
              </w:r>
              <w:r w:rsidDel="003F49FE">
                <w:rPr>
                  <w:lang w:val="en-US" w:eastAsia="zh-CN"/>
                </w:rPr>
                <w:delText>C Bandwidth Combination Set 0 in Table 5.</w:delText>
              </w:r>
              <w:r w:rsidDel="003F49FE">
                <w:rPr>
                  <w:rFonts w:hint="eastAsia"/>
                  <w:lang w:val="en-US" w:eastAsia="zh-CN"/>
                </w:rPr>
                <w:delText>5</w:delText>
              </w:r>
              <w:r w:rsidDel="003F49FE">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47A6E11F" w14:textId="77777777" w:rsidR="009F60DB" w:rsidRDefault="009F60DB" w:rsidP="009F60DB">
            <w:pPr>
              <w:pStyle w:val="TAC"/>
              <w:keepNext w:val="0"/>
              <w:rPr>
                <w:lang w:val="en-US" w:eastAsia="zh-CN"/>
              </w:rPr>
            </w:pPr>
          </w:p>
        </w:tc>
      </w:tr>
      <w:tr w:rsidR="003F49FE" w14:paraId="4D83779F" w14:textId="77777777" w:rsidTr="00426BD9">
        <w:trPr>
          <w:trHeight w:val="282"/>
          <w:ins w:id="1224" w:author="马志锋10011873" w:date="2020-10-18T18:39:00Z"/>
        </w:trPr>
        <w:tc>
          <w:tcPr>
            <w:tcW w:w="1648" w:type="dxa"/>
            <w:vMerge w:val="restart"/>
            <w:tcBorders>
              <w:top w:val="single" w:sz="4" w:space="0" w:color="auto"/>
              <w:left w:val="single" w:sz="4" w:space="0" w:color="auto"/>
              <w:right w:val="single" w:sz="4" w:space="0" w:color="auto"/>
            </w:tcBorders>
            <w:vAlign w:val="center"/>
          </w:tcPr>
          <w:p w14:paraId="1D652E5B" w14:textId="6C9C885B" w:rsidR="003F49FE" w:rsidRDefault="003F49FE" w:rsidP="009F60DB">
            <w:pPr>
              <w:pStyle w:val="TAC"/>
              <w:rPr>
                <w:ins w:id="1225" w:author="马志锋10011873" w:date="2020-10-18T18:39:00Z"/>
                <w:lang w:val="en-US" w:eastAsia="zh-CN"/>
              </w:rPr>
            </w:pPr>
            <w:ins w:id="1226" w:author="马志锋10011873" w:date="2020-10-18T22:42:00Z">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ins>
          </w:p>
        </w:tc>
        <w:tc>
          <w:tcPr>
            <w:tcW w:w="1385" w:type="dxa"/>
            <w:vMerge w:val="restart"/>
            <w:tcBorders>
              <w:top w:val="single" w:sz="4" w:space="0" w:color="auto"/>
              <w:left w:val="single" w:sz="4" w:space="0" w:color="auto"/>
              <w:right w:val="single" w:sz="4" w:space="0" w:color="auto"/>
            </w:tcBorders>
            <w:vAlign w:val="center"/>
          </w:tcPr>
          <w:p w14:paraId="4DB01886" w14:textId="7F4EC2FC" w:rsidR="003F49FE" w:rsidRDefault="003F49FE" w:rsidP="009F60DB">
            <w:pPr>
              <w:pStyle w:val="TAC"/>
              <w:rPr>
                <w:ins w:id="1227" w:author="马志锋10011873" w:date="2020-10-18T18:39:00Z"/>
                <w:lang w:val="en-US" w:eastAsia="zh-CN"/>
              </w:rPr>
            </w:pPr>
            <w:ins w:id="1228" w:author="马志锋10011873" w:date="2020-10-18T22:42:00Z">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ins>
          </w:p>
        </w:tc>
        <w:tc>
          <w:tcPr>
            <w:tcW w:w="671" w:type="dxa"/>
            <w:tcBorders>
              <w:top w:val="single" w:sz="4" w:space="0" w:color="auto"/>
              <w:left w:val="single" w:sz="4" w:space="0" w:color="auto"/>
              <w:right w:val="single" w:sz="4" w:space="0" w:color="auto"/>
            </w:tcBorders>
            <w:vAlign w:val="center"/>
          </w:tcPr>
          <w:p w14:paraId="77A9A0BF" w14:textId="4E60AC33" w:rsidR="003F49FE" w:rsidRDefault="003F49FE" w:rsidP="009F60DB">
            <w:pPr>
              <w:pStyle w:val="TAC"/>
              <w:rPr>
                <w:ins w:id="1229" w:author="马志锋10011873" w:date="2020-10-18T18:39:00Z"/>
                <w:lang w:val="en-US"/>
              </w:rPr>
            </w:pPr>
            <w:ins w:id="1230" w:author="马志锋10011873" w:date="2020-10-18T22:41:00Z">
              <w:r>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4188B7F2" w14:textId="5D29C5AB" w:rsidR="003F49FE" w:rsidRDefault="003F49FE" w:rsidP="009F60DB">
            <w:pPr>
              <w:pStyle w:val="TAC"/>
              <w:rPr>
                <w:ins w:id="1231" w:author="马志锋10011873" w:date="2020-10-18T18:39:00Z"/>
                <w:lang w:val="en-US" w:eastAsia="zh-CN"/>
              </w:rPr>
            </w:pPr>
            <w:ins w:id="1232" w:author="马志锋10011873" w:date="2020-10-18T22:42: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505A2CB" w14:textId="26911CDF" w:rsidR="003F49FE" w:rsidRDefault="003F49FE" w:rsidP="009F60DB">
            <w:pPr>
              <w:pStyle w:val="TAC"/>
              <w:rPr>
                <w:ins w:id="1233" w:author="马志锋10011873" w:date="2020-10-18T18:39:00Z"/>
                <w:lang w:val="en-US" w:eastAsia="zh-CN"/>
              </w:rPr>
            </w:pPr>
            <w:ins w:id="1234" w:author="马志锋10011873" w:date="2020-10-18T22:42:00Z">
              <w:r>
                <w:rPr>
                  <w:rFonts w:hint="eastAsia"/>
                  <w:lang w:val="en-US" w:eastAsia="zh-CN"/>
                </w:rPr>
                <w:t>001</w:t>
              </w:r>
            </w:ins>
          </w:p>
        </w:tc>
        <w:tc>
          <w:tcPr>
            <w:tcW w:w="671" w:type="dxa"/>
            <w:tcBorders>
              <w:top w:val="single" w:sz="4" w:space="0" w:color="auto"/>
              <w:left w:val="single" w:sz="4" w:space="0" w:color="auto"/>
              <w:bottom w:val="single" w:sz="4" w:space="0" w:color="auto"/>
              <w:right w:val="single" w:sz="4" w:space="0" w:color="auto"/>
            </w:tcBorders>
          </w:tcPr>
          <w:p w14:paraId="34432475" w14:textId="280D5222" w:rsidR="003F49FE" w:rsidRDefault="003F49FE" w:rsidP="009F60DB">
            <w:pPr>
              <w:pStyle w:val="TAC"/>
              <w:rPr>
                <w:ins w:id="1235" w:author="马志锋10011873" w:date="2020-10-18T18:39:00Z"/>
                <w:lang w:val="en-US" w:eastAsia="zh-CN"/>
              </w:rPr>
            </w:pPr>
            <w:ins w:id="1236" w:author="马志锋10011873" w:date="2020-10-18T22:42:00Z">
              <w:r>
                <w:rPr>
                  <w:rFonts w:hint="eastAsia"/>
                  <w:lang w:val="en-US" w:eastAsia="zh-CN"/>
                </w:rPr>
                <w:t>111</w:t>
              </w:r>
            </w:ins>
          </w:p>
        </w:tc>
        <w:tc>
          <w:tcPr>
            <w:tcW w:w="672" w:type="dxa"/>
            <w:tcBorders>
              <w:top w:val="single" w:sz="4" w:space="0" w:color="auto"/>
              <w:left w:val="single" w:sz="4" w:space="0" w:color="auto"/>
              <w:bottom w:val="single" w:sz="4" w:space="0" w:color="auto"/>
              <w:right w:val="single" w:sz="4" w:space="0" w:color="auto"/>
            </w:tcBorders>
          </w:tcPr>
          <w:p w14:paraId="0EDA66C3" w14:textId="2214A1E5" w:rsidR="003F49FE" w:rsidRDefault="003F49FE" w:rsidP="009F60DB">
            <w:pPr>
              <w:pStyle w:val="TAC"/>
              <w:rPr>
                <w:ins w:id="1237" w:author="马志锋10011873" w:date="2020-10-18T18:39:00Z"/>
                <w:lang w:val="en-US" w:eastAsia="zh-CN"/>
              </w:rPr>
            </w:pPr>
            <w:ins w:id="1238" w:author="马志锋10011873" w:date="2020-10-18T22:42:00Z">
              <w:r>
                <w:rPr>
                  <w:rFonts w:hint="eastAsia"/>
                  <w:lang w:val="en-US" w:eastAsia="zh-CN"/>
                </w:rPr>
                <w:t>111</w:t>
              </w:r>
            </w:ins>
          </w:p>
        </w:tc>
        <w:tc>
          <w:tcPr>
            <w:tcW w:w="671" w:type="dxa"/>
            <w:tcBorders>
              <w:top w:val="single" w:sz="4" w:space="0" w:color="auto"/>
              <w:left w:val="single" w:sz="4" w:space="0" w:color="auto"/>
              <w:bottom w:val="single" w:sz="4" w:space="0" w:color="auto"/>
              <w:right w:val="single" w:sz="4" w:space="0" w:color="auto"/>
            </w:tcBorders>
          </w:tcPr>
          <w:p w14:paraId="6BA4FA8A" w14:textId="0C9382DF" w:rsidR="003F49FE" w:rsidRDefault="003F49FE" w:rsidP="009F60DB">
            <w:pPr>
              <w:pStyle w:val="TAC"/>
              <w:rPr>
                <w:ins w:id="1239" w:author="马志锋10011873" w:date="2020-10-18T18:39:00Z"/>
                <w:lang w:val="en-US" w:eastAsia="zh-CN"/>
              </w:rPr>
            </w:pPr>
            <w:ins w:id="1240" w:author="马志锋10011873" w:date="2020-10-18T22:42:00Z">
              <w:r>
                <w:rPr>
                  <w:rFonts w:hint="eastAsia"/>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32C66B6" w14:textId="77777777" w:rsidR="003F49FE" w:rsidRDefault="003F49FE" w:rsidP="009F60DB">
            <w:pPr>
              <w:pStyle w:val="TAC"/>
              <w:rPr>
                <w:ins w:id="1241"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6D2138" w14:textId="77777777" w:rsidR="003F49FE" w:rsidRDefault="003F49FE" w:rsidP="009F60DB">
            <w:pPr>
              <w:pStyle w:val="TAC"/>
              <w:rPr>
                <w:ins w:id="1242"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A037A8" w14:textId="77777777" w:rsidR="003F49FE" w:rsidRDefault="003F49FE" w:rsidP="009F60DB">
            <w:pPr>
              <w:pStyle w:val="TAC"/>
              <w:rPr>
                <w:ins w:id="1243" w:author="马志锋10011873" w:date="2020-10-18T18:3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8431D2" w14:textId="77777777" w:rsidR="003F49FE" w:rsidRDefault="003F49FE" w:rsidP="009F60DB">
            <w:pPr>
              <w:pStyle w:val="TAC"/>
              <w:rPr>
                <w:ins w:id="1244"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846FE" w14:textId="77777777" w:rsidR="003F49FE" w:rsidRDefault="003F49FE" w:rsidP="009F60DB">
            <w:pPr>
              <w:pStyle w:val="TAC"/>
              <w:rPr>
                <w:ins w:id="1245"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4841EF" w14:textId="77777777" w:rsidR="003F49FE" w:rsidRDefault="003F49FE" w:rsidP="009F60DB">
            <w:pPr>
              <w:pStyle w:val="TAC"/>
              <w:rPr>
                <w:ins w:id="1246"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6487D" w14:textId="77777777" w:rsidR="003F49FE" w:rsidRDefault="003F49FE" w:rsidP="009F60DB">
            <w:pPr>
              <w:pStyle w:val="TAC"/>
              <w:rPr>
                <w:ins w:id="1247"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7B501" w14:textId="77777777" w:rsidR="003F49FE" w:rsidRDefault="003F49FE" w:rsidP="009F60DB">
            <w:pPr>
              <w:pStyle w:val="TAC"/>
              <w:rPr>
                <w:ins w:id="1248" w:author="马志锋10011873" w:date="2020-10-18T18:3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17E025" w14:textId="77777777" w:rsidR="003F49FE" w:rsidRDefault="003F49FE" w:rsidP="009F60DB">
            <w:pPr>
              <w:pStyle w:val="TAC"/>
              <w:rPr>
                <w:ins w:id="1249" w:author="马志锋10011873" w:date="2020-10-18T18:39:00Z"/>
                <w:lang w:eastAsia="zh-CN"/>
              </w:rPr>
            </w:pPr>
          </w:p>
        </w:tc>
        <w:tc>
          <w:tcPr>
            <w:tcW w:w="1488" w:type="dxa"/>
            <w:vMerge w:val="restart"/>
            <w:tcBorders>
              <w:top w:val="single" w:sz="4" w:space="0" w:color="auto"/>
              <w:left w:val="single" w:sz="4" w:space="0" w:color="auto"/>
              <w:right w:val="single" w:sz="4" w:space="0" w:color="auto"/>
            </w:tcBorders>
            <w:vAlign w:val="center"/>
          </w:tcPr>
          <w:p w14:paraId="00FEE428" w14:textId="12104CBA" w:rsidR="003F49FE" w:rsidRDefault="003F49FE" w:rsidP="009F60DB">
            <w:pPr>
              <w:pStyle w:val="TAC"/>
              <w:rPr>
                <w:ins w:id="1250" w:author="马志锋10011873" w:date="2020-10-18T18:39:00Z"/>
                <w:lang w:val="en-US" w:eastAsia="zh-CN"/>
              </w:rPr>
            </w:pPr>
            <w:ins w:id="1251" w:author="马志锋10011873" w:date="2020-10-18T22:42:00Z">
              <w:r>
                <w:rPr>
                  <w:rFonts w:hint="eastAsia"/>
                  <w:lang w:val="en-US" w:eastAsia="zh-CN"/>
                </w:rPr>
                <w:t>0</w:t>
              </w:r>
            </w:ins>
          </w:p>
        </w:tc>
      </w:tr>
      <w:tr w:rsidR="003F49FE" w14:paraId="0096500D" w14:textId="77777777" w:rsidTr="00B63681">
        <w:trPr>
          <w:trHeight w:val="282"/>
          <w:ins w:id="1252" w:author="马志锋10011873" w:date="2020-10-18T18:39:00Z"/>
        </w:trPr>
        <w:tc>
          <w:tcPr>
            <w:tcW w:w="1648" w:type="dxa"/>
            <w:vMerge/>
            <w:tcBorders>
              <w:left w:val="single" w:sz="4" w:space="0" w:color="auto"/>
              <w:right w:val="single" w:sz="4" w:space="0" w:color="auto"/>
            </w:tcBorders>
            <w:vAlign w:val="center"/>
          </w:tcPr>
          <w:p w14:paraId="14D26709" w14:textId="77777777" w:rsidR="003F49FE" w:rsidRDefault="003F49FE" w:rsidP="009F60DB">
            <w:pPr>
              <w:pStyle w:val="TAC"/>
              <w:rPr>
                <w:ins w:id="1253" w:author="马志锋10011873" w:date="2020-10-18T18:39:00Z"/>
                <w:lang w:val="en-US" w:eastAsia="zh-CN"/>
              </w:rPr>
            </w:pPr>
          </w:p>
        </w:tc>
        <w:tc>
          <w:tcPr>
            <w:tcW w:w="1385" w:type="dxa"/>
            <w:vMerge/>
            <w:tcBorders>
              <w:left w:val="single" w:sz="4" w:space="0" w:color="auto"/>
              <w:right w:val="single" w:sz="4" w:space="0" w:color="auto"/>
            </w:tcBorders>
            <w:vAlign w:val="center"/>
          </w:tcPr>
          <w:p w14:paraId="66C78455" w14:textId="77777777" w:rsidR="003F49FE" w:rsidRDefault="003F49FE" w:rsidP="009F60DB">
            <w:pPr>
              <w:pStyle w:val="TAC"/>
              <w:rPr>
                <w:ins w:id="1254" w:author="马志锋10011873" w:date="2020-10-18T18:39:00Z"/>
                <w:lang w:val="en-US" w:eastAsia="zh-CN"/>
              </w:rPr>
            </w:pPr>
          </w:p>
        </w:tc>
        <w:tc>
          <w:tcPr>
            <w:tcW w:w="671" w:type="dxa"/>
            <w:tcBorders>
              <w:top w:val="single" w:sz="4" w:space="0" w:color="auto"/>
              <w:left w:val="single" w:sz="4" w:space="0" w:color="auto"/>
              <w:right w:val="single" w:sz="4" w:space="0" w:color="auto"/>
            </w:tcBorders>
            <w:vAlign w:val="center"/>
          </w:tcPr>
          <w:p w14:paraId="0F2C9656" w14:textId="0974FA01" w:rsidR="003F49FE" w:rsidRDefault="003F49FE" w:rsidP="009F60DB">
            <w:pPr>
              <w:pStyle w:val="TAC"/>
              <w:rPr>
                <w:ins w:id="1255" w:author="马志锋10011873" w:date="2020-10-18T18:39:00Z"/>
                <w:lang w:val="en-US"/>
              </w:rPr>
            </w:pPr>
            <w:ins w:id="1256" w:author="马志锋10011873" w:date="2020-10-18T22:41:00Z">
              <w:r>
                <w:rPr>
                  <w:rFonts w:hint="eastAsia"/>
                  <w:lang w:val="en-US" w:eastAsia="zh-CN"/>
                </w:rPr>
                <w:t>n79</w:t>
              </w:r>
            </w:ins>
          </w:p>
        </w:tc>
        <w:tc>
          <w:tcPr>
            <w:tcW w:w="9397" w:type="dxa"/>
            <w:gridSpan w:val="14"/>
            <w:tcBorders>
              <w:top w:val="single" w:sz="4" w:space="0" w:color="auto"/>
              <w:left w:val="single" w:sz="4" w:space="0" w:color="auto"/>
              <w:bottom w:val="single" w:sz="4" w:space="0" w:color="auto"/>
              <w:right w:val="single" w:sz="4" w:space="0" w:color="auto"/>
            </w:tcBorders>
          </w:tcPr>
          <w:p w14:paraId="3C886573" w14:textId="29EB0CEB" w:rsidR="003F49FE" w:rsidRDefault="003F49FE" w:rsidP="009F60DB">
            <w:pPr>
              <w:pStyle w:val="TAC"/>
              <w:rPr>
                <w:ins w:id="1257" w:author="马志锋10011873" w:date="2020-10-18T18:39:00Z"/>
                <w:lang w:eastAsia="zh-CN"/>
              </w:rPr>
            </w:pPr>
            <w:ins w:id="1258" w:author="马志锋10011873" w:date="2020-10-18T22:42:00Z">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57A8C4E4" w14:textId="77777777" w:rsidR="003F49FE" w:rsidRDefault="003F49FE" w:rsidP="009F60DB">
            <w:pPr>
              <w:pStyle w:val="TAC"/>
              <w:rPr>
                <w:ins w:id="1259" w:author="马志锋10011873" w:date="2020-10-18T18:39:00Z"/>
                <w:lang w:val="en-US" w:eastAsia="zh-CN"/>
              </w:rPr>
            </w:pPr>
          </w:p>
        </w:tc>
      </w:tr>
      <w:tr w:rsidR="009F60DB" w14:paraId="109807CE" w14:textId="77777777" w:rsidTr="00426BD9">
        <w:trPr>
          <w:trHeight w:val="282"/>
        </w:trPr>
        <w:tc>
          <w:tcPr>
            <w:tcW w:w="1648" w:type="dxa"/>
            <w:vMerge w:val="restart"/>
            <w:tcBorders>
              <w:top w:val="single" w:sz="4" w:space="0" w:color="auto"/>
              <w:left w:val="single" w:sz="4" w:space="0" w:color="auto"/>
              <w:right w:val="single" w:sz="4" w:space="0" w:color="auto"/>
            </w:tcBorders>
            <w:vAlign w:val="center"/>
          </w:tcPr>
          <w:p w14:paraId="5C6CBA02" w14:textId="09F5180E" w:rsidR="009F60DB" w:rsidRDefault="009F60DB" w:rsidP="009F60DB">
            <w:pPr>
              <w:pStyle w:val="TAC"/>
              <w:rPr>
                <w:lang w:val="en-US"/>
              </w:rPr>
            </w:pPr>
            <w:del w:id="1260" w:author="马志锋10011873" w:date="2020-10-18T22:44:00Z">
              <w:r w:rsidDel="00B63681">
                <w:rPr>
                  <w:lang w:val="en-US" w:eastAsia="zh-CN"/>
                </w:rPr>
                <w:delText>CA_</w:delText>
              </w:r>
              <w:r w:rsidDel="00B63681">
                <w:rPr>
                  <w:lang w:val="en-US" w:eastAsia="ja-JP"/>
                </w:rPr>
                <w:delText>n2A-n5A</w:delText>
              </w:r>
            </w:del>
          </w:p>
        </w:tc>
        <w:tc>
          <w:tcPr>
            <w:tcW w:w="1385" w:type="dxa"/>
            <w:vMerge w:val="restart"/>
            <w:tcBorders>
              <w:top w:val="single" w:sz="4" w:space="0" w:color="auto"/>
              <w:left w:val="single" w:sz="4" w:space="0" w:color="auto"/>
              <w:right w:val="single" w:sz="4" w:space="0" w:color="auto"/>
            </w:tcBorders>
            <w:vAlign w:val="center"/>
          </w:tcPr>
          <w:p w14:paraId="5228B8A4" w14:textId="446ABF8D" w:rsidR="009F60DB" w:rsidRDefault="009F60DB" w:rsidP="009F60DB">
            <w:pPr>
              <w:pStyle w:val="TAC"/>
              <w:rPr>
                <w:lang w:val="en-US"/>
              </w:rPr>
            </w:pPr>
            <w:del w:id="1261" w:author="马志锋10011873" w:date="2020-10-18T22:44:00Z">
              <w:r w:rsidDel="00B63681">
                <w:rPr>
                  <w:lang w:val="en-US" w:eastAsia="zh-CN"/>
                </w:rPr>
                <w:delText>CA_</w:delText>
              </w:r>
              <w:r w:rsidDel="00B63681">
                <w:rPr>
                  <w:lang w:val="en-US" w:eastAsia="ja-JP"/>
                </w:rPr>
                <w:delText>n2A-n5A</w:delText>
              </w:r>
            </w:del>
          </w:p>
        </w:tc>
        <w:tc>
          <w:tcPr>
            <w:tcW w:w="671" w:type="dxa"/>
            <w:vMerge w:val="restart"/>
            <w:tcBorders>
              <w:top w:val="single" w:sz="4" w:space="0" w:color="auto"/>
              <w:left w:val="single" w:sz="4" w:space="0" w:color="auto"/>
              <w:right w:val="single" w:sz="4" w:space="0" w:color="auto"/>
            </w:tcBorders>
            <w:vAlign w:val="center"/>
          </w:tcPr>
          <w:p w14:paraId="7F404437" w14:textId="20E34BC2" w:rsidR="009F60DB" w:rsidRDefault="009F60DB" w:rsidP="009F60DB">
            <w:pPr>
              <w:pStyle w:val="TAC"/>
              <w:rPr>
                <w:lang w:val="en-US" w:eastAsia="zh-CN"/>
              </w:rPr>
            </w:pPr>
            <w:del w:id="1262" w:author="马志锋10011873" w:date="2020-10-18T22:44:00Z">
              <w:r w:rsidDel="00B63681">
                <w:rPr>
                  <w:lang w:val="en-US"/>
                </w:rPr>
                <w:delText>n2</w:delText>
              </w:r>
            </w:del>
          </w:p>
        </w:tc>
        <w:tc>
          <w:tcPr>
            <w:tcW w:w="671" w:type="dxa"/>
            <w:tcBorders>
              <w:top w:val="single" w:sz="4" w:space="0" w:color="auto"/>
              <w:left w:val="single" w:sz="4" w:space="0" w:color="auto"/>
              <w:bottom w:val="single" w:sz="4" w:space="0" w:color="auto"/>
              <w:right w:val="single" w:sz="4" w:space="0" w:color="auto"/>
            </w:tcBorders>
          </w:tcPr>
          <w:p w14:paraId="5F85ED9C" w14:textId="58ED40FF" w:rsidR="009F60DB" w:rsidRDefault="009F60DB" w:rsidP="009F60DB">
            <w:pPr>
              <w:pStyle w:val="TAC"/>
              <w:rPr>
                <w:lang w:val="en-US" w:eastAsia="zh-CN"/>
              </w:rPr>
            </w:pPr>
            <w:del w:id="1263" w:author="马志锋10011873" w:date="2020-10-18T22:44:00Z">
              <w:r w:rsidDel="00B63681">
                <w:rPr>
                  <w:rFonts w:hint="eastAsia"/>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2FF96EC9" w14:textId="64818C39" w:rsidR="009F60DB" w:rsidRDefault="009F60DB" w:rsidP="009F60DB">
            <w:pPr>
              <w:pStyle w:val="TAC"/>
              <w:rPr>
                <w:lang w:val="en-US" w:eastAsia="zh-CN"/>
              </w:rPr>
            </w:pPr>
            <w:del w:id="1264"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0F1BEB31" w14:textId="64A68D24" w:rsidR="009F60DB" w:rsidRDefault="009F60DB" w:rsidP="009F60DB">
            <w:pPr>
              <w:pStyle w:val="TAC"/>
              <w:rPr>
                <w:lang w:val="en-US" w:eastAsia="zh-CN"/>
              </w:rPr>
            </w:pPr>
            <w:del w:id="1265" w:author="马志锋10011873" w:date="2020-10-18T22:44:00Z">
              <w:r w:rsidDel="00B63681">
                <w:rPr>
                  <w:rFonts w:hint="eastAsia"/>
                  <w:lang w:val="en-US"/>
                </w:rPr>
                <w:delText>Yes</w:delText>
              </w:r>
            </w:del>
          </w:p>
        </w:tc>
        <w:tc>
          <w:tcPr>
            <w:tcW w:w="672" w:type="dxa"/>
            <w:tcBorders>
              <w:top w:val="single" w:sz="4" w:space="0" w:color="auto"/>
              <w:left w:val="single" w:sz="4" w:space="0" w:color="auto"/>
              <w:bottom w:val="single" w:sz="4" w:space="0" w:color="auto"/>
              <w:right w:val="single" w:sz="4" w:space="0" w:color="auto"/>
            </w:tcBorders>
          </w:tcPr>
          <w:p w14:paraId="3D1A65EE" w14:textId="5FD0B46C" w:rsidR="009F60DB" w:rsidRDefault="009F60DB" w:rsidP="009F60DB">
            <w:pPr>
              <w:pStyle w:val="TAC"/>
              <w:rPr>
                <w:lang w:val="en-US" w:eastAsia="zh-CN"/>
              </w:rPr>
            </w:pPr>
            <w:del w:id="1266"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38C53EF7" w14:textId="6EE845F5" w:rsidR="009F60DB" w:rsidRDefault="009F60DB" w:rsidP="009F60DB">
            <w:pPr>
              <w:pStyle w:val="TAC"/>
              <w:rPr>
                <w:lang w:val="en-US" w:eastAsia="zh-CN"/>
              </w:rPr>
            </w:pPr>
            <w:del w:id="1267"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0D6BF7"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F39B3A"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6D844"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F36B2A"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30886"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A9D20"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7AA10E"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81540E"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8258E1" w14:textId="77777777" w:rsidR="009F60DB" w:rsidRDefault="009F60DB" w:rsidP="009F60D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629887A1" w14:textId="772F5BF9" w:rsidR="009F60DB" w:rsidRDefault="009F60DB" w:rsidP="009F60DB">
            <w:pPr>
              <w:pStyle w:val="TAC"/>
              <w:rPr>
                <w:lang w:val="en-US" w:eastAsia="zh-CN"/>
              </w:rPr>
            </w:pPr>
            <w:del w:id="1268" w:author="马志锋10011873" w:date="2020-10-18T22:44:00Z">
              <w:r w:rsidDel="00B63681">
                <w:rPr>
                  <w:rFonts w:hint="eastAsia"/>
                  <w:lang w:val="en-US" w:eastAsia="zh-CN"/>
                </w:rPr>
                <w:delText>0</w:delText>
              </w:r>
            </w:del>
          </w:p>
        </w:tc>
      </w:tr>
      <w:tr w:rsidR="009F60DB" w14:paraId="2B4D127B" w14:textId="77777777" w:rsidTr="00426BD9">
        <w:trPr>
          <w:trHeight w:val="90"/>
        </w:trPr>
        <w:tc>
          <w:tcPr>
            <w:tcW w:w="1648" w:type="dxa"/>
            <w:vMerge/>
            <w:tcBorders>
              <w:left w:val="single" w:sz="4" w:space="0" w:color="auto"/>
              <w:right w:val="single" w:sz="4" w:space="0" w:color="auto"/>
            </w:tcBorders>
            <w:vAlign w:val="center"/>
          </w:tcPr>
          <w:p w14:paraId="337014EC" w14:textId="77777777" w:rsidR="009F60DB" w:rsidRDefault="009F60DB" w:rsidP="009F60DB">
            <w:pPr>
              <w:pStyle w:val="TAC"/>
              <w:rPr>
                <w:lang w:val="en-US"/>
              </w:rPr>
            </w:pPr>
          </w:p>
        </w:tc>
        <w:tc>
          <w:tcPr>
            <w:tcW w:w="1385" w:type="dxa"/>
            <w:vMerge/>
            <w:tcBorders>
              <w:left w:val="single" w:sz="4" w:space="0" w:color="auto"/>
              <w:right w:val="single" w:sz="4" w:space="0" w:color="auto"/>
            </w:tcBorders>
            <w:vAlign w:val="center"/>
          </w:tcPr>
          <w:p w14:paraId="6DDF6637" w14:textId="77777777" w:rsidR="009F60DB" w:rsidRDefault="009F60DB" w:rsidP="009F60DB">
            <w:pPr>
              <w:pStyle w:val="TAC"/>
              <w:rPr>
                <w:lang w:val="en-US"/>
              </w:rPr>
            </w:pPr>
          </w:p>
        </w:tc>
        <w:tc>
          <w:tcPr>
            <w:tcW w:w="671" w:type="dxa"/>
            <w:vMerge/>
            <w:tcBorders>
              <w:left w:val="single" w:sz="4" w:space="0" w:color="auto"/>
              <w:right w:val="single" w:sz="4" w:space="0" w:color="auto"/>
            </w:tcBorders>
            <w:vAlign w:val="center"/>
          </w:tcPr>
          <w:p w14:paraId="2E614CEF"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13787" w14:textId="2A74C3E4" w:rsidR="009F60DB" w:rsidRDefault="009F60DB" w:rsidP="009F60DB">
            <w:pPr>
              <w:pStyle w:val="TAC"/>
              <w:rPr>
                <w:lang w:val="en-US" w:eastAsia="zh-CN"/>
              </w:rPr>
            </w:pPr>
            <w:del w:id="1269" w:author="马志锋10011873" w:date="2020-10-18T22:44:00Z">
              <w:r w:rsidDel="00B63681">
                <w:rPr>
                  <w:rFonts w:hint="eastAsia"/>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264C138E"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6FC70" w14:textId="008FDF43" w:rsidR="009F60DB" w:rsidRDefault="009F60DB" w:rsidP="009F60DB">
            <w:pPr>
              <w:pStyle w:val="TAC"/>
              <w:rPr>
                <w:lang w:val="en-US" w:eastAsia="zh-CN"/>
              </w:rPr>
            </w:pPr>
            <w:del w:id="1270" w:author="马志锋10011873" w:date="2020-10-18T22:44:00Z">
              <w:r w:rsidDel="00B63681">
                <w:rPr>
                  <w:rFonts w:hint="eastAsia"/>
                  <w:lang w:val="en-US"/>
                </w:rPr>
                <w:delText>Yes</w:delText>
              </w:r>
            </w:del>
          </w:p>
        </w:tc>
        <w:tc>
          <w:tcPr>
            <w:tcW w:w="672" w:type="dxa"/>
            <w:tcBorders>
              <w:top w:val="single" w:sz="4" w:space="0" w:color="auto"/>
              <w:left w:val="single" w:sz="4" w:space="0" w:color="auto"/>
              <w:bottom w:val="single" w:sz="4" w:space="0" w:color="auto"/>
              <w:right w:val="single" w:sz="4" w:space="0" w:color="auto"/>
            </w:tcBorders>
          </w:tcPr>
          <w:p w14:paraId="6E5F23F6" w14:textId="50AFBA6E" w:rsidR="009F60DB" w:rsidRDefault="009F60DB" w:rsidP="009F60DB">
            <w:pPr>
              <w:pStyle w:val="TAC"/>
              <w:rPr>
                <w:lang w:val="en-US" w:eastAsia="zh-CN"/>
              </w:rPr>
            </w:pPr>
            <w:del w:id="1271"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52F374F3" w14:textId="1AA896D9" w:rsidR="009F60DB" w:rsidRDefault="009F60DB" w:rsidP="009F60DB">
            <w:pPr>
              <w:pStyle w:val="TAC"/>
              <w:rPr>
                <w:lang w:val="en-US" w:eastAsia="zh-CN"/>
              </w:rPr>
            </w:pPr>
            <w:del w:id="1272"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DA6D5C"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24F85"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D166C7"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60A260"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24505"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EAC4E"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4FDDC"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8BAC61"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60B558" w14:textId="77777777" w:rsidR="009F60DB" w:rsidRDefault="009F60DB" w:rsidP="009F60DB">
            <w:pPr>
              <w:pStyle w:val="TAC"/>
              <w:rPr>
                <w:lang w:eastAsia="zh-CN"/>
              </w:rPr>
            </w:pPr>
          </w:p>
        </w:tc>
        <w:tc>
          <w:tcPr>
            <w:tcW w:w="1488" w:type="dxa"/>
            <w:vMerge/>
            <w:tcBorders>
              <w:left w:val="single" w:sz="4" w:space="0" w:color="auto"/>
              <w:right w:val="single" w:sz="4" w:space="0" w:color="auto"/>
            </w:tcBorders>
            <w:vAlign w:val="center"/>
          </w:tcPr>
          <w:p w14:paraId="3919BBF9" w14:textId="77777777" w:rsidR="009F60DB" w:rsidRDefault="009F60DB" w:rsidP="009F60DB">
            <w:pPr>
              <w:pStyle w:val="TAC"/>
              <w:keepNext w:val="0"/>
              <w:rPr>
                <w:lang w:val="en-US" w:eastAsia="zh-CN"/>
              </w:rPr>
            </w:pPr>
          </w:p>
        </w:tc>
      </w:tr>
      <w:tr w:rsidR="009F60DB" w14:paraId="01BDC352" w14:textId="77777777" w:rsidTr="00426BD9">
        <w:trPr>
          <w:trHeight w:val="29"/>
        </w:trPr>
        <w:tc>
          <w:tcPr>
            <w:tcW w:w="1648" w:type="dxa"/>
            <w:vMerge/>
            <w:tcBorders>
              <w:left w:val="single" w:sz="4" w:space="0" w:color="auto"/>
              <w:right w:val="single" w:sz="4" w:space="0" w:color="auto"/>
            </w:tcBorders>
            <w:vAlign w:val="center"/>
          </w:tcPr>
          <w:p w14:paraId="46CAB60D" w14:textId="77777777" w:rsidR="009F60DB" w:rsidRDefault="009F60DB" w:rsidP="009F60DB">
            <w:pPr>
              <w:pStyle w:val="TAC"/>
              <w:rPr>
                <w:lang w:val="en-US"/>
              </w:rPr>
            </w:pPr>
          </w:p>
        </w:tc>
        <w:tc>
          <w:tcPr>
            <w:tcW w:w="1385" w:type="dxa"/>
            <w:vMerge/>
            <w:tcBorders>
              <w:left w:val="single" w:sz="4" w:space="0" w:color="auto"/>
              <w:right w:val="single" w:sz="4" w:space="0" w:color="auto"/>
            </w:tcBorders>
            <w:vAlign w:val="center"/>
          </w:tcPr>
          <w:p w14:paraId="69B6E17E" w14:textId="77777777" w:rsidR="009F60DB" w:rsidRDefault="009F60DB" w:rsidP="009F60DB">
            <w:pPr>
              <w:pStyle w:val="TAC"/>
              <w:rPr>
                <w:lang w:val="en-US"/>
              </w:rPr>
            </w:pPr>
          </w:p>
        </w:tc>
        <w:tc>
          <w:tcPr>
            <w:tcW w:w="671" w:type="dxa"/>
            <w:vMerge/>
            <w:tcBorders>
              <w:left w:val="single" w:sz="4" w:space="0" w:color="auto"/>
              <w:right w:val="single" w:sz="4" w:space="0" w:color="auto"/>
            </w:tcBorders>
            <w:vAlign w:val="center"/>
          </w:tcPr>
          <w:p w14:paraId="27F597A2"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6FB2B" w14:textId="0CD35CBE" w:rsidR="009F60DB" w:rsidRDefault="009F60DB" w:rsidP="009F60DB">
            <w:pPr>
              <w:pStyle w:val="TAC"/>
              <w:rPr>
                <w:lang w:val="en-US" w:eastAsia="zh-CN"/>
              </w:rPr>
            </w:pPr>
            <w:del w:id="1273" w:author="马志锋10011873" w:date="2020-10-18T22:44:00Z">
              <w:r w:rsidDel="00B63681">
                <w:rPr>
                  <w:rFonts w:hint="eastAsia"/>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539E67E1"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03F29C" w14:textId="224D5C1C" w:rsidR="009F60DB" w:rsidRDefault="009F60DB" w:rsidP="009F60DB">
            <w:pPr>
              <w:pStyle w:val="TAC"/>
              <w:rPr>
                <w:lang w:val="en-US" w:eastAsia="zh-CN"/>
              </w:rPr>
            </w:pPr>
            <w:del w:id="1274" w:author="马志锋10011873" w:date="2020-10-18T22:44:00Z">
              <w:r w:rsidDel="00B63681">
                <w:rPr>
                  <w:rFonts w:hint="eastAsia"/>
                  <w:lang w:val="en-US"/>
                </w:rPr>
                <w:delText>Yes</w:delText>
              </w:r>
            </w:del>
          </w:p>
        </w:tc>
        <w:tc>
          <w:tcPr>
            <w:tcW w:w="672" w:type="dxa"/>
            <w:tcBorders>
              <w:top w:val="single" w:sz="4" w:space="0" w:color="auto"/>
              <w:left w:val="single" w:sz="4" w:space="0" w:color="auto"/>
              <w:bottom w:val="single" w:sz="4" w:space="0" w:color="auto"/>
              <w:right w:val="single" w:sz="4" w:space="0" w:color="auto"/>
            </w:tcBorders>
          </w:tcPr>
          <w:p w14:paraId="557F3CA3" w14:textId="78103EFD" w:rsidR="009F60DB" w:rsidRDefault="009F60DB" w:rsidP="009F60DB">
            <w:pPr>
              <w:pStyle w:val="TAC"/>
              <w:rPr>
                <w:lang w:val="en-US" w:eastAsia="zh-CN"/>
              </w:rPr>
            </w:pPr>
            <w:del w:id="1275"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0D461DB2" w14:textId="5C8BBE4C" w:rsidR="009F60DB" w:rsidRDefault="009F60DB" w:rsidP="009F60DB">
            <w:pPr>
              <w:pStyle w:val="TAC"/>
              <w:rPr>
                <w:lang w:val="en-US" w:eastAsia="zh-CN"/>
              </w:rPr>
            </w:pPr>
            <w:del w:id="1276" w:author="马志锋10011873" w:date="2020-10-18T22:44:00Z">
              <w:r w:rsidDel="00B63681">
                <w:rPr>
                  <w:rFonts w:hint="eastAsia"/>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EDFF64"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6B9558"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4D07AC"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2BF587"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6FDAE"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EDA8C"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2FAA2"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60785"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AB5E18" w14:textId="77777777" w:rsidR="009F60DB" w:rsidRDefault="009F60DB" w:rsidP="009F60DB">
            <w:pPr>
              <w:pStyle w:val="TAC"/>
              <w:rPr>
                <w:lang w:eastAsia="zh-CN"/>
              </w:rPr>
            </w:pPr>
          </w:p>
        </w:tc>
        <w:tc>
          <w:tcPr>
            <w:tcW w:w="1488" w:type="dxa"/>
            <w:vMerge/>
            <w:tcBorders>
              <w:left w:val="single" w:sz="4" w:space="0" w:color="auto"/>
              <w:right w:val="single" w:sz="4" w:space="0" w:color="auto"/>
            </w:tcBorders>
            <w:vAlign w:val="center"/>
          </w:tcPr>
          <w:p w14:paraId="6345A452" w14:textId="77777777" w:rsidR="009F60DB" w:rsidRDefault="009F60DB" w:rsidP="009F60DB">
            <w:pPr>
              <w:pStyle w:val="TAC"/>
              <w:keepNext w:val="0"/>
              <w:rPr>
                <w:lang w:val="en-US" w:eastAsia="zh-CN"/>
              </w:rPr>
            </w:pPr>
          </w:p>
        </w:tc>
      </w:tr>
      <w:tr w:rsidR="009F60DB" w14:paraId="426243F8" w14:textId="77777777" w:rsidTr="00426BD9">
        <w:trPr>
          <w:trHeight w:val="29"/>
        </w:trPr>
        <w:tc>
          <w:tcPr>
            <w:tcW w:w="1648" w:type="dxa"/>
            <w:vMerge/>
            <w:tcBorders>
              <w:left w:val="single" w:sz="4" w:space="0" w:color="auto"/>
              <w:right w:val="single" w:sz="4" w:space="0" w:color="auto"/>
            </w:tcBorders>
            <w:vAlign w:val="center"/>
          </w:tcPr>
          <w:p w14:paraId="67FAD8FC" w14:textId="77777777" w:rsidR="009F60DB" w:rsidRDefault="009F60DB" w:rsidP="009F60DB">
            <w:pPr>
              <w:pStyle w:val="TAC"/>
              <w:rPr>
                <w:lang w:val="en-US"/>
              </w:rPr>
            </w:pPr>
          </w:p>
        </w:tc>
        <w:tc>
          <w:tcPr>
            <w:tcW w:w="1385" w:type="dxa"/>
            <w:vMerge/>
            <w:tcBorders>
              <w:left w:val="single" w:sz="4" w:space="0" w:color="auto"/>
              <w:right w:val="single" w:sz="4" w:space="0" w:color="auto"/>
            </w:tcBorders>
            <w:vAlign w:val="center"/>
          </w:tcPr>
          <w:p w14:paraId="1D631E3B" w14:textId="77777777" w:rsidR="009F60DB" w:rsidRDefault="009F60DB" w:rsidP="009F60DB">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7E8B9060" w14:textId="6B8812B7" w:rsidR="009F60DB" w:rsidRDefault="009F60DB" w:rsidP="009F60DB">
            <w:pPr>
              <w:pStyle w:val="TAC"/>
              <w:rPr>
                <w:lang w:val="en-US" w:eastAsia="zh-CN"/>
              </w:rPr>
            </w:pPr>
            <w:del w:id="1277" w:author="马志锋10011873" w:date="2020-10-18T22:44:00Z">
              <w:r w:rsidDel="00B63681">
                <w:rPr>
                  <w:lang w:val="en-US"/>
                </w:rPr>
                <w:delText>n5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2EB600" w14:textId="7A09F850" w:rsidR="009F60DB" w:rsidRDefault="009F60DB" w:rsidP="009F60DB">
            <w:pPr>
              <w:pStyle w:val="TAC"/>
              <w:rPr>
                <w:lang w:val="en-US" w:eastAsia="zh-CN"/>
              </w:rPr>
            </w:pPr>
            <w:del w:id="1278" w:author="马志锋10011873" w:date="2020-10-18T22:44:00Z">
              <w:r w:rsidDel="00B63681">
                <w:rPr>
                  <w:lang w:val="en-US"/>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08F30B" w14:textId="6CE721D6" w:rsidR="009F60DB" w:rsidRDefault="009F60DB" w:rsidP="009F60DB">
            <w:pPr>
              <w:pStyle w:val="TAC"/>
              <w:rPr>
                <w:lang w:val="en-US" w:eastAsia="zh-CN"/>
              </w:rPr>
            </w:pPr>
            <w:del w:id="1279" w:author="马志锋10011873" w:date="2020-10-18T22:44:00Z">
              <w:r w:rsidDel="00B63681">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60CD0E" w14:textId="2A07E1DA" w:rsidR="009F60DB" w:rsidRDefault="009F60DB" w:rsidP="009F60DB">
            <w:pPr>
              <w:pStyle w:val="TAC"/>
              <w:rPr>
                <w:lang w:val="en-US" w:eastAsia="zh-CN"/>
              </w:rPr>
            </w:pPr>
            <w:del w:id="1280" w:author="马志锋10011873" w:date="2020-10-18T22:44:00Z">
              <w:r w:rsidDel="00B63681">
                <w:rPr>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A766AE" w14:textId="54966E07" w:rsidR="009F60DB" w:rsidRDefault="009F60DB" w:rsidP="009F60DB">
            <w:pPr>
              <w:pStyle w:val="TAC"/>
              <w:rPr>
                <w:lang w:val="en-US" w:eastAsia="zh-CN"/>
              </w:rPr>
            </w:pPr>
            <w:del w:id="1281" w:author="马志锋10011873" w:date="2020-10-18T22:44:00Z">
              <w:r w:rsidDel="00B63681">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1AFDD3" w14:textId="23998BD7" w:rsidR="009F60DB" w:rsidRDefault="009F60DB" w:rsidP="009F60DB">
            <w:pPr>
              <w:pStyle w:val="TAC"/>
              <w:rPr>
                <w:lang w:val="en-US" w:eastAsia="zh-CN"/>
              </w:rPr>
            </w:pPr>
            <w:del w:id="1282" w:author="马志锋10011873" w:date="2020-10-18T22:44:00Z">
              <w:r w:rsidDel="00B63681">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884E9D"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3C9109"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94E25C"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BC9FF7"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519794"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30E23A"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63C6A0"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7D61E"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E2F9E" w14:textId="77777777" w:rsidR="009F60DB" w:rsidRDefault="009F60DB" w:rsidP="009F60DB">
            <w:pPr>
              <w:pStyle w:val="TAC"/>
              <w:rPr>
                <w:lang w:eastAsia="zh-CN"/>
              </w:rPr>
            </w:pPr>
          </w:p>
        </w:tc>
        <w:tc>
          <w:tcPr>
            <w:tcW w:w="1488" w:type="dxa"/>
            <w:vMerge/>
            <w:tcBorders>
              <w:left w:val="single" w:sz="4" w:space="0" w:color="auto"/>
              <w:right w:val="single" w:sz="4" w:space="0" w:color="auto"/>
            </w:tcBorders>
            <w:vAlign w:val="center"/>
          </w:tcPr>
          <w:p w14:paraId="12257766" w14:textId="77777777" w:rsidR="009F60DB" w:rsidRDefault="009F60DB" w:rsidP="009F60DB">
            <w:pPr>
              <w:pStyle w:val="TAC"/>
              <w:keepNext w:val="0"/>
              <w:rPr>
                <w:lang w:val="en-US" w:eastAsia="zh-CN"/>
              </w:rPr>
            </w:pPr>
          </w:p>
        </w:tc>
      </w:tr>
      <w:tr w:rsidR="009F60DB" w14:paraId="3A83FF80" w14:textId="77777777" w:rsidTr="00426BD9">
        <w:trPr>
          <w:trHeight w:val="29"/>
        </w:trPr>
        <w:tc>
          <w:tcPr>
            <w:tcW w:w="1648" w:type="dxa"/>
            <w:vMerge/>
            <w:tcBorders>
              <w:left w:val="single" w:sz="4" w:space="0" w:color="auto"/>
              <w:right w:val="single" w:sz="4" w:space="0" w:color="auto"/>
            </w:tcBorders>
            <w:vAlign w:val="center"/>
          </w:tcPr>
          <w:p w14:paraId="4ED6589C" w14:textId="77777777" w:rsidR="009F60DB" w:rsidRDefault="009F60DB" w:rsidP="009F60DB">
            <w:pPr>
              <w:pStyle w:val="TAC"/>
              <w:rPr>
                <w:lang w:val="en-US"/>
              </w:rPr>
            </w:pPr>
          </w:p>
        </w:tc>
        <w:tc>
          <w:tcPr>
            <w:tcW w:w="1385" w:type="dxa"/>
            <w:vMerge/>
            <w:tcBorders>
              <w:left w:val="single" w:sz="4" w:space="0" w:color="auto"/>
              <w:right w:val="single" w:sz="4" w:space="0" w:color="auto"/>
            </w:tcBorders>
            <w:vAlign w:val="center"/>
          </w:tcPr>
          <w:p w14:paraId="10123882" w14:textId="77777777" w:rsidR="009F60DB" w:rsidRDefault="009F60DB" w:rsidP="009F60DB">
            <w:pPr>
              <w:pStyle w:val="TAC"/>
              <w:rPr>
                <w:lang w:val="en-US"/>
              </w:rPr>
            </w:pPr>
          </w:p>
        </w:tc>
        <w:tc>
          <w:tcPr>
            <w:tcW w:w="671" w:type="dxa"/>
            <w:vMerge/>
            <w:tcBorders>
              <w:left w:val="single" w:sz="4" w:space="0" w:color="auto"/>
              <w:right w:val="single" w:sz="4" w:space="0" w:color="auto"/>
            </w:tcBorders>
            <w:vAlign w:val="center"/>
          </w:tcPr>
          <w:p w14:paraId="260E92EB"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2703FC" w14:textId="65B226C2" w:rsidR="009F60DB" w:rsidRDefault="009F60DB" w:rsidP="009F60DB">
            <w:pPr>
              <w:pStyle w:val="TAC"/>
              <w:rPr>
                <w:lang w:val="en-US" w:eastAsia="zh-CN"/>
              </w:rPr>
            </w:pPr>
            <w:del w:id="1283" w:author="马志锋10011873" w:date="2020-10-18T22:44:00Z">
              <w:r w:rsidDel="00B63681">
                <w:rPr>
                  <w:lang w:val="en-US"/>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D0A062"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A58E2A" w14:textId="75A568CB" w:rsidR="009F60DB" w:rsidRDefault="009F60DB" w:rsidP="009F60DB">
            <w:pPr>
              <w:pStyle w:val="TAC"/>
              <w:rPr>
                <w:lang w:val="en-US" w:eastAsia="zh-CN"/>
              </w:rPr>
            </w:pPr>
            <w:del w:id="1284" w:author="马志锋10011873" w:date="2020-10-18T22:44:00Z">
              <w:r w:rsidDel="00B63681">
                <w:rPr>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4BD4CC" w14:textId="47C542ED" w:rsidR="009F60DB" w:rsidRDefault="009F60DB" w:rsidP="009F60DB">
            <w:pPr>
              <w:pStyle w:val="TAC"/>
              <w:rPr>
                <w:lang w:val="en-US" w:eastAsia="zh-CN"/>
              </w:rPr>
            </w:pPr>
            <w:del w:id="1285" w:author="马志锋10011873" w:date="2020-10-18T22:44:00Z">
              <w:r w:rsidDel="00B63681">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2F738C" w14:textId="5E42E7D8" w:rsidR="009F60DB" w:rsidRDefault="009F60DB" w:rsidP="009F60DB">
            <w:pPr>
              <w:pStyle w:val="TAC"/>
              <w:rPr>
                <w:lang w:val="en-US" w:eastAsia="zh-CN"/>
              </w:rPr>
            </w:pPr>
            <w:del w:id="1286" w:author="马志锋10011873" w:date="2020-10-18T22:44:00Z">
              <w:r w:rsidDel="00B63681">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7088BD"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3AB46B"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284D27"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24BAAB"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A025E"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9BE98"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19D05"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A18D73"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BC5D4E" w14:textId="77777777" w:rsidR="009F60DB" w:rsidRDefault="009F60DB" w:rsidP="009F60DB">
            <w:pPr>
              <w:pStyle w:val="TAC"/>
              <w:rPr>
                <w:lang w:eastAsia="zh-CN"/>
              </w:rPr>
            </w:pPr>
          </w:p>
        </w:tc>
        <w:tc>
          <w:tcPr>
            <w:tcW w:w="1488" w:type="dxa"/>
            <w:vMerge/>
            <w:tcBorders>
              <w:left w:val="single" w:sz="4" w:space="0" w:color="auto"/>
              <w:right w:val="single" w:sz="4" w:space="0" w:color="auto"/>
            </w:tcBorders>
            <w:vAlign w:val="center"/>
          </w:tcPr>
          <w:p w14:paraId="00543BBA" w14:textId="77777777" w:rsidR="009F60DB" w:rsidRDefault="009F60DB" w:rsidP="009F60DB">
            <w:pPr>
              <w:pStyle w:val="TAC"/>
              <w:keepNext w:val="0"/>
              <w:rPr>
                <w:lang w:val="en-US" w:eastAsia="zh-CN"/>
              </w:rPr>
            </w:pPr>
          </w:p>
        </w:tc>
      </w:tr>
      <w:tr w:rsidR="009F60DB" w14:paraId="65717ED4" w14:textId="77777777" w:rsidTr="00426BD9">
        <w:trPr>
          <w:trHeight w:val="29"/>
        </w:trPr>
        <w:tc>
          <w:tcPr>
            <w:tcW w:w="1648" w:type="dxa"/>
            <w:vMerge/>
            <w:tcBorders>
              <w:left w:val="single" w:sz="4" w:space="0" w:color="auto"/>
              <w:right w:val="single" w:sz="4" w:space="0" w:color="auto"/>
            </w:tcBorders>
            <w:vAlign w:val="center"/>
          </w:tcPr>
          <w:p w14:paraId="74ED9C6D" w14:textId="77777777" w:rsidR="009F60DB" w:rsidRDefault="009F60DB" w:rsidP="009F60DB">
            <w:pPr>
              <w:pStyle w:val="TAC"/>
              <w:rPr>
                <w:lang w:val="en-US"/>
              </w:rPr>
            </w:pPr>
          </w:p>
        </w:tc>
        <w:tc>
          <w:tcPr>
            <w:tcW w:w="1385" w:type="dxa"/>
            <w:vMerge/>
            <w:tcBorders>
              <w:left w:val="single" w:sz="4" w:space="0" w:color="auto"/>
              <w:right w:val="single" w:sz="4" w:space="0" w:color="auto"/>
            </w:tcBorders>
            <w:vAlign w:val="center"/>
          </w:tcPr>
          <w:p w14:paraId="5A970266" w14:textId="77777777" w:rsidR="009F60DB" w:rsidRDefault="009F60DB" w:rsidP="009F60DB">
            <w:pPr>
              <w:pStyle w:val="TAC"/>
              <w:rPr>
                <w:lang w:val="en-US"/>
              </w:rPr>
            </w:pPr>
          </w:p>
        </w:tc>
        <w:tc>
          <w:tcPr>
            <w:tcW w:w="671" w:type="dxa"/>
            <w:vMerge/>
            <w:tcBorders>
              <w:left w:val="single" w:sz="4" w:space="0" w:color="auto"/>
              <w:right w:val="single" w:sz="4" w:space="0" w:color="auto"/>
            </w:tcBorders>
            <w:vAlign w:val="center"/>
          </w:tcPr>
          <w:p w14:paraId="6E43E62F"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27ED4" w14:textId="7E85D9C8" w:rsidR="009F60DB" w:rsidRDefault="009F60DB" w:rsidP="009F60DB">
            <w:pPr>
              <w:pStyle w:val="TAC"/>
              <w:rPr>
                <w:lang w:val="en-US" w:eastAsia="zh-CN"/>
              </w:rPr>
            </w:pPr>
            <w:del w:id="1287" w:author="马志锋10011873" w:date="2020-10-18T22:44:00Z">
              <w:r w:rsidDel="00B63681">
                <w:rPr>
                  <w:lang w:val="en-US"/>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285845"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F0CF4" w14:textId="77777777" w:rsidR="009F60DB" w:rsidRDefault="009F60DB" w:rsidP="009F60D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30EE32"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EA9D0" w14:textId="77777777" w:rsidR="009F60DB" w:rsidRDefault="009F60DB" w:rsidP="009F60D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356C7F"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903F78" w14:textId="77777777" w:rsidR="009F60DB" w:rsidRDefault="009F60DB" w:rsidP="009F60D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DFB7D5"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9C4D07"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3FFE6"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BD0C38"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AAF3D" w14:textId="77777777" w:rsidR="009F60DB" w:rsidRDefault="009F60DB" w:rsidP="009F60D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18A69" w14:textId="77777777" w:rsidR="009F60DB" w:rsidRDefault="009F60DB" w:rsidP="009F60D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D78A0D" w14:textId="77777777" w:rsidR="009F60DB" w:rsidRDefault="009F60DB" w:rsidP="009F60DB">
            <w:pPr>
              <w:pStyle w:val="TAC"/>
              <w:rPr>
                <w:lang w:eastAsia="zh-CN"/>
              </w:rPr>
            </w:pPr>
          </w:p>
        </w:tc>
        <w:tc>
          <w:tcPr>
            <w:tcW w:w="1488" w:type="dxa"/>
            <w:vMerge/>
            <w:tcBorders>
              <w:left w:val="single" w:sz="4" w:space="0" w:color="auto"/>
              <w:right w:val="single" w:sz="4" w:space="0" w:color="auto"/>
            </w:tcBorders>
            <w:vAlign w:val="center"/>
          </w:tcPr>
          <w:p w14:paraId="5CD7FF7E" w14:textId="77777777" w:rsidR="009F60DB" w:rsidRDefault="009F60DB" w:rsidP="009F60DB">
            <w:pPr>
              <w:pStyle w:val="TAC"/>
              <w:keepNext w:val="0"/>
              <w:rPr>
                <w:lang w:val="en-US" w:eastAsia="zh-CN"/>
              </w:rPr>
            </w:pPr>
          </w:p>
        </w:tc>
      </w:tr>
      <w:tr w:rsidR="00B63681" w14:paraId="023993B5" w14:textId="77777777" w:rsidTr="00426BD9">
        <w:trPr>
          <w:trHeight w:val="29"/>
          <w:ins w:id="1288" w:author="马志锋10011873" w:date="2020-10-18T18:39:00Z"/>
        </w:trPr>
        <w:tc>
          <w:tcPr>
            <w:tcW w:w="1648" w:type="dxa"/>
            <w:vMerge w:val="restart"/>
            <w:tcBorders>
              <w:left w:val="single" w:sz="4" w:space="0" w:color="auto"/>
              <w:right w:val="single" w:sz="4" w:space="0" w:color="auto"/>
            </w:tcBorders>
            <w:vAlign w:val="center"/>
          </w:tcPr>
          <w:p w14:paraId="43CA8131" w14:textId="250FFD13" w:rsidR="00B63681" w:rsidRDefault="00B63681" w:rsidP="009F60DB">
            <w:pPr>
              <w:pStyle w:val="TAC"/>
              <w:rPr>
                <w:ins w:id="1289" w:author="马志锋10011873" w:date="2020-10-18T18:39:00Z"/>
                <w:lang w:val="en-US"/>
              </w:rPr>
            </w:pPr>
            <w:ins w:id="1290" w:author="马志锋10011873" w:date="2020-10-18T22:43:00Z">
              <w:r>
                <w:rPr>
                  <w:lang w:val="en-US" w:eastAsia="zh-CN"/>
                </w:rPr>
                <w:t>CA_</w:t>
              </w:r>
              <w:r>
                <w:rPr>
                  <w:lang w:val="en-US" w:eastAsia="ja-JP"/>
                </w:rPr>
                <w:t>n2A-n5A</w:t>
              </w:r>
            </w:ins>
          </w:p>
        </w:tc>
        <w:tc>
          <w:tcPr>
            <w:tcW w:w="1385" w:type="dxa"/>
            <w:vMerge w:val="restart"/>
            <w:tcBorders>
              <w:left w:val="single" w:sz="4" w:space="0" w:color="auto"/>
              <w:right w:val="single" w:sz="4" w:space="0" w:color="auto"/>
            </w:tcBorders>
            <w:vAlign w:val="center"/>
          </w:tcPr>
          <w:p w14:paraId="4ACB159C" w14:textId="04231E39" w:rsidR="00B63681" w:rsidRDefault="00B63681" w:rsidP="009F60DB">
            <w:pPr>
              <w:pStyle w:val="TAC"/>
              <w:rPr>
                <w:ins w:id="1291" w:author="马志锋10011873" w:date="2020-10-18T18:39:00Z"/>
                <w:lang w:val="en-US"/>
              </w:rPr>
            </w:pPr>
            <w:ins w:id="1292" w:author="马志锋10011873" w:date="2020-10-18T22:43:00Z">
              <w:r>
                <w:rPr>
                  <w:lang w:val="en-US" w:eastAsia="zh-CN"/>
                </w:rPr>
                <w:t>CA_</w:t>
              </w:r>
              <w:r>
                <w:rPr>
                  <w:lang w:val="en-US" w:eastAsia="ja-JP"/>
                </w:rPr>
                <w:t>n2A-n5A</w:t>
              </w:r>
            </w:ins>
          </w:p>
        </w:tc>
        <w:tc>
          <w:tcPr>
            <w:tcW w:w="671" w:type="dxa"/>
            <w:tcBorders>
              <w:left w:val="single" w:sz="4" w:space="0" w:color="auto"/>
              <w:right w:val="single" w:sz="4" w:space="0" w:color="auto"/>
            </w:tcBorders>
            <w:vAlign w:val="center"/>
          </w:tcPr>
          <w:p w14:paraId="6C08CF38" w14:textId="14B4DBA0" w:rsidR="00B63681" w:rsidRDefault="00B63681" w:rsidP="009F60DB">
            <w:pPr>
              <w:pStyle w:val="TAC"/>
              <w:rPr>
                <w:ins w:id="1293" w:author="马志锋10011873" w:date="2020-10-18T18:39:00Z"/>
                <w:lang w:val="en-US" w:eastAsia="zh-CN"/>
              </w:rPr>
            </w:pPr>
            <w:ins w:id="1294" w:author="马志锋10011873" w:date="2020-10-18T22:43:00Z">
              <w:r>
                <w:rPr>
                  <w:lang w:val="en-US"/>
                </w:rPr>
                <w:t>n2</w:t>
              </w:r>
            </w:ins>
          </w:p>
        </w:tc>
        <w:tc>
          <w:tcPr>
            <w:tcW w:w="671" w:type="dxa"/>
            <w:tcBorders>
              <w:top w:val="single" w:sz="4" w:space="0" w:color="auto"/>
              <w:left w:val="single" w:sz="4" w:space="0" w:color="auto"/>
              <w:bottom w:val="single" w:sz="4" w:space="0" w:color="auto"/>
              <w:right w:val="single" w:sz="4" w:space="0" w:color="auto"/>
            </w:tcBorders>
            <w:vAlign w:val="center"/>
          </w:tcPr>
          <w:p w14:paraId="29029779" w14:textId="7734B1DE" w:rsidR="00B63681" w:rsidRDefault="00B63681" w:rsidP="009F60DB">
            <w:pPr>
              <w:pStyle w:val="TAC"/>
              <w:rPr>
                <w:ins w:id="1295" w:author="马志锋10011873" w:date="2020-10-18T18:39:00Z"/>
                <w:lang w:val="en-US" w:eastAsia="zh-CN"/>
              </w:rPr>
            </w:pPr>
            <w:ins w:id="1296" w:author="马志锋10011873" w:date="2020-10-18T22:43: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vAlign w:val="center"/>
          </w:tcPr>
          <w:p w14:paraId="6379C7CF" w14:textId="286FE879" w:rsidR="00B63681" w:rsidRDefault="00B63681" w:rsidP="009F60DB">
            <w:pPr>
              <w:pStyle w:val="TAC"/>
              <w:rPr>
                <w:ins w:id="1297" w:author="马志锋10011873" w:date="2020-10-18T18:39:00Z"/>
                <w:lang w:val="en-US" w:eastAsia="zh-CN"/>
              </w:rPr>
            </w:pPr>
            <w:ins w:id="1298" w:author="马志锋10011873" w:date="2020-10-18T22:43: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1F33BA5" w14:textId="7FBAB57E" w:rsidR="00B63681" w:rsidRDefault="00B63681" w:rsidP="009F60DB">
            <w:pPr>
              <w:pStyle w:val="TAC"/>
              <w:rPr>
                <w:ins w:id="1299" w:author="马志锋10011873" w:date="2020-10-18T18:39:00Z"/>
                <w:lang w:val="en-US" w:eastAsia="zh-CN"/>
              </w:rPr>
            </w:pPr>
            <w:ins w:id="1300" w:author="马志锋10011873" w:date="2020-10-18T22:43:00Z">
              <w:r>
                <w:rPr>
                  <w:rFonts w:hint="eastAsia"/>
                  <w:lang w:val="en-US" w:eastAsia="zh-CN"/>
                </w:rPr>
                <w:t>11</w:t>
              </w:r>
            </w:ins>
            <w:ins w:id="1301" w:author="马志锋10011873" w:date="2020-10-18T22:44:00Z">
              <w:r>
                <w:rPr>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B4414E9" w14:textId="5C01B29A" w:rsidR="00B63681" w:rsidRDefault="00B63681" w:rsidP="009F60DB">
            <w:pPr>
              <w:pStyle w:val="TAC"/>
              <w:rPr>
                <w:ins w:id="1302" w:author="马志锋10011873" w:date="2020-10-18T18:39:00Z"/>
                <w:lang w:val="en-US" w:eastAsia="zh-CN"/>
              </w:rPr>
            </w:pPr>
            <w:ins w:id="1303" w:author="马志锋10011873" w:date="2020-10-18T22:44: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DE32507" w14:textId="1AF64B3C" w:rsidR="00B63681" w:rsidRDefault="00B63681" w:rsidP="009F60DB">
            <w:pPr>
              <w:pStyle w:val="TAC"/>
              <w:rPr>
                <w:ins w:id="1304" w:author="马志锋10011873" w:date="2020-10-18T18:39:00Z"/>
                <w:lang w:val="en-US" w:eastAsia="zh-CN"/>
              </w:rPr>
            </w:pPr>
            <w:ins w:id="1305" w:author="马志锋10011873" w:date="2020-10-18T22:44: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E107D73" w14:textId="77777777" w:rsidR="00B63681" w:rsidRDefault="00B63681" w:rsidP="009F60DB">
            <w:pPr>
              <w:pStyle w:val="TAC"/>
              <w:rPr>
                <w:ins w:id="1306"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A95AA7" w14:textId="77777777" w:rsidR="00B63681" w:rsidRDefault="00B63681" w:rsidP="009F60DB">
            <w:pPr>
              <w:pStyle w:val="TAC"/>
              <w:rPr>
                <w:ins w:id="1307"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078325" w14:textId="77777777" w:rsidR="00B63681" w:rsidRDefault="00B63681" w:rsidP="009F60DB">
            <w:pPr>
              <w:pStyle w:val="TAC"/>
              <w:rPr>
                <w:ins w:id="1308" w:author="马志锋10011873" w:date="2020-10-18T18:3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3F1168" w14:textId="77777777" w:rsidR="00B63681" w:rsidRDefault="00B63681" w:rsidP="009F60DB">
            <w:pPr>
              <w:pStyle w:val="TAC"/>
              <w:rPr>
                <w:ins w:id="1309"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8BC35C" w14:textId="77777777" w:rsidR="00B63681" w:rsidRDefault="00B63681" w:rsidP="009F60DB">
            <w:pPr>
              <w:pStyle w:val="TAC"/>
              <w:rPr>
                <w:ins w:id="1310"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D26E92" w14:textId="77777777" w:rsidR="00B63681" w:rsidRDefault="00B63681" w:rsidP="009F60DB">
            <w:pPr>
              <w:pStyle w:val="TAC"/>
              <w:rPr>
                <w:ins w:id="1311"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E8C22F" w14:textId="77777777" w:rsidR="00B63681" w:rsidRDefault="00B63681" w:rsidP="009F60DB">
            <w:pPr>
              <w:pStyle w:val="TAC"/>
              <w:rPr>
                <w:ins w:id="1312"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6E7B89" w14:textId="77777777" w:rsidR="00B63681" w:rsidRDefault="00B63681" w:rsidP="009F60DB">
            <w:pPr>
              <w:pStyle w:val="TAC"/>
              <w:rPr>
                <w:ins w:id="1313" w:author="马志锋10011873" w:date="2020-10-18T18:3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861746" w14:textId="77777777" w:rsidR="00B63681" w:rsidRDefault="00B63681" w:rsidP="009F60DB">
            <w:pPr>
              <w:pStyle w:val="TAC"/>
              <w:rPr>
                <w:ins w:id="1314" w:author="马志锋10011873" w:date="2020-10-18T18:39:00Z"/>
                <w:lang w:eastAsia="zh-CN"/>
              </w:rPr>
            </w:pPr>
          </w:p>
        </w:tc>
        <w:tc>
          <w:tcPr>
            <w:tcW w:w="1488" w:type="dxa"/>
            <w:vMerge w:val="restart"/>
            <w:tcBorders>
              <w:left w:val="single" w:sz="4" w:space="0" w:color="auto"/>
              <w:right w:val="single" w:sz="4" w:space="0" w:color="auto"/>
            </w:tcBorders>
            <w:vAlign w:val="center"/>
          </w:tcPr>
          <w:p w14:paraId="1D37D6D6" w14:textId="77777777" w:rsidR="00B63681" w:rsidRDefault="00B63681" w:rsidP="009F60DB">
            <w:pPr>
              <w:pStyle w:val="TAC"/>
              <w:keepNext w:val="0"/>
              <w:rPr>
                <w:ins w:id="1315" w:author="马志锋10011873" w:date="2020-10-18T18:39:00Z"/>
                <w:lang w:val="en-US" w:eastAsia="zh-CN"/>
              </w:rPr>
            </w:pPr>
          </w:p>
        </w:tc>
      </w:tr>
      <w:tr w:rsidR="00B63681" w14:paraId="64BA0CE7" w14:textId="77777777" w:rsidTr="00426BD9">
        <w:trPr>
          <w:trHeight w:val="29"/>
          <w:ins w:id="1316" w:author="马志锋10011873" w:date="2020-10-18T18:39:00Z"/>
        </w:trPr>
        <w:tc>
          <w:tcPr>
            <w:tcW w:w="1648" w:type="dxa"/>
            <w:vMerge/>
            <w:tcBorders>
              <w:left w:val="single" w:sz="4" w:space="0" w:color="auto"/>
              <w:right w:val="single" w:sz="4" w:space="0" w:color="auto"/>
            </w:tcBorders>
            <w:vAlign w:val="center"/>
          </w:tcPr>
          <w:p w14:paraId="283138A6" w14:textId="77777777" w:rsidR="00B63681" w:rsidRDefault="00B63681" w:rsidP="009F60DB">
            <w:pPr>
              <w:pStyle w:val="TAC"/>
              <w:rPr>
                <w:ins w:id="1317" w:author="马志锋10011873" w:date="2020-10-18T18:39:00Z"/>
                <w:lang w:val="en-US"/>
              </w:rPr>
            </w:pPr>
          </w:p>
        </w:tc>
        <w:tc>
          <w:tcPr>
            <w:tcW w:w="1385" w:type="dxa"/>
            <w:vMerge/>
            <w:tcBorders>
              <w:left w:val="single" w:sz="4" w:space="0" w:color="auto"/>
              <w:right w:val="single" w:sz="4" w:space="0" w:color="auto"/>
            </w:tcBorders>
            <w:vAlign w:val="center"/>
          </w:tcPr>
          <w:p w14:paraId="03570FD3" w14:textId="77777777" w:rsidR="00B63681" w:rsidRDefault="00B63681" w:rsidP="009F60DB">
            <w:pPr>
              <w:pStyle w:val="TAC"/>
              <w:rPr>
                <w:ins w:id="1318" w:author="马志锋10011873" w:date="2020-10-18T18:39:00Z"/>
                <w:lang w:val="en-US"/>
              </w:rPr>
            </w:pPr>
          </w:p>
        </w:tc>
        <w:tc>
          <w:tcPr>
            <w:tcW w:w="671" w:type="dxa"/>
            <w:tcBorders>
              <w:left w:val="single" w:sz="4" w:space="0" w:color="auto"/>
              <w:right w:val="single" w:sz="4" w:space="0" w:color="auto"/>
            </w:tcBorders>
            <w:vAlign w:val="center"/>
          </w:tcPr>
          <w:p w14:paraId="3E06CB1F" w14:textId="18EBCFC0" w:rsidR="00B63681" w:rsidRDefault="00B63681" w:rsidP="009F60DB">
            <w:pPr>
              <w:pStyle w:val="TAC"/>
              <w:rPr>
                <w:ins w:id="1319" w:author="马志锋10011873" w:date="2020-10-18T18:39:00Z"/>
                <w:lang w:val="en-US" w:eastAsia="zh-CN"/>
              </w:rPr>
            </w:pPr>
            <w:ins w:id="1320" w:author="马志锋10011873" w:date="2020-10-18T22:43:00Z">
              <w:r>
                <w:rPr>
                  <w:lang w:val="en-US"/>
                </w:rPr>
                <w:t>n5</w:t>
              </w:r>
            </w:ins>
          </w:p>
        </w:tc>
        <w:tc>
          <w:tcPr>
            <w:tcW w:w="671" w:type="dxa"/>
            <w:tcBorders>
              <w:top w:val="single" w:sz="4" w:space="0" w:color="auto"/>
              <w:left w:val="single" w:sz="4" w:space="0" w:color="auto"/>
              <w:bottom w:val="single" w:sz="4" w:space="0" w:color="auto"/>
              <w:right w:val="single" w:sz="4" w:space="0" w:color="auto"/>
            </w:tcBorders>
            <w:vAlign w:val="center"/>
          </w:tcPr>
          <w:p w14:paraId="25AB4A51" w14:textId="66AE9F03" w:rsidR="00B63681" w:rsidRDefault="00B63681" w:rsidP="009F60DB">
            <w:pPr>
              <w:pStyle w:val="TAC"/>
              <w:rPr>
                <w:ins w:id="1321" w:author="马志锋10011873" w:date="2020-10-18T18:39:00Z"/>
                <w:lang w:val="en-US" w:eastAsia="zh-CN"/>
              </w:rPr>
            </w:pPr>
            <w:ins w:id="1322" w:author="马志锋10011873" w:date="2020-10-18T22:43: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vAlign w:val="center"/>
          </w:tcPr>
          <w:p w14:paraId="374EC80A" w14:textId="2023DD6C" w:rsidR="00B63681" w:rsidRDefault="00B63681" w:rsidP="009F60DB">
            <w:pPr>
              <w:pStyle w:val="TAC"/>
              <w:rPr>
                <w:ins w:id="1323" w:author="马志锋10011873" w:date="2020-10-18T18:39:00Z"/>
                <w:lang w:val="en-US" w:eastAsia="zh-CN"/>
              </w:rPr>
            </w:pPr>
            <w:ins w:id="1324" w:author="马志锋10011873" w:date="2020-10-18T22:44: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45CED77" w14:textId="5AED8F79" w:rsidR="00B63681" w:rsidRDefault="00B63681" w:rsidP="009F60DB">
            <w:pPr>
              <w:pStyle w:val="TAC"/>
              <w:rPr>
                <w:ins w:id="1325" w:author="马志锋10011873" w:date="2020-10-18T18:39:00Z"/>
                <w:lang w:val="en-US" w:eastAsia="zh-CN"/>
              </w:rPr>
            </w:pPr>
            <w:ins w:id="1326" w:author="马志锋10011873" w:date="2020-10-18T22:44:00Z">
              <w:r>
                <w:rPr>
                  <w:rFonts w:hint="eastAsia"/>
                  <w:lang w:val="en-US" w:eastAsia="zh-CN"/>
                </w:rPr>
                <w:t>0</w:t>
              </w:r>
              <w:r>
                <w:rPr>
                  <w:lang w:val="en-US"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5C0ED328" w14:textId="08AF83CD" w:rsidR="00B63681" w:rsidRDefault="00B63681" w:rsidP="009F60DB">
            <w:pPr>
              <w:pStyle w:val="TAC"/>
              <w:rPr>
                <w:ins w:id="1327" w:author="马志锋10011873" w:date="2020-10-18T18:39:00Z"/>
                <w:lang w:val="en-US" w:eastAsia="zh-CN"/>
              </w:rPr>
            </w:pPr>
            <w:ins w:id="1328" w:author="马志锋10011873" w:date="2020-10-18T22:44:00Z">
              <w:r>
                <w:rPr>
                  <w:rFonts w:hint="eastAsia"/>
                  <w:lang w:val="en-US" w:eastAsia="zh-CN"/>
                </w:rPr>
                <w:t>0</w:t>
              </w:r>
              <w:r>
                <w:rPr>
                  <w:lang w:val="en-US"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3FC79912" w14:textId="0CCB880F" w:rsidR="00B63681" w:rsidRDefault="00B63681" w:rsidP="009F60DB">
            <w:pPr>
              <w:pStyle w:val="TAC"/>
              <w:rPr>
                <w:ins w:id="1329" w:author="马志锋10011873" w:date="2020-10-18T18:39:00Z"/>
                <w:lang w:val="en-US" w:eastAsia="zh-CN"/>
              </w:rPr>
            </w:pPr>
            <w:ins w:id="1330" w:author="马志锋10011873" w:date="2020-10-18T22:44:00Z">
              <w:r>
                <w:rPr>
                  <w:rFonts w:hint="eastAsia"/>
                  <w:lang w:val="en-US" w:eastAsia="zh-CN"/>
                </w:rPr>
                <w:t>0</w:t>
              </w:r>
              <w:r>
                <w:rPr>
                  <w:lang w:val="en-US"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674824D3" w14:textId="77777777" w:rsidR="00B63681" w:rsidRDefault="00B63681" w:rsidP="009F60DB">
            <w:pPr>
              <w:pStyle w:val="TAC"/>
              <w:rPr>
                <w:ins w:id="1331"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B991F6" w14:textId="77777777" w:rsidR="00B63681" w:rsidRDefault="00B63681" w:rsidP="009F60DB">
            <w:pPr>
              <w:pStyle w:val="TAC"/>
              <w:rPr>
                <w:ins w:id="1332" w:author="马志锋10011873" w:date="2020-10-18T18:3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216601" w14:textId="77777777" w:rsidR="00B63681" w:rsidRDefault="00B63681" w:rsidP="009F60DB">
            <w:pPr>
              <w:pStyle w:val="TAC"/>
              <w:rPr>
                <w:ins w:id="1333" w:author="马志锋10011873" w:date="2020-10-18T18:3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5313D2" w14:textId="77777777" w:rsidR="00B63681" w:rsidRDefault="00B63681" w:rsidP="009F60DB">
            <w:pPr>
              <w:pStyle w:val="TAC"/>
              <w:rPr>
                <w:ins w:id="1334"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C48DE" w14:textId="77777777" w:rsidR="00B63681" w:rsidRDefault="00B63681" w:rsidP="009F60DB">
            <w:pPr>
              <w:pStyle w:val="TAC"/>
              <w:rPr>
                <w:ins w:id="1335"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41D80" w14:textId="77777777" w:rsidR="00B63681" w:rsidRDefault="00B63681" w:rsidP="009F60DB">
            <w:pPr>
              <w:pStyle w:val="TAC"/>
              <w:rPr>
                <w:ins w:id="1336"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CA1D3" w14:textId="77777777" w:rsidR="00B63681" w:rsidRDefault="00B63681" w:rsidP="009F60DB">
            <w:pPr>
              <w:pStyle w:val="TAC"/>
              <w:rPr>
                <w:ins w:id="1337" w:author="马志锋10011873" w:date="2020-10-18T18: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8EBD3" w14:textId="77777777" w:rsidR="00B63681" w:rsidRDefault="00B63681" w:rsidP="009F60DB">
            <w:pPr>
              <w:pStyle w:val="TAC"/>
              <w:rPr>
                <w:ins w:id="1338" w:author="马志锋10011873" w:date="2020-10-18T18:3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FBE520" w14:textId="77777777" w:rsidR="00B63681" w:rsidRDefault="00B63681" w:rsidP="009F60DB">
            <w:pPr>
              <w:pStyle w:val="TAC"/>
              <w:rPr>
                <w:ins w:id="1339" w:author="马志锋10011873" w:date="2020-10-18T18:39:00Z"/>
                <w:lang w:eastAsia="zh-CN"/>
              </w:rPr>
            </w:pPr>
          </w:p>
        </w:tc>
        <w:tc>
          <w:tcPr>
            <w:tcW w:w="1488" w:type="dxa"/>
            <w:vMerge/>
            <w:tcBorders>
              <w:left w:val="single" w:sz="4" w:space="0" w:color="auto"/>
              <w:right w:val="single" w:sz="4" w:space="0" w:color="auto"/>
            </w:tcBorders>
            <w:vAlign w:val="center"/>
          </w:tcPr>
          <w:p w14:paraId="7291F6E8" w14:textId="77777777" w:rsidR="00B63681" w:rsidRDefault="00B63681" w:rsidP="009F60DB">
            <w:pPr>
              <w:pStyle w:val="TAC"/>
              <w:keepNext w:val="0"/>
              <w:rPr>
                <w:ins w:id="1340" w:author="马志锋10011873" w:date="2020-10-18T18:39:00Z"/>
                <w:lang w:val="en-US" w:eastAsia="zh-CN"/>
              </w:rPr>
            </w:pPr>
          </w:p>
        </w:tc>
      </w:tr>
      <w:tr w:rsidR="009F60DB" w14:paraId="23545C47"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4E1B8719" w14:textId="5FE9ACB2" w:rsidR="009F60DB" w:rsidRDefault="009F60DB" w:rsidP="009F60DB">
            <w:pPr>
              <w:pStyle w:val="TAC"/>
              <w:keepNext w:val="0"/>
              <w:rPr>
                <w:lang w:val="en-US"/>
              </w:rPr>
            </w:pPr>
            <w:del w:id="1341" w:author="马志锋10011873" w:date="2020-10-18T22:49:00Z">
              <w:r w:rsidDel="003935F6">
                <w:rPr>
                  <w:szCs w:val="18"/>
                  <w:lang w:val="en-US"/>
                </w:rPr>
                <w:delText>CA_n</w:delText>
              </w:r>
              <w:r w:rsidDel="003935F6">
                <w:rPr>
                  <w:rFonts w:hint="eastAsia"/>
                  <w:szCs w:val="18"/>
                  <w:lang w:val="en-US" w:eastAsia="zh-CN"/>
                </w:rPr>
                <w:delText>2</w:delText>
              </w:r>
              <w:r w:rsidDel="003935F6">
                <w:rPr>
                  <w:szCs w:val="18"/>
                  <w:lang w:val="en-US"/>
                </w:rPr>
                <w:delText>A-n</w:delText>
              </w:r>
              <w:r w:rsidDel="003935F6">
                <w:rPr>
                  <w:rFonts w:hint="eastAsia"/>
                  <w:szCs w:val="18"/>
                  <w:lang w:val="en-US" w:eastAsia="zh-CN"/>
                </w:rPr>
                <w:delText>48</w:delText>
              </w:r>
              <w:r w:rsidDel="003935F6">
                <w:rPr>
                  <w:szCs w:val="18"/>
                  <w:lang w:val="en-US"/>
                </w:rPr>
                <w:delText>A</w:delText>
              </w:r>
            </w:del>
          </w:p>
        </w:tc>
        <w:tc>
          <w:tcPr>
            <w:tcW w:w="1385" w:type="dxa"/>
            <w:vMerge w:val="restart"/>
            <w:tcBorders>
              <w:top w:val="single" w:sz="4" w:space="0" w:color="auto"/>
              <w:left w:val="single" w:sz="4" w:space="0" w:color="auto"/>
              <w:right w:val="single" w:sz="4" w:space="0" w:color="auto"/>
            </w:tcBorders>
            <w:vAlign w:val="center"/>
          </w:tcPr>
          <w:p w14:paraId="111A9C22" w14:textId="673513E0" w:rsidR="009F60DB" w:rsidRDefault="009F60DB" w:rsidP="009F60DB">
            <w:pPr>
              <w:pStyle w:val="TAC"/>
              <w:keepNext w:val="0"/>
              <w:rPr>
                <w:lang w:val="en-US"/>
              </w:rPr>
            </w:pPr>
            <w:del w:id="1342" w:author="马志锋10011873" w:date="2020-10-18T22:49:00Z">
              <w:r w:rsidDel="003935F6">
                <w:rPr>
                  <w:szCs w:val="18"/>
                  <w:lang w:val="en-US"/>
                </w:rPr>
                <w:delText>CA_n</w:delText>
              </w:r>
              <w:r w:rsidDel="003935F6">
                <w:rPr>
                  <w:rFonts w:hint="eastAsia"/>
                  <w:szCs w:val="18"/>
                  <w:lang w:val="en-US" w:eastAsia="zh-CN"/>
                </w:rPr>
                <w:delText>2</w:delText>
              </w:r>
              <w:r w:rsidDel="003935F6">
                <w:rPr>
                  <w:szCs w:val="18"/>
                  <w:lang w:val="en-US"/>
                </w:rPr>
                <w:delText>A-n</w:delText>
              </w:r>
              <w:r w:rsidDel="003935F6">
                <w:rPr>
                  <w:rFonts w:hint="eastAsia"/>
                  <w:szCs w:val="18"/>
                  <w:lang w:val="en-US" w:eastAsia="zh-CN"/>
                </w:rPr>
                <w:delText>48</w:delText>
              </w:r>
              <w:r w:rsidDel="003935F6">
                <w:rPr>
                  <w:szCs w:val="18"/>
                  <w:lang w:val="en-US"/>
                </w:rPr>
                <w:delText>A</w:delText>
              </w:r>
            </w:del>
          </w:p>
        </w:tc>
        <w:tc>
          <w:tcPr>
            <w:tcW w:w="671" w:type="dxa"/>
            <w:vMerge w:val="restart"/>
            <w:tcBorders>
              <w:top w:val="single" w:sz="4" w:space="0" w:color="auto"/>
              <w:left w:val="single" w:sz="4" w:space="0" w:color="auto"/>
              <w:right w:val="single" w:sz="4" w:space="0" w:color="auto"/>
            </w:tcBorders>
            <w:vAlign w:val="center"/>
          </w:tcPr>
          <w:p w14:paraId="44E473DB" w14:textId="135DF173" w:rsidR="009F60DB" w:rsidRDefault="009F60DB" w:rsidP="009F60DB">
            <w:pPr>
              <w:pStyle w:val="TAC"/>
              <w:keepNext w:val="0"/>
              <w:rPr>
                <w:lang w:val="en-US"/>
              </w:rPr>
            </w:pPr>
            <w:del w:id="1343" w:author="马志锋10011873" w:date="2020-10-18T22:49:00Z">
              <w:r w:rsidDel="003935F6">
                <w:rPr>
                  <w:rFonts w:hint="eastAsia"/>
                  <w:lang w:val="en-US" w:eastAsia="zh-CN"/>
                </w:rPr>
                <w:delText>n2</w:delText>
              </w:r>
            </w:del>
          </w:p>
        </w:tc>
        <w:tc>
          <w:tcPr>
            <w:tcW w:w="671" w:type="dxa"/>
            <w:tcBorders>
              <w:top w:val="single" w:sz="4" w:space="0" w:color="auto"/>
              <w:left w:val="single" w:sz="4" w:space="0" w:color="auto"/>
              <w:bottom w:val="single" w:sz="4" w:space="0" w:color="auto"/>
              <w:right w:val="single" w:sz="4" w:space="0" w:color="auto"/>
            </w:tcBorders>
          </w:tcPr>
          <w:p w14:paraId="0B3D788C" w14:textId="2F70BF0C" w:rsidR="009F60DB" w:rsidRDefault="009F60DB" w:rsidP="009F60DB">
            <w:pPr>
              <w:pStyle w:val="TAC"/>
              <w:keepNext w:val="0"/>
            </w:pPr>
            <w:del w:id="1344" w:author="马志锋10011873" w:date="2020-10-18T22:49:00Z">
              <w:r w:rsidDel="003935F6">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0463A1F" w14:textId="50FA5A8D" w:rsidR="009F60DB" w:rsidRDefault="009F60DB" w:rsidP="009F60DB">
            <w:pPr>
              <w:pStyle w:val="TAC"/>
              <w:keepNext w:val="0"/>
              <w:rPr>
                <w:lang w:val="en-US" w:eastAsia="zh-CN"/>
              </w:rPr>
            </w:pPr>
            <w:del w:id="1345"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3097FF" w14:textId="7038E01B" w:rsidR="009F60DB" w:rsidRDefault="009F60DB" w:rsidP="009F60DB">
            <w:pPr>
              <w:pStyle w:val="TAC"/>
              <w:keepNext w:val="0"/>
            </w:pPr>
            <w:del w:id="1346"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43D838" w14:textId="5DDFDD47" w:rsidR="009F60DB" w:rsidRDefault="009F60DB" w:rsidP="009F60DB">
            <w:pPr>
              <w:pStyle w:val="TAC"/>
              <w:keepNext w:val="0"/>
            </w:pPr>
            <w:del w:id="1347"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CABA3B" w14:textId="7CBF9C66" w:rsidR="009F60DB" w:rsidRDefault="009F60DB" w:rsidP="009F60DB">
            <w:pPr>
              <w:pStyle w:val="TAC"/>
              <w:keepNext w:val="0"/>
            </w:pPr>
            <w:del w:id="1348"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D5733C3"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69A0DF"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4D6D78"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6D61F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553F78"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708B2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981A1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E7910"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E7534C" w14:textId="77777777" w:rsidR="009F60DB" w:rsidRDefault="009F60DB" w:rsidP="009F60D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1736772" w14:textId="0708EED9" w:rsidR="009F60DB" w:rsidRDefault="009F60DB" w:rsidP="009F60DB">
            <w:pPr>
              <w:pStyle w:val="TAC"/>
              <w:keepNext w:val="0"/>
              <w:rPr>
                <w:lang w:val="en-US" w:eastAsia="zh-CN"/>
              </w:rPr>
            </w:pPr>
            <w:del w:id="1349" w:author="马志锋10011873" w:date="2020-10-18T22:49:00Z">
              <w:r w:rsidDel="003935F6">
                <w:rPr>
                  <w:lang w:val="en-US" w:eastAsia="zh-CN"/>
                </w:rPr>
                <w:delText>0</w:delText>
              </w:r>
            </w:del>
          </w:p>
        </w:tc>
      </w:tr>
      <w:tr w:rsidR="009F60DB" w14:paraId="04BDBA5C" w14:textId="77777777" w:rsidTr="00426BD9">
        <w:trPr>
          <w:trHeight w:val="29"/>
        </w:trPr>
        <w:tc>
          <w:tcPr>
            <w:tcW w:w="1648" w:type="dxa"/>
            <w:vMerge/>
            <w:tcBorders>
              <w:left w:val="single" w:sz="4" w:space="0" w:color="auto"/>
              <w:right w:val="single" w:sz="4" w:space="0" w:color="auto"/>
            </w:tcBorders>
            <w:vAlign w:val="center"/>
          </w:tcPr>
          <w:p w14:paraId="7664DDCA"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169D91F6"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35F53C58"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18DBBB" w14:textId="6F18AE2F" w:rsidR="009F60DB" w:rsidRDefault="009F60DB" w:rsidP="009F60DB">
            <w:pPr>
              <w:pStyle w:val="TAC"/>
              <w:keepNext w:val="0"/>
            </w:pPr>
            <w:del w:id="1350" w:author="马志锋10011873" w:date="2020-10-18T22:49:00Z">
              <w:r w:rsidDel="003935F6">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0B24DA9"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59ECC3" w14:textId="3F3F0111" w:rsidR="009F60DB" w:rsidRDefault="009F60DB" w:rsidP="009F60DB">
            <w:pPr>
              <w:pStyle w:val="TAC"/>
              <w:keepNext w:val="0"/>
            </w:pPr>
            <w:del w:id="1351"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DCE0AA" w14:textId="01268EC0" w:rsidR="009F60DB" w:rsidRDefault="009F60DB" w:rsidP="009F60DB">
            <w:pPr>
              <w:pStyle w:val="TAC"/>
              <w:keepNext w:val="0"/>
            </w:pPr>
            <w:del w:id="1352"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A3A750" w14:textId="22931F5A" w:rsidR="009F60DB" w:rsidRDefault="009F60DB" w:rsidP="009F60DB">
            <w:pPr>
              <w:pStyle w:val="TAC"/>
              <w:keepNext w:val="0"/>
            </w:pPr>
            <w:del w:id="1353"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8565B76"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FFAEF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6E457"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28517"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48B8F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EDDFF0"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B4B0B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ECFF20"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045EDE"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3CB84862" w14:textId="77777777" w:rsidR="009F60DB" w:rsidRDefault="009F60DB" w:rsidP="009F60DB">
            <w:pPr>
              <w:pStyle w:val="TAC"/>
              <w:keepNext w:val="0"/>
              <w:rPr>
                <w:lang w:val="en-US" w:eastAsia="zh-CN"/>
              </w:rPr>
            </w:pPr>
          </w:p>
        </w:tc>
      </w:tr>
      <w:tr w:rsidR="009F60DB" w14:paraId="52BA46BD" w14:textId="77777777" w:rsidTr="00426BD9">
        <w:trPr>
          <w:trHeight w:val="29"/>
        </w:trPr>
        <w:tc>
          <w:tcPr>
            <w:tcW w:w="1648" w:type="dxa"/>
            <w:vMerge/>
            <w:tcBorders>
              <w:left w:val="single" w:sz="4" w:space="0" w:color="auto"/>
              <w:right w:val="single" w:sz="4" w:space="0" w:color="auto"/>
            </w:tcBorders>
            <w:vAlign w:val="center"/>
          </w:tcPr>
          <w:p w14:paraId="7DA31E54"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75CF8495"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1E42F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FABFEF" w14:textId="40BA994C" w:rsidR="009F60DB" w:rsidRDefault="009F60DB" w:rsidP="009F60DB">
            <w:pPr>
              <w:pStyle w:val="TAC"/>
              <w:keepNext w:val="0"/>
            </w:pPr>
            <w:del w:id="1354" w:author="马志锋10011873" w:date="2020-10-18T22:49:00Z">
              <w:r w:rsidDel="003935F6">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2A2305C"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5E88E" w14:textId="19893B74" w:rsidR="009F60DB" w:rsidRDefault="009F60DB" w:rsidP="009F60DB">
            <w:pPr>
              <w:pStyle w:val="TAC"/>
              <w:keepNext w:val="0"/>
            </w:pPr>
            <w:del w:id="1355"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574CBC" w14:textId="2D7C6DB3" w:rsidR="009F60DB" w:rsidRDefault="009F60DB" w:rsidP="009F60DB">
            <w:pPr>
              <w:pStyle w:val="TAC"/>
              <w:keepNext w:val="0"/>
            </w:pPr>
            <w:del w:id="1356"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2774CE" w14:textId="20DF318B" w:rsidR="009F60DB" w:rsidRDefault="009F60DB" w:rsidP="009F60DB">
            <w:pPr>
              <w:pStyle w:val="TAC"/>
              <w:keepNext w:val="0"/>
            </w:pPr>
            <w:del w:id="1357"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4B8D8A1"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5B7FE3"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461AC8"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7E331E"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7BABD1"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7B20F5"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AC1B0B"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9625C7"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340048"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21FBC4D1" w14:textId="77777777" w:rsidR="009F60DB" w:rsidRDefault="009F60DB" w:rsidP="009F60DB">
            <w:pPr>
              <w:pStyle w:val="TAC"/>
              <w:keepNext w:val="0"/>
              <w:rPr>
                <w:lang w:val="en-US" w:eastAsia="zh-CN"/>
              </w:rPr>
            </w:pPr>
          </w:p>
        </w:tc>
      </w:tr>
      <w:tr w:rsidR="009F60DB" w14:paraId="3185EEAE" w14:textId="77777777" w:rsidTr="00426BD9">
        <w:trPr>
          <w:trHeight w:val="29"/>
        </w:trPr>
        <w:tc>
          <w:tcPr>
            <w:tcW w:w="1648" w:type="dxa"/>
            <w:vMerge/>
            <w:tcBorders>
              <w:left w:val="single" w:sz="4" w:space="0" w:color="auto"/>
              <w:right w:val="single" w:sz="4" w:space="0" w:color="auto"/>
            </w:tcBorders>
            <w:vAlign w:val="center"/>
          </w:tcPr>
          <w:p w14:paraId="4F389F12"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4A3B4A48" w14:textId="77777777" w:rsidR="009F60DB" w:rsidRDefault="009F60DB" w:rsidP="009F60D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F9D96B4" w14:textId="0831590B" w:rsidR="009F60DB" w:rsidRDefault="009F60DB" w:rsidP="009F60DB">
            <w:pPr>
              <w:pStyle w:val="TAC"/>
              <w:keepNext w:val="0"/>
              <w:rPr>
                <w:lang w:val="en-US"/>
              </w:rPr>
            </w:pPr>
            <w:del w:id="1358" w:author="马志锋10011873" w:date="2020-10-18T22:49:00Z">
              <w:r w:rsidDel="003935F6">
                <w:rPr>
                  <w:rFonts w:hint="eastAsia"/>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tcPr>
          <w:p w14:paraId="3BAB5C78" w14:textId="04533BFF" w:rsidR="009F60DB" w:rsidRDefault="009F60DB" w:rsidP="009F60DB">
            <w:pPr>
              <w:pStyle w:val="TAC"/>
              <w:keepNext w:val="0"/>
            </w:pPr>
            <w:del w:id="1359" w:author="马志锋10011873" w:date="2020-10-18T22:49:00Z">
              <w:r w:rsidDel="003935F6">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80742B5" w14:textId="42103F25" w:rsidR="009F60DB" w:rsidRDefault="009F60DB" w:rsidP="009F60DB">
            <w:pPr>
              <w:pStyle w:val="TAC"/>
              <w:keepNext w:val="0"/>
              <w:rPr>
                <w:lang w:val="en-US" w:eastAsia="zh-CN"/>
              </w:rPr>
            </w:pPr>
            <w:del w:id="1360"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96EECD" w14:textId="0A3F864F" w:rsidR="009F60DB" w:rsidRDefault="009F60DB" w:rsidP="009F60DB">
            <w:pPr>
              <w:pStyle w:val="TAC"/>
              <w:keepNext w:val="0"/>
            </w:pPr>
            <w:del w:id="1361"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53E82A" w14:textId="1310E575" w:rsidR="009F60DB" w:rsidRDefault="009F60DB" w:rsidP="009F60DB">
            <w:pPr>
              <w:pStyle w:val="TAC"/>
              <w:keepNext w:val="0"/>
            </w:pPr>
            <w:del w:id="1362"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FE8E36" w14:textId="5C1E5788" w:rsidR="009F60DB" w:rsidRDefault="009F60DB" w:rsidP="009F60DB">
            <w:pPr>
              <w:pStyle w:val="TAC"/>
              <w:keepNext w:val="0"/>
            </w:pPr>
            <w:del w:id="1363"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7A2B0AC"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605E2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07A87A" w14:textId="15EDBAA7" w:rsidR="009F60DB" w:rsidRDefault="009F60DB" w:rsidP="009F60DB">
            <w:pPr>
              <w:pStyle w:val="TAC"/>
              <w:keepNext w:val="0"/>
              <w:rPr>
                <w:lang w:eastAsia="zh-CN"/>
              </w:rPr>
            </w:pPr>
            <w:del w:id="1364"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D7024D" w14:textId="47FB7CC0" w:rsidR="009F60DB" w:rsidRDefault="009F60DB" w:rsidP="009F60DB">
            <w:pPr>
              <w:pStyle w:val="TAC"/>
              <w:keepNext w:val="0"/>
              <w:rPr>
                <w:lang w:eastAsia="zh-CN"/>
              </w:rPr>
            </w:pPr>
            <w:del w:id="1365"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227FFD5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27DE3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856A87"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54A8DD"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DF0EBC"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02452415" w14:textId="77777777" w:rsidR="009F60DB" w:rsidRDefault="009F60DB" w:rsidP="009F60DB">
            <w:pPr>
              <w:pStyle w:val="TAC"/>
              <w:keepNext w:val="0"/>
              <w:rPr>
                <w:lang w:val="en-US" w:eastAsia="zh-CN"/>
              </w:rPr>
            </w:pPr>
          </w:p>
        </w:tc>
      </w:tr>
      <w:tr w:rsidR="009F60DB" w14:paraId="03FBE790" w14:textId="77777777" w:rsidTr="00426BD9">
        <w:trPr>
          <w:trHeight w:val="29"/>
        </w:trPr>
        <w:tc>
          <w:tcPr>
            <w:tcW w:w="1648" w:type="dxa"/>
            <w:vMerge/>
            <w:tcBorders>
              <w:left w:val="single" w:sz="4" w:space="0" w:color="auto"/>
              <w:right w:val="single" w:sz="4" w:space="0" w:color="auto"/>
            </w:tcBorders>
            <w:vAlign w:val="center"/>
          </w:tcPr>
          <w:p w14:paraId="7A2253C4"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11F46CC8"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68FE01C1"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9645CB" w14:textId="1B2B10B3" w:rsidR="009F60DB" w:rsidRDefault="009F60DB" w:rsidP="009F60DB">
            <w:pPr>
              <w:pStyle w:val="TAC"/>
              <w:keepNext w:val="0"/>
            </w:pPr>
            <w:del w:id="1366" w:author="马志锋10011873" w:date="2020-10-18T22:49:00Z">
              <w:r w:rsidDel="003935F6">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700602D"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679B0" w14:textId="09D7141B" w:rsidR="009F60DB" w:rsidRDefault="009F60DB" w:rsidP="009F60DB">
            <w:pPr>
              <w:pStyle w:val="TAC"/>
              <w:keepNext w:val="0"/>
            </w:pPr>
            <w:del w:id="1367"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271886" w14:textId="18E7A5FA" w:rsidR="009F60DB" w:rsidRDefault="009F60DB" w:rsidP="009F60DB">
            <w:pPr>
              <w:pStyle w:val="TAC"/>
              <w:keepNext w:val="0"/>
            </w:pPr>
            <w:del w:id="1368"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E4A061" w14:textId="0DA1F2AE" w:rsidR="009F60DB" w:rsidRDefault="009F60DB" w:rsidP="009F60DB">
            <w:pPr>
              <w:pStyle w:val="TAC"/>
              <w:keepNext w:val="0"/>
            </w:pPr>
            <w:del w:id="1369"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BE95897"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F89144"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9B392" w14:textId="69A58310" w:rsidR="009F60DB" w:rsidRDefault="009F60DB" w:rsidP="009F60DB">
            <w:pPr>
              <w:pStyle w:val="TAC"/>
              <w:keepNext w:val="0"/>
              <w:rPr>
                <w:lang w:eastAsia="zh-CN"/>
              </w:rPr>
            </w:pPr>
            <w:del w:id="1370"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9AC806" w14:textId="6D40CA80" w:rsidR="009F60DB" w:rsidRDefault="009F60DB" w:rsidP="009F60DB">
            <w:pPr>
              <w:pStyle w:val="TAC"/>
              <w:keepNext w:val="0"/>
              <w:rPr>
                <w:lang w:eastAsia="zh-CN"/>
              </w:rPr>
            </w:pPr>
            <w:del w:id="1371"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3BF85BCE" w14:textId="7646233A" w:rsidR="009F60DB" w:rsidRDefault="009F60DB" w:rsidP="009F60DB">
            <w:pPr>
              <w:pStyle w:val="TAC"/>
              <w:keepNext w:val="0"/>
              <w:rPr>
                <w:lang w:eastAsia="zh-CN"/>
              </w:rPr>
            </w:pPr>
            <w:del w:id="1372"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41E6CE92" w14:textId="77777777" w:rsidR="009F60DB" w:rsidRDefault="009F60DB" w:rsidP="009F60D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8F7D9F" w14:textId="28ECC2DD" w:rsidR="009F60DB" w:rsidRDefault="009F60DB" w:rsidP="009F60DB">
            <w:pPr>
              <w:pStyle w:val="TAC"/>
              <w:keepNext w:val="0"/>
              <w:rPr>
                <w:lang w:eastAsia="zh-CN"/>
              </w:rPr>
            </w:pPr>
            <w:del w:id="1373"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71D31AA5" w14:textId="56CC7DF2" w:rsidR="009F60DB" w:rsidRDefault="009F60DB" w:rsidP="009F60DB">
            <w:pPr>
              <w:pStyle w:val="TAC"/>
              <w:keepNext w:val="0"/>
              <w:rPr>
                <w:rFonts w:eastAsia="Yu Mincho"/>
                <w:szCs w:val="18"/>
              </w:rPr>
            </w:pPr>
            <w:del w:id="1374"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AB21CA2" w14:textId="585D50F6" w:rsidR="009F60DB" w:rsidRDefault="009F60DB" w:rsidP="009F60DB">
            <w:pPr>
              <w:pStyle w:val="TAC"/>
              <w:keepNext w:val="0"/>
              <w:rPr>
                <w:lang w:eastAsia="zh-CN"/>
              </w:rPr>
            </w:pPr>
            <w:del w:id="1375"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1488" w:type="dxa"/>
            <w:vMerge/>
            <w:tcBorders>
              <w:left w:val="single" w:sz="4" w:space="0" w:color="auto"/>
              <w:right w:val="single" w:sz="4" w:space="0" w:color="auto"/>
            </w:tcBorders>
            <w:vAlign w:val="center"/>
          </w:tcPr>
          <w:p w14:paraId="2E0153E3" w14:textId="77777777" w:rsidR="009F60DB" w:rsidRDefault="009F60DB" w:rsidP="009F60DB">
            <w:pPr>
              <w:pStyle w:val="TAC"/>
              <w:keepNext w:val="0"/>
              <w:rPr>
                <w:lang w:val="en-US" w:eastAsia="zh-CN"/>
              </w:rPr>
            </w:pPr>
          </w:p>
        </w:tc>
      </w:tr>
      <w:tr w:rsidR="009F60DB" w14:paraId="1C707639"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71EF2659" w14:textId="77777777" w:rsidR="009F60DB" w:rsidRDefault="009F60DB" w:rsidP="009F60D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E9F1685"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82FE5A0"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907F7" w14:textId="3CF93C4D" w:rsidR="009F60DB" w:rsidRDefault="009F60DB" w:rsidP="009F60DB">
            <w:pPr>
              <w:pStyle w:val="TAC"/>
              <w:keepNext w:val="0"/>
            </w:pPr>
            <w:del w:id="1376" w:author="马志锋10011873" w:date="2020-10-18T22:49:00Z">
              <w:r w:rsidDel="003935F6">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403443B"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D596F" w14:textId="0C589282" w:rsidR="009F60DB" w:rsidRDefault="009F60DB" w:rsidP="009F60DB">
            <w:pPr>
              <w:pStyle w:val="TAC"/>
              <w:keepNext w:val="0"/>
            </w:pPr>
            <w:del w:id="1377"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3CD489" w14:textId="48053F42" w:rsidR="009F60DB" w:rsidRDefault="009F60DB" w:rsidP="009F60DB">
            <w:pPr>
              <w:pStyle w:val="TAC"/>
              <w:keepNext w:val="0"/>
            </w:pPr>
            <w:del w:id="1378"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B2641D" w14:textId="09E241DC" w:rsidR="009F60DB" w:rsidRDefault="009F60DB" w:rsidP="009F60DB">
            <w:pPr>
              <w:pStyle w:val="TAC"/>
              <w:keepNext w:val="0"/>
            </w:pPr>
            <w:del w:id="1379" w:author="马志锋10011873" w:date="2020-10-18T22:49: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2B765EF"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CE3A8B"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A8D399" w14:textId="3B6AC3B1" w:rsidR="009F60DB" w:rsidRDefault="009F60DB" w:rsidP="009F60DB">
            <w:pPr>
              <w:pStyle w:val="TAC"/>
              <w:keepNext w:val="0"/>
              <w:rPr>
                <w:lang w:eastAsia="zh-CN"/>
              </w:rPr>
            </w:pPr>
            <w:del w:id="1380" w:author="马志锋10011873" w:date="2020-10-18T22:49: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CA4AAD" w14:textId="60A52AE0" w:rsidR="009F60DB" w:rsidRDefault="009F60DB" w:rsidP="009F60DB">
            <w:pPr>
              <w:pStyle w:val="TAC"/>
              <w:keepNext w:val="0"/>
              <w:rPr>
                <w:lang w:eastAsia="zh-CN"/>
              </w:rPr>
            </w:pPr>
            <w:del w:id="1381"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789FD497" w14:textId="53331B25" w:rsidR="009F60DB" w:rsidRDefault="009F60DB" w:rsidP="009F60DB">
            <w:pPr>
              <w:pStyle w:val="TAC"/>
              <w:keepNext w:val="0"/>
              <w:rPr>
                <w:lang w:eastAsia="zh-CN"/>
              </w:rPr>
            </w:pPr>
            <w:del w:id="1382"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26ABADE7" w14:textId="77777777" w:rsidR="009F60DB" w:rsidRDefault="009F60DB" w:rsidP="009F60D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3B32F0" w14:textId="36210606" w:rsidR="009F60DB" w:rsidRDefault="009F60DB" w:rsidP="009F60DB">
            <w:pPr>
              <w:pStyle w:val="TAC"/>
              <w:keepNext w:val="0"/>
              <w:rPr>
                <w:lang w:eastAsia="zh-CN"/>
              </w:rPr>
            </w:pPr>
            <w:del w:id="1383"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311DE79F" w14:textId="24DAF359" w:rsidR="009F60DB" w:rsidRDefault="009F60DB" w:rsidP="009F60DB">
            <w:pPr>
              <w:pStyle w:val="TAC"/>
              <w:keepNext w:val="0"/>
              <w:rPr>
                <w:rFonts w:eastAsia="Yu Mincho"/>
                <w:szCs w:val="18"/>
              </w:rPr>
            </w:pPr>
            <w:del w:id="1384"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4B8EB5" w14:textId="67BA109E" w:rsidR="009F60DB" w:rsidRDefault="009F60DB" w:rsidP="009F60DB">
            <w:pPr>
              <w:pStyle w:val="TAC"/>
              <w:keepNext w:val="0"/>
              <w:rPr>
                <w:lang w:eastAsia="zh-CN"/>
              </w:rPr>
            </w:pPr>
            <w:del w:id="1385" w:author="马志锋10011873" w:date="2020-10-18T22:49:00Z">
              <w:r w:rsidDel="003935F6">
                <w:rPr>
                  <w:rFonts w:eastAsia="Yu Mincho"/>
                </w:rPr>
                <w:delText>Yes</w:delText>
              </w:r>
              <w:r w:rsidDel="003935F6">
                <w:rPr>
                  <w:rFonts w:hint="eastAsia"/>
                  <w:vertAlign w:val="superscript"/>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64AEAEB0" w14:textId="77777777" w:rsidR="009F60DB" w:rsidRDefault="009F60DB" w:rsidP="009F60DB">
            <w:pPr>
              <w:pStyle w:val="TAC"/>
              <w:keepNext w:val="0"/>
              <w:rPr>
                <w:lang w:val="en-US" w:eastAsia="zh-CN"/>
              </w:rPr>
            </w:pPr>
          </w:p>
        </w:tc>
      </w:tr>
      <w:tr w:rsidR="00B63681" w14:paraId="38711100" w14:textId="77777777" w:rsidTr="00B63681">
        <w:trPr>
          <w:trHeight w:val="29"/>
          <w:ins w:id="1386" w:author="马志锋10011873" w:date="2020-10-18T18:40:00Z"/>
        </w:trPr>
        <w:tc>
          <w:tcPr>
            <w:tcW w:w="1648" w:type="dxa"/>
            <w:vMerge w:val="restart"/>
            <w:tcBorders>
              <w:left w:val="single" w:sz="4" w:space="0" w:color="auto"/>
              <w:right w:val="single" w:sz="4" w:space="0" w:color="auto"/>
            </w:tcBorders>
            <w:vAlign w:val="center"/>
          </w:tcPr>
          <w:p w14:paraId="58286238" w14:textId="34ECB10B" w:rsidR="00B63681" w:rsidRDefault="00B63681" w:rsidP="009F60DB">
            <w:pPr>
              <w:pStyle w:val="TAC"/>
              <w:keepNext w:val="0"/>
              <w:rPr>
                <w:ins w:id="1387" w:author="马志锋10011873" w:date="2020-10-18T18:40:00Z"/>
                <w:lang w:val="en-US"/>
              </w:rPr>
            </w:pPr>
            <w:ins w:id="1388" w:author="马志锋10011873" w:date="2020-10-18T22:45:00Z">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ins>
          </w:p>
        </w:tc>
        <w:tc>
          <w:tcPr>
            <w:tcW w:w="1385" w:type="dxa"/>
            <w:vMerge w:val="restart"/>
            <w:tcBorders>
              <w:left w:val="single" w:sz="4" w:space="0" w:color="auto"/>
              <w:right w:val="single" w:sz="4" w:space="0" w:color="auto"/>
            </w:tcBorders>
            <w:vAlign w:val="center"/>
          </w:tcPr>
          <w:p w14:paraId="204CE6DF" w14:textId="2624A04D" w:rsidR="00B63681" w:rsidRDefault="00B63681" w:rsidP="009F60DB">
            <w:pPr>
              <w:pStyle w:val="TAC"/>
              <w:keepNext w:val="0"/>
              <w:rPr>
                <w:ins w:id="1389" w:author="马志锋10011873" w:date="2020-10-18T18:40:00Z"/>
                <w:lang w:val="en-US"/>
              </w:rPr>
            </w:pPr>
            <w:ins w:id="1390" w:author="马志锋10011873" w:date="2020-10-18T22:45:00Z">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ins>
          </w:p>
        </w:tc>
        <w:tc>
          <w:tcPr>
            <w:tcW w:w="671" w:type="dxa"/>
            <w:tcBorders>
              <w:left w:val="single" w:sz="4" w:space="0" w:color="auto"/>
              <w:bottom w:val="single" w:sz="4" w:space="0" w:color="auto"/>
              <w:right w:val="single" w:sz="4" w:space="0" w:color="auto"/>
            </w:tcBorders>
            <w:vAlign w:val="center"/>
          </w:tcPr>
          <w:p w14:paraId="4141BB66" w14:textId="5703D834" w:rsidR="00B63681" w:rsidRDefault="00B63681" w:rsidP="009F60DB">
            <w:pPr>
              <w:pStyle w:val="TAC"/>
              <w:keepNext w:val="0"/>
              <w:rPr>
                <w:ins w:id="1391" w:author="马志锋10011873" w:date="2020-10-18T18:40:00Z"/>
                <w:lang w:val="en-US"/>
              </w:rPr>
            </w:pPr>
            <w:ins w:id="1392" w:author="马志锋10011873" w:date="2020-10-18T22:45:00Z">
              <w:r>
                <w:rPr>
                  <w:rFonts w:hint="eastAsia"/>
                  <w:lang w:val="en-US" w:eastAsia="zh-CN"/>
                </w:rPr>
                <w:t>n2</w:t>
              </w:r>
            </w:ins>
          </w:p>
        </w:tc>
        <w:tc>
          <w:tcPr>
            <w:tcW w:w="671" w:type="dxa"/>
            <w:tcBorders>
              <w:top w:val="single" w:sz="4" w:space="0" w:color="auto"/>
              <w:left w:val="single" w:sz="4" w:space="0" w:color="auto"/>
              <w:bottom w:val="single" w:sz="4" w:space="0" w:color="auto"/>
              <w:right w:val="single" w:sz="4" w:space="0" w:color="auto"/>
            </w:tcBorders>
          </w:tcPr>
          <w:p w14:paraId="11BF0F59" w14:textId="467FA0F4" w:rsidR="00B63681" w:rsidRDefault="00B63681" w:rsidP="009F60DB">
            <w:pPr>
              <w:pStyle w:val="TAC"/>
              <w:keepNext w:val="0"/>
              <w:rPr>
                <w:ins w:id="1393" w:author="马志锋10011873" w:date="2020-10-18T18:40:00Z"/>
                <w:szCs w:val="18"/>
                <w:lang w:val="en-US" w:eastAsia="zh-CN"/>
              </w:rPr>
            </w:pPr>
            <w:ins w:id="1394" w:author="马志锋10011873" w:date="2020-10-18T22:45: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9BC9442" w14:textId="6CB8A9F5" w:rsidR="00B63681" w:rsidRDefault="00B63681" w:rsidP="009F60DB">
            <w:pPr>
              <w:pStyle w:val="TAC"/>
              <w:keepNext w:val="0"/>
              <w:rPr>
                <w:ins w:id="1395" w:author="马志锋10011873" w:date="2020-10-18T18:40:00Z"/>
                <w:lang w:val="en-US" w:eastAsia="zh-CN"/>
              </w:rPr>
            </w:pPr>
            <w:ins w:id="1396" w:author="马志锋10011873" w:date="2020-10-18T22:45: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2909A65" w14:textId="2643ACAD" w:rsidR="00B63681" w:rsidRDefault="00B63681" w:rsidP="009F60DB">
            <w:pPr>
              <w:pStyle w:val="TAC"/>
              <w:keepNext w:val="0"/>
              <w:rPr>
                <w:ins w:id="1397" w:author="马志锋10011873" w:date="2020-10-18T18:40:00Z"/>
                <w:szCs w:val="18"/>
                <w:lang w:val="en-US" w:eastAsia="zh-CN"/>
              </w:rPr>
            </w:pPr>
            <w:ins w:id="1398" w:author="马志锋10011873" w:date="2020-10-18T22:45: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07FD62F" w14:textId="0A5B3E2E" w:rsidR="00B63681" w:rsidRDefault="00B63681" w:rsidP="009F60DB">
            <w:pPr>
              <w:pStyle w:val="TAC"/>
              <w:keepNext w:val="0"/>
              <w:rPr>
                <w:ins w:id="1399" w:author="马志锋10011873" w:date="2020-10-18T18:40:00Z"/>
                <w:szCs w:val="18"/>
                <w:lang w:val="en-US" w:eastAsia="zh-CN"/>
              </w:rPr>
            </w:pPr>
            <w:ins w:id="1400" w:author="马志锋10011873" w:date="2020-10-18T22:45: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348731D" w14:textId="1A1D89C2" w:rsidR="00B63681" w:rsidRDefault="00B63681" w:rsidP="009F60DB">
            <w:pPr>
              <w:pStyle w:val="TAC"/>
              <w:keepNext w:val="0"/>
              <w:rPr>
                <w:ins w:id="1401" w:author="马志锋10011873" w:date="2020-10-18T18:40:00Z"/>
                <w:szCs w:val="18"/>
                <w:lang w:val="en-US" w:eastAsia="zh-CN"/>
              </w:rPr>
            </w:pPr>
            <w:ins w:id="1402" w:author="马志锋10011873" w:date="2020-10-18T22:45: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4D74E630" w14:textId="77777777" w:rsidR="00B63681" w:rsidRDefault="00B63681" w:rsidP="009F60DB">
            <w:pPr>
              <w:pStyle w:val="TAC"/>
              <w:keepNext w:val="0"/>
              <w:rPr>
                <w:ins w:id="1403" w:author="马志锋10011873" w:date="2020-10-18T18:40:00Z"/>
                <w:lang w:val="en-US"/>
              </w:rPr>
            </w:pPr>
          </w:p>
        </w:tc>
        <w:tc>
          <w:tcPr>
            <w:tcW w:w="671" w:type="dxa"/>
            <w:tcBorders>
              <w:top w:val="single" w:sz="4" w:space="0" w:color="auto"/>
              <w:left w:val="single" w:sz="4" w:space="0" w:color="auto"/>
              <w:bottom w:val="single" w:sz="4" w:space="0" w:color="auto"/>
              <w:right w:val="single" w:sz="4" w:space="0" w:color="auto"/>
            </w:tcBorders>
          </w:tcPr>
          <w:p w14:paraId="18AF9130" w14:textId="77777777" w:rsidR="00B63681" w:rsidRDefault="00B63681" w:rsidP="009F60DB">
            <w:pPr>
              <w:pStyle w:val="TAC"/>
              <w:keepNext w:val="0"/>
              <w:rPr>
                <w:ins w:id="1404" w:author="马志锋10011873" w:date="2020-10-18T18:4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61986F" w14:textId="77777777" w:rsidR="00B63681" w:rsidRDefault="00B63681" w:rsidP="009F60DB">
            <w:pPr>
              <w:pStyle w:val="TAC"/>
              <w:keepNext w:val="0"/>
              <w:rPr>
                <w:ins w:id="1405" w:author="马志锋10011873" w:date="2020-10-18T18:4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21A46E" w14:textId="77777777" w:rsidR="00B63681" w:rsidRDefault="00B63681" w:rsidP="009F60DB">
            <w:pPr>
              <w:pStyle w:val="TAC"/>
              <w:keepNext w:val="0"/>
              <w:rPr>
                <w:ins w:id="1406" w:author="马志锋10011873" w:date="2020-10-18T18:4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ADDC17" w14:textId="77777777" w:rsidR="00B63681" w:rsidRDefault="00B63681" w:rsidP="009F60DB">
            <w:pPr>
              <w:pStyle w:val="TAC"/>
              <w:keepNext w:val="0"/>
              <w:rPr>
                <w:ins w:id="1407" w:author="马志锋10011873" w:date="2020-10-18T18:4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E126D0" w14:textId="77777777" w:rsidR="00B63681" w:rsidRDefault="00B63681" w:rsidP="009F60DB">
            <w:pPr>
              <w:pStyle w:val="TAC"/>
              <w:keepNext w:val="0"/>
              <w:rPr>
                <w:ins w:id="1408" w:author="马志锋10011873" w:date="2020-10-18T18:4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9AC5D7" w14:textId="77777777" w:rsidR="00B63681" w:rsidRDefault="00B63681" w:rsidP="009F60DB">
            <w:pPr>
              <w:pStyle w:val="TAC"/>
              <w:keepNext w:val="0"/>
              <w:rPr>
                <w:ins w:id="1409" w:author="马志锋10011873" w:date="2020-10-18T18:4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A49F80" w14:textId="77777777" w:rsidR="00B63681" w:rsidRDefault="00B63681" w:rsidP="009F60DB">
            <w:pPr>
              <w:pStyle w:val="TAC"/>
              <w:keepNext w:val="0"/>
              <w:rPr>
                <w:ins w:id="1410" w:author="马志锋10011873" w:date="2020-10-18T18:4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887B588" w14:textId="77777777" w:rsidR="00B63681" w:rsidRDefault="00B63681" w:rsidP="009F60DB">
            <w:pPr>
              <w:pStyle w:val="TAC"/>
              <w:keepNext w:val="0"/>
              <w:rPr>
                <w:ins w:id="1411" w:author="马志锋10011873" w:date="2020-10-18T18:40:00Z"/>
                <w:rFonts w:eastAsia="Yu Mincho"/>
              </w:rPr>
            </w:pPr>
          </w:p>
        </w:tc>
        <w:tc>
          <w:tcPr>
            <w:tcW w:w="1488" w:type="dxa"/>
            <w:vMerge w:val="restart"/>
            <w:tcBorders>
              <w:left w:val="single" w:sz="4" w:space="0" w:color="auto"/>
              <w:right w:val="single" w:sz="4" w:space="0" w:color="auto"/>
            </w:tcBorders>
            <w:vAlign w:val="center"/>
          </w:tcPr>
          <w:p w14:paraId="394C1FE9" w14:textId="77777777" w:rsidR="00B63681" w:rsidRDefault="00B63681" w:rsidP="009F60DB">
            <w:pPr>
              <w:pStyle w:val="TAC"/>
              <w:keepNext w:val="0"/>
              <w:rPr>
                <w:ins w:id="1412" w:author="马志锋10011873" w:date="2020-10-18T18:40:00Z"/>
                <w:lang w:val="en-US" w:eastAsia="zh-CN"/>
              </w:rPr>
            </w:pPr>
          </w:p>
        </w:tc>
      </w:tr>
      <w:tr w:rsidR="00B63681" w14:paraId="6EB940DF" w14:textId="77777777" w:rsidTr="00426BD9">
        <w:trPr>
          <w:trHeight w:val="29"/>
          <w:ins w:id="1413" w:author="马志锋10011873" w:date="2020-10-18T18:40:00Z"/>
        </w:trPr>
        <w:tc>
          <w:tcPr>
            <w:tcW w:w="1648" w:type="dxa"/>
            <w:vMerge/>
            <w:tcBorders>
              <w:left w:val="single" w:sz="4" w:space="0" w:color="auto"/>
              <w:bottom w:val="single" w:sz="4" w:space="0" w:color="auto"/>
              <w:right w:val="single" w:sz="4" w:space="0" w:color="auto"/>
            </w:tcBorders>
            <w:vAlign w:val="center"/>
          </w:tcPr>
          <w:p w14:paraId="58AE844A" w14:textId="77777777" w:rsidR="00B63681" w:rsidRDefault="00B63681" w:rsidP="009F60DB">
            <w:pPr>
              <w:pStyle w:val="TAC"/>
              <w:keepNext w:val="0"/>
              <w:rPr>
                <w:ins w:id="1414" w:author="马志锋10011873" w:date="2020-10-18T18:40:00Z"/>
                <w:lang w:val="en-US"/>
              </w:rPr>
            </w:pPr>
          </w:p>
        </w:tc>
        <w:tc>
          <w:tcPr>
            <w:tcW w:w="1385" w:type="dxa"/>
            <w:vMerge/>
            <w:tcBorders>
              <w:left w:val="single" w:sz="4" w:space="0" w:color="auto"/>
              <w:bottom w:val="single" w:sz="4" w:space="0" w:color="auto"/>
              <w:right w:val="single" w:sz="4" w:space="0" w:color="auto"/>
            </w:tcBorders>
            <w:vAlign w:val="center"/>
          </w:tcPr>
          <w:p w14:paraId="3A15E253" w14:textId="77777777" w:rsidR="00B63681" w:rsidRDefault="00B63681" w:rsidP="009F60DB">
            <w:pPr>
              <w:pStyle w:val="TAC"/>
              <w:keepNext w:val="0"/>
              <w:rPr>
                <w:ins w:id="1415" w:author="马志锋10011873" w:date="2020-10-18T18:40:00Z"/>
                <w:lang w:val="en-US"/>
              </w:rPr>
            </w:pPr>
          </w:p>
        </w:tc>
        <w:tc>
          <w:tcPr>
            <w:tcW w:w="671" w:type="dxa"/>
            <w:tcBorders>
              <w:left w:val="single" w:sz="4" w:space="0" w:color="auto"/>
              <w:bottom w:val="single" w:sz="4" w:space="0" w:color="auto"/>
              <w:right w:val="single" w:sz="4" w:space="0" w:color="auto"/>
            </w:tcBorders>
            <w:vAlign w:val="center"/>
          </w:tcPr>
          <w:p w14:paraId="74986304" w14:textId="15746A89" w:rsidR="00B63681" w:rsidRDefault="00B63681" w:rsidP="009F60DB">
            <w:pPr>
              <w:pStyle w:val="TAC"/>
              <w:keepNext w:val="0"/>
              <w:rPr>
                <w:ins w:id="1416" w:author="马志锋10011873" w:date="2020-10-18T18:40:00Z"/>
                <w:lang w:val="en-US"/>
              </w:rPr>
            </w:pPr>
            <w:ins w:id="1417" w:author="马志锋10011873" w:date="2020-10-18T22:45:00Z">
              <w:r>
                <w:rPr>
                  <w:rFonts w:hint="eastAsia"/>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151B7AA1" w14:textId="462BD675" w:rsidR="00B63681" w:rsidRDefault="00B63681" w:rsidP="009F60DB">
            <w:pPr>
              <w:pStyle w:val="TAC"/>
              <w:keepNext w:val="0"/>
              <w:rPr>
                <w:ins w:id="1418" w:author="马志锋10011873" w:date="2020-10-18T18:40:00Z"/>
                <w:szCs w:val="18"/>
                <w:lang w:val="en-US" w:eastAsia="zh-CN"/>
              </w:rPr>
            </w:pPr>
            <w:ins w:id="1419" w:author="马志锋10011873" w:date="2020-10-18T22:45: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A3C34CC" w14:textId="642FB8C7" w:rsidR="00B63681" w:rsidRDefault="003935F6" w:rsidP="009F60DB">
            <w:pPr>
              <w:pStyle w:val="TAC"/>
              <w:keepNext w:val="0"/>
              <w:rPr>
                <w:ins w:id="1420" w:author="马志锋10011873" w:date="2020-10-18T18:40:00Z"/>
                <w:lang w:val="en-US" w:eastAsia="zh-CN"/>
              </w:rPr>
            </w:pPr>
            <w:ins w:id="1421" w:author="马志锋10011873" w:date="2020-10-18T22:46: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2C26CCC" w14:textId="003266EF" w:rsidR="00B63681" w:rsidRDefault="003935F6" w:rsidP="009F60DB">
            <w:pPr>
              <w:pStyle w:val="TAC"/>
              <w:keepNext w:val="0"/>
              <w:rPr>
                <w:ins w:id="1422" w:author="马志锋10011873" w:date="2020-10-18T18:40:00Z"/>
                <w:szCs w:val="18"/>
                <w:lang w:val="en-US" w:eastAsia="zh-CN"/>
              </w:rPr>
            </w:pPr>
            <w:ins w:id="1423" w:author="马志锋10011873" w:date="2020-10-18T22:46: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7D49D2A" w14:textId="277DD6A5" w:rsidR="00B63681" w:rsidRDefault="003935F6" w:rsidP="009F60DB">
            <w:pPr>
              <w:pStyle w:val="TAC"/>
              <w:keepNext w:val="0"/>
              <w:rPr>
                <w:ins w:id="1424" w:author="马志锋10011873" w:date="2020-10-18T18:40:00Z"/>
                <w:szCs w:val="18"/>
                <w:lang w:val="en-US" w:eastAsia="zh-CN"/>
              </w:rPr>
            </w:pPr>
            <w:ins w:id="1425" w:author="马志锋10011873" w:date="2020-10-18T22:47: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29DF994" w14:textId="1DDE7DCC" w:rsidR="00B63681" w:rsidRDefault="003935F6" w:rsidP="009F60DB">
            <w:pPr>
              <w:pStyle w:val="TAC"/>
              <w:keepNext w:val="0"/>
              <w:rPr>
                <w:ins w:id="1426" w:author="马志锋10011873" w:date="2020-10-18T18:40:00Z"/>
                <w:szCs w:val="18"/>
                <w:lang w:val="en-US" w:eastAsia="zh-CN"/>
              </w:rPr>
            </w:pPr>
            <w:ins w:id="1427" w:author="马志锋10011873" w:date="2020-10-18T22:47: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17C416A" w14:textId="77777777" w:rsidR="00B63681" w:rsidRDefault="00B63681" w:rsidP="009F60DB">
            <w:pPr>
              <w:pStyle w:val="TAC"/>
              <w:keepNext w:val="0"/>
              <w:rPr>
                <w:ins w:id="1428" w:author="马志锋10011873" w:date="2020-10-18T18:40:00Z"/>
                <w:lang w:val="en-US"/>
              </w:rPr>
            </w:pPr>
          </w:p>
        </w:tc>
        <w:tc>
          <w:tcPr>
            <w:tcW w:w="671" w:type="dxa"/>
            <w:tcBorders>
              <w:top w:val="single" w:sz="4" w:space="0" w:color="auto"/>
              <w:left w:val="single" w:sz="4" w:space="0" w:color="auto"/>
              <w:bottom w:val="single" w:sz="4" w:space="0" w:color="auto"/>
              <w:right w:val="single" w:sz="4" w:space="0" w:color="auto"/>
            </w:tcBorders>
          </w:tcPr>
          <w:p w14:paraId="16E63E27" w14:textId="77777777" w:rsidR="00B63681" w:rsidRDefault="00B63681" w:rsidP="009F60DB">
            <w:pPr>
              <w:pStyle w:val="TAC"/>
              <w:keepNext w:val="0"/>
              <w:rPr>
                <w:ins w:id="1429" w:author="马志锋10011873" w:date="2020-10-18T18:4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B22F3" w14:textId="61236A5E" w:rsidR="00B63681" w:rsidRDefault="003935F6" w:rsidP="009F60DB">
            <w:pPr>
              <w:pStyle w:val="TAC"/>
              <w:keepNext w:val="0"/>
              <w:rPr>
                <w:ins w:id="1430" w:author="马志锋10011873" w:date="2020-10-18T18:40:00Z"/>
                <w:szCs w:val="18"/>
                <w:lang w:val="en-US" w:eastAsia="zh-CN"/>
              </w:rPr>
            </w:pPr>
            <w:ins w:id="1431" w:author="马志锋10011873" w:date="2020-10-18T22:47: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CA8813F" w14:textId="1C65343E" w:rsidR="00B63681" w:rsidRPr="003935F6" w:rsidRDefault="003935F6" w:rsidP="009F60DB">
            <w:pPr>
              <w:pStyle w:val="TAC"/>
              <w:keepNext w:val="0"/>
              <w:rPr>
                <w:ins w:id="1432" w:author="马志锋10011873" w:date="2020-10-18T18:40:00Z"/>
                <w:vertAlign w:val="superscript"/>
                <w:lang w:eastAsia="zh-CN"/>
                <w:rPrChange w:id="1433" w:author="马志锋10011873" w:date="2020-10-18T22:48:00Z">
                  <w:rPr>
                    <w:ins w:id="1434" w:author="马志锋10011873" w:date="2020-10-18T18:40:00Z"/>
                    <w:rFonts w:eastAsia="Yu Mincho"/>
                  </w:rPr>
                </w:rPrChange>
              </w:rPr>
            </w:pPr>
            <w:ins w:id="1435" w:author="马志锋10011873" w:date="2020-10-18T22:47:00Z">
              <w:r>
                <w:rPr>
                  <w:rFonts w:hint="eastAsia"/>
                  <w:lang w:eastAsia="zh-CN"/>
                </w:rPr>
                <w:t>11</w:t>
              </w:r>
              <w:r>
                <w:rPr>
                  <w:lang w:eastAsia="zh-CN"/>
                </w:rPr>
                <w:t>1</w:t>
              </w:r>
            </w:ins>
            <w:ins w:id="1436" w:author="马志锋10011873" w:date="2020-10-18T22:48:00Z">
              <w:r>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7735065" w14:textId="71920284" w:rsidR="00B63681" w:rsidRPr="003935F6" w:rsidRDefault="003935F6" w:rsidP="009F60DB">
            <w:pPr>
              <w:pStyle w:val="TAC"/>
              <w:keepNext w:val="0"/>
              <w:rPr>
                <w:ins w:id="1437" w:author="马志锋10011873" w:date="2020-10-18T18:40:00Z"/>
                <w:vertAlign w:val="superscript"/>
                <w:lang w:eastAsia="zh-CN"/>
                <w:rPrChange w:id="1438" w:author="马志锋10011873" w:date="2020-10-18T22:48:00Z">
                  <w:rPr>
                    <w:ins w:id="1439" w:author="马志锋10011873" w:date="2020-10-18T18:40:00Z"/>
                    <w:rFonts w:eastAsia="Yu Mincho"/>
                  </w:rPr>
                </w:rPrChange>
              </w:rPr>
            </w:pPr>
            <w:ins w:id="1440" w:author="马志锋10011873" w:date="2020-10-18T22:47:00Z">
              <w:r>
                <w:rPr>
                  <w:rFonts w:hint="eastAsia"/>
                  <w:lang w:eastAsia="zh-CN"/>
                </w:rPr>
                <w:t>11</w:t>
              </w:r>
              <w:r>
                <w:rPr>
                  <w:lang w:eastAsia="zh-CN"/>
                </w:rPr>
                <w:t>0</w:t>
              </w:r>
            </w:ins>
            <w:ins w:id="1441" w:author="马志锋10011873" w:date="2020-10-18T22:48:00Z">
              <w:r>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DDFFE25" w14:textId="77777777" w:rsidR="00B63681" w:rsidRDefault="00B63681" w:rsidP="009F60DB">
            <w:pPr>
              <w:pStyle w:val="TAC"/>
              <w:keepNext w:val="0"/>
              <w:rPr>
                <w:ins w:id="1442" w:author="马志锋10011873" w:date="2020-10-18T18:4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25A7E8" w14:textId="0977738C" w:rsidR="00B63681" w:rsidRPr="003935F6" w:rsidRDefault="003935F6" w:rsidP="009F60DB">
            <w:pPr>
              <w:pStyle w:val="TAC"/>
              <w:keepNext w:val="0"/>
              <w:rPr>
                <w:ins w:id="1443" w:author="马志锋10011873" w:date="2020-10-18T18:40:00Z"/>
                <w:vertAlign w:val="superscript"/>
                <w:lang w:eastAsia="zh-CN"/>
                <w:rPrChange w:id="1444" w:author="马志锋10011873" w:date="2020-10-18T22:48:00Z">
                  <w:rPr>
                    <w:ins w:id="1445" w:author="马志锋10011873" w:date="2020-10-18T18:40:00Z"/>
                    <w:rFonts w:eastAsia="Yu Mincho"/>
                  </w:rPr>
                </w:rPrChange>
              </w:rPr>
            </w:pPr>
            <w:ins w:id="1446" w:author="马志锋10011873" w:date="2020-10-18T22:47:00Z">
              <w:r>
                <w:rPr>
                  <w:rFonts w:hint="eastAsia"/>
                  <w:lang w:eastAsia="zh-CN"/>
                </w:rPr>
                <w:t>11</w:t>
              </w:r>
              <w:r>
                <w:rPr>
                  <w:lang w:eastAsia="zh-CN"/>
                </w:rPr>
                <w:t>0</w:t>
              </w:r>
            </w:ins>
            <w:ins w:id="1447" w:author="马志锋10011873" w:date="2020-10-18T22:48:00Z">
              <w:r>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0A760A6" w14:textId="4698836C" w:rsidR="00B63681" w:rsidRPr="003935F6" w:rsidRDefault="003935F6" w:rsidP="009F60DB">
            <w:pPr>
              <w:pStyle w:val="TAC"/>
              <w:keepNext w:val="0"/>
              <w:rPr>
                <w:ins w:id="1448" w:author="马志锋10011873" w:date="2020-10-18T18:40:00Z"/>
                <w:vertAlign w:val="superscript"/>
                <w:lang w:eastAsia="zh-CN"/>
                <w:rPrChange w:id="1449" w:author="马志锋10011873" w:date="2020-10-18T22:48:00Z">
                  <w:rPr>
                    <w:ins w:id="1450" w:author="马志锋10011873" w:date="2020-10-18T18:40:00Z"/>
                    <w:rFonts w:eastAsia="Yu Mincho"/>
                  </w:rPr>
                </w:rPrChange>
              </w:rPr>
            </w:pPr>
            <w:ins w:id="1451" w:author="马志锋10011873" w:date="2020-10-18T22:47:00Z">
              <w:r>
                <w:rPr>
                  <w:rFonts w:hint="eastAsia"/>
                  <w:lang w:eastAsia="zh-CN"/>
                </w:rPr>
                <w:t>11</w:t>
              </w:r>
              <w:r>
                <w:rPr>
                  <w:lang w:eastAsia="zh-CN"/>
                </w:rPr>
                <w:t>0</w:t>
              </w:r>
            </w:ins>
            <w:ins w:id="1452" w:author="马志锋10011873" w:date="2020-10-18T22:48:00Z">
              <w:r>
                <w:rPr>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0339353" w14:textId="63F69D99" w:rsidR="00B63681" w:rsidRPr="003935F6" w:rsidRDefault="003935F6" w:rsidP="009F60DB">
            <w:pPr>
              <w:pStyle w:val="TAC"/>
              <w:keepNext w:val="0"/>
              <w:rPr>
                <w:ins w:id="1453" w:author="马志锋10011873" w:date="2020-10-18T18:40:00Z"/>
                <w:vertAlign w:val="superscript"/>
                <w:lang w:eastAsia="zh-CN"/>
                <w:rPrChange w:id="1454" w:author="马志锋10011873" w:date="2020-10-18T22:48:00Z">
                  <w:rPr>
                    <w:ins w:id="1455" w:author="马志锋10011873" w:date="2020-10-18T18:40:00Z"/>
                    <w:rFonts w:eastAsia="Yu Mincho"/>
                  </w:rPr>
                </w:rPrChange>
              </w:rPr>
            </w:pPr>
            <w:ins w:id="1456" w:author="马志锋10011873" w:date="2020-10-18T22:47:00Z">
              <w:r>
                <w:rPr>
                  <w:rFonts w:hint="eastAsia"/>
                  <w:lang w:eastAsia="zh-CN"/>
                </w:rPr>
                <w:t>11</w:t>
              </w:r>
              <w:r>
                <w:rPr>
                  <w:lang w:eastAsia="zh-CN"/>
                </w:rPr>
                <w:t>0</w:t>
              </w:r>
            </w:ins>
            <w:ins w:id="1457" w:author="马志锋10011873" w:date="2020-10-18T22:48:00Z">
              <w:r>
                <w:rPr>
                  <w:vertAlign w:val="superscript"/>
                  <w:lang w:eastAsia="zh-CN"/>
                </w:rPr>
                <w:t>1</w:t>
              </w:r>
            </w:ins>
          </w:p>
        </w:tc>
        <w:tc>
          <w:tcPr>
            <w:tcW w:w="1488" w:type="dxa"/>
            <w:vMerge/>
            <w:tcBorders>
              <w:left w:val="single" w:sz="4" w:space="0" w:color="auto"/>
              <w:bottom w:val="single" w:sz="4" w:space="0" w:color="auto"/>
              <w:right w:val="single" w:sz="4" w:space="0" w:color="auto"/>
            </w:tcBorders>
            <w:vAlign w:val="center"/>
          </w:tcPr>
          <w:p w14:paraId="65A7BAE1" w14:textId="77777777" w:rsidR="00B63681" w:rsidRDefault="00B63681" w:rsidP="009F60DB">
            <w:pPr>
              <w:pStyle w:val="TAC"/>
              <w:keepNext w:val="0"/>
              <w:rPr>
                <w:ins w:id="1458" w:author="马志锋10011873" w:date="2020-10-18T18:40:00Z"/>
                <w:lang w:val="en-US" w:eastAsia="zh-CN"/>
              </w:rPr>
            </w:pPr>
          </w:p>
        </w:tc>
      </w:tr>
      <w:tr w:rsidR="009F60DB" w14:paraId="409C57D7"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21742BD8" w14:textId="38FAE236" w:rsidR="009F60DB" w:rsidRDefault="009F60DB" w:rsidP="009F60DB">
            <w:pPr>
              <w:pStyle w:val="TAC"/>
              <w:keepNext w:val="0"/>
              <w:rPr>
                <w:lang w:val="en-US"/>
              </w:rPr>
            </w:pPr>
            <w:del w:id="1459" w:author="马志锋10011873" w:date="2020-10-18T22:52:00Z">
              <w:r w:rsidDel="003935F6">
                <w:rPr>
                  <w:szCs w:val="18"/>
                  <w:lang w:val="en-US"/>
                </w:rPr>
                <w:delText>CA_n</w:delText>
              </w:r>
              <w:r w:rsidDel="003935F6">
                <w:rPr>
                  <w:rFonts w:hint="eastAsia"/>
                  <w:szCs w:val="18"/>
                  <w:lang w:val="en-US" w:eastAsia="zh-CN"/>
                </w:rPr>
                <w:delText>2</w:delText>
              </w:r>
              <w:r w:rsidDel="003935F6">
                <w:rPr>
                  <w:szCs w:val="18"/>
                  <w:lang w:val="en-US"/>
                </w:rPr>
                <w:delText>A-n</w:delText>
              </w:r>
              <w:r w:rsidDel="003935F6">
                <w:rPr>
                  <w:rFonts w:hint="eastAsia"/>
                  <w:szCs w:val="18"/>
                  <w:lang w:val="en-US" w:eastAsia="zh-CN"/>
                </w:rPr>
                <w:delText>48C</w:delText>
              </w:r>
            </w:del>
          </w:p>
        </w:tc>
        <w:tc>
          <w:tcPr>
            <w:tcW w:w="1385" w:type="dxa"/>
            <w:vMerge w:val="restart"/>
            <w:tcBorders>
              <w:top w:val="single" w:sz="4" w:space="0" w:color="auto"/>
              <w:left w:val="single" w:sz="4" w:space="0" w:color="auto"/>
              <w:right w:val="single" w:sz="4" w:space="0" w:color="auto"/>
            </w:tcBorders>
            <w:vAlign w:val="center"/>
          </w:tcPr>
          <w:p w14:paraId="00C2CDB9" w14:textId="45C61FF3" w:rsidR="009F60DB" w:rsidDel="003935F6" w:rsidRDefault="009F60DB" w:rsidP="009F60DB">
            <w:pPr>
              <w:pStyle w:val="TAC"/>
              <w:keepNext w:val="0"/>
              <w:rPr>
                <w:del w:id="1460" w:author="马志锋10011873" w:date="2020-10-18T22:52:00Z"/>
                <w:szCs w:val="18"/>
                <w:lang w:val="en-US"/>
              </w:rPr>
            </w:pPr>
            <w:del w:id="1461" w:author="马志锋10011873" w:date="2020-10-18T22:52:00Z">
              <w:r w:rsidDel="003935F6">
                <w:rPr>
                  <w:szCs w:val="18"/>
                  <w:lang w:val="en-US"/>
                </w:rPr>
                <w:delText>CA_n</w:delText>
              </w:r>
              <w:r w:rsidDel="003935F6">
                <w:rPr>
                  <w:rFonts w:hint="eastAsia"/>
                  <w:szCs w:val="18"/>
                  <w:lang w:val="en-US" w:eastAsia="zh-CN"/>
                </w:rPr>
                <w:delText>2</w:delText>
              </w:r>
              <w:r w:rsidDel="003935F6">
                <w:rPr>
                  <w:szCs w:val="18"/>
                  <w:lang w:val="en-US"/>
                </w:rPr>
                <w:delText>A-n</w:delText>
              </w:r>
              <w:r w:rsidDel="003935F6">
                <w:rPr>
                  <w:rFonts w:hint="eastAsia"/>
                  <w:szCs w:val="18"/>
                  <w:lang w:val="en-US" w:eastAsia="zh-CN"/>
                </w:rPr>
                <w:delText>48</w:delText>
              </w:r>
              <w:r w:rsidDel="003935F6">
                <w:rPr>
                  <w:szCs w:val="18"/>
                  <w:lang w:val="en-US"/>
                </w:rPr>
                <w:delText>A</w:delText>
              </w:r>
            </w:del>
          </w:p>
          <w:p w14:paraId="4C5AD3ED" w14:textId="5CC47A4E" w:rsidR="009F60DB" w:rsidRDefault="009F60DB" w:rsidP="009F60DB">
            <w:pPr>
              <w:pStyle w:val="TAC"/>
              <w:keepNext w:val="0"/>
              <w:rPr>
                <w:lang w:val="en-US"/>
              </w:rPr>
            </w:pPr>
            <w:del w:id="1462" w:author="马志锋10011873" w:date="2020-10-18T22:52:00Z">
              <w:r w:rsidDel="003935F6">
                <w:rPr>
                  <w:rFonts w:hint="eastAsia"/>
                  <w:szCs w:val="18"/>
                  <w:lang w:val="en-US" w:eastAsia="zh-CN"/>
                </w:rPr>
                <w:delText>CA_n48C</w:delText>
              </w:r>
            </w:del>
          </w:p>
        </w:tc>
        <w:tc>
          <w:tcPr>
            <w:tcW w:w="671" w:type="dxa"/>
            <w:vMerge w:val="restart"/>
            <w:tcBorders>
              <w:top w:val="single" w:sz="4" w:space="0" w:color="auto"/>
              <w:left w:val="single" w:sz="4" w:space="0" w:color="auto"/>
              <w:right w:val="single" w:sz="4" w:space="0" w:color="auto"/>
            </w:tcBorders>
            <w:vAlign w:val="center"/>
          </w:tcPr>
          <w:p w14:paraId="5380FAE6" w14:textId="2A4C6B84" w:rsidR="009F60DB" w:rsidRDefault="009F60DB" w:rsidP="009F60DB">
            <w:pPr>
              <w:pStyle w:val="TAC"/>
              <w:keepNext w:val="0"/>
              <w:rPr>
                <w:lang w:val="en-US"/>
              </w:rPr>
            </w:pPr>
            <w:del w:id="1463" w:author="马志锋10011873" w:date="2020-10-18T22:52:00Z">
              <w:r w:rsidDel="003935F6">
                <w:rPr>
                  <w:rFonts w:hint="eastAsia"/>
                  <w:lang w:val="en-US" w:eastAsia="zh-CN"/>
                </w:rPr>
                <w:delText>n2</w:delText>
              </w:r>
            </w:del>
          </w:p>
        </w:tc>
        <w:tc>
          <w:tcPr>
            <w:tcW w:w="671" w:type="dxa"/>
            <w:tcBorders>
              <w:top w:val="single" w:sz="4" w:space="0" w:color="auto"/>
              <w:left w:val="single" w:sz="4" w:space="0" w:color="auto"/>
              <w:bottom w:val="single" w:sz="4" w:space="0" w:color="auto"/>
              <w:right w:val="single" w:sz="4" w:space="0" w:color="auto"/>
            </w:tcBorders>
          </w:tcPr>
          <w:p w14:paraId="162619A8" w14:textId="25939874" w:rsidR="009F60DB" w:rsidRDefault="009F60DB" w:rsidP="009F60DB">
            <w:pPr>
              <w:pStyle w:val="TAC"/>
              <w:keepNext w:val="0"/>
            </w:pPr>
            <w:del w:id="1464" w:author="马志锋10011873" w:date="2020-10-18T22:52:00Z">
              <w:r w:rsidDel="003935F6">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EB2FC2D" w14:textId="47D73185" w:rsidR="009F60DB" w:rsidRDefault="009F60DB" w:rsidP="009F60DB">
            <w:pPr>
              <w:pStyle w:val="TAC"/>
              <w:keepNext w:val="0"/>
              <w:rPr>
                <w:lang w:val="en-US" w:eastAsia="zh-CN"/>
              </w:rPr>
            </w:pPr>
            <w:del w:id="1465"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812263" w14:textId="09561E5B" w:rsidR="009F60DB" w:rsidRDefault="009F60DB" w:rsidP="009F60DB">
            <w:pPr>
              <w:pStyle w:val="TAC"/>
              <w:keepNext w:val="0"/>
            </w:pPr>
            <w:del w:id="1466" w:author="马志锋10011873" w:date="2020-10-18T22:52: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111A36" w14:textId="442CE4E6" w:rsidR="009F60DB" w:rsidRDefault="009F60DB" w:rsidP="009F60DB">
            <w:pPr>
              <w:pStyle w:val="TAC"/>
              <w:keepNext w:val="0"/>
            </w:pPr>
            <w:del w:id="1467"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27792F" w14:textId="751BBCF4" w:rsidR="009F60DB" w:rsidRDefault="009F60DB" w:rsidP="009F60DB">
            <w:pPr>
              <w:pStyle w:val="TAC"/>
              <w:keepNext w:val="0"/>
            </w:pPr>
            <w:del w:id="1468"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060EBAC"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3DF908"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876FB0"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D48D3A"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ABF2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57B76"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1E54C7"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3A53"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75486F" w14:textId="77777777" w:rsidR="009F60DB" w:rsidRDefault="009F60DB" w:rsidP="009F60D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968B2B2" w14:textId="09008C87" w:rsidR="009F60DB" w:rsidRDefault="009F60DB" w:rsidP="009F60DB">
            <w:pPr>
              <w:pStyle w:val="TAC"/>
              <w:keepNext w:val="0"/>
              <w:rPr>
                <w:lang w:val="en-US" w:eastAsia="zh-CN"/>
              </w:rPr>
            </w:pPr>
            <w:del w:id="1469" w:author="马志锋10011873" w:date="2020-10-18T22:52:00Z">
              <w:r w:rsidDel="003935F6">
                <w:rPr>
                  <w:lang w:val="en-US" w:eastAsia="zh-CN"/>
                </w:rPr>
                <w:delText>0</w:delText>
              </w:r>
            </w:del>
          </w:p>
        </w:tc>
      </w:tr>
      <w:tr w:rsidR="009F60DB" w14:paraId="7D80D895" w14:textId="77777777" w:rsidTr="00426BD9">
        <w:trPr>
          <w:trHeight w:val="29"/>
        </w:trPr>
        <w:tc>
          <w:tcPr>
            <w:tcW w:w="1648" w:type="dxa"/>
            <w:vMerge/>
            <w:tcBorders>
              <w:left w:val="single" w:sz="4" w:space="0" w:color="auto"/>
              <w:right w:val="single" w:sz="4" w:space="0" w:color="auto"/>
            </w:tcBorders>
            <w:vAlign w:val="center"/>
          </w:tcPr>
          <w:p w14:paraId="48E2B2A4"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3BEC07C2" w14:textId="77777777" w:rsidR="009F60DB" w:rsidRDefault="009F60DB" w:rsidP="009F60DB">
            <w:pPr>
              <w:pStyle w:val="TAC"/>
              <w:keepNext w:val="0"/>
              <w:rPr>
                <w:lang w:val="en-US"/>
              </w:rPr>
            </w:pPr>
          </w:p>
        </w:tc>
        <w:tc>
          <w:tcPr>
            <w:tcW w:w="671" w:type="dxa"/>
            <w:vMerge/>
            <w:tcBorders>
              <w:left w:val="single" w:sz="4" w:space="0" w:color="auto"/>
              <w:right w:val="single" w:sz="4" w:space="0" w:color="auto"/>
            </w:tcBorders>
            <w:vAlign w:val="center"/>
          </w:tcPr>
          <w:p w14:paraId="68F2709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D57BBD" w14:textId="3938312A" w:rsidR="009F60DB" w:rsidRDefault="009F60DB" w:rsidP="009F60DB">
            <w:pPr>
              <w:pStyle w:val="TAC"/>
              <w:keepNext w:val="0"/>
            </w:pPr>
            <w:del w:id="1470" w:author="马志锋10011873" w:date="2020-10-18T22:52:00Z">
              <w:r w:rsidDel="003935F6">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3F8CE51"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0FA5EF" w14:textId="75CC49CD" w:rsidR="009F60DB" w:rsidRDefault="009F60DB" w:rsidP="009F60DB">
            <w:pPr>
              <w:pStyle w:val="TAC"/>
              <w:keepNext w:val="0"/>
            </w:pPr>
            <w:del w:id="1471" w:author="马志锋10011873" w:date="2020-10-18T22:52: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5D979E" w14:textId="2274CC3F" w:rsidR="009F60DB" w:rsidRDefault="009F60DB" w:rsidP="009F60DB">
            <w:pPr>
              <w:pStyle w:val="TAC"/>
              <w:keepNext w:val="0"/>
            </w:pPr>
            <w:del w:id="1472"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8E616A" w14:textId="0BC512F4" w:rsidR="009F60DB" w:rsidRDefault="009F60DB" w:rsidP="009F60DB">
            <w:pPr>
              <w:pStyle w:val="TAC"/>
              <w:keepNext w:val="0"/>
            </w:pPr>
            <w:del w:id="1473"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03BF14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A32AFA"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B45C90"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4FCC70"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62D383"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58EE95"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C58121"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F78EE8"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320B70"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47ED8129" w14:textId="77777777" w:rsidR="009F60DB" w:rsidRDefault="009F60DB" w:rsidP="009F60DB">
            <w:pPr>
              <w:pStyle w:val="TAC"/>
              <w:keepNext w:val="0"/>
              <w:rPr>
                <w:lang w:val="en-US" w:eastAsia="zh-CN"/>
              </w:rPr>
            </w:pPr>
          </w:p>
        </w:tc>
      </w:tr>
      <w:tr w:rsidR="009F60DB" w14:paraId="2F09968A" w14:textId="77777777" w:rsidTr="00426BD9">
        <w:trPr>
          <w:trHeight w:val="29"/>
        </w:trPr>
        <w:tc>
          <w:tcPr>
            <w:tcW w:w="1648" w:type="dxa"/>
            <w:vMerge/>
            <w:tcBorders>
              <w:left w:val="single" w:sz="4" w:space="0" w:color="auto"/>
              <w:right w:val="single" w:sz="4" w:space="0" w:color="auto"/>
            </w:tcBorders>
            <w:vAlign w:val="center"/>
          </w:tcPr>
          <w:p w14:paraId="5301D266"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07F18014" w14:textId="77777777" w:rsidR="009F60DB" w:rsidRDefault="009F60DB" w:rsidP="009F60D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CB3DC1"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0D01AF" w14:textId="6942C550" w:rsidR="009F60DB" w:rsidRDefault="009F60DB" w:rsidP="009F60DB">
            <w:pPr>
              <w:pStyle w:val="TAC"/>
              <w:keepNext w:val="0"/>
            </w:pPr>
            <w:del w:id="1474" w:author="马志锋10011873" w:date="2020-10-18T22:52:00Z">
              <w:r w:rsidDel="003935F6">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40677FB" w14:textId="77777777" w:rsidR="009F60DB" w:rsidRDefault="009F60DB" w:rsidP="009F60D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35B71E" w14:textId="2F44461E" w:rsidR="009F60DB" w:rsidRDefault="009F60DB" w:rsidP="009F60DB">
            <w:pPr>
              <w:pStyle w:val="TAC"/>
              <w:keepNext w:val="0"/>
            </w:pPr>
            <w:del w:id="1475" w:author="马志锋10011873" w:date="2020-10-18T22:52:00Z">
              <w:r w:rsidDel="003935F6">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BED90F" w14:textId="3DA99EF7" w:rsidR="009F60DB" w:rsidRDefault="009F60DB" w:rsidP="009F60DB">
            <w:pPr>
              <w:pStyle w:val="TAC"/>
              <w:keepNext w:val="0"/>
            </w:pPr>
            <w:del w:id="1476"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99E226" w14:textId="3BC2DD1E" w:rsidR="009F60DB" w:rsidRDefault="009F60DB" w:rsidP="009F60DB">
            <w:pPr>
              <w:pStyle w:val="TAC"/>
              <w:keepNext w:val="0"/>
            </w:pPr>
            <w:del w:id="1477" w:author="马志锋10011873" w:date="2020-10-18T22:52:00Z">
              <w:r w:rsidDel="003935F6">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085B382"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4444B1" w14:textId="77777777" w:rsidR="009F60DB" w:rsidRDefault="009F60DB" w:rsidP="009F60D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0BF233"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575555"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7190AB"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C7D473"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2E21EE"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8A5B8"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5A39DE"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3A6AD211" w14:textId="77777777" w:rsidR="009F60DB" w:rsidRDefault="009F60DB" w:rsidP="009F60DB">
            <w:pPr>
              <w:pStyle w:val="TAC"/>
              <w:keepNext w:val="0"/>
              <w:rPr>
                <w:lang w:val="en-US" w:eastAsia="zh-CN"/>
              </w:rPr>
            </w:pPr>
          </w:p>
        </w:tc>
      </w:tr>
      <w:tr w:rsidR="009F60DB" w14:paraId="4D4D441F" w14:textId="77777777" w:rsidTr="00426BD9">
        <w:trPr>
          <w:trHeight w:val="29"/>
        </w:trPr>
        <w:tc>
          <w:tcPr>
            <w:tcW w:w="1648" w:type="dxa"/>
            <w:vMerge/>
            <w:tcBorders>
              <w:left w:val="single" w:sz="4" w:space="0" w:color="auto"/>
              <w:right w:val="single" w:sz="4" w:space="0" w:color="auto"/>
            </w:tcBorders>
            <w:vAlign w:val="center"/>
          </w:tcPr>
          <w:p w14:paraId="1DE10719" w14:textId="77777777" w:rsidR="009F60DB" w:rsidRDefault="009F60DB" w:rsidP="009F60DB">
            <w:pPr>
              <w:pStyle w:val="TAC"/>
              <w:keepNext w:val="0"/>
              <w:rPr>
                <w:lang w:val="en-US"/>
              </w:rPr>
            </w:pPr>
          </w:p>
        </w:tc>
        <w:tc>
          <w:tcPr>
            <w:tcW w:w="1385" w:type="dxa"/>
            <w:vMerge/>
            <w:tcBorders>
              <w:left w:val="single" w:sz="4" w:space="0" w:color="auto"/>
              <w:right w:val="single" w:sz="4" w:space="0" w:color="auto"/>
            </w:tcBorders>
            <w:vAlign w:val="center"/>
          </w:tcPr>
          <w:p w14:paraId="5CDA1130" w14:textId="77777777" w:rsidR="009F60DB" w:rsidRDefault="009F60DB" w:rsidP="009F60DB">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34D246BD" w14:textId="6E78BDC4" w:rsidR="009F60DB" w:rsidRDefault="009F60DB" w:rsidP="009F60DB">
            <w:pPr>
              <w:pStyle w:val="TAC"/>
              <w:keepNext w:val="0"/>
              <w:rPr>
                <w:lang w:val="en-US"/>
              </w:rPr>
            </w:pPr>
            <w:del w:id="1478" w:author="马志锋10011873" w:date="2020-10-18T22:52:00Z">
              <w:r w:rsidDel="003935F6">
                <w:rPr>
                  <w:rFonts w:hint="eastAsia"/>
                  <w:lang w:val="en-US" w:eastAsia="zh-CN"/>
                </w:rPr>
                <w:delText>n48</w:delText>
              </w:r>
            </w:del>
          </w:p>
        </w:tc>
        <w:tc>
          <w:tcPr>
            <w:tcW w:w="9397" w:type="dxa"/>
            <w:gridSpan w:val="14"/>
            <w:tcBorders>
              <w:top w:val="single" w:sz="4" w:space="0" w:color="auto"/>
              <w:left w:val="single" w:sz="4" w:space="0" w:color="auto"/>
              <w:bottom w:val="single" w:sz="4" w:space="0" w:color="auto"/>
              <w:right w:val="single" w:sz="4" w:space="0" w:color="auto"/>
            </w:tcBorders>
          </w:tcPr>
          <w:p w14:paraId="01F09482" w14:textId="0BFFC6C2" w:rsidR="009F60DB" w:rsidRDefault="009F60DB" w:rsidP="009F60DB">
            <w:pPr>
              <w:pStyle w:val="TAC"/>
              <w:keepNext w:val="0"/>
              <w:rPr>
                <w:lang w:eastAsia="zh-CN"/>
              </w:rPr>
            </w:pPr>
            <w:del w:id="1479" w:author="马志锋10011873" w:date="2020-10-18T22:52:00Z">
              <w:r w:rsidDel="003935F6">
                <w:rPr>
                  <w:lang w:val="en-US" w:eastAsia="zh-CN"/>
                </w:rPr>
                <w:delText>See CA_</w:delText>
              </w:r>
              <w:r w:rsidDel="003935F6">
                <w:rPr>
                  <w:rFonts w:hint="eastAsia"/>
                  <w:lang w:val="en-US" w:eastAsia="zh-CN"/>
                </w:rPr>
                <w:delText>n48</w:delText>
              </w:r>
              <w:r w:rsidDel="003935F6">
                <w:rPr>
                  <w:lang w:val="en-US" w:eastAsia="zh-CN"/>
                </w:rPr>
                <w:delText>C Bandwidth Combination Set 0 in Table 5.</w:delText>
              </w:r>
              <w:r w:rsidDel="003935F6">
                <w:rPr>
                  <w:rFonts w:hint="eastAsia"/>
                  <w:lang w:val="en-US" w:eastAsia="zh-CN"/>
                </w:rPr>
                <w:delText>5</w:delText>
              </w:r>
              <w:r w:rsidDel="003935F6">
                <w:rPr>
                  <w:lang w:val="en-US" w:eastAsia="zh-CN"/>
                </w:rPr>
                <w:delText>A.1-1</w:delText>
              </w:r>
            </w:del>
          </w:p>
        </w:tc>
        <w:tc>
          <w:tcPr>
            <w:tcW w:w="1488" w:type="dxa"/>
            <w:vMerge/>
            <w:tcBorders>
              <w:left w:val="single" w:sz="4" w:space="0" w:color="auto"/>
              <w:right w:val="single" w:sz="4" w:space="0" w:color="auto"/>
            </w:tcBorders>
            <w:vAlign w:val="center"/>
          </w:tcPr>
          <w:p w14:paraId="057DFC86" w14:textId="77777777" w:rsidR="009F60DB" w:rsidRDefault="009F60DB" w:rsidP="009F60DB">
            <w:pPr>
              <w:pStyle w:val="TAC"/>
              <w:keepNext w:val="0"/>
              <w:rPr>
                <w:lang w:val="en-US" w:eastAsia="zh-CN"/>
              </w:rPr>
            </w:pPr>
          </w:p>
        </w:tc>
      </w:tr>
      <w:tr w:rsidR="003935F6" w14:paraId="159C69C9" w14:textId="77777777" w:rsidTr="00426BD9">
        <w:trPr>
          <w:trHeight w:val="29"/>
          <w:ins w:id="1480" w:author="马志锋10011873" w:date="2020-10-18T18:40:00Z"/>
        </w:trPr>
        <w:tc>
          <w:tcPr>
            <w:tcW w:w="1648" w:type="dxa"/>
            <w:vMerge w:val="restart"/>
            <w:tcBorders>
              <w:top w:val="single" w:sz="4" w:space="0" w:color="auto"/>
              <w:left w:val="single" w:sz="4" w:space="0" w:color="auto"/>
              <w:right w:val="single" w:sz="4" w:space="0" w:color="auto"/>
            </w:tcBorders>
            <w:vAlign w:val="center"/>
          </w:tcPr>
          <w:p w14:paraId="514BAB16" w14:textId="6C351F78" w:rsidR="003935F6" w:rsidRPr="003935F6" w:rsidRDefault="003935F6" w:rsidP="009F60DB">
            <w:pPr>
              <w:pStyle w:val="TAH"/>
              <w:tabs>
                <w:tab w:val="center" w:pos="817"/>
              </w:tabs>
              <w:rPr>
                <w:ins w:id="1481" w:author="马志锋10011873" w:date="2020-10-18T18:40:00Z"/>
                <w:rFonts w:eastAsia="Yu Mincho" w:cs="Arial"/>
                <w:b w:val="0"/>
                <w:szCs w:val="18"/>
                <w:lang w:eastAsia="ko-KR"/>
              </w:rPr>
            </w:pPr>
            <w:ins w:id="1482" w:author="马志锋10011873" w:date="2020-10-18T22:49:00Z">
              <w:r w:rsidRPr="003935F6">
                <w:rPr>
                  <w:b w:val="0"/>
                  <w:szCs w:val="18"/>
                  <w:lang w:val="en-US"/>
                  <w:rPrChange w:id="1483" w:author="马志锋10011873" w:date="2020-10-18T22:50:00Z">
                    <w:rPr>
                      <w:szCs w:val="18"/>
                      <w:lang w:val="en-US"/>
                    </w:rPr>
                  </w:rPrChange>
                </w:rPr>
                <w:t>CA_n</w:t>
              </w:r>
              <w:r w:rsidRPr="003935F6">
                <w:rPr>
                  <w:b w:val="0"/>
                  <w:szCs w:val="18"/>
                  <w:lang w:val="en-US" w:eastAsia="zh-CN"/>
                  <w:rPrChange w:id="1484" w:author="马志锋10011873" w:date="2020-10-18T22:50:00Z">
                    <w:rPr>
                      <w:szCs w:val="18"/>
                      <w:lang w:val="en-US" w:eastAsia="zh-CN"/>
                    </w:rPr>
                  </w:rPrChange>
                </w:rPr>
                <w:t>2</w:t>
              </w:r>
              <w:r w:rsidRPr="003935F6">
                <w:rPr>
                  <w:b w:val="0"/>
                  <w:szCs w:val="18"/>
                  <w:lang w:val="en-US"/>
                  <w:rPrChange w:id="1485" w:author="马志锋10011873" w:date="2020-10-18T22:50:00Z">
                    <w:rPr>
                      <w:szCs w:val="18"/>
                      <w:lang w:val="en-US"/>
                    </w:rPr>
                  </w:rPrChange>
                </w:rPr>
                <w:t>A-n</w:t>
              </w:r>
              <w:r w:rsidRPr="003935F6">
                <w:rPr>
                  <w:b w:val="0"/>
                  <w:szCs w:val="18"/>
                  <w:lang w:val="en-US" w:eastAsia="zh-CN"/>
                  <w:rPrChange w:id="1486" w:author="马志锋10011873" w:date="2020-10-18T22:50:00Z">
                    <w:rPr>
                      <w:szCs w:val="18"/>
                      <w:lang w:val="en-US" w:eastAsia="zh-CN"/>
                    </w:rPr>
                  </w:rPrChange>
                </w:rPr>
                <w:t>48C</w:t>
              </w:r>
            </w:ins>
          </w:p>
        </w:tc>
        <w:tc>
          <w:tcPr>
            <w:tcW w:w="1385" w:type="dxa"/>
            <w:vMerge w:val="restart"/>
            <w:tcBorders>
              <w:top w:val="single" w:sz="4" w:space="0" w:color="auto"/>
              <w:left w:val="single" w:sz="4" w:space="0" w:color="auto"/>
              <w:right w:val="single" w:sz="4" w:space="0" w:color="auto"/>
            </w:tcBorders>
            <w:vAlign w:val="center"/>
          </w:tcPr>
          <w:p w14:paraId="721A615C" w14:textId="77777777" w:rsidR="003935F6" w:rsidRDefault="003935F6">
            <w:pPr>
              <w:pStyle w:val="TAC"/>
              <w:keepNext w:val="0"/>
              <w:rPr>
                <w:ins w:id="1487" w:author="马志锋10011873" w:date="2020-10-18T22:50:00Z"/>
                <w:rFonts w:cs="Arial"/>
                <w:szCs w:val="18"/>
                <w:lang w:eastAsia="zh-CN"/>
              </w:rPr>
              <w:pPrChange w:id="1488" w:author="马志锋10011873" w:date="2020-10-18T22:50:00Z">
                <w:pPr>
                  <w:pStyle w:val="af9"/>
                  <w:keepNext/>
                  <w:spacing w:after="0"/>
                  <w:jc w:val="center"/>
                </w:pPr>
              </w:pPrChange>
            </w:pPr>
            <w:ins w:id="1489" w:author="马志锋10011873" w:date="2020-10-18T22:50:00Z">
              <w:r>
                <w:rPr>
                  <w:rFonts w:cs="Arial" w:hint="eastAsia"/>
                  <w:szCs w:val="18"/>
                  <w:lang w:eastAsia="zh-CN"/>
                </w:rPr>
                <w:t>CA</w:t>
              </w:r>
              <w:r>
                <w:rPr>
                  <w:rFonts w:cs="Arial"/>
                  <w:szCs w:val="18"/>
                  <w:lang w:eastAsia="zh-CN"/>
                </w:rPr>
                <w:t>_n2A-n48A</w:t>
              </w:r>
            </w:ins>
          </w:p>
          <w:p w14:paraId="5EEF46ED" w14:textId="64B476F9" w:rsidR="003935F6" w:rsidRDefault="003935F6">
            <w:pPr>
              <w:pStyle w:val="TAC"/>
              <w:keepNext w:val="0"/>
              <w:rPr>
                <w:ins w:id="1490" w:author="马志锋10011873" w:date="2020-10-18T18:40:00Z"/>
                <w:rFonts w:cs="Arial"/>
                <w:szCs w:val="18"/>
                <w:lang w:eastAsia="zh-CN"/>
              </w:rPr>
              <w:pPrChange w:id="1491" w:author="马志锋10011873" w:date="2020-10-18T22:50:00Z">
                <w:pPr>
                  <w:pStyle w:val="af9"/>
                  <w:keepNext/>
                  <w:spacing w:after="0"/>
                  <w:jc w:val="center"/>
                </w:pPr>
              </w:pPrChange>
            </w:pPr>
            <w:ins w:id="1492" w:author="马志锋10011873" w:date="2020-10-18T22:50:00Z">
              <w:r>
                <w:rPr>
                  <w:rFonts w:cs="Arial"/>
                  <w:szCs w:val="18"/>
                  <w:lang w:eastAsia="zh-CN"/>
                </w:rPr>
                <w:t>CA_n48C</w:t>
              </w:r>
            </w:ins>
          </w:p>
        </w:tc>
        <w:tc>
          <w:tcPr>
            <w:tcW w:w="671" w:type="dxa"/>
            <w:tcBorders>
              <w:top w:val="single" w:sz="4" w:space="0" w:color="auto"/>
              <w:left w:val="single" w:sz="4" w:space="0" w:color="auto"/>
              <w:right w:val="single" w:sz="4" w:space="0" w:color="auto"/>
            </w:tcBorders>
            <w:vAlign w:val="center"/>
          </w:tcPr>
          <w:p w14:paraId="1C80ED6F" w14:textId="03F2C1FA" w:rsidR="003935F6" w:rsidRPr="003935F6" w:rsidRDefault="003935F6" w:rsidP="009F60DB">
            <w:pPr>
              <w:pStyle w:val="TAH"/>
              <w:rPr>
                <w:ins w:id="1493" w:author="马志锋10011873" w:date="2020-10-18T18:40:00Z"/>
                <w:rFonts w:eastAsia="Yu Mincho" w:cs="Arial"/>
                <w:b w:val="0"/>
                <w:szCs w:val="18"/>
                <w:lang w:val="en-US" w:eastAsia="ko-KR"/>
              </w:rPr>
            </w:pPr>
            <w:ins w:id="1494" w:author="马志锋10011873" w:date="2020-10-18T22:51:00Z">
              <w:r w:rsidRPr="003935F6">
                <w:rPr>
                  <w:b w:val="0"/>
                  <w:lang w:val="en-US" w:eastAsia="zh-CN"/>
                  <w:rPrChange w:id="1495" w:author="马志锋10011873" w:date="2020-10-18T22:51:00Z">
                    <w:rPr>
                      <w:lang w:val="en-US" w:eastAsia="zh-CN"/>
                    </w:rPr>
                  </w:rPrChange>
                </w:rPr>
                <w:t>n2</w:t>
              </w:r>
            </w:ins>
          </w:p>
        </w:tc>
        <w:tc>
          <w:tcPr>
            <w:tcW w:w="671" w:type="dxa"/>
            <w:tcBorders>
              <w:top w:val="single" w:sz="4" w:space="0" w:color="auto"/>
              <w:left w:val="single" w:sz="4" w:space="0" w:color="auto"/>
              <w:bottom w:val="single" w:sz="4" w:space="0" w:color="auto"/>
              <w:right w:val="single" w:sz="4" w:space="0" w:color="auto"/>
            </w:tcBorders>
            <w:vAlign w:val="center"/>
          </w:tcPr>
          <w:p w14:paraId="19216E0E" w14:textId="1E756BEC" w:rsidR="003935F6" w:rsidRPr="003935F6" w:rsidRDefault="003935F6" w:rsidP="009F60DB">
            <w:pPr>
              <w:pStyle w:val="TAC"/>
              <w:keepNext w:val="0"/>
              <w:rPr>
                <w:ins w:id="1496" w:author="马志锋10011873" w:date="2020-10-18T18:40:00Z"/>
                <w:rFonts w:cs="Arial"/>
                <w:szCs w:val="18"/>
                <w:lang w:eastAsia="zh-CN"/>
                <w:rPrChange w:id="1497" w:author="马志锋10011873" w:date="2020-10-18T22:52:00Z">
                  <w:rPr>
                    <w:ins w:id="1498" w:author="马志锋10011873" w:date="2020-10-18T18:40:00Z"/>
                    <w:rFonts w:eastAsia="Yu Mincho" w:cs="Arial"/>
                    <w:szCs w:val="18"/>
                  </w:rPr>
                </w:rPrChange>
              </w:rPr>
            </w:pPr>
            <w:ins w:id="1499" w:author="马志锋10011873" w:date="2020-10-18T22:52:00Z">
              <w:r>
                <w:rPr>
                  <w:rFonts w:cs="Arial" w:hint="eastAsia"/>
                  <w:szCs w:val="18"/>
                  <w:lang w:eastAsia="zh-CN"/>
                </w:rPr>
                <w:t>SC</w:t>
              </w:r>
              <w:r>
                <w:rPr>
                  <w:rFonts w:cs="Arial"/>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3287C170" w14:textId="0E1B8F77" w:rsidR="003935F6" w:rsidRPr="003935F6" w:rsidRDefault="003935F6" w:rsidP="009F60DB">
            <w:pPr>
              <w:pStyle w:val="TAC"/>
              <w:keepNext w:val="0"/>
              <w:rPr>
                <w:ins w:id="1500" w:author="马志锋10011873" w:date="2020-10-18T18:40:00Z"/>
                <w:rFonts w:cs="Arial"/>
                <w:szCs w:val="18"/>
                <w:lang w:eastAsia="zh-CN"/>
                <w:rPrChange w:id="1501" w:author="马志锋10011873" w:date="2020-10-18T22:52:00Z">
                  <w:rPr>
                    <w:ins w:id="1502" w:author="马志锋10011873" w:date="2020-10-18T18:40:00Z"/>
                    <w:rFonts w:eastAsia="Yu Mincho" w:cs="Arial"/>
                    <w:szCs w:val="18"/>
                  </w:rPr>
                </w:rPrChange>
              </w:rPr>
            </w:pPr>
            <w:ins w:id="1503" w:author="马志锋10011873" w:date="2020-10-18T22:52:00Z">
              <w:r>
                <w:rPr>
                  <w:rFonts w:cs="Arial" w:hint="eastAsia"/>
                  <w:szCs w:val="18"/>
                  <w:lang w:eastAsia="zh-CN"/>
                </w:rPr>
                <w:t>00</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D14C1ED" w14:textId="47029F05" w:rsidR="003935F6" w:rsidRPr="003935F6" w:rsidRDefault="003935F6" w:rsidP="009F60DB">
            <w:pPr>
              <w:pStyle w:val="TAC"/>
              <w:keepNext w:val="0"/>
              <w:rPr>
                <w:ins w:id="1504" w:author="马志锋10011873" w:date="2020-10-18T18:40:00Z"/>
                <w:rFonts w:cs="Arial"/>
                <w:szCs w:val="18"/>
                <w:lang w:eastAsia="zh-CN"/>
                <w:rPrChange w:id="1505" w:author="马志锋10011873" w:date="2020-10-18T22:52:00Z">
                  <w:rPr>
                    <w:ins w:id="1506" w:author="马志锋10011873" w:date="2020-10-18T18:40:00Z"/>
                    <w:rFonts w:eastAsia="Yu Mincho" w:cs="Arial"/>
                    <w:szCs w:val="18"/>
                  </w:rPr>
                </w:rPrChange>
              </w:rPr>
            </w:pPr>
            <w:ins w:id="1507" w:author="马志锋10011873" w:date="2020-10-18T22:52: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0606B94" w14:textId="4A9B632D" w:rsidR="003935F6" w:rsidRPr="003935F6" w:rsidRDefault="003935F6" w:rsidP="009F60DB">
            <w:pPr>
              <w:pStyle w:val="TAC"/>
              <w:keepNext w:val="0"/>
              <w:rPr>
                <w:ins w:id="1508" w:author="马志锋10011873" w:date="2020-10-18T18:40:00Z"/>
                <w:rFonts w:cs="Arial"/>
                <w:szCs w:val="18"/>
                <w:lang w:eastAsia="zh-CN"/>
                <w:rPrChange w:id="1509" w:author="马志锋10011873" w:date="2020-10-18T22:52:00Z">
                  <w:rPr>
                    <w:ins w:id="1510" w:author="马志锋10011873" w:date="2020-10-18T18:40:00Z"/>
                    <w:rFonts w:eastAsia="Yu Mincho" w:cs="Arial"/>
                    <w:szCs w:val="18"/>
                  </w:rPr>
                </w:rPrChange>
              </w:rPr>
            </w:pPr>
            <w:ins w:id="1511" w:author="马志锋10011873" w:date="2020-10-18T22:52: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E0BD55F" w14:textId="007E5146" w:rsidR="003935F6" w:rsidRPr="003935F6" w:rsidRDefault="003935F6" w:rsidP="009F60DB">
            <w:pPr>
              <w:pStyle w:val="TAC"/>
              <w:keepNext w:val="0"/>
              <w:rPr>
                <w:ins w:id="1512" w:author="马志锋10011873" w:date="2020-10-18T18:40:00Z"/>
                <w:rFonts w:cs="Arial"/>
                <w:szCs w:val="18"/>
                <w:lang w:eastAsia="zh-CN"/>
                <w:rPrChange w:id="1513" w:author="马志锋10011873" w:date="2020-10-18T22:52:00Z">
                  <w:rPr>
                    <w:ins w:id="1514" w:author="马志锋10011873" w:date="2020-10-18T18:40:00Z"/>
                    <w:rFonts w:eastAsia="Yu Mincho" w:cs="Arial"/>
                    <w:szCs w:val="18"/>
                  </w:rPr>
                </w:rPrChange>
              </w:rPr>
            </w:pPr>
            <w:ins w:id="1515" w:author="马志锋10011873" w:date="2020-10-18T22:52: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70577BA" w14:textId="77777777" w:rsidR="003935F6" w:rsidRDefault="003935F6" w:rsidP="009F60DB">
            <w:pPr>
              <w:pStyle w:val="TAC"/>
              <w:keepNext w:val="0"/>
              <w:rPr>
                <w:ins w:id="1516"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EE8B8" w14:textId="77777777" w:rsidR="003935F6" w:rsidRDefault="003935F6" w:rsidP="009F60DB">
            <w:pPr>
              <w:pStyle w:val="TAC"/>
              <w:keepNext w:val="0"/>
              <w:rPr>
                <w:ins w:id="1517"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2C5FF" w14:textId="77777777" w:rsidR="003935F6" w:rsidRDefault="003935F6" w:rsidP="009F60DB">
            <w:pPr>
              <w:pStyle w:val="TAC"/>
              <w:keepNext w:val="0"/>
              <w:rPr>
                <w:ins w:id="1518" w:author="马志锋10011873" w:date="2020-10-18T18:4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32715F" w14:textId="77777777" w:rsidR="003935F6" w:rsidRDefault="003935F6" w:rsidP="009F60DB">
            <w:pPr>
              <w:pStyle w:val="TAC"/>
              <w:keepNext w:val="0"/>
              <w:rPr>
                <w:ins w:id="1519"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342A04" w14:textId="77777777" w:rsidR="003935F6" w:rsidRDefault="003935F6" w:rsidP="009F60DB">
            <w:pPr>
              <w:pStyle w:val="TAC"/>
              <w:keepNext w:val="0"/>
              <w:rPr>
                <w:ins w:id="1520"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3CD9DC" w14:textId="77777777" w:rsidR="003935F6" w:rsidRDefault="003935F6" w:rsidP="009F60DB">
            <w:pPr>
              <w:pStyle w:val="TAC"/>
              <w:keepNext w:val="0"/>
              <w:rPr>
                <w:ins w:id="1521"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E90CF" w14:textId="77777777" w:rsidR="003935F6" w:rsidRDefault="003935F6" w:rsidP="009F60DB">
            <w:pPr>
              <w:pStyle w:val="TAC"/>
              <w:keepNext w:val="0"/>
              <w:rPr>
                <w:ins w:id="1522"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tcPr>
          <w:p w14:paraId="1B861E68" w14:textId="77777777" w:rsidR="003935F6" w:rsidRDefault="003935F6" w:rsidP="009F60DB">
            <w:pPr>
              <w:pStyle w:val="TAC"/>
              <w:keepNext w:val="0"/>
              <w:rPr>
                <w:ins w:id="1523" w:author="马志锋10011873" w:date="2020-10-18T18:4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494105" w14:textId="77777777" w:rsidR="003935F6" w:rsidRDefault="003935F6" w:rsidP="009F60DB">
            <w:pPr>
              <w:pStyle w:val="TAC"/>
              <w:keepNext w:val="0"/>
              <w:rPr>
                <w:ins w:id="1524" w:author="马志锋10011873" w:date="2020-10-18T18:40:00Z"/>
                <w:lang w:eastAsia="zh-CN"/>
              </w:rPr>
            </w:pPr>
          </w:p>
        </w:tc>
        <w:tc>
          <w:tcPr>
            <w:tcW w:w="1488" w:type="dxa"/>
            <w:vMerge w:val="restart"/>
            <w:tcBorders>
              <w:top w:val="single" w:sz="4" w:space="0" w:color="auto"/>
              <w:left w:val="single" w:sz="4" w:space="0" w:color="auto"/>
              <w:right w:val="single" w:sz="4" w:space="0" w:color="auto"/>
            </w:tcBorders>
            <w:vAlign w:val="center"/>
          </w:tcPr>
          <w:p w14:paraId="2C500A00" w14:textId="579A35E3" w:rsidR="003935F6" w:rsidRDefault="003935F6" w:rsidP="009F60DB">
            <w:pPr>
              <w:pStyle w:val="TAC"/>
              <w:keepNext w:val="0"/>
              <w:rPr>
                <w:ins w:id="1525" w:author="马志锋10011873" w:date="2020-10-18T18:40:00Z"/>
                <w:lang w:val="en-US" w:eastAsia="zh-CN"/>
              </w:rPr>
            </w:pPr>
            <w:ins w:id="1526" w:author="马志锋10011873" w:date="2020-10-18T22:52:00Z">
              <w:r>
                <w:rPr>
                  <w:rFonts w:hint="eastAsia"/>
                  <w:lang w:val="en-US" w:eastAsia="zh-CN"/>
                </w:rPr>
                <w:t>0</w:t>
              </w:r>
            </w:ins>
          </w:p>
        </w:tc>
      </w:tr>
      <w:tr w:rsidR="003935F6" w14:paraId="2A4018AB" w14:textId="77777777" w:rsidTr="006C75DC">
        <w:trPr>
          <w:trHeight w:val="29"/>
          <w:ins w:id="1527" w:author="马志锋10011873" w:date="2020-10-18T18:40:00Z"/>
        </w:trPr>
        <w:tc>
          <w:tcPr>
            <w:tcW w:w="1648" w:type="dxa"/>
            <w:vMerge/>
            <w:tcBorders>
              <w:left w:val="single" w:sz="4" w:space="0" w:color="auto"/>
              <w:right w:val="single" w:sz="4" w:space="0" w:color="auto"/>
            </w:tcBorders>
            <w:vAlign w:val="center"/>
          </w:tcPr>
          <w:p w14:paraId="633F73DF" w14:textId="77777777" w:rsidR="003935F6" w:rsidRDefault="003935F6" w:rsidP="009F60DB">
            <w:pPr>
              <w:pStyle w:val="TAH"/>
              <w:tabs>
                <w:tab w:val="center" w:pos="817"/>
              </w:tabs>
              <w:rPr>
                <w:ins w:id="1528" w:author="马志锋10011873" w:date="2020-10-18T18:40:00Z"/>
                <w:rFonts w:eastAsia="Yu Mincho" w:cs="Arial"/>
                <w:b w:val="0"/>
                <w:szCs w:val="18"/>
                <w:lang w:eastAsia="ko-KR"/>
              </w:rPr>
            </w:pPr>
          </w:p>
        </w:tc>
        <w:tc>
          <w:tcPr>
            <w:tcW w:w="1385" w:type="dxa"/>
            <w:vMerge/>
            <w:tcBorders>
              <w:left w:val="single" w:sz="4" w:space="0" w:color="auto"/>
              <w:right w:val="single" w:sz="4" w:space="0" w:color="auto"/>
            </w:tcBorders>
            <w:vAlign w:val="center"/>
          </w:tcPr>
          <w:p w14:paraId="144D173E" w14:textId="77777777" w:rsidR="003935F6" w:rsidRDefault="003935F6" w:rsidP="009F60DB">
            <w:pPr>
              <w:pStyle w:val="af9"/>
              <w:keepNext/>
              <w:spacing w:after="0"/>
              <w:jc w:val="center"/>
              <w:rPr>
                <w:ins w:id="1529" w:author="马志锋10011873" w:date="2020-10-18T18:40:00Z"/>
                <w:rFonts w:ascii="Arial" w:hAnsi="Arial" w:cs="Arial"/>
                <w:sz w:val="18"/>
                <w:szCs w:val="18"/>
              </w:rPr>
            </w:pPr>
          </w:p>
        </w:tc>
        <w:tc>
          <w:tcPr>
            <w:tcW w:w="671" w:type="dxa"/>
            <w:tcBorders>
              <w:top w:val="single" w:sz="4" w:space="0" w:color="auto"/>
              <w:left w:val="single" w:sz="4" w:space="0" w:color="auto"/>
              <w:right w:val="single" w:sz="4" w:space="0" w:color="auto"/>
            </w:tcBorders>
            <w:vAlign w:val="center"/>
          </w:tcPr>
          <w:p w14:paraId="6C816835" w14:textId="04807470" w:rsidR="003935F6" w:rsidRPr="003935F6" w:rsidRDefault="003935F6" w:rsidP="009F60DB">
            <w:pPr>
              <w:pStyle w:val="TAH"/>
              <w:rPr>
                <w:ins w:id="1530" w:author="马志锋10011873" w:date="2020-10-18T18:40:00Z"/>
                <w:rFonts w:eastAsia="Yu Mincho" w:cs="Arial"/>
                <w:b w:val="0"/>
                <w:szCs w:val="18"/>
                <w:lang w:val="en-US" w:eastAsia="ko-KR"/>
              </w:rPr>
            </w:pPr>
            <w:ins w:id="1531" w:author="马志锋10011873" w:date="2020-10-18T22:51:00Z">
              <w:r w:rsidRPr="003935F6">
                <w:rPr>
                  <w:b w:val="0"/>
                  <w:lang w:val="en-US" w:eastAsia="zh-CN"/>
                  <w:rPrChange w:id="1532" w:author="马志锋10011873" w:date="2020-10-18T22:51:00Z">
                    <w:rPr>
                      <w:lang w:val="en-US" w:eastAsia="zh-CN"/>
                    </w:rPr>
                  </w:rPrChange>
                </w:rPr>
                <w:t>n48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351C975" w14:textId="64EF9E56" w:rsidR="003935F6" w:rsidRDefault="003935F6" w:rsidP="009F60DB">
            <w:pPr>
              <w:pStyle w:val="TAC"/>
              <w:keepNext w:val="0"/>
              <w:rPr>
                <w:ins w:id="1533" w:author="马志锋10011873" w:date="2020-10-18T18:40:00Z"/>
                <w:lang w:eastAsia="zh-CN"/>
              </w:rPr>
            </w:pPr>
            <w:ins w:id="1534" w:author="马志锋10011873" w:date="2020-10-18T22:51:00Z">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33AA6060" w14:textId="77777777" w:rsidR="003935F6" w:rsidRDefault="003935F6" w:rsidP="009F60DB">
            <w:pPr>
              <w:pStyle w:val="TAC"/>
              <w:keepNext w:val="0"/>
              <w:rPr>
                <w:ins w:id="1535" w:author="马志锋10011873" w:date="2020-10-18T18:40:00Z"/>
                <w:lang w:val="en-US" w:eastAsia="zh-CN"/>
              </w:rPr>
            </w:pPr>
          </w:p>
        </w:tc>
      </w:tr>
      <w:tr w:rsidR="009F60DB" w14:paraId="34D79587"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283B46E0" w14:textId="4751E6F5" w:rsidR="009F60DB" w:rsidRDefault="009F60DB" w:rsidP="009F60DB">
            <w:pPr>
              <w:pStyle w:val="TAH"/>
              <w:tabs>
                <w:tab w:val="center" w:pos="817"/>
              </w:tabs>
              <w:rPr>
                <w:rFonts w:cs="Arial"/>
                <w:szCs w:val="18"/>
                <w:lang w:val="en-US" w:eastAsia="zh-CN"/>
              </w:rPr>
            </w:pPr>
            <w:del w:id="1536" w:author="马志锋10011873" w:date="2020-10-18T22:55:00Z">
              <w:r w:rsidDel="00473D28">
                <w:rPr>
                  <w:rFonts w:eastAsia="Yu Mincho" w:cs="Arial"/>
                  <w:b w:val="0"/>
                  <w:szCs w:val="18"/>
                  <w:lang w:eastAsia="ko-KR"/>
                </w:rPr>
                <w:delText>CA_n</w:delText>
              </w:r>
              <w:r w:rsidDel="00473D28">
                <w:rPr>
                  <w:rFonts w:eastAsia="Yu Mincho" w:cs="Arial"/>
                  <w:b w:val="0"/>
                  <w:szCs w:val="18"/>
                  <w:lang w:val="en-US" w:eastAsia="ko-KR"/>
                </w:rPr>
                <w:delText>2</w:delText>
              </w:r>
              <w:r w:rsidDel="00473D28">
                <w:rPr>
                  <w:rFonts w:eastAsia="Yu Mincho" w:cs="Arial"/>
                  <w:b w:val="0"/>
                  <w:szCs w:val="18"/>
                  <w:lang w:eastAsia="ko-KR"/>
                </w:rPr>
                <w:delText>A-n66A</w:delText>
              </w:r>
            </w:del>
          </w:p>
        </w:tc>
        <w:tc>
          <w:tcPr>
            <w:tcW w:w="1385" w:type="dxa"/>
            <w:vMerge w:val="restart"/>
            <w:tcBorders>
              <w:top w:val="single" w:sz="4" w:space="0" w:color="auto"/>
              <w:left w:val="single" w:sz="4" w:space="0" w:color="auto"/>
              <w:right w:val="single" w:sz="4" w:space="0" w:color="auto"/>
            </w:tcBorders>
            <w:vAlign w:val="center"/>
          </w:tcPr>
          <w:p w14:paraId="051ABFF8" w14:textId="3A0A147E" w:rsidR="009F60DB" w:rsidRDefault="009F60DB" w:rsidP="009F60DB">
            <w:pPr>
              <w:pStyle w:val="af9"/>
              <w:keepNext/>
              <w:spacing w:after="0"/>
              <w:jc w:val="center"/>
              <w:rPr>
                <w:rFonts w:ascii="Arial" w:hAnsi="Arial" w:cs="Arial"/>
                <w:sz w:val="18"/>
                <w:szCs w:val="18"/>
                <w:lang w:eastAsia="zh-CN"/>
              </w:rPr>
            </w:pPr>
            <w:del w:id="1537" w:author="马志锋10011873" w:date="2020-10-18T22:55:00Z">
              <w:r w:rsidDel="00473D28">
                <w:rPr>
                  <w:rFonts w:ascii="Arial" w:hAnsi="Arial" w:cs="Arial"/>
                  <w:sz w:val="18"/>
                  <w:szCs w:val="18"/>
                </w:rPr>
                <w:delText>-</w:delText>
              </w:r>
            </w:del>
          </w:p>
        </w:tc>
        <w:tc>
          <w:tcPr>
            <w:tcW w:w="671" w:type="dxa"/>
            <w:vMerge w:val="restart"/>
            <w:tcBorders>
              <w:top w:val="single" w:sz="4" w:space="0" w:color="auto"/>
              <w:left w:val="single" w:sz="4" w:space="0" w:color="auto"/>
              <w:right w:val="single" w:sz="4" w:space="0" w:color="auto"/>
            </w:tcBorders>
            <w:vAlign w:val="center"/>
          </w:tcPr>
          <w:p w14:paraId="6E43303C" w14:textId="7860F0FD" w:rsidR="009F60DB" w:rsidRDefault="009F60DB" w:rsidP="009F60DB">
            <w:pPr>
              <w:pStyle w:val="TAH"/>
              <w:rPr>
                <w:szCs w:val="18"/>
                <w:lang w:val="en-US" w:eastAsia="zh-CN"/>
              </w:rPr>
            </w:pPr>
            <w:del w:id="1538" w:author="马志锋10011873" w:date="2020-10-18T22:55:00Z">
              <w:r w:rsidDel="00473D28">
                <w:rPr>
                  <w:rFonts w:eastAsia="Yu Mincho" w:cs="Arial"/>
                  <w:b w:val="0"/>
                  <w:szCs w:val="18"/>
                  <w:lang w:val="en-US" w:eastAsia="ko-KR"/>
                </w:rPr>
                <w:delText>n</w:delText>
              </w:r>
              <w:r w:rsidDel="00473D28">
                <w:rPr>
                  <w:rFonts w:eastAsia="Yu Mincho" w:cs="Arial"/>
                  <w:b w:val="0"/>
                  <w:szCs w:val="18"/>
                  <w:lang w:eastAsia="ko-KR"/>
                </w:rPr>
                <w:delText>2</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9E4EE8" w14:textId="5CCF2F20" w:rsidR="009F60DB" w:rsidRDefault="009F60DB" w:rsidP="009F60DB">
            <w:pPr>
              <w:pStyle w:val="TAC"/>
              <w:keepNext w:val="0"/>
              <w:rPr>
                <w:szCs w:val="18"/>
                <w:lang w:val="en-US" w:eastAsia="zh-CN"/>
              </w:rPr>
            </w:pPr>
            <w:del w:id="1539" w:author="马志锋10011873" w:date="2020-10-18T22:55:00Z">
              <w:r w:rsidDel="00473D28">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2E45DD58" w14:textId="0EC95504" w:rsidR="009F60DB" w:rsidRDefault="009F60DB" w:rsidP="009F60DB">
            <w:pPr>
              <w:pStyle w:val="TAC"/>
              <w:keepNext w:val="0"/>
              <w:rPr>
                <w:szCs w:val="18"/>
                <w:lang w:val="en-US" w:eastAsia="zh-CN"/>
              </w:rPr>
            </w:pPr>
            <w:del w:id="1540"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494240" w14:textId="2ADD81CD" w:rsidR="009F60DB" w:rsidRDefault="009F60DB" w:rsidP="009F60DB">
            <w:pPr>
              <w:pStyle w:val="TAC"/>
              <w:keepNext w:val="0"/>
              <w:rPr>
                <w:szCs w:val="18"/>
                <w:lang w:val="en-US" w:eastAsia="zh-CN"/>
              </w:rPr>
            </w:pPr>
            <w:del w:id="1541"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7F5D74" w14:textId="67405A85" w:rsidR="009F60DB" w:rsidRDefault="009F60DB" w:rsidP="009F60DB">
            <w:pPr>
              <w:pStyle w:val="TAC"/>
              <w:keepNext w:val="0"/>
              <w:rPr>
                <w:szCs w:val="18"/>
                <w:lang w:val="en-US" w:eastAsia="zh-CN"/>
              </w:rPr>
            </w:pPr>
            <w:del w:id="1542"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30FA91" w14:textId="61DFF17E" w:rsidR="009F60DB" w:rsidRDefault="009F60DB" w:rsidP="009F60DB">
            <w:pPr>
              <w:pStyle w:val="TAC"/>
              <w:keepNext w:val="0"/>
              <w:rPr>
                <w:szCs w:val="18"/>
                <w:lang w:val="en-US" w:eastAsia="zh-CN"/>
              </w:rPr>
            </w:pPr>
            <w:del w:id="1543"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0954D5"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84625"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E051"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E56C54"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99161"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CB1F4A"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7C26AF"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E4E861"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B3C527" w14:textId="77777777" w:rsidR="009F60DB" w:rsidRDefault="009F60DB" w:rsidP="009F60D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C9F42EE" w14:textId="3F3B52B0" w:rsidR="009F60DB" w:rsidRDefault="009F60DB" w:rsidP="009F60DB">
            <w:pPr>
              <w:pStyle w:val="TAC"/>
              <w:keepNext w:val="0"/>
              <w:rPr>
                <w:lang w:val="en-US" w:eastAsia="zh-CN"/>
              </w:rPr>
            </w:pPr>
            <w:del w:id="1544" w:author="马志锋10011873" w:date="2020-10-18T22:55:00Z">
              <w:r w:rsidDel="00473D28">
                <w:rPr>
                  <w:rFonts w:hint="eastAsia"/>
                  <w:lang w:val="en-US" w:eastAsia="zh-CN"/>
                </w:rPr>
                <w:delText>0</w:delText>
              </w:r>
            </w:del>
          </w:p>
        </w:tc>
      </w:tr>
      <w:tr w:rsidR="009F60DB" w14:paraId="55F96490" w14:textId="77777777" w:rsidTr="00426BD9">
        <w:trPr>
          <w:trHeight w:val="29"/>
        </w:trPr>
        <w:tc>
          <w:tcPr>
            <w:tcW w:w="1648" w:type="dxa"/>
            <w:vMerge/>
            <w:tcBorders>
              <w:left w:val="single" w:sz="4" w:space="0" w:color="auto"/>
              <w:right w:val="single" w:sz="4" w:space="0" w:color="auto"/>
            </w:tcBorders>
          </w:tcPr>
          <w:p w14:paraId="4D9039A1" w14:textId="77777777" w:rsidR="009F60DB" w:rsidRDefault="009F60DB" w:rsidP="009F60DB">
            <w:pPr>
              <w:pStyle w:val="TAC"/>
              <w:keepNext w:val="0"/>
              <w:rPr>
                <w:szCs w:val="18"/>
                <w:lang w:val="en-US" w:eastAsia="zh-CN"/>
              </w:rPr>
            </w:pPr>
          </w:p>
        </w:tc>
        <w:tc>
          <w:tcPr>
            <w:tcW w:w="1385" w:type="dxa"/>
            <w:vMerge/>
            <w:tcBorders>
              <w:left w:val="single" w:sz="4" w:space="0" w:color="auto"/>
              <w:right w:val="single" w:sz="4" w:space="0" w:color="auto"/>
            </w:tcBorders>
          </w:tcPr>
          <w:p w14:paraId="30FFAA4F" w14:textId="77777777" w:rsidR="009F60DB" w:rsidRDefault="009F60DB" w:rsidP="009F60D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B3563DA"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48327" w14:textId="70BB9B8D" w:rsidR="009F60DB" w:rsidRDefault="009F60DB" w:rsidP="009F60DB">
            <w:pPr>
              <w:pStyle w:val="TAC"/>
              <w:keepNext w:val="0"/>
              <w:rPr>
                <w:szCs w:val="18"/>
                <w:lang w:val="en-US" w:eastAsia="zh-CN"/>
              </w:rPr>
            </w:pPr>
            <w:del w:id="1545" w:author="马志锋10011873" w:date="2020-10-18T22:55:00Z">
              <w:r w:rsidDel="00473D28">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21684AA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4E08E" w14:textId="2A03D97F" w:rsidR="009F60DB" w:rsidRDefault="009F60DB" w:rsidP="009F60DB">
            <w:pPr>
              <w:pStyle w:val="TAC"/>
              <w:keepNext w:val="0"/>
              <w:rPr>
                <w:szCs w:val="18"/>
                <w:lang w:val="en-US" w:eastAsia="zh-CN"/>
              </w:rPr>
            </w:pPr>
            <w:del w:id="1546"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27730B" w14:textId="6AA3D3DE" w:rsidR="009F60DB" w:rsidRDefault="009F60DB" w:rsidP="009F60DB">
            <w:pPr>
              <w:pStyle w:val="TAC"/>
              <w:keepNext w:val="0"/>
              <w:rPr>
                <w:szCs w:val="18"/>
                <w:lang w:val="en-US" w:eastAsia="zh-CN"/>
              </w:rPr>
            </w:pPr>
            <w:del w:id="1547"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751D1B" w14:textId="2C1632B3" w:rsidR="009F60DB" w:rsidRDefault="009F60DB" w:rsidP="009F60DB">
            <w:pPr>
              <w:pStyle w:val="TAC"/>
              <w:keepNext w:val="0"/>
              <w:rPr>
                <w:szCs w:val="18"/>
                <w:lang w:val="en-US" w:eastAsia="zh-CN"/>
              </w:rPr>
            </w:pPr>
            <w:del w:id="1548"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EA3973"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AC3CC"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64CD7"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5EA4E2"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81E3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CBD1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4FC8CB"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6E39F"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E7165D"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5851D230" w14:textId="77777777" w:rsidR="009F60DB" w:rsidRDefault="009F60DB" w:rsidP="009F60DB">
            <w:pPr>
              <w:pStyle w:val="TAC"/>
              <w:keepNext w:val="0"/>
              <w:rPr>
                <w:lang w:val="en-US" w:eastAsia="zh-CN"/>
              </w:rPr>
            </w:pPr>
          </w:p>
        </w:tc>
      </w:tr>
      <w:tr w:rsidR="009F60DB" w14:paraId="66EB736E" w14:textId="77777777" w:rsidTr="00426BD9">
        <w:trPr>
          <w:trHeight w:val="29"/>
        </w:trPr>
        <w:tc>
          <w:tcPr>
            <w:tcW w:w="1648" w:type="dxa"/>
            <w:vMerge/>
            <w:tcBorders>
              <w:left w:val="single" w:sz="4" w:space="0" w:color="auto"/>
              <w:right w:val="single" w:sz="4" w:space="0" w:color="auto"/>
            </w:tcBorders>
          </w:tcPr>
          <w:p w14:paraId="5B93BC15" w14:textId="77777777" w:rsidR="009F60DB" w:rsidRDefault="009F60DB" w:rsidP="009F60DB">
            <w:pPr>
              <w:pStyle w:val="TAC"/>
              <w:keepNext w:val="0"/>
              <w:rPr>
                <w:szCs w:val="18"/>
                <w:lang w:val="en-US" w:eastAsia="zh-CN"/>
              </w:rPr>
            </w:pPr>
          </w:p>
        </w:tc>
        <w:tc>
          <w:tcPr>
            <w:tcW w:w="1385" w:type="dxa"/>
            <w:vMerge/>
            <w:tcBorders>
              <w:left w:val="single" w:sz="4" w:space="0" w:color="auto"/>
              <w:right w:val="single" w:sz="4" w:space="0" w:color="auto"/>
            </w:tcBorders>
          </w:tcPr>
          <w:p w14:paraId="4DA34E51" w14:textId="77777777" w:rsidR="009F60DB" w:rsidRDefault="009F60DB" w:rsidP="009F60D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D00475B"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E1DF0" w14:textId="027F5DC0" w:rsidR="009F60DB" w:rsidRDefault="009F60DB" w:rsidP="009F60DB">
            <w:pPr>
              <w:pStyle w:val="TAC"/>
              <w:keepNext w:val="0"/>
              <w:rPr>
                <w:szCs w:val="18"/>
                <w:lang w:val="en-US" w:eastAsia="zh-CN"/>
              </w:rPr>
            </w:pPr>
            <w:del w:id="1549" w:author="马志锋10011873" w:date="2020-10-18T22:55:00Z">
              <w:r w:rsidDel="00473D28">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3E8F5CA6"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22BB1" w14:textId="01BE7446" w:rsidR="009F60DB" w:rsidRDefault="009F60DB" w:rsidP="009F60DB">
            <w:pPr>
              <w:pStyle w:val="TAC"/>
              <w:keepNext w:val="0"/>
              <w:rPr>
                <w:szCs w:val="18"/>
                <w:lang w:val="en-US" w:eastAsia="zh-CN"/>
              </w:rPr>
            </w:pPr>
            <w:del w:id="1550"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B2E18B" w14:textId="2D28652F" w:rsidR="009F60DB" w:rsidRDefault="009F60DB" w:rsidP="009F60DB">
            <w:pPr>
              <w:pStyle w:val="TAC"/>
              <w:keepNext w:val="0"/>
              <w:rPr>
                <w:szCs w:val="18"/>
                <w:lang w:val="en-US" w:eastAsia="zh-CN"/>
              </w:rPr>
            </w:pPr>
            <w:del w:id="1551"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836CD6" w14:textId="684B55D3" w:rsidR="009F60DB" w:rsidRDefault="009F60DB" w:rsidP="009F60DB">
            <w:pPr>
              <w:pStyle w:val="TAC"/>
              <w:keepNext w:val="0"/>
              <w:rPr>
                <w:szCs w:val="18"/>
                <w:lang w:val="en-US" w:eastAsia="zh-CN"/>
              </w:rPr>
            </w:pPr>
            <w:del w:id="1552"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F31154"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C9735"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1C855"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1F5D4B"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4AB5D4"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E469B"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771D0"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B619AB"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039E8B"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26E62A24" w14:textId="77777777" w:rsidR="009F60DB" w:rsidRDefault="009F60DB" w:rsidP="009F60DB">
            <w:pPr>
              <w:pStyle w:val="TAC"/>
              <w:keepNext w:val="0"/>
              <w:rPr>
                <w:lang w:val="en-US" w:eastAsia="zh-CN"/>
              </w:rPr>
            </w:pPr>
          </w:p>
        </w:tc>
      </w:tr>
      <w:tr w:rsidR="009F60DB" w14:paraId="42219CB1" w14:textId="77777777" w:rsidTr="00426BD9">
        <w:trPr>
          <w:trHeight w:val="29"/>
        </w:trPr>
        <w:tc>
          <w:tcPr>
            <w:tcW w:w="1648" w:type="dxa"/>
            <w:vMerge/>
            <w:tcBorders>
              <w:left w:val="single" w:sz="4" w:space="0" w:color="auto"/>
              <w:right w:val="single" w:sz="4" w:space="0" w:color="auto"/>
            </w:tcBorders>
          </w:tcPr>
          <w:p w14:paraId="71B82052" w14:textId="77777777" w:rsidR="009F60DB" w:rsidRDefault="009F60DB" w:rsidP="009F60DB">
            <w:pPr>
              <w:pStyle w:val="TAC"/>
              <w:keepNext w:val="0"/>
              <w:rPr>
                <w:szCs w:val="18"/>
                <w:lang w:val="en-US" w:eastAsia="zh-CN"/>
              </w:rPr>
            </w:pPr>
          </w:p>
        </w:tc>
        <w:tc>
          <w:tcPr>
            <w:tcW w:w="1385" w:type="dxa"/>
            <w:vMerge/>
            <w:tcBorders>
              <w:left w:val="single" w:sz="4" w:space="0" w:color="auto"/>
              <w:right w:val="single" w:sz="4" w:space="0" w:color="auto"/>
            </w:tcBorders>
          </w:tcPr>
          <w:p w14:paraId="3FBCD011" w14:textId="77777777" w:rsidR="009F60DB" w:rsidRDefault="009F60DB" w:rsidP="009F60DB">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986F3C4" w14:textId="47658BFE" w:rsidR="009F60DB" w:rsidRDefault="009F60DB" w:rsidP="009F60DB">
            <w:pPr>
              <w:pStyle w:val="TAH"/>
              <w:rPr>
                <w:szCs w:val="18"/>
                <w:lang w:val="en-US" w:eastAsia="zh-CN"/>
              </w:rPr>
            </w:pPr>
            <w:del w:id="1553" w:author="马志锋10011873" w:date="2020-10-18T22:55:00Z">
              <w:r w:rsidDel="00473D28">
                <w:rPr>
                  <w:rFonts w:eastAsia="Yu Mincho" w:cs="Arial"/>
                  <w:b w:val="0"/>
                  <w:szCs w:val="18"/>
                  <w:lang w:eastAsia="ko-KR"/>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428D01" w14:textId="2B3C67C4" w:rsidR="009F60DB" w:rsidRDefault="009F60DB" w:rsidP="009F60DB">
            <w:pPr>
              <w:pStyle w:val="TAC"/>
              <w:keepNext w:val="0"/>
              <w:rPr>
                <w:szCs w:val="18"/>
                <w:lang w:val="en-US" w:eastAsia="zh-CN"/>
              </w:rPr>
            </w:pPr>
            <w:del w:id="1554" w:author="马志锋10011873" w:date="2020-10-18T22:55:00Z">
              <w:r w:rsidDel="00473D28">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6928414B" w14:textId="0099E6EB" w:rsidR="009F60DB" w:rsidRDefault="009F60DB" w:rsidP="009F60DB">
            <w:pPr>
              <w:pStyle w:val="TAC"/>
              <w:keepNext w:val="0"/>
              <w:rPr>
                <w:szCs w:val="18"/>
                <w:lang w:val="en-US" w:eastAsia="zh-CN"/>
              </w:rPr>
            </w:pPr>
            <w:del w:id="1555"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5DC398" w14:textId="7C27093A" w:rsidR="009F60DB" w:rsidRDefault="009F60DB" w:rsidP="009F60DB">
            <w:pPr>
              <w:pStyle w:val="TAC"/>
              <w:keepNext w:val="0"/>
              <w:rPr>
                <w:szCs w:val="18"/>
                <w:lang w:val="en-US" w:eastAsia="zh-CN"/>
              </w:rPr>
            </w:pPr>
            <w:del w:id="1556"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2586E5" w14:textId="40D66680" w:rsidR="009F60DB" w:rsidRDefault="009F60DB" w:rsidP="009F60DB">
            <w:pPr>
              <w:pStyle w:val="TAC"/>
              <w:keepNext w:val="0"/>
              <w:rPr>
                <w:szCs w:val="18"/>
                <w:lang w:val="en-US" w:eastAsia="zh-CN"/>
              </w:rPr>
            </w:pPr>
            <w:del w:id="1557"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B4CF84" w14:textId="030A6521" w:rsidR="009F60DB" w:rsidRDefault="009F60DB" w:rsidP="009F60DB">
            <w:pPr>
              <w:pStyle w:val="TAC"/>
              <w:keepNext w:val="0"/>
              <w:rPr>
                <w:szCs w:val="18"/>
                <w:lang w:val="en-US" w:eastAsia="zh-CN"/>
              </w:rPr>
            </w:pPr>
            <w:del w:id="1558"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89CA01"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17540A"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FEF02" w14:textId="6B3C4AB1" w:rsidR="009F60DB" w:rsidRDefault="009F60DB" w:rsidP="009F60DB">
            <w:pPr>
              <w:pStyle w:val="TAC"/>
              <w:keepNext w:val="0"/>
              <w:rPr>
                <w:lang w:eastAsia="zh-CN"/>
              </w:rPr>
            </w:pPr>
            <w:del w:id="1559"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80DE5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DF904A"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AF667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FB89C6"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E14BF8"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2C372C"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454D50CD" w14:textId="77777777" w:rsidR="009F60DB" w:rsidRDefault="009F60DB" w:rsidP="009F60DB">
            <w:pPr>
              <w:pStyle w:val="TAC"/>
              <w:keepNext w:val="0"/>
              <w:rPr>
                <w:lang w:val="en-US" w:eastAsia="zh-CN"/>
              </w:rPr>
            </w:pPr>
          </w:p>
        </w:tc>
      </w:tr>
      <w:tr w:rsidR="009F60DB" w14:paraId="0573FF7E" w14:textId="77777777" w:rsidTr="00426BD9">
        <w:trPr>
          <w:trHeight w:val="29"/>
        </w:trPr>
        <w:tc>
          <w:tcPr>
            <w:tcW w:w="1648" w:type="dxa"/>
            <w:vMerge/>
            <w:tcBorders>
              <w:left w:val="single" w:sz="4" w:space="0" w:color="auto"/>
              <w:right w:val="single" w:sz="4" w:space="0" w:color="auto"/>
            </w:tcBorders>
          </w:tcPr>
          <w:p w14:paraId="1E851270" w14:textId="77777777" w:rsidR="009F60DB" w:rsidRDefault="009F60DB" w:rsidP="009F60DB">
            <w:pPr>
              <w:pStyle w:val="TAC"/>
              <w:keepNext w:val="0"/>
              <w:rPr>
                <w:szCs w:val="18"/>
                <w:lang w:val="en-US" w:eastAsia="zh-CN"/>
              </w:rPr>
            </w:pPr>
          </w:p>
        </w:tc>
        <w:tc>
          <w:tcPr>
            <w:tcW w:w="1385" w:type="dxa"/>
            <w:vMerge/>
            <w:tcBorders>
              <w:left w:val="single" w:sz="4" w:space="0" w:color="auto"/>
              <w:right w:val="single" w:sz="4" w:space="0" w:color="auto"/>
            </w:tcBorders>
          </w:tcPr>
          <w:p w14:paraId="722107E2" w14:textId="77777777" w:rsidR="009F60DB" w:rsidRDefault="009F60DB" w:rsidP="009F60D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83867F4"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F8E96A" w14:textId="58444D76" w:rsidR="009F60DB" w:rsidRDefault="009F60DB" w:rsidP="009F60DB">
            <w:pPr>
              <w:pStyle w:val="TAC"/>
              <w:keepNext w:val="0"/>
              <w:rPr>
                <w:szCs w:val="18"/>
                <w:lang w:val="en-US" w:eastAsia="zh-CN"/>
              </w:rPr>
            </w:pPr>
            <w:del w:id="1560" w:author="马志锋10011873" w:date="2020-10-18T22:55:00Z">
              <w:r w:rsidDel="00473D28">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361F3F0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1E03C" w14:textId="7FE6E74C" w:rsidR="009F60DB" w:rsidRDefault="009F60DB" w:rsidP="009F60DB">
            <w:pPr>
              <w:pStyle w:val="TAC"/>
              <w:keepNext w:val="0"/>
              <w:rPr>
                <w:szCs w:val="18"/>
                <w:lang w:val="en-US" w:eastAsia="zh-CN"/>
              </w:rPr>
            </w:pPr>
            <w:del w:id="1561"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C43ED5" w14:textId="58EC64E1" w:rsidR="009F60DB" w:rsidRDefault="009F60DB" w:rsidP="009F60DB">
            <w:pPr>
              <w:pStyle w:val="TAC"/>
              <w:keepNext w:val="0"/>
              <w:rPr>
                <w:szCs w:val="18"/>
                <w:lang w:val="en-US" w:eastAsia="zh-CN"/>
              </w:rPr>
            </w:pPr>
            <w:del w:id="1562"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AB2D78" w14:textId="4561EDCB" w:rsidR="009F60DB" w:rsidRDefault="009F60DB" w:rsidP="009F60DB">
            <w:pPr>
              <w:pStyle w:val="TAC"/>
              <w:keepNext w:val="0"/>
              <w:rPr>
                <w:szCs w:val="18"/>
                <w:lang w:val="en-US" w:eastAsia="zh-CN"/>
              </w:rPr>
            </w:pPr>
            <w:del w:id="1563"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FC485C"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0BD40"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191332" w14:textId="1DB860AF" w:rsidR="009F60DB" w:rsidRDefault="009F60DB" w:rsidP="009F60DB">
            <w:pPr>
              <w:pStyle w:val="TAC"/>
              <w:keepNext w:val="0"/>
              <w:rPr>
                <w:lang w:eastAsia="zh-CN"/>
              </w:rPr>
            </w:pPr>
            <w:del w:id="1564"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0241EE"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7F5F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94E366"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E47688"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A3F4E8"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F73647"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1BEA455F" w14:textId="77777777" w:rsidR="009F60DB" w:rsidRDefault="009F60DB" w:rsidP="009F60DB">
            <w:pPr>
              <w:pStyle w:val="TAC"/>
              <w:keepNext w:val="0"/>
              <w:rPr>
                <w:lang w:val="en-US" w:eastAsia="zh-CN"/>
              </w:rPr>
            </w:pPr>
          </w:p>
        </w:tc>
      </w:tr>
      <w:tr w:rsidR="009F60DB" w14:paraId="5A62BC42" w14:textId="77777777" w:rsidTr="00426BD9">
        <w:trPr>
          <w:trHeight w:val="29"/>
        </w:trPr>
        <w:tc>
          <w:tcPr>
            <w:tcW w:w="1648" w:type="dxa"/>
            <w:vMerge/>
            <w:tcBorders>
              <w:left w:val="single" w:sz="4" w:space="0" w:color="auto"/>
              <w:right w:val="single" w:sz="4" w:space="0" w:color="auto"/>
            </w:tcBorders>
          </w:tcPr>
          <w:p w14:paraId="4E1D3E2B" w14:textId="77777777" w:rsidR="009F60DB" w:rsidRDefault="009F60DB" w:rsidP="009F60DB">
            <w:pPr>
              <w:pStyle w:val="TAC"/>
              <w:keepNext w:val="0"/>
              <w:rPr>
                <w:szCs w:val="18"/>
                <w:lang w:val="en-US" w:eastAsia="zh-CN"/>
              </w:rPr>
            </w:pPr>
          </w:p>
        </w:tc>
        <w:tc>
          <w:tcPr>
            <w:tcW w:w="1385" w:type="dxa"/>
            <w:vMerge/>
            <w:tcBorders>
              <w:left w:val="single" w:sz="4" w:space="0" w:color="auto"/>
              <w:right w:val="single" w:sz="4" w:space="0" w:color="auto"/>
            </w:tcBorders>
          </w:tcPr>
          <w:p w14:paraId="52E6D6B4" w14:textId="77777777" w:rsidR="009F60DB" w:rsidRDefault="009F60DB" w:rsidP="009F60D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CC7A47C"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E14DF" w14:textId="0F49CEA0" w:rsidR="009F60DB" w:rsidRDefault="009F60DB" w:rsidP="009F60DB">
            <w:pPr>
              <w:pStyle w:val="TAC"/>
              <w:keepNext w:val="0"/>
              <w:rPr>
                <w:szCs w:val="18"/>
                <w:lang w:val="en-US" w:eastAsia="zh-CN"/>
              </w:rPr>
            </w:pPr>
            <w:del w:id="1565" w:author="马志锋10011873" w:date="2020-10-18T22:55:00Z">
              <w:r w:rsidDel="00473D28">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5B73712C"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98DBB" w14:textId="79CB8211" w:rsidR="009F60DB" w:rsidRDefault="009F60DB" w:rsidP="009F60DB">
            <w:pPr>
              <w:pStyle w:val="TAC"/>
              <w:keepNext w:val="0"/>
              <w:rPr>
                <w:szCs w:val="18"/>
                <w:lang w:val="en-US" w:eastAsia="zh-CN"/>
              </w:rPr>
            </w:pPr>
            <w:del w:id="1566"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D4F3C97" w14:textId="556E0BE7" w:rsidR="009F60DB" w:rsidRDefault="009F60DB" w:rsidP="009F60DB">
            <w:pPr>
              <w:pStyle w:val="TAC"/>
              <w:keepNext w:val="0"/>
              <w:rPr>
                <w:szCs w:val="18"/>
                <w:lang w:val="en-US" w:eastAsia="zh-CN"/>
              </w:rPr>
            </w:pPr>
            <w:del w:id="1567"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D437DC" w14:textId="2DE56C07" w:rsidR="009F60DB" w:rsidRDefault="009F60DB" w:rsidP="009F60DB">
            <w:pPr>
              <w:pStyle w:val="TAC"/>
              <w:keepNext w:val="0"/>
              <w:rPr>
                <w:szCs w:val="18"/>
                <w:lang w:val="en-US" w:eastAsia="zh-CN"/>
              </w:rPr>
            </w:pPr>
            <w:del w:id="1568" w:author="马志锋10011873" w:date="2020-10-18T22:55:00Z">
              <w:r w:rsidDel="00473D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6FC5F2"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99248" w14:textId="77777777" w:rsidR="009F60DB" w:rsidRDefault="009F60DB" w:rsidP="009F60D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DA4ED" w14:textId="4F5C95A3" w:rsidR="009F60DB" w:rsidRDefault="009F60DB" w:rsidP="009F60DB">
            <w:pPr>
              <w:pStyle w:val="TAC"/>
              <w:keepNext w:val="0"/>
              <w:rPr>
                <w:lang w:eastAsia="zh-CN"/>
              </w:rPr>
            </w:pPr>
            <w:del w:id="1569" w:author="马志锋10011873" w:date="2020-10-18T22:55:00Z">
              <w:r w:rsidDel="00473D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ED10F5"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06052"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BF10C"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0B293D" w14:textId="77777777" w:rsidR="009F60DB" w:rsidRDefault="009F60DB" w:rsidP="009F60D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9AE67" w14:textId="77777777" w:rsidR="009F60DB" w:rsidRDefault="009F60DB" w:rsidP="009F60D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E46376" w14:textId="77777777" w:rsidR="009F60DB" w:rsidRDefault="009F60DB" w:rsidP="009F60DB">
            <w:pPr>
              <w:pStyle w:val="TAC"/>
              <w:keepNext w:val="0"/>
              <w:rPr>
                <w:lang w:eastAsia="zh-CN"/>
              </w:rPr>
            </w:pPr>
          </w:p>
        </w:tc>
        <w:tc>
          <w:tcPr>
            <w:tcW w:w="1488" w:type="dxa"/>
            <w:vMerge/>
            <w:tcBorders>
              <w:left w:val="single" w:sz="4" w:space="0" w:color="auto"/>
              <w:right w:val="single" w:sz="4" w:space="0" w:color="auto"/>
            </w:tcBorders>
            <w:vAlign w:val="center"/>
          </w:tcPr>
          <w:p w14:paraId="23C868A1" w14:textId="77777777" w:rsidR="009F60DB" w:rsidRDefault="009F60DB" w:rsidP="009F60DB">
            <w:pPr>
              <w:pStyle w:val="TAC"/>
              <w:keepNext w:val="0"/>
              <w:rPr>
                <w:lang w:val="en-US" w:eastAsia="zh-CN"/>
              </w:rPr>
            </w:pPr>
          </w:p>
        </w:tc>
      </w:tr>
      <w:tr w:rsidR="00473D28" w14:paraId="4A63EB64" w14:textId="77777777" w:rsidTr="00426BD9">
        <w:trPr>
          <w:trHeight w:val="29"/>
          <w:ins w:id="1570" w:author="马志锋10011873" w:date="2020-10-18T18:40:00Z"/>
        </w:trPr>
        <w:tc>
          <w:tcPr>
            <w:tcW w:w="1648" w:type="dxa"/>
            <w:vMerge w:val="restart"/>
            <w:tcBorders>
              <w:left w:val="single" w:sz="4" w:space="0" w:color="auto"/>
              <w:right w:val="single" w:sz="4" w:space="0" w:color="auto"/>
            </w:tcBorders>
          </w:tcPr>
          <w:p w14:paraId="259666E6" w14:textId="7F92F37E" w:rsidR="00473D28" w:rsidRPr="00473D28" w:rsidRDefault="00473D28" w:rsidP="009F60DB">
            <w:pPr>
              <w:pStyle w:val="TAC"/>
              <w:keepNext w:val="0"/>
              <w:rPr>
                <w:ins w:id="1571" w:author="马志锋10011873" w:date="2020-10-18T18:40:00Z"/>
                <w:szCs w:val="18"/>
                <w:lang w:val="en-US" w:eastAsia="zh-CN"/>
              </w:rPr>
            </w:pPr>
            <w:proofErr w:type="spellStart"/>
            <w:ins w:id="1572" w:author="马志锋10011873" w:date="2020-10-18T22:53:00Z">
              <w:r w:rsidRPr="00473D28">
                <w:rPr>
                  <w:rFonts w:eastAsia="Yu Mincho" w:cs="Arial"/>
                  <w:szCs w:val="18"/>
                  <w:lang w:eastAsia="ko-KR"/>
                  <w:rPrChange w:id="1573" w:author="马志锋10011873" w:date="2020-10-18T22:54:00Z">
                    <w:rPr>
                      <w:rFonts w:eastAsia="Yu Mincho" w:cs="Arial"/>
                      <w:b/>
                      <w:szCs w:val="18"/>
                      <w:lang w:eastAsia="ko-KR"/>
                    </w:rPr>
                  </w:rPrChange>
                </w:rPr>
                <w:t>CA_n</w:t>
              </w:r>
              <w:proofErr w:type="spellEnd"/>
              <w:r w:rsidRPr="00473D28">
                <w:rPr>
                  <w:rFonts w:eastAsia="Yu Mincho" w:cs="Arial"/>
                  <w:szCs w:val="18"/>
                  <w:lang w:val="en-US" w:eastAsia="ko-KR"/>
                  <w:rPrChange w:id="1574" w:author="马志锋10011873" w:date="2020-10-18T22:54:00Z">
                    <w:rPr>
                      <w:rFonts w:eastAsia="Yu Mincho" w:cs="Arial"/>
                      <w:b/>
                      <w:szCs w:val="18"/>
                      <w:lang w:val="en-US" w:eastAsia="ko-KR"/>
                    </w:rPr>
                  </w:rPrChange>
                </w:rPr>
                <w:t>2</w:t>
              </w:r>
              <w:r w:rsidRPr="00473D28">
                <w:rPr>
                  <w:rFonts w:eastAsia="Yu Mincho" w:cs="Arial"/>
                  <w:szCs w:val="18"/>
                  <w:lang w:eastAsia="ko-KR"/>
                  <w:rPrChange w:id="1575" w:author="马志锋10011873" w:date="2020-10-18T22:54:00Z">
                    <w:rPr>
                      <w:rFonts w:eastAsia="Yu Mincho" w:cs="Arial"/>
                      <w:b/>
                      <w:szCs w:val="18"/>
                      <w:lang w:eastAsia="ko-KR"/>
                    </w:rPr>
                  </w:rPrChange>
                </w:rPr>
                <w:t>A-n66A</w:t>
              </w:r>
            </w:ins>
          </w:p>
        </w:tc>
        <w:tc>
          <w:tcPr>
            <w:tcW w:w="1385" w:type="dxa"/>
            <w:vMerge w:val="restart"/>
            <w:tcBorders>
              <w:left w:val="single" w:sz="4" w:space="0" w:color="auto"/>
              <w:right w:val="single" w:sz="4" w:space="0" w:color="auto"/>
            </w:tcBorders>
          </w:tcPr>
          <w:p w14:paraId="15F647DF" w14:textId="3C907167" w:rsidR="00473D28" w:rsidRPr="00AD34B1" w:rsidRDefault="00473D28" w:rsidP="009F60DB">
            <w:pPr>
              <w:pStyle w:val="TAC"/>
              <w:keepNext w:val="0"/>
              <w:rPr>
                <w:ins w:id="1576" w:author="马志锋10011873" w:date="2020-10-18T18:40:00Z"/>
                <w:szCs w:val="18"/>
                <w:lang w:val="en-US" w:eastAsia="zh-CN"/>
              </w:rPr>
            </w:pPr>
            <w:ins w:id="1577" w:author="马志锋10011873" w:date="2020-10-18T22:53:00Z">
              <w:r w:rsidRPr="00AD34B1">
                <w:rPr>
                  <w:rFonts w:cs="Arial"/>
                  <w:szCs w:val="18"/>
                </w:rPr>
                <w:t>-</w:t>
              </w:r>
            </w:ins>
          </w:p>
        </w:tc>
        <w:tc>
          <w:tcPr>
            <w:tcW w:w="671" w:type="dxa"/>
            <w:tcBorders>
              <w:left w:val="single" w:sz="4" w:space="0" w:color="auto"/>
              <w:right w:val="single" w:sz="4" w:space="0" w:color="auto"/>
            </w:tcBorders>
            <w:vAlign w:val="center"/>
          </w:tcPr>
          <w:p w14:paraId="242FF6FA" w14:textId="73EA7AD3" w:rsidR="00473D28" w:rsidRPr="00473D28" w:rsidRDefault="00473D28" w:rsidP="009F60DB">
            <w:pPr>
              <w:pStyle w:val="TAC"/>
              <w:keepNext w:val="0"/>
              <w:rPr>
                <w:ins w:id="1578" w:author="马志锋10011873" w:date="2020-10-18T18:40:00Z"/>
                <w:szCs w:val="18"/>
                <w:lang w:val="en-US" w:eastAsia="zh-CN"/>
              </w:rPr>
            </w:pPr>
            <w:ins w:id="1579" w:author="马志锋10011873" w:date="2020-10-18T22:53:00Z">
              <w:r w:rsidRPr="00473D28">
                <w:rPr>
                  <w:rFonts w:eastAsia="Yu Mincho" w:cs="Arial"/>
                  <w:szCs w:val="18"/>
                  <w:lang w:val="en-US" w:eastAsia="ko-KR"/>
                  <w:rPrChange w:id="1580" w:author="马志锋10011873" w:date="2020-10-18T22:54:00Z">
                    <w:rPr>
                      <w:rFonts w:eastAsia="Yu Mincho" w:cs="Arial"/>
                      <w:b/>
                      <w:szCs w:val="18"/>
                      <w:lang w:val="en-US" w:eastAsia="ko-KR"/>
                    </w:rPr>
                  </w:rPrChange>
                </w:rPr>
                <w:t>n</w:t>
              </w:r>
              <w:r w:rsidRPr="00473D28">
                <w:rPr>
                  <w:rFonts w:eastAsia="Yu Mincho" w:cs="Arial"/>
                  <w:szCs w:val="18"/>
                  <w:lang w:eastAsia="ko-KR"/>
                  <w:rPrChange w:id="1581" w:author="马志锋10011873" w:date="2020-10-18T22:54:00Z">
                    <w:rPr>
                      <w:rFonts w:eastAsia="Yu Mincho" w:cs="Arial"/>
                      <w:b/>
                      <w:szCs w:val="18"/>
                      <w:lang w:eastAsia="ko-KR"/>
                    </w:rPr>
                  </w:rPrChange>
                </w:rPr>
                <w:t>2</w:t>
              </w:r>
            </w:ins>
          </w:p>
        </w:tc>
        <w:tc>
          <w:tcPr>
            <w:tcW w:w="671" w:type="dxa"/>
            <w:tcBorders>
              <w:top w:val="single" w:sz="4" w:space="0" w:color="auto"/>
              <w:left w:val="single" w:sz="4" w:space="0" w:color="auto"/>
              <w:bottom w:val="single" w:sz="4" w:space="0" w:color="auto"/>
              <w:right w:val="single" w:sz="4" w:space="0" w:color="auto"/>
            </w:tcBorders>
            <w:vAlign w:val="center"/>
          </w:tcPr>
          <w:p w14:paraId="5F229ACD" w14:textId="59475922" w:rsidR="00473D28" w:rsidRPr="00473D28" w:rsidRDefault="00473D28" w:rsidP="009F60DB">
            <w:pPr>
              <w:pStyle w:val="TAC"/>
              <w:keepNext w:val="0"/>
              <w:rPr>
                <w:ins w:id="1582" w:author="马志锋10011873" w:date="2020-10-18T18:40:00Z"/>
                <w:rFonts w:cs="Arial"/>
                <w:szCs w:val="18"/>
                <w:lang w:eastAsia="zh-CN"/>
                <w:rPrChange w:id="1583" w:author="马志锋10011873" w:date="2020-10-18T22:53:00Z">
                  <w:rPr>
                    <w:ins w:id="1584" w:author="马志锋10011873" w:date="2020-10-18T18:40:00Z"/>
                    <w:rFonts w:eastAsia="Yu Mincho" w:cs="Arial"/>
                    <w:szCs w:val="18"/>
                  </w:rPr>
                </w:rPrChange>
              </w:rPr>
            </w:pPr>
            <w:ins w:id="1585" w:author="马志锋10011873" w:date="2020-10-18T22:53:00Z">
              <w:r>
                <w:rPr>
                  <w:rFonts w:cs="Arial" w:hint="eastAsia"/>
                  <w:szCs w:val="18"/>
                  <w:lang w:eastAsia="zh-CN"/>
                </w:rPr>
                <w:t>SC</w:t>
              </w:r>
              <w:r>
                <w:rPr>
                  <w:rFonts w:cs="Arial"/>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4D999D56" w14:textId="54D2BF66" w:rsidR="00473D28" w:rsidRDefault="00473D28" w:rsidP="009F60DB">
            <w:pPr>
              <w:pStyle w:val="TAC"/>
              <w:keepNext w:val="0"/>
              <w:rPr>
                <w:ins w:id="1586" w:author="马志锋10011873" w:date="2020-10-18T18:40:00Z"/>
                <w:szCs w:val="18"/>
                <w:lang w:val="en-US" w:eastAsia="zh-CN"/>
              </w:rPr>
            </w:pPr>
            <w:ins w:id="1587" w:author="马志锋10011873" w:date="2020-10-18T22:53: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935D78B" w14:textId="517304EF" w:rsidR="00473D28" w:rsidRPr="00473D28" w:rsidRDefault="00473D28" w:rsidP="009F60DB">
            <w:pPr>
              <w:pStyle w:val="TAC"/>
              <w:keepNext w:val="0"/>
              <w:rPr>
                <w:ins w:id="1588" w:author="马志锋10011873" w:date="2020-10-18T18:40:00Z"/>
                <w:rFonts w:cs="Arial"/>
                <w:szCs w:val="18"/>
                <w:lang w:eastAsia="zh-CN"/>
                <w:rPrChange w:id="1589" w:author="马志锋10011873" w:date="2020-10-18T22:54:00Z">
                  <w:rPr>
                    <w:ins w:id="1590" w:author="马志锋10011873" w:date="2020-10-18T18:40:00Z"/>
                    <w:rFonts w:eastAsia="Yu Mincho" w:cs="Arial"/>
                    <w:szCs w:val="18"/>
                  </w:rPr>
                </w:rPrChange>
              </w:rPr>
            </w:pPr>
            <w:ins w:id="1591" w:author="马志锋10011873" w:date="2020-10-18T22:54:00Z">
              <w:r>
                <w:rPr>
                  <w:rFonts w:cs="Arial"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419AA72B" w14:textId="0DE6B4F3" w:rsidR="00473D28" w:rsidRPr="00473D28" w:rsidRDefault="00473D28" w:rsidP="009F60DB">
            <w:pPr>
              <w:pStyle w:val="TAC"/>
              <w:keepNext w:val="0"/>
              <w:rPr>
                <w:ins w:id="1592" w:author="马志锋10011873" w:date="2020-10-18T18:40:00Z"/>
                <w:rFonts w:cs="Arial"/>
                <w:szCs w:val="18"/>
                <w:lang w:eastAsia="zh-CN"/>
                <w:rPrChange w:id="1593" w:author="马志锋10011873" w:date="2020-10-18T22:54:00Z">
                  <w:rPr>
                    <w:ins w:id="1594" w:author="马志锋10011873" w:date="2020-10-18T18:40:00Z"/>
                    <w:rFonts w:eastAsia="Yu Mincho" w:cs="Arial"/>
                    <w:szCs w:val="18"/>
                  </w:rPr>
                </w:rPrChange>
              </w:rPr>
            </w:pPr>
            <w:ins w:id="1595" w:author="马志锋10011873" w:date="2020-10-18T22:54: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50BF4E2" w14:textId="3E20AA57" w:rsidR="00473D28" w:rsidRPr="00473D28" w:rsidRDefault="00473D28" w:rsidP="009F60DB">
            <w:pPr>
              <w:pStyle w:val="TAC"/>
              <w:keepNext w:val="0"/>
              <w:rPr>
                <w:ins w:id="1596" w:author="马志锋10011873" w:date="2020-10-18T18:40:00Z"/>
                <w:rFonts w:cs="Arial"/>
                <w:szCs w:val="18"/>
                <w:lang w:eastAsia="zh-CN"/>
                <w:rPrChange w:id="1597" w:author="马志锋10011873" w:date="2020-10-18T22:54:00Z">
                  <w:rPr>
                    <w:ins w:id="1598" w:author="马志锋10011873" w:date="2020-10-18T18:40:00Z"/>
                    <w:rFonts w:eastAsia="Yu Mincho" w:cs="Arial"/>
                    <w:szCs w:val="18"/>
                  </w:rPr>
                </w:rPrChange>
              </w:rPr>
            </w:pPr>
            <w:ins w:id="1599" w:author="马志锋10011873" w:date="2020-10-18T22:54:00Z">
              <w:r>
                <w:rPr>
                  <w:rFonts w:cs="Arial" w:hint="eastAsia"/>
                  <w:szCs w:val="18"/>
                  <w:lang w:eastAsia="zh-CN"/>
                </w:rPr>
                <w:t>1</w:t>
              </w:r>
              <w:r>
                <w:rPr>
                  <w:rFonts w:cs="Arial"/>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16BE8142" w14:textId="77777777" w:rsidR="00473D28" w:rsidRDefault="00473D28" w:rsidP="009F60DB">
            <w:pPr>
              <w:pStyle w:val="TAC"/>
              <w:keepNext w:val="0"/>
              <w:rPr>
                <w:ins w:id="1600"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17DD2" w14:textId="77777777" w:rsidR="00473D28" w:rsidRDefault="00473D28" w:rsidP="009F60DB">
            <w:pPr>
              <w:pStyle w:val="TAC"/>
              <w:keepNext w:val="0"/>
              <w:rPr>
                <w:ins w:id="1601"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4A7A6" w14:textId="77777777" w:rsidR="00473D28" w:rsidRDefault="00473D28" w:rsidP="009F60DB">
            <w:pPr>
              <w:pStyle w:val="TAC"/>
              <w:keepNext w:val="0"/>
              <w:rPr>
                <w:ins w:id="1602" w:author="马志锋10011873" w:date="2020-10-18T18:4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05448" w14:textId="77777777" w:rsidR="00473D28" w:rsidRDefault="00473D28" w:rsidP="009F60DB">
            <w:pPr>
              <w:pStyle w:val="TAC"/>
              <w:keepNext w:val="0"/>
              <w:rPr>
                <w:ins w:id="1603"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E4B36" w14:textId="77777777" w:rsidR="00473D28" w:rsidRDefault="00473D28" w:rsidP="009F60DB">
            <w:pPr>
              <w:pStyle w:val="TAC"/>
              <w:keepNext w:val="0"/>
              <w:rPr>
                <w:ins w:id="1604"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D8369A" w14:textId="77777777" w:rsidR="00473D28" w:rsidRDefault="00473D28" w:rsidP="009F60DB">
            <w:pPr>
              <w:pStyle w:val="TAC"/>
              <w:keepNext w:val="0"/>
              <w:rPr>
                <w:ins w:id="1605"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37F92" w14:textId="77777777" w:rsidR="00473D28" w:rsidRDefault="00473D28" w:rsidP="009F60DB">
            <w:pPr>
              <w:pStyle w:val="TAC"/>
              <w:keepNext w:val="0"/>
              <w:rPr>
                <w:ins w:id="1606"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tcPr>
          <w:p w14:paraId="7A31E4C5" w14:textId="77777777" w:rsidR="00473D28" w:rsidRDefault="00473D28" w:rsidP="009F60DB">
            <w:pPr>
              <w:pStyle w:val="TAC"/>
              <w:keepNext w:val="0"/>
              <w:rPr>
                <w:ins w:id="1607" w:author="马志锋10011873" w:date="2020-10-18T18:4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224683" w14:textId="77777777" w:rsidR="00473D28" w:rsidRDefault="00473D28" w:rsidP="009F60DB">
            <w:pPr>
              <w:pStyle w:val="TAC"/>
              <w:keepNext w:val="0"/>
              <w:rPr>
                <w:ins w:id="1608" w:author="马志锋10011873" w:date="2020-10-18T18:40:00Z"/>
                <w:lang w:eastAsia="zh-CN"/>
              </w:rPr>
            </w:pPr>
          </w:p>
        </w:tc>
        <w:tc>
          <w:tcPr>
            <w:tcW w:w="1488" w:type="dxa"/>
            <w:vMerge w:val="restart"/>
            <w:tcBorders>
              <w:left w:val="single" w:sz="4" w:space="0" w:color="auto"/>
              <w:right w:val="single" w:sz="4" w:space="0" w:color="auto"/>
            </w:tcBorders>
            <w:vAlign w:val="center"/>
          </w:tcPr>
          <w:p w14:paraId="28F7EDA0" w14:textId="4567EEA7" w:rsidR="00473D28" w:rsidRDefault="00473D28" w:rsidP="009F60DB">
            <w:pPr>
              <w:pStyle w:val="TAC"/>
              <w:keepNext w:val="0"/>
              <w:rPr>
                <w:ins w:id="1609" w:author="马志锋10011873" w:date="2020-10-18T18:40:00Z"/>
                <w:lang w:val="en-US" w:eastAsia="zh-CN"/>
              </w:rPr>
            </w:pPr>
            <w:ins w:id="1610" w:author="马志锋10011873" w:date="2020-10-18T22:54:00Z">
              <w:r>
                <w:rPr>
                  <w:rFonts w:hint="eastAsia"/>
                  <w:lang w:val="en-US" w:eastAsia="zh-CN"/>
                </w:rPr>
                <w:t>0</w:t>
              </w:r>
            </w:ins>
          </w:p>
        </w:tc>
      </w:tr>
      <w:tr w:rsidR="00473D28" w14:paraId="07433FFB" w14:textId="77777777" w:rsidTr="00426BD9">
        <w:trPr>
          <w:trHeight w:val="29"/>
          <w:ins w:id="1611" w:author="马志锋10011873" w:date="2020-10-18T18:40:00Z"/>
        </w:trPr>
        <w:tc>
          <w:tcPr>
            <w:tcW w:w="1648" w:type="dxa"/>
            <w:vMerge/>
            <w:tcBorders>
              <w:left w:val="single" w:sz="4" w:space="0" w:color="auto"/>
              <w:right w:val="single" w:sz="4" w:space="0" w:color="auto"/>
            </w:tcBorders>
          </w:tcPr>
          <w:p w14:paraId="31BFE4AE" w14:textId="77777777" w:rsidR="00473D28" w:rsidRPr="00473D28" w:rsidRDefault="00473D28" w:rsidP="009F60DB">
            <w:pPr>
              <w:pStyle w:val="TAC"/>
              <w:keepNext w:val="0"/>
              <w:rPr>
                <w:ins w:id="1612" w:author="马志锋10011873" w:date="2020-10-18T18:40:00Z"/>
                <w:szCs w:val="18"/>
                <w:lang w:val="en-US" w:eastAsia="zh-CN"/>
              </w:rPr>
            </w:pPr>
          </w:p>
        </w:tc>
        <w:tc>
          <w:tcPr>
            <w:tcW w:w="1385" w:type="dxa"/>
            <w:vMerge/>
            <w:tcBorders>
              <w:left w:val="single" w:sz="4" w:space="0" w:color="auto"/>
              <w:right w:val="single" w:sz="4" w:space="0" w:color="auto"/>
            </w:tcBorders>
          </w:tcPr>
          <w:p w14:paraId="29B4B4FD" w14:textId="77777777" w:rsidR="00473D28" w:rsidRPr="00473D28" w:rsidRDefault="00473D28" w:rsidP="009F60DB">
            <w:pPr>
              <w:pStyle w:val="TAC"/>
              <w:keepNext w:val="0"/>
              <w:rPr>
                <w:ins w:id="1613" w:author="马志锋10011873" w:date="2020-10-18T18:40:00Z"/>
                <w:szCs w:val="18"/>
                <w:lang w:val="en-US" w:eastAsia="zh-CN"/>
              </w:rPr>
            </w:pPr>
          </w:p>
        </w:tc>
        <w:tc>
          <w:tcPr>
            <w:tcW w:w="671" w:type="dxa"/>
            <w:tcBorders>
              <w:left w:val="single" w:sz="4" w:space="0" w:color="auto"/>
              <w:right w:val="single" w:sz="4" w:space="0" w:color="auto"/>
            </w:tcBorders>
            <w:vAlign w:val="center"/>
          </w:tcPr>
          <w:p w14:paraId="14901638" w14:textId="03C2D37D" w:rsidR="00473D28" w:rsidRPr="00473D28" w:rsidRDefault="00473D28" w:rsidP="009F60DB">
            <w:pPr>
              <w:pStyle w:val="TAC"/>
              <w:keepNext w:val="0"/>
              <w:rPr>
                <w:ins w:id="1614" w:author="马志锋10011873" w:date="2020-10-18T18:40:00Z"/>
                <w:szCs w:val="18"/>
                <w:lang w:val="en-US" w:eastAsia="zh-CN"/>
              </w:rPr>
            </w:pPr>
            <w:ins w:id="1615" w:author="马志锋10011873" w:date="2020-10-18T22:53:00Z">
              <w:r w:rsidRPr="00473D28">
                <w:rPr>
                  <w:rFonts w:eastAsia="Yu Mincho" w:cs="Arial"/>
                  <w:szCs w:val="18"/>
                  <w:lang w:eastAsia="ko-KR"/>
                  <w:rPrChange w:id="1616" w:author="马志锋10011873" w:date="2020-10-18T22:54:00Z">
                    <w:rPr>
                      <w:rFonts w:eastAsia="Yu Mincho" w:cs="Arial"/>
                      <w:b/>
                      <w:szCs w:val="18"/>
                      <w:lang w:eastAsia="ko-KR"/>
                    </w:rPr>
                  </w:rPrChange>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76B120AE" w14:textId="47A0B013" w:rsidR="00473D28" w:rsidRPr="00473D28" w:rsidRDefault="00473D28" w:rsidP="009F60DB">
            <w:pPr>
              <w:pStyle w:val="TAC"/>
              <w:keepNext w:val="0"/>
              <w:rPr>
                <w:ins w:id="1617" w:author="马志锋10011873" w:date="2020-10-18T18:40:00Z"/>
                <w:rFonts w:cs="Arial"/>
                <w:szCs w:val="18"/>
                <w:lang w:eastAsia="zh-CN"/>
                <w:rPrChange w:id="1618" w:author="马志锋10011873" w:date="2020-10-18T22:53:00Z">
                  <w:rPr>
                    <w:ins w:id="1619" w:author="马志锋10011873" w:date="2020-10-18T18:40:00Z"/>
                    <w:rFonts w:eastAsia="Yu Mincho" w:cs="Arial"/>
                    <w:szCs w:val="18"/>
                  </w:rPr>
                </w:rPrChange>
              </w:rPr>
            </w:pPr>
            <w:ins w:id="1620" w:author="马志锋10011873" w:date="2020-10-18T22:53:00Z">
              <w:r>
                <w:rPr>
                  <w:rFonts w:cs="Arial" w:hint="eastAsia"/>
                  <w:szCs w:val="18"/>
                  <w:lang w:eastAsia="zh-CN"/>
                </w:rPr>
                <w:t>SC</w:t>
              </w:r>
              <w:r>
                <w:rPr>
                  <w:rFonts w:cs="Arial"/>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043FB836" w14:textId="34057C01" w:rsidR="00473D28" w:rsidRDefault="00473D28" w:rsidP="009F60DB">
            <w:pPr>
              <w:pStyle w:val="TAC"/>
              <w:keepNext w:val="0"/>
              <w:rPr>
                <w:ins w:id="1621" w:author="马志锋10011873" w:date="2020-10-18T18:40:00Z"/>
                <w:szCs w:val="18"/>
                <w:lang w:val="en-US" w:eastAsia="zh-CN"/>
              </w:rPr>
            </w:pPr>
            <w:ins w:id="1622" w:author="马志锋10011873" w:date="2020-10-18T22:54: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B8AB2FB" w14:textId="0F496650" w:rsidR="00473D28" w:rsidRPr="00473D28" w:rsidRDefault="00473D28" w:rsidP="009F60DB">
            <w:pPr>
              <w:pStyle w:val="TAC"/>
              <w:keepNext w:val="0"/>
              <w:rPr>
                <w:ins w:id="1623" w:author="马志锋10011873" w:date="2020-10-18T18:40:00Z"/>
                <w:rFonts w:cs="Arial"/>
                <w:szCs w:val="18"/>
                <w:lang w:eastAsia="zh-CN"/>
                <w:rPrChange w:id="1624" w:author="马志锋10011873" w:date="2020-10-18T22:54:00Z">
                  <w:rPr>
                    <w:ins w:id="1625" w:author="马志锋10011873" w:date="2020-10-18T18:40:00Z"/>
                    <w:rFonts w:eastAsia="Yu Mincho" w:cs="Arial"/>
                    <w:szCs w:val="18"/>
                  </w:rPr>
                </w:rPrChange>
              </w:rPr>
            </w:pPr>
            <w:ins w:id="1626" w:author="马志锋10011873" w:date="2020-10-18T22:54: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30105FA" w14:textId="66B8965B" w:rsidR="00473D28" w:rsidRPr="00473D28" w:rsidRDefault="00473D28" w:rsidP="009F60DB">
            <w:pPr>
              <w:pStyle w:val="TAC"/>
              <w:keepNext w:val="0"/>
              <w:rPr>
                <w:ins w:id="1627" w:author="马志锋10011873" w:date="2020-10-18T18:40:00Z"/>
                <w:rFonts w:cs="Arial"/>
                <w:szCs w:val="18"/>
                <w:lang w:eastAsia="zh-CN"/>
                <w:rPrChange w:id="1628" w:author="马志锋10011873" w:date="2020-10-18T22:54:00Z">
                  <w:rPr>
                    <w:ins w:id="1629" w:author="马志锋10011873" w:date="2020-10-18T18:40:00Z"/>
                    <w:rFonts w:eastAsia="Yu Mincho" w:cs="Arial"/>
                    <w:szCs w:val="18"/>
                  </w:rPr>
                </w:rPrChange>
              </w:rPr>
            </w:pPr>
            <w:ins w:id="1630" w:author="马志锋10011873" w:date="2020-10-18T22:54: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94F038A" w14:textId="0633B422" w:rsidR="00473D28" w:rsidRPr="00473D28" w:rsidRDefault="00473D28" w:rsidP="009F60DB">
            <w:pPr>
              <w:pStyle w:val="TAC"/>
              <w:keepNext w:val="0"/>
              <w:rPr>
                <w:ins w:id="1631" w:author="马志锋10011873" w:date="2020-10-18T18:40:00Z"/>
                <w:rFonts w:cs="Arial"/>
                <w:szCs w:val="18"/>
                <w:lang w:eastAsia="zh-CN"/>
                <w:rPrChange w:id="1632" w:author="马志锋10011873" w:date="2020-10-18T22:54:00Z">
                  <w:rPr>
                    <w:ins w:id="1633" w:author="马志锋10011873" w:date="2020-10-18T18:40:00Z"/>
                    <w:rFonts w:eastAsia="Yu Mincho" w:cs="Arial"/>
                    <w:szCs w:val="18"/>
                  </w:rPr>
                </w:rPrChange>
              </w:rPr>
            </w:pPr>
            <w:ins w:id="1634" w:author="马志锋10011873" w:date="2020-10-18T22:54: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747960D" w14:textId="77777777" w:rsidR="00473D28" w:rsidRDefault="00473D28" w:rsidP="009F60DB">
            <w:pPr>
              <w:pStyle w:val="TAC"/>
              <w:keepNext w:val="0"/>
              <w:rPr>
                <w:ins w:id="1635"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47786" w14:textId="77777777" w:rsidR="00473D28" w:rsidRDefault="00473D28" w:rsidP="009F60DB">
            <w:pPr>
              <w:pStyle w:val="TAC"/>
              <w:keepNext w:val="0"/>
              <w:rPr>
                <w:ins w:id="1636" w:author="马志锋10011873" w:date="2020-10-18T18: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9FA77" w14:textId="08923EBE" w:rsidR="00473D28" w:rsidRPr="00473D28" w:rsidRDefault="00473D28" w:rsidP="009F60DB">
            <w:pPr>
              <w:pStyle w:val="TAC"/>
              <w:keepNext w:val="0"/>
              <w:rPr>
                <w:ins w:id="1637" w:author="马志锋10011873" w:date="2020-10-18T18:40:00Z"/>
                <w:rFonts w:cs="Arial"/>
                <w:szCs w:val="18"/>
                <w:lang w:eastAsia="zh-CN"/>
                <w:rPrChange w:id="1638" w:author="马志锋10011873" w:date="2020-10-18T22:54:00Z">
                  <w:rPr>
                    <w:ins w:id="1639" w:author="马志锋10011873" w:date="2020-10-18T18:40:00Z"/>
                    <w:rFonts w:eastAsia="Yu Mincho" w:cs="Arial"/>
                    <w:szCs w:val="18"/>
                  </w:rPr>
                </w:rPrChange>
              </w:rPr>
            </w:pPr>
            <w:ins w:id="1640" w:author="马志锋10011873" w:date="2020-10-18T22:54:00Z">
              <w:r>
                <w:rPr>
                  <w:rFonts w:cs="Arial"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498A7634" w14:textId="77777777" w:rsidR="00473D28" w:rsidRDefault="00473D28" w:rsidP="009F60DB">
            <w:pPr>
              <w:pStyle w:val="TAC"/>
              <w:keepNext w:val="0"/>
              <w:rPr>
                <w:ins w:id="1641"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E593F6" w14:textId="77777777" w:rsidR="00473D28" w:rsidRDefault="00473D28" w:rsidP="009F60DB">
            <w:pPr>
              <w:pStyle w:val="TAC"/>
              <w:keepNext w:val="0"/>
              <w:rPr>
                <w:ins w:id="1642"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A33DD" w14:textId="77777777" w:rsidR="00473D28" w:rsidRDefault="00473D28" w:rsidP="009F60DB">
            <w:pPr>
              <w:pStyle w:val="TAC"/>
              <w:keepNext w:val="0"/>
              <w:rPr>
                <w:ins w:id="1643"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4638D" w14:textId="77777777" w:rsidR="00473D28" w:rsidRDefault="00473D28" w:rsidP="009F60DB">
            <w:pPr>
              <w:pStyle w:val="TAC"/>
              <w:keepNext w:val="0"/>
              <w:rPr>
                <w:ins w:id="1644" w:author="马志锋10011873" w:date="2020-10-18T18:40:00Z"/>
                <w:lang w:eastAsia="zh-CN"/>
              </w:rPr>
            </w:pPr>
          </w:p>
        </w:tc>
        <w:tc>
          <w:tcPr>
            <w:tcW w:w="671" w:type="dxa"/>
            <w:tcBorders>
              <w:top w:val="single" w:sz="4" w:space="0" w:color="auto"/>
              <w:left w:val="single" w:sz="4" w:space="0" w:color="auto"/>
              <w:bottom w:val="single" w:sz="4" w:space="0" w:color="auto"/>
              <w:right w:val="single" w:sz="4" w:space="0" w:color="auto"/>
            </w:tcBorders>
          </w:tcPr>
          <w:p w14:paraId="7E7BEFE3" w14:textId="77777777" w:rsidR="00473D28" w:rsidRDefault="00473D28" w:rsidP="009F60DB">
            <w:pPr>
              <w:pStyle w:val="TAC"/>
              <w:keepNext w:val="0"/>
              <w:rPr>
                <w:ins w:id="1645" w:author="马志锋10011873" w:date="2020-10-18T18:4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AEC53B" w14:textId="77777777" w:rsidR="00473D28" w:rsidRDefault="00473D28" w:rsidP="009F60DB">
            <w:pPr>
              <w:pStyle w:val="TAC"/>
              <w:keepNext w:val="0"/>
              <w:rPr>
                <w:ins w:id="1646" w:author="马志锋10011873" w:date="2020-10-18T18:40:00Z"/>
                <w:lang w:eastAsia="zh-CN"/>
              </w:rPr>
            </w:pPr>
          </w:p>
        </w:tc>
        <w:tc>
          <w:tcPr>
            <w:tcW w:w="1488" w:type="dxa"/>
            <w:vMerge/>
            <w:tcBorders>
              <w:left w:val="single" w:sz="4" w:space="0" w:color="auto"/>
              <w:right w:val="single" w:sz="4" w:space="0" w:color="auto"/>
            </w:tcBorders>
            <w:vAlign w:val="center"/>
          </w:tcPr>
          <w:p w14:paraId="12D16CAF" w14:textId="77777777" w:rsidR="00473D28" w:rsidRDefault="00473D28" w:rsidP="009F60DB">
            <w:pPr>
              <w:pStyle w:val="TAC"/>
              <w:keepNext w:val="0"/>
              <w:rPr>
                <w:ins w:id="1647" w:author="马志锋10011873" w:date="2020-10-18T18:40:00Z"/>
                <w:lang w:val="en-US" w:eastAsia="zh-CN"/>
              </w:rPr>
            </w:pPr>
          </w:p>
        </w:tc>
      </w:tr>
      <w:tr w:rsidR="009F60DB" w14:paraId="2C392AD4"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8DD0CAA" w14:textId="45C460A0" w:rsidR="009F60DB" w:rsidRDefault="009F60DB" w:rsidP="009F60DB">
            <w:pPr>
              <w:keepNext/>
              <w:keepLines/>
              <w:spacing w:after="0"/>
              <w:jc w:val="center"/>
              <w:rPr>
                <w:rFonts w:ascii="Arial" w:eastAsia="PMingLiU" w:hAnsi="Arial" w:cs="Arial"/>
                <w:sz w:val="18"/>
                <w:szCs w:val="18"/>
                <w:lang w:eastAsia="zh-TW"/>
              </w:rPr>
            </w:pPr>
            <w:del w:id="1648" w:author="马志锋10011873" w:date="2020-10-18T22:58:00Z">
              <w:r w:rsidDel="00880F90">
                <w:rPr>
                  <w:rFonts w:ascii="Arial" w:hAnsi="Arial" w:cs="Arial"/>
                  <w:sz w:val="18"/>
                  <w:szCs w:val="18"/>
                  <w:lang w:val="en-US"/>
                </w:rPr>
                <w:delText>CA_n2A-n77A</w:delText>
              </w:r>
            </w:del>
          </w:p>
        </w:tc>
        <w:tc>
          <w:tcPr>
            <w:tcW w:w="1385" w:type="dxa"/>
            <w:vMerge w:val="restart"/>
            <w:tcBorders>
              <w:top w:val="single" w:sz="4" w:space="0" w:color="auto"/>
              <w:left w:val="single" w:sz="4" w:space="0" w:color="auto"/>
              <w:right w:val="single" w:sz="4" w:space="0" w:color="auto"/>
            </w:tcBorders>
            <w:vAlign w:val="center"/>
          </w:tcPr>
          <w:p w14:paraId="733BA3AE" w14:textId="2A9C35B0" w:rsidR="009F60DB" w:rsidRDefault="009F60DB" w:rsidP="009F60DB">
            <w:pPr>
              <w:keepNext/>
              <w:keepLines/>
              <w:spacing w:after="0"/>
              <w:jc w:val="center"/>
              <w:rPr>
                <w:rFonts w:ascii="Arial" w:eastAsia="PMingLiU" w:hAnsi="Arial" w:cs="Arial"/>
                <w:sz w:val="18"/>
                <w:szCs w:val="18"/>
                <w:lang w:eastAsia="zh-TW"/>
              </w:rPr>
            </w:pPr>
            <w:del w:id="1649" w:author="马志锋10011873" w:date="2020-10-18T22:58:00Z">
              <w:r w:rsidDel="00880F90">
                <w:rPr>
                  <w:rFonts w:ascii="Arial" w:hAnsi="Arial" w:cs="Arial"/>
                  <w:sz w:val="18"/>
                  <w:szCs w:val="18"/>
                  <w:lang w:val="en-US"/>
                </w:rPr>
                <w:delText>CA_n2A-n77A</w:delText>
              </w:r>
            </w:del>
          </w:p>
        </w:tc>
        <w:tc>
          <w:tcPr>
            <w:tcW w:w="671" w:type="dxa"/>
            <w:vMerge w:val="restart"/>
            <w:tcBorders>
              <w:top w:val="single" w:sz="4" w:space="0" w:color="auto"/>
              <w:left w:val="single" w:sz="4" w:space="0" w:color="auto"/>
              <w:right w:val="single" w:sz="4" w:space="0" w:color="auto"/>
            </w:tcBorders>
            <w:vAlign w:val="center"/>
          </w:tcPr>
          <w:p w14:paraId="520346D1" w14:textId="43E45BA2" w:rsidR="009F60DB" w:rsidRDefault="009F60DB" w:rsidP="009F60DB">
            <w:pPr>
              <w:keepNext/>
              <w:keepLines/>
              <w:spacing w:after="0"/>
              <w:jc w:val="center"/>
              <w:rPr>
                <w:rFonts w:ascii="Arial" w:hAnsi="Arial" w:cs="Arial"/>
                <w:kern w:val="2"/>
                <w:sz w:val="18"/>
                <w:szCs w:val="18"/>
                <w:lang w:val="en-US"/>
              </w:rPr>
            </w:pPr>
            <w:del w:id="1650" w:author="马志锋10011873" w:date="2020-10-18T22:58:00Z">
              <w:r w:rsidDel="00880F90">
                <w:rPr>
                  <w:rFonts w:ascii="Arial" w:hAnsi="Arial" w:cs="Arial"/>
                  <w:sz w:val="18"/>
                  <w:szCs w:val="18"/>
                  <w:lang w:eastAsia="ja-JP"/>
                </w:rPr>
                <w:delText>n</w:delText>
              </w:r>
              <w:r w:rsidDel="00880F90">
                <w:rPr>
                  <w:rFonts w:ascii="Arial" w:hAnsi="Arial" w:cs="Arial"/>
                  <w:sz w:val="18"/>
                  <w:szCs w:val="18"/>
                  <w:lang w:eastAsia="zh-TW"/>
                </w:rPr>
                <w:delText>2</w:delText>
              </w:r>
            </w:del>
          </w:p>
        </w:tc>
        <w:tc>
          <w:tcPr>
            <w:tcW w:w="671" w:type="dxa"/>
            <w:tcBorders>
              <w:top w:val="single" w:sz="4" w:space="0" w:color="auto"/>
              <w:left w:val="single" w:sz="4" w:space="0" w:color="auto"/>
              <w:bottom w:val="single" w:sz="4" w:space="0" w:color="auto"/>
              <w:right w:val="single" w:sz="4" w:space="0" w:color="auto"/>
            </w:tcBorders>
          </w:tcPr>
          <w:p w14:paraId="62C09C76" w14:textId="492A6D3B" w:rsidR="009F60DB" w:rsidRDefault="009F60DB" w:rsidP="009F60DB">
            <w:pPr>
              <w:keepNext/>
              <w:keepLines/>
              <w:spacing w:after="0"/>
              <w:jc w:val="center"/>
              <w:rPr>
                <w:rFonts w:ascii="Arial" w:eastAsia="Yu Mincho" w:hAnsi="Arial" w:cs="Arial"/>
                <w:sz w:val="18"/>
                <w:szCs w:val="18"/>
              </w:rPr>
            </w:pPr>
            <w:del w:id="1651" w:author="马志锋10011873" w:date="2020-10-18T22:58:00Z">
              <w:r w:rsidDel="00880F90">
                <w:rPr>
                  <w:rFonts w:ascii="Arial" w:hAnsi="Arial" w:cs="Arial"/>
                  <w:sz w:val="18"/>
                  <w:szCs w:val="18"/>
                  <w:lang w:eastAsia="ja-JP"/>
                </w:rPr>
                <w:delText>15</w:delText>
              </w:r>
            </w:del>
          </w:p>
        </w:tc>
        <w:tc>
          <w:tcPr>
            <w:tcW w:w="671" w:type="dxa"/>
            <w:tcBorders>
              <w:top w:val="single" w:sz="4" w:space="0" w:color="auto"/>
              <w:left w:val="single" w:sz="4" w:space="0" w:color="auto"/>
              <w:bottom w:val="single" w:sz="4" w:space="0" w:color="auto"/>
              <w:right w:val="single" w:sz="4" w:space="0" w:color="auto"/>
            </w:tcBorders>
          </w:tcPr>
          <w:p w14:paraId="123F4139" w14:textId="677D336B" w:rsidR="009F60DB" w:rsidRDefault="009F60DB" w:rsidP="009F60DB">
            <w:pPr>
              <w:pStyle w:val="TAC"/>
              <w:keepNext w:val="0"/>
              <w:rPr>
                <w:rFonts w:eastAsia="Yu Mincho" w:cs="Arial"/>
                <w:szCs w:val="18"/>
              </w:rPr>
            </w:pPr>
            <w:del w:id="1652"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B5DFD5" w14:textId="497D5045" w:rsidR="009F60DB" w:rsidRDefault="009F60DB" w:rsidP="009F60DB">
            <w:pPr>
              <w:pStyle w:val="TAC"/>
              <w:keepNext w:val="0"/>
              <w:rPr>
                <w:rFonts w:eastAsia="Yu Mincho" w:cs="Arial"/>
                <w:szCs w:val="18"/>
              </w:rPr>
            </w:pPr>
            <w:del w:id="1653" w:author="马志锋10011873" w:date="2020-10-18T22:58:00Z">
              <w:r w:rsidDel="00880F90">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58A3BB" w14:textId="07EA7AFF" w:rsidR="009F60DB" w:rsidRDefault="009F60DB" w:rsidP="009F60DB">
            <w:pPr>
              <w:pStyle w:val="TAC"/>
              <w:keepNext w:val="0"/>
              <w:rPr>
                <w:rFonts w:eastAsia="Yu Mincho" w:cs="Arial"/>
                <w:szCs w:val="18"/>
              </w:rPr>
            </w:pPr>
            <w:del w:id="1654"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8DFD00" w14:textId="386EA631" w:rsidR="009F60DB" w:rsidRDefault="009F60DB" w:rsidP="009F60DB">
            <w:pPr>
              <w:pStyle w:val="TAC"/>
              <w:keepNext w:val="0"/>
              <w:rPr>
                <w:rFonts w:eastAsia="Yu Mincho" w:cs="Arial"/>
                <w:szCs w:val="18"/>
              </w:rPr>
            </w:pPr>
            <w:del w:id="1655"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2FA817" w14:textId="77777777" w:rsidR="009F60DB" w:rsidRDefault="009F60DB" w:rsidP="009F60D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051F3" w14:textId="77777777" w:rsidR="009F60DB" w:rsidRDefault="009F60DB" w:rsidP="009F60D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6497B7"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1D296A"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CA8A7E"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2FEC73"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8EC81A"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9F5C7F"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C3FD0" w14:textId="77777777" w:rsidR="009F60DB" w:rsidRDefault="009F60DB" w:rsidP="009F60DB">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F18F9EF" w14:textId="49CF8002" w:rsidR="009F60DB" w:rsidRDefault="009F60DB" w:rsidP="009F60DB">
            <w:pPr>
              <w:pStyle w:val="TAC"/>
              <w:keepNext w:val="0"/>
              <w:rPr>
                <w:lang w:val="en-US" w:eastAsia="zh-CN"/>
              </w:rPr>
            </w:pPr>
            <w:del w:id="1656" w:author="马志锋10011873" w:date="2020-10-18T22:58:00Z">
              <w:r w:rsidDel="00880F90">
                <w:rPr>
                  <w:rFonts w:hint="eastAsia"/>
                  <w:lang w:val="en-US" w:eastAsia="zh-CN"/>
                </w:rPr>
                <w:delText>0</w:delText>
              </w:r>
            </w:del>
          </w:p>
        </w:tc>
      </w:tr>
      <w:tr w:rsidR="009F60DB" w14:paraId="5AE2A943"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282CDB29" w14:textId="77777777" w:rsidR="009F60DB" w:rsidRDefault="009F60DB" w:rsidP="009F60D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5BE08D0F" w14:textId="77777777" w:rsidR="009F60DB" w:rsidRDefault="009F60DB" w:rsidP="009F60D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0905822" w14:textId="77777777" w:rsidR="009F60DB" w:rsidRDefault="009F60DB" w:rsidP="009F60D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91E877" w14:textId="7E3D0061" w:rsidR="009F60DB" w:rsidRDefault="009F60DB" w:rsidP="009F60DB">
            <w:pPr>
              <w:keepNext/>
              <w:keepLines/>
              <w:spacing w:after="0"/>
              <w:jc w:val="center"/>
              <w:rPr>
                <w:rFonts w:ascii="Arial" w:eastAsia="Yu Mincho" w:hAnsi="Arial" w:cs="Arial"/>
                <w:sz w:val="18"/>
                <w:szCs w:val="18"/>
              </w:rPr>
            </w:pPr>
            <w:del w:id="1657" w:author="马志锋10011873" w:date="2020-10-18T22:58:00Z">
              <w:r w:rsidDel="00880F90">
                <w:rPr>
                  <w:rFonts w:ascii="Arial" w:hAnsi="Arial" w:cs="Arial"/>
                  <w:sz w:val="18"/>
                  <w:szCs w:val="18"/>
                  <w:lang w:eastAsia="ja-JP"/>
                </w:rPr>
                <w:delText>30</w:delText>
              </w:r>
            </w:del>
          </w:p>
        </w:tc>
        <w:tc>
          <w:tcPr>
            <w:tcW w:w="671" w:type="dxa"/>
            <w:tcBorders>
              <w:top w:val="single" w:sz="4" w:space="0" w:color="auto"/>
              <w:left w:val="single" w:sz="4" w:space="0" w:color="auto"/>
              <w:bottom w:val="single" w:sz="4" w:space="0" w:color="auto"/>
              <w:right w:val="single" w:sz="4" w:space="0" w:color="auto"/>
            </w:tcBorders>
          </w:tcPr>
          <w:p w14:paraId="14900E73" w14:textId="77777777" w:rsidR="009F60DB" w:rsidRDefault="009F60DB" w:rsidP="009F60D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8716DC" w14:textId="39EAC2B9" w:rsidR="009F60DB" w:rsidRDefault="009F60DB" w:rsidP="009F60DB">
            <w:pPr>
              <w:pStyle w:val="TAC"/>
              <w:keepNext w:val="0"/>
              <w:rPr>
                <w:rFonts w:eastAsia="Yu Mincho" w:cs="Arial"/>
                <w:szCs w:val="18"/>
              </w:rPr>
            </w:pPr>
            <w:del w:id="1658" w:author="马志锋10011873" w:date="2020-10-18T22:58:00Z">
              <w:r w:rsidDel="00880F90">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84E1E4" w14:textId="53388247" w:rsidR="009F60DB" w:rsidRDefault="009F60DB" w:rsidP="009F60DB">
            <w:pPr>
              <w:pStyle w:val="TAC"/>
              <w:keepNext w:val="0"/>
              <w:rPr>
                <w:rFonts w:eastAsia="Yu Mincho" w:cs="Arial"/>
                <w:szCs w:val="18"/>
              </w:rPr>
            </w:pPr>
            <w:del w:id="1659"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DADE4A" w14:textId="19BBC31A" w:rsidR="009F60DB" w:rsidRDefault="009F60DB" w:rsidP="009F60DB">
            <w:pPr>
              <w:pStyle w:val="TAC"/>
              <w:keepNext w:val="0"/>
              <w:rPr>
                <w:rFonts w:eastAsia="Yu Mincho" w:cs="Arial"/>
                <w:szCs w:val="18"/>
              </w:rPr>
            </w:pPr>
            <w:del w:id="1660"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8E9D65" w14:textId="77777777" w:rsidR="009F60DB" w:rsidRDefault="009F60DB" w:rsidP="009F60D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38DD5E" w14:textId="77777777" w:rsidR="009F60DB" w:rsidRDefault="009F60DB" w:rsidP="009F60D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14965"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B99742"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CAA92"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89CF2"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9DE10"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18BFBC"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08AC8" w14:textId="77777777" w:rsidR="009F60DB" w:rsidRDefault="009F60DB" w:rsidP="009F60D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B58DB52" w14:textId="77777777" w:rsidR="009F60DB" w:rsidRDefault="009F60DB" w:rsidP="009F60DB">
            <w:pPr>
              <w:pStyle w:val="TAC"/>
              <w:keepNext w:val="0"/>
              <w:rPr>
                <w:lang w:val="en-US" w:eastAsia="zh-CN"/>
              </w:rPr>
            </w:pPr>
          </w:p>
        </w:tc>
      </w:tr>
      <w:tr w:rsidR="009F60DB" w14:paraId="5E733583"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448457CA" w14:textId="77777777" w:rsidR="009F60DB" w:rsidRDefault="009F60DB" w:rsidP="009F60D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2428C22B" w14:textId="77777777" w:rsidR="009F60DB" w:rsidRDefault="009F60DB" w:rsidP="009F60D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4AADA0AC" w14:textId="77777777" w:rsidR="009F60DB" w:rsidRDefault="009F60DB" w:rsidP="009F60D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F9B10B" w14:textId="16040607" w:rsidR="009F60DB" w:rsidRDefault="009F60DB" w:rsidP="009F60DB">
            <w:pPr>
              <w:keepNext/>
              <w:keepLines/>
              <w:spacing w:after="0"/>
              <w:jc w:val="center"/>
              <w:rPr>
                <w:rFonts w:ascii="Arial" w:eastAsia="Yu Mincho" w:hAnsi="Arial" w:cs="Arial"/>
                <w:sz w:val="18"/>
                <w:szCs w:val="18"/>
              </w:rPr>
            </w:pPr>
            <w:del w:id="1661" w:author="马志锋10011873" w:date="2020-10-18T22:58:00Z">
              <w:r w:rsidDel="00880F90">
                <w:rPr>
                  <w:rFonts w:ascii="Arial" w:hAnsi="Arial" w:cs="Arial"/>
                  <w:sz w:val="18"/>
                  <w:szCs w:val="18"/>
                  <w:lang w:eastAsia="ja-JP"/>
                </w:rPr>
                <w:delText>60</w:delText>
              </w:r>
            </w:del>
          </w:p>
        </w:tc>
        <w:tc>
          <w:tcPr>
            <w:tcW w:w="671" w:type="dxa"/>
            <w:tcBorders>
              <w:top w:val="single" w:sz="4" w:space="0" w:color="auto"/>
              <w:left w:val="single" w:sz="4" w:space="0" w:color="auto"/>
              <w:bottom w:val="single" w:sz="4" w:space="0" w:color="auto"/>
              <w:right w:val="single" w:sz="4" w:space="0" w:color="auto"/>
            </w:tcBorders>
          </w:tcPr>
          <w:p w14:paraId="63099C34" w14:textId="77777777" w:rsidR="009F60DB" w:rsidRDefault="009F60DB" w:rsidP="009F60D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A735A" w14:textId="2315CA71" w:rsidR="009F60DB" w:rsidRDefault="009F60DB" w:rsidP="009F60DB">
            <w:pPr>
              <w:pStyle w:val="TAC"/>
              <w:keepNext w:val="0"/>
              <w:rPr>
                <w:rFonts w:eastAsia="Yu Mincho" w:cs="Arial"/>
                <w:szCs w:val="18"/>
              </w:rPr>
            </w:pPr>
            <w:del w:id="1662" w:author="马志锋10011873" w:date="2020-10-18T22:58:00Z">
              <w:r w:rsidDel="00880F90">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5E802DC" w14:textId="31DDBFDA" w:rsidR="009F60DB" w:rsidRDefault="009F60DB" w:rsidP="009F60DB">
            <w:pPr>
              <w:pStyle w:val="TAC"/>
              <w:keepNext w:val="0"/>
              <w:rPr>
                <w:rFonts w:eastAsia="Yu Mincho" w:cs="Arial"/>
                <w:szCs w:val="18"/>
              </w:rPr>
            </w:pPr>
            <w:del w:id="1663"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C2907B" w14:textId="05448CE4" w:rsidR="009F60DB" w:rsidRDefault="009F60DB" w:rsidP="009F60DB">
            <w:pPr>
              <w:pStyle w:val="TAC"/>
              <w:keepNext w:val="0"/>
              <w:rPr>
                <w:rFonts w:eastAsia="Yu Mincho" w:cs="Arial"/>
                <w:szCs w:val="18"/>
              </w:rPr>
            </w:pPr>
            <w:del w:id="1664"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2DB85D" w14:textId="77777777" w:rsidR="009F60DB" w:rsidRDefault="009F60DB" w:rsidP="009F60D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6C763" w14:textId="77777777" w:rsidR="009F60DB" w:rsidRDefault="009F60DB" w:rsidP="009F60D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C07B0"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FEC44"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F7B3F6"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BFB43D"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27A21"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C40208"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8EAFAC" w14:textId="77777777" w:rsidR="009F60DB" w:rsidRDefault="009F60DB" w:rsidP="009F60D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9F606E5" w14:textId="77777777" w:rsidR="009F60DB" w:rsidRDefault="009F60DB" w:rsidP="009F60DB">
            <w:pPr>
              <w:pStyle w:val="TAC"/>
              <w:keepNext w:val="0"/>
              <w:rPr>
                <w:lang w:val="en-US" w:eastAsia="zh-CN"/>
              </w:rPr>
            </w:pPr>
          </w:p>
        </w:tc>
      </w:tr>
      <w:tr w:rsidR="009F60DB" w14:paraId="69BDEFB9"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04D8D6E2" w14:textId="77777777" w:rsidR="009F60DB" w:rsidRDefault="009F60DB" w:rsidP="009F60D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0DB84BFC" w14:textId="77777777" w:rsidR="009F60DB" w:rsidRDefault="009F60DB" w:rsidP="009F60DB">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7247B8A4" w14:textId="75C03F7A" w:rsidR="009F60DB" w:rsidRDefault="009F60DB" w:rsidP="009F60DB">
            <w:pPr>
              <w:keepNext/>
              <w:keepLines/>
              <w:spacing w:after="0"/>
              <w:jc w:val="center"/>
              <w:rPr>
                <w:rFonts w:ascii="Arial" w:hAnsi="Arial" w:cs="Arial"/>
                <w:kern w:val="2"/>
                <w:sz w:val="18"/>
                <w:szCs w:val="18"/>
                <w:lang w:val="en-US"/>
              </w:rPr>
            </w:pPr>
            <w:del w:id="1665" w:author="马志锋10011873" w:date="2020-10-18T22:58:00Z">
              <w:r w:rsidDel="00880F90">
                <w:rPr>
                  <w:rFonts w:ascii="Arial" w:hAnsi="Arial" w:cs="Arial"/>
                  <w:sz w:val="18"/>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44837153" w14:textId="43FDAC1A" w:rsidR="009F60DB" w:rsidRDefault="009F60DB" w:rsidP="009F60DB">
            <w:pPr>
              <w:keepNext/>
              <w:keepLines/>
              <w:spacing w:after="0"/>
              <w:jc w:val="center"/>
              <w:rPr>
                <w:rFonts w:ascii="Arial" w:eastAsia="Yu Mincho" w:hAnsi="Arial" w:cs="Arial"/>
                <w:sz w:val="18"/>
                <w:szCs w:val="18"/>
              </w:rPr>
            </w:pPr>
            <w:del w:id="1666" w:author="马志锋10011873" w:date="2020-10-18T22:58:00Z">
              <w:r w:rsidDel="00880F90">
                <w:rPr>
                  <w:rFonts w:ascii="Arial" w:hAnsi="Arial" w:cs="Arial"/>
                  <w:sz w:val="18"/>
                  <w:szCs w:val="18"/>
                  <w:lang w:eastAsia="ja-JP"/>
                </w:rPr>
                <w:delText>15</w:delText>
              </w:r>
            </w:del>
          </w:p>
        </w:tc>
        <w:tc>
          <w:tcPr>
            <w:tcW w:w="671" w:type="dxa"/>
            <w:tcBorders>
              <w:top w:val="single" w:sz="4" w:space="0" w:color="auto"/>
              <w:left w:val="single" w:sz="4" w:space="0" w:color="auto"/>
              <w:bottom w:val="single" w:sz="4" w:space="0" w:color="auto"/>
              <w:right w:val="single" w:sz="4" w:space="0" w:color="auto"/>
            </w:tcBorders>
          </w:tcPr>
          <w:p w14:paraId="019F5FD6" w14:textId="77777777" w:rsidR="009F60DB" w:rsidRDefault="009F60DB" w:rsidP="009F60D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C50AF" w14:textId="7D947948" w:rsidR="009F60DB" w:rsidRDefault="009F60DB" w:rsidP="009F60DB">
            <w:pPr>
              <w:pStyle w:val="TAC"/>
              <w:keepNext w:val="0"/>
              <w:rPr>
                <w:rFonts w:eastAsia="Yu Mincho" w:cs="Arial"/>
                <w:szCs w:val="18"/>
              </w:rPr>
            </w:pPr>
            <w:del w:id="1667" w:author="马志锋10011873" w:date="2020-10-18T22:58:00Z">
              <w:r w:rsidDel="00880F90">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202F66" w14:textId="2563B7F2" w:rsidR="009F60DB" w:rsidRDefault="009F60DB" w:rsidP="009F60DB">
            <w:pPr>
              <w:pStyle w:val="TAC"/>
              <w:keepNext w:val="0"/>
              <w:rPr>
                <w:rFonts w:eastAsia="Yu Mincho" w:cs="Arial"/>
                <w:szCs w:val="18"/>
              </w:rPr>
            </w:pPr>
            <w:del w:id="1668"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C761F3" w14:textId="21A72C85" w:rsidR="009F60DB" w:rsidRDefault="009F60DB" w:rsidP="009F60DB">
            <w:pPr>
              <w:pStyle w:val="TAC"/>
              <w:keepNext w:val="0"/>
              <w:rPr>
                <w:rFonts w:eastAsia="Yu Mincho" w:cs="Arial"/>
                <w:szCs w:val="18"/>
              </w:rPr>
            </w:pPr>
            <w:del w:id="1669"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0597E5" w14:textId="3526841D" w:rsidR="009F60DB" w:rsidRDefault="009F60DB" w:rsidP="009F60DB">
            <w:pPr>
              <w:pStyle w:val="TAC"/>
              <w:keepNext w:val="0"/>
              <w:rPr>
                <w:rFonts w:cs="Arial"/>
                <w:szCs w:val="18"/>
                <w:lang w:val="en-US" w:eastAsia="zh-CN"/>
              </w:rPr>
            </w:pPr>
            <w:del w:id="1670"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A10654" w14:textId="385F254B" w:rsidR="009F60DB" w:rsidRDefault="009F60DB" w:rsidP="009F60DB">
            <w:pPr>
              <w:pStyle w:val="TAC"/>
              <w:keepNext w:val="0"/>
              <w:rPr>
                <w:rFonts w:cs="Arial"/>
                <w:szCs w:val="18"/>
                <w:lang w:val="en-US" w:eastAsia="zh-CN"/>
              </w:rPr>
            </w:pPr>
            <w:del w:id="1671"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7CB211" w14:textId="378D0BAF" w:rsidR="009F60DB" w:rsidRDefault="009F60DB" w:rsidP="009F60DB">
            <w:pPr>
              <w:pStyle w:val="TAC"/>
              <w:keepNext w:val="0"/>
              <w:rPr>
                <w:rFonts w:cs="Arial"/>
                <w:szCs w:val="18"/>
                <w:lang w:eastAsia="zh-CN"/>
              </w:rPr>
            </w:pPr>
            <w:del w:id="1672" w:author="马志锋10011873" w:date="2020-10-18T22:58:00Z">
              <w:r w:rsidDel="00880F90">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C7D8B7" w14:textId="3367FE21" w:rsidR="009F60DB" w:rsidRDefault="009F60DB" w:rsidP="009F60DB">
            <w:pPr>
              <w:pStyle w:val="TAC"/>
              <w:keepNext w:val="0"/>
              <w:rPr>
                <w:rFonts w:cs="Arial"/>
                <w:szCs w:val="18"/>
                <w:lang w:eastAsia="zh-CN"/>
              </w:rPr>
            </w:pPr>
            <w:del w:id="1673"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D1DA91"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BAD0B6"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E5761D" w14:textId="77777777" w:rsidR="009F60DB" w:rsidRDefault="009F60DB" w:rsidP="009F60D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0FF83" w14:textId="77777777" w:rsidR="009F60DB" w:rsidRDefault="009F60DB" w:rsidP="009F60D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8741A5" w14:textId="77777777" w:rsidR="009F60DB" w:rsidRDefault="009F60DB" w:rsidP="009F60D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CEE36ED" w14:textId="77777777" w:rsidR="009F60DB" w:rsidRDefault="009F60DB" w:rsidP="009F60DB">
            <w:pPr>
              <w:pStyle w:val="TAC"/>
              <w:keepNext w:val="0"/>
              <w:rPr>
                <w:lang w:val="en-US" w:eastAsia="zh-CN"/>
              </w:rPr>
            </w:pPr>
          </w:p>
        </w:tc>
      </w:tr>
      <w:tr w:rsidR="009F60DB" w14:paraId="4E581FC2" w14:textId="77777777" w:rsidTr="00426BD9">
        <w:trPr>
          <w:trHeight w:val="90"/>
        </w:trPr>
        <w:tc>
          <w:tcPr>
            <w:tcW w:w="1648" w:type="dxa"/>
            <w:vMerge/>
            <w:tcBorders>
              <w:top w:val="single" w:sz="4" w:space="0" w:color="auto"/>
              <w:left w:val="single" w:sz="4" w:space="0" w:color="auto"/>
              <w:right w:val="single" w:sz="4" w:space="0" w:color="auto"/>
            </w:tcBorders>
            <w:vAlign w:val="center"/>
          </w:tcPr>
          <w:p w14:paraId="36A26CF1" w14:textId="77777777" w:rsidR="009F60DB" w:rsidRDefault="009F60DB" w:rsidP="009F60D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03A2023" w14:textId="77777777" w:rsidR="009F60DB" w:rsidRDefault="009F60DB" w:rsidP="009F60D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0EF963D" w14:textId="77777777" w:rsidR="009F60DB" w:rsidRDefault="009F60DB" w:rsidP="009F60D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636C7E" w14:textId="4D42745C" w:rsidR="009F60DB" w:rsidRDefault="009F60DB" w:rsidP="009F60DB">
            <w:pPr>
              <w:keepNext/>
              <w:keepLines/>
              <w:spacing w:after="0"/>
              <w:jc w:val="center"/>
              <w:rPr>
                <w:rFonts w:ascii="Arial" w:eastAsia="Yu Mincho" w:hAnsi="Arial" w:cs="Arial"/>
                <w:sz w:val="18"/>
                <w:szCs w:val="18"/>
              </w:rPr>
            </w:pPr>
            <w:del w:id="1674" w:author="马志锋10011873" w:date="2020-10-18T22:58:00Z">
              <w:r w:rsidDel="00880F90">
                <w:rPr>
                  <w:rFonts w:ascii="Arial" w:hAnsi="Arial" w:cs="Arial"/>
                  <w:sz w:val="18"/>
                  <w:szCs w:val="18"/>
                  <w:lang w:eastAsia="ja-JP"/>
                </w:rPr>
                <w:delText>30</w:delText>
              </w:r>
            </w:del>
          </w:p>
        </w:tc>
        <w:tc>
          <w:tcPr>
            <w:tcW w:w="671" w:type="dxa"/>
            <w:tcBorders>
              <w:top w:val="single" w:sz="4" w:space="0" w:color="auto"/>
              <w:left w:val="single" w:sz="4" w:space="0" w:color="auto"/>
              <w:bottom w:val="single" w:sz="4" w:space="0" w:color="auto"/>
              <w:right w:val="single" w:sz="4" w:space="0" w:color="auto"/>
            </w:tcBorders>
          </w:tcPr>
          <w:p w14:paraId="5B45D871" w14:textId="77777777" w:rsidR="009F60DB" w:rsidRDefault="009F60DB" w:rsidP="009F60D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8D4982" w14:textId="06322858" w:rsidR="009F60DB" w:rsidRDefault="009F60DB" w:rsidP="009F60DB">
            <w:pPr>
              <w:keepNext/>
              <w:keepLines/>
              <w:spacing w:after="0"/>
              <w:jc w:val="center"/>
              <w:rPr>
                <w:rFonts w:ascii="Arial" w:eastAsia="Yu Mincho" w:hAnsi="Arial" w:cs="Arial"/>
                <w:sz w:val="18"/>
                <w:szCs w:val="18"/>
              </w:rPr>
            </w:pPr>
            <w:del w:id="1675" w:author="马志锋10011873" w:date="2020-10-18T22:58:00Z">
              <w:r w:rsidDel="00880F90">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449CDA1" w14:textId="0F533558" w:rsidR="009F60DB" w:rsidRDefault="009F60DB" w:rsidP="009F60DB">
            <w:pPr>
              <w:keepNext/>
              <w:keepLines/>
              <w:spacing w:after="0"/>
              <w:jc w:val="center"/>
              <w:rPr>
                <w:rFonts w:ascii="Arial" w:eastAsia="Yu Mincho" w:hAnsi="Arial" w:cs="Arial"/>
                <w:sz w:val="18"/>
                <w:szCs w:val="18"/>
              </w:rPr>
            </w:pPr>
            <w:del w:id="1676"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626550" w14:textId="0D3397CC" w:rsidR="009F60DB" w:rsidRDefault="009F60DB" w:rsidP="009F60DB">
            <w:pPr>
              <w:keepNext/>
              <w:keepLines/>
              <w:spacing w:after="0"/>
              <w:jc w:val="center"/>
              <w:rPr>
                <w:rFonts w:ascii="Arial" w:eastAsia="Yu Mincho" w:hAnsi="Arial" w:cs="Arial"/>
                <w:sz w:val="18"/>
                <w:szCs w:val="18"/>
              </w:rPr>
            </w:pPr>
            <w:del w:id="1677"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D5A75E" w14:textId="45C0B6DA" w:rsidR="009F60DB" w:rsidRDefault="009F60DB" w:rsidP="009F60DB">
            <w:pPr>
              <w:keepNext/>
              <w:keepLines/>
              <w:spacing w:after="0"/>
              <w:jc w:val="center"/>
              <w:rPr>
                <w:rFonts w:ascii="Arial" w:hAnsi="Arial" w:cs="Arial"/>
                <w:sz w:val="18"/>
                <w:szCs w:val="18"/>
                <w:lang w:val="en-US" w:eastAsia="zh-CN"/>
              </w:rPr>
            </w:pPr>
            <w:del w:id="1678"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82C446" w14:textId="3AD98499" w:rsidR="009F60DB" w:rsidRDefault="009F60DB" w:rsidP="009F60DB">
            <w:pPr>
              <w:keepNext/>
              <w:keepLines/>
              <w:spacing w:after="0"/>
              <w:jc w:val="center"/>
              <w:rPr>
                <w:rFonts w:ascii="Arial" w:hAnsi="Arial" w:cs="Arial"/>
                <w:sz w:val="18"/>
                <w:szCs w:val="18"/>
                <w:lang w:val="en-US" w:eastAsia="zh-CN"/>
              </w:rPr>
            </w:pPr>
            <w:del w:id="1679"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B0867A" w14:textId="30A81279" w:rsidR="009F60DB" w:rsidRDefault="009F60DB" w:rsidP="009F60DB">
            <w:pPr>
              <w:keepNext/>
              <w:keepLines/>
              <w:spacing w:after="0"/>
              <w:jc w:val="center"/>
              <w:rPr>
                <w:rFonts w:ascii="Arial" w:hAnsi="Arial" w:cs="Arial"/>
                <w:sz w:val="18"/>
                <w:szCs w:val="18"/>
                <w:lang w:eastAsia="zh-CN"/>
              </w:rPr>
            </w:pPr>
            <w:del w:id="1680" w:author="马志锋10011873" w:date="2020-10-18T22:58:00Z">
              <w:r w:rsidDel="00880F90">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23B003" w14:textId="400F93DB" w:rsidR="009F60DB" w:rsidRDefault="009F60DB" w:rsidP="009F60DB">
            <w:pPr>
              <w:keepNext/>
              <w:keepLines/>
              <w:spacing w:after="0"/>
              <w:jc w:val="center"/>
              <w:rPr>
                <w:rFonts w:ascii="Arial" w:hAnsi="Arial" w:cs="Arial"/>
                <w:sz w:val="18"/>
                <w:szCs w:val="18"/>
                <w:lang w:eastAsia="zh-CN"/>
              </w:rPr>
            </w:pPr>
            <w:del w:id="1681"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245E0C" w14:textId="2BBB0084" w:rsidR="009F60DB" w:rsidRDefault="009F60DB" w:rsidP="009F60DB">
            <w:pPr>
              <w:keepNext/>
              <w:keepLines/>
              <w:spacing w:after="0"/>
              <w:jc w:val="center"/>
              <w:rPr>
                <w:rFonts w:ascii="Arial" w:hAnsi="Arial" w:cs="Arial"/>
                <w:sz w:val="18"/>
                <w:szCs w:val="18"/>
                <w:lang w:eastAsia="zh-CN"/>
              </w:rPr>
            </w:pPr>
            <w:del w:id="1682"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38CEF8" w14:textId="4F7DE4AF" w:rsidR="009F60DB" w:rsidRDefault="009F60DB" w:rsidP="009F60DB">
            <w:pPr>
              <w:pStyle w:val="TAC"/>
              <w:keepNext w:val="0"/>
              <w:rPr>
                <w:rFonts w:cs="Arial"/>
                <w:szCs w:val="18"/>
                <w:lang w:eastAsia="zh-CN"/>
              </w:rPr>
            </w:pPr>
            <w:del w:id="1683"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68ED6A" w14:textId="5321B732" w:rsidR="009F60DB" w:rsidRDefault="009F60DB" w:rsidP="009F60DB">
            <w:pPr>
              <w:keepNext/>
              <w:keepLines/>
              <w:spacing w:after="0"/>
              <w:jc w:val="center"/>
              <w:rPr>
                <w:rFonts w:ascii="Arial" w:hAnsi="Arial" w:cs="Arial"/>
                <w:sz w:val="18"/>
                <w:szCs w:val="18"/>
                <w:lang w:eastAsia="zh-CN"/>
              </w:rPr>
            </w:pPr>
            <w:del w:id="1684"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68D5DF" w14:textId="7D662837" w:rsidR="009F60DB" w:rsidRDefault="009F60DB" w:rsidP="009F60DB">
            <w:pPr>
              <w:keepNext/>
              <w:keepLines/>
              <w:spacing w:after="0"/>
              <w:jc w:val="center"/>
              <w:rPr>
                <w:rFonts w:ascii="Arial" w:hAnsi="Arial" w:cs="Arial"/>
                <w:sz w:val="18"/>
                <w:szCs w:val="18"/>
                <w:lang w:eastAsia="zh-CN"/>
              </w:rPr>
            </w:pPr>
            <w:del w:id="1685" w:author="马志锋10011873" w:date="2020-10-18T22:58:00Z">
              <w:r w:rsidDel="00880F90">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24E1A81A" w14:textId="6B5029F2" w:rsidR="009F60DB" w:rsidRDefault="009F60DB" w:rsidP="009F60DB">
            <w:pPr>
              <w:keepNext/>
              <w:keepLines/>
              <w:spacing w:after="0"/>
              <w:jc w:val="center"/>
              <w:rPr>
                <w:rFonts w:ascii="Arial" w:hAnsi="Arial" w:cs="Arial"/>
                <w:sz w:val="18"/>
                <w:szCs w:val="18"/>
                <w:lang w:eastAsia="zh-CN"/>
              </w:rPr>
            </w:pPr>
            <w:del w:id="1686" w:author="马志锋10011873" w:date="2020-10-18T22:58:00Z">
              <w:r w:rsidDel="00880F90">
                <w:rPr>
                  <w:rFonts w:ascii="Arial" w:eastAsia="Yu Mincho" w:hAnsi="Arial" w:cs="Arial"/>
                  <w:sz w:val="18"/>
                  <w:szCs w:val="18"/>
                </w:rPr>
                <w:delText>Yes</w:delText>
              </w:r>
            </w:del>
          </w:p>
        </w:tc>
        <w:tc>
          <w:tcPr>
            <w:tcW w:w="1488" w:type="dxa"/>
            <w:vMerge/>
            <w:tcBorders>
              <w:left w:val="single" w:sz="4" w:space="0" w:color="auto"/>
              <w:right w:val="single" w:sz="4" w:space="0" w:color="auto"/>
            </w:tcBorders>
            <w:vAlign w:val="center"/>
          </w:tcPr>
          <w:p w14:paraId="7FFAA9FC" w14:textId="77777777" w:rsidR="009F60DB" w:rsidRDefault="009F60DB" w:rsidP="009F60DB">
            <w:pPr>
              <w:pStyle w:val="TAC"/>
              <w:keepNext w:val="0"/>
              <w:rPr>
                <w:lang w:val="en-US" w:eastAsia="zh-CN"/>
              </w:rPr>
            </w:pPr>
          </w:p>
        </w:tc>
      </w:tr>
      <w:tr w:rsidR="009F60DB" w14:paraId="3532965E"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25C72F05" w14:textId="77777777" w:rsidR="009F60DB" w:rsidRDefault="009F60DB" w:rsidP="009F60D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563889D" w14:textId="77777777" w:rsidR="009F60DB" w:rsidRDefault="009F60DB" w:rsidP="009F60D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67CD8E9" w14:textId="77777777" w:rsidR="009F60DB" w:rsidRDefault="009F60DB" w:rsidP="009F60D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9A2F5E" w14:textId="3237D74F" w:rsidR="009F60DB" w:rsidRDefault="009F60DB" w:rsidP="009F60DB">
            <w:pPr>
              <w:keepNext/>
              <w:keepLines/>
              <w:spacing w:after="0"/>
              <w:jc w:val="center"/>
              <w:rPr>
                <w:rFonts w:ascii="Arial" w:eastAsia="Yu Mincho" w:hAnsi="Arial" w:cs="Arial"/>
                <w:sz w:val="18"/>
                <w:szCs w:val="18"/>
              </w:rPr>
            </w:pPr>
            <w:del w:id="1687" w:author="马志锋10011873" w:date="2020-10-18T22:58:00Z">
              <w:r w:rsidDel="00880F90">
                <w:rPr>
                  <w:rFonts w:ascii="Arial" w:hAnsi="Arial" w:cs="Arial"/>
                  <w:sz w:val="18"/>
                  <w:szCs w:val="18"/>
                  <w:lang w:eastAsia="ja-JP"/>
                </w:rPr>
                <w:delText>60</w:delText>
              </w:r>
            </w:del>
          </w:p>
        </w:tc>
        <w:tc>
          <w:tcPr>
            <w:tcW w:w="671" w:type="dxa"/>
            <w:tcBorders>
              <w:top w:val="single" w:sz="4" w:space="0" w:color="auto"/>
              <w:left w:val="single" w:sz="4" w:space="0" w:color="auto"/>
              <w:bottom w:val="single" w:sz="4" w:space="0" w:color="auto"/>
              <w:right w:val="single" w:sz="4" w:space="0" w:color="auto"/>
            </w:tcBorders>
          </w:tcPr>
          <w:p w14:paraId="2C18295A" w14:textId="77777777" w:rsidR="009F60DB" w:rsidRDefault="009F60DB" w:rsidP="009F60D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F73371" w14:textId="3ADC5864" w:rsidR="009F60DB" w:rsidRDefault="009F60DB" w:rsidP="009F60DB">
            <w:pPr>
              <w:keepNext/>
              <w:keepLines/>
              <w:spacing w:after="0"/>
              <w:jc w:val="center"/>
              <w:rPr>
                <w:rFonts w:ascii="Arial" w:eastAsia="Yu Mincho" w:hAnsi="Arial" w:cs="Arial"/>
                <w:sz w:val="18"/>
                <w:szCs w:val="18"/>
              </w:rPr>
            </w:pPr>
            <w:del w:id="1688" w:author="马志锋10011873" w:date="2020-10-18T22:58:00Z">
              <w:r w:rsidDel="00880F90">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7D5668" w14:textId="3D993D95" w:rsidR="009F60DB" w:rsidRDefault="009F60DB" w:rsidP="009F60DB">
            <w:pPr>
              <w:keepNext/>
              <w:keepLines/>
              <w:spacing w:after="0"/>
              <w:jc w:val="center"/>
              <w:rPr>
                <w:rFonts w:ascii="Arial" w:eastAsia="Yu Mincho" w:hAnsi="Arial" w:cs="Arial"/>
                <w:sz w:val="18"/>
                <w:szCs w:val="18"/>
              </w:rPr>
            </w:pPr>
            <w:del w:id="1689"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68C440" w14:textId="1B6CF254" w:rsidR="009F60DB" w:rsidRDefault="009F60DB" w:rsidP="009F60DB">
            <w:pPr>
              <w:keepNext/>
              <w:keepLines/>
              <w:spacing w:after="0"/>
              <w:jc w:val="center"/>
              <w:rPr>
                <w:rFonts w:ascii="Arial" w:eastAsia="Yu Mincho" w:hAnsi="Arial" w:cs="Arial"/>
                <w:sz w:val="18"/>
                <w:szCs w:val="18"/>
              </w:rPr>
            </w:pPr>
            <w:del w:id="1690"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D9761" w14:textId="17EA87EB" w:rsidR="009F60DB" w:rsidRDefault="009F60DB" w:rsidP="009F60DB">
            <w:pPr>
              <w:keepNext/>
              <w:keepLines/>
              <w:spacing w:after="0"/>
              <w:jc w:val="center"/>
              <w:rPr>
                <w:rFonts w:ascii="Arial" w:hAnsi="Arial" w:cs="Arial"/>
                <w:sz w:val="18"/>
                <w:szCs w:val="18"/>
                <w:lang w:val="en-US" w:eastAsia="zh-CN"/>
              </w:rPr>
            </w:pPr>
            <w:del w:id="1691"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E52CB1" w14:textId="0B495911" w:rsidR="009F60DB" w:rsidRDefault="009F60DB" w:rsidP="009F60DB">
            <w:pPr>
              <w:keepNext/>
              <w:keepLines/>
              <w:spacing w:after="0"/>
              <w:jc w:val="center"/>
              <w:rPr>
                <w:rFonts w:ascii="Arial" w:hAnsi="Arial" w:cs="Arial"/>
                <w:sz w:val="18"/>
                <w:szCs w:val="18"/>
                <w:lang w:val="en-US" w:eastAsia="zh-CN"/>
              </w:rPr>
            </w:pPr>
            <w:del w:id="1692"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F074F2" w14:textId="0ED48D9C" w:rsidR="009F60DB" w:rsidRDefault="009F60DB" w:rsidP="009F60DB">
            <w:pPr>
              <w:keepNext/>
              <w:keepLines/>
              <w:spacing w:after="0"/>
              <w:jc w:val="center"/>
              <w:rPr>
                <w:rFonts w:ascii="Arial" w:hAnsi="Arial" w:cs="Arial"/>
                <w:sz w:val="18"/>
                <w:szCs w:val="18"/>
                <w:lang w:eastAsia="zh-CN"/>
              </w:rPr>
            </w:pPr>
            <w:del w:id="1693" w:author="马志锋10011873" w:date="2020-10-18T22:58:00Z">
              <w:r w:rsidDel="00880F90">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C317F1" w14:textId="0F7B78C3" w:rsidR="009F60DB" w:rsidRDefault="009F60DB" w:rsidP="009F60DB">
            <w:pPr>
              <w:keepNext/>
              <w:keepLines/>
              <w:spacing w:after="0"/>
              <w:jc w:val="center"/>
              <w:rPr>
                <w:rFonts w:ascii="Arial" w:hAnsi="Arial" w:cs="Arial"/>
                <w:sz w:val="18"/>
                <w:szCs w:val="18"/>
                <w:lang w:eastAsia="zh-CN"/>
              </w:rPr>
            </w:pPr>
            <w:del w:id="1694"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7A62F4" w14:textId="4BC63F69" w:rsidR="009F60DB" w:rsidRDefault="009F60DB" w:rsidP="009F60DB">
            <w:pPr>
              <w:keepNext/>
              <w:keepLines/>
              <w:spacing w:after="0"/>
              <w:jc w:val="center"/>
              <w:rPr>
                <w:rFonts w:ascii="Arial" w:hAnsi="Arial" w:cs="Arial"/>
                <w:sz w:val="18"/>
                <w:szCs w:val="18"/>
                <w:lang w:eastAsia="zh-CN"/>
              </w:rPr>
            </w:pPr>
            <w:del w:id="1695"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32DB6A" w14:textId="58CD01AD" w:rsidR="009F60DB" w:rsidRDefault="009F60DB" w:rsidP="009F60DB">
            <w:pPr>
              <w:pStyle w:val="TAC"/>
              <w:keepNext w:val="0"/>
              <w:rPr>
                <w:rFonts w:cs="Arial"/>
                <w:szCs w:val="18"/>
                <w:lang w:eastAsia="zh-CN"/>
              </w:rPr>
            </w:pPr>
            <w:del w:id="1696" w:author="马志锋10011873" w:date="2020-10-18T22:58:00Z">
              <w:r w:rsidDel="00880F90">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187B39" w14:textId="2BD9ACF5" w:rsidR="009F60DB" w:rsidRDefault="009F60DB" w:rsidP="009F60DB">
            <w:pPr>
              <w:keepNext/>
              <w:keepLines/>
              <w:spacing w:after="0"/>
              <w:jc w:val="center"/>
              <w:rPr>
                <w:rFonts w:ascii="Arial" w:hAnsi="Arial" w:cs="Arial"/>
                <w:sz w:val="18"/>
                <w:szCs w:val="18"/>
                <w:lang w:eastAsia="zh-CN"/>
              </w:rPr>
            </w:pPr>
            <w:del w:id="1697" w:author="马志锋10011873" w:date="2020-10-18T22:58:00Z">
              <w:r w:rsidDel="00880F90">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3C3483" w14:textId="2F174C5F" w:rsidR="009F60DB" w:rsidRDefault="009F60DB" w:rsidP="009F60DB">
            <w:pPr>
              <w:keepNext/>
              <w:keepLines/>
              <w:spacing w:after="0"/>
              <w:jc w:val="center"/>
              <w:rPr>
                <w:rFonts w:ascii="Arial" w:hAnsi="Arial" w:cs="Arial"/>
                <w:sz w:val="18"/>
                <w:szCs w:val="18"/>
                <w:lang w:eastAsia="zh-CN"/>
              </w:rPr>
            </w:pPr>
            <w:del w:id="1698" w:author="马志锋10011873" w:date="2020-10-18T22:58:00Z">
              <w:r w:rsidDel="00880F90">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7FB77AA0" w14:textId="0976D6B3" w:rsidR="009F60DB" w:rsidRDefault="009F60DB" w:rsidP="009F60DB">
            <w:pPr>
              <w:keepNext/>
              <w:keepLines/>
              <w:spacing w:after="0"/>
              <w:jc w:val="center"/>
              <w:rPr>
                <w:rFonts w:ascii="Arial" w:hAnsi="Arial" w:cs="Arial"/>
                <w:sz w:val="18"/>
                <w:szCs w:val="18"/>
                <w:lang w:eastAsia="zh-CN"/>
              </w:rPr>
            </w:pPr>
            <w:del w:id="1699" w:author="马志锋10011873" w:date="2020-10-18T22:58:00Z">
              <w:r w:rsidDel="00880F90">
                <w:rPr>
                  <w:rFonts w:ascii="Arial" w:eastAsia="Yu Mincho" w:hAnsi="Arial" w:cs="Arial"/>
                  <w:sz w:val="18"/>
                  <w:szCs w:val="18"/>
                </w:rPr>
                <w:delText>Yes</w:delText>
              </w:r>
            </w:del>
          </w:p>
        </w:tc>
        <w:tc>
          <w:tcPr>
            <w:tcW w:w="1488" w:type="dxa"/>
            <w:vMerge/>
            <w:tcBorders>
              <w:left w:val="single" w:sz="4" w:space="0" w:color="auto"/>
              <w:right w:val="single" w:sz="4" w:space="0" w:color="auto"/>
            </w:tcBorders>
            <w:vAlign w:val="center"/>
          </w:tcPr>
          <w:p w14:paraId="3CE841D6" w14:textId="77777777" w:rsidR="009F60DB" w:rsidRDefault="009F60DB" w:rsidP="009F60DB">
            <w:pPr>
              <w:pStyle w:val="TAC"/>
              <w:keepNext w:val="0"/>
              <w:rPr>
                <w:lang w:val="en-US" w:eastAsia="zh-CN"/>
              </w:rPr>
            </w:pPr>
          </w:p>
        </w:tc>
      </w:tr>
      <w:tr w:rsidR="00C704CE" w14:paraId="07547D95" w14:textId="77777777" w:rsidTr="00C704CE">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0" w:author="马志锋10011873" w:date="2020-10-18T22:57: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701" w:author="马志锋10011873" w:date="2020-10-18T18:40:00Z"/>
          <w:trPrChange w:id="1702" w:author="马志锋10011873" w:date="2020-10-18T22:57:00Z">
            <w:trPr>
              <w:gridAfter w:val="0"/>
              <w:trHeight w:val="29"/>
            </w:trPr>
          </w:trPrChange>
        </w:trPr>
        <w:tc>
          <w:tcPr>
            <w:tcW w:w="1648" w:type="dxa"/>
            <w:vMerge w:val="restart"/>
            <w:tcBorders>
              <w:top w:val="single" w:sz="4" w:space="0" w:color="auto"/>
              <w:left w:val="single" w:sz="4" w:space="0" w:color="auto"/>
              <w:right w:val="single" w:sz="4" w:space="0" w:color="auto"/>
            </w:tcBorders>
            <w:vAlign w:val="center"/>
            <w:tcPrChange w:id="1703" w:author="马志锋10011873" w:date="2020-10-18T22:57:00Z">
              <w:tcPr>
                <w:tcW w:w="1648" w:type="dxa"/>
                <w:gridSpan w:val="2"/>
                <w:vMerge w:val="restart"/>
                <w:tcBorders>
                  <w:top w:val="single" w:sz="4" w:space="0" w:color="auto"/>
                  <w:left w:val="single" w:sz="4" w:space="0" w:color="auto"/>
                  <w:right w:val="single" w:sz="4" w:space="0" w:color="auto"/>
                </w:tcBorders>
                <w:vAlign w:val="center"/>
              </w:tcPr>
            </w:tcPrChange>
          </w:tcPr>
          <w:p w14:paraId="0F5F487D" w14:textId="74AE3BC5" w:rsidR="00C704CE" w:rsidRPr="00C704CE" w:rsidRDefault="00C704CE">
            <w:pPr>
              <w:keepNext/>
              <w:keepLines/>
              <w:spacing w:after="0"/>
              <w:jc w:val="center"/>
              <w:rPr>
                <w:ins w:id="1704" w:author="马志锋10011873" w:date="2020-10-18T18:40:00Z"/>
                <w:rFonts w:ascii="Arial" w:hAnsi="Arial" w:cs="Arial"/>
                <w:sz w:val="18"/>
                <w:szCs w:val="18"/>
                <w:lang w:val="en-US"/>
                <w:rPrChange w:id="1705" w:author="马志锋10011873" w:date="2020-10-18T22:56:00Z">
                  <w:rPr>
                    <w:ins w:id="1706" w:author="马志锋10011873" w:date="2020-10-18T18:40:00Z"/>
                    <w:rFonts w:ascii="Arial" w:eastAsia="PMingLiU" w:hAnsi="Arial" w:cs="Arial"/>
                    <w:sz w:val="18"/>
                    <w:szCs w:val="18"/>
                    <w:lang w:eastAsia="zh-TW"/>
                  </w:rPr>
                </w:rPrChange>
              </w:rPr>
              <w:pPrChange w:id="1707" w:author="马志锋10011873" w:date="2020-10-18T22:56:00Z">
                <w:pPr>
                  <w:spacing w:after="0"/>
                </w:pPr>
              </w:pPrChange>
            </w:pPr>
            <w:ins w:id="1708" w:author="马志锋10011873" w:date="2020-10-18T22:56:00Z">
              <w:r>
                <w:rPr>
                  <w:rFonts w:ascii="Arial" w:hAnsi="Arial" w:cs="Arial"/>
                  <w:sz w:val="18"/>
                  <w:szCs w:val="18"/>
                  <w:lang w:val="en-US"/>
                </w:rPr>
                <w:t>CA_n2A-n77A</w:t>
              </w:r>
            </w:ins>
          </w:p>
        </w:tc>
        <w:tc>
          <w:tcPr>
            <w:tcW w:w="1385" w:type="dxa"/>
            <w:vMerge w:val="restart"/>
            <w:tcBorders>
              <w:top w:val="single" w:sz="4" w:space="0" w:color="auto"/>
              <w:left w:val="single" w:sz="4" w:space="0" w:color="auto"/>
              <w:right w:val="single" w:sz="4" w:space="0" w:color="auto"/>
            </w:tcBorders>
            <w:vAlign w:val="center"/>
            <w:tcPrChange w:id="1709" w:author="马志锋10011873" w:date="2020-10-18T22:57:00Z">
              <w:tcPr>
                <w:tcW w:w="1385" w:type="dxa"/>
                <w:gridSpan w:val="2"/>
                <w:vMerge w:val="restart"/>
                <w:tcBorders>
                  <w:top w:val="single" w:sz="4" w:space="0" w:color="auto"/>
                  <w:left w:val="single" w:sz="4" w:space="0" w:color="auto"/>
                  <w:right w:val="single" w:sz="4" w:space="0" w:color="auto"/>
                </w:tcBorders>
              </w:tcPr>
            </w:tcPrChange>
          </w:tcPr>
          <w:p w14:paraId="556C94F0" w14:textId="3CF66F7C" w:rsidR="00C704CE" w:rsidRPr="00C704CE" w:rsidRDefault="00C704CE">
            <w:pPr>
              <w:keepNext/>
              <w:keepLines/>
              <w:spacing w:after="0"/>
              <w:jc w:val="center"/>
              <w:rPr>
                <w:ins w:id="1710" w:author="马志锋10011873" w:date="2020-10-18T18:40:00Z"/>
                <w:rFonts w:ascii="Arial" w:hAnsi="Arial" w:cs="Arial"/>
                <w:sz w:val="18"/>
                <w:szCs w:val="18"/>
                <w:lang w:val="en-US"/>
                <w:rPrChange w:id="1711" w:author="马志锋10011873" w:date="2020-10-18T22:56:00Z">
                  <w:rPr>
                    <w:ins w:id="1712" w:author="马志锋10011873" w:date="2020-10-18T18:40:00Z"/>
                    <w:rFonts w:ascii="Arial" w:eastAsia="PMingLiU" w:hAnsi="Arial" w:cs="Arial"/>
                    <w:sz w:val="18"/>
                    <w:szCs w:val="18"/>
                    <w:lang w:eastAsia="zh-TW"/>
                  </w:rPr>
                </w:rPrChange>
              </w:rPr>
              <w:pPrChange w:id="1713" w:author="马志锋10011873" w:date="2020-10-18T22:57:00Z">
                <w:pPr>
                  <w:spacing w:after="0"/>
                </w:pPr>
              </w:pPrChange>
            </w:pPr>
            <w:ins w:id="1714" w:author="马志锋10011873" w:date="2020-10-18T22:56:00Z">
              <w:r>
                <w:rPr>
                  <w:rFonts w:ascii="Arial" w:hAnsi="Arial" w:cs="Arial"/>
                  <w:sz w:val="18"/>
                  <w:szCs w:val="18"/>
                  <w:lang w:val="en-US"/>
                </w:rPr>
                <w:t>CA_n2A-n77A</w:t>
              </w:r>
            </w:ins>
          </w:p>
        </w:tc>
        <w:tc>
          <w:tcPr>
            <w:tcW w:w="671" w:type="dxa"/>
            <w:tcBorders>
              <w:top w:val="single" w:sz="4" w:space="0" w:color="auto"/>
              <w:left w:val="single" w:sz="4" w:space="0" w:color="auto"/>
              <w:right w:val="single" w:sz="4" w:space="0" w:color="auto"/>
            </w:tcBorders>
            <w:vAlign w:val="center"/>
            <w:tcPrChange w:id="1715" w:author="马志锋10011873" w:date="2020-10-18T22:57:00Z">
              <w:tcPr>
                <w:tcW w:w="671" w:type="dxa"/>
                <w:gridSpan w:val="2"/>
                <w:tcBorders>
                  <w:top w:val="single" w:sz="4" w:space="0" w:color="auto"/>
                  <w:left w:val="single" w:sz="4" w:space="0" w:color="auto"/>
                  <w:right w:val="single" w:sz="4" w:space="0" w:color="auto"/>
                </w:tcBorders>
                <w:vAlign w:val="center"/>
              </w:tcPr>
            </w:tcPrChange>
          </w:tcPr>
          <w:p w14:paraId="419A9780" w14:textId="062F176F" w:rsidR="00C704CE" w:rsidRDefault="00C704CE">
            <w:pPr>
              <w:spacing w:after="0"/>
              <w:jc w:val="center"/>
              <w:rPr>
                <w:ins w:id="1716" w:author="马志锋10011873" w:date="2020-10-18T18:40:00Z"/>
                <w:rFonts w:ascii="Arial" w:hAnsi="Arial" w:cs="Arial"/>
                <w:kern w:val="2"/>
                <w:sz w:val="18"/>
                <w:szCs w:val="18"/>
                <w:lang w:val="en-US"/>
              </w:rPr>
              <w:pPrChange w:id="1717" w:author="马志锋10011873" w:date="2020-10-18T22:57:00Z">
                <w:pPr>
                  <w:spacing w:after="0"/>
                </w:pPr>
              </w:pPrChange>
            </w:pPr>
            <w:ins w:id="1718" w:author="马志锋10011873" w:date="2020-10-18T22:57:00Z">
              <w:r>
                <w:rPr>
                  <w:rFonts w:ascii="Arial" w:hAnsi="Arial" w:cs="Arial"/>
                  <w:sz w:val="18"/>
                  <w:szCs w:val="18"/>
                  <w:lang w:eastAsia="ja-JP"/>
                </w:rPr>
                <w:t>n</w:t>
              </w:r>
              <w:r>
                <w:rPr>
                  <w:rFonts w:ascii="Arial" w:hAnsi="Arial" w:cs="Arial"/>
                  <w:sz w:val="18"/>
                  <w:szCs w:val="18"/>
                  <w:lang w:eastAsia="zh-TW"/>
                </w:rPr>
                <w:t>2</w:t>
              </w:r>
            </w:ins>
          </w:p>
        </w:tc>
        <w:tc>
          <w:tcPr>
            <w:tcW w:w="671" w:type="dxa"/>
            <w:tcBorders>
              <w:top w:val="single" w:sz="4" w:space="0" w:color="auto"/>
              <w:left w:val="single" w:sz="4" w:space="0" w:color="auto"/>
              <w:bottom w:val="single" w:sz="4" w:space="0" w:color="auto"/>
              <w:right w:val="single" w:sz="4" w:space="0" w:color="auto"/>
            </w:tcBorders>
            <w:tcPrChange w:id="1719" w:author="马志锋10011873" w:date="2020-10-18T22:57:00Z">
              <w:tcPr>
                <w:tcW w:w="671" w:type="dxa"/>
                <w:gridSpan w:val="2"/>
                <w:tcBorders>
                  <w:top w:val="single" w:sz="4" w:space="0" w:color="auto"/>
                  <w:left w:val="single" w:sz="4" w:space="0" w:color="auto"/>
                  <w:bottom w:val="single" w:sz="4" w:space="0" w:color="auto"/>
                  <w:right w:val="single" w:sz="4" w:space="0" w:color="auto"/>
                </w:tcBorders>
              </w:tcPr>
            </w:tcPrChange>
          </w:tcPr>
          <w:p w14:paraId="62B2DAF2" w14:textId="15EF7C8C" w:rsidR="00C704CE" w:rsidRDefault="00C704CE" w:rsidP="00C704CE">
            <w:pPr>
              <w:keepNext/>
              <w:keepLines/>
              <w:spacing w:after="0"/>
              <w:jc w:val="center"/>
              <w:rPr>
                <w:ins w:id="1720" w:author="马志锋10011873" w:date="2020-10-18T18:40:00Z"/>
                <w:rFonts w:ascii="Arial" w:hAnsi="Arial" w:cs="Arial"/>
                <w:sz w:val="18"/>
                <w:szCs w:val="18"/>
                <w:lang w:eastAsia="zh-CN"/>
              </w:rPr>
            </w:pPr>
            <w:ins w:id="1721" w:author="马志锋10011873" w:date="2020-10-18T22:57:00Z">
              <w:r>
                <w:rPr>
                  <w:rFonts w:ascii="Arial" w:hAnsi="Arial" w:cs="Arial" w:hint="eastAsia"/>
                  <w:sz w:val="18"/>
                  <w:szCs w:val="18"/>
                  <w:lang w:eastAsia="zh-CN"/>
                </w:rPr>
                <w:t>SC</w:t>
              </w:r>
              <w:r>
                <w:rPr>
                  <w:rFonts w:ascii="Arial" w:hAnsi="Arial" w:cs="Arial"/>
                  <w:sz w:val="18"/>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Change w:id="1722" w:author="马志锋10011873" w:date="2020-10-18T22:57:00Z">
              <w:tcPr>
                <w:tcW w:w="671" w:type="dxa"/>
                <w:gridSpan w:val="2"/>
                <w:tcBorders>
                  <w:top w:val="single" w:sz="4" w:space="0" w:color="auto"/>
                  <w:left w:val="single" w:sz="4" w:space="0" w:color="auto"/>
                  <w:bottom w:val="single" w:sz="4" w:space="0" w:color="auto"/>
                  <w:right w:val="single" w:sz="4" w:space="0" w:color="auto"/>
                </w:tcBorders>
              </w:tcPr>
            </w:tcPrChange>
          </w:tcPr>
          <w:p w14:paraId="028660C4" w14:textId="06809C4C" w:rsidR="00C704CE" w:rsidRPr="00C704CE" w:rsidRDefault="00C704CE" w:rsidP="00C704CE">
            <w:pPr>
              <w:keepNext/>
              <w:keepLines/>
              <w:spacing w:after="0"/>
              <w:jc w:val="center"/>
              <w:rPr>
                <w:ins w:id="1723" w:author="马志锋10011873" w:date="2020-10-18T18:40:00Z"/>
                <w:rFonts w:ascii="Arial" w:hAnsi="Arial" w:cs="Arial"/>
                <w:sz w:val="18"/>
                <w:szCs w:val="18"/>
                <w:lang w:eastAsia="zh-CN"/>
                <w:rPrChange w:id="1724" w:author="马志锋10011873" w:date="2020-10-18T22:57:00Z">
                  <w:rPr>
                    <w:ins w:id="1725" w:author="马志锋10011873" w:date="2020-10-18T18:40:00Z"/>
                    <w:rFonts w:ascii="Arial" w:eastAsia="Yu Mincho" w:hAnsi="Arial" w:cs="Arial"/>
                    <w:sz w:val="18"/>
                    <w:szCs w:val="18"/>
                  </w:rPr>
                </w:rPrChange>
              </w:rPr>
            </w:pPr>
            <w:ins w:id="1726" w:author="马志锋10011873" w:date="2020-10-18T22:57:00Z">
              <w:r>
                <w:rPr>
                  <w:rFonts w:ascii="Arial" w:hAnsi="Arial" w:cs="Arial" w:hint="eastAsia"/>
                  <w:sz w:val="18"/>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Change w:id="1727"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83AF36D" w14:textId="0EF8CCD4" w:rsidR="00C704CE" w:rsidRPr="00C704CE" w:rsidRDefault="00C704CE" w:rsidP="00C704CE">
            <w:pPr>
              <w:keepNext/>
              <w:keepLines/>
              <w:spacing w:after="0"/>
              <w:jc w:val="center"/>
              <w:rPr>
                <w:ins w:id="1728" w:author="马志锋10011873" w:date="2020-10-18T18:40:00Z"/>
                <w:rFonts w:ascii="Arial" w:hAnsi="Arial" w:cs="Arial"/>
                <w:sz w:val="18"/>
                <w:szCs w:val="18"/>
                <w:lang w:eastAsia="zh-CN"/>
                <w:rPrChange w:id="1729" w:author="马志锋10011873" w:date="2020-10-18T22:57:00Z">
                  <w:rPr>
                    <w:ins w:id="1730" w:author="马志锋10011873" w:date="2020-10-18T18:40:00Z"/>
                    <w:rFonts w:ascii="Arial" w:eastAsia="Yu Mincho" w:hAnsi="Arial" w:cs="Arial"/>
                    <w:sz w:val="18"/>
                    <w:szCs w:val="18"/>
                  </w:rPr>
                </w:rPrChange>
              </w:rPr>
            </w:pPr>
            <w:ins w:id="1731" w:author="马志锋10011873" w:date="2020-10-18T22:57:00Z">
              <w:r>
                <w:rPr>
                  <w:rFonts w:ascii="Arial" w:hAnsi="Arial" w:cs="Arial" w:hint="eastAsia"/>
                  <w:sz w:val="18"/>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Change w:id="1732" w:author="马志锋10011873" w:date="2020-10-18T22:5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08998D98" w14:textId="79D6A3D9" w:rsidR="00C704CE" w:rsidRPr="00C704CE" w:rsidRDefault="00C704CE" w:rsidP="00C704CE">
            <w:pPr>
              <w:keepNext/>
              <w:keepLines/>
              <w:spacing w:after="0"/>
              <w:jc w:val="center"/>
              <w:rPr>
                <w:ins w:id="1733" w:author="马志锋10011873" w:date="2020-10-18T18:40:00Z"/>
                <w:rFonts w:ascii="Arial" w:hAnsi="Arial" w:cs="Arial"/>
                <w:sz w:val="18"/>
                <w:szCs w:val="18"/>
                <w:lang w:eastAsia="zh-CN"/>
                <w:rPrChange w:id="1734" w:author="马志锋10011873" w:date="2020-10-18T22:58:00Z">
                  <w:rPr>
                    <w:ins w:id="1735" w:author="马志锋10011873" w:date="2020-10-18T18:40:00Z"/>
                    <w:rFonts w:ascii="Arial" w:eastAsia="Yu Mincho" w:hAnsi="Arial" w:cs="Arial"/>
                    <w:sz w:val="18"/>
                    <w:szCs w:val="18"/>
                  </w:rPr>
                </w:rPrChange>
              </w:rPr>
            </w:pPr>
            <w:ins w:id="1736" w:author="马志锋10011873" w:date="2020-10-18T22:58: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Change w:id="1737"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5D9C77B" w14:textId="3A58BCEF" w:rsidR="00C704CE" w:rsidRPr="00C704CE" w:rsidRDefault="00C704CE" w:rsidP="00C704CE">
            <w:pPr>
              <w:keepNext/>
              <w:keepLines/>
              <w:spacing w:after="0"/>
              <w:jc w:val="center"/>
              <w:rPr>
                <w:ins w:id="1738" w:author="马志锋10011873" w:date="2020-10-18T18:40:00Z"/>
                <w:rFonts w:ascii="Arial" w:hAnsi="Arial" w:cs="Arial"/>
                <w:sz w:val="18"/>
                <w:szCs w:val="18"/>
                <w:lang w:eastAsia="zh-CN"/>
                <w:rPrChange w:id="1739" w:author="马志锋10011873" w:date="2020-10-18T22:58:00Z">
                  <w:rPr>
                    <w:ins w:id="1740" w:author="马志锋10011873" w:date="2020-10-18T18:40:00Z"/>
                    <w:rFonts w:ascii="Arial" w:eastAsia="Yu Mincho" w:hAnsi="Arial" w:cs="Arial"/>
                    <w:sz w:val="18"/>
                    <w:szCs w:val="18"/>
                  </w:rPr>
                </w:rPrChange>
              </w:rPr>
            </w:pPr>
            <w:ins w:id="1741" w:author="马志锋10011873" w:date="2020-10-18T22:58: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Change w:id="1742"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EC66332" w14:textId="77777777" w:rsidR="00C704CE" w:rsidRDefault="00C704CE" w:rsidP="00C704CE">
            <w:pPr>
              <w:keepNext/>
              <w:keepLines/>
              <w:spacing w:after="0"/>
              <w:jc w:val="center"/>
              <w:rPr>
                <w:ins w:id="1743" w:author="马志锋10011873" w:date="2020-10-18T18:4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4"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BD840C4" w14:textId="77777777" w:rsidR="00C704CE" w:rsidRDefault="00C704CE" w:rsidP="00C704CE">
            <w:pPr>
              <w:keepNext/>
              <w:keepLines/>
              <w:spacing w:after="0"/>
              <w:jc w:val="center"/>
              <w:rPr>
                <w:ins w:id="1745" w:author="马志锋10011873" w:date="2020-10-18T18:4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6"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239839B" w14:textId="77777777" w:rsidR="00C704CE" w:rsidRDefault="00C704CE" w:rsidP="00C704CE">
            <w:pPr>
              <w:keepNext/>
              <w:keepLines/>
              <w:spacing w:after="0"/>
              <w:jc w:val="center"/>
              <w:rPr>
                <w:ins w:id="1747" w:author="马志锋10011873" w:date="2020-10-18T18: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48" w:author="马志锋10011873" w:date="2020-10-18T22:5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537ABA6F" w14:textId="77777777" w:rsidR="00C704CE" w:rsidRDefault="00C704CE" w:rsidP="00C704CE">
            <w:pPr>
              <w:keepNext/>
              <w:keepLines/>
              <w:spacing w:after="0"/>
              <w:jc w:val="center"/>
              <w:rPr>
                <w:ins w:id="1749" w:author="马志锋10011873" w:date="2020-10-18T18:4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50"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64F0819" w14:textId="77777777" w:rsidR="00C704CE" w:rsidRDefault="00C704CE" w:rsidP="00C704CE">
            <w:pPr>
              <w:keepNext/>
              <w:keepLines/>
              <w:spacing w:after="0"/>
              <w:jc w:val="center"/>
              <w:rPr>
                <w:ins w:id="1751" w:author="马志锋10011873" w:date="2020-10-18T18:4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52"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0F65D68" w14:textId="77777777" w:rsidR="00C704CE" w:rsidRDefault="00C704CE" w:rsidP="00C704CE">
            <w:pPr>
              <w:pStyle w:val="TAC"/>
              <w:keepNext w:val="0"/>
              <w:rPr>
                <w:ins w:id="1753" w:author="马志锋10011873" w:date="2020-10-18T18:40: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54"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66A2CB5" w14:textId="77777777" w:rsidR="00C704CE" w:rsidRDefault="00C704CE" w:rsidP="00C704CE">
            <w:pPr>
              <w:keepNext/>
              <w:keepLines/>
              <w:spacing w:after="0"/>
              <w:jc w:val="center"/>
              <w:rPr>
                <w:ins w:id="1755" w:author="马志锋10011873" w:date="2020-10-18T18:4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56" w:author="马志锋10011873" w:date="2020-10-18T22: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241F1FE" w14:textId="77777777" w:rsidR="00C704CE" w:rsidRDefault="00C704CE" w:rsidP="00C704CE">
            <w:pPr>
              <w:keepNext/>
              <w:keepLines/>
              <w:spacing w:after="0"/>
              <w:jc w:val="center"/>
              <w:rPr>
                <w:ins w:id="1757" w:author="马志锋10011873" w:date="2020-10-18T18:4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Change w:id="1758" w:author="马志锋10011873" w:date="2020-10-18T22:57:00Z">
              <w:tcPr>
                <w:tcW w:w="672" w:type="dxa"/>
                <w:gridSpan w:val="2"/>
                <w:tcBorders>
                  <w:top w:val="single" w:sz="4" w:space="0" w:color="auto"/>
                  <w:left w:val="single" w:sz="4" w:space="0" w:color="auto"/>
                  <w:bottom w:val="single" w:sz="4" w:space="0" w:color="auto"/>
                  <w:right w:val="single" w:sz="4" w:space="0" w:color="auto"/>
                </w:tcBorders>
              </w:tcPr>
            </w:tcPrChange>
          </w:tcPr>
          <w:p w14:paraId="66EDA019" w14:textId="77777777" w:rsidR="00C704CE" w:rsidRDefault="00C704CE" w:rsidP="00C704CE">
            <w:pPr>
              <w:keepNext/>
              <w:keepLines/>
              <w:spacing w:after="0"/>
              <w:jc w:val="center"/>
              <w:rPr>
                <w:ins w:id="1759" w:author="马志锋10011873" w:date="2020-10-18T18:40:00Z"/>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Change w:id="1760" w:author="马志锋10011873" w:date="2020-10-18T22:57:00Z">
              <w:tcPr>
                <w:tcW w:w="1488" w:type="dxa"/>
                <w:gridSpan w:val="2"/>
                <w:vMerge w:val="restart"/>
                <w:tcBorders>
                  <w:left w:val="single" w:sz="4" w:space="0" w:color="auto"/>
                  <w:right w:val="single" w:sz="4" w:space="0" w:color="auto"/>
                </w:tcBorders>
                <w:vAlign w:val="center"/>
              </w:tcPr>
            </w:tcPrChange>
          </w:tcPr>
          <w:p w14:paraId="4523BE9E" w14:textId="1CC32C21" w:rsidR="00C704CE" w:rsidRDefault="00C704CE" w:rsidP="00C704CE">
            <w:pPr>
              <w:pStyle w:val="TAC"/>
              <w:keepNext w:val="0"/>
              <w:rPr>
                <w:ins w:id="1761" w:author="马志锋10011873" w:date="2020-10-18T18:40:00Z"/>
                <w:lang w:val="en-US" w:eastAsia="zh-CN"/>
              </w:rPr>
            </w:pPr>
            <w:ins w:id="1762" w:author="马志锋10011873" w:date="2020-10-18T22:57:00Z">
              <w:r>
                <w:rPr>
                  <w:rFonts w:hint="eastAsia"/>
                  <w:lang w:val="en-US" w:eastAsia="zh-CN"/>
                </w:rPr>
                <w:t>0</w:t>
              </w:r>
            </w:ins>
          </w:p>
        </w:tc>
      </w:tr>
      <w:tr w:rsidR="00C704CE" w14:paraId="70975CA0" w14:textId="77777777" w:rsidTr="006C75DC">
        <w:trPr>
          <w:trHeight w:val="29"/>
          <w:ins w:id="1763" w:author="马志锋10011873" w:date="2020-10-18T18:40:00Z"/>
        </w:trPr>
        <w:tc>
          <w:tcPr>
            <w:tcW w:w="1648" w:type="dxa"/>
            <w:vMerge/>
            <w:tcBorders>
              <w:left w:val="single" w:sz="4" w:space="0" w:color="auto"/>
              <w:right w:val="single" w:sz="4" w:space="0" w:color="auto"/>
            </w:tcBorders>
            <w:vAlign w:val="center"/>
          </w:tcPr>
          <w:p w14:paraId="4DB3EE9C" w14:textId="77777777" w:rsidR="00C704CE" w:rsidRDefault="00C704CE" w:rsidP="00C704CE">
            <w:pPr>
              <w:spacing w:after="0"/>
              <w:rPr>
                <w:ins w:id="1764" w:author="马志锋10011873" w:date="2020-10-18T18:40:00Z"/>
                <w:rFonts w:ascii="Arial" w:eastAsia="PMingLiU" w:hAnsi="Arial" w:cs="Arial"/>
                <w:sz w:val="18"/>
                <w:szCs w:val="18"/>
                <w:lang w:eastAsia="zh-TW"/>
              </w:rPr>
            </w:pPr>
          </w:p>
        </w:tc>
        <w:tc>
          <w:tcPr>
            <w:tcW w:w="1385" w:type="dxa"/>
            <w:vMerge/>
            <w:tcBorders>
              <w:left w:val="single" w:sz="4" w:space="0" w:color="auto"/>
              <w:right w:val="single" w:sz="4" w:space="0" w:color="auto"/>
            </w:tcBorders>
          </w:tcPr>
          <w:p w14:paraId="0AD5A7F9" w14:textId="77777777" w:rsidR="00C704CE" w:rsidRDefault="00C704CE" w:rsidP="00C704CE">
            <w:pPr>
              <w:spacing w:after="0"/>
              <w:rPr>
                <w:ins w:id="1765" w:author="马志锋10011873" w:date="2020-10-18T18:40:00Z"/>
                <w:rFonts w:ascii="Arial" w:eastAsia="PMingLiU" w:hAnsi="Arial" w:cs="Arial"/>
                <w:sz w:val="18"/>
                <w:szCs w:val="18"/>
                <w:lang w:eastAsia="zh-TW"/>
              </w:rPr>
            </w:pPr>
          </w:p>
        </w:tc>
        <w:tc>
          <w:tcPr>
            <w:tcW w:w="671" w:type="dxa"/>
            <w:tcBorders>
              <w:top w:val="single" w:sz="4" w:space="0" w:color="auto"/>
              <w:left w:val="single" w:sz="4" w:space="0" w:color="auto"/>
              <w:right w:val="single" w:sz="4" w:space="0" w:color="auto"/>
            </w:tcBorders>
            <w:vAlign w:val="center"/>
          </w:tcPr>
          <w:p w14:paraId="4199B201" w14:textId="3842B17C" w:rsidR="00C704CE" w:rsidRDefault="00C704CE">
            <w:pPr>
              <w:spacing w:after="0"/>
              <w:jc w:val="center"/>
              <w:rPr>
                <w:ins w:id="1766" w:author="马志锋10011873" w:date="2020-10-18T18:40:00Z"/>
                <w:rFonts w:ascii="Arial" w:hAnsi="Arial" w:cs="Arial"/>
                <w:kern w:val="2"/>
                <w:sz w:val="18"/>
                <w:szCs w:val="18"/>
                <w:lang w:val="en-US"/>
              </w:rPr>
              <w:pPrChange w:id="1767" w:author="马志锋10011873" w:date="2020-10-18T22:57:00Z">
                <w:pPr>
                  <w:spacing w:after="0"/>
                </w:pPr>
              </w:pPrChange>
            </w:pPr>
            <w:ins w:id="1768" w:author="马志锋10011873" w:date="2020-10-18T22:57:00Z">
              <w:r>
                <w:rPr>
                  <w:rFonts w:ascii="Arial" w:hAnsi="Arial" w:cs="Arial"/>
                  <w:sz w:val="18"/>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14:paraId="404EB332" w14:textId="043C6A35" w:rsidR="00C704CE" w:rsidRDefault="00C704CE" w:rsidP="00C704CE">
            <w:pPr>
              <w:keepNext/>
              <w:keepLines/>
              <w:spacing w:after="0"/>
              <w:jc w:val="center"/>
              <w:rPr>
                <w:ins w:id="1769" w:author="马志锋10011873" w:date="2020-10-18T18:40:00Z"/>
                <w:rFonts w:ascii="Arial" w:hAnsi="Arial" w:cs="Arial"/>
                <w:sz w:val="18"/>
                <w:szCs w:val="18"/>
                <w:lang w:eastAsia="zh-CN"/>
              </w:rPr>
            </w:pPr>
            <w:ins w:id="1770" w:author="马志锋10011873" w:date="2020-10-18T22:57:00Z">
              <w:r>
                <w:rPr>
                  <w:rFonts w:ascii="Arial" w:hAnsi="Arial" w:cs="Arial" w:hint="eastAsia"/>
                  <w:sz w:val="18"/>
                  <w:szCs w:val="18"/>
                  <w:lang w:eastAsia="zh-CN"/>
                </w:rPr>
                <w:t>SC</w:t>
              </w:r>
              <w:r>
                <w:rPr>
                  <w:rFonts w:ascii="Arial" w:hAnsi="Arial" w:cs="Arial"/>
                  <w:sz w:val="18"/>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263D4F0C" w14:textId="77777777" w:rsidR="00C704CE" w:rsidRDefault="00C704CE" w:rsidP="00C704CE">
            <w:pPr>
              <w:keepNext/>
              <w:keepLines/>
              <w:spacing w:after="0"/>
              <w:jc w:val="center"/>
              <w:rPr>
                <w:ins w:id="1771" w:author="马志锋10011873" w:date="2020-10-18T18:4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0E3696" w14:textId="4B59AB80" w:rsidR="00C704CE" w:rsidRPr="00C704CE" w:rsidRDefault="00C704CE" w:rsidP="00C704CE">
            <w:pPr>
              <w:keepNext/>
              <w:keepLines/>
              <w:spacing w:after="0"/>
              <w:jc w:val="center"/>
              <w:rPr>
                <w:ins w:id="1772" w:author="马志锋10011873" w:date="2020-10-18T18:40:00Z"/>
                <w:rFonts w:ascii="Arial" w:hAnsi="Arial" w:cs="Arial"/>
                <w:sz w:val="18"/>
                <w:szCs w:val="18"/>
                <w:lang w:eastAsia="zh-CN"/>
                <w:rPrChange w:id="1773" w:author="马志锋10011873" w:date="2020-10-18T22:58:00Z">
                  <w:rPr>
                    <w:ins w:id="1774" w:author="马志锋10011873" w:date="2020-10-18T18:40:00Z"/>
                    <w:rFonts w:ascii="Arial" w:eastAsia="Yu Mincho" w:hAnsi="Arial" w:cs="Arial"/>
                    <w:sz w:val="18"/>
                    <w:szCs w:val="18"/>
                  </w:rPr>
                </w:rPrChange>
              </w:rPr>
            </w:pPr>
            <w:ins w:id="1775" w:author="马志锋10011873" w:date="2020-10-18T22:58:00Z">
              <w:r>
                <w:rPr>
                  <w:rFonts w:ascii="Arial" w:hAnsi="Arial" w:cs="Arial" w:hint="eastAsia"/>
                  <w:sz w:val="18"/>
                  <w:szCs w:val="18"/>
                  <w:lang w:eastAsia="zh-CN"/>
                </w:rPr>
                <w:t>11</w:t>
              </w:r>
              <w:r>
                <w:rPr>
                  <w:rFonts w:ascii="Arial" w:hAnsi="Arial" w:cs="Arial"/>
                  <w:sz w:val="18"/>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150C6F2" w14:textId="4A151C40" w:rsidR="00C704CE" w:rsidRPr="00C704CE" w:rsidRDefault="00C704CE" w:rsidP="00C704CE">
            <w:pPr>
              <w:keepNext/>
              <w:keepLines/>
              <w:spacing w:after="0"/>
              <w:jc w:val="center"/>
              <w:rPr>
                <w:ins w:id="1776" w:author="马志锋10011873" w:date="2020-10-18T18:40:00Z"/>
                <w:rFonts w:ascii="Arial" w:hAnsi="Arial" w:cs="Arial"/>
                <w:sz w:val="18"/>
                <w:szCs w:val="18"/>
                <w:lang w:eastAsia="zh-CN"/>
                <w:rPrChange w:id="1777" w:author="马志锋10011873" w:date="2020-10-18T22:58:00Z">
                  <w:rPr>
                    <w:ins w:id="1778" w:author="马志锋10011873" w:date="2020-10-18T18:40:00Z"/>
                    <w:rFonts w:ascii="Arial" w:eastAsia="Yu Mincho" w:hAnsi="Arial" w:cs="Arial"/>
                    <w:sz w:val="18"/>
                    <w:szCs w:val="18"/>
                  </w:rPr>
                </w:rPrChange>
              </w:rPr>
            </w:pPr>
            <w:ins w:id="1779" w:author="马志锋10011873" w:date="2020-10-18T22:58: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2ED236F" w14:textId="26E9996B" w:rsidR="00C704CE" w:rsidRPr="00C704CE" w:rsidRDefault="00C704CE" w:rsidP="00C704CE">
            <w:pPr>
              <w:keepNext/>
              <w:keepLines/>
              <w:spacing w:after="0"/>
              <w:jc w:val="center"/>
              <w:rPr>
                <w:ins w:id="1780" w:author="马志锋10011873" w:date="2020-10-18T18:40:00Z"/>
                <w:rFonts w:ascii="Arial" w:hAnsi="Arial" w:cs="Arial"/>
                <w:sz w:val="18"/>
                <w:szCs w:val="18"/>
                <w:lang w:eastAsia="zh-CN"/>
                <w:rPrChange w:id="1781" w:author="马志锋10011873" w:date="2020-10-18T22:58:00Z">
                  <w:rPr>
                    <w:ins w:id="1782" w:author="马志锋10011873" w:date="2020-10-18T18:40:00Z"/>
                    <w:rFonts w:ascii="Arial" w:eastAsia="Yu Mincho" w:hAnsi="Arial" w:cs="Arial"/>
                    <w:sz w:val="18"/>
                    <w:szCs w:val="18"/>
                  </w:rPr>
                </w:rPrChange>
              </w:rPr>
            </w:pPr>
            <w:ins w:id="1783" w:author="马志锋10011873" w:date="2020-10-18T22:58: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E7513EA" w14:textId="6AAF735D" w:rsidR="00C704CE" w:rsidRPr="00C704CE" w:rsidRDefault="00C704CE" w:rsidP="00C704CE">
            <w:pPr>
              <w:keepNext/>
              <w:keepLines/>
              <w:spacing w:after="0"/>
              <w:jc w:val="center"/>
              <w:rPr>
                <w:ins w:id="1784" w:author="马志锋10011873" w:date="2020-10-18T18:40:00Z"/>
                <w:rFonts w:ascii="Arial" w:hAnsi="Arial" w:cs="Arial"/>
                <w:sz w:val="18"/>
                <w:szCs w:val="18"/>
                <w:lang w:eastAsia="zh-CN"/>
                <w:rPrChange w:id="1785" w:author="马志锋10011873" w:date="2020-10-18T22:58:00Z">
                  <w:rPr>
                    <w:ins w:id="1786" w:author="马志锋10011873" w:date="2020-10-18T18:40:00Z"/>
                    <w:rFonts w:ascii="Arial" w:eastAsia="Yu Mincho" w:hAnsi="Arial" w:cs="Arial"/>
                    <w:sz w:val="18"/>
                    <w:szCs w:val="18"/>
                  </w:rPr>
                </w:rPrChange>
              </w:rPr>
            </w:pPr>
            <w:ins w:id="1787" w:author="马志锋10011873" w:date="2020-10-18T22:58: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C89F9DB" w14:textId="67E99A4A" w:rsidR="00C704CE" w:rsidRPr="00C704CE" w:rsidRDefault="00C704CE" w:rsidP="00C704CE">
            <w:pPr>
              <w:keepNext/>
              <w:keepLines/>
              <w:spacing w:after="0"/>
              <w:jc w:val="center"/>
              <w:rPr>
                <w:ins w:id="1788" w:author="马志锋10011873" w:date="2020-10-18T18:40:00Z"/>
                <w:rFonts w:ascii="Arial" w:hAnsi="Arial" w:cs="Arial"/>
                <w:sz w:val="18"/>
                <w:szCs w:val="18"/>
                <w:lang w:eastAsia="zh-CN"/>
                <w:rPrChange w:id="1789" w:author="马志锋10011873" w:date="2020-10-18T22:58:00Z">
                  <w:rPr>
                    <w:ins w:id="1790" w:author="马志锋10011873" w:date="2020-10-18T18:40:00Z"/>
                    <w:rFonts w:ascii="Arial" w:eastAsia="Yu Mincho" w:hAnsi="Arial" w:cs="Arial"/>
                    <w:sz w:val="18"/>
                    <w:szCs w:val="18"/>
                  </w:rPr>
                </w:rPrChange>
              </w:rPr>
            </w:pPr>
            <w:ins w:id="1791" w:author="马志锋10011873" w:date="2020-10-18T22:58: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4433E86" w14:textId="07D0EB1E" w:rsidR="00C704CE" w:rsidRPr="00C704CE" w:rsidRDefault="00C704CE" w:rsidP="00C704CE">
            <w:pPr>
              <w:keepNext/>
              <w:keepLines/>
              <w:spacing w:after="0"/>
              <w:jc w:val="center"/>
              <w:rPr>
                <w:ins w:id="1792" w:author="马志锋10011873" w:date="2020-10-18T18:40:00Z"/>
                <w:rFonts w:ascii="Arial" w:hAnsi="Arial" w:cs="Arial"/>
                <w:sz w:val="18"/>
                <w:szCs w:val="18"/>
                <w:lang w:eastAsia="zh-CN"/>
                <w:rPrChange w:id="1793" w:author="马志锋10011873" w:date="2020-10-18T22:58:00Z">
                  <w:rPr>
                    <w:ins w:id="1794" w:author="马志锋10011873" w:date="2020-10-18T18:40:00Z"/>
                    <w:rFonts w:ascii="Arial" w:eastAsia="Yu Mincho" w:hAnsi="Arial" w:cs="Arial"/>
                    <w:sz w:val="18"/>
                    <w:szCs w:val="18"/>
                  </w:rPr>
                </w:rPrChange>
              </w:rPr>
            </w:pPr>
            <w:ins w:id="1795" w:author="马志锋10011873" w:date="2020-10-18T22:58:00Z">
              <w:r>
                <w:rPr>
                  <w:rFonts w:ascii="Arial" w:hAnsi="Arial" w:cs="Arial" w:hint="eastAsia"/>
                  <w:sz w:val="18"/>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2C246D1" w14:textId="74D89664" w:rsidR="00C704CE" w:rsidRPr="00C704CE" w:rsidRDefault="00C704CE" w:rsidP="00C704CE">
            <w:pPr>
              <w:keepNext/>
              <w:keepLines/>
              <w:spacing w:after="0"/>
              <w:jc w:val="center"/>
              <w:rPr>
                <w:ins w:id="1796" w:author="马志锋10011873" w:date="2020-10-18T18:40:00Z"/>
                <w:rFonts w:ascii="Arial" w:hAnsi="Arial" w:cs="Arial"/>
                <w:sz w:val="18"/>
                <w:szCs w:val="18"/>
                <w:lang w:eastAsia="zh-CN"/>
                <w:rPrChange w:id="1797" w:author="马志锋10011873" w:date="2020-10-18T22:58:00Z">
                  <w:rPr>
                    <w:ins w:id="1798" w:author="马志锋10011873" w:date="2020-10-18T18:40:00Z"/>
                    <w:rFonts w:ascii="Arial" w:eastAsia="Yu Mincho" w:hAnsi="Arial" w:cs="Arial"/>
                    <w:sz w:val="18"/>
                    <w:szCs w:val="18"/>
                  </w:rPr>
                </w:rPrChange>
              </w:rPr>
            </w:pPr>
            <w:ins w:id="1799" w:author="马志锋10011873" w:date="2020-10-18T22:58: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22372E1" w14:textId="2A404800" w:rsidR="00C704CE" w:rsidRPr="00C704CE" w:rsidRDefault="00C704CE" w:rsidP="00C704CE">
            <w:pPr>
              <w:keepNext/>
              <w:keepLines/>
              <w:spacing w:after="0"/>
              <w:jc w:val="center"/>
              <w:rPr>
                <w:ins w:id="1800" w:author="马志锋10011873" w:date="2020-10-18T18:40:00Z"/>
                <w:rFonts w:ascii="Arial" w:hAnsi="Arial" w:cs="Arial"/>
                <w:sz w:val="18"/>
                <w:szCs w:val="18"/>
                <w:lang w:eastAsia="zh-CN"/>
                <w:rPrChange w:id="1801" w:author="马志锋10011873" w:date="2020-10-18T22:58:00Z">
                  <w:rPr>
                    <w:ins w:id="1802" w:author="马志锋10011873" w:date="2020-10-18T18:40:00Z"/>
                    <w:rFonts w:ascii="Arial" w:eastAsia="Yu Mincho" w:hAnsi="Arial" w:cs="Arial"/>
                    <w:sz w:val="18"/>
                    <w:szCs w:val="18"/>
                  </w:rPr>
                </w:rPrChange>
              </w:rPr>
            </w:pPr>
            <w:ins w:id="1803" w:author="马志锋10011873" w:date="2020-10-18T22:58:00Z">
              <w:r>
                <w:rPr>
                  <w:rFonts w:ascii="Arial" w:hAnsi="Arial" w:cs="Arial" w:hint="eastAsia"/>
                  <w:sz w:val="18"/>
                  <w:szCs w:val="18"/>
                  <w:lang w:eastAsia="zh-CN"/>
                </w:rPr>
                <w:t>11</w:t>
              </w:r>
              <w:r>
                <w:rPr>
                  <w:rFonts w:ascii="Arial" w:hAnsi="Arial" w:cs="Arial"/>
                  <w:sz w:val="18"/>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74FAE8FE" w14:textId="7F16EFED" w:rsidR="00C704CE" w:rsidRPr="00C704CE" w:rsidRDefault="00C704CE" w:rsidP="00C704CE">
            <w:pPr>
              <w:pStyle w:val="TAC"/>
              <w:keepNext w:val="0"/>
              <w:rPr>
                <w:ins w:id="1804" w:author="马志锋10011873" w:date="2020-10-18T18:40:00Z"/>
                <w:rFonts w:cs="Arial"/>
                <w:szCs w:val="18"/>
                <w:lang w:eastAsia="zh-CN"/>
                <w:rPrChange w:id="1805" w:author="马志锋10011873" w:date="2020-10-18T22:58:00Z">
                  <w:rPr>
                    <w:ins w:id="1806" w:author="马志锋10011873" w:date="2020-10-18T18:40:00Z"/>
                    <w:rFonts w:eastAsia="Yu Mincho" w:cs="Arial"/>
                    <w:szCs w:val="18"/>
                  </w:rPr>
                </w:rPrChange>
              </w:rPr>
            </w:pPr>
            <w:ins w:id="1807" w:author="马志锋10011873" w:date="2020-10-18T22:58:00Z">
              <w:r>
                <w:rPr>
                  <w:rFonts w:cs="Arial"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58C94E82" w14:textId="2DFF65B0" w:rsidR="00C704CE" w:rsidRPr="00C704CE" w:rsidRDefault="00C704CE" w:rsidP="00C704CE">
            <w:pPr>
              <w:keepNext/>
              <w:keepLines/>
              <w:spacing w:after="0"/>
              <w:jc w:val="center"/>
              <w:rPr>
                <w:ins w:id="1808" w:author="马志锋10011873" w:date="2020-10-18T18:40:00Z"/>
                <w:rFonts w:ascii="Arial" w:hAnsi="Arial" w:cs="Arial"/>
                <w:sz w:val="18"/>
                <w:szCs w:val="18"/>
                <w:lang w:eastAsia="zh-CN"/>
                <w:rPrChange w:id="1809" w:author="马志锋10011873" w:date="2020-10-18T22:58:00Z">
                  <w:rPr>
                    <w:ins w:id="1810" w:author="马志锋10011873" w:date="2020-10-18T18:40:00Z"/>
                    <w:rFonts w:ascii="Arial" w:eastAsia="Yu Mincho" w:hAnsi="Arial" w:cs="Arial"/>
                    <w:sz w:val="18"/>
                    <w:szCs w:val="18"/>
                  </w:rPr>
                </w:rPrChange>
              </w:rPr>
            </w:pPr>
            <w:ins w:id="1811" w:author="马志锋10011873" w:date="2020-10-18T22:58:00Z">
              <w:r>
                <w:rPr>
                  <w:rFonts w:ascii="Arial" w:hAnsi="Arial" w:cs="Arial" w:hint="eastAsia"/>
                  <w:sz w:val="18"/>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3DD5C358" w14:textId="39ECDDE4" w:rsidR="00C704CE" w:rsidRPr="00C704CE" w:rsidRDefault="00C704CE" w:rsidP="00C704CE">
            <w:pPr>
              <w:keepNext/>
              <w:keepLines/>
              <w:spacing w:after="0"/>
              <w:jc w:val="center"/>
              <w:rPr>
                <w:ins w:id="1812" w:author="马志锋10011873" w:date="2020-10-18T18:40:00Z"/>
                <w:rFonts w:ascii="Arial" w:hAnsi="Arial" w:cs="Arial"/>
                <w:sz w:val="18"/>
                <w:szCs w:val="18"/>
                <w:lang w:eastAsia="zh-CN"/>
                <w:rPrChange w:id="1813" w:author="马志锋10011873" w:date="2020-10-18T22:58:00Z">
                  <w:rPr>
                    <w:ins w:id="1814" w:author="马志锋10011873" w:date="2020-10-18T18:40:00Z"/>
                    <w:rFonts w:ascii="Arial" w:eastAsia="Yu Mincho" w:hAnsi="Arial" w:cs="Arial"/>
                    <w:sz w:val="18"/>
                    <w:szCs w:val="18"/>
                  </w:rPr>
                </w:rPrChange>
              </w:rPr>
            </w:pPr>
            <w:ins w:id="1815" w:author="马志锋10011873" w:date="2020-10-18T22:58:00Z">
              <w:r>
                <w:rPr>
                  <w:rFonts w:ascii="Arial" w:hAnsi="Arial" w:cs="Arial" w:hint="eastAsia"/>
                  <w:sz w:val="18"/>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tcPr>
          <w:p w14:paraId="4CB3D2F2" w14:textId="4F093C35" w:rsidR="00C704CE" w:rsidRPr="00C704CE" w:rsidRDefault="00C704CE" w:rsidP="00C704CE">
            <w:pPr>
              <w:keepNext/>
              <w:keepLines/>
              <w:spacing w:after="0"/>
              <w:jc w:val="center"/>
              <w:rPr>
                <w:ins w:id="1816" w:author="马志锋10011873" w:date="2020-10-18T18:40:00Z"/>
                <w:rFonts w:ascii="Arial" w:hAnsi="Arial" w:cs="Arial"/>
                <w:sz w:val="18"/>
                <w:szCs w:val="18"/>
                <w:lang w:eastAsia="zh-CN"/>
                <w:rPrChange w:id="1817" w:author="马志锋10011873" w:date="2020-10-18T22:58:00Z">
                  <w:rPr>
                    <w:ins w:id="1818" w:author="马志锋10011873" w:date="2020-10-18T18:40:00Z"/>
                    <w:rFonts w:ascii="Arial" w:eastAsia="Yu Mincho" w:hAnsi="Arial" w:cs="Arial"/>
                    <w:sz w:val="18"/>
                    <w:szCs w:val="18"/>
                  </w:rPr>
                </w:rPrChange>
              </w:rPr>
            </w:pPr>
            <w:ins w:id="1819" w:author="马志锋10011873" w:date="2020-10-18T22:58:00Z">
              <w:r>
                <w:rPr>
                  <w:rFonts w:ascii="Arial" w:hAnsi="Arial" w:cs="Arial" w:hint="eastAsia"/>
                  <w:sz w:val="18"/>
                  <w:szCs w:val="18"/>
                  <w:lang w:eastAsia="zh-CN"/>
                </w:rPr>
                <w:t>110</w:t>
              </w:r>
            </w:ins>
          </w:p>
        </w:tc>
        <w:tc>
          <w:tcPr>
            <w:tcW w:w="1488" w:type="dxa"/>
            <w:vMerge/>
            <w:tcBorders>
              <w:left w:val="single" w:sz="4" w:space="0" w:color="auto"/>
              <w:right w:val="single" w:sz="4" w:space="0" w:color="auto"/>
            </w:tcBorders>
            <w:vAlign w:val="center"/>
          </w:tcPr>
          <w:p w14:paraId="29B06ECC" w14:textId="77777777" w:rsidR="00C704CE" w:rsidRDefault="00C704CE" w:rsidP="00C704CE">
            <w:pPr>
              <w:pStyle w:val="TAC"/>
              <w:keepNext w:val="0"/>
              <w:rPr>
                <w:ins w:id="1820" w:author="马志锋10011873" w:date="2020-10-18T18:40:00Z"/>
                <w:lang w:val="en-US" w:eastAsia="zh-CN"/>
              </w:rPr>
            </w:pPr>
          </w:p>
        </w:tc>
      </w:tr>
      <w:tr w:rsidR="00C704CE" w14:paraId="147060A0"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70BF7601" w14:textId="3089EB92" w:rsidR="00C704CE" w:rsidRDefault="00C704CE" w:rsidP="00C704CE">
            <w:pPr>
              <w:keepNext/>
              <w:keepLines/>
              <w:widowControl w:val="0"/>
              <w:spacing w:after="0"/>
              <w:jc w:val="center"/>
              <w:rPr>
                <w:rFonts w:ascii="Arial" w:hAnsi="Arial" w:cs="Arial"/>
                <w:sz w:val="18"/>
                <w:szCs w:val="18"/>
                <w:lang w:val="en-US" w:eastAsia="zh-CN"/>
              </w:rPr>
            </w:pPr>
            <w:del w:id="1821" w:author="马志锋10011873" w:date="2020-10-18T23:00:00Z">
              <w:r w:rsidDel="00AD34B1">
                <w:rPr>
                  <w:rFonts w:ascii="Arial" w:eastAsia="PMingLiU" w:hAnsi="Arial" w:cs="Arial"/>
                  <w:sz w:val="18"/>
                  <w:szCs w:val="18"/>
                  <w:lang w:eastAsia="zh-TW"/>
                </w:rPr>
                <w:delText>CA_n2A-n7</w:delText>
              </w:r>
              <w:r w:rsidDel="00AD34B1">
                <w:rPr>
                  <w:rFonts w:ascii="Arial" w:hAnsi="Arial" w:cs="Arial"/>
                  <w:sz w:val="18"/>
                  <w:szCs w:val="18"/>
                  <w:lang w:val="en-US" w:eastAsia="zh-CN"/>
                </w:rPr>
                <w:delText>8</w:delText>
              </w:r>
              <w:r w:rsidDel="00AD34B1">
                <w:rPr>
                  <w:rFonts w:ascii="Arial" w:eastAsia="PMingLiU" w:hAnsi="Arial" w:cs="Arial"/>
                  <w:sz w:val="18"/>
                  <w:szCs w:val="18"/>
                  <w:lang w:eastAsia="zh-TW"/>
                </w:rPr>
                <w:delText>A</w:delText>
              </w:r>
            </w:del>
          </w:p>
        </w:tc>
        <w:tc>
          <w:tcPr>
            <w:tcW w:w="1385" w:type="dxa"/>
            <w:vMerge w:val="restart"/>
            <w:tcBorders>
              <w:top w:val="single" w:sz="4" w:space="0" w:color="auto"/>
              <w:left w:val="single" w:sz="4" w:space="0" w:color="auto"/>
              <w:right w:val="single" w:sz="4" w:space="0" w:color="auto"/>
            </w:tcBorders>
            <w:vAlign w:val="center"/>
          </w:tcPr>
          <w:p w14:paraId="7C1EE6BE" w14:textId="032D7008" w:rsidR="00C704CE" w:rsidRDefault="00C704CE" w:rsidP="00C704CE">
            <w:pPr>
              <w:keepNext/>
              <w:keepLines/>
              <w:widowControl w:val="0"/>
              <w:spacing w:after="0"/>
              <w:jc w:val="center"/>
              <w:rPr>
                <w:rFonts w:ascii="Arial" w:hAnsi="Arial" w:cs="Arial"/>
                <w:sz w:val="18"/>
                <w:szCs w:val="18"/>
                <w:lang w:val="en-US" w:eastAsia="zh-CN"/>
              </w:rPr>
            </w:pPr>
            <w:del w:id="1822" w:author="马志锋10011873" w:date="2020-10-18T23:00:00Z">
              <w:r w:rsidDel="00AD34B1">
                <w:rPr>
                  <w:rFonts w:ascii="Arial" w:eastAsia="PMingLiU" w:hAnsi="Arial" w:cs="Arial"/>
                  <w:sz w:val="18"/>
                  <w:szCs w:val="18"/>
                  <w:lang w:eastAsia="zh-TW"/>
                </w:rPr>
                <w:delText>CA_n2A-n78A</w:delText>
              </w:r>
            </w:del>
          </w:p>
        </w:tc>
        <w:tc>
          <w:tcPr>
            <w:tcW w:w="671" w:type="dxa"/>
            <w:vMerge w:val="restart"/>
            <w:tcBorders>
              <w:top w:val="single" w:sz="4" w:space="0" w:color="auto"/>
              <w:left w:val="single" w:sz="4" w:space="0" w:color="auto"/>
              <w:right w:val="single" w:sz="4" w:space="0" w:color="auto"/>
            </w:tcBorders>
            <w:vAlign w:val="center"/>
          </w:tcPr>
          <w:p w14:paraId="4886F3E5" w14:textId="69BFEE7F" w:rsidR="00C704CE" w:rsidRDefault="00C704CE" w:rsidP="00C704CE">
            <w:pPr>
              <w:keepNext/>
              <w:keepLines/>
              <w:widowControl w:val="0"/>
              <w:spacing w:after="0"/>
              <w:jc w:val="center"/>
              <w:rPr>
                <w:sz w:val="18"/>
                <w:szCs w:val="18"/>
                <w:lang w:val="en-US" w:eastAsia="zh-CN"/>
              </w:rPr>
            </w:pPr>
            <w:del w:id="1823" w:author="马志锋10011873" w:date="2020-10-18T23:00:00Z">
              <w:r w:rsidDel="00AD34B1">
                <w:rPr>
                  <w:rFonts w:ascii="Arial" w:hAnsi="Arial" w:cs="Arial"/>
                  <w:kern w:val="2"/>
                  <w:sz w:val="18"/>
                  <w:szCs w:val="18"/>
                  <w:lang w:val="en-US"/>
                </w:rPr>
                <w:delText>n2</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476F2E" w14:textId="1A527E31" w:rsidR="00C704CE" w:rsidRDefault="00C704CE" w:rsidP="00C704CE">
            <w:pPr>
              <w:pStyle w:val="TAC"/>
              <w:keepNext w:val="0"/>
              <w:rPr>
                <w:szCs w:val="18"/>
                <w:lang w:val="en-US" w:eastAsia="zh-CN"/>
              </w:rPr>
            </w:pPr>
            <w:del w:id="1824" w:author="马志锋10011873" w:date="2020-10-18T23:00:00Z">
              <w:r w:rsidDel="00AD34B1">
                <w:rPr>
                  <w:rFonts w:eastAsia="Yu Mincho"/>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5B81337E" w14:textId="4480BFFF" w:rsidR="00C704CE" w:rsidRDefault="00C704CE" w:rsidP="00C704CE">
            <w:pPr>
              <w:pStyle w:val="TAC"/>
              <w:keepNext w:val="0"/>
              <w:rPr>
                <w:szCs w:val="18"/>
                <w:lang w:val="en-US" w:eastAsia="zh-CN"/>
              </w:rPr>
            </w:pPr>
            <w:del w:id="1825"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A14550" w14:textId="180CF787" w:rsidR="00C704CE" w:rsidRDefault="00C704CE" w:rsidP="00C704CE">
            <w:pPr>
              <w:pStyle w:val="TAC"/>
              <w:keepNext w:val="0"/>
              <w:rPr>
                <w:szCs w:val="18"/>
                <w:lang w:val="en-US" w:eastAsia="zh-CN"/>
              </w:rPr>
            </w:pPr>
            <w:del w:id="1826"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ECCE0C" w14:textId="3C8D6949" w:rsidR="00C704CE" w:rsidRDefault="00C704CE" w:rsidP="00C704CE">
            <w:pPr>
              <w:pStyle w:val="TAC"/>
              <w:keepNext w:val="0"/>
              <w:rPr>
                <w:szCs w:val="18"/>
                <w:lang w:val="en-US" w:eastAsia="zh-CN"/>
              </w:rPr>
            </w:pPr>
            <w:del w:id="1827"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9A735" w14:textId="06C7DD9C" w:rsidR="00C704CE" w:rsidRDefault="00C704CE" w:rsidP="00C704CE">
            <w:pPr>
              <w:pStyle w:val="TAC"/>
              <w:keepNext w:val="0"/>
              <w:rPr>
                <w:szCs w:val="18"/>
                <w:lang w:val="en-US" w:eastAsia="zh-CN"/>
              </w:rPr>
            </w:pPr>
            <w:del w:id="1828"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D80780B"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A0507"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EFBEE0"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7A6F57"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0E3FE3"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5B4CB"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E5949A"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2D560"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40A069" w14:textId="77777777" w:rsidR="00C704CE" w:rsidRDefault="00C704CE" w:rsidP="00C704CE">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D56C27F" w14:textId="20E4DB90" w:rsidR="00C704CE" w:rsidRDefault="00C704CE" w:rsidP="00C704CE">
            <w:pPr>
              <w:pStyle w:val="TAC"/>
              <w:keepNext w:val="0"/>
              <w:rPr>
                <w:lang w:val="en-US" w:eastAsia="zh-CN"/>
              </w:rPr>
            </w:pPr>
            <w:del w:id="1829" w:author="马志锋10011873" w:date="2020-10-18T23:00:00Z">
              <w:r w:rsidDel="00AD34B1">
                <w:rPr>
                  <w:rFonts w:hint="eastAsia"/>
                  <w:lang w:val="en-US" w:eastAsia="zh-CN"/>
                </w:rPr>
                <w:delText>0</w:delText>
              </w:r>
            </w:del>
          </w:p>
        </w:tc>
      </w:tr>
      <w:tr w:rsidR="00C704CE" w14:paraId="67B413FB" w14:textId="77777777" w:rsidTr="00426BD9">
        <w:trPr>
          <w:trHeight w:val="29"/>
        </w:trPr>
        <w:tc>
          <w:tcPr>
            <w:tcW w:w="1648" w:type="dxa"/>
            <w:vMerge/>
            <w:tcBorders>
              <w:left w:val="single" w:sz="4" w:space="0" w:color="auto"/>
              <w:right w:val="single" w:sz="4" w:space="0" w:color="auto"/>
            </w:tcBorders>
            <w:vAlign w:val="center"/>
          </w:tcPr>
          <w:p w14:paraId="36378F7A"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C87FB63" w14:textId="77777777" w:rsidR="00C704CE" w:rsidRDefault="00C704CE" w:rsidP="00C704CE">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7C3C40E"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524AE" w14:textId="4C72E069" w:rsidR="00C704CE" w:rsidRDefault="00C704CE" w:rsidP="00C704CE">
            <w:pPr>
              <w:pStyle w:val="TAC"/>
              <w:keepNext w:val="0"/>
              <w:rPr>
                <w:szCs w:val="18"/>
                <w:lang w:val="en-US" w:eastAsia="zh-CN"/>
              </w:rPr>
            </w:pPr>
            <w:del w:id="1830" w:author="马志锋10011873" w:date="2020-10-18T23:00:00Z">
              <w:r w:rsidDel="00AD34B1">
                <w:rPr>
                  <w:rFonts w:eastAsia="Yu Mincho"/>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539CE7A6"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FAD3C" w14:textId="089EBADA" w:rsidR="00C704CE" w:rsidRDefault="00C704CE" w:rsidP="00C704CE">
            <w:pPr>
              <w:pStyle w:val="TAC"/>
              <w:keepNext w:val="0"/>
              <w:rPr>
                <w:szCs w:val="18"/>
                <w:lang w:val="en-US" w:eastAsia="zh-CN"/>
              </w:rPr>
            </w:pPr>
            <w:del w:id="1831"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55C025" w14:textId="5EEB6C18" w:rsidR="00C704CE" w:rsidRDefault="00C704CE" w:rsidP="00C704CE">
            <w:pPr>
              <w:pStyle w:val="TAC"/>
              <w:keepNext w:val="0"/>
              <w:rPr>
                <w:szCs w:val="18"/>
                <w:lang w:val="en-US" w:eastAsia="zh-CN"/>
              </w:rPr>
            </w:pPr>
            <w:del w:id="1832"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B9341E" w14:textId="361F040E" w:rsidR="00C704CE" w:rsidRDefault="00C704CE" w:rsidP="00C704CE">
            <w:pPr>
              <w:pStyle w:val="TAC"/>
              <w:keepNext w:val="0"/>
              <w:rPr>
                <w:szCs w:val="18"/>
                <w:lang w:val="en-US" w:eastAsia="zh-CN"/>
              </w:rPr>
            </w:pPr>
            <w:del w:id="1833"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8113339"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6E0C2"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493E27"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E2498A"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2C1823"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A6CADB"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C13316"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D1B2D3"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C62EB5" w14:textId="77777777" w:rsidR="00C704CE" w:rsidRDefault="00C704CE" w:rsidP="00C704CE">
            <w:pPr>
              <w:pStyle w:val="TAC"/>
              <w:keepNext w:val="0"/>
              <w:rPr>
                <w:szCs w:val="18"/>
                <w:lang w:eastAsia="zh-CN"/>
              </w:rPr>
            </w:pPr>
          </w:p>
        </w:tc>
        <w:tc>
          <w:tcPr>
            <w:tcW w:w="1488" w:type="dxa"/>
            <w:vMerge/>
            <w:tcBorders>
              <w:left w:val="single" w:sz="4" w:space="0" w:color="auto"/>
              <w:right w:val="single" w:sz="4" w:space="0" w:color="auto"/>
            </w:tcBorders>
            <w:vAlign w:val="center"/>
          </w:tcPr>
          <w:p w14:paraId="4BFA985D" w14:textId="77777777" w:rsidR="00C704CE" w:rsidRDefault="00C704CE" w:rsidP="00C704CE">
            <w:pPr>
              <w:pStyle w:val="TAC"/>
              <w:keepNext w:val="0"/>
              <w:rPr>
                <w:lang w:val="en-US" w:eastAsia="zh-CN"/>
              </w:rPr>
            </w:pPr>
          </w:p>
        </w:tc>
      </w:tr>
      <w:tr w:rsidR="00C704CE" w14:paraId="247273CE" w14:textId="77777777" w:rsidTr="00426BD9">
        <w:trPr>
          <w:trHeight w:val="29"/>
        </w:trPr>
        <w:tc>
          <w:tcPr>
            <w:tcW w:w="1648" w:type="dxa"/>
            <w:vMerge/>
            <w:tcBorders>
              <w:left w:val="single" w:sz="4" w:space="0" w:color="auto"/>
              <w:right w:val="single" w:sz="4" w:space="0" w:color="auto"/>
            </w:tcBorders>
            <w:vAlign w:val="center"/>
          </w:tcPr>
          <w:p w14:paraId="026F691E"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7204AB7" w14:textId="77777777" w:rsidR="00C704CE" w:rsidRDefault="00C704CE" w:rsidP="00C704CE">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CDF0567"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DF36B9" w14:textId="3629700C" w:rsidR="00C704CE" w:rsidRDefault="00C704CE" w:rsidP="00C704CE">
            <w:pPr>
              <w:pStyle w:val="TAC"/>
              <w:keepNext w:val="0"/>
              <w:rPr>
                <w:szCs w:val="18"/>
                <w:lang w:val="en-US" w:eastAsia="zh-CN"/>
              </w:rPr>
            </w:pPr>
            <w:del w:id="1834" w:author="马志锋10011873" w:date="2020-10-18T23:00:00Z">
              <w:r w:rsidDel="00AD34B1">
                <w:rPr>
                  <w:rFonts w:eastAsia="Yu Mincho"/>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18431A92"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F11D4" w14:textId="428652F6" w:rsidR="00C704CE" w:rsidRDefault="00C704CE" w:rsidP="00C704CE">
            <w:pPr>
              <w:pStyle w:val="TAC"/>
              <w:keepNext w:val="0"/>
              <w:rPr>
                <w:szCs w:val="18"/>
                <w:lang w:val="en-US" w:eastAsia="zh-CN"/>
              </w:rPr>
            </w:pPr>
            <w:del w:id="1835"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3BD419" w14:textId="2A66BDA6" w:rsidR="00C704CE" w:rsidRDefault="00C704CE" w:rsidP="00C704CE">
            <w:pPr>
              <w:pStyle w:val="TAC"/>
              <w:keepNext w:val="0"/>
              <w:rPr>
                <w:szCs w:val="18"/>
                <w:lang w:val="en-US" w:eastAsia="zh-CN"/>
              </w:rPr>
            </w:pPr>
            <w:del w:id="1836"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449401" w14:textId="6E180438" w:rsidR="00C704CE" w:rsidRDefault="00C704CE" w:rsidP="00C704CE">
            <w:pPr>
              <w:pStyle w:val="TAC"/>
              <w:keepNext w:val="0"/>
              <w:rPr>
                <w:szCs w:val="18"/>
                <w:lang w:val="en-US" w:eastAsia="zh-CN"/>
              </w:rPr>
            </w:pPr>
            <w:del w:id="1837"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AEECACB"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E6C542"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A4406"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808C38"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902BDE"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EFB04E"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4B4CD9"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CFD044"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757ED9" w14:textId="77777777" w:rsidR="00C704CE" w:rsidRDefault="00C704CE" w:rsidP="00C704CE">
            <w:pPr>
              <w:pStyle w:val="TAC"/>
              <w:keepNext w:val="0"/>
              <w:rPr>
                <w:szCs w:val="18"/>
                <w:lang w:eastAsia="zh-CN"/>
              </w:rPr>
            </w:pPr>
          </w:p>
        </w:tc>
        <w:tc>
          <w:tcPr>
            <w:tcW w:w="1488" w:type="dxa"/>
            <w:vMerge/>
            <w:tcBorders>
              <w:left w:val="single" w:sz="4" w:space="0" w:color="auto"/>
              <w:right w:val="single" w:sz="4" w:space="0" w:color="auto"/>
            </w:tcBorders>
            <w:vAlign w:val="center"/>
          </w:tcPr>
          <w:p w14:paraId="729049F7" w14:textId="77777777" w:rsidR="00C704CE" w:rsidRDefault="00C704CE" w:rsidP="00C704CE">
            <w:pPr>
              <w:pStyle w:val="TAC"/>
              <w:keepNext w:val="0"/>
              <w:rPr>
                <w:lang w:val="en-US" w:eastAsia="zh-CN"/>
              </w:rPr>
            </w:pPr>
          </w:p>
        </w:tc>
      </w:tr>
      <w:tr w:rsidR="00C704CE" w14:paraId="6479A35B" w14:textId="77777777" w:rsidTr="00426BD9">
        <w:trPr>
          <w:trHeight w:val="29"/>
        </w:trPr>
        <w:tc>
          <w:tcPr>
            <w:tcW w:w="1648" w:type="dxa"/>
            <w:vMerge/>
            <w:tcBorders>
              <w:left w:val="single" w:sz="4" w:space="0" w:color="auto"/>
              <w:right w:val="single" w:sz="4" w:space="0" w:color="auto"/>
            </w:tcBorders>
            <w:vAlign w:val="center"/>
          </w:tcPr>
          <w:p w14:paraId="55D16F0A"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E9DBE3A" w14:textId="77777777" w:rsidR="00C704CE" w:rsidRDefault="00C704CE" w:rsidP="00C704CE">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97B0FA" w14:textId="75ADC1B9" w:rsidR="00C704CE" w:rsidRDefault="00C704CE" w:rsidP="00C704CE">
            <w:pPr>
              <w:pStyle w:val="TAC"/>
              <w:keepNext w:val="0"/>
              <w:rPr>
                <w:szCs w:val="18"/>
                <w:lang w:val="en-US" w:eastAsia="zh-CN"/>
              </w:rPr>
            </w:pPr>
            <w:del w:id="1838" w:author="马志锋10011873" w:date="2020-10-18T23:00:00Z">
              <w:r w:rsidDel="00AD34B1">
                <w:rPr>
                  <w:rFonts w:cs="Arial"/>
                  <w:kern w:val="2"/>
                  <w:szCs w:val="18"/>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6D54F7" w14:textId="0E7D3D85" w:rsidR="00C704CE" w:rsidRDefault="00C704CE" w:rsidP="00C704CE">
            <w:pPr>
              <w:pStyle w:val="TAC"/>
              <w:keepNext w:val="0"/>
              <w:rPr>
                <w:szCs w:val="18"/>
                <w:lang w:val="en-US" w:eastAsia="zh-CN"/>
              </w:rPr>
            </w:pPr>
            <w:del w:id="1839" w:author="马志锋10011873" w:date="2020-10-18T23:00:00Z">
              <w:r w:rsidDel="00AD34B1">
                <w:rPr>
                  <w:rFonts w:eastAsia="Yu Mincho"/>
                  <w:szCs w:val="18"/>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616205"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FA2EF0" w14:textId="0CB1725E" w:rsidR="00C704CE" w:rsidRDefault="00C704CE" w:rsidP="00C704CE">
            <w:pPr>
              <w:pStyle w:val="TAC"/>
              <w:keepNext w:val="0"/>
              <w:rPr>
                <w:szCs w:val="18"/>
                <w:lang w:val="en-US" w:eastAsia="zh-CN"/>
              </w:rPr>
            </w:pPr>
            <w:del w:id="1840"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E76DDA" w14:textId="71D4D30C" w:rsidR="00C704CE" w:rsidRDefault="00C704CE" w:rsidP="00C704CE">
            <w:pPr>
              <w:pStyle w:val="TAC"/>
              <w:keepNext w:val="0"/>
              <w:rPr>
                <w:szCs w:val="18"/>
                <w:lang w:val="en-US" w:eastAsia="zh-CN"/>
              </w:rPr>
            </w:pPr>
            <w:del w:id="1841"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6E14AA" w14:textId="0037A580" w:rsidR="00C704CE" w:rsidRDefault="00C704CE" w:rsidP="00C704CE">
            <w:pPr>
              <w:pStyle w:val="TAC"/>
              <w:keepNext w:val="0"/>
              <w:rPr>
                <w:szCs w:val="18"/>
                <w:lang w:val="en-US" w:eastAsia="zh-CN"/>
              </w:rPr>
            </w:pPr>
            <w:del w:id="1842"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1BC11B" w14:textId="56727677" w:rsidR="00C704CE" w:rsidRDefault="00C704CE" w:rsidP="00C704CE">
            <w:pPr>
              <w:pStyle w:val="TAC"/>
              <w:keepNext w:val="0"/>
              <w:rPr>
                <w:szCs w:val="18"/>
                <w:lang w:val="en-US" w:eastAsia="zh-CN"/>
              </w:rPr>
            </w:pPr>
            <w:del w:id="1843"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CC12AF" w14:textId="59596B33" w:rsidR="00C704CE" w:rsidRDefault="00C704CE" w:rsidP="00C704CE">
            <w:pPr>
              <w:pStyle w:val="TAC"/>
              <w:keepNext w:val="0"/>
              <w:rPr>
                <w:szCs w:val="18"/>
                <w:lang w:val="en-US" w:eastAsia="zh-CN"/>
              </w:rPr>
            </w:pPr>
            <w:del w:id="1844"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F5904C" w14:textId="4B5D6786" w:rsidR="00C704CE" w:rsidRDefault="00C704CE" w:rsidP="00C704CE">
            <w:pPr>
              <w:pStyle w:val="TAC"/>
              <w:keepNext w:val="0"/>
              <w:rPr>
                <w:szCs w:val="18"/>
                <w:lang w:eastAsia="zh-CN"/>
              </w:rPr>
            </w:pPr>
            <w:del w:id="1845"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5ADB3CF" w14:textId="6EBC5D8A" w:rsidR="00C704CE" w:rsidRDefault="00C704CE" w:rsidP="00C704CE">
            <w:pPr>
              <w:pStyle w:val="TAC"/>
              <w:keepNext w:val="0"/>
              <w:rPr>
                <w:szCs w:val="18"/>
                <w:lang w:eastAsia="zh-CN"/>
              </w:rPr>
            </w:pPr>
            <w:del w:id="1846"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D8043D"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74B56"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1FE67" w14:textId="77777777" w:rsidR="00C704CE" w:rsidRDefault="00C704CE" w:rsidP="00C704CE">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099F4A" w14:textId="77777777" w:rsidR="00C704CE" w:rsidRDefault="00C704CE" w:rsidP="00C704CE">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30CCF8" w14:textId="77777777" w:rsidR="00C704CE" w:rsidRDefault="00C704CE" w:rsidP="00C704CE">
            <w:pPr>
              <w:pStyle w:val="TAC"/>
              <w:keepNext w:val="0"/>
              <w:rPr>
                <w:szCs w:val="18"/>
                <w:lang w:eastAsia="zh-CN"/>
              </w:rPr>
            </w:pPr>
          </w:p>
        </w:tc>
        <w:tc>
          <w:tcPr>
            <w:tcW w:w="1488" w:type="dxa"/>
            <w:vMerge/>
            <w:tcBorders>
              <w:left w:val="single" w:sz="4" w:space="0" w:color="auto"/>
              <w:right w:val="single" w:sz="4" w:space="0" w:color="auto"/>
            </w:tcBorders>
            <w:vAlign w:val="center"/>
          </w:tcPr>
          <w:p w14:paraId="0434464D" w14:textId="77777777" w:rsidR="00C704CE" w:rsidRDefault="00C704CE" w:rsidP="00C704CE">
            <w:pPr>
              <w:pStyle w:val="TAC"/>
              <w:keepNext w:val="0"/>
              <w:rPr>
                <w:lang w:val="en-US" w:eastAsia="zh-CN"/>
              </w:rPr>
            </w:pPr>
          </w:p>
        </w:tc>
      </w:tr>
      <w:tr w:rsidR="00C704CE" w14:paraId="02E96F1A" w14:textId="77777777" w:rsidTr="00426BD9">
        <w:trPr>
          <w:trHeight w:val="29"/>
        </w:trPr>
        <w:tc>
          <w:tcPr>
            <w:tcW w:w="1648" w:type="dxa"/>
            <w:vMerge/>
            <w:tcBorders>
              <w:left w:val="single" w:sz="4" w:space="0" w:color="auto"/>
              <w:right w:val="single" w:sz="4" w:space="0" w:color="auto"/>
            </w:tcBorders>
            <w:vAlign w:val="center"/>
          </w:tcPr>
          <w:p w14:paraId="297CBA6B"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10864FA" w14:textId="77777777" w:rsidR="00C704CE" w:rsidRDefault="00C704CE" w:rsidP="00C704CE">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A1696F3"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9B0BC" w14:textId="63A432DB" w:rsidR="00C704CE" w:rsidRDefault="00C704CE" w:rsidP="00C704CE">
            <w:pPr>
              <w:pStyle w:val="TAC"/>
              <w:keepNext w:val="0"/>
              <w:rPr>
                <w:szCs w:val="18"/>
                <w:lang w:val="en-US" w:eastAsia="zh-CN"/>
              </w:rPr>
            </w:pPr>
            <w:del w:id="1847" w:author="马志锋10011873" w:date="2020-10-18T23:00:00Z">
              <w:r w:rsidDel="00AD34B1">
                <w:rPr>
                  <w:rFonts w:eastAsia="Yu Mincho"/>
                  <w:szCs w:val="18"/>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EDE892"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0025CC" w14:textId="7FE3DD0D" w:rsidR="00C704CE" w:rsidRDefault="00C704CE" w:rsidP="00C704CE">
            <w:pPr>
              <w:pStyle w:val="TAC"/>
              <w:keepNext w:val="0"/>
              <w:rPr>
                <w:szCs w:val="18"/>
                <w:lang w:val="en-US" w:eastAsia="zh-CN"/>
              </w:rPr>
            </w:pPr>
            <w:del w:id="1848"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1DB6C739" w14:textId="21EC4370" w:rsidR="00C704CE" w:rsidRDefault="00C704CE" w:rsidP="00C704CE">
            <w:pPr>
              <w:pStyle w:val="TAC"/>
              <w:keepNext w:val="0"/>
              <w:rPr>
                <w:szCs w:val="18"/>
                <w:lang w:val="en-US" w:eastAsia="zh-CN"/>
              </w:rPr>
            </w:pPr>
            <w:del w:id="1849"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058D75" w14:textId="230C1772" w:rsidR="00C704CE" w:rsidRDefault="00C704CE" w:rsidP="00C704CE">
            <w:pPr>
              <w:pStyle w:val="TAC"/>
              <w:keepNext w:val="0"/>
              <w:rPr>
                <w:szCs w:val="18"/>
                <w:lang w:val="en-US" w:eastAsia="zh-CN"/>
              </w:rPr>
            </w:pPr>
            <w:del w:id="1850"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107A60" w14:textId="5EA2B524" w:rsidR="00C704CE" w:rsidRDefault="00C704CE" w:rsidP="00C704CE">
            <w:pPr>
              <w:pStyle w:val="TAC"/>
              <w:keepNext w:val="0"/>
              <w:rPr>
                <w:szCs w:val="18"/>
                <w:lang w:val="en-US" w:eastAsia="zh-CN"/>
              </w:rPr>
            </w:pPr>
            <w:del w:id="1851"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B33898C" w14:textId="5CB67491" w:rsidR="00C704CE" w:rsidRDefault="00C704CE" w:rsidP="00C704CE">
            <w:pPr>
              <w:pStyle w:val="TAC"/>
              <w:keepNext w:val="0"/>
              <w:rPr>
                <w:szCs w:val="18"/>
                <w:lang w:val="en-US" w:eastAsia="zh-CN"/>
              </w:rPr>
            </w:pPr>
            <w:del w:id="1852"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3307D13" w14:textId="57D9E1C0" w:rsidR="00C704CE" w:rsidRDefault="00C704CE" w:rsidP="00C704CE">
            <w:pPr>
              <w:pStyle w:val="TAC"/>
              <w:keepNext w:val="0"/>
              <w:rPr>
                <w:szCs w:val="18"/>
                <w:lang w:eastAsia="zh-CN"/>
              </w:rPr>
            </w:pPr>
            <w:del w:id="1853"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3B2B1B" w14:textId="1C1E7777" w:rsidR="00C704CE" w:rsidRDefault="00C704CE" w:rsidP="00C704CE">
            <w:pPr>
              <w:pStyle w:val="TAC"/>
              <w:keepNext w:val="0"/>
              <w:rPr>
                <w:szCs w:val="18"/>
                <w:lang w:eastAsia="zh-CN"/>
              </w:rPr>
            </w:pPr>
            <w:del w:id="1854"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F15F2F" w14:textId="32EF29AC" w:rsidR="00C704CE" w:rsidRDefault="00C704CE" w:rsidP="00C704CE">
            <w:pPr>
              <w:pStyle w:val="TAC"/>
              <w:keepNext w:val="0"/>
              <w:rPr>
                <w:szCs w:val="18"/>
                <w:lang w:eastAsia="zh-CN"/>
              </w:rPr>
            </w:pPr>
            <w:del w:id="1855"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DD66A4" w14:textId="77777777" w:rsidR="00C704CE" w:rsidRDefault="00C704CE" w:rsidP="00C704CE">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B76FE2" w14:textId="0342C0E8" w:rsidR="00C704CE" w:rsidRDefault="00C704CE" w:rsidP="00C704CE">
            <w:pPr>
              <w:pStyle w:val="TAC"/>
              <w:keepNext w:val="0"/>
              <w:rPr>
                <w:szCs w:val="18"/>
                <w:lang w:eastAsia="zh-CN"/>
              </w:rPr>
            </w:pPr>
            <w:del w:id="1856"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4BDD75" w14:textId="2F2D9891" w:rsidR="00C704CE" w:rsidRDefault="00C704CE" w:rsidP="00C704CE">
            <w:pPr>
              <w:pStyle w:val="TAC"/>
              <w:keepNext w:val="0"/>
              <w:rPr>
                <w:szCs w:val="18"/>
                <w:lang w:eastAsia="zh-CN"/>
              </w:rPr>
            </w:pPr>
            <w:del w:id="1857"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1D7BBFBA" w14:textId="25EDCF11" w:rsidR="00C704CE" w:rsidRDefault="00C704CE" w:rsidP="00C704CE">
            <w:pPr>
              <w:pStyle w:val="TAC"/>
              <w:keepNext w:val="0"/>
              <w:rPr>
                <w:szCs w:val="18"/>
                <w:lang w:eastAsia="zh-CN"/>
              </w:rPr>
            </w:pPr>
            <w:del w:id="1858" w:author="马志锋10011873" w:date="2020-10-18T23:00:00Z">
              <w:r w:rsidDel="00AD34B1">
                <w:rPr>
                  <w:rFonts w:eastAsia="Yu Mincho"/>
                  <w:szCs w:val="18"/>
                </w:rPr>
                <w:delText>Yes</w:delText>
              </w:r>
            </w:del>
          </w:p>
        </w:tc>
        <w:tc>
          <w:tcPr>
            <w:tcW w:w="1488" w:type="dxa"/>
            <w:vMerge/>
            <w:tcBorders>
              <w:left w:val="single" w:sz="4" w:space="0" w:color="auto"/>
              <w:right w:val="single" w:sz="4" w:space="0" w:color="auto"/>
            </w:tcBorders>
            <w:vAlign w:val="center"/>
          </w:tcPr>
          <w:p w14:paraId="2F76FD8A" w14:textId="77777777" w:rsidR="00C704CE" w:rsidRDefault="00C704CE" w:rsidP="00C704CE">
            <w:pPr>
              <w:pStyle w:val="TAC"/>
              <w:keepNext w:val="0"/>
              <w:rPr>
                <w:lang w:val="en-US" w:eastAsia="zh-CN"/>
              </w:rPr>
            </w:pPr>
          </w:p>
        </w:tc>
      </w:tr>
      <w:tr w:rsidR="00C704CE" w14:paraId="4D169C7F" w14:textId="77777777" w:rsidTr="00426BD9">
        <w:trPr>
          <w:trHeight w:val="29"/>
        </w:trPr>
        <w:tc>
          <w:tcPr>
            <w:tcW w:w="1648" w:type="dxa"/>
            <w:vMerge/>
            <w:tcBorders>
              <w:left w:val="single" w:sz="4" w:space="0" w:color="auto"/>
              <w:right w:val="single" w:sz="4" w:space="0" w:color="auto"/>
            </w:tcBorders>
            <w:vAlign w:val="center"/>
          </w:tcPr>
          <w:p w14:paraId="5057F55D"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96CBE1D" w14:textId="77777777" w:rsidR="00C704CE" w:rsidRDefault="00C704CE" w:rsidP="00C704CE">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BC63A66"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BB290E" w14:textId="46F986E4" w:rsidR="00C704CE" w:rsidRDefault="00C704CE" w:rsidP="00C704CE">
            <w:pPr>
              <w:pStyle w:val="TAC"/>
              <w:keepNext w:val="0"/>
              <w:rPr>
                <w:szCs w:val="18"/>
                <w:lang w:val="en-US" w:eastAsia="zh-CN"/>
              </w:rPr>
            </w:pPr>
            <w:del w:id="1859" w:author="马志锋10011873" w:date="2020-10-18T23:00:00Z">
              <w:r w:rsidDel="00AD34B1">
                <w:rPr>
                  <w:rFonts w:eastAsia="Yu Mincho"/>
                  <w:szCs w:val="18"/>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22DB4C"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43CAF4" w14:textId="62A3F4F7" w:rsidR="00C704CE" w:rsidRDefault="00C704CE" w:rsidP="00C704CE">
            <w:pPr>
              <w:pStyle w:val="TAC"/>
              <w:keepNext w:val="0"/>
              <w:rPr>
                <w:szCs w:val="18"/>
                <w:lang w:val="en-US" w:eastAsia="zh-CN"/>
              </w:rPr>
            </w:pPr>
            <w:del w:id="1860"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CDAC0A" w14:textId="66A4FDA8" w:rsidR="00C704CE" w:rsidRDefault="00C704CE" w:rsidP="00C704CE">
            <w:pPr>
              <w:pStyle w:val="TAC"/>
              <w:keepNext w:val="0"/>
              <w:rPr>
                <w:szCs w:val="18"/>
                <w:lang w:val="en-US" w:eastAsia="zh-CN"/>
              </w:rPr>
            </w:pPr>
            <w:del w:id="1861"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4DB45B" w14:textId="3D364940" w:rsidR="00C704CE" w:rsidRDefault="00C704CE" w:rsidP="00C704CE">
            <w:pPr>
              <w:pStyle w:val="TAC"/>
              <w:keepNext w:val="0"/>
              <w:rPr>
                <w:szCs w:val="18"/>
                <w:lang w:val="en-US" w:eastAsia="zh-CN"/>
              </w:rPr>
            </w:pPr>
            <w:del w:id="1862"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0CCDCA" w14:textId="4585E886" w:rsidR="00C704CE" w:rsidRDefault="00C704CE" w:rsidP="00C704CE">
            <w:pPr>
              <w:pStyle w:val="TAC"/>
              <w:keepNext w:val="0"/>
              <w:rPr>
                <w:szCs w:val="18"/>
                <w:lang w:val="en-US" w:eastAsia="zh-CN"/>
              </w:rPr>
            </w:pPr>
            <w:del w:id="1863"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3FAA34" w14:textId="1C27FF9D" w:rsidR="00C704CE" w:rsidRDefault="00C704CE" w:rsidP="00C704CE">
            <w:pPr>
              <w:pStyle w:val="TAC"/>
              <w:keepNext w:val="0"/>
              <w:rPr>
                <w:szCs w:val="18"/>
                <w:lang w:val="en-US" w:eastAsia="zh-CN"/>
              </w:rPr>
            </w:pPr>
            <w:del w:id="1864"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717558" w14:textId="39AC2584" w:rsidR="00C704CE" w:rsidRDefault="00C704CE" w:rsidP="00C704CE">
            <w:pPr>
              <w:pStyle w:val="TAC"/>
              <w:keepNext w:val="0"/>
              <w:rPr>
                <w:szCs w:val="18"/>
                <w:lang w:eastAsia="zh-CN"/>
              </w:rPr>
            </w:pPr>
            <w:del w:id="1865"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AF6C62" w14:textId="756B8A78" w:rsidR="00C704CE" w:rsidRDefault="00C704CE" w:rsidP="00C704CE">
            <w:pPr>
              <w:pStyle w:val="TAC"/>
              <w:keepNext w:val="0"/>
              <w:rPr>
                <w:szCs w:val="18"/>
                <w:lang w:eastAsia="zh-CN"/>
              </w:rPr>
            </w:pPr>
            <w:del w:id="1866"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DDED61" w14:textId="1E386AF2" w:rsidR="00C704CE" w:rsidRDefault="00C704CE" w:rsidP="00C704CE">
            <w:pPr>
              <w:pStyle w:val="TAC"/>
              <w:keepNext w:val="0"/>
              <w:rPr>
                <w:szCs w:val="18"/>
                <w:lang w:eastAsia="zh-CN"/>
              </w:rPr>
            </w:pPr>
            <w:del w:id="1867"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E86CCB" w14:textId="77777777" w:rsidR="00C704CE" w:rsidRDefault="00C704CE" w:rsidP="00C704CE">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27751" w14:textId="65057A79" w:rsidR="00C704CE" w:rsidRDefault="00C704CE" w:rsidP="00C704CE">
            <w:pPr>
              <w:pStyle w:val="TAC"/>
              <w:keepNext w:val="0"/>
              <w:rPr>
                <w:szCs w:val="18"/>
                <w:lang w:eastAsia="zh-CN"/>
              </w:rPr>
            </w:pPr>
            <w:del w:id="1868" w:author="马志锋10011873" w:date="2020-10-18T23:00: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C85AE2" w14:textId="099645EE" w:rsidR="00C704CE" w:rsidRDefault="00C704CE" w:rsidP="00C704CE">
            <w:pPr>
              <w:pStyle w:val="TAC"/>
              <w:keepNext w:val="0"/>
              <w:rPr>
                <w:szCs w:val="18"/>
                <w:lang w:eastAsia="zh-CN"/>
              </w:rPr>
            </w:pPr>
            <w:del w:id="1869" w:author="马志锋10011873" w:date="2020-10-18T23:00: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0E535EB4" w14:textId="2D3FF492" w:rsidR="00C704CE" w:rsidRDefault="00C704CE" w:rsidP="00C704CE">
            <w:pPr>
              <w:pStyle w:val="TAC"/>
              <w:keepNext w:val="0"/>
              <w:rPr>
                <w:szCs w:val="18"/>
                <w:lang w:eastAsia="zh-CN"/>
              </w:rPr>
            </w:pPr>
            <w:del w:id="1870" w:author="马志锋10011873" w:date="2020-10-18T23:00:00Z">
              <w:r w:rsidDel="00AD34B1">
                <w:rPr>
                  <w:rFonts w:eastAsia="Yu Mincho"/>
                  <w:szCs w:val="18"/>
                </w:rPr>
                <w:delText>Yes</w:delText>
              </w:r>
            </w:del>
          </w:p>
        </w:tc>
        <w:tc>
          <w:tcPr>
            <w:tcW w:w="1488" w:type="dxa"/>
            <w:vMerge/>
            <w:tcBorders>
              <w:left w:val="single" w:sz="4" w:space="0" w:color="auto"/>
              <w:right w:val="single" w:sz="4" w:space="0" w:color="auto"/>
            </w:tcBorders>
            <w:vAlign w:val="center"/>
          </w:tcPr>
          <w:p w14:paraId="2F64E79F" w14:textId="77777777" w:rsidR="00C704CE" w:rsidRDefault="00C704CE" w:rsidP="00C704CE">
            <w:pPr>
              <w:pStyle w:val="TAC"/>
              <w:keepNext w:val="0"/>
              <w:rPr>
                <w:lang w:val="en-US" w:eastAsia="zh-CN"/>
              </w:rPr>
            </w:pPr>
          </w:p>
        </w:tc>
      </w:tr>
      <w:tr w:rsidR="00880F90" w14:paraId="6A0586CE" w14:textId="77777777" w:rsidTr="00426BD9">
        <w:trPr>
          <w:trHeight w:val="29"/>
          <w:ins w:id="1871" w:author="马志锋10011873" w:date="2020-10-18T18:41:00Z"/>
        </w:trPr>
        <w:tc>
          <w:tcPr>
            <w:tcW w:w="1648" w:type="dxa"/>
            <w:vMerge w:val="restart"/>
            <w:tcBorders>
              <w:left w:val="single" w:sz="4" w:space="0" w:color="auto"/>
              <w:right w:val="single" w:sz="4" w:space="0" w:color="auto"/>
            </w:tcBorders>
            <w:vAlign w:val="center"/>
          </w:tcPr>
          <w:p w14:paraId="403FF65F" w14:textId="60CBD852" w:rsidR="00880F90" w:rsidRDefault="00880F90" w:rsidP="00C704CE">
            <w:pPr>
              <w:pStyle w:val="TAC"/>
              <w:keepNext w:val="0"/>
              <w:rPr>
                <w:ins w:id="1872" w:author="马志锋10011873" w:date="2020-10-18T18:41:00Z"/>
                <w:szCs w:val="18"/>
                <w:lang w:val="en-US" w:eastAsia="zh-CN"/>
              </w:rPr>
            </w:pPr>
            <w:ins w:id="1873" w:author="马志锋10011873" w:date="2020-10-18T22:59:00Z">
              <w:r>
                <w:rPr>
                  <w:rFonts w:eastAsia="PMingLiU" w:cs="Arial"/>
                  <w:szCs w:val="18"/>
                  <w:lang w:eastAsia="zh-TW"/>
                </w:rPr>
                <w:t>CA_n2A-n7</w:t>
              </w:r>
              <w:r>
                <w:rPr>
                  <w:rFonts w:cs="Arial"/>
                  <w:szCs w:val="18"/>
                  <w:lang w:val="en-US" w:eastAsia="zh-CN"/>
                </w:rPr>
                <w:t>8</w:t>
              </w:r>
              <w:r>
                <w:rPr>
                  <w:rFonts w:eastAsia="PMingLiU" w:cs="Arial"/>
                  <w:szCs w:val="18"/>
                  <w:lang w:eastAsia="zh-TW"/>
                </w:rPr>
                <w:t>A</w:t>
              </w:r>
            </w:ins>
          </w:p>
        </w:tc>
        <w:tc>
          <w:tcPr>
            <w:tcW w:w="1385" w:type="dxa"/>
            <w:vMerge w:val="restart"/>
            <w:tcBorders>
              <w:left w:val="single" w:sz="4" w:space="0" w:color="auto"/>
              <w:right w:val="single" w:sz="4" w:space="0" w:color="auto"/>
            </w:tcBorders>
            <w:vAlign w:val="center"/>
          </w:tcPr>
          <w:p w14:paraId="70DB7758" w14:textId="301F0064" w:rsidR="00880F90" w:rsidRDefault="00880F90" w:rsidP="00C704CE">
            <w:pPr>
              <w:pStyle w:val="TAC"/>
              <w:keepNext w:val="0"/>
              <w:rPr>
                <w:ins w:id="1874" w:author="马志锋10011873" w:date="2020-10-18T18:41:00Z"/>
                <w:szCs w:val="18"/>
                <w:lang w:val="en-US" w:eastAsia="zh-CN"/>
              </w:rPr>
            </w:pPr>
            <w:ins w:id="1875" w:author="马志锋10011873" w:date="2020-10-18T22:59:00Z">
              <w:r>
                <w:rPr>
                  <w:rFonts w:eastAsia="PMingLiU" w:cs="Arial"/>
                  <w:szCs w:val="18"/>
                  <w:lang w:eastAsia="zh-TW"/>
                </w:rPr>
                <w:t>CA_n2A-n78A</w:t>
              </w:r>
            </w:ins>
          </w:p>
        </w:tc>
        <w:tc>
          <w:tcPr>
            <w:tcW w:w="671" w:type="dxa"/>
            <w:tcBorders>
              <w:left w:val="single" w:sz="4" w:space="0" w:color="auto"/>
              <w:right w:val="single" w:sz="4" w:space="0" w:color="auto"/>
            </w:tcBorders>
            <w:vAlign w:val="center"/>
          </w:tcPr>
          <w:p w14:paraId="2E7E6D32" w14:textId="327BF5E9" w:rsidR="00880F90" w:rsidRDefault="00880F90" w:rsidP="00C704CE">
            <w:pPr>
              <w:pStyle w:val="TAC"/>
              <w:keepNext w:val="0"/>
              <w:rPr>
                <w:ins w:id="1876" w:author="马志锋10011873" w:date="2020-10-18T18:41:00Z"/>
                <w:szCs w:val="18"/>
                <w:lang w:val="en-US" w:eastAsia="zh-CN"/>
              </w:rPr>
            </w:pPr>
            <w:ins w:id="1877" w:author="马志锋10011873" w:date="2020-10-18T22:59:00Z">
              <w:r>
                <w:rPr>
                  <w:rFonts w:cs="Arial"/>
                  <w:kern w:val="2"/>
                  <w:szCs w:val="18"/>
                  <w:lang w:val="en-US"/>
                </w:rPr>
                <w:t>n2</w:t>
              </w:r>
            </w:ins>
          </w:p>
        </w:tc>
        <w:tc>
          <w:tcPr>
            <w:tcW w:w="671" w:type="dxa"/>
            <w:tcBorders>
              <w:top w:val="single" w:sz="4" w:space="0" w:color="auto"/>
              <w:left w:val="single" w:sz="4" w:space="0" w:color="auto"/>
              <w:bottom w:val="single" w:sz="4" w:space="0" w:color="auto"/>
              <w:right w:val="single" w:sz="4" w:space="0" w:color="auto"/>
            </w:tcBorders>
            <w:vAlign w:val="center"/>
          </w:tcPr>
          <w:p w14:paraId="432FE550" w14:textId="50FC4D81" w:rsidR="00880F90" w:rsidRPr="00880F90" w:rsidRDefault="00880F90" w:rsidP="00C704CE">
            <w:pPr>
              <w:pStyle w:val="TAC"/>
              <w:keepNext w:val="0"/>
              <w:rPr>
                <w:ins w:id="1878" w:author="马志锋10011873" w:date="2020-10-18T18:41:00Z"/>
                <w:szCs w:val="18"/>
                <w:lang w:eastAsia="zh-CN"/>
                <w:rPrChange w:id="1879" w:author="马志锋10011873" w:date="2020-10-18T22:59:00Z">
                  <w:rPr>
                    <w:ins w:id="1880" w:author="马志锋10011873" w:date="2020-10-18T18:41:00Z"/>
                    <w:rFonts w:eastAsia="Yu Mincho"/>
                    <w:szCs w:val="18"/>
                  </w:rPr>
                </w:rPrChange>
              </w:rPr>
            </w:pPr>
            <w:ins w:id="1881" w:author="马志锋10011873" w:date="2020-10-18T22:59:00Z">
              <w:r>
                <w:rPr>
                  <w:rFonts w:hint="eastAsia"/>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vAlign w:val="center"/>
          </w:tcPr>
          <w:p w14:paraId="1F7D1936" w14:textId="2DF511BA" w:rsidR="00880F90" w:rsidRDefault="00880F90" w:rsidP="00C704CE">
            <w:pPr>
              <w:pStyle w:val="TAC"/>
              <w:keepNext w:val="0"/>
              <w:rPr>
                <w:ins w:id="1882" w:author="马志锋10011873" w:date="2020-10-18T18:41:00Z"/>
                <w:szCs w:val="18"/>
                <w:lang w:val="en-US" w:eastAsia="zh-CN"/>
              </w:rPr>
            </w:pPr>
            <w:ins w:id="1883" w:author="马志锋10011873" w:date="2020-10-18T23:00: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D3CFCB8" w14:textId="2DB5D9BF" w:rsidR="00880F90" w:rsidRPr="00880F90" w:rsidRDefault="00880F90" w:rsidP="00C704CE">
            <w:pPr>
              <w:pStyle w:val="TAC"/>
              <w:keepNext w:val="0"/>
              <w:rPr>
                <w:ins w:id="1884" w:author="马志锋10011873" w:date="2020-10-18T18:41:00Z"/>
                <w:szCs w:val="18"/>
                <w:lang w:eastAsia="zh-CN"/>
                <w:rPrChange w:id="1885" w:author="马志锋10011873" w:date="2020-10-18T23:00:00Z">
                  <w:rPr>
                    <w:ins w:id="1886" w:author="马志锋10011873" w:date="2020-10-18T18:41:00Z"/>
                    <w:rFonts w:eastAsia="Yu Mincho"/>
                    <w:szCs w:val="18"/>
                  </w:rPr>
                </w:rPrChange>
              </w:rPr>
            </w:pPr>
            <w:ins w:id="1887" w:author="马志锋10011873" w:date="2020-10-18T23:00: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47B7D8FD" w14:textId="2D9D12CB" w:rsidR="00880F90" w:rsidRPr="00880F90" w:rsidRDefault="00880F90" w:rsidP="00C704CE">
            <w:pPr>
              <w:pStyle w:val="TAC"/>
              <w:keepNext w:val="0"/>
              <w:rPr>
                <w:ins w:id="1888" w:author="马志锋10011873" w:date="2020-10-18T18:41:00Z"/>
                <w:szCs w:val="18"/>
                <w:lang w:eastAsia="zh-CN"/>
                <w:rPrChange w:id="1889" w:author="马志锋10011873" w:date="2020-10-18T23:00:00Z">
                  <w:rPr>
                    <w:ins w:id="1890" w:author="马志锋10011873" w:date="2020-10-18T18:41:00Z"/>
                    <w:rFonts w:eastAsia="Yu Mincho"/>
                    <w:szCs w:val="18"/>
                  </w:rPr>
                </w:rPrChange>
              </w:rPr>
            </w:pPr>
            <w:ins w:id="1891" w:author="马志锋10011873" w:date="2020-10-18T23:00:00Z">
              <w:r>
                <w:rPr>
                  <w:rFonts w:hint="eastAsia"/>
                  <w:szCs w:val="18"/>
                  <w:lang w:eastAsia="zh-CN"/>
                </w:rPr>
                <w:t>1</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730C39F3" w14:textId="7DE6D161" w:rsidR="00880F90" w:rsidRPr="00880F90" w:rsidRDefault="00880F90" w:rsidP="00C704CE">
            <w:pPr>
              <w:pStyle w:val="TAC"/>
              <w:keepNext w:val="0"/>
              <w:rPr>
                <w:ins w:id="1892" w:author="马志锋10011873" w:date="2020-10-18T18:41:00Z"/>
                <w:szCs w:val="18"/>
                <w:lang w:eastAsia="zh-CN"/>
                <w:rPrChange w:id="1893" w:author="马志锋10011873" w:date="2020-10-18T23:00:00Z">
                  <w:rPr>
                    <w:ins w:id="1894" w:author="马志锋10011873" w:date="2020-10-18T18:41:00Z"/>
                    <w:rFonts w:eastAsia="Yu Mincho"/>
                    <w:szCs w:val="18"/>
                  </w:rPr>
                </w:rPrChange>
              </w:rPr>
            </w:pPr>
            <w:ins w:id="1895" w:author="马志锋10011873" w:date="2020-10-18T23:0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7180987" w14:textId="77777777" w:rsidR="00880F90" w:rsidRDefault="00880F90" w:rsidP="00C704CE">
            <w:pPr>
              <w:pStyle w:val="TAC"/>
              <w:keepNext w:val="0"/>
              <w:rPr>
                <w:ins w:id="1896"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24966" w14:textId="77777777" w:rsidR="00880F90" w:rsidRDefault="00880F90" w:rsidP="00C704CE">
            <w:pPr>
              <w:pStyle w:val="TAC"/>
              <w:keepNext w:val="0"/>
              <w:rPr>
                <w:ins w:id="1897"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6A13A" w14:textId="77777777" w:rsidR="00880F90" w:rsidRDefault="00880F90" w:rsidP="00C704CE">
            <w:pPr>
              <w:pStyle w:val="TAC"/>
              <w:keepNext w:val="0"/>
              <w:rPr>
                <w:ins w:id="1898" w:author="马志锋10011873" w:date="2020-10-18T18: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D3F960" w14:textId="77777777" w:rsidR="00880F90" w:rsidRDefault="00880F90" w:rsidP="00C704CE">
            <w:pPr>
              <w:pStyle w:val="TAC"/>
              <w:keepNext w:val="0"/>
              <w:rPr>
                <w:ins w:id="1899"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2A067" w14:textId="77777777" w:rsidR="00880F90" w:rsidRDefault="00880F90" w:rsidP="00C704CE">
            <w:pPr>
              <w:pStyle w:val="TAC"/>
              <w:keepNext w:val="0"/>
              <w:rPr>
                <w:ins w:id="1900"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08906" w14:textId="77777777" w:rsidR="00880F90" w:rsidRDefault="00880F90" w:rsidP="00C704CE">
            <w:pPr>
              <w:pStyle w:val="TAC"/>
              <w:keepNext w:val="0"/>
              <w:rPr>
                <w:ins w:id="1901"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5A3E4" w14:textId="77777777" w:rsidR="00880F90" w:rsidRDefault="00880F90" w:rsidP="00C704CE">
            <w:pPr>
              <w:pStyle w:val="TAC"/>
              <w:keepNext w:val="0"/>
              <w:rPr>
                <w:ins w:id="1902"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D2D35" w14:textId="77777777" w:rsidR="00880F90" w:rsidRDefault="00880F90" w:rsidP="00C704CE">
            <w:pPr>
              <w:pStyle w:val="TAC"/>
              <w:keepNext w:val="0"/>
              <w:rPr>
                <w:ins w:id="1903" w:author="马志锋10011873" w:date="2020-10-18T18: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9C19C0" w14:textId="77777777" w:rsidR="00880F90" w:rsidRDefault="00880F90" w:rsidP="00C704CE">
            <w:pPr>
              <w:pStyle w:val="TAC"/>
              <w:keepNext w:val="0"/>
              <w:rPr>
                <w:ins w:id="1904" w:author="马志锋10011873" w:date="2020-10-18T18:41:00Z"/>
                <w:rFonts w:eastAsia="Yu Mincho"/>
                <w:szCs w:val="18"/>
              </w:rPr>
            </w:pPr>
          </w:p>
        </w:tc>
        <w:tc>
          <w:tcPr>
            <w:tcW w:w="1488" w:type="dxa"/>
            <w:vMerge w:val="restart"/>
            <w:tcBorders>
              <w:left w:val="single" w:sz="4" w:space="0" w:color="auto"/>
              <w:right w:val="single" w:sz="4" w:space="0" w:color="auto"/>
            </w:tcBorders>
            <w:vAlign w:val="center"/>
          </w:tcPr>
          <w:p w14:paraId="6A94D03C" w14:textId="0A2AFB3D" w:rsidR="00880F90" w:rsidRDefault="00880F90" w:rsidP="00C704CE">
            <w:pPr>
              <w:pStyle w:val="TAC"/>
              <w:keepNext w:val="0"/>
              <w:rPr>
                <w:ins w:id="1905" w:author="马志锋10011873" w:date="2020-10-18T18:41:00Z"/>
                <w:lang w:val="en-US" w:eastAsia="zh-CN"/>
              </w:rPr>
            </w:pPr>
            <w:ins w:id="1906" w:author="马志锋10011873" w:date="2020-10-18T22:59:00Z">
              <w:r>
                <w:rPr>
                  <w:rFonts w:hint="eastAsia"/>
                  <w:lang w:val="en-US" w:eastAsia="zh-CN"/>
                </w:rPr>
                <w:t>0</w:t>
              </w:r>
            </w:ins>
          </w:p>
        </w:tc>
      </w:tr>
      <w:tr w:rsidR="00880F90" w14:paraId="2F99675C" w14:textId="77777777" w:rsidTr="00426BD9">
        <w:trPr>
          <w:trHeight w:val="29"/>
          <w:ins w:id="1907" w:author="马志锋10011873" w:date="2020-10-18T18:41:00Z"/>
        </w:trPr>
        <w:tc>
          <w:tcPr>
            <w:tcW w:w="1648" w:type="dxa"/>
            <w:vMerge/>
            <w:tcBorders>
              <w:left w:val="single" w:sz="4" w:space="0" w:color="auto"/>
              <w:right w:val="single" w:sz="4" w:space="0" w:color="auto"/>
            </w:tcBorders>
            <w:vAlign w:val="center"/>
          </w:tcPr>
          <w:p w14:paraId="00996B09" w14:textId="77777777" w:rsidR="00880F90" w:rsidRDefault="00880F90" w:rsidP="00C704CE">
            <w:pPr>
              <w:pStyle w:val="TAC"/>
              <w:keepNext w:val="0"/>
              <w:rPr>
                <w:ins w:id="1908" w:author="马志锋10011873" w:date="2020-10-18T18:41:00Z"/>
                <w:szCs w:val="18"/>
                <w:lang w:val="en-US" w:eastAsia="zh-CN"/>
              </w:rPr>
            </w:pPr>
          </w:p>
        </w:tc>
        <w:tc>
          <w:tcPr>
            <w:tcW w:w="1385" w:type="dxa"/>
            <w:vMerge/>
            <w:tcBorders>
              <w:left w:val="single" w:sz="4" w:space="0" w:color="auto"/>
              <w:right w:val="single" w:sz="4" w:space="0" w:color="auto"/>
            </w:tcBorders>
            <w:vAlign w:val="center"/>
          </w:tcPr>
          <w:p w14:paraId="18ABE2AF" w14:textId="77777777" w:rsidR="00880F90" w:rsidRDefault="00880F90" w:rsidP="00C704CE">
            <w:pPr>
              <w:pStyle w:val="TAC"/>
              <w:keepNext w:val="0"/>
              <w:rPr>
                <w:ins w:id="1909" w:author="马志锋10011873" w:date="2020-10-18T18:41:00Z"/>
                <w:szCs w:val="18"/>
                <w:lang w:val="en-US" w:eastAsia="zh-CN"/>
              </w:rPr>
            </w:pPr>
          </w:p>
        </w:tc>
        <w:tc>
          <w:tcPr>
            <w:tcW w:w="671" w:type="dxa"/>
            <w:tcBorders>
              <w:left w:val="single" w:sz="4" w:space="0" w:color="auto"/>
              <w:right w:val="single" w:sz="4" w:space="0" w:color="auto"/>
            </w:tcBorders>
            <w:vAlign w:val="center"/>
          </w:tcPr>
          <w:p w14:paraId="1523FFB6" w14:textId="15BB641C" w:rsidR="00880F90" w:rsidRDefault="00880F90" w:rsidP="00C704CE">
            <w:pPr>
              <w:pStyle w:val="TAC"/>
              <w:keepNext w:val="0"/>
              <w:rPr>
                <w:ins w:id="1910" w:author="马志锋10011873" w:date="2020-10-18T18:41:00Z"/>
                <w:szCs w:val="18"/>
                <w:lang w:val="en-US" w:eastAsia="zh-CN"/>
              </w:rPr>
            </w:pPr>
            <w:ins w:id="1911" w:author="马志锋10011873" w:date="2020-10-18T22:59:00Z">
              <w:r>
                <w:rPr>
                  <w:rFonts w:cs="Arial"/>
                  <w:kern w:val="2"/>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vAlign w:val="center"/>
          </w:tcPr>
          <w:p w14:paraId="2115A792" w14:textId="7A3624B4" w:rsidR="00880F90" w:rsidRPr="00880F90" w:rsidRDefault="00880F90" w:rsidP="00C704CE">
            <w:pPr>
              <w:pStyle w:val="TAC"/>
              <w:keepNext w:val="0"/>
              <w:rPr>
                <w:ins w:id="1912" w:author="马志锋10011873" w:date="2020-10-18T18:41:00Z"/>
                <w:szCs w:val="18"/>
                <w:lang w:eastAsia="zh-CN"/>
                <w:rPrChange w:id="1913" w:author="马志锋10011873" w:date="2020-10-18T22:59:00Z">
                  <w:rPr>
                    <w:ins w:id="1914" w:author="马志锋10011873" w:date="2020-10-18T18:41:00Z"/>
                    <w:rFonts w:eastAsia="Yu Mincho"/>
                    <w:szCs w:val="18"/>
                  </w:rPr>
                </w:rPrChange>
              </w:rPr>
            </w:pPr>
            <w:ins w:id="1915" w:author="马志锋10011873" w:date="2020-10-18T22:59:00Z">
              <w:r>
                <w:rPr>
                  <w:rFonts w:hint="eastAsia"/>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vAlign w:val="center"/>
          </w:tcPr>
          <w:p w14:paraId="56CA61F1" w14:textId="77777777" w:rsidR="00880F90" w:rsidRDefault="00880F90" w:rsidP="00C704CE">
            <w:pPr>
              <w:pStyle w:val="TAC"/>
              <w:keepNext w:val="0"/>
              <w:rPr>
                <w:ins w:id="1916" w:author="马志锋10011873" w:date="2020-10-18T18:4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1C5134" w14:textId="1AFB7C10" w:rsidR="00880F90" w:rsidRPr="00880F90" w:rsidRDefault="00880F90" w:rsidP="00C704CE">
            <w:pPr>
              <w:pStyle w:val="TAC"/>
              <w:keepNext w:val="0"/>
              <w:rPr>
                <w:ins w:id="1917" w:author="马志锋10011873" w:date="2020-10-18T18:41:00Z"/>
                <w:szCs w:val="18"/>
                <w:lang w:eastAsia="zh-CN"/>
                <w:rPrChange w:id="1918" w:author="马志锋10011873" w:date="2020-10-18T23:00:00Z">
                  <w:rPr>
                    <w:ins w:id="1919" w:author="马志锋10011873" w:date="2020-10-18T18:41:00Z"/>
                    <w:rFonts w:eastAsia="Yu Mincho"/>
                    <w:szCs w:val="18"/>
                  </w:rPr>
                </w:rPrChange>
              </w:rPr>
            </w:pPr>
            <w:ins w:id="1920" w:author="马志锋10011873" w:date="2020-10-18T23:00: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263F03D" w14:textId="3CD3352C" w:rsidR="00880F90" w:rsidRPr="00880F90" w:rsidRDefault="00880F90" w:rsidP="00C704CE">
            <w:pPr>
              <w:pStyle w:val="TAC"/>
              <w:keepNext w:val="0"/>
              <w:rPr>
                <w:ins w:id="1921" w:author="马志锋10011873" w:date="2020-10-18T18:41:00Z"/>
                <w:szCs w:val="18"/>
                <w:lang w:eastAsia="zh-CN"/>
                <w:rPrChange w:id="1922" w:author="马志锋10011873" w:date="2020-10-18T23:00:00Z">
                  <w:rPr>
                    <w:ins w:id="1923" w:author="马志锋10011873" w:date="2020-10-18T18:41:00Z"/>
                    <w:rFonts w:eastAsia="Yu Mincho"/>
                    <w:szCs w:val="18"/>
                  </w:rPr>
                </w:rPrChange>
              </w:rPr>
            </w:pPr>
            <w:ins w:id="1924" w:author="马志锋10011873" w:date="2020-10-18T23:0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F041E6A" w14:textId="0DABBE24" w:rsidR="00880F90" w:rsidRPr="00880F90" w:rsidRDefault="00880F90" w:rsidP="00C704CE">
            <w:pPr>
              <w:pStyle w:val="TAC"/>
              <w:keepNext w:val="0"/>
              <w:rPr>
                <w:ins w:id="1925" w:author="马志锋10011873" w:date="2020-10-18T18:41:00Z"/>
                <w:szCs w:val="18"/>
                <w:lang w:eastAsia="zh-CN"/>
                <w:rPrChange w:id="1926" w:author="马志锋10011873" w:date="2020-10-18T23:00:00Z">
                  <w:rPr>
                    <w:ins w:id="1927" w:author="马志锋10011873" w:date="2020-10-18T18:41:00Z"/>
                    <w:rFonts w:eastAsia="Yu Mincho"/>
                    <w:szCs w:val="18"/>
                  </w:rPr>
                </w:rPrChange>
              </w:rPr>
            </w:pPr>
            <w:ins w:id="1928" w:author="马志锋10011873" w:date="2020-10-18T23:0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C0FA293" w14:textId="10AA26CD" w:rsidR="00880F90" w:rsidRPr="00880F90" w:rsidRDefault="00880F90" w:rsidP="00C704CE">
            <w:pPr>
              <w:pStyle w:val="TAC"/>
              <w:keepNext w:val="0"/>
              <w:rPr>
                <w:ins w:id="1929" w:author="马志锋10011873" w:date="2020-10-18T18:41:00Z"/>
                <w:szCs w:val="18"/>
                <w:lang w:eastAsia="zh-CN"/>
                <w:rPrChange w:id="1930" w:author="马志锋10011873" w:date="2020-10-18T23:00:00Z">
                  <w:rPr>
                    <w:ins w:id="1931" w:author="马志锋10011873" w:date="2020-10-18T18:41:00Z"/>
                    <w:rFonts w:eastAsia="Yu Mincho"/>
                    <w:szCs w:val="18"/>
                  </w:rPr>
                </w:rPrChange>
              </w:rPr>
            </w:pPr>
            <w:ins w:id="1932" w:author="马志锋10011873" w:date="2020-10-18T23:0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EDCA19E" w14:textId="6A9F3108" w:rsidR="00880F90" w:rsidRPr="00880F90" w:rsidRDefault="00880F90" w:rsidP="00C704CE">
            <w:pPr>
              <w:pStyle w:val="TAC"/>
              <w:keepNext w:val="0"/>
              <w:rPr>
                <w:ins w:id="1933" w:author="马志锋10011873" w:date="2020-10-18T18:41:00Z"/>
                <w:szCs w:val="18"/>
                <w:lang w:eastAsia="zh-CN"/>
                <w:rPrChange w:id="1934" w:author="马志锋10011873" w:date="2020-10-18T23:00:00Z">
                  <w:rPr>
                    <w:ins w:id="1935" w:author="马志锋10011873" w:date="2020-10-18T18:41:00Z"/>
                    <w:rFonts w:eastAsia="Yu Mincho"/>
                    <w:szCs w:val="18"/>
                  </w:rPr>
                </w:rPrChange>
              </w:rPr>
            </w:pPr>
            <w:ins w:id="1936" w:author="马志锋10011873" w:date="2020-10-18T23:0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130F76E" w14:textId="7828E056" w:rsidR="00880F90" w:rsidRPr="00880F90" w:rsidRDefault="00880F90" w:rsidP="00C704CE">
            <w:pPr>
              <w:pStyle w:val="TAC"/>
              <w:keepNext w:val="0"/>
              <w:rPr>
                <w:ins w:id="1937" w:author="马志锋10011873" w:date="2020-10-18T18:41:00Z"/>
                <w:szCs w:val="18"/>
                <w:lang w:eastAsia="zh-CN"/>
                <w:rPrChange w:id="1938" w:author="马志锋10011873" w:date="2020-10-18T23:00:00Z">
                  <w:rPr>
                    <w:ins w:id="1939" w:author="马志锋10011873" w:date="2020-10-18T18:41:00Z"/>
                    <w:rFonts w:eastAsia="Yu Mincho"/>
                    <w:szCs w:val="18"/>
                  </w:rPr>
                </w:rPrChange>
              </w:rPr>
            </w:pPr>
            <w:ins w:id="1940" w:author="马志锋10011873" w:date="2020-10-18T23:00: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E90DFF3" w14:textId="53333AAD" w:rsidR="00880F90" w:rsidRPr="00880F90" w:rsidRDefault="00880F90" w:rsidP="00C704CE">
            <w:pPr>
              <w:pStyle w:val="TAC"/>
              <w:keepNext w:val="0"/>
              <w:rPr>
                <w:ins w:id="1941" w:author="马志锋10011873" w:date="2020-10-18T18:41:00Z"/>
                <w:szCs w:val="18"/>
                <w:lang w:eastAsia="zh-CN"/>
                <w:rPrChange w:id="1942" w:author="马志锋10011873" w:date="2020-10-18T23:00:00Z">
                  <w:rPr>
                    <w:ins w:id="1943" w:author="马志锋10011873" w:date="2020-10-18T18:41:00Z"/>
                    <w:rFonts w:eastAsia="Yu Mincho"/>
                    <w:szCs w:val="18"/>
                  </w:rPr>
                </w:rPrChange>
              </w:rPr>
            </w:pPr>
            <w:ins w:id="1944" w:author="马志锋10011873" w:date="2020-10-18T23:0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6EC2E77" w14:textId="6F5EED5D" w:rsidR="00880F90" w:rsidRPr="00880F90" w:rsidRDefault="00880F90" w:rsidP="00C704CE">
            <w:pPr>
              <w:pStyle w:val="TAC"/>
              <w:keepNext w:val="0"/>
              <w:rPr>
                <w:ins w:id="1945" w:author="马志锋10011873" w:date="2020-10-18T18:41:00Z"/>
                <w:szCs w:val="18"/>
                <w:lang w:eastAsia="zh-CN"/>
                <w:rPrChange w:id="1946" w:author="马志锋10011873" w:date="2020-10-18T23:00:00Z">
                  <w:rPr>
                    <w:ins w:id="1947" w:author="马志锋10011873" w:date="2020-10-18T18:41:00Z"/>
                    <w:rFonts w:eastAsia="Yu Mincho"/>
                    <w:szCs w:val="18"/>
                  </w:rPr>
                </w:rPrChange>
              </w:rPr>
            </w:pPr>
            <w:ins w:id="1948" w:author="马志锋10011873" w:date="2020-10-18T23:00: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1DBF661F" w14:textId="77777777" w:rsidR="00880F90" w:rsidRDefault="00880F90" w:rsidP="00C704CE">
            <w:pPr>
              <w:pStyle w:val="TAC"/>
              <w:keepNext w:val="0"/>
              <w:rPr>
                <w:ins w:id="1949" w:author="马志锋10011873" w:date="2020-10-18T18: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D7366" w14:textId="27C505EB" w:rsidR="00880F90" w:rsidRPr="00880F90" w:rsidRDefault="00880F90" w:rsidP="00C704CE">
            <w:pPr>
              <w:pStyle w:val="TAC"/>
              <w:keepNext w:val="0"/>
              <w:rPr>
                <w:ins w:id="1950" w:author="马志锋10011873" w:date="2020-10-18T18:41:00Z"/>
                <w:szCs w:val="18"/>
                <w:lang w:eastAsia="zh-CN"/>
                <w:rPrChange w:id="1951" w:author="马志锋10011873" w:date="2020-10-18T23:00:00Z">
                  <w:rPr>
                    <w:ins w:id="1952" w:author="马志锋10011873" w:date="2020-10-18T18:41:00Z"/>
                    <w:rFonts w:eastAsia="Yu Mincho"/>
                    <w:szCs w:val="18"/>
                  </w:rPr>
                </w:rPrChange>
              </w:rPr>
            </w:pPr>
            <w:ins w:id="1953" w:author="马志锋10011873" w:date="2020-10-18T23:00: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4900FC7A" w14:textId="4C80C909" w:rsidR="00880F90" w:rsidRPr="00880F90" w:rsidRDefault="00880F90" w:rsidP="00C704CE">
            <w:pPr>
              <w:pStyle w:val="TAC"/>
              <w:keepNext w:val="0"/>
              <w:rPr>
                <w:ins w:id="1954" w:author="马志锋10011873" w:date="2020-10-18T18:41:00Z"/>
                <w:szCs w:val="18"/>
                <w:lang w:eastAsia="zh-CN"/>
                <w:rPrChange w:id="1955" w:author="马志锋10011873" w:date="2020-10-18T23:00:00Z">
                  <w:rPr>
                    <w:ins w:id="1956" w:author="马志锋10011873" w:date="2020-10-18T18:41:00Z"/>
                    <w:rFonts w:eastAsia="Yu Mincho"/>
                    <w:szCs w:val="18"/>
                  </w:rPr>
                </w:rPrChange>
              </w:rPr>
            </w:pPr>
            <w:ins w:id="1957" w:author="马志锋10011873" w:date="2020-10-18T23:00:00Z">
              <w:r>
                <w:rPr>
                  <w:rFonts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tcPr>
          <w:p w14:paraId="45E2A7CA" w14:textId="03AD2EBF" w:rsidR="00880F90" w:rsidRPr="00880F90" w:rsidRDefault="00880F90" w:rsidP="00C704CE">
            <w:pPr>
              <w:pStyle w:val="TAC"/>
              <w:keepNext w:val="0"/>
              <w:rPr>
                <w:ins w:id="1958" w:author="马志锋10011873" w:date="2020-10-18T18:41:00Z"/>
                <w:szCs w:val="18"/>
                <w:lang w:eastAsia="zh-CN"/>
                <w:rPrChange w:id="1959" w:author="马志锋10011873" w:date="2020-10-18T23:00:00Z">
                  <w:rPr>
                    <w:ins w:id="1960" w:author="马志锋10011873" w:date="2020-10-18T18:41:00Z"/>
                    <w:rFonts w:eastAsia="Yu Mincho"/>
                    <w:szCs w:val="18"/>
                  </w:rPr>
                </w:rPrChange>
              </w:rPr>
            </w:pPr>
            <w:ins w:id="1961" w:author="马志锋10011873" w:date="2020-10-18T23:00:00Z">
              <w:r>
                <w:rPr>
                  <w:rFonts w:hint="eastAsia"/>
                  <w:szCs w:val="18"/>
                  <w:lang w:eastAsia="zh-CN"/>
                </w:rPr>
                <w:t>110</w:t>
              </w:r>
            </w:ins>
          </w:p>
        </w:tc>
        <w:tc>
          <w:tcPr>
            <w:tcW w:w="1488" w:type="dxa"/>
            <w:vMerge/>
            <w:tcBorders>
              <w:left w:val="single" w:sz="4" w:space="0" w:color="auto"/>
              <w:right w:val="single" w:sz="4" w:space="0" w:color="auto"/>
            </w:tcBorders>
            <w:vAlign w:val="center"/>
          </w:tcPr>
          <w:p w14:paraId="234BD790" w14:textId="77777777" w:rsidR="00880F90" w:rsidRDefault="00880F90" w:rsidP="00C704CE">
            <w:pPr>
              <w:pStyle w:val="TAC"/>
              <w:keepNext w:val="0"/>
              <w:rPr>
                <w:ins w:id="1962" w:author="马志锋10011873" w:date="2020-10-18T18:41:00Z"/>
                <w:lang w:val="en-US" w:eastAsia="zh-CN"/>
              </w:rPr>
            </w:pPr>
          </w:p>
        </w:tc>
      </w:tr>
      <w:tr w:rsidR="00C704CE" w14:paraId="2FCEAB1E"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777E96E4" w14:textId="2BE21153" w:rsidR="00C704CE" w:rsidRDefault="00C704CE" w:rsidP="00C704CE">
            <w:pPr>
              <w:keepNext/>
              <w:keepLines/>
              <w:widowControl w:val="0"/>
              <w:spacing w:after="0"/>
              <w:jc w:val="center"/>
              <w:rPr>
                <w:rFonts w:ascii="Arial" w:hAnsi="Arial" w:cs="Arial"/>
                <w:sz w:val="18"/>
                <w:szCs w:val="18"/>
                <w:lang w:val="en-US" w:eastAsia="zh-CN"/>
              </w:rPr>
            </w:pPr>
            <w:del w:id="1963" w:author="马志锋10011873" w:date="2020-10-18T23:03:00Z">
              <w:r w:rsidDel="00AD34B1">
                <w:rPr>
                  <w:rFonts w:ascii="Arial" w:eastAsia="PMingLiU" w:hAnsi="Arial" w:cs="Arial"/>
                  <w:sz w:val="18"/>
                  <w:szCs w:val="18"/>
                  <w:lang w:eastAsia="zh-TW"/>
                </w:rPr>
                <w:delText>CA_n2A-n7</w:delText>
              </w:r>
              <w:r w:rsidDel="00AD34B1">
                <w:rPr>
                  <w:rFonts w:ascii="Arial" w:hAnsi="Arial" w:cs="Arial"/>
                  <w:sz w:val="18"/>
                  <w:szCs w:val="18"/>
                  <w:lang w:val="en-US" w:eastAsia="zh-CN"/>
                </w:rPr>
                <w:delText>8</w:delText>
              </w:r>
              <w:r w:rsidDel="00AD34B1">
                <w:rPr>
                  <w:rFonts w:ascii="Arial" w:eastAsia="PMingLiU" w:hAnsi="Arial" w:cs="Arial"/>
                  <w:sz w:val="18"/>
                  <w:szCs w:val="18"/>
                  <w:lang w:eastAsia="zh-TW"/>
                </w:rPr>
                <w:delText>(2A)</w:delText>
              </w:r>
            </w:del>
          </w:p>
        </w:tc>
        <w:tc>
          <w:tcPr>
            <w:tcW w:w="1385" w:type="dxa"/>
            <w:vMerge w:val="restart"/>
            <w:tcBorders>
              <w:top w:val="single" w:sz="4" w:space="0" w:color="auto"/>
              <w:left w:val="single" w:sz="4" w:space="0" w:color="auto"/>
              <w:right w:val="single" w:sz="4" w:space="0" w:color="auto"/>
            </w:tcBorders>
            <w:vAlign w:val="center"/>
          </w:tcPr>
          <w:p w14:paraId="4E6F921A" w14:textId="5ADDAC0C" w:rsidR="00C704CE" w:rsidRDefault="00C704CE" w:rsidP="00C704CE">
            <w:pPr>
              <w:keepNext/>
              <w:keepLines/>
              <w:widowControl w:val="0"/>
              <w:spacing w:after="0"/>
              <w:jc w:val="center"/>
              <w:rPr>
                <w:rFonts w:ascii="Arial" w:hAnsi="Arial" w:cs="Arial"/>
                <w:sz w:val="18"/>
                <w:szCs w:val="18"/>
                <w:lang w:val="en-US" w:eastAsia="zh-CN"/>
              </w:rPr>
            </w:pPr>
            <w:del w:id="1964" w:author="马志锋10011873" w:date="2020-10-18T23:03:00Z">
              <w:r w:rsidDel="00AD34B1">
                <w:rPr>
                  <w:rFonts w:ascii="Arial" w:eastAsia="PMingLiU" w:hAnsi="Arial" w:cs="Arial"/>
                  <w:sz w:val="18"/>
                  <w:szCs w:val="18"/>
                  <w:lang w:eastAsia="zh-TW"/>
                </w:rPr>
                <w:delText>CA_n2A-n78A</w:delText>
              </w:r>
            </w:del>
          </w:p>
        </w:tc>
        <w:tc>
          <w:tcPr>
            <w:tcW w:w="671" w:type="dxa"/>
            <w:vMerge w:val="restart"/>
            <w:tcBorders>
              <w:top w:val="single" w:sz="4" w:space="0" w:color="auto"/>
              <w:left w:val="single" w:sz="4" w:space="0" w:color="auto"/>
              <w:right w:val="single" w:sz="4" w:space="0" w:color="auto"/>
            </w:tcBorders>
            <w:vAlign w:val="center"/>
          </w:tcPr>
          <w:p w14:paraId="2944D13A" w14:textId="3D96BD01" w:rsidR="00C704CE" w:rsidRDefault="00C704CE" w:rsidP="00C704CE">
            <w:pPr>
              <w:keepNext/>
              <w:keepLines/>
              <w:widowControl w:val="0"/>
              <w:spacing w:after="0"/>
              <w:jc w:val="center"/>
              <w:rPr>
                <w:sz w:val="18"/>
                <w:szCs w:val="18"/>
                <w:lang w:val="en-US" w:eastAsia="zh-CN"/>
              </w:rPr>
            </w:pPr>
            <w:del w:id="1965" w:author="马志锋10011873" w:date="2020-10-18T23:03:00Z">
              <w:r w:rsidDel="00AD34B1">
                <w:rPr>
                  <w:rFonts w:ascii="Arial" w:eastAsia="Yu Mincho" w:hAnsi="Arial" w:cs="Arial"/>
                  <w:kern w:val="2"/>
                  <w:sz w:val="18"/>
                  <w:szCs w:val="18"/>
                  <w:lang w:val="en-US" w:eastAsia="ja-JP"/>
                </w:rPr>
                <w:delText>n2</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1B797B" w14:textId="6AE7117C" w:rsidR="00C704CE" w:rsidRDefault="00C704CE" w:rsidP="00C704CE">
            <w:pPr>
              <w:pStyle w:val="TAC"/>
              <w:keepNext w:val="0"/>
              <w:rPr>
                <w:szCs w:val="18"/>
                <w:lang w:val="en-US" w:eastAsia="zh-CN"/>
              </w:rPr>
            </w:pPr>
            <w:del w:id="1966" w:author="马志锋10011873" w:date="2020-10-18T23:03:00Z">
              <w:r w:rsidDel="00AD34B1">
                <w:rPr>
                  <w:rFonts w:eastAsia="Yu Mincho"/>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4910549A" w14:textId="642B4446" w:rsidR="00C704CE" w:rsidRDefault="00C704CE" w:rsidP="00C704CE">
            <w:pPr>
              <w:pStyle w:val="TAC"/>
              <w:keepNext w:val="0"/>
              <w:rPr>
                <w:szCs w:val="18"/>
                <w:lang w:val="en-US" w:eastAsia="zh-CN"/>
              </w:rPr>
            </w:pPr>
            <w:del w:id="1967"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8A6786" w14:textId="24016277" w:rsidR="00C704CE" w:rsidRDefault="00C704CE" w:rsidP="00C704CE">
            <w:pPr>
              <w:pStyle w:val="TAC"/>
              <w:keepNext w:val="0"/>
              <w:rPr>
                <w:szCs w:val="18"/>
                <w:lang w:val="en-US" w:eastAsia="zh-CN"/>
              </w:rPr>
            </w:pPr>
            <w:del w:id="1968" w:author="马志锋10011873" w:date="2020-10-18T23:03: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B22F68" w14:textId="4EF83B22" w:rsidR="00C704CE" w:rsidRDefault="00C704CE" w:rsidP="00C704CE">
            <w:pPr>
              <w:pStyle w:val="TAC"/>
              <w:keepNext w:val="0"/>
              <w:rPr>
                <w:szCs w:val="18"/>
                <w:lang w:val="en-US" w:eastAsia="zh-CN"/>
              </w:rPr>
            </w:pPr>
            <w:del w:id="1969"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D19DAB" w14:textId="05D17167" w:rsidR="00C704CE" w:rsidRDefault="00C704CE" w:rsidP="00C704CE">
            <w:pPr>
              <w:pStyle w:val="TAC"/>
              <w:keepNext w:val="0"/>
              <w:rPr>
                <w:szCs w:val="18"/>
                <w:lang w:val="en-US" w:eastAsia="zh-CN"/>
              </w:rPr>
            </w:pPr>
            <w:del w:id="1970"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C9A90BF" w14:textId="77777777" w:rsidR="00C704CE" w:rsidRDefault="00C704CE" w:rsidP="00C704C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FD13E" w14:textId="77777777" w:rsidR="00C704CE" w:rsidRDefault="00C704CE" w:rsidP="00C704C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FB19E7" w14:textId="77777777" w:rsidR="00C704CE" w:rsidRDefault="00C704CE" w:rsidP="00C704CE">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1D9FB6" w14:textId="77777777" w:rsidR="00C704CE" w:rsidRDefault="00C704CE" w:rsidP="00C704CE">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4FF6F"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47F188"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09CEB1"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4B3671" w14:textId="77777777" w:rsidR="00C704CE" w:rsidRDefault="00C704CE" w:rsidP="00C704C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74543B" w14:textId="77777777" w:rsidR="00C704CE" w:rsidRDefault="00C704CE" w:rsidP="00C704CE">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6D04AB3" w14:textId="0A1940A3" w:rsidR="00C704CE" w:rsidRDefault="00C704CE" w:rsidP="00C704CE">
            <w:pPr>
              <w:pStyle w:val="TAC"/>
              <w:keepNext w:val="0"/>
              <w:rPr>
                <w:lang w:val="en-US" w:eastAsia="zh-CN"/>
              </w:rPr>
            </w:pPr>
            <w:del w:id="1971" w:author="马志锋10011873" w:date="2020-10-18T23:03:00Z">
              <w:r w:rsidDel="00AD34B1">
                <w:rPr>
                  <w:rFonts w:hint="eastAsia"/>
                  <w:lang w:val="en-US" w:eastAsia="zh-CN"/>
                </w:rPr>
                <w:delText>0</w:delText>
              </w:r>
            </w:del>
          </w:p>
        </w:tc>
      </w:tr>
      <w:tr w:rsidR="00C704CE" w14:paraId="0976B270" w14:textId="77777777" w:rsidTr="00426BD9">
        <w:trPr>
          <w:trHeight w:val="29"/>
        </w:trPr>
        <w:tc>
          <w:tcPr>
            <w:tcW w:w="1648" w:type="dxa"/>
            <w:vMerge/>
            <w:tcBorders>
              <w:left w:val="single" w:sz="4" w:space="0" w:color="auto"/>
              <w:right w:val="single" w:sz="4" w:space="0" w:color="auto"/>
            </w:tcBorders>
            <w:vAlign w:val="center"/>
          </w:tcPr>
          <w:p w14:paraId="26875B91"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1D08FF6" w14:textId="77777777" w:rsidR="00C704CE" w:rsidRDefault="00C704CE" w:rsidP="00C704CE">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92F9261"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F6E0E" w14:textId="4E426628" w:rsidR="00C704CE" w:rsidRDefault="00C704CE" w:rsidP="00C704CE">
            <w:pPr>
              <w:pStyle w:val="TAC"/>
              <w:keepNext w:val="0"/>
              <w:rPr>
                <w:szCs w:val="18"/>
                <w:lang w:val="en-US" w:eastAsia="zh-CN"/>
              </w:rPr>
            </w:pPr>
            <w:del w:id="1972" w:author="马志锋10011873" w:date="2020-10-18T23:03:00Z">
              <w:r w:rsidDel="00AD34B1">
                <w:rPr>
                  <w:rFonts w:eastAsia="Yu Mincho"/>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67FDC841"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85629" w14:textId="1E9827FA" w:rsidR="00C704CE" w:rsidRDefault="00C704CE" w:rsidP="00C704CE">
            <w:pPr>
              <w:pStyle w:val="TAC"/>
              <w:keepNext w:val="0"/>
              <w:rPr>
                <w:szCs w:val="18"/>
                <w:lang w:val="en-US" w:eastAsia="zh-CN"/>
              </w:rPr>
            </w:pPr>
            <w:del w:id="1973" w:author="马志锋10011873" w:date="2020-10-18T23:03: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0E0FA1" w14:textId="395F7855" w:rsidR="00C704CE" w:rsidRDefault="00C704CE" w:rsidP="00C704CE">
            <w:pPr>
              <w:pStyle w:val="TAC"/>
              <w:keepNext w:val="0"/>
              <w:rPr>
                <w:szCs w:val="18"/>
                <w:lang w:val="en-US" w:eastAsia="zh-CN"/>
              </w:rPr>
            </w:pPr>
            <w:del w:id="1974"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7A57D3" w14:textId="1ABF5653" w:rsidR="00C704CE" w:rsidRDefault="00C704CE" w:rsidP="00C704CE">
            <w:pPr>
              <w:pStyle w:val="TAC"/>
              <w:keepNext w:val="0"/>
              <w:rPr>
                <w:szCs w:val="18"/>
                <w:lang w:val="en-US" w:eastAsia="zh-CN"/>
              </w:rPr>
            </w:pPr>
            <w:del w:id="1975"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188064E" w14:textId="77777777" w:rsidR="00C704CE" w:rsidRDefault="00C704CE" w:rsidP="00C704C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6B135" w14:textId="77777777" w:rsidR="00C704CE" w:rsidRDefault="00C704CE" w:rsidP="00C704C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A9140C" w14:textId="77777777" w:rsidR="00C704CE" w:rsidRDefault="00C704CE" w:rsidP="00C704CE">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72E960" w14:textId="77777777" w:rsidR="00C704CE" w:rsidRDefault="00C704CE" w:rsidP="00C704CE">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6FD99F"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FC891F"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25345D"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56C647" w14:textId="77777777" w:rsidR="00C704CE" w:rsidRDefault="00C704CE" w:rsidP="00C704C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015A40" w14:textId="77777777" w:rsidR="00C704CE" w:rsidRDefault="00C704CE" w:rsidP="00C704CE">
            <w:pPr>
              <w:pStyle w:val="TAC"/>
              <w:rPr>
                <w:szCs w:val="18"/>
                <w:lang w:eastAsia="zh-CN"/>
              </w:rPr>
            </w:pPr>
          </w:p>
        </w:tc>
        <w:tc>
          <w:tcPr>
            <w:tcW w:w="1488" w:type="dxa"/>
            <w:vMerge/>
            <w:tcBorders>
              <w:left w:val="single" w:sz="4" w:space="0" w:color="auto"/>
              <w:right w:val="single" w:sz="4" w:space="0" w:color="auto"/>
            </w:tcBorders>
            <w:vAlign w:val="center"/>
          </w:tcPr>
          <w:p w14:paraId="04F01588" w14:textId="77777777" w:rsidR="00C704CE" w:rsidRDefault="00C704CE" w:rsidP="00C704CE">
            <w:pPr>
              <w:pStyle w:val="TAC"/>
              <w:keepNext w:val="0"/>
              <w:rPr>
                <w:lang w:val="en-US" w:eastAsia="zh-CN"/>
              </w:rPr>
            </w:pPr>
          </w:p>
        </w:tc>
      </w:tr>
      <w:tr w:rsidR="00C704CE" w14:paraId="2FD2A3F3" w14:textId="77777777" w:rsidTr="00426BD9">
        <w:trPr>
          <w:trHeight w:val="29"/>
        </w:trPr>
        <w:tc>
          <w:tcPr>
            <w:tcW w:w="1648" w:type="dxa"/>
            <w:vMerge/>
            <w:tcBorders>
              <w:left w:val="single" w:sz="4" w:space="0" w:color="auto"/>
              <w:right w:val="single" w:sz="4" w:space="0" w:color="auto"/>
            </w:tcBorders>
            <w:vAlign w:val="center"/>
          </w:tcPr>
          <w:p w14:paraId="29A836B9"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5482E5A" w14:textId="77777777" w:rsidR="00C704CE" w:rsidRDefault="00C704CE" w:rsidP="00C704CE">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D26EFB0"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6073B" w14:textId="77AACFC4" w:rsidR="00C704CE" w:rsidRDefault="00C704CE" w:rsidP="00C704CE">
            <w:pPr>
              <w:pStyle w:val="TAC"/>
              <w:keepNext w:val="0"/>
              <w:rPr>
                <w:szCs w:val="18"/>
                <w:lang w:val="en-US" w:eastAsia="zh-CN"/>
              </w:rPr>
            </w:pPr>
            <w:del w:id="1976" w:author="马志锋10011873" w:date="2020-10-18T23:03:00Z">
              <w:r w:rsidDel="00AD34B1">
                <w:rPr>
                  <w:rFonts w:eastAsia="Yu Mincho"/>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4D104989"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1E437" w14:textId="73D2C3B4" w:rsidR="00C704CE" w:rsidRDefault="00C704CE" w:rsidP="00C704CE">
            <w:pPr>
              <w:pStyle w:val="TAC"/>
              <w:keepNext w:val="0"/>
              <w:rPr>
                <w:szCs w:val="18"/>
                <w:lang w:val="en-US" w:eastAsia="zh-CN"/>
              </w:rPr>
            </w:pPr>
            <w:del w:id="1977" w:author="马志锋10011873" w:date="2020-10-18T23:03:00Z">
              <w:r w:rsidDel="00AD34B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FCC47B" w14:textId="4C79B2F2" w:rsidR="00C704CE" w:rsidRDefault="00C704CE" w:rsidP="00C704CE">
            <w:pPr>
              <w:pStyle w:val="TAC"/>
              <w:keepNext w:val="0"/>
              <w:rPr>
                <w:szCs w:val="18"/>
                <w:lang w:val="en-US" w:eastAsia="zh-CN"/>
              </w:rPr>
            </w:pPr>
            <w:del w:id="1978"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0A8CDB" w14:textId="6455D92E" w:rsidR="00C704CE" w:rsidRDefault="00C704CE" w:rsidP="00C704CE">
            <w:pPr>
              <w:pStyle w:val="TAC"/>
              <w:keepNext w:val="0"/>
              <w:rPr>
                <w:szCs w:val="18"/>
                <w:lang w:val="en-US" w:eastAsia="zh-CN"/>
              </w:rPr>
            </w:pPr>
            <w:del w:id="1979" w:author="马志锋10011873" w:date="2020-10-18T23:03:00Z">
              <w:r w:rsidDel="00AD34B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3CA9628" w14:textId="77777777" w:rsidR="00C704CE" w:rsidRDefault="00C704CE" w:rsidP="00C704C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F6C3F" w14:textId="77777777" w:rsidR="00C704CE" w:rsidRDefault="00C704CE" w:rsidP="00C704C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8A66C" w14:textId="77777777" w:rsidR="00C704CE" w:rsidRDefault="00C704CE" w:rsidP="00C704CE">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548AF" w14:textId="77777777" w:rsidR="00C704CE" w:rsidRDefault="00C704CE" w:rsidP="00C704CE">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25E67"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DC86EE"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315FC8" w14:textId="77777777" w:rsidR="00C704CE" w:rsidRDefault="00C704CE" w:rsidP="00C704C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34574B" w14:textId="77777777" w:rsidR="00C704CE" w:rsidRDefault="00C704CE" w:rsidP="00C704C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05B7B4" w14:textId="77777777" w:rsidR="00C704CE" w:rsidRDefault="00C704CE" w:rsidP="00C704CE">
            <w:pPr>
              <w:pStyle w:val="TAC"/>
              <w:rPr>
                <w:szCs w:val="18"/>
                <w:lang w:eastAsia="zh-CN"/>
              </w:rPr>
            </w:pPr>
          </w:p>
        </w:tc>
        <w:tc>
          <w:tcPr>
            <w:tcW w:w="1488" w:type="dxa"/>
            <w:vMerge/>
            <w:tcBorders>
              <w:left w:val="single" w:sz="4" w:space="0" w:color="auto"/>
              <w:right w:val="single" w:sz="4" w:space="0" w:color="auto"/>
            </w:tcBorders>
            <w:vAlign w:val="center"/>
          </w:tcPr>
          <w:p w14:paraId="34655DF7" w14:textId="77777777" w:rsidR="00C704CE" w:rsidRDefault="00C704CE" w:rsidP="00C704CE">
            <w:pPr>
              <w:pStyle w:val="TAC"/>
              <w:keepNext w:val="0"/>
              <w:rPr>
                <w:lang w:val="en-US" w:eastAsia="zh-CN"/>
              </w:rPr>
            </w:pPr>
          </w:p>
        </w:tc>
      </w:tr>
      <w:tr w:rsidR="00C704CE" w14:paraId="7B0610FC" w14:textId="77777777" w:rsidTr="00426BD9">
        <w:trPr>
          <w:trHeight w:val="29"/>
        </w:trPr>
        <w:tc>
          <w:tcPr>
            <w:tcW w:w="1648" w:type="dxa"/>
            <w:vMerge/>
            <w:tcBorders>
              <w:left w:val="single" w:sz="4" w:space="0" w:color="auto"/>
              <w:right w:val="single" w:sz="4" w:space="0" w:color="auto"/>
            </w:tcBorders>
            <w:vAlign w:val="center"/>
          </w:tcPr>
          <w:p w14:paraId="3EE8653D" w14:textId="77777777" w:rsidR="00C704CE" w:rsidRDefault="00C704CE" w:rsidP="00C704CE">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480A555" w14:textId="77777777" w:rsidR="00C704CE" w:rsidRDefault="00C704CE" w:rsidP="00C704CE">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0653955C" w14:textId="5115CB7E" w:rsidR="00C704CE" w:rsidRDefault="00C704CE" w:rsidP="00C704CE">
            <w:pPr>
              <w:keepNext/>
              <w:keepLines/>
              <w:widowControl w:val="0"/>
              <w:spacing w:after="0"/>
              <w:jc w:val="center"/>
              <w:rPr>
                <w:sz w:val="18"/>
                <w:szCs w:val="18"/>
                <w:lang w:val="en-US" w:eastAsia="zh-CN"/>
              </w:rPr>
            </w:pPr>
            <w:del w:id="1980" w:author="马志锋10011873" w:date="2020-10-18T23:03:00Z">
              <w:r w:rsidDel="00AD34B1">
                <w:rPr>
                  <w:rFonts w:ascii="Arial" w:hAnsi="Arial" w:cs="Arial"/>
                  <w:kern w:val="2"/>
                  <w:sz w:val="18"/>
                  <w:szCs w:val="18"/>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F95980D" w14:textId="087D7C4A" w:rsidR="00C704CE" w:rsidRDefault="00C704CE" w:rsidP="00C704CE">
            <w:pPr>
              <w:pStyle w:val="TAC"/>
              <w:rPr>
                <w:szCs w:val="18"/>
                <w:lang w:eastAsia="zh-CN"/>
              </w:rPr>
            </w:pPr>
            <w:del w:id="1981" w:author="马志锋10011873" w:date="2020-10-18T23:03:00Z">
              <w:r w:rsidDel="00AD34B1">
                <w:rPr>
                  <w:rFonts w:cs="Arial"/>
                  <w:szCs w:val="18"/>
                  <w:lang w:val="en-CA"/>
                </w:rPr>
                <w:delText>See CA_n7</w:delText>
              </w:r>
              <w:r w:rsidDel="00AD34B1">
                <w:rPr>
                  <w:rFonts w:cs="Arial"/>
                  <w:szCs w:val="18"/>
                  <w:lang w:val="en-US" w:eastAsia="zh-CN"/>
                </w:rPr>
                <w:delText>8</w:delText>
              </w:r>
              <w:r w:rsidDel="00AD34B1">
                <w:rPr>
                  <w:rFonts w:cs="Arial"/>
                  <w:szCs w:val="18"/>
                  <w:lang w:val="en-CA"/>
                </w:rPr>
                <w:delText>(2A) Bandwidth Combination Set 1 in Table 5.5A.2-1</w:delText>
              </w:r>
            </w:del>
          </w:p>
        </w:tc>
        <w:tc>
          <w:tcPr>
            <w:tcW w:w="1488" w:type="dxa"/>
            <w:vMerge/>
            <w:tcBorders>
              <w:left w:val="single" w:sz="4" w:space="0" w:color="auto"/>
              <w:right w:val="single" w:sz="4" w:space="0" w:color="auto"/>
            </w:tcBorders>
            <w:vAlign w:val="center"/>
          </w:tcPr>
          <w:p w14:paraId="38F71C51" w14:textId="77777777" w:rsidR="00C704CE" w:rsidRDefault="00C704CE" w:rsidP="00C704CE">
            <w:pPr>
              <w:pStyle w:val="TAC"/>
              <w:keepNext w:val="0"/>
              <w:rPr>
                <w:lang w:val="en-US" w:eastAsia="zh-CN"/>
              </w:rPr>
            </w:pPr>
          </w:p>
        </w:tc>
      </w:tr>
      <w:tr w:rsidR="00AD34B1" w14:paraId="2865C67D" w14:textId="77777777" w:rsidTr="00426BD9">
        <w:trPr>
          <w:trHeight w:val="29"/>
          <w:ins w:id="1982" w:author="马志锋10011873" w:date="2020-10-18T18:41:00Z"/>
        </w:trPr>
        <w:tc>
          <w:tcPr>
            <w:tcW w:w="1648" w:type="dxa"/>
            <w:vMerge w:val="restart"/>
            <w:tcBorders>
              <w:top w:val="single" w:sz="4" w:space="0" w:color="auto"/>
              <w:left w:val="single" w:sz="4" w:space="0" w:color="auto"/>
              <w:right w:val="single" w:sz="4" w:space="0" w:color="auto"/>
            </w:tcBorders>
            <w:vAlign w:val="center"/>
          </w:tcPr>
          <w:p w14:paraId="0E8A67BE" w14:textId="68FA6EB9" w:rsidR="00AD34B1" w:rsidRDefault="00AD34B1" w:rsidP="00C704CE">
            <w:pPr>
              <w:keepNext/>
              <w:keepLines/>
              <w:spacing w:after="0"/>
              <w:jc w:val="center"/>
              <w:rPr>
                <w:ins w:id="1983" w:author="马志锋10011873" w:date="2020-10-18T18:41:00Z"/>
                <w:rFonts w:ascii="Arial" w:hAnsi="Arial" w:cs="Arial"/>
                <w:sz w:val="18"/>
                <w:szCs w:val="18"/>
                <w:lang w:val="en-US" w:eastAsia="zh-CN"/>
              </w:rPr>
            </w:pPr>
            <w:ins w:id="1984" w:author="马志锋10011873" w:date="2020-10-18T23:01:00Z">
              <w:r>
                <w:rPr>
                  <w:rFonts w:ascii="Arial" w:eastAsia="PMingLiU" w:hAnsi="Arial" w:cs="Arial"/>
                  <w:sz w:val="18"/>
                  <w:szCs w:val="18"/>
                  <w:lang w:eastAsia="zh-TW"/>
                </w:rPr>
                <w:lastRenderedPageBreak/>
                <w:t>CA_n2A-n7</w:t>
              </w:r>
              <w:r>
                <w:rPr>
                  <w:rFonts w:ascii="Arial" w:hAnsi="Arial" w:cs="Arial"/>
                  <w:sz w:val="18"/>
                  <w:szCs w:val="18"/>
                  <w:lang w:val="en-US" w:eastAsia="zh-CN"/>
                </w:rPr>
                <w:t>8</w:t>
              </w:r>
              <w:r>
                <w:rPr>
                  <w:rFonts w:ascii="Arial" w:eastAsia="PMingLiU" w:hAnsi="Arial" w:cs="Arial"/>
                  <w:sz w:val="18"/>
                  <w:szCs w:val="18"/>
                  <w:lang w:eastAsia="zh-TW"/>
                </w:rPr>
                <w:t>(2A)</w:t>
              </w:r>
            </w:ins>
          </w:p>
        </w:tc>
        <w:tc>
          <w:tcPr>
            <w:tcW w:w="1385" w:type="dxa"/>
            <w:vMerge w:val="restart"/>
            <w:tcBorders>
              <w:top w:val="single" w:sz="4" w:space="0" w:color="auto"/>
              <w:left w:val="single" w:sz="4" w:space="0" w:color="auto"/>
              <w:right w:val="single" w:sz="4" w:space="0" w:color="auto"/>
            </w:tcBorders>
            <w:vAlign w:val="center"/>
          </w:tcPr>
          <w:p w14:paraId="6EBAA19D" w14:textId="28FB62F8" w:rsidR="00AD34B1" w:rsidRDefault="00AD34B1" w:rsidP="00C704CE">
            <w:pPr>
              <w:keepNext/>
              <w:keepLines/>
              <w:spacing w:after="0"/>
              <w:jc w:val="center"/>
              <w:rPr>
                <w:ins w:id="1985" w:author="马志锋10011873" w:date="2020-10-18T18:41:00Z"/>
                <w:rFonts w:ascii="Arial" w:hAnsi="Arial" w:cs="Arial"/>
                <w:kern w:val="2"/>
                <w:sz w:val="18"/>
                <w:szCs w:val="18"/>
                <w:lang w:val="en-US" w:eastAsia="zh-CN"/>
              </w:rPr>
            </w:pPr>
            <w:ins w:id="1986" w:author="马志锋10011873" w:date="2020-10-18T23:01:00Z">
              <w:r>
                <w:rPr>
                  <w:rFonts w:ascii="Arial" w:eastAsia="PMingLiU" w:hAnsi="Arial" w:cs="Arial"/>
                  <w:sz w:val="18"/>
                  <w:szCs w:val="18"/>
                  <w:lang w:eastAsia="zh-TW"/>
                </w:rPr>
                <w:t>CA_n2A-n78A</w:t>
              </w:r>
            </w:ins>
          </w:p>
        </w:tc>
        <w:tc>
          <w:tcPr>
            <w:tcW w:w="671" w:type="dxa"/>
            <w:tcBorders>
              <w:top w:val="single" w:sz="4" w:space="0" w:color="auto"/>
              <w:left w:val="single" w:sz="4" w:space="0" w:color="auto"/>
              <w:right w:val="single" w:sz="4" w:space="0" w:color="auto"/>
            </w:tcBorders>
            <w:vAlign w:val="center"/>
          </w:tcPr>
          <w:p w14:paraId="08D6E9B7" w14:textId="0D9D309E" w:rsidR="00AD34B1" w:rsidRDefault="00AD34B1" w:rsidP="00C704CE">
            <w:pPr>
              <w:keepNext/>
              <w:keepLines/>
              <w:spacing w:after="0"/>
              <w:jc w:val="center"/>
              <w:rPr>
                <w:ins w:id="1987" w:author="马志锋10011873" w:date="2020-10-18T18:41:00Z"/>
                <w:rFonts w:ascii="Arial" w:hAnsi="Arial" w:cs="Arial"/>
                <w:kern w:val="2"/>
                <w:sz w:val="18"/>
                <w:szCs w:val="18"/>
                <w:lang w:val="en-US" w:eastAsia="zh-CN"/>
              </w:rPr>
            </w:pPr>
            <w:ins w:id="1988" w:author="马志锋10011873" w:date="2020-10-18T23:01:00Z">
              <w:r>
                <w:rPr>
                  <w:rFonts w:ascii="Arial" w:eastAsia="Yu Mincho" w:hAnsi="Arial" w:cs="Arial"/>
                  <w:kern w:val="2"/>
                  <w:sz w:val="18"/>
                  <w:szCs w:val="18"/>
                  <w:lang w:val="en-US" w:eastAsia="ja-JP"/>
                </w:rPr>
                <w:t>n2</w:t>
              </w:r>
            </w:ins>
          </w:p>
        </w:tc>
        <w:tc>
          <w:tcPr>
            <w:tcW w:w="671" w:type="dxa"/>
            <w:tcBorders>
              <w:top w:val="single" w:sz="4" w:space="0" w:color="auto"/>
              <w:left w:val="single" w:sz="4" w:space="0" w:color="auto"/>
              <w:bottom w:val="single" w:sz="4" w:space="0" w:color="auto"/>
              <w:right w:val="single" w:sz="4" w:space="0" w:color="auto"/>
            </w:tcBorders>
            <w:vAlign w:val="center"/>
          </w:tcPr>
          <w:p w14:paraId="37D0D7B0" w14:textId="4CE6E237" w:rsidR="00AD34B1" w:rsidRDefault="00AD34B1" w:rsidP="00C704CE">
            <w:pPr>
              <w:keepNext/>
              <w:keepLines/>
              <w:spacing w:after="0"/>
              <w:jc w:val="center"/>
              <w:rPr>
                <w:ins w:id="1989" w:author="马志锋10011873" w:date="2020-10-18T18:41:00Z"/>
                <w:rFonts w:ascii="Arial" w:hAnsi="Arial" w:cs="Arial"/>
                <w:kern w:val="2"/>
                <w:sz w:val="18"/>
                <w:szCs w:val="18"/>
                <w:lang w:val="en-US" w:eastAsia="zh-CN"/>
              </w:rPr>
            </w:pPr>
            <w:ins w:id="1990" w:author="马志锋10011873" w:date="2020-10-18T23:01:00Z">
              <w:r>
                <w:rPr>
                  <w:rFonts w:ascii="Arial" w:hAnsi="Arial" w:cs="Arial" w:hint="eastAsia"/>
                  <w:kern w:val="2"/>
                  <w:sz w:val="18"/>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61EF5C58" w14:textId="26E89016" w:rsidR="00AD34B1" w:rsidRDefault="00AD34B1" w:rsidP="00C704CE">
            <w:pPr>
              <w:keepNext/>
              <w:keepLines/>
              <w:spacing w:after="0"/>
              <w:jc w:val="center"/>
              <w:rPr>
                <w:ins w:id="1991" w:author="马志锋10011873" w:date="2020-10-18T18:41:00Z"/>
                <w:rFonts w:ascii="Arial" w:hAnsi="Arial" w:cs="Arial"/>
                <w:kern w:val="2"/>
                <w:sz w:val="18"/>
                <w:szCs w:val="18"/>
                <w:lang w:val="en-US" w:eastAsia="zh-CN"/>
              </w:rPr>
            </w:pPr>
            <w:ins w:id="1992" w:author="马志锋10011873" w:date="2020-10-18T23:02:00Z">
              <w:r>
                <w:rPr>
                  <w:rFonts w:ascii="Arial" w:hAnsi="Arial" w:cs="Arial" w:hint="eastAsia"/>
                  <w:kern w:val="2"/>
                  <w:sz w:val="18"/>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36B67AE7" w14:textId="42EC718F" w:rsidR="00AD34B1" w:rsidRDefault="00AD34B1" w:rsidP="00C704CE">
            <w:pPr>
              <w:keepNext/>
              <w:keepLines/>
              <w:spacing w:after="0"/>
              <w:jc w:val="center"/>
              <w:rPr>
                <w:ins w:id="1993" w:author="马志锋10011873" w:date="2020-10-18T18:41:00Z"/>
                <w:rFonts w:ascii="Arial" w:hAnsi="Arial" w:cs="Arial"/>
                <w:kern w:val="2"/>
                <w:sz w:val="18"/>
                <w:szCs w:val="18"/>
                <w:lang w:val="en-US" w:eastAsia="zh-CN"/>
              </w:rPr>
            </w:pPr>
            <w:ins w:id="1994" w:author="马志锋10011873" w:date="2020-10-18T23:02:00Z">
              <w:r>
                <w:rPr>
                  <w:rFonts w:ascii="Arial" w:hAnsi="Arial" w:cs="Arial" w:hint="eastAsia"/>
                  <w:kern w:val="2"/>
                  <w:sz w:val="18"/>
                  <w:szCs w:val="18"/>
                  <w:lang w:val="en-US"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195CF14" w14:textId="03CD656D" w:rsidR="00AD34B1" w:rsidRDefault="00AD34B1" w:rsidP="00C704CE">
            <w:pPr>
              <w:keepNext/>
              <w:keepLines/>
              <w:spacing w:after="0"/>
              <w:jc w:val="center"/>
              <w:rPr>
                <w:ins w:id="1995" w:author="马志锋10011873" w:date="2020-10-18T18:41:00Z"/>
                <w:rFonts w:ascii="Arial" w:hAnsi="Arial" w:cs="Arial"/>
                <w:kern w:val="2"/>
                <w:sz w:val="18"/>
                <w:szCs w:val="18"/>
                <w:lang w:val="en-US" w:eastAsia="zh-CN"/>
              </w:rPr>
            </w:pPr>
            <w:ins w:id="1996" w:author="马志锋10011873" w:date="2020-10-18T23:02:00Z">
              <w:r>
                <w:rPr>
                  <w:rFonts w:ascii="Arial" w:hAnsi="Arial" w:cs="Arial" w:hint="eastAsia"/>
                  <w:kern w:val="2"/>
                  <w:sz w:val="18"/>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B35FFF8" w14:textId="79B8BE57" w:rsidR="00AD34B1" w:rsidRDefault="00AD34B1" w:rsidP="00C704CE">
            <w:pPr>
              <w:keepNext/>
              <w:keepLines/>
              <w:spacing w:after="0"/>
              <w:jc w:val="center"/>
              <w:rPr>
                <w:ins w:id="1997" w:author="马志锋10011873" w:date="2020-10-18T18:41:00Z"/>
                <w:rFonts w:ascii="Arial" w:hAnsi="Arial" w:cs="Arial"/>
                <w:kern w:val="2"/>
                <w:sz w:val="18"/>
                <w:szCs w:val="18"/>
                <w:lang w:val="en-US" w:eastAsia="zh-CN"/>
              </w:rPr>
            </w:pPr>
            <w:ins w:id="1998" w:author="马志锋10011873" w:date="2020-10-18T23:02:00Z">
              <w:r>
                <w:rPr>
                  <w:rFonts w:ascii="Arial" w:hAnsi="Arial" w:cs="Arial" w:hint="eastAsia"/>
                  <w:kern w:val="2"/>
                  <w:sz w:val="18"/>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1A98E6F" w14:textId="77777777" w:rsidR="00AD34B1" w:rsidRDefault="00AD34B1" w:rsidP="00C704CE">
            <w:pPr>
              <w:keepNext/>
              <w:keepLines/>
              <w:spacing w:after="0"/>
              <w:jc w:val="center"/>
              <w:rPr>
                <w:ins w:id="1999" w:author="马志锋10011873" w:date="2020-10-18T18:41: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9FACA" w14:textId="77777777" w:rsidR="00AD34B1" w:rsidRDefault="00AD34B1" w:rsidP="00C704CE">
            <w:pPr>
              <w:keepNext/>
              <w:keepLines/>
              <w:spacing w:after="0"/>
              <w:jc w:val="center"/>
              <w:rPr>
                <w:ins w:id="2000" w:author="马志锋10011873" w:date="2020-10-18T18:41: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6CF47" w14:textId="77777777" w:rsidR="00AD34B1" w:rsidRDefault="00AD34B1" w:rsidP="00C704CE">
            <w:pPr>
              <w:keepNext/>
              <w:keepLines/>
              <w:spacing w:after="0"/>
              <w:jc w:val="center"/>
              <w:rPr>
                <w:ins w:id="2001" w:author="马志锋10011873" w:date="2020-10-18T18:41:00Z"/>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6AC3F8" w14:textId="77777777" w:rsidR="00AD34B1" w:rsidRDefault="00AD34B1" w:rsidP="00C704CE">
            <w:pPr>
              <w:keepNext/>
              <w:keepLines/>
              <w:spacing w:after="0"/>
              <w:jc w:val="center"/>
              <w:rPr>
                <w:ins w:id="2002"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CB2A0" w14:textId="77777777" w:rsidR="00AD34B1" w:rsidRDefault="00AD34B1" w:rsidP="00C704CE">
            <w:pPr>
              <w:keepNext/>
              <w:keepLines/>
              <w:spacing w:after="0"/>
              <w:jc w:val="center"/>
              <w:rPr>
                <w:ins w:id="2003"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D5A13" w14:textId="77777777" w:rsidR="00AD34B1" w:rsidRDefault="00AD34B1" w:rsidP="00C704CE">
            <w:pPr>
              <w:keepNext/>
              <w:keepLines/>
              <w:spacing w:after="0"/>
              <w:jc w:val="center"/>
              <w:rPr>
                <w:ins w:id="2004"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C55C5A" w14:textId="77777777" w:rsidR="00AD34B1" w:rsidRDefault="00AD34B1" w:rsidP="00C704CE">
            <w:pPr>
              <w:keepNext/>
              <w:keepLines/>
              <w:spacing w:after="0"/>
              <w:jc w:val="center"/>
              <w:rPr>
                <w:ins w:id="2005"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4AD2E" w14:textId="77777777" w:rsidR="00AD34B1" w:rsidRDefault="00AD34B1" w:rsidP="00C704CE">
            <w:pPr>
              <w:keepNext/>
              <w:keepLines/>
              <w:spacing w:after="0"/>
              <w:jc w:val="center"/>
              <w:rPr>
                <w:ins w:id="2006" w:author="马志锋10011873" w:date="2020-10-18T18:41:00Z"/>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24984D" w14:textId="77777777" w:rsidR="00AD34B1" w:rsidRDefault="00AD34B1" w:rsidP="00C704CE">
            <w:pPr>
              <w:keepNext/>
              <w:keepLines/>
              <w:spacing w:after="0"/>
              <w:jc w:val="center"/>
              <w:rPr>
                <w:ins w:id="2007" w:author="马志锋10011873" w:date="2020-10-18T18:41:00Z"/>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6F38C99" w14:textId="3F6B1534" w:rsidR="00AD34B1" w:rsidRDefault="00AD34B1" w:rsidP="00C704CE">
            <w:pPr>
              <w:pStyle w:val="TAC"/>
              <w:keepNext w:val="0"/>
              <w:rPr>
                <w:ins w:id="2008" w:author="马志锋10011873" w:date="2020-10-18T18:41:00Z"/>
                <w:lang w:val="en-US" w:eastAsia="zh-CN"/>
              </w:rPr>
            </w:pPr>
            <w:ins w:id="2009" w:author="马志锋10011873" w:date="2020-10-18T23:03:00Z">
              <w:r>
                <w:rPr>
                  <w:rFonts w:hint="eastAsia"/>
                  <w:lang w:val="en-US" w:eastAsia="zh-CN"/>
                </w:rPr>
                <w:t>0</w:t>
              </w:r>
            </w:ins>
          </w:p>
        </w:tc>
      </w:tr>
      <w:tr w:rsidR="00AD34B1" w14:paraId="08131BD8" w14:textId="77777777" w:rsidTr="006C75DC">
        <w:trPr>
          <w:trHeight w:val="29"/>
          <w:ins w:id="2010" w:author="马志锋10011873" w:date="2020-10-18T18:41:00Z"/>
        </w:trPr>
        <w:tc>
          <w:tcPr>
            <w:tcW w:w="1648" w:type="dxa"/>
            <w:vMerge/>
            <w:tcBorders>
              <w:left w:val="single" w:sz="4" w:space="0" w:color="auto"/>
              <w:right w:val="single" w:sz="4" w:space="0" w:color="auto"/>
            </w:tcBorders>
            <w:vAlign w:val="center"/>
          </w:tcPr>
          <w:p w14:paraId="2A795CE7" w14:textId="77777777" w:rsidR="00AD34B1" w:rsidRDefault="00AD34B1" w:rsidP="00C704CE">
            <w:pPr>
              <w:keepNext/>
              <w:keepLines/>
              <w:spacing w:after="0"/>
              <w:jc w:val="center"/>
              <w:rPr>
                <w:ins w:id="2011" w:author="马志锋10011873" w:date="2020-10-18T18:41: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0CEDE482" w14:textId="77777777" w:rsidR="00AD34B1" w:rsidRDefault="00AD34B1" w:rsidP="00C704CE">
            <w:pPr>
              <w:keepNext/>
              <w:keepLines/>
              <w:spacing w:after="0"/>
              <w:jc w:val="center"/>
              <w:rPr>
                <w:ins w:id="2012" w:author="马志锋10011873" w:date="2020-10-18T18:41:00Z"/>
                <w:rFonts w:ascii="Arial" w:hAnsi="Arial" w:cs="Arial"/>
                <w:kern w:val="2"/>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1D6419DC" w14:textId="0A0069C8" w:rsidR="00AD34B1" w:rsidRDefault="00AD34B1" w:rsidP="00C704CE">
            <w:pPr>
              <w:keepNext/>
              <w:keepLines/>
              <w:spacing w:after="0"/>
              <w:jc w:val="center"/>
              <w:rPr>
                <w:ins w:id="2013" w:author="马志锋10011873" w:date="2020-10-18T18:41:00Z"/>
                <w:rFonts w:ascii="Arial" w:hAnsi="Arial" w:cs="Arial"/>
                <w:kern w:val="2"/>
                <w:sz w:val="18"/>
                <w:szCs w:val="18"/>
                <w:lang w:val="en-US" w:eastAsia="zh-CN"/>
              </w:rPr>
            </w:pPr>
            <w:ins w:id="2014" w:author="马志锋10011873" w:date="2020-10-18T23:01:00Z">
              <w:r>
                <w:rPr>
                  <w:rFonts w:ascii="Arial" w:hAnsi="Arial" w:cs="Arial"/>
                  <w:kern w:val="2"/>
                  <w:sz w:val="18"/>
                  <w:szCs w:val="18"/>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00F35F1" w14:textId="07086B27" w:rsidR="00AD34B1" w:rsidRDefault="00AD34B1">
            <w:pPr>
              <w:pStyle w:val="TAC"/>
              <w:rPr>
                <w:ins w:id="2015" w:author="马志锋10011873" w:date="2020-10-18T18:41:00Z"/>
                <w:szCs w:val="18"/>
                <w:lang w:eastAsia="zh-CN"/>
              </w:rPr>
              <w:pPrChange w:id="2016" w:author="马志锋10011873" w:date="2020-10-18T23:02:00Z">
                <w:pPr>
                  <w:keepNext/>
                  <w:keepLines/>
                  <w:spacing w:after="0"/>
                  <w:jc w:val="center"/>
                </w:pPr>
              </w:pPrChange>
            </w:pPr>
            <w:ins w:id="2017" w:author="马志锋10011873" w:date="2020-10-18T23:02:00Z">
              <w:r>
                <w:rPr>
                  <w:rFonts w:cs="Arial"/>
                  <w:szCs w:val="18"/>
                  <w:lang w:val="en-CA"/>
                </w:rPr>
                <w:t>See CA_n7</w:t>
              </w:r>
              <w:r w:rsidRPr="00AD34B1">
                <w:rPr>
                  <w:rFonts w:cs="Arial"/>
                  <w:szCs w:val="18"/>
                  <w:lang w:val="en-CA"/>
                  <w:rPrChange w:id="2018" w:author="马志锋10011873" w:date="2020-10-18T23:02:00Z">
                    <w:rPr>
                      <w:rFonts w:cs="Arial"/>
                      <w:szCs w:val="18"/>
                      <w:lang w:val="en-US" w:eastAsia="zh-CN"/>
                    </w:rPr>
                  </w:rPrChange>
                </w:rPr>
                <w:t>8</w:t>
              </w:r>
              <w:r>
                <w:rPr>
                  <w:rFonts w:cs="Arial"/>
                  <w:szCs w:val="18"/>
                  <w:lang w:val="en-CA"/>
                </w:rPr>
                <w:t>(2A) Bandwidth Combination Set 1 in Table 5.5A.2-1</w:t>
              </w:r>
            </w:ins>
          </w:p>
        </w:tc>
        <w:tc>
          <w:tcPr>
            <w:tcW w:w="1488" w:type="dxa"/>
            <w:vMerge/>
            <w:tcBorders>
              <w:left w:val="single" w:sz="4" w:space="0" w:color="auto"/>
              <w:right w:val="single" w:sz="4" w:space="0" w:color="auto"/>
            </w:tcBorders>
            <w:vAlign w:val="center"/>
          </w:tcPr>
          <w:p w14:paraId="12956367" w14:textId="77777777" w:rsidR="00AD34B1" w:rsidRDefault="00AD34B1" w:rsidP="00C704CE">
            <w:pPr>
              <w:pStyle w:val="TAC"/>
              <w:keepNext w:val="0"/>
              <w:rPr>
                <w:ins w:id="2019" w:author="马志锋10011873" w:date="2020-10-18T18:41:00Z"/>
                <w:lang w:val="en-US" w:eastAsia="zh-CN"/>
              </w:rPr>
            </w:pPr>
          </w:p>
        </w:tc>
      </w:tr>
      <w:tr w:rsidR="00C704CE" w14:paraId="42EB672F"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32C69147" w14:textId="17F876D3" w:rsidR="00C704CE" w:rsidRDefault="00C704CE" w:rsidP="00C704CE">
            <w:pPr>
              <w:keepNext/>
              <w:keepLines/>
              <w:spacing w:after="0"/>
              <w:jc w:val="center"/>
              <w:rPr>
                <w:sz w:val="18"/>
                <w:szCs w:val="18"/>
                <w:lang w:val="en-US" w:eastAsia="zh-CN"/>
              </w:rPr>
            </w:pPr>
            <w:del w:id="2020" w:author="马志锋10011873" w:date="2020-10-18T23:11:00Z">
              <w:r w:rsidDel="000A3A9A">
                <w:rPr>
                  <w:rFonts w:ascii="Arial" w:hAnsi="Arial" w:cs="Arial"/>
                  <w:sz w:val="18"/>
                  <w:szCs w:val="18"/>
                  <w:lang w:val="en-US" w:eastAsia="zh-CN"/>
                </w:rPr>
                <w:delText>CA_n3A-n7A</w:delText>
              </w:r>
            </w:del>
          </w:p>
        </w:tc>
        <w:tc>
          <w:tcPr>
            <w:tcW w:w="1385" w:type="dxa"/>
            <w:vMerge w:val="restart"/>
            <w:tcBorders>
              <w:top w:val="single" w:sz="4" w:space="0" w:color="auto"/>
              <w:left w:val="single" w:sz="4" w:space="0" w:color="auto"/>
              <w:right w:val="single" w:sz="4" w:space="0" w:color="auto"/>
            </w:tcBorders>
            <w:vAlign w:val="center"/>
          </w:tcPr>
          <w:p w14:paraId="06C022D8" w14:textId="70AF8118" w:rsidR="00C704CE" w:rsidRDefault="00C704CE" w:rsidP="00C704CE">
            <w:pPr>
              <w:keepNext/>
              <w:keepLines/>
              <w:spacing w:after="0"/>
              <w:jc w:val="center"/>
              <w:rPr>
                <w:sz w:val="18"/>
                <w:szCs w:val="18"/>
                <w:lang w:val="en-US" w:eastAsia="zh-CN"/>
              </w:rPr>
            </w:pPr>
            <w:del w:id="2021" w:author="马志锋10011873" w:date="2020-10-18T23:11:00Z">
              <w:r w:rsidDel="000A3A9A">
                <w:rPr>
                  <w:rFonts w:ascii="Arial" w:hAnsi="Arial" w:cs="Arial"/>
                  <w:kern w:val="2"/>
                  <w:sz w:val="18"/>
                  <w:szCs w:val="18"/>
                  <w:lang w:val="en-US" w:eastAsia="zh-CN"/>
                </w:rPr>
                <w:delText>CA_n3A-n7A</w:delText>
              </w:r>
            </w:del>
          </w:p>
        </w:tc>
        <w:tc>
          <w:tcPr>
            <w:tcW w:w="671" w:type="dxa"/>
            <w:vMerge w:val="restart"/>
            <w:tcBorders>
              <w:top w:val="single" w:sz="4" w:space="0" w:color="auto"/>
              <w:left w:val="single" w:sz="4" w:space="0" w:color="auto"/>
              <w:right w:val="single" w:sz="4" w:space="0" w:color="auto"/>
            </w:tcBorders>
            <w:vAlign w:val="center"/>
          </w:tcPr>
          <w:p w14:paraId="140567FA" w14:textId="64E2ED1E" w:rsidR="00C704CE" w:rsidRDefault="00C704CE" w:rsidP="00C704CE">
            <w:pPr>
              <w:keepNext/>
              <w:keepLines/>
              <w:spacing w:after="0"/>
              <w:jc w:val="center"/>
              <w:rPr>
                <w:sz w:val="18"/>
                <w:szCs w:val="18"/>
                <w:lang w:val="en-US" w:eastAsia="zh-CN"/>
              </w:rPr>
            </w:pPr>
            <w:del w:id="2022" w:author="马志锋10011873" w:date="2020-10-18T23:11:00Z">
              <w:r w:rsidDel="000A3A9A">
                <w:rPr>
                  <w:rFonts w:ascii="Arial" w:hAnsi="Arial" w:cs="Arial"/>
                  <w:kern w:val="2"/>
                  <w:sz w:val="18"/>
                  <w:szCs w:val="18"/>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729B71" w14:textId="105D4313" w:rsidR="00C704CE" w:rsidRDefault="00C704CE" w:rsidP="00C704CE">
            <w:pPr>
              <w:keepNext/>
              <w:keepLines/>
              <w:spacing w:after="0"/>
              <w:jc w:val="center"/>
              <w:rPr>
                <w:sz w:val="18"/>
                <w:szCs w:val="18"/>
                <w:lang w:val="en-US" w:eastAsia="zh-CN"/>
              </w:rPr>
            </w:pPr>
            <w:del w:id="2023" w:author="马志锋10011873" w:date="2020-10-18T23:11:00Z">
              <w:r w:rsidDel="000A3A9A">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DC20BAC" w14:textId="22CF9393" w:rsidR="00C704CE" w:rsidRDefault="00C704CE" w:rsidP="00C704CE">
            <w:pPr>
              <w:keepNext/>
              <w:keepLines/>
              <w:spacing w:after="0"/>
              <w:jc w:val="center"/>
              <w:rPr>
                <w:sz w:val="18"/>
                <w:szCs w:val="18"/>
                <w:lang w:val="en-US" w:eastAsia="zh-CN"/>
              </w:rPr>
            </w:pPr>
            <w:del w:id="2024"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46CC95" w14:textId="387CB243" w:rsidR="00C704CE" w:rsidRDefault="00C704CE" w:rsidP="00C704CE">
            <w:pPr>
              <w:keepNext/>
              <w:keepLines/>
              <w:spacing w:after="0"/>
              <w:jc w:val="center"/>
              <w:rPr>
                <w:sz w:val="18"/>
                <w:szCs w:val="18"/>
                <w:lang w:val="en-US" w:eastAsia="zh-CN"/>
              </w:rPr>
            </w:pPr>
            <w:del w:id="2025"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F2336C9" w14:textId="5172B453" w:rsidR="00C704CE" w:rsidRDefault="00C704CE" w:rsidP="00C704CE">
            <w:pPr>
              <w:keepNext/>
              <w:keepLines/>
              <w:spacing w:after="0"/>
              <w:jc w:val="center"/>
              <w:rPr>
                <w:sz w:val="18"/>
                <w:szCs w:val="18"/>
                <w:lang w:val="en-US" w:eastAsia="zh-CN"/>
              </w:rPr>
            </w:pPr>
            <w:del w:id="2026"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F9A1E0" w14:textId="05455FA3" w:rsidR="00C704CE" w:rsidRDefault="00C704CE" w:rsidP="00C704CE">
            <w:pPr>
              <w:keepNext/>
              <w:keepLines/>
              <w:spacing w:after="0"/>
              <w:jc w:val="center"/>
              <w:rPr>
                <w:sz w:val="18"/>
                <w:szCs w:val="18"/>
                <w:lang w:val="en-US" w:eastAsia="zh-CN"/>
              </w:rPr>
            </w:pPr>
            <w:del w:id="2027"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C3D4BB" w14:textId="533DCF45" w:rsidR="00C704CE" w:rsidRDefault="00C704CE" w:rsidP="00C704CE">
            <w:pPr>
              <w:keepNext/>
              <w:keepLines/>
              <w:spacing w:after="0"/>
              <w:jc w:val="center"/>
              <w:rPr>
                <w:sz w:val="18"/>
                <w:szCs w:val="18"/>
                <w:lang w:val="en-US" w:eastAsia="zh-CN"/>
              </w:rPr>
            </w:pPr>
            <w:del w:id="2028"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C4F947" w14:textId="0EEDC8D2" w:rsidR="00C704CE" w:rsidRDefault="00C704CE" w:rsidP="00C704CE">
            <w:pPr>
              <w:keepNext/>
              <w:keepLines/>
              <w:spacing w:after="0"/>
              <w:jc w:val="center"/>
              <w:rPr>
                <w:sz w:val="18"/>
                <w:szCs w:val="18"/>
                <w:lang w:val="en-US" w:eastAsia="zh-CN"/>
              </w:rPr>
            </w:pPr>
            <w:del w:id="2029"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59BEF7C"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3F47F5"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B848A9"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C86040"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213D74"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F92EA"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F3D395" w14:textId="77777777" w:rsidR="00C704CE" w:rsidRDefault="00C704CE" w:rsidP="00C704CE">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208B3EE" w14:textId="6753A4FF" w:rsidR="00C704CE" w:rsidRDefault="00C704CE" w:rsidP="00C704CE">
            <w:pPr>
              <w:pStyle w:val="TAC"/>
              <w:keepNext w:val="0"/>
              <w:rPr>
                <w:lang w:val="en-US" w:eastAsia="zh-CN"/>
              </w:rPr>
            </w:pPr>
            <w:del w:id="2030" w:author="马志锋10011873" w:date="2020-10-18T23:11:00Z">
              <w:r w:rsidDel="000A3A9A">
                <w:rPr>
                  <w:rFonts w:hint="eastAsia"/>
                  <w:lang w:val="en-US" w:eastAsia="zh-CN"/>
                </w:rPr>
                <w:delText>0</w:delText>
              </w:r>
            </w:del>
          </w:p>
        </w:tc>
      </w:tr>
      <w:tr w:rsidR="00C704CE" w14:paraId="1ACB8239"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5BE258FA"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57C6609" w14:textId="77777777" w:rsidR="00C704CE" w:rsidRDefault="00C704CE" w:rsidP="00C704CE">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0631A5E"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783B4" w14:textId="43E1910D" w:rsidR="00C704CE" w:rsidRDefault="00C704CE" w:rsidP="00C704CE">
            <w:pPr>
              <w:keepNext/>
              <w:keepLines/>
              <w:spacing w:after="0"/>
              <w:jc w:val="center"/>
              <w:rPr>
                <w:sz w:val="18"/>
                <w:szCs w:val="18"/>
                <w:lang w:val="en-US" w:eastAsia="zh-CN"/>
              </w:rPr>
            </w:pPr>
            <w:del w:id="2031" w:author="马志锋10011873" w:date="2020-10-18T23:11:00Z">
              <w:r w:rsidDel="000A3A9A">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6847E63"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16852" w14:textId="02CE6ABD" w:rsidR="00C704CE" w:rsidRDefault="00C704CE" w:rsidP="00C704CE">
            <w:pPr>
              <w:keepNext/>
              <w:keepLines/>
              <w:spacing w:after="0"/>
              <w:jc w:val="center"/>
              <w:rPr>
                <w:sz w:val="18"/>
                <w:szCs w:val="18"/>
                <w:lang w:val="en-US" w:eastAsia="zh-CN"/>
              </w:rPr>
            </w:pPr>
            <w:del w:id="2032"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F3BC8CA" w14:textId="4FF4F100" w:rsidR="00C704CE" w:rsidRDefault="00C704CE" w:rsidP="00C704CE">
            <w:pPr>
              <w:keepNext/>
              <w:keepLines/>
              <w:spacing w:after="0"/>
              <w:jc w:val="center"/>
              <w:rPr>
                <w:sz w:val="18"/>
                <w:szCs w:val="18"/>
                <w:lang w:val="en-US" w:eastAsia="zh-CN"/>
              </w:rPr>
            </w:pPr>
            <w:del w:id="2033"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92AD4C" w14:textId="41861589" w:rsidR="00C704CE" w:rsidRDefault="00C704CE" w:rsidP="00C704CE">
            <w:pPr>
              <w:keepNext/>
              <w:keepLines/>
              <w:spacing w:after="0"/>
              <w:jc w:val="center"/>
              <w:rPr>
                <w:sz w:val="18"/>
                <w:szCs w:val="18"/>
                <w:lang w:val="en-US" w:eastAsia="zh-CN"/>
              </w:rPr>
            </w:pPr>
            <w:del w:id="2034"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0F1420" w14:textId="595C35BA" w:rsidR="00C704CE" w:rsidRDefault="00C704CE" w:rsidP="00C704CE">
            <w:pPr>
              <w:keepNext/>
              <w:keepLines/>
              <w:spacing w:after="0"/>
              <w:jc w:val="center"/>
              <w:rPr>
                <w:sz w:val="18"/>
                <w:szCs w:val="18"/>
                <w:lang w:val="en-US" w:eastAsia="zh-CN"/>
              </w:rPr>
            </w:pPr>
            <w:del w:id="2035"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83EF75" w14:textId="31F32EEE" w:rsidR="00C704CE" w:rsidRDefault="00C704CE" w:rsidP="00C704CE">
            <w:pPr>
              <w:keepNext/>
              <w:keepLines/>
              <w:spacing w:after="0"/>
              <w:jc w:val="center"/>
              <w:rPr>
                <w:sz w:val="18"/>
                <w:szCs w:val="18"/>
                <w:lang w:val="en-US" w:eastAsia="zh-CN"/>
              </w:rPr>
            </w:pPr>
            <w:del w:id="2036"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E86418F"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8DCD90"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13D326"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98175E"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C564B0"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B4915F"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39D6C1"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0F0A3DF" w14:textId="77777777" w:rsidR="00C704CE" w:rsidRDefault="00C704CE" w:rsidP="00C704CE">
            <w:pPr>
              <w:pStyle w:val="TAC"/>
              <w:keepNext w:val="0"/>
              <w:rPr>
                <w:lang w:val="en-US" w:eastAsia="zh-CN"/>
              </w:rPr>
            </w:pPr>
          </w:p>
        </w:tc>
      </w:tr>
      <w:tr w:rsidR="00C704CE" w14:paraId="426928F3"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0C4F80E1"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10FE5BE" w14:textId="77777777" w:rsidR="00C704CE" w:rsidRDefault="00C704CE" w:rsidP="00C704CE">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9ED9818"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F0A409" w14:textId="532C5C53" w:rsidR="00C704CE" w:rsidRDefault="00C704CE" w:rsidP="00C704CE">
            <w:pPr>
              <w:keepNext/>
              <w:keepLines/>
              <w:spacing w:after="0"/>
              <w:jc w:val="center"/>
              <w:rPr>
                <w:sz w:val="18"/>
                <w:szCs w:val="18"/>
                <w:lang w:val="en-US" w:eastAsia="zh-CN"/>
              </w:rPr>
            </w:pPr>
            <w:del w:id="2037" w:author="马志锋10011873" w:date="2020-10-18T23:11:00Z">
              <w:r w:rsidDel="000A3A9A">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CD1ECE0"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790DBE" w14:textId="5BF7F985" w:rsidR="00C704CE" w:rsidRDefault="00C704CE" w:rsidP="00C704CE">
            <w:pPr>
              <w:keepNext/>
              <w:keepLines/>
              <w:spacing w:after="0"/>
              <w:jc w:val="center"/>
              <w:rPr>
                <w:sz w:val="18"/>
                <w:szCs w:val="18"/>
                <w:lang w:val="en-US" w:eastAsia="zh-CN"/>
              </w:rPr>
            </w:pPr>
            <w:del w:id="2038"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10E6A0" w14:textId="7A4FA19D" w:rsidR="00C704CE" w:rsidRDefault="00C704CE" w:rsidP="00C704CE">
            <w:pPr>
              <w:keepNext/>
              <w:keepLines/>
              <w:spacing w:after="0"/>
              <w:jc w:val="center"/>
              <w:rPr>
                <w:sz w:val="18"/>
                <w:szCs w:val="18"/>
                <w:lang w:val="en-US" w:eastAsia="zh-CN"/>
              </w:rPr>
            </w:pPr>
            <w:del w:id="2039"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6C4F3B" w14:textId="40B4FCB6" w:rsidR="00C704CE" w:rsidRDefault="00C704CE" w:rsidP="00C704CE">
            <w:pPr>
              <w:keepNext/>
              <w:keepLines/>
              <w:spacing w:after="0"/>
              <w:jc w:val="center"/>
              <w:rPr>
                <w:sz w:val="18"/>
                <w:szCs w:val="18"/>
                <w:lang w:val="en-US" w:eastAsia="zh-CN"/>
              </w:rPr>
            </w:pPr>
            <w:del w:id="2040"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2872BC" w14:textId="27429759" w:rsidR="00C704CE" w:rsidRDefault="00C704CE" w:rsidP="00C704CE">
            <w:pPr>
              <w:keepNext/>
              <w:keepLines/>
              <w:spacing w:after="0"/>
              <w:jc w:val="center"/>
              <w:rPr>
                <w:sz w:val="18"/>
                <w:szCs w:val="18"/>
                <w:lang w:val="en-US" w:eastAsia="zh-CN"/>
              </w:rPr>
            </w:pPr>
            <w:del w:id="2041"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C66A24" w14:textId="3F868900" w:rsidR="00C704CE" w:rsidRDefault="00C704CE" w:rsidP="00C704CE">
            <w:pPr>
              <w:keepNext/>
              <w:keepLines/>
              <w:spacing w:after="0"/>
              <w:jc w:val="center"/>
              <w:rPr>
                <w:sz w:val="18"/>
                <w:szCs w:val="18"/>
                <w:lang w:val="en-US" w:eastAsia="zh-CN"/>
              </w:rPr>
            </w:pPr>
            <w:del w:id="2042"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8E2CABB"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885841"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AE73CD"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9D7689"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D9315F"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7EDEB"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F1323"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90DD320" w14:textId="77777777" w:rsidR="00C704CE" w:rsidRDefault="00C704CE" w:rsidP="00C704CE">
            <w:pPr>
              <w:pStyle w:val="TAC"/>
              <w:keepNext w:val="0"/>
              <w:rPr>
                <w:lang w:val="en-US" w:eastAsia="zh-CN"/>
              </w:rPr>
            </w:pPr>
          </w:p>
        </w:tc>
      </w:tr>
      <w:tr w:rsidR="00C704CE" w14:paraId="194350C3"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5754C034"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95E6122" w14:textId="77777777" w:rsidR="00C704CE" w:rsidRDefault="00C704CE" w:rsidP="00C704CE">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C131D0" w14:textId="1305FACD" w:rsidR="00C704CE" w:rsidRDefault="00C704CE" w:rsidP="00C704CE">
            <w:pPr>
              <w:keepNext/>
              <w:keepLines/>
              <w:spacing w:after="0"/>
              <w:jc w:val="center"/>
              <w:rPr>
                <w:sz w:val="18"/>
                <w:szCs w:val="18"/>
                <w:lang w:val="en-US" w:eastAsia="zh-CN"/>
              </w:rPr>
            </w:pPr>
            <w:del w:id="2043" w:author="马志锋10011873" w:date="2020-10-18T23:11:00Z">
              <w:r w:rsidDel="000A3A9A">
                <w:rPr>
                  <w:rFonts w:ascii="Arial" w:hAnsi="Arial" w:cs="Arial"/>
                  <w:kern w:val="2"/>
                  <w:sz w:val="18"/>
                  <w:szCs w:val="18"/>
                  <w:lang w:val="en-US" w:eastAsia="zh-CN"/>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A0D7F2" w14:textId="3AEC36FA" w:rsidR="00C704CE" w:rsidRDefault="00C704CE" w:rsidP="00C704CE">
            <w:pPr>
              <w:keepNext/>
              <w:keepLines/>
              <w:spacing w:after="0"/>
              <w:jc w:val="center"/>
              <w:rPr>
                <w:sz w:val="18"/>
                <w:szCs w:val="18"/>
                <w:lang w:val="en-US" w:eastAsia="zh-CN"/>
              </w:rPr>
            </w:pPr>
            <w:del w:id="2044" w:author="马志锋10011873" w:date="2020-10-18T23:11:00Z">
              <w:r w:rsidDel="000A3A9A">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F894185" w14:textId="4254667A" w:rsidR="00C704CE" w:rsidRDefault="00C704CE" w:rsidP="00C704CE">
            <w:pPr>
              <w:keepNext/>
              <w:keepLines/>
              <w:spacing w:after="0"/>
              <w:jc w:val="center"/>
              <w:rPr>
                <w:sz w:val="18"/>
                <w:szCs w:val="18"/>
                <w:lang w:val="en-US" w:eastAsia="zh-CN"/>
              </w:rPr>
            </w:pPr>
            <w:del w:id="2045"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A366A7" w14:textId="48E989B3" w:rsidR="00C704CE" w:rsidRDefault="00C704CE" w:rsidP="00C704CE">
            <w:pPr>
              <w:keepNext/>
              <w:keepLines/>
              <w:spacing w:after="0"/>
              <w:jc w:val="center"/>
              <w:rPr>
                <w:sz w:val="18"/>
                <w:szCs w:val="18"/>
                <w:lang w:val="en-US" w:eastAsia="zh-CN"/>
              </w:rPr>
            </w:pPr>
            <w:del w:id="2046"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A5FE9F" w14:textId="6455C167" w:rsidR="00C704CE" w:rsidRDefault="00C704CE" w:rsidP="00C704CE">
            <w:pPr>
              <w:keepNext/>
              <w:keepLines/>
              <w:spacing w:after="0"/>
              <w:jc w:val="center"/>
              <w:rPr>
                <w:sz w:val="18"/>
                <w:szCs w:val="18"/>
                <w:lang w:val="en-US" w:eastAsia="zh-CN"/>
              </w:rPr>
            </w:pPr>
            <w:del w:id="2047"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25C717" w14:textId="3996AC1E" w:rsidR="00C704CE" w:rsidRDefault="00C704CE" w:rsidP="00C704CE">
            <w:pPr>
              <w:keepNext/>
              <w:keepLines/>
              <w:spacing w:after="0"/>
              <w:jc w:val="center"/>
              <w:rPr>
                <w:sz w:val="18"/>
                <w:szCs w:val="18"/>
                <w:lang w:val="en-US" w:eastAsia="zh-CN"/>
              </w:rPr>
            </w:pPr>
            <w:del w:id="2048"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D53B96F" w14:textId="126B4DDC" w:rsidR="00C704CE" w:rsidRDefault="00C704CE" w:rsidP="00C704CE">
            <w:pPr>
              <w:keepNext/>
              <w:keepLines/>
              <w:spacing w:after="0"/>
              <w:jc w:val="center"/>
              <w:rPr>
                <w:sz w:val="18"/>
                <w:szCs w:val="18"/>
                <w:lang w:val="en-US" w:eastAsia="zh-CN"/>
              </w:rPr>
            </w:pPr>
            <w:del w:id="2049"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FFDCFBB" w14:textId="29CC01BC" w:rsidR="00C704CE" w:rsidRDefault="00C704CE" w:rsidP="00C704CE">
            <w:pPr>
              <w:keepNext/>
              <w:keepLines/>
              <w:spacing w:after="0"/>
              <w:jc w:val="center"/>
              <w:rPr>
                <w:sz w:val="18"/>
                <w:szCs w:val="18"/>
                <w:lang w:val="en-US" w:eastAsia="zh-CN"/>
              </w:rPr>
            </w:pPr>
            <w:del w:id="2050"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7173529" w14:textId="67FB2BCB" w:rsidR="00C704CE" w:rsidRDefault="00C704CE" w:rsidP="00C704CE">
            <w:pPr>
              <w:keepNext/>
              <w:keepLines/>
              <w:spacing w:after="0"/>
              <w:jc w:val="center"/>
              <w:rPr>
                <w:sz w:val="18"/>
                <w:szCs w:val="18"/>
                <w:lang w:eastAsia="zh-CN"/>
              </w:rPr>
            </w:pPr>
            <w:del w:id="2051"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505F6C64" w14:textId="67DEC367" w:rsidR="00C704CE" w:rsidRDefault="00C704CE" w:rsidP="00C704CE">
            <w:pPr>
              <w:keepNext/>
              <w:keepLines/>
              <w:spacing w:after="0"/>
              <w:jc w:val="center"/>
              <w:rPr>
                <w:sz w:val="18"/>
                <w:szCs w:val="18"/>
                <w:lang w:eastAsia="zh-CN"/>
              </w:rPr>
            </w:pPr>
            <w:del w:id="2052"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CE13F6"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E0CA31"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97D29"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03730B"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617571"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0E3410D" w14:textId="77777777" w:rsidR="00C704CE" w:rsidRDefault="00C704CE" w:rsidP="00C704CE">
            <w:pPr>
              <w:pStyle w:val="TAC"/>
              <w:keepNext w:val="0"/>
              <w:rPr>
                <w:lang w:val="en-US" w:eastAsia="zh-CN"/>
              </w:rPr>
            </w:pPr>
          </w:p>
        </w:tc>
      </w:tr>
      <w:tr w:rsidR="00C704CE" w14:paraId="05CFA55F"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467E15CB"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E16D520" w14:textId="77777777" w:rsidR="00C704CE" w:rsidRDefault="00C704CE" w:rsidP="00C704CE">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7CFB184B"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DFF633" w14:textId="40AEDFF5" w:rsidR="00C704CE" w:rsidRDefault="00C704CE" w:rsidP="00C704CE">
            <w:pPr>
              <w:keepNext/>
              <w:keepLines/>
              <w:spacing w:after="0"/>
              <w:jc w:val="center"/>
              <w:rPr>
                <w:sz w:val="18"/>
                <w:szCs w:val="18"/>
                <w:lang w:val="en-US" w:eastAsia="zh-CN"/>
              </w:rPr>
            </w:pPr>
            <w:del w:id="2053" w:author="马志锋10011873" w:date="2020-10-18T23:11:00Z">
              <w:r w:rsidDel="000A3A9A">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5F4CD3A"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722DF2" w14:textId="237E55D0" w:rsidR="00C704CE" w:rsidRDefault="00C704CE" w:rsidP="00C704CE">
            <w:pPr>
              <w:keepNext/>
              <w:keepLines/>
              <w:spacing w:after="0"/>
              <w:jc w:val="center"/>
              <w:rPr>
                <w:sz w:val="18"/>
                <w:szCs w:val="18"/>
                <w:lang w:val="en-US" w:eastAsia="zh-CN"/>
              </w:rPr>
            </w:pPr>
            <w:del w:id="2054"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596AC3" w14:textId="663F3FC5" w:rsidR="00C704CE" w:rsidRDefault="00C704CE" w:rsidP="00C704CE">
            <w:pPr>
              <w:keepNext/>
              <w:keepLines/>
              <w:spacing w:after="0"/>
              <w:jc w:val="center"/>
              <w:rPr>
                <w:sz w:val="18"/>
                <w:szCs w:val="18"/>
                <w:lang w:val="en-US" w:eastAsia="zh-CN"/>
              </w:rPr>
            </w:pPr>
            <w:del w:id="2055"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61B07A" w14:textId="45B25A4E" w:rsidR="00C704CE" w:rsidRDefault="00C704CE" w:rsidP="00C704CE">
            <w:pPr>
              <w:keepNext/>
              <w:keepLines/>
              <w:spacing w:after="0"/>
              <w:jc w:val="center"/>
              <w:rPr>
                <w:sz w:val="18"/>
                <w:szCs w:val="18"/>
                <w:lang w:val="en-US" w:eastAsia="zh-CN"/>
              </w:rPr>
            </w:pPr>
            <w:del w:id="2056"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1BC190E" w14:textId="3E9A6F73" w:rsidR="00C704CE" w:rsidRDefault="00C704CE" w:rsidP="00C704CE">
            <w:pPr>
              <w:keepNext/>
              <w:keepLines/>
              <w:spacing w:after="0"/>
              <w:jc w:val="center"/>
              <w:rPr>
                <w:sz w:val="18"/>
                <w:szCs w:val="18"/>
                <w:lang w:val="en-US" w:eastAsia="zh-CN"/>
              </w:rPr>
            </w:pPr>
            <w:del w:id="2057"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819F4AB" w14:textId="0F54ADC1" w:rsidR="00C704CE" w:rsidRDefault="00C704CE" w:rsidP="00C704CE">
            <w:pPr>
              <w:keepNext/>
              <w:keepLines/>
              <w:spacing w:after="0"/>
              <w:jc w:val="center"/>
              <w:rPr>
                <w:sz w:val="18"/>
                <w:szCs w:val="18"/>
                <w:lang w:val="en-US" w:eastAsia="zh-CN"/>
              </w:rPr>
            </w:pPr>
            <w:del w:id="2058"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6CC2202" w14:textId="4C55B6DA" w:rsidR="00C704CE" w:rsidRDefault="00C704CE" w:rsidP="00C704CE">
            <w:pPr>
              <w:keepNext/>
              <w:keepLines/>
              <w:spacing w:after="0"/>
              <w:jc w:val="center"/>
              <w:rPr>
                <w:sz w:val="18"/>
                <w:szCs w:val="18"/>
                <w:lang w:eastAsia="zh-CN"/>
              </w:rPr>
            </w:pPr>
            <w:del w:id="2059"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2041710F" w14:textId="6773461D" w:rsidR="00C704CE" w:rsidRDefault="00C704CE" w:rsidP="00C704CE">
            <w:pPr>
              <w:keepNext/>
              <w:keepLines/>
              <w:spacing w:after="0"/>
              <w:jc w:val="center"/>
              <w:rPr>
                <w:sz w:val="18"/>
                <w:szCs w:val="18"/>
                <w:lang w:eastAsia="zh-CN"/>
              </w:rPr>
            </w:pPr>
            <w:del w:id="2060"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9B071F"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6CEC5B"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B42C76"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A76B1"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485D9B"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C3C066F" w14:textId="77777777" w:rsidR="00C704CE" w:rsidRDefault="00C704CE" w:rsidP="00C704CE">
            <w:pPr>
              <w:pStyle w:val="TAC"/>
              <w:keepNext w:val="0"/>
              <w:rPr>
                <w:lang w:val="en-US" w:eastAsia="zh-CN"/>
              </w:rPr>
            </w:pPr>
          </w:p>
        </w:tc>
      </w:tr>
      <w:tr w:rsidR="00C704CE" w14:paraId="23068C1F"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0A07E736"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C3DB0D8" w14:textId="77777777" w:rsidR="00C704CE" w:rsidRDefault="00C704CE" w:rsidP="00C704CE">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5B65172"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F4960" w14:textId="120A6097" w:rsidR="00C704CE" w:rsidRDefault="00C704CE" w:rsidP="00C704CE">
            <w:pPr>
              <w:keepNext/>
              <w:keepLines/>
              <w:spacing w:after="0"/>
              <w:jc w:val="center"/>
              <w:rPr>
                <w:sz w:val="18"/>
                <w:szCs w:val="18"/>
                <w:lang w:val="en-US" w:eastAsia="zh-CN"/>
              </w:rPr>
            </w:pPr>
            <w:del w:id="2061" w:author="马志锋10011873" w:date="2020-10-18T23:11:00Z">
              <w:r w:rsidDel="000A3A9A">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88E9BDF"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EBC77" w14:textId="1C9EC578" w:rsidR="00C704CE" w:rsidRDefault="00C704CE" w:rsidP="00C704CE">
            <w:pPr>
              <w:keepNext/>
              <w:keepLines/>
              <w:spacing w:after="0"/>
              <w:jc w:val="center"/>
              <w:rPr>
                <w:sz w:val="18"/>
                <w:szCs w:val="18"/>
                <w:lang w:val="en-US" w:eastAsia="zh-CN"/>
              </w:rPr>
            </w:pPr>
            <w:del w:id="2062"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90DDD8" w14:textId="06A5AB06" w:rsidR="00C704CE" w:rsidRDefault="00C704CE" w:rsidP="00C704CE">
            <w:pPr>
              <w:keepNext/>
              <w:keepLines/>
              <w:spacing w:after="0"/>
              <w:jc w:val="center"/>
              <w:rPr>
                <w:sz w:val="18"/>
                <w:szCs w:val="18"/>
                <w:lang w:val="en-US" w:eastAsia="zh-CN"/>
              </w:rPr>
            </w:pPr>
            <w:del w:id="2063"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9BA5A5" w14:textId="1F226C69" w:rsidR="00C704CE" w:rsidRDefault="00C704CE" w:rsidP="00C704CE">
            <w:pPr>
              <w:keepNext/>
              <w:keepLines/>
              <w:spacing w:after="0"/>
              <w:jc w:val="center"/>
              <w:rPr>
                <w:sz w:val="18"/>
                <w:szCs w:val="18"/>
                <w:lang w:val="en-US" w:eastAsia="zh-CN"/>
              </w:rPr>
            </w:pPr>
            <w:del w:id="2064"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22EA6A7" w14:textId="3C29800E" w:rsidR="00C704CE" w:rsidRDefault="00C704CE" w:rsidP="00C704CE">
            <w:pPr>
              <w:keepNext/>
              <w:keepLines/>
              <w:spacing w:after="0"/>
              <w:jc w:val="center"/>
              <w:rPr>
                <w:sz w:val="18"/>
                <w:szCs w:val="18"/>
                <w:lang w:val="en-US" w:eastAsia="zh-CN"/>
              </w:rPr>
            </w:pPr>
            <w:del w:id="2065"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2BC03F3" w14:textId="5CDA422C" w:rsidR="00C704CE" w:rsidRDefault="00C704CE" w:rsidP="00C704CE">
            <w:pPr>
              <w:keepNext/>
              <w:keepLines/>
              <w:spacing w:after="0"/>
              <w:jc w:val="center"/>
              <w:rPr>
                <w:sz w:val="18"/>
                <w:szCs w:val="18"/>
                <w:lang w:val="en-US" w:eastAsia="zh-CN"/>
              </w:rPr>
            </w:pPr>
            <w:del w:id="2066"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1F04C5C" w14:textId="1D72EC26" w:rsidR="00C704CE" w:rsidRDefault="00C704CE" w:rsidP="00C704CE">
            <w:pPr>
              <w:keepNext/>
              <w:keepLines/>
              <w:spacing w:after="0"/>
              <w:jc w:val="center"/>
              <w:rPr>
                <w:sz w:val="18"/>
                <w:szCs w:val="18"/>
                <w:lang w:eastAsia="zh-CN"/>
              </w:rPr>
            </w:pPr>
            <w:del w:id="2067"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1AAE190D" w14:textId="0FD29A37" w:rsidR="00C704CE" w:rsidRDefault="00C704CE" w:rsidP="00C704CE">
            <w:pPr>
              <w:keepNext/>
              <w:keepLines/>
              <w:spacing w:after="0"/>
              <w:jc w:val="center"/>
              <w:rPr>
                <w:sz w:val="18"/>
                <w:szCs w:val="18"/>
                <w:lang w:eastAsia="zh-CN"/>
              </w:rPr>
            </w:pPr>
            <w:del w:id="2068"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03C0F8"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0EBB3E"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20880"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7CDB36"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F26FBF"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8B5D703" w14:textId="77777777" w:rsidR="00C704CE" w:rsidRDefault="00C704CE" w:rsidP="00C704CE">
            <w:pPr>
              <w:pStyle w:val="TAC"/>
              <w:keepNext w:val="0"/>
              <w:rPr>
                <w:lang w:val="en-US" w:eastAsia="zh-CN"/>
              </w:rPr>
            </w:pPr>
          </w:p>
        </w:tc>
      </w:tr>
      <w:tr w:rsidR="00F06FB7" w14:paraId="6119A780" w14:textId="77777777" w:rsidTr="00426BD9">
        <w:trPr>
          <w:trHeight w:val="29"/>
          <w:ins w:id="2069" w:author="马志锋10011873" w:date="2020-10-18T18:41:00Z"/>
        </w:trPr>
        <w:tc>
          <w:tcPr>
            <w:tcW w:w="1648" w:type="dxa"/>
            <w:vMerge w:val="restart"/>
            <w:tcBorders>
              <w:top w:val="single" w:sz="4" w:space="0" w:color="auto"/>
              <w:left w:val="single" w:sz="4" w:space="0" w:color="auto"/>
              <w:right w:val="single" w:sz="4" w:space="0" w:color="auto"/>
            </w:tcBorders>
            <w:vAlign w:val="center"/>
          </w:tcPr>
          <w:p w14:paraId="0E2614F2" w14:textId="523CE4FC" w:rsidR="00F06FB7" w:rsidRDefault="00F06FB7" w:rsidP="00C704CE">
            <w:pPr>
              <w:keepNext/>
              <w:keepLines/>
              <w:spacing w:after="0"/>
              <w:jc w:val="center"/>
              <w:rPr>
                <w:ins w:id="2070" w:author="马志锋10011873" w:date="2020-10-18T18:41:00Z"/>
                <w:sz w:val="18"/>
                <w:szCs w:val="18"/>
                <w:lang w:val="en-US" w:eastAsia="zh-CN"/>
              </w:rPr>
            </w:pPr>
            <w:ins w:id="2071" w:author="马志锋10011873" w:date="2020-10-18T23:06:00Z">
              <w:r>
                <w:rPr>
                  <w:rFonts w:ascii="Arial" w:hAnsi="Arial" w:cs="Arial"/>
                  <w:sz w:val="18"/>
                  <w:szCs w:val="18"/>
                  <w:lang w:val="en-US" w:eastAsia="zh-CN"/>
                </w:rPr>
                <w:t>CA_n3A-n7A</w:t>
              </w:r>
            </w:ins>
          </w:p>
        </w:tc>
        <w:tc>
          <w:tcPr>
            <w:tcW w:w="1385" w:type="dxa"/>
            <w:vMerge w:val="restart"/>
            <w:tcBorders>
              <w:top w:val="single" w:sz="4" w:space="0" w:color="auto"/>
              <w:left w:val="single" w:sz="4" w:space="0" w:color="auto"/>
              <w:right w:val="single" w:sz="4" w:space="0" w:color="auto"/>
            </w:tcBorders>
            <w:vAlign w:val="center"/>
          </w:tcPr>
          <w:p w14:paraId="65FE3CA9" w14:textId="33BD4ADD" w:rsidR="00F06FB7" w:rsidRDefault="00F06FB7" w:rsidP="00C704CE">
            <w:pPr>
              <w:keepNext/>
              <w:keepLines/>
              <w:spacing w:after="0"/>
              <w:jc w:val="center"/>
              <w:rPr>
                <w:ins w:id="2072" w:author="马志锋10011873" w:date="2020-10-18T18:41:00Z"/>
                <w:sz w:val="18"/>
                <w:szCs w:val="18"/>
                <w:lang w:val="en-US" w:eastAsia="zh-CN"/>
              </w:rPr>
            </w:pPr>
            <w:ins w:id="2073" w:author="马志锋10011873" w:date="2020-10-18T23:06:00Z">
              <w:r>
                <w:rPr>
                  <w:rFonts w:ascii="Arial" w:hAnsi="Arial" w:cs="Arial"/>
                  <w:kern w:val="2"/>
                  <w:sz w:val="18"/>
                  <w:szCs w:val="18"/>
                  <w:lang w:val="en-US" w:eastAsia="zh-CN"/>
                </w:rPr>
                <w:t>CA_n3A-n7A</w:t>
              </w:r>
            </w:ins>
          </w:p>
        </w:tc>
        <w:tc>
          <w:tcPr>
            <w:tcW w:w="671" w:type="dxa"/>
            <w:tcBorders>
              <w:top w:val="single" w:sz="4" w:space="0" w:color="auto"/>
              <w:left w:val="single" w:sz="4" w:space="0" w:color="auto"/>
              <w:right w:val="single" w:sz="4" w:space="0" w:color="auto"/>
            </w:tcBorders>
            <w:vAlign w:val="center"/>
          </w:tcPr>
          <w:p w14:paraId="656A1ACD" w14:textId="348EE780" w:rsidR="00F06FB7" w:rsidRDefault="00F06FB7" w:rsidP="00C704CE">
            <w:pPr>
              <w:keepNext/>
              <w:keepLines/>
              <w:spacing w:after="0"/>
              <w:jc w:val="center"/>
              <w:rPr>
                <w:ins w:id="2074" w:author="马志锋10011873" w:date="2020-10-18T18:41:00Z"/>
                <w:sz w:val="18"/>
                <w:szCs w:val="18"/>
                <w:lang w:val="en-US" w:eastAsia="zh-CN"/>
              </w:rPr>
            </w:pPr>
            <w:ins w:id="2075" w:author="马志锋10011873" w:date="2020-10-18T23:05:00Z">
              <w:r>
                <w:rPr>
                  <w:rFonts w:ascii="Arial" w:hAnsi="Arial" w:cs="Arial"/>
                  <w:kern w:val="2"/>
                  <w:sz w:val="18"/>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vAlign w:val="center"/>
          </w:tcPr>
          <w:p w14:paraId="32930A88" w14:textId="3A523792" w:rsidR="00F06FB7" w:rsidRDefault="00F06FB7" w:rsidP="00C704CE">
            <w:pPr>
              <w:keepNext/>
              <w:keepLines/>
              <w:spacing w:after="0"/>
              <w:jc w:val="center"/>
              <w:rPr>
                <w:ins w:id="2076" w:author="马志锋10011873" w:date="2020-10-18T18:41:00Z"/>
                <w:rFonts w:ascii="Arial" w:hAnsi="Arial" w:cs="Arial"/>
                <w:kern w:val="2"/>
                <w:sz w:val="18"/>
                <w:szCs w:val="18"/>
                <w:lang w:val="en-US" w:eastAsia="zh-CN"/>
              </w:rPr>
            </w:pPr>
            <w:ins w:id="2077" w:author="马志锋10011873" w:date="2020-10-18T23:07:00Z">
              <w:r>
                <w:rPr>
                  <w:rFonts w:ascii="Arial" w:hAnsi="Arial" w:cs="Arial" w:hint="eastAsia"/>
                  <w:kern w:val="2"/>
                  <w:sz w:val="18"/>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4E07D800" w14:textId="0AAAAB89" w:rsidR="00F06FB7" w:rsidRPr="00F06FB7" w:rsidRDefault="00F06FB7" w:rsidP="00C704CE">
            <w:pPr>
              <w:keepNext/>
              <w:keepLines/>
              <w:spacing w:after="0"/>
              <w:jc w:val="center"/>
              <w:rPr>
                <w:ins w:id="2078" w:author="马志锋10011873" w:date="2020-10-18T18:41:00Z"/>
                <w:rFonts w:ascii="Arial" w:hAnsi="Arial" w:cs="Arial"/>
                <w:kern w:val="2"/>
                <w:sz w:val="18"/>
                <w:szCs w:val="18"/>
                <w:lang w:val="en-US" w:eastAsia="zh-CN"/>
                <w:rPrChange w:id="2079" w:author="马志锋10011873" w:date="2020-10-18T23:10:00Z">
                  <w:rPr>
                    <w:ins w:id="2080" w:author="马志锋10011873" w:date="2020-10-18T18:41:00Z"/>
                    <w:sz w:val="18"/>
                    <w:szCs w:val="18"/>
                    <w:lang w:val="en-US" w:eastAsia="zh-CN"/>
                  </w:rPr>
                </w:rPrChange>
              </w:rPr>
            </w:pPr>
            <w:ins w:id="2081" w:author="马志锋10011873" w:date="2020-10-18T23:09:00Z">
              <w:r w:rsidRPr="00F06FB7">
                <w:rPr>
                  <w:rFonts w:ascii="Arial" w:hAnsi="Arial" w:cs="Arial"/>
                  <w:kern w:val="2"/>
                  <w:sz w:val="18"/>
                  <w:szCs w:val="18"/>
                  <w:lang w:val="en-US" w:eastAsia="zh-CN"/>
                  <w:rPrChange w:id="2082" w:author="马志锋10011873" w:date="2020-10-18T23:10:00Z">
                    <w:rPr>
                      <w:sz w:val="18"/>
                      <w:szCs w:val="18"/>
                      <w:lang w:val="en-US" w:eastAsia="zh-CN"/>
                    </w:rPr>
                  </w:rPrChange>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DF6549D" w14:textId="43DFF24E" w:rsidR="00F06FB7" w:rsidRDefault="00F06FB7" w:rsidP="00C704CE">
            <w:pPr>
              <w:keepNext/>
              <w:keepLines/>
              <w:spacing w:after="0"/>
              <w:jc w:val="center"/>
              <w:rPr>
                <w:ins w:id="2083" w:author="马志锋10011873" w:date="2020-10-18T18:41:00Z"/>
                <w:rFonts w:ascii="Arial" w:hAnsi="Arial" w:cs="Arial"/>
                <w:kern w:val="2"/>
                <w:sz w:val="18"/>
                <w:szCs w:val="18"/>
                <w:lang w:val="en-US" w:eastAsia="zh-CN"/>
              </w:rPr>
            </w:pPr>
            <w:ins w:id="2084" w:author="马志锋10011873" w:date="2020-10-18T23:10: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E18D1FF" w14:textId="46ADCBDF" w:rsidR="00F06FB7" w:rsidRDefault="00F06FB7" w:rsidP="00C704CE">
            <w:pPr>
              <w:keepNext/>
              <w:keepLines/>
              <w:spacing w:after="0"/>
              <w:jc w:val="center"/>
              <w:rPr>
                <w:ins w:id="2085" w:author="马志锋10011873" w:date="2020-10-18T18:41:00Z"/>
                <w:rFonts w:ascii="Arial" w:hAnsi="Arial" w:cs="Arial"/>
                <w:kern w:val="2"/>
                <w:sz w:val="18"/>
                <w:szCs w:val="18"/>
                <w:lang w:val="en-US" w:eastAsia="zh-CN"/>
              </w:rPr>
            </w:pPr>
            <w:ins w:id="2086" w:author="马志锋10011873" w:date="2020-10-18T23:10: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93CD7A3" w14:textId="1CAC70B8" w:rsidR="00F06FB7" w:rsidRDefault="00F06FB7" w:rsidP="00C704CE">
            <w:pPr>
              <w:keepNext/>
              <w:keepLines/>
              <w:spacing w:after="0"/>
              <w:jc w:val="center"/>
              <w:rPr>
                <w:ins w:id="2087" w:author="马志锋10011873" w:date="2020-10-18T18:41:00Z"/>
                <w:rFonts w:ascii="Arial" w:hAnsi="Arial" w:cs="Arial"/>
                <w:kern w:val="2"/>
                <w:sz w:val="18"/>
                <w:szCs w:val="18"/>
                <w:lang w:val="en-US" w:eastAsia="zh-CN"/>
              </w:rPr>
            </w:pPr>
            <w:ins w:id="2088" w:author="马志锋10011873" w:date="2020-10-18T23:10: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5E29644D" w14:textId="58E14F0A" w:rsidR="00F06FB7" w:rsidRDefault="00F06FB7" w:rsidP="00C704CE">
            <w:pPr>
              <w:keepNext/>
              <w:keepLines/>
              <w:spacing w:after="0"/>
              <w:jc w:val="center"/>
              <w:rPr>
                <w:ins w:id="2089" w:author="马志锋10011873" w:date="2020-10-18T18:41:00Z"/>
                <w:rFonts w:ascii="Arial" w:hAnsi="Arial" w:cs="Arial"/>
                <w:kern w:val="2"/>
                <w:sz w:val="18"/>
                <w:szCs w:val="18"/>
                <w:lang w:val="en-US" w:eastAsia="zh-CN"/>
              </w:rPr>
            </w:pPr>
            <w:ins w:id="2090" w:author="马志锋10011873" w:date="2020-10-18T23:10: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74F9C0E0" w14:textId="261ADDB6" w:rsidR="00F06FB7" w:rsidRDefault="00F06FB7" w:rsidP="00C704CE">
            <w:pPr>
              <w:keepNext/>
              <w:keepLines/>
              <w:spacing w:after="0"/>
              <w:jc w:val="center"/>
              <w:rPr>
                <w:ins w:id="2091" w:author="马志锋10011873" w:date="2020-10-18T18:41:00Z"/>
                <w:rFonts w:ascii="Arial" w:hAnsi="Arial" w:cs="Arial"/>
                <w:kern w:val="2"/>
                <w:sz w:val="18"/>
                <w:szCs w:val="18"/>
                <w:lang w:val="en-US" w:eastAsia="zh-CN"/>
              </w:rPr>
            </w:pPr>
            <w:ins w:id="2092" w:author="马志锋10011873" w:date="2020-10-18T23:10: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C694896" w14:textId="77777777" w:rsidR="00F06FB7" w:rsidRDefault="00F06FB7" w:rsidP="00C704CE">
            <w:pPr>
              <w:keepNext/>
              <w:keepLines/>
              <w:spacing w:after="0"/>
              <w:jc w:val="center"/>
              <w:rPr>
                <w:ins w:id="2093" w:author="马志锋10011873" w:date="2020-10-18T18:41: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127C08" w14:textId="77777777" w:rsidR="00F06FB7" w:rsidRDefault="00F06FB7" w:rsidP="00C704CE">
            <w:pPr>
              <w:keepNext/>
              <w:keepLines/>
              <w:spacing w:after="0"/>
              <w:jc w:val="center"/>
              <w:rPr>
                <w:ins w:id="2094" w:author="马志锋10011873" w:date="2020-10-18T18:41: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D1B12" w14:textId="77777777" w:rsidR="00F06FB7" w:rsidRDefault="00F06FB7" w:rsidP="00C704CE">
            <w:pPr>
              <w:keepNext/>
              <w:keepLines/>
              <w:spacing w:after="0"/>
              <w:jc w:val="center"/>
              <w:rPr>
                <w:ins w:id="2095"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74450E" w14:textId="77777777" w:rsidR="00F06FB7" w:rsidRDefault="00F06FB7" w:rsidP="00C704CE">
            <w:pPr>
              <w:keepNext/>
              <w:keepLines/>
              <w:spacing w:after="0"/>
              <w:jc w:val="center"/>
              <w:rPr>
                <w:ins w:id="2096"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89D074" w14:textId="77777777" w:rsidR="00F06FB7" w:rsidRDefault="00F06FB7" w:rsidP="00C704CE">
            <w:pPr>
              <w:keepNext/>
              <w:keepLines/>
              <w:spacing w:after="0"/>
              <w:jc w:val="center"/>
              <w:rPr>
                <w:ins w:id="2097"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0EA59D" w14:textId="77777777" w:rsidR="00F06FB7" w:rsidRDefault="00F06FB7" w:rsidP="00C704CE">
            <w:pPr>
              <w:keepNext/>
              <w:keepLines/>
              <w:spacing w:after="0"/>
              <w:jc w:val="center"/>
              <w:rPr>
                <w:ins w:id="2098" w:author="马志锋10011873" w:date="2020-10-18T18:41:00Z"/>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F47011" w14:textId="77777777" w:rsidR="00F06FB7" w:rsidRDefault="00F06FB7" w:rsidP="00C704CE">
            <w:pPr>
              <w:keepNext/>
              <w:keepLines/>
              <w:spacing w:after="0"/>
              <w:jc w:val="center"/>
              <w:rPr>
                <w:ins w:id="2099" w:author="马志锋10011873" w:date="2020-10-18T18:41:00Z"/>
                <w:sz w:val="18"/>
                <w:szCs w:val="18"/>
                <w:lang w:eastAsia="zh-CN"/>
              </w:rPr>
            </w:pPr>
          </w:p>
        </w:tc>
        <w:tc>
          <w:tcPr>
            <w:tcW w:w="1488" w:type="dxa"/>
            <w:vMerge w:val="restart"/>
            <w:tcBorders>
              <w:left w:val="single" w:sz="4" w:space="0" w:color="auto"/>
              <w:right w:val="single" w:sz="4" w:space="0" w:color="auto"/>
            </w:tcBorders>
            <w:vAlign w:val="center"/>
          </w:tcPr>
          <w:p w14:paraId="487C3C14" w14:textId="21ED6098" w:rsidR="00F06FB7" w:rsidRDefault="00F06FB7" w:rsidP="00C704CE">
            <w:pPr>
              <w:pStyle w:val="TAC"/>
              <w:keepNext w:val="0"/>
              <w:rPr>
                <w:ins w:id="2100" w:author="马志锋10011873" w:date="2020-10-18T18:41:00Z"/>
                <w:lang w:val="en-US" w:eastAsia="zh-CN"/>
              </w:rPr>
            </w:pPr>
            <w:ins w:id="2101" w:author="马志锋10011873" w:date="2020-10-18T23:05:00Z">
              <w:r>
                <w:rPr>
                  <w:rFonts w:hint="eastAsia"/>
                  <w:lang w:val="en-US" w:eastAsia="zh-CN"/>
                </w:rPr>
                <w:t>0</w:t>
              </w:r>
            </w:ins>
          </w:p>
        </w:tc>
      </w:tr>
      <w:tr w:rsidR="00F06FB7" w14:paraId="0916FB91" w14:textId="77777777" w:rsidTr="006C75DC">
        <w:trPr>
          <w:trHeight w:val="29"/>
          <w:ins w:id="2102" w:author="马志锋10011873" w:date="2020-10-18T18:41:00Z"/>
        </w:trPr>
        <w:tc>
          <w:tcPr>
            <w:tcW w:w="1648" w:type="dxa"/>
            <w:vMerge/>
            <w:tcBorders>
              <w:left w:val="single" w:sz="4" w:space="0" w:color="auto"/>
              <w:right w:val="single" w:sz="4" w:space="0" w:color="auto"/>
            </w:tcBorders>
            <w:vAlign w:val="center"/>
          </w:tcPr>
          <w:p w14:paraId="25C5AD55" w14:textId="77777777" w:rsidR="00F06FB7" w:rsidRDefault="00F06FB7" w:rsidP="00C704CE">
            <w:pPr>
              <w:keepNext/>
              <w:keepLines/>
              <w:spacing w:after="0"/>
              <w:jc w:val="center"/>
              <w:rPr>
                <w:ins w:id="2103" w:author="马志锋10011873" w:date="2020-10-18T18:41:00Z"/>
                <w:sz w:val="18"/>
                <w:szCs w:val="18"/>
                <w:lang w:val="en-US" w:eastAsia="zh-CN"/>
              </w:rPr>
            </w:pPr>
          </w:p>
        </w:tc>
        <w:tc>
          <w:tcPr>
            <w:tcW w:w="1385" w:type="dxa"/>
            <w:vMerge/>
            <w:tcBorders>
              <w:left w:val="single" w:sz="4" w:space="0" w:color="auto"/>
              <w:right w:val="single" w:sz="4" w:space="0" w:color="auto"/>
            </w:tcBorders>
            <w:vAlign w:val="center"/>
          </w:tcPr>
          <w:p w14:paraId="2B975EF0" w14:textId="77777777" w:rsidR="00F06FB7" w:rsidRDefault="00F06FB7" w:rsidP="00C704CE">
            <w:pPr>
              <w:keepNext/>
              <w:keepLines/>
              <w:spacing w:after="0"/>
              <w:jc w:val="center"/>
              <w:rPr>
                <w:ins w:id="2104" w:author="马志锋10011873" w:date="2020-10-18T18:41:00Z"/>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6921D47B" w14:textId="5BCA3A58" w:rsidR="00F06FB7" w:rsidRDefault="00F06FB7" w:rsidP="00C704CE">
            <w:pPr>
              <w:keepNext/>
              <w:keepLines/>
              <w:spacing w:after="0"/>
              <w:jc w:val="center"/>
              <w:rPr>
                <w:ins w:id="2105" w:author="马志锋10011873" w:date="2020-10-18T18:41:00Z"/>
                <w:sz w:val="18"/>
                <w:szCs w:val="18"/>
                <w:lang w:val="en-US" w:eastAsia="zh-CN"/>
              </w:rPr>
            </w:pPr>
            <w:ins w:id="2106" w:author="马志锋10011873" w:date="2020-10-18T23:06:00Z">
              <w:r>
                <w:rPr>
                  <w:rFonts w:ascii="Arial" w:hAnsi="Arial" w:cs="Arial"/>
                  <w:kern w:val="2"/>
                  <w:sz w:val="18"/>
                  <w:szCs w:val="18"/>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51E174D5" w14:textId="22BBBF7E" w:rsidR="00F06FB7" w:rsidRDefault="00F06FB7" w:rsidP="00C704CE">
            <w:pPr>
              <w:keepNext/>
              <w:keepLines/>
              <w:spacing w:after="0"/>
              <w:jc w:val="center"/>
              <w:rPr>
                <w:ins w:id="2107" w:author="马志锋10011873" w:date="2020-10-18T18:41:00Z"/>
                <w:rFonts w:ascii="Arial" w:hAnsi="Arial" w:cs="Arial"/>
                <w:kern w:val="2"/>
                <w:sz w:val="18"/>
                <w:szCs w:val="18"/>
                <w:lang w:val="en-US" w:eastAsia="zh-CN"/>
              </w:rPr>
            </w:pPr>
            <w:ins w:id="2108" w:author="马志锋10011873" w:date="2020-10-18T23:07:00Z">
              <w:r>
                <w:rPr>
                  <w:rFonts w:ascii="Arial" w:hAnsi="Arial" w:cs="Arial" w:hint="eastAsia"/>
                  <w:kern w:val="2"/>
                  <w:sz w:val="18"/>
                  <w:szCs w:val="18"/>
                  <w:lang w:val="en-US" w:eastAsia="zh-CN"/>
                </w:rPr>
                <w:t>SC</w:t>
              </w:r>
              <w:r>
                <w:rPr>
                  <w:rFonts w:ascii="Arial" w:hAnsi="Arial" w:cs="Arial"/>
                  <w:kern w:val="2"/>
                  <w:sz w:val="18"/>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14BFCC6" w14:textId="0DE1F03C" w:rsidR="00F06FB7" w:rsidRPr="00F06FB7" w:rsidRDefault="00F06FB7" w:rsidP="00C704CE">
            <w:pPr>
              <w:keepNext/>
              <w:keepLines/>
              <w:spacing w:after="0"/>
              <w:jc w:val="center"/>
              <w:rPr>
                <w:ins w:id="2109" w:author="马志锋10011873" w:date="2020-10-18T18:41:00Z"/>
                <w:rFonts w:ascii="Arial" w:hAnsi="Arial" w:cs="Arial"/>
                <w:kern w:val="2"/>
                <w:sz w:val="18"/>
                <w:szCs w:val="18"/>
                <w:lang w:val="en-US" w:eastAsia="zh-CN"/>
                <w:rPrChange w:id="2110" w:author="马志锋10011873" w:date="2020-10-18T23:10:00Z">
                  <w:rPr>
                    <w:ins w:id="2111" w:author="马志锋10011873" w:date="2020-10-18T18:41:00Z"/>
                    <w:sz w:val="18"/>
                    <w:szCs w:val="18"/>
                    <w:lang w:val="en-US" w:eastAsia="zh-CN"/>
                  </w:rPr>
                </w:rPrChange>
              </w:rPr>
            </w:pPr>
            <w:ins w:id="2112" w:author="马志锋10011873" w:date="2020-10-18T23:10:00Z">
              <w:r>
                <w:rPr>
                  <w:rFonts w:ascii="Arial" w:hAnsi="Arial" w:cs="Arial" w:hint="eastAsia"/>
                  <w:kern w:val="2"/>
                  <w:sz w:val="18"/>
                  <w:szCs w:val="18"/>
                  <w:lang w:val="en-US" w:eastAsia="zh-CN"/>
                </w:rPr>
                <w:t>00</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B2D1942" w14:textId="6FFEFEA6" w:rsidR="00F06FB7" w:rsidRDefault="00F06FB7" w:rsidP="00C704CE">
            <w:pPr>
              <w:keepNext/>
              <w:keepLines/>
              <w:spacing w:after="0"/>
              <w:jc w:val="center"/>
              <w:rPr>
                <w:ins w:id="2113" w:author="马志锋10011873" w:date="2020-10-18T18:41:00Z"/>
                <w:rFonts w:ascii="Arial" w:hAnsi="Arial" w:cs="Arial"/>
                <w:kern w:val="2"/>
                <w:sz w:val="18"/>
                <w:szCs w:val="18"/>
                <w:lang w:val="en-US" w:eastAsia="zh-CN"/>
              </w:rPr>
            </w:pPr>
            <w:ins w:id="2114" w:author="马志锋10011873" w:date="2020-10-18T23:10: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C2EF74E" w14:textId="48CFE721" w:rsidR="00F06FB7" w:rsidRDefault="00F06FB7" w:rsidP="00C704CE">
            <w:pPr>
              <w:keepNext/>
              <w:keepLines/>
              <w:spacing w:after="0"/>
              <w:jc w:val="center"/>
              <w:rPr>
                <w:ins w:id="2115" w:author="马志锋10011873" w:date="2020-10-18T18:41:00Z"/>
                <w:rFonts w:ascii="Arial" w:hAnsi="Arial" w:cs="Arial"/>
                <w:kern w:val="2"/>
                <w:sz w:val="18"/>
                <w:szCs w:val="18"/>
                <w:lang w:val="en-US" w:eastAsia="zh-CN"/>
              </w:rPr>
            </w:pPr>
            <w:ins w:id="2116" w:author="马志锋10011873" w:date="2020-10-18T23:10: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0D24EC3" w14:textId="181682F9" w:rsidR="00F06FB7" w:rsidRDefault="00F06FB7" w:rsidP="00C704CE">
            <w:pPr>
              <w:keepNext/>
              <w:keepLines/>
              <w:spacing w:after="0"/>
              <w:jc w:val="center"/>
              <w:rPr>
                <w:ins w:id="2117" w:author="马志锋10011873" w:date="2020-10-18T18:41:00Z"/>
                <w:rFonts w:ascii="Arial" w:hAnsi="Arial" w:cs="Arial"/>
                <w:kern w:val="2"/>
                <w:sz w:val="18"/>
                <w:szCs w:val="18"/>
                <w:lang w:val="en-US" w:eastAsia="zh-CN"/>
              </w:rPr>
            </w:pPr>
            <w:ins w:id="2118" w:author="马志锋10011873" w:date="2020-10-18T23:10: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4F249077" w14:textId="34AEAA6A" w:rsidR="00F06FB7" w:rsidRDefault="00F06FB7" w:rsidP="00C704CE">
            <w:pPr>
              <w:keepNext/>
              <w:keepLines/>
              <w:spacing w:after="0"/>
              <w:jc w:val="center"/>
              <w:rPr>
                <w:ins w:id="2119" w:author="马志锋10011873" w:date="2020-10-18T18:41:00Z"/>
                <w:rFonts w:ascii="Arial" w:hAnsi="Arial" w:cs="Arial"/>
                <w:kern w:val="2"/>
                <w:sz w:val="18"/>
                <w:szCs w:val="18"/>
                <w:lang w:val="en-US" w:eastAsia="zh-CN"/>
              </w:rPr>
            </w:pPr>
            <w:ins w:id="2120" w:author="马志锋10011873" w:date="2020-10-18T23:10:00Z">
              <w:r>
                <w:rPr>
                  <w:rFonts w:ascii="Arial" w:hAnsi="Arial" w:cs="Arial" w:hint="eastAsia"/>
                  <w:kern w:val="2"/>
                  <w:sz w:val="18"/>
                  <w:szCs w:val="18"/>
                  <w:lang w:val="en-US" w:eastAsia="zh-CN"/>
                </w:rPr>
                <w:t>1</w:t>
              </w:r>
              <w:r>
                <w:rPr>
                  <w:rFonts w:ascii="Arial" w:hAnsi="Arial" w:cs="Arial"/>
                  <w:kern w:val="2"/>
                  <w:sz w:val="18"/>
                  <w:szCs w:val="18"/>
                  <w:lang w:val="en-US" w:eastAsia="zh-CN"/>
                </w:rPr>
                <w:t>11</w:t>
              </w:r>
            </w:ins>
          </w:p>
        </w:tc>
        <w:tc>
          <w:tcPr>
            <w:tcW w:w="671" w:type="dxa"/>
            <w:tcBorders>
              <w:top w:val="single" w:sz="4" w:space="0" w:color="auto"/>
              <w:left w:val="single" w:sz="4" w:space="0" w:color="auto"/>
              <w:bottom w:val="single" w:sz="4" w:space="0" w:color="auto"/>
              <w:right w:val="single" w:sz="4" w:space="0" w:color="auto"/>
            </w:tcBorders>
          </w:tcPr>
          <w:p w14:paraId="48C7085C" w14:textId="5C494E55" w:rsidR="00F06FB7" w:rsidRDefault="00F06FB7" w:rsidP="00C704CE">
            <w:pPr>
              <w:keepNext/>
              <w:keepLines/>
              <w:spacing w:after="0"/>
              <w:jc w:val="center"/>
              <w:rPr>
                <w:ins w:id="2121" w:author="马志锋10011873" w:date="2020-10-18T18:41:00Z"/>
                <w:rFonts w:ascii="Arial" w:hAnsi="Arial" w:cs="Arial"/>
                <w:kern w:val="2"/>
                <w:sz w:val="18"/>
                <w:szCs w:val="18"/>
                <w:lang w:val="en-US" w:eastAsia="zh-CN"/>
              </w:rPr>
            </w:pPr>
            <w:ins w:id="2122" w:author="马志锋10011873" w:date="2020-10-18T23:10: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698972D" w14:textId="0AB5E8A7" w:rsidR="00F06FB7" w:rsidRDefault="00F06FB7" w:rsidP="00C704CE">
            <w:pPr>
              <w:keepNext/>
              <w:keepLines/>
              <w:spacing w:after="0"/>
              <w:jc w:val="center"/>
              <w:rPr>
                <w:ins w:id="2123" w:author="马志锋10011873" w:date="2020-10-18T18:41:00Z"/>
                <w:rFonts w:ascii="Arial" w:hAnsi="Arial" w:cs="Arial"/>
                <w:kern w:val="2"/>
                <w:sz w:val="18"/>
                <w:szCs w:val="18"/>
                <w:lang w:val="en-US" w:eastAsia="zh-CN"/>
              </w:rPr>
            </w:pPr>
            <w:ins w:id="2124" w:author="马志锋10011873" w:date="2020-10-18T23:10: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tcPr>
          <w:p w14:paraId="76EC6672" w14:textId="5C1709C8" w:rsidR="00F06FB7" w:rsidRDefault="00F06FB7" w:rsidP="00C704CE">
            <w:pPr>
              <w:keepNext/>
              <w:keepLines/>
              <w:spacing w:after="0"/>
              <w:jc w:val="center"/>
              <w:rPr>
                <w:ins w:id="2125" w:author="马志锋10011873" w:date="2020-10-18T18:41:00Z"/>
                <w:rFonts w:ascii="Arial" w:hAnsi="Arial" w:cs="Arial"/>
                <w:kern w:val="2"/>
                <w:sz w:val="18"/>
                <w:szCs w:val="18"/>
                <w:lang w:val="en-US" w:eastAsia="zh-CN"/>
              </w:rPr>
            </w:pPr>
            <w:ins w:id="2126" w:author="马志锋10011873" w:date="2020-10-18T23:10: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6232018" w14:textId="77777777" w:rsidR="00F06FB7" w:rsidRDefault="00F06FB7" w:rsidP="00C704CE">
            <w:pPr>
              <w:keepNext/>
              <w:keepLines/>
              <w:spacing w:after="0"/>
              <w:jc w:val="center"/>
              <w:rPr>
                <w:ins w:id="2127"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931C25" w14:textId="77777777" w:rsidR="00F06FB7" w:rsidRDefault="00F06FB7" w:rsidP="00C704CE">
            <w:pPr>
              <w:keepNext/>
              <w:keepLines/>
              <w:spacing w:after="0"/>
              <w:jc w:val="center"/>
              <w:rPr>
                <w:ins w:id="2128"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ABB911" w14:textId="77777777" w:rsidR="00F06FB7" w:rsidRDefault="00F06FB7" w:rsidP="00C704CE">
            <w:pPr>
              <w:keepNext/>
              <w:keepLines/>
              <w:spacing w:after="0"/>
              <w:jc w:val="center"/>
              <w:rPr>
                <w:ins w:id="2129" w:author="马志锋10011873" w:date="2020-10-18T18:41:00Z"/>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E7A44E" w14:textId="77777777" w:rsidR="00F06FB7" w:rsidRDefault="00F06FB7" w:rsidP="00C704CE">
            <w:pPr>
              <w:keepNext/>
              <w:keepLines/>
              <w:spacing w:after="0"/>
              <w:jc w:val="center"/>
              <w:rPr>
                <w:ins w:id="2130" w:author="马志锋10011873" w:date="2020-10-18T18:41:00Z"/>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972A18" w14:textId="77777777" w:rsidR="00F06FB7" w:rsidRDefault="00F06FB7" w:rsidP="00C704CE">
            <w:pPr>
              <w:keepNext/>
              <w:keepLines/>
              <w:spacing w:after="0"/>
              <w:jc w:val="center"/>
              <w:rPr>
                <w:ins w:id="2131" w:author="马志锋10011873" w:date="2020-10-18T18:41:00Z"/>
                <w:sz w:val="18"/>
                <w:szCs w:val="18"/>
                <w:lang w:eastAsia="zh-CN"/>
              </w:rPr>
            </w:pPr>
          </w:p>
        </w:tc>
        <w:tc>
          <w:tcPr>
            <w:tcW w:w="1488" w:type="dxa"/>
            <w:vMerge/>
            <w:tcBorders>
              <w:left w:val="single" w:sz="4" w:space="0" w:color="auto"/>
              <w:right w:val="single" w:sz="4" w:space="0" w:color="auto"/>
            </w:tcBorders>
            <w:vAlign w:val="center"/>
          </w:tcPr>
          <w:p w14:paraId="1F36819C" w14:textId="77777777" w:rsidR="00F06FB7" w:rsidRDefault="00F06FB7" w:rsidP="00C704CE">
            <w:pPr>
              <w:pStyle w:val="TAC"/>
              <w:keepNext w:val="0"/>
              <w:rPr>
                <w:ins w:id="2132" w:author="马志锋10011873" w:date="2020-10-18T18:41:00Z"/>
                <w:lang w:val="en-US" w:eastAsia="zh-CN"/>
              </w:rPr>
            </w:pPr>
          </w:p>
        </w:tc>
      </w:tr>
      <w:tr w:rsidR="00C704CE" w14:paraId="19E74D8A"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4D3A48AB" w14:textId="4D6DD5A1" w:rsidR="00C704CE" w:rsidRDefault="00C704CE" w:rsidP="00C704CE">
            <w:pPr>
              <w:keepNext/>
              <w:keepLines/>
              <w:spacing w:after="0"/>
              <w:jc w:val="center"/>
              <w:rPr>
                <w:sz w:val="18"/>
                <w:szCs w:val="18"/>
                <w:lang w:val="en-US" w:eastAsia="zh-CN"/>
              </w:rPr>
            </w:pPr>
            <w:del w:id="2133" w:author="马志锋10011873" w:date="2020-10-18T23:11:00Z">
              <w:r w:rsidDel="000A3A9A">
                <w:rPr>
                  <w:rFonts w:ascii="Arial" w:hAnsi="Arial" w:cs="Arial"/>
                  <w:sz w:val="18"/>
                  <w:szCs w:val="18"/>
                  <w:lang w:val="en-US" w:eastAsia="zh-CN"/>
                </w:rPr>
                <w:delText>CA_n3A-n7B</w:delText>
              </w:r>
            </w:del>
          </w:p>
        </w:tc>
        <w:tc>
          <w:tcPr>
            <w:tcW w:w="1385" w:type="dxa"/>
            <w:vMerge w:val="restart"/>
            <w:tcBorders>
              <w:top w:val="single" w:sz="4" w:space="0" w:color="auto"/>
              <w:left w:val="single" w:sz="4" w:space="0" w:color="auto"/>
              <w:right w:val="single" w:sz="4" w:space="0" w:color="auto"/>
            </w:tcBorders>
            <w:vAlign w:val="center"/>
          </w:tcPr>
          <w:p w14:paraId="5002A5EE" w14:textId="79D076E3" w:rsidR="00C704CE" w:rsidRDefault="00C704CE" w:rsidP="00C704CE">
            <w:pPr>
              <w:keepNext/>
              <w:keepLines/>
              <w:spacing w:after="0"/>
              <w:jc w:val="center"/>
              <w:rPr>
                <w:sz w:val="18"/>
                <w:szCs w:val="18"/>
                <w:lang w:val="en-US" w:eastAsia="zh-CN"/>
              </w:rPr>
            </w:pPr>
            <w:del w:id="2134" w:author="马志锋10011873" w:date="2020-10-18T23:11:00Z">
              <w:r w:rsidDel="000A3A9A">
                <w:rPr>
                  <w:rFonts w:ascii="Arial" w:hAnsi="Arial" w:cs="Arial"/>
                  <w:sz w:val="18"/>
                  <w:szCs w:val="18"/>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10A48530" w14:textId="619059C3" w:rsidR="00C704CE" w:rsidRDefault="00C704CE" w:rsidP="00C704CE">
            <w:pPr>
              <w:keepNext/>
              <w:keepLines/>
              <w:spacing w:after="0"/>
              <w:jc w:val="center"/>
              <w:rPr>
                <w:sz w:val="18"/>
                <w:szCs w:val="18"/>
                <w:lang w:val="en-US" w:eastAsia="zh-CN"/>
              </w:rPr>
            </w:pPr>
            <w:del w:id="2135" w:author="马志锋10011873" w:date="2020-10-18T23:11:00Z">
              <w:r w:rsidDel="000A3A9A">
                <w:rPr>
                  <w:rFonts w:ascii="Arial" w:hAnsi="Arial" w:cs="Arial"/>
                  <w:kern w:val="2"/>
                  <w:sz w:val="18"/>
                  <w:szCs w:val="18"/>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96413B" w14:textId="0BEAEEA4" w:rsidR="00C704CE" w:rsidRDefault="00C704CE" w:rsidP="00C704CE">
            <w:pPr>
              <w:keepNext/>
              <w:keepLines/>
              <w:spacing w:after="0"/>
              <w:jc w:val="center"/>
              <w:rPr>
                <w:sz w:val="18"/>
                <w:szCs w:val="18"/>
                <w:lang w:val="en-US" w:eastAsia="zh-CN"/>
              </w:rPr>
            </w:pPr>
            <w:del w:id="2136" w:author="马志锋10011873" w:date="2020-10-18T23:11:00Z">
              <w:r w:rsidDel="000A3A9A">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9513027" w14:textId="5344A7EC" w:rsidR="00C704CE" w:rsidRDefault="00C704CE" w:rsidP="00C704CE">
            <w:pPr>
              <w:keepNext/>
              <w:keepLines/>
              <w:spacing w:after="0"/>
              <w:jc w:val="center"/>
              <w:rPr>
                <w:sz w:val="18"/>
                <w:szCs w:val="18"/>
                <w:lang w:val="en-US" w:eastAsia="zh-CN"/>
              </w:rPr>
            </w:pPr>
            <w:del w:id="2137"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B11918" w14:textId="00017726" w:rsidR="00C704CE" w:rsidRDefault="00C704CE" w:rsidP="00C704CE">
            <w:pPr>
              <w:keepNext/>
              <w:keepLines/>
              <w:spacing w:after="0"/>
              <w:jc w:val="center"/>
              <w:rPr>
                <w:sz w:val="18"/>
                <w:szCs w:val="18"/>
                <w:lang w:val="en-US" w:eastAsia="zh-CN"/>
              </w:rPr>
            </w:pPr>
            <w:del w:id="2138"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1C67C9" w14:textId="5106769E" w:rsidR="00C704CE" w:rsidRDefault="00C704CE" w:rsidP="00C704CE">
            <w:pPr>
              <w:keepNext/>
              <w:keepLines/>
              <w:spacing w:after="0"/>
              <w:jc w:val="center"/>
              <w:rPr>
                <w:sz w:val="18"/>
                <w:szCs w:val="18"/>
                <w:lang w:val="en-US" w:eastAsia="zh-CN"/>
              </w:rPr>
            </w:pPr>
            <w:del w:id="2139"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C68174" w14:textId="41255A50" w:rsidR="00C704CE" w:rsidRDefault="00C704CE" w:rsidP="00C704CE">
            <w:pPr>
              <w:keepNext/>
              <w:keepLines/>
              <w:spacing w:after="0"/>
              <w:jc w:val="center"/>
              <w:rPr>
                <w:sz w:val="18"/>
                <w:szCs w:val="18"/>
                <w:lang w:val="en-US" w:eastAsia="zh-CN"/>
              </w:rPr>
            </w:pPr>
            <w:del w:id="2140"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612D83" w14:textId="36965AC7" w:rsidR="00C704CE" w:rsidRDefault="00C704CE" w:rsidP="00C704CE">
            <w:pPr>
              <w:keepNext/>
              <w:keepLines/>
              <w:spacing w:after="0"/>
              <w:jc w:val="center"/>
              <w:rPr>
                <w:sz w:val="18"/>
                <w:szCs w:val="18"/>
                <w:lang w:val="en-US" w:eastAsia="zh-CN"/>
              </w:rPr>
            </w:pPr>
            <w:del w:id="2141"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1BC36C" w14:textId="29582BD5" w:rsidR="00C704CE" w:rsidRDefault="00C704CE" w:rsidP="00C704CE">
            <w:pPr>
              <w:keepNext/>
              <w:keepLines/>
              <w:spacing w:after="0"/>
              <w:jc w:val="center"/>
              <w:rPr>
                <w:sz w:val="18"/>
                <w:szCs w:val="18"/>
                <w:lang w:val="en-US" w:eastAsia="zh-CN"/>
              </w:rPr>
            </w:pPr>
            <w:del w:id="2142"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024CEFD"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5A80F"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AD33DE"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BC57B"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C3E702"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22425"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B19946" w14:textId="77777777" w:rsidR="00C704CE" w:rsidRDefault="00C704CE" w:rsidP="00C704CE">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E51F9C2" w14:textId="4852BE37" w:rsidR="00C704CE" w:rsidRDefault="00C704CE" w:rsidP="00C704CE">
            <w:pPr>
              <w:pStyle w:val="TAC"/>
              <w:keepNext w:val="0"/>
              <w:rPr>
                <w:lang w:val="en-US" w:eastAsia="zh-CN"/>
              </w:rPr>
            </w:pPr>
            <w:del w:id="2143" w:author="马志锋10011873" w:date="2020-10-18T23:11:00Z">
              <w:r w:rsidDel="000A3A9A">
                <w:rPr>
                  <w:rFonts w:hint="eastAsia"/>
                  <w:lang w:val="en-US" w:eastAsia="zh-CN"/>
                </w:rPr>
                <w:delText>0</w:delText>
              </w:r>
            </w:del>
          </w:p>
        </w:tc>
      </w:tr>
      <w:tr w:rsidR="00C704CE" w14:paraId="0F98B65A"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5996543D"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72A8F55" w14:textId="77777777" w:rsidR="00C704CE" w:rsidRDefault="00C704CE" w:rsidP="00C704CE">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6C9B4A7"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243F69" w14:textId="2ADBC2FA" w:rsidR="00C704CE" w:rsidRDefault="00C704CE" w:rsidP="00C704CE">
            <w:pPr>
              <w:keepNext/>
              <w:keepLines/>
              <w:spacing w:after="0"/>
              <w:jc w:val="center"/>
              <w:rPr>
                <w:sz w:val="18"/>
                <w:szCs w:val="18"/>
                <w:lang w:val="en-US" w:eastAsia="zh-CN"/>
              </w:rPr>
            </w:pPr>
            <w:del w:id="2144" w:author="马志锋10011873" w:date="2020-10-18T23:11:00Z">
              <w:r w:rsidRPr="001335A9" w:rsidDel="000A3A9A">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0A189B1"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2C3087" w14:textId="0AE5BEF7" w:rsidR="00C704CE" w:rsidRDefault="00C704CE" w:rsidP="00C704CE">
            <w:pPr>
              <w:keepNext/>
              <w:keepLines/>
              <w:spacing w:after="0"/>
              <w:jc w:val="center"/>
              <w:rPr>
                <w:sz w:val="18"/>
                <w:szCs w:val="18"/>
                <w:lang w:val="en-US" w:eastAsia="zh-CN"/>
              </w:rPr>
            </w:pPr>
            <w:del w:id="2145"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4E9418" w14:textId="4217174D" w:rsidR="00C704CE" w:rsidRDefault="00C704CE" w:rsidP="00C704CE">
            <w:pPr>
              <w:keepNext/>
              <w:keepLines/>
              <w:spacing w:after="0"/>
              <w:jc w:val="center"/>
              <w:rPr>
                <w:sz w:val="18"/>
                <w:szCs w:val="18"/>
                <w:lang w:val="en-US" w:eastAsia="zh-CN"/>
              </w:rPr>
            </w:pPr>
            <w:del w:id="2146"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942985" w14:textId="39C1278D" w:rsidR="00C704CE" w:rsidRDefault="00C704CE" w:rsidP="00C704CE">
            <w:pPr>
              <w:keepNext/>
              <w:keepLines/>
              <w:spacing w:after="0"/>
              <w:jc w:val="center"/>
              <w:rPr>
                <w:sz w:val="18"/>
                <w:szCs w:val="18"/>
                <w:lang w:val="en-US" w:eastAsia="zh-CN"/>
              </w:rPr>
            </w:pPr>
            <w:del w:id="2147"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09B41F" w14:textId="422FAB08" w:rsidR="00C704CE" w:rsidRDefault="00C704CE" w:rsidP="00C704CE">
            <w:pPr>
              <w:keepNext/>
              <w:keepLines/>
              <w:spacing w:after="0"/>
              <w:jc w:val="center"/>
              <w:rPr>
                <w:sz w:val="18"/>
                <w:szCs w:val="18"/>
                <w:lang w:val="en-US" w:eastAsia="zh-CN"/>
              </w:rPr>
            </w:pPr>
            <w:del w:id="2148"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4FFD2C" w14:textId="09A96260" w:rsidR="00C704CE" w:rsidRDefault="00C704CE" w:rsidP="00C704CE">
            <w:pPr>
              <w:keepNext/>
              <w:keepLines/>
              <w:spacing w:after="0"/>
              <w:jc w:val="center"/>
              <w:rPr>
                <w:sz w:val="18"/>
                <w:szCs w:val="18"/>
                <w:lang w:val="en-US" w:eastAsia="zh-CN"/>
              </w:rPr>
            </w:pPr>
            <w:del w:id="2149"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0B08130"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8E02E"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9D4B6F"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3AB94"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BA26D5"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707997"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F58940"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09F053D" w14:textId="77777777" w:rsidR="00C704CE" w:rsidRDefault="00C704CE" w:rsidP="00C704CE">
            <w:pPr>
              <w:pStyle w:val="TAC"/>
              <w:keepNext w:val="0"/>
              <w:rPr>
                <w:lang w:val="en-US" w:eastAsia="zh-CN"/>
              </w:rPr>
            </w:pPr>
          </w:p>
        </w:tc>
      </w:tr>
      <w:tr w:rsidR="00C704CE" w14:paraId="43180657"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70986638"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1967625" w14:textId="77777777" w:rsidR="00C704CE" w:rsidRDefault="00C704CE" w:rsidP="00C704CE">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43F3067"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0936C" w14:textId="72CA5E50" w:rsidR="00C704CE" w:rsidRDefault="00C704CE" w:rsidP="00C704CE">
            <w:pPr>
              <w:keepNext/>
              <w:keepLines/>
              <w:spacing w:after="0"/>
              <w:jc w:val="center"/>
              <w:rPr>
                <w:sz w:val="18"/>
                <w:szCs w:val="18"/>
                <w:lang w:val="en-US" w:eastAsia="zh-CN"/>
              </w:rPr>
            </w:pPr>
            <w:del w:id="2150" w:author="马志锋10011873" w:date="2020-10-18T23:11:00Z">
              <w:r w:rsidRPr="001335A9" w:rsidDel="000A3A9A">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D944BF6"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2D8EA" w14:textId="3F852ADE" w:rsidR="00C704CE" w:rsidRDefault="00C704CE" w:rsidP="00C704CE">
            <w:pPr>
              <w:keepNext/>
              <w:keepLines/>
              <w:spacing w:after="0"/>
              <w:jc w:val="center"/>
              <w:rPr>
                <w:sz w:val="18"/>
                <w:szCs w:val="18"/>
                <w:lang w:val="en-US" w:eastAsia="zh-CN"/>
              </w:rPr>
            </w:pPr>
            <w:del w:id="2151" w:author="马志锋10011873" w:date="2020-10-18T23:11:00Z">
              <w:r w:rsidDel="000A3A9A">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2B8337D" w14:textId="3E5AE161" w:rsidR="00C704CE" w:rsidRDefault="00C704CE" w:rsidP="00C704CE">
            <w:pPr>
              <w:keepNext/>
              <w:keepLines/>
              <w:spacing w:after="0"/>
              <w:jc w:val="center"/>
              <w:rPr>
                <w:sz w:val="18"/>
                <w:szCs w:val="18"/>
                <w:lang w:val="en-US" w:eastAsia="zh-CN"/>
              </w:rPr>
            </w:pPr>
            <w:del w:id="2152"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9C423D" w14:textId="44EC7540" w:rsidR="00C704CE" w:rsidRDefault="00C704CE" w:rsidP="00C704CE">
            <w:pPr>
              <w:keepNext/>
              <w:keepLines/>
              <w:spacing w:after="0"/>
              <w:jc w:val="center"/>
              <w:rPr>
                <w:sz w:val="18"/>
                <w:szCs w:val="18"/>
                <w:lang w:val="en-US" w:eastAsia="zh-CN"/>
              </w:rPr>
            </w:pPr>
            <w:del w:id="2153"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A5F381" w14:textId="15C51612" w:rsidR="00C704CE" w:rsidRDefault="00C704CE" w:rsidP="00C704CE">
            <w:pPr>
              <w:keepNext/>
              <w:keepLines/>
              <w:spacing w:after="0"/>
              <w:jc w:val="center"/>
              <w:rPr>
                <w:sz w:val="18"/>
                <w:szCs w:val="18"/>
                <w:lang w:val="en-US" w:eastAsia="zh-CN"/>
              </w:rPr>
            </w:pPr>
            <w:del w:id="2154"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7B716F" w14:textId="4BD3C1F8" w:rsidR="00C704CE" w:rsidRDefault="00C704CE" w:rsidP="00C704CE">
            <w:pPr>
              <w:keepNext/>
              <w:keepLines/>
              <w:spacing w:after="0"/>
              <w:jc w:val="center"/>
              <w:rPr>
                <w:sz w:val="18"/>
                <w:szCs w:val="18"/>
                <w:lang w:val="en-US" w:eastAsia="zh-CN"/>
              </w:rPr>
            </w:pPr>
            <w:del w:id="2155" w:author="马志锋10011873" w:date="2020-10-18T23:11:00Z">
              <w:r w:rsidDel="000A3A9A">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7BB7370"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484770"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E94C8F"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2ADE9F"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AB36FB" w14:textId="77777777" w:rsidR="00C704CE" w:rsidRDefault="00C704CE" w:rsidP="00C704CE">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68FE04" w14:textId="77777777" w:rsidR="00C704CE" w:rsidRDefault="00C704CE" w:rsidP="00C704CE">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E5E08E" w14:textId="77777777" w:rsidR="00C704CE" w:rsidRDefault="00C704CE" w:rsidP="00C704CE">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2E48039" w14:textId="77777777" w:rsidR="00C704CE" w:rsidRDefault="00C704CE" w:rsidP="00C704CE">
            <w:pPr>
              <w:pStyle w:val="TAC"/>
              <w:keepNext w:val="0"/>
              <w:rPr>
                <w:lang w:val="en-US" w:eastAsia="zh-CN"/>
              </w:rPr>
            </w:pPr>
          </w:p>
        </w:tc>
      </w:tr>
      <w:tr w:rsidR="00C704CE" w14:paraId="55F12564"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0BB8065C" w14:textId="77777777" w:rsidR="00C704CE" w:rsidRDefault="00C704CE" w:rsidP="00C704CE">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DD8A73A" w14:textId="77777777" w:rsidR="00C704CE" w:rsidRDefault="00C704CE" w:rsidP="00C704CE">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6B943190" w14:textId="32E79008" w:rsidR="00C704CE" w:rsidRDefault="00C704CE" w:rsidP="00C704CE">
            <w:pPr>
              <w:keepNext/>
              <w:keepLines/>
              <w:spacing w:after="0"/>
              <w:jc w:val="center"/>
              <w:rPr>
                <w:sz w:val="18"/>
                <w:szCs w:val="18"/>
                <w:lang w:val="en-US" w:eastAsia="zh-CN"/>
              </w:rPr>
            </w:pPr>
            <w:del w:id="2156" w:author="马志锋10011873" w:date="2020-10-18T23:11:00Z">
              <w:r w:rsidRPr="001335A9" w:rsidDel="000A3A9A">
                <w:rPr>
                  <w:rFonts w:ascii="Arial" w:hAnsi="Arial" w:cs="Arial"/>
                  <w:kern w:val="2"/>
                  <w:sz w:val="18"/>
                  <w:szCs w:val="18"/>
                  <w:lang w:val="en-US" w:eastAsia="zh-CN"/>
                </w:rPr>
                <w:delText>n</w:delText>
              </w:r>
              <w:r w:rsidDel="000A3A9A">
                <w:rPr>
                  <w:rFonts w:ascii="Arial" w:hAnsi="Arial" w:cs="Arial"/>
                  <w:kern w:val="2"/>
                  <w:sz w:val="18"/>
                  <w:szCs w:val="18"/>
                  <w:lang w:val="en-US" w:eastAsia="zh-CN"/>
                </w:rPr>
                <w:delText>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F3E44D2" w14:textId="589110D5" w:rsidR="00C704CE" w:rsidRDefault="00C704CE" w:rsidP="00C704CE">
            <w:pPr>
              <w:keepNext/>
              <w:keepLines/>
              <w:spacing w:after="0"/>
              <w:jc w:val="center"/>
              <w:rPr>
                <w:sz w:val="18"/>
                <w:szCs w:val="18"/>
                <w:lang w:eastAsia="zh-CN"/>
              </w:rPr>
            </w:pPr>
            <w:del w:id="2157" w:author="马志锋10011873" w:date="2020-10-18T23:11:00Z">
              <w:r w:rsidDel="000A3A9A">
                <w:rPr>
                  <w:rFonts w:ascii="Arial" w:hAnsi="Arial"/>
                  <w:sz w:val="18"/>
                  <w:szCs w:val="18"/>
                  <w:lang w:val="en-US"/>
                </w:rPr>
                <w:delText>See CA_n7B Bandwidth Combination Set 0 in Table 5.5A.1-1</w:delText>
              </w:r>
            </w:del>
          </w:p>
        </w:tc>
        <w:tc>
          <w:tcPr>
            <w:tcW w:w="1488" w:type="dxa"/>
            <w:vMerge/>
            <w:tcBorders>
              <w:left w:val="single" w:sz="4" w:space="0" w:color="auto"/>
              <w:right w:val="single" w:sz="4" w:space="0" w:color="auto"/>
            </w:tcBorders>
            <w:vAlign w:val="center"/>
          </w:tcPr>
          <w:p w14:paraId="02E2E829" w14:textId="77777777" w:rsidR="00C704CE" w:rsidRDefault="00C704CE" w:rsidP="00C704CE">
            <w:pPr>
              <w:pStyle w:val="TAC"/>
              <w:keepNext w:val="0"/>
              <w:rPr>
                <w:lang w:val="en-US" w:eastAsia="zh-CN"/>
              </w:rPr>
            </w:pPr>
          </w:p>
        </w:tc>
      </w:tr>
      <w:tr w:rsidR="00F06FB7" w14:paraId="421D1CBA" w14:textId="77777777" w:rsidTr="00426BD9">
        <w:trPr>
          <w:trHeight w:val="29"/>
          <w:ins w:id="2158" w:author="马志锋10011873" w:date="2020-10-18T18:41:00Z"/>
        </w:trPr>
        <w:tc>
          <w:tcPr>
            <w:tcW w:w="1648" w:type="dxa"/>
            <w:vMerge w:val="restart"/>
            <w:tcBorders>
              <w:top w:val="single" w:sz="4" w:space="0" w:color="auto"/>
              <w:left w:val="single" w:sz="4" w:space="0" w:color="auto"/>
              <w:right w:val="single" w:sz="4" w:space="0" w:color="auto"/>
            </w:tcBorders>
            <w:vAlign w:val="center"/>
          </w:tcPr>
          <w:p w14:paraId="3FE76821" w14:textId="1276D968" w:rsidR="00F06FB7" w:rsidRDefault="00F06FB7" w:rsidP="00C704CE">
            <w:pPr>
              <w:pStyle w:val="TAC"/>
              <w:keepNext w:val="0"/>
              <w:rPr>
                <w:ins w:id="2159" w:author="马志锋10011873" w:date="2020-10-18T18:41:00Z"/>
                <w:szCs w:val="18"/>
                <w:lang w:val="en-US" w:eastAsia="zh-CN"/>
              </w:rPr>
            </w:pPr>
            <w:ins w:id="2160" w:author="马志锋10011873" w:date="2020-10-18T23:07:00Z">
              <w:r>
                <w:rPr>
                  <w:rFonts w:cs="Arial"/>
                  <w:szCs w:val="18"/>
                  <w:lang w:val="en-US" w:eastAsia="zh-CN"/>
                </w:rPr>
                <w:t>CA_n3A-n7B</w:t>
              </w:r>
            </w:ins>
          </w:p>
        </w:tc>
        <w:tc>
          <w:tcPr>
            <w:tcW w:w="1385" w:type="dxa"/>
            <w:vMerge w:val="restart"/>
            <w:tcBorders>
              <w:top w:val="single" w:sz="4" w:space="0" w:color="auto"/>
              <w:left w:val="single" w:sz="4" w:space="0" w:color="auto"/>
              <w:right w:val="single" w:sz="4" w:space="0" w:color="auto"/>
            </w:tcBorders>
            <w:vAlign w:val="center"/>
          </w:tcPr>
          <w:p w14:paraId="2B927E8D" w14:textId="215FE340" w:rsidR="00F06FB7" w:rsidRDefault="00F06FB7" w:rsidP="00C704CE">
            <w:pPr>
              <w:pStyle w:val="TAC"/>
              <w:keepNext w:val="0"/>
              <w:rPr>
                <w:ins w:id="2161" w:author="马志锋10011873" w:date="2020-10-18T18:41:00Z"/>
                <w:szCs w:val="18"/>
                <w:lang w:val="en-US" w:eastAsia="zh-CN"/>
              </w:rPr>
            </w:pPr>
            <w:ins w:id="2162" w:author="马志锋10011873" w:date="2020-10-18T23:07:00Z">
              <w:r>
                <w:rPr>
                  <w:rFonts w:cs="Arial"/>
                  <w:szCs w:val="18"/>
                  <w:lang w:val="en-US" w:eastAsia="zh-CN"/>
                </w:rPr>
                <w:t>-</w:t>
              </w:r>
            </w:ins>
          </w:p>
        </w:tc>
        <w:tc>
          <w:tcPr>
            <w:tcW w:w="671" w:type="dxa"/>
            <w:tcBorders>
              <w:top w:val="single" w:sz="4" w:space="0" w:color="auto"/>
              <w:left w:val="single" w:sz="4" w:space="0" w:color="auto"/>
              <w:right w:val="single" w:sz="4" w:space="0" w:color="auto"/>
            </w:tcBorders>
            <w:vAlign w:val="center"/>
          </w:tcPr>
          <w:p w14:paraId="2E0DA26B" w14:textId="2BB38AB9" w:rsidR="00F06FB7" w:rsidRDefault="00F06FB7" w:rsidP="00C704CE">
            <w:pPr>
              <w:pStyle w:val="TAC"/>
              <w:keepNext w:val="0"/>
              <w:rPr>
                <w:ins w:id="2163" w:author="马志锋10011873" w:date="2020-10-18T18:41:00Z"/>
                <w:szCs w:val="18"/>
                <w:lang w:val="en-US" w:eastAsia="zh-CN"/>
              </w:rPr>
            </w:pPr>
            <w:ins w:id="2164" w:author="马志锋10011873" w:date="2020-10-18T23:05:00Z">
              <w:r>
                <w:rPr>
                  <w:rFonts w:cs="Arial"/>
                  <w:kern w:val="2"/>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5C1CA961" w14:textId="0AF95FD1" w:rsidR="00F06FB7" w:rsidRDefault="00F06FB7" w:rsidP="00C704CE">
            <w:pPr>
              <w:pStyle w:val="TAC"/>
              <w:keepNext w:val="0"/>
              <w:rPr>
                <w:ins w:id="2165" w:author="马志锋10011873" w:date="2020-10-18T18:41:00Z"/>
                <w:szCs w:val="18"/>
                <w:lang w:val="en-US" w:eastAsia="zh-CN"/>
              </w:rPr>
            </w:pPr>
            <w:ins w:id="2166" w:author="马志锋10011873" w:date="2020-10-18T23:08: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29AC527" w14:textId="2BFBA98E" w:rsidR="00F06FB7" w:rsidRDefault="000A3A9A" w:rsidP="00C704CE">
            <w:pPr>
              <w:pStyle w:val="TAC"/>
              <w:keepNext w:val="0"/>
              <w:rPr>
                <w:ins w:id="2167" w:author="马志锋10011873" w:date="2020-10-18T18:41:00Z"/>
                <w:szCs w:val="18"/>
                <w:lang w:val="en-US" w:eastAsia="zh-CN"/>
              </w:rPr>
            </w:pPr>
            <w:ins w:id="2168" w:author="马志锋10011873" w:date="2020-10-18T23:11:00Z">
              <w:r>
                <w:rPr>
                  <w:rFonts w:hint="eastAsia"/>
                  <w:szCs w:val="18"/>
                  <w:lang w:val="en-US" w:eastAsia="zh-CN"/>
                </w:rPr>
                <w:t>00</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68A5DFC" w14:textId="7266F989" w:rsidR="00F06FB7" w:rsidRDefault="000A3A9A" w:rsidP="00C704CE">
            <w:pPr>
              <w:pStyle w:val="TAC"/>
              <w:keepNext w:val="0"/>
              <w:rPr>
                <w:ins w:id="2169" w:author="马志锋10011873" w:date="2020-10-18T18:41:00Z"/>
                <w:szCs w:val="18"/>
                <w:lang w:val="en-US" w:eastAsia="zh-CN"/>
              </w:rPr>
            </w:pPr>
            <w:ins w:id="2170" w:author="马志锋10011873" w:date="2020-10-18T23:11: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54446D7" w14:textId="0D6C8CFD" w:rsidR="00F06FB7" w:rsidRDefault="000A3A9A" w:rsidP="00C704CE">
            <w:pPr>
              <w:pStyle w:val="TAC"/>
              <w:keepNext w:val="0"/>
              <w:rPr>
                <w:ins w:id="2171" w:author="马志锋10011873" w:date="2020-10-18T18:41:00Z"/>
                <w:szCs w:val="18"/>
                <w:lang w:val="en-US" w:eastAsia="zh-CN"/>
              </w:rPr>
            </w:pPr>
            <w:ins w:id="2172" w:author="马志锋10011873" w:date="2020-10-18T23:11: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75E8C15" w14:textId="1FE16DF8" w:rsidR="00F06FB7" w:rsidRDefault="000A3A9A" w:rsidP="00C704CE">
            <w:pPr>
              <w:pStyle w:val="TAC"/>
              <w:keepNext w:val="0"/>
              <w:rPr>
                <w:ins w:id="2173" w:author="马志锋10011873" w:date="2020-10-18T18:41:00Z"/>
                <w:szCs w:val="18"/>
                <w:lang w:val="en-US" w:eastAsia="zh-CN"/>
              </w:rPr>
            </w:pPr>
            <w:ins w:id="2174" w:author="马志锋10011873" w:date="2020-10-18T23:11: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4130E3A3" w14:textId="2DB8F75D" w:rsidR="00F06FB7" w:rsidRDefault="000A3A9A" w:rsidP="00C704CE">
            <w:pPr>
              <w:pStyle w:val="TAC"/>
              <w:keepNext w:val="0"/>
              <w:rPr>
                <w:ins w:id="2175" w:author="马志锋10011873" w:date="2020-10-18T18:41:00Z"/>
                <w:szCs w:val="18"/>
                <w:lang w:val="en-US" w:eastAsia="zh-CN"/>
              </w:rPr>
            </w:pPr>
            <w:ins w:id="2176" w:author="马志锋10011873" w:date="2020-10-18T23:11: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B99AE2C" w14:textId="2AE90432" w:rsidR="00F06FB7" w:rsidRDefault="000A3A9A" w:rsidP="00C704CE">
            <w:pPr>
              <w:pStyle w:val="TAC"/>
              <w:keepNext w:val="0"/>
              <w:rPr>
                <w:ins w:id="2177" w:author="马志锋10011873" w:date="2020-10-18T18:41:00Z"/>
                <w:szCs w:val="18"/>
                <w:lang w:val="en-US" w:eastAsia="zh-CN"/>
              </w:rPr>
            </w:pPr>
            <w:ins w:id="2178" w:author="马志锋10011873" w:date="2020-10-18T23:11: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1BB8C2D" w14:textId="77777777" w:rsidR="00F06FB7" w:rsidRDefault="00F06FB7" w:rsidP="00C704CE">
            <w:pPr>
              <w:pStyle w:val="TAC"/>
              <w:keepNext w:val="0"/>
              <w:rPr>
                <w:ins w:id="2179" w:author="马志锋10011873" w:date="2020-10-18T18:41: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D6B0C" w14:textId="77777777" w:rsidR="00F06FB7" w:rsidRDefault="00F06FB7" w:rsidP="00C704CE">
            <w:pPr>
              <w:pStyle w:val="TAC"/>
              <w:keepNext w:val="0"/>
              <w:rPr>
                <w:ins w:id="2180" w:author="马志锋10011873" w:date="2020-10-18T18:41:00Z"/>
                <w:lang w:eastAsia="zh-CN"/>
              </w:rPr>
            </w:pPr>
          </w:p>
        </w:tc>
        <w:tc>
          <w:tcPr>
            <w:tcW w:w="671" w:type="dxa"/>
            <w:tcBorders>
              <w:top w:val="single" w:sz="4" w:space="0" w:color="auto"/>
              <w:left w:val="single" w:sz="4" w:space="0" w:color="auto"/>
              <w:bottom w:val="single" w:sz="4" w:space="0" w:color="auto"/>
              <w:right w:val="single" w:sz="4" w:space="0" w:color="auto"/>
            </w:tcBorders>
          </w:tcPr>
          <w:p w14:paraId="3F0076E3" w14:textId="77777777" w:rsidR="00F06FB7" w:rsidRDefault="00F06FB7" w:rsidP="00C704CE">
            <w:pPr>
              <w:pStyle w:val="TAC"/>
              <w:keepNext w:val="0"/>
              <w:rPr>
                <w:ins w:id="2181" w:author="马志锋10011873" w:date="2020-10-18T18:41:00Z"/>
                <w:lang w:eastAsia="zh-CN"/>
              </w:rPr>
            </w:pPr>
          </w:p>
        </w:tc>
        <w:tc>
          <w:tcPr>
            <w:tcW w:w="671" w:type="dxa"/>
            <w:tcBorders>
              <w:top w:val="single" w:sz="4" w:space="0" w:color="auto"/>
              <w:left w:val="single" w:sz="4" w:space="0" w:color="auto"/>
              <w:bottom w:val="single" w:sz="4" w:space="0" w:color="auto"/>
              <w:right w:val="single" w:sz="4" w:space="0" w:color="auto"/>
            </w:tcBorders>
          </w:tcPr>
          <w:p w14:paraId="0FDDBFE7" w14:textId="77777777" w:rsidR="00F06FB7" w:rsidRDefault="00F06FB7" w:rsidP="00C704CE">
            <w:pPr>
              <w:pStyle w:val="TAC"/>
              <w:keepNext w:val="0"/>
              <w:rPr>
                <w:ins w:id="2182" w:author="马志锋10011873" w:date="2020-10-18T18:41:00Z"/>
                <w:lang w:eastAsia="zh-CN"/>
              </w:rPr>
            </w:pPr>
          </w:p>
        </w:tc>
        <w:tc>
          <w:tcPr>
            <w:tcW w:w="671" w:type="dxa"/>
            <w:tcBorders>
              <w:top w:val="single" w:sz="4" w:space="0" w:color="auto"/>
              <w:left w:val="single" w:sz="4" w:space="0" w:color="auto"/>
              <w:bottom w:val="single" w:sz="4" w:space="0" w:color="auto"/>
              <w:right w:val="single" w:sz="4" w:space="0" w:color="auto"/>
            </w:tcBorders>
          </w:tcPr>
          <w:p w14:paraId="4917C7CD" w14:textId="77777777" w:rsidR="00F06FB7" w:rsidRDefault="00F06FB7" w:rsidP="00C704CE">
            <w:pPr>
              <w:pStyle w:val="TAC"/>
              <w:keepNext w:val="0"/>
              <w:rPr>
                <w:ins w:id="2183" w:author="马志锋10011873" w:date="2020-10-18T18:41:00Z"/>
                <w:lang w:eastAsia="zh-CN"/>
              </w:rPr>
            </w:pPr>
          </w:p>
        </w:tc>
        <w:tc>
          <w:tcPr>
            <w:tcW w:w="671" w:type="dxa"/>
            <w:tcBorders>
              <w:top w:val="single" w:sz="4" w:space="0" w:color="auto"/>
              <w:left w:val="single" w:sz="4" w:space="0" w:color="auto"/>
              <w:bottom w:val="single" w:sz="4" w:space="0" w:color="auto"/>
              <w:right w:val="single" w:sz="4" w:space="0" w:color="auto"/>
            </w:tcBorders>
          </w:tcPr>
          <w:p w14:paraId="3058D6DE" w14:textId="77777777" w:rsidR="00F06FB7" w:rsidRDefault="00F06FB7" w:rsidP="00C704CE">
            <w:pPr>
              <w:pStyle w:val="TAC"/>
              <w:keepNext w:val="0"/>
              <w:rPr>
                <w:ins w:id="2184" w:author="马志锋10011873" w:date="2020-10-18T18:41: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37E2DB" w14:textId="77777777" w:rsidR="00F06FB7" w:rsidRDefault="00F06FB7" w:rsidP="00C704CE">
            <w:pPr>
              <w:pStyle w:val="TAC"/>
              <w:keepNext w:val="0"/>
              <w:rPr>
                <w:ins w:id="2185" w:author="马志锋10011873" w:date="2020-10-18T18:41:00Z"/>
                <w:lang w:eastAsia="zh-CN"/>
              </w:rPr>
            </w:pPr>
          </w:p>
        </w:tc>
        <w:tc>
          <w:tcPr>
            <w:tcW w:w="1488" w:type="dxa"/>
            <w:vMerge w:val="restart"/>
            <w:tcBorders>
              <w:top w:val="single" w:sz="4" w:space="0" w:color="auto"/>
              <w:left w:val="single" w:sz="4" w:space="0" w:color="auto"/>
              <w:right w:val="single" w:sz="4" w:space="0" w:color="auto"/>
            </w:tcBorders>
            <w:vAlign w:val="center"/>
          </w:tcPr>
          <w:p w14:paraId="0A06CE18" w14:textId="2A9F6A95" w:rsidR="00F06FB7" w:rsidRDefault="00F06FB7" w:rsidP="00C704CE">
            <w:pPr>
              <w:pStyle w:val="TAC"/>
              <w:keepNext w:val="0"/>
              <w:rPr>
                <w:ins w:id="2186" w:author="马志锋10011873" w:date="2020-10-18T18:41:00Z"/>
                <w:lang w:val="en-US" w:eastAsia="zh-CN"/>
              </w:rPr>
            </w:pPr>
            <w:ins w:id="2187" w:author="马志锋10011873" w:date="2020-10-18T23:05:00Z">
              <w:r>
                <w:rPr>
                  <w:rFonts w:hint="eastAsia"/>
                  <w:lang w:val="en-US" w:eastAsia="zh-CN"/>
                </w:rPr>
                <w:t>0</w:t>
              </w:r>
            </w:ins>
          </w:p>
        </w:tc>
      </w:tr>
      <w:tr w:rsidR="00F06FB7" w14:paraId="0DB3BAE6" w14:textId="77777777" w:rsidTr="006C75DC">
        <w:trPr>
          <w:trHeight w:val="29"/>
          <w:ins w:id="2188" w:author="马志锋10011873" w:date="2020-10-18T18:41:00Z"/>
        </w:trPr>
        <w:tc>
          <w:tcPr>
            <w:tcW w:w="1648" w:type="dxa"/>
            <w:vMerge/>
            <w:tcBorders>
              <w:left w:val="single" w:sz="4" w:space="0" w:color="auto"/>
              <w:right w:val="single" w:sz="4" w:space="0" w:color="auto"/>
            </w:tcBorders>
            <w:vAlign w:val="center"/>
          </w:tcPr>
          <w:p w14:paraId="64D68572" w14:textId="77777777" w:rsidR="00F06FB7" w:rsidRDefault="00F06FB7" w:rsidP="00C704CE">
            <w:pPr>
              <w:pStyle w:val="TAC"/>
              <w:keepNext w:val="0"/>
              <w:rPr>
                <w:ins w:id="2189" w:author="马志锋10011873" w:date="2020-10-18T18:41:00Z"/>
                <w:szCs w:val="18"/>
                <w:lang w:val="en-US" w:eastAsia="zh-CN"/>
              </w:rPr>
            </w:pPr>
          </w:p>
        </w:tc>
        <w:tc>
          <w:tcPr>
            <w:tcW w:w="1385" w:type="dxa"/>
            <w:vMerge/>
            <w:tcBorders>
              <w:left w:val="single" w:sz="4" w:space="0" w:color="auto"/>
              <w:right w:val="single" w:sz="4" w:space="0" w:color="auto"/>
            </w:tcBorders>
            <w:vAlign w:val="center"/>
          </w:tcPr>
          <w:p w14:paraId="14CA4115" w14:textId="77777777" w:rsidR="00F06FB7" w:rsidRDefault="00F06FB7" w:rsidP="00C704CE">
            <w:pPr>
              <w:pStyle w:val="TAC"/>
              <w:keepNext w:val="0"/>
              <w:rPr>
                <w:ins w:id="2190" w:author="马志锋10011873" w:date="2020-10-18T18:41:00Z"/>
                <w:szCs w:val="18"/>
                <w:lang w:val="en-US" w:eastAsia="zh-CN"/>
              </w:rPr>
            </w:pPr>
          </w:p>
        </w:tc>
        <w:tc>
          <w:tcPr>
            <w:tcW w:w="671" w:type="dxa"/>
            <w:tcBorders>
              <w:top w:val="single" w:sz="4" w:space="0" w:color="auto"/>
              <w:left w:val="single" w:sz="4" w:space="0" w:color="auto"/>
              <w:right w:val="single" w:sz="4" w:space="0" w:color="auto"/>
            </w:tcBorders>
            <w:vAlign w:val="center"/>
          </w:tcPr>
          <w:p w14:paraId="2E2F6DDD" w14:textId="0A61CEA8" w:rsidR="00F06FB7" w:rsidRDefault="00F06FB7" w:rsidP="00C704CE">
            <w:pPr>
              <w:pStyle w:val="TAC"/>
              <w:keepNext w:val="0"/>
              <w:rPr>
                <w:ins w:id="2191" w:author="马志锋10011873" w:date="2020-10-18T18:41:00Z"/>
                <w:szCs w:val="18"/>
                <w:lang w:val="en-US" w:eastAsia="zh-CN"/>
              </w:rPr>
            </w:pPr>
            <w:ins w:id="2192" w:author="马志锋10011873" w:date="2020-10-18T23:06:00Z">
              <w:r w:rsidRPr="001335A9">
                <w:rPr>
                  <w:rFonts w:cs="Arial"/>
                  <w:kern w:val="2"/>
                  <w:szCs w:val="18"/>
                  <w:lang w:val="en-US" w:eastAsia="zh-CN"/>
                </w:rPr>
                <w:t>n</w:t>
              </w:r>
              <w:r>
                <w:rPr>
                  <w:rFonts w:cs="Arial"/>
                  <w:kern w:val="2"/>
                  <w:szCs w:val="18"/>
                  <w:lang w:val="en-US" w:eastAsia="zh-CN"/>
                </w:rPr>
                <w:t>7</w:t>
              </w:r>
            </w:ins>
          </w:p>
        </w:tc>
        <w:tc>
          <w:tcPr>
            <w:tcW w:w="9397" w:type="dxa"/>
            <w:gridSpan w:val="14"/>
            <w:tcBorders>
              <w:top w:val="single" w:sz="4" w:space="0" w:color="auto"/>
              <w:left w:val="single" w:sz="4" w:space="0" w:color="auto"/>
              <w:bottom w:val="single" w:sz="4" w:space="0" w:color="auto"/>
              <w:right w:val="single" w:sz="4" w:space="0" w:color="auto"/>
            </w:tcBorders>
          </w:tcPr>
          <w:p w14:paraId="74F8FBA8" w14:textId="106CBDFF" w:rsidR="00F06FB7" w:rsidRDefault="00F06FB7" w:rsidP="00C704CE">
            <w:pPr>
              <w:pStyle w:val="TAC"/>
              <w:keepNext w:val="0"/>
              <w:rPr>
                <w:ins w:id="2193" w:author="马志锋10011873" w:date="2020-10-18T18:41:00Z"/>
                <w:lang w:eastAsia="zh-CN"/>
              </w:rPr>
            </w:pPr>
            <w:ins w:id="2194" w:author="马志锋10011873" w:date="2020-10-18T23:08:00Z">
              <w:r>
                <w:rPr>
                  <w:szCs w:val="18"/>
                  <w:lang w:val="en-US"/>
                </w:rPr>
                <w:t>See CA_n7B Bandwidth Combination Set 0 in Table 5.5A.1-1</w:t>
              </w:r>
            </w:ins>
          </w:p>
        </w:tc>
        <w:tc>
          <w:tcPr>
            <w:tcW w:w="1488" w:type="dxa"/>
            <w:vMerge/>
            <w:tcBorders>
              <w:left w:val="single" w:sz="4" w:space="0" w:color="auto"/>
              <w:right w:val="single" w:sz="4" w:space="0" w:color="auto"/>
            </w:tcBorders>
            <w:vAlign w:val="center"/>
          </w:tcPr>
          <w:p w14:paraId="0EDB4A08" w14:textId="77777777" w:rsidR="00F06FB7" w:rsidRDefault="00F06FB7" w:rsidP="00C704CE">
            <w:pPr>
              <w:pStyle w:val="TAC"/>
              <w:keepNext w:val="0"/>
              <w:rPr>
                <w:ins w:id="2195" w:author="马志锋10011873" w:date="2020-10-18T18:41:00Z"/>
                <w:lang w:val="en-US" w:eastAsia="zh-CN"/>
              </w:rPr>
            </w:pPr>
          </w:p>
        </w:tc>
      </w:tr>
      <w:tr w:rsidR="00C704CE" w14:paraId="6E2DF82E"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F344586" w14:textId="095354B5" w:rsidR="00C704CE" w:rsidRDefault="00C704CE" w:rsidP="00C704CE">
            <w:pPr>
              <w:pStyle w:val="TAC"/>
              <w:keepNext w:val="0"/>
              <w:rPr>
                <w:lang w:val="en-US"/>
              </w:rPr>
            </w:pPr>
            <w:del w:id="2196" w:author="马志锋10011873" w:date="2020-10-18T23:13:00Z">
              <w:r w:rsidDel="000A3A9A">
                <w:rPr>
                  <w:rFonts w:hint="eastAsia"/>
                  <w:szCs w:val="18"/>
                  <w:lang w:val="en-US" w:eastAsia="zh-CN"/>
                </w:rPr>
                <w:delText>CA_n3A-n8A</w:delText>
              </w:r>
            </w:del>
          </w:p>
        </w:tc>
        <w:tc>
          <w:tcPr>
            <w:tcW w:w="1385" w:type="dxa"/>
            <w:vMerge w:val="restart"/>
            <w:tcBorders>
              <w:top w:val="single" w:sz="4" w:space="0" w:color="auto"/>
              <w:left w:val="single" w:sz="4" w:space="0" w:color="auto"/>
              <w:right w:val="single" w:sz="4" w:space="0" w:color="auto"/>
            </w:tcBorders>
            <w:vAlign w:val="center"/>
          </w:tcPr>
          <w:p w14:paraId="335BE824" w14:textId="0A2D5CF2" w:rsidR="00C704CE" w:rsidRDefault="00C704CE" w:rsidP="00C704CE">
            <w:pPr>
              <w:pStyle w:val="TAC"/>
              <w:keepNext w:val="0"/>
              <w:rPr>
                <w:lang w:val="en-US"/>
              </w:rPr>
            </w:pPr>
            <w:del w:id="2197" w:author="马志锋10011873" w:date="2020-10-18T23:13:00Z">
              <w:r w:rsidDel="000A3A9A">
                <w:rPr>
                  <w:rFonts w:hint="eastAsia"/>
                  <w:szCs w:val="18"/>
                  <w:lang w:val="en-US" w:eastAsia="zh-CN"/>
                </w:rPr>
                <w:delText>CA_n3A-n8A</w:delText>
              </w:r>
            </w:del>
          </w:p>
        </w:tc>
        <w:tc>
          <w:tcPr>
            <w:tcW w:w="671" w:type="dxa"/>
            <w:vMerge w:val="restart"/>
            <w:tcBorders>
              <w:top w:val="single" w:sz="4" w:space="0" w:color="auto"/>
              <w:left w:val="single" w:sz="4" w:space="0" w:color="auto"/>
              <w:right w:val="single" w:sz="4" w:space="0" w:color="auto"/>
            </w:tcBorders>
            <w:vAlign w:val="center"/>
          </w:tcPr>
          <w:p w14:paraId="67E58B56" w14:textId="1FE408AB" w:rsidR="00C704CE" w:rsidRDefault="00C704CE" w:rsidP="00C704CE">
            <w:pPr>
              <w:pStyle w:val="TAC"/>
              <w:keepNext w:val="0"/>
              <w:rPr>
                <w:lang w:val="en-US"/>
              </w:rPr>
            </w:pPr>
            <w:del w:id="2198" w:author="马志锋10011873" w:date="2020-10-18T23:13:00Z">
              <w:r w:rsidDel="000A3A9A">
                <w:rPr>
                  <w:rFonts w:hint="eastAsia"/>
                  <w:szCs w:val="18"/>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6C1F4F69" w14:textId="0E925C1A" w:rsidR="00C704CE" w:rsidRDefault="00C704CE" w:rsidP="00C704CE">
            <w:pPr>
              <w:pStyle w:val="TAC"/>
              <w:keepNext w:val="0"/>
            </w:pPr>
            <w:del w:id="2199" w:author="马志锋10011873" w:date="2020-10-18T23:13:00Z">
              <w:r w:rsidDel="000A3A9A">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83661F0" w14:textId="09474799" w:rsidR="00C704CE" w:rsidRDefault="00C704CE" w:rsidP="00C704CE">
            <w:pPr>
              <w:pStyle w:val="TAC"/>
              <w:keepNext w:val="0"/>
              <w:rPr>
                <w:lang w:val="en-US" w:eastAsia="zh-CN"/>
              </w:rPr>
            </w:pPr>
            <w:del w:id="2200"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57F228" w14:textId="2F41C5A0" w:rsidR="00C704CE" w:rsidRDefault="00C704CE" w:rsidP="00C704CE">
            <w:pPr>
              <w:pStyle w:val="TAC"/>
              <w:keepNext w:val="0"/>
            </w:pPr>
            <w:del w:id="2201" w:author="马志锋10011873" w:date="2020-10-18T23:13: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DF1A453" w14:textId="0D7DD42F" w:rsidR="00C704CE" w:rsidRDefault="00C704CE" w:rsidP="00C704CE">
            <w:pPr>
              <w:pStyle w:val="TAC"/>
              <w:keepNext w:val="0"/>
            </w:pPr>
            <w:del w:id="2202"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39DC0B" w14:textId="6446DC49" w:rsidR="00C704CE" w:rsidRDefault="00C704CE" w:rsidP="00C704CE">
            <w:pPr>
              <w:pStyle w:val="TAC"/>
              <w:keepNext w:val="0"/>
            </w:pPr>
            <w:del w:id="2203"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8BB6E50" w14:textId="64D1EB90" w:rsidR="00C704CE" w:rsidRDefault="00C704CE" w:rsidP="00C704CE">
            <w:pPr>
              <w:pStyle w:val="TAC"/>
              <w:keepNext w:val="0"/>
              <w:rPr>
                <w:lang w:val="en-US"/>
              </w:rPr>
            </w:pPr>
            <w:del w:id="2204"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9839E26" w14:textId="00735D60" w:rsidR="00C704CE" w:rsidRDefault="00C704CE" w:rsidP="00C704CE">
            <w:pPr>
              <w:pStyle w:val="TAC"/>
              <w:keepNext w:val="0"/>
              <w:rPr>
                <w:lang w:val="en-US"/>
              </w:rPr>
            </w:pPr>
            <w:del w:id="2205"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56DC49"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4DDD79"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363595"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2920A"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9355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9F3A4B"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8C2F3C" w14:textId="77777777" w:rsidR="00C704CE" w:rsidRDefault="00C704CE" w:rsidP="00C704CE">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4FCB810" w14:textId="19C04713" w:rsidR="00C704CE" w:rsidRDefault="00C704CE" w:rsidP="00C704CE">
            <w:pPr>
              <w:pStyle w:val="TAC"/>
              <w:keepNext w:val="0"/>
              <w:rPr>
                <w:lang w:val="en-US" w:eastAsia="zh-CN"/>
              </w:rPr>
            </w:pPr>
            <w:del w:id="2206" w:author="马志锋10011873" w:date="2020-10-18T23:13:00Z">
              <w:r w:rsidDel="000A3A9A">
                <w:rPr>
                  <w:lang w:val="en-US" w:eastAsia="zh-CN"/>
                </w:rPr>
                <w:delText>0</w:delText>
              </w:r>
            </w:del>
          </w:p>
        </w:tc>
      </w:tr>
      <w:tr w:rsidR="00C704CE" w14:paraId="483D2447" w14:textId="77777777" w:rsidTr="00426BD9">
        <w:trPr>
          <w:trHeight w:val="29"/>
        </w:trPr>
        <w:tc>
          <w:tcPr>
            <w:tcW w:w="1648" w:type="dxa"/>
            <w:vMerge/>
            <w:tcBorders>
              <w:left w:val="single" w:sz="4" w:space="0" w:color="auto"/>
              <w:right w:val="single" w:sz="4" w:space="0" w:color="auto"/>
            </w:tcBorders>
            <w:vAlign w:val="center"/>
          </w:tcPr>
          <w:p w14:paraId="7496E9A7"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5C8EB011" w14:textId="77777777" w:rsidR="00C704CE" w:rsidRDefault="00C704CE" w:rsidP="00C704CE">
            <w:pPr>
              <w:pStyle w:val="TAC"/>
              <w:keepNext w:val="0"/>
              <w:rPr>
                <w:lang w:val="en-US"/>
              </w:rPr>
            </w:pPr>
          </w:p>
        </w:tc>
        <w:tc>
          <w:tcPr>
            <w:tcW w:w="671" w:type="dxa"/>
            <w:vMerge/>
            <w:tcBorders>
              <w:left w:val="single" w:sz="4" w:space="0" w:color="auto"/>
              <w:right w:val="single" w:sz="4" w:space="0" w:color="auto"/>
            </w:tcBorders>
            <w:vAlign w:val="center"/>
          </w:tcPr>
          <w:p w14:paraId="69055484"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882BB7" w14:textId="6CC9DEBC" w:rsidR="00C704CE" w:rsidRDefault="00C704CE" w:rsidP="00C704CE">
            <w:pPr>
              <w:pStyle w:val="TAC"/>
              <w:keepNext w:val="0"/>
            </w:pPr>
            <w:del w:id="2207" w:author="马志锋10011873" w:date="2020-10-18T23:13:00Z">
              <w:r w:rsidDel="000A3A9A">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F01C433"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0C59F" w14:textId="40392EEC" w:rsidR="00C704CE" w:rsidRDefault="00C704CE" w:rsidP="00C704CE">
            <w:pPr>
              <w:pStyle w:val="TAC"/>
              <w:keepNext w:val="0"/>
            </w:pPr>
            <w:del w:id="2208" w:author="马志锋10011873" w:date="2020-10-18T23:13: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3A5096" w14:textId="35C0CB04" w:rsidR="00C704CE" w:rsidRDefault="00C704CE" w:rsidP="00C704CE">
            <w:pPr>
              <w:pStyle w:val="TAC"/>
              <w:keepNext w:val="0"/>
            </w:pPr>
            <w:del w:id="2209"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324C94" w14:textId="3F72E4D0" w:rsidR="00C704CE" w:rsidRDefault="00C704CE" w:rsidP="00C704CE">
            <w:pPr>
              <w:pStyle w:val="TAC"/>
              <w:keepNext w:val="0"/>
            </w:pPr>
            <w:del w:id="2210"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5B0AB8D" w14:textId="666157D1" w:rsidR="00C704CE" w:rsidRDefault="00C704CE" w:rsidP="00C704CE">
            <w:pPr>
              <w:pStyle w:val="TAC"/>
              <w:keepNext w:val="0"/>
              <w:rPr>
                <w:lang w:val="en-US"/>
              </w:rPr>
            </w:pPr>
            <w:del w:id="2211"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5B1F545" w14:textId="5CE55E59" w:rsidR="00C704CE" w:rsidRDefault="00C704CE" w:rsidP="00C704CE">
            <w:pPr>
              <w:pStyle w:val="TAC"/>
              <w:keepNext w:val="0"/>
              <w:rPr>
                <w:lang w:val="en-US"/>
              </w:rPr>
            </w:pPr>
            <w:del w:id="2212"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1B48FB"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CBBB1E"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D66A8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C0B366"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AF3669"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C71243"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14966A"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05DB46F0" w14:textId="77777777" w:rsidR="00C704CE" w:rsidRDefault="00C704CE" w:rsidP="00C704CE">
            <w:pPr>
              <w:pStyle w:val="TAC"/>
              <w:keepNext w:val="0"/>
              <w:rPr>
                <w:lang w:val="en-US" w:eastAsia="zh-CN"/>
              </w:rPr>
            </w:pPr>
          </w:p>
        </w:tc>
      </w:tr>
      <w:tr w:rsidR="00C704CE" w14:paraId="69EF9674" w14:textId="77777777" w:rsidTr="00426BD9">
        <w:trPr>
          <w:trHeight w:val="29"/>
        </w:trPr>
        <w:tc>
          <w:tcPr>
            <w:tcW w:w="1648" w:type="dxa"/>
            <w:vMerge/>
            <w:tcBorders>
              <w:left w:val="single" w:sz="4" w:space="0" w:color="auto"/>
              <w:right w:val="single" w:sz="4" w:space="0" w:color="auto"/>
            </w:tcBorders>
            <w:vAlign w:val="center"/>
          </w:tcPr>
          <w:p w14:paraId="6CA58F62"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267A8968" w14:textId="77777777" w:rsidR="00C704CE" w:rsidRDefault="00C704CE" w:rsidP="00C704CE">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5F61659"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C43DAF" w14:textId="3BE50D05" w:rsidR="00C704CE" w:rsidRDefault="00C704CE" w:rsidP="00C704CE">
            <w:pPr>
              <w:pStyle w:val="TAC"/>
              <w:keepNext w:val="0"/>
            </w:pPr>
            <w:del w:id="2213" w:author="马志锋10011873" w:date="2020-10-18T23:13:00Z">
              <w:r w:rsidDel="000A3A9A">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F7F24E2"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B6E8CA" w14:textId="2C971A9F" w:rsidR="00C704CE" w:rsidRDefault="00C704CE" w:rsidP="00C704CE">
            <w:pPr>
              <w:pStyle w:val="TAC"/>
              <w:keepNext w:val="0"/>
            </w:pPr>
            <w:del w:id="2214" w:author="马志锋10011873" w:date="2020-10-18T23:13: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30D5C6F" w14:textId="533ED5A6" w:rsidR="00C704CE" w:rsidRDefault="00C704CE" w:rsidP="00C704CE">
            <w:pPr>
              <w:pStyle w:val="TAC"/>
              <w:keepNext w:val="0"/>
            </w:pPr>
            <w:del w:id="2215"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9FDA00" w14:textId="5EDCAF52" w:rsidR="00C704CE" w:rsidRDefault="00C704CE" w:rsidP="00C704CE">
            <w:pPr>
              <w:pStyle w:val="TAC"/>
              <w:keepNext w:val="0"/>
            </w:pPr>
            <w:del w:id="2216"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97B1D5F" w14:textId="29FCB5F1" w:rsidR="00C704CE" w:rsidRDefault="00C704CE" w:rsidP="00C704CE">
            <w:pPr>
              <w:pStyle w:val="TAC"/>
              <w:keepNext w:val="0"/>
              <w:rPr>
                <w:lang w:val="en-US"/>
              </w:rPr>
            </w:pPr>
            <w:del w:id="2217"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322AA83" w14:textId="1772CBAF" w:rsidR="00C704CE" w:rsidRDefault="00C704CE" w:rsidP="00C704CE">
            <w:pPr>
              <w:pStyle w:val="TAC"/>
              <w:keepNext w:val="0"/>
              <w:rPr>
                <w:lang w:val="en-US"/>
              </w:rPr>
            </w:pPr>
            <w:del w:id="2218"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F45E19"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CABE40"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F15692"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92F727"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208462"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838F0D"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13AB54"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77A0ABE6" w14:textId="77777777" w:rsidR="00C704CE" w:rsidRDefault="00C704CE" w:rsidP="00C704CE">
            <w:pPr>
              <w:pStyle w:val="TAC"/>
              <w:keepNext w:val="0"/>
              <w:rPr>
                <w:lang w:val="en-US" w:eastAsia="zh-CN"/>
              </w:rPr>
            </w:pPr>
          </w:p>
        </w:tc>
      </w:tr>
      <w:tr w:rsidR="00C704CE" w14:paraId="7058CC62" w14:textId="77777777" w:rsidTr="00426BD9">
        <w:trPr>
          <w:trHeight w:val="29"/>
        </w:trPr>
        <w:tc>
          <w:tcPr>
            <w:tcW w:w="1648" w:type="dxa"/>
            <w:vMerge/>
            <w:tcBorders>
              <w:left w:val="single" w:sz="4" w:space="0" w:color="auto"/>
              <w:right w:val="single" w:sz="4" w:space="0" w:color="auto"/>
            </w:tcBorders>
            <w:vAlign w:val="center"/>
          </w:tcPr>
          <w:p w14:paraId="276BE2BE"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70E65D80" w14:textId="77777777" w:rsidR="00C704CE" w:rsidRDefault="00C704CE" w:rsidP="00C704CE">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09DE678" w14:textId="15C81822" w:rsidR="00C704CE" w:rsidRDefault="00C704CE" w:rsidP="00C704CE">
            <w:pPr>
              <w:pStyle w:val="TAC"/>
              <w:keepNext w:val="0"/>
              <w:rPr>
                <w:lang w:val="en-US"/>
              </w:rPr>
            </w:pPr>
            <w:del w:id="2219" w:author="马志锋10011873" w:date="2020-10-18T23:13:00Z">
              <w:r w:rsidDel="000A3A9A">
                <w:rPr>
                  <w:rFonts w:hint="eastAsia"/>
                  <w:szCs w:val="18"/>
                  <w:lang w:val="en-US" w:eastAsia="zh-CN"/>
                </w:rPr>
                <w:delText>n8</w:delText>
              </w:r>
            </w:del>
          </w:p>
        </w:tc>
        <w:tc>
          <w:tcPr>
            <w:tcW w:w="671" w:type="dxa"/>
            <w:tcBorders>
              <w:top w:val="single" w:sz="4" w:space="0" w:color="auto"/>
              <w:left w:val="single" w:sz="4" w:space="0" w:color="auto"/>
              <w:bottom w:val="single" w:sz="4" w:space="0" w:color="auto"/>
              <w:right w:val="single" w:sz="4" w:space="0" w:color="auto"/>
            </w:tcBorders>
          </w:tcPr>
          <w:p w14:paraId="549F63E2" w14:textId="054A7DC8" w:rsidR="00C704CE" w:rsidRDefault="00C704CE" w:rsidP="00C704CE">
            <w:pPr>
              <w:pStyle w:val="TAC"/>
              <w:keepNext w:val="0"/>
            </w:pPr>
            <w:del w:id="2220" w:author="马志锋10011873" w:date="2020-10-18T23:13:00Z">
              <w:r w:rsidDel="000A3A9A">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1C7AA39" w14:textId="7A896DE9" w:rsidR="00C704CE" w:rsidRDefault="00C704CE" w:rsidP="00C704CE">
            <w:pPr>
              <w:pStyle w:val="TAC"/>
              <w:keepNext w:val="0"/>
              <w:rPr>
                <w:lang w:val="en-US" w:eastAsia="zh-CN"/>
              </w:rPr>
            </w:pPr>
            <w:del w:id="2221"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DA0D5E" w14:textId="14577753" w:rsidR="00C704CE" w:rsidRDefault="00C704CE" w:rsidP="00C704CE">
            <w:pPr>
              <w:pStyle w:val="TAC"/>
              <w:keepNext w:val="0"/>
            </w:pPr>
            <w:del w:id="2222" w:author="马志锋10011873" w:date="2020-10-18T23:13: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3FC5FD" w14:textId="46BE79E7" w:rsidR="00C704CE" w:rsidRDefault="00C704CE" w:rsidP="00C704CE">
            <w:pPr>
              <w:pStyle w:val="TAC"/>
              <w:keepNext w:val="0"/>
            </w:pPr>
            <w:del w:id="2223"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9B488A" w14:textId="5D3148B0" w:rsidR="00C704CE" w:rsidRDefault="00C704CE" w:rsidP="00C704CE">
            <w:pPr>
              <w:pStyle w:val="TAC"/>
              <w:keepNext w:val="0"/>
            </w:pPr>
            <w:del w:id="2224"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C3A9081"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C66B72"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14D24D"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D49E4E"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9D10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63F5D2"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DA46B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D6C021"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9584EF"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1619A197" w14:textId="77777777" w:rsidR="00C704CE" w:rsidRDefault="00C704CE" w:rsidP="00C704CE">
            <w:pPr>
              <w:pStyle w:val="TAC"/>
              <w:keepNext w:val="0"/>
              <w:rPr>
                <w:lang w:val="en-US" w:eastAsia="zh-CN"/>
              </w:rPr>
            </w:pPr>
          </w:p>
        </w:tc>
      </w:tr>
      <w:tr w:rsidR="00C704CE" w14:paraId="6EBE5ABA" w14:textId="77777777" w:rsidTr="00426BD9">
        <w:trPr>
          <w:trHeight w:val="29"/>
        </w:trPr>
        <w:tc>
          <w:tcPr>
            <w:tcW w:w="1648" w:type="dxa"/>
            <w:vMerge/>
            <w:tcBorders>
              <w:left w:val="single" w:sz="4" w:space="0" w:color="auto"/>
              <w:right w:val="single" w:sz="4" w:space="0" w:color="auto"/>
            </w:tcBorders>
            <w:vAlign w:val="center"/>
          </w:tcPr>
          <w:p w14:paraId="19A5C417"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07605CD5" w14:textId="77777777" w:rsidR="00C704CE" w:rsidRDefault="00C704CE" w:rsidP="00C704CE">
            <w:pPr>
              <w:pStyle w:val="TAC"/>
              <w:keepNext w:val="0"/>
              <w:rPr>
                <w:lang w:val="en-US"/>
              </w:rPr>
            </w:pPr>
          </w:p>
        </w:tc>
        <w:tc>
          <w:tcPr>
            <w:tcW w:w="671" w:type="dxa"/>
            <w:vMerge/>
            <w:tcBorders>
              <w:left w:val="single" w:sz="4" w:space="0" w:color="auto"/>
              <w:right w:val="single" w:sz="4" w:space="0" w:color="auto"/>
            </w:tcBorders>
            <w:vAlign w:val="center"/>
          </w:tcPr>
          <w:p w14:paraId="16D60CE1"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B8E1BD" w14:textId="578FE437" w:rsidR="00C704CE" w:rsidRDefault="00C704CE" w:rsidP="00C704CE">
            <w:pPr>
              <w:pStyle w:val="TAC"/>
              <w:keepNext w:val="0"/>
            </w:pPr>
            <w:del w:id="2225" w:author="马志锋10011873" w:date="2020-10-18T23:13:00Z">
              <w:r w:rsidDel="000A3A9A">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BB8ECDF"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63FF5B" w14:textId="1A8ABD61" w:rsidR="00C704CE" w:rsidRDefault="00C704CE" w:rsidP="00C704CE">
            <w:pPr>
              <w:pStyle w:val="TAC"/>
              <w:keepNext w:val="0"/>
            </w:pPr>
            <w:del w:id="2226" w:author="马志锋10011873" w:date="2020-10-18T23:13: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47FF74" w14:textId="50E5CA32" w:rsidR="00C704CE" w:rsidRDefault="00C704CE" w:rsidP="00C704CE">
            <w:pPr>
              <w:pStyle w:val="TAC"/>
              <w:keepNext w:val="0"/>
            </w:pPr>
            <w:del w:id="2227"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1FE439" w14:textId="385285DA" w:rsidR="00C704CE" w:rsidRDefault="00C704CE" w:rsidP="00C704CE">
            <w:pPr>
              <w:pStyle w:val="TAC"/>
              <w:keepNext w:val="0"/>
            </w:pPr>
            <w:del w:id="2228" w:author="马志锋10011873" w:date="2020-10-18T23:13: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2834BCD"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FFE34C"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BF9CC5"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EE1A52"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746CB7"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7B99C5"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C70CFA"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49E11D" w14:textId="77777777" w:rsidR="00C704CE" w:rsidRDefault="00C704CE" w:rsidP="00C704CE">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4DC69D"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3DC94DE7" w14:textId="77777777" w:rsidR="00C704CE" w:rsidRDefault="00C704CE" w:rsidP="00C704CE">
            <w:pPr>
              <w:pStyle w:val="TAC"/>
              <w:keepNext w:val="0"/>
              <w:rPr>
                <w:lang w:val="en-US" w:eastAsia="zh-CN"/>
              </w:rPr>
            </w:pPr>
          </w:p>
        </w:tc>
      </w:tr>
      <w:tr w:rsidR="00C704CE" w14:paraId="13ADDB20"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17AB7A2C" w14:textId="77777777" w:rsidR="00C704CE" w:rsidRDefault="00C704CE" w:rsidP="00C704CE">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87AB357" w14:textId="77777777" w:rsidR="00C704CE" w:rsidRDefault="00C704CE" w:rsidP="00C704CE">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3EE3C8"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B51499" w14:textId="4632F1BD" w:rsidR="00C704CE" w:rsidRDefault="00C704CE" w:rsidP="00C704CE">
            <w:pPr>
              <w:pStyle w:val="TAC"/>
              <w:keepNext w:val="0"/>
            </w:pPr>
            <w:del w:id="2229" w:author="马志锋10011873" w:date="2020-10-18T23:13:00Z">
              <w:r w:rsidDel="000A3A9A">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EE3FA1C"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EFDC9" w14:textId="77777777" w:rsidR="00C704CE" w:rsidRDefault="00C704CE" w:rsidP="00C704CE">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35AB400" w14:textId="77777777" w:rsidR="00C704CE" w:rsidRDefault="00C704CE" w:rsidP="00C704C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9B855BD" w14:textId="77777777" w:rsidR="00C704CE" w:rsidRDefault="00C704CE" w:rsidP="00C704CE">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FBE29AC"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51889F"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F30D23"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4BB53C"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747725"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0B90B2"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BAD6BA"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CC8425" w14:textId="77777777" w:rsidR="00C704CE" w:rsidRDefault="00C704CE" w:rsidP="00C704CE">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F672D5" w14:textId="77777777" w:rsidR="00C704CE" w:rsidRDefault="00C704CE" w:rsidP="00C704CE">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DA024BA" w14:textId="77777777" w:rsidR="00C704CE" w:rsidRDefault="00C704CE" w:rsidP="00C704CE">
            <w:pPr>
              <w:pStyle w:val="TAC"/>
              <w:keepNext w:val="0"/>
              <w:rPr>
                <w:lang w:val="en-US" w:eastAsia="zh-CN"/>
              </w:rPr>
            </w:pPr>
          </w:p>
        </w:tc>
      </w:tr>
      <w:tr w:rsidR="00F06FB7" w14:paraId="07721EE1" w14:textId="77777777" w:rsidTr="006C75DC">
        <w:trPr>
          <w:trHeight w:val="29"/>
          <w:ins w:id="2230" w:author="马志锋10011873" w:date="2020-10-18T18:42:00Z"/>
        </w:trPr>
        <w:tc>
          <w:tcPr>
            <w:tcW w:w="1648" w:type="dxa"/>
            <w:vMerge w:val="restart"/>
            <w:tcBorders>
              <w:left w:val="single" w:sz="4" w:space="0" w:color="auto"/>
              <w:right w:val="single" w:sz="4" w:space="0" w:color="auto"/>
            </w:tcBorders>
            <w:vAlign w:val="center"/>
          </w:tcPr>
          <w:p w14:paraId="6E23FD59" w14:textId="0CAE0F70" w:rsidR="00F06FB7" w:rsidRDefault="00F06FB7" w:rsidP="00C704CE">
            <w:pPr>
              <w:pStyle w:val="TAC"/>
              <w:keepNext w:val="0"/>
              <w:rPr>
                <w:ins w:id="2231" w:author="马志锋10011873" w:date="2020-10-18T18:42:00Z"/>
                <w:lang w:val="en-US"/>
              </w:rPr>
            </w:pPr>
            <w:ins w:id="2232" w:author="马志锋10011873" w:date="2020-10-18T23:07:00Z">
              <w:r>
                <w:rPr>
                  <w:rFonts w:hint="eastAsia"/>
                  <w:szCs w:val="18"/>
                  <w:lang w:val="en-US" w:eastAsia="zh-CN"/>
                </w:rPr>
                <w:t>CA_n3A-n8A</w:t>
              </w:r>
            </w:ins>
          </w:p>
        </w:tc>
        <w:tc>
          <w:tcPr>
            <w:tcW w:w="1385" w:type="dxa"/>
            <w:vMerge w:val="restart"/>
            <w:tcBorders>
              <w:left w:val="single" w:sz="4" w:space="0" w:color="auto"/>
              <w:right w:val="single" w:sz="4" w:space="0" w:color="auto"/>
            </w:tcBorders>
            <w:vAlign w:val="center"/>
          </w:tcPr>
          <w:p w14:paraId="75BB2BD3" w14:textId="2835623F" w:rsidR="00F06FB7" w:rsidRDefault="00F06FB7" w:rsidP="00C704CE">
            <w:pPr>
              <w:pStyle w:val="TAC"/>
              <w:keepNext w:val="0"/>
              <w:rPr>
                <w:ins w:id="2233" w:author="马志锋10011873" w:date="2020-10-18T18:42:00Z"/>
                <w:lang w:val="en-US"/>
              </w:rPr>
            </w:pPr>
            <w:ins w:id="2234" w:author="马志锋10011873" w:date="2020-10-18T23:07:00Z">
              <w:r>
                <w:rPr>
                  <w:rFonts w:hint="eastAsia"/>
                  <w:szCs w:val="18"/>
                  <w:lang w:val="en-US" w:eastAsia="zh-CN"/>
                </w:rPr>
                <w:t>CA_n3A-n8A</w:t>
              </w:r>
            </w:ins>
          </w:p>
        </w:tc>
        <w:tc>
          <w:tcPr>
            <w:tcW w:w="671" w:type="dxa"/>
            <w:tcBorders>
              <w:left w:val="single" w:sz="4" w:space="0" w:color="auto"/>
              <w:bottom w:val="single" w:sz="4" w:space="0" w:color="auto"/>
              <w:right w:val="single" w:sz="4" w:space="0" w:color="auto"/>
            </w:tcBorders>
            <w:vAlign w:val="center"/>
          </w:tcPr>
          <w:p w14:paraId="288D3E75" w14:textId="1358B98B" w:rsidR="00F06FB7" w:rsidRDefault="00F06FB7" w:rsidP="00C704CE">
            <w:pPr>
              <w:pStyle w:val="TAC"/>
              <w:keepNext w:val="0"/>
              <w:rPr>
                <w:ins w:id="2235" w:author="马志锋10011873" w:date="2020-10-18T18:42:00Z"/>
                <w:lang w:val="en-US"/>
              </w:rPr>
            </w:pPr>
            <w:ins w:id="2236" w:author="马志锋10011873" w:date="2020-10-18T23:05:00Z">
              <w:r>
                <w:rPr>
                  <w:rFonts w:cs="Arial"/>
                  <w:kern w:val="2"/>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4DA1CB45" w14:textId="3B918D12" w:rsidR="00F06FB7" w:rsidRDefault="00F06FB7" w:rsidP="00C704CE">
            <w:pPr>
              <w:pStyle w:val="TAC"/>
              <w:keepNext w:val="0"/>
              <w:rPr>
                <w:ins w:id="2237" w:author="马志锋10011873" w:date="2020-10-18T18:42:00Z"/>
                <w:szCs w:val="18"/>
                <w:lang w:val="en-US" w:eastAsia="zh-CN"/>
              </w:rPr>
            </w:pPr>
            <w:ins w:id="2238" w:author="马志锋10011873" w:date="2020-10-18T23:08: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2FFFBD1" w14:textId="633FD0A4" w:rsidR="00F06FB7" w:rsidRDefault="000A3A9A" w:rsidP="00C704CE">
            <w:pPr>
              <w:pStyle w:val="TAC"/>
              <w:keepNext w:val="0"/>
              <w:rPr>
                <w:ins w:id="2239" w:author="马志锋10011873" w:date="2020-10-18T18:42:00Z"/>
                <w:lang w:val="en-US" w:eastAsia="zh-CN"/>
              </w:rPr>
            </w:pPr>
            <w:ins w:id="2240" w:author="马志锋10011873" w:date="2020-10-18T23:12: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16C7464" w14:textId="4376168A" w:rsidR="00F06FB7" w:rsidRDefault="000A3A9A" w:rsidP="00C704CE">
            <w:pPr>
              <w:pStyle w:val="TAC"/>
              <w:keepNext w:val="0"/>
              <w:rPr>
                <w:ins w:id="2241" w:author="马志锋10011873" w:date="2020-10-18T18:42:00Z"/>
                <w:lang w:eastAsia="zh-CN"/>
              </w:rPr>
            </w:pPr>
            <w:ins w:id="2242" w:author="马志锋10011873" w:date="2020-10-18T23:12: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8B9F6A4" w14:textId="7E1ACD40" w:rsidR="00F06FB7" w:rsidRDefault="000A3A9A" w:rsidP="00C704CE">
            <w:pPr>
              <w:pStyle w:val="TAC"/>
              <w:keepNext w:val="0"/>
              <w:rPr>
                <w:ins w:id="2243" w:author="马志锋10011873" w:date="2020-10-18T18:42:00Z"/>
                <w:lang w:eastAsia="zh-CN"/>
              </w:rPr>
            </w:pPr>
            <w:ins w:id="2244" w:author="马志锋10011873" w:date="2020-10-18T23:12: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137FB60" w14:textId="0A551895" w:rsidR="00F06FB7" w:rsidRDefault="000A3A9A" w:rsidP="00C704CE">
            <w:pPr>
              <w:pStyle w:val="TAC"/>
              <w:keepNext w:val="0"/>
              <w:rPr>
                <w:ins w:id="2245" w:author="马志锋10011873" w:date="2020-10-18T18:42:00Z"/>
                <w:lang w:eastAsia="zh-CN"/>
              </w:rPr>
            </w:pPr>
            <w:ins w:id="2246" w:author="马志锋10011873" w:date="2020-10-18T23:12: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BB346DA" w14:textId="037D7751" w:rsidR="00F06FB7" w:rsidRDefault="000A3A9A" w:rsidP="00C704CE">
            <w:pPr>
              <w:pStyle w:val="TAC"/>
              <w:keepNext w:val="0"/>
              <w:rPr>
                <w:ins w:id="2247" w:author="马志锋10011873" w:date="2020-10-18T18:42:00Z"/>
                <w:lang w:val="en-US" w:eastAsia="zh-CN"/>
              </w:rPr>
            </w:pPr>
            <w:ins w:id="2248" w:author="马志锋10011873" w:date="2020-10-18T23:12: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7B1DCC9" w14:textId="4C3F469B" w:rsidR="00F06FB7" w:rsidRDefault="000A3A9A" w:rsidP="00C704CE">
            <w:pPr>
              <w:pStyle w:val="TAC"/>
              <w:keepNext w:val="0"/>
              <w:rPr>
                <w:ins w:id="2249" w:author="马志锋10011873" w:date="2020-10-18T18:42:00Z"/>
                <w:lang w:val="en-US" w:eastAsia="zh-CN"/>
              </w:rPr>
            </w:pPr>
            <w:ins w:id="2250" w:author="马志锋10011873" w:date="2020-10-18T23:12: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D6FB85B" w14:textId="77777777" w:rsidR="00F06FB7" w:rsidRDefault="00F06FB7" w:rsidP="00C704CE">
            <w:pPr>
              <w:pStyle w:val="TAC"/>
              <w:keepNext w:val="0"/>
              <w:rPr>
                <w:ins w:id="2251" w:author="马志锋10011873" w:date="2020-10-18T18:4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002A69" w14:textId="77777777" w:rsidR="00F06FB7" w:rsidRDefault="00F06FB7" w:rsidP="00C704CE">
            <w:pPr>
              <w:pStyle w:val="TAC"/>
              <w:keepNext w:val="0"/>
              <w:rPr>
                <w:ins w:id="2252"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3B67F68E" w14:textId="77777777" w:rsidR="00F06FB7" w:rsidRDefault="00F06FB7" w:rsidP="00C704CE">
            <w:pPr>
              <w:pStyle w:val="TAC"/>
              <w:keepNext w:val="0"/>
              <w:rPr>
                <w:ins w:id="2253"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1E6A7B75" w14:textId="77777777" w:rsidR="00F06FB7" w:rsidRDefault="00F06FB7" w:rsidP="00C704CE">
            <w:pPr>
              <w:pStyle w:val="TAC"/>
              <w:keepNext w:val="0"/>
              <w:rPr>
                <w:ins w:id="2254"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760EF11F" w14:textId="77777777" w:rsidR="00F06FB7" w:rsidRDefault="00F06FB7" w:rsidP="00C704CE">
            <w:pPr>
              <w:pStyle w:val="TAC"/>
              <w:keepNext w:val="0"/>
              <w:rPr>
                <w:ins w:id="2255"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36452640" w14:textId="77777777" w:rsidR="00F06FB7" w:rsidRDefault="00F06FB7" w:rsidP="00C704CE">
            <w:pPr>
              <w:pStyle w:val="TAC"/>
              <w:keepNext w:val="0"/>
              <w:rPr>
                <w:ins w:id="2256" w:author="马志锋10011873" w:date="2020-10-18T18: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D945FC" w14:textId="77777777" w:rsidR="00F06FB7" w:rsidRDefault="00F06FB7" w:rsidP="00C704CE">
            <w:pPr>
              <w:pStyle w:val="TAC"/>
              <w:keepNext w:val="0"/>
              <w:rPr>
                <w:ins w:id="2257" w:author="马志锋10011873" w:date="2020-10-18T18:42:00Z"/>
                <w:lang w:eastAsia="zh-CN"/>
              </w:rPr>
            </w:pPr>
          </w:p>
        </w:tc>
        <w:tc>
          <w:tcPr>
            <w:tcW w:w="1488" w:type="dxa"/>
            <w:vMerge w:val="restart"/>
            <w:tcBorders>
              <w:left w:val="single" w:sz="4" w:space="0" w:color="auto"/>
              <w:right w:val="single" w:sz="4" w:space="0" w:color="auto"/>
            </w:tcBorders>
            <w:vAlign w:val="center"/>
          </w:tcPr>
          <w:p w14:paraId="4B5E9B21" w14:textId="40C894EB" w:rsidR="00F06FB7" w:rsidRDefault="00F06FB7" w:rsidP="00C704CE">
            <w:pPr>
              <w:pStyle w:val="TAC"/>
              <w:keepNext w:val="0"/>
              <w:rPr>
                <w:ins w:id="2258" w:author="马志锋10011873" w:date="2020-10-18T18:42:00Z"/>
                <w:lang w:val="en-US" w:eastAsia="zh-CN"/>
              </w:rPr>
            </w:pPr>
            <w:ins w:id="2259" w:author="马志锋10011873" w:date="2020-10-18T23:05:00Z">
              <w:r>
                <w:rPr>
                  <w:rFonts w:hint="eastAsia"/>
                  <w:lang w:val="en-US" w:eastAsia="zh-CN"/>
                </w:rPr>
                <w:t>0</w:t>
              </w:r>
            </w:ins>
          </w:p>
        </w:tc>
      </w:tr>
      <w:tr w:rsidR="00F06FB7" w14:paraId="6534B64A" w14:textId="77777777" w:rsidTr="00426BD9">
        <w:trPr>
          <w:trHeight w:val="29"/>
          <w:ins w:id="2260" w:author="马志锋10011873" w:date="2020-10-18T18:42:00Z"/>
        </w:trPr>
        <w:tc>
          <w:tcPr>
            <w:tcW w:w="1648" w:type="dxa"/>
            <w:vMerge/>
            <w:tcBorders>
              <w:left w:val="single" w:sz="4" w:space="0" w:color="auto"/>
              <w:bottom w:val="single" w:sz="4" w:space="0" w:color="auto"/>
              <w:right w:val="single" w:sz="4" w:space="0" w:color="auto"/>
            </w:tcBorders>
            <w:vAlign w:val="center"/>
          </w:tcPr>
          <w:p w14:paraId="657D18F3" w14:textId="77777777" w:rsidR="00F06FB7" w:rsidRDefault="00F06FB7" w:rsidP="00C704CE">
            <w:pPr>
              <w:pStyle w:val="TAC"/>
              <w:keepNext w:val="0"/>
              <w:rPr>
                <w:ins w:id="2261" w:author="马志锋10011873" w:date="2020-10-18T18:42:00Z"/>
                <w:lang w:val="en-US"/>
              </w:rPr>
            </w:pPr>
          </w:p>
        </w:tc>
        <w:tc>
          <w:tcPr>
            <w:tcW w:w="1385" w:type="dxa"/>
            <w:vMerge/>
            <w:tcBorders>
              <w:left w:val="single" w:sz="4" w:space="0" w:color="auto"/>
              <w:bottom w:val="single" w:sz="4" w:space="0" w:color="auto"/>
              <w:right w:val="single" w:sz="4" w:space="0" w:color="auto"/>
            </w:tcBorders>
            <w:vAlign w:val="center"/>
          </w:tcPr>
          <w:p w14:paraId="0B3314FF" w14:textId="77777777" w:rsidR="00F06FB7" w:rsidRDefault="00F06FB7" w:rsidP="00C704CE">
            <w:pPr>
              <w:pStyle w:val="TAC"/>
              <w:keepNext w:val="0"/>
              <w:rPr>
                <w:ins w:id="2262" w:author="马志锋10011873" w:date="2020-10-18T18:42:00Z"/>
                <w:lang w:val="en-US"/>
              </w:rPr>
            </w:pPr>
          </w:p>
        </w:tc>
        <w:tc>
          <w:tcPr>
            <w:tcW w:w="671" w:type="dxa"/>
            <w:tcBorders>
              <w:left w:val="single" w:sz="4" w:space="0" w:color="auto"/>
              <w:bottom w:val="single" w:sz="4" w:space="0" w:color="auto"/>
              <w:right w:val="single" w:sz="4" w:space="0" w:color="auto"/>
            </w:tcBorders>
            <w:vAlign w:val="center"/>
          </w:tcPr>
          <w:p w14:paraId="41B931A2" w14:textId="0F36D427" w:rsidR="00F06FB7" w:rsidRDefault="00F06FB7" w:rsidP="00C704CE">
            <w:pPr>
              <w:pStyle w:val="TAC"/>
              <w:keepNext w:val="0"/>
              <w:rPr>
                <w:ins w:id="2263" w:author="马志锋10011873" w:date="2020-10-18T18:42:00Z"/>
                <w:lang w:val="en-US"/>
              </w:rPr>
            </w:pPr>
            <w:ins w:id="2264" w:author="马志锋10011873" w:date="2020-10-18T23:06:00Z">
              <w:r>
                <w:rPr>
                  <w:rFonts w:hint="eastAsia"/>
                  <w:szCs w:val="18"/>
                  <w:lang w:val="en-US" w:eastAsia="zh-CN"/>
                </w:rPr>
                <w:t>n8</w:t>
              </w:r>
            </w:ins>
          </w:p>
        </w:tc>
        <w:tc>
          <w:tcPr>
            <w:tcW w:w="671" w:type="dxa"/>
            <w:tcBorders>
              <w:top w:val="single" w:sz="4" w:space="0" w:color="auto"/>
              <w:left w:val="single" w:sz="4" w:space="0" w:color="auto"/>
              <w:bottom w:val="single" w:sz="4" w:space="0" w:color="auto"/>
              <w:right w:val="single" w:sz="4" w:space="0" w:color="auto"/>
            </w:tcBorders>
          </w:tcPr>
          <w:p w14:paraId="78B1FA20" w14:textId="6EC7E98B" w:rsidR="00F06FB7" w:rsidRDefault="00F06FB7" w:rsidP="00C704CE">
            <w:pPr>
              <w:pStyle w:val="TAC"/>
              <w:keepNext w:val="0"/>
              <w:rPr>
                <w:ins w:id="2265" w:author="马志锋10011873" w:date="2020-10-18T18:42:00Z"/>
                <w:szCs w:val="18"/>
                <w:lang w:val="en-US" w:eastAsia="zh-CN"/>
              </w:rPr>
            </w:pPr>
            <w:ins w:id="2266" w:author="马志锋10011873" w:date="2020-10-18T23:08: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5ED59B81" w14:textId="180799F5" w:rsidR="00F06FB7" w:rsidRDefault="000A3A9A" w:rsidP="00C704CE">
            <w:pPr>
              <w:pStyle w:val="TAC"/>
              <w:keepNext w:val="0"/>
              <w:rPr>
                <w:ins w:id="2267" w:author="马志锋10011873" w:date="2020-10-18T18:42:00Z"/>
                <w:lang w:val="en-US" w:eastAsia="zh-CN"/>
              </w:rPr>
            </w:pPr>
            <w:ins w:id="2268" w:author="马志锋10011873" w:date="2020-10-18T23:12: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3BB83B2" w14:textId="5AE7887B" w:rsidR="00F06FB7" w:rsidRDefault="000A3A9A" w:rsidP="00C704CE">
            <w:pPr>
              <w:pStyle w:val="TAC"/>
              <w:keepNext w:val="0"/>
              <w:rPr>
                <w:ins w:id="2269" w:author="马志锋10011873" w:date="2020-10-18T18:42:00Z"/>
                <w:lang w:eastAsia="zh-CN"/>
              </w:rPr>
            </w:pPr>
            <w:ins w:id="2270" w:author="马志锋10011873" w:date="2020-10-18T23:12:00Z">
              <w:r>
                <w:rPr>
                  <w:rFonts w:hint="eastAsia"/>
                  <w:lang w:eastAsia="zh-CN"/>
                </w:rPr>
                <w:t>0</w:t>
              </w:r>
              <w:r>
                <w:rPr>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0BB829B8" w14:textId="6428B647" w:rsidR="00F06FB7" w:rsidRDefault="000A3A9A" w:rsidP="00C704CE">
            <w:pPr>
              <w:pStyle w:val="TAC"/>
              <w:keepNext w:val="0"/>
              <w:rPr>
                <w:ins w:id="2271" w:author="马志锋10011873" w:date="2020-10-18T18:42:00Z"/>
                <w:lang w:eastAsia="zh-CN"/>
              </w:rPr>
            </w:pPr>
            <w:ins w:id="2272" w:author="马志锋10011873" w:date="2020-10-18T23:12:00Z">
              <w:r>
                <w:rPr>
                  <w:rFonts w:hint="eastAsia"/>
                  <w:lang w:eastAsia="zh-CN"/>
                </w:rPr>
                <w:t>0</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33253A75" w14:textId="6D95D03E" w:rsidR="00F06FB7" w:rsidRDefault="000A3A9A" w:rsidP="00C704CE">
            <w:pPr>
              <w:pStyle w:val="TAC"/>
              <w:keepNext w:val="0"/>
              <w:rPr>
                <w:ins w:id="2273" w:author="马志锋10011873" w:date="2020-10-18T18:42:00Z"/>
                <w:lang w:eastAsia="zh-CN"/>
              </w:rPr>
            </w:pPr>
            <w:ins w:id="2274" w:author="马志锋10011873" w:date="2020-10-18T23:12:00Z">
              <w:r>
                <w:rPr>
                  <w:rFonts w:hint="eastAsia"/>
                  <w:lang w:eastAsia="zh-CN"/>
                </w:rPr>
                <w:t>0</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tcPr>
          <w:p w14:paraId="36406057" w14:textId="77777777" w:rsidR="00F06FB7" w:rsidRDefault="00F06FB7" w:rsidP="00C704CE">
            <w:pPr>
              <w:pStyle w:val="TAC"/>
              <w:keepNext w:val="0"/>
              <w:rPr>
                <w:ins w:id="2275" w:author="马志锋10011873" w:date="2020-10-18T18:42:00Z"/>
                <w:lang w:val="en-US"/>
              </w:rPr>
            </w:pPr>
          </w:p>
        </w:tc>
        <w:tc>
          <w:tcPr>
            <w:tcW w:w="671" w:type="dxa"/>
            <w:tcBorders>
              <w:top w:val="single" w:sz="4" w:space="0" w:color="auto"/>
              <w:left w:val="single" w:sz="4" w:space="0" w:color="auto"/>
              <w:bottom w:val="single" w:sz="4" w:space="0" w:color="auto"/>
              <w:right w:val="single" w:sz="4" w:space="0" w:color="auto"/>
            </w:tcBorders>
          </w:tcPr>
          <w:p w14:paraId="5EBCA82B" w14:textId="77777777" w:rsidR="00F06FB7" w:rsidRDefault="00F06FB7" w:rsidP="00C704CE">
            <w:pPr>
              <w:pStyle w:val="TAC"/>
              <w:keepNext w:val="0"/>
              <w:rPr>
                <w:ins w:id="2276" w:author="马志锋10011873" w:date="2020-10-18T18:4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8C6D2A" w14:textId="77777777" w:rsidR="00F06FB7" w:rsidRDefault="00F06FB7" w:rsidP="00C704CE">
            <w:pPr>
              <w:pStyle w:val="TAC"/>
              <w:keepNext w:val="0"/>
              <w:rPr>
                <w:ins w:id="2277" w:author="马志锋10011873" w:date="2020-10-18T18:4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449B2E" w14:textId="77777777" w:rsidR="00F06FB7" w:rsidRDefault="00F06FB7" w:rsidP="00C704CE">
            <w:pPr>
              <w:pStyle w:val="TAC"/>
              <w:keepNext w:val="0"/>
              <w:rPr>
                <w:ins w:id="2278"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67021305" w14:textId="77777777" w:rsidR="00F06FB7" w:rsidRDefault="00F06FB7" w:rsidP="00C704CE">
            <w:pPr>
              <w:pStyle w:val="TAC"/>
              <w:keepNext w:val="0"/>
              <w:rPr>
                <w:ins w:id="2279"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55A08274" w14:textId="77777777" w:rsidR="00F06FB7" w:rsidRDefault="00F06FB7" w:rsidP="00C704CE">
            <w:pPr>
              <w:pStyle w:val="TAC"/>
              <w:keepNext w:val="0"/>
              <w:rPr>
                <w:ins w:id="2280"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09B97B9A" w14:textId="77777777" w:rsidR="00F06FB7" w:rsidRDefault="00F06FB7" w:rsidP="00C704CE">
            <w:pPr>
              <w:pStyle w:val="TAC"/>
              <w:keepNext w:val="0"/>
              <w:rPr>
                <w:ins w:id="2281"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2BC78628" w14:textId="77777777" w:rsidR="00F06FB7" w:rsidRDefault="00F06FB7" w:rsidP="00C704CE">
            <w:pPr>
              <w:pStyle w:val="TAC"/>
              <w:keepNext w:val="0"/>
              <w:rPr>
                <w:ins w:id="2282" w:author="马志锋10011873" w:date="2020-10-18T18: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7283C0" w14:textId="77777777" w:rsidR="00F06FB7" w:rsidRDefault="00F06FB7" w:rsidP="00C704CE">
            <w:pPr>
              <w:pStyle w:val="TAC"/>
              <w:keepNext w:val="0"/>
              <w:rPr>
                <w:ins w:id="2283" w:author="马志锋10011873" w:date="2020-10-18T18:42:00Z"/>
                <w:lang w:eastAsia="zh-CN"/>
              </w:rPr>
            </w:pPr>
          </w:p>
        </w:tc>
        <w:tc>
          <w:tcPr>
            <w:tcW w:w="1488" w:type="dxa"/>
            <w:vMerge/>
            <w:tcBorders>
              <w:left w:val="single" w:sz="4" w:space="0" w:color="auto"/>
              <w:bottom w:val="single" w:sz="4" w:space="0" w:color="auto"/>
              <w:right w:val="single" w:sz="4" w:space="0" w:color="auto"/>
            </w:tcBorders>
            <w:vAlign w:val="center"/>
          </w:tcPr>
          <w:p w14:paraId="643520B5" w14:textId="77777777" w:rsidR="00F06FB7" w:rsidRDefault="00F06FB7" w:rsidP="00C704CE">
            <w:pPr>
              <w:pStyle w:val="TAC"/>
              <w:keepNext w:val="0"/>
              <w:rPr>
                <w:ins w:id="2284" w:author="马志锋10011873" w:date="2020-10-18T18:42:00Z"/>
                <w:lang w:val="en-US" w:eastAsia="zh-CN"/>
              </w:rPr>
            </w:pPr>
          </w:p>
        </w:tc>
      </w:tr>
      <w:tr w:rsidR="00C704CE" w14:paraId="44603FD4"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0FBC0F27" w14:textId="32118015" w:rsidR="00C704CE" w:rsidRDefault="00C704CE" w:rsidP="00C704CE">
            <w:pPr>
              <w:pStyle w:val="TAC"/>
              <w:keepNext w:val="0"/>
              <w:rPr>
                <w:lang w:val="en-US"/>
              </w:rPr>
            </w:pPr>
            <w:del w:id="2285" w:author="马志锋10011873" w:date="2020-10-18T23:14:00Z">
              <w:r w:rsidDel="000A3A9A">
                <w:rPr>
                  <w:rFonts w:hint="eastAsia"/>
                  <w:szCs w:val="18"/>
                  <w:lang w:val="en-US" w:eastAsia="zh-CN"/>
                </w:rPr>
                <w:delText>CA_n3A-n28A</w:delText>
              </w:r>
            </w:del>
          </w:p>
        </w:tc>
        <w:tc>
          <w:tcPr>
            <w:tcW w:w="1385" w:type="dxa"/>
            <w:vMerge w:val="restart"/>
            <w:tcBorders>
              <w:top w:val="single" w:sz="4" w:space="0" w:color="auto"/>
              <w:left w:val="single" w:sz="4" w:space="0" w:color="auto"/>
              <w:right w:val="single" w:sz="4" w:space="0" w:color="auto"/>
            </w:tcBorders>
            <w:vAlign w:val="center"/>
          </w:tcPr>
          <w:p w14:paraId="3C9E0B4F" w14:textId="11A2EAAC" w:rsidR="00C704CE" w:rsidRDefault="00C704CE" w:rsidP="00C704CE">
            <w:pPr>
              <w:pStyle w:val="TAC"/>
              <w:keepNext w:val="0"/>
              <w:rPr>
                <w:lang w:val="en-US"/>
              </w:rPr>
            </w:pPr>
            <w:del w:id="2286" w:author="马志锋10011873" w:date="2020-10-18T23:14:00Z">
              <w:r w:rsidDel="000A3A9A">
                <w:rPr>
                  <w:rFonts w:hint="eastAsia"/>
                  <w:szCs w:val="18"/>
                  <w:lang w:val="en-US" w:eastAsia="zh-CN"/>
                </w:rPr>
                <w:delText>CA_n3A-n28A</w:delText>
              </w:r>
            </w:del>
          </w:p>
        </w:tc>
        <w:tc>
          <w:tcPr>
            <w:tcW w:w="671" w:type="dxa"/>
            <w:vMerge w:val="restart"/>
            <w:tcBorders>
              <w:top w:val="single" w:sz="4" w:space="0" w:color="auto"/>
              <w:left w:val="single" w:sz="4" w:space="0" w:color="auto"/>
              <w:right w:val="single" w:sz="4" w:space="0" w:color="auto"/>
            </w:tcBorders>
            <w:vAlign w:val="center"/>
          </w:tcPr>
          <w:p w14:paraId="16249BC3" w14:textId="175777FD" w:rsidR="00C704CE" w:rsidRDefault="00C704CE" w:rsidP="00C704CE">
            <w:pPr>
              <w:pStyle w:val="TAC"/>
              <w:keepNext w:val="0"/>
              <w:rPr>
                <w:lang w:val="en-US"/>
              </w:rPr>
            </w:pPr>
            <w:del w:id="2287" w:author="马志锋10011873" w:date="2020-10-18T23:14:00Z">
              <w:r w:rsidDel="000A3A9A">
                <w:rPr>
                  <w:rFonts w:hint="eastAsia"/>
                  <w:szCs w:val="18"/>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157834F3" w14:textId="584983F0" w:rsidR="00C704CE" w:rsidRDefault="00C704CE" w:rsidP="00C704CE">
            <w:pPr>
              <w:pStyle w:val="TAC"/>
              <w:keepNext w:val="0"/>
            </w:pPr>
            <w:del w:id="2288" w:author="马志锋10011873" w:date="2020-10-18T23:14:00Z">
              <w:r w:rsidDel="000A3A9A">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F940F17" w14:textId="3E0B730D" w:rsidR="00C704CE" w:rsidRDefault="00C704CE" w:rsidP="00C704CE">
            <w:pPr>
              <w:pStyle w:val="TAC"/>
              <w:keepNext w:val="0"/>
              <w:rPr>
                <w:lang w:val="en-US" w:eastAsia="zh-CN"/>
              </w:rPr>
            </w:pPr>
            <w:del w:id="2289"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13C3C4" w14:textId="31EF2281" w:rsidR="00C704CE" w:rsidRDefault="00C704CE" w:rsidP="00C704CE">
            <w:pPr>
              <w:pStyle w:val="TAC"/>
              <w:keepNext w:val="0"/>
            </w:pPr>
            <w:del w:id="2290" w:author="马志锋10011873" w:date="2020-10-18T23:14: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4A0AF2" w14:textId="0136E4AB" w:rsidR="00C704CE" w:rsidRDefault="00C704CE" w:rsidP="00C704CE">
            <w:pPr>
              <w:pStyle w:val="TAC"/>
              <w:keepNext w:val="0"/>
            </w:pPr>
            <w:del w:id="2291"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92D075" w14:textId="1FBF1936" w:rsidR="00C704CE" w:rsidRDefault="00C704CE" w:rsidP="00C704CE">
            <w:pPr>
              <w:pStyle w:val="TAC"/>
              <w:keepNext w:val="0"/>
            </w:pPr>
            <w:del w:id="2292"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15423F2" w14:textId="64C2C9A8" w:rsidR="00C704CE" w:rsidRDefault="00C704CE" w:rsidP="00C704CE">
            <w:pPr>
              <w:pStyle w:val="TAC"/>
              <w:keepNext w:val="0"/>
              <w:rPr>
                <w:lang w:val="en-US"/>
              </w:rPr>
            </w:pPr>
            <w:del w:id="2293"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3F3D619" w14:textId="10DC0BF1" w:rsidR="00C704CE" w:rsidRDefault="00C704CE" w:rsidP="00C704CE">
            <w:pPr>
              <w:pStyle w:val="TAC"/>
              <w:keepNext w:val="0"/>
              <w:rPr>
                <w:lang w:val="en-US"/>
              </w:rPr>
            </w:pPr>
            <w:del w:id="2294"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697F74"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4B877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7CF18"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F0ABC6"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FAC5E3"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67227"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D61018" w14:textId="77777777" w:rsidR="00C704CE" w:rsidRDefault="00C704CE" w:rsidP="00C704CE">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9343EF6" w14:textId="0C721D55" w:rsidR="00C704CE" w:rsidRDefault="00C704CE" w:rsidP="00C704CE">
            <w:pPr>
              <w:pStyle w:val="TAC"/>
              <w:keepNext w:val="0"/>
              <w:rPr>
                <w:lang w:val="en-US" w:eastAsia="zh-CN"/>
              </w:rPr>
            </w:pPr>
            <w:del w:id="2295" w:author="马志锋10011873" w:date="2020-10-18T23:14:00Z">
              <w:r w:rsidDel="000A3A9A">
                <w:rPr>
                  <w:lang w:val="en-US" w:eastAsia="zh-CN"/>
                </w:rPr>
                <w:delText>0</w:delText>
              </w:r>
            </w:del>
          </w:p>
        </w:tc>
      </w:tr>
      <w:tr w:rsidR="00C704CE" w14:paraId="7920A477" w14:textId="77777777" w:rsidTr="00426BD9">
        <w:trPr>
          <w:trHeight w:val="29"/>
        </w:trPr>
        <w:tc>
          <w:tcPr>
            <w:tcW w:w="1648" w:type="dxa"/>
            <w:vMerge/>
            <w:tcBorders>
              <w:left w:val="single" w:sz="4" w:space="0" w:color="auto"/>
              <w:right w:val="single" w:sz="4" w:space="0" w:color="auto"/>
            </w:tcBorders>
            <w:vAlign w:val="center"/>
          </w:tcPr>
          <w:p w14:paraId="3B7D8766"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59C036A9" w14:textId="77777777" w:rsidR="00C704CE" w:rsidRDefault="00C704CE" w:rsidP="00C704CE">
            <w:pPr>
              <w:pStyle w:val="TAC"/>
              <w:keepNext w:val="0"/>
              <w:rPr>
                <w:lang w:val="en-US"/>
              </w:rPr>
            </w:pPr>
          </w:p>
        </w:tc>
        <w:tc>
          <w:tcPr>
            <w:tcW w:w="671" w:type="dxa"/>
            <w:vMerge/>
            <w:tcBorders>
              <w:left w:val="single" w:sz="4" w:space="0" w:color="auto"/>
              <w:right w:val="single" w:sz="4" w:space="0" w:color="auto"/>
            </w:tcBorders>
            <w:vAlign w:val="center"/>
          </w:tcPr>
          <w:p w14:paraId="3DFDCCBC"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A40BE2" w14:textId="24834BD7" w:rsidR="00C704CE" w:rsidRDefault="00C704CE" w:rsidP="00C704CE">
            <w:pPr>
              <w:pStyle w:val="TAC"/>
              <w:keepNext w:val="0"/>
            </w:pPr>
            <w:del w:id="2296" w:author="马志锋10011873" w:date="2020-10-18T23:14:00Z">
              <w:r w:rsidDel="000A3A9A">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C68B0CC"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357D3" w14:textId="53C0BF9A" w:rsidR="00C704CE" w:rsidRDefault="00C704CE" w:rsidP="00C704CE">
            <w:pPr>
              <w:pStyle w:val="TAC"/>
              <w:keepNext w:val="0"/>
            </w:pPr>
            <w:del w:id="2297" w:author="马志锋10011873" w:date="2020-10-18T23:14: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5D3211" w14:textId="7FC8C1D3" w:rsidR="00C704CE" w:rsidRDefault="00C704CE" w:rsidP="00C704CE">
            <w:pPr>
              <w:pStyle w:val="TAC"/>
              <w:keepNext w:val="0"/>
            </w:pPr>
            <w:del w:id="2298"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5665AF" w14:textId="6284128E" w:rsidR="00C704CE" w:rsidRDefault="00C704CE" w:rsidP="00C704CE">
            <w:pPr>
              <w:pStyle w:val="TAC"/>
              <w:keepNext w:val="0"/>
            </w:pPr>
            <w:del w:id="2299"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287A431" w14:textId="09BE3F03" w:rsidR="00C704CE" w:rsidRDefault="00C704CE" w:rsidP="00C704CE">
            <w:pPr>
              <w:pStyle w:val="TAC"/>
              <w:keepNext w:val="0"/>
              <w:rPr>
                <w:lang w:val="en-US"/>
              </w:rPr>
            </w:pPr>
            <w:del w:id="2300"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8B2DFCA" w14:textId="646B76ED" w:rsidR="00C704CE" w:rsidRDefault="00C704CE" w:rsidP="00C704CE">
            <w:pPr>
              <w:pStyle w:val="TAC"/>
              <w:keepNext w:val="0"/>
              <w:rPr>
                <w:lang w:val="en-US"/>
              </w:rPr>
            </w:pPr>
            <w:del w:id="2301"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40291D"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762A7A"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488E9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924171"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5740C"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A1F50F"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430E4D"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5C886F3F" w14:textId="77777777" w:rsidR="00C704CE" w:rsidRDefault="00C704CE" w:rsidP="00C704CE">
            <w:pPr>
              <w:pStyle w:val="TAC"/>
              <w:keepNext w:val="0"/>
              <w:rPr>
                <w:lang w:val="en-US" w:eastAsia="zh-CN"/>
              </w:rPr>
            </w:pPr>
          </w:p>
        </w:tc>
      </w:tr>
      <w:tr w:rsidR="00C704CE" w14:paraId="26E3DAF8" w14:textId="77777777" w:rsidTr="00426BD9">
        <w:trPr>
          <w:trHeight w:val="29"/>
        </w:trPr>
        <w:tc>
          <w:tcPr>
            <w:tcW w:w="1648" w:type="dxa"/>
            <w:vMerge/>
            <w:tcBorders>
              <w:left w:val="single" w:sz="4" w:space="0" w:color="auto"/>
              <w:right w:val="single" w:sz="4" w:space="0" w:color="auto"/>
            </w:tcBorders>
            <w:vAlign w:val="center"/>
          </w:tcPr>
          <w:p w14:paraId="74526E9A"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1969F013" w14:textId="77777777" w:rsidR="00C704CE" w:rsidRDefault="00C704CE" w:rsidP="00C704CE">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2BD28F"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3980A0" w14:textId="575CB1AE" w:rsidR="00C704CE" w:rsidRDefault="00C704CE" w:rsidP="00C704CE">
            <w:pPr>
              <w:pStyle w:val="TAC"/>
              <w:keepNext w:val="0"/>
            </w:pPr>
            <w:del w:id="2302" w:author="马志锋10011873" w:date="2020-10-18T23:14:00Z">
              <w:r w:rsidDel="000A3A9A">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50881AC"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36D96" w14:textId="61821B43" w:rsidR="00C704CE" w:rsidRDefault="00C704CE" w:rsidP="00C704CE">
            <w:pPr>
              <w:pStyle w:val="TAC"/>
              <w:keepNext w:val="0"/>
            </w:pPr>
            <w:del w:id="2303" w:author="马志锋10011873" w:date="2020-10-18T23:14: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7005FB" w14:textId="65329B71" w:rsidR="00C704CE" w:rsidRDefault="00C704CE" w:rsidP="00C704CE">
            <w:pPr>
              <w:pStyle w:val="TAC"/>
              <w:keepNext w:val="0"/>
            </w:pPr>
            <w:del w:id="2304"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A25D01" w14:textId="4BD92A25" w:rsidR="00C704CE" w:rsidRDefault="00C704CE" w:rsidP="00C704CE">
            <w:pPr>
              <w:pStyle w:val="TAC"/>
              <w:keepNext w:val="0"/>
            </w:pPr>
            <w:del w:id="2305"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6D6BBB7" w14:textId="386312E8" w:rsidR="00C704CE" w:rsidRDefault="00C704CE" w:rsidP="00C704CE">
            <w:pPr>
              <w:pStyle w:val="TAC"/>
              <w:keepNext w:val="0"/>
              <w:rPr>
                <w:lang w:val="en-US"/>
              </w:rPr>
            </w:pPr>
            <w:del w:id="2306"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6EC38D8" w14:textId="5C01493A" w:rsidR="00C704CE" w:rsidRDefault="00C704CE" w:rsidP="00C704CE">
            <w:pPr>
              <w:pStyle w:val="TAC"/>
              <w:keepNext w:val="0"/>
              <w:rPr>
                <w:lang w:val="en-US"/>
              </w:rPr>
            </w:pPr>
            <w:del w:id="2307"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4D7663"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C3651D"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B0FBB"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675F10"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6B265"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E68E68"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F1EAB8"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3CC684DD" w14:textId="77777777" w:rsidR="00C704CE" w:rsidRDefault="00C704CE" w:rsidP="00C704CE">
            <w:pPr>
              <w:pStyle w:val="TAC"/>
              <w:keepNext w:val="0"/>
              <w:rPr>
                <w:lang w:val="en-US" w:eastAsia="zh-CN"/>
              </w:rPr>
            </w:pPr>
          </w:p>
        </w:tc>
      </w:tr>
      <w:tr w:rsidR="00C704CE" w14:paraId="26F42EC1" w14:textId="77777777" w:rsidTr="00426BD9">
        <w:trPr>
          <w:trHeight w:val="29"/>
        </w:trPr>
        <w:tc>
          <w:tcPr>
            <w:tcW w:w="1648" w:type="dxa"/>
            <w:vMerge/>
            <w:tcBorders>
              <w:left w:val="single" w:sz="4" w:space="0" w:color="auto"/>
              <w:right w:val="single" w:sz="4" w:space="0" w:color="auto"/>
            </w:tcBorders>
            <w:vAlign w:val="center"/>
          </w:tcPr>
          <w:p w14:paraId="0E5416EA"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4AFFD909" w14:textId="77777777" w:rsidR="00C704CE" w:rsidRDefault="00C704CE" w:rsidP="00C704CE">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43619CA" w14:textId="26BCE4A7" w:rsidR="00C704CE" w:rsidRDefault="00C704CE" w:rsidP="00C704CE">
            <w:pPr>
              <w:pStyle w:val="TAC"/>
              <w:keepNext w:val="0"/>
              <w:rPr>
                <w:lang w:val="en-US"/>
              </w:rPr>
            </w:pPr>
            <w:del w:id="2308" w:author="马志锋10011873" w:date="2020-10-18T23:14:00Z">
              <w:r w:rsidDel="000A3A9A">
                <w:rPr>
                  <w:rFonts w:hint="eastAsia"/>
                  <w:szCs w:val="18"/>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3A884D53" w14:textId="210A6477" w:rsidR="00C704CE" w:rsidRDefault="00C704CE" w:rsidP="00C704CE">
            <w:pPr>
              <w:pStyle w:val="TAC"/>
              <w:keepNext w:val="0"/>
            </w:pPr>
            <w:del w:id="2309" w:author="马志锋10011873" w:date="2020-10-18T23:14:00Z">
              <w:r w:rsidDel="000A3A9A">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A0B350F" w14:textId="074945E0" w:rsidR="00C704CE" w:rsidRDefault="00C704CE" w:rsidP="00C704CE">
            <w:pPr>
              <w:pStyle w:val="TAC"/>
              <w:keepNext w:val="0"/>
              <w:rPr>
                <w:lang w:val="en-US" w:eastAsia="zh-CN"/>
              </w:rPr>
            </w:pPr>
            <w:del w:id="2310"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FF3400" w14:textId="0BEC6772" w:rsidR="00C704CE" w:rsidRDefault="00C704CE" w:rsidP="00C704CE">
            <w:pPr>
              <w:pStyle w:val="TAC"/>
              <w:keepNext w:val="0"/>
            </w:pPr>
            <w:del w:id="2311" w:author="马志锋10011873" w:date="2020-10-18T23:14: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7ABCA3" w14:textId="55B7EC2D" w:rsidR="00C704CE" w:rsidRDefault="00C704CE" w:rsidP="00C704CE">
            <w:pPr>
              <w:pStyle w:val="TAC"/>
              <w:keepNext w:val="0"/>
            </w:pPr>
            <w:del w:id="2312"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3B4D8" w14:textId="1A193FF9" w:rsidR="00C704CE" w:rsidRDefault="00C704CE" w:rsidP="00C704CE">
            <w:pPr>
              <w:pStyle w:val="TAC"/>
              <w:keepNext w:val="0"/>
            </w:pPr>
            <w:del w:id="2313"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95DB795"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58A54C"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CA2A1B"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BE0AF4"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6EE83"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E8E717"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F62C7C"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153D55"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DEA6C5"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0EB09296" w14:textId="77777777" w:rsidR="00C704CE" w:rsidRDefault="00C704CE" w:rsidP="00C704CE">
            <w:pPr>
              <w:pStyle w:val="TAC"/>
              <w:keepNext w:val="0"/>
              <w:rPr>
                <w:lang w:val="en-US" w:eastAsia="zh-CN"/>
              </w:rPr>
            </w:pPr>
          </w:p>
        </w:tc>
      </w:tr>
      <w:tr w:rsidR="00C704CE" w14:paraId="42D02028" w14:textId="77777777" w:rsidTr="00426BD9">
        <w:trPr>
          <w:trHeight w:val="29"/>
        </w:trPr>
        <w:tc>
          <w:tcPr>
            <w:tcW w:w="1648" w:type="dxa"/>
            <w:vMerge/>
            <w:tcBorders>
              <w:left w:val="single" w:sz="4" w:space="0" w:color="auto"/>
              <w:right w:val="single" w:sz="4" w:space="0" w:color="auto"/>
            </w:tcBorders>
            <w:vAlign w:val="center"/>
          </w:tcPr>
          <w:p w14:paraId="00B266AD"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5719B60A" w14:textId="77777777" w:rsidR="00C704CE" w:rsidRDefault="00C704CE" w:rsidP="00C704CE">
            <w:pPr>
              <w:pStyle w:val="TAC"/>
              <w:keepNext w:val="0"/>
              <w:rPr>
                <w:lang w:val="en-US"/>
              </w:rPr>
            </w:pPr>
          </w:p>
        </w:tc>
        <w:tc>
          <w:tcPr>
            <w:tcW w:w="671" w:type="dxa"/>
            <w:vMerge/>
            <w:tcBorders>
              <w:left w:val="single" w:sz="4" w:space="0" w:color="auto"/>
              <w:right w:val="single" w:sz="4" w:space="0" w:color="auto"/>
            </w:tcBorders>
            <w:vAlign w:val="center"/>
          </w:tcPr>
          <w:p w14:paraId="10698A82"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F3593F" w14:textId="650A7E94" w:rsidR="00C704CE" w:rsidRDefault="00C704CE" w:rsidP="00C704CE">
            <w:pPr>
              <w:pStyle w:val="TAC"/>
              <w:keepNext w:val="0"/>
            </w:pPr>
            <w:del w:id="2314" w:author="马志锋10011873" w:date="2020-10-18T23:14:00Z">
              <w:r w:rsidDel="000A3A9A">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1B38C53"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AF5BC" w14:textId="671328A0" w:rsidR="00C704CE" w:rsidRDefault="00C704CE" w:rsidP="00C704CE">
            <w:pPr>
              <w:pStyle w:val="TAC"/>
              <w:keepNext w:val="0"/>
            </w:pPr>
            <w:del w:id="2315" w:author="马志锋10011873" w:date="2020-10-18T23:14:00Z">
              <w:r w:rsidDel="000A3A9A">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52263D" w14:textId="0C425067" w:rsidR="00C704CE" w:rsidRDefault="00C704CE" w:rsidP="00C704CE">
            <w:pPr>
              <w:pStyle w:val="TAC"/>
              <w:keepNext w:val="0"/>
            </w:pPr>
            <w:del w:id="2316"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919CB8" w14:textId="379C8FB8" w:rsidR="00C704CE" w:rsidRDefault="00C704CE" w:rsidP="00C704CE">
            <w:pPr>
              <w:pStyle w:val="TAC"/>
              <w:keepNext w:val="0"/>
            </w:pPr>
            <w:del w:id="2317" w:author="马志锋10011873" w:date="2020-10-18T23:14:00Z">
              <w:r w:rsidDel="000A3A9A">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C361F46"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5AB7DE"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4C87A7"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FD00DD"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6E70A"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AA52C9"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36AEEE"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E1A5FF" w14:textId="77777777" w:rsidR="00C704CE" w:rsidRDefault="00C704CE" w:rsidP="00C704CE">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9F0B1" w14:textId="77777777" w:rsidR="00C704CE" w:rsidRDefault="00C704CE" w:rsidP="00C704CE">
            <w:pPr>
              <w:pStyle w:val="TAC"/>
              <w:keepNext w:val="0"/>
              <w:rPr>
                <w:lang w:eastAsia="zh-CN"/>
              </w:rPr>
            </w:pPr>
          </w:p>
        </w:tc>
        <w:tc>
          <w:tcPr>
            <w:tcW w:w="1488" w:type="dxa"/>
            <w:vMerge/>
            <w:tcBorders>
              <w:left w:val="single" w:sz="4" w:space="0" w:color="auto"/>
              <w:right w:val="single" w:sz="4" w:space="0" w:color="auto"/>
            </w:tcBorders>
            <w:vAlign w:val="center"/>
          </w:tcPr>
          <w:p w14:paraId="308393F6" w14:textId="77777777" w:rsidR="00C704CE" w:rsidRDefault="00C704CE" w:rsidP="00C704CE">
            <w:pPr>
              <w:pStyle w:val="TAC"/>
              <w:keepNext w:val="0"/>
              <w:rPr>
                <w:lang w:val="en-US" w:eastAsia="zh-CN"/>
              </w:rPr>
            </w:pPr>
          </w:p>
        </w:tc>
      </w:tr>
      <w:tr w:rsidR="00C704CE" w14:paraId="00E2B49D" w14:textId="77777777" w:rsidTr="00426BD9">
        <w:trPr>
          <w:trHeight w:val="90"/>
        </w:trPr>
        <w:tc>
          <w:tcPr>
            <w:tcW w:w="1648" w:type="dxa"/>
            <w:vMerge/>
            <w:tcBorders>
              <w:left w:val="single" w:sz="4" w:space="0" w:color="auto"/>
              <w:bottom w:val="single" w:sz="4" w:space="0" w:color="auto"/>
              <w:right w:val="single" w:sz="4" w:space="0" w:color="auto"/>
            </w:tcBorders>
            <w:vAlign w:val="center"/>
          </w:tcPr>
          <w:p w14:paraId="456E6590" w14:textId="77777777" w:rsidR="00C704CE" w:rsidRDefault="00C704CE" w:rsidP="00C704CE">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73B26A5" w14:textId="77777777" w:rsidR="00C704CE" w:rsidRDefault="00C704CE" w:rsidP="00C704CE">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3465FE8"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DA2A8F" w14:textId="5EA6E8A7" w:rsidR="00C704CE" w:rsidRDefault="00C704CE" w:rsidP="00C704CE">
            <w:pPr>
              <w:pStyle w:val="TAC"/>
              <w:keepNext w:val="0"/>
            </w:pPr>
            <w:del w:id="2318" w:author="马志锋10011873" w:date="2020-10-18T23:14:00Z">
              <w:r w:rsidDel="000A3A9A">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59FA3B6" w14:textId="77777777" w:rsidR="00C704CE" w:rsidRDefault="00C704CE" w:rsidP="00C704CE">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586F62" w14:textId="77777777" w:rsidR="00C704CE" w:rsidRDefault="00C704CE" w:rsidP="00C704CE">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3B5DC84" w14:textId="77777777" w:rsidR="00C704CE" w:rsidRDefault="00C704CE" w:rsidP="00C704CE">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2D98C97" w14:textId="77777777" w:rsidR="00C704CE" w:rsidRDefault="00C704CE" w:rsidP="00C704CE">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EF3787D"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622202"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BF9552" w14:textId="77777777" w:rsidR="00C704CE" w:rsidRDefault="00C704CE" w:rsidP="00C704CE">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D04887"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B1F70"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CE99"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0FA54A" w14:textId="77777777" w:rsidR="00C704CE" w:rsidRDefault="00C704CE" w:rsidP="00C704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44DC55" w14:textId="77777777" w:rsidR="00C704CE" w:rsidRDefault="00C704CE" w:rsidP="00C704CE">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C55132" w14:textId="77777777" w:rsidR="00C704CE" w:rsidRDefault="00C704CE" w:rsidP="00C704CE">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3C89401" w14:textId="77777777" w:rsidR="00C704CE" w:rsidRDefault="00C704CE" w:rsidP="00C704CE">
            <w:pPr>
              <w:pStyle w:val="TAC"/>
              <w:keepNext w:val="0"/>
              <w:rPr>
                <w:lang w:val="en-US" w:eastAsia="zh-CN"/>
              </w:rPr>
            </w:pPr>
          </w:p>
        </w:tc>
      </w:tr>
      <w:tr w:rsidR="00F06FB7" w14:paraId="4BDA58E2" w14:textId="77777777" w:rsidTr="006C75DC">
        <w:trPr>
          <w:trHeight w:val="90"/>
          <w:ins w:id="2319" w:author="马志锋10011873" w:date="2020-10-18T18:42:00Z"/>
        </w:trPr>
        <w:tc>
          <w:tcPr>
            <w:tcW w:w="1648" w:type="dxa"/>
            <w:vMerge w:val="restart"/>
            <w:tcBorders>
              <w:left w:val="single" w:sz="4" w:space="0" w:color="auto"/>
              <w:right w:val="single" w:sz="4" w:space="0" w:color="auto"/>
            </w:tcBorders>
            <w:vAlign w:val="center"/>
          </w:tcPr>
          <w:p w14:paraId="3161C861" w14:textId="1880DDBE" w:rsidR="00F06FB7" w:rsidRDefault="00F06FB7" w:rsidP="00C704CE">
            <w:pPr>
              <w:pStyle w:val="TAC"/>
              <w:keepNext w:val="0"/>
              <w:rPr>
                <w:ins w:id="2320" w:author="马志锋10011873" w:date="2020-10-18T18:42:00Z"/>
                <w:lang w:val="en-US"/>
              </w:rPr>
            </w:pPr>
            <w:ins w:id="2321" w:author="马志锋10011873" w:date="2020-10-18T23:07:00Z">
              <w:r>
                <w:rPr>
                  <w:rFonts w:hint="eastAsia"/>
                  <w:szCs w:val="18"/>
                  <w:lang w:val="en-US" w:eastAsia="zh-CN"/>
                </w:rPr>
                <w:t>CA_n3A-n28A</w:t>
              </w:r>
            </w:ins>
          </w:p>
        </w:tc>
        <w:tc>
          <w:tcPr>
            <w:tcW w:w="1385" w:type="dxa"/>
            <w:vMerge w:val="restart"/>
            <w:tcBorders>
              <w:left w:val="single" w:sz="4" w:space="0" w:color="auto"/>
              <w:right w:val="single" w:sz="4" w:space="0" w:color="auto"/>
            </w:tcBorders>
            <w:vAlign w:val="center"/>
          </w:tcPr>
          <w:p w14:paraId="0F510C48" w14:textId="51170B81" w:rsidR="00F06FB7" w:rsidRDefault="00F06FB7" w:rsidP="00C704CE">
            <w:pPr>
              <w:pStyle w:val="TAC"/>
              <w:keepNext w:val="0"/>
              <w:rPr>
                <w:ins w:id="2322" w:author="马志锋10011873" w:date="2020-10-18T18:42:00Z"/>
                <w:lang w:val="en-US"/>
              </w:rPr>
            </w:pPr>
            <w:ins w:id="2323" w:author="马志锋10011873" w:date="2020-10-18T23:07:00Z">
              <w:r>
                <w:rPr>
                  <w:rFonts w:hint="eastAsia"/>
                  <w:szCs w:val="18"/>
                  <w:lang w:val="en-US" w:eastAsia="zh-CN"/>
                </w:rPr>
                <w:t>CA_n3A-n28A</w:t>
              </w:r>
            </w:ins>
          </w:p>
        </w:tc>
        <w:tc>
          <w:tcPr>
            <w:tcW w:w="671" w:type="dxa"/>
            <w:tcBorders>
              <w:left w:val="single" w:sz="4" w:space="0" w:color="auto"/>
              <w:bottom w:val="single" w:sz="4" w:space="0" w:color="auto"/>
              <w:right w:val="single" w:sz="4" w:space="0" w:color="auto"/>
            </w:tcBorders>
            <w:vAlign w:val="center"/>
          </w:tcPr>
          <w:p w14:paraId="3350CDDF" w14:textId="6CCEF419" w:rsidR="00F06FB7" w:rsidRDefault="00F06FB7" w:rsidP="00C704CE">
            <w:pPr>
              <w:pStyle w:val="TAC"/>
              <w:keepNext w:val="0"/>
              <w:rPr>
                <w:ins w:id="2324" w:author="马志锋10011873" w:date="2020-10-18T18:42:00Z"/>
                <w:lang w:val="en-US"/>
              </w:rPr>
            </w:pPr>
            <w:ins w:id="2325" w:author="马志锋10011873" w:date="2020-10-18T23:06:00Z">
              <w:r>
                <w:rPr>
                  <w:rFonts w:cs="Arial"/>
                  <w:kern w:val="2"/>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3DF6A1D4" w14:textId="63AE27BD" w:rsidR="00F06FB7" w:rsidRDefault="00F06FB7" w:rsidP="00C704CE">
            <w:pPr>
              <w:pStyle w:val="TAC"/>
              <w:keepNext w:val="0"/>
              <w:rPr>
                <w:ins w:id="2326" w:author="马志锋10011873" w:date="2020-10-18T18:42:00Z"/>
                <w:szCs w:val="18"/>
                <w:lang w:val="en-US" w:eastAsia="zh-CN"/>
              </w:rPr>
            </w:pPr>
            <w:ins w:id="2327" w:author="马志锋10011873" w:date="2020-10-18T23:08: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9AB163C" w14:textId="3DE7FBF5" w:rsidR="00F06FB7" w:rsidRDefault="000A3A9A" w:rsidP="00C704CE">
            <w:pPr>
              <w:pStyle w:val="TAC"/>
              <w:keepNext w:val="0"/>
              <w:rPr>
                <w:ins w:id="2328" w:author="马志锋10011873" w:date="2020-10-18T18:42:00Z"/>
                <w:lang w:val="en-US" w:eastAsia="zh-CN"/>
              </w:rPr>
            </w:pPr>
            <w:ins w:id="2329" w:author="马志锋10011873" w:date="2020-10-18T23:13: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380DBED" w14:textId="79B72D85" w:rsidR="00F06FB7" w:rsidRDefault="000A3A9A" w:rsidP="00C704CE">
            <w:pPr>
              <w:pStyle w:val="TAC"/>
              <w:keepNext w:val="0"/>
              <w:rPr>
                <w:ins w:id="2330" w:author="马志锋10011873" w:date="2020-10-18T18:42:00Z"/>
                <w:lang w:eastAsia="zh-CN"/>
              </w:rPr>
            </w:pPr>
            <w:ins w:id="2331" w:author="马志锋10011873" w:date="2020-10-18T23:13: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1821506" w14:textId="035A43C7" w:rsidR="00F06FB7" w:rsidRDefault="000A3A9A" w:rsidP="00C704CE">
            <w:pPr>
              <w:pStyle w:val="TAC"/>
              <w:keepNext w:val="0"/>
              <w:rPr>
                <w:ins w:id="2332" w:author="马志锋10011873" w:date="2020-10-18T18:42:00Z"/>
                <w:lang w:eastAsia="zh-CN"/>
              </w:rPr>
            </w:pPr>
            <w:ins w:id="2333" w:author="马志锋10011873" w:date="2020-10-18T23:13: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66D5FD1" w14:textId="0A0116A4" w:rsidR="00F06FB7" w:rsidRDefault="000A3A9A" w:rsidP="00C704CE">
            <w:pPr>
              <w:pStyle w:val="TAC"/>
              <w:keepNext w:val="0"/>
              <w:rPr>
                <w:ins w:id="2334" w:author="马志锋10011873" w:date="2020-10-18T18:42:00Z"/>
                <w:lang w:eastAsia="zh-CN"/>
              </w:rPr>
            </w:pPr>
            <w:ins w:id="2335" w:author="马志锋10011873" w:date="2020-10-18T23:13: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D01D090" w14:textId="12D17509" w:rsidR="00F06FB7" w:rsidRDefault="000A3A9A" w:rsidP="00C704CE">
            <w:pPr>
              <w:pStyle w:val="TAC"/>
              <w:keepNext w:val="0"/>
              <w:rPr>
                <w:ins w:id="2336" w:author="马志锋10011873" w:date="2020-10-18T18:42:00Z"/>
                <w:lang w:val="en-US" w:eastAsia="zh-CN"/>
              </w:rPr>
            </w:pPr>
            <w:ins w:id="2337" w:author="马志锋10011873" w:date="2020-10-18T23:13: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9AACC8D" w14:textId="46C4AFB7" w:rsidR="00F06FB7" w:rsidRDefault="000A3A9A" w:rsidP="00C704CE">
            <w:pPr>
              <w:pStyle w:val="TAC"/>
              <w:keepNext w:val="0"/>
              <w:rPr>
                <w:ins w:id="2338" w:author="马志锋10011873" w:date="2020-10-18T18:42:00Z"/>
                <w:lang w:val="en-US" w:eastAsia="zh-CN"/>
              </w:rPr>
            </w:pPr>
            <w:ins w:id="2339" w:author="马志锋10011873" w:date="2020-10-18T23:13: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8760574" w14:textId="77777777" w:rsidR="00F06FB7" w:rsidRDefault="00F06FB7" w:rsidP="00C704CE">
            <w:pPr>
              <w:pStyle w:val="TAC"/>
              <w:keepNext w:val="0"/>
              <w:rPr>
                <w:ins w:id="2340" w:author="马志锋10011873" w:date="2020-10-18T18:4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BC10E0" w14:textId="77777777" w:rsidR="00F06FB7" w:rsidRDefault="00F06FB7" w:rsidP="00C704CE">
            <w:pPr>
              <w:pStyle w:val="TAC"/>
              <w:keepNext w:val="0"/>
              <w:rPr>
                <w:ins w:id="2341"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33E04422" w14:textId="77777777" w:rsidR="00F06FB7" w:rsidRDefault="00F06FB7" w:rsidP="00C704CE">
            <w:pPr>
              <w:pStyle w:val="TAC"/>
              <w:keepNext w:val="0"/>
              <w:rPr>
                <w:ins w:id="2342"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3DA28F6A" w14:textId="77777777" w:rsidR="00F06FB7" w:rsidRDefault="00F06FB7" w:rsidP="00C704CE">
            <w:pPr>
              <w:pStyle w:val="TAC"/>
              <w:keepNext w:val="0"/>
              <w:rPr>
                <w:ins w:id="2343"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20649ECA" w14:textId="77777777" w:rsidR="00F06FB7" w:rsidRDefault="00F06FB7" w:rsidP="00C704CE">
            <w:pPr>
              <w:pStyle w:val="TAC"/>
              <w:keepNext w:val="0"/>
              <w:rPr>
                <w:ins w:id="2344"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4F2C7796" w14:textId="77777777" w:rsidR="00F06FB7" w:rsidRDefault="00F06FB7" w:rsidP="00C704CE">
            <w:pPr>
              <w:pStyle w:val="TAC"/>
              <w:keepNext w:val="0"/>
              <w:rPr>
                <w:ins w:id="2345" w:author="马志锋10011873" w:date="2020-10-18T18: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F484EA" w14:textId="77777777" w:rsidR="00F06FB7" w:rsidRDefault="00F06FB7" w:rsidP="00C704CE">
            <w:pPr>
              <w:pStyle w:val="TAC"/>
              <w:keepNext w:val="0"/>
              <w:rPr>
                <w:ins w:id="2346" w:author="马志锋10011873" w:date="2020-10-18T18:42:00Z"/>
                <w:lang w:eastAsia="zh-CN"/>
              </w:rPr>
            </w:pPr>
          </w:p>
        </w:tc>
        <w:tc>
          <w:tcPr>
            <w:tcW w:w="1488" w:type="dxa"/>
            <w:vMerge w:val="restart"/>
            <w:tcBorders>
              <w:left w:val="single" w:sz="4" w:space="0" w:color="auto"/>
              <w:right w:val="single" w:sz="4" w:space="0" w:color="auto"/>
            </w:tcBorders>
            <w:vAlign w:val="center"/>
          </w:tcPr>
          <w:p w14:paraId="7A9BF386" w14:textId="6A05DD73" w:rsidR="00F06FB7" w:rsidRDefault="00F06FB7" w:rsidP="00C704CE">
            <w:pPr>
              <w:pStyle w:val="TAC"/>
              <w:keepNext w:val="0"/>
              <w:rPr>
                <w:ins w:id="2347" w:author="马志锋10011873" w:date="2020-10-18T18:42:00Z"/>
                <w:lang w:val="en-US" w:eastAsia="zh-CN"/>
              </w:rPr>
            </w:pPr>
            <w:ins w:id="2348" w:author="马志锋10011873" w:date="2020-10-18T23:05:00Z">
              <w:r>
                <w:rPr>
                  <w:rFonts w:hint="eastAsia"/>
                  <w:lang w:val="en-US" w:eastAsia="zh-CN"/>
                </w:rPr>
                <w:t>0</w:t>
              </w:r>
            </w:ins>
          </w:p>
        </w:tc>
      </w:tr>
      <w:tr w:rsidR="00F06FB7" w14:paraId="77A39A49" w14:textId="77777777" w:rsidTr="00426BD9">
        <w:trPr>
          <w:trHeight w:val="90"/>
          <w:ins w:id="2349" w:author="马志锋10011873" w:date="2020-10-18T18:42:00Z"/>
        </w:trPr>
        <w:tc>
          <w:tcPr>
            <w:tcW w:w="1648" w:type="dxa"/>
            <w:vMerge/>
            <w:tcBorders>
              <w:left w:val="single" w:sz="4" w:space="0" w:color="auto"/>
              <w:bottom w:val="single" w:sz="4" w:space="0" w:color="auto"/>
              <w:right w:val="single" w:sz="4" w:space="0" w:color="auto"/>
            </w:tcBorders>
            <w:vAlign w:val="center"/>
          </w:tcPr>
          <w:p w14:paraId="7E0D4305" w14:textId="77777777" w:rsidR="00F06FB7" w:rsidRDefault="00F06FB7" w:rsidP="00C704CE">
            <w:pPr>
              <w:pStyle w:val="TAC"/>
              <w:keepNext w:val="0"/>
              <w:rPr>
                <w:ins w:id="2350" w:author="马志锋10011873" w:date="2020-10-18T18:42:00Z"/>
                <w:lang w:val="en-US"/>
              </w:rPr>
            </w:pPr>
          </w:p>
        </w:tc>
        <w:tc>
          <w:tcPr>
            <w:tcW w:w="1385" w:type="dxa"/>
            <w:vMerge/>
            <w:tcBorders>
              <w:left w:val="single" w:sz="4" w:space="0" w:color="auto"/>
              <w:bottom w:val="single" w:sz="4" w:space="0" w:color="auto"/>
              <w:right w:val="single" w:sz="4" w:space="0" w:color="auto"/>
            </w:tcBorders>
            <w:vAlign w:val="center"/>
          </w:tcPr>
          <w:p w14:paraId="5DD104BC" w14:textId="77777777" w:rsidR="00F06FB7" w:rsidRDefault="00F06FB7" w:rsidP="00C704CE">
            <w:pPr>
              <w:pStyle w:val="TAC"/>
              <w:keepNext w:val="0"/>
              <w:rPr>
                <w:ins w:id="2351" w:author="马志锋10011873" w:date="2020-10-18T18:42:00Z"/>
                <w:lang w:val="en-US"/>
              </w:rPr>
            </w:pPr>
          </w:p>
        </w:tc>
        <w:tc>
          <w:tcPr>
            <w:tcW w:w="671" w:type="dxa"/>
            <w:tcBorders>
              <w:left w:val="single" w:sz="4" w:space="0" w:color="auto"/>
              <w:bottom w:val="single" w:sz="4" w:space="0" w:color="auto"/>
              <w:right w:val="single" w:sz="4" w:space="0" w:color="auto"/>
            </w:tcBorders>
            <w:vAlign w:val="center"/>
          </w:tcPr>
          <w:p w14:paraId="36AF8C1F" w14:textId="7F2D2DB8" w:rsidR="00F06FB7" w:rsidRDefault="00F06FB7" w:rsidP="00C704CE">
            <w:pPr>
              <w:pStyle w:val="TAC"/>
              <w:keepNext w:val="0"/>
              <w:rPr>
                <w:ins w:id="2352" w:author="马志锋10011873" w:date="2020-10-18T18:42:00Z"/>
                <w:lang w:val="en-US"/>
              </w:rPr>
            </w:pPr>
            <w:ins w:id="2353" w:author="马志锋10011873" w:date="2020-10-18T23:06:00Z">
              <w:r>
                <w:rPr>
                  <w:rFonts w:hint="eastAsia"/>
                  <w:szCs w:val="18"/>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079F435A" w14:textId="09940817" w:rsidR="00F06FB7" w:rsidRDefault="00F06FB7" w:rsidP="00C704CE">
            <w:pPr>
              <w:pStyle w:val="TAC"/>
              <w:keepNext w:val="0"/>
              <w:rPr>
                <w:ins w:id="2354" w:author="马志锋10011873" w:date="2020-10-18T18:42:00Z"/>
                <w:szCs w:val="18"/>
                <w:lang w:val="en-US" w:eastAsia="zh-CN"/>
              </w:rPr>
            </w:pPr>
            <w:ins w:id="2355" w:author="马志锋10011873" w:date="2020-10-18T23:08: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3E78F1E" w14:textId="4B8ADBC5" w:rsidR="00F06FB7" w:rsidRDefault="000A3A9A" w:rsidP="00C704CE">
            <w:pPr>
              <w:pStyle w:val="TAC"/>
              <w:keepNext w:val="0"/>
              <w:rPr>
                <w:ins w:id="2356" w:author="马志锋10011873" w:date="2020-10-18T18:42:00Z"/>
                <w:lang w:val="en-US" w:eastAsia="zh-CN"/>
              </w:rPr>
            </w:pPr>
            <w:ins w:id="2357" w:author="马志锋10011873" w:date="2020-10-18T23:14: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56A26F2" w14:textId="7B2AC1A5" w:rsidR="00F06FB7" w:rsidRDefault="000A3A9A" w:rsidP="00C704CE">
            <w:pPr>
              <w:pStyle w:val="TAC"/>
              <w:keepNext w:val="0"/>
              <w:rPr>
                <w:ins w:id="2358" w:author="马志锋10011873" w:date="2020-10-18T18:42:00Z"/>
                <w:lang w:eastAsia="zh-CN"/>
              </w:rPr>
            </w:pPr>
            <w:ins w:id="2359" w:author="马志锋10011873" w:date="2020-10-18T23:14:00Z">
              <w:r>
                <w:rPr>
                  <w:rFonts w:hint="eastAsia"/>
                  <w:lang w:eastAsia="zh-CN"/>
                </w:rPr>
                <w:t>0</w:t>
              </w:r>
              <w:r>
                <w:rPr>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346502D5" w14:textId="53C52B88" w:rsidR="00F06FB7" w:rsidRDefault="000A3A9A" w:rsidP="00C704CE">
            <w:pPr>
              <w:pStyle w:val="TAC"/>
              <w:keepNext w:val="0"/>
              <w:rPr>
                <w:ins w:id="2360" w:author="马志锋10011873" w:date="2020-10-18T18:42:00Z"/>
                <w:lang w:eastAsia="zh-CN"/>
              </w:rPr>
            </w:pPr>
            <w:ins w:id="2361" w:author="马志锋10011873" w:date="2020-10-18T23:14:00Z">
              <w:r>
                <w:rPr>
                  <w:rFonts w:hint="eastAsia"/>
                  <w:lang w:eastAsia="zh-CN"/>
                </w:rPr>
                <w:t>0</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222A74F4" w14:textId="52867CE4" w:rsidR="00F06FB7" w:rsidRDefault="000A3A9A" w:rsidP="00C704CE">
            <w:pPr>
              <w:pStyle w:val="TAC"/>
              <w:keepNext w:val="0"/>
              <w:rPr>
                <w:ins w:id="2362" w:author="马志锋10011873" w:date="2020-10-18T18:42:00Z"/>
                <w:lang w:eastAsia="zh-CN"/>
              </w:rPr>
            </w:pPr>
            <w:ins w:id="2363" w:author="马志锋10011873" w:date="2020-10-18T23:14:00Z">
              <w:r>
                <w:rPr>
                  <w:rFonts w:hint="eastAsia"/>
                  <w:lang w:eastAsia="zh-CN"/>
                </w:rPr>
                <w:t>0</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tcPr>
          <w:p w14:paraId="51D58ABC" w14:textId="77777777" w:rsidR="00F06FB7" w:rsidRDefault="00F06FB7" w:rsidP="00C704CE">
            <w:pPr>
              <w:pStyle w:val="TAC"/>
              <w:keepNext w:val="0"/>
              <w:rPr>
                <w:ins w:id="2364" w:author="马志锋10011873" w:date="2020-10-18T18:42:00Z"/>
                <w:lang w:val="en-US"/>
              </w:rPr>
            </w:pPr>
          </w:p>
        </w:tc>
        <w:tc>
          <w:tcPr>
            <w:tcW w:w="671" w:type="dxa"/>
            <w:tcBorders>
              <w:top w:val="single" w:sz="4" w:space="0" w:color="auto"/>
              <w:left w:val="single" w:sz="4" w:space="0" w:color="auto"/>
              <w:bottom w:val="single" w:sz="4" w:space="0" w:color="auto"/>
              <w:right w:val="single" w:sz="4" w:space="0" w:color="auto"/>
            </w:tcBorders>
          </w:tcPr>
          <w:p w14:paraId="08381CD3" w14:textId="77777777" w:rsidR="00F06FB7" w:rsidRDefault="00F06FB7" w:rsidP="00C704CE">
            <w:pPr>
              <w:pStyle w:val="TAC"/>
              <w:keepNext w:val="0"/>
              <w:rPr>
                <w:ins w:id="2365" w:author="马志锋10011873" w:date="2020-10-18T18:4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B68BEA" w14:textId="77777777" w:rsidR="00F06FB7" w:rsidRDefault="00F06FB7" w:rsidP="00C704CE">
            <w:pPr>
              <w:pStyle w:val="TAC"/>
              <w:keepNext w:val="0"/>
              <w:rPr>
                <w:ins w:id="2366" w:author="马志锋10011873" w:date="2020-10-18T18:4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2271DD" w14:textId="77777777" w:rsidR="00F06FB7" w:rsidRDefault="00F06FB7" w:rsidP="00C704CE">
            <w:pPr>
              <w:pStyle w:val="TAC"/>
              <w:keepNext w:val="0"/>
              <w:rPr>
                <w:ins w:id="2367"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25770DD1" w14:textId="77777777" w:rsidR="00F06FB7" w:rsidRDefault="00F06FB7" w:rsidP="00C704CE">
            <w:pPr>
              <w:pStyle w:val="TAC"/>
              <w:keepNext w:val="0"/>
              <w:rPr>
                <w:ins w:id="2368"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6359DF4B" w14:textId="77777777" w:rsidR="00F06FB7" w:rsidRDefault="00F06FB7" w:rsidP="00C704CE">
            <w:pPr>
              <w:pStyle w:val="TAC"/>
              <w:keepNext w:val="0"/>
              <w:rPr>
                <w:ins w:id="2369"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09D82E52" w14:textId="77777777" w:rsidR="00F06FB7" w:rsidRDefault="00F06FB7" w:rsidP="00C704CE">
            <w:pPr>
              <w:pStyle w:val="TAC"/>
              <w:keepNext w:val="0"/>
              <w:rPr>
                <w:ins w:id="2370"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4575ACBF" w14:textId="77777777" w:rsidR="00F06FB7" w:rsidRDefault="00F06FB7" w:rsidP="00C704CE">
            <w:pPr>
              <w:pStyle w:val="TAC"/>
              <w:keepNext w:val="0"/>
              <w:rPr>
                <w:ins w:id="2371" w:author="马志锋10011873" w:date="2020-10-18T18: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70F4A0" w14:textId="77777777" w:rsidR="00F06FB7" w:rsidRDefault="00F06FB7" w:rsidP="00C704CE">
            <w:pPr>
              <w:pStyle w:val="TAC"/>
              <w:keepNext w:val="0"/>
              <w:rPr>
                <w:ins w:id="2372" w:author="马志锋10011873" w:date="2020-10-18T18:42:00Z"/>
                <w:lang w:eastAsia="zh-CN"/>
              </w:rPr>
            </w:pPr>
          </w:p>
        </w:tc>
        <w:tc>
          <w:tcPr>
            <w:tcW w:w="1488" w:type="dxa"/>
            <w:vMerge/>
            <w:tcBorders>
              <w:left w:val="single" w:sz="4" w:space="0" w:color="auto"/>
              <w:bottom w:val="single" w:sz="4" w:space="0" w:color="auto"/>
              <w:right w:val="single" w:sz="4" w:space="0" w:color="auto"/>
            </w:tcBorders>
            <w:vAlign w:val="center"/>
          </w:tcPr>
          <w:p w14:paraId="5E6584C6" w14:textId="77777777" w:rsidR="00F06FB7" w:rsidRDefault="00F06FB7" w:rsidP="00C704CE">
            <w:pPr>
              <w:pStyle w:val="TAC"/>
              <w:keepNext w:val="0"/>
              <w:rPr>
                <w:ins w:id="2373" w:author="马志锋10011873" w:date="2020-10-18T18:42:00Z"/>
                <w:lang w:val="en-US" w:eastAsia="zh-CN"/>
              </w:rPr>
            </w:pPr>
          </w:p>
        </w:tc>
      </w:tr>
      <w:tr w:rsidR="00C704CE" w14:paraId="6C7C4B89" w14:textId="77777777" w:rsidTr="00426BD9">
        <w:trPr>
          <w:trHeight w:val="90"/>
        </w:trPr>
        <w:tc>
          <w:tcPr>
            <w:tcW w:w="1648" w:type="dxa"/>
            <w:vMerge w:val="restart"/>
            <w:tcBorders>
              <w:left w:val="single" w:sz="4" w:space="0" w:color="auto"/>
              <w:right w:val="single" w:sz="4" w:space="0" w:color="auto"/>
            </w:tcBorders>
            <w:vAlign w:val="center"/>
          </w:tcPr>
          <w:p w14:paraId="14378F74" w14:textId="559F3612" w:rsidR="00C704CE" w:rsidRDefault="00C704CE" w:rsidP="00C704CE">
            <w:pPr>
              <w:keepNext/>
              <w:keepLines/>
              <w:spacing w:after="0"/>
              <w:jc w:val="center"/>
              <w:rPr>
                <w:lang w:eastAsia="zh-CN"/>
              </w:rPr>
            </w:pPr>
            <w:del w:id="2374" w:author="马志锋10011873" w:date="2020-10-18T23:16:00Z">
              <w:r w:rsidDel="000A3A9A">
                <w:rPr>
                  <w:rFonts w:ascii="Arial" w:hAnsi="Arial" w:cs="Arial" w:hint="eastAsia"/>
                  <w:sz w:val="18"/>
                  <w:szCs w:val="18"/>
                  <w:lang w:eastAsia="zh-CN"/>
                </w:rPr>
                <w:delText>CA</w:delText>
              </w:r>
              <w:r w:rsidDel="000A3A9A">
                <w:rPr>
                  <w:rFonts w:ascii="Arial" w:hAnsi="Arial" w:cs="Arial"/>
                  <w:sz w:val="18"/>
                  <w:szCs w:val="18"/>
                </w:rPr>
                <w:delText>_</w:delText>
              </w:r>
              <w:r w:rsidDel="000A3A9A">
                <w:rPr>
                  <w:rFonts w:ascii="Arial" w:hAnsi="Arial" w:cs="Arial" w:hint="eastAsia"/>
                  <w:sz w:val="18"/>
                  <w:szCs w:val="18"/>
                  <w:lang w:val="en-US" w:eastAsia="zh-CN"/>
                </w:rPr>
                <w:delText>n3</w:delText>
              </w:r>
              <w:r w:rsidDel="000A3A9A">
                <w:rPr>
                  <w:rFonts w:ascii="Arial" w:hAnsi="Arial" w:cs="Arial"/>
                  <w:sz w:val="18"/>
                  <w:szCs w:val="18"/>
                  <w:lang w:val="sv-SE" w:eastAsia="ja-JP"/>
                </w:rPr>
                <w:delText>A-</w:delText>
              </w:r>
              <w:r w:rsidDel="000A3A9A">
                <w:rPr>
                  <w:rFonts w:ascii="Arial" w:hAnsi="Arial" w:cs="Arial" w:hint="eastAsia"/>
                  <w:sz w:val="18"/>
                  <w:szCs w:val="18"/>
                  <w:lang w:val="en-US" w:eastAsia="zh-CN"/>
                </w:rPr>
                <w:delText>n38</w:delText>
              </w:r>
              <w:r w:rsidDel="000A3A9A">
                <w:rPr>
                  <w:rFonts w:ascii="Arial" w:hAnsi="Arial" w:cs="Arial"/>
                  <w:sz w:val="18"/>
                  <w:szCs w:val="18"/>
                  <w:lang w:val="sv-SE" w:eastAsia="ja-JP"/>
                </w:rPr>
                <w:delText>A</w:delText>
              </w:r>
            </w:del>
          </w:p>
        </w:tc>
        <w:tc>
          <w:tcPr>
            <w:tcW w:w="1385" w:type="dxa"/>
            <w:vMerge w:val="restart"/>
            <w:tcBorders>
              <w:left w:val="single" w:sz="4" w:space="0" w:color="auto"/>
              <w:right w:val="single" w:sz="4" w:space="0" w:color="auto"/>
            </w:tcBorders>
            <w:vAlign w:val="center"/>
          </w:tcPr>
          <w:p w14:paraId="32871342" w14:textId="419B85FA" w:rsidR="00C704CE" w:rsidRDefault="00C704CE" w:rsidP="00C704CE">
            <w:pPr>
              <w:keepNext/>
              <w:keepLines/>
              <w:spacing w:after="0"/>
              <w:jc w:val="center"/>
              <w:rPr>
                <w:lang w:eastAsia="zh-CN"/>
              </w:rPr>
            </w:pPr>
            <w:del w:id="2375" w:author="马志锋10011873" w:date="2020-10-18T23:16:00Z">
              <w:r w:rsidDel="000A3A9A">
                <w:rPr>
                  <w:rFonts w:ascii="Arial" w:hAnsi="Arial" w:cs="Arial" w:hint="eastAsia"/>
                  <w:sz w:val="18"/>
                  <w:szCs w:val="18"/>
                  <w:lang w:eastAsia="zh-CN"/>
                </w:rPr>
                <w:delText>CA</w:delText>
              </w:r>
              <w:r w:rsidDel="000A3A9A">
                <w:rPr>
                  <w:rFonts w:ascii="Arial" w:hAnsi="Arial" w:cs="Arial"/>
                  <w:sz w:val="18"/>
                  <w:szCs w:val="18"/>
                </w:rPr>
                <w:delText>_</w:delText>
              </w:r>
              <w:r w:rsidDel="000A3A9A">
                <w:rPr>
                  <w:rFonts w:ascii="Arial" w:hAnsi="Arial" w:cs="Arial" w:hint="eastAsia"/>
                  <w:sz w:val="18"/>
                  <w:szCs w:val="18"/>
                  <w:lang w:val="en-US" w:eastAsia="zh-CN"/>
                </w:rPr>
                <w:delText>n3</w:delText>
              </w:r>
              <w:r w:rsidDel="000A3A9A">
                <w:rPr>
                  <w:rFonts w:ascii="Arial" w:hAnsi="Arial" w:cs="Arial"/>
                  <w:sz w:val="18"/>
                  <w:szCs w:val="18"/>
                  <w:lang w:val="sv-SE" w:eastAsia="ja-JP"/>
                </w:rPr>
                <w:delText>A-</w:delText>
              </w:r>
              <w:r w:rsidDel="000A3A9A">
                <w:rPr>
                  <w:rFonts w:ascii="Arial" w:hAnsi="Arial" w:cs="Arial" w:hint="eastAsia"/>
                  <w:sz w:val="18"/>
                  <w:szCs w:val="18"/>
                  <w:lang w:val="en-US" w:eastAsia="zh-CN"/>
                </w:rPr>
                <w:delText>n38</w:delText>
              </w:r>
              <w:r w:rsidDel="000A3A9A">
                <w:rPr>
                  <w:rFonts w:ascii="Arial" w:hAnsi="Arial" w:cs="Arial"/>
                  <w:sz w:val="18"/>
                  <w:szCs w:val="18"/>
                  <w:lang w:val="sv-SE" w:eastAsia="ja-JP"/>
                </w:rPr>
                <w:delText>A</w:delText>
              </w:r>
            </w:del>
          </w:p>
        </w:tc>
        <w:tc>
          <w:tcPr>
            <w:tcW w:w="671" w:type="dxa"/>
            <w:vMerge w:val="restart"/>
            <w:tcBorders>
              <w:left w:val="single" w:sz="4" w:space="0" w:color="auto"/>
              <w:right w:val="single" w:sz="4" w:space="0" w:color="auto"/>
            </w:tcBorders>
            <w:vAlign w:val="center"/>
          </w:tcPr>
          <w:p w14:paraId="02FAA036" w14:textId="65234C80" w:rsidR="00C704CE" w:rsidRDefault="00C704CE" w:rsidP="00C704CE">
            <w:pPr>
              <w:keepNext/>
              <w:keepLines/>
              <w:spacing w:after="0"/>
              <w:jc w:val="center"/>
              <w:rPr>
                <w:lang w:val="en-US" w:eastAsia="zh-CN"/>
              </w:rPr>
            </w:pPr>
            <w:del w:id="2376" w:author="马志锋10011873" w:date="2020-10-18T23:16:00Z">
              <w:r w:rsidDel="000A3A9A">
                <w:rPr>
                  <w:rFonts w:ascii="Arial" w:hAnsi="Arial" w:cs="Arial" w:hint="eastAsia"/>
                  <w:sz w:val="18"/>
                  <w:szCs w:val="18"/>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63E0EF8D" w14:textId="585F8FFA" w:rsidR="00C704CE" w:rsidRDefault="00C704CE" w:rsidP="00C704CE">
            <w:pPr>
              <w:keepNext/>
              <w:keepLines/>
              <w:spacing w:after="0"/>
              <w:jc w:val="center"/>
              <w:rPr>
                <w:lang w:val="en-US" w:eastAsia="zh-CN"/>
              </w:rPr>
            </w:pPr>
            <w:del w:id="2377" w:author="马志锋10011873" w:date="2020-10-18T23:16:00Z">
              <w:r w:rsidDel="000A3A9A">
                <w:rPr>
                  <w:rFonts w:ascii="Arial" w:hAnsi="Arial" w:cs="Arial" w:hint="eastAsia"/>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752D1B3" w14:textId="33582A67" w:rsidR="00C704CE" w:rsidRDefault="00C704CE" w:rsidP="00C704CE">
            <w:pPr>
              <w:pStyle w:val="TAC"/>
            </w:pPr>
            <w:del w:id="2378"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438E2D" w14:textId="635E4A60" w:rsidR="00C704CE" w:rsidRDefault="00C704CE" w:rsidP="00C704CE">
            <w:pPr>
              <w:pStyle w:val="TAC"/>
            </w:pPr>
            <w:del w:id="2379"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DB23F7E" w14:textId="40BD6C23" w:rsidR="00C704CE" w:rsidRDefault="00C704CE" w:rsidP="00C704CE">
            <w:pPr>
              <w:pStyle w:val="TAC"/>
            </w:pPr>
            <w:del w:id="2380"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3ABB3C" w14:textId="3FDA9CC8" w:rsidR="00C704CE" w:rsidRDefault="00C704CE" w:rsidP="00C704CE">
            <w:pPr>
              <w:pStyle w:val="TAC"/>
            </w:pPr>
            <w:del w:id="2381"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2DCD61" w14:textId="24BE9EB0" w:rsidR="00C704CE" w:rsidRDefault="00C704CE" w:rsidP="00C704CE">
            <w:pPr>
              <w:pStyle w:val="TAC"/>
            </w:pPr>
            <w:del w:id="2382"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2CE13E" w14:textId="1617A917" w:rsidR="00C704CE" w:rsidRDefault="00C704CE" w:rsidP="00C704CE">
            <w:pPr>
              <w:pStyle w:val="TAC"/>
            </w:pPr>
            <w:del w:id="2383"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CA1404" w14:textId="77777777" w:rsidR="00C704CE" w:rsidRDefault="00C704CE" w:rsidP="00C704CE">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6EA71C"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DA5D9"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A07D61"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6BC58"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4481A" w14:textId="77777777" w:rsidR="00C704CE" w:rsidRDefault="00C704CE" w:rsidP="00C704CE">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76EAF89" w14:textId="77777777" w:rsidR="00C704CE" w:rsidRDefault="00C704CE" w:rsidP="00C704CE">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1C510D6A" w14:textId="08E6B76E" w:rsidR="00C704CE" w:rsidRDefault="00C704CE" w:rsidP="00C704CE">
            <w:pPr>
              <w:pStyle w:val="TAC"/>
              <w:keepNext w:val="0"/>
              <w:rPr>
                <w:lang w:val="en-US" w:eastAsia="zh-CN"/>
              </w:rPr>
            </w:pPr>
            <w:del w:id="2384" w:author="马志锋10011873" w:date="2020-10-18T23:16:00Z">
              <w:r w:rsidDel="000A3A9A">
                <w:rPr>
                  <w:rFonts w:hint="eastAsia"/>
                  <w:lang w:val="en-US" w:eastAsia="zh-CN"/>
                </w:rPr>
                <w:delText>0</w:delText>
              </w:r>
            </w:del>
          </w:p>
        </w:tc>
      </w:tr>
      <w:tr w:rsidR="00C704CE" w14:paraId="788B9FAF" w14:textId="77777777" w:rsidTr="00426BD9">
        <w:trPr>
          <w:trHeight w:val="90"/>
        </w:trPr>
        <w:tc>
          <w:tcPr>
            <w:tcW w:w="1648" w:type="dxa"/>
            <w:vMerge/>
            <w:tcBorders>
              <w:left w:val="single" w:sz="4" w:space="0" w:color="auto"/>
              <w:right w:val="single" w:sz="4" w:space="0" w:color="auto"/>
            </w:tcBorders>
            <w:vAlign w:val="center"/>
          </w:tcPr>
          <w:p w14:paraId="776AB12A"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531B95C3" w14:textId="77777777" w:rsidR="00C704CE" w:rsidRDefault="00C704CE" w:rsidP="00C704CE">
            <w:pPr>
              <w:pStyle w:val="TAC"/>
              <w:keepNext w:val="0"/>
              <w:rPr>
                <w:lang w:val="en-US"/>
              </w:rPr>
            </w:pPr>
          </w:p>
        </w:tc>
        <w:tc>
          <w:tcPr>
            <w:tcW w:w="671" w:type="dxa"/>
            <w:vMerge/>
            <w:tcBorders>
              <w:left w:val="single" w:sz="4" w:space="0" w:color="auto"/>
              <w:right w:val="single" w:sz="4" w:space="0" w:color="auto"/>
            </w:tcBorders>
            <w:vAlign w:val="center"/>
          </w:tcPr>
          <w:p w14:paraId="644D3D45"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345B55" w14:textId="7D64B1A0" w:rsidR="00C704CE" w:rsidRDefault="00C704CE" w:rsidP="00C704CE">
            <w:pPr>
              <w:keepNext/>
              <w:keepLines/>
              <w:spacing w:after="0"/>
              <w:jc w:val="center"/>
              <w:rPr>
                <w:lang w:val="en-US" w:eastAsia="zh-CN"/>
              </w:rPr>
            </w:pPr>
            <w:del w:id="2385" w:author="马志锋10011873" w:date="2020-10-18T23:16:00Z">
              <w:r w:rsidDel="000A3A9A">
                <w:rPr>
                  <w:rFonts w:ascii="Arial" w:hAnsi="Arial" w:cs="Arial" w:hint="eastAsia"/>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DA0887F"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tcPr>
          <w:p w14:paraId="02A147F6" w14:textId="6E6A41A1" w:rsidR="00C704CE" w:rsidRDefault="00C704CE" w:rsidP="00C704CE">
            <w:pPr>
              <w:pStyle w:val="TAC"/>
            </w:pPr>
            <w:del w:id="2386"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5247FE" w14:textId="50E4A3BC" w:rsidR="00C704CE" w:rsidRDefault="00C704CE" w:rsidP="00C704CE">
            <w:pPr>
              <w:pStyle w:val="TAC"/>
            </w:pPr>
            <w:del w:id="2387"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A08169" w14:textId="38C3F6ED" w:rsidR="00C704CE" w:rsidRDefault="00C704CE" w:rsidP="00C704CE">
            <w:pPr>
              <w:pStyle w:val="TAC"/>
            </w:pPr>
            <w:del w:id="2388"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919B70" w14:textId="51A16C48" w:rsidR="00C704CE" w:rsidRDefault="00C704CE" w:rsidP="00C704CE">
            <w:pPr>
              <w:pStyle w:val="TAC"/>
            </w:pPr>
            <w:del w:id="2389"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0502EA" w14:textId="57EA468D" w:rsidR="00C704CE" w:rsidRDefault="00C704CE" w:rsidP="00C704CE">
            <w:pPr>
              <w:pStyle w:val="TAC"/>
            </w:pPr>
            <w:del w:id="2390"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4D7BCA" w14:textId="77777777" w:rsidR="00C704CE" w:rsidRDefault="00C704CE" w:rsidP="00C704CE">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92B160"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B842C"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FA4CBA"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5E2CA7"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3B52B" w14:textId="77777777" w:rsidR="00C704CE" w:rsidRDefault="00C704CE" w:rsidP="00C704CE">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0AA1CCC" w14:textId="77777777" w:rsidR="00C704CE" w:rsidRDefault="00C704CE" w:rsidP="00C704CE">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91F8058" w14:textId="77777777" w:rsidR="00C704CE" w:rsidRDefault="00C704CE" w:rsidP="00C704CE">
            <w:pPr>
              <w:pStyle w:val="TAC"/>
              <w:keepNext w:val="0"/>
              <w:rPr>
                <w:lang w:val="en-US" w:eastAsia="zh-CN"/>
              </w:rPr>
            </w:pPr>
          </w:p>
        </w:tc>
      </w:tr>
      <w:tr w:rsidR="00C704CE" w14:paraId="0C596E91" w14:textId="77777777" w:rsidTr="00426BD9">
        <w:trPr>
          <w:trHeight w:val="90"/>
        </w:trPr>
        <w:tc>
          <w:tcPr>
            <w:tcW w:w="1648" w:type="dxa"/>
            <w:vMerge/>
            <w:tcBorders>
              <w:left w:val="single" w:sz="4" w:space="0" w:color="auto"/>
              <w:right w:val="single" w:sz="4" w:space="0" w:color="auto"/>
            </w:tcBorders>
            <w:vAlign w:val="center"/>
          </w:tcPr>
          <w:p w14:paraId="1F79F61C"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24E35BA0" w14:textId="77777777" w:rsidR="00C704CE" w:rsidRDefault="00C704CE" w:rsidP="00C704CE">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3EDF98"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149539" w14:textId="0D21C2CB" w:rsidR="00C704CE" w:rsidRDefault="00C704CE" w:rsidP="00C704CE">
            <w:pPr>
              <w:keepNext/>
              <w:keepLines/>
              <w:spacing w:after="0"/>
              <w:jc w:val="center"/>
              <w:rPr>
                <w:lang w:val="en-US" w:eastAsia="zh-CN"/>
              </w:rPr>
            </w:pPr>
            <w:del w:id="2391" w:author="马志锋10011873" w:date="2020-10-18T23:16:00Z">
              <w:r w:rsidDel="000A3A9A">
                <w:rPr>
                  <w:rFonts w:ascii="Arial" w:hAnsi="Arial" w:cs="Arial" w:hint="eastAsia"/>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4AD7EBA"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tcPr>
          <w:p w14:paraId="4EE3894D" w14:textId="567978F2" w:rsidR="00C704CE" w:rsidRDefault="00C704CE" w:rsidP="00C704CE">
            <w:pPr>
              <w:pStyle w:val="TAC"/>
            </w:pPr>
            <w:del w:id="2392"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171FC0" w14:textId="783CFB16" w:rsidR="00C704CE" w:rsidRDefault="00C704CE" w:rsidP="00C704CE">
            <w:pPr>
              <w:pStyle w:val="TAC"/>
            </w:pPr>
            <w:del w:id="2393"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29B4E2" w14:textId="6BCB7B10" w:rsidR="00C704CE" w:rsidRDefault="00C704CE" w:rsidP="00C704CE">
            <w:pPr>
              <w:pStyle w:val="TAC"/>
            </w:pPr>
            <w:del w:id="2394"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0D1B6B" w14:textId="4BC55144" w:rsidR="00C704CE" w:rsidRDefault="00C704CE" w:rsidP="00C704CE">
            <w:pPr>
              <w:pStyle w:val="TAC"/>
            </w:pPr>
            <w:del w:id="2395"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E19F20" w14:textId="1AFF35F2" w:rsidR="00C704CE" w:rsidRDefault="00C704CE" w:rsidP="00C704CE">
            <w:pPr>
              <w:pStyle w:val="TAC"/>
            </w:pPr>
            <w:del w:id="2396"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A284DD" w14:textId="77777777" w:rsidR="00C704CE" w:rsidRDefault="00C704CE" w:rsidP="00C704CE">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CFDE0B"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5F19C"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2CE8D"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0AF21B" w14:textId="77777777" w:rsidR="00C704CE" w:rsidRDefault="00C704CE" w:rsidP="00C704C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F6CB74" w14:textId="77777777" w:rsidR="00C704CE" w:rsidRDefault="00C704CE" w:rsidP="00C704CE">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0E7EC37" w14:textId="77777777" w:rsidR="00C704CE" w:rsidRDefault="00C704CE" w:rsidP="00C704CE">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0C5DFA56" w14:textId="77777777" w:rsidR="00C704CE" w:rsidRDefault="00C704CE" w:rsidP="00C704CE">
            <w:pPr>
              <w:pStyle w:val="TAC"/>
              <w:keepNext w:val="0"/>
              <w:rPr>
                <w:lang w:val="en-US" w:eastAsia="zh-CN"/>
              </w:rPr>
            </w:pPr>
          </w:p>
        </w:tc>
      </w:tr>
      <w:tr w:rsidR="00C704CE" w14:paraId="51295CAA" w14:textId="77777777" w:rsidTr="00426BD9">
        <w:trPr>
          <w:trHeight w:val="90"/>
        </w:trPr>
        <w:tc>
          <w:tcPr>
            <w:tcW w:w="1648" w:type="dxa"/>
            <w:vMerge/>
            <w:tcBorders>
              <w:left w:val="single" w:sz="4" w:space="0" w:color="auto"/>
              <w:right w:val="single" w:sz="4" w:space="0" w:color="auto"/>
            </w:tcBorders>
            <w:vAlign w:val="center"/>
          </w:tcPr>
          <w:p w14:paraId="5DF3626D"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5D13E0D0" w14:textId="77777777" w:rsidR="00C704CE" w:rsidRDefault="00C704CE" w:rsidP="00C704CE">
            <w:pPr>
              <w:pStyle w:val="TAC"/>
              <w:keepNext w:val="0"/>
              <w:rPr>
                <w:lang w:val="en-US"/>
              </w:rPr>
            </w:pPr>
          </w:p>
        </w:tc>
        <w:tc>
          <w:tcPr>
            <w:tcW w:w="671" w:type="dxa"/>
            <w:vMerge w:val="restart"/>
            <w:tcBorders>
              <w:left w:val="single" w:sz="4" w:space="0" w:color="auto"/>
              <w:right w:val="single" w:sz="4" w:space="0" w:color="auto"/>
            </w:tcBorders>
            <w:vAlign w:val="center"/>
          </w:tcPr>
          <w:p w14:paraId="5EA47702" w14:textId="22F22DDC" w:rsidR="00C704CE" w:rsidRDefault="00C704CE" w:rsidP="00C704CE">
            <w:pPr>
              <w:keepNext/>
              <w:keepLines/>
              <w:spacing w:after="0"/>
              <w:jc w:val="center"/>
              <w:rPr>
                <w:lang w:val="en-US" w:eastAsia="zh-CN"/>
              </w:rPr>
            </w:pPr>
            <w:del w:id="2397" w:author="马志锋10011873" w:date="2020-10-18T23:16:00Z">
              <w:r w:rsidDel="000A3A9A">
                <w:rPr>
                  <w:rFonts w:ascii="Arial" w:hAnsi="Arial" w:cs="Arial" w:hint="eastAsia"/>
                  <w:sz w:val="18"/>
                  <w:szCs w:val="18"/>
                  <w:lang w:val="en-US" w:eastAsia="zh-CN"/>
                </w:rPr>
                <w:delText>n38</w:delText>
              </w:r>
            </w:del>
          </w:p>
        </w:tc>
        <w:tc>
          <w:tcPr>
            <w:tcW w:w="671" w:type="dxa"/>
            <w:tcBorders>
              <w:top w:val="single" w:sz="4" w:space="0" w:color="auto"/>
              <w:left w:val="single" w:sz="4" w:space="0" w:color="auto"/>
              <w:bottom w:val="single" w:sz="4" w:space="0" w:color="auto"/>
              <w:right w:val="single" w:sz="4" w:space="0" w:color="auto"/>
            </w:tcBorders>
          </w:tcPr>
          <w:p w14:paraId="667673B2" w14:textId="392A32F8" w:rsidR="00C704CE" w:rsidRDefault="00C704CE" w:rsidP="00C704CE">
            <w:pPr>
              <w:keepNext/>
              <w:keepLines/>
              <w:spacing w:after="0"/>
              <w:jc w:val="center"/>
              <w:rPr>
                <w:lang w:val="en-US" w:eastAsia="zh-CN"/>
              </w:rPr>
            </w:pPr>
            <w:del w:id="2398" w:author="马志锋10011873" w:date="2020-10-18T23:16:00Z">
              <w:r w:rsidDel="000A3A9A">
                <w:rPr>
                  <w:rFonts w:ascii="Arial" w:hAnsi="Arial" w:cs="Arial" w:hint="eastAsia"/>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9416A0C" w14:textId="06BA6E68" w:rsidR="00C704CE" w:rsidRDefault="00C704CE" w:rsidP="00C704CE">
            <w:pPr>
              <w:pStyle w:val="TAC"/>
            </w:pPr>
            <w:del w:id="2399"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tcPr>
          <w:p w14:paraId="0D8E4E44" w14:textId="1AECBA79" w:rsidR="00C704CE" w:rsidRDefault="00C704CE" w:rsidP="00C704CE">
            <w:pPr>
              <w:pStyle w:val="TAC"/>
            </w:pPr>
            <w:del w:id="2400"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5D3C81" w14:textId="05C613A8" w:rsidR="00C704CE" w:rsidRDefault="00C704CE" w:rsidP="00C704CE">
            <w:pPr>
              <w:pStyle w:val="TAC"/>
            </w:pPr>
            <w:del w:id="2401"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E6E460" w14:textId="5C56B762" w:rsidR="00C704CE" w:rsidRDefault="00C704CE" w:rsidP="00C704CE">
            <w:pPr>
              <w:pStyle w:val="TAC"/>
            </w:pPr>
            <w:del w:id="2402"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D4039A"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tcPr>
          <w:p w14:paraId="729B04C8"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1364B1" w14:textId="633AA848" w:rsidR="00C704CE" w:rsidRDefault="00C704CE" w:rsidP="00C704CE">
            <w:pPr>
              <w:pStyle w:val="TAC"/>
              <w:rPr>
                <w:lang w:eastAsia="zh-CN"/>
              </w:rPr>
            </w:pPr>
            <w:del w:id="2403"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0AB3D7"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A21B45"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CE994"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99F7F"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887E9E" w14:textId="77777777" w:rsidR="00C704CE" w:rsidRDefault="00C704CE" w:rsidP="00C704C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D6E1EB5" w14:textId="77777777" w:rsidR="00C704CE" w:rsidRDefault="00C704CE" w:rsidP="00C704CE">
            <w:pPr>
              <w:pStyle w:val="TAC"/>
              <w:rPr>
                <w:lang w:eastAsia="zh-CN"/>
              </w:rPr>
            </w:pPr>
          </w:p>
        </w:tc>
        <w:tc>
          <w:tcPr>
            <w:tcW w:w="1488" w:type="dxa"/>
            <w:vMerge/>
            <w:tcBorders>
              <w:left w:val="single" w:sz="4" w:space="0" w:color="auto"/>
              <w:right w:val="single" w:sz="4" w:space="0" w:color="auto"/>
            </w:tcBorders>
            <w:vAlign w:val="center"/>
          </w:tcPr>
          <w:p w14:paraId="449CDF25" w14:textId="77777777" w:rsidR="00C704CE" w:rsidRDefault="00C704CE" w:rsidP="00C704CE">
            <w:pPr>
              <w:pStyle w:val="TAC"/>
              <w:keepNext w:val="0"/>
              <w:rPr>
                <w:lang w:val="en-US" w:eastAsia="zh-CN"/>
              </w:rPr>
            </w:pPr>
          </w:p>
        </w:tc>
      </w:tr>
      <w:tr w:rsidR="00C704CE" w14:paraId="685E1F88" w14:textId="77777777" w:rsidTr="00426BD9">
        <w:trPr>
          <w:trHeight w:val="90"/>
        </w:trPr>
        <w:tc>
          <w:tcPr>
            <w:tcW w:w="1648" w:type="dxa"/>
            <w:vMerge/>
            <w:tcBorders>
              <w:left w:val="single" w:sz="4" w:space="0" w:color="auto"/>
              <w:right w:val="single" w:sz="4" w:space="0" w:color="auto"/>
            </w:tcBorders>
            <w:vAlign w:val="center"/>
          </w:tcPr>
          <w:p w14:paraId="3AD4D7E0" w14:textId="77777777" w:rsidR="00C704CE" w:rsidRDefault="00C704CE" w:rsidP="00C704CE">
            <w:pPr>
              <w:pStyle w:val="TAC"/>
              <w:keepNext w:val="0"/>
              <w:rPr>
                <w:lang w:val="en-US"/>
              </w:rPr>
            </w:pPr>
          </w:p>
        </w:tc>
        <w:tc>
          <w:tcPr>
            <w:tcW w:w="1385" w:type="dxa"/>
            <w:vMerge/>
            <w:tcBorders>
              <w:left w:val="single" w:sz="4" w:space="0" w:color="auto"/>
              <w:right w:val="single" w:sz="4" w:space="0" w:color="auto"/>
            </w:tcBorders>
            <w:vAlign w:val="center"/>
          </w:tcPr>
          <w:p w14:paraId="126A785B" w14:textId="77777777" w:rsidR="00C704CE" w:rsidRDefault="00C704CE" w:rsidP="00C704CE">
            <w:pPr>
              <w:pStyle w:val="TAC"/>
              <w:keepNext w:val="0"/>
              <w:rPr>
                <w:lang w:val="en-US"/>
              </w:rPr>
            </w:pPr>
          </w:p>
        </w:tc>
        <w:tc>
          <w:tcPr>
            <w:tcW w:w="671" w:type="dxa"/>
            <w:vMerge/>
            <w:tcBorders>
              <w:left w:val="single" w:sz="4" w:space="0" w:color="auto"/>
              <w:right w:val="single" w:sz="4" w:space="0" w:color="auto"/>
            </w:tcBorders>
            <w:vAlign w:val="center"/>
          </w:tcPr>
          <w:p w14:paraId="1997F595"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B50348" w14:textId="3057BC5C" w:rsidR="00C704CE" w:rsidRDefault="00C704CE" w:rsidP="00C704CE">
            <w:pPr>
              <w:keepNext/>
              <w:keepLines/>
              <w:spacing w:after="0"/>
              <w:jc w:val="center"/>
              <w:rPr>
                <w:lang w:val="en-US" w:eastAsia="zh-CN"/>
              </w:rPr>
            </w:pPr>
            <w:del w:id="2404" w:author="马志锋10011873" w:date="2020-10-18T23:16:00Z">
              <w:r w:rsidDel="000A3A9A">
                <w:rPr>
                  <w:rFonts w:ascii="Arial" w:hAnsi="Arial" w:cs="Arial" w:hint="eastAsia"/>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C4BDD2A"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tcPr>
          <w:p w14:paraId="45705F69" w14:textId="2F462074" w:rsidR="00C704CE" w:rsidRDefault="00C704CE" w:rsidP="00C704CE">
            <w:pPr>
              <w:pStyle w:val="TAC"/>
            </w:pPr>
            <w:del w:id="2405"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tcPr>
          <w:p w14:paraId="0309201B" w14:textId="457B8911" w:rsidR="00C704CE" w:rsidRDefault="00C704CE" w:rsidP="00C704CE">
            <w:pPr>
              <w:pStyle w:val="TAC"/>
            </w:pPr>
            <w:del w:id="2406"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2160F0" w14:textId="13EEA6A3" w:rsidR="00C704CE" w:rsidRDefault="00C704CE" w:rsidP="00C704CE">
            <w:pPr>
              <w:pStyle w:val="TAC"/>
            </w:pPr>
            <w:del w:id="2407"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908259"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tcPr>
          <w:p w14:paraId="21E572CA"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A717CEE" w14:textId="3FD61BA0" w:rsidR="00C704CE" w:rsidRDefault="00C704CE" w:rsidP="00C704CE">
            <w:pPr>
              <w:pStyle w:val="TAC"/>
              <w:rPr>
                <w:lang w:eastAsia="zh-CN"/>
              </w:rPr>
            </w:pPr>
            <w:del w:id="2408"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D2B696"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389B6"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6D047"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61005E"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580869" w14:textId="77777777" w:rsidR="00C704CE" w:rsidRDefault="00C704CE" w:rsidP="00C704C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E47A47F" w14:textId="77777777" w:rsidR="00C704CE" w:rsidRDefault="00C704CE" w:rsidP="00C704CE">
            <w:pPr>
              <w:pStyle w:val="TAC"/>
              <w:rPr>
                <w:lang w:eastAsia="zh-CN"/>
              </w:rPr>
            </w:pPr>
          </w:p>
        </w:tc>
        <w:tc>
          <w:tcPr>
            <w:tcW w:w="1488" w:type="dxa"/>
            <w:vMerge/>
            <w:tcBorders>
              <w:left w:val="single" w:sz="4" w:space="0" w:color="auto"/>
              <w:right w:val="single" w:sz="4" w:space="0" w:color="auto"/>
            </w:tcBorders>
            <w:vAlign w:val="center"/>
          </w:tcPr>
          <w:p w14:paraId="2D7E7BBF" w14:textId="77777777" w:rsidR="00C704CE" w:rsidRDefault="00C704CE" w:rsidP="00C704CE">
            <w:pPr>
              <w:pStyle w:val="TAC"/>
              <w:keepNext w:val="0"/>
              <w:rPr>
                <w:lang w:val="en-US" w:eastAsia="zh-CN"/>
              </w:rPr>
            </w:pPr>
          </w:p>
        </w:tc>
      </w:tr>
      <w:tr w:rsidR="00C704CE" w14:paraId="1C469142" w14:textId="77777777" w:rsidTr="00426BD9">
        <w:trPr>
          <w:trHeight w:val="90"/>
        </w:trPr>
        <w:tc>
          <w:tcPr>
            <w:tcW w:w="1648" w:type="dxa"/>
            <w:vMerge/>
            <w:tcBorders>
              <w:left w:val="single" w:sz="4" w:space="0" w:color="auto"/>
              <w:bottom w:val="single" w:sz="4" w:space="0" w:color="auto"/>
              <w:right w:val="single" w:sz="4" w:space="0" w:color="auto"/>
            </w:tcBorders>
            <w:vAlign w:val="center"/>
          </w:tcPr>
          <w:p w14:paraId="7DEC99BE" w14:textId="77777777" w:rsidR="00C704CE" w:rsidRDefault="00C704CE" w:rsidP="00C704CE">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8D2F918" w14:textId="77777777" w:rsidR="00C704CE" w:rsidRDefault="00C704CE" w:rsidP="00C704CE">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AAFD49" w14:textId="77777777" w:rsidR="00C704CE" w:rsidRDefault="00C704CE" w:rsidP="00C704CE">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C3C531" w14:textId="0B46A5DC" w:rsidR="00C704CE" w:rsidRDefault="00C704CE" w:rsidP="00C704CE">
            <w:pPr>
              <w:keepNext/>
              <w:keepLines/>
              <w:spacing w:after="0"/>
              <w:jc w:val="center"/>
              <w:rPr>
                <w:lang w:val="en-US" w:eastAsia="zh-CN"/>
              </w:rPr>
            </w:pPr>
            <w:del w:id="2409" w:author="马志锋10011873" w:date="2020-10-18T23:16:00Z">
              <w:r w:rsidDel="000A3A9A">
                <w:rPr>
                  <w:rFonts w:ascii="Arial" w:hAnsi="Arial" w:cs="Arial" w:hint="eastAsia"/>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370C350"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01BE16" w14:textId="094DDDE7" w:rsidR="00C704CE" w:rsidRDefault="00C704CE" w:rsidP="00C704CE">
            <w:pPr>
              <w:pStyle w:val="TAC"/>
            </w:pPr>
            <w:del w:id="2410"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E62CA7" w14:textId="0FD569F0" w:rsidR="00C704CE" w:rsidRDefault="00C704CE" w:rsidP="00C704CE">
            <w:pPr>
              <w:pStyle w:val="TAC"/>
            </w:pPr>
            <w:del w:id="2411"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4BFAA1" w14:textId="676B0616" w:rsidR="00C704CE" w:rsidRDefault="00C704CE" w:rsidP="00C704CE">
            <w:pPr>
              <w:pStyle w:val="TAC"/>
            </w:pPr>
            <w:del w:id="2412" w:author="马志锋10011873" w:date="2020-10-18T23:16:00Z">
              <w:r w:rsidDel="000A3A9A">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DAC4E8"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tcPr>
          <w:p w14:paraId="66C0F0FD" w14:textId="77777777" w:rsidR="00C704CE" w:rsidRDefault="00C704CE" w:rsidP="00C704C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2EA0BA8" w14:textId="30E1F46F" w:rsidR="00C704CE" w:rsidRDefault="00C704CE" w:rsidP="00C704CE">
            <w:pPr>
              <w:pStyle w:val="TAC"/>
              <w:rPr>
                <w:lang w:eastAsia="zh-CN"/>
              </w:rPr>
            </w:pPr>
            <w:del w:id="2413" w:author="马志锋10011873" w:date="2020-10-18T23:16:00Z">
              <w:r w:rsidDel="000A3A9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CDD52B"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7A1BE"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4EF07"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2ED3B" w14:textId="77777777" w:rsidR="00C704CE" w:rsidRDefault="00C704CE" w:rsidP="00C704C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E3DCDB" w14:textId="77777777" w:rsidR="00C704CE" w:rsidRDefault="00C704CE" w:rsidP="00C704C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A9C9108" w14:textId="77777777" w:rsidR="00C704CE" w:rsidRDefault="00C704CE" w:rsidP="00C704CE">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374A0B8" w14:textId="77777777" w:rsidR="00C704CE" w:rsidRDefault="00C704CE" w:rsidP="00C704CE">
            <w:pPr>
              <w:pStyle w:val="TAC"/>
              <w:keepNext w:val="0"/>
              <w:rPr>
                <w:lang w:val="en-US" w:eastAsia="zh-CN"/>
              </w:rPr>
            </w:pPr>
          </w:p>
        </w:tc>
      </w:tr>
      <w:tr w:rsidR="00F06FB7" w14:paraId="0B9E7382" w14:textId="77777777" w:rsidTr="006C75DC">
        <w:trPr>
          <w:trHeight w:val="90"/>
          <w:ins w:id="2414" w:author="马志锋10011873" w:date="2020-10-18T18:42:00Z"/>
        </w:trPr>
        <w:tc>
          <w:tcPr>
            <w:tcW w:w="1648" w:type="dxa"/>
            <w:vMerge w:val="restart"/>
            <w:tcBorders>
              <w:left w:val="single" w:sz="4" w:space="0" w:color="auto"/>
              <w:right w:val="single" w:sz="4" w:space="0" w:color="auto"/>
            </w:tcBorders>
            <w:vAlign w:val="center"/>
          </w:tcPr>
          <w:p w14:paraId="10F4E6A4" w14:textId="4E142950" w:rsidR="00F06FB7" w:rsidRDefault="00F06FB7" w:rsidP="00F06FB7">
            <w:pPr>
              <w:pStyle w:val="TAC"/>
              <w:keepNext w:val="0"/>
              <w:rPr>
                <w:ins w:id="2415" w:author="马志锋10011873" w:date="2020-10-18T18:42:00Z"/>
                <w:lang w:val="en-US"/>
              </w:rPr>
            </w:pPr>
            <w:ins w:id="2416" w:author="马志锋10011873" w:date="2020-10-18T23:07:00Z">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ins>
          </w:p>
        </w:tc>
        <w:tc>
          <w:tcPr>
            <w:tcW w:w="1385" w:type="dxa"/>
            <w:vMerge w:val="restart"/>
            <w:tcBorders>
              <w:left w:val="single" w:sz="4" w:space="0" w:color="auto"/>
              <w:right w:val="single" w:sz="4" w:space="0" w:color="auto"/>
            </w:tcBorders>
            <w:vAlign w:val="center"/>
          </w:tcPr>
          <w:p w14:paraId="1E40DC8D" w14:textId="66CF508E" w:rsidR="00F06FB7" w:rsidRDefault="00F06FB7" w:rsidP="00F06FB7">
            <w:pPr>
              <w:pStyle w:val="TAC"/>
              <w:keepNext w:val="0"/>
              <w:rPr>
                <w:ins w:id="2417" w:author="马志锋10011873" w:date="2020-10-18T18:42:00Z"/>
                <w:lang w:val="en-US"/>
              </w:rPr>
            </w:pPr>
            <w:ins w:id="2418" w:author="马志锋10011873" w:date="2020-10-18T23:07:00Z">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ins>
          </w:p>
        </w:tc>
        <w:tc>
          <w:tcPr>
            <w:tcW w:w="671" w:type="dxa"/>
            <w:tcBorders>
              <w:left w:val="single" w:sz="4" w:space="0" w:color="auto"/>
              <w:bottom w:val="single" w:sz="4" w:space="0" w:color="auto"/>
              <w:right w:val="single" w:sz="4" w:space="0" w:color="auto"/>
            </w:tcBorders>
            <w:vAlign w:val="center"/>
          </w:tcPr>
          <w:p w14:paraId="3959BED3" w14:textId="3D9FA20D" w:rsidR="00F06FB7" w:rsidRDefault="00F06FB7" w:rsidP="00F06FB7">
            <w:pPr>
              <w:pStyle w:val="TAC"/>
              <w:keepNext w:val="0"/>
              <w:rPr>
                <w:ins w:id="2419" w:author="马志锋10011873" w:date="2020-10-18T18:42:00Z"/>
                <w:lang w:val="en-US"/>
              </w:rPr>
            </w:pPr>
            <w:ins w:id="2420" w:author="马志锋10011873" w:date="2020-10-18T23:06:00Z">
              <w:r>
                <w:rPr>
                  <w:rFonts w:cs="Arial" w:hint="eastAsia"/>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vAlign w:val="center"/>
          </w:tcPr>
          <w:p w14:paraId="42FA87EF" w14:textId="1FDDB132" w:rsidR="00F06FB7" w:rsidRDefault="00F06FB7" w:rsidP="00F06FB7">
            <w:pPr>
              <w:keepNext/>
              <w:keepLines/>
              <w:spacing w:after="0"/>
              <w:jc w:val="center"/>
              <w:rPr>
                <w:ins w:id="2421" w:author="马志锋10011873" w:date="2020-10-18T18:42:00Z"/>
                <w:rFonts w:ascii="Arial" w:hAnsi="Arial" w:cs="Arial"/>
                <w:sz w:val="18"/>
                <w:szCs w:val="18"/>
                <w:lang w:val="en-US" w:eastAsia="zh-CN"/>
              </w:rPr>
            </w:pPr>
            <w:ins w:id="2422" w:author="马志锋10011873" w:date="2020-10-18T23:09:00Z">
              <w:r>
                <w:rPr>
                  <w:rFonts w:ascii="Arial" w:hAnsi="Arial" w:cs="Arial" w:hint="eastAsia"/>
                  <w:sz w:val="18"/>
                  <w:szCs w:val="18"/>
                  <w:lang w:val="en-US" w:eastAsia="zh-CN"/>
                </w:rPr>
                <w:t>SC</w:t>
              </w:r>
              <w:r>
                <w:rPr>
                  <w:rFonts w:ascii="Arial" w:hAnsi="Arial" w:cs="Arial"/>
                  <w:sz w:val="18"/>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03DA927" w14:textId="3B87BD1A" w:rsidR="00F06FB7" w:rsidRDefault="000A3A9A" w:rsidP="00F06FB7">
            <w:pPr>
              <w:pStyle w:val="TAC"/>
              <w:rPr>
                <w:ins w:id="2423" w:author="马志锋10011873" w:date="2020-10-18T18:42:00Z"/>
                <w:lang w:eastAsia="zh-CN"/>
              </w:rPr>
            </w:pPr>
            <w:ins w:id="2424" w:author="马志锋10011873" w:date="2020-10-18T23:14:00Z">
              <w:r>
                <w:rPr>
                  <w:rFonts w:hint="eastAsia"/>
                  <w:lang w:eastAsia="zh-CN"/>
                </w:rPr>
                <w:t>00</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88F0206" w14:textId="2F547ABA" w:rsidR="00F06FB7" w:rsidRDefault="000A3A9A" w:rsidP="00F06FB7">
            <w:pPr>
              <w:pStyle w:val="TAC"/>
              <w:rPr>
                <w:ins w:id="2425" w:author="马志锋10011873" w:date="2020-10-18T18:42:00Z"/>
                <w:lang w:eastAsia="zh-CN"/>
              </w:rPr>
            </w:pPr>
            <w:ins w:id="2426" w:author="马志锋10011873" w:date="2020-10-18T23:14:00Z">
              <w:r>
                <w:rPr>
                  <w:rFonts w:hint="eastAsia"/>
                  <w:lang w:eastAsia="zh-CN"/>
                </w:rPr>
                <w:t>1</w:t>
              </w:r>
              <w:r>
                <w:rPr>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214D9D9D" w14:textId="10ACB95D" w:rsidR="00F06FB7" w:rsidRDefault="000A3A9A" w:rsidP="00F06FB7">
            <w:pPr>
              <w:pStyle w:val="TAC"/>
              <w:rPr>
                <w:ins w:id="2427" w:author="马志锋10011873" w:date="2020-10-18T18:42:00Z"/>
                <w:lang w:eastAsia="zh-CN"/>
              </w:rPr>
            </w:pPr>
            <w:ins w:id="2428" w:author="马志锋10011873" w:date="2020-10-18T23:14: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9A44636" w14:textId="53157712" w:rsidR="00F06FB7" w:rsidRDefault="000A3A9A" w:rsidP="00F06FB7">
            <w:pPr>
              <w:pStyle w:val="TAC"/>
              <w:rPr>
                <w:ins w:id="2429" w:author="马志锋10011873" w:date="2020-10-18T18:42:00Z"/>
                <w:lang w:eastAsia="zh-CN"/>
              </w:rPr>
            </w:pPr>
            <w:ins w:id="2430" w:author="马志锋10011873" w:date="2020-10-18T23:15: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E26459A" w14:textId="1BDCEA4F" w:rsidR="00F06FB7" w:rsidRDefault="000A3A9A" w:rsidP="00F06FB7">
            <w:pPr>
              <w:pStyle w:val="TAC"/>
              <w:rPr>
                <w:ins w:id="2431" w:author="马志锋10011873" w:date="2020-10-18T18:42:00Z"/>
                <w:lang w:eastAsia="zh-CN"/>
              </w:rPr>
            </w:pPr>
            <w:ins w:id="2432" w:author="马志锋10011873" w:date="2020-10-18T23:15: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D4929CB" w14:textId="2A5E419A" w:rsidR="00F06FB7" w:rsidRDefault="000A3A9A" w:rsidP="00F06FB7">
            <w:pPr>
              <w:pStyle w:val="TAC"/>
              <w:rPr>
                <w:ins w:id="2433" w:author="马志锋10011873" w:date="2020-10-18T18:42:00Z"/>
                <w:lang w:eastAsia="zh-CN"/>
              </w:rPr>
            </w:pPr>
            <w:ins w:id="2434" w:author="马志锋10011873" w:date="2020-10-18T23:15: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AD52C89" w14:textId="77777777" w:rsidR="00F06FB7" w:rsidRDefault="00F06FB7" w:rsidP="00F06FB7">
            <w:pPr>
              <w:pStyle w:val="TAC"/>
              <w:rPr>
                <w:ins w:id="2435" w:author="马志锋10011873" w:date="2020-10-18T18:42:00Z"/>
              </w:rPr>
            </w:pPr>
          </w:p>
        </w:tc>
        <w:tc>
          <w:tcPr>
            <w:tcW w:w="672" w:type="dxa"/>
            <w:tcBorders>
              <w:top w:val="single" w:sz="4" w:space="0" w:color="auto"/>
              <w:left w:val="single" w:sz="4" w:space="0" w:color="auto"/>
              <w:bottom w:val="single" w:sz="4" w:space="0" w:color="auto"/>
              <w:right w:val="single" w:sz="4" w:space="0" w:color="auto"/>
            </w:tcBorders>
            <w:vAlign w:val="center"/>
          </w:tcPr>
          <w:p w14:paraId="2F1A4ACE" w14:textId="77777777" w:rsidR="00F06FB7" w:rsidRDefault="00F06FB7" w:rsidP="00F06FB7">
            <w:pPr>
              <w:pStyle w:val="TAC"/>
              <w:rPr>
                <w:ins w:id="2436"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B47BCF" w14:textId="77777777" w:rsidR="00F06FB7" w:rsidRDefault="00F06FB7" w:rsidP="00F06FB7">
            <w:pPr>
              <w:pStyle w:val="TAC"/>
              <w:rPr>
                <w:ins w:id="2437"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E65CE" w14:textId="77777777" w:rsidR="00F06FB7" w:rsidRDefault="00F06FB7" w:rsidP="00F06FB7">
            <w:pPr>
              <w:pStyle w:val="TAC"/>
              <w:rPr>
                <w:ins w:id="2438"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944CC1" w14:textId="77777777" w:rsidR="00F06FB7" w:rsidRDefault="00F06FB7" w:rsidP="00F06FB7">
            <w:pPr>
              <w:pStyle w:val="TAC"/>
              <w:rPr>
                <w:ins w:id="2439"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52515570" w14:textId="77777777" w:rsidR="00F06FB7" w:rsidRDefault="00F06FB7" w:rsidP="00F06FB7">
            <w:pPr>
              <w:pStyle w:val="TAC"/>
              <w:rPr>
                <w:ins w:id="2440" w:author="马志锋10011873" w:date="2020-10-18T18:4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54794EA" w14:textId="77777777" w:rsidR="00F06FB7" w:rsidRDefault="00F06FB7" w:rsidP="00F06FB7">
            <w:pPr>
              <w:pStyle w:val="TAC"/>
              <w:rPr>
                <w:ins w:id="2441" w:author="马志锋10011873" w:date="2020-10-18T18:42:00Z"/>
                <w:lang w:eastAsia="zh-CN"/>
              </w:rPr>
            </w:pPr>
          </w:p>
        </w:tc>
        <w:tc>
          <w:tcPr>
            <w:tcW w:w="1488" w:type="dxa"/>
            <w:vMerge w:val="restart"/>
            <w:tcBorders>
              <w:left w:val="single" w:sz="4" w:space="0" w:color="auto"/>
              <w:right w:val="single" w:sz="4" w:space="0" w:color="auto"/>
            </w:tcBorders>
            <w:vAlign w:val="center"/>
          </w:tcPr>
          <w:p w14:paraId="762885B5" w14:textId="7E0D7C0F" w:rsidR="00F06FB7" w:rsidRDefault="00F06FB7" w:rsidP="00F06FB7">
            <w:pPr>
              <w:pStyle w:val="TAC"/>
              <w:keepNext w:val="0"/>
              <w:rPr>
                <w:ins w:id="2442" w:author="马志锋10011873" w:date="2020-10-18T18:42:00Z"/>
                <w:lang w:val="en-US" w:eastAsia="zh-CN"/>
              </w:rPr>
            </w:pPr>
            <w:ins w:id="2443" w:author="马志锋10011873" w:date="2020-10-18T23:05:00Z">
              <w:r>
                <w:rPr>
                  <w:rFonts w:hint="eastAsia"/>
                  <w:lang w:val="en-US" w:eastAsia="zh-CN"/>
                </w:rPr>
                <w:t>0</w:t>
              </w:r>
            </w:ins>
          </w:p>
        </w:tc>
      </w:tr>
      <w:tr w:rsidR="00F06FB7" w14:paraId="047418FF" w14:textId="77777777" w:rsidTr="00426BD9">
        <w:trPr>
          <w:trHeight w:val="90"/>
          <w:ins w:id="2444" w:author="马志锋10011873" w:date="2020-10-18T18:42:00Z"/>
        </w:trPr>
        <w:tc>
          <w:tcPr>
            <w:tcW w:w="1648" w:type="dxa"/>
            <w:vMerge/>
            <w:tcBorders>
              <w:left w:val="single" w:sz="4" w:space="0" w:color="auto"/>
              <w:bottom w:val="single" w:sz="4" w:space="0" w:color="auto"/>
              <w:right w:val="single" w:sz="4" w:space="0" w:color="auto"/>
            </w:tcBorders>
            <w:vAlign w:val="center"/>
          </w:tcPr>
          <w:p w14:paraId="41F81645" w14:textId="77777777" w:rsidR="00F06FB7" w:rsidRDefault="00F06FB7" w:rsidP="00F06FB7">
            <w:pPr>
              <w:pStyle w:val="TAC"/>
              <w:keepNext w:val="0"/>
              <w:rPr>
                <w:ins w:id="2445" w:author="马志锋10011873" w:date="2020-10-18T18:42:00Z"/>
                <w:lang w:val="en-US"/>
              </w:rPr>
            </w:pPr>
          </w:p>
        </w:tc>
        <w:tc>
          <w:tcPr>
            <w:tcW w:w="1385" w:type="dxa"/>
            <w:vMerge/>
            <w:tcBorders>
              <w:left w:val="single" w:sz="4" w:space="0" w:color="auto"/>
              <w:bottom w:val="single" w:sz="4" w:space="0" w:color="auto"/>
              <w:right w:val="single" w:sz="4" w:space="0" w:color="auto"/>
            </w:tcBorders>
            <w:vAlign w:val="center"/>
          </w:tcPr>
          <w:p w14:paraId="657B228A" w14:textId="77777777" w:rsidR="00F06FB7" w:rsidRDefault="00F06FB7" w:rsidP="00F06FB7">
            <w:pPr>
              <w:pStyle w:val="TAC"/>
              <w:keepNext w:val="0"/>
              <w:rPr>
                <w:ins w:id="2446" w:author="马志锋10011873" w:date="2020-10-18T18:42:00Z"/>
                <w:lang w:val="en-US"/>
              </w:rPr>
            </w:pPr>
          </w:p>
        </w:tc>
        <w:tc>
          <w:tcPr>
            <w:tcW w:w="671" w:type="dxa"/>
            <w:tcBorders>
              <w:left w:val="single" w:sz="4" w:space="0" w:color="auto"/>
              <w:bottom w:val="single" w:sz="4" w:space="0" w:color="auto"/>
              <w:right w:val="single" w:sz="4" w:space="0" w:color="auto"/>
            </w:tcBorders>
            <w:vAlign w:val="center"/>
          </w:tcPr>
          <w:p w14:paraId="3FE9014B" w14:textId="002E7C47" w:rsidR="00F06FB7" w:rsidRDefault="00F06FB7" w:rsidP="00F06FB7">
            <w:pPr>
              <w:pStyle w:val="TAC"/>
              <w:keepNext w:val="0"/>
              <w:rPr>
                <w:ins w:id="2447" w:author="马志锋10011873" w:date="2020-10-18T18:42:00Z"/>
                <w:lang w:val="en-US"/>
              </w:rPr>
            </w:pPr>
            <w:ins w:id="2448" w:author="马志锋10011873" w:date="2020-10-18T23:06:00Z">
              <w:r>
                <w:rPr>
                  <w:rFonts w:cs="Arial" w:hint="eastAsia"/>
                  <w:szCs w:val="18"/>
                  <w:lang w:val="en-US" w:eastAsia="zh-CN"/>
                </w:rPr>
                <w:t>n38</w:t>
              </w:r>
            </w:ins>
          </w:p>
        </w:tc>
        <w:tc>
          <w:tcPr>
            <w:tcW w:w="671" w:type="dxa"/>
            <w:tcBorders>
              <w:top w:val="single" w:sz="4" w:space="0" w:color="auto"/>
              <w:left w:val="single" w:sz="4" w:space="0" w:color="auto"/>
              <w:bottom w:val="single" w:sz="4" w:space="0" w:color="auto"/>
              <w:right w:val="single" w:sz="4" w:space="0" w:color="auto"/>
            </w:tcBorders>
            <w:vAlign w:val="center"/>
          </w:tcPr>
          <w:p w14:paraId="68E36912" w14:textId="32A3328D" w:rsidR="00F06FB7" w:rsidRDefault="00F06FB7" w:rsidP="00F06FB7">
            <w:pPr>
              <w:keepNext/>
              <w:keepLines/>
              <w:spacing w:after="0"/>
              <w:jc w:val="center"/>
              <w:rPr>
                <w:ins w:id="2449" w:author="马志锋10011873" w:date="2020-10-18T18:42:00Z"/>
                <w:rFonts w:ascii="Arial" w:hAnsi="Arial" w:cs="Arial"/>
                <w:sz w:val="18"/>
                <w:szCs w:val="18"/>
                <w:lang w:val="en-US" w:eastAsia="zh-CN"/>
              </w:rPr>
            </w:pPr>
            <w:ins w:id="2450" w:author="马志锋10011873" w:date="2020-10-18T23:09:00Z">
              <w:r>
                <w:rPr>
                  <w:rFonts w:ascii="Arial" w:hAnsi="Arial" w:cs="Arial" w:hint="eastAsia"/>
                  <w:sz w:val="18"/>
                  <w:szCs w:val="18"/>
                  <w:lang w:val="en-US" w:eastAsia="zh-CN"/>
                </w:rPr>
                <w:t>SC</w:t>
              </w:r>
              <w:r>
                <w:rPr>
                  <w:rFonts w:ascii="Arial" w:hAnsi="Arial" w:cs="Arial"/>
                  <w:sz w:val="18"/>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7742B4AC" w14:textId="4485CB77" w:rsidR="00F06FB7" w:rsidRDefault="000A3A9A" w:rsidP="00F06FB7">
            <w:pPr>
              <w:pStyle w:val="TAC"/>
              <w:rPr>
                <w:ins w:id="2451" w:author="马志锋10011873" w:date="2020-10-18T18:42:00Z"/>
                <w:lang w:eastAsia="zh-CN"/>
              </w:rPr>
            </w:pPr>
            <w:ins w:id="2452" w:author="马志锋10011873" w:date="2020-10-18T23:15:00Z">
              <w:r>
                <w:rPr>
                  <w:rFonts w:hint="eastAsia"/>
                  <w:lang w:eastAsia="zh-CN"/>
                </w:rPr>
                <w:t>0</w:t>
              </w:r>
              <w:r>
                <w:rPr>
                  <w:lang w:eastAsia="zh-CN"/>
                </w:rPr>
                <w:t>01</w:t>
              </w:r>
            </w:ins>
          </w:p>
        </w:tc>
        <w:tc>
          <w:tcPr>
            <w:tcW w:w="671" w:type="dxa"/>
            <w:tcBorders>
              <w:top w:val="single" w:sz="4" w:space="0" w:color="auto"/>
              <w:left w:val="single" w:sz="4" w:space="0" w:color="auto"/>
              <w:bottom w:val="single" w:sz="4" w:space="0" w:color="auto"/>
              <w:right w:val="single" w:sz="4" w:space="0" w:color="auto"/>
            </w:tcBorders>
            <w:vAlign w:val="center"/>
          </w:tcPr>
          <w:p w14:paraId="551A2238" w14:textId="0EC97B4E" w:rsidR="00F06FB7" w:rsidRDefault="000A3A9A" w:rsidP="00F06FB7">
            <w:pPr>
              <w:pStyle w:val="TAC"/>
              <w:rPr>
                <w:ins w:id="2453" w:author="马志锋10011873" w:date="2020-10-18T18:42:00Z"/>
                <w:lang w:eastAsia="zh-CN"/>
              </w:rPr>
            </w:pPr>
            <w:ins w:id="2454" w:author="马志锋10011873" w:date="2020-10-18T23:15: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69FA25F" w14:textId="3489526A" w:rsidR="00F06FB7" w:rsidRDefault="000A3A9A" w:rsidP="00F06FB7">
            <w:pPr>
              <w:pStyle w:val="TAC"/>
              <w:rPr>
                <w:ins w:id="2455" w:author="马志锋10011873" w:date="2020-10-18T18:42:00Z"/>
                <w:lang w:eastAsia="zh-CN"/>
              </w:rPr>
            </w:pPr>
            <w:ins w:id="2456" w:author="马志锋10011873" w:date="2020-10-18T23:15: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5250329" w14:textId="060A8A50" w:rsidR="00F06FB7" w:rsidRDefault="000A3A9A" w:rsidP="00F06FB7">
            <w:pPr>
              <w:pStyle w:val="TAC"/>
              <w:rPr>
                <w:ins w:id="2457" w:author="马志锋10011873" w:date="2020-10-18T18:42:00Z"/>
                <w:lang w:eastAsia="zh-CN"/>
              </w:rPr>
            </w:pPr>
            <w:ins w:id="2458" w:author="马志锋10011873" w:date="2020-10-18T23:15: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7F6FDE8" w14:textId="77777777" w:rsidR="00F06FB7" w:rsidRDefault="00F06FB7" w:rsidP="00F06FB7">
            <w:pPr>
              <w:pStyle w:val="TAC"/>
              <w:rPr>
                <w:ins w:id="2459"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tcPr>
          <w:p w14:paraId="69778818" w14:textId="77777777" w:rsidR="00F06FB7" w:rsidRDefault="00F06FB7" w:rsidP="00F06FB7">
            <w:pPr>
              <w:pStyle w:val="TAC"/>
              <w:rPr>
                <w:ins w:id="2460"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vAlign w:val="center"/>
          </w:tcPr>
          <w:p w14:paraId="29ACE041" w14:textId="188A3382" w:rsidR="00F06FB7" w:rsidRDefault="000A3A9A" w:rsidP="00F06FB7">
            <w:pPr>
              <w:pStyle w:val="TAC"/>
              <w:rPr>
                <w:ins w:id="2461" w:author="马志锋10011873" w:date="2020-10-18T18:42:00Z"/>
                <w:lang w:eastAsia="zh-CN"/>
              </w:rPr>
            </w:pPr>
            <w:ins w:id="2462" w:author="马志锋10011873" w:date="2020-10-18T23:15: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823E7CA" w14:textId="77777777" w:rsidR="00F06FB7" w:rsidRDefault="00F06FB7" w:rsidP="00F06FB7">
            <w:pPr>
              <w:pStyle w:val="TAC"/>
              <w:rPr>
                <w:ins w:id="2463"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029D7" w14:textId="77777777" w:rsidR="00F06FB7" w:rsidRDefault="00F06FB7" w:rsidP="00F06FB7">
            <w:pPr>
              <w:pStyle w:val="TAC"/>
              <w:rPr>
                <w:ins w:id="2464"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207CF" w14:textId="77777777" w:rsidR="00F06FB7" w:rsidRDefault="00F06FB7" w:rsidP="00F06FB7">
            <w:pPr>
              <w:pStyle w:val="TAC"/>
              <w:rPr>
                <w:ins w:id="2465"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82367D" w14:textId="77777777" w:rsidR="00F06FB7" w:rsidRDefault="00F06FB7" w:rsidP="00F06FB7">
            <w:pPr>
              <w:pStyle w:val="TAC"/>
              <w:rPr>
                <w:ins w:id="2466" w:author="马志锋10011873" w:date="2020-10-18T18:42:00Z"/>
                <w:lang w:eastAsia="zh-CN"/>
              </w:rPr>
            </w:pPr>
          </w:p>
        </w:tc>
        <w:tc>
          <w:tcPr>
            <w:tcW w:w="671" w:type="dxa"/>
            <w:tcBorders>
              <w:top w:val="single" w:sz="4" w:space="0" w:color="auto"/>
              <w:left w:val="single" w:sz="4" w:space="0" w:color="auto"/>
              <w:bottom w:val="single" w:sz="4" w:space="0" w:color="auto"/>
              <w:right w:val="single" w:sz="4" w:space="0" w:color="auto"/>
            </w:tcBorders>
          </w:tcPr>
          <w:p w14:paraId="3D712C48" w14:textId="77777777" w:rsidR="00F06FB7" w:rsidRDefault="00F06FB7" w:rsidP="00F06FB7">
            <w:pPr>
              <w:pStyle w:val="TAC"/>
              <w:rPr>
                <w:ins w:id="2467" w:author="马志锋10011873" w:date="2020-10-18T18:4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9BC9BF3" w14:textId="77777777" w:rsidR="00F06FB7" w:rsidRDefault="00F06FB7" w:rsidP="00F06FB7">
            <w:pPr>
              <w:pStyle w:val="TAC"/>
              <w:rPr>
                <w:ins w:id="2468" w:author="马志锋10011873" w:date="2020-10-18T18:42:00Z"/>
                <w:lang w:eastAsia="zh-CN"/>
              </w:rPr>
            </w:pPr>
          </w:p>
        </w:tc>
        <w:tc>
          <w:tcPr>
            <w:tcW w:w="1488" w:type="dxa"/>
            <w:vMerge/>
            <w:tcBorders>
              <w:left w:val="single" w:sz="4" w:space="0" w:color="auto"/>
              <w:bottom w:val="single" w:sz="4" w:space="0" w:color="auto"/>
              <w:right w:val="single" w:sz="4" w:space="0" w:color="auto"/>
            </w:tcBorders>
            <w:vAlign w:val="center"/>
          </w:tcPr>
          <w:p w14:paraId="13B7924C" w14:textId="77777777" w:rsidR="00F06FB7" w:rsidRDefault="00F06FB7" w:rsidP="00F06FB7">
            <w:pPr>
              <w:pStyle w:val="TAC"/>
              <w:keepNext w:val="0"/>
              <w:rPr>
                <w:ins w:id="2469" w:author="马志锋10011873" w:date="2020-10-18T18:42:00Z"/>
                <w:lang w:val="en-US" w:eastAsia="zh-CN"/>
              </w:rPr>
            </w:pPr>
          </w:p>
        </w:tc>
      </w:tr>
      <w:tr w:rsidR="00F06FB7" w14:paraId="28CACF88" w14:textId="77777777" w:rsidTr="00426BD9">
        <w:trPr>
          <w:trHeight w:val="29"/>
        </w:trPr>
        <w:tc>
          <w:tcPr>
            <w:tcW w:w="1648" w:type="dxa"/>
            <w:vMerge w:val="restart"/>
            <w:tcBorders>
              <w:left w:val="single" w:sz="4" w:space="0" w:color="auto"/>
              <w:right w:val="single" w:sz="4" w:space="0" w:color="auto"/>
            </w:tcBorders>
            <w:vAlign w:val="center"/>
          </w:tcPr>
          <w:p w14:paraId="5A3F3F5B" w14:textId="1E423E61" w:rsidR="00F06FB7" w:rsidRDefault="00F06FB7" w:rsidP="00F06FB7">
            <w:pPr>
              <w:pStyle w:val="TAC"/>
              <w:rPr>
                <w:lang w:val="en-US"/>
              </w:rPr>
            </w:pPr>
            <w:del w:id="2470" w:author="马志锋10011873" w:date="2020-10-18T23:18:00Z">
              <w:r w:rsidDel="006C75DC">
                <w:rPr>
                  <w:rFonts w:hint="eastAsia"/>
                  <w:lang w:eastAsia="zh-CN"/>
                </w:rPr>
                <w:lastRenderedPageBreak/>
                <w:delText>CA</w:delText>
              </w:r>
              <w:r w:rsidDel="006C75DC">
                <w:delText>_</w:delText>
              </w:r>
              <w:r w:rsidDel="006C75DC">
                <w:rPr>
                  <w:rFonts w:hint="eastAsia"/>
                  <w:lang w:val="en-US" w:eastAsia="zh-CN"/>
                </w:rPr>
                <w:delText>n3</w:delText>
              </w:r>
              <w:r w:rsidDel="006C75DC">
                <w:rPr>
                  <w:lang w:val="sv-SE" w:eastAsia="ja-JP"/>
                </w:rPr>
                <w:delText>A-</w:delText>
              </w:r>
              <w:r w:rsidDel="006C75DC">
                <w:rPr>
                  <w:rFonts w:hint="eastAsia"/>
                  <w:lang w:val="en-US" w:eastAsia="zh-CN"/>
                </w:rPr>
                <w:delText>n40</w:delText>
              </w:r>
              <w:r w:rsidDel="006C75DC">
                <w:rPr>
                  <w:lang w:val="sv-SE" w:eastAsia="ja-JP"/>
                </w:rPr>
                <w:delText>A</w:delText>
              </w:r>
            </w:del>
          </w:p>
        </w:tc>
        <w:tc>
          <w:tcPr>
            <w:tcW w:w="1385" w:type="dxa"/>
            <w:vMerge w:val="restart"/>
            <w:tcBorders>
              <w:left w:val="single" w:sz="4" w:space="0" w:color="auto"/>
              <w:right w:val="single" w:sz="4" w:space="0" w:color="auto"/>
            </w:tcBorders>
            <w:vAlign w:val="center"/>
          </w:tcPr>
          <w:p w14:paraId="476E709B" w14:textId="3897E980" w:rsidR="00F06FB7" w:rsidRDefault="00F06FB7" w:rsidP="00F06FB7">
            <w:pPr>
              <w:pStyle w:val="TAC"/>
              <w:rPr>
                <w:lang w:val="en-US"/>
              </w:rPr>
            </w:pPr>
            <w:del w:id="2471" w:author="马志锋10011873" w:date="2020-10-18T23:18:00Z">
              <w:r w:rsidDel="006C75DC">
                <w:rPr>
                  <w:rFonts w:hint="eastAsia"/>
                  <w:lang w:eastAsia="zh-CN"/>
                </w:rPr>
                <w:delText>CA</w:delText>
              </w:r>
              <w:r w:rsidDel="006C75DC">
                <w:delText>_</w:delText>
              </w:r>
              <w:r w:rsidDel="006C75DC">
                <w:rPr>
                  <w:rFonts w:hint="eastAsia"/>
                  <w:lang w:val="en-US" w:eastAsia="zh-CN"/>
                </w:rPr>
                <w:delText>n3</w:delText>
              </w:r>
              <w:r w:rsidDel="006C75DC">
                <w:rPr>
                  <w:lang w:val="sv-SE" w:eastAsia="ja-JP"/>
                </w:rPr>
                <w:delText>A-</w:delText>
              </w:r>
              <w:r w:rsidDel="006C75DC">
                <w:rPr>
                  <w:rFonts w:hint="eastAsia"/>
                  <w:lang w:val="en-US" w:eastAsia="zh-CN"/>
                </w:rPr>
                <w:delText>n40</w:delText>
              </w:r>
              <w:r w:rsidDel="006C75DC">
                <w:rPr>
                  <w:lang w:val="sv-SE" w:eastAsia="ja-JP"/>
                </w:rPr>
                <w:delText>A</w:delText>
              </w:r>
            </w:del>
          </w:p>
        </w:tc>
        <w:tc>
          <w:tcPr>
            <w:tcW w:w="671" w:type="dxa"/>
            <w:vMerge w:val="restart"/>
            <w:tcBorders>
              <w:left w:val="single" w:sz="4" w:space="0" w:color="auto"/>
              <w:right w:val="single" w:sz="4" w:space="0" w:color="auto"/>
            </w:tcBorders>
            <w:vAlign w:val="center"/>
          </w:tcPr>
          <w:p w14:paraId="72E2CF62" w14:textId="7DA3707D" w:rsidR="00F06FB7" w:rsidRDefault="00F06FB7" w:rsidP="00F06FB7">
            <w:pPr>
              <w:pStyle w:val="TAC"/>
              <w:rPr>
                <w:lang w:val="en-US"/>
              </w:rPr>
            </w:pPr>
            <w:del w:id="2472" w:author="马志锋10011873" w:date="2020-10-18T23:18:00Z">
              <w:r w:rsidDel="006C75DC">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023AE415" w14:textId="3F5D6975" w:rsidR="00F06FB7" w:rsidRDefault="00F06FB7" w:rsidP="00F06FB7">
            <w:pPr>
              <w:pStyle w:val="TAC"/>
              <w:rPr>
                <w:lang w:val="en-US" w:eastAsia="zh-CN"/>
              </w:rPr>
            </w:pPr>
            <w:del w:id="2473" w:author="马志锋10011873" w:date="2020-10-18T23:18:00Z">
              <w:r w:rsidDel="006C75D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84CA850" w14:textId="54D6613E" w:rsidR="00F06FB7" w:rsidRDefault="00F06FB7" w:rsidP="00F06FB7">
            <w:pPr>
              <w:pStyle w:val="TAC"/>
              <w:rPr>
                <w:lang w:val="en-US" w:eastAsia="zh-CN"/>
              </w:rPr>
            </w:pPr>
            <w:del w:id="2474"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1FE1BEC3" w14:textId="7CD6BB24" w:rsidR="00F06FB7" w:rsidRDefault="00F06FB7" w:rsidP="00F06FB7">
            <w:pPr>
              <w:pStyle w:val="TAC"/>
            </w:pPr>
            <w:del w:id="2475"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32600413" w14:textId="69765CE5" w:rsidR="00F06FB7" w:rsidRDefault="00F06FB7" w:rsidP="00F06FB7">
            <w:pPr>
              <w:pStyle w:val="TAC"/>
            </w:pPr>
            <w:del w:id="2476"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28892073" w14:textId="083EBA1B" w:rsidR="00F06FB7" w:rsidRDefault="00F06FB7" w:rsidP="00F06FB7">
            <w:pPr>
              <w:pStyle w:val="TAC"/>
            </w:pPr>
            <w:del w:id="2477"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2FAEA38F" w14:textId="2678ED92" w:rsidR="00F06FB7" w:rsidRDefault="00F06FB7" w:rsidP="00F06FB7">
            <w:pPr>
              <w:pStyle w:val="TAC"/>
              <w:rPr>
                <w:lang w:val="en-US"/>
              </w:rPr>
            </w:pPr>
            <w:del w:id="2478"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59C57F3D" w14:textId="6C522596" w:rsidR="00F06FB7" w:rsidRDefault="00F06FB7" w:rsidP="00F06FB7">
            <w:pPr>
              <w:pStyle w:val="TAC"/>
              <w:rPr>
                <w:lang w:val="en-US"/>
              </w:rPr>
            </w:pPr>
            <w:del w:id="2479"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08AF1C48" w14:textId="77777777" w:rsidR="00F06FB7" w:rsidRDefault="00F06FB7" w:rsidP="00F06FB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DCB6D2"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E66C2"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923D4"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003F87"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91EAC6" w14:textId="77777777" w:rsidR="00F06FB7" w:rsidRDefault="00F06FB7" w:rsidP="00F06FB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8E86168" w14:textId="77777777" w:rsidR="00F06FB7" w:rsidRDefault="00F06FB7" w:rsidP="00F06FB7">
            <w:pPr>
              <w:pStyle w:val="TAC"/>
              <w:rPr>
                <w:lang w:eastAsia="zh-CN"/>
              </w:rPr>
            </w:pPr>
          </w:p>
        </w:tc>
        <w:tc>
          <w:tcPr>
            <w:tcW w:w="1488" w:type="dxa"/>
            <w:vMerge w:val="restart"/>
            <w:tcBorders>
              <w:left w:val="single" w:sz="4" w:space="0" w:color="auto"/>
              <w:right w:val="single" w:sz="4" w:space="0" w:color="auto"/>
            </w:tcBorders>
            <w:vAlign w:val="center"/>
          </w:tcPr>
          <w:p w14:paraId="25EDA474" w14:textId="556A5BD7" w:rsidR="00F06FB7" w:rsidRDefault="00F06FB7" w:rsidP="00F06FB7">
            <w:pPr>
              <w:pStyle w:val="TAC"/>
              <w:rPr>
                <w:lang w:val="en-US" w:eastAsia="zh-CN"/>
              </w:rPr>
            </w:pPr>
            <w:del w:id="2480" w:author="马志锋10011873" w:date="2020-10-18T23:18:00Z">
              <w:r w:rsidDel="006C75DC">
                <w:rPr>
                  <w:rFonts w:hint="eastAsia"/>
                  <w:lang w:val="en-US" w:eastAsia="zh-CN"/>
                </w:rPr>
                <w:delText>0</w:delText>
              </w:r>
            </w:del>
          </w:p>
        </w:tc>
      </w:tr>
      <w:tr w:rsidR="00F06FB7" w14:paraId="6D1D2CCC" w14:textId="77777777" w:rsidTr="00426BD9">
        <w:trPr>
          <w:trHeight w:val="29"/>
        </w:trPr>
        <w:tc>
          <w:tcPr>
            <w:tcW w:w="1648" w:type="dxa"/>
            <w:vMerge/>
            <w:tcBorders>
              <w:left w:val="single" w:sz="4" w:space="0" w:color="auto"/>
              <w:right w:val="single" w:sz="4" w:space="0" w:color="auto"/>
            </w:tcBorders>
            <w:vAlign w:val="center"/>
          </w:tcPr>
          <w:p w14:paraId="078862A3"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163CAC9B" w14:textId="77777777" w:rsidR="00F06FB7" w:rsidRDefault="00F06FB7" w:rsidP="00F06FB7">
            <w:pPr>
              <w:pStyle w:val="TAC"/>
              <w:rPr>
                <w:lang w:val="en-US"/>
              </w:rPr>
            </w:pPr>
          </w:p>
        </w:tc>
        <w:tc>
          <w:tcPr>
            <w:tcW w:w="671" w:type="dxa"/>
            <w:vMerge/>
            <w:tcBorders>
              <w:left w:val="single" w:sz="4" w:space="0" w:color="auto"/>
              <w:right w:val="single" w:sz="4" w:space="0" w:color="auto"/>
            </w:tcBorders>
            <w:vAlign w:val="center"/>
          </w:tcPr>
          <w:p w14:paraId="30B6824A"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4B10B66" w14:textId="0BB122B7" w:rsidR="00F06FB7" w:rsidRDefault="00F06FB7" w:rsidP="00F06FB7">
            <w:pPr>
              <w:pStyle w:val="TAC"/>
              <w:rPr>
                <w:lang w:val="en-US" w:eastAsia="zh-CN"/>
              </w:rPr>
            </w:pPr>
            <w:del w:id="2481" w:author="马志锋10011873" w:date="2020-10-18T23:18:00Z">
              <w:r w:rsidDel="006C75D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70F42EF"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7C6D5" w14:textId="5A084E4F" w:rsidR="00F06FB7" w:rsidRDefault="00F06FB7" w:rsidP="00F06FB7">
            <w:pPr>
              <w:pStyle w:val="TAC"/>
            </w:pPr>
            <w:del w:id="2482"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36E3A488" w14:textId="77CBA1BA" w:rsidR="00F06FB7" w:rsidRDefault="00F06FB7" w:rsidP="00F06FB7">
            <w:pPr>
              <w:pStyle w:val="TAC"/>
            </w:pPr>
            <w:del w:id="2483"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562BD65D" w14:textId="06C612CB" w:rsidR="00F06FB7" w:rsidRDefault="00F06FB7" w:rsidP="00F06FB7">
            <w:pPr>
              <w:pStyle w:val="TAC"/>
            </w:pPr>
            <w:del w:id="2484"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6ACB8945" w14:textId="6E4FCF06" w:rsidR="00F06FB7" w:rsidRDefault="00F06FB7" w:rsidP="00F06FB7">
            <w:pPr>
              <w:pStyle w:val="TAC"/>
              <w:rPr>
                <w:lang w:val="en-US"/>
              </w:rPr>
            </w:pPr>
            <w:del w:id="2485"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1D5E13F4" w14:textId="6E5FDA8A" w:rsidR="00F06FB7" w:rsidRDefault="00F06FB7" w:rsidP="00F06FB7">
            <w:pPr>
              <w:pStyle w:val="TAC"/>
              <w:rPr>
                <w:lang w:val="en-US"/>
              </w:rPr>
            </w:pPr>
            <w:del w:id="2486"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3D304318" w14:textId="77777777" w:rsidR="00F06FB7" w:rsidRDefault="00F06FB7" w:rsidP="00F06FB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8AC62F"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1EA72"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BC426"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0AA25"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1BF3BB" w14:textId="77777777" w:rsidR="00F06FB7" w:rsidRDefault="00F06FB7" w:rsidP="00F06FB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4621FCE" w14:textId="77777777" w:rsidR="00F06FB7" w:rsidRDefault="00F06FB7" w:rsidP="00F06FB7">
            <w:pPr>
              <w:pStyle w:val="TAC"/>
              <w:rPr>
                <w:lang w:eastAsia="zh-CN"/>
              </w:rPr>
            </w:pPr>
          </w:p>
        </w:tc>
        <w:tc>
          <w:tcPr>
            <w:tcW w:w="1488" w:type="dxa"/>
            <w:vMerge/>
            <w:tcBorders>
              <w:left w:val="single" w:sz="4" w:space="0" w:color="auto"/>
              <w:right w:val="single" w:sz="4" w:space="0" w:color="auto"/>
            </w:tcBorders>
            <w:vAlign w:val="center"/>
          </w:tcPr>
          <w:p w14:paraId="736B0EA1" w14:textId="77777777" w:rsidR="00F06FB7" w:rsidRDefault="00F06FB7" w:rsidP="00F06FB7">
            <w:pPr>
              <w:pStyle w:val="TAC"/>
              <w:keepNext w:val="0"/>
              <w:rPr>
                <w:lang w:val="en-US" w:eastAsia="zh-CN"/>
              </w:rPr>
            </w:pPr>
          </w:p>
        </w:tc>
      </w:tr>
      <w:tr w:rsidR="00F06FB7" w14:paraId="2D445B84" w14:textId="77777777" w:rsidTr="00426BD9">
        <w:trPr>
          <w:trHeight w:val="29"/>
        </w:trPr>
        <w:tc>
          <w:tcPr>
            <w:tcW w:w="1648" w:type="dxa"/>
            <w:vMerge/>
            <w:tcBorders>
              <w:left w:val="single" w:sz="4" w:space="0" w:color="auto"/>
              <w:right w:val="single" w:sz="4" w:space="0" w:color="auto"/>
            </w:tcBorders>
            <w:vAlign w:val="center"/>
          </w:tcPr>
          <w:p w14:paraId="134C871F"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79E87139" w14:textId="77777777" w:rsidR="00F06FB7" w:rsidRDefault="00F06FB7" w:rsidP="00F06FB7">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54C840D"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72D9BD" w14:textId="499905CC" w:rsidR="00F06FB7" w:rsidRDefault="00F06FB7" w:rsidP="00F06FB7">
            <w:pPr>
              <w:pStyle w:val="TAC"/>
              <w:rPr>
                <w:lang w:val="en-US" w:eastAsia="zh-CN"/>
              </w:rPr>
            </w:pPr>
            <w:del w:id="2487" w:author="马志锋10011873" w:date="2020-10-18T23:18:00Z">
              <w:r w:rsidDel="006C75D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817FA88"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30933" w14:textId="030A9F97" w:rsidR="00F06FB7" w:rsidRDefault="00F06FB7" w:rsidP="00F06FB7">
            <w:pPr>
              <w:pStyle w:val="TAC"/>
            </w:pPr>
            <w:del w:id="2488"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18B4C28B" w14:textId="27F87E1B" w:rsidR="00F06FB7" w:rsidRDefault="00F06FB7" w:rsidP="00F06FB7">
            <w:pPr>
              <w:pStyle w:val="TAC"/>
            </w:pPr>
            <w:del w:id="2489"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6998203E" w14:textId="1191F88A" w:rsidR="00F06FB7" w:rsidRDefault="00F06FB7" w:rsidP="00F06FB7">
            <w:pPr>
              <w:pStyle w:val="TAC"/>
            </w:pPr>
            <w:del w:id="2490"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0C19CAE2" w14:textId="4008181D" w:rsidR="00F06FB7" w:rsidRDefault="00F06FB7" w:rsidP="00F06FB7">
            <w:pPr>
              <w:pStyle w:val="TAC"/>
              <w:rPr>
                <w:lang w:val="en-US"/>
              </w:rPr>
            </w:pPr>
            <w:del w:id="2491"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54890A34" w14:textId="258D7D2E" w:rsidR="00F06FB7" w:rsidRDefault="00F06FB7" w:rsidP="00F06FB7">
            <w:pPr>
              <w:pStyle w:val="TAC"/>
              <w:rPr>
                <w:lang w:val="en-US"/>
              </w:rPr>
            </w:pPr>
            <w:del w:id="2492"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28595F62" w14:textId="77777777" w:rsidR="00F06FB7" w:rsidRDefault="00F06FB7" w:rsidP="00F06FB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ACFB10"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83ABB"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1C7F7"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4112C4"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79C058" w14:textId="77777777" w:rsidR="00F06FB7" w:rsidRDefault="00F06FB7" w:rsidP="00F06FB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6D4D354" w14:textId="77777777" w:rsidR="00F06FB7" w:rsidRDefault="00F06FB7" w:rsidP="00F06FB7">
            <w:pPr>
              <w:pStyle w:val="TAC"/>
              <w:rPr>
                <w:lang w:eastAsia="zh-CN"/>
              </w:rPr>
            </w:pPr>
          </w:p>
        </w:tc>
        <w:tc>
          <w:tcPr>
            <w:tcW w:w="1488" w:type="dxa"/>
            <w:vMerge/>
            <w:tcBorders>
              <w:left w:val="single" w:sz="4" w:space="0" w:color="auto"/>
              <w:right w:val="single" w:sz="4" w:space="0" w:color="auto"/>
            </w:tcBorders>
            <w:vAlign w:val="center"/>
          </w:tcPr>
          <w:p w14:paraId="7DBBEB71" w14:textId="77777777" w:rsidR="00F06FB7" w:rsidRDefault="00F06FB7" w:rsidP="00F06FB7">
            <w:pPr>
              <w:pStyle w:val="TAC"/>
              <w:keepNext w:val="0"/>
              <w:rPr>
                <w:lang w:val="en-US" w:eastAsia="zh-CN"/>
              </w:rPr>
            </w:pPr>
          </w:p>
        </w:tc>
      </w:tr>
      <w:tr w:rsidR="00F06FB7" w14:paraId="67B0DFBF" w14:textId="77777777" w:rsidTr="00426BD9">
        <w:trPr>
          <w:trHeight w:val="29"/>
        </w:trPr>
        <w:tc>
          <w:tcPr>
            <w:tcW w:w="1648" w:type="dxa"/>
            <w:vMerge/>
            <w:tcBorders>
              <w:left w:val="single" w:sz="4" w:space="0" w:color="auto"/>
              <w:right w:val="single" w:sz="4" w:space="0" w:color="auto"/>
            </w:tcBorders>
            <w:vAlign w:val="center"/>
          </w:tcPr>
          <w:p w14:paraId="3277AE65"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346A318F" w14:textId="77777777" w:rsidR="00F06FB7" w:rsidRDefault="00F06FB7" w:rsidP="00F06FB7">
            <w:pPr>
              <w:pStyle w:val="TAC"/>
              <w:rPr>
                <w:lang w:val="en-US"/>
              </w:rPr>
            </w:pPr>
          </w:p>
        </w:tc>
        <w:tc>
          <w:tcPr>
            <w:tcW w:w="671" w:type="dxa"/>
            <w:vMerge w:val="restart"/>
            <w:tcBorders>
              <w:left w:val="single" w:sz="4" w:space="0" w:color="auto"/>
              <w:right w:val="single" w:sz="4" w:space="0" w:color="auto"/>
            </w:tcBorders>
            <w:vAlign w:val="center"/>
          </w:tcPr>
          <w:p w14:paraId="68FBFEC2" w14:textId="5D83C432" w:rsidR="00F06FB7" w:rsidRDefault="00F06FB7" w:rsidP="00F06FB7">
            <w:pPr>
              <w:pStyle w:val="TAC"/>
              <w:rPr>
                <w:lang w:val="en-US"/>
              </w:rPr>
            </w:pPr>
            <w:del w:id="2493" w:author="马志锋10011873" w:date="2020-10-18T23:18:00Z">
              <w:r w:rsidDel="006C75DC">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26694114" w14:textId="2E03A954" w:rsidR="00F06FB7" w:rsidRDefault="00F06FB7" w:rsidP="00F06FB7">
            <w:pPr>
              <w:pStyle w:val="TAC"/>
              <w:rPr>
                <w:lang w:val="en-US" w:eastAsia="zh-CN"/>
              </w:rPr>
            </w:pPr>
            <w:del w:id="2494" w:author="马志锋10011873" w:date="2020-10-18T23:18:00Z">
              <w:r w:rsidDel="006C75D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EF2659F" w14:textId="1F878B9C" w:rsidR="00F06FB7" w:rsidRDefault="00F06FB7" w:rsidP="00F06FB7">
            <w:pPr>
              <w:pStyle w:val="TAC"/>
              <w:rPr>
                <w:lang w:val="en-US" w:eastAsia="zh-CN"/>
              </w:rPr>
            </w:pPr>
            <w:del w:id="2495"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243157EF" w14:textId="1F807EA7" w:rsidR="00F06FB7" w:rsidRDefault="00F06FB7" w:rsidP="00F06FB7">
            <w:pPr>
              <w:pStyle w:val="TAC"/>
            </w:pPr>
            <w:del w:id="2496"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14073721" w14:textId="0BCF01B0" w:rsidR="00F06FB7" w:rsidRDefault="00F06FB7" w:rsidP="00F06FB7">
            <w:pPr>
              <w:pStyle w:val="TAC"/>
            </w:pPr>
            <w:del w:id="2497"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73DAB584" w14:textId="250A00D7" w:rsidR="00F06FB7" w:rsidRDefault="00F06FB7" w:rsidP="00F06FB7">
            <w:pPr>
              <w:pStyle w:val="TAC"/>
            </w:pPr>
            <w:del w:id="2498"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28728290" w14:textId="0B3FAE2F" w:rsidR="00F06FB7" w:rsidRDefault="00F06FB7" w:rsidP="00F06FB7">
            <w:pPr>
              <w:pStyle w:val="TAC"/>
              <w:rPr>
                <w:lang w:val="en-US"/>
              </w:rPr>
            </w:pPr>
            <w:del w:id="2499"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4C07A0A9" w14:textId="1725411D" w:rsidR="00F06FB7" w:rsidRDefault="00F06FB7" w:rsidP="00F06FB7">
            <w:pPr>
              <w:pStyle w:val="TAC"/>
              <w:rPr>
                <w:lang w:val="en-US"/>
              </w:rPr>
            </w:pPr>
            <w:del w:id="2500"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5BAB3EC5" w14:textId="6A4FEC33" w:rsidR="00F06FB7" w:rsidRDefault="00F06FB7" w:rsidP="00F06FB7">
            <w:pPr>
              <w:pStyle w:val="TAC"/>
              <w:rPr>
                <w:lang w:eastAsia="zh-CN"/>
              </w:rPr>
            </w:pPr>
            <w:del w:id="2501"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5394016E" w14:textId="0E8047D2" w:rsidR="00F06FB7" w:rsidRDefault="00F06FB7" w:rsidP="00F06FB7">
            <w:pPr>
              <w:pStyle w:val="TAC"/>
              <w:rPr>
                <w:lang w:eastAsia="zh-CN"/>
              </w:rPr>
            </w:pPr>
            <w:del w:id="2502"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7007A815"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826A3"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7F228A" w14:textId="77777777" w:rsidR="00F06FB7" w:rsidRDefault="00F06FB7" w:rsidP="00F06FB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5CF48E" w14:textId="77777777" w:rsidR="00F06FB7" w:rsidRDefault="00F06FB7" w:rsidP="00F06FB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21EBF0E" w14:textId="77777777" w:rsidR="00F06FB7" w:rsidRDefault="00F06FB7" w:rsidP="00F06FB7">
            <w:pPr>
              <w:pStyle w:val="TAC"/>
              <w:rPr>
                <w:lang w:eastAsia="zh-CN"/>
              </w:rPr>
            </w:pPr>
          </w:p>
        </w:tc>
        <w:tc>
          <w:tcPr>
            <w:tcW w:w="1488" w:type="dxa"/>
            <w:vMerge/>
            <w:tcBorders>
              <w:left w:val="single" w:sz="4" w:space="0" w:color="auto"/>
              <w:right w:val="single" w:sz="4" w:space="0" w:color="auto"/>
            </w:tcBorders>
            <w:vAlign w:val="center"/>
          </w:tcPr>
          <w:p w14:paraId="50946343" w14:textId="77777777" w:rsidR="00F06FB7" w:rsidRDefault="00F06FB7" w:rsidP="00F06FB7">
            <w:pPr>
              <w:pStyle w:val="TAC"/>
              <w:keepNext w:val="0"/>
              <w:rPr>
                <w:lang w:val="en-US" w:eastAsia="zh-CN"/>
              </w:rPr>
            </w:pPr>
          </w:p>
        </w:tc>
      </w:tr>
      <w:tr w:rsidR="00F06FB7" w14:paraId="5A88A0D0" w14:textId="77777777" w:rsidTr="00426BD9">
        <w:trPr>
          <w:trHeight w:val="29"/>
        </w:trPr>
        <w:tc>
          <w:tcPr>
            <w:tcW w:w="1648" w:type="dxa"/>
            <w:vMerge/>
            <w:tcBorders>
              <w:left w:val="single" w:sz="4" w:space="0" w:color="auto"/>
              <w:right w:val="single" w:sz="4" w:space="0" w:color="auto"/>
            </w:tcBorders>
            <w:vAlign w:val="center"/>
          </w:tcPr>
          <w:p w14:paraId="07849D7F"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059AD553" w14:textId="77777777" w:rsidR="00F06FB7" w:rsidRDefault="00F06FB7" w:rsidP="00F06FB7">
            <w:pPr>
              <w:pStyle w:val="TAC"/>
              <w:rPr>
                <w:lang w:val="en-US"/>
              </w:rPr>
            </w:pPr>
          </w:p>
        </w:tc>
        <w:tc>
          <w:tcPr>
            <w:tcW w:w="671" w:type="dxa"/>
            <w:vMerge/>
            <w:tcBorders>
              <w:left w:val="single" w:sz="4" w:space="0" w:color="auto"/>
              <w:right w:val="single" w:sz="4" w:space="0" w:color="auto"/>
            </w:tcBorders>
            <w:vAlign w:val="center"/>
          </w:tcPr>
          <w:p w14:paraId="1FF68FDF"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A12C3" w14:textId="0BF56720" w:rsidR="00F06FB7" w:rsidRDefault="00F06FB7" w:rsidP="00F06FB7">
            <w:pPr>
              <w:pStyle w:val="TAC"/>
              <w:rPr>
                <w:lang w:val="en-US" w:eastAsia="zh-CN"/>
              </w:rPr>
            </w:pPr>
            <w:del w:id="2503" w:author="马志锋10011873" w:date="2020-10-18T23:18:00Z">
              <w:r w:rsidDel="006C75D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4AE97E3"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59929" w14:textId="0002F173" w:rsidR="00F06FB7" w:rsidRDefault="00F06FB7" w:rsidP="00F06FB7">
            <w:pPr>
              <w:pStyle w:val="TAC"/>
            </w:pPr>
            <w:del w:id="2504"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46D18E7D" w14:textId="4EC894D8" w:rsidR="00F06FB7" w:rsidRDefault="00F06FB7" w:rsidP="00F06FB7">
            <w:pPr>
              <w:pStyle w:val="TAC"/>
            </w:pPr>
            <w:del w:id="2505"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70542E05" w14:textId="5014F35A" w:rsidR="00F06FB7" w:rsidRDefault="00F06FB7" w:rsidP="00F06FB7">
            <w:pPr>
              <w:pStyle w:val="TAC"/>
            </w:pPr>
            <w:del w:id="2506"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68766322" w14:textId="2DC3EAD7" w:rsidR="00F06FB7" w:rsidRDefault="00F06FB7" w:rsidP="00F06FB7">
            <w:pPr>
              <w:pStyle w:val="TAC"/>
              <w:rPr>
                <w:lang w:val="en-US"/>
              </w:rPr>
            </w:pPr>
            <w:del w:id="2507"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20C61028" w14:textId="1C7774AE" w:rsidR="00F06FB7" w:rsidRDefault="00F06FB7" w:rsidP="00F06FB7">
            <w:pPr>
              <w:pStyle w:val="TAC"/>
              <w:rPr>
                <w:lang w:val="en-US"/>
              </w:rPr>
            </w:pPr>
            <w:del w:id="2508"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69668B39" w14:textId="76CC737D" w:rsidR="00F06FB7" w:rsidRDefault="00F06FB7" w:rsidP="00F06FB7">
            <w:pPr>
              <w:pStyle w:val="TAC"/>
              <w:rPr>
                <w:lang w:eastAsia="zh-CN"/>
              </w:rPr>
            </w:pPr>
            <w:del w:id="2509"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1DF7E87E" w14:textId="532CBFF1" w:rsidR="00F06FB7" w:rsidRDefault="00F06FB7" w:rsidP="00F06FB7">
            <w:pPr>
              <w:pStyle w:val="TAC"/>
              <w:rPr>
                <w:lang w:eastAsia="zh-CN"/>
              </w:rPr>
            </w:pPr>
            <w:del w:id="2510"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4A9EFAFF" w14:textId="67C3875C" w:rsidR="00F06FB7" w:rsidRDefault="00F06FB7" w:rsidP="00F06FB7">
            <w:pPr>
              <w:pStyle w:val="TAC"/>
              <w:rPr>
                <w:lang w:eastAsia="zh-CN"/>
              </w:rPr>
            </w:pPr>
            <w:del w:id="2511"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500FDE94"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tcPr>
          <w:p w14:paraId="0BDABAB8" w14:textId="230A9359" w:rsidR="00F06FB7" w:rsidRDefault="00F06FB7" w:rsidP="00F06FB7">
            <w:pPr>
              <w:pStyle w:val="TAC"/>
              <w:rPr>
                <w:lang w:eastAsia="zh-CN"/>
              </w:rPr>
            </w:pPr>
            <w:del w:id="2512"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6139EE59" w14:textId="77777777" w:rsidR="00F06FB7" w:rsidRDefault="00F06FB7" w:rsidP="00F06FB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679AD71" w14:textId="77777777" w:rsidR="00F06FB7" w:rsidRDefault="00F06FB7" w:rsidP="00F06FB7">
            <w:pPr>
              <w:pStyle w:val="TAC"/>
              <w:rPr>
                <w:lang w:eastAsia="zh-CN"/>
              </w:rPr>
            </w:pPr>
          </w:p>
        </w:tc>
        <w:tc>
          <w:tcPr>
            <w:tcW w:w="1488" w:type="dxa"/>
            <w:vMerge/>
            <w:tcBorders>
              <w:left w:val="single" w:sz="4" w:space="0" w:color="auto"/>
              <w:right w:val="single" w:sz="4" w:space="0" w:color="auto"/>
            </w:tcBorders>
            <w:vAlign w:val="center"/>
          </w:tcPr>
          <w:p w14:paraId="04FF8B1E" w14:textId="77777777" w:rsidR="00F06FB7" w:rsidRDefault="00F06FB7" w:rsidP="00F06FB7">
            <w:pPr>
              <w:pStyle w:val="TAC"/>
              <w:keepNext w:val="0"/>
              <w:rPr>
                <w:lang w:val="en-US" w:eastAsia="zh-CN"/>
              </w:rPr>
            </w:pPr>
          </w:p>
        </w:tc>
      </w:tr>
      <w:tr w:rsidR="00F06FB7" w14:paraId="779C3265"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468E3E21" w14:textId="77777777" w:rsidR="00F06FB7" w:rsidRDefault="00F06FB7" w:rsidP="00F06FB7">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59F24769" w14:textId="77777777" w:rsidR="00F06FB7" w:rsidRDefault="00F06FB7" w:rsidP="00F06FB7">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EAA75AA"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70D187" w14:textId="02E332D4" w:rsidR="00F06FB7" w:rsidRDefault="00F06FB7" w:rsidP="00F06FB7">
            <w:pPr>
              <w:pStyle w:val="TAC"/>
              <w:rPr>
                <w:lang w:val="en-US" w:eastAsia="zh-CN"/>
              </w:rPr>
            </w:pPr>
            <w:del w:id="2513" w:author="马志锋10011873" w:date="2020-10-18T23:18:00Z">
              <w:r w:rsidDel="006C75D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F22E88D"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40787B" w14:textId="10EA2D94" w:rsidR="00F06FB7" w:rsidRDefault="00F06FB7" w:rsidP="00F06FB7">
            <w:pPr>
              <w:pStyle w:val="TAC"/>
            </w:pPr>
            <w:del w:id="2514"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395B1247" w14:textId="49F9D842" w:rsidR="00F06FB7" w:rsidRDefault="00F06FB7" w:rsidP="00F06FB7">
            <w:pPr>
              <w:pStyle w:val="TAC"/>
            </w:pPr>
            <w:del w:id="2515"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75D8F08D" w14:textId="2A52EA78" w:rsidR="00F06FB7" w:rsidRDefault="00F06FB7" w:rsidP="00F06FB7">
            <w:pPr>
              <w:pStyle w:val="TAC"/>
            </w:pPr>
            <w:del w:id="2516"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1E914B5C" w14:textId="6692D71A" w:rsidR="00F06FB7" w:rsidRDefault="00F06FB7" w:rsidP="00F06FB7">
            <w:pPr>
              <w:pStyle w:val="TAC"/>
              <w:rPr>
                <w:lang w:val="en-US"/>
              </w:rPr>
            </w:pPr>
            <w:del w:id="2517"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4704BEE5" w14:textId="68001782" w:rsidR="00F06FB7" w:rsidRDefault="00F06FB7" w:rsidP="00F06FB7">
            <w:pPr>
              <w:pStyle w:val="TAC"/>
              <w:rPr>
                <w:lang w:val="en-US"/>
              </w:rPr>
            </w:pPr>
            <w:del w:id="2518"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1C1C330E" w14:textId="4E888FC3" w:rsidR="00F06FB7" w:rsidRDefault="00F06FB7" w:rsidP="00F06FB7">
            <w:pPr>
              <w:pStyle w:val="TAC"/>
              <w:rPr>
                <w:lang w:eastAsia="zh-CN"/>
              </w:rPr>
            </w:pPr>
            <w:del w:id="2519" w:author="马志锋10011873" w:date="2020-10-18T23:18:00Z">
              <w:r w:rsidDel="006C75DC">
                <w:delText>Yes</w:delText>
              </w:r>
            </w:del>
          </w:p>
        </w:tc>
        <w:tc>
          <w:tcPr>
            <w:tcW w:w="672" w:type="dxa"/>
            <w:tcBorders>
              <w:top w:val="single" w:sz="4" w:space="0" w:color="auto"/>
              <w:left w:val="single" w:sz="4" w:space="0" w:color="auto"/>
              <w:bottom w:val="single" w:sz="4" w:space="0" w:color="auto"/>
              <w:right w:val="single" w:sz="4" w:space="0" w:color="auto"/>
            </w:tcBorders>
          </w:tcPr>
          <w:p w14:paraId="00DF6E17" w14:textId="23B76ACA" w:rsidR="00F06FB7" w:rsidRDefault="00F06FB7" w:rsidP="00F06FB7">
            <w:pPr>
              <w:pStyle w:val="TAC"/>
              <w:rPr>
                <w:lang w:eastAsia="zh-CN"/>
              </w:rPr>
            </w:pPr>
            <w:del w:id="2520"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168F1F35" w14:textId="30A0CBCE" w:rsidR="00F06FB7" w:rsidRDefault="00F06FB7" w:rsidP="00F06FB7">
            <w:pPr>
              <w:pStyle w:val="TAC"/>
              <w:rPr>
                <w:lang w:eastAsia="zh-CN"/>
              </w:rPr>
            </w:pPr>
            <w:del w:id="2521"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0BACE63C"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tcPr>
          <w:p w14:paraId="030950B3" w14:textId="6081FFC1" w:rsidR="00F06FB7" w:rsidRDefault="00F06FB7" w:rsidP="00F06FB7">
            <w:pPr>
              <w:pStyle w:val="TAC"/>
              <w:rPr>
                <w:lang w:eastAsia="zh-CN"/>
              </w:rPr>
            </w:pPr>
            <w:del w:id="2522" w:author="马志锋10011873" w:date="2020-10-18T23:18:00Z">
              <w:r w:rsidDel="006C75DC">
                <w:delText>Yes</w:delText>
              </w:r>
            </w:del>
          </w:p>
        </w:tc>
        <w:tc>
          <w:tcPr>
            <w:tcW w:w="671" w:type="dxa"/>
            <w:tcBorders>
              <w:top w:val="single" w:sz="4" w:space="0" w:color="auto"/>
              <w:left w:val="single" w:sz="4" w:space="0" w:color="auto"/>
              <w:bottom w:val="single" w:sz="4" w:space="0" w:color="auto"/>
              <w:right w:val="single" w:sz="4" w:space="0" w:color="auto"/>
            </w:tcBorders>
          </w:tcPr>
          <w:p w14:paraId="17698409" w14:textId="77777777" w:rsidR="00F06FB7" w:rsidRDefault="00F06FB7" w:rsidP="00F06FB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5FB146B" w14:textId="77777777" w:rsidR="00F06FB7" w:rsidRDefault="00F06FB7" w:rsidP="00F06FB7">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4C4B161D" w14:textId="77777777" w:rsidR="00F06FB7" w:rsidRDefault="00F06FB7" w:rsidP="00F06FB7">
            <w:pPr>
              <w:pStyle w:val="TAC"/>
              <w:keepNext w:val="0"/>
              <w:rPr>
                <w:lang w:val="en-US" w:eastAsia="zh-CN"/>
              </w:rPr>
            </w:pPr>
          </w:p>
        </w:tc>
      </w:tr>
      <w:tr w:rsidR="006C75DC" w14:paraId="68AFDAD6" w14:textId="77777777" w:rsidTr="006C75DC">
        <w:trPr>
          <w:trHeight w:val="29"/>
          <w:ins w:id="2523" w:author="马志锋10011873" w:date="2020-10-18T18:42:00Z"/>
        </w:trPr>
        <w:tc>
          <w:tcPr>
            <w:tcW w:w="1648" w:type="dxa"/>
            <w:vMerge w:val="restart"/>
            <w:tcBorders>
              <w:left w:val="single" w:sz="4" w:space="0" w:color="auto"/>
              <w:right w:val="single" w:sz="4" w:space="0" w:color="auto"/>
            </w:tcBorders>
            <w:vAlign w:val="center"/>
          </w:tcPr>
          <w:p w14:paraId="1F11B626" w14:textId="47E16410" w:rsidR="006C75DC" w:rsidRDefault="006C75DC" w:rsidP="00F06FB7">
            <w:pPr>
              <w:pStyle w:val="TAC"/>
              <w:rPr>
                <w:ins w:id="2524" w:author="马志锋10011873" w:date="2020-10-18T18:42:00Z"/>
                <w:lang w:val="en-US"/>
              </w:rPr>
            </w:pPr>
            <w:ins w:id="2525" w:author="马志锋10011873" w:date="2020-10-18T23:16:00Z">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ins>
          </w:p>
        </w:tc>
        <w:tc>
          <w:tcPr>
            <w:tcW w:w="1385" w:type="dxa"/>
            <w:vMerge w:val="restart"/>
            <w:tcBorders>
              <w:left w:val="single" w:sz="4" w:space="0" w:color="auto"/>
              <w:right w:val="single" w:sz="4" w:space="0" w:color="auto"/>
            </w:tcBorders>
            <w:vAlign w:val="center"/>
          </w:tcPr>
          <w:p w14:paraId="05859591" w14:textId="58F361C3" w:rsidR="006C75DC" w:rsidRDefault="006C75DC" w:rsidP="00F06FB7">
            <w:pPr>
              <w:pStyle w:val="TAC"/>
              <w:rPr>
                <w:ins w:id="2526" w:author="马志锋10011873" w:date="2020-10-18T18:42:00Z"/>
                <w:lang w:val="en-US"/>
              </w:rPr>
            </w:pPr>
            <w:ins w:id="2527" w:author="马志锋10011873" w:date="2020-10-18T23:17:00Z">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ins>
          </w:p>
        </w:tc>
        <w:tc>
          <w:tcPr>
            <w:tcW w:w="671" w:type="dxa"/>
            <w:tcBorders>
              <w:left w:val="single" w:sz="4" w:space="0" w:color="auto"/>
              <w:bottom w:val="single" w:sz="4" w:space="0" w:color="auto"/>
              <w:right w:val="single" w:sz="4" w:space="0" w:color="auto"/>
            </w:tcBorders>
            <w:vAlign w:val="center"/>
          </w:tcPr>
          <w:p w14:paraId="70C79345" w14:textId="35F1E285" w:rsidR="006C75DC" w:rsidRDefault="006C75DC" w:rsidP="00F06FB7">
            <w:pPr>
              <w:pStyle w:val="TAC"/>
              <w:rPr>
                <w:ins w:id="2528" w:author="马志锋10011873" w:date="2020-10-18T18:42:00Z"/>
                <w:lang w:val="en-US"/>
              </w:rPr>
            </w:pPr>
            <w:ins w:id="2529" w:author="马志锋10011873" w:date="2020-10-18T23:17:00Z">
              <w:r>
                <w:rPr>
                  <w:rFonts w:hint="eastAsia"/>
                  <w:lang w:val="en-US" w:eastAsia="zh-CN"/>
                </w:rPr>
                <w:t>n3</w:t>
              </w:r>
            </w:ins>
          </w:p>
        </w:tc>
        <w:tc>
          <w:tcPr>
            <w:tcW w:w="671" w:type="dxa"/>
            <w:tcBorders>
              <w:top w:val="single" w:sz="4" w:space="0" w:color="auto"/>
              <w:left w:val="single" w:sz="4" w:space="0" w:color="auto"/>
              <w:bottom w:val="single" w:sz="4" w:space="0" w:color="auto"/>
              <w:right w:val="single" w:sz="4" w:space="0" w:color="auto"/>
            </w:tcBorders>
            <w:vAlign w:val="center"/>
          </w:tcPr>
          <w:p w14:paraId="3369B5BA" w14:textId="3CB49C83" w:rsidR="006C75DC" w:rsidRDefault="006C75DC" w:rsidP="00F06FB7">
            <w:pPr>
              <w:pStyle w:val="TAC"/>
              <w:rPr>
                <w:ins w:id="2530" w:author="马志锋10011873" w:date="2020-10-18T18:42:00Z"/>
                <w:lang w:val="en-US" w:eastAsia="zh-CN"/>
              </w:rPr>
            </w:pPr>
            <w:ins w:id="2531" w:author="马志锋10011873" w:date="2020-10-18T23:17: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796D7D8E" w14:textId="44430E80" w:rsidR="006C75DC" w:rsidRDefault="006C75DC" w:rsidP="00F06FB7">
            <w:pPr>
              <w:pStyle w:val="TAC"/>
              <w:rPr>
                <w:ins w:id="2532" w:author="马志锋10011873" w:date="2020-10-18T18:42:00Z"/>
                <w:lang w:val="en-US" w:eastAsia="zh-CN"/>
              </w:rPr>
            </w:pPr>
            <w:ins w:id="2533" w:author="马志锋10011873" w:date="2020-10-18T23:17: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78769A62" w14:textId="41F74C24" w:rsidR="006C75DC" w:rsidRDefault="006C75DC" w:rsidP="00F06FB7">
            <w:pPr>
              <w:pStyle w:val="TAC"/>
              <w:rPr>
                <w:ins w:id="2534" w:author="马志锋10011873" w:date="2020-10-18T18:42:00Z"/>
                <w:lang w:eastAsia="zh-CN"/>
              </w:rPr>
            </w:pPr>
            <w:ins w:id="2535" w:author="马志锋10011873" w:date="2020-10-18T23:17: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90D8DB8" w14:textId="4ECB69BB" w:rsidR="006C75DC" w:rsidRDefault="006C75DC" w:rsidP="00F06FB7">
            <w:pPr>
              <w:pStyle w:val="TAC"/>
              <w:rPr>
                <w:ins w:id="2536" w:author="马志锋10011873" w:date="2020-10-18T18:42:00Z"/>
                <w:lang w:eastAsia="zh-CN"/>
              </w:rPr>
            </w:pPr>
            <w:ins w:id="2537" w:author="马志锋10011873" w:date="2020-10-18T23:17:00Z">
              <w:r>
                <w:rPr>
                  <w:rFonts w:hint="eastAsia"/>
                  <w:lang w:eastAsia="zh-CN"/>
                </w:rPr>
                <w:t>1</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tcPr>
          <w:p w14:paraId="1802D03F" w14:textId="69F0A1C4" w:rsidR="006C75DC" w:rsidRDefault="006C75DC" w:rsidP="00F06FB7">
            <w:pPr>
              <w:pStyle w:val="TAC"/>
              <w:rPr>
                <w:ins w:id="2538" w:author="马志锋10011873" w:date="2020-10-18T18:42:00Z"/>
                <w:lang w:eastAsia="zh-CN"/>
              </w:rPr>
            </w:pPr>
            <w:ins w:id="2539" w:author="马志锋10011873" w:date="2020-10-18T23:17: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EFBB2DD" w14:textId="340DB9FE" w:rsidR="006C75DC" w:rsidRDefault="006C75DC" w:rsidP="00F06FB7">
            <w:pPr>
              <w:pStyle w:val="TAC"/>
              <w:rPr>
                <w:ins w:id="2540" w:author="马志锋10011873" w:date="2020-10-18T18:42:00Z"/>
                <w:lang w:eastAsia="zh-CN"/>
              </w:rPr>
            </w:pPr>
            <w:ins w:id="2541" w:author="马志锋10011873" w:date="2020-10-18T23:17: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909A80B" w14:textId="12A76D36" w:rsidR="006C75DC" w:rsidRDefault="006C75DC" w:rsidP="00F06FB7">
            <w:pPr>
              <w:pStyle w:val="TAC"/>
              <w:rPr>
                <w:ins w:id="2542" w:author="马志锋10011873" w:date="2020-10-18T18:42:00Z"/>
                <w:lang w:eastAsia="zh-CN"/>
              </w:rPr>
            </w:pPr>
            <w:ins w:id="2543" w:author="马志锋10011873" w:date="2020-10-18T23:17: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2808D14" w14:textId="77777777" w:rsidR="006C75DC" w:rsidRDefault="006C75DC" w:rsidP="00F06FB7">
            <w:pPr>
              <w:pStyle w:val="TAC"/>
              <w:rPr>
                <w:ins w:id="2544" w:author="马志锋10011873" w:date="2020-10-18T18:42:00Z"/>
              </w:rPr>
            </w:pPr>
          </w:p>
        </w:tc>
        <w:tc>
          <w:tcPr>
            <w:tcW w:w="672" w:type="dxa"/>
            <w:tcBorders>
              <w:top w:val="single" w:sz="4" w:space="0" w:color="auto"/>
              <w:left w:val="single" w:sz="4" w:space="0" w:color="auto"/>
              <w:bottom w:val="single" w:sz="4" w:space="0" w:color="auto"/>
              <w:right w:val="single" w:sz="4" w:space="0" w:color="auto"/>
            </w:tcBorders>
          </w:tcPr>
          <w:p w14:paraId="78B1255C" w14:textId="77777777" w:rsidR="006C75DC" w:rsidRDefault="006C75DC" w:rsidP="00F06FB7">
            <w:pPr>
              <w:pStyle w:val="TAC"/>
              <w:rPr>
                <w:ins w:id="2545"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tcPr>
          <w:p w14:paraId="3EF3263E" w14:textId="77777777" w:rsidR="006C75DC" w:rsidRDefault="006C75DC" w:rsidP="00F06FB7">
            <w:pPr>
              <w:pStyle w:val="TAC"/>
              <w:rPr>
                <w:ins w:id="2546"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tcPr>
          <w:p w14:paraId="110F010D" w14:textId="77777777" w:rsidR="006C75DC" w:rsidRDefault="006C75DC" w:rsidP="00F06FB7">
            <w:pPr>
              <w:pStyle w:val="TAC"/>
              <w:rPr>
                <w:ins w:id="2547"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tcPr>
          <w:p w14:paraId="07A8121D" w14:textId="77777777" w:rsidR="006C75DC" w:rsidRDefault="006C75DC" w:rsidP="00F06FB7">
            <w:pPr>
              <w:pStyle w:val="TAC"/>
              <w:rPr>
                <w:ins w:id="2548"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tcPr>
          <w:p w14:paraId="55CB9376" w14:textId="77777777" w:rsidR="006C75DC" w:rsidRDefault="006C75DC" w:rsidP="00F06FB7">
            <w:pPr>
              <w:pStyle w:val="TAC"/>
              <w:rPr>
                <w:ins w:id="2549" w:author="马志锋10011873" w:date="2020-10-18T18:4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DE50728" w14:textId="77777777" w:rsidR="006C75DC" w:rsidRDefault="006C75DC" w:rsidP="00F06FB7">
            <w:pPr>
              <w:pStyle w:val="TAC"/>
              <w:rPr>
                <w:ins w:id="2550" w:author="马志锋10011873" w:date="2020-10-18T18:42:00Z"/>
                <w:lang w:eastAsia="zh-CN"/>
              </w:rPr>
            </w:pPr>
          </w:p>
        </w:tc>
        <w:tc>
          <w:tcPr>
            <w:tcW w:w="1488" w:type="dxa"/>
            <w:vMerge w:val="restart"/>
            <w:tcBorders>
              <w:left w:val="single" w:sz="4" w:space="0" w:color="auto"/>
              <w:right w:val="single" w:sz="4" w:space="0" w:color="auto"/>
            </w:tcBorders>
            <w:vAlign w:val="center"/>
          </w:tcPr>
          <w:p w14:paraId="56507BF2" w14:textId="511044BB" w:rsidR="006C75DC" w:rsidRDefault="006C75DC" w:rsidP="00F06FB7">
            <w:pPr>
              <w:pStyle w:val="TAC"/>
              <w:keepNext w:val="0"/>
              <w:rPr>
                <w:ins w:id="2551" w:author="马志锋10011873" w:date="2020-10-18T18:42:00Z"/>
                <w:lang w:val="en-US" w:eastAsia="zh-CN"/>
              </w:rPr>
            </w:pPr>
            <w:ins w:id="2552" w:author="马志锋10011873" w:date="2020-10-18T23:16:00Z">
              <w:r>
                <w:rPr>
                  <w:rFonts w:hint="eastAsia"/>
                  <w:lang w:val="en-US" w:eastAsia="zh-CN"/>
                </w:rPr>
                <w:t>0</w:t>
              </w:r>
            </w:ins>
          </w:p>
        </w:tc>
      </w:tr>
      <w:tr w:rsidR="006C75DC" w14:paraId="01E6F00C" w14:textId="77777777" w:rsidTr="00426BD9">
        <w:trPr>
          <w:trHeight w:val="29"/>
          <w:ins w:id="2553" w:author="马志锋10011873" w:date="2020-10-18T18:42:00Z"/>
        </w:trPr>
        <w:tc>
          <w:tcPr>
            <w:tcW w:w="1648" w:type="dxa"/>
            <w:vMerge/>
            <w:tcBorders>
              <w:left w:val="single" w:sz="4" w:space="0" w:color="auto"/>
              <w:bottom w:val="single" w:sz="4" w:space="0" w:color="auto"/>
              <w:right w:val="single" w:sz="4" w:space="0" w:color="auto"/>
            </w:tcBorders>
            <w:vAlign w:val="center"/>
          </w:tcPr>
          <w:p w14:paraId="21AC935B" w14:textId="77777777" w:rsidR="006C75DC" w:rsidRDefault="006C75DC" w:rsidP="00F06FB7">
            <w:pPr>
              <w:pStyle w:val="TAC"/>
              <w:rPr>
                <w:ins w:id="2554" w:author="马志锋10011873" w:date="2020-10-18T18:42:00Z"/>
                <w:lang w:val="en-US"/>
              </w:rPr>
            </w:pPr>
          </w:p>
        </w:tc>
        <w:tc>
          <w:tcPr>
            <w:tcW w:w="1385" w:type="dxa"/>
            <w:vMerge/>
            <w:tcBorders>
              <w:left w:val="single" w:sz="4" w:space="0" w:color="auto"/>
              <w:bottom w:val="single" w:sz="4" w:space="0" w:color="auto"/>
              <w:right w:val="single" w:sz="4" w:space="0" w:color="auto"/>
            </w:tcBorders>
            <w:vAlign w:val="center"/>
          </w:tcPr>
          <w:p w14:paraId="749DC240" w14:textId="77777777" w:rsidR="006C75DC" w:rsidRDefault="006C75DC" w:rsidP="00F06FB7">
            <w:pPr>
              <w:pStyle w:val="TAC"/>
              <w:rPr>
                <w:ins w:id="2555" w:author="马志锋10011873" w:date="2020-10-18T18:42:00Z"/>
                <w:lang w:val="en-US"/>
              </w:rPr>
            </w:pPr>
          </w:p>
        </w:tc>
        <w:tc>
          <w:tcPr>
            <w:tcW w:w="671" w:type="dxa"/>
            <w:tcBorders>
              <w:left w:val="single" w:sz="4" w:space="0" w:color="auto"/>
              <w:bottom w:val="single" w:sz="4" w:space="0" w:color="auto"/>
              <w:right w:val="single" w:sz="4" w:space="0" w:color="auto"/>
            </w:tcBorders>
            <w:vAlign w:val="center"/>
          </w:tcPr>
          <w:p w14:paraId="63321A4B" w14:textId="57B416FC" w:rsidR="006C75DC" w:rsidRDefault="006C75DC" w:rsidP="00F06FB7">
            <w:pPr>
              <w:pStyle w:val="TAC"/>
              <w:rPr>
                <w:ins w:id="2556" w:author="马志锋10011873" w:date="2020-10-18T18:42:00Z"/>
                <w:lang w:val="en-US"/>
              </w:rPr>
            </w:pPr>
            <w:ins w:id="2557" w:author="马志锋10011873" w:date="2020-10-18T23:17: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vAlign w:val="center"/>
          </w:tcPr>
          <w:p w14:paraId="142791A1" w14:textId="2ECFE57E" w:rsidR="006C75DC" w:rsidRDefault="006C75DC" w:rsidP="00F06FB7">
            <w:pPr>
              <w:pStyle w:val="TAC"/>
              <w:rPr>
                <w:ins w:id="2558" w:author="马志锋10011873" w:date="2020-10-18T18:42:00Z"/>
                <w:lang w:val="en-US" w:eastAsia="zh-CN"/>
              </w:rPr>
            </w:pPr>
            <w:ins w:id="2559" w:author="马志锋10011873" w:date="2020-10-18T23:17: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4D0A93EC" w14:textId="1B9C7F2B" w:rsidR="006C75DC" w:rsidRDefault="006C75DC" w:rsidP="00F06FB7">
            <w:pPr>
              <w:pStyle w:val="TAC"/>
              <w:rPr>
                <w:ins w:id="2560" w:author="马志锋10011873" w:date="2020-10-18T18:42:00Z"/>
                <w:lang w:val="en-US" w:eastAsia="zh-CN"/>
              </w:rPr>
            </w:pPr>
            <w:ins w:id="2561" w:author="马志锋10011873" w:date="2020-10-18T23:17: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9D994AF" w14:textId="44C90EDA" w:rsidR="006C75DC" w:rsidRDefault="006C75DC" w:rsidP="00F06FB7">
            <w:pPr>
              <w:pStyle w:val="TAC"/>
              <w:rPr>
                <w:ins w:id="2562" w:author="马志锋10011873" w:date="2020-10-18T18:42:00Z"/>
                <w:lang w:eastAsia="zh-CN"/>
              </w:rPr>
            </w:pPr>
            <w:ins w:id="2563" w:author="马志锋10011873" w:date="2020-10-18T23:17: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1B29D026" w14:textId="704BA213" w:rsidR="006C75DC" w:rsidRDefault="006C75DC" w:rsidP="00F06FB7">
            <w:pPr>
              <w:pStyle w:val="TAC"/>
              <w:rPr>
                <w:ins w:id="2564" w:author="马志锋10011873" w:date="2020-10-18T18:42:00Z"/>
                <w:lang w:eastAsia="zh-CN"/>
              </w:rPr>
            </w:pPr>
            <w:ins w:id="2565" w:author="马志锋10011873" w:date="2020-10-18T23:17: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2E22FBBA" w14:textId="2938CDAA" w:rsidR="006C75DC" w:rsidRDefault="006C75DC" w:rsidP="00F06FB7">
            <w:pPr>
              <w:pStyle w:val="TAC"/>
              <w:rPr>
                <w:ins w:id="2566" w:author="马志锋10011873" w:date="2020-10-18T18:42:00Z"/>
                <w:lang w:eastAsia="zh-CN"/>
              </w:rPr>
            </w:pPr>
            <w:ins w:id="2567" w:author="马志锋10011873" w:date="2020-10-18T23:18: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F1FD1B6" w14:textId="722DAB25" w:rsidR="006C75DC" w:rsidRDefault="006C75DC" w:rsidP="00F06FB7">
            <w:pPr>
              <w:pStyle w:val="TAC"/>
              <w:rPr>
                <w:ins w:id="2568" w:author="马志锋10011873" w:date="2020-10-18T18:42:00Z"/>
                <w:lang w:eastAsia="zh-CN"/>
              </w:rPr>
            </w:pPr>
            <w:ins w:id="2569" w:author="马志锋10011873" w:date="2020-10-18T23:18: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2BCDD00" w14:textId="5D0BA8D8" w:rsidR="006C75DC" w:rsidRDefault="006C75DC" w:rsidP="00F06FB7">
            <w:pPr>
              <w:pStyle w:val="TAC"/>
              <w:rPr>
                <w:ins w:id="2570" w:author="马志锋10011873" w:date="2020-10-18T18:42:00Z"/>
                <w:lang w:eastAsia="zh-CN"/>
              </w:rPr>
            </w:pPr>
            <w:ins w:id="2571" w:author="马志锋10011873" w:date="2020-10-18T23:18: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32773772" w14:textId="45D65DD9" w:rsidR="006C75DC" w:rsidRDefault="006C75DC" w:rsidP="00F06FB7">
            <w:pPr>
              <w:pStyle w:val="TAC"/>
              <w:rPr>
                <w:ins w:id="2572" w:author="马志锋10011873" w:date="2020-10-18T18:42:00Z"/>
                <w:lang w:eastAsia="zh-CN"/>
              </w:rPr>
            </w:pPr>
            <w:ins w:id="2573" w:author="马志锋10011873" w:date="2020-10-18T23:18:00Z">
              <w:r>
                <w:rPr>
                  <w:rFonts w:hint="eastAsia"/>
                  <w:lang w:eastAsia="zh-CN"/>
                </w:rPr>
                <w:t>1</w:t>
              </w:r>
              <w:r>
                <w:rPr>
                  <w:lang w:eastAsia="zh-CN"/>
                </w:rPr>
                <w:t>11</w:t>
              </w:r>
            </w:ins>
          </w:p>
        </w:tc>
        <w:tc>
          <w:tcPr>
            <w:tcW w:w="672" w:type="dxa"/>
            <w:tcBorders>
              <w:top w:val="single" w:sz="4" w:space="0" w:color="auto"/>
              <w:left w:val="single" w:sz="4" w:space="0" w:color="auto"/>
              <w:bottom w:val="single" w:sz="4" w:space="0" w:color="auto"/>
              <w:right w:val="single" w:sz="4" w:space="0" w:color="auto"/>
            </w:tcBorders>
          </w:tcPr>
          <w:p w14:paraId="2296E037" w14:textId="30AAAD60" w:rsidR="006C75DC" w:rsidRDefault="006C75DC" w:rsidP="00F06FB7">
            <w:pPr>
              <w:pStyle w:val="TAC"/>
              <w:rPr>
                <w:ins w:id="2574" w:author="马志锋10011873" w:date="2020-10-18T18:42:00Z"/>
                <w:lang w:eastAsia="zh-CN"/>
              </w:rPr>
            </w:pPr>
            <w:ins w:id="2575" w:author="马志锋10011873" w:date="2020-10-18T23:18: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124629E" w14:textId="46AAA1F1" w:rsidR="006C75DC" w:rsidRDefault="006C75DC" w:rsidP="00F06FB7">
            <w:pPr>
              <w:pStyle w:val="TAC"/>
              <w:rPr>
                <w:ins w:id="2576" w:author="马志锋10011873" w:date="2020-10-18T18:42:00Z"/>
                <w:lang w:eastAsia="zh-CN"/>
              </w:rPr>
            </w:pPr>
            <w:ins w:id="2577" w:author="马志锋10011873" w:date="2020-10-18T23:18: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3BE80990" w14:textId="77777777" w:rsidR="006C75DC" w:rsidRDefault="006C75DC" w:rsidP="00F06FB7">
            <w:pPr>
              <w:pStyle w:val="TAC"/>
              <w:rPr>
                <w:ins w:id="2578" w:author="马志锋10011873" w:date="2020-10-18T18:42:00Z"/>
              </w:rPr>
            </w:pPr>
          </w:p>
        </w:tc>
        <w:tc>
          <w:tcPr>
            <w:tcW w:w="671" w:type="dxa"/>
            <w:tcBorders>
              <w:top w:val="single" w:sz="4" w:space="0" w:color="auto"/>
              <w:left w:val="single" w:sz="4" w:space="0" w:color="auto"/>
              <w:bottom w:val="single" w:sz="4" w:space="0" w:color="auto"/>
              <w:right w:val="single" w:sz="4" w:space="0" w:color="auto"/>
            </w:tcBorders>
          </w:tcPr>
          <w:p w14:paraId="4FC39BB3" w14:textId="53BB59A1" w:rsidR="006C75DC" w:rsidRDefault="006C75DC" w:rsidP="00F06FB7">
            <w:pPr>
              <w:pStyle w:val="TAC"/>
              <w:rPr>
                <w:ins w:id="2579" w:author="马志锋10011873" w:date="2020-10-18T18:42:00Z"/>
                <w:lang w:eastAsia="zh-CN"/>
              </w:rPr>
            </w:pPr>
            <w:ins w:id="2580" w:author="马志锋10011873" w:date="2020-10-18T23:18: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1E38F952" w14:textId="77777777" w:rsidR="006C75DC" w:rsidRDefault="006C75DC" w:rsidP="00F06FB7">
            <w:pPr>
              <w:pStyle w:val="TAC"/>
              <w:rPr>
                <w:ins w:id="2581" w:author="马志锋10011873" w:date="2020-10-18T18:4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AC189B9" w14:textId="77777777" w:rsidR="006C75DC" w:rsidRDefault="006C75DC" w:rsidP="00F06FB7">
            <w:pPr>
              <w:pStyle w:val="TAC"/>
              <w:rPr>
                <w:ins w:id="2582" w:author="马志锋10011873" w:date="2020-10-18T18:42:00Z"/>
                <w:lang w:eastAsia="zh-CN"/>
              </w:rPr>
            </w:pPr>
          </w:p>
        </w:tc>
        <w:tc>
          <w:tcPr>
            <w:tcW w:w="1488" w:type="dxa"/>
            <w:vMerge/>
            <w:tcBorders>
              <w:left w:val="single" w:sz="4" w:space="0" w:color="auto"/>
              <w:bottom w:val="single" w:sz="4" w:space="0" w:color="auto"/>
              <w:right w:val="single" w:sz="4" w:space="0" w:color="auto"/>
            </w:tcBorders>
            <w:vAlign w:val="center"/>
          </w:tcPr>
          <w:p w14:paraId="3DCD23E5" w14:textId="77777777" w:rsidR="006C75DC" w:rsidRDefault="006C75DC" w:rsidP="00F06FB7">
            <w:pPr>
              <w:pStyle w:val="TAC"/>
              <w:keepNext w:val="0"/>
              <w:rPr>
                <w:ins w:id="2583" w:author="马志锋10011873" w:date="2020-10-18T18:42:00Z"/>
                <w:lang w:val="en-US" w:eastAsia="zh-CN"/>
              </w:rPr>
            </w:pPr>
          </w:p>
        </w:tc>
      </w:tr>
      <w:tr w:rsidR="00F06FB7" w14:paraId="70818BA9"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3E46410E" w14:textId="3CB38C6A" w:rsidR="00F06FB7" w:rsidRDefault="00F06FB7" w:rsidP="00F06FB7">
            <w:pPr>
              <w:pStyle w:val="TAC"/>
              <w:keepNext w:val="0"/>
              <w:rPr>
                <w:lang w:val="en-US"/>
              </w:rPr>
            </w:pPr>
            <w:del w:id="2584" w:author="马志锋10011873" w:date="2020-10-18T23:23:00Z">
              <w:r w:rsidDel="00A92784">
                <w:rPr>
                  <w:szCs w:val="18"/>
                  <w:lang w:val="en-US"/>
                </w:rPr>
                <w:delText>CA_n</w:delText>
              </w:r>
              <w:r w:rsidDel="00A92784">
                <w:rPr>
                  <w:rFonts w:hint="eastAsia"/>
                  <w:szCs w:val="18"/>
                  <w:lang w:val="en-US" w:eastAsia="zh-CN"/>
                </w:rPr>
                <w:delText>3</w:delText>
              </w:r>
              <w:r w:rsidDel="00A92784">
                <w:rPr>
                  <w:szCs w:val="18"/>
                  <w:lang w:val="en-US"/>
                </w:rPr>
                <w:delText>A-n</w:delText>
              </w:r>
              <w:r w:rsidDel="00A92784">
                <w:rPr>
                  <w:rFonts w:hint="eastAsia"/>
                  <w:szCs w:val="18"/>
                  <w:lang w:val="en-US" w:eastAsia="zh-CN"/>
                </w:rPr>
                <w:delText>41</w:delText>
              </w:r>
              <w:r w:rsidDel="00A92784">
                <w:rPr>
                  <w:szCs w:val="18"/>
                  <w:lang w:val="en-US"/>
                </w:rPr>
                <w:delText>A</w:delText>
              </w:r>
            </w:del>
          </w:p>
        </w:tc>
        <w:tc>
          <w:tcPr>
            <w:tcW w:w="1385" w:type="dxa"/>
            <w:vMerge w:val="restart"/>
            <w:tcBorders>
              <w:top w:val="single" w:sz="4" w:space="0" w:color="auto"/>
              <w:left w:val="single" w:sz="4" w:space="0" w:color="auto"/>
              <w:right w:val="single" w:sz="4" w:space="0" w:color="auto"/>
            </w:tcBorders>
            <w:vAlign w:val="center"/>
          </w:tcPr>
          <w:p w14:paraId="283A9360" w14:textId="60D19509" w:rsidR="00F06FB7" w:rsidRDefault="00F06FB7" w:rsidP="00F06FB7">
            <w:pPr>
              <w:pStyle w:val="TAC"/>
              <w:keepNext w:val="0"/>
              <w:rPr>
                <w:lang w:val="en-US"/>
              </w:rPr>
            </w:pPr>
            <w:del w:id="2585" w:author="马志锋10011873" w:date="2020-10-18T23:23:00Z">
              <w:r w:rsidDel="00A92784">
                <w:rPr>
                  <w:szCs w:val="18"/>
                  <w:lang w:val="en-US"/>
                </w:rPr>
                <w:delText>CA_n</w:delText>
              </w:r>
              <w:r w:rsidDel="00A92784">
                <w:rPr>
                  <w:rFonts w:hint="eastAsia"/>
                  <w:szCs w:val="18"/>
                  <w:lang w:val="en-US" w:eastAsia="zh-CN"/>
                </w:rPr>
                <w:delText>3</w:delText>
              </w:r>
              <w:r w:rsidDel="00A92784">
                <w:rPr>
                  <w:szCs w:val="18"/>
                  <w:lang w:val="en-US"/>
                </w:rPr>
                <w:delText>A-n</w:delText>
              </w:r>
              <w:r w:rsidDel="00A92784">
                <w:rPr>
                  <w:rFonts w:hint="eastAsia"/>
                  <w:szCs w:val="18"/>
                  <w:lang w:val="en-US" w:eastAsia="zh-CN"/>
                </w:rPr>
                <w:delText>41</w:delText>
              </w:r>
              <w:r w:rsidDel="00A92784">
                <w:rPr>
                  <w:szCs w:val="18"/>
                  <w:lang w:val="en-US"/>
                </w:rPr>
                <w:delText>A</w:delText>
              </w:r>
            </w:del>
          </w:p>
        </w:tc>
        <w:tc>
          <w:tcPr>
            <w:tcW w:w="671" w:type="dxa"/>
            <w:vMerge w:val="restart"/>
            <w:tcBorders>
              <w:top w:val="single" w:sz="4" w:space="0" w:color="auto"/>
              <w:left w:val="single" w:sz="4" w:space="0" w:color="auto"/>
              <w:right w:val="single" w:sz="4" w:space="0" w:color="auto"/>
            </w:tcBorders>
            <w:vAlign w:val="center"/>
          </w:tcPr>
          <w:p w14:paraId="6A3482D1" w14:textId="2D4B5987" w:rsidR="00F06FB7" w:rsidRDefault="00F06FB7" w:rsidP="00F06FB7">
            <w:pPr>
              <w:pStyle w:val="TAC"/>
              <w:keepNext w:val="0"/>
              <w:rPr>
                <w:lang w:val="en-US"/>
              </w:rPr>
            </w:pPr>
            <w:del w:id="2586" w:author="马志锋10011873" w:date="2020-10-18T23:23:00Z">
              <w:r w:rsidDel="00A92784">
                <w:rPr>
                  <w:rFonts w:hint="eastAsia"/>
                  <w:szCs w:val="18"/>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7B8B8DEC" w14:textId="10A88D8F" w:rsidR="00F06FB7" w:rsidRDefault="00F06FB7" w:rsidP="00F06FB7">
            <w:pPr>
              <w:pStyle w:val="TAC"/>
              <w:keepNext w:val="0"/>
            </w:pPr>
            <w:del w:id="2587" w:author="马志锋10011873" w:date="2020-10-18T23:23:00Z">
              <w:r w:rsidDel="00A9278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3D09C8F" w14:textId="70B952C0" w:rsidR="00F06FB7" w:rsidRDefault="00F06FB7" w:rsidP="00F06FB7">
            <w:pPr>
              <w:pStyle w:val="TAC"/>
              <w:keepNext w:val="0"/>
              <w:rPr>
                <w:lang w:val="en-US" w:eastAsia="zh-CN"/>
              </w:rPr>
            </w:pPr>
            <w:del w:id="2588"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12DD4F" w14:textId="768F40E4" w:rsidR="00F06FB7" w:rsidRDefault="00F06FB7" w:rsidP="00F06FB7">
            <w:pPr>
              <w:pStyle w:val="TAC"/>
              <w:keepNext w:val="0"/>
            </w:pPr>
            <w:del w:id="2589"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C104DB" w14:textId="3BD85DB2" w:rsidR="00F06FB7" w:rsidRDefault="00F06FB7" w:rsidP="00F06FB7">
            <w:pPr>
              <w:pStyle w:val="TAC"/>
              <w:keepNext w:val="0"/>
            </w:pPr>
            <w:del w:id="2590"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E40147" w14:textId="27FD4F4F" w:rsidR="00F06FB7" w:rsidRDefault="00F06FB7" w:rsidP="00F06FB7">
            <w:pPr>
              <w:pStyle w:val="TAC"/>
              <w:keepNext w:val="0"/>
            </w:pPr>
            <w:del w:id="259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811D1B8" w14:textId="601530C8" w:rsidR="00F06FB7" w:rsidRDefault="00F06FB7" w:rsidP="00F06FB7">
            <w:pPr>
              <w:pStyle w:val="TAC"/>
              <w:keepNext w:val="0"/>
              <w:rPr>
                <w:lang w:val="en-US"/>
              </w:rPr>
            </w:pPr>
            <w:del w:id="2592"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EA739EA" w14:textId="46B9C707" w:rsidR="00F06FB7" w:rsidRDefault="00F06FB7" w:rsidP="00F06FB7">
            <w:pPr>
              <w:pStyle w:val="TAC"/>
              <w:keepNext w:val="0"/>
              <w:rPr>
                <w:lang w:val="en-US"/>
              </w:rPr>
            </w:pPr>
            <w:del w:id="2593"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659716"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61C8A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5ADE0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54981"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E196D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6523DB"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1D494B"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691C00E" w14:textId="7BFD7D38" w:rsidR="00F06FB7" w:rsidRDefault="00F06FB7" w:rsidP="00F06FB7">
            <w:pPr>
              <w:pStyle w:val="TAC"/>
              <w:keepNext w:val="0"/>
              <w:rPr>
                <w:lang w:val="en-US" w:eastAsia="zh-CN"/>
              </w:rPr>
            </w:pPr>
            <w:del w:id="2594" w:author="马志锋10011873" w:date="2020-10-18T23:23:00Z">
              <w:r w:rsidDel="00A92784">
                <w:rPr>
                  <w:lang w:val="en-US" w:eastAsia="zh-CN"/>
                </w:rPr>
                <w:delText>0</w:delText>
              </w:r>
            </w:del>
          </w:p>
        </w:tc>
      </w:tr>
      <w:tr w:rsidR="00F06FB7" w14:paraId="6050C2EE" w14:textId="77777777" w:rsidTr="00426BD9">
        <w:trPr>
          <w:trHeight w:val="29"/>
        </w:trPr>
        <w:tc>
          <w:tcPr>
            <w:tcW w:w="1648" w:type="dxa"/>
            <w:vMerge/>
            <w:tcBorders>
              <w:left w:val="single" w:sz="4" w:space="0" w:color="auto"/>
              <w:right w:val="single" w:sz="4" w:space="0" w:color="auto"/>
            </w:tcBorders>
            <w:vAlign w:val="center"/>
          </w:tcPr>
          <w:p w14:paraId="34D7C38A"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54754366"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31A777B9"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A8BB9E" w14:textId="7B282F46" w:rsidR="00F06FB7" w:rsidRDefault="00F06FB7" w:rsidP="00F06FB7">
            <w:pPr>
              <w:pStyle w:val="TAC"/>
              <w:keepNext w:val="0"/>
            </w:pPr>
            <w:del w:id="2595" w:author="马志锋10011873" w:date="2020-10-18T23:23:00Z">
              <w:r w:rsidDel="00A9278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43253D8"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C76F31" w14:textId="543472E2" w:rsidR="00F06FB7" w:rsidRDefault="00F06FB7" w:rsidP="00F06FB7">
            <w:pPr>
              <w:pStyle w:val="TAC"/>
              <w:keepNext w:val="0"/>
            </w:pPr>
            <w:del w:id="2596"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019B6A" w14:textId="61B41271" w:rsidR="00F06FB7" w:rsidRDefault="00F06FB7" w:rsidP="00F06FB7">
            <w:pPr>
              <w:pStyle w:val="TAC"/>
              <w:keepNext w:val="0"/>
            </w:pPr>
            <w:del w:id="2597"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B43203" w14:textId="471091BE" w:rsidR="00F06FB7" w:rsidRDefault="00F06FB7" w:rsidP="00F06FB7">
            <w:pPr>
              <w:pStyle w:val="TAC"/>
              <w:keepNext w:val="0"/>
            </w:pPr>
            <w:del w:id="2598"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EEF6458" w14:textId="65D56856" w:rsidR="00F06FB7" w:rsidRDefault="00F06FB7" w:rsidP="00F06FB7">
            <w:pPr>
              <w:pStyle w:val="TAC"/>
              <w:keepNext w:val="0"/>
              <w:rPr>
                <w:lang w:val="en-US"/>
              </w:rPr>
            </w:pPr>
            <w:del w:id="2599"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0E97A35" w14:textId="4F1EA60F" w:rsidR="00F06FB7" w:rsidRDefault="00F06FB7" w:rsidP="00F06FB7">
            <w:pPr>
              <w:pStyle w:val="TAC"/>
              <w:keepNext w:val="0"/>
              <w:rPr>
                <w:lang w:val="en-US"/>
              </w:rPr>
            </w:pPr>
            <w:del w:id="2600"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020EDB"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00CBF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9D857E"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17068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2DF2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18DBFF"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BCC23E"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4774A0FC" w14:textId="77777777" w:rsidR="00F06FB7" w:rsidRDefault="00F06FB7" w:rsidP="00F06FB7">
            <w:pPr>
              <w:pStyle w:val="TAC"/>
              <w:keepNext w:val="0"/>
              <w:rPr>
                <w:lang w:val="en-US" w:eastAsia="zh-CN"/>
              </w:rPr>
            </w:pPr>
          </w:p>
        </w:tc>
      </w:tr>
      <w:tr w:rsidR="00F06FB7" w14:paraId="445B6A23" w14:textId="77777777" w:rsidTr="00426BD9">
        <w:trPr>
          <w:trHeight w:val="29"/>
        </w:trPr>
        <w:tc>
          <w:tcPr>
            <w:tcW w:w="1648" w:type="dxa"/>
            <w:vMerge/>
            <w:tcBorders>
              <w:left w:val="single" w:sz="4" w:space="0" w:color="auto"/>
              <w:right w:val="single" w:sz="4" w:space="0" w:color="auto"/>
            </w:tcBorders>
            <w:vAlign w:val="center"/>
          </w:tcPr>
          <w:p w14:paraId="15530712"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2D42F284"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5E7589"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D002D4" w14:textId="191A9191" w:rsidR="00F06FB7" w:rsidRDefault="00F06FB7" w:rsidP="00F06FB7">
            <w:pPr>
              <w:pStyle w:val="TAC"/>
              <w:keepNext w:val="0"/>
            </w:pPr>
            <w:del w:id="2601" w:author="马志锋10011873" w:date="2020-10-18T23:23:00Z">
              <w:r w:rsidDel="00A9278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D0954D0"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076238" w14:textId="10F4C447" w:rsidR="00F06FB7" w:rsidRDefault="00F06FB7" w:rsidP="00F06FB7">
            <w:pPr>
              <w:pStyle w:val="TAC"/>
              <w:keepNext w:val="0"/>
            </w:pPr>
            <w:del w:id="2602"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4FA9BA" w14:textId="7458E276" w:rsidR="00F06FB7" w:rsidRDefault="00F06FB7" w:rsidP="00F06FB7">
            <w:pPr>
              <w:pStyle w:val="TAC"/>
              <w:keepNext w:val="0"/>
            </w:pPr>
            <w:del w:id="2603"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2F24EF" w14:textId="292CF167" w:rsidR="00F06FB7" w:rsidRDefault="00F06FB7" w:rsidP="00F06FB7">
            <w:pPr>
              <w:pStyle w:val="TAC"/>
              <w:keepNext w:val="0"/>
            </w:pPr>
            <w:del w:id="2604"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2A88891" w14:textId="5E2AC0A2" w:rsidR="00F06FB7" w:rsidRDefault="00F06FB7" w:rsidP="00F06FB7">
            <w:pPr>
              <w:pStyle w:val="TAC"/>
              <w:keepNext w:val="0"/>
              <w:rPr>
                <w:lang w:val="en-US"/>
              </w:rPr>
            </w:pPr>
            <w:del w:id="2605"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68BEECE" w14:textId="4FAA9534" w:rsidR="00F06FB7" w:rsidRDefault="00F06FB7" w:rsidP="00F06FB7">
            <w:pPr>
              <w:pStyle w:val="TAC"/>
              <w:keepNext w:val="0"/>
              <w:rPr>
                <w:lang w:val="en-US"/>
              </w:rPr>
            </w:pPr>
            <w:del w:id="2606"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55344B"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C40AD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DFF18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0CC31"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E61D9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0AD127"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0672B9"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586C0DD4" w14:textId="77777777" w:rsidR="00F06FB7" w:rsidRDefault="00F06FB7" w:rsidP="00F06FB7">
            <w:pPr>
              <w:pStyle w:val="TAC"/>
              <w:keepNext w:val="0"/>
              <w:rPr>
                <w:lang w:val="en-US" w:eastAsia="zh-CN"/>
              </w:rPr>
            </w:pPr>
          </w:p>
        </w:tc>
      </w:tr>
      <w:tr w:rsidR="00F06FB7" w14:paraId="5F1FADD3" w14:textId="77777777" w:rsidTr="00426BD9">
        <w:trPr>
          <w:trHeight w:val="29"/>
        </w:trPr>
        <w:tc>
          <w:tcPr>
            <w:tcW w:w="1648" w:type="dxa"/>
            <w:vMerge/>
            <w:tcBorders>
              <w:left w:val="single" w:sz="4" w:space="0" w:color="auto"/>
              <w:right w:val="single" w:sz="4" w:space="0" w:color="auto"/>
            </w:tcBorders>
            <w:vAlign w:val="center"/>
          </w:tcPr>
          <w:p w14:paraId="02039EAE"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5FEB2425" w14:textId="77777777" w:rsidR="00F06FB7" w:rsidRDefault="00F06FB7" w:rsidP="00F06FB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AD67C5B" w14:textId="6AC26259" w:rsidR="00F06FB7" w:rsidRDefault="00F06FB7" w:rsidP="00F06FB7">
            <w:pPr>
              <w:pStyle w:val="TAC"/>
              <w:keepNext w:val="0"/>
              <w:rPr>
                <w:lang w:val="en-US"/>
              </w:rPr>
            </w:pPr>
            <w:del w:id="2607" w:author="马志锋10011873" w:date="2020-10-18T23:23:00Z">
              <w:r w:rsidDel="00A92784">
                <w:rPr>
                  <w:rFonts w:hint="eastAsia"/>
                  <w:szCs w:val="18"/>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716D8287" w14:textId="6A3ABF1B" w:rsidR="00F06FB7" w:rsidRDefault="00F06FB7" w:rsidP="00F06FB7">
            <w:pPr>
              <w:pStyle w:val="TAC"/>
              <w:keepNext w:val="0"/>
            </w:pPr>
            <w:del w:id="2608" w:author="马志锋10011873" w:date="2020-10-18T23:23:00Z">
              <w:r w:rsidDel="00A9278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1355C39"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FAED4" w14:textId="08A98407" w:rsidR="00F06FB7" w:rsidRDefault="00F06FB7" w:rsidP="00F06FB7">
            <w:pPr>
              <w:pStyle w:val="TAC"/>
              <w:keepNext w:val="0"/>
            </w:pPr>
            <w:del w:id="2609"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582D6BB" w14:textId="7CEF7006" w:rsidR="00F06FB7" w:rsidRDefault="00F06FB7" w:rsidP="00F06FB7">
            <w:pPr>
              <w:pStyle w:val="TAC"/>
              <w:keepNext w:val="0"/>
            </w:pPr>
            <w:del w:id="2610"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748400" w14:textId="2B692CFB" w:rsidR="00F06FB7" w:rsidRDefault="00F06FB7" w:rsidP="00F06FB7">
            <w:pPr>
              <w:pStyle w:val="TAC"/>
              <w:keepNext w:val="0"/>
            </w:pPr>
            <w:del w:id="261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BF8B317"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FB50F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5D3AB8" w14:textId="151395DE" w:rsidR="00F06FB7" w:rsidRDefault="00F06FB7" w:rsidP="00F06FB7">
            <w:pPr>
              <w:pStyle w:val="TAC"/>
              <w:keepNext w:val="0"/>
              <w:rPr>
                <w:lang w:eastAsia="zh-CN"/>
              </w:rPr>
            </w:pPr>
            <w:del w:id="2612"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A2606A" w14:textId="2B4F1CE0" w:rsidR="00F06FB7" w:rsidRDefault="00F06FB7" w:rsidP="00F06FB7">
            <w:pPr>
              <w:pStyle w:val="TAC"/>
              <w:keepNext w:val="0"/>
              <w:rPr>
                <w:lang w:eastAsia="zh-CN"/>
              </w:rPr>
            </w:pPr>
            <w:del w:id="2613"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159857E"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631B7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20DB1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82437F"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642AD1"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47CB58EF" w14:textId="77777777" w:rsidR="00F06FB7" w:rsidRDefault="00F06FB7" w:rsidP="00F06FB7">
            <w:pPr>
              <w:pStyle w:val="TAC"/>
              <w:keepNext w:val="0"/>
              <w:rPr>
                <w:lang w:val="en-US" w:eastAsia="zh-CN"/>
              </w:rPr>
            </w:pPr>
          </w:p>
        </w:tc>
      </w:tr>
      <w:tr w:rsidR="00F06FB7" w14:paraId="23B01DEE" w14:textId="77777777" w:rsidTr="00426BD9">
        <w:trPr>
          <w:trHeight w:val="29"/>
        </w:trPr>
        <w:tc>
          <w:tcPr>
            <w:tcW w:w="1648" w:type="dxa"/>
            <w:vMerge/>
            <w:tcBorders>
              <w:left w:val="single" w:sz="4" w:space="0" w:color="auto"/>
              <w:right w:val="single" w:sz="4" w:space="0" w:color="auto"/>
            </w:tcBorders>
            <w:vAlign w:val="center"/>
          </w:tcPr>
          <w:p w14:paraId="5D5C7229"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3E94680F"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5E68E72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77DB77" w14:textId="63A4EA1A" w:rsidR="00F06FB7" w:rsidRDefault="00F06FB7" w:rsidP="00F06FB7">
            <w:pPr>
              <w:pStyle w:val="TAC"/>
              <w:keepNext w:val="0"/>
            </w:pPr>
            <w:del w:id="2614" w:author="马志锋10011873" w:date="2020-10-18T23:23:00Z">
              <w:r w:rsidDel="00A9278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62B5573"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9E1F0" w14:textId="473F54CC" w:rsidR="00F06FB7" w:rsidRDefault="00F06FB7" w:rsidP="00F06FB7">
            <w:pPr>
              <w:pStyle w:val="TAC"/>
              <w:keepNext w:val="0"/>
            </w:pPr>
            <w:del w:id="2615"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DD80C4" w14:textId="7FB46979" w:rsidR="00F06FB7" w:rsidRDefault="00F06FB7" w:rsidP="00F06FB7">
            <w:pPr>
              <w:pStyle w:val="TAC"/>
              <w:keepNext w:val="0"/>
            </w:pPr>
            <w:del w:id="2616"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A1AB1B" w14:textId="0B4C0DA7" w:rsidR="00F06FB7" w:rsidRDefault="00F06FB7" w:rsidP="00F06FB7">
            <w:pPr>
              <w:pStyle w:val="TAC"/>
              <w:keepNext w:val="0"/>
            </w:pPr>
            <w:del w:id="2617"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22E04B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7805D9"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852B1A" w14:textId="62DE756F" w:rsidR="00F06FB7" w:rsidRDefault="00F06FB7" w:rsidP="00F06FB7">
            <w:pPr>
              <w:pStyle w:val="TAC"/>
              <w:keepNext w:val="0"/>
              <w:rPr>
                <w:lang w:eastAsia="zh-CN"/>
              </w:rPr>
            </w:pPr>
            <w:del w:id="2618"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D3530C" w14:textId="686AC397" w:rsidR="00F06FB7" w:rsidRDefault="00F06FB7" w:rsidP="00F06FB7">
            <w:pPr>
              <w:pStyle w:val="TAC"/>
              <w:keepNext w:val="0"/>
              <w:rPr>
                <w:lang w:eastAsia="zh-CN"/>
              </w:rPr>
            </w:pPr>
            <w:del w:id="2619"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A25BB98" w14:textId="4D6CF7C9" w:rsidR="00F06FB7" w:rsidRDefault="00F06FB7" w:rsidP="00F06FB7">
            <w:pPr>
              <w:pStyle w:val="TAC"/>
              <w:keepNext w:val="0"/>
              <w:rPr>
                <w:lang w:eastAsia="zh-CN"/>
              </w:rPr>
            </w:pPr>
            <w:del w:id="2620"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49A6D97"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6B1C9D" w14:textId="48CBCC64" w:rsidR="00F06FB7" w:rsidRDefault="00F06FB7" w:rsidP="00F06FB7">
            <w:pPr>
              <w:pStyle w:val="TAC"/>
              <w:keepNext w:val="0"/>
              <w:rPr>
                <w:lang w:eastAsia="zh-CN"/>
              </w:rPr>
            </w:pPr>
            <w:del w:id="262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F3575F3" w14:textId="4A3405B5" w:rsidR="00F06FB7" w:rsidRDefault="00F06FB7" w:rsidP="00F06FB7">
            <w:pPr>
              <w:pStyle w:val="TAC"/>
              <w:keepNext w:val="0"/>
              <w:rPr>
                <w:rFonts w:eastAsia="Yu Mincho"/>
                <w:szCs w:val="18"/>
              </w:rPr>
            </w:pPr>
            <w:del w:id="2622"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FAA6A0" w14:textId="3E43CD9E" w:rsidR="00F06FB7" w:rsidRDefault="00F06FB7" w:rsidP="00F06FB7">
            <w:pPr>
              <w:pStyle w:val="TAC"/>
              <w:keepNext w:val="0"/>
              <w:rPr>
                <w:lang w:eastAsia="zh-CN"/>
              </w:rPr>
            </w:pPr>
            <w:del w:id="2623" w:author="马志锋10011873" w:date="2020-10-18T23:23:00Z">
              <w:r w:rsidDel="00A92784">
                <w:rPr>
                  <w:szCs w:val="18"/>
                  <w:lang w:val="en-US" w:eastAsia="zh-CN"/>
                </w:rPr>
                <w:delText>Yes</w:delText>
              </w:r>
            </w:del>
          </w:p>
        </w:tc>
        <w:tc>
          <w:tcPr>
            <w:tcW w:w="1488" w:type="dxa"/>
            <w:vMerge/>
            <w:tcBorders>
              <w:left w:val="single" w:sz="4" w:space="0" w:color="auto"/>
              <w:right w:val="single" w:sz="4" w:space="0" w:color="auto"/>
            </w:tcBorders>
            <w:vAlign w:val="center"/>
          </w:tcPr>
          <w:p w14:paraId="7AD6F634" w14:textId="77777777" w:rsidR="00F06FB7" w:rsidRDefault="00F06FB7" w:rsidP="00F06FB7">
            <w:pPr>
              <w:pStyle w:val="TAC"/>
              <w:keepNext w:val="0"/>
              <w:rPr>
                <w:lang w:val="en-US" w:eastAsia="zh-CN"/>
              </w:rPr>
            </w:pPr>
          </w:p>
        </w:tc>
      </w:tr>
      <w:tr w:rsidR="00F06FB7" w14:paraId="2C70BA2C" w14:textId="77777777" w:rsidTr="00426BD9">
        <w:trPr>
          <w:trHeight w:val="29"/>
        </w:trPr>
        <w:tc>
          <w:tcPr>
            <w:tcW w:w="1648" w:type="dxa"/>
            <w:vMerge/>
            <w:tcBorders>
              <w:left w:val="single" w:sz="4" w:space="0" w:color="auto"/>
              <w:right w:val="single" w:sz="4" w:space="0" w:color="auto"/>
            </w:tcBorders>
            <w:vAlign w:val="center"/>
          </w:tcPr>
          <w:p w14:paraId="367902D0"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5B6DA6C0"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A2EEA4"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A9C9B8" w14:textId="5FEB1CB5" w:rsidR="00F06FB7" w:rsidRDefault="00F06FB7" w:rsidP="00F06FB7">
            <w:pPr>
              <w:pStyle w:val="TAC"/>
              <w:keepNext w:val="0"/>
            </w:pPr>
            <w:del w:id="2624" w:author="马志锋10011873" w:date="2020-10-18T23:23:00Z">
              <w:r w:rsidDel="00A9278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5AC5DE7"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B3A64" w14:textId="07479350" w:rsidR="00F06FB7" w:rsidRDefault="00F06FB7" w:rsidP="00F06FB7">
            <w:pPr>
              <w:pStyle w:val="TAC"/>
              <w:keepNext w:val="0"/>
            </w:pPr>
            <w:del w:id="2625"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1BCF24" w14:textId="23F19E03" w:rsidR="00F06FB7" w:rsidRDefault="00F06FB7" w:rsidP="00F06FB7">
            <w:pPr>
              <w:pStyle w:val="TAC"/>
              <w:keepNext w:val="0"/>
            </w:pPr>
            <w:del w:id="2626"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E6767E" w14:textId="30AE25EC" w:rsidR="00F06FB7" w:rsidRDefault="00F06FB7" w:rsidP="00F06FB7">
            <w:pPr>
              <w:pStyle w:val="TAC"/>
              <w:keepNext w:val="0"/>
            </w:pPr>
            <w:del w:id="2627"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35C6E27"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FAB8B7"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8D29B6" w14:textId="3A42D33A" w:rsidR="00F06FB7" w:rsidRDefault="00F06FB7" w:rsidP="00F06FB7">
            <w:pPr>
              <w:pStyle w:val="TAC"/>
              <w:keepNext w:val="0"/>
              <w:rPr>
                <w:lang w:eastAsia="zh-CN"/>
              </w:rPr>
            </w:pPr>
            <w:del w:id="2628"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85EDCD" w14:textId="78464144" w:rsidR="00F06FB7" w:rsidRDefault="00F06FB7" w:rsidP="00F06FB7">
            <w:pPr>
              <w:pStyle w:val="TAC"/>
              <w:keepNext w:val="0"/>
              <w:rPr>
                <w:lang w:eastAsia="zh-CN"/>
              </w:rPr>
            </w:pPr>
            <w:del w:id="2629"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300C4A4" w14:textId="11655A4F" w:rsidR="00F06FB7" w:rsidRDefault="00F06FB7" w:rsidP="00F06FB7">
            <w:pPr>
              <w:pStyle w:val="TAC"/>
              <w:keepNext w:val="0"/>
              <w:rPr>
                <w:lang w:eastAsia="zh-CN"/>
              </w:rPr>
            </w:pPr>
            <w:del w:id="2630"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F848218"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FCD9A" w14:textId="4BE45388" w:rsidR="00F06FB7" w:rsidRDefault="00F06FB7" w:rsidP="00F06FB7">
            <w:pPr>
              <w:pStyle w:val="TAC"/>
              <w:keepNext w:val="0"/>
              <w:rPr>
                <w:lang w:eastAsia="zh-CN"/>
              </w:rPr>
            </w:pPr>
            <w:del w:id="263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6FF6297" w14:textId="03541633" w:rsidR="00F06FB7" w:rsidRDefault="00F06FB7" w:rsidP="00F06FB7">
            <w:pPr>
              <w:pStyle w:val="TAC"/>
              <w:keepNext w:val="0"/>
              <w:rPr>
                <w:rFonts w:eastAsia="Yu Mincho"/>
                <w:szCs w:val="18"/>
              </w:rPr>
            </w:pPr>
            <w:del w:id="2632"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7605EF" w14:textId="48B5D909" w:rsidR="00F06FB7" w:rsidRDefault="00F06FB7" w:rsidP="00F06FB7">
            <w:pPr>
              <w:pStyle w:val="TAC"/>
              <w:keepNext w:val="0"/>
              <w:rPr>
                <w:lang w:eastAsia="zh-CN"/>
              </w:rPr>
            </w:pPr>
            <w:del w:id="2633" w:author="马志锋10011873" w:date="2020-10-18T23:23:00Z">
              <w:r w:rsidDel="00A92784">
                <w:rPr>
                  <w:szCs w:val="18"/>
                  <w:lang w:val="en-US" w:eastAsia="zh-CN"/>
                </w:rPr>
                <w:delText>Yes</w:delText>
              </w:r>
            </w:del>
          </w:p>
        </w:tc>
        <w:tc>
          <w:tcPr>
            <w:tcW w:w="1488" w:type="dxa"/>
            <w:vMerge/>
            <w:tcBorders>
              <w:left w:val="single" w:sz="4" w:space="0" w:color="auto"/>
              <w:bottom w:val="single" w:sz="4" w:space="0" w:color="auto"/>
              <w:right w:val="single" w:sz="4" w:space="0" w:color="auto"/>
            </w:tcBorders>
            <w:vAlign w:val="center"/>
          </w:tcPr>
          <w:p w14:paraId="20CE7BD1" w14:textId="77777777" w:rsidR="00F06FB7" w:rsidRDefault="00F06FB7" w:rsidP="00F06FB7">
            <w:pPr>
              <w:pStyle w:val="TAC"/>
              <w:keepNext w:val="0"/>
              <w:rPr>
                <w:lang w:val="en-US" w:eastAsia="zh-CN"/>
              </w:rPr>
            </w:pPr>
          </w:p>
        </w:tc>
      </w:tr>
      <w:tr w:rsidR="00F06FB7" w14:paraId="7E04AB4F" w14:textId="77777777" w:rsidTr="00426BD9">
        <w:trPr>
          <w:trHeight w:val="29"/>
        </w:trPr>
        <w:tc>
          <w:tcPr>
            <w:tcW w:w="1648" w:type="dxa"/>
            <w:vMerge/>
            <w:tcBorders>
              <w:left w:val="single" w:sz="4" w:space="0" w:color="auto"/>
              <w:right w:val="single" w:sz="4" w:space="0" w:color="auto"/>
            </w:tcBorders>
            <w:vAlign w:val="center"/>
          </w:tcPr>
          <w:p w14:paraId="7BA2FB21"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36891654" w14:textId="77777777" w:rsidR="00F06FB7" w:rsidRDefault="00F06FB7" w:rsidP="00F06FB7">
            <w:pPr>
              <w:pStyle w:val="TAC"/>
              <w:keepNext w:val="0"/>
              <w:rPr>
                <w:lang w:val="en-US"/>
              </w:rPr>
            </w:pPr>
          </w:p>
        </w:tc>
        <w:tc>
          <w:tcPr>
            <w:tcW w:w="671" w:type="dxa"/>
            <w:vMerge w:val="restart"/>
            <w:tcBorders>
              <w:left w:val="single" w:sz="4" w:space="0" w:color="auto"/>
              <w:right w:val="single" w:sz="4" w:space="0" w:color="auto"/>
            </w:tcBorders>
            <w:vAlign w:val="center"/>
          </w:tcPr>
          <w:p w14:paraId="442A5960" w14:textId="2BE0EFCF" w:rsidR="00F06FB7" w:rsidRDefault="00F06FB7" w:rsidP="00F06FB7">
            <w:pPr>
              <w:pStyle w:val="TAC"/>
              <w:keepNext w:val="0"/>
              <w:rPr>
                <w:lang w:val="en-US"/>
              </w:rPr>
            </w:pPr>
            <w:del w:id="2634" w:author="马志锋10011873" w:date="2020-10-18T23:23:00Z">
              <w:r w:rsidDel="00A92784">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27B38EF2" w14:textId="010B5C4F" w:rsidR="00F06FB7" w:rsidRDefault="00F06FB7" w:rsidP="00F06FB7">
            <w:pPr>
              <w:pStyle w:val="TAC"/>
              <w:keepNext w:val="0"/>
              <w:rPr>
                <w:szCs w:val="18"/>
                <w:lang w:val="en-US" w:eastAsia="zh-CN"/>
              </w:rPr>
            </w:pPr>
            <w:del w:id="2635" w:author="马志锋10011873" w:date="2020-10-18T23:23:00Z">
              <w:r w:rsidDel="00A9278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E7F8FF0" w14:textId="5EB92D4A" w:rsidR="00F06FB7" w:rsidRDefault="00F06FB7" w:rsidP="00F06FB7">
            <w:pPr>
              <w:pStyle w:val="TAC"/>
              <w:keepNext w:val="0"/>
              <w:rPr>
                <w:lang w:val="en-US" w:eastAsia="zh-CN"/>
              </w:rPr>
            </w:pPr>
            <w:del w:id="2636"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C1C29A" w14:textId="6C323F74" w:rsidR="00F06FB7" w:rsidRDefault="00F06FB7" w:rsidP="00F06FB7">
            <w:pPr>
              <w:pStyle w:val="TAC"/>
              <w:keepNext w:val="0"/>
              <w:rPr>
                <w:szCs w:val="18"/>
                <w:lang w:val="en-US" w:eastAsia="zh-CN"/>
              </w:rPr>
            </w:pPr>
            <w:del w:id="2637"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5374AD" w14:textId="5CA6204E" w:rsidR="00F06FB7" w:rsidRDefault="00F06FB7" w:rsidP="00F06FB7">
            <w:pPr>
              <w:pStyle w:val="TAC"/>
              <w:keepNext w:val="0"/>
              <w:rPr>
                <w:szCs w:val="18"/>
                <w:lang w:val="en-US" w:eastAsia="zh-CN"/>
              </w:rPr>
            </w:pPr>
            <w:del w:id="2638"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AFC587" w14:textId="755518D2" w:rsidR="00F06FB7" w:rsidRDefault="00F06FB7" w:rsidP="00F06FB7">
            <w:pPr>
              <w:pStyle w:val="TAC"/>
              <w:keepNext w:val="0"/>
              <w:rPr>
                <w:szCs w:val="18"/>
                <w:lang w:val="en-US" w:eastAsia="zh-CN"/>
              </w:rPr>
            </w:pPr>
            <w:del w:id="2639"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83973C2" w14:textId="22781F4A" w:rsidR="00F06FB7" w:rsidRDefault="00F06FB7" w:rsidP="00F06FB7">
            <w:pPr>
              <w:pStyle w:val="TAC"/>
              <w:keepNext w:val="0"/>
              <w:rPr>
                <w:lang w:val="en-US"/>
              </w:rPr>
            </w:pPr>
            <w:del w:id="2640"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F1A974B" w14:textId="30BB74AF" w:rsidR="00F06FB7" w:rsidRDefault="00F06FB7" w:rsidP="00F06FB7">
            <w:pPr>
              <w:pStyle w:val="TAC"/>
              <w:keepNext w:val="0"/>
              <w:rPr>
                <w:lang w:val="en-US"/>
              </w:rPr>
            </w:pPr>
            <w:del w:id="264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2AEC77"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BE715D"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0FD85A"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BA6D3"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BB3FB"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E4A163"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1040E3" w14:textId="77777777" w:rsidR="00F06FB7" w:rsidRDefault="00F06FB7" w:rsidP="00F06FB7">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139609DA" w14:textId="59B931E1" w:rsidR="00F06FB7" w:rsidRDefault="00F06FB7" w:rsidP="00F06FB7">
            <w:pPr>
              <w:pStyle w:val="TAC"/>
              <w:keepNext w:val="0"/>
              <w:rPr>
                <w:lang w:val="en-US" w:eastAsia="zh-CN"/>
              </w:rPr>
            </w:pPr>
            <w:del w:id="2642" w:author="马志锋10011873" w:date="2020-10-18T23:23:00Z">
              <w:r w:rsidDel="00A92784">
                <w:rPr>
                  <w:lang w:val="en-US" w:eastAsia="zh-CN"/>
                </w:rPr>
                <w:delText>1</w:delText>
              </w:r>
            </w:del>
          </w:p>
        </w:tc>
      </w:tr>
      <w:tr w:rsidR="00F06FB7" w14:paraId="2EEE14A3" w14:textId="77777777" w:rsidTr="00426BD9">
        <w:trPr>
          <w:trHeight w:val="29"/>
        </w:trPr>
        <w:tc>
          <w:tcPr>
            <w:tcW w:w="1648" w:type="dxa"/>
            <w:vMerge/>
            <w:tcBorders>
              <w:left w:val="single" w:sz="4" w:space="0" w:color="auto"/>
              <w:right w:val="single" w:sz="4" w:space="0" w:color="auto"/>
            </w:tcBorders>
            <w:vAlign w:val="center"/>
          </w:tcPr>
          <w:p w14:paraId="142D01F8"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DB13BC5"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334EC2A5"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8DF1C1" w14:textId="5B6420D4" w:rsidR="00F06FB7" w:rsidRDefault="00F06FB7" w:rsidP="00F06FB7">
            <w:pPr>
              <w:pStyle w:val="TAC"/>
              <w:keepNext w:val="0"/>
              <w:rPr>
                <w:szCs w:val="18"/>
                <w:lang w:val="en-US" w:eastAsia="zh-CN"/>
              </w:rPr>
            </w:pPr>
            <w:del w:id="2643" w:author="马志锋10011873" w:date="2020-10-18T23:23:00Z">
              <w:r w:rsidDel="00A9278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38073B2"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353CC" w14:textId="586FFDB0" w:rsidR="00F06FB7" w:rsidRDefault="00F06FB7" w:rsidP="00F06FB7">
            <w:pPr>
              <w:pStyle w:val="TAC"/>
              <w:keepNext w:val="0"/>
              <w:rPr>
                <w:szCs w:val="18"/>
                <w:lang w:val="en-US" w:eastAsia="zh-CN"/>
              </w:rPr>
            </w:pPr>
            <w:del w:id="2644"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91294AB" w14:textId="75FBD038" w:rsidR="00F06FB7" w:rsidRDefault="00F06FB7" w:rsidP="00F06FB7">
            <w:pPr>
              <w:pStyle w:val="TAC"/>
              <w:keepNext w:val="0"/>
              <w:rPr>
                <w:szCs w:val="18"/>
                <w:lang w:val="en-US" w:eastAsia="zh-CN"/>
              </w:rPr>
            </w:pPr>
            <w:del w:id="2645"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DE62FA" w14:textId="5E5ECD6E" w:rsidR="00F06FB7" w:rsidRDefault="00F06FB7" w:rsidP="00F06FB7">
            <w:pPr>
              <w:pStyle w:val="TAC"/>
              <w:keepNext w:val="0"/>
              <w:rPr>
                <w:szCs w:val="18"/>
                <w:lang w:val="en-US" w:eastAsia="zh-CN"/>
              </w:rPr>
            </w:pPr>
            <w:del w:id="2646"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687D827" w14:textId="4E66F200" w:rsidR="00F06FB7" w:rsidRDefault="00F06FB7" w:rsidP="00F06FB7">
            <w:pPr>
              <w:pStyle w:val="TAC"/>
              <w:keepNext w:val="0"/>
              <w:rPr>
                <w:lang w:val="en-US"/>
              </w:rPr>
            </w:pPr>
            <w:del w:id="2647"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47C2703" w14:textId="6F5C9903" w:rsidR="00F06FB7" w:rsidRDefault="00F06FB7" w:rsidP="00F06FB7">
            <w:pPr>
              <w:pStyle w:val="TAC"/>
              <w:keepNext w:val="0"/>
              <w:rPr>
                <w:lang w:val="en-US"/>
              </w:rPr>
            </w:pPr>
            <w:del w:id="2648"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F16593"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D276D1"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51588"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7C192"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9DC9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0BC43"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A338A6"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DC0F7C5" w14:textId="77777777" w:rsidR="00F06FB7" w:rsidRDefault="00F06FB7" w:rsidP="00F06FB7">
            <w:pPr>
              <w:pStyle w:val="TAC"/>
              <w:keepNext w:val="0"/>
              <w:rPr>
                <w:lang w:val="en-US" w:eastAsia="zh-CN"/>
              </w:rPr>
            </w:pPr>
          </w:p>
        </w:tc>
      </w:tr>
      <w:tr w:rsidR="00F06FB7" w14:paraId="751ABF47" w14:textId="77777777" w:rsidTr="00426BD9">
        <w:trPr>
          <w:trHeight w:val="29"/>
        </w:trPr>
        <w:tc>
          <w:tcPr>
            <w:tcW w:w="1648" w:type="dxa"/>
            <w:vMerge/>
            <w:tcBorders>
              <w:left w:val="single" w:sz="4" w:space="0" w:color="auto"/>
              <w:right w:val="single" w:sz="4" w:space="0" w:color="auto"/>
            </w:tcBorders>
            <w:vAlign w:val="center"/>
          </w:tcPr>
          <w:p w14:paraId="7E9A8368"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08B036F4"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B38E004"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F6EE30" w14:textId="663D5906" w:rsidR="00F06FB7" w:rsidRDefault="00F06FB7" w:rsidP="00F06FB7">
            <w:pPr>
              <w:pStyle w:val="TAC"/>
              <w:keepNext w:val="0"/>
              <w:rPr>
                <w:szCs w:val="18"/>
                <w:lang w:val="en-US" w:eastAsia="zh-CN"/>
              </w:rPr>
            </w:pPr>
            <w:del w:id="2649" w:author="马志锋10011873" w:date="2020-10-18T23:23:00Z">
              <w:r w:rsidDel="00A9278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F1CA7A4"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81053" w14:textId="1A23B0AB" w:rsidR="00F06FB7" w:rsidRDefault="00F06FB7" w:rsidP="00F06FB7">
            <w:pPr>
              <w:pStyle w:val="TAC"/>
              <w:keepNext w:val="0"/>
              <w:rPr>
                <w:szCs w:val="18"/>
                <w:lang w:val="en-US" w:eastAsia="zh-CN"/>
              </w:rPr>
            </w:pPr>
            <w:del w:id="2650"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772082" w14:textId="52797FAB" w:rsidR="00F06FB7" w:rsidRDefault="00F06FB7" w:rsidP="00F06FB7">
            <w:pPr>
              <w:pStyle w:val="TAC"/>
              <w:keepNext w:val="0"/>
              <w:rPr>
                <w:szCs w:val="18"/>
                <w:lang w:val="en-US" w:eastAsia="zh-CN"/>
              </w:rPr>
            </w:pPr>
            <w:del w:id="265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270BB2" w14:textId="3F1CE492" w:rsidR="00F06FB7" w:rsidRDefault="00F06FB7" w:rsidP="00F06FB7">
            <w:pPr>
              <w:pStyle w:val="TAC"/>
              <w:keepNext w:val="0"/>
              <w:rPr>
                <w:szCs w:val="18"/>
                <w:lang w:val="en-US" w:eastAsia="zh-CN"/>
              </w:rPr>
            </w:pPr>
            <w:del w:id="2652"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7F877CA" w14:textId="02923C38" w:rsidR="00F06FB7" w:rsidRDefault="00F06FB7" w:rsidP="00F06FB7">
            <w:pPr>
              <w:pStyle w:val="TAC"/>
              <w:keepNext w:val="0"/>
              <w:rPr>
                <w:lang w:val="en-US"/>
              </w:rPr>
            </w:pPr>
            <w:del w:id="2653"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2186F33" w14:textId="2B4C4154" w:rsidR="00F06FB7" w:rsidRDefault="00F06FB7" w:rsidP="00F06FB7">
            <w:pPr>
              <w:pStyle w:val="TAC"/>
              <w:keepNext w:val="0"/>
              <w:rPr>
                <w:lang w:val="en-US"/>
              </w:rPr>
            </w:pPr>
            <w:del w:id="2654"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6EEA2B"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1A4A2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BFF3B"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9B497B"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EE5B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FD594"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D173C5"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95320B6" w14:textId="77777777" w:rsidR="00F06FB7" w:rsidRDefault="00F06FB7" w:rsidP="00F06FB7">
            <w:pPr>
              <w:pStyle w:val="TAC"/>
              <w:keepNext w:val="0"/>
              <w:rPr>
                <w:lang w:val="en-US" w:eastAsia="zh-CN"/>
              </w:rPr>
            </w:pPr>
          </w:p>
        </w:tc>
      </w:tr>
      <w:tr w:rsidR="00F06FB7" w14:paraId="7175B230" w14:textId="77777777" w:rsidTr="00426BD9">
        <w:trPr>
          <w:trHeight w:val="29"/>
        </w:trPr>
        <w:tc>
          <w:tcPr>
            <w:tcW w:w="1648" w:type="dxa"/>
            <w:vMerge/>
            <w:tcBorders>
              <w:left w:val="single" w:sz="4" w:space="0" w:color="auto"/>
              <w:right w:val="single" w:sz="4" w:space="0" w:color="auto"/>
            </w:tcBorders>
            <w:vAlign w:val="center"/>
          </w:tcPr>
          <w:p w14:paraId="1E290CD8"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27DE6C4C" w14:textId="77777777" w:rsidR="00F06FB7" w:rsidRDefault="00F06FB7" w:rsidP="00F06FB7">
            <w:pPr>
              <w:pStyle w:val="TAC"/>
              <w:keepNext w:val="0"/>
              <w:rPr>
                <w:lang w:val="en-US"/>
              </w:rPr>
            </w:pPr>
          </w:p>
        </w:tc>
        <w:tc>
          <w:tcPr>
            <w:tcW w:w="671" w:type="dxa"/>
            <w:vMerge w:val="restart"/>
            <w:tcBorders>
              <w:left w:val="single" w:sz="4" w:space="0" w:color="auto"/>
              <w:right w:val="single" w:sz="4" w:space="0" w:color="auto"/>
            </w:tcBorders>
            <w:vAlign w:val="center"/>
          </w:tcPr>
          <w:p w14:paraId="1AED716F" w14:textId="546EC05E" w:rsidR="00F06FB7" w:rsidRDefault="00F06FB7" w:rsidP="00F06FB7">
            <w:pPr>
              <w:pStyle w:val="TAC"/>
              <w:keepNext w:val="0"/>
              <w:rPr>
                <w:lang w:val="en-US"/>
              </w:rPr>
            </w:pPr>
            <w:del w:id="2655" w:author="马志锋10011873" w:date="2020-10-18T23:23:00Z">
              <w:r w:rsidDel="00A92784">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2225704A" w14:textId="56F37224" w:rsidR="00F06FB7" w:rsidRDefault="00F06FB7" w:rsidP="00F06FB7">
            <w:pPr>
              <w:pStyle w:val="TAC"/>
              <w:keepNext w:val="0"/>
              <w:rPr>
                <w:szCs w:val="18"/>
                <w:lang w:val="en-US" w:eastAsia="zh-CN"/>
              </w:rPr>
            </w:pPr>
            <w:del w:id="2656" w:author="马志锋10011873" w:date="2020-10-18T23:23:00Z">
              <w:r w:rsidDel="00A9278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1518CDE"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5ED28" w14:textId="2EFA64A2" w:rsidR="00F06FB7" w:rsidRDefault="00F06FB7" w:rsidP="00F06FB7">
            <w:pPr>
              <w:pStyle w:val="TAC"/>
              <w:keepNext w:val="0"/>
              <w:rPr>
                <w:szCs w:val="18"/>
                <w:lang w:val="en-US" w:eastAsia="zh-CN"/>
              </w:rPr>
            </w:pPr>
            <w:del w:id="2657"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B7B61B" w14:textId="3DDBA94B" w:rsidR="00F06FB7" w:rsidRDefault="00F06FB7" w:rsidP="00F06FB7">
            <w:pPr>
              <w:pStyle w:val="TAC"/>
              <w:keepNext w:val="0"/>
              <w:rPr>
                <w:szCs w:val="18"/>
                <w:lang w:val="en-US" w:eastAsia="zh-CN"/>
              </w:rPr>
            </w:pPr>
            <w:del w:id="2658"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D1E17C" w14:textId="448BAF94" w:rsidR="00F06FB7" w:rsidRDefault="00F06FB7" w:rsidP="00F06FB7">
            <w:pPr>
              <w:pStyle w:val="TAC"/>
              <w:keepNext w:val="0"/>
              <w:rPr>
                <w:szCs w:val="18"/>
                <w:lang w:val="en-US" w:eastAsia="zh-CN"/>
              </w:rPr>
            </w:pPr>
            <w:del w:id="2659"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AC40F74"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91963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3C9F99" w14:textId="75A7E1BB" w:rsidR="00F06FB7" w:rsidRDefault="00F06FB7" w:rsidP="00F06FB7">
            <w:pPr>
              <w:pStyle w:val="TAC"/>
              <w:keepNext w:val="0"/>
              <w:rPr>
                <w:szCs w:val="18"/>
                <w:lang w:val="en-US" w:eastAsia="zh-CN"/>
              </w:rPr>
            </w:pPr>
            <w:del w:id="2660"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AC38A15" w14:textId="5A8D3144" w:rsidR="00F06FB7" w:rsidRDefault="00F06FB7" w:rsidP="00F06FB7">
            <w:pPr>
              <w:pStyle w:val="TAC"/>
              <w:keepNext w:val="0"/>
              <w:rPr>
                <w:szCs w:val="18"/>
                <w:lang w:val="en-US" w:eastAsia="zh-CN"/>
              </w:rPr>
            </w:pPr>
            <w:del w:id="266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A953387"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68B1A"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31BBF"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FC23CF"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F6A998"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DD50D8C" w14:textId="77777777" w:rsidR="00F06FB7" w:rsidRDefault="00F06FB7" w:rsidP="00F06FB7">
            <w:pPr>
              <w:pStyle w:val="TAC"/>
              <w:keepNext w:val="0"/>
              <w:rPr>
                <w:lang w:val="en-US" w:eastAsia="zh-CN"/>
              </w:rPr>
            </w:pPr>
          </w:p>
        </w:tc>
      </w:tr>
      <w:tr w:rsidR="00F06FB7" w14:paraId="0E785D9F" w14:textId="77777777" w:rsidTr="00426BD9">
        <w:trPr>
          <w:trHeight w:val="29"/>
        </w:trPr>
        <w:tc>
          <w:tcPr>
            <w:tcW w:w="1648" w:type="dxa"/>
            <w:vMerge/>
            <w:tcBorders>
              <w:left w:val="single" w:sz="4" w:space="0" w:color="auto"/>
              <w:right w:val="single" w:sz="4" w:space="0" w:color="auto"/>
            </w:tcBorders>
            <w:vAlign w:val="center"/>
          </w:tcPr>
          <w:p w14:paraId="4B41BEDE"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344425FD"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35721E7F"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08C1D4" w14:textId="4BCEFA9D" w:rsidR="00F06FB7" w:rsidRDefault="00F06FB7" w:rsidP="00F06FB7">
            <w:pPr>
              <w:pStyle w:val="TAC"/>
              <w:keepNext w:val="0"/>
              <w:rPr>
                <w:szCs w:val="18"/>
                <w:lang w:val="en-US" w:eastAsia="zh-CN"/>
              </w:rPr>
            </w:pPr>
            <w:del w:id="2662" w:author="马志锋10011873" w:date="2020-10-18T23:23:00Z">
              <w:r w:rsidDel="00A9278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900DE19"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53721" w14:textId="5656678A" w:rsidR="00F06FB7" w:rsidRDefault="00F06FB7" w:rsidP="00F06FB7">
            <w:pPr>
              <w:pStyle w:val="TAC"/>
              <w:keepNext w:val="0"/>
              <w:rPr>
                <w:szCs w:val="18"/>
                <w:lang w:val="en-US" w:eastAsia="zh-CN"/>
              </w:rPr>
            </w:pPr>
            <w:del w:id="2663"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30C2DA" w14:textId="4B9CB847" w:rsidR="00F06FB7" w:rsidRDefault="00F06FB7" w:rsidP="00F06FB7">
            <w:pPr>
              <w:pStyle w:val="TAC"/>
              <w:keepNext w:val="0"/>
              <w:rPr>
                <w:szCs w:val="18"/>
                <w:lang w:val="en-US" w:eastAsia="zh-CN"/>
              </w:rPr>
            </w:pPr>
            <w:del w:id="2664"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B02B8A" w14:textId="4A2A160C" w:rsidR="00F06FB7" w:rsidRDefault="00F06FB7" w:rsidP="00F06FB7">
            <w:pPr>
              <w:pStyle w:val="TAC"/>
              <w:keepNext w:val="0"/>
              <w:rPr>
                <w:szCs w:val="18"/>
                <w:lang w:val="en-US" w:eastAsia="zh-CN"/>
              </w:rPr>
            </w:pPr>
            <w:del w:id="2665"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B83413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6902DE"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9FC11D" w14:textId="364D2FA8" w:rsidR="00F06FB7" w:rsidRDefault="00F06FB7" w:rsidP="00F06FB7">
            <w:pPr>
              <w:pStyle w:val="TAC"/>
              <w:keepNext w:val="0"/>
              <w:rPr>
                <w:szCs w:val="18"/>
                <w:lang w:val="en-US" w:eastAsia="zh-CN"/>
              </w:rPr>
            </w:pPr>
            <w:del w:id="2666"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C02D6F" w14:textId="45D9242A" w:rsidR="00F06FB7" w:rsidRDefault="00F06FB7" w:rsidP="00F06FB7">
            <w:pPr>
              <w:pStyle w:val="TAC"/>
              <w:keepNext w:val="0"/>
              <w:rPr>
                <w:szCs w:val="18"/>
                <w:lang w:val="en-US" w:eastAsia="zh-CN"/>
              </w:rPr>
            </w:pPr>
            <w:del w:id="2667"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E9BC222" w14:textId="37D6C891" w:rsidR="00F06FB7" w:rsidRDefault="00F06FB7" w:rsidP="00F06FB7">
            <w:pPr>
              <w:pStyle w:val="TAC"/>
              <w:keepNext w:val="0"/>
              <w:rPr>
                <w:szCs w:val="18"/>
                <w:lang w:val="en-US" w:eastAsia="zh-CN"/>
              </w:rPr>
            </w:pPr>
            <w:del w:id="2668"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735EC7"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7DCA0"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7A1EC"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FB8C44"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B40C2A7" w14:textId="77777777" w:rsidR="00F06FB7" w:rsidRDefault="00F06FB7" w:rsidP="00F06FB7">
            <w:pPr>
              <w:pStyle w:val="TAC"/>
              <w:keepNext w:val="0"/>
              <w:rPr>
                <w:lang w:val="en-US" w:eastAsia="zh-CN"/>
              </w:rPr>
            </w:pPr>
          </w:p>
        </w:tc>
      </w:tr>
      <w:tr w:rsidR="00F06FB7" w14:paraId="3516552C"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3AAC4992"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E8F3157"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64C580"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F992BE" w14:textId="34A3D8FD" w:rsidR="00F06FB7" w:rsidRDefault="00F06FB7" w:rsidP="00F06FB7">
            <w:pPr>
              <w:pStyle w:val="TAC"/>
              <w:keepNext w:val="0"/>
              <w:rPr>
                <w:szCs w:val="18"/>
                <w:lang w:val="en-US" w:eastAsia="zh-CN"/>
              </w:rPr>
            </w:pPr>
            <w:del w:id="2669" w:author="马志锋10011873" w:date="2020-10-18T23:23:00Z">
              <w:r w:rsidDel="00A9278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B7F7BA8"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B7C6F5" w14:textId="6A14A250" w:rsidR="00F06FB7" w:rsidRDefault="00F06FB7" w:rsidP="00F06FB7">
            <w:pPr>
              <w:pStyle w:val="TAC"/>
              <w:keepNext w:val="0"/>
              <w:rPr>
                <w:szCs w:val="18"/>
                <w:lang w:val="en-US" w:eastAsia="zh-CN"/>
              </w:rPr>
            </w:pPr>
            <w:del w:id="2670"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9586045" w14:textId="3D5E69FB" w:rsidR="00F06FB7" w:rsidRDefault="00F06FB7" w:rsidP="00F06FB7">
            <w:pPr>
              <w:pStyle w:val="TAC"/>
              <w:keepNext w:val="0"/>
              <w:rPr>
                <w:szCs w:val="18"/>
                <w:lang w:val="en-US" w:eastAsia="zh-CN"/>
              </w:rPr>
            </w:pPr>
            <w:del w:id="2671"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722AE7" w14:textId="1FC0AA9F" w:rsidR="00F06FB7" w:rsidRDefault="00F06FB7" w:rsidP="00F06FB7">
            <w:pPr>
              <w:pStyle w:val="TAC"/>
              <w:keepNext w:val="0"/>
              <w:rPr>
                <w:szCs w:val="18"/>
                <w:lang w:val="en-US" w:eastAsia="zh-CN"/>
              </w:rPr>
            </w:pPr>
            <w:del w:id="2672"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CE4D91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68A32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486670" w14:textId="3EAD7725" w:rsidR="00F06FB7" w:rsidRDefault="00F06FB7" w:rsidP="00F06FB7">
            <w:pPr>
              <w:pStyle w:val="TAC"/>
              <w:keepNext w:val="0"/>
              <w:rPr>
                <w:szCs w:val="18"/>
                <w:lang w:val="en-US" w:eastAsia="zh-CN"/>
              </w:rPr>
            </w:pPr>
            <w:del w:id="2673" w:author="马志锋10011873" w:date="2020-10-18T23:23:00Z">
              <w:r w:rsidDel="00A92784">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B8EAAFB" w14:textId="3988583A" w:rsidR="00F06FB7" w:rsidRDefault="00F06FB7" w:rsidP="00F06FB7">
            <w:pPr>
              <w:pStyle w:val="TAC"/>
              <w:keepNext w:val="0"/>
              <w:rPr>
                <w:szCs w:val="18"/>
                <w:lang w:val="en-US" w:eastAsia="zh-CN"/>
              </w:rPr>
            </w:pPr>
            <w:del w:id="2674"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B424649" w14:textId="5E713EF0" w:rsidR="00F06FB7" w:rsidRDefault="00F06FB7" w:rsidP="00F06FB7">
            <w:pPr>
              <w:pStyle w:val="TAC"/>
              <w:keepNext w:val="0"/>
              <w:rPr>
                <w:szCs w:val="18"/>
                <w:lang w:val="en-US" w:eastAsia="zh-CN"/>
              </w:rPr>
            </w:pPr>
            <w:del w:id="2675" w:author="马志锋10011873" w:date="2020-10-18T23:23:00Z">
              <w:r w:rsidDel="00A92784">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88F35F6"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15F73C"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BA7C9B"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4B2EE8" w14:textId="77777777" w:rsidR="00F06FB7" w:rsidRDefault="00F06FB7" w:rsidP="00F06FB7">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625369FF" w14:textId="77777777" w:rsidR="00F06FB7" w:rsidRDefault="00F06FB7" w:rsidP="00F06FB7">
            <w:pPr>
              <w:pStyle w:val="TAC"/>
              <w:keepNext w:val="0"/>
              <w:rPr>
                <w:lang w:val="en-US" w:eastAsia="zh-CN"/>
              </w:rPr>
            </w:pPr>
          </w:p>
        </w:tc>
      </w:tr>
      <w:tr w:rsidR="006C75DC" w14:paraId="6B5EE8EE" w14:textId="77777777" w:rsidTr="006C75DC">
        <w:trPr>
          <w:trHeight w:val="29"/>
          <w:ins w:id="2676" w:author="马志锋10011873" w:date="2020-10-18T18:43:00Z"/>
        </w:trPr>
        <w:tc>
          <w:tcPr>
            <w:tcW w:w="1648" w:type="dxa"/>
            <w:vMerge w:val="restart"/>
            <w:tcBorders>
              <w:left w:val="single" w:sz="4" w:space="0" w:color="auto"/>
              <w:right w:val="single" w:sz="4" w:space="0" w:color="auto"/>
            </w:tcBorders>
            <w:vAlign w:val="center"/>
          </w:tcPr>
          <w:p w14:paraId="54CDE7FC" w14:textId="03BD37E9" w:rsidR="006C75DC" w:rsidRDefault="006C75DC" w:rsidP="00F06FB7">
            <w:pPr>
              <w:pStyle w:val="TAC"/>
              <w:keepNext w:val="0"/>
              <w:rPr>
                <w:ins w:id="2677" w:author="马志锋10011873" w:date="2020-10-18T18:43:00Z"/>
                <w:lang w:val="en-US"/>
              </w:rPr>
            </w:pPr>
            <w:ins w:id="2678" w:author="马志锋10011873" w:date="2020-10-18T23:19:00Z">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ins>
          </w:p>
        </w:tc>
        <w:tc>
          <w:tcPr>
            <w:tcW w:w="1385" w:type="dxa"/>
            <w:vMerge w:val="restart"/>
            <w:tcBorders>
              <w:left w:val="single" w:sz="4" w:space="0" w:color="auto"/>
              <w:right w:val="single" w:sz="4" w:space="0" w:color="auto"/>
            </w:tcBorders>
            <w:vAlign w:val="center"/>
          </w:tcPr>
          <w:p w14:paraId="7A498037" w14:textId="0E9291EE" w:rsidR="006C75DC" w:rsidRDefault="006C75DC" w:rsidP="00F06FB7">
            <w:pPr>
              <w:pStyle w:val="TAC"/>
              <w:keepNext w:val="0"/>
              <w:rPr>
                <w:ins w:id="2679" w:author="马志锋10011873" w:date="2020-10-18T18:43:00Z"/>
                <w:lang w:val="en-US"/>
              </w:rPr>
            </w:pPr>
            <w:ins w:id="2680" w:author="马志锋10011873" w:date="2020-10-18T23:19:00Z">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ins>
          </w:p>
        </w:tc>
        <w:tc>
          <w:tcPr>
            <w:tcW w:w="671" w:type="dxa"/>
            <w:tcBorders>
              <w:left w:val="single" w:sz="4" w:space="0" w:color="auto"/>
              <w:bottom w:val="single" w:sz="4" w:space="0" w:color="auto"/>
              <w:right w:val="single" w:sz="4" w:space="0" w:color="auto"/>
            </w:tcBorders>
            <w:vAlign w:val="center"/>
          </w:tcPr>
          <w:p w14:paraId="70C8BDBB" w14:textId="3B23485C" w:rsidR="006C75DC" w:rsidRDefault="006C75DC" w:rsidP="00F06FB7">
            <w:pPr>
              <w:pStyle w:val="TAC"/>
              <w:keepNext w:val="0"/>
              <w:rPr>
                <w:ins w:id="2681" w:author="马志锋10011873" w:date="2020-10-18T18:43:00Z"/>
                <w:lang w:val="en-US"/>
              </w:rPr>
            </w:pPr>
            <w:ins w:id="2682" w:author="马志锋10011873" w:date="2020-10-18T23:19:00Z">
              <w:r>
                <w:rPr>
                  <w:rFonts w:hint="eastAsia"/>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6023A398" w14:textId="7F2A256D" w:rsidR="006C75DC" w:rsidRDefault="006C75DC" w:rsidP="00F06FB7">
            <w:pPr>
              <w:pStyle w:val="TAC"/>
              <w:keepNext w:val="0"/>
              <w:rPr>
                <w:ins w:id="2683" w:author="马志锋10011873" w:date="2020-10-18T18:43:00Z"/>
                <w:szCs w:val="18"/>
                <w:lang w:val="en-US" w:eastAsia="zh-CN"/>
              </w:rPr>
            </w:pPr>
            <w:ins w:id="2684" w:author="马志锋10011873" w:date="2020-10-18T23:20: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247F761" w14:textId="57684E97" w:rsidR="006C75DC" w:rsidRDefault="006C75DC" w:rsidP="00F06FB7">
            <w:pPr>
              <w:pStyle w:val="TAC"/>
              <w:keepNext w:val="0"/>
              <w:rPr>
                <w:ins w:id="2685" w:author="马志锋10011873" w:date="2020-10-18T18:43:00Z"/>
                <w:lang w:val="en-US" w:eastAsia="zh-CN"/>
              </w:rPr>
            </w:pPr>
            <w:ins w:id="2686" w:author="马志锋10011873" w:date="2020-10-18T23:20: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DEA1310" w14:textId="139E806E" w:rsidR="006C75DC" w:rsidRDefault="006C75DC" w:rsidP="00F06FB7">
            <w:pPr>
              <w:pStyle w:val="TAC"/>
              <w:keepNext w:val="0"/>
              <w:rPr>
                <w:ins w:id="2687" w:author="马志锋10011873" w:date="2020-10-18T18:43:00Z"/>
                <w:szCs w:val="18"/>
                <w:lang w:val="en-US" w:eastAsia="zh-CN"/>
              </w:rPr>
            </w:pPr>
            <w:ins w:id="2688" w:author="马志锋10011873" w:date="2020-10-18T23:20: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7EA29F4" w14:textId="34CC970F" w:rsidR="006C75DC" w:rsidRDefault="006C75DC" w:rsidP="00F06FB7">
            <w:pPr>
              <w:pStyle w:val="TAC"/>
              <w:keepNext w:val="0"/>
              <w:rPr>
                <w:ins w:id="2689" w:author="马志锋10011873" w:date="2020-10-18T18:43:00Z"/>
                <w:szCs w:val="18"/>
                <w:lang w:val="en-US" w:eastAsia="zh-CN"/>
              </w:rPr>
            </w:pPr>
            <w:ins w:id="2690" w:author="马志锋10011873" w:date="2020-10-18T23:20: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D5820A6" w14:textId="56A9A994" w:rsidR="006C75DC" w:rsidRDefault="006C75DC" w:rsidP="00F06FB7">
            <w:pPr>
              <w:pStyle w:val="TAC"/>
              <w:keepNext w:val="0"/>
              <w:rPr>
                <w:ins w:id="2691" w:author="马志锋10011873" w:date="2020-10-18T18:43:00Z"/>
                <w:szCs w:val="18"/>
                <w:lang w:val="en-US" w:eastAsia="zh-CN"/>
              </w:rPr>
            </w:pPr>
            <w:ins w:id="2692" w:author="马志锋10011873" w:date="2020-10-18T23:20: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78E9642E" w14:textId="10DC05B6" w:rsidR="006C75DC" w:rsidRDefault="006C75DC" w:rsidP="00F06FB7">
            <w:pPr>
              <w:pStyle w:val="TAC"/>
              <w:keepNext w:val="0"/>
              <w:rPr>
                <w:ins w:id="2693" w:author="马志锋10011873" w:date="2020-10-18T18:43:00Z"/>
                <w:lang w:val="en-US" w:eastAsia="zh-CN"/>
              </w:rPr>
            </w:pPr>
            <w:ins w:id="2694" w:author="马志锋10011873" w:date="2020-10-18T23:20: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CB53DC9" w14:textId="520F785C" w:rsidR="006C75DC" w:rsidRDefault="006C75DC" w:rsidP="00F06FB7">
            <w:pPr>
              <w:pStyle w:val="TAC"/>
              <w:keepNext w:val="0"/>
              <w:rPr>
                <w:ins w:id="2695" w:author="马志锋10011873" w:date="2020-10-18T18:43:00Z"/>
                <w:lang w:val="en-US" w:eastAsia="zh-CN"/>
              </w:rPr>
            </w:pPr>
            <w:ins w:id="2696" w:author="马志锋10011873" w:date="2020-10-18T23:20: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0101246" w14:textId="77777777" w:rsidR="006C75DC" w:rsidRDefault="006C75DC" w:rsidP="00F06FB7">
            <w:pPr>
              <w:pStyle w:val="TAC"/>
              <w:keepNext w:val="0"/>
              <w:rPr>
                <w:ins w:id="2697"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99E17E" w14:textId="77777777" w:rsidR="006C75DC" w:rsidRDefault="006C75DC" w:rsidP="00F06FB7">
            <w:pPr>
              <w:pStyle w:val="TAC"/>
              <w:keepNext w:val="0"/>
              <w:rPr>
                <w:ins w:id="2698"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C855B" w14:textId="77777777" w:rsidR="006C75DC" w:rsidRDefault="006C75DC" w:rsidP="00F06FB7">
            <w:pPr>
              <w:pStyle w:val="TAC"/>
              <w:keepNext w:val="0"/>
              <w:rPr>
                <w:ins w:id="2699"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49AB9" w14:textId="77777777" w:rsidR="006C75DC" w:rsidRDefault="006C75DC" w:rsidP="00F06FB7">
            <w:pPr>
              <w:pStyle w:val="TAC"/>
              <w:keepNext w:val="0"/>
              <w:rPr>
                <w:ins w:id="2700"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07A8E" w14:textId="77777777" w:rsidR="006C75DC" w:rsidRDefault="006C75DC" w:rsidP="00F06FB7">
            <w:pPr>
              <w:pStyle w:val="TAC"/>
              <w:keepNext w:val="0"/>
              <w:rPr>
                <w:ins w:id="2701"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9A8C9B" w14:textId="77777777" w:rsidR="006C75DC" w:rsidRDefault="006C75DC" w:rsidP="00F06FB7">
            <w:pPr>
              <w:pStyle w:val="TAC"/>
              <w:keepNext w:val="0"/>
              <w:rPr>
                <w:ins w:id="2702"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10C2D0" w14:textId="77777777" w:rsidR="006C75DC" w:rsidRDefault="006C75DC" w:rsidP="00F06FB7">
            <w:pPr>
              <w:pStyle w:val="TAC"/>
              <w:keepNext w:val="0"/>
              <w:rPr>
                <w:ins w:id="2703" w:author="马志锋10011873" w:date="2020-10-18T18:43:00Z"/>
                <w:szCs w:val="18"/>
                <w:lang w:val="en-US" w:eastAsia="zh-CN"/>
              </w:rPr>
            </w:pPr>
          </w:p>
        </w:tc>
        <w:tc>
          <w:tcPr>
            <w:tcW w:w="1488" w:type="dxa"/>
            <w:vMerge w:val="restart"/>
            <w:tcBorders>
              <w:left w:val="single" w:sz="4" w:space="0" w:color="auto"/>
              <w:right w:val="single" w:sz="4" w:space="0" w:color="auto"/>
            </w:tcBorders>
            <w:vAlign w:val="center"/>
          </w:tcPr>
          <w:p w14:paraId="2B0EA1B8" w14:textId="640B57DD" w:rsidR="006C75DC" w:rsidRDefault="006C75DC" w:rsidP="00F06FB7">
            <w:pPr>
              <w:pStyle w:val="TAC"/>
              <w:keepNext w:val="0"/>
              <w:rPr>
                <w:ins w:id="2704" w:author="马志锋10011873" w:date="2020-10-18T18:43:00Z"/>
                <w:lang w:val="en-US" w:eastAsia="zh-CN"/>
              </w:rPr>
            </w:pPr>
            <w:ins w:id="2705" w:author="马志锋10011873" w:date="2020-10-18T23:19:00Z">
              <w:r>
                <w:rPr>
                  <w:rFonts w:hint="eastAsia"/>
                  <w:lang w:val="en-US" w:eastAsia="zh-CN"/>
                </w:rPr>
                <w:t>0</w:t>
              </w:r>
            </w:ins>
          </w:p>
        </w:tc>
      </w:tr>
      <w:tr w:rsidR="006C75DC" w14:paraId="056664C3" w14:textId="77777777" w:rsidTr="006C75DC">
        <w:trPr>
          <w:trHeight w:val="29"/>
          <w:ins w:id="2706" w:author="马志锋10011873" w:date="2020-10-18T18:43:00Z"/>
        </w:trPr>
        <w:tc>
          <w:tcPr>
            <w:tcW w:w="1648" w:type="dxa"/>
            <w:vMerge/>
            <w:tcBorders>
              <w:left w:val="single" w:sz="4" w:space="0" w:color="auto"/>
              <w:right w:val="single" w:sz="4" w:space="0" w:color="auto"/>
            </w:tcBorders>
            <w:vAlign w:val="center"/>
          </w:tcPr>
          <w:p w14:paraId="16A6D71B" w14:textId="77777777" w:rsidR="006C75DC" w:rsidRDefault="006C75DC" w:rsidP="00F06FB7">
            <w:pPr>
              <w:pStyle w:val="TAC"/>
              <w:keepNext w:val="0"/>
              <w:rPr>
                <w:ins w:id="2707" w:author="马志锋10011873" w:date="2020-10-18T18:43:00Z"/>
                <w:lang w:val="en-US"/>
              </w:rPr>
            </w:pPr>
          </w:p>
        </w:tc>
        <w:tc>
          <w:tcPr>
            <w:tcW w:w="1385" w:type="dxa"/>
            <w:vMerge/>
            <w:tcBorders>
              <w:left w:val="single" w:sz="4" w:space="0" w:color="auto"/>
              <w:right w:val="single" w:sz="4" w:space="0" w:color="auto"/>
            </w:tcBorders>
            <w:vAlign w:val="center"/>
          </w:tcPr>
          <w:p w14:paraId="1996DDE2" w14:textId="77777777" w:rsidR="006C75DC" w:rsidRDefault="006C75DC" w:rsidP="00F06FB7">
            <w:pPr>
              <w:pStyle w:val="TAC"/>
              <w:keepNext w:val="0"/>
              <w:rPr>
                <w:ins w:id="2708" w:author="马志锋10011873" w:date="2020-10-18T18:43:00Z"/>
                <w:lang w:val="en-US"/>
              </w:rPr>
            </w:pPr>
          </w:p>
        </w:tc>
        <w:tc>
          <w:tcPr>
            <w:tcW w:w="671" w:type="dxa"/>
            <w:tcBorders>
              <w:left w:val="single" w:sz="4" w:space="0" w:color="auto"/>
              <w:bottom w:val="single" w:sz="4" w:space="0" w:color="auto"/>
              <w:right w:val="single" w:sz="4" w:space="0" w:color="auto"/>
            </w:tcBorders>
            <w:vAlign w:val="center"/>
          </w:tcPr>
          <w:p w14:paraId="4BCAEDFC" w14:textId="542E90C4" w:rsidR="006C75DC" w:rsidRDefault="006C75DC" w:rsidP="00F06FB7">
            <w:pPr>
              <w:pStyle w:val="TAC"/>
              <w:keepNext w:val="0"/>
              <w:rPr>
                <w:ins w:id="2709" w:author="马志锋10011873" w:date="2020-10-18T18:43:00Z"/>
                <w:lang w:val="en-US"/>
              </w:rPr>
            </w:pPr>
            <w:ins w:id="2710" w:author="马志锋10011873" w:date="2020-10-18T23:19:00Z">
              <w:r>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4318AFF1" w14:textId="5CD71AE1" w:rsidR="006C75DC" w:rsidRDefault="006C75DC" w:rsidP="00F06FB7">
            <w:pPr>
              <w:pStyle w:val="TAC"/>
              <w:keepNext w:val="0"/>
              <w:rPr>
                <w:ins w:id="2711" w:author="马志锋10011873" w:date="2020-10-18T18:43:00Z"/>
                <w:szCs w:val="18"/>
                <w:lang w:val="en-US" w:eastAsia="zh-CN"/>
              </w:rPr>
            </w:pPr>
            <w:ins w:id="2712" w:author="马志锋10011873" w:date="2020-10-18T23:20:00Z">
              <w:r>
                <w:rPr>
                  <w:rFonts w:hint="eastAsia"/>
                  <w:szCs w:val="18"/>
                  <w:lang w:val="en-US" w:eastAsia="zh-CN"/>
                </w:rPr>
                <w:t>S</w:t>
              </w:r>
              <w:r>
                <w:rPr>
                  <w:szCs w:val="18"/>
                  <w:lang w:val="en-US" w:eastAsia="zh-CN"/>
                </w:rPr>
                <w:t>CS</w:t>
              </w:r>
            </w:ins>
          </w:p>
        </w:tc>
        <w:tc>
          <w:tcPr>
            <w:tcW w:w="671" w:type="dxa"/>
            <w:tcBorders>
              <w:top w:val="single" w:sz="4" w:space="0" w:color="auto"/>
              <w:left w:val="single" w:sz="4" w:space="0" w:color="auto"/>
              <w:bottom w:val="single" w:sz="4" w:space="0" w:color="auto"/>
              <w:right w:val="single" w:sz="4" w:space="0" w:color="auto"/>
            </w:tcBorders>
          </w:tcPr>
          <w:p w14:paraId="252290C3" w14:textId="77777777" w:rsidR="006C75DC" w:rsidRDefault="006C75DC" w:rsidP="00F06FB7">
            <w:pPr>
              <w:pStyle w:val="TAC"/>
              <w:keepNext w:val="0"/>
              <w:rPr>
                <w:ins w:id="2713" w:author="马志锋10011873" w:date="2020-10-18T18:4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184502" w14:textId="4B7696B5" w:rsidR="006C75DC" w:rsidRDefault="006C75DC" w:rsidP="00F06FB7">
            <w:pPr>
              <w:pStyle w:val="TAC"/>
              <w:keepNext w:val="0"/>
              <w:rPr>
                <w:ins w:id="2714" w:author="马志锋10011873" w:date="2020-10-18T18:43:00Z"/>
                <w:szCs w:val="18"/>
                <w:lang w:val="en-US" w:eastAsia="zh-CN"/>
              </w:rPr>
            </w:pPr>
            <w:ins w:id="2715" w:author="马志锋10011873" w:date="2020-10-18T23:21: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01C3218" w14:textId="1D72C849" w:rsidR="006C75DC" w:rsidRDefault="006C75DC" w:rsidP="00F06FB7">
            <w:pPr>
              <w:pStyle w:val="TAC"/>
              <w:keepNext w:val="0"/>
              <w:rPr>
                <w:ins w:id="2716" w:author="马志锋10011873" w:date="2020-10-18T18:43:00Z"/>
                <w:szCs w:val="18"/>
                <w:lang w:val="en-US" w:eastAsia="zh-CN"/>
              </w:rPr>
            </w:pPr>
            <w:ins w:id="2717" w:author="马志锋10011873" w:date="2020-10-18T23:21: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4BAB0C9" w14:textId="09BC8792" w:rsidR="006C75DC" w:rsidRDefault="006C75DC" w:rsidP="00F06FB7">
            <w:pPr>
              <w:pStyle w:val="TAC"/>
              <w:keepNext w:val="0"/>
              <w:rPr>
                <w:ins w:id="2718" w:author="马志锋10011873" w:date="2020-10-18T18:43:00Z"/>
                <w:szCs w:val="18"/>
                <w:lang w:val="en-US" w:eastAsia="zh-CN"/>
              </w:rPr>
            </w:pPr>
            <w:ins w:id="2719" w:author="马志锋10011873" w:date="2020-10-18T23:21: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691D08B3" w14:textId="77777777" w:rsidR="006C75DC" w:rsidRDefault="006C75DC" w:rsidP="00F06FB7">
            <w:pPr>
              <w:pStyle w:val="TAC"/>
              <w:keepNext w:val="0"/>
              <w:rPr>
                <w:ins w:id="2720" w:author="马志锋10011873" w:date="2020-10-18T18:43:00Z"/>
                <w:lang w:val="en-US"/>
              </w:rPr>
            </w:pPr>
          </w:p>
        </w:tc>
        <w:tc>
          <w:tcPr>
            <w:tcW w:w="671" w:type="dxa"/>
            <w:tcBorders>
              <w:top w:val="single" w:sz="4" w:space="0" w:color="auto"/>
              <w:left w:val="single" w:sz="4" w:space="0" w:color="auto"/>
              <w:bottom w:val="single" w:sz="4" w:space="0" w:color="auto"/>
              <w:right w:val="single" w:sz="4" w:space="0" w:color="auto"/>
            </w:tcBorders>
          </w:tcPr>
          <w:p w14:paraId="19E3BAA2" w14:textId="77777777" w:rsidR="006C75DC" w:rsidRDefault="006C75DC" w:rsidP="00F06FB7">
            <w:pPr>
              <w:pStyle w:val="TAC"/>
              <w:keepNext w:val="0"/>
              <w:rPr>
                <w:ins w:id="2721" w:author="马志锋10011873" w:date="2020-10-18T18:43: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7B9924" w14:textId="4DD523D7" w:rsidR="006C75DC" w:rsidRDefault="00A92784" w:rsidP="00F06FB7">
            <w:pPr>
              <w:pStyle w:val="TAC"/>
              <w:keepNext w:val="0"/>
              <w:rPr>
                <w:ins w:id="2722" w:author="马志锋10011873" w:date="2020-10-18T18:43:00Z"/>
                <w:szCs w:val="18"/>
                <w:lang w:val="en-US" w:eastAsia="zh-CN"/>
              </w:rPr>
            </w:pPr>
            <w:ins w:id="2723" w:author="马志锋10011873" w:date="2020-10-18T23:21:00Z">
              <w:r>
                <w:rPr>
                  <w:rFonts w:hint="eastAsia"/>
                  <w:szCs w:val="18"/>
                  <w:lang w:val="en-US" w:eastAsia="zh-CN"/>
                </w:rPr>
                <w:t>1</w:t>
              </w:r>
              <w:r>
                <w:rPr>
                  <w:szCs w:val="18"/>
                  <w:lang w:val="en-US"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30AECE13" w14:textId="3E03CC12" w:rsidR="006C75DC" w:rsidRDefault="00A92784" w:rsidP="00F06FB7">
            <w:pPr>
              <w:pStyle w:val="TAC"/>
              <w:keepNext w:val="0"/>
              <w:rPr>
                <w:ins w:id="2724" w:author="马志锋10011873" w:date="2020-10-18T18:43:00Z"/>
                <w:szCs w:val="18"/>
                <w:lang w:val="en-US" w:eastAsia="zh-CN"/>
              </w:rPr>
            </w:pPr>
            <w:ins w:id="2725" w:author="马志锋10011873" w:date="2020-10-18T23:21: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3D247A21" w14:textId="713D219D" w:rsidR="006C75DC" w:rsidRDefault="00A92784" w:rsidP="00F06FB7">
            <w:pPr>
              <w:pStyle w:val="TAC"/>
              <w:keepNext w:val="0"/>
              <w:rPr>
                <w:ins w:id="2726" w:author="马志锋10011873" w:date="2020-10-18T18:43:00Z"/>
                <w:szCs w:val="18"/>
                <w:lang w:val="en-US" w:eastAsia="zh-CN"/>
              </w:rPr>
            </w:pPr>
            <w:ins w:id="2727" w:author="马志锋10011873" w:date="2020-10-18T23:21:00Z">
              <w:r>
                <w:rPr>
                  <w:rFonts w:hint="eastAsia"/>
                  <w:szCs w:val="18"/>
                  <w:lang w:val="en-US" w:eastAsia="zh-CN"/>
                </w:rPr>
                <w:t>11</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3B6E2BEA" w14:textId="77777777" w:rsidR="006C75DC" w:rsidRDefault="006C75DC" w:rsidP="00F06FB7">
            <w:pPr>
              <w:pStyle w:val="TAC"/>
              <w:keepNext w:val="0"/>
              <w:rPr>
                <w:ins w:id="2728"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78761" w14:textId="513F80F1" w:rsidR="006C75DC" w:rsidRDefault="00A92784" w:rsidP="00F06FB7">
            <w:pPr>
              <w:pStyle w:val="TAC"/>
              <w:keepNext w:val="0"/>
              <w:rPr>
                <w:ins w:id="2729" w:author="马志锋10011873" w:date="2020-10-18T18:43:00Z"/>
                <w:szCs w:val="18"/>
                <w:lang w:val="en-US" w:eastAsia="zh-CN"/>
              </w:rPr>
            </w:pPr>
            <w:ins w:id="2730" w:author="马志锋10011873" w:date="2020-10-18T23:21:00Z">
              <w:r>
                <w:rPr>
                  <w:rFonts w:hint="eastAsia"/>
                  <w:szCs w:val="18"/>
                  <w:lang w:val="en-US" w:eastAsia="zh-CN"/>
                </w:rPr>
                <w:t>110</w:t>
              </w:r>
            </w:ins>
          </w:p>
        </w:tc>
        <w:tc>
          <w:tcPr>
            <w:tcW w:w="671" w:type="dxa"/>
            <w:tcBorders>
              <w:top w:val="single" w:sz="4" w:space="0" w:color="auto"/>
              <w:left w:val="single" w:sz="4" w:space="0" w:color="auto"/>
              <w:bottom w:val="single" w:sz="4" w:space="0" w:color="auto"/>
              <w:right w:val="single" w:sz="4" w:space="0" w:color="auto"/>
            </w:tcBorders>
          </w:tcPr>
          <w:p w14:paraId="2C313FC6" w14:textId="6BC01673" w:rsidR="006C75DC" w:rsidRDefault="00A92784" w:rsidP="00F06FB7">
            <w:pPr>
              <w:pStyle w:val="TAC"/>
              <w:keepNext w:val="0"/>
              <w:rPr>
                <w:ins w:id="2731" w:author="马志锋10011873" w:date="2020-10-18T18:43:00Z"/>
                <w:szCs w:val="18"/>
                <w:lang w:val="en-US" w:eastAsia="zh-CN"/>
              </w:rPr>
            </w:pPr>
            <w:ins w:id="2732" w:author="马志锋10011873" w:date="2020-10-18T23:21:00Z">
              <w:r>
                <w:rPr>
                  <w:rFonts w:hint="eastAsia"/>
                  <w:szCs w:val="18"/>
                  <w:lang w:val="en-US" w:eastAsia="zh-CN"/>
                </w:rPr>
                <w:t>11</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786856DC" w14:textId="412B1B8A" w:rsidR="006C75DC" w:rsidRDefault="00A92784" w:rsidP="00F06FB7">
            <w:pPr>
              <w:pStyle w:val="TAC"/>
              <w:keepNext w:val="0"/>
              <w:rPr>
                <w:ins w:id="2733" w:author="马志锋10011873" w:date="2020-10-18T18:43:00Z"/>
                <w:szCs w:val="18"/>
                <w:lang w:val="en-US" w:eastAsia="zh-CN"/>
              </w:rPr>
            </w:pPr>
            <w:ins w:id="2734" w:author="马志锋10011873" w:date="2020-10-18T23:21:00Z">
              <w:r>
                <w:rPr>
                  <w:rFonts w:hint="eastAsia"/>
                  <w:szCs w:val="18"/>
                  <w:lang w:val="en-US" w:eastAsia="zh-CN"/>
                </w:rPr>
                <w:t>11</w:t>
              </w:r>
              <w:r>
                <w:rPr>
                  <w:szCs w:val="18"/>
                  <w:lang w:val="en-US" w:eastAsia="zh-CN"/>
                </w:rPr>
                <w:t>0</w:t>
              </w:r>
            </w:ins>
          </w:p>
        </w:tc>
        <w:tc>
          <w:tcPr>
            <w:tcW w:w="1488" w:type="dxa"/>
            <w:vMerge/>
            <w:tcBorders>
              <w:left w:val="single" w:sz="4" w:space="0" w:color="auto"/>
              <w:bottom w:val="single" w:sz="4" w:space="0" w:color="auto"/>
              <w:right w:val="single" w:sz="4" w:space="0" w:color="auto"/>
            </w:tcBorders>
            <w:vAlign w:val="center"/>
          </w:tcPr>
          <w:p w14:paraId="55D91E25" w14:textId="77777777" w:rsidR="006C75DC" w:rsidRDefault="006C75DC" w:rsidP="00F06FB7">
            <w:pPr>
              <w:pStyle w:val="TAC"/>
              <w:keepNext w:val="0"/>
              <w:rPr>
                <w:ins w:id="2735" w:author="马志锋10011873" w:date="2020-10-18T18:43:00Z"/>
                <w:lang w:val="en-US" w:eastAsia="zh-CN"/>
              </w:rPr>
            </w:pPr>
          </w:p>
        </w:tc>
      </w:tr>
      <w:tr w:rsidR="006C75DC" w14:paraId="4790E39A" w14:textId="77777777" w:rsidTr="006C75DC">
        <w:trPr>
          <w:trHeight w:val="29"/>
          <w:ins w:id="2736" w:author="马志锋10011873" w:date="2020-10-18T18:43:00Z"/>
        </w:trPr>
        <w:tc>
          <w:tcPr>
            <w:tcW w:w="1648" w:type="dxa"/>
            <w:vMerge/>
            <w:tcBorders>
              <w:left w:val="single" w:sz="4" w:space="0" w:color="auto"/>
              <w:right w:val="single" w:sz="4" w:space="0" w:color="auto"/>
            </w:tcBorders>
            <w:vAlign w:val="center"/>
          </w:tcPr>
          <w:p w14:paraId="3D565B91" w14:textId="77777777" w:rsidR="006C75DC" w:rsidRDefault="006C75DC" w:rsidP="00F06FB7">
            <w:pPr>
              <w:pStyle w:val="TAC"/>
              <w:keepNext w:val="0"/>
              <w:rPr>
                <w:ins w:id="2737" w:author="马志锋10011873" w:date="2020-10-18T18:43:00Z"/>
                <w:lang w:val="en-US"/>
              </w:rPr>
            </w:pPr>
          </w:p>
        </w:tc>
        <w:tc>
          <w:tcPr>
            <w:tcW w:w="1385" w:type="dxa"/>
            <w:vMerge/>
            <w:tcBorders>
              <w:left w:val="single" w:sz="4" w:space="0" w:color="auto"/>
              <w:right w:val="single" w:sz="4" w:space="0" w:color="auto"/>
            </w:tcBorders>
            <w:vAlign w:val="center"/>
          </w:tcPr>
          <w:p w14:paraId="3503A2D7" w14:textId="77777777" w:rsidR="006C75DC" w:rsidRDefault="006C75DC" w:rsidP="00F06FB7">
            <w:pPr>
              <w:pStyle w:val="TAC"/>
              <w:keepNext w:val="0"/>
              <w:rPr>
                <w:ins w:id="2738" w:author="马志锋10011873" w:date="2020-10-18T18:43:00Z"/>
                <w:lang w:val="en-US"/>
              </w:rPr>
            </w:pPr>
          </w:p>
        </w:tc>
        <w:tc>
          <w:tcPr>
            <w:tcW w:w="671" w:type="dxa"/>
            <w:tcBorders>
              <w:left w:val="single" w:sz="4" w:space="0" w:color="auto"/>
              <w:bottom w:val="single" w:sz="4" w:space="0" w:color="auto"/>
              <w:right w:val="single" w:sz="4" w:space="0" w:color="auto"/>
            </w:tcBorders>
            <w:vAlign w:val="center"/>
          </w:tcPr>
          <w:p w14:paraId="678AF1C9" w14:textId="73BEC42E" w:rsidR="006C75DC" w:rsidRDefault="006C75DC" w:rsidP="00F06FB7">
            <w:pPr>
              <w:pStyle w:val="TAC"/>
              <w:keepNext w:val="0"/>
              <w:rPr>
                <w:ins w:id="2739" w:author="马志锋10011873" w:date="2020-10-18T18:43:00Z"/>
                <w:lang w:val="en-US"/>
              </w:rPr>
            </w:pPr>
            <w:ins w:id="2740" w:author="马志锋10011873" w:date="2020-10-18T23:19:00Z">
              <w:r>
                <w:rPr>
                  <w:rFonts w:hint="eastAsia"/>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586AAA7F" w14:textId="7D6CB926" w:rsidR="006C75DC" w:rsidRDefault="006C75DC" w:rsidP="00F06FB7">
            <w:pPr>
              <w:pStyle w:val="TAC"/>
              <w:keepNext w:val="0"/>
              <w:rPr>
                <w:ins w:id="2741" w:author="马志锋10011873" w:date="2020-10-18T18:43:00Z"/>
                <w:szCs w:val="18"/>
                <w:lang w:val="en-US" w:eastAsia="zh-CN"/>
              </w:rPr>
            </w:pPr>
            <w:ins w:id="2742" w:author="马志锋10011873" w:date="2020-10-18T23:20: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F1BBB5B" w14:textId="15452835" w:rsidR="006C75DC" w:rsidRDefault="00A92784" w:rsidP="00F06FB7">
            <w:pPr>
              <w:pStyle w:val="TAC"/>
              <w:keepNext w:val="0"/>
              <w:rPr>
                <w:ins w:id="2743" w:author="马志锋10011873" w:date="2020-10-18T18:43:00Z"/>
                <w:lang w:val="en-US" w:eastAsia="zh-CN"/>
              </w:rPr>
            </w:pPr>
            <w:ins w:id="2744" w:author="马志锋10011873" w:date="2020-10-18T23:22: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5EF5725" w14:textId="1C7E6BFA" w:rsidR="006C75DC" w:rsidRDefault="00A92784" w:rsidP="00F06FB7">
            <w:pPr>
              <w:pStyle w:val="TAC"/>
              <w:keepNext w:val="0"/>
              <w:rPr>
                <w:ins w:id="2745" w:author="马志锋10011873" w:date="2020-10-18T18:43:00Z"/>
                <w:szCs w:val="18"/>
                <w:lang w:val="en-US" w:eastAsia="zh-CN"/>
              </w:rPr>
            </w:pPr>
            <w:ins w:id="2746" w:author="马志锋10011873" w:date="2020-10-18T23:22: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9EEEC0D" w14:textId="7B8BAF36" w:rsidR="006C75DC" w:rsidRDefault="00A92784" w:rsidP="00F06FB7">
            <w:pPr>
              <w:pStyle w:val="TAC"/>
              <w:keepNext w:val="0"/>
              <w:rPr>
                <w:ins w:id="2747" w:author="马志锋10011873" w:date="2020-10-18T18:43:00Z"/>
                <w:szCs w:val="18"/>
                <w:lang w:val="en-US" w:eastAsia="zh-CN"/>
              </w:rPr>
            </w:pPr>
            <w:ins w:id="2748" w:author="马志锋10011873" w:date="2020-10-18T23:22: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DE27EC0" w14:textId="23A85F5D" w:rsidR="006C75DC" w:rsidRDefault="00A92784" w:rsidP="00F06FB7">
            <w:pPr>
              <w:pStyle w:val="TAC"/>
              <w:keepNext w:val="0"/>
              <w:rPr>
                <w:ins w:id="2749" w:author="马志锋10011873" w:date="2020-10-18T18:43:00Z"/>
                <w:szCs w:val="18"/>
                <w:lang w:val="en-US" w:eastAsia="zh-CN"/>
              </w:rPr>
            </w:pPr>
            <w:ins w:id="2750" w:author="马志锋10011873" w:date="2020-10-18T23:22:00Z">
              <w:r>
                <w:rPr>
                  <w:rFonts w:hint="eastAsia"/>
                  <w:szCs w:val="18"/>
                  <w:lang w:val="en-US" w:eastAsia="zh-CN"/>
                </w:rPr>
                <w:t>1</w:t>
              </w:r>
              <w:r>
                <w:rPr>
                  <w:szCs w:val="18"/>
                  <w:lang w:val="en-US" w:eastAsia="zh-CN"/>
                </w:rPr>
                <w:t>11</w:t>
              </w:r>
            </w:ins>
          </w:p>
        </w:tc>
        <w:tc>
          <w:tcPr>
            <w:tcW w:w="671" w:type="dxa"/>
            <w:tcBorders>
              <w:top w:val="single" w:sz="4" w:space="0" w:color="auto"/>
              <w:left w:val="single" w:sz="4" w:space="0" w:color="auto"/>
              <w:bottom w:val="single" w:sz="4" w:space="0" w:color="auto"/>
              <w:right w:val="single" w:sz="4" w:space="0" w:color="auto"/>
            </w:tcBorders>
          </w:tcPr>
          <w:p w14:paraId="15253EEE" w14:textId="5B8A02C5" w:rsidR="006C75DC" w:rsidRDefault="00A92784" w:rsidP="00F06FB7">
            <w:pPr>
              <w:pStyle w:val="TAC"/>
              <w:keepNext w:val="0"/>
              <w:rPr>
                <w:ins w:id="2751" w:author="马志锋10011873" w:date="2020-10-18T18:43:00Z"/>
                <w:lang w:val="en-US" w:eastAsia="zh-CN"/>
              </w:rPr>
            </w:pPr>
            <w:ins w:id="2752" w:author="马志锋10011873" w:date="2020-10-18T23:22:00Z">
              <w:r>
                <w:rPr>
                  <w:rFonts w:hint="eastAsia"/>
                  <w:lang w:val="en-US" w:eastAsia="zh-CN"/>
                </w:rPr>
                <w:t>1</w:t>
              </w:r>
              <w:r>
                <w:rPr>
                  <w:lang w:val="en-US" w:eastAsia="zh-CN"/>
                </w:rPr>
                <w:t>11</w:t>
              </w:r>
            </w:ins>
          </w:p>
        </w:tc>
        <w:tc>
          <w:tcPr>
            <w:tcW w:w="671" w:type="dxa"/>
            <w:tcBorders>
              <w:top w:val="single" w:sz="4" w:space="0" w:color="auto"/>
              <w:left w:val="single" w:sz="4" w:space="0" w:color="auto"/>
              <w:bottom w:val="single" w:sz="4" w:space="0" w:color="auto"/>
              <w:right w:val="single" w:sz="4" w:space="0" w:color="auto"/>
            </w:tcBorders>
          </w:tcPr>
          <w:p w14:paraId="50EBE642" w14:textId="077B7969" w:rsidR="006C75DC" w:rsidRDefault="00A92784" w:rsidP="00F06FB7">
            <w:pPr>
              <w:pStyle w:val="TAC"/>
              <w:keepNext w:val="0"/>
              <w:rPr>
                <w:ins w:id="2753" w:author="马志锋10011873" w:date="2020-10-18T18:43:00Z"/>
                <w:lang w:val="en-US" w:eastAsia="zh-CN"/>
              </w:rPr>
            </w:pPr>
            <w:ins w:id="2754" w:author="马志锋10011873" w:date="2020-10-18T23:22: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4ED5BDB" w14:textId="77777777" w:rsidR="006C75DC" w:rsidRDefault="006C75DC" w:rsidP="00F06FB7">
            <w:pPr>
              <w:pStyle w:val="TAC"/>
              <w:keepNext w:val="0"/>
              <w:rPr>
                <w:ins w:id="2755"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E986ED" w14:textId="77777777" w:rsidR="006C75DC" w:rsidRDefault="006C75DC" w:rsidP="00F06FB7">
            <w:pPr>
              <w:pStyle w:val="TAC"/>
              <w:keepNext w:val="0"/>
              <w:rPr>
                <w:ins w:id="2756"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9E593" w14:textId="77777777" w:rsidR="006C75DC" w:rsidRDefault="006C75DC" w:rsidP="00F06FB7">
            <w:pPr>
              <w:pStyle w:val="TAC"/>
              <w:keepNext w:val="0"/>
              <w:rPr>
                <w:ins w:id="2757"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90A13" w14:textId="77777777" w:rsidR="006C75DC" w:rsidRDefault="006C75DC" w:rsidP="00F06FB7">
            <w:pPr>
              <w:pStyle w:val="TAC"/>
              <w:keepNext w:val="0"/>
              <w:rPr>
                <w:ins w:id="2758"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4544B" w14:textId="77777777" w:rsidR="006C75DC" w:rsidRDefault="006C75DC" w:rsidP="00F06FB7">
            <w:pPr>
              <w:pStyle w:val="TAC"/>
              <w:keepNext w:val="0"/>
              <w:rPr>
                <w:ins w:id="2759"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28F78" w14:textId="77777777" w:rsidR="006C75DC" w:rsidRDefault="006C75DC" w:rsidP="00F06FB7">
            <w:pPr>
              <w:pStyle w:val="TAC"/>
              <w:keepNext w:val="0"/>
              <w:rPr>
                <w:ins w:id="2760"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86E0B6" w14:textId="77777777" w:rsidR="006C75DC" w:rsidRDefault="006C75DC" w:rsidP="00F06FB7">
            <w:pPr>
              <w:pStyle w:val="TAC"/>
              <w:keepNext w:val="0"/>
              <w:rPr>
                <w:ins w:id="2761" w:author="马志锋10011873" w:date="2020-10-18T18:43:00Z"/>
                <w:szCs w:val="18"/>
                <w:lang w:val="en-US" w:eastAsia="zh-CN"/>
              </w:rPr>
            </w:pPr>
          </w:p>
        </w:tc>
        <w:tc>
          <w:tcPr>
            <w:tcW w:w="1488" w:type="dxa"/>
            <w:vMerge w:val="restart"/>
            <w:tcBorders>
              <w:left w:val="single" w:sz="4" w:space="0" w:color="auto"/>
              <w:right w:val="single" w:sz="4" w:space="0" w:color="auto"/>
            </w:tcBorders>
            <w:vAlign w:val="center"/>
          </w:tcPr>
          <w:p w14:paraId="1C677219" w14:textId="2236A0D7" w:rsidR="006C75DC" w:rsidRDefault="006C75DC" w:rsidP="00F06FB7">
            <w:pPr>
              <w:pStyle w:val="TAC"/>
              <w:keepNext w:val="0"/>
              <w:rPr>
                <w:ins w:id="2762" w:author="马志锋10011873" w:date="2020-10-18T18:43:00Z"/>
                <w:lang w:val="en-US" w:eastAsia="zh-CN"/>
              </w:rPr>
            </w:pPr>
            <w:ins w:id="2763" w:author="马志锋10011873" w:date="2020-10-18T23:19:00Z">
              <w:r>
                <w:rPr>
                  <w:rFonts w:hint="eastAsia"/>
                  <w:lang w:val="en-US" w:eastAsia="zh-CN"/>
                </w:rPr>
                <w:t>1</w:t>
              </w:r>
            </w:ins>
          </w:p>
        </w:tc>
      </w:tr>
      <w:tr w:rsidR="006C75DC" w14:paraId="046FAC21" w14:textId="77777777" w:rsidTr="00426BD9">
        <w:trPr>
          <w:trHeight w:val="29"/>
          <w:ins w:id="2764" w:author="马志锋10011873" w:date="2020-10-18T18:43:00Z"/>
        </w:trPr>
        <w:tc>
          <w:tcPr>
            <w:tcW w:w="1648" w:type="dxa"/>
            <w:vMerge/>
            <w:tcBorders>
              <w:left w:val="single" w:sz="4" w:space="0" w:color="auto"/>
              <w:bottom w:val="single" w:sz="4" w:space="0" w:color="auto"/>
              <w:right w:val="single" w:sz="4" w:space="0" w:color="auto"/>
            </w:tcBorders>
            <w:vAlign w:val="center"/>
          </w:tcPr>
          <w:p w14:paraId="0376009C" w14:textId="77777777" w:rsidR="006C75DC" w:rsidRDefault="006C75DC" w:rsidP="00F06FB7">
            <w:pPr>
              <w:pStyle w:val="TAC"/>
              <w:keepNext w:val="0"/>
              <w:rPr>
                <w:ins w:id="2765" w:author="马志锋10011873" w:date="2020-10-18T18:43:00Z"/>
                <w:lang w:val="en-US"/>
              </w:rPr>
            </w:pPr>
          </w:p>
        </w:tc>
        <w:tc>
          <w:tcPr>
            <w:tcW w:w="1385" w:type="dxa"/>
            <w:vMerge/>
            <w:tcBorders>
              <w:left w:val="single" w:sz="4" w:space="0" w:color="auto"/>
              <w:bottom w:val="single" w:sz="4" w:space="0" w:color="auto"/>
              <w:right w:val="single" w:sz="4" w:space="0" w:color="auto"/>
            </w:tcBorders>
            <w:vAlign w:val="center"/>
          </w:tcPr>
          <w:p w14:paraId="610210D9" w14:textId="77777777" w:rsidR="006C75DC" w:rsidRDefault="006C75DC" w:rsidP="00F06FB7">
            <w:pPr>
              <w:pStyle w:val="TAC"/>
              <w:keepNext w:val="0"/>
              <w:rPr>
                <w:ins w:id="2766" w:author="马志锋10011873" w:date="2020-10-18T18:43:00Z"/>
                <w:lang w:val="en-US"/>
              </w:rPr>
            </w:pPr>
          </w:p>
        </w:tc>
        <w:tc>
          <w:tcPr>
            <w:tcW w:w="671" w:type="dxa"/>
            <w:tcBorders>
              <w:left w:val="single" w:sz="4" w:space="0" w:color="auto"/>
              <w:bottom w:val="single" w:sz="4" w:space="0" w:color="auto"/>
              <w:right w:val="single" w:sz="4" w:space="0" w:color="auto"/>
            </w:tcBorders>
            <w:vAlign w:val="center"/>
          </w:tcPr>
          <w:p w14:paraId="274D4D2B" w14:textId="6E731B9B" w:rsidR="006C75DC" w:rsidRDefault="006C75DC" w:rsidP="00F06FB7">
            <w:pPr>
              <w:pStyle w:val="TAC"/>
              <w:keepNext w:val="0"/>
              <w:rPr>
                <w:ins w:id="2767" w:author="马志锋10011873" w:date="2020-10-18T18:43:00Z"/>
                <w:lang w:val="en-US"/>
              </w:rPr>
            </w:pPr>
            <w:ins w:id="2768" w:author="马志锋10011873" w:date="2020-10-18T23:19:00Z">
              <w:r>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5B963985" w14:textId="7E9D593B" w:rsidR="006C75DC" w:rsidRDefault="006C75DC" w:rsidP="00F06FB7">
            <w:pPr>
              <w:pStyle w:val="TAC"/>
              <w:keepNext w:val="0"/>
              <w:rPr>
                <w:ins w:id="2769" w:author="马志锋10011873" w:date="2020-10-18T18:43:00Z"/>
                <w:szCs w:val="18"/>
                <w:lang w:val="en-US" w:eastAsia="zh-CN"/>
              </w:rPr>
            </w:pPr>
            <w:ins w:id="2770" w:author="马志锋10011873" w:date="2020-10-18T23:20: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D29876C" w14:textId="77777777" w:rsidR="006C75DC" w:rsidRDefault="006C75DC" w:rsidP="00F06FB7">
            <w:pPr>
              <w:pStyle w:val="TAC"/>
              <w:keepNext w:val="0"/>
              <w:rPr>
                <w:ins w:id="2771" w:author="马志锋10011873" w:date="2020-10-18T18:4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3D077D" w14:textId="33CEE19A" w:rsidR="006C75DC" w:rsidRDefault="00A92784" w:rsidP="00F06FB7">
            <w:pPr>
              <w:pStyle w:val="TAC"/>
              <w:keepNext w:val="0"/>
              <w:rPr>
                <w:ins w:id="2772" w:author="马志锋10011873" w:date="2020-10-18T18:43:00Z"/>
                <w:szCs w:val="18"/>
                <w:lang w:val="en-US" w:eastAsia="zh-CN"/>
              </w:rPr>
            </w:pPr>
            <w:ins w:id="2773" w:author="马志锋10011873" w:date="2020-10-18T23:22:00Z">
              <w:r>
                <w:rPr>
                  <w:rFonts w:hint="eastAsia"/>
                  <w:szCs w:val="18"/>
                  <w:lang w:val="en-US" w:eastAsia="zh-CN"/>
                </w:rPr>
                <w:t>1</w:t>
              </w:r>
              <w:r>
                <w:rPr>
                  <w:szCs w:val="18"/>
                  <w:lang w:val="en-US"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1955044E" w14:textId="0B7B3CE2" w:rsidR="006C75DC" w:rsidRDefault="00A92784" w:rsidP="00F06FB7">
            <w:pPr>
              <w:pStyle w:val="TAC"/>
              <w:keepNext w:val="0"/>
              <w:rPr>
                <w:ins w:id="2774" w:author="马志锋10011873" w:date="2020-10-18T18:43:00Z"/>
                <w:szCs w:val="18"/>
                <w:lang w:val="en-US" w:eastAsia="zh-CN"/>
              </w:rPr>
            </w:pPr>
            <w:ins w:id="2775" w:author="马志锋10011873" w:date="2020-10-18T23:22:00Z">
              <w:r>
                <w:rPr>
                  <w:rFonts w:hint="eastAsia"/>
                  <w:szCs w:val="18"/>
                  <w:lang w:val="en-US" w:eastAsia="zh-CN"/>
                </w:rPr>
                <w:t>1</w:t>
              </w:r>
              <w:r>
                <w:rPr>
                  <w:szCs w:val="18"/>
                  <w:lang w:val="en-US"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6D92D928" w14:textId="04742CF9" w:rsidR="006C75DC" w:rsidRDefault="00A92784" w:rsidP="00F06FB7">
            <w:pPr>
              <w:pStyle w:val="TAC"/>
              <w:keepNext w:val="0"/>
              <w:rPr>
                <w:ins w:id="2776" w:author="马志锋10011873" w:date="2020-10-18T18:43:00Z"/>
                <w:szCs w:val="18"/>
                <w:lang w:val="en-US" w:eastAsia="zh-CN"/>
              </w:rPr>
            </w:pPr>
            <w:ins w:id="2777" w:author="马志锋10011873" w:date="2020-10-18T23:22:00Z">
              <w:r>
                <w:rPr>
                  <w:rFonts w:hint="eastAsia"/>
                  <w:szCs w:val="18"/>
                  <w:lang w:val="en-US" w:eastAsia="zh-CN"/>
                </w:rPr>
                <w:t>1</w:t>
              </w:r>
              <w:r>
                <w:rPr>
                  <w:szCs w:val="18"/>
                  <w:lang w:val="en-US" w:eastAsia="zh-CN"/>
                </w:rPr>
                <w:t>11</w:t>
              </w:r>
            </w:ins>
          </w:p>
        </w:tc>
        <w:tc>
          <w:tcPr>
            <w:tcW w:w="671" w:type="dxa"/>
            <w:tcBorders>
              <w:top w:val="single" w:sz="4" w:space="0" w:color="auto"/>
              <w:left w:val="single" w:sz="4" w:space="0" w:color="auto"/>
              <w:bottom w:val="single" w:sz="4" w:space="0" w:color="auto"/>
              <w:right w:val="single" w:sz="4" w:space="0" w:color="auto"/>
            </w:tcBorders>
          </w:tcPr>
          <w:p w14:paraId="35A1D5E8" w14:textId="77777777" w:rsidR="006C75DC" w:rsidRDefault="006C75DC" w:rsidP="00F06FB7">
            <w:pPr>
              <w:pStyle w:val="TAC"/>
              <w:keepNext w:val="0"/>
              <w:rPr>
                <w:ins w:id="2778" w:author="马志锋10011873" w:date="2020-10-18T18:43:00Z"/>
                <w:lang w:val="en-US"/>
              </w:rPr>
            </w:pPr>
          </w:p>
        </w:tc>
        <w:tc>
          <w:tcPr>
            <w:tcW w:w="671" w:type="dxa"/>
            <w:tcBorders>
              <w:top w:val="single" w:sz="4" w:space="0" w:color="auto"/>
              <w:left w:val="single" w:sz="4" w:space="0" w:color="auto"/>
              <w:bottom w:val="single" w:sz="4" w:space="0" w:color="auto"/>
              <w:right w:val="single" w:sz="4" w:space="0" w:color="auto"/>
            </w:tcBorders>
          </w:tcPr>
          <w:p w14:paraId="1C980139" w14:textId="77777777" w:rsidR="006C75DC" w:rsidRDefault="006C75DC" w:rsidP="00F06FB7">
            <w:pPr>
              <w:pStyle w:val="TAC"/>
              <w:keepNext w:val="0"/>
              <w:rPr>
                <w:ins w:id="2779" w:author="马志锋10011873" w:date="2020-10-18T18:43: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739651" w14:textId="0268EF84" w:rsidR="006C75DC" w:rsidRDefault="00A92784" w:rsidP="00F06FB7">
            <w:pPr>
              <w:pStyle w:val="TAC"/>
              <w:keepNext w:val="0"/>
              <w:rPr>
                <w:ins w:id="2780" w:author="马志锋10011873" w:date="2020-10-18T18:43:00Z"/>
                <w:szCs w:val="18"/>
                <w:lang w:val="en-US" w:eastAsia="zh-CN"/>
              </w:rPr>
            </w:pPr>
            <w:ins w:id="2781" w:author="马志锋10011873" w:date="2020-10-18T23:23: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35A5428" w14:textId="365441A5" w:rsidR="006C75DC" w:rsidRDefault="00A92784" w:rsidP="00F06FB7">
            <w:pPr>
              <w:pStyle w:val="TAC"/>
              <w:keepNext w:val="0"/>
              <w:rPr>
                <w:ins w:id="2782" w:author="马志锋10011873" w:date="2020-10-18T18:43:00Z"/>
                <w:szCs w:val="18"/>
                <w:lang w:val="en-US" w:eastAsia="zh-CN"/>
              </w:rPr>
            </w:pPr>
            <w:ins w:id="2783" w:author="马志锋10011873" w:date="2020-10-18T23:23: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3B5B34E2" w14:textId="6814AB53" w:rsidR="006C75DC" w:rsidRDefault="00A92784" w:rsidP="00F06FB7">
            <w:pPr>
              <w:pStyle w:val="TAC"/>
              <w:keepNext w:val="0"/>
              <w:rPr>
                <w:ins w:id="2784" w:author="马志锋10011873" w:date="2020-10-18T18:43:00Z"/>
                <w:szCs w:val="18"/>
                <w:lang w:val="en-US" w:eastAsia="zh-CN"/>
              </w:rPr>
            </w:pPr>
            <w:ins w:id="2785" w:author="马志锋10011873" w:date="2020-10-18T23:23:00Z">
              <w:r>
                <w:rPr>
                  <w:rFonts w:hint="eastAsia"/>
                  <w:szCs w:val="18"/>
                  <w:lang w:val="en-US" w:eastAsia="zh-CN"/>
                </w:rPr>
                <w:t>11</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35089E57" w14:textId="77777777" w:rsidR="006C75DC" w:rsidRDefault="006C75DC" w:rsidP="00F06FB7">
            <w:pPr>
              <w:pStyle w:val="TAC"/>
              <w:keepNext w:val="0"/>
              <w:rPr>
                <w:ins w:id="2786"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F3A16" w14:textId="77777777" w:rsidR="006C75DC" w:rsidRDefault="006C75DC" w:rsidP="00F06FB7">
            <w:pPr>
              <w:pStyle w:val="TAC"/>
              <w:keepNext w:val="0"/>
              <w:rPr>
                <w:ins w:id="2787"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2699" w14:textId="77777777" w:rsidR="006C75DC" w:rsidRDefault="006C75DC" w:rsidP="00F06FB7">
            <w:pPr>
              <w:pStyle w:val="TAC"/>
              <w:keepNext w:val="0"/>
              <w:rPr>
                <w:ins w:id="2788"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5995CB" w14:textId="77777777" w:rsidR="006C75DC" w:rsidRDefault="006C75DC" w:rsidP="00F06FB7">
            <w:pPr>
              <w:pStyle w:val="TAC"/>
              <w:keepNext w:val="0"/>
              <w:rPr>
                <w:ins w:id="2789" w:author="马志锋10011873" w:date="2020-10-18T18:43:00Z"/>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45D48142" w14:textId="77777777" w:rsidR="006C75DC" w:rsidRDefault="006C75DC" w:rsidP="00F06FB7">
            <w:pPr>
              <w:pStyle w:val="TAC"/>
              <w:keepNext w:val="0"/>
              <w:rPr>
                <w:ins w:id="2790" w:author="马志锋10011873" w:date="2020-10-18T18:43:00Z"/>
                <w:lang w:val="en-US" w:eastAsia="zh-CN"/>
              </w:rPr>
            </w:pPr>
          </w:p>
        </w:tc>
      </w:tr>
      <w:tr w:rsidR="00F06FB7" w14:paraId="7CDDF96F" w14:textId="77777777" w:rsidTr="00426BD9">
        <w:trPr>
          <w:trHeight w:val="29"/>
        </w:trPr>
        <w:tc>
          <w:tcPr>
            <w:tcW w:w="1648" w:type="dxa"/>
            <w:vMerge w:val="restart"/>
            <w:tcBorders>
              <w:left w:val="single" w:sz="4" w:space="0" w:color="auto"/>
              <w:right w:val="single" w:sz="4" w:space="0" w:color="auto"/>
            </w:tcBorders>
            <w:vAlign w:val="center"/>
          </w:tcPr>
          <w:p w14:paraId="34CE444A" w14:textId="270E7DC1" w:rsidR="00F06FB7" w:rsidRDefault="00F06FB7" w:rsidP="00F06FB7">
            <w:pPr>
              <w:pStyle w:val="TAC"/>
              <w:keepNext w:val="0"/>
              <w:rPr>
                <w:lang w:val="en-US"/>
              </w:rPr>
            </w:pPr>
            <w:del w:id="2791" w:author="马志锋10011873" w:date="2020-10-18T23:25:00Z">
              <w:r w:rsidDel="003A2A48">
                <w:rPr>
                  <w:szCs w:val="18"/>
                  <w:lang w:val="en-US"/>
                </w:rPr>
                <w:delText>CA_n</w:delText>
              </w:r>
              <w:r w:rsidDel="003A2A48">
                <w:rPr>
                  <w:rFonts w:hint="eastAsia"/>
                  <w:szCs w:val="18"/>
                  <w:lang w:val="en-US" w:eastAsia="zh-CN"/>
                </w:rPr>
                <w:delText>3</w:delText>
              </w:r>
              <w:r w:rsidDel="003A2A48">
                <w:rPr>
                  <w:szCs w:val="18"/>
                  <w:lang w:val="en-US"/>
                </w:rPr>
                <w:delText>A-n</w:delText>
              </w:r>
              <w:r w:rsidDel="003A2A48">
                <w:rPr>
                  <w:rFonts w:hint="eastAsia"/>
                  <w:szCs w:val="18"/>
                  <w:lang w:val="en-US" w:eastAsia="zh-CN"/>
                </w:rPr>
                <w:delText>41C</w:delText>
              </w:r>
            </w:del>
          </w:p>
        </w:tc>
        <w:tc>
          <w:tcPr>
            <w:tcW w:w="1385" w:type="dxa"/>
            <w:vMerge w:val="restart"/>
            <w:tcBorders>
              <w:left w:val="single" w:sz="4" w:space="0" w:color="auto"/>
              <w:right w:val="single" w:sz="4" w:space="0" w:color="auto"/>
            </w:tcBorders>
            <w:vAlign w:val="center"/>
          </w:tcPr>
          <w:p w14:paraId="681E9369" w14:textId="094B23F8" w:rsidR="00F06FB7" w:rsidRDefault="00F06FB7" w:rsidP="00F06FB7">
            <w:pPr>
              <w:pStyle w:val="TAC"/>
              <w:keepNext w:val="0"/>
              <w:rPr>
                <w:lang w:val="en-US"/>
              </w:rPr>
            </w:pPr>
            <w:del w:id="2792" w:author="马志锋10011873" w:date="2020-10-18T23:25:00Z">
              <w:r w:rsidDel="003A2A48">
                <w:rPr>
                  <w:szCs w:val="18"/>
                  <w:lang w:val="en-US"/>
                </w:rPr>
                <w:delText>CA_n</w:delText>
              </w:r>
              <w:r w:rsidDel="003A2A48">
                <w:rPr>
                  <w:rFonts w:hint="eastAsia"/>
                  <w:szCs w:val="18"/>
                  <w:lang w:val="en-US" w:eastAsia="zh-CN"/>
                </w:rPr>
                <w:delText>3</w:delText>
              </w:r>
              <w:r w:rsidDel="003A2A48">
                <w:rPr>
                  <w:szCs w:val="18"/>
                  <w:lang w:val="en-US"/>
                </w:rPr>
                <w:delText>A-n</w:delText>
              </w:r>
              <w:r w:rsidDel="003A2A48">
                <w:rPr>
                  <w:rFonts w:hint="eastAsia"/>
                  <w:szCs w:val="18"/>
                  <w:lang w:val="en-US" w:eastAsia="zh-CN"/>
                </w:rPr>
                <w:delText>41</w:delText>
              </w:r>
              <w:r w:rsidDel="003A2A48">
                <w:rPr>
                  <w:szCs w:val="18"/>
                  <w:lang w:val="en-US"/>
                </w:rPr>
                <w:delText>A</w:delText>
              </w:r>
            </w:del>
          </w:p>
        </w:tc>
        <w:tc>
          <w:tcPr>
            <w:tcW w:w="671" w:type="dxa"/>
            <w:vMerge w:val="restart"/>
            <w:tcBorders>
              <w:left w:val="single" w:sz="4" w:space="0" w:color="auto"/>
              <w:right w:val="single" w:sz="4" w:space="0" w:color="auto"/>
            </w:tcBorders>
            <w:vAlign w:val="center"/>
          </w:tcPr>
          <w:p w14:paraId="780A1CC0" w14:textId="40375A13" w:rsidR="00F06FB7" w:rsidRDefault="00F06FB7" w:rsidP="00F06FB7">
            <w:pPr>
              <w:pStyle w:val="TAC"/>
              <w:keepNext w:val="0"/>
              <w:rPr>
                <w:lang w:val="en-US"/>
              </w:rPr>
            </w:pPr>
            <w:del w:id="2793" w:author="马志锋10011873" w:date="2020-10-18T23:25:00Z">
              <w:r w:rsidDel="003A2A48">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36FDEA63" w14:textId="6B1C856B" w:rsidR="00F06FB7" w:rsidRDefault="00F06FB7" w:rsidP="00F06FB7">
            <w:pPr>
              <w:pStyle w:val="TAC"/>
              <w:keepNext w:val="0"/>
              <w:rPr>
                <w:szCs w:val="18"/>
                <w:lang w:val="en-US" w:eastAsia="zh-CN"/>
              </w:rPr>
            </w:pPr>
            <w:del w:id="2794" w:author="马志锋10011873" w:date="2020-10-18T23:25:00Z">
              <w:r w:rsidDel="003A2A48">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6159C86" w14:textId="759B8A7B" w:rsidR="00F06FB7" w:rsidRDefault="00F06FB7" w:rsidP="00F06FB7">
            <w:pPr>
              <w:pStyle w:val="TAC"/>
              <w:keepNext w:val="0"/>
              <w:rPr>
                <w:lang w:val="en-US" w:eastAsia="zh-CN"/>
              </w:rPr>
            </w:pPr>
            <w:del w:id="2795"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22A23C" w14:textId="0DDD15D7" w:rsidR="00F06FB7" w:rsidRDefault="00F06FB7" w:rsidP="00F06FB7">
            <w:pPr>
              <w:pStyle w:val="TAC"/>
              <w:keepNext w:val="0"/>
              <w:rPr>
                <w:szCs w:val="18"/>
                <w:lang w:val="en-US" w:eastAsia="zh-CN"/>
              </w:rPr>
            </w:pPr>
            <w:del w:id="2796" w:author="马志锋10011873" w:date="2020-10-18T23:25:00Z">
              <w:r w:rsidDel="003A2A48">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B6C4AB" w14:textId="2D78C9A9" w:rsidR="00F06FB7" w:rsidRDefault="00F06FB7" w:rsidP="00F06FB7">
            <w:pPr>
              <w:pStyle w:val="TAC"/>
              <w:keepNext w:val="0"/>
              <w:rPr>
                <w:szCs w:val="18"/>
                <w:lang w:val="en-US" w:eastAsia="zh-CN"/>
              </w:rPr>
            </w:pPr>
            <w:del w:id="2797"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A3AB0A" w14:textId="16AAB1EF" w:rsidR="00F06FB7" w:rsidRDefault="00F06FB7" w:rsidP="00F06FB7">
            <w:pPr>
              <w:pStyle w:val="TAC"/>
              <w:keepNext w:val="0"/>
              <w:rPr>
                <w:szCs w:val="18"/>
                <w:lang w:val="en-US" w:eastAsia="zh-CN"/>
              </w:rPr>
            </w:pPr>
            <w:del w:id="2798"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8E56D16" w14:textId="68F83F8B" w:rsidR="00F06FB7" w:rsidRDefault="00F06FB7" w:rsidP="00F06FB7">
            <w:pPr>
              <w:pStyle w:val="TAC"/>
              <w:keepNext w:val="0"/>
              <w:rPr>
                <w:lang w:val="en-US"/>
              </w:rPr>
            </w:pPr>
            <w:del w:id="2799"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4969F4A" w14:textId="4168B518" w:rsidR="00F06FB7" w:rsidRDefault="00F06FB7" w:rsidP="00F06FB7">
            <w:pPr>
              <w:pStyle w:val="TAC"/>
              <w:keepNext w:val="0"/>
              <w:rPr>
                <w:lang w:val="en-US"/>
              </w:rPr>
            </w:pPr>
            <w:del w:id="2800"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699980"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327F24" w14:textId="2766CD4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47866"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CB9F52"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BE475"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6823E8"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367F74" w14:textId="77777777" w:rsidR="00F06FB7" w:rsidRDefault="00F06FB7" w:rsidP="00F06FB7">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1AC46EDE" w14:textId="3C631D52" w:rsidR="00F06FB7" w:rsidRDefault="00F06FB7" w:rsidP="00F06FB7">
            <w:pPr>
              <w:pStyle w:val="TAC"/>
              <w:keepNext w:val="0"/>
              <w:rPr>
                <w:lang w:val="en-US" w:eastAsia="zh-CN"/>
              </w:rPr>
            </w:pPr>
            <w:del w:id="2801" w:author="马志锋10011873" w:date="2020-10-18T23:25:00Z">
              <w:r w:rsidDel="003A2A48">
                <w:rPr>
                  <w:lang w:val="en-US" w:eastAsia="zh-CN"/>
                </w:rPr>
                <w:delText>0</w:delText>
              </w:r>
            </w:del>
          </w:p>
        </w:tc>
      </w:tr>
      <w:tr w:rsidR="00F06FB7" w14:paraId="66009B29" w14:textId="77777777" w:rsidTr="00426BD9">
        <w:trPr>
          <w:trHeight w:val="29"/>
        </w:trPr>
        <w:tc>
          <w:tcPr>
            <w:tcW w:w="1648" w:type="dxa"/>
            <w:vMerge/>
            <w:tcBorders>
              <w:left w:val="single" w:sz="4" w:space="0" w:color="auto"/>
              <w:right w:val="single" w:sz="4" w:space="0" w:color="auto"/>
            </w:tcBorders>
            <w:vAlign w:val="center"/>
          </w:tcPr>
          <w:p w14:paraId="6AB71FC4"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0E4A9991"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5EF210B6"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780970" w14:textId="246DE14E" w:rsidR="00F06FB7" w:rsidRDefault="00F06FB7" w:rsidP="00F06FB7">
            <w:pPr>
              <w:pStyle w:val="TAC"/>
              <w:keepNext w:val="0"/>
              <w:rPr>
                <w:szCs w:val="18"/>
                <w:lang w:val="en-US" w:eastAsia="zh-CN"/>
              </w:rPr>
            </w:pPr>
            <w:del w:id="2802" w:author="马志锋10011873" w:date="2020-10-18T23:25:00Z">
              <w:r w:rsidDel="003A2A48">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30EAFB5"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77811" w14:textId="621395FC" w:rsidR="00F06FB7" w:rsidRDefault="00F06FB7" w:rsidP="00F06FB7">
            <w:pPr>
              <w:pStyle w:val="TAC"/>
              <w:keepNext w:val="0"/>
              <w:rPr>
                <w:szCs w:val="18"/>
                <w:lang w:val="en-US" w:eastAsia="zh-CN"/>
              </w:rPr>
            </w:pPr>
            <w:del w:id="2803" w:author="马志锋10011873" w:date="2020-10-18T23:25:00Z">
              <w:r w:rsidDel="003A2A48">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45D853" w14:textId="7D6D383E" w:rsidR="00F06FB7" w:rsidRDefault="00F06FB7" w:rsidP="00F06FB7">
            <w:pPr>
              <w:pStyle w:val="TAC"/>
              <w:keepNext w:val="0"/>
              <w:rPr>
                <w:szCs w:val="18"/>
                <w:lang w:val="en-US" w:eastAsia="zh-CN"/>
              </w:rPr>
            </w:pPr>
            <w:del w:id="2804"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88D22D" w14:textId="2823B897" w:rsidR="00F06FB7" w:rsidRDefault="00F06FB7" w:rsidP="00F06FB7">
            <w:pPr>
              <w:pStyle w:val="TAC"/>
              <w:keepNext w:val="0"/>
              <w:rPr>
                <w:szCs w:val="18"/>
                <w:lang w:val="en-US" w:eastAsia="zh-CN"/>
              </w:rPr>
            </w:pPr>
            <w:del w:id="2805"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0F3E303" w14:textId="47F549F9" w:rsidR="00F06FB7" w:rsidRDefault="00F06FB7" w:rsidP="00F06FB7">
            <w:pPr>
              <w:pStyle w:val="TAC"/>
              <w:keepNext w:val="0"/>
              <w:rPr>
                <w:lang w:val="en-US"/>
              </w:rPr>
            </w:pPr>
            <w:del w:id="2806"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758BBB0" w14:textId="71FB122D" w:rsidR="00F06FB7" w:rsidRDefault="00F06FB7" w:rsidP="00F06FB7">
            <w:pPr>
              <w:pStyle w:val="TAC"/>
              <w:keepNext w:val="0"/>
              <w:rPr>
                <w:lang w:val="en-US"/>
              </w:rPr>
            </w:pPr>
            <w:del w:id="2807"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25215B"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7D98C5"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A88F1"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47B6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3F60B5"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DD971"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3BAE27"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B94C971" w14:textId="77777777" w:rsidR="00F06FB7" w:rsidRDefault="00F06FB7" w:rsidP="00F06FB7">
            <w:pPr>
              <w:pStyle w:val="TAC"/>
              <w:keepNext w:val="0"/>
              <w:rPr>
                <w:lang w:val="en-US" w:eastAsia="zh-CN"/>
              </w:rPr>
            </w:pPr>
          </w:p>
        </w:tc>
      </w:tr>
      <w:tr w:rsidR="00F06FB7" w14:paraId="6E374DFD" w14:textId="77777777" w:rsidTr="00426BD9">
        <w:trPr>
          <w:trHeight w:val="29"/>
        </w:trPr>
        <w:tc>
          <w:tcPr>
            <w:tcW w:w="1648" w:type="dxa"/>
            <w:vMerge/>
            <w:tcBorders>
              <w:left w:val="single" w:sz="4" w:space="0" w:color="auto"/>
              <w:right w:val="single" w:sz="4" w:space="0" w:color="auto"/>
            </w:tcBorders>
            <w:vAlign w:val="center"/>
          </w:tcPr>
          <w:p w14:paraId="404D6D0E"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755D80E8"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2747C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F9951B" w14:textId="3E6FD7E4" w:rsidR="00F06FB7" w:rsidRDefault="00F06FB7" w:rsidP="00F06FB7">
            <w:pPr>
              <w:pStyle w:val="TAC"/>
              <w:keepNext w:val="0"/>
              <w:rPr>
                <w:szCs w:val="18"/>
                <w:lang w:val="en-US" w:eastAsia="zh-CN"/>
              </w:rPr>
            </w:pPr>
            <w:del w:id="2808" w:author="马志锋10011873" w:date="2020-10-18T23:25:00Z">
              <w:r w:rsidDel="003A2A48">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1D9F14B"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AA4D5" w14:textId="0335B510" w:rsidR="00F06FB7" w:rsidRDefault="00F06FB7" w:rsidP="00F06FB7">
            <w:pPr>
              <w:pStyle w:val="TAC"/>
              <w:keepNext w:val="0"/>
              <w:rPr>
                <w:szCs w:val="18"/>
                <w:lang w:val="en-US" w:eastAsia="zh-CN"/>
              </w:rPr>
            </w:pPr>
            <w:del w:id="2809" w:author="马志锋10011873" w:date="2020-10-18T23:25:00Z">
              <w:r w:rsidDel="003A2A48">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62705E" w14:textId="5C2E9C79" w:rsidR="00F06FB7" w:rsidRDefault="00F06FB7" w:rsidP="00F06FB7">
            <w:pPr>
              <w:pStyle w:val="TAC"/>
              <w:keepNext w:val="0"/>
              <w:rPr>
                <w:szCs w:val="18"/>
                <w:lang w:val="en-US" w:eastAsia="zh-CN"/>
              </w:rPr>
            </w:pPr>
            <w:del w:id="2810"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7DC30F" w14:textId="59924A06" w:rsidR="00F06FB7" w:rsidRDefault="00F06FB7" w:rsidP="00F06FB7">
            <w:pPr>
              <w:pStyle w:val="TAC"/>
              <w:keepNext w:val="0"/>
              <w:rPr>
                <w:szCs w:val="18"/>
                <w:lang w:val="en-US" w:eastAsia="zh-CN"/>
              </w:rPr>
            </w:pPr>
            <w:del w:id="2811"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2B0C221" w14:textId="2C97E0A8" w:rsidR="00F06FB7" w:rsidRDefault="00F06FB7" w:rsidP="00F06FB7">
            <w:pPr>
              <w:pStyle w:val="TAC"/>
              <w:keepNext w:val="0"/>
              <w:rPr>
                <w:lang w:val="en-US"/>
              </w:rPr>
            </w:pPr>
            <w:del w:id="2812"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2146839" w14:textId="2669315F" w:rsidR="00F06FB7" w:rsidRDefault="00F06FB7" w:rsidP="00F06FB7">
            <w:pPr>
              <w:pStyle w:val="TAC"/>
              <w:keepNext w:val="0"/>
              <w:rPr>
                <w:lang w:val="en-US"/>
              </w:rPr>
            </w:pPr>
            <w:del w:id="2813" w:author="马志锋10011873" w:date="2020-10-18T23:25: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EF0C7A"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BE7FE2"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CF097"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6DBD8"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8CEB93"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634DA"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966FDB"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34DE42C" w14:textId="77777777" w:rsidR="00F06FB7" w:rsidRDefault="00F06FB7" w:rsidP="00F06FB7">
            <w:pPr>
              <w:pStyle w:val="TAC"/>
              <w:keepNext w:val="0"/>
              <w:rPr>
                <w:lang w:val="en-US" w:eastAsia="zh-CN"/>
              </w:rPr>
            </w:pPr>
          </w:p>
        </w:tc>
      </w:tr>
      <w:tr w:rsidR="00F06FB7" w14:paraId="3109F20F"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5AB7D33A"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92F3CB3" w14:textId="77777777" w:rsidR="00F06FB7" w:rsidRDefault="00F06FB7" w:rsidP="00F06FB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43876B3" w14:textId="05210494" w:rsidR="00F06FB7" w:rsidRDefault="00F06FB7" w:rsidP="00F06FB7">
            <w:pPr>
              <w:pStyle w:val="TAC"/>
              <w:keepNext w:val="0"/>
              <w:rPr>
                <w:lang w:val="en-US"/>
              </w:rPr>
            </w:pPr>
            <w:del w:id="2814" w:author="马志锋10011873" w:date="2020-10-18T23:25:00Z">
              <w:r w:rsidDel="003A2A48">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052E5213" w14:textId="5F4214B3" w:rsidR="00F06FB7" w:rsidRDefault="00F06FB7" w:rsidP="00F06FB7">
            <w:pPr>
              <w:pStyle w:val="TAC"/>
              <w:keepNext w:val="0"/>
              <w:rPr>
                <w:szCs w:val="18"/>
                <w:lang w:val="en-US" w:eastAsia="zh-CN"/>
              </w:rPr>
            </w:pPr>
            <w:del w:id="2815" w:author="马志锋10011873" w:date="2020-10-18T23:25:00Z">
              <w:r w:rsidDel="003A2A48">
                <w:rPr>
                  <w:lang w:val="en-US" w:eastAsia="zh-CN"/>
                </w:rPr>
                <w:delText>See CA_</w:delText>
              </w:r>
              <w:r w:rsidDel="003A2A48">
                <w:rPr>
                  <w:rFonts w:hint="eastAsia"/>
                  <w:lang w:val="en-US" w:eastAsia="zh-CN"/>
                </w:rPr>
                <w:delText>n41</w:delText>
              </w:r>
              <w:r w:rsidDel="003A2A48">
                <w:rPr>
                  <w:lang w:val="en-US" w:eastAsia="zh-CN"/>
                </w:rPr>
                <w:delText>C Bandwidth Combination Set 0 in Table 5.</w:delText>
              </w:r>
              <w:r w:rsidDel="003A2A48">
                <w:rPr>
                  <w:rFonts w:hint="eastAsia"/>
                  <w:lang w:val="en-US" w:eastAsia="zh-CN"/>
                </w:rPr>
                <w:delText>5</w:delText>
              </w:r>
              <w:r w:rsidDel="003A2A48">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5D0F5A59" w14:textId="77777777" w:rsidR="00F06FB7" w:rsidRDefault="00F06FB7" w:rsidP="00F06FB7">
            <w:pPr>
              <w:pStyle w:val="TAC"/>
              <w:keepNext w:val="0"/>
              <w:rPr>
                <w:lang w:val="en-US" w:eastAsia="zh-CN"/>
              </w:rPr>
            </w:pPr>
          </w:p>
        </w:tc>
      </w:tr>
      <w:tr w:rsidR="003A2A48" w14:paraId="72ADE842" w14:textId="77777777" w:rsidTr="00426BD9">
        <w:trPr>
          <w:trHeight w:val="29"/>
          <w:ins w:id="2816" w:author="马志锋10011873" w:date="2020-10-18T18:43:00Z"/>
        </w:trPr>
        <w:tc>
          <w:tcPr>
            <w:tcW w:w="1648" w:type="dxa"/>
            <w:vMerge w:val="restart"/>
            <w:tcBorders>
              <w:left w:val="single" w:sz="4" w:space="0" w:color="auto"/>
              <w:right w:val="single" w:sz="4" w:space="0" w:color="auto"/>
            </w:tcBorders>
            <w:vAlign w:val="center"/>
          </w:tcPr>
          <w:p w14:paraId="744A8BA3" w14:textId="36EC23B5" w:rsidR="003A2A48" w:rsidRDefault="003A2A48" w:rsidP="00F06FB7">
            <w:pPr>
              <w:pStyle w:val="TAC"/>
              <w:keepNext w:val="0"/>
              <w:rPr>
                <w:ins w:id="2817" w:author="马志锋10011873" w:date="2020-10-18T18:43:00Z"/>
                <w:szCs w:val="18"/>
                <w:lang w:val="en-US"/>
              </w:rPr>
            </w:pPr>
            <w:ins w:id="2818" w:author="马志锋10011873" w:date="2020-10-18T23:24:00Z">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ins>
          </w:p>
        </w:tc>
        <w:tc>
          <w:tcPr>
            <w:tcW w:w="1385" w:type="dxa"/>
            <w:vMerge w:val="restart"/>
            <w:tcBorders>
              <w:left w:val="single" w:sz="4" w:space="0" w:color="auto"/>
              <w:right w:val="single" w:sz="4" w:space="0" w:color="auto"/>
            </w:tcBorders>
            <w:vAlign w:val="center"/>
          </w:tcPr>
          <w:p w14:paraId="6ADBE60C" w14:textId="2D07AC63" w:rsidR="003A2A48" w:rsidRDefault="003A2A48" w:rsidP="00F06FB7">
            <w:pPr>
              <w:pStyle w:val="TAC"/>
              <w:keepNext w:val="0"/>
              <w:rPr>
                <w:ins w:id="2819" w:author="马志锋10011873" w:date="2020-10-18T18:43:00Z"/>
                <w:szCs w:val="18"/>
                <w:lang w:val="en-US"/>
              </w:rPr>
            </w:pPr>
            <w:ins w:id="2820" w:author="马志锋10011873" w:date="2020-10-18T23:24:00Z">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ins>
          </w:p>
        </w:tc>
        <w:tc>
          <w:tcPr>
            <w:tcW w:w="671" w:type="dxa"/>
            <w:tcBorders>
              <w:left w:val="single" w:sz="4" w:space="0" w:color="auto"/>
              <w:right w:val="single" w:sz="4" w:space="0" w:color="auto"/>
            </w:tcBorders>
            <w:vAlign w:val="center"/>
          </w:tcPr>
          <w:p w14:paraId="111541B0" w14:textId="2E7F1822" w:rsidR="003A2A48" w:rsidRDefault="003A2A48" w:rsidP="00F06FB7">
            <w:pPr>
              <w:pStyle w:val="TAC"/>
              <w:keepNext w:val="0"/>
              <w:rPr>
                <w:ins w:id="2821" w:author="马志锋10011873" w:date="2020-10-18T18:43:00Z"/>
                <w:lang w:val="en-US" w:eastAsia="zh-CN"/>
              </w:rPr>
            </w:pPr>
            <w:ins w:id="2822" w:author="马志锋10011873" w:date="2020-10-18T23:24:00Z">
              <w:r>
                <w:rPr>
                  <w:rFonts w:hint="eastAsia"/>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7785C2FE" w14:textId="0695907C" w:rsidR="003A2A48" w:rsidRDefault="003A2A48" w:rsidP="00F06FB7">
            <w:pPr>
              <w:pStyle w:val="TAC"/>
              <w:keepNext w:val="0"/>
              <w:rPr>
                <w:ins w:id="2823" w:author="马志锋10011873" w:date="2020-10-18T18:43:00Z"/>
                <w:lang w:val="en-US" w:eastAsia="zh-CN"/>
              </w:rPr>
            </w:pPr>
            <w:ins w:id="2824" w:author="马志锋10011873" w:date="2020-10-18T23:25: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196841B" w14:textId="22844BFD" w:rsidR="003A2A48" w:rsidRDefault="003A2A48" w:rsidP="00F06FB7">
            <w:pPr>
              <w:pStyle w:val="TAC"/>
              <w:keepNext w:val="0"/>
              <w:rPr>
                <w:ins w:id="2825" w:author="马志锋10011873" w:date="2020-10-18T18:43:00Z"/>
                <w:szCs w:val="18"/>
                <w:lang w:val="en-US" w:eastAsia="zh-CN"/>
              </w:rPr>
            </w:pPr>
            <w:ins w:id="2826" w:author="马志锋10011873" w:date="2020-10-18T23:25:00Z">
              <w:r>
                <w:rPr>
                  <w:rFonts w:hint="eastAsia"/>
                  <w:szCs w:val="18"/>
                  <w:lang w:val="en-US" w:eastAsia="zh-CN"/>
                </w:rPr>
                <w:t>00</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656E722" w14:textId="3E436303" w:rsidR="003A2A48" w:rsidRDefault="003A2A48" w:rsidP="00F06FB7">
            <w:pPr>
              <w:pStyle w:val="TAC"/>
              <w:keepNext w:val="0"/>
              <w:rPr>
                <w:ins w:id="2827" w:author="马志锋10011873" w:date="2020-10-18T18:43:00Z"/>
                <w:szCs w:val="18"/>
                <w:lang w:val="en-US" w:eastAsia="zh-CN"/>
              </w:rPr>
            </w:pPr>
            <w:ins w:id="2828" w:author="马志锋10011873" w:date="2020-10-18T23:25: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EEDEFB3" w14:textId="65FCADC6" w:rsidR="003A2A48" w:rsidRDefault="003A2A48" w:rsidP="00F06FB7">
            <w:pPr>
              <w:pStyle w:val="TAC"/>
              <w:keepNext w:val="0"/>
              <w:rPr>
                <w:ins w:id="2829" w:author="马志锋10011873" w:date="2020-10-18T18:43:00Z"/>
                <w:szCs w:val="18"/>
                <w:lang w:val="en-US" w:eastAsia="zh-CN"/>
              </w:rPr>
            </w:pPr>
            <w:ins w:id="2830" w:author="马志锋10011873" w:date="2020-10-18T23:25: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9117287" w14:textId="7C23F57A" w:rsidR="003A2A48" w:rsidRDefault="003A2A48" w:rsidP="00F06FB7">
            <w:pPr>
              <w:pStyle w:val="TAC"/>
              <w:keepNext w:val="0"/>
              <w:rPr>
                <w:ins w:id="2831" w:author="马志锋10011873" w:date="2020-10-18T18:43:00Z"/>
                <w:szCs w:val="18"/>
                <w:lang w:val="en-US" w:eastAsia="zh-CN"/>
              </w:rPr>
            </w:pPr>
            <w:ins w:id="2832" w:author="马志锋10011873" w:date="2020-10-18T23:25: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D639057" w14:textId="66A9C9B0" w:rsidR="003A2A48" w:rsidRDefault="003A2A48" w:rsidP="00F06FB7">
            <w:pPr>
              <w:pStyle w:val="TAC"/>
              <w:keepNext w:val="0"/>
              <w:rPr>
                <w:ins w:id="2833" w:author="马志锋10011873" w:date="2020-10-18T18:43:00Z"/>
                <w:szCs w:val="18"/>
                <w:lang w:val="en-US" w:eastAsia="zh-CN"/>
              </w:rPr>
            </w:pPr>
            <w:ins w:id="2834" w:author="马志锋10011873" w:date="2020-10-18T23:25: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5FA537A4" w14:textId="385775A9" w:rsidR="003A2A48" w:rsidRDefault="003A2A48" w:rsidP="00F06FB7">
            <w:pPr>
              <w:pStyle w:val="TAC"/>
              <w:keepNext w:val="0"/>
              <w:rPr>
                <w:ins w:id="2835" w:author="马志锋10011873" w:date="2020-10-18T18:43:00Z"/>
                <w:szCs w:val="18"/>
                <w:lang w:val="en-US" w:eastAsia="zh-CN"/>
              </w:rPr>
            </w:pPr>
            <w:ins w:id="2836" w:author="马志锋10011873" w:date="2020-10-18T23:25: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05466D8" w14:textId="77777777" w:rsidR="003A2A48" w:rsidRDefault="003A2A48" w:rsidP="00F06FB7">
            <w:pPr>
              <w:pStyle w:val="TAC"/>
              <w:keepNext w:val="0"/>
              <w:rPr>
                <w:ins w:id="2837"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A4543" w14:textId="77777777" w:rsidR="003A2A48" w:rsidRDefault="003A2A48" w:rsidP="00F06FB7">
            <w:pPr>
              <w:pStyle w:val="TAC"/>
              <w:keepNext w:val="0"/>
              <w:rPr>
                <w:ins w:id="2838"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FD82F" w14:textId="77777777" w:rsidR="003A2A48" w:rsidRDefault="003A2A48" w:rsidP="00F06FB7">
            <w:pPr>
              <w:pStyle w:val="TAC"/>
              <w:keepNext w:val="0"/>
              <w:rPr>
                <w:ins w:id="2839"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5496E" w14:textId="77777777" w:rsidR="003A2A48" w:rsidRDefault="003A2A48" w:rsidP="00F06FB7">
            <w:pPr>
              <w:pStyle w:val="TAC"/>
              <w:keepNext w:val="0"/>
              <w:rPr>
                <w:ins w:id="2840"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EEF04D" w14:textId="77777777" w:rsidR="003A2A48" w:rsidRDefault="003A2A48" w:rsidP="00F06FB7">
            <w:pPr>
              <w:pStyle w:val="TAC"/>
              <w:keepNext w:val="0"/>
              <w:rPr>
                <w:ins w:id="2841" w:author="马志锋10011873" w:date="2020-10-18T18: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85B72E" w14:textId="77777777" w:rsidR="003A2A48" w:rsidRDefault="003A2A48" w:rsidP="00F06FB7">
            <w:pPr>
              <w:pStyle w:val="TAC"/>
              <w:keepNext w:val="0"/>
              <w:rPr>
                <w:ins w:id="2842" w:author="马志锋10011873" w:date="2020-10-18T18: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D12745" w14:textId="77777777" w:rsidR="003A2A48" w:rsidRDefault="003A2A48" w:rsidP="00F06FB7">
            <w:pPr>
              <w:pStyle w:val="TAC"/>
              <w:keepNext w:val="0"/>
              <w:rPr>
                <w:ins w:id="2843" w:author="马志锋10011873" w:date="2020-10-18T18:43:00Z"/>
                <w:szCs w:val="18"/>
                <w:lang w:val="en-US" w:eastAsia="zh-CN"/>
              </w:rPr>
            </w:pPr>
          </w:p>
        </w:tc>
        <w:tc>
          <w:tcPr>
            <w:tcW w:w="1488" w:type="dxa"/>
            <w:vMerge w:val="restart"/>
            <w:tcBorders>
              <w:left w:val="single" w:sz="4" w:space="0" w:color="auto"/>
              <w:right w:val="single" w:sz="4" w:space="0" w:color="auto"/>
            </w:tcBorders>
            <w:vAlign w:val="center"/>
          </w:tcPr>
          <w:p w14:paraId="59DC4773" w14:textId="0E49B2F5" w:rsidR="003A2A48" w:rsidRDefault="003A2A48" w:rsidP="00F06FB7">
            <w:pPr>
              <w:pStyle w:val="TAC"/>
              <w:keepNext w:val="0"/>
              <w:rPr>
                <w:ins w:id="2844" w:author="马志锋10011873" w:date="2020-10-18T18:43:00Z"/>
                <w:lang w:val="en-US" w:eastAsia="zh-CN"/>
              </w:rPr>
            </w:pPr>
            <w:ins w:id="2845" w:author="马志锋10011873" w:date="2020-10-18T23:25:00Z">
              <w:r>
                <w:rPr>
                  <w:rFonts w:hint="eastAsia"/>
                  <w:lang w:val="en-US" w:eastAsia="zh-CN"/>
                </w:rPr>
                <w:t>0</w:t>
              </w:r>
            </w:ins>
          </w:p>
        </w:tc>
      </w:tr>
      <w:tr w:rsidR="003A2A48" w14:paraId="32FC5D84" w14:textId="77777777" w:rsidTr="00A6479B">
        <w:trPr>
          <w:trHeight w:val="29"/>
          <w:ins w:id="2846" w:author="马志锋10011873" w:date="2020-10-18T18:43:00Z"/>
        </w:trPr>
        <w:tc>
          <w:tcPr>
            <w:tcW w:w="1648" w:type="dxa"/>
            <w:vMerge/>
            <w:tcBorders>
              <w:left w:val="single" w:sz="4" w:space="0" w:color="auto"/>
              <w:right w:val="single" w:sz="4" w:space="0" w:color="auto"/>
            </w:tcBorders>
            <w:vAlign w:val="center"/>
          </w:tcPr>
          <w:p w14:paraId="49A2F2A6" w14:textId="77777777" w:rsidR="003A2A48" w:rsidRDefault="003A2A48" w:rsidP="00F06FB7">
            <w:pPr>
              <w:pStyle w:val="TAC"/>
              <w:keepNext w:val="0"/>
              <w:rPr>
                <w:ins w:id="2847" w:author="马志锋10011873" w:date="2020-10-18T18:43:00Z"/>
                <w:szCs w:val="18"/>
                <w:lang w:val="en-US"/>
              </w:rPr>
            </w:pPr>
          </w:p>
        </w:tc>
        <w:tc>
          <w:tcPr>
            <w:tcW w:w="1385" w:type="dxa"/>
            <w:vMerge/>
            <w:tcBorders>
              <w:left w:val="single" w:sz="4" w:space="0" w:color="auto"/>
              <w:right w:val="single" w:sz="4" w:space="0" w:color="auto"/>
            </w:tcBorders>
            <w:vAlign w:val="center"/>
          </w:tcPr>
          <w:p w14:paraId="0B43B335" w14:textId="77777777" w:rsidR="003A2A48" w:rsidRDefault="003A2A48" w:rsidP="00F06FB7">
            <w:pPr>
              <w:pStyle w:val="TAC"/>
              <w:keepNext w:val="0"/>
              <w:rPr>
                <w:ins w:id="2848" w:author="马志锋10011873" w:date="2020-10-18T18:43:00Z"/>
                <w:szCs w:val="18"/>
                <w:lang w:val="en-US"/>
              </w:rPr>
            </w:pPr>
          </w:p>
        </w:tc>
        <w:tc>
          <w:tcPr>
            <w:tcW w:w="671" w:type="dxa"/>
            <w:tcBorders>
              <w:left w:val="single" w:sz="4" w:space="0" w:color="auto"/>
              <w:right w:val="single" w:sz="4" w:space="0" w:color="auto"/>
            </w:tcBorders>
            <w:vAlign w:val="center"/>
          </w:tcPr>
          <w:p w14:paraId="3F3EB71E" w14:textId="49A5900F" w:rsidR="003A2A48" w:rsidRDefault="003A2A48" w:rsidP="00F06FB7">
            <w:pPr>
              <w:pStyle w:val="TAC"/>
              <w:keepNext w:val="0"/>
              <w:rPr>
                <w:ins w:id="2849" w:author="马志锋10011873" w:date="2020-10-18T18:43:00Z"/>
                <w:lang w:val="en-US" w:eastAsia="zh-CN"/>
              </w:rPr>
            </w:pPr>
            <w:ins w:id="2850" w:author="马志锋10011873" w:date="2020-10-18T23:24: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61C2F0A1" w14:textId="20CAB670" w:rsidR="003A2A48" w:rsidRDefault="003A2A48" w:rsidP="00F06FB7">
            <w:pPr>
              <w:pStyle w:val="TAC"/>
              <w:keepNext w:val="0"/>
              <w:rPr>
                <w:ins w:id="2851" w:author="马志锋10011873" w:date="2020-10-18T18:43:00Z"/>
                <w:szCs w:val="18"/>
                <w:lang w:val="en-US" w:eastAsia="zh-CN"/>
              </w:rPr>
            </w:pPr>
            <w:ins w:id="2852" w:author="马志锋10011873" w:date="2020-10-18T23:24:00Z">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0E9631AC" w14:textId="77777777" w:rsidR="003A2A48" w:rsidRDefault="003A2A48" w:rsidP="00F06FB7">
            <w:pPr>
              <w:pStyle w:val="TAC"/>
              <w:keepNext w:val="0"/>
              <w:rPr>
                <w:ins w:id="2853" w:author="马志锋10011873" w:date="2020-10-18T18:43:00Z"/>
                <w:lang w:val="en-US" w:eastAsia="zh-CN"/>
              </w:rPr>
            </w:pPr>
          </w:p>
        </w:tc>
      </w:tr>
      <w:tr w:rsidR="00F06FB7" w14:paraId="2C12C03D" w14:textId="77777777" w:rsidTr="00426BD9">
        <w:trPr>
          <w:trHeight w:val="29"/>
        </w:trPr>
        <w:tc>
          <w:tcPr>
            <w:tcW w:w="1648" w:type="dxa"/>
            <w:vMerge w:val="restart"/>
            <w:tcBorders>
              <w:left w:val="single" w:sz="4" w:space="0" w:color="auto"/>
              <w:right w:val="single" w:sz="4" w:space="0" w:color="auto"/>
            </w:tcBorders>
            <w:vAlign w:val="center"/>
          </w:tcPr>
          <w:p w14:paraId="6597E83D" w14:textId="1D0E8EE4" w:rsidR="00F06FB7" w:rsidRDefault="00F06FB7" w:rsidP="00F06FB7">
            <w:pPr>
              <w:pStyle w:val="TAC"/>
              <w:keepNext w:val="0"/>
              <w:rPr>
                <w:lang w:val="en-US"/>
              </w:rPr>
            </w:pPr>
            <w:del w:id="2854" w:author="马志锋10011873" w:date="2020-10-18T23:28:00Z">
              <w:r w:rsidDel="003A2A48">
                <w:rPr>
                  <w:szCs w:val="18"/>
                  <w:lang w:val="en-US"/>
                </w:rPr>
                <w:delText>CA_n</w:delText>
              </w:r>
              <w:r w:rsidDel="003A2A48">
                <w:rPr>
                  <w:rFonts w:hint="eastAsia"/>
                  <w:szCs w:val="18"/>
                  <w:lang w:val="en-US" w:eastAsia="zh-CN"/>
                </w:rPr>
                <w:delText>3</w:delText>
              </w:r>
              <w:r w:rsidDel="003A2A48">
                <w:rPr>
                  <w:szCs w:val="18"/>
                  <w:lang w:val="en-US"/>
                </w:rPr>
                <w:delText>A-n</w:delText>
              </w:r>
              <w:r w:rsidDel="003A2A48">
                <w:rPr>
                  <w:rFonts w:hint="eastAsia"/>
                  <w:szCs w:val="18"/>
                  <w:lang w:val="en-US" w:eastAsia="zh-CN"/>
                </w:rPr>
                <w:delText>41(2A)</w:delText>
              </w:r>
            </w:del>
          </w:p>
        </w:tc>
        <w:tc>
          <w:tcPr>
            <w:tcW w:w="1385" w:type="dxa"/>
            <w:vMerge w:val="restart"/>
            <w:tcBorders>
              <w:left w:val="single" w:sz="4" w:space="0" w:color="auto"/>
              <w:right w:val="single" w:sz="4" w:space="0" w:color="auto"/>
            </w:tcBorders>
            <w:vAlign w:val="center"/>
          </w:tcPr>
          <w:p w14:paraId="0FB54E3F" w14:textId="2262F30D" w:rsidR="00F06FB7" w:rsidRDefault="00F06FB7" w:rsidP="00F06FB7">
            <w:pPr>
              <w:pStyle w:val="TAC"/>
              <w:keepNext w:val="0"/>
              <w:rPr>
                <w:lang w:val="en-US"/>
              </w:rPr>
            </w:pPr>
            <w:del w:id="2855" w:author="马志锋10011873" w:date="2020-10-18T23:28:00Z">
              <w:r w:rsidDel="003A2A48">
                <w:rPr>
                  <w:szCs w:val="18"/>
                  <w:lang w:val="en-US"/>
                </w:rPr>
                <w:delText>CA_n</w:delText>
              </w:r>
              <w:r w:rsidDel="003A2A48">
                <w:rPr>
                  <w:rFonts w:hint="eastAsia"/>
                  <w:szCs w:val="18"/>
                  <w:lang w:val="en-US" w:eastAsia="zh-CN"/>
                </w:rPr>
                <w:delText>3</w:delText>
              </w:r>
              <w:r w:rsidDel="003A2A48">
                <w:rPr>
                  <w:szCs w:val="18"/>
                  <w:lang w:val="en-US"/>
                </w:rPr>
                <w:delText>A-n</w:delText>
              </w:r>
              <w:r w:rsidDel="003A2A48">
                <w:rPr>
                  <w:rFonts w:hint="eastAsia"/>
                  <w:szCs w:val="18"/>
                  <w:lang w:val="en-US" w:eastAsia="zh-CN"/>
                </w:rPr>
                <w:delText>41</w:delText>
              </w:r>
              <w:r w:rsidDel="003A2A48">
                <w:rPr>
                  <w:szCs w:val="18"/>
                  <w:lang w:val="en-US"/>
                </w:rPr>
                <w:delText>A</w:delText>
              </w:r>
            </w:del>
          </w:p>
        </w:tc>
        <w:tc>
          <w:tcPr>
            <w:tcW w:w="671" w:type="dxa"/>
            <w:vMerge w:val="restart"/>
            <w:tcBorders>
              <w:left w:val="single" w:sz="4" w:space="0" w:color="auto"/>
              <w:right w:val="single" w:sz="4" w:space="0" w:color="auto"/>
            </w:tcBorders>
            <w:vAlign w:val="center"/>
          </w:tcPr>
          <w:p w14:paraId="39877172" w14:textId="071B86F2" w:rsidR="00F06FB7" w:rsidRDefault="00F06FB7" w:rsidP="00F06FB7">
            <w:pPr>
              <w:pStyle w:val="TAC"/>
              <w:keepNext w:val="0"/>
              <w:rPr>
                <w:lang w:val="en-US"/>
              </w:rPr>
            </w:pPr>
            <w:del w:id="2856" w:author="马志锋10011873" w:date="2020-10-18T23:28:00Z">
              <w:r w:rsidDel="003A2A48">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1C1802D9" w14:textId="380DDE72" w:rsidR="00F06FB7" w:rsidRDefault="00F06FB7" w:rsidP="00F06FB7">
            <w:pPr>
              <w:pStyle w:val="TAC"/>
              <w:keepNext w:val="0"/>
              <w:rPr>
                <w:szCs w:val="18"/>
                <w:lang w:val="en-US" w:eastAsia="zh-CN"/>
              </w:rPr>
            </w:pPr>
            <w:del w:id="2857" w:author="马志锋10011873" w:date="2020-10-18T23:28:00Z">
              <w:r w:rsidDel="003A2A48">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0320FE7" w14:textId="2CBF0ACB" w:rsidR="00F06FB7" w:rsidRDefault="00F06FB7" w:rsidP="00F06FB7">
            <w:pPr>
              <w:pStyle w:val="TAC"/>
              <w:keepNext w:val="0"/>
              <w:rPr>
                <w:lang w:val="en-US" w:eastAsia="zh-CN"/>
              </w:rPr>
            </w:pPr>
            <w:del w:id="2858"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98FF49" w14:textId="79F45071" w:rsidR="00F06FB7" w:rsidRDefault="00F06FB7" w:rsidP="00F06FB7">
            <w:pPr>
              <w:pStyle w:val="TAC"/>
              <w:keepNext w:val="0"/>
              <w:rPr>
                <w:szCs w:val="18"/>
                <w:lang w:val="en-US" w:eastAsia="zh-CN"/>
              </w:rPr>
            </w:pPr>
            <w:del w:id="2859" w:author="马志锋10011873" w:date="2020-10-18T23:28:00Z">
              <w:r w:rsidDel="003A2A48">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8682B7" w14:textId="4439D6DA" w:rsidR="00F06FB7" w:rsidRDefault="00F06FB7" w:rsidP="00F06FB7">
            <w:pPr>
              <w:pStyle w:val="TAC"/>
              <w:keepNext w:val="0"/>
              <w:rPr>
                <w:szCs w:val="18"/>
                <w:lang w:val="en-US" w:eastAsia="zh-CN"/>
              </w:rPr>
            </w:pPr>
            <w:del w:id="2860"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516F3C" w14:textId="264BC7B9" w:rsidR="00F06FB7" w:rsidRDefault="00F06FB7" w:rsidP="00F06FB7">
            <w:pPr>
              <w:pStyle w:val="TAC"/>
              <w:keepNext w:val="0"/>
              <w:rPr>
                <w:szCs w:val="18"/>
                <w:lang w:val="en-US" w:eastAsia="zh-CN"/>
              </w:rPr>
            </w:pPr>
            <w:del w:id="2861"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52538F2" w14:textId="73051D8E" w:rsidR="00F06FB7" w:rsidRDefault="00F06FB7" w:rsidP="00F06FB7">
            <w:pPr>
              <w:pStyle w:val="TAC"/>
              <w:keepNext w:val="0"/>
              <w:rPr>
                <w:lang w:val="en-US"/>
              </w:rPr>
            </w:pPr>
            <w:del w:id="2862"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0068830" w14:textId="09CF5BE5" w:rsidR="00F06FB7" w:rsidRDefault="00F06FB7" w:rsidP="00F06FB7">
            <w:pPr>
              <w:pStyle w:val="TAC"/>
              <w:keepNext w:val="0"/>
              <w:rPr>
                <w:lang w:val="en-US"/>
              </w:rPr>
            </w:pPr>
            <w:del w:id="2863"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A35EF8"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7F3F83"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B4623F"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A0D0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42FFBE"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9DDF6"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A4FA37" w14:textId="77777777" w:rsidR="00F06FB7" w:rsidRDefault="00F06FB7" w:rsidP="00F06FB7">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11FCD46" w14:textId="0954806C" w:rsidR="00F06FB7" w:rsidRDefault="00F06FB7" w:rsidP="00F06FB7">
            <w:pPr>
              <w:pStyle w:val="TAC"/>
              <w:keepNext w:val="0"/>
              <w:rPr>
                <w:lang w:val="en-US" w:eastAsia="zh-CN"/>
              </w:rPr>
            </w:pPr>
            <w:del w:id="2864" w:author="马志锋10011873" w:date="2020-10-18T23:28:00Z">
              <w:r w:rsidDel="003A2A48">
                <w:rPr>
                  <w:lang w:val="en-US" w:eastAsia="zh-CN"/>
                </w:rPr>
                <w:delText>0</w:delText>
              </w:r>
            </w:del>
          </w:p>
        </w:tc>
      </w:tr>
      <w:tr w:rsidR="00F06FB7" w14:paraId="1C94EE94" w14:textId="77777777" w:rsidTr="00426BD9">
        <w:trPr>
          <w:trHeight w:val="29"/>
        </w:trPr>
        <w:tc>
          <w:tcPr>
            <w:tcW w:w="1648" w:type="dxa"/>
            <w:vMerge/>
            <w:tcBorders>
              <w:left w:val="single" w:sz="4" w:space="0" w:color="auto"/>
              <w:right w:val="single" w:sz="4" w:space="0" w:color="auto"/>
            </w:tcBorders>
            <w:vAlign w:val="center"/>
          </w:tcPr>
          <w:p w14:paraId="66659FEA"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63B4BB98"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278DA7D0"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6B9821" w14:textId="050C73D9" w:rsidR="00F06FB7" w:rsidRDefault="00F06FB7" w:rsidP="00F06FB7">
            <w:pPr>
              <w:pStyle w:val="TAC"/>
              <w:keepNext w:val="0"/>
              <w:rPr>
                <w:szCs w:val="18"/>
                <w:lang w:val="en-US" w:eastAsia="zh-CN"/>
              </w:rPr>
            </w:pPr>
            <w:del w:id="2865" w:author="马志锋10011873" w:date="2020-10-18T23:28:00Z">
              <w:r w:rsidDel="003A2A48">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AB7DAFE"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59142C" w14:textId="26E6F331" w:rsidR="00F06FB7" w:rsidRDefault="00F06FB7" w:rsidP="00F06FB7">
            <w:pPr>
              <w:pStyle w:val="TAC"/>
              <w:keepNext w:val="0"/>
              <w:rPr>
                <w:szCs w:val="18"/>
                <w:lang w:val="en-US" w:eastAsia="zh-CN"/>
              </w:rPr>
            </w:pPr>
            <w:del w:id="2866" w:author="马志锋10011873" w:date="2020-10-18T23:28:00Z">
              <w:r w:rsidDel="003A2A48">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67AF62" w14:textId="7DC26D45" w:rsidR="00F06FB7" w:rsidRDefault="00F06FB7" w:rsidP="00F06FB7">
            <w:pPr>
              <w:pStyle w:val="TAC"/>
              <w:keepNext w:val="0"/>
              <w:rPr>
                <w:szCs w:val="18"/>
                <w:lang w:val="en-US" w:eastAsia="zh-CN"/>
              </w:rPr>
            </w:pPr>
            <w:del w:id="2867"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BFFC72" w14:textId="1DDB3664" w:rsidR="00F06FB7" w:rsidRDefault="00F06FB7" w:rsidP="00F06FB7">
            <w:pPr>
              <w:pStyle w:val="TAC"/>
              <w:keepNext w:val="0"/>
              <w:rPr>
                <w:szCs w:val="18"/>
                <w:lang w:val="en-US" w:eastAsia="zh-CN"/>
              </w:rPr>
            </w:pPr>
            <w:del w:id="2868"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A4483F2" w14:textId="73C669F1" w:rsidR="00F06FB7" w:rsidRDefault="00F06FB7" w:rsidP="00F06FB7">
            <w:pPr>
              <w:pStyle w:val="TAC"/>
              <w:keepNext w:val="0"/>
              <w:rPr>
                <w:lang w:val="en-US"/>
              </w:rPr>
            </w:pPr>
            <w:del w:id="2869"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186AF49" w14:textId="528C8490" w:rsidR="00F06FB7" w:rsidRDefault="00F06FB7" w:rsidP="00F06FB7">
            <w:pPr>
              <w:pStyle w:val="TAC"/>
              <w:keepNext w:val="0"/>
              <w:rPr>
                <w:lang w:val="en-US"/>
              </w:rPr>
            </w:pPr>
            <w:del w:id="2870"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FF4B3A"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F5C36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5AC91"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CA1D53"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3F38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31B3D2"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CC40DB"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FE0C290" w14:textId="77777777" w:rsidR="00F06FB7" w:rsidRDefault="00F06FB7" w:rsidP="00F06FB7">
            <w:pPr>
              <w:pStyle w:val="TAC"/>
              <w:keepNext w:val="0"/>
              <w:rPr>
                <w:lang w:val="en-US" w:eastAsia="zh-CN"/>
              </w:rPr>
            </w:pPr>
          </w:p>
        </w:tc>
      </w:tr>
      <w:tr w:rsidR="00F06FB7" w14:paraId="35CFDB9A" w14:textId="77777777" w:rsidTr="00426BD9">
        <w:trPr>
          <w:trHeight w:val="29"/>
        </w:trPr>
        <w:tc>
          <w:tcPr>
            <w:tcW w:w="1648" w:type="dxa"/>
            <w:vMerge/>
            <w:tcBorders>
              <w:left w:val="single" w:sz="4" w:space="0" w:color="auto"/>
              <w:right w:val="single" w:sz="4" w:space="0" w:color="auto"/>
            </w:tcBorders>
            <w:vAlign w:val="center"/>
          </w:tcPr>
          <w:p w14:paraId="18916EC6"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E534E97"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FAB43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E0BF7B" w14:textId="6416E63F" w:rsidR="00F06FB7" w:rsidRDefault="00F06FB7" w:rsidP="00F06FB7">
            <w:pPr>
              <w:pStyle w:val="TAC"/>
              <w:keepNext w:val="0"/>
              <w:rPr>
                <w:szCs w:val="18"/>
                <w:lang w:val="en-US" w:eastAsia="zh-CN"/>
              </w:rPr>
            </w:pPr>
            <w:del w:id="2871" w:author="马志锋10011873" w:date="2020-10-18T23:28:00Z">
              <w:r w:rsidDel="003A2A48">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11EA455"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9311C5" w14:textId="3C675AE5" w:rsidR="00F06FB7" w:rsidRDefault="00F06FB7" w:rsidP="00F06FB7">
            <w:pPr>
              <w:pStyle w:val="TAC"/>
              <w:keepNext w:val="0"/>
              <w:rPr>
                <w:szCs w:val="18"/>
                <w:lang w:val="en-US" w:eastAsia="zh-CN"/>
              </w:rPr>
            </w:pPr>
            <w:del w:id="2872" w:author="马志锋10011873" w:date="2020-10-18T23:28:00Z">
              <w:r w:rsidDel="003A2A48">
                <w:rPr>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1D7195" w14:textId="6256F0F9" w:rsidR="00F06FB7" w:rsidRDefault="00F06FB7" w:rsidP="00F06FB7">
            <w:pPr>
              <w:pStyle w:val="TAC"/>
              <w:keepNext w:val="0"/>
              <w:rPr>
                <w:szCs w:val="18"/>
                <w:lang w:val="en-US" w:eastAsia="zh-CN"/>
              </w:rPr>
            </w:pPr>
            <w:del w:id="2873"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C9B31C0" w14:textId="79C3A9D3" w:rsidR="00F06FB7" w:rsidRDefault="00F06FB7" w:rsidP="00F06FB7">
            <w:pPr>
              <w:pStyle w:val="TAC"/>
              <w:keepNext w:val="0"/>
              <w:rPr>
                <w:szCs w:val="18"/>
                <w:lang w:val="en-US" w:eastAsia="zh-CN"/>
              </w:rPr>
            </w:pPr>
            <w:del w:id="2874"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8D07DAC" w14:textId="2671E0A4" w:rsidR="00F06FB7" w:rsidRDefault="00F06FB7" w:rsidP="00F06FB7">
            <w:pPr>
              <w:pStyle w:val="TAC"/>
              <w:keepNext w:val="0"/>
              <w:rPr>
                <w:lang w:val="en-US"/>
              </w:rPr>
            </w:pPr>
            <w:del w:id="2875"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172110C" w14:textId="49C50587" w:rsidR="00F06FB7" w:rsidRDefault="00F06FB7" w:rsidP="00F06FB7">
            <w:pPr>
              <w:pStyle w:val="TAC"/>
              <w:keepNext w:val="0"/>
              <w:rPr>
                <w:lang w:val="en-US"/>
              </w:rPr>
            </w:pPr>
            <w:del w:id="2876" w:author="马志锋10011873" w:date="2020-10-18T23:28:00Z">
              <w:r w:rsidDel="003A2A48">
                <w:rPr>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049982"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81C0C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CD929B"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7E339D"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8EF46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42589A"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4DCF3C" w14:textId="77777777" w:rsidR="00F06FB7" w:rsidRDefault="00F06FB7" w:rsidP="00F06FB7">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B13E89F" w14:textId="77777777" w:rsidR="00F06FB7" w:rsidRDefault="00F06FB7" w:rsidP="00F06FB7">
            <w:pPr>
              <w:pStyle w:val="TAC"/>
              <w:keepNext w:val="0"/>
              <w:rPr>
                <w:lang w:val="en-US" w:eastAsia="zh-CN"/>
              </w:rPr>
            </w:pPr>
          </w:p>
        </w:tc>
      </w:tr>
      <w:tr w:rsidR="00F06FB7" w14:paraId="1F01AB20"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0228737F"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4E38CBA" w14:textId="77777777" w:rsidR="00F06FB7" w:rsidRDefault="00F06FB7" w:rsidP="00F06FB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89AA141" w14:textId="2F54EF97" w:rsidR="00F06FB7" w:rsidRDefault="00F06FB7" w:rsidP="00F06FB7">
            <w:pPr>
              <w:pStyle w:val="TAC"/>
              <w:keepNext w:val="0"/>
              <w:rPr>
                <w:lang w:val="en-US"/>
              </w:rPr>
            </w:pPr>
            <w:del w:id="2877" w:author="马志锋10011873" w:date="2020-10-18T23:28:00Z">
              <w:r w:rsidDel="003A2A48">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2F28F163" w14:textId="7A8DDC9A" w:rsidR="00F06FB7" w:rsidRDefault="00F06FB7" w:rsidP="00F06FB7">
            <w:pPr>
              <w:pStyle w:val="TAC"/>
              <w:keepNext w:val="0"/>
              <w:rPr>
                <w:szCs w:val="18"/>
                <w:lang w:val="en-US" w:eastAsia="zh-CN"/>
              </w:rPr>
            </w:pPr>
            <w:del w:id="2878" w:author="马志锋10011873" w:date="2020-10-18T23:28:00Z">
              <w:r w:rsidDel="003A2A48">
                <w:rPr>
                  <w:lang w:val="en-US" w:eastAsia="zh-CN"/>
                </w:rPr>
                <w:delText>See CA_</w:delText>
              </w:r>
              <w:r w:rsidDel="003A2A48">
                <w:rPr>
                  <w:rFonts w:hint="eastAsia"/>
                  <w:lang w:val="en-US" w:eastAsia="zh-CN"/>
                </w:rPr>
                <w:delText>n41(2A)</w:delText>
              </w:r>
              <w:r w:rsidDel="003A2A48">
                <w:rPr>
                  <w:lang w:val="en-US" w:eastAsia="zh-CN"/>
                </w:rPr>
                <w:delText xml:space="preserve"> Bandwidth Combination Set 0 in Table 5.</w:delText>
              </w:r>
              <w:r w:rsidDel="003A2A48">
                <w:rPr>
                  <w:rFonts w:hint="eastAsia"/>
                  <w:lang w:val="en-US" w:eastAsia="zh-CN"/>
                </w:rPr>
                <w:delText>5</w:delText>
              </w:r>
              <w:r w:rsidDel="003A2A48">
                <w:rPr>
                  <w:lang w:val="en-US" w:eastAsia="zh-CN"/>
                </w:rPr>
                <w:delText>A.</w:delText>
              </w:r>
              <w:r w:rsidDel="003A2A48">
                <w:rPr>
                  <w:rFonts w:hint="eastAsia"/>
                  <w:lang w:val="en-US" w:eastAsia="zh-CN"/>
                </w:rPr>
                <w:delText>2</w:delText>
              </w:r>
              <w:r w:rsidDel="003A2A48">
                <w:rPr>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50C13456" w14:textId="77777777" w:rsidR="00F06FB7" w:rsidRDefault="00F06FB7" w:rsidP="00F06FB7">
            <w:pPr>
              <w:pStyle w:val="TAC"/>
              <w:keepNext w:val="0"/>
              <w:rPr>
                <w:lang w:val="en-US" w:eastAsia="zh-CN"/>
              </w:rPr>
            </w:pPr>
          </w:p>
        </w:tc>
      </w:tr>
      <w:tr w:rsidR="003A2A48" w14:paraId="27047A78" w14:textId="77777777" w:rsidTr="00426BD9">
        <w:trPr>
          <w:trHeight w:val="29"/>
          <w:ins w:id="2879" w:author="马志锋10011873" w:date="2020-10-18T18:44:00Z"/>
        </w:trPr>
        <w:tc>
          <w:tcPr>
            <w:tcW w:w="1648" w:type="dxa"/>
            <w:vMerge w:val="restart"/>
            <w:tcBorders>
              <w:top w:val="single" w:sz="4" w:space="0" w:color="auto"/>
              <w:left w:val="single" w:sz="4" w:space="0" w:color="auto"/>
              <w:right w:val="single" w:sz="4" w:space="0" w:color="auto"/>
            </w:tcBorders>
            <w:vAlign w:val="center"/>
          </w:tcPr>
          <w:p w14:paraId="6340E4BA" w14:textId="2C480EAA" w:rsidR="003A2A48" w:rsidRDefault="003A2A48" w:rsidP="00F06FB7">
            <w:pPr>
              <w:pStyle w:val="TAC"/>
              <w:keepNext w:val="0"/>
              <w:rPr>
                <w:ins w:id="2880" w:author="马志锋10011873" w:date="2020-10-18T18:44:00Z"/>
                <w:lang w:val="en-US"/>
              </w:rPr>
            </w:pPr>
            <w:ins w:id="2881" w:author="马志锋10011873" w:date="2020-10-18T23:26:00Z">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ins>
          </w:p>
        </w:tc>
        <w:tc>
          <w:tcPr>
            <w:tcW w:w="1385" w:type="dxa"/>
            <w:vMerge w:val="restart"/>
            <w:tcBorders>
              <w:top w:val="single" w:sz="4" w:space="0" w:color="auto"/>
              <w:left w:val="single" w:sz="4" w:space="0" w:color="auto"/>
              <w:right w:val="single" w:sz="4" w:space="0" w:color="auto"/>
            </w:tcBorders>
            <w:vAlign w:val="center"/>
          </w:tcPr>
          <w:p w14:paraId="4B93AAEE" w14:textId="6A36AE76" w:rsidR="003A2A48" w:rsidRDefault="003A2A48" w:rsidP="00F06FB7">
            <w:pPr>
              <w:pStyle w:val="TAC"/>
              <w:keepNext w:val="0"/>
              <w:rPr>
                <w:ins w:id="2882" w:author="马志锋10011873" w:date="2020-10-18T18:44:00Z"/>
              </w:rPr>
            </w:pPr>
            <w:ins w:id="2883" w:author="马志锋10011873" w:date="2020-10-18T23:26:00Z">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ins>
          </w:p>
        </w:tc>
        <w:tc>
          <w:tcPr>
            <w:tcW w:w="671" w:type="dxa"/>
            <w:tcBorders>
              <w:top w:val="single" w:sz="4" w:space="0" w:color="auto"/>
              <w:left w:val="single" w:sz="4" w:space="0" w:color="auto"/>
              <w:right w:val="single" w:sz="4" w:space="0" w:color="auto"/>
            </w:tcBorders>
            <w:vAlign w:val="center"/>
          </w:tcPr>
          <w:p w14:paraId="7B1153DC" w14:textId="7928E150" w:rsidR="003A2A48" w:rsidRDefault="003A2A48" w:rsidP="00F06FB7">
            <w:pPr>
              <w:pStyle w:val="TAC"/>
              <w:keepNext w:val="0"/>
              <w:rPr>
                <w:ins w:id="2884" w:author="马志锋10011873" w:date="2020-10-18T18:44:00Z"/>
                <w:lang w:val="en-US"/>
              </w:rPr>
            </w:pPr>
            <w:ins w:id="2885" w:author="马志锋10011873" w:date="2020-10-18T23:26:00Z">
              <w:r>
                <w:rPr>
                  <w:rFonts w:hint="eastAsia"/>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62CB123C" w14:textId="3E56DD30" w:rsidR="003A2A48" w:rsidRDefault="003A2A48" w:rsidP="00F06FB7">
            <w:pPr>
              <w:pStyle w:val="TAC"/>
              <w:keepNext w:val="0"/>
              <w:rPr>
                <w:ins w:id="2886" w:author="马志锋10011873" w:date="2020-10-18T18:44:00Z"/>
                <w:lang w:eastAsia="zh-CN"/>
              </w:rPr>
            </w:pPr>
            <w:ins w:id="2887" w:author="马志锋10011873" w:date="2020-10-18T23:27:00Z">
              <w:r>
                <w:rPr>
                  <w:rFonts w:hint="eastAsia"/>
                  <w:lang w:eastAsia="zh-CN"/>
                </w:rPr>
                <w:t>SC</w:t>
              </w:r>
              <w:r>
                <w:rPr>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2387769E" w14:textId="60164835" w:rsidR="003A2A48" w:rsidRDefault="003A2A48" w:rsidP="00F06FB7">
            <w:pPr>
              <w:pStyle w:val="TAC"/>
              <w:keepNext w:val="0"/>
              <w:rPr>
                <w:ins w:id="2888" w:author="马志锋10011873" w:date="2020-10-18T18:44:00Z"/>
                <w:lang w:val="en-US" w:eastAsia="zh-CN"/>
              </w:rPr>
            </w:pPr>
            <w:ins w:id="2889" w:author="马志锋10011873" w:date="2020-10-18T23:27: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EDE57AE" w14:textId="25BFA1E0" w:rsidR="003A2A48" w:rsidRDefault="003A2A48" w:rsidP="00F06FB7">
            <w:pPr>
              <w:pStyle w:val="TAC"/>
              <w:keepNext w:val="0"/>
              <w:rPr>
                <w:ins w:id="2890" w:author="马志锋10011873" w:date="2020-10-18T18:44:00Z"/>
                <w:lang w:eastAsia="zh-CN"/>
              </w:rPr>
            </w:pPr>
            <w:ins w:id="2891" w:author="马志锋10011873" w:date="2020-10-18T23:27: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2D65E3D" w14:textId="15F65367" w:rsidR="003A2A48" w:rsidRDefault="003A2A48" w:rsidP="00F06FB7">
            <w:pPr>
              <w:pStyle w:val="TAC"/>
              <w:keepNext w:val="0"/>
              <w:rPr>
                <w:ins w:id="2892" w:author="马志锋10011873" w:date="2020-10-18T18:44:00Z"/>
                <w:lang w:eastAsia="zh-CN"/>
              </w:rPr>
            </w:pPr>
            <w:ins w:id="2893" w:author="马志锋10011873" w:date="2020-10-18T23:27: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4EA3490" w14:textId="2BADFEFF" w:rsidR="003A2A48" w:rsidRDefault="003A2A48" w:rsidP="00F06FB7">
            <w:pPr>
              <w:pStyle w:val="TAC"/>
              <w:keepNext w:val="0"/>
              <w:rPr>
                <w:ins w:id="2894" w:author="马志锋10011873" w:date="2020-10-18T18:44:00Z"/>
                <w:lang w:eastAsia="zh-CN"/>
              </w:rPr>
            </w:pPr>
            <w:ins w:id="2895" w:author="马志锋10011873" w:date="2020-10-18T23:27: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7EF2918" w14:textId="536D9525" w:rsidR="003A2A48" w:rsidRDefault="003A2A48" w:rsidP="00F06FB7">
            <w:pPr>
              <w:pStyle w:val="TAC"/>
              <w:keepNext w:val="0"/>
              <w:rPr>
                <w:ins w:id="2896" w:author="马志锋10011873" w:date="2020-10-18T18:44:00Z"/>
                <w:lang w:val="en-US" w:eastAsia="zh-CN"/>
              </w:rPr>
            </w:pPr>
            <w:ins w:id="2897" w:author="马志锋10011873" w:date="2020-10-18T23:27: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D083AB6" w14:textId="42672072" w:rsidR="003A2A48" w:rsidRDefault="003A2A48" w:rsidP="00F06FB7">
            <w:pPr>
              <w:pStyle w:val="TAC"/>
              <w:keepNext w:val="0"/>
              <w:rPr>
                <w:ins w:id="2898" w:author="马志锋10011873" w:date="2020-10-18T18:44:00Z"/>
                <w:lang w:val="en-US" w:eastAsia="zh-CN"/>
              </w:rPr>
            </w:pPr>
            <w:ins w:id="2899" w:author="马志锋10011873" w:date="2020-10-18T23:27: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FC12C69" w14:textId="77777777" w:rsidR="003A2A48" w:rsidRDefault="003A2A48" w:rsidP="00F06FB7">
            <w:pPr>
              <w:pStyle w:val="TAC"/>
              <w:keepNext w:val="0"/>
              <w:rPr>
                <w:ins w:id="2900" w:author="马志锋10011873" w:date="2020-10-18T18:44: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D19F40" w14:textId="77777777" w:rsidR="003A2A48" w:rsidRDefault="003A2A48" w:rsidP="00F06FB7">
            <w:pPr>
              <w:pStyle w:val="TAC"/>
              <w:keepNext w:val="0"/>
              <w:rPr>
                <w:ins w:id="2901"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54D70B54" w14:textId="77777777" w:rsidR="003A2A48" w:rsidRDefault="003A2A48" w:rsidP="00F06FB7">
            <w:pPr>
              <w:pStyle w:val="TAC"/>
              <w:keepNext w:val="0"/>
              <w:rPr>
                <w:ins w:id="2902"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58DA6E61" w14:textId="77777777" w:rsidR="003A2A48" w:rsidRDefault="003A2A48" w:rsidP="00F06FB7">
            <w:pPr>
              <w:pStyle w:val="TAC"/>
              <w:keepNext w:val="0"/>
              <w:rPr>
                <w:ins w:id="2903"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4EC96969" w14:textId="77777777" w:rsidR="003A2A48" w:rsidRDefault="003A2A48" w:rsidP="00F06FB7">
            <w:pPr>
              <w:pStyle w:val="TAC"/>
              <w:keepNext w:val="0"/>
              <w:rPr>
                <w:ins w:id="2904"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1FDDC9BF" w14:textId="77777777" w:rsidR="003A2A48" w:rsidRDefault="003A2A48" w:rsidP="00F06FB7">
            <w:pPr>
              <w:pStyle w:val="TAC"/>
              <w:keepNext w:val="0"/>
              <w:rPr>
                <w:ins w:id="2905" w:author="马志锋10011873" w:date="2020-10-18T18:44: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916DBE" w14:textId="77777777" w:rsidR="003A2A48" w:rsidRDefault="003A2A48" w:rsidP="00F06FB7">
            <w:pPr>
              <w:pStyle w:val="TAC"/>
              <w:keepNext w:val="0"/>
              <w:rPr>
                <w:ins w:id="2906" w:author="马志锋10011873" w:date="2020-10-18T18:44:00Z"/>
                <w:lang w:eastAsia="zh-CN"/>
              </w:rPr>
            </w:pPr>
          </w:p>
        </w:tc>
        <w:tc>
          <w:tcPr>
            <w:tcW w:w="1488" w:type="dxa"/>
            <w:vMerge w:val="restart"/>
            <w:tcBorders>
              <w:top w:val="single" w:sz="4" w:space="0" w:color="auto"/>
              <w:left w:val="single" w:sz="4" w:space="0" w:color="auto"/>
              <w:right w:val="single" w:sz="4" w:space="0" w:color="auto"/>
            </w:tcBorders>
            <w:vAlign w:val="center"/>
          </w:tcPr>
          <w:p w14:paraId="582BE531" w14:textId="0529660C" w:rsidR="003A2A48" w:rsidRDefault="003A2A48" w:rsidP="00F06FB7">
            <w:pPr>
              <w:pStyle w:val="TAC"/>
              <w:keepNext w:val="0"/>
              <w:rPr>
                <w:ins w:id="2907" w:author="马志锋10011873" w:date="2020-10-18T18:44:00Z"/>
                <w:lang w:val="en-US" w:eastAsia="zh-CN"/>
              </w:rPr>
            </w:pPr>
            <w:ins w:id="2908" w:author="马志锋10011873" w:date="2020-10-18T23:26:00Z">
              <w:r>
                <w:rPr>
                  <w:rFonts w:hint="eastAsia"/>
                  <w:lang w:val="en-US" w:eastAsia="zh-CN"/>
                </w:rPr>
                <w:t>0</w:t>
              </w:r>
            </w:ins>
          </w:p>
        </w:tc>
      </w:tr>
      <w:tr w:rsidR="003A2A48" w14:paraId="54CC42C9" w14:textId="77777777" w:rsidTr="00A6479B">
        <w:trPr>
          <w:trHeight w:val="29"/>
          <w:ins w:id="2909" w:author="马志锋10011873" w:date="2020-10-18T18:44:00Z"/>
        </w:trPr>
        <w:tc>
          <w:tcPr>
            <w:tcW w:w="1648" w:type="dxa"/>
            <w:vMerge/>
            <w:tcBorders>
              <w:left w:val="single" w:sz="4" w:space="0" w:color="auto"/>
              <w:right w:val="single" w:sz="4" w:space="0" w:color="auto"/>
            </w:tcBorders>
            <w:vAlign w:val="center"/>
          </w:tcPr>
          <w:p w14:paraId="55160A3C" w14:textId="77777777" w:rsidR="003A2A48" w:rsidRDefault="003A2A48" w:rsidP="00F06FB7">
            <w:pPr>
              <w:pStyle w:val="TAC"/>
              <w:keepNext w:val="0"/>
              <w:rPr>
                <w:ins w:id="2910" w:author="马志锋10011873" w:date="2020-10-18T18:44:00Z"/>
                <w:lang w:val="en-US"/>
              </w:rPr>
            </w:pPr>
          </w:p>
        </w:tc>
        <w:tc>
          <w:tcPr>
            <w:tcW w:w="1385" w:type="dxa"/>
            <w:vMerge/>
            <w:tcBorders>
              <w:left w:val="single" w:sz="4" w:space="0" w:color="auto"/>
              <w:right w:val="single" w:sz="4" w:space="0" w:color="auto"/>
            </w:tcBorders>
            <w:vAlign w:val="center"/>
          </w:tcPr>
          <w:p w14:paraId="499384CD" w14:textId="77777777" w:rsidR="003A2A48" w:rsidRDefault="003A2A48" w:rsidP="00F06FB7">
            <w:pPr>
              <w:pStyle w:val="TAC"/>
              <w:keepNext w:val="0"/>
              <w:rPr>
                <w:ins w:id="2911" w:author="马志锋10011873" w:date="2020-10-18T18:44:00Z"/>
              </w:rPr>
            </w:pPr>
          </w:p>
        </w:tc>
        <w:tc>
          <w:tcPr>
            <w:tcW w:w="671" w:type="dxa"/>
            <w:tcBorders>
              <w:top w:val="single" w:sz="4" w:space="0" w:color="auto"/>
              <w:left w:val="single" w:sz="4" w:space="0" w:color="auto"/>
              <w:right w:val="single" w:sz="4" w:space="0" w:color="auto"/>
            </w:tcBorders>
            <w:vAlign w:val="center"/>
          </w:tcPr>
          <w:p w14:paraId="3B5A809E" w14:textId="169B178F" w:rsidR="003A2A48" w:rsidRDefault="003A2A48" w:rsidP="00F06FB7">
            <w:pPr>
              <w:pStyle w:val="TAC"/>
              <w:keepNext w:val="0"/>
              <w:rPr>
                <w:ins w:id="2912" w:author="马志锋10011873" w:date="2020-10-18T18:44:00Z"/>
                <w:lang w:val="en-US"/>
              </w:rPr>
            </w:pPr>
            <w:ins w:id="2913" w:author="马志锋10011873" w:date="2020-10-18T23:26: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288E1774" w14:textId="47B35DBF" w:rsidR="003A2A48" w:rsidRDefault="003A2A48" w:rsidP="00F06FB7">
            <w:pPr>
              <w:pStyle w:val="TAC"/>
              <w:keepNext w:val="0"/>
              <w:rPr>
                <w:ins w:id="2914" w:author="马志锋10011873" w:date="2020-10-18T18:44:00Z"/>
                <w:lang w:eastAsia="zh-CN"/>
              </w:rPr>
            </w:pPr>
            <w:ins w:id="2915" w:author="马志锋10011873" w:date="2020-10-18T23:27:00Z">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tcBorders>
              <w:left w:val="single" w:sz="4" w:space="0" w:color="auto"/>
              <w:right w:val="single" w:sz="4" w:space="0" w:color="auto"/>
            </w:tcBorders>
            <w:vAlign w:val="center"/>
          </w:tcPr>
          <w:p w14:paraId="6E2677BB" w14:textId="77777777" w:rsidR="003A2A48" w:rsidRDefault="003A2A48" w:rsidP="00F06FB7">
            <w:pPr>
              <w:pStyle w:val="TAC"/>
              <w:keepNext w:val="0"/>
              <w:rPr>
                <w:ins w:id="2916" w:author="马志锋10011873" w:date="2020-10-18T18:44:00Z"/>
                <w:lang w:val="en-US" w:eastAsia="zh-CN"/>
              </w:rPr>
            </w:pPr>
          </w:p>
        </w:tc>
      </w:tr>
      <w:tr w:rsidR="00F06FB7" w14:paraId="2007776D"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E0EA2F9" w14:textId="3C3B67EA" w:rsidR="00F06FB7" w:rsidRDefault="00F06FB7" w:rsidP="00F06FB7">
            <w:pPr>
              <w:pStyle w:val="TAC"/>
              <w:keepNext w:val="0"/>
              <w:rPr>
                <w:lang w:val="en-US"/>
              </w:rPr>
            </w:pPr>
            <w:del w:id="2917" w:author="马志锋10011873" w:date="2020-10-18T23:31:00Z">
              <w:r w:rsidDel="003A2A48">
                <w:rPr>
                  <w:lang w:val="en-US"/>
                </w:rPr>
                <w:delText>CA_n3A-n77A</w:delText>
              </w:r>
            </w:del>
          </w:p>
        </w:tc>
        <w:tc>
          <w:tcPr>
            <w:tcW w:w="1385" w:type="dxa"/>
            <w:vMerge w:val="restart"/>
            <w:tcBorders>
              <w:top w:val="single" w:sz="4" w:space="0" w:color="auto"/>
              <w:left w:val="single" w:sz="4" w:space="0" w:color="auto"/>
              <w:right w:val="single" w:sz="4" w:space="0" w:color="auto"/>
            </w:tcBorders>
            <w:vAlign w:val="center"/>
          </w:tcPr>
          <w:p w14:paraId="328EF4B6" w14:textId="36497C89" w:rsidR="00F06FB7" w:rsidRDefault="00F06FB7" w:rsidP="00F06FB7">
            <w:pPr>
              <w:pStyle w:val="TAC"/>
              <w:keepNext w:val="0"/>
              <w:rPr>
                <w:lang w:val="en-US"/>
              </w:rPr>
            </w:pPr>
            <w:del w:id="2918" w:author="马志锋10011873" w:date="2020-10-18T23:31:00Z">
              <w:r w:rsidDel="003A2A48">
                <w:delText>CA_</w:delText>
              </w:r>
              <w:r w:rsidDel="003A2A48">
                <w:rPr>
                  <w:lang w:val="en-US"/>
                </w:rPr>
                <w:delText>n3</w:delText>
              </w:r>
              <w:r w:rsidDel="003A2A48">
                <w:rPr>
                  <w:lang w:val="sv-SE"/>
                </w:rPr>
                <w:delText>A-</w:delText>
              </w:r>
              <w:r w:rsidDel="003A2A48">
                <w:rPr>
                  <w:lang w:val="en-US"/>
                </w:rPr>
                <w:delText>n77</w:delText>
              </w:r>
              <w:r w:rsidDel="003A2A48">
                <w:rPr>
                  <w:lang w:val="sv-SE"/>
                </w:rPr>
                <w:delText>A</w:delText>
              </w:r>
            </w:del>
          </w:p>
        </w:tc>
        <w:tc>
          <w:tcPr>
            <w:tcW w:w="671" w:type="dxa"/>
            <w:vMerge w:val="restart"/>
            <w:tcBorders>
              <w:top w:val="single" w:sz="4" w:space="0" w:color="auto"/>
              <w:left w:val="single" w:sz="4" w:space="0" w:color="auto"/>
              <w:right w:val="single" w:sz="4" w:space="0" w:color="auto"/>
            </w:tcBorders>
            <w:vAlign w:val="center"/>
          </w:tcPr>
          <w:p w14:paraId="314EC42F" w14:textId="62F3E279" w:rsidR="00F06FB7" w:rsidRDefault="00F06FB7" w:rsidP="00F06FB7">
            <w:pPr>
              <w:pStyle w:val="TAC"/>
              <w:keepNext w:val="0"/>
              <w:rPr>
                <w:lang w:val="en-US"/>
              </w:rPr>
            </w:pPr>
            <w:del w:id="2919" w:author="马志锋10011873" w:date="2020-10-18T23:31:00Z">
              <w:r w:rsidDel="003A2A48">
                <w:rPr>
                  <w:lang w:val="en-US"/>
                </w:rPr>
                <w:delText>n</w:delText>
              </w:r>
              <w:r w:rsidDel="003A2A48">
                <w:delText>3</w:delText>
              </w:r>
            </w:del>
          </w:p>
        </w:tc>
        <w:tc>
          <w:tcPr>
            <w:tcW w:w="671" w:type="dxa"/>
            <w:tcBorders>
              <w:top w:val="single" w:sz="4" w:space="0" w:color="auto"/>
              <w:left w:val="single" w:sz="4" w:space="0" w:color="auto"/>
              <w:bottom w:val="single" w:sz="4" w:space="0" w:color="auto"/>
              <w:right w:val="single" w:sz="4" w:space="0" w:color="auto"/>
            </w:tcBorders>
          </w:tcPr>
          <w:p w14:paraId="35C8FF4A" w14:textId="09251195" w:rsidR="00F06FB7" w:rsidRDefault="00F06FB7" w:rsidP="00F06FB7">
            <w:pPr>
              <w:pStyle w:val="TAC"/>
              <w:keepNext w:val="0"/>
            </w:pPr>
            <w:del w:id="2920" w:author="马志锋10011873" w:date="2020-10-18T23:31:00Z">
              <w:r w:rsidDel="003A2A48">
                <w:delText>15</w:delText>
              </w:r>
            </w:del>
          </w:p>
        </w:tc>
        <w:tc>
          <w:tcPr>
            <w:tcW w:w="671" w:type="dxa"/>
            <w:tcBorders>
              <w:top w:val="single" w:sz="4" w:space="0" w:color="auto"/>
              <w:left w:val="single" w:sz="4" w:space="0" w:color="auto"/>
              <w:bottom w:val="single" w:sz="4" w:space="0" w:color="auto"/>
              <w:right w:val="single" w:sz="4" w:space="0" w:color="auto"/>
            </w:tcBorders>
          </w:tcPr>
          <w:p w14:paraId="7AF686E8" w14:textId="4C4188AC" w:rsidR="00F06FB7" w:rsidRDefault="00F06FB7" w:rsidP="00F06FB7">
            <w:pPr>
              <w:pStyle w:val="TAC"/>
              <w:keepNext w:val="0"/>
              <w:rPr>
                <w:lang w:val="en-US" w:eastAsia="zh-CN"/>
              </w:rPr>
            </w:pPr>
            <w:del w:id="2921" w:author="马志锋10011873" w:date="2020-10-18T23:31:00Z">
              <w:r w:rsidDel="003A2A4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267FE" w14:textId="247F8C99" w:rsidR="00F06FB7" w:rsidRDefault="00F06FB7" w:rsidP="00F06FB7">
            <w:pPr>
              <w:pStyle w:val="TAC"/>
              <w:keepNext w:val="0"/>
            </w:pPr>
            <w:del w:id="2922" w:author="马志锋10011873" w:date="2020-10-18T23:31:00Z">
              <w:r w:rsidDel="003A2A48">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7C62E7" w14:textId="00F72628" w:rsidR="00F06FB7" w:rsidRDefault="00F06FB7" w:rsidP="00F06FB7">
            <w:pPr>
              <w:pStyle w:val="TAC"/>
              <w:keepNext w:val="0"/>
            </w:pPr>
            <w:del w:id="2923" w:author="马志锋10011873" w:date="2020-10-18T23:31:00Z">
              <w:r w:rsidDel="003A2A48">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EAF36A" w14:textId="5BCDCB25" w:rsidR="00F06FB7" w:rsidRDefault="00F06FB7" w:rsidP="00F06FB7">
            <w:pPr>
              <w:pStyle w:val="TAC"/>
              <w:keepNext w:val="0"/>
            </w:pPr>
            <w:del w:id="2924" w:author="马志锋10011873" w:date="2020-10-18T23:31:00Z">
              <w:r w:rsidDel="003A2A48">
                <w:delText>Yes</w:delText>
              </w:r>
            </w:del>
          </w:p>
        </w:tc>
        <w:tc>
          <w:tcPr>
            <w:tcW w:w="671" w:type="dxa"/>
            <w:tcBorders>
              <w:top w:val="single" w:sz="4" w:space="0" w:color="auto"/>
              <w:left w:val="single" w:sz="4" w:space="0" w:color="auto"/>
              <w:bottom w:val="single" w:sz="4" w:space="0" w:color="auto"/>
              <w:right w:val="single" w:sz="4" w:space="0" w:color="auto"/>
            </w:tcBorders>
          </w:tcPr>
          <w:p w14:paraId="6588E586" w14:textId="507962BD" w:rsidR="00F06FB7" w:rsidRDefault="00F06FB7" w:rsidP="00F06FB7">
            <w:pPr>
              <w:pStyle w:val="TAC"/>
              <w:keepNext w:val="0"/>
              <w:rPr>
                <w:lang w:val="en-US"/>
              </w:rPr>
            </w:pPr>
            <w:del w:id="2925" w:author="马志锋10011873" w:date="2020-10-18T23:31:00Z">
              <w:r w:rsidDel="003A2A48">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4FDA327A" w14:textId="343781C0" w:rsidR="00F06FB7" w:rsidRDefault="00F06FB7" w:rsidP="00F06FB7">
            <w:pPr>
              <w:pStyle w:val="TAC"/>
              <w:keepNext w:val="0"/>
              <w:rPr>
                <w:lang w:val="en-US"/>
              </w:rPr>
            </w:pPr>
            <w:del w:id="2926" w:author="马志锋10011873" w:date="2020-10-18T23:31:00Z">
              <w:r w:rsidDel="003A2A48">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CF4246"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2E23A4"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1A048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2B712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02A9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8E2198"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AB960A"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CA7E4F6" w14:textId="1CE5BAAF" w:rsidR="00F06FB7" w:rsidRDefault="00F06FB7" w:rsidP="00F06FB7">
            <w:pPr>
              <w:pStyle w:val="TAC"/>
              <w:keepNext w:val="0"/>
              <w:rPr>
                <w:lang w:val="en-US" w:eastAsia="zh-CN"/>
              </w:rPr>
            </w:pPr>
            <w:del w:id="2927" w:author="马志锋10011873" w:date="2020-10-18T23:31:00Z">
              <w:r w:rsidDel="003A2A48">
                <w:rPr>
                  <w:lang w:val="en-US" w:eastAsia="zh-CN"/>
                </w:rPr>
                <w:delText>0</w:delText>
              </w:r>
            </w:del>
          </w:p>
        </w:tc>
      </w:tr>
      <w:tr w:rsidR="00F06FB7" w14:paraId="63CB8D50" w14:textId="77777777" w:rsidTr="00426BD9">
        <w:trPr>
          <w:trHeight w:val="29"/>
        </w:trPr>
        <w:tc>
          <w:tcPr>
            <w:tcW w:w="1648" w:type="dxa"/>
            <w:vMerge/>
            <w:tcBorders>
              <w:left w:val="single" w:sz="4" w:space="0" w:color="auto"/>
              <w:right w:val="single" w:sz="4" w:space="0" w:color="auto"/>
            </w:tcBorders>
            <w:vAlign w:val="center"/>
          </w:tcPr>
          <w:p w14:paraId="597D6411"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3A74C75A"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2D10A61B"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C12E8D" w14:textId="0E9270BF" w:rsidR="00F06FB7" w:rsidRDefault="00F06FB7" w:rsidP="00F06FB7">
            <w:pPr>
              <w:pStyle w:val="TAC"/>
              <w:keepNext w:val="0"/>
            </w:pPr>
            <w:del w:id="2928" w:author="马志锋10011873" w:date="2020-10-18T23:31:00Z">
              <w:r w:rsidDel="003A2A48">
                <w:delText>30</w:delText>
              </w:r>
            </w:del>
          </w:p>
        </w:tc>
        <w:tc>
          <w:tcPr>
            <w:tcW w:w="671" w:type="dxa"/>
            <w:tcBorders>
              <w:top w:val="single" w:sz="4" w:space="0" w:color="auto"/>
              <w:left w:val="single" w:sz="4" w:space="0" w:color="auto"/>
              <w:bottom w:val="single" w:sz="4" w:space="0" w:color="auto"/>
              <w:right w:val="single" w:sz="4" w:space="0" w:color="auto"/>
            </w:tcBorders>
          </w:tcPr>
          <w:p w14:paraId="7823C1C5"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CD87CC" w14:textId="628B2189" w:rsidR="00F06FB7" w:rsidRDefault="00F06FB7" w:rsidP="00F06FB7">
            <w:pPr>
              <w:pStyle w:val="TAC"/>
              <w:keepNext w:val="0"/>
            </w:pPr>
            <w:del w:id="2929" w:author="马志锋10011873" w:date="2020-10-18T23:31:00Z">
              <w:r w:rsidDel="003A2A48">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DF5FDE" w14:textId="5FB29F03" w:rsidR="00F06FB7" w:rsidRDefault="00F06FB7" w:rsidP="00F06FB7">
            <w:pPr>
              <w:pStyle w:val="TAC"/>
              <w:keepNext w:val="0"/>
            </w:pPr>
            <w:del w:id="2930" w:author="马志锋10011873" w:date="2020-10-18T23:31:00Z">
              <w:r w:rsidDel="003A2A48">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6DC1C7" w14:textId="1DE4703D" w:rsidR="00F06FB7" w:rsidRDefault="00F06FB7" w:rsidP="00F06FB7">
            <w:pPr>
              <w:pStyle w:val="TAC"/>
              <w:keepNext w:val="0"/>
            </w:pPr>
            <w:del w:id="2931" w:author="马志锋10011873" w:date="2020-10-18T23:31:00Z">
              <w:r w:rsidDel="003A2A48">
                <w:delText>Yes</w:delText>
              </w:r>
            </w:del>
          </w:p>
        </w:tc>
        <w:tc>
          <w:tcPr>
            <w:tcW w:w="671" w:type="dxa"/>
            <w:tcBorders>
              <w:top w:val="single" w:sz="4" w:space="0" w:color="auto"/>
              <w:left w:val="single" w:sz="4" w:space="0" w:color="auto"/>
              <w:bottom w:val="single" w:sz="4" w:space="0" w:color="auto"/>
              <w:right w:val="single" w:sz="4" w:space="0" w:color="auto"/>
            </w:tcBorders>
          </w:tcPr>
          <w:p w14:paraId="76AFF27D" w14:textId="16E658AC" w:rsidR="00F06FB7" w:rsidRDefault="00F06FB7" w:rsidP="00F06FB7">
            <w:pPr>
              <w:pStyle w:val="TAC"/>
              <w:keepNext w:val="0"/>
              <w:rPr>
                <w:lang w:val="en-US"/>
              </w:rPr>
            </w:pPr>
            <w:del w:id="2932" w:author="马志锋10011873" w:date="2020-10-18T23:31:00Z">
              <w:r w:rsidDel="003A2A48">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56F6A7B6" w14:textId="4E0E552C" w:rsidR="00F06FB7" w:rsidRDefault="00F06FB7" w:rsidP="00F06FB7">
            <w:pPr>
              <w:pStyle w:val="TAC"/>
              <w:keepNext w:val="0"/>
              <w:rPr>
                <w:lang w:val="en-US"/>
              </w:rPr>
            </w:pPr>
            <w:del w:id="2933" w:author="马志锋10011873" w:date="2020-10-18T23:31:00Z">
              <w:r w:rsidDel="003A2A48">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8CC629"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9AF2F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674F3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578D6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8BC1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B50BCE"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92E049"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46B33380" w14:textId="77777777" w:rsidR="00F06FB7" w:rsidRDefault="00F06FB7" w:rsidP="00F06FB7">
            <w:pPr>
              <w:pStyle w:val="TAC"/>
              <w:keepNext w:val="0"/>
              <w:rPr>
                <w:lang w:val="en-US" w:eastAsia="zh-CN"/>
              </w:rPr>
            </w:pPr>
          </w:p>
        </w:tc>
      </w:tr>
      <w:tr w:rsidR="00F06FB7" w14:paraId="39D47040" w14:textId="77777777" w:rsidTr="00426BD9">
        <w:trPr>
          <w:trHeight w:val="29"/>
        </w:trPr>
        <w:tc>
          <w:tcPr>
            <w:tcW w:w="1648" w:type="dxa"/>
            <w:vMerge/>
            <w:tcBorders>
              <w:left w:val="single" w:sz="4" w:space="0" w:color="auto"/>
              <w:right w:val="single" w:sz="4" w:space="0" w:color="auto"/>
            </w:tcBorders>
            <w:vAlign w:val="center"/>
          </w:tcPr>
          <w:p w14:paraId="12F931C6"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7CF72822"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CB8AD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999ED7" w14:textId="55A6AADC" w:rsidR="00F06FB7" w:rsidRDefault="00F06FB7" w:rsidP="00F06FB7">
            <w:pPr>
              <w:pStyle w:val="TAC"/>
              <w:keepNext w:val="0"/>
            </w:pPr>
            <w:del w:id="2934" w:author="马志锋10011873" w:date="2020-10-18T23:31:00Z">
              <w:r w:rsidDel="003A2A48">
                <w:delText>60</w:delText>
              </w:r>
            </w:del>
          </w:p>
        </w:tc>
        <w:tc>
          <w:tcPr>
            <w:tcW w:w="671" w:type="dxa"/>
            <w:tcBorders>
              <w:top w:val="single" w:sz="4" w:space="0" w:color="auto"/>
              <w:left w:val="single" w:sz="4" w:space="0" w:color="auto"/>
              <w:bottom w:val="single" w:sz="4" w:space="0" w:color="auto"/>
              <w:right w:val="single" w:sz="4" w:space="0" w:color="auto"/>
            </w:tcBorders>
          </w:tcPr>
          <w:p w14:paraId="1F6F5DF2"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3DD77" w14:textId="330B5AC9" w:rsidR="00F06FB7" w:rsidRDefault="00F06FB7" w:rsidP="00F06FB7">
            <w:pPr>
              <w:pStyle w:val="TAC"/>
              <w:keepNext w:val="0"/>
            </w:pPr>
            <w:del w:id="2935" w:author="马志锋10011873" w:date="2020-10-18T23:31:00Z">
              <w:r w:rsidDel="003A2A48">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03DBD3" w14:textId="6F6FE75A" w:rsidR="00F06FB7" w:rsidRDefault="00F06FB7" w:rsidP="00F06FB7">
            <w:pPr>
              <w:pStyle w:val="TAC"/>
              <w:keepNext w:val="0"/>
            </w:pPr>
            <w:del w:id="2936" w:author="马志锋10011873" w:date="2020-10-18T23:31:00Z">
              <w:r w:rsidDel="003A2A48">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14ECF7" w14:textId="61AAC5B7" w:rsidR="00F06FB7" w:rsidRDefault="00F06FB7" w:rsidP="00F06FB7">
            <w:pPr>
              <w:pStyle w:val="TAC"/>
              <w:keepNext w:val="0"/>
            </w:pPr>
            <w:del w:id="2937" w:author="马志锋10011873" w:date="2020-10-18T23:31:00Z">
              <w:r w:rsidDel="003A2A48">
                <w:delText>Yes</w:delText>
              </w:r>
            </w:del>
          </w:p>
        </w:tc>
        <w:tc>
          <w:tcPr>
            <w:tcW w:w="671" w:type="dxa"/>
            <w:tcBorders>
              <w:top w:val="single" w:sz="4" w:space="0" w:color="auto"/>
              <w:left w:val="single" w:sz="4" w:space="0" w:color="auto"/>
              <w:bottom w:val="single" w:sz="4" w:space="0" w:color="auto"/>
              <w:right w:val="single" w:sz="4" w:space="0" w:color="auto"/>
            </w:tcBorders>
          </w:tcPr>
          <w:p w14:paraId="4ED3AC3A" w14:textId="378E1AE6" w:rsidR="00F06FB7" w:rsidRDefault="00F06FB7" w:rsidP="00F06FB7">
            <w:pPr>
              <w:pStyle w:val="TAC"/>
              <w:keepNext w:val="0"/>
              <w:rPr>
                <w:lang w:val="en-US"/>
              </w:rPr>
            </w:pPr>
            <w:del w:id="2938" w:author="马志锋10011873" w:date="2020-10-18T23:31:00Z">
              <w:r w:rsidDel="003A2A48">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29830783" w14:textId="22FBF90D" w:rsidR="00F06FB7" w:rsidRDefault="00F06FB7" w:rsidP="00F06FB7">
            <w:pPr>
              <w:pStyle w:val="TAC"/>
              <w:keepNext w:val="0"/>
              <w:rPr>
                <w:lang w:val="en-US"/>
              </w:rPr>
            </w:pPr>
            <w:del w:id="2939" w:author="马志锋10011873" w:date="2020-10-18T23:31:00Z">
              <w:r w:rsidDel="003A2A48">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C3E949"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D94DF1"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8FE7C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BB6CE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4C8DF7"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EF063C"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CF0CE7"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782EE357" w14:textId="77777777" w:rsidR="00F06FB7" w:rsidRDefault="00F06FB7" w:rsidP="00F06FB7">
            <w:pPr>
              <w:pStyle w:val="TAC"/>
              <w:keepNext w:val="0"/>
              <w:rPr>
                <w:lang w:val="en-US" w:eastAsia="zh-CN"/>
              </w:rPr>
            </w:pPr>
          </w:p>
        </w:tc>
      </w:tr>
      <w:tr w:rsidR="00F06FB7" w14:paraId="656B2736" w14:textId="77777777" w:rsidTr="00426BD9">
        <w:trPr>
          <w:trHeight w:val="29"/>
        </w:trPr>
        <w:tc>
          <w:tcPr>
            <w:tcW w:w="1648" w:type="dxa"/>
            <w:vMerge/>
            <w:tcBorders>
              <w:left w:val="single" w:sz="4" w:space="0" w:color="auto"/>
              <w:right w:val="single" w:sz="4" w:space="0" w:color="auto"/>
            </w:tcBorders>
            <w:vAlign w:val="center"/>
          </w:tcPr>
          <w:p w14:paraId="25E3139B"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373D84F" w14:textId="77777777" w:rsidR="00F06FB7" w:rsidRDefault="00F06FB7" w:rsidP="00F06FB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E3E0E9D" w14:textId="7FF6ECF8" w:rsidR="00F06FB7" w:rsidRDefault="00F06FB7" w:rsidP="00F06FB7">
            <w:pPr>
              <w:pStyle w:val="TAC"/>
              <w:keepNext w:val="0"/>
              <w:rPr>
                <w:lang w:val="en-US"/>
              </w:rPr>
            </w:pPr>
            <w:del w:id="2940" w:author="马志锋10011873" w:date="2020-10-18T23:31:00Z">
              <w:r w:rsidDel="003A2A48">
                <w:rPr>
                  <w:lang w:val="en-US"/>
                </w:rPr>
                <w:delText>n77</w:delText>
              </w:r>
            </w:del>
          </w:p>
        </w:tc>
        <w:tc>
          <w:tcPr>
            <w:tcW w:w="671" w:type="dxa"/>
            <w:tcBorders>
              <w:top w:val="single" w:sz="4" w:space="0" w:color="auto"/>
              <w:left w:val="single" w:sz="4" w:space="0" w:color="auto"/>
              <w:bottom w:val="single" w:sz="4" w:space="0" w:color="auto"/>
              <w:right w:val="single" w:sz="4" w:space="0" w:color="auto"/>
            </w:tcBorders>
          </w:tcPr>
          <w:p w14:paraId="0DC3748E" w14:textId="0B84C7F0" w:rsidR="00F06FB7" w:rsidRDefault="00F06FB7" w:rsidP="00F06FB7">
            <w:pPr>
              <w:pStyle w:val="TAC"/>
              <w:keepNext w:val="0"/>
            </w:pPr>
            <w:del w:id="2941" w:author="马志锋10011873" w:date="2020-10-18T23:31:00Z">
              <w:r w:rsidDel="003A2A48">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1E5B250F"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A97024" w14:textId="79F01C90" w:rsidR="00F06FB7" w:rsidRDefault="00F06FB7" w:rsidP="00F06FB7">
            <w:pPr>
              <w:pStyle w:val="TAC"/>
              <w:keepNext w:val="0"/>
            </w:pPr>
            <w:del w:id="2942"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3FD7B0" w14:textId="05A7302F" w:rsidR="00F06FB7" w:rsidRDefault="00F06FB7" w:rsidP="00F06FB7">
            <w:pPr>
              <w:pStyle w:val="TAC"/>
              <w:keepNext w:val="0"/>
            </w:pPr>
            <w:del w:id="2943"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426723" w14:textId="5B3E71F8" w:rsidR="00F06FB7" w:rsidRDefault="00F06FB7" w:rsidP="00F06FB7">
            <w:pPr>
              <w:pStyle w:val="TAC"/>
              <w:keepNext w:val="0"/>
            </w:pPr>
            <w:del w:id="2944"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7B6849"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5C5F56"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C22B89" w14:textId="67F91F9B" w:rsidR="00F06FB7" w:rsidRDefault="00F06FB7" w:rsidP="00F06FB7">
            <w:pPr>
              <w:pStyle w:val="TAC"/>
              <w:keepNext w:val="0"/>
              <w:rPr>
                <w:lang w:eastAsia="zh-CN"/>
              </w:rPr>
            </w:pPr>
            <w:del w:id="2945"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0CE2CB" w14:textId="75F58B97" w:rsidR="00F06FB7" w:rsidRDefault="00F06FB7" w:rsidP="00F06FB7">
            <w:pPr>
              <w:pStyle w:val="TAC"/>
              <w:keepNext w:val="0"/>
              <w:rPr>
                <w:lang w:eastAsia="zh-CN"/>
              </w:rPr>
            </w:pPr>
            <w:del w:id="2946"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6525D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892D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D76DF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1BD59"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E9D068"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5DECEDC9" w14:textId="77777777" w:rsidR="00F06FB7" w:rsidRDefault="00F06FB7" w:rsidP="00F06FB7">
            <w:pPr>
              <w:pStyle w:val="TAC"/>
              <w:keepNext w:val="0"/>
              <w:rPr>
                <w:lang w:val="en-US" w:eastAsia="zh-CN"/>
              </w:rPr>
            </w:pPr>
          </w:p>
        </w:tc>
      </w:tr>
      <w:tr w:rsidR="00F06FB7" w14:paraId="0A902981" w14:textId="77777777" w:rsidTr="00426BD9">
        <w:trPr>
          <w:trHeight w:val="29"/>
        </w:trPr>
        <w:tc>
          <w:tcPr>
            <w:tcW w:w="1648" w:type="dxa"/>
            <w:vMerge/>
            <w:tcBorders>
              <w:left w:val="single" w:sz="4" w:space="0" w:color="auto"/>
              <w:right w:val="single" w:sz="4" w:space="0" w:color="auto"/>
            </w:tcBorders>
            <w:vAlign w:val="center"/>
          </w:tcPr>
          <w:p w14:paraId="5ACC31BC"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669CE172"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2B81BEB0"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7D2B79" w14:textId="1483E273" w:rsidR="00F06FB7" w:rsidRDefault="00F06FB7" w:rsidP="00F06FB7">
            <w:pPr>
              <w:pStyle w:val="TAC"/>
              <w:keepNext w:val="0"/>
            </w:pPr>
            <w:del w:id="2947" w:author="马志锋10011873" w:date="2020-10-18T23:31:00Z">
              <w:r w:rsidDel="003A2A48">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7BF98A02"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072C0" w14:textId="49E5EB62" w:rsidR="00F06FB7" w:rsidRDefault="00F06FB7" w:rsidP="00F06FB7">
            <w:pPr>
              <w:pStyle w:val="TAC"/>
              <w:keepNext w:val="0"/>
            </w:pPr>
            <w:del w:id="2948"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AF0BAF" w14:textId="31CE141A" w:rsidR="00F06FB7" w:rsidRDefault="00F06FB7" w:rsidP="00F06FB7">
            <w:pPr>
              <w:pStyle w:val="TAC"/>
              <w:keepNext w:val="0"/>
            </w:pPr>
            <w:del w:id="2949"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6033E9" w14:textId="2BB3F516" w:rsidR="00F06FB7" w:rsidRDefault="00F06FB7" w:rsidP="00F06FB7">
            <w:pPr>
              <w:pStyle w:val="TAC"/>
              <w:keepNext w:val="0"/>
            </w:pPr>
            <w:del w:id="2950"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B42486"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E9E8F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B4617" w14:textId="33B7C2AB" w:rsidR="00F06FB7" w:rsidRDefault="00F06FB7" w:rsidP="00F06FB7">
            <w:pPr>
              <w:pStyle w:val="TAC"/>
              <w:keepNext w:val="0"/>
              <w:rPr>
                <w:lang w:eastAsia="zh-CN"/>
              </w:rPr>
            </w:pPr>
            <w:del w:id="2951"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DCAB96" w14:textId="0D348AA6" w:rsidR="00F06FB7" w:rsidRDefault="00F06FB7" w:rsidP="00F06FB7">
            <w:pPr>
              <w:pStyle w:val="TAC"/>
              <w:keepNext w:val="0"/>
              <w:rPr>
                <w:lang w:eastAsia="zh-CN"/>
              </w:rPr>
            </w:pPr>
            <w:del w:id="2952"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AF5B0E" w14:textId="4BB58177" w:rsidR="00F06FB7" w:rsidRDefault="00F06FB7" w:rsidP="00F06FB7">
            <w:pPr>
              <w:pStyle w:val="TAC"/>
              <w:keepNext w:val="0"/>
              <w:rPr>
                <w:lang w:eastAsia="zh-CN"/>
              </w:rPr>
            </w:pPr>
            <w:del w:id="2953"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44FF73"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08D70A" w14:textId="3A7C4024" w:rsidR="00F06FB7" w:rsidRDefault="00F06FB7" w:rsidP="00F06FB7">
            <w:pPr>
              <w:pStyle w:val="TAC"/>
              <w:keepNext w:val="0"/>
              <w:rPr>
                <w:lang w:eastAsia="zh-CN"/>
              </w:rPr>
            </w:pPr>
            <w:del w:id="2954"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D2E6290" w14:textId="4607F62F" w:rsidR="00F06FB7" w:rsidRDefault="00F06FB7" w:rsidP="00F06FB7">
            <w:pPr>
              <w:pStyle w:val="TAC"/>
              <w:keepNext w:val="0"/>
              <w:rPr>
                <w:rFonts w:eastAsia="Yu Mincho"/>
                <w:szCs w:val="18"/>
              </w:rPr>
            </w:pPr>
            <w:del w:id="2955"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881689" w14:textId="3EEDDB6F" w:rsidR="00F06FB7" w:rsidRDefault="00F06FB7" w:rsidP="00F06FB7">
            <w:pPr>
              <w:pStyle w:val="TAC"/>
              <w:keepNext w:val="0"/>
              <w:rPr>
                <w:lang w:eastAsia="zh-CN"/>
              </w:rPr>
            </w:pPr>
            <w:del w:id="2956" w:author="马志锋10011873" w:date="2020-10-18T23:31:00Z">
              <w:r w:rsidDel="003A2A48">
                <w:rPr>
                  <w:rFonts w:eastAsia="Yu Mincho"/>
                  <w:szCs w:val="18"/>
                </w:rPr>
                <w:delText>Yes</w:delText>
              </w:r>
            </w:del>
          </w:p>
        </w:tc>
        <w:tc>
          <w:tcPr>
            <w:tcW w:w="1488" w:type="dxa"/>
            <w:vMerge/>
            <w:tcBorders>
              <w:left w:val="single" w:sz="4" w:space="0" w:color="auto"/>
              <w:right w:val="single" w:sz="4" w:space="0" w:color="auto"/>
            </w:tcBorders>
            <w:vAlign w:val="center"/>
          </w:tcPr>
          <w:p w14:paraId="1AD57903" w14:textId="77777777" w:rsidR="00F06FB7" w:rsidRDefault="00F06FB7" w:rsidP="00F06FB7">
            <w:pPr>
              <w:pStyle w:val="TAC"/>
              <w:keepNext w:val="0"/>
              <w:rPr>
                <w:lang w:val="en-US" w:eastAsia="zh-CN"/>
              </w:rPr>
            </w:pPr>
          </w:p>
        </w:tc>
      </w:tr>
      <w:tr w:rsidR="00F06FB7" w14:paraId="2DB8B564"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5795034B"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AAC2E63"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7C5326"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8EA1B5" w14:textId="066D13B3" w:rsidR="00F06FB7" w:rsidRDefault="00F06FB7" w:rsidP="00F06FB7">
            <w:pPr>
              <w:pStyle w:val="TAC"/>
              <w:keepNext w:val="0"/>
            </w:pPr>
            <w:del w:id="2957" w:author="马志锋10011873" w:date="2020-10-18T23:31:00Z">
              <w:r w:rsidDel="003A2A48">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20DE92D8"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42623" w14:textId="4A7505D2" w:rsidR="00F06FB7" w:rsidRDefault="00F06FB7" w:rsidP="00F06FB7">
            <w:pPr>
              <w:pStyle w:val="TAC"/>
              <w:keepNext w:val="0"/>
            </w:pPr>
            <w:del w:id="2958"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27D300" w14:textId="02607BAB" w:rsidR="00F06FB7" w:rsidRDefault="00F06FB7" w:rsidP="00F06FB7">
            <w:pPr>
              <w:pStyle w:val="TAC"/>
              <w:keepNext w:val="0"/>
            </w:pPr>
            <w:del w:id="2959"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D66904" w14:textId="1A1713D4" w:rsidR="00F06FB7" w:rsidRDefault="00F06FB7" w:rsidP="00F06FB7">
            <w:pPr>
              <w:pStyle w:val="TAC"/>
              <w:keepNext w:val="0"/>
            </w:pPr>
            <w:del w:id="2960"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8772E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4FE77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6F2E53" w14:textId="31C97EED" w:rsidR="00F06FB7" w:rsidRDefault="00F06FB7" w:rsidP="00F06FB7">
            <w:pPr>
              <w:pStyle w:val="TAC"/>
              <w:keepNext w:val="0"/>
              <w:rPr>
                <w:lang w:eastAsia="zh-CN"/>
              </w:rPr>
            </w:pPr>
            <w:del w:id="2961"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50F041" w14:textId="4806391A" w:rsidR="00F06FB7" w:rsidRDefault="00F06FB7" w:rsidP="00F06FB7">
            <w:pPr>
              <w:pStyle w:val="TAC"/>
              <w:keepNext w:val="0"/>
              <w:rPr>
                <w:lang w:eastAsia="zh-CN"/>
              </w:rPr>
            </w:pPr>
            <w:del w:id="2962"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1DE01B" w14:textId="3EE73C6F" w:rsidR="00F06FB7" w:rsidRDefault="00F06FB7" w:rsidP="00F06FB7">
            <w:pPr>
              <w:pStyle w:val="TAC"/>
              <w:keepNext w:val="0"/>
              <w:rPr>
                <w:lang w:eastAsia="zh-CN"/>
              </w:rPr>
            </w:pPr>
            <w:del w:id="2963"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2B3443"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0E0FB" w14:textId="23A2FD97" w:rsidR="00F06FB7" w:rsidRDefault="00F06FB7" w:rsidP="00F06FB7">
            <w:pPr>
              <w:pStyle w:val="TAC"/>
              <w:keepNext w:val="0"/>
              <w:rPr>
                <w:lang w:eastAsia="zh-CN"/>
              </w:rPr>
            </w:pPr>
            <w:del w:id="2964" w:author="马志锋10011873" w:date="2020-10-18T23:31:00Z">
              <w:r w:rsidDel="003A2A48">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C43D393" w14:textId="7F4F6357" w:rsidR="00F06FB7" w:rsidRDefault="00F06FB7" w:rsidP="00F06FB7">
            <w:pPr>
              <w:pStyle w:val="TAC"/>
              <w:keepNext w:val="0"/>
              <w:rPr>
                <w:rFonts w:eastAsia="Yu Mincho"/>
                <w:szCs w:val="18"/>
              </w:rPr>
            </w:pPr>
            <w:del w:id="2965" w:author="马志锋10011873" w:date="2020-10-18T23:31:00Z">
              <w:r w:rsidDel="003A2A48">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1898CD" w14:textId="22931312" w:rsidR="00F06FB7" w:rsidRDefault="00F06FB7" w:rsidP="00F06FB7">
            <w:pPr>
              <w:pStyle w:val="TAC"/>
              <w:keepNext w:val="0"/>
              <w:rPr>
                <w:lang w:eastAsia="zh-CN"/>
              </w:rPr>
            </w:pPr>
            <w:del w:id="2966" w:author="马志锋10011873" w:date="2020-10-18T23:31:00Z">
              <w:r w:rsidDel="003A2A48">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37AAC79D" w14:textId="77777777" w:rsidR="00F06FB7" w:rsidRDefault="00F06FB7" w:rsidP="00F06FB7">
            <w:pPr>
              <w:pStyle w:val="TAC"/>
              <w:keepNext w:val="0"/>
              <w:rPr>
                <w:lang w:val="en-US" w:eastAsia="zh-CN"/>
              </w:rPr>
            </w:pPr>
          </w:p>
        </w:tc>
      </w:tr>
      <w:tr w:rsidR="003A2A48" w14:paraId="0CA5327F" w14:textId="77777777" w:rsidTr="00A6479B">
        <w:trPr>
          <w:trHeight w:val="29"/>
          <w:ins w:id="2967" w:author="马志锋10011873" w:date="2020-10-18T18:44:00Z"/>
        </w:trPr>
        <w:tc>
          <w:tcPr>
            <w:tcW w:w="1648" w:type="dxa"/>
            <w:vMerge w:val="restart"/>
            <w:tcBorders>
              <w:left w:val="single" w:sz="4" w:space="0" w:color="auto"/>
              <w:right w:val="single" w:sz="4" w:space="0" w:color="auto"/>
            </w:tcBorders>
            <w:vAlign w:val="center"/>
          </w:tcPr>
          <w:p w14:paraId="19FB65B1" w14:textId="5318B4FF" w:rsidR="003A2A48" w:rsidRDefault="003A2A48" w:rsidP="00F06FB7">
            <w:pPr>
              <w:pStyle w:val="TAC"/>
              <w:keepNext w:val="0"/>
              <w:rPr>
                <w:ins w:id="2968" w:author="马志锋10011873" w:date="2020-10-18T18:44:00Z"/>
                <w:lang w:val="en-US"/>
              </w:rPr>
            </w:pPr>
            <w:ins w:id="2969" w:author="马志锋10011873" w:date="2020-10-18T23:28:00Z">
              <w:r>
                <w:rPr>
                  <w:lang w:val="en-US"/>
                </w:rPr>
                <w:t>CA_n3A-n77A</w:t>
              </w:r>
            </w:ins>
          </w:p>
        </w:tc>
        <w:tc>
          <w:tcPr>
            <w:tcW w:w="1385" w:type="dxa"/>
            <w:vMerge w:val="restart"/>
            <w:tcBorders>
              <w:left w:val="single" w:sz="4" w:space="0" w:color="auto"/>
              <w:right w:val="single" w:sz="4" w:space="0" w:color="auto"/>
            </w:tcBorders>
            <w:vAlign w:val="center"/>
          </w:tcPr>
          <w:p w14:paraId="5C78FD22" w14:textId="1C9913D6" w:rsidR="003A2A48" w:rsidRDefault="003A2A48" w:rsidP="00F06FB7">
            <w:pPr>
              <w:pStyle w:val="TAC"/>
              <w:keepNext w:val="0"/>
              <w:rPr>
                <w:ins w:id="2970" w:author="马志锋10011873" w:date="2020-10-18T18:44:00Z"/>
                <w:lang w:val="en-US"/>
              </w:rPr>
            </w:pPr>
            <w:ins w:id="2971" w:author="马志锋10011873" w:date="2020-10-18T23:28:00Z">
              <w:r>
                <w:t>CA_</w:t>
              </w:r>
              <w:r>
                <w:rPr>
                  <w:lang w:val="en-US"/>
                </w:rPr>
                <w:t>n3</w:t>
              </w:r>
              <w:r>
                <w:rPr>
                  <w:lang w:val="sv-SE"/>
                </w:rPr>
                <w:t>A-</w:t>
              </w:r>
              <w:r>
                <w:rPr>
                  <w:lang w:val="en-US"/>
                </w:rPr>
                <w:t>n77</w:t>
              </w:r>
              <w:r>
                <w:rPr>
                  <w:lang w:val="sv-SE"/>
                </w:rPr>
                <w:t>A</w:t>
              </w:r>
            </w:ins>
          </w:p>
        </w:tc>
        <w:tc>
          <w:tcPr>
            <w:tcW w:w="671" w:type="dxa"/>
            <w:tcBorders>
              <w:left w:val="single" w:sz="4" w:space="0" w:color="auto"/>
              <w:bottom w:val="single" w:sz="4" w:space="0" w:color="auto"/>
              <w:right w:val="single" w:sz="4" w:space="0" w:color="auto"/>
            </w:tcBorders>
            <w:vAlign w:val="center"/>
          </w:tcPr>
          <w:p w14:paraId="2893E648" w14:textId="790E7664" w:rsidR="003A2A48" w:rsidRDefault="003A2A48" w:rsidP="00F06FB7">
            <w:pPr>
              <w:pStyle w:val="TAC"/>
              <w:keepNext w:val="0"/>
              <w:rPr>
                <w:ins w:id="2972" w:author="马志锋10011873" w:date="2020-10-18T18:44:00Z"/>
                <w:lang w:val="en-US"/>
              </w:rPr>
            </w:pPr>
            <w:ins w:id="2973" w:author="马志锋10011873" w:date="2020-10-18T23:28:00Z">
              <w:r>
                <w:rPr>
                  <w:lang w:val="en-US"/>
                </w:rPr>
                <w:t>n</w:t>
              </w:r>
              <w:r>
                <w:t>3</w:t>
              </w:r>
            </w:ins>
          </w:p>
        </w:tc>
        <w:tc>
          <w:tcPr>
            <w:tcW w:w="671" w:type="dxa"/>
            <w:tcBorders>
              <w:top w:val="single" w:sz="4" w:space="0" w:color="auto"/>
              <w:left w:val="single" w:sz="4" w:space="0" w:color="auto"/>
              <w:bottom w:val="single" w:sz="4" w:space="0" w:color="auto"/>
              <w:right w:val="single" w:sz="4" w:space="0" w:color="auto"/>
            </w:tcBorders>
          </w:tcPr>
          <w:p w14:paraId="4CF62555" w14:textId="6E6E9B0B" w:rsidR="003A2A48" w:rsidRDefault="003A2A48" w:rsidP="00F06FB7">
            <w:pPr>
              <w:pStyle w:val="TAC"/>
              <w:keepNext w:val="0"/>
              <w:rPr>
                <w:ins w:id="2974" w:author="马志锋10011873" w:date="2020-10-18T18:44:00Z"/>
                <w:lang w:val="en-US" w:eastAsia="zh-CN"/>
              </w:rPr>
            </w:pPr>
            <w:ins w:id="2975" w:author="马志锋10011873" w:date="2020-10-18T23:29: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A030B2B" w14:textId="06FE673A" w:rsidR="003A2A48" w:rsidRDefault="003A2A48" w:rsidP="00F06FB7">
            <w:pPr>
              <w:pStyle w:val="TAC"/>
              <w:keepNext w:val="0"/>
              <w:rPr>
                <w:ins w:id="2976" w:author="马志锋10011873" w:date="2020-10-18T18:44:00Z"/>
                <w:lang w:val="en-US" w:eastAsia="zh-CN"/>
              </w:rPr>
            </w:pPr>
            <w:ins w:id="2977" w:author="马志锋10011873" w:date="2020-10-18T23:29: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1D02992" w14:textId="7D8FF58E" w:rsidR="003A2A48" w:rsidRPr="003A2A48" w:rsidRDefault="003A2A48" w:rsidP="00F06FB7">
            <w:pPr>
              <w:pStyle w:val="TAC"/>
              <w:keepNext w:val="0"/>
              <w:rPr>
                <w:ins w:id="2978" w:author="马志锋10011873" w:date="2020-10-18T18:44:00Z"/>
                <w:szCs w:val="18"/>
                <w:lang w:eastAsia="zh-CN"/>
                <w:rPrChange w:id="2979" w:author="马志锋10011873" w:date="2020-10-18T23:29:00Z">
                  <w:rPr>
                    <w:ins w:id="2980" w:author="马志锋10011873" w:date="2020-10-18T18:44:00Z"/>
                    <w:rFonts w:eastAsia="Yu Mincho"/>
                    <w:szCs w:val="18"/>
                  </w:rPr>
                </w:rPrChange>
              </w:rPr>
            </w:pPr>
            <w:ins w:id="2981" w:author="马志锋10011873" w:date="2020-10-18T23:29: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9D77B51" w14:textId="359B6482" w:rsidR="003A2A48" w:rsidRPr="003A2A48" w:rsidRDefault="003A2A48" w:rsidP="00F06FB7">
            <w:pPr>
              <w:pStyle w:val="TAC"/>
              <w:keepNext w:val="0"/>
              <w:rPr>
                <w:ins w:id="2982" w:author="马志锋10011873" w:date="2020-10-18T18:44:00Z"/>
                <w:szCs w:val="18"/>
                <w:lang w:eastAsia="zh-CN"/>
                <w:rPrChange w:id="2983" w:author="马志锋10011873" w:date="2020-10-18T23:29:00Z">
                  <w:rPr>
                    <w:ins w:id="2984" w:author="马志锋10011873" w:date="2020-10-18T18:44:00Z"/>
                    <w:rFonts w:eastAsia="Yu Mincho"/>
                    <w:szCs w:val="18"/>
                  </w:rPr>
                </w:rPrChange>
              </w:rPr>
            </w:pPr>
            <w:ins w:id="2985" w:author="马志锋10011873" w:date="2020-10-18T23:29: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AA28B86" w14:textId="537B23E3" w:rsidR="003A2A48" w:rsidRPr="003A2A48" w:rsidRDefault="003A2A48" w:rsidP="00F06FB7">
            <w:pPr>
              <w:pStyle w:val="TAC"/>
              <w:keepNext w:val="0"/>
              <w:rPr>
                <w:ins w:id="2986" w:author="马志锋10011873" w:date="2020-10-18T18:44:00Z"/>
                <w:szCs w:val="18"/>
                <w:lang w:eastAsia="zh-CN"/>
                <w:rPrChange w:id="2987" w:author="马志锋10011873" w:date="2020-10-18T23:29:00Z">
                  <w:rPr>
                    <w:ins w:id="2988" w:author="马志锋10011873" w:date="2020-10-18T18:44:00Z"/>
                    <w:rFonts w:eastAsia="Yu Mincho"/>
                    <w:szCs w:val="18"/>
                  </w:rPr>
                </w:rPrChange>
              </w:rPr>
            </w:pPr>
            <w:ins w:id="2989" w:author="马志锋10011873" w:date="2020-10-18T23:29:00Z">
              <w:r>
                <w:rPr>
                  <w:rFonts w:hint="eastAsia"/>
                  <w:szCs w:val="18"/>
                  <w:lang w:eastAsia="zh-CN"/>
                </w:rPr>
                <w:t>1</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58CF6DE4" w14:textId="04560375" w:rsidR="003A2A48" w:rsidRDefault="003A2A48" w:rsidP="00F06FB7">
            <w:pPr>
              <w:pStyle w:val="TAC"/>
              <w:keepNext w:val="0"/>
              <w:rPr>
                <w:ins w:id="2990" w:author="马志锋10011873" w:date="2020-10-18T18:44:00Z"/>
                <w:lang w:val="en-US" w:eastAsia="zh-CN"/>
              </w:rPr>
            </w:pPr>
            <w:ins w:id="2991" w:author="马志锋10011873" w:date="2020-10-18T23:29: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8B7B858" w14:textId="1567879A" w:rsidR="003A2A48" w:rsidRDefault="003A2A48" w:rsidP="00F06FB7">
            <w:pPr>
              <w:pStyle w:val="TAC"/>
              <w:keepNext w:val="0"/>
              <w:rPr>
                <w:ins w:id="2992" w:author="马志锋10011873" w:date="2020-10-18T18:44:00Z"/>
                <w:lang w:val="en-US" w:eastAsia="zh-CN"/>
              </w:rPr>
            </w:pPr>
            <w:ins w:id="2993" w:author="马志锋10011873" w:date="2020-10-18T23:29: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B27CCC1" w14:textId="77777777" w:rsidR="003A2A48" w:rsidRDefault="003A2A48" w:rsidP="00F06FB7">
            <w:pPr>
              <w:pStyle w:val="TAC"/>
              <w:keepNext w:val="0"/>
              <w:rPr>
                <w:ins w:id="2994" w:author="马志锋10011873" w:date="2020-10-18T18: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E6D836" w14:textId="77777777" w:rsidR="003A2A48" w:rsidRDefault="003A2A48" w:rsidP="00F06FB7">
            <w:pPr>
              <w:pStyle w:val="TAC"/>
              <w:keepNext w:val="0"/>
              <w:rPr>
                <w:ins w:id="2995"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17020" w14:textId="77777777" w:rsidR="003A2A48" w:rsidRDefault="003A2A48" w:rsidP="00F06FB7">
            <w:pPr>
              <w:pStyle w:val="TAC"/>
              <w:keepNext w:val="0"/>
              <w:rPr>
                <w:ins w:id="2996"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753AB" w14:textId="77777777" w:rsidR="003A2A48" w:rsidRDefault="003A2A48" w:rsidP="00F06FB7">
            <w:pPr>
              <w:pStyle w:val="TAC"/>
              <w:keepNext w:val="0"/>
              <w:rPr>
                <w:ins w:id="2997"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918B02" w14:textId="77777777" w:rsidR="003A2A48" w:rsidRDefault="003A2A48" w:rsidP="00F06FB7">
            <w:pPr>
              <w:pStyle w:val="TAC"/>
              <w:keepNext w:val="0"/>
              <w:rPr>
                <w:ins w:id="2998"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8E94EF" w14:textId="77777777" w:rsidR="003A2A48" w:rsidRDefault="003A2A48" w:rsidP="00F06FB7">
            <w:pPr>
              <w:pStyle w:val="TAC"/>
              <w:keepNext w:val="0"/>
              <w:rPr>
                <w:ins w:id="2999" w:author="马志锋10011873" w:date="2020-10-18T18: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F45A0E" w14:textId="77777777" w:rsidR="003A2A48" w:rsidRDefault="003A2A48" w:rsidP="00F06FB7">
            <w:pPr>
              <w:pStyle w:val="TAC"/>
              <w:keepNext w:val="0"/>
              <w:rPr>
                <w:ins w:id="3000" w:author="马志锋10011873" w:date="2020-10-18T18:44:00Z"/>
                <w:rFonts w:eastAsia="Yu Mincho"/>
                <w:szCs w:val="18"/>
              </w:rPr>
            </w:pPr>
          </w:p>
        </w:tc>
        <w:tc>
          <w:tcPr>
            <w:tcW w:w="1488" w:type="dxa"/>
            <w:vMerge w:val="restart"/>
            <w:tcBorders>
              <w:left w:val="single" w:sz="4" w:space="0" w:color="auto"/>
              <w:right w:val="single" w:sz="4" w:space="0" w:color="auto"/>
            </w:tcBorders>
            <w:vAlign w:val="center"/>
          </w:tcPr>
          <w:p w14:paraId="5D2FC4FE" w14:textId="7BDF10BA" w:rsidR="003A2A48" w:rsidRDefault="003A2A48" w:rsidP="00F06FB7">
            <w:pPr>
              <w:pStyle w:val="TAC"/>
              <w:keepNext w:val="0"/>
              <w:rPr>
                <w:ins w:id="3001" w:author="马志锋10011873" w:date="2020-10-18T18:44:00Z"/>
                <w:lang w:val="en-US" w:eastAsia="zh-CN"/>
              </w:rPr>
            </w:pPr>
            <w:ins w:id="3002" w:author="马志锋10011873" w:date="2020-10-18T23:28:00Z">
              <w:r>
                <w:rPr>
                  <w:rFonts w:hint="eastAsia"/>
                  <w:lang w:val="en-US" w:eastAsia="zh-CN"/>
                </w:rPr>
                <w:t>0</w:t>
              </w:r>
            </w:ins>
          </w:p>
        </w:tc>
      </w:tr>
      <w:tr w:rsidR="003A2A48" w14:paraId="4C16458D" w14:textId="77777777" w:rsidTr="00426BD9">
        <w:trPr>
          <w:trHeight w:val="29"/>
          <w:ins w:id="3003" w:author="马志锋10011873" w:date="2020-10-18T18:44:00Z"/>
        </w:trPr>
        <w:tc>
          <w:tcPr>
            <w:tcW w:w="1648" w:type="dxa"/>
            <w:vMerge/>
            <w:tcBorders>
              <w:left w:val="single" w:sz="4" w:space="0" w:color="auto"/>
              <w:bottom w:val="single" w:sz="4" w:space="0" w:color="auto"/>
              <w:right w:val="single" w:sz="4" w:space="0" w:color="auto"/>
            </w:tcBorders>
            <w:vAlign w:val="center"/>
          </w:tcPr>
          <w:p w14:paraId="717862FA" w14:textId="77777777" w:rsidR="003A2A48" w:rsidRDefault="003A2A48" w:rsidP="00F06FB7">
            <w:pPr>
              <w:pStyle w:val="TAC"/>
              <w:keepNext w:val="0"/>
              <w:rPr>
                <w:ins w:id="3004" w:author="马志锋10011873" w:date="2020-10-18T18:44:00Z"/>
                <w:lang w:val="en-US"/>
              </w:rPr>
            </w:pPr>
          </w:p>
        </w:tc>
        <w:tc>
          <w:tcPr>
            <w:tcW w:w="1385" w:type="dxa"/>
            <w:vMerge/>
            <w:tcBorders>
              <w:left w:val="single" w:sz="4" w:space="0" w:color="auto"/>
              <w:bottom w:val="single" w:sz="4" w:space="0" w:color="auto"/>
              <w:right w:val="single" w:sz="4" w:space="0" w:color="auto"/>
            </w:tcBorders>
            <w:vAlign w:val="center"/>
          </w:tcPr>
          <w:p w14:paraId="3279F85F" w14:textId="77777777" w:rsidR="003A2A48" w:rsidRDefault="003A2A48" w:rsidP="00F06FB7">
            <w:pPr>
              <w:pStyle w:val="TAC"/>
              <w:keepNext w:val="0"/>
              <w:rPr>
                <w:ins w:id="3005" w:author="马志锋10011873" w:date="2020-10-18T18:44:00Z"/>
                <w:lang w:val="en-US"/>
              </w:rPr>
            </w:pPr>
          </w:p>
        </w:tc>
        <w:tc>
          <w:tcPr>
            <w:tcW w:w="671" w:type="dxa"/>
            <w:tcBorders>
              <w:left w:val="single" w:sz="4" w:space="0" w:color="auto"/>
              <w:bottom w:val="single" w:sz="4" w:space="0" w:color="auto"/>
              <w:right w:val="single" w:sz="4" w:space="0" w:color="auto"/>
            </w:tcBorders>
            <w:vAlign w:val="center"/>
          </w:tcPr>
          <w:p w14:paraId="0C3A2F8E" w14:textId="4F12A9E5" w:rsidR="003A2A48" w:rsidRDefault="003A2A48" w:rsidP="00F06FB7">
            <w:pPr>
              <w:pStyle w:val="TAC"/>
              <w:keepNext w:val="0"/>
              <w:rPr>
                <w:ins w:id="3006" w:author="马志锋10011873" w:date="2020-10-18T18:44:00Z"/>
                <w:lang w:val="en-US"/>
              </w:rPr>
            </w:pPr>
            <w:ins w:id="3007" w:author="马志锋10011873" w:date="2020-10-18T23:29:00Z">
              <w:r>
                <w:rPr>
                  <w:lang w:val="en-US"/>
                </w:rPr>
                <w:t>n77</w:t>
              </w:r>
            </w:ins>
          </w:p>
        </w:tc>
        <w:tc>
          <w:tcPr>
            <w:tcW w:w="671" w:type="dxa"/>
            <w:tcBorders>
              <w:top w:val="single" w:sz="4" w:space="0" w:color="auto"/>
              <w:left w:val="single" w:sz="4" w:space="0" w:color="auto"/>
              <w:bottom w:val="single" w:sz="4" w:space="0" w:color="auto"/>
              <w:right w:val="single" w:sz="4" w:space="0" w:color="auto"/>
            </w:tcBorders>
          </w:tcPr>
          <w:p w14:paraId="2F3F024D" w14:textId="1AA2A1B2" w:rsidR="003A2A48" w:rsidRDefault="003A2A48" w:rsidP="00F06FB7">
            <w:pPr>
              <w:pStyle w:val="TAC"/>
              <w:keepNext w:val="0"/>
              <w:rPr>
                <w:ins w:id="3008" w:author="马志锋10011873" w:date="2020-10-18T18:44:00Z"/>
                <w:lang w:val="en-US" w:eastAsia="zh-CN"/>
              </w:rPr>
            </w:pPr>
            <w:ins w:id="3009" w:author="马志锋10011873" w:date="2020-10-18T23:29: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F4801CA" w14:textId="7006DC6E" w:rsidR="003A2A48" w:rsidRDefault="003A2A48" w:rsidP="00F06FB7">
            <w:pPr>
              <w:pStyle w:val="TAC"/>
              <w:keepNext w:val="0"/>
              <w:rPr>
                <w:ins w:id="3010" w:author="马志锋10011873" w:date="2020-10-18T18:4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9769B" w14:textId="3DF33B63" w:rsidR="003A2A48" w:rsidRPr="003A2A48" w:rsidRDefault="003A2A48" w:rsidP="00F06FB7">
            <w:pPr>
              <w:pStyle w:val="TAC"/>
              <w:keepNext w:val="0"/>
              <w:rPr>
                <w:ins w:id="3011" w:author="马志锋10011873" w:date="2020-10-18T18:44:00Z"/>
                <w:szCs w:val="18"/>
                <w:lang w:eastAsia="zh-CN"/>
                <w:rPrChange w:id="3012" w:author="马志锋10011873" w:date="2020-10-18T23:30:00Z">
                  <w:rPr>
                    <w:ins w:id="3013" w:author="马志锋10011873" w:date="2020-10-18T18:44:00Z"/>
                    <w:rFonts w:eastAsia="Yu Mincho"/>
                    <w:szCs w:val="18"/>
                  </w:rPr>
                </w:rPrChange>
              </w:rPr>
            </w:pPr>
            <w:ins w:id="3014" w:author="马志锋10011873" w:date="2020-10-18T23:30: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6C7D214" w14:textId="26A78127" w:rsidR="003A2A48" w:rsidRPr="003A2A48" w:rsidRDefault="003A2A48" w:rsidP="00F06FB7">
            <w:pPr>
              <w:pStyle w:val="TAC"/>
              <w:keepNext w:val="0"/>
              <w:rPr>
                <w:ins w:id="3015" w:author="马志锋10011873" w:date="2020-10-18T18:44:00Z"/>
                <w:szCs w:val="18"/>
                <w:lang w:eastAsia="zh-CN"/>
                <w:rPrChange w:id="3016" w:author="马志锋10011873" w:date="2020-10-18T23:30:00Z">
                  <w:rPr>
                    <w:ins w:id="3017" w:author="马志锋10011873" w:date="2020-10-18T18:44:00Z"/>
                    <w:rFonts w:eastAsia="Yu Mincho"/>
                    <w:szCs w:val="18"/>
                  </w:rPr>
                </w:rPrChange>
              </w:rPr>
            </w:pPr>
            <w:ins w:id="3018" w:author="马志锋10011873" w:date="2020-10-18T23:30:00Z">
              <w:r>
                <w:rPr>
                  <w:rFonts w:hint="eastAsia"/>
                  <w:szCs w:val="18"/>
                  <w:lang w:eastAsia="zh-CN"/>
                </w:rPr>
                <w:t>1</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4AD324D4" w14:textId="75566753" w:rsidR="003A2A48" w:rsidRPr="003A2A48" w:rsidRDefault="003A2A48" w:rsidP="00F06FB7">
            <w:pPr>
              <w:pStyle w:val="TAC"/>
              <w:keepNext w:val="0"/>
              <w:rPr>
                <w:ins w:id="3019" w:author="马志锋10011873" w:date="2020-10-18T18:44:00Z"/>
                <w:szCs w:val="18"/>
                <w:lang w:eastAsia="zh-CN"/>
                <w:rPrChange w:id="3020" w:author="马志锋10011873" w:date="2020-10-18T23:30:00Z">
                  <w:rPr>
                    <w:ins w:id="3021" w:author="马志锋10011873" w:date="2020-10-18T18:44:00Z"/>
                    <w:rFonts w:eastAsia="Yu Mincho"/>
                    <w:szCs w:val="18"/>
                  </w:rPr>
                </w:rPrChange>
              </w:rPr>
            </w:pPr>
            <w:ins w:id="3022" w:author="马志锋10011873" w:date="2020-10-18T23:30: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138B182" w14:textId="77777777" w:rsidR="003A2A48" w:rsidRDefault="003A2A48" w:rsidP="00F06FB7">
            <w:pPr>
              <w:pStyle w:val="TAC"/>
              <w:keepNext w:val="0"/>
              <w:rPr>
                <w:ins w:id="3023" w:author="马志锋10011873" w:date="2020-10-18T18:44:00Z"/>
                <w:lang w:val="en-US"/>
              </w:rPr>
            </w:pPr>
          </w:p>
        </w:tc>
        <w:tc>
          <w:tcPr>
            <w:tcW w:w="671" w:type="dxa"/>
            <w:tcBorders>
              <w:top w:val="single" w:sz="4" w:space="0" w:color="auto"/>
              <w:left w:val="single" w:sz="4" w:space="0" w:color="auto"/>
              <w:bottom w:val="single" w:sz="4" w:space="0" w:color="auto"/>
              <w:right w:val="single" w:sz="4" w:space="0" w:color="auto"/>
            </w:tcBorders>
          </w:tcPr>
          <w:p w14:paraId="16FE8F90" w14:textId="77777777" w:rsidR="003A2A48" w:rsidRDefault="003A2A48" w:rsidP="00F06FB7">
            <w:pPr>
              <w:pStyle w:val="TAC"/>
              <w:keepNext w:val="0"/>
              <w:rPr>
                <w:ins w:id="3024" w:author="马志锋10011873" w:date="2020-10-18T18:4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D637CB" w14:textId="62BB64A0" w:rsidR="003A2A48" w:rsidRPr="003A2A48" w:rsidRDefault="003A2A48" w:rsidP="00F06FB7">
            <w:pPr>
              <w:pStyle w:val="TAC"/>
              <w:keepNext w:val="0"/>
              <w:rPr>
                <w:ins w:id="3025" w:author="马志锋10011873" w:date="2020-10-18T18:44:00Z"/>
                <w:szCs w:val="18"/>
                <w:lang w:eastAsia="zh-CN"/>
                <w:rPrChange w:id="3026" w:author="马志锋10011873" w:date="2020-10-18T23:30:00Z">
                  <w:rPr>
                    <w:ins w:id="3027" w:author="马志锋10011873" w:date="2020-10-18T18:44:00Z"/>
                    <w:rFonts w:eastAsia="Yu Mincho"/>
                    <w:szCs w:val="18"/>
                  </w:rPr>
                </w:rPrChange>
              </w:rPr>
            </w:pPr>
            <w:ins w:id="3028" w:author="马志锋10011873" w:date="2020-10-18T23:30:00Z">
              <w:r>
                <w:rPr>
                  <w:rFonts w:hint="eastAsia"/>
                  <w:szCs w:val="18"/>
                  <w:lang w:eastAsia="zh-CN"/>
                </w:rPr>
                <w:t>1</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3B272E3A" w14:textId="6BE7DD39" w:rsidR="003A2A48" w:rsidRPr="003A2A48" w:rsidRDefault="003A2A48" w:rsidP="00F06FB7">
            <w:pPr>
              <w:pStyle w:val="TAC"/>
              <w:keepNext w:val="0"/>
              <w:rPr>
                <w:ins w:id="3029" w:author="马志锋10011873" w:date="2020-10-18T18:44:00Z"/>
                <w:szCs w:val="18"/>
                <w:lang w:eastAsia="zh-CN"/>
                <w:rPrChange w:id="3030" w:author="马志锋10011873" w:date="2020-10-18T23:30:00Z">
                  <w:rPr>
                    <w:ins w:id="3031" w:author="马志锋10011873" w:date="2020-10-18T18:44:00Z"/>
                    <w:rFonts w:eastAsia="Yu Mincho"/>
                    <w:szCs w:val="18"/>
                  </w:rPr>
                </w:rPrChange>
              </w:rPr>
            </w:pPr>
            <w:ins w:id="3032" w:author="马志锋10011873" w:date="2020-10-18T23:30: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9254BD9" w14:textId="6D6132A6" w:rsidR="003A2A48" w:rsidRPr="003A2A48" w:rsidRDefault="003A2A48" w:rsidP="00F06FB7">
            <w:pPr>
              <w:pStyle w:val="TAC"/>
              <w:keepNext w:val="0"/>
              <w:rPr>
                <w:ins w:id="3033" w:author="马志锋10011873" w:date="2020-10-18T18:44:00Z"/>
                <w:szCs w:val="18"/>
                <w:lang w:eastAsia="zh-CN"/>
                <w:rPrChange w:id="3034" w:author="马志锋10011873" w:date="2020-10-18T23:30:00Z">
                  <w:rPr>
                    <w:ins w:id="3035" w:author="马志锋10011873" w:date="2020-10-18T18:44:00Z"/>
                    <w:rFonts w:eastAsia="Yu Mincho"/>
                    <w:szCs w:val="18"/>
                  </w:rPr>
                </w:rPrChange>
              </w:rPr>
            </w:pPr>
            <w:ins w:id="3036" w:author="马志锋10011873" w:date="2020-10-18T23:30: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56DBA96F" w14:textId="77777777" w:rsidR="003A2A48" w:rsidRDefault="003A2A48" w:rsidP="00F06FB7">
            <w:pPr>
              <w:pStyle w:val="TAC"/>
              <w:keepNext w:val="0"/>
              <w:rPr>
                <w:ins w:id="3037"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FECDA" w14:textId="44E10496" w:rsidR="003A2A48" w:rsidRPr="003A2A48" w:rsidRDefault="003A2A48" w:rsidP="00F06FB7">
            <w:pPr>
              <w:pStyle w:val="TAC"/>
              <w:keepNext w:val="0"/>
              <w:rPr>
                <w:ins w:id="3038" w:author="马志锋10011873" w:date="2020-10-18T18:44:00Z"/>
                <w:szCs w:val="18"/>
                <w:lang w:eastAsia="zh-CN"/>
                <w:rPrChange w:id="3039" w:author="马志锋10011873" w:date="2020-10-18T23:30:00Z">
                  <w:rPr>
                    <w:ins w:id="3040" w:author="马志锋10011873" w:date="2020-10-18T18:44:00Z"/>
                    <w:rFonts w:eastAsia="Yu Mincho"/>
                    <w:szCs w:val="18"/>
                  </w:rPr>
                </w:rPrChange>
              </w:rPr>
            </w:pPr>
            <w:ins w:id="3041" w:author="马志锋10011873" w:date="2020-10-18T23:30: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4C2E45C1" w14:textId="688B1994" w:rsidR="003A2A48" w:rsidRPr="003A2A48" w:rsidRDefault="003A2A48" w:rsidP="00F06FB7">
            <w:pPr>
              <w:pStyle w:val="TAC"/>
              <w:keepNext w:val="0"/>
              <w:rPr>
                <w:ins w:id="3042" w:author="马志锋10011873" w:date="2020-10-18T18:44:00Z"/>
                <w:szCs w:val="18"/>
                <w:lang w:eastAsia="zh-CN"/>
                <w:rPrChange w:id="3043" w:author="马志锋10011873" w:date="2020-10-18T23:30:00Z">
                  <w:rPr>
                    <w:ins w:id="3044" w:author="马志锋10011873" w:date="2020-10-18T18:44:00Z"/>
                    <w:rFonts w:eastAsia="Yu Mincho"/>
                    <w:szCs w:val="18"/>
                  </w:rPr>
                </w:rPrChange>
              </w:rPr>
            </w:pPr>
            <w:ins w:id="3045" w:author="马志锋10011873" w:date="2020-10-18T23:30:00Z">
              <w:r>
                <w:rPr>
                  <w:rFonts w:hint="eastAsia"/>
                  <w:szCs w:val="18"/>
                  <w:lang w:eastAsia="zh-CN"/>
                </w:rPr>
                <w:t>11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2636DFCC" w14:textId="3B61401F" w:rsidR="003A2A48" w:rsidRPr="003A2A48" w:rsidRDefault="003A2A48" w:rsidP="00F06FB7">
            <w:pPr>
              <w:pStyle w:val="TAC"/>
              <w:keepNext w:val="0"/>
              <w:rPr>
                <w:ins w:id="3046" w:author="马志锋10011873" w:date="2020-10-18T18:44:00Z"/>
                <w:szCs w:val="18"/>
                <w:lang w:eastAsia="zh-CN"/>
                <w:rPrChange w:id="3047" w:author="马志锋10011873" w:date="2020-10-18T23:30:00Z">
                  <w:rPr>
                    <w:ins w:id="3048" w:author="马志锋10011873" w:date="2020-10-18T18:44:00Z"/>
                    <w:rFonts w:eastAsia="Yu Mincho"/>
                    <w:szCs w:val="18"/>
                  </w:rPr>
                </w:rPrChange>
              </w:rPr>
            </w:pPr>
            <w:ins w:id="3049" w:author="马志锋10011873" w:date="2020-10-18T23:30: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2234510E" w14:textId="77777777" w:rsidR="003A2A48" w:rsidRDefault="003A2A48" w:rsidP="00F06FB7">
            <w:pPr>
              <w:pStyle w:val="TAC"/>
              <w:keepNext w:val="0"/>
              <w:rPr>
                <w:ins w:id="3050" w:author="马志锋10011873" w:date="2020-10-18T18:44:00Z"/>
                <w:lang w:val="en-US" w:eastAsia="zh-CN"/>
              </w:rPr>
            </w:pPr>
          </w:p>
        </w:tc>
      </w:tr>
      <w:tr w:rsidR="00F06FB7" w14:paraId="795498D4" w14:textId="77777777" w:rsidTr="00426BD9">
        <w:trPr>
          <w:trHeight w:val="29"/>
        </w:trPr>
        <w:tc>
          <w:tcPr>
            <w:tcW w:w="1648" w:type="dxa"/>
            <w:vMerge w:val="restart"/>
            <w:tcBorders>
              <w:left w:val="single" w:sz="4" w:space="0" w:color="auto"/>
              <w:right w:val="single" w:sz="4" w:space="0" w:color="auto"/>
            </w:tcBorders>
            <w:vAlign w:val="center"/>
          </w:tcPr>
          <w:p w14:paraId="221391A0" w14:textId="15C24262" w:rsidR="00F06FB7" w:rsidRDefault="00F06FB7" w:rsidP="00F06FB7">
            <w:pPr>
              <w:pStyle w:val="TAC"/>
              <w:rPr>
                <w:lang w:val="en-US"/>
              </w:rPr>
            </w:pPr>
            <w:del w:id="3051" w:author="马志锋10011873" w:date="2020-10-18T23:33:00Z">
              <w:r w:rsidDel="00D07595">
                <w:rPr>
                  <w:lang w:eastAsia="zh-CN"/>
                </w:rPr>
                <w:lastRenderedPageBreak/>
                <w:delText>CA</w:delText>
              </w:r>
              <w:r w:rsidDel="00D07595">
                <w:delText>_</w:delText>
              </w:r>
              <w:r w:rsidDel="00D07595">
                <w:rPr>
                  <w:lang w:val="en-US" w:eastAsia="zh-CN"/>
                </w:rPr>
                <w:delText>n3</w:delText>
              </w:r>
              <w:r w:rsidDel="00D07595">
                <w:rPr>
                  <w:lang w:val="sv-SE" w:eastAsia="ja-JP"/>
                </w:rPr>
                <w:delText>A-</w:delText>
              </w:r>
              <w:r w:rsidDel="00D07595">
                <w:rPr>
                  <w:lang w:val="en-US" w:eastAsia="zh-CN"/>
                </w:rPr>
                <w:delText>n77(2</w:delText>
              </w:r>
              <w:r w:rsidDel="00D07595">
                <w:rPr>
                  <w:lang w:val="sv-SE" w:eastAsia="ja-JP"/>
                </w:rPr>
                <w:delText>A)</w:delText>
              </w:r>
            </w:del>
          </w:p>
        </w:tc>
        <w:tc>
          <w:tcPr>
            <w:tcW w:w="1385" w:type="dxa"/>
            <w:vMerge w:val="restart"/>
            <w:tcBorders>
              <w:left w:val="single" w:sz="4" w:space="0" w:color="auto"/>
              <w:right w:val="single" w:sz="4" w:space="0" w:color="auto"/>
            </w:tcBorders>
            <w:vAlign w:val="center"/>
          </w:tcPr>
          <w:p w14:paraId="63C667DC" w14:textId="3FCF81F3" w:rsidR="00F06FB7" w:rsidRDefault="00F06FB7" w:rsidP="00F06FB7">
            <w:pPr>
              <w:pStyle w:val="TAC"/>
              <w:rPr>
                <w:lang w:val="en-US"/>
              </w:rPr>
            </w:pPr>
            <w:del w:id="3052" w:author="马志锋10011873" w:date="2020-10-18T23:33:00Z">
              <w:r w:rsidDel="00D07595">
                <w:rPr>
                  <w:lang w:eastAsia="zh-CN"/>
                </w:rPr>
                <w:delText>CA</w:delText>
              </w:r>
              <w:r w:rsidDel="00D07595">
                <w:delText>_</w:delText>
              </w:r>
              <w:r w:rsidDel="00D07595">
                <w:rPr>
                  <w:lang w:val="en-US" w:eastAsia="zh-CN"/>
                </w:rPr>
                <w:delText>n3</w:delText>
              </w:r>
              <w:r w:rsidDel="00D07595">
                <w:rPr>
                  <w:lang w:val="sv-SE" w:eastAsia="ja-JP"/>
                </w:rPr>
                <w:delText>A-</w:delText>
              </w:r>
              <w:r w:rsidDel="00D07595">
                <w:rPr>
                  <w:lang w:val="en-US" w:eastAsia="zh-CN"/>
                </w:rPr>
                <w:delText>n77</w:delText>
              </w:r>
              <w:r w:rsidDel="00D07595">
                <w:rPr>
                  <w:lang w:val="sv-SE" w:eastAsia="ja-JP"/>
                </w:rPr>
                <w:delText>A</w:delText>
              </w:r>
            </w:del>
          </w:p>
        </w:tc>
        <w:tc>
          <w:tcPr>
            <w:tcW w:w="671" w:type="dxa"/>
            <w:vMerge w:val="restart"/>
            <w:tcBorders>
              <w:left w:val="single" w:sz="4" w:space="0" w:color="auto"/>
              <w:right w:val="single" w:sz="4" w:space="0" w:color="auto"/>
            </w:tcBorders>
            <w:vAlign w:val="center"/>
          </w:tcPr>
          <w:p w14:paraId="4D8B60BA" w14:textId="058C58B9" w:rsidR="00F06FB7" w:rsidRDefault="00F06FB7" w:rsidP="00F06FB7">
            <w:pPr>
              <w:pStyle w:val="TAC"/>
              <w:rPr>
                <w:lang w:val="en-US"/>
              </w:rPr>
            </w:pPr>
            <w:del w:id="3053" w:author="马志锋10011873" w:date="2020-10-18T23:33:00Z">
              <w:r w:rsidDel="00D07595">
                <w:rPr>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770A986F" w14:textId="20234EA2" w:rsidR="00F06FB7" w:rsidRDefault="00F06FB7" w:rsidP="00F06FB7">
            <w:pPr>
              <w:pStyle w:val="TAC"/>
              <w:rPr>
                <w:lang w:val="en-US"/>
              </w:rPr>
            </w:pPr>
            <w:del w:id="3054" w:author="马志锋10011873" w:date="2020-10-18T23:33:00Z">
              <w:r w:rsidDel="00D07595">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C86C47F" w14:textId="400F25A0" w:rsidR="00F06FB7" w:rsidRDefault="00F06FB7" w:rsidP="00F06FB7">
            <w:pPr>
              <w:pStyle w:val="TAC"/>
              <w:rPr>
                <w:lang w:val="en-US" w:eastAsia="zh-CN"/>
              </w:rPr>
            </w:pPr>
            <w:del w:id="3055"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2D24D1" w14:textId="5E460A89" w:rsidR="00F06FB7" w:rsidRDefault="00F06FB7" w:rsidP="00F06FB7">
            <w:pPr>
              <w:pStyle w:val="TAC"/>
            </w:pPr>
            <w:del w:id="3056" w:author="马志锋10011873" w:date="2020-10-18T23:33:00Z">
              <w:r w:rsidDel="00D0759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3EA0FF6" w14:textId="0C7421EC" w:rsidR="00F06FB7" w:rsidRDefault="00F06FB7" w:rsidP="00F06FB7">
            <w:pPr>
              <w:pStyle w:val="TAC"/>
            </w:pPr>
            <w:del w:id="3057"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732662" w14:textId="4479B727" w:rsidR="00F06FB7" w:rsidRDefault="00F06FB7" w:rsidP="00F06FB7">
            <w:pPr>
              <w:pStyle w:val="TAC"/>
            </w:pPr>
            <w:del w:id="3058"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946B86" w14:textId="71D64749" w:rsidR="00F06FB7" w:rsidRDefault="00F06FB7" w:rsidP="00F06FB7">
            <w:pPr>
              <w:pStyle w:val="TAC"/>
              <w:rPr>
                <w:lang w:val="en-US"/>
              </w:rPr>
            </w:pPr>
            <w:del w:id="3059"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EDB911" w14:textId="053232DF" w:rsidR="00F06FB7" w:rsidRDefault="00F06FB7" w:rsidP="00F06FB7">
            <w:pPr>
              <w:pStyle w:val="TAC"/>
              <w:rPr>
                <w:lang w:val="en-US"/>
              </w:rPr>
            </w:pPr>
            <w:del w:id="3060"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E17C4B" w14:textId="77777777" w:rsidR="00F06FB7" w:rsidRDefault="00F06FB7" w:rsidP="00F06FB7">
            <w:pPr>
              <w:pStyle w:val="TAC"/>
            </w:pPr>
          </w:p>
        </w:tc>
        <w:tc>
          <w:tcPr>
            <w:tcW w:w="672" w:type="dxa"/>
            <w:tcBorders>
              <w:top w:val="single" w:sz="4" w:space="0" w:color="auto"/>
              <w:left w:val="single" w:sz="4" w:space="0" w:color="auto"/>
              <w:bottom w:val="single" w:sz="4" w:space="0" w:color="auto"/>
              <w:right w:val="single" w:sz="4" w:space="0" w:color="auto"/>
            </w:tcBorders>
          </w:tcPr>
          <w:p w14:paraId="506A2F26"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49F9FD8"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AC3EF8B"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9C98BAD"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tcPr>
          <w:p w14:paraId="24004012" w14:textId="77777777" w:rsidR="00F06FB7" w:rsidRDefault="00F06FB7" w:rsidP="00F06FB7">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38A6AC4F" w14:textId="77777777" w:rsidR="00F06FB7" w:rsidRDefault="00F06FB7" w:rsidP="00F06FB7">
            <w:pPr>
              <w:pStyle w:val="TAC"/>
              <w:keepNext w:val="0"/>
              <w:rPr>
                <w:szCs w:val="22"/>
              </w:rPr>
            </w:pPr>
          </w:p>
        </w:tc>
        <w:tc>
          <w:tcPr>
            <w:tcW w:w="1488" w:type="dxa"/>
            <w:vMerge w:val="restart"/>
            <w:tcBorders>
              <w:left w:val="single" w:sz="4" w:space="0" w:color="auto"/>
              <w:right w:val="single" w:sz="4" w:space="0" w:color="auto"/>
            </w:tcBorders>
            <w:vAlign w:val="center"/>
          </w:tcPr>
          <w:p w14:paraId="6D2D2E42" w14:textId="7AD2D494" w:rsidR="00F06FB7" w:rsidRDefault="00F06FB7" w:rsidP="00F06FB7">
            <w:pPr>
              <w:pStyle w:val="TAC"/>
              <w:keepNext w:val="0"/>
              <w:widowControl w:val="0"/>
              <w:rPr>
                <w:lang w:val="en-US" w:eastAsia="zh-CN"/>
              </w:rPr>
            </w:pPr>
            <w:del w:id="3061" w:author="马志锋10011873" w:date="2020-10-18T23:33:00Z">
              <w:r w:rsidDel="00D07595">
                <w:rPr>
                  <w:rFonts w:hint="eastAsia"/>
                  <w:lang w:val="en-US" w:eastAsia="zh-CN"/>
                </w:rPr>
                <w:delText>0</w:delText>
              </w:r>
            </w:del>
          </w:p>
        </w:tc>
      </w:tr>
      <w:tr w:rsidR="00F06FB7" w14:paraId="53EC90DC" w14:textId="77777777" w:rsidTr="00426BD9">
        <w:trPr>
          <w:trHeight w:val="29"/>
        </w:trPr>
        <w:tc>
          <w:tcPr>
            <w:tcW w:w="1648" w:type="dxa"/>
            <w:vMerge/>
            <w:tcBorders>
              <w:left w:val="single" w:sz="4" w:space="0" w:color="auto"/>
              <w:right w:val="single" w:sz="4" w:space="0" w:color="auto"/>
            </w:tcBorders>
            <w:vAlign w:val="center"/>
          </w:tcPr>
          <w:p w14:paraId="3D77EAC9"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3C76FEE8" w14:textId="77777777" w:rsidR="00F06FB7" w:rsidRDefault="00F06FB7" w:rsidP="00F06FB7">
            <w:pPr>
              <w:pStyle w:val="TAC"/>
              <w:rPr>
                <w:lang w:val="en-US"/>
              </w:rPr>
            </w:pPr>
          </w:p>
        </w:tc>
        <w:tc>
          <w:tcPr>
            <w:tcW w:w="671" w:type="dxa"/>
            <w:vMerge/>
            <w:tcBorders>
              <w:left w:val="single" w:sz="4" w:space="0" w:color="auto"/>
              <w:right w:val="single" w:sz="4" w:space="0" w:color="auto"/>
            </w:tcBorders>
            <w:vAlign w:val="center"/>
          </w:tcPr>
          <w:p w14:paraId="3C1DD49C"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F7245B4" w14:textId="02800AE3" w:rsidR="00F06FB7" w:rsidRDefault="00F06FB7" w:rsidP="00F06FB7">
            <w:pPr>
              <w:pStyle w:val="TAC"/>
              <w:rPr>
                <w:lang w:val="en-US"/>
              </w:rPr>
            </w:pPr>
            <w:del w:id="3062" w:author="马志锋10011873" w:date="2020-10-18T23:33:00Z">
              <w:r w:rsidDel="00D07595">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DE8ECD9"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30E3C" w14:textId="79A322EE" w:rsidR="00F06FB7" w:rsidRDefault="00F06FB7" w:rsidP="00F06FB7">
            <w:pPr>
              <w:pStyle w:val="TAC"/>
            </w:pPr>
            <w:del w:id="3063" w:author="马志锋10011873" w:date="2020-10-18T23:33:00Z">
              <w:r w:rsidDel="00D0759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D5DF9F" w14:textId="287A5F34" w:rsidR="00F06FB7" w:rsidRDefault="00F06FB7" w:rsidP="00F06FB7">
            <w:pPr>
              <w:pStyle w:val="TAC"/>
            </w:pPr>
            <w:del w:id="3064"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F0D012" w14:textId="720E4502" w:rsidR="00F06FB7" w:rsidRDefault="00F06FB7" w:rsidP="00F06FB7">
            <w:pPr>
              <w:pStyle w:val="TAC"/>
            </w:pPr>
            <w:del w:id="3065"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6B1F4E" w14:textId="423122BB" w:rsidR="00F06FB7" w:rsidRDefault="00F06FB7" w:rsidP="00F06FB7">
            <w:pPr>
              <w:pStyle w:val="TAC"/>
              <w:rPr>
                <w:lang w:val="en-US"/>
              </w:rPr>
            </w:pPr>
            <w:del w:id="3066"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9CA1DE" w14:textId="587957FB" w:rsidR="00F06FB7" w:rsidRDefault="00F06FB7" w:rsidP="00F06FB7">
            <w:pPr>
              <w:pStyle w:val="TAC"/>
              <w:rPr>
                <w:lang w:val="en-US"/>
              </w:rPr>
            </w:pPr>
            <w:del w:id="3067"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FA93C5" w14:textId="77777777" w:rsidR="00F06FB7" w:rsidRDefault="00F06FB7" w:rsidP="00F06FB7">
            <w:pPr>
              <w:pStyle w:val="TAC"/>
            </w:pPr>
          </w:p>
        </w:tc>
        <w:tc>
          <w:tcPr>
            <w:tcW w:w="672" w:type="dxa"/>
            <w:tcBorders>
              <w:top w:val="single" w:sz="4" w:space="0" w:color="auto"/>
              <w:left w:val="single" w:sz="4" w:space="0" w:color="auto"/>
              <w:bottom w:val="single" w:sz="4" w:space="0" w:color="auto"/>
              <w:right w:val="single" w:sz="4" w:space="0" w:color="auto"/>
            </w:tcBorders>
          </w:tcPr>
          <w:p w14:paraId="1503C968"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525048"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DEA828"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DE5E3BF"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tcPr>
          <w:p w14:paraId="175EC85E" w14:textId="77777777" w:rsidR="00F06FB7" w:rsidRDefault="00F06FB7" w:rsidP="00F06FB7">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2A39778C" w14:textId="77777777" w:rsidR="00F06FB7" w:rsidRDefault="00F06FB7" w:rsidP="00F06FB7">
            <w:pPr>
              <w:pStyle w:val="TAC"/>
              <w:keepNext w:val="0"/>
              <w:rPr>
                <w:szCs w:val="22"/>
              </w:rPr>
            </w:pPr>
          </w:p>
        </w:tc>
        <w:tc>
          <w:tcPr>
            <w:tcW w:w="1488" w:type="dxa"/>
            <w:vMerge/>
            <w:tcBorders>
              <w:left w:val="single" w:sz="4" w:space="0" w:color="auto"/>
              <w:right w:val="single" w:sz="4" w:space="0" w:color="auto"/>
            </w:tcBorders>
            <w:vAlign w:val="center"/>
          </w:tcPr>
          <w:p w14:paraId="79ABEE94" w14:textId="77777777" w:rsidR="00F06FB7" w:rsidRDefault="00F06FB7" w:rsidP="00F06FB7">
            <w:pPr>
              <w:pStyle w:val="TAC"/>
              <w:keepNext w:val="0"/>
              <w:rPr>
                <w:lang w:val="en-US" w:eastAsia="zh-CN"/>
              </w:rPr>
            </w:pPr>
          </w:p>
        </w:tc>
      </w:tr>
      <w:tr w:rsidR="00F06FB7" w14:paraId="3EF94DB4" w14:textId="77777777" w:rsidTr="00426BD9">
        <w:trPr>
          <w:trHeight w:val="29"/>
        </w:trPr>
        <w:tc>
          <w:tcPr>
            <w:tcW w:w="1648" w:type="dxa"/>
            <w:vMerge/>
            <w:tcBorders>
              <w:left w:val="single" w:sz="4" w:space="0" w:color="auto"/>
              <w:right w:val="single" w:sz="4" w:space="0" w:color="auto"/>
            </w:tcBorders>
            <w:vAlign w:val="center"/>
          </w:tcPr>
          <w:p w14:paraId="357E33BF"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4593E879" w14:textId="77777777" w:rsidR="00F06FB7" w:rsidRDefault="00F06FB7" w:rsidP="00F06FB7">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64A4BBD"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B486D12" w14:textId="45B6ABFF" w:rsidR="00F06FB7" w:rsidRDefault="00F06FB7" w:rsidP="00F06FB7">
            <w:pPr>
              <w:pStyle w:val="TAC"/>
              <w:rPr>
                <w:lang w:val="en-US"/>
              </w:rPr>
            </w:pPr>
            <w:del w:id="3068" w:author="马志锋10011873" w:date="2020-10-18T23:33:00Z">
              <w:r w:rsidDel="00D07595">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48D3C75"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52427" w14:textId="3DE9999B" w:rsidR="00F06FB7" w:rsidRDefault="00F06FB7" w:rsidP="00F06FB7">
            <w:pPr>
              <w:pStyle w:val="TAC"/>
            </w:pPr>
            <w:del w:id="3069" w:author="马志锋10011873" w:date="2020-10-18T23:33:00Z">
              <w:r w:rsidDel="00D0759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58C93B" w14:textId="372913CE" w:rsidR="00F06FB7" w:rsidRDefault="00F06FB7" w:rsidP="00F06FB7">
            <w:pPr>
              <w:pStyle w:val="TAC"/>
            </w:pPr>
            <w:del w:id="3070"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2CA6D7" w14:textId="24BB0E87" w:rsidR="00F06FB7" w:rsidRDefault="00F06FB7" w:rsidP="00F06FB7">
            <w:pPr>
              <w:pStyle w:val="TAC"/>
            </w:pPr>
            <w:del w:id="3071"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0947BE" w14:textId="5D79CD05" w:rsidR="00F06FB7" w:rsidRDefault="00F06FB7" w:rsidP="00F06FB7">
            <w:pPr>
              <w:pStyle w:val="TAC"/>
              <w:rPr>
                <w:lang w:val="en-US"/>
              </w:rPr>
            </w:pPr>
            <w:del w:id="3072"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12225D" w14:textId="052E54D9" w:rsidR="00F06FB7" w:rsidRDefault="00F06FB7" w:rsidP="00F06FB7">
            <w:pPr>
              <w:pStyle w:val="TAC"/>
              <w:rPr>
                <w:lang w:val="en-US"/>
              </w:rPr>
            </w:pPr>
            <w:del w:id="3073" w:author="马志锋10011873" w:date="2020-10-18T23:33: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BCF134" w14:textId="77777777" w:rsidR="00F06FB7" w:rsidRDefault="00F06FB7" w:rsidP="00F06FB7">
            <w:pPr>
              <w:pStyle w:val="TAC"/>
            </w:pPr>
          </w:p>
        </w:tc>
        <w:tc>
          <w:tcPr>
            <w:tcW w:w="672" w:type="dxa"/>
            <w:tcBorders>
              <w:top w:val="single" w:sz="4" w:space="0" w:color="auto"/>
              <w:left w:val="single" w:sz="4" w:space="0" w:color="auto"/>
              <w:bottom w:val="single" w:sz="4" w:space="0" w:color="auto"/>
              <w:right w:val="single" w:sz="4" w:space="0" w:color="auto"/>
            </w:tcBorders>
          </w:tcPr>
          <w:p w14:paraId="6B7DF9D5"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AE64515"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EF520CD"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CF84113" w14:textId="77777777" w:rsidR="00F06FB7" w:rsidRDefault="00F06FB7" w:rsidP="00F06FB7">
            <w:pPr>
              <w:pStyle w:val="TAC"/>
            </w:pPr>
          </w:p>
        </w:tc>
        <w:tc>
          <w:tcPr>
            <w:tcW w:w="671" w:type="dxa"/>
            <w:tcBorders>
              <w:top w:val="single" w:sz="4" w:space="0" w:color="auto"/>
              <w:left w:val="single" w:sz="4" w:space="0" w:color="auto"/>
              <w:bottom w:val="single" w:sz="4" w:space="0" w:color="auto"/>
              <w:right w:val="single" w:sz="4" w:space="0" w:color="auto"/>
            </w:tcBorders>
          </w:tcPr>
          <w:p w14:paraId="4AE53F42" w14:textId="77777777" w:rsidR="00F06FB7" w:rsidRDefault="00F06FB7" w:rsidP="00F06FB7">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57B89A25" w14:textId="77777777" w:rsidR="00F06FB7" w:rsidRDefault="00F06FB7" w:rsidP="00F06FB7">
            <w:pPr>
              <w:pStyle w:val="TAC"/>
              <w:keepNext w:val="0"/>
              <w:rPr>
                <w:szCs w:val="22"/>
              </w:rPr>
            </w:pPr>
          </w:p>
        </w:tc>
        <w:tc>
          <w:tcPr>
            <w:tcW w:w="1488" w:type="dxa"/>
            <w:vMerge/>
            <w:tcBorders>
              <w:left w:val="single" w:sz="4" w:space="0" w:color="auto"/>
              <w:right w:val="single" w:sz="4" w:space="0" w:color="auto"/>
            </w:tcBorders>
            <w:vAlign w:val="center"/>
          </w:tcPr>
          <w:p w14:paraId="5FFE6F1B" w14:textId="77777777" w:rsidR="00F06FB7" w:rsidRDefault="00F06FB7" w:rsidP="00F06FB7">
            <w:pPr>
              <w:pStyle w:val="TAC"/>
              <w:keepNext w:val="0"/>
              <w:rPr>
                <w:lang w:val="en-US" w:eastAsia="zh-CN"/>
              </w:rPr>
            </w:pPr>
          </w:p>
        </w:tc>
      </w:tr>
      <w:tr w:rsidR="00F06FB7" w14:paraId="26CDFC44"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7D26C5A2" w14:textId="77777777" w:rsidR="00F06FB7" w:rsidRDefault="00F06FB7" w:rsidP="00F06FB7">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5378D07C" w14:textId="77777777" w:rsidR="00F06FB7" w:rsidRDefault="00F06FB7" w:rsidP="00F06FB7">
            <w:pPr>
              <w:pStyle w:val="TAC"/>
              <w:rPr>
                <w:lang w:val="en-US"/>
              </w:rPr>
            </w:pPr>
          </w:p>
        </w:tc>
        <w:tc>
          <w:tcPr>
            <w:tcW w:w="671" w:type="dxa"/>
            <w:tcBorders>
              <w:left w:val="single" w:sz="4" w:space="0" w:color="auto"/>
              <w:bottom w:val="single" w:sz="4" w:space="0" w:color="auto"/>
              <w:right w:val="single" w:sz="4" w:space="0" w:color="auto"/>
            </w:tcBorders>
            <w:vAlign w:val="center"/>
          </w:tcPr>
          <w:p w14:paraId="5CE30FF8" w14:textId="168A210D" w:rsidR="00F06FB7" w:rsidRDefault="00F06FB7" w:rsidP="00F06FB7">
            <w:pPr>
              <w:pStyle w:val="TAC"/>
              <w:rPr>
                <w:lang w:val="en-US"/>
              </w:rPr>
            </w:pPr>
            <w:del w:id="3074" w:author="马志锋10011873" w:date="2020-10-18T23:33:00Z">
              <w:r w:rsidDel="00D07595">
                <w:rPr>
                  <w:rFonts w:hint="eastAsia"/>
                  <w:lang w:eastAsia="ja-JP"/>
                </w:rPr>
                <w:delText>n77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DE87EA7" w14:textId="3CEE218E" w:rsidR="00F06FB7" w:rsidRDefault="00F06FB7" w:rsidP="00F06FB7">
            <w:pPr>
              <w:pStyle w:val="TAC"/>
            </w:pPr>
            <w:del w:id="3075" w:author="马志锋10011873" w:date="2020-10-18T23:33:00Z">
              <w:r w:rsidDel="00D07595">
                <w:rPr>
                  <w:lang w:eastAsia="zh-CN"/>
                </w:rPr>
                <w:delText>See CA_n77(2A)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2B4F932D" w14:textId="77777777" w:rsidR="00F06FB7" w:rsidRDefault="00F06FB7" w:rsidP="00F06FB7">
            <w:pPr>
              <w:pStyle w:val="TAC"/>
              <w:keepNext w:val="0"/>
              <w:rPr>
                <w:lang w:val="en-US" w:eastAsia="zh-CN"/>
              </w:rPr>
            </w:pPr>
          </w:p>
        </w:tc>
      </w:tr>
      <w:tr w:rsidR="00D07595" w14:paraId="5C4FDE6A" w14:textId="77777777" w:rsidTr="00A6479B">
        <w:trPr>
          <w:trHeight w:val="29"/>
          <w:ins w:id="3076" w:author="马志锋10011873" w:date="2020-10-18T18:44:00Z"/>
        </w:trPr>
        <w:tc>
          <w:tcPr>
            <w:tcW w:w="1648" w:type="dxa"/>
            <w:vMerge w:val="restart"/>
            <w:tcBorders>
              <w:top w:val="single" w:sz="4" w:space="0" w:color="auto"/>
              <w:left w:val="single" w:sz="4" w:space="0" w:color="auto"/>
              <w:right w:val="single" w:sz="4" w:space="0" w:color="auto"/>
            </w:tcBorders>
            <w:vAlign w:val="center"/>
          </w:tcPr>
          <w:p w14:paraId="0AF8D0D9" w14:textId="49DA44A2" w:rsidR="00D07595" w:rsidRDefault="00D07595" w:rsidP="00F06FB7">
            <w:pPr>
              <w:pStyle w:val="TAC"/>
              <w:keepNext w:val="0"/>
              <w:rPr>
                <w:ins w:id="3077" w:author="马志锋10011873" w:date="2020-10-18T18:44:00Z"/>
                <w:lang w:val="en-US"/>
              </w:rPr>
            </w:pPr>
            <w:ins w:id="3078" w:author="马志锋10011873" w:date="2020-10-18T23:32:00Z">
              <w:r>
                <w:rPr>
                  <w:lang w:eastAsia="zh-CN"/>
                </w:rPr>
                <w:t>CA</w:t>
              </w:r>
              <w:r>
                <w:t>_</w:t>
              </w:r>
              <w:r>
                <w:rPr>
                  <w:lang w:val="en-US" w:eastAsia="zh-CN"/>
                </w:rPr>
                <w:t>n3</w:t>
              </w:r>
              <w:r>
                <w:rPr>
                  <w:lang w:val="sv-SE" w:eastAsia="ja-JP"/>
                </w:rPr>
                <w:t>A-</w:t>
              </w:r>
              <w:r>
                <w:rPr>
                  <w:lang w:val="en-US" w:eastAsia="zh-CN"/>
                </w:rPr>
                <w:t>n77(2</w:t>
              </w:r>
              <w:r>
                <w:rPr>
                  <w:lang w:val="sv-SE" w:eastAsia="ja-JP"/>
                </w:rPr>
                <w:t>A)</w:t>
              </w:r>
            </w:ins>
          </w:p>
        </w:tc>
        <w:tc>
          <w:tcPr>
            <w:tcW w:w="1385" w:type="dxa"/>
            <w:vMerge w:val="restart"/>
            <w:tcBorders>
              <w:top w:val="single" w:sz="4" w:space="0" w:color="auto"/>
              <w:left w:val="single" w:sz="4" w:space="0" w:color="auto"/>
              <w:right w:val="single" w:sz="4" w:space="0" w:color="auto"/>
            </w:tcBorders>
            <w:vAlign w:val="center"/>
          </w:tcPr>
          <w:p w14:paraId="0670C3AB" w14:textId="33B89D36" w:rsidR="00D07595" w:rsidRDefault="00D07595" w:rsidP="00F06FB7">
            <w:pPr>
              <w:pStyle w:val="TAC"/>
              <w:keepNext w:val="0"/>
              <w:rPr>
                <w:ins w:id="3079" w:author="马志锋10011873" w:date="2020-10-18T18:44:00Z"/>
                <w:lang w:val="en-US"/>
              </w:rPr>
            </w:pPr>
            <w:ins w:id="3080" w:author="马志锋10011873" w:date="2020-10-18T23:33:00Z">
              <w:r>
                <w:rPr>
                  <w:lang w:eastAsia="zh-CN"/>
                </w:rPr>
                <w:t>CA</w:t>
              </w:r>
              <w:r>
                <w:t>_</w:t>
              </w:r>
              <w:r>
                <w:rPr>
                  <w:lang w:val="en-US" w:eastAsia="zh-CN"/>
                </w:rPr>
                <w:t>n3</w:t>
              </w:r>
              <w:r>
                <w:rPr>
                  <w:lang w:val="sv-SE" w:eastAsia="ja-JP"/>
                </w:rPr>
                <w:t>A-</w:t>
              </w:r>
              <w:r>
                <w:rPr>
                  <w:lang w:val="en-US" w:eastAsia="zh-CN"/>
                </w:rPr>
                <w:t>n77</w:t>
              </w:r>
              <w:r>
                <w:rPr>
                  <w:lang w:val="sv-SE" w:eastAsia="ja-JP"/>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2F0F1864" w14:textId="3C52F434" w:rsidR="00D07595" w:rsidRDefault="00D07595" w:rsidP="00F06FB7">
            <w:pPr>
              <w:pStyle w:val="TAC"/>
              <w:keepNext w:val="0"/>
              <w:rPr>
                <w:ins w:id="3081" w:author="马志锋10011873" w:date="2020-10-18T18:44:00Z"/>
                <w:lang w:val="en-US"/>
              </w:rPr>
            </w:pPr>
            <w:ins w:id="3082" w:author="马志锋10011873" w:date="2020-10-18T23:32:00Z">
              <w:r>
                <w:rPr>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712780AD" w14:textId="08C08351" w:rsidR="00D07595" w:rsidRDefault="00D07595" w:rsidP="00F06FB7">
            <w:pPr>
              <w:pStyle w:val="TAC"/>
              <w:keepNext w:val="0"/>
              <w:rPr>
                <w:ins w:id="3083" w:author="马志锋10011873" w:date="2020-10-18T18:44:00Z"/>
                <w:lang w:eastAsia="zh-CN"/>
              </w:rPr>
            </w:pPr>
            <w:ins w:id="3084" w:author="马志锋10011873" w:date="2020-10-18T23:32:00Z">
              <w:r>
                <w:rPr>
                  <w:rFonts w:hint="eastAsia"/>
                  <w:lang w:eastAsia="zh-CN"/>
                </w:rPr>
                <w:t>SC</w:t>
              </w:r>
              <w:r>
                <w:rPr>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13807093" w14:textId="18704B46" w:rsidR="00D07595" w:rsidRDefault="00D07595" w:rsidP="00F06FB7">
            <w:pPr>
              <w:pStyle w:val="TAC"/>
              <w:keepNext w:val="0"/>
              <w:rPr>
                <w:ins w:id="3085" w:author="马志锋10011873" w:date="2020-10-18T18:44:00Z"/>
                <w:lang w:val="en-US" w:eastAsia="zh-CN"/>
              </w:rPr>
            </w:pPr>
            <w:ins w:id="3086" w:author="马志锋10011873" w:date="2020-10-18T23:33: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16B7777" w14:textId="71A1B94D" w:rsidR="00D07595" w:rsidRDefault="00D07595" w:rsidP="00F06FB7">
            <w:pPr>
              <w:pStyle w:val="TAC"/>
              <w:keepNext w:val="0"/>
              <w:rPr>
                <w:ins w:id="3087" w:author="马志锋10011873" w:date="2020-10-18T18:44:00Z"/>
                <w:lang w:eastAsia="zh-CN"/>
              </w:rPr>
            </w:pPr>
            <w:ins w:id="3088" w:author="马志锋10011873" w:date="2020-10-18T23:33: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2D2F5AF" w14:textId="3BFA93D1" w:rsidR="00D07595" w:rsidRDefault="00D07595" w:rsidP="00F06FB7">
            <w:pPr>
              <w:pStyle w:val="TAC"/>
              <w:keepNext w:val="0"/>
              <w:rPr>
                <w:ins w:id="3089" w:author="马志锋10011873" w:date="2020-10-18T18:44:00Z"/>
                <w:lang w:eastAsia="zh-CN"/>
              </w:rPr>
            </w:pPr>
            <w:ins w:id="3090" w:author="马志锋10011873" w:date="2020-10-18T23:33: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228122B" w14:textId="4B38623F" w:rsidR="00D07595" w:rsidRDefault="00D07595" w:rsidP="00F06FB7">
            <w:pPr>
              <w:pStyle w:val="TAC"/>
              <w:keepNext w:val="0"/>
              <w:rPr>
                <w:ins w:id="3091" w:author="马志锋10011873" w:date="2020-10-18T18:44:00Z"/>
                <w:lang w:eastAsia="zh-CN"/>
              </w:rPr>
            </w:pPr>
            <w:ins w:id="3092" w:author="马志锋10011873" w:date="2020-10-18T23:33:00Z">
              <w:r>
                <w:rPr>
                  <w:rFonts w:hint="eastAsia"/>
                  <w:lang w:eastAsia="zh-CN"/>
                </w:rPr>
                <w:t>1</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tcPr>
          <w:p w14:paraId="564DBC0F" w14:textId="0F805DE0" w:rsidR="00D07595" w:rsidRDefault="00D07595" w:rsidP="00F06FB7">
            <w:pPr>
              <w:pStyle w:val="TAC"/>
              <w:keepNext w:val="0"/>
              <w:rPr>
                <w:ins w:id="3093" w:author="马志锋10011873" w:date="2020-10-18T18:44:00Z"/>
                <w:lang w:val="en-US" w:eastAsia="zh-CN"/>
              </w:rPr>
            </w:pPr>
            <w:ins w:id="3094" w:author="马志锋10011873" w:date="2020-10-18T23:33: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7F346D61" w14:textId="2BBFDECB" w:rsidR="00D07595" w:rsidRDefault="00D07595" w:rsidP="00F06FB7">
            <w:pPr>
              <w:pStyle w:val="TAC"/>
              <w:keepNext w:val="0"/>
              <w:rPr>
                <w:ins w:id="3095" w:author="马志锋10011873" w:date="2020-10-18T18:44:00Z"/>
                <w:lang w:val="en-US" w:eastAsia="zh-CN"/>
              </w:rPr>
            </w:pPr>
            <w:ins w:id="3096" w:author="马志锋10011873" w:date="2020-10-18T23:33: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9552298" w14:textId="77777777" w:rsidR="00D07595" w:rsidRDefault="00D07595" w:rsidP="00F06FB7">
            <w:pPr>
              <w:pStyle w:val="TAC"/>
              <w:keepNext w:val="0"/>
              <w:rPr>
                <w:ins w:id="3097" w:author="马志锋10011873" w:date="2020-10-18T18:44: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1CDA89" w14:textId="77777777" w:rsidR="00D07595" w:rsidRDefault="00D07595" w:rsidP="00F06FB7">
            <w:pPr>
              <w:pStyle w:val="TAC"/>
              <w:keepNext w:val="0"/>
              <w:rPr>
                <w:ins w:id="3098"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57F8B83F" w14:textId="77777777" w:rsidR="00D07595" w:rsidRDefault="00D07595" w:rsidP="00F06FB7">
            <w:pPr>
              <w:pStyle w:val="TAC"/>
              <w:keepNext w:val="0"/>
              <w:rPr>
                <w:ins w:id="3099"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7BC13A1A" w14:textId="77777777" w:rsidR="00D07595" w:rsidRDefault="00D07595" w:rsidP="00F06FB7">
            <w:pPr>
              <w:pStyle w:val="TAC"/>
              <w:keepNext w:val="0"/>
              <w:rPr>
                <w:ins w:id="3100"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3EDEE2E5" w14:textId="77777777" w:rsidR="00D07595" w:rsidRDefault="00D07595" w:rsidP="00F06FB7">
            <w:pPr>
              <w:pStyle w:val="TAC"/>
              <w:keepNext w:val="0"/>
              <w:rPr>
                <w:ins w:id="3101" w:author="马志锋10011873" w:date="2020-10-18T18:44:00Z"/>
                <w:lang w:eastAsia="zh-CN"/>
              </w:rPr>
            </w:pPr>
          </w:p>
        </w:tc>
        <w:tc>
          <w:tcPr>
            <w:tcW w:w="671" w:type="dxa"/>
            <w:tcBorders>
              <w:top w:val="single" w:sz="4" w:space="0" w:color="auto"/>
              <w:left w:val="single" w:sz="4" w:space="0" w:color="auto"/>
              <w:bottom w:val="single" w:sz="4" w:space="0" w:color="auto"/>
              <w:right w:val="single" w:sz="4" w:space="0" w:color="auto"/>
            </w:tcBorders>
          </w:tcPr>
          <w:p w14:paraId="07B330F4" w14:textId="77777777" w:rsidR="00D07595" w:rsidRDefault="00D07595" w:rsidP="00F06FB7">
            <w:pPr>
              <w:pStyle w:val="TAC"/>
              <w:keepNext w:val="0"/>
              <w:rPr>
                <w:ins w:id="3102" w:author="马志锋10011873" w:date="2020-10-18T18:44: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69B83E" w14:textId="77777777" w:rsidR="00D07595" w:rsidRDefault="00D07595" w:rsidP="00F06FB7">
            <w:pPr>
              <w:pStyle w:val="TAC"/>
              <w:keepNext w:val="0"/>
              <w:rPr>
                <w:ins w:id="3103" w:author="马志锋10011873" w:date="2020-10-18T18:44:00Z"/>
                <w:lang w:eastAsia="zh-CN"/>
              </w:rPr>
            </w:pPr>
          </w:p>
        </w:tc>
        <w:tc>
          <w:tcPr>
            <w:tcW w:w="1488" w:type="dxa"/>
            <w:vMerge w:val="restart"/>
            <w:tcBorders>
              <w:top w:val="single" w:sz="4" w:space="0" w:color="auto"/>
              <w:left w:val="single" w:sz="4" w:space="0" w:color="auto"/>
              <w:right w:val="single" w:sz="4" w:space="0" w:color="auto"/>
            </w:tcBorders>
            <w:vAlign w:val="center"/>
          </w:tcPr>
          <w:p w14:paraId="72CDCD74" w14:textId="4C22A8BE" w:rsidR="00D07595" w:rsidRDefault="00D07595" w:rsidP="00F06FB7">
            <w:pPr>
              <w:pStyle w:val="TAC"/>
              <w:keepNext w:val="0"/>
              <w:rPr>
                <w:ins w:id="3104" w:author="马志锋10011873" w:date="2020-10-18T18:44:00Z"/>
                <w:lang w:val="en-US" w:eastAsia="zh-CN"/>
              </w:rPr>
            </w:pPr>
            <w:ins w:id="3105" w:author="马志锋10011873" w:date="2020-10-18T23:33:00Z">
              <w:r>
                <w:rPr>
                  <w:rFonts w:hint="eastAsia"/>
                  <w:lang w:val="en-US" w:eastAsia="zh-CN"/>
                </w:rPr>
                <w:t>0</w:t>
              </w:r>
            </w:ins>
          </w:p>
        </w:tc>
      </w:tr>
      <w:tr w:rsidR="00D07595" w14:paraId="4449E42A" w14:textId="77777777" w:rsidTr="00A6479B">
        <w:trPr>
          <w:trHeight w:val="29"/>
          <w:ins w:id="3106" w:author="马志锋10011873" w:date="2020-10-18T18:44:00Z"/>
        </w:trPr>
        <w:tc>
          <w:tcPr>
            <w:tcW w:w="1648" w:type="dxa"/>
            <w:vMerge/>
            <w:tcBorders>
              <w:left w:val="single" w:sz="4" w:space="0" w:color="auto"/>
              <w:bottom w:val="single" w:sz="4" w:space="0" w:color="auto"/>
              <w:right w:val="single" w:sz="4" w:space="0" w:color="auto"/>
            </w:tcBorders>
            <w:vAlign w:val="center"/>
          </w:tcPr>
          <w:p w14:paraId="68B3FE61" w14:textId="77777777" w:rsidR="00D07595" w:rsidRDefault="00D07595" w:rsidP="00F06FB7">
            <w:pPr>
              <w:pStyle w:val="TAC"/>
              <w:keepNext w:val="0"/>
              <w:rPr>
                <w:ins w:id="3107" w:author="马志锋10011873" w:date="2020-10-18T18:44:00Z"/>
                <w:lang w:val="en-US"/>
              </w:rPr>
            </w:pPr>
          </w:p>
        </w:tc>
        <w:tc>
          <w:tcPr>
            <w:tcW w:w="1385" w:type="dxa"/>
            <w:vMerge/>
            <w:tcBorders>
              <w:left w:val="single" w:sz="4" w:space="0" w:color="auto"/>
              <w:bottom w:val="single" w:sz="4" w:space="0" w:color="auto"/>
              <w:right w:val="single" w:sz="4" w:space="0" w:color="auto"/>
            </w:tcBorders>
            <w:vAlign w:val="center"/>
          </w:tcPr>
          <w:p w14:paraId="5C32BECE" w14:textId="77777777" w:rsidR="00D07595" w:rsidRDefault="00D07595" w:rsidP="00F06FB7">
            <w:pPr>
              <w:pStyle w:val="TAC"/>
              <w:keepNext w:val="0"/>
              <w:rPr>
                <w:ins w:id="3108" w:author="马志锋10011873" w:date="2020-10-18T18:4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CED06F" w14:textId="3F077A34" w:rsidR="00D07595" w:rsidRDefault="00D07595" w:rsidP="00F06FB7">
            <w:pPr>
              <w:pStyle w:val="TAC"/>
              <w:keepNext w:val="0"/>
              <w:rPr>
                <w:ins w:id="3109" w:author="马志锋10011873" w:date="2020-10-18T18:44:00Z"/>
                <w:lang w:val="en-US"/>
              </w:rPr>
            </w:pPr>
            <w:ins w:id="3110" w:author="马志锋10011873" w:date="2020-10-18T23:32:00Z">
              <w:r>
                <w:rPr>
                  <w:rFonts w:hint="eastAsia"/>
                  <w:lang w:eastAsia="ja-JP"/>
                </w:rPr>
                <w:t>n77</w:t>
              </w:r>
            </w:ins>
          </w:p>
        </w:tc>
        <w:tc>
          <w:tcPr>
            <w:tcW w:w="9397" w:type="dxa"/>
            <w:gridSpan w:val="14"/>
            <w:tcBorders>
              <w:top w:val="single" w:sz="4" w:space="0" w:color="auto"/>
              <w:left w:val="single" w:sz="4" w:space="0" w:color="auto"/>
              <w:bottom w:val="single" w:sz="4" w:space="0" w:color="auto"/>
              <w:right w:val="single" w:sz="4" w:space="0" w:color="auto"/>
            </w:tcBorders>
          </w:tcPr>
          <w:p w14:paraId="71559319" w14:textId="5669C9AB" w:rsidR="00D07595" w:rsidRDefault="00D07595" w:rsidP="00F06FB7">
            <w:pPr>
              <w:pStyle w:val="TAC"/>
              <w:keepNext w:val="0"/>
              <w:rPr>
                <w:ins w:id="3111" w:author="马志锋10011873" w:date="2020-10-18T18:44:00Z"/>
                <w:lang w:eastAsia="zh-CN"/>
              </w:rPr>
            </w:pPr>
            <w:ins w:id="3112" w:author="马志锋10011873" w:date="2020-10-18T23:32:00Z">
              <w:r>
                <w:rPr>
                  <w:lang w:eastAsia="zh-CN"/>
                </w:rPr>
                <w:t>See CA_n77(2A) Bandwidth Combination Set 0 in Table 5.5A.2-1</w:t>
              </w:r>
            </w:ins>
          </w:p>
        </w:tc>
        <w:tc>
          <w:tcPr>
            <w:tcW w:w="1488" w:type="dxa"/>
            <w:vMerge/>
            <w:tcBorders>
              <w:left w:val="single" w:sz="4" w:space="0" w:color="auto"/>
              <w:bottom w:val="single" w:sz="4" w:space="0" w:color="auto"/>
              <w:right w:val="single" w:sz="4" w:space="0" w:color="auto"/>
            </w:tcBorders>
            <w:vAlign w:val="center"/>
          </w:tcPr>
          <w:p w14:paraId="7AF92D40" w14:textId="77777777" w:rsidR="00D07595" w:rsidRDefault="00D07595" w:rsidP="00F06FB7">
            <w:pPr>
              <w:pStyle w:val="TAC"/>
              <w:keepNext w:val="0"/>
              <w:rPr>
                <w:ins w:id="3113" w:author="马志锋10011873" w:date="2020-10-18T18:44:00Z"/>
                <w:lang w:val="en-US" w:eastAsia="zh-CN"/>
              </w:rPr>
            </w:pPr>
          </w:p>
        </w:tc>
      </w:tr>
      <w:tr w:rsidR="00F06FB7" w14:paraId="5EAF5A32"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538B27" w14:textId="0197DA15" w:rsidR="00F06FB7" w:rsidRDefault="00F06FB7" w:rsidP="00F06FB7">
            <w:pPr>
              <w:pStyle w:val="TAC"/>
              <w:keepNext w:val="0"/>
              <w:rPr>
                <w:lang w:val="en-US"/>
              </w:rPr>
            </w:pPr>
            <w:del w:id="3114" w:author="马志锋10011873" w:date="2020-10-18T23:36:00Z">
              <w:r w:rsidDel="00D07595">
                <w:rPr>
                  <w:lang w:val="en-US"/>
                </w:rPr>
                <w:delText>CA_n3A-n78A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0E37D3" w14:textId="6ED8789C" w:rsidR="00F06FB7" w:rsidRDefault="00F06FB7" w:rsidP="00F06FB7">
            <w:pPr>
              <w:pStyle w:val="TAC"/>
              <w:keepNext w:val="0"/>
              <w:rPr>
                <w:lang w:val="en-US"/>
              </w:rPr>
            </w:pPr>
            <w:del w:id="3115" w:author="马志锋10011873" w:date="2020-10-18T23:36:00Z">
              <w:r w:rsidDel="00D07595">
                <w:rPr>
                  <w:lang w:val="en-US"/>
                </w:rPr>
                <w:delText>CA_n3A-n78A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B807FA2" w14:textId="3C7BA793" w:rsidR="00F06FB7" w:rsidRDefault="00F06FB7" w:rsidP="00F06FB7">
            <w:pPr>
              <w:pStyle w:val="TAC"/>
              <w:keepNext w:val="0"/>
              <w:rPr>
                <w:lang w:val="en-US"/>
              </w:rPr>
            </w:pPr>
            <w:del w:id="3116" w:author="马志锋10011873" w:date="2020-10-18T23:36:00Z">
              <w:r w:rsidDel="00D07595">
                <w:rPr>
                  <w:lang w:val="en-US"/>
                </w:rPr>
                <w:delText>n</w:delText>
              </w:r>
              <w:r w:rsidDel="00D07595">
                <w:delText>3</w:delText>
              </w:r>
            </w:del>
          </w:p>
        </w:tc>
        <w:tc>
          <w:tcPr>
            <w:tcW w:w="671" w:type="dxa"/>
            <w:tcBorders>
              <w:top w:val="single" w:sz="4" w:space="0" w:color="auto"/>
              <w:left w:val="single" w:sz="4" w:space="0" w:color="auto"/>
              <w:bottom w:val="single" w:sz="4" w:space="0" w:color="auto"/>
              <w:right w:val="single" w:sz="4" w:space="0" w:color="auto"/>
            </w:tcBorders>
          </w:tcPr>
          <w:p w14:paraId="2BAD2592" w14:textId="3B2A8230" w:rsidR="00F06FB7" w:rsidRDefault="00F06FB7" w:rsidP="00F06FB7">
            <w:pPr>
              <w:pStyle w:val="TAC"/>
              <w:keepNext w:val="0"/>
            </w:pPr>
            <w:del w:id="3117" w:author="马志锋10011873" w:date="2020-10-18T23:36:00Z">
              <w:r w:rsidDel="00D07595">
                <w:delText>15</w:delText>
              </w:r>
            </w:del>
          </w:p>
        </w:tc>
        <w:tc>
          <w:tcPr>
            <w:tcW w:w="671" w:type="dxa"/>
            <w:tcBorders>
              <w:top w:val="single" w:sz="4" w:space="0" w:color="auto"/>
              <w:left w:val="single" w:sz="4" w:space="0" w:color="auto"/>
              <w:bottom w:val="single" w:sz="4" w:space="0" w:color="auto"/>
              <w:right w:val="single" w:sz="4" w:space="0" w:color="auto"/>
            </w:tcBorders>
          </w:tcPr>
          <w:p w14:paraId="2C8722F7" w14:textId="76DA98F2" w:rsidR="00F06FB7" w:rsidRDefault="00F06FB7" w:rsidP="00F06FB7">
            <w:pPr>
              <w:pStyle w:val="TAC"/>
              <w:keepNext w:val="0"/>
              <w:rPr>
                <w:lang w:val="en-US" w:eastAsia="zh-CN"/>
              </w:rPr>
            </w:pPr>
            <w:del w:id="3118" w:author="马志锋10011873" w:date="2020-10-18T23:36:00Z">
              <w:r w:rsidDel="00D07595">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5517CC" w14:textId="1E9FE32B" w:rsidR="00F06FB7" w:rsidRDefault="00F06FB7" w:rsidP="00F06FB7">
            <w:pPr>
              <w:pStyle w:val="TAC"/>
              <w:keepNext w:val="0"/>
              <w:rPr>
                <w:lang w:eastAsia="zh-CN"/>
              </w:rPr>
            </w:pPr>
            <w:del w:id="3119" w:author="马志锋10011873" w:date="2020-10-18T23:36:00Z">
              <w:r w:rsidDel="00D0759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7EE48B" w14:textId="29B1A1FB" w:rsidR="00F06FB7" w:rsidRDefault="00F06FB7" w:rsidP="00F06FB7">
            <w:pPr>
              <w:pStyle w:val="TAC"/>
              <w:keepNext w:val="0"/>
              <w:rPr>
                <w:lang w:eastAsia="zh-CN"/>
              </w:rPr>
            </w:pPr>
            <w:del w:id="3120" w:author="马志锋10011873" w:date="2020-10-18T23:36: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1296DD" w14:textId="691D722A" w:rsidR="00F06FB7" w:rsidRDefault="00F06FB7" w:rsidP="00F06FB7">
            <w:pPr>
              <w:pStyle w:val="TAC"/>
              <w:keepNext w:val="0"/>
              <w:rPr>
                <w:lang w:eastAsia="zh-CN"/>
              </w:rPr>
            </w:pPr>
            <w:del w:id="3121" w:author="马志锋10011873" w:date="2020-10-18T23:36:00Z">
              <w:r w:rsidDel="00D07595">
                <w:delText>Yes</w:delText>
              </w:r>
            </w:del>
          </w:p>
        </w:tc>
        <w:tc>
          <w:tcPr>
            <w:tcW w:w="671" w:type="dxa"/>
            <w:tcBorders>
              <w:top w:val="single" w:sz="4" w:space="0" w:color="auto"/>
              <w:left w:val="single" w:sz="4" w:space="0" w:color="auto"/>
              <w:bottom w:val="single" w:sz="4" w:space="0" w:color="auto"/>
              <w:right w:val="single" w:sz="4" w:space="0" w:color="auto"/>
            </w:tcBorders>
          </w:tcPr>
          <w:p w14:paraId="4D328B8E" w14:textId="69792F6E" w:rsidR="00F06FB7" w:rsidRDefault="00F06FB7" w:rsidP="00F06FB7">
            <w:pPr>
              <w:pStyle w:val="TAC"/>
              <w:keepNext w:val="0"/>
              <w:rPr>
                <w:lang w:val="en-US"/>
              </w:rPr>
            </w:pPr>
            <w:del w:id="3122" w:author="马志锋10011873" w:date="2020-10-18T23:36:00Z">
              <w:r w:rsidDel="00D07595">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27209663" w14:textId="669E7EF3" w:rsidR="00F06FB7" w:rsidRDefault="00F06FB7" w:rsidP="00F06FB7">
            <w:pPr>
              <w:pStyle w:val="TAC"/>
              <w:keepNext w:val="0"/>
              <w:rPr>
                <w:lang w:val="en-US"/>
              </w:rPr>
            </w:pPr>
            <w:del w:id="3123" w:author="马志锋10011873" w:date="2020-10-18T23:36:00Z">
              <w:r w:rsidDel="00D07595">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36189A"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5A8E1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0A8A8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72673E"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EF807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1FAE31"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6A75A8"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9305811" w14:textId="7CD08580" w:rsidR="00F06FB7" w:rsidRDefault="00F06FB7" w:rsidP="00F06FB7">
            <w:pPr>
              <w:pStyle w:val="TAC"/>
              <w:keepNext w:val="0"/>
              <w:rPr>
                <w:lang w:val="en-US" w:eastAsia="zh-CN"/>
              </w:rPr>
            </w:pPr>
            <w:del w:id="3124" w:author="马志锋10011873" w:date="2020-10-18T23:36:00Z">
              <w:r w:rsidDel="00D07595">
                <w:rPr>
                  <w:lang w:val="en-US" w:eastAsia="zh-CN"/>
                </w:rPr>
                <w:delText>0</w:delText>
              </w:r>
            </w:del>
          </w:p>
        </w:tc>
      </w:tr>
      <w:tr w:rsidR="00F06FB7" w14:paraId="4684865C"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8240EBA"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A55B1E3"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9633C5"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4CF265" w14:textId="788EA59B" w:rsidR="00F06FB7" w:rsidRDefault="00F06FB7" w:rsidP="00F06FB7">
            <w:pPr>
              <w:pStyle w:val="TAC"/>
              <w:keepNext w:val="0"/>
              <w:rPr>
                <w:lang w:eastAsia="zh-CN"/>
              </w:rPr>
            </w:pPr>
            <w:del w:id="3125" w:author="马志锋10011873" w:date="2020-10-18T23:36:00Z">
              <w:r w:rsidDel="00D07595">
                <w:delText>30</w:delText>
              </w:r>
            </w:del>
          </w:p>
        </w:tc>
        <w:tc>
          <w:tcPr>
            <w:tcW w:w="671" w:type="dxa"/>
            <w:tcBorders>
              <w:top w:val="single" w:sz="4" w:space="0" w:color="auto"/>
              <w:left w:val="single" w:sz="4" w:space="0" w:color="auto"/>
              <w:bottom w:val="single" w:sz="4" w:space="0" w:color="auto"/>
              <w:right w:val="single" w:sz="4" w:space="0" w:color="auto"/>
            </w:tcBorders>
          </w:tcPr>
          <w:p w14:paraId="3FFBE0D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ED4AE8" w14:textId="25F9BB2E" w:rsidR="00F06FB7" w:rsidRDefault="00F06FB7" w:rsidP="00F06FB7">
            <w:pPr>
              <w:pStyle w:val="TAC"/>
              <w:keepNext w:val="0"/>
              <w:rPr>
                <w:lang w:eastAsia="zh-CN"/>
              </w:rPr>
            </w:pPr>
            <w:del w:id="3126" w:author="马志锋10011873" w:date="2020-10-18T23:36:00Z">
              <w:r w:rsidDel="00D0759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5F85F6" w14:textId="7C06A520" w:rsidR="00F06FB7" w:rsidRDefault="00F06FB7" w:rsidP="00F06FB7">
            <w:pPr>
              <w:pStyle w:val="TAC"/>
              <w:keepNext w:val="0"/>
              <w:rPr>
                <w:lang w:eastAsia="zh-CN"/>
              </w:rPr>
            </w:pPr>
            <w:del w:id="3127" w:author="马志锋10011873" w:date="2020-10-18T23:36: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A32CD9" w14:textId="6DAF601A" w:rsidR="00F06FB7" w:rsidRDefault="00F06FB7" w:rsidP="00F06FB7">
            <w:pPr>
              <w:pStyle w:val="TAC"/>
              <w:keepNext w:val="0"/>
              <w:rPr>
                <w:lang w:eastAsia="zh-CN"/>
              </w:rPr>
            </w:pPr>
            <w:del w:id="3128" w:author="马志锋10011873" w:date="2020-10-18T23:36:00Z">
              <w:r w:rsidDel="00D07595">
                <w:delText>Yes</w:delText>
              </w:r>
            </w:del>
          </w:p>
        </w:tc>
        <w:tc>
          <w:tcPr>
            <w:tcW w:w="671" w:type="dxa"/>
            <w:tcBorders>
              <w:top w:val="single" w:sz="4" w:space="0" w:color="auto"/>
              <w:left w:val="single" w:sz="4" w:space="0" w:color="auto"/>
              <w:bottom w:val="single" w:sz="4" w:space="0" w:color="auto"/>
              <w:right w:val="single" w:sz="4" w:space="0" w:color="auto"/>
            </w:tcBorders>
          </w:tcPr>
          <w:p w14:paraId="13FC4BB0" w14:textId="4CF853B0" w:rsidR="00F06FB7" w:rsidRDefault="00F06FB7" w:rsidP="00F06FB7">
            <w:pPr>
              <w:pStyle w:val="TAC"/>
              <w:keepNext w:val="0"/>
              <w:rPr>
                <w:lang w:val="en-US"/>
              </w:rPr>
            </w:pPr>
            <w:del w:id="3129" w:author="马志锋10011873" w:date="2020-10-18T23:36:00Z">
              <w:r w:rsidDel="00D07595">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50F06405" w14:textId="39961033" w:rsidR="00F06FB7" w:rsidRDefault="00F06FB7" w:rsidP="00F06FB7">
            <w:pPr>
              <w:pStyle w:val="TAC"/>
              <w:keepNext w:val="0"/>
              <w:rPr>
                <w:lang w:val="en-US"/>
              </w:rPr>
            </w:pPr>
            <w:del w:id="3130" w:author="马志锋10011873" w:date="2020-10-18T23:36:00Z">
              <w:r w:rsidDel="00D07595">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39FFCA"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16B869"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D475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5F0F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498427"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5F98F9"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7C42E7" w14:textId="77777777" w:rsidR="00F06FB7" w:rsidRDefault="00F06FB7" w:rsidP="00F06FB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1F6578" w14:textId="77777777" w:rsidR="00F06FB7" w:rsidRDefault="00F06FB7" w:rsidP="00F06FB7">
            <w:pPr>
              <w:pStyle w:val="TAC"/>
              <w:keepNext w:val="0"/>
              <w:rPr>
                <w:lang w:val="en-US" w:eastAsia="zh-CN"/>
              </w:rPr>
            </w:pPr>
          </w:p>
        </w:tc>
      </w:tr>
      <w:tr w:rsidR="00F06FB7" w14:paraId="6B7008CE"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5234220"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ACA323"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FB4391"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5BE0F3" w14:textId="6E70DA83" w:rsidR="00F06FB7" w:rsidRDefault="00F06FB7" w:rsidP="00F06FB7">
            <w:pPr>
              <w:pStyle w:val="TAC"/>
              <w:keepNext w:val="0"/>
            </w:pPr>
            <w:del w:id="3131" w:author="马志锋10011873" w:date="2020-10-18T23:36:00Z">
              <w:r w:rsidDel="00D07595">
                <w:delText>60</w:delText>
              </w:r>
            </w:del>
          </w:p>
        </w:tc>
        <w:tc>
          <w:tcPr>
            <w:tcW w:w="671" w:type="dxa"/>
            <w:tcBorders>
              <w:top w:val="single" w:sz="4" w:space="0" w:color="auto"/>
              <w:left w:val="single" w:sz="4" w:space="0" w:color="auto"/>
              <w:bottom w:val="single" w:sz="4" w:space="0" w:color="auto"/>
              <w:right w:val="single" w:sz="4" w:space="0" w:color="auto"/>
            </w:tcBorders>
          </w:tcPr>
          <w:p w14:paraId="3ED1AAD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49902" w14:textId="09647889" w:rsidR="00F06FB7" w:rsidRDefault="00F06FB7" w:rsidP="00F06FB7">
            <w:pPr>
              <w:pStyle w:val="TAC"/>
              <w:keepNext w:val="0"/>
              <w:rPr>
                <w:lang w:eastAsia="zh-CN"/>
              </w:rPr>
            </w:pPr>
            <w:del w:id="3132" w:author="马志锋10011873" w:date="2020-10-18T23:36:00Z">
              <w:r w:rsidDel="00D0759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BEA876" w14:textId="662A8CB2" w:rsidR="00F06FB7" w:rsidRDefault="00F06FB7" w:rsidP="00F06FB7">
            <w:pPr>
              <w:pStyle w:val="TAC"/>
              <w:keepNext w:val="0"/>
              <w:rPr>
                <w:lang w:eastAsia="zh-CN"/>
              </w:rPr>
            </w:pPr>
            <w:del w:id="3133" w:author="马志锋10011873" w:date="2020-10-18T23:36:00Z">
              <w:r w:rsidDel="00D0759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517C54" w14:textId="722A91DC" w:rsidR="00F06FB7" w:rsidRDefault="00F06FB7" w:rsidP="00F06FB7">
            <w:pPr>
              <w:pStyle w:val="TAC"/>
              <w:keepNext w:val="0"/>
              <w:rPr>
                <w:lang w:eastAsia="zh-CN"/>
              </w:rPr>
            </w:pPr>
            <w:del w:id="3134" w:author="马志锋10011873" w:date="2020-10-18T23:36:00Z">
              <w:r w:rsidDel="00D07595">
                <w:delText>Yes</w:delText>
              </w:r>
            </w:del>
          </w:p>
        </w:tc>
        <w:tc>
          <w:tcPr>
            <w:tcW w:w="671" w:type="dxa"/>
            <w:tcBorders>
              <w:top w:val="single" w:sz="4" w:space="0" w:color="auto"/>
              <w:left w:val="single" w:sz="4" w:space="0" w:color="auto"/>
              <w:bottom w:val="single" w:sz="4" w:space="0" w:color="auto"/>
              <w:right w:val="single" w:sz="4" w:space="0" w:color="auto"/>
            </w:tcBorders>
          </w:tcPr>
          <w:p w14:paraId="7D1B6499" w14:textId="6807112B" w:rsidR="00F06FB7" w:rsidRDefault="00F06FB7" w:rsidP="00F06FB7">
            <w:pPr>
              <w:pStyle w:val="TAC"/>
              <w:keepNext w:val="0"/>
              <w:rPr>
                <w:lang w:val="en-US"/>
              </w:rPr>
            </w:pPr>
            <w:del w:id="3135" w:author="马志锋10011873" w:date="2020-10-18T23:36:00Z">
              <w:r w:rsidDel="00D07595">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1EEF49BB" w14:textId="1374199B" w:rsidR="00F06FB7" w:rsidRDefault="00F06FB7" w:rsidP="00F06FB7">
            <w:pPr>
              <w:pStyle w:val="TAC"/>
              <w:keepNext w:val="0"/>
              <w:rPr>
                <w:lang w:val="en-US"/>
              </w:rPr>
            </w:pPr>
            <w:del w:id="3136" w:author="马志锋10011873" w:date="2020-10-18T23:36:00Z">
              <w:r w:rsidDel="00D07595">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CEC400E"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250F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C92BE9"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6602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C4E36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55020C"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3C442C" w14:textId="77777777" w:rsidR="00F06FB7" w:rsidRDefault="00F06FB7" w:rsidP="00F06FB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0104691" w14:textId="77777777" w:rsidR="00F06FB7" w:rsidRDefault="00F06FB7" w:rsidP="00F06FB7">
            <w:pPr>
              <w:pStyle w:val="TAC"/>
              <w:keepNext w:val="0"/>
              <w:rPr>
                <w:lang w:val="en-US" w:eastAsia="zh-CN"/>
              </w:rPr>
            </w:pPr>
          </w:p>
        </w:tc>
      </w:tr>
      <w:tr w:rsidR="00F06FB7" w14:paraId="497E56EE"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0EC8C3"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38B97C" w14:textId="77777777" w:rsidR="00F06FB7" w:rsidRDefault="00F06FB7" w:rsidP="00F06FB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93078F4" w14:textId="2A98B7B0" w:rsidR="00F06FB7" w:rsidRDefault="00F06FB7" w:rsidP="00F06FB7">
            <w:pPr>
              <w:pStyle w:val="TAC"/>
              <w:keepNext w:val="0"/>
              <w:rPr>
                <w:lang w:val="en-US"/>
              </w:rPr>
            </w:pPr>
            <w:del w:id="3137" w:author="马志锋10011873" w:date="2020-10-18T23:36:00Z">
              <w:r w:rsidDel="00D07595">
                <w:rPr>
                  <w:lang w:val="en-US"/>
                </w:rPr>
                <w:delText>n</w:delText>
              </w:r>
              <w:r w:rsidDel="00D07595">
                <w:delText>7</w:delText>
              </w:r>
              <w:r w:rsidDel="00D07595">
                <w:rPr>
                  <w:lang w:val="en-US"/>
                </w:rPr>
                <w:delText>8</w:delText>
              </w:r>
            </w:del>
          </w:p>
        </w:tc>
        <w:tc>
          <w:tcPr>
            <w:tcW w:w="671" w:type="dxa"/>
            <w:tcBorders>
              <w:top w:val="single" w:sz="4" w:space="0" w:color="auto"/>
              <w:left w:val="single" w:sz="4" w:space="0" w:color="auto"/>
              <w:bottom w:val="single" w:sz="4" w:space="0" w:color="auto"/>
              <w:right w:val="single" w:sz="4" w:space="0" w:color="auto"/>
            </w:tcBorders>
          </w:tcPr>
          <w:p w14:paraId="639CF73D" w14:textId="2F4919B7" w:rsidR="00F06FB7" w:rsidRDefault="00F06FB7" w:rsidP="00F06FB7">
            <w:pPr>
              <w:pStyle w:val="TAC"/>
              <w:keepNext w:val="0"/>
            </w:pPr>
            <w:del w:id="3138" w:author="马志锋10011873" w:date="2020-10-18T23:36:00Z">
              <w:r w:rsidDel="00D07595">
                <w:delText>15</w:delText>
              </w:r>
            </w:del>
          </w:p>
        </w:tc>
        <w:tc>
          <w:tcPr>
            <w:tcW w:w="671" w:type="dxa"/>
            <w:tcBorders>
              <w:top w:val="single" w:sz="4" w:space="0" w:color="auto"/>
              <w:left w:val="single" w:sz="4" w:space="0" w:color="auto"/>
              <w:bottom w:val="single" w:sz="4" w:space="0" w:color="auto"/>
              <w:right w:val="single" w:sz="4" w:space="0" w:color="auto"/>
            </w:tcBorders>
          </w:tcPr>
          <w:p w14:paraId="17C5CDC2"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342DA" w14:textId="6B18BE4A" w:rsidR="00F06FB7" w:rsidRDefault="00F06FB7" w:rsidP="00F06FB7">
            <w:pPr>
              <w:pStyle w:val="TAC"/>
              <w:keepNext w:val="0"/>
              <w:rPr>
                <w:szCs w:val="18"/>
                <w:lang w:eastAsia="zh-CN"/>
              </w:rPr>
            </w:pPr>
            <w:del w:id="3139"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D86196" w14:textId="100A02C3" w:rsidR="00F06FB7" w:rsidRDefault="00F06FB7" w:rsidP="00F06FB7">
            <w:pPr>
              <w:pStyle w:val="TAC"/>
              <w:keepNext w:val="0"/>
              <w:rPr>
                <w:szCs w:val="18"/>
                <w:lang w:eastAsia="zh-CN"/>
              </w:rPr>
            </w:pPr>
            <w:del w:id="3140"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24A0C4" w14:textId="7444D771" w:rsidR="00F06FB7" w:rsidRDefault="00F06FB7" w:rsidP="00F06FB7">
            <w:pPr>
              <w:pStyle w:val="TAC"/>
              <w:keepNext w:val="0"/>
              <w:rPr>
                <w:szCs w:val="18"/>
                <w:lang w:eastAsia="zh-CN"/>
              </w:rPr>
            </w:pPr>
            <w:del w:id="3141"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3860E8"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A9F17"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60407" w14:textId="780F0BCE" w:rsidR="00F06FB7" w:rsidRDefault="00F06FB7" w:rsidP="00F06FB7">
            <w:pPr>
              <w:pStyle w:val="TAC"/>
              <w:keepNext w:val="0"/>
              <w:rPr>
                <w:szCs w:val="18"/>
                <w:lang w:eastAsia="zh-CN"/>
              </w:rPr>
            </w:pPr>
            <w:del w:id="3142"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35761C" w14:textId="7A7BBD03" w:rsidR="00F06FB7" w:rsidRDefault="00F06FB7" w:rsidP="00F06FB7">
            <w:pPr>
              <w:pStyle w:val="TAC"/>
              <w:keepNext w:val="0"/>
              <w:rPr>
                <w:szCs w:val="18"/>
                <w:lang w:eastAsia="zh-CN"/>
              </w:rPr>
            </w:pPr>
            <w:del w:id="3143"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00C37F"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8C93D"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CE46D"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441D6F"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2A24A3" w14:textId="77777777" w:rsidR="00F06FB7" w:rsidRDefault="00F06FB7" w:rsidP="00F06FB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CC379D" w14:textId="77777777" w:rsidR="00F06FB7" w:rsidRDefault="00F06FB7" w:rsidP="00F06FB7">
            <w:pPr>
              <w:pStyle w:val="TAC"/>
              <w:keepNext w:val="0"/>
              <w:rPr>
                <w:lang w:val="en-US" w:eastAsia="zh-CN"/>
              </w:rPr>
            </w:pPr>
          </w:p>
        </w:tc>
      </w:tr>
      <w:tr w:rsidR="00F06FB7" w14:paraId="21BCD8C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D9BA96"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D7C2F7"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5F5997"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FCEA38" w14:textId="67B76946" w:rsidR="00F06FB7" w:rsidRDefault="00F06FB7" w:rsidP="00F06FB7">
            <w:pPr>
              <w:pStyle w:val="TAC"/>
              <w:keepNext w:val="0"/>
              <w:rPr>
                <w:lang w:val="en-US"/>
              </w:rPr>
            </w:pPr>
            <w:del w:id="3144" w:author="马志锋10011873" w:date="2020-10-18T23:36:00Z">
              <w:r w:rsidDel="00D07595">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5AB2438E"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3D676EE" w14:textId="3DDD23E9" w:rsidR="00F06FB7" w:rsidRDefault="00F06FB7" w:rsidP="00F06FB7">
            <w:pPr>
              <w:pStyle w:val="TAC"/>
              <w:keepNext w:val="0"/>
              <w:rPr>
                <w:szCs w:val="18"/>
              </w:rPr>
            </w:pPr>
            <w:del w:id="3145"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9D41DB" w14:textId="29265023" w:rsidR="00F06FB7" w:rsidRDefault="00F06FB7" w:rsidP="00F06FB7">
            <w:pPr>
              <w:pStyle w:val="TAC"/>
              <w:keepNext w:val="0"/>
              <w:rPr>
                <w:szCs w:val="18"/>
              </w:rPr>
            </w:pPr>
            <w:del w:id="3146"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F44DA5" w14:textId="0AFD0E9D" w:rsidR="00F06FB7" w:rsidRDefault="00F06FB7" w:rsidP="00F06FB7">
            <w:pPr>
              <w:pStyle w:val="TAC"/>
              <w:keepNext w:val="0"/>
              <w:rPr>
                <w:szCs w:val="18"/>
              </w:rPr>
            </w:pPr>
            <w:del w:id="3147"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5379AD"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FA74F"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243C9" w14:textId="079F72A0" w:rsidR="00F06FB7" w:rsidRDefault="00F06FB7" w:rsidP="00F06FB7">
            <w:pPr>
              <w:pStyle w:val="TAC"/>
              <w:keepNext w:val="0"/>
              <w:rPr>
                <w:szCs w:val="18"/>
                <w:lang w:eastAsia="zh-CN"/>
              </w:rPr>
            </w:pPr>
            <w:del w:id="3148"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9F57CE" w14:textId="70019434" w:rsidR="00F06FB7" w:rsidRDefault="00F06FB7" w:rsidP="00F06FB7">
            <w:pPr>
              <w:pStyle w:val="TAC"/>
              <w:keepNext w:val="0"/>
              <w:rPr>
                <w:szCs w:val="18"/>
                <w:lang w:eastAsia="zh-CN"/>
              </w:rPr>
            </w:pPr>
            <w:del w:id="3149"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F82EE3" w14:textId="205174FB" w:rsidR="00F06FB7" w:rsidRDefault="00F06FB7" w:rsidP="00F06FB7">
            <w:pPr>
              <w:pStyle w:val="TAC"/>
              <w:keepNext w:val="0"/>
              <w:rPr>
                <w:szCs w:val="18"/>
                <w:lang w:eastAsia="zh-CN"/>
              </w:rPr>
            </w:pPr>
            <w:del w:id="3150"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2B8504"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AE064" w14:textId="442D7E42" w:rsidR="00F06FB7" w:rsidRDefault="00F06FB7" w:rsidP="00F06FB7">
            <w:pPr>
              <w:pStyle w:val="TAC"/>
              <w:keepNext w:val="0"/>
              <w:rPr>
                <w:szCs w:val="18"/>
                <w:lang w:eastAsia="zh-CN"/>
              </w:rPr>
            </w:pPr>
            <w:del w:id="3151"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F9F3292" w14:textId="03A3F653" w:rsidR="00F06FB7" w:rsidRDefault="00F06FB7" w:rsidP="00F06FB7">
            <w:pPr>
              <w:pStyle w:val="TAC"/>
              <w:keepNext w:val="0"/>
              <w:rPr>
                <w:rFonts w:eastAsia="Yu Mincho"/>
                <w:szCs w:val="18"/>
              </w:rPr>
            </w:pPr>
            <w:del w:id="3152"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63E77F" w14:textId="3FCBAC76" w:rsidR="00F06FB7" w:rsidRDefault="00F06FB7" w:rsidP="00F06FB7">
            <w:pPr>
              <w:pStyle w:val="TAC"/>
              <w:keepNext w:val="0"/>
              <w:rPr>
                <w:szCs w:val="18"/>
                <w:lang w:eastAsia="zh-CN"/>
              </w:rPr>
            </w:pPr>
            <w:del w:id="3153" w:author="马志锋10011873" w:date="2020-10-18T23:36:00Z">
              <w:r w:rsidDel="00D0759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8B4F8E3" w14:textId="77777777" w:rsidR="00F06FB7" w:rsidRDefault="00F06FB7" w:rsidP="00F06FB7">
            <w:pPr>
              <w:pStyle w:val="TAC"/>
              <w:keepNext w:val="0"/>
              <w:rPr>
                <w:lang w:val="en-US" w:eastAsia="zh-CN"/>
              </w:rPr>
            </w:pPr>
          </w:p>
        </w:tc>
      </w:tr>
      <w:tr w:rsidR="00F06FB7" w14:paraId="797929B7"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4D552F6"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DC8D31"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218B3C"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74EFE" w14:textId="6AE0979F" w:rsidR="00F06FB7" w:rsidRDefault="00F06FB7" w:rsidP="00F06FB7">
            <w:pPr>
              <w:pStyle w:val="TAC"/>
              <w:keepNext w:val="0"/>
              <w:rPr>
                <w:lang w:val="en-US"/>
              </w:rPr>
            </w:pPr>
            <w:del w:id="3154" w:author="马志锋10011873" w:date="2020-10-18T23:36:00Z">
              <w:r w:rsidDel="00D07595">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27CE4A14"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FCB902" w14:textId="145A64FA" w:rsidR="00F06FB7" w:rsidRDefault="00F06FB7" w:rsidP="00F06FB7">
            <w:pPr>
              <w:pStyle w:val="TAC"/>
              <w:keepNext w:val="0"/>
              <w:rPr>
                <w:szCs w:val="18"/>
              </w:rPr>
            </w:pPr>
            <w:del w:id="3155"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52501B" w14:textId="3D7032D2" w:rsidR="00F06FB7" w:rsidRDefault="00F06FB7" w:rsidP="00F06FB7">
            <w:pPr>
              <w:pStyle w:val="TAC"/>
              <w:keepNext w:val="0"/>
              <w:rPr>
                <w:szCs w:val="18"/>
              </w:rPr>
            </w:pPr>
            <w:del w:id="3156"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D7CF23" w14:textId="49BB9C83" w:rsidR="00F06FB7" w:rsidRDefault="00F06FB7" w:rsidP="00F06FB7">
            <w:pPr>
              <w:pStyle w:val="TAC"/>
              <w:keepNext w:val="0"/>
              <w:rPr>
                <w:szCs w:val="18"/>
              </w:rPr>
            </w:pPr>
            <w:del w:id="3157"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323573"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95E6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7AF9E" w14:textId="423D6E41" w:rsidR="00F06FB7" w:rsidRDefault="00F06FB7" w:rsidP="00F06FB7">
            <w:pPr>
              <w:pStyle w:val="TAC"/>
              <w:keepNext w:val="0"/>
              <w:rPr>
                <w:szCs w:val="18"/>
                <w:lang w:eastAsia="zh-CN"/>
              </w:rPr>
            </w:pPr>
            <w:del w:id="3158"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49398E" w14:textId="55914CD5" w:rsidR="00F06FB7" w:rsidRDefault="00F06FB7" w:rsidP="00F06FB7">
            <w:pPr>
              <w:pStyle w:val="TAC"/>
              <w:keepNext w:val="0"/>
              <w:rPr>
                <w:szCs w:val="18"/>
                <w:lang w:eastAsia="zh-CN"/>
              </w:rPr>
            </w:pPr>
            <w:del w:id="3159"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31F1D9" w14:textId="22A2AB45" w:rsidR="00F06FB7" w:rsidRDefault="00F06FB7" w:rsidP="00F06FB7">
            <w:pPr>
              <w:pStyle w:val="TAC"/>
              <w:keepNext w:val="0"/>
              <w:rPr>
                <w:szCs w:val="18"/>
                <w:lang w:eastAsia="zh-CN"/>
              </w:rPr>
            </w:pPr>
            <w:del w:id="3160"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17F604"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5A563" w14:textId="2AFF63C1" w:rsidR="00F06FB7" w:rsidRDefault="00F06FB7" w:rsidP="00F06FB7">
            <w:pPr>
              <w:pStyle w:val="TAC"/>
              <w:keepNext w:val="0"/>
              <w:rPr>
                <w:szCs w:val="18"/>
                <w:lang w:eastAsia="zh-CN"/>
              </w:rPr>
            </w:pPr>
            <w:del w:id="3161" w:author="马志锋10011873" w:date="2020-10-18T23:36:00Z">
              <w:r w:rsidDel="00D075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DE687B3" w14:textId="1BBC89CE" w:rsidR="00F06FB7" w:rsidRDefault="00F06FB7" w:rsidP="00F06FB7">
            <w:pPr>
              <w:pStyle w:val="TAC"/>
              <w:keepNext w:val="0"/>
              <w:rPr>
                <w:rFonts w:eastAsia="Yu Mincho"/>
                <w:szCs w:val="18"/>
              </w:rPr>
            </w:pPr>
            <w:del w:id="3162" w:author="马志锋10011873" w:date="2020-10-18T23:36:00Z">
              <w:r w:rsidDel="00D075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F0E756" w14:textId="024E9526" w:rsidR="00F06FB7" w:rsidRDefault="00F06FB7" w:rsidP="00F06FB7">
            <w:pPr>
              <w:pStyle w:val="TAC"/>
              <w:keepNext w:val="0"/>
              <w:rPr>
                <w:szCs w:val="18"/>
                <w:lang w:eastAsia="zh-CN"/>
              </w:rPr>
            </w:pPr>
            <w:del w:id="3163" w:author="马志锋10011873" w:date="2020-10-18T23:36:00Z">
              <w:r w:rsidDel="00D0759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27E78F82" w14:textId="77777777" w:rsidR="00F06FB7" w:rsidRDefault="00F06FB7" w:rsidP="00F06FB7">
            <w:pPr>
              <w:pStyle w:val="TAC"/>
              <w:keepNext w:val="0"/>
              <w:rPr>
                <w:lang w:val="en-US" w:eastAsia="zh-CN"/>
              </w:rPr>
            </w:pPr>
          </w:p>
        </w:tc>
      </w:tr>
      <w:tr w:rsidR="00D07595" w14:paraId="5270EB5D" w14:textId="77777777" w:rsidTr="00A6479B">
        <w:trPr>
          <w:trHeight w:val="34"/>
          <w:ins w:id="3164" w:author="马志锋10011873" w:date="2020-10-18T18:44:00Z"/>
        </w:trPr>
        <w:tc>
          <w:tcPr>
            <w:tcW w:w="1648" w:type="dxa"/>
            <w:vMerge w:val="restart"/>
            <w:tcBorders>
              <w:top w:val="single" w:sz="4" w:space="0" w:color="auto"/>
              <w:left w:val="single" w:sz="4" w:space="0" w:color="auto"/>
              <w:right w:val="single" w:sz="4" w:space="0" w:color="auto"/>
            </w:tcBorders>
            <w:vAlign w:val="center"/>
          </w:tcPr>
          <w:p w14:paraId="089DAF97" w14:textId="51CE2C8A" w:rsidR="00D07595" w:rsidRDefault="00D07595" w:rsidP="00F06FB7">
            <w:pPr>
              <w:pStyle w:val="TAC"/>
              <w:keepNext w:val="0"/>
              <w:rPr>
                <w:ins w:id="3165" w:author="马志锋10011873" w:date="2020-10-18T18:44:00Z"/>
                <w:lang w:val="en-US"/>
              </w:rPr>
            </w:pPr>
            <w:ins w:id="3166" w:author="马志锋10011873" w:date="2020-10-18T23:34:00Z">
              <w:r>
                <w:rPr>
                  <w:lang w:val="en-US"/>
                </w:rPr>
                <w:t>CA_n3A-n78A</w:t>
              </w:r>
            </w:ins>
          </w:p>
        </w:tc>
        <w:tc>
          <w:tcPr>
            <w:tcW w:w="1385" w:type="dxa"/>
            <w:vMerge w:val="restart"/>
            <w:tcBorders>
              <w:top w:val="single" w:sz="4" w:space="0" w:color="auto"/>
              <w:left w:val="single" w:sz="4" w:space="0" w:color="auto"/>
              <w:right w:val="single" w:sz="4" w:space="0" w:color="auto"/>
            </w:tcBorders>
            <w:vAlign w:val="center"/>
          </w:tcPr>
          <w:p w14:paraId="2465EB61" w14:textId="5E0431E9" w:rsidR="00D07595" w:rsidRDefault="00D07595" w:rsidP="00F06FB7">
            <w:pPr>
              <w:pStyle w:val="TAC"/>
              <w:keepNext w:val="0"/>
              <w:rPr>
                <w:ins w:id="3167" w:author="马志锋10011873" w:date="2020-10-18T18:44:00Z"/>
                <w:lang w:val="en-US"/>
              </w:rPr>
            </w:pPr>
            <w:ins w:id="3168" w:author="马志锋10011873" w:date="2020-10-18T23:34:00Z">
              <w:r>
                <w:rPr>
                  <w:lang w:val="en-US"/>
                </w:rPr>
                <w:t>CA_n3A-n78A</w:t>
              </w:r>
            </w:ins>
          </w:p>
        </w:tc>
        <w:tc>
          <w:tcPr>
            <w:tcW w:w="671" w:type="dxa"/>
            <w:tcBorders>
              <w:top w:val="single" w:sz="4" w:space="0" w:color="auto"/>
              <w:left w:val="single" w:sz="4" w:space="0" w:color="auto"/>
              <w:bottom w:val="single" w:sz="4" w:space="0" w:color="auto"/>
              <w:right w:val="single" w:sz="4" w:space="0" w:color="auto"/>
            </w:tcBorders>
            <w:vAlign w:val="center"/>
          </w:tcPr>
          <w:p w14:paraId="7503B290" w14:textId="6D907EB0" w:rsidR="00D07595" w:rsidRDefault="00D07595" w:rsidP="00F06FB7">
            <w:pPr>
              <w:pStyle w:val="TAC"/>
              <w:keepNext w:val="0"/>
              <w:rPr>
                <w:ins w:id="3169" w:author="马志锋10011873" w:date="2020-10-18T18:44:00Z"/>
                <w:lang w:val="en-US"/>
              </w:rPr>
            </w:pPr>
            <w:ins w:id="3170" w:author="马志锋10011873" w:date="2020-10-18T23:34:00Z">
              <w:r>
                <w:rPr>
                  <w:lang w:val="en-US"/>
                </w:rPr>
                <w:t>n</w:t>
              </w:r>
              <w:r>
                <w:t>3</w:t>
              </w:r>
            </w:ins>
          </w:p>
        </w:tc>
        <w:tc>
          <w:tcPr>
            <w:tcW w:w="671" w:type="dxa"/>
            <w:tcBorders>
              <w:top w:val="single" w:sz="4" w:space="0" w:color="auto"/>
              <w:left w:val="single" w:sz="4" w:space="0" w:color="auto"/>
              <w:bottom w:val="single" w:sz="4" w:space="0" w:color="auto"/>
              <w:right w:val="single" w:sz="4" w:space="0" w:color="auto"/>
            </w:tcBorders>
          </w:tcPr>
          <w:p w14:paraId="29E645B6" w14:textId="4E6C6B06" w:rsidR="00D07595" w:rsidRDefault="00D07595" w:rsidP="00F06FB7">
            <w:pPr>
              <w:pStyle w:val="TAC"/>
              <w:keepNext w:val="0"/>
              <w:rPr>
                <w:ins w:id="3171" w:author="马志锋10011873" w:date="2020-10-18T18:44:00Z"/>
                <w:lang w:val="en-US" w:eastAsia="zh-CN"/>
              </w:rPr>
            </w:pPr>
            <w:ins w:id="3172" w:author="马志锋10011873" w:date="2020-10-18T23:34: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20D134A" w14:textId="6DD30F9C" w:rsidR="00D07595" w:rsidRDefault="00D07595" w:rsidP="00F06FB7">
            <w:pPr>
              <w:pStyle w:val="TAC"/>
              <w:keepNext w:val="0"/>
              <w:rPr>
                <w:ins w:id="3173" w:author="马志锋10011873" w:date="2020-10-18T18:44:00Z"/>
                <w:szCs w:val="18"/>
                <w:lang w:eastAsia="zh-CN"/>
              </w:rPr>
            </w:pPr>
            <w:ins w:id="3174" w:author="马志锋10011873" w:date="2020-10-18T23:35: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AA9ABE3" w14:textId="1B666A70" w:rsidR="00D07595" w:rsidRPr="00D07595" w:rsidRDefault="00D07595" w:rsidP="00F06FB7">
            <w:pPr>
              <w:pStyle w:val="TAC"/>
              <w:keepNext w:val="0"/>
              <w:rPr>
                <w:ins w:id="3175" w:author="马志锋10011873" w:date="2020-10-18T18:44:00Z"/>
                <w:szCs w:val="18"/>
                <w:lang w:eastAsia="zh-CN"/>
                <w:rPrChange w:id="3176" w:author="马志锋10011873" w:date="2020-10-18T23:35:00Z">
                  <w:rPr>
                    <w:ins w:id="3177" w:author="马志锋10011873" w:date="2020-10-18T18:44:00Z"/>
                    <w:rFonts w:eastAsia="Yu Mincho"/>
                    <w:szCs w:val="18"/>
                  </w:rPr>
                </w:rPrChange>
              </w:rPr>
            </w:pPr>
            <w:ins w:id="3178" w:author="马志锋10011873" w:date="2020-10-18T23:35: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A341189" w14:textId="0C6852E9" w:rsidR="00D07595" w:rsidRPr="00D07595" w:rsidRDefault="00D07595" w:rsidP="00F06FB7">
            <w:pPr>
              <w:pStyle w:val="TAC"/>
              <w:keepNext w:val="0"/>
              <w:rPr>
                <w:ins w:id="3179" w:author="马志锋10011873" w:date="2020-10-18T18:44:00Z"/>
                <w:szCs w:val="18"/>
                <w:lang w:eastAsia="zh-CN"/>
                <w:rPrChange w:id="3180" w:author="马志锋10011873" w:date="2020-10-18T23:35:00Z">
                  <w:rPr>
                    <w:ins w:id="3181" w:author="马志锋10011873" w:date="2020-10-18T18:44:00Z"/>
                    <w:rFonts w:eastAsia="Yu Mincho"/>
                    <w:szCs w:val="18"/>
                  </w:rPr>
                </w:rPrChange>
              </w:rPr>
            </w:pPr>
            <w:ins w:id="3182" w:author="马志锋10011873" w:date="2020-10-18T23:3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A919F17" w14:textId="7C97C6B1" w:rsidR="00D07595" w:rsidRPr="00D07595" w:rsidRDefault="00D07595" w:rsidP="00F06FB7">
            <w:pPr>
              <w:pStyle w:val="TAC"/>
              <w:keepNext w:val="0"/>
              <w:rPr>
                <w:ins w:id="3183" w:author="马志锋10011873" w:date="2020-10-18T18:44:00Z"/>
                <w:szCs w:val="18"/>
                <w:lang w:eastAsia="zh-CN"/>
                <w:rPrChange w:id="3184" w:author="马志锋10011873" w:date="2020-10-18T23:35:00Z">
                  <w:rPr>
                    <w:ins w:id="3185" w:author="马志锋10011873" w:date="2020-10-18T18:44:00Z"/>
                    <w:rFonts w:eastAsia="Yu Mincho"/>
                    <w:szCs w:val="18"/>
                  </w:rPr>
                </w:rPrChange>
              </w:rPr>
            </w:pPr>
            <w:ins w:id="3186" w:author="马志锋10011873" w:date="2020-10-18T23:3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F912BE4" w14:textId="7D4F2EBC" w:rsidR="00D07595" w:rsidRDefault="00D07595" w:rsidP="00F06FB7">
            <w:pPr>
              <w:pStyle w:val="TAC"/>
              <w:keepNext w:val="0"/>
              <w:rPr>
                <w:ins w:id="3187" w:author="马志锋10011873" w:date="2020-10-18T18:44:00Z"/>
                <w:szCs w:val="18"/>
                <w:lang w:val="en-US" w:eastAsia="zh-CN"/>
              </w:rPr>
            </w:pPr>
            <w:ins w:id="3188" w:author="马志锋10011873" w:date="2020-10-18T23:35:00Z">
              <w:r>
                <w:rPr>
                  <w:rFonts w:hint="eastAsia"/>
                  <w:szCs w:val="18"/>
                  <w:lang w:val="en-US" w:eastAsia="zh-CN"/>
                </w:rPr>
                <w:t>1</w:t>
              </w:r>
              <w:r>
                <w:rPr>
                  <w:szCs w:val="18"/>
                  <w:lang w:val="en-US" w:eastAsia="zh-CN"/>
                </w:rPr>
                <w:t>11</w:t>
              </w:r>
            </w:ins>
          </w:p>
        </w:tc>
        <w:tc>
          <w:tcPr>
            <w:tcW w:w="671" w:type="dxa"/>
            <w:tcBorders>
              <w:top w:val="single" w:sz="4" w:space="0" w:color="auto"/>
              <w:left w:val="single" w:sz="4" w:space="0" w:color="auto"/>
              <w:bottom w:val="single" w:sz="4" w:space="0" w:color="auto"/>
              <w:right w:val="single" w:sz="4" w:space="0" w:color="auto"/>
            </w:tcBorders>
          </w:tcPr>
          <w:p w14:paraId="2F4DB14E" w14:textId="10E678CE" w:rsidR="00D07595" w:rsidRDefault="00D07595" w:rsidP="00F06FB7">
            <w:pPr>
              <w:pStyle w:val="TAC"/>
              <w:keepNext w:val="0"/>
              <w:rPr>
                <w:ins w:id="3189" w:author="马志锋10011873" w:date="2020-10-18T18:44:00Z"/>
                <w:szCs w:val="18"/>
                <w:lang w:val="en-US" w:eastAsia="zh-CN"/>
              </w:rPr>
            </w:pPr>
            <w:ins w:id="3190" w:author="马志锋10011873" w:date="2020-10-18T23:35:00Z">
              <w:r>
                <w:rPr>
                  <w:rFonts w:hint="eastAsia"/>
                  <w:szCs w:val="18"/>
                  <w:lang w:val="en-US" w:eastAsia="zh-CN"/>
                </w:rPr>
                <w:t>1</w:t>
              </w:r>
              <w:r>
                <w:rPr>
                  <w:szCs w:val="18"/>
                  <w:lang w:val="en-US"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5297D154" w14:textId="77777777" w:rsidR="00D07595" w:rsidRDefault="00D07595" w:rsidP="00F06FB7">
            <w:pPr>
              <w:pStyle w:val="TAC"/>
              <w:keepNext w:val="0"/>
              <w:rPr>
                <w:ins w:id="3191" w:author="马志锋10011873" w:date="2020-10-18T18: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46751C" w14:textId="77777777" w:rsidR="00D07595" w:rsidRDefault="00D07595" w:rsidP="00F06FB7">
            <w:pPr>
              <w:pStyle w:val="TAC"/>
              <w:keepNext w:val="0"/>
              <w:rPr>
                <w:ins w:id="3192"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774BD" w14:textId="77777777" w:rsidR="00D07595" w:rsidRDefault="00D07595" w:rsidP="00F06FB7">
            <w:pPr>
              <w:pStyle w:val="TAC"/>
              <w:keepNext w:val="0"/>
              <w:rPr>
                <w:ins w:id="3193"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627AB" w14:textId="77777777" w:rsidR="00D07595" w:rsidRDefault="00D07595" w:rsidP="00F06FB7">
            <w:pPr>
              <w:pStyle w:val="TAC"/>
              <w:keepNext w:val="0"/>
              <w:rPr>
                <w:ins w:id="3194"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C76A7" w14:textId="77777777" w:rsidR="00D07595" w:rsidRDefault="00D07595" w:rsidP="00F06FB7">
            <w:pPr>
              <w:pStyle w:val="TAC"/>
              <w:keepNext w:val="0"/>
              <w:rPr>
                <w:ins w:id="3195"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60D2F6" w14:textId="77777777" w:rsidR="00D07595" w:rsidRDefault="00D07595" w:rsidP="00F06FB7">
            <w:pPr>
              <w:pStyle w:val="TAC"/>
              <w:keepNext w:val="0"/>
              <w:rPr>
                <w:ins w:id="3196" w:author="马志锋10011873" w:date="2020-10-18T18: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8A0F98" w14:textId="77777777" w:rsidR="00D07595" w:rsidRDefault="00D07595" w:rsidP="00F06FB7">
            <w:pPr>
              <w:pStyle w:val="TAC"/>
              <w:keepNext w:val="0"/>
              <w:rPr>
                <w:ins w:id="3197" w:author="马志锋10011873" w:date="2020-10-18T18:44: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885072B" w14:textId="1CFB0AD7" w:rsidR="00D07595" w:rsidRDefault="00D07595" w:rsidP="00F06FB7">
            <w:pPr>
              <w:pStyle w:val="TAC"/>
              <w:keepNext w:val="0"/>
              <w:rPr>
                <w:ins w:id="3198" w:author="马志锋10011873" w:date="2020-10-18T18:44:00Z"/>
                <w:lang w:val="en-US" w:eastAsia="zh-CN"/>
              </w:rPr>
            </w:pPr>
            <w:ins w:id="3199" w:author="马志锋10011873" w:date="2020-10-18T23:34:00Z">
              <w:r>
                <w:rPr>
                  <w:rFonts w:hint="eastAsia"/>
                  <w:lang w:val="en-US" w:eastAsia="zh-CN"/>
                </w:rPr>
                <w:t>0</w:t>
              </w:r>
            </w:ins>
          </w:p>
        </w:tc>
      </w:tr>
      <w:tr w:rsidR="00D07595" w14:paraId="67FD2B2B" w14:textId="77777777" w:rsidTr="00A6479B">
        <w:trPr>
          <w:trHeight w:val="34"/>
          <w:ins w:id="3200" w:author="马志锋10011873" w:date="2020-10-18T18:44:00Z"/>
        </w:trPr>
        <w:tc>
          <w:tcPr>
            <w:tcW w:w="1648" w:type="dxa"/>
            <w:vMerge/>
            <w:tcBorders>
              <w:left w:val="single" w:sz="4" w:space="0" w:color="auto"/>
              <w:bottom w:val="single" w:sz="4" w:space="0" w:color="auto"/>
              <w:right w:val="single" w:sz="4" w:space="0" w:color="auto"/>
            </w:tcBorders>
            <w:vAlign w:val="center"/>
          </w:tcPr>
          <w:p w14:paraId="2181295D" w14:textId="77777777" w:rsidR="00D07595" w:rsidRDefault="00D07595" w:rsidP="00F06FB7">
            <w:pPr>
              <w:pStyle w:val="TAC"/>
              <w:keepNext w:val="0"/>
              <w:rPr>
                <w:ins w:id="3201" w:author="马志锋10011873" w:date="2020-10-18T18:44:00Z"/>
                <w:lang w:val="en-US"/>
              </w:rPr>
            </w:pPr>
          </w:p>
        </w:tc>
        <w:tc>
          <w:tcPr>
            <w:tcW w:w="1385" w:type="dxa"/>
            <w:vMerge/>
            <w:tcBorders>
              <w:left w:val="single" w:sz="4" w:space="0" w:color="auto"/>
              <w:bottom w:val="single" w:sz="4" w:space="0" w:color="auto"/>
              <w:right w:val="single" w:sz="4" w:space="0" w:color="auto"/>
            </w:tcBorders>
            <w:vAlign w:val="center"/>
          </w:tcPr>
          <w:p w14:paraId="731C9FDC" w14:textId="77777777" w:rsidR="00D07595" w:rsidRDefault="00D07595" w:rsidP="00F06FB7">
            <w:pPr>
              <w:pStyle w:val="TAC"/>
              <w:keepNext w:val="0"/>
              <w:rPr>
                <w:ins w:id="3202" w:author="马志锋10011873" w:date="2020-10-18T18:4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2DBB47" w14:textId="3C5F82CB" w:rsidR="00D07595" w:rsidRDefault="00D07595" w:rsidP="00F06FB7">
            <w:pPr>
              <w:pStyle w:val="TAC"/>
              <w:keepNext w:val="0"/>
              <w:rPr>
                <w:ins w:id="3203" w:author="马志锋10011873" w:date="2020-10-18T18:44:00Z"/>
                <w:lang w:val="en-US"/>
              </w:rPr>
            </w:pPr>
            <w:ins w:id="3204" w:author="马志锋10011873" w:date="2020-10-18T23:34:00Z">
              <w:r>
                <w:rPr>
                  <w:lang w:val="en-US"/>
                </w:rPr>
                <w:t>n</w:t>
              </w:r>
              <w:r>
                <w:t>7</w:t>
              </w:r>
              <w:r>
                <w:rPr>
                  <w:lang w:val="en-US"/>
                </w:rPr>
                <w:t>8</w:t>
              </w:r>
            </w:ins>
          </w:p>
        </w:tc>
        <w:tc>
          <w:tcPr>
            <w:tcW w:w="671" w:type="dxa"/>
            <w:tcBorders>
              <w:top w:val="single" w:sz="4" w:space="0" w:color="auto"/>
              <w:left w:val="single" w:sz="4" w:space="0" w:color="auto"/>
              <w:bottom w:val="single" w:sz="4" w:space="0" w:color="auto"/>
              <w:right w:val="single" w:sz="4" w:space="0" w:color="auto"/>
            </w:tcBorders>
          </w:tcPr>
          <w:p w14:paraId="71764C1C" w14:textId="25200589" w:rsidR="00D07595" w:rsidRDefault="00D07595" w:rsidP="00F06FB7">
            <w:pPr>
              <w:pStyle w:val="TAC"/>
              <w:keepNext w:val="0"/>
              <w:rPr>
                <w:ins w:id="3205" w:author="马志锋10011873" w:date="2020-10-18T18:44:00Z"/>
                <w:lang w:val="en-US" w:eastAsia="zh-CN"/>
              </w:rPr>
            </w:pPr>
            <w:ins w:id="3206" w:author="马志锋10011873" w:date="2020-10-18T23:34: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252CCA6" w14:textId="77777777" w:rsidR="00D07595" w:rsidRDefault="00D07595" w:rsidP="00F06FB7">
            <w:pPr>
              <w:pStyle w:val="TAC"/>
              <w:keepNext w:val="0"/>
              <w:rPr>
                <w:ins w:id="3207" w:author="马志锋10011873" w:date="2020-10-18T18:4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1ED86" w14:textId="35550175" w:rsidR="00D07595" w:rsidRPr="00D07595" w:rsidRDefault="00D07595" w:rsidP="00F06FB7">
            <w:pPr>
              <w:pStyle w:val="TAC"/>
              <w:keepNext w:val="0"/>
              <w:rPr>
                <w:ins w:id="3208" w:author="马志锋10011873" w:date="2020-10-18T18:44:00Z"/>
                <w:szCs w:val="18"/>
                <w:lang w:eastAsia="zh-CN"/>
                <w:rPrChange w:id="3209" w:author="马志锋10011873" w:date="2020-10-18T23:35:00Z">
                  <w:rPr>
                    <w:ins w:id="3210" w:author="马志锋10011873" w:date="2020-10-18T18:44:00Z"/>
                    <w:rFonts w:eastAsia="Yu Mincho"/>
                    <w:szCs w:val="18"/>
                  </w:rPr>
                </w:rPrChange>
              </w:rPr>
            </w:pPr>
            <w:ins w:id="3211" w:author="马志锋10011873" w:date="2020-10-18T23:35:00Z">
              <w:r>
                <w:rPr>
                  <w:rFonts w:hint="eastAsia"/>
                  <w:szCs w:val="18"/>
                  <w:lang w:eastAsia="zh-CN"/>
                </w:rPr>
                <w:t>1</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1C81F2C4" w14:textId="5680F7C8" w:rsidR="00D07595" w:rsidRPr="00D07595" w:rsidRDefault="00D07595" w:rsidP="00F06FB7">
            <w:pPr>
              <w:pStyle w:val="TAC"/>
              <w:keepNext w:val="0"/>
              <w:rPr>
                <w:ins w:id="3212" w:author="马志锋10011873" w:date="2020-10-18T18:44:00Z"/>
                <w:szCs w:val="18"/>
                <w:lang w:eastAsia="zh-CN"/>
                <w:rPrChange w:id="3213" w:author="马志锋10011873" w:date="2020-10-18T23:35:00Z">
                  <w:rPr>
                    <w:ins w:id="3214" w:author="马志锋10011873" w:date="2020-10-18T18:44:00Z"/>
                    <w:rFonts w:eastAsia="Yu Mincho"/>
                    <w:szCs w:val="18"/>
                  </w:rPr>
                </w:rPrChange>
              </w:rPr>
            </w:pPr>
            <w:ins w:id="3215" w:author="马志锋10011873" w:date="2020-10-18T23:3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04B0ED0" w14:textId="3ED05A4F" w:rsidR="00D07595" w:rsidRPr="00D07595" w:rsidRDefault="00D07595" w:rsidP="00F06FB7">
            <w:pPr>
              <w:pStyle w:val="TAC"/>
              <w:keepNext w:val="0"/>
              <w:rPr>
                <w:ins w:id="3216" w:author="马志锋10011873" w:date="2020-10-18T18:44:00Z"/>
                <w:szCs w:val="18"/>
                <w:lang w:eastAsia="zh-CN"/>
                <w:rPrChange w:id="3217" w:author="马志锋10011873" w:date="2020-10-18T23:35:00Z">
                  <w:rPr>
                    <w:ins w:id="3218" w:author="马志锋10011873" w:date="2020-10-18T18:44:00Z"/>
                    <w:rFonts w:eastAsia="Yu Mincho"/>
                    <w:szCs w:val="18"/>
                  </w:rPr>
                </w:rPrChange>
              </w:rPr>
            </w:pPr>
            <w:ins w:id="3219" w:author="马志锋10011873" w:date="2020-10-18T23:3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A841197" w14:textId="77777777" w:rsidR="00D07595" w:rsidRDefault="00D07595" w:rsidP="00F06FB7">
            <w:pPr>
              <w:pStyle w:val="TAC"/>
              <w:keepNext w:val="0"/>
              <w:rPr>
                <w:ins w:id="3220" w:author="马志锋10011873" w:date="2020-10-18T18:4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38108" w14:textId="77777777" w:rsidR="00D07595" w:rsidRDefault="00D07595" w:rsidP="00F06FB7">
            <w:pPr>
              <w:pStyle w:val="TAC"/>
              <w:keepNext w:val="0"/>
              <w:rPr>
                <w:ins w:id="3221" w:author="马志锋10011873" w:date="2020-10-18T18:4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9EC12" w14:textId="68840B51" w:rsidR="00D07595" w:rsidRPr="00D07595" w:rsidRDefault="00D07595" w:rsidP="00F06FB7">
            <w:pPr>
              <w:pStyle w:val="TAC"/>
              <w:keepNext w:val="0"/>
              <w:rPr>
                <w:ins w:id="3222" w:author="马志锋10011873" w:date="2020-10-18T18:44:00Z"/>
                <w:szCs w:val="18"/>
                <w:lang w:eastAsia="zh-CN"/>
                <w:rPrChange w:id="3223" w:author="马志锋10011873" w:date="2020-10-18T23:36:00Z">
                  <w:rPr>
                    <w:ins w:id="3224" w:author="马志锋10011873" w:date="2020-10-18T18:44:00Z"/>
                    <w:rFonts w:eastAsia="Yu Mincho"/>
                    <w:szCs w:val="18"/>
                  </w:rPr>
                </w:rPrChange>
              </w:rPr>
            </w:pPr>
            <w:ins w:id="3225" w:author="马志锋10011873" w:date="2020-10-18T23:36: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A02320D" w14:textId="6F050F01" w:rsidR="00D07595" w:rsidRPr="00D07595" w:rsidRDefault="00D07595" w:rsidP="00F06FB7">
            <w:pPr>
              <w:pStyle w:val="TAC"/>
              <w:keepNext w:val="0"/>
              <w:rPr>
                <w:ins w:id="3226" w:author="马志锋10011873" w:date="2020-10-18T18:44:00Z"/>
                <w:szCs w:val="18"/>
                <w:lang w:eastAsia="zh-CN"/>
                <w:rPrChange w:id="3227" w:author="马志锋10011873" w:date="2020-10-18T23:36:00Z">
                  <w:rPr>
                    <w:ins w:id="3228" w:author="马志锋10011873" w:date="2020-10-18T18:44:00Z"/>
                    <w:rFonts w:eastAsia="Yu Mincho"/>
                    <w:szCs w:val="18"/>
                  </w:rPr>
                </w:rPrChange>
              </w:rPr>
            </w:pPr>
            <w:ins w:id="3229" w:author="马志锋10011873" w:date="2020-10-18T23:36: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146E973" w14:textId="76DECC5B" w:rsidR="00D07595" w:rsidRPr="00D07595" w:rsidRDefault="00D07595" w:rsidP="00F06FB7">
            <w:pPr>
              <w:pStyle w:val="TAC"/>
              <w:keepNext w:val="0"/>
              <w:rPr>
                <w:ins w:id="3230" w:author="马志锋10011873" w:date="2020-10-18T18:44:00Z"/>
                <w:szCs w:val="18"/>
                <w:lang w:eastAsia="zh-CN"/>
                <w:rPrChange w:id="3231" w:author="马志锋10011873" w:date="2020-10-18T23:36:00Z">
                  <w:rPr>
                    <w:ins w:id="3232" w:author="马志锋10011873" w:date="2020-10-18T18:44:00Z"/>
                    <w:rFonts w:eastAsia="Yu Mincho"/>
                    <w:szCs w:val="18"/>
                  </w:rPr>
                </w:rPrChange>
              </w:rPr>
            </w:pPr>
            <w:ins w:id="3233" w:author="马志锋10011873" w:date="2020-10-18T23:36: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2876BA9E" w14:textId="77777777" w:rsidR="00D07595" w:rsidRDefault="00D07595" w:rsidP="00F06FB7">
            <w:pPr>
              <w:pStyle w:val="TAC"/>
              <w:keepNext w:val="0"/>
              <w:rPr>
                <w:ins w:id="3234" w:author="马志锋10011873" w:date="2020-10-18T18: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21111" w14:textId="6C8BEA27" w:rsidR="00D07595" w:rsidRPr="00D07595" w:rsidRDefault="00D07595" w:rsidP="00F06FB7">
            <w:pPr>
              <w:pStyle w:val="TAC"/>
              <w:keepNext w:val="0"/>
              <w:rPr>
                <w:ins w:id="3235" w:author="马志锋10011873" w:date="2020-10-18T18:44:00Z"/>
                <w:szCs w:val="18"/>
                <w:lang w:eastAsia="zh-CN"/>
                <w:rPrChange w:id="3236" w:author="马志锋10011873" w:date="2020-10-18T23:36:00Z">
                  <w:rPr>
                    <w:ins w:id="3237" w:author="马志锋10011873" w:date="2020-10-18T18:44:00Z"/>
                    <w:rFonts w:eastAsia="Yu Mincho"/>
                    <w:szCs w:val="18"/>
                  </w:rPr>
                </w:rPrChange>
              </w:rPr>
            </w:pPr>
            <w:ins w:id="3238" w:author="马志锋10011873" w:date="2020-10-18T23:36: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14B5B8EE" w14:textId="55A6829B" w:rsidR="00D07595" w:rsidRPr="00D07595" w:rsidRDefault="00D07595" w:rsidP="00F06FB7">
            <w:pPr>
              <w:pStyle w:val="TAC"/>
              <w:keepNext w:val="0"/>
              <w:rPr>
                <w:ins w:id="3239" w:author="马志锋10011873" w:date="2020-10-18T18:44:00Z"/>
                <w:szCs w:val="18"/>
                <w:lang w:eastAsia="zh-CN"/>
                <w:rPrChange w:id="3240" w:author="马志锋10011873" w:date="2020-10-18T23:36:00Z">
                  <w:rPr>
                    <w:ins w:id="3241" w:author="马志锋10011873" w:date="2020-10-18T18:44:00Z"/>
                    <w:rFonts w:eastAsia="Yu Mincho"/>
                    <w:szCs w:val="18"/>
                  </w:rPr>
                </w:rPrChange>
              </w:rPr>
            </w:pPr>
            <w:ins w:id="3242" w:author="马志锋10011873" w:date="2020-10-18T23:36:00Z">
              <w:r>
                <w:rPr>
                  <w:rFonts w:hint="eastAsia"/>
                  <w:szCs w:val="18"/>
                  <w:lang w:eastAsia="zh-CN"/>
                </w:rPr>
                <w:t>11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1A8450C3" w14:textId="6FED472D" w:rsidR="00D07595" w:rsidRPr="00D07595" w:rsidRDefault="00D07595" w:rsidP="00F06FB7">
            <w:pPr>
              <w:pStyle w:val="TAC"/>
              <w:keepNext w:val="0"/>
              <w:rPr>
                <w:ins w:id="3243" w:author="马志锋10011873" w:date="2020-10-18T18:44:00Z"/>
                <w:szCs w:val="18"/>
                <w:lang w:eastAsia="zh-CN"/>
                <w:rPrChange w:id="3244" w:author="马志锋10011873" w:date="2020-10-18T23:36:00Z">
                  <w:rPr>
                    <w:ins w:id="3245" w:author="马志锋10011873" w:date="2020-10-18T18:44:00Z"/>
                    <w:rFonts w:eastAsia="Yu Mincho"/>
                    <w:szCs w:val="18"/>
                  </w:rPr>
                </w:rPrChange>
              </w:rPr>
            </w:pPr>
            <w:ins w:id="3246" w:author="马志锋10011873" w:date="2020-10-18T23:36: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611B1B8F" w14:textId="77777777" w:rsidR="00D07595" w:rsidRDefault="00D07595" w:rsidP="00F06FB7">
            <w:pPr>
              <w:pStyle w:val="TAC"/>
              <w:keepNext w:val="0"/>
              <w:rPr>
                <w:ins w:id="3247" w:author="马志锋10011873" w:date="2020-10-18T18:44:00Z"/>
                <w:lang w:val="en-US" w:eastAsia="zh-CN"/>
              </w:rPr>
            </w:pPr>
          </w:p>
        </w:tc>
      </w:tr>
      <w:tr w:rsidR="00F06FB7" w14:paraId="727F53C4"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8425A3A" w14:textId="712E6204" w:rsidR="00F06FB7" w:rsidRDefault="00F06FB7" w:rsidP="00F06FB7">
            <w:pPr>
              <w:pStyle w:val="TAC"/>
              <w:keepNext w:val="0"/>
              <w:rPr>
                <w:lang w:val="en-US"/>
              </w:rPr>
            </w:pPr>
            <w:del w:id="3248" w:author="马志锋10011873" w:date="2020-10-18T23:43:00Z">
              <w:r w:rsidDel="00895E16">
                <w:rPr>
                  <w:rFonts w:hint="eastAsia"/>
                  <w:lang w:val="en-US" w:eastAsia="zh-CN"/>
                </w:rPr>
                <w:delText>CA_n3A-n78C</w:delText>
              </w:r>
            </w:del>
          </w:p>
        </w:tc>
        <w:tc>
          <w:tcPr>
            <w:tcW w:w="1385" w:type="dxa"/>
            <w:vMerge w:val="restart"/>
            <w:tcBorders>
              <w:top w:val="single" w:sz="4" w:space="0" w:color="auto"/>
              <w:left w:val="single" w:sz="4" w:space="0" w:color="auto"/>
              <w:right w:val="single" w:sz="4" w:space="0" w:color="auto"/>
            </w:tcBorders>
            <w:vAlign w:val="center"/>
          </w:tcPr>
          <w:p w14:paraId="648C2993" w14:textId="68E9ECCD" w:rsidR="00F06FB7" w:rsidRDefault="00F06FB7" w:rsidP="00F06FB7">
            <w:pPr>
              <w:pStyle w:val="TAC"/>
              <w:keepNext w:val="0"/>
              <w:rPr>
                <w:lang w:val="en-US"/>
              </w:rPr>
            </w:pPr>
            <w:del w:id="3249" w:author="马志锋10011873" w:date="2020-10-18T23:43:00Z">
              <w:r w:rsidDel="00895E16">
                <w:rPr>
                  <w:lang w:val="en-US"/>
                </w:rPr>
                <w:delText>CA_n3A-n78A</w:delText>
              </w:r>
            </w:del>
          </w:p>
        </w:tc>
        <w:tc>
          <w:tcPr>
            <w:tcW w:w="671" w:type="dxa"/>
            <w:vMerge w:val="restart"/>
            <w:tcBorders>
              <w:top w:val="single" w:sz="4" w:space="0" w:color="auto"/>
              <w:left w:val="single" w:sz="4" w:space="0" w:color="auto"/>
              <w:right w:val="single" w:sz="4" w:space="0" w:color="auto"/>
            </w:tcBorders>
            <w:vAlign w:val="center"/>
          </w:tcPr>
          <w:p w14:paraId="7023E9AE" w14:textId="63199EB2" w:rsidR="00F06FB7" w:rsidRDefault="00F06FB7" w:rsidP="00F06FB7">
            <w:pPr>
              <w:pStyle w:val="TAC"/>
              <w:keepNext w:val="0"/>
              <w:rPr>
                <w:lang w:val="en-US"/>
              </w:rPr>
            </w:pPr>
            <w:del w:id="3250" w:author="马志锋10011873" w:date="2020-10-18T23:43:00Z">
              <w:r w:rsidDel="00895E16">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2CC8AD07" w14:textId="0527CE15" w:rsidR="00F06FB7" w:rsidRDefault="00F06FB7" w:rsidP="00F06FB7">
            <w:pPr>
              <w:pStyle w:val="TAC"/>
              <w:keepNext w:val="0"/>
              <w:rPr>
                <w:lang w:val="en-US"/>
              </w:rPr>
            </w:pPr>
            <w:del w:id="3251" w:author="马志锋10011873" w:date="2020-10-18T23:43:00Z">
              <w:r w:rsidDel="00895E16">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9A29FEA" w14:textId="253BE0B2" w:rsidR="00F06FB7" w:rsidRDefault="00F06FB7" w:rsidP="00F06FB7">
            <w:pPr>
              <w:pStyle w:val="TAC"/>
              <w:keepNext w:val="0"/>
              <w:rPr>
                <w:szCs w:val="18"/>
              </w:rPr>
            </w:pPr>
            <w:del w:id="3252"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DD9A97" w14:textId="10DA6405" w:rsidR="00F06FB7" w:rsidRDefault="00F06FB7" w:rsidP="00F06FB7">
            <w:pPr>
              <w:pStyle w:val="TAC"/>
              <w:keepNext w:val="0"/>
              <w:rPr>
                <w:rFonts w:eastAsia="Yu Mincho"/>
                <w:szCs w:val="18"/>
              </w:rPr>
            </w:pPr>
            <w:del w:id="3253" w:author="马志锋10011873" w:date="2020-10-18T23:43:00Z">
              <w:r w:rsidDel="00895E16">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8070BD" w14:textId="3FF0B847" w:rsidR="00F06FB7" w:rsidRDefault="00F06FB7" w:rsidP="00F06FB7">
            <w:pPr>
              <w:pStyle w:val="TAC"/>
              <w:keepNext w:val="0"/>
              <w:rPr>
                <w:rFonts w:eastAsia="Yu Mincho"/>
                <w:szCs w:val="18"/>
              </w:rPr>
            </w:pPr>
            <w:del w:id="3254"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71F35A" w14:textId="2DDADA2D" w:rsidR="00F06FB7" w:rsidRDefault="00F06FB7" w:rsidP="00F06FB7">
            <w:pPr>
              <w:pStyle w:val="TAC"/>
              <w:keepNext w:val="0"/>
              <w:rPr>
                <w:rFonts w:eastAsia="Yu Mincho"/>
                <w:szCs w:val="18"/>
              </w:rPr>
            </w:pPr>
            <w:del w:id="3255"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91A4BB" w14:textId="27BA36F3" w:rsidR="00F06FB7" w:rsidRDefault="00F06FB7" w:rsidP="00F06FB7">
            <w:pPr>
              <w:pStyle w:val="TAC"/>
              <w:keepNext w:val="0"/>
              <w:rPr>
                <w:szCs w:val="18"/>
                <w:lang w:val="en-US" w:eastAsia="zh-CN"/>
              </w:rPr>
            </w:pPr>
            <w:del w:id="3256"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C695607" w14:textId="7B3B29A9" w:rsidR="00F06FB7" w:rsidRDefault="00F06FB7" w:rsidP="00F06FB7">
            <w:pPr>
              <w:pStyle w:val="TAC"/>
              <w:keepNext w:val="0"/>
              <w:rPr>
                <w:szCs w:val="18"/>
                <w:lang w:val="en-US" w:eastAsia="zh-CN"/>
              </w:rPr>
            </w:pPr>
            <w:del w:id="3257"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1617F2"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A16ABE"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88CDF8"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27FD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FC974"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E03943"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019C2C" w14:textId="77777777" w:rsidR="00F06FB7" w:rsidRDefault="00F06FB7" w:rsidP="00F06FB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D14636" w14:textId="0BEF6D27" w:rsidR="00F06FB7" w:rsidRDefault="00F06FB7" w:rsidP="00F06FB7">
            <w:pPr>
              <w:pStyle w:val="TAC"/>
              <w:keepNext w:val="0"/>
              <w:rPr>
                <w:lang w:val="en-US" w:eastAsia="zh-CN"/>
              </w:rPr>
            </w:pPr>
            <w:del w:id="3258" w:author="马志锋10011873" w:date="2020-10-18T23:43:00Z">
              <w:r w:rsidDel="00895E16">
                <w:rPr>
                  <w:lang w:val="en-US" w:eastAsia="zh-CN"/>
                </w:rPr>
                <w:delText>0</w:delText>
              </w:r>
            </w:del>
          </w:p>
        </w:tc>
      </w:tr>
      <w:tr w:rsidR="00F06FB7" w14:paraId="133945DC" w14:textId="77777777" w:rsidTr="00426BD9">
        <w:trPr>
          <w:trHeight w:val="34"/>
        </w:trPr>
        <w:tc>
          <w:tcPr>
            <w:tcW w:w="1648" w:type="dxa"/>
            <w:vMerge/>
            <w:tcBorders>
              <w:left w:val="single" w:sz="4" w:space="0" w:color="auto"/>
              <w:right w:val="single" w:sz="4" w:space="0" w:color="auto"/>
            </w:tcBorders>
            <w:vAlign w:val="center"/>
          </w:tcPr>
          <w:p w14:paraId="19BD715A"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3B259F2"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3C3160FF"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62E66F" w14:textId="417BEE0D" w:rsidR="00F06FB7" w:rsidRDefault="00F06FB7" w:rsidP="00F06FB7">
            <w:pPr>
              <w:pStyle w:val="TAC"/>
              <w:keepNext w:val="0"/>
              <w:rPr>
                <w:lang w:val="en-US"/>
              </w:rPr>
            </w:pPr>
            <w:del w:id="3259" w:author="马志锋10011873" w:date="2020-10-18T23:43:00Z">
              <w:r w:rsidDel="00895E16">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62F1B52"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80151" w14:textId="157841AB" w:rsidR="00F06FB7" w:rsidRDefault="00F06FB7" w:rsidP="00F06FB7">
            <w:pPr>
              <w:pStyle w:val="TAC"/>
              <w:keepNext w:val="0"/>
              <w:rPr>
                <w:rFonts w:eastAsia="Yu Mincho"/>
                <w:szCs w:val="18"/>
              </w:rPr>
            </w:pPr>
            <w:del w:id="3260" w:author="马志锋10011873" w:date="2020-10-18T23:43:00Z">
              <w:r w:rsidDel="00895E16">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9742D0" w14:textId="582819F2" w:rsidR="00F06FB7" w:rsidRDefault="00F06FB7" w:rsidP="00F06FB7">
            <w:pPr>
              <w:pStyle w:val="TAC"/>
              <w:keepNext w:val="0"/>
              <w:rPr>
                <w:rFonts w:eastAsia="Yu Mincho"/>
                <w:szCs w:val="18"/>
              </w:rPr>
            </w:pPr>
            <w:del w:id="3261"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EAFCDA" w14:textId="689C885C" w:rsidR="00F06FB7" w:rsidRDefault="00F06FB7" w:rsidP="00F06FB7">
            <w:pPr>
              <w:pStyle w:val="TAC"/>
              <w:keepNext w:val="0"/>
              <w:rPr>
                <w:rFonts w:eastAsia="Yu Mincho"/>
                <w:szCs w:val="18"/>
              </w:rPr>
            </w:pPr>
            <w:del w:id="3262"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F3287D" w14:textId="2B07E302" w:rsidR="00F06FB7" w:rsidRDefault="00F06FB7" w:rsidP="00F06FB7">
            <w:pPr>
              <w:pStyle w:val="TAC"/>
              <w:keepNext w:val="0"/>
              <w:rPr>
                <w:szCs w:val="18"/>
                <w:lang w:val="en-US" w:eastAsia="zh-CN"/>
              </w:rPr>
            </w:pPr>
            <w:del w:id="3263"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8650F76" w14:textId="1B7322B9" w:rsidR="00F06FB7" w:rsidRDefault="00F06FB7" w:rsidP="00F06FB7">
            <w:pPr>
              <w:pStyle w:val="TAC"/>
              <w:keepNext w:val="0"/>
              <w:rPr>
                <w:szCs w:val="18"/>
                <w:lang w:val="en-US" w:eastAsia="zh-CN"/>
              </w:rPr>
            </w:pPr>
            <w:del w:id="3264"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0F09B8"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F4A83E"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7288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B240D"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2F279"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CC73A"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03C98C"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57D2A8" w14:textId="77777777" w:rsidR="00F06FB7" w:rsidRDefault="00F06FB7" w:rsidP="00F06FB7">
            <w:pPr>
              <w:pStyle w:val="TAC"/>
              <w:keepNext w:val="0"/>
              <w:rPr>
                <w:lang w:val="en-US" w:eastAsia="zh-CN"/>
              </w:rPr>
            </w:pPr>
          </w:p>
        </w:tc>
      </w:tr>
      <w:tr w:rsidR="00F06FB7" w14:paraId="5F737E8C" w14:textId="77777777" w:rsidTr="00426BD9">
        <w:trPr>
          <w:trHeight w:val="34"/>
        </w:trPr>
        <w:tc>
          <w:tcPr>
            <w:tcW w:w="1648" w:type="dxa"/>
            <w:vMerge/>
            <w:tcBorders>
              <w:left w:val="single" w:sz="4" w:space="0" w:color="auto"/>
              <w:right w:val="single" w:sz="4" w:space="0" w:color="auto"/>
            </w:tcBorders>
            <w:vAlign w:val="center"/>
          </w:tcPr>
          <w:p w14:paraId="1739BFB3"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D7BE10A"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74FA26"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AD6285" w14:textId="572831CE" w:rsidR="00F06FB7" w:rsidRDefault="00F06FB7" w:rsidP="00F06FB7">
            <w:pPr>
              <w:pStyle w:val="TAC"/>
              <w:keepNext w:val="0"/>
              <w:rPr>
                <w:lang w:val="en-US"/>
              </w:rPr>
            </w:pPr>
            <w:del w:id="3265" w:author="马志锋10011873" w:date="2020-10-18T23:43:00Z">
              <w:r w:rsidDel="00895E16">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4A92C35"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1C752" w14:textId="45332BE8" w:rsidR="00F06FB7" w:rsidRDefault="00F06FB7" w:rsidP="00F06FB7">
            <w:pPr>
              <w:pStyle w:val="TAC"/>
              <w:keepNext w:val="0"/>
              <w:rPr>
                <w:rFonts w:eastAsia="Yu Mincho"/>
                <w:szCs w:val="18"/>
              </w:rPr>
            </w:pPr>
            <w:del w:id="3266" w:author="马志锋10011873" w:date="2020-10-18T23:43:00Z">
              <w:r w:rsidDel="00895E16">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185501" w14:textId="4A94B010" w:rsidR="00F06FB7" w:rsidRDefault="00F06FB7" w:rsidP="00F06FB7">
            <w:pPr>
              <w:pStyle w:val="TAC"/>
              <w:keepNext w:val="0"/>
              <w:rPr>
                <w:rFonts w:eastAsia="Yu Mincho"/>
                <w:szCs w:val="18"/>
              </w:rPr>
            </w:pPr>
            <w:del w:id="3267"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81D465" w14:textId="7B88CFB1" w:rsidR="00F06FB7" w:rsidRDefault="00F06FB7" w:rsidP="00F06FB7">
            <w:pPr>
              <w:pStyle w:val="TAC"/>
              <w:keepNext w:val="0"/>
              <w:rPr>
                <w:rFonts w:eastAsia="Yu Mincho"/>
                <w:szCs w:val="18"/>
              </w:rPr>
            </w:pPr>
            <w:del w:id="3268"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BDCFAD" w14:textId="1A9259B9" w:rsidR="00F06FB7" w:rsidRDefault="00F06FB7" w:rsidP="00F06FB7">
            <w:pPr>
              <w:pStyle w:val="TAC"/>
              <w:keepNext w:val="0"/>
              <w:rPr>
                <w:szCs w:val="18"/>
                <w:lang w:val="en-US" w:eastAsia="zh-CN"/>
              </w:rPr>
            </w:pPr>
            <w:del w:id="3269"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1D50767" w14:textId="4A6833A7" w:rsidR="00F06FB7" w:rsidRDefault="00F06FB7" w:rsidP="00F06FB7">
            <w:pPr>
              <w:pStyle w:val="TAC"/>
              <w:keepNext w:val="0"/>
              <w:rPr>
                <w:szCs w:val="18"/>
                <w:lang w:val="en-US" w:eastAsia="zh-CN"/>
              </w:rPr>
            </w:pPr>
            <w:del w:id="3270"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89C5F2"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7BB25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5ED94"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81A2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80771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6602FA"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D0530"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0CF081" w14:textId="77777777" w:rsidR="00F06FB7" w:rsidRDefault="00F06FB7" w:rsidP="00F06FB7">
            <w:pPr>
              <w:pStyle w:val="TAC"/>
              <w:keepNext w:val="0"/>
              <w:rPr>
                <w:lang w:val="en-US" w:eastAsia="zh-CN"/>
              </w:rPr>
            </w:pPr>
          </w:p>
        </w:tc>
      </w:tr>
      <w:tr w:rsidR="00F06FB7" w14:paraId="3A9929E0"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CCA9A19"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38697BC"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77DB71" w14:textId="2B5AC290" w:rsidR="00F06FB7" w:rsidRDefault="00F06FB7" w:rsidP="00F06FB7">
            <w:pPr>
              <w:pStyle w:val="TAC"/>
              <w:keepNext w:val="0"/>
              <w:rPr>
                <w:lang w:val="en-US"/>
              </w:rPr>
            </w:pPr>
            <w:del w:id="3271" w:author="马志锋10011873" w:date="2020-10-18T23:43:00Z">
              <w:r w:rsidDel="00895E16">
                <w:rPr>
                  <w:rFonts w:hint="eastAsia"/>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0A2A5738" w14:textId="3C47D8F3" w:rsidR="00F06FB7" w:rsidRDefault="00F06FB7" w:rsidP="00F06FB7">
            <w:pPr>
              <w:pStyle w:val="TAC"/>
              <w:keepNext w:val="0"/>
              <w:rPr>
                <w:rFonts w:eastAsia="Yu Mincho"/>
                <w:szCs w:val="18"/>
              </w:rPr>
            </w:pPr>
            <w:del w:id="3272" w:author="马志锋10011873" w:date="2020-10-18T23:43:00Z">
              <w:r w:rsidDel="00895E16">
                <w:rPr>
                  <w:lang w:val="en-US" w:eastAsia="zh-CN"/>
                </w:rPr>
                <w:delText>See CA_</w:delText>
              </w:r>
              <w:r w:rsidDel="00895E16">
                <w:rPr>
                  <w:rFonts w:hint="eastAsia"/>
                  <w:lang w:val="en-US" w:eastAsia="zh-CN"/>
                </w:rPr>
                <w:delText>n78</w:delText>
              </w:r>
              <w:r w:rsidDel="00895E16">
                <w:rPr>
                  <w:lang w:val="en-US" w:eastAsia="zh-CN"/>
                </w:rPr>
                <w:delText>C Bandwidth Combination Set 0 in Table 5.</w:delText>
              </w:r>
              <w:r w:rsidDel="00895E16">
                <w:rPr>
                  <w:rFonts w:hint="eastAsia"/>
                  <w:lang w:val="en-US" w:eastAsia="zh-CN"/>
                </w:rPr>
                <w:delText>5</w:delText>
              </w:r>
              <w:r w:rsidDel="00895E16">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1560B8AB" w14:textId="77777777" w:rsidR="00F06FB7" w:rsidRDefault="00F06FB7" w:rsidP="00F06FB7">
            <w:pPr>
              <w:pStyle w:val="TAC"/>
              <w:keepNext w:val="0"/>
              <w:rPr>
                <w:lang w:val="en-US" w:eastAsia="zh-CN"/>
              </w:rPr>
            </w:pPr>
          </w:p>
        </w:tc>
      </w:tr>
      <w:tr w:rsidR="00D07595" w14:paraId="1DFF9E7C" w14:textId="77777777" w:rsidTr="00426BD9">
        <w:trPr>
          <w:trHeight w:val="34"/>
          <w:ins w:id="3273" w:author="马志锋10011873" w:date="2020-10-18T18:45:00Z"/>
        </w:trPr>
        <w:tc>
          <w:tcPr>
            <w:tcW w:w="1648" w:type="dxa"/>
            <w:vMerge w:val="restart"/>
            <w:tcBorders>
              <w:top w:val="single" w:sz="4" w:space="0" w:color="auto"/>
              <w:left w:val="single" w:sz="4" w:space="0" w:color="auto"/>
              <w:right w:val="single" w:sz="4" w:space="0" w:color="auto"/>
            </w:tcBorders>
            <w:vAlign w:val="center"/>
          </w:tcPr>
          <w:p w14:paraId="650920CF" w14:textId="17A5EF1A" w:rsidR="00D07595" w:rsidRDefault="00D07595" w:rsidP="00F06FB7">
            <w:pPr>
              <w:pStyle w:val="TAC"/>
              <w:rPr>
                <w:ins w:id="3274" w:author="马志锋10011873" w:date="2020-10-18T18:45:00Z"/>
                <w:lang w:val="en-US"/>
              </w:rPr>
            </w:pPr>
            <w:ins w:id="3275" w:author="马志锋10011873" w:date="2020-10-18T23:38:00Z">
              <w:r>
                <w:rPr>
                  <w:rFonts w:hint="eastAsia"/>
                  <w:lang w:val="en-US" w:eastAsia="zh-CN"/>
                </w:rPr>
                <w:t>CA_n3A-n78C</w:t>
              </w:r>
            </w:ins>
          </w:p>
        </w:tc>
        <w:tc>
          <w:tcPr>
            <w:tcW w:w="1385" w:type="dxa"/>
            <w:vMerge w:val="restart"/>
            <w:tcBorders>
              <w:top w:val="single" w:sz="4" w:space="0" w:color="auto"/>
              <w:left w:val="single" w:sz="4" w:space="0" w:color="auto"/>
              <w:right w:val="single" w:sz="4" w:space="0" w:color="auto"/>
            </w:tcBorders>
            <w:vAlign w:val="center"/>
          </w:tcPr>
          <w:p w14:paraId="2A3C8CD4" w14:textId="0C204EF5" w:rsidR="00D07595" w:rsidRDefault="00D07595" w:rsidP="00F06FB7">
            <w:pPr>
              <w:pStyle w:val="TAC"/>
              <w:rPr>
                <w:ins w:id="3276" w:author="马志锋10011873" w:date="2020-10-18T18:45:00Z"/>
                <w:szCs w:val="18"/>
                <w:lang w:val="en-US" w:eastAsia="ja-JP"/>
              </w:rPr>
            </w:pPr>
            <w:ins w:id="3277" w:author="马志锋10011873" w:date="2020-10-18T23:38:00Z">
              <w:r>
                <w:rPr>
                  <w:lang w:val="en-US"/>
                </w:rPr>
                <w:t>CA_n3A-n78A</w:t>
              </w:r>
            </w:ins>
          </w:p>
        </w:tc>
        <w:tc>
          <w:tcPr>
            <w:tcW w:w="671" w:type="dxa"/>
            <w:tcBorders>
              <w:top w:val="single" w:sz="4" w:space="0" w:color="auto"/>
              <w:left w:val="single" w:sz="4" w:space="0" w:color="auto"/>
              <w:right w:val="single" w:sz="4" w:space="0" w:color="auto"/>
            </w:tcBorders>
            <w:vAlign w:val="center"/>
          </w:tcPr>
          <w:p w14:paraId="6FF35C82" w14:textId="7A0704DD" w:rsidR="00D07595" w:rsidRDefault="00D07595" w:rsidP="00F06FB7">
            <w:pPr>
              <w:pStyle w:val="TAC"/>
              <w:rPr>
                <w:ins w:id="3278" w:author="马志锋10011873" w:date="2020-10-18T18:45:00Z"/>
                <w:lang w:val="en-US" w:eastAsia="zh-CN"/>
              </w:rPr>
            </w:pPr>
            <w:ins w:id="3279" w:author="马志锋10011873" w:date="2020-10-18T23:38:00Z">
              <w:r>
                <w:rPr>
                  <w:rFonts w:hint="eastAsia"/>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6630C99B" w14:textId="2998D695" w:rsidR="00D07595" w:rsidRDefault="00D07595" w:rsidP="00F06FB7">
            <w:pPr>
              <w:pStyle w:val="TAC"/>
              <w:rPr>
                <w:ins w:id="3280" w:author="马志锋10011873" w:date="2020-10-18T18:45:00Z"/>
                <w:lang w:val="en-US" w:eastAsia="zh-CN"/>
              </w:rPr>
            </w:pPr>
            <w:ins w:id="3281" w:author="马志锋10011873" w:date="2020-10-18T23:38: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78B32C2D" w14:textId="0441790B" w:rsidR="00D07595" w:rsidRDefault="00D07595" w:rsidP="00F06FB7">
            <w:pPr>
              <w:pStyle w:val="TAC"/>
              <w:rPr>
                <w:ins w:id="3282" w:author="马志锋10011873" w:date="2020-10-18T18:45:00Z"/>
                <w:lang w:val="en-US" w:eastAsia="zh-CN"/>
              </w:rPr>
            </w:pPr>
            <w:ins w:id="3283" w:author="马志锋10011873" w:date="2020-10-18T23:39: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CB2B7A2" w14:textId="07817007" w:rsidR="00D07595" w:rsidRDefault="00D07595" w:rsidP="00F06FB7">
            <w:pPr>
              <w:pStyle w:val="TAC"/>
              <w:rPr>
                <w:ins w:id="3284" w:author="马志锋10011873" w:date="2020-10-18T18:45:00Z"/>
                <w:lang w:val="en-US" w:eastAsia="zh-CN"/>
              </w:rPr>
            </w:pPr>
            <w:ins w:id="3285" w:author="马志锋10011873" w:date="2020-10-18T23:39:00Z">
              <w:r>
                <w:rPr>
                  <w:rFonts w:hint="eastAsia"/>
                  <w:lang w:val="en-US" w:eastAsia="zh-CN"/>
                </w:rPr>
                <w:t>11</w:t>
              </w:r>
              <w:r>
                <w:rPr>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F3B69F0" w14:textId="7C3F541C" w:rsidR="00D07595" w:rsidRDefault="00D07595" w:rsidP="00F06FB7">
            <w:pPr>
              <w:pStyle w:val="TAC"/>
              <w:rPr>
                <w:ins w:id="3286" w:author="马志锋10011873" w:date="2020-10-18T18:45:00Z"/>
                <w:lang w:val="en-US" w:eastAsia="zh-CN"/>
              </w:rPr>
            </w:pPr>
            <w:ins w:id="3287" w:author="马志锋10011873" w:date="2020-10-18T23:39: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55BFCD8" w14:textId="208E8084" w:rsidR="00D07595" w:rsidRDefault="00D07595" w:rsidP="00F06FB7">
            <w:pPr>
              <w:pStyle w:val="TAC"/>
              <w:rPr>
                <w:ins w:id="3288" w:author="马志锋10011873" w:date="2020-10-18T18:45:00Z"/>
                <w:lang w:val="en-US" w:eastAsia="zh-CN"/>
              </w:rPr>
            </w:pPr>
            <w:ins w:id="3289" w:author="马志锋10011873" w:date="2020-10-18T23:39:00Z">
              <w:r>
                <w:rPr>
                  <w:rFonts w:hint="eastAsia"/>
                  <w:lang w:val="en-US" w:eastAsia="zh-CN"/>
                </w:rPr>
                <w:t>1</w:t>
              </w:r>
              <w:r>
                <w:rPr>
                  <w:lang w:val="en-US"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14FFD073" w14:textId="119642B3" w:rsidR="00D07595" w:rsidRDefault="00D07595" w:rsidP="00F06FB7">
            <w:pPr>
              <w:pStyle w:val="TAC"/>
              <w:rPr>
                <w:ins w:id="3290" w:author="马志锋10011873" w:date="2020-10-18T18:45:00Z"/>
                <w:lang w:val="en-US" w:eastAsia="zh-CN"/>
              </w:rPr>
            </w:pPr>
            <w:ins w:id="3291" w:author="马志锋10011873" w:date="2020-10-18T23:39: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34EC876C" w14:textId="514A6F96" w:rsidR="00D07595" w:rsidRDefault="00D07595" w:rsidP="00F06FB7">
            <w:pPr>
              <w:pStyle w:val="TAC"/>
              <w:rPr>
                <w:ins w:id="3292" w:author="马志锋10011873" w:date="2020-10-18T18:45:00Z"/>
                <w:lang w:val="en-US" w:eastAsia="zh-CN"/>
              </w:rPr>
            </w:pPr>
            <w:ins w:id="3293" w:author="马志锋10011873" w:date="2020-10-18T23:39: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1140430" w14:textId="77777777" w:rsidR="00D07595" w:rsidRDefault="00D07595" w:rsidP="00F06FB7">
            <w:pPr>
              <w:pStyle w:val="TAC"/>
              <w:rPr>
                <w:ins w:id="3294"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F189FE" w14:textId="77777777" w:rsidR="00D07595" w:rsidRDefault="00D07595" w:rsidP="00F06FB7">
            <w:pPr>
              <w:pStyle w:val="TAC"/>
              <w:rPr>
                <w:ins w:id="3295"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47A61E" w14:textId="77777777" w:rsidR="00D07595" w:rsidRDefault="00D07595" w:rsidP="00F06FB7">
            <w:pPr>
              <w:pStyle w:val="TAC"/>
              <w:rPr>
                <w:ins w:id="3296"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BCCCB9" w14:textId="77777777" w:rsidR="00D07595" w:rsidRDefault="00D07595" w:rsidP="00F06FB7">
            <w:pPr>
              <w:pStyle w:val="TAC"/>
              <w:rPr>
                <w:ins w:id="3297"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6D0EA" w14:textId="77777777" w:rsidR="00D07595" w:rsidRDefault="00D07595" w:rsidP="00F06FB7">
            <w:pPr>
              <w:pStyle w:val="TAC"/>
              <w:rPr>
                <w:ins w:id="3298"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8976A6" w14:textId="77777777" w:rsidR="00D07595" w:rsidRDefault="00D07595" w:rsidP="00F06FB7">
            <w:pPr>
              <w:pStyle w:val="TAC"/>
              <w:rPr>
                <w:ins w:id="3299"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99AFC0" w14:textId="77777777" w:rsidR="00D07595" w:rsidRDefault="00D07595" w:rsidP="00F06FB7">
            <w:pPr>
              <w:pStyle w:val="TAC"/>
              <w:rPr>
                <w:ins w:id="3300" w:author="马志锋10011873" w:date="2020-10-18T18:45: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3F80C60" w14:textId="53768293" w:rsidR="00D07595" w:rsidRDefault="00D07595" w:rsidP="00F06FB7">
            <w:pPr>
              <w:pStyle w:val="TAC"/>
              <w:rPr>
                <w:ins w:id="3301" w:author="马志锋10011873" w:date="2020-10-18T18:45:00Z"/>
                <w:lang w:val="en-US" w:eastAsia="zh-CN"/>
              </w:rPr>
            </w:pPr>
            <w:ins w:id="3302" w:author="马志锋10011873" w:date="2020-10-18T23:37:00Z">
              <w:r>
                <w:rPr>
                  <w:rFonts w:hint="eastAsia"/>
                  <w:lang w:val="en-US" w:eastAsia="zh-CN"/>
                </w:rPr>
                <w:t>0</w:t>
              </w:r>
            </w:ins>
          </w:p>
        </w:tc>
      </w:tr>
      <w:tr w:rsidR="00D07595" w14:paraId="239B402F" w14:textId="77777777" w:rsidTr="00A6479B">
        <w:trPr>
          <w:trHeight w:val="34"/>
          <w:ins w:id="3303" w:author="马志锋10011873" w:date="2020-10-18T18:45:00Z"/>
        </w:trPr>
        <w:tc>
          <w:tcPr>
            <w:tcW w:w="1648" w:type="dxa"/>
            <w:vMerge/>
            <w:tcBorders>
              <w:left w:val="single" w:sz="4" w:space="0" w:color="auto"/>
              <w:right w:val="single" w:sz="4" w:space="0" w:color="auto"/>
            </w:tcBorders>
            <w:vAlign w:val="center"/>
          </w:tcPr>
          <w:p w14:paraId="308CC3FE" w14:textId="77777777" w:rsidR="00D07595" w:rsidRDefault="00D07595" w:rsidP="00F06FB7">
            <w:pPr>
              <w:pStyle w:val="TAC"/>
              <w:rPr>
                <w:ins w:id="3304" w:author="马志锋10011873" w:date="2020-10-18T18:45:00Z"/>
                <w:lang w:val="en-US"/>
              </w:rPr>
            </w:pPr>
          </w:p>
        </w:tc>
        <w:tc>
          <w:tcPr>
            <w:tcW w:w="1385" w:type="dxa"/>
            <w:vMerge/>
            <w:tcBorders>
              <w:left w:val="single" w:sz="4" w:space="0" w:color="auto"/>
              <w:right w:val="single" w:sz="4" w:space="0" w:color="auto"/>
            </w:tcBorders>
            <w:vAlign w:val="center"/>
          </w:tcPr>
          <w:p w14:paraId="2347BC65" w14:textId="77777777" w:rsidR="00D07595" w:rsidRDefault="00D07595" w:rsidP="00F06FB7">
            <w:pPr>
              <w:pStyle w:val="TAC"/>
              <w:rPr>
                <w:ins w:id="3305" w:author="马志锋10011873" w:date="2020-10-18T18:45:00Z"/>
                <w:szCs w:val="18"/>
                <w:lang w:val="en-US" w:eastAsia="ja-JP"/>
              </w:rPr>
            </w:pPr>
          </w:p>
        </w:tc>
        <w:tc>
          <w:tcPr>
            <w:tcW w:w="671" w:type="dxa"/>
            <w:tcBorders>
              <w:top w:val="single" w:sz="4" w:space="0" w:color="auto"/>
              <w:left w:val="single" w:sz="4" w:space="0" w:color="auto"/>
              <w:right w:val="single" w:sz="4" w:space="0" w:color="auto"/>
            </w:tcBorders>
            <w:vAlign w:val="center"/>
          </w:tcPr>
          <w:p w14:paraId="12132F5C" w14:textId="417F24A4" w:rsidR="00D07595" w:rsidRDefault="00D07595" w:rsidP="00F06FB7">
            <w:pPr>
              <w:pStyle w:val="TAC"/>
              <w:rPr>
                <w:ins w:id="3306" w:author="马志锋10011873" w:date="2020-10-18T18:45:00Z"/>
                <w:lang w:val="en-US" w:eastAsia="zh-CN"/>
              </w:rPr>
            </w:pPr>
            <w:ins w:id="3307" w:author="马志锋10011873" w:date="2020-10-18T23:38: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0A045D26" w14:textId="1EBC67E4" w:rsidR="00D07595" w:rsidRDefault="00D07595" w:rsidP="00F06FB7">
            <w:pPr>
              <w:pStyle w:val="TAC"/>
              <w:rPr>
                <w:ins w:id="3308" w:author="马志锋10011873" w:date="2020-10-18T18:45:00Z"/>
                <w:rFonts w:eastAsia="Yu Mincho"/>
                <w:szCs w:val="18"/>
              </w:rPr>
            </w:pPr>
            <w:ins w:id="3309" w:author="马志锋10011873" w:date="2020-10-18T23:39:00Z">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647625F6" w14:textId="77777777" w:rsidR="00D07595" w:rsidRDefault="00D07595" w:rsidP="00F06FB7">
            <w:pPr>
              <w:pStyle w:val="TAC"/>
              <w:rPr>
                <w:ins w:id="3310" w:author="马志锋10011873" w:date="2020-10-18T18:45:00Z"/>
                <w:lang w:val="en-US" w:eastAsia="zh-CN"/>
              </w:rPr>
            </w:pPr>
          </w:p>
        </w:tc>
      </w:tr>
      <w:tr w:rsidR="00F06FB7" w14:paraId="746FC0BD"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0E8413B" w14:textId="2A47B9FF" w:rsidR="00F06FB7" w:rsidRDefault="00F06FB7" w:rsidP="00F06FB7">
            <w:pPr>
              <w:pStyle w:val="TAC"/>
              <w:rPr>
                <w:lang w:val="en-US"/>
              </w:rPr>
            </w:pPr>
            <w:del w:id="3311" w:author="马志锋10011873" w:date="2020-10-18T23:43:00Z">
              <w:r w:rsidDel="00895E16">
                <w:rPr>
                  <w:lang w:val="en-US"/>
                </w:rPr>
                <w:delText>CA_n3A-n78(2A)</w:delText>
              </w:r>
            </w:del>
          </w:p>
        </w:tc>
        <w:tc>
          <w:tcPr>
            <w:tcW w:w="1385" w:type="dxa"/>
            <w:vMerge w:val="restart"/>
            <w:tcBorders>
              <w:top w:val="single" w:sz="4" w:space="0" w:color="auto"/>
              <w:left w:val="single" w:sz="4" w:space="0" w:color="auto"/>
              <w:right w:val="single" w:sz="4" w:space="0" w:color="auto"/>
            </w:tcBorders>
            <w:vAlign w:val="center"/>
          </w:tcPr>
          <w:p w14:paraId="091B3985" w14:textId="17CCE3B1" w:rsidR="00F06FB7" w:rsidRDefault="00F06FB7" w:rsidP="00F06FB7">
            <w:pPr>
              <w:pStyle w:val="TAC"/>
              <w:rPr>
                <w:szCs w:val="18"/>
                <w:lang w:val="en-US"/>
              </w:rPr>
            </w:pPr>
            <w:del w:id="3312" w:author="马志锋10011873" w:date="2020-10-18T23:43:00Z">
              <w:r w:rsidDel="00895E16">
                <w:rPr>
                  <w:rFonts w:hint="eastAsia"/>
                  <w:szCs w:val="18"/>
                  <w:lang w:val="en-US" w:eastAsia="ja-JP"/>
                </w:rPr>
                <w:delText>-</w:delText>
              </w:r>
            </w:del>
          </w:p>
        </w:tc>
        <w:tc>
          <w:tcPr>
            <w:tcW w:w="671" w:type="dxa"/>
            <w:vMerge w:val="restart"/>
            <w:tcBorders>
              <w:top w:val="single" w:sz="4" w:space="0" w:color="auto"/>
              <w:left w:val="single" w:sz="4" w:space="0" w:color="auto"/>
              <w:right w:val="single" w:sz="4" w:space="0" w:color="auto"/>
            </w:tcBorders>
            <w:vAlign w:val="center"/>
          </w:tcPr>
          <w:p w14:paraId="747A68EC" w14:textId="0D051A41" w:rsidR="00F06FB7" w:rsidRDefault="00F06FB7" w:rsidP="00F06FB7">
            <w:pPr>
              <w:pStyle w:val="TAC"/>
              <w:rPr>
                <w:lang w:val="en-US"/>
              </w:rPr>
            </w:pPr>
            <w:del w:id="3313" w:author="马志锋10011873" w:date="2020-10-18T23:43:00Z">
              <w:r w:rsidDel="00895E16">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17181C20" w14:textId="787A75C6" w:rsidR="00F06FB7" w:rsidRDefault="00F06FB7" w:rsidP="00F06FB7">
            <w:pPr>
              <w:pStyle w:val="TAC"/>
            </w:pPr>
            <w:del w:id="3314" w:author="马志锋10011873" w:date="2020-10-18T23:43:00Z">
              <w:r w:rsidDel="00895E16">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2FBAACE" w14:textId="7CB2F553" w:rsidR="00F06FB7" w:rsidRDefault="00F06FB7" w:rsidP="00F06FB7">
            <w:pPr>
              <w:pStyle w:val="TAC"/>
              <w:rPr>
                <w:lang w:val="en-US" w:eastAsia="zh-CN"/>
              </w:rPr>
            </w:pPr>
            <w:del w:id="3315"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D456A2" w14:textId="1D165476" w:rsidR="00F06FB7" w:rsidRDefault="00F06FB7" w:rsidP="00F06FB7">
            <w:pPr>
              <w:pStyle w:val="TAC"/>
            </w:pPr>
            <w:del w:id="3316" w:author="马志锋10011873" w:date="2020-10-18T23:43:00Z">
              <w:r w:rsidDel="00895E16">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0C6EB9" w14:textId="6F409EBB" w:rsidR="00F06FB7" w:rsidRDefault="00F06FB7" w:rsidP="00F06FB7">
            <w:pPr>
              <w:pStyle w:val="TAC"/>
            </w:pPr>
            <w:del w:id="3317"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00A24D" w14:textId="23E04EED" w:rsidR="00F06FB7" w:rsidRDefault="00F06FB7" w:rsidP="00F06FB7">
            <w:pPr>
              <w:pStyle w:val="TAC"/>
            </w:pPr>
            <w:del w:id="3318"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5F1773" w14:textId="224749A0" w:rsidR="00F06FB7" w:rsidRDefault="00F06FB7" w:rsidP="00F06FB7">
            <w:pPr>
              <w:pStyle w:val="TAC"/>
              <w:rPr>
                <w:lang w:val="en-US"/>
              </w:rPr>
            </w:pPr>
            <w:del w:id="3319"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6136874" w14:textId="58FDF906" w:rsidR="00F06FB7" w:rsidRDefault="00F06FB7" w:rsidP="00F06FB7">
            <w:pPr>
              <w:pStyle w:val="TAC"/>
              <w:rPr>
                <w:lang w:val="en-US"/>
              </w:rPr>
            </w:pPr>
            <w:del w:id="3320"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9ADD2B" w14:textId="77777777" w:rsidR="00F06FB7" w:rsidRDefault="00F06FB7" w:rsidP="00F06FB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2388D9"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45B895"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1E78"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E8C2A1"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7F5695" w14:textId="77777777" w:rsidR="00F06FB7" w:rsidRDefault="00F06FB7" w:rsidP="00F06FB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295F87" w14:textId="77777777" w:rsidR="00F06FB7" w:rsidRDefault="00F06FB7" w:rsidP="00F06FB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742B03D" w14:textId="53E6D173" w:rsidR="00F06FB7" w:rsidRDefault="00F06FB7" w:rsidP="00F06FB7">
            <w:pPr>
              <w:pStyle w:val="TAC"/>
              <w:rPr>
                <w:lang w:val="en-US" w:eastAsia="zh-CN"/>
              </w:rPr>
            </w:pPr>
            <w:del w:id="3321" w:author="马志锋10011873" w:date="2020-10-18T23:43:00Z">
              <w:r w:rsidDel="00895E16">
                <w:rPr>
                  <w:rFonts w:hint="eastAsia"/>
                  <w:lang w:val="en-US" w:eastAsia="zh-CN"/>
                </w:rPr>
                <w:delText>0</w:delText>
              </w:r>
            </w:del>
          </w:p>
        </w:tc>
      </w:tr>
      <w:tr w:rsidR="00F06FB7" w14:paraId="7CE672FD" w14:textId="77777777" w:rsidTr="00426BD9">
        <w:trPr>
          <w:trHeight w:val="34"/>
        </w:trPr>
        <w:tc>
          <w:tcPr>
            <w:tcW w:w="1648" w:type="dxa"/>
            <w:vMerge/>
            <w:tcBorders>
              <w:left w:val="single" w:sz="4" w:space="0" w:color="auto"/>
              <w:right w:val="single" w:sz="4" w:space="0" w:color="auto"/>
            </w:tcBorders>
            <w:vAlign w:val="center"/>
          </w:tcPr>
          <w:p w14:paraId="7E4215C8"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484A9510" w14:textId="77777777" w:rsidR="00F06FB7" w:rsidRDefault="00F06FB7" w:rsidP="00F06FB7">
            <w:pPr>
              <w:pStyle w:val="TAC"/>
              <w:rPr>
                <w:szCs w:val="18"/>
                <w:lang w:val="en-US"/>
              </w:rPr>
            </w:pPr>
          </w:p>
        </w:tc>
        <w:tc>
          <w:tcPr>
            <w:tcW w:w="671" w:type="dxa"/>
            <w:vMerge/>
            <w:tcBorders>
              <w:left w:val="single" w:sz="4" w:space="0" w:color="auto"/>
              <w:right w:val="single" w:sz="4" w:space="0" w:color="auto"/>
            </w:tcBorders>
            <w:vAlign w:val="center"/>
          </w:tcPr>
          <w:p w14:paraId="704566F1"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18B2D7A" w14:textId="1AD04EAE" w:rsidR="00F06FB7" w:rsidRDefault="00F06FB7" w:rsidP="00F06FB7">
            <w:pPr>
              <w:pStyle w:val="TAC"/>
            </w:pPr>
            <w:del w:id="3322" w:author="马志锋10011873" w:date="2020-10-18T23:43:00Z">
              <w:r w:rsidDel="00895E16">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35C79F6"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FA7A3" w14:textId="1EF0E6BB" w:rsidR="00F06FB7" w:rsidRDefault="00F06FB7" w:rsidP="00F06FB7">
            <w:pPr>
              <w:pStyle w:val="TAC"/>
            </w:pPr>
            <w:del w:id="3323" w:author="马志锋10011873" w:date="2020-10-18T23:43:00Z">
              <w:r w:rsidDel="00895E16">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8EE6D0" w14:textId="50A32C8C" w:rsidR="00F06FB7" w:rsidRDefault="00F06FB7" w:rsidP="00F06FB7">
            <w:pPr>
              <w:pStyle w:val="TAC"/>
            </w:pPr>
            <w:del w:id="3324"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39A829" w14:textId="495EB06D" w:rsidR="00F06FB7" w:rsidRDefault="00F06FB7" w:rsidP="00F06FB7">
            <w:pPr>
              <w:pStyle w:val="TAC"/>
            </w:pPr>
            <w:del w:id="3325"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F4E444" w14:textId="38EF24AC" w:rsidR="00F06FB7" w:rsidRDefault="00F06FB7" w:rsidP="00F06FB7">
            <w:pPr>
              <w:pStyle w:val="TAC"/>
              <w:rPr>
                <w:lang w:val="en-US"/>
              </w:rPr>
            </w:pPr>
            <w:del w:id="3326"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CE5E776" w14:textId="1CB7240F" w:rsidR="00F06FB7" w:rsidRDefault="00F06FB7" w:rsidP="00F06FB7">
            <w:pPr>
              <w:pStyle w:val="TAC"/>
              <w:rPr>
                <w:lang w:val="en-US"/>
              </w:rPr>
            </w:pPr>
            <w:del w:id="3327"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ED5CC7" w14:textId="77777777" w:rsidR="00F06FB7" w:rsidRDefault="00F06FB7" w:rsidP="00F06FB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0D1FFF"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917472"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D0818"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9C298E"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0632" w14:textId="77777777" w:rsidR="00F06FB7" w:rsidRDefault="00F06FB7" w:rsidP="00F06FB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41B5A9" w14:textId="77777777" w:rsidR="00F06FB7" w:rsidRDefault="00F06FB7" w:rsidP="00F06FB7">
            <w:pPr>
              <w:pStyle w:val="TAC"/>
              <w:rPr>
                <w:rFonts w:eastAsia="Yu Mincho"/>
                <w:szCs w:val="18"/>
              </w:rPr>
            </w:pPr>
          </w:p>
        </w:tc>
        <w:tc>
          <w:tcPr>
            <w:tcW w:w="1488" w:type="dxa"/>
            <w:vMerge/>
            <w:tcBorders>
              <w:left w:val="single" w:sz="4" w:space="0" w:color="auto"/>
              <w:right w:val="single" w:sz="4" w:space="0" w:color="auto"/>
            </w:tcBorders>
            <w:vAlign w:val="center"/>
          </w:tcPr>
          <w:p w14:paraId="34E2D3DC" w14:textId="77777777" w:rsidR="00F06FB7" w:rsidRDefault="00F06FB7" w:rsidP="00F06FB7">
            <w:pPr>
              <w:pStyle w:val="TAC"/>
              <w:keepNext w:val="0"/>
              <w:rPr>
                <w:lang w:val="en-US" w:eastAsia="zh-CN"/>
              </w:rPr>
            </w:pPr>
          </w:p>
        </w:tc>
      </w:tr>
      <w:tr w:rsidR="00F06FB7" w14:paraId="2ECA450C" w14:textId="77777777" w:rsidTr="00426BD9">
        <w:trPr>
          <w:trHeight w:val="34"/>
        </w:trPr>
        <w:tc>
          <w:tcPr>
            <w:tcW w:w="1648" w:type="dxa"/>
            <w:vMerge/>
            <w:tcBorders>
              <w:left w:val="single" w:sz="4" w:space="0" w:color="auto"/>
              <w:right w:val="single" w:sz="4" w:space="0" w:color="auto"/>
            </w:tcBorders>
            <w:vAlign w:val="center"/>
          </w:tcPr>
          <w:p w14:paraId="2FD64C79"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4B407B79" w14:textId="77777777" w:rsidR="00F06FB7" w:rsidRDefault="00F06FB7" w:rsidP="00F06FB7">
            <w:pPr>
              <w:pStyle w:val="TAC"/>
              <w:rPr>
                <w:szCs w:val="18"/>
                <w:lang w:val="en-US"/>
              </w:rPr>
            </w:pPr>
          </w:p>
        </w:tc>
        <w:tc>
          <w:tcPr>
            <w:tcW w:w="671" w:type="dxa"/>
            <w:vMerge/>
            <w:tcBorders>
              <w:left w:val="single" w:sz="4" w:space="0" w:color="auto"/>
              <w:right w:val="single" w:sz="4" w:space="0" w:color="auto"/>
            </w:tcBorders>
            <w:vAlign w:val="center"/>
          </w:tcPr>
          <w:p w14:paraId="03CDAFAC" w14:textId="77777777" w:rsidR="00F06FB7" w:rsidRDefault="00F06FB7" w:rsidP="00F06FB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D8FD61" w14:textId="6C99207B" w:rsidR="00F06FB7" w:rsidRDefault="00F06FB7" w:rsidP="00F06FB7">
            <w:pPr>
              <w:pStyle w:val="TAC"/>
            </w:pPr>
            <w:del w:id="3328" w:author="马志锋10011873" w:date="2020-10-18T23:43:00Z">
              <w:r w:rsidDel="00895E16">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37D25F1"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254EC4" w14:textId="45BC8723" w:rsidR="00F06FB7" w:rsidRDefault="00F06FB7" w:rsidP="00F06FB7">
            <w:pPr>
              <w:pStyle w:val="TAC"/>
            </w:pPr>
            <w:del w:id="3329" w:author="马志锋10011873" w:date="2020-10-18T23:43:00Z">
              <w:r w:rsidDel="00895E16">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4B823C" w14:textId="4DAB7536" w:rsidR="00F06FB7" w:rsidRDefault="00F06FB7" w:rsidP="00F06FB7">
            <w:pPr>
              <w:pStyle w:val="TAC"/>
            </w:pPr>
            <w:del w:id="3330"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CFE0C9" w14:textId="1B7E0C52" w:rsidR="00F06FB7" w:rsidRDefault="00F06FB7" w:rsidP="00F06FB7">
            <w:pPr>
              <w:pStyle w:val="TAC"/>
            </w:pPr>
            <w:del w:id="3331"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EF4035" w14:textId="451A42B6" w:rsidR="00F06FB7" w:rsidRDefault="00F06FB7" w:rsidP="00F06FB7">
            <w:pPr>
              <w:pStyle w:val="TAC"/>
              <w:rPr>
                <w:lang w:val="en-US"/>
              </w:rPr>
            </w:pPr>
            <w:del w:id="3332"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27F0C24" w14:textId="44672C46" w:rsidR="00F06FB7" w:rsidRDefault="00F06FB7" w:rsidP="00F06FB7">
            <w:pPr>
              <w:pStyle w:val="TAC"/>
              <w:rPr>
                <w:lang w:val="en-US"/>
              </w:rPr>
            </w:pPr>
            <w:del w:id="3333" w:author="马志锋10011873" w:date="2020-10-18T23:43: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01A795" w14:textId="77777777" w:rsidR="00F06FB7" w:rsidRDefault="00F06FB7" w:rsidP="00F06FB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86C530"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795E8"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ECC76"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682EA" w14:textId="77777777" w:rsidR="00F06FB7" w:rsidRDefault="00F06FB7" w:rsidP="00F06FB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D91FC1" w14:textId="77777777" w:rsidR="00F06FB7" w:rsidRDefault="00F06FB7" w:rsidP="00F06FB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3F34D" w14:textId="77777777" w:rsidR="00F06FB7" w:rsidRDefault="00F06FB7" w:rsidP="00F06FB7">
            <w:pPr>
              <w:pStyle w:val="TAC"/>
              <w:rPr>
                <w:rFonts w:eastAsia="Yu Mincho"/>
                <w:szCs w:val="18"/>
              </w:rPr>
            </w:pPr>
          </w:p>
        </w:tc>
        <w:tc>
          <w:tcPr>
            <w:tcW w:w="1488" w:type="dxa"/>
            <w:vMerge/>
            <w:tcBorders>
              <w:left w:val="single" w:sz="4" w:space="0" w:color="auto"/>
              <w:right w:val="single" w:sz="4" w:space="0" w:color="auto"/>
            </w:tcBorders>
            <w:vAlign w:val="center"/>
          </w:tcPr>
          <w:p w14:paraId="09B98FB2" w14:textId="77777777" w:rsidR="00F06FB7" w:rsidRDefault="00F06FB7" w:rsidP="00F06FB7">
            <w:pPr>
              <w:pStyle w:val="TAC"/>
              <w:keepNext w:val="0"/>
              <w:rPr>
                <w:lang w:val="en-US" w:eastAsia="zh-CN"/>
              </w:rPr>
            </w:pPr>
          </w:p>
        </w:tc>
      </w:tr>
      <w:tr w:rsidR="00F06FB7" w14:paraId="24C5799A" w14:textId="77777777" w:rsidTr="00426BD9">
        <w:trPr>
          <w:trHeight w:val="34"/>
        </w:trPr>
        <w:tc>
          <w:tcPr>
            <w:tcW w:w="1648" w:type="dxa"/>
            <w:vMerge/>
            <w:tcBorders>
              <w:left w:val="single" w:sz="4" w:space="0" w:color="auto"/>
              <w:right w:val="single" w:sz="4" w:space="0" w:color="auto"/>
            </w:tcBorders>
            <w:vAlign w:val="center"/>
          </w:tcPr>
          <w:p w14:paraId="20C7BC94" w14:textId="77777777" w:rsidR="00F06FB7" w:rsidRDefault="00F06FB7" w:rsidP="00F06FB7">
            <w:pPr>
              <w:pStyle w:val="TAC"/>
              <w:rPr>
                <w:lang w:val="en-US"/>
              </w:rPr>
            </w:pPr>
          </w:p>
        </w:tc>
        <w:tc>
          <w:tcPr>
            <w:tcW w:w="1385" w:type="dxa"/>
            <w:vMerge/>
            <w:tcBorders>
              <w:left w:val="single" w:sz="4" w:space="0" w:color="auto"/>
              <w:right w:val="single" w:sz="4" w:space="0" w:color="auto"/>
            </w:tcBorders>
            <w:vAlign w:val="center"/>
          </w:tcPr>
          <w:p w14:paraId="299A2FF1" w14:textId="77777777" w:rsidR="00F06FB7" w:rsidRDefault="00F06FB7" w:rsidP="00F06FB7">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1B2DF08B" w14:textId="7F887369" w:rsidR="00F06FB7" w:rsidRDefault="00F06FB7" w:rsidP="00F06FB7">
            <w:pPr>
              <w:pStyle w:val="TAC"/>
              <w:rPr>
                <w:lang w:val="en-US"/>
              </w:rPr>
            </w:pPr>
            <w:del w:id="3334" w:author="马志锋10011873" w:date="2020-10-18T23:43:00Z">
              <w:r w:rsidDel="00895E16">
                <w:rPr>
                  <w:rFonts w:hint="eastAsia"/>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4C71BC9E" w14:textId="52E03CC7" w:rsidR="00F06FB7" w:rsidRDefault="00F06FB7" w:rsidP="00F06FB7">
            <w:pPr>
              <w:pStyle w:val="TAC"/>
              <w:rPr>
                <w:rFonts w:eastAsia="Yu Mincho"/>
                <w:szCs w:val="18"/>
              </w:rPr>
            </w:pPr>
            <w:del w:id="3335" w:author="马志锋10011873" w:date="2020-10-18T23:43:00Z">
              <w:r w:rsidDel="00895E16">
                <w:rPr>
                  <w:lang w:val="en-US" w:eastAsia="zh-CN"/>
                </w:rPr>
                <w:delText>See CA_</w:delText>
              </w:r>
              <w:r w:rsidDel="00895E16">
                <w:rPr>
                  <w:rFonts w:hint="eastAsia"/>
                  <w:lang w:val="en-US" w:eastAsia="zh-CN"/>
                </w:rPr>
                <w:delText>n</w:delText>
              </w:r>
              <w:r w:rsidDel="00895E16">
                <w:rPr>
                  <w:lang w:val="en-US" w:eastAsia="zh-CN"/>
                </w:rPr>
                <w:delText>78</w:delText>
              </w:r>
              <w:r w:rsidDel="00895E16">
                <w:rPr>
                  <w:rFonts w:hint="eastAsia"/>
                  <w:lang w:val="en-US" w:eastAsia="zh-CN"/>
                </w:rPr>
                <w:delText>(2A)</w:delText>
              </w:r>
              <w:r w:rsidDel="00895E16">
                <w:rPr>
                  <w:lang w:val="en-US" w:eastAsia="zh-CN"/>
                </w:rPr>
                <w:delText xml:space="preserve"> Bandwidth Combination Set 0 in Table 5.</w:delText>
              </w:r>
              <w:r w:rsidDel="00895E16">
                <w:rPr>
                  <w:rFonts w:hint="eastAsia"/>
                  <w:lang w:val="en-US" w:eastAsia="zh-CN"/>
                </w:rPr>
                <w:delText>5</w:delText>
              </w:r>
              <w:r w:rsidDel="00895E16">
                <w:rPr>
                  <w:lang w:val="en-US" w:eastAsia="zh-CN"/>
                </w:rPr>
                <w:delText>A.</w:delText>
              </w:r>
              <w:r w:rsidDel="00895E16">
                <w:rPr>
                  <w:rFonts w:hint="eastAsia"/>
                  <w:lang w:val="en-US" w:eastAsia="zh-CN"/>
                </w:rPr>
                <w:delText>2</w:delText>
              </w:r>
              <w:r w:rsidDel="00895E16">
                <w:rPr>
                  <w:lang w:val="en-US" w:eastAsia="zh-CN"/>
                </w:rPr>
                <w:delText>-1</w:delText>
              </w:r>
            </w:del>
          </w:p>
        </w:tc>
        <w:tc>
          <w:tcPr>
            <w:tcW w:w="1488" w:type="dxa"/>
            <w:vMerge/>
            <w:tcBorders>
              <w:left w:val="single" w:sz="4" w:space="0" w:color="auto"/>
              <w:right w:val="single" w:sz="4" w:space="0" w:color="auto"/>
            </w:tcBorders>
            <w:vAlign w:val="center"/>
          </w:tcPr>
          <w:p w14:paraId="425DD51C" w14:textId="77777777" w:rsidR="00F06FB7" w:rsidRDefault="00F06FB7" w:rsidP="00F06FB7">
            <w:pPr>
              <w:pStyle w:val="TAC"/>
              <w:keepNext w:val="0"/>
              <w:rPr>
                <w:lang w:val="en-US" w:eastAsia="zh-CN"/>
              </w:rPr>
            </w:pPr>
          </w:p>
        </w:tc>
      </w:tr>
      <w:tr w:rsidR="00D07595" w14:paraId="49817F3E" w14:textId="77777777" w:rsidTr="00426BD9">
        <w:trPr>
          <w:trHeight w:val="34"/>
          <w:ins w:id="3336" w:author="马志锋10011873" w:date="2020-10-18T18:45:00Z"/>
        </w:trPr>
        <w:tc>
          <w:tcPr>
            <w:tcW w:w="1648" w:type="dxa"/>
            <w:vMerge w:val="restart"/>
            <w:tcBorders>
              <w:top w:val="single" w:sz="4" w:space="0" w:color="auto"/>
              <w:left w:val="single" w:sz="4" w:space="0" w:color="auto"/>
              <w:right w:val="single" w:sz="4" w:space="0" w:color="auto"/>
            </w:tcBorders>
            <w:vAlign w:val="center"/>
          </w:tcPr>
          <w:p w14:paraId="46B33107" w14:textId="48DFA45A" w:rsidR="00D07595" w:rsidRDefault="00D07595" w:rsidP="00F06FB7">
            <w:pPr>
              <w:pStyle w:val="TAC"/>
              <w:keepNext w:val="0"/>
              <w:rPr>
                <w:ins w:id="3337" w:author="马志锋10011873" w:date="2020-10-18T18:45:00Z"/>
                <w:lang w:val="en-US"/>
              </w:rPr>
            </w:pPr>
            <w:ins w:id="3338" w:author="马志锋10011873" w:date="2020-10-18T23:39:00Z">
              <w:r>
                <w:rPr>
                  <w:lang w:val="en-US"/>
                </w:rPr>
                <w:t>CA_n3A-n78(2A)</w:t>
              </w:r>
            </w:ins>
          </w:p>
        </w:tc>
        <w:tc>
          <w:tcPr>
            <w:tcW w:w="1385" w:type="dxa"/>
            <w:vMerge w:val="restart"/>
            <w:tcBorders>
              <w:top w:val="single" w:sz="4" w:space="0" w:color="auto"/>
              <w:left w:val="single" w:sz="4" w:space="0" w:color="auto"/>
              <w:right w:val="single" w:sz="4" w:space="0" w:color="auto"/>
            </w:tcBorders>
            <w:vAlign w:val="center"/>
          </w:tcPr>
          <w:p w14:paraId="636CA512" w14:textId="1533042A" w:rsidR="00D07595" w:rsidRDefault="00D07595" w:rsidP="00F06FB7">
            <w:pPr>
              <w:pStyle w:val="TAC"/>
              <w:keepNext w:val="0"/>
              <w:rPr>
                <w:ins w:id="3339" w:author="马志锋10011873" w:date="2020-10-18T18:45:00Z"/>
                <w:szCs w:val="18"/>
                <w:lang w:val="en-US"/>
              </w:rPr>
            </w:pPr>
            <w:ins w:id="3340" w:author="马志锋10011873" w:date="2020-10-18T23:40:00Z">
              <w:r>
                <w:rPr>
                  <w:rFonts w:hint="eastAsia"/>
                  <w:szCs w:val="18"/>
                  <w:lang w:val="en-US" w:eastAsia="ja-JP"/>
                </w:rPr>
                <w:t>-</w:t>
              </w:r>
            </w:ins>
          </w:p>
        </w:tc>
        <w:tc>
          <w:tcPr>
            <w:tcW w:w="671" w:type="dxa"/>
            <w:tcBorders>
              <w:top w:val="single" w:sz="4" w:space="0" w:color="auto"/>
              <w:left w:val="single" w:sz="4" w:space="0" w:color="auto"/>
              <w:right w:val="single" w:sz="4" w:space="0" w:color="auto"/>
            </w:tcBorders>
            <w:vAlign w:val="center"/>
          </w:tcPr>
          <w:p w14:paraId="5A0580F9" w14:textId="49D40879" w:rsidR="00D07595" w:rsidRDefault="00D07595" w:rsidP="00F06FB7">
            <w:pPr>
              <w:pStyle w:val="TAC"/>
              <w:keepNext w:val="0"/>
              <w:rPr>
                <w:ins w:id="3341" w:author="马志锋10011873" w:date="2020-10-18T18:45:00Z"/>
                <w:lang w:val="en-US"/>
              </w:rPr>
            </w:pPr>
            <w:ins w:id="3342" w:author="马志锋10011873" w:date="2020-10-18T23:40:00Z">
              <w:r>
                <w:rPr>
                  <w:rFonts w:hint="eastAsia"/>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14:paraId="2031BDB4" w14:textId="6D7D1DCB" w:rsidR="00D07595" w:rsidRDefault="00D07595" w:rsidP="00F06FB7">
            <w:pPr>
              <w:pStyle w:val="TAC"/>
              <w:keepNext w:val="0"/>
              <w:rPr>
                <w:ins w:id="3343" w:author="马志锋10011873" w:date="2020-10-18T18:45:00Z"/>
                <w:lang w:eastAsia="zh-CN"/>
              </w:rPr>
            </w:pPr>
            <w:ins w:id="3344" w:author="马志锋10011873" w:date="2020-10-18T23:40:00Z">
              <w:r>
                <w:rPr>
                  <w:rFonts w:hint="eastAsia"/>
                  <w:lang w:eastAsia="zh-CN"/>
                </w:rPr>
                <w:t>SCS</w:t>
              </w:r>
            </w:ins>
          </w:p>
        </w:tc>
        <w:tc>
          <w:tcPr>
            <w:tcW w:w="671" w:type="dxa"/>
            <w:tcBorders>
              <w:top w:val="single" w:sz="4" w:space="0" w:color="auto"/>
              <w:left w:val="single" w:sz="4" w:space="0" w:color="auto"/>
              <w:bottom w:val="single" w:sz="4" w:space="0" w:color="auto"/>
              <w:right w:val="single" w:sz="4" w:space="0" w:color="auto"/>
            </w:tcBorders>
          </w:tcPr>
          <w:p w14:paraId="2F4775CA" w14:textId="2353E9C6" w:rsidR="00D07595" w:rsidRDefault="00D07595" w:rsidP="00F06FB7">
            <w:pPr>
              <w:pStyle w:val="TAC"/>
              <w:keepNext w:val="0"/>
              <w:rPr>
                <w:ins w:id="3345" w:author="马志锋10011873" w:date="2020-10-18T18:45:00Z"/>
                <w:lang w:val="en-US" w:eastAsia="zh-CN"/>
              </w:rPr>
            </w:pPr>
            <w:ins w:id="3346" w:author="马志锋10011873" w:date="2020-10-18T23:41:00Z">
              <w:r>
                <w:rPr>
                  <w:rFonts w:hint="eastAsia"/>
                  <w:lang w:val="en-US" w:eastAsia="zh-CN"/>
                </w:rPr>
                <w:t>00</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37E803A" w14:textId="4DAF56DA" w:rsidR="00D07595" w:rsidRDefault="00D07595" w:rsidP="00F06FB7">
            <w:pPr>
              <w:pStyle w:val="TAC"/>
              <w:keepNext w:val="0"/>
              <w:rPr>
                <w:ins w:id="3347" w:author="马志锋10011873" w:date="2020-10-18T18:45:00Z"/>
                <w:lang w:eastAsia="zh-CN"/>
              </w:rPr>
            </w:pPr>
            <w:ins w:id="3348" w:author="马志锋10011873" w:date="2020-10-18T23:41: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70A139B" w14:textId="5ADF3B03" w:rsidR="00D07595" w:rsidRDefault="00D07595" w:rsidP="00F06FB7">
            <w:pPr>
              <w:pStyle w:val="TAC"/>
              <w:keepNext w:val="0"/>
              <w:rPr>
                <w:ins w:id="3349" w:author="马志锋10011873" w:date="2020-10-18T18:45:00Z"/>
                <w:lang w:eastAsia="zh-CN"/>
              </w:rPr>
            </w:pPr>
            <w:ins w:id="3350" w:author="马志锋10011873" w:date="2020-10-18T23:41: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89ECF51" w14:textId="18E45FD0" w:rsidR="00D07595" w:rsidRDefault="00D07595" w:rsidP="00F06FB7">
            <w:pPr>
              <w:pStyle w:val="TAC"/>
              <w:keepNext w:val="0"/>
              <w:rPr>
                <w:ins w:id="3351" w:author="马志锋10011873" w:date="2020-10-18T18:45:00Z"/>
                <w:lang w:eastAsia="zh-CN"/>
              </w:rPr>
            </w:pPr>
            <w:ins w:id="3352" w:author="马志锋10011873" w:date="2020-10-18T23:41: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F841E21" w14:textId="038CCB2E" w:rsidR="00D07595" w:rsidRDefault="00D07595" w:rsidP="00F06FB7">
            <w:pPr>
              <w:pStyle w:val="TAC"/>
              <w:keepNext w:val="0"/>
              <w:rPr>
                <w:ins w:id="3353" w:author="马志锋10011873" w:date="2020-10-18T18:45:00Z"/>
                <w:lang w:val="en-US" w:eastAsia="zh-CN"/>
              </w:rPr>
            </w:pPr>
            <w:ins w:id="3354" w:author="马志锋10011873" w:date="2020-10-18T23:41: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3A84D1AC" w14:textId="097D4600" w:rsidR="00D07595" w:rsidRDefault="00D07595" w:rsidP="00F06FB7">
            <w:pPr>
              <w:pStyle w:val="TAC"/>
              <w:keepNext w:val="0"/>
              <w:rPr>
                <w:ins w:id="3355" w:author="马志锋10011873" w:date="2020-10-18T18:45:00Z"/>
                <w:lang w:val="en-US" w:eastAsia="zh-CN"/>
              </w:rPr>
            </w:pPr>
            <w:ins w:id="3356" w:author="马志锋10011873" w:date="2020-10-18T23:41: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46C8CBA" w14:textId="77777777" w:rsidR="00D07595" w:rsidRDefault="00D07595" w:rsidP="00F06FB7">
            <w:pPr>
              <w:pStyle w:val="TAC"/>
              <w:keepNext w:val="0"/>
              <w:rPr>
                <w:ins w:id="3357"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5F7BDC" w14:textId="77777777" w:rsidR="00D07595" w:rsidRDefault="00D07595" w:rsidP="00F06FB7">
            <w:pPr>
              <w:pStyle w:val="TAC"/>
              <w:keepNext w:val="0"/>
              <w:rPr>
                <w:ins w:id="3358"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1F7AEB" w14:textId="77777777" w:rsidR="00D07595" w:rsidRDefault="00D07595" w:rsidP="00F06FB7">
            <w:pPr>
              <w:pStyle w:val="TAC"/>
              <w:keepNext w:val="0"/>
              <w:rPr>
                <w:ins w:id="3359"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BB5499" w14:textId="77777777" w:rsidR="00D07595" w:rsidRDefault="00D07595" w:rsidP="00F06FB7">
            <w:pPr>
              <w:pStyle w:val="TAC"/>
              <w:keepNext w:val="0"/>
              <w:rPr>
                <w:ins w:id="3360"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A95982" w14:textId="77777777" w:rsidR="00D07595" w:rsidRDefault="00D07595" w:rsidP="00F06FB7">
            <w:pPr>
              <w:pStyle w:val="TAC"/>
              <w:keepNext w:val="0"/>
              <w:rPr>
                <w:ins w:id="3361"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DBA797" w14:textId="77777777" w:rsidR="00D07595" w:rsidRDefault="00D07595" w:rsidP="00F06FB7">
            <w:pPr>
              <w:pStyle w:val="TAC"/>
              <w:keepNext w:val="0"/>
              <w:rPr>
                <w:ins w:id="3362"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B9441E" w14:textId="77777777" w:rsidR="00D07595" w:rsidRDefault="00D07595" w:rsidP="00F06FB7">
            <w:pPr>
              <w:pStyle w:val="TAC"/>
              <w:keepNext w:val="0"/>
              <w:rPr>
                <w:ins w:id="3363" w:author="马志锋10011873" w:date="2020-10-18T18:45: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76FAD5" w14:textId="682E4E16" w:rsidR="00D07595" w:rsidRDefault="00D07595" w:rsidP="00F06FB7">
            <w:pPr>
              <w:pStyle w:val="TAC"/>
              <w:keepNext w:val="0"/>
              <w:rPr>
                <w:ins w:id="3364" w:author="马志锋10011873" w:date="2020-10-18T18:45:00Z"/>
                <w:lang w:val="en-US" w:eastAsia="zh-CN"/>
              </w:rPr>
            </w:pPr>
            <w:ins w:id="3365" w:author="马志锋10011873" w:date="2020-10-18T23:37:00Z">
              <w:r>
                <w:rPr>
                  <w:rFonts w:hint="eastAsia"/>
                  <w:lang w:val="en-US" w:eastAsia="zh-CN"/>
                </w:rPr>
                <w:t>0</w:t>
              </w:r>
            </w:ins>
          </w:p>
        </w:tc>
      </w:tr>
      <w:tr w:rsidR="00D07595" w14:paraId="07314CA9" w14:textId="77777777" w:rsidTr="00A6479B">
        <w:trPr>
          <w:trHeight w:val="34"/>
          <w:ins w:id="3366" w:author="马志锋10011873" w:date="2020-10-18T18:45:00Z"/>
        </w:trPr>
        <w:tc>
          <w:tcPr>
            <w:tcW w:w="1648" w:type="dxa"/>
            <w:vMerge/>
            <w:tcBorders>
              <w:left w:val="single" w:sz="4" w:space="0" w:color="auto"/>
              <w:right w:val="single" w:sz="4" w:space="0" w:color="auto"/>
            </w:tcBorders>
            <w:vAlign w:val="center"/>
          </w:tcPr>
          <w:p w14:paraId="747D1E5C" w14:textId="77777777" w:rsidR="00D07595" w:rsidRDefault="00D07595" w:rsidP="00F06FB7">
            <w:pPr>
              <w:pStyle w:val="TAC"/>
              <w:keepNext w:val="0"/>
              <w:rPr>
                <w:ins w:id="3367" w:author="马志锋10011873" w:date="2020-10-18T18:45:00Z"/>
                <w:lang w:val="en-US"/>
              </w:rPr>
            </w:pPr>
          </w:p>
        </w:tc>
        <w:tc>
          <w:tcPr>
            <w:tcW w:w="1385" w:type="dxa"/>
            <w:vMerge/>
            <w:tcBorders>
              <w:left w:val="single" w:sz="4" w:space="0" w:color="auto"/>
              <w:right w:val="single" w:sz="4" w:space="0" w:color="auto"/>
            </w:tcBorders>
            <w:vAlign w:val="center"/>
          </w:tcPr>
          <w:p w14:paraId="7F0292EC" w14:textId="77777777" w:rsidR="00D07595" w:rsidRDefault="00D07595" w:rsidP="00F06FB7">
            <w:pPr>
              <w:pStyle w:val="TAC"/>
              <w:keepNext w:val="0"/>
              <w:rPr>
                <w:ins w:id="3368" w:author="马志锋10011873" w:date="2020-10-18T18:45:00Z"/>
                <w:szCs w:val="18"/>
                <w:lang w:val="en-US"/>
              </w:rPr>
            </w:pPr>
          </w:p>
        </w:tc>
        <w:tc>
          <w:tcPr>
            <w:tcW w:w="671" w:type="dxa"/>
            <w:tcBorders>
              <w:top w:val="single" w:sz="4" w:space="0" w:color="auto"/>
              <w:left w:val="single" w:sz="4" w:space="0" w:color="auto"/>
              <w:right w:val="single" w:sz="4" w:space="0" w:color="auto"/>
            </w:tcBorders>
            <w:vAlign w:val="center"/>
          </w:tcPr>
          <w:p w14:paraId="20CB7055" w14:textId="2F0BA9C8" w:rsidR="00D07595" w:rsidRDefault="00D07595" w:rsidP="00F06FB7">
            <w:pPr>
              <w:pStyle w:val="TAC"/>
              <w:keepNext w:val="0"/>
              <w:rPr>
                <w:ins w:id="3369" w:author="马志锋10011873" w:date="2020-10-18T18:45:00Z"/>
                <w:lang w:val="en-US"/>
              </w:rPr>
            </w:pPr>
            <w:ins w:id="3370" w:author="马志锋10011873" w:date="2020-10-18T23:40: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31E3EDDB" w14:textId="49E35428" w:rsidR="00D07595" w:rsidRDefault="00D07595" w:rsidP="00F06FB7">
            <w:pPr>
              <w:pStyle w:val="TAC"/>
              <w:keepNext w:val="0"/>
              <w:rPr>
                <w:ins w:id="3371" w:author="马志锋10011873" w:date="2020-10-18T18:45:00Z"/>
                <w:rFonts w:eastAsia="Yu Mincho"/>
                <w:szCs w:val="18"/>
              </w:rPr>
            </w:pPr>
            <w:ins w:id="3372" w:author="马志锋10011873" w:date="2020-10-18T23:40:00Z">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tcBorders>
              <w:left w:val="single" w:sz="4" w:space="0" w:color="auto"/>
              <w:right w:val="single" w:sz="4" w:space="0" w:color="auto"/>
            </w:tcBorders>
            <w:vAlign w:val="center"/>
          </w:tcPr>
          <w:p w14:paraId="1028C59A" w14:textId="77777777" w:rsidR="00D07595" w:rsidRDefault="00D07595" w:rsidP="00F06FB7">
            <w:pPr>
              <w:pStyle w:val="TAC"/>
              <w:keepNext w:val="0"/>
              <w:rPr>
                <w:ins w:id="3373" w:author="马志锋10011873" w:date="2020-10-18T18:45:00Z"/>
                <w:lang w:val="en-US" w:eastAsia="zh-CN"/>
              </w:rPr>
            </w:pPr>
          </w:p>
        </w:tc>
      </w:tr>
      <w:tr w:rsidR="00F06FB7" w14:paraId="5E8F1EDC"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46D6C809" w14:textId="59DAA018" w:rsidR="00F06FB7" w:rsidRDefault="00F06FB7" w:rsidP="00F06FB7">
            <w:pPr>
              <w:pStyle w:val="TAC"/>
              <w:keepNext w:val="0"/>
              <w:rPr>
                <w:lang w:val="en-US"/>
              </w:rPr>
            </w:pPr>
            <w:del w:id="3374" w:author="马志锋10011873" w:date="2020-10-18T23:45:00Z">
              <w:r w:rsidDel="00895E16">
                <w:rPr>
                  <w:lang w:val="en-US"/>
                </w:rPr>
                <w:delText>CA_n3A-n79A</w:delText>
              </w:r>
            </w:del>
          </w:p>
        </w:tc>
        <w:tc>
          <w:tcPr>
            <w:tcW w:w="1385" w:type="dxa"/>
            <w:vMerge w:val="restart"/>
            <w:tcBorders>
              <w:top w:val="single" w:sz="4" w:space="0" w:color="auto"/>
              <w:left w:val="single" w:sz="4" w:space="0" w:color="auto"/>
              <w:right w:val="single" w:sz="4" w:space="0" w:color="auto"/>
            </w:tcBorders>
            <w:vAlign w:val="center"/>
          </w:tcPr>
          <w:p w14:paraId="38C4D8DD" w14:textId="20362FF5" w:rsidR="00F06FB7" w:rsidRDefault="00F06FB7" w:rsidP="00F06FB7">
            <w:pPr>
              <w:pStyle w:val="TAC"/>
              <w:keepNext w:val="0"/>
              <w:rPr>
                <w:lang w:val="en-US"/>
              </w:rPr>
            </w:pPr>
            <w:del w:id="3375" w:author="马志锋10011873" w:date="2020-10-18T23:45:00Z">
              <w:r w:rsidDel="00895E16">
                <w:rPr>
                  <w:szCs w:val="18"/>
                  <w:lang w:val="en-US"/>
                </w:rPr>
                <w:delText>CA_n3A-n79A</w:delText>
              </w:r>
            </w:del>
          </w:p>
        </w:tc>
        <w:tc>
          <w:tcPr>
            <w:tcW w:w="671" w:type="dxa"/>
            <w:vMerge w:val="restart"/>
            <w:tcBorders>
              <w:top w:val="single" w:sz="4" w:space="0" w:color="auto"/>
              <w:left w:val="single" w:sz="4" w:space="0" w:color="auto"/>
              <w:right w:val="single" w:sz="4" w:space="0" w:color="auto"/>
            </w:tcBorders>
            <w:vAlign w:val="center"/>
          </w:tcPr>
          <w:p w14:paraId="72C056B9" w14:textId="24EFD7CA" w:rsidR="00F06FB7" w:rsidRDefault="00F06FB7" w:rsidP="00F06FB7">
            <w:pPr>
              <w:pStyle w:val="TAC"/>
              <w:keepNext w:val="0"/>
              <w:rPr>
                <w:lang w:val="en-US"/>
              </w:rPr>
            </w:pPr>
            <w:del w:id="3376" w:author="马志锋10011873" w:date="2020-10-18T23:45:00Z">
              <w:r w:rsidDel="00895E16">
                <w:rPr>
                  <w:lang w:val="en-US"/>
                </w:rPr>
                <w:delText>n</w:delText>
              </w:r>
              <w:r w:rsidDel="00895E16">
                <w:delText>3</w:delText>
              </w:r>
            </w:del>
          </w:p>
        </w:tc>
        <w:tc>
          <w:tcPr>
            <w:tcW w:w="671" w:type="dxa"/>
            <w:tcBorders>
              <w:top w:val="single" w:sz="4" w:space="0" w:color="auto"/>
              <w:left w:val="single" w:sz="4" w:space="0" w:color="auto"/>
              <w:bottom w:val="single" w:sz="4" w:space="0" w:color="auto"/>
              <w:right w:val="single" w:sz="4" w:space="0" w:color="auto"/>
            </w:tcBorders>
          </w:tcPr>
          <w:p w14:paraId="57CBD923" w14:textId="45BA12EA" w:rsidR="00F06FB7" w:rsidRDefault="00F06FB7" w:rsidP="00F06FB7">
            <w:pPr>
              <w:pStyle w:val="TAC"/>
              <w:keepNext w:val="0"/>
              <w:rPr>
                <w:lang w:val="en-US"/>
              </w:rPr>
            </w:pPr>
            <w:del w:id="3377" w:author="马志锋10011873" w:date="2020-10-18T23:45:00Z">
              <w:r w:rsidDel="00895E16">
                <w:delText>15</w:delText>
              </w:r>
            </w:del>
          </w:p>
        </w:tc>
        <w:tc>
          <w:tcPr>
            <w:tcW w:w="671" w:type="dxa"/>
            <w:tcBorders>
              <w:top w:val="single" w:sz="4" w:space="0" w:color="auto"/>
              <w:left w:val="single" w:sz="4" w:space="0" w:color="auto"/>
              <w:bottom w:val="single" w:sz="4" w:space="0" w:color="auto"/>
              <w:right w:val="single" w:sz="4" w:space="0" w:color="auto"/>
            </w:tcBorders>
          </w:tcPr>
          <w:p w14:paraId="4255FD24" w14:textId="100C5F8B" w:rsidR="00F06FB7" w:rsidRDefault="00F06FB7" w:rsidP="00F06FB7">
            <w:pPr>
              <w:pStyle w:val="TAC"/>
              <w:keepNext w:val="0"/>
              <w:rPr>
                <w:szCs w:val="18"/>
              </w:rPr>
            </w:pPr>
            <w:del w:id="3378" w:author="马志锋10011873" w:date="2020-10-18T23:45:00Z">
              <w:r w:rsidDel="00895E16">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DD175B" w14:textId="7F58E313" w:rsidR="00F06FB7" w:rsidRDefault="00F06FB7" w:rsidP="00F06FB7">
            <w:pPr>
              <w:pStyle w:val="TAC"/>
              <w:keepNext w:val="0"/>
              <w:rPr>
                <w:rFonts w:eastAsia="Yu Mincho"/>
                <w:szCs w:val="18"/>
              </w:rPr>
            </w:pPr>
            <w:del w:id="3379" w:author="马志锋10011873" w:date="2020-10-18T23:45:00Z">
              <w:r w:rsidDel="00895E16">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D5F09F" w14:textId="4AF6F66F" w:rsidR="00F06FB7" w:rsidRDefault="00F06FB7" w:rsidP="00F06FB7">
            <w:pPr>
              <w:pStyle w:val="TAC"/>
              <w:keepNext w:val="0"/>
              <w:rPr>
                <w:rFonts w:eastAsia="Yu Mincho"/>
                <w:szCs w:val="18"/>
              </w:rPr>
            </w:pPr>
            <w:del w:id="3380" w:author="马志锋10011873" w:date="2020-10-18T23:45:00Z">
              <w:r w:rsidDel="00895E16">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7CF99F" w14:textId="30AF2A4F" w:rsidR="00F06FB7" w:rsidRDefault="00F06FB7" w:rsidP="00F06FB7">
            <w:pPr>
              <w:pStyle w:val="TAC"/>
              <w:keepNext w:val="0"/>
              <w:rPr>
                <w:rFonts w:eastAsia="Yu Mincho"/>
                <w:szCs w:val="18"/>
              </w:rPr>
            </w:pPr>
            <w:del w:id="3381" w:author="马志锋10011873" w:date="2020-10-18T23:45:00Z">
              <w:r w:rsidDel="00895E16">
                <w:delText>Yes</w:delText>
              </w:r>
            </w:del>
          </w:p>
        </w:tc>
        <w:tc>
          <w:tcPr>
            <w:tcW w:w="671" w:type="dxa"/>
            <w:tcBorders>
              <w:top w:val="single" w:sz="4" w:space="0" w:color="auto"/>
              <w:left w:val="single" w:sz="4" w:space="0" w:color="auto"/>
              <w:bottom w:val="single" w:sz="4" w:space="0" w:color="auto"/>
              <w:right w:val="single" w:sz="4" w:space="0" w:color="auto"/>
            </w:tcBorders>
          </w:tcPr>
          <w:p w14:paraId="06813E54" w14:textId="6F7D3034" w:rsidR="00F06FB7" w:rsidRDefault="00F06FB7" w:rsidP="00F06FB7">
            <w:pPr>
              <w:pStyle w:val="TAC"/>
              <w:keepNext w:val="0"/>
              <w:rPr>
                <w:szCs w:val="18"/>
                <w:lang w:val="en-US" w:eastAsia="zh-CN"/>
              </w:rPr>
            </w:pPr>
            <w:del w:id="3382" w:author="马志锋10011873" w:date="2020-10-18T23:45:00Z">
              <w:r w:rsidDel="00895E16">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2740CFC5" w14:textId="60D8929B" w:rsidR="00F06FB7" w:rsidRDefault="00F06FB7" w:rsidP="00F06FB7">
            <w:pPr>
              <w:pStyle w:val="TAC"/>
              <w:keepNext w:val="0"/>
              <w:rPr>
                <w:szCs w:val="18"/>
                <w:lang w:val="en-US" w:eastAsia="zh-CN"/>
              </w:rPr>
            </w:pPr>
            <w:del w:id="3383" w:author="马志锋10011873" w:date="2020-10-18T23:45:00Z">
              <w:r w:rsidDel="00895E16">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6F7554"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F523A1"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4CB1B"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D088B2"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191637"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61811"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862714" w14:textId="77777777" w:rsidR="00F06FB7" w:rsidRDefault="00F06FB7" w:rsidP="00F06FB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496217B" w14:textId="2E146E4F" w:rsidR="00F06FB7" w:rsidRDefault="00F06FB7" w:rsidP="00F06FB7">
            <w:pPr>
              <w:pStyle w:val="TAC"/>
              <w:keepNext w:val="0"/>
              <w:rPr>
                <w:lang w:val="en-US" w:eastAsia="zh-CN"/>
              </w:rPr>
            </w:pPr>
            <w:del w:id="3384" w:author="马志锋10011873" w:date="2020-10-18T23:45:00Z">
              <w:r w:rsidDel="00895E16">
                <w:rPr>
                  <w:lang w:val="en-US" w:eastAsia="zh-CN"/>
                </w:rPr>
                <w:delText>0</w:delText>
              </w:r>
            </w:del>
          </w:p>
        </w:tc>
      </w:tr>
      <w:tr w:rsidR="00F06FB7" w14:paraId="0E46E581" w14:textId="77777777" w:rsidTr="00426BD9">
        <w:trPr>
          <w:trHeight w:val="34"/>
        </w:trPr>
        <w:tc>
          <w:tcPr>
            <w:tcW w:w="1648" w:type="dxa"/>
            <w:vMerge/>
            <w:tcBorders>
              <w:left w:val="single" w:sz="4" w:space="0" w:color="auto"/>
              <w:right w:val="single" w:sz="4" w:space="0" w:color="auto"/>
            </w:tcBorders>
            <w:vAlign w:val="center"/>
          </w:tcPr>
          <w:p w14:paraId="339FBA16"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1B2A181"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0CEA9E9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D2E0B2" w14:textId="4C79E07D" w:rsidR="00F06FB7" w:rsidRDefault="00F06FB7" w:rsidP="00F06FB7">
            <w:pPr>
              <w:pStyle w:val="TAC"/>
              <w:keepNext w:val="0"/>
              <w:rPr>
                <w:lang w:val="en-US"/>
              </w:rPr>
            </w:pPr>
            <w:del w:id="3385" w:author="马志锋10011873" w:date="2020-10-18T23:45:00Z">
              <w:r w:rsidDel="00895E16">
                <w:delText>30</w:delText>
              </w:r>
            </w:del>
          </w:p>
        </w:tc>
        <w:tc>
          <w:tcPr>
            <w:tcW w:w="671" w:type="dxa"/>
            <w:tcBorders>
              <w:top w:val="single" w:sz="4" w:space="0" w:color="auto"/>
              <w:left w:val="single" w:sz="4" w:space="0" w:color="auto"/>
              <w:bottom w:val="single" w:sz="4" w:space="0" w:color="auto"/>
              <w:right w:val="single" w:sz="4" w:space="0" w:color="auto"/>
            </w:tcBorders>
          </w:tcPr>
          <w:p w14:paraId="7802DE55"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862A2" w14:textId="2DEF32BA" w:rsidR="00F06FB7" w:rsidRDefault="00F06FB7" w:rsidP="00F06FB7">
            <w:pPr>
              <w:pStyle w:val="TAC"/>
              <w:keepNext w:val="0"/>
              <w:rPr>
                <w:rFonts w:eastAsia="Yu Mincho"/>
                <w:szCs w:val="18"/>
              </w:rPr>
            </w:pPr>
            <w:del w:id="3386" w:author="马志锋10011873" w:date="2020-10-18T23:45:00Z">
              <w:r w:rsidDel="00895E16">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8CAF27" w14:textId="4F55E997" w:rsidR="00F06FB7" w:rsidRDefault="00F06FB7" w:rsidP="00F06FB7">
            <w:pPr>
              <w:pStyle w:val="TAC"/>
              <w:keepNext w:val="0"/>
              <w:rPr>
                <w:rFonts w:eastAsia="Yu Mincho"/>
                <w:szCs w:val="18"/>
              </w:rPr>
            </w:pPr>
            <w:del w:id="3387" w:author="马志锋10011873" w:date="2020-10-18T23:45:00Z">
              <w:r w:rsidDel="00895E16">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283DE4" w14:textId="6D9384AE" w:rsidR="00F06FB7" w:rsidRDefault="00F06FB7" w:rsidP="00F06FB7">
            <w:pPr>
              <w:pStyle w:val="TAC"/>
              <w:keepNext w:val="0"/>
              <w:rPr>
                <w:rFonts w:eastAsia="Yu Mincho"/>
                <w:szCs w:val="18"/>
              </w:rPr>
            </w:pPr>
            <w:del w:id="3388" w:author="马志锋10011873" w:date="2020-10-18T23:45:00Z">
              <w:r w:rsidDel="00895E16">
                <w:delText>Yes</w:delText>
              </w:r>
            </w:del>
          </w:p>
        </w:tc>
        <w:tc>
          <w:tcPr>
            <w:tcW w:w="671" w:type="dxa"/>
            <w:tcBorders>
              <w:top w:val="single" w:sz="4" w:space="0" w:color="auto"/>
              <w:left w:val="single" w:sz="4" w:space="0" w:color="auto"/>
              <w:bottom w:val="single" w:sz="4" w:space="0" w:color="auto"/>
              <w:right w:val="single" w:sz="4" w:space="0" w:color="auto"/>
            </w:tcBorders>
          </w:tcPr>
          <w:p w14:paraId="09DB1BB0" w14:textId="39DCFAEF" w:rsidR="00F06FB7" w:rsidRDefault="00F06FB7" w:rsidP="00F06FB7">
            <w:pPr>
              <w:pStyle w:val="TAC"/>
              <w:keepNext w:val="0"/>
              <w:rPr>
                <w:szCs w:val="18"/>
                <w:lang w:val="en-US" w:eastAsia="zh-CN"/>
              </w:rPr>
            </w:pPr>
            <w:del w:id="3389" w:author="马志锋10011873" w:date="2020-10-18T23:45:00Z">
              <w:r w:rsidDel="00895E16">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35C1E9D5" w14:textId="333CAD9C" w:rsidR="00F06FB7" w:rsidRDefault="00F06FB7" w:rsidP="00F06FB7">
            <w:pPr>
              <w:pStyle w:val="TAC"/>
              <w:keepNext w:val="0"/>
              <w:rPr>
                <w:szCs w:val="18"/>
                <w:lang w:val="en-US" w:eastAsia="zh-CN"/>
              </w:rPr>
            </w:pPr>
            <w:del w:id="3390" w:author="马志锋10011873" w:date="2020-10-18T23:45:00Z">
              <w:r w:rsidDel="00895E16">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346160"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88746"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A7BBF"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2A16C5"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848E0"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D093E4"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6557D"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CA7713" w14:textId="77777777" w:rsidR="00F06FB7" w:rsidRDefault="00F06FB7" w:rsidP="00F06FB7">
            <w:pPr>
              <w:pStyle w:val="TAC"/>
              <w:keepNext w:val="0"/>
              <w:rPr>
                <w:lang w:val="en-US" w:eastAsia="zh-CN"/>
              </w:rPr>
            </w:pPr>
          </w:p>
        </w:tc>
      </w:tr>
      <w:tr w:rsidR="00F06FB7" w14:paraId="2F1731A4" w14:textId="77777777" w:rsidTr="00426BD9">
        <w:trPr>
          <w:trHeight w:val="34"/>
        </w:trPr>
        <w:tc>
          <w:tcPr>
            <w:tcW w:w="1648" w:type="dxa"/>
            <w:vMerge/>
            <w:tcBorders>
              <w:left w:val="single" w:sz="4" w:space="0" w:color="auto"/>
              <w:right w:val="single" w:sz="4" w:space="0" w:color="auto"/>
            </w:tcBorders>
            <w:vAlign w:val="center"/>
          </w:tcPr>
          <w:p w14:paraId="50DF31EC"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1D8AFD15"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81BDA01"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874E39" w14:textId="447BE7E2" w:rsidR="00F06FB7" w:rsidRDefault="00F06FB7" w:rsidP="00F06FB7">
            <w:pPr>
              <w:pStyle w:val="TAC"/>
              <w:keepNext w:val="0"/>
              <w:rPr>
                <w:lang w:val="en-US"/>
              </w:rPr>
            </w:pPr>
            <w:del w:id="3391" w:author="马志锋10011873" w:date="2020-10-18T23:45:00Z">
              <w:r w:rsidDel="00895E16">
                <w:delText>60</w:delText>
              </w:r>
            </w:del>
          </w:p>
        </w:tc>
        <w:tc>
          <w:tcPr>
            <w:tcW w:w="671" w:type="dxa"/>
            <w:tcBorders>
              <w:top w:val="single" w:sz="4" w:space="0" w:color="auto"/>
              <w:left w:val="single" w:sz="4" w:space="0" w:color="auto"/>
              <w:bottom w:val="single" w:sz="4" w:space="0" w:color="auto"/>
              <w:right w:val="single" w:sz="4" w:space="0" w:color="auto"/>
            </w:tcBorders>
          </w:tcPr>
          <w:p w14:paraId="64D0D645"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B8EEAE" w14:textId="3C8B3BA4" w:rsidR="00F06FB7" w:rsidRDefault="00F06FB7" w:rsidP="00F06FB7">
            <w:pPr>
              <w:pStyle w:val="TAC"/>
              <w:keepNext w:val="0"/>
              <w:rPr>
                <w:rFonts w:eastAsia="Yu Mincho"/>
                <w:szCs w:val="18"/>
              </w:rPr>
            </w:pPr>
            <w:del w:id="3392" w:author="马志锋10011873" w:date="2020-10-18T23:45:00Z">
              <w:r w:rsidDel="00895E16">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A96C57" w14:textId="117B26C6" w:rsidR="00F06FB7" w:rsidRDefault="00F06FB7" w:rsidP="00F06FB7">
            <w:pPr>
              <w:pStyle w:val="TAC"/>
              <w:keepNext w:val="0"/>
              <w:rPr>
                <w:rFonts w:eastAsia="Yu Mincho"/>
                <w:szCs w:val="18"/>
              </w:rPr>
            </w:pPr>
            <w:del w:id="3393" w:author="马志锋10011873" w:date="2020-10-18T23:45:00Z">
              <w:r w:rsidDel="00895E16">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AE2B5B" w14:textId="69237CE4" w:rsidR="00F06FB7" w:rsidRDefault="00F06FB7" w:rsidP="00F06FB7">
            <w:pPr>
              <w:pStyle w:val="TAC"/>
              <w:keepNext w:val="0"/>
              <w:rPr>
                <w:rFonts w:eastAsia="Yu Mincho"/>
                <w:szCs w:val="18"/>
              </w:rPr>
            </w:pPr>
            <w:del w:id="3394" w:author="马志锋10011873" w:date="2020-10-18T23:45:00Z">
              <w:r w:rsidDel="00895E16">
                <w:delText>Yes</w:delText>
              </w:r>
            </w:del>
          </w:p>
        </w:tc>
        <w:tc>
          <w:tcPr>
            <w:tcW w:w="671" w:type="dxa"/>
            <w:tcBorders>
              <w:top w:val="single" w:sz="4" w:space="0" w:color="auto"/>
              <w:left w:val="single" w:sz="4" w:space="0" w:color="auto"/>
              <w:bottom w:val="single" w:sz="4" w:space="0" w:color="auto"/>
              <w:right w:val="single" w:sz="4" w:space="0" w:color="auto"/>
            </w:tcBorders>
          </w:tcPr>
          <w:p w14:paraId="35C23586" w14:textId="4A097D94" w:rsidR="00F06FB7" w:rsidRDefault="00F06FB7" w:rsidP="00F06FB7">
            <w:pPr>
              <w:pStyle w:val="TAC"/>
              <w:keepNext w:val="0"/>
              <w:rPr>
                <w:szCs w:val="18"/>
                <w:lang w:val="en-US" w:eastAsia="zh-CN"/>
              </w:rPr>
            </w:pPr>
            <w:del w:id="3395" w:author="马志锋10011873" w:date="2020-10-18T23:45:00Z">
              <w:r w:rsidDel="00895E16">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768C2C12" w14:textId="7AA5E9DB" w:rsidR="00F06FB7" w:rsidRDefault="00F06FB7" w:rsidP="00F06FB7">
            <w:pPr>
              <w:pStyle w:val="TAC"/>
              <w:keepNext w:val="0"/>
              <w:rPr>
                <w:szCs w:val="18"/>
                <w:lang w:val="en-US" w:eastAsia="zh-CN"/>
              </w:rPr>
            </w:pPr>
            <w:del w:id="3396" w:author="马志锋10011873" w:date="2020-10-18T23:45:00Z">
              <w:r w:rsidDel="00895E16">
                <w:rPr>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8398EF"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8F0655"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2A7F1"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1CA2D"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56037B"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04513"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F6B701"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D777AE" w14:textId="77777777" w:rsidR="00F06FB7" w:rsidRDefault="00F06FB7" w:rsidP="00F06FB7">
            <w:pPr>
              <w:pStyle w:val="TAC"/>
              <w:keepNext w:val="0"/>
              <w:rPr>
                <w:lang w:val="en-US" w:eastAsia="zh-CN"/>
              </w:rPr>
            </w:pPr>
          </w:p>
        </w:tc>
      </w:tr>
      <w:tr w:rsidR="00F06FB7" w14:paraId="5748022E" w14:textId="77777777" w:rsidTr="00426BD9">
        <w:trPr>
          <w:trHeight w:val="34"/>
        </w:trPr>
        <w:tc>
          <w:tcPr>
            <w:tcW w:w="1648" w:type="dxa"/>
            <w:vMerge/>
            <w:tcBorders>
              <w:left w:val="single" w:sz="4" w:space="0" w:color="auto"/>
              <w:right w:val="single" w:sz="4" w:space="0" w:color="auto"/>
            </w:tcBorders>
            <w:vAlign w:val="center"/>
          </w:tcPr>
          <w:p w14:paraId="27D83BD8"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2D7C8A16" w14:textId="77777777" w:rsidR="00F06FB7" w:rsidRDefault="00F06FB7" w:rsidP="00F06FB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DCA45D0" w14:textId="4446C038" w:rsidR="00F06FB7" w:rsidRDefault="00F06FB7" w:rsidP="00F06FB7">
            <w:pPr>
              <w:pStyle w:val="TAC"/>
              <w:keepNext w:val="0"/>
              <w:rPr>
                <w:lang w:val="en-US"/>
              </w:rPr>
            </w:pPr>
            <w:del w:id="3397" w:author="马志锋10011873" w:date="2020-10-18T23:45:00Z">
              <w:r w:rsidDel="00895E16">
                <w:rPr>
                  <w:lang w:val="en-US"/>
                </w:rPr>
                <w:delText>n</w:delText>
              </w:r>
              <w:r w:rsidDel="00895E16">
                <w:delText>7</w:delText>
              </w:r>
              <w:r w:rsidDel="00895E16">
                <w:rPr>
                  <w:lang w:val="en-US"/>
                </w:rPr>
                <w:delText>9</w:delText>
              </w:r>
            </w:del>
          </w:p>
        </w:tc>
        <w:tc>
          <w:tcPr>
            <w:tcW w:w="671" w:type="dxa"/>
            <w:tcBorders>
              <w:top w:val="single" w:sz="4" w:space="0" w:color="auto"/>
              <w:left w:val="single" w:sz="4" w:space="0" w:color="auto"/>
              <w:bottom w:val="single" w:sz="4" w:space="0" w:color="auto"/>
              <w:right w:val="single" w:sz="4" w:space="0" w:color="auto"/>
            </w:tcBorders>
          </w:tcPr>
          <w:p w14:paraId="73E4EB8A" w14:textId="199910B7" w:rsidR="00F06FB7" w:rsidRDefault="00F06FB7" w:rsidP="00F06FB7">
            <w:pPr>
              <w:pStyle w:val="TAC"/>
              <w:keepNext w:val="0"/>
              <w:rPr>
                <w:lang w:val="en-US"/>
              </w:rPr>
            </w:pPr>
            <w:del w:id="3398" w:author="马志锋10011873" w:date="2020-10-18T23:45:00Z">
              <w:r w:rsidDel="00895E16">
                <w:delText>15</w:delText>
              </w:r>
            </w:del>
          </w:p>
        </w:tc>
        <w:tc>
          <w:tcPr>
            <w:tcW w:w="671" w:type="dxa"/>
            <w:tcBorders>
              <w:top w:val="single" w:sz="4" w:space="0" w:color="auto"/>
              <w:left w:val="single" w:sz="4" w:space="0" w:color="auto"/>
              <w:bottom w:val="single" w:sz="4" w:space="0" w:color="auto"/>
              <w:right w:val="single" w:sz="4" w:space="0" w:color="auto"/>
            </w:tcBorders>
          </w:tcPr>
          <w:p w14:paraId="302D0911"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C1956F"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8EAF5E"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EAA681"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02785C"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D01E90"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315C8C" w14:textId="7FB9E527" w:rsidR="00F06FB7" w:rsidRDefault="00F06FB7" w:rsidP="00F06FB7">
            <w:pPr>
              <w:pStyle w:val="TAC"/>
              <w:keepNext w:val="0"/>
              <w:rPr>
                <w:rFonts w:eastAsia="Yu Mincho"/>
                <w:szCs w:val="18"/>
              </w:rPr>
            </w:pPr>
            <w:del w:id="3399" w:author="马志锋10011873" w:date="2020-10-18T23:45:00Z">
              <w:r w:rsidDel="00895E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B81F5A" w14:textId="607B92C1" w:rsidR="00F06FB7" w:rsidRDefault="00F06FB7" w:rsidP="00F06FB7">
            <w:pPr>
              <w:pStyle w:val="TAC"/>
              <w:keepNext w:val="0"/>
              <w:rPr>
                <w:rFonts w:eastAsia="Yu Mincho"/>
                <w:szCs w:val="18"/>
              </w:rPr>
            </w:pPr>
            <w:del w:id="3400"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97BE3F"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A6F13"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3ECDD"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2C6A1"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5B015B"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FC511" w14:textId="77777777" w:rsidR="00F06FB7" w:rsidRDefault="00F06FB7" w:rsidP="00F06FB7">
            <w:pPr>
              <w:pStyle w:val="TAC"/>
              <w:keepNext w:val="0"/>
              <w:rPr>
                <w:lang w:val="en-US" w:eastAsia="zh-CN"/>
              </w:rPr>
            </w:pPr>
          </w:p>
        </w:tc>
      </w:tr>
      <w:tr w:rsidR="00F06FB7" w14:paraId="424FE7D0" w14:textId="77777777" w:rsidTr="00426BD9">
        <w:trPr>
          <w:trHeight w:val="34"/>
        </w:trPr>
        <w:tc>
          <w:tcPr>
            <w:tcW w:w="1648" w:type="dxa"/>
            <w:vMerge/>
            <w:tcBorders>
              <w:left w:val="single" w:sz="4" w:space="0" w:color="auto"/>
              <w:right w:val="single" w:sz="4" w:space="0" w:color="auto"/>
            </w:tcBorders>
            <w:vAlign w:val="center"/>
          </w:tcPr>
          <w:p w14:paraId="008872DC"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0DAB14BA"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7746DCE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94FA71" w14:textId="3BA4BF5C" w:rsidR="00F06FB7" w:rsidRDefault="00F06FB7" w:rsidP="00F06FB7">
            <w:pPr>
              <w:pStyle w:val="TAC"/>
              <w:keepNext w:val="0"/>
              <w:rPr>
                <w:lang w:val="en-US"/>
              </w:rPr>
            </w:pPr>
            <w:del w:id="3401" w:author="马志锋10011873" w:date="2020-10-18T23:45:00Z">
              <w:r w:rsidDel="00895E16">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1258C0F5"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1EF2CE0"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997E37"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BF319"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F9EE4F"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38199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3A042E" w14:textId="0F794DA7" w:rsidR="00F06FB7" w:rsidRDefault="00F06FB7" w:rsidP="00F06FB7">
            <w:pPr>
              <w:pStyle w:val="TAC"/>
              <w:keepNext w:val="0"/>
              <w:rPr>
                <w:rFonts w:eastAsia="Yu Mincho"/>
                <w:szCs w:val="18"/>
              </w:rPr>
            </w:pPr>
            <w:del w:id="3402" w:author="马志锋10011873" w:date="2020-10-18T23:45:00Z">
              <w:r w:rsidDel="00895E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BF2224" w14:textId="4E438605" w:rsidR="00F06FB7" w:rsidRDefault="00F06FB7" w:rsidP="00F06FB7">
            <w:pPr>
              <w:pStyle w:val="TAC"/>
              <w:keepNext w:val="0"/>
              <w:rPr>
                <w:rFonts w:eastAsia="Yu Mincho"/>
                <w:szCs w:val="18"/>
              </w:rPr>
            </w:pPr>
            <w:del w:id="3403"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8D9937" w14:textId="6A5B5E74" w:rsidR="00F06FB7" w:rsidRDefault="00F06FB7" w:rsidP="00F06FB7">
            <w:pPr>
              <w:pStyle w:val="TAC"/>
              <w:keepNext w:val="0"/>
              <w:rPr>
                <w:rFonts w:eastAsia="Yu Mincho"/>
                <w:szCs w:val="18"/>
              </w:rPr>
            </w:pPr>
            <w:del w:id="3404"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3BC086"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5C3F2" w14:textId="2E46BA07" w:rsidR="00F06FB7" w:rsidRDefault="00F06FB7" w:rsidP="00F06FB7">
            <w:pPr>
              <w:pStyle w:val="TAC"/>
              <w:keepNext w:val="0"/>
              <w:rPr>
                <w:rFonts w:eastAsia="Yu Mincho"/>
                <w:szCs w:val="18"/>
              </w:rPr>
            </w:pPr>
            <w:del w:id="3405"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54B1101"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D81107" w14:textId="6948F0B2" w:rsidR="00F06FB7" w:rsidRDefault="00F06FB7" w:rsidP="00F06FB7">
            <w:pPr>
              <w:pStyle w:val="TAC"/>
              <w:keepNext w:val="0"/>
              <w:rPr>
                <w:rFonts w:eastAsia="Yu Mincho"/>
                <w:szCs w:val="18"/>
              </w:rPr>
            </w:pPr>
            <w:del w:id="3406" w:author="马志锋10011873" w:date="2020-10-18T23:45:00Z">
              <w:r w:rsidDel="00895E16">
                <w:rPr>
                  <w:rFonts w:eastAsia="Yu Mincho"/>
                  <w:szCs w:val="18"/>
                </w:rPr>
                <w:delText>Yes</w:delText>
              </w:r>
            </w:del>
          </w:p>
        </w:tc>
        <w:tc>
          <w:tcPr>
            <w:tcW w:w="1488" w:type="dxa"/>
            <w:vMerge/>
            <w:tcBorders>
              <w:left w:val="single" w:sz="4" w:space="0" w:color="auto"/>
              <w:right w:val="single" w:sz="4" w:space="0" w:color="auto"/>
            </w:tcBorders>
            <w:vAlign w:val="center"/>
          </w:tcPr>
          <w:p w14:paraId="3B122631" w14:textId="77777777" w:rsidR="00F06FB7" w:rsidRDefault="00F06FB7" w:rsidP="00F06FB7">
            <w:pPr>
              <w:pStyle w:val="TAC"/>
              <w:keepNext w:val="0"/>
              <w:rPr>
                <w:lang w:val="en-US" w:eastAsia="zh-CN"/>
              </w:rPr>
            </w:pPr>
          </w:p>
        </w:tc>
      </w:tr>
      <w:tr w:rsidR="00F06FB7" w14:paraId="6D4880D4"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0E7CF161"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44CF68"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D5B95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33783F" w14:textId="3CE5F009" w:rsidR="00F06FB7" w:rsidRDefault="00F06FB7" w:rsidP="00F06FB7">
            <w:pPr>
              <w:pStyle w:val="TAC"/>
              <w:keepNext w:val="0"/>
              <w:rPr>
                <w:lang w:val="en-US"/>
              </w:rPr>
            </w:pPr>
            <w:del w:id="3407" w:author="马志锋10011873" w:date="2020-10-18T23:45:00Z">
              <w:r w:rsidDel="00895E16">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7798F3A8"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86E04"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315E34"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7C710"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C5FF1"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9840F"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EBEF51" w14:textId="49A79402" w:rsidR="00F06FB7" w:rsidRDefault="00F06FB7" w:rsidP="00F06FB7">
            <w:pPr>
              <w:pStyle w:val="TAC"/>
              <w:keepNext w:val="0"/>
              <w:rPr>
                <w:rFonts w:eastAsia="Yu Mincho"/>
                <w:szCs w:val="18"/>
              </w:rPr>
            </w:pPr>
            <w:del w:id="3408" w:author="马志锋10011873" w:date="2020-10-18T23:45:00Z">
              <w:r w:rsidDel="00895E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48D549" w14:textId="3D67940D" w:rsidR="00F06FB7" w:rsidRDefault="00F06FB7" w:rsidP="00F06FB7">
            <w:pPr>
              <w:pStyle w:val="TAC"/>
              <w:keepNext w:val="0"/>
              <w:rPr>
                <w:rFonts w:eastAsia="Yu Mincho"/>
                <w:szCs w:val="18"/>
              </w:rPr>
            </w:pPr>
            <w:del w:id="3409"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2B29B5" w14:textId="296FB460" w:rsidR="00F06FB7" w:rsidRDefault="00F06FB7" w:rsidP="00F06FB7">
            <w:pPr>
              <w:pStyle w:val="TAC"/>
              <w:keepNext w:val="0"/>
              <w:rPr>
                <w:rFonts w:eastAsia="Yu Mincho"/>
                <w:szCs w:val="18"/>
              </w:rPr>
            </w:pPr>
            <w:del w:id="3410"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EBFCF1"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536A84" w14:textId="5AD7F21A" w:rsidR="00F06FB7" w:rsidRDefault="00F06FB7" w:rsidP="00F06FB7">
            <w:pPr>
              <w:pStyle w:val="TAC"/>
              <w:keepNext w:val="0"/>
              <w:rPr>
                <w:rFonts w:eastAsia="Yu Mincho"/>
                <w:szCs w:val="18"/>
              </w:rPr>
            </w:pPr>
            <w:del w:id="3411" w:author="马志锋10011873" w:date="2020-10-18T23:45:00Z">
              <w:r w:rsidDel="00895E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02A0FEF"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B236B0" w14:textId="3A4DEF09" w:rsidR="00F06FB7" w:rsidRDefault="00F06FB7" w:rsidP="00F06FB7">
            <w:pPr>
              <w:pStyle w:val="TAC"/>
              <w:keepNext w:val="0"/>
              <w:rPr>
                <w:rFonts w:eastAsia="Yu Mincho"/>
                <w:szCs w:val="18"/>
              </w:rPr>
            </w:pPr>
            <w:del w:id="3412" w:author="马志锋10011873" w:date="2020-10-18T23:45:00Z">
              <w:r w:rsidDel="00895E16">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67E8E93C" w14:textId="77777777" w:rsidR="00F06FB7" w:rsidRDefault="00F06FB7" w:rsidP="00F06FB7">
            <w:pPr>
              <w:pStyle w:val="TAC"/>
              <w:keepNext w:val="0"/>
              <w:rPr>
                <w:lang w:val="en-US" w:eastAsia="zh-CN"/>
              </w:rPr>
            </w:pPr>
          </w:p>
        </w:tc>
      </w:tr>
      <w:tr w:rsidR="00895E16" w14:paraId="03383BA6" w14:textId="77777777" w:rsidTr="00A6479B">
        <w:trPr>
          <w:trHeight w:val="34"/>
          <w:ins w:id="3413" w:author="马志锋10011873" w:date="2020-10-18T18:45:00Z"/>
        </w:trPr>
        <w:tc>
          <w:tcPr>
            <w:tcW w:w="1648" w:type="dxa"/>
            <w:vMerge w:val="restart"/>
            <w:tcBorders>
              <w:left w:val="single" w:sz="4" w:space="0" w:color="auto"/>
              <w:right w:val="single" w:sz="4" w:space="0" w:color="auto"/>
            </w:tcBorders>
            <w:vAlign w:val="center"/>
          </w:tcPr>
          <w:p w14:paraId="3565ABF8" w14:textId="22BCD4BD" w:rsidR="00895E16" w:rsidRDefault="00895E16" w:rsidP="00F06FB7">
            <w:pPr>
              <w:pStyle w:val="TAC"/>
              <w:keepNext w:val="0"/>
              <w:rPr>
                <w:ins w:id="3414" w:author="马志锋10011873" w:date="2020-10-18T18:45:00Z"/>
                <w:lang w:val="en-US"/>
              </w:rPr>
            </w:pPr>
            <w:ins w:id="3415" w:author="马志锋10011873" w:date="2020-10-18T23:43:00Z">
              <w:r>
                <w:rPr>
                  <w:lang w:val="en-US"/>
                </w:rPr>
                <w:t>CA_n3A-n79A</w:t>
              </w:r>
            </w:ins>
          </w:p>
        </w:tc>
        <w:tc>
          <w:tcPr>
            <w:tcW w:w="1385" w:type="dxa"/>
            <w:vMerge w:val="restart"/>
            <w:tcBorders>
              <w:left w:val="single" w:sz="4" w:space="0" w:color="auto"/>
              <w:right w:val="single" w:sz="4" w:space="0" w:color="auto"/>
            </w:tcBorders>
            <w:vAlign w:val="center"/>
          </w:tcPr>
          <w:p w14:paraId="18832290" w14:textId="054015DC" w:rsidR="00895E16" w:rsidRDefault="00895E16" w:rsidP="00F06FB7">
            <w:pPr>
              <w:pStyle w:val="TAC"/>
              <w:keepNext w:val="0"/>
              <w:rPr>
                <w:ins w:id="3416" w:author="马志锋10011873" w:date="2020-10-18T18:45:00Z"/>
                <w:lang w:val="en-US"/>
              </w:rPr>
            </w:pPr>
            <w:ins w:id="3417" w:author="马志锋10011873" w:date="2020-10-18T23:43:00Z">
              <w:r>
                <w:rPr>
                  <w:szCs w:val="18"/>
                  <w:lang w:val="en-US"/>
                </w:rPr>
                <w:t>CA_n3A-n79A</w:t>
              </w:r>
            </w:ins>
          </w:p>
        </w:tc>
        <w:tc>
          <w:tcPr>
            <w:tcW w:w="671" w:type="dxa"/>
            <w:tcBorders>
              <w:left w:val="single" w:sz="4" w:space="0" w:color="auto"/>
              <w:bottom w:val="single" w:sz="4" w:space="0" w:color="auto"/>
              <w:right w:val="single" w:sz="4" w:space="0" w:color="auto"/>
            </w:tcBorders>
            <w:vAlign w:val="center"/>
          </w:tcPr>
          <w:p w14:paraId="79D19D24" w14:textId="15D2C4B4" w:rsidR="00895E16" w:rsidRDefault="00895E16" w:rsidP="00F06FB7">
            <w:pPr>
              <w:pStyle w:val="TAC"/>
              <w:keepNext w:val="0"/>
              <w:rPr>
                <w:ins w:id="3418" w:author="马志锋10011873" w:date="2020-10-18T18:45:00Z"/>
                <w:lang w:val="en-US"/>
              </w:rPr>
            </w:pPr>
            <w:ins w:id="3419" w:author="马志锋10011873" w:date="2020-10-18T23:44:00Z">
              <w:r>
                <w:rPr>
                  <w:lang w:val="en-US"/>
                </w:rPr>
                <w:t>n</w:t>
              </w:r>
              <w:r>
                <w:t>3</w:t>
              </w:r>
            </w:ins>
          </w:p>
        </w:tc>
        <w:tc>
          <w:tcPr>
            <w:tcW w:w="671" w:type="dxa"/>
            <w:tcBorders>
              <w:top w:val="single" w:sz="4" w:space="0" w:color="auto"/>
              <w:left w:val="single" w:sz="4" w:space="0" w:color="auto"/>
              <w:bottom w:val="single" w:sz="4" w:space="0" w:color="auto"/>
              <w:right w:val="single" w:sz="4" w:space="0" w:color="auto"/>
            </w:tcBorders>
          </w:tcPr>
          <w:p w14:paraId="79865C12" w14:textId="5EE82FB6" w:rsidR="00895E16" w:rsidRDefault="00895E16" w:rsidP="00F06FB7">
            <w:pPr>
              <w:pStyle w:val="TAC"/>
              <w:keepNext w:val="0"/>
              <w:rPr>
                <w:ins w:id="3420" w:author="马志锋10011873" w:date="2020-10-18T18:45:00Z"/>
                <w:lang w:val="en-US" w:eastAsia="zh-CN"/>
              </w:rPr>
            </w:pPr>
            <w:ins w:id="3421" w:author="马志锋10011873" w:date="2020-10-18T23:44: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2871141" w14:textId="2909A689" w:rsidR="00895E16" w:rsidRDefault="00895E16" w:rsidP="00F06FB7">
            <w:pPr>
              <w:pStyle w:val="TAC"/>
              <w:keepNext w:val="0"/>
              <w:rPr>
                <w:ins w:id="3422" w:author="马志锋10011873" w:date="2020-10-18T18:45:00Z"/>
                <w:szCs w:val="18"/>
                <w:lang w:eastAsia="zh-CN"/>
              </w:rPr>
            </w:pPr>
            <w:ins w:id="3423" w:author="马志锋10011873" w:date="2020-10-18T23:44: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2ADC80E" w14:textId="1A2283FF" w:rsidR="00895E16" w:rsidRPr="00895E16" w:rsidRDefault="00895E16" w:rsidP="00F06FB7">
            <w:pPr>
              <w:pStyle w:val="TAC"/>
              <w:keepNext w:val="0"/>
              <w:rPr>
                <w:ins w:id="3424" w:author="马志锋10011873" w:date="2020-10-18T18:45:00Z"/>
                <w:szCs w:val="18"/>
                <w:lang w:eastAsia="zh-CN"/>
                <w:rPrChange w:id="3425" w:author="马志锋10011873" w:date="2020-10-18T23:44:00Z">
                  <w:rPr>
                    <w:ins w:id="3426" w:author="马志锋10011873" w:date="2020-10-18T18:45:00Z"/>
                    <w:rFonts w:eastAsia="Yu Mincho"/>
                    <w:szCs w:val="18"/>
                  </w:rPr>
                </w:rPrChange>
              </w:rPr>
            </w:pPr>
            <w:ins w:id="3427" w:author="马志锋10011873" w:date="2020-10-18T23:44: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FE0619A" w14:textId="4AB12976" w:rsidR="00895E16" w:rsidRPr="00895E16" w:rsidRDefault="00895E16" w:rsidP="00F06FB7">
            <w:pPr>
              <w:pStyle w:val="TAC"/>
              <w:keepNext w:val="0"/>
              <w:rPr>
                <w:ins w:id="3428" w:author="马志锋10011873" w:date="2020-10-18T18:45:00Z"/>
                <w:szCs w:val="18"/>
                <w:lang w:eastAsia="zh-CN"/>
                <w:rPrChange w:id="3429" w:author="马志锋10011873" w:date="2020-10-18T23:44:00Z">
                  <w:rPr>
                    <w:ins w:id="3430" w:author="马志锋10011873" w:date="2020-10-18T18:45:00Z"/>
                    <w:rFonts w:eastAsia="Yu Mincho"/>
                    <w:szCs w:val="18"/>
                  </w:rPr>
                </w:rPrChange>
              </w:rPr>
            </w:pPr>
            <w:ins w:id="3431" w:author="马志锋10011873" w:date="2020-10-18T23:44: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E0D4AB5" w14:textId="09907880" w:rsidR="00895E16" w:rsidRPr="00895E16" w:rsidRDefault="00895E16" w:rsidP="00F06FB7">
            <w:pPr>
              <w:pStyle w:val="TAC"/>
              <w:keepNext w:val="0"/>
              <w:rPr>
                <w:ins w:id="3432" w:author="马志锋10011873" w:date="2020-10-18T18:45:00Z"/>
                <w:szCs w:val="18"/>
                <w:lang w:eastAsia="zh-CN"/>
                <w:rPrChange w:id="3433" w:author="马志锋10011873" w:date="2020-10-18T23:44:00Z">
                  <w:rPr>
                    <w:ins w:id="3434" w:author="马志锋10011873" w:date="2020-10-18T18:45:00Z"/>
                    <w:rFonts w:eastAsia="Yu Mincho"/>
                    <w:szCs w:val="18"/>
                  </w:rPr>
                </w:rPrChange>
              </w:rPr>
            </w:pPr>
            <w:ins w:id="3435" w:author="马志锋10011873" w:date="2020-10-18T23:44: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EF7D29B" w14:textId="63DFE13E" w:rsidR="00895E16" w:rsidRDefault="00895E16" w:rsidP="00F06FB7">
            <w:pPr>
              <w:pStyle w:val="TAC"/>
              <w:keepNext w:val="0"/>
              <w:rPr>
                <w:ins w:id="3436" w:author="马志锋10011873" w:date="2020-10-18T18:45:00Z"/>
                <w:szCs w:val="18"/>
                <w:lang w:val="en-US" w:eastAsia="zh-CN"/>
              </w:rPr>
            </w:pPr>
            <w:ins w:id="3437" w:author="马志锋10011873" w:date="2020-10-18T23:44: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4573769" w14:textId="4EFAD79A" w:rsidR="00895E16" w:rsidRDefault="00895E16" w:rsidP="00F06FB7">
            <w:pPr>
              <w:pStyle w:val="TAC"/>
              <w:keepNext w:val="0"/>
              <w:rPr>
                <w:ins w:id="3438" w:author="马志锋10011873" w:date="2020-10-18T18:45:00Z"/>
                <w:szCs w:val="18"/>
                <w:lang w:val="en-US" w:eastAsia="zh-CN"/>
              </w:rPr>
            </w:pPr>
            <w:ins w:id="3439" w:author="马志锋10011873" w:date="2020-10-18T23:44: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0F58C57" w14:textId="77777777" w:rsidR="00895E16" w:rsidRDefault="00895E16" w:rsidP="00F06FB7">
            <w:pPr>
              <w:pStyle w:val="TAC"/>
              <w:keepNext w:val="0"/>
              <w:rPr>
                <w:ins w:id="3440"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15AD3D" w14:textId="77777777" w:rsidR="00895E16" w:rsidRDefault="00895E16" w:rsidP="00F06FB7">
            <w:pPr>
              <w:pStyle w:val="TAC"/>
              <w:keepNext w:val="0"/>
              <w:rPr>
                <w:ins w:id="3441"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3C984" w14:textId="77777777" w:rsidR="00895E16" w:rsidRDefault="00895E16" w:rsidP="00F06FB7">
            <w:pPr>
              <w:pStyle w:val="TAC"/>
              <w:keepNext w:val="0"/>
              <w:rPr>
                <w:ins w:id="3442"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683F3" w14:textId="77777777" w:rsidR="00895E16" w:rsidRDefault="00895E16" w:rsidP="00F06FB7">
            <w:pPr>
              <w:pStyle w:val="TAC"/>
              <w:keepNext w:val="0"/>
              <w:rPr>
                <w:ins w:id="3443"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B0E78F" w14:textId="77777777" w:rsidR="00895E16" w:rsidRDefault="00895E16" w:rsidP="00F06FB7">
            <w:pPr>
              <w:pStyle w:val="TAC"/>
              <w:keepNext w:val="0"/>
              <w:rPr>
                <w:ins w:id="3444"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B00A2D" w14:textId="77777777" w:rsidR="00895E16" w:rsidRDefault="00895E16" w:rsidP="00F06FB7">
            <w:pPr>
              <w:pStyle w:val="TAC"/>
              <w:keepNext w:val="0"/>
              <w:rPr>
                <w:ins w:id="3445"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834726" w14:textId="77777777" w:rsidR="00895E16" w:rsidRDefault="00895E16" w:rsidP="00F06FB7">
            <w:pPr>
              <w:pStyle w:val="TAC"/>
              <w:keepNext w:val="0"/>
              <w:rPr>
                <w:ins w:id="3446" w:author="马志锋10011873" w:date="2020-10-18T18:45:00Z"/>
                <w:rFonts w:eastAsia="Yu Mincho"/>
                <w:szCs w:val="18"/>
              </w:rPr>
            </w:pPr>
          </w:p>
        </w:tc>
        <w:tc>
          <w:tcPr>
            <w:tcW w:w="1488" w:type="dxa"/>
            <w:vMerge w:val="restart"/>
            <w:tcBorders>
              <w:left w:val="single" w:sz="4" w:space="0" w:color="auto"/>
              <w:right w:val="single" w:sz="4" w:space="0" w:color="auto"/>
            </w:tcBorders>
            <w:vAlign w:val="center"/>
          </w:tcPr>
          <w:p w14:paraId="104D5EBD" w14:textId="77777777" w:rsidR="00895E16" w:rsidRDefault="00895E16" w:rsidP="00F06FB7">
            <w:pPr>
              <w:pStyle w:val="TAC"/>
              <w:keepNext w:val="0"/>
              <w:rPr>
                <w:ins w:id="3447" w:author="马志锋10011873" w:date="2020-10-18T18:45:00Z"/>
                <w:lang w:val="en-US" w:eastAsia="zh-CN"/>
              </w:rPr>
            </w:pPr>
          </w:p>
        </w:tc>
      </w:tr>
      <w:tr w:rsidR="00895E16" w14:paraId="1BB246B2" w14:textId="77777777" w:rsidTr="00426BD9">
        <w:trPr>
          <w:trHeight w:val="34"/>
          <w:ins w:id="3448" w:author="马志锋10011873" w:date="2020-10-18T18:45:00Z"/>
        </w:trPr>
        <w:tc>
          <w:tcPr>
            <w:tcW w:w="1648" w:type="dxa"/>
            <w:vMerge/>
            <w:tcBorders>
              <w:left w:val="single" w:sz="4" w:space="0" w:color="auto"/>
              <w:bottom w:val="single" w:sz="4" w:space="0" w:color="auto"/>
              <w:right w:val="single" w:sz="4" w:space="0" w:color="auto"/>
            </w:tcBorders>
            <w:vAlign w:val="center"/>
          </w:tcPr>
          <w:p w14:paraId="36F3450E" w14:textId="77777777" w:rsidR="00895E16" w:rsidRDefault="00895E16" w:rsidP="00F06FB7">
            <w:pPr>
              <w:pStyle w:val="TAC"/>
              <w:keepNext w:val="0"/>
              <w:rPr>
                <w:ins w:id="3449" w:author="马志锋10011873" w:date="2020-10-18T18:45:00Z"/>
                <w:lang w:val="en-US"/>
              </w:rPr>
            </w:pPr>
          </w:p>
        </w:tc>
        <w:tc>
          <w:tcPr>
            <w:tcW w:w="1385" w:type="dxa"/>
            <w:vMerge/>
            <w:tcBorders>
              <w:left w:val="single" w:sz="4" w:space="0" w:color="auto"/>
              <w:bottom w:val="single" w:sz="4" w:space="0" w:color="auto"/>
              <w:right w:val="single" w:sz="4" w:space="0" w:color="auto"/>
            </w:tcBorders>
            <w:vAlign w:val="center"/>
          </w:tcPr>
          <w:p w14:paraId="2DAD0965" w14:textId="77777777" w:rsidR="00895E16" w:rsidRDefault="00895E16" w:rsidP="00F06FB7">
            <w:pPr>
              <w:pStyle w:val="TAC"/>
              <w:keepNext w:val="0"/>
              <w:rPr>
                <w:ins w:id="3450" w:author="马志锋10011873" w:date="2020-10-18T18:45:00Z"/>
                <w:lang w:val="en-US"/>
              </w:rPr>
            </w:pPr>
          </w:p>
        </w:tc>
        <w:tc>
          <w:tcPr>
            <w:tcW w:w="671" w:type="dxa"/>
            <w:tcBorders>
              <w:left w:val="single" w:sz="4" w:space="0" w:color="auto"/>
              <w:bottom w:val="single" w:sz="4" w:space="0" w:color="auto"/>
              <w:right w:val="single" w:sz="4" w:space="0" w:color="auto"/>
            </w:tcBorders>
            <w:vAlign w:val="center"/>
          </w:tcPr>
          <w:p w14:paraId="624E4354" w14:textId="72A04779" w:rsidR="00895E16" w:rsidRDefault="00895E16" w:rsidP="00F06FB7">
            <w:pPr>
              <w:pStyle w:val="TAC"/>
              <w:keepNext w:val="0"/>
              <w:rPr>
                <w:ins w:id="3451" w:author="马志锋10011873" w:date="2020-10-18T18:45:00Z"/>
                <w:lang w:val="en-US"/>
              </w:rPr>
            </w:pPr>
            <w:ins w:id="3452" w:author="马志锋10011873" w:date="2020-10-18T23:44:00Z">
              <w:r>
                <w:rPr>
                  <w:lang w:val="en-US"/>
                </w:rPr>
                <w:t>n</w:t>
              </w:r>
              <w:r>
                <w:t>7</w:t>
              </w:r>
              <w:r>
                <w:rPr>
                  <w:lang w:val="en-US"/>
                </w:rPr>
                <w:t>9</w:t>
              </w:r>
            </w:ins>
          </w:p>
        </w:tc>
        <w:tc>
          <w:tcPr>
            <w:tcW w:w="671" w:type="dxa"/>
            <w:tcBorders>
              <w:top w:val="single" w:sz="4" w:space="0" w:color="auto"/>
              <w:left w:val="single" w:sz="4" w:space="0" w:color="auto"/>
              <w:bottom w:val="single" w:sz="4" w:space="0" w:color="auto"/>
              <w:right w:val="single" w:sz="4" w:space="0" w:color="auto"/>
            </w:tcBorders>
          </w:tcPr>
          <w:p w14:paraId="6F79CCF9" w14:textId="72079D01" w:rsidR="00895E16" w:rsidRDefault="00895E16" w:rsidP="00F06FB7">
            <w:pPr>
              <w:pStyle w:val="TAC"/>
              <w:keepNext w:val="0"/>
              <w:rPr>
                <w:ins w:id="3453" w:author="马志锋10011873" w:date="2020-10-18T18:45:00Z"/>
                <w:lang w:val="en-US" w:eastAsia="zh-CN"/>
              </w:rPr>
            </w:pPr>
            <w:ins w:id="3454" w:author="马志锋10011873" w:date="2020-10-18T23:44: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EB95608" w14:textId="77777777" w:rsidR="00895E16" w:rsidRDefault="00895E16" w:rsidP="00F06FB7">
            <w:pPr>
              <w:pStyle w:val="TAC"/>
              <w:keepNext w:val="0"/>
              <w:rPr>
                <w:ins w:id="3455" w:author="马志锋10011873" w:date="2020-10-18T18:4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64833" w14:textId="77777777" w:rsidR="00895E16" w:rsidRDefault="00895E16" w:rsidP="00F06FB7">
            <w:pPr>
              <w:pStyle w:val="TAC"/>
              <w:keepNext w:val="0"/>
              <w:rPr>
                <w:ins w:id="3456"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AC9775" w14:textId="77777777" w:rsidR="00895E16" w:rsidRDefault="00895E16" w:rsidP="00F06FB7">
            <w:pPr>
              <w:pStyle w:val="TAC"/>
              <w:keepNext w:val="0"/>
              <w:rPr>
                <w:ins w:id="3457"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B2F8F" w14:textId="77777777" w:rsidR="00895E16" w:rsidRDefault="00895E16" w:rsidP="00F06FB7">
            <w:pPr>
              <w:pStyle w:val="TAC"/>
              <w:keepNext w:val="0"/>
              <w:rPr>
                <w:ins w:id="3458"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C4270" w14:textId="77777777" w:rsidR="00895E16" w:rsidRDefault="00895E16" w:rsidP="00F06FB7">
            <w:pPr>
              <w:pStyle w:val="TAC"/>
              <w:keepNext w:val="0"/>
              <w:rPr>
                <w:ins w:id="3459" w:author="马志锋10011873" w:date="2020-10-18T18:4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AD9316" w14:textId="77777777" w:rsidR="00895E16" w:rsidRDefault="00895E16" w:rsidP="00F06FB7">
            <w:pPr>
              <w:pStyle w:val="TAC"/>
              <w:keepNext w:val="0"/>
              <w:rPr>
                <w:ins w:id="3460" w:author="马志锋10011873" w:date="2020-10-18T18:4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F08903" w14:textId="6AC5E529" w:rsidR="00895E16" w:rsidRPr="00895E16" w:rsidRDefault="00895E16" w:rsidP="00F06FB7">
            <w:pPr>
              <w:pStyle w:val="TAC"/>
              <w:keepNext w:val="0"/>
              <w:rPr>
                <w:ins w:id="3461" w:author="马志锋10011873" w:date="2020-10-18T18:45:00Z"/>
                <w:szCs w:val="18"/>
                <w:lang w:eastAsia="zh-CN"/>
                <w:rPrChange w:id="3462" w:author="马志锋10011873" w:date="2020-10-18T23:45:00Z">
                  <w:rPr>
                    <w:ins w:id="3463" w:author="马志锋10011873" w:date="2020-10-18T18:45:00Z"/>
                    <w:rFonts w:eastAsia="Yu Mincho"/>
                    <w:szCs w:val="18"/>
                  </w:rPr>
                </w:rPrChange>
              </w:rPr>
            </w:pPr>
            <w:ins w:id="3464" w:author="马志锋10011873" w:date="2020-10-18T23:45: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BC4FFA6" w14:textId="119EBE26" w:rsidR="00895E16" w:rsidRPr="00895E16" w:rsidRDefault="00895E16" w:rsidP="00F06FB7">
            <w:pPr>
              <w:pStyle w:val="TAC"/>
              <w:keepNext w:val="0"/>
              <w:rPr>
                <w:ins w:id="3465" w:author="马志锋10011873" w:date="2020-10-18T18:45:00Z"/>
                <w:szCs w:val="18"/>
                <w:lang w:eastAsia="zh-CN"/>
                <w:rPrChange w:id="3466" w:author="马志锋10011873" w:date="2020-10-18T23:45:00Z">
                  <w:rPr>
                    <w:ins w:id="3467" w:author="马志锋10011873" w:date="2020-10-18T18:45:00Z"/>
                    <w:rFonts w:eastAsia="Yu Mincho"/>
                    <w:szCs w:val="18"/>
                  </w:rPr>
                </w:rPrChange>
              </w:rPr>
            </w:pPr>
            <w:ins w:id="3468" w:author="马志锋10011873" w:date="2020-10-18T23:4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F9048B1" w14:textId="11F16284" w:rsidR="00895E16" w:rsidRPr="00895E16" w:rsidRDefault="00895E16" w:rsidP="00F06FB7">
            <w:pPr>
              <w:pStyle w:val="TAC"/>
              <w:keepNext w:val="0"/>
              <w:rPr>
                <w:ins w:id="3469" w:author="马志锋10011873" w:date="2020-10-18T18:45:00Z"/>
                <w:szCs w:val="18"/>
                <w:lang w:eastAsia="zh-CN"/>
                <w:rPrChange w:id="3470" w:author="马志锋10011873" w:date="2020-10-18T23:45:00Z">
                  <w:rPr>
                    <w:ins w:id="3471" w:author="马志锋10011873" w:date="2020-10-18T18:45:00Z"/>
                    <w:rFonts w:eastAsia="Yu Mincho"/>
                    <w:szCs w:val="18"/>
                  </w:rPr>
                </w:rPrChange>
              </w:rPr>
            </w:pPr>
            <w:ins w:id="3472" w:author="马志锋10011873" w:date="2020-10-18T23:45: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2D41696C" w14:textId="77777777" w:rsidR="00895E16" w:rsidRDefault="00895E16" w:rsidP="00F06FB7">
            <w:pPr>
              <w:pStyle w:val="TAC"/>
              <w:keepNext w:val="0"/>
              <w:rPr>
                <w:ins w:id="3473" w:author="马志锋10011873" w:date="2020-10-18T18: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613C6" w14:textId="351F8B33" w:rsidR="00895E16" w:rsidRPr="00895E16" w:rsidRDefault="00895E16" w:rsidP="00F06FB7">
            <w:pPr>
              <w:pStyle w:val="TAC"/>
              <w:keepNext w:val="0"/>
              <w:rPr>
                <w:ins w:id="3474" w:author="马志锋10011873" w:date="2020-10-18T18:45:00Z"/>
                <w:szCs w:val="18"/>
                <w:lang w:eastAsia="zh-CN"/>
                <w:rPrChange w:id="3475" w:author="马志锋10011873" w:date="2020-10-18T23:45:00Z">
                  <w:rPr>
                    <w:ins w:id="3476" w:author="马志锋10011873" w:date="2020-10-18T18:45:00Z"/>
                    <w:rFonts w:eastAsia="Yu Mincho"/>
                    <w:szCs w:val="18"/>
                  </w:rPr>
                </w:rPrChange>
              </w:rPr>
            </w:pPr>
            <w:ins w:id="3477" w:author="马志锋10011873" w:date="2020-10-18T23:45: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69E16DF7" w14:textId="77777777" w:rsidR="00895E16" w:rsidRDefault="00895E16" w:rsidP="00F06FB7">
            <w:pPr>
              <w:pStyle w:val="TAC"/>
              <w:keepNext w:val="0"/>
              <w:rPr>
                <w:ins w:id="3478" w:author="马志锋10011873" w:date="2020-10-18T18:4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4912C" w14:textId="162BEC49" w:rsidR="00895E16" w:rsidRPr="00895E16" w:rsidRDefault="00895E16" w:rsidP="00F06FB7">
            <w:pPr>
              <w:pStyle w:val="TAC"/>
              <w:keepNext w:val="0"/>
              <w:rPr>
                <w:ins w:id="3479" w:author="马志锋10011873" w:date="2020-10-18T18:45:00Z"/>
                <w:szCs w:val="18"/>
                <w:lang w:eastAsia="zh-CN"/>
                <w:rPrChange w:id="3480" w:author="马志锋10011873" w:date="2020-10-18T23:45:00Z">
                  <w:rPr>
                    <w:ins w:id="3481" w:author="马志锋10011873" w:date="2020-10-18T18:45:00Z"/>
                    <w:rFonts w:eastAsia="Yu Mincho"/>
                    <w:szCs w:val="18"/>
                  </w:rPr>
                </w:rPrChange>
              </w:rPr>
            </w:pPr>
            <w:ins w:id="3482" w:author="马志锋10011873" w:date="2020-10-18T23:45: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498202CD" w14:textId="77777777" w:rsidR="00895E16" w:rsidRDefault="00895E16" w:rsidP="00F06FB7">
            <w:pPr>
              <w:pStyle w:val="TAC"/>
              <w:keepNext w:val="0"/>
              <w:rPr>
                <w:ins w:id="3483" w:author="马志锋10011873" w:date="2020-10-18T18:45:00Z"/>
                <w:lang w:val="en-US" w:eastAsia="zh-CN"/>
              </w:rPr>
            </w:pPr>
          </w:p>
        </w:tc>
      </w:tr>
      <w:tr w:rsidR="00F06FB7" w14:paraId="120BCFEC"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18343A6" w14:textId="178185E1" w:rsidR="00F06FB7" w:rsidRDefault="00F06FB7" w:rsidP="00F06FB7">
            <w:pPr>
              <w:pStyle w:val="TAC"/>
              <w:keepNext w:val="0"/>
              <w:rPr>
                <w:lang w:val="en-US"/>
              </w:rPr>
            </w:pPr>
            <w:del w:id="3484" w:author="马志锋10011873" w:date="2020-10-18T23:51:00Z">
              <w:r w:rsidDel="00CA206D">
                <w:rPr>
                  <w:lang w:val="en-US"/>
                </w:rPr>
                <w:delText>CA_n3A-n79</w:delText>
              </w:r>
              <w:r w:rsidDel="00CA206D">
                <w:rPr>
                  <w:rFonts w:hint="eastAsia"/>
                  <w:lang w:val="en-US" w:eastAsia="zh-CN"/>
                </w:rPr>
                <w:delText>C</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3C6E9E1" w14:textId="0B2FC616" w:rsidR="00F06FB7" w:rsidRDefault="00F06FB7" w:rsidP="00F06FB7">
            <w:pPr>
              <w:pStyle w:val="TAC"/>
              <w:keepNext w:val="0"/>
              <w:rPr>
                <w:lang w:val="en-US"/>
              </w:rPr>
            </w:pPr>
            <w:del w:id="3485" w:author="马志锋10011873" w:date="2020-10-18T23:51:00Z">
              <w:r w:rsidDel="00CA206D">
                <w:rPr>
                  <w:lang w:val="en-US"/>
                </w:rPr>
                <w:delText>CA_n3A-n79A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074DE2" w14:textId="163505E4" w:rsidR="00F06FB7" w:rsidRDefault="00F06FB7" w:rsidP="00F06FB7">
            <w:pPr>
              <w:pStyle w:val="TAC"/>
              <w:keepNext w:val="0"/>
              <w:rPr>
                <w:lang w:val="en-US"/>
              </w:rPr>
            </w:pPr>
            <w:del w:id="3486" w:author="马志锋10011873" w:date="2020-10-18T23:51:00Z">
              <w:r w:rsidDel="00CA206D">
                <w:rPr>
                  <w:rFonts w:hint="eastAsia"/>
                  <w:lang w:val="en-US"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0043955F" w14:textId="60AE3506" w:rsidR="00F06FB7" w:rsidRDefault="00F06FB7" w:rsidP="00F06FB7">
            <w:pPr>
              <w:pStyle w:val="TAC"/>
              <w:keepNext w:val="0"/>
            </w:pPr>
            <w:del w:id="3487" w:author="马志锋10011873" w:date="2020-10-18T23:51:00Z">
              <w:r w:rsidDel="00CA206D">
                <w:delText>15</w:delText>
              </w:r>
            </w:del>
          </w:p>
        </w:tc>
        <w:tc>
          <w:tcPr>
            <w:tcW w:w="671" w:type="dxa"/>
            <w:tcBorders>
              <w:top w:val="single" w:sz="4" w:space="0" w:color="auto"/>
              <w:left w:val="single" w:sz="4" w:space="0" w:color="auto"/>
              <w:bottom w:val="single" w:sz="4" w:space="0" w:color="auto"/>
              <w:right w:val="single" w:sz="4" w:space="0" w:color="auto"/>
            </w:tcBorders>
          </w:tcPr>
          <w:p w14:paraId="3BC60ED1" w14:textId="36F49969" w:rsidR="00F06FB7" w:rsidRDefault="00F06FB7" w:rsidP="00F06FB7">
            <w:pPr>
              <w:pStyle w:val="TAC"/>
              <w:keepNext w:val="0"/>
              <w:rPr>
                <w:lang w:val="en-US" w:eastAsia="zh-CN"/>
              </w:rPr>
            </w:pPr>
            <w:del w:id="3488"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332F56" w14:textId="5B4D1391" w:rsidR="00F06FB7" w:rsidRDefault="00F06FB7" w:rsidP="00F06FB7">
            <w:pPr>
              <w:pStyle w:val="TAC"/>
              <w:keepNext w:val="0"/>
              <w:rPr>
                <w:lang w:eastAsia="zh-CN"/>
              </w:rPr>
            </w:pPr>
            <w:del w:id="3489" w:author="马志锋10011873" w:date="2020-10-18T23:51:00Z">
              <w:r w:rsidDel="00CA206D">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EABBC14" w14:textId="4100EB3B" w:rsidR="00F06FB7" w:rsidRDefault="00F06FB7" w:rsidP="00F06FB7">
            <w:pPr>
              <w:pStyle w:val="TAC"/>
              <w:keepNext w:val="0"/>
              <w:rPr>
                <w:lang w:eastAsia="zh-CN"/>
              </w:rPr>
            </w:pPr>
            <w:del w:id="3490"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5B09D5" w14:textId="3E8CF788" w:rsidR="00F06FB7" w:rsidRDefault="00F06FB7" w:rsidP="00F06FB7">
            <w:pPr>
              <w:pStyle w:val="TAC"/>
              <w:keepNext w:val="0"/>
              <w:rPr>
                <w:lang w:eastAsia="zh-CN"/>
              </w:rPr>
            </w:pPr>
            <w:del w:id="3491"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94FD8E" w14:textId="569573EC" w:rsidR="00F06FB7" w:rsidRDefault="00F06FB7" w:rsidP="00F06FB7">
            <w:pPr>
              <w:pStyle w:val="TAC"/>
              <w:keepNext w:val="0"/>
              <w:rPr>
                <w:lang w:val="en-US"/>
              </w:rPr>
            </w:pPr>
            <w:del w:id="3492"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6D00DDF" w14:textId="31A9B51A" w:rsidR="00F06FB7" w:rsidRDefault="00F06FB7" w:rsidP="00F06FB7">
            <w:pPr>
              <w:pStyle w:val="TAC"/>
              <w:keepNext w:val="0"/>
              <w:rPr>
                <w:lang w:val="en-US"/>
              </w:rPr>
            </w:pPr>
            <w:del w:id="3493"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B10352"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D93C6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0010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55FA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3AD9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F823FE"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89C950"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24FCD1DD" w14:textId="4B1CF9D8" w:rsidR="00F06FB7" w:rsidRDefault="00F06FB7" w:rsidP="00F06FB7">
            <w:pPr>
              <w:pStyle w:val="TAC"/>
              <w:keepNext w:val="0"/>
              <w:rPr>
                <w:lang w:val="en-US" w:eastAsia="zh-CN"/>
              </w:rPr>
            </w:pPr>
            <w:del w:id="3494" w:author="马志锋10011873" w:date="2020-10-18T23:51:00Z">
              <w:r w:rsidDel="00CA206D">
                <w:rPr>
                  <w:lang w:val="en-US" w:eastAsia="zh-CN"/>
                </w:rPr>
                <w:delText>0</w:delText>
              </w:r>
            </w:del>
          </w:p>
        </w:tc>
      </w:tr>
      <w:tr w:rsidR="00F06FB7" w14:paraId="4C9B4954"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A3452E5"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5D03F0"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6D0BD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6C287A" w14:textId="0560B706" w:rsidR="00F06FB7" w:rsidRDefault="00F06FB7" w:rsidP="00F06FB7">
            <w:pPr>
              <w:pStyle w:val="TAC"/>
              <w:keepNext w:val="0"/>
              <w:rPr>
                <w:lang w:eastAsia="zh-CN"/>
              </w:rPr>
            </w:pPr>
            <w:del w:id="3495" w:author="马志锋10011873" w:date="2020-10-18T23:51:00Z">
              <w:r w:rsidDel="00CA206D">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1597CF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C668E" w14:textId="438FF96E" w:rsidR="00F06FB7" w:rsidRDefault="00F06FB7" w:rsidP="00F06FB7">
            <w:pPr>
              <w:pStyle w:val="TAC"/>
              <w:keepNext w:val="0"/>
              <w:rPr>
                <w:lang w:eastAsia="zh-CN"/>
              </w:rPr>
            </w:pPr>
            <w:del w:id="3496" w:author="马志锋10011873" w:date="2020-10-18T23:51:00Z">
              <w:r w:rsidDel="00CA206D">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96FFFF" w14:textId="6614B5D1" w:rsidR="00F06FB7" w:rsidRDefault="00F06FB7" w:rsidP="00F06FB7">
            <w:pPr>
              <w:pStyle w:val="TAC"/>
              <w:keepNext w:val="0"/>
              <w:rPr>
                <w:lang w:eastAsia="zh-CN"/>
              </w:rPr>
            </w:pPr>
            <w:del w:id="3497"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E7AC22" w14:textId="2BB1FBC6" w:rsidR="00F06FB7" w:rsidRDefault="00F06FB7" w:rsidP="00F06FB7">
            <w:pPr>
              <w:pStyle w:val="TAC"/>
              <w:keepNext w:val="0"/>
              <w:rPr>
                <w:lang w:eastAsia="zh-CN"/>
              </w:rPr>
            </w:pPr>
            <w:del w:id="3498"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C37922" w14:textId="318A8F8E" w:rsidR="00F06FB7" w:rsidRDefault="00F06FB7" w:rsidP="00F06FB7">
            <w:pPr>
              <w:pStyle w:val="TAC"/>
              <w:keepNext w:val="0"/>
              <w:rPr>
                <w:lang w:val="en-US"/>
              </w:rPr>
            </w:pPr>
            <w:del w:id="3499"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00ACCAB" w14:textId="5EF9D5C3" w:rsidR="00F06FB7" w:rsidRDefault="00F06FB7" w:rsidP="00F06FB7">
            <w:pPr>
              <w:pStyle w:val="TAC"/>
              <w:keepNext w:val="0"/>
              <w:rPr>
                <w:lang w:val="en-US"/>
              </w:rPr>
            </w:pPr>
            <w:del w:id="3500"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5A8241"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43E90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50981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E6F08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5B11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88E2CF"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71CC16"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79AF13E6" w14:textId="77777777" w:rsidR="00F06FB7" w:rsidRDefault="00F06FB7" w:rsidP="00F06FB7">
            <w:pPr>
              <w:pStyle w:val="TAC"/>
              <w:keepNext w:val="0"/>
              <w:rPr>
                <w:lang w:val="en-US" w:eastAsia="zh-CN"/>
              </w:rPr>
            </w:pPr>
          </w:p>
        </w:tc>
      </w:tr>
      <w:tr w:rsidR="00F06FB7" w14:paraId="66616ED8"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C58EF35"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DDC055"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28754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286DD4" w14:textId="222B1D5C" w:rsidR="00F06FB7" w:rsidRDefault="00F06FB7" w:rsidP="00F06FB7">
            <w:pPr>
              <w:pStyle w:val="TAC"/>
              <w:keepNext w:val="0"/>
            </w:pPr>
            <w:del w:id="3501" w:author="马志锋10011873" w:date="2020-10-18T23:51:00Z">
              <w:r w:rsidDel="00CA206D">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10A1E9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4E9D0" w14:textId="27C74191" w:rsidR="00F06FB7" w:rsidRDefault="00F06FB7" w:rsidP="00F06FB7">
            <w:pPr>
              <w:pStyle w:val="TAC"/>
              <w:keepNext w:val="0"/>
              <w:rPr>
                <w:lang w:eastAsia="zh-CN"/>
              </w:rPr>
            </w:pPr>
            <w:del w:id="3502" w:author="马志锋10011873" w:date="2020-10-18T23:51:00Z">
              <w:r w:rsidDel="00CA206D">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CAB1AC" w14:textId="183441A6" w:rsidR="00F06FB7" w:rsidRDefault="00F06FB7" w:rsidP="00F06FB7">
            <w:pPr>
              <w:pStyle w:val="TAC"/>
              <w:keepNext w:val="0"/>
              <w:rPr>
                <w:lang w:eastAsia="zh-CN"/>
              </w:rPr>
            </w:pPr>
            <w:del w:id="3503"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0ED68C" w14:textId="6BC5A412" w:rsidR="00F06FB7" w:rsidRDefault="00F06FB7" w:rsidP="00F06FB7">
            <w:pPr>
              <w:pStyle w:val="TAC"/>
              <w:keepNext w:val="0"/>
              <w:rPr>
                <w:lang w:eastAsia="zh-CN"/>
              </w:rPr>
            </w:pPr>
            <w:del w:id="3504"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498223" w14:textId="1BE2EDB3" w:rsidR="00F06FB7" w:rsidRDefault="00F06FB7" w:rsidP="00F06FB7">
            <w:pPr>
              <w:pStyle w:val="TAC"/>
              <w:keepNext w:val="0"/>
              <w:rPr>
                <w:lang w:val="en-US"/>
              </w:rPr>
            </w:pPr>
            <w:del w:id="3505"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8126B49" w14:textId="6A5A0E49" w:rsidR="00F06FB7" w:rsidRDefault="00F06FB7" w:rsidP="00F06FB7">
            <w:pPr>
              <w:pStyle w:val="TAC"/>
              <w:keepNext w:val="0"/>
              <w:rPr>
                <w:lang w:val="en-US"/>
              </w:rPr>
            </w:pPr>
            <w:del w:id="3506" w:author="马志锋10011873" w:date="2020-10-18T23:51:00Z">
              <w:r w:rsidDel="00CA206D">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AA78A8"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E3942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7952E"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2C69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9C0F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9C6DFD"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346DD5"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0F6665F0" w14:textId="77777777" w:rsidR="00F06FB7" w:rsidRDefault="00F06FB7" w:rsidP="00F06FB7">
            <w:pPr>
              <w:pStyle w:val="TAC"/>
              <w:keepNext w:val="0"/>
              <w:rPr>
                <w:lang w:val="en-US" w:eastAsia="zh-CN"/>
              </w:rPr>
            </w:pPr>
          </w:p>
        </w:tc>
      </w:tr>
      <w:tr w:rsidR="00F06FB7" w14:paraId="71E1436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E63953"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31EB5D"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1F09D4" w14:textId="024A44EC" w:rsidR="00F06FB7" w:rsidRDefault="00F06FB7" w:rsidP="00F06FB7">
            <w:pPr>
              <w:pStyle w:val="TAC"/>
              <w:keepNext w:val="0"/>
              <w:rPr>
                <w:lang w:val="en-US"/>
              </w:rPr>
            </w:pPr>
            <w:del w:id="3507" w:author="马志锋10011873" w:date="2020-10-18T23:51:00Z">
              <w:r w:rsidDel="00CA206D">
                <w:rPr>
                  <w:rFonts w:hint="eastAsia"/>
                  <w:lang w:val="en-US" w:eastAsia="zh-CN"/>
                </w:rPr>
                <w:delText>n79</w:delText>
              </w:r>
            </w:del>
          </w:p>
        </w:tc>
        <w:tc>
          <w:tcPr>
            <w:tcW w:w="9397" w:type="dxa"/>
            <w:gridSpan w:val="14"/>
            <w:tcBorders>
              <w:top w:val="single" w:sz="4" w:space="0" w:color="auto"/>
              <w:left w:val="single" w:sz="4" w:space="0" w:color="auto"/>
              <w:bottom w:val="single" w:sz="4" w:space="0" w:color="auto"/>
              <w:right w:val="single" w:sz="4" w:space="0" w:color="auto"/>
            </w:tcBorders>
          </w:tcPr>
          <w:p w14:paraId="3CC8E8F3" w14:textId="2F0C3497" w:rsidR="00F06FB7" w:rsidRDefault="00F06FB7" w:rsidP="00F06FB7">
            <w:pPr>
              <w:pStyle w:val="TAC"/>
              <w:keepNext w:val="0"/>
              <w:rPr>
                <w:szCs w:val="18"/>
                <w:lang w:eastAsia="zh-CN"/>
              </w:rPr>
            </w:pPr>
            <w:del w:id="3508" w:author="马志锋10011873" w:date="2020-10-18T23:51:00Z">
              <w:r w:rsidDel="00CA206D">
                <w:rPr>
                  <w:lang w:val="en-US" w:eastAsia="zh-CN"/>
                </w:rPr>
                <w:delText>See CA_</w:delText>
              </w:r>
              <w:r w:rsidDel="00CA206D">
                <w:rPr>
                  <w:rFonts w:hint="eastAsia"/>
                  <w:lang w:val="en-US" w:eastAsia="zh-CN"/>
                </w:rPr>
                <w:delText>n79</w:delText>
              </w:r>
              <w:r w:rsidDel="00CA206D">
                <w:rPr>
                  <w:lang w:val="en-US" w:eastAsia="zh-CN"/>
                </w:rPr>
                <w:delText>C Bandwidth Combination Set 0 in Table 5.</w:delText>
              </w:r>
              <w:r w:rsidDel="00CA206D">
                <w:rPr>
                  <w:rFonts w:hint="eastAsia"/>
                  <w:lang w:val="en-US" w:eastAsia="zh-CN"/>
                </w:rPr>
                <w:delText>5</w:delText>
              </w:r>
              <w:r w:rsidDel="00CA206D">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029D9171" w14:textId="77777777" w:rsidR="00F06FB7" w:rsidRDefault="00F06FB7" w:rsidP="00F06FB7">
            <w:pPr>
              <w:pStyle w:val="TAC"/>
              <w:keepNext w:val="0"/>
              <w:rPr>
                <w:lang w:val="en-US" w:eastAsia="zh-CN"/>
              </w:rPr>
            </w:pPr>
          </w:p>
        </w:tc>
      </w:tr>
      <w:tr w:rsidR="00CA206D" w14:paraId="611ECCC6" w14:textId="77777777" w:rsidTr="00426BD9">
        <w:trPr>
          <w:trHeight w:val="29"/>
          <w:ins w:id="3509" w:author="马志锋10011873" w:date="2020-10-18T18:45:00Z"/>
        </w:trPr>
        <w:tc>
          <w:tcPr>
            <w:tcW w:w="1648" w:type="dxa"/>
            <w:vMerge w:val="restart"/>
            <w:tcBorders>
              <w:top w:val="single" w:sz="4" w:space="0" w:color="auto"/>
              <w:left w:val="single" w:sz="4" w:space="0" w:color="auto"/>
              <w:right w:val="single" w:sz="4" w:space="0" w:color="auto"/>
            </w:tcBorders>
            <w:vAlign w:val="center"/>
          </w:tcPr>
          <w:p w14:paraId="6DF0A18C" w14:textId="4CAF3E8E" w:rsidR="00CA206D" w:rsidRDefault="00CA206D">
            <w:pPr>
              <w:pStyle w:val="TAC"/>
              <w:keepNext w:val="0"/>
              <w:rPr>
                <w:ins w:id="3510" w:author="马志锋10011873" w:date="2020-10-18T18:45:00Z"/>
                <w:rFonts w:cs="Arial"/>
                <w:lang w:val="en-US" w:eastAsia="zh-CN"/>
              </w:rPr>
              <w:pPrChange w:id="3511" w:author="马志锋10011873" w:date="2020-10-18T23:47:00Z">
                <w:pPr>
                  <w:keepNext/>
                  <w:keepLines/>
                  <w:spacing w:after="0"/>
                  <w:jc w:val="center"/>
                </w:pPr>
              </w:pPrChange>
            </w:pPr>
            <w:ins w:id="3512" w:author="马志锋10011873" w:date="2020-10-18T23:46:00Z">
              <w:r>
                <w:rPr>
                  <w:lang w:val="en-US"/>
                </w:rPr>
                <w:t>CA_n3A-n79</w:t>
              </w:r>
              <w:r>
                <w:rPr>
                  <w:rFonts w:hint="eastAsia"/>
                  <w:lang w:val="en-US"/>
                </w:rPr>
                <w:t>C</w:t>
              </w:r>
            </w:ins>
          </w:p>
        </w:tc>
        <w:tc>
          <w:tcPr>
            <w:tcW w:w="1385" w:type="dxa"/>
            <w:vMerge w:val="restart"/>
            <w:tcBorders>
              <w:top w:val="single" w:sz="4" w:space="0" w:color="auto"/>
              <w:left w:val="single" w:sz="4" w:space="0" w:color="auto"/>
              <w:right w:val="single" w:sz="4" w:space="0" w:color="auto"/>
            </w:tcBorders>
            <w:vAlign w:val="center"/>
          </w:tcPr>
          <w:p w14:paraId="437266FA" w14:textId="715E438D" w:rsidR="00CA206D" w:rsidRDefault="00CA206D">
            <w:pPr>
              <w:pStyle w:val="TAC"/>
              <w:keepNext w:val="0"/>
              <w:rPr>
                <w:ins w:id="3513" w:author="马志锋10011873" w:date="2020-10-18T18:45:00Z"/>
                <w:rFonts w:cs="Arial"/>
                <w:lang w:val="en-US" w:eastAsia="zh-CN"/>
              </w:rPr>
              <w:pPrChange w:id="3514" w:author="马志锋10011873" w:date="2020-10-18T23:47:00Z">
                <w:pPr>
                  <w:keepNext/>
                  <w:keepLines/>
                  <w:spacing w:after="0"/>
                  <w:jc w:val="center"/>
                </w:pPr>
              </w:pPrChange>
            </w:pPr>
            <w:ins w:id="3515" w:author="马志锋10011873" w:date="2020-10-18T23:47:00Z">
              <w:r>
                <w:rPr>
                  <w:lang w:val="en-US"/>
                </w:rPr>
                <w:t>CA_n3A-n79A</w:t>
              </w:r>
            </w:ins>
          </w:p>
        </w:tc>
        <w:tc>
          <w:tcPr>
            <w:tcW w:w="671" w:type="dxa"/>
            <w:tcBorders>
              <w:top w:val="single" w:sz="4" w:space="0" w:color="auto"/>
              <w:left w:val="single" w:sz="4" w:space="0" w:color="auto"/>
              <w:right w:val="single" w:sz="4" w:space="0" w:color="auto"/>
            </w:tcBorders>
            <w:vAlign w:val="center"/>
          </w:tcPr>
          <w:p w14:paraId="16E56D0C" w14:textId="23BCFC10" w:rsidR="00CA206D" w:rsidRPr="00CA206D" w:rsidRDefault="00CA206D">
            <w:pPr>
              <w:pStyle w:val="TAC"/>
              <w:keepNext w:val="0"/>
              <w:rPr>
                <w:ins w:id="3516" w:author="马志锋10011873" w:date="2020-10-18T18:45:00Z"/>
                <w:lang w:val="en-US"/>
                <w:rPrChange w:id="3517" w:author="马志锋10011873" w:date="2020-10-18T23:47:00Z">
                  <w:rPr>
                    <w:ins w:id="3518" w:author="马志锋10011873" w:date="2020-10-18T18:45:00Z"/>
                    <w:rFonts w:ascii="Arial" w:hAnsi="Arial" w:cs="Arial"/>
                    <w:kern w:val="2"/>
                    <w:lang w:val="en-US" w:eastAsia="zh-CN"/>
                  </w:rPr>
                </w:rPrChange>
              </w:rPr>
              <w:pPrChange w:id="3519" w:author="马志锋10011873" w:date="2020-10-18T23:47:00Z">
                <w:pPr>
                  <w:keepNext/>
                  <w:keepLines/>
                  <w:spacing w:after="0"/>
                  <w:jc w:val="center"/>
                </w:pPr>
              </w:pPrChange>
            </w:pPr>
            <w:ins w:id="3520" w:author="马志锋10011873" w:date="2020-10-18T23:47:00Z">
              <w:r>
                <w:rPr>
                  <w:rFonts w:hint="eastAsia"/>
                  <w:lang w:val="en-US"/>
                </w:rPr>
                <w:t>n3</w:t>
              </w:r>
            </w:ins>
          </w:p>
        </w:tc>
        <w:tc>
          <w:tcPr>
            <w:tcW w:w="671" w:type="dxa"/>
            <w:tcBorders>
              <w:top w:val="single" w:sz="4" w:space="0" w:color="auto"/>
              <w:left w:val="single" w:sz="4" w:space="0" w:color="auto"/>
              <w:bottom w:val="single" w:sz="4" w:space="0" w:color="auto"/>
              <w:right w:val="single" w:sz="4" w:space="0" w:color="auto"/>
            </w:tcBorders>
            <w:vAlign w:val="center"/>
          </w:tcPr>
          <w:p w14:paraId="7A95323C" w14:textId="65000702" w:rsidR="00CA206D" w:rsidRDefault="00CA206D" w:rsidP="00F06FB7">
            <w:pPr>
              <w:keepNext/>
              <w:keepLines/>
              <w:spacing w:after="0"/>
              <w:jc w:val="center"/>
              <w:rPr>
                <w:ins w:id="3521" w:author="马志锋10011873" w:date="2020-10-18T18:45:00Z"/>
                <w:rFonts w:ascii="Arial" w:hAnsi="Arial" w:cs="Arial"/>
                <w:kern w:val="2"/>
                <w:lang w:val="en-US" w:eastAsia="zh-CN"/>
              </w:rPr>
            </w:pPr>
            <w:ins w:id="3522" w:author="马志锋10011873" w:date="2020-10-18T23:48:00Z">
              <w:r>
                <w:rPr>
                  <w:rFonts w:ascii="Arial" w:hAnsi="Arial" w:cs="Arial" w:hint="eastAsia"/>
                  <w:kern w:val="2"/>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48B50F93" w14:textId="321C5EA3" w:rsidR="00CA206D" w:rsidRPr="007E5AA6" w:rsidRDefault="00CA206D" w:rsidP="00F06FB7">
            <w:pPr>
              <w:keepNext/>
              <w:keepLines/>
              <w:spacing w:after="0"/>
              <w:jc w:val="center"/>
              <w:rPr>
                <w:ins w:id="3523" w:author="马志锋10011873" w:date="2020-10-18T18:45:00Z"/>
                <w:rFonts w:ascii="Arial" w:hAnsi="Arial" w:cs="Arial"/>
                <w:kern w:val="2"/>
                <w:sz w:val="18"/>
                <w:szCs w:val="18"/>
                <w:lang w:val="en-US" w:eastAsia="zh-CN"/>
                <w:rPrChange w:id="3524" w:author="马志锋10011873" w:date="2020-10-20T16:55:00Z">
                  <w:rPr>
                    <w:ins w:id="3525" w:author="马志锋10011873" w:date="2020-10-18T18:45:00Z"/>
                    <w:rFonts w:ascii="Arial" w:hAnsi="Arial" w:cs="Arial"/>
                    <w:kern w:val="2"/>
                    <w:lang w:val="en-US" w:eastAsia="zh-CN"/>
                  </w:rPr>
                </w:rPrChange>
              </w:rPr>
            </w:pPr>
            <w:ins w:id="3526" w:author="马志锋10011873" w:date="2020-10-18T23:51:00Z">
              <w:r w:rsidRPr="007E5AA6">
                <w:rPr>
                  <w:rFonts w:ascii="Arial" w:hAnsi="Arial" w:cs="Arial"/>
                  <w:kern w:val="2"/>
                  <w:sz w:val="18"/>
                  <w:szCs w:val="18"/>
                  <w:lang w:val="en-US" w:eastAsia="zh-CN"/>
                  <w:rPrChange w:id="3527" w:author="马志锋10011873" w:date="2020-10-20T16:55:00Z">
                    <w:rPr>
                      <w:rFonts w:ascii="Arial" w:hAnsi="Arial" w:cs="Arial"/>
                      <w:kern w:val="2"/>
                      <w:lang w:val="en-US" w:eastAsia="zh-CN"/>
                    </w:rPr>
                  </w:rPrChange>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652343E8" w14:textId="0567512F" w:rsidR="00CA206D" w:rsidRPr="007E5AA6" w:rsidRDefault="00CA206D" w:rsidP="00F06FB7">
            <w:pPr>
              <w:keepNext/>
              <w:keepLines/>
              <w:spacing w:after="0"/>
              <w:jc w:val="center"/>
              <w:rPr>
                <w:ins w:id="3528" w:author="马志锋10011873" w:date="2020-10-18T18:45:00Z"/>
                <w:rFonts w:ascii="Arial" w:hAnsi="Arial" w:cs="Arial"/>
                <w:kern w:val="2"/>
                <w:sz w:val="18"/>
                <w:szCs w:val="18"/>
                <w:lang w:val="en-US" w:eastAsia="zh-CN"/>
                <w:rPrChange w:id="3529" w:author="马志锋10011873" w:date="2020-10-20T16:55:00Z">
                  <w:rPr>
                    <w:ins w:id="3530" w:author="马志锋10011873" w:date="2020-10-18T18:45:00Z"/>
                    <w:rFonts w:ascii="Arial" w:hAnsi="Arial" w:cs="Arial"/>
                    <w:kern w:val="2"/>
                    <w:lang w:val="en-US" w:eastAsia="zh-CN"/>
                  </w:rPr>
                </w:rPrChange>
              </w:rPr>
            </w:pPr>
            <w:ins w:id="3531" w:author="马志锋10011873" w:date="2020-10-18T23:51:00Z">
              <w:r w:rsidRPr="007E5AA6">
                <w:rPr>
                  <w:rFonts w:ascii="Arial" w:hAnsi="Arial" w:cs="Arial"/>
                  <w:kern w:val="2"/>
                  <w:sz w:val="18"/>
                  <w:szCs w:val="18"/>
                  <w:lang w:val="en-US" w:eastAsia="zh-CN"/>
                  <w:rPrChange w:id="3532" w:author="马志锋10011873" w:date="2020-10-20T16:55:00Z">
                    <w:rPr>
                      <w:rFonts w:ascii="Arial" w:hAnsi="Arial" w:cs="Arial"/>
                      <w:kern w:val="2"/>
                      <w:lang w:val="en-US" w:eastAsia="zh-CN"/>
                    </w:rPr>
                  </w:rPrChange>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4F0FC64" w14:textId="67A233DD" w:rsidR="00CA206D" w:rsidRPr="007E5AA6" w:rsidRDefault="00CA206D" w:rsidP="00F06FB7">
            <w:pPr>
              <w:keepNext/>
              <w:keepLines/>
              <w:spacing w:after="0"/>
              <w:jc w:val="center"/>
              <w:rPr>
                <w:ins w:id="3533" w:author="马志锋10011873" w:date="2020-10-18T18:45:00Z"/>
                <w:rFonts w:ascii="Arial" w:hAnsi="Arial" w:cs="Arial"/>
                <w:kern w:val="2"/>
                <w:sz w:val="18"/>
                <w:szCs w:val="18"/>
                <w:lang w:val="en-US" w:eastAsia="zh-CN"/>
                <w:rPrChange w:id="3534" w:author="马志锋10011873" w:date="2020-10-20T16:55:00Z">
                  <w:rPr>
                    <w:ins w:id="3535" w:author="马志锋10011873" w:date="2020-10-18T18:45:00Z"/>
                    <w:rFonts w:ascii="Arial" w:hAnsi="Arial" w:cs="Arial"/>
                    <w:kern w:val="2"/>
                    <w:lang w:val="en-US" w:eastAsia="zh-CN"/>
                  </w:rPr>
                </w:rPrChange>
              </w:rPr>
            </w:pPr>
            <w:ins w:id="3536" w:author="马志锋10011873" w:date="2020-10-18T23:51:00Z">
              <w:r w:rsidRPr="007E5AA6">
                <w:rPr>
                  <w:rFonts w:ascii="Arial" w:hAnsi="Arial" w:cs="Arial"/>
                  <w:kern w:val="2"/>
                  <w:sz w:val="18"/>
                  <w:szCs w:val="18"/>
                  <w:lang w:val="en-US" w:eastAsia="zh-CN"/>
                  <w:rPrChange w:id="3537" w:author="马志锋10011873" w:date="2020-10-20T16:55:00Z">
                    <w:rPr>
                      <w:rFonts w:ascii="Arial" w:hAnsi="Arial" w:cs="Arial"/>
                      <w:kern w:val="2"/>
                      <w:lang w:val="en-US" w:eastAsia="zh-CN"/>
                    </w:rPr>
                  </w:rPrChange>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C0F4B63" w14:textId="54ACA38A" w:rsidR="00CA206D" w:rsidRPr="007E5AA6" w:rsidRDefault="00CA206D" w:rsidP="00F06FB7">
            <w:pPr>
              <w:keepNext/>
              <w:keepLines/>
              <w:spacing w:after="0"/>
              <w:jc w:val="center"/>
              <w:rPr>
                <w:ins w:id="3538" w:author="马志锋10011873" w:date="2020-10-18T18:45:00Z"/>
                <w:rFonts w:ascii="Arial" w:hAnsi="Arial" w:cs="Arial"/>
                <w:kern w:val="2"/>
                <w:sz w:val="18"/>
                <w:szCs w:val="18"/>
                <w:lang w:val="en-US" w:eastAsia="zh-CN"/>
                <w:rPrChange w:id="3539" w:author="马志锋10011873" w:date="2020-10-20T16:55:00Z">
                  <w:rPr>
                    <w:ins w:id="3540" w:author="马志锋10011873" w:date="2020-10-18T18:45:00Z"/>
                    <w:rFonts w:ascii="Arial" w:hAnsi="Arial" w:cs="Arial"/>
                    <w:kern w:val="2"/>
                    <w:lang w:val="en-US" w:eastAsia="zh-CN"/>
                  </w:rPr>
                </w:rPrChange>
              </w:rPr>
            </w:pPr>
            <w:ins w:id="3541" w:author="马志锋10011873" w:date="2020-10-18T23:51:00Z">
              <w:r w:rsidRPr="007E5AA6">
                <w:rPr>
                  <w:rFonts w:ascii="Arial" w:hAnsi="Arial" w:cs="Arial"/>
                  <w:kern w:val="2"/>
                  <w:sz w:val="18"/>
                  <w:szCs w:val="18"/>
                  <w:lang w:val="en-US" w:eastAsia="zh-CN"/>
                  <w:rPrChange w:id="3542" w:author="马志锋10011873" w:date="2020-10-20T16:55:00Z">
                    <w:rPr>
                      <w:rFonts w:ascii="Arial" w:hAnsi="Arial" w:cs="Arial"/>
                      <w:kern w:val="2"/>
                      <w:lang w:val="en-US" w:eastAsia="zh-CN"/>
                    </w:rPr>
                  </w:rPrChange>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1CC049B" w14:textId="7E0AC171" w:rsidR="00CA206D" w:rsidRPr="007E5AA6" w:rsidRDefault="00CA206D" w:rsidP="00F06FB7">
            <w:pPr>
              <w:keepNext/>
              <w:keepLines/>
              <w:spacing w:after="0"/>
              <w:jc w:val="center"/>
              <w:rPr>
                <w:ins w:id="3543" w:author="马志锋10011873" w:date="2020-10-18T18:45:00Z"/>
                <w:sz w:val="18"/>
                <w:szCs w:val="18"/>
                <w:lang w:val="en-US" w:eastAsia="zh-CN"/>
                <w:rPrChange w:id="3544" w:author="马志锋10011873" w:date="2020-10-20T16:55:00Z">
                  <w:rPr>
                    <w:ins w:id="3545" w:author="马志锋10011873" w:date="2020-10-18T18:45:00Z"/>
                    <w:lang w:val="en-US" w:eastAsia="zh-CN"/>
                  </w:rPr>
                </w:rPrChange>
              </w:rPr>
            </w:pPr>
            <w:ins w:id="3546" w:author="马志锋10011873" w:date="2020-10-18T23:51:00Z">
              <w:r w:rsidRPr="007E5AA6">
                <w:rPr>
                  <w:sz w:val="18"/>
                  <w:szCs w:val="18"/>
                  <w:lang w:val="en-US" w:eastAsia="zh-CN"/>
                  <w:rPrChange w:id="3547" w:author="马志锋10011873" w:date="2020-10-20T16:55:00Z">
                    <w:rPr>
                      <w:lang w:val="en-US" w:eastAsia="zh-CN"/>
                    </w:rPr>
                  </w:rPrChange>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AD9A106" w14:textId="7DAC03DC" w:rsidR="00CA206D" w:rsidRPr="007E5AA6" w:rsidRDefault="00CA206D" w:rsidP="00F06FB7">
            <w:pPr>
              <w:keepNext/>
              <w:keepLines/>
              <w:spacing w:after="0"/>
              <w:jc w:val="center"/>
              <w:rPr>
                <w:ins w:id="3548" w:author="马志锋10011873" w:date="2020-10-18T18:45:00Z"/>
                <w:sz w:val="18"/>
                <w:szCs w:val="18"/>
                <w:lang w:val="en-US" w:eastAsia="zh-CN"/>
                <w:rPrChange w:id="3549" w:author="马志锋10011873" w:date="2020-10-20T16:55:00Z">
                  <w:rPr>
                    <w:ins w:id="3550" w:author="马志锋10011873" w:date="2020-10-18T18:45:00Z"/>
                    <w:lang w:val="en-US" w:eastAsia="zh-CN"/>
                  </w:rPr>
                </w:rPrChange>
              </w:rPr>
            </w:pPr>
            <w:ins w:id="3551" w:author="马志锋10011873" w:date="2020-10-18T23:51:00Z">
              <w:r w:rsidRPr="007E5AA6">
                <w:rPr>
                  <w:sz w:val="18"/>
                  <w:szCs w:val="18"/>
                  <w:lang w:val="en-US" w:eastAsia="zh-CN"/>
                  <w:rPrChange w:id="3552" w:author="马志锋10011873" w:date="2020-10-20T16:55:00Z">
                    <w:rPr>
                      <w:lang w:val="en-US" w:eastAsia="zh-CN"/>
                    </w:rPr>
                  </w:rPrChange>
                </w:rPr>
                <w:t>111</w:t>
              </w:r>
            </w:ins>
          </w:p>
        </w:tc>
        <w:tc>
          <w:tcPr>
            <w:tcW w:w="671" w:type="dxa"/>
            <w:tcBorders>
              <w:top w:val="single" w:sz="4" w:space="0" w:color="auto"/>
              <w:left w:val="single" w:sz="4" w:space="0" w:color="auto"/>
              <w:bottom w:val="single" w:sz="4" w:space="0" w:color="auto"/>
              <w:right w:val="single" w:sz="4" w:space="0" w:color="auto"/>
            </w:tcBorders>
          </w:tcPr>
          <w:p w14:paraId="4A03409D" w14:textId="77777777" w:rsidR="00CA206D" w:rsidRDefault="00CA206D" w:rsidP="00F06FB7">
            <w:pPr>
              <w:keepNext/>
              <w:keepLines/>
              <w:spacing w:after="0"/>
              <w:jc w:val="center"/>
              <w:rPr>
                <w:ins w:id="3553" w:author="马志锋10011873" w:date="2020-10-18T18:45:00Z"/>
                <w:lang w:eastAsia="zh-CN"/>
              </w:rPr>
            </w:pPr>
          </w:p>
        </w:tc>
        <w:tc>
          <w:tcPr>
            <w:tcW w:w="672" w:type="dxa"/>
            <w:tcBorders>
              <w:top w:val="single" w:sz="4" w:space="0" w:color="auto"/>
              <w:left w:val="single" w:sz="4" w:space="0" w:color="auto"/>
              <w:bottom w:val="single" w:sz="4" w:space="0" w:color="auto"/>
              <w:right w:val="single" w:sz="4" w:space="0" w:color="auto"/>
            </w:tcBorders>
          </w:tcPr>
          <w:p w14:paraId="79D2B447" w14:textId="77777777" w:rsidR="00CA206D" w:rsidRDefault="00CA206D" w:rsidP="00F06FB7">
            <w:pPr>
              <w:keepNext/>
              <w:keepLines/>
              <w:spacing w:after="0"/>
              <w:jc w:val="center"/>
              <w:rPr>
                <w:ins w:id="3554" w:author="马志锋10011873" w:date="2020-10-18T18:45:00Z"/>
                <w:lang w:eastAsia="zh-CN"/>
              </w:rPr>
            </w:pPr>
          </w:p>
        </w:tc>
        <w:tc>
          <w:tcPr>
            <w:tcW w:w="671" w:type="dxa"/>
            <w:tcBorders>
              <w:top w:val="single" w:sz="4" w:space="0" w:color="auto"/>
              <w:left w:val="single" w:sz="4" w:space="0" w:color="auto"/>
              <w:bottom w:val="single" w:sz="4" w:space="0" w:color="auto"/>
              <w:right w:val="single" w:sz="4" w:space="0" w:color="auto"/>
            </w:tcBorders>
          </w:tcPr>
          <w:p w14:paraId="235B018E" w14:textId="77777777" w:rsidR="00CA206D" w:rsidRDefault="00CA206D" w:rsidP="00F06FB7">
            <w:pPr>
              <w:keepNext/>
              <w:keepLines/>
              <w:spacing w:after="0"/>
              <w:jc w:val="center"/>
              <w:rPr>
                <w:ins w:id="3555" w:author="马志锋10011873" w:date="2020-10-18T18:45:00Z"/>
                <w:lang w:eastAsia="zh-CN"/>
              </w:rPr>
            </w:pPr>
          </w:p>
        </w:tc>
        <w:tc>
          <w:tcPr>
            <w:tcW w:w="671" w:type="dxa"/>
            <w:tcBorders>
              <w:top w:val="single" w:sz="4" w:space="0" w:color="auto"/>
              <w:left w:val="single" w:sz="4" w:space="0" w:color="auto"/>
              <w:bottom w:val="single" w:sz="4" w:space="0" w:color="auto"/>
              <w:right w:val="single" w:sz="4" w:space="0" w:color="auto"/>
            </w:tcBorders>
          </w:tcPr>
          <w:p w14:paraId="75575E81" w14:textId="77777777" w:rsidR="00CA206D" w:rsidRDefault="00CA206D" w:rsidP="00F06FB7">
            <w:pPr>
              <w:keepNext/>
              <w:keepLines/>
              <w:spacing w:after="0"/>
              <w:jc w:val="center"/>
              <w:rPr>
                <w:ins w:id="3556" w:author="马志锋10011873" w:date="2020-10-18T18:45:00Z"/>
                <w:lang w:eastAsia="zh-CN"/>
              </w:rPr>
            </w:pPr>
          </w:p>
        </w:tc>
        <w:tc>
          <w:tcPr>
            <w:tcW w:w="671" w:type="dxa"/>
            <w:tcBorders>
              <w:top w:val="single" w:sz="4" w:space="0" w:color="auto"/>
              <w:left w:val="single" w:sz="4" w:space="0" w:color="auto"/>
              <w:bottom w:val="single" w:sz="4" w:space="0" w:color="auto"/>
              <w:right w:val="single" w:sz="4" w:space="0" w:color="auto"/>
            </w:tcBorders>
          </w:tcPr>
          <w:p w14:paraId="33D1645D" w14:textId="77777777" w:rsidR="00CA206D" w:rsidRDefault="00CA206D" w:rsidP="00F06FB7">
            <w:pPr>
              <w:keepNext/>
              <w:keepLines/>
              <w:spacing w:after="0"/>
              <w:jc w:val="center"/>
              <w:rPr>
                <w:ins w:id="3557" w:author="马志锋10011873" w:date="2020-10-18T18:45:00Z"/>
                <w:lang w:eastAsia="zh-CN"/>
              </w:rPr>
            </w:pPr>
          </w:p>
        </w:tc>
        <w:tc>
          <w:tcPr>
            <w:tcW w:w="671" w:type="dxa"/>
            <w:tcBorders>
              <w:top w:val="single" w:sz="4" w:space="0" w:color="auto"/>
              <w:left w:val="single" w:sz="4" w:space="0" w:color="auto"/>
              <w:bottom w:val="single" w:sz="4" w:space="0" w:color="auto"/>
              <w:right w:val="single" w:sz="4" w:space="0" w:color="auto"/>
            </w:tcBorders>
          </w:tcPr>
          <w:p w14:paraId="0304140A" w14:textId="77777777" w:rsidR="00CA206D" w:rsidRDefault="00CA206D" w:rsidP="00F06FB7">
            <w:pPr>
              <w:keepNext/>
              <w:keepLines/>
              <w:spacing w:after="0"/>
              <w:jc w:val="center"/>
              <w:rPr>
                <w:ins w:id="3558" w:author="马志锋10011873" w:date="2020-10-18T18:45:00Z"/>
                <w:lang w:eastAsia="zh-CN"/>
              </w:rPr>
            </w:pPr>
          </w:p>
        </w:tc>
        <w:tc>
          <w:tcPr>
            <w:tcW w:w="672" w:type="dxa"/>
            <w:tcBorders>
              <w:top w:val="single" w:sz="4" w:space="0" w:color="auto"/>
              <w:left w:val="single" w:sz="4" w:space="0" w:color="auto"/>
              <w:bottom w:val="single" w:sz="4" w:space="0" w:color="auto"/>
              <w:right w:val="single" w:sz="4" w:space="0" w:color="auto"/>
            </w:tcBorders>
          </w:tcPr>
          <w:p w14:paraId="4E81655A" w14:textId="77777777" w:rsidR="00CA206D" w:rsidRDefault="00CA206D" w:rsidP="00F06FB7">
            <w:pPr>
              <w:keepNext/>
              <w:keepLines/>
              <w:spacing w:after="0"/>
              <w:jc w:val="center"/>
              <w:rPr>
                <w:ins w:id="3559" w:author="马志锋10011873" w:date="2020-10-18T18:45:00Z"/>
                <w:lang w:eastAsia="zh-CN"/>
              </w:rPr>
            </w:pPr>
          </w:p>
        </w:tc>
        <w:tc>
          <w:tcPr>
            <w:tcW w:w="1488" w:type="dxa"/>
            <w:vMerge w:val="restart"/>
            <w:tcBorders>
              <w:top w:val="single" w:sz="4" w:space="0" w:color="auto"/>
              <w:left w:val="single" w:sz="4" w:space="0" w:color="auto"/>
              <w:right w:val="single" w:sz="4" w:space="0" w:color="auto"/>
            </w:tcBorders>
            <w:vAlign w:val="center"/>
          </w:tcPr>
          <w:p w14:paraId="5519FD7F" w14:textId="6C5FCBDA" w:rsidR="00CA206D" w:rsidRDefault="00CA206D" w:rsidP="00F06FB7">
            <w:pPr>
              <w:pStyle w:val="TAC"/>
              <w:keepNext w:val="0"/>
              <w:rPr>
                <w:ins w:id="3560" w:author="马志锋10011873" w:date="2020-10-18T18:45:00Z"/>
                <w:lang w:val="en-US" w:eastAsia="zh-CN"/>
              </w:rPr>
            </w:pPr>
            <w:ins w:id="3561" w:author="马志锋10011873" w:date="2020-10-18T23:51:00Z">
              <w:r>
                <w:rPr>
                  <w:rFonts w:hint="eastAsia"/>
                  <w:lang w:val="en-US" w:eastAsia="zh-CN"/>
                </w:rPr>
                <w:t>0</w:t>
              </w:r>
            </w:ins>
          </w:p>
        </w:tc>
      </w:tr>
      <w:tr w:rsidR="00CA206D" w14:paraId="26E7B27B" w14:textId="77777777" w:rsidTr="00A6479B">
        <w:trPr>
          <w:trHeight w:val="29"/>
          <w:ins w:id="3562" w:author="马志锋10011873" w:date="2020-10-18T18:45:00Z"/>
        </w:trPr>
        <w:tc>
          <w:tcPr>
            <w:tcW w:w="1648" w:type="dxa"/>
            <w:vMerge/>
            <w:tcBorders>
              <w:left w:val="single" w:sz="4" w:space="0" w:color="auto"/>
              <w:right w:val="single" w:sz="4" w:space="0" w:color="auto"/>
            </w:tcBorders>
            <w:vAlign w:val="center"/>
          </w:tcPr>
          <w:p w14:paraId="46593A3F" w14:textId="77777777" w:rsidR="00CA206D" w:rsidRDefault="00CA206D" w:rsidP="00F06FB7">
            <w:pPr>
              <w:keepNext/>
              <w:keepLines/>
              <w:spacing w:after="0"/>
              <w:jc w:val="center"/>
              <w:rPr>
                <w:ins w:id="3563" w:author="马志锋10011873" w:date="2020-10-18T18:45:00Z"/>
                <w:rFonts w:ascii="Arial" w:hAnsi="Arial" w:cs="Arial"/>
                <w:lang w:val="en-US" w:eastAsia="zh-CN"/>
              </w:rPr>
            </w:pPr>
          </w:p>
        </w:tc>
        <w:tc>
          <w:tcPr>
            <w:tcW w:w="1385" w:type="dxa"/>
            <w:vMerge/>
            <w:tcBorders>
              <w:left w:val="single" w:sz="4" w:space="0" w:color="auto"/>
              <w:right w:val="single" w:sz="4" w:space="0" w:color="auto"/>
            </w:tcBorders>
            <w:vAlign w:val="center"/>
          </w:tcPr>
          <w:p w14:paraId="681C54DB" w14:textId="77777777" w:rsidR="00CA206D" w:rsidRDefault="00CA206D" w:rsidP="00F06FB7">
            <w:pPr>
              <w:keepNext/>
              <w:keepLines/>
              <w:spacing w:after="0"/>
              <w:jc w:val="center"/>
              <w:rPr>
                <w:ins w:id="3564" w:author="马志锋10011873" w:date="2020-10-18T18:45:00Z"/>
                <w:rFonts w:ascii="Arial" w:hAnsi="Arial" w:cs="Arial"/>
                <w:lang w:val="en-US" w:eastAsia="zh-CN"/>
              </w:rPr>
            </w:pPr>
          </w:p>
        </w:tc>
        <w:tc>
          <w:tcPr>
            <w:tcW w:w="671" w:type="dxa"/>
            <w:tcBorders>
              <w:top w:val="single" w:sz="4" w:space="0" w:color="auto"/>
              <w:left w:val="single" w:sz="4" w:space="0" w:color="auto"/>
              <w:right w:val="single" w:sz="4" w:space="0" w:color="auto"/>
            </w:tcBorders>
            <w:vAlign w:val="center"/>
          </w:tcPr>
          <w:p w14:paraId="21F04AD3" w14:textId="5FE48444" w:rsidR="00CA206D" w:rsidRPr="00CA206D" w:rsidRDefault="00CA206D">
            <w:pPr>
              <w:pStyle w:val="TAC"/>
              <w:keepNext w:val="0"/>
              <w:rPr>
                <w:ins w:id="3565" w:author="马志锋10011873" w:date="2020-10-18T18:45:00Z"/>
                <w:lang w:val="en-US" w:eastAsia="zh-CN"/>
                <w:rPrChange w:id="3566" w:author="马志锋10011873" w:date="2020-10-18T23:48:00Z">
                  <w:rPr>
                    <w:ins w:id="3567" w:author="马志锋10011873" w:date="2020-10-18T18:45:00Z"/>
                    <w:rFonts w:ascii="Arial" w:hAnsi="Arial" w:cs="Arial"/>
                    <w:kern w:val="2"/>
                    <w:lang w:val="en-US" w:eastAsia="zh-CN"/>
                  </w:rPr>
                </w:rPrChange>
              </w:rPr>
              <w:pPrChange w:id="3568" w:author="马志锋10011873" w:date="2020-10-18T23:48:00Z">
                <w:pPr>
                  <w:keepNext/>
                  <w:keepLines/>
                  <w:spacing w:after="0"/>
                  <w:jc w:val="center"/>
                </w:pPr>
              </w:pPrChange>
            </w:pPr>
            <w:ins w:id="3569" w:author="马志锋10011873" w:date="2020-10-18T23:48:00Z">
              <w:r>
                <w:rPr>
                  <w:rFonts w:hint="eastAsia"/>
                  <w:lang w:val="en-US" w:eastAsia="zh-CN"/>
                </w:rPr>
                <w:t>n79</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5A02997" w14:textId="2233B599" w:rsidR="00CA206D" w:rsidRPr="00CA206D" w:rsidRDefault="00CA206D">
            <w:pPr>
              <w:pStyle w:val="TAC"/>
              <w:keepNext w:val="0"/>
              <w:rPr>
                <w:ins w:id="3570" w:author="马志锋10011873" w:date="2020-10-18T18:45:00Z"/>
                <w:lang w:val="en-US" w:eastAsia="zh-CN"/>
                <w:rPrChange w:id="3571" w:author="马志锋10011873" w:date="2020-10-18T23:49:00Z">
                  <w:rPr>
                    <w:ins w:id="3572" w:author="马志锋10011873" w:date="2020-10-18T18:45:00Z"/>
                    <w:lang w:eastAsia="zh-CN"/>
                  </w:rPr>
                </w:rPrChange>
              </w:rPr>
              <w:pPrChange w:id="3573" w:author="马志锋10011873" w:date="2020-10-18T23:49:00Z">
                <w:pPr>
                  <w:keepNext/>
                  <w:keepLines/>
                  <w:spacing w:after="0"/>
                  <w:jc w:val="center"/>
                </w:pPr>
              </w:pPrChange>
            </w:pPr>
            <w:ins w:id="3574" w:author="马志锋10011873" w:date="2020-10-18T23:49:00Z">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5C684338" w14:textId="77777777" w:rsidR="00CA206D" w:rsidRDefault="00CA206D" w:rsidP="00F06FB7">
            <w:pPr>
              <w:pStyle w:val="TAC"/>
              <w:keepNext w:val="0"/>
              <w:rPr>
                <w:ins w:id="3575" w:author="马志锋10011873" w:date="2020-10-18T18:45:00Z"/>
                <w:lang w:val="en-US" w:eastAsia="zh-CN"/>
              </w:rPr>
            </w:pPr>
          </w:p>
        </w:tc>
      </w:tr>
      <w:tr w:rsidR="00F06FB7" w14:paraId="2B11A635"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69E314AA" w14:textId="4C99FFCF" w:rsidR="00F06FB7" w:rsidRDefault="00F06FB7" w:rsidP="00F06FB7">
            <w:pPr>
              <w:keepNext/>
              <w:keepLines/>
              <w:spacing w:after="0"/>
              <w:jc w:val="center"/>
              <w:rPr>
                <w:rFonts w:eastAsia="Yu Mincho" w:cs="Arial"/>
                <w:lang w:eastAsia="ko-KR"/>
              </w:rPr>
            </w:pPr>
            <w:del w:id="3576" w:author="马志锋10011873" w:date="2020-10-18T23:55:00Z">
              <w:r w:rsidDel="00207F3C">
                <w:rPr>
                  <w:rFonts w:ascii="Arial" w:hAnsi="Arial" w:cs="Arial"/>
                  <w:lang w:val="en-US" w:eastAsia="zh-CN"/>
                </w:rPr>
                <w:delText>CA_n5A-n7A</w:delText>
              </w:r>
            </w:del>
          </w:p>
        </w:tc>
        <w:tc>
          <w:tcPr>
            <w:tcW w:w="1385" w:type="dxa"/>
            <w:vMerge w:val="restart"/>
            <w:tcBorders>
              <w:top w:val="single" w:sz="4" w:space="0" w:color="auto"/>
              <w:left w:val="single" w:sz="4" w:space="0" w:color="auto"/>
              <w:right w:val="single" w:sz="4" w:space="0" w:color="auto"/>
            </w:tcBorders>
            <w:vAlign w:val="center"/>
          </w:tcPr>
          <w:p w14:paraId="479CBDA9" w14:textId="193620EE" w:rsidR="00F06FB7" w:rsidRDefault="00F06FB7" w:rsidP="00F06FB7">
            <w:pPr>
              <w:keepNext/>
              <w:keepLines/>
              <w:spacing w:after="0"/>
              <w:jc w:val="center"/>
              <w:rPr>
                <w:rFonts w:ascii="Arial" w:hAnsi="Arial" w:cs="Arial"/>
              </w:rPr>
            </w:pPr>
            <w:del w:id="3577" w:author="马志锋10011873" w:date="2020-10-18T23:55:00Z">
              <w:r w:rsidDel="00207F3C">
                <w:rPr>
                  <w:rFonts w:ascii="Arial" w:hAnsi="Arial" w:cs="Arial"/>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6324D88E" w14:textId="64292325" w:rsidR="00F06FB7" w:rsidRDefault="00F06FB7" w:rsidP="00F06FB7">
            <w:pPr>
              <w:keepNext/>
              <w:keepLines/>
              <w:spacing w:after="0"/>
              <w:jc w:val="center"/>
              <w:rPr>
                <w:rFonts w:eastAsia="Yu Mincho" w:cs="Arial"/>
                <w:lang w:val="en-US" w:eastAsia="ko-KR"/>
              </w:rPr>
            </w:pPr>
            <w:del w:id="3578" w:author="马志锋10011873" w:date="2020-10-18T23:55:00Z">
              <w:r w:rsidDel="00207F3C">
                <w:rPr>
                  <w:rFonts w:ascii="Arial" w:hAnsi="Arial" w:cs="Arial"/>
                  <w:kern w:val="2"/>
                  <w:lang w:val="en-US" w:eastAsia="zh-CN"/>
                </w:rPr>
                <w:delText>n5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94A976" w14:textId="74C27C58" w:rsidR="00F06FB7" w:rsidRDefault="00F06FB7" w:rsidP="00F06FB7">
            <w:pPr>
              <w:keepNext/>
              <w:keepLines/>
              <w:spacing w:after="0"/>
              <w:jc w:val="center"/>
              <w:rPr>
                <w:rFonts w:ascii="Arial" w:hAnsi="Arial" w:cs="Arial"/>
                <w:kern w:val="2"/>
              </w:rPr>
            </w:pPr>
            <w:del w:id="3579" w:author="马志锋10011873" w:date="2020-10-18T23:55:00Z">
              <w:r w:rsidDel="00207F3C">
                <w:rPr>
                  <w:rFonts w:ascii="Arial" w:hAnsi="Arial" w:cs="Arial"/>
                  <w:kern w:val="2"/>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D35E098" w14:textId="5B0F4B24" w:rsidR="00F06FB7" w:rsidRDefault="00F06FB7" w:rsidP="00F06FB7">
            <w:pPr>
              <w:keepNext/>
              <w:keepLines/>
              <w:spacing w:after="0"/>
              <w:jc w:val="center"/>
              <w:rPr>
                <w:rFonts w:eastAsia="Yu Mincho" w:cs="Arial"/>
              </w:rPr>
            </w:pPr>
            <w:del w:id="3580"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F6010F" w14:textId="003DB9D8" w:rsidR="00F06FB7" w:rsidRDefault="00F06FB7" w:rsidP="00F06FB7">
            <w:pPr>
              <w:keepNext/>
              <w:keepLines/>
              <w:spacing w:after="0"/>
              <w:jc w:val="center"/>
              <w:rPr>
                <w:rFonts w:eastAsia="Yu Mincho" w:cs="Arial"/>
              </w:rPr>
            </w:pPr>
            <w:del w:id="3581"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6936E1F" w14:textId="7004B918" w:rsidR="00F06FB7" w:rsidRDefault="00F06FB7" w:rsidP="00F06FB7">
            <w:pPr>
              <w:keepNext/>
              <w:keepLines/>
              <w:spacing w:after="0"/>
              <w:jc w:val="center"/>
              <w:rPr>
                <w:rFonts w:eastAsia="Yu Mincho" w:cs="Arial"/>
              </w:rPr>
            </w:pPr>
            <w:del w:id="3582"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F474A7" w14:textId="71C00ECD" w:rsidR="00F06FB7" w:rsidRDefault="00F06FB7" w:rsidP="00F06FB7">
            <w:pPr>
              <w:keepNext/>
              <w:keepLines/>
              <w:spacing w:after="0"/>
              <w:jc w:val="center"/>
              <w:rPr>
                <w:rFonts w:eastAsia="Yu Mincho" w:cs="Arial"/>
              </w:rPr>
            </w:pPr>
            <w:del w:id="3583"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2BF8E5"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F834F2"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F13F3E5"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8052B7"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F1E4A3"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DD16DB"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C2C100"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72F6FD"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7A2785" w14:textId="77777777" w:rsidR="00F06FB7" w:rsidRDefault="00F06FB7" w:rsidP="00F06FB7">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E4AEA77" w14:textId="73AA926B" w:rsidR="00F06FB7" w:rsidRDefault="00F06FB7" w:rsidP="00F06FB7">
            <w:pPr>
              <w:pStyle w:val="TAC"/>
              <w:keepNext w:val="0"/>
              <w:rPr>
                <w:lang w:val="en-US" w:eastAsia="zh-CN"/>
              </w:rPr>
            </w:pPr>
            <w:del w:id="3584" w:author="马志锋10011873" w:date="2020-10-18T23:55:00Z">
              <w:r w:rsidDel="00207F3C">
                <w:rPr>
                  <w:rFonts w:hint="eastAsia"/>
                  <w:lang w:val="en-US" w:eastAsia="zh-CN"/>
                </w:rPr>
                <w:delText>0</w:delText>
              </w:r>
            </w:del>
          </w:p>
        </w:tc>
      </w:tr>
      <w:tr w:rsidR="00F06FB7" w14:paraId="2B86C436"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5F2203F6"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6FEE3DD" w14:textId="77777777" w:rsidR="00F06FB7" w:rsidRDefault="00F06FB7" w:rsidP="00F06FB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B78538C" w14:textId="77777777" w:rsidR="00F06FB7" w:rsidRDefault="00F06FB7" w:rsidP="00F06FB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22A1FE5" w14:textId="7AED37DB" w:rsidR="00F06FB7" w:rsidRDefault="00F06FB7" w:rsidP="00F06FB7">
            <w:pPr>
              <w:keepNext/>
              <w:keepLines/>
              <w:spacing w:after="0"/>
              <w:jc w:val="center"/>
              <w:rPr>
                <w:rFonts w:ascii="Arial" w:hAnsi="Arial" w:cs="Arial"/>
                <w:kern w:val="2"/>
              </w:rPr>
            </w:pPr>
            <w:del w:id="3585" w:author="马志锋10011873" w:date="2020-10-18T23:55:00Z">
              <w:r w:rsidDel="00207F3C">
                <w:rPr>
                  <w:rFonts w:ascii="Arial" w:hAnsi="Arial" w:cs="Arial"/>
                  <w:kern w:val="2"/>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5163563"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00ADC59" w14:textId="02D6865C" w:rsidR="00F06FB7" w:rsidRDefault="00F06FB7" w:rsidP="00F06FB7">
            <w:pPr>
              <w:keepNext/>
              <w:keepLines/>
              <w:spacing w:after="0"/>
              <w:jc w:val="center"/>
              <w:rPr>
                <w:rFonts w:eastAsia="Yu Mincho" w:cs="Arial"/>
              </w:rPr>
            </w:pPr>
            <w:del w:id="3586"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B43AD2" w14:textId="16277595" w:rsidR="00F06FB7" w:rsidRDefault="00F06FB7" w:rsidP="00F06FB7">
            <w:pPr>
              <w:keepNext/>
              <w:keepLines/>
              <w:spacing w:after="0"/>
              <w:jc w:val="center"/>
              <w:rPr>
                <w:rFonts w:eastAsia="Yu Mincho" w:cs="Arial"/>
              </w:rPr>
            </w:pPr>
            <w:del w:id="3587"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4140C2" w14:textId="4AF78EA0" w:rsidR="00F06FB7" w:rsidRDefault="00F06FB7" w:rsidP="00F06FB7">
            <w:pPr>
              <w:keepNext/>
              <w:keepLines/>
              <w:spacing w:after="0"/>
              <w:jc w:val="center"/>
              <w:rPr>
                <w:rFonts w:eastAsia="Yu Mincho" w:cs="Arial"/>
              </w:rPr>
            </w:pPr>
            <w:del w:id="3588"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5E54B4"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44B8B"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832D849"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A01242"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E92820"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B5054D"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994538"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0164EA"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892A52"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A293FF0" w14:textId="77777777" w:rsidR="00F06FB7" w:rsidRDefault="00F06FB7" w:rsidP="00F06FB7">
            <w:pPr>
              <w:pStyle w:val="TAC"/>
              <w:keepNext w:val="0"/>
              <w:rPr>
                <w:lang w:val="en-US" w:eastAsia="zh-CN"/>
              </w:rPr>
            </w:pPr>
          </w:p>
        </w:tc>
      </w:tr>
      <w:tr w:rsidR="00F06FB7" w14:paraId="478C1122"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6C222647"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52369C0" w14:textId="77777777" w:rsidR="00F06FB7" w:rsidRDefault="00F06FB7" w:rsidP="00F06FB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A9CE39B" w14:textId="77777777" w:rsidR="00F06FB7" w:rsidRDefault="00F06FB7" w:rsidP="00F06FB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FD4B110" w14:textId="7984D4DA" w:rsidR="00F06FB7" w:rsidRDefault="00F06FB7" w:rsidP="00F06FB7">
            <w:pPr>
              <w:keepNext/>
              <w:keepLines/>
              <w:spacing w:after="0"/>
              <w:jc w:val="center"/>
              <w:rPr>
                <w:rFonts w:ascii="Arial" w:hAnsi="Arial" w:cs="Arial"/>
                <w:kern w:val="2"/>
              </w:rPr>
            </w:pPr>
            <w:del w:id="3589" w:author="马志锋10011873" w:date="2020-10-18T23:55:00Z">
              <w:r w:rsidDel="00207F3C">
                <w:rPr>
                  <w:rFonts w:ascii="Arial" w:hAnsi="Arial" w:cs="Arial"/>
                  <w:kern w:val="2"/>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D99810A"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4F82863" w14:textId="77777777" w:rsidR="00F06FB7" w:rsidRDefault="00F06FB7" w:rsidP="00F06FB7">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7F3229F0"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27FE36F"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F44EDEB"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682CFB"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1928682"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3EDD39"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B9D629"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59AB0D"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3E87E"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FAEA49"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FADB6B"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4C07D19" w14:textId="77777777" w:rsidR="00F06FB7" w:rsidRDefault="00F06FB7" w:rsidP="00F06FB7">
            <w:pPr>
              <w:pStyle w:val="TAC"/>
              <w:keepNext w:val="0"/>
              <w:rPr>
                <w:lang w:val="en-US" w:eastAsia="zh-CN"/>
              </w:rPr>
            </w:pPr>
          </w:p>
        </w:tc>
      </w:tr>
      <w:tr w:rsidR="00F06FB7" w14:paraId="725A1C54"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637A1227"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D1742F9" w14:textId="77777777" w:rsidR="00F06FB7" w:rsidRDefault="00F06FB7" w:rsidP="00F06FB7">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60713E5F" w14:textId="17F4E98C" w:rsidR="00F06FB7" w:rsidRDefault="00F06FB7" w:rsidP="00F06FB7">
            <w:pPr>
              <w:keepNext/>
              <w:keepLines/>
              <w:spacing w:after="0"/>
              <w:jc w:val="center"/>
              <w:rPr>
                <w:rFonts w:eastAsia="Yu Mincho" w:cs="Arial"/>
                <w:lang w:val="en-US" w:eastAsia="ko-KR"/>
              </w:rPr>
            </w:pPr>
            <w:del w:id="3590" w:author="马志锋10011873" w:date="2020-10-18T23:55:00Z">
              <w:r w:rsidDel="00207F3C">
                <w:rPr>
                  <w:rFonts w:ascii="Arial" w:hAnsi="Arial" w:cs="Arial"/>
                  <w:kern w:val="2"/>
                  <w:lang w:val="en-US" w:eastAsia="zh-CN"/>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729C46" w14:textId="03275BAF" w:rsidR="00F06FB7" w:rsidRDefault="00F06FB7" w:rsidP="00F06FB7">
            <w:pPr>
              <w:keepNext/>
              <w:keepLines/>
              <w:spacing w:after="0"/>
              <w:jc w:val="center"/>
              <w:rPr>
                <w:rFonts w:ascii="Arial" w:hAnsi="Arial" w:cs="Arial"/>
                <w:kern w:val="2"/>
              </w:rPr>
            </w:pPr>
            <w:del w:id="3591" w:author="马志锋10011873" w:date="2020-10-18T23:55:00Z">
              <w:r w:rsidDel="00207F3C">
                <w:rPr>
                  <w:rFonts w:ascii="Arial" w:hAnsi="Arial" w:cs="Arial"/>
                  <w:kern w:val="2"/>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EE21A80" w14:textId="61CFFCF0" w:rsidR="00F06FB7" w:rsidRDefault="00F06FB7" w:rsidP="00F06FB7">
            <w:pPr>
              <w:keepNext/>
              <w:keepLines/>
              <w:spacing w:after="0"/>
              <w:jc w:val="center"/>
              <w:rPr>
                <w:rFonts w:eastAsia="Yu Mincho" w:cs="Arial"/>
              </w:rPr>
            </w:pPr>
            <w:del w:id="3592"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1F57BA" w14:textId="7EC4DFF0" w:rsidR="00F06FB7" w:rsidRDefault="00F06FB7" w:rsidP="00F06FB7">
            <w:pPr>
              <w:keepNext/>
              <w:keepLines/>
              <w:spacing w:after="0"/>
              <w:jc w:val="center"/>
              <w:rPr>
                <w:rFonts w:eastAsia="Yu Mincho" w:cs="Arial"/>
              </w:rPr>
            </w:pPr>
            <w:del w:id="3593"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752907" w14:textId="7EC8F751" w:rsidR="00F06FB7" w:rsidRDefault="00F06FB7" w:rsidP="00F06FB7">
            <w:pPr>
              <w:keepNext/>
              <w:keepLines/>
              <w:spacing w:after="0"/>
              <w:jc w:val="center"/>
              <w:rPr>
                <w:rFonts w:eastAsia="Yu Mincho" w:cs="Arial"/>
              </w:rPr>
            </w:pPr>
            <w:del w:id="3594"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B3BCB3" w14:textId="02CFF3CF" w:rsidR="00F06FB7" w:rsidRDefault="00F06FB7" w:rsidP="00F06FB7">
            <w:pPr>
              <w:keepNext/>
              <w:keepLines/>
              <w:spacing w:after="0"/>
              <w:jc w:val="center"/>
              <w:rPr>
                <w:rFonts w:eastAsia="Yu Mincho" w:cs="Arial"/>
              </w:rPr>
            </w:pPr>
            <w:del w:id="3595"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35AD99F" w14:textId="34AA42C3" w:rsidR="00F06FB7" w:rsidRDefault="00F06FB7" w:rsidP="00F06FB7">
            <w:pPr>
              <w:keepNext/>
              <w:keepLines/>
              <w:spacing w:after="0"/>
              <w:jc w:val="center"/>
              <w:rPr>
                <w:lang w:val="en-US"/>
              </w:rPr>
            </w:pPr>
            <w:del w:id="3596"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F5B8441" w14:textId="011C45B1" w:rsidR="00F06FB7" w:rsidRDefault="00F06FB7" w:rsidP="00F06FB7">
            <w:pPr>
              <w:keepNext/>
              <w:keepLines/>
              <w:spacing w:after="0"/>
              <w:jc w:val="center"/>
              <w:rPr>
                <w:lang w:val="en-US"/>
              </w:rPr>
            </w:pPr>
            <w:del w:id="3597"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4ED5CC6" w14:textId="67E96D8A" w:rsidR="00F06FB7" w:rsidRDefault="00F06FB7" w:rsidP="00F06FB7">
            <w:pPr>
              <w:keepNext/>
              <w:keepLines/>
              <w:spacing w:after="0"/>
              <w:jc w:val="center"/>
              <w:rPr>
                <w:lang w:eastAsia="zh-CN"/>
              </w:rPr>
            </w:pPr>
            <w:del w:id="3598"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610CE361" w14:textId="77E6AF8B" w:rsidR="00F06FB7" w:rsidRDefault="00F06FB7" w:rsidP="00F06FB7">
            <w:pPr>
              <w:keepNext/>
              <w:keepLines/>
              <w:spacing w:after="0"/>
              <w:jc w:val="center"/>
              <w:rPr>
                <w:lang w:eastAsia="zh-CN"/>
              </w:rPr>
            </w:pPr>
            <w:del w:id="3599"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7BFD12"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8668B"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2B584"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AA6CAF"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184659"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24F96D3" w14:textId="77777777" w:rsidR="00F06FB7" w:rsidRDefault="00F06FB7" w:rsidP="00F06FB7">
            <w:pPr>
              <w:pStyle w:val="TAC"/>
              <w:keepNext w:val="0"/>
              <w:rPr>
                <w:lang w:val="en-US" w:eastAsia="zh-CN"/>
              </w:rPr>
            </w:pPr>
          </w:p>
        </w:tc>
      </w:tr>
      <w:tr w:rsidR="00F06FB7" w14:paraId="16C4A87A"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05FDB024"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05AFEA9" w14:textId="77777777" w:rsidR="00F06FB7" w:rsidRDefault="00F06FB7" w:rsidP="00F06FB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DE89254" w14:textId="77777777" w:rsidR="00F06FB7" w:rsidRDefault="00F06FB7" w:rsidP="00F06FB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E4280F4" w14:textId="7F8DF7F3" w:rsidR="00F06FB7" w:rsidRDefault="00F06FB7" w:rsidP="00F06FB7">
            <w:pPr>
              <w:keepNext/>
              <w:keepLines/>
              <w:spacing w:after="0"/>
              <w:jc w:val="center"/>
              <w:rPr>
                <w:rFonts w:ascii="Arial" w:hAnsi="Arial" w:cs="Arial"/>
                <w:kern w:val="2"/>
              </w:rPr>
            </w:pPr>
            <w:del w:id="3600" w:author="马志锋10011873" w:date="2020-10-18T23:55:00Z">
              <w:r w:rsidDel="00207F3C">
                <w:rPr>
                  <w:rFonts w:ascii="Arial" w:hAnsi="Arial" w:cs="Arial"/>
                  <w:kern w:val="2"/>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859BB6D"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5781393" w14:textId="6CD341BE" w:rsidR="00F06FB7" w:rsidRDefault="00F06FB7" w:rsidP="00F06FB7">
            <w:pPr>
              <w:keepNext/>
              <w:keepLines/>
              <w:spacing w:after="0"/>
              <w:jc w:val="center"/>
              <w:rPr>
                <w:rFonts w:eastAsia="Yu Mincho" w:cs="Arial"/>
              </w:rPr>
            </w:pPr>
            <w:del w:id="3601"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93B31D" w14:textId="102815A6" w:rsidR="00F06FB7" w:rsidRDefault="00F06FB7" w:rsidP="00F06FB7">
            <w:pPr>
              <w:keepNext/>
              <w:keepLines/>
              <w:spacing w:after="0"/>
              <w:jc w:val="center"/>
              <w:rPr>
                <w:rFonts w:eastAsia="Yu Mincho" w:cs="Arial"/>
              </w:rPr>
            </w:pPr>
            <w:del w:id="3602"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4B28AA" w14:textId="2BF27966" w:rsidR="00F06FB7" w:rsidRDefault="00F06FB7" w:rsidP="00F06FB7">
            <w:pPr>
              <w:keepNext/>
              <w:keepLines/>
              <w:spacing w:after="0"/>
              <w:jc w:val="center"/>
              <w:rPr>
                <w:rFonts w:eastAsia="Yu Mincho" w:cs="Arial"/>
              </w:rPr>
            </w:pPr>
            <w:del w:id="3603"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163E664" w14:textId="5A20809A" w:rsidR="00F06FB7" w:rsidRDefault="00F06FB7" w:rsidP="00F06FB7">
            <w:pPr>
              <w:keepNext/>
              <w:keepLines/>
              <w:spacing w:after="0"/>
              <w:jc w:val="center"/>
              <w:rPr>
                <w:lang w:val="en-US"/>
              </w:rPr>
            </w:pPr>
            <w:del w:id="3604"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08A3BA2" w14:textId="62686611" w:rsidR="00F06FB7" w:rsidRDefault="00F06FB7" w:rsidP="00F06FB7">
            <w:pPr>
              <w:keepNext/>
              <w:keepLines/>
              <w:spacing w:after="0"/>
              <w:jc w:val="center"/>
              <w:rPr>
                <w:lang w:val="en-US"/>
              </w:rPr>
            </w:pPr>
            <w:del w:id="3605"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21E7D43" w14:textId="6C06F816" w:rsidR="00F06FB7" w:rsidRDefault="00F06FB7" w:rsidP="00F06FB7">
            <w:pPr>
              <w:keepNext/>
              <w:keepLines/>
              <w:spacing w:after="0"/>
              <w:jc w:val="center"/>
              <w:rPr>
                <w:lang w:eastAsia="zh-CN"/>
              </w:rPr>
            </w:pPr>
            <w:del w:id="3606"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36B82ACA" w14:textId="29B05058" w:rsidR="00F06FB7" w:rsidRDefault="00F06FB7" w:rsidP="00F06FB7">
            <w:pPr>
              <w:keepNext/>
              <w:keepLines/>
              <w:spacing w:after="0"/>
              <w:jc w:val="center"/>
              <w:rPr>
                <w:lang w:eastAsia="zh-CN"/>
              </w:rPr>
            </w:pPr>
            <w:del w:id="3607"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4E4ABE"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6402E"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8E06E"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36ACE3"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933A89"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5396AD7" w14:textId="77777777" w:rsidR="00F06FB7" w:rsidRDefault="00F06FB7" w:rsidP="00F06FB7">
            <w:pPr>
              <w:pStyle w:val="TAC"/>
              <w:keepNext w:val="0"/>
              <w:rPr>
                <w:lang w:val="en-US" w:eastAsia="zh-CN"/>
              </w:rPr>
            </w:pPr>
          </w:p>
        </w:tc>
      </w:tr>
      <w:tr w:rsidR="00F06FB7" w14:paraId="16E2D66E"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11801927"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A51B5EC" w14:textId="77777777" w:rsidR="00F06FB7" w:rsidRDefault="00F06FB7" w:rsidP="00F06FB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2BBD06E3" w14:textId="77777777" w:rsidR="00F06FB7" w:rsidRDefault="00F06FB7" w:rsidP="00F06FB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DBDF887" w14:textId="1CDB75A8" w:rsidR="00F06FB7" w:rsidRDefault="00F06FB7" w:rsidP="00F06FB7">
            <w:pPr>
              <w:keepNext/>
              <w:keepLines/>
              <w:spacing w:after="0"/>
              <w:jc w:val="center"/>
              <w:rPr>
                <w:rFonts w:ascii="Arial" w:hAnsi="Arial" w:cs="Arial"/>
                <w:kern w:val="2"/>
              </w:rPr>
            </w:pPr>
            <w:del w:id="3608" w:author="马志锋10011873" w:date="2020-10-18T23:55:00Z">
              <w:r w:rsidDel="00207F3C">
                <w:rPr>
                  <w:rFonts w:ascii="Arial" w:hAnsi="Arial" w:cs="Arial"/>
                  <w:kern w:val="2"/>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BF40026"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AB698FB" w14:textId="5F32044A" w:rsidR="00F06FB7" w:rsidRDefault="00F06FB7" w:rsidP="00F06FB7">
            <w:pPr>
              <w:keepNext/>
              <w:keepLines/>
              <w:spacing w:after="0"/>
              <w:jc w:val="center"/>
              <w:rPr>
                <w:rFonts w:eastAsia="Yu Mincho" w:cs="Arial"/>
              </w:rPr>
            </w:pPr>
            <w:del w:id="3609"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A17B397" w14:textId="692C2FC8" w:rsidR="00F06FB7" w:rsidRDefault="00F06FB7" w:rsidP="00F06FB7">
            <w:pPr>
              <w:keepNext/>
              <w:keepLines/>
              <w:spacing w:after="0"/>
              <w:jc w:val="center"/>
              <w:rPr>
                <w:rFonts w:eastAsia="Yu Mincho" w:cs="Arial"/>
              </w:rPr>
            </w:pPr>
            <w:del w:id="3610"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51A2F6" w14:textId="6A30B211" w:rsidR="00F06FB7" w:rsidRDefault="00F06FB7" w:rsidP="00F06FB7">
            <w:pPr>
              <w:keepNext/>
              <w:keepLines/>
              <w:spacing w:after="0"/>
              <w:jc w:val="center"/>
              <w:rPr>
                <w:rFonts w:eastAsia="Yu Mincho" w:cs="Arial"/>
              </w:rPr>
            </w:pPr>
            <w:del w:id="3611"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8E5A1FE" w14:textId="3E44A312" w:rsidR="00F06FB7" w:rsidRDefault="00F06FB7" w:rsidP="00F06FB7">
            <w:pPr>
              <w:keepNext/>
              <w:keepLines/>
              <w:spacing w:after="0"/>
              <w:jc w:val="center"/>
              <w:rPr>
                <w:lang w:val="en-US"/>
              </w:rPr>
            </w:pPr>
            <w:del w:id="3612"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C845309" w14:textId="18F9B294" w:rsidR="00F06FB7" w:rsidRDefault="00F06FB7" w:rsidP="00F06FB7">
            <w:pPr>
              <w:keepNext/>
              <w:keepLines/>
              <w:spacing w:after="0"/>
              <w:jc w:val="center"/>
              <w:rPr>
                <w:lang w:val="en-US"/>
              </w:rPr>
            </w:pPr>
            <w:del w:id="3613"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B7237DE" w14:textId="12F69689" w:rsidR="00F06FB7" w:rsidRDefault="00F06FB7" w:rsidP="00F06FB7">
            <w:pPr>
              <w:keepNext/>
              <w:keepLines/>
              <w:spacing w:after="0"/>
              <w:jc w:val="center"/>
              <w:rPr>
                <w:lang w:eastAsia="zh-CN"/>
              </w:rPr>
            </w:pPr>
            <w:del w:id="3614" w:author="马志锋10011873" w:date="2020-10-18T23:55: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77D610F1" w14:textId="046E3512" w:rsidR="00F06FB7" w:rsidRDefault="00F06FB7" w:rsidP="00F06FB7">
            <w:pPr>
              <w:keepNext/>
              <w:keepLines/>
              <w:spacing w:after="0"/>
              <w:jc w:val="center"/>
              <w:rPr>
                <w:lang w:eastAsia="zh-CN"/>
              </w:rPr>
            </w:pPr>
            <w:del w:id="3615" w:author="马志锋10011873" w:date="2020-10-18T23:55: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54F0D3"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7B17B"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0ABED"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080AF"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B58E64"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F2483D8" w14:textId="77777777" w:rsidR="00F06FB7" w:rsidRDefault="00F06FB7" w:rsidP="00F06FB7">
            <w:pPr>
              <w:pStyle w:val="TAC"/>
              <w:keepNext w:val="0"/>
              <w:rPr>
                <w:lang w:val="en-US" w:eastAsia="zh-CN"/>
              </w:rPr>
            </w:pPr>
          </w:p>
        </w:tc>
      </w:tr>
      <w:tr w:rsidR="00207F3C" w14:paraId="038BF4EC" w14:textId="77777777" w:rsidTr="00426BD9">
        <w:trPr>
          <w:trHeight w:val="29"/>
          <w:ins w:id="3616" w:author="马志锋10011873" w:date="2020-10-18T18:45:00Z"/>
        </w:trPr>
        <w:tc>
          <w:tcPr>
            <w:tcW w:w="1648" w:type="dxa"/>
            <w:vMerge w:val="restart"/>
            <w:tcBorders>
              <w:top w:val="single" w:sz="4" w:space="0" w:color="auto"/>
              <w:left w:val="single" w:sz="4" w:space="0" w:color="auto"/>
              <w:right w:val="single" w:sz="4" w:space="0" w:color="auto"/>
            </w:tcBorders>
            <w:vAlign w:val="center"/>
          </w:tcPr>
          <w:p w14:paraId="7ACDBA85" w14:textId="3064B322" w:rsidR="00207F3C" w:rsidRDefault="00207F3C" w:rsidP="00F06FB7">
            <w:pPr>
              <w:keepNext/>
              <w:keepLines/>
              <w:spacing w:after="0"/>
              <w:jc w:val="center"/>
              <w:rPr>
                <w:ins w:id="3617" w:author="马志锋10011873" w:date="2020-10-18T18:45:00Z"/>
                <w:rFonts w:eastAsia="Yu Mincho" w:cs="Arial"/>
                <w:lang w:eastAsia="ko-KR"/>
              </w:rPr>
            </w:pPr>
            <w:ins w:id="3618" w:author="马志锋10011873" w:date="2020-10-18T23:53:00Z">
              <w:r>
                <w:rPr>
                  <w:rFonts w:ascii="Arial" w:hAnsi="Arial" w:cs="Arial"/>
                  <w:lang w:val="en-US" w:eastAsia="zh-CN"/>
                </w:rPr>
                <w:t>CA_n5A-n7A</w:t>
              </w:r>
            </w:ins>
          </w:p>
        </w:tc>
        <w:tc>
          <w:tcPr>
            <w:tcW w:w="1385" w:type="dxa"/>
            <w:vMerge w:val="restart"/>
            <w:tcBorders>
              <w:top w:val="single" w:sz="4" w:space="0" w:color="auto"/>
              <w:left w:val="single" w:sz="4" w:space="0" w:color="auto"/>
              <w:right w:val="single" w:sz="4" w:space="0" w:color="auto"/>
            </w:tcBorders>
            <w:vAlign w:val="center"/>
          </w:tcPr>
          <w:p w14:paraId="41797654" w14:textId="4017DBCD" w:rsidR="00207F3C" w:rsidRDefault="00207F3C" w:rsidP="00F06FB7">
            <w:pPr>
              <w:keepNext/>
              <w:keepLines/>
              <w:spacing w:after="0"/>
              <w:jc w:val="center"/>
              <w:rPr>
                <w:ins w:id="3619" w:author="马志锋10011873" w:date="2020-10-18T18:45:00Z"/>
                <w:rFonts w:ascii="Arial" w:hAnsi="Arial" w:cs="Arial"/>
              </w:rPr>
            </w:pPr>
            <w:ins w:id="3620" w:author="马志锋10011873" w:date="2020-10-18T23:53:00Z">
              <w:r>
                <w:rPr>
                  <w:rFonts w:ascii="Arial" w:hAnsi="Arial" w:cs="Arial"/>
                  <w:lang w:val="en-US" w:eastAsia="zh-CN"/>
                </w:rPr>
                <w:t>-</w:t>
              </w:r>
            </w:ins>
          </w:p>
        </w:tc>
        <w:tc>
          <w:tcPr>
            <w:tcW w:w="671" w:type="dxa"/>
            <w:tcBorders>
              <w:top w:val="single" w:sz="4" w:space="0" w:color="auto"/>
              <w:left w:val="single" w:sz="4" w:space="0" w:color="auto"/>
              <w:right w:val="single" w:sz="4" w:space="0" w:color="auto"/>
            </w:tcBorders>
            <w:vAlign w:val="center"/>
          </w:tcPr>
          <w:p w14:paraId="6BBD51A6" w14:textId="28FF212C" w:rsidR="00207F3C" w:rsidRDefault="00207F3C" w:rsidP="00F06FB7">
            <w:pPr>
              <w:keepNext/>
              <w:keepLines/>
              <w:spacing w:after="0"/>
              <w:jc w:val="center"/>
              <w:rPr>
                <w:ins w:id="3621" w:author="马志锋10011873" w:date="2020-10-18T18:45:00Z"/>
                <w:rFonts w:eastAsia="Yu Mincho" w:cs="Arial"/>
                <w:lang w:val="en-US" w:eastAsia="ko-KR"/>
              </w:rPr>
            </w:pPr>
            <w:ins w:id="3622" w:author="马志锋10011873" w:date="2020-10-18T23:54:00Z">
              <w:r>
                <w:rPr>
                  <w:rFonts w:ascii="Arial" w:hAnsi="Arial" w:cs="Arial"/>
                  <w:kern w:val="2"/>
                  <w:lang w:val="en-US" w:eastAsia="zh-CN"/>
                </w:rPr>
                <w:t>n5</w:t>
              </w:r>
            </w:ins>
          </w:p>
        </w:tc>
        <w:tc>
          <w:tcPr>
            <w:tcW w:w="671" w:type="dxa"/>
            <w:tcBorders>
              <w:top w:val="single" w:sz="4" w:space="0" w:color="auto"/>
              <w:left w:val="single" w:sz="4" w:space="0" w:color="auto"/>
              <w:bottom w:val="single" w:sz="4" w:space="0" w:color="auto"/>
              <w:right w:val="single" w:sz="4" w:space="0" w:color="auto"/>
            </w:tcBorders>
            <w:vAlign w:val="center"/>
          </w:tcPr>
          <w:p w14:paraId="58F2450A" w14:textId="21FF60BD" w:rsidR="00207F3C" w:rsidRPr="007E5AA6" w:rsidRDefault="00207F3C" w:rsidP="00F06FB7">
            <w:pPr>
              <w:keepNext/>
              <w:keepLines/>
              <w:spacing w:after="0"/>
              <w:jc w:val="center"/>
              <w:rPr>
                <w:ins w:id="3623" w:author="马志锋10011873" w:date="2020-10-18T18:45:00Z"/>
                <w:rFonts w:ascii="Arial" w:hAnsi="Arial" w:cs="Arial"/>
                <w:kern w:val="2"/>
                <w:sz w:val="18"/>
                <w:szCs w:val="18"/>
                <w:lang w:val="en-US" w:eastAsia="zh-CN"/>
                <w:rPrChange w:id="3624" w:author="马志锋10011873" w:date="2020-10-20T16:55:00Z">
                  <w:rPr>
                    <w:ins w:id="3625" w:author="马志锋10011873" w:date="2020-10-18T18:45:00Z"/>
                    <w:rFonts w:ascii="Arial" w:hAnsi="Arial" w:cs="Arial"/>
                    <w:kern w:val="2"/>
                    <w:lang w:val="en-US" w:eastAsia="zh-CN"/>
                  </w:rPr>
                </w:rPrChange>
              </w:rPr>
            </w:pPr>
            <w:ins w:id="3626" w:author="马志锋10011873" w:date="2020-10-18T23:54:00Z">
              <w:r w:rsidRPr="007E5AA6">
                <w:rPr>
                  <w:rFonts w:ascii="Arial" w:hAnsi="Arial" w:cs="Arial"/>
                  <w:kern w:val="2"/>
                  <w:sz w:val="18"/>
                  <w:szCs w:val="18"/>
                  <w:lang w:val="en-US" w:eastAsia="zh-CN"/>
                  <w:rPrChange w:id="3627" w:author="马志锋10011873" w:date="2020-10-20T16:55:00Z">
                    <w:rPr>
                      <w:rFonts w:ascii="Arial" w:hAnsi="Arial" w:cs="Arial"/>
                      <w:kern w:val="2"/>
                      <w:lang w:val="en-US" w:eastAsia="zh-CN"/>
                    </w:rPr>
                  </w:rPrChange>
                </w:rPr>
                <w:t>SCS</w:t>
              </w:r>
            </w:ins>
          </w:p>
        </w:tc>
        <w:tc>
          <w:tcPr>
            <w:tcW w:w="671" w:type="dxa"/>
            <w:tcBorders>
              <w:top w:val="single" w:sz="4" w:space="0" w:color="auto"/>
              <w:left w:val="single" w:sz="4" w:space="0" w:color="auto"/>
              <w:bottom w:val="single" w:sz="4" w:space="0" w:color="auto"/>
              <w:right w:val="single" w:sz="4" w:space="0" w:color="auto"/>
            </w:tcBorders>
          </w:tcPr>
          <w:p w14:paraId="614F74A9" w14:textId="2CD751A9" w:rsidR="00207F3C" w:rsidRPr="007E5AA6" w:rsidRDefault="00207F3C" w:rsidP="00F06FB7">
            <w:pPr>
              <w:keepNext/>
              <w:keepLines/>
              <w:spacing w:after="0"/>
              <w:jc w:val="center"/>
              <w:rPr>
                <w:ins w:id="3628" w:author="马志锋10011873" w:date="2020-10-18T18:45:00Z"/>
                <w:rFonts w:ascii="Arial" w:hAnsi="Arial" w:cs="Arial"/>
                <w:sz w:val="18"/>
                <w:szCs w:val="18"/>
                <w:lang w:eastAsia="zh-CN"/>
                <w:rPrChange w:id="3629" w:author="马志锋10011873" w:date="2020-10-20T16:55:00Z">
                  <w:rPr>
                    <w:ins w:id="3630" w:author="马志锋10011873" w:date="2020-10-18T18:45:00Z"/>
                    <w:rFonts w:eastAsia="Yu Mincho" w:cs="Arial"/>
                  </w:rPr>
                </w:rPrChange>
              </w:rPr>
            </w:pPr>
            <w:ins w:id="3631" w:author="马志锋10011873" w:date="2020-10-18T23:54:00Z">
              <w:r w:rsidRPr="007E5AA6">
                <w:rPr>
                  <w:rFonts w:ascii="Arial" w:hAnsi="Arial" w:cs="Arial"/>
                  <w:sz w:val="18"/>
                  <w:szCs w:val="18"/>
                  <w:lang w:eastAsia="zh-CN"/>
                  <w:rPrChange w:id="3632" w:author="马志锋10011873" w:date="2020-10-20T16:55:00Z">
                    <w:rPr>
                      <w:rFonts w:cs="Arial"/>
                      <w:lang w:eastAsia="zh-CN"/>
                    </w:rPr>
                  </w:rPrChange>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403B640A" w14:textId="3B9AD732" w:rsidR="00207F3C" w:rsidRPr="007E5AA6" w:rsidRDefault="00207F3C" w:rsidP="00F06FB7">
            <w:pPr>
              <w:keepNext/>
              <w:keepLines/>
              <w:spacing w:after="0"/>
              <w:jc w:val="center"/>
              <w:rPr>
                <w:ins w:id="3633" w:author="马志锋10011873" w:date="2020-10-18T18:45:00Z"/>
                <w:rFonts w:ascii="Arial" w:hAnsi="Arial" w:cs="Arial"/>
                <w:kern w:val="2"/>
                <w:sz w:val="18"/>
                <w:szCs w:val="18"/>
                <w:lang w:val="en-US" w:eastAsia="zh-CN"/>
                <w:rPrChange w:id="3634" w:author="马志锋10011873" w:date="2020-10-20T16:55:00Z">
                  <w:rPr>
                    <w:ins w:id="3635" w:author="马志锋10011873" w:date="2020-10-18T18:45:00Z"/>
                    <w:rFonts w:ascii="Arial" w:hAnsi="Arial" w:cs="Arial"/>
                    <w:kern w:val="2"/>
                    <w:lang w:val="en-US" w:eastAsia="zh-CN"/>
                  </w:rPr>
                </w:rPrChange>
              </w:rPr>
            </w:pPr>
            <w:ins w:id="3636" w:author="马志锋10011873" w:date="2020-10-18T23:54:00Z">
              <w:r w:rsidRPr="007E5AA6">
                <w:rPr>
                  <w:rFonts w:ascii="Arial" w:hAnsi="Arial" w:cs="Arial"/>
                  <w:kern w:val="2"/>
                  <w:sz w:val="18"/>
                  <w:szCs w:val="18"/>
                  <w:lang w:val="en-US" w:eastAsia="zh-CN"/>
                  <w:rPrChange w:id="3637" w:author="马志锋10011873" w:date="2020-10-20T16:55:00Z">
                    <w:rPr>
                      <w:rFonts w:ascii="Arial" w:hAnsi="Arial" w:cs="Arial"/>
                      <w:kern w:val="2"/>
                      <w:lang w:val="en-US" w:eastAsia="zh-CN"/>
                    </w:rPr>
                  </w:rPrChange>
                </w:rPr>
                <w:t>011</w:t>
              </w:r>
            </w:ins>
          </w:p>
        </w:tc>
        <w:tc>
          <w:tcPr>
            <w:tcW w:w="672" w:type="dxa"/>
            <w:tcBorders>
              <w:top w:val="single" w:sz="4" w:space="0" w:color="auto"/>
              <w:left w:val="single" w:sz="4" w:space="0" w:color="auto"/>
              <w:bottom w:val="single" w:sz="4" w:space="0" w:color="auto"/>
              <w:right w:val="single" w:sz="4" w:space="0" w:color="auto"/>
            </w:tcBorders>
            <w:vAlign w:val="center"/>
          </w:tcPr>
          <w:p w14:paraId="4179BC02" w14:textId="7D027CB4" w:rsidR="00207F3C" w:rsidRPr="007E5AA6" w:rsidRDefault="00207F3C" w:rsidP="00F06FB7">
            <w:pPr>
              <w:keepNext/>
              <w:keepLines/>
              <w:spacing w:after="0"/>
              <w:jc w:val="center"/>
              <w:rPr>
                <w:ins w:id="3638" w:author="马志锋10011873" w:date="2020-10-18T18:45:00Z"/>
                <w:rFonts w:ascii="Arial" w:hAnsi="Arial" w:cs="Arial"/>
                <w:kern w:val="2"/>
                <w:sz w:val="18"/>
                <w:szCs w:val="18"/>
                <w:lang w:val="en-US" w:eastAsia="zh-CN"/>
                <w:rPrChange w:id="3639" w:author="马志锋10011873" w:date="2020-10-20T16:55:00Z">
                  <w:rPr>
                    <w:ins w:id="3640" w:author="马志锋10011873" w:date="2020-10-18T18:45:00Z"/>
                    <w:rFonts w:ascii="Arial" w:hAnsi="Arial" w:cs="Arial"/>
                    <w:kern w:val="2"/>
                    <w:lang w:val="en-US" w:eastAsia="zh-CN"/>
                  </w:rPr>
                </w:rPrChange>
              </w:rPr>
            </w:pPr>
            <w:ins w:id="3641" w:author="马志锋10011873" w:date="2020-10-18T23:54:00Z">
              <w:r w:rsidRPr="007E5AA6">
                <w:rPr>
                  <w:rFonts w:ascii="Arial" w:hAnsi="Arial" w:cs="Arial"/>
                  <w:kern w:val="2"/>
                  <w:sz w:val="18"/>
                  <w:szCs w:val="18"/>
                  <w:lang w:val="en-US" w:eastAsia="zh-CN"/>
                  <w:rPrChange w:id="3642" w:author="马志锋10011873" w:date="2020-10-20T16:55:00Z">
                    <w:rPr>
                      <w:rFonts w:ascii="Arial" w:hAnsi="Arial" w:cs="Arial"/>
                      <w:kern w:val="2"/>
                      <w:lang w:val="en-US" w:eastAsia="zh-CN"/>
                    </w:rPr>
                  </w:rPrChange>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762E7389" w14:textId="686EE658" w:rsidR="00207F3C" w:rsidRPr="007E5AA6" w:rsidRDefault="00207F3C" w:rsidP="00F06FB7">
            <w:pPr>
              <w:keepNext/>
              <w:keepLines/>
              <w:spacing w:after="0"/>
              <w:jc w:val="center"/>
              <w:rPr>
                <w:ins w:id="3643" w:author="马志锋10011873" w:date="2020-10-18T18:45:00Z"/>
                <w:rFonts w:ascii="Arial" w:hAnsi="Arial" w:cs="Arial"/>
                <w:kern w:val="2"/>
                <w:sz w:val="18"/>
                <w:szCs w:val="18"/>
                <w:lang w:val="en-US" w:eastAsia="zh-CN"/>
                <w:rPrChange w:id="3644" w:author="马志锋10011873" w:date="2020-10-20T16:55:00Z">
                  <w:rPr>
                    <w:ins w:id="3645" w:author="马志锋10011873" w:date="2020-10-18T18:45:00Z"/>
                    <w:rFonts w:ascii="Arial" w:hAnsi="Arial" w:cs="Arial"/>
                    <w:kern w:val="2"/>
                    <w:lang w:val="en-US" w:eastAsia="zh-CN"/>
                  </w:rPr>
                </w:rPrChange>
              </w:rPr>
            </w:pPr>
            <w:ins w:id="3646" w:author="马志锋10011873" w:date="2020-10-18T23:54:00Z">
              <w:r w:rsidRPr="007E5AA6">
                <w:rPr>
                  <w:rFonts w:ascii="Arial" w:hAnsi="Arial" w:cs="Arial"/>
                  <w:kern w:val="2"/>
                  <w:sz w:val="18"/>
                  <w:szCs w:val="18"/>
                  <w:lang w:val="en-US" w:eastAsia="zh-CN"/>
                  <w:rPrChange w:id="3647" w:author="马志锋10011873" w:date="2020-10-20T16:55:00Z">
                    <w:rPr>
                      <w:rFonts w:ascii="Arial" w:hAnsi="Arial" w:cs="Arial"/>
                      <w:kern w:val="2"/>
                      <w:lang w:val="en-US" w:eastAsia="zh-CN"/>
                    </w:rPr>
                  </w:rPrChange>
                </w:rPr>
                <w:t>011</w:t>
              </w:r>
            </w:ins>
          </w:p>
        </w:tc>
        <w:tc>
          <w:tcPr>
            <w:tcW w:w="671" w:type="dxa"/>
            <w:tcBorders>
              <w:top w:val="single" w:sz="4" w:space="0" w:color="auto"/>
              <w:left w:val="single" w:sz="4" w:space="0" w:color="auto"/>
              <w:bottom w:val="single" w:sz="4" w:space="0" w:color="auto"/>
              <w:right w:val="single" w:sz="4" w:space="0" w:color="auto"/>
            </w:tcBorders>
          </w:tcPr>
          <w:p w14:paraId="6F1354AA" w14:textId="77777777" w:rsidR="00207F3C" w:rsidRPr="007E5AA6" w:rsidRDefault="00207F3C" w:rsidP="00F06FB7">
            <w:pPr>
              <w:keepNext/>
              <w:keepLines/>
              <w:spacing w:after="0"/>
              <w:jc w:val="center"/>
              <w:rPr>
                <w:ins w:id="3648" w:author="马志锋10011873" w:date="2020-10-18T18:45:00Z"/>
                <w:rFonts w:ascii="Arial" w:hAnsi="Arial" w:cs="Arial"/>
                <w:kern w:val="2"/>
                <w:sz w:val="18"/>
                <w:szCs w:val="18"/>
                <w:lang w:val="en-US" w:eastAsia="zh-CN"/>
                <w:rPrChange w:id="3649" w:author="马志锋10011873" w:date="2020-10-20T16:55:00Z">
                  <w:rPr>
                    <w:ins w:id="3650" w:author="马志锋10011873" w:date="2020-10-18T18:45:00Z"/>
                    <w:rFonts w:ascii="Arial" w:hAnsi="Arial" w:cs="Arial"/>
                    <w:kern w:val="2"/>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3A3EE60" w14:textId="77777777" w:rsidR="00207F3C" w:rsidRPr="007E5AA6" w:rsidRDefault="00207F3C" w:rsidP="00F06FB7">
            <w:pPr>
              <w:keepNext/>
              <w:keepLines/>
              <w:spacing w:after="0"/>
              <w:jc w:val="center"/>
              <w:rPr>
                <w:ins w:id="3651" w:author="马志锋10011873" w:date="2020-10-18T18:45:00Z"/>
                <w:rFonts w:ascii="Arial" w:hAnsi="Arial" w:cs="Arial"/>
                <w:kern w:val="2"/>
                <w:sz w:val="18"/>
                <w:szCs w:val="18"/>
                <w:lang w:val="en-US" w:eastAsia="zh-CN"/>
                <w:rPrChange w:id="3652" w:author="马志锋10011873" w:date="2020-10-20T16:55:00Z">
                  <w:rPr>
                    <w:ins w:id="3653" w:author="马志锋10011873" w:date="2020-10-18T18:45:00Z"/>
                    <w:rFonts w:ascii="Arial" w:hAnsi="Arial" w:cs="Arial"/>
                    <w:kern w:val="2"/>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2FCB303" w14:textId="77777777" w:rsidR="00207F3C" w:rsidRPr="007E5AA6" w:rsidRDefault="00207F3C" w:rsidP="00F06FB7">
            <w:pPr>
              <w:keepNext/>
              <w:keepLines/>
              <w:spacing w:after="0"/>
              <w:jc w:val="center"/>
              <w:rPr>
                <w:ins w:id="3654" w:author="马志锋10011873" w:date="2020-10-18T18:45:00Z"/>
                <w:rFonts w:ascii="Arial" w:hAnsi="Arial" w:cs="Arial"/>
                <w:kern w:val="2"/>
                <w:sz w:val="18"/>
                <w:szCs w:val="18"/>
                <w:lang w:val="en-US" w:eastAsia="zh-CN"/>
                <w:rPrChange w:id="3655" w:author="马志锋10011873" w:date="2020-10-20T16:55:00Z">
                  <w:rPr>
                    <w:ins w:id="3656" w:author="马志锋10011873" w:date="2020-10-18T18:45:00Z"/>
                    <w:rFonts w:ascii="Arial" w:hAnsi="Arial" w:cs="Arial"/>
                    <w:kern w:val="2"/>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436C67A3" w14:textId="77777777" w:rsidR="00207F3C" w:rsidRPr="007E5AA6" w:rsidRDefault="00207F3C" w:rsidP="00F06FB7">
            <w:pPr>
              <w:keepNext/>
              <w:keepLines/>
              <w:spacing w:after="0"/>
              <w:jc w:val="center"/>
              <w:rPr>
                <w:ins w:id="3657" w:author="马志锋10011873" w:date="2020-10-18T18:45:00Z"/>
                <w:rFonts w:ascii="Arial" w:hAnsi="Arial" w:cs="Arial"/>
                <w:kern w:val="2"/>
                <w:sz w:val="18"/>
                <w:szCs w:val="18"/>
                <w:lang w:val="en-US" w:eastAsia="zh-CN"/>
                <w:rPrChange w:id="3658" w:author="马志锋10011873" w:date="2020-10-20T16:55:00Z">
                  <w:rPr>
                    <w:ins w:id="3659" w:author="马志锋10011873" w:date="2020-10-18T18:45:00Z"/>
                    <w:rFonts w:ascii="Arial" w:hAnsi="Arial" w:cs="Arial"/>
                    <w:kern w:val="2"/>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30D0A11F" w14:textId="77777777" w:rsidR="00207F3C" w:rsidRPr="007E5AA6" w:rsidRDefault="00207F3C" w:rsidP="00F06FB7">
            <w:pPr>
              <w:keepNext/>
              <w:keepLines/>
              <w:spacing w:after="0"/>
              <w:jc w:val="center"/>
              <w:rPr>
                <w:ins w:id="3660" w:author="马志锋10011873" w:date="2020-10-18T18:45:00Z"/>
                <w:rFonts w:ascii="Arial" w:hAnsi="Arial" w:cs="Arial"/>
                <w:sz w:val="18"/>
                <w:szCs w:val="18"/>
                <w:lang w:eastAsia="zh-CN"/>
                <w:rPrChange w:id="3661" w:author="马志锋10011873" w:date="2020-10-20T16:55:00Z">
                  <w:rPr>
                    <w:ins w:id="3662" w:author="马志锋10011873" w:date="2020-10-18T18: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4EC1F1FC" w14:textId="77777777" w:rsidR="00207F3C" w:rsidRPr="007E5AA6" w:rsidRDefault="00207F3C" w:rsidP="00F06FB7">
            <w:pPr>
              <w:keepNext/>
              <w:keepLines/>
              <w:spacing w:after="0"/>
              <w:jc w:val="center"/>
              <w:rPr>
                <w:ins w:id="3663" w:author="马志锋10011873" w:date="2020-10-18T18:45:00Z"/>
                <w:rFonts w:ascii="Arial" w:hAnsi="Arial" w:cs="Arial"/>
                <w:sz w:val="18"/>
                <w:szCs w:val="18"/>
                <w:lang w:eastAsia="zh-CN"/>
                <w:rPrChange w:id="3664" w:author="马志锋10011873" w:date="2020-10-20T16:55:00Z">
                  <w:rPr>
                    <w:ins w:id="3665" w:author="马志锋10011873" w:date="2020-10-18T18: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016D3495" w14:textId="77777777" w:rsidR="00207F3C" w:rsidRDefault="00207F3C" w:rsidP="00F06FB7">
            <w:pPr>
              <w:keepNext/>
              <w:keepLines/>
              <w:spacing w:after="0"/>
              <w:jc w:val="center"/>
              <w:rPr>
                <w:ins w:id="3666" w:author="马志锋10011873" w:date="2020-10-18T18:45:00Z"/>
                <w:lang w:eastAsia="zh-CN"/>
              </w:rPr>
            </w:pPr>
          </w:p>
        </w:tc>
        <w:tc>
          <w:tcPr>
            <w:tcW w:w="671" w:type="dxa"/>
            <w:tcBorders>
              <w:top w:val="single" w:sz="4" w:space="0" w:color="auto"/>
              <w:left w:val="single" w:sz="4" w:space="0" w:color="auto"/>
              <w:bottom w:val="single" w:sz="4" w:space="0" w:color="auto"/>
              <w:right w:val="single" w:sz="4" w:space="0" w:color="auto"/>
            </w:tcBorders>
          </w:tcPr>
          <w:p w14:paraId="5586D80C" w14:textId="77777777" w:rsidR="00207F3C" w:rsidRDefault="00207F3C" w:rsidP="00F06FB7">
            <w:pPr>
              <w:keepNext/>
              <w:keepLines/>
              <w:spacing w:after="0"/>
              <w:jc w:val="center"/>
              <w:rPr>
                <w:ins w:id="3667" w:author="马志锋10011873" w:date="2020-10-18T18:45: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1B2CBD" w14:textId="77777777" w:rsidR="00207F3C" w:rsidRDefault="00207F3C" w:rsidP="00F06FB7">
            <w:pPr>
              <w:keepNext/>
              <w:keepLines/>
              <w:spacing w:after="0"/>
              <w:jc w:val="center"/>
              <w:rPr>
                <w:ins w:id="3668" w:author="马志锋10011873" w:date="2020-10-18T18:45:00Z"/>
                <w:lang w:eastAsia="zh-CN"/>
              </w:rPr>
            </w:pPr>
          </w:p>
        </w:tc>
        <w:tc>
          <w:tcPr>
            <w:tcW w:w="1488" w:type="dxa"/>
            <w:vMerge w:val="restart"/>
            <w:tcBorders>
              <w:left w:val="single" w:sz="4" w:space="0" w:color="auto"/>
              <w:right w:val="single" w:sz="4" w:space="0" w:color="auto"/>
            </w:tcBorders>
            <w:vAlign w:val="center"/>
          </w:tcPr>
          <w:p w14:paraId="7A900E92" w14:textId="25C43824" w:rsidR="00207F3C" w:rsidRPr="00207F3C" w:rsidRDefault="00207F3C" w:rsidP="00F06FB7">
            <w:pPr>
              <w:pStyle w:val="TAC"/>
              <w:keepNext w:val="0"/>
              <w:rPr>
                <w:ins w:id="3669" w:author="马志锋10011873" w:date="2020-10-18T18:45:00Z"/>
                <w:sz w:val="20"/>
                <w:lang w:val="en-US" w:eastAsia="zh-CN"/>
                <w:rPrChange w:id="3670" w:author="马志锋10011873" w:date="2020-10-19T00:00:00Z">
                  <w:rPr>
                    <w:ins w:id="3671" w:author="马志锋10011873" w:date="2020-10-18T18:45:00Z"/>
                    <w:lang w:val="en-US" w:eastAsia="zh-CN"/>
                  </w:rPr>
                </w:rPrChange>
              </w:rPr>
            </w:pPr>
            <w:ins w:id="3672" w:author="马志锋10011873" w:date="2020-10-18T23:55:00Z">
              <w:r w:rsidRPr="00207F3C">
                <w:rPr>
                  <w:sz w:val="20"/>
                  <w:lang w:val="en-US" w:eastAsia="zh-CN"/>
                  <w:rPrChange w:id="3673" w:author="马志锋10011873" w:date="2020-10-19T00:00:00Z">
                    <w:rPr>
                      <w:lang w:val="en-US" w:eastAsia="zh-CN"/>
                    </w:rPr>
                  </w:rPrChange>
                </w:rPr>
                <w:t>0</w:t>
              </w:r>
            </w:ins>
          </w:p>
        </w:tc>
      </w:tr>
      <w:tr w:rsidR="00207F3C" w14:paraId="00B515F0" w14:textId="77777777" w:rsidTr="00A6479B">
        <w:trPr>
          <w:trHeight w:val="29"/>
          <w:ins w:id="3674" w:author="马志锋10011873" w:date="2020-10-18T18:45:00Z"/>
        </w:trPr>
        <w:tc>
          <w:tcPr>
            <w:tcW w:w="1648" w:type="dxa"/>
            <w:vMerge/>
            <w:tcBorders>
              <w:left w:val="single" w:sz="4" w:space="0" w:color="auto"/>
              <w:right w:val="single" w:sz="4" w:space="0" w:color="auto"/>
            </w:tcBorders>
            <w:vAlign w:val="center"/>
          </w:tcPr>
          <w:p w14:paraId="58973F31" w14:textId="77777777" w:rsidR="00207F3C" w:rsidRDefault="00207F3C" w:rsidP="00F06FB7">
            <w:pPr>
              <w:keepNext/>
              <w:keepLines/>
              <w:spacing w:after="0"/>
              <w:jc w:val="center"/>
              <w:rPr>
                <w:ins w:id="3675" w:author="马志锋10011873" w:date="2020-10-18T18:45:00Z"/>
                <w:rFonts w:eastAsia="Yu Mincho" w:cs="Arial"/>
                <w:lang w:eastAsia="ko-KR"/>
              </w:rPr>
            </w:pPr>
          </w:p>
        </w:tc>
        <w:tc>
          <w:tcPr>
            <w:tcW w:w="1385" w:type="dxa"/>
            <w:vMerge/>
            <w:tcBorders>
              <w:left w:val="single" w:sz="4" w:space="0" w:color="auto"/>
              <w:right w:val="single" w:sz="4" w:space="0" w:color="auto"/>
            </w:tcBorders>
            <w:vAlign w:val="center"/>
          </w:tcPr>
          <w:p w14:paraId="3D601504" w14:textId="77777777" w:rsidR="00207F3C" w:rsidRDefault="00207F3C" w:rsidP="00F06FB7">
            <w:pPr>
              <w:keepNext/>
              <w:keepLines/>
              <w:spacing w:after="0"/>
              <w:jc w:val="center"/>
              <w:rPr>
                <w:ins w:id="3676" w:author="马志锋10011873" w:date="2020-10-18T18:45:00Z"/>
                <w:rFonts w:ascii="Arial" w:hAnsi="Arial" w:cs="Arial"/>
              </w:rPr>
            </w:pPr>
          </w:p>
        </w:tc>
        <w:tc>
          <w:tcPr>
            <w:tcW w:w="671" w:type="dxa"/>
            <w:tcBorders>
              <w:top w:val="single" w:sz="4" w:space="0" w:color="auto"/>
              <w:left w:val="single" w:sz="4" w:space="0" w:color="auto"/>
              <w:right w:val="single" w:sz="4" w:space="0" w:color="auto"/>
            </w:tcBorders>
            <w:vAlign w:val="center"/>
          </w:tcPr>
          <w:p w14:paraId="2A13089B" w14:textId="0EF150A6" w:rsidR="00207F3C" w:rsidRDefault="00207F3C" w:rsidP="00F06FB7">
            <w:pPr>
              <w:keepNext/>
              <w:keepLines/>
              <w:spacing w:after="0"/>
              <w:jc w:val="center"/>
              <w:rPr>
                <w:ins w:id="3677" w:author="马志锋10011873" w:date="2020-10-18T18:45:00Z"/>
                <w:rFonts w:eastAsia="Yu Mincho" w:cs="Arial"/>
                <w:lang w:val="en-US" w:eastAsia="ko-KR"/>
              </w:rPr>
            </w:pPr>
            <w:ins w:id="3678" w:author="马志锋10011873" w:date="2020-10-18T23:54:00Z">
              <w:r>
                <w:rPr>
                  <w:rFonts w:ascii="Arial" w:hAnsi="Arial" w:cs="Arial"/>
                  <w:kern w:val="2"/>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373DE718" w14:textId="7086A19A" w:rsidR="00207F3C" w:rsidRPr="007E5AA6" w:rsidRDefault="00207F3C" w:rsidP="00F06FB7">
            <w:pPr>
              <w:keepNext/>
              <w:keepLines/>
              <w:spacing w:after="0"/>
              <w:jc w:val="center"/>
              <w:rPr>
                <w:ins w:id="3679" w:author="马志锋10011873" w:date="2020-10-18T18:45:00Z"/>
                <w:rFonts w:ascii="Arial" w:hAnsi="Arial" w:cs="Arial"/>
                <w:kern w:val="2"/>
                <w:sz w:val="18"/>
                <w:szCs w:val="18"/>
                <w:lang w:val="en-US" w:eastAsia="zh-CN"/>
                <w:rPrChange w:id="3680" w:author="马志锋10011873" w:date="2020-10-20T16:55:00Z">
                  <w:rPr>
                    <w:ins w:id="3681" w:author="马志锋10011873" w:date="2020-10-18T18:45:00Z"/>
                    <w:rFonts w:ascii="Arial" w:hAnsi="Arial" w:cs="Arial"/>
                    <w:kern w:val="2"/>
                    <w:lang w:val="en-US" w:eastAsia="zh-CN"/>
                  </w:rPr>
                </w:rPrChange>
              </w:rPr>
            </w:pPr>
            <w:ins w:id="3682" w:author="马志锋10011873" w:date="2020-10-18T23:54:00Z">
              <w:r w:rsidRPr="007E5AA6">
                <w:rPr>
                  <w:rFonts w:ascii="Arial" w:hAnsi="Arial" w:cs="Arial"/>
                  <w:kern w:val="2"/>
                  <w:sz w:val="18"/>
                  <w:szCs w:val="18"/>
                  <w:lang w:val="en-US" w:eastAsia="zh-CN"/>
                  <w:rPrChange w:id="3683" w:author="马志锋10011873" w:date="2020-10-20T16:55:00Z">
                    <w:rPr>
                      <w:rFonts w:ascii="Arial" w:hAnsi="Arial" w:cs="Arial"/>
                      <w:kern w:val="2"/>
                      <w:lang w:val="en-US" w:eastAsia="zh-CN"/>
                    </w:rPr>
                  </w:rPrChange>
                </w:rPr>
                <w:t>SCS</w:t>
              </w:r>
            </w:ins>
          </w:p>
        </w:tc>
        <w:tc>
          <w:tcPr>
            <w:tcW w:w="671" w:type="dxa"/>
            <w:tcBorders>
              <w:top w:val="single" w:sz="4" w:space="0" w:color="auto"/>
              <w:left w:val="single" w:sz="4" w:space="0" w:color="auto"/>
              <w:bottom w:val="single" w:sz="4" w:space="0" w:color="auto"/>
              <w:right w:val="single" w:sz="4" w:space="0" w:color="auto"/>
            </w:tcBorders>
          </w:tcPr>
          <w:p w14:paraId="5CD753D1" w14:textId="4AC64723" w:rsidR="00207F3C" w:rsidRPr="007E5AA6" w:rsidRDefault="00207F3C" w:rsidP="00F06FB7">
            <w:pPr>
              <w:keepNext/>
              <w:keepLines/>
              <w:spacing w:after="0"/>
              <w:jc w:val="center"/>
              <w:rPr>
                <w:ins w:id="3684" w:author="马志锋10011873" w:date="2020-10-18T18:45:00Z"/>
                <w:rFonts w:ascii="Arial" w:hAnsi="Arial" w:cs="Arial"/>
                <w:sz w:val="18"/>
                <w:szCs w:val="18"/>
                <w:lang w:eastAsia="zh-CN"/>
                <w:rPrChange w:id="3685" w:author="马志锋10011873" w:date="2020-10-20T16:55:00Z">
                  <w:rPr>
                    <w:ins w:id="3686" w:author="马志锋10011873" w:date="2020-10-18T18:45:00Z"/>
                    <w:rFonts w:eastAsia="Yu Mincho" w:cs="Arial"/>
                  </w:rPr>
                </w:rPrChange>
              </w:rPr>
            </w:pPr>
            <w:ins w:id="3687" w:author="马志锋10011873" w:date="2020-10-18T23:54:00Z">
              <w:r w:rsidRPr="007E5AA6">
                <w:rPr>
                  <w:rFonts w:ascii="Arial" w:hAnsi="Arial" w:cs="Arial"/>
                  <w:sz w:val="18"/>
                  <w:szCs w:val="18"/>
                  <w:lang w:eastAsia="zh-CN"/>
                  <w:rPrChange w:id="3688" w:author="马志锋10011873" w:date="2020-10-20T16:55:00Z">
                    <w:rPr>
                      <w:rFonts w:cs="Arial"/>
                      <w:lang w:eastAsia="zh-CN"/>
                    </w:rPr>
                  </w:rPrChange>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4BB7596F" w14:textId="31C7F6F0" w:rsidR="00207F3C" w:rsidRPr="007E5AA6" w:rsidRDefault="00207F3C" w:rsidP="00F06FB7">
            <w:pPr>
              <w:keepNext/>
              <w:keepLines/>
              <w:spacing w:after="0"/>
              <w:jc w:val="center"/>
              <w:rPr>
                <w:ins w:id="3689" w:author="马志锋10011873" w:date="2020-10-18T18:45:00Z"/>
                <w:rFonts w:ascii="Arial" w:hAnsi="Arial" w:cs="Arial"/>
                <w:kern w:val="2"/>
                <w:sz w:val="18"/>
                <w:szCs w:val="18"/>
                <w:lang w:val="en-US" w:eastAsia="zh-CN"/>
                <w:rPrChange w:id="3690" w:author="马志锋10011873" w:date="2020-10-20T16:55:00Z">
                  <w:rPr>
                    <w:ins w:id="3691" w:author="马志锋10011873" w:date="2020-10-18T18:45:00Z"/>
                    <w:rFonts w:ascii="Arial" w:hAnsi="Arial" w:cs="Arial"/>
                    <w:kern w:val="2"/>
                    <w:lang w:val="en-US" w:eastAsia="zh-CN"/>
                  </w:rPr>
                </w:rPrChange>
              </w:rPr>
            </w:pPr>
            <w:ins w:id="3692" w:author="马志锋10011873" w:date="2020-10-18T23:54:00Z">
              <w:r w:rsidRPr="007E5AA6">
                <w:rPr>
                  <w:rFonts w:ascii="Arial" w:hAnsi="Arial" w:cs="Arial"/>
                  <w:kern w:val="2"/>
                  <w:sz w:val="18"/>
                  <w:szCs w:val="18"/>
                  <w:lang w:val="en-US" w:eastAsia="zh-CN"/>
                  <w:rPrChange w:id="3693" w:author="马志锋10011873" w:date="2020-10-20T16:55:00Z">
                    <w:rPr>
                      <w:rFonts w:ascii="Arial" w:hAnsi="Arial" w:cs="Arial"/>
                      <w:kern w:val="2"/>
                      <w:lang w:val="en-US" w:eastAsia="zh-CN"/>
                    </w:rPr>
                  </w:rPrChange>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3EECF5D" w14:textId="7A4E7E25" w:rsidR="00207F3C" w:rsidRPr="007E5AA6" w:rsidRDefault="00207F3C" w:rsidP="00F06FB7">
            <w:pPr>
              <w:keepNext/>
              <w:keepLines/>
              <w:spacing w:after="0"/>
              <w:jc w:val="center"/>
              <w:rPr>
                <w:ins w:id="3694" w:author="马志锋10011873" w:date="2020-10-18T18:45:00Z"/>
                <w:rFonts w:ascii="Arial" w:hAnsi="Arial" w:cs="Arial"/>
                <w:kern w:val="2"/>
                <w:sz w:val="18"/>
                <w:szCs w:val="18"/>
                <w:lang w:val="en-US" w:eastAsia="zh-CN"/>
                <w:rPrChange w:id="3695" w:author="马志锋10011873" w:date="2020-10-20T16:55:00Z">
                  <w:rPr>
                    <w:ins w:id="3696" w:author="马志锋10011873" w:date="2020-10-18T18:45:00Z"/>
                    <w:rFonts w:ascii="Arial" w:hAnsi="Arial" w:cs="Arial"/>
                    <w:kern w:val="2"/>
                    <w:lang w:val="en-US" w:eastAsia="zh-CN"/>
                  </w:rPr>
                </w:rPrChange>
              </w:rPr>
            </w:pPr>
            <w:ins w:id="3697" w:author="马志锋10011873" w:date="2020-10-18T23:54:00Z">
              <w:r w:rsidRPr="007E5AA6">
                <w:rPr>
                  <w:rFonts w:ascii="Arial" w:hAnsi="Arial" w:cs="Arial"/>
                  <w:kern w:val="2"/>
                  <w:sz w:val="18"/>
                  <w:szCs w:val="18"/>
                  <w:lang w:val="en-US" w:eastAsia="zh-CN"/>
                  <w:rPrChange w:id="3698" w:author="马志锋10011873" w:date="2020-10-20T16:55:00Z">
                    <w:rPr>
                      <w:rFonts w:ascii="Arial" w:hAnsi="Arial" w:cs="Arial"/>
                      <w:kern w:val="2"/>
                      <w:lang w:val="en-US" w:eastAsia="zh-CN"/>
                    </w:rPr>
                  </w:rPrChange>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B960D09" w14:textId="2C9E4A89" w:rsidR="00207F3C" w:rsidRPr="007E5AA6" w:rsidRDefault="00207F3C" w:rsidP="00F06FB7">
            <w:pPr>
              <w:keepNext/>
              <w:keepLines/>
              <w:spacing w:after="0"/>
              <w:jc w:val="center"/>
              <w:rPr>
                <w:ins w:id="3699" w:author="马志锋10011873" w:date="2020-10-18T18:45:00Z"/>
                <w:rFonts w:ascii="Arial" w:hAnsi="Arial" w:cs="Arial"/>
                <w:kern w:val="2"/>
                <w:sz w:val="18"/>
                <w:szCs w:val="18"/>
                <w:lang w:val="en-US" w:eastAsia="zh-CN"/>
                <w:rPrChange w:id="3700" w:author="马志锋10011873" w:date="2020-10-20T16:55:00Z">
                  <w:rPr>
                    <w:ins w:id="3701" w:author="马志锋10011873" w:date="2020-10-18T18:45:00Z"/>
                    <w:rFonts w:ascii="Arial" w:hAnsi="Arial" w:cs="Arial"/>
                    <w:kern w:val="2"/>
                    <w:lang w:val="en-US" w:eastAsia="zh-CN"/>
                  </w:rPr>
                </w:rPrChange>
              </w:rPr>
            </w:pPr>
            <w:ins w:id="3702" w:author="马志锋10011873" w:date="2020-10-18T23:54:00Z">
              <w:r w:rsidRPr="007E5AA6">
                <w:rPr>
                  <w:rFonts w:ascii="Arial" w:hAnsi="Arial" w:cs="Arial"/>
                  <w:kern w:val="2"/>
                  <w:sz w:val="18"/>
                  <w:szCs w:val="18"/>
                  <w:lang w:val="en-US" w:eastAsia="zh-CN"/>
                  <w:rPrChange w:id="3703" w:author="马志锋10011873" w:date="2020-10-20T16:55:00Z">
                    <w:rPr>
                      <w:rFonts w:ascii="Arial" w:hAnsi="Arial" w:cs="Arial"/>
                      <w:kern w:val="2"/>
                      <w:lang w:val="en-US" w:eastAsia="zh-CN"/>
                    </w:rPr>
                  </w:rPrChange>
                </w:rPr>
                <w:t>111</w:t>
              </w:r>
            </w:ins>
          </w:p>
        </w:tc>
        <w:tc>
          <w:tcPr>
            <w:tcW w:w="671" w:type="dxa"/>
            <w:tcBorders>
              <w:top w:val="single" w:sz="4" w:space="0" w:color="auto"/>
              <w:left w:val="single" w:sz="4" w:space="0" w:color="auto"/>
              <w:bottom w:val="single" w:sz="4" w:space="0" w:color="auto"/>
              <w:right w:val="single" w:sz="4" w:space="0" w:color="auto"/>
            </w:tcBorders>
          </w:tcPr>
          <w:p w14:paraId="167EDB7A" w14:textId="058BE9BC" w:rsidR="00207F3C" w:rsidRPr="007E5AA6" w:rsidRDefault="00207F3C" w:rsidP="00F06FB7">
            <w:pPr>
              <w:keepNext/>
              <w:keepLines/>
              <w:spacing w:after="0"/>
              <w:jc w:val="center"/>
              <w:rPr>
                <w:ins w:id="3704" w:author="马志锋10011873" w:date="2020-10-18T18:45:00Z"/>
                <w:rFonts w:ascii="Arial" w:hAnsi="Arial" w:cs="Arial"/>
                <w:kern w:val="2"/>
                <w:sz w:val="18"/>
                <w:szCs w:val="18"/>
                <w:lang w:val="en-US" w:eastAsia="zh-CN"/>
                <w:rPrChange w:id="3705" w:author="马志锋10011873" w:date="2020-10-20T16:55:00Z">
                  <w:rPr>
                    <w:ins w:id="3706" w:author="马志锋10011873" w:date="2020-10-18T18:45:00Z"/>
                    <w:rFonts w:ascii="Arial" w:hAnsi="Arial" w:cs="Arial"/>
                    <w:kern w:val="2"/>
                    <w:lang w:val="en-US" w:eastAsia="zh-CN"/>
                  </w:rPr>
                </w:rPrChange>
              </w:rPr>
            </w:pPr>
            <w:ins w:id="3707" w:author="马志锋10011873" w:date="2020-10-18T23:54:00Z">
              <w:r w:rsidRPr="007E5AA6">
                <w:rPr>
                  <w:rFonts w:ascii="Arial" w:hAnsi="Arial" w:cs="Arial"/>
                  <w:kern w:val="2"/>
                  <w:sz w:val="18"/>
                  <w:szCs w:val="18"/>
                  <w:lang w:val="en-US" w:eastAsia="zh-CN"/>
                  <w:rPrChange w:id="3708" w:author="马志锋10011873" w:date="2020-10-20T16:55:00Z">
                    <w:rPr>
                      <w:rFonts w:ascii="Arial" w:hAnsi="Arial" w:cs="Arial"/>
                      <w:kern w:val="2"/>
                      <w:lang w:val="en-US" w:eastAsia="zh-CN"/>
                    </w:rPr>
                  </w:rPrChange>
                </w:rPr>
                <w:t>111</w:t>
              </w:r>
            </w:ins>
          </w:p>
        </w:tc>
        <w:tc>
          <w:tcPr>
            <w:tcW w:w="671" w:type="dxa"/>
            <w:tcBorders>
              <w:top w:val="single" w:sz="4" w:space="0" w:color="auto"/>
              <w:left w:val="single" w:sz="4" w:space="0" w:color="auto"/>
              <w:bottom w:val="single" w:sz="4" w:space="0" w:color="auto"/>
              <w:right w:val="single" w:sz="4" w:space="0" w:color="auto"/>
            </w:tcBorders>
          </w:tcPr>
          <w:p w14:paraId="1BB69C8E" w14:textId="08C57D0B" w:rsidR="00207F3C" w:rsidRPr="007E5AA6" w:rsidRDefault="00207F3C" w:rsidP="00F06FB7">
            <w:pPr>
              <w:keepNext/>
              <w:keepLines/>
              <w:spacing w:after="0"/>
              <w:jc w:val="center"/>
              <w:rPr>
                <w:ins w:id="3709" w:author="马志锋10011873" w:date="2020-10-18T18:45:00Z"/>
                <w:rFonts w:ascii="Arial" w:hAnsi="Arial" w:cs="Arial"/>
                <w:kern w:val="2"/>
                <w:sz w:val="18"/>
                <w:szCs w:val="18"/>
                <w:lang w:val="en-US" w:eastAsia="zh-CN"/>
                <w:rPrChange w:id="3710" w:author="马志锋10011873" w:date="2020-10-20T16:55:00Z">
                  <w:rPr>
                    <w:ins w:id="3711" w:author="马志锋10011873" w:date="2020-10-18T18:45:00Z"/>
                    <w:rFonts w:ascii="Arial" w:hAnsi="Arial" w:cs="Arial"/>
                    <w:kern w:val="2"/>
                    <w:lang w:val="en-US" w:eastAsia="zh-CN"/>
                  </w:rPr>
                </w:rPrChange>
              </w:rPr>
            </w:pPr>
            <w:ins w:id="3712" w:author="马志锋10011873" w:date="2020-10-18T23:54:00Z">
              <w:r w:rsidRPr="007E5AA6">
                <w:rPr>
                  <w:rFonts w:ascii="Arial" w:hAnsi="Arial" w:cs="Arial"/>
                  <w:kern w:val="2"/>
                  <w:sz w:val="18"/>
                  <w:szCs w:val="18"/>
                  <w:lang w:val="en-US" w:eastAsia="zh-CN"/>
                  <w:rPrChange w:id="3713" w:author="马志锋10011873" w:date="2020-10-20T16:55:00Z">
                    <w:rPr>
                      <w:rFonts w:ascii="Arial" w:hAnsi="Arial" w:cs="Arial"/>
                      <w:kern w:val="2"/>
                      <w:lang w:val="en-US" w:eastAsia="zh-CN"/>
                    </w:rPr>
                  </w:rPrChange>
                </w:rPr>
                <w:t>111</w:t>
              </w:r>
            </w:ins>
          </w:p>
        </w:tc>
        <w:tc>
          <w:tcPr>
            <w:tcW w:w="671" w:type="dxa"/>
            <w:tcBorders>
              <w:top w:val="single" w:sz="4" w:space="0" w:color="auto"/>
              <w:left w:val="single" w:sz="4" w:space="0" w:color="auto"/>
              <w:bottom w:val="single" w:sz="4" w:space="0" w:color="auto"/>
              <w:right w:val="single" w:sz="4" w:space="0" w:color="auto"/>
            </w:tcBorders>
          </w:tcPr>
          <w:p w14:paraId="47A0C721" w14:textId="035C53B6" w:rsidR="00207F3C" w:rsidRPr="007E5AA6" w:rsidRDefault="00207F3C" w:rsidP="00F06FB7">
            <w:pPr>
              <w:keepNext/>
              <w:keepLines/>
              <w:spacing w:after="0"/>
              <w:jc w:val="center"/>
              <w:rPr>
                <w:ins w:id="3714" w:author="马志锋10011873" w:date="2020-10-18T18:45:00Z"/>
                <w:rFonts w:ascii="Arial" w:hAnsi="Arial" w:cs="Arial"/>
                <w:kern w:val="2"/>
                <w:sz w:val="18"/>
                <w:szCs w:val="18"/>
                <w:lang w:val="en-US" w:eastAsia="zh-CN"/>
                <w:rPrChange w:id="3715" w:author="马志锋10011873" w:date="2020-10-20T16:55:00Z">
                  <w:rPr>
                    <w:ins w:id="3716" w:author="马志锋10011873" w:date="2020-10-18T18:45:00Z"/>
                    <w:rFonts w:ascii="Arial" w:hAnsi="Arial" w:cs="Arial"/>
                    <w:kern w:val="2"/>
                    <w:lang w:val="en-US" w:eastAsia="zh-CN"/>
                  </w:rPr>
                </w:rPrChange>
              </w:rPr>
            </w:pPr>
            <w:ins w:id="3717" w:author="马志锋10011873" w:date="2020-10-18T23:54:00Z">
              <w:r w:rsidRPr="007E5AA6">
                <w:rPr>
                  <w:rFonts w:ascii="Arial" w:hAnsi="Arial" w:cs="Arial"/>
                  <w:kern w:val="2"/>
                  <w:sz w:val="18"/>
                  <w:szCs w:val="18"/>
                  <w:lang w:val="en-US" w:eastAsia="zh-CN"/>
                  <w:rPrChange w:id="3718" w:author="马志锋10011873" w:date="2020-10-20T16:55:00Z">
                    <w:rPr>
                      <w:rFonts w:ascii="Arial" w:hAnsi="Arial" w:cs="Arial"/>
                      <w:kern w:val="2"/>
                      <w:lang w:val="en-US" w:eastAsia="zh-CN"/>
                    </w:rPr>
                  </w:rPrChange>
                </w:rPr>
                <w:t>111</w:t>
              </w:r>
            </w:ins>
          </w:p>
        </w:tc>
        <w:tc>
          <w:tcPr>
            <w:tcW w:w="672" w:type="dxa"/>
            <w:tcBorders>
              <w:top w:val="single" w:sz="4" w:space="0" w:color="auto"/>
              <w:left w:val="single" w:sz="4" w:space="0" w:color="auto"/>
              <w:bottom w:val="single" w:sz="4" w:space="0" w:color="auto"/>
              <w:right w:val="single" w:sz="4" w:space="0" w:color="auto"/>
            </w:tcBorders>
          </w:tcPr>
          <w:p w14:paraId="7E042B21" w14:textId="2199D670" w:rsidR="00207F3C" w:rsidRPr="007E5AA6" w:rsidRDefault="00207F3C" w:rsidP="00F06FB7">
            <w:pPr>
              <w:keepNext/>
              <w:keepLines/>
              <w:spacing w:after="0"/>
              <w:jc w:val="center"/>
              <w:rPr>
                <w:ins w:id="3719" w:author="马志锋10011873" w:date="2020-10-18T18:45:00Z"/>
                <w:rFonts w:ascii="Arial" w:hAnsi="Arial" w:cs="Arial"/>
                <w:kern w:val="2"/>
                <w:sz w:val="18"/>
                <w:szCs w:val="18"/>
                <w:lang w:val="en-US" w:eastAsia="zh-CN"/>
                <w:rPrChange w:id="3720" w:author="马志锋10011873" w:date="2020-10-20T16:55:00Z">
                  <w:rPr>
                    <w:ins w:id="3721" w:author="马志锋10011873" w:date="2020-10-18T18:45:00Z"/>
                    <w:rFonts w:ascii="Arial" w:hAnsi="Arial" w:cs="Arial"/>
                    <w:kern w:val="2"/>
                    <w:lang w:val="en-US" w:eastAsia="zh-CN"/>
                  </w:rPr>
                </w:rPrChange>
              </w:rPr>
            </w:pPr>
            <w:ins w:id="3722" w:author="马志锋10011873" w:date="2020-10-18T23:54:00Z">
              <w:r w:rsidRPr="007E5AA6">
                <w:rPr>
                  <w:rFonts w:ascii="Arial" w:hAnsi="Arial" w:cs="Arial"/>
                  <w:kern w:val="2"/>
                  <w:sz w:val="18"/>
                  <w:szCs w:val="18"/>
                  <w:lang w:val="en-US" w:eastAsia="zh-CN"/>
                  <w:rPrChange w:id="3723" w:author="马志锋10011873" w:date="2020-10-20T16:55:00Z">
                    <w:rPr>
                      <w:rFonts w:ascii="Arial" w:hAnsi="Arial" w:cs="Arial"/>
                      <w:kern w:val="2"/>
                      <w:lang w:val="en-US" w:eastAsia="zh-CN"/>
                    </w:rPr>
                  </w:rPrChange>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0F791A5" w14:textId="77777777" w:rsidR="00207F3C" w:rsidRPr="007E5AA6" w:rsidRDefault="00207F3C" w:rsidP="00F06FB7">
            <w:pPr>
              <w:keepNext/>
              <w:keepLines/>
              <w:spacing w:after="0"/>
              <w:jc w:val="center"/>
              <w:rPr>
                <w:ins w:id="3724" w:author="马志锋10011873" w:date="2020-10-18T18:45:00Z"/>
                <w:rFonts w:ascii="Arial" w:hAnsi="Arial" w:cs="Arial"/>
                <w:sz w:val="18"/>
                <w:szCs w:val="18"/>
                <w:lang w:eastAsia="zh-CN"/>
                <w:rPrChange w:id="3725" w:author="马志锋10011873" w:date="2020-10-20T16:55:00Z">
                  <w:rPr>
                    <w:ins w:id="3726" w:author="马志锋10011873" w:date="2020-10-18T18: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349B15C6" w14:textId="77777777" w:rsidR="00207F3C" w:rsidRPr="007E5AA6" w:rsidRDefault="00207F3C" w:rsidP="00F06FB7">
            <w:pPr>
              <w:keepNext/>
              <w:keepLines/>
              <w:spacing w:after="0"/>
              <w:jc w:val="center"/>
              <w:rPr>
                <w:ins w:id="3727" w:author="马志锋10011873" w:date="2020-10-18T18:45:00Z"/>
                <w:rFonts w:ascii="Arial" w:hAnsi="Arial" w:cs="Arial"/>
                <w:sz w:val="18"/>
                <w:szCs w:val="18"/>
                <w:lang w:eastAsia="zh-CN"/>
                <w:rPrChange w:id="3728" w:author="马志锋10011873" w:date="2020-10-20T16:55:00Z">
                  <w:rPr>
                    <w:ins w:id="3729" w:author="马志锋10011873" w:date="2020-10-18T18: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3C9F1490" w14:textId="77777777" w:rsidR="00207F3C" w:rsidRDefault="00207F3C" w:rsidP="00F06FB7">
            <w:pPr>
              <w:keepNext/>
              <w:keepLines/>
              <w:spacing w:after="0"/>
              <w:jc w:val="center"/>
              <w:rPr>
                <w:ins w:id="3730" w:author="马志锋10011873" w:date="2020-10-18T18:45:00Z"/>
                <w:lang w:eastAsia="zh-CN"/>
              </w:rPr>
            </w:pPr>
          </w:p>
        </w:tc>
        <w:tc>
          <w:tcPr>
            <w:tcW w:w="671" w:type="dxa"/>
            <w:tcBorders>
              <w:top w:val="single" w:sz="4" w:space="0" w:color="auto"/>
              <w:left w:val="single" w:sz="4" w:space="0" w:color="auto"/>
              <w:bottom w:val="single" w:sz="4" w:space="0" w:color="auto"/>
              <w:right w:val="single" w:sz="4" w:space="0" w:color="auto"/>
            </w:tcBorders>
          </w:tcPr>
          <w:p w14:paraId="3DE4B02B" w14:textId="77777777" w:rsidR="00207F3C" w:rsidRDefault="00207F3C" w:rsidP="00F06FB7">
            <w:pPr>
              <w:keepNext/>
              <w:keepLines/>
              <w:spacing w:after="0"/>
              <w:jc w:val="center"/>
              <w:rPr>
                <w:ins w:id="3731" w:author="马志锋10011873" w:date="2020-10-18T18:45: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47274F" w14:textId="77777777" w:rsidR="00207F3C" w:rsidRDefault="00207F3C" w:rsidP="00F06FB7">
            <w:pPr>
              <w:keepNext/>
              <w:keepLines/>
              <w:spacing w:after="0"/>
              <w:jc w:val="center"/>
              <w:rPr>
                <w:ins w:id="3732" w:author="马志锋10011873" w:date="2020-10-18T18:45:00Z"/>
                <w:lang w:eastAsia="zh-CN"/>
              </w:rPr>
            </w:pPr>
          </w:p>
        </w:tc>
        <w:tc>
          <w:tcPr>
            <w:tcW w:w="1488" w:type="dxa"/>
            <w:vMerge/>
            <w:tcBorders>
              <w:left w:val="single" w:sz="4" w:space="0" w:color="auto"/>
              <w:right w:val="single" w:sz="4" w:space="0" w:color="auto"/>
            </w:tcBorders>
            <w:vAlign w:val="center"/>
          </w:tcPr>
          <w:p w14:paraId="09BBB255" w14:textId="77777777" w:rsidR="00207F3C" w:rsidRDefault="00207F3C" w:rsidP="00F06FB7">
            <w:pPr>
              <w:pStyle w:val="TAC"/>
              <w:keepNext w:val="0"/>
              <w:rPr>
                <w:ins w:id="3733" w:author="马志锋10011873" w:date="2020-10-18T18:45:00Z"/>
                <w:lang w:val="en-US" w:eastAsia="zh-CN"/>
              </w:rPr>
            </w:pPr>
          </w:p>
        </w:tc>
      </w:tr>
      <w:tr w:rsidR="00F06FB7" w14:paraId="29C65A5E"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748EF17" w14:textId="562C9A68" w:rsidR="00F06FB7" w:rsidRDefault="00F06FB7" w:rsidP="00F06FB7">
            <w:pPr>
              <w:keepNext/>
              <w:keepLines/>
              <w:spacing w:after="0"/>
              <w:jc w:val="center"/>
              <w:rPr>
                <w:rFonts w:eastAsia="Yu Mincho" w:cs="Arial"/>
                <w:lang w:eastAsia="ko-KR"/>
              </w:rPr>
            </w:pPr>
            <w:del w:id="3734" w:author="马志锋10011873" w:date="2020-10-19T00:00:00Z">
              <w:r w:rsidDel="00207F3C">
                <w:rPr>
                  <w:rFonts w:ascii="Arial" w:hAnsi="Arial" w:cs="Arial"/>
                  <w:lang w:val="en-US" w:eastAsia="zh-CN"/>
                </w:rPr>
                <w:delText>CA_n5A-n7B</w:delText>
              </w:r>
            </w:del>
          </w:p>
        </w:tc>
        <w:tc>
          <w:tcPr>
            <w:tcW w:w="1385" w:type="dxa"/>
            <w:vMerge w:val="restart"/>
            <w:tcBorders>
              <w:top w:val="single" w:sz="4" w:space="0" w:color="auto"/>
              <w:left w:val="single" w:sz="4" w:space="0" w:color="auto"/>
              <w:right w:val="single" w:sz="4" w:space="0" w:color="auto"/>
            </w:tcBorders>
            <w:vAlign w:val="center"/>
          </w:tcPr>
          <w:p w14:paraId="6408F083" w14:textId="0707ED70" w:rsidR="00F06FB7" w:rsidRDefault="00F06FB7" w:rsidP="00F06FB7">
            <w:pPr>
              <w:keepNext/>
              <w:keepLines/>
              <w:spacing w:after="0"/>
              <w:jc w:val="center"/>
              <w:rPr>
                <w:rFonts w:ascii="Arial" w:hAnsi="Arial" w:cs="Arial"/>
              </w:rPr>
            </w:pPr>
            <w:del w:id="3735" w:author="马志锋10011873" w:date="2020-10-19T00:00:00Z">
              <w:r w:rsidDel="00207F3C">
                <w:rPr>
                  <w:rFonts w:ascii="Arial" w:hAnsi="Arial" w:cs="Arial"/>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45FFC368" w14:textId="2E1F6F92" w:rsidR="00F06FB7" w:rsidRDefault="00F06FB7" w:rsidP="00F06FB7">
            <w:pPr>
              <w:keepNext/>
              <w:keepLines/>
              <w:spacing w:after="0"/>
              <w:jc w:val="center"/>
              <w:rPr>
                <w:rFonts w:eastAsia="Yu Mincho" w:cs="Arial"/>
                <w:lang w:val="en-US" w:eastAsia="ko-KR"/>
              </w:rPr>
            </w:pPr>
            <w:del w:id="3736" w:author="马志锋10011873" w:date="2020-10-19T00:00:00Z">
              <w:r w:rsidDel="00207F3C">
                <w:rPr>
                  <w:rFonts w:ascii="Arial" w:hAnsi="Arial" w:cs="Arial"/>
                  <w:kern w:val="2"/>
                  <w:lang w:val="en-US" w:eastAsia="zh-CN"/>
                </w:rPr>
                <w:delText>n5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F8433F" w14:textId="0551CC83" w:rsidR="00F06FB7" w:rsidRDefault="00F06FB7" w:rsidP="00F06FB7">
            <w:pPr>
              <w:keepNext/>
              <w:keepLines/>
              <w:spacing w:after="0"/>
              <w:jc w:val="center"/>
              <w:rPr>
                <w:rFonts w:ascii="Arial" w:hAnsi="Arial" w:cs="Arial"/>
                <w:kern w:val="2"/>
              </w:rPr>
            </w:pPr>
            <w:del w:id="3737" w:author="马志锋10011873" w:date="2020-10-19T00:00:00Z">
              <w:r w:rsidDel="00207F3C">
                <w:rPr>
                  <w:rFonts w:ascii="Arial" w:hAnsi="Arial" w:cs="Arial"/>
                  <w:kern w:val="2"/>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238B940" w14:textId="2C599FBC" w:rsidR="00F06FB7" w:rsidRDefault="00F06FB7" w:rsidP="00F06FB7">
            <w:pPr>
              <w:keepNext/>
              <w:keepLines/>
              <w:spacing w:after="0"/>
              <w:jc w:val="center"/>
              <w:rPr>
                <w:rFonts w:eastAsia="Yu Mincho" w:cs="Arial"/>
              </w:rPr>
            </w:pPr>
            <w:del w:id="3738" w:author="马志锋10011873" w:date="2020-10-19T00:00: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27C5B6" w14:textId="29D004EC" w:rsidR="00F06FB7" w:rsidRDefault="00F06FB7" w:rsidP="00F06FB7">
            <w:pPr>
              <w:keepNext/>
              <w:keepLines/>
              <w:spacing w:after="0"/>
              <w:jc w:val="center"/>
              <w:rPr>
                <w:rFonts w:eastAsia="Yu Mincho" w:cs="Arial"/>
              </w:rPr>
            </w:pPr>
            <w:del w:id="3739" w:author="马志锋10011873" w:date="2020-10-19T00:00:00Z">
              <w:r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1D89B86" w14:textId="0E673E5C" w:rsidR="00F06FB7" w:rsidRDefault="00F06FB7" w:rsidP="00F06FB7">
            <w:pPr>
              <w:keepNext/>
              <w:keepLines/>
              <w:spacing w:after="0"/>
              <w:jc w:val="center"/>
              <w:rPr>
                <w:rFonts w:eastAsia="Yu Mincho" w:cs="Arial"/>
              </w:rPr>
            </w:pPr>
            <w:del w:id="3740" w:author="马志锋10011873" w:date="2020-10-19T00:00: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D35DAA" w14:textId="40942549" w:rsidR="00F06FB7" w:rsidRDefault="00F06FB7" w:rsidP="00F06FB7">
            <w:pPr>
              <w:keepNext/>
              <w:keepLines/>
              <w:spacing w:after="0"/>
              <w:jc w:val="center"/>
              <w:rPr>
                <w:rFonts w:eastAsia="Yu Mincho" w:cs="Arial"/>
              </w:rPr>
            </w:pPr>
            <w:del w:id="3741" w:author="马志锋10011873" w:date="2020-10-19T00:00:00Z">
              <w:r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BD1182"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557E65"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ADEBE2F"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32F495"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DDB3FE"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F1C80"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50C7A"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BC8414"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23D259" w14:textId="77777777" w:rsidR="00F06FB7" w:rsidRDefault="00F06FB7" w:rsidP="00F06FB7">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1D498D81" w14:textId="47EBEA9B" w:rsidR="00F06FB7" w:rsidRDefault="00F06FB7" w:rsidP="00F06FB7">
            <w:pPr>
              <w:pStyle w:val="TAC"/>
              <w:keepNext w:val="0"/>
              <w:rPr>
                <w:lang w:val="en-US" w:eastAsia="zh-CN"/>
              </w:rPr>
            </w:pPr>
            <w:del w:id="3742" w:author="马志锋10011873" w:date="2020-10-19T00:00:00Z">
              <w:r w:rsidDel="00207F3C">
                <w:rPr>
                  <w:rFonts w:hint="eastAsia"/>
                  <w:lang w:val="en-US" w:eastAsia="zh-CN"/>
                </w:rPr>
                <w:delText>0</w:delText>
              </w:r>
            </w:del>
          </w:p>
        </w:tc>
      </w:tr>
      <w:tr w:rsidR="00F06FB7" w14:paraId="1FFF3B77"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39858D15"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3823CAA" w14:textId="77777777" w:rsidR="00F06FB7" w:rsidRDefault="00F06FB7" w:rsidP="00F06FB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65E1E06" w14:textId="77777777" w:rsidR="00F06FB7" w:rsidRDefault="00F06FB7" w:rsidP="00F06FB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3B2A4F9" w14:textId="64F8DFD1" w:rsidR="00F06FB7" w:rsidRDefault="00F06FB7" w:rsidP="00F06FB7">
            <w:pPr>
              <w:keepNext/>
              <w:keepLines/>
              <w:spacing w:after="0"/>
              <w:jc w:val="center"/>
              <w:rPr>
                <w:rFonts w:ascii="Arial" w:hAnsi="Arial" w:cs="Arial"/>
                <w:kern w:val="2"/>
              </w:rPr>
            </w:pPr>
            <w:del w:id="3743" w:author="马志锋10011873" w:date="2020-10-19T00:00:00Z">
              <w:r w:rsidRPr="001335A9" w:rsidDel="00207F3C">
                <w:rPr>
                  <w:rFonts w:ascii="Arial" w:hAnsi="Arial" w:cs="Arial"/>
                  <w:kern w:val="2"/>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76FA14D"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08BCD55" w14:textId="2A10E39E" w:rsidR="00F06FB7" w:rsidRDefault="00F06FB7" w:rsidP="00F06FB7">
            <w:pPr>
              <w:keepNext/>
              <w:keepLines/>
              <w:spacing w:after="0"/>
              <w:jc w:val="center"/>
              <w:rPr>
                <w:rFonts w:eastAsia="Yu Mincho" w:cs="Arial"/>
              </w:rPr>
            </w:pPr>
            <w:del w:id="3744" w:author="马志锋10011873" w:date="2020-10-19T00:00:00Z">
              <w:r w:rsidRPr="001335A9" w:rsidDel="00207F3C">
                <w:rPr>
                  <w:rFonts w:ascii="Arial" w:hAnsi="Arial" w:cs="Arial"/>
                  <w:kern w:val="2"/>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50FEDB" w14:textId="2C8CA133" w:rsidR="00F06FB7" w:rsidRDefault="00F06FB7" w:rsidP="00F06FB7">
            <w:pPr>
              <w:keepNext/>
              <w:keepLines/>
              <w:spacing w:after="0"/>
              <w:jc w:val="center"/>
              <w:rPr>
                <w:rFonts w:eastAsia="Yu Mincho" w:cs="Arial"/>
              </w:rPr>
            </w:pPr>
            <w:del w:id="3745" w:author="马志锋10011873" w:date="2020-10-19T00:00:00Z">
              <w:r w:rsidRPr="001335A9"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4E149E" w14:textId="082C74E1" w:rsidR="00F06FB7" w:rsidRDefault="00F06FB7" w:rsidP="00F06FB7">
            <w:pPr>
              <w:keepNext/>
              <w:keepLines/>
              <w:spacing w:after="0"/>
              <w:jc w:val="center"/>
              <w:rPr>
                <w:rFonts w:eastAsia="Yu Mincho" w:cs="Arial"/>
              </w:rPr>
            </w:pPr>
            <w:del w:id="3746" w:author="马志锋10011873" w:date="2020-10-19T00:00:00Z">
              <w:r w:rsidRPr="001335A9" w:rsidDel="00207F3C">
                <w:rPr>
                  <w:rFonts w:ascii="Arial" w:hAnsi="Arial" w:cs="Arial"/>
                  <w:kern w:val="2"/>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79AB05"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A2AC71"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BBE4BC9"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6E249B"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7F05D6"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F86B5"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AFAECB"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D14E7B"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BC8905"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5E15178" w14:textId="77777777" w:rsidR="00F06FB7" w:rsidRDefault="00F06FB7" w:rsidP="00F06FB7">
            <w:pPr>
              <w:pStyle w:val="TAC"/>
              <w:keepNext w:val="0"/>
              <w:rPr>
                <w:lang w:val="en-US" w:eastAsia="zh-CN"/>
              </w:rPr>
            </w:pPr>
          </w:p>
        </w:tc>
      </w:tr>
      <w:tr w:rsidR="00F06FB7" w14:paraId="34120E3D"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1D991A07"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5883133" w14:textId="77777777" w:rsidR="00F06FB7" w:rsidRDefault="00F06FB7" w:rsidP="00F06FB7">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24D41CEA" w14:textId="77777777" w:rsidR="00F06FB7" w:rsidRDefault="00F06FB7" w:rsidP="00F06FB7">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7865F700" w14:textId="3AAF3057" w:rsidR="00F06FB7" w:rsidRDefault="00F06FB7" w:rsidP="00F06FB7">
            <w:pPr>
              <w:keepNext/>
              <w:keepLines/>
              <w:spacing w:after="0"/>
              <w:jc w:val="center"/>
              <w:rPr>
                <w:rFonts w:ascii="Arial" w:hAnsi="Arial" w:cs="Arial"/>
                <w:kern w:val="2"/>
              </w:rPr>
            </w:pPr>
            <w:del w:id="3747" w:author="马志锋10011873" w:date="2020-10-19T00:00:00Z">
              <w:r w:rsidRPr="001335A9" w:rsidDel="00207F3C">
                <w:rPr>
                  <w:rFonts w:ascii="Arial" w:hAnsi="Arial" w:cs="Arial"/>
                  <w:kern w:val="2"/>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AC1AB77"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2DBE6CB" w14:textId="77777777" w:rsidR="00F06FB7" w:rsidRDefault="00F06FB7" w:rsidP="00F06FB7">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7931EF9B"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BC202E0" w14:textId="77777777" w:rsidR="00F06FB7" w:rsidRDefault="00F06FB7" w:rsidP="00F06FB7">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CF4FEB4"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DC0320" w14:textId="77777777" w:rsidR="00F06FB7" w:rsidRDefault="00F06FB7" w:rsidP="00F06FB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C70C443"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25E573"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E065F1"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B37703"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E98B3A" w14:textId="77777777" w:rsidR="00F06FB7" w:rsidRDefault="00F06FB7" w:rsidP="00F06FB7">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8F0171" w14:textId="77777777" w:rsidR="00F06FB7" w:rsidRDefault="00F06FB7" w:rsidP="00F06FB7">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372FEE" w14:textId="77777777" w:rsidR="00F06FB7" w:rsidRDefault="00F06FB7" w:rsidP="00F06FB7">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2369C2B" w14:textId="77777777" w:rsidR="00F06FB7" w:rsidRDefault="00F06FB7" w:rsidP="00F06FB7">
            <w:pPr>
              <w:pStyle w:val="TAC"/>
              <w:keepNext w:val="0"/>
              <w:rPr>
                <w:lang w:val="en-US" w:eastAsia="zh-CN"/>
              </w:rPr>
            </w:pPr>
          </w:p>
        </w:tc>
      </w:tr>
      <w:tr w:rsidR="00F06FB7" w14:paraId="63FC84B4" w14:textId="77777777" w:rsidTr="00426BD9">
        <w:trPr>
          <w:trHeight w:val="29"/>
        </w:trPr>
        <w:tc>
          <w:tcPr>
            <w:tcW w:w="1648" w:type="dxa"/>
            <w:vMerge/>
            <w:tcBorders>
              <w:top w:val="single" w:sz="4" w:space="0" w:color="auto"/>
              <w:left w:val="single" w:sz="4" w:space="0" w:color="auto"/>
              <w:right w:val="single" w:sz="4" w:space="0" w:color="auto"/>
            </w:tcBorders>
            <w:vAlign w:val="center"/>
          </w:tcPr>
          <w:p w14:paraId="33B9144D" w14:textId="77777777" w:rsidR="00F06FB7" w:rsidRDefault="00F06FB7" w:rsidP="00F06FB7">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E4C9527" w14:textId="77777777" w:rsidR="00F06FB7" w:rsidRDefault="00F06FB7" w:rsidP="00F06FB7">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3B02E870" w14:textId="58F0D9D6" w:rsidR="00F06FB7" w:rsidRDefault="00F06FB7" w:rsidP="00F06FB7">
            <w:pPr>
              <w:keepNext/>
              <w:keepLines/>
              <w:spacing w:after="0"/>
              <w:jc w:val="center"/>
              <w:rPr>
                <w:rFonts w:eastAsia="Yu Mincho" w:cs="Arial"/>
                <w:lang w:val="en-US" w:eastAsia="ko-KR"/>
              </w:rPr>
            </w:pPr>
            <w:del w:id="3748" w:author="马志锋10011873" w:date="2020-10-19T00:00:00Z">
              <w:r w:rsidRPr="001335A9" w:rsidDel="00207F3C">
                <w:rPr>
                  <w:rFonts w:ascii="Arial" w:hAnsi="Arial" w:cs="Arial"/>
                  <w:kern w:val="2"/>
                  <w:lang w:val="en-US" w:eastAsia="zh-CN"/>
                </w:rPr>
                <w:delText>n</w:delText>
              </w:r>
              <w:r w:rsidDel="00207F3C">
                <w:rPr>
                  <w:rFonts w:ascii="Arial" w:hAnsi="Arial" w:cs="Arial"/>
                  <w:kern w:val="2"/>
                  <w:lang w:val="en-US" w:eastAsia="zh-CN"/>
                </w:rPr>
                <w:delText>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99BE068" w14:textId="6DDE4428" w:rsidR="00F06FB7" w:rsidRDefault="00F06FB7" w:rsidP="00F06FB7">
            <w:pPr>
              <w:keepNext/>
              <w:keepLines/>
              <w:spacing w:after="0"/>
              <w:jc w:val="center"/>
              <w:rPr>
                <w:lang w:eastAsia="zh-CN"/>
              </w:rPr>
            </w:pPr>
            <w:del w:id="3749" w:author="马志锋10011873" w:date="2020-10-19T00:00:00Z">
              <w:r w:rsidDel="00207F3C">
                <w:rPr>
                  <w:rFonts w:ascii="Arial" w:hAnsi="Arial"/>
                  <w:lang w:val="en-US"/>
                </w:rPr>
                <w:delText>See CA_n7B Bandwidth Combination Set 0 in Table 5.5A.1-1</w:delText>
              </w:r>
            </w:del>
          </w:p>
        </w:tc>
        <w:tc>
          <w:tcPr>
            <w:tcW w:w="1488" w:type="dxa"/>
            <w:vMerge/>
            <w:tcBorders>
              <w:left w:val="single" w:sz="4" w:space="0" w:color="auto"/>
              <w:right w:val="single" w:sz="4" w:space="0" w:color="auto"/>
            </w:tcBorders>
            <w:vAlign w:val="center"/>
          </w:tcPr>
          <w:p w14:paraId="6BFD002C" w14:textId="77777777" w:rsidR="00F06FB7" w:rsidRDefault="00F06FB7" w:rsidP="00F06FB7">
            <w:pPr>
              <w:pStyle w:val="TAC"/>
              <w:keepNext w:val="0"/>
              <w:rPr>
                <w:lang w:val="en-US" w:eastAsia="zh-CN"/>
              </w:rPr>
            </w:pPr>
          </w:p>
        </w:tc>
      </w:tr>
      <w:tr w:rsidR="00207F3C" w14:paraId="156335F4" w14:textId="77777777" w:rsidTr="00426BD9">
        <w:trPr>
          <w:trHeight w:val="29"/>
          <w:ins w:id="3750" w:author="马志锋10011873" w:date="2020-10-18T18:46:00Z"/>
        </w:trPr>
        <w:tc>
          <w:tcPr>
            <w:tcW w:w="1648" w:type="dxa"/>
            <w:vMerge w:val="restart"/>
            <w:tcBorders>
              <w:top w:val="single" w:sz="4" w:space="0" w:color="auto"/>
              <w:left w:val="single" w:sz="4" w:space="0" w:color="auto"/>
              <w:right w:val="single" w:sz="4" w:space="0" w:color="auto"/>
            </w:tcBorders>
            <w:vAlign w:val="center"/>
          </w:tcPr>
          <w:p w14:paraId="78EC45E7" w14:textId="5D9B2DE0" w:rsidR="00207F3C" w:rsidRPr="00207F3C" w:rsidRDefault="00207F3C">
            <w:pPr>
              <w:keepNext/>
              <w:keepLines/>
              <w:spacing w:after="0"/>
              <w:jc w:val="center"/>
              <w:rPr>
                <w:ins w:id="3751" w:author="马志锋10011873" w:date="2020-10-18T18:46:00Z"/>
                <w:rFonts w:cs="Arial"/>
                <w:b/>
                <w:lang w:val="en-US" w:eastAsia="zh-CN"/>
                <w:rPrChange w:id="3752" w:author="马志锋10011873" w:date="2020-10-18T23:57:00Z">
                  <w:rPr>
                    <w:ins w:id="3753" w:author="马志锋10011873" w:date="2020-10-18T18:46:00Z"/>
                    <w:rFonts w:eastAsia="Yu Mincho" w:cs="Arial"/>
                    <w:b w:val="0"/>
                    <w:szCs w:val="18"/>
                    <w:lang w:eastAsia="ko-KR"/>
                  </w:rPr>
                </w:rPrChange>
              </w:rPr>
              <w:pPrChange w:id="3754" w:author="马志锋10011873" w:date="2020-10-18T23:57:00Z">
                <w:pPr>
                  <w:pStyle w:val="TAH"/>
                  <w:tabs>
                    <w:tab w:val="center" w:pos="817"/>
                  </w:tabs>
                </w:pPr>
              </w:pPrChange>
            </w:pPr>
            <w:ins w:id="3755" w:author="马志锋10011873" w:date="2020-10-18T23:56:00Z">
              <w:r w:rsidRPr="00207F3C">
                <w:rPr>
                  <w:rFonts w:ascii="Arial" w:hAnsi="Arial" w:cs="Arial"/>
                  <w:lang w:val="en-US" w:eastAsia="zh-CN"/>
                  <w:rPrChange w:id="3756" w:author="马志锋10011873" w:date="2020-10-18T23:56:00Z">
                    <w:rPr>
                      <w:rFonts w:cs="Arial"/>
                      <w:lang w:val="en-US" w:eastAsia="zh-CN"/>
                    </w:rPr>
                  </w:rPrChange>
                </w:rPr>
                <w:t>CA_n5A-n7B</w:t>
              </w:r>
            </w:ins>
          </w:p>
        </w:tc>
        <w:tc>
          <w:tcPr>
            <w:tcW w:w="1385" w:type="dxa"/>
            <w:vMerge w:val="restart"/>
            <w:tcBorders>
              <w:top w:val="single" w:sz="4" w:space="0" w:color="auto"/>
              <w:left w:val="single" w:sz="4" w:space="0" w:color="auto"/>
              <w:right w:val="single" w:sz="4" w:space="0" w:color="auto"/>
            </w:tcBorders>
            <w:vAlign w:val="center"/>
          </w:tcPr>
          <w:p w14:paraId="1B429652" w14:textId="77A90D81" w:rsidR="00207F3C" w:rsidRPr="00207F3C" w:rsidRDefault="00207F3C">
            <w:pPr>
              <w:keepNext/>
              <w:keepLines/>
              <w:spacing w:after="0"/>
              <w:jc w:val="center"/>
              <w:rPr>
                <w:ins w:id="3757" w:author="马志锋10011873" w:date="2020-10-18T18:46:00Z"/>
                <w:rFonts w:ascii="Arial" w:hAnsi="Arial" w:cs="Arial"/>
                <w:lang w:eastAsia="zh-CN"/>
                <w:rPrChange w:id="3758" w:author="马志锋10011873" w:date="2020-10-18T23:57:00Z">
                  <w:rPr>
                    <w:ins w:id="3759" w:author="马志锋10011873" w:date="2020-10-18T18:46:00Z"/>
                    <w:rFonts w:ascii="Arial" w:eastAsia="Yu Mincho" w:hAnsi="Arial" w:cs="Arial"/>
                    <w:sz w:val="18"/>
                    <w:szCs w:val="18"/>
                    <w:lang w:eastAsia="ko-KR"/>
                  </w:rPr>
                </w:rPrChange>
              </w:rPr>
              <w:pPrChange w:id="3760" w:author="马志锋10011873" w:date="2020-10-18T23:57:00Z">
                <w:pPr>
                  <w:pStyle w:val="af9"/>
                  <w:keepNext/>
                  <w:spacing w:before="0" w:beforeAutospacing="0" w:after="0" w:afterAutospacing="0"/>
                  <w:jc w:val="center"/>
                </w:pPr>
              </w:pPrChange>
            </w:pPr>
            <w:ins w:id="3761" w:author="马志锋10011873" w:date="2020-10-18T23:56:00Z">
              <w:r w:rsidRPr="00207F3C">
                <w:rPr>
                  <w:rFonts w:ascii="Arial" w:hAnsi="Arial" w:cs="Arial"/>
                  <w:lang w:val="en-US" w:eastAsia="zh-CN"/>
                  <w:rPrChange w:id="3762" w:author="马志锋10011873" w:date="2020-10-18T23:56:00Z">
                    <w:rPr>
                      <w:rFonts w:ascii="Arial" w:hAnsi="Arial" w:cs="Arial"/>
                      <w:lang w:eastAsia="zh-CN"/>
                    </w:rPr>
                  </w:rPrChange>
                </w:rPr>
                <w:t>-</w:t>
              </w:r>
            </w:ins>
          </w:p>
        </w:tc>
        <w:tc>
          <w:tcPr>
            <w:tcW w:w="671" w:type="dxa"/>
            <w:tcBorders>
              <w:top w:val="single" w:sz="4" w:space="0" w:color="auto"/>
              <w:left w:val="single" w:sz="4" w:space="0" w:color="auto"/>
              <w:right w:val="single" w:sz="4" w:space="0" w:color="auto"/>
            </w:tcBorders>
            <w:vAlign w:val="center"/>
          </w:tcPr>
          <w:p w14:paraId="648D94BD" w14:textId="27D1157D" w:rsidR="00207F3C" w:rsidRPr="00207F3C" w:rsidRDefault="00207F3C">
            <w:pPr>
              <w:keepNext/>
              <w:keepLines/>
              <w:spacing w:after="0"/>
              <w:jc w:val="center"/>
              <w:rPr>
                <w:ins w:id="3763" w:author="马志锋10011873" w:date="2020-10-18T18:46:00Z"/>
                <w:rFonts w:eastAsia="Yu Mincho" w:cs="Arial"/>
                <w:lang w:val="en-US" w:eastAsia="ko-KR"/>
              </w:rPr>
              <w:pPrChange w:id="3764" w:author="马志锋10011873" w:date="2020-10-18T23:57:00Z">
                <w:pPr>
                  <w:pStyle w:val="TAH"/>
                </w:pPr>
              </w:pPrChange>
            </w:pPr>
            <w:ins w:id="3765" w:author="马志锋10011873" w:date="2020-10-18T23:56:00Z">
              <w:r w:rsidRPr="00207F3C">
                <w:rPr>
                  <w:rFonts w:ascii="Arial" w:hAnsi="Arial" w:cs="Arial"/>
                  <w:kern w:val="2"/>
                  <w:lang w:val="en-US" w:eastAsia="zh-CN"/>
                  <w:rPrChange w:id="3766" w:author="马志锋10011873" w:date="2020-10-18T23:57:00Z">
                    <w:rPr>
                      <w:rFonts w:cs="Arial"/>
                      <w:kern w:val="2"/>
                      <w:lang w:val="en-US" w:eastAsia="zh-CN"/>
                    </w:rPr>
                  </w:rPrChange>
                </w:rPr>
                <w:t>n5</w:t>
              </w:r>
            </w:ins>
          </w:p>
        </w:tc>
        <w:tc>
          <w:tcPr>
            <w:tcW w:w="671" w:type="dxa"/>
            <w:tcBorders>
              <w:top w:val="single" w:sz="4" w:space="0" w:color="auto"/>
              <w:left w:val="single" w:sz="4" w:space="0" w:color="auto"/>
              <w:bottom w:val="single" w:sz="4" w:space="0" w:color="auto"/>
              <w:right w:val="single" w:sz="4" w:space="0" w:color="auto"/>
            </w:tcBorders>
            <w:vAlign w:val="center"/>
          </w:tcPr>
          <w:p w14:paraId="26900568" w14:textId="39196467" w:rsidR="00207F3C" w:rsidRPr="00207F3C" w:rsidRDefault="00207F3C">
            <w:pPr>
              <w:keepNext/>
              <w:keepLines/>
              <w:spacing w:after="0"/>
              <w:jc w:val="center"/>
              <w:rPr>
                <w:ins w:id="3767" w:author="马志锋10011873" w:date="2020-10-18T18:46:00Z"/>
                <w:rFonts w:ascii="Arial" w:hAnsi="Arial" w:cs="Arial"/>
                <w:kern w:val="2"/>
                <w:lang w:val="en-US" w:eastAsia="zh-CN"/>
                <w:rPrChange w:id="3768" w:author="马志锋10011873" w:date="2020-10-18T23:58:00Z">
                  <w:rPr>
                    <w:ins w:id="3769" w:author="马志锋10011873" w:date="2020-10-18T18:46:00Z"/>
                    <w:rFonts w:ascii="Arial" w:hAnsi="Arial" w:cs="Arial"/>
                    <w:kern w:val="2"/>
                    <w:sz w:val="18"/>
                    <w:szCs w:val="18"/>
                    <w:lang w:eastAsia="zh-CN"/>
                  </w:rPr>
                </w:rPrChange>
              </w:rPr>
              <w:pPrChange w:id="3770" w:author="马志锋10011873" w:date="2020-10-18T23:57:00Z">
                <w:pPr>
                  <w:keepNext/>
                  <w:keepLines/>
                  <w:widowControl w:val="0"/>
                  <w:spacing w:after="0"/>
                  <w:jc w:val="center"/>
                </w:pPr>
              </w:pPrChange>
            </w:pPr>
            <w:ins w:id="3771" w:author="马志锋10011873" w:date="2020-10-18T23:56:00Z">
              <w:r w:rsidRPr="00207F3C">
                <w:rPr>
                  <w:rFonts w:ascii="Arial" w:hAnsi="Arial" w:cs="Arial"/>
                  <w:kern w:val="2"/>
                  <w:lang w:val="en-US" w:eastAsia="zh-CN"/>
                  <w:rPrChange w:id="3772" w:author="马志锋10011873" w:date="2020-10-18T23:58:00Z">
                    <w:rPr>
                      <w:rFonts w:ascii="Arial" w:hAnsi="Arial" w:cs="Arial"/>
                      <w:kern w:val="2"/>
                      <w:sz w:val="18"/>
                      <w:szCs w:val="18"/>
                      <w:lang w:eastAsia="zh-CN"/>
                    </w:rPr>
                  </w:rPrChange>
                </w:rPr>
                <w:t>SCS</w:t>
              </w:r>
            </w:ins>
          </w:p>
        </w:tc>
        <w:tc>
          <w:tcPr>
            <w:tcW w:w="671" w:type="dxa"/>
            <w:tcBorders>
              <w:top w:val="single" w:sz="4" w:space="0" w:color="auto"/>
              <w:left w:val="single" w:sz="4" w:space="0" w:color="auto"/>
              <w:bottom w:val="single" w:sz="4" w:space="0" w:color="auto"/>
              <w:right w:val="single" w:sz="4" w:space="0" w:color="auto"/>
            </w:tcBorders>
            <w:vAlign w:val="center"/>
          </w:tcPr>
          <w:p w14:paraId="7E2C2C16" w14:textId="60EC4D3B" w:rsidR="00207F3C" w:rsidRPr="00207F3C" w:rsidRDefault="00207F3C" w:rsidP="00F06FB7">
            <w:pPr>
              <w:pStyle w:val="TAC"/>
              <w:rPr>
                <w:ins w:id="3773" w:author="马志锋10011873" w:date="2020-10-18T18:46:00Z"/>
                <w:rFonts w:cs="Arial"/>
                <w:sz w:val="20"/>
                <w:lang w:eastAsia="zh-CN"/>
                <w:rPrChange w:id="3774" w:author="马志锋10011873" w:date="2020-10-18T23:59:00Z">
                  <w:rPr>
                    <w:ins w:id="3775" w:author="马志锋10011873" w:date="2020-10-18T18:46:00Z"/>
                    <w:rFonts w:eastAsia="Yu Mincho" w:cs="Arial"/>
                    <w:szCs w:val="18"/>
                  </w:rPr>
                </w:rPrChange>
              </w:rPr>
            </w:pPr>
            <w:ins w:id="3776" w:author="马志锋10011873" w:date="2020-10-18T23:58:00Z">
              <w:r w:rsidRPr="00207F3C">
                <w:rPr>
                  <w:rFonts w:cs="Arial"/>
                  <w:sz w:val="20"/>
                  <w:lang w:eastAsia="zh-CN"/>
                  <w:rPrChange w:id="3777" w:author="马志锋10011873" w:date="2020-10-18T23:59:00Z">
                    <w:rPr>
                      <w:rFonts w:cs="Arial"/>
                      <w:szCs w:val="18"/>
                      <w:lang w:eastAsia="zh-CN"/>
                    </w:rPr>
                  </w:rPrChange>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FA448DE" w14:textId="406730B1" w:rsidR="00207F3C" w:rsidRPr="00207F3C" w:rsidRDefault="00207F3C" w:rsidP="00F06FB7">
            <w:pPr>
              <w:pStyle w:val="TAC"/>
              <w:rPr>
                <w:ins w:id="3778" w:author="马志锋10011873" w:date="2020-10-18T18:46:00Z"/>
                <w:rFonts w:cs="Arial"/>
                <w:sz w:val="20"/>
                <w:lang w:eastAsia="zh-CN"/>
                <w:rPrChange w:id="3779" w:author="马志锋10011873" w:date="2020-10-18T23:59:00Z">
                  <w:rPr>
                    <w:ins w:id="3780" w:author="马志锋10011873" w:date="2020-10-18T18:46:00Z"/>
                    <w:rFonts w:eastAsia="Yu Mincho" w:cs="Arial"/>
                    <w:szCs w:val="18"/>
                  </w:rPr>
                </w:rPrChange>
              </w:rPr>
            </w:pPr>
            <w:ins w:id="3781" w:author="马志锋10011873" w:date="2020-10-18T23:59:00Z">
              <w:r>
                <w:rPr>
                  <w:rFonts w:cs="Arial" w:hint="eastAsia"/>
                  <w:sz w:val="20"/>
                  <w:lang w:eastAsia="zh-CN"/>
                </w:rPr>
                <w:t>0</w:t>
              </w:r>
              <w:r>
                <w:rPr>
                  <w:rFonts w:cs="Arial"/>
                  <w:sz w:val="20"/>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5C8C56AC" w14:textId="62312E6F" w:rsidR="00207F3C" w:rsidRPr="00207F3C" w:rsidRDefault="00207F3C" w:rsidP="00F06FB7">
            <w:pPr>
              <w:pStyle w:val="TAC"/>
              <w:rPr>
                <w:ins w:id="3782" w:author="马志锋10011873" w:date="2020-10-18T18:46:00Z"/>
                <w:rFonts w:cs="Arial"/>
                <w:sz w:val="20"/>
                <w:lang w:eastAsia="zh-CN"/>
                <w:rPrChange w:id="3783" w:author="马志锋10011873" w:date="2020-10-18T23:59:00Z">
                  <w:rPr>
                    <w:ins w:id="3784" w:author="马志锋10011873" w:date="2020-10-18T18:46:00Z"/>
                    <w:rFonts w:eastAsia="Yu Mincho" w:cs="Arial"/>
                    <w:szCs w:val="18"/>
                  </w:rPr>
                </w:rPrChange>
              </w:rPr>
            </w:pPr>
            <w:ins w:id="3785" w:author="马志锋10011873" w:date="2020-10-18T23:59:00Z">
              <w:r>
                <w:rPr>
                  <w:rFonts w:cs="Arial" w:hint="eastAsia"/>
                  <w:sz w:val="20"/>
                  <w:lang w:eastAsia="zh-CN"/>
                </w:rPr>
                <w:t>0</w:t>
              </w:r>
              <w:r>
                <w:rPr>
                  <w:rFonts w:cs="Arial"/>
                  <w:sz w:val="20"/>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0EE5DF3A" w14:textId="1353526D" w:rsidR="00207F3C" w:rsidRPr="00207F3C" w:rsidRDefault="00207F3C" w:rsidP="00F06FB7">
            <w:pPr>
              <w:pStyle w:val="TAC"/>
              <w:rPr>
                <w:ins w:id="3786" w:author="马志锋10011873" w:date="2020-10-18T18:46:00Z"/>
                <w:rFonts w:cs="Arial"/>
                <w:sz w:val="20"/>
                <w:lang w:eastAsia="zh-CN"/>
                <w:rPrChange w:id="3787" w:author="马志锋10011873" w:date="2020-10-18T23:59:00Z">
                  <w:rPr>
                    <w:ins w:id="3788" w:author="马志锋10011873" w:date="2020-10-18T18:46:00Z"/>
                    <w:rFonts w:eastAsia="Yu Mincho" w:cs="Arial"/>
                    <w:szCs w:val="18"/>
                  </w:rPr>
                </w:rPrChange>
              </w:rPr>
            </w:pPr>
            <w:ins w:id="3789" w:author="马志锋10011873" w:date="2020-10-18T23:59:00Z">
              <w:r>
                <w:rPr>
                  <w:rFonts w:cs="Arial" w:hint="eastAsia"/>
                  <w:sz w:val="20"/>
                  <w:lang w:eastAsia="zh-CN"/>
                </w:rPr>
                <w:t>0</w:t>
              </w:r>
              <w:r>
                <w:rPr>
                  <w:rFonts w:cs="Arial"/>
                  <w:sz w:val="20"/>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23B16646" w14:textId="77777777" w:rsidR="00207F3C" w:rsidRPr="00207F3C" w:rsidRDefault="00207F3C" w:rsidP="00F06FB7">
            <w:pPr>
              <w:pStyle w:val="TAC"/>
              <w:keepNext w:val="0"/>
              <w:rPr>
                <w:ins w:id="3790" w:author="马志锋10011873" w:date="2020-10-18T18:46:00Z"/>
                <w:sz w:val="20"/>
                <w:lang w:val="en-US"/>
                <w:rPrChange w:id="3791" w:author="马志锋10011873" w:date="2020-10-18T23:59:00Z">
                  <w:rPr>
                    <w:ins w:id="3792" w:author="马志锋10011873" w:date="2020-10-18T18:46:00Z"/>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67AD59BA" w14:textId="77777777" w:rsidR="00207F3C" w:rsidRPr="00207F3C" w:rsidRDefault="00207F3C" w:rsidP="00F06FB7">
            <w:pPr>
              <w:pStyle w:val="TAC"/>
              <w:keepNext w:val="0"/>
              <w:rPr>
                <w:ins w:id="3793" w:author="马志锋10011873" w:date="2020-10-18T18:46:00Z"/>
                <w:sz w:val="20"/>
                <w:lang w:val="en-US"/>
                <w:rPrChange w:id="3794" w:author="马志锋10011873" w:date="2020-10-18T23:59:00Z">
                  <w:rPr>
                    <w:ins w:id="3795" w:author="马志锋10011873" w:date="2020-10-18T18:46:00Z"/>
                    <w:lang w:val="en-US"/>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00582DA9" w14:textId="77777777" w:rsidR="00207F3C" w:rsidRPr="00207F3C" w:rsidRDefault="00207F3C" w:rsidP="00F06FB7">
            <w:pPr>
              <w:pStyle w:val="TAC"/>
              <w:keepNext w:val="0"/>
              <w:rPr>
                <w:ins w:id="3796" w:author="马志锋10011873" w:date="2020-10-18T18:46:00Z"/>
                <w:sz w:val="20"/>
                <w:lang w:eastAsia="zh-CN"/>
                <w:rPrChange w:id="3797" w:author="马志锋10011873" w:date="2020-10-18T23:59:00Z">
                  <w:rPr>
                    <w:ins w:id="3798" w:author="马志锋10011873" w:date="2020-10-18T18:46:00Z"/>
                    <w:lang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51DC4DE3" w14:textId="77777777" w:rsidR="00207F3C" w:rsidRPr="00207F3C" w:rsidRDefault="00207F3C" w:rsidP="00F06FB7">
            <w:pPr>
              <w:pStyle w:val="TAC"/>
              <w:keepNext w:val="0"/>
              <w:rPr>
                <w:ins w:id="3799" w:author="马志锋10011873" w:date="2020-10-18T18:46:00Z"/>
                <w:sz w:val="20"/>
                <w:lang w:eastAsia="zh-CN"/>
                <w:rPrChange w:id="3800" w:author="马志锋10011873" w:date="2020-10-18T23:59:00Z">
                  <w:rPr>
                    <w:ins w:id="3801" w:author="马志锋10011873" w:date="2020-10-18T18:46: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0BA4DEBA" w14:textId="77777777" w:rsidR="00207F3C" w:rsidRPr="00207F3C" w:rsidRDefault="00207F3C" w:rsidP="00F06FB7">
            <w:pPr>
              <w:pStyle w:val="TAC"/>
              <w:keepNext w:val="0"/>
              <w:rPr>
                <w:ins w:id="3802" w:author="马志锋10011873" w:date="2020-10-18T18:46:00Z"/>
                <w:sz w:val="20"/>
                <w:lang w:eastAsia="zh-CN"/>
                <w:rPrChange w:id="3803" w:author="马志锋10011873" w:date="2020-10-18T23:59:00Z">
                  <w:rPr>
                    <w:ins w:id="3804" w:author="马志锋10011873" w:date="2020-10-18T18:46: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4F013E97" w14:textId="77777777" w:rsidR="00207F3C" w:rsidRPr="00207F3C" w:rsidRDefault="00207F3C" w:rsidP="00F06FB7">
            <w:pPr>
              <w:pStyle w:val="TAC"/>
              <w:keepNext w:val="0"/>
              <w:rPr>
                <w:ins w:id="3805" w:author="马志锋10011873" w:date="2020-10-18T18:46:00Z"/>
                <w:sz w:val="20"/>
                <w:lang w:eastAsia="zh-CN"/>
                <w:rPrChange w:id="3806" w:author="马志锋10011873" w:date="2020-10-18T23:59:00Z">
                  <w:rPr>
                    <w:ins w:id="3807" w:author="马志锋10011873" w:date="2020-10-18T18:46: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7DCB0975" w14:textId="77777777" w:rsidR="00207F3C" w:rsidRPr="00207F3C" w:rsidRDefault="00207F3C" w:rsidP="00F06FB7">
            <w:pPr>
              <w:pStyle w:val="TAC"/>
              <w:keepNext w:val="0"/>
              <w:rPr>
                <w:ins w:id="3808" w:author="马志锋10011873" w:date="2020-10-18T18:46:00Z"/>
                <w:sz w:val="20"/>
                <w:lang w:eastAsia="zh-CN"/>
                <w:rPrChange w:id="3809" w:author="马志锋10011873" w:date="2020-10-18T23:59:00Z">
                  <w:rPr>
                    <w:ins w:id="3810" w:author="马志锋10011873" w:date="2020-10-18T18:46:00Z"/>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136CF34" w14:textId="77777777" w:rsidR="00207F3C" w:rsidRPr="00207F3C" w:rsidRDefault="00207F3C" w:rsidP="00F06FB7">
            <w:pPr>
              <w:pStyle w:val="TAC"/>
              <w:keepNext w:val="0"/>
              <w:rPr>
                <w:ins w:id="3811" w:author="马志锋10011873" w:date="2020-10-18T18:46:00Z"/>
                <w:sz w:val="20"/>
                <w:lang w:eastAsia="zh-CN"/>
                <w:rPrChange w:id="3812" w:author="马志锋10011873" w:date="2020-10-18T23:59:00Z">
                  <w:rPr>
                    <w:ins w:id="3813" w:author="马志锋10011873" w:date="2020-10-18T18:46:00Z"/>
                    <w:lang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5EB7E7EA" w14:textId="77777777" w:rsidR="00207F3C" w:rsidRPr="00207F3C" w:rsidRDefault="00207F3C" w:rsidP="00F06FB7">
            <w:pPr>
              <w:pStyle w:val="TAC"/>
              <w:keepNext w:val="0"/>
              <w:rPr>
                <w:ins w:id="3814" w:author="马志锋10011873" w:date="2020-10-18T18:46:00Z"/>
                <w:sz w:val="20"/>
                <w:lang w:eastAsia="zh-CN"/>
                <w:rPrChange w:id="3815" w:author="马志锋10011873" w:date="2020-10-18T23:59:00Z">
                  <w:rPr>
                    <w:ins w:id="3816" w:author="马志锋10011873" w:date="2020-10-18T18:46:00Z"/>
                    <w:lang w:eastAsia="zh-CN"/>
                  </w:rPr>
                </w:rPrChange>
              </w:rPr>
            </w:pPr>
          </w:p>
        </w:tc>
        <w:tc>
          <w:tcPr>
            <w:tcW w:w="1488" w:type="dxa"/>
            <w:vMerge w:val="restart"/>
            <w:tcBorders>
              <w:top w:val="single" w:sz="4" w:space="0" w:color="auto"/>
              <w:left w:val="single" w:sz="4" w:space="0" w:color="auto"/>
              <w:right w:val="single" w:sz="4" w:space="0" w:color="auto"/>
            </w:tcBorders>
            <w:vAlign w:val="center"/>
          </w:tcPr>
          <w:p w14:paraId="5048D6BF" w14:textId="7E8DE175" w:rsidR="00207F3C" w:rsidRPr="00207F3C" w:rsidRDefault="00207F3C" w:rsidP="00F06FB7">
            <w:pPr>
              <w:pStyle w:val="TAC"/>
              <w:keepNext w:val="0"/>
              <w:rPr>
                <w:ins w:id="3817" w:author="马志锋10011873" w:date="2020-10-18T18:46:00Z"/>
                <w:sz w:val="20"/>
                <w:lang w:val="en-US" w:eastAsia="zh-CN"/>
                <w:rPrChange w:id="3818" w:author="马志锋10011873" w:date="2020-10-18T23:59:00Z">
                  <w:rPr>
                    <w:ins w:id="3819" w:author="马志锋10011873" w:date="2020-10-18T18:46:00Z"/>
                    <w:lang w:val="en-US" w:eastAsia="zh-CN"/>
                  </w:rPr>
                </w:rPrChange>
              </w:rPr>
            </w:pPr>
            <w:ins w:id="3820" w:author="马志锋10011873" w:date="2020-10-18T23:59:00Z">
              <w:r w:rsidRPr="00207F3C">
                <w:rPr>
                  <w:sz w:val="20"/>
                  <w:lang w:val="en-US" w:eastAsia="zh-CN"/>
                  <w:rPrChange w:id="3821" w:author="马志锋10011873" w:date="2020-10-18T23:59:00Z">
                    <w:rPr>
                      <w:lang w:val="en-US" w:eastAsia="zh-CN"/>
                    </w:rPr>
                  </w:rPrChange>
                </w:rPr>
                <w:t>0</w:t>
              </w:r>
            </w:ins>
          </w:p>
        </w:tc>
      </w:tr>
      <w:tr w:rsidR="00207F3C" w14:paraId="2A80B039" w14:textId="77777777" w:rsidTr="00A6479B">
        <w:trPr>
          <w:trHeight w:val="29"/>
          <w:ins w:id="3822" w:author="马志锋10011873" w:date="2020-10-18T18:46:00Z"/>
        </w:trPr>
        <w:tc>
          <w:tcPr>
            <w:tcW w:w="1648" w:type="dxa"/>
            <w:vMerge/>
            <w:tcBorders>
              <w:left w:val="single" w:sz="4" w:space="0" w:color="auto"/>
              <w:right w:val="single" w:sz="4" w:space="0" w:color="auto"/>
            </w:tcBorders>
            <w:vAlign w:val="center"/>
          </w:tcPr>
          <w:p w14:paraId="470BDB0E" w14:textId="77777777" w:rsidR="00207F3C" w:rsidRPr="00207F3C" w:rsidRDefault="00207F3C" w:rsidP="00F06FB7">
            <w:pPr>
              <w:pStyle w:val="TAH"/>
              <w:tabs>
                <w:tab w:val="center" w:pos="817"/>
              </w:tabs>
              <w:rPr>
                <w:ins w:id="3823" w:author="马志锋10011873" w:date="2020-10-18T18:46:00Z"/>
                <w:rFonts w:eastAsia="Yu Mincho" w:cs="Arial"/>
                <w:b w:val="0"/>
                <w:szCs w:val="18"/>
                <w:lang w:eastAsia="ko-KR"/>
              </w:rPr>
            </w:pPr>
          </w:p>
        </w:tc>
        <w:tc>
          <w:tcPr>
            <w:tcW w:w="1385" w:type="dxa"/>
            <w:vMerge/>
            <w:tcBorders>
              <w:left w:val="single" w:sz="4" w:space="0" w:color="auto"/>
              <w:right w:val="single" w:sz="4" w:space="0" w:color="auto"/>
            </w:tcBorders>
            <w:vAlign w:val="center"/>
          </w:tcPr>
          <w:p w14:paraId="2CDF71BE" w14:textId="77777777" w:rsidR="00207F3C" w:rsidRPr="00207F3C" w:rsidRDefault="00207F3C" w:rsidP="00F06FB7">
            <w:pPr>
              <w:pStyle w:val="af9"/>
              <w:keepNext/>
              <w:spacing w:before="0" w:beforeAutospacing="0" w:after="0" w:afterAutospacing="0"/>
              <w:jc w:val="center"/>
              <w:rPr>
                <w:ins w:id="3824" w:author="马志锋10011873" w:date="2020-10-18T18:46:00Z"/>
                <w:rFonts w:ascii="Arial" w:eastAsia="Yu Mincho" w:hAnsi="Arial" w:cs="Arial"/>
                <w:sz w:val="18"/>
                <w:szCs w:val="18"/>
                <w:lang w:eastAsia="ko-KR"/>
              </w:rPr>
            </w:pPr>
          </w:p>
        </w:tc>
        <w:tc>
          <w:tcPr>
            <w:tcW w:w="671" w:type="dxa"/>
            <w:tcBorders>
              <w:top w:val="single" w:sz="4" w:space="0" w:color="auto"/>
              <w:left w:val="single" w:sz="4" w:space="0" w:color="auto"/>
              <w:right w:val="single" w:sz="4" w:space="0" w:color="auto"/>
            </w:tcBorders>
            <w:vAlign w:val="center"/>
          </w:tcPr>
          <w:p w14:paraId="131B4EB5" w14:textId="6379C057" w:rsidR="00207F3C" w:rsidRPr="00207F3C" w:rsidRDefault="00207F3C">
            <w:pPr>
              <w:keepNext/>
              <w:keepLines/>
              <w:spacing w:after="0"/>
              <w:jc w:val="center"/>
              <w:rPr>
                <w:ins w:id="3825" w:author="马志锋10011873" w:date="2020-10-18T18:46:00Z"/>
                <w:rFonts w:cs="Arial"/>
                <w:b/>
                <w:kern w:val="2"/>
                <w:lang w:val="en-US" w:eastAsia="zh-CN"/>
                <w:rPrChange w:id="3826" w:author="马志锋10011873" w:date="2020-10-18T23:57:00Z">
                  <w:rPr>
                    <w:ins w:id="3827" w:author="马志锋10011873" w:date="2020-10-18T18:46:00Z"/>
                    <w:rFonts w:eastAsia="Yu Mincho" w:cs="Arial"/>
                    <w:b w:val="0"/>
                    <w:lang w:val="en-US" w:eastAsia="ko-KR"/>
                  </w:rPr>
                </w:rPrChange>
              </w:rPr>
              <w:pPrChange w:id="3828" w:author="马志锋10011873" w:date="2020-10-18T23:57:00Z">
                <w:pPr>
                  <w:pStyle w:val="TAH"/>
                </w:pPr>
              </w:pPrChange>
            </w:pPr>
            <w:ins w:id="3829" w:author="马志锋10011873" w:date="2020-10-18T23:56:00Z">
              <w:r w:rsidRPr="00207F3C">
                <w:rPr>
                  <w:rFonts w:ascii="Arial" w:hAnsi="Arial" w:cs="Arial"/>
                  <w:kern w:val="2"/>
                  <w:lang w:val="en-US" w:eastAsia="zh-CN"/>
                  <w:rPrChange w:id="3830" w:author="马志锋10011873" w:date="2020-10-18T23:57:00Z">
                    <w:rPr>
                      <w:rFonts w:cs="Arial"/>
                      <w:kern w:val="2"/>
                      <w:lang w:val="en-US" w:eastAsia="zh-CN"/>
                    </w:rPr>
                  </w:rPrChange>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7FC8A52" w14:textId="6E916619" w:rsidR="00207F3C" w:rsidRPr="00207F3C" w:rsidRDefault="00207F3C">
            <w:pPr>
              <w:keepNext/>
              <w:keepLines/>
              <w:spacing w:after="0"/>
              <w:jc w:val="center"/>
              <w:rPr>
                <w:ins w:id="3831" w:author="马志锋10011873" w:date="2020-10-18T18:46:00Z"/>
                <w:lang w:val="en-US"/>
                <w:rPrChange w:id="3832" w:author="马志锋10011873" w:date="2020-10-18T23:58:00Z">
                  <w:rPr>
                    <w:ins w:id="3833" w:author="马志锋10011873" w:date="2020-10-18T18:46:00Z"/>
                    <w:lang w:eastAsia="zh-CN"/>
                  </w:rPr>
                </w:rPrChange>
              </w:rPr>
              <w:pPrChange w:id="3834" w:author="马志锋10011873" w:date="2020-10-18T23:58:00Z">
                <w:pPr>
                  <w:pStyle w:val="TAC"/>
                  <w:keepNext w:val="0"/>
                </w:pPr>
              </w:pPrChange>
            </w:pPr>
            <w:ins w:id="3835" w:author="马志锋10011873" w:date="2020-10-18T23:56:00Z">
              <w:r>
                <w:rPr>
                  <w:rFonts w:ascii="Arial" w:hAnsi="Arial"/>
                  <w:lang w:val="en-US"/>
                </w:rPr>
                <w:t>See CA_n7B Bandwidth Combination Set 0 in Table 5.5A.1-1</w:t>
              </w:r>
            </w:ins>
          </w:p>
        </w:tc>
        <w:tc>
          <w:tcPr>
            <w:tcW w:w="1488" w:type="dxa"/>
            <w:vMerge/>
            <w:tcBorders>
              <w:left w:val="single" w:sz="4" w:space="0" w:color="auto"/>
              <w:right w:val="single" w:sz="4" w:space="0" w:color="auto"/>
            </w:tcBorders>
            <w:vAlign w:val="center"/>
          </w:tcPr>
          <w:p w14:paraId="0E533E10" w14:textId="77777777" w:rsidR="00207F3C" w:rsidRDefault="00207F3C" w:rsidP="00F06FB7">
            <w:pPr>
              <w:pStyle w:val="TAC"/>
              <w:keepNext w:val="0"/>
              <w:rPr>
                <w:ins w:id="3836" w:author="马志锋10011873" w:date="2020-10-18T18:46:00Z"/>
                <w:lang w:val="en-US" w:eastAsia="zh-CN"/>
              </w:rPr>
            </w:pPr>
          </w:p>
        </w:tc>
      </w:tr>
      <w:tr w:rsidR="00F06FB7" w14:paraId="6C8DD542"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697BDCCF" w14:textId="6D1DC200" w:rsidR="00F06FB7" w:rsidRDefault="00F06FB7" w:rsidP="00F06FB7">
            <w:pPr>
              <w:pStyle w:val="TAH"/>
              <w:tabs>
                <w:tab w:val="center" w:pos="817"/>
              </w:tabs>
              <w:rPr>
                <w:lang w:val="en-US" w:eastAsia="zh-CN"/>
              </w:rPr>
            </w:pPr>
            <w:del w:id="3837" w:author="马志锋10011873" w:date="2020-10-19T00:03:00Z">
              <w:r w:rsidDel="00E35328">
                <w:rPr>
                  <w:rFonts w:eastAsia="Yu Mincho" w:cs="Arial"/>
                  <w:b w:val="0"/>
                  <w:szCs w:val="18"/>
                  <w:lang w:eastAsia="ko-KR"/>
                </w:rPr>
                <w:delText>CA_n</w:delText>
              </w:r>
              <w:r w:rsidDel="00E35328">
                <w:rPr>
                  <w:rFonts w:eastAsia="Yu Mincho" w:cs="Arial"/>
                  <w:b w:val="0"/>
                  <w:szCs w:val="18"/>
                  <w:lang w:val="en-US" w:eastAsia="ko-KR"/>
                </w:rPr>
                <w:delText>5</w:delText>
              </w:r>
              <w:r w:rsidDel="00E35328">
                <w:rPr>
                  <w:rFonts w:cs="Arial" w:hint="eastAsia"/>
                  <w:b w:val="0"/>
                  <w:szCs w:val="18"/>
                  <w:lang w:val="en-US" w:eastAsia="zh-CN"/>
                </w:rPr>
                <w:delText>A</w:delText>
              </w:r>
              <w:r w:rsidDel="00E35328">
                <w:rPr>
                  <w:rFonts w:eastAsia="Yu Mincho" w:cs="Arial"/>
                  <w:b w:val="0"/>
                  <w:szCs w:val="18"/>
                  <w:lang w:eastAsia="ko-KR"/>
                </w:rPr>
                <w:delText>-n66A</w:delText>
              </w:r>
            </w:del>
          </w:p>
        </w:tc>
        <w:tc>
          <w:tcPr>
            <w:tcW w:w="1385" w:type="dxa"/>
            <w:vMerge w:val="restart"/>
            <w:tcBorders>
              <w:top w:val="single" w:sz="4" w:space="0" w:color="auto"/>
              <w:left w:val="single" w:sz="4" w:space="0" w:color="auto"/>
              <w:right w:val="single" w:sz="4" w:space="0" w:color="auto"/>
            </w:tcBorders>
            <w:vAlign w:val="center"/>
          </w:tcPr>
          <w:p w14:paraId="4FD2CEDC" w14:textId="5F7B31DE" w:rsidR="00F06FB7" w:rsidRDefault="00F06FB7" w:rsidP="00F06FB7">
            <w:pPr>
              <w:pStyle w:val="af9"/>
              <w:keepNext/>
              <w:spacing w:before="0" w:beforeAutospacing="0" w:after="0" w:afterAutospacing="0"/>
              <w:jc w:val="center"/>
              <w:rPr>
                <w:lang w:eastAsia="zh-CN"/>
              </w:rPr>
            </w:pPr>
            <w:del w:id="3838" w:author="马志锋10011873" w:date="2020-10-19T00:03:00Z">
              <w:r w:rsidDel="00E35328">
                <w:rPr>
                  <w:rFonts w:ascii="Arial" w:eastAsia="Yu Mincho" w:hAnsi="Arial" w:cs="Arial"/>
                  <w:sz w:val="18"/>
                  <w:szCs w:val="18"/>
                  <w:lang w:eastAsia="ko-KR"/>
                </w:rPr>
                <w:delText>CA_n5</w:delText>
              </w:r>
              <w:r w:rsidDel="00E35328">
                <w:rPr>
                  <w:rFonts w:ascii="Arial" w:hAnsi="Arial" w:cs="Arial"/>
                  <w:sz w:val="18"/>
                  <w:szCs w:val="18"/>
                  <w:lang w:eastAsia="zh-CN"/>
                </w:rPr>
                <w:delText>A</w:delText>
              </w:r>
              <w:r w:rsidDel="00E35328">
                <w:rPr>
                  <w:rFonts w:ascii="Arial" w:eastAsia="Yu Mincho" w:hAnsi="Arial" w:cs="Arial"/>
                  <w:sz w:val="18"/>
                  <w:szCs w:val="18"/>
                  <w:lang w:eastAsia="ko-KR"/>
                </w:rPr>
                <w:delText>-n66A</w:delText>
              </w:r>
            </w:del>
          </w:p>
        </w:tc>
        <w:tc>
          <w:tcPr>
            <w:tcW w:w="671" w:type="dxa"/>
            <w:vMerge w:val="restart"/>
            <w:tcBorders>
              <w:top w:val="single" w:sz="4" w:space="0" w:color="auto"/>
              <w:left w:val="single" w:sz="4" w:space="0" w:color="auto"/>
              <w:right w:val="single" w:sz="4" w:space="0" w:color="auto"/>
            </w:tcBorders>
            <w:vAlign w:val="center"/>
          </w:tcPr>
          <w:p w14:paraId="6556A9B5" w14:textId="32DE3D45" w:rsidR="00F06FB7" w:rsidRDefault="00F06FB7" w:rsidP="00F06FB7">
            <w:pPr>
              <w:pStyle w:val="TAH"/>
              <w:rPr>
                <w:lang w:val="en-US" w:eastAsia="zh-CN"/>
              </w:rPr>
            </w:pPr>
            <w:del w:id="3839" w:author="马志锋10011873" w:date="2020-10-19T00:03:00Z">
              <w:r w:rsidDel="00E35328">
                <w:rPr>
                  <w:rFonts w:eastAsia="Yu Mincho" w:cs="Arial"/>
                  <w:b w:val="0"/>
                  <w:szCs w:val="18"/>
                  <w:lang w:val="en-US" w:eastAsia="ko-KR"/>
                </w:rPr>
                <w:delText>n</w:delText>
              </w:r>
              <w:r w:rsidDel="00E35328">
                <w:rPr>
                  <w:rFonts w:eastAsia="Yu Mincho" w:cs="Arial"/>
                  <w:b w:val="0"/>
                  <w:szCs w:val="18"/>
                  <w:lang w:eastAsia="ko-KR"/>
                </w:rPr>
                <w:delText>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B97226" w14:textId="06BA66C3" w:rsidR="00F06FB7" w:rsidRDefault="00F06FB7" w:rsidP="00F06FB7">
            <w:pPr>
              <w:keepNext/>
              <w:keepLines/>
              <w:widowControl w:val="0"/>
              <w:spacing w:after="0"/>
              <w:jc w:val="center"/>
              <w:rPr>
                <w:lang w:val="en-US" w:eastAsia="zh-CN"/>
              </w:rPr>
            </w:pPr>
            <w:del w:id="3840" w:author="马志锋10011873" w:date="2020-10-19T00:03:00Z">
              <w:r w:rsidDel="00E35328">
                <w:rPr>
                  <w:rFonts w:ascii="Arial" w:hAnsi="Arial" w:cs="Arial"/>
                  <w:kern w:val="2"/>
                  <w:sz w:val="18"/>
                  <w:szCs w:val="18"/>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5CFD24" w14:textId="5498D89A" w:rsidR="00F06FB7" w:rsidRDefault="00F06FB7" w:rsidP="00F06FB7">
            <w:pPr>
              <w:pStyle w:val="TAC"/>
              <w:rPr>
                <w:lang w:val="en-US" w:eastAsia="zh-CN"/>
              </w:rPr>
            </w:pPr>
            <w:del w:id="3841"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67FFAE" w14:textId="5248F982" w:rsidR="00F06FB7" w:rsidRDefault="00F06FB7" w:rsidP="00F06FB7">
            <w:pPr>
              <w:pStyle w:val="TAC"/>
              <w:rPr>
                <w:lang w:val="en-US" w:eastAsia="zh-CN"/>
              </w:rPr>
            </w:pPr>
            <w:del w:id="3842"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C8997F" w14:textId="28D01882" w:rsidR="00F06FB7" w:rsidRDefault="00F06FB7" w:rsidP="00F06FB7">
            <w:pPr>
              <w:pStyle w:val="TAC"/>
              <w:rPr>
                <w:lang w:val="en-US" w:eastAsia="zh-CN"/>
              </w:rPr>
            </w:pPr>
            <w:del w:id="3843"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B5441A" w14:textId="5D588AC2" w:rsidR="00F06FB7" w:rsidRDefault="00F06FB7" w:rsidP="00F06FB7">
            <w:pPr>
              <w:pStyle w:val="TAC"/>
              <w:rPr>
                <w:lang w:val="en-US" w:eastAsia="zh-CN"/>
              </w:rPr>
            </w:pPr>
            <w:del w:id="3844"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025E4F"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8AD6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5124CE"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FDCB41"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B3CF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F1DC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F66F21"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120700"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A365D1"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385BC18" w14:textId="7DAFD3AD" w:rsidR="00F06FB7" w:rsidRDefault="00F06FB7" w:rsidP="00F06FB7">
            <w:pPr>
              <w:pStyle w:val="TAC"/>
              <w:keepNext w:val="0"/>
              <w:rPr>
                <w:lang w:val="en-US" w:eastAsia="zh-CN"/>
              </w:rPr>
            </w:pPr>
            <w:del w:id="3845" w:author="马志锋10011873" w:date="2020-10-19T00:03:00Z">
              <w:r w:rsidDel="00E35328">
                <w:rPr>
                  <w:rFonts w:hint="eastAsia"/>
                  <w:lang w:val="en-US" w:eastAsia="zh-CN"/>
                </w:rPr>
                <w:delText>0</w:delText>
              </w:r>
            </w:del>
          </w:p>
        </w:tc>
      </w:tr>
      <w:tr w:rsidR="00F06FB7" w14:paraId="69924564" w14:textId="77777777" w:rsidTr="00426BD9">
        <w:trPr>
          <w:trHeight w:val="29"/>
        </w:trPr>
        <w:tc>
          <w:tcPr>
            <w:tcW w:w="1648" w:type="dxa"/>
            <w:vMerge/>
            <w:tcBorders>
              <w:left w:val="single" w:sz="4" w:space="0" w:color="auto"/>
              <w:right w:val="single" w:sz="4" w:space="0" w:color="auto"/>
            </w:tcBorders>
            <w:vAlign w:val="center"/>
          </w:tcPr>
          <w:p w14:paraId="183B3E97" w14:textId="77777777" w:rsidR="00F06FB7" w:rsidRDefault="00F06FB7" w:rsidP="00F06FB7">
            <w:pPr>
              <w:pStyle w:val="TAC"/>
              <w:keepNext w:val="0"/>
              <w:rPr>
                <w:lang w:val="en-US" w:eastAsia="zh-CN"/>
              </w:rPr>
            </w:pPr>
          </w:p>
        </w:tc>
        <w:tc>
          <w:tcPr>
            <w:tcW w:w="1385" w:type="dxa"/>
            <w:vMerge/>
            <w:tcBorders>
              <w:left w:val="single" w:sz="4" w:space="0" w:color="auto"/>
              <w:right w:val="single" w:sz="4" w:space="0" w:color="auto"/>
            </w:tcBorders>
            <w:vAlign w:val="center"/>
          </w:tcPr>
          <w:p w14:paraId="33DCD2D7" w14:textId="77777777" w:rsidR="00F06FB7" w:rsidRDefault="00F06FB7" w:rsidP="00F06FB7">
            <w:pPr>
              <w:pStyle w:val="TAC"/>
              <w:keepNext w:val="0"/>
              <w:rPr>
                <w:lang w:val="en-US" w:eastAsia="zh-CN"/>
              </w:rPr>
            </w:pPr>
          </w:p>
        </w:tc>
        <w:tc>
          <w:tcPr>
            <w:tcW w:w="671" w:type="dxa"/>
            <w:vMerge/>
            <w:tcBorders>
              <w:left w:val="single" w:sz="4" w:space="0" w:color="auto"/>
              <w:right w:val="single" w:sz="4" w:space="0" w:color="auto"/>
            </w:tcBorders>
            <w:vAlign w:val="center"/>
          </w:tcPr>
          <w:p w14:paraId="39914D7C"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65D8C" w14:textId="51A7EC38" w:rsidR="00F06FB7" w:rsidRDefault="00F06FB7" w:rsidP="00F06FB7">
            <w:pPr>
              <w:keepNext/>
              <w:keepLines/>
              <w:widowControl w:val="0"/>
              <w:spacing w:after="0"/>
              <w:jc w:val="center"/>
              <w:rPr>
                <w:lang w:val="en-US" w:eastAsia="zh-CN"/>
              </w:rPr>
            </w:pPr>
            <w:del w:id="3846" w:author="马志锋10011873" w:date="2020-10-19T00:03:00Z">
              <w:r w:rsidDel="00E35328">
                <w:rPr>
                  <w:rFonts w:ascii="Arial" w:hAnsi="Arial" w:cs="Arial"/>
                  <w:kern w:val="2"/>
                  <w:sz w:val="18"/>
                  <w:szCs w:val="18"/>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4F92FD"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C6A032" w14:textId="0B40D7EA" w:rsidR="00F06FB7" w:rsidRDefault="00F06FB7" w:rsidP="00F06FB7">
            <w:pPr>
              <w:pStyle w:val="TAC"/>
              <w:rPr>
                <w:lang w:val="en-US" w:eastAsia="zh-CN"/>
              </w:rPr>
            </w:pPr>
            <w:del w:id="3847"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FC5F0D" w14:textId="3A9F45AD" w:rsidR="00F06FB7" w:rsidRDefault="00F06FB7" w:rsidP="00F06FB7">
            <w:pPr>
              <w:pStyle w:val="TAC"/>
              <w:rPr>
                <w:lang w:val="en-US" w:eastAsia="zh-CN"/>
              </w:rPr>
            </w:pPr>
            <w:del w:id="3848"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D75B1A" w14:textId="29A85A5C" w:rsidR="00F06FB7" w:rsidRDefault="00F06FB7" w:rsidP="00F06FB7">
            <w:pPr>
              <w:pStyle w:val="TAC"/>
              <w:rPr>
                <w:lang w:val="en-US" w:eastAsia="zh-CN"/>
              </w:rPr>
            </w:pPr>
            <w:del w:id="3849"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CEC51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6B081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2288A4"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E0C21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829CE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CA651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952A7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8A6ABA"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2D1917"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5628780C" w14:textId="77777777" w:rsidR="00F06FB7" w:rsidRDefault="00F06FB7" w:rsidP="00F06FB7">
            <w:pPr>
              <w:pStyle w:val="TAC"/>
              <w:keepNext w:val="0"/>
              <w:rPr>
                <w:lang w:val="en-US" w:eastAsia="zh-CN"/>
              </w:rPr>
            </w:pPr>
          </w:p>
        </w:tc>
      </w:tr>
      <w:tr w:rsidR="00F06FB7" w14:paraId="6058B782" w14:textId="77777777" w:rsidTr="00426BD9">
        <w:trPr>
          <w:trHeight w:val="29"/>
        </w:trPr>
        <w:tc>
          <w:tcPr>
            <w:tcW w:w="1648" w:type="dxa"/>
            <w:vMerge/>
            <w:tcBorders>
              <w:left w:val="single" w:sz="4" w:space="0" w:color="auto"/>
              <w:right w:val="single" w:sz="4" w:space="0" w:color="auto"/>
            </w:tcBorders>
            <w:vAlign w:val="center"/>
          </w:tcPr>
          <w:p w14:paraId="2B7CEFC9" w14:textId="77777777" w:rsidR="00F06FB7" w:rsidRDefault="00F06FB7" w:rsidP="00F06FB7">
            <w:pPr>
              <w:pStyle w:val="TAC"/>
              <w:keepNext w:val="0"/>
              <w:rPr>
                <w:lang w:val="en-US" w:eastAsia="zh-CN"/>
              </w:rPr>
            </w:pPr>
          </w:p>
        </w:tc>
        <w:tc>
          <w:tcPr>
            <w:tcW w:w="1385" w:type="dxa"/>
            <w:vMerge/>
            <w:tcBorders>
              <w:left w:val="single" w:sz="4" w:space="0" w:color="auto"/>
              <w:right w:val="single" w:sz="4" w:space="0" w:color="auto"/>
            </w:tcBorders>
            <w:vAlign w:val="center"/>
          </w:tcPr>
          <w:p w14:paraId="7307BF6B" w14:textId="77777777" w:rsidR="00F06FB7" w:rsidRDefault="00F06FB7" w:rsidP="00F06FB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B475E11"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05EC2" w14:textId="321E13BC" w:rsidR="00F06FB7" w:rsidRDefault="00F06FB7" w:rsidP="00F06FB7">
            <w:pPr>
              <w:keepNext/>
              <w:keepLines/>
              <w:widowControl w:val="0"/>
              <w:spacing w:after="0"/>
              <w:jc w:val="center"/>
              <w:rPr>
                <w:lang w:val="en-US" w:eastAsia="zh-CN"/>
              </w:rPr>
            </w:pPr>
            <w:del w:id="3850" w:author="马志锋10011873" w:date="2020-10-19T00:03:00Z">
              <w:r w:rsidDel="00E35328">
                <w:rPr>
                  <w:rFonts w:ascii="Arial" w:hAnsi="Arial" w:cs="Arial"/>
                  <w:kern w:val="2"/>
                  <w:sz w:val="18"/>
                  <w:szCs w:val="18"/>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70153C"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EB9A0D" w14:textId="77777777" w:rsidR="00F06FB7" w:rsidRDefault="00F06FB7" w:rsidP="00F06FB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81DD36"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101718" w14:textId="77777777" w:rsidR="00F06FB7" w:rsidRDefault="00F06FB7" w:rsidP="00F06FB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2A93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329759"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E4E82E"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C050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AA37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E84C4"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E8404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F78F6E"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46576A"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5B9438ED" w14:textId="77777777" w:rsidR="00F06FB7" w:rsidRDefault="00F06FB7" w:rsidP="00F06FB7">
            <w:pPr>
              <w:pStyle w:val="TAC"/>
              <w:keepNext w:val="0"/>
              <w:rPr>
                <w:lang w:val="en-US" w:eastAsia="zh-CN"/>
              </w:rPr>
            </w:pPr>
          </w:p>
        </w:tc>
      </w:tr>
      <w:tr w:rsidR="00F06FB7" w14:paraId="58B19570" w14:textId="77777777" w:rsidTr="00426BD9">
        <w:trPr>
          <w:trHeight w:val="29"/>
        </w:trPr>
        <w:tc>
          <w:tcPr>
            <w:tcW w:w="1648" w:type="dxa"/>
            <w:vMerge/>
            <w:tcBorders>
              <w:left w:val="single" w:sz="4" w:space="0" w:color="auto"/>
              <w:right w:val="single" w:sz="4" w:space="0" w:color="auto"/>
            </w:tcBorders>
            <w:vAlign w:val="center"/>
          </w:tcPr>
          <w:p w14:paraId="4684E725" w14:textId="77777777" w:rsidR="00F06FB7" w:rsidRDefault="00F06FB7" w:rsidP="00F06FB7">
            <w:pPr>
              <w:pStyle w:val="TAC"/>
              <w:keepNext w:val="0"/>
              <w:rPr>
                <w:lang w:val="en-US" w:eastAsia="zh-CN"/>
              </w:rPr>
            </w:pPr>
          </w:p>
        </w:tc>
        <w:tc>
          <w:tcPr>
            <w:tcW w:w="1385" w:type="dxa"/>
            <w:vMerge/>
            <w:tcBorders>
              <w:left w:val="single" w:sz="4" w:space="0" w:color="auto"/>
              <w:right w:val="single" w:sz="4" w:space="0" w:color="auto"/>
            </w:tcBorders>
            <w:vAlign w:val="center"/>
          </w:tcPr>
          <w:p w14:paraId="73A44603" w14:textId="77777777" w:rsidR="00F06FB7" w:rsidRDefault="00F06FB7" w:rsidP="00F06FB7">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01EDD8D" w14:textId="50FB8B0A" w:rsidR="00F06FB7" w:rsidRDefault="00F06FB7" w:rsidP="00F06FB7">
            <w:pPr>
              <w:pStyle w:val="TAH"/>
              <w:rPr>
                <w:lang w:val="en-US" w:eastAsia="zh-CN"/>
              </w:rPr>
            </w:pPr>
            <w:del w:id="3851" w:author="马志锋10011873" w:date="2020-10-19T00:03:00Z">
              <w:r w:rsidDel="00E35328">
                <w:rPr>
                  <w:rFonts w:eastAsia="Yu Mincho" w:cs="Arial"/>
                  <w:b w:val="0"/>
                  <w:szCs w:val="18"/>
                  <w:lang w:eastAsia="ko-KR"/>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261276" w14:textId="4D159B81" w:rsidR="00F06FB7" w:rsidRDefault="00F06FB7" w:rsidP="00F06FB7">
            <w:pPr>
              <w:pStyle w:val="TAC"/>
              <w:keepNext w:val="0"/>
              <w:rPr>
                <w:lang w:val="en-US" w:eastAsia="zh-CN"/>
              </w:rPr>
            </w:pPr>
            <w:del w:id="3852" w:author="马志锋10011873" w:date="2020-10-19T00:03:00Z">
              <w:r w:rsidDel="00E35328">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3E9F011A" w14:textId="3200359D" w:rsidR="00F06FB7" w:rsidRDefault="00F06FB7" w:rsidP="00F06FB7">
            <w:pPr>
              <w:pStyle w:val="TAC"/>
              <w:keepNext w:val="0"/>
              <w:rPr>
                <w:lang w:val="en-US" w:eastAsia="zh-CN"/>
              </w:rPr>
            </w:pPr>
            <w:del w:id="3853"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FA0833" w14:textId="341558E6" w:rsidR="00F06FB7" w:rsidRDefault="00F06FB7" w:rsidP="00F06FB7">
            <w:pPr>
              <w:pStyle w:val="TAC"/>
              <w:keepNext w:val="0"/>
              <w:rPr>
                <w:lang w:val="en-US" w:eastAsia="zh-CN"/>
              </w:rPr>
            </w:pPr>
            <w:del w:id="3854"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1990DA" w14:textId="099BABAA" w:rsidR="00F06FB7" w:rsidRDefault="00F06FB7" w:rsidP="00F06FB7">
            <w:pPr>
              <w:pStyle w:val="TAC"/>
              <w:keepNext w:val="0"/>
              <w:rPr>
                <w:lang w:val="en-US" w:eastAsia="zh-CN"/>
              </w:rPr>
            </w:pPr>
            <w:del w:id="3855"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D6CCA4" w14:textId="48EEBB7E" w:rsidR="00F06FB7" w:rsidRDefault="00F06FB7" w:rsidP="00F06FB7">
            <w:pPr>
              <w:pStyle w:val="TAC"/>
              <w:keepNext w:val="0"/>
              <w:rPr>
                <w:lang w:val="en-US" w:eastAsia="zh-CN"/>
              </w:rPr>
            </w:pPr>
            <w:del w:id="3856"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759A6D"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B22256"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DC15CE" w14:textId="46E7E2A5" w:rsidR="00F06FB7" w:rsidRDefault="00F06FB7" w:rsidP="00F06FB7">
            <w:pPr>
              <w:pStyle w:val="TAC"/>
              <w:keepNext w:val="0"/>
              <w:rPr>
                <w:lang w:eastAsia="zh-CN"/>
              </w:rPr>
            </w:pPr>
            <w:del w:id="3857"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3D748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AB253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BFC39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E4CA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F2DE8"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E10090"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14DF61A4" w14:textId="77777777" w:rsidR="00F06FB7" w:rsidRDefault="00F06FB7" w:rsidP="00F06FB7">
            <w:pPr>
              <w:pStyle w:val="TAC"/>
              <w:keepNext w:val="0"/>
              <w:rPr>
                <w:lang w:val="en-US" w:eastAsia="zh-CN"/>
              </w:rPr>
            </w:pPr>
          </w:p>
        </w:tc>
      </w:tr>
      <w:tr w:rsidR="00F06FB7" w14:paraId="4F5EF6E2" w14:textId="77777777" w:rsidTr="00426BD9">
        <w:trPr>
          <w:trHeight w:val="29"/>
        </w:trPr>
        <w:tc>
          <w:tcPr>
            <w:tcW w:w="1648" w:type="dxa"/>
            <w:vMerge/>
            <w:tcBorders>
              <w:left w:val="single" w:sz="4" w:space="0" w:color="auto"/>
              <w:right w:val="single" w:sz="4" w:space="0" w:color="auto"/>
            </w:tcBorders>
            <w:vAlign w:val="center"/>
          </w:tcPr>
          <w:p w14:paraId="2FBEC0C1" w14:textId="77777777" w:rsidR="00F06FB7" w:rsidRDefault="00F06FB7" w:rsidP="00F06FB7">
            <w:pPr>
              <w:pStyle w:val="TAC"/>
              <w:keepNext w:val="0"/>
              <w:rPr>
                <w:lang w:val="en-US" w:eastAsia="zh-CN"/>
              </w:rPr>
            </w:pPr>
          </w:p>
        </w:tc>
        <w:tc>
          <w:tcPr>
            <w:tcW w:w="1385" w:type="dxa"/>
            <w:vMerge/>
            <w:tcBorders>
              <w:left w:val="single" w:sz="4" w:space="0" w:color="auto"/>
              <w:right w:val="single" w:sz="4" w:space="0" w:color="auto"/>
            </w:tcBorders>
            <w:vAlign w:val="center"/>
          </w:tcPr>
          <w:p w14:paraId="43F58880" w14:textId="77777777" w:rsidR="00F06FB7" w:rsidRDefault="00F06FB7" w:rsidP="00F06FB7">
            <w:pPr>
              <w:pStyle w:val="TAC"/>
              <w:keepNext w:val="0"/>
              <w:rPr>
                <w:lang w:val="en-US" w:eastAsia="zh-CN"/>
              </w:rPr>
            </w:pPr>
          </w:p>
        </w:tc>
        <w:tc>
          <w:tcPr>
            <w:tcW w:w="671" w:type="dxa"/>
            <w:vMerge/>
            <w:tcBorders>
              <w:left w:val="single" w:sz="4" w:space="0" w:color="auto"/>
              <w:right w:val="single" w:sz="4" w:space="0" w:color="auto"/>
            </w:tcBorders>
            <w:vAlign w:val="center"/>
          </w:tcPr>
          <w:p w14:paraId="3D826EEA"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5EDBC" w14:textId="01F209FF" w:rsidR="00F06FB7" w:rsidRDefault="00F06FB7" w:rsidP="00F06FB7">
            <w:pPr>
              <w:pStyle w:val="TAC"/>
              <w:keepNext w:val="0"/>
              <w:rPr>
                <w:lang w:val="en-US" w:eastAsia="zh-CN"/>
              </w:rPr>
            </w:pPr>
            <w:del w:id="3858" w:author="马志锋10011873" w:date="2020-10-19T00:03:00Z">
              <w:r w:rsidDel="00E35328">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42DE2043"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87172" w14:textId="798F1A54" w:rsidR="00F06FB7" w:rsidRDefault="00F06FB7" w:rsidP="00F06FB7">
            <w:pPr>
              <w:pStyle w:val="TAC"/>
              <w:keepNext w:val="0"/>
              <w:rPr>
                <w:lang w:val="en-US" w:eastAsia="zh-CN"/>
              </w:rPr>
            </w:pPr>
            <w:del w:id="3859"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750AB7" w14:textId="3BB71435" w:rsidR="00F06FB7" w:rsidRDefault="00F06FB7" w:rsidP="00F06FB7">
            <w:pPr>
              <w:pStyle w:val="TAC"/>
              <w:keepNext w:val="0"/>
              <w:rPr>
                <w:lang w:val="en-US" w:eastAsia="zh-CN"/>
              </w:rPr>
            </w:pPr>
            <w:del w:id="3860"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28E254" w14:textId="1159C3BE" w:rsidR="00F06FB7" w:rsidRDefault="00F06FB7" w:rsidP="00F06FB7">
            <w:pPr>
              <w:pStyle w:val="TAC"/>
              <w:keepNext w:val="0"/>
              <w:rPr>
                <w:lang w:val="en-US" w:eastAsia="zh-CN"/>
              </w:rPr>
            </w:pPr>
            <w:del w:id="3861"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7F6DCF"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A46801"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36C4FA" w14:textId="5D11DD0A" w:rsidR="00F06FB7" w:rsidRDefault="00F06FB7" w:rsidP="00F06FB7">
            <w:pPr>
              <w:pStyle w:val="TAC"/>
              <w:keepNext w:val="0"/>
              <w:rPr>
                <w:lang w:eastAsia="zh-CN"/>
              </w:rPr>
            </w:pPr>
            <w:del w:id="3862"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2FAA1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E587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B52BD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FCA0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6FA43"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4BB641" w14:textId="77777777" w:rsidR="00F06FB7" w:rsidRDefault="00F06FB7" w:rsidP="00F06FB7">
            <w:pPr>
              <w:pStyle w:val="TAC"/>
              <w:keepNext w:val="0"/>
              <w:rPr>
                <w:lang w:eastAsia="zh-CN"/>
              </w:rPr>
            </w:pPr>
          </w:p>
        </w:tc>
        <w:tc>
          <w:tcPr>
            <w:tcW w:w="1488" w:type="dxa"/>
            <w:vMerge/>
            <w:tcBorders>
              <w:left w:val="single" w:sz="4" w:space="0" w:color="auto"/>
              <w:right w:val="single" w:sz="4" w:space="0" w:color="auto"/>
            </w:tcBorders>
            <w:vAlign w:val="center"/>
          </w:tcPr>
          <w:p w14:paraId="6B9BB440" w14:textId="77777777" w:rsidR="00F06FB7" w:rsidRDefault="00F06FB7" w:rsidP="00F06FB7">
            <w:pPr>
              <w:pStyle w:val="TAC"/>
              <w:keepNext w:val="0"/>
              <w:rPr>
                <w:lang w:val="en-US" w:eastAsia="zh-CN"/>
              </w:rPr>
            </w:pPr>
          </w:p>
        </w:tc>
      </w:tr>
      <w:tr w:rsidR="00F06FB7" w14:paraId="552CEDDE"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09320ADB" w14:textId="77777777" w:rsidR="00F06FB7" w:rsidRDefault="00F06FB7" w:rsidP="00F06FB7">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FD7235C" w14:textId="77777777" w:rsidR="00F06FB7" w:rsidRDefault="00F06FB7" w:rsidP="00F06FB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B747C47"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0934D" w14:textId="1B209545" w:rsidR="00F06FB7" w:rsidRDefault="00F06FB7" w:rsidP="00F06FB7">
            <w:pPr>
              <w:pStyle w:val="TAC"/>
              <w:keepNext w:val="0"/>
              <w:rPr>
                <w:lang w:val="en-US" w:eastAsia="zh-CN"/>
              </w:rPr>
            </w:pPr>
            <w:del w:id="3863" w:author="马志锋10011873" w:date="2020-10-19T00:03:00Z">
              <w:r w:rsidDel="00E35328">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42AFACD7"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8692F6" w14:textId="3F903A7D" w:rsidR="00F06FB7" w:rsidRDefault="00F06FB7" w:rsidP="00F06FB7">
            <w:pPr>
              <w:pStyle w:val="TAC"/>
              <w:keepNext w:val="0"/>
              <w:rPr>
                <w:lang w:val="en-US" w:eastAsia="zh-CN"/>
              </w:rPr>
            </w:pPr>
            <w:del w:id="3864"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C0E5ED" w14:textId="7E7091A4" w:rsidR="00F06FB7" w:rsidRDefault="00F06FB7" w:rsidP="00F06FB7">
            <w:pPr>
              <w:pStyle w:val="TAC"/>
              <w:keepNext w:val="0"/>
              <w:rPr>
                <w:lang w:val="en-US" w:eastAsia="zh-CN"/>
              </w:rPr>
            </w:pPr>
            <w:del w:id="3865"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41608E" w14:textId="7942457C" w:rsidR="00F06FB7" w:rsidRDefault="00F06FB7" w:rsidP="00F06FB7">
            <w:pPr>
              <w:pStyle w:val="TAC"/>
              <w:keepNext w:val="0"/>
              <w:rPr>
                <w:lang w:val="en-US" w:eastAsia="zh-CN"/>
              </w:rPr>
            </w:pPr>
            <w:del w:id="3866" w:author="马志锋10011873" w:date="2020-10-19T00:03: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220EE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A2ECFE"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6A98C6" w14:textId="3D762A51" w:rsidR="00F06FB7" w:rsidRDefault="00F06FB7" w:rsidP="00F06FB7">
            <w:pPr>
              <w:pStyle w:val="TAC"/>
              <w:keepNext w:val="0"/>
              <w:rPr>
                <w:lang w:eastAsia="zh-CN"/>
              </w:rPr>
            </w:pPr>
            <w:del w:id="3867" w:author="马志锋10011873" w:date="2020-10-19T00:03: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173CF3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E1C21B"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05E1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85E327"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6850B7"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ED7EEF" w14:textId="77777777" w:rsidR="00F06FB7" w:rsidRDefault="00F06FB7" w:rsidP="00F06FB7">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6C2B5370" w14:textId="77777777" w:rsidR="00F06FB7" w:rsidRDefault="00F06FB7" w:rsidP="00F06FB7">
            <w:pPr>
              <w:pStyle w:val="TAC"/>
              <w:keepNext w:val="0"/>
              <w:rPr>
                <w:lang w:val="en-US" w:eastAsia="zh-CN"/>
              </w:rPr>
            </w:pPr>
          </w:p>
        </w:tc>
      </w:tr>
      <w:tr w:rsidR="00A6479B" w14:paraId="67338F7E" w14:textId="77777777" w:rsidTr="00A6479B">
        <w:trPr>
          <w:trHeight w:val="29"/>
          <w:ins w:id="3868" w:author="马志锋10011873" w:date="2020-10-18T21:45:00Z"/>
        </w:trPr>
        <w:tc>
          <w:tcPr>
            <w:tcW w:w="1648" w:type="dxa"/>
            <w:vMerge w:val="restart"/>
            <w:tcBorders>
              <w:left w:val="single" w:sz="4" w:space="0" w:color="auto"/>
              <w:right w:val="single" w:sz="4" w:space="0" w:color="auto"/>
            </w:tcBorders>
            <w:vAlign w:val="center"/>
          </w:tcPr>
          <w:p w14:paraId="5CB7024B" w14:textId="50DE5003" w:rsidR="00A6479B" w:rsidRPr="00A6479B" w:rsidRDefault="00A6479B" w:rsidP="00F06FB7">
            <w:pPr>
              <w:pStyle w:val="TAC"/>
              <w:keepNext w:val="0"/>
              <w:rPr>
                <w:ins w:id="3869" w:author="马志锋10011873" w:date="2020-10-18T21:45:00Z"/>
                <w:sz w:val="20"/>
                <w:lang w:val="en-US" w:eastAsia="zh-CN"/>
                <w:rPrChange w:id="3870" w:author="马志锋10011873" w:date="2020-10-19T00:02:00Z">
                  <w:rPr>
                    <w:ins w:id="3871" w:author="马志锋10011873" w:date="2020-10-18T21:45:00Z"/>
                    <w:lang w:val="en-US" w:eastAsia="zh-CN"/>
                  </w:rPr>
                </w:rPrChange>
              </w:rPr>
            </w:pPr>
            <w:proofErr w:type="spellStart"/>
            <w:ins w:id="3872" w:author="马志锋10011873" w:date="2020-10-19T00:01:00Z">
              <w:r w:rsidRPr="00A6479B">
                <w:rPr>
                  <w:rFonts w:eastAsia="Yu Mincho" w:cs="Arial"/>
                  <w:sz w:val="20"/>
                  <w:lang w:eastAsia="ko-KR"/>
                  <w:rPrChange w:id="3873" w:author="马志锋10011873" w:date="2020-10-19T00:02:00Z">
                    <w:rPr>
                      <w:rFonts w:eastAsia="Yu Mincho" w:cs="Arial"/>
                      <w:b/>
                      <w:szCs w:val="18"/>
                      <w:lang w:eastAsia="ko-KR"/>
                    </w:rPr>
                  </w:rPrChange>
                </w:rPr>
                <w:t>CA_n</w:t>
              </w:r>
              <w:proofErr w:type="spellEnd"/>
              <w:r w:rsidRPr="00A6479B">
                <w:rPr>
                  <w:rFonts w:eastAsia="Yu Mincho" w:cs="Arial"/>
                  <w:sz w:val="20"/>
                  <w:lang w:val="en-US" w:eastAsia="ko-KR"/>
                  <w:rPrChange w:id="3874" w:author="马志锋10011873" w:date="2020-10-19T00:02:00Z">
                    <w:rPr>
                      <w:rFonts w:eastAsia="Yu Mincho" w:cs="Arial"/>
                      <w:b/>
                      <w:szCs w:val="18"/>
                      <w:lang w:val="en-US" w:eastAsia="ko-KR"/>
                    </w:rPr>
                  </w:rPrChange>
                </w:rPr>
                <w:t>5</w:t>
              </w:r>
              <w:r w:rsidRPr="00A6479B">
                <w:rPr>
                  <w:rFonts w:cs="Arial"/>
                  <w:sz w:val="20"/>
                  <w:lang w:val="en-US" w:eastAsia="zh-CN"/>
                  <w:rPrChange w:id="3875" w:author="马志锋10011873" w:date="2020-10-19T00:02:00Z">
                    <w:rPr>
                      <w:rFonts w:cs="Arial"/>
                      <w:b/>
                      <w:szCs w:val="18"/>
                      <w:lang w:val="en-US" w:eastAsia="zh-CN"/>
                    </w:rPr>
                  </w:rPrChange>
                </w:rPr>
                <w:t>A</w:t>
              </w:r>
              <w:r w:rsidRPr="00A6479B">
                <w:rPr>
                  <w:rFonts w:eastAsia="Yu Mincho" w:cs="Arial"/>
                  <w:sz w:val="20"/>
                  <w:lang w:eastAsia="ko-KR"/>
                  <w:rPrChange w:id="3876" w:author="马志锋10011873" w:date="2020-10-19T00:02:00Z">
                    <w:rPr>
                      <w:rFonts w:eastAsia="Yu Mincho" w:cs="Arial"/>
                      <w:b/>
                      <w:szCs w:val="18"/>
                      <w:lang w:eastAsia="ko-KR"/>
                    </w:rPr>
                  </w:rPrChange>
                </w:rPr>
                <w:t>-n66A</w:t>
              </w:r>
            </w:ins>
          </w:p>
        </w:tc>
        <w:tc>
          <w:tcPr>
            <w:tcW w:w="1385" w:type="dxa"/>
            <w:vMerge w:val="restart"/>
            <w:tcBorders>
              <w:left w:val="single" w:sz="4" w:space="0" w:color="auto"/>
              <w:right w:val="single" w:sz="4" w:space="0" w:color="auto"/>
            </w:tcBorders>
            <w:vAlign w:val="center"/>
          </w:tcPr>
          <w:p w14:paraId="73DFE1F1" w14:textId="20A2F701" w:rsidR="00A6479B" w:rsidRPr="00A6479B" w:rsidRDefault="00A6479B" w:rsidP="00F06FB7">
            <w:pPr>
              <w:pStyle w:val="TAC"/>
              <w:keepNext w:val="0"/>
              <w:rPr>
                <w:ins w:id="3877" w:author="马志锋10011873" w:date="2020-10-18T21:45:00Z"/>
                <w:sz w:val="20"/>
                <w:lang w:val="en-US" w:eastAsia="zh-CN"/>
                <w:rPrChange w:id="3878" w:author="马志锋10011873" w:date="2020-10-19T00:02:00Z">
                  <w:rPr>
                    <w:ins w:id="3879" w:author="马志锋10011873" w:date="2020-10-18T21:45:00Z"/>
                    <w:lang w:val="en-US" w:eastAsia="zh-CN"/>
                  </w:rPr>
                </w:rPrChange>
              </w:rPr>
            </w:pPr>
            <w:ins w:id="3880" w:author="马志锋10011873" w:date="2020-10-19T00:01:00Z">
              <w:r w:rsidRPr="00A6479B">
                <w:rPr>
                  <w:rFonts w:eastAsia="Yu Mincho" w:cs="Arial"/>
                  <w:sz w:val="20"/>
                  <w:lang w:eastAsia="ko-KR"/>
                  <w:rPrChange w:id="3881" w:author="马志锋10011873" w:date="2020-10-19T00:02:00Z">
                    <w:rPr>
                      <w:rFonts w:eastAsia="Yu Mincho" w:cs="Arial"/>
                      <w:szCs w:val="18"/>
                      <w:lang w:eastAsia="ko-KR"/>
                    </w:rPr>
                  </w:rPrChange>
                </w:rPr>
                <w:t>CA_n5</w:t>
              </w:r>
              <w:r w:rsidRPr="00A6479B">
                <w:rPr>
                  <w:rFonts w:cs="Arial"/>
                  <w:sz w:val="20"/>
                  <w:lang w:eastAsia="zh-CN"/>
                  <w:rPrChange w:id="3882" w:author="马志锋10011873" w:date="2020-10-19T00:02:00Z">
                    <w:rPr>
                      <w:rFonts w:cs="Arial"/>
                      <w:szCs w:val="18"/>
                      <w:lang w:eastAsia="zh-CN"/>
                    </w:rPr>
                  </w:rPrChange>
                </w:rPr>
                <w:t>A</w:t>
              </w:r>
              <w:r w:rsidRPr="00A6479B">
                <w:rPr>
                  <w:rFonts w:eastAsia="Yu Mincho" w:cs="Arial"/>
                  <w:sz w:val="20"/>
                  <w:lang w:eastAsia="ko-KR"/>
                  <w:rPrChange w:id="3883" w:author="马志锋10011873" w:date="2020-10-19T00:02:00Z">
                    <w:rPr>
                      <w:rFonts w:eastAsia="Yu Mincho" w:cs="Arial"/>
                      <w:szCs w:val="18"/>
                      <w:lang w:eastAsia="ko-KR"/>
                    </w:rPr>
                  </w:rPrChange>
                </w:rPr>
                <w:t>-n66A</w:t>
              </w:r>
            </w:ins>
          </w:p>
        </w:tc>
        <w:tc>
          <w:tcPr>
            <w:tcW w:w="671" w:type="dxa"/>
            <w:tcBorders>
              <w:left w:val="single" w:sz="4" w:space="0" w:color="auto"/>
              <w:bottom w:val="single" w:sz="4" w:space="0" w:color="auto"/>
              <w:right w:val="single" w:sz="4" w:space="0" w:color="auto"/>
            </w:tcBorders>
            <w:vAlign w:val="center"/>
          </w:tcPr>
          <w:p w14:paraId="6EEBCD90" w14:textId="32C540CE" w:rsidR="00A6479B" w:rsidRPr="007E5AA6" w:rsidRDefault="00A6479B" w:rsidP="00F06FB7">
            <w:pPr>
              <w:pStyle w:val="TAC"/>
              <w:keepNext w:val="0"/>
              <w:rPr>
                <w:ins w:id="3884" w:author="马志锋10011873" w:date="2020-10-18T21:45:00Z"/>
                <w:rFonts w:cs="Arial"/>
                <w:szCs w:val="18"/>
                <w:lang w:val="en-US" w:eastAsia="zh-CN"/>
              </w:rPr>
            </w:pPr>
            <w:ins w:id="3885" w:author="马志锋10011873" w:date="2020-10-19T00:01:00Z">
              <w:r w:rsidRPr="007E5AA6">
                <w:rPr>
                  <w:rFonts w:eastAsia="Yu Mincho" w:cs="Arial"/>
                  <w:szCs w:val="18"/>
                  <w:lang w:val="en-US" w:eastAsia="ko-KR"/>
                  <w:rPrChange w:id="3886" w:author="马志锋10011873" w:date="2020-10-20T16:56:00Z">
                    <w:rPr>
                      <w:rFonts w:eastAsia="Yu Mincho" w:cs="Arial"/>
                      <w:b/>
                      <w:szCs w:val="18"/>
                      <w:lang w:val="en-US" w:eastAsia="ko-KR"/>
                    </w:rPr>
                  </w:rPrChange>
                </w:rPr>
                <w:t>n</w:t>
              </w:r>
              <w:r w:rsidRPr="007E5AA6">
                <w:rPr>
                  <w:rFonts w:eastAsia="Yu Mincho" w:cs="Arial"/>
                  <w:szCs w:val="18"/>
                  <w:lang w:eastAsia="ko-KR"/>
                  <w:rPrChange w:id="3887" w:author="马志锋10011873" w:date="2020-10-20T16:56:00Z">
                    <w:rPr>
                      <w:rFonts w:eastAsia="Yu Mincho" w:cs="Arial"/>
                      <w:b/>
                      <w:szCs w:val="18"/>
                      <w:lang w:eastAsia="ko-KR"/>
                    </w:rPr>
                  </w:rPrChange>
                </w:rPr>
                <w:t>5</w:t>
              </w:r>
            </w:ins>
          </w:p>
        </w:tc>
        <w:tc>
          <w:tcPr>
            <w:tcW w:w="671" w:type="dxa"/>
            <w:tcBorders>
              <w:top w:val="single" w:sz="4" w:space="0" w:color="auto"/>
              <w:left w:val="single" w:sz="4" w:space="0" w:color="auto"/>
              <w:bottom w:val="single" w:sz="4" w:space="0" w:color="auto"/>
              <w:right w:val="single" w:sz="4" w:space="0" w:color="auto"/>
            </w:tcBorders>
            <w:vAlign w:val="center"/>
          </w:tcPr>
          <w:p w14:paraId="673A069F" w14:textId="416640E8" w:rsidR="00A6479B" w:rsidRPr="007E5AA6" w:rsidRDefault="00A6479B" w:rsidP="00F06FB7">
            <w:pPr>
              <w:pStyle w:val="TAC"/>
              <w:keepNext w:val="0"/>
              <w:rPr>
                <w:ins w:id="3888" w:author="马志锋10011873" w:date="2020-10-18T21:45:00Z"/>
                <w:rFonts w:cs="Arial"/>
                <w:szCs w:val="18"/>
                <w:lang w:eastAsia="zh-CN"/>
                <w:rPrChange w:id="3889" w:author="马志锋10011873" w:date="2020-10-20T16:56:00Z">
                  <w:rPr>
                    <w:ins w:id="3890" w:author="马志锋10011873" w:date="2020-10-18T21:45:00Z"/>
                    <w:rFonts w:eastAsia="Yu Mincho" w:cs="Arial"/>
                    <w:szCs w:val="18"/>
                  </w:rPr>
                </w:rPrChange>
              </w:rPr>
            </w:pPr>
            <w:ins w:id="3891" w:author="马志锋10011873" w:date="2020-10-19T00:01:00Z">
              <w:r w:rsidRPr="007E5AA6">
                <w:rPr>
                  <w:rFonts w:cs="Arial"/>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tcPr>
          <w:p w14:paraId="381CDE99" w14:textId="1E16237E" w:rsidR="00A6479B" w:rsidRPr="007E5AA6" w:rsidRDefault="00A6479B" w:rsidP="00F06FB7">
            <w:pPr>
              <w:pStyle w:val="TAC"/>
              <w:keepNext w:val="0"/>
              <w:rPr>
                <w:ins w:id="3892" w:author="马志锋10011873" w:date="2020-10-18T21:45:00Z"/>
                <w:rFonts w:cs="Arial"/>
                <w:szCs w:val="18"/>
                <w:lang w:val="en-US" w:eastAsia="zh-CN"/>
                <w:rPrChange w:id="3893" w:author="马志锋10011873" w:date="2020-10-20T16:56:00Z">
                  <w:rPr>
                    <w:ins w:id="3894" w:author="马志锋10011873" w:date="2020-10-18T21:45:00Z"/>
                    <w:lang w:val="en-US" w:eastAsia="zh-CN"/>
                  </w:rPr>
                </w:rPrChange>
              </w:rPr>
            </w:pPr>
            <w:ins w:id="3895" w:author="马志锋10011873" w:date="2020-10-19T00:01:00Z">
              <w:r w:rsidRPr="007E5AA6">
                <w:rPr>
                  <w:rFonts w:cs="Arial"/>
                  <w:szCs w:val="18"/>
                  <w:lang w:val="en-US" w:eastAsia="zh-CN"/>
                  <w:rPrChange w:id="3896" w:author="马志锋10011873" w:date="2020-10-20T16:56:00Z">
                    <w:rPr>
                      <w:lang w:val="en-US" w:eastAsia="zh-CN"/>
                    </w:rPr>
                  </w:rPrChange>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46946F72" w14:textId="2B031EC9" w:rsidR="00A6479B" w:rsidRPr="007E5AA6" w:rsidRDefault="00A6479B" w:rsidP="00F06FB7">
            <w:pPr>
              <w:pStyle w:val="TAC"/>
              <w:keepNext w:val="0"/>
              <w:rPr>
                <w:ins w:id="3897" w:author="马志锋10011873" w:date="2020-10-18T21:45:00Z"/>
                <w:rFonts w:cs="Arial"/>
                <w:szCs w:val="18"/>
                <w:lang w:eastAsia="zh-CN"/>
                <w:rPrChange w:id="3898" w:author="马志锋10011873" w:date="2020-10-20T16:56:00Z">
                  <w:rPr>
                    <w:ins w:id="3899" w:author="马志锋10011873" w:date="2020-10-18T21:45:00Z"/>
                    <w:rFonts w:eastAsia="Yu Mincho" w:cs="Arial"/>
                    <w:szCs w:val="18"/>
                  </w:rPr>
                </w:rPrChange>
              </w:rPr>
            </w:pPr>
            <w:ins w:id="3900" w:author="马志锋10011873" w:date="2020-10-19T00:01:00Z">
              <w:r w:rsidRPr="007E5AA6">
                <w:rPr>
                  <w:rFonts w:cs="Arial"/>
                  <w:szCs w:val="18"/>
                  <w:lang w:eastAsia="zh-CN"/>
                </w:rPr>
                <w:t>011</w:t>
              </w:r>
            </w:ins>
          </w:p>
        </w:tc>
        <w:tc>
          <w:tcPr>
            <w:tcW w:w="672" w:type="dxa"/>
            <w:tcBorders>
              <w:top w:val="single" w:sz="4" w:space="0" w:color="auto"/>
              <w:left w:val="single" w:sz="4" w:space="0" w:color="auto"/>
              <w:bottom w:val="single" w:sz="4" w:space="0" w:color="auto"/>
              <w:right w:val="single" w:sz="4" w:space="0" w:color="auto"/>
            </w:tcBorders>
            <w:vAlign w:val="center"/>
          </w:tcPr>
          <w:p w14:paraId="4784366A" w14:textId="4A52E7B9" w:rsidR="00A6479B" w:rsidRPr="007E5AA6" w:rsidRDefault="00A6479B" w:rsidP="00F06FB7">
            <w:pPr>
              <w:pStyle w:val="TAC"/>
              <w:keepNext w:val="0"/>
              <w:rPr>
                <w:ins w:id="3901" w:author="马志锋10011873" w:date="2020-10-18T21:45:00Z"/>
                <w:rFonts w:cs="Arial"/>
                <w:szCs w:val="18"/>
                <w:lang w:eastAsia="zh-CN"/>
                <w:rPrChange w:id="3902" w:author="马志锋10011873" w:date="2020-10-20T16:56:00Z">
                  <w:rPr>
                    <w:ins w:id="3903" w:author="马志锋10011873" w:date="2020-10-18T21:45:00Z"/>
                    <w:rFonts w:eastAsia="Yu Mincho" w:cs="Arial"/>
                    <w:szCs w:val="18"/>
                  </w:rPr>
                </w:rPrChange>
              </w:rPr>
            </w:pPr>
            <w:ins w:id="3904" w:author="马志锋10011873" w:date="2020-10-19T00:01:00Z">
              <w:r w:rsidRPr="007E5AA6">
                <w:rPr>
                  <w:rFonts w:cs="Arial"/>
                  <w:szCs w:val="18"/>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36285DB8" w14:textId="65017DE5" w:rsidR="00A6479B" w:rsidRPr="007E5AA6" w:rsidRDefault="00A6479B" w:rsidP="00F06FB7">
            <w:pPr>
              <w:pStyle w:val="TAC"/>
              <w:keepNext w:val="0"/>
              <w:rPr>
                <w:ins w:id="3905" w:author="马志锋10011873" w:date="2020-10-18T21:45:00Z"/>
                <w:rFonts w:cs="Arial"/>
                <w:szCs w:val="18"/>
                <w:lang w:eastAsia="zh-CN"/>
                <w:rPrChange w:id="3906" w:author="马志锋10011873" w:date="2020-10-20T16:56:00Z">
                  <w:rPr>
                    <w:ins w:id="3907" w:author="马志锋10011873" w:date="2020-10-18T21:45:00Z"/>
                    <w:rFonts w:eastAsia="Yu Mincho" w:cs="Arial"/>
                    <w:szCs w:val="18"/>
                  </w:rPr>
                </w:rPrChange>
              </w:rPr>
            </w:pPr>
            <w:ins w:id="3908" w:author="马志锋10011873" w:date="2020-10-19T00:01:00Z">
              <w:r w:rsidRPr="007E5AA6">
                <w:rPr>
                  <w:rFonts w:cs="Arial"/>
                  <w:szCs w:val="18"/>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45A0342F" w14:textId="77777777" w:rsidR="00A6479B" w:rsidRPr="007E5AA6" w:rsidRDefault="00A6479B" w:rsidP="00F06FB7">
            <w:pPr>
              <w:pStyle w:val="TAC"/>
              <w:keepNext w:val="0"/>
              <w:rPr>
                <w:ins w:id="3909" w:author="马志锋10011873" w:date="2020-10-18T21:45:00Z"/>
                <w:rFonts w:cs="Arial"/>
                <w:szCs w:val="18"/>
                <w:lang w:val="en-US"/>
                <w:rPrChange w:id="3910" w:author="马志锋10011873" w:date="2020-10-20T16:56:00Z">
                  <w:rPr>
                    <w:ins w:id="3911" w:author="马志锋10011873" w:date="2020-10-18T21:45:00Z"/>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2DFECED6" w14:textId="77777777" w:rsidR="00A6479B" w:rsidRPr="007E5AA6" w:rsidRDefault="00A6479B" w:rsidP="00F06FB7">
            <w:pPr>
              <w:pStyle w:val="TAC"/>
              <w:keepNext w:val="0"/>
              <w:rPr>
                <w:ins w:id="3912" w:author="马志锋10011873" w:date="2020-10-18T21:45:00Z"/>
                <w:rFonts w:cs="Arial"/>
                <w:szCs w:val="18"/>
                <w:lang w:val="en-US"/>
                <w:rPrChange w:id="3913" w:author="马志锋10011873" w:date="2020-10-20T16:56:00Z">
                  <w:rPr>
                    <w:ins w:id="3914" w:author="马志锋10011873" w:date="2020-10-18T21:45:00Z"/>
                    <w:lang w:val="en-US"/>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2351A077" w14:textId="77777777" w:rsidR="00A6479B" w:rsidRPr="007E5AA6" w:rsidRDefault="00A6479B" w:rsidP="00F06FB7">
            <w:pPr>
              <w:pStyle w:val="TAC"/>
              <w:keepNext w:val="0"/>
              <w:rPr>
                <w:ins w:id="3915" w:author="马志锋10011873" w:date="2020-10-18T21:45: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85BBF7" w14:textId="77777777" w:rsidR="00A6479B" w:rsidRPr="00A6479B" w:rsidRDefault="00A6479B" w:rsidP="00F06FB7">
            <w:pPr>
              <w:pStyle w:val="TAC"/>
              <w:keepNext w:val="0"/>
              <w:rPr>
                <w:ins w:id="3916" w:author="马志锋10011873" w:date="2020-10-18T21:45:00Z"/>
                <w:sz w:val="20"/>
                <w:lang w:eastAsia="zh-CN"/>
                <w:rPrChange w:id="3917" w:author="马志锋10011873" w:date="2020-10-19T00:02:00Z">
                  <w:rPr>
                    <w:ins w:id="3918"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5E88B830" w14:textId="77777777" w:rsidR="00A6479B" w:rsidRPr="00A6479B" w:rsidRDefault="00A6479B" w:rsidP="00F06FB7">
            <w:pPr>
              <w:pStyle w:val="TAC"/>
              <w:keepNext w:val="0"/>
              <w:rPr>
                <w:ins w:id="3919" w:author="马志锋10011873" w:date="2020-10-18T21:45:00Z"/>
                <w:sz w:val="20"/>
                <w:lang w:eastAsia="zh-CN"/>
                <w:rPrChange w:id="3920" w:author="马志锋10011873" w:date="2020-10-19T00:02:00Z">
                  <w:rPr>
                    <w:ins w:id="3921"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3E0EF1E3" w14:textId="77777777" w:rsidR="00A6479B" w:rsidRPr="00A6479B" w:rsidRDefault="00A6479B" w:rsidP="00F06FB7">
            <w:pPr>
              <w:pStyle w:val="TAC"/>
              <w:keepNext w:val="0"/>
              <w:rPr>
                <w:ins w:id="3922" w:author="马志锋10011873" w:date="2020-10-18T21:45:00Z"/>
                <w:sz w:val="20"/>
                <w:lang w:eastAsia="zh-CN"/>
                <w:rPrChange w:id="3923" w:author="马志锋10011873" w:date="2020-10-19T00:02:00Z">
                  <w:rPr>
                    <w:ins w:id="3924"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5E62733F" w14:textId="77777777" w:rsidR="00A6479B" w:rsidRPr="00A6479B" w:rsidRDefault="00A6479B" w:rsidP="00F06FB7">
            <w:pPr>
              <w:pStyle w:val="TAC"/>
              <w:keepNext w:val="0"/>
              <w:rPr>
                <w:ins w:id="3925" w:author="马志锋10011873" w:date="2020-10-18T21:45:00Z"/>
                <w:sz w:val="20"/>
                <w:lang w:eastAsia="zh-CN"/>
                <w:rPrChange w:id="3926" w:author="马志锋10011873" w:date="2020-10-19T00:02:00Z">
                  <w:rPr>
                    <w:ins w:id="3927"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1EC134E" w14:textId="77777777" w:rsidR="00A6479B" w:rsidRPr="00A6479B" w:rsidRDefault="00A6479B" w:rsidP="00F06FB7">
            <w:pPr>
              <w:pStyle w:val="TAC"/>
              <w:keepNext w:val="0"/>
              <w:rPr>
                <w:ins w:id="3928" w:author="马志锋10011873" w:date="2020-10-18T21:45:00Z"/>
                <w:sz w:val="20"/>
                <w:lang w:eastAsia="zh-CN"/>
                <w:rPrChange w:id="3929" w:author="马志锋10011873" w:date="2020-10-19T00:02:00Z">
                  <w:rPr>
                    <w:ins w:id="3930" w:author="马志锋10011873" w:date="2020-10-18T21:45:00Z"/>
                    <w:lang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58AD3B86" w14:textId="77777777" w:rsidR="00A6479B" w:rsidRPr="00A6479B" w:rsidRDefault="00A6479B" w:rsidP="00F06FB7">
            <w:pPr>
              <w:pStyle w:val="TAC"/>
              <w:keepNext w:val="0"/>
              <w:rPr>
                <w:ins w:id="3931" w:author="马志锋10011873" w:date="2020-10-18T21:45:00Z"/>
                <w:sz w:val="20"/>
                <w:lang w:eastAsia="zh-CN"/>
                <w:rPrChange w:id="3932" w:author="马志锋10011873" w:date="2020-10-19T00:02:00Z">
                  <w:rPr>
                    <w:ins w:id="3933" w:author="马志锋10011873" w:date="2020-10-18T21:45:00Z"/>
                    <w:lang w:eastAsia="zh-CN"/>
                  </w:rPr>
                </w:rPrChange>
              </w:rPr>
            </w:pPr>
          </w:p>
        </w:tc>
        <w:tc>
          <w:tcPr>
            <w:tcW w:w="1488" w:type="dxa"/>
            <w:vMerge w:val="restart"/>
            <w:tcBorders>
              <w:left w:val="single" w:sz="4" w:space="0" w:color="auto"/>
              <w:right w:val="single" w:sz="4" w:space="0" w:color="auto"/>
            </w:tcBorders>
            <w:vAlign w:val="center"/>
          </w:tcPr>
          <w:p w14:paraId="08D1799F" w14:textId="6A831883" w:rsidR="00A6479B" w:rsidRPr="00A6479B" w:rsidRDefault="00A6479B" w:rsidP="00F06FB7">
            <w:pPr>
              <w:pStyle w:val="TAC"/>
              <w:keepNext w:val="0"/>
              <w:rPr>
                <w:ins w:id="3934" w:author="马志锋10011873" w:date="2020-10-18T21:45:00Z"/>
                <w:sz w:val="20"/>
                <w:lang w:val="en-US" w:eastAsia="zh-CN"/>
                <w:rPrChange w:id="3935" w:author="马志锋10011873" w:date="2020-10-19T00:02:00Z">
                  <w:rPr>
                    <w:ins w:id="3936" w:author="马志锋10011873" w:date="2020-10-18T21:45:00Z"/>
                    <w:lang w:val="en-US" w:eastAsia="zh-CN"/>
                  </w:rPr>
                </w:rPrChange>
              </w:rPr>
            </w:pPr>
            <w:ins w:id="3937" w:author="马志锋10011873" w:date="2020-10-19T00:01:00Z">
              <w:r w:rsidRPr="00A6479B">
                <w:rPr>
                  <w:sz w:val="20"/>
                  <w:lang w:val="en-US" w:eastAsia="zh-CN"/>
                  <w:rPrChange w:id="3938" w:author="马志锋10011873" w:date="2020-10-19T00:02:00Z">
                    <w:rPr>
                      <w:lang w:val="en-US" w:eastAsia="zh-CN"/>
                    </w:rPr>
                  </w:rPrChange>
                </w:rPr>
                <w:t>0</w:t>
              </w:r>
            </w:ins>
          </w:p>
        </w:tc>
      </w:tr>
      <w:tr w:rsidR="00A6479B" w14:paraId="6353AA5B" w14:textId="77777777" w:rsidTr="00426BD9">
        <w:trPr>
          <w:trHeight w:val="29"/>
          <w:ins w:id="3939" w:author="马志锋10011873" w:date="2020-10-18T21:45:00Z"/>
        </w:trPr>
        <w:tc>
          <w:tcPr>
            <w:tcW w:w="1648" w:type="dxa"/>
            <w:vMerge/>
            <w:tcBorders>
              <w:left w:val="single" w:sz="4" w:space="0" w:color="auto"/>
              <w:bottom w:val="single" w:sz="4" w:space="0" w:color="auto"/>
              <w:right w:val="single" w:sz="4" w:space="0" w:color="auto"/>
            </w:tcBorders>
            <w:vAlign w:val="center"/>
          </w:tcPr>
          <w:p w14:paraId="0CBA6AA0" w14:textId="77777777" w:rsidR="00A6479B" w:rsidRDefault="00A6479B" w:rsidP="00F06FB7">
            <w:pPr>
              <w:pStyle w:val="TAC"/>
              <w:keepNext w:val="0"/>
              <w:rPr>
                <w:ins w:id="3940" w:author="马志锋10011873" w:date="2020-10-18T21:45:00Z"/>
                <w:lang w:val="en-US" w:eastAsia="zh-CN"/>
              </w:rPr>
            </w:pPr>
          </w:p>
        </w:tc>
        <w:tc>
          <w:tcPr>
            <w:tcW w:w="1385" w:type="dxa"/>
            <w:vMerge/>
            <w:tcBorders>
              <w:left w:val="single" w:sz="4" w:space="0" w:color="auto"/>
              <w:bottom w:val="single" w:sz="4" w:space="0" w:color="auto"/>
              <w:right w:val="single" w:sz="4" w:space="0" w:color="auto"/>
            </w:tcBorders>
            <w:vAlign w:val="center"/>
          </w:tcPr>
          <w:p w14:paraId="669922C9" w14:textId="77777777" w:rsidR="00A6479B" w:rsidRDefault="00A6479B" w:rsidP="00F06FB7">
            <w:pPr>
              <w:pStyle w:val="TAC"/>
              <w:keepNext w:val="0"/>
              <w:rPr>
                <w:ins w:id="3941" w:author="马志锋10011873" w:date="2020-10-18T21:45:00Z"/>
                <w:lang w:val="en-US" w:eastAsia="zh-CN"/>
              </w:rPr>
            </w:pPr>
          </w:p>
        </w:tc>
        <w:tc>
          <w:tcPr>
            <w:tcW w:w="671" w:type="dxa"/>
            <w:tcBorders>
              <w:left w:val="single" w:sz="4" w:space="0" w:color="auto"/>
              <w:bottom w:val="single" w:sz="4" w:space="0" w:color="auto"/>
              <w:right w:val="single" w:sz="4" w:space="0" w:color="auto"/>
            </w:tcBorders>
            <w:vAlign w:val="center"/>
          </w:tcPr>
          <w:p w14:paraId="1BD86EBC" w14:textId="7D5E4DDA" w:rsidR="00A6479B" w:rsidRPr="007E5AA6" w:rsidRDefault="00A6479B" w:rsidP="00F06FB7">
            <w:pPr>
              <w:pStyle w:val="TAC"/>
              <w:keepNext w:val="0"/>
              <w:rPr>
                <w:ins w:id="3942" w:author="马志锋10011873" w:date="2020-10-18T21:45:00Z"/>
                <w:rFonts w:cs="Arial"/>
                <w:szCs w:val="18"/>
                <w:lang w:val="en-US" w:eastAsia="zh-CN"/>
              </w:rPr>
            </w:pPr>
            <w:ins w:id="3943" w:author="马志锋10011873" w:date="2020-10-19T00:01:00Z">
              <w:r w:rsidRPr="007E5AA6">
                <w:rPr>
                  <w:rFonts w:eastAsia="Yu Mincho" w:cs="Arial"/>
                  <w:szCs w:val="18"/>
                  <w:lang w:eastAsia="ko-KR"/>
                  <w:rPrChange w:id="3944" w:author="马志锋10011873" w:date="2020-10-20T16:56:00Z">
                    <w:rPr>
                      <w:rFonts w:eastAsia="Yu Mincho" w:cs="Arial"/>
                      <w:b/>
                      <w:szCs w:val="18"/>
                      <w:lang w:eastAsia="ko-KR"/>
                    </w:rPr>
                  </w:rPrChange>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591CE37C" w14:textId="248DAF19" w:rsidR="00A6479B" w:rsidRPr="007E5AA6" w:rsidRDefault="00A6479B" w:rsidP="00F06FB7">
            <w:pPr>
              <w:pStyle w:val="TAC"/>
              <w:keepNext w:val="0"/>
              <w:rPr>
                <w:ins w:id="3945" w:author="马志锋10011873" w:date="2020-10-18T21:45:00Z"/>
                <w:rFonts w:cs="Arial"/>
                <w:szCs w:val="18"/>
                <w:lang w:eastAsia="zh-CN"/>
                <w:rPrChange w:id="3946" w:author="马志锋10011873" w:date="2020-10-20T16:56:00Z">
                  <w:rPr>
                    <w:ins w:id="3947" w:author="马志锋10011873" w:date="2020-10-18T21:45:00Z"/>
                    <w:rFonts w:eastAsia="Yu Mincho" w:cs="Arial"/>
                    <w:szCs w:val="18"/>
                  </w:rPr>
                </w:rPrChange>
              </w:rPr>
            </w:pPr>
            <w:ins w:id="3948" w:author="马志锋10011873" w:date="2020-10-19T00:01:00Z">
              <w:r w:rsidRPr="007E5AA6">
                <w:rPr>
                  <w:rFonts w:cs="Arial"/>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tcPr>
          <w:p w14:paraId="444FE6EF" w14:textId="28BE6948" w:rsidR="00A6479B" w:rsidRPr="007E5AA6" w:rsidRDefault="00A6479B" w:rsidP="00F06FB7">
            <w:pPr>
              <w:pStyle w:val="TAC"/>
              <w:keepNext w:val="0"/>
              <w:rPr>
                <w:ins w:id="3949" w:author="马志锋10011873" w:date="2020-10-18T21:45:00Z"/>
                <w:rFonts w:cs="Arial"/>
                <w:szCs w:val="18"/>
                <w:lang w:val="en-US" w:eastAsia="zh-CN"/>
                <w:rPrChange w:id="3950" w:author="马志锋10011873" w:date="2020-10-20T16:56:00Z">
                  <w:rPr>
                    <w:ins w:id="3951" w:author="马志锋10011873" w:date="2020-10-18T21:45:00Z"/>
                    <w:lang w:val="en-US" w:eastAsia="zh-CN"/>
                  </w:rPr>
                </w:rPrChange>
              </w:rPr>
            </w:pPr>
            <w:ins w:id="3952" w:author="马志锋10011873" w:date="2020-10-19T00:02:00Z">
              <w:r w:rsidRPr="007E5AA6">
                <w:rPr>
                  <w:rFonts w:cs="Arial"/>
                  <w:szCs w:val="18"/>
                  <w:lang w:val="en-US" w:eastAsia="zh-CN"/>
                  <w:rPrChange w:id="3953" w:author="马志锋10011873" w:date="2020-10-20T16:56:00Z">
                    <w:rPr>
                      <w:lang w:val="en-US" w:eastAsia="zh-CN"/>
                    </w:rPr>
                  </w:rPrChange>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485B4553" w14:textId="5CF530D3" w:rsidR="00A6479B" w:rsidRPr="007E5AA6" w:rsidRDefault="00A6479B" w:rsidP="00F06FB7">
            <w:pPr>
              <w:pStyle w:val="TAC"/>
              <w:keepNext w:val="0"/>
              <w:rPr>
                <w:ins w:id="3954" w:author="马志锋10011873" w:date="2020-10-18T21:45:00Z"/>
                <w:rFonts w:cs="Arial"/>
                <w:szCs w:val="18"/>
                <w:lang w:eastAsia="zh-CN"/>
                <w:rPrChange w:id="3955" w:author="马志锋10011873" w:date="2020-10-20T16:56:00Z">
                  <w:rPr>
                    <w:ins w:id="3956" w:author="马志锋10011873" w:date="2020-10-18T21:45:00Z"/>
                    <w:rFonts w:eastAsia="Yu Mincho" w:cs="Arial"/>
                    <w:szCs w:val="18"/>
                  </w:rPr>
                </w:rPrChange>
              </w:rPr>
            </w:pPr>
            <w:ins w:id="3957" w:author="马志锋10011873" w:date="2020-10-19T00:02:00Z">
              <w:r w:rsidRPr="007E5AA6">
                <w:rPr>
                  <w:rFonts w:cs="Arial"/>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707F6D92" w14:textId="455EF887" w:rsidR="00A6479B" w:rsidRPr="007E5AA6" w:rsidRDefault="00A6479B" w:rsidP="00F06FB7">
            <w:pPr>
              <w:pStyle w:val="TAC"/>
              <w:keepNext w:val="0"/>
              <w:rPr>
                <w:ins w:id="3958" w:author="马志锋10011873" w:date="2020-10-18T21:45:00Z"/>
                <w:rFonts w:cs="Arial"/>
                <w:szCs w:val="18"/>
                <w:lang w:eastAsia="zh-CN"/>
                <w:rPrChange w:id="3959" w:author="马志锋10011873" w:date="2020-10-20T16:56:00Z">
                  <w:rPr>
                    <w:ins w:id="3960" w:author="马志锋10011873" w:date="2020-10-18T21:45:00Z"/>
                    <w:rFonts w:eastAsia="Yu Mincho" w:cs="Arial"/>
                    <w:szCs w:val="18"/>
                  </w:rPr>
                </w:rPrChange>
              </w:rPr>
            </w:pPr>
            <w:ins w:id="3961" w:author="马志锋10011873" w:date="2020-10-19T00:02:00Z">
              <w:r w:rsidRPr="007E5AA6">
                <w:rPr>
                  <w:rFonts w:cs="Arial"/>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39B73DF" w14:textId="67711FC4" w:rsidR="00A6479B" w:rsidRPr="007E5AA6" w:rsidRDefault="00A6479B" w:rsidP="00F06FB7">
            <w:pPr>
              <w:pStyle w:val="TAC"/>
              <w:keepNext w:val="0"/>
              <w:rPr>
                <w:ins w:id="3962" w:author="马志锋10011873" w:date="2020-10-18T21:45:00Z"/>
                <w:rFonts w:cs="Arial"/>
                <w:szCs w:val="18"/>
                <w:lang w:eastAsia="zh-CN"/>
                <w:rPrChange w:id="3963" w:author="马志锋10011873" w:date="2020-10-20T16:56:00Z">
                  <w:rPr>
                    <w:ins w:id="3964" w:author="马志锋10011873" w:date="2020-10-18T21:45:00Z"/>
                    <w:rFonts w:eastAsia="Yu Mincho" w:cs="Arial"/>
                    <w:szCs w:val="18"/>
                  </w:rPr>
                </w:rPrChange>
              </w:rPr>
            </w:pPr>
            <w:ins w:id="3965" w:author="马志锋10011873" w:date="2020-10-19T00:02:00Z">
              <w:r w:rsidRPr="007E5AA6">
                <w:rPr>
                  <w:rFonts w:cs="Arial"/>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DB91956" w14:textId="77777777" w:rsidR="00A6479B" w:rsidRPr="007E5AA6" w:rsidRDefault="00A6479B" w:rsidP="00F06FB7">
            <w:pPr>
              <w:pStyle w:val="TAC"/>
              <w:keepNext w:val="0"/>
              <w:rPr>
                <w:ins w:id="3966" w:author="马志锋10011873" w:date="2020-10-18T21:45:00Z"/>
                <w:rFonts w:cs="Arial"/>
                <w:szCs w:val="18"/>
                <w:lang w:val="en-US"/>
                <w:rPrChange w:id="3967" w:author="马志锋10011873" w:date="2020-10-20T16:56:00Z">
                  <w:rPr>
                    <w:ins w:id="3968" w:author="马志锋10011873" w:date="2020-10-18T21:45:00Z"/>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210DE497" w14:textId="77777777" w:rsidR="00A6479B" w:rsidRPr="007E5AA6" w:rsidRDefault="00A6479B" w:rsidP="00F06FB7">
            <w:pPr>
              <w:pStyle w:val="TAC"/>
              <w:keepNext w:val="0"/>
              <w:rPr>
                <w:ins w:id="3969" w:author="马志锋10011873" w:date="2020-10-18T21:45:00Z"/>
                <w:rFonts w:cs="Arial"/>
                <w:szCs w:val="18"/>
                <w:lang w:val="en-US"/>
                <w:rPrChange w:id="3970" w:author="马志锋10011873" w:date="2020-10-20T16:56:00Z">
                  <w:rPr>
                    <w:ins w:id="3971" w:author="马志锋10011873" w:date="2020-10-18T21:45:00Z"/>
                    <w:lang w:val="en-US"/>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2D07415C" w14:textId="79DCA267" w:rsidR="00A6479B" w:rsidRPr="007E5AA6" w:rsidRDefault="00A6479B" w:rsidP="00F06FB7">
            <w:pPr>
              <w:pStyle w:val="TAC"/>
              <w:keepNext w:val="0"/>
              <w:rPr>
                <w:ins w:id="3972" w:author="马志锋10011873" w:date="2020-10-18T21:45:00Z"/>
                <w:rFonts w:cs="Arial"/>
                <w:szCs w:val="18"/>
                <w:lang w:eastAsia="zh-CN"/>
                <w:rPrChange w:id="3973" w:author="马志锋10011873" w:date="2020-10-20T16:56:00Z">
                  <w:rPr>
                    <w:ins w:id="3974" w:author="马志锋10011873" w:date="2020-10-18T21:45:00Z"/>
                    <w:rFonts w:eastAsia="Yu Mincho" w:cs="Arial"/>
                    <w:szCs w:val="18"/>
                  </w:rPr>
                </w:rPrChange>
              </w:rPr>
            </w:pPr>
            <w:ins w:id="3975" w:author="马志锋10011873" w:date="2020-10-19T00:02:00Z">
              <w:r w:rsidRPr="007E5AA6">
                <w:rPr>
                  <w:rFonts w:cs="Arial"/>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A632B5C" w14:textId="77777777" w:rsidR="00A6479B" w:rsidRPr="00A6479B" w:rsidRDefault="00A6479B" w:rsidP="00F06FB7">
            <w:pPr>
              <w:pStyle w:val="TAC"/>
              <w:keepNext w:val="0"/>
              <w:rPr>
                <w:ins w:id="3976" w:author="马志锋10011873" w:date="2020-10-18T21:45:00Z"/>
                <w:sz w:val="20"/>
                <w:lang w:eastAsia="zh-CN"/>
                <w:rPrChange w:id="3977" w:author="马志锋10011873" w:date="2020-10-19T00:02:00Z">
                  <w:rPr>
                    <w:ins w:id="3978"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19832019" w14:textId="77777777" w:rsidR="00A6479B" w:rsidRPr="00A6479B" w:rsidRDefault="00A6479B" w:rsidP="00F06FB7">
            <w:pPr>
              <w:pStyle w:val="TAC"/>
              <w:keepNext w:val="0"/>
              <w:rPr>
                <w:ins w:id="3979" w:author="马志锋10011873" w:date="2020-10-18T21:45:00Z"/>
                <w:sz w:val="20"/>
                <w:lang w:eastAsia="zh-CN"/>
                <w:rPrChange w:id="3980" w:author="马志锋10011873" w:date="2020-10-19T00:02:00Z">
                  <w:rPr>
                    <w:ins w:id="3981"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567310FC" w14:textId="77777777" w:rsidR="00A6479B" w:rsidRPr="00A6479B" w:rsidRDefault="00A6479B" w:rsidP="00F06FB7">
            <w:pPr>
              <w:pStyle w:val="TAC"/>
              <w:keepNext w:val="0"/>
              <w:rPr>
                <w:ins w:id="3982" w:author="马志锋10011873" w:date="2020-10-18T21:45:00Z"/>
                <w:sz w:val="20"/>
                <w:lang w:eastAsia="zh-CN"/>
                <w:rPrChange w:id="3983" w:author="马志锋10011873" w:date="2020-10-19T00:02:00Z">
                  <w:rPr>
                    <w:ins w:id="3984"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175F6C57" w14:textId="77777777" w:rsidR="00A6479B" w:rsidRPr="00A6479B" w:rsidRDefault="00A6479B" w:rsidP="00F06FB7">
            <w:pPr>
              <w:pStyle w:val="TAC"/>
              <w:keepNext w:val="0"/>
              <w:rPr>
                <w:ins w:id="3985" w:author="马志锋10011873" w:date="2020-10-18T21:45:00Z"/>
                <w:sz w:val="20"/>
                <w:lang w:eastAsia="zh-CN"/>
                <w:rPrChange w:id="3986" w:author="马志锋10011873" w:date="2020-10-19T00:02:00Z">
                  <w:rPr>
                    <w:ins w:id="3987" w:author="马志锋10011873" w:date="2020-10-18T21:45:00Z"/>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2CC0273" w14:textId="77777777" w:rsidR="00A6479B" w:rsidRPr="00A6479B" w:rsidRDefault="00A6479B" w:rsidP="00F06FB7">
            <w:pPr>
              <w:pStyle w:val="TAC"/>
              <w:keepNext w:val="0"/>
              <w:rPr>
                <w:ins w:id="3988" w:author="马志锋10011873" w:date="2020-10-18T21:45:00Z"/>
                <w:sz w:val="20"/>
                <w:lang w:eastAsia="zh-CN"/>
                <w:rPrChange w:id="3989" w:author="马志锋10011873" w:date="2020-10-19T00:02:00Z">
                  <w:rPr>
                    <w:ins w:id="3990" w:author="马志锋10011873" w:date="2020-10-18T21:45:00Z"/>
                    <w:lang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2786BC23" w14:textId="77777777" w:rsidR="00A6479B" w:rsidRPr="00A6479B" w:rsidRDefault="00A6479B" w:rsidP="00F06FB7">
            <w:pPr>
              <w:pStyle w:val="TAC"/>
              <w:keepNext w:val="0"/>
              <w:rPr>
                <w:ins w:id="3991" w:author="马志锋10011873" w:date="2020-10-18T21:45:00Z"/>
                <w:sz w:val="20"/>
                <w:lang w:eastAsia="zh-CN"/>
                <w:rPrChange w:id="3992" w:author="马志锋10011873" w:date="2020-10-19T00:02:00Z">
                  <w:rPr>
                    <w:ins w:id="3993" w:author="马志锋10011873" w:date="2020-10-18T21:45:00Z"/>
                    <w:lang w:eastAsia="zh-CN"/>
                  </w:rPr>
                </w:rPrChange>
              </w:rPr>
            </w:pPr>
          </w:p>
        </w:tc>
        <w:tc>
          <w:tcPr>
            <w:tcW w:w="1488" w:type="dxa"/>
            <w:vMerge/>
            <w:tcBorders>
              <w:left w:val="single" w:sz="4" w:space="0" w:color="auto"/>
              <w:bottom w:val="single" w:sz="4" w:space="0" w:color="auto"/>
              <w:right w:val="single" w:sz="4" w:space="0" w:color="auto"/>
            </w:tcBorders>
            <w:vAlign w:val="center"/>
          </w:tcPr>
          <w:p w14:paraId="76EC53B1" w14:textId="77777777" w:rsidR="00A6479B" w:rsidRPr="00A6479B" w:rsidRDefault="00A6479B" w:rsidP="00F06FB7">
            <w:pPr>
              <w:pStyle w:val="TAC"/>
              <w:keepNext w:val="0"/>
              <w:rPr>
                <w:ins w:id="3994" w:author="马志锋10011873" w:date="2020-10-18T21:45:00Z"/>
                <w:sz w:val="20"/>
                <w:lang w:val="en-US" w:eastAsia="zh-CN"/>
                <w:rPrChange w:id="3995" w:author="马志锋10011873" w:date="2020-10-19T00:02:00Z">
                  <w:rPr>
                    <w:ins w:id="3996" w:author="马志锋10011873" w:date="2020-10-18T21:45:00Z"/>
                    <w:lang w:val="en-US" w:eastAsia="zh-CN"/>
                  </w:rPr>
                </w:rPrChange>
              </w:rPr>
            </w:pPr>
          </w:p>
        </w:tc>
      </w:tr>
      <w:tr w:rsidR="00F06FB7" w14:paraId="2A00C7ED"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7AE4A12" w14:textId="197FD6AC" w:rsidR="00F06FB7" w:rsidRDefault="00F06FB7" w:rsidP="00F06FB7">
            <w:pPr>
              <w:keepNext/>
              <w:keepLines/>
              <w:spacing w:after="0"/>
              <w:jc w:val="center"/>
              <w:rPr>
                <w:sz w:val="18"/>
                <w:szCs w:val="18"/>
                <w:lang w:val="en-US" w:eastAsia="zh-CN"/>
              </w:rPr>
            </w:pPr>
            <w:del w:id="3997" w:author="马志锋10011873" w:date="2020-10-19T00:07:00Z">
              <w:r w:rsidDel="00E35328">
                <w:rPr>
                  <w:rFonts w:ascii="Arial" w:hAnsi="Arial" w:cs="Arial"/>
                  <w:sz w:val="18"/>
                  <w:szCs w:val="18"/>
                  <w:lang w:val="en-US"/>
                </w:rPr>
                <w:delText>CA_n5A-n77A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45C6803" w14:textId="1152331F" w:rsidR="00F06FB7" w:rsidRDefault="00F06FB7" w:rsidP="00F06FB7">
            <w:pPr>
              <w:keepNext/>
              <w:keepLines/>
              <w:spacing w:after="0"/>
              <w:jc w:val="center"/>
              <w:rPr>
                <w:sz w:val="18"/>
                <w:szCs w:val="18"/>
                <w:lang w:val="en-US" w:eastAsia="zh-CN"/>
              </w:rPr>
            </w:pPr>
            <w:del w:id="3998" w:author="马志锋10011873" w:date="2020-10-19T00:07:00Z">
              <w:r w:rsidDel="00E35328">
                <w:rPr>
                  <w:rFonts w:ascii="Arial" w:hAnsi="Arial" w:cs="Arial"/>
                  <w:sz w:val="18"/>
                  <w:szCs w:val="18"/>
                  <w:lang w:val="en-US"/>
                </w:rPr>
                <w:delText>CA_n5A-n77A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0EFBE7" w14:textId="64E070BF" w:rsidR="00F06FB7" w:rsidRDefault="00F06FB7" w:rsidP="00F06FB7">
            <w:pPr>
              <w:keepNext/>
              <w:keepLines/>
              <w:spacing w:after="0"/>
              <w:jc w:val="center"/>
              <w:rPr>
                <w:sz w:val="18"/>
                <w:szCs w:val="18"/>
                <w:lang w:val="en-US" w:eastAsia="zh-CN"/>
              </w:rPr>
            </w:pPr>
            <w:del w:id="3999" w:author="马志锋10011873" w:date="2020-10-19T00:07:00Z">
              <w:r w:rsidDel="00E35328">
                <w:rPr>
                  <w:rFonts w:ascii="Arial" w:hAnsi="Arial" w:cs="Arial"/>
                  <w:sz w:val="18"/>
                  <w:szCs w:val="18"/>
                  <w:lang w:eastAsia="ja-JP"/>
                </w:rPr>
                <w:delText>n5</w:delText>
              </w:r>
            </w:del>
          </w:p>
        </w:tc>
        <w:tc>
          <w:tcPr>
            <w:tcW w:w="671" w:type="dxa"/>
            <w:tcBorders>
              <w:top w:val="single" w:sz="4" w:space="0" w:color="auto"/>
              <w:left w:val="single" w:sz="4" w:space="0" w:color="auto"/>
              <w:bottom w:val="single" w:sz="4" w:space="0" w:color="auto"/>
              <w:right w:val="single" w:sz="4" w:space="0" w:color="auto"/>
            </w:tcBorders>
          </w:tcPr>
          <w:p w14:paraId="51E2AB54" w14:textId="7ED5A323" w:rsidR="00F06FB7" w:rsidRDefault="00F06FB7" w:rsidP="00F06FB7">
            <w:pPr>
              <w:keepNext/>
              <w:keepLines/>
              <w:spacing w:after="0"/>
              <w:jc w:val="center"/>
              <w:rPr>
                <w:sz w:val="18"/>
                <w:szCs w:val="18"/>
                <w:lang w:val="en-US" w:eastAsia="zh-CN"/>
              </w:rPr>
            </w:pPr>
            <w:del w:id="4000" w:author="马志锋10011873" w:date="2020-10-19T00:07:00Z">
              <w:r w:rsidDel="00E35328">
                <w:rPr>
                  <w:rFonts w:ascii="Arial" w:hAnsi="Arial" w:cs="Arial"/>
                  <w:sz w:val="18"/>
                  <w:szCs w:val="18"/>
                  <w:lang w:eastAsia="ja-JP"/>
                </w:rPr>
                <w:delText>15</w:delText>
              </w:r>
            </w:del>
          </w:p>
        </w:tc>
        <w:tc>
          <w:tcPr>
            <w:tcW w:w="671" w:type="dxa"/>
            <w:tcBorders>
              <w:top w:val="single" w:sz="4" w:space="0" w:color="auto"/>
              <w:left w:val="single" w:sz="4" w:space="0" w:color="auto"/>
              <w:bottom w:val="single" w:sz="4" w:space="0" w:color="auto"/>
              <w:right w:val="single" w:sz="4" w:space="0" w:color="auto"/>
            </w:tcBorders>
          </w:tcPr>
          <w:p w14:paraId="7FD38A42" w14:textId="372AC508" w:rsidR="00F06FB7" w:rsidRDefault="00F06FB7" w:rsidP="00F06FB7">
            <w:pPr>
              <w:pStyle w:val="TAC"/>
              <w:keepNext w:val="0"/>
              <w:rPr>
                <w:szCs w:val="18"/>
                <w:lang w:val="en-US" w:eastAsia="zh-CN"/>
              </w:rPr>
            </w:pPr>
            <w:del w:id="4001"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6BF086" w14:textId="6C0FD9FE" w:rsidR="00F06FB7" w:rsidRDefault="00F06FB7" w:rsidP="00F06FB7">
            <w:pPr>
              <w:pStyle w:val="TAC"/>
              <w:keepNext w:val="0"/>
              <w:rPr>
                <w:szCs w:val="18"/>
                <w:lang w:val="en-US" w:eastAsia="zh-CN"/>
              </w:rPr>
            </w:pPr>
            <w:del w:id="4002" w:author="马志锋10011873" w:date="2020-10-19T00:07: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4F729E8" w14:textId="3914BFD3" w:rsidR="00F06FB7" w:rsidRDefault="00F06FB7" w:rsidP="00F06FB7">
            <w:pPr>
              <w:pStyle w:val="TAC"/>
              <w:keepNext w:val="0"/>
              <w:rPr>
                <w:szCs w:val="18"/>
                <w:lang w:val="en-US" w:eastAsia="zh-CN"/>
              </w:rPr>
            </w:pPr>
            <w:del w:id="4003"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0F9268" w14:textId="7C007851" w:rsidR="00F06FB7" w:rsidRDefault="00F06FB7" w:rsidP="00F06FB7">
            <w:pPr>
              <w:pStyle w:val="TAC"/>
              <w:keepNext w:val="0"/>
              <w:rPr>
                <w:szCs w:val="18"/>
                <w:lang w:val="en-US" w:eastAsia="zh-CN"/>
              </w:rPr>
            </w:pPr>
            <w:del w:id="4004"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70738D" w14:textId="77777777" w:rsidR="00F06FB7" w:rsidRDefault="00F06FB7" w:rsidP="00F06FB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0DC4E8" w14:textId="77777777" w:rsidR="00F06FB7" w:rsidRDefault="00F06FB7" w:rsidP="00F06FB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47EC91"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4B7349"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926D9D"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8425C9"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A4C56"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3F618D"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8E1DB0" w14:textId="77777777" w:rsidR="00F06FB7" w:rsidRDefault="00F06FB7" w:rsidP="00F06FB7">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115BD02" w14:textId="6E1A24BE" w:rsidR="00F06FB7" w:rsidRDefault="00F06FB7" w:rsidP="00F06FB7">
            <w:pPr>
              <w:keepNext/>
              <w:keepLines/>
              <w:spacing w:after="0"/>
              <w:jc w:val="center"/>
              <w:rPr>
                <w:lang w:val="en-US" w:eastAsia="zh-CN"/>
              </w:rPr>
            </w:pPr>
            <w:del w:id="4005" w:author="马志锋10011873" w:date="2020-10-19T00:07:00Z">
              <w:r w:rsidDel="00E35328">
                <w:rPr>
                  <w:rFonts w:ascii="Arial" w:hAnsi="Arial" w:cs="Arial" w:hint="eastAsia"/>
                  <w:sz w:val="18"/>
                  <w:szCs w:val="18"/>
                  <w:lang w:val="en-US" w:eastAsia="zh-CN"/>
                </w:rPr>
                <w:delText>0</w:delText>
              </w:r>
            </w:del>
          </w:p>
        </w:tc>
      </w:tr>
      <w:tr w:rsidR="00F06FB7" w14:paraId="706F7B9A"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B028C89" w14:textId="77777777" w:rsidR="00F06FB7" w:rsidRDefault="00F06FB7" w:rsidP="00F06FB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BD661E0" w14:textId="77777777" w:rsidR="00F06FB7" w:rsidRDefault="00F06FB7" w:rsidP="00F06FB7">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759CD3" w14:textId="77777777" w:rsidR="00F06FB7" w:rsidRDefault="00F06FB7" w:rsidP="00F06FB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0E2B4F" w14:textId="50D93759" w:rsidR="00F06FB7" w:rsidRDefault="00F06FB7" w:rsidP="00F06FB7">
            <w:pPr>
              <w:keepNext/>
              <w:keepLines/>
              <w:spacing w:after="0"/>
              <w:jc w:val="center"/>
              <w:rPr>
                <w:sz w:val="18"/>
                <w:szCs w:val="18"/>
                <w:lang w:val="en-US" w:eastAsia="zh-CN"/>
              </w:rPr>
            </w:pPr>
            <w:del w:id="4006" w:author="马志锋10011873" w:date="2020-10-19T00:07:00Z">
              <w:r w:rsidDel="00E35328">
                <w:rPr>
                  <w:rFonts w:ascii="Arial" w:hAnsi="Arial" w:cs="Arial"/>
                  <w:sz w:val="18"/>
                  <w:szCs w:val="18"/>
                  <w:lang w:eastAsia="ja-JP"/>
                </w:rPr>
                <w:delText>30</w:delText>
              </w:r>
            </w:del>
          </w:p>
        </w:tc>
        <w:tc>
          <w:tcPr>
            <w:tcW w:w="671" w:type="dxa"/>
            <w:tcBorders>
              <w:top w:val="single" w:sz="4" w:space="0" w:color="auto"/>
              <w:left w:val="single" w:sz="4" w:space="0" w:color="auto"/>
              <w:bottom w:val="single" w:sz="4" w:space="0" w:color="auto"/>
              <w:right w:val="single" w:sz="4" w:space="0" w:color="auto"/>
            </w:tcBorders>
          </w:tcPr>
          <w:p w14:paraId="53A05BAD"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9DDEE" w14:textId="722D59C1" w:rsidR="00F06FB7" w:rsidRDefault="00F06FB7" w:rsidP="00F06FB7">
            <w:pPr>
              <w:pStyle w:val="TAC"/>
              <w:keepNext w:val="0"/>
              <w:rPr>
                <w:szCs w:val="18"/>
                <w:lang w:val="en-US" w:eastAsia="zh-CN"/>
              </w:rPr>
            </w:pPr>
            <w:del w:id="4007" w:author="马志锋10011873" w:date="2020-10-19T00:07: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F3C463" w14:textId="4324B480" w:rsidR="00F06FB7" w:rsidRDefault="00F06FB7" w:rsidP="00F06FB7">
            <w:pPr>
              <w:pStyle w:val="TAC"/>
              <w:keepNext w:val="0"/>
              <w:rPr>
                <w:szCs w:val="18"/>
                <w:lang w:val="en-US" w:eastAsia="zh-CN"/>
              </w:rPr>
            </w:pPr>
            <w:del w:id="4008"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C1C409" w14:textId="585B56FB" w:rsidR="00F06FB7" w:rsidRDefault="00F06FB7" w:rsidP="00F06FB7">
            <w:pPr>
              <w:pStyle w:val="TAC"/>
              <w:keepNext w:val="0"/>
              <w:rPr>
                <w:szCs w:val="18"/>
                <w:lang w:val="en-US" w:eastAsia="zh-CN"/>
              </w:rPr>
            </w:pPr>
            <w:del w:id="4009"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8A5E58" w14:textId="77777777" w:rsidR="00F06FB7" w:rsidRDefault="00F06FB7" w:rsidP="00F06FB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521DF9" w14:textId="77777777" w:rsidR="00F06FB7" w:rsidRDefault="00F06FB7" w:rsidP="00F06FB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54C8A7"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A2776D"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CC5262"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8165DF"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E07E9"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F23EB3"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5C36B1" w14:textId="77777777" w:rsidR="00F06FB7" w:rsidRDefault="00F06FB7" w:rsidP="00F06FB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AAD9B9" w14:textId="77777777" w:rsidR="00F06FB7" w:rsidRDefault="00F06FB7" w:rsidP="00F06FB7">
            <w:pPr>
              <w:spacing w:after="0"/>
              <w:rPr>
                <w:lang w:val="en-US" w:eastAsia="zh-CN"/>
              </w:rPr>
            </w:pPr>
          </w:p>
        </w:tc>
      </w:tr>
      <w:tr w:rsidR="00F06FB7" w14:paraId="1892258A"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FE5A446" w14:textId="77777777" w:rsidR="00F06FB7" w:rsidRDefault="00F06FB7" w:rsidP="00F06FB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7DC0FD6" w14:textId="77777777" w:rsidR="00F06FB7" w:rsidRDefault="00F06FB7" w:rsidP="00F06FB7">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5848B4" w14:textId="77777777" w:rsidR="00F06FB7" w:rsidRDefault="00F06FB7" w:rsidP="00F06FB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9F191" w14:textId="382D4373" w:rsidR="00F06FB7" w:rsidRDefault="00F06FB7" w:rsidP="00F06FB7">
            <w:pPr>
              <w:keepNext/>
              <w:keepLines/>
              <w:spacing w:after="0"/>
              <w:jc w:val="center"/>
              <w:rPr>
                <w:sz w:val="18"/>
                <w:szCs w:val="18"/>
                <w:lang w:val="en-US" w:eastAsia="zh-CN"/>
              </w:rPr>
            </w:pPr>
            <w:del w:id="4010" w:author="马志锋10011873" w:date="2020-10-19T00:07:00Z">
              <w:r w:rsidDel="00E35328">
                <w:rPr>
                  <w:rFonts w:ascii="Arial" w:hAnsi="Arial" w:cs="Arial"/>
                  <w:sz w:val="18"/>
                  <w:szCs w:val="18"/>
                  <w:lang w:eastAsia="ja-JP"/>
                </w:rPr>
                <w:delText>60</w:delText>
              </w:r>
            </w:del>
          </w:p>
        </w:tc>
        <w:tc>
          <w:tcPr>
            <w:tcW w:w="671" w:type="dxa"/>
            <w:tcBorders>
              <w:top w:val="single" w:sz="4" w:space="0" w:color="auto"/>
              <w:left w:val="single" w:sz="4" w:space="0" w:color="auto"/>
              <w:bottom w:val="single" w:sz="4" w:space="0" w:color="auto"/>
              <w:right w:val="single" w:sz="4" w:space="0" w:color="auto"/>
            </w:tcBorders>
          </w:tcPr>
          <w:p w14:paraId="4AE508CA"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F014D" w14:textId="77777777" w:rsidR="00F06FB7" w:rsidRDefault="00F06FB7" w:rsidP="00F06FB7">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31D199"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2A04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B27B2" w14:textId="77777777" w:rsidR="00F06FB7" w:rsidRDefault="00F06FB7" w:rsidP="00F06FB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FEAD14" w14:textId="77777777" w:rsidR="00F06FB7" w:rsidRDefault="00F06FB7" w:rsidP="00F06FB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42DB2B"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DEC0AF"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2DF08"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82E722"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E9EA27"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C8BC1A"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E4F46F" w14:textId="77777777" w:rsidR="00F06FB7" w:rsidRDefault="00F06FB7" w:rsidP="00F06FB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8208A2" w14:textId="77777777" w:rsidR="00F06FB7" w:rsidRDefault="00F06FB7" w:rsidP="00F06FB7">
            <w:pPr>
              <w:spacing w:after="0"/>
              <w:rPr>
                <w:lang w:val="en-US" w:eastAsia="zh-CN"/>
              </w:rPr>
            </w:pPr>
          </w:p>
        </w:tc>
      </w:tr>
      <w:tr w:rsidR="00F06FB7" w14:paraId="4F1D29B1"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9B6EE2F" w14:textId="77777777" w:rsidR="00F06FB7" w:rsidRDefault="00F06FB7" w:rsidP="00F06FB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9DC4CC1" w14:textId="77777777" w:rsidR="00F06FB7" w:rsidRDefault="00F06FB7" w:rsidP="00F06FB7">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794D1F" w14:textId="57E15331" w:rsidR="00F06FB7" w:rsidRDefault="00F06FB7" w:rsidP="00F06FB7">
            <w:pPr>
              <w:keepNext/>
              <w:keepLines/>
              <w:spacing w:after="0"/>
              <w:jc w:val="center"/>
              <w:rPr>
                <w:sz w:val="18"/>
                <w:szCs w:val="18"/>
                <w:lang w:val="en-US" w:eastAsia="zh-CN"/>
              </w:rPr>
            </w:pPr>
            <w:del w:id="4011" w:author="马志锋10011873" w:date="2020-10-19T00:07:00Z">
              <w:r w:rsidDel="00E35328">
                <w:rPr>
                  <w:rFonts w:ascii="Arial" w:hAnsi="Arial" w:cs="Arial"/>
                  <w:sz w:val="18"/>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6F908343" w14:textId="0ABEE199" w:rsidR="00F06FB7" w:rsidRDefault="00F06FB7" w:rsidP="00F06FB7">
            <w:pPr>
              <w:keepNext/>
              <w:keepLines/>
              <w:spacing w:after="0"/>
              <w:jc w:val="center"/>
              <w:rPr>
                <w:sz w:val="18"/>
                <w:szCs w:val="18"/>
                <w:lang w:val="en-US" w:eastAsia="zh-CN"/>
              </w:rPr>
            </w:pPr>
            <w:del w:id="4012" w:author="马志锋10011873" w:date="2020-10-19T00:07:00Z">
              <w:r w:rsidDel="00E35328">
                <w:rPr>
                  <w:rFonts w:ascii="Arial" w:hAnsi="Arial" w:cs="Arial"/>
                  <w:sz w:val="18"/>
                  <w:szCs w:val="18"/>
                  <w:lang w:eastAsia="ja-JP"/>
                </w:rPr>
                <w:delText>15</w:delText>
              </w:r>
            </w:del>
          </w:p>
        </w:tc>
        <w:tc>
          <w:tcPr>
            <w:tcW w:w="671" w:type="dxa"/>
            <w:tcBorders>
              <w:top w:val="single" w:sz="4" w:space="0" w:color="auto"/>
              <w:left w:val="single" w:sz="4" w:space="0" w:color="auto"/>
              <w:bottom w:val="single" w:sz="4" w:space="0" w:color="auto"/>
              <w:right w:val="single" w:sz="4" w:space="0" w:color="auto"/>
            </w:tcBorders>
          </w:tcPr>
          <w:p w14:paraId="16089BDA" w14:textId="77777777" w:rsidR="00F06FB7" w:rsidRDefault="00F06FB7" w:rsidP="00F06FB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4FAD12" w14:textId="07CE271B" w:rsidR="00F06FB7" w:rsidRDefault="00F06FB7" w:rsidP="00F06FB7">
            <w:pPr>
              <w:pStyle w:val="TAC"/>
              <w:keepNext w:val="0"/>
              <w:rPr>
                <w:szCs w:val="18"/>
                <w:lang w:val="en-US" w:eastAsia="zh-CN"/>
              </w:rPr>
            </w:pPr>
            <w:del w:id="4013" w:author="马志锋10011873" w:date="2020-10-19T00:07: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2AF7232" w14:textId="1F6F3197" w:rsidR="00F06FB7" w:rsidRDefault="00F06FB7" w:rsidP="00F06FB7">
            <w:pPr>
              <w:pStyle w:val="TAC"/>
              <w:keepNext w:val="0"/>
              <w:rPr>
                <w:szCs w:val="18"/>
                <w:lang w:val="en-US" w:eastAsia="zh-CN"/>
              </w:rPr>
            </w:pPr>
            <w:del w:id="4014"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BC95CC" w14:textId="3035EA6D" w:rsidR="00F06FB7" w:rsidRDefault="00F06FB7" w:rsidP="00F06FB7">
            <w:pPr>
              <w:pStyle w:val="TAC"/>
              <w:keepNext w:val="0"/>
              <w:rPr>
                <w:szCs w:val="18"/>
                <w:lang w:val="en-US" w:eastAsia="zh-CN"/>
              </w:rPr>
            </w:pPr>
            <w:del w:id="4015"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CB7E58" w14:textId="28A3D52D" w:rsidR="00F06FB7" w:rsidRDefault="00F06FB7" w:rsidP="00F06FB7">
            <w:pPr>
              <w:pStyle w:val="TAC"/>
              <w:keepNext w:val="0"/>
              <w:rPr>
                <w:szCs w:val="18"/>
                <w:lang w:val="en-US"/>
              </w:rPr>
            </w:pPr>
            <w:del w:id="4016"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BAA82C" w14:textId="0AA2F529" w:rsidR="00F06FB7" w:rsidRDefault="00F06FB7" w:rsidP="00F06FB7">
            <w:pPr>
              <w:pStyle w:val="TAC"/>
              <w:keepNext w:val="0"/>
              <w:rPr>
                <w:szCs w:val="18"/>
                <w:lang w:val="en-US"/>
              </w:rPr>
            </w:pPr>
            <w:del w:id="4017"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D26E49" w14:textId="6D1CF2FE" w:rsidR="00F06FB7" w:rsidRDefault="00F06FB7" w:rsidP="00F06FB7">
            <w:pPr>
              <w:pStyle w:val="TAC"/>
              <w:keepNext w:val="0"/>
              <w:rPr>
                <w:szCs w:val="18"/>
                <w:lang w:eastAsia="zh-CN"/>
              </w:rPr>
            </w:pPr>
            <w:del w:id="4018" w:author="马志锋10011873" w:date="2020-10-19T00:07:00Z">
              <w:r w:rsidDel="00E35328">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BDDB93D" w14:textId="3B815EC1" w:rsidR="00F06FB7" w:rsidRDefault="00F06FB7" w:rsidP="00F06FB7">
            <w:pPr>
              <w:pStyle w:val="TAC"/>
              <w:keepNext w:val="0"/>
              <w:rPr>
                <w:szCs w:val="18"/>
                <w:lang w:eastAsia="zh-CN"/>
              </w:rPr>
            </w:pPr>
            <w:del w:id="4019"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184762" w14:textId="77777777" w:rsidR="00F06FB7" w:rsidRDefault="00F06FB7" w:rsidP="00F06FB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773580" w14:textId="77777777" w:rsidR="00F06FB7" w:rsidRDefault="00F06FB7" w:rsidP="00F06FB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C1A23" w14:textId="77777777" w:rsidR="00F06FB7" w:rsidRDefault="00F06FB7" w:rsidP="00F06FB7">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9371C2" w14:textId="77777777" w:rsidR="00F06FB7" w:rsidRDefault="00F06FB7" w:rsidP="00F06FB7">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7FDD12" w14:textId="77777777" w:rsidR="00F06FB7" w:rsidRDefault="00F06FB7" w:rsidP="00F06FB7">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750BADA" w14:textId="77777777" w:rsidR="00F06FB7" w:rsidRDefault="00F06FB7" w:rsidP="00F06FB7">
            <w:pPr>
              <w:spacing w:after="0"/>
              <w:rPr>
                <w:lang w:val="en-US" w:eastAsia="zh-CN"/>
              </w:rPr>
            </w:pPr>
          </w:p>
        </w:tc>
      </w:tr>
      <w:tr w:rsidR="00F06FB7" w14:paraId="6C25FBF5"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CD545BE" w14:textId="77777777" w:rsidR="00F06FB7" w:rsidRDefault="00F06FB7" w:rsidP="00F06FB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0CE146B8" w14:textId="77777777" w:rsidR="00F06FB7" w:rsidRDefault="00F06FB7" w:rsidP="00F06FB7">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62B944" w14:textId="77777777" w:rsidR="00F06FB7" w:rsidRDefault="00F06FB7" w:rsidP="00F06FB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6A36EE" w14:textId="19B6AE6E" w:rsidR="00F06FB7" w:rsidRDefault="00F06FB7" w:rsidP="00F06FB7">
            <w:pPr>
              <w:keepNext/>
              <w:keepLines/>
              <w:spacing w:after="0"/>
              <w:jc w:val="center"/>
              <w:rPr>
                <w:sz w:val="18"/>
                <w:szCs w:val="18"/>
                <w:lang w:val="en-US" w:eastAsia="zh-CN"/>
              </w:rPr>
            </w:pPr>
            <w:del w:id="4020" w:author="马志锋10011873" w:date="2020-10-19T00:07:00Z">
              <w:r w:rsidDel="00E35328">
                <w:rPr>
                  <w:rFonts w:ascii="Arial" w:hAnsi="Arial" w:cs="Arial"/>
                  <w:sz w:val="18"/>
                  <w:szCs w:val="18"/>
                  <w:lang w:eastAsia="ja-JP"/>
                </w:rPr>
                <w:delText>30</w:delText>
              </w:r>
            </w:del>
          </w:p>
        </w:tc>
        <w:tc>
          <w:tcPr>
            <w:tcW w:w="671" w:type="dxa"/>
            <w:tcBorders>
              <w:top w:val="single" w:sz="4" w:space="0" w:color="auto"/>
              <w:left w:val="single" w:sz="4" w:space="0" w:color="auto"/>
              <w:bottom w:val="single" w:sz="4" w:space="0" w:color="auto"/>
              <w:right w:val="single" w:sz="4" w:space="0" w:color="auto"/>
            </w:tcBorders>
          </w:tcPr>
          <w:p w14:paraId="54C9F80A" w14:textId="77777777" w:rsidR="00F06FB7" w:rsidRDefault="00F06FB7" w:rsidP="00F06FB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3D7E95" w14:textId="384A694E" w:rsidR="00F06FB7" w:rsidRDefault="00F06FB7" w:rsidP="00F06FB7">
            <w:pPr>
              <w:keepNext/>
              <w:keepLines/>
              <w:spacing w:after="0"/>
              <w:jc w:val="center"/>
              <w:rPr>
                <w:sz w:val="18"/>
                <w:szCs w:val="18"/>
                <w:lang w:val="en-US" w:eastAsia="zh-CN"/>
              </w:rPr>
            </w:pPr>
            <w:del w:id="4021" w:author="马志锋10011873" w:date="2020-10-19T00:07:00Z">
              <w:r w:rsidDel="00E35328">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2E09FF" w14:textId="6693344D" w:rsidR="00F06FB7" w:rsidRDefault="00F06FB7" w:rsidP="00F06FB7">
            <w:pPr>
              <w:keepNext/>
              <w:keepLines/>
              <w:spacing w:after="0"/>
              <w:jc w:val="center"/>
              <w:rPr>
                <w:sz w:val="18"/>
                <w:szCs w:val="18"/>
                <w:lang w:val="en-US" w:eastAsia="zh-CN"/>
              </w:rPr>
            </w:pPr>
            <w:del w:id="4022"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425CBF" w14:textId="3B2DC960" w:rsidR="00F06FB7" w:rsidRDefault="00F06FB7" w:rsidP="00F06FB7">
            <w:pPr>
              <w:keepNext/>
              <w:keepLines/>
              <w:spacing w:after="0"/>
              <w:jc w:val="center"/>
              <w:rPr>
                <w:sz w:val="18"/>
                <w:szCs w:val="18"/>
                <w:lang w:val="en-US" w:eastAsia="zh-CN"/>
              </w:rPr>
            </w:pPr>
            <w:del w:id="4023"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ECCE73" w14:textId="033FA1C6" w:rsidR="00F06FB7" w:rsidRDefault="00F06FB7" w:rsidP="00F06FB7">
            <w:pPr>
              <w:keepNext/>
              <w:keepLines/>
              <w:spacing w:after="0"/>
              <w:jc w:val="center"/>
              <w:rPr>
                <w:sz w:val="18"/>
                <w:szCs w:val="18"/>
                <w:lang w:val="en-US"/>
              </w:rPr>
            </w:pPr>
            <w:del w:id="4024"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B8DB0F" w14:textId="069E556B" w:rsidR="00F06FB7" w:rsidRDefault="00F06FB7" w:rsidP="00F06FB7">
            <w:pPr>
              <w:keepNext/>
              <w:keepLines/>
              <w:spacing w:after="0"/>
              <w:jc w:val="center"/>
              <w:rPr>
                <w:sz w:val="18"/>
                <w:szCs w:val="18"/>
                <w:lang w:val="en-US"/>
              </w:rPr>
            </w:pPr>
            <w:del w:id="4025"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B89AA7" w14:textId="62A24783" w:rsidR="00F06FB7" w:rsidRDefault="00F06FB7" w:rsidP="00F06FB7">
            <w:pPr>
              <w:keepNext/>
              <w:keepLines/>
              <w:spacing w:after="0"/>
              <w:jc w:val="center"/>
              <w:rPr>
                <w:sz w:val="18"/>
                <w:szCs w:val="18"/>
                <w:lang w:eastAsia="zh-CN"/>
              </w:rPr>
            </w:pPr>
            <w:del w:id="4026" w:author="马志锋10011873" w:date="2020-10-19T00:07:00Z">
              <w:r w:rsidDel="00E35328">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11C817" w14:textId="78515121" w:rsidR="00F06FB7" w:rsidRDefault="00F06FB7" w:rsidP="00F06FB7">
            <w:pPr>
              <w:keepNext/>
              <w:keepLines/>
              <w:spacing w:after="0"/>
              <w:jc w:val="center"/>
              <w:rPr>
                <w:sz w:val="18"/>
                <w:szCs w:val="18"/>
                <w:lang w:eastAsia="zh-CN"/>
              </w:rPr>
            </w:pPr>
            <w:del w:id="4027"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3608DF" w14:textId="7559279B" w:rsidR="00F06FB7" w:rsidRDefault="00F06FB7" w:rsidP="00F06FB7">
            <w:pPr>
              <w:keepNext/>
              <w:keepLines/>
              <w:spacing w:after="0"/>
              <w:jc w:val="center"/>
              <w:rPr>
                <w:sz w:val="18"/>
                <w:szCs w:val="18"/>
                <w:lang w:eastAsia="zh-CN"/>
              </w:rPr>
            </w:pPr>
            <w:del w:id="4028"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FF5024" w14:textId="7C702570" w:rsidR="00F06FB7" w:rsidRDefault="00F06FB7" w:rsidP="00F06FB7">
            <w:pPr>
              <w:pStyle w:val="TAC"/>
              <w:keepNext w:val="0"/>
              <w:rPr>
                <w:szCs w:val="18"/>
                <w:lang w:eastAsia="zh-CN"/>
              </w:rPr>
            </w:pPr>
            <w:del w:id="4029"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B25BF5" w14:textId="7B335C7D" w:rsidR="00F06FB7" w:rsidRDefault="00F06FB7" w:rsidP="00F06FB7">
            <w:pPr>
              <w:keepNext/>
              <w:keepLines/>
              <w:spacing w:after="0"/>
              <w:jc w:val="center"/>
              <w:rPr>
                <w:sz w:val="18"/>
                <w:szCs w:val="18"/>
                <w:lang w:eastAsia="zh-CN"/>
              </w:rPr>
            </w:pPr>
            <w:del w:id="4030"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7E889E" w14:textId="3A877F81" w:rsidR="00F06FB7" w:rsidRDefault="00F06FB7" w:rsidP="00F06FB7">
            <w:pPr>
              <w:keepNext/>
              <w:keepLines/>
              <w:spacing w:after="0"/>
              <w:jc w:val="center"/>
              <w:rPr>
                <w:sz w:val="18"/>
                <w:szCs w:val="18"/>
                <w:lang w:eastAsia="zh-CN"/>
              </w:rPr>
            </w:pPr>
            <w:del w:id="4031" w:author="马志锋10011873" w:date="2020-10-19T00:07:00Z">
              <w:r w:rsidDel="00E35328">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274BDB3C" w14:textId="7A4169DF" w:rsidR="00F06FB7" w:rsidRDefault="00F06FB7" w:rsidP="00F06FB7">
            <w:pPr>
              <w:keepNext/>
              <w:keepLines/>
              <w:spacing w:after="0"/>
              <w:jc w:val="center"/>
              <w:rPr>
                <w:sz w:val="18"/>
                <w:szCs w:val="18"/>
                <w:lang w:eastAsia="zh-CN"/>
              </w:rPr>
            </w:pPr>
            <w:del w:id="4032" w:author="马志锋10011873" w:date="2020-10-19T00:07:00Z">
              <w:r w:rsidDel="00E35328">
                <w:rPr>
                  <w:rFonts w:ascii="Arial" w:eastAsia="Yu Mincho" w:hAnsi="Arial" w:cs="Arial"/>
                  <w:sz w:val="18"/>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24264B5D" w14:textId="77777777" w:rsidR="00F06FB7" w:rsidRDefault="00F06FB7" w:rsidP="00F06FB7">
            <w:pPr>
              <w:spacing w:after="0"/>
              <w:rPr>
                <w:lang w:val="en-US" w:eastAsia="zh-CN"/>
              </w:rPr>
            </w:pPr>
          </w:p>
        </w:tc>
      </w:tr>
      <w:tr w:rsidR="00F06FB7" w14:paraId="4F6E4E22"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83FE9A8" w14:textId="77777777" w:rsidR="00F06FB7" w:rsidRDefault="00F06FB7" w:rsidP="00F06FB7">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6F38B0E" w14:textId="77777777" w:rsidR="00F06FB7" w:rsidRDefault="00F06FB7" w:rsidP="00F06FB7">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2A5455" w14:textId="77777777" w:rsidR="00F06FB7" w:rsidRDefault="00F06FB7" w:rsidP="00F06FB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F1F5DB" w14:textId="4609BB97" w:rsidR="00F06FB7" w:rsidRDefault="00F06FB7" w:rsidP="00F06FB7">
            <w:pPr>
              <w:keepNext/>
              <w:keepLines/>
              <w:spacing w:after="0"/>
              <w:jc w:val="center"/>
              <w:rPr>
                <w:sz w:val="18"/>
                <w:szCs w:val="18"/>
                <w:lang w:val="en-US" w:eastAsia="zh-CN"/>
              </w:rPr>
            </w:pPr>
            <w:del w:id="4033" w:author="马志锋10011873" w:date="2020-10-19T00:07:00Z">
              <w:r w:rsidDel="00E35328">
                <w:rPr>
                  <w:rFonts w:ascii="Arial" w:hAnsi="Arial" w:cs="Arial"/>
                  <w:sz w:val="18"/>
                  <w:szCs w:val="18"/>
                  <w:lang w:eastAsia="ja-JP"/>
                </w:rPr>
                <w:delText>60</w:delText>
              </w:r>
            </w:del>
          </w:p>
        </w:tc>
        <w:tc>
          <w:tcPr>
            <w:tcW w:w="671" w:type="dxa"/>
            <w:tcBorders>
              <w:top w:val="single" w:sz="4" w:space="0" w:color="auto"/>
              <w:left w:val="single" w:sz="4" w:space="0" w:color="auto"/>
              <w:bottom w:val="single" w:sz="4" w:space="0" w:color="auto"/>
              <w:right w:val="single" w:sz="4" w:space="0" w:color="auto"/>
            </w:tcBorders>
          </w:tcPr>
          <w:p w14:paraId="1F719625" w14:textId="77777777" w:rsidR="00F06FB7" w:rsidRDefault="00F06FB7" w:rsidP="00F06FB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9DD22" w14:textId="7525CBD6" w:rsidR="00F06FB7" w:rsidRDefault="00F06FB7" w:rsidP="00F06FB7">
            <w:pPr>
              <w:keepNext/>
              <w:keepLines/>
              <w:spacing w:after="0"/>
              <w:jc w:val="center"/>
              <w:rPr>
                <w:sz w:val="18"/>
                <w:szCs w:val="18"/>
                <w:lang w:val="en-US" w:eastAsia="zh-CN"/>
              </w:rPr>
            </w:pPr>
            <w:del w:id="4034" w:author="马志锋10011873" w:date="2020-10-19T00:07:00Z">
              <w:r w:rsidDel="00E35328">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C55D6F" w14:textId="47F3F5B4" w:rsidR="00F06FB7" w:rsidRDefault="00F06FB7" w:rsidP="00F06FB7">
            <w:pPr>
              <w:keepNext/>
              <w:keepLines/>
              <w:spacing w:after="0"/>
              <w:jc w:val="center"/>
              <w:rPr>
                <w:sz w:val="18"/>
                <w:szCs w:val="18"/>
                <w:lang w:val="en-US" w:eastAsia="zh-CN"/>
              </w:rPr>
            </w:pPr>
            <w:del w:id="4035"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9E3D5F" w14:textId="70A6BED5" w:rsidR="00F06FB7" w:rsidRDefault="00F06FB7" w:rsidP="00F06FB7">
            <w:pPr>
              <w:keepNext/>
              <w:keepLines/>
              <w:spacing w:after="0"/>
              <w:jc w:val="center"/>
              <w:rPr>
                <w:sz w:val="18"/>
                <w:szCs w:val="18"/>
                <w:lang w:val="en-US" w:eastAsia="zh-CN"/>
              </w:rPr>
            </w:pPr>
            <w:del w:id="4036"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A53B62" w14:textId="420E7043" w:rsidR="00F06FB7" w:rsidRDefault="00F06FB7" w:rsidP="00F06FB7">
            <w:pPr>
              <w:keepNext/>
              <w:keepLines/>
              <w:spacing w:after="0"/>
              <w:jc w:val="center"/>
              <w:rPr>
                <w:sz w:val="18"/>
                <w:szCs w:val="18"/>
                <w:lang w:val="en-US"/>
              </w:rPr>
            </w:pPr>
            <w:del w:id="4037"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E3D83A" w14:textId="270D3DF4" w:rsidR="00F06FB7" w:rsidRDefault="00F06FB7" w:rsidP="00F06FB7">
            <w:pPr>
              <w:keepNext/>
              <w:keepLines/>
              <w:spacing w:after="0"/>
              <w:jc w:val="center"/>
              <w:rPr>
                <w:sz w:val="18"/>
                <w:szCs w:val="18"/>
                <w:lang w:val="en-US"/>
              </w:rPr>
            </w:pPr>
            <w:del w:id="4038"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EAD056" w14:textId="212517C2" w:rsidR="00F06FB7" w:rsidRDefault="00F06FB7" w:rsidP="00F06FB7">
            <w:pPr>
              <w:keepNext/>
              <w:keepLines/>
              <w:spacing w:after="0"/>
              <w:jc w:val="center"/>
              <w:rPr>
                <w:sz w:val="18"/>
                <w:szCs w:val="18"/>
                <w:lang w:eastAsia="zh-CN"/>
              </w:rPr>
            </w:pPr>
            <w:del w:id="4039" w:author="马志锋10011873" w:date="2020-10-19T00:07:00Z">
              <w:r w:rsidDel="00E35328">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472D9C" w14:textId="2C9311F8" w:rsidR="00F06FB7" w:rsidRDefault="00F06FB7" w:rsidP="00F06FB7">
            <w:pPr>
              <w:keepNext/>
              <w:keepLines/>
              <w:spacing w:after="0"/>
              <w:jc w:val="center"/>
              <w:rPr>
                <w:sz w:val="18"/>
                <w:szCs w:val="18"/>
                <w:lang w:eastAsia="zh-CN"/>
              </w:rPr>
            </w:pPr>
            <w:del w:id="4040"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ADA69F" w14:textId="7DB890AC" w:rsidR="00F06FB7" w:rsidRDefault="00F06FB7" w:rsidP="00F06FB7">
            <w:pPr>
              <w:keepNext/>
              <w:keepLines/>
              <w:spacing w:after="0"/>
              <w:jc w:val="center"/>
              <w:rPr>
                <w:sz w:val="18"/>
                <w:szCs w:val="18"/>
                <w:lang w:eastAsia="zh-CN"/>
              </w:rPr>
            </w:pPr>
            <w:del w:id="4041"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DDD96F" w14:textId="10CC03C0" w:rsidR="00F06FB7" w:rsidRDefault="00F06FB7" w:rsidP="00F06FB7">
            <w:pPr>
              <w:pStyle w:val="TAC"/>
              <w:keepNext w:val="0"/>
              <w:rPr>
                <w:szCs w:val="18"/>
                <w:lang w:eastAsia="zh-CN"/>
              </w:rPr>
            </w:pPr>
            <w:del w:id="4042" w:author="马志锋10011873" w:date="2020-10-19T00:07:00Z">
              <w:r w:rsidDel="00E35328">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EB4F96" w14:textId="6CB5AD73" w:rsidR="00F06FB7" w:rsidRDefault="00F06FB7" w:rsidP="00F06FB7">
            <w:pPr>
              <w:keepNext/>
              <w:keepLines/>
              <w:spacing w:after="0"/>
              <w:jc w:val="center"/>
              <w:rPr>
                <w:sz w:val="18"/>
                <w:szCs w:val="18"/>
                <w:lang w:eastAsia="zh-CN"/>
              </w:rPr>
            </w:pPr>
            <w:del w:id="4043" w:author="马志锋10011873" w:date="2020-10-19T00:07:00Z">
              <w:r w:rsidDel="00E35328">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592CA6" w14:textId="2A6B2D4D" w:rsidR="00F06FB7" w:rsidRDefault="00F06FB7" w:rsidP="00F06FB7">
            <w:pPr>
              <w:keepNext/>
              <w:keepLines/>
              <w:spacing w:after="0"/>
              <w:jc w:val="center"/>
              <w:rPr>
                <w:sz w:val="18"/>
                <w:szCs w:val="18"/>
                <w:lang w:eastAsia="zh-CN"/>
              </w:rPr>
            </w:pPr>
            <w:del w:id="4044" w:author="马志锋10011873" w:date="2020-10-19T00:07:00Z">
              <w:r w:rsidDel="00E35328">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32129939" w14:textId="104E6451" w:rsidR="00F06FB7" w:rsidRDefault="00F06FB7" w:rsidP="00F06FB7">
            <w:pPr>
              <w:keepNext/>
              <w:keepLines/>
              <w:spacing w:after="0"/>
              <w:jc w:val="center"/>
              <w:rPr>
                <w:sz w:val="18"/>
                <w:szCs w:val="18"/>
                <w:lang w:eastAsia="zh-CN"/>
              </w:rPr>
            </w:pPr>
            <w:del w:id="4045" w:author="马志锋10011873" w:date="2020-10-19T00:07:00Z">
              <w:r w:rsidDel="00E35328">
                <w:rPr>
                  <w:rFonts w:ascii="Arial" w:eastAsia="Yu Mincho" w:hAnsi="Arial" w:cs="Arial"/>
                  <w:sz w:val="18"/>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E8CED0A" w14:textId="77777777" w:rsidR="00F06FB7" w:rsidRDefault="00F06FB7" w:rsidP="00F06FB7">
            <w:pPr>
              <w:spacing w:after="0"/>
              <w:rPr>
                <w:lang w:val="en-US" w:eastAsia="zh-CN"/>
              </w:rPr>
            </w:pPr>
          </w:p>
        </w:tc>
      </w:tr>
      <w:tr w:rsidR="00E35328" w14:paraId="70E3EA46" w14:textId="77777777" w:rsidTr="00E35328">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46" w:author="马志锋10011873" w:date="2020-10-19T00:04: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047" w:author="马志锋10011873" w:date="2020-10-18T21:45:00Z"/>
          <w:trPrChange w:id="4048" w:author="马志锋10011873" w:date="2020-10-19T00:04:00Z">
            <w:trPr>
              <w:gridAfter w:val="0"/>
              <w:trHeight w:val="29"/>
            </w:trPr>
          </w:trPrChange>
        </w:trPr>
        <w:tc>
          <w:tcPr>
            <w:tcW w:w="1648" w:type="dxa"/>
            <w:vMerge w:val="restart"/>
            <w:tcBorders>
              <w:top w:val="single" w:sz="4" w:space="0" w:color="auto"/>
              <w:left w:val="single" w:sz="4" w:space="0" w:color="auto"/>
              <w:right w:val="single" w:sz="4" w:space="0" w:color="auto"/>
            </w:tcBorders>
            <w:vAlign w:val="center"/>
            <w:tcPrChange w:id="4049" w:author="马志锋10011873" w:date="2020-10-19T00:04:00Z">
              <w:tcPr>
                <w:tcW w:w="1648" w:type="dxa"/>
                <w:gridSpan w:val="2"/>
                <w:vMerge w:val="restart"/>
                <w:tcBorders>
                  <w:top w:val="single" w:sz="4" w:space="0" w:color="auto"/>
                  <w:left w:val="single" w:sz="4" w:space="0" w:color="auto"/>
                  <w:right w:val="single" w:sz="4" w:space="0" w:color="auto"/>
                </w:tcBorders>
                <w:vAlign w:val="center"/>
              </w:tcPr>
            </w:tcPrChange>
          </w:tcPr>
          <w:p w14:paraId="043E8DE4" w14:textId="01319CDF" w:rsidR="00E35328" w:rsidRPr="00E35328" w:rsidRDefault="00E35328">
            <w:pPr>
              <w:keepNext/>
              <w:keepLines/>
              <w:spacing w:after="0"/>
              <w:jc w:val="center"/>
              <w:rPr>
                <w:ins w:id="4050" w:author="马志锋10011873" w:date="2020-10-18T21:45:00Z"/>
                <w:rFonts w:ascii="Arial" w:hAnsi="Arial" w:cs="Arial"/>
                <w:lang w:val="en-US" w:eastAsia="zh-CN"/>
                <w:rPrChange w:id="4051" w:author="马志锋10011873" w:date="2020-10-19T00:04:00Z">
                  <w:rPr>
                    <w:ins w:id="4052" w:author="马志锋10011873" w:date="2020-10-18T21:45:00Z"/>
                    <w:sz w:val="18"/>
                    <w:szCs w:val="18"/>
                    <w:lang w:val="en-US" w:eastAsia="zh-CN"/>
                  </w:rPr>
                </w:rPrChange>
              </w:rPr>
              <w:pPrChange w:id="4053" w:author="马志锋10011873" w:date="2020-10-19T00:03:00Z">
                <w:pPr>
                  <w:spacing w:after="0"/>
                </w:pPr>
              </w:pPrChange>
            </w:pPr>
            <w:ins w:id="4054" w:author="马志锋10011873" w:date="2020-10-19T00:04:00Z">
              <w:r w:rsidRPr="00E35328">
                <w:rPr>
                  <w:rFonts w:ascii="Arial" w:hAnsi="Arial" w:cs="Arial"/>
                  <w:lang w:val="en-US"/>
                  <w:rPrChange w:id="4055" w:author="马志锋10011873" w:date="2020-10-19T00:04:00Z">
                    <w:rPr>
                      <w:rFonts w:ascii="Arial" w:hAnsi="Arial" w:cs="Arial"/>
                      <w:sz w:val="18"/>
                      <w:szCs w:val="18"/>
                      <w:lang w:val="en-US"/>
                    </w:rPr>
                  </w:rPrChange>
                </w:rPr>
                <w:t>CA_n5A-n77A</w:t>
              </w:r>
            </w:ins>
          </w:p>
        </w:tc>
        <w:tc>
          <w:tcPr>
            <w:tcW w:w="1385" w:type="dxa"/>
            <w:vMerge w:val="restart"/>
            <w:tcBorders>
              <w:top w:val="single" w:sz="4" w:space="0" w:color="auto"/>
              <w:left w:val="single" w:sz="4" w:space="0" w:color="auto"/>
              <w:right w:val="single" w:sz="4" w:space="0" w:color="auto"/>
            </w:tcBorders>
            <w:vAlign w:val="center"/>
            <w:tcPrChange w:id="4056" w:author="马志锋10011873" w:date="2020-10-19T00:04:00Z">
              <w:tcPr>
                <w:tcW w:w="1385" w:type="dxa"/>
                <w:gridSpan w:val="2"/>
                <w:vMerge w:val="restart"/>
                <w:tcBorders>
                  <w:top w:val="single" w:sz="4" w:space="0" w:color="auto"/>
                  <w:left w:val="single" w:sz="4" w:space="0" w:color="auto"/>
                  <w:right w:val="single" w:sz="4" w:space="0" w:color="auto"/>
                </w:tcBorders>
                <w:vAlign w:val="center"/>
              </w:tcPr>
            </w:tcPrChange>
          </w:tcPr>
          <w:p w14:paraId="6ED60EE9" w14:textId="75843F84" w:rsidR="00E35328" w:rsidRPr="00E35328" w:rsidRDefault="00E35328">
            <w:pPr>
              <w:keepNext/>
              <w:keepLines/>
              <w:spacing w:after="0"/>
              <w:jc w:val="center"/>
              <w:rPr>
                <w:ins w:id="4057" w:author="马志锋10011873" w:date="2020-10-18T21:45:00Z"/>
                <w:lang w:val="en-US" w:eastAsia="zh-CN"/>
                <w:rPrChange w:id="4058" w:author="马志锋10011873" w:date="2020-10-19T00:05:00Z">
                  <w:rPr>
                    <w:ins w:id="4059" w:author="马志锋10011873" w:date="2020-10-18T21:45:00Z"/>
                    <w:sz w:val="18"/>
                    <w:szCs w:val="18"/>
                    <w:lang w:val="en-US" w:eastAsia="zh-CN"/>
                  </w:rPr>
                </w:rPrChange>
              </w:rPr>
              <w:pPrChange w:id="4060" w:author="马志锋10011873" w:date="2020-10-19T00:05:00Z">
                <w:pPr>
                  <w:spacing w:after="0"/>
                </w:pPr>
              </w:pPrChange>
            </w:pPr>
            <w:ins w:id="4061" w:author="马志锋10011873" w:date="2020-10-19T00:04:00Z">
              <w:r w:rsidRPr="00E35328">
                <w:rPr>
                  <w:rFonts w:ascii="Arial" w:hAnsi="Arial" w:cs="Arial"/>
                  <w:sz w:val="18"/>
                  <w:szCs w:val="18"/>
                  <w:lang w:val="en-US"/>
                </w:rPr>
                <w:t>CA_n5A-n77A</w:t>
              </w:r>
            </w:ins>
          </w:p>
        </w:tc>
        <w:tc>
          <w:tcPr>
            <w:tcW w:w="671" w:type="dxa"/>
            <w:tcBorders>
              <w:top w:val="single" w:sz="4" w:space="0" w:color="auto"/>
              <w:left w:val="single" w:sz="4" w:space="0" w:color="auto"/>
              <w:bottom w:val="single" w:sz="4" w:space="0" w:color="auto"/>
              <w:right w:val="single" w:sz="4" w:space="0" w:color="auto"/>
            </w:tcBorders>
            <w:vAlign w:val="center"/>
            <w:tcPrChange w:id="4062"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506EB7F" w14:textId="2D0E0D3E" w:rsidR="00E35328" w:rsidRPr="00E35328" w:rsidRDefault="00E35328">
            <w:pPr>
              <w:spacing w:after="0"/>
              <w:jc w:val="center"/>
              <w:rPr>
                <w:ins w:id="4063" w:author="马志锋10011873" w:date="2020-10-18T21:45:00Z"/>
                <w:lang w:val="en-US" w:eastAsia="zh-CN"/>
                <w:rPrChange w:id="4064" w:author="马志锋10011873" w:date="2020-10-19T00:05:00Z">
                  <w:rPr>
                    <w:ins w:id="4065" w:author="马志锋10011873" w:date="2020-10-18T21:45:00Z"/>
                    <w:sz w:val="18"/>
                    <w:szCs w:val="18"/>
                    <w:lang w:val="en-US" w:eastAsia="zh-CN"/>
                  </w:rPr>
                </w:rPrChange>
              </w:rPr>
              <w:pPrChange w:id="4066" w:author="马志锋10011873" w:date="2020-10-19T00:05:00Z">
                <w:pPr>
                  <w:spacing w:after="0"/>
                </w:pPr>
              </w:pPrChange>
            </w:pPr>
            <w:ins w:id="4067" w:author="马志锋10011873" w:date="2020-10-19T00:05:00Z">
              <w:r w:rsidRPr="00E35328">
                <w:rPr>
                  <w:rFonts w:ascii="Arial" w:hAnsi="Arial" w:cs="Arial"/>
                  <w:lang w:eastAsia="ja-JP"/>
                  <w:rPrChange w:id="4068" w:author="马志锋10011873" w:date="2020-10-19T00:05:00Z">
                    <w:rPr>
                      <w:rFonts w:ascii="Arial" w:hAnsi="Arial" w:cs="Arial"/>
                      <w:sz w:val="18"/>
                      <w:szCs w:val="18"/>
                      <w:lang w:eastAsia="ja-JP"/>
                    </w:rPr>
                  </w:rPrChange>
                </w:rPr>
                <w:t>n5</w:t>
              </w:r>
            </w:ins>
          </w:p>
        </w:tc>
        <w:tc>
          <w:tcPr>
            <w:tcW w:w="671" w:type="dxa"/>
            <w:tcBorders>
              <w:top w:val="single" w:sz="4" w:space="0" w:color="auto"/>
              <w:left w:val="single" w:sz="4" w:space="0" w:color="auto"/>
              <w:bottom w:val="single" w:sz="4" w:space="0" w:color="auto"/>
              <w:right w:val="single" w:sz="4" w:space="0" w:color="auto"/>
            </w:tcBorders>
            <w:tcPrChange w:id="4069" w:author="马志锋10011873" w:date="2020-10-19T00:04:00Z">
              <w:tcPr>
                <w:tcW w:w="671" w:type="dxa"/>
                <w:gridSpan w:val="2"/>
                <w:tcBorders>
                  <w:top w:val="single" w:sz="4" w:space="0" w:color="auto"/>
                  <w:left w:val="single" w:sz="4" w:space="0" w:color="auto"/>
                  <w:bottom w:val="single" w:sz="4" w:space="0" w:color="auto"/>
                  <w:right w:val="single" w:sz="4" w:space="0" w:color="auto"/>
                </w:tcBorders>
              </w:tcPr>
            </w:tcPrChange>
          </w:tcPr>
          <w:p w14:paraId="15851B84" w14:textId="1C848B7A" w:rsidR="00E35328" w:rsidRDefault="00E35328" w:rsidP="00F06FB7">
            <w:pPr>
              <w:keepNext/>
              <w:keepLines/>
              <w:spacing w:after="0"/>
              <w:jc w:val="center"/>
              <w:rPr>
                <w:ins w:id="4070" w:author="马志锋10011873" w:date="2020-10-18T21:45:00Z"/>
                <w:rFonts w:ascii="Arial" w:hAnsi="Arial" w:cs="Arial"/>
                <w:sz w:val="18"/>
                <w:szCs w:val="18"/>
                <w:lang w:eastAsia="zh-CN"/>
              </w:rPr>
            </w:pPr>
            <w:ins w:id="4071" w:author="马志锋10011873" w:date="2020-10-19T00:05:00Z">
              <w:r>
                <w:rPr>
                  <w:rFonts w:ascii="Arial" w:hAnsi="Arial" w:cs="Arial" w:hint="eastAsia"/>
                  <w:sz w:val="18"/>
                  <w:szCs w:val="18"/>
                  <w:lang w:eastAsia="zh-CN"/>
                </w:rPr>
                <w:t>SC</w:t>
              </w:r>
            </w:ins>
            <w:ins w:id="4072" w:author="马志锋10011873" w:date="2020-10-19T00:06:00Z">
              <w:r>
                <w:rPr>
                  <w:rFonts w:ascii="Arial" w:hAnsi="Arial" w:cs="Arial"/>
                  <w:sz w:val="18"/>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Change w:id="4073" w:author="马志锋10011873" w:date="2020-10-19T00:04:00Z">
              <w:tcPr>
                <w:tcW w:w="671" w:type="dxa"/>
                <w:gridSpan w:val="2"/>
                <w:tcBorders>
                  <w:top w:val="single" w:sz="4" w:space="0" w:color="auto"/>
                  <w:left w:val="single" w:sz="4" w:space="0" w:color="auto"/>
                  <w:bottom w:val="single" w:sz="4" w:space="0" w:color="auto"/>
                  <w:right w:val="single" w:sz="4" w:space="0" w:color="auto"/>
                </w:tcBorders>
              </w:tcPr>
            </w:tcPrChange>
          </w:tcPr>
          <w:p w14:paraId="2E7D4928" w14:textId="1F4944FC" w:rsidR="00E35328" w:rsidRDefault="00E35328" w:rsidP="00F06FB7">
            <w:pPr>
              <w:keepNext/>
              <w:keepLines/>
              <w:spacing w:after="0"/>
              <w:jc w:val="center"/>
              <w:rPr>
                <w:ins w:id="4074" w:author="马志锋10011873" w:date="2020-10-18T21:45:00Z"/>
                <w:sz w:val="18"/>
                <w:szCs w:val="18"/>
                <w:lang w:val="en-US" w:eastAsia="zh-CN"/>
              </w:rPr>
            </w:pPr>
            <w:ins w:id="4075" w:author="马志锋10011873" w:date="2020-10-19T00:06:00Z">
              <w:r>
                <w:rPr>
                  <w:rFonts w:hint="eastAsia"/>
                  <w:sz w:val="18"/>
                  <w:szCs w:val="18"/>
                  <w:lang w:val="en-US" w:eastAsia="zh-CN"/>
                </w:rPr>
                <w:t>00</w:t>
              </w:r>
              <w:r>
                <w:rPr>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Change w:id="4076"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76C51D6" w14:textId="616AACF3" w:rsidR="00E35328" w:rsidRPr="00E35328" w:rsidRDefault="00E35328" w:rsidP="00F06FB7">
            <w:pPr>
              <w:keepNext/>
              <w:keepLines/>
              <w:spacing w:after="0"/>
              <w:jc w:val="center"/>
              <w:rPr>
                <w:ins w:id="4077" w:author="马志锋10011873" w:date="2020-10-18T21:45:00Z"/>
                <w:rFonts w:ascii="Arial" w:hAnsi="Arial" w:cs="Arial"/>
                <w:sz w:val="18"/>
                <w:szCs w:val="18"/>
                <w:lang w:eastAsia="zh-CN"/>
                <w:rPrChange w:id="4078" w:author="马志锋10011873" w:date="2020-10-19T00:06:00Z">
                  <w:rPr>
                    <w:ins w:id="4079" w:author="马志锋10011873" w:date="2020-10-18T21:45:00Z"/>
                    <w:rFonts w:ascii="Arial" w:eastAsia="Yu Mincho" w:hAnsi="Arial" w:cs="Arial"/>
                    <w:sz w:val="18"/>
                    <w:szCs w:val="18"/>
                  </w:rPr>
                </w:rPrChange>
              </w:rPr>
            </w:pPr>
            <w:ins w:id="4080" w:author="马志锋10011873" w:date="2020-10-19T00:06:00Z">
              <w:r>
                <w:rPr>
                  <w:rFonts w:ascii="Arial" w:hAnsi="Arial" w:cs="Arial" w:hint="eastAsia"/>
                  <w:sz w:val="18"/>
                  <w:szCs w:val="18"/>
                  <w:lang w:eastAsia="zh-CN"/>
                </w:rPr>
                <w:t>01</w:t>
              </w:r>
              <w:r>
                <w:rPr>
                  <w:rFonts w:ascii="Arial" w:hAnsi="Arial" w:cs="Arial"/>
                  <w:sz w:val="18"/>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Change w:id="4081" w:author="马志锋10011873" w:date="2020-10-19T00:04: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318C2B1A" w14:textId="5EDA4469" w:rsidR="00E35328" w:rsidRPr="00E35328" w:rsidRDefault="00E35328" w:rsidP="00F06FB7">
            <w:pPr>
              <w:keepNext/>
              <w:keepLines/>
              <w:spacing w:after="0"/>
              <w:jc w:val="center"/>
              <w:rPr>
                <w:ins w:id="4082" w:author="马志锋10011873" w:date="2020-10-18T21:45:00Z"/>
                <w:rFonts w:ascii="Arial" w:hAnsi="Arial" w:cs="Arial"/>
                <w:sz w:val="18"/>
                <w:szCs w:val="18"/>
                <w:lang w:eastAsia="zh-CN"/>
                <w:rPrChange w:id="4083" w:author="马志锋10011873" w:date="2020-10-19T00:06:00Z">
                  <w:rPr>
                    <w:ins w:id="4084" w:author="马志锋10011873" w:date="2020-10-18T21:45:00Z"/>
                    <w:rFonts w:ascii="Arial" w:eastAsia="Yu Mincho" w:hAnsi="Arial" w:cs="Arial"/>
                    <w:sz w:val="18"/>
                    <w:szCs w:val="18"/>
                  </w:rPr>
                </w:rPrChange>
              </w:rPr>
            </w:pPr>
            <w:ins w:id="4085" w:author="马志锋10011873" w:date="2020-10-19T00:06:00Z">
              <w:r>
                <w:rPr>
                  <w:rFonts w:ascii="Arial" w:hAnsi="Arial" w:cs="Arial" w:hint="eastAsia"/>
                  <w:sz w:val="18"/>
                  <w:szCs w:val="18"/>
                  <w:lang w:eastAsia="zh-CN"/>
                </w:rPr>
                <w:t>0</w:t>
              </w:r>
              <w:r>
                <w:rPr>
                  <w:rFonts w:ascii="Arial" w:hAnsi="Arial" w:cs="Arial"/>
                  <w:sz w:val="18"/>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Change w:id="4086"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95E4C4D" w14:textId="1164DF40" w:rsidR="00E35328" w:rsidRPr="00E35328" w:rsidRDefault="00E35328" w:rsidP="00F06FB7">
            <w:pPr>
              <w:keepNext/>
              <w:keepLines/>
              <w:spacing w:after="0"/>
              <w:jc w:val="center"/>
              <w:rPr>
                <w:ins w:id="4087" w:author="马志锋10011873" w:date="2020-10-18T21:45:00Z"/>
                <w:rFonts w:ascii="Arial" w:hAnsi="Arial" w:cs="Arial"/>
                <w:sz w:val="18"/>
                <w:szCs w:val="18"/>
                <w:lang w:eastAsia="zh-CN"/>
                <w:rPrChange w:id="4088" w:author="马志锋10011873" w:date="2020-10-19T00:06:00Z">
                  <w:rPr>
                    <w:ins w:id="4089" w:author="马志锋10011873" w:date="2020-10-18T21:45:00Z"/>
                    <w:rFonts w:ascii="Arial" w:eastAsia="Yu Mincho" w:hAnsi="Arial" w:cs="Arial"/>
                    <w:sz w:val="18"/>
                    <w:szCs w:val="18"/>
                  </w:rPr>
                </w:rPrChange>
              </w:rPr>
            </w:pPr>
            <w:ins w:id="4090" w:author="马志锋10011873" w:date="2020-10-19T00:06:00Z">
              <w:r>
                <w:rPr>
                  <w:rFonts w:ascii="Arial" w:hAnsi="Arial" w:cs="Arial" w:hint="eastAsia"/>
                  <w:sz w:val="18"/>
                  <w:szCs w:val="18"/>
                  <w:lang w:eastAsia="zh-CN"/>
                </w:rPr>
                <w:t>01</w:t>
              </w:r>
              <w:r>
                <w:rPr>
                  <w:rFonts w:ascii="Arial" w:hAnsi="Arial" w:cs="Arial"/>
                  <w:sz w:val="18"/>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Change w:id="4091"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1A2073A" w14:textId="77777777" w:rsidR="00E35328" w:rsidRDefault="00E35328" w:rsidP="00F06FB7">
            <w:pPr>
              <w:keepNext/>
              <w:keepLines/>
              <w:spacing w:after="0"/>
              <w:jc w:val="center"/>
              <w:rPr>
                <w:ins w:id="4092" w:author="马志锋10011873" w:date="2020-10-18T21:4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093"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FFC336F" w14:textId="77777777" w:rsidR="00E35328" w:rsidRDefault="00E35328" w:rsidP="00F06FB7">
            <w:pPr>
              <w:keepNext/>
              <w:keepLines/>
              <w:spacing w:after="0"/>
              <w:jc w:val="center"/>
              <w:rPr>
                <w:ins w:id="4094" w:author="马志锋10011873" w:date="2020-10-18T21:4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095"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94DEA5D" w14:textId="77777777" w:rsidR="00E35328" w:rsidRDefault="00E35328" w:rsidP="00F06FB7">
            <w:pPr>
              <w:keepNext/>
              <w:keepLines/>
              <w:spacing w:after="0"/>
              <w:jc w:val="center"/>
              <w:rPr>
                <w:ins w:id="4096" w:author="马志锋10011873" w:date="2020-10-18T21:45: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4097" w:author="马志锋10011873" w:date="2020-10-19T00:04: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2D24BEBD" w14:textId="77777777" w:rsidR="00E35328" w:rsidRDefault="00E35328" w:rsidP="00F06FB7">
            <w:pPr>
              <w:keepNext/>
              <w:keepLines/>
              <w:spacing w:after="0"/>
              <w:jc w:val="center"/>
              <w:rPr>
                <w:ins w:id="4098" w:author="马志锋10011873" w:date="2020-10-18T21:4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099"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5B6210A" w14:textId="77777777" w:rsidR="00E35328" w:rsidRDefault="00E35328" w:rsidP="00F06FB7">
            <w:pPr>
              <w:keepNext/>
              <w:keepLines/>
              <w:spacing w:after="0"/>
              <w:jc w:val="center"/>
              <w:rPr>
                <w:ins w:id="4100" w:author="马志锋10011873" w:date="2020-10-18T21:4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01"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71E684D" w14:textId="77777777" w:rsidR="00E35328" w:rsidRDefault="00E35328" w:rsidP="00F06FB7">
            <w:pPr>
              <w:pStyle w:val="TAC"/>
              <w:keepNext w:val="0"/>
              <w:rPr>
                <w:ins w:id="4102" w:author="马志锋10011873" w:date="2020-10-18T21:4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03"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49452ED" w14:textId="77777777" w:rsidR="00E35328" w:rsidRDefault="00E35328" w:rsidP="00F06FB7">
            <w:pPr>
              <w:keepNext/>
              <w:keepLines/>
              <w:spacing w:after="0"/>
              <w:jc w:val="center"/>
              <w:rPr>
                <w:ins w:id="4104" w:author="马志锋10011873" w:date="2020-10-18T21:4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05" w:author="马志锋10011873" w:date="2020-10-19T00:04: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93E18BB" w14:textId="77777777" w:rsidR="00E35328" w:rsidRDefault="00E35328" w:rsidP="00F06FB7">
            <w:pPr>
              <w:keepNext/>
              <w:keepLines/>
              <w:spacing w:after="0"/>
              <w:jc w:val="center"/>
              <w:rPr>
                <w:ins w:id="4106" w:author="马志锋10011873" w:date="2020-10-18T21:45: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Change w:id="4107" w:author="马志锋10011873" w:date="2020-10-19T00:04:00Z">
              <w:tcPr>
                <w:tcW w:w="672" w:type="dxa"/>
                <w:gridSpan w:val="2"/>
                <w:tcBorders>
                  <w:top w:val="single" w:sz="4" w:space="0" w:color="auto"/>
                  <w:left w:val="single" w:sz="4" w:space="0" w:color="auto"/>
                  <w:bottom w:val="single" w:sz="4" w:space="0" w:color="auto"/>
                  <w:right w:val="single" w:sz="4" w:space="0" w:color="auto"/>
                </w:tcBorders>
              </w:tcPr>
            </w:tcPrChange>
          </w:tcPr>
          <w:p w14:paraId="7E476E1C" w14:textId="77777777" w:rsidR="00E35328" w:rsidRDefault="00E35328" w:rsidP="00F06FB7">
            <w:pPr>
              <w:keepNext/>
              <w:keepLines/>
              <w:spacing w:after="0"/>
              <w:jc w:val="center"/>
              <w:rPr>
                <w:ins w:id="4108" w:author="马志锋10011873" w:date="2020-10-18T21:45:00Z"/>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Change w:id="4109" w:author="马志锋10011873" w:date="2020-10-19T00:04:00Z">
              <w:tcPr>
                <w:tcW w:w="1488" w:type="dxa"/>
                <w:gridSpan w:val="2"/>
                <w:vMerge w:val="restart"/>
                <w:tcBorders>
                  <w:top w:val="single" w:sz="4" w:space="0" w:color="auto"/>
                  <w:left w:val="single" w:sz="4" w:space="0" w:color="auto"/>
                  <w:right w:val="single" w:sz="4" w:space="0" w:color="auto"/>
                </w:tcBorders>
                <w:vAlign w:val="center"/>
              </w:tcPr>
            </w:tcPrChange>
          </w:tcPr>
          <w:p w14:paraId="15582082" w14:textId="7FBBB936" w:rsidR="00E35328" w:rsidRDefault="00E35328">
            <w:pPr>
              <w:spacing w:after="0"/>
              <w:jc w:val="center"/>
              <w:rPr>
                <w:ins w:id="4110" w:author="马志锋10011873" w:date="2020-10-18T21:45:00Z"/>
                <w:lang w:val="en-US" w:eastAsia="zh-CN"/>
              </w:rPr>
              <w:pPrChange w:id="4111" w:author="马志锋10011873" w:date="2020-10-19T00:04:00Z">
                <w:pPr>
                  <w:spacing w:after="0"/>
                </w:pPr>
              </w:pPrChange>
            </w:pPr>
            <w:ins w:id="4112" w:author="马志锋10011873" w:date="2020-10-19T00:04:00Z">
              <w:r>
                <w:rPr>
                  <w:rFonts w:hint="eastAsia"/>
                  <w:lang w:val="en-US" w:eastAsia="zh-CN"/>
                </w:rPr>
                <w:t>0</w:t>
              </w:r>
            </w:ins>
          </w:p>
        </w:tc>
      </w:tr>
      <w:tr w:rsidR="00E35328" w14:paraId="5A5C38C6" w14:textId="77777777" w:rsidTr="00802045">
        <w:trPr>
          <w:trHeight w:val="29"/>
          <w:ins w:id="4113" w:author="马志锋10011873" w:date="2020-10-18T21:45:00Z"/>
        </w:trPr>
        <w:tc>
          <w:tcPr>
            <w:tcW w:w="1648" w:type="dxa"/>
            <w:vMerge/>
            <w:tcBorders>
              <w:left w:val="single" w:sz="4" w:space="0" w:color="auto"/>
              <w:bottom w:val="single" w:sz="4" w:space="0" w:color="auto"/>
              <w:right w:val="single" w:sz="4" w:space="0" w:color="auto"/>
            </w:tcBorders>
            <w:vAlign w:val="center"/>
          </w:tcPr>
          <w:p w14:paraId="0ED8C082" w14:textId="77777777" w:rsidR="00E35328" w:rsidRDefault="00E35328" w:rsidP="00F06FB7">
            <w:pPr>
              <w:spacing w:after="0"/>
              <w:rPr>
                <w:ins w:id="4114" w:author="马志锋10011873" w:date="2020-10-18T21:45:00Z"/>
                <w:sz w:val="18"/>
                <w:szCs w:val="18"/>
                <w:lang w:val="en-US" w:eastAsia="zh-CN"/>
              </w:rPr>
            </w:pPr>
          </w:p>
        </w:tc>
        <w:tc>
          <w:tcPr>
            <w:tcW w:w="1385" w:type="dxa"/>
            <w:vMerge/>
            <w:tcBorders>
              <w:left w:val="single" w:sz="4" w:space="0" w:color="auto"/>
              <w:bottom w:val="single" w:sz="4" w:space="0" w:color="auto"/>
              <w:right w:val="single" w:sz="4" w:space="0" w:color="auto"/>
            </w:tcBorders>
          </w:tcPr>
          <w:p w14:paraId="2C5DEE8E" w14:textId="77777777" w:rsidR="00E35328" w:rsidRDefault="00E35328" w:rsidP="00F06FB7">
            <w:pPr>
              <w:spacing w:after="0"/>
              <w:rPr>
                <w:ins w:id="4115" w:author="马志锋10011873" w:date="2020-10-18T21:45: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958153" w14:textId="44274114" w:rsidR="00E35328" w:rsidRPr="00E35328" w:rsidRDefault="00E35328">
            <w:pPr>
              <w:spacing w:after="0"/>
              <w:jc w:val="center"/>
              <w:rPr>
                <w:ins w:id="4116" w:author="马志锋10011873" w:date="2020-10-18T21:45:00Z"/>
                <w:lang w:val="en-US" w:eastAsia="zh-CN"/>
                <w:rPrChange w:id="4117" w:author="马志锋10011873" w:date="2020-10-19T00:05:00Z">
                  <w:rPr>
                    <w:ins w:id="4118" w:author="马志锋10011873" w:date="2020-10-18T21:45:00Z"/>
                    <w:sz w:val="18"/>
                    <w:szCs w:val="18"/>
                    <w:lang w:val="en-US" w:eastAsia="zh-CN"/>
                  </w:rPr>
                </w:rPrChange>
              </w:rPr>
              <w:pPrChange w:id="4119" w:author="马志锋10011873" w:date="2020-10-19T00:05:00Z">
                <w:pPr>
                  <w:spacing w:after="0"/>
                </w:pPr>
              </w:pPrChange>
            </w:pPr>
            <w:ins w:id="4120" w:author="马志锋10011873" w:date="2020-10-19T00:05:00Z">
              <w:r w:rsidRPr="00E35328">
                <w:rPr>
                  <w:rFonts w:ascii="Arial" w:hAnsi="Arial" w:cs="Arial"/>
                  <w:lang w:eastAsia="ja-JP"/>
                  <w:rPrChange w:id="4121" w:author="马志锋10011873" w:date="2020-10-19T00:05:00Z">
                    <w:rPr>
                      <w:rFonts w:ascii="Arial" w:hAnsi="Arial" w:cs="Arial"/>
                      <w:sz w:val="18"/>
                      <w:szCs w:val="18"/>
                      <w:lang w:eastAsia="ja-JP"/>
                    </w:rPr>
                  </w:rPrChange>
                </w:rPr>
                <w:t>n77</w:t>
              </w:r>
            </w:ins>
          </w:p>
        </w:tc>
        <w:tc>
          <w:tcPr>
            <w:tcW w:w="671" w:type="dxa"/>
            <w:tcBorders>
              <w:top w:val="single" w:sz="4" w:space="0" w:color="auto"/>
              <w:left w:val="single" w:sz="4" w:space="0" w:color="auto"/>
              <w:bottom w:val="single" w:sz="4" w:space="0" w:color="auto"/>
              <w:right w:val="single" w:sz="4" w:space="0" w:color="auto"/>
            </w:tcBorders>
          </w:tcPr>
          <w:p w14:paraId="448F086C" w14:textId="23E798FF" w:rsidR="00E35328" w:rsidRDefault="00E35328" w:rsidP="00F06FB7">
            <w:pPr>
              <w:keepNext/>
              <w:keepLines/>
              <w:spacing w:after="0"/>
              <w:jc w:val="center"/>
              <w:rPr>
                <w:ins w:id="4122" w:author="马志锋10011873" w:date="2020-10-18T21:45:00Z"/>
                <w:rFonts w:ascii="Arial" w:hAnsi="Arial" w:cs="Arial"/>
                <w:sz w:val="18"/>
                <w:szCs w:val="18"/>
                <w:lang w:eastAsia="zh-CN"/>
              </w:rPr>
            </w:pPr>
            <w:ins w:id="4123" w:author="马志锋10011873" w:date="2020-10-19T00:06:00Z">
              <w:r>
                <w:rPr>
                  <w:rFonts w:ascii="Arial" w:hAnsi="Arial" w:cs="Arial" w:hint="eastAsia"/>
                  <w:sz w:val="18"/>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tcPr>
          <w:p w14:paraId="3E42E4B6" w14:textId="77777777" w:rsidR="00E35328" w:rsidRDefault="00E35328" w:rsidP="00F06FB7">
            <w:pPr>
              <w:keepNext/>
              <w:keepLines/>
              <w:spacing w:after="0"/>
              <w:jc w:val="center"/>
              <w:rPr>
                <w:ins w:id="4124" w:author="马志锋10011873" w:date="2020-10-18T21:45: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CECEA" w14:textId="78EE8DD3" w:rsidR="00E35328" w:rsidRPr="00E35328" w:rsidRDefault="00E35328" w:rsidP="00F06FB7">
            <w:pPr>
              <w:keepNext/>
              <w:keepLines/>
              <w:spacing w:after="0"/>
              <w:jc w:val="center"/>
              <w:rPr>
                <w:ins w:id="4125" w:author="马志锋10011873" w:date="2020-10-18T21:45:00Z"/>
                <w:rFonts w:ascii="Arial" w:hAnsi="Arial" w:cs="Arial"/>
                <w:sz w:val="18"/>
                <w:szCs w:val="18"/>
                <w:lang w:eastAsia="zh-CN"/>
                <w:rPrChange w:id="4126" w:author="马志锋10011873" w:date="2020-10-19T00:06:00Z">
                  <w:rPr>
                    <w:ins w:id="4127" w:author="马志锋10011873" w:date="2020-10-18T21:45:00Z"/>
                    <w:rFonts w:ascii="Arial" w:eastAsia="Yu Mincho" w:hAnsi="Arial" w:cs="Arial"/>
                    <w:sz w:val="18"/>
                    <w:szCs w:val="18"/>
                  </w:rPr>
                </w:rPrChange>
              </w:rPr>
            </w:pPr>
            <w:ins w:id="4128" w:author="马志锋10011873" w:date="2020-10-19T00:06:00Z">
              <w:r>
                <w:rPr>
                  <w:rFonts w:ascii="Arial" w:hAnsi="Arial" w:cs="Arial" w:hint="eastAsia"/>
                  <w:sz w:val="18"/>
                  <w:szCs w:val="18"/>
                  <w:lang w:eastAsia="zh-CN"/>
                </w:rPr>
                <w:t>11</w:t>
              </w:r>
              <w:r>
                <w:rPr>
                  <w:rFonts w:ascii="Arial" w:hAnsi="Arial" w:cs="Arial"/>
                  <w:sz w:val="18"/>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D299BD5" w14:textId="72C3C006" w:rsidR="00E35328" w:rsidRPr="00E35328" w:rsidRDefault="00E35328" w:rsidP="00F06FB7">
            <w:pPr>
              <w:keepNext/>
              <w:keepLines/>
              <w:spacing w:after="0"/>
              <w:jc w:val="center"/>
              <w:rPr>
                <w:ins w:id="4129" w:author="马志锋10011873" w:date="2020-10-18T21:45:00Z"/>
                <w:rFonts w:ascii="Arial" w:hAnsi="Arial" w:cs="Arial"/>
                <w:sz w:val="18"/>
                <w:szCs w:val="18"/>
                <w:lang w:eastAsia="zh-CN"/>
                <w:rPrChange w:id="4130" w:author="马志锋10011873" w:date="2020-10-19T00:06:00Z">
                  <w:rPr>
                    <w:ins w:id="4131" w:author="马志锋10011873" w:date="2020-10-18T21:45:00Z"/>
                    <w:rFonts w:ascii="Arial" w:eastAsia="Yu Mincho" w:hAnsi="Arial" w:cs="Arial"/>
                    <w:sz w:val="18"/>
                    <w:szCs w:val="18"/>
                  </w:rPr>
                </w:rPrChange>
              </w:rPr>
            </w:pPr>
            <w:ins w:id="4132" w:author="马志锋10011873" w:date="2020-10-19T00:06: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04C1784" w14:textId="5AAAA76E" w:rsidR="00E35328" w:rsidRPr="00E35328" w:rsidRDefault="00E35328" w:rsidP="00F06FB7">
            <w:pPr>
              <w:keepNext/>
              <w:keepLines/>
              <w:spacing w:after="0"/>
              <w:jc w:val="center"/>
              <w:rPr>
                <w:ins w:id="4133" w:author="马志锋10011873" w:date="2020-10-18T21:45:00Z"/>
                <w:rFonts w:ascii="Arial" w:hAnsi="Arial" w:cs="Arial"/>
                <w:sz w:val="18"/>
                <w:szCs w:val="18"/>
                <w:lang w:eastAsia="zh-CN"/>
                <w:rPrChange w:id="4134" w:author="马志锋10011873" w:date="2020-10-19T00:06:00Z">
                  <w:rPr>
                    <w:ins w:id="4135" w:author="马志锋10011873" w:date="2020-10-18T21:45:00Z"/>
                    <w:rFonts w:ascii="Arial" w:eastAsia="Yu Mincho" w:hAnsi="Arial" w:cs="Arial"/>
                    <w:sz w:val="18"/>
                    <w:szCs w:val="18"/>
                  </w:rPr>
                </w:rPrChange>
              </w:rPr>
            </w:pPr>
            <w:ins w:id="4136" w:author="马志锋10011873" w:date="2020-10-19T00:06: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22EF454" w14:textId="5FE60D89" w:rsidR="00E35328" w:rsidRPr="00E35328" w:rsidRDefault="00E35328" w:rsidP="00F06FB7">
            <w:pPr>
              <w:keepNext/>
              <w:keepLines/>
              <w:spacing w:after="0"/>
              <w:jc w:val="center"/>
              <w:rPr>
                <w:ins w:id="4137" w:author="马志锋10011873" w:date="2020-10-18T21:45:00Z"/>
                <w:rFonts w:ascii="Arial" w:hAnsi="Arial" w:cs="Arial"/>
                <w:sz w:val="18"/>
                <w:szCs w:val="18"/>
                <w:lang w:eastAsia="zh-CN"/>
                <w:rPrChange w:id="4138" w:author="马志锋10011873" w:date="2020-10-19T00:06:00Z">
                  <w:rPr>
                    <w:ins w:id="4139" w:author="马志锋10011873" w:date="2020-10-18T21:45:00Z"/>
                    <w:rFonts w:ascii="Arial" w:eastAsia="Yu Mincho" w:hAnsi="Arial" w:cs="Arial"/>
                    <w:sz w:val="18"/>
                    <w:szCs w:val="18"/>
                  </w:rPr>
                </w:rPrChange>
              </w:rPr>
            </w:pPr>
            <w:ins w:id="4140" w:author="马志锋10011873" w:date="2020-10-19T00:06: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E5FF808" w14:textId="17A23429" w:rsidR="00E35328" w:rsidRPr="00E35328" w:rsidRDefault="00E35328" w:rsidP="00F06FB7">
            <w:pPr>
              <w:keepNext/>
              <w:keepLines/>
              <w:spacing w:after="0"/>
              <w:jc w:val="center"/>
              <w:rPr>
                <w:ins w:id="4141" w:author="马志锋10011873" w:date="2020-10-18T21:45:00Z"/>
                <w:rFonts w:ascii="Arial" w:hAnsi="Arial" w:cs="Arial"/>
                <w:sz w:val="18"/>
                <w:szCs w:val="18"/>
                <w:lang w:eastAsia="zh-CN"/>
                <w:rPrChange w:id="4142" w:author="马志锋10011873" w:date="2020-10-19T00:06:00Z">
                  <w:rPr>
                    <w:ins w:id="4143" w:author="马志锋10011873" w:date="2020-10-18T21:45:00Z"/>
                    <w:rFonts w:ascii="Arial" w:eastAsia="Yu Mincho" w:hAnsi="Arial" w:cs="Arial"/>
                    <w:sz w:val="18"/>
                    <w:szCs w:val="18"/>
                  </w:rPr>
                </w:rPrChange>
              </w:rPr>
            </w:pPr>
            <w:ins w:id="4144" w:author="马志锋10011873" w:date="2020-10-19T00:06: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2BB299E" w14:textId="44B7D83E" w:rsidR="00E35328" w:rsidRPr="00E35328" w:rsidRDefault="00E35328" w:rsidP="00F06FB7">
            <w:pPr>
              <w:keepNext/>
              <w:keepLines/>
              <w:spacing w:after="0"/>
              <w:jc w:val="center"/>
              <w:rPr>
                <w:ins w:id="4145" w:author="马志锋10011873" w:date="2020-10-18T21:45:00Z"/>
                <w:rFonts w:ascii="Arial" w:hAnsi="Arial" w:cs="Arial"/>
                <w:sz w:val="18"/>
                <w:szCs w:val="18"/>
                <w:lang w:eastAsia="zh-CN"/>
                <w:rPrChange w:id="4146" w:author="马志锋10011873" w:date="2020-10-19T00:07:00Z">
                  <w:rPr>
                    <w:ins w:id="4147" w:author="马志锋10011873" w:date="2020-10-18T21:45:00Z"/>
                    <w:rFonts w:ascii="Arial" w:eastAsia="Yu Mincho" w:hAnsi="Arial" w:cs="Arial"/>
                    <w:sz w:val="18"/>
                    <w:szCs w:val="18"/>
                  </w:rPr>
                </w:rPrChange>
              </w:rPr>
            </w:pPr>
            <w:ins w:id="4148" w:author="马志锋10011873" w:date="2020-10-19T00:07:00Z">
              <w:r>
                <w:rPr>
                  <w:rFonts w:ascii="Arial" w:hAnsi="Arial" w:cs="Arial" w:hint="eastAsia"/>
                  <w:sz w:val="18"/>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1385CA7" w14:textId="5BEFAA13" w:rsidR="00E35328" w:rsidRPr="00E35328" w:rsidRDefault="00E35328" w:rsidP="00F06FB7">
            <w:pPr>
              <w:keepNext/>
              <w:keepLines/>
              <w:spacing w:after="0"/>
              <w:jc w:val="center"/>
              <w:rPr>
                <w:ins w:id="4149" w:author="马志锋10011873" w:date="2020-10-18T21:45:00Z"/>
                <w:rFonts w:ascii="Arial" w:hAnsi="Arial" w:cs="Arial"/>
                <w:sz w:val="18"/>
                <w:szCs w:val="18"/>
                <w:lang w:eastAsia="zh-CN"/>
                <w:rPrChange w:id="4150" w:author="马志锋10011873" w:date="2020-10-19T00:07:00Z">
                  <w:rPr>
                    <w:ins w:id="4151" w:author="马志锋10011873" w:date="2020-10-18T21:45:00Z"/>
                    <w:rFonts w:ascii="Arial" w:eastAsia="Yu Mincho" w:hAnsi="Arial" w:cs="Arial"/>
                    <w:sz w:val="18"/>
                    <w:szCs w:val="18"/>
                  </w:rPr>
                </w:rPrChange>
              </w:rPr>
            </w:pPr>
            <w:ins w:id="4152" w:author="马志锋10011873" w:date="2020-10-19T00:07: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A474CBB" w14:textId="145C75CB" w:rsidR="00E35328" w:rsidRPr="00E35328" w:rsidRDefault="00E35328" w:rsidP="00F06FB7">
            <w:pPr>
              <w:keepNext/>
              <w:keepLines/>
              <w:spacing w:after="0"/>
              <w:jc w:val="center"/>
              <w:rPr>
                <w:ins w:id="4153" w:author="马志锋10011873" w:date="2020-10-18T21:45:00Z"/>
                <w:rFonts w:ascii="Arial" w:hAnsi="Arial" w:cs="Arial"/>
                <w:sz w:val="18"/>
                <w:szCs w:val="18"/>
                <w:lang w:eastAsia="zh-CN"/>
                <w:rPrChange w:id="4154" w:author="马志锋10011873" w:date="2020-10-19T00:07:00Z">
                  <w:rPr>
                    <w:ins w:id="4155" w:author="马志锋10011873" w:date="2020-10-18T21:45:00Z"/>
                    <w:rFonts w:ascii="Arial" w:eastAsia="Yu Mincho" w:hAnsi="Arial" w:cs="Arial"/>
                    <w:sz w:val="18"/>
                    <w:szCs w:val="18"/>
                  </w:rPr>
                </w:rPrChange>
              </w:rPr>
            </w:pPr>
            <w:ins w:id="4156" w:author="马志锋10011873" w:date="2020-10-19T00:07:00Z">
              <w:r>
                <w:rPr>
                  <w:rFonts w:ascii="Arial" w:hAnsi="Arial" w:cs="Arial" w:hint="eastAsia"/>
                  <w:sz w:val="18"/>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1C578883" w14:textId="6C384685" w:rsidR="00E35328" w:rsidRPr="00E35328" w:rsidRDefault="00E35328" w:rsidP="00F06FB7">
            <w:pPr>
              <w:pStyle w:val="TAC"/>
              <w:keepNext w:val="0"/>
              <w:rPr>
                <w:ins w:id="4157" w:author="马志锋10011873" w:date="2020-10-18T21:45:00Z"/>
                <w:rFonts w:cs="Arial"/>
                <w:szCs w:val="18"/>
                <w:lang w:eastAsia="zh-CN"/>
                <w:rPrChange w:id="4158" w:author="马志锋10011873" w:date="2020-10-19T00:07:00Z">
                  <w:rPr>
                    <w:ins w:id="4159" w:author="马志锋10011873" w:date="2020-10-18T21:45:00Z"/>
                    <w:rFonts w:eastAsia="Yu Mincho" w:cs="Arial"/>
                    <w:szCs w:val="18"/>
                  </w:rPr>
                </w:rPrChange>
              </w:rPr>
            </w:pPr>
            <w:ins w:id="4160" w:author="马志锋10011873" w:date="2020-10-19T00:07:00Z">
              <w:r>
                <w:rPr>
                  <w:rFonts w:cs="Arial" w:hint="eastAsia"/>
                  <w:szCs w:val="18"/>
                  <w:lang w:eastAsia="zh-CN"/>
                </w:rPr>
                <w:t>11</w:t>
              </w:r>
              <w:r>
                <w:rPr>
                  <w:rFonts w:cs="Arial"/>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651CD6B0" w14:textId="45F65626" w:rsidR="00E35328" w:rsidRPr="00E35328" w:rsidRDefault="00E35328" w:rsidP="00F06FB7">
            <w:pPr>
              <w:keepNext/>
              <w:keepLines/>
              <w:spacing w:after="0"/>
              <w:jc w:val="center"/>
              <w:rPr>
                <w:ins w:id="4161" w:author="马志锋10011873" w:date="2020-10-18T21:45:00Z"/>
                <w:rFonts w:ascii="Arial" w:hAnsi="Arial" w:cs="Arial"/>
                <w:sz w:val="18"/>
                <w:szCs w:val="18"/>
                <w:lang w:eastAsia="zh-CN"/>
                <w:rPrChange w:id="4162" w:author="马志锋10011873" w:date="2020-10-19T00:07:00Z">
                  <w:rPr>
                    <w:ins w:id="4163" w:author="马志锋10011873" w:date="2020-10-18T21:45:00Z"/>
                    <w:rFonts w:ascii="Arial" w:eastAsia="Yu Mincho" w:hAnsi="Arial" w:cs="Arial"/>
                    <w:sz w:val="18"/>
                    <w:szCs w:val="18"/>
                  </w:rPr>
                </w:rPrChange>
              </w:rPr>
            </w:pPr>
            <w:ins w:id="4164" w:author="马志锋10011873" w:date="2020-10-19T00:07:00Z">
              <w:r>
                <w:rPr>
                  <w:rFonts w:ascii="Arial" w:hAnsi="Arial" w:cs="Arial" w:hint="eastAsia"/>
                  <w:sz w:val="18"/>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1E651A9F" w14:textId="1653D722" w:rsidR="00E35328" w:rsidRPr="00E35328" w:rsidRDefault="00E35328" w:rsidP="00F06FB7">
            <w:pPr>
              <w:keepNext/>
              <w:keepLines/>
              <w:spacing w:after="0"/>
              <w:jc w:val="center"/>
              <w:rPr>
                <w:ins w:id="4165" w:author="马志锋10011873" w:date="2020-10-18T21:45:00Z"/>
                <w:rFonts w:ascii="Arial" w:hAnsi="Arial" w:cs="Arial"/>
                <w:sz w:val="18"/>
                <w:szCs w:val="18"/>
                <w:lang w:eastAsia="zh-CN"/>
                <w:rPrChange w:id="4166" w:author="马志锋10011873" w:date="2020-10-19T00:07:00Z">
                  <w:rPr>
                    <w:ins w:id="4167" w:author="马志锋10011873" w:date="2020-10-18T21:45:00Z"/>
                    <w:rFonts w:ascii="Arial" w:eastAsia="Yu Mincho" w:hAnsi="Arial" w:cs="Arial"/>
                    <w:sz w:val="18"/>
                    <w:szCs w:val="18"/>
                  </w:rPr>
                </w:rPrChange>
              </w:rPr>
            </w:pPr>
            <w:ins w:id="4168" w:author="马志锋10011873" w:date="2020-10-19T00:07:00Z">
              <w:r>
                <w:rPr>
                  <w:rFonts w:ascii="Arial" w:hAnsi="Arial" w:cs="Arial" w:hint="eastAsia"/>
                  <w:sz w:val="18"/>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tcPr>
          <w:p w14:paraId="27BB02D5" w14:textId="2970F956" w:rsidR="00E35328" w:rsidRPr="00E35328" w:rsidRDefault="00E35328" w:rsidP="00F06FB7">
            <w:pPr>
              <w:keepNext/>
              <w:keepLines/>
              <w:spacing w:after="0"/>
              <w:jc w:val="center"/>
              <w:rPr>
                <w:ins w:id="4169" w:author="马志锋10011873" w:date="2020-10-18T21:45:00Z"/>
                <w:rFonts w:ascii="Arial" w:hAnsi="Arial" w:cs="Arial"/>
                <w:sz w:val="18"/>
                <w:szCs w:val="18"/>
                <w:lang w:eastAsia="zh-CN"/>
                <w:rPrChange w:id="4170" w:author="马志锋10011873" w:date="2020-10-19T00:07:00Z">
                  <w:rPr>
                    <w:ins w:id="4171" w:author="马志锋10011873" w:date="2020-10-18T21:45:00Z"/>
                    <w:rFonts w:ascii="Arial" w:eastAsia="Yu Mincho" w:hAnsi="Arial" w:cs="Arial"/>
                    <w:sz w:val="18"/>
                    <w:szCs w:val="18"/>
                  </w:rPr>
                </w:rPrChange>
              </w:rPr>
            </w:pPr>
            <w:ins w:id="4172" w:author="马志锋10011873" w:date="2020-10-19T00:07:00Z">
              <w:r>
                <w:rPr>
                  <w:rFonts w:ascii="Arial" w:hAnsi="Arial" w:cs="Arial" w:hint="eastAsia"/>
                  <w:sz w:val="18"/>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4C685A47" w14:textId="77777777" w:rsidR="00E35328" w:rsidRDefault="00E35328" w:rsidP="00F06FB7">
            <w:pPr>
              <w:spacing w:after="0"/>
              <w:rPr>
                <w:ins w:id="4173" w:author="马志锋10011873" w:date="2020-10-18T21:45:00Z"/>
                <w:lang w:val="en-US" w:eastAsia="zh-CN"/>
              </w:rPr>
            </w:pPr>
          </w:p>
        </w:tc>
      </w:tr>
      <w:tr w:rsidR="00F06FB7" w14:paraId="668C505F"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5B83C5A" w14:textId="3D846649" w:rsidR="00F06FB7" w:rsidRDefault="00F06FB7" w:rsidP="00F06FB7">
            <w:pPr>
              <w:pStyle w:val="TAC"/>
              <w:keepNext w:val="0"/>
              <w:rPr>
                <w:lang w:val="en-US"/>
              </w:rPr>
            </w:pPr>
            <w:del w:id="4174" w:author="马志锋10011873" w:date="2020-10-19T00:09:00Z">
              <w:r w:rsidDel="00E35328">
                <w:rPr>
                  <w:rFonts w:hint="eastAsia"/>
                  <w:lang w:val="en-US" w:eastAsia="zh-CN"/>
                </w:rPr>
                <w:delText>CA_n5A-n78A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7F025E9" w14:textId="43DE2D80" w:rsidR="00F06FB7" w:rsidRDefault="00F06FB7" w:rsidP="00F06FB7">
            <w:pPr>
              <w:pStyle w:val="TAC"/>
              <w:keepNext w:val="0"/>
              <w:rPr>
                <w:lang w:val="en-US"/>
              </w:rPr>
            </w:pPr>
            <w:del w:id="4175" w:author="马志锋10011873" w:date="2020-10-19T00:09:00Z">
              <w:r w:rsidDel="00E35328">
                <w:rPr>
                  <w:rFonts w:hint="eastAsia"/>
                  <w:lang w:val="en-US" w:eastAsia="zh-CN"/>
                </w:rPr>
                <w:delText>CA_n5A-n78A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2EB0D9E" w14:textId="21C2A91B" w:rsidR="00F06FB7" w:rsidRDefault="00F06FB7" w:rsidP="00F06FB7">
            <w:pPr>
              <w:pStyle w:val="TAC"/>
              <w:keepNext w:val="0"/>
              <w:rPr>
                <w:lang w:val="en-US"/>
              </w:rPr>
            </w:pPr>
            <w:del w:id="4176" w:author="马志锋10011873" w:date="2020-10-19T00:09:00Z">
              <w:r w:rsidDel="00E35328">
                <w:rPr>
                  <w:rFonts w:hint="eastAsia"/>
                  <w:lang w:val="en-US"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3E766C85" w14:textId="20D18AB3" w:rsidR="00F06FB7" w:rsidRDefault="00F06FB7" w:rsidP="00F06FB7">
            <w:pPr>
              <w:pStyle w:val="TAC"/>
              <w:keepNext w:val="0"/>
            </w:pPr>
            <w:del w:id="4177" w:author="马志锋10011873" w:date="2020-10-19T00:09:00Z">
              <w:r w:rsidDel="00E35328">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02E098C" w14:textId="55906DCF" w:rsidR="00F06FB7" w:rsidRDefault="00F06FB7" w:rsidP="00F06FB7">
            <w:pPr>
              <w:pStyle w:val="TAC"/>
              <w:keepNext w:val="0"/>
              <w:rPr>
                <w:lang w:val="en-US" w:eastAsia="zh-CN"/>
              </w:rPr>
            </w:pPr>
            <w:del w:id="4178"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313AE4" w14:textId="3848A28B" w:rsidR="00F06FB7" w:rsidRDefault="00F06FB7" w:rsidP="00F06FB7">
            <w:pPr>
              <w:pStyle w:val="TAC"/>
              <w:keepNext w:val="0"/>
              <w:rPr>
                <w:lang w:eastAsia="zh-CN"/>
              </w:rPr>
            </w:pPr>
            <w:del w:id="4179"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AD2069" w14:textId="318AE38F" w:rsidR="00F06FB7" w:rsidRDefault="00F06FB7" w:rsidP="00F06FB7">
            <w:pPr>
              <w:pStyle w:val="TAC"/>
              <w:keepNext w:val="0"/>
              <w:rPr>
                <w:lang w:eastAsia="zh-CN"/>
              </w:rPr>
            </w:pPr>
            <w:del w:id="4180"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C11EFB" w14:textId="37D2EAEA" w:rsidR="00F06FB7" w:rsidRDefault="00F06FB7" w:rsidP="00F06FB7">
            <w:pPr>
              <w:pStyle w:val="TAC"/>
              <w:keepNext w:val="0"/>
              <w:rPr>
                <w:lang w:eastAsia="zh-CN"/>
              </w:rPr>
            </w:pPr>
            <w:del w:id="4181"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CE5DEC"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F5FF4E"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4FFB46"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677F27"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5C30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979E7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5FFB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4EC3F9"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C11AC7"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52CE64F" w14:textId="7E5FAF3E" w:rsidR="00F06FB7" w:rsidRDefault="00F06FB7" w:rsidP="00F06FB7">
            <w:pPr>
              <w:pStyle w:val="TAC"/>
              <w:keepNext w:val="0"/>
              <w:rPr>
                <w:lang w:val="en-US" w:eastAsia="zh-CN"/>
              </w:rPr>
            </w:pPr>
            <w:del w:id="4182" w:author="马志锋10011873" w:date="2020-10-19T00:09:00Z">
              <w:r w:rsidDel="00E35328">
                <w:rPr>
                  <w:lang w:val="en-US" w:eastAsia="zh-CN"/>
                </w:rPr>
                <w:delText>0</w:delText>
              </w:r>
            </w:del>
          </w:p>
        </w:tc>
      </w:tr>
      <w:tr w:rsidR="00F06FB7" w14:paraId="6059A5CD"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FF43E08"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FC7380"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E7D0FD"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494B6E" w14:textId="50694E14" w:rsidR="00F06FB7" w:rsidRDefault="00F06FB7" w:rsidP="00F06FB7">
            <w:pPr>
              <w:pStyle w:val="TAC"/>
              <w:keepNext w:val="0"/>
              <w:rPr>
                <w:lang w:eastAsia="zh-CN"/>
              </w:rPr>
            </w:pPr>
            <w:del w:id="4183" w:author="马志锋10011873" w:date="2020-10-19T00:09:00Z">
              <w:r w:rsidDel="00E35328">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8DFACC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424C2" w14:textId="1E30C7AF" w:rsidR="00F06FB7" w:rsidRDefault="00F06FB7" w:rsidP="00F06FB7">
            <w:pPr>
              <w:pStyle w:val="TAC"/>
              <w:keepNext w:val="0"/>
              <w:rPr>
                <w:lang w:eastAsia="zh-CN"/>
              </w:rPr>
            </w:pPr>
            <w:del w:id="4184"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3317D8" w14:textId="1FB281F8" w:rsidR="00F06FB7" w:rsidRDefault="00F06FB7" w:rsidP="00F06FB7">
            <w:pPr>
              <w:pStyle w:val="TAC"/>
              <w:keepNext w:val="0"/>
              <w:rPr>
                <w:lang w:eastAsia="zh-CN"/>
              </w:rPr>
            </w:pPr>
            <w:del w:id="4185"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268C7D" w14:textId="1B54CFBF" w:rsidR="00F06FB7" w:rsidRDefault="00F06FB7" w:rsidP="00F06FB7">
            <w:pPr>
              <w:pStyle w:val="TAC"/>
              <w:keepNext w:val="0"/>
              <w:rPr>
                <w:lang w:eastAsia="zh-CN"/>
              </w:rPr>
            </w:pPr>
            <w:del w:id="4186"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E87B2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C8E4D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0051B1"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4ACC9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9890A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F24CF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00BC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FCB65"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3ACB31" w14:textId="77777777" w:rsidR="00F06FB7" w:rsidRDefault="00F06FB7" w:rsidP="00F06FB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91E70D" w14:textId="77777777" w:rsidR="00F06FB7" w:rsidRDefault="00F06FB7" w:rsidP="00F06FB7">
            <w:pPr>
              <w:pStyle w:val="TAC"/>
              <w:keepNext w:val="0"/>
              <w:rPr>
                <w:lang w:val="en-US" w:eastAsia="zh-CN"/>
              </w:rPr>
            </w:pPr>
          </w:p>
        </w:tc>
      </w:tr>
      <w:tr w:rsidR="00F06FB7" w14:paraId="3D78FE68"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A3A9FA2"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0AF4D9"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60115B"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86B8CE" w14:textId="72E5365F" w:rsidR="00F06FB7" w:rsidRDefault="00F06FB7" w:rsidP="00F06FB7">
            <w:pPr>
              <w:pStyle w:val="TAC"/>
              <w:keepNext w:val="0"/>
            </w:pPr>
            <w:del w:id="4187" w:author="马志锋10011873" w:date="2020-10-19T00:09:00Z">
              <w:r w:rsidDel="00E35328">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06CB47E"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510C7"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71755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AE61C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A7984"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44B5D0"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FFC5F4"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59EFDD"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3E36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7B265"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3AD93"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76CBEC"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7A0FAD" w14:textId="77777777" w:rsidR="00F06FB7" w:rsidRDefault="00F06FB7" w:rsidP="00F06FB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B82BE7" w14:textId="77777777" w:rsidR="00F06FB7" w:rsidRDefault="00F06FB7" w:rsidP="00F06FB7">
            <w:pPr>
              <w:pStyle w:val="TAC"/>
              <w:keepNext w:val="0"/>
              <w:rPr>
                <w:lang w:val="en-US" w:eastAsia="zh-CN"/>
              </w:rPr>
            </w:pPr>
          </w:p>
        </w:tc>
      </w:tr>
      <w:tr w:rsidR="00F06FB7" w14:paraId="51E5E755"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5C4AC2D"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50E36BB" w14:textId="77777777" w:rsidR="00F06FB7" w:rsidRDefault="00F06FB7" w:rsidP="00F06FB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566B7D" w14:textId="086391F6" w:rsidR="00F06FB7" w:rsidRDefault="00F06FB7" w:rsidP="00F06FB7">
            <w:pPr>
              <w:pStyle w:val="TAC"/>
              <w:keepNext w:val="0"/>
              <w:rPr>
                <w:lang w:val="en-US"/>
              </w:rPr>
            </w:pPr>
            <w:del w:id="4188" w:author="马志锋10011873" w:date="2020-10-19T00:09:00Z">
              <w:r w:rsidDel="00E35328">
                <w:rPr>
                  <w:rFonts w:hint="eastAsia"/>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07668629" w14:textId="4102181B" w:rsidR="00F06FB7" w:rsidRDefault="00F06FB7" w:rsidP="00F06FB7">
            <w:pPr>
              <w:pStyle w:val="TAC"/>
              <w:keepNext w:val="0"/>
            </w:pPr>
            <w:del w:id="4189" w:author="马志锋10011873" w:date="2020-10-19T00:09:00Z">
              <w:r w:rsidDel="00E35328">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3358E04"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5EEFE" w14:textId="5B860F34" w:rsidR="00F06FB7" w:rsidRDefault="00F06FB7" w:rsidP="00F06FB7">
            <w:pPr>
              <w:pStyle w:val="TAC"/>
              <w:keepNext w:val="0"/>
              <w:rPr>
                <w:szCs w:val="18"/>
                <w:lang w:eastAsia="zh-CN"/>
              </w:rPr>
            </w:pPr>
            <w:del w:id="4190"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AFE6150" w14:textId="0D7BA56D" w:rsidR="00F06FB7" w:rsidRDefault="00F06FB7" w:rsidP="00F06FB7">
            <w:pPr>
              <w:pStyle w:val="TAC"/>
              <w:keepNext w:val="0"/>
              <w:rPr>
                <w:szCs w:val="18"/>
                <w:lang w:eastAsia="zh-CN"/>
              </w:rPr>
            </w:pPr>
            <w:del w:id="4191"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E81F24" w14:textId="78A282AA" w:rsidR="00F06FB7" w:rsidRDefault="00F06FB7" w:rsidP="00F06FB7">
            <w:pPr>
              <w:pStyle w:val="TAC"/>
              <w:keepNext w:val="0"/>
              <w:rPr>
                <w:szCs w:val="18"/>
                <w:lang w:eastAsia="zh-CN"/>
              </w:rPr>
            </w:pPr>
            <w:del w:id="4192"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FF834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BA3B7"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47F6A" w14:textId="3460978B" w:rsidR="00F06FB7" w:rsidRDefault="00F06FB7" w:rsidP="00F06FB7">
            <w:pPr>
              <w:pStyle w:val="TAC"/>
              <w:keepNext w:val="0"/>
              <w:rPr>
                <w:szCs w:val="18"/>
                <w:lang w:eastAsia="zh-CN"/>
              </w:rPr>
            </w:pPr>
            <w:del w:id="4193"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B900D6" w14:textId="5E63C3EF" w:rsidR="00F06FB7" w:rsidRDefault="00F06FB7" w:rsidP="00F06FB7">
            <w:pPr>
              <w:pStyle w:val="TAC"/>
              <w:keepNext w:val="0"/>
              <w:rPr>
                <w:szCs w:val="18"/>
                <w:lang w:eastAsia="zh-CN"/>
              </w:rPr>
            </w:pPr>
            <w:del w:id="4194"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621132"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3A83E1"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22AFA"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7834C"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4E995" w14:textId="77777777" w:rsidR="00F06FB7" w:rsidRDefault="00F06FB7" w:rsidP="00F06FB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D1ACFB" w14:textId="77777777" w:rsidR="00F06FB7" w:rsidRDefault="00F06FB7" w:rsidP="00F06FB7">
            <w:pPr>
              <w:pStyle w:val="TAC"/>
              <w:keepNext w:val="0"/>
              <w:rPr>
                <w:lang w:val="en-US" w:eastAsia="zh-CN"/>
              </w:rPr>
            </w:pPr>
          </w:p>
        </w:tc>
      </w:tr>
      <w:tr w:rsidR="00F06FB7" w14:paraId="4CAE4DE5"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E89306"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5D43A5"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F8CB2A"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96C2E7" w14:textId="237DE6A6" w:rsidR="00F06FB7" w:rsidRDefault="00F06FB7" w:rsidP="00F06FB7">
            <w:pPr>
              <w:pStyle w:val="TAC"/>
              <w:keepNext w:val="0"/>
              <w:rPr>
                <w:lang w:val="en-US"/>
              </w:rPr>
            </w:pPr>
            <w:del w:id="4195" w:author="马志锋10011873" w:date="2020-10-19T00:09:00Z">
              <w:r w:rsidDel="00E35328">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1BFFE0C"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1DC04" w14:textId="0878F5E4" w:rsidR="00F06FB7" w:rsidRDefault="00F06FB7" w:rsidP="00F06FB7">
            <w:pPr>
              <w:pStyle w:val="TAC"/>
              <w:keepNext w:val="0"/>
              <w:rPr>
                <w:szCs w:val="18"/>
              </w:rPr>
            </w:pPr>
            <w:del w:id="4196"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E24E22" w14:textId="062304BA" w:rsidR="00F06FB7" w:rsidRDefault="00F06FB7" w:rsidP="00F06FB7">
            <w:pPr>
              <w:pStyle w:val="TAC"/>
              <w:keepNext w:val="0"/>
              <w:rPr>
                <w:szCs w:val="18"/>
              </w:rPr>
            </w:pPr>
            <w:del w:id="4197"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DC4F8A" w14:textId="1A353445" w:rsidR="00F06FB7" w:rsidRDefault="00F06FB7" w:rsidP="00F06FB7">
            <w:pPr>
              <w:pStyle w:val="TAC"/>
              <w:keepNext w:val="0"/>
              <w:rPr>
                <w:szCs w:val="18"/>
              </w:rPr>
            </w:pPr>
            <w:del w:id="4198"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E404CC"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8F1A2"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AA06E" w14:textId="79D5CD62" w:rsidR="00F06FB7" w:rsidRDefault="00F06FB7" w:rsidP="00F06FB7">
            <w:pPr>
              <w:pStyle w:val="TAC"/>
              <w:keepNext w:val="0"/>
              <w:rPr>
                <w:szCs w:val="18"/>
                <w:lang w:eastAsia="zh-CN"/>
              </w:rPr>
            </w:pPr>
            <w:del w:id="4199"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6967DE" w14:textId="1F898591" w:rsidR="00F06FB7" w:rsidRDefault="00F06FB7" w:rsidP="00F06FB7">
            <w:pPr>
              <w:pStyle w:val="TAC"/>
              <w:keepNext w:val="0"/>
              <w:rPr>
                <w:szCs w:val="18"/>
                <w:lang w:eastAsia="zh-CN"/>
              </w:rPr>
            </w:pPr>
            <w:del w:id="4200"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C26332" w14:textId="6624742B" w:rsidR="00F06FB7" w:rsidRDefault="00F06FB7" w:rsidP="00F06FB7">
            <w:pPr>
              <w:pStyle w:val="TAC"/>
              <w:keepNext w:val="0"/>
              <w:rPr>
                <w:szCs w:val="18"/>
                <w:lang w:eastAsia="zh-CN"/>
              </w:rPr>
            </w:pPr>
            <w:del w:id="4201"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64742B"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C96AF7" w14:textId="089A204A" w:rsidR="00F06FB7" w:rsidRDefault="00F06FB7" w:rsidP="00F06FB7">
            <w:pPr>
              <w:pStyle w:val="TAC"/>
              <w:keepNext w:val="0"/>
              <w:rPr>
                <w:szCs w:val="18"/>
                <w:lang w:eastAsia="zh-CN"/>
              </w:rPr>
            </w:pPr>
            <w:del w:id="4202"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A195B4C" w14:textId="21605B45" w:rsidR="00F06FB7" w:rsidRDefault="00F06FB7" w:rsidP="00F06FB7">
            <w:pPr>
              <w:pStyle w:val="TAC"/>
              <w:keepNext w:val="0"/>
              <w:rPr>
                <w:rFonts w:eastAsia="Yu Mincho"/>
                <w:szCs w:val="18"/>
              </w:rPr>
            </w:pPr>
            <w:del w:id="4203"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9D05D16" w14:textId="6EE34F26" w:rsidR="00F06FB7" w:rsidRDefault="00F06FB7" w:rsidP="00F06FB7">
            <w:pPr>
              <w:pStyle w:val="TAC"/>
              <w:keepNext w:val="0"/>
              <w:rPr>
                <w:szCs w:val="18"/>
                <w:lang w:eastAsia="zh-CN"/>
              </w:rPr>
            </w:pPr>
            <w:del w:id="4204" w:author="马志锋10011873" w:date="2020-10-19T00:09:00Z">
              <w:r w:rsidDel="00E35328">
                <w:rPr>
                  <w:lang w:val="en-US" w:eastAsia="zh-CN"/>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98FCCBD" w14:textId="77777777" w:rsidR="00F06FB7" w:rsidRDefault="00F06FB7" w:rsidP="00F06FB7">
            <w:pPr>
              <w:pStyle w:val="TAC"/>
              <w:keepNext w:val="0"/>
              <w:rPr>
                <w:lang w:val="en-US" w:eastAsia="zh-CN"/>
              </w:rPr>
            </w:pPr>
          </w:p>
        </w:tc>
      </w:tr>
      <w:tr w:rsidR="00F06FB7" w14:paraId="6338DB41"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EF1EDC"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7FC180"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2F34B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0591C5" w14:textId="39A8E5F2" w:rsidR="00F06FB7" w:rsidRDefault="00F06FB7" w:rsidP="00F06FB7">
            <w:pPr>
              <w:pStyle w:val="TAC"/>
              <w:keepNext w:val="0"/>
              <w:rPr>
                <w:lang w:val="en-US"/>
              </w:rPr>
            </w:pPr>
            <w:del w:id="4205" w:author="马志锋10011873" w:date="2020-10-19T00:09:00Z">
              <w:r w:rsidDel="00E35328">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BB5E4C4"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627DF" w14:textId="693BE40E" w:rsidR="00F06FB7" w:rsidRDefault="00F06FB7" w:rsidP="00F06FB7">
            <w:pPr>
              <w:pStyle w:val="TAC"/>
              <w:keepNext w:val="0"/>
              <w:rPr>
                <w:szCs w:val="18"/>
              </w:rPr>
            </w:pPr>
            <w:del w:id="4206"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044272" w14:textId="69908B46" w:rsidR="00F06FB7" w:rsidRDefault="00F06FB7" w:rsidP="00F06FB7">
            <w:pPr>
              <w:pStyle w:val="TAC"/>
              <w:keepNext w:val="0"/>
              <w:rPr>
                <w:szCs w:val="18"/>
              </w:rPr>
            </w:pPr>
            <w:del w:id="4207"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75DE3D" w14:textId="02C563C1" w:rsidR="00F06FB7" w:rsidRDefault="00F06FB7" w:rsidP="00F06FB7">
            <w:pPr>
              <w:pStyle w:val="TAC"/>
              <w:keepNext w:val="0"/>
              <w:rPr>
                <w:szCs w:val="18"/>
              </w:rPr>
            </w:pPr>
            <w:del w:id="4208"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DBA74C"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DDFFB"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68411" w14:textId="0E9199C9" w:rsidR="00F06FB7" w:rsidRDefault="00F06FB7" w:rsidP="00F06FB7">
            <w:pPr>
              <w:pStyle w:val="TAC"/>
              <w:keepNext w:val="0"/>
              <w:rPr>
                <w:szCs w:val="18"/>
                <w:lang w:eastAsia="zh-CN"/>
              </w:rPr>
            </w:pPr>
            <w:del w:id="4209"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6B53886" w14:textId="751054C9" w:rsidR="00F06FB7" w:rsidRDefault="00F06FB7" w:rsidP="00F06FB7">
            <w:pPr>
              <w:pStyle w:val="TAC"/>
              <w:keepNext w:val="0"/>
              <w:rPr>
                <w:szCs w:val="18"/>
                <w:lang w:eastAsia="zh-CN"/>
              </w:rPr>
            </w:pPr>
            <w:del w:id="4210"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4636EF" w14:textId="294271B1" w:rsidR="00F06FB7" w:rsidRDefault="00F06FB7" w:rsidP="00F06FB7">
            <w:pPr>
              <w:pStyle w:val="TAC"/>
              <w:keepNext w:val="0"/>
              <w:rPr>
                <w:szCs w:val="18"/>
                <w:lang w:eastAsia="zh-CN"/>
              </w:rPr>
            </w:pPr>
            <w:del w:id="4211"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B648E3"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7130B" w14:textId="56983BFE" w:rsidR="00F06FB7" w:rsidRDefault="00F06FB7" w:rsidP="00F06FB7">
            <w:pPr>
              <w:pStyle w:val="TAC"/>
              <w:keepNext w:val="0"/>
              <w:rPr>
                <w:szCs w:val="18"/>
                <w:lang w:eastAsia="zh-CN"/>
              </w:rPr>
            </w:pPr>
            <w:del w:id="4212" w:author="马志锋10011873" w:date="2020-10-19T00:09:00Z">
              <w:r w:rsidDel="00E35328">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1425A06" w14:textId="79AC0066" w:rsidR="00F06FB7" w:rsidRDefault="00F06FB7" w:rsidP="00F06FB7">
            <w:pPr>
              <w:pStyle w:val="TAC"/>
              <w:keepNext w:val="0"/>
              <w:rPr>
                <w:rFonts w:eastAsia="Yu Mincho"/>
                <w:szCs w:val="18"/>
              </w:rPr>
            </w:pPr>
            <w:del w:id="4213" w:author="马志锋10011873" w:date="2020-10-19T00:09:00Z">
              <w:r w:rsidDel="00E35328">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846787" w14:textId="30063856" w:rsidR="00F06FB7" w:rsidRDefault="00F06FB7" w:rsidP="00F06FB7">
            <w:pPr>
              <w:pStyle w:val="TAC"/>
              <w:keepNext w:val="0"/>
              <w:rPr>
                <w:szCs w:val="18"/>
                <w:lang w:eastAsia="zh-CN"/>
              </w:rPr>
            </w:pPr>
            <w:del w:id="4214" w:author="马志锋10011873" w:date="2020-10-19T00:09:00Z">
              <w:r w:rsidDel="00E35328">
                <w:rPr>
                  <w:lang w:val="en-US" w:eastAsia="zh-CN"/>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7848D97" w14:textId="77777777" w:rsidR="00F06FB7" w:rsidRDefault="00F06FB7" w:rsidP="00F06FB7">
            <w:pPr>
              <w:pStyle w:val="TAC"/>
              <w:keepNext w:val="0"/>
              <w:rPr>
                <w:lang w:val="en-US" w:eastAsia="zh-CN"/>
              </w:rPr>
            </w:pPr>
          </w:p>
        </w:tc>
      </w:tr>
      <w:tr w:rsidR="00E35328" w14:paraId="140C9C75" w14:textId="77777777" w:rsidTr="00802045">
        <w:trPr>
          <w:trHeight w:val="34"/>
          <w:ins w:id="4215" w:author="马志锋10011873" w:date="2020-10-18T21:45:00Z"/>
        </w:trPr>
        <w:tc>
          <w:tcPr>
            <w:tcW w:w="1648" w:type="dxa"/>
            <w:vMerge w:val="restart"/>
            <w:tcBorders>
              <w:top w:val="single" w:sz="4" w:space="0" w:color="auto"/>
              <w:left w:val="single" w:sz="4" w:space="0" w:color="auto"/>
              <w:right w:val="single" w:sz="4" w:space="0" w:color="auto"/>
            </w:tcBorders>
            <w:vAlign w:val="center"/>
          </w:tcPr>
          <w:p w14:paraId="123F04C9" w14:textId="7869614E" w:rsidR="00E35328" w:rsidRDefault="00E35328" w:rsidP="00F06FB7">
            <w:pPr>
              <w:pStyle w:val="TAC"/>
              <w:keepNext w:val="0"/>
              <w:rPr>
                <w:ins w:id="4216" w:author="马志锋10011873" w:date="2020-10-18T21:45:00Z"/>
                <w:lang w:val="en-US"/>
              </w:rPr>
            </w:pPr>
            <w:ins w:id="4217" w:author="马志锋10011873" w:date="2020-10-19T00:08:00Z">
              <w:r>
                <w:rPr>
                  <w:rFonts w:hint="eastAsia"/>
                  <w:lang w:val="en-US" w:eastAsia="zh-CN"/>
                </w:rPr>
                <w:t>CA_n5A-n78A</w:t>
              </w:r>
            </w:ins>
          </w:p>
        </w:tc>
        <w:tc>
          <w:tcPr>
            <w:tcW w:w="1385" w:type="dxa"/>
            <w:vMerge w:val="restart"/>
            <w:tcBorders>
              <w:top w:val="single" w:sz="4" w:space="0" w:color="auto"/>
              <w:left w:val="single" w:sz="4" w:space="0" w:color="auto"/>
              <w:right w:val="single" w:sz="4" w:space="0" w:color="auto"/>
            </w:tcBorders>
            <w:vAlign w:val="center"/>
          </w:tcPr>
          <w:p w14:paraId="16A73B55" w14:textId="4C23FE3D" w:rsidR="00E35328" w:rsidRDefault="00E35328" w:rsidP="00F06FB7">
            <w:pPr>
              <w:pStyle w:val="TAC"/>
              <w:keepNext w:val="0"/>
              <w:rPr>
                <w:ins w:id="4218" w:author="马志锋10011873" w:date="2020-10-18T21:45:00Z"/>
                <w:lang w:val="en-US"/>
              </w:rPr>
            </w:pPr>
            <w:ins w:id="4219" w:author="马志锋10011873" w:date="2020-10-19T00:08:00Z">
              <w:r>
                <w:rPr>
                  <w:rFonts w:hint="eastAsia"/>
                  <w:lang w:val="en-US" w:eastAsia="zh-CN"/>
                </w:rPr>
                <w:t>CA_n5A-n78A</w:t>
              </w:r>
            </w:ins>
          </w:p>
        </w:tc>
        <w:tc>
          <w:tcPr>
            <w:tcW w:w="671" w:type="dxa"/>
            <w:tcBorders>
              <w:top w:val="single" w:sz="4" w:space="0" w:color="auto"/>
              <w:left w:val="single" w:sz="4" w:space="0" w:color="auto"/>
              <w:bottom w:val="single" w:sz="4" w:space="0" w:color="auto"/>
              <w:right w:val="single" w:sz="4" w:space="0" w:color="auto"/>
            </w:tcBorders>
            <w:vAlign w:val="center"/>
          </w:tcPr>
          <w:p w14:paraId="289BFB14" w14:textId="47AD82D3" w:rsidR="00E35328" w:rsidRDefault="00E35328" w:rsidP="00F06FB7">
            <w:pPr>
              <w:pStyle w:val="TAC"/>
              <w:keepNext w:val="0"/>
              <w:rPr>
                <w:ins w:id="4220" w:author="马志锋10011873" w:date="2020-10-18T21:45:00Z"/>
                <w:lang w:val="en-US"/>
              </w:rPr>
            </w:pPr>
            <w:ins w:id="4221" w:author="马志锋10011873" w:date="2020-10-19T00:08:00Z">
              <w:r>
                <w:rPr>
                  <w:rFonts w:hint="eastAsia"/>
                  <w:lang w:val="en-US" w:eastAsia="zh-CN"/>
                </w:rPr>
                <w:t>n5</w:t>
              </w:r>
            </w:ins>
          </w:p>
        </w:tc>
        <w:tc>
          <w:tcPr>
            <w:tcW w:w="671" w:type="dxa"/>
            <w:tcBorders>
              <w:top w:val="single" w:sz="4" w:space="0" w:color="auto"/>
              <w:left w:val="single" w:sz="4" w:space="0" w:color="auto"/>
              <w:bottom w:val="single" w:sz="4" w:space="0" w:color="auto"/>
              <w:right w:val="single" w:sz="4" w:space="0" w:color="auto"/>
            </w:tcBorders>
          </w:tcPr>
          <w:p w14:paraId="02FC07E2" w14:textId="7BBD0723" w:rsidR="00E35328" w:rsidRDefault="00E35328" w:rsidP="00F06FB7">
            <w:pPr>
              <w:pStyle w:val="TAC"/>
              <w:keepNext w:val="0"/>
              <w:rPr>
                <w:ins w:id="4222" w:author="马志锋10011873" w:date="2020-10-18T21:45:00Z"/>
                <w:lang w:val="en-US" w:eastAsia="zh-CN"/>
              </w:rPr>
            </w:pPr>
            <w:ins w:id="4223" w:author="马志锋10011873" w:date="2020-10-19T00:08: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9C725DF" w14:textId="4BF49CD8" w:rsidR="00E35328" w:rsidRDefault="00E35328" w:rsidP="00F06FB7">
            <w:pPr>
              <w:pStyle w:val="TAC"/>
              <w:keepNext w:val="0"/>
              <w:rPr>
                <w:ins w:id="4224" w:author="马志锋10011873" w:date="2020-10-18T21:45:00Z"/>
                <w:szCs w:val="18"/>
                <w:lang w:eastAsia="zh-CN"/>
              </w:rPr>
            </w:pPr>
            <w:ins w:id="4225" w:author="马志锋10011873" w:date="2020-10-19T00:08: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08049B68" w14:textId="5240D7A4" w:rsidR="00E35328" w:rsidRDefault="00E35328" w:rsidP="00F06FB7">
            <w:pPr>
              <w:pStyle w:val="TAC"/>
              <w:keepNext w:val="0"/>
              <w:rPr>
                <w:ins w:id="4226" w:author="马志锋10011873" w:date="2020-10-18T21:45:00Z"/>
                <w:lang w:val="en-US" w:eastAsia="zh-CN"/>
              </w:rPr>
            </w:pPr>
            <w:ins w:id="4227" w:author="马志锋10011873" w:date="2020-10-19T00:08:00Z">
              <w:r>
                <w:rPr>
                  <w:rFonts w:hint="eastAsia"/>
                  <w:lang w:val="en-US" w:eastAsia="zh-CN"/>
                </w:rPr>
                <w:t>01</w:t>
              </w:r>
              <w:r>
                <w:rPr>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3CAA286" w14:textId="654A79BB" w:rsidR="00E35328" w:rsidRDefault="00E35328" w:rsidP="00F06FB7">
            <w:pPr>
              <w:pStyle w:val="TAC"/>
              <w:keepNext w:val="0"/>
              <w:rPr>
                <w:ins w:id="4228" w:author="马志锋10011873" w:date="2020-10-18T21:45:00Z"/>
                <w:lang w:val="en-US" w:eastAsia="zh-CN"/>
              </w:rPr>
            </w:pPr>
            <w:ins w:id="4229" w:author="马志锋10011873" w:date="2020-10-19T00:08:00Z">
              <w:r>
                <w:rPr>
                  <w:rFonts w:hint="eastAsia"/>
                  <w:lang w:val="en-US" w:eastAsia="zh-CN"/>
                </w:rPr>
                <w:t>0</w:t>
              </w:r>
              <w:r>
                <w:rPr>
                  <w:lang w:val="en-US"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7FC9BBED" w14:textId="55CB8C01" w:rsidR="00E35328" w:rsidRDefault="00E35328" w:rsidP="00F06FB7">
            <w:pPr>
              <w:pStyle w:val="TAC"/>
              <w:keepNext w:val="0"/>
              <w:rPr>
                <w:ins w:id="4230" w:author="马志锋10011873" w:date="2020-10-18T21:45:00Z"/>
                <w:lang w:val="en-US" w:eastAsia="zh-CN"/>
              </w:rPr>
            </w:pPr>
            <w:ins w:id="4231" w:author="马志锋10011873" w:date="2020-10-19T00:08:00Z">
              <w:r>
                <w:rPr>
                  <w:rFonts w:hint="eastAsia"/>
                  <w:lang w:val="en-US" w:eastAsia="zh-CN"/>
                </w:rPr>
                <w:t>01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93B7DB6" w14:textId="77777777" w:rsidR="00E35328" w:rsidRDefault="00E35328" w:rsidP="00F06FB7">
            <w:pPr>
              <w:pStyle w:val="TAC"/>
              <w:keepNext w:val="0"/>
              <w:rPr>
                <w:ins w:id="4232" w:author="马志锋10011873" w:date="2020-10-18T21:4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2B0D1" w14:textId="77777777" w:rsidR="00E35328" w:rsidRDefault="00E35328" w:rsidP="00F06FB7">
            <w:pPr>
              <w:pStyle w:val="TAC"/>
              <w:keepNext w:val="0"/>
              <w:rPr>
                <w:ins w:id="4233" w:author="马志锋10011873" w:date="2020-10-18T21:4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562BF3" w14:textId="77777777" w:rsidR="00E35328" w:rsidRDefault="00E35328" w:rsidP="00F06FB7">
            <w:pPr>
              <w:pStyle w:val="TAC"/>
              <w:keepNext w:val="0"/>
              <w:rPr>
                <w:ins w:id="4234" w:author="马志锋10011873" w:date="2020-10-18T21:45: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E0E403" w14:textId="77777777" w:rsidR="00E35328" w:rsidRDefault="00E35328" w:rsidP="00F06FB7">
            <w:pPr>
              <w:pStyle w:val="TAC"/>
              <w:keepNext w:val="0"/>
              <w:rPr>
                <w:ins w:id="4235" w:author="马志锋10011873" w:date="2020-10-18T21:4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984604" w14:textId="77777777" w:rsidR="00E35328" w:rsidRDefault="00E35328" w:rsidP="00F06FB7">
            <w:pPr>
              <w:pStyle w:val="TAC"/>
              <w:keepNext w:val="0"/>
              <w:rPr>
                <w:ins w:id="4236" w:author="马志锋10011873" w:date="2020-10-18T21:4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2FC43" w14:textId="77777777" w:rsidR="00E35328" w:rsidRDefault="00E35328" w:rsidP="00F06FB7">
            <w:pPr>
              <w:pStyle w:val="TAC"/>
              <w:keepNext w:val="0"/>
              <w:rPr>
                <w:ins w:id="4237" w:author="马志锋10011873" w:date="2020-10-18T21:4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49D5D" w14:textId="77777777" w:rsidR="00E35328" w:rsidRDefault="00E35328" w:rsidP="00F06FB7">
            <w:pPr>
              <w:pStyle w:val="TAC"/>
              <w:keepNext w:val="0"/>
              <w:rPr>
                <w:ins w:id="4238" w:author="马志锋10011873" w:date="2020-10-18T21:45: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5B88E" w14:textId="77777777" w:rsidR="00E35328" w:rsidRDefault="00E35328" w:rsidP="00F06FB7">
            <w:pPr>
              <w:pStyle w:val="TAC"/>
              <w:keepNext w:val="0"/>
              <w:rPr>
                <w:ins w:id="4239" w:author="马志锋10011873" w:date="2020-10-18T21:45: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25C2CE" w14:textId="77777777" w:rsidR="00E35328" w:rsidRDefault="00E35328" w:rsidP="00F06FB7">
            <w:pPr>
              <w:pStyle w:val="TAC"/>
              <w:keepNext w:val="0"/>
              <w:rPr>
                <w:ins w:id="4240" w:author="马志锋10011873" w:date="2020-10-18T21:45:00Z"/>
                <w:lang w:val="en-US" w:eastAsia="zh-CN"/>
              </w:rPr>
            </w:pPr>
          </w:p>
        </w:tc>
        <w:tc>
          <w:tcPr>
            <w:tcW w:w="1488" w:type="dxa"/>
            <w:vMerge w:val="restart"/>
            <w:tcBorders>
              <w:top w:val="single" w:sz="4" w:space="0" w:color="auto"/>
              <w:left w:val="single" w:sz="4" w:space="0" w:color="auto"/>
              <w:right w:val="single" w:sz="4" w:space="0" w:color="auto"/>
            </w:tcBorders>
            <w:vAlign w:val="center"/>
          </w:tcPr>
          <w:p w14:paraId="18AF318D" w14:textId="564EE99D" w:rsidR="00E35328" w:rsidRDefault="00E35328" w:rsidP="00F06FB7">
            <w:pPr>
              <w:pStyle w:val="TAC"/>
              <w:keepNext w:val="0"/>
              <w:rPr>
                <w:ins w:id="4241" w:author="马志锋10011873" w:date="2020-10-18T21:45:00Z"/>
                <w:lang w:val="en-US" w:eastAsia="zh-CN"/>
              </w:rPr>
            </w:pPr>
            <w:ins w:id="4242" w:author="马志锋10011873" w:date="2020-10-19T00:08:00Z">
              <w:r>
                <w:rPr>
                  <w:rFonts w:hint="eastAsia"/>
                  <w:lang w:val="en-US" w:eastAsia="zh-CN"/>
                </w:rPr>
                <w:t>0</w:t>
              </w:r>
            </w:ins>
          </w:p>
        </w:tc>
      </w:tr>
      <w:tr w:rsidR="00E35328" w14:paraId="70EADCC6" w14:textId="77777777" w:rsidTr="00802045">
        <w:trPr>
          <w:trHeight w:val="34"/>
          <w:ins w:id="4243" w:author="马志锋10011873" w:date="2020-10-18T21:45:00Z"/>
        </w:trPr>
        <w:tc>
          <w:tcPr>
            <w:tcW w:w="1648" w:type="dxa"/>
            <w:vMerge/>
            <w:tcBorders>
              <w:left w:val="single" w:sz="4" w:space="0" w:color="auto"/>
              <w:bottom w:val="single" w:sz="4" w:space="0" w:color="auto"/>
              <w:right w:val="single" w:sz="4" w:space="0" w:color="auto"/>
            </w:tcBorders>
            <w:vAlign w:val="center"/>
          </w:tcPr>
          <w:p w14:paraId="7F84D688" w14:textId="77777777" w:rsidR="00E35328" w:rsidRDefault="00E35328" w:rsidP="00F06FB7">
            <w:pPr>
              <w:pStyle w:val="TAC"/>
              <w:keepNext w:val="0"/>
              <w:rPr>
                <w:ins w:id="4244" w:author="马志锋10011873" w:date="2020-10-18T21:45:00Z"/>
                <w:lang w:val="en-US"/>
              </w:rPr>
            </w:pPr>
          </w:p>
        </w:tc>
        <w:tc>
          <w:tcPr>
            <w:tcW w:w="1385" w:type="dxa"/>
            <w:vMerge/>
            <w:tcBorders>
              <w:left w:val="single" w:sz="4" w:space="0" w:color="auto"/>
              <w:bottom w:val="single" w:sz="4" w:space="0" w:color="auto"/>
              <w:right w:val="single" w:sz="4" w:space="0" w:color="auto"/>
            </w:tcBorders>
            <w:vAlign w:val="center"/>
          </w:tcPr>
          <w:p w14:paraId="26270E74" w14:textId="77777777" w:rsidR="00E35328" w:rsidRDefault="00E35328" w:rsidP="00F06FB7">
            <w:pPr>
              <w:pStyle w:val="TAC"/>
              <w:keepNext w:val="0"/>
              <w:rPr>
                <w:ins w:id="4245" w:author="马志锋10011873" w:date="2020-10-18T21:4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62331C" w14:textId="2D8E8DC6" w:rsidR="00E35328" w:rsidRDefault="00E35328" w:rsidP="00F06FB7">
            <w:pPr>
              <w:pStyle w:val="TAC"/>
              <w:keepNext w:val="0"/>
              <w:rPr>
                <w:ins w:id="4246" w:author="马志锋10011873" w:date="2020-10-18T21:45:00Z"/>
                <w:lang w:val="en-US"/>
              </w:rPr>
            </w:pPr>
            <w:ins w:id="4247" w:author="马志锋10011873" w:date="2020-10-19T00:08: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94F9124" w14:textId="13695BD4" w:rsidR="00E35328" w:rsidRDefault="00E35328" w:rsidP="00F06FB7">
            <w:pPr>
              <w:pStyle w:val="TAC"/>
              <w:keepNext w:val="0"/>
              <w:rPr>
                <w:ins w:id="4248" w:author="马志锋10011873" w:date="2020-10-18T21:45:00Z"/>
                <w:lang w:val="en-US" w:eastAsia="zh-CN"/>
              </w:rPr>
            </w:pPr>
            <w:ins w:id="4249" w:author="马志锋10011873" w:date="2020-10-19T00:08: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C7FCEFE" w14:textId="77777777" w:rsidR="00E35328" w:rsidRDefault="00E35328" w:rsidP="00F06FB7">
            <w:pPr>
              <w:pStyle w:val="TAC"/>
              <w:keepNext w:val="0"/>
              <w:rPr>
                <w:ins w:id="4250" w:author="马志锋10011873" w:date="2020-10-18T21:4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34D9F6" w14:textId="7CC6DE26" w:rsidR="00E35328" w:rsidRDefault="00E35328" w:rsidP="00F06FB7">
            <w:pPr>
              <w:pStyle w:val="TAC"/>
              <w:keepNext w:val="0"/>
              <w:rPr>
                <w:ins w:id="4251" w:author="马志锋10011873" w:date="2020-10-18T21:45:00Z"/>
                <w:lang w:val="en-US" w:eastAsia="zh-CN"/>
              </w:rPr>
            </w:pPr>
            <w:ins w:id="4252" w:author="马志锋10011873" w:date="2020-10-19T00:09:00Z">
              <w:r>
                <w:rPr>
                  <w:rFonts w:hint="eastAsia"/>
                  <w:lang w:val="en-US"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4C9A9D97" w14:textId="74454532" w:rsidR="00E35328" w:rsidRDefault="00E35328" w:rsidP="00F06FB7">
            <w:pPr>
              <w:pStyle w:val="TAC"/>
              <w:keepNext w:val="0"/>
              <w:rPr>
                <w:ins w:id="4253" w:author="马志锋10011873" w:date="2020-10-18T21:45:00Z"/>
                <w:lang w:val="en-US" w:eastAsia="zh-CN"/>
              </w:rPr>
            </w:pPr>
            <w:ins w:id="4254" w:author="马志锋10011873" w:date="2020-10-19T00:09:00Z">
              <w:r>
                <w:rPr>
                  <w:rFonts w:hint="eastAsia"/>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29C80FF" w14:textId="207C96DD" w:rsidR="00E35328" w:rsidRDefault="00E35328" w:rsidP="00F06FB7">
            <w:pPr>
              <w:pStyle w:val="TAC"/>
              <w:keepNext w:val="0"/>
              <w:rPr>
                <w:ins w:id="4255" w:author="马志锋10011873" w:date="2020-10-18T21:45:00Z"/>
                <w:lang w:val="en-US" w:eastAsia="zh-CN"/>
              </w:rPr>
            </w:pPr>
            <w:ins w:id="4256" w:author="马志锋10011873" w:date="2020-10-19T00:09:00Z">
              <w:r>
                <w:rPr>
                  <w:rFonts w:hint="eastAsia"/>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90D99FE" w14:textId="77777777" w:rsidR="00E35328" w:rsidRDefault="00E35328" w:rsidP="00F06FB7">
            <w:pPr>
              <w:pStyle w:val="TAC"/>
              <w:keepNext w:val="0"/>
              <w:rPr>
                <w:ins w:id="4257" w:author="马志锋10011873" w:date="2020-10-18T21:4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97992" w14:textId="77777777" w:rsidR="00E35328" w:rsidRDefault="00E35328" w:rsidP="00F06FB7">
            <w:pPr>
              <w:pStyle w:val="TAC"/>
              <w:keepNext w:val="0"/>
              <w:rPr>
                <w:ins w:id="4258" w:author="马志锋10011873" w:date="2020-10-18T21:4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996C6" w14:textId="66B44DF6" w:rsidR="00E35328" w:rsidRDefault="00E35328" w:rsidP="00F06FB7">
            <w:pPr>
              <w:pStyle w:val="TAC"/>
              <w:keepNext w:val="0"/>
              <w:rPr>
                <w:ins w:id="4259" w:author="马志锋10011873" w:date="2020-10-18T21:45:00Z"/>
                <w:lang w:val="en-US" w:eastAsia="zh-CN"/>
              </w:rPr>
            </w:pPr>
            <w:ins w:id="4260" w:author="马志锋10011873" w:date="2020-10-19T00:09:00Z">
              <w:r>
                <w:rPr>
                  <w:rFonts w:hint="eastAsia"/>
                  <w:lang w:val="en-US"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BBA27BC" w14:textId="2E1FC09E" w:rsidR="00E35328" w:rsidRDefault="00E35328" w:rsidP="00F06FB7">
            <w:pPr>
              <w:pStyle w:val="TAC"/>
              <w:keepNext w:val="0"/>
              <w:rPr>
                <w:ins w:id="4261" w:author="马志锋10011873" w:date="2020-10-18T21:45:00Z"/>
                <w:lang w:val="en-US" w:eastAsia="zh-CN"/>
              </w:rPr>
            </w:pPr>
            <w:ins w:id="4262" w:author="马志锋10011873" w:date="2020-10-19T00:09:00Z">
              <w:r>
                <w:rPr>
                  <w:rFonts w:hint="eastAsia"/>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F93303D" w14:textId="48949D8B" w:rsidR="00E35328" w:rsidRDefault="00E35328" w:rsidP="00F06FB7">
            <w:pPr>
              <w:pStyle w:val="TAC"/>
              <w:keepNext w:val="0"/>
              <w:rPr>
                <w:ins w:id="4263" w:author="马志锋10011873" w:date="2020-10-18T21:45:00Z"/>
                <w:lang w:val="en-US" w:eastAsia="zh-CN"/>
              </w:rPr>
            </w:pPr>
            <w:ins w:id="4264" w:author="马志锋10011873" w:date="2020-10-19T00:09:00Z">
              <w:r>
                <w:rPr>
                  <w:rFonts w:hint="eastAsia"/>
                  <w:lang w:val="en-US" w:eastAsia="zh-CN"/>
                </w:rPr>
                <w:t>11</w:t>
              </w:r>
              <w:r>
                <w:rPr>
                  <w:lang w:val="en-US"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6CAE5EF0" w14:textId="77777777" w:rsidR="00E35328" w:rsidRDefault="00E35328" w:rsidP="00F06FB7">
            <w:pPr>
              <w:pStyle w:val="TAC"/>
              <w:keepNext w:val="0"/>
              <w:rPr>
                <w:ins w:id="4265" w:author="马志锋10011873" w:date="2020-10-18T21:4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D01AA" w14:textId="086CB10B" w:rsidR="00E35328" w:rsidRDefault="00E35328" w:rsidP="00F06FB7">
            <w:pPr>
              <w:pStyle w:val="TAC"/>
              <w:keepNext w:val="0"/>
              <w:rPr>
                <w:ins w:id="4266" w:author="马志锋10011873" w:date="2020-10-18T21:45:00Z"/>
                <w:lang w:val="en-US" w:eastAsia="zh-CN"/>
              </w:rPr>
            </w:pPr>
            <w:ins w:id="4267" w:author="马志锋10011873" w:date="2020-10-19T00:09:00Z">
              <w:r>
                <w:rPr>
                  <w:rFonts w:hint="eastAsia"/>
                  <w:lang w:val="en-US" w:eastAsia="zh-CN"/>
                </w:rPr>
                <w:t>110</w:t>
              </w:r>
            </w:ins>
          </w:p>
        </w:tc>
        <w:tc>
          <w:tcPr>
            <w:tcW w:w="671" w:type="dxa"/>
            <w:tcBorders>
              <w:top w:val="single" w:sz="4" w:space="0" w:color="auto"/>
              <w:left w:val="single" w:sz="4" w:space="0" w:color="auto"/>
              <w:bottom w:val="single" w:sz="4" w:space="0" w:color="auto"/>
              <w:right w:val="single" w:sz="4" w:space="0" w:color="auto"/>
            </w:tcBorders>
          </w:tcPr>
          <w:p w14:paraId="6EB5C6EC" w14:textId="4CD0BAC7" w:rsidR="00E35328" w:rsidRDefault="00E35328" w:rsidP="00F06FB7">
            <w:pPr>
              <w:pStyle w:val="TAC"/>
              <w:keepNext w:val="0"/>
              <w:rPr>
                <w:ins w:id="4268" w:author="马志锋10011873" w:date="2020-10-18T21:45:00Z"/>
                <w:lang w:val="en-US" w:eastAsia="zh-CN"/>
              </w:rPr>
            </w:pPr>
            <w:ins w:id="4269" w:author="马志锋10011873" w:date="2020-10-19T00:09:00Z">
              <w:r>
                <w:rPr>
                  <w:rFonts w:hint="eastAsia"/>
                  <w:lang w:val="en-US"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4E9D48CA" w14:textId="7E9A3E94" w:rsidR="00E35328" w:rsidRDefault="00E35328" w:rsidP="00F06FB7">
            <w:pPr>
              <w:pStyle w:val="TAC"/>
              <w:keepNext w:val="0"/>
              <w:rPr>
                <w:ins w:id="4270" w:author="马志锋10011873" w:date="2020-10-18T21:45:00Z"/>
                <w:lang w:val="en-US" w:eastAsia="zh-CN"/>
              </w:rPr>
            </w:pPr>
            <w:ins w:id="4271" w:author="马志锋10011873" w:date="2020-10-19T00:09:00Z">
              <w:r>
                <w:rPr>
                  <w:rFonts w:hint="eastAsia"/>
                  <w:lang w:val="en-US" w:eastAsia="zh-CN"/>
                </w:rPr>
                <w:t>110</w:t>
              </w:r>
            </w:ins>
          </w:p>
        </w:tc>
        <w:tc>
          <w:tcPr>
            <w:tcW w:w="1488" w:type="dxa"/>
            <w:vMerge/>
            <w:tcBorders>
              <w:left w:val="single" w:sz="4" w:space="0" w:color="auto"/>
              <w:bottom w:val="single" w:sz="4" w:space="0" w:color="auto"/>
              <w:right w:val="single" w:sz="4" w:space="0" w:color="auto"/>
            </w:tcBorders>
            <w:vAlign w:val="center"/>
          </w:tcPr>
          <w:p w14:paraId="02FE4D5F" w14:textId="77777777" w:rsidR="00E35328" w:rsidRDefault="00E35328" w:rsidP="00F06FB7">
            <w:pPr>
              <w:pStyle w:val="TAC"/>
              <w:keepNext w:val="0"/>
              <w:rPr>
                <w:ins w:id="4272" w:author="马志锋10011873" w:date="2020-10-18T21:45:00Z"/>
                <w:lang w:val="en-US" w:eastAsia="zh-CN"/>
              </w:rPr>
            </w:pPr>
          </w:p>
        </w:tc>
      </w:tr>
      <w:tr w:rsidR="00F06FB7" w14:paraId="2AFAA07C"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740410E" w14:textId="263A8ADE" w:rsidR="00F06FB7" w:rsidRDefault="00F06FB7" w:rsidP="00F06FB7">
            <w:pPr>
              <w:pStyle w:val="TAC"/>
              <w:keepNext w:val="0"/>
              <w:rPr>
                <w:lang w:val="en-US"/>
              </w:rPr>
            </w:pPr>
            <w:del w:id="4273" w:author="马志锋10011873" w:date="2020-10-19T00:12:00Z">
              <w:r w:rsidDel="00E35328">
                <w:rPr>
                  <w:rFonts w:hint="eastAsia"/>
                  <w:lang w:val="en-US" w:eastAsia="zh-CN"/>
                </w:rPr>
                <w:delText>CA_n5A-n78C</w:delText>
              </w:r>
            </w:del>
          </w:p>
        </w:tc>
        <w:tc>
          <w:tcPr>
            <w:tcW w:w="1385" w:type="dxa"/>
            <w:vMerge w:val="restart"/>
            <w:tcBorders>
              <w:top w:val="single" w:sz="4" w:space="0" w:color="auto"/>
              <w:left w:val="single" w:sz="4" w:space="0" w:color="auto"/>
              <w:right w:val="single" w:sz="4" w:space="0" w:color="auto"/>
            </w:tcBorders>
            <w:vAlign w:val="center"/>
          </w:tcPr>
          <w:p w14:paraId="170C73E8" w14:textId="0111E2E8" w:rsidR="00F06FB7" w:rsidRDefault="00F06FB7" w:rsidP="00F06FB7">
            <w:pPr>
              <w:pStyle w:val="TAC"/>
              <w:keepNext w:val="0"/>
              <w:rPr>
                <w:lang w:val="en-US"/>
              </w:rPr>
            </w:pPr>
            <w:del w:id="4274" w:author="马志锋10011873" w:date="2020-10-19T00:12:00Z">
              <w:r w:rsidDel="00E35328">
                <w:rPr>
                  <w:rFonts w:hint="eastAsia"/>
                  <w:lang w:val="en-US" w:eastAsia="zh-CN"/>
                </w:rPr>
                <w:delText>CA_n5A-n78A</w:delText>
              </w:r>
            </w:del>
          </w:p>
        </w:tc>
        <w:tc>
          <w:tcPr>
            <w:tcW w:w="671" w:type="dxa"/>
            <w:vMerge w:val="restart"/>
            <w:tcBorders>
              <w:top w:val="single" w:sz="4" w:space="0" w:color="auto"/>
              <w:left w:val="single" w:sz="4" w:space="0" w:color="auto"/>
              <w:right w:val="single" w:sz="4" w:space="0" w:color="auto"/>
            </w:tcBorders>
            <w:vAlign w:val="center"/>
          </w:tcPr>
          <w:p w14:paraId="53C73923" w14:textId="787D7C2E" w:rsidR="00F06FB7" w:rsidRDefault="00F06FB7" w:rsidP="00F06FB7">
            <w:pPr>
              <w:pStyle w:val="TAC"/>
              <w:keepNext w:val="0"/>
              <w:rPr>
                <w:lang w:val="en-US"/>
              </w:rPr>
            </w:pPr>
            <w:del w:id="4275" w:author="马志锋10011873" w:date="2020-10-19T00:12:00Z">
              <w:r w:rsidDel="00E35328">
                <w:rPr>
                  <w:rFonts w:hint="eastAsia"/>
                  <w:lang w:val="en-US"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1CE7D3DA" w14:textId="2981ED68" w:rsidR="00F06FB7" w:rsidRDefault="00F06FB7" w:rsidP="00F06FB7">
            <w:pPr>
              <w:pStyle w:val="TAC"/>
              <w:keepNext w:val="0"/>
              <w:rPr>
                <w:lang w:val="en-US"/>
              </w:rPr>
            </w:pPr>
            <w:del w:id="4276" w:author="马志锋10011873" w:date="2020-10-19T00:12:00Z">
              <w:r w:rsidDel="00E35328">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4B70766" w14:textId="490A418F" w:rsidR="00F06FB7" w:rsidRDefault="00F06FB7" w:rsidP="00F06FB7">
            <w:pPr>
              <w:pStyle w:val="TAC"/>
              <w:keepNext w:val="0"/>
              <w:rPr>
                <w:szCs w:val="18"/>
              </w:rPr>
            </w:pPr>
            <w:del w:id="4277" w:author="马志锋10011873" w:date="2020-10-19T00:12:00Z">
              <w:r w:rsidDel="00E35328">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A3862E" w14:textId="5B78EC33" w:rsidR="00F06FB7" w:rsidRDefault="00F06FB7" w:rsidP="00F06FB7">
            <w:pPr>
              <w:pStyle w:val="TAC"/>
              <w:keepNext w:val="0"/>
              <w:rPr>
                <w:rFonts w:eastAsia="Yu Mincho"/>
                <w:szCs w:val="18"/>
              </w:rPr>
            </w:pPr>
            <w:del w:id="4278" w:author="马志锋10011873" w:date="2020-10-19T00:12:00Z">
              <w:r w:rsidDel="00E35328">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5F8068" w14:textId="12B8ED6B" w:rsidR="00F06FB7" w:rsidRDefault="00F06FB7" w:rsidP="00F06FB7">
            <w:pPr>
              <w:pStyle w:val="TAC"/>
              <w:keepNext w:val="0"/>
              <w:rPr>
                <w:rFonts w:eastAsia="Yu Mincho"/>
                <w:szCs w:val="18"/>
              </w:rPr>
            </w:pPr>
            <w:del w:id="4279" w:author="马志锋10011873" w:date="2020-10-19T00:12:00Z">
              <w:r w:rsidDel="00E35328">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CDEC9F" w14:textId="4F9B4528" w:rsidR="00F06FB7" w:rsidRDefault="00F06FB7" w:rsidP="00F06FB7">
            <w:pPr>
              <w:pStyle w:val="TAC"/>
              <w:keepNext w:val="0"/>
              <w:rPr>
                <w:rFonts w:eastAsia="Yu Mincho"/>
                <w:szCs w:val="18"/>
              </w:rPr>
            </w:pPr>
            <w:del w:id="4280" w:author="马志锋10011873" w:date="2020-10-19T00:12:00Z">
              <w:r w:rsidDel="00E35328">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FB7D9B"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0E883D"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D5956"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A91587"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BBB5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F4755"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A06756"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A937D2"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CF2437" w14:textId="77777777" w:rsidR="00F06FB7" w:rsidRDefault="00F06FB7" w:rsidP="00F06FB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DAD4345" w14:textId="37D709AF" w:rsidR="00F06FB7" w:rsidRDefault="00F06FB7" w:rsidP="00F06FB7">
            <w:pPr>
              <w:pStyle w:val="TAC"/>
              <w:keepNext w:val="0"/>
              <w:rPr>
                <w:lang w:val="en-US" w:eastAsia="zh-CN"/>
              </w:rPr>
            </w:pPr>
            <w:del w:id="4281" w:author="马志锋10011873" w:date="2020-10-19T00:12:00Z">
              <w:r w:rsidDel="00E35328">
                <w:rPr>
                  <w:lang w:val="en-US" w:eastAsia="zh-CN"/>
                </w:rPr>
                <w:delText>0</w:delText>
              </w:r>
            </w:del>
          </w:p>
        </w:tc>
      </w:tr>
      <w:tr w:rsidR="00F06FB7" w14:paraId="3F2A8A9C" w14:textId="77777777" w:rsidTr="00426BD9">
        <w:trPr>
          <w:trHeight w:val="34"/>
        </w:trPr>
        <w:tc>
          <w:tcPr>
            <w:tcW w:w="1648" w:type="dxa"/>
            <w:vMerge/>
            <w:tcBorders>
              <w:left w:val="single" w:sz="4" w:space="0" w:color="auto"/>
              <w:right w:val="single" w:sz="4" w:space="0" w:color="auto"/>
            </w:tcBorders>
            <w:vAlign w:val="center"/>
          </w:tcPr>
          <w:p w14:paraId="6BEB769B"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4332160A" w14:textId="77777777" w:rsidR="00F06FB7" w:rsidRDefault="00F06FB7" w:rsidP="00F06FB7">
            <w:pPr>
              <w:pStyle w:val="TAC"/>
              <w:keepNext w:val="0"/>
              <w:rPr>
                <w:lang w:val="en-US"/>
              </w:rPr>
            </w:pPr>
          </w:p>
        </w:tc>
        <w:tc>
          <w:tcPr>
            <w:tcW w:w="671" w:type="dxa"/>
            <w:vMerge/>
            <w:tcBorders>
              <w:left w:val="single" w:sz="4" w:space="0" w:color="auto"/>
              <w:right w:val="single" w:sz="4" w:space="0" w:color="auto"/>
            </w:tcBorders>
            <w:vAlign w:val="center"/>
          </w:tcPr>
          <w:p w14:paraId="73844FAD"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F19C14" w14:textId="6D757463" w:rsidR="00F06FB7" w:rsidRDefault="00F06FB7" w:rsidP="00F06FB7">
            <w:pPr>
              <w:pStyle w:val="TAC"/>
              <w:keepNext w:val="0"/>
              <w:rPr>
                <w:lang w:val="en-US"/>
              </w:rPr>
            </w:pPr>
            <w:del w:id="4282" w:author="马志锋10011873" w:date="2020-10-19T00:12:00Z">
              <w:r w:rsidDel="00E35328">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0FD8B67"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9A39D" w14:textId="64640DE2" w:rsidR="00F06FB7" w:rsidRDefault="00F06FB7" w:rsidP="00F06FB7">
            <w:pPr>
              <w:pStyle w:val="TAC"/>
              <w:keepNext w:val="0"/>
              <w:rPr>
                <w:rFonts w:eastAsia="Yu Mincho"/>
                <w:szCs w:val="18"/>
              </w:rPr>
            </w:pPr>
            <w:del w:id="4283" w:author="马志锋10011873" w:date="2020-10-19T00:12:00Z">
              <w:r w:rsidDel="00E35328">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66BCE3" w14:textId="7FDD35C0" w:rsidR="00F06FB7" w:rsidRDefault="00F06FB7" w:rsidP="00F06FB7">
            <w:pPr>
              <w:pStyle w:val="TAC"/>
              <w:keepNext w:val="0"/>
              <w:rPr>
                <w:rFonts w:eastAsia="Yu Mincho"/>
                <w:szCs w:val="18"/>
              </w:rPr>
            </w:pPr>
            <w:del w:id="4284" w:author="马志锋10011873" w:date="2020-10-19T00:12:00Z">
              <w:r w:rsidDel="00E35328">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693E29" w14:textId="2EEE1D0D" w:rsidR="00F06FB7" w:rsidRDefault="00F06FB7" w:rsidP="00F06FB7">
            <w:pPr>
              <w:pStyle w:val="TAC"/>
              <w:keepNext w:val="0"/>
              <w:rPr>
                <w:rFonts w:eastAsia="Yu Mincho"/>
                <w:szCs w:val="18"/>
              </w:rPr>
            </w:pPr>
            <w:del w:id="4285" w:author="马志锋10011873" w:date="2020-10-19T00:12:00Z">
              <w:r w:rsidDel="00E35328">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8281BC"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B7F724"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104DB"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742B28"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8A96D"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872DE"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B984D"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6E79CC"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346F4"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705A8D3" w14:textId="77777777" w:rsidR="00F06FB7" w:rsidRDefault="00F06FB7" w:rsidP="00F06FB7">
            <w:pPr>
              <w:pStyle w:val="TAC"/>
              <w:keepNext w:val="0"/>
              <w:rPr>
                <w:lang w:val="en-US" w:eastAsia="zh-CN"/>
              </w:rPr>
            </w:pPr>
          </w:p>
        </w:tc>
      </w:tr>
      <w:tr w:rsidR="00F06FB7" w14:paraId="1DBDEE7E" w14:textId="77777777" w:rsidTr="00426BD9">
        <w:trPr>
          <w:trHeight w:val="34"/>
        </w:trPr>
        <w:tc>
          <w:tcPr>
            <w:tcW w:w="1648" w:type="dxa"/>
            <w:vMerge/>
            <w:tcBorders>
              <w:left w:val="single" w:sz="4" w:space="0" w:color="auto"/>
              <w:right w:val="single" w:sz="4" w:space="0" w:color="auto"/>
            </w:tcBorders>
            <w:vAlign w:val="center"/>
          </w:tcPr>
          <w:p w14:paraId="5E1458FD" w14:textId="77777777" w:rsidR="00F06FB7" w:rsidRDefault="00F06FB7" w:rsidP="00F06FB7">
            <w:pPr>
              <w:pStyle w:val="TAC"/>
              <w:keepNext w:val="0"/>
              <w:rPr>
                <w:lang w:val="en-US"/>
              </w:rPr>
            </w:pPr>
          </w:p>
        </w:tc>
        <w:tc>
          <w:tcPr>
            <w:tcW w:w="1385" w:type="dxa"/>
            <w:vMerge/>
            <w:tcBorders>
              <w:left w:val="single" w:sz="4" w:space="0" w:color="auto"/>
              <w:right w:val="single" w:sz="4" w:space="0" w:color="auto"/>
            </w:tcBorders>
            <w:vAlign w:val="center"/>
          </w:tcPr>
          <w:p w14:paraId="4DA6C557" w14:textId="77777777" w:rsidR="00F06FB7" w:rsidRDefault="00F06FB7" w:rsidP="00F06FB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1ED75DF"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CFA8A1" w14:textId="4DFED946" w:rsidR="00F06FB7" w:rsidRDefault="00F06FB7" w:rsidP="00F06FB7">
            <w:pPr>
              <w:pStyle w:val="TAC"/>
              <w:keepNext w:val="0"/>
              <w:rPr>
                <w:lang w:val="en-US"/>
              </w:rPr>
            </w:pPr>
            <w:del w:id="4286" w:author="马志锋10011873" w:date="2020-10-19T00:12:00Z">
              <w:r w:rsidDel="00E35328">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285004F"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985AE"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3A39C8"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C788C5"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6C29C"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4BABA"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AC6C88"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CC53A8"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B21AFC"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23646"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8F7AA" w14:textId="77777777" w:rsidR="00F06FB7" w:rsidRDefault="00F06FB7" w:rsidP="00F06FB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22599"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D94DB4" w14:textId="77777777" w:rsidR="00F06FB7" w:rsidRDefault="00F06FB7" w:rsidP="00F06FB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86B440" w14:textId="77777777" w:rsidR="00F06FB7" w:rsidRDefault="00F06FB7" w:rsidP="00F06FB7">
            <w:pPr>
              <w:pStyle w:val="TAC"/>
              <w:keepNext w:val="0"/>
              <w:rPr>
                <w:lang w:val="en-US" w:eastAsia="zh-CN"/>
              </w:rPr>
            </w:pPr>
          </w:p>
        </w:tc>
      </w:tr>
      <w:tr w:rsidR="00F06FB7" w14:paraId="66B981BD"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A731957" w14:textId="77777777" w:rsidR="00F06FB7" w:rsidRDefault="00F06FB7" w:rsidP="00F06FB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9FCF9C"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EC6592" w14:textId="2FAC6EB1" w:rsidR="00F06FB7" w:rsidRDefault="00F06FB7" w:rsidP="00F06FB7">
            <w:pPr>
              <w:pStyle w:val="TAC"/>
              <w:keepNext w:val="0"/>
              <w:rPr>
                <w:lang w:val="en-US"/>
              </w:rPr>
            </w:pPr>
            <w:del w:id="4287" w:author="马志锋10011873" w:date="2020-10-19T00:12:00Z">
              <w:r w:rsidDel="00E35328">
                <w:rPr>
                  <w:rFonts w:hint="eastAsia"/>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6D0159F8" w14:textId="20BDE2A4" w:rsidR="00F06FB7" w:rsidRDefault="00F06FB7" w:rsidP="00F06FB7">
            <w:pPr>
              <w:pStyle w:val="TAC"/>
              <w:keepNext w:val="0"/>
              <w:rPr>
                <w:rFonts w:eastAsia="Yu Mincho"/>
                <w:szCs w:val="18"/>
              </w:rPr>
            </w:pPr>
            <w:del w:id="4288" w:author="马志锋10011873" w:date="2020-10-19T00:12:00Z">
              <w:r w:rsidDel="00E35328">
                <w:rPr>
                  <w:lang w:val="en-US" w:eastAsia="zh-CN"/>
                </w:rPr>
                <w:delText>See CA_</w:delText>
              </w:r>
              <w:r w:rsidDel="00E35328">
                <w:rPr>
                  <w:rFonts w:hint="eastAsia"/>
                  <w:lang w:val="en-US" w:eastAsia="zh-CN"/>
                </w:rPr>
                <w:delText>n78</w:delText>
              </w:r>
              <w:r w:rsidDel="00E35328">
                <w:rPr>
                  <w:lang w:val="en-US" w:eastAsia="zh-CN"/>
                </w:rPr>
                <w:delText>C Bandwidth Combination Set 0 in Table 5.</w:delText>
              </w:r>
              <w:r w:rsidDel="00E35328">
                <w:rPr>
                  <w:rFonts w:hint="eastAsia"/>
                  <w:lang w:val="en-US" w:eastAsia="zh-CN"/>
                </w:rPr>
                <w:delText>5</w:delText>
              </w:r>
              <w:r w:rsidDel="00E35328">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67E56751" w14:textId="77777777" w:rsidR="00F06FB7" w:rsidRDefault="00F06FB7" w:rsidP="00F06FB7">
            <w:pPr>
              <w:pStyle w:val="TAC"/>
              <w:keepNext w:val="0"/>
              <w:rPr>
                <w:lang w:val="en-US" w:eastAsia="zh-CN"/>
              </w:rPr>
            </w:pPr>
          </w:p>
        </w:tc>
      </w:tr>
      <w:tr w:rsidR="00E35328" w14:paraId="2207152E" w14:textId="77777777" w:rsidTr="00802045">
        <w:trPr>
          <w:trHeight w:val="29"/>
          <w:ins w:id="4289" w:author="马志锋10011873" w:date="2020-10-18T21:46:00Z"/>
        </w:trPr>
        <w:tc>
          <w:tcPr>
            <w:tcW w:w="1648" w:type="dxa"/>
            <w:vMerge w:val="restart"/>
            <w:tcBorders>
              <w:top w:val="single" w:sz="4" w:space="0" w:color="auto"/>
              <w:left w:val="single" w:sz="4" w:space="0" w:color="auto"/>
              <w:right w:val="single" w:sz="4" w:space="0" w:color="auto"/>
            </w:tcBorders>
            <w:vAlign w:val="center"/>
          </w:tcPr>
          <w:p w14:paraId="1121CB8E" w14:textId="41A0E0AB" w:rsidR="00E35328" w:rsidRDefault="00E35328" w:rsidP="00F06FB7">
            <w:pPr>
              <w:pStyle w:val="TAC"/>
              <w:keepNext w:val="0"/>
              <w:rPr>
                <w:ins w:id="4290" w:author="马志锋10011873" w:date="2020-10-18T21:46:00Z"/>
                <w:lang w:val="en-US" w:eastAsia="zh-CN"/>
              </w:rPr>
            </w:pPr>
            <w:ins w:id="4291" w:author="马志锋10011873" w:date="2020-10-19T00:10:00Z">
              <w:r>
                <w:rPr>
                  <w:rFonts w:hint="eastAsia"/>
                  <w:lang w:val="en-US" w:eastAsia="zh-CN"/>
                </w:rPr>
                <w:t>CA_n5A-n78C</w:t>
              </w:r>
            </w:ins>
          </w:p>
        </w:tc>
        <w:tc>
          <w:tcPr>
            <w:tcW w:w="1385" w:type="dxa"/>
            <w:vMerge w:val="restart"/>
            <w:tcBorders>
              <w:top w:val="single" w:sz="4" w:space="0" w:color="auto"/>
              <w:left w:val="single" w:sz="4" w:space="0" w:color="auto"/>
              <w:right w:val="single" w:sz="4" w:space="0" w:color="auto"/>
            </w:tcBorders>
            <w:vAlign w:val="center"/>
          </w:tcPr>
          <w:p w14:paraId="588ABFC1" w14:textId="76F5A91A" w:rsidR="00E35328" w:rsidRDefault="00E35328" w:rsidP="00F06FB7">
            <w:pPr>
              <w:pStyle w:val="TAC"/>
              <w:keepNext w:val="0"/>
              <w:rPr>
                <w:ins w:id="4292" w:author="马志锋10011873" w:date="2020-10-18T21:46:00Z"/>
                <w:lang w:val="en-US" w:eastAsia="zh-CN"/>
              </w:rPr>
            </w:pPr>
            <w:ins w:id="4293" w:author="马志锋10011873" w:date="2020-10-19T00:10:00Z">
              <w:r>
                <w:rPr>
                  <w:rFonts w:hint="eastAsia"/>
                  <w:lang w:val="en-US" w:eastAsia="zh-CN"/>
                </w:rPr>
                <w:t>CA_n5A-n78A</w:t>
              </w:r>
            </w:ins>
          </w:p>
        </w:tc>
        <w:tc>
          <w:tcPr>
            <w:tcW w:w="671" w:type="dxa"/>
            <w:tcBorders>
              <w:top w:val="single" w:sz="4" w:space="0" w:color="auto"/>
              <w:left w:val="single" w:sz="4" w:space="0" w:color="auto"/>
              <w:bottom w:val="single" w:sz="4" w:space="0" w:color="auto"/>
              <w:right w:val="single" w:sz="4" w:space="0" w:color="auto"/>
            </w:tcBorders>
            <w:vAlign w:val="center"/>
          </w:tcPr>
          <w:p w14:paraId="5DEB3FA7" w14:textId="2A717859" w:rsidR="00E35328" w:rsidRDefault="00E35328" w:rsidP="00F06FB7">
            <w:pPr>
              <w:pStyle w:val="TAC"/>
              <w:keepNext w:val="0"/>
              <w:rPr>
                <w:ins w:id="4294" w:author="马志锋10011873" w:date="2020-10-18T21:46:00Z"/>
                <w:lang w:val="en-US" w:eastAsia="zh-CN"/>
              </w:rPr>
            </w:pPr>
            <w:ins w:id="4295" w:author="马志锋10011873" w:date="2020-10-19T00:10:00Z">
              <w:r>
                <w:rPr>
                  <w:rFonts w:hint="eastAsia"/>
                  <w:lang w:val="en-US" w:eastAsia="zh-CN"/>
                </w:rPr>
                <w:t>n5</w:t>
              </w:r>
            </w:ins>
          </w:p>
        </w:tc>
        <w:tc>
          <w:tcPr>
            <w:tcW w:w="671" w:type="dxa"/>
            <w:tcBorders>
              <w:top w:val="single" w:sz="4" w:space="0" w:color="auto"/>
              <w:left w:val="single" w:sz="4" w:space="0" w:color="auto"/>
              <w:bottom w:val="single" w:sz="4" w:space="0" w:color="auto"/>
              <w:right w:val="single" w:sz="4" w:space="0" w:color="auto"/>
            </w:tcBorders>
          </w:tcPr>
          <w:p w14:paraId="24F5E321" w14:textId="5AF4FC09" w:rsidR="00E35328" w:rsidRDefault="00E35328" w:rsidP="00F06FB7">
            <w:pPr>
              <w:pStyle w:val="TAC"/>
              <w:keepNext w:val="0"/>
              <w:rPr>
                <w:ins w:id="4296" w:author="马志锋10011873" w:date="2020-10-18T21:46:00Z"/>
                <w:lang w:val="en-US" w:eastAsia="zh-CN"/>
              </w:rPr>
            </w:pPr>
            <w:ins w:id="4297" w:author="马志锋10011873" w:date="2020-10-19T00:10: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08172D54" w14:textId="406F3989" w:rsidR="00E35328" w:rsidRDefault="00E35328" w:rsidP="00F06FB7">
            <w:pPr>
              <w:pStyle w:val="TAC"/>
              <w:keepNext w:val="0"/>
              <w:rPr>
                <w:ins w:id="4298" w:author="马志锋10011873" w:date="2020-10-18T21:46:00Z"/>
                <w:lang w:val="en-US" w:eastAsia="zh-CN"/>
              </w:rPr>
            </w:pPr>
            <w:ins w:id="4299" w:author="马志锋10011873" w:date="2020-10-19T00:11:00Z">
              <w:r>
                <w:rPr>
                  <w:rFonts w:hint="eastAsia"/>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C3295CD" w14:textId="05FF0ED2" w:rsidR="00E35328" w:rsidRDefault="00E35328" w:rsidP="00F06FB7">
            <w:pPr>
              <w:pStyle w:val="TAC"/>
              <w:keepNext w:val="0"/>
              <w:rPr>
                <w:ins w:id="4300" w:author="马志锋10011873" w:date="2020-10-18T21:46:00Z"/>
                <w:lang w:val="en-US" w:eastAsia="zh-CN"/>
              </w:rPr>
            </w:pPr>
            <w:ins w:id="4301" w:author="马志锋10011873" w:date="2020-10-19T00:11:00Z">
              <w:r>
                <w:rPr>
                  <w:rFonts w:hint="eastAsia"/>
                  <w:lang w:val="en-US" w:eastAsia="zh-CN"/>
                </w:rPr>
                <w:t>011</w:t>
              </w:r>
            </w:ins>
          </w:p>
        </w:tc>
        <w:tc>
          <w:tcPr>
            <w:tcW w:w="672" w:type="dxa"/>
            <w:tcBorders>
              <w:top w:val="single" w:sz="4" w:space="0" w:color="auto"/>
              <w:left w:val="single" w:sz="4" w:space="0" w:color="auto"/>
              <w:bottom w:val="single" w:sz="4" w:space="0" w:color="auto"/>
              <w:right w:val="single" w:sz="4" w:space="0" w:color="auto"/>
            </w:tcBorders>
            <w:vAlign w:val="center"/>
          </w:tcPr>
          <w:p w14:paraId="3BA9D2B5" w14:textId="7C9774BA" w:rsidR="00E35328" w:rsidRDefault="00E35328" w:rsidP="00F06FB7">
            <w:pPr>
              <w:pStyle w:val="TAC"/>
              <w:keepNext w:val="0"/>
              <w:rPr>
                <w:ins w:id="4302" w:author="马志锋10011873" w:date="2020-10-18T21:46:00Z"/>
                <w:lang w:val="en-US" w:eastAsia="zh-CN"/>
              </w:rPr>
            </w:pPr>
            <w:ins w:id="4303" w:author="马志锋10011873" w:date="2020-10-19T00:11:00Z">
              <w:r>
                <w:rPr>
                  <w:rFonts w:hint="eastAsia"/>
                  <w:lang w:val="en-US" w:eastAsia="zh-CN"/>
                </w:rPr>
                <w:t>01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D053FB1" w14:textId="5965F78F" w:rsidR="00E35328" w:rsidRDefault="00E35328" w:rsidP="00F06FB7">
            <w:pPr>
              <w:pStyle w:val="TAC"/>
              <w:keepNext w:val="0"/>
              <w:rPr>
                <w:ins w:id="4304" w:author="马志锋10011873" w:date="2020-10-18T21:46:00Z"/>
                <w:lang w:val="en-US" w:eastAsia="zh-CN"/>
              </w:rPr>
            </w:pPr>
            <w:ins w:id="4305" w:author="马志锋10011873" w:date="2020-10-19T00:11:00Z">
              <w:r>
                <w:rPr>
                  <w:rFonts w:hint="eastAsia"/>
                  <w:lang w:val="en-US"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4D69769D" w14:textId="77777777" w:rsidR="00E35328" w:rsidRDefault="00E35328" w:rsidP="00F06FB7">
            <w:pPr>
              <w:pStyle w:val="TAC"/>
              <w:keepNext w:val="0"/>
              <w:rPr>
                <w:ins w:id="4306" w:author="马志锋10011873" w:date="2020-10-18T21:46:00Z"/>
                <w:lang w:val="en-US"/>
              </w:rPr>
            </w:pPr>
          </w:p>
        </w:tc>
        <w:tc>
          <w:tcPr>
            <w:tcW w:w="671" w:type="dxa"/>
            <w:tcBorders>
              <w:top w:val="single" w:sz="4" w:space="0" w:color="auto"/>
              <w:left w:val="single" w:sz="4" w:space="0" w:color="auto"/>
              <w:bottom w:val="single" w:sz="4" w:space="0" w:color="auto"/>
              <w:right w:val="single" w:sz="4" w:space="0" w:color="auto"/>
            </w:tcBorders>
          </w:tcPr>
          <w:p w14:paraId="61F8550D" w14:textId="77777777" w:rsidR="00E35328" w:rsidRDefault="00E35328" w:rsidP="00F06FB7">
            <w:pPr>
              <w:pStyle w:val="TAC"/>
              <w:keepNext w:val="0"/>
              <w:rPr>
                <w:ins w:id="4307" w:author="马志锋10011873" w:date="2020-10-18T21:46: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E3C2C5" w14:textId="77777777" w:rsidR="00E35328" w:rsidRDefault="00E35328" w:rsidP="00F06FB7">
            <w:pPr>
              <w:pStyle w:val="TAC"/>
              <w:keepNext w:val="0"/>
              <w:rPr>
                <w:ins w:id="4308" w:author="马志锋10011873" w:date="2020-10-18T21:46: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3BA62" w14:textId="77777777" w:rsidR="00E35328" w:rsidRDefault="00E35328" w:rsidP="00F06FB7">
            <w:pPr>
              <w:pStyle w:val="TAC"/>
              <w:keepNext w:val="0"/>
              <w:rPr>
                <w:ins w:id="4309" w:author="马志锋10011873" w:date="2020-10-18T21:46: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231FE" w14:textId="77777777" w:rsidR="00E35328" w:rsidRDefault="00E35328" w:rsidP="00F06FB7">
            <w:pPr>
              <w:pStyle w:val="TAC"/>
              <w:keepNext w:val="0"/>
              <w:rPr>
                <w:ins w:id="4310" w:author="马志锋10011873" w:date="2020-10-18T21:46: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4C8CB" w14:textId="77777777" w:rsidR="00E35328" w:rsidRDefault="00E35328" w:rsidP="00F06FB7">
            <w:pPr>
              <w:pStyle w:val="TAC"/>
              <w:keepNext w:val="0"/>
              <w:rPr>
                <w:ins w:id="4311" w:author="马志锋10011873" w:date="2020-10-18T21:46: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806B0" w14:textId="77777777" w:rsidR="00E35328" w:rsidRDefault="00E35328" w:rsidP="00F06FB7">
            <w:pPr>
              <w:pStyle w:val="TAC"/>
              <w:keepNext w:val="0"/>
              <w:rPr>
                <w:ins w:id="4312" w:author="马志锋10011873" w:date="2020-10-18T21:46:00Z"/>
                <w:lang w:eastAsia="zh-CN"/>
              </w:rPr>
            </w:pPr>
          </w:p>
        </w:tc>
        <w:tc>
          <w:tcPr>
            <w:tcW w:w="671" w:type="dxa"/>
            <w:tcBorders>
              <w:top w:val="single" w:sz="4" w:space="0" w:color="auto"/>
              <w:left w:val="single" w:sz="4" w:space="0" w:color="auto"/>
              <w:bottom w:val="single" w:sz="4" w:space="0" w:color="auto"/>
              <w:right w:val="single" w:sz="4" w:space="0" w:color="auto"/>
            </w:tcBorders>
          </w:tcPr>
          <w:p w14:paraId="6A8559FD" w14:textId="77777777" w:rsidR="00E35328" w:rsidRDefault="00E35328" w:rsidP="00F06FB7">
            <w:pPr>
              <w:pStyle w:val="TAC"/>
              <w:keepNext w:val="0"/>
              <w:rPr>
                <w:ins w:id="4313" w:author="马志锋10011873" w:date="2020-10-18T21:46: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DA26C3" w14:textId="77777777" w:rsidR="00E35328" w:rsidRDefault="00E35328" w:rsidP="00F06FB7">
            <w:pPr>
              <w:pStyle w:val="TAC"/>
              <w:keepNext w:val="0"/>
              <w:rPr>
                <w:ins w:id="4314" w:author="马志锋10011873" w:date="2020-10-18T21:46:00Z"/>
                <w:lang w:eastAsia="zh-CN"/>
              </w:rPr>
            </w:pPr>
          </w:p>
        </w:tc>
        <w:tc>
          <w:tcPr>
            <w:tcW w:w="1488" w:type="dxa"/>
            <w:vMerge w:val="restart"/>
            <w:tcBorders>
              <w:top w:val="single" w:sz="4" w:space="0" w:color="auto"/>
              <w:left w:val="single" w:sz="4" w:space="0" w:color="auto"/>
              <w:right w:val="single" w:sz="4" w:space="0" w:color="auto"/>
            </w:tcBorders>
            <w:vAlign w:val="center"/>
          </w:tcPr>
          <w:p w14:paraId="040DD73E" w14:textId="3505F405" w:rsidR="00E35328" w:rsidRDefault="00E35328" w:rsidP="00F06FB7">
            <w:pPr>
              <w:pStyle w:val="TAC"/>
              <w:keepNext w:val="0"/>
              <w:rPr>
                <w:ins w:id="4315" w:author="马志锋10011873" w:date="2020-10-18T21:46:00Z"/>
                <w:lang w:val="en-US" w:eastAsia="zh-CN"/>
              </w:rPr>
            </w:pPr>
            <w:ins w:id="4316" w:author="马志锋10011873" w:date="2020-10-19T00:11:00Z">
              <w:r>
                <w:rPr>
                  <w:rFonts w:hint="eastAsia"/>
                  <w:lang w:val="en-US" w:eastAsia="zh-CN"/>
                </w:rPr>
                <w:t>0</w:t>
              </w:r>
            </w:ins>
          </w:p>
        </w:tc>
      </w:tr>
      <w:tr w:rsidR="00E35328" w14:paraId="3D706A62" w14:textId="77777777" w:rsidTr="00802045">
        <w:trPr>
          <w:trHeight w:val="29"/>
          <w:ins w:id="4317" w:author="马志锋10011873" w:date="2020-10-18T21:46:00Z"/>
        </w:trPr>
        <w:tc>
          <w:tcPr>
            <w:tcW w:w="1648" w:type="dxa"/>
            <w:vMerge/>
            <w:tcBorders>
              <w:left w:val="single" w:sz="4" w:space="0" w:color="auto"/>
              <w:bottom w:val="single" w:sz="4" w:space="0" w:color="auto"/>
              <w:right w:val="single" w:sz="4" w:space="0" w:color="auto"/>
            </w:tcBorders>
            <w:vAlign w:val="center"/>
          </w:tcPr>
          <w:p w14:paraId="2B3B25E2" w14:textId="77777777" w:rsidR="00E35328" w:rsidRDefault="00E35328" w:rsidP="00F06FB7">
            <w:pPr>
              <w:pStyle w:val="TAC"/>
              <w:keepNext w:val="0"/>
              <w:rPr>
                <w:ins w:id="4318" w:author="马志锋10011873" w:date="2020-10-18T21:46:00Z"/>
                <w:lang w:val="en-US" w:eastAsia="zh-CN"/>
              </w:rPr>
            </w:pPr>
          </w:p>
        </w:tc>
        <w:tc>
          <w:tcPr>
            <w:tcW w:w="1385" w:type="dxa"/>
            <w:vMerge/>
            <w:tcBorders>
              <w:left w:val="single" w:sz="4" w:space="0" w:color="auto"/>
              <w:bottom w:val="single" w:sz="4" w:space="0" w:color="auto"/>
              <w:right w:val="single" w:sz="4" w:space="0" w:color="auto"/>
            </w:tcBorders>
            <w:vAlign w:val="center"/>
          </w:tcPr>
          <w:p w14:paraId="172928F2" w14:textId="77777777" w:rsidR="00E35328" w:rsidRDefault="00E35328" w:rsidP="00F06FB7">
            <w:pPr>
              <w:pStyle w:val="TAC"/>
              <w:keepNext w:val="0"/>
              <w:rPr>
                <w:ins w:id="4319"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14773A" w14:textId="6FD1B40B" w:rsidR="00E35328" w:rsidRDefault="00E35328" w:rsidP="00F06FB7">
            <w:pPr>
              <w:pStyle w:val="TAC"/>
              <w:keepNext w:val="0"/>
              <w:rPr>
                <w:ins w:id="4320" w:author="马志锋10011873" w:date="2020-10-18T21:46:00Z"/>
                <w:lang w:val="en-US" w:eastAsia="zh-CN"/>
              </w:rPr>
            </w:pPr>
            <w:ins w:id="4321" w:author="马志锋10011873" w:date="2020-10-19T00:10: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2B4BE6A8" w14:textId="3E46966F" w:rsidR="00E35328" w:rsidRDefault="00E35328" w:rsidP="00F06FB7">
            <w:pPr>
              <w:pStyle w:val="TAC"/>
              <w:keepNext w:val="0"/>
              <w:rPr>
                <w:ins w:id="4322" w:author="马志锋10011873" w:date="2020-10-18T21:46:00Z"/>
                <w:lang w:eastAsia="zh-CN"/>
              </w:rPr>
            </w:pPr>
            <w:ins w:id="4323" w:author="马志锋10011873" w:date="2020-10-19T00:11:00Z">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bottom w:val="single" w:sz="4" w:space="0" w:color="auto"/>
              <w:right w:val="single" w:sz="4" w:space="0" w:color="auto"/>
            </w:tcBorders>
            <w:vAlign w:val="center"/>
          </w:tcPr>
          <w:p w14:paraId="19DC8F41" w14:textId="77777777" w:rsidR="00E35328" w:rsidRDefault="00E35328" w:rsidP="00F06FB7">
            <w:pPr>
              <w:pStyle w:val="TAC"/>
              <w:keepNext w:val="0"/>
              <w:rPr>
                <w:ins w:id="4324" w:author="马志锋10011873" w:date="2020-10-18T21:46:00Z"/>
                <w:lang w:val="en-US" w:eastAsia="zh-CN"/>
              </w:rPr>
            </w:pPr>
          </w:p>
        </w:tc>
      </w:tr>
      <w:tr w:rsidR="00F06FB7" w14:paraId="16489354"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5B31E67" w14:textId="64AD23A6" w:rsidR="00F06FB7" w:rsidRDefault="00F06FB7" w:rsidP="00F06FB7">
            <w:pPr>
              <w:pStyle w:val="TAC"/>
              <w:keepNext w:val="0"/>
              <w:rPr>
                <w:lang w:val="en-US"/>
              </w:rPr>
            </w:pPr>
            <w:del w:id="4325" w:author="马志锋10011873" w:date="2020-10-19T00:14:00Z">
              <w:r w:rsidDel="00E47E8B">
                <w:rPr>
                  <w:rFonts w:hint="eastAsia"/>
                  <w:lang w:val="en-US" w:eastAsia="zh-CN"/>
                </w:rPr>
                <w:delText>CA_n5A-n79A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3A24116" w14:textId="21AF7F23" w:rsidR="00F06FB7" w:rsidRDefault="00F06FB7" w:rsidP="00F06FB7">
            <w:pPr>
              <w:pStyle w:val="TAC"/>
              <w:keepNext w:val="0"/>
              <w:rPr>
                <w:lang w:val="en-US"/>
              </w:rPr>
            </w:pPr>
            <w:del w:id="4326" w:author="马志锋10011873" w:date="2020-10-19T00:14:00Z">
              <w:r w:rsidDel="00E47E8B">
                <w:rPr>
                  <w:rFonts w:hint="eastAsia"/>
                  <w:lang w:val="en-US" w:eastAsia="zh-CN"/>
                </w:rPr>
                <w:delText>CA_n5A-n79A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A7E9F2" w14:textId="2A733B1D" w:rsidR="00F06FB7" w:rsidRDefault="00F06FB7" w:rsidP="00F06FB7">
            <w:pPr>
              <w:pStyle w:val="TAC"/>
              <w:keepNext w:val="0"/>
              <w:rPr>
                <w:lang w:val="en-US"/>
              </w:rPr>
            </w:pPr>
            <w:del w:id="4327" w:author="马志锋10011873" w:date="2020-10-19T00:14:00Z">
              <w:r w:rsidDel="00E47E8B">
                <w:rPr>
                  <w:rFonts w:hint="eastAsia"/>
                  <w:lang w:val="en-US"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6EC6B39D" w14:textId="02770123" w:rsidR="00F06FB7" w:rsidRDefault="00F06FB7" w:rsidP="00F06FB7">
            <w:pPr>
              <w:pStyle w:val="TAC"/>
              <w:keepNext w:val="0"/>
            </w:pPr>
            <w:del w:id="4328" w:author="马志锋10011873" w:date="2020-10-19T00:14:00Z">
              <w:r w:rsidDel="00E47E8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7E591E8" w14:textId="1F61B55A" w:rsidR="00F06FB7" w:rsidRDefault="00F06FB7" w:rsidP="00F06FB7">
            <w:pPr>
              <w:pStyle w:val="TAC"/>
              <w:keepNext w:val="0"/>
              <w:rPr>
                <w:lang w:val="en-US" w:eastAsia="zh-CN"/>
              </w:rPr>
            </w:pPr>
            <w:del w:id="4329"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1B657F" w14:textId="34B85A01" w:rsidR="00F06FB7" w:rsidRDefault="00F06FB7" w:rsidP="00F06FB7">
            <w:pPr>
              <w:pStyle w:val="TAC"/>
              <w:keepNext w:val="0"/>
              <w:rPr>
                <w:lang w:eastAsia="zh-CN"/>
              </w:rPr>
            </w:pPr>
            <w:del w:id="4330" w:author="马志锋10011873" w:date="2020-10-19T00:14:00Z">
              <w:r w:rsidDel="00E47E8B">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118869" w14:textId="1F6D0728" w:rsidR="00F06FB7" w:rsidRDefault="00F06FB7" w:rsidP="00F06FB7">
            <w:pPr>
              <w:pStyle w:val="TAC"/>
              <w:keepNext w:val="0"/>
              <w:rPr>
                <w:lang w:eastAsia="zh-CN"/>
              </w:rPr>
            </w:pPr>
            <w:del w:id="4331"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AB04BB" w14:textId="1BBC3C96" w:rsidR="00F06FB7" w:rsidRDefault="00F06FB7" w:rsidP="00F06FB7">
            <w:pPr>
              <w:pStyle w:val="TAC"/>
              <w:keepNext w:val="0"/>
              <w:rPr>
                <w:lang w:eastAsia="zh-CN"/>
              </w:rPr>
            </w:pPr>
            <w:del w:id="4332"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E13295"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E3DE4"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7943C5"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29C4A5"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9ACE1"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A23C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A9228"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25E9B6"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83DB82" w14:textId="77777777" w:rsidR="00F06FB7" w:rsidRDefault="00F06FB7" w:rsidP="00F06FB7">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988F5BF" w14:textId="759CCEF3" w:rsidR="00F06FB7" w:rsidRDefault="00F06FB7" w:rsidP="00F06FB7">
            <w:pPr>
              <w:pStyle w:val="TAC"/>
              <w:keepNext w:val="0"/>
              <w:rPr>
                <w:lang w:val="en-US" w:eastAsia="zh-CN"/>
              </w:rPr>
            </w:pPr>
            <w:del w:id="4333" w:author="马志锋10011873" w:date="2020-10-19T00:14:00Z">
              <w:r w:rsidDel="00E47E8B">
                <w:rPr>
                  <w:lang w:val="en-US" w:eastAsia="zh-CN"/>
                </w:rPr>
                <w:delText>0</w:delText>
              </w:r>
            </w:del>
          </w:p>
        </w:tc>
      </w:tr>
      <w:tr w:rsidR="00F06FB7" w14:paraId="39E51954"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948C991"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69A786"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4CB698"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05A2E4" w14:textId="4B0BB0EB" w:rsidR="00F06FB7" w:rsidRDefault="00F06FB7" w:rsidP="00F06FB7">
            <w:pPr>
              <w:pStyle w:val="TAC"/>
              <w:keepNext w:val="0"/>
              <w:rPr>
                <w:lang w:eastAsia="zh-CN"/>
              </w:rPr>
            </w:pPr>
            <w:del w:id="4334" w:author="马志锋10011873" w:date="2020-10-19T00:14:00Z">
              <w:r w:rsidDel="00E47E8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D46A4C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B1BC5" w14:textId="460864B1" w:rsidR="00F06FB7" w:rsidRDefault="00F06FB7" w:rsidP="00F06FB7">
            <w:pPr>
              <w:pStyle w:val="TAC"/>
              <w:keepNext w:val="0"/>
              <w:rPr>
                <w:lang w:eastAsia="zh-CN"/>
              </w:rPr>
            </w:pPr>
            <w:del w:id="4335" w:author="马志锋10011873" w:date="2020-10-19T00:14:00Z">
              <w:r w:rsidDel="00E47E8B">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D4F9A8" w14:textId="1204323F" w:rsidR="00F06FB7" w:rsidRDefault="00F06FB7" w:rsidP="00F06FB7">
            <w:pPr>
              <w:pStyle w:val="TAC"/>
              <w:keepNext w:val="0"/>
              <w:rPr>
                <w:lang w:eastAsia="zh-CN"/>
              </w:rPr>
            </w:pPr>
            <w:del w:id="4336"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7A7880" w14:textId="613D9183" w:rsidR="00F06FB7" w:rsidRDefault="00F06FB7" w:rsidP="00F06FB7">
            <w:pPr>
              <w:pStyle w:val="TAC"/>
              <w:keepNext w:val="0"/>
              <w:rPr>
                <w:lang w:eastAsia="zh-CN"/>
              </w:rPr>
            </w:pPr>
            <w:del w:id="4337"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6D918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73D4E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BAC5D4"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444D3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53839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ECD3D6"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877C4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B69656"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B26171" w14:textId="77777777" w:rsidR="00F06FB7" w:rsidRDefault="00F06FB7" w:rsidP="00F06FB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512429" w14:textId="77777777" w:rsidR="00F06FB7" w:rsidRDefault="00F06FB7" w:rsidP="00F06FB7">
            <w:pPr>
              <w:pStyle w:val="TAC"/>
              <w:keepNext w:val="0"/>
              <w:rPr>
                <w:lang w:val="en-US" w:eastAsia="zh-CN"/>
              </w:rPr>
            </w:pPr>
          </w:p>
        </w:tc>
      </w:tr>
      <w:tr w:rsidR="00F06FB7" w14:paraId="3EBD0773"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5097CAA"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0054BB"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BF7502"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F896EF" w14:textId="1A8F0050" w:rsidR="00F06FB7" w:rsidRDefault="00F06FB7" w:rsidP="00F06FB7">
            <w:pPr>
              <w:pStyle w:val="TAC"/>
              <w:keepNext w:val="0"/>
            </w:pPr>
            <w:del w:id="4338" w:author="马志锋10011873" w:date="2020-10-19T00:14:00Z">
              <w:r w:rsidDel="00E47E8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1C31410"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55700"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473C6C"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E5AF2A"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7D8D03"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97931E"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3B65F"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A8377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65ECE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3F78F2"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0FB9DF" w14:textId="77777777" w:rsidR="00F06FB7" w:rsidRDefault="00F06FB7" w:rsidP="00F06FB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5A97AD" w14:textId="77777777" w:rsidR="00F06FB7" w:rsidRDefault="00F06FB7" w:rsidP="00F06FB7">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797E79" w14:textId="77777777" w:rsidR="00F06FB7" w:rsidRDefault="00F06FB7" w:rsidP="00F06FB7">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F5AB64" w14:textId="77777777" w:rsidR="00F06FB7" w:rsidRDefault="00F06FB7" w:rsidP="00F06FB7">
            <w:pPr>
              <w:pStyle w:val="TAC"/>
              <w:keepNext w:val="0"/>
              <w:rPr>
                <w:lang w:val="en-US" w:eastAsia="zh-CN"/>
              </w:rPr>
            </w:pPr>
          </w:p>
        </w:tc>
      </w:tr>
      <w:tr w:rsidR="00F06FB7" w14:paraId="13BEA98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4D3A4CF"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6697D3" w14:textId="77777777" w:rsidR="00F06FB7" w:rsidRDefault="00F06FB7" w:rsidP="00F06FB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DB78F4" w14:textId="5AC9CD3A" w:rsidR="00F06FB7" w:rsidRDefault="00F06FB7" w:rsidP="00F06FB7">
            <w:pPr>
              <w:pStyle w:val="TAC"/>
              <w:keepNext w:val="0"/>
              <w:rPr>
                <w:lang w:val="en-US"/>
              </w:rPr>
            </w:pPr>
            <w:del w:id="4339" w:author="马志锋10011873" w:date="2020-10-19T00:14:00Z">
              <w:r w:rsidDel="00E47E8B">
                <w:rPr>
                  <w:rFonts w:hint="eastAsia"/>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76BC19DB" w14:textId="73D8AF4B" w:rsidR="00F06FB7" w:rsidRDefault="00F06FB7" w:rsidP="00F06FB7">
            <w:pPr>
              <w:pStyle w:val="TAC"/>
              <w:keepNext w:val="0"/>
            </w:pPr>
            <w:del w:id="4340" w:author="马志锋10011873" w:date="2020-10-19T00:14:00Z">
              <w:r w:rsidDel="00E47E8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938D202"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D5C7D"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31DF01"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452106"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0C018"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6152F"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879C52" w14:textId="0DFE6796" w:rsidR="00F06FB7" w:rsidRDefault="00F06FB7" w:rsidP="00F06FB7">
            <w:pPr>
              <w:pStyle w:val="TAC"/>
              <w:keepNext w:val="0"/>
              <w:rPr>
                <w:szCs w:val="18"/>
                <w:lang w:eastAsia="zh-CN"/>
              </w:rPr>
            </w:pPr>
            <w:del w:id="4341" w:author="马志锋10011873" w:date="2020-10-19T00:14:00Z">
              <w:r w:rsidDel="00E47E8B">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584AD03" w14:textId="7B0BC7D6" w:rsidR="00F06FB7" w:rsidRDefault="00F06FB7" w:rsidP="00F06FB7">
            <w:pPr>
              <w:pStyle w:val="TAC"/>
              <w:keepNext w:val="0"/>
              <w:rPr>
                <w:szCs w:val="18"/>
                <w:lang w:eastAsia="zh-CN"/>
              </w:rPr>
            </w:pPr>
            <w:del w:id="4342"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EE20E8"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155CC"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55425" w14:textId="77777777" w:rsidR="00F06FB7" w:rsidRDefault="00F06FB7" w:rsidP="00F06FB7">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A9CB89" w14:textId="77777777" w:rsidR="00F06FB7" w:rsidRDefault="00F06FB7" w:rsidP="00F06FB7">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F2142B" w14:textId="77777777" w:rsidR="00F06FB7" w:rsidRDefault="00F06FB7" w:rsidP="00F06FB7">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FCA7D0" w14:textId="77777777" w:rsidR="00F06FB7" w:rsidRDefault="00F06FB7" w:rsidP="00F06FB7">
            <w:pPr>
              <w:pStyle w:val="TAC"/>
              <w:keepNext w:val="0"/>
              <w:rPr>
                <w:lang w:val="en-US" w:eastAsia="zh-CN"/>
              </w:rPr>
            </w:pPr>
          </w:p>
        </w:tc>
      </w:tr>
      <w:tr w:rsidR="00F06FB7" w14:paraId="38C78C5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79BCFE"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D540ACE"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2F52F5"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8E5DD6" w14:textId="46288CD6" w:rsidR="00F06FB7" w:rsidRDefault="00F06FB7" w:rsidP="00F06FB7">
            <w:pPr>
              <w:pStyle w:val="TAC"/>
              <w:keepNext w:val="0"/>
              <w:rPr>
                <w:lang w:val="en-US"/>
              </w:rPr>
            </w:pPr>
            <w:del w:id="4343" w:author="马志锋10011873" w:date="2020-10-19T00:14:00Z">
              <w:r w:rsidDel="00E47E8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6B2DCF8"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D3E43F" w14:textId="77777777" w:rsidR="00F06FB7" w:rsidRDefault="00F06FB7" w:rsidP="00F06FB7">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E809AD"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C7DB96"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FC3A2"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411C41"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5D3EF" w14:textId="5743267E" w:rsidR="00F06FB7" w:rsidRDefault="00F06FB7" w:rsidP="00F06FB7">
            <w:pPr>
              <w:pStyle w:val="TAC"/>
              <w:keepNext w:val="0"/>
              <w:rPr>
                <w:szCs w:val="18"/>
                <w:lang w:eastAsia="zh-CN"/>
              </w:rPr>
            </w:pPr>
            <w:del w:id="4344" w:author="马志锋10011873" w:date="2020-10-19T00:14:00Z">
              <w:r w:rsidDel="00E47E8B">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4006E5D" w14:textId="64D194B7" w:rsidR="00F06FB7" w:rsidRDefault="00F06FB7" w:rsidP="00F06FB7">
            <w:pPr>
              <w:pStyle w:val="TAC"/>
              <w:keepNext w:val="0"/>
              <w:rPr>
                <w:szCs w:val="18"/>
                <w:lang w:eastAsia="zh-CN"/>
              </w:rPr>
            </w:pPr>
            <w:del w:id="4345"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96A70C" w14:textId="6BEFAD20" w:rsidR="00F06FB7" w:rsidRDefault="00F06FB7" w:rsidP="00F06FB7">
            <w:pPr>
              <w:pStyle w:val="TAC"/>
              <w:keepNext w:val="0"/>
              <w:rPr>
                <w:szCs w:val="18"/>
                <w:lang w:eastAsia="zh-CN"/>
              </w:rPr>
            </w:pPr>
            <w:del w:id="4346"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935938"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2755C" w14:textId="5C2754DE" w:rsidR="00F06FB7" w:rsidRDefault="00F06FB7" w:rsidP="00F06FB7">
            <w:pPr>
              <w:pStyle w:val="TAC"/>
              <w:keepNext w:val="0"/>
              <w:rPr>
                <w:szCs w:val="18"/>
                <w:lang w:eastAsia="zh-CN"/>
              </w:rPr>
            </w:pPr>
            <w:del w:id="4347"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0ED3739"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6C2F4A" w14:textId="0AD30304" w:rsidR="00F06FB7" w:rsidRDefault="00F06FB7" w:rsidP="00F06FB7">
            <w:pPr>
              <w:pStyle w:val="TAC"/>
              <w:keepNext w:val="0"/>
              <w:rPr>
                <w:szCs w:val="18"/>
                <w:lang w:eastAsia="zh-CN"/>
              </w:rPr>
            </w:pPr>
            <w:del w:id="4348" w:author="马志锋10011873" w:date="2020-10-19T00:14:00Z">
              <w:r w:rsidDel="00E47E8B">
                <w:rPr>
                  <w:lang w:val="en-US" w:eastAsia="zh-CN"/>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C5F22D2" w14:textId="77777777" w:rsidR="00F06FB7" w:rsidRDefault="00F06FB7" w:rsidP="00F06FB7">
            <w:pPr>
              <w:pStyle w:val="TAC"/>
              <w:keepNext w:val="0"/>
              <w:rPr>
                <w:lang w:val="en-US" w:eastAsia="zh-CN"/>
              </w:rPr>
            </w:pPr>
          </w:p>
        </w:tc>
      </w:tr>
      <w:tr w:rsidR="00F06FB7" w14:paraId="492B576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A60767E" w14:textId="77777777" w:rsidR="00F06FB7" w:rsidRDefault="00F06FB7" w:rsidP="00F06FB7">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AEAE25" w14:textId="77777777" w:rsidR="00F06FB7" w:rsidRDefault="00F06FB7" w:rsidP="00F06FB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5B8A45" w14:textId="77777777" w:rsidR="00F06FB7" w:rsidRDefault="00F06FB7" w:rsidP="00F06FB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D46830" w14:textId="3CA54F38" w:rsidR="00F06FB7" w:rsidRDefault="00F06FB7" w:rsidP="00F06FB7">
            <w:pPr>
              <w:pStyle w:val="TAC"/>
              <w:keepNext w:val="0"/>
              <w:rPr>
                <w:lang w:val="en-US"/>
              </w:rPr>
            </w:pPr>
            <w:del w:id="4349" w:author="马志锋10011873" w:date="2020-10-19T00:14:00Z">
              <w:r w:rsidDel="00E47E8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6ADBB3A"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F465FA" w14:textId="77777777" w:rsidR="00F06FB7" w:rsidRDefault="00F06FB7" w:rsidP="00F06FB7">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F913B8"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642E7" w14:textId="77777777" w:rsidR="00F06FB7" w:rsidRDefault="00F06FB7" w:rsidP="00F06FB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14F36"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78CCC5" w14:textId="77777777" w:rsidR="00F06FB7" w:rsidRDefault="00F06FB7" w:rsidP="00F06FB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54689A" w14:textId="24D5E455" w:rsidR="00F06FB7" w:rsidRDefault="00F06FB7" w:rsidP="00F06FB7">
            <w:pPr>
              <w:pStyle w:val="TAC"/>
              <w:keepNext w:val="0"/>
              <w:rPr>
                <w:szCs w:val="18"/>
                <w:lang w:eastAsia="zh-CN"/>
              </w:rPr>
            </w:pPr>
            <w:del w:id="4350" w:author="马志锋10011873" w:date="2020-10-19T00:14:00Z">
              <w:r w:rsidDel="00E47E8B">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3D96E9" w14:textId="0DEEFFBE" w:rsidR="00F06FB7" w:rsidRDefault="00F06FB7" w:rsidP="00F06FB7">
            <w:pPr>
              <w:pStyle w:val="TAC"/>
              <w:keepNext w:val="0"/>
              <w:rPr>
                <w:szCs w:val="18"/>
                <w:lang w:eastAsia="zh-CN"/>
              </w:rPr>
            </w:pPr>
            <w:del w:id="4351"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D366F9" w14:textId="36B30C63" w:rsidR="00F06FB7" w:rsidRDefault="00F06FB7" w:rsidP="00F06FB7">
            <w:pPr>
              <w:pStyle w:val="TAC"/>
              <w:keepNext w:val="0"/>
              <w:rPr>
                <w:szCs w:val="18"/>
                <w:lang w:eastAsia="zh-CN"/>
              </w:rPr>
            </w:pPr>
            <w:del w:id="4352"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2241E4" w14:textId="77777777" w:rsidR="00F06FB7" w:rsidRDefault="00F06FB7" w:rsidP="00F06FB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67CBB" w14:textId="1C384B72" w:rsidR="00F06FB7" w:rsidRDefault="00F06FB7" w:rsidP="00F06FB7">
            <w:pPr>
              <w:pStyle w:val="TAC"/>
              <w:keepNext w:val="0"/>
              <w:rPr>
                <w:szCs w:val="18"/>
                <w:lang w:eastAsia="zh-CN"/>
              </w:rPr>
            </w:pPr>
            <w:del w:id="4353" w:author="马志锋10011873" w:date="2020-10-19T00:14:00Z">
              <w:r w:rsidDel="00E47E8B">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C2BCE8E" w14:textId="77777777" w:rsidR="00F06FB7" w:rsidRDefault="00F06FB7" w:rsidP="00F06FB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9FCF0A" w14:textId="1CAFB826" w:rsidR="00F06FB7" w:rsidRDefault="00F06FB7" w:rsidP="00F06FB7">
            <w:pPr>
              <w:pStyle w:val="TAC"/>
              <w:keepNext w:val="0"/>
              <w:rPr>
                <w:szCs w:val="18"/>
                <w:lang w:eastAsia="zh-CN"/>
              </w:rPr>
            </w:pPr>
            <w:del w:id="4354" w:author="马志锋10011873" w:date="2020-10-19T00:14:00Z">
              <w:r w:rsidDel="00E47E8B">
                <w:rPr>
                  <w:lang w:val="en-US" w:eastAsia="zh-CN"/>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28D687FA" w14:textId="77777777" w:rsidR="00F06FB7" w:rsidRDefault="00F06FB7" w:rsidP="00F06FB7">
            <w:pPr>
              <w:pStyle w:val="TAC"/>
              <w:keepNext w:val="0"/>
              <w:rPr>
                <w:lang w:val="en-US" w:eastAsia="zh-CN"/>
              </w:rPr>
            </w:pPr>
          </w:p>
        </w:tc>
      </w:tr>
      <w:tr w:rsidR="00E47E8B" w14:paraId="213804BE" w14:textId="77777777" w:rsidTr="00802045">
        <w:trPr>
          <w:trHeight w:val="34"/>
          <w:ins w:id="4355" w:author="马志锋10011873" w:date="2020-10-18T21:46:00Z"/>
        </w:trPr>
        <w:tc>
          <w:tcPr>
            <w:tcW w:w="1648" w:type="dxa"/>
            <w:vMerge w:val="restart"/>
            <w:tcBorders>
              <w:top w:val="single" w:sz="4" w:space="0" w:color="auto"/>
              <w:left w:val="single" w:sz="4" w:space="0" w:color="auto"/>
              <w:right w:val="single" w:sz="4" w:space="0" w:color="auto"/>
            </w:tcBorders>
            <w:vAlign w:val="center"/>
          </w:tcPr>
          <w:p w14:paraId="40423303" w14:textId="6B99D08B" w:rsidR="00E47E8B" w:rsidRDefault="00E47E8B" w:rsidP="00E47E8B">
            <w:pPr>
              <w:pStyle w:val="TAC"/>
              <w:keepNext w:val="0"/>
              <w:rPr>
                <w:ins w:id="4356" w:author="马志锋10011873" w:date="2020-10-18T21:46:00Z"/>
                <w:lang w:val="en-US"/>
              </w:rPr>
            </w:pPr>
            <w:ins w:id="4357" w:author="马志锋10011873" w:date="2020-10-19T00:12:00Z">
              <w:r>
                <w:rPr>
                  <w:rFonts w:hint="eastAsia"/>
                  <w:lang w:val="en-US" w:eastAsia="zh-CN"/>
                </w:rPr>
                <w:t>CA_n5A-n79A</w:t>
              </w:r>
            </w:ins>
          </w:p>
        </w:tc>
        <w:tc>
          <w:tcPr>
            <w:tcW w:w="1385" w:type="dxa"/>
            <w:vMerge w:val="restart"/>
            <w:tcBorders>
              <w:top w:val="single" w:sz="4" w:space="0" w:color="auto"/>
              <w:left w:val="single" w:sz="4" w:space="0" w:color="auto"/>
              <w:right w:val="single" w:sz="4" w:space="0" w:color="auto"/>
            </w:tcBorders>
            <w:vAlign w:val="center"/>
          </w:tcPr>
          <w:p w14:paraId="46ABBFC6" w14:textId="680E091A" w:rsidR="00E47E8B" w:rsidRDefault="00E47E8B" w:rsidP="00E47E8B">
            <w:pPr>
              <w:pStyle w:val="TAC"/>
              <w:keepNext w:val="0"/>
              <w:rPr>
                <w:ins w:id="4358" w:author="马志锋10011873" w:date="2020-10-18T21:46:00Z"/>
                <w:lang w:val="en-US"/>
              </w:rPr>
            </w:pPr>
            <w:ins w:id="4359" w:author="马志锋10011873" w:date="2020-10-19T00:12:00Z">
              <w:r>
                <w:rPr>
                  <w:rFonts w:hint="eastAsia"/>
                  <w:lang w:val="en-US" w:eastAsia="zh-CN"/>
                </w:rPr>
                <w:t>CA_n5A-n79A</w:t>
              </w:r>
            </w:ins>
          </w:p>
        </w:tc>
        <w:tc>
          <w:tcPr>
            <w:tcW w:w="671" w:type="dxa"/>
            <w:tcBorders>
              <w:top w:val="single" w:sz="4" w:space="0" w:color="auto"/>
              <w:left w:val="single" w:sz="4" w:space="0" w:color="auto"/>
              <w:bottom w:val="single" w:sz="4" w:space="0" w:color="auto"/>
              <w:right w:val="single" w:sz="4" w:space="0" w:color="auto"/>
            </w:tcBorders>
            <w:vAlign w:val="center"/>
          </w:tcPr>
          <w:p w14:paraId="45E8E5EC" w14:textId="7C92066B" w:rsidR="00E47E8B" w:rsidRDefault="00E47E8B" w:rsidP="00E47E8B">
            <w:pPr>
              <w:pStyle w:val="TAC"/>
              <w:keepNext w:val="0"/>
              <w:rPr>
                <w:ins w:id="4360" w:author="马志锋10011873" w:date="2020-10-18T21:46:00Z"/>
                <w:lang w:val="en-US"/>
              </w:rPr>
            </w:pPr>
            <w:ins w:id="4361" w:author="马志锋10011873" w:date="2020-10-19T00:13:00Z">
              <w:r>
                <w:rPr>
                  <w:rFonts w:hint="eastAsia"/>
                  <w:lang w:val="en-US" w:eastAsia="zh-CN"/>
                </w:rPr>
                <w:t>n5</w:t>
              </w:r>
            </w:ins>
          </w:p>
        </w:tc>
        <w:tc>
          <w:tcPr>
            <w:tcW w:w="671" w:type="dxa"/>
            <w:tcBorders>
              <w:top w:val="single" w:sz="4" w:space="0" w:color="auto"/>
              <w:left w:val="single" w:sz="4" w:space="0" w:color="auto"/>
              <w:bottom w:val="single" w:sz="4" w:space="0" w:color="auto"/>
              <w:right w:val="single" w:sz="4" w:space="0" w:color="auto"/>
            </w:tcBorders>
          </w:tcPr>
          <w:p w14:paraId="12C96428" w14:textId="50D32410" w:rsidR="00E47E8B" w:rsidRDefault="00E47E8B" w:rsidP="00E47E8B">
            <w:pPr>
              <w:pStyle w:val="TAC"/>
              <w:keepNext w:val="0"/>
              <w:rPr>
                <w:ins w:id="4362" w:author="马志锋10011873" w:date="2020-10-18T21:46:00Z"/>
                <w:lang w:val="en-US" w:eastAsia="zh-CN"/>
              </w:rPr>
            </w:pPr>
            <w:ins w:id="4363" w:author="马志锋10011873" w:date="2020-10-19T00:13: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31408B4" w14:textId="5D6DE3A1" w:rsidR="00E47E8B" w:rsidRDefault="00E47E8B" w:rsidP="00E47E8B">
            <w:pPr>
              <w:pStyle w:val="TAC"/>
              <w:keepNext w:val="0"/>
              <w:rPr>
                <w:ins w:id="4364" w:author="马志锋10011873" w:date="2020-10-18T21:46:00Z"/>
                <w:szCs w:val="18"/>
                <w:lang w:eastAsia="zh-CN"/>
              </w:rPr>
            </w:pPr>
            <w:ins w:id="4365" w:author="马志锋10011873" w:date="2020-10-19T00:13: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429EC7BE" w14:textId="51342AA3" w:rsidR="00E47E8B" w:rsidRDefault="00E47E8B" w:rsidP="00E47E8B">
            <w:pPr>
              <w:pStyle w:val="TAC"/>
              <w:keepNext w:val="0"/>
              <w:rPr>
                <w:ins w:id="4366" w:author="马志锋10011873" w:date="2020-10-18T21:46:00Z"/>
                <w:szCs w:val="18"/>
                <w:lang w:eastAsia="zh-CN"/>
              </w:rPr>
            </w:pPr>
            <w:ins w:id="4367" w:author="马志锋10011873" w:date="2020-10-19T00:13:00Z">
              <w:r>
                <w:rPr>
                  <w:rFonts w:hint="eastAsia"/>
                  <w:szCs w:val="18"/>
                  <w:lang w:eastAsia="zh-CN"/>
                </w:rPr>
                <w:t>0</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6061A282" w14:textId="1ED224F4" w:rsidR="00E47E8B" w:rsidRDefault="00E47E8B" w:rsidP="00E47E8B">
            <w:pPr>
              <w:pStyle w:val="TAC"/>
              <w:keepNext w:val="0"/>
              <w:rPr>
                <w:ins w:id="4368" w:author="马志锋10011873" w:date="2020-10-18T21:46:00Z"/>
                <w:szCs w:val="18"/>
                <w:lang w:eastAsia="zh-CN"/>
              </w:rPr>
            </w:pPr>
            <w:ins w:id="4369" w:author="马志锋10011873" w:date="2020-10-19T00:13:00Z">
              <w:r>
                <w:rPr>
                  <w:rFonts w:hint="eastAsia"/>
                  <w:szCs w:val="18"/>
                  <w:lang w:eastAsia="zh-CN"/>
                </w:rPr>
                <w:t>0</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1CA430F1" w14:textId="021C8BFE" w:rsidR="00E47E8B" w:rsidRDefault="00E47E8B" w:rsidP="00E47E8B">
            <w:pPr>
              <w:pStyle w:val="TAC"/>
              <w:keepNext w:val="0"/>
              <w:rPr>
                <w:ins w:id="4370" w:author="马志锋10011873" w:date="2020-10-18T21:46:00Z"/>
                <w:szCs w:val="18"/>
                <w:lang w:eastAsia="zh-CN"/>
              </w:rPr>
            </w:pPr>
            <w:ins w:id="4371" w:author="马志锋10011873" w:date="2020-10-19T00:13:00Z">
              <w:r>
                <w:rPr>
                  <w:rFonts w:hint="eastAsia"/>
                  <w:szCs w:val="18"/>
                  <w:lang w:eastAsia="zh-CN"/>
                </w:rPr>
                <w:t>0</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61F64D9D" w14:textId="77777777" w:rsidR="00E47E8B" w:rsidRDefault="00E47E8B" w:rsidP="00E47E8B">
            <w:pPr>
              <w:pStyle w:val="TAC"/>
              <w:keepNext w:val="0"/>
              <w:rPr>
                <w:ins w:id="4372" w:author="马志锋10011873" w:date="2020-10-18T21:4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C657D" w14:textId="77777777" w:rsidR="00E47E8B" w:rsidRDefault="00E47E8B" w:rsidP="00E47E8B">
            <w:pPr>
              <w:pStyle w:val="TAC"/>
              <w:keepNext w:val="0"/>
              <w:rPr>
                <w:ins w:id="4373" w:author="马志锋10011873" w:date="2020-10-18T21:4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E4401" w14:textId="77777777" w:rsidR="00E47E8B" w:rsidRDefault="00E47E8B" w:rsidP="00E47E8B">
            <w:pPr>
              <w:pStyle w:val="TAC"/>
              <w:keepNext w:val="0"/>
              <w:rPr>
                <w:ins w:id="4374" w:author="马志锋10011873" w:date="2020-10-18T21:46: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A39ACD" w14:textId="77777777" w:rsidR="00E47E8B" w:rsidRDefault="00E47E8B" w:rsidP="00E47E8B">
            <w:pPr>
              <w:pStyle w:val="TAC"/>
              <w:keepNext w:val="0"/>
              <w:rPr>
                <w:ins w:id="4375"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68C67" w14:textId="77777777" w:rsidR="00E47E8B" w:rsidRDefault="00E47E8B" w:rsidP="00E47E8B">
            <w:pPr>
              <w:pStyle w:val="TAC"/>
              <w:keepNext w:val="0"/>
              <w:rPr>
                <w:ins w:id="4376"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534C4" w14:textId="77777777" w:rsidR="00E47E8B" w:rsidRDefault="00E47E8B" w:rsidP="00E47E8B">
            <w:pPr>
              <w:pStyle w:val="TAC"/>
              <w:keepNext w:val="0"/>
              <w:rPr>
                <w:ins w:id="4377"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F62BE0" w14:textId="77777777" w:rsidR="00E47E8B" w:rsidRDefault="00E47E8B" w:rsidP="00E47E8B">
            <w:pPr>
              <w:pStyle w:val="TAC"/>
              <w:keepNext w:val="0"/>
              <w:rPr>
                <w:ins w:id="4378"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FE2710" w14:textId="77777777" w:rsidR="00E47E8B" w:rsidRDefault="00E47E8B" w:rsidP="00E47E8B">
            <w:pPr>
              <w:pStyle w:val="TAC"/>
              <w:keepNext w:val="0"/>
              <w:rPr>
                <w:ins w:id="4379" w:author="马志锋10011873" w:date="2020-10-18T21:4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D5FDD" w14:textId="77777777" w:rsidR="00E47E8B" w:rsidRDefault="00E47E8B" w:rsidP="00E47E8B">
            <w:pPr>
              <w:pStyle w:val="TAC"/>
              <w:keepNext w:val="0"/>
              <w:rPr>
                <w:ins w:id="4380" w:author="马志锋10011873" w:date="2020-10-18T21:46:00Z"/>
                <w:lang w:val="en-US" w:eastAsia="zh-CN"/>
              </w:rPr>
            </w:pPr>
          </w:p>
        </w:tc>
        <w:tc>
          <w:tcPr>
            <w:tcW w:w="1488" w:type="dxa"/>
            <w:vMerge w:val="restart"/>
            <w:tcBorders>
              <w:top w:val="single" w:sz="4" w:space="0" w:color="auto"/>
              <w:left w:val="single" w:sz="4" w:space="0" w:color="auto"/>
              <w:right w:val="single" w:sz="4" w:space="0" w:color="auto"/>
            </w:tcBorders>
            <w:vAlign w:val="center"/>
          </w:tcPr>
          <w:p w14:paraId="61C36CF6" w14:textId="0E9DF933" w:rsidR="00E47E8B" w:rsidRDefault="00E47E8B" w:rsidP="00E47E8B">
            <w:pPr>
              <w:pStyle w:val="TAC"/>
              <w:keepNext w:val="0"/>
              <w:rPr>
                <w:ins w:id="4381" w:author="马志锋10011873" w:date="2020-10-18T21:46:00Z"/>
                <w:lang w:val="en-US" w:eastAsia="zh-CN"/>
              </w:rPr>
            </w:pPr>
            <w:ins w:id="4382" w:author="马志锋10011873" w:date="2020-10-19T00:13:00Z">
              <w:r>
                <w:rPr>
                  <w:rFonts w:hint="eastAsia"/>
                  <w:lang w:val="en-US" w:eastAsia="zh-CN"/>
                </w:rPr>
                <w:t>0</w:t>
              </w:r>
            </w:ins>
          </w:p>
        </w:tc>
      </w:tr>
      <w:tr w:rsidR="00E47E8B" w14:paraId="198B5A52" w14:textId="77777777" w:rsidTr="00802045">
        <w:trPr>
          <w:trHeight w:val="34"/>
          <w:ins w:id="4383" w:author="马志锋10011873" w:date="2020-10-18T21:46:00Z"/>
        </w:trPr>
        <w:tc>
          <w:tcPr>
            <w:tcW w:w="1648" w:type="dxa"/>
            <w:vMerge/>
            <w:tcBorders>
              <w:left w:val="single" w:sz="4" w:space="0" w:color="auto"/>
              <w:bottom w:val="single" w:sz="4" w:space="0" w:color="auto"/>
              <w:right w:val="single" w:sz="4" w:space="0" w:color="auto"/>
            </w:tcBorders>
            <w:vAlign w:val="center"/>
          </w:tcPr>
          <w:p w14:paraId="0041608E" w14:textId="77777777" w:rsidR="00E47E8B" w:rsidRDefault="00E47E8B" w:rsidP="00E47E8B">
            <w:pPr>
              <w:pStyle w:val="TAC"/>
              <w:keepNext w:val="0"/>
              <w:rPr>
                <w:ins w:id="4384" w:author="马志锋10011873" w:date="2020-10-18T21:46:00Z"/>
                <w:lang w:val="en-US"/>
              </w:rPr>
            </w:pPr>
          </w:p>
        </w:tc>
        <w:tc>
          <w:tcPr>
            <w:tcW w:w="1385" w:type="dxa"/>
            <w:vMerge/>
            <w:tcBorders>
              <w:left w:val="single" w:sz="4" w:space="0" w:color="auto"/>
              <w:bottom w:val="single" w:sz="4" w:space="0" w:color="auto"/>
              <w:right w:val="single" w:sz="4" w:space="0" w:color="auto"/>
            </w:tcBorders>
            <w:vAlign w:val="center"/>
          </w:tcPr>
          <w:p w14:paraId="6721CED9" w14:textId="77777777" w:rsidR="00E47E8B" w:rsidRDefault="00E47E8B" w:rsidP="00E47E8B">
            <w:pPr>
              <w:pStyle w:val="TAC"/>
              <w:keepNext w:val="0"/>
              <w:rPr>
                <w:ins w:id="4385" w:author="马志锋10011873" w:date="2020-10-18T21:46: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093B92" w14:textId="38954832" w:rsidR="00E47E8B" w:rsidRDefault="00E47E8B" w:rsidP="00E47E8B">
            <w:pPr>
              <w:pStyle w:val="TAC"/>
              <w:keepNext w:val="0"/>
              <w:rPr>
                <w:ins w:id="4386" w:author="马志锋10011873" w:date="2020-10-18T21:46:00Z"/>
                <w:lang w:val="en-US"/>
              </w:rPr>
            </w:pPr>
            <w:ins w:id="4387" w:author="马志锋10011873" w:date="2020-10-19T00:13:00Z">
              <w:r>
                <w:rPr>
                  <w:rFonts w:hint="eastAsia"/>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583EFEA5" w14:textId="664560C3" w:rsidR="00E47E8B" w:rsidRDefault="00E47E8B" w:rsidP="00E47E8B">
            <w:pPr>
              <w:pStyle w:val="TAC"/>
              <w:keepNext w:val="0"/>
              <w:rPr>
                <w:ins w:id="4388" w:author="马志锋10011873" w:date="2020-10-18T21:46:00Z"/>
                <w:lang w:val="en-US" w:eastAsia="zh-CN"/>
              </w:rPr>
            </w:pPr>
            <w:ins w:id="4389" w:author="马志锋10011873" w:date="2020-10-19T00:13: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3BBD909" w14:textId="77777777" w:rsidR="00E47E8B" w:rsidRDefault="00E47E8B" w:rsidP="00E47E8B">
            <w:pPr>
              <w:pStyle w:val="TAC"/>
              <w:keepNext w:val="0"/>
              <w:rPr>
                <w:ins w:id="4390" w:author="马志锋10011873" w:date="2020-10-18T21:46: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1E09F" w14:textId="77777777" w:rsidR="00E47E8B" w:rsidRDefault="00E47E8B" w:rsidP="00E47E8B">
            <w:pPr>
              <w:pStyle w:val="TAC"/>
              <w:keepNext w:val="0"/>
              <w:rPr>
                <w:ins w:id="4391" w:author="马志锋10011873" w:date="2020-10-18T21:46:00Z"/>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931001" w14:textId="77777777" w:rsidR="00E47E8B" w:rsidRDefault="00E47E8B" w:rsidP="00E47E8B">
            <w:pPr>
              <w:pStyle w:val="TAC"/>
              <w:keepNext w:val="0"/>
              <w:rPr>
                <w:ins w:id="4392" w:author="马志锋10011873" w:date="2020-10-18T21:46: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99A7A" w14:textId="77777777" w:rsidR="00E47E8B" w:rsidRDefault="00E47E8B" w:rsidP="00E47E8B">
            <w:pPr>
              <w:pStyle w:val="TAC"/>
              <w:keepNext w:val="0"/>
              <w:rPr>
                <w:ins w:id="4393" w:author="马志锋10011873" w:date="2020-10-18T21:46: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08294A" w14:textId="77777777" w:rsidR="00E47E8B" w:rsidRDefault="00E47E8B" w:rsidP="00E47E8B">
            <w:pPr>
              <w:pStyle w:val="TAC"/>
              <w:keepNext w:val="0"/>
              <w:rPr>
                <w:ins w:id="4394" w:author="马志锋10011873" w:date="2020-10-18T21:4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24D619" w14:textId="77777777" w:rsidR="00E47E8B" w:rsidRDefault="00E47E8B" w:rsidP="00E47E8B">
            <w:pPr>
              <w:pStyle w:val="TAC"/>
              <w:keepNext w:val="0"/>
              <w:rPr>
                <w:ins w:id="4395" w:author="马志锋10011873" w:date="2020-10-18T21:4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64B3B" w14:textId="770480DE" w:rsidR="00E47E8B" w:rsidRDefault="00E47E8B" w:rsidP="00E47E8B">
            <w:pPr>
              <w:pStyle w:val="TAC"/>
              <w:keepNext w:val="0"/>
              <w:rPr>
                <w:ins w:id="4396" w:author="马志锋10011873" w:date="2020-10-18T21:46:00Z"/>
                <w:lang w:val="en-US" w:eastAsia="zh-CN"/>
              </w:rPr>
            </w:pPr>
            <w:ins w:id="4397" w:author="马志锋10011873" w:date="2020-10-19T00:13:00Z">
              <w:r>
                <w:rPr>
                  <w:rFonts w:hint="eastAsia"/>
                  <w:lang w:val="en-US" w:eastAsia="zh-CN"/>
                </w:rPr>
                <w:t>11</w:t>
              </w:r>
              <w:r>
                <w:rPr>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DF10195" w14:textId="1D2E1B9B" w:rsidR="00E47E8B" w:rsidRDefault="00E47E8B" w:rsidP="00E47E8B">
            <w:pPr>
              <w:pStyle w:val="TAC"/>
              <w:keepNext w:val="0"/>
              <w:rPr>
                <w:ins w:id="4398" w:author="马志锋10011873" w:date="2020-10-18T21:46:00Z"/>
                <w:lang w:val="en-US" w:eastAsia="zh-CN"/>
              </w:rPr>
            </w:pPr>
            <w:ins w:id="4399" w:author="马志锋10011873" w:date="2020-10-19T00:14:00Z">
              <w:r>
                <w:rPr>
                  <w:rFonts w:hint="eastAsia"/>
                  <w:lang w:val="en-US" w:eastAsia="zh-CN"/>
                </w:rPr>
                <w:t>11</w:t>
              </w:r>
              <w:r>
                <w:rPr>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1D6813A" w14:textId="63FB7A08" w:rsidR="00E47E8B" w:rsidRDefault="00E47E8B" w:rsidP="00E47E8B">
            <w:pPr>
              <w:pStyle w:val="TAC"/>
              <w:keepNext w:val="0"/>
              <w:rPr>
                <w:ins w:id="4400" w:author="马志锋10011873" w:date="2020-10-18T21:46:00Z"/>
                <w:lang w:val="en-US" w:eastAsia="zh-CN"/>
              </w:rPr>
            </w:pPr>
            <w:ins w:id="4401" w:author="马志锋10011873" w:date="2020-10-19T00:14:00Z">
              <w:r>
                <w:rPr>
                  <w:rFonts w:hint="eastAsia"/>
                  <w:lang w:val="en-US" w:eastAsia="zh-CN"/>
                </w:rPr>
                <w:t>11</w:t>
              </w:r>
              <w:r>
                <w:rPr>
                  <w:lang w:val="en-US"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5D286E94" w14:textId="77777777" w:rsidR="00E47E8B" w:rsidRDefault="00E47E8B" w:rsidP="00E47E8B">
            <w:pPr>
              <w:pStyle w:val="TAC"/>
              <w:keepNext w:val="0"/>
              <w:rPr>
                <w:ins w:id="4402" w:author="马志锋10011873" w:date="2020-10-18T21:46: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26FBCE" w14:textId="34A79606" w:rsidR="00E47E8B" w:rsidRDefault="00E47E8B" w:rsidP="00E47E8B">
            <w:pPr>
              <w:pStyle w:val="TAC"/>
              <w:keepNext w:val="0"/>
              <w:rPr>
                <w:ins w:id="4403" w:author="马志锋10011873" w:date="2020-10-18T21:46:00Z"/>
                <w:lang w:val="en-US" w:eastAsia="zh-CN"/>
              </w:rPr>
            </w:pPr>
            <w:ins w:id="4404" w:author="马志锋10011873" w:date="2020-10-19T00:14:00Z">
              <w:r>
                <w:rPr>
                  <w:rFonts w:hint="eastAsia"/>
                  <w:lang w:val="en-US" w:eastAsia="zh-CN"/>
                </w:rPr>
                <w:t>11</w:t>
              </w:r>
              <w:r>
                <w:rPr>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3996F816" w14:textId="77777777" w:rsidR="00E47E8B" w:rsidRDefault="00E47E8B" w:rsidP="00E47E8B">
            <w:pPr>
              <w:pStyle w:val="TAC"/>
              <w:keepNext w:val="0"/>
              <w:rPr>
                <w:ins w:id="4405" w:author="马志锋10011873" w:date="2020-10-18T21:4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B82D58" w14:textId="1C3342F7" w:rsidR="00E47E8B" w:rsidRDefault="00E47E8B" w:rsidP="00E47E8B">
            <w:pPr>
              <w:pStyle w:val="TAC"/>
              <w:keepNext w:val="0"/>
              <w:rPr>
                <w:ins w:id="4406" w:author="马志锋10011873" w:date="2020-10-18T21:46:00Z"/>
                <w:lang w:val="en-US" w:eastAsia="zh-CN"/>
              </w:rPr>
            </w:pPr>
            <w:ins w:id="4407" w:author="马志锋10011873" w:date="2020-10-19T00:14:00Z">
              <w:r>
                <w:rPr>
                  <w:rFonts w:hint="eastAsia"/>
                  <w:lang w:val="en-US" w:eastAsia="zh-CN"/>
                </w:rPr>
                <w:t>110</w:t>
              </w:r>
            </w:ins>
          </w:p>
        </w:tc>
        <w:tc>
          <w:tcPr>
            <w:tcW w:w="1488" w:type="dxa"/>
            <w:vMerge/>
            <w:tcBorders>
              <w:left w:val="single" w:sz="4" w:space="0" w:color="auto"/>
              <w:bottom w:val="single" w:sz="4" w:space="0" w:color="auto"/>
              <w:right w:val="single" w:sz="4" w:space="0" w:color="auto"/>
            </w:tcBorders>
            <w:vAlign w:val="center"/>
          </w:tcPr>
          <w:p w14:paraId="07B08282" w14:textId="77777777" w:rsidR="00E47E8B" w:rsidRDefault="00E47E8B" w:rsidP="00E47E8B">
            <w:pPr>
              <w:pStyle w:val="TAC"/>
              <w:keepNext w:val="0"/>
              <w:rPr>
                <w:ins w:id="4408" w:author="马志锋10011873" w:date="2020-10-18T21:46:00Z"/>
                <w:lang w:val="en-US" w:eastAsia="zh-CN"/>
              </w:rPr>
            </w:pPr>
          </w:p>
        </w:tc>
      </w:tr>
      <w:tr w:rsidR="00E47E8B" w14:paraId="2BB612B6"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EC45B71" w14:textId="7C091B31" w:rsidR="00E47E8B" w:rsidRDefault="00E47E8B" w:rsidP="00E47E8B">
            <w:pPr>
              <w:pStyle w:val="TAC"/>
              <w:keepNext w:val="0"/>
              <w:rPr>
                <w:lang w:val="en-US"/>
              </w:rPr>
            </w:pPr>
            <w:del w:id="4409" w:author="马志锋10011873" w:date="2020-10-19T00:17:00Z">
              <w:r w:rsidDel="00E47E8B">
                <w:rPr>
                  <w:rFonts w:hint="eastAsia"/>
                  <w:lang w:val="en-US" w:eastAsia="zh-CN"/>
                </w:rPr>
                <w:delText>CA_n5A-n79C</w:delText>
              </w:r>
            </w:del>
          </w:p>
        </w:tc>
        <w:tc>
          <w:tcPr>
            <w:tcW w:w="1385" w:type="dxa"/>
            <w:vMerge w:val="restart"/>
            <w:tcBorders>
              <w:top w:val="single" w:sz="4" w:space="0" w:color="auto"/>
              <w:left w:val="single" w:sz="4" w:space="0" w:color="auto"/>
              <w:right w:val="single" w:sz="4" w:space="0" w:color="auto"/>
            </w:tcBorders>
            <w:vAlign w:val="center"/>
          </w:tcPr>
          <w:p w14:paraId="6DF4B5CC" w14:textId="29715651" w:rsidR="00E47E8B" w:rsidRDefault="00E47E8B" w:rsidP="00E47E8B">
            <w:pPr>
              <w:pStyle w:val="TAC"/>
              <w:keepNext w:val="0"/>
              <w:rPr>
                <w:lang w:val="en-US"/>
              </w:rPr>
            </w:pPr>
            <w:del w:id="4410" w:author="马志锋10011873" w:date="2020-10-19T00:17:00Z">
              <w:r w:rsidDel="00E47E8B">
                <w:rPr>
                  <w:rFonts w:hint="eastAsia"/>
                  <w:lang w:val="en-US" w:eastAsia="zh-CN"/>
                </w:rPr>
                <w:delText>CA_n5A-n79A</w:delText>
              </w:r>
            </w:del>
          </w:p>
        </w:tc>
        <w:tc>
          <w:tcPr>
            <w:tcW w:w="671" w:type="dxa"/>
            <w:vMerge w:val="restart"/>
            <w:tcBorders>
              <w:top w:val="single" w:sz="4" w:space="0" w:color="auto"/>
              <w:left w:val="single" w:sz="4" w:space="0" w:color="auto"/>
              <w:right w:val="single" w:sz="4" w:space="0" w:color="auto"/>
            </w:tcBorders>
            <w:vAlign w:val="center"/>
          </w:tcPr>
          <w:p w14:paraId="5FEF3257" w14:textId="299738F8" w:rsidR="00E47E8B" w:rsidRDefault="00E47E8B" w:rsidP="00E47E8B">
            <w:pPr>
              <w:pStyle w:val="TAC"/>
              <w:keepNext w:val="0"/>
              <w:rPr>
                <w:lang w:val="en-US"/>
              </w:rPr>
            </w:pPr>
            <w:del w:id="4411" w:author="马志锋10011873" w:date="2020-10-19T00:17:00Z">
              <w:r w:rsidDel="00E47E8B">
                <w:rPr>
                  <w:rFonts w:hint="eastAsia"/>
                  <w:lang w:val="en-US"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766B2EB6" w14:textId="591F8752" w:rsidR="00E47E8B" w:rsidRDefault="00E47E8B" w:rsidP="00E47E8B">
            <w:pPr>
              <w:pStyle w:val="TAC"/>
              <w:keepNext w:val="0"/>
              <w:rPr>
                <w:lang w:val="en-US"/>
              </w:rPr>
            </w:pPr>
            <w:del w:id="4412" w:author="马志锋10011873" w:date="2020-10-19T00:17:00Z">
              <w:r w:rsidDel="00E47E8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8EBE6AB" w14:textId="4F35AC4B" w:rsidR="00E47E8B" w:rsidRDefault="00E47E8B" w:rsidP="00E47E8B">
            <w:pPr>
              <w:pStyle w:val="TAC"/>
              <w:keepNext w:val="0"/>
              <w:rPr>
                <w:szCs w:val="18"/>
              </w:rPr>
            </w:pPr>
            <w:del w:id="4413" w:author="马志锋10011873" w:date="2020-10-19T00:17:00Z">
              <w:r w:rsidDel="00E47E8B">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CFCECFC" w14:textId="24D66036" w:rsidR="00E47E8B" w:rsidRDefault="00E47E8B" w:rsidP="00E47E8B">
            <w:pPr>
              <w:pStyle w:val="TAC"/>
              <w:keepNext w:val="0"/>
              <w:rPr>
                <w:rFonts w:eastAsia="Yu Mincho"/>
                <w:szCs w:val="18"/>
              </w:rPr>
            </w:pPr>
            <w:del w:id="4414" w:author="马志锋10011873" w:date="2020-10-19T00:17:00Z">
              <w:r w:rsidDel="00E47E8B">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1C6898" w14:textId="71CB71B7" w:rsidR="00E47E8B" w:rsidRDefault="00E47E8B" w:rsidP="00E47E8B">
            <w:pPr>
              <w:pStyle w:val="TAC"/>
              <w:keepNext w:val="0"/>
              <w:rPr>
                <w:rFonts w:eastAsia="Yu Mincho"/>
                <w:szCs w:val="18"/>
              </w:rPr>
            </w:pPr>
            <w:del w:id="4415" w:author="马志锋10011873" w:date="2020-10-19T00:17:00Z">
              <w:r w:rsidDel="00E47E8B">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E58262" w14:textId="7C194DD2" w:rsidR="00E47E8B" w:rsidRDefault="00E47E8B" w:rsidP="00E47E8B">
            <w:pPr>
              <w:pStyle w:val="TAC"/>
              <w:keepNext w:val="0"/>
              <w:rPr>
                <w:rFonts w:eastAsia="Yu Mincho"/>
                <w:szCs w:val="18"/>
              </w:rPr>
            </w:pPr>
            <w:del w:id="4416" w:author="马志锋10011873" w:date="2020-10-19T00:17:00Z">
              <w:r w:rsidDel="00E47E8B">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C7CA7C" w14:textId="77777777" w:rsidR="00E47E8B" w:rsidRDefault="00E47E8B" w:rsidP="00E47E8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FCB92" w14:textId="77777777" w:rsidR="00E47E8B" w:rsidRDefault="00E47E8B" w:rsidP="00E47E8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214F52"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ECC7DD"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C69A3"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D71E5"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775CAB"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AFD56"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45B7C3" w14:textId="77777777" w:rsidR="00E47E8B" w:rsidRDefault="00E47E8B" w:rsidP="00E47E8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5A7A6C8" w14:textId="27E0F4BA" w:rsidR="00E47E8B" w:rsidRDefault="00E47E8B" w:rsidP="00E47E8B">
            <w:pPr>
              <w:pStyle w:val="TAC"/>
              <w:keepNext w:val="0"/>
              <w:rPr>
                <w:lang w:val="en-US" w:eastAsia="zh-CN"/>
              </w:rPr>
            </w:pPr>
            <w:del w:id="4417" w:author="马志锋10011873" w:date="2020-10-19T00:17:00Z">
              <w:r w:rsidDel="00E47E8B">
                <w:rPr>
                  <w:lang w:val="en-US" w:eastAsia="zh-CN"/>
                </w:rPr>
                <w:delText>0</w:delText>
              </w:r>
            </w:del>
          </w:p>
        </w:tc>
      </w:tr>
      <w:tr w:rsidR="00E47E8B" w14:paraId="47F32A10" w14:textId="77777777" w:rsidTr="00426BD9">
        <w:trPr>
          <w:trHeight w:val="34"/>
        </w:trPr>
        <w:tc>
          <w:tcPr>
            <w:tcW w:w="1648" w:type="dxa"/>
            <w:vMerge/>
            <w:tcBorders>
              <w:left w:val="single" w:sz="4" w:space="0" w:color="auto"/>
              <w:right w:val="single" w:sz="4" w:space="0" w:color="auto"/>
            </w:tcBorders>
            <w:vAlign w:val="center"/>
          </w:tcPr>
          <w:p w14:paraId="02F8919C" w14:textId="77777777" w:rsidR="00E47E8B" w:rsidRDefault="00E47E8B" w:rsidP="00E47E8B">
            <w:pPr>
              <w:pStyle w:val="TAC"/>
              <w:keepNext w:val="0"/>
              <w:rPr>
                <w:lang w:val="en-US"/>
              </w:rPr>
            </w:pPr>
          </w:p>
        </w:tc>
        <w:tc>
          <w:tcPr>
            <w:tcW w:w="1385" w:type="dxa"/>
            <w:vMerge/>
            <w:tcBorders>
              <w:left w:val="single" w:sz="4" w:space="0" w:color="auto"/>
              <w:right w:val="single" w:sz="4" w:space="0" w:color="auto"/>
            </w:tcBorders>
            <w:vAlign w:val="center"/>
          </w:tcPr>
          <w:p w14:paraId="14F6B7B6" w14:textId="77777777" w:rsidR="00E47E8B" w:rsidRDefault="00E47E8B" w:rsidP="00E47E8B">
            <w:pPr>
              <w:pStyle w:val="TAC"/>
              <w:keepNext w:val="0"/>
              <w:rPr>
                <w:lang w:val="en-US"/>
              </w:rPr>
            </w:pPr>
          </w:p>
        </w:tc>
        <w:tc>
          <w:tcPr>
            <w:tcW w:w="671" w:type="dxa"/>
            <w:vMerge/>
            <w:tcBorders>
              <w:left w:val="single" w:sz="4" w:space="0" w:color="auto"/>
              <w:right w:val="single" w:sz="4" w:space="0" w:color="auto"/>
            </w:tcBorders>
            <w:vAlign w:val="center"/>
          </w:tcPr>
          <w:p w14:paraId="57F270C6" w14:textId="77777777" w:rsidR="00E47E8B" w:rsidRDefault="00E47E8B" w:rsidP="00E47E8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DD3A7E" w14:textId="4CDACF10" w:rsidR="00E47E8B" w:rsidRDefault="00E47E8B" w:rsidP="00E47E8B">
            <w:pPr>
              <w:pStyle w:val="TAC"/>
              <w:keepNext w:val="0"/>
              <w:rPr>
                <w:lang w:val="en-US"/>
              </w:rPr>
            </w:pPr>
            <w:del w:id="4418" w:author="马志锋10011873" w:date="2020-10-19T00:17:00Z">
              <w:r w:rsidDel="00E47E8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419B017" w14:textId="77777777" w:rsidR="00E47E8B" w:rsidRDefault="00E47E8B" w:rsidP="00E47E8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544A9" w14:textId="7E242CE2" w:rsidR="00E47E8B" w:rsidRDefault="00E47E8B" w:rsidP="00E47E8B">
            <w:pPr>
              <w:pStyle w:val="TAC"/>
              <w:keepNext w:val="0"/>
              <w:rPr>
                <w:rFonts w:eastAsia="Yu Mincho"/>
                <w:szCs w:val="18"/>
              </w:rPr>
            </w:pPr>
            <w:del w:id="4419" w:author="马志锋10011873" w:date="2020-10-19T00:17:00Z">
              <w:r w:rsidDel="00E47E8B">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A7ED39" w14:textId="37D84036" w:rsidR="00E47E8B" w:rsidRDefault="00E47E8B" w:rsidP="00E47E8B">
            <w:pPr>
              <w:pStyle w:val="TAC"/>
              <w:keepNext w:val="0"/>
              <w:rPr>
                <w:rFonts w:eastAsia="Yu Mincho"/>
                <w:szCs w:val="18"/>
              </w:rPr>
            </w:pPr>
            <w:del w:id="4420" w:author="马志锋10011873" w:date="2020-10-19T00:17:00Z">
              <w:r w:rsidDel="00E47E8B">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4477C7" w14:textId="046528BB" w:rsidR="00E47E8B" w:rsidRDefault="00E47E8B" w:rsidP="00E47E8B">
            <w:pPr>
              <w:pStyle w:val="TAC"/>
              <w:keepNext w:val="0"/>
              <w:rPr>
                <w:rFonts w:eastAsia="Yu Mincho"/>
                <w:szCs w:val="18"/>
              </w:rPr>
            </w:pPr>
            <w:del w:id="4421" w:author="马志锋10011873" w:date="2020-10-19T00:17:00Z">
              <w:r w:rsidDel="00E47E8B">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B3DF7D" w14:textId="77777777" w:rsidR="00E47E8B" w:rsidRDefault="00E47E8B" w:rsidP="00E47E8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1A237" w14:textId="77777777" w:rsidR="00E47E8B" w:rsidRDefault="00E47E8B" w:rsidP="00E47E8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8EFB8"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E15A94"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CDFD2"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33F1A"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88AAE"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0D24EE"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E91A1" w14:textId="77777777" w:rsidR="00E47E8B" w:rsidRDefault="00E47E8B" w:rsidP="00E47E8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35BF28" w14:textId="77777777" w:rsidR="00E47E8B" w:rsidRDefault="00E47E8B" w:rsidP="00E47E8B">
            <w:pPr>
              <w:pStyle w:val="TAC"/>
              <w:keepNext w:val="0"/>
              <w:rPr>
                <w:lang w:val="en-US" w:eastAsia="zh-CN"/>
              </w:rPr>
            </w:pPr>
          </w:p>
        </w:tc>
      </w:tr>
      <w:tr w:rsidR="00E47E8B" w14:paraId="56FBC9F0" w14:textId="77777777" w:rsidTr="00426BD9">
        <w:trPr>
          <w:trHeight w:val="34"/>
        </w:trPr>
        <w:tc>
          <w:tcPr>
            <w:tcW w:w="1648" w:type="dxa"/>
            <w:vMerge/>
            <w:tcBorders>
              <w:left w:val="single" w:sz="4" w:space="0" w:color="auto"/>
              <w:right w:val="single" w:sz="4" w:space="0" w:color="auto"/>
            </w:tcBorders>
            <w:vAlign w:val="center"/>
          </w:tcPr>
          <w:p w14:paraId="56A17B0F" w14:textId="77777777" w:rsidR="00E47E8B" w:rsidRDefault="00E47E8B" w:rsidP="00E47E8B">
            <w:pPr>
              <w:pStyle w:val="TAC"/>
              <w:keepNext w:val="0"/>
              <w:rPr>
                <w:lang w:val="en-US"/>
              </w:rPr>
            </w:pPr>
          </w:p>
        </w:tc>
        <w:tc>
          <w:tcPr>
            <w:tcW w:w="1385" w:type="dxa"/>
            <w:vMerge/>
            <w:tcBorders>
              <w:left w:val="single" w:sz="4" w:space="0" w:color="auto"/>
              <w:right w:val="single" w:sz="4" w:space="0" w:color="auto"/>
            </w:tcBorders>
            <w:vAlign w:val="center"/>
          </w:tcPr>
          <w:p w14:paraId="0BFAC0B9" w14:textId="77777777" w:rsidR="00E47E8B" w:rsidRDefault="00E47E8B" w:rsidP="00E47E8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C03D9E" w14:textId="77777777" w:rsidR="00E47E8B" w:rsidRDefault="00E47E8B" w:rsidP="00E47E8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08AA05" w14:textId="0146877C" w:rsidR="00E47E8B" w:rsidRDefault="00E47E8B" w:rsidP="00E47E8B">
            <w:pPr>
              <w:pStyle w:val="TAC"/>
              <w:keepNext w:val="0"/>
              <w:rPr>
                <w:lang w:val="en-US"/>
              </w:rPr>
            </w:pPr>
            <w:del w:id="4422" w:author="马志锋10011873" w:date="2020-10-19T00:17:00Z">
              <w:r w:rsidDel="00E47E8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E6F5091" w14:textId="77777777" w:rsidR="00E47E8B" w:rsidRDefault="00E47E8B" w:rsidP="00E47E8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72A0D8"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9153F5"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4EE7E0"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22383F" w14:textId="77777777" w:rsidR="00E47E8B" w:rsidRDefault="00E47E8B" w:rsidP="00E47E8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48163" w14:textId="77777777" w:rsidR="00E47E8B" w:rsidRDefault="00E47E8B" w:rsidP="00E47E8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7464CC"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B9192"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C4F00"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F9F59"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0E5D6" w14:textId="77777777" w:rsidR="00E47E8B" w:rsidRDefault="00E47E8B" w:rsidP="00E47E8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5E07AD" w14:textId="77777777" w:rsidR="00E47E8B" w:rsidRDefault="00E47E8B" w:rsidP="00E47E8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5955E3" w14:textId="77777777" w:rsidR="00E47E8B" w:rsidRDefault="00E47E8B" w:rsidP="00E47E8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40975D" w14:textId="77777777" w:rsidR="00E47E8B" w:rsidRDefault="00E47E8B" w:rsidP="00E47E8B">
            <w:pPr>
              <w:pStyle w:val="TAC"/>
              <w:keepNext w:val="0"/>
              <w:rPr>
                <w:lang w:val="en-US" w:eastAsia="zh-CN"/>
              </w:rPr>
            </w:pPr>
          </w:p>
        </w:tc>
      </w:tr>
      <w:tr w:rsidR="00E47E8B" w14:paraId="15A5E8CB"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47EDF65" w14:textId="77777777" w:rsidR="00E47E8B" w:rsidRDefault="00E47E8B" w:rsidP="00E47E8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24CEC0C" w14:textId="77777777" w:rsidR="00E47E8B" w:rsidRDefault="00E47E8B" w:rsidP="00E47E8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0877B4" w14:textId="594677AC" w:rsidR="00E47E8B" w:rsidRDefault="00E47E8B" w:rsidP="00E47E8B">
            <w:pPr>
              <w:pStyle w:val="TAC"/>
              <w:keepNext w:val="0"/>
              <w:rPr>
                <w:lang w:val="en-US"/>
              </w:rPr>
            </w:pPr>
            <w:del w:id="4423" w:author="马志锋10011873" w:date="2020-10-19T00:17:00Z">
              <w:r w:rsidDel="00E47E8B">
                <w:rPr>
                  <w:rFonts w:hint="eastAsia"/>
                  <w:lang w:val="en-US" w:eastAsia="zh-CN"/>
                </w:rPr>
                <w:delText>n79</w:delText>
              </w:r>
            </w:del>
          </w:p>
        </w:tc>
        <w:tc>
          <w:tcPr>
            <w:tcW w:w="9397" w:type="dxa"/>
            <w:gridSpan w:val="14"/>
            <w:tcBorders>
              <w:top w:val="single" w:sz="4" w:space="0" w:color="auto"/>
              <w:left w:val="single" w:sz="4" w:space="0" w:color="auto"/>
              <w:bottom w:val="single" w:sz="4" w:space="0" w:color="auto"/>
              <w:right w:val="single" w:sz="4" w:space="0" w:color="auto"/>
            </w:tcBorders>
          </w:tcPr>
          <w:p w14:paraId="2BE50B16" w14:textId="5A8C73E1" w:rsidR="00E47E8B" w:rsidRDefault="00E47E8B" w:rsidP="00E47E8B">
            <w:pPr>
              <w:pStyle w:val="TAC"/>
              <w:keepNext w:val="0"/>
              <w:rPr>
                <w:rFonts w:eastAsia="Yu Mincho"/>
                <w:szCs w:val="18"/>
              </w:rPr>
            </w:pPr>
            <w:del w:id="4424" w:author="马志锋10011873" w:date="2020-10-19T00:17:00Z">
              <w:r w:rsidDel="00E47E8B">
                <w:rPr>
                  <w:lang w:val="en-US" w:eastAsia="zh-CN"/>
                </w:rPr>
                <w:delText>See CA_</w:delText>
              </w:r>
              <w:r w:rsidDel="00E47E8B">
                <w:rPr>
                  <w:rFonts w:hint="eastAsia"/>
                  <w:lang w:val="en-US" w:eastAsia="zh-CN"/>
                </w:rPr>
                <w:delText>n79</w:delText>
              </w:r>
              <w:r w:rsidDel="00E47E8B">
                <w:rPr>
                  <w:lang w:val="en-US" w:eastAsia="zh-CN"/>
                </w:rPr>
                <w:delText>C Bandwidth Combination Set 0 in Table 5.</w:delText>
              </w:r>
              <w:r w:rsidDel="00E47E8B">
                <w:rPr>
                  <w:rFonts w:hint="eastAsia"/>
                  <w:lang w:val="en-US" w:eastAsia="zh-CN"/>
                </w:rPr>
                <w:delText>5</w:delText>
              </w:r>
              <w:r w:rsidDel="00E47E8B">
                <w:rPr>
                  <w:lang w:val="en-US" w:eastAsia="zh-CN"/>
                </w:rPr>
                <w:delText>A.1-1</w:delText>
              </w:r>
            </w:del>
          </w:p>
        </w:tc>
        <w:tc>
          <w:tcPr>
            <w:tcW w:w="1488" w:type="dxa"/>
            <w:vMerge/>
            <w:tcBorders>
              <w:left w:val="single" w:sz="4" w:space="0" w:color="auto"/>
              <w:bottom w:val="single" w:sz="4" w:space="0" w:color="auto"/>
              <w:right w:val="single" w:sz="4" w:space="0" w:color="auto"/>
            </w:tcBorders>
            <w:vAlign w:val="center"/>
          </w:tcPr>
          <w:p w14:paraId="0CE7048A" w14:textId="77777777" w:rsidR="00E47E8B" w:rsidRDefault="00E47E8B" w:rsidP="00E47E8B">
            <w:pPr>
              <w:pStyle w:val="TAC"/>
              <w:keepNext w:val="0"/>
              <w:rPr>
                <w:lang w:val="en-US" w:eastAsia="zh-CN"/>
              </w:rPr>
            </w:pPr>
          </w:p>
        </w:tc>
      </w:tr>
      <w:tr w:rsidR="00E47E8B" w14:paraId="74ECE2DE" w14:textId="77777777" w:rsidTr="00426BD9">
        <w:trPr>
          <w:trHeight w:val="29"/>
          <w:ins w:id="4425" w:author="马志锋10011873" w:date="2020-10-18T21:46:00Z"/>
        </w:trPr>
        <w:tc>
          <w:tcPr>
            <w:tcW w:w="1648" w:type="dxa"/>
            <w:vMerge w:val="restart"/>
            <w:tcBorders>
              <w:top w:val="single" w:sz="4" w:space="0" w:color="auto"/>
              <w:left w:val="single" w:sz="4" w:space="0" w:color="auto"/>
              <w:right w:val="single" w:sz="4" w:space="0" w:color="auto"/>
            </w:tcBorders>
            <w:vAlign w:val="center"/>
          </w:tcPr>
          <w:p w14:paraId="0436170A" w14:textId="74FD030C" w:rsidR="00E47E8B" w:rsidRDefault="00E47E8B">
            <w:pPr>
              <w:pStyle w:val="TAC"/>
              <w:keepNext w:val="0"/>
              <w:rPr>
                <w:ins w:id="4426" w:author="马志锋10011873" w:date="2020-10-18T21:46:00Z"/>
                <w:rFonts w:eastAsia="PMingLiU" w:cs="Arial"/>
                <w:szCs w:val="18"/>
                <w:lang w:eastAsia="zh-TW"/>
              </w:rPr>
              <w:pPrChange w:id="4427" w:author="马志锋10011873" w:date="2020-10-19T00:15:00Z">
                <w:pPr>
                  <w:keepNext/>
                  <w:keepLines/>
                  <w:widowControl w:val="0"/>
                  <w:spacing w:after="0"/>
                  <w:jc w:val="center"/>
                </w:pPr>
              </w:pPrChange>
            </w:pPr>
            <w:ins w:id="4428" w:author="马志锋10011873" w:date="2020-10-19T00:14:00Z">
              <w:r>
                <w:rPr>
                  <w:rFonts w:hint="eastAsia"/>
                  <w:lang w:val="en-US" w:eastAsia="zh-CN"/>
                </w:rPr>
                <w:t>CA_n5A-n79C</w:t>
              </w:r>
            </w:ins>
          </w:p>
        </w:tc>
        <w:tc>
          <w:tcPr>
            <w:tcW w:w="1385" w:type="dxa"/>
            <w:vMerge w:val="restart"/>
            <w:tcBorders>
              <w:top w:val="single" w:sz="4" w:space="0" w:color="auto"/>
              <w:left w:val="single" w:sz="4" w:space="0" w:color="auto"/>
              <w:right w:val="single" w:sz="4" w:space="0" w:color="auto"/>
            </w:tcBorders>
            <w:vAlign w:val="center"/>
          </w:tcPr>
          <w:p w14:paraId="2A1E821F" w14:textId="0AE2C75A" w:rsidR="00E47E8B" w:rsidRDefault="00E47E8B">
            <w:pPr>
              <w:pStyle w:val="TAC"/>
              <w:keepNext w:val="0"/>
              <w:rPr>
                <w:ins w:id="4429" w:author="马志锋10011873" w:date="2020-10-18T21:46:00Z"/>
                <w:rFonts w:eastAsia="PMingLiU" w:cs="Arial"/>
                <w:szCs w:val="18"/>
                <w:lang w:eastAsia="zh-TW"/>
              </w:rPr>
              <w:pPrChange w:id="4430" w:author="马志锋10011873" w:date="2020-10-19T00:15:00Z">
                <w:pPr>
                  <w:keepNext/>
                  <w:keepLines/>
                  <w:widowControl w:val="0"/>
                  <w:spacing w:after="0"/>
                  <w:jc w:val="center"/>
                </w:pPr>
              </w:pPrChange>
            </w:pPr>
            <w:ins w:id="4431" w:author="马志锋10011873" w:date="2020-10-19T00:15:00Z">
              <w:r>
                <w:rPr>
                  <w:rFonts w:hint="eastAsia"/>
                  <w:lang w:val="en-US" w:eastAsia="zh-CN"/>
                </w:rPr>
                <w:t>CA_n5A-n79A</w:t>
              </w:r>
            </w:ins>
          </w:p>
        </w:tc>
        <w:tc>
          <w:tcPr>
            <w:tcW w:w="671" w:type="dxa"/>
            <w:tcBorders>
              <w:top w:val="single" w:sz="4" w:space="0" w:color="auto"/>
              <w:left w:val="single" w:sz="4" w:space="0" w:color="auto"/>
              <w:right w:val="single" w:sz="4" w:space="0" w:color="auto"/>
            </w:tcBorders>
            <w:vAlign w:val="center"/>
          </w:tcPr>
          <w:p w14:paraId="6F72AE89" w14:textId="65BFD591" w:rsidR="00E47E8B" w:rsidRPr="00E47E8B" w:rsidRDefault="00E47E8B">
            <w:pPr>
              <w:pStyle w:val="TAC"/>
              <w:keepNext w:val="0"/>
              <w:rPr>
                <w:ins w:id="4432" w:author="马志锋10011873" w:date="2020-10-18T21:46:00Z"/>
                <w:lang w:val="en-US" w:eastAsia="zh-CN"/>
                <w:rPrChange w:id="4433" w:author="马志锋10011873" w:date="2020-10-19T00:15:00Z">
                  <w:rPr>
                    <w:ins w:id="4434" w:author="马志锋10011873" w:date="2020-10-18T21:46:00Z"/>
                    <w:rFonts w:ascii="Arial" w:hAnsi="Arial" w:cs="Arial"/>
                    <w:kern w:val="2"/>
                    <w:sz w:val="18"/>
                    <w:szCs w:val="18"/>
                    <w:lang w:val="en-US"/>
                  </w:rPr>
                </w:rPrChange>
              </w:rPr>
              <w:pPrChange w:id="4435" w:author="马志锋10011873" w:date="2020-10-19T00:15:00Z">
                <w:pPr>
                  <w:keepNext/>
                  <w:keepLines/>
                  <w:widowControl w:val="0"/>
                  <w:spacing w:after="0"/>
                  <w:jc w:val="center"/>
                </w:pPr>
              </w:pPrChange>
            </w:pPr>
            <w:ins w:id="4436" w:author="马志锋10011873" w:date="2020-10-19T00:15:00Z">
              <w:r>
                <w:rPr>
                  <w:rFonts w:hint="eastAsia"/>
                  <w:lang w:val="en-US" w:eastAsia="zh-CN"/>
                </w:rPr>
                <w:t>n5</w:t>
              </w:r>
            </w:ins>
          </w:p>
        </w:tc>
        <w:tc>
          <w:tcPr>
            <w:tcW w:w="671" w:type="dxa"/>
            <w:tcBorders>
              <w:top w:val="single" w:sz="4" w:space="0" w:color="auto"/>
              <w:left w:val="single" w:sz="4" w:space="0" w:color="auto"/>
              <w:bottom w:val="single" w:sz="4" w:space="0" w:color="auto"/>
              <w:right w:val="single" w:sz="4" w:space="0" w:color="auto"/>
            </w:tcBorders>
            <w:vAlign w:val="center"/>
          </w:tcPr>
          <w:p w14:paraId="1D9E9E5B" w14:textId="36857BE9" w:rsidR="00E47E8B" w:rsidRPr="00E47E8B" w:rsidRDefault="00E47E8B" w:rsidP="00E47E8B">
            <w:pPr>
              <w:pStyle w:val="TAC"/>
              <w:keepNext w:val="0"/>
              <w:rPr>
                <w:ins w:id="4437" w:author="马志锋10011873" w:date="2020-10-18T21:46:00Z"/>
                <w:rFonts w:cs="Arial"/>
                <w:szCs w:val="18"/>
                <w:lang w:eastAsia="zh-CN"/>
                <w:rPrChange w:id="4438" w:author="马志锋10011873" w:date="2020-10-19T00:16:00Z">
                  <w:rPr>
                    <w:ins w:id="4439" w:author="马志锋10011873" w:date="2020-10-18T21:46:00Z"/>
                    <w:rFonts w:eastAsia="Yu Mincho" w:cs="Arial"/>
                    <w:szCs w:val="18"/>
                  </w:rPr>
                </w:rPrChange>
              </w:rPr>
            </w:pPr>
            <w:ins w:id="4440" w:author="马志锋10011873" w:date="2020-10-19T00:16:00Z">
              <w:r>
                <w:rPr>
                  <w:rFonts w:cs="Arial" w:hint="eastAsia"/>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tcPr>
          <w:p w14:paraId="692DC1C7" w14:textId="2BFD5831" w:rsidR="00E47E8B" w:rsidRPr="00E47E8B" w:rsidRDefault="00E47E8B" w:rsidP="00E47E8B">
            <w:pPr>
              <w:pStyle w:val="TAC"/>
              <w:keepNext w:val="0"/>
              <w:rPr>
                <w:ins w:id="4441" w:author="马志锋10011873" w:date="2020-10-18T21:46:00Z"/>
                <w:rFonts w:cs="Arial"/>
                <w:szCs w:val="18"/>
                <w:lang w:eastAsia="zh-CN"/>
                <w:rPrChange w:id="4442" w:author="马志锋10011873" w:date="2020-10-19T00:17:00Z">
                  <w:rPr>
                    <w:ins w:id="4443" w:author="马志锋10011873" w:date="2020-10-18T21:46:00Z"/>
                    <w:rFonts w:eastAsia="Yu Mincho" w:cs="Arial"/>
                    <w:szCs w:val="18"/>
                  </w:rPr>
                </w:rPrChange>
              </w:rPr>
            </w:pPr>
            <w:ins w:id="4444" w:author="马志锋10011873" w:date="2020-10-19T00:17:00Z">
              <w:r>
                <w:rPr>
                  <w:rFonts w:cs="Arial"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B6FDC64" w14:textId="312D2CF0" w:rsidR="00E47E8B" w:rsidRPr="00E47E8B" w:rsidRDefault="00E47E8B" w:rsidP="00E47E8B">
            <w:pPr>
              <w:pStyle w:val="TAC"/>
              <w:keepNext w:val="0"/>
              <w:rPr>
                <w:ins w:id="4445" w:author="马志锋10011873" w:date="2020-10-18T21:46:00Z"/>
                <w:rFonts w:cs="Arial"/>
                <w:szCs w:val="18"/>
                <w:lang w:eastAsia="zh-CN"/>
                <w:rPrChange w:id="4446" w:author="马志锋10011873" w:date="2020-10-19T00:17:00Z">
                  <w:rPr>
                    <w:ins w:id="4447" w:author="马志锋10011873" w:date="2020-10-18T21:46:00Z"/>
                    <w:rFonts w:eastAsia="Yu Mincho" w:cs="Arial"/>
                    <w:szCs w:val="18"/>
                  </w:rPr>
                </w:rPrChange>
              </w:rPr>
            </w:pPr>
            <w:ins w:id="4448" w:author="马志锋10011873" w:date="2020-10-19T00:17:00Z">
              <w:r>
                <w:rPr>
                  <w:rFonts w:cs="Arial" w:hint="eastAsia"/>
                  <w:szCs w:val="18"/>
                  <w:lang w:eastAsia="zh-CN"/>
                </w:rPr>
                <w:t>011</w:t>
              </w:r>
            </w:ins>
          </w:p>
        </w:tc>
        <w:tc>
          <w:tcPr>
            <w:tcW w:w="672" w:type="dxa"/>
            <w:tcBorders>
              <w:top w:val="single" w:sz="4" w:space="0" w:color="auto"/>
              <w:left w:val="single" w:sz="4" w:space="0" w:color="auto"/>
              <w:bottom w:val="single" w:sz="4" w:space="0" w:color="auto"/>
              <w:right w:val="single" w:sz="4" w:space="0" w:color="auto"/>
            </w:tcBorders>
            <w:vAlign w:val="center"/>
          </w:tcPr>
          <w:p w14:paraId="2D66ADCA" w14:textId="2D21C490" w:rsidR="00E47E8B" w:rsidRPr="00E47E8B" w:rsidRDefault="00E47E8B" w:rsidP="00E47E8B">
            <w:pPr>
              <w:pStyle w:val="TAC"/>
              <w:keepNext w:val="0"/>
              <w:rPr>
                <w:ins w:id="4449" w:author="马志锋10011873" w:date="2020-10-18T21:46:00Z"/>
                <w:rFonts w:cs="Arial"/>
                <w:szCs w:val="18"/>
                <w:lang w:eastAsia="zh-CN"/>
                <w:rPrChange w:id="4450" w:author="马志锋10011873" w:date="2020-10-19T00:17:00Z">
                  <w:rPr>
                    <w:ins w:id="4451" w:author="马志锋10011873" w:date="2020-10-18T21:46:00Z"/>
                    <w:rFonts w:eastAsia="Yu Mincho" w:cs="Arial"/>
                    <w:szCs w:val="18"/>
                  </w:rPr>
                </w:rPrChange>
              </w:rPr>
            </w:pPr>
            <w:ins w:id="4452" w:author="马志锋10011873" w:date="2020-10-19T00:17:00Z">
              <w:r>
                <w:rPr>
                  <w:rFonts w:cs="Arial" w:hint="eastAsia"/>
                  <w:szCs w:val="18"/>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5725E078" w14:textId="037E85D5" w:rsidR="00E47E8B" w:rsidRPr="00E47E8B" w:rsidRDefault="00E47E8B" w:rsidP="00E47E8B">
            <w:pPr>
              <w:pStyle w:val="TAC"/>
              <w:keepNext w:val="0"/>
              <w:rPr>
                <w:ins w:id="4453" w:author="马志锋10011873" w:date="2020-10-18T21:46:00Z"/>
                <w:rFonts w:cs="Arial"/>
                <w:szCs w:val="18"/>
                <w:lang w:eastAsia="zh-CN"/>
                <w:rPrChange w:id="4454" w:author="马志锋10011873" w:date="2020-10-19T00:17:00Z">
                  <w:rPr>
                    <w:ins w:id="4455" w:author="马志锋10011873" w:date="2020-10-18T21:46:00Z"/>
                    <w:rFonts w:eastAsia="Yu Mincho" w:cs="Arial"/>
                    <w:szCs w:val="18"/>
                  </w:rPr>
                </w:rPrChange>
              </w:rPr>
            </w:pPr>
            <w:ins w:id="4456" w:author="马志锋10011873" w:date="2020-10-19T00:17:00Z">
              <w:r>
                <w:rPr>
                  <w:rFonts w:cs="Arial" w:hint="eastAsia"/>
                  <w:szCs w:val="18"/>
                  <w:lang w:eastAsia="zh-CN"/>
                </w:rPr>
                <w:t>011</w:t>
              </w:r>
            </w:ins>
          </w:p>
        </w:tc>
        <w:tc>
          <w:tcPr>
            <w:tcW w:w="671" w:type="dxa"/>
            <w:tcBorders>
              <w:top w:val="single" w:sz="4" w:space="0" w:color="auto"/>
              <w:left w:val="single" w:sz="4" w:space="0" w:color="auto"/>
              <w:bottom w:val="single" w:sz="4" w:space="0" w:color="auto"/>
              <w:right w:val="single" w:sz="4" w:space="0" w:color="auto"/>
            </w:tcBorders>
          </w:tcPr>
          <w:p w14:paraId="63213D60" w14:textId="77777777" w:rsidR="00E47E8B" w:rsidRDefault="00E47E8B" w:rsidP="00E47E8B">
            <w:pPr>
              <w:pStyle w:val="TAC"/>
              <w:rPr>
                <w:ins w:id="4457" w:author="马志锋10011873" w:date="2020-10-18T21: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C674A" w14:textId="77777777" w:rsidR="00E47E8B" w:rsidRDefault="00E47E8B" w:rsidP="00E47E8B">
            <w:pPr>
              <w:pStyle w:val="TAC"/>
              <w:rPr>
                <w:ins w:id="4458" w:author="马志锋10011873" w:date="2020-10-18T21: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1534C6F" w14:textId="77777777" w:rsidR="00E47E8B" w:rsidRDefault="00E47E8B" w:rsidP="00E47E8B">
            <w:pPr>
              <w:keepNext/>
              <w:keepLines/>
              <w:widowControl w:val="0"/>
              <w:spacing w:after="0"/>
              <w:jc w:val="center"/>
              <w:rPr>
                <w:ins w:id="4459" w:author="马志锋10011873" w:date="2020-10-18T21:46:00Z"/>
                <w:rFonts w:ascii="Arial" w:eastAsia="Yu Mincho"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53A83443" w14:textId="77777777" w:rsidR="00E47E8B" w:rsidRDefault="00E47E8B" w:rsidP="00E47E8B">
            <w:pPr>
              <w:keepNext/>
              <w:keepLines/>
              <w:widowControl w:val="0"/>
              <w:spacing w:after="0"/>
              <w:jc w:val="center"/>
              <w:rPr>
                <w:ins w:id="4460" w:author="马志锋10011873" w:date="2020-10-18T21:46: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9C46E" w14:textId="77777777" w:rsidR="00E47E8B" w:rsidRDefault="00E47E8B" w:rsidP="00E47E8B">
            <w:pPr>
              <w:keepNext/>
              <w:keepLines/>
              <w:widowControl w:val="0"/>
              <w:spacing w:after="0"/>
              <w:jc w:val="center"/>
              <w:rPr>
                <w:ins w:id="4461" w:author="马志锋10011873" w:date="2020-10-18T21:46: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1A4DA" w14:textId="77777777" w:rsidR="00E47E8B" w:rsidRDefault="00E47E8B" w:rsidP="00E47E8B">
            <w:pPr>
              <w:keepNext/>
              <w:keepLines/>
              <w:widowControl w:val="0"/>
              <w:spacing w:after="0"/>
              <w:jc w:val="center"/>
              <w:rPr>
                <w:ins w:id="4462" w:author="马志锋10011873" w:date="2020-10-18T21:46: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E0076" w14:textId="77777777" w:rsidR="00E47E8B" w:rsidRDefault="00E47E8B" w:rsidP="00E47E8B">
            <w:pPr>
              <w:keepNext/>
              <w:keepLines/>
              <w:widowControl w:val="0"/>
              <w:spacing w:after="0"/>
              <w:jc w:val="center"/>
              <w:rPr>
                <w:ins w:id="4463" w:author="马志锋10011873" w:date="2020-10-18T21:46: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46A5C" w14:textId="77777777" w:rsidR="00E47E8B" w:rsidRDefault="00E47E8B" w:rsidP="00E47E8B">
            <w:pPr>
              <w:keepNext/>
              <w:keepLines/>
              <w:widowControl w:val="0"/>
              <w:spacing w:after="0"/>
              <w:jc w:val="center"/>
              <w:rPr>
                <w:ins w:id="4464" w:author="马志锋10011873" w:date="2020-10-18T21:46:00Z"/>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11394D" w14:textId="77777777" w:rsidR="00E47E8B" w:rsidRDefault="00E47E8B" w:rsidP="00E47E8B">
            <w:pPr>
              <w:keepNext/>
              <w:keepLines/>
              <w:widowControl w:val="0"/>
              <w:spacing w:after="0"/>
              <w:jc w:val="center"/>
              <w:rPr>
                <w:ins w:id="4465" w:author="马志锋10011873" w:date="2020-10-18T21:46:00Z"/>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3DD02374" w14:textId="12679CF7" w:rsidR="00E47E8B" w:rsidRDefault="00E47E8B" w:rsidP="00E47E8B">
            <w:pPr>
              <w:pStyle w:val="TAC"/>
              <w:keepNext w:val="0"/>
              <w:rPr>
                <w:ins w:id="4466" w:author="马志锋10011873" w:date="2020-10-18T21:46:00Z"/>
                <w:rFonts w:cs="Arial"/>
                <w:szCs w:val="18"/>
                <w:lang w:val="en-US" w:eastAsia="zh-CN"/>
              </w:rPr>
            </w:pPr>
            <w:ins w:id="4467" w:author="马志锋10011873" w:date="2020-10-19T00:16:00Z">
              <w:r>
                <w:rPr>
                  <w:rFonts w:cs="Arial" w:hint="eastAsia"/>
                  <w:szCs w:val="18"/>
                  <w:lang w:val="en-US" w:eastAsia="zh-CN"/>
                </w:rPr>
                <w:t>0</w:t>
              </w:r>
            </w:ins>
          </w:p>
        </w:tc>
      </w:tr>
      <w:tr w:rsidR="00E47E8B" w14:paraId="77F717DF" w14:textId="77777777" w:rsidTr="00802045">
        <w:trPr>
          <w:trHeight w:val="29"/>
          <w:ins w:id="4468" w:author="马志锋10011873" w:date="2020-10-18T21:46:00Z"/>
        </w:trPr>
        <w:tc>
          <w:tcPr>
            <w:tcW w:w="1648" w:type="dxa"/>
            <w:vMerge/>
            <w:tcBorders>
              <w:left w:val="single" w:sz="4" w:space="0" w:color="auto"/>
              <w:right w:val="single" w:sz="4" w:space="0" w:color="auto"/>
            </w:tcBorders>
            <w:vAlign w:val="center"/>
          </w:tcPr>
          <w:p w14:paraId="2D597958" w14:textId="77777777" w:rsidR="00E47E8B" w:rsidRDefault="00E47E8B" w:rsidP="00E47E8B">
            <w:pPr>
              <w:keepNext/>
              <w:keepLines/>
              <w:widowControl w:val="0"/>
              <w:spacing w:after="0"/>
              <w:jc w:val="center"/>
              <w:rPr>
                <w:ins w:id="4469" w:author="马志锋10011873" w:date="2020-10-18T21:46:00Z"/>
                <w:rFonts w:ascii="Arial" w:eastAsia="PMingLiU" w:hAnsi="Arial" w:cs="Arial"/>
                <w:sz w:val="18"/>
                <w:szCs w:val="18"/>
                <w:lang w:eastAsia="zh-TW"/>
              </w:rPr>
            </w:pPr>
          </w:p>
        </w:tc>
        <w:tc>
          <w:tcPr>
            <w:tcW w:w="1385" w:type="dxa"/>
            <w:vMerge/>
            <w:tcBorders>
              <w:left w:val="single" w:sz="4" w:space="0" w:color="auto"/>
              <w:right w:val="single" w:sz="4" w:space="0" w:color="auto"/>
            </w:tcBorders>
            <w:vAlign w:val="center"/>
          </w:tcPr>
          <w:p w14:paraId="5C90DEE3" w14:textId="77777777" w:rsidR="00E47E8B" w:rsidRDefault="00E47E8B" w:rsidP="00E47E8B">
            <w:pPr>
              <w:keepNext/>
              <w:keepLines/>
              <w:widowControl w:val="0"/>
              <w:spacing w:after="0"/>
              <w:jc w:val="center"/>
              <w:rPr>
                <w:ins w:id="4470" w:author="马志锋10011873" w:date="2020-10-18T21:46:00Z"/>
                <w:rFonts w:ascii="Arial" w:eastAsia="PMingLiU" w:hAnsi="Arial" w:cs="Arial"/>
                <w:sz w:val="18"/>
                <w:szCs w:val="18"/>
                <w:lang w:eastAsia="zh-TW"/>
              </w:rPr>
            </w:pPr>
          </w:p>
        </w:tc>
        <w:tc>
          <w:tcPr>
            <w:tcW w:w="671" w:type="dxa"/>
            <w:tcBorders>
              <w:top w:val="single" w:sz="4" w:space="0" w:color="auto"/>
              <w:left w:val="single" w:sz="4" w:space="0" w:color="auto"/>
              <w:right w:val="single" w:sz="4" w:space="0" w:color="auto"/>
            </w:tcBorders>
            <w:vAlign w:val="center"/>
          </w:tcPr>
          <w:p w14:paraId="3CC393F7" w14:textId="55B6B918" w:rsidR="00E47E8B" w:rsidRPr="00E47E8B" w:rsidRDefault="00E47E8B">
            <w:pPr>
              <w:pStyle w:val="TAC"/>
              <w:keepNext w:val="0"/>
              <w:rPr>
                <w:ins w:id="4471" w:author="马志锋10011873" w:date="2020-10-18T21:46:00Z"/>
                <w:lang w:val="en-US" w:eastAsia="zh-CN"/>
                <w:rPrChange w:id="4472" w:author="马志锋10011873" w:date="2020-10-19T00:15:00Z">
                  <w:rPr>
                    <w:ins w:id="4473" w:author="马志锋10011873" w:date="2020-10-18T21:46:00Z"/>
                    <w:rFonts w:ascii="Arial" w:hAnsi="Arial" w:cs="Arial"/>
                    <w:kern w:val="2"/>
                    <w:sz w:val="18"/>
                    <w:szCs w:val="18"/>
                    <w:lang w:val="en-US"/>
                  </w:rPr>
                </w:rPrChange>
              </w:rPr>
              <w:pPrChange w:id="4474" w:author="马志锋10011873" w:date="2020-10-19T00:15:00Z">
                <w:pPr>
                  <w:keepNext/>
                  <w:keepLines/>
                  <w:widowControl w:val="0"/>
                  <w:spacing w:after="0"/>
                  <w:jc w:val="center"/>
                </w:pPr>
              </w:pPrChange>
            </w:pPr>
            <w:ins w:id="4475" w:author="马志锋10011873" w:date="2020-10-19T00:15:00Z">
              <w:r>
                <w:rPr>
                  <w:rFonts w:hint="eastAsia"/>
                  <w:lang w:val="en-US" w:eastAsia="zh-CN"/>
                </w:rPr>
                <w:t>n79</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913583E" w14:textId="60C9AAEE" w:rsidR="00E47E8B" w:rsidRPr="00E47E8B" w:rsidRDefault="00E47E8B">
            <w:pPr>
              <w:pStyle w:val="TAC"/>
              <w:keepNext w:val="0"/>
              <w:rPr>
                <w:ins w:id="4476" w:author="马志锋10011873" w:date="2020-10-18T21:46:00Z"/>
                <w:lang w:val="en-US" w:eastAsia="zh-CN"/>
                <w:rPrChange w:id="4477" w:author="马志锋10011873" w:date="2020-10-19T00:16:00Z">
                  <w:rPr>
                    <w:ins w:id="4478" w:author="马志锋10011873" w:date="2020-10-18T21:46:00Z"/>
                    <w:rFonts w:ascii="Arial" w:hAnsi="Arial" w:cs="Arial"/>
                    <w:sz w:val="18"/>
                    <w:szCs w:val="18"/>
                    <w:lang w:eastAsia="zh-CN"/>
                  </w:rPr>
                </w:rPrChange>
              </w:rPr>
              <w:pPrChange w:id="4479" w:author="马志锋10011873" w:date="2020-10-19T00:16:00Z">
                <w:pPr>
                  <w:keepNext/>
                  <w:keepLines/>
                  <w:widowControl w:val="0"/>
                  <w:spacing w:after="0"/>
                  <w:jc w:val="center"/>
                </w:pPr>
              </w:pPrChange>
            </w:pPr>
            <w:ins w:id="4480" w:author="马志锋10011873" w:date="2020-10-19T00:16:00Z">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ins>
          </w:p>
        </w:tc>
        <w:tc>
          <w:tcPr>
            <w:tcW w:w="1488" w:type="dxa"/>
            <w:vMerge/>
            <w:tcBorders>
              <w:left w:val="single" w:sz="4" w:space="0" w:color="auto"/>
              <w:right w:val="single" w:sz="4" w:space="0" w:color="auto"/>
            </w:tcBorders>
            <w:vAlign w:val="center"/>
          </w:tcPr>
          <w:p w14:paraId="362D03C9" w14:textId="77777777" w:rsidR="00E47E8B" w:rsidRDefault="00E47E8B" w:rsidP="00E47E8B">
            <w:pPr>
              <w:pStyle w:val="TAC"/>
              <w:keepNext w:val="0"/>
              <w:rPr>
                <w:ins w:id="4481" w:author="马志锋10011873" w:date="2020-10-18T21:46:00Z"/>
                <w:rFonts w:cs="Arial"/>
                <w:szCs w:val="18"/>
                <w:lang w:val="en-US" w:eastAsia="zh-CN"/>
              </w:rPr>
            </w:pPr>
          </w:p>
        </w:tc>
      </w:tr>
      <w:tr w:rsidR="00E47E8B" w14:paraId="50640B10"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18E0723D" w14:textId="63F70F3E" w:rsidR="00E47E8B" w:rsidRDefault="00E47E8B" w:rsidP="00E47E8B">
            <w:pPr>
              <w:keepNext/>
              <w:keepLines/>
              <w:widowControl w:val="0"/>
              <w:spacing w:after="0"/>
              <w:jc w:val="center"/>
              <w:rPr>
                <w:rFonts w:ascii="Arial" w:hAnsi="Arial" w:cs="Arial"/>
                <w:sz w:val="18"/>
                <w:szCs w:val="18"/>
                <w:lang w:val="en-US" w:eastAsia="zh-CN"/>
              </w:rPr>
            </w:pPr>
            <w:del w:id="4482" w:author="马志锋10011873" w:date="2020-10-19T00:20:00Z">
              <w:r w:rsidDel="003D00AC">
                <w:rPr>
                  <w:rFonts w:ascii="Arial" w:eastAsia="PMingLiU" w:hAnsi="Arial" w:cs="Arial"/>
                  <w:sz w:val="18"/>
                  <w:szCs w:val="18"/>
                  <w:lang w:eastAsia="zh-TW"/>
                </w:rPr>
                <w:delText>CA_n7A-n25A</w:delText>
              </w:r>
            </w:del>
          </w:p>
        </w:tc>
        <w:tc>
          <w:tcPr>
            <w:tcW w:w="1385" w:type="dxa"/>
            <w:vMerge w:val="restart"/>
            <w:tcBorders>
              <w:top w:val="single" w:sz="4" w:space="0" w:color="auto"/>
              <w:left w:val="single" w:sz="4" w:space="0" w:color="auto"/>
              <w:right w:val="single" w:sz="4" w:space="0" w:color="auto"/>
            </w:tcBorders>
            <w:vAlign w:val="center"/>
          </w:tcPr>
          <w:p w14:paraId="758B545D" w14:textId="58E1A801" w:rsidR="00E47E8B" w:rsidRDefault="00E47E8B" w:rsidP="00E47E8B">
            <w:pPr>
              <w:keepNext/>
              <w:keepLines/>
              <w:widowControl w:val="0"/>
              <w:spacing w:after="0"/>
              <w:jc w:val="center"/>
              <w:rPr>
                <w:rFonts w:ascii="Arial" w:hAnsi="Arial" w:cs="Arial"/>
                <w:sz w:val="18"/>
                <w:szCs w:val="18"/>
                <w:lang w:val="en-US" w:eastAsia="zh-CN"/>
              </w:rPr>
            </w:pPr>
            <w:del w:id="4483" w:author="马志锋10011873" w:date="2020-10-19T00:20:00Z">
              <w:r w:rsidDel="003D00AC">
                <w:rPr>
                  <w:rFonts w:ascii="Arial" w:eastAsia="PMingLiU" w:hAnsi="Arial" w:cs="Arial"/>
                  <w:sz w:val="18"/>
                  <w:szCs w:val="18"/>
                  <w:lang w:eastAsia="zh-TW"/>
                </w:rPr>
                <w:delText>CA_n7A-n25A</w:delText>
              </w:r>
            </w:del>
          </w:p>
        </w:tc>
        <w:tc>
          <w:tcPr>
            <w:tcW w:w="671" w:type="dxa"/>
            <w:vMerge w:val="restart"/>
            <w:tcBorders>
              <w:top w:val="single" w:sz="4" w:space="0" w:color="auto"/>
              <w:left w:val="single" w:sz="4" w:space="0" w:color="auto"/>
              <w:right w:val="single" w:sz="4" w:space="0" w:color="auto"/>
            </w:tcBorders>
            <w:vAlign w:val="center"/>
          </w:tcPr>
          <w:p w14:paraId="7D307B8D" w14:textId="72A5ACC3" w:rsidR="00E47E8B" w:rsidRDefault="00E47E8B" w:rsidP="00E47E8B">
            <w:pPr>
              <w:keepNext/>
              <w:keepLines/>
              <w:widowControl w:val="0"/>
              <w:spacing w:after="0"/>
              <w:jc w:val="center"/>
              <w:rPr>
                <w:rFonts w:ascii="Arial" w:hAnsi="Arial" w:cs="Arial"/>
                <w:sz w:val="18"/>
                <w:szCs w:val="18"/>
                <w:lang w:val="en-US" w:eastAsia="zh-CN"/>
              </w:rPr>
            </w:pPr>
            <w:del w:id="4484" w:author="马志锋10011873" w:date="2020-10-19T00:20:00Z">
              <w:r w:rsidDel="003D00AC">
                <w:rPr>
                  <w:rFonts w:ascii="Arial" w:hAnsi="Arial" w:cs="Arial"/>
                  <w:kern w:val="2"/>
                  <w:sz w:val="18"/>
                  <w:szCs w:val="18"/>
                  <w:lang w:val="en-US"/>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00D585" w14:textId="0EFF4924" w:rsidR="00E47E8B" w:rsidRDefault="00E47E8B" w:rsidP="00E47E8B">
            <w:pPr>
              <w:pStyle w:val="TAC"/>
              <w:keepNext w:val="0"/>
              <w:rPr>
                <w:rFonts w:cs="Arial"/>
                <w:szCs w:val="18"/>
                <w:lang w:val="en-US" w:eastAsia="zh-CN"/>
              </w:rPr>
            </w:pPr>
            <w:del w:id="4485" w:author="马志锋10011873" w:date="2020-10-19T00:20:00Z">
              <w:r w:rsidDel="003D00AC">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630C2E8C" w14:textId="1202C2FE" w:rsidR="00E47E8B" w:rsidRDefault="00E47E8B" w:rsidP="00E47E8B">
            <w:pPr>
              <w:pStyle w:val="TAC"/>
              <w:keepNext w:val="0"/>
              <w:rPr>
                <w:rFonts w:eastAsia="Yu Mincho" w:cs="Arial"/>
                <w:szCs w:val="18"/>
              </w:rPr>
            </w:pPr>
            <w:del w:id="4486"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62ABE4" w14:textId="7372B125" w:rsidR="00E47E8B" w:rsidRDefault="00E47E8B" w:rsidP="00E47E8B">
            <w:pPr>
              <w:pStyle w:val="TAC"/>
              <w:keepNext w:val="0"/>
              <w:rPr>
                <w:rFonts w:eastAsia="Yu Mincho" w:cs="Arial"/>
                <w:szCs w:val="18"/>
              </w:rPr>
            </w:pPr>
            <w:del w:id="4487"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692D69" w14:textId="2447D993" w:rsidR="00E47E8B" w:rsidRDefault="00E47E8B" w:rsidP="00E47E8B">
            <w:pPr>
              <w:pStyle w:val="TAC"/>
              <w:keepNext w:val="0"/>
              <w:rPr>
                <w:rFonts w:eastAsia="Yu Mincho" w:cs="Arial"/>
                <w:szCs w:val="18"/>
              </w:rPr>
            </w:pPr>
            <w:del w:id="4488"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FFD7FA" w14:textId="1E2FA133" w:rsidR="00E47E8B" w:rsidRDefault="00E47E8B" w:rsidP="00E47E8B">
            <w:pPr>
              <w:pStyle w:val="TAC"/>
              <w:keepNext w:val="0"/>
              <w:rPr>
                <w:rFonts w:eastAsia="Yu Mincho" w:cs="Arial"/>
                <w:szCs w:val="18"/>
              </w:rPr>
            </w:pPr>
            <w:del w:id="4489"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80D92EC" w14:textId="183757CA" w:rsidR="00E47E8B" w:rsidRDefault="00E47E8B" w:rsidP="00E47E8B">
            <w:pPr>
              <w:pStyle w:val="TAC"/>
              <w:rPr>
                <w:rFonts w:eastAsia="Yu Mincho" w:cs="Arial"/>
                <w:szCs w:val="18"/>
              </w:rPr>
            </w:pPr>
            <w:del w:id="4490"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BCA405F" w14:textId="0C1B8E86" w:rsidR="00E47E8B" w:rsidRDefault="00E47E8B" w:rsidP="00E47E8B">
            <w:pPr>
              <w:pStyle w:val="TAC"/>
              <w:rPr>
                <w:rFonts w:eastAsia="Yu Mincho" w:cs="Arial"/>
                <w:szCs w:val="18"/>
              </w:rPr>
            </w:pPr>
            <w:del w:id="4491"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9147825" w14:textId="67E9B6ED" w:rsidR="00E47E8B" w:rsidRDefault="00E47E8B" w:rsidP="00E47E8B">
            <w:pPr>
              <w:keepNext/>
              <w:keepLines/>
              <w:widowControl w:val="0"/>
              <w:spacing w:after="0"/>
              <w:jc w:val="center"/>
              <w:rPr>
                <w:rFonts w:ascii="Arial" w:eastAsia="Yu Mincho" w:hAnsi="Arial" w:cs="Arial"/>
                <w:sz w:val="18"/>
                <w:szCs w:val="18"/>
              </w:rPr>
            </w:pPr>
            <w:del w:id="4492" w:author="马志锋10011873" w:date="2020-10-19T00:20:00Z">
              <w:r w:rsidRPr="00802045" w:rsidDel="003D00AC">
                <w:rPr>
                  <w:rFonts w:ascii="Arial" w:eastAsia="Yu Mincho" w:hAnsi="Arial" w:cs="Arial"/>
                  <w:sz w:val="18"/>
                  <w:szCs w:val="18"/>
                  <w:lang w:val="en-US"/>
                  <w:rPrChange w:id="4493" w:author="马志锋10011873" w:date="2020-10-19T14:21:00Z">
                    <w:rPr>
                      <w:rFonts w:ascii="Arial" w:eastAsia="Yu Mincho"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tcPr>
          <w:p w14:paraId="4151F231"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517F7"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355A96"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11012"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26BBD" w14:textId="77777777" w:rsidR="00E47E8B" w:rsidRDefault="00E47E8B" w:rsidP="00E47E8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5C0C67" w14:textId="77777777" w:rsidR="00E47E8B" w:rsidRDefault="00E47E8B" w:rsidP="00E47E8B">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C547D9E" w14:textId="360E9152" w:rsidR="00E47E8B" w:rsidRDefault="00E47E8B" w:rsidP="00E47E8B">
            <w:pPr>
              <w:pStyle w:val="TAC"/>
              <w:keepNext w:val="0"/>
              <w:rPr>
                <w:rFonts w:cs="Arial"/>
                <w:szCs w:val="18"/>
                <w:lang w:val="en-US" w:eastAsia="zh-CN"/>
              </w:rPr>
            </w:pPr>
            <w:del w:id="4494" w:author="马志锋10011873" w:date="2020-10-19T00:20:00Z">
              <w:r w:rsidDel="003D00AC">
                <w:rPr>
                  <w:rFonts w:cs="Arial"/>
                  <w:szCs w:val="18"/>
                  <w:lang w:val="en-US" w:eastAsia="zh-CN"/>
                </w:rPr>
                <w:delText>0</w:delText>
              </w:r>
            </w:del>
          </w:p>
        </w:tc>
      </w:tr>
      <w:tr w:rsidR="00E47E8B" w14:paraId="6E9456A0" w14:textId="77777777" w:rsidTr="00426BD9">
        <w:trPr>
          <w:trHeight w:val="29"/>
        </w:trPr>
        <w:tc>
          <w:tcPr>
            <w:tcW w:w="1648" w:type="dxa"/>
            <w:vMerge/>
            <w:tcBorders>
              <w:left w:val="single" w:sz="4" w:space="0" w:color="auto"/>
              <w:right w:val="single" w:sz="4" w:space="0" w:color="auto"/>
            </w:tcBorders>
            <w:vAlign w:val="center"/>
          </w:tcPr>
          <w:p w14:paraId="2909379C"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61A72A7F" w14:textId="77777777" w:rsidR="00E47E8B" w:rsidRDefault="00E47E8B" w:rsidP="00E47E8B">
            <w:pPr>
              <w:pStyle w:val="TAC"/>
              <w:keepNext w:val="0"/>
              <w:rPr>
                <w:lang w:val="en-US" w:eastAsia="zh-CN"/>
              </w:rPr>
            </w:pPr>
          </w:p>
        </w:tc>
        <w:tc>
          <w:tcPr>
            <w:tcW w:w="671" w:type="dxa"/>
            <w:vMerge/>
            <w:tcBorders>
              <w:left w:val="single" w:sz="4" w:space="0" w:color="auto"/>
              <w:right w:val="single" w:sz="4" w:space="0" w:color="auto"/>
            </w:tcBorders>
            <w:vAlign w:val="center"/>
          </w:tcPr>
          <w:p w14:paraId="65162745"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ED79CE" w14:textId="467D6471" w:rsidR="00E47E8B" w:rsidRDefault="00E47E8B" w:rsidP="00E47E8B">
            <w:pPr>
              <w:pStyle w:val="TAC"/>
              <w:keepNext w:val="0"/>
              <w:rPr>
                <w:rFonts w:cs="Arial"/>
                <w:szCs w:val="18"/>
                <w:lang w:val="en-US" w:eastAsia="zh-CN"/>
              </w:rPr>
            </w:pPr>
            <w:del w:id="4495" w:author="马志锋10011873" w:date="2020-10-19T00:20:00Z">
              <w:r w:rsidDel="003D00AC">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3A66915A"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E30868" w14:textId="0A3FA3D9" w:rsidR="00E47E8B" w:rsidRDefault="00E47E8B" w:rsidP="00E47E8B">
            <w:pPr>
              <w:pStyle w:val="TAC"/>
              <w:keepNext w:val="0"/>
              <w:rPr>
                <w:rFonts w:eastAsia="Yu Mincho" w:cs="Arial"/>
                <w:szCs w:val="18"/>
              </w:rPr>
            </w:pPr>
            <w:del w:id="4496"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C6480A" w14:textId="2FF94E5A" w:rsidR="00E47E8B" w:rsidRDefault="00E47E8B" w:rsidP="00E47E8B">
            <w:pPr>
              <w:pStyle w:val="TAC"/>
              <w:keepNext w:val="0"/>
              <w:rPr>
                <w:rFonts w:eastAsia="Yu Mincho" w:cs="Arial"/>
                <w:szCs w:val="18"/>
              </w:rPr>
            </w:pPr>
            <w:del w:id="4497"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C65B56" w14:textId="10DE01D7" w:rsidR="00E47E8B" w:rsidRDefault="00E47E8B" w:rsidP="00E47E8B">
            <w:pPr>
              <w:pStyle w:val="TAC"/>
              <w:keepNext w:val="0"/>
              <w:rPr>
                <w:rFonts w:eastAsia="Yu Mincho" w:cs="Arial"/>
                <w:szCs w:val="18"/>
              </w:rPr>
            </w:pPr>
            <w:del w:id="4498"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8AAB275" w14:textId="314A77AD" w:rsidR="00E47E8B" w:rsidRDefault="00E47E8B" w:rsidP="00E47E8B">
            <w:pPr>
              <w:pStyle w:val="TAC"/>
              <w:rPr>
                <w:rFonts w:eastAsia="Yu Mincho" w:cs="Arial"/>
                <w:szCs w:val="18"/>
              </w:rPr>
            </w:pPr>
            <w:del w:id="4499"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78CFF87" w14:textId="547F436C" w:rsidR="00E47E8B" w:rsidRDefault="00E47E8B" w:rsidP="00E47E8B">
            <w:pPr>
              <w:pStyle w:val="TAC"/>
              <w:rPr>
                <w:rFonts w:eastAsia="Yu Mincho" w:cs="Arial"/>
                <w:szCs w:val="18"/>
              </w:rPr>
            </w:pPr>
            <w:del w:id="4500"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733D3C2" w14:textId="1810B869" w:rsidR="00E47E8B" w:rsidRDefault="00E47E8B" w:rsidP="00E47E8B">
            <w:pPr>
              <w:keepNext/>
              <w:keepLines/>
              <w:widowControl w:val="0"/>
              <w:spacing w:after="0"/>
              <w:jc w:val="center"/>
              <w:rPr>
                <w:rFonts w:ascii="Arial" w:eastAsia="Yu Mincho" w:hAnsi="Arial" w:cs="Arial"/>
                <w:sz w:val="18"/>
                <w:szCs w:val="18"/>
              </w:rPr>
            </w:pPr>
            <w:del w:id="4501" w:author="马志锋10011873" w:date="2020-10-19T00:20:00Z">
              <w:r w:rsidRPr="00802045" w:rsidDel="003D00AC">
                <w:rPr>
                  <w:rFonts w:ascii="Arial" w:eastAsia="Yu Mincho" w:hAnsi="Arial" w:cs="Arial"/>
                  <w:sz w:val="18"/>
                  <w:szCs w:val="18"/>
                  <w:lang w:val="en-US"/>
                  <w:rPrChange w:id="4502" w:author="马志锋10011873" w:date="2020-10-19T14:21:00Z">
                    <w:rPr>
                      <w:rFonts w:ascii="Arial" w:eastAsia="Yu Mincho"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tcPr>
          <w:p w14:paraId="0A4F7AAB"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1A6A6"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02EE71"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25179"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C6281" w14:textId="77777777" w:rsidR="00E47E8B" w:rsidRDefault="00E47E8B" w:rsidP="00E47E8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BB6A4" w14:textId="77777777" w:rsidR="00E47E8B" w:rsidRDefault="00E47E8B" w:rsidP="00E47E8B">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AFAB23B" w14:textId="77777777" w:rsidR="00E47E8B" w:rsidRDefault="00E47E8B" w:rsidP="00E47E8B">
            <w:pPr>
              <w:pStyle w:val="TAC"/>
              <w:keepNext w:val="0"/>
              <w:rPr>
                <w:lang w:val="en-US" w:eastAsia="zh-CN"/>
              </w:rPr>
            </w:pPr>
          </w:p>
        </w:tc>
      </w:tr>
      <w:tr w:rsidR="00E47E8B" w14:paraId="13836D25" w14:textId="77777777" w:rsidTr="00426BD9">
        <w:trPr>
          <w:trHeight w:val="29"/>
        </w:trPr>
        <w:tc>
          <w:tcPr>
            <w:tcW w:w="1648" w:type="dxa"/>
            <w:vMerge/>
            <w:tcBorders>
              <w:left w:val="single" w:sz="4" w:space="0" w:color="auto"/>
              <w:right w:val="single" w:sz="4" w:space="0" w:color="auto"/>
            </w:tcBorders>
            <w:vAlign w:val="center"/>
          </w:tcPr>
          <w:p w14:paraId="4BCC261F"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71DF3F9C" w14:textId="77777777" w:rsidR="00E47E8B" w:rsidRDefault="00E47E8B" w:rsidP="00E47E8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C984766"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7D41F" w14:textId="2232BE0A" w:rsidR="00E47E8B" w:rsidRDefault="00E47E8B" w:rsidP="00E47E8B">
            <w:pPr>
              <w:pStyle w:val="TAC"/>
              <w:keepNext w:val="0"/>
              <w:rPr>
                <w:rFonts w:cs="Arial"/>
                <w:szCs w:val="18"/>
                <w:lang w:val="en-US" w:eastAsia="zh-CN"/>
              </w:rPr>
            </w:pPr>
            <w:del w:id="4503" w:author="马志锋10011873" w:date="2020-10-19T00:20:00Z">
              <w:r w:rsidDel="003D00AC">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76916859"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D1C49" w14:textId="09CD4091" w:rsidR="00E47E8B" w:rsidRDefault="00E47E8B" w:rsidP="00E47E8B">
            <w:pPr>
              <w:pStyle w:val="TAC"/>
              <w:keepNext w:val="0"/>
              <w:rPr>
                <w:rFonts w:eastAsia="Yu Mincho" w:cs="Arial"/>
                <w:szCs w:val="18"/>
              </w:rPr>
            </w:pPr>
            <w:del w:id="4504"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130365" w14:textId="72001FB4" w:rsidR="00E47E8B" w:rsidRDefault="00E47E8B" w:rsidP="00E47E8B">
            <w:pPr>
              <w:pStyle w:val="TAC"/>
              <w:keepNext w:val="0"/>
              <w:rPr>
                <w:rFonts w:eastAsia="Yu Mincho" w:cs="Arial"/>
                <w:szCs w:val="18"/>
              </w:rPr>
            </w:pPr>
            <w:del w:id="4505"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762298" w14:textId="5CCAFAB0" w:rsidR="00E47E8B" w:rsidRDefault="00E47E8B" w:rsidP="00E47E8B">
            <w:pPr>
              <w:pStyle w:val="TAC"/>
              <w:keepNext w:val="0"/>
              <w:rPr>
                <w:rFonts w:eastAsia="Yu Mincho" w:cs="Arial"/>
                <w:szCs w:val="18"/>
              </w:rPr>
            </w:pPr>
            <w:del w:id="4506"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919E016" w14:textId="4979B2BE" w:rsidR="00E47E8B" w:rsidRDefault="00E47E8B" w:rsidP="00E47E8B">
            <w:pPr>
              <w:pStyle w:val="TAC"/>
              <w:rPr>
                <w:rFonts w:eastAsia="Yu Mincho" w:cs="Arial"/>
                <w:szCs w:val="18"/>
              </w:rPr>
            </w:pPr>
            <w:del w:id="4507"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0B66EAE" w14:textId="6A8D4AC1" w:rsidR="00E47E8B" w:rsidRDefault="00E47E8B" w:rsidP="00E47E8B">
            <w:pPr>
              <w:pStyle w:val="TAC"/>
              <w:rPr>
                <w:rFonts w:eastAsia="Yu Mincho" w:cs="Arial"/>
                <w:szCs w:val="18"/>
              </w:rPr>
            </w:pPr>
            <w:del w:id="4508"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1C0ED02" w14:textId="53832E1F" w:rsidR="00E47E8B" w:rsidRDefault="00E47E8B" w:rsidP="00E47E8B">
            <w:pPr>
              <w:keepNext/>
              <w:keepLines/>
              <w:widowControl w:val="0"/>
              <w:spacing w:after="0"/>
              <w:jc w:val="center"/>
              <w:rPr>
                <w:rFonts w:ascii="Arial" w:eastAsia="Yu Mincho" w:hAnsi="Arial" w:cs="Arial"/>
                <w:sz w:val="18"/>
                <w:szCs w:val="18"/>
              </w:rPr>
            </w:pPr>
            <w:del w:id="4509" w:author="马志锋10011873" w:date="2020-10-19T00:20:00Z">
              <w:r w:rsidRPr="00802045" w:rsidDel="003D00AC">
                <w:rPr>
                  <w:rFonts w:ascii="Arial" w:eastAsia="Yu Mincho" w:hAnsi="Arial" w:cs="Arial"/>
                  <w:sz w:val="18"/>
                  <w:szCs w:val="18"/>
                  <w:lang w:val="en-US"/>
                  <w:rPrChange w:id="4510" w:author="马志锋10011873" w:date="2020-10-19T14:21:00Z">
                    <w:rPr>
                      <w:rFonts w:ascii="Arial" w:eastAsia="Yu Mincho"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tcPr>
          <w:p w14:paraId="51512E2E"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58D5A"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C8C16"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C71265" w14:textId="77777777" w:rsidR="00E47E8B" w:rsidRDefault="00E47E8B" w:rsidP="00E47E8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95D79" w14:textId="77777777" w:rsidR="00E47E8B" w:rsidRDefault="00E47E8B" w:rsidP="00E47E8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23A7F3" w14:textId="77777777" w:rsidR="00E47E8B" w:rsidRDefault="00E47E8B" w:rsidP="00E47E8B">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7EEE993" w14:textId="77777777" w:rsidR="00E47E8B" w:rsidRDefault="00E47E8B" w:rsidP="00E47E8B">
            <w:pPr>
              <w:pStyle w:val="TAC"/>
              <w:keepNext w:val="0"/>
              <w:rPr>
                <w:lang w:val="en-US" w:eastAsia="zh-CN"/>
              </w:rPr>
            </w:pPr>
          </w:p>
        </w:tc>
      </w:tr>
      <w:tr w:rsidR="00E47E8B" w14:paraId="77541225" w14:textId="77777777" w:rsidTr="00426BD9">
        <w:trPr>
          <w:trHeight w:val="29"/>
        </w:trPr>
        <w:tc>
          <w:tcPr>
            <w:tcW w:w="1648" w:type="dxa"/>
            <w:vMerge/>
            <w:tcBorders>
              <w:left w:val="single" w:sz="4" w:space="0" w:color="auto"/>
              <w:right w:val="single" w:sz="4" w:space="0" w:color="auto"/>
            </w:tcBorders>
            <w:vAlign w:val="center"/>
          </w:tcPr>
          <w:p w14:paraId="33FED585"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5252282E" w14:textId="77777777" w:rsidR="00E47E8B" w:rsidRDefault="00E47E8B" w:rsidP="00E47E8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4DC56E3" w14:textId="6715E4CD" w:rsidR="00E47E8B" w:rsidRDefault="00E47E8B" w:rsidP="00E47E8B">
            <w:pPr>
              <w:keepNext/>
              <w:keepLines/>
              <w:widowControl w:val="0"/>
              <w:spacing w:after="0"/>
              <w:jc w:val="center"/>
              <w:rPr>
                <w:rFonts w:ascii="Arial" w:hAnsi="Arial" w:cs="Arial"/>
                <w:sz w:val="18"/>
                <w:szCs w:val="18"/>
                <w:lang w:val="en-US" w:eastAsia="zh-CN"/>
              </w:rPr>
            </w:pPr>
            <w:del w:id="4511" w:author="马志锋10011873" w:date="2020-10-19T00:20:00Z">
              <w:r w:rsidDel="003D00AC">
                <w:rPr>
                  <w:rFonts w:ascii="Arial" w:hAnsi="Arial" w:cs="Arial"/>
                  <w:kern w:val="2"/>
                  <w:sz w:val="18"/>
                  <w:szCs w:val="18"/>
                  <w:lang w:val="en-US"/>
                </w:rPr>
                <w:delText>n25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FE04B5" w14:textId="00E833BF" w:rsidR="00E47E8B" w:rsidRDefault="00E47E8B" w:rsidP="00E47E8B">
            <w:pPr>
              <w:pStyle w:val="TAC"/>
              <w:keepNext w:val="0"/>
              <w:rPr>
                <w:rFonts w:cs="Arial"/>
                <w:szCs w:val="18"/>
                <w:lang w:val="en-US" w:eastAsia="zh-CN"/>
              </w:rPr>
            </w:pPr>
            <w:del w:id="4512" w:author="马志锋10011873" w:date="2020-10-19T00:20:00Z">
              <w:r w:rsidDel="003D00AC">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430736BF" w14:textId="4757731E" w:rsidR="00E47E8B" w:rsidRDefault="00E47E8B" w:rsidP="00E47E8B">
            <w:pPr>
              <w:pStyle w:val="TAC"/>
              <w:keepNext w:val="0"/>
              <w:rPr>
                <w:rFonts w:eastAsia="Yu Mincho" w:cs="Arial"/>
                <w:szCs w:val="18"/>
              </w:rPr>
            </w:pPr>
            <w:del w:id="4513"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6CC1090" w14:textId="2BB7DAF3" w:rsidR="00E47E8B" w:rsidRDefault="00E47E8B" w:rsidP="00E47E8B">
            <w:pPr>
              <w:pStyle w:val="TAC"/>
              <w:keepNext w:val="0"/>
              <w:rPr>
                <w:rFonts w:eastAsia="Yu Mincho" w:cs="Arial"/>
                <w:szCs w:val="18"/>
              </w:rPr>
            </w:pPr>
            <w:del w:id="4514"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5DA40940" w14:textId="785D3B46" w:rsidR="00E47E8B" w:rsidRDefault="00E47E8B" w:rsidP="00E47E8B">
            <w:pPr>
              <w:pStyle w:val="TAC"/>
              <w:keepNext w:val="0"/>
              <w:rPr>
                <w:rFonts w:eastAsia="Yu Mincho" w:cs="Arial"/>
                <w:szCs w:val="18"/>
              </w:rPr>
            </w:pPr>
            <w:del w:id="4515"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903CB24" w14:textId="6D5887C3" w:rsidR="00E47E8B" w:rsidRDefault="00E47E8B" w:rsidP="00E47E8B">
            <w:pPr>
              <w:pStyle w:val="TAC"/>
              <w:keepNext w:val="0"/>
              <w:rPr>
                <w:rFonts w:eastAsia="Yu Mincho" w:cs="Arial"/>
                <w:szCs w:val="18"/>
              </w:rPr>
            </w:pPr>
            <w:del w:id="4516"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1951DB0" w14:textId="32908559" w:rsidR="00E47E8B" w:rsidRDefault="00E47E8B" w:rsidP="00E47E8B">
            <w:pPr>
              <w:pStyle w:val="TAC"/>
              <w:keepNext w:val="0"/>
              <w:rPr>
                <w:rFonts w:eastAsia="Yu Mincho" w:cs="Arial"/>
                <w:szCs w:val="18"/>
              </w:rPr>
            </w:pPr>
            <w:del w:id="4517"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0A0BB48" w14:textId="1E9AC551" w:rsidR="00E47E8B" w:rsidRDefault="00E47E8B" w:rsidP="00E47E8B">
            <w:pPr>
              <w:pStyle w:val="TAC"/>
              <w:keepNext w:val="0"/>
              <w:rPr>
                <w:rFonts w:eastAsia="Yu Mincho" w:cs="Arial"/>
                <w:szCs w:val="18"/>
              </w:rPr>
            </w:pPr>
            <w:del w:id="4518"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13DAAE5" w14:textId="0FB1446D" w:rsidR="00E47E8B" w:rsidRDefault="00E47E8B" w:rsidP="00E47E8B">
            <w:pPr>
              <w:pStyle w:val="TAC"/>
              <w:keepNext w:val="0"/>
              <w:rPr>
                <w:rFonts w:eastAsia="Yu Mincho" w:cs="Arial"/>
                <w:szCs w:val="18"/>
              </w:rPr>
            </w:pPr>
            <w:del w:id="4519"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D20935"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7ECF4"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A170B"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22E8FF"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515CFA" w14:textId="77777777" w:rsidR="00E47E8B" w:rsidRDefault="00E47E8B" w:rsidP="00E47E8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688A3C" w14:textId="77777777" w:rsidR="00E47E8B" w:rsidRDefault="00E47E8B" w:rsidP="00E47E8B">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98BE81B" w14:textId="77777777" w:rsidR="00E47E8B" w:rsidRDefault="00E47E8B" w:rsidP="00E47E8B">
            <w:pPr>
              <w:pStyle w:val="TAC"/>
              <w:keepNext w:val="0"/>
              <w:rPr>
                <w:lang w:val="en-US" w:eastAsia="zh-CN"/>
              </w:rPr>
            </w:pPr>
          </w:p>
        </w:tc>
      </w:tr>
      <w:tr w:rsidR="00E47E8B" w14:paraId="75DC3825" w14:textId="77777777" w:rsidTr="00426BD9">
        <w:trPr>
          <w:trHeight w:val="29"/>
        </w:trPr>
        <w:tc>
          <w:tcPr>
            <w:tcW w:w="1648" w:type="dxa"/>
            <w:vMerge/>
            <w:tcBorders>
              <w:left w:val="single" w:sz="4" w:space="0" w:color="auto"/>
              <w:right w:val="single" w:sz="4" w:space="0" w:color="auto"/>
            </w:tcBorders>
            <w:vAlign w:val="center"/>
          </w:tcPr>
          <w:p w14:paraId="6F491A70"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62882469" w14:textId="77777777" w:rsidR="00E47E8B" w:rsidRDefault="00E47E8B" w:rsidP="00E47E8B">
            <w:pPr>
              <w:pStyle w:val="TAC"/>
              <w:keepNext w:val="0"/>
              <w:rPr>
                <w:lang w:val="en-US" w:eastAsia="zh-CN"/>
              </w:rPr>
            </w:pPr>
          </w:p>
        </w:tc>
        <w:tc>
          <w:tcPr>
            <w:tcW w:w="671" w:type="dxa"/>
            <w:vMerge/>
            <w:tcBorders>
              <w:left w:val="single" w:sz="4" w:space="0" w:color="auto"/>
              <w:right w:val="single" w:sz="4" w:space="0" w:color="auto"/>
            </w:tcBorders>
            <w:vAlign w:val="center"/>
          </w:tcPr>
          <w:p w14:paraId="1BE9B560"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FE68F" w14:textId="7484DAFE" w:rsidR="00E47E8B" w:rsidRDefault="00E47E8B" w:rsidP="00E47E8B">
            <w:pPr>
              <w:pStyle w:val="TAC"/>
              <w:keepNext w:val="0"/>
              <w:rPr>
                <w:rFonts w:cs="Arial"/>
                <w:szCs w:val="18"/>
                <w:lang w:val="en-US" w:eastAsia="zh-CN"/>
              </w:rPr>
            </w:pPr>
            <w:del w:id="4520" w:author="马志锋10011873" w:date="2020-10-19T00:20:00Z">
              <w:r w:rsidDel="003D00AC">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B9CEF1C"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8E0C6B" w14:textId="71C02CD5" w:rsidR="00E47E8B" w:rsidRDefault="00E47E8B" w:rsidP="00E47E8B">
            <w:pPr>
              <w:pStyle w:val="TAC"/>
              <w:keepNext w:val="0"/>
              <w:rPr>
                <w:rFonts w:eastAsia="Yu Mincho" w:cs="Arial"/>
                <w:szCs w:val="18"/>
              </w:rPr>
            </w:pPr>
            <w:del w:id="4521"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3A7F3977" w14:textId="4CB909F7" w:rsidR="00E47E8B" w:rsidRDefault="00E47E8B" w:rsidP="00E47E8B">
            <w:pPr>
              <w:pStyle w:val="TAC"/>
              <w:keepNext w:val="0"/>
              <w:rPr>
                <w:rFonts w:eastAsia="Yu Mincho" w:cs="Arial"/>
                <w:szCs w:val="18"/>
              </w:rPr>
            </w:pPr>
            <w:del w:id="4522"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DCC66D8" w14:textId="25C33445" w:rsidR="00E47E8B" w:rsidRDefault="00E47E8B" w:rsidP="00E47E8B">
            <w:pPr>
              <w:pStyle w:val="TAC"/>
              <w:keepNext w:val="0"/>
              <w:rPr>
                <w:rFonts w:eastAsia="Yu Mincho" w:cs="Arial"/>
                <w:szCs w:val="18"/>
              </w:rPr>
            </w:pPr>
            <w:del w:id="4523"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592336D" w14:textId="3C33AEBC" w:rsidR="00E47E8B" w:rsidRDefault="00E47E8B" w:rsidP="00E47E8B">
            <w:pPr>
              <w:pStyle w:val="TAC"/>
              <w:keepNext w:val="0"/>
              <w:rPr>
                <w:rFonts w:eastAsia="Yu Mincho" w:cs="Arial"/>
                <w:szCs w:val="18"/>
              </w:rPr>
            </w:pPr>
            <w:del w:id="4524"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4CBB6F6" w14:textId="28E033E5" w:rsidR="00E47E8B" w:rsidRDefault="00E47E8B" w:rsidP="00E47E8B">
            <w:pPr>
              <w:pStyle w:val="TAC"/>
              <w:keepNext w:val="0"/>
              <w:rPr>
                <w:rFonts w:eastAsia="Yu Mincho" w:cs="Arial"/>
                <w:szCs w:val="18"/>
              </w:rPr>
            </w:pPr>
            <w:del w:id="4525"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636D775" w14:textId="4DF77213" w:rsidR="00E47E8B" w:rsidRDefault="00E47E8B" w:rsidP="00E47E8B">
            <w:pPr>
              <w:pStyle w:val="TAC"/>
              <w:keepNext w:val="0"/>
              <w:rPr>
                <w:rFonts w:eastAsia="Yu Mincho" w:cs="Arial"/>
                <w:szCs w:val="18"/>
              </w:rPr>
            </w:pPr>
            <w:del w:id="4526"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F4600D"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57D35"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133B8"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9FA80"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6BE67A" w14:textId="77777777" w:rsidR="00E47E8B" w:rsidRDefault="00E47E8B" w:rsidP="00E47E8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75B854" w14:textId="77777777" w:rsidR="00E47E8B" w:rsidRDefault="00E47E8B" w:rsidP="00E47E8B">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42D3879" w14:textId="77777777" w:rsidR="00E47E8B" w:rsidRDefault="00E47E8B" w:rsidP="00E47E8B">
            <w:pPr>
              <w:pStyle w:val="TAC"/>
              <w:keepNext w:val="0"/>
              <w:rPr>
                <w:lang w:val="en-US" w:eastAsia="zh-CN"/>
              </w:rPr>
            </w:pPr>
          </w:p>
        </w:tc>
      </w:tr>
      <w:tr w:rsidR="00E47E8B" w14:paraId="5DCC3005"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1C62DA81" w14:textId="77777777" w:rsidR="00E47E8B" w:rsidRDefault="00E47E8B" w:rsidP="00E47E8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7655278" w14:textId="77777777" w:rsidR="00E47E8B" w:rsidRDefault="00E47E8B" w:rsidP="00E47E8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51983A3"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BC6F9" w14:textId="3000C02D" w:rsidR="00E47E8B" w:rsidRDefault="00E47E8B" w:rsidP="00E47E8B">
            <w:pPr>
              <w:pStyle w:val="TAC"/>
              <w:keepNext w:val="0"/>
              <w:rPr>
                <w:rFonts w:cs="Arial"/>
                <w:szCs w:val="18"/>
                <w:lang w:val="en-US" w:eastAsia="zh-CN"/>
              </w:rPr>
            </w:pPr>
            <w:del w:id="4527" w:author="马志锋10011873" w:date="2020-10-19T00:20:00Z">
              <w:r w:rsidDel="003D00AC">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306D3897"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20D58A" w14:textId="14FFAF9C" w:rsidR="00E47E8B" w:rsidRDefault="00E47E8B" w:rsidP="00E47E8B">
            <w:pPr>
              <w:pStyle w:val="TAC"/>
              <w:keepNext w:val="0"/>
              <w:rPr>
                <w:rFonts w:eastAsia="Yu Mincho" w:cs="Arial"/>
                <w:szCs w:val="18"/>
              </w:rPr>
            </w:pPr>
            <w:del w:id="4528"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2BAD036C" w14:textId="1EC8B620" w:rsidR="00E47E8B" w:rsidRDefault="00E47E8B" w:rsidP="00E47E8B">
            <w:pPr>
              <w:pStyle w:val="TAC"/>
              <w:keepNext w:val="0"/>
              <w:rPr>
                <w:rFonts w:eastAsia="Yu Mincho" w:cs="Arial"/>
                <w:szCs w:val="18"/>
              </w:rPr>
            </w:pPr>
            <w:del w:id="4529"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7691C7B" w14:textId="198F053D" w:rsidR="00E47E8B" w:rsidRDefault="00E47E8B" w:rsidP="00E47E8B">
            <w:pPr>
              <w:pStyle w:val="TAC"/>
              <w:keepNext w:val="0"/>
              <w:rPr>
                <w:rFonts w:eastAsia="Yu Mincho" w:cs="Arial"/>
                <w:szCs w:val="18"/>
              </w:rPr>
            </w:pPr>
            <w:del w:id="4530"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67650C9" w14:textId="11B5D136" w:rsidR="00E47E8B" w:rsidRDefault="00E47E8B" w:rsidP="00E47E8B">
            <w:pPr>
              <w:pStyle w:val="TAC"/>
              <w:keepNext w:val="0"/>
              <w:rPr>
                <w:rFonts w:eastAsia="Yu Mincho" w:cs="Arial"/>
                <w:szCs w:val="18"/>
              </w:rPr>
            </w:pPr>
            <w:del w:id="4531"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405E80B" w14:textId="441FC42D" w:rsidR="00E47E8B" w:rsidRDefault="00E47E8B" w:rsidP="00E47E8B">
            <w:pPr>
              <w:pStyle w:val="TAC"/>
              <w:keepNext w:val="0"/>
              <w:rPr>
                <w:rFonts w:eastAsia="Yu Mincho" w:cs="Arial"/>
                <w:szCs w:val="18"/>
              </w:rPr>
            </w:pPr>
            <w:del w:id="4532" w:author="马志锋10011873" w:date="2020-10-19T00:20: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1A3AA3C" w14:textId="27D2269B" w:rsidR="00E47E8B" w:rsidRDefault="00E47E8B" w:rsidP="00E47E8B">
            <w:pPr>
              <w:pStyle w:val="TAC"/>
              <w:keepNext w:val="0"/>
              <w:rPr>
                <w:rFonts w:eastAsia="Yu Mincho" w:cs="Arial"/>
                <w:szCs w:val="18"/>
              </w:rPr>
            </w:pPr>
            <w:del w:id="4533" w:author="马志锋10011873" w:date="2020-10-19T00:20: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EC6C180"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FA0F2A"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4728F"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BA98B" w14:textId="77777777" w:rsidR="00E47E8B" w:rsidRDefault="00E47E8B" w:rsidP="00E47E8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43248" w14:textId="77777777" w:rsidR="00E47E8B" w:rsidRDefault="00E47E8B" w:rsidP="00E47E8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F9C680" w14:textId="77777777" w:rsidR="00E47E8B" w:rsidRDefault="00E47E8B" w:rsidP="00E47E8B">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5F410E3D" w14:textId="77777777" w:rsidR="00E47E8B" w:rsidRDefault="00E47E8B" w:rsidP="00E47E8B">
            <w:pPr>
              <w:pStyle w:val="TAC"/>
              <w:keepNext w:val="0"/>
              <w:rPr>
                <w:lang w:val="en-US" w:eastAsia="zh-CN"/>
              </w:rPr>
            </w:pPr>
          </w:p>
        </w:tc>
      </w:tr>
      <w:tr w:rsidR="003D00AC" w14:paraId="25D01B45" w14:textId="77777777" w:rsidTr="00802045">
        <w:trPr>
          <w:trHeight w:val="29"/>
          <w:ins w:id="4534" w:author="马志锋10011873" w:date="2020-10-18T21:46:00Z"/>
        </w:trPr>
        <w:tc>
          <w:tcPr>
            <w:tcW w:w="1648" w:type="dxa"/>
            <w:vMerge w:val="restart"/>
            <w:tcBorders>
              <w:left w:val="single" w:sz="4" w:space="0" w:color="auto"/>
              <w:right w:val="single" w:sz="4" w:space="0" w:color="auto"/>
            </w:tcBorders>
            <w:vAlign w:val="center"/>
          </w:tcPr>
          <w:p w14:paraId="7F6C209C" w14:textId="237A7DAD" w:rsidR="003D00AC" w:rsidRDefault="003D00AC" w:rsidP="00E47E8B">
            <w:pPr>
              <w:pStyle w:val="TAC"/>
              <w:keepNext w:val="0"/>
              <w:rPr>
                <w:ins w:id="4535" w:author="马志锋10011873" w:date="2020-10-18T21:46:00Z"/>
                <w:lang w:val="en-US" w:eastAsia="zh-CN"/>
              </w:rPr>
            </w:pPr>
            <w:ins w:id="4536" w:author="马志锋10011873" w:date="2020-10-19T00:19:00Z">
              <w:r>
                <w:rPr>
                  <w:rFonts w:eastAsia="PMingLiU" w:cs="Arial"/>
                  <w:szCs w:val="18"/>
                  <w:lang w:eastAsia="zh-TW"/>
                </w:rPr>
                <w:t>CA_n7A-n25A</w:t>
              </w:r>
            </w:ins>
          </w:p>
        </w:tc>
        <w:tc>
          <w:tcPr>
            <w:tcW w:w="1385" w:type="dxa"/>
            <w:vMerge w:val="restart"/>
            <w:tcBorders>
              <w:left w:val="single" w:sz="4" w:space="0" w:color="auto"/>
              <w:right w:val="single" w:sz="4" w:space="0" w:color="auto"/>
            </w:tcBorders>
            <w:vAlign w:val="center"/>
          </w:tcPr>
          <w:p w14:paraId="722BF389" w14:textId="68AFE6BB" w:rsidR="003D00AC" w:rsidRDefault="003D00AC" w:rsidP="00E47E8B">
            <w:pPr>
              <w:pStyle w:val="TAC"/>
              <w:keepNext w:val="0"/>
              <w:rPr>
                <w:ins w:id="4537" w:author="马志锋10011873" w:date="2020-10-18T21:46:00Z"/>
                <w:lang w:val="en-US" w:eastAsia="zh-CN"/>
              </w:rPr>
            </w:pPr>
            <w:ins w:id="4538" w:author="马志锋10011873" w:date="2020-10-19T00:19:00Z">
              <w:r>
                <w:rPr>
                  <w:rFonts w:eastAsia="PMingLiU" w:cs="Arial"/>
                  <w:szCs w:val="18"/>
                  <w:lang w:eastAsia="zh-TW"/>
                </w:rPr>
                <w:t>CA_n7A-n25A</w:t>
              </w:r>
            </w:ins>
          </w:p>
        </w:tc>
        <w:tc>
          <w:tcPr>
            <w:tcW w:w="671" w:type="dxa"/>
            <w:tcBorders>
              <w:left w:val="single" w:sz="4" w:space="0" w:color="auto"/>
              <w:bottom w:val="single" w:sz="4" w:space="0" w:color="auto"/>
              <w:right w:val="single" w:sz="4" w:space="0" w:color="auto"/>
            </w:tcBorders>
            <w:vAlign w:val="center"/>
          </w:tcPr>
          <w:p w14:paraId="1B2ABA25" w14:textId="3FE5752D" w:rsidR="003D00AC" w:rsidRDefault="003D00AC" w:rsidP="00E47E8B">
            <w:pPr>
              <w:pStyle w:val="TAC"/>
              <w:keepNext w:val="0"/>
              <w:rPr>
                <w:ins w:id="4539" w:author="马志锋10011873" w:date="2020-10-18T21:46:00Z"/>
                <w:lang w:val="en-US" w:eastAsia="zh-CN"/>
              </w:rPr>
            </w:pPr>
            <w:ins w:id="4540" w:author="马志锋10011873" w:date="2020-10-19T00:19:00Z">
              <w:r>
                <w:rPr>
                  <w:rFonts w:cs="Arial"/>
                  <w:kern w:val="2"/>
                  <w:szCs w:val="18"/>
                  <w:lang w:val="en-US"/>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5133DC28" w14:textId="112397B6" w:rsidR="003D00AC" w:rsidRPr="003D00AC" w:rsidRDefault="003D00AC" w:rsidP="00E47E8B">
            <w:pPr>
              <w:pStyle w:val="TAC"/>
              <w:keepNext w:val="0"/>
              <w:rPr>
                <w:ins w:id="4541" w:author="马志锋10011873" w:date="2020-10-18T21:46:00Z"/>
                <w:rFonts w:cs="Arial"/>
                <w:szCs w:val="18"/>
                <w:lang w:eastAsia="zh-CN"/>
                <w:rPrChange w:id="4542" w:author="马志锋10011873" w:date="2020-10-19T00:19:00Z">
                  <w:rPr>
                    <w:ins w:id="4543" w:author="马志锋10011873" w:date="2020-10-18T21:46:00Z"/>
                    <w:rFonts w:eastAsia="Yu Mincho" w:cs="Arial"/>
                    <w:szCs w:val="18"/>
                  </w:rPr>
                </w:rPrChange>
              </w:rPr>
            </w:pPr>
            <w:ins w:id="4544" w:author="马志锋10011873" w:date="2020-10-19T00:19:00Z">
              <w:r>
                <w:rPr>
                  <w:rFonts w:cs="Arial" w:hint="eastAsia"/>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tcPr>
          <w:p w14:paraId="4D91C5A5" w14:textId="7E23F77A" w:rsidR="003D00AC" w:rsidRPr="003D00AC" w:rsidRDefault="003D00AC" w:rsidP="00E47E8B">
            <w:pPr>
              <w:pStyle w:val="TAC"/>
              <w:keepNext w:val="0"/>
              <w:rPr>
                <w:ins w:id="4545" w:author="马志锋10011873" w:date="2020-10-18T21:46:00Z"/>
                <w:rFonts w:cs="Arial"/>
                <w:szCs w:val="18"/>
                <w:lang w:eastAsia="zh-CN"/>
                <w:rPrChange w:id="4546" w:author="马志锋10011873" w:date="2020-10-19T00:19:00Z">
                  <w:rPr>
                    <w:ins w:id="4547" w:author="马志锋10011873" w:date="2020-10-18T21:46:00Z"/>
                    <w:rFonts w:eastAsia="Yu Mincho" w:cs="Arial"/>
                    <w:szCs w:val="18"/>
                  </w:rPr>
                </w:rPrChange>
              </w:rPr>
            </w:pPr>
            <w:ins w:id="4548" w:author="马志锋10011873" w:date="2020-10-19T00:19:00Z">
              <w:r>
                <w:rPr>
                  <w:rFonts w:cs="Arial" w:hint="eastAsia"/>
                  <w:szCs w:val="18"/>
                  <w:lang w:eastAsia="zh-CN"/>
                </w:rPr>
                <w:t>00</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C581FFC" w14:textId="77EEBE38" w:rsidR="003D00AC" w:rsidRPr="003D00AC" w:rsidRDefault="003D00AC" w:rsidP="00E47E8B">
            <w:pPr>
              <w:pStyle w:val="TAC"/>
              <w:keepNext w:val="0"/>
              <w:rPr>
                <w:ins w:id="4549" w:author="马志锋10011873" w:date="2020-10-18T21:46:00Z"/>
                <w:rFonts w:cs="Arial"/>
                <w:szCs w:val="18"/>
                <w:lang w:eastAsia="zh-CN"/>
                <w:rPrChange w:id="4550" w:author="马志锋10011873" w:date="2020-10-19T00:19:00Z">
                  <w:rPr>
                    <w:ins w:id="4551" w:author="马志锋10011873" w:date="2020-10-18T21:46:00Z"/>
                    <w:rFonts w:eastAsia="Yu Mincho" w:cs="Arial"/>
                    <w:szCs w:val="18"/>
                  </w:rPr>
                </w:rPrChange>
              </w:rPr>
            </w:pPr>
            <w:ins w:id="4552" w:author="马志锋10011873" w:date="2020-10-19T00:19: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0BCFE69C" w14:textId="1D04587E" w:rsidR="003D00AC" w:rsidRPr="003D00AC" w:rsidRDefault="003D00AC" w:rsidP="00E47E8B">
            <w:pPr>
              <w:pStyle w:val="TAC"/>
              <w:keepNext w:val="0"/>
              <w:rPr>
                <w:ins w:id="4553" w:author="马志锋10011873" w:date="2020-10-18T21:46:00Z"/>
                <w:rFonts w:cs="Arial"/>
                <w:szCs w:val="18"/>
                <w:lang w:eastAsia="zh-CN"/>
                <w:rPrChange w:id="4554" w:author="马志锋10011873" w:date="2020-10-19T00:20:00Z">
                  <w:rPr>
                    <w:ins w:id="4555" w:author="马志锋10011873" w:date="2020-10-18T21:46:00Z"/>
                    <w:rFonts w:eastAsia="Yu Mincho" w:cs="Arial"/>
                    <w:szCs w:val="18"/>
                  </w:rPr>
                </w:rPrChange>
              </w:rPr>
            </w:pPr>
            <w:ins w:id="4556" w:author="马志锋10011873" w:date="2020-10-19T00:20: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41CE9D0D" w14:textId="4B25A0E3" w:rsidR="003D00AC" w:rsidRPr="003D00AC" w:rsidRDefault="003D00AC" w:rsidP="00E47E8B">
            <w:pPr>
              <w:pStyle w:val="TAC"/>
              <w:keepNext w:val="0"/>
              <w:rPr>
                <w:ins w:id="4557" w:author="马志锋10011873" w:date="2020-10-18T21:46:00Z"/>
                <w:rFonts w:cs="Arial"/>
                <w:szCs w:val="18"/>
                <w:lang w:eastAsia="zh-CN"/>
                <w:rPrChange w:id="4558" w:author="马志锋10011873" w:date="2020-10-19T00:20:00Z">
                  <w:rPr>
                    <w:ins w:id="4559" w:author="马志锋10011873" w:date="2020-10-18T21:46:00Z"/>
                    <w:rFonts w:eastAsia="Yu Mincho" w:cs="Arial"/>
                    <w:szCs w:val="18"/>
                  </w:rPr>
                </w:rPrChange>
              </w:rPr>
            </w:pPr>
            <w:ins w:id="4560" w:author="马志锋10011873" w:date="2020-10-19T00:20: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E6BE646" w14:textId="105BC80F" w:rsidR="003D00AC" w:rsidRPr="003D00AC" w:rsidRDefault="003D00AC" w:rsidP="00E47E8B">
            <w:pPr>
              <w:pStyle w:val="TAC"/>
              <w:keepNext w:val="0"/>
              <w:rPr>
                <w:ins w:id="4561" w:author="马志锋10011873" w:date="2020-10-18T21:46:00Z"/>
                <w:rFonts w:cs="Arial"/>
                <w:szCs w:val="18"/>
                <w:lang w:eastAsia="zh-CN"/>
                <w:rPrChange w:id="4562" w:author="马志锋10011873" w:date="2020-10-19T00:20:00Z">
                  <w:rPr>
                    <w:ins w:id="4563" w:author="马志锋10011873" w:date="2020-10-18T21:46:00Z"/>
                    <w:rFonts w:eastAsia="Yu Mincho" w:cs="Arial"/>
                    <w:szCs w:val="18"/>
                  </w:rPr>
                </w:rPrChange>
              </w:rPr>
            </w:pPr>
            <w:ins w:id="4564" w:author="马志锋10011873" w:date="2020-10-19T00:20: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C6DCA24" w14:textId="7D86C222" w:rsidR="003D00AC" w:rsidRPr="003D00AC" w:rsidRDefault="003D00AC" w:rsidP="00E47E8B">
            <w:pPr>
              <w:pStyle w:val="TAC"/>
              <w:keepNext w:val="0"/>
              <w:rPr>
                <w:ins w:id="4565" w:author="马志锋10011873" w:date="2020-10-18T21:46:00Z"/>
                <w:rFonts w:cs="Arial"/>
                <w:szCs w:val="18"/>
                <w:lang w:eastAsia="zh-CN"/>
                <w:rPrChange w:id="4566" w:author="马志锋10011873" w:date="2020-10-19T00:20:00Z">
                  <w:rPr>
                    <w:ins w:id="4567" w:author="马志锋10011873" w:date="2020-10-18T21:46:00Z"/>
                    <w:rFonts w:eastAsia="Yu Mincho" w:cs="Arial"/>
                    <w:szCs w:val="18"/>
                  </w:rPr>
                </w:rPrChange>
              </w:rPr>
            </w:pPr>
            <w:ins w:id="4568" w:author="马志锋10011873" w:date="2020-10-19T00:20: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AF0C88F" w14:textId="35D28824" w:rsidR="003D00AC" w:rsidRPr="003D00AC" w:rsidRDefault="003D00AC" w:rsidP="00E47E8B">
            <w:pPr>
              <w:pStyle w:val="TAC"/>
              <w:keepNext w:val="0"/>
              <w:rPr>
                <w:ins w:id="4569" w:author="马志锋10011873" w:date="2020-10-18T21:46:00Z"/>
                <w:rFonts w:cs="Arial"/>
                <w:szCs w:val="18"/>
                <w:lang w:eastAsia="zh-CN"/>
                <w:rPrChange w:id="4570" w:author="马志锋10011873" w:date="2020-10-19T00:20:00Z">
                  <w:rPr>
                    <w:ins w:id="4571" w:author="马志锋10011873" w:date="2020-10-18T21:46:00Z"/>
                    <w:rFonts w:eastAsia="Yu Mincho" w:cs="Arial"/>
                    <w:szCs w:val="18"/>
                  </w:rPr>
                </w:rPrChange>
              </w:rPr>
            </w:pPr>
            <w:ins w:id="4572" w:author="马志锋10011873" w:date="2020-10-19T00:20:00Z">
              <w:r>
                <w:rPr>
                  <w:rFonts w:cs="Arial"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24AC4A2" w14:textId="77777777" w:rsidR="003D00AC" w:rsidRDefault="003D00AC" w:rsidP="00E47E8B">
            <w:pPr>
              <w:pStyle w:val="TAC"/>
              <w:keepNext w:val="0"/>
              <w:rPr>
                <w:ins w:id="4573" w:author="马志锋10011873" w:date="2020-10-18T21: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6348C" w14:textId="77777777" w:rsidR="003D00AC" w:rsidRDefault="003D00AC" w:rsidP="00E47E8B">
            <w:pPr>
              <w:pStyle w:val="TAC"/>
              <w:keepNext w:val="0"/>
              <w:rPr>
                <w:ins w:id="4574" w:author="马志锋10011873" w:date="2020-10-18T21:46: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FAB374" w14:textId="77777777" w:rsidR="003D00AC" w:rsidRDefault="003D00AC" w:rsidP="00E47E8B">
            <w:pPr>
              <w:pStyle w:val="TAC"/>
              <w:keepNext w:val="0"/>
              <w:rPr>
                <w:ins w:id="4575" w:author="马志锋10011873" w:date="2020-10-18T21:46: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C345C1" w14:textId="77777777" w:rsidR="003D00AC" w:rsidRDefault="003D00AC" w:rsidP="00E47E8B">
            <w:pPr>
              <w:pStyle w:val="TAC"/>
              <w:keepNext w:val="0"/>
              <w:rPr>
                <w:ins w:id="4576" w:author="马志锋10011873" w:date="2020-10-18T21:46: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7C412" w14:textId="77777777" w:rsidR="003D00AC" w:rsidRDefault="003D00AC" w:rsidP="00E47E8B">
            <w:pPr>
              <w:pStyle w:val="TAC"/>
              <w:keepNext w:val="0"/>
              <w:rPr>
                <w:ins w:id="4577" w:author="马志锋10011873" w:date="2020-10-18T21:46: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09C0E8" w14:textId="77777777" w:rsidR="003D00AC" w:rsidRDefault="003D00AC" w:rsidP="00E47E8B">
            <w:pPr>
              <w:pStyle w:val="TAC"/>
              <w:keepNext w:val="0"/>
              <w:rPr>
                <w:ins w:id="4578" w:author="马志锋10011873" w:date="2020-10-18T21:46:00Z"/>
                <w:rFonts w:cs="Arial"/>
                <w:szCs w:val="18"/>
                <w:lang w:eastAsia="zh-CN"/>
              </w:rPr>
            </w:pPr>
          </w:p>
        </w:tc>
        <w:tc>
          <w:tcPr>
            <w:tcW w:w="1488" w:type="dxa"/>
            <w:vMerge w:val="restart"/>
            <w:tcBorders>
              <w:left w:val="single" w:sz="4" w:space="0" w:color="auto"/>
              <w:right w:val="single" w:sz="4" w:space="0" w:color="auto"/>
            </w:tcBorders>
            <w:vAlign w:val="center"/>
          </w:tcPr>
          <w:p w14:paraId="053A3A02" w14:textId="781E3E21" w:rsidR="003D00AC" w:rsidRDefault="003D00AC" w:rsidP="00E47E8B">
            <w:pPr>
              <w:pStyle w:val="TAC"/>
              <w:keepNext w:val="0"/>
              <w:rPr>
                <w:ins w:id="4579" w:author="马志锋10011873" w:date="2020-10-18T21:46:00Z"/>
                <w:lang w:val="en-US" w:eastAsia="zh-CN"/>
              </w:rPr>
            </w:pPr>
            <w:ins w:id="4580" w:author="马志锋10011873" w:date="2020-10-19T00:19:00Z">
              <w:r>
                <w:rPr>
                  <w:rFonts w:hint="eastAsia"/>
                  <w:lang w:val="en-US" w:eastAsia="zh-CN"/>
                </w:rPr>
                <w:t>0</w:t>
              </w:r>
            </w:ins>
          </w:p>
        </w:tc>
      </w:tr>
      <w:tr w:rsidR="003D00AC" w14:paraId="67209CBE" w14:textId="77777777" w:rsidTr="00426BD9">
        <w:trPr>
          <w:trHeight w:val="29"/>
          <w:ins w:id="4581" w:author="马志锋10011873" w:date="2020-10-18T21:46:00Z"/>
        </w:trPr>
        <w:tc>
          <w:tcPr>
            <w:tcW w:w="1648" w:type="dxa"/>
            <w:vMerge/>
            <w:tcBorders>
              <w:left w:val="single" w:sz="4" w:space="0" w:color="auto"/>
              <w:bottom w:val="single" w:sz="4" w:space="0" w:color="auto"/>
              <w:right w:val="single" w:sz="4" w:space="0" w:color="auto"/>
            </w:tcBorders>
            <w:vAlign w:val="center"/>
          </w:tcPr>
          <w:p w14:paraId="60DB96C7" w14:textId="77777777" w:rsidR="003D00AC" w:rsidRDefault="003D00AC" w:rsidP="00E47E8B">
            <w:pPr>
              <w:pStyle w:val="TAC"/>
              <w:keepNext w:val="0"/>
              <w:rPr>
                <w:ins w:id="4582" w:author="马志锋10011873" w:date="2020-10-18T21:46:00Z"/>
                <w:lang w:val="en-US" w:eastAsia="zh-CN"/>
              </w:rPr>
            </w:pPr>
          </w:p>
        </w:tc>
        <w:tc>
          <w:tcPr>
            <w:tcW w:w="1385" w:type="dxa"/>
            <w:vMerge/>
            <w:tcBorders>
              <w:left w:val="single" w:sz="4" w:space="0" w:color="auto"/>
              <w:bottom w:val="single" w:sz="4" w:space="0" w:color="auto"/>
              <w:right w:val="single" w:sz="4" w:space="0" w:color="auto"/>
            </w:tcBorders>
            <w:vAlign w:val="center"/>
          </w:tcPr>
          <w:p w14:paraId="63344302" w14:textId="77777777" w:rsidR="003D00AC" w:rsidRDefault="003D00AC" w:rsidP="00E47E8B">
            <w:pPr>
              <w:pStyle w:val="TAC"/>
              <w:keepNext w:val="0"/>
              <w:rPr>
                <w:ins w:id="4583" w:author="马志锋10011873" w:date="2020-10-18T21:46:00Z"/>
                <w:lang w:val="en-US" w:eastAsia="zh-CN"/>
              </w:rPr>
            </w:pPr>
          </w:p>
        </w:tc>
        <w:tc>
          <w:tcPr>
            <w:tcW w:w="671" w:type="dxa"/>
            <w:tcBorders>
              <w:left w:val="single" w:sz="4" w:space="0" w:color="auto"/>
              <w:bottom w:val="single" w:sz="4" w:space="0" w:color="auto"/>
              <w:right w:val="single" w:sz="4" w:space="0" w:color="auto"/>
            </w:tcBorders>
            <w:vAlign w:val="center"/>
          </w:tcPr>
          <w:p w14:paraId="66FB8116" w14:textId="37BE0DC9" w:rsidR="003D00AC" w:rsidRDefault="003D00AC" w:rsidP="00E47E8B">
            <w:pPr>
              <w:pStyle w:val="TAC"/>
              <w:keepNext w:val="0"/>
              <w:rPr>
                <w:ins w:id="4584" w:author="马志锋10011873" w:date="2020-10-18T21:46:00Z"/>
                <w:lang w:val="en-US" w:eastAsia="zh-CN"/>
              </w:rPr>
            </w:pPr>
            <w:ins w:id="4585" w:author="马志锋10011873" w:date="2020-10-19T00:19:00Z">
              <w:r>
                <w:rPr>
                  <w:rFonts w:cs="Arial"/>
                  <w:kern w:val="2"/>
                  <w:szCs w:val="18"/>
                  <w:lang w:val="en-US"/>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59940F45" w14:textId="4E5042C4" w:rsidR="003D00AC" w:rsidRPr="003D00AC" w:rsidRDefault="003D00AC" w:rsidP="00E47E8B">
            <w:pPr>
              <w:pStyle w:val="TAC"/>
              <w:keepNext w:val="0"/>
              <w:rPr>
                <w:ins w:id="4586" w:author="马志锋10011873" w:date="2020-10-18T21:46:00Z"/>
                <w:rFonts w:cs="Arial"/>
                <w:szCs w:val="18"/>
                <w:lang w:eastAsia="zh-CN"/>
                <w:rPrChange w:id="4587" w:author="马志锋10011873" w:date="2020-10-19T00:19:00Z">
                  <w:rPr>
                    <w:ins w:id="4588" w:author="马志锋10011873" w:date="2020-10-18T21:46:00Z"/>
                    <w:rFonts w:eastAsia="Yu Mincho" w:cs="Arial"/>
                    <w:szCs w:val="18"/>
                  </w:rPr>
                </w:rPrChange>
              </w:rPr>
            </w:pPr>
            <w:ins w:id="4589" w:author="马志锋10011873" w:date="2020-10-19T00:19:00Z">
              <w:r>
                <w:rPr>
                  <w:rFonts w:cs="Arial" w:hint="eastAsia"/>
                  <w:szCs w:val="18"/>
                  <w:lang w:eastAsia="zh-CN"/>
                </w:rPr>
                <w:t>SC</w:t>
              </w:r>
              <w:r>
                <w:rPr>
                  <w:rFonts w:cs="Arial"/>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201AA196" w14:textId="68BD953B" w:rsidR="003D00AC" w:rsidRPr="003D00AC" w:rsidRDefault="003D00AC" w:rsidP="00E47E8B">
            <w:pPr>
              <w:pStyle w:val="TAC"/>
              <w:keepNext w:val="0"/>
              <w:rPr>
                <w:ins w:id="4590" w:author="马志锋10011873" w:date="2020-10-18T21:46:00Z"/>
                <w:rFonts w:cs="Arial"/>
                <w:szCs w:val="18"/>
                <w:lang w:eastAsia="zh-CN"/>
                <w:rPrChange w:id="4591" w:author="马志锋10011873" w:date="2020-10-19T00:20:00Z">
                  <w:rPr>
                    <w:ins w:id="4592" w:author="马志锋10011873" w:date="2020-10-18T21:46:00Z"/>
                    <w:rFonts w:eastAsia="Yu Mincho" w:cs="Arial"/>
                    <w:szCs w:val="18"/>
                  </w:rPr>
                </w:rPrChange>
              </w:rPr>
            </w:pPr>
            <w:ins w:id="4593" w:author="马志锋10011873" w:date="2020-10-19T00:20:00Z">
              <w:r>
                <w:rPr>
                  <w:rFonts w:cs="Arial"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tcPr>
          <w:p w14:paraId="38B5B0F7" w14:textId="0E637C31" w:rsidR="003D00AC" w:rsidRPr="003D00AC" w:rsidRDefault="003D00AC" w:rsidP="00E47E8B">
            <w:pPr>
              <w:pStyle w:val="TAC"/>
              <w:keepNext w:val="0"/>
              <w:rPr>
                <w:ins w:id="4594" w:author="马志锋10011873" w:date="2020-10-18T21:46:00Z"/>
                <w:rFonts w:cs="Arial"/>
                <w:szCs w:val="18"/>
                <w:lang w:eastAsia="zh-CN"/>
                <w:rPrChange w:id="4595" w:author="马志锋10011873" w:date="2020-10-19T00:20:00Z">
                  <w:rPr>
                    <w:ins w:id="4596" w:author="马志锋10011873" w:date="2020-10-18T21:46:00Z"/>
                    <w:rFonts w:eastAsia="Yu Mincho" w:cs="Arial"/>
                    <w:szCs w:val="18"/>
                  </w:rPr>
                </w:rPrChange>
              </w:rPr>
            </w:pPr>
            <w:ins w:id="4597" w:author="马志锋10011873" w:date="2020-10-19T00:20: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2D52B36C" w14:textId="19A02657" w:rsidR="003D00AC" w:rsidRPr="003D00AC" w:rsidRDefault="003D00AC" w:rsidP="00E47E8B">
            <w:pPr>
              <w:pStyle w:val="TAC"/>
              <w:keepNext w:val="0"/>
              <w:rPr>
                <w:ins w:id="4598" w:author="马志锋10011873" w:date="2020-10-18T21:46:00Z"/>
                <w:rFonts w:cs="Arial"/>
                <w:szCs w:val="18"/>
                <w:lang w:eastAsia="zh-CN"/>
                <w:rPrChange w:id="4599" w:author="马志锋10011873" w:date="2020-10-19T00:20:00Z">
                  <w:rPr>
                    <w:ins w:id="4600" w:author="马志锋10011873" w:date="2020-10-18T21:46:00Z"/>
                    <w:rFonts w:eastAsia="Yu Mincho" w:cs="Arial"/>
                    <w:szCs w:val="18"/>
                  </w:rPr>
                </w:rPrChange>
              </w:rPr>
            </w:pPr>
            <w:ins w:id="4601" w:author="马志锋10011873" w:date="2020-10-19T00:20: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58B9F8D8" w14:textId="2FEB9679" w:rsidR="003D00AC" w:rsidRPr="003D00AC" w:rsidRDefault="003D00AC" w:rsidP="00E47E8B">
            <w:pPr>
              <w:pStyle w:val="TAC"/>
              <w:keepNext w:val="0"/>
              <w:rPr>
                <w:ins w:id="4602" w:author="马志锋10011873" w:date="2020-10-18T21:46:00Z"/>
                <w:rFonts w:cs="Arial"/>
                <w:szCs w:val="18"/>
                <w:lang w:eastAsia="zh-CN"/>
                <w:rPrChange w:id="4603" w:author="马志锋10011873" w:date="2020-10-19T00:20:00Z">
                  <w:rPr>
                    <w:ins w:id="4604" w:author="马志锋10011873" w:date="2020-10-18T21:46:00Z"/>
                    <w:rFonts w:eastAsia="Yu Mincho" w:cs="Arial"/>
                    <w:szCs w:val="18"/>
                  </w:rPr>
                </w:rPrChange>
              </w:rPr>
            </w:pPr>
            <w:ins w:id="4605" w:author="马志锋10011873" w:date="2020-10-19T00:20: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718C62AA" w14:textId="02ED20BF" w:rsidR="003D00AC" w:rsidRPr="003D00AC" w:rsidRDefault="003D00AC" w:rsidP="00E47E8B">
            <w:pPr>
              <w:pStyle w:val="TAC"/>
              <w:keepNext w:val="0"/>
              <w:rPr>
                <w:ins w:id="4606" w:author="马志锋10011873" w:date="2020-10-18T21:46:00Z"/>
                <w:rFonts w:cs="Arial"/>
                <w:szCs w:val="18"/>
                <w:lang w:eastAsia="zh-CN"/>
                <w:rPrChange w:id="4607" w:author="马志锋10011873" w:date="2020-10-19T00:20:00Z">
                  <w:rPr>
                    <w:ins w:id="4608" w:author="马志锋10011873" w:date="2020-10-18T21:46:00Z"/>
                    <w:rFonts w:eastAsia="Yu Mincho" w:cs="Arial"/>
                    <w:szCs w:val="18"/>
                  </w:rPr>
                </w:rPrChange>
              </w:rPr>
            </w:pPr>
            <w:ins w:id="4609" w:author="马志锋10011873" w:date="2020-10-19T00:20: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1B1F8B0" w14:textId="59390DCD" w:rsidR="003D00AC" w:rsidRPr="003D00AC" w:rsidRDefault="003D00AC" w:rsidP="00E47E8B">
            <w:pPr>
              <w:pStyle w:val="TAC"/>
              <w:keepNext w:val="0"/>
              <w:rPr>
                <w:ins w:id="4610" w:author="马志锋10011873" w:date="2020-10-18T21:46:00Z"/>
                <w:rFonts w:cs="Arial"/>
                <w:szCs w:val="18"/>
                <w:lang w:eastAsia="zh-CN"/>
                <w:rPrChange w:id="4611" w:author="马志锋10011873" w:date="2020-10-19T00:20:00Z">
                  <w:rPr>
                    <w:ins w:id="4612" w:author="马志锋10011873" w:date="2020-10-18T21:46:00Z"/>
                    <w:rFonts w:eastAsia="Yu Mincho" w:cs="Arial"/>
                    <w:szCs w:val="18"/>
                  </w:rPr>
                </w:rPrChange>
              </w:rPr>
            </w:pPr>
            <w:ins w:id="4613" w:author="马志锋10011873" w:date="2020-10-19T00:20: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39E4531" w14:textId="53CE8D46" w:rsidR="003D00AC" w:rsidRPr="003D00AC" w:rsidRDefault="003D00AC" w:rsidP="00E47E8B">
            <w:pPr>
              <w:pStyle w:val="TAC"/>
              <w:keepNext w:val="0"/>
              <w:rPr>
                <w:ins w:id="4614" w:author="马志锋10011873" w:date="2020-10-18T21:46:00Z"/>
                <w:rFonts w:cs="Arial"/>
                <w:szCs w:val="18"/>
                <w:lang w:eastAsia="zh-CN"/>
                <w:rPrChange w:id="4615" w:author="马志锋10011873" w:date="2020-10-19T00:20:00Z">
                  <w:rPr>
                    <w:ins w:id="4616" w:author="马志锋10011873" w:date="2020-10-18T21:46:00Z"/>
                    <w:rFonts w:eastAsia="Yu Mincho" w:cs="Arial"/>
                    <w:szCs w:val="18"/>
                  </w:rPr>
                </w:rPrChange>
              </w:rPr>
            </w:pPr>
            <w:ins w:id="4617" w:author="马志锋10011873" w:date="2020-10-19T00:20: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9D126B1" w14:textId="77777777" w:rsidR="003D00AC" w:rsidRDefault="003D00AC" w:rsidP="00E47E8B">
            <w:pPr>
              <w:pStyle w:val="TAC"/>
              <w:keepNext w:val="0"/>
              <w:rPr>
                <w:ins w:id="4618" w:author="马志锋10011873" w:date="2020-10-18T21: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C62F7E" w14:textId="77777777" w:rsidR="003D00AC" w:rsidRDefault="003D00AC" w:rsidP="00E47E8B">
            <w:pPr>
              <w:pStyle w:val="TAC"/>
              <w:keepNext w:val="0"/>
              <w:rPr>
                <w:ins w:id="4619" w:author="马志锋10011873" w:date="2020-10-18T21:46: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18AA6B" w14:textId="77777777" w:rsidR="003D00AC" w:rsidRDefault="003D00AC" w:rsidP="00E47E8B">
            <w:pPr>
              <w:pStyle w:val="TAC"/>
              <w:keepNext w:val="0"/>
              <w:rPr>
                <w:ins w:id="4620" w:author="马志锋10011873" w:date="2020-10-18T21:46: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4ECD2C" w14:textId="77777777" w:rsidR="003D00AC" w:rsidRDefault="003D00AC" w:rsidP="00E47E8B">
            <w:pPr>
              <w:pStyle w:val="TAC"/>
              <w:keepNext w:val="0"/>
              <w:rPr>
                <w:ins w:id="4621" w:author="马志锋10011873" w:date="2020-10-18T21:46: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1E607" w14:textId="77777777" w:rsidR="003D00AC" w:rsidRDefault="003D00AC" w:rsidP="00E47E8B">
            <w:pPr>
              <w:pStyle w:val="TAC"/>
              <w:keepNext w:val="0"/>
              <w:rPr>
                <w:ins w:id="4622" w:author="马志锋10011873" w:date="2020-10-18T21:46: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827A9B" w14:textId="77777777" w:rsidR="003D00AC" w:rsidRDefault="003D00AC" w:rsidP="00E47E8B">
            <w:pPr>
              <w:pStyle w:val="TAC"/>
              <w:keepNext w:val="0"/>
              <w:rPr>
                <w:ins w:id="4623" w:author="马志锋10011873" w:date="2020-10-18T21:46:00Z"/>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3FA63A8A" w14:textId="77777777" w:rsidR="003D00AC" w:rsidRDefault="003D00AC" w:rsidP="00E47E8B">
            <w:pPr>
              <w:pStyle w:val="TAC"/>
              <w:keepNext w:val="0"/>
              <w:rPr>
                <w:ins w:id="4624" w:author="马志锋10011873" w:date="2020-10-18T21:46:00Z"/>
                <w:lang w:val="en-US" w:eastAsia="zh-CN"/>
              </w:rPr>
            </w:pPr>
          </w:p>
        </w:tc>
      </w:tr>
      <w:tr w:rsidR="00E47E8B" w14:paraId="69E816B6"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7D5B254D" w14:textId="62A3E981" w:rsidR="00E47E8B" w:rsidRDefault="00E47E8B" w:rsidP="00E47E8B">
            <w:pPr>
              <w:keepNext/>
              <w:keepLines/>
              <w:widowControl w:val="0"/>
              <w:spacing w:after="0"/>
              <w:jc w:val="center"/>
              <w:rPr>
                <w:rFonts w:ascii="Arial" w:hAnsi="Arial" w:cs="Arial"/>
                <w:sz w:val="18"/>
                <w:szCs w:val="18"/>
                <w:lang w:val="en-US" w:eastAsia="zh-CN"/>
              </w:rPr>
            </w:pPr>
            <w:del w:id="4625" w:author="马志锋10011873" w:date="2020-10-19T00:22:00Z">
              <w:r w:rsidDel="003D00AC">
                <w:rPr>
                  <w:rFonts w:ascii="Arial" w:eastAsia="PMingLiU" w:hAnsi="Arial" w:cs="Arial"/>
                  <w:sz w:val="18"/>
                  <w:szCs w:val="18"/>
                  <w:lang w:eastAsia="zh-TW"/>
                </w:rPr>
                <w:delText>CA_n7A-n25(2A)</w:delText>
              </w:r>
            </w:del>
          </w:p>
        </w:tc>
        <w:tc>
          <w:tcPr>
            <w:tcW w:w="1385" w:type="dxa"/>
            <w:vMerge w:val="restart"/>
            <w:tcBorders>
              <w:top w:val="single" w:sz="4" w:space="0" w:color="auto"/>
              <w:left w:val="single" w:sz="4" w:space="0" w:color="auto"/>
              <w:right w:val="single" w:sz="4" w:space="0" w:color="auto"/>
            </w:tcBorders>
            <w:vAlign w:val="center"/>
          </w:tcPr>
          <w:p w14:paraId="2CB2F3FC" w14:textId="35038221" w:rsidR="00E47E8B" w:rsidRDefault="00E47E8B" w:rsidP="00E47E8B">
            <w:pPr>
              <w:keepNext/>
              <w:keepLines/>
              <w:widowControl w:val="0"/>
              <w:spacing w:after="0"/>
              <w:jc w:val="center"/>
              <w:rPr>
                <w:rFonts w:ascii="Arial" w:hAnsi="Arial" w:cs="Arial"/>
                <w:sz w:val="18"/>
                <w:szCs w:val="18"/>
                <w:lang w:val="en-US" w:eastAsia="zh-CN"/>
              </w:rPr>
            </w:pPr>
            <w:del w:id="4626" w:author="马志锋10011873" w:date="2020-10-19T00:22:00Z">
              <w:r w:rsidDel="003D00AC">
                <w:rPr>
                  <w:rFonts w:ascii="Arial" w:eastAsia="PMingLiU" w:hAnsi="Arial" w:cs="Arial"/>
                  <w:sz w:val="18"/>
                  <w:szCs w:val="18"/>
                  <w:lang w:eastAsia="zh-TW"/>
                </w:rPr>
                <w:delText>CA_n7A-n25A</w:delText>
              </w:r>
            </w:del>
          </w:p>
        </w:tc>
        <w:tc>
          <w:tcPr>
            <w:tcW w:w="671" w:type="dxa"/>
            <w:vMerge w:val="restart"/>
            <w:tcBorders>
              <w:top w:val="single" w:sz="4" w:space="0" w:color="auto"/>
              <w:left w:val="single" w:sz="4" w:space="0" w:color="auto"/>
              <w:right w:val="single" w:sz="4" w:space="0" w:color="auto"/>
            </w:tcBorders>
            <w:vAlign w:val="center"/>
          </w:tcPr>
          <w:p w14:paraId="6846CB82" w14:textId="3C4EC5B5" w:rsidR="00E47E8B" w:rsidRDefault="00E47E8B" w:rsidP="00E47E8B">
            <w:pPr>
              <w:keepNext/>
              <w:keepLines/>
              <w:widowControl w:val="0"/>
              <w:spacing w:after="0"/>
              <w:jc w:val="center"/>
              <w:rPr>
                <w:rFonts w:ascii="Arial" w:hAnsi="Arial" w:cs="Arial"/>
                <w:sz w:val="18"/>
                <w:szCs w:val="18"/>
                <w:lang w:val="en-US" w:eastAsia="zh-CN"/>
              </w:rPr>
            </w:pPr>
            <w:del w:id="4627" w:author="马志锋10011873" w:date="2020-10-19T00:22:00Z">
              <w:r w:rsidDel="003D00AC">
                <w:rPr>
                  <w:rFonts w:ascii="Arial" w:eastAsia="Yu Mincho" w:hAnsi="Arial" w:cs="Arial"/>
                  <w:kern w:val="2"/>
                  <w:sz w:val="18"/>
                  <w:szCs w:val="18"/>
                  <w:lang w:val="en-US" w:eastAsia="ja-JP"/>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FA2692" w14:textId="6696A542" w:rsidR="00E47E8B" w:rsidRDefault="00E47E8B" w:rsidP="00E47E8B">
            <w:pPr>
              <w:pStyle w:val="TAC"/>
              <w:keepNext w:val="0"/>
              <w:rPr>
                <w:rFonts w:cs="Arial"/>
                <w:szCs w:val="18"/>
                <w:lang w:val="en-US" w:eastAsia="zh-CN"/>
              </w:rPr>
            </w:pPr>
            <w:del w:id="4628" w:author="马志锋10011873" w:date="2020-10-19T00:22:00Z">
              <w:r w:rsidDel="003D00AC">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5DA6A1E7" w14:textId="28EEA758" w:rsidR="00E47E8B" w:rsidRDefault="00E47E8B" w:rsidP="00E47E8B">
            <w:pPr>
              <w:pStyle w:val="TAC"/>
              <w:keepNext w:val="0"/>
              <w:rPr>
                <w:rFonts w:eastAsia="Yu Mincho" w:cs="Arial"/>
                <w:szCs w:val="18"/>
              </w:rPr>
            </w:pPr>
            <w:del w:id="4629"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C9E064A" w14:textId="213FD582" w:rsidR="00E47E8B" w:rsidRDefault="00E47E8B" w:rsidP="00E47E8B">
            <w:pPr>
              <w:pStyle w:val="TAC"/>
              <w:keepNext w:val="0"/>
              <w:rPr>
                <w:rFonts w:eastAsia="Yu Mincho" w:cs="Arial"/>
                <w:szCs w:val="18"/>
              </w:rPr>
            </w:pPr>
            <w:del w:id="4630" w:author="马志锋10011873" w:date="2020-10-19T00:22: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6429E3" w14:textId="0F829FF9" w:rsidR="00E47E8B" w:rsidRDefault="00E47E8B" w:rsidP="00E47E8B">
            <w:pPr>
              <w:pStyle w:val="TAC"/>
              <w:keepNext w:val="0"/>
              <w:rPr>
                <w:rFonts w:eastAsia="Yu Mincho" w:cs="Arial"/>
                <w:szCs w:val="18"/>
              </w:rPr>
            </w:pPr>
            <w:del w:id="4631"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7BD9C" w14:textId="1155469D" w:rsidR="00E47E8B" w:rsidRDefault="00E47E8B" w:rsidP="00E47E8B">
            <w:pPr>
              <w:pStyle w:val="TAC"/>
              <w:keepNext w:val="0"/>
              <w:rPr>
                <w:rFonts w:eastAsia="Yu Mincho" w:cs="Arial"/>
                <w:szCs w:val="18"/>
              </w:rPr>
            </w:pPr>
            <w:del w:id="4632"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421E2D6" w14:textId="018974DF" w:rsidR="00E47E8B" w:rsidRDefault="00E47E8B" w:rsidP="00E47E8B">
            <w:pPr>
              <w:pStyle w:val="TAC"/>
              <w:rPr>
                <w:rFonts w:eastAsia="Yu Mincho" w:cs="Arial"/>
                <w:szCs w:val="18"/>
              </w:rPr>
            </w:pPr>
            <w:del w:id="4633"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3080B6E" w14:textId="341AC1CC" w:rsidR="00E47E8B" w:rsidRDefault="00E47E8B" w:rsidP="00E47E8B">
            <w:pPr>
              <w:pStyle w:val="TAC"/>
              <w:rPr>
                <w:rFonts w:eastAsia="Yu Mincho" w:cs="Arial"/>
                <w:szCs w:val="18"/>
              </w:rPr>
            </w:pPr>
            <w:del w:id="4634"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6AB2CB6" w14:textId="71D5DA0B" w:rsidR="00E47E8B" w:rsidRDefault="00E47E8B" w:rsidP="00E47E8B">
            <w:pPr>
              <w:keepNext/>
              <w:keepLines/>
              <w:widowControl w:val="0"/>
              <w:spacing w:after="0"/>
              <w:jc w:val="center"/>
              <w:rPr>
                <w:rFonts w:ascii="Arial" w:eastAsia="Yu Mincho" w:hAnsi="Arial" w:cs="Arial"/>
                <w:sz w:val="18"/>
                <w:szCs w:val="18"/>
              </w:rPr>
            </w:pPr>
            <w:del w:id="4635" w:author="马志锋10011873" w:date="2020-10-19T00:22:00Z">
              <w:r w:rsidDel="003D00AC">
                <w:rPr>
                  <w:rFonts w:ascii="Arial" w:eastAsia="Yu Mincho"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FDF3356"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0C14654"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3E76C"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C1EB14"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645E19" w14:textId="77777777" w:rsidR="00E47E8B" w:rsidRDefault="00E47E8B" w:rsidP="00E47E8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7A9411" w14:textId="77777777" w:rsidR="00E47E8B" w:rsidRDefault="00E47E8B" w:rsidP="00E47E8B">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58EFF61" w14:textId="57FF225B" w:rsidR="00E47E8B" w:rsidRDefault="00E47E8B" w:rsidP="00E47E8B">
            <w:pPr>
              <w:pStyle w:val="TAC"/>
              <w:keepNext w:val="0"/>
              <w:rPr>
                <w:rFonts w:cs="Arial"/>
                <w:szCs w:val="18"/>
                <w:lang w:val="en-US" w:eastAsia="zh-CN"/>
              </w:rPr>
            </w:pPr>
            <w:del w:id="4636" w:author="马志锋10011873" w:date="2020-10-19T00:22:00Z">
              <w:r w:rsidDel="003D00AC">
                <w:rPr>
                  <w:rFonts w:cs="Arial"/>
                  <w:szCs w:val="18"/>
                  <w:lang w:val="en-US" w:eastAsia="zh-CN"/>
                </w:rPr>
                <w:delText>0</w:delText>
              </w:r>
            </w:del>
          </w:p>
        </w:tc>
      </w:tr>
      <w:tr w:rsidR="00E47E8B" w14:paraId="15FE319F" w14:textId="77777777" w:rsidTr="00426BD9">
        <w:trPr>
          <w:trHeight w:val="29"/>
        </w:trPr>
        <w:tc>
          <w:tcPr>
            <w:tcW w:w="1648" w:type="dxa"/>
            <w:vMerge/>
            <w:tcBorders>
              <w:left w:val="single" w:sz="4" w:space="0" w:color="auto"/>
              <w:right w:val="single" w:sz="4" w:space="0" w:color="auto"/>
            </w:tcBorders>
            <w:vAlign w:val="center"/>
          </w:tcPr>
          <w:p w14:paraId="07BC223B"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5779EA4E" w14:textId="77777777" w:rsidR="00E47E8B" w:rsidRDefault="00E47E8B" w:rsidP="00E47E8B">
            <w:pPr>
              <w:pStyle w:val="TAC"/>
              <w:keepNext w:val="0"/>
              <w:rPr>
                <w:lang w:val="en-US" w:eastAsia="zh-CN"/>
              </w:rPr>
            </w:pPr>
          </w:p>
        </w:tc>
        <w:tc>
          <w:tcPr>
            <w:tcW w:w="671" w:type="dxa"/>
            <w:vMerge/>
            <w:tcBorders>
              <w:left w:val="single" w:sz="4" w:space="0" w:color="auto"/>
              <w:right w:val="single" w:sz="4" w:space="0" w:color="auto"/>
            </w:tcBorders>
            <w:vAlign w:val="center"/>
          </w:tcPr>
          <w:p w14:paraId="7B1E8700"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E14F1" w14:textId="180BBEDE" w:rsidR="00E47E8B" w:rsidRDefault="00E47E8B" w:rsidP="00E47E8B">
            <w:pPr>
              <w:pStyle w:val="TAC"/>
              <w:keepNext w:val="0"/>
              <w:rPr>
                <w:rFonts w:cs="Arial"/>
                <w:szCs w:val="18"/>
                <w:lang w:val="en-US" w:eastAsia="zh-CN"/>
              </w:rPr>
            </w:pPr>
            <w:del w:id="4637" w:author="马志锋10011873" w:date="2020-10-19T00:22:00Z">
              <w:r w:rsidDel="003D00AC">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4BE64AD3"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D1625B" w14:textId="4D141F90" w:rsidR="00E47E8B" w:rsidRDefault="00E47E8B" w:rsidP="00E47E8B">
            <w:pPr>
              <w:pStyle w:val="TAC"/>
              <w:keepNext w:val="0"/>
              <w:rPr>
                <w:rFonts w:eastAsia="Yu Mincho" w:cs="Arial"/>
                <w:szCs w:val="18"/>
              </w:rPr>
            </w:pPr>
            <w:del w:id="4638" w:author="马志锋10011873" w:date="2020-10-19T00:22: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B737DD" w14:textId="06963FA4" w:rsidR="00E47E8B" w:rsidRDefault="00E47E8B" w:rsidP="00E47E8B">
            <w:pPr>
              <w:pStyle w:val="TAC"/>
              <w:keepNext w:val="0"/>
              <w:rPr>
                <w:rFonts w:eastAsia="Yu Mincho" w:cs="Arial"/>
                <w:szCs w:val="18"/>
              </w:rPr>
            </w:pPr>
            <w:del w:id="4639"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E70E52" w14:textId="61975B4B" w:rsidR="00E47E8B" w:rsidRDefault="00E47E8B" w:rsidP="00E47E8B">
            <w:pPr>
              <w:pStyle w:val="TAC"/>
              <w:keepNext w:val="0"/>
              <w:rPr>
                <w:rFonts w:eastAsia="Yu Mincho" w:cs="Arial"/>
                <w:szCs w:val="18"/>
              </w:rPr>
            </w:pPr>
            <w:del w:id="4640"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D1D555B" w14:textId="46FC8C18" w:rsidR="00E47E8B" w:rsidRDefault="00E47E8B" w:rsidP="00E47E8B">
            <w:pPr>
              <w:pStyle w:val="TAC"/>
              <w:rPr>
                <w:rFonts w:eastAsia="Yu Mincho" w:cs="Arial"/>
                <w:szCs w:val="18"/>
              </w:rPr>
            </w:pPr>
            <w:del w:id="4641"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9603763" w14:textId="0A1E49A9" w:rsidR="00E47E8B" w:rsidRDefault="00E47E8B" w:rsidP="00E47E8B">
            <w:pPr>
              <w:pStyle w:val="TAC"/>
              <w:rPr>
                <w:rFonts w:eastAsia="Yu Mincho" w:cs="Arial"/>
                <w:szCs w:val="18"/>
              </w:rPr>
            </w:pPr>
            <w:del w:id="4642"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B3994B3" w14:textId="4541D893" w:rsidR="00E47E8B" w:rsidRDefault="00E47E8B" w:rsidP="00E47E8B">
            <w:pPr>
              <w:keepNext/>
              <w:keepLines/>
              <w:widowControl w:val="0"/>
              <w:spacing w:after="0"/>
              <w:jc w:val="center"/>
              <w:rPr>
                <w:rFonts w:ascii="Arial" w:eastAsia="Yu Mincho" w:hAnsi="Arial" w:cs="Arial"/>
                <w:sz w:val="18"/>
                <w:szCs w:val="18"/>
              </w:rPr>
            </w:pPr>
            <w:del w:id="4643" w:author="马志锋10011873" w:date="2020-10-19T00:22:00Z">
              <w:r w:rsidDel="003D00AC">
                <w:rPr>
                  <w:rFonts w:ascii="Arial" w:eastAsia="Yu Mincho"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0A78A9"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BC3B8DF"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9815CF"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897507"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5B4452" w14:textId="77777777" w:rsidR="00E47E8B" w:rsidRDefault="00E47E8B" w:rsidP="00E47E8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58A8CC" w14:textId="77777777" w:rsidR="00E47E8B" w:rsidRDefault="00E47E8B" w:rsidP="00E47E8B">
            <w:pPr>
              <w:pStyle w:val="TAC"/>
              <w:rPr>
                <w:rFonts w:cs="Arial"/>
                <w:szCs w:val="18"/>
                <w:lang w:eastAsia="zh-CN"/>
              </w:rPr>
            </w:pPr>
          </w:p>
        </w:tc>
        <w:tc>
          <w:tcPr>
            <w:tcW w:w="1488" w:type="dxa"/>
            <w:vMerge/>
            <w:tcBorders>
              <w:left w:val="single" w:sz="4" w:space="0" w:color="auto"/>
              <w:right w:val="single" w:sz="4" w:space="0" w:color="auto"/>
            </w:tcBorders>
            <w:vAlign w:val="center"/>
          </w:tcPr>
          <w:p w14:paraId="67507DFD" w14:textId="77777777" w:rsidR="00E47E8B" w:rsidRDefault="00E47E8B" w:rsidP="00E47E8B">
            <w:pPr>
              <w:pStyle w:val="TAC"/>
              <w:keepNext w:val="0"/>
              <w:rPr>
                <w:lang w:val="en-US" w:eastAsia="zh-CN"/>
              </w:rPr>
            </w:pPr>
          </w:p>
        </w:tc>
      </w:tr>
      <w:tr w:rsidR="00E47E8B" w14:paraId="1919D280" w14:textId="77777777" w:rsidTr="00426BD9">
        <w:trPr>
          <w:trHeight w:val="29"/>
        </w:trPr>
        <w:tc>
          <w:tcPr>
            <w:tcW w:w="1648" w:type="dxa"/>
            <w:vMerge/>
            <w:tcBorders>
              <w:left w:val="single" w:sz="4" w:space="0" w:color="auto"/>
              <w:right w:val="single" w:sz="4" w:space="0" w:color="auto"/>
            </w:tcBorders>
            <w:vAlign w:val="center"/>
          </w:tcPr>
          <w:p w14:paraId="53C26B04"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64905284" w14:textId="77777777" w:rsidR="00E47E8B" w:rsidRDefault="00E47E8B" w:rsidP="00E47E8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FBA7889"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AEC66E" w14:textId="69455B88" w:rsidR="00E47E8B" w:rsidRDefault="00E47E8B" w:rsidP="00E47E8B">
            <w:pPr>
              <w:pStyle w:val="TAC"/>
              <w:keepNext w:val="0"/>
              <w:rPr>
                <w:rFonts w:cs="Arial"/>
                <w:szCs w:val="18"/>
                <w:lang w:val="en-US" w:eastAsia="zh-CN"/>
              </w:rPr>
            </w:pPr>
            <w:del w:id="4644" w:author="马志锋10011873" w:date="2020-10-19T00:22:00Z">
              <w:r w:rsidDel="003D00AC">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6EFF5FAC"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06311C" w14:textId="1DFF6152" w:rsidR="00E47E8B" w:rsidRDefault="00E47E8B" w:rsidP="00E47E8B">
            <w:pPr>
              <w:pStyle w:val="TAC"/>
              <w:keepNext w:val="0"/>
              <w:rPr>
                <w:rFonts w:eastAsia="Yu Mincho" w:cs="Arial"/>
                <w:szCs w:val="18"/>
              </w:rPr>
            </w:pPr>
            <w:del w:id="4645" w:author="马志锋10011873" w:date="2020-10-19T00:22: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96E11A" w14:textId="46E36DFD" w:rsidR="00E47E8B" w:rsidRDefault="00E47E8B" w:rsidP="00E47E8B">
            <w:pPr>
              <w:pStyle w:val="TAC"/>
              <w:keepNext w:val="0"/>
              <w:rPr>
                <w:rFonts w:eastAsia="Yu Mincho" w:cs="Arial"/>
                <w:szCs w:val="18"/>
              </w:rPr>
            </w:pPr>
            <w:del w:id="4646"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468BCC" w14:textId="13809511" w:rsidR="00E47E8B" w:rsidRDefault="00E47E8B" w:rsidP="00E47E8B">
            <w:pPr>
              <w:pStyle w:val="TAC"/>
              <w:keepNext w:val="0"/>
              <w:rPr>
                <w:rFonts w:eastAsia="Yu Mincho" w:cs="Arial"/>
                <w:szCs w:val="18"/>
              </w:rPr>
            </w:pPr>
            <w:del w:id="4647"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E6DD36C" w14:textId="23807E78" w:rsidR="00E47E8B" w:rsidRDefault="00E47E8B" w:rsidP="00E47E8B">
            <w:pPr>
              <w:pStyle w:val="TAC"/>
              <w:rPr>
                <w:rFonts w:eastAsia="Yu Mincho" w:cs="Arial"/>
                <w:szCs w:val="18"/>
              </w:rPr>
            </w:pPr>
            <w:del w:id="4648"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654A68E" w14:textId="1C3B217D" w:rsidR="00E47E8B" w:rsidRDefault="00E47E8B" w:rsidP="00E47E8B">
            <w:pPr>
              <w:pStyle w:val="TAC"/>
              <w:rPr>
                <w:rFonts w:eastAsia="Yu Mincho" w:cs="Arial"/>
                <w:szCs w:val="18"/>
              </w:rPr>
            </w:pPr>
            <w:del w:id="4649" w:author="马志锋10011873" w:date="2020-10-19T00:22: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8868B00" w14:textId="15A5FF2D" w:rsidR="00E47E8B" w:rsidRDefault="00E47E8B" w:rsidP="00E47E8B">
            <w:pPr>
              <w:keepNext/>
              <w:keepLines/>
              <w:widowControl w:val="0"/>
              <w:spacing w:after="0"/>
              <w:jc w:val="center"/>
              <w:rPr>
                <w:rFonts w:ascii="Arial" w:eastAsia="Yu Mincho" w:hAnsi="Arial" w:cs="Arial"/>
                <w:sz w:val="18"/>
                <w:szCs w:val="18"/>
              </w:rPr>
            </w:pPr>
            <w:del w:id="4650" w:author="马志锋10011873" w:date="2020-10-19T00:22:00Z">
              <w:r w:rsidDel="003D00AC">
                <w:rPr>
                  <w:rFonts w:ascii="Arial" w:eastAsia="Yu Mincho"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8F4AC1"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0339A18"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AB453D"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8C09AE"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5C2DDB" w14:textId="77777777" w:rsidR="00E47E8B" w:rsidRDefault="00E47E8B" w:rsidP="00E47E8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57F5A3" w14:textId="77777777" w:rsidR="00E47E8B" w:rsidRDefault="00E47E8B" w:rsidP="00E47E8B">
            <w:pPr>
              <w:pStyle w:val="TAC"/>
              <w:rPr>
                <w:rFonts w:cs="Arial"/>
                <w:szCs w:val="18"/>
                <w:lang w:eastAsia="zh-CN"/>
              </w:rPr>
            </w:pPr>
          </w:p>
        </w:tc>
        <w:tc>
          <w:tcPr>
            <w:tcW w:w="1488" w:type="dxa"/>
            <w:vMerge/>
            <w:tcBorders>
              <w:left w:val="single" w:sz="4" w:space="0" w:color="auto"/>
              <w:right w:val="single" w:sz="4" w:space="0" w:color="auto"/>
            </w:tcBorders>
            <w:vAlign w:val="center"/>
          </w:tcPr>
          <w:p w14:paraId="36774834" w14:textId="77777777" w:rsidR="00E47E8B" w:rsidRDefault="00E47E8B" w:rsidP="00E47E8B">
            <w:pPr>
              <w:pStyle w:val="TAC"/>
              <w:keepNext w:val="0"/>
              <w:rPr>
                <w:lang w:val="en-US" w:eastAsia="zh-CN"/>
              </w:rPr>
            </w:pPr>
          </w:p>
        </w:tc>
      </w:tr>
      <w:tr w:rsidR="00E47E8B" w14:paraId="7C14C279"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0EAD49A7" w14:textId="77777777" w:rsidR="00E47E8B" w:rsidRDefault="00E47E8B" w:rsidP="00E47E8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8EF3448"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572DD" w14:textId="687398F4" w:rsidR="00E47E8B" w:rsidRDefault="00E47E8B" w:rsidP="00E47E8B">
            <w:pPr>
              <w:keepNext/>
              <w:keepLines/>
              <w:widowControl w:val="0"/>
              <w:spacing w:after="0"/>
              <w:jc w:val="center"/>
              <w:rPr>
                <w:rFonts w:ascii="Arial" w:hAnsi="Arial" w:cs="Arial"/>
                <w:sz w:val="18"/>
                <w:szCs w:val="18"/>
                <w:lang w:val="en-US" w:eastAsia="zh-CN"/>
              </w:rPr>
            </w:pPr>
            <w:del w:id="4651" w:author="马志锋10011873" w:date="2020-10-19T00:22:00Z">
              <w:r w:rsidDel="003D00AC">
                <w:rPr>
                  <w:rFonts w:ascii="Arial" w:hAnsi="Arial" w:cs="Arial"/>
                  <w:kern w:val="2"/>
                  <w:sz w:val="18"/>
                  <w:szCs w:val="18"/>
                  <w:lang w:val="en-US" w:eastAsia="zh-CN"/>
                </w:rPr>
                <w:delText>n25</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B0477C6" w14:textId="280F27B8" w:rsidR="00E47E8B" w:rsidRDefault="00E47E8B" w:rsidP="00E47E8B">
            <w:pPr>
              <w:pStyle w:val="TAC"/>
              <w:keepNext w:val="0"/>
              <w:rPr>
                <w:lang w:eastAsia="zh-CN"/>
              </w:rPr>
            </w:pPr>
            <w:del w:id="4652" w:author="马志锋10011873" w:date="2020-10-19T00:22:00Z">
              <w:r w:rsidDel="003D00AC">
                <w:rPr>
                  <w:rFonts w:cs="Arial"/>
                  <w:szCs w:val="18"/>
                  <w:lang w:val="en-CA"/>
                </w:rPr>
                <w:delText>See CA_n25(2A)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7573F1EB" w14:textId="77777777" w:rsidR="00E47E8B" w:rsidRDefault="00E47E8B" w:rsidP="00E47E8B">
            <w:pPr>
              <w:pStyle w:val="TAC"/>
              <w:keepNext w:val="0"/>
              <w:rPr>
                <w:lang w:val="en-US" w:eastAsia="zh-CN"/>
              </w:rPr>
            </w:pPr>
          </w:p>
        </w:tc>
      </w:tr>
      <w:tr w:rsidR="003D00AC" w14:paraId="131E2650" w14:textId="77777777" w:rsidTr="00426BD9">
        <w:trPr>
          <w:trHeight w:val="29"/>
          <w:ins w:id="4653" w:author="马志锋10011873" w:date="2020-10-18T21:47:00Z"/>
        </w:trPr>
        <w:tc>
          <w:tcPr>
            <w:tcW w:w="1648" w:type="dxa"/>
            <w:vMerge w:val="restart"/>
            <w:tcBorders>
              <w:top w:val="single" w:sz="4" w:space="0" w:color="auto"/>
              <w:left w:val="single" w:sz="4" w:space="0" w:color="auto"/>
              <w:right w:val="single" w:sz="4" w:space="0" w:color="auto"/>
            </w:tcBorders>
            <w:vAlign w:val="center"/>
          </w:tcPr>
          <w:p w14:paraId="7BC3D392" w14:textId="7DA8DD2D" w:rsidR="003D00AC" w:rsidRDefault="003D00AC" w:rsidP="00E47E8B">
            <w:pPr>
              <w:keepNext/>
              <w:keepLines/>
              <w:widowControl w:val="0"/>
              <w:spacing w:after="0"/>
              <w:jc w:val="center"/>
              <w:rPr>
                <w:ins w:id="4654" w:author="马志锋10011873" w:date="2020-10-18T21:47:00Z"/>
                <w:rFonts w:ascii="Arial" w:eastAsia="PMingLiU" w:hAnsi="Arial" w:cs="Arial"/>
                <w:sz w:val="18"/>
                <w:szCs w:val="18"/>
                <w:lang w:eastAsia="zh-TW"/>
              </w:rPr>
            </w:pPr>
            <w:ins w:id="4655" w:author="马志锋10011873" w:date="2020-10-19T00:21:00Z">
              <w:r>
                <w:rPr>
                  <w:rFonts w:ascii="Arial" w:eastAsia="PMingLiU" w:hAnsi="Arial" w:cs="Arial"/>
                  <w:sz w:val="18"/>
                  <w:szCs w:val="18"/>
                  <w:lang w:eastAsia="zh-TW"/>
                </w:rPr>
                <w:t>CA_n7A-n25(2A)</w:t>
              </w:r>
            </w:ins>
          </w:p>
        </w:tc>
        <w:tc>
          <w:tcPr>
            <w:tcW w:w="1385" w:type="dxa"/>
            <w:vMerge w:val="restart"/>
            <w:tcBorders>
              <w:top w:val="single" w:sz="4" w:space="0" w:color="auto"/>
              <w:left w:val="single" w:sz="4" w:space="0" w:color="auto"/>
              <w:right w:val="single" w:sz="4" w:space="0" w:color="auto"/>
            </w:tcBorders>
            <w:vAlign w:val="center"/>
          </w:tcPr>
          <w:p w14:paraId="229882B3" w14:textId="6CAAD9C7" w:rsidR="003D00AC" w:rsidRDefault="003D00AC" w:rsidP="00E47E8B">
            <w:pPr>
              <w:keepNext/>
              <w:keepLines/>
              <w:widowControl w:val="0"/>
              <w:spacing w:after="0"/>
              <w:jc w:val="center"/>
              <w:rPr>
                <w:ins w:id="4656" w:author="马志锋10011873" w:date="2020-10-18T21:47:00Z"/>
                <w:rFonts w:ascii="Arial" w:eastAsia="PMingLiU" w:hAnsi="Arial" w:cs="Arial"/>
                <w:sz w:val="18"/>
                <w:szCs w:val="18"/>
                <w:lang w:eastAsia="zh-TW"/>
              </w:rPr>
            </w:pPr>
            <w:ins w:id="4657" w:author="马志锋10011873" w:date="2020-10-19T00:21:00Z">
              <w:r>
                <w:rPr>
                  <w:rFonts w:ascii="Arial" w:eastAsia="PMingLiU" w:hAnsi="Arial" w:cs="Arial"/>
                  <w:sz w:val="18"/>
                  <w:szCs w:val="18"/>
                  <w:lang w:eastAsia="zh-TW"/>
                </w:rPr>
                <w:t>CA_n7A-n25A</w:t>
              </w:r>
            </w:ins>
          </w:p>
        </w:tc>
        <w:tc>
          <w:tcPr>
            <w:tcW w:w="671" w:type="dxa"/>
            <w:tcBorders>
              <w:top w:val="single" w:sz="4" w:space="0" w:color="auto"/>
              <w:left w:val="single" w:sz="4" w:space="0" w:color="auto"/>
              <w:right w:val="single" w:sz="4" w:space="0" w:color="auto"/>
            </w:tcBorders>
            <w:vAlign w:val="center"/>
          </w:tcPr>
          <w:p w14:paraId="4FDACDD7" w14:textId="00F37FFA" w:rsidR="003D00AC" w:rsidRDefault="003D00AC" w:rsidP="00E47E8B">
            <w:pPr>
              <w:keepNext/>
              <w:keepLines/>
              <w:widowControl w:val="0"/>
              <w:spacing w:after="0"/>
              <w:jc w:val="center"/>
              <w:rPr>
                <w:ins w:id="4658" w:author="马志锋10011873" w:date="2020-10-18T21:47:00Z"/>
                <w:rFonts w:ascii="Arial" w:eastAsia="Yu Mincho" w:hAnsi="Arial" w:cs="Arial"/>
                <w:kern w:val="2"/>
                <w:sz w:val="18"/>
                <w:szCs w:val="18"/>
                <w:lang w:val="en-US" w:eastAsia="ja-JP"/>
              </w:rPr>
            </w:pPr>
            <w:ins w:id="4659" w:author="马志锋10011873" w:date="2020-10-19T00:21:00Z">
              <w:r>
                <w:rPr>
                  <w:rFonts w:ascii="Arial" w:eastAsia="Yu Mincho" w:hAnsi="Arial" w:cs="Arial"/>
                  <w:kern w:val="2"/>
                  <w:sz w:val="18"/>
                  <w:szCs w:val="18"/>
                  <w:lang w:val="en-US" w:eastAsia="ja-JP"/>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18178F85" w14:textId="49E03AE0" w:rsidR="003D00AC" w:rsidRPr="003D00AC" w:rsidRDefault="003D00AC" w:rsidP="00E47E8B">
            <w:pPr>
              <w:pStyle w:val="TAC"/>
              <w:keepNext w:val="0"/>
              <w:rPr>
                <w:ins w:id="4660" w:author="马志锋10011873" w:date="2020-10-18T21:47:00Z"/>
                <w:rFonts w:cs="Arial"/>
                <w:szCs w:val="18"/>
                <w:lang w:eastAsia="zh-CN"/>
                <w:rPrChange w:id="4661" w:author="马志锋10011873" w:date="2020-10-19T00:21:00Z">
                  <w:rPr>
                    <w:ins w:id="4662" w:author="马志锋10011873" w:date="2020-10-18T21:47:00Z"/>
                    <w:rFonts w:eastAsia="Yu Mincho" w:cs="Arial"/>
                    <w:szCs w:val="18"/>
                  </w:rPr>
                </w:rPrChange>
              </w:rPr>
            </w:pPr>
            <w:ins w:id="4663" w:author="马志锋10011873" w:date="2020-10-19T00:21:00Z">
              <w:r>
                <w:rPr>
                  <w:rFonts w:cs="Arial" w:hint="eastAsia"/>
                  <w:szCs w:val="18"/>
                  <w:lang w:eastAsia="zh-CN"/>
                </w:rPr>
                <w:t>SC</w:t>
              </w:r>
              <w:r>
                <w:rPr>
                  <w:rFonts w:cs="Arial"/>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5AE98FB2" w14:textId="077D7CB2" w:rsidR="003D00AC" w:rsidRPr="003D00AC" w:rsidRDefault="003D00AC" w:rsidP="00E47E8B">
            <w:pPr>
              <w:pStyle w:val="TAC"/>
              <w:keepNext w:val="0"/>
              <w:rPr>
                <w:ins w:id="4664" w:author="马志锋10011873" w:date="2020-10-18T21:47:00Z"/>
                <w:rFonts w:cs="Arial"/>
                <w:szCs w:val="18"/>
                <w:lang w:eastAsia="zh-CN"/>
                <w:rPrChange w:id="4665" w:author="马志锋10011873" w:date="2020-10-19T00:21:00Z">
                  <w:rPr>
                    <w:ins w:id="4666" w:author="马志锋10011873" w:date="2020-10-18T21:47:00Z"/>
                    <w:rFonts w:eastAsia="Yu Mincho" w:cs="Arial"/>
                    <w:szCs w:val="18"/>
                  </w:rPr>
                </w:rPrChange>
              </w:rPr>
            </w:pPr>
            <w:ins w:id="4667" w:author="马志锋10011873" w:date="2020-10-19T00:21:00Z">
              <w:r>
                <w:rPr>
                  <w:rFonts w:cs="Arial" w:hint="eastAsia"/>
                  <w:szCs w:val="18"/>
                  <w:lang w:eastAsia="zh-CN"/>
                </w:rPr>
                <w:t>00</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D3A8A36" w14:textId="583FCEF1" w:rsidR="003D00AC" w:rsidRPr="003D00AC" w:rsidRDefault="003D00AC" w:rsidP="00E47E8B">
            <w:pPr>
              <w:pStyle w:val="TAC"/>
              <w:keepNext w:val="0"/>
              <w:rPr>
                <w:ins w:id="4668" w:author="马志锋10011873" w:date="2020-10-18T21:47:00Z"/>
                <w:rFonts w:cs="Arial"/>
                <w:szCs w:val="18"/>
                <w:lang w:eastAsia="zh-CN"/>
                <w:rPrChange w:id="4669" w:author="马志锋10011873" w:date="2020-10-19T00:21:00Z">
                  <w:rPr>
                    <w:ins w:id="4670" w:author="马志锋10011873" w:date="2020-10-18T21:47:00Z"/>
                    <w:rFonts w:eastAsia="Yu Mincho" w:cs="Arial"/>
                    <w:szCs w:val="18"/>
                  </w:rPr>
                </w:rPrChange>
              </w:rPr>
            </w:pPr>
            <w:ins w:id="4671" w:author="马志锋10011873" w:date="2020-10-19T00:21: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9D51EB2" w14:textId="22F2DCFA" w:rsidR="003D00AC" w:rsidRPr="003D00AC" w:rsidRDefault="003D00AC" w:rsidP="00E47E8B">
            <w:pPr>
              <w:pStyle w:val="TAC"/>
              <w:keepNext w:val="0"/>
              <w:rPr>
                <w:ins w:id="4672" w:author="马志锋10011873" w:date="2020-10-18T21:47:00Z"/>
                <w:rFonts w:cs="Arial"/>
                <w:szCs w:val="18"/>
                <w:lang w:eastAsia="zh-CN"/>
                <w:rPrChange w:id="4673" w:author="马志锋10011873" w:date="2020-10-19T00:22:00Z">
                  <w:rPr>
                    <w:ins w:id="4674" w:author="马志锋10011873" w:date="2020-10-18T21:47:00Z"/>
                    <w:rFonts w:eastAsia="Yu Mincho" w:cs="Arial"/>
                    <w:szCs w:val="18"/>
                  </w:rPr>
                </w:rPrChange>
              </w:rPr>
            </w:pPr>
            <w:ins w:id="4675" w:author="马志锋10011873" w:date="2020-10-19T00:22: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0076DC6" w14:textId="5A142C19" w:rsidR="003D00AC" w:rsidRPr="003D00AC" w:rsidRDefault="003D00AC" w:rsidP="00E47E8B">
            <w:pPr>
              <w:pStyle w:val="TAC"/>
              <w:keepNext w:val="0"/>
              <w:rPr>
                <w:ins w:id="4676" w:author="马志锋10011873" w:date="2020-10-18T21:47:00Z"/>
                <w:rFonts w:cs="Arial"/>
                <w:szCs w:val="18"/>
                <w:lang w:eastAsia="zh-CN"/>
                <w:rPrChange w:id="4677" w:author="马志锋10011873" w:date="2020-10-19T00:22:00Z">
                  <w:rPr>
                    <w:ins w:id="4678" w:author="马志锋10011873" w:date="2020-10-18T21:47:00Z"/>
                    <w:rFonts w:eastAsia="Yu Mincho" w:cs="Arial"/>
                    <w:szCs w:val="18"/>
                  </w:rPr>
                </w:rPrChange>
              </w:rPr>
            </w:pPr>
            <w:ins w:id="4679" w:author="马志锋10011873" w:date="2020-10-19T00:22: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180B4057" w14:textId="52ECADA6" w:rsidR="003D00AC" w:rsidRPr="003D00AC" w:rsidRDefault="003D00AC" w:rsidP="00E47E8B">
            <w:pPr>
              <w:pStyle w:val="TAC"/>
              <w:rPr>
                <w:ins w:id="4680" w:author="马志锋10011873" w:date="2020-10-18T21:47:00Z"/>
                <w:rFonts w:cs="Arial"/>
                <w:szCs w:val="18"/>
                <w:lang w:eastAsia="zh-CN"/>
                <w:rPrChange w:id="4681" w:author="马志锋10011873" w:date="2020-10-19T00:22:00Z">
                  <w:rPr>
                    <w:ins w:id="4682" w:author="马志锋10011873" w:date="2020-10-18T21:47:00Z"/>
                    <w:rFonts w:eastAsia="Yu Mincho" w:cs="Arial"/>
                    <w:szCs w:val="18"/>
                  </w:rPr>
                </w:rPrChange>
              </w:rPr>
            </w:pPr>
            <w:ins w:id="4683" w:author="马志锋10011873" w:date="2020-10-19T00:22: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02B0034E" w14:textId="7A603616" w:rsidR="003D00AC" w:rsidRPr="003D00AC" w:rsidRDefault="003D00AC" w:rsidP="00E47E8B">
            <w:pPr>
              <w:pStyle w:val="TAC"/>
              <w:rPr>
                <w:ins w:id="4684" w:author="马志锋10011873" w:date="2020-10-18T21:47:00Z"/>
                <w:rFonts w:cs="Arial"/>
                <w:szCs w:val="18"/>
                <w:lang w:eastAsia="zh-CN"/>
                <w:rPrChange w:id="4685" w:author="马志锋10011873" w:date="2020-10-19T00:22:00Z">
                  <w:rPr>
                    <w:ins w:id="4686" w:author="马志锋10011873" w:date="2020-10-18T21:47:00Z"/>
                    <w:rFonts w:eastAsia="Yu Mincho" w:cs="Arial"/>
                    <w:szCs w:val="18"/>
                  </w:rPr>
                </w:rPrChange>
              </w:rPr>
            </w:pPr>
            <w:ins w:id="4687" w:author="马志锋10011873" w:date="2020-10-19T00:22: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57B7591" w14:textId="423A774A" w:rsidR="003D00AC" w:rsidRPr="003D00AC" w:rsidRDefault="003D00AC" w:rsidP="00E47E8B">
            <w:pPr>
              <w:keepNext/>
              <w:keepLines/>
              <w:widowControl w:val="0"/>
              <w:spacing w:after="0"/>
              <w:jc w:val="center"/>
              <w:rPr>
                <w:ins w:id="4688" w:author="马志锋10011873" w:date="2020-10-18T21:47:00Z"/>
                <w:rFonts w:ascii="Arial" w:hAnsi="Arial" w:cs="Arial"/>
                <w:sz w:val="18"/>
                <w:szCs w:val="18"/>
                <w:lang w:val="zh-CN" w:eastAsia="zh-CN"/>
                <w:rPrChange w:id="4689" w:author="马志锋10011873" w:date="2020-10-19T00:22:00Z">
                  <w:rPr>
                    <w:ins w:id="4690" w:author="马志锋10011873" w:date="2020-10-18T21:47:00Z"/>
                    <w:rFonts w:ascii="Arial" w:eastAsia="Yu Mincho" w:hAnsi="Arial" w:cs="Arial"/>
                    <w:sz w:val="18"/>
                    <w:szCs w:val="18"/>
                    <w:lang w:val="zh-CN"/>
                  </w:rPr>
                </w:rPrChange>
              </w:rPr>
            </w:pPr>
            <w:ins w:id="4691" w:author="马志锋10011873" w:date="2020-10-19T00:22:00Z">
              <w:r>
                <w:rPr>
                  <w:rFonts w:ascii="Arial" w:hAnsi="Arial" w:cs="Arial" w:hint="eastAsia"/>
                  <w:sz w:val="18"/>
                  <w:szCs w:val="18"/>
                  <w:lang w:val="zh-CN" w:eastAsia="zh-CN"/>
                </w:rPr>
                <w:t>11</w:t>
              </w:r>
              <w:r>
                <w:rPr>
                  <w:rFonts w:ascii="Arial" w:hAnsi="Arial" w:cs="Arial"/>
                  <w:sz w:val="18"/>
                  <w:szCs w:val="18"/>
                  <w:lang w:val="zh-CN"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C5A184A" w14:textId="77777777" w:rsidR="003D00AC" w:rsidRDefault="003D00AC" w:rsidP="00E47E8B">
            <w:pPr>
              <w:keepNext/>
              <w:keepLines/>
              <w:widowControl w:val="0"/>
              <w:spacing w:after="0"/>
              <w:jc w:val="center"/>
              <w:rPr>
                <w:ins w:id="4692" w:author="马志锋10011873" w:date="2020-10-18T21:47: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762ACD9" w14:textId="77777777" w:rsidR="003D00AC" w:rsidRDefault="003D00AC" w:rsidP="00E47E8B">
            <w:pPr>
              <w:pStyle w:val="TAC"/>
              <w:rPr>
                <w:ins w:id="4693" w:author="马志锋10011873" w:date="2020-10-18T21:47: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DABC3" w14:textId="77777777" w:rsidR="003D00AC" w:rsidRDefault="003D00AC" w:rsidP="00E47E8B">
            <w:pPr>
              <w:pStyle w:val="TAC"/>
              <w:rPr>
                <w:ins w:id="4694" w:author="马志锋10011873" w:date="2020-10-18T21:47: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035B1E" w14:textId="77777777" w:rsidR="003D00AC" w:rsidRDefault="003D00AC" w:rsidP="00E47E8B">
            <w:pPr>
              <w:pStyle w:val="TAC"/>
              <w:rPr>
                <w:ins w:id="4695" w:author="马志锋10011873" w:date="2020-10-18T21:47: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CB4A5F" w14:textId="77777777" w:rsidR="003D00AC" w:rsidRDefault="003D00AC" w:rsidP="00E47E8B">
            <w:pPr>
              <w:pStyle w:val="TAC"/>
              <w:rPr>
                <w:ins w:id="4696" w:author="马志锋10011873" w:date="2020-10-18T21:47: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F0C208" w14:textId="77777777" w:rsidR="003D00AC" w:rsidRDefault="003D00AC" w:rsidP="00E47E8B">
            <w:pPr>
              <w:pStyle w:val="TAC"/>
              <w:rPr>
                <w:ins w:id="4697" w:author="马志锋10011873" w:date="2020-10-18T21:47:00Z"/>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C506421" w14:textId="07A835B1" w:rsidR="003D00AC" w:rsidRDefault="003D00AC" w:rsidP="00E47E8B">
            <w:pPr>
              <w:pStyle w:val="TAC"/>
              <w:keepNext w:val="0"/>
              <w:rPr>
                <w:ins w:id="4698" w:author="马志锋10011873" w:date="2020-10-18T21:47:00Z"/>
                <w:rFonts w:cs="Arial"/>
                <w:szCs w:val="18"/>
                <w:lang w:val="en-US" w:eastAsia="zh-CN"/>
              </w:rPr>
            </w:pPr>
            <w:ins w:id="4699" w:author="马志锋10011873" w:date="2020-10-19T00:21:00Z">
              <w:r>
                <w:rPr>
                  <w:rFonts w:cs="Arial" w:hint="eastAsia"/>
                  <w:szCs w:val="18"/>
                  <w:lang w:val="en-US" w:eastAsia="zh-CN"/>
                </w:rPr>
                <w:t>0</w:t>
              </w:r>
            </w:ins>
          </w:p>
        </w:tc>
      </w:tr>
      <w:tr w:rsidR="003D00AC" w14:paraId="2D2B0974" w14:textId="77777777" w:rsidTr="00802045">
        <w:trPr>
          <w:trHeight w:val="29"/>
          <w:ins w:id="4700" w:author="马志锋10011873" w:date="2020-10-18T21:47:00Z"/>
        </w:trPr>
        <w:tc>
          <w:tcPr>
            <w:tcW w:w="1648" w:type="dxa"/>
            <w:vMerge/>
            <w:tcBorders>
              <w:left w:val="single" w:sz="4" w:space="0" w:color="auto"/>
              <w:right w:val="single" w:sz="4" w:space="0" w:color="auto"/>
            </w:tcBorders>
            <w:vAlign w:val="center"/>
          </w:tcPr>
          <w:p w14:paraId="4310C76C" w14:textId="77777777" w:rsidR="003D00AC" w:rsidRDefault="003D00AC" w:rsidP="00E47E8B">
            <w:pPr>
              <w:keepNext/>
              <w:keepLines/>
              <w:widowControl w:val="0"/>
              <w:spacing w:after="0"/>
              <w:jc w:val="center"/>
              <w:rPr>
                <w:ins w:id="4701" w:author="马志锋10011873" w:date="2020-10-18T21:47:00Z"/>
                <w:rFonts w:ascii="Arial" w:eastAsia="PMingLiU" w:hAnsi="Arial" w:cs="Arial"/>
                <w:sz w:val="18"/>
                <w:szCs w:val="18"/>
                <w:lang w:eastAsia="zh-TW"/>
              </w:rPr>
            </w:pPr>
          </w:p>
        </w:tc>
        <w:tc>
          <w:tcPr>
            <w:tcW w:w="1385" w:type="dxa"/>
            <w:vMerge/>
            <w:tcBorders>
              <w:left w:val="single" w:sz="4" w:space="0" w:color="auto"/>
              <w:right w:val="single" w:sz="4" w:space="0" w:color="auto"/>
            </w:tcBorders>
            <w:vAlign w:val="center"/>
          </w:tcPr>
          <w:p w14:paraId="75BF5D83" w14:textId="77777777" w:rsidR="003D00AC" w:rsidRDefault="003D00AC" w:rsidP="00E47E8B">
            <w:pPr>
              <w:keepNext/>
              <w:keepLines/>
              <w:widowControl w:val="0"/>
              <w:spacing w:after="0"/>
              <w:jc w:val="center"/>
              <w:rPr>
                <w:ins w:id="4702" w:author="马志锋10011873" w:date="2020-10-18T21:47:00Z"/>
                <w:rFonts w:ascii="Arial" w:eastAsia="PMingLiU" w:hAnsi="Arial" w:cs="Arial"/>
                <w:sz w:val="18"/>
                <w:szCs w:val="18"/>
                <w:lang w:eastAsia="zh-TW"/>
              </w:rPr>
            </w:pPr>
          </w:p>
        </w:tc>
        <w:tc>
          <w:tcPr>
            <w:tcW w:w="671" w:type="dxa"/>
            <w:tcBorders>
              <w:top w:val="single" w:sz="4" w:space="0" w:color="auto"/>
              <w:left w:val="single" w:sz="4" w:space="0" w:color="auto"/>
              <w:right w:val="single" w:sz="4" w:space="0" w:color="auto"/>
            </w:tcBorders>
            <w:vAlign w:val="center"/>
          </w:tcPr>
          <w:p w14:paraId="49735E47" w14:textId="4BEC7E63" w:rsidR="003D00AC" w:rsidRDefault="003D00AC" w:rsidP="00E47E8B">
            <w:pPr>
              <w:keepNext/>
              <w:keepLines/>
              <w:widowControl w:val="0"/>
              <w:spacing w:after="0"/>
              <w:jc w:val="center"/>
              <w:rPr>
                <w:ins w:id="4703" w:author="马志锋10011873" w:date="2020-10-18T21:47:00Z"/>
                <w:rFonts w:ascii="Arial" w:eastAsia="Yu Mincho" w:hAnsi="Arial" w:cs="Arial"/>
                <w:kern w:val="2"/>
                <w:sz w:val="18"/>
                <w:szCs w:val="18"/>
                <w:lang w:val="en-US" w:eastAsia="ja-JP"/>
              </w:rPr>
            </w:pPr>
            <w:ins w:id="4704" w:author="马志锋10011873" w:date="2020-10-19T00:21:00Z">
              <w:r>
                <w:rPr>
                  <w:rFonts w:ascii="Arial" w:hAnsi="Arial" w:cs="Arial"/>
                  <w:kern w:val="2"/>
                  <w:sz w:val="18"/>
                  <w:szCs w:val="18"/>
                  <w:lang w:val="en-US" w:eastAsia="zh-CN"/>
                </w:rPr>
                <w:t>n25</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1422618" w14:textId="7808E0E2" w:rsidR="003D00AC" w:rsidRDefault="003D00AC" w:rsidP="00E47E8B">
            <w:pPr>
              <w:pStyle w:val="TAC"/>
              <w:rPr>
                <w:ins w:id="4705" w:author="马志锋10011873" w:date="2020-10-18T21:47:00Z"/>
                <w:rFonts w:cs="Arial"/>
                <w:szCs w:val="18"/>
                <w:lang w:eastAsia="zh-CN"/>
              </w:rPr>
            </w:pPr>
            <w:ins w:id="4706" w:author="马志锋10011873" w:date="2020-10-19T00:21:00Z">
              <w:r>
                <w:rPr>
                  <w:rFonts w:cs="Arial"/>
                  <w:szCs w:val="18"/>
                  <w:lang w:val="en-CA"/>
                </w:rPr>
                <w:t>See CA_n25(2A) Bandwidth Combination Set 0 in Table 5.5A.2-1</w:t>
              </w:r>
            </w:ins>
          </w:p>
        </w:tc>
        <w:tc>
          <w:tcPr>
            <w:tcW w:w="1488" w:type="dxa"/>
            <w:vMerge/>
            <w:tcBorders>
              <w:left w:val="single" w:sz="4" w:space="0" w:color="auto"/>
              <w:right w:val="single" w:sz="4" w:space="0" w:color="auto"/>
            </w:tcBorders>
            <w:vAlign w:val="center"/>
          </w:tcPr>
          <w:p w14:paraId="01BC3ADE" w14:textId="77777777" w:rsidR="003D00AC" w:rsidRDefault="003D00AC" w:rsidP="00E47E8B">
            <w:pPr>
              <w:pStyle w:val="TAC"/>
              <w:keepNext w:val="0"/>
              <w:rPr>
                <w:ins w:id="4707" w:author="马志锋10011873" w:date="2020-10-18T21:47:00Z"/>
                <w:rFonts w:cs="Arial"/>
                <w:szCs w:val="18"/>
                <w:lang w:val="en-US" w:eastAsia="zh-CN"/>
              </w:rPr>
            </w:pPr>
          </w:p>
        </w:tc>
      </w:tr>
      <w:tr w:rsidR="00E47E8B" w14:paraId="3DACC64A"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437590C5" w14:textId="1FC59381" w:rsidR="00E47E8B" w:rsidRDefault="00E47E8B" w:rsidP="00E47E8B">
            <w:pPr>
              <w:keepNext/>
              <w:keepLines/>
              <w:widowControl w:val="0"/>
              <w:spacing w:after="0"/>
              <w:jc w:val="center"/>
              <w:rPr>
                <w:rFonts w:ascii="Arial" w:hAnsi="Arial" w:cs="Arial"/>
                <w:sz w:val="18"/>
                <w:szCs w:val="18"/>
                <w:lang w:val="en-US" w:eastAsia="zh-CN"/>
              </w:rPr>
            </w:pPr>
            <w:del w:id="4708" w:author="马志锋10011873" w:date="2020-10-19T00:23:00Z">
              <w:r w:rsidDel="003D00AC">
                <w:rPr>
                  <w:rFonts w:ascii="Arial" w:eastAsia="PMingLiU" w:hAnsi="Arial" w:cs="Arial"/>
                  <w:sz w:val="18"/>
                  <w:szCs w:val="18"/>
                  <w:lang w:eastAsia="zh-TW"/>
                </w:rPr>
                <w:delText>CA_n7(2A)-n25A</w:delText>
              </w:r>
            </w:del>
          </w:p>
        </w:tc>
        <w:tc>
          <w:tcPr>
            <w:tcW w:w="1385" w:type="dxa"/>
            <w:vMerge w:val="restart"/>
            <w:tcBorders>
              <w:top w:val="single" w:sz="4" w:space="0" w:color="auto"/>
              <w:left w:val="single" w:sz="4" w:space="0" w:color="auto"/>
              <w:right w:val="single" w:sz="4" w:space="0" w:color="auto"/>
            </w:tcBorders>
            <w:vAlign w:val="center"/>
          </w:tcPr>
          <w:p w14:paraId="103FB64D" w14:textId="2F2E56D2" w:rsidR="00E47E8B" w:rsidRDefault="00E47E8B" w:rsidP="00E47E8B">
            <w:pPr>
              <w:keepNext/>
              <w:keepLines/>
              <w:widowControl w:val="0"/>
              <w:spacing w:after="0"/>
              <w:jc w:val="center"/>
              <w:rPr>
                <w:rFonts w:ascii="Arial" w:hAnsi="Arial" w:cs="Arial"/>
                <w:sz w:val="18"/>
                <w:szCs w:val="18"/>
                <w:lang w:val="en-US" w:eastAsia="zh-CN"/>
              </w:rPr>
            </w:pPr>
            <w:del w:id="4709" w:author="马志锋10011873" w:date="2020-10-19T00:23:00Z">
              <w:r w:rsidDel="003D00AC">
                <w:rPr>
                  <w:rFonts w:ascii="Arial" w:eastAsia="PMingLiU" w:hAnsi="Arial" w:cs="Arial"/>
                  <w:sz w:val="18"/>
                  <w:szCs w:val="18"/>
                  <w:lang w:eastAsia="zh-TW"/>
                </w:rPr>
                <w:delText>CA_n7A-n25A</w:delText>
              </w:r>
            </w:del>
          </w:p>
        </w:tc>
        <w:tc>
          <w:tcPr>
            <w:tcW w:w="671" w:type="dxa"/>
            <w:vMerge w:val="restart"/>
            <w:tcBorders>
              <w:top w:val="single" w:sz="4" w:space="0" w:color="auto"/>
              <w:left w:val="single" w:sz="4" w:space="0" w:color="auto"/>
              <w:right w:val="single" w:sz="4" w:space="0" w:color="auto"/>
            </w:tcBorders>
            <w:vAlign w:val="center"/>
          </w:tcPr>
          <w:p w14:paraId="77416E8D" w14:textId="0DC73AFB" w:rsidR="00E47E8B" w:rsidRDefault="00E47E8B" w:rsidP="00E47E8B">
            <w:pPr>
              <w:keepNext/>
              <w:keepLines/>
              <w:widowControl w:val="0"/>
              <w:spacing w:after="0"/>
              <w:jc w:val="center"/>
              <w:rPr>
                <w:rFonts w:ascii="Arial" w:hAnsi="Arial" w:cs="Arial"/>
                <w:sz w:val="18"/>
                <w:szCs w:val="18"/>
                <w:lang w:val="en-US" w:eastAsia="zh-CN"/>
              </w:rPr>
            </w:pPr>
            <w:del w:id="4710" w:author="马志锋10011873" w:date="2020-10-19T00:23:00Z">
              <w:r w:rsidDel="003D00AC">
                <w:rPr>
                  <w:rFonts w:ascii="Arial" w:eastAsia="Yu Mincho" w:hAnsi="Arial" w:cs="Arial"/>
                  <w:kern w:val="2"/>
                  <w:sz w:val="18"/>
                  <w:szCs w:val="18"/>
                  <w:lang w:val="en-US" w:eastAsia="ja-JP"/>
                </w:rPr>
                <w:delText>n25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B1B79" w14:textId="2FF60FC1" w:rsidR="00E47E8B" w:rsidRDefault="00E47E8B" w:rsidP="00E47E8B">
            <w:pPr>
              <w:pStyle w:val="TAC"/>
              <w:keepNext w:val="0"/>
              <w:rPr>
                <w:rFonts w:cs="Arial"/>
                <w:szCs w:val="18"/>
                <w:lang w:val="en-US" w:eastAsia="zh-CN"/>
              </w:rPr>
            </w:pPr>
            <w:del w:id="4711" w:author="马志锋10011873" w:date="2020-10-19T00:23:00Z">
              <w:r w:rsidDel="003D00AC">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0A99BB5D" w14:textId="45AD99E7" w:rsidR="00E47E8B" w:rsidRDefault="00E47E8B" w:rsidP="00E47E8B">
            <w:pPr>
              <w:pStyle w:val="TAC"/>
              <w:keepNext w:val="0"/>
              <w:rPr>
                <w:rFonts w:eastAsia="Yu Mincho" w:cs="Arial"/>
                <w:szCs w:val="18"/>
              </w:rPr>
            </w:pPr>
            <w:del w:id="4712"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B5A06C" w14:textId="071EDA69" w:rsidR="00E47E8B" w:rsidRDefault="00E47E8B" w:rsidP="00E47E8B">
            <w:pPr>
              <w:pStyle w:val="TAC"/>
              <w:keepNext w:val="0"/>
              <w:rPr>
                <w:rFonts w:eastAsia="Yu Mincho" w:cs="Arial"/>
                <w:szCs w:val="18"/>
              </w:rPr>
            </w:pPr>
            <w:del w:id="4713" w:author="马志锋10011873" w:date="2020-10-19T00:23: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0D82D92" w14:textId="4D245D5F" w:rsidR="00E47E8B" w:rsidRDefault="00E47E8B" w:rsidP="00E47E8B">
            <w:pPr>
              <w:pStyle w:val="TAC"/>
              <w:keepNext w:val="0"/>
              <w:rPr>
                <w:rFonts w:eastAsia="Yu Mincho" w:cs="Arial"/>
                <w:szCs w:val="18"/>
              </w:rPr>
            </w:pPr>
            <w:del w:id="4714"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5907D1" w14:textId="57A0C14C" w:rsidR="00E47E8B" w:rsidRDefault="00E47E8B" w:rsidP="00E47E8B">
            <w:pPr>
              <w:pStyle w:val="TAC"/>
              <w:keepNext w:val="0"/>
              <w:rPr>
                <w:rFonts w:eastAsia="Yu Mincho" w:cs="Arial"/>
                <w:szCs w:val="18"/>
              </w:rPr>
            </w:pPr>
            <w:del w:id="4715"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28DA53C" w14:textId="5970CE22" w:rsidR="00E47E8B" w:rsidRDefault="00E47E8B" w:rsidP="00E47E8B">
            <w:pPr>
              <w:pStyle w:val="TAC"/>
              <w:rPr>
                <w:rFonts w:eastAsia="Yu Mincho" w:cs="Arial"/>
                <w:szCs w:val="18"/>
              </w:rPr>
            </w:pPr>
            <w:del w:id="4716"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F08AD22" w14:textId="5C418AA5" w:rsidR="00E47E8B" w:rsidRDefault="00E47E8B" w:rsidP="00E47E8B">
            <w:pPr>
              <w:pStyle w:val="TAC"/>
              <w:rPr>
                <w:rFonts w:eastAsia="Yu Mincho" w:cs="Arial"/>
                <w:szCs w:val="18"/>
              </w:rPr>
            </w:pPr>
            <w:del w:id="4717"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AE6F65A" w14:textId="3037804B" w:rsidR="00E47E8B" w:rsidRDefault="00E47E8B" w:rsidP="00E47E8B">
            <w:pPr>
              <w:keepNext/>
              <w:keepLines/>
              <w:widowControl w:val="0"/>
              <w:spacing w:after="0"/>
              <w:jc w:val="center"/>
              <w:rPr>
                <w:rFonts w:ascii="Arial" w:eastAsia="Yu Mincho" w:hAnsi="Arial" w:cs="Arial"/>
                <w:sz w:val="18"/>
                <w:szCs w:val="18"/>
              </w:rPr>
            </w:pPr>
            <w:del w:id="4718" w:author="马志锋10011873" w:date="2020-10-19T00:23:00Z">
              <w:r w:rsidRPr="00802045" w:rsidDel="003D00AC">
                <w:rPr>
                  <w:rFonts w:ascii="Arial" w:eastAsia="Yu Mincho" w:hAnsi="Arial" w:cs="Arial"/>
                  <w:sz w:val="18"/>
                  <w:szCs w:val="18"/>
                  <w:lang w:val="en-US"/>
                  <w:rPrChange w:id="4719" w:author="马志锋10011873" w:date="2020-10-19T14:21:00Z">
                    <w:rPr>
                      <w:rFonts w:ascii="Arial" w:eastAsia="Yu Mincho"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859E0E"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60D643C"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CB5A3D"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1CD85"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464ECA" w14:textId="77777777" w:rsidR="00E47E8B" w:rsidRDefault="00E47E8B" w:rsidP="00E47E8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4995AB" w14:textId="77777777" w:rsidR="00E47E8B" w:rsidRDefault="00E47E8B" w:rsidP="00E47E8B">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38FF8562" w14:textId="2720CBCF" w:rsidR="00E47E8B" w:rsidRDefault="00E47E8B" w:rsidP="00E47E8B">
            <w:pPr>
              <w:pStyle w:val="TAC"/>
              <w:keepNext w:val="0"/>
              <w:rPr>
                <w:rFonts w:cs="Arial"/>
                <w:szCs w:val="18"/>
                <w:lang w:val="en-US" w:eastAsia="zh-CN"/>
              </w:rPr>
            </w:pPr>
            <w:del w:id="4720" w:author="马志锋10011873" w:date="2020-10-19T00:23:00Z">
              <w:r w:rsidDel="003D00AC">
                <w:rPr>
                  <w:rFonts w:cs="Arial"/>
                  <w:szCs w:val="18"/>
                  <w:lang w:val="en-US" w:eastAsia="zh-CN"/>
                </w:rPr>
                <w:delText>0</w:delText>
              </w:r>
            </w:del>
          </w:p>
        </w:tc>
      </w:tr>
      <w:tr w:rsidR="00E47E8B" w14:paraId="44E17F73" w14:textId="77777777" w:rsidTr="00426BD9">
        <w:trPr>
          <w:trHeight w:val="29"/>
        </w:trPr>
        <w:tc>
          <w:tcPr>
            <w:tcW w:w="1648" w:type="dxa"/>
            <w:vMerge/>
            <w:tcBorders>
              <w:left w:val="single" w:sz="4" w:space="0" w:color="auto"/>
              <w:right w:val="single" w:sz="4" w:space="0" w:color="auto"/>
            </w:tcBorders>
            <w:vAlign w:val="center"/>
          </w:tcPr>
          <w:p w14:paraId="283FCC84"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3295B04E" w14:textId="77777777" w:rsidR="00E47E8B" w:rsidRDefault="00E47E8B" w:rsidP="00E47E8B">
            <w:pPr>
              <w:pStyle w:val="TAC"/>
              <w:keepNext w:val="0"/>
              <w:rPr>
                <w:lang w:val="en-US" w:eastAsia="zh-CN"/>
              </w:rPr>
            </w:pPr>
          </w:p>
        </w:tc>
        <w:tc>
          <w:tcPr>
            <w:tcW w:w="671" w:type="dxa"/>
            <w:vMerge/>
            <w:tcBorders>
              <w:left w:val="single" w:sz="4" w:space="0" w:color="auto"/>
              <w:right w:val="single" w:sz="4" w:space="0" w:color="auto"/>
            </w:tcBorders>
            <w:vAlign w:val="center"/>
          </w:tcPr>
          <w:p w14:paraId="33997DB3"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7FBF1" w14:textId="05224365" w:rsidR="00E47E8B" w:rsidRDefault="00E47E8B" w:rsidP="00E47E8B">
            <w:pPr>
              <w:pStyle w:val="TAC"/>
              <w:keepNext w:val="0"/>
              <w:rPr>
                <w:rFonts w:cs="Arial"/>
                <w:szCs w:val="18"/>
                <w:lang w:val="en-US" w:eastAsia="zh-CN"/>
              </w:rPr>
            </w:pPr>
            <w:del w:id="4721" w:author="马志锋10011873" w:date="2020-10-19T00:23:00Z">
              <w:r w:rsidDel="003D00AC">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0092410"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B98003" w14:textId="219C52D4" w:rsidR="00E47E8B" w:rsidRDefault="00E47E8B" w:rsidP="00E47E8B">
            <w:pPr>
              <w:pStyle w:val="TAC"/>
              <w:keepNext w:val="0"/>
              <w:rPr>
                <w:rFonts w:eastAsia="Yu Mincho" w:cs="Arial"/>
                <w:szCs w:val="18"/>
              </w:rPr>
            </w:pPr>
            <w:del w:id="4722" w:author="马志锋10011873" w:date="2020-10-19T00:23: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70B2DA" w14:textId="4B0F3620" w:rsidR="00E47E8B" w:rsidRDefault="00E47E8B" w:rsidP="00E47E8B">
            <w:pPr>
              <w:pStyle w:val="TAC"/>
              <w:keepNext w:val="0"/>
              <w:rPr>
                <w:rFonts w:eastAsia="Yu Mincho" w:cs="Arial"/>
                <w:szCs w:val="18"/>
              </w:rPr>
            </w:pPr>
            <w:del w:id="4723"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8A4524" w14:textId="6487DBFC" w:rsidR="00E47E8B" w:rsidRDefault="00E47E8B" w:rsidP="00E47E8B">
            <w:pPr>
              <w:pStyle w:val="TAC"/>
              <w:keepNext w:val="0"/>
              <w:rPr>
                <w:rFonts w:eastAsia="Yu Mincho" w:cs="Arial"/>
                <w:szCs w:val="18"/>
              </w:rPr>
            </w:pPr>
            <w:del w:id="4724"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58B37CA" w14:textId="393FED85" w:rsidR="00E47E8B" w:rsidRDefault="00E47E8B" w:rsidP="00E47E8B">
            <w:pPr>
              <w:pStyle w:val="TAC"/>
              <w:rPr>
                <w:rFonts w:eastAsia="Yu Mincho" w:cs="Arial"/>
                <w:szCs w:val="18"/>
              </w:rPr>
            </w:pPr>
            <w:del w:id="4725"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8E825B1" w14:textId="335AB0DD" w:rsidR="00E47E8B" w:rsidRDefault="00E47E8B" w:rsidP="00E47E8B">
            <w:pPr>
              <w:pStyle w:val="TAC"/>
              <w:rPr>
                <w:rFonts w:eastAsia="Yu Mincho" w:cs="Arial"/>
                <w:szCs w:val="18"/>
              </w:rPr>
            </w:pPr>
            <w:del w:id="4726"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CFA9A97" w14:textId="79B86DD6" w:rsidR="00E47E8B" w:rsidRDefault="00E47E8B" w:rsidP="00E47E8B">
            <w:pPr>
              <w:keepNext/>
              <w:keepLines/>
              <w:widowControl w:val="0"/>
              <w:spacing w:after="0"/>
              <w:jc w:val="center"/>
              <w:rPr>
                <w:rFonts w:ascii="Arial" w:eastAsia="Yu Mincho" w:hAnsi="Arial" w:cs="Arial"/>
                <w:sz w:val="18"/>
                <w:szCs w:val="18"/>
              </w:rPr>
            </w:pPr>
            <w:del w:id="4727" w:author="马志锋10011873" w:date="2020-10-19T00:23:00Z">
              <w:r w:rsidRPr="00802045" w:rsidDel="003D00AC">
                <w:rPr>
                  <w:rFonts w:ascii="Arial" w:eastAsia="Yu Mincho" w:hAnsi="Arial" w:cs="Arial"/>
                  <w:sz w:val="18"/>
                  <w:szCs w:val="18"/>
                  <w:lang w:val="en-US"/>
                  <w:rPrChange w:id="4728" w:author="马志锋10011873" w:date="2020-10-19T14:21:00Z">
                    <w:rPr>
                      <w:rFonts w:ascii="Arial" w:eastAsia="Yu Mincho"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50981E6"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C935BD"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1F5DB0"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5A1476"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CFBF85" w14:textId="77777777" w:rsidR="00E47E8B" w:rsidRDefault="00E47E8B" w:rsidP="00E47E8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F32430" w14:textId="77777777" w:rsidR="00E47E8B" w:rsidRDefault="00E47E8B" w:rsidP="00E47E8B">
            <w:pPr>
              <w:pStyle w:val="TAC"/>
              <w:rPr>
                <w:rFonts w:cs="Arial"/>
                <w:szCs w:val="18"/>
                <w:lang w:eastAsia="zh-CN"/>
              </w:rPr>
            </w:pPr>
          </w:p>
        </w:tc>
        <w:tc>
          <w:tcPr>
            <w:tcW w:w="1488" w:type="dxa"/>
            <w:vMerge/>
            <w:tcBorders>
              <w:left w:val="single" w:sz="4" w:space="0" w:color="auto"/>
              <w:right w:val="single" w:sz="4" w:space="0" w:color="auto"/>
            </w:tcBorders>
            <w:vAlign w:val="center"/>
          </w:tcPr>
          <w:p w14:paraId="60C01B3B" w14:textId="77777777" w:rsidR="00E47E8B" w:rsidRDefault="00E47E8B" w:rsidP="00E47E8B">
            <w:pPr>
              <w:pStyle w:val="TAC"/>
              <w:keepNext w:val="0"/>
              <w:rPr>
                <w:lang w:val="en-US" w:eastAsia="zh-CN"/>
              </w:rPr>
            </w:pPr>
          </w:p>
        </w:tc>
      </w:tr>
      <w:tr w:rsidR="00E47E8B" w14:paraId="6E753D40" w14:textId="77777777" w:rsidTr="00426BD9">
        <w:trPr>
          <w:trHeight w:val="29"/>
        </w:trPr>
        <w:tc>
          <w:tcPr>
            <w:tcW w:w="1648" w:type="dxa"/>
            <w:vMerge/>
            <w:tcBorders>
              <w:left w:val="single" w:sz="4" w:space="0" w:color="auto"/>
              <w:right w:val="single" w:sz="4" w:space="0" w:color="auto"/>
            </w:tcBorders>
            <w:vAlign w:val="center"/>
          </w:tcPr>
          <w:p w14:paraId="19E33087" w14:textId="77777777" w:rsidR="00E47E8B" w:rsidRDefault="00E47E8B" w:rsidP="00E47E8B">
            <w:pPr>
              <w:pStyle w:val="TAC"/>
              <w:keepNext w:val="0"/>
              <w:rPr>
                <w:lang w:val="en-US" w:eastAsia="zh-CN"/>
              </w:rPr>
            </w:pPr>
          </w:p>
        </w:tc>
        <w:tc>
          <w:tcPr>
            <w:tcW w:w="1385" w:type="dxa"/>
            <w:vMerge/>
            <w:tcBorders>
              <w:left w:val="single" w:sz="4" w:space="0" w:color="auto"/>
              <w:right w:val="single" w:sz="4" w:space="0" w:color="auto"/>
            </w:tcBorders>
            <w:vAlign w:val="center"/>
          </w:tcPr>
          <w:p w14:paraId="3BC9650A" w14:textId="77777777" w:rsidR="00E47E8B" w:rsidRDefault="00E47E8B" w:rsidP="00E47E8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835FABD"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0F0CA" w14:textId="4A009ED2" w:rsidR="00E47E8B" w:rsidRDefault="00E47E8B" w:rsidP="00E47E8B">
            <w:pPr>
              <w:pStyle w:val="TAC"/>
              <w:keepNext w:val="0"/>
              <w:rPr>
                <w:rFonts w:cs="Arial"/>
                <w:szCs w:val="18"/>
                <w:lang w:val="en-US" w:eastAsia="zh-CN"/>
              </w:rPr>
            </w:pPr>
            <w:del w:id="4729" w:author="马志锋10011873" w:date="2020-10-19T00:23:00Z">
              <w:r w:rsidDel="003D00AC">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15823DD7" w14:textId="77777777" w:rsidR="00E47E8B" w:rsidRDefault="00E47E8B" w:rsidP="00E47E8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8B2D62" w14:textId="3AA0E868" w:rsidR="00E47E8B" w:rsidRDefault="00E47E8B" w:rsidP="00E47E8B">
            <w:pPr>
              <w:pStyle w:val="TAC"/>
              <w:keepNext w:val="0"/>
              <w:rPr>
                <w:rFonts w:eastAsia="Yu Mincho" w:cs="Arial"/>
                <w:szCs w:val="18"/>
              </w:rPr>
            </w:pPr>
            <w:del w:id="4730" w:author="马志锋10011873" w:date="2020-10-19T00:23:00Z">
              <w:r w:rsidDel="003D00A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658DEFF" w14:textId="5B572E87" w:rsidR="00E47E8B" w:rsidRDefault="00E47E8B" w:rsidP="00E47E8B">
            <w:pPr>
              <w:pStyle w:val="TAC"/>
              <w:keepNext w:val="0"/>
              <w:rPr>
                <w:rFonts w:eastAsia="Yu Mincho" w:cs="Arial"/>
                <w:szCs w:val="18"/>
              </w:rPr>
            </w:pPr>
            <w:del w:id="4731"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6FA0AD" w14:textId="485761FE" w:rsidR="00E47E8B" w:rsidRDefault="00E47E8B" w:rsidP="00E47E8B">
            <w:pPr>
              <w:pStyle w:val="TAC"/>
              <w:keepNext w:val="0"/>
              <w:rPr>
                <w:rFonts w:eastAsia="Yu Mincho" w:cs="Arial"/>
                <w:szCs w:val="18"/>
              </w:rPr>
            </w:pPr>
            <w:del w:id="4732"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773BD9F" w14:textId="1138BA7F" w:rsidR="00E47E8B" w:rsidRDefault="00E47E8B" w:rsidP="00E47E8B">
            <w:pPr>
              <w:pStyle w:val="TAC"/>
              <w:rPr>
                <w:rFonts w:eastAsia="Yu Mincho" w:cs="Arial"/>
                <w:szCs w:val="18"/>
              </w:rPr>
            </w:pPr>
            <w:del w:id="4733"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E3E867B" w14:textId="6620BE7D" w:rsidR="00E47E8B" w:rsidRDefault="00E47E8B" w:rsidP="00E47E8B">
            <w:pPr>
              <w:pStyle w:val="TAC"/>
              <w:rPr>
                <w:rFonts w:eastAsia="Yu Mincho" w:cs="Arial"/>
                <w:szCs w:val="18"/>
              </w:rPr>
            </w:pPr>
            <w:del w:id="4734" w:author="马志锋10011873" w:date="2020-10-19T00:23:00Z">
              <w:r w:rsidDel="003D00A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FB9F121" w14:textId="0E802BE6" w:rsidR="00E47E8B" w:rsidRDefault="00E47E8B" w:rsidP="00E47E8B">
            <w:pPr>
              <w:keepNext/>
              <w:keepLines/>
              <w:widowControl w:val="0"/>
              <w:spacing w:after="0"/>
              <w:jc w:val="center"/>
              <w:rPr>
                <w:rFonts w:ascii="Arial" w:eastAsia="Yu Mincho" w:hAnsi="Arial" w:cs="Arial"/>
                <w:sz w:val="18"/>
                <w:szCs w:val="18"/>
              </w:rPr>
            </w:pPr>
            <w:del w:id="4735" w:author="马志锋10011873" w:date="2020-10-19T00:23:00Z">
              <w:r w:rsidRPr="00802045" w:rsidDel="003D00AC">
                <w:rPr>
                  <w:rFonts w:ascii="Arial" w:eastAsia="Yu Mincho" w:hAnsi="Arial" w:cs="Arial"/>
                  <w:sz w:val="18"/>
                  <w:szCs w:val="18"/>
                  <w:lang w:val="en-US"/>
                  <w:rPrChange w:id="4736" w:author="马志锋10011873" w:date="2020-10-19T14:21:00Z">
                    <w:rPr>
                      <w:rFonts w:ascii="Arial" w:eastAsia="Yu Mincho"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644DAB" w14:textId="77777777" w:rsidR="00E47E8B" w:rsidRDefault="00E47E8B" w:rsidP="00E47E8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0441F6"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632D9F"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D9E988" w14:textId="77777777" w:rsidR="00E47E8B" w:rsidRDefault="00E47E8B" w:rsidP="00E47E8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0C5CB" w14:textId="77777777" w:rsidR="00E47E8B" w:rsidRDefault="00E47E8B" w:rsidP="00E47E8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10F036" w14:textId="77777777" w:rsidR="00E47E8B" w:rsidRDefault="00E47E8B" w:rsidP="00E47E8B">
            <w:pPr>
              <w:pStyle w:val="TAC"/>
              <w:rPr>
                <w:rFonts w:cs="Arial"/>
                <w:szCs w:val="18"/>
                <w:lang w:eastAsia="zh-CN"/>
              </w:rPr>
            </w:pPr>
          </w:p>
        </w:tc>
        <w:tc>
          <w:tcPr>
            <w:tcW w:w="1488" w:type="dxa"/>
            <w:vMerge/>
            <w:tcBorders>
              <w:left w:val="single" w:sz="4" w:space="0" w:color="auto"/>
              <w:right w:val="single" w:sz="4" w:space="0" w:color="auto"/>
            </w:tcBorders>
            <w:vAlign w:val="center"/>
          </w:tcPr>
          <w:p w14:paraId="43DC1DEF" w14:textId="77777777" w:rsidR="00E47E8B" w:rsidRDefault="00E47E8B" w:rsidP="00E47E8B">
            <w:pPr>
              <w:pStyle w:val="TAC"/>
              <w:keepNext w:val="0"/>
              <w:rPr>
                <w:lang w:val="en-US" w:eastAsia="zh-CN"/>
              </w:rPr>
            </w:pPr>
          </w:p>
        </w:tc>
      </w:tr>
      <w:tr w:rsidR="00E47E8B" w14:paraId="1632F65C"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22BBC1E1" w14:textId="77777777" w:rsidR="00E47E8B" w:rsidRDefault="00E47E8B" w:rsidP="00E47E8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8099182" w14:textId="77777777" w:rsidR="00E47E8B" w:rsidRDefault="00E47E8B" w:rsidP="00E47E8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FE79E" w14:textId="60065697" w:rsidR="00E47E8B" w:rsidRDefault="00E47E8B" w:rsidP="00E47E8B">
            <w:pPr>
              <w:keepNext/>
              <w:keepLines/>
              <w:widowControl w:val="0"/>
              <w:spacing w:after="0"/>
              <w:jc w:val="center"/>
              <w:rPr>
                <w:rFonts w:ascii="Arial" w:hAnsi="Arial" w:cs="Arial"/>
                <w:sz w:val="18"/>
                <w:szCs w:val="18"/>
                <w:lang w:val="en-US" w:eastAsia="zh-CN"/>
              </w:rPr>
            </w:pPr>
            <w:del w:id="4737" w:author="马志锋10011873" w:date="2020-10-19T00:23:00Z">
              <w:r w:rsidDel="003D00AC">
                <w:rPr>
                  <w:rFonts w:ascii="Arial" w:hAnsi="Arial" w:cs="Arial"/>
                  <w:kern w:val="2"/>
                  <w:sz w:val="18"/>
                  <w:szCs w:val="18"/>
                  <w:lang w:val="en-US" w:eastAsia="zh-CN"/>
                </w:rPr>
                <w:delText>n7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D056580" w14:textId="7D8B31E7" w:rsidR="00E47E8B" w:rsidRDefault="00E47E8B" w:rsidP="00E47E8B">
            <w:pPr>
              <w:pStyle w:val="TAC"/>
              <w:rPr>
                <w:rFonts w:cs="Arial"/>
                <w:szCs w:val="18"/>
                <w:lang w:eastAsia="zh-CN"/>
              </w:rPr>
            </w:pPr>
            <w:del w:id="4738" w:author="马志锋10011873" w:date="2020-10-19T00:23:00Z">
              <w:r w:rsidDel="003D00AC">
                <w:rPr>
                  <w:rFonts w:cs="Arial"/>
                  <w:szCs w:val="18"/>
                  <w:lang w:val="en-CA"/>
                </w:rPr>
                <w:delText>See CA_7(2A)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3313B5D2" w14:textId="77777777" w:rsidR="00E47E8B" w:rsidRDefault="00E47E8B" w:rsidP="00E47E8B">
            <w:pPr>
              <w:pStyle w:val="TAC"/>
              <w:keepNext w:val="0"/>
              <w:rPr>
                <w:lang w:val="en-US" w:eastAsia="zh-CN"/>
              </w:rPr>
            </w:pPr>
          </w:p>
        </w:tc>
      </w:tr>
      <w:tr w:rsidR="003D00AC" w14:paraId="05CFB24D" w14:textId="77777777" w:rsidTr="00B63681">
        <w:trPr>
          <w:trHeight w:val="29"/>
          <w:ins w:id="4739" w:author="马志锋10011873" w:date="2020-10-18T21:48:00Z"/>
        </w:trPr>
        <w:tc>
          <w:tcPr>
            <w:tcW w:w="1648" w:type="dxa"/>
            <w:vMerge w:val="restart"/>
            <w:tcBorders>
              <w:top w:val="single" w:sz="4" w:space="0" w:color="auto"/>
              <w:left w:val="single" w:sz="4" w:space="0" w:color="auto"/>
              <w:right w:val="single" w:sz="4" w:space="0" w:color="auto"/>
            </w:tcBorders>
            <w:vAlign w:val="center"/>
          </w:tcPr>
          <w:p w14:paraId="319259A8" w14:textId="4F5B7330" w:rsidR="003D00AC" w:rsidRDefault="003D00AC" w:rsidP="003D00AC">
            <w:pPr>
              <w:keepNext/>
              <w:keepLines/>
              <w:widowControl w:val="0"/>
              <w:spacing w:after="0"/>
              <w:jc w:val="center"/>
              <w:rPr>
                <w:ins w:id="4740" w:author="马志锋10011873" w:date="2020-10-18T21:48:00Z"/>
                <w:rFonts w:ascii="Arial" w:eastAsia="PMingLiU" w:hAnsi="Arial" w:cs="Arial"/>
                <w:sz w:val="18"/>
                <w:szCs w:val="18"/>
                <w:lang w:eastAsia="zh-TW"/>
              </w:rPr>
            </w:pPr>
            <w:ins w:id="4741" w:author="马志锋10011873" w:date="2020-10-19T00:22:00Z">
              <w:r>
                <w:rPr>
                  <w:rFonts w:ascii="Arial" w:eastAsia="PMingLiU" w:hAnsi="Arial" w:cs="Arial"/>
                  <w:sz w:val="18"/>
                  <w:szCs w:val="18"/>
                  <w:lang w:eastAsia="zh-TW"/>
                </w:rPr>
                <w:t>CA_n7(2A)-n25A</w:t>
              </w:r>
            </w:ins>
          </w:p>
        </w:tc>
        <w:tc>
          <w:tcPr>
            <w:tcW w:w="1385" w:type="dxa"/>
            <w:vMerge w:val="restart"/>
            <w:tcBorders>
              <w:top w:val="single" w:sz="4" w:space="0" w:color="auto"/>
              <w:left w:val="single" w:sz="4" w:space="0" w:color="auto"/>
              <w:right w:val="single" w:sz="4" w:space="0" w:color="auto"/>
            </w:tcBorders>
            <w:vAlign w:val="center"/>
          </w:tcPr>
          <w:p w14:paraId="568657F9" w14:textId="3075F817" w:rsidR="003D00AC" w:rsidRDefault="003D00AC" w:rsidP="003D00AC">
            <w:pPr>
              <w:keepNext/>
              <w:keepLines/>
              <w:widowControl w:val="0"/>
              <w:spacing w:after="0"/>
              <w:jc w:val="center"/>
              <w:rPr>
                <w:ins w:id="4742" w:author="马志锋10011873" w:date="2020-10-18T21:48:00Z"/>
                <w:rFonts w:ascii="Arial" w:eastAsia="PMingLiU" w:hAnsi="Arial" w:cs="Arial"/>
                <w:sz w:val="18"/>
                <w:szCs w:val="18"/>
                <w:lang w:eastAsia="zh-TW"/>
              </w:rPr>
            </w:pPr>
            <w:ins w:id="4743" w:author="马志锋10011873" w:date="2020-10-19T00:22:00Z">
              <w:r>
                <w:rPr>
                  <w:rFonts w:ascii="Arial" w:eastAsia="PMingLiU" w:hAnsi="Arial" w:cs="Arial"/>
                  <w:sz w:val="18"/>
                  <w:szCs w:val="18"/>
                  <w:lang w:eastAsia="zh-TW"/>
                </w:rPr>
                <w:t>CA_n7A-n25A</w:t>
              </w:r>
            </w:ins>
          </w:p>
        </w:tc>
        <w:tc>
          <w:tcPr>
            <w:tcW w:w="671" w:type="dxa"/>
            <w:tcBorders>
              <w:top w:val="single" w:sz="4" w:space="0" w:color="auto"/>
              <w:left w:val="single" w:sz="4" w:space="0" w:color="auto"/>
              <w:right w:val="single" w:sz="4" w:space="0" w:color="auto"/>
            </w:tcBorders>
            <w:vAlign w:val="center"/>
          </w:tcPr>
          <w:p w14:paraId="7AE9D268" w14:textId="0284FE64" w:rsidR="003D00AC" w:rsidRDefault="003D00AC" w:rsidP="003D00AC">
            <w:pPr>
              <w:keepNext/>
              <w:keepLines/>
              <w:widowControl w:val="0"/>
              <w:spacing w:after="0"/>
              <w:jc w:val="center"/>
              <w:rPr>
                <w:ins w:id="4744" w:author="马志锋10011873" w:date="2020-10-18T21:48:00Z"/>
                <w:rFonts w:ascii="Arial" w:eastAsia="Yu Mincho" w:hAnsi="Arial" w:cs="Arial"/>
                <w:kern w:val="2"/>
                <w:sz w:val="18"/>
                <w:szCs w:val="18"/>
                <w:lang w:val="en-US" w:eastAsia="ja-JP"/>
              </w:rPr>
            </w:pPr>
            <w:ins w:id="4745" w:author="马志锋10011873" w:date="2020-10-19T00:22:00Z">
              <w:r>
                <w:rPr>
                  <w:rFonts w:ascii="Arial" w:eastAsia="Yu Mincho" w:hAnsi="Arial" w:cs="Arial"/>
                  <w:kern w:val="2"/>
                  <w:sz w:val="18"/>
                  <w:szCs w:val="18"/>
                  <w:lang w:val="en-US" w:eastAsia="ja-JP"/>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7739CFA5" w14:textId="4317D82E" w:rsidR="003D00AC" w:rsidRPr="003D00AC" w:rsidRDefault="003D00AC" w:rsidP="003D00AC">
            <w:pPr>
              <w:pStyle w:val="TAC"/>
              <w:keepNext w:val="0"/>
              <w:rPr>
                <w:ins w:id="4746" w:author="马志锋10011873" w:date="2020-10-18T21:48:00Z"/>
                <w:rFonts w:cs="Arial"/>
                <w:szCs w:val="18"/>
                <w:lang w:eastAsia="zh-CN"/>
                <w:rPrChange w:id="4747" w:author="马志锋10011873" w:date="2020-10-19T00:22:00Z">
                  <w:rPr>
                    <w:ins w:id="4748" w:author="马志锋10011873" w:date="2020-10-18T21:48:00Z"/>
                    <w:rFonts w:eastAsia="Yu Mincho" w:cs="Arial"/>
                    <w:szCs w:val="18"/>
                  </w:rPr>
                </w:rPrChange>
              </w:rPr>
            </w:pPr>
            <w:ins w:id="4749" w:author="马志锋10011873" w:date="2020-10-19T00:22:00Z">
              <w:r>
                <w:rPr>
                  <w:rFonts w:cs="Arial" w:hint="eastAsia"/>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tcPr>
          <w:p w14:paraId="7FDFF47C" w14:textId="7B37E3EA" w:rsidR="003D00AC" w:rsidRPr="003D00AC" w:rsidRDefault="003D00AC" w:rsidP="003D00AC">
            <w:pPr>
              <w:pStyle w:val="TAC"/>
              <w:keepNext w:val="0"/>
              <w:rPr>
                <w:ins w:id="4750" w:author="马志锋10011873" w:date="2020-10-18T21:48:00Z"/>
                <w:rFonts w:cs="Arial"/>
                <w:szCs w:val="18"/>
                <w:lang w:eastAsia="zh-CN"/>
                <w:rPrChange w:id="4751" w:author="马志锋10011873" w:date="2020-10-19T00:23:00Z">
                  <w:rPr>
                    <w:ins w:id="4752" w:author="马志锋10011873" w:date="2020-10-18T21:48:00Z"/>
                    <w:rFonts w:eastAsia="Yu Mincho" w:cs="Arial"/>
                    <w:szCs w:val="18"/>
                  </w:rPr>
                </w:rPrChange>
              </w:rPr>
            </w:pPr>
            <w:ins w:id="4753" w:author="马志锋10011873" w:date="2020-10-19T00:23:00Z">
              <w:r>
                <w:rPr>
                  <w:rFonts w:cs="Arial"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4DB32984" w14:textId="2A2F8BE2" w:rsidR="003D00AC" w:rsidRPr="003D00AC" w:rsidRDefault="003D00AC" w:rsidP="003D00AC">
            <w:pPr>
              <w:pStyle w:val="TAC"/>
              <w:keepNext w:val="0"/>
              <w:rPr>
                <w:ins w:id="4754" w:author="马志锋10011873" w:date="2020-10-18T21:48:00Z"/>
                <w:rFonts w:cs="Arial"/>
                <w:szCs w:val="18"/>
                <w:lang w:eastAsia="zh-CN"/>
                <w:rPrChange w:id="4755" w:author="马志锋10011873" w:date="2020-10-19T00:23:00Z">
                  <w:rPr>
                    <w:ins w:id="4756" w:author="马志锋10011873" w:date="2020-10-18T21:48:00Z"/>
                    <w:rFonts w:eastAsia="Yu Mincho" w:cs="Arial"/>
                    <w:szCs w:val="18"/>
                  </w:rPr>
                </w:rPrChange>
              </w:rPr>
            </w:pPr>
            <w:ins w:id="4757" w:author="马志锋10011873" w:date="2020-10-19T00:23:00Z">
              <w:r>
                <w:rPr>
                  <w:rFonts w:cs="Arial"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6D4C7927" w14:textId="567AA1EA" w:rsidR="003D00AC" w:rsidRPr="003D00AC" w:rsidRDefault="003D00AC" w:rsidP="003D00AC">
            <w:pPr>
              <w:pStyle w:val="TAC"/>
              <w:keepNext w:val="0"/>
              <w:rPr>
                <w:ins w:id="4758" w:author="马志锋10011873" w:date="2020-10-18T21:48:00Z"/>
                <w:rFonts w:cs="Arial"/>
                <w:szCs w:val="18"/>
                <w:lang w:eastAsia="zh-CN"/>
                <w:rPrChange w:id="4759" w:author="马志锋10011873" w:date="2020-10-19T00:23:00Z">
                  <w:rPr>
                    <w:ins w:id="4760" w:author="马志锋10011873" w:date="2020-10-18T21:48:00Z"/>
                    <w:rFonts w:eastAsia="Yu Mincho" w:cs="Arial"/>
                    <w:szCs w:val="18"/>
                  </w:rPr>
                </w:rPrChange>
              </w:rPr>
            </w:pPr>
            <w:ins w:id="4761" w:author="马志锋10011873" w:date="2020-10-19T00:23: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9D0C2F5" w14:textId="39A26EBE" w:rsidR="003D00AC" w:rsidRPr="003D00AC" w:rsidRDefault="003D00AC" w:rsidP="003D00AC">
            <w:pPr>
              <w:pStyle w:val="TAC"/>
              <w:keepNext w:val="0"/>
              <w:rPr>
                <w:ins w:id="4762" w:author="马志锋10011873" w:date="2020-10-18T21:48:00Z"/>
                <w:rFonts w:cs="Arial"/>
                <w:szCs w:val="18"/>
                <w:lang w:eastAsia="zh-CN"/>
                <w:rPrChange w:id="4763" w:author="马志锋10011873" w:date="2020-10-19T00:23:00Z">
                  <w:rPr>
                    <w:ins w:id="4764" w:author="马志锋10011873" w:date="2020-10-18T21:48:00Z"/>
                    <w:rFonts w:eastAsia="Yu Mincho" w:cs="Arial"/>
                    <w:szCs w:val="18"/>
                  </w:rPr>
                </w:rPrChange>
              </w:rPr>
            </w:pPr>
            <w:ins w:id="4765" w:author="马志锋10011873" w:date="2020-10-19T00:23: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48D3F929" w14:textId="277F359C" w:rsidR="003D00AC" w:rsidRPr="003D00AC" w:rsidRDefault="003D00AC" w:rsidP="003D00AC">
            <w:pPr>
              <w:pStyle w:val="TAC"/>
              <w:rPr>
                <w:ins w:id="4766" w:author="马志锋10011873" w:date="2020-10-18T21:48:00Z"/>
                <w:rFonts w:cs="Arial"/>
                <w:szCs w:val="18"/>
                <w:lang w:eastAsia="zh-CN"/>
                <w:rPrChange w:id="4767" w:author="马志锋10011873" w:date="2020-10-19T00:23:00Z">
                  <w:rPr>
                    <w:ins w:id="4768" w:author="马志锋10011873" w:date="2020-10-18T21:48:00Z"/>
                    <w:rFonts w:eastAsia="Yu Mincho" w:cs="Arial"/>
                    <w:szCs w:val="18"/>
                  </w:rPr>
                </w:rPrChange>
              </w:rPr>
            </w:pPr>
            <w:ins w:id="4769" w:author="马志锋10011873" w:date="2020-10-19T00:23: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070A70AA" w14:textId="56385931" w:rsidR="003D00AC" w:rsidRPr="003D00AC" w:rsidRDefault="003D00AC" w:rsidP="003D00AC">
            <w:pPr>
              <w:pStyle w:val="TAC"/>
              <w:rPr>
                <w:ins w:id="4770" w:author="马志锋10011873" w:date="2020-10-18T21:48:00Z"/>
                <w:rFonts w:cs="Arial"/>
                <w:szCs w:val="18"/>
                <w:lang w:eastAsia="zh-CN"/>
                <w:rPrChange w:id="4771" w:author="马志锋10011873" w:date="2020-10-19T00:23:00Z">
                  <w:rPr>
                    <w:ins w:id="4772" w:author="马志锋10011873" w:date="2020-10-18T21:48:00Z"/>
                    <w:rFonts w:eastAsia="Yu Mincho" w:cs="Arial"/>
                    <w:szCs w:val="18"/>
                  </w:rPr>
                </w:rPrChange>
              </w:rPr>
            </w:pPr>
            <w:ins w:id="4773" w:author="马志锋10011873" w:date="2020-10-19T00:23: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3690EA46" w14:textId="4AC29D7E" w:rsidR="003D00AC" w:rsidRPr="003D00AC" w:rsidRDefault="003D00AC" w:rsidP="003D00AC">
            <w:pPr>
              <w:keepNext/>
              <w:keepLines/>
              <w:widowControl w:val="0"/>
              <w:spacing w:after="0"/>
              <w:jc w:val="center"/>
              <w:rPr>
                <w:ins w:id="4774" w:author="马志锋10011873" w:date="2020-10-18T21:48:00Z"/>
                <w:rFonts w:ascii="Arial" w:hAnsi="Arial" w:cs="Arial"/>
                <w:sz w:val="18"/>
                <w:szCs w:val="18"/>
                <w:lang w:val="zh-CN" w:eastAsia="zh-CN"/>
                <w:rPrChange w:id="4775" w:author="马志锋10011873" w:date="2020-10-19T00:23:00Z">
                  <w:rPr>
                    <w:ins w:id="4776" w:author="马志锋10011873" w:date="2020-10-18T21:48:00Z"/>
                    <w:rFonts w:ascii="Arial" w:eastAsia="Yu Mincho" w:hAnsi="Arial" w:cs="Arial"/>
                    <w:sz w:val="18"/>
                    <w:szCs w:val="18"/>
                    <w:lang w:val="zh-CN"/>
                  </w:rPr>
                </w:rPrChange>
              </w:rPr>
            </w:pPr>
            <w:ins w:id="4777" w:author="马志锋10011873" w:date="2020-10-19T00:23:00Z">
              <w:r>
                <w:rPr>
                  <w:rFonts w:ascii="Arial" w:hAnsi="Arial" w:cs="Arial" w:hint="eastAsia"/>
                  <w:sz w:val="18"/>
                  <w:szCs w:val="18"/>
                  <w:lang w:val="zh-CN"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707841F7" w14:textId="77777777" w:rsidR="003D00AC" w:rsidRDefault="003D00AC" w:rsidP="003D00AC">
            <w:pPr>
              <w:keepNext/>
              <w:keepLines/>
              <w:widowControl w:val="0"/>
              <w:spacing w:after="0"/>
              <w:jc w:val="center"/>
              <w:rPr>
                <w:ins w:id="4778" w:author="马志锋10011873" w:date="2020-10-18T21:48: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08785F5" w14:textId="77777777" w:rsidR="003D00AC" w:rsidRDefault="003D00AC" w:rsidP="003D00AC">
            <w:pPr>
              <w:pStyle w:val="TAC"/>
              <w:rPr>
                <w:ins w:id="4779" w:author="马志锋10011873" w:date="2020-10-18T21:48: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2AF120" w14:textId="77777777" w:rsidR="003D00AC" w:rsidRDefault="003D00AC" w:rsidP="003D00AC">
            <w:pPr>
              <w:pStyle w:val="TAC"/>
              <w:rPr>
                <w:ins w:id="4780" w:author="马志锋10011873" w:date="2020-10-18T21:48: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7152C2" w14:textId="77777777" w:rsidR="003D00AC" w:rsidRDefault="003D00AC" w:rsidP="003D00AC">
            <w:pPr>
              <w:pStyle w:val="TAC"/>
              <w:rPr>
                <w:ins w:id="4781" w:author="马志锋10011873" w:date="2020-10-18T21:48: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0B951" w14:textId="77777777" w:rsidR="003D00AC" w:rsidRDefault="003D00AC" w:rsidP="003D00AC">
            <w:pPr>
              <w:pStyle w:val="TAC"/>
              <w:rPr>
                <w:ins w:id="4782" w:author="马志锋10011873" w:date="2020-10-18T21:48: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520DED" w14:textId="77777777" w:rsidR="003D00AC" w:rsidRDefault="003D00AC" w:rsidP="003D00AC">
            <w:pPr>
              <w:pStyle w:val="TAC"/>
              <w:rPr>
                <w:ins w:id="4783" w:author="马志锋10011873" w:date="2020-10-18T21:48:00Z"/>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9ED0B1A" w14:textId="3C5A9CA3" w:rsidR="003D00AC" w:rsidRDefault="003D00AC" w:rsidP="003D00AC">
            <w:pPr>
              <w:pStyle w:val="TAC"/>
              <w:keepNext w:val="0"/>
              <w:rPr>
                <w:ins w:id="4784" w:author="马志锋10011873" w:date="2020-10-18T21:48:00Z"/>
                <w:rFonts w:cs="Arial"/>
                <w:szCs w:val="18"/>
                <w:lang w:val="en-US" w:eastAsia="zh-CN"/>
              </w:rPr>
            </w:pPr>
            <w:ins w:id="4785" w:author="马志锋10011873" w:date="2020-10-19T00:23:00Z">
              <w:r>
                <w:rPr>
                  <w:rFonts w:cs="Arial" w:hint="eastAsia"/>
                  <w:szCs w:val="18"/>
                  <w:lang w:val="en-US" w:eastAsia="zh-CN"/>
                </w:rPr>
                <w:t>0</w:t>
              </w:r>
            </w:ins>
          </w:p>
        </w:tc>
      </w:tr>
      <w:tr w:rsidR="003D00AC" w14:paraId="1576647B" w14:textId="77777777" w:rsidTr="00426BD9">
        <w:trPr>
          <w:trHeight w:val="29"/>
          <w:ins w:id="4786" w:author="马志锋10011873" w:date="2020-10-18T21:48:00Z"/>
        </w:trPr>
        <w:tc>
          <w:tcPr>
            <w:tcW w:w="1648" w:type="dxa"/>
            <w:vMerge/>
            <w:tcBorders>
              <w:left w:val="single" w:sz="4" w:space="0" w:color="auto"/>
              <w:bottom w:val="single" w:sz="4" w:space="0" w:color="auto"/>
              <w:right w:val="single" w:sz="4" w:space="0" w:color="auto"/>
            </w:tcBorders>
            <w:vAlign w:val="center"/>
          </w:tcPr>
          <w:p w14:paraId="6F088A42" w14:textId="77777777" w:rsidR="003D00AC" w:rsidRDefault="003D00AC" w:rsidP="003D00AC">
            <w:pPr>
              <w:pStyle w:val="TAC"/>
              <w:keepNext w:val="0"/>
              <w:rPr>
                <w:ins w:id="4787" w:author="马志锋10011873" w:date="2020-10-18T21:48:00Z"/>
                <w:lang w:val="en-US" w:eastAsia="zh-CN"/>
              </w:rPr>
            </w:pPr>
          </w:p>
        </w:tc>
        <w:tc>
          <w:tcPr>
            <w:tcW w:w="1385" w:type="dxa"/>
            <w:vMerge/>
            <w:tcBorders>
              <w:left w:val="single" w:sz="4" w:space="0" w:color="auto"/>
              <w:bottom w:val="single" w:sz="4" w:space="0" w:color="auto"/>
              <w:right w:val="single" w:sz="4" w:space="0" w:color="auto"/>
            </w:tcBorders>
            <w:vAlign w:val="center"/>
          </w:tcPr>
          <w:p w14:paraId="35AD0A00" w14:textId="77777777" w:rsidR="003D00AC" w:rsidRDefault="003D00AC" w:rsidP="003D00AC">
            <w:pPr>
              <w:pStyle w:val="TAC"/>
              <w:keepNext w:val="0"/>
              <w:rPr>
                <w:ins w:id="4788" w:author="马志锋10011873" w:date="2020-10-18T21:48: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57DF0" w14:textId="02CE657B" w:rsidR="003D00AC" w:rsidRDefault="003D00AC" w:rsidP="003D00AC">
            <w:pPr>
              <w:keepNext/>
              <w:keepLines/>
              <w:widowControl w:val="0"/>
              <w:spacing w:after="0"/>
              <w:jc w:val="center"/>
              <w:rPr>
                <w:ins w:id="4789" w:author="马志锋10011873" w:date="2020-10-18T21:48:00Z"/>
                <w:rFonts w:ascii="Arial" w:hAnsi="Arial" w:cs="Arial"/>
                <w:kern w:val="2"/>
                <w:sz w:val="18"/>
                <w:szCs w:val="18"/>
                <w:lang w:val="en-US" w:eastAsia="zh-CN"/>
              </w:rPr>
            </w:pPr>
            <w:ins w:id="4790" w:author="马志锋10011873" w:date="2020-10-19T00:22:00Z">
              <w:r>
                <w:rPr>
                  <w:rFonts w:ascii="Arial" w:hAnsi="Arial" w:cs="Arial"/>
                  <w:kern w:val="2"/>
                  <w:sz w:val="18"/>
                  <w:szCs w:val="18"/>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29D3528" w14:textId="707B117B" w:rsidR="003D00AC" w:rsidRDefault="003D00AC" w:rsidP="003D00AC">
            <w:pPr>
              <w:pStyle w:val="TAC"/>
              <w:rPr>
                <w:ins w:id="4791" w:author="马志锋10011873" w:date="2020-10-18T21:48:00Z"/>
                <w:rFonts w:cs="Arial"/>
                <w:szCs w:val="18"/>
                <w:lang w:val="en-CA"/>
              </w:rPr>
            </w:pPr>
            <w:ins w:id="4792" w:author="马志锋10011873" w:date="2020-10-19T00:23:00Z">
              <w:r>
                <w:rPr>
                  <w:rFonts w:cs="Arial"/>
                  <w:szCs w:val="18"/>
                  <w:lang w:val="en-CA"/>
                </w:rPr>
                <w:t>See CA_7(2A) Bandwidth Combination Set 0 in Table 5.5A.2-1</w:t>
              </w:r>
            </w:ins>
          </w:p>
        </w:tc>
        <w:tc>
          <w:tcPr>
            <w:tcW w:w="1488" w:type="dxa"/>
            <w:vMerge/>
            <w:tcBorders>
              <w:left w:val="single" w:sz="4" w:space="0" w:color="auto"/>
              <w:bottom w:val="single" w:sz="4" w:space="0" w:color="auto"/>
              <w:right w:val="single" w:sz="4" w:space="0" w:color="auto"/>
            </w:tcBorders>
            <w:vAlign w:val="center"/>
          </w:tcPr>
          <w:p w14:paraId="540D189F" w14:textId="77777777" w:rsidR="003D00AC" w:rsidRDefault="003D00AC" w:rsidP="003D00AC">
            <w:pPr>
              <w:pStyle w:val="TAC"/>
              <w:keepNext w:val="0"/>
              <w:rPr>
                <w:ins w:id="4793" w:author="马志锋10011873" w:date="2020-10-18T21:48:00Z"/>
                <w:lang w:val="en-US" w:eastAsia="zh-CN"/>
              </w:rPr>
            </w:pPr>
          </w:p>
        </w:tc>
      </w:tr>
      <w:tr w:rsidR="003D00AC" w14:paraId="735F7B27"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3C21DC52"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7A0E18C4"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09D91563"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81625F1" w14:textId="77777777" w:rsidR="003D00AC" w:rsidRDefault="003D00AC" w:rsidP="003D00AC">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4BA8A7C" w14:textId="77777777" w:rsidR="003D00AC" w:rsidRDefault="003D00AC" w:rsidP="003D00AC">
            <w:pPr>
              <w:pStyle w:val="TAC"/>
              <w:keepNext w:val="0"/>
              <w:rPr>
                <w:rFonts w:cs="Arial"/>
                <w:szCs w:val="18"/>
                <w:lang w:val="en-US" w:eastAsia="zh-CN"/>
              </w:rPr>
            </w:pPr>
            <w:r>
              <w:rPr>
                <w:rFonts w:cs="Arial"/>
                <w:szCs w:val="18"/>
                <w:lang w:val="en-US" w:eastAsia="zh-CN"/>
              </w:rPr>
              <w:t>0</w:t>
            </w:r>
          </w:p>
        </w:tc>
      </w:tr>
      <w:tr w:rsidR="003D00AC" w14:paraId="524DF19F"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31048BA4" w14:textId="77777777" w:rsidR="003D00AC" w:rsidRDefault="003D00AC" w:rsidP="003D00A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66DF1D1"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28D3C"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850F404" w14:textId="77777777" w:rsidR="003D00AC" w:rsidRDefault="003D00AC" w:rsidP="003D00AC">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4AE0049" w14:textId="77777777" w:rsidR="003D00AC" w:rsidRDefault="003D00AC" w:rsidP="003D00AC">
            <w:pPr>
              <w:pStyle w:val="TAC"/>
              <w:keepNext w:val="0"/>
              <w:rPr>
                <w:lang w:val="en-US" w:eastAsia="zh-CN"/>
              </w:rPr>
            </w:pPr>
          </w:p>
        </w:tc>
      </w:tr>
      <w:tr w:rsidR="003D00AC" w14:paraId="07A62C8A"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33B3968" w14:textId="7E011684" w:rsidR="003D00AC" w:rsidRDefault="003D00AC" w:rsidP="003D00AC">
            <w:pPr>
              <w:pStyle w:val="TAC"/>
              <w:keepNext w:val="0"/>
              <w:rPr>
                <w:lang w:val="en-US"/>
              </w:rPr>
            </w:pPr>
            <w:del w:id="4794" w:author="马志锋10011873" w:date="2020-10-19T00:26:00Z">
              <w:r w:rsidDel="004F13CD">
                <w:rPr>
                  <w:rFonts w:hint="eastAsia"/>
                  <w:lang w:val="en-US" w:eastAsia="zh-CN"/>
                </w:rPr>
                <w:delText>CA_n7A-n28A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215F9AF" w14:textId="3B992A85" w:rsidR="003D00AC" w:rsidRDefault="003D00AC" w:rsidP="003D00AC">
            <w:pPr>
              <w:pStyle w:val="TAC"/>
              <w:keepNext w:val="0"/>
              <w:rPr>
                <w:lang w:val="en-US"/>
              </w:rPr>
            </w:pPr>
            <w:del w:id="4795" w:author="马志锋10011873" w:date="2020-10-19T00:26:00Z">
              <w:r w:rsidDel="004F13CD">
                <w:rPr>
                  <w:rFonts w:hint="eastAsia"/>
                  <w:lang w:val="en-US" w:eastAsia="zh-CN"/>
                </w:rPr>
                <w:delText>CA_n7A-n28A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18A38B" w14:textId="3DC14C4E" w:rsidR="003D00AC" w:rsidRDefault="003D00AC" w:rsidP="003D00AC">
            <w:pPr>
              <w:pStyle w:val="TAC"/>
              <w:keepNext w:val="0"/>
              <w:rPr>
                <w:lang w:val="en-US"/>
              </w:rPr>
            </w:pPr>
            <w:del w:id="4796" w:author="马志锋10011873" w:date="2020-10-19T00:26:00Z">
              <w:r w:rsidDel="004F13CD">
                <w:rPr>
                  <w:rFonts w:hint="eastAsia"/>
                  <w:lang w:val="en-US" w:eastAsia="zh-CN"/>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46AD5D" w14:textId="1D7572C9" w:rsidR="003D00AC" w:rsidRDefault="003D00AC" w:rsidP="003D00AC">
            <w:pPr>
              <w:pStyle w:val="TAC"/>
              <w:keepNext w:val="0"/>
            </w:pPr>
            <w:del w:id="4797" w:author="马志锋10011873" w:date="2020-10-19T00:26:00Z">
              <w:r w:rsidDel="004F13CD">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E75A685" w14:textId="1D60965F" w:rsidR="003D00AC" w:rsidRDefault="003D00AC" w:rsidP="003D00AC">
            <w:pPr>
              <w:pStyle w:val="TAC"/>
              <w:keepNext w:val="0"/>
              <w:rPr>
                <w:lang w:val="en-US" w:eastAsia="zh-CN"/>
              </w:rPr>
            </w:pPr>
            <w:del w:id="4798"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822CB6" w14:textId="3EE2C9B2" w:rsidR="003D00AC" w:rsidRDefault="003D00AC" w:rsidP="003D00AC">
            <w:pPr>
              <w:pStyle w:val="TAC"/>
              <w:keepNext w:val="0"/>
              <w:rPr>
                <w:lang w:eastAsia="zh-CN"/>
              </w:rPr>
            </w:pPr>
            <w:del w:id="4799"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6FA0747" w14:textId="2FE6A8B4" w:rsidR="003D00AC" w:rsidRDefault="003D00AC" w:rsidP="003D00AC">
            <w:pPr>
              <w:pStyle w:val="TAC"/>
              <w:keepNext w:val="0"/>
              <w:rPr>
                <w:lang w:eastAsia="zh-CN"/>
              </w:rPr>
            </w:pPr>
            <w:del w:id="4800"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F5FB5E" w14:textId="47CA1DD1" w:rsidR="003D00AC" w:rsidRDefault="003D00AC" w:rsidP="003D00AC">
            <w:pPr>
              <w:pStyle w:val="TAC"/>
              <w:keepNext w:val="0"/>
              <w:rPr>
                <w:lang w:eastAsia="zh-CN"/>
              </w:rPr>
            </w:pPr>
            <w:del w:id="4801"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B9376A" w14:textId="5D05EFB7" w:rsidR="003D00AC" w:rsidRDefault="003D00AC" w:rsidP="003D00AC">
            <w:pPr>
              <w:pStyle w:val="TAC"/>
              <w:keepNext w:val="0"/>
              <w:rPr>
                <w:lang w:val="en-US"/>
              </w:rPr>
            </w:pPr>
            <w:del w:id="4802"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778FB76B" w14:textId="3BD45D24" w:rsidR="003D00AC" w:rsidRDefault="003D00AC" w:rsidP="003D00AC">
            <w:pPr>
              <w:pStyle w:val="TAC"/>
              <w:keepNext w:val="0"/>
              <w:rPr>
                <w:lang w:val="en-US"/>
              </w:rPr>
            </w:pPr>
            <w:del w:id="4803"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7C82DF" w14:textId="13E7B9EC" w:rsidR="003D00AC" w:rsidRDefault="003D00AC" w:rsidP="003D00AC">
            <w:pPr>
              <w:pStyle w:val="TAC"/>
              <w:keepNext w:val="0"/>
              <w:rPr>
                <w:lang w:eastAsia="zh-CN"/>
              </w:rPr>
            </w:pPr>
            <w:del w:id="4804"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B5A0B8" w14:textId="0B7B4A8D" w:rsidR="003D00AC" w:rsidRDefault="003D00AC" w:rsidP="003D00AC">
            <w:pPr>
              <w:pStyle w:val="TAC"/>
              <w:keepNext w:val="0"/>
              <w:rPr>
                <w:lang w:eastAsia="zh-CN"/>
              </w:rPr>
            </w:pPr>
            <w:del w:id="4805"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E3886A"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F50E9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3EA18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6D776"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449E8A" w14:textId="77777777" w:rsidR="003D00AC" w:rsidRDefault="003D00AC" w:rsidP="003D00A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A82D159" w14:textId="0FFA2C1F" w:rsidR="003D00AC" w:rsidRDefault="003D00AC" w:rsidP="003D00AC">
            <w:pPr>
              <w:pStyle w:val="TAC"/>
              <w:keepNext w:val="0"/>
              <w:rPr>
                <w:lang w:val="en-US" w:eastAsia="zh-CN"/>
              </w:rPr>
            </w:pPr>
            <w:del w:id="4806" w:author="马志锋10011873" w:date="2020-10-19T00:26:00Z">
              <w:r w:rsidDel="004F13CD">
                <w:rPr>
                  <w:lang w:val="en-US" w:eastAsia="zh-CN"/>
                </w:rPr>
                <w:delText>0</w:delText>
              </w:r>
            </w:del>
          </w:p>
        </w:tc>
      </w:tr>
      <w:tr w:rsidR="003D00AC" w14:paraId="11A4A73B"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D074F3A"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77142C"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4DCD5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CBC8CA" w14:textId="2CAEC352" w:rsidR="003D00AC" w:rsidRDefault="003D00AC" w:rsidP="003D00AC">
            <w:pPr>
              <w:pStyle w:val="TAC"/>
              <w:keepNext w:val="0"/>
              <w:rPr>
                <w:lang w:eastAsia="zh-CN"/>
              </w:rPr>
            </w:pPr>
            <w:del w:id="4807" w:author="马志锋10011873" w:date="2020-10-19T00:26:00Z">
              <w:r w:rsidDel="004F13CD">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2E2D81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886A48" w14:textId="1C881C34" w:rsidR="003D00AC" w:rsidRDefault="003D00AC" w:rsidP="003D00AC">
            <w:pPr>
              <w:pStyle w:val="TAC"/>
              <w:keepNext w:val="0"/>
              <w:rPr>
                <w:lang w:eastAsia="zh-CN"/>
              </w:rPr>
            </w:pPr>
            <w:del w:id="4808"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621F08" w14:textId="3085EAA9" w:rsidR="003D00AC" w:rsidRDefault="003D00AC" w:rsidP="003D00AC">
            <w:pPr>
              <w:pStyle w:val="TAC"/>
              <w:keepNext w:val="0"/>
              <w:rPr>
                <w:lang w:eastAsia="zh-CN"/>
              </w:rPr>
            </w:pPr>
            <w:del w:id="4809"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4D2556" w14:textId="0432EB9F" w:rsidR="003D00AC" w:rsidRDefault="003D00AC" w:rsidP="003D00AC">
            <w:pPr>
              <w:pStyle w:val="TAC"/>
              <w:keepNext w:val="0"/>
              <w:rPr>
                <w:lang w:eastAsia="zh-CN"/>
              </w:rPr>
            </w:pPr>
            <w:del w:id="4810"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9E2D42" w14:textId="3734EB48" w:rsidR="003D00AC" w:rsidRDefault="003D00AC" w:rsidP="003D00AC">
            <w:pPr>
              <w:pStyle w:val="TAC"/>
              <w:keepNext w:val="0"/>
              <w:rPr>
                <w:lang w:val="en-US"/>
              </w:rPr>
            </w:pPr>
            <w:del w:id="4811"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773B0EB8" w14:textId="7B4C3FB5" w:rsidR="003D00AC" w:rsidRDefault="003D00AC" w:rsidP="003D00AC">
            <w:pPr>
              <w:pStyle w:val="TAC"/>
              <w:keepNext w:val="0"/>
              <w:rPr>
                <w:lang w:val="en-US"/>
              </w:rPr>
            </w:pPr>
            <w:del w:id="4812"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B0AF91" w14:textId="785F4E50" w:rsidR="003D00AC" w:rsidRDefault="003D00AC" w:rsidP="003D00AC">
            <w:pPr>
              <w:pStyle w:val="TAC"/>
              <w:keepNext w:val="0"/>
              <w:rPr>
                <w:lang w:eastAsia="zh-CN"/>
              </w:rPr>
            </w:pPr>
            <w:del w:id="4813"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4C17EE" w14:textId="0AC9BCDE" w:rsidR="003D00AC" w:rsidRDefault="003D00AC" w:rsidP="003D00AC">
            <w:pPr>
              <w:pStyle w:val="TAC"/>
              <w:keepNext w:val="0"/>
              <w:rPr>
                <w:lang w:eastAsia="zh-CN"/>
              </w:rPr>
            </w:pPr>
            <w:del w:id="4814"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3EDF8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1FE42"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53F701"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7B0B6"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831DAC"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160403" w14:textId="77777777" w:rsidR="003D00AC" w:rsidRDefault="003D00AC" w:rsidP="003D00AC">
            <w:pPr>
              <w:pStyle w:val="TAC"/>
              <w:keepNext w:val="0"/>
              <w:rPr>
                <w:lang w:val="en-US" w:eastAsia="zh-CN"/>
              </w:rPr>
            </w:pPr>
          </w:p>
        </w:tc>
      </w:tr>
      <w:tr w:rsidR="003D00AC" w14:paraId="7A2A0785"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4B0487D"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D9DD3F"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097AD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BAC32D" w14:textId="3528244B" w:rsidR="003D00AC" w:rsidRDefault="003D00AC" w:rsidP="003D00AC">
            <w:pPr>
              <w:pStyle w:val="TAC"/>
              <w:keepNext w:val="0"/>
            </w:pPr>
            <w:del w:id="4815" w:author="马志锋10011873" w:date="2020-10-19T00:26:00Z">
              <w:r w:rsidDel="004F13CD">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BDE883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C6AEA" w14:textId="4B3B1883" w:rsidR="003D00AC" w:rsidRDefault="003D00AC" w:rsidP="003D00AC">
            <w:pPr>
              <w:pStyle w:val="TAC"/>
              <w:keepNext w:val="0"/>
              <w:rPr>
                <w:lang w:eastAsia="zh-CN"/>
              </w:rPr>
            </w:pPr>
            <w:del w:id="4816"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3E710B" w14:textId="7821FEDB" w:rsidR="003D00AC" w:rsidRDefault="003D00AC" w:rsidP="003D00AC">
            <w:pPr>
              <w:pStyle w:val="TAC"/>
              <w:keepNext w:val="0"/>
              <w:rPr>
                <w:lang w:eastAsia="zh-CN"/>
              </w:rPr>
            </w:pPr>
            <w:del w:id="4817"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838B43" w14:textId="5715BDDF" w:rsidR="003D00AC" w:rsidRDefault="003D00AC" w:rsidP="003D00AC">
            <w:pPr>
              <w:pStyle w:val="TAC"/>
              <w:keepNext w:val="0"/>
              <w:rPr>
                <w:lang w:eastAsia="zh-CN"/>
              </w:rPr>
            </w:pPr>
            <w:del w:id="4818"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826222" w14:textId="4B715D51" w:rsidR="003D00AC" w:rsidRDefault="003D00AC" w:rsidP="003D00AC">
            <w:pPr>
              <w:pStyle w:val="TAC"/>
              <w:keepNext w:val="0"/>
              <w:rPr>
                <w:lang w:val="en-US"/>
              </w:rPr>
            </w:pPr>
            <w:del w:id="4819"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3BFB6F32" w14:textId="486E52F5" w:rsidR="003D00AC" w:rsidRDefault="003D00AC" w:rsidP="003D00AC">
            <w:pPr>
              <w:pStyle w:val="TAC"/>
              <w:keepNext w:val="0"/>
              <w:rPr>
                <w:lang w:val="en-US"/>
              </w:rPr>
            </w:pPr>
            <w:del w:id="4820"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E59786" w14:textId="42797445" w:rsidR="003D00AC" w:rsidRDefault="003D00AC" w:rsidP="003D00AC">
            <w:pPr>
              <w:pStyle w:val="TAC"/>
              <w:keepNext w:val="0"/>
              <w:rPr>
                <w:lang w:eastAsia="zh-CN"/>
              </w:rPr>
            </w:pPr>
            <w:del w:id="4821"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F2B8A8" w14:textId="4787DEC1" w:rsidR="003D00AC" w:rsidRDefault="003D00AC" w:rsidP="003D00AC">
            <w:pPr>
              <w:pStyle w:val="TAC"/>
              <w:keepNext w:val="0"/>
              <w:rPr>
                <w:lang w:eastAsia="zh-CN"/>
              </w:rPr>
            </w:pPr>
            <w:del w:id="4822"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A30216"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93E5F9"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A7572"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A87726"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EFB363"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3C1BADA" w14:textId="77777777" w:rsidR="003D00AC" w:rsidRDefault="003D00AC" w:rsidP="003D00AC">
            <w:pPr>
              <w:pStyle w:val="TAC"/>
              <w:keepNext w:val="0"/>
              <w:rPr>
                <w:lang w:val="en-US" w:eastAsia="zh-CN"/>
              </w:rPr>
            </w:pPr>
          </w:p>
        </w:tc>
      </w:tr>
      <w:tr w:rsidR="003D00AC" w14:paraId="4EDE64C8"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96F80B6"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A9A8A7"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B7BCAC" w14:textId="484FCECA" w:rsidR="003D00AC" w:rsidRDefault="003D00AC" w:rsidP="003D00AC">
            <w:pPr>
              <w:pStyle w:val="TAC"/>
              <w:keepNext w:val="0"/>
              <w:rPr>
                <w:lang w:val="en-US"/>
              </w:rPr>
            </w:pPr>
            <w:del w:id="4823" w:author="马志锋10011873" w:date="2020-10-19T00:26:00Z">
              <w:r w:rsidDel="004F13CD">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CE008E" w14:textId="5B6B8EBD" w:rsidR="003D00AC" w:rsidRDefault="003D00AC" w:rsidP="003D00AC">
            <w:pPr>
              <w:pStyle w:val="TAC"/>
              <w:keepNext w:val="0"/>
            </w:pPr>
            <w:del w:id="4824" w:author="马志锋10011873" w:date="2020-10-19T00:26:00Z">
              <w:r w:rsidDel="004F13CD">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8F81AE8" w14:textId="6CAD9CF7" w:rsidR="003D00AC" w:rsidRDefault="003D00AC" w:rsidP="003D00AC">
            <w:pPr>
              <w:pStyle w:val="TAC"/>
              <w:keepNext w:val="0"/>
              <w:rPr>
                <w:szCs w:val="18"/>
                <w:lang w:eastAsia="zh-CN"/>
              </w:rPr>
            </w:pPr>
            <w:del w:id="4825"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2D0F85" w14:textId="3996E3CA" w:rsidR="003D00AC" w:rsidRDefault="003D00AC" w:rsidP="003D00AC">
            <w:pPr>
              <w:pStyle w:val="TAC"/>
              <w:keepNext w:val="0"/>
              <w:rPr>
                <w:szCs w:val="18"/>
                <w:lang w:eastAsia="zh-CN"/>
              </w:rPr>
            </w:pPr>
            <w:del w:id="4826"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B947F7" w14:textId="41DF9654" w:rsidR="003D00AC" w:rsidRDefault="003D00AC" w:rsidP="003D00AC">
            <w:pPr>
              <w:pStyle w:val="TAC"/>
              <w:keepNext w:val="0"/>
              <w:rPr>
                <w:szCs w:val="18"/>
                <w:lang w:eastAsia="zh-CN"/>
              </w:rPr>
            </w:pPr>
            <w:del w:id="4827"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0AC93D" w14:textId="60052EC1" w:rsidR="003D00AC" w:rsidRDefault="003D00AC" w:rsidP="003D00AC">
            <w:pPr>
              <w:pStyle w:val="TAC"/>
              <w:keepNext w:val="0"/>
              <w:rPr>
                <w:szCs w:val="18"/>
                <w:lang w:eastAsia="zh-CN"/>
              </w:rPr>
            </w:pPr>
            <w:del w:id="4828"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D7025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109D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632EDB"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0978C7"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6B2F60"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561D9"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791DB"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F35819"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87933E"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6289B66" w14:textId="77777777" w:rsidR="003D00AC" w:rsidRDefault="003D00AC" w:rsidP="003D00AC">
            <w:pPr>
              <w:pStyle w:val="TAC"/>
              <w:keepNext w:val="0"/>
              <w:rPr>
                <w:lang w:val="en-US" w:eastAsia="zh-CN"/>
              </w:rPr>
            </w:pPr>
          </w:p>
        </w:tc>
      </w:tr>
      <w:tr w:rsidR="003D00AC" w14:paraId="57D3362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CD267F"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4AA7D0"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14899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EF3415" w14:textId="0FBD91B7" w:rsidR="003D00AC" w:rsidRDefault="003D00AC" w:rsidP="003D00AC">
            <w:pPr>
              <w:pStyle w:val="TAC"/>
              <w:keepNext w:val="0"/>
              <w:rPr>
                <w:lang w:val="en-US"/>
              </w:rPr>
            </w:pPr>
            <w:del w:id="4829" w:author="马志锋10011873" w:date="2020-10-19T00:26:00Z">
              <w:r w:rsidDel="004F13CD">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DADD562"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FDC95" w14:textId="7C13695A" w:rsidR="003D00AC" w:rsidRDefault="003D00AC" w:rsidP="003D00AC">
            <w:pPr>
              <w:pStyle w:val="TAC"/>
              <w:keepNext w:val="0"/>
              <w:rPr>
                <w:szCs w:val="18"/>
              </w:rPr>
            </w:pPr>
            <w:del w:id="4830" w:author="马志锋10011873" w:date="2020-10-19T00:26:00Z">
              <w:r w:rsidDel="004F13C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1DFAA6" w14:textId="41A89971" w:rsidR="003D00AC" w:rsidRDefault="003D00AC" w:rsidP="003D00AC">
            <w:pPr>
              <w:pStyle w:val="TAC"/>
              <w:keepNext w:val="0"/>
              <w:rPr>
                <w:szCs w:val="18"/>
              </w:rPr>
            </w:pPr>
            <w:del w:id="4831"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2586D2" w14:textId="38BCE4F7" w:rsidR="003D00AC" w:rsidRDefault="003D00AC" w:rsidP="003D00AC">
            <w:pPr>
              <w:pStyle w:val="TAC"/>
              <w:keepNext w:val="0"/>
              <w:rPr>
                <w:szCs w:val="18"/>
              </w:rPr>
            </w:pPr>
            <w:del w:id="4832" w:author="马志锋10011873" w:date="2020-10-19T00:26:00Z">
              <w:r w:rsidDel="004F13C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B2224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A88B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BAA1EC"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E2E0B5"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350E7"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37CE5"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B21E6"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00640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0B04FD"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DCB3593" w14:textId="77777777" w:rsidR="003D00AC" w:rsidRDefault="003D00AC" w:rsidP="003D00AC">
            <w:pPr>
              <w:pStyle w:val="TAC"/>
              <w:keepNext w:val="0"/>
              <w:rPr>
                <w:lang w:val="en-US" w:eastAsia="zh-CN"/>
              </w:rPr>
            </w:pPr>
          </w:p>
        </w:tc>
      </w:tr>
      <w:tr w:rsidR="003D00AC" w14:paraId="2E5722DD"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CD213CB"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E3C7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2ACC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59FD78" w14:textId="77777777" w:rsidR="003D00AC" w:rsidRDefault="003D00AC" w:rsidP="003D00A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5DCC84"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7BE1AE" w14:textId="77777777" w:rsidR="003D00AC" w:rsidRDefault="003D00AC" w:rsidP="003D00AC">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8DC89E"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5651A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66D9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8486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6E5097"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167B09"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ADB5E"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E697B"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186B2"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7953E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94747F"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461317" w14:textId="77777777" w:rsidR="003D00AC" w:rsidRDefault="003D00AC" w:rsidP="003D00AC">
            <w:pPr>
              <w:pStyle w:val="TAC"/>
              <w:keepNext w:val="0"/>
              <w:rPr>
                <w:lang w:val="en-US" w:eastAsia="zh-CN"/>
              </w:rPr>
            </w:pPr>
          </w:p>
        </w:tc>
      </w:tr>
      <w:tr w:rsidR="003D00AC" w14:paraId="5C0E9A73" w14:textId="77777777" w:rsidTr="00802045">
        <w:trPr>
          <w:trHeight w:val="34"/>
          <w:ins w:id="4833" w:author="马志锋10011873" w:date="2020-10-18T21:49:00Z"/>
        </w:trPr>
        <w:tc>
          <w:tcPr>
            <w:tcW w:w="1648" w:type="dxa"/>
            <w:vMerge w:val="restart"/>
            <w:tcBorders>
              <w:top w:val="single" w:sz="4" w:space="0" w:color="auto"/>
              <w:left w:val="single" w:sz="4" w:space="0" w:color="auto"/>
              <w:right w:val="single" w:sz="4" w:space="0" w:color="auto"/>
            </w:tcBorders>
            <w:vAlign w:val="center"/>
          </w:tcPr>
          <w:p w14:paraId="7A73D359" w14:textId="7C7C2526" w:rsidR="003D00AC" w:rsidRDefault="003D00AC" w:rsidP="003D00AC">
            <w:pPr>
              <w:pStyle w:val="TAC"/>
              <w:keepNext w:val="0"/>
              <w:rPr>
                <w:ins w:id="4834" w:author="马志锋10011873" w:date="2020-10-18T21:49:00Z"/>
                <w:lang w:val="en-US"/>
              </w:rPr>
            </w:pPr>
            <w:ins w:id="4835" w:author="马志锋10011873" w:date="2020-10-19T00:24:00Z">
              <w:r>
                <w:rPr>
                  <w:rFonts w:hint="eastAsia"/>
                  <w:lang w:val="en-US" w:eastAsia="zh-CN"/>
                </w:rPr>
                <w:t>CA_n7A-n28A</w:t>
              </w:r>
            </w:ins>
          </w:p>
        </w:tc>
        <w:tc>
          <w:tcPr>
            <w:tcW w:w="1385" w:type="dxa"/>
            <w:vMerge w:val="restart"/>
            <w:tcBorders>
              <w:top w:val="single" w:sz="4" w:space="0" w:color="auto"/>
              <w:left w:val="single" w:sz="4" w:space="0" w:color="auto"/>
              <w:right w:val="single" w:sz="4" w:space="0" w:color="auto"/>
            </w:tcBorders>
            <w:vAlign w:val="center"/>
          </w:tcPr>
          <w:p w14:paraId="48800746" w14:textId="5A842B57" w:rsidR="003D00AC" w:rsidRDefault="003D00AC" w:rsidP="003D00AC">
            <w:pPr>
              <w:pStyle w:val="TAC"/>
              <w:keepNext w:val="0"/>
              <w:rPr>
                <w:ins w:id="4836" w:author="马志锋10011873" w:date="2020-10-18T21:49:00Z"/>
                <w:lang w:val="en-US"/>
              </w:rPr>
            </w:pPr>
            <w:ins w:id="4837" w:author="马志锋10011873" w:date="2020-10-19T00:24:00Z">
              <w:r>
                <w:rPr>
                  <w:rFonts w:hint="eastAsia"/>
                  <w:lang w:val="en-US" w:eastAsia="zh-CN"/>
                </w:rPr>
                <w:t>CA_n7A-n28A</w:t>
              </w:r>
            </w:ins>
          </w:p>
        </w:tc>
        <w:tc>
          <w:tcPr>
            <w:tcW w:w="671" w:type="dxa"/>
            <w:tcBorders>
              <w:top w:val="single" w:sz="4" w:space="0" w:color="auto"/>
              <w:left w:val="single" w:sz="4" w:space="0" w:color="auto"/>
              <w:bottom w:val="single" w:sz="4" w:space="0" w:color="auto"/>
              <w:right w:val="single" w:sz="4" w:space="0" w:color="auto"/>
            </w:tcBorders>
            <w:vAlign w:val="center"/>
          </w:tcPr>
          <w:p w14:paraId="72A3F1B3" w14:textId="1E89A294" w:rsidR="003D00AC" w:rsidRDefault="003D00AC" w:rsidP="003D00AC">
            <w:pPr>
              <w:pStyle w:val="TAC"/>
              <w:keepNext w:val="0"/>
              <w:rPr>
                <w:ins w:id="4838" w:author="马志锋10011873" w:date="2020-10-18T21:49:00Z"/>
                <w:lang w:val="en-US"/>
              </w:rPr>
            </w:pPr>
            <w:ins w:id="4839" w:author="马志锋10011873" w:date="2020-10-19T00:24:00Z">
              <w:r>
                <w:rPr>
                  <w:rFonts w:hint="eastAsia"/>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167C681A" w14:textId="2471CE1E" w:rsidR="003D00AC" w:rsidRDefault="003D00AC" w:rsidP="003D00AC">
            <w:pPr>
              <w:pStyle w:val="TAC"/>
              <w:keepNext w:val="0"/>
              <w:rPr>
                <w:ins w:id="4840" w:author="马志锋10011873" w:date="2020-10-18T21:49:00Z"/>
                <w:lang w:val="en-US" w:eastAsia="zh-CN"/>
              </w:rPr>
            </w:pPr>
            <w:ins w:id="4841" w:author="马志锋10011873" w:date="2020-10-19T00:24: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3DB25B87" w14:textId="56F91FA6" w:rsidR="003D00AC" w:rsidRDefault="004F13CD" w:rsidP="003D00AC">
            <w:pPr>
              <w:pStyle w:val="TAC"/>
              <w:keepNext w:val="0"/>
              <w:rPr>
                <w:ins w:id="4842" w:author="马志锋10011873" w:date="2020-10-18T21:49:00Z"/>
                <w:szCs w:val="18"/>
                <w:lang w:eastAsia="zh-CN"/>
              </w:rPr>
            </w:pPr>
            <w:ins w:id="4843" w:author="马志锋10011873" w:date="2020-10-19T00:24: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E6E18B7" w14:textId="2E3FF9C6" w:rsidR="003D00AC" w:rsidRDefault="004F13CD" w:rsidP="003D00AC">
            <w:pPr>
              <w:pStyle w:val="TAC"/>
              <w:keepNext w:val="0"/>
              <w:rPr>
                <w:ins w:id="4844" w:author="马志锋10011873" w:date="2020-10-18T21:49:00Z"/>
                <w:szCs w:val="18"/>
                <w:lang w:eastAsia="zh-CN"/>
              </w:rPr>
            </w:pPr>
            <w:ins w:id="4845" w:author="马志锋10011873" w:date="2020-10-19T00:25: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60B71A0B" w14:textId="675DEBEE" w:rsidR="003D00AC" w:rsidRDefault="004F13CD" w:rsidP="003D00AC">
            <w:pPr>
              <w:pStyle w:val="TAC"/>
              <w:keepNext w:val="0"/>
              <w:rPr>
                <w:ins w:id="4846" w:author="马志锋10011873" w:date="2020-10-18T21:49:00Z"/>
                <w:szCs w:val="18"/>
                <w:lang w:eastAsia="zh-CN"/>
              </w:rPr>
            </w:pPr>
            <w:ins w:id="4847" w:author="马志锋10011873" w:date="2020-10-19T00:2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B6EF1AF" w14:textId="193102D9" w:rsidR="003D00AC" w:rsidRDefault="004F13CD" w:rsidP="003D00AC">
            <w:pPr>
              <w:pStyle w:val="TAC"/>
              <w:keepNext w:val="0"/>
              <w:rPr>
                <w:ins w:id="4848" w:author="马志锋10011873" w:date="2020-10-18T21:49:00Z"/>
                <w:szCs w:val="18"/>
                <w:lang w:eastAsia="zh-CN"/>
              </w:rPr>
            </w:pPr>
            <w:ins w:id="4849" w:author="马志锋10011873" w:date="2020-10-19T00:2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A3AB0AD" w14:textId="2646014D" w:rsidR="003D00AC" w:rsidRDefault="004F13CD" w:rsidP="003D00AC">
            <w:pPr>
              <w:pStyle w:val="TAC"/>
              <w:keepNext w:val="0"/>
              <w:rPr>
                <w:ins w:id="4850" w:author="马志锋10011873" w:date="2020-10-18T21:49:00Z"/>
                <w:szCs w:val="18"/>
                <w:lang w:val="en-US" w:eastAsia="zh-CN"/>
              </w:rPr>
            </w:pPr>
            <w:ins w:id="4851" w:author="马志锋10011873" w:date="2020-10-19T00:25: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5898981D" w14:textId="66ACB977" w:rsidR="003D00AC" w:rsidRDefault="004F13CD" w:rsidP="003D00AC">
            <w:pPr>
              <w:pStyle w:val="TAC"/>
              <w:keepNext w:val="0"/>
              <w:rPr>
                <w:ins w:id="4852" w:author="马志锋10011873" w:date="2020-10-18T21:49:00Z"/>
                <w:szCs w:val="18"/>
                <w:lang w:val="en-US" w:eastAsia="zh-CN"/>
              </w:rPr>
            </w:pPr>
            <w:ins w:id="4853" w:author="马志锋10011873" w:date="2020-10-19T00:25: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110845F" w14:textId="0B5409E9" w:rsidR="003D00AC" w:rsidRDefault="004F13CD" w:rsidP="003D00AC">
            <w:pPr>
              <w:pStyle w:val="TAC"/>
              <w:keepNext w:val="0"/>
              <w:rPr>
                <w:ins w:id="4854" w:author="马志锋10011873" w:date="2020-10-18T21:49:00Z"/>
                <w:szCs w:val="18"/>
                <w:lang w:eastAsia="zh-CN"/>
              </w:rPr>
            </w:pPr>
            <w:ins w:id="4855" w:author="马志锋10011873" w:date="2020-10-19T00:25: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1B329AC" w14:textId="119BFC15" w:rsidR="003D00AC" w:rsidRDefault="004F13CD" w:rsidP="004F13CD">
            <w:pPr>
              <w:pStyle w:val="TAC"/>
              <w:keepNext w:val="0"/>
              <w:rPr>
                <w:ins w:id="4856" w:author="马志锋10011873" w:date="2020-10-18T21:49:00Z"/>
                <w:szCs w:val="18"/>
                <w:lang w:eastAsia="zh-CN"/>
              </w:rPr>
            </w:pPr>
            <w:ins w:id="4857" w:author="马志锋10011873" w:date="2020-10-19T00:2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1527A62" w14:textId="77777777" w:rsidR="003D00AC" w:rsidRDefault="003D00AC" w:rsidP="003D00AC">
            <w:pPr>
              <w:pStyle w:val="TAC"/>
              <w:keepNext w:val="0"/>
              <w:rPr>
                <w:ins w:id="4858"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2DE5B6" w14:textId="77777777" w:rsidR="003D00AC" w:rsidRDefault="003D00AC" w:rsidP="003D00AC">
            <w:pPr>
              <w:pStyle w:val="TAC"/>
              <w:keepNext w:val="0"/>
              <w:rPr>
                <w:ins w:id="4859"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21E01" w14:textId="77777777" w:rsidR="003D00AC" w:rsidRDefault="003D00AC" w:rsidP="003D00AC">
            <w:pPr>
              <w:pStyle w:val="TAC"/>
              <w:keepNext w:val="0"/>
              <w:rPr>
                <w:ins w:id="4860"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D5F09D" w14:textId="77777777" w:rsidR="003D00AC" w:rsidRDefault="003D00AC" w:rsidP="003D00AC">
            <w:pPr>
              <w:pStyle w:val="TAC"/>
              <w:keepNext w:val="0"/>
              <w:rPr>
                <w:ins w:id="4861" w:author="马志锋10011873" w:date="2020-10-18T21: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CB8BD" w14:textId="77777777" w:rsidR="003D00AC" w:rsidRDefault="003D00AC" w:rsidP="003D00AC">
            <w:pPr>
              <w:pStyle w:val="TAC"/>
              <w:keepNext w:val="0"/>
              <w:rPr>
                <w:ins w:id="4862" w:author="马志锋10011873" w:date="2020-10-18T21:49:00Z"/>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7C7EE52" w14:textId="541CE6B1" w:rsidR="003D00AC" w:rsidRDefault="003D00AC" w:rsidP="003D00AC">
            <w:pPr>
              <w:pStyle w:val="TAC"/>
              <w:keepNext w:val="0"/>
              <w:rPr>
                <w:ins w:id="4863" w:author="马志锋10011873" w:date="2020-10-18T21:49:00Z"/>
                <w:lang w:val="en-US" w:eastAsia="zh-CN"/>
              </w:rPr>
            </w:pPr>
            <w:ins w:id="4864" w:author="马志锋10011873" w:date="2020-10-19T00:24:00Z">
              <w:r>
                <w:rPr>
                  <w:rFonts w:hint="eastAsia"/>
                  <w:lang w:val="en-US" w:eastAsia="zh-CN"/>
                </w:rPr>
                <w:t>0</w:t>
              </w:r>
            </w:ins>
          </w:p>
        </w:tc>
      </w:tr>
      <w:tr w:rsidR="003D00AC" w14:paraId="7B88A80B" w14:textId="77777777" w:rsidTr="00802045">
        <w:trPr>
          <w:trHeight w:val="34"/>
          <w:ins w:id="4865" w:author="马志锋10011873" w:date="2020-10-18T21:49:00Z"/>
        </w:trPr>
        <w:tc>
          <w:tcPr>
            <w:tcW w:w="1648" w:type="dxa"/>
            <w:vMerge/>
            <w:tcBorders>
              <w:left w:val="single" w:sz="4" w:space="0" w:color="auto"/>
              <w:bottom w:val="single" w:sz="4" w:space="0" w:color="auto"/>
              <w:right w:val="single" w:sz="4" w:space="0" w:color="auto"/>
            </w:tcBorders>
            <w:vAlign w:val="center"/>
          </w:tcPr>
          <w:p w14:paraId="7C6210D2" w14:textId="77777777" w:rsidR="003D00AC" w:rsidRDefault="003D00AC" w:rsidP="003D00AC">
            <w:pPr>
              <w:pStyle w:val="TAC"/>
              <w:keepNext w:val="0"/>
              <w:rPr>
                <w:ins w:id="4866" w:author="马志锋10011873" w:date="2020-10-18T21:49:00Z"/>
                <w:lang w:val="en-US"/>
              </w:rPr>
            </w:pPr>
          </w:p>
        </w:tc>
        <w:tc>
          <w:tcPr>
            <w:tcW w:w="1385" w:type="dxa"/>
            <w:vMerge/>
            <w:tcBorders>
              <w:left w:val="single" w:sz="4" w:space="0" w:color="auto"/>
              <w:bottom w:val="single" w:sz="4" w:space="0" w:color="auto"/>
              <w:right w:val="single" w:sz="4" w:space="0" w:color="auto"/>
            </w:tcBorders>
            <w:vAlign w:val="center"/>
          </w:tcPr>
          <w:p w14:paraId="592C4425" w14:textId="77777777" w:rsidR="003D00AC" w:rsidRDefault="003D00AC" w:rsidP="003D00AC">
            <w:pPr>
              <w:pStyle w:val="TAC"/>
              <w:keepNext w:val="0"/>
              <w:rPr>
                <w:ins w:id="4867" w:author="马志锋10011873" w:date="2020-10-18T21:4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3F2306" w14:textId="378FD882" w:rsidR="003D00AC" w:rsidRDefault="003D00AC" w:rsidP="003D00AC">
            <w:pPr>
              <w:pStyle w:val="TAC"/>
              <w:keepNext w:val="0"/>
              <w:rPr>
                <w:ins w:id="4868" w:author="马志锋10011873" w:date="2020-10-18T21:49:00Z"/>
                <w:lang w:val="en-US"/>
              </w:rPr>
            </w:pPr>
            <w:ins w:id="4869" w:author="马志锋10011873" w:date="2020-10-19T00:24: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vAlign w:val="center"/>
          </w:tcPr>
          <w:p w14:paraId="1B2F6005" w14:textId="3CFD150A" w:rsidR="003D00AC" w:rsidRDefault="003D00AC" w:rsidP="003D00AC">
            <w:pPr>
              <w:pStyle w:val="TAC"/>
              <w:keepNext w:val="0"/>
              <w:rPr>
                <w:ins w:id="4870" w:author="马志锋10011873" w:date="2020-10-18T21:49:00Z"/>
                <w:lang w:val="en-US" w:eastAsia="zh-CN"/>
              </w:rPr>
            </w:pPr>
            <w:ins w:id="4871" w:author="马志锋10011873" w:date="2020-10-19T00:24: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03835432" w14:textId="28226EEC" w:rsidR="003D00AC" w:rsidRDefault="004F13CD" w:rsidP="003D00AC">
            <w:pPr>
              <w:pStyle w:val="TAC"/>
              <w:keepNext w:val="0"/>
              <w:rPr>
                <w:ins w:id="4872" w:author="马志锋10011873" w:date="2020-10-18T21:49:00Z"/>
                <w:szCs w:val="18"/>
                <w:lang w:eastAsia="zh-CN"/>
              </w:rPr>
            </w:pPr>
            <w:ins w:id="4873" w:author="马志锋10011873" w:date="2020-10-19T00:25: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6041B45D" w14:textId="4C061D8A" w:rsidR="003D00AC" w:rsidRDefault="004F13CD" w:rsidP="003D00AC">
            <w:pPr>
              <w:pStyle w:val="TAC"/>
              <w:keepNext w:val="0"/>
              <w:rPr>
                <w:ins w:id="4874" w:author="马志锋10011873" w:date="2020-10-18T21:49:00Z"/>
                <w:szCs w:val="18"/>
                <w:lang w:eastAsia="zh-CN"/>
              </w:rPr>
            </w:pPr>
            <w:ins w:id="4875" w:author="马志锋10011873" w:date="2020-10-19T00:26:00Z">
              <w:r>
                <w:rPr>
                  <w:rFonts w:hint="eastAsia"/>
                  <w:szCs w:val="18"/>
                  <w:lang w:eastAsia="zh-CN"/>
                </w:rPr>
                <w:t>011</w:t>
              </w:r>
            </w:ins>
          </w:p>
        </w:tc>
        <w:tc>
          <w:tcPr>
            <w:tcW w:w="672" w:type="dxa"/>
            <w:tcBorders>
              <w:top w:val="single" w:sz="4" w:space="0" w:color="auto"/>
              <w:left w:val="single" w:sz="4" w:space="0" w:color="auto"/>
              <w:bottom w:val="single" w:sz="4" w:space="0" w:color="auto"/>
              <w:right w:val="single" w:sz="4" w:space="0" w:color="auto"/>
            </w:tcBorders>
            <w:vAlign w:val="center"/>
          </w:tcPr>
          <w:p w14:paraId="53B14873" w14:textId="472457B1" w:rsidR="003D00AC" w:rsidRDefault="004F13CD" w:rsidP="003D00AC">
            <w:pPr>
              <w:pStyle w:val="TAC"/>
              <w:keepNext w:val="0"/>
              <w:rPr>
                <w:ins w:id="4876" w:author="马志锋10011873" w:date="2020-10-18T21:49:00Z"/>
                <w:szCs w:val="18"/>
                <w:lang w:eastAsia="zh-CN"/>
              </w:rPr>
            </w:pPr>
            <w:ins w:id="4877" w:author="马志锋10011873" w:date="2020-10-19T00:26:00Z">
              <w:r>
                <w:rPr>
                  <w:rFonts w:hint="eastAsia"/>
                  <w:szCs w:val="18"/>
                  <w:lang w:eastAsia="zh-CN"/>
                </w:rPr>
                <w:t>0</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5335367F" w14:textId="67219FBE" w:rsidR="003D00AC" w:rsidRDefault="004F13CD" w:rsidP="003D00AC">
            <w:pPr>
              <w:pStyle w:val="TAC"/>
              <w:keepNext w:val="0"/>
              <w:rPr>
                <w:ins w:id="4878" w:author="马志锋10011873" w:date="2020-10-18T21:49:00Z"/>
                <w:szCs w:val="18"/>
                <w:lang w:eastAsia="zh-CN"/>
              </w:rPr>
            </w:pPr>
            <w:ins w:id="4879" w:author="马志锋10011873" w:date="2020-10-19T00:26: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B78945B" w14:textId="77777777" w:rsidR="003D00AC" w:rsidRDefault="003D00AC" w:rsidP="003D00AC">
            <w:pPr>
              <w:pStyle w:val="TAC"/>
              <w:keepNext w:val="0"/>
              <w:rPr>
                <w:ins w:id="4880" w:author="马志锋10011873" w:date="2020-10-18T21:4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04851" w14:textId="77777777" w:rsidR="003D00AC" w:rsidRDefault="003D00AC" w:rsidP="003D00AC">
            <w:pPr>
              <w:pStyle w:val="TAC"/>
              <w:keepNext w:val="0"/>
              <w:rPr>
                <w:ins w:id="4881" w:author="马志锋10011873" w:date="2020-10-18T21:4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31C6D" w14:textId="77777777" w:rsidR="003D00AC" w:rsidRDefault="003D00AC" w:rsidP="003D00AC">
            <w:pPr>
              <w:pStyle w:val="TAC"/>
              <w:keepNext w:val="0"/>
              <w:rPr>
                <w:ins w:id="4882" w:author="马志锋10011873" w:date="2020-10-18T21:49: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A642A2" w14:textId="77777777" w:rsidR="003D00AC" w:rsidRDefault="003D00AC" w:rsidP="003D00AC">
            <w:pPr>
              <w:pStyle w:val="TAC"/>
              <w:keepNext w:val="0"/>
              <w:rPr>
                <w:ins w:id="4883"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57342B" w14:textId="77777777" w:rsidR="003D00AC" w:rsidRDefault="003D00AC" w:rsidP="003D00AC">
            <w:pPr>
              <w:pStyle w:val="TAC"/>
              <w:keepNext w:val="0"/>
              <w:rPr>
                <w:ins w:id="4884"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791E00" w14:textId="77777777" w:rsidR="003D00AC" w:rsidRDefault="003D00AC" w:rsidP="003D00AC">
            <w:pPr>
              <w:pStyle w:val="TAC"/>
              <w:keepNext w:val="0"/>
              <w:rPr>
                <w:ins w:id="4885"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0D1AC" w14:textId="77777777" w:rsidR="003D00AC" w:rsidRDefault="003D00AC" w:rsidP="003D00AC">
            <w:pPr>
              <w:pStyle w:val="TAC"/>
              <w:keepNext w:val="0"/>
              <w:rPr>
                <w:ins w:id="4886" w:author="马志锋10011873" w:date="2020-10-18T21:4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F88E00" w14:textId="77777777" w:rsidR="003D00AC" w:rsidRDefault="003D00AC" w:rsidP="003D00AC">
            <w:pPr>
              <w:pStyle w:val="TAC"/>
              <w:keepNext w:val="0"/>
              <w:rPr>
                <w:ins w:id="4887" w:author="马志锋10011873" w:date="2020-10-18T21: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6C59A9" w14:textId="77777777" w:rsidR="003D00AC" w:rsidRDefault="003D00AC" w:rsidP="003D00AC">
            <w:pPr>
              <w:pStyle w:val="TAC"/>
              <w:keepNext w:val="0"/>
              <w:rPr>
                <w:ins w:id="4888" w:author="马志锋10011873" w:date="2020-10-18T21:49:00Z"/>
                <w:szCs w:val="18"/>
                <w:lang w:eastAsia="zh-CN"/>
              </w:rPr>
            </w:pPr>
          </w:p>
        </w:tc>
        <w:tc>
          <w:tcPr>
            <w:tcW w:w="1488" w:type="dxa"/>
            <w:vMerge/>
            <w:tcBorders>
              <w:left w:val="single" w:sz="4" w:space="0" w:color="auto"/>
              <w:bottom w:val="single" w:sz="4" w:space="0" w:color="auto"/>
              <w:right w:val="single" w:sz="4" w:space="0" w:color="auto"/>
            </w:tcBorders>
            <w:vAlign w:val="center"/>
          </w:tcPr>
          <w:p w14:paraId="02B88310" w14:textId="77777777" w:rsidR="003D00AC" w:rsidRDefault="003D00AC" w:rsidP="003D00AC">
            <w:pPr>
              <w:pStyle w:val="TAC"/>
              <w:keepNext w:val="0"/>
              <w:rPr>
                <w:ins w:id="4889" w:author="马志锋10011873" w:date="2020-10-18T21:49:00Z"/>
                <w:lang w:val="en-US" w:eastAsia="zh-CN"/>
              </w:rPr>
            </w:pPr>
          </w:p>
        </w:tc>
      </w:tr>
      <w:tr w:rsidR="003D00AC" w14:paraId="2D3E0675"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5FE13307" w14:textId="78947E5F" w:rsidR="003D00AC" w:rsidRDefault="003D00AC" w:rsidP="003D00AC">
            <w:pPr>
              <w:pStyle w:val="TAC"/>
              <w:keepNext w:val="0"/>
              <w:rPr>
                <w:lang w:val="en-US" w:eastAsia="zh-CN"/>
              </w:rPr>
            </w:pPr>
            <w:del w:id="4890" w:author="马志锋10011873" w:date="2020-10-19T00:28:00Z">
              <w:r w:rsidDel="00D53645">
                <w:delText>CA_n7B-n28A</w:delText>
              </w:r>
            </w:del>
          </w:p>
        </w:tc>
        <w:tc>
          <w:tcPr>
            <w:tcW w:w="1385" w:type="dxa"/>
            <w:vMerge w:val="restart"/>
            <w:tcBorders>
              <w:top w:val="single" w:sz="4" w:space="0" w:color="auto"/>
              <w:left w:val="single" w:sz="4" w:space="0" w:color="auto"/>
              <w:right w:val="single" w:sz="4" w:space="0" w:color="auto"/>
            </w:tcBorders>
            <w:vAlign w:val="center"/>
          </w:tcPr>
          <w:p w14:paraId="5D6F7CF7" w14:textId="51746005" w:rsidR="003D00AC" w:rsidRDefault="003D00AC" w:rsidP="003D00AC">
            <w:pPr>
              <w:pStyle w:val="TAC"/>
              <w:keepNext w:val="0"/>
              <w:rPr>
                <w:lang w:val="en-US" w:eastAsia="zh-CN"/>
              </w:rPr>
            </w:pPr>
            <w:del w:id="4891" w:author="马志锋10011873" w:date="2020-10-19T00:28:00Z">
              <w:r w:rsidDel="00D53645">
                <w:rPr>
                  <w:rFonts w:hint="eastAsia"/>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19FF60" w14:textId="68850096" w:rsidR="003D00AC" w:rsidRDefault="003D00AC" w:rsidP="003D00AC">
            <w:pPr>
              <w:pStyle w:val="TAC"/>
              <w:keepNext w:val="0"/>
              <w:rPr>
                <w:lang w:val="en-US" w:eastAsia="zh-CN"/>
              </w:rPr>
            </w:pPr>
            <w:del w:id="4892" w:author="马志锋10011873" w:date="2020-10-19T00:28:00Z">
              <w:r w:rsidDel="00D53645">
                <w:rPr>
                  <w:rFonts w:hint="eastAsia"/>
                  <w:lang w:val="en-US" w:eastAsia="zh-CN"/>
                </w:rPr>
                <w:delText>n7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66D214" w14:textId="3EB95F2C" w:rsidR="003D00AC" w:rsidRDefault="003D00AC" w:rsidP="003D00AC">
            <w:pPr>
              <w:pStyle w:val="TAC"/>
              <w:keepNext w:val="0"/>
              <w:rPr>
                <w:lang w:eastAsia="zh-CN"/>
              </w:rPr>
            </w:pPr>
            <w:del w:id="4893" w:author="马志锋10011873" w:date="2020-10-19T00:28:00Z">
              <w:r w:rsidDel="00D53645">
                <w:delText>See CA_n7B Bandwidth Combination Set 0 in Table 5.5A.1-1</w:delText>
              </w:r>
            </w:del>
          </w:p>
        </w:tc>
        <w:tc>
          <w:tcPr>
            <w:tcW w:w="1488" w:type="dxa"/>
            <w:vMerge w:val="restart"/>
            <w:tcBorders>
              <w:top w:val="single" w:sz="4" w:space="0" w:color="auto"/>
              <w:left w:val="single" w:sz="4" w:space="0" w:color="auto"/>
              <w:right w:val="single" w:sz="4" w:space="0" w:color="auto"/>
            </w:tcBorders>
            <w:vAlign w:val="center"/>
          </w:tcPr>
          <w:p w14:paraId="249618B1" w14:textId="2F11DE06" w:rsidR="003D00AC" w:rsidRDefault="003D00AC" w:rsidP="003D00AC">
            <w:pPr>
              <w:pStyle w:val="TAC"/>
              <w:keepNext w:val="0"/>
              <w:rPr>
                <w:lang w:val="en-US" w:eastAsia="zh-CN"/>
              </w:rPr>
            </w:pPr>
            <w:del w:id="4894" w:author="马志锋10011873" w:date="2020-10-19T00:28:00Z">
              <w:r w:rsidDel="00D53645">
                <w:rPr>
                  <w:rFonts w:hint="eastAsia"/>
                  <w:lang w:val="en-US" w:eastAsia="zh-CN"/>
                </w:rPr>
                <w:delText>0</w:delText>
              </w:r>
            </w:del>
          </w:p>
        </w:tc>
      </w:tr>
      <w:tr w:rsidR="003D00AC" w14:paraId="367273DA" w14:textId="77777777" w:rsidTr="00426BD9">
        <w:trPr>
          <w:trHeight w:val="29"/>
        </w:trPr>
        <w:tc>
          <w:tcPr>
            <w:tcW w:w="1648" w:type="dxa"/>
            <w:vMerge/>
            <w:tcBorders>
              <w:left w:val="single" w:sz="4" w:space="0" w:color="auto"/>
              <w:right w:val="single" w:sz="4" w:space="0" w:color="auto"/>
            </w:tcBorders>
            <w:vAlign w:val="center"/>
          </w:tcPr>
          <w:p w14:paraId="3F8A8D45"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415A76F1" w14:textId="77777777" w:rsidR="003D00AC" w:rsidRDefault="003D00AC" w:rsidP="003D00A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691E473" w14:textId="7D7BDAF3" w:rsidR="003D00AC" w:rsidRDefault="003D00AC" w:rsidP="003D00AC">
            <w:pPr>
              <w:pStyle w:val="TAC"/>
              <w:keepNext w:val="0"/>
              <w:rPr>
                <w:lang w:val="en-US" w:eastAsia="zh-CN"/>
              </w:rPr>
            </w:pPr>
            <w:del w:id="4895" w:author="马志锋10011873" w:date="2020-10-19T00:28:00Z">
              <w:r w:rsidDel="00D53645">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F5F501" w14:textId="231526BD" w:rsidR="003D00AC" w:rsidRDefault="003D00AC" w:rsidP="003D00AC">
            <w:pPr>
              <w:pStyle w:val="TAC"/>
              <w:keepNext w:val="0"/>
              <w:rPr>
                <w:lang w:val="en-US" w:eastAsia="zh-CN"/>
              </w:rPr>
            </w:pPr>
            <w:del w:id="4896" w:author="马志锋10011873" w:date="2020-10-19T00:28:00Z">
              <w:r w:rsidDel="00D536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7C5106A" w14:textId="275C82DD" w:rsidR="003D00AC" w:rsidRDefault="003D00AC" w:rsidP="003D00AC">
            <w:pPr>
              <w:pStyle w:val="TAC"/>
              <w:keepNext w:val="0"/>
              <w:rPr>
                <w:rFonts w:eastAsia="Yu Mincho"/>
              </w:rPr>
            </w:pPr>
            <w:del w:id="4897" w:author="马志锋10011873" w:date="2020-10-19T00:28: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137F4F" w14:textId="2561789A" w:rsidR="003D00AC" w:rsidRDefault="003D00AC" w:rsidP="003D00AC">
            <w:pPr>
              <w:pStyle w:val="TAC"/>
              <w:keepNext w:val="0"/>
              <w:rPr>
                <w:rFonts w:eastAsia="Yu Mincho"/>
              </w:rPr>
            </w:pPr>
            <w:del w:id="4898" w:author="马志锋10011873" w:date="2020-10-19T00:28: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07DA81" w14:textId="4FE528F7" w:rsidR="003D00AC" w:rsidRDefault="003D00AC" w:rsidP="003D00AC">
            <w:pPr>
              <w:pStyle w:val="TAC"/>
              <w:keepNext w:val="0"/>
              <w:rPr>
                <w:rFonts w:eastAsia="Yu Mincho"/>
              </w:rPr>
            </w:pPr>
            <w:del w:id="4899" w:author="马志锋10011873" w:date="2020-10-19T00:28: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567AC8" w14:textId="73C10B8D" w:rsidR="003D00AC" w:rsidRDefault="003D00AC" w:rsidP="003D00AC">
            <w:pPr>
              <w:pStyle w:val="TAC"/>
              <w:keepNext w:val="0"/>
              <w:rPr>
                <w:rFonts w:eastAsia="Yu Mincho"/>
              </w:rPr>
            </w:pPr>
            <w:del w:id="4900" w:author="马志锋10011873" w:date="2020-10-19T00:28: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B0FE0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0F5027"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82C5AE"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E6720F"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29F16"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8DEF9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CB96A"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1D746"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3C6202" w14:textId="77777777" w:rsidR="003D00AC" w:rsidRDefault="003D00AC" w:rsidP="003D00AC">
            <w:pPr>
              <w:pStyle w:val="TAC"/>
              <w:keepNext w:val="0"/>
              <w:rPr>
                <w:lang w:eastAsia="zh-CN"/>
              </w:rPr>
            </w:pPr>
          </w:p>
        </w:tc>
        <w:tc>
          <w:tcPr>
            <w:tcW w:w="1488" w:type="dxa"/>
            <w:vMerge/>
            <w:tcBorders>
              <w:left w:val="single" w:sz="4" w:space="0" w:color="auto"/>
              <w:right w:val="single" w:sz="4" w:space="0" w:color="auto"/>
            </w:tcBorders>
            <w:vAlign w:val="center"/>
          </w:tcPr>
          <w:p w14:paraId="5788CECD" w14:textId="77777777" w:rsidR="003D00AC" w:rsidRDefault="003D00AC" w:rsidP="003D00AC">
            <w:pPr>
              <w:pStyle w:val="TAC"/>
              <w:keepNext w:val="0"/>
              <w:rPr>
                <w:lang w:val="en-US" w:eastAsia="zh-CN"/>
              </w:rPr>
            </w:pPr>
          </w:p>
        </w:tc>
      </w:tr>
      <w:tr w:rsidR="003D00AC" w14:paraId="58AEDA8D" w14:textId="77777777" w:rsidTr="00426BD9">
        <w:trPr>
          <w:trHeight w:val="29"/>
        </w:trPr>
        <w:tc>
          <w:tcPr>
            <w:tcW w:w="1648" w:type="dxa"/>
            <w:vMerge/>
            <w:tcBorders>
              <w:left w:val="single" w:sz="4" w:space="0" w:color="auto"/>
              <w:right w:val="single" w:sz="4" w:space="0" w:color="auto"/>
            </w:tcBorders>
            <w:vAlign w:val="center"/>
          </w:tcPr>
          <w:p w14:paraId="5FD342D1"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46B736D9"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7DC00463"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536D6" w14:textId="0C198CBF" w:rsidR="003D00AC" w:rsidRDefault="003D00AC" w:rsidP="003D00AC">
            <w:pPr>
              <w:pStyle w:val="TAC"/>
              <w:keepNext w:val="0"/>
              <w:rPr>
                <w:lang w:val="en-US" w:eastAsia="zh-CN"/>
              </w:rPr>
            </w:pPr>
            <w:del w:id="4901" w:author="马志锋10011873" w:date="2020-10-19T00:28:00Z">
              <w:r w:rsidDel="00D536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DC586BD"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CEAFB6" w14:textId="30501A9C" w:rsidR="003D00AC" w:rsidRDefault="003D00AC" w:rsidP="003D00AC">
            <w:pPr>
              <w:pStyle w:val="TAC"/>
              <w:keepNext w:val="0"/>
              <w:rPr>
                <w:rFonts w:eastAsia="Yu Mincho"/>
              </w:rPr>
            </w:pPr>
            <w:del w:id="4902" w:author="马志锋10011873" w:date="2020-10-19T00:28: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D37DC05" w14:textId="6FD0977A" w:rsidR="003D00AC" w:rsidRDefault="003D00AC" w:rsidP="003D00AC">
            <w:pPr>
              <w:pStyle w:val="TAC"/>
              <w:keepNext w:val="0"/>
              <w:rPr>
                <w:rFonts w:eastAsia="Yu Mincho"/>
              </w:rPr>
            </w:pPr>
            <w:del w:id="4903" w:author="马志锋10011873" w:date="2020-10-19T00:28: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006BE1" w14:textId="138BA89F" w:rsidR="003D00AC" w:rsidRDefault="003D00AC" w:rsidP="003D00AC">
            <w:pPr>
              <w:pStyle w:val="TAC"/>
              <w:keepNext w:val="0"/>
              <w:rPr>
                <w:rFonts w:eastAsia="Yu Mincho"/>
              </w:rPr>
            </w:pPr>
            <w:del w:id="4904" w:author="马志锋10011873" w:date="2020-10-19T00:28: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377C3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A43B6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875220"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69DE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529C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E1407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72E86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A82B9"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85BBBD" w14:textId="77777777" w:rsidR="003D00AC" w:rsidRDefault="003D00AC" w:rsidP="003D00AC">
            <w:pPr>
              <w:pStyle w:val="TAC"/>
              <w:keepNext w:val="0"/>
              <w:rPr>
                <w:lang w:eastAsia="zh-CN"/>
              </w:rPr>
            </w:pPr>
          </w:p>
        </w:tc>
        <w:tc>
          <w:tcPr>
            <w:tcW w:w="1488" w:type="dxa"/>
            <w:vMerge/>
            <w:tcBorders>
              <w:left w:val="single" w:sz="4" w:space="0" w:color="auto"/>
              <w:right w:val="single" w:sz="4" w:space="0" w:color="auto"/>
            </w:tcBorders>
            <w:vAlign w:val="center"/>
          </w:tcPr>
          <w:p w14:paraId="7C8014E7" w14:textId="77777777" w:rsidR="003D00AC" w:rsidRDefault="003D00AC" w:rsidP="003D00AC">
            <w:pPr>
              <w:pStyle w:val="TAC"/>
              <w:keepNext w:val="0"/>
              <w:rPr>
                <w:lang w:val="en-US" w:eastAsia="zh-CN"/>
              </w:rPr>
            </w:pPr>
          </w:p>
        </w:tc>
      </w:tr>
      <w:tr w:rsidR="003D00AC" w14:paraId="0066D0FA"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47033E25" w14:textId="77777777" w:rsidR="003D00AC" w:rsidRDefault="003D00AC" w:rsidP="003D00A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273F2FF" w14:textId="77777777" w:rsidR="003D00AC" w:rsidRDefault="003D00AC" w:rsidP="003D00A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53E0D83"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90B26" w14:textId="4B392618" w:rsidR="003D00AC" w:rsidRDefault="003D00AC" w:rsidP="003D00AC">
            <w:pPr>
              <w:pStyle w:val="TAC"/>
              <w:keepNext w:val="0"/>
              <w:rPr>
                <w:lang w:val="en-US" w:eastAsia="zh-CN"/>
              </w:rPr>
            </w:pPr>
            <w:del w:id="4905" w:author="马志锋10011873" w:date="2020-10-19T00:28:00Z">
              <w:r w:rsidDel="00D536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24D58E3"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58037D" w14:textId="77777777" w:rsidR="003D00AC" w:rsidRDefault="003D00AC" w:rsidP="003D00AC">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8A922C"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1691EE"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E9195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7D520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C0BE79"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57D909"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2E072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D48D86"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463648"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9D3183"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141C3" w14:textId="77777777" w:rsidR="003D00AC" w:rsidRDefault="003D00AC" w:rsidP="003D00A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6C4A125" w14:textId="77777777" w:rsidR="003D00AC" w:rsidRDefault="003D00AC" w:rsidP="003D00AC">
            <w:pPr>
              <w:pStyle w:val="TAC"/>
              <w:keepNext w:val="0"/>
              <w:rPr>
                <w:lang w:val="en-US" w:eastAsia="zh-CN"/>
              </w:rPr>
            </w:pPr>
          </w:p>
        </w:tc>
      </w:tr>
      <w:tr w:rsidR="00D53645" w14:paraId="159B2274" w14:textId="77777777" w:rsidTr="00802045">
        <w:trPr>
          <w:trHeight w:val="29"/>
          <w:ins w:id="4906" w:author="马志锋10011873" w:date="2020-10-18T21:50:00Z"/>
        </w:trPr>
        <w:tc>
          <w:tcPr>
            <w:tcW w:w="1648" w:type="dxa"/>
            <w:vMerge w:val="restart"/>
            <w:tcBorders>
              <w:left w:val="single" w:sz="4" w:space="0" w:color="auto"/>
              <w:right w:val="single" w:sz="4" w:space="0" w:color="auto"/>
            </w:tcBorders>
            <w:vAlign w:val="center"/>
          </w:tcPr>
          <w:p w14:paraId="1E0F4082" w14:textId="4A68CED8" w:rsidR="00D53645" w:rsidRDefault="00D53645" w:rsidP="003D00AC">
            <w:pPr>
              <w:pStyle w:val="TAC"/>
              <w:keepNext w:val="0"/>
              <w:rPr>
                <w:ins w:id="4907" w:author="马志锋10011873" w:date="2020-10-18T21:50:00Z"/>
                <w:lang w:val="en-US" w:eastAsia="zh-CN"/>
              </w:rPr>
            </w:pPr>
            <w:ins w:id="4908" w:author="马志锋10011873" w:date="2020-10-19T00:27:00Z">
              <w:r>
                <w:t>CA_n7B-n28A</w:t>
              </w:r>
            </w:ins>
          </w:p>
        </w:tc>
        <w:tc>
          <w:tcPr>
            <w:tcW w:w="1385" w:type="dxa"/>
            <w:vMerge w:val="restart"/>
            <w:tcBorders>
              <w:left w:val="single" w:sz="4" w:space="0" w:color="auto"/>
              <w:right w:val="single" w:sz="4" w:space="0" w:color="auto"/>
            </w:tcBorders>
            <w:vAlign w:val="center"/>
          </w:tcPr>
          <w:p w14:paraId="4A2A8661" w14:textId="762D5909" w:rsidR="00D53645" w:rsidRDefault="00D53645" w:rsidP="003D00AC">
            <w:pPr>
              <w:pStyle w:val="TAC"/>
              <w:keepNext w:val="0"/>
              <w:rPr>
                <w:ins w:id="4909" w:author="马志锋10011873" w:date="2020-10-18T21:50:00Z"/>
                <w:lang w:val="en-US" w:eastAsia="zh-CN"/>
              </w:rPr>
            </w:pPr>
            <w:ins w:id="4910" w:author="马志锋10011873" w:date="2020-10-19T00:27:00Z">
              <w:r>
                <w:rPr>
                  <w:rFonts w:hint="eastAsia"/>
                  <w:lang w:val="en-US" w:eastAsia="zh-CN"/>
                </w:rPr>
                <w:t>-</w:t>
              </w:r>
            </w:ins>
          </w:p>
        </w:tc>
        <w:tc>
          <w:tcPr>
            <w:tcW w:w="671" w:type="dxa"/>
            <w:tcBorders>
              <w:left w:val="single" w:sz="4" w:space="0" w:color="auto"/>
              <w:bottom w:val="single" w:sz="4" w:space="0" w:color="auto"/>
              <w:right w:val="single" w:sz="4" w:space="0" w:color="auto"/>
            </w:tcBorders>
            <w:vAlign w:val="center"/>
          </w:tcPr>
          <w:p w14:paraId="5C721832" w14:textId="5281235A" w:rsidR="00D53645" w:rsidRDefault="00D53645" w:rsidP="003D00AC">
            <w:pPr>
              <w:pStyle w:val="TAC"/>
              <w:keepNext w:val="0"/>
              <w:rPr>
                <w:ins w:id="4911" w:author="马志锋10011873" w:date="2020-10-18T21:50:00Z"/>
                <w:lang w:val="en-US" w:eastAsia="zh-CN"/>
              </w:rPr>
            </w:pPr>
            <w:ins w:id="4912" w:author="马志锋10011873" w:date="2020-10-19T00:27:00Z">
              <w:r>
                <w:rPr>
                  <w:rFonts w:hint="eastAsia"/>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D7F632" w14:textId="5C8D5537" w:rsidR="00D53645" w:rsidRDefault="00D53645" w:rsidP="003D00AC">
            <w:pPr>
              <w:pStyle w:val="TAC"/>
              <w:keepNext w:val="0"/>
              <w:rPr>
                <w:ins w:id="4913" w:author="马志锋10011873" w:date="2020-10-18T21:50:00Z"/>
                <w:lang w:eastAsia="zh-CN"/>
              </w:rPr>
            </w:pPr>
            <w:ins w:id="4914" w:author="马志锋10011873" w:date="2020-10-19T00:27:00Z">
              <w:r>
                <w:t>See CA_n7B Bandwidth Combination Set 0 in Table 5.5A.1-1</w:t>
              </w:r>
            </w:ins>
          </w:p>
        </w:tc>
        <w:tc>
          <w:tcPr>
            <w:tcW w:w="1488" w:type="dxa"/>
            <w:vMerge w:val="restart"/>
            <w:tcBorders>
              <w:left w:val="single" w:sz="4" w:space="0" w:color="auto"/>
              <w:right w:val="single" w:sz="4" w:space="0" w:color="auto"/>
            </w:tcBorders>
            <w:vAlign w:val="center"/>
          </w:tcPr>
          <w:p w14:paraId="240CAED0" w14:textId="17828163" w:rsidR="00D53645" w:rsidRDefault="00D53645" w:rsidP="003D00AC">
            <w:pPr>
              <w:pStyle w:val="TAC"/>
              <w:keepNext w:val="0"/>
              <w:rPr>
                <w:ins w:id="4915" w:author="马志锋10011873" w:date="2020-10-18T21:50:00Z"/>
                <w:lang w:val="en-US" w:eastAsia="zh-CN"/>
              </w:rPr>
            </w:pPr>
            <w:ins w:id="4916" w:author="马志锋10011873" w:date="2020-10-19T00:27:00Z">
              <w:r>
                <w:rPr>
                  <w:rFonts w:hint="eastAsia"/>
                  <w:lang w:val="en-US" w:eastAsia="zh-CN"/>
                </w:rPr>
                <w:t>0</w:t>
              </w:r>
            </w:ins>
          </w:p>
        </w:tc>
      </w:tr>
      <w:tr w:rsidR="00D53645" w14:paraId="01A91136" w14:textId="77777777" w:rsidTr="00426BD9">
        <w:trPr>
          <w:trHeight w:val="29"/>
          <w:ins w:id="4917" w:author="马志锋10011873" w:date="2020-10-18T21:50:00Z"/>
        </w:trPr>
        <w:tc>
          <w:tcPr>
            <w:tcW w:w="1648" w:type="dxa"/>
            <w:vMerge/>
            <w:tcBorders>
              <w:left w:val="single" w:sz="4" w:space="0" w:color="auto"/>
              <w:bottom w:val="single" w:sz="4" w:space="0" w:color="auto"/>
              <w:right w:val="single" w:sz="4" w:space="0" w:color="auto"/>
            </w:tcBorders>
            <w:vAlign w:val="center"/>
          </w:tcPr>
          <w:p w14:paraId="2C596F03" w14:textId="77777777" w:rsidR="00D53645" w:rsidRDefault="00D53645" w:rsidP="003D00AC">
            <w:pPr>
              <w:pStyle w:val="TAC"/>
              <w:keepNext w:val="0"/>
              <w:rPr>
                <w:ins w:id="4918" w:author="马志锋10011873" w:date="2020-10-18T21:50:00Z"/>
                <w:lang w:val="en-US" w:eastAsia="zh-CN"/>
              </w:rPr>
            </w:pPr>
          </w:p>
        </w:tc>
        <w:tc>
          <w:tcPr>
            <w:tcW w:w="1385" w:type="dxa"/>
            <w:vMerge/>
            <w:tcBorders>
              <w:left w:val="single" w:sz="4" w:space="0" w:color="auto"/>
              <w:bottom w:val="single" w:sz="4" w:space="0" w:color="auto"/>
              <w:right w:val="single" w:sz="4" w:space="0" w:color="auto"/>
            </w:tcBorders>
            <w:vAlign w:val="center"/>
          </w:tcPr>
          <w:p w14:paraId="7E04A3E6" w14:textId="77777777" w:rsidR="00D53645" w:rsidRDefault="00D53645" w:rsidP="003D00AC">
            <w:pPr>
              <w:pStyle w:val="TAC"/>
              <w:keepNext w:val="0"/>
              <w:rPr>
                <w:ins w:id="4919" w:author="马志锋10011873" w:date="2020-10-18T21:50:00Z"/>
                <w:lang w:val="en-US" w:eastAsia="zh-CN"/>
              </w:rPr>
            </w:pPr>
          </w:p>
        </w:tc>
        <w:tc>
          <w:tcPr>
            <w:tcW w:w="671" w:type="dxa"/>
            <w:tcBorders>
              <w:left w:val="single" w:sz="4" w:space="0" w:color="auto"/>
              <w:bottom w:val="single" w:sz="4" w:space="0" w:color="auto"/>
              <w:right w:val="single" w:sz="4" w:space="0" w:color="auto"/>
            </w:tcBorders>
            <w:vAlign w:val="center"/>
          </w:tcPr>
          <w:p w14:paraId="13109848" w14:textId="5066EC42" w:rsidR="00D53645" w:rsidRDefault="00D53645" w:rsidP="003D00AC">
            <w:pPr>
              <w:pStyle w:val="TAC"/>
              <w:keepNext w:val="0"/>
              <w:rPr>
                <w:ins w:id="4920" w:author="马志锋10011873" w:date="2020-10-18T21:50:00Z"/>
                <w:lang w:val="en-US" w:eastAsia="zh-CN"/>
              </w:rPr>
            </w:pPr>
            <w:ins w:id="4921" w:author="马志锋10011873" w:date="2020-10-19T00:27: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vAlign w:val="center"/>
          </w:tcPr>
          <w:p w14:paraId="7EAEC105" w14:textId="04709A01" w:rsidR="00D53645" w:rsidRDefault="00D53645" w:rsidP="003D00AC">
            <w:pPr>
              <w:pStyle w:val="TAC"/>
              <w:keepNext w:val="0"/>
              <w:rPr>
                <w:ins w:id="4922" w:author="马志锋10011873" w:date="2020-10-18T21:50:00Z"/>
                <w:lang w:val="en-US" w:eastAsia="zh-CN"/>
              </w:rPr>
            </w:pPr>
            <w:ins w:id="4923" w:author="马志锋10011873" w:date="2020-10-19T00:27: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12FC5DE" w14:textId="59FAF65B" w:rsidR="00D53645" w:rsidRPr="00D53645" w:rsidRDefault="00D53645" w:rsidP="003D00AC">
            <w:pPr>
              <w:pStyle w:val="TAC"/>
              <w:keepNext w:val="0"/>
              <w:rPr>
                <w:ins w:id="4924" w:author="马志锋10011873" w:date="2020-10-18T21:50:00Z"/>
                <w:lang w:eastAsia="zh-CN"/>
                <w:rPrChange w:id="4925" w:author="马志锋10011873" w:date="2020-10-19T00:28:00Z">
                  <w:rPr>
                    <w:ins w:id="4926" w:author="马志锋10011873" w:date="2020-10-18T21:50:00Z"/>
                    <w:rFonts w:eastAsia="Yu Mincho"/>
                  </w:rPr>
                </w:rPrChange>
              </w:rPr>
            </w:pPr>
            <w:ins w:id="4927" w:author="马志锋10011873" w:date="2020-10-19T00:28:00Z">
              <w:r>
                <w:rPr>
                  <w:rFonts w:hint="eastAsia"/>
                  <w:lang w:eastAsia="zh-CN"/>
                </w:rPr>
                <w:t>00</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0C6A299" w14:textId="5B6C2961" w:rsidR="00D53645" w:rsidRPr="00D53645" w:rsidRDefault="00D53645" w:rsidP="003D00AC">
            <w:pPr>
              <w:pStyle w:val="TAC"/>
              <w:keepNext w:val="0"/>
              <w:rPr>
                <w:ins w:id="4928" w:author="马志锋10011873" w:date="2020-10-18T21:50:00Z"/>
                <w:lang w:eastAsia="zh-CN"/>
                <w:rPrChange w:id="4929" w:author="马志锋10011873" w:date="2020-10-19T00:28:00Z">
                  <w:rPr>
                    <w:ins w:id="4930" w:author="马志锋10011873" w:date="2020-10-18T21:50:00Z"/>
                    <w:rFonts w:eastAsia="Yu Mincho"/>
                  </w:rPr>
                </w:rPrChange>
              </w:rPr>
            </w:pPr>
            <w:ins w:id="4931" w:author="马志锋10011873" w:date="2020-10-19T00:28:00Z">
              <w:r>
                <w:rPr>
                  <w:rFonts w:hint="eastAsia"/>
                  <w:lang w:eastAsia="zh-CN"/>
                </w:rPr>
                <w:t>0</w:t>
              </w:r>
              <w:r>
                <w:rPr>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0F58B654" w14:textId="3ED76E13" w:rsidR="00D53645" w:rsidRPr="00D53645" w:rsidRDefault="00D53645" w:rsidP="003D00AC">
            <w:pPr>
              <w:pStyle w:val="TAC"/>
              <w:keepNext w:val="0"/>
              <w:rPr>
                <w:ins w:id="4932" w:author="马志锋10011873" w:date="2020-10-18T21:50:00Z"/>
                <w:lang w:eastAsia="zh-CN"/>
                <w:rPrChange w:id="4933" w:author="马志锋10011873" w:date="2020-10-19T00:28:00Z">
                  <w:rPr>
                    <w:ins w:id="4934" w:author="马志锋10011873" w:date="2020-10-18T21:50:00Z"/>
                    <w:rFonts w:eastAsia="Yu Mincho"/>
                  </w:rPr>
                </w:rPrChange>
              </w:rPr>
            </w:pPr>
            <w:ins w:id="4935" w:author="马志锋10011873" w:date="2020-10-19T00:28:00Z">
              <w:r>
                <w:rPr>
                  <w:rFonts w:hint="eastAsia"/>
                  <w:lang w:eastAsia="zh-CN"/>
                </w:rPr>
                <w:t>0</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595779F9" w14:textId="39709506" w:rsidR="00D53645" w:rsidRPr="00D53645" w:rsidRDefault="00D53645" w:rsidP="003D00AC">
            <w:pPr>
              <w:pStyle w:val="TAC"/>
              <w:keepNext w:val="0"/>
              <w:rPr>
                <w:ins w:id="4936" w:author="马志锋10011873" w:date="2020-10-18T21:50:00Z"/>
                <w:lang w:eastAsia="zh-CN"/>
                <w:rPrChange w:id="4937" w:author="马志锋10011873" w:date="2020-10-19T00:28:00Z">
                  <w:rPr>
                    <w:ins w:id="4938" w:author="马志锋10011873" w:date="2020-10-18T21:50:00Z"/>
                    <w:rFonts w:eastAsia="Yu Mincho"/>
                  </w:rPr>
                </w:rPrChange>
              </w:rPr>
            </w:pPr>
            <w:ins w:id="4939" w:author="马志锋10011873" w:date="2020-10-19T00:28:00Z">
              <w:r>
                <w:rPr>
                  <w:rFonts w:hint="eastAsia"/>
                  <w:lang w:eastAsia="zh-CN"/>
                </w:rPr>
                <w:t>0</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0BEF2DE9" w14:textId="77777777" w:rsidR="00D53645" w:rsidRDefault="00D53645" w:rsidP="003D00AC">
            <w:pPr>
              <w:pStyle w:val="TAC"/>
              <w:keepNext w:val="0"/>
              <w:rPr>
                <w:ins w:id="4940" w:author="马志锋10011873" w:date="2020-10-18T21:50:00Z"/>
                <w:lang w:val="en-US"/>
              </w:rPr>
            </w:pPr>
          </w:p>
        </w:tc>
        <w:tc>
          <w:tcPr>
            <w:tcW w:w="671" w:type="dxa"/>
            <w:tcBorders>
              <w:top w:val="single" w:sz="4" w:space="0" w:color="auto"/>
              <w:left w:val="single" w:sz="4" w:space="0" w:color="auto"/>
              <w:bottom w:val="single" w:sz="4" w:space="0" w:color="auto"/>
              <w:right w:val="single" w:sz="4" w:space="0" w:color="auto"/>
            </w:tcBorders>
          </w:tcPr>
          <w:p w14:paraId="71C0FF0F" w14:textId="77777777" w:rsidR="00D53645" w:rsidRDefault="00D53645" w:rsidP="003D00AC">
            <w:pPr>
              <w:pStyle w:val="TAC"/>
              <w:keepNext w:val="0"/>
              <w:rPr>
                <w:ins w:id="4941" w:author="马志锋10011873" w:date="2020-10-18T21:5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05E43A" w14:textId="77777777" w:rsidR="00D53645" w:rsidRDefault="00D53645" w:rsidP="003D00AC">
            <w:pPr>
              <w:pStyle w:val="TAC"/>
              <w:keepNext w:val="0"/>
              <w:rPr>
                <w:ins w:id="4942" w:author="马志锋10011873" w:date="2020-10-18T21:5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114FA0" w14:textId="77777777" w:rsidR="00D53645" w:rsidRDefault="00D53645" w:rsidP="003D00AC">
            <w:pPr>
              <w:pStyle w:val="TAC"/>
              <w:keepNext w:val="0"/>
              <w:rPr>
                <w:ins w:id="4943" w:author="马志锋10011873" w:date="2020-10-18T21: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87CB3" w14:textId="77777777" w:rsidR="00D53645" w:rsidRDefault="00D53645" w:rsidP="003D00AC">
            <w:pPr>
              <w:pStyle w:val="TAC"/>
              <w:keepNext w:val="0"/>
              <w:rPr>
                <w:ins w:id="4944" w:author="马志锋10011873" w:date="2020-10-18T21: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4B51F" w14:textId="77777777" w:rsidR="00D53645" w:rsidRDefault="00D53645" w:rsidP="003D00AC">
            <w:pPr>
              <w:pStyle w:val="TAC"/>
              <w:keepNext w:val="0"/>
              <w:rPr>
                <w:ins w:id="4945" w:author="马志锋10011873" w:date="2020-10-18T21: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534CA" w14:textId="77777777" w:rsidR="00D53645" w:rsidRDefault="00D53645" w:rsidP="003D00AC">
            <w:pPr>
              <w:pStyle w:val="TAC"/>
              <w:keepNext w:val="0"/>
              <w:rPr>
                <w:ins w:id="4946" w:author="马志锋10011873" w:date="2020-10-18T21:50:00Z"/>
                <w:lang w:eastAsia="zh-CN"/>
              </w:rPr>
            </w:pPr>
          </w:p>
        </w:tc>
        <w:tc>
          <w:tcPr>
            <w:tcW w:w="671" w:type="dxa"/>
            <w:tcBorders>
              <w:top w:val="single" w:sz="4" w:space="0" w:color="auto"/>
              <w:left w:val="single" w:sz="4" w:space="0" w:color="auto"/>
              <w:bottom w:val="single" w:sz="4" w:space="0" w:color="auto"/>
              <w:right w:val="single" w:sz="4" w:space="0" w:color="auto"/>
            </w:tcBorders>
          </w:tcPr>
          <w:p w14:paraId="1E26EAA6" w14:textId="77777777" w:rsidR="00D53645" w:rsidRDefault="00D53645" w:rsidP="003D00AC">
            <w:pPr>
              <w:pStyle w:val="TAC"/>
              <w:keepNext w:val="0"/>
              <w:rPr>
                <w:ins w:id="4947" w:author="马志锋10011873" w:date="2020-10-18T21:5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049DCC" w14:textId="77777777" w:rsidR="00D53645" w:rsidRDefault="00D53645" w:rsidP="003D00AC">
            <w:pPr>
              <w:pStyle w:val="TAC"/>
              <w:keepNext w:val="0"/>
              <w:rPr>
                <w:ins w:id="4948" w:author="马志锋10011873" w:date="2020-10-18T21:50:00Z"/>
                <w:lang w:eastAsia="zh-CN"/>
              </w:rPr>
            </w:pPr>
          </w:p>
        </w:tc>
        <w:tc>
          <w:tcPr>
            <w:tcW w:w="1488" w:type="dxa"/>
            <w:vMerge/>
            <w:tcBorders>
              <w:left w:val="single" w:sz="4" w:space="0" w:color="auto"/>
              <w:bottom w:val="single" w:sz="4" w:space="0" w:color="auto"/>
              <w:right w:val="single" w:sz="4" w:space="0" w:color="auto"/>
            </w:tcBorders>
            <w:vAlign w:val="center"/>
          </w:tcPr>
          <w:p w14:paraId="0A267D7E" w14:textId="77777777" w:rsidR="00D53645" w:rsidRDefault="00D53645" w:rsidP="003D00AC">
            <w:pPr>
              <w:pStyle w:val="TAC"/>
              <w:keepNext w:val="0"/>
              <w:rPr>
                <w:ins w:id="4949" w:author="马志锋10011873" w:date="2020-10-18T21:50:00Z"/>
                <w:lang w:val="en-US" w:eastAsia="zh-CN"/>
              </w:rPr>
            </w:pPr>
          </w:p>
        </w:tc>
      </w:tr>
      <w:tr w:rsidR="003D00AC" w14:paraId="4B104ED2"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36BB3B5" w14:textId="07B7BF24" w:rsidR="003D00AC" w:rsidRDefault="003D00AC" w:rsidP="003D00AC">
            <w:pPr>
              <w:pStyle w:val="TAC"/>
              <w:keepNext w:val="0"/>
              <w:rPr>
                <w:lang w:val="en-US"/>
              </w:rPr>
            </w:pPr>
            <w:del w:id="4950" w:author="马志锋10011873" w:date="2020-10-19T00:29:00Z">
              <w:r w:rsidDel="00D53645">
                <w:rPr>
                  <w:rFonts w:hint="eastAsia"/>
                  <w:lang w:val="en-US" w:eastAsia="zh-CN"/>
                </w:rPr>
                <w:delText>CA_n7A-n66A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5D9D2AA" w14:textId="21099577" w:rsidR="003D00AC" w:rsidRDefault="003D00AC" w:rsidP="003D00AC">
            <w:pPr>
              <w:pStyle w:val="TAC"/>
              <w:keepNext w:val="0"/>
              <w:rPr>
                <w:lang w:val="en-US"/>
              </w:rPr>
            </w:pPr>
            <w:del w:id="4951" w:author="马志锋10011873" w:date="2020-10-19T00:29:00Z">
              <w:r w:rsidDel="00D53645">
                <w:rPr>
                  <w:rFonts w:hint="eastAsia"/>
                  <w:lang w:val="en-US" w:eastAsia="zh-CN"/>
                </w:rPr>
                <w:delText>CA_n7A-n66A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073968B" w14:textId="7B23A1F8" w:rsidR="003D00AC" w:rsidRDefault="003D00AC" w:rsidP="003D00AC">
            <w:pPr>
              <w:pStyle w:val="TAC"/>
              <w:keepNext w:val="0"/>
              <w:rPr>
                <w:lang w:val="en-US"/>
              </w:rPr>
            </w:pPr>
            <w:del w:id="4952" w:author="马志锋10011873" w:date="2020-10-19T00:29:00Z">
              <w:r w:rsidDel="00D53645">
                <w:rPr>
                  <w:rFonts w:hint="eastAsia"/>
                  <w:lang w:val="en-US" w:eastAsia="zh-CN"/>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630A79" w14:textId="54527A1E" w:rsidR="003D00AC" w:rsidRDefault="003D00AC" w:rsidP="003D00AC">
            <w:pPr>
              <w:pStyle w:val="TAC"/>
              <w:keepNext w:val="0"/>
            </w:pPr>
            <w:del w:id="4953" w:author="马志锋10011873" w:date="2020-10-19T00:29:00Z">
              <w:r w:rsidDel="00D536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B956B5F" w14:textId="3517277B" w:rsidR="003D00AC" w:rsidRDefault="003D00AC" w:rsidP="003D00AC">
            <w:pPr>
              <w:pStyle w:val="TAC"/>
              <w:keepNext w:val="0"/>
              <w:rPr>
                <w:lang w:val="en-US" w:eastAsia="zh-CN"/>
              </w:rPr>
            </w:pPr>
            <w:del w:id="4954"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44E3D2" w14:textId="494D49DB" w:rsidR="003D00AC" w:rsidRDefault="003D00AC" w:rsidP="003D00AC">
            <w:pPr>
              <w:pStyle w:val="TAC"/>
              <w:keepNext w:val="0"/>
              <w:rPr>
                <w:lang w:eastAsia="zh-CN"/>
              </w:rPr>
            </w:pPr>
            <w:del w:id="4955"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E4ADA1" w14:textId="443F3E7E" w:rsidR="003D00AC" w:rsidRDefault="003D00AC" w:rsidP="003D00AC">
            <w:pPr>
              <w:pStyle w:val="TAC"/>
              <w:keepNext w:val="0"/>
              <w:rPr>
                <w:lang w:eastAsia="zh-CN"/>
              </w:rPr>
            </w:pPr>
            <w:del w:id="4956"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E5D820" w14:textId="1EC69B44" w:rsidR="003D00AC" w:rsidRDefault="003D00AC" w:rsidP="003D00AC">
            <w:pPr>
              <w:pStyle w:val="TAC"/>
              <w:keepNext w:val="0"/>
              <w:rPr>
                <w:lang w:eastAsia="zh-CN"/>
              </w:rPr>
            </w:pPr>
            <w:del w:id="4957"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A106E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92F6D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40937"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B279E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FB03DC"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CFD535"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3144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9D4F84"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005A7D" w14:textId="77777777" w:rsidR="003D00AC" w:rsidRDefault="003D00AC" w:rsidP="003D00A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39C37A9" w14:textId="27450B13" w:rsidR="003D00AC" w:rsidRDefault="003D00AC" w:rsidP="003D00AC">
            <w:pPr>
              <w:pStyle w:val="TAC"/>
              <w:keepNext w:val="0"/>
              <w:rPr>
                <w:lang w:val="en-US" w:eastAsia="zh-CN"/>
              </w:rPr>
            </w:pPr>
            <w:del w:id="4958" w:author="马志锋10011873" w:date="2020-10-19T00:29:00Z">
              <w:r w:rsidDel="00D53645">
                <w:rPr>
                  <w:lang w:val="en-US" w:eastAsia="zh-CN"/>
                </w:rPr>
                <w:delText>0</w:delText>
              </w:r>
            </w:del>
          </w:p>
        </w:tc>
      </w:tr>
      <w:tr w:rsidR="003D00AC" w14:paraId="53D885B5"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BACB504"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A9356B"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7310F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5F2F20" w14:textId="435E4A00" w:rsidR="003D00AC" w:rsidRDefault="003D00AC" w:rsidP="003D00AC">
            <w:pPr>
              <w:pStyle w:val="TAC"/>
              <w:keepNext w:val="0"/>
              <w:rPr>
                <w:lang w:eastAsia="zh-CN"/>
              </w:rPr>
            </w:pPr>
            <w:del w:id="4959" w:author="马志锋10011873" w:date="2020-10-19T00:29:00Z">
              <w:r w:rsidDel="00D536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09F8C1C"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ECB78" w14:textId="04C98E21" w:rsidR="003D00AC" w:rsidRDefault="003D00AC" w:rsidP="003D00AC">
            <w:pPr>
              <w:pStyle w:val="TAC"/>
              <w:keepNext w:val="0"/>
              <w:rPr>
                <w:lang w:eastAsia="zh-CN"/>
              </w:rPr>
            </w:pPr>
            <w:del w:id="4960"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F605E0A" w14:textId="5708B9B7" w:rsidR="003D00AC" w:rsidRDefault="003D00AC" w:rsidP="003D00AC">
            <w:pPr>
              <w:pStyle w:val="TAC"/>
              <w:keepNext w:val="0"/>
              <w:rPr>
                <w:lang w:eastAsia="zh-CN"/>
              </w:rPr>
            </w:pPr>
            <w:del w:id="4961"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046163" w14:textId="2F2C7171" w:rsidR="003D00AC" w:rsidRDefault="003D00AC" w:rsidP="003D00AC">
            <w:pPr>
              <w:pStyle w:val="TAC"/>
              <w:keepNext w:val="0"/>
              <w:rPr>
                <w:lang w:eastAsia="zh-CN"/>
              </w:rPr>
            </w:pPr>
            <w:del w:id="4962"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18CC8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6BF43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837EAF"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9FEC55"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A640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C30CA"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88A3D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01CBD1"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F4D590"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3B1B77A" w14:textId="77777777" w:rsidR="003D00AC" w:rsidRDefault="003D00AC" w:rsidP="003D00AC">
            <w:pPr>
              <w:pStyle w:val="TAC"/>
              <w:keepNext w:val="0"/>
              <w:rPr>
                <w:lang w:val="en-US" w:eastAsia="zh-CN"/>
              </w:rPr>
            </w:pPr>
          </w:p>
        </w:tc>
      </w:tr>
      <w:tr w:rsidR="003D00AC" w14:paraId="1AAAD0D2"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48E480C"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6EBF4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AD45F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60C9AD" w14:textId="6272F16F" w:rsidR="003D00AC" w:rsidRDefault="003D00AC" w:rsidP="003D00AC">
            <w:pPr>
              <w:pStyle w:val="TAC"/>
              <w:keepNext w:val="0"/>
            </w:pPr>
            <w:del w:id="4963" w:author="马志锋10011873" w:date="2020-10-19T00:29:00Z">
              <w:r w:rsidDel="00D536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625C23F"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9C0E8" w14:textId="5C632442" w:rsidR="003D00AC" w:rsidRDefault="003D00AC" w:rsidP="003D00AC">
            <w:pPr>
              <w:pStyle w:val="TAC"/>
              <w:keepNext w:val="0"/>
              <w:rPr>
                <w:lang w:eastAsia="zh-CN"/>
              </w:rPr>
            </w:pPr>
            <w:del w:id="4964"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28A4BD6" w14:textId="0EDD5719" w:rsidR="003D00AC" w:rsidRDefault="003D00AC" w:rsidP="003D00AC">
            <w:pPr>
              <w:pStyle w:val="TAC"/>
              <w:keepNext w:val="0"/>
              <w:rPr>
                <w:lang w:eastAsia="zh-CN"/>
              </w:rPr>
            </w:pPr>
            <w:del w:id="4965"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8C3C7D" w14:textId="1349BCD1" w:rsidR="003D00AC" w:rsidRDefault="003D00AC" w:rsidP="003D00AC">
            <w:pPr>
              <w:pStyle w:val="TAC"/>
              <w:keepNext w:val="0"/>
              <w:rPr>
                <w:lang w:eastAsia="zh-CN"/>
              </w:rPr>
            </w:pPr>
            <w:del w:id="4966"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F9690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3F987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92CC1"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C6B6F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64F25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12B85"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DF978E"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C627BC"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EF2899"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AF52C22" w14:textId="77777777" w:rsidR="003D00AC" w:rsidRDefault="003D00AC" w:rsidP="003D00AC">
            <w:pPr>
              <w:pStyle w:val="TAC"/>
              <w:keepNext w:val="0"/>
              <w:rPr>
                <w:lang w:val="en-US" w:eastAsia="zh-CN"/>
              </w:rPr>
            </w:pPr>
          </w:p>
        </w:tc>
      </w:tr>
      <w:tr w:rsidR="003D00AC" w14:paraId="088A7DCE"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619D22C"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A09935"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225B12" w14:textId="0899670B" w:rsidR="003D00AC" w:rsidRDefault="003D00AC" w:rsidP="003D00AC">
            <w:pPr>
              <w:pStyle w:val="TAC"/>
              <w:keepNext w:val="0"/>
              <w:rPr>
                <w:lang w:val="en-US"/>
              </w:rPr>
            </w:pPr>
            <w:del w:id="4967" w:author="马志锋10011873" w:date="2020-10-19T00:29:00Z">
              <w:r w:rsidDel="00D53645">
                <w:rPr>
                  <w:rFonts w:hint="eastAsia"/>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0CB30D" w14:textId="47A463E7" w:rsidR="003D00AC" w:rsidRDefault="003D00AC" w:rsidP="003D00AC">
            <w:pPr>
              <w:pStyle w:val="TAC"/>
              <w:keepNext w:val="0"/>
            </w:pPr>
            <w:del w:id="4968" w:author="马志锋10011873" w:date="2020-10-19T00:29:00Z">
              <w:r w:rsidDel="00D536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E3E011F"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DBE6D" w14:textId="5A4296EA" w:rsidR="003D00AC" w:rsidRDefault="003D00AC" w:rsidP="003D00AC">
            <w:pPr>
              <w:pStyle w:val="TAC"/>
              <w:keepNext w:val="0"/>
              <w:rPr>
                <w:szCs w:val="18"/>
                <w:lang w:eastAsia="zh-CN"/>
              </w:rPr>
            </w:pPr>
            <w:del w:id="4969"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3F5655" w14:textId="2165D254" w:rsidR="003D00AC" w:rsidRDefault="003D00AC" w:rsidP="003D00AC">
            <w:pPr>
              <w:pStyle w:val="TAC"/>
              <w:keepNext w:val="0"/>
              <w:rPr>
                <w:szCs w:val="18"/>
                <w:lang w:eastAsia="zh-CN"/>
              </w:rPr>
            </w:pPr>
            <w:del w:id="4970"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DFC2BC" w14:textId="4EE424D5" w:rsidR="003D00AC" w:rsidRDefault="003D00AC" w:rsidP="003D00AC">
            <w:pPr>
              <w:pStyle w:val="TAC"/>
              <w:keepNext w:val="0"/>
              <w:rPr>
                <w:szCs w:val="18"/>
                <w:lang w:eastAsia="zh-CN"/>
              </w:rPr>
            </w:pPr>
            <w:del w:id="4971"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3E878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3239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8F288" w14:textId="6EA51A05" w:rsidR="003D00AC" w:rsidRDefault="003D00AC" w:rsidP="003D00AC">
            <w:pPr>
              <w:pStyle w:val="TAC"/>
              <w:keepNext w:val="0"/>
              <w:rPr>
                <w:szCs w:val="18"/>
                <w:lang w:eastAsia="zh-CN"/>
              </w:rPr>
            </w:pPr>
            <w:del w:id="4972"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DD185C"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C49CE"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82925"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3F4AF4"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2B5CAA"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8EC06C"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78C0D4" w14:textId="77777777" w:rsidR="003D00AC" w:rsidRDefault="003D00AC" w:rsidP="003D00AC">
            <w:pPr>
              <w:pStyle w:val="TAC"/>
              <w:keepNext w:val="0"/>
              <w:rPr>
                <w:lang w:val="en-US" w:eastAsia="zh-CN"/>
              </w:rPr>
            </w:pPr>
          </w:p>
        </w:tc>
      </w:tr>
      <w:tr w:rsidR="003D00AC" w14:paraId="51965492"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08F3D2"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7E8AAB"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9A919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D14FE3" w14:textId="6B8313A6" w:rsidR="003D00AC" w:rsidRDefault="003D00AC" w:rsidP="003D00AC">
            <w:pPr>
              <w:pStyle w:val="TAC"/>
              <w:keepNext w:val="0"/>
              <w:rPr>
                <w:lang w:val="en-US"/>
              </w:rPr>
            </w:pPr>
            <w:del w:id="4973" w:author="马志锋10011873" w:date="2020-10-19T00:29:00Z">
              <w:r w:rsidDel="00D536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3F28A1C"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93B6C" w14:textId="1FB12FCA" w:rsidR="003D00AC" w:rsidRDefault="003D00AC" w:rsidP="003D00AC">
            <w:pPr>
              <w:pStyle w:val="TAC"/>
              <w:keepNext w:val="0"/>
              <w:rPr>
                <w:szCs w:val="18"/>
              </w:rPr>
            </w:pPr>
            <w:del w:id="4974"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59839C" w14:textId="6DE5B081" w:rsidR="003D00AC" w:rsidRDefault="003D00AC" w:rsidP="003D00AC">
            <w:pPr>
              <w:pStyle w:val="TAC"/>
              <w:keepNext w:val="0"/>
              <w:rPr>
                <w:szCs w:val="18"/>
              </w:rPr>
            </w:pPr>
            <w:del w:id="4975"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1AEEA8" w14:textId="6B7B2274" w:rsidR="003D00AC" w:rsidRDefault="003D00AC" w:rsidP="003D00AC">
            <w:pPr>
              <w:pStyle w:val="TAC"/>
              <w:keepNext w:val="0"/>
              <w:rPr>
                <w:szCs w:val="18"/>
              </w:rPr>
            </w:pPr>
            <w:del w:id="4976"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428DF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CAB3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08A08" w14:textId="0012C779" w:rsidR="003D00AC" w:rsidRDefault="003D00AC" w:rsidP="003D00AC">
            <w:pPr>
              <w:pStyle w:val="TAC"/>
              <w:keepNext w:val="0"/>
              <w:rPr>
                <w:szCs w:val="18"/>
                <w:lang w:eastAsia="zh-CN"/>
              </w:rPr>
            </w:pPr>
            <w:del w:id="4977"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CC5230"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79C9E4"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2EA20"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C8D3D"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633F2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B1E93"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250D207" w14:textId="77777777" w:rsidR="003D00AC" w:rsidRDefault="003D00AC" w:rsidP="003D00AC">
            <w:pPr>
              <w:pStyle w:val="TAC"/>
              <w:keepNext w:val="0"/>
              <w:rPr>
                <w:lang w:val="en-US" w:eastAsia="zh-CN"/>
              </w:rPr>
            </w:pPr>
          </w:p>
        </w:tc>
      </w:tr>
      <w:tr w:rsidR="003D00AC" w14:paraId="38DA560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3752D0"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70AD02"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AA0F7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F93EF" w14:textId="7E150E17" w:rsidR="003D00AC" w:rsidRDefault="003D00AC" w:rsidP="003D00AC">
            <w:pPr>
              <w:pStyle w:val="TAC"/>
              <w:keepNext w:val="0"/>
              <w:rPr>
                <w:lang w:val="en-US"/>
              </w:rPr>
            </w:pPr>
            <w:del w:id="4978" w:author="马志锋10011873" w:date="2020-10-19T00:29:00Z">
              <w:r w:rsidDel="00D536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E7AF3B2"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3AC2A" w14:textId="377AD39D" w:rsidR="003D00AC" w:rsidRDefault="003D00AC" w:rsidP="003D00AC">
            <w:pPr>
              <w:pStyle w:val="TAC"/>
              <w:keepNext w:val="0"/>
              <w:rPr>
                <w:szCs w:val="18"/>
              </w:rPr>
            </w:pPr>
            <w:del w:id="4979"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507916" w14:textId="3E5AABBA" w:rsidR="003D00AC" w:rsidRDefault="003D00AC" w:rsidP="003D00AC">
            <w:pPr>
              <w:pStyle w:val="TAC"/>
              <w:keepNext w:val="0"/>
              <w:rPr>
                <w:szCs w:val="18"/>
              </w:rPr>
            </w:pPr>
            <w:del w:id="4980"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4212D1" w14:textId="71394D62" w:rsidR="003D00AC" w:rsidRDefault="003D00AC" w:rsidP="003D00AC">
            <w:pPr>
              <w:pStyle w:val="TAC"/>
              <w:keepNext w:val="0"/>
              <w:rPr>
                <w:szCs w:val="18"/>
              </w:rPr>
            </w:pPr>
            <w:del w:id="4981" w:author="马志锋10011873" w:date="2020-10-19T00:29: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D89CE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079CD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17A410" w14:textId="1E95BB25" w:rsidR="003D00AC" w:rsidRDefault="003D00AC" w:rsidP="003D00AC">
            <w:pPr>
              <w:pStyle w:val="TAC"/>
              <w:keepNext w:val="0"/>
              <w:rPr>
                <w:szCs w:val="18"/>
                <w:lang w:eastAsia="zh-CN"/>
              </w:rPr>
            </w:pPr>
            <w:del w:id="4982" w:author="马志锋10011873" w:date="2020-10-19T00:29: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AFDE51C"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B4136"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116685"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6D51B"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500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C6FCF"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3A479E" w14:textId="77777777" w:rsidR="003D00AC" w:rsidRDefault="003D00AC" w:rsidP="003D00AC">
            <w:pPr>
              <w:pStyle w:val="TAC"/>
              <w:keepNext w:val="0"/>
              <w:rPr>
                <w:lang w:val="en-US" w:eastAsia="zh-CN"/>
              </w:rPr>
            </w:pPr>
          </w:p>
        </w:tc>
      </w:tr>
      <w:tr w:rsidR="00D53645" w14:paraId="4A3A26C6" w14:textId="77777777" w:rsidTr="00802045">
        <w:trPr>
          <w:trHeight w:val="34"/>
          <w:ins w:id="4983" w:author="马志锋10011873" w:date="2020-10-18T21:50:00Z"/>
        </w:trPr>
        <w:tc>
          <w:tcPr>
            <w:tcW w:w="1648" w:type="dxa"/>
            <w:vMerge w:val="restart"/>
            <w:tcBorders>
              <w:top w:val="single" w:sz="4" w:space="0" w:color="auto"/>
              <w:left w:val="single" w:sz="4" w:space="0" w:color="auto"/>
              <w:right w:val="single" w:sz="4" w:space="0" w:color="auto"/>
            </w:tcBorders>
            <w:vAlign w:val="center"/>
          </w:tcPr>
          <w:p w14:paraId="34F464D4" w14:textId="22B7AE34" w:rsidR="00D53645" w:rsidRDefault="00D53645" w:rsidP="003D00AC">
            <w:pPr>
              <w:pStyle w:val="TAC"/>
              <w:keepNext w:val="0"/>
              <w:rPr>
                <w:ins w:id="4984" w:author="马志锋10011873" w:date="2020-10-18T21:50:00Z"/>
                <w:lang w:val="en-US"/>
              </w:rPr>
            </w:pPr>
            <w:ins w:id="4985" w:author="马志锋10011873" w:date="2020-10-19T00:28:00Z">
              <w:r>
                <w:rPr>
                  <w:rFonts w:hint="eastAsia"/>
                  <w:lang w:val="en-US" w:eastAsia="zh-CN"/>
                </w:rPr>
                <w:t>CA_n7A-n66A</w:t>
              </w:r>
            </w:ins>
          </w:p>
        </w:tc>
        <w:tc>
          <w:tcPr>
            <w:tcW w:w="1385" w:type="dxa"/>
            <w:vMerge w:val="restart"/>
            <w:tcBorders>
              <w:top w:val="single" w:sz="4" w:space="0" w:color="auto"/>
              <w:left w:val="single" w:sz="4" w:space="0" w:color="auto"/>
              <w:right w:val="single" w:sz="4" w:space="0" w:color="auto"/>
            </w:tcBorders>
            <w:vAlign w:val="center"/>
          </w:tcPr>
          <w:p w14:paraId="1ECCF3AE" w14:textId="18AA4E2B" w:rsidR="00D53645" w:rsidRDefault="00D53645" w:rsidP="003D00AC">
            <w:pPr>
              <w:pStyle w:val="TAC"/>
              <w:keepNext w:val="0"/>
              <w:rPr>
                <w:ins w:id="4986" w:author="马志锋10011873" w:date="2020-10-18T21:50:00Z"/>
                <w:lang w:val="en-US"/>
              </w:rPr>
            </w:pPr>
            <w:ins w:id="4987" w:author="马志锋10011873" w:date="2020-10-19T00:28:00Z">
              <w:r>
                <w:rPr>
                  <w:rFonts w:hint="eastAsia"/>
                  <w:lang w:val="en-US" w:eastAsia="zh-CN"/>
                </w:rPr>
                <w:t>CA_n7A-n66A</w:t>
              </w:r>
            </w:ins>
          </w:p>
        </w:tc>
        <w:tc>
          <w:tcPr>
            <w:tcW w:w="671" w:type="dxa"/>
            <w:tcBorders>
              <w:top w:val="single" w:sz="4" w:space="0" w:color="auto"/>
              <w:left w:val="single" w:sz="4" w:space="0" w:color="auto"/>
              <w:bottom w:val="single" w:sz="4" w:space="0" w:color="auto"/>
              <w:right w:val="single" w:sz="4" w:space="0" w:color="auto"/>
            </w:tcBorders>
            <w:vAlign w:val="center"/>
          </w:tcPr>
          <w:p w14:paraId="37AD2BCF" w14:textId="645A0EE5" w:rsidR="00D53645" w:rsidRDefault="00D53645" w:rsidP="003D00AC">
            <w:pPr>
              <w:pStyle w:val="TAC"/>
              <w:keepNext w:val="0"/>
              <w:rPr>
                <w:ins w:id="4988" w:author="马志锋10011873" w:date="2020-10-18T21:50:00Z"/>
                <w:lang w:val="en-US"/>
              </w:rPr>
            </w:pPr>
            <w:ins w:id="4989" w:author="马志锋10011873" w:date="2020-10-19T00:29:00Z">
              <w:r>
                <w:rPr>
                  <w:rFonts w:hint="eastAsia"/>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097676A0" w14:textId="5CBE5357" w:rsidR="00D53645" w:rsidRDefault="00D53645" w:rsidP="003D00AC">
            <w:pPr>
              <w:pStyle w:val="TAC"/>
              <w:keepNext w:val="0"/>
              <w:rPr>
                <w:ins w:id="4990" w:author="马志锋10011873" w:date="2020-10-18T21:50:00Z"/>
                <w:lang w:val="en-US" w:eastAsia="zh-CN"/>
              </w:rPr>
            </w:pPr>
            <w:ins w:id="4991" w:author="马志锋10011873" w:date="2020-10-19T00:29: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20B1841C" w14:textId="46F8421A" w:rsidR="00D53645" w:rsidRDefault="00D53645" w:rsidP="003D00AC">
            <w:pPr>
              <w:pStyle w:val="TAC"/>
              <w:keepNext w:val="0"/>
              <w:rPr>
                <w:ins w:id="4992" w:author="马志锋10011873" w:date="2020-10-18T21:50:00Z"/>
                <w:szCs w:val="18"/>
                <w:lang w:eastAsia="zh-CN"/>
              </w:rPr>
            </w:pPr>
            <w:ins w:id="4993" w:author="马志锋10011873" w:date="2020-10-19T00:29: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525F18C" w14:textId="29E29193" w:rsidR="00D53645" w:rsidRPr="00D53645" w:rsidRDefault="00D53645" w:rsidP="003D00AC">
            <w:pPr>
              <w:pStyle w:val="TAC"/>
              <w:keepNext w:val="0"/>
              <w:rPr>
                <w:ins w:id="4994" w:author="马志锋10011873" w:date="2020-10-18T21:50:00Z"/>
                <w:lang w:eastAsia="zh-CN"/>
                <w:rPrChange w:id="4995" w:author="马志锋10011873" w:date="2020-10-19T00:29:00Z">
                  <w:rPr>
                    <w:ins w:id="4996" w:author="马志锋10011873" w:date="2020-10-18T21:50:00Z"/>
                    <w:rFonts w:eastAsia="Yu Mincho"/>
                  </w:rPr>
                </w:rPrChange>
              </w:rPr>
            </w:pPr>
            <w:ins w:id="4997" w:author="马志锋10011873" w:date="2020-10-19T00:29: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BB07DB9" w14:textId="73B85304" w:rsidR="00D53645" w:rsidRPr="00D53645" w:rsidRDefault="00D53645" w:rsidP="003D00AC">
            <w:pPr>
              <w:pStyle w:val="TAC"/>
              <w:keepNext w:val="0"/>
              <w:rPr>
                <w:ins w:id="4998" w:author="马志锋10011873" w:date="2020-10-18T21:50:00Z"/>
                <w:lang w:eastAsia="zh-CN"/>
                <w:rPrChange w:id="4999" w:author="马志锋10011873" w:date="2020-10-19T00:29:00Z">
                  <w:rPr>
                    <w:ins w:id="5000" w:author="马志锋10011873" w:date="2020-10-18T21:50:00Z"/>
                    <w:rFonts w:eastAsia="Yu Mincho"/>
                  </w:rPr>
                </w:rPrChange>
              </w:rPr>
            </w:pPr>
            <w:ins w:id="5001" w:author="马志锋10011873" w:date="2020-10-19T00:29: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CD3F155" w14:textId="0155C8C0" w:rsidR="00D53645" w:rsidRPr="00D53645" w:rsidRDefault="00D53645" w:rsidP="003D00AC">
            <w:pPr>
              <w:pStyle w:val="TAC"/>
              <w:keepNext w:val="0"/>
              <w:rPr>
                <w:ins w:id="5002" w:author="马志锋10011873" w:date="2020-10-18T21:50:00Z"/>
                <w:lang w:eastAsia="zh-CN"/>
                <w:rPrChange w:id="5003" w:author="马志锋10011873" w:date="2020-10-19T00:29:00Z">
                  <w:rPr>
                    <w:ins w:id="5004" w:author="马志锋10011873" w:date="2020-10-18T21:50:00Z"/>
                    <w:rFonts w:eastAsia="Yu Mincho"/>
                  </w:rPr>
                </w:rPrChange>
              </w:rPr>
            </w:pPr>
            <w:ins w:id="5005" w:author="马志锋10011873" w:date="2020-10-19T00:29: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9DE1C86" w14:textId="77777777" w:rsidR="00D53645" w:rsidRDefault="00D53645" w:rsidP="003D00AC">
            <w:pPr>
              <w:pStyle w:val="TAC"/>
              <w:keepNext w:val="0"/>
              <w:rPr>
                <w:ins w:id="5006"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F927EE" w14:textId="77777777" w:rsidR="00D53645" w:rsidRDefault="00D53645" w:rsidP="003D00AC">
            <w:pPr>
              <w:pStyle w:val="TAC"/>
              <w:keepNext w:val="0"/>
              <w:rPr>
                <w:ins w:id="5007"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7DBAD7" w14:textId="77777777" w:rsidR="00D53645" w:rsidRDefault="00D53645" w:rsidP="003D00AC">
            <w:pPr>
              <w:pStyle w:val="TAC"/>
              <w:keepNext w:val="0"/>
              <w:rPr>
                <w:ins w:id="5008" w:author="马志锋10011873" w:date="2020-10-18T21:5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759ABA" w14:textId="77777777" w:rsidR="00D53645" w:rsidRDefault="00D53645" w:rsidP="003D00AC">
            <w:pPr>
              <w:pStyle w:val="TAC"/>
              <w:keepNext w:val="0"/>
              <w:rPr>
                <w:ins w:id="5009"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BDBC7D" w14:textId="77777777" w:rsidR="00D53645" w:rsidRDefault="00D53645" w:rsidP="003D00AC">
            <w:pPr>
              <w:pStyle w:val="TAC"/>
              <w:keepNext w:val="0"/>
              <w:rPr>
                <w:ins w:id="5010"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50F69" w14:textId="77777777" w:rsidR="00D53645" w:rsidRDefault="00D53645" w:rsidP="003D00AC">
            <w:pPr>
              <w:pStyle w:val="TAC"/>
              <w:keepNext w:val="0"/>
              <w:rPr>
                <w:ins w:id="5011"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CD654" w14:textId="77777777" w:rsidR="00D53645" w:rsidRDefault="00D53645" w:rsidP="003D00AC">
            <w:pPr>
              <w:pStyle w:val="TAC"/>
              <w:keepNext w:val="0"/>
              <w:rPr>
                <w:ins w:id="5012"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9754A4" w14:textId="77777777" w:rsidR="00D53645" w:rsidRDefault="00D53645" w:rsidP="003D00AC">
            <w:pPr>
              <w:pStyle w:val="TAC"/>
              <w:keepNext w:val="0"/>
              <w:rPr>
                <w:ins w:id="5013" w:author="马志锋10011873" w:date="2020-10-18T21:5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9708CB" w14:textId="77777777" w:rsidR="00D53645" w:rsidRDefault="00D53645" w:rsidP="003D00AC">
            <w:pPr>
              <w:pStyle w:val="TAC"/>
              <w:keepNext w:val="0"/>
              <w:rPr>
                <w:ins w:id="5014" w:author="马志锋10011873" w:date="2020-10-18T21:50:00Z"/>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7393F31" w14:textId="1F647F53" w:rsidR="00D53645" w:rsidRDefault="00D53645" w:rsidP="003D00AC">
            <w:pPr>
              <w:pStyle w:val="TAC"/>
              <w:keepNext w:val="0"/>
              <w:rPr>
                <w:ins w:id="5015" w:author="马志锋10011873" w:date="2020-10-18T21:50:00Z"/>
                <w:lang w:val="en-US" w:eastAsia="zh-CN"/>
              </w:rPr>
            </w:pPr>
            <w:ins w:id="5016" w:author="马志锋10011873" w:date="2020-10-19T00:29:00Z">
              <w:r>
                <w:rPr>
                  <w:rFonts w:hint="eastAsia"/>
                  <w:lang w:val="en-US" w:eastAsia="zh-CN"/>
                </w:rPr>
                <w:t>0</w:t>
              </w:r>
            </w:ins>
          </w:p>
        </w:tc>
      </w:tr>
      <w:tr w:rsidR="00D53645" w14:paraId="277D86C3" w14:textId="77777777" w:rsidTr="00802045">
        <w:trPr>
          <w:trHeight w:val="34"/>
          <w:ins w:id="5017" w:author="马志锋10011873" w:date="2020-10-18T21:50:00Z"/>
        </w:trPr>
        <w:tc>
          <w:tcPr>
            <w:tcW w:w="1648" w:type="dxa"/>
            <w:vMerge/>
            <w:tcBorders>
              <w:left w:val="single" w:sz="4" w:space="0" w:color="auto"/>
              <w:bottom w:val="single" w:sz="4" w:space="0" w:color="auto"/>
              <w:right w:val="single" w:sz="4" w:space="0" w:color="auto"/>
            </w:tcBorders>
            <w:vAlign w:val="center"/>
          </w:tcPr>
          <w:p w14:paraId="0FDA8AEF" w14:textId="77777777" w:rsidR="00D53645" w:rsidRDefault="00D53645" w:rsidP="003D00AC">
            <w:pPr>
              <w:pStyle w:val="TAC"/>
              <w:keepNext w:val="0"/>
              <w:rPr>
                <w:ins w:id="5018" w:author="马志锋10011873" w:date="2020-10-18T21:50:00Z"/>
                <w:lang w:val="en-US"/>
              </w:rPr>
            </w:pPr>
          </w:p>
        </w:tc>
        <w:tc>
          <w:tcPr>
            <w:tcW w:w="1385" w:type="dxa"/>
            <w:vMerge/>
            <w:tcBorders>
              <w:left w:val="single" w:sz="4" w:space="0" w:color="auto"/>
              <w:bottom w:val="single" w:sz="4" w:space="0" w:color="auto"/>
              <w:right w:val="single" w:sz="4" w:space="0" w:color="auto"/>
            </w:tcBorders>
            <w:vAlign w:val="center"/>
          </w:tcPr>
          <w:p w14:paraId="4E10A3D4" w14:textId="77777777" w:rsidR="00D53645" w:rsidRDefault="00D53645" w:rsidP="003D00AC">
            <w:pPr>
              <w:pStyle w:val="TAC"/>
              <w:keepNext w:val="0"/>
              <w:rPr>
                <w:ins w:id="5019" w:author="马志锋10011873" w:date="2020-10-18T21:5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69CDE9" w14:textId="2FAEB764" w:rsidR="00D53645" w:rsidRDefault="00D53645" w:rsidP="003D00AC">
            <w:pPr>
              <w:pStyle w:val="TAC"/>
              <w:keepNext w:val="0"/>
              <w:rPr>
                <w:ins w:id="5020" w:author="马志锋10011873" w:date="2020-10-18T21:50:00Z"/>
                <w:lang w:val="en-US"/>
              </w:rPr>
            </w:pPr>
            <w:ins w:id="5021" w:author="马志锋10011873" w:date="2020-10-19T00:29:00Z">
              <w:r>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490D51F0" w14:textId="0D3E0578" w:rsidR="00D53645" w:rsidRDefault="00D53645" w:rsidP="003D00AC">
            <w:pPr>
              <w:pStyle w:val="TAC"/>
              <w:keepNext w:val="0"/>
              <w:rPr>
                <w:ins w:id="5022" w:author="马志锋10011873" w:date="2020-10-18T21:50:00Z"/>
                <w:lang w:val="en-US" w:eastAsia="zh-CN"/>
              </w:rPr>
            </w:pPr>
            <w:ins w:id="5023" w:author="马志锋10011873" w:date="2020-10-19T00:29: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F0D4C6A" w14:textId="77777777" w:rsidR="00D53645" w:rsidRDefault="00D53645" w:rsidP="003D00AC">
            <w:pPr>
              <w:pStyle w:val="TAC"/>
              <w:keepNext w:val="0"/>
              <w:rPr>
                <w:ins w:id="5024" w:author="马志锋10011873" w:date="2020-10-18T21:50: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394B62" w14:textId="73F78A7E" w:rsidR="00D53645" w:rsidRPr="00D53645" w:rsidRDefault="00D53645" w:rsidP="003D00AC">
            <w:pPr>
              <w:pStyle w:val="TAC"/>
              <w:keepNext w:val="0"/>
              <w:rPr>
                <w:ins w:id="5025" w:author="马志锋10011873" w:date="2020-10-18T21:50:00Z"/>
                <w:lang w:eastAsia="zh-CN"/>
                <w:rPrChange w:id="5026" w:author="马志锋10011873" w:date="2020-10-19T00:29:00Z">
                  <w:rPr>
                    <w:ins w:id="5027" w:author="马志锋10011873" w:date="2020-10-18T21:50:00Z"/>
                    <w:rFonts w:eastAsia="Yu Mincho"/>
                  </w:rPr>
                </w:rPrChange>
              </w:rPr>
            </w:pPr>
            <w:ins w:id="5028" w:author="马志锋10011873" w:date="2020-10-19T00:29: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D0DD661" w14:textId="530330CF" w:rsidR="00D53645" w:rsidRPr="00D53645" w:rsidRDefault="00D53645" w:rsidP="003D00AC">
            <w:pPr>
              <w:pStyle w:val="TAC"/>
              <w:keepNext w:val="0"/>
              <w:rPr>
                <w:ins w:id="5029" w:author="马志锋10011873" w:date="2020-10-18T21:50:00Z"/>
                <w:lang w:eastAsia="zh-CN"/>
                <w:rPrChange w:id="5030" w:author="马志锋10011873" w:date="2020-10-19T00:29:00Z">
                  <w:rPr>
                    <w:ins w:id="5031" w:author="马志锋10011873" w:date="2020-10-18T21:50:00Z"/>
                    <w:rFonts w:eastAsia="Yu Mincho"/>
                  </w:rPr>
                </w:rPrChange>
              </w:rPr>
            </w:pPr>
            <w:ins w:id="5032" w:author="马志锋10011873" w:date="2020-10-19T00:29: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6E610AB" w14:textId="584D8A22" w:rsidR="00D53645" w:rsidRPr="00D53645" w:rsidRDefault="00D53645" w:rsidP="003D00AC">
            <w:pPr>
              <w:pStyle w:val="TAC"/>
              <w:keepNext w:val="0"/>
              <w:rPr>
                <w:ins w:id="5033" w:author="马志锋10011873" w:date="2020-10-18T21:50:00Z"/>
                <w:lang w:eastAsia="zh-CN"/>
                <w:rPrChange w:id="5034" w:author="马志锋10011873" w:date="2020-10-19T00:29:00Z">
                  <w:rPr>
                    <w:ins w:id="5035" w:author="马志锋10011873" w:date="2020-10-18T21:50:00Z"/>
                    <w:rFonts w:eastAsia="Yu Mincho"/>
                  </w:rPr>
                </w:rPrChange>
              </w:rPr>
            </w:pPr>
            <w:ins w:id="5036" w:author="马志锋10011873" w:date="2020-10-19T00:29: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31A4A43" w14:textId="77777777" w:rsidR="00D53645" w:rsidRDefault="00D53645" w:rsidP="003D00AC">
            <w:pPr>
              <w:pStyle w:val="TAC"/>
              <w:keepNext w:val="0"/>
              <w:rPr>
                <w:ins w:id="5037"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FB386" w14:textId="77777777" w:rsidR="00D53645" w:rsidRDefault="00D53645" w:rsidP="003D00AC">
            <w:pPr>
              <w:pStyle w:val="TAC"/>
              <w:keepNext w:val="0"/>
              <w:rPr>
                <w:ins w:id="5038"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B6E497" w14:textId="31B9281F" w:rsidR="00D53645" w:rsidRPr="00D53645" w:rsidRDefault="00D53645" w:rsidP="003D00AC">
            <w:pPr>
              <w:pStyle w:val="TAC"/>
              <w:keepNext w:val="0"/>
              <w:rPr>
                <w:ins w:id="5039" w:author="马志锋10011873" w:date="2020-10-18T21:50:00Z"/>
                <w:lang w:eastAsia="zh-CN"/>
                <w:rPrChange w:id="5040" w:author="马志锋10011873" w:date="2020-10-19T00:29:00Z">
                  <w:rPr>
                    <w:ins w:id="5041" w:author="马志锋10011873" w:date="2020-10-18T21:50:00Z"/>
                    <w:rFonts w:eastAsia="Yu Mincho"/>
                  </w:rPr>
                </w:rPrChange>
              </w:rPr>
            </w:pPr>
            <w:ins w:id="5042" w:author="马志锋10011873" w:date="2020-10-19T00:29: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6A6C1E37" w14:textId="77777777" w:rsidR="00D53645" w:rsidRDefault="00D53645" w:rsidP="003D00AC">
            <w:pPr>
              <w:pStyle w:val="TAC"/>
              <w:keepNext w:val="0"/>
              <w:rPr>
                <w:ins w:id="5043"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00802" w14:textId="77777777" w:rsidR="00D53645" w:rsidRDefault="00D53645" w:rsidP="003D00AC">
            <w:pPr>
              <w:pStyle w:val="TAC"/>
              <w:keepNext w:val="0"/>
              <w:rPr>
                <w:ins w:id="5044"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0215F" w14:textId="77777777" w:rsidR="00D53645" w:rsidRDefault="00D53645" w:rsidP="003D00AC">
            <w:pPr>
              <w:pStyle w:val="TAC"/>
              <w:keepNext w:val="0"/>
              <w:rPr>
                <w:ins w:id="5045"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D21E3" w14:textId="77777777" w:rsidR="00D53645" w:rsidRDefault="00D53645" w:rsidP="003D00AC">
            <w:pPr>
              <w:pStyle w:val="TAC"/>
              <w:keepNext w:val="0"/>
              <w:rPr>
                <w:ins w:id="5046" w:author="马志锋10011873" w:date="2020-10-18T21:50: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9DC47" w14:textId="77777777" w:rsidR="00D53645" w:rsidRDefault="00D53645" w:rsidP="003D00AC">
            <w:pPr>
              <w:pStyle w:val="TAC"/>
              <w:keepNext w:val="0"/>
              <w:rPr>
                <w:ins w:id="5047" w:author="马志锋10011873" w:date="2020-10-18T21:5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F46F54" w14:textId="77777777" w:rsidR="00D53645" w:rsidRDefault="00D53645" w:rsidP="003D00AC">
            <w:pPr>
              <w:pStyle w:val="TAC"/>
              <w:keepNext w:val="0"/>
              <w:rPr>
                <w:ins w:id="5048" w:author="马志锋10011873" w:date="2020-10-18T21:50:00Z"/>
                <w:szCs w:val="18"/>
                <w:lang w:eastAsia="zh-CN"/>
              </w:rPr>
            </w:pPr>
          </w:p>
        </w:tc>
        <w:tc>
          <w:tcPr>
            <w:tcW w:w="1488" w:type="dxa"/>
            <w:vMerge/>
            <w:tcBorders>
              <w:left w:val="single" w:sz="4" w:space="0" w:color="auto"/>
              <w:bottom w:val="single" w:sz="4" w:space="0" w:color="auto"/>
              <w:right w:val="single" w:sz="4" w:space="0" w:color="auto"/>
            </w:tcBorders>
            <w:vAlign w:val="center"/>
          </w:tcPr>
          <w:p w14:paraId="395FB3B2" w14:textId="77777777" w:rsidR="00D53645" w:rsidRDefault="00D53645" w:rsidP="003D00AC">
            <w:pPr>
              <w:pStyle w:val="TAC"/>
              <w:keepNext w:val="0"/>
              <w:rPr>
                <w:ins w:id="5049" w:author="马志锋10011873" w:date="2020-10-18T21:50:00Z"/>
                <w:lang w:val="en-US" w:eastAsia="zh-CN"/>
              </w:rPr>
            </w:pPr>
          </w:p>
        </w:tc>
      </w:tr>
      <w:tr w:rsidR="003D00AC" w14:paraId="14722793"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B24593D" w14:textId="73C2A24D" w:rsidR="003D00AC" w:rsidRDefault="003D00AC" w:rsidP="003D00AC">
            <w:pPr>
              <w:pStyle w:val="TAC"/>
              <w:keepNext w:val="0"/>
              <w:rPr>
                <w:lang w:val="en-US"/>
              </w:rPr>
            </w:pPr>
            <w:del w:id="5050" w:author="马志锋10011873" w:date="2020-10-19T00:31:00Z">
              <w:r w:rsidDel="00D53645">
                <w:rPr>
                  <w:rFonts w:hint="eastAsia"/>
                  <w:lang w:val="en-US" w:eastAsia="zh-CN"/>
                </w:rPr>
                <w:delText>CA_n7A-n78A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C804032" w14:textId="6B5695ED" w:rsidR="003D00AC" w:rsidRDefault="003D00AC" w:rsidP="003D00AC">
            <w:pPr>
              <w:pStyle w:val="TAC"/>
              <w:keepNext w:val="0"/>
              <w:rPr>
                <w:lang w:val="en-US"/>
              </w:rPr>
            </w:pPr>
            <w:del w:id="5051" w:author="马志锋10011873" w:date="2020-10-19T00:31:00Z">
              <w:r w:rsidDel="00D53645">
                <w:rPr>
                  <w:rFonts w:hint="eastAsia"/>
                  <w:lang w:val="en-US" w:eastAsia="zh-CN"/>
                </w:rPr>
                <w:delText>CA_n7A-n78A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2B7922" w14:textId="3D75CD6D" w:rsidR="003D00AC" w:rsidRDefault="003D00AC" w:rsidP="003D00AC">
            <w:pPr>
              <w:pStyle w:val="TAC"/>
              <w:keepNext w:val="0"/>
              <w:rPr>
                <w:lang w:val="en-US"/>
              </w:rPr>
            </w:pPr>
            <w:del w:id="5052" w:author="马志锋10011873" w:date="2020-10-19T00:31:00Z">
              <w:r w:rsidDel="00D53645">
                <w:rPr>
                  <w:rFonts w:hint="eastAsia"/>
                  <w:lang w:val="en-US" w:eastAsia="zh-CN"/>
                </w:rPr>
                <w:delText>n7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D2E551" w14:textId="4CF3BBBB" w:rsidR="003D00AC" w:rsidRDefault="003D00AC" w:rsidP="003D00AC">
            <w:pPr>
              <w:pStyle w:val="TAC"/>
              <w:keepNext w:val="0"/>
            </w:pPr>
            <w:del w:id="5053" w:author="马志锋10011873" w:date="2020-10-19T00:31:00Z">
              <w:r w:rsidDel="00D536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2B437B5" w14:textId="0844A828" w:rsidR="003D00AC" w:rsidRDefault="003D00AC" w:rsidP="003D00AC">
            <w:pPr>
              <w:pStyle w:val="TAC"/>
              <w:keepNext w:val="0"/>
              <w:rPr>
                <w:lang w:val="en-US" w:eastAsia="zh-CN"/>
              </w:rPr>
            </w:pPr>
            <w:del w:id="5054"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C9E814" w14:textId="1973BDCA" w:rsidR="003D00AC" w:rsidRDefault="003D00AC" w:rsidP="003D00AC">
            <w:pPr>
              <w:pStyle w:val="TAC"/>
              <w:keepNext w:val="0"/>
              <w:rPr>
                <w:lang w:eastAsia="zh-CN"/>
              </w:rPr>
            </w:pPr>
            <w:del w:id="5055"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D9327D" w14:textId="7866C3D5" w:rsidR="003D00AC" w:rsidRDefault="003D00AC" w:rsidP="003D00AC">
            <w:pPr>
              <w:pStyle w:val="TAC"/>
              <w:keepNext w:val="0"/>
              <w:rPr>
                <w:lang w:eastAsia="zh-CN"/>
              </w:rPr>
            </w:pPr>
            <w:del w:id="5056"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72BC8D" w14:textId="7A8C6E0C" w:rsidR="003D00AC" w:rsidRDefault="003D00AC" w:rsidP="003D00AC">
            <w:pPr>
              <w:pStyle w:val="TAC"/>
              <w:keepNext w:val="0"/>
              <w:rPr>
                <w:lang w:eastAsia="zh-CN"/>
              </w:rPr>
            </w:pPr>
            <w:del w:id="5057"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B8509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F8121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D9B08E"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56FFA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B12E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31AC5E"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E7AAC"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A5013C"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2D3218" w14:textId="77777777" w:rsidR="003D00AC" w:rsidRDefault="003D00AC" w:rsidP="003D00A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CE76749" w14:textId="1C260B4E" w:rsidR="003D00AC" w:rsidRDefault="003D00AC" w:rsidP="003D00AC">
            <w:pPr>
              <w:pStyle w:val="TAC"/>
              <w:keepNext w:val="0"/>
              <w:rPr>
                <w:lang w:val="en-US" w:eastAsia="zh-CN"/>
              </w:rPr>
            </w:pPr>
            <w:del w:id="5058" w:author="马志锋10011873" w:date="2020-10-19T00:31:00Z">
              <w:r w:rsidDel="00D53645">
                <w:rPr>
                  <w:lang w:val="en-US" w:eastAsia="zh-CN"/>
                </w:rPr>
                <w:delText>0</w:delText>
              </w:r>
            </w:del>
          </w:p>
        </w:tc>
      </w:tr>
      <w:tr w:rsidR="003D00AC" w14:paraId="1C7F4272"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A64F3E3"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ED423B"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12812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F1F6C8" w14:textId="635050E5" w:rsidR="003D00AC" w:rsidRDefault="003D00AC" w:rsidP="003D00AC">
            <w:pPr>
              <w:pStyle w:val="TAC"/>
              <w:keepNext w:val="0"/>
              <w:rPr>
                <w:lang w:eastAsia="zh-CN"/>
              </w:rPr>
            </w:pPr>
            <w:del w:id="5059" w:author="马志锋10011873" w:date="2020-10-19T00:31:00Z">
              <w:r w:rsidDel="00D536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F953E49"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33217" w14:textId="6EF25FC1" w:rsidR="003D00AC" w:rsidRDefault="003D00AC" w:rsidP="003D00AC">
            <w:pPr>
              <w:pStyle w:val="TAC"/>
              <w:keepNext w:val="0"/>
              <w:rPr>
                <w:lang w:eastAsia="zh-CN"/>
              </w:rPr>
            </w:pPr>
            <w:del w:id="5060"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255F57" w14:textId="082783A7" w:rsidR="003D00AC" w:rsidRDefault="003D00AC" w:rsidP="003D00AC">
            <w:pPr>
              <w:pStyle w:val="TAC"/>
              <w:keepNext w:val="0"/>
              <w:rPr>
                <w:lang w:eastAsia="zh-CN"/>
              </w:rPr>
            </w:pPr>
            <w:del w:id="5061"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C77549" w14:textId="0CD951E5" w:rsidR="003D00AC" w:rsidRDefault="003D00AC" w:rsidP="003D00AC">
            <w:pPr>
              <w:pStyle w:val="TAC"/>
              <w:keepNext w:val="0"/>
              <w:rPr>
                <w:lang w:eastAsia="zh-CN"/>
              </w:rPr>
            </w:pPr>
            <w:del w:id="5062"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EB1B7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8A0CBC"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17540D"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0042B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0BADE9"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B982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958E6"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C46100"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C9F0A1"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2109BB" w14:textId="77777777" w:rsidR="003D00AC" w:rsidRDefault="003D00AC" w:rsidP="003D00AC">
            <w:pPr>
              <w:pStyle w:val="TAC"/>
              <w:keepNext w:val="0"/>
              <w:rPr>
                <w:lang w:val="en-US" w:eastAsia="zh-CN"/>
              </w:rPr>
            </w:pPr>
          </w:p>
        </w:tc>
      </w:tr>
      <w:tr w:rsidR="003D00AC" w14:paraId="7FC29EC1"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924DE63"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74670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A1B3C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7A2478" w14:textId="3C9F874B" w:rsidR="003D00AC" w:rsidRDefault="003D00AC" w:rsidP="003D00AC">
            <w:pPr>
              <w:pStyle w:val="TAC"/>
              <w:keepNext w:val="0"/>
            </w:pPr>
            <w:del w:id="5063" w:author="马志锋10011873" w:date="2020-10-19T00:31:00Z">
              <w:r w:rsidDel="00D536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0D5E742"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5BCC0" w14:textId="5CB8E7C0" w:rsidR="003D00AC" w:rsidRDefault="003D00AC" w:rsidP="003D00AC">
            <w:pPr>
              <w:pStyle w:val="TAC"/>
              <w:keepNext w:val="0"/>
              <w:rPr>
                <w:lang w:eastAsia="zh-CN"/>
              </w:rPr>
            </w:pPr>
            <w:del w:id="5064"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F6C933" w14:textId="70F0B0BB" w:rsidR="003D00AC" w:rsidRDefault="003D00AC" w:rsidP="003D00AC">
            <w:pPr>
              <w:pStyle w:val="TAC"/>
              <w:keepNext w:val="0"/>
              <w:rPr>
                <w:lang w:eastAsia="zh-CN"/>
              </w:rPr>
            </w:pPr>
            <w:del w:id="5065"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916CE4" w14:textId="1B3C3CAE" w:rsidR="003D00AC" w:rsidRDefault="003D00AC" w:rsidP="003D00AC">
            <w:pPr>
              <w:pStyle w:val="TAC"/>
              <w:keepNext w:val="0"/>
              <w:rPr>
                <w:lang w:eastAsia="zh-CN"/>
              </w:rPr>
            </w:pPr>
            <w:del w:id="5066"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0B259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AF007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B23F9B"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3EFDBE"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993319"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4A0E1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0B513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366732"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1AAF4"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A8188C" w14:textId="77777777" w:rsidR="003D00AC" w:rsidRDefault="003D00AC" w:rsidP="003D00AC">
            <w:pPr>
              <w:pStyle w:val="TAC"/>
              <w:keepNext w:val="0"/>
              <w:rPr>
                <w:lang w:val="en-US" w:eastAsia="zh-CN"/>
              </w:rPr>
            </w:pPr>
          </w:p>
        </w:tc>
      </w:tr>
      <w:tr w:rsidR="003D00AC" w14:paraId="63F59B36"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8514188"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4BDC25"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94933D5" w14:textId="229F2BEB" w:rsidR="003D00AC" w:rsidRDefault="003D00AC" w:rsidP="003D00AC">
            <w:pPr>
              <w:pStyle w:val="TAC"/>
              <w:keepNext w:val="0"/>
              <w:rPr>
                <w:lang w:val="en-US"/>
              </w:rPr>
            </w:pPr>
            <w:del w:id="5067" w:author="马志锋10011873" w:date="2020-10-19T00:31:00Z">
              <w:r w:rsidDel="00D53645">
                <w:rPr>
                  <w:rFonts w:hint="eastAsia"/>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565BA8" w14:textId="64E43A58" w:rsidR="003D00AC" w:rsidRDefault="003D00AC" w:rsidP="003D00AC">
            <w:pPr>
              <w:pStyle w:val="TAC"/>
              <w:keepNext w:val="0"/>
            </w:pPr>
            <w:del w:id="5068" w:author="马志锋10011873" w:date="2020-10-19T00:31:00Z">
              <w:r w:rsidDel="00D536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406F760"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4CF251" w14:textId="3EE4A6EA" w:rsidR="003D00AC" w:rsidRDefault="003D00AC" w:rsidP="003D00AC">
            <w:pPr>
              <w:pStyle w:val="TAC"/>
              <w:keepNext w:val="0"/>
              <w:rPr>
                <w:szCs w:val="18"/>
                <w:lang w:eastAsia="zh-CN"/>
              </w:rPr>
            </w:pPr>
            <w:del w:id="5069"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4F90276" w14:textId="721230BD" w:rsidR="003D00AC" w:rsidRDefault="003D00AC" w:rsidP="003D00AC">
            <w:pPr>
              <w:pStyle w:val="TAC"/>
              <w:keepNext w:val="0"/>
              <w:rPr>
                <w:szCs w:val="18"/>
                <w:lang w:eastAsia="zh-CN"/>
              </w:rPr>
            </w:pPr>
            <w:del w:id="5070"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E05E6D" w14:textId="66E81FA0" w:rsidR="003D00AC" w:rsidRDefault="003D00AC" w:rsidP="003D00AC">
            <w:pPr>
              <w:pStyle w:val="TAC"/>
              <w:keepNext w:val="0"/>
              <w:rPr>
                <w:szCs w:val="18"/>
                <w:lang w:eastAsia="zh-CN"/>
              </w:rPr>
            </w:pPr>
            <w:del w:id="5071"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937B9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8998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6DC28" w14:textId="1DF8A53F" w:rsidR="003D00AC" w:rsidRDefault="003D00AC" w:rsidP="003D00AC">
            <w:pPr>
              <w:pStyle w:val="TAC"/>
              <w:keepNext w:val="0"/>
              <w:rPr>
                <w:szCs w:val="18"/>
                <w:lang w:eastAsia="zh-CN"/>
              </w:rPr>
            </w:pPr>
            <w:del w:id="5072"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D8DE25" w14:textId="4F161A38" w:rsidR="003D00AC" w:rsidRDefault="003D00AC" w:rsidP="003D00AC">
            <w:pPr>
              <w:pStyle w:val="TAC"/>
              <w:keepNext w:val="0"/>
              <w:rPr>
                <w:szCs w:val="18"/>
                <w:lang w:eastAsia="zh-CN"/>
              </w:rPr>
            </w:pPr>
            <w:del w:id="5073"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CF15C6"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8308CB"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558F9"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62FA6F"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2E5416"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75C88B6" w14:textId="77777777" w:rsidR="003D00AC" w:rsidRDefault="003D00AC" w:rsidP="003D00AC">
            <w:pPr>
              <w:pStyle w:val="TAC"/>
              <w:keepNext w:val="0"/>
              <w:rPr>
                <w:lang w:val="en-US" w:eastAsia="zh-CN"/>
              </w:rPr>
            </w:pPr>
          </w:p>
        </w:tc>
      </w:tr>
      <w:tr w:rsidR="003D00AC" w14:paraId="2026B56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0505270"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777B24"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BBCF7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14168D" w14:textId="7F52F00E" w:rsidR="003D00AC" w:rsidRDefault="003D00AC" w:rsidP="003D00AC">
            <w:pPr>
              <w:pStyle w:val="TAC"/>
              <w:keepNext w:val="0"/>
              <w:rPr>
                <w:lang w:val="en-US"/>
              </w:rPr>
            </w:pPr>
            <w:del w:id="5074" w:author="马志锋10011873" w:date="2020-10-19T00:31:00Z">
              <w:r w:rsidDel="00D536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3B1E9C8"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246DE" w14:textId="500F8AF6" w:rsidR="003D00AC" w:rsidRDefault="003D00AC" w:rsidP="003D00AC">
            <w:pPr>
              <w:pStyle w:val="TAC"/>
              <w:keepNext w:val="0"/>
              <w:rPr>
                <w:szCs w:val="18"/>
              </w:rPr>
            </w:pPr>
            <w:del w:id="5075"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4588BD" w14:textId="258DE825" w:rsidR="003D00AC" w:rsidRDefault="003D00AC" w:rsidP="003D00AC">
            <w:pPr>
              <w:pStyle w:val="TAC"/>
              <w:keepNext w:val="0"/>
              <w:rPr>
                <w:szCs w:val="18"/>
              </w:rPr>
            </w:pPr>
            <w:del w:id="5076"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9BAF8C" w14:textId="633C90DA" w:rsidR="003D00AC" w:rsidRDefault="003D00AC" w:rsidP="003D00AC">
            <w:pPr>
              <w:pStyle w:val="TAC"/>
              <w:keepNext w:val="0"/>
              <w:rPr>
                <w:szCs w:val="18"/>
              </w:rPr>
            </w:pPr>
            <w:del w:id="5077"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AA757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69F7E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83B4D" w14:textId="18ED50AC" w:rsidR="003D00AC" w:rsidRDefault="003D00AC" w:rsidP="003D00AC">
            <w:pPr>
              <w:pStyle w:val="TAC"/>
              <w:keepNext w:val="0"/>
              <w:rPr>
                <w:szCs w:val="18"/>
                <w:lang w:eastAsia="zh-CN"/>
              </w:rPr>
            </w:pPr>
            <w:del w:id="5078"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E7BF67" w14:textId="06A8E888" w:rsidR="003D00AC" w:rsidRDefault="003D00AC" w:rsidP="003D00AC">
            <w:pPr>
              <w:pStyle w:val="TAC"/>
              <w:keepNext w:val="0"/>
              <w:rPr>
                <w:szCs w:val="18"/>
                <w:lang w:eastAsia="zh-CN"/>
              </w:rPr>
            </w:pPr>
            <w:del w:id="5079"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A6C8BC" w14:textId="42DF2C07" w:rsidR="003D00AC" w:rsidRDefault="003D00AC" w:rsidP="003D00AC">
            <w:pPr>
              <w:pStyle w:val="TAC"/>
              <w:keepNext w:val="0"/>
              <w:rPr>
                <w:szCs w:val="18"/>
                <w:lang w:eastAsia="zh-CN"/>
              </w:rPr>
            </w:pPr>
            <w:del w:id="5080"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6F8082"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A1B525" w14:textId="35B6DA3D" w:rsidR="003D00AC" w:rsidRDefault="003D00AC" w:rsidP="003D00AC">
            <w:pPr>
              <w:pStyle w:val="TAC"/>
              <w:keepNext w:val="0"/>
              <w:rPr>
                <w:szCs w:val="18"/>
                <w:lang w:eastAsia="zh-CN"/>
              </w:rPr>
            </w:pPr>
            <w:del w:id="5081"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2AAF35F1" w14:textId="63DD23E4" w:rsidR="003D00AC" w:rsidRDefault="003D00AC" w:rsidP="003D00AC">
            <w:pPr>
              <w:pStyle w:val="TAC"/>
              <w:keepNext w:val="0"/>
              <w:rPr>
                <w:rFonts w:eastAsia="Yu Mincho"/>
                <w:szCs w:val="18"/>
              </w:rPr>
            </w:pPr>
            <w:del w:id="5082"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EB52ECD" w14:textId="4F64AA11" w:rsidR="003D00AC" w:rsidRDefault="003D00AC" w:rsidP="003D00AC">
            <w:pPr>
              <w:pStyle w:val="TAC"/>
              <w:keepNext w:val="0"/>
              <w:rPr>
                <w:szCs w:val="18"/>
                <w:lang w:eastAsia="zh-CN"/>
              </w:rPr>
            </w:pPr>
            <w:del w:id="5083" w:author="马志锋10011873" w:date="2020-10-19T00:31:00Z">
              <w:r w:rsidDel="00D53645">
                <w:rPr>
                  <w:rFonts w:eastAsia="Yu Mincho"/>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27D1368E" w14:textId="77777777" w:rsidR="003D00AC" w:rsidRDefault="003D00AC" w:rsidP="003D00AC">
            <w:pPr>
              <w:pStyle w:val="TAC"/>
              <w:keepNext w:val="0"/>
              <w:rPr>
                <w:lang w:val="en-US" w:eastAsia="zh-CN"/>
              </w:rPr>
            </w:pPr>
          </w:p>
        </w:tc>
      </w:tr>
      <w:tr w:rsidR="003D00AC" w14:paraId="00B81F1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8095B9A"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A0BE51B"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61258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EAB63D" w14:textId="2BEAF988" w:rsidR="003D00AC" w:rsidRDefault="003D00AC" w:rsidP="003D00AC">
            <w:pPr>
              <w:pStyle w:val="TAC"/>
              <w:keepNext w:val="0"/>
              <w:rPr>
                <w:lang w:val="en-US"/>
              </w:rPr>
            </w:pPr>
            <w:del w:id="5084" w:author="马志锋10011873" w:date="2020-10-19T00:31:00Z">
              <w:r w:rsidDel="00D536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95E3373"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E8B532" w14:textId="294A8C09" w:rsidR="003D00AC" w:rsidRDefault="003D00AC" w:rsidP="003D00AC">
            <w:pPr>
              <w:pStyle w:val="TAC"/>
              <w:keepNext w:val="0"/>
              <w:rPr>
                <w:szCs w:val="18"/>
              </w:rPr>
            </w:pPr>
            <w:del w:id="5085"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7C00BA" w14:textId="217F3CC1" w:rsidR="003D00AC" w:rsidRDefault="003D00AC" w:rsidP="003D00AC">
            <w:pPr>
              <w:pStyle w:val="TAC"/>
              <w:keepNext w:val="0"/>
              <w:rPr>
                <w:szCs w:val="18"/>
              </w:rPr>
            </w:pPr>
            <w:del w:id="5086"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34B6F0" w14:textId="1F388C73" w:rsidR="003D00AC" w:rsidRDefault="003D00AC" w:rsidP="003D00AC">
            <w:pPr>
              <w:pStyle w:val="TAC"/>
              <w:keepNext w:val="0"/>
              <w:rPr>
                <w:szCs w:val="18"/>
              </w:rPr>
            </w:pPr>
            <w:del w:id="5087"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5AE71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FFEE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38BF7" w14:textId="06D7C8A1" w:rsidR="003D00AC" w:rsidRDefault="003D00AC" w:rsidP="003D00AC">
            <w:pPr>
              <w:pStyle w:val="TAC"/>
              <w:keepNext w:val="0"/>
              <w:rPr>
                <w:szCs w:val="18"/>
                <w:lang w:eastAsia="zh-CN"/>
              </w:rPr>
            </w:pPr>
            <w:del w:id="5088"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DD293E" w14:textId="70BFBD8D" w:rsidR="003D00AC" w:rsidRDefault="003D00AC" w:rsidP="003D00AC">
            <w:pPr>
              <w:pStyle w:val="TAC"/>
              <w:keepNext w:val="0"/>
              <w:rPr>
                <w:szCs w:val="18"/>
                <w:lang w:eastAsia="zh-CN"/>
              </w:rPr>
            </w:pPr>
            <w:del w:id="5089"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84174D" w14:textId="7562F78C" w:rsidR="003D00AC" w:rsidRDefault="003D00AC" w:rsidP="003D00AC">
            <w:pPr>
              <w:pStyle w:val="TAC"/>
              <w:keepNext w:val="0"/>
              <w:rPr>
                <w:szCs w:val="18"/>
                <w:lang w:eastAsia="zh-CN"/>
              </w:rPr>
            </w:pPr>
            <w:del w:id="5090"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7EAE67"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EF57F8F" w14:textId="7D1A4F59" w:rsidR="003D00AC" w:rsidRDefault="003D00AC" w:rsidP="003D00AC">
            <w:pPr>
              <w:pStyle w:val="TAC"/>
              <w:keepNext w:val="0"/>
              <w:rPr>
                <w:szCs w:val="18"/>
                <w:lang w:eastAsia="zh-CN"/>
              </w:rPr>
            </w:pPr>
            <w:del w:id="5091" w:author="马志锋10011873" w:date="2020-10-19T00:31:00Z">
              <w:r w:rsidDel="00D53645">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4B2B5821" w14:textId="71AC6136" w:rsidR="003D00AC" w:rsidRDefault="003D00AC" w:rsidP="003D00AC">
            <w:pPr>
              <w:pStyle w:val="TAC"/>
              <w:keepNext w:val="0"/>
              <w:rPr>
                <w:rFonts w:eastAsia="Yu Mincho"/>
                <w:szCs w:val="18"/>
              </w:rPr>
            </w:pPr>
            <w:del w:id="5092" w:author="马志锋10011873" w:date="2020-10-19T00:31:00Z">
              <w:r w:rsidDel="00D53645">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E0D941" w14:textId="2BD0507C" w:rsidR="003D00AC" w:rsidRDefault="003D00AC" w:rsidP="003D00AC">
            <w:pPr>
              <w:pStyle w:val="TAC"/>
              <w:keepNext w:val="0"/>
              <w:rPr>
                <w:szCs w:val="18"/>
                <w:lang w:eastAsia="zh-CN"/>
              </w:rPr>
            </w:pPr>
            <w:del w:id="5093" w:author="马志锋10011873" w:date="2020-10-19T00:31:00Z">
              <w:r w:rsidDel="00D53645">
                <w:rPr>
                  <w:rFonts w:eastAsia="Yu Mincho"/>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44FB88B3" w14:textId="77777777" w:rsidR="003D00AC" w:rsidRDefault="003D00AC" w:rsidP="003D00AC">
            <w:pPr>
              <w:pStyle w:val="TAC"/>
              <w:keepNext w:val="0"/>
              <w:rPr>
                <w:lang w:val="en-US" w:eastAsia="zh-CN"/>
              </w:rPr>
            </w:pPr>
          </w:p>
        </w:tc>
      </w:tr>
      <w:tr w:rsidR="00D53645" w14:paraId="55F3CF8B" w14:textId="77777777" w:rsidTr="00802045">
        <w:trPr>
          <w:trHeight w:val="34"/>
          <w:ins w:id="5094" w:author="马志锋10011873" w:date="2020-10-18T21:50:00Z"/>
        </w:trPr>
        <w:tc>
          <w:tcPr>
            <w:tcW w:w="1648" w:type="dxa"/>
            <w:vMerge w:val="restart"/>
            <w:tcBorders>
              <w:top w:val="single" w:sz="4" w:space="0" w:color="auto"/>
              <w:left w:val="single" w:sz="4" w:space="0" w:color="auto"/>
              <w:right w:val="single" w:sz="4" w:space="0" w:color="auto"/>
            </w:tcBorders>
            <w:vAlign w:val="center"/>
          </w:tcPr>
          <w:p w14:paraId="46B60A8B" w14:textId="14C6E01D" w:rsidR="00D53645" w:rsidRDefault="00D53645" w:rsidP="003D00AC">
            <w:pPr>
              <w:pStyle w:val="TAC"/>
              <w:keepNext w:val="0"/>
              <w:rPr>
                <w:ins w:id="5095" w:author="马志锋10011873" w:date="2020-10-18T21:50:00Z"/>
                <w:lang w:val="en-US"/>
              </w:rPr>
            </w:pPr>
            <w:ins w:id="5096" w:author="马志锋10011873" w:date="2020-10-19T00:30:00Z">
              <w:r>
                <w:rPr>
                  <w:rFonts w:hint="eastAsia"/>
                  <w:lang w:val="en-US" w:eastAsia="zh-CN"/>
                </w:rPr>
                <w:t>CA_n7A-n78A</w:t>
              </w:r>
            </w:ins>
          </w:p>
        </w:tc>
        <w:tc>
          <w:tcPr>
            <w:tcW w:w="1385" w:type="dxa"/>
            <w:vMerge w:val="restart"/>
            <w:tcBorders>
              <w:top w:val="single" w:sz="4" w:space="0" w:color="auto"/>
              <w:left w:val="single" w:sz="4" w:space="0" w:color="auto"/>
              <w:right w:val="single" w:sz="4" w:space="0" w:color="auto"/>
            </w:tcBorders>
            <w:vAlign w:val="center"/>
          </w:tcPr>
          <w:p w14:paraId="50BF41F3" w14:textId="0249EA48" w:rsidR="00D53645" w:rsidRDefault="00D53645" w:rsidP="003D00AC">
            <w:pPr>
              <w:pStyle w:val="TAC"/>
              <w:keepNext w:val="0"/>
              <w:rPr>
                <w:ins w:id="5097" w:author="马志锋10011873" w:date="2020-10-18T21:50:00Z"/>
                <w:lang w:val="en-US"/>
              </w:rPr>
            </w:pPr>
            <w:ins w:id="5098" w:author="马志锋10011873" w:date="2020-10-19T00:30:00Z">
              <w:r>
                <w:rPr>
                  <w:rFonts w:hint="eastAsia"/>
                  <w:lang w:val="en-US" w:eastAsia="zh-CN"/>
                </w:rPr>
                <w:t>CA_n7A-n78A</w:t>
              </w:r>
            </w:ins>
          </w:p>
        </w:tc>
        <w:tc>
          <w:tcPr>
            <w:tcW w:w="671" w:type="dxa"/>
            <w:tcBorders>
              <w:top w:val="single" w:sz="4" w:space="0" w:color="auto"/>
              <w:left w:val="single" w:sz="4" w:space="0" w:color="auto"/>
              <w:bottom w:val="single" w:sz="4" w:space="0" w:color="auto"/>
              <w:right w:val="single" w:sz="4" w:space="0" w:color="auto"/>
            </w:tcBorders>
            <w:vAlign w:val="center"/>
          </w:tcPr>
          <w:p w14:paraId="5451DDBE" w14:textId="7B2AEB6F" w:rsidR="00D53645" w:rsidRDefault="00D53645" w:rsidP="003D00AC">
            <w:pPr>
              <w:pStyle w:val="TAC"/>
              <w:keepNext w:val="0"/>
              <w:rPr>
                <w:ins w:id="5099" w:author="马志锋10011873" w:date="2020-10-18T21:50:00Z"/>
                <w:lang w:val="en-US"/>
              </w:rPr>
            </w:pPr>
            <w:ins w:id="5100" w:author="马志锋10011873" w:date="2020-10-19T00:30:00Z">
              <w:r>
                <w:rPr>
                  <w:rFonts w:hint="eastAsia"/>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63B4B363" w14:textId="281E418A" w:rsidR="00D53645" w:rsidRDefault="00D53645" w:rsidP="003D00AC">
            <w:pPr>
              <w:pStyle w:val="TAC"/>
              <w:keepNext w:val="0"/>
              <w:rPr>
                <w:ins w:id="5101" w:author="马志锋10011873" w:date="2020-10-18T21:50:00Z"/>
                <w:lang w:val="en-US" w:eastAsia="zh-CN"/>
              </w:rPr>
            </w:pPr>
            <w:ins w:id="5102" w:author="马志锋10011873" w:date="2020-10-19T00:30: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652D65A" w14:textId="058F8FDC" w:rsidR="00D53645" w:rsidRDefault="00D53645" w:rsidP="003D00AC">
            <w:pPr>
              <w:pStyle w:val="TAC"/>
              <w:keepNext w:val="0"/>
              <w:rPr>
                <w:ins w:id="5103" w:author="马志锋10011873" w:date="2020-10-18T21:50:00Z"/>
                <w:szCs w:val="18"/>
                <w:lang w:eastAsia="zh-CN"/>
              </w:rPr>
            </w:pPr>
            <w:ins w:id="5104" w:author="马志锋10011873" w:date="2020-10-19T00:30: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2F5F810" w14:textId="4C628C1B" w:rsidR="00D53645" w:rsidRPr="00D53645" w:rsidRDefault="00D53645" w:rsidP="003D00AC">
            <w:pPr>
              <w:pStyle w:val="TAC"/>
              <w:keepNext w:val="0"/>
              <w:rPr>
                <w:ins w:id="5105" w:author="马志锋10011873" w:date="2020-10-18T21:50:00Z"/>
                <w:lang w:eastAsia="zh-CN"/>
                <w:rPrChange w:id="5106" w:author="马志锋10011873" w:date="2020-10-19T00:30:00Z">
                  <w:rPr>
                    <w:ins w:id="5107" w:author="马志锋10011873" w:date="2020-10-18T21:50:00Z"/>
                    <w:rFonts w:eastAsia="Yu Mincho"/>
                  </w:rPr>
                </w:rPrChange>
              </w:rPr>
            </w:pPr>
            <w:ins w:id="5108" w:author="马志锋10011873" w:date="2020-10-19T00:30: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13A4E96" w14:textId="1382E1D1" w:rsidR="00D53645" w:rsidRPr="00D53645" w:rsidRDefault="00D53645" w:rsidP="003D00AC">
            <w:pPr>
              <w:pStyle w:val="TAC"/>
              <w:keepNext w:val="0"/>
              <w:rPr>
                <w:ins w:id="5109" w:author="马志锋10011873" w:date="2020-10-18T21:50:00Z"/>
                <w:lang w:eastAsia="zh-CN"/>
                <w:rPrChange w:id="5110" w:author="马志锋10011873" w:date="2020-10-19T00:31:00Z">
                  <w:rPr>
                    <w:ins w:id="5111" w:author="马志锋10011873" w:date="2020-10-18T21:50:00Z"/>
                    <w:rFonts w:eastAsia="Yu Mincho"/>
                  </w:rPr>
                </w:rPrChange>
              </w:rPr>
            </w:pPr>
            <w:ins w:id="5112" w:author="马志锋10011873" w:date="2020-10-19T00:31: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4E5A2FC" w14:textId="06050E93" w:rsidR="00D53645" w:rsidRPr="00D53645" w:rsidRDefault="00D53645" w:rsidP="003D00AC">
            <w:pPr>
              <w:pStyle w:val="TAC"/>
              <w:keepNext w:val="0"/>
              <w:rPr>
                <w:ins w:id="5113" w:author="马志锋10011873" w:date="2020-10-18T21:50:00Z"/>
                <w:lang w:eastAsia="zh-CN"/>
                <w:rPrChange w:id="5114" w:author="马志锋10011873" w:date="2020-10-19T00:31:00Z">
                  <w:rPr>
                    <w:ins w:id="5115" w:author="马志锋10011873" w:date="2020-10-18T21:50:00Z"/>
                    <w:rFonts w:eastAsia="Yu Mincho"/>
                  </w:rPr>
                </w:rPrChange>
              </w:rPr>
            </w:pPr>
            <w:ins w:id="5116" w:author="马志锋10011873" w:date="2020-10-19T00:31: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8AA9D3A" w14:textId="77777777" w:rsidR="00D53645" w:rsidRDefault="00D53645" w:rsidP="003D00AC">
            <w:pPr>
              <w:pStyle w:val="TAC"/>
              <w:keepNext w:val="0"/>
              <w:rPr>
                <w:ins w:id="5117"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E8154" w14:textId="77777777" w:rsidR="00D53645" w:rsidRDefault="00D53645" w:rsidP="003D00AC">
            <w:pPr>
              <w:pStyle w:val="TAC"/>
              <w:keepNext w:val="0"/>
              <w:rPr>
                <w:ins w:id="5118"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44364" w14:textId="77777777" w:rsidR="00D53645" w:rsidRDefault="00D53645" w:rsidP="003D00AC">
            <w:pPr>
              <w:pStyle w:val="TAC"/>
              <w:keepNext w:val="0"/>
              <w:rPr>
                <w:ins w:id="5119" w:author="马志锋10011873" w:date="2020-10-18T21:5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AEA1EEE" w14:textId="77777777" w:rsidR="00D53645" w:rsidRDefault="00D53645" w:rsidP="003D00AC">
            <w:pPr>
              <w:pStyle w:val="TAC"/>
              <w:keepNext w:val="0"/>
              <w:rPr>
                <w:ins w:id="5120" w:author="马志锋10011873" w:date="2020-10-18T21:5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B174DD" w14:textId="77777777" w:rsidR="00D53645" w:rsidRDefault="00D53645" w:rsidP="003D00AC">
            <w:pPr>
              <w:pStyle w:val="TAC"/>
              <w:keepNext w:val="0"/>
              <w:rPr>
                <w:ins w:id="5121" w:author="马志锋10011873" w:date="2020-10-18T21:5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DD2B69" w14:textId="77777777" w:rsidR="00D53645" w:rsidRDefault="00D53645" w:rsidP="003D00AC">
            <w:pPr>
              <w:pStyle w:val="TAC"/>
              <w:keepNext w:val="0"/>
              <w:rPr>
                <w:ins w:id="5122" w:author="马志锋10011873" w:date="2020-10-18T21:5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D72EEA" w14:textId="77777777" w:rsidR="00D53645" w:rsidRDefault="00D53645" w:rsidP="003D00AC">
            <w:pPr>
              <w:pStyle w:val="TAC"/>
              <w:keepNext w:val="0"/>
              <w:rPr>
                <w:ins w:id="5123" w:author="马志锋10011873" w:date="2020-10-18T21:5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2FA3B1" w14:textId="77777777" w:rsidR="00D53645" w:rsidRDefault="00D53645" w:rsidP="003D00AC">
            <w:pPr>
              <w:pStyle w:val="TAC"/>
              <w:keepNext w:val="0"/>
              <w:rPr>
                <w:ins w:id="5124" w:author="马志锋10011873" w:date="2020-10-18T21:5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3A7B196" w14:textId="77777777" w:rsidR="00D53645" w:rsidRDefault="00D53645" w:rsidP="003D00AC">
            <w:pPr>
              <w:pStyle w:val="TAC"/>
              <w:keepNext w:val="0"/>
              <w:rPr>
                <w:ins w:id="5125" w:author="马志锋10011873" w:date="2020-10-18T21:50:00Z"/>
                <w:rFonts w:eastAsia="Yu Mincho"/>
              </w:rPr>
            </w:pPr>
          </w:p>
        </w:tc>
        <w:tc>
          <w:tcPr>
            <w:tcW w:w="1488" w:type="dxa"/>
            <w:vMerge w:val="restart"/>
            <w:tcBorders>
              <w:top w:val="single" w:sz="4" w:space="0" w:color="auto"/>
              <w:left w:val="single" w:sz="4" w:space="0" w:color="auto"/>
              <w:right w:val="single" w:sz="4" w:space="0" w:color="auto"/>
            </w:tcBorders>
            <w:vAlign w:val="center"/>
          </w:tcPr>
          <w:p w14:paraId="3354C419" w14:textId="25603155" w:rsidR="00D53645" w:rsidRDefault="00D53645" w:rsidP="003D00AC">
            <w:pPr>
              <w:pStyle w:val="TAC"/>
              <w:keepNext w:val="0"/>
              <w:rPr>
                <w:ins w:id="5126" w:author="马志锋10011873" w:date="2020-10-18T21:50:00Z"/>
                <w:lang w:val="en-US" w:eastAsia="zh-CN"/>
              </w:rPr>
            </w:pPr>
            <w:ins w:id="5127" w:author="马志锋10011873" w:date="2020-10-19T00:30:00Z">
              <w:r>
                <w:rPr>
                  <w:rFonts w:hint="eastAsia"/>
                  <w:lang w:val="en-US" w:eastAsia="zh-CN"/>
                </w:rPr>
                <w:t>0</w:t>
              </w:r>
            </w:ins>
          </w:p>
        </w:tc>
      </w:tr>
      <w:tr w:rsidR="00D53645" w14:paraId="587960C3" w14:textId="77777777" w:rsidTr="00802045">
        <w:trPr>
          <w:trHeight w:val="34"/>
          <w:ins w:id="5128" w:author="马志锋10011873" w:date="2020-10-18T21:50:00Z"/>
        </w:trPr>
        <w:tc>
          <w:tcPr>
            <w:tcW w:w="1648" w:type="dxa"/>
            <w:vMerge/>
            <w:tcBorders>
              <w:left w:val="single" w:sz="4" w:space="0" w:color="auto"/>
              <w:bottom w:val="single" w:sz="4" w:space="0" w:color="auto"/>
              <w:right w:val="single" w:sz="4" w:space="0" w:color="auto"/>
            </w:tcBorders>
            <w:vAlign w:val="center"/>
          </w:tcPr>
          <w:p w14:paraId="463C84A5" w14:textId="77777777" w:rsidR="00D53645" w:rsidRDefault="00D53645" w:rsidP="003D00AC">
            <w:pPr>
              <w:pStyle w:val="TAC"/>
              <w:keepNext w:val="0"/>
              <w:rPr>
                <w:ins w:id="5129" w:author="马志锋10011873" w:date="2020-10-18T21:50:00Z"/>
                <w:lang w:val="en-US"/>
              </w:rPr>
            </w:pPr>
          </w:p>
        </w:tc>
        <w:tc>
          <w:tcPr>
            <w:tcW w:w="1385" w:type="dxa"/>
            <w:vMerge/>
            <w:tcBorders>
              <w:left w:val="single" w:sz="4" w:space="0" w:color="auto"/>
              <w:bottom w:val="single" w:sz="4" w:space="0" w:color="auto"/>
              <w:right w:val="single" w:sz="4" w:space="0" w:color="auto"/>
            </w:tcBorders>
            <w:vAlign w:val="center"/>
          </w:tcPr>
          <w:p w14:paraId="1AB9981E" w14:textId="77777777" w:rsidR="00D53645" w:rsidRDefault="00D53645" w:rsidP="003D00AC">
            <w:pPr>
              <w:pStyle w:val="TAC"/>
              <w:keepNext w:val="0"/>
              <w:rPr>
                <w:ins w:id="5130" w:author="马志锋10011873" w:date="2020-10-18T21:5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0D7922" w14:textId="2AB964E3" w:rsidR="00D53645" w:rsidRDefault="00D53645" w:rsidP="003D00AC">
            <w:pPr>
              <w:pStyle w:val="TAC"/>
              <w:keepNext w:val="0"/>
              <w:rPr>
                <w:ins w:id="5131" w:author="马志锋10011873" w:date="2020-10-18T21:50:00Z"/>
                <w:lang w:val="en-US"/>
              </w:rPr>
            </w:pPr>
            <w:ins w:id="5132" w:author="马志锋10011873" w:date="2020-10-19T00:30: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vAlign w:val="center"/>
          </w:tcPr>
          <w:p w14:paraId="68ECFD11" w14:textId="42AFD295" w:rsidR="00D53645" w:rsidRDefault="00D53645" w:rsidP="003D00AC">
            <w:pPr>
              <w:pStyle w:val="TAC"/>
              <w:keepNext w:val="0"/>
              <w:rPr>
                <w:ins w:id="5133" w:author="马志锋10011873" w:date="2020-10-18T21:50:00Z"/>
                <w:lang w:val="en-US" w:eastAsia="zh-CN"/>
              </w:rPr>
            </w:pPr>
            <w:ins w:id="5134" w:author="马志锋10011873" w:date="2020-10-19T00:30: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6B56EB5" w14:textId="77777777" w:rsidR="00D53645" w:rsidRDefault="00D53645" w:rsidP="003D00AC">
            <w:pPr>
              <w:pStyle w:val="TAC"/>
              <w:keepNext w:val="0"/>
              <w:rPr>
                <w:ins w:id="5135" w:author="马志锋10011873" w:date="2020-10-18T21:50: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65076B" w14:textId="05DE579A" w:rsidR="00D53645" w:rsidRPr="00D53645" w:rsidRDefault="00D53645" w:rsidP="003D00AC">
            <w:pPr>
              <w:pStyle w:val="TAC"/>
              <w:keepNext w:val="0"/>
              <w:rPr>
                <w:ins w:id="5136" w:author="马志锋10011873" w:date="2020-10-18T21:50:00Z"/>
                <w:lang w:eastAsia="zh-CN"/>
                <w:rPrChange w:id="5137" w:author="马志锋10011873" w:date="2020-10-19T00:31:00Z">
                  <w:rPr>
                    <w:ins w:id="5138" w:author="马志锋10011873" w:date="2020-10-18T21:50:00Z"/>
                    <w:rFonts w:eastAsia="Yu Mincho"/>
                  </w:rPr>
                </w:rPrChange>
              </w:rPr>
            </w:pPr>
            <w:ins w:id="5139" w:author="马志锋10011873" w:date="2020-10-19T00:31: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3DA82C5" w14:textId="743C7AD5" w:rsidR="00D53645" w:rsidRPr="00D53645" w:rsidRDefault="00D53645" w:rsidP="003D00AC">
            <w:pPr>
              <w:pStyle w:val="TAC"/>
              <w:keepNext w:val="0"/>
              <w:rPr>
                <w:ins w:id="5140" w:author="马志锋10011873" w:date="2020-10-18T21:50:00Z"/>
                <w:lang w:eastAsia="zh-CN"/>
                <w:rPrChange w:id="5141" w:author="马志锋10011873" w:date="2020-10-19T00:31:00Z">
                  <w:rPr>
                    <w:ins w:id="5142" w:author="马志锋10011873" w:date="2020-10-18T21:50:00Z"/>
                    <w:rFonts w:eastAsia="Yu Mincho"/>
                  </w:rPr>
                </w:rPrChange>
              </w:rPr>
            </w:pPr>
            <w:ins w:id="5143" w:author="马志锋10011873" w:date="2020-10-19T00:31: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0D76C73" w14:textId="11243A13" w:rsidR="00D53645" w:rsidRPr="00D53645" w:rsidRDefault="00D53645" w:rsidP="003D00AC">
            <w:pPr>
              <w:pStyle w:val="TAC"/>
              <w:keepNext w:val="0"/>
              <w:rPr>
                <w:ins w:id="5144" w:author="马志锋10011873" w:date="2020-10-18T21:50:00Z"/>
                <w:lang w:eastAsia="zh-CN"/>
                <w:rPrChange w:id="5145" w:author="马志锋10011873" w:date="2020-10-19T00:31:00Z">
                  <w:rPr>
                    <w:ins w:id="5146" w:author="马志锋10011873" w:date="2020-10-18T21:50:00Z"/>
                    <w:rFonts w:eastAsia="Yu Mincho"/>
                  </w:rPr>
                </w:rPrChange>
              </w:rPr>
            </w:pPr>
            <w:ins w:id="5147" w:author="马志锋10011873" w:date="2020-10-19T00:31: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3684A0D" w14:textId="77777777" w:rsidR="00D53645" w:rsidRDefault="00D53645" w:rsidP="003D00AC">
            <w:pPr>
              <w:pStyle w:val="TAC"/>
              <w:keepNext w:val="0"/>
              <w:rPr>
                <w:ins w:id="5148"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9921" w14:textId="77777777" w:rsidR="00D53645" w:rsidRDefault="00D53645" w:rsidP="003D00AC">
            <w:pPr>
              <w:pStyle w:val="TAC"/>
              <w:keepNext w:val="0"/>
              <w:rPr>
                <w:ins w:id="5149" w:author="马志锋10011873" w:date="2020-10-18T21: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1880F9" w14:textId="39149DAD" w:rsidR="00D53645" w:rsidRPr="00D53645" w:rsidRDefault="00D53645" w:rsidP="003D00AC">
            <w:pPr>
              <w:pStyle w:val="TAC"/>
              <w:keepNext w:val="0"/>
              <w:rPr>
                <w:ins w:id="5150" w:author="马志锋10011873" w:date="2020-10-18T21:50:00Z"/>
                <w:lang w:eastAsia="zh-CN"/>
                <w:rPrChange w:id="5151" w:author="马志锋10011873" w:date="2020-10-19T00:31:00Z">
                  <w:rPr>
                    <w:ins w:id="5152" w:author="马志锋10011873" w:date="2020-10-18T21:50:00Z"/>
                    <w:rFonts w:eastAsia="Yu Mincho"/>
                  </w:rPr>
                </w:rPrChange>
              </w:rPr>
            </w:pPr>
            <w:ins w:id="5153" w:author="马志锋10011873" w:date="2020-10-19T00:31: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7189F34" w14:textId="6776F090" w:rsidR="00D53645" w:rsidRPr="00D53645" w:rsidRDefault="00D53645" w:rsidP="003D00AC">
            <w:pPr>
              <w:pStyle w:val="TAC"/>
              <w:keepNext w:val="0"/>
              <w:rPr>
                <w:ins w:id="5154" w:author="马志锋10011873" w:date="2020-10-18T21:50:00Z"/>
                <w:lang w:eastAsia="zh-CN"/>
                <w:rPrChange w:id="5155" w:author="马志锋10011873" w:date="2020-10-19T00:31:00Z">
                  <w:rPr>
                    <w:ins w:id="5156" w:author="马志锋10011873" w:date="2020-10-18T21:50:00Z"/>
                    <w:rFonts w:eastAsia="Yu Mincho"/>
                  </w:rPr>
                </w:rPrChange>
              </w:rPr>
            </w:pPr>
            <w:ins w:id="5157" w:author="马志锋10011873" w:date="2020-10-19T00:31: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6A08A6C" w14:textId="306C5978" w:rsidR="00D53645" w:rsidRPr="00D53645" w:rsidRDefault="00D53645" w:rsidP="003D00AC">
            <w:pPr>
              <w:pStyle w:val="TAC"/>
              <w:keepNext w:val="0"/>
              <w:rPr>
                <w:ins w:id="5158" w:author="马志锋10011873" w:date="2020-10-18T21:50:00Z"/>
                <w:lang w:eastAsia="zh-CN"/>
                <w:rPrChange w:id="5159" w:author="马志锋10011873" w:date="2020-10-19T00:31:00Z">
                  <w:rPr>
                    <w:ins w:id="5160" w:author="马志锋10011873" w:date="2020-10-18T21:50:00Z"/>
                    <w:rFonts w:eastAsia="Yu Mincho"/>
                  </w:rPr>
                </w:rPrChange>
              </w:rPr>
            </w:pPr>
            <w:ins w:id="5161" w:author="马志锋10011873" w:date="2020-10-19T00:31: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47EB26BA" w14:textId="77777777" w:rsidR="00D53645" w:rsidRDefault="00D53645" w:rsidP="003D00AC">
            <w:pPr>
              <w:pStyle w:val="TAC"/>
              <w:keepNext w:val="0"/>
              <w:rPr>
                <w:ins w:id="5162" w:author="马志锋10011873" w:date="2020-10-18T21:5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399114" w14:textId="6F48FD70" w:rsidR="00D53645" w:rsidRPr="00D53645" w:rsidRDefault="00D53645" w:rsidP="003D00AC">
            <w:pPr>
              <w:pStyle w:val="TAC"/>
              <w:keepNext w:val="0"/>
              <w:rPr>
                <w:ins w:id="5163" w:author="马志锋10011873" w:date="2020-10-18T21:50:00Z"/>
                <w:lang w:eastAsia="zh-CN"/>
                <w:rPrChange w:id="5164" w:author="马志锋10011873" w:date="2020-10-19T00:31:00Z">
                  <w:rPr>
                    <w:ins w:id="5165" w:author="马志锋10011873" w:date="2020-10-18T21:50:00Z"/>
                    <w:rFonts w:eastAsia="Yu Mincho"/>
                  </w:rPr>
                </w:rPrChange>
              </w:rPr>
            </w:pPr>
            <w:ins w:id="5166" w:author="马志锋10011873" w:date="2020-10-19T00:31: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727F6821" w14:textId="655B39EC" w:rsidR="00D53645" w:rsidRPr="00D53645" w:rsidRDefault="00D53645" w:rsidP="003D00AC">
            <w:pPr>
              <w:pStyle w:val="TAC"/>
              <w:keepNext w:val="0"/>
              <w:rPr>
                <w:ins w:id="5167" w:author="马志锋10011873" w:date="2020-10-18T21:50:00Z"/>
                <w:lang w:eastAsia="zh-CN"/>
                <w:rPrChange w:id="5168" w:author="马志锋10011873" w:date="2020-10-19T00:31:00Z">
                  <w:rPr>
                    <w:ins w:id="5169" w:author="马志锋10011873" w:date="2020-10-18T21:50:00Z"/>
                    <w:rFonts w:eastAsia="Yu Mincho"/>
                  </w:rPr>
                </w:rPrChange>
              </w:rPr>
            </w:pPr>
            <w:ins w:id="5170" w:author="马志锋10011873" w:date="2020-10-19T00:31:00Z">
              <w:r>
                <w:rPr>
                  <w:rFonts w:hint="eastAsia"/>
                  <w:lang w:eastAsia="zh-CN"/>
                </w:rPr>
                <w:t>11</w:t>
              </w:r>
              <w:r>
                <w:rPr>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1CCABF37" w14:textId="77CA04C6" w:rsidR="00D53645" w:rsidRPr="00D53645" w:rsidRDefault="00D53645" w:rsidP="003D00AC">
            <w:pPr>
              <w:pStyle w:val="TAC"/>
              <w:keepNext w:val="0"/>
              <w:rPr>
                <w:ins w:id="5171" w:author="马志锋10011873" w:date="2020-10-18T21:50:00Z"/>
                <w:lang w:eastAsia="zh-CN"/>
                <w:rPrChange w:id="5172" w:author="马志锋10011873" w:date="2020-10-19T00:31:00Z">
                  <w:rPr>
                    <w:ins w:id="5173" w:author="马志锋10011873" w:date="2020-10-18T21:50:00Z"/>
                    <w:rFonts w:eastAsia="Yu Mincho"/>
                  </w:rPr>
                </w:rPrChange>
              </w:rPr>
            </w:pPr>
            <w:ins w:id="5174" w:author="马志锋10011873" w:date="2020-10-19T00:31:00Z">
              <w:r>
                <w:rPr>
                  <w:rFonts w:hint="eastAsia"/>
                  <w:lang w:eastAsia="zh-CN"/>
                </w:rPr>
                <w:t>110</w:t>
              </w:r>
            </w:ins>
          </w:p>
        </w:tc>
        <w:tc>
          <w:tcPr>
            <w:tcW w:w="1488" w:type="dxa"/>
            <w:vMerge/>
            <w:tcBorders>
              <w:left w:val="single" w:sz="4" w:space="0" w:color="auto"/>
              <w:bottom w:val="single" w:sz="4" w:space="0" w:color="auto"/>
              <w:right w:val="single" w:sz="4" w:space="0" w:color="auto"/>
            </w:tcBorders>
            <w:vAlign w:val="center"/>
          </w:tcPr>
          <w:p w14:paraId="291652F6" w14:textId="77777777" w:rsidR="00D53645" w:rsidRDefault="00D53645" w:rsidP="003D00AC">
            <w:pPr>
              <w:pStyle w:val="TAC"/>
              <w:keepNext w:val="0"/>
              <w:rPr>
                <w:ins w:id="5175" w:author="马志锋10011873" w:date="2020-10-18T21:50:00Z"/>
                <w:lang w:val="en-US" w:eastAsia="zh-CN"/>
              </w:rPr>
            </w:pPr>
          </w:p>
        </w:tc>
      </w:tr>
      <w:tr w:rsidR="003D00AC" w14:paraId="01D62B99"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28C48BC" w14:textId="74E5867F" w:rsidR="003D00AC" w:rsidRDefault="003D00AC" w:rsidP="003D00AC">
            <w:pPr>
              <w:pStyle w:val="TAC"/>
              <w:rPr>
                <w:lang w:val="en-US"/>
              </w:rPr>
            </w:pPr>
            <w:del w:id="5176" w:author="马志锋10011873" w:date="2020-10-19T00:33:00Z">
              <w:r w:rsidDel="00D53645">
                <w:rPr>
                  <w:rFonts w:hint="eastAsia"/>
                  <w:lang w:eastAsia="zh-CN"/>
                </w:rPr>
                <w:delText>CA</w:delText>
              </w:r>
              <w:r w:rsidDel="00D53645">
                <w:delText>_</w:delText>
              </w:r>
              <w:r w:rsidDel="00D53645">
                <w:rPr>
                  <w:rFonts w:hint="eastAsia"/>
                  <w:lang w:val="en-US" w:eastAsia="zh-CN"/>
                </w:rPr>
                <w:delText>n</w:delText>
              </w:r>
              <w:r w:rsidDel="00D53645">
                <w:rPr>
                  <w:lang w:val="en-US" w:eastAsia="zh-CN"/>
                </w:rPr>
                <w:delText>7</w:delText>
              </w:r>
              <w:r w:rsidDel="00D53645">
                <w:rPr>
                  <w:lang w:val="sv-SE" w:eastAsia="ja-JP"/>
                </w:rPr>
                <w:delText>A-</w:delText>
              </w:r>
              <w:r w:rsidDel="00D53645">
                <w:rPr>
                  <w:rFonts w:hint="eastAsia"/>
                  <w:lang w:val="en-US" w:eastAsia="zh-CN"/>
                </w:rPr>
                <w:delText>n7</w:delText>
              </w:r>
              <w:r w:rsidDel="00D53645">
                <w:rPr>
                  <w:lang w:val="en-US" w:eastAsia="zh-CN"/>
                </w:rPr>
                <w:delText>8(2</w:delText>
              </w:r>
              <w:r w:rsidDel="00D53645">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4ACF164F" w14:textId="662A798A" w:rsidR="003D00AC" w:rsidRDefault="003D00AC" w:rsidP="003D00AC">
            <w:pPr>
              <w:pStyle w:val="TAC"/>
              <w:rPr>
                <w:lang w:val="en-US"/>
              </w:rPr>
            </w:pPr>
            <w:del w:id="5177" w:author="马志锋10011873" w:date="2020-10-19T00:33:00Z">
              <w:r w:rsidDel="00D53645">
                <w:rPr>
                  <w:rFonts w:hint="eastAsia"/>
                  <w:lang w:eastAsia="zh-CN"/>
                </w:rPr>
                <w:delText>CA</w:delText>
              </w:r>
              <w:r w:rsidDel="00D53645">
                <w:delText>_</w:delText>
              </w:r>
              <w:r w:rsidDel="00D53645">
                <w:rPr>
                  <w:rFonts w:hint="eastAsia"/>
                  <w:lang w:val="en-US" w:eastAsia="zh-CN"/>
                </w:rPr>
                <w:delText>n</w:delText>
              </w:r>
              <w:r w:rsidDel="00D53645">
                <w:rPr>
                  <w:lang w:val="en-US" w:eastAsia="zh-CN"/>
                </w:rPr>
                <w:delText>7</w:delText>
              </w:r>
              <w:r w:rsidDel="00D53645">
                <w:rPr>
                  <w:lang w:val="sv-SE" w:eastAsia="ja-JP"/>
                </w:rPr>
                <w:delText>A-</w:delText>
              </w:r>
              <w:r w:rsidDel="00D53645">
                <w:rPr>
                  <w:rFonts w:hint="eastAsia"/>
                  <w:lang w:val="en-US" w:eastAsia="zh-CN"/>
                </w:rPr>
                <w:delText>n7</w:delText>
              </w:r>
              <w:r w:rsidDel="00D53645">
                <w:rPr>
                  <w:lang w:val="en-US" w:eastAsia="zh-CN"/>
                </w:rPr>
                <w:delText>8</w:delText>
              </w:r>
              <w:r w:rsidDel="00D53645">
                <w:rPr>
                  <w:lang w:val="sv-SE" w:eastAsia="ja-JP"/>
                </w:rPr>
                <w:delText>A</w:delText>
              </w:r>
            </w:del>
          </w:p>
        </w:tc>
        <w:tc>
          <w:tcPr>
            <w:tcW w:w="671" w:type="dxa"/>
            <w:vMerge w:val="restart"/>
            <w:tcBorders>
              <w:top w:val="single" w:sz="4" w:space="0" w:color="auto"/>
              <w:left w:val="single" w:sz="4" w:space="0" w:color="auto"/>
              <w:right w:val="single" w:sz="4" w:space="0" w:color="auto"/>
            </w:tcBorders>
            <w:vAlign w:val="center"/>
          </w:tcPr>
          <w:p w14:paraId="0597BB05" w14:textId="0EC02611" w:rsidR="003D00AC" w:rsidRDefault="003D00AC" w:rsidP="003D00AC">
            <w:pPr>
              <w:pStyle w:val="TAC"/>
              <w:rPr>
                <w:lang w:val="en-US"/>
              </w:rPr>
            </w:pPr>
            <w:del w:id="5178" w:author="马志锋10011873" w:date="2020-10-19T00:33:00Z">
              <w:r w:rsidDel="00D53645">
                <w:rPr>
                  <w:rFonts w:hint="eastAsia"/>
                  <w:lang w:eastAsia="zh-CN"/>
                </w:rPr>
                <w:delText>n7</w:delText>
              </w:r>
            </w:del>
          </w:p>
        </w:tc>
        <w:tc>
          <w:tcPr>
            <w:tcW w:w="671" w:type="dxa"/>
            <w:tcBorders>
              <w:top w:val="single" w:sz="4" w:space="0" w:color="auto"/>
              <w:left w:val="single" w:sz="4" w:space="0" w:color="auto"/>
              <w:bottom w:val="single" w:sz="4" w:space="0" w:color="auto"/>
              <w:right w:val="single" w:sz="4" w:space="0" w:color="auto"/>
            </w:tcBorders>
          </w:tcPr>
          <w:p w14:paraId="28EE503C" w14:textId="6B7F53D6" w:rsidR="003D00AC" w:rsidRDefault="003D00AC" w:rsidP="003D00AC">
            <w:pPr>
              <w:pStyle w:val="TAC"/>
              <w:rPr>
                <w:lang w:val="en-US" w:eastAsia="zh-CN"/>
              </w:rPr>
            </w:pPr>
            <w:del w:id="5179" w:author="马志锋10011873" w:date="2020-10-19T00:33:00Z">
              <w:r w:rsidDel="00D536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988E816" w14:textId="66732C82" w:rsidR="003D00AC" w:rsidRDefault="003D00AC" w:rsidP="003D00AC">
            <w:pPr>
              <w:pStyle w:val="TAC"/>
              <w:rPr>
                <w:szCs w:val="18"/>
              </w:rPr>
            </w:pPr>
            <w:del w:id="5180"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3C691C" w14:textId="258124F2" w:rsidR="003D00AC" w:rsidRDefault="003D00AC" w:rsidP="003D00AC">
            <w:pPr>
              <w:pStyle w:val="TAC"/>
              <w:rPr>
                <w:rFonts w:eastAsia="Yu Mincho"/>
              </w:rPr>
            </w:pPr>
            <w:del w:id="5181" w:author="马志锋10011873" w:date="2020-10-19T00:33:00Z">
              <w:r w:rsidDel="00D536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993E33" w14:textId="0540E440" w:rsidR="003D00AC" w:rsidRDefault="003D00AC" w:rsidP="003D00AC">
            <w:pPr>
              <w:pStyle w:val="TAC"/>
              <w:rPr>
                <w:rFonts w:eastAsia="Yu Mincho"/>
              </w:rPr>
            </w:pPr>
            <w:del w:id="5182"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F3FB14" w14:textId="2FF463D3" w:rsidR="003D00AC" w:rsidRDefault="003D00AC" w:rsidP="003D00AC">
            <w:pPr>
              <w:pStyle w:val="TAC"/>
              <w:rPr>
                <w:rFonts w:eastAsia="Yu Mincho"/>
              </w:rPr>
            </w:pPr>
            <w:del w:id="5183"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F3EBDC" w14:textId="2CD62FCC" w:rsidR="003D00AC" w:rsidRDefault="003D00AC" w:rsidP="003D00AC">
            <w:pPr>
              <w:pStyle w:val="TAC"/>
              <w:rPr>
                <w:szCs w:val="18"/>
                <w:lang w:val="en-US" w:eastAsia="zh-CN"/>
              </w:rPr>
            </w:pPr>
            <w:del w:id="5184"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AC163D" w14:textId="6C9BB75C" w:rsidR="003D00AC" w:rsidRDefault="003D00AC" w:rsidP="003D00AC">
            <w:pPr>
              <w:pStyle w:val="TAC"/>
              <w:rPr>
                <w:szCs w:val="18"/>
                <w:lang w:val="en-US" w:eastAsia="zh-CN"/>
              </w:rPr>
            </w:pPr>
            <w:del w:id="5185"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DDE84B" w14:textId="510CA17A" w:rsidR="003D00AC" w:rsidRDefault="003D00AC" w:rsidP="003D00AC">
            <w:pPr>
              <w:pStyle w:val="TAC"/>
              <w:rPr>
                <w:rFonts w:eastAsia="Yu Mincho"/>
              </w:rPr>
            </w:pPr>
            <w:del w:id="5186" w:author="马志锋10011873" w:date="2020-10-19T00:33:00Z">
              <w:r w:rsidDel="00D536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255FB0" w14:textId="232B5946" w:rsidR="003D00AC" w:rsidRDefault="003D00AC" w:rsidP="003D00AC">
            <w:pPr>
              <w:pStyle w:val="TAC"/>
              <w:rPr>
                <w:rFonts w:eastAsia="Yu Mincho"/>
              </w:rPr>
            </w:pPr>
            <w:del w:id="5187"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5FD49FA1"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FCC245"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B5C8A7"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DF849C"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EF3BA1" w14:textId="77777777" w:rsidR="003D00AC" w:rsidRDefault="003D00AC" w:rsidP="003D00AC">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22CF32A2" w14:textId="4805D78F" w:rsidR="003D00AC" w:rsidRDefault="003D00AC" w:rsidP="003D00AC">
            <w:pPr>
              <w:pStyle w:val="TAC"/>
              <w:rPr>
                <w:lang w:val="en-US" w:eastAsia="zh-CN"/>
              </w:rPr>
            </w:pPr>
            <w:del w:id="5188" w:author="马志锋10011873" w:date="2020-10-19T00:33:00Z">
              <w:r w:rsidDel="00D53645">
                <w:rPr>
                  <w:rFonts w:hint="eastAsia"/>
                  <w:lang w:val="en-US" w:eastAsia="zh-CN"/>
                </w:rPr>
                <w:delText>0</w:delText>
              </w:r>
            </w:del>
          </w:p>
        </w:tc>
      </w:tr>
      <w:tr w:rsidR="003D00AC" w14:paraId="053F834C" w14:textId="77777777" w:rsidTr="00426BD9">
        <w:trPr>
          <w:trHeight w:val="34"/>
        </w:trPr>
        <w:tc>
          <w:tcPr>
            <w:tcW w:w="1648" w:type="dxa"/>
            <w:vMerge/>
            <w:tcBorders>
              <w:left w:val="single" w:sz="4" w:space="0" w:color="auto"/>
              <w:right w:val="single" w:sz="4" w:space="0" w:color="auto"/>
            </w:tcBorders>
            <w:vAlign w:val="center"/>
          </w:tcPr>
          <w:p w14:paraId="10534FA5" w14:textId="77777777" w:rsidR="003D00AC" w:rsidRDefault="003D00AC" w:rsidP="003D00AC">
            <w:pPr>
              <w:pStyle w:val="TAC"/>
              <w:rPr>
                <w:lang w:val="en-US"/>
              </w:rPr>
            </w:pPr>
          </w:p>
        </w:tc>
        <w:tc>
          <w:tcPr>
            <w:tcW w:w="1385" w:type="dxa"/>
            <w:vMerge/>
            <w:tcBorders>
              <w:left w:val="single" w:sz="4" w:space="0" w:color="auto"/>
              <w:right w:val="single" w:sz="4" w:space="0" w:color="auto"/>
            </w:tcBorders>
            <w:vAlign w:val="center"/>
          </w:tcPr>
          <w:p w14:paraId="67233639" w14:textId="77777777" w:rsidR="003D00AC" w:rsidRDefault="003D00AC" w:rsidP="003D00AC">
            <w:pPr>
              <w:pStyle w:val="TAC"/>
              <w:rPr>
                <w:lang w:val="en-US"/>
              </w:rPr>
            </w:pPr>
          </w:p>
        </w:tc>
        <w:tc>
          <w:tcPr>
            <w:tcW w:w="671" w:type="dxa"/>
            <w:vMerge/>
            <w:tcBorders>
              <w:left w:val="single" w:sz="4" w:space="0" w:color="auto"/>
              <w:right w:val="single" w:sz="4" w:space="0" w:color="auto"/>
            </w:tcBorders>
            <w:vAlign w:val="center"/>
          </w:tcPr>
          <w:p w14:paraId="4CE40BE9"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3A9D65D" w14:textId="07A147C6" w:rsidR="003D00AC" w:rsidRDefault="003D00AC" w:rsidP="003D00AC">
            <w:pPr>
              <w:pStyle w:val="TAC"/>
              <w:rPr>
                <w:lang w:val="en-US" w:eastAsia="zh-CN"/>
              </w:rPr>
            </w:pPr>
            <w:del w:id="5189" w:author="马志锋10011873" w:date="2020-10-19T00:33:00Z">
              <w:r w:rsidDel="00D536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5919D22"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E45D1AE" w14:textId="38ED6DFD" w:rsidR="003D00AC" w:rsidRDefault="003D00AC" w:rsidP="003D00AC">
            <w:pPr>
              <w:pStyle w:val="TAC"/>
              <w:rPr>
                <w:rFonts w:eastAsia="Yu Mincho"/>
              </w:rPr>
            </w:pPr>
            <w:del w:id="5190" w:author="马志锋10011873" w:date="2020-10-19T00:33:00Z">
              <w:r w:rsidDel="00D536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89E01F" w14:textId="0234A6BE" w:rsidR="003D00AC" w:rsidRDefault="003D00AC" w:rsidP="003D00AC">
            <w:pPr>
              <w:pStyle w:val="TAC"/>
              <w:rPr>
                <w:rFonts w:eastAsia="Yu Mincho"/>
              </w:rPr>
            </w:pPr>
            <w:del w:id="5191"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67CBEC" w14:textId="459F0FF9" w:rsidR="003D00AC" w:rsidRDefault="003D00AC" w:rsidP="003D00AC">
            <w:pPr>
              <w:pStyle w:val="TAC"/>
              <w:rPr>
                <w:rFonts w:eastAsia="Yu Mincho"/>
              </w:rPr>
            </w:pPr>
            <w:del w:id="5192"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6C06DB39" w14:textId="580B53EA" w:rsidR="003D00AC" w:rsidRDefault="003D00AC" w:rsidP="003D00AC">
            <w:pPr>
              <w:pStyle w:val="TAC"/>
              <w:rPr>
                <w:szCs w:val="18"/>
                <w:lang w:val="en-US" w:eastAsia="zh-CN"/>
              </w:rPr>
            </w:pPr>
            <w:del w:id="5193"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150647" w14:textId="0C63499A" w:rsidR="003D00AC" w:rsidRDefault="003D00AC" w:rsidP="003D00AC">
            <w:pPr>
              <w:pStyle w:val="TAC"/>
              <w:rPr>
                <w:szCs w:val="18"/>
                <w:lang w:val="en-US" w:eastAsia="zh-CN"/>
              </w:rPr>
            </w:pPr>
            <w:del w:id="5194"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9EB346" w14:textId="6AF321C4" w:rsidR="003D00AC" w:rsidRDefault="003D00AC" w:rsidP="003D00AC">
            <w:pPr>
              <w:pStyle w:val="TAC"/>
              <w:rPr>
                <w:rFonts w:eastAsia="Yu Mincho"/>
              </w:rPr>
            </w:pPr>
            <w:del w:id="5195" w:author="马志锋10011873" w:date="2020-10-19T00:33:00Z">
              <w:r w:rsidDel="00D536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506A55" w14:textId="2465A838" w:rsidR="003D00AC" w:rsidRDefault="003D00AC" w:rsidP="003D00AC">
            <w:pPr>
              <w:pStyle w:val="TAC"/>
              <w:rPr>
                <w:rFonts w:eastAsia="Yu Mincho"/>
              </w:rPr>
            </w:pPr>
            <w:del w:id="5196"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7E0C19EA"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4B1A73"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426BBF"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2C3A2D"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C0CE9A"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02C2C656" w14:textId="77777777" w:rsidR="003D00AC" w:rsidRDefault="003D00AC" w:rsidP="003D00AC">
            <w:pPr>
              <w:pStyle w:val="TAC"/>
              <w:keepNext w:val="0"/>
              <w:rPr>
                <w:lang w:val="en-US" w:eastAsia="zh-CN"/>
              </w:rPr>
            </w:pPr>
          </w:p>
        </w:tc>
      </w:tr>
      <w:tr w:rsidR="003D00AC" w14:paraId="5E2B37CA" w14:textId="77777777" w:rsidTr="00426BD9">
        <w:trPr>
          <w:trHeight w:val="34"/>
        </w:trPr>
        <w:tc>
          <w:tcPr>
            <w:tcW w:w="1648" w:type="dxa"/>
            <w:vMerge/>
            <w:tcBorders>
              <w:left w:val="single" w:sz="4" w:space="0" w:color="auto"/>
              <w:right w:val="single" w:sz="4" w:space="0" w:color="auto"/>
            </w:tcBorders>
            <w:vAlign w:val="center"/>
          </w:tcPr>
          <w:p w14:paraId="709CBAF9" w14:textId="77777777" w:rsidR="003D00AC" w:rsidRDefault="003D00AC" w:rsidP="003D00AC">
            <w:pPr>
              <w:pStyle w:val="TAC"/>
              <w:rPr>
                <w:lang w:val="en-US"/>
              </w:rPr>
            </w:pPr>
          </w:p>
        </w:tc>
        <w:tc>
          <w:tcPr>
            <w:tcW w:w="1385" w:type="dxa"/>
            <w:vMerge/>
            <w:tcBorders>
              <w:left w:val="single" w:sz="4" w:space="0" w:color="auto"/>
              <w:right w:val="single" w:sz="4" w:space="0" w:color="auto"/>
            </w:tcBorders>
            <w:vAlign w:val="center"/>
          </w:tcPr>
          <w:p w14:paraId="47BDD46A" w14:textId="77777777" w:rsidR="003D00AC" w:rsidRDefault="003D00AC" w:rsidP="003D00A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88ABBB3"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4FB005" w14:textId="2C026AF0" w:rsidR="003D00AC" w:rsidRDefault="003D00AC" w:rsidP="003D00AC">
            <w:pPr>
              <w:pStyle w:val="TAC"/>
              <w:rPr>
                <w:lang w:val="en-US" w:eastAsia="zh-CN"/>
              </w:rPr>
            </w:pPr>
            <w:del w:id="5197" w:author="马志锋10011873" w:date="2020-10-19T00:33:00Z">
              <w:r w:rsidDel="00D536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520A288"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818C4" w14:textId="668C360C" w:rsidR="003D00AC" w:rsidRDefault="003D00AC" w:rsidP="003D00AC">
            <w:pPr>
              <w:pStyle w:val="TAC"/>
              <w:rPr>
                <w:rFonts w:eastAsia="Yu Mincho"/>
              </w:rPr>
            </w:pPr>
            <w:del w:id="5198" w:author="马志锋10011873" w:date="2020-10-19T00:33:00Z">
              <w:r w:rsidDel="00D536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1AAFD7B" w14:textId="69A12819" w:rsidR="003D00AC" w:rsidRDefault="003D00AC" w:rsidP="003D00AC">
            <w:pPr>
              <w:pStyle w:val="TAC"/>
              <w:rPr>
                <w:rFonts w:eastAsia="Yu Mincho"/>
              </w:rPr>
            </w:pPr>
            <w:del w:id="5199"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CB2F34" w14:textId="7B64EB3B" w:rsidR="003D00AC" w:rsidRDefault="003D00AC" w:rsidP="003D00AC">
            <w:pPr>
              <w:pStyle w:val="TAC"/>
              <w:rPr>
                <w:rFonts w:eastAsia="Yu Mincho"/>
              </w:rPr>
            </w:pPr>
            <w:del w:id="5200"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DE975D" w14:textId="73FAE660" w:rsidR="003D00AC" w:rsidRDefault="003D00AC" w:rsidP="003D00AC">
            <w:pPr>
              <w:pStyle w:val="TAC"/>
              <w:rPr>
                <w:szCs w:val="18"/>
                <w:lang w:val="en-US" w:eastAsia="zh-CN"/>
              </w:rPr>
            </w:pPr>
            <w:del w:id="5201"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618A7A" w14:textId="22034F03" w:rsidR="003D00AC" w:rsidRDefault="003D00AC" w:rsidP="003D00AC">
            <w:pPr>
              <w:pStyle w:val="TAC"/>
              <w:rPr>
                <w:szCs w:val="18"/>
                <w:lang w:val="en-US" w:eastAsia="zh-CN"/>
              </w:rPr>
            </w:pPr>
            <w:del w:id="5202"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0A2CEE" w14:textId="4EAEC689" w:rsidR="003D00AC" w:rsidRDefault="003D00AC" w:rsidP="003D00AC">
            <w:pPr>
              <w:pStyle w:val="TAC"/>
              <w:rPr>
                <w:rFonts w:eastAsia="Yu Mincho"/>
              </w:rPr>
            </w:pPr>
            <w:del w:id="5203" w:author="马志锋10011873" w:date="2020-10-19T00:33:00Z">
              <w:r w:rsidDel="00D536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6A92A8" w14:textId="514B3EA3" w:rsidR="003D00AC" w:rsidRDefault="003D00AC" w:rsidP="003D00AC">
            <w:pPr>
              <w:pStyle w:val="TAC"/>
              <w:rPr>
                <w:rFonts w:eastAsia="Yu Mincho"/>
              </w:rPr>
            </w:pPr>
            <w:del w:id="5204" w:author="马志锋10011873" w:date="2020-10-19T00:33: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37891BF6"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02799F"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0086A7"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3A8FDB"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ADA092"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67F5DCF9" w14:textId="77777777" w:rsidR="003D00AC" w:rsidRDefault="003D00AC" w:rsidP="003D00AC">
            <w:pPr>
              <w:pStyle w:val="TAC"/>
              <w:keepNext w:val="0"/>
              <w:rPr>
                <w:lang w:val="en-US" w:eastAsia="zh-CN"/>
              </w:rPr>
            </w:pPr>
          </w:p>
        </w:tc>
      </w:tr>
      <w:tr w:rsidR="003D00AC" w14:paraId="6EDD7AC8"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B081979" w14:textId="77777777" w:rsidR="003D00AC" w:rsidRDefault="003D00AC" w:rsidP="003D00AC">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0C60FAC"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5415BA" w14:textId="3AA76194" w:rsidR="003D00AC" w:rsidRDefault="003D00AC" w:rsidP="003D00AC">
            <w:pPr>
              <w:pStyle w:val="TAC"/>
              <w:rPr>
                <w:lang w:val="en-US"/>
              </w:rPr>
            </w:pPr>
            <w:del w:id="5205" w:author="马志锋10011873" w:date="2020-10-19T00:33:00Z">
              <w:r w:rsidDel="00D53645">
                <w:rPr>
                  <w:rFonts w:hint="eastAsia"/>
                  <w:lang w:val="en-US" w:eastAsia="zh-CN"/>
                </w:rPr>
                <w:delText>n7</w:delText>
              </w:r>
              <w:r w:rsidDel="00D53645">
                <w:rPr>
                  <w:lang w:val="en-US" w:eastAsia="zh-CN"/>
                </w:rPr>
                <w:delText>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9D224AF" w14:textId="73CD4756" w:rsidR="003D00AC" w:rsidRDefault="003D00AC" w:rsidP="003D00AC">
            <w:pPr>
              <w:pStyle w:val="TAC"/>
              <w:rPr>
                <w:rFonts w:eastAsia="Yu Mincho"/>
              </w:rPr>
            </w:pPr>
            <w:del w:id="5206" w:author="马志锋10011873" w:date="2020-10-19T00:33:00Z">
              <w:r w:rsidDel="00D53645">
                <w:delText>See CA_n78(2A)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0DD63C8C" w14:textId="77777777" w:rsidR="003D00AC" w:rsidRDefault="003D00AC" w:rsidP="003D00AC">
            <w:pPr>
              <w:pStyle w:val="TAC"/>
              <w:keepNext w:val="0"/>
              <w:rPr>
                <w:lang w:val="en-US" w:eastAsia="zh-CN"/>
              </w:rPr>
            </w:pPr>
          </w:p>
        </w:tc>
      </w:tr>
      <w:tr w:rsidR="00D53645" w14:paraId="33D6D39B" w14:textId="77777777" w:rsidTr="00802045">
        <w:trPr>
          <w:trHeight w:val="34"/>
          <w:ins w:id="5207" w:author="马志锋10011873" w:date="2020-10-18T21:51:00Z"/>
        </w:trPr>
        <w:tc>
          <w:tcPr>
            <w:tcW w:w="1648" w:type="dxa"/>
            <w:vMerge w:val="restart"/>
            <w:tcBorders>
              <w:top w:val="single" w:sz="4" w:space="0" w:color="auto"/>
              <w:left w:val="single" w:sz="4" w:space="0" w:color="auto"/>
              <w:right w:val="single" w:sz="4" w:space="0" w:color="auto"/>
            </w:tcBorders>
            <w:vAlign w:val="center"/>
          </w:tcPr>
          <w:p w14:paraId="47042F14" w14:textId="5D1D2FCA" w:rsidR="00D53645" w:rsidRDefault="00D53645" w:rsidP="003D00AC">
            <w:pPr>
              <w:pStyle w:val="TAC"/>
              <w:keepNext w:val="0"/>
              <w:rPr>
                <w:ins w:id="5208" w:author="马志锋10011873" w:date="2020-10-18T21:51:00Z"/>
                <w:lang w:val="en-US"/>
              </w:rPr>
            </w:pPr>
            <w:ins w:id="5209" w:author="马志锋10011873" w:date="2020-10-19T00:32:00Z">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ins>
          </w:p>
        </w:tc>
        <w:tc>
          <w:tcPr>
            <w:tcW w:w="1385" w:type="dxa"/>
            <w:vMerge w:val="restart"/>
            <w:tcBorders>
              <w:top w:val="single" w:sz="4" w:space="0" w:color="auto"/>
              <w:left w:val="single" w:sz="4" w:space="0" w:color="auto"/>
              <w:right w:val="single" w:sz="4" w:space="0" w:color="auto"/>
            </w:tcBorders>
            <w:vAlign w:val="center"/>
          </w:tcPr>
          <w:p w14:paraId="068EF33A" w14:textId="2E5510F8" w:rsidR="00D53645" w:rsidRDefault="00D53645" w:rsidP="003D00AC">
            <w:pPr>
              <w:pStyle w:val="TAC"/>
              <w:keepNext w:val="0"/>
              <w:rPr>
                <w:ins w:id="5210" w:author="马志锋10011873" w:date="2020-10-18T21:51:00Z"/>
                <w:lang w:val="en-US"/>
              </w:rPr>
            </w:pPr>
            <w:ins w:id="5211" w:author="马志锋10011873" w:date="2020-10-19T00:32:00Z">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3515AD32" w14:textId="4D52BD17" w:rsidR="00D53645" w:rsidRDefault="00D53645" w:rsidP="003D00AC">
            <w:pPr>
              <w:pStyle w:val="TAC"/>
              <w:keepNext w:val="0"/>
              <w:rPr>
                <w:ins w:id="5212" w:author="马志锋10011873" w:date="2020-10-18T21:51:00Z"/>
                <w:lang w:val="en-US"/>
              </w:rPr>
            </w:pPr>
            <w:ins w:id="5213" w:author="马志锋10011873" w:date="2020-10-19T00:32:00Z">
              <w:r>
                <w:rPr>
                  <w:rFonts w:hint="eastAsia"/>
                  <w:lang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14:paraId="1BA228B0" w14:textId="10AA7653" w:rsidR="00D53645" w:rsidRDefault="00D53645" w:rsidP="003D00AC">
            <w:pPr>
              <w:pStyle w:val="TAC"/>
              <w:keepNext w:val="0"/>
              <w:rPr>
                <w:ins w:id="5214" w:author="马志锋10011873" w:date="2020-10-18T21:51:00Z"/>
                <w:lang w:val="en-US" w:eastAsia="zh-CN"/>
              </w:rPr>
            </w:pPr>
            <w:ins w:id="5215" w:author="马志锋10011873" w:date="2020-10-19T00:32: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6FFB364" w14:textId="76A3BF82" w:rsidR="00D53645" w:rsidRDefault="00D53645" w:rsidP="003D00AC">
            <w:pPr>
              <w:pStyle w:val="TAC"/>
              <w:keepNext w:val="0"/>
              <w:rPr>
                <w:ins w:id="5216" w:author="马志锋10011873" w:date="2020-10-18T21:51:00Z"/>
                <w:szCs w:val="18"/>
                <w:lang w:eastAsia="zh-CN"/>
              </w:rPr>
            </w:pPr>
            <w:ins w:id="5217" w:author="马志锋10011873" w:date="2020-10-19T00:32: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0A91D9CD" w14:textId="02F6D3A5" w:rsidR="00D53645" w:rsidRPr="00D53645" w:rsidRDefault="00D53645" w:rsidP="003D00AC">
            <w:pPr>
              <w:pStyle w:val="TAC"/>
              <w:keepNext w:val="0"/>
              <w:rPr>
                <w:ins w:id="5218" w:author="马志锋10011873" w:date="2020-10-18T21:51:00Z"/>
                <w:lang w:eastAsia="zh-CN"/>
                <w:rPrChange w:id="5219" w:author="马志锋10011873" w:date="2020-10-19T00:33:00Z">
                  <w:rPr>
                    <w:ins w:id="5220" w:author="马志锋10011873" w:date="2020-10-18T21:51:00Z"/>
                    <w:rFonts w:eastAsia="Yu Mincho"/>
                  </w:rPr>
                </w:rPrChange>
              </w:rPr>
            </w:pPr>
            <w:ins w:id="5221" w:author="马志锋10011873" w:date="2020-10-19T00:33: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85D321E" w14:textId="7E59B6DB" w:rsidR="00D53645" w:rsidRPr="00D53645" w:rsidRDefault="00D53645" w:rsidP="003D00AC">
            <w:pPr>
              <w:pStyle w:val="TAC"/>
              <w:keepNext w:val="0"/>
              <w:rPr>
                <w:ins w:id="5222" w:author="马志锋10011873" w:date="2020-10-18T21:51:00Z"/>
                <w:lang w:eastAsia="zh-CN"/>
                <w:rPrChange w:id="5223" w:author="马志锋10011873" w:date="2020-10-19T00:33:00Z">
                  <w:rPr>
                    <w:ins w:id="5224" w:author="马志锋10011873" w:date="2020-10-18T21:51:00Z"/>
                    <w:rFonts w:eastAsia="Yu Mincho"/>
                  </w:rPr>
                </w:rPrChange>
              </w:rPr>
            </w:pPr>
            <w:ins w:id="5225" w:author="马志锋10011873" w:date="2020-10-19T00:33: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A58558E" w14:textId="0063CBDF" w:rsidR="00D53645" w:rsidRPr="00D53645" w:rsidRDefault="00D53645" w:rsidP="003D00AC">
            <w:pPr>
              <w:pStyle w:val="TAC"/>
              <w:keepNext w:val="0"/>
              <w:rPr>
                <w:ins w:id="5226" w:author="马志锋10011873" w:date="2020-10-18T21:51:00Z"/>
                <w:lang w:eastAsia="zh-CN"/>
                <w:rPrChange w:id="5227" w:author="马志锋10011873" w:date="2020-10-19T00:33:00Z">
                  <w:rPr>
                    <w:ins w:id="5228" w:author="马志锋10011873" w:date="2020-10-18T21:51:00Z"/>
                    <w:rFonts w:eastAsia="Yu Mincho"/>
                  </w:rPr>
                </w:rPrChange>
              </w:rPr>
            </w:pPr>
            <w:ins w:id="5229" w:author="马志锋10011873" w:date="2020-10-19T00:33: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9D70C51" w14:textId="0F90DA1E" w:rsidR="00D53645" w:rsidRDefault="00D53645" w:rsidP="003D00AC">
            <w:pPr>
              <w:pStyle w:val="TAC"/>
              <w:keepNext w:val="0"/>
              <w:rPr>
                <w:ins w:id="5230" w:author="马志锋10011873" w:date="2020-10-18T21:51:00Z"/>
                <w:szCs w:val="18"/>
                <w:lang w:val="en-US" w:eastAsia="zh-CN"/>
              </w:rPr>
            </w:pPr>
            <w:ins w:id="5231" w:author="马志锋10011873" w:date="2020-10-19T00:33: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tcPr>
          <w:p w14:paraId="0A005034" w14:textId="50FA2E4E" w:rsidR="00D53645" w:rsidRDefault="00D53645" w:rsidP="003D00AC">
            <w:pPr>
              <w:pStyle w:val="TAC"/>
              <w:keepNext w:val="0"/>
              <w:rPr>
                <w:ins w:id="5232" w:author="马志锋10011873" w:date="2020-10-18T21:51:00Z"/>
                <w:szCs w:val="18"/>
                <w:lang w:val="en-US" w:eastAsia="zh-CN"/>
              </w:rPr>
            </w:pPr>
            <w:ins w:id="5233" w:author="马志锋10011873" w:date="2020-10-19T00:33: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9118706" w14:textId="28CF4D24" w:rsidR="00D53645" w:rsidRPr="00D53645" w:rsidRDefault="00D53645" w:rsidP="003D00AC">
            <w:pPr>
              <w:pStyle w:val="TAC"/>
              <w:keepNext w:val="0"/>
              <w:rPr>
                <w:ins w:id="5234" w:author="马志锋10011873" w:date="2020-10-18T21:51:00Z"/>
                <w:lang w:eastAsia="zh-CN"/>
                <w:rPrChange w:id="5235" w:author="马志锋10011873" w:date="2020-10-19T00:33:00Z">
                  <w:rPr>
                    <w:ins w:id="5236" w:author="马志锋10011873" w:date="2020-10-18T21:51:00Z"/>
                    <w:rFonts w:eastAsia="Yu Mincho"/>
                  </w:rPr>
                </w:rPrChange>
              </w:rPr>
            </w:pPr>
            <w:ins w:id="5237" w:author="马志锋10011873" w:date="2020-10-19T00:33: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4075CA7F" w14:textId="2B17B84B" w:rsidR="00D53645" w:rsidRPr="00D53645" w:rsidRDefault="00D53645" w:rsidP="003D00AC">
            <w:pPr>
              <w:pStyle w:val="TAC"/>
              <w:keepNext w:val="0"/>
              <w:rPr>
                <w:ins w:id="5238" w:author="马志锋10011873" w:date="2020-10-18T21:51:00Z"/>
                <w:lang w:eastAsia="zh-CN"/>
                <w:rPrChange w:id="5239" w:author="马志锋10011873" w:date="2020-10-19T00:33:00Z">
                  <w:rPr>
                    <w:ins w:id="5240" w:author="马志锋10011873" w:date="2020-10-18T21:51:00Z"/>
                    <w:rFonts w:eastAsia="Yu Mincho"/>
                  </w:rPr>
                </w:rPrChange>
              </w:rPr>
            </w:pPr>
            <w:ins w:id="5241" w:author="马志锋10011873" w:date="2020-10-19T00:33: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1E63166" w14:textId="77777777" w:rsidR="00D53645" w:rsidRDefault="00D53645" w:rsidP="003D00AC">
            <w:pPr>
              <w:pStyle w:val="TAC"/>
              <w:keepNext w:val="0"/>
              <w:rPr>
                <w:ins w:id="5242" w:author="马志锋10011873" w:date="2020-10-18T21: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01BF90" w14:textId="77777777" w:rsidR="00D53645" w:rsidRDefault="00D53645" w:rsidP="003D00AC">
            <w:pPr>
              <w:pStyle w:val="TAC"/>
              <w:keepNext w:val="0"/>
              <w:rPr>
                <w:ins w:id="5243" w:author="马志锋10011873" w:date="2020-10-18T21: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91EE949" w14:textId="77777777" w:rsidR="00D53645" w:rsidRDefault="00D53645" w:rsidP="003D00AC">
            <w:pPr>
              <w:pStyle w:val="TAC"/>
              <w:keepNext w:val="0"/>
              <w:rPr>
                <w:ins w:id="5244" w:author="马志锋10011873" w:date="2020-10-18T21:51: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E84433" w14:textId="77777777" w:rsidR="00D53645" w:rsidRDefault="00D53645" w:rsidP="003D00AC">
            <w:pPr>
              <w:pStyle w:val="TAC"/>
              <w:keepNext w:val="0"/>
              <w:rPr>
                <w:ins w:id="5245" w:author="马志锋10011873" w:date="2020-10-18T21:51: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68D3896" w14:textId="77777777" w:rsidR="00D53645" w:rsidRDefault="00D53645" w:rsidP="003D00AC">
            <w:pPr>
              <w:pStyle w:val="TAC"/>
              <w:keepNext w:val="0"/>
              <w:rPr>
                <w:ins w:id="5246" w:author="马志锋10011873" w:date="2020-10-18T21:51:00Z"/>
                <w:rFonts w:eastAsia="Yu Mincho"/>
              </w:rPr>
            </w:pPr>
          </w:p>
        </w:tc>
        <w:tc>
          <w:tcPr>
            <w:tcW w:w="1488" w:type="dxa"/>
            <w:vMerge w:val="restart"/>
            <w:tcBorders>
              <w:top w:val="single" w:sz="4" w:space="0" w:color="auto"/>
              <w:left w:val="single" w:sz="4" w:space="0" w:color="auto"/>
              <w:right w:val="single" w:sz="4" w:space="0" w:color="auto"/>
            </w:tcBorders>
            <w:vAlign w:val="center"/>
          </w:tcPr>
          <w:p w14:paraId="02C0A717" w14:textId="0D8555C5" w:rsidR="00D53645" w:rsidRDefault="00D53645" w:rsidP="003D00AC">
            <w:pPr>
              <w:pStyle w:val="TAC"/>
              <w:keepNext w:val="0"/>
              <w:rPr>
                <w:ins w:id="5247" w:author="马志锋10011873" w:date="2020-10-18T21:51:00Z"/>
                <w:lang w:val="en-US" w:eastAsia="zh-CN"/>
              </w:rPr>
            </w:pPr>
            <w:ins w:id="5248" w:author="马志锋10011873" w:date="2020-10-19T00:32:00Z">
              <w:r>
                <w:rPr>
                  <w:rFonts w:hint="eastAsia"/>
                  <w:lang w:val="en-US" w:eastAsia="zh-CN"/>
                </w:rPr>
                <w:t>0</w:t>
              </w:r>
            </w:ins>
          </w:p>
        </w:tc>
      </w:tr>
      <w:tr w:rsidR="00D53645" w14:paraId="651E64C0" w14:textId="77777777" w:rsidTr="00426BD9">
        <w:trPr>
          <w:trHeight w:val="34"/>
          <w:ins w:id="5249" w:author="马志锋10011873" w:date="2020-10-18T21:51:00Z"/>
        </w:trPr>
        <w:tc>
          <w:tcPr>
            <w:tcW w:w="1648" w:type="dxa"/>
            <w:vMerge/>
            <w:tcBorders>
              <w:left w:val="single" w:sz="4" w:space="0" w:color="auto"/>
              <w:bottom w:val="single" w:sz="4" w:space="0" w:color="auto"/>
              <w:right w:val="single" w:sz="4" w:space="0" w:color="auto"/>
            </w:tcBorders>
            <w:vAlign w:val="center"/>
          </w:tcPr>
          <w:p w14:paraId="019410C7" w14:textId="77777777" w:rsidR="00D53645" w:rsidRDefault="00D53645" w:rsidP="003D00AC">
            <w:pPr>
              <w:pStyle w:val="TAC"/>
              <w:rPr>
                <w:ins w:id="5250" w:author="马志锋10011873" w:date="2020-10-18T21:51:00Z"/>
                <w:lang w:val="en-US"/>
              </w:rPr>
            </w:pPr>
          </w:p>
        </w:tc>
        <w:tc>
          <w:tcPr>
            <w:tcW w:w="1385" w:type="dxa"/>
            <w:vMerge/>
            <w:tcBorders>
              <w:left w:val="single" w:sz="4" w:space="0" w:color="auto"/>
              <w:bottom w:val="single" w:sz="4" w:space="0" w:color="auto"/>
              <w:right w:val="single" w:sz="4" w:space="0" w:color="auto"/>
            </w:tcBorders>
            <w:vAlign w:val="center"/>
          </w:tcPr>
          <w:p w14:paraId="285454F2" w14:textId="77777777" w:rsidR="00D53645" w:rsidRDefault="00D53645" w:rsidP="003D00AC">
            <w:pPr>
              <w:pStyle w:val="TAC"/>
              <w:rPr>
                <w:ins w:id="5251" w:author="马志锋10011873" w:date="2020-10-18T21: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4B99A9" w14:textId="45B8F933" w:rsidR="00D53645" w:rsidRDefault="00D53645" w:rsidP="003D00AC">
            <w:pPr>
              <w:pStyle w:val="TAC"/>
              <w:rPr>
                <w:ins w:id="5252" w:author="马志锋10011873" w:date="2020-10-18T21:51:00Z"/>
                <w:lang w:val="en-US" w:eastAsia="zh-CN"/>
              </w:rPr>
            </w:pPr>
            <w:ins w:id="5253" w:author="马志锋10011873" w:date="2020-10-19T00:32:00Z">
              <w:r>
                <w:rPr>
                  <w:rFonts w:hint="eastAsia"/>
                  <w:lang w:val="en-US" w:eastAsia="zh-CN"/>
                </w:rPr>
                <w:t>n7</w:t>
              </w:r>
              <w:r>
                <w:rPr>
                  <w:lang w:val="en-US" w:eastAsia="zh-CN"/>
                </w:rPr>
                <w:t>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D52D441" w14:textId="3D1F58F0" w:rsidR="00D53645" w:rsidRDefault="00D53645" w:rsidP="003D00AC">
            <w:pPr>
              <w:pStyle w:val="TAC"/>
              <w:rPr>
                <w:ins w:id="5254" w:author="马志锋10011873" w:date="2020-10-18T21:51:00Z"/>
              </w:rPr>
            </w:pPr>
            <w:ins w:id="5255" w:author="马志锋10011873" w:date="2020-10-19T00:32:00Z">
              <w:r>
                <w:t>See CA_n78(2A) Bandwidth Combination Set 0 in Table 5.5A.2-1</w:t>
              </w:r>
            </w:ins>
          </w:p>
        </w:tc>
        <w:tc>
          <w:tcPr>
            <w:tcW w:w="1488" w:type="dxa"/>
            <w:vMerge/>
            <w:tcBorders>
              <w:left w:val="single" w:sz="4" w:space="0" w:color="auto"/>
              <w:bottom w:val="single" w:sz="4" w:space="0" w:color="auto"/>
              <w:right w:val="single" w:sz="4" w:space="0" w:color="auto"/>
            </w:tcBorders>
            <w:vAlign w:val="center"/>
          </w:tcPr>
          <w:p w14:paraId="4DA59A54" w14:textId="77777777" w:rsidR="00D53645" w:rsidRDefault="00D53645" w:rsidP="003D00AC">
            <w:pPr>
              <w:pStyle w:val="TAC"/>
              <w:keepNext w:val="0"/>
              <w:rPr>
                <w:ins w:id="5256" w:author="马志锋10011873" w:date="2020-10-18T21:51:00Z"/>
                <w:lang w:val="en-US" w:eastAsia="zh-CN"/>
              </w:rPr>
            </w:pPr>
          </w:p>
        </w:tc>
      </w:tr>
      <w:tr w:rsidR="003D00AC" w14:paraId="48940F4C"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41BC4623" w14:textId="6434B401" w:rsidR="003D00AC" w:rsidRDefault="003D00AC" w:rsidP="003D00AC">
            <w:pPr>
              <w:pStyle w:val="TAC"/>
              <w:keepNext w:val="0"/>
              <w:rPr>
                <w:lang w:val="en-US" w:eastAsia="zh-CN"/>
              </w:rPr>
            </w:pPr>
            <w:del w:id="5257" w:author="马志锋10011873" w:date="2020-10-19T00:35:00Z">
              <w:r w:rsidDel="00D53645">
                <w:rPr>
                  <w:rFonts w:hint="eastAsia"/>
                  <w:lang w:eastAsia="zh-CN"/>
                </w:rPr>
                <w:delText>CA</w:delText>
              </w:r>
              <w:r w:rsidDel="00D53645">
                <w:delText>_</w:delText>
              </w:r>
              <w:r w:rsidDel="00D53645">
                <w:rPr>
                  <w:rFonts w:hint="eastAsia"/>
                  <w:lang w:val="en-US" w:eastAsia="zh-CN"/>
                </w:rPr>
                <w:delText>n</w:delText>
              </w:r>
              <w:r w:rsidDel="00D53645">
                <w:rPr>
                  <w:lang w:val="en-US" w:eastAsia="zh-CN"/>
                </w:rPr>
                <w:delText>7(2</w:delText>
              </w:r>
              <w:r w:rsidDel="00D53645">
                <w:rPr>
                  <w:lang w:val="sv-SE" w:eastAsia="ja-JP"/>
                </w:rPr>
                <w:delText>A)-</w:delText>
              </w:r>
              <w:r w:rsidDel="00D53645">
                <w:rPr>
                  <w:rFonts w:hint="eastAsia"/>
                  <w:lang w:val="en-US" w:eastAsia="zh-CN"/>
                </w:rPr>
                <w:delText>n7</w:delText>
              </w:r>
              <w:r w:rsidDel="00D53645">
                <w:rPr>
                  <w:lang w:val="en-US" w:eastAsia="zh-CN"/>
                </w:rPr>
                <w:delText>8</w:delText>
              </w:r>
              <w:r w:rsidDel="00D53645">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6EDB93BD" w14:textId="4ED675F5" w:rsidR="003D00AC" w:rsidRDefault="003D00AC" w:rsidP="003D00AC">
            <w:pPr>
              <w:pStyle w:val="TAC"/>
              <w:keepNext w:val="0"/>
              <w:rPr>
                <w:lang w:val="en-US" w:eastAsia="zh-CN"/>
              </w:rPr>
            </w:pPr>
            <w:del w:id="5258" w:author="马志锋10011873" w:date="2020-10-19T00:35:00Z">
              <w:r w:rsidDel="00D53645">
                <w:rPr>
                  <w:rFonts w:hint="eastAsia"/>
                  <w:lang w:eastAsia="zh-CN"/>
                </w:rPr>
                <w:delText>CA</w:delText>
              </w:r>
              <w:r w:rsidDel="00D53645">
                <w:delText>_</w:delText>
              </w:r>
              <w:r w:rsidDel="00D53645">
                <w:rPr>
                  <w:rFonts w:hint="eastAsia"/>
                  <w:lang w:val="en-US" w:eastAsia="zh-CN"/>
                </w:rPr>
                <w:delText>n</w:delText>
              </w:r>
              <w:r w:rsidDel="00D53645">
                <w:rPr>
                  <w:lang w:val="en-US" w:eastAsia="zh-CN"/>
                </w:rPr>
                <w:delText>7</w:delText>
              </w:r>
              <w:r w:rsidDel="00D53645">
                <w:rPr>
                  <w:lang w:val="sv-SE" w:eastAsia="ja-JP"/>
                </w:rPr>
                <w:delText>A-</w:delText>
              </w:r>
              <w:r w:rsidDel="00D53645">
                <w:rPr>
                  <w:rFonts w:hint="eastAsia"/>
                  <w:lang w:val="en-US" w:eastAsia="zh-CN"/>
                </w:rPr>
                <w:delText>n7</w:delText>
              </w:r>
              <w:r w:rsidDel="00D53645">
                <w:rPr>
                  <w:lang w:val="en-US" w:eastAsia="zh-CN"/>
                </w:rPr>
                <w:delText>8</w:delText>
              </w:r>
              <w:r w:rsidDel="00D53645">
                <w:rPr>
                  <w:lang w:val="sv-SE" w:eastAsia="ja-JP"/>
                </w:rPr>
                <w:delText>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8BFB07E" w14:textId="7AA9B532" w:rsidR="003D00AC" w:rsidRDefault="003D00AC" w:rsidP="003D00AC">
            <w:pPr>
              <w:pStyle w:val="TAC"/>
              <w:keepNext w:val="0"/>
              <w:rPr>
                <w:lang w:val="en-US" w:eastAsia="zh-CN"/>
              </w:rPr>
            </w:pPr>
            <w:del w:id="5259" w:author="马志锋10011873" w:date="2020-10-19T00:35:00Z">
              <w:r w:rsidDel="00D53645">
                <w:rPr>
                  <w:rFonts w:hint="eastAsia"/>
                  <w:lang w:val="en-US" w:eastAsia="zh-CN"/>
                </w:rPr>
                <w:delText>n7</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CE2D545" w14:textId="7F22F1F8" w:rsidR="003D00AC" w:rsidRDefault="003D00AC" w:rsidP="003D00AC">
            <w:pPr>
              <w:pStyle w:val="TAC"/>
              <w:keepNext w:val="0"/>
              <w:rPr>
                <w:lang w:eastAsia="zh-CN"/>
              </w:rPr>
            </w:pPr>
            <w:del w:id="5260" w:author="马志锋10011873" w:date="2020-10-19T00:35:00Z">
              <w:r w:rsidDel="00D53645">
                <w:delText>See CA_n7(2A) Bandwidth Combination Set 0 in Table 5.5A.2-1</w:delText>
              </w:r>
            </w:del>
          </w:p>
        </w:tc>
        <w:tc>
          <w:tcPr>
            <w:tcW w:w="1488" w:type="dxa"/>
            <w:vMerge w:val="restart"/>
            <w:tcBorders>
              <w:top w:val="single" w:sz="4" w:space="0" w:color="auto"/>
              <w:left w:val="single" w:sz="4" w:space="0" w:color="auto"/>
              <w:right w:val="single" w:sz="4" w:space="0" w:color="auto"/>
            </w:tcBorders>
            <w:vAlign w:val="center"/>
          </w:tcPr>
          <w:p w14:paraId="551CAFE0" w14:textId="182E027A" w:rsidR="003D00AC" w:rsidRDefault="003D00AC" w:rsidP="003D00AC">
            <w:pPr>
              <w:pStyle w:val="TAC"/>
              <w:keepNext w:val="0"/>
              <w:rPr>
                <w:lang w:val="en-US" w:eastAsia="zh-CN"/>
              </w:rPr>
            </w:pPr>
            <w:del w:id="5261" w:author="马志锋10011873" w:date="2020-10-19T00:35:00Z">
              <w:r w:rsidDel="00D53645">
                <w:rPr>
                  <w:rFonts w:hint="eastAsia"/>
                  <w:lang w:val="en-US" w:eastAsia="zh-CN"/>
                </w:rPr>
                <w:delText>0</w:delText>
              </w:r>
            </w:del>
          </w:p>
        </w:tc>
      </w:tr>
      <w:tr w:rsidR="003D00AC" w14:paraId="268BAA99" w14:textId="77777777" w:rsidTr="00426BD9">
        <w:trPr>
          <w:trHeight w:val="29"/>
        </w:trPr>
        <w:tc>
          <w:tcPr>
            <w:tcW w:w="1648" w:type="dxa"/>
            <w:vMerge/>
            <w:tcBorders>
              <w:left w:val="single" w:sz="4" w:space="0" w:color="auto"/>
              <w:right w:val="single" w:sz="4" w:space="0" w:color="auto"/>
            </w:tcBorders>
            <w:vAlign w:val="center"/>
          </w:tcPr>
          <w:p w14:paraId="731BB82A"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09751022" w14:textId="77777777" w:rsidR="003D00AC" w:rsidRDefault="003D00AC" w:rsidP="003D00A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AF898FA" w14:textId="1855A6C7" w:rsidR="003D00AC" w:rsidRDefault="003D00AC" w:rsidP="003D00AC">
            <w:pPr>
              <w:pStyle w:val="TAC"/>
              <w:keepNext w:val="0"/>
              <w:rPr>
                <w:lang w:val="en-US" w:eastAsia="zh-CN"/>
              </w:rPr>
            </w:pPr>
            <w:del w:id="5262" w:author="马志锋10011873" w:date="2020-10-19T00:35:00Z">
              <w:r w:rsidDel="00D53645">
                <w:rPr>
                  <w:rFonts w:hint="eastAsia"/>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5E11AA9A" w14:textId="174A4C16" w:rsidR="003D00AC" w:rsidRDefault="003D00AC" w:rsidP="003D00AC">
            <w:pPr>
              <w:keepNext/>
              <w:keepLines/>
              <w:spacing w:after="0"/>
              <w:jc w:val="center"/>
              <w:rPr>
                <w:lang w:val="en-US" w:eastAsia="zh-CN"/>
              </w:rPr>
            </w:pPr>
            <w:del w:id="5263" w:author="马志锋10011873" w:date="2020-10-19T00:35:00Z">
              <w:r w:rsidDel="00D53645">
                <w:rPr>
                  <w:rFonts w:ascii="Arial" w:hAnsi="Arial" w:hint="eastAsia"/>
                  <w:sz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6CAB27B"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DFF0A" w14:textId="00389F77" w:rsidR="003D00AC" w:rsidRDefault="003D00AC" w:rsidP="003D00AC">
            <w:pPr>
              <w:pStyle w:val="TAC"/>
              <w:rPr>
                <w:rFonts w:eastAsia="Yu Mincho"/>
              </w:rPr>
            </w:pPr>
            <w:del w:id="5264"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449DDAC1" w14:textId="02EAAE98" w:rsidR="003D00AC" w:rsidRDefault="003D00AC" w:rsidP="003D00AC">
            <w:pPr>
              <w:pStyle w:val="TAC"/>
              <w:rPr>
                <w:rFonts w:eastAsia="Yu Mincho"/>
              </w:rPr>
            </w:pPr>
            <w:del w:id="5265"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76DDF9D3" w14:textId="05E37ACD" w:rsidR="003D00AC" w:rsidRDefault="003D00AC" w:rsidP="003D00AC">
            <w:pPr>
              <w:pStyle w:val="TAC"/>
              <w:rPr>
                <w:rFonts w:eastAsia="Yu Mincho"/>
              </w:rPr>
            </w:pPr>
            <w:del w:id="5266"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3CC5FA14"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217B6CC"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2CC684F" w14:textId="3EF631DB" w:rsidR="003D00AC" w:rsidRDefault="003D00AC" w:rsidP="003D00AC">
            <w:pPr>
              <w:pStyle w:val="TAC"/>
              <w:rPr>
                <w:lang w:eastAsia="zh-CN"/>
              </w:rPr>
            </w:pPr>
            <w:del w:id="5267"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66CA5B04" w14:textId="54EA6374" w:rsidR="003D00AC" w:rsidRDefault="003D00AC" w:rsidP="003D00AC">
            <w:pPr>
              <w:pStyle w:val="TAC"/>
              <w:rPr>
                <w:lang w:eastAsia="zh-CN"/>
              </w:rPr>
            </w:pPr>
            <w:del w:id="5268"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7C128AC1"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21A4D"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97F67B"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D7A5ED"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053563" w14:textId="77777777" w:rsidR="003D00AC" w:rsidRDefault="003D00AC" w:rsidP="003D00AC">
            <w:pPr>
              <w:pStyle w:val="TAC"/>
              <w:keepNext w:val="0"/>
              <w:rPr>
                <w:lang w:eastAsia="zh-CN"/>
              </w:rPr>
            </w:pPr>
          </w:p>
        </w:tc>
        <w:tc>
          <w:tcPr>
            <w:tcW w:w="1488" w:type="dxa"/>
            <w:vMerge/>
            <w:tcBorders>
              <w:left w:val="single" w:sz="4" w:space="0" w:color="auto"/>
              <w:right w:val="single" w:sz="4" w:space="0" w:color="auto"/>
            </w:tcBorders>
            <w:vAlign w:val="center"/>
          </w:tcPr>
          <w:p w14:paraId="52DDEAF5" w14:textId="77777777" w:rsidR="003D00AC" w:rsidRDefault="003D00AC" w:rsidP="003D00AC">
            <w:pPr>
              <w:pStyle w:val="TAC"/>
              <w:keepNext w:val="0"/>
              <w:rPr>
                <w:lang w:val="en-US" w:eastAsia="zh-CN"/>
              </w:rPr>
            </w:pPr>
          </w:p>
        </w:tc>
      </w:tr>
      <w:tr w:rsidR="003D00AC" w14:paraId="3230D4A0" w14:textId="77777777" w:rsidTr="00426BD9">
        <w:trPr>
          <w:trHeight w:val="29"/>
        </w:trPr>
        <w:tc>
          <w:tcPr>
            <w:tcW w:w="1648" w:type="dxa"/>
            <w:vMerge/>
            <w:tcBorders>
              <w:left w:val="single" w:sz="4" w:space="0" w:color="auto"/>
              <w:right w:val="single" w:sz="4" w:space="0" w:color="auto"/>
            </w:tcBorders>
            <w:vAlign w:val="center"/>
          </w:tcPr>
          <w:p w14:paraId="571C7125"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792D6FCE"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5F272A18"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6C916" w14:textId="2A1CB0B8" w:rsidR="003D00AC" w:rsidRDefault="003D00AC" w:rsidP="003D00AC">
            <w:pPr>
              <w:keepNext/>
              <w:keepLines/>
              <w:spacing w:after="0"/>
              <w:jc w:val="center"/>
              <w:rPr>
                <w:lang w:val="en-US" w:eastAsia="zh-CN"/>
              </w:rPr>
            </w:pPr>
            <w:del w:id="5269" w:author="马志锋10011873" w:date="2020-10-19T00:35:00Z">
              <w:r w:rsidDel="00D53645">
                <w:rPr>
                  <w:rFonts w:ascii="Arial" w:hAnsi="Arial" w:hint="eastAsia"/>
                  <w:sz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9DD402F"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F43A32" w14:textId="3B4A3D41" w:rsidR="003D00AC" w:rsidRDefault="003D00AC" w:rsidP="003D00AC">
            <w:pPr>
              <w:pStyle w:val="TAC"/>
              <w:rPr>
                <w:rFonts w:eastAsia="Yu Mincho"/>
              </w:rPr>
            </w:pPr>
            <w:del w:id="5270"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0F6951F4" w14:textId="38309829" w:rsidR="003D00AC" w:rsidRDefault="003D00AC" w:rsidP="003D00AC">
            <w:pPr>
              <w:pStyle w:val="TAC"/>
              <w:rPr>
                <w:rFonts w:eastAsia="Yu Mincho"/>
              </w:rPr>
            </w:pPr>
            <w:del w:id="5271"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5679C38C" w14:textId="06B06573" w:rsidR="003D00AC" w:rsidRDefault="003D00AC" w:rsidP="003D00AC">
            <w:pPr>
              <w:pStyle w:val="TAC"/>
              <w:rPr>
                <w:rFonts w:eastAsia="Yu Mincho"/>
              </w:rPr>
            </w:pPr>
            <w:del w:id="5272"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184FBDC2"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2F8488"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7FC3312" w14:textId="4A6E5B46" w:rsidR="003D00AC" w:rsidRDefault="003D00AC" w:rsidP="003D00AC">
            <w:pPr>
              <w:pStyle w:val="TAC"/>
              <w:rPr>
                <w:lang w:eastAsia="zh-CN"/>
              </w:rPr>
            </w:pPr>
            <w:del w:id="5273"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113FEEF7" w14:textId="3AAAEDB7" w:rsidR="003D00AC" w:rsidRDefault="003D00AC" w:rsidP="003D00AC">
            <w:pPr>
              <w:pStyle w:val="TAC"/>
              <w:rPr>
                <w:lang w:eastAsia="zh-CN"/>
              </w:rPr>
            </w:pPr>
            <w:del w:id="5274"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5CBF40C3" w14:textId="5F5428B7" w:rsidR="003D00AC" w:rsidRDefault="003D00AC" w:rsidP="003D00AC">
            <w:pPr>
              <w:pStyle w:val="TAC"/>
              <w:rPr>
                <w:lang w:eastAsia="zh-CN"/>
              </w:rPr>
            </w:pPr>
            <w:del w:id="5275"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30245A2C"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421F2" w14:textId="60B6C944" w:rsidR="003D00AC" w:rsidRDefault="003D00AC" w:rsidP="003D00AC">
            <w:pPr>
              <w:pStyle w:val="TAC"/>
              <w:rPr>
                <w:lang w:eastAsia="zh-CN"/>
              </w:rPr>
            </w:pPr>
            <w:del w:id="5276"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1CB74A8F" w14:textId="7EB429DC" w:rsidR="003D00AC" w:rsidRDefault="003D00AC" w:rsidP="003D00AC">
            <w:pPr>
              <w:pStyle w:val="TAC"/>
              <w:rPr>
                <w:lang w:eastAsia="zh-CN"/>
              </w:rPr>
            </w:pPr>
            <w:del w:id="5277"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3EB41D5A" w14:textId="28EBF21E" w:rsidR="003D00AC" w:rsidRDefault="003D00AC" w:rsidP="003D00AC">
            <w:pPr>
              <w:pStyle w:val="TAC"/>
              <w:rPr>
                <w:lang w:eastAsia="zh-CN"/>
              </w:rPr>
            </w:pPr>
            <w:del w:id="5278" w:author="马志锋10011873" w:date="2020-10-19T00:35:00Z">
              <w:r w:rsidDel="00D53645">
                <w:delText>Yes</w:delText>
              </w:r>
            </w:del>
          </w:p>
        </w:tc>
        <w:tc>
          <w:tcPr>
            <w:tcW w:w="1488" w:type="dxa"/>
            <w:vMerge/>
            <w:tcBorders>
              <w:left w:val="single" w:sz="4" w:space="0" w:color="auto"/>
              <w:right w:val="single" w:sz="4" w:space="0" w:color="auto"/>
            </w:tcBorders>
            <w:vAlign w:val="center"/>
          </w:tcPr>
          <w:p w14:paraId="1ED6D186" w14:textId="77777777" w:rsidR="003D00AC" w:rsidRDefault="003D00AC" w:rsidP="003D00AC">
            <w:pPr>
              <w:pStyle w:val="TAC"/>
              <w:keepNext w:val="0"/>
              <w:rPr>
                <w:lang w:val="en-US" w:eastAsia="zh-CN"/>
              </w:rPr>
            </w:pPr>
          </w:p>
        </w:tc>
      </w:tr>
      <w:tr w:rsidR="003D00AC" w14:paraId="05FEAAD2"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1659DAE4" w14:textId="77777777" w:rsidR="003D00AC" w:rsidRDefault="003D00AC" w:rsidP="003D00A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02F0B5D" w14:textId="77777777" w:rsidR="003D00AC" w:rsidRDefault="003D00AC" w:rsidP="003D00A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77D39A8A"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CA356" w14:textId="3E439608" w:rsidR="003D00AC" w:rsidRDefault="003D00AC" w:rsidP="003D00AC">
            <w:pPr>
              <w:keepNext/>
              <w:keepLines/>
              <w:spacing w:after="0"/>
              <w:jc w:val="center"/>
              <w:rPr>
                <w:lang w:val="en-US" w:eastAsia="zh-CN"/>
              </w:rPr>
            </w:pPr>
            <w:del w:id="5279" w:author="马志锋10011873" w:date="2020-10-19T00:35:00Z">
              <w:r w:rsidDel="00D53645">
                <w:rPr>
                  <w:rFonts w:ascii="Arial" w:hAnsi="Arial" w:hint="eastAsia"/>
                  <w:sz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A72CFD1"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9B59E6" w14:textId="5CBC48D9" w:rsidR="003D00AC" w:rsidRDefault="003D00AC" w:rsidP="003D00AC">
            <w:pPr>
              <w:pStyle w:val="TAC"/>
              <w:rPr>
                <w:rFonts w:eastAsia="Yu Mincho"/>
              </w:rPr>
            </w:pPr>
            <w:del w:id="5280"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0FD47F49" w14:textId="27ED7C0A" w:rsidR="003D00AC" w:rsidRDefault="003D00AC" w:rsidP="003D00AC">
            <w:pPr>
              <w:pStyle w:val="TAC"/>
              <w:rPr>
                <w:rFonts w:eastAsia="Yu Mincho"/>
              </w:rPr>
            </w:pPr>
            <w:del w:id="5281"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6623C5DF" w14:textId="571A52F6" w:rsidR="003D00AC" w:rsidRDefault="003D00AC" w:rsidP="003D00AC">
            <w:pPr>
              <w:pStyle w:val="TAC"/>
              <w:rPr>
                <w:rFonts w:eastAsia="Yu Mincho"/>
              </w:rPr>
            </w:pPr>
            <w:del w:id="5282"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056AD841"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EF6D9BA"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F0BA38B" w14:textId="1A415303" w:rsidR="003D00AC" w:rsidRDefault="003D00AC" w:rsidP="003D00AC">
            <w:pPr>
              <w:pStyle w:val="TAC"/>
              <w:rPr>
                <w:lang w:eastAsia="zh-CN"/>
              </w:rPr>
            </w:pPr>
            <w:del w:id="5283"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4C8DBF6C" w14:textId="56446E1E" w:rsidR="003D00AC" w:rsidRDefault="003D00AC" w:rsidP="003D00AC">
            <w:pPr>
              <w:pStyle w:val="TAC"/>
              <w:rPr>
                <w:lang w:eastAsia="zh-CN"/>
              </w:rPr>
            </w:pPr>
            <w:del w:id="5284"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74F5675A" w14:textId="4BCB6DE9" w:rsidR="003D00AC" w:rsidRDefault="003D00AC" w:rsidP="003D00AC">
            <w:pPr>
              <w:pStyle w:val="TAC"/>
              <w:rPr>
                <w:lang w:eastAsia="zh-CN"/>
              </w:rPr>
            </w:pPr>
            <w:del w:id="5285"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058ACEBA"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95FC1" w14:textId="7A19D348" w:rsidR="003D00AC" w:rsidRDefault="003D00AC" w:rsidP="003D00AC">
            <w:pPr>
              <w:pStyle w:val="TAC"/>
              <w:rPr>
                <w:lang w:eastAsia="zh-CN"/>
              </w:rPr>
            </w:pPr>
            <w:del w:id="5286" w:author="马志锋10011873" w:date="2020-10-19T00:35:00Z">
              <w:r w:rsidDel="00D53645">
                <w:delText>Yes</w:delText>
              </w:r>
            </w:del>
          </w:p>
        </w:tc>
        <w:tc>
          <w:tcPr>
            <w:tcW w:w="671" w:type="dxa"/>
            <w:tcBorders>
              <w:top w:val="single" w:sz="4" w:space="0" w:color="auto"/>
              <w:left w:val="single" w:sz="4" w:space="0" w:color="auto"/>
              <w:bottom w:val="single" w:sz="4" w:space="0" w:color="auto"/>
              <w:right w:val="single" w:sz="4" w:space="0" w:color="auto"/>
            </w:tcBorders>
          </w:tcPr>
          <w:p w14:paraId="034B5312" w14:textId="05466EEB" w:rsidR="003D00AC" w:rsidRDefault="003D00AC" w:rsidP="003D00AC">
            <w:pPr>
              <w:pStyle w:val="TAC"/>
              <w:rPr>
                <w:lang w:eastAsia="zh-CN"/>
              </w:rPr>
            </w:pPr>
            <w:del w:id="5287" w:author="马志锋10011873" w:date="2020-10-19T00:35:00Z">
              <w:r w:rsidDel="00D53645">
                <w:delText>Yes</w:delText>
              </w:r>
            </w:del>
          </w:p>
        </w:tc>
        <w:tc>
          <w:tcPr>
            <w:tcW w:w="672" w:type="dxa"/>
            <w:tcBorders>
              <w:top w:val="single" w:sz="4" w:space="0" w:color="auto"/>
              <w:left w:val="single" w:sz="4" w:space="0" w:color="auto"/>
              <w:bottom w:val="single" w:sz="4" w:space="0" w:color="auto"/>
              <w:right w:val="single" w:sz="4" w:space="0" w:color="auto"/>
            </w:tcBorders>
          </w:tcPr>
          <w:p w14:paraId="7BBE98DA" w14:textId="29B44EF9" w:rsidR="003D00AC" w:rsidRDefault="003D00AC" w:rsidP="003D00AC">
            <w:pPr>
              <w:pStyle w:val="TAC"/>
              <w:rPr>
                <w:lang w:eastAsia="zh-CN"/>
              </w:rPr>
            </w:pPr>
            <w:del w:id="5288" w:author="马志锋10011873" w:date="2020-10-19T00:35:00Z">
              <w:r w:rsidDel="00D53645">
                <w:delText>Yes</w:delText>
              </w:r>
            </w:del>
          </w:p>
        </w:tc>
        <w:tc>
          <w:tcPr>
            <w:tcW w:w="1488" w:type="dxa"/>
            <w:vMerge/>
            <w:tcBorders>
              <w:left w:val="single" w:sz="4" w:space="0" w:color="auto"/>
              <w:bottom w:val="single" w:sz="4" w:space="0" w:color="auto"/>
              <w:right w:val="single" w:sz="4" w:space="0" w:color="auto"/>
            </w:tcBorders>
            <w:vAlign w:val="center"/>
          </w:tcPr>
          <w:p w14:paraId="59FACFB1" w14:textId="77777777" w:rsidR="003D00AC" w:rsidRDefault="003D00AC" w:rsidP="003D00AC">
            <w:pPr>
              <w:pStyle w:val="TAC"/>
              <w:keepNext w:val="0"/>
              <w:rPr>
                <w:lang w:val="en-US" w:eastAsia="zh-CN"/>
              </w:rPr>
            </w:pPr>
          </w:p>
        </w:tc>
      </w:tr>
      <w:tr w:rsidR="00D53645" w14:paraId="35555172" w14:textId="77777777" w:rsidTr="00802045">
        <w:trPr>
          <w:trHeight w:val="29"/>
          <w:ins w:id="5289" w:author="马志锋10011873" w:date="2020-10-18T21:51:00Z"/>
        </w:trPr>
        <w:tc>
          <w:tcPr>
            <w:tcW w:w="1648" w:type="dxa"/>
            <w:vMerge w:val="restart"/>
            <w:tcBorders>
              <w:left w:val="single" w:sz="4" w:space="0" w:color="auto"/>
              <w:right w:val="single" w:sz="4" w:space="0" w:color="auto"/>
            </w:tcBorders>
            <w:vAlign w:val="center"/>
          </w:tcPr>
          <w:p w14:paraId="68B12025" w14:textId="76B70D1F" w:rsidR="00D53645" w:rsidRDefault="00D53645" w:rsidP="003D00AC">
            <w:pPr>
              <w:pStyle w:val="TAC"/>
              <w:keepNext w:val="0"/>
              <w:rPr>
                <w:ins w:id="5290" w:author="马志锋10011873" w:date="2020-10-18T21:51:00Z"/>
                <w:lang w:val="en-US" w:eastAsia="zh-CN"/>
              </w:rPr>
            </w:pPr>
            <w:ins w:id="5291" w:author="马志锋10011873" w:date="2020-10-19T00:33:00Z">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ins>
          </w:p>
        </w:tc>
        <w:tc>
          <w:tcPr>
            <w:tcW w:w="1385" w:type="dxa"/>
            <w:vMerge w:val="restart"/>
            <w:tcBorders>
              <w:left w:val="single" w:sz="4" w:space="0" w:color="auto"/>
              <w:right w:val="single" w:sz="4" w:space="0" w:color="auto"/>
            </w:tcBorders>
            <w:vAlign w:val="center"/>
          </w:tcPr>
          <w:p w14:paraId="6E2B2952" w14:textId="751F2AD9" w:rsidR="00D53645" w:rsidRDefault="00D53645" w:rsidP="003D00AC">
            <w:pPr>
              <w:pStyle w:val="TAC"/>
              <w:keepNext w:val="0"/>
              <w:rPr>
                <w:ins w:id="5292" w:author="马志锋10011873" w:date="2020-10-18T21:51:00Z"/>
                <w:lang w:val="en-US" w:eastAsia="zh-CN"/>
              </w:rPr>
            </w:pPr>
            <w:ins w:id="5293" w:author="马志锋10011873" w:date="2020-10-19T00:34:00Z">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ins>
          </w:p>
        </w:tc>
        <w:tc>
          <w:tcPr>
            <w:tcW w:w="671" w:type="dxa"/>
            <w:tcBorders>
              <w:left w:val="single" w:sz="4" w:space="0" w:color="auto"/>
              <w:bottom w:val="single" w:sz="4" w:space="0" w:color="auto"/>
              <w:right w:val="single" w:sz="4" w:space="0" w:color="auto"/>
            </w:tcBorders>
            <w:vAlign w:val="center"/>
          </w:tcPr>
          <w:p w14:paraId="08DD0EA0" w14:textId="0B9AC9A5" w:rsidR="00D53645" w:rsidRDefault="00D53645" w:rsidP="003D00AC">
            <w:pPr>
              <w:pStyle w:val="TAC"/>
              <w:keepNext w:val="0"/>
              <w:rPr>
                <w:ins w:id="5294" w:author="马志锋10011873" w:date="2020-10-18T21:51:00Z"/>
                <w:lang w:val="en-US" w:eastAsia="zh-CN"/>
              </w:rPr>
            </w:pPr>
            <w:ins w:id="5295" w:author="马志锋10011873" w:date="2020-10-19T00:34:00Z">
              <w:r>
                <w:rPr>
                  <w:rFonts w:hint="eastAsia"/>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666E39E" w14:textId="468F6AFD" w:rsidR="00D53645" w:rsidRDefault="00D53645" w:rsidP="003D00AC">
            <w:pPr>
              <w:pStyle w:val="TAC"/>
              <w:rPr>
                <w:ins w:id="5296" w:author="马志锋10011873" w:date="2020-10-18T21:51:00Z"/>
              </w:rPr>
            </w:pPr>
            <w:ins w:id="5297" w:author="马志锋10011873" w:date="2020-10-19T00:34:00Z">
              <w:r>
                <w:t>See CA_n7(2A) Bandwidth Combination Set 0 in Table 5.5A.2-1</w:t>
              </w:r>
            </w:ins>
          </w:p>
        </w:tc>
        <w:tc>
          <w:tcPr>
            <w:tcW w:w="1488" w:type="dxa"/>
            <w:vMerge w:val="restart"/>
            <w:tcBorders>
              <w:left w:val="single" w:sz="4" w:space="0" w:color="auto"/>
              <w:right w:val="single" w:sz="4" w:space="0" w:color="auto"/>
            </w:tcBorders>
            <w:vAlign w:val="center"/>
          </w:tcPr>
          <w:p w14:paraId="3436CCA3" w14:textId="3ACDE6A9" w:rsidR="00D53645" w:rsidRDefault="00D53645" w:rsidP="003D00AC">
            <w:pPr>
              <w:pStyle w:val="TAC"/>
              <w:keepNext w:val="0"/>
              <w:rPr>
                <w:ins w:id="5298" w:author="马志锋10011873" w:date="2020-10-18T21:51:00Z"/>
                <w:lang w:val="en-US" w:eastAsia="zh-CN"/>
              </w:rPr>
            </w:pPr>
            <w:ins w:id="5299" w:author="马志锋10011873" w:date="2020-10-19T00:34:00Z">
              <w:r>
                <w:rPr>
                  <w:rFonts w:hint="eastAsia"/>
                  <w:lang w:val="en-US" w:eastAsia="zh-CN"/>
                </w:rPr>
                <w:t>0</w:t>
              </w:r>
            </w:ins>
          </w:p>
        </w:tc>
      </w:tr>
      <w:tr w:rsidR="00D53645" w14:paraId="19A08E27" w14:textId="77777777" w:rsidTr="00426BD9">
        <w:trPr>
          <w:trHeight w:val="29"/>
          <w:ins w:id="5300" w:author="马志锋10011873" w:date="2020-10-18T21:51:00Z"/>
        </w:trPr>
        <w:tc>
          <w:tcPr>
            <w:tcW w:w="1648" w:type="dxa"/>
            <w:vMerge/>
            <w:tcBorders>
              <w:left w:val="single" w:sz="4" w:space="0" w:color="auto"/>
              <w:bottom w:val="single" w:sz="4" w:space="0" w:color="auto"/>
              <w:right w:val="single" w:sz="4" w:space="0" w:color="auto"/>
            </w:tcBorders>
            <w:vAlign w:val="center"/>
          </w:tcPr>
          <w:p w14:paraId="0D14691A" w14:textId="77777777" w:rsidR="00D53645" w:rsidRDefault="00D53645" w:rsidP="003D00AC">
            <w:pPr>
              <w:pStyle w:val="TAC"/>
              <w:keepNext w:val="0"/>
              <w:rPr>
                <w:ins w:id="5301" w:author="马志锋10011873" w:date="2020-10-18T21:51:00Z"/>
                <w:lang w:val="en-US" w:eastAsia="zh-CN"/>
              </w:rPr>
            </w:pPr>
          </w:p>
        </w:tc>
        <w:tc>
          <w:tcPr>
            <w:tcW w:w="1385" w:type="dxa"/>
            <w:vMerge/>
            <w:tcBorders>
              <w:left w:val="single" w:sz="4" w:space="0" w:color="auto"/>
              <w:bottom w:val="single" w:sz="4" w:space="0" w:color="auto"/>
              <w:right w:val="single" w:sz="4" w:space="0" w:color="auto"/>
            </w:tcBorders>
            <w:vAlign w:val="center"/>
          </w:tcPr>
          <w:p w14:paraId="6310C231" w14:textId="77777777" w:rsidR="00D53645" w:rsidRDefault="00D53645" w:rsidP="003D00AC">
            <w:pPr>
              <w:pStyle w:val="TAC"/>
              <w:keepNext w:val="0"/>
              <w:rPr>
                <w:ins w:id="5302" w:author="马志锋10011873" w:date="2020-10-18T21:51:00Z"/>
                <w:lang w:val="en-US" w:eastAsia="zh-CN"/>
              </w:rPr>
            </w:pPr>
          </w:p>
        </w:tc>
        <w:tc>
          <w:tcPr>
            <w:tcW w:w="671" w:type="dxa"/>
            <w:tcBorders>
              <w:left w:val="single" w:sz="4" w:space="0" w:color="auto"/>
              <w:bottom w:val="single" w:sz="4" w:space="0" w:color="auto"/>
              <w:right w:val="single" w:sz="4" w:space="0" w:color="auto"/>
            </w:tcBorders>
            <w:vAlign w:val="center"/>
          </w:tcPr>
          <w:p w14:paraId="14F6B10A" w14:textId="0DE58FE4" w:rsidR="00D53645" w:rsidRDefault="00D53645" w:rsidP="003D00AC">
            <w:pPr>
              <w:pStyle w:val="TAC"/>
              <w:keepNext w:val="0"/>
              <w:rPr>
                <w:ins w:id="5303" w:author="马志锋10011873" w:date="2020-10-18T21:51:00Z"/>
                <w:lang w:val="en-US" w:eastAsia="zh-CN"/>
              </w:rPr>
            </w:pPr>
            <w:ins w:id="5304" w:author="马志锋10011873" w:date="2020-10-19T00:34: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vAlign w:val="center"/>
          </w:tcPr>
          <w:p w14:paraId="56F27AF0" w14:textId="63F861F4" w:rsidR="00D53645" w:rsidRDefault="00D53645" w:rsidP="003D00AC">
            <w:pPr>
              <w:keepNext/>
              <w:keepLines/>
              <w:spacing w:after="0"/>
              <w:jc w:val="center"/>
              <w:rPr>
                <w:ins w:id="5305" w:author="马志锋10011873" w:date="2020-10-18T21:51:00Z"/>
                <w:rFonts w:ascii="Arial" w:hAnsi="Arial"/>
                <w:sz w:val="18"/>
                <w:lang w:val="en-US" w:eastAsia="zh-CN"/>
              </w:rPr>
            </w:pPr>
            <w:ins w:id="5306" w:author="马志锋10011873" w:date="2020-10-19T00:34:00Z">
              <w:r>
                <w:rPr>
                  <w:rFonts w:ascii="Arial" w:hAnsi="Arial" w:hint="eastAsia"/>
                  <w:sz w:val="18"/>
                  <w:lang w:val="en-US" w:eastAsia="zh-CN"/>
                </w:rPr>
                <w:t>SC</w:t>
              </w:r>
              <w:r>
                <w:rPr>
                  <w:rFonts w:ascii="Arial" w:hAnsi="Arial"/>
                  <w:sz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F632CC5" w14:textId="77777777" w:rsidR="00D53645" w:rsidRDefault="00D53645" w:rsidP="003D00AC">
            <w:pPr>
              <w:pStyle w:val="TAC"/>
              <w:rPr>
                <w:ins w:id="5307" w:author="马志锋10011873" w:date="2020-10-18T21:51: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B94468" w14:textId="11FC427E" w:rsidR="00D53645" w:rsidRDefault="00D53645" w:rsidP="003D00AC">
            <w:pPr>
              <w:pStyle w:val="TAC"/>
              <w:rPr>
                <w:ins w:id="5308" w:author="马志锋10011873" w:date="2020-10-18T21:51:00Z"/>
                <w:lang w:eastAsia="zh-CN"/>
              </w:rPr>
            </w:pPr>
            <w:ins w:id="5309" w:author="马志锋10011873" w:date="2020-10-19T00:34: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0081FE29" w14:textId="3FB69914" w:rsidR="00D53645" w:rsidRDefault="00D53645" w:rsidP="003D00AC">
            <w:pPr>
              <w:pStyle w:val="TAC"/>
              <w:rPr>
                <w:ins w:id="5310" w:author="马志锋10011873" w:date="2020-10-18T21:51:00Z"/>
                <w:lang w:eastAsia="zh-CN"/>
              </w:rPr>
            </w:pPr>
            <w:ins w:id="5311" w:author="马志锋10011873" w:date="2020-10-19T00:34: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6001D19" w14:textId="4433EC50" w:rsidR="00D53645" w:rsidRDefault="00D53645" w:rsidP="003D00AC">
            <w:pPr>
              <w:pStyle w:val="TAC"/>
              <w:rPr>
                <w:ins w:id="5312" w:author="马志锋10011873" w:date="2020-10-18T21:51:00Z"/>
                <w:lang w:eastAsia="zh-CN"/>
              </w:rPr>
            </w:pPr>
            <w:ins w:id="5313" w:author="马志锋10011873" w:date="2020-10-19T00:34: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D691663" w14:textId="77777777" w:rsidR="00D53645" w:rsidRDefault="00D53645" w:rsidP="003D00AC">
            <w:pPr>
              <w:pStyle w:val="TAC"/>
              <w:rPr>
                <w:ins w:id="5314" w:author="马志锋10011873" w:date="2020-10-18T21:51:00Z"/>
                <w:lang w:val="en-US"/>
              </w:rPr>
            </w:pPr>
          </w:p>
        </w:tc>
        <w:tc>
          <w:tcPr>
            <w:tcW w:w="671" w:type="dxa"/>
            <w:tcBorders>
              <w:top w:val="single" w:sz="4" w:space="0" w:color="auto"/>
              <w:left w:val="single" w:sz="4" w:space="0" w:color="auto"/>
              <w:bottom w:val="single" w:sz="4" w:space="0" w:color="auto"/>
              <w:right w:val="single" w:sz="4" w:space="0" w:color="auto"/>
            </w:tcBorders>
          </w:tcPr>
          <w:p w14:paraId="638C8BD2" w14:textId="77777777" w:rsidR="00D53645" w:rsidRDefault="00D53645" w:rsidP="003D00AC">
            <w:pPr>
              <w:pStyle w:val="TAC"/>
              <w:rPr>
                <w:ins w:id="5315" w:author="马志锋10011873" w:date="2020-10-18T21:51:00Z"/>
                <w:lang w:val="en-US"/>
              </w:rPr>
            </w:pPr>
          </w:p>
        </w:tc>
        <w:tc>
          <w:tcPr>
            <w:tcW w:w="671" w:type="dxa"/>
            <w:tcBorders>
              <w:top w:val="single" w:sz="4" w:space="0" w:color="auto"/>
              <w:left w:val="single" w:sz="4" w:space="0" w:color="auto"/>
              <w:bottom w:val="single" w:sz="4" w:space="0" w:color="auto"/>
              <w:right w:val="single" w:sz="4" w:space="0" w:color="auto"/>
            </w:tcBorders>
          </w:tcPr>
          <w:p w14:paraId="21DCF429" w14:textId="16FD8412" w:rsidR="00D53645" w:rsidRDefault="00D53645" w:rsidP="003D00AC">
            <w:pPr>
              <w:pStyle w:val="TAC"/>
              <w:rPr>
                <w:ins w:id="5316" w:author="马志锋10011873" w:date="2020-10-18T21:51:00Z"/>
                <w:lang w:eastAsia="zh-CN"/>
              </w:rPr>
            </w:pPr>
            <w:ins w:id="5317" w:author="马志锋10011873" w:date="2020-10-19T00:34: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tcPr>
          <w:p w14:paraId="348F843D" w14:textId="6B4488E4" w:rsidR="00D53645" w:rsidRDefault="00D53645" w:rsidP="003D00AC">
            <w:pPr>
              <w:pStyle w:val="TAC"/>
              <w:rPr>
                <w:ins w:id="5318" w:author="马志锋10011873" w:date="2020-10-18T21:51:00Z"/>
                <w:lang w:eastAsia="zh-CN"/>
              </w:rPr>
            </w:pPr>
            <w:ins w:id="5319" w:author="马志锋10011873" w:date="2020-10-19T00:34: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0D0EC9C" w14:textId="3F4489F7" w:rsidR="00D53645" w:rsidRDefault="00D53645" w:rsidP="003D00AC">
            <w:pPr>
              <w:pStyle w:val="TAC"/>
              <w:rPr>
                <w:ins w:id="5320" w:author="马志锋10011873" w:date="2020-10-18T21:51:00Z"/>
                <w:lang w:eastAsia="zh-CN"/>
              </w:rPr>
            </w:pPr>
            <w:ins w:id="5321" w:author="马志锋10011873" w:date="2020-10-19T00:35:00Z">
              <w:r>
                <w:rPr>
                  <w:rFonts w:hint="eastAsia"/>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6A11C4FB" w14:textId="77777777" w:rsidR="00D53645" w:rsidRDefault="00D53645" w:rsidP="003D00AC">
            <w:pPr>
              <w:pStyle w:val="TAC"/>
              <w:rPr>
                <w:ins w:id="5322" w:author="马志锋10011873" w:date="2020-10-18T21:51:00Z"/>
                <w:lang w:eastAsia="zh-CN"/>
              </w:rPr>
            </w:pPr>
          </w:p>
        </w:tc>
        <w:tc>
          <w:tcPr>
            <w:tcW w:w="671" w:type="dxa"/>
            <w:tcBorders>
              <w:top w:val="single" w:sz="4" w:space="0" w:color="auto"/>
              <w:left w:val="single" w:sz="4" w:space="0" w:color="auto"/>
              <w:bottom w:val="single" w:sz="4" w:space="0" w:color="auto"/>
              <w:right w:val="single" w:sz="4" w:space="0" w:color="auto"/>
            </w:tcBorders>
          </w:tcPr>
          <w:p w14:paraId="46BEC6BF" w14:textId="436D9B60" w:rsidR="00D53645" w:rsidRDefault="00D53645" w:rsidP="003D00AC">
            <w:pPr>
              <w:pStyle w:val="TAC"/>
              <w:rPr>
                <w:ins w:id="5323" w:author="马志锋10011873" w:date="2020-10-18T21:51:00Z"/>
                <w:lang w:eastAsia="zh-CN"/>
              </w:rPr>
            </w:pPr>
            <w:ins w:id="5324" w:author="马志锋10011873" w:date="2020-10-19T00:35:00Z">
              <w:r>
                <w:rPr>
                  <w:rFonts w:hint="eastAsia"/>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1FDB7278" w14:textId="02754602" w:rsidR="00D53645" w:rsidRDefault="00D53645" w:rsidP="003D00AC">
            <w:pPr>
              <w:pStyle w:val="TAC"/>
              <w:rPr>
                <w:ins w:id="5325" w:author="马志锋10011873" w:date="2020-10-18T21:51:00Z"/>
                <w:lang w:eastAsia="zh-CN"/>
              </w:rPr>
            </w:pPr>
            <w:ins w:id="5326" w:author="马志锋10011873" w:date="2020-10-19T00:35:00Z">
              <w:r>
                <w:rPr>
                  <w:rFonts w:hint="eastAsia"/>
                  <w:lang w:eastAsia="zh-CN"/>
                </w:rPr>
                <w:t>11</w:t>
              </w:r>
              <w:r>
                <w:rPr>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40C31A58" w14:textId="680B64FC" w:rsidR="00D53645" w:rsidRDefault="00D53645" w:rsidP="003D00AC">
            <w:pPr>
              <w:pStyle w:val="TAC"/>
              <w:rPr>
                <w:ins w:id="5327" w:author="马志锋10011873" w:date="2020-10-18T21:51:00Z"/>
                <w:lang w:eastAsia="zh-CN"/>
              </w:rPr>
            </w:pPr>
            <w:ins w:id="5328" w:author="马志锋10011873" w:date="2020-10-19T00:35:00Z">
              <w:r>
                <w:rPr>
                  <w:rFonts w:hint="eastAsia"/>
                  <w:lang w:eastAsia="zh-CN"/>
                </w:rPr>
                <w:t>110</w:t>
              </w:r>
            </w:ins>
          </w:p>
        </w:tc>
        <w:tc>
          <w:tcPr>
            <w:tcW w:w="1488" w:type="dxa"/>
            <w:vMerge/>
            <w:tcBorders>
              <w:left w:val="single" w:sz="4" w:space="0" w:color="auto"/>
              <w:bottom w:val="single" w:sz="4" w:space="0" w:color="auto"/>
              <w:right w:val="single" w:sz="4" w:space="0" w:color="auto"/>
            </w:tcBorders>
            <w:vAlign w:val="center"/>
          </w:tcPr>
          <w:p w14:paraId="17D67704" w14:textId="77777777" w:rsidR="00D53645" w:rsidRDefault="00D53645" w:rsidP="003D00AC">
            <w:pPr>
              <w:pStyle w:val="TAC"/>
              <w:keepNext w:val="0"/>
              <w:rPr>
                <w:ins w:id="5329" w:author="马志锋10011873" w:date="2020-10-18T21:51:00Z"/>
                <w:lang w:val="en-US" w:eastAsia="zh-CN"/>
              </w:rPr>
            </w:pPr>
          </w:p>
        </w:tc>
      </w:tr>
      <w:tr w:rsidR="003D00AC" w14:paraId="288DD7B9" w14:textId="77777777" w:rsidTr="00426BD9">
        <w:trPr>
          <w:trHeight w:val="90"/>
        </w:trPr>
        <w:tc>
          <w:tcPr>
            <w:tcW w:w="1648" w:type="dxa"/>
            <w:vMerge w:val="restart"/>
            <w:tcBorders>
              <w:top w:val="single" w:sz="4" w:space="0" w:color="auto"/>
              <w:left w:val="single" w:sz="4" w:space="0" w:color="auto"/>
              <w:right w:val="single" w:sz="4" w:space="0" w:color="auto"/>
            </w:tcBorders>
            <w:vAlign w:val="center"/>
          </w:tcPr>
          <w:p w14:paraId="15EBF4E3" w14:textId="77777777" w:rsidR="003D00AC" w:rsidRDefault="003D00AC" w:rsidP="003D00AC">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81E5D97" w14:textId="77777777" w:rsidR="003D00AC" w:rsidRDefault="003D00AC" w:rsidP="003D00AC">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FF93B60" w14:textId="77777777" w:rsidR="003D00AC" w:rsidRDefault="003D00AC" w:rsidP="003D00AC">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767C3B0" w14:textId="77777777" w:rsidR="003D00AC" w:rsidRDefault="003D00AC" w:rsidP="003D00AC">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62CB33C4" w14:textId="77777777" w:rsidR="003D00AC" w:rsidRDefault="003D00AC" w:rsidP="003D00AC">
            <w:pPr>
              <w:pStyle w:val="TAC"/>
              <w:keepNext w:val="0"/>
              <w:rPr>
                <w:lang w:val="en-US" w:eastAsia="zh-CN"/>
              </w:rPr>
            </w:pPr>
            <w:r>
              <w:rPr>
                <w:rFonts w:hint="eastAsia"/>
                <w:lang w:val="en-US" w:eastAsia="zh-CN"/>
              </w:rPr>
              <w:t>0</w:t>
            </w:r>
          </w:p>
        </w:tc>
      </w:tr>
      <w:tr w:rsidR="003D00AC" w14:paraId="4507EA21" w14:textId="77777777" w:rsidTr="00426BD9">
        <w:trPr>
          <w:trHeight w:val="29"/>
        </w:trPr>
        <w:tc>
          <w:tcPr>
            <w:tcW w:w="1648" w:type="dxa"/>
            <w:vMerge/>
            <w:tcBorders>
              <w:left w:val="single" w:sz="4" w:space="0" w:color="auto"/>
              <w:bottom w:val="single" w:sz="4" w:space="0" w:color="auto"/>
              <w:right w:val="single" w:sz="4" w:space="0" w:color="auto"/>
            </w:tcBorders>
            <w:vAlign w:val="center"/>
          </w:tcPr>
          <w:p w14:paraId="64998ECD" w14:textId="77777777" w:rsidR="003D00AC" w:rsidRDefault="003D00AC" w:rsidP="003D00A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20829F5"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3E93E4" w14:textId="77777777" w:rsidR="003D00AC" w:rsidRDefault="003D00AC" w:rsidP="003D00AC">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1BC5D49" w14:textId="77777777" w:rsidR="003D00AC" w:rsidRDefault="003D00AC" w:rsidP="003D00AC">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325369A0" w14:textId="77777777" w:rsidR="003D00AC" w:rsidRDefault="003D00AC" w:rsidP="003D00AC">
            <w:pPr>
              <w:pStyle w:val="TAC"/>
              <w:keepNext w:val="0"/>
              <w:rPr>
                <w:lang w:val="en-US" w:eastAsia="zh-CN"/>
              </w:rPr>
            </w:pPr>
          </w:p>
        </w:tc>
      </w:tr>
      <w:tr w:rsidR="003D00AC" w14:paraId="5859ECA9" w14:textId="77777777" w:rsidTr="00426BD9">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BADDE03" w14:textId="6961A9B5" w:rsidR="003D00AC" w:rsidRDefault="003D00AC" w:rsidP="003D00AC">
            <w:pPr>
              <w:pStyle w:val="TAC"/>
              <w:keepNext w:val="0"/>
              <w:rPr>
                <w:lang w:val="en-US"/>
              </w:rPr>
            </w:pPr>
            <w:bookmarkStart w:id="5330" w:name="_GoBack"/>
            <w:bookmarkEnd w:id="5330"/>
            <w:del w:id="5331" w:author="马志锋10011873" w:date="2020-10-19T00:37:00Z">
              <w:r w:rsidDel="00BC3646">
                <w:rPr>
                  <w:rFonts w:hint="eastAsia"/>
                  <w:lang w:val="en-US" w:eastAsia="zh-CN"/>
                </w:rPr>
                <w:delText>CA_n8A-n39A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82AF3C1" w14:textId="223BC0D7" w:rsidR="003D00AC" w:rsidRDefault="003D00AC" w:rsidP="003D00AC">
            <w:pPr>
              <w:pStyle w:val="TAC"/>
              <w:keepNext w:val="0"/>
              <w:rPr>
                <w:lang w:val="en-US"/>
              </w:rPr>
            </w:pPr>
            <w:del w:id="5332" w:author="马志锋10011873" w:date="2020-10-19T00:37:00Z">
              <w:r w:rsidDel="00BC3646">
                <w:rPr>
                  <w:rFonts w:hint="eastAsia"/>
                  <w:lang w:val="en-US" w:eastAsia="zh-CN"/>
                </w:rPr>
                <w:delText>CA_n8A-n39A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D604B5" w14:textId="1A2F4376" w:rsidR="003D00AC" w:rsidRDefault="003D00AC" w:rsidP="003D00AC">
            <w:pPr>
              <w:pStyle w:val="TAC"/>
              <w:keepNext w:val="0"/>
              <w:rPr>
                <w:lang w:val="en-US"/>
              </w:rPr>
            </w:pPr>
            <w:del w:id="5333" w:author="马志锋10011873" w:date="2020-10-19T00:37:00Z">
              <w:r w:rsidDel="00BC3646">
                <w:rPr>
                  <w:rFonts w:hint="eastAsia"/>
                  <w:lang w:val="en-US" w:eastAsia="zh-CN"/>
                </w:rPr>
                <w:delText>n8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7F8C8A" w14:textId="24382D51" w:rsidR="003D00AC" w:rsidRDefault="003D00AC" w:rsidP="003D00AC">
            <w:pPr>
              <w:pStyle w:val="TAC"/>
              <w:keepNext w:val="0"/>
            </w:pPr>
            <w:del w:id="5334" w:author="马志锋10011873" w:date="2020-10-19T00:37:00Z">
              <w:r w:rsidDel="00BC3646">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33F5C7C" w14:textId="187D9134" w:rsidR="003D00AC" w:rsidRDefault="003D00AC" w:rsidP="003D00AC">
            <w:pPr>
              <w:pStyle w:val="TAC"/>
              <w:keepNext w:val="0"/>
              <w:rPr>
                <w:lang w:val="en-US" w:eastAsia="zh-CN"/>
              </w:rPr>
            </w:pPr>
            <w:del w:id="5335"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CBA610" w14:textId="6223F512" w:rsidR="003D00AC" w:rsidRDefault="003D00AC" w:rsidP="003D00AC">
            <w:pPr>
              <w:pStyle w:val="TAC"/>
              <w:keepNext w:val="0"/>
              <w:rPr>
                <w:lang w:eastAsia="zh-CN"/>
              </w:rPr>
            </w:pPr>
            <w:del w:id="5336" w:author="马志锋10011873" w:date="2020-10-19T00:37:00Z">
              <w:r w:rsidDel="00BC364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AE8351" w14:textId="05B093D5" w:rsidR="003D00AC" w:rsidRDefault="003D00AC" w:rsidP="003D00AC">
            <w:pPr>
              <w:pStyle w:val="TAC"/>
              <w:keepNext w:val="0"/>
              <w:rPr>
                <w:lang w:eastAsia="zh-CN"/>
              </w:rPr>
            </w:pPr>
            <w:del w:id="5337"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F07A31" w14:textId="759C3BD7" w:rsidR="003D00AC" w:rsidRDefault="003D00AC" w:rsidP="003D00AC">
            <w:pPr>
              <w:pStyle w:val="TAC"/>
              <w:keepNext w:val="0"/>
              <w:rPr>
                <w:lang w:eastAsia="zh-CN"/>
              </w:rPr>
            </w:pPr>
            <w:del w:id="5338"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8C736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33385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043A5E"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3FF1CE"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C3485"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78D2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E41BE"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CD018B"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C12483" w14:textId="77777777" w:rsidR="003D00AC" w:rsidRDefault="003D00AC" w:rsidP="003D00A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AA28876" w14:textId="2AF78B00" w:rsidR="003D00AC" w:rsidRDefault="003D00AC" w:rsidP="003D00AC">
            <w:pPr>
              <w:pStyle w:val="TAC"/>
              <w:keepNext w:val="0"/>
              <w:rPr>
                <w:lang w:val="en-US" w:eastAsia="zh-CN"/>
              </w:rPr>
            </w:pPr>
            <w:del w:id="5339" w:author="马志锋10011873" w:date="2020-10-19T00:37:00Z">
              <w:r w:rsidDel="00BC3646">
                <w:rPr>
                  <w:lang w:val="en-US" w:eastAsia="zh-CN"/>
                </w:rPr>
                <w:delText>0</w:delText>
              </w:r>
            </w:del>
          </w:p>
        </w:tc>
      </w:tr>
      <w:tr w:rsidR="003D00AC" w14:paraId="3D6B61D0"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CD8E86A"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58D5E3"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126C3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CD37B0" w14:textId="04854E1F" w:rsidR="003D00AC" w:rsidRDefault="003D00AC" w:rsidP="003D00AC">
            <w:pPr>
              <w:pStyle w:val="TAC"/>
              <w:keepNext w:val="0"/>
              <w:rPr>
                <w:lang w:eastAsia="zh-CN"/>
              </w:rPr>
            </w:pPr>
            <w:del w:id="5340" w:author="马志锋10011873" w:date="2020-10-19T00:37:00Z">
              <w:r w:rsidDel="00BC3646">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FDE5B5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63FC71" w14:textId="487D2871" w:rsidR="003D00AC" w:rsidRDefault="003D00AC" w:rsidP="003D00AC">
            <w:pPr>
              <w:pStyle w:val="TAC"/>
              <w:keepNext w:val="0"/>
              <w:rPr>
                <w:lang w:eastAsia="zh-CN"/>
              </w:rPr>
            </w:pPr>
            <w:del w:id="5341" w:author="马志锋10011873" w:date="2020-10-19T00:37:00Z">
              <w:r w:rsidDel="00BC364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D8460D" w14:textId="577BEE98" w:rsidR="003D00AC" w:rsidRDefault="003D00AC" w:rsidP="003D00AC">
            <w:pPr>
              <w:pStyle w:val="TAC"/>
              <w:keepNext w:val="0"/>
              <w:rPr>
                <w:lang w:eastAsia="zh-CN"/>
              </w:rPr>
            </w:pPr>
            <w:del w:id="5342"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045A1C" w14:textId="62B86808" w:rsidR="003D00AC" w:rsidRDefault="003D00AC" w:rsidP="003D00AC">
            <w:pPr>
              <w:pStyle w:val="TAC"/>
              <w:keepNext w:val="0"/>
              <w:rPr>
                <w:lang w:eastAsia="zh-CN"/>
              </w:rPr>
            </w:pPr>
            <w:del w:id="5343"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01A18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9EFBE7"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32C5C6"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DA3CB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56D3E1"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B0B18"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B585F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E02972"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A2CB69"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462628C" w14:textId="77777777" w:rsidR="003D00AC" w:rsidRDefault="003D00AC" w:rsidP="003D00AC">
            <w:pPr>
              <w:pStyle w:val="TAC"/>
              <w:keepNext w:val="0"/>
              <w:rPr>
                <w:lang w:val="en-US" w:eastAsia="zh-CN"/>
              </w:rPr>
            </w:pPr>
          </w:p>
        </w:tc>
      </w:tr>
      <w:tr w:rsidR="003D00AC" w14:paraId="043373F0" w14:textId="77777777" w:rsidTr="00426BD9">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B9430F1"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26793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055A3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63005F" w14:textId="0912B14A" w:rsidR="003D00AC" w:rsidRDefault="003D00AC" w:rsidP="003D00AC">
            <w:pPr>
              <w:pStyle w:val="TAC"/>
              <w:keepNext w:val="0"/>
            </w:pPr>
            <w:del w:id="5344" w:author="马志锋10011873" w:date="2020-10-19T00:37:00Z">
              <w:r w:rsidDel="00BC3646">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B11F0D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502D29"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E16752"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57E1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0244B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13FC7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8A6EF"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B912E2"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6763E"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C2F208"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CBD7A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CE4BB"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7FBA38"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17B97B" w14:textId="77777777" w:rsidR="003D00AC" w:rsidRDefault="003D00AC" w:rsidP="003D00AC">
            <w:pPr>
              <w:pStyle w:val="TAC"/>
              <w:keepNext w:val="0"/>
              <w:rPr>
                <w:lang w:val="en-US" w:eastAsia="zh-CN"/>
              </w:rPr>
            </w:pPr>
          </w:p>
        </w:tc>
      </w:tr>
      <w:tr w:rsidR="003D00AC" w14:paraId="06B070D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F35FE8"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B31714"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C894544" w14:textId="337B644F" w:rsidR="003D00AC" w:rsidRDefault="003D00AC" w:rsidP="003D00AC">
            <w:pPr>
              <w:pStyle w:val="TAC"/>
              <w:keepNext w:val="0"/>
              <w:rPr>
                <w:lang w:val="en-US"/>
              </w:rPr>
            </w:pPr>
            <w:del w:id="5345" w:author="马志锋10011873" w:date="2020-10-19T00:37:00Z">
              <w:r w:rsidDel="00BC3646">
                <w:rPr>
                  <w:rFonts w:hint="eastAsia"/>
                  <w:lang w:val="en-US" w:eastAsia="zh-CN"/>
                </w:rPr>
                <w:delText>n39</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3303DD" w14:textId="55D3A55A" w:rsidR="003D00AC" w:rsidRDefault="003D00AC" w:rsidP="003D00AC">
            <w:pPr>
              <w:pStyle w:val="TAC"/>
              <w:keepNext w:val="0"/>
            </w:pPr>
            <w:del w:id="5346" w:author="马志锋10011873" w:date="2020-10-19T00:37:00Z">
              <w:r w:rsidDel="00BC3646">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5281E09" w14:textId="6CD8D797" w:rsidR="003D00AC" w:rsidRDefault="003D00AC" w:rsidP="003D00AC">
            <w:pPr>
              <w:pStyle w:val="TAC"/>
              <w:keepNext w:val="0"/>
              <w:rPr>
                <w:szCs w:val="18"/>
                <w:lang w:eastAsia="zh-CN"/>
              </w:rPr>
            </w:pPr>
            <w:del w:id="5347"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1516B6" w14:textId="5621E19B" w:rsidR="003D00AC" w:rsidRDefault="003D00AC" w:rsidP="003D00AC">
            <w:pPr>
              <w:pStyle w:val="TAC"/>
              <w:keepNext w:val="0"/>
              <w:rPr>
                <w:szCs w:val="18"/>
                <w:lang w:eastAsia="zh-CN"/>
              </w:rPr>
            </w:pPr>
            <w:del w:id="5348" w:author="马志锋10011873" w:date="2020-10-19T00:37:00Z">
              <w:r w:rsidDel="00BC364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151CFB" w14:textId="5B0B289C" w:rsidR="003D00AC" w:rsidRDefault="003D00AC" w:rsidP="003D00AC">
            <w:pPr>
              <w:pStyle w:val="TAC"/>
              <w:keepNext w:val="0"/>
              <w:rPr>
                <w:szCs w:val="18"/>
                <w:lang w:eastAsia="zh-CN"/>
              </w:rPr>
            </w:pPr>
            <w:del w:id="5349"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05B35C" w14:textId="5C5F9CB1" w:rsidR="003D00AC" w:rsidRDefault="003D00AC" w:rsidP="003D00AC">
            <w:pPr>
              <w:pStyle w:val="TAC"/>
              <w:keepNext w:val="0"/>
              <w:rPr>
                <w:szCs w:val="18"/>
                <w:lang w:eastAsia="zh-CN"/>
              </w:rPr>
            </w:pPr>
            <w:del w:id="5350"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BE92A9" w14:textId="6DF7F42F" w:rsidR="003D00AC" w:rsidRDefault="003D00AC" w:rsidP="003D00AC">
            <w:pPr>
              <w:pStyle w:val="TAC"/>
              <w:keepNext w:val="0"/>
              <w:rPr>
                <w:szCs w:val="18"/>
                <w:lang w:val="en-US" w:eastAsia="zh-CN"/>
              </w:rPr>
            </w:pPr>
            <w:del w:id="5351"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3B0D26C0" w14:textId="75DE588C" w:rsidR="003D00AC" w:rsidRDefault="003D00AC" w:rsidP="003D00AC">
            <w:pPr>
              <w:pStyle w:val="TAC"/>
              <w:keepNext w:val="0"/>
              <w:rPr>
                <w:szCs w:val="18"/>
                <w:lang w:val="en-US" w:eastAsia="zh-CN"/>
              </w:rPr>
            </w:pPr>
            <w:del w:id="5352"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9466ED" w14:textId="2D2815F0" w:rsidR="003D00AC" w:rsidRDefault="003D00AC" w:rsidP="003D00AC">
            <w:pPr>
              <w:pStyle w:val="TAC"/>
              <w:keepNext w:val="0"/>
              <w:rPr>
                <w:szCs w:val="18"/>
                <w:lang w:eastAsia="zh-CN"/>
              </w:rPr>
            </w:pPr>
            <w:del w:id="5353" w:author="马志锋10011873" w:date="2020-10-19T00:37:00Z">
              <w:r w:rsidDel="00BC364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3D370A"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75432A"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9E8C82"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1206E"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C6078F"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1CCC7E"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DDEBEB" w14:textId="77777777" w:rsidR="003D00AC" w:rsidRDefault="003D00AC" w:rsidP="003D00AC">
            <w:pPr>
              <w:pStyle w:val="TAC"/>
              <w:keepNext w:val="0"/>
              <w:rPr>
                <w:lang w:val="en-US" w:eastAsia="zh-CN"/>
              </w:rPr>
            </w:pPr>
          </w:p>
        </w:tc>
      </w:tr>
      <w:tr w:rsidR="003D00AC" w14:paraId="4DD29CB7"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9E49841"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B1D467"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2E1E4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4C5FBC" w14:textId="596A1F01" w:rsidR="003D00AC" w:rsidRDefault="003D00AC" w:rsidP="003D00AC">
            <w:pPr>
              <w:pStyle w:val="TAC"/>
              <w:keepNext w:val="0"/>
              <w:rPr>
                <w:lang w:val="en-US"/>
              </w:rPr>
            </w:pPr>
            <w:del w:id="5354" w:author="马志锋10011873" w:date="2020-10-19T00:37:00Z">
              <w:r w:rsidDel="00BC3646">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F019652"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F0BEB3" w14:textId="524C6FCE" w:rsidR="003D00AC" w:rsidRDefault="003D00AC" w:rsidP="003D00AC">
            <w:pPr>
              <w:pStyle w:val="TAC"/>
              <w:keepNext w:val="0"/>
              <w:rPr>
                <w:szCs w:val="18"/>
              </w:rPr>
            </w:pPr>
            <w:del w:id="5355" w:author="马志锋10011873" w:date="2020-10-19T00:37:00Z">
              <w:r w:rsidDel="00BC364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0D0BCFB" w14:textId="108826FD" w:rsidR="003D00AC" w:rsidRDefault="003D00AC" w:rsidP="003D00AC">
            <w:pPr>
              <w:pStyle w:val="TAC"/>
              <w:keepNext w:val="0"/>
              <w:rPr>
                <w:szCs w:val="18"/>
              </w:rPr>
            </w:pPr>
            <w:del w:id="5356"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EECEDD" w14:textId="40A4E23D" w:rsidR="003D00AC" w:rsidRDefault="003D00AC" w:rsidP="003D00AC">
            <w:pPr>
              <w:pStyle w:val="TAC"/>
              <w:keepNext w:val="0"/>
              <w:rPr>
                <w:szCs w:val="18"/>
              </w:rPr>
            </w:pPr>
            <w:del w:id="5357"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82BA6B" w14:textId="7BDBF723" w:rsidR="003D00AC" w:rsidRDefault="003D00AC" w:rsidP="003D00AC">
            <w:pPr>
              <w:pStyle w:val="TAC"/>
              <w:keepNext w:val="0"/>
              <w:rPr>
                <w:szCs w:val="18"/>
                <w:lang w:val="en-US" w:eastAsia="zh-CN"/>
              </w:rPr>
            </w:pPr>
            <w:del w:id="5358"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5836754F" w14:textId="3B45B275" w:rsidR="003D00AC" w:rsidRDefault="003D00AC" w:rsidP="003D00AC">
            <w:pPr>
              <w:pStyle w:val="TAC"/>
              <w:keepNext w:val="0"/>
              <w:rPr>
                <w:szCs w:val="18"/>
                <w:lang w:val="en-US" w:eastAsia="zh-CN"/>
              </w:rPr>
            </w:pPr>
            <w:del w:id="5359" w:author="马志锋10011873" w:date="2020-10-19T00:37:00Z">
              <w:r w:rsidDel="00BC364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3F3AC1" w14:textId="1FC3F2C8" w:rsidR="003D00AC" w:rsidRDefault="003D00AC" w:rsidP="003D00AC">
            <w:pPr>
              <w:pStyle w:val="TAC"/>
              <w:keepNext w:val="0"/>
              <w:rPr>
                <w:szCs w:val="18"/>
                <w:lang w:eastAsia="zh-CN"/>
              </w:rPr>
            </w:pPr>
            <w:del w:id="5360" w:author="马志锋10011873" w:date="2020-10-19T00:37:00Z">
              <w:r w:rsidDel="00BC364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0BDDCE5"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034C6"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58C3C"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61C0D3"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2F2F2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FBB9D"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3D3979" w14:textId="77777777" w:rsidR="003D00AC" w:rsidRDefault="003D00AC" w:rsidP="003D00AC">
            <w:pPr>
              <w:pStyle w:val="TAC"/>
              <w:keepNext w:val="0"/>
              <w:rPr>
                <w:lang w:val="en-US" w:eastAsia="zh-CN"/>
              </w:rPr>
            </w:pPr>
          </w:p>
        </w:tc>
      </w:tr>
      <w:tr w:rsidR="003D00AC" w14:paraId="53DB889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3D2F671" w14:textId="77777777" w:rsidR="003D00AC" w:rsidRDefault="003D00AC" w:rsidP="003D00A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F451E58"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AA193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97425B" w14:textId="7462E041" w:rsidR="003D00AC" w:rsidRDefault="003D00AC" w:rsidP="003D00AC">
            <w:pPr>
              <w:pStyle w:val="TAC"/>
              <w:keepNext w:val="0"/>
              <w:rPr>
                <w:lang w:val="en-US"/>
              </w:rPr>
            </w:pPr>
            <w:del w:id="5361" w:author="马志锋10011873" w:date="2020-10-23T16:37:00Z">
              <w:r w:rsidDel="00E50D2D">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ED966F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EE2C7" w14:textId="3C6E73F2" w:rsidR="003D00AC" w:rsidRDefault="003D00AC" w:rsidP="003D00AC">
            <w:pPr>
              <w:pStyle w:val="TAC"/>
              <w:keepNext w:val="0"/>
              <w:rPr>
                <w:szCs w:val="18"/>
              </w:rPr>
            </w:pPr>
            <w:del w:id="5362" w:author="马志锋10011873" w:date="2020-10-23T16:37:00Z">
              <w:r w:rsidDel="00E50D2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5E9AC0" w14:textId="2233E895" w:rsidR="003D00AC" w:rsidRDefault="003D00AC" w:rsidP="003D00AC">
            <w:pPr>
              <w:pStyle w:val="TAC"/>
              <w:keepNext w:val="0"/>
              <w:rPr>
                <w:szCs w:val="18"/>
              </w:rPr>
            </w:pPr>
            <w:del w:id="5363" w:author="马志锋10011873" w:date="2020-10-23T16:37:00Z">
              <w:r w:rsidDel="00E50D2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6382E7" w14:textId="62884E62" w:rsidR="003D00AC" w:rsidRDefault="003D00AC" w:rsidP="003D00AC">
            <w:pPr>
              <w:pStyle w:val="TAC"/>
              <w:keepNext w:val="0"/>
              <w:rPr>
                <w:szCs w:val="18"/>
              </w:rPr>
            </w:pPr>
            <w:del w:id="5364" w:author="马志锋10011873" w:date="2020-10-23T16:37:00Z">
              <w:r w:rsidDel="00E50D2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A1B8E0" w14:textId="36C5EFAB" w:rsidR="003D00AC" w:rsidRDefault="003D00AC" w:rsidP="003D00AC">
            <w:pPr>
              <w:pStyle w:val="TAC"/>
              <w:keepNext w:val="0"/>
              <w:rPr>
                <w:szCs w:val="18"/>
                <w:lang w:val="en-US" w:eastAsia="zh-CN"/>
              </w:rPr>
            </w:pPr>
            <w:del w:id="5365" w:author="马志锋10011873" w:date="2020-10-23T16:37:00Z">
              <w:r w:rsidDel="00E50D2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093E44DE" w14:textId="50465F61" w:rsidR="003D00AC" w:rsidRDefault="003D00AC" w:rsidP="003D00AC">
            <w:pPr>
              <w:pStyle w:val="TAC"/>
              <w:keepNext w:val="0"/>
              <w:rPr>
                <w:szCs w:val="18"/>
                <w:lang w:val="en-US" w:eastAsia="zh-CN"/>
              </w:rPr>
            </w:pPr>
            <w:del w:id="5366" w:author="马志锋10011873" w:date="2020-10-23T16:37:00Z">
              <w:r w:rsidDel="00E50D2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E4A3CF" w14:textId="7C1F1A71" w:rsidR="003D00AC" w:rsidRDefault="003D00AC" w:rsidP="003D00AC">
            <w:pPr>
              <w:pStyle w:val="TAC"/>
              <w:keepNext w:val="0"/>
              <w:rPr>
                <w:szCs w:val="18"/>
                <w:lang w:eastAsia="zh-CN"/>
              </w:rPr>
            </w:pPr>
            <w:del w:id="5367" w:author="马志锋10011873" w:date="2020-10-23T16:37:00Z">
              <w:r w:rsidDel="00E50D2D">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6D07A7"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CB6822"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6D1B7"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852F1"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E2ABF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BCFFD"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796EBA9" w14:textId="77777777" w:rsidR="003D00AC" w:rsidRDefault="003D00AC" w:rsidP="003D00AC">
            <w:pPr>
              <w:pStyle w:val="TAC"/>
              <w:keepNext w:val="0"/>
              <w:rPr>
                <w:lang w:val="en-US" w:eastAsia="zh-CN"/>
              </w:rPr>
            </w:pPr>
          </w:p>
        </w:tc>
      </w:tr>
      <w:tr w:rsidR="00D53645" w14:paraId="1223FA28" w14:textId="77777777" w:rsidTr="00802045">
        <w:trPr>
          <w:trHeight w:val="34"/>
          <w:ins w:id="5368" w:author="马志锋10011873" w:date="2020-10-18T21:52:00Z"/>
        </w:trPr>
        <w:tc>
          <w:tcPr>
            <w:tcW w:w="1648" w:type="dxa"/>
            <w:vMerge w:val="restart"/>
            <w:tcBorders>
              <w:top w:val="single" w:sz="4" w:space="0" w:color="auto"/>
              <w:left w:val="single" w:sz="4" w:space="0" w:color="auto"/>
              <w:right w:val="single" w:sz="4" w:space="0" w:color="auto"/>
            </w:tcBorders>
            <w:vAlign w:val="center"/>
          </w:tcPr>
          <w:p w14:paraId="3AA7161D" w14:textId="0065A2FB" w:rsidR="00D53645" w:rsidRDefault="00D53645" w:rsidP="003D00AC">
            <w:pPr>
              <w:pStyle w:val="TAC"/>
              <w:keepNext w:val="0"/>
              <w:rPr>
                <w:ins w:id="5369" w:author="马志锋10011873" w:date="2020-10-18T21:52:00Z"/>
                <w:lang w:val="en-US"/>
              </w:rPr>
            </w:pPr>
            <w:ins w:id="5370" w:author="马志锋10011873" w:date="2020-10-19T00:35:00Z">
              <w:r>
                <w:rPr>
                  <w:rFonts w:hint="eastAsia"/>
                  <w:lang w:val="en-US" w:eastAsia="zh-CN"/>
                </w:rPr>
                <w:t>CA_n8A-n39A</w:t>
              </w:r>
            </w:ins>
          </w:p>
        </w:tc>
        <w:tc>
          <w:tcPr>
            <w:tcW w:w="1385" w:type="dxa"/>
            <w:vMerge w:val="restart"/>
            <w:tcBorders>
              <w:top w:val="single" w:sz="4" w:space="0" w:color="auto"/>
              <w:left w:val="single" w:sz="4" w:space="0" w:color="auto"/>
              <w:right w:val="single" w:sz="4" w:space="0" w:color="auto"/>
            </w:tcBorders>
            <w:vAlign w:val="center"/>
          </w:tcPr>
          <w:p w14:paraId="37081866" w14:textId="0C58CA70" w:rsidR="00D53645" w:rsidRDefault="00D53645" w:rsidP="003D00AC">
            <w:pPr>
              <w:pStyle w:val="TAC"/>
              <w:keepNext w:val="0"/>
              <w:rPr>
                <w:ins w:id="5371" w:author="马志锋10011873" w:date="2020-10-18T21:52:00Z"/>
                <w:lang w:val="en-US"/>
              </w:rPr>
            </w:pPr>
            <w:ins w:id="5372" w:author="马志锋10011873" w:date="2020-10-19T00:35:00Z">
              <w:r>
                <w:rPr>
                  <w:rFonts w:hint="eastAsia"/>
                  <w:lang w:val="en-US" w:eastAsia="zh-CN"/>
                </w:rPr>
                <w:t>CA_n8A-n39A</w:t>
              </w:r>
            </w:ins>
          </w:p>
        </w:tc>
        <w:tc>
          <w:tcPr>
            <w:tcW w:w="671" w:type="dxa"/>
            <w:tcBorders>
              <w:top w:val="single" w:sz="4" w:space="0" w:color="auto"/>
              <w:left w:val="single" w:sz="4" w:space="0" w:color="auto"/>
              <w:bottom w:val="single" w:sz="4" w:space="0" w:color="auto"/>
              <w:right w:val="single" w:sz="4" w:space="0" w:color="auto"/>
            </w:tcBorders>
            <w:vAlign w:val="center"/>
          </w:tcPr>
          <w:p w14:paraId="4C9CCDEE" w14:textId="221055AA" w:rsidR="00D53645" w:rsidRDefault="00D53645" w:rsidP="003D00AC">
            <w:pPr>
              <w:pStyle w:val="TAC"/>
              <w:keepNext w:val="0"/>
              <w:rPr>
                <w:ins w:id="5373" w:author="马志锋10011873" w:date="2020-10-18T21:52:00Z"/>
                <w:lang w:val="en-US"/>
              </w:rPr>
            </w:pPr>
            <w:ins w:id="5374" w:author="马志锋10011873" w:date="2020-10-19T00:36:00Z">
              <w:r>
                <w:rPr>
                  <w:rFonts w:hint="eastAsia"/>
                  <w:lang w:val="en-US" w:eastAsia="zh-CN"/>
                </w:rPr>
                <w:t>n8</w:t>
              </w:r>
            </w:ins>
          </w:p>
        </w:tc>
        <w:tc>
          <w:tcPr>
            <w:tcW w:w="671" w:type="dxa"/>
            <w:tcBorders>
              <w:top w:val="single" w:sz="4" w:space="0" w:color="auto"/>
              <w:left w:val="single" w:sz="4" w:space="0" w:color="auto"/>
              <w:bottom w:val="single" w:sz="4" w:space="0" w:color="auto"/>
              <w:right w:val="single" w:sz="4" w:space="0" w:color="auto"/>
            </w:tcBorders>
            <w:vAlign w:val="center"/>
          </w:tcPr>
          <w:p w14:paraId="36950B3D" w14:textId="731AC558" w:rsidR="00D53645" w:rsidRDefault="00D53645" w:rsidP="003D00AC">
            <w:pPr>
              <w:pStyle w:val="TAC"/>
              <w:keepNext w:val="0"/>
              <w:rPr>
                <w:ins w:id="5375" w:author="马志锋10011873" w:date="2020-10-18T21:52:00Z"/>
                <w:lang w:val="en-US" w:eastAsia="zh-CN"/>
              </w:rPr>
            </w:pPr>
            <w:ins w:id="5376" w:author="马志锋10011873" w:date="2020-10-19T00:36: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0EDCEC98" w14:textId="795D1C23" w:rsidR="00D53645" w:rsidRDefault="00D53645" w:rsidP="003D00AC">
            <w:pPr>
              <w:pStyle w:val="TAC"/>
              <w:keepNext w:val="0"/>
              <w:rPr>
                <w:ins w:id="5377" w:author="马志锋10011873" w:date="2020-10-18T21:52:00Z"/>
                <w:szCs w:val="18"/>
                <w:lang w:eastAsia="zh-CN"/>
              </w:rPr>
            </w:pPr>
            <w:ins w:id="5378" w:author="马志锋10011873" w:date="2020-10-19T00:36: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4C6D36FE" w14:textId="040D5B09" w:rsidR="00D53645" w:rsidRPr="00D53645" w:rsidRDefault="00D53645" w:rsidP="003D00AC">
            <w:pPr>
              <w:pStyle w:val="TAC"/>
              <w:keepNext w:val="0"/>
              <w:rPr>
                <w:ins w:id="5379" w:author="马志锋10011873" w:date="2020-10-18T21:52:00Z"/>
                <w:lang w:eastAsia="zh-CN"/>
                <w:rPrChange w:id="5380" w:author="马志锋10011873" w:date="2020-10-19T00:36:00Z">
                  <w:rPr>
                    <w:ins w:id="5381" w:author="马志锋10011873" w:date="2020-10-18T21:52:00Z"/>
                    <w:rFonts w:eastAsia="Yu Mincho"/>
                  </w:rPr>
                </w:rPrChange>
              </w:rPr>
            </w:pPr>
            <w:ins w:id="5382" w:author="马志锋10011873" w:date="2020-10-19T00:36:00Z">
              <w:r>
                <w:rPr>
                  <w:rFonts w:hint="eastAsia"/>
                  <w:lang w:eastAsia="zh-CN"/>
                </w:rPr>
                <w:t>011</w:t>
              </w:r>
            </w:ins>
          </w:p>
        </w:tc>
        <w:tc>
          <w:tcPr>
            <w:tcW w:w="672" w:type="dxa"/>
            <w:tcBorders>
              <w:top w:val="single" w:sz="4" w:space="0" w:color="auto"/>
              <w:left w:val="single" w:sz="4" w:space="0" w:color="auto"/>
              <w:bottom w:val="single" w:sz="4" w:space="0" w:color="auto"/>
              <w:right w:val="single" w:sz="4" w:space="0" w:color="auto"/>
            </w:tcBorders>
            <w:vAlign w:val="center"/>
          </w:tcPr>
          <w:p w14:paraId="14E39BD2" w14:textId="0F6A268A" w:rsidR="00D53645" w:rsidRPr="00D53645" w:rsidRDefault="00D53645" w:rsidP="003D00AC">
            <w:pPr>
              <w:pStyle w:val="TAC"/>
              <w:keepNext w:val="0"/>
              <w:rPr>
                <w:ins w:id="5383" w:author="马志锋10011873" w:date="2020-10-18T21:52:00Z"/>
                <w:lang w:eastAsia="zh-CN"/>
                <w:rPrChange w:id="5384" w:author="马志锋10011873" w:date="2020-10-19T00:36:00Z">
                  <w:rPr>
                    <w:ins w:id="5385" w:author="马志锋10011873" w:date="2020-10-18T21:52:00Z"/>
                    <w:rFonts w:eastAsia="Yu Mincho"/>
                  </w:rPr>
                </w:rPrChange>
              </w:rPr>
            </w:pPr>
            <w:ins w:id="5386" w:author="马志锋10011873" w:date="2020-10-19T00:36:00Z">
              <w:r>
                <w:rPr>
                  <w:rFonts w:hint="eastAsia"/>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7ADD9031" w14:textId="76552D6F" w:rsidR="00D53645" w:rsidRPr="00D53645" w:rsidRDefault="00D53645" w:rsidP="003D00AC">
            <w:pPr>
              <w:pStyle w:val="TAC"/>
              <w:keepNext w:val="0"/>
              <w:rPr>
                <w:ins w:id="5387" w:author="马志锋10011873" w:date="2020-10-18T21:52:00Z"/>
                <w:lang w:eastAsia="zh-CN"/>
                <w:rPrChange w:id="5388" w:author="马志锋10011873" w:date="2020-10-19T00:36:00Z">
                  <w:rPr>
                    <w:ins w:id="5389" w:author="马志锋10011873" w:date="2020-10-18T21:52:00Z"/>
                    <w:rFonts w:eastAsia="Yu Mincho"/>
                  </w:rPr>
                </w:rPrChange>
              </w:rPr>
            </w:pPr>
            <w:ins w:id="5390" w:author="马志锋10011873" w:date="2020-10-19T00:36:00Z">
              <w:r>
                <w:rPr>
                  <w:rFonts w:hint="eastAsia"/>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20F19DE4" w14:textId="77777777" w:rsidR="00D53645" w:rsidRDefault="00D53645" w:rsidP="003D00AC">
            <w:pPr>
              <w:pStyle w:val="TAC"/>
              <w:keepNext w:val="0"/>
              <w:rPr>
                <w:ins w:id="5391" w:author="马志锋10011873" w:date="2020-10-18T21:52: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42F17E" w14:textId="77777777" w:rsidR="00D53645" w:rsidRDefault="00D53645" w:rsidP="003D00AC">
            <w:pPr>
              <w:pStyle w:val="TAC"/>
              <w:keepNext w:val="0"/>
              <w:rPr>
                <w:ins w:id="5392" w:author="马志锋10011873" w:date="2020-10-18T21:5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3375B6B" w14:textId="77777777" w:rsidR="00D53645" w:rsidRDefault="00D53645" w:rsidP="003D00AC">
            <w:pPr>
              <w:pStyle w:val="TAC"/>
              <w:keepNext w:val="0"/>
              <w:rPr>
                <w:ins w:id="5393" w:author="马志锋10011873" w:date="2020-10-18T21:5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DBB0066" w14:textId="77777777" w:rsidR="00D53645" w:rsidRDefault="00D53645" w:rsidP="003D00AC">
            <w:pPr>
              <w:pStyle w:val="TAC"/>
              <w:keepNext w:val="0"/>
              <w:rPr>
                <w:ins w:id="5394"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B0B71" w14:textId="77777777" w:rsidR="00D53645" w:rsidRDefault="00D53645" w:rsidP="003D00AC">
            <w:pPr>
              <w:pStyle w:val="TAC"/>
              <w:keepNext w:val="0"/>
              <w:rPr>
                <w:ins w:id="5395"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2C557" w14:textId="77777777" w:rsidR="00D53645" w:rsidRDefault="00D53645" w:rsidP="003D00AC">
            <w:pPr>
              <w:pStyle w:val="TAC"/>
              <w:keepNext w:val="0"/>
              <w:rPr>
                <w:ins w:id="5396"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198BE5" w14:textId="77777777" w:rsidR="00D53645" w:rsidRDefault="00D53645" w:rsidP="003D00AC">
            <w:pPr>
              <w:pStyle w:val="TAC"/>
              <w:keepNext w:val="0"/>
              <w:rPr>
                <w:ins w:id="5397"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18C29B" w14:textId="77777777" w:rsidR="00D53645" w:rsidRDefault="00D53645" w:rsidP="003D00AC">
            <w:pPr>
              <w:pStyle w:val="TAC"/>
              <w:keepNext w:val="0"/>
              <w:rPr>
                <w:ins w:id="5398"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EE9C3C" w14:textId="77777777" w:rsidR="00D53645" w:rsidRDefault="00D53645" w:rsidP="003D00AC">
            <w:pPr>
              <w:pStyle w:val="TAC"/>
              <w:keepNext w:val="0"/>
              <w:rPr>
                <w:ins w:id="5399" w:author="马志锋10011873" w:date="2020-10-18T21:52:00Z"/>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3EEC812A" w14:textId="1B4BA58E" w:rsidR="00D53645" w:rsidRDefault="00D53645" w:rsidP="003D00AC">
            <w:pPr>
              <w:pStyle w:val="TAC"/>
              <w:keepNext w:val="0"/>
              <w:rPr>
                <w:ins w:id="5400" w:author="马志锋10011873" w:date="2020-10-18T21:52:00Z"/>
                <w:lang w:val="en-US" w:eastAsia="zh-CN"/>
              </w:rPr>
            </w:pPr>
            <w:ins w:id="5401" w:author="马志锋10011873" w:date="2020-10-19T00:35:00Z">
              <w:r>
                <w:rPr>
                  <w:rFonts w:hint="eastAsia"/>
                  <w:lang w:val="en-US" w:eastAsia="zh-CN"/>
                </w:rPr>
                <w:t>0</w:t>
              </w:r>
            </w:ins>
          </w:p>
        </w:tc>
      </w:tr>
      <w:tr w:rsidR="00D53645" w14:paraId="0F517667" w14:textId="77777777" w:rsidTr="00802045">
        <w:trPr>
          <w:trHeight w:val="34"/>
          <w:ins w:id="5402" w:author="马志锋10011873" w:date="2020-10-18T21:52:00Z"/>
        </w:trPr>
        <w:tc>
          <w:tcPr>
            <w:tcW w:w="1648" w:type="dxa"/>
            <w:vMerge/>
            <w:tcBorders>
              <w:left w:val="single" w:sz="4" w:space="0" w:color="auto"/>
              <w:bottom w:val="single" w:sz="4" w:space="0" w:color="auto"/>
              <w:right w:val="single" w:sz="4" w:space="0" w:color="auto"/>
            </w:tcBorders>
            <w:vAlign w:val="center"/>
          </w:tcPr>
          <w:p w14:paraId="5737C719" w14:textId="77777777" w:rsidR="00D53645" w:rsidRDefault="00D53645" w:rsidP="003D00AC">
            <w:pPr>
              <w:pStyle w:val="TAC"/>
              <w:keepNext w:val="0"/>
              <w:rPr>
                <w:ins w:id="5403" w:author="马志锋10011873" w:date="2020-10-18T21:52:00Z"/>
                <w:lang w:val="en-US"/>
              </w:rPr>
            </w:pPr>
          </w:p>
        </w:tc>
        <w:tc>
          <w:tcPr>
            <w:tcW w:w="1385" w:type="dxa"/>
            <w:vMerge/>
            <w:tcBorders>
              <w:left w:val="single" w:sz="4" w:space="0" w:color="auto"/>
              <w:bottom w:val="single" w:sz="4" w:space="0" w:color="auto"/>
              <w:right w:val="single" w:sz="4" w:space="0" w:color="auto"/>
            </w:tcBorders>
            <w:vAlign w:val="center"/>
          </w:tcPr>
          <w:p w14:paraId="11DDF575" w14:textId="77777777" w:rsidR="00D53645" w:rsidRDefault="00D53645" w:rsidP="003D00AC">
            <w:pPr>
              <w:pStyle w:val="TAC"/>
              <w:keepNext w:val="0"/>
              <w:rPr>
                <w:ins w:id="5404" w:author="马志锋10011873" w:date="2020-10-18T21: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1E4826" w14:textId="4295423C" w:rsidR="00D53645" w:rsidRDefault="00D53645" w:rsidP="003D00AC">
            <w:pPr>
              <w:pStyle w:val="TAC"/>
              <w:keepNext w:val="0"/>
              <w:rPr>
                <w:ins w:id="5405" w:author="马志锋10011873" w:date="2020-10-18T21:52:00Z"/>
                <w:lang w:val="en-US"/>
              </w:rPr>
            </w:pPr>
            <w:ins w:id="5406" w:author="马志锋10011873" w:date="2020-10-19T00:36:00Z">
              <w:r>
                <w:rPr>
                  <w:rFonts w:hint="eastAsia"/>
                  <w:lang w:val="en-US" w:eastAsia="zh-CN"/>
                </w:rPr>
                <w:t>n39</w:t>
              </w:r>
            </w:ins>
          </w:p>
        </w:tc>
        <w:tc>
          <w:tcPr>
            <w:tcW w:w="671" w:type="dxa"/>
            <w:tcBorders>
              <w:top w:val="single" w:sz="4" w:space="0" w:color="auto"/>
              <w:left w:val="single" w:sz="4" w:space="0" w:color="auto"/>
              <w:bottom w:val="single" w:sz="4" w:space="0" w:color="auto"/>
              <w:right w:val="single" w:sz="4" w:space="0" w:color="auto"/>
            </w:tcBorders>
            <w:vAlign w:val="center"/>
          </w:tcPr>
          <w:p w14:paraId="23C28797" w14:textId="7FAF0B9A" w:rsidR="00D53645" w:rsidRDefault="00D53645" w:rsidP="003D00AC">
            <w:pPr>
              <w:pStyle w:val="TAC"/>
              <w:keepNext w:val="0"/>
              <w:rPr>
                <w:ins w:id="5407" w:author="马志锋10011873" w:date="2020-10-18T21:52:00Z"/>
                <w:lang w:val="en-US" w:eastAsia="zh-CN"/>
              </w:rPr>
            </w:pPr>
            <w:ins w:id="5408" w:author="马志锋10011873" w:date="2020-10-19T00:36: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78D85EA7" w14:textId="40EE5458" w:rsidR="00D53645" w:rsidRDefault="00BC3646" w:rsidP="003D00AC">
            <w:pPr>
              <w:pStyle w:val="TAC"/>
              <w:keepNext w:val="0"/>
              <w:rPr>
                <w:ins w:id="5409" w:author="马志锋10011873" w:date="2020-10-18T21:52:00Z"/>
                <w:szCs w:val="18"/>
                <w:lang w:eastAsia="zh-CN"/>
              </w:rPr>
            </w:pPr>
            <w:ins w:id="5410" w:author="马志锋10011873" w:date="2020-10-19T00:36:00Z">
              <w:r>
                <w:rPr>
                  <w:rFonts w:hint="eastAsia"/>
                  <w:szCs w:val="18"/>
                  <w:lang w:eastAsia="zh-CN"/>
                </w:rPr>
                <w:t>0</w:t>
              </w:r>
              <w:r>
                <w:rPr>
                  <w:szCs w:val="18"/>
                  <w:lang w:eastAsia="zh-CN"/>
                </w:rPr>
                <w:t>01</w:t>
              </w:r>
            </w:ins>
          </w:p>
        </w:tc>
        <w:tc>
          <w:tcPr>
            <w:tcW w:w="671" w:type="dxa"/>
            <w:tcBorders>
              <w:top w:val="single" w:sz="4" w:space="0" w:color="auto"/>
              <w:left w:val="single" w:sz="4" w:space="0" w:color="auto"/>
              <w:bottom w:val="single" w:sz="4" w:space="0" w:color="auto"/>
              <w:right w:val="single" w:sz="4" w:space="0" w:color="auto"/>
            </w:tcBorders>
            <w:vAlign w:val="center"/>
          </w:tcPr>
          <w:p w14:paraId="1FB432B8" w14:textId="1226815F" w:rsidR="00D53645" w:rsidRPr="00BC3646" w:rsidRDefault="00BC3646" w:rsidP="003D00AC">
            <w:pPr>
              <w:pStyle w:val="TAC"/>
              <w:keepNext w:val="0"/>
              <w:rPr>
                <w:ins w:id="5411" w:author="马志锋10011873" w:date="2020-10-18T21:52:00Z"/>
                <w:lang w:eastAsia="zh-CN"/>
                <w:rPrChange w:id="5412" w:author="马志锋10011873" w:date="2020-10-19T00:36:00Z">
                  <w:rPr>
                    <w:ins w:id="5413" w:author="马志锋10011873" w:date="2020-10-18T21:52:00Z"/>
                    <w:rFonts w:eastAsia="Yu Mincho"/>
                  </w:rPr>
                </w:rPrChange>
              </w:rPr>
            </w:pPr>
            <w:ins w:id="5414" w:author="马志锋10011873" w:date="2020-10-19T00:36: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F0A6EAB" w14:textId="7A93DF2B" w:rsidR="00D53645" w:rsidRPr="00BC3646" w:rsidRDefault="00BC3646" w:rsidP="003D00AC">
            <w:pPr>
              <w:pStyle w:val="TAC"/>
              <w:keepNext w:val="0"/>
              <w:rPr>
                <w:ins w:id="5415" w:author="马志锋10011873" w:date="2020-10-18T21:52:00Z"/>
                <w:lang w:eastAsia="zh-CN"/>
                <w:rPrChange w:id="5416" w:author="马志锋10011873" w:date="2020-10-19T00:37:00Z">
                  <w:rPr>
                    <w:ins w:id="5417" w:author="马志锋10011873" w:date="2020-10-18T21:52:00Z"/>
                    <w:rFonts w:eastAsia="Yu Mincho"/>
                  </w:rPr>
                </w:rPrChange>
              </w:rPr>
            </w:pPr>
            <w:ins w:id="5418" w:author="马志锋10011873" w:date="2020-10-19T00:37: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E448E4F" w14:textId="15E577D3" w:rsidR="00D53645" w:rsidRPr="00BC3646" w:rsidRDefault="00BC3646" w:rsidP="003D00AC">
            <w:pPr>
              <w:pStyle w:val="TAC"/>
              <w:keepNext w:val="0"/>
              <w:rPr>
                <w:ins w:id="5419" w:author="马志锋10011873" w:date="2020-10-18T21:52:00Z"/>
                <w:lang w:eastAsia="zh-CN"/>
                <w:rPrChange w:id="5420" w:author="马志锋10011873" w:date="2020-10-19T00:37:00Z">
                  <w:rPr>
                    <w:ins w:id="5421" w:author="马志锋10011873" w:date="2020-10-18T21:52:00Z"/>
                    <w:rFonts w:eastAsia="Yu Mincho"/>
                  </w:rPr>
                </w:rPrChange>
              </w:rPr>
            </w:pPr>
            <w:ins w:id="5422" w:author="马志锋10011873" w:date="2020-10-19T00:37: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7142DAA" w14:textId="1F328F3A" w:rsidR="00D53645" w:rsidRPr="00BC3646" w:rsidRDefault="00BC3646" w:rsidP="003D00AC">
            <w:pPr>
              <w:pStyle w:val="TAC"/>
              <w:keepNext w:val="0"/>
              <w:rPr>
                <w:ins w:id="5423" w:author="马志锋10011873" w:date="2020-10-18T21:52:00Z"/>
                <w:lang w:eastAsia="zh-CN"/>
                <w:rPrChange w:id="5424" w:author="马志锋10011873" w:date="2020-10-19T00:37:00Z">
                  <w:rPr>
                    <w:ins w:id="5425" w:author="马志锋10011873" w:date="2020-10-18T21:52:00Z"/>
                    <w:rFonts w:eastAsia="Yu Mincho"/>
                  </w:rPr>
                </w:rPrChange>
              </w:rPr>
            </w:pPr>
            <w:ins w:id="5426" w:author="马志锋10011873" w:date="2020-10-19T00:37: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7C2898BD" w14:textId="71AD7909" w:rsidR="00D53645" w:rsidRPr="00BC3646" w:rsidRDefault="00BC3646" w:rsidP="003D00AC">
            <w:pPr>
              <w:pStyle w:val="TAC"/>
              <w:keepNext w:val="0"/>
              <w:rPr>
                <w:ins w:id="5427" w:author="马志锋10011873" w:date="2020-10-18T21:52:00Z"/>
                <w:lang w:eastAsia="zh-CN"/>
                <w:rPrChange w:id="5428" w:author="马志锋10011873" w:date="2020-10-19T00:37:00Z">
                  <w:rPr>
                    <w:ins w:id="5429" w:author="马志锋10011873" w:date="2020-10-18T21:52:00Z"/>
                    <w:rFonts w:eastAsia="Yu Mincho"/>
                  </w:rPr>
                </w:rPrChange>
              </w:rPr>
            </w:pPr>
            <w:ins w:id="5430" w:author="马志锋10011873" w:date="2020-10-19T00:37: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C787D87" w14:textId="27094DB9" w:rsidR="00D53645" w:rsidRPr="00BC3646" w:rsidRDefault="00BC3646" w:rsidP="003D00AC">
            <w:pPr>
              <w:pStyle w:val="TAC"/>
              <w:keepNext w:val="0"/>
              <w:rPr>
                <w:ins w:id="5431" w:author="马志锋10011873" w:date="2020-10-18T21:52:00Z"/>
                <w:lang w:eastAsia="zh-CN"/>
                <w:rPrChange w:id="5432" w:author="马志锋10011873" w:date="2020-10-19T00:37:00Z">
                  <w:rPr>
                    <w:ins w:id="5433" w:author="马志锋10011873" w:date="2020-10-18T21:52:00Z"/>
                    <w:rFonts w:eastAsia="Yu Mincho"/>
                  </w:rPr>
                </w:rPrChange>
              </w:rPr>
            </w:pPr>
            <w:ins w:id="5434" w:author="马志锋10011873" w:date="2020-10-19T00:37: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7574690D" w14:textId="77777777" w:rsidR="00D53645" w:rsidRDefault="00D53645" w:rsidP="003D00AC">
            <w:pPr>
              <w:pStyle w:val="TAC"/>
              <w:keepNext w:val="0"/>
              <w:rPr>
                <w:ins w:id="5435"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EFCBB" w14:textId="77777777" w:rsidR="00D53645" w:rsidRDefault="00D53645" w:rsidP="003D00AC">
            <w:pPr>
              <w:pStyle w:val="TAC"/>
              <w:keepNext w:val="0"/>
              <w:rPr>
                <w:ins w:id="5436"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623FB7" w14:textId="77777777" w:rsidR="00D53645" w:rsidRDefault="00D53645" w:rsidP="003D00AC">
            <w:pPr>
              <w:pStyle w:val="TAC"/>
              <w:keepNext w:val="0"/>
              <w:rPr>
                <w:ins w:id="5437"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3328A5" w14:textId="77777777" w:rsidR="00D53645" w:rsidRDefault="00D53645" w:rsidP="003D00AC">
            <w:pPr>
              <w:pStyle w:val="TAC"/>
              <w:keepNext w:val="0"/>
              <w:rPr>
                <w:ins w:id="5438"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B21A1" w14:textId="77777777" w:rsidR="00D53645" w:rsidRDefault="00D53645" w:rsidP="003D00AC">
            <w:pPr>
              <w:pStyle w:val="TAC"/>
              <w:keepNext w:val="0"/>
              <w:rPr>
                <w:ins w:id="5439"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35CF3D" w14:textId="77777777" w:rsidR="00D53645" w:rsidRDefault="00D53645" w:rsidP="003D00AC">
            <w:pPr>
              <w:pStyle w:val="TAC"/>
              <w:keepNext w:val="0"/>
              <w:rPr>
                <w:ins w:id="5440" w:author="马志锋10011873" w:date="2020-10-18T21:52:00Z"/>
                <w:szCs w:val="18"/>
                <w:lang w:eastAsia="zh-CN"/>
              </w:rPr>
            </w:pPr>
          </w:p>
        </w:tc>
        <w:tc>
          <w:tcPr>
            <w:tcW w:w="1488" w:type="dxa"/>
            <w:vMerge/>
            <w:tcBorders>
              <w:left w:val="single" w:sz="4" w:space="0" w:color="auto"/>
              <w:bottom w:val="single" w:sz="4" w:space="0" w:color="auto"/>
              <w:right w:val="single" w:sz="4" w:space="0" w:color="auto"/>
            </w:tcBorders>
            <w:vAlign w:val="center"/>
          </w:tcPr>
          <w:p w14:paraId="205C4861" w14:textId="77777777" w:rsidR="00D53645" w:rsidRDefault="00D53645" w:rsidP="003D00AC">
            <w:pPr>
              <w:pStyle w:val="TAC"/>
              <w:keepNext w:val="0"/>
              <w:rPr>
                <w:ins w:id="5441" w:author="马志锋10011873" w:date="2020-10-18T21:52:00Z"/>
                <w:lang w:val="en-US" w:eastAsia="zh-CN"/>
              </w:rPr>
            </w:pPr>
          </w:p>
        </w:tc>
      </w:tr>
      <w:tr w:rsidR="003D00AC" w14:paraId="3F103549"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2812D1CF" w14:textId="42EB3688" w:rsidR="003D00AC" w:rsidRDefault="003D00AC" w:rsidP="003D00AC">
            <w:pPr>
              <w:pStyle w:val="TAC"/>
              <w:rPr>
                <w:lang w:val="en-US" w:eastAsia="zh-CN"/>
              </w:rPr>
            </w:pPr>
            <w:del w:id="5442" w:author="马志锋10011873" w:date="2020-10-19T14:19:00Z">
              <w:r w:rsidDel="00802045">
                <w:rPr>
                  <w:rFonts w:hint="eastAsia"/>
                  <w:lang w:eastAsia="zh-CN"/>
                </w:rPr>
                <w:delText>CA</w:delText>
              </w:r>
              <w:r w:rsidDel="00802045">
                <w:delText>_</w:delText>
              </w:r>
              <w:r w:rsidDel="00802045">
                <w:rPr>
                  <w:rFonts w:hint="eastAsia"/>
                  <w:lang w:val="en-US" w:eastAsia="zh-CN"/>
                </w:rPr>
                <w:delText>n8</w:delText>
              </w:r>
              <w:r w:rsidDel="00802045">
                <w:rPr>
                  <w:lang w:val="sv-SE" w:eastAsia="ja-JP"/>
                </w:rPr>
                <w:delText>A-</w:delText>
              </w:r>
              <w:r w:rsidDel="00802045">
                <w:rPr>
                  <w:rFonts w:hint="eastAsia"/>
                  <w:lang w:val="en-US" w:eastAsia="zh-CN"/>
                </w:rPr>
                <w:delText>n40</w:delText>
              </w:r>
              <w:r w:rsidDel="00802045">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7507AF56" w14:textId="36AD23A9" w:rsidR="003D00AC" w:rsidRDefault="003D00AC" w:rsidP="003D00AC">
            <w:pPr>
              <w:pStyle w:val="TAC"/>
              <w:rPr>
                <w:lang w:val="en-US" w:eastAsia="zh-CN"/>
              </w:rPr>
            </w:pPr>
            <w:del w:id="5443" w:author="马志锋10011873" w:date="2020-10-19T14:19:00Z">
              <w:r w:rsidDel="00802045">
                <w:rPr>
                  <w:rFonts w:hint="eastAsia"/>
                  <w:lang w:eastAsia="zh-CN"/>
                </w:rPr>
                <w:delText>CA</w:delText>
              </w:r>
              <w:r w:rsidDel="00802045">
                <w:delText>_</w:delText>
              </w:r>
              <w:r w:rsidDel="00802045">
                <w:rPr>
                  <w:rFonts w:hint="eastAsia"/>
                  <w:lang w:val="en-US" w:eastAsia="zh-CN"/>
                </w:rPr>
                <w:delText>n8</w:delText>
              </w:r>
              <w:r w:rsidDel="00802045">
                <w:rPr>
                  <w:lang w:val="sv-SE" w:eastAsia="ja-JP"/>
                </w:rPr>
                <w:delText>A-</w:delText>
              </w:r>
              <w:r w:rsidDel="00802045">
                <w:rPr>
                  <w:rFonts w:hint="eastAsia"/>
                  <w:lang w:val="en-US" w:eastAsia="zh-CN"/>
                </w:rPr>
                <w:delText>n40</w:delText>
              </w:r>
              <w:r w:rsidDel="00802045">
                <w:rPr>
                  <w:lang w:val="sv-SE" w:eastAsia="ja-JP"/>
                </w:rPr>
                <w:delText>A</w:delText>
              </w:r>
            </w:del>
          </w:p>
        </w:tc>
        <w:tc>
          <w:tcPr>
            <w:tcW w:w="671" w:type="dxa"/>
            <w:vMerge w:val="restart"/>
            <w:tcBorders>
              <w:top w:val="single" w:sz="4" w:space="0" w:color="auto"/>
              <w:left w:val="single" w:sz="4" w:space="0" w:color="auto"/>
              <w:right w:val="single" w:sz="4" w:space="0" w:color="auto"/>
            </w:tcBorders>
            <w:vAlign w:val="center"/>
          </w:tcPr>
          <w:p w14:paraId="42DE7ED6" w14:textId="036CE134" w:rsidR="003D00AC" w:rsidRDefault="003D00AC" w:rsidP="003D00AC">
            <w:pPr>
              <w:pStyle w:val="TAC"/>
              <w:rPr>
                <w:lang w:val="en-US" w:eastAsia="zh-CN"/>
              </w:rPr>
            </w:pPr>
            <w:del w:id="5444" w:author="马志锋10011873" w:date="2020-10-19T14:19:00Z">
              <w:r w:rsidDel="00802045">
                <w:rPr>
                  <w:rFonts w:hint="eastAsia"/>
                  <w:lang w:val="en-US" w:eastAsia="zh-CN"/>
                </w:rPr>
                <w:delText>n8</w:delText>
              </w:r>
            </w:del>
          </w:p>
        </w:tc>
        <w:tc>
          <w:tcPr>
            <w:tcW w:w="671" w:type="dxa"/>
            <w:tcBorders>
              <w:top w:val="single" w:sz="4" w:space="0" w:color="auto"/>
              <w:left w:val="single" w:sz="4" w:space="0" w:color="auto"/>
              <w:bottom w:val="single" w:sz="4" w:space="0" w:color="auto"/>
              <w:right w:val="single" w:sz="4" w:space="0" w:color="auto"/>
            </w:tcBorders>
          </w:tcPr>
          <w:p w14:paraId="6CB4B6AD" w14:textId="132166AE" w:rsidR="003D00AC" w:rsidRDefault="003D00AC" w:rsidP="003D00AC">
            <w:pPr>
              <w:pStyle w:val="TAC"/>
              <w:rPr>
                <w:lang w:val="en-US" w:eastAsia="zh-CN"/>
              </w:rPr>
            </w:pPr>
            <w:del w:id="5445" w:author="马志锋10011873" w:date="2020-10-19T14:19:00Z">
              <w:r w:rsidDel="008020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BD0EA01" w14:textId="3C8D4874" w:rsidR="003D00AC" w:rsidRDefault="003D00AC" w:rsidP="003D00AC">
            <w:pPr>
              <w:pStyle w:val="TAC"/>
              <w:rPr>
                <w:rFonts w:eastAsia="Yu Mincho"/>
              </w:rPr>
            </w:pPr>
            <w:del w:id="5446"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AE1C94" w14:textId="7925DC9C" w:rsidR="003D00AC" w:rsidRDefault="003D00AC" w:rsidP="003D00AC">
            <w:pPr>
              <w:pStyle w:val="TAC"/>
              <w:rPr>
                <w:rFonts w:eastAsia="Yu Mincho"/>
              </w:rPr>
            </w:pPr>
            <w:del w:id="5447"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8B291D" w14:textId="258BA42B" w:rsidR="003D00AC" w:rsidRDefault="003D00AC" w:rsidP="003D00AC">
            <w:pPr>
              <w:pStyle w:val="TAC"/>
              <w:rPr>
                <w:rFonts w:eastAsia="Yu Mincho"/>
              </w:rPr>
            </w:pPr>
            <w:del w:id="5448"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B52516" w14:textId="5077F8AB" w:rsidR="003D00AC" w:rsidRDefault="003D00AC" w:rsidP="003D00AC">
            <w:pPr>
              <w:pStyle w:val="TAC"/>
              <w:rPr>
                <w:rFonts w:eastAsia="Yu Mincho"/>
              </w:rPr>
            </w:pPr>
            <w:del w:id="5449"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5C97E1"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3B793D"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70595"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8DF899"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6ECC3"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5ACE3"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65536"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6FBCCD"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AAE98E" w14:textId="77777777" w:rsidR="003D00AC" w:rsidRDefault="003D00AC" w:rsidP="003D00AC">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11CEA157" w14:textId="4720CD7C" w:rsidR="003D00AC" w:rsidRDefault="003D00AC" w:rsidP="003D00AC">
            <w:pPr>
              <w:pStyle w:val="TAC"/>
              <w:rPr>
                <w:lang w:val="en-US" w:eastAsia="zh-CN"/>
              </w:rPr>
            </w:pPr>
            <w:del w:id="5450" w:author="马志锋10011873" w:date="2020-10-19T14:19:00Z">
              <w:r w:rsidDel="00802045">
                <w:rPr>
                  <w:rFonts w:hint="eastAsia"/>
                  <w:lang w:val="en-US" w:eastAsia="zh-CN"/>
                </w:rPr>
                <w:delText>0</w:delText>
              </w:r>
            </w:del>
          </w:p>
        </w:tc>
      </w:tr>
      <w:tr w:rsidR="003D00AC" w14:paraId="29A6EA87" w14:textId="77777777" w:rsidTr="00426BD9">
        <w:trPr>
          <w:trHeight w:val="29"/>
        </w:trPr>
        <w:tc>
          <w:tcPr>
            <w:tcW w:w="1648" w:type="dxa"/>
            <w:vMerge/>
            <w:tcBorders>
              <w:left w:val="single" w:sz="4" w:space="0" w:color="auto"/>
              <w:right w:val="single" w:sz="4" w:space="0" w:color="auto"/>
            </w:tcBorders>
            <w:vAlign w:val="center"/>
          </w:tcPr>
          <w:p w14:paraId="6BD91193"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01842F5D" w14:textId="77777777" w:rsidR="003D00AC" w:rsidRDefault="003D00AC" w:rsidP="003D00AC">
            <w:pPr>
              <w:pStyle w:val="TAC"/>
              <w:rPr>
                <w:lang w:val="en-US" w:eastAsia="zh-CN"/>
              </w:rPr>
            </w:pPr>
          </w:p>
        </w:tc>
        <w:tc>
          <w:tcPr>
            <w:tcW w:w="671" w:type="dxa"/>
            <w:vMerge/>
            <w:tcBorders>
              <w:left w:val="single" w:sz="4" w:space="0" w:color="auto"/>
              <w:right w:val="single" w:sz="4" w:space="0" w:color="auto"/>
            </w:tcBorders>
            <w:vAlign w:val="center"/>
          </w:tcPr>
          <w:p w14:paraId="4719B91C"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DF3519" w14:textId="10ACE8E9" w:rsidR="003D00AC" w:rsidRDefault="003D00AC" w:rsidP="003D00AC">
            <w:pPr>
              <w:pStyle w:val="TAC"/>
              <w:rPr>
                <w:lang w:val="en-US" w:eastAsia="zh-CN"/>
              </w:rPr>
            </w:pPr>
            <w:del w:id="5451" w:author="马志锋10011873" w:date="2020-10-19T14:19:00Z">
              <w:r w:rsidDel="008020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E04E1CA"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56D6D4" w14:textId="39586F26" w:rsidR="003D00AC" w:rsidRDefault="003D00AC" w:rsidP="003D00AC">
            <w:pPr>
              <w:pStyle w:val="TAC"/>
              <w:rPr>
                <w:rFonts w:eastAsia="Yu Mincho"/>
              </w:rPr>
            </w:pPr>
            <w:del w:id="5452"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7C51B1" w14:textId="5FF79D3F" w:rsidR="003D00AC" w:rsidRDefault="003D00AC" w:rsidP="003D00AC">
            <w:pPr>
              <w:pStyle w:val="TAC"/>
              <w:rPr>
                <w:rFonts w:eastAsia="Yu Mincho"/>
              </w:rPr>
            </w:pPr>
            <w:del w:id="5453"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56C280" w14:textId="5497D5F3" w:rsidR="003D00AC" w:rsidRDefault="003D00AC" w:rsidP="003D00AC">
            <w:pPr>
              <w:pStyle w:val="TAC"/>
              <w:rPr>
                <w:rFonts w:eastAsia="Yu Mincho"/>
              </w:rPr>
            </w:pPr>
            <w:del w:id="5454"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70821D"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3C75AA"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7AE082"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03CEB1"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D32B1"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E9AB3"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19C2C"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100F9"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8F4B1E" w14:textId="77777777" w:rsidR="003D00AC" w:rsidRDefault="003D00AC" w:rsidP="003D00AC">
            <w:pPr>
              <w:pStyle w:val="TAC"/>
              <w:rPr>
                <w:lang w:eastAsia="zh-CN"/>
              </w:rPr>
            </w:pPr>
          </w:p>
        </w:tc>
        <w:tc>
          <w:tcPr>
            <w:tcW w:w="1488" w:type="dxa"/>
            <w:vMerge/>
            <w:tcBorders>
              <w:left w:val="single" w:sz="4" w:space="0" w:color="auto"/>
              <w:right w:val="single" w:sz="4" w:space="0" w:color="auto"/>
            </w:tcBorders>
            <w:vAlign w:val="center"/>
          </w:tcPr>
          <w:p w14:paraId="56417EB6" w14:textId="77777777" w:rsidR="003D00AC" w:rsidRDefault="003D00AC" w:rsidP="003D00AC">
            <w:pPr>
              <w:pStyle w:val="TAC"/>
              <w:keepNext w:val="0"/>
              <w:rPr>
                <w:lang w:val="en-US" w:eastAsia="zh-CN"/>
              </w:rPr>
            </w:pPr>
          </w:p>
        </w:tc>
      </w:tr>
      <w:tr w:rsidR="003D00AC" w14:paraId="0B3004FD" w14:textId="77777777" w:rsidTr="00426BD9">
        <w:trPr>
          <w:trHeight w:val="29"/>
        </w:trPr>
        <w:tc>
          <w:tcPr>
            <w:tcW w:w="1648" w:type="dxa"/>
            <w:vMerge/>
            <w:tcBorders>
              <w:left w:val="single" w:sz="4" w:space="0" w:color="auto"/>
              <w:right w:val="single" w:sz="4" w:space="0" w:color="auto"/>
            </w:tcBorders>
            <w:vAlign w:val="center"/>
          </w:tcPr>
          <w:p w14:paraId="038011CA"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63373691" w14:textId="77777777" w:rsidR="003D00AC" w:rsidRDefault="003D00AC" w:rsidP="003D00AC">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58353DC1"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EF03B" w14:textId="546FFFE5" w:rsidR="003D00AC" w:rsidRDefault="003D00AC" w:rsidP="003D00AC">
            <w:pPr>
              <w:pStyle w:val="TAC"/>
              <w:rPr>
                <w:lang w:val="en-US" w:eastAsia="zh-CN"/>
              </w:rPr>
            </w:pPr>
            <w:del w:id="5455" w:author="马志锋10011873" w:date="2020-10-19T14:19:00Z">
              <w:r w:rsidDel="008020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FA2B61D"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315697"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FD3D9D0"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D57DD2C"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CCCE4F"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1360B3"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718F1E"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8C2E71"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DE75E6"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DD206"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EDF03"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CE3DB9"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22BCF2" w14:textId="77777777" w:rsidR="003D00AC" w:rsidRDefault="003D00AC" w:rsidP="003D00AC">
            <w:pPr>
              <w:pStyle w:val="TAC"/>
              <w:rPr>
                <w:lang w:eastAsia="zh-CN"/>
              </w:rPr>
            </w:pPr>
          </w:p>
        </w:tc>
        <w:tc>
          <w:tcPr>
            <w:tcW w:w="1488" w:type="dxa"/>
            <w:vMerge/>
            <w:tcBorders>
              <w:left w:val="single" w:sz="4" w:space="0" w:color="auto"/>
              <w:right w:val="single" w:sz="4" w:space="0" w:color="auto"/>
            </w:tcBorders>
            <w:vAlign w:val="center"/>
          </w:tcPr>
          <w:p w14:paraId="04B7687C" w14:textId="77777777" w:rsidR="003D00AC" w:rsidRDefault="003D00AC" w:rsidP="003D00AC">
            <w:pPr>
              <w:pStyle w:val="TAC"/>
              <w:keepNext w:val="0"/>
              <w:rPr>
                <w:lang w:val="en-US" w:eastAsia="zh-CN"/>
              </w:rPr>
            </w:pPr>
          </w:p>
        </w:tc>
      </w:tr>
      <w:tr w:rsidR="003D00AC" w14:paraId="3DE76A41" w14:textId="77777777" w:rsidTr="00426BD9">
        <w:trPr>
          <w:trHeight w:val="29"/>
        </w:trPr>
        <w:tc>
          <w:tcPr>
            <w:tcW w:w="1648" w:type="dxa"/>
            <w:vMerge/>
            <w:tcBorders>
              <w:left w:val="single" w:sz="4" w:space="0" w:color="auto"/>
              <w:right w:val="single" w:sz="4" w:space="0" w:color="auto"/>
            </w:tcBorders>
            <w:vAlign w:val="center"/>
          </w:tcPr>
          <w:p w14:paraId="4C3C0A44"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3662C0EC" w14:textId="77777777" w:rsidR="003D00AC" w:rsidRDefault="003D00AC" w:rsidP="003D00AC">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58FFEFF" w14:textId="650C6176" w:rsidR="003D00AC" w:rsidRDefault="003D00AC" w:rsidP="003D00AC">
            <w:pPr>
              <w:pStyle w:val="TAC"/>
              <w:rPr>
                <w:lang w:val="en-US" w:eastAsia="zh-CN"/>
              </w:rPr>
            </w:pPr>
            <w:del w:id="5456" w:author="马志锋10011873" w:date="2020-10-19T14:19:00Z">
              <w:r w:rsidDel="00802045">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00362746" w14:textId="70F79497" w:rsidR="003D00AC" w:rsidRDefault="003D00AC" w:rsidP="003D00AC">
            <w:pPr>
              <w:pStyle w:val="TAC"/>
              <w:rPr>
                <w:lang w:val="en-US" w:eastAsia="zh-CN"/>
              </w:rPr>
            </w:pPr>
            <w:del w:id="5457" w:author="马志锋10011873" w:date="2020-10-19T14:19:00Z">
              <w:r w:rsidDel="0080204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88D6978" w14:textId="747CC0A6" w:rsidR="003D00AC" w:rsidRDefault="003D00AC" w:rsidP="003D00AC">
            <w:pPr>
              <w:pStyle w:val="TAC"/>
              <w:rPr>
                <w:rFonts w:eastAsia="Yu Mincho"/>
              </w:rPr>
            </w:pPr>
            <w:del w:id="5458"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413ED8C" w14:textId="20F86664" w:rsidR="003D00AC" w:rsidRDefault="003D00AC" w:rsidP="003D00AC">
            <w:pPr>
              <w:pStyle w:val="TAC"/>
              <w:rPr>
                <w:rFonts w:eastAsia="Yu Mincho"/>
              </w:rPr>
            </w:pPr>
            <w:del w:id="5459"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tcPr>
          <w:p w14:paraId="2B8CEAA1" w14:textId="7BB9C646" w:rsidR="003D00AC" w:rsidRDefault="003D00AC" w:rsidP="003D00AC">
            <w:pPr>
              <w:pStyle w:val="TAC"/>
              <w:rPr>
                <w:rFonts w:eastAsia="Yu Mincho"/>
              </w:rPr>
            </w:pPr>
            <w:del w:id="5460"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5811E300" w14:textId="476EAB98" w:rsidR="003D00AC" w:rsidRDefault="003D00AC" w:rsidP="003D00AC">
            <w:pPr>
              <w:pStyle w:val="TAC"/>
              <w:rPr>
                <w:rFonts w:eastAsia="Yu Mincho"/>
              </w:rPr>
            </w:pPr>
            <w:del w:id="5461"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413E5FE6" w14:textId="38C70DF1" w:rsidR="003D00AC" w:rsidRDefault="003D00AC" w:rsidP="003D00AC">
            <w:pPr>
              <w:pStyle w:val="TAC"/>
              <w:rPr>
                <w:lang w:val="en-US"/>
              </w:rPr>
            </w:pPr>
            <w:del w:id="5462"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10F1DFC9" w14:textId="763DB7F4" w:rsidR="003D00AC" w:rsidRDefault="003D00AC" w:rsidP="003D00AC">
            <w:pPr>
              <w:pStyle w:val="TAC"/>
              <w:rPr>
                <w:lang w:val="en-US"/>
              </w:rPr>
            </w:pPr>
            <w:del w:id="5463"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A22E4B5" w14:textId="3954689A" w:rsidR="003D00AC" w:rsidRDefault="003D00AC" w:rsidP="003D00AC">
            <w:pPr>
              <w:pStyle w:val="TAC"/>
              <w:rPr>
                <w:lang w:eastAsia="zh-CN"/>
              </w:rPr>
            </w:pPr>
            <w:del w:id="5464"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tcPr>
          <w:p w14:paraId="17ACC08F" w14:textId="67B8D872" w:rsidR="003D00AC" w:rsidRDefault="003D00AC" w:rsidP="003D00AC">
            <w:pPr>
              <w:pStyle w:val="TAC"/>
              <w:rPr>
                <w:lang w:eastAsia="zh-CN"/>
              </w:rPr>
            </w:pPr>
            <w:del w:id="5465"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5963E864"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D7383D"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957C4A" w14:textId="77777777" w:rsidR="003D00AC" w:rsidRDefault="003D00AC" w:rsidP="003D00A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CDED96"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07101" w14:textId="77777777" w:rsidR="003D00AC" w:rsidRDefault="003D00AC" w:rsidP="003D00AC">
            <w:pPr>
              <w:pStyle w:val="TAC"/>
              <w:rPr>
                <w:lang w:eastAsia="zh-CN"/>
              </w:rPr>
            </w:pPr>
          </w:p>
        </w:tc>
        <w:tc>
          <w:tcPr>
            <w:tcW w:w="1488" w:type="dxa"/>
            <w:vMerge/>
            <w:tcBorders>
              <w:left w:val="single" w:sz="4" w:space="0" w:color="auto"/>
              <w:right w:val="single" w:sz="4" w:space="0" w:color="auto"/>
            </w:tcBorders>
            <w:vAlign w:val="center"/>
          </w:tcPr>
          <w:p w14:paraId="2A9C0137" w14:textId="77777777" w:rsidR="003D00AC" w:rsidRDefault="003D00AC" w:rsidP="003D00AC">
            <w:pPr>
              <w:pStyle w:val="TAC"/>
              <w:keepNext w:val="0"/>
              <w:rPr>
                <w:lang w:val="en-US" w:eastAsia="zh-CN"/>
              </w:rPr>
            </w:pPr>
          </w:p>
        </w:tc>
      </w:tr>
      <w:tr w:rsidR="003D00AC" w14:paraId="471F72A0" w14:textId="77777777" w:rsidTr="00426BD9">
        <w:trPr>
          <w:trHeight w:val="29"/>
        </w:trPr>
        <w:tc>
          <w:tcPr>
            <w:tcW w:w="1648" w:type="dxa"/>
            <w:vMerge/>
            <w:tcBorders>
              <w:left w:val="single" w:sz="4" w:space="0" w:color="auto"/>
              <w:right w:val="single" w:sz="4" w:space="0" w:color="auto"/>
            </w:tcBorders>
            <w:vAlign w:val="center"/>
          </w:tcPr>
          <w:p w14:paraId="71E42031"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57B3FD2C" w14:textId="77777777" w:rsidR="003D00AC" w:rsidRDefault="003D00AC" w:rsidP="003D00AC">
            <w:pPr>
              <w:pStyle w:val="TAC"/>
              <w:rPr>
                <w:lang w:val="en-US" w:eastAsia="zh-CN"/>
              </w:rPr>
            </w:pPr>
          </w:p>
        </w:tc>
        <w:tc>
          <w:tcPr>
            <w:tcW w:w="671" w:type="dxa"/>
            <w:vMerge/>
            <w:tcBorders>
              <w:left w:val="single" w:sz="4" w:space="0" w:color="auto"/>
              <w:right w:val="single" w:sz="4" w:space="0" w:color="auto"/>
            </w:tcBorders>
            <w:vAlign w:val="center"/>
          </w:tcPr>
          <w:p w14:paraId="2F04671D"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48D1D" w14:textId="20B63EBE" w:rsidR="003D00AC" w:rsidRDefault="003D00AC" w:rsidP="003D00AC">
            <w:pPr>
              <w:pStyle w:val="TAC"/>
              <w:rPr>
                <w:lang w:val="en-US" w:eastAsia="zh-CN"/>
              </w:rPr>
            </w:pPr>
            <w:del w:id="5466" w:author="马志锋10011873" w:date="2020-10-19T14:19:00Z">
              <w:r w:rsidDel="0080204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ED6799B"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043AFB" w14:textId="2BCADE13" w:rsidR="003D00AC" w:rsidRDefault="003D00AC" w:rsidP="003D00AC">
            <w:pPr>
              <w:pStyle w:val="TAC"/>
              <w:rPr>
                <w:rFonts w:eastAsia="Yu Mincho"/>
              </w:rPr>
            </w:pPr>
            <w:del w:id="5467"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tcPr>
          <w:p w14:paraId="0E57527A" w14:textId="0B3FDB40" w:rsidR="003D00AC" w:rsidRDefault="003D00AC" w:rsidP="003D00AC">
            <w:pPr>
              <w:pStyle w:val="TAC"/>
              <w:rPr>
                <w:rFonts w:eastAsia="Yu Mincho"/>
              </w:rPr>
            </w:pPr>
            <w:del w:id="5468"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4703DB00" w14:textId="4DCB4C6D" w:rsidR="003D00AC" w:rsidRDefault="003D00AC" w:rsidP="003D00AC">
            <w:pPr>
              <w:pStyle w:val="TAC"/>
              <w:rPr>
                <w:rFonts w:eastAsia="Yu Mincho"/>
              </w:rPr>
            </w:pPr>
            <w:del w:id="5469"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79F5702E" w14:textId="45725247" w:rsidR="003D00AC" w:rsidRDefault="003D00AC" w:rsidP="003D00AC">
            <w:pPr>
              <w:pStyle w:val="TAC"/>
              <w:rPr>
                <w:lang w:val="en-US"/>
              </w:rPr>
            </w:pPr>
            <w:del w:id="5470"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57DD851A" w14:textId="76B2D3C0" w:rsidR="003D00AC" w:rsidRDefault="003D00AC" w:rsidP="003D00AC">
            <w:pPr>
              <w:pStyle w:val="TAC"/>
              <w:rPr>
                <w:lang w:val="en-US"/>
              </w:rPr>
            </w:pPr>
            <w:del w:id="5471"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684821F7" w14:textId="729FC76F" w:rsidR="003D00AC" w:rsidRDefault="003D00AC" w:rsidP="003D00AC">
            <w:pPr>
              <w:pStyle w:val="TAC"/>
              <w:rPr>
                <w:lang w:eastAsia="zh-CN"/>
              </w:rPr>
            </w:pPr>
            <w:del w:id="5472"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tcPr>
          <w:p w14:paraId="324BF3AC" w14:textId="4DB34D0D" w:rsidR="003D00AC" w:rsidRDefault="003D00AC" w:rsidP="003D00AC">
            <w:pPr>
              <w:pStyle w:val="TAC"/>
              <w:rPr>
                <w:lang w:eastAsia="zh-CN"/>
              </w:rPr>
            </w:pPr>
            <w:del w:id="5473"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6CFD963" w14:textId="572BFDC5" w:rsidR="003D00AC" w:rsidRDefault="003D00AC" w:rsidP="003D00AC">
            <w:pPr>
              <w:pStyle w:val="TAC"/>
              <w:rPr>
                <w:lang w:eastAsia="zh-CN"/>
              </w:rPr>
            </w:pPr>
            <w:del w:id="5474"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0ED384E2"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639D8460" w14:textId="2703C868" w:rsidR="003D00AC" w:rsidRDefault="003D00AC" w:rsidP="003D00AC">
            <w:pPr>
              <w:pStyle w:val="TAC"/>
              <w:rPr>
                <w:lang w:eastAsia="zh-CN"/>
              </w:rPr>
            </w:pPr>
            <w:del w:id="5475"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CEC5282"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2613D5" w14:textId="77777777" w:rsidR="003D00AC" w:rsidRDefault="003D00AC" w:rsidP="003D00AC">
            <w:pPr>
              <w:pStyle w:val="TAC"/>
              <w:rPr>
                <w:lang w:eastAsia="zh-CN"/>
              </w:rPr>
            </w:pPr>
          </w:p>
        </w:tc>
        <w:tc>
          <w:tcPr>
            <w:tcW w:w="1488" w:type="dxa"/>
            <w:vMerge/>
            <w:tcBorders>
              <w:left w:val="single" w:sz="4" w:space="0" w:color="auto"/>
              <w:right w:val="single" w:sz="4" w:space="0" w:color="auto"/>
            </w:tcBorders>
            <w:vAlign w:val="center"/>
          </w:tcPr>
          <w:p w14:paraId="2CD3743F" w14:textId="77777777" w:rsidR="003D00AC" w:rsidRDefault="003D00AC" w:rsidP="003D00AC">
            <w:pPr>
              <w:pStyle w:val="TAC"/>
              <w:keepNext w:val="0"/>
              <w:rPr>
                <w:lang w:val="en-US" w:eastAsia="zh-CN"/>
              </w:rPr>
            </w:pPr>
          </w:p>
        </w:tc>
      </w:tr>
      <w:tr w:rsidR="003D00AC" w14:paraId="04B69560" w14:textId="77777777" w:rsidTr="00426BD9">
        <w:trPr>
          <w:trHeight w:val="29"/>
        </w:trPr>
        <w:tc>
          <w:tcPr>
            <w:tcW w:w="1648" w:type="dxa"/>
            <w:vMerge/>
            <w:tcBorders>
              <w:left w:val="single" w:sz="4" w:space="0" w:color="auto"/>
              <w:right w:val="single" w:sz="4" w:space="0" w:color="auto"/>
            </w:tcBorders>
            <w:vAlign w:val="center"/>
          </w:tcPr>
          <w:p w14:paraId="1C7D2C05"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090E8D58" w14:textId="77777777" w:rsidR="003D00AC" w:rsidRDefault="003D00AC" w:rsidP="003D00AC">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E510E10"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952BEA" w14:textId="340EFC32" w:rsidR="003D00AC" w:rsidRDefault="003D00AC" w:rsidP="003D00AC">
            <w:pPr>
              <w:pStyle w:val="TAC"/>
              <w:rPr>
                <w:lang w:val="en-US" w:eastAsia="zh-CN"/>
              </w:rPr>
            </w:pPr>
            <w:del w:id="5476" w:author="马志锋10011873" w:date="2020-10-19T14:19:00Z">
              <w:r w:rsidDel="0080204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3C2A160"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B5B2E5" w14:textId="605EE89F" w:rsidR="003D00AC" w:rsidRDefault="003D00AC" w:rsidP="003D00AC">
            <w:pPr>
              <w:pStyle w:val="TAC"/>
              <w:rPr>
                <w:rFonts w:eastAsia="Yu Mincho"/>
              </w:rPr>
            </w:pPr>
            <w:del w:id="5477"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tcPr>
          <w:p w14:paraId="719CDEEB" w14:textId="702F445F" w:rsidR="003D00AC" w:rsidRDefault="003D00AC" w:rsidP="003D00AC">
            <w:pPr>
              <w:pStyle w:val="TAC"/>
              <w:rPr>
                <w:rFonts w:eastAsia="Yu Mincho"/>
              </w:rPr>
            </w:pPr>
            <w:del w:id="5478"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A20D482" w14:textId="607B2B0C" w:rsidR="003D00AC" w:rsidRDefault="003D00AC" w:rsidP="003D00AC">
            <w:pPr>
              <w:pStyle w:val="TAC"/>
              <w:rPr>
                <w:rFonts w:eastAsia="Yu Mincho"/>
              </w:rPr>
            </w:pPr>
            <w:del w:id="5479"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488551DF" w14:textId="3351B435" w:rsidR="003D00AC" w:rsidRDefault="003D00AC" w:rsidP="003D00AC">
            <w:pPr>
              <w:pStyle w:val="TAC"/>
              <w:rPr>
                <w:lang w:val="en-US"/>
              </w:rPr>
            </w:pPr>
            <w:del w:id="5480"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3DA2BF43" w14:textId="7BDEF45E" w:rsidR="003D00AC" w:rsidRDefault="003D00AC" w:rsidP="003D00AC">
            <w:pPr>
              <w:pStyle w:val="TAC"/>
              <w:rPr>
                <w:lang w:val="en-US"/>
              </w:rPr>
            </w:pPr>
            <w:del w:id="5481"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79052B8" w14:textId="7DA346C5" w:rsidR="003D00AC" w:rsidRDefault="003D00AC" w:rsidP="003D00AC">
            <w:pPr>
              <w:pStyle w:val="TAC"/>
              <w:rPr>
                <w:lang w:eastAsia="zh-CN"/>
              </w:rPr>
            </w:pPr>
            <w:del w:id="5482" w:author="马志锋10011873" w:date="2020-10-19T14:19:00Z">
              <w:r w:rsidDel="00802045">
                <w:delText>Yes</w:delText>
              </w:r>
            </w:del>
          </w:p>
        </w:tc>
        <w:tc>
          <w:tcPr>
            <w:tcW w:w="672" w:type="dxa"/>
            <w:tcBorders>
              <w:top w:val="single" w:sz="4" w:space="0" w:color="auto"/>
              <w:left w:val="single" w:sz="4" w:space="0" w:color="auto"/>
              <w:bottom w:val="single" w:sz="4" w:space="0" w:color="auto"/>
              <w:right w:val="single" w:sz="4" w:space="0" w:color="auto"/>
            </w:tcBorders>
          </w:tcPr>
          <w:p w14:paraId="66C22D77" w14:textId="033AB0F5" w:rsidR="003D00AC" w:rsidRDefault="003D00AC" w:rsidP="003D00AC">
            <w:pPr>
              <w:pStyle w:val="TAC"/>
              <w:rPr>
                <w:lang w:eastAsia="zh-CN"/>
              </w:rPr>
            </w:pPr>
            <w:del w:id="5483"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42571927" w14:textId="16D4F7FF" w:rsidR="003D00AC" w:rsidRDefault="003D00AC" w:rsidP="003D00AC">
            <w:pPr>
              <w:pStyle w:val="TAC"/>
              <w:rPr>
                <w:lang w:eastAsia="zh-CN"/>
              </w:rPr>
            </w:pPr>
            <w:del w:id="5484"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226CCEBA"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43437C14" w14:textId="0A91CF93" w:rsidR="003D00AC" w:rsidRDefault="003D00AC" w:rsidP="003D00AC">
            <w:pPr>
              <w:pStyle w:val="TAC"/>
              <w:rPr>
                <w:lang w:eastAsia="zh-CN"/>
              </w:rPr>
            </w:pPr>
            <w:del w:id="5485" w:author="马志锋10011873" w:date="2020-10-19T14:19:00Z">
              <w:r w:rsidDel="00802045">
                <w:delText>Yes</w:delText>
              </w:r>
            </w:del>
          </w:p>
        </w:tc>
        <w:tc>
          <w:tcPr>
            <w:tcW w:w="671" w:type="dxa"/>
            <w:tcBorders>
              <w:top w:val="single" w:sz="4" w:space="0" w:color="auto"/>
              <w:left w:val="single" w:sz="4" w:space="0" w:color="auto"/>
              <w:bottom w:val="single" w:sz="4" w:space="0" w:color="auto"/>
              <w:right w:val="single" w:sz="4" w:space="0" w:color="auto"/>
            </w:tcBorders>
          </w:tcPr>
          <w:p w14:paraId="0EFBE230" w14:textId="77777777" w:rsidR="003D00AC" w:rsidRDefault="003D00AC" w:rsidP="003D00A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20F386" w14:textId="77777777" w:rsidR="003D00AC" w:rsidRDefault="003D00AC" w:rsidP="003D00AC">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B2B3C56" w14:textId="77777777" w:rsidR="003D00AC" w:rsidRDefault="003D00AC" w:rsidP="003D00AC">
            <w:pPr>
              <w:pStyle w:val="TAC"/>
              <w:keepNext w:val="0"/>
              <w:rPr>
                <w:lang w:val="en-US" w:eastAsia="zh-CN"/>
              </w:rPr>
            </w:pPr>
          </w:p>
        </w:tc>
      </w:tr>
      <w:tr w:rsidR="00802045" w14:paraId="0E7BC317" w14:textId="77777777" w:rsidTr="00802045">
        <w:trPr>
          <w:trHeight w:val="29"/>
          <w:ins w:id="5486" w:author="马志锋10011873" w:date="2020-10-18T21:52:00Z"/>
        </w:trPr>
        <w:tc>
          <w:tcPr>
            <w:tcW w:w="1648" w:type="dxa"/>
            <w:vMerge w:val="restart"/>
            <w:tcBorders>
              <w:left w:val="single" w:sz="4" w:space="0" w:color="auto"/>
              <w:right w:val="single" w:sz="4" w:space="0" w:color="auto"/>
            </w:tcBorders>
            <w:vAlign w:val="center"/>
          </w:tcPr>
          <w:p w14:paraId="1E262E98" w14:textId="302EB329" w:rsidR="00802045" w:rsidRDefault="00802045" w:rsidP="003D00AC">
            <w:pPr>
              <w:pStyle w:val="TAC"/>
              <w:rPr>
                <w:ins w:id="5487" w:author="马志锋10011873" w:date="2020-10-18T21:52:00Z"/>
                <w:lang w:val="en-US" w:eastAsia="zh-CN"/>
              </w:rPr>
            </w:pPr>
            <w:ins w:id="5488" w:author="马志锋10011873" w:date="2020-10-19T14:16:00Z">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ins>
          </w:p>
        </w:tc>
        <w:tc>
          <w:tcPr>
            <w:tcW w:w="1385" w:type="dxa"/>
            <w:vMerge w:val="restart"/>
            <w:tcBorders>
              <w:left w:val="single" w:sz="4" w:space="0" w:color="auto"/>
              <w:right w:val="single" w:sz="4" w:space="0" w:color="auto"/>
            </w:tcBorders>
            <w:vAlign w:val="center"/>
          </w:tcPr>
          <w:p w14:paraId="39D6308C" w14:textId="617E9D78" w:rsidR="00802045" w:rsidRDefault="00802045" w:rsidP="003D00AC">
            <w:pPr>
              <w:pStyle w:val="TAC"/>
              <w:rPr>
                <w:ins w:id="5489" w:author="马志锋10011873" w:date="2020-10-18T21:52:00Z"/>
                <w:lang w:val="en-US" w:eastAsia="zh-CN"/>
              </w:rPr>
            </w:pPr>
            <w:ins w:id="5490" w:author="马志锋10011873" w:date="2020-10-19T14:16:00Z">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ins>
          </w:p>
        </w:tc>
        <w:tc>
          <w:tcPr>
            <w:tcW w:w="671" w:type="dxa"/>
            <w:tcBorders>
              <w:left w:val="single" w:sz="4" w:space="0" w:color="auto"/>
              <w:bottom w:val="single" w:sz="4" w:space="0" w:color="auto"/>
              <w:right w:val="single" w:sz="4" w:space="0" w:color="auto"/>
            </w:tcBorders>
            <w:vAlign w:val="center"/>
          </w:tcPr>
          <w:p w14:paraId="69112E98" w14:textId="56C4F4F6" w:rsidR="00802045" w:rsidRDefault="00802045" w:rsidP="003D00AC">
            <w:pPr>
              <w:pStyle w:val="TAC"/>
              <w:rPr>
                <w:ins w:id="5491" w:author="马志锋10011873" w:date="2020-10-18T21:52:00Z"/>
                <w:lang w:val="en-US" w:eastAsia="zh-CN"/>
              </w:rPr>
            </w:pPr>
            <w:ins w:id="5492" w:author="马志锋10011873" w:date="2020-10-19T14:16:00Z">
              <w:r>
                <w:rPr>
                  <w:rFonts w:hint="eastAsia"/>
                  <w:lang w:val="en-US" w:eastAsia="zh-CN"/>
                </w:rPr>
                <w:t>n8</w:t>
              </w:r>
            </w:ins>
          </w:p>
        </w:tc>
        <w:tc>
          <w:tcPr>
            <w:tcW w:w="671" w:type="dxa"/>
            <w:tcBorders>
              <w:top w:val="single" w:sz="4" w:space="0" w:color="auto"/>
              <w:left w:val="single" w:sz="4" w:space="0" w:color="auto"/>
              <w:bottom w:val="single" w:sz="4" w:space="0" w:color="auto"/>
              <w:right w:val="single" w:sz="4" w:space="0" w:color="auto"/>
            </w:tcBorders>
            <w:vAlign w:val="center"/>
          </w:tcPr>
          <w:p w14:paraId="53355ED9" w14:textId="01F11346" w:rsidR="00802045" w:rsidRDefault="00802045" w:rsidP="003D00AC">
            <w:pPr>
              <w:pStyle w:val="TAC"/>
              <w:rPr>
                <w:ins w:id="5493" w:author="马志锋10011873" w:date="2020-10-18T21:52:00Z"/>
                <w:lang w:val="en-US" w:eastAsia="zh-CN"/>
              </w:rPr>
            </w:pPr>
            <w:ins w:id="5494" w:author="马志锋10011873" w:date="2020-10-19T14:16: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41849EAC" w14:textId="1F24A81F" w:rsidR="00802045" w:rsidRPr="00802045" w:rsidRDefault="00802045" w:rsidP="003D00AC">
            <w:pPr>
              <w:pStyle w:val="TAC"/>
              <w:rPr>
                <w:ins w:id="5495" w:author="马志锋10011873" w:date="2020-10-18T21:52:00Z"/>
                <w:lang w:eastAsia="zh-CN"/>
                <w:rPrChange w:id="5496" w:author="马志锋10011873" w:date="2020-10-19T14:17:00Z">
                  <w:rPr>
                    <w:ins w:id="5497" w:author="马志锋10011873" w:date="2020-10-18T21:52:00Z"/>
                    <w:rFonts w:eastAsia="Yu Mincho"/>
                  </w:rPr>
                </w:rPrChange>
              </w:rPr>
            </w:pPr>
            <w:ins w:id="5498" w:author="马志锋10011873" w:date="2020-10-19T14:17:00Z">
              <w:r>
                <w:rPr>
                  <w:rFonts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tcPr>
          <w:p w14:paraId="17C7FF48" w14:textId="64666A01" w:rsidR="00802045" w:rsidRDefault="00802045" w:rsidP="003D00AC">
            <w:pPr>
              <w:pStyle w:val="TAC"/>
              <w:rPr>
                <w:ins w:id="5499" w:author="马志锋10011873" w:date="2020-10-18T21:52:00Z"/>
                <w:lang w:eastAsia="zh-CN"/>
              </w:rPr>
            </w:pPr>
            <w:ins w:id="5500" w:author="马志锋10011873" w:date="2020-10-19T14:17:00Z">
              <w:r>
                <w:rPr>
                  <w:rFonts w:hint="eastAsia"/>
                  <w:lang w:eastAsia="zh-CN"/>
                </w:rPr>
                <w:t>01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6E993BFA" w14:textId="669512BD" w:rsidR="00802045" w:rsidRDefault="00802045" w:rsidP="003D00AC">
            <w:pPr>
              <w:pStyle w:val="TAC"/>
              <w:rPr>
                <w:ins w:id="5501" w:author="马志锋10011873" w:date="2020-10-18T21:52:00Z"/>
                <w:lang w:eastAsia="zh-CN"/>
              </w:rPr>
            </w:pPr>
            <w:ins w:id="5502" w:author="马志锋10011873" w:date="2020-10-19T14:17:00Z">
              <w:r>
                <w:rPr>
                  <w:rFonts w:hint="eastAsia"/>
                  <w:lang w:eastAsia="zh-CN"/>
                </w:rPr>
                <w:t>01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79EE953" w14:textId="1E482EC9" w:rsidR="00802045" w:rsidRDefault="00802045" w:rsidP="003D00AC">
            <w:pPr>
              <w:pStyle w:val="TAC"/>
              <w:rPr>
                <w:ins w:id="5503" w:author="马志锋10011873" w:date="2020-10-18T21:52:00Z"/>
                <w:lang w:eastAsia="zh-CN"/>
              </w:rPr>
            </w:pPr>
            <w:ins w:id="5504" w:author="马志锋10011873" w:date="2020-10-19T14:17:00Z">
              <w:r>
                <w:rPr>
                  <w:rFonts w:hint="eastAsia"/>
                  <w:lang w:eastAsia="zh-CN"/>
                </w:rPr>
                <w:t>01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669C03C" w14:textId="77777777" w:rsidR="00802045" w:rsidRDefault="00802045" w:rsidP="003D00AC">
            <w:pPr>
              <w:pStyle w:val="TAC"/>
              <w:rPr>
                <w:ins w:id="5505"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5200A8A5" w14:textId="77777777" w:rsidR="00802045" w:rsidRDefault="00802045" w:rsidP="003D00AC">
            <w:pPr>
              <w:pStyle w:val="TAC"/>
              <w:rPr>
                <w:ins w:id="5506"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7E529CAD" w14:textId="77777777" w:rsidR="00802045" w:rsidRDefault="00802045" w:rsidP="003D00AC">
            <w:pPr>
              <w:pStyle w:val="TAC"/>
              <w:rPr>
                <w:ins w:id="5507" w:author="马志锋10011873" w:date="2020-10-18T21:52:00Z"/>
              </w:rPr>
            </w:pPr>
          </w:p>
        </w:tc>
        <w:tc>
          <w:tcPr>
            <w:tcW w:w="672" w:type="dxa"/>
            <w:tcBorders>
              <w:top w:val="single" w:sz="4" w:space="0" w:color="auto"/>
              <w:left w:val="single" w:sz="4" w:space="0" w:color="auto"/>
              <w:bottom w:val="single" w:sz="4" w:space="0" w:color="auto"/>
              <w:right w:val="single" w:sz="4" w:space="0" w:color="auto"/>
            </w:tcBorders>
          </w:tcPr>
          <w:p w14:paraId="425197C7" w14:textId="77777777" w:rsidR="00802045" w:rsidRDefault="00802045" w:rsidP="003D00AC">
            <w:pPr>
              <w:pStyle w:val="TAC"/>
              <w:rPr>
                <w:ins w:id="5508"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4F387BBE" w14:textId="77777777" w:rsidR="00802045" w:rsidRDefault="00802045" w:rsidP="003D00AC">
            <w:pPr>
              <w:pStyle w:val="TAC"/>
              <w:rPr>
                <w:ins w:id="5509"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44F008AE" w14:textId="77777777" w:rsidR="00802045" w:rsidRDefault="00802045" w:rsidP="003D00AC">
            <w:pPr>
              <w:pStyle w:val="TAC"/>
              <w:rPr>
                <w:ins w:id="5510"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4789E130" w14:textId="77777777" w:rsidR="00802045" w:rsidRDefault="00802045" w:rsidP="003D00AC">
            <w:pPr>
              <w:pStyle w:val="TAC"/>
              <w:rPr>
                <w:ins w:id="5511"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0F90D072" w14:textId="77777777" w:rsidR="00802045" w:rsidRDefault="00802045" w:rsidP="003D00AC">
            <w:pPr>
              <w:pStyle w:val="TAC"/>
              <w:rPr>
                <w:ins w:id="5512" w:author="马志锋10011873" w:date="2020-10-18T21:5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996F5E" w14:textId="77777777" w:rsidR="00802045" w:rsidRDefault="00802045" w:rsidP="003D00AC">
            <w:pPr>
              <w:pStyle w:val="TAC"/>
              <w:rPr>
                <w:ins w:id="5513" w:author="马志锋10011873" w:date="2020-10-18T21:52:00Z"/>
                <w:lang w:eastAsia="zh-CN"/>
              </w:rPr>
            </w:pPr>
          </w:p>
        </w:tc>
        <w:tc>
          <w:tcPr>
            <w:tcW w:w="1488" w:type="dxa"/>
            <w:vMerge w:val="restart"/>
            <w:tcBorders>
              <w:left w:val="single" w:sz="4" w:space="0" w:color="auto"/>
              <w:right w:val="single" w:sz="4" w:space="0" w:color="auto"/>
            </w:tcBorders>
            <w:vAlign w:val="center"/>
          </w:tcPr>
          <w:p w14:paraId="36524DB4" w14:textId="3501BFB7" w:rsidR="00802045" w:rsidRDefault="00802045" w:rsidP="003D00AC">
            <w:pPr>
              <w:pStyle w:val="TAC"/>
              <w:keepNext w:val="0"/>
              <w:rPr>
                <w:ins w:id="5514" w:author="马志锋10011873" w:date="2020-10-18T21:52:00Z"/>
                <w:lang w:val="en-US" w:eastAsia="zh-CN"/>
              </w:rPr>
            </w:pPr>
            <w:ins w:id="5515" w:author="马志锋10011873" w:date="2020-10-19T14:17:00Z">
              <w:r>
                <w:rPr>
                  <w:lang w:val="en-US" w:eastAsia="zh-CN"/>
                </w:rPr>
                <w:t>0</w:t>
              </w:r>
            </w:ins>
          </w:p>
        </w:tc>
      </w:tr>
      <w:tr w:rsidR="00802045" w14:paraId="10F0233F" w14:textId="77777777" w:rsidTr="00426BD9">
        <w:trPr>
          <w:trHeight w:val="29"/>
          <w:ins w:id="5516" w:author="马志锋10011873" w:date="2020-10-18T21:52:00Z"/>
        </w:trPr>
        <w:tc>
          <w:tcPr>
            <w:tcW w:w="1648" w:type="dxa"/>
            <w:vMerge/>
            <w:tcBorders>
              <w:left w:val="single" w:sz="4" w:space="0" w:color="auto"/>
              <w:right w:val="single" w:sz="4" w:space="0" w:color="auto"/>
            </w:tcBorders>
            <w:vAlign w:val="center"/>
          </w:tcPr>
          <w:p w14:paraId="31AE6563" w14:textId="77777777" w:rsidR="00802045" w:rsidRDefault="00802045" w:rsidP="003D00AC">
            <w:pPr>
              <w:pStyle w:val="TAC"/>
              <w:rPr>
                <w:ins w:id="5517" w:author="马志锋10011873" w:date="2020-10-18T21:52:00Z"/>
                <w:lang w:val="en-US" w:eastAsia="zh-CN"/>
              </w:rPr>
            </w:pPr>
          </w:p>
        </w:tc>
        <w:tc>
          <w:tcPr>
            <w:tcW w:w="1385" w:type="dxa"/>
            <w:vMerge/>
            <w:tcBorders>
              <w:left w:val="single" w:sz="4" w:space="0" w:color="auto"/>
              <w:right w:val="single" w:sz="4" w:space="0" w:color="auto"/>
            </w:tcBorders>
            <w:vAlign w:val="center"/>
          </w:tcPr>
          <w:p w14:paraId="0A745D49" w14:textId="77777777" w:rsidR="00802045" w:rsidRDefault="00802045" w:rsidP="003D00AC">
            <w:pPr>
              <w:pStyle w:val="TAC"/>
              <w:rPr>
                <w:ins w:id="5518" w:author="马志锋10011873" w:date="2020-10-18T21:52:00Z"/>
                <w:lang w:val="en-US" w:eastAsia="zh-CN"/>
              </w:rPr>
            </w:pPr>
          </w:p>
        </w:tc>
        <w:tc>
          <w:tcPr>
            <w:tcW w:w="671" w:type="dxa"/>
            <w:tcBorders>
              <w:left w:val="single" w:sz="4" w:space="0" w:color="auto"/>
              <w:bottom w:val="single" w:sz="4" w:space="0" w:color="auto"/>
              <w:right w:val="single" w:sz="4" w:space="0" w:color="auto"/>
            </w:tcBorders>
            <w:vAlign w:val="center"/>
          </w:tcPr>
          <w:p w14:paraId="2D2B7696" w14:textId="5240A02F" w:rsidR="00802045" w:rsidRDefault="00802045" w:rsidP="003D00AC">
            <w:pPr>
              <w:pStyle w:val="TAC"/>
              <w:rPr>
                <w:ins w:id="5519" w:author="马志锋10011873" w:date="2020-10-18T21:52:00Z"/>
                <w:lang w:val="en-US" w:eastAsia="zh-CN"/>
              </w:rPr>
            </w:pPr>
            <w:ins w:id="5520" w:author="马志锋10011873" w:date="2020-10-19T14:16: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vAlign w:val="center"/>
          </w:tcPr>
          <w:p w14:paraId="777133C0" w14:textId="187D18E2" w:rsidR="00802045" w:rsidRDefault="00802045" w:rsidP="003D00AC">
            <w:pPr>
              <w:pStyle w:val="TAC"/>
              <w:rPr>
                <w:ins w:id="5521" w:author="马志锋10011873" w:date="2020-10-18T21:52:00Z"/>
                <w:lang w:val="en-US" w:eastAsia="zh-CN"/>
              </w:rPr>
            </w:pPr>
            <w:ins w:id="5522" w:author="马志锋10011873" w:date="2020-10-19T14:17: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4CDB5618" w14:textId="52379070" w:rsidR="00802045" w:rsidRPr="00802045" w:rsidRDefault="00802045" w:rsidP="003D00AC">
            <w:pPr>
              <w:pStyle w:val="TAC"/>
              <w:rPr>
                <w:ins w:id="5523" w:author="马志锋10011873" w:date="2020-10-18T21:52:00Z"/>
                <w:lang w:eastAsia="zh-CN"/>
                <w:rPrChange w:id="5524" w:author="马志锋10011873" w:date="2020-10-19T14:17:00Z">
                  <w:rPr>
                    <w:ins w:id="5525" w:author="马志锋10011873" w:date="2020-10-18T21:52:00Z"/>
                    <w:rFonts w:eastAsia="Yu Mincho"/>
                  </w:rPr>
                </w:rPrChange>
              </w:rPr>
            </w:pPr>
            <w:ins w:id="5526" w:author="马志锋10011873" w:date="2020-10-19T14:17:00Z">
              <w:r>
                <w:rPr>
                  <w:rFonts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tcPr>
          <w:p w14:paraId="1582AE9D" w14:textId="5E1D53FF" w:rsidR="00802045" w:rsidRDefault="00802045" w:rsidP="003D00AC">
            <w:pPr>
              <w:pStyle w:val="TAC"/>
              <w:rPr>
                <w:ins w:id="5527" w:author="马志锋10011873" w:date="2020-10-18T21:52:00Z"/>
                <w:lang w:eastAsia="zh-CN"/>
              </w:rPr>
            </w:pPr>
            <w:ins w:id="5528" w:author="马志锋10011873" w:date="2020-10-19T14:17:00Z">
              <w:r>
                <w:rPr>
                  <w:rFonts w:hint="eastAsia"/>
                  <w:lang w:eastAsia="zh-CN"/>
                </w:rPr>
                <w:t>11</w:t>
              </w:r>
            </w:ins>
            <w:ins w:id="5529" w:author="马志锋10011873" w:date="2020-10-19T14:18:00Z">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517172FC" w14:textId="0D8F0480" w:rsidR="00802045" w:rsidRDefault="00802045" w:rsidP="003D00AC">
            <w:pPr>
              <w:pStyle w:val="TAC"/>
              <w:rPr>
                <w:ins w:id="5530" w:author="马志锋10011873" w:date="2020-10-18T21:52:00Z"/>
                <w:lang w:eastAsia="zh-CN"/>
              </w:rPr>
            </w:pPr>
            <w:ins w:id="5531" w:author="马志锋10011873" w:date="2020-10-19T14:18: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854FEFF" w14:textId="42AC4AA9" w:rsidR="00802045" w:rsidRDefault="00802045" w:rsidP="003D00AC">
            <w:pPr>
              <w:pStyle w:val="TAC"/>
              <w:rPr>
                <w:ins w:id="5532" w:author="马志锋10011873" w:date="2020-10-18T21:52:00Z"/>
                <w:lang w:eastAsia="zh-CN"/>
              </w:rPr>
            </w:pPr>
            <w:ins w:id="5533" w:author="马志锋10011873" w:date="2020-10-19T14:18: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3FC7411F" w14:textId="669B2AAC" w:rsidR="00802045" w:rsidRDefault="00802045" w:rsidP="003D00AC">
            <w:pPr>
              <w:pStyle w:val="TAC"/>
              <w:rPr>
                <w:ins w:id="5534" w:author="马志锋10011873" w:date="2020-10-18T21:52:00Z"/>
                <w:lang w:eastAsia="zh-CN"/>
              </w:rPr>
            </w:pPr>
            <w:ins w:id="5535" w:author="马志锋10011873" w:date="2020-10-19T14:18: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A1A1CD9" w14:textId="28FF0D15" w:rsidR="00802045" w:rsidRDefault="00802045" w:rsidP="003D00AC">
            <w:pPr>
              <w:pStyle w:val="TAC"/>
              <w:rPr>
                <w:ins w:id="5536" w:author="马志锋10011873" w:date="2020-10-18T21:52:00Z"/>
                <w:lang w:eastAsia="zh-CN"/>
              </w:rPr>
            </w:pPr>
            <w:ins w:id="5537" w:author="马志锋10011873" w:date="2020-10-19T14:18: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6D1A1D3" w14:textId="7E273655" w:rsidR="00802045" w:rsidRDefault="00802045" w:rsidP="003D00AC">
            <w:pPr>
              <w:pStyle w:val="TAC"/>
              <w:rPr>
                <w:ins w:id="5538" w:author="马志锋10011873" w:date="2020-10-18T21:52:00Z"/>
                <w:lang w:eastAsia="zh-CN"/>
              </w:rPr>
            </w:pPr>
            <w:ins w:id="5539" w:author="马志锋10011873" w:date="2020-10-19T14:18: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2339F232" w14:textId="10163B42" w:rsidR="00802045" w:rsidRDefault="00802045" w:rsidP="003D00AC">
            <w:pPr>
              <w:pStyle w:val="TAC"/>
              <w:rPr>
                <w:ins w:id="5540" w:author="马志锋10011873" w:date="2020-10-18T21:52:00Z"/>
                <w:lang w:eastAsia="zh-CN"/>
              </w:rPr>
            </w:pPr>
            <w:ins w:id="5541" w:author="马志锋10011873" w:date="2020-10-19T14:18: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10D3A24" w14:textId="5C5BC656" w:rsidR="00802045" w:rsidRDefault="00802045" w:rsidP="003D00AC">
            <w:pPr>
              <w:pStyle w:val="TAC"/>
              <w:rPr>
                <w:ins w:id="5542" w:author="马志锋10011873" w:date="2020-10-18T21:52:00Z"/>
                <w:lang w:eastAsia="zh-CN"/>
              </w:rPr>
            </w:pPr>
            <w:ins w:id="5543" w:author="马志锋10011873" w:date="2020-10-19T14:18: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737C1F9D" w14:textId="77777777" w:rsidR="00802045" w:rsidRDefault="00802045" w:rsidP="003D00AC">
            <w:pPr>
              <w:pStyle w:val="TAC"/>
              <w:rPr>
                <w:ins w:id="5544" w:author="马志锋10011873" w:date="2020-10-18T21:52:00Z"/>
              </w:rPr>
            </w:pPr>
          </w:p>
        </w:tc>
        <w:tc>
          <w:tcPr>
            <w:tcW w:w="671" w:type="dxa"/>
            <w:tcBorders>
              <w:top w:val="single" w:sz="4" w:space="0" w:color="auto"/>
              <w:left w:val="single" w:sz="4" w:space="0" w:color="auto"/>
              <w:bottom w:val="single" w:sz="4" w:space="0" w:color="auto"/>
              <w:right w:val="single" w:sz="4" w:space="0" w:color="auto"/>
            </w:tcBorders>
          </w:tcPr>
          <w:p w14:paraId="7BD5AE23" w14:textId="490104C5" w:rsidR="00802045" w:rsidRDefault="00802045" w:rsidP="003D00AC">
            <w:pPr>
              <w:pStyle w:val="TAC"/>
              <w:rPr>
                <w:ins w:id="5545" w:author="马志锋10011873" w:date="2020-10-18T21:52:00Z"/>
                <w:lang w:eastAsia="zh-CN"/>
              </w:rPr>
            </w:pPr>
            <w:ins w:id="5546" w:author="马志锋10011873" w:date="2020-10-19T14:19: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4F8673DE" w14:textId="77777777" w:rsidR="00802045" w:rsidRDefault="00802045" w:rsidP="003D00AC">
            <w:pPr>
              <w:pStyle w:val="TAC"/>
              <w:rPr>
                <w:ins w:id="5547" w:author="马志锋10011873" w:date="2020-10-18T21:52: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7EEED" w14:textId="77777777" w:rsidR="00802045" w:rsidRDefault="00802045" w:rsidP="003D00AC">
            <w:pPr>
              <w:pStyle w:val="TAC"/>
              <w:rPr>
                <w:ins w:id="5548" w:author="马志锋10011873" w:date="2020-10-18T21:52:00Z"/>
                <w:lang w:eastAsia="zh-CN"/>
              </w:rPr>
            </w:pPr>
          </w:p>
        </w:tc>
        <w:tc>
          <w:tcPr>
            <w:tcW w:w="1488" w:type="dxa"/>
            <w:vMerge/>
            <w:tcBorders>
              <w:left w:val="single" w:sz="4" w:space="0" w:color="auto"/>
              <w:bottom w:val="single" w:sz="4" w:space="0" w:color="auto"/>
              <w:right w:val="single" w:sz="4" w:space="0" w:color="auto"/>
            </w:tcBorders>
            <w:vAlign w:val="center"/>
          </w:tcPr>
          <w:p w14:paraId="5535EDC9" w14:textId="77777777" w:rsidR="00802045" w:rsidRDefault="00802045" w:rsidP="003D00AC">
            <w:pPr>
              <w:pStyle w:val="TAC"/>
              <w:keepNext w:val="0"/>
              <w:rPr>
                <w:ins w:id="5549" w:author="马志锋10011873" w:date="2020-10-18T21:52:00Z"/>
                <w:lang w:val="en-US" w:eastAsia="zh-CN"/>
              </w:rPr>
            </w:pPr>
          </w:p>
        </w:tc>
      </w:tr>
      <w:tr w:rsidR="003D00AC" w14:paraId="17779CE0" w14:textId="77777777" w:rsidTr="00426BD9">
        <w:trPr>
          <w:trHeight w:val="29"/>
        </w:trPr>
        <w:tc>
          <w:tcPr>
            <w:tcW w:w="1648" w:type="dxa"/>
            <w:vMerge w:val="restart"/>
            <w:tcBorders>
              <w:top w:val="single" w:sz="4" w:space="0" w:color="auto"/>
              <w:left w:val="single" w:sz="4" w:space="0" w:color="auto"/>
              <w:right w:val="single" w:sz="4" w:space="0" w:color="auto"/>
            </w:tcBorders>
            <w:vAlign w:val="center"/>
          </w:tcPr>
          <w:p w14:paraId="6B8D2717" w14:textId="10237794" w:rsidR="003D00AC" w:rsidRDefault="003D00AC" w:rsidP="003D00AC">
            <w:pPr>
              <w:pStyle w:val="TAC"/>
              <w:keepNext w:val="0"/>
              <w:rPr>
                <w:lang w:val="en-US"/>
              </w:rPr>
            </w:pPr>
            <w:del w:id="5550" w:author="马志锋10011873" w:date="2020-10-19T14:25:00Z">
              <w:r w:rsidDel="0063237B">
                <w:rPr>
                  <w:rFonts w:hint="eastAsia"/>
                  <w:lang w:val="en-US" w:eastAsia="zh-CN"/>
                </w:rPr>
                <w:delText>CA_n8A-n41A</w:delText>
              </w:r>
            </w:del>
          </w:p>
        </w:tc>
        <w:tc>
          <w:tcPr>
            <w:tcW w:w="1385" w:type="dxa"/>
            <w:vMerge w:val="restart"/>
            <w:tcBorders>
              <w:top w:val="single" w:sz="4" w:space="0" w:color="auto"/>
              <w:left w:val="single" w:sz="4" w:space="0" w:color="auto"/>
              <w:right w:val="single" w:sz="4" w:space="0" w:color="auto"/>
            </w:tcBorders>
            <w:vAlign w:val="center"/>
          </w:tcPr>
          <w:p w14:paraId="2121856F" w14:textId="19F61229" w:rsidR="003D00AC" w:rsidRDefault="003D00AC" w:rsidP="003D00AC">
            <w:pPr>
              <w:pStyle w:val="TAC"/>
              <w:keepNext w:val="0"/>
              <w:rPr>
                <w:lang w:val="en-US"/>
              </w:rPr>
            </w:pPr>
            <w:del w:id="5551" w:author="马志锋10011873" w:date="2020-10-19T14:25:00Z">
              <w:r w:rsidDel="0063237B">
                <w:rPr>
                  <w:rFonts w:hint="eastAsia"/>
                  <w:lang w:val="en-US" w:eastAsia="zh-CN"/>
                </w:rPr>
                <w:delText>CA_n8A-n41A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E08B257" w14:textId="653AC074" w:rsidR="003D00AC" w:rsidRDefault="003D00AC" w:rsidP="003D00AC">
            <w:pPr>
              <w:pStyle w:val="TAC"/>
              <w:keepNext w:val="0"/>
              <w:rPr>
                <w:lang w:val="en-US"/>
              </w:rPr>
            </w:pPr>
            <w:del w:id="5552" w:author="马志锋10011873" w:date="2020-10-19T14:25:00Z">
              <w:r w:rsidDel="0063237B">
                <w:rPr>
                  <w:rFonts w:hint="eastAsia"/>
                  <w:lang w:val="en-US" w:eastAsia="zh-CN"/>
                </w:rPr>
                <w:delText>n8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AE843A" w14:textId="565A6753" w:rsidR="003D00AC" w:rsidRDefault="003D00AC" w:rsidP="003D00AC">
            <w:pPr>
              <w:pStyle w:val="TAC"/>
              <w:keepNext w:val="0"/>
            </w:pPr>
            <w:del w:id="5553" w:author="马志锋10011873" w:date="2020-10-19T14:25:00Z">
              <w:r w:rsidDel="0063237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8138FFF" w14:textId="3F450840" w:rsidR="003D00AC" w:rsidRDefault="003D00AC" w:rsidP="003D00AC">
            <w:pPr>
              <w:pStyle w:val="TAC"/>
              <w:keepNext w:val="0"/>
              <w:rPr>
                <w:lang w:val="en-US" w:eastAsia="zh-CN"/>
              </w:rPr>
            </w:pPr>
            <w:del w:id="5554"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87E4D5" w14:textId="0DD074B8" w:rsidR="003D00AC" w:rsidRDefault="003D00AC" w:rsidP="003D00AC">
            <w:pPr>
              <w:pStyle w:val="TAC"/>
              <w:keepNext w:val="0"/>
              <w:rPr>
                <w:lang w:eastAsia="zh-CN"/>
              </w:rPr>
            </w:pPr>
            <w:del w:id="5555"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6285E4" w14:textId="70808738" w:rsidR="003D00AC" w:rsidRDefault="003D00AC" w:rsidP="003D00AC">
            <w:pPr>
              <w:pStyle w:val="TAC"/>
              <w:keepNext w:val="0"/>
              <w:rPr>
                <w:lang w:eastAsia="zh-CN"/>
              </w:rPr>
            </w:pPr>
            <w:del w:id="5556"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B72C61" w14:textId="40AE0EF4" w:rsidR="003D00AC" w:rsidRDefault="003D00AC" w:rsidP="003D00AC">
            <w:pPr>
              <w:pStyle w:val="TAC"/>
              <w:keepNext w:val="0"/>
              <w:rPr>
                <w:lang w:eastAsia="zh-CN"/>
              </w:rPr>
            </w:pPr>
            <w:del w:id="5557"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2E7A0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0D257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2C017"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6FE9E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C2712"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3983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930BB5"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3512AA"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1A03E4" w14:textId="77777777" w:rsidR="003D00AC" w:rsidRDefault="003D00AC" w:rsidP="003D00A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513E651" w14:textId="760F3696" w:rsidR="003D00AC" w:rsidRDefault="003D00AC" w:rsidP="003D00AC">
            <w:pPr>
              <w:pStyle w:val="TAC"/>
              <w:keepNext w:val="0"/>
              <w:rPr>
                <w:lang w:val="en-US" w:eastAsia="zh-CN"/>
              </w:rPr>
            </w:pPr>
            <w:del w:id="5558" w:author="马志锋10011873" w:date="2020-10-19T14:25:00Z">
              <w:r w:rsidDel="0063237B">
                <w:rPr>
                  <w:lang w:val="en-US" w:eastAsia="zh-CN"/>
                </w:rPr>
                <w:delText>0</w:delText>
              </w:r>
            </w:del>
          </w:p>
        </w:tc>
      </w:tr>
      <w:tr w:rsidR="003D00AC" w14:paraId="3C003622" w14:textId="77777777" w:rsidTr="00426BD9">
        <w:trPr>
          <w:trHeight w:val="29"/>
        </w:trPr>
        <w:tc>
          <w:tcPr>
            <w:tcW w:w="1648" w:type="dxa"/>
            <w:vMerge/>
            <w:tcBorders>
              <w:left w:val="single" w:sz="4" w:space="0" w:color="auto"/>
              <w:right w:val="single" w:sz="4" w:space="0" w:color="auto"/>
            </w:tcBorders>
            <w:vAlign w:val="center"/>
          </w:tcPr>
          <w:p w14:paraId="62CA0322"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AE70D4F"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F6875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B3B168" w14:textId="40F9ECAF" w:rsidR="003D00AC" w:rsidRDefault="003D00AC" w:rsidP="003D00AC">
            <w:pPr>
              <w:pStyle w:val="TAC"/>
              <w:keepNext w:val="0"/>
              <w:rPr>
                <w:lang w:eastAsia="zh-CN"/>
              </w:rPr>
            </w:pPr>
            <w:del w:id="5559" w:author="马志锋10011873" w:date="2020-10-19T14:25:00Z">
              <w:r w:rsidDel="0063237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0A9CC9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A35E4" w14:textId="796208D6" w:rsidR="003D00AC" w:rsidRDefault="003D00AC" w:rsidP="003D00AC">
            <w:pPr>
              <w:pStyle w:val="TAC"/>
              <w:keepNext w:val="0"/>
              <w:rPr>
                <w:lang w:eastAsia="zh-CN"/>
              </w:rPr>
            </w:pPr>
            <w:del w:id="5560"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92236E" w14:textId="48F4FB85" w:rsidR="003D00AC" w:rsidRDefault="003D00AC" w:rsidP="003D00AC">
            <w:pPr>
              <w:pStyle w:val="TAC"/>
              <w:keepNext w:val="0"/>
              <w:rPr>
                <w:lang w:eastAsia="zh-CN"/>
              </w:rPr>
            </w:pPr>
            <w:del w:id="5561"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65DDE5" w14:textId="3BAF2396" w:rsidR="003D00AC" w:rsidRDefault="003D00AC" w:rsidP="003D00AC">
            <w:pPr>
              <w:pStyle w:val="TAC"/>
              <w:keepNext w:val="0"/>
              <w:rPr>
                <w:lang w:eastAsia="zh-CN"/>
              </w:rPr>
            </w:pPr>
            <w:del w:id="5562"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FE771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2C034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8684AD"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9C9813"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82CAD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AD33BA"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621B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6742D8"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7C0D25"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111284" w14:textId="77777777" w:rsidR="003D00AC" w:rsidRDefault="003D00AC" w:rsidP="003D00AC">
            <w:pPr>
              <w:pStyle w:val="TAC"/>
              <w:keepNext w:val="0"/>
              <w:rPr>
                <w:lang w:val="en-US" w:eastAsia="zh-CN"/>
              </w:rPr>
            </w:pPr>
          </w:p>
        </w:tc>
      </w:tr>
      <w:tr w:rsidR="003D00AC" w14:paraId="688F04AE" w14:textId="77777777" w:rsidTr="00426BD9">
        <w:trPr>
          <w:trHeight w:val="29"/>
        </w:trPr>
        <w:tc>
          <w:tcPr>
            <w:tcW w:w="1648" w:type="dxa"/>
            <w:vMerge/>
            <w:tcBorders>
              <w:left w:val="single" w:sz="4" w:space="0" w:color="auto"/>
              <w:right w:val="single" w:sz="4" w:space="0" w:color="auto"/>
            </w:tcBorders>
            <w:vAlign w:val="center"/>
          </w:tcPr>
          <w:p w14:paraId="6F298A92"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7B5E32D"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7D8EAA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ADB539" w14:textId="4EF9C1A0" w:rsidR="003D00AC" w:rsidRDefault="003D00AC" w:rsidP="003D00AC">
            <w:pPr>
              <w:pStyle w:val="TAC"/>
              <w:keepNext w:val="0"/>
            </w:pPr>
            <w:del w:id="5563" w:author="马志锋10011873" w:date="2020-10-19T14:25:00Z">
              <w:r w:rsidDel="0063237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E0E0EE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5F2497"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0B78D1"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6BA1A"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E388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8C99D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F7C446"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31771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B36A8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0A9276"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A1956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ED76C5"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F24233"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E2882E" w14:textId="77777777" w:rsidR="003D00AC" w:rsidRDefault="003D00AC" w:rsidP="003D00AC">
            <w:pPr>
              <w:pStyle w:val="TAC"/>
              <w:keepNext w:val="0"/>
              <w:rPr>
                <w:lang w:val="en-US" w:eastAsia="zh-CN"/>
              </w:rPr>
            </w:pPr>
          </w:p>
        </w:tc>
      </w:tr>
      <w:tr w:rsidR="003D00AC" w14:paraId="5F326766" w14:textId="77777777" w:rsidTr="00426BD9">
        <w:trPr>
          <w:trHeight w:val="34"/>
        </w:trPr>
        <w:tc>
          <w:tcPr>
            <w:tcW w:w="1648" w:type="dxa"/>
            <w:vMerge/>
            <w:tcBorders>
              <w:left w:val="single" w:sz="4" w:space="0" w:color="auto"/>
              <w:right w:val="single" w:sz="4" w:space="0" w:color="auto"/>
            </w:tcBorders>
            <w:vAlign w:val="center"/>
          </w:tcPr>
          <w:p w14:paraId="51B37B59"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D8FF400"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9088B4" w14:textId="27315CFE" w:rsidR="003D00AC" w:rsidRDefault="003D00AC" w:rsidP="003D00AC">
            <w:pPr>
              <w:pStyle w:val="TAC"/>
              <w:keepNext w:val="0"/>
              <w:rPr>
                <w:lang w:val="en-US"/>
              </w:rPr>
            </w:pPr>
            <w:del w:id="5564" w:author="马志锋10011873" w:date="2020-10-19T14:25:00Z">
              <w:r w:rsidDel="0063237B">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D94007" w14:textId="1DE64D54" w:rsidR="003D00AC" w:rsidRDefault="003D00AC" w:rsidP="003D00AC">
            <w:pPr>
              <w:pStyle w:val="TAC"/>
              <w:keepNext w:val="0"/>
            </w:pPr>
            <w:del w:id="5565" w:author="马志锋10011873" w:date="2020-10-19T14:25:00Z">
              <w:r w:rsidDel="0063237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67A0FD3"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E1633" w14:textId="497EBB5A" w:rsidR="003D00AC" w:rsidRDefault="003D00AC" w:rsidP="003D00AC">
            <w:pPr>
              <w:pStyle w:val="TAC"/>
              <w:keepNext w:val="0"/>
              <w:rPr>
                <w:szCs w:val="18"/>
                <w:lang w:eastAsia="zh-CN"/>
              </w:rPr>
            </w:pPr>
            <w:del w:id="5566"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6688CD" w14:textId="6B5F7E57" w:rsidR="003D00AC" w:rsidRDefault="003D00AC" w:rsidP="003D00AC">
            <w:pPr>
              <w:pStyle w:val="TAC"/>
              <w:keepNext w:val="0"/>
              <w:rPr>
                <w:szCs w:val="18"/>
                <w:lang w:eastAsia="zh-CN"/>
              </w:rPr>
            </w:pPr>
            <w:del w:id="5567"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9B1E5A" w14:textId="189D735D" w:rsidR="003D00AC" w:rsidRDefault="003D00AC" w:rsidP="003D00AC">
            <w:pPr>
              <w:pStyle w:val="TAC"/>
              <w:keepNext w:val="0"/>
              <w:rPr>
                <w:szCs w:val="18"/>
                <w:lang w:eastAsia="zh-CN"/>
              </w:rPr>
            </w:pPr>
            <w:del w:id="5568"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E8428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D1B2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83090" w14:textId="55938D38" w:rsidR="003D00AC" w:rsidRDefault="003D00AC" w:rsidP="003D00AC">
            <w:pPr>
              <w:pStyle w:val="TAC"/>
              <w:keepNext w:val="0"/>
              <w:rPr>
                <w:szCs w:val="18"/>
                <w:lang w:eastAsia="zh-CN"/>
              </w:rPr>
            </w:pPr>
            <w:del w:id="5569"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0BEC64" w14:textId="5E85FEF9" w:rsidR="003D00AC" w:rsidRDefault="003D00AC" w:rsidP="003D00AC">
            <w:pPr>
              <w:pStyle w:val="TAC"/>
              <w:keepNext w:val="0"/>
              <w:rPr>
                <w:szCs w:val="18"/>
                <w:lang w:eastAsia="zh-CN"/>
              </w:rPr>
            </w:pPr>
            <w:del w:id="5570"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787745"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845BB8"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F90E4"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2635CC"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EAAB14"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B1DB2F" w14:textId="77777777" w:rsidR="003D00AC" w:rsidRDefault="003D00AC" w:rsidP="003D00AC">
            <w:pPr>
              <w:pStyle w:val="TAC"/>
              <w:keepNext w:val="0"/>
              <w:rPr>
                <w:lang w:val="en-US" w:eastAsia="zh-CN"/>
              </w:rPr>
            </w:pPr>
          </w:p>
        </w:tc>
      </w:tr>
      <w:tr w:rsidR="003D00AC" w14:paraId="5EDABACE" w14:textId="77777777" w:rsidTr="00426BD9">
        <w:trPr>
          <w:trHeight w:val="34"/>
        </w:trPr>
        <w:tc>
          <w:tcPr>
            <w:tcW w:w="1648" w:type="dxa"/>
            <w:vMerge/>
            <w:tcBorders>
              <w:left w:val="single" w:sz="4" w:space="0" w:color="auto"/>
              <w:right w:val="single" w:sz="4" w:space="0" w:color="auto"/>
            </w:tcBorders>
            <w:vAlign w:val="center"/>
          </w:tcPr>
          <w:p w14:paraId="2BB59F47"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1AC3DDB"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CDFD4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7B9831" w14:textId="2DD88426" w:rsidR="003D00AC" w:rsidRDefault="003D00AC" w:rsidP="003D00AC">
            <w:pPr>
              <w:pStyle w:val="TAC"/>
              <w:keepNext w:val="0"/>
              <w:rPr>
                <w:lang w:val="en-US"/>
              </w:rPr>
            </w:pPr>
            <w:del w:id="5571" w:author="马志锋10011873" w:date="2020-10-19T14:25:00Z">
              <w:r w:rsidDel="0063237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48A5736"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06A10" w14:textId="594B03AA" w:rsidR="003D00AC" w:rsidRDefault="003D00AC" w:rsidP="003D00AC">
            <w:pPr>
              <w:pStyle w:val="TAC"/>
              <w:keepNext w:val="0"/>
              <w:rPr>
                <w:szCs w:val="18"/>
              </w:rPr>
            </w:pPr>
            <w:del w:id="5572"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431D18A" w14:textId="36C5B204" w:rsidR="003D00AC" w:rsidRDefault="003D00AC" w:rsidP="003D00AC">
            <w:pPr>
              <w:pStyle w:val="TAC"/>
              <w:keepNext w:val="0"/>
              <w:rPr>
                <w:szCs w:val="18"/>
              </w:rPr>
            </w:pPr>
            <w:del w:id="5573"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4059ED" w14:textId="2FE6728F" w:rsidR="003D00AC" w:rsidRDefault="003D00AC" w:rsidP="003D00AC">
            <w:pPr>
              <w:pStyle w:val="TAC"/>
              <w:keepNext w:val="0"/>
              <w:rPr>
                <w:szCs w:val="18"/>
              </w:rPr>
            </w:pPr>
            <w:del w:id="5574"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C694D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7E6D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FF343" w14:textId="112768A6" w:rsidR="003D00AC" w:rsidRDefault="003D00AC" w:rsidP="003D00AC">
            <w:pPr>
              <w:pStyle w:val="TAC"/>
              <w:keepNext w:val="0"/>
              <w:rPr>
                <w:szCs w:val="18"/>
                <w:lang w:eastAsia="zh-CN"/>
              </w:rPr>
            </w:pPr>
            <w:del w:id="5575"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D448C6" w14:textId="7C6A32AF" w:rsidR="003D00AC" w:rsidRDefault="003D00AC" w:rsidP="003D00AC">
            <w:pPr>
              <w:pStyle w:val="TAC"/>
              <w:keepNext w:val="0"/>
              <w:rPr>
                <w:szCs w:val="18"/>
                <w:lang w:eastAsia="zh-CN"/>
              </w:rPr>
            </w:pPr>
            <w:del w:id="5576"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F8C24D" w14:textId="1C441F1C" w:rsidR="003D00AC" w:rsidRDefault="003D00AC" w:rsidP="003D00AC">
            <w:pPr>
              <w:pStyle w:val="TAC"/>
              <w:keepNext w:val="0"/>
              <w:rPr>
                <w:szCs w:val="18"/>
                <w:lang w:eastAsia="zh-CN"/>
              </w:rPr>
            </w:pPr>
            <w:del w:id="5577"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42CCCD"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B7C397" w14:textId="2E44B0EC" w:rsidR="003D00AC" w:rsidRDefault="003D00AC" w:rsidP="003D00AC">
            <w:pPr>
              <w:pStyle w:val="TAC"/>
              <w:keepNext w:val="0"/>
              <w:rPr>
                <w:szCs w:val="18"/>
                <w:lang w:eastAsia="zh-CN"/>
              </w:rPr>
            </w:pPr>
            <w:del w:id="5578"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55D76001" w14:textId="64EB345D" w:rsidR="003D00AC" w:rsidRDefault="003D00AC" w:rsidP="003D00AC">
            <w:pPr>
              <w:pStyle w:val="TAC"/>
              <w:keepNext w:val="0"/>
              <w:rPr>
                <w:rFonts w:eastAsia="Yu Mincho"/>
                <w:szCs w:val="18"/>
              </w:rPr>
            </w:pPr>
            <w:del w:id="5579"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8AF2A3" w14:textId="2BC94F12" w:rsidR="003D00AC" w:rsidRDefault="003D00AC" w:rsidP="003D00AC">
            <w:pPr>
              <w:pStyle w:val="TAC"/>
              <w:keepNext w:val="0"/>
              <w:rPr>
                <w:szCs w:val="18"/>
                <w:lang w:eastAsia="zh-CN"/>
              </w:rPr>
            </w:pPr>
            <w:del w:id="5580" w:author="马志锋10011873" w:date="2020-10-19T14:25:00Z">
              <w:r w:rsidDel="0063237B">
                <w:rPr>
                  <w:rFonts w:eastAsia="Yu Mincho"/>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78B1CBF" w14:textId="77777777" w:rsidR="003D00AC" w:rsidRDefault="003D00AC" w:rsidP="003D00AC">
            <w:pPr>
              <w:pStyle w:val="TAC"/>
              <w:keepNext w:val="0"/>
              <w:rPr>
                <w:lang w:val="en-US" w:eastAsia="zh-CN"/>
              </w:rPr>
            </w:pPr>
          </w:p>
        </w:tc>
      </w:tr>
      <w:tr w:rsidR="003D00AC" w14:paraId="513E8A20" w14:textId="77777777" w:rsidTr="00426BD9">
        <w:trPr>
          <w:trHeight w:val="34"/>
        </w:trPr>
        <w:tc>
          <w:tcPr>
            <w:tcW w:w="1648" w:type="dxa"/>
            <w:vMerge/>
            <w:tcBorders>
              <w:left w:val="single" w:sz="4" w:space="0" w:color="auto"/>
              <w:right w:val="single" w:sz="4" w:space="0" w:color="auto"/>
            </w:tcBorders>
            <w:vAlign w:val="center"/>
          </w:tcPr>
          <w:p w14:paraId="083D4E80"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32F939ED"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30002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81D352" w14:textId="02C0F543" w:rsidR="003D00AC" w:rsidRDefault="003D00AC" w:rsidP="003D00AC">
            <w:pPr>
              <w:pStyle w:val="TAC"/>
              <w:keepNext w:val="0"/>
              <w:rPr>
                <w:lang w:val="en-US"/>
              </w:rPr>
            </w:pPr>
            <w:del w:id="5581" w:author="马志锋10011873" w:date="2020-10-19T14:25:00Z">
              <w:r w:rsidDel="0063237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994C8C1"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67765" w14:textId="5DC25197" w:rsidR="003D00AC" w:rsidRDefault="003D00AC" w:rsidP="003D00AC">
            <w:pPr>
              <w:pStyle w:val="TAC"/>
              <w:keepNext w:val="0"/>
              <w:rPr>
                <w:szCs w:val="18"/>
              </w:rPr>
            </w:pPr>
            <w:del w:id="5582"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7F2B04" w14:textId="554F4978" w:rsidR="003D00AC" w:rsidRDefault="003D00AC" w:rsidP="003D00AC">
            <w:pPr>
              <w:pStyle w:val="TAC"/>
              <w:keepNext w:val="0"/>
              <w:rPr>
                <w:szCs w:val="18"/>
              </w:rPr>
            </w:pPr>
            <w:del w:id="5583"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A223AC" w14:textId="2EFA59AF" w:rsidR="003D00AC" w:rsidRDefault="003D00AC" w:rsidP="003D00AC">
            <w:pPr>
              <w:pStyle w:val="TAC"/>
              <w:keepNext w:val="0"/>
              <w:rPr>
                <w:szCs w:val="18"/>
              </w:rPr>
            </w:pPr>
            <w:del w:id="5584"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3F7AF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5E1F5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527DF" w14:textId="3CB2B5EF" w:rsidR="003D00AC" w:rsidRDefault="003D00AC" w:rsidP="003D00AC">
            <w:pPr>
              <w:pStyle w:val="TAC"/>
              <w:keepNext w:val="0"/>
              <w:rPr>
                <w:szCs w:val="18"/>
                <w:lang w:eastAsia="zh-CN"/>
              </w:rPr>
            </w:pPr>
            <w:del w:id="5585"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3752C8" w14:textId="7A341FBE" w:rsidR="003D00AC" w:rsidRDefault="003D00AC" w:rsidP="003D00AC">
            <w:pPr>
              <w:pStyle w:val="TAC"/>
              <w:keepNext w:val="0"/>
              <w:rPr>
                <w:szCs w:val="18"/>
                <w:lang w:eastAsia="zh-CN"/>
              </w:rPr>
            </w:pPr>
            <w:del w:id="5586"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6F820C" w14:textId="6CC5C56F" w:rsidR="003D00AC" w:rsidRDefault="003D00AC" w:rsidP="003D00AC">
            <w:pPr>
              <w:pStyle w:val="TAC"/>
              <w:keepNext w:val="0"/>
              <w:rPr>
                <w:szCs w:val="18"/>
                <w:lang w:eastAsia="zh-CN"/>
              </w:rPr>
            </w:pPr>
            <w:del w:id="5587"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DCD376"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3A92C30" w14:textId="3B70ADBB" w:rsidR="003D00AC" w:rsidRDefault="003D00AC" w:rsidP="003D00AC">
            <w:pPr>
              <w:pStyle w:val="TAC"/>
              <w:keepNext w:val="0"/>
              <w:rPr>
                <w:szCs w:val="18"/>
                <w:lang w:eastAsia="zh-CN"/>
              </w:rPr>
            </w:pPr>
            <w:del w:id="5588"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5C10EA81" w14:textId="046540B9" w:rsidR="003D00AC" w:rsidRDefault="003D00AC" w:rsidP="003D00AC">
            <w:pPr>
              <w:pStyle w:val="TAC"/>
              <w:keepNext w:val="0"/>
              <w:rPr>
                <w:rFonts w:eastAsia="Yu Mincho"/>
                <w:szCs w:val="18"/>
              </w:rPr>
            </w:pPr>
            <w:del w:id="5589"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013221" w14:textId="66527527" w:rsidR="003D00AC" w:rsidRDefault="003D00AC" w:rsidP="003D00AC">
            <w:pPr>
              <w:pStyle w:val="TAC"/>
              <w:keepNext w:val="0"/>
              <w:rPr>
                <w:szCs w:val="18"/>
                <w:lang w:eastAsia="zh-CN"/>
              </w:rPr>
            </w:pPr>
            <w:del w:id="5590" w:author="马志锋10011873" w:date="2020-10-19T14:25:00Z">
              <w:r w:rsidDel="0063237B">
                <w:rPr>
                  <w:rFonts w:eastAsia="Yu Mincho"/>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18ECD89C" w14:textId="77777777" w:rsidR="003D00AC" w:rsidRDefault="003D00AC" w:rsidP="003D00AC">
            <w:pPr>
              <w:pStyle w:val="TAC"/>
              <w:keepNext w:val="0"/>
              <w:rPr>
                <w:lang w:val="en-US" w:eastAsia="zh-CN"/>
              </w:rPr>
            </w:pPr>
          </w:p>
        </w:tc>
      </w:tr>
      <w:tr w:rsidR="003D00AC" w14:paraId="0596FC0D" w14:textId="77777777" w:rsidTr="00426BD9">
        <w:trPr>
          <w:trHeight w:val="29"/>
        </w:trPr>
        <w:tc>
          <w:tcPr>
            <w:tcW w:w="1648" w:type="dxa"/>
            <w:vMerge/>
            <w:tcBorders>
              <w:left w:val="single" w:sz="4" w:space="0" w:color="auto"/>
              <w:right w:val="single" w:sz="4" w:space="0" w:color="auto"/>
            </w:tcBorders>
            <w:vAlign w:val="center"/>
          </w:tcPr>
          <w:p w14:paraId="6745C2F7"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A5579A9"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C2932DE" w14:textId="7B3AA65E" w:rsidR="003D00AC" w:rsidRDefault="003D00AC" w:rsidP="003D00AC">
            <w:pPr>
              <w:pStyle w:val="TAC"/>
              <w:keepNext w:val="0"/>
              <w:rPr>
                <w:lang w:val="en-US"/>
              </w:rPr>
            </w:pPr>
            <w:del w:id="5591" w:author="马志锋10011873" w:date="2020-10-19T14:25:00Z">
              <w:r w:rsidDel="0063237B">
                <w:rPr>
                  <w:rFonts w:hint="eastAsia"/>
                  <w:lang w:val="en-US" w:eastAsia="zh-CN"/>
                </w:rPr>
                <w:delText>n8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914CD6" w14:textId="5E9452D5" w:rsidR="003D00AC" w:rsidRDefault="003D00AC" w:rsidP="003D00AC">
            <w:pPr>
              <w:pStyle w:val="TAC"/>
              <w:keepNext w:val="0"/>
            </w:pPr>
            <w:del w:id="5592" w:author="马志锋10011873" w:date="2020-10-19T14:25:00Z">
              <w:r w:rsidDel="0063237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83D6D95" w14:textId="2FD3774B" w:rsidR="003D00AC" w:rsidRDefault="003D00AC" w:rsidP="003D00AC">
            <w:pPr>
              <w:pStyle w:val="TAC"/>
              <w:keepNext w:val="0"/>
              <w:rPr>
                <w:lang w:val="en-US" w:eastAsia="zh-CN"/>
              </w:rPr>
            </w:pPr>
            <w:del w:id="5593"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A1BDAC" w14:textId="2F74D31B" w:rsidR="003D00AC" w:rsidRDefault="003D00AC" w:rsidP="003D00AC">
            <w:pPr>
              <w:pStyle w:val="TAC"/>
              <w:keepNext w:val="0"/>
              <w:rPr>
                <w:lang w:eastAsia="zh-CN"/>
              </w:rPr>
            </w:pPr>
            <w:del w:id="5594"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F679CE" w14:textId="3D9F9DC8" w:rsidR="003D00AC" w:rsidRDefault="003D00AC" w:rsidP="003D00AC">
            <w:pPr>
              <w:pStyle w:val="TAC"/>
              <w:keepNext w:val="0"/>
              <w:rPr>
                <w:lang w:eastAsia="zh-CN"/>
              </w:rPr>
            </w:pPr>
            <w:del w:id="5595"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AB934E" w14:textId="39EFBFD8" w:rsidR="003D00AC" w:rsidRDefault="003D00AC" w:rsidP="003D00AC">
            <w:pPr>
              <w:pStyle w:val="TAC"/>
              <w:keepNext w:val="0"/>
              <w:rPr>
                <w:lang w:eastAsia="zh-CN"/>
              </w:rPr>
            </w:pPr>
            <w:del w:id="5596"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3EC50C"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1A093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DF809C"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55920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0CB18"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C57C6"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00AB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8DD43"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4D1CB3" w14:textId="77777777" w:rsidR="003D00AC" w:rsidRDefault="003D00AC" w:rsidP="003D00A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352ABD6" w14:textId="3F8DB1EE" w:rsidR="003D00AC" w:rsidRDefault="003D00AC" w:rsidP="003D00AC">
            <w:pPr>
              <w:pStyle w:val="TAC"/>
              <w:keepNext w:val="0"/>
              <w:rPr>
                <w:lang w:val="en-US" w:eastAsia="zh-CN"/>
              </w:rPr>
            </w:pPr>
            <w:del w:id="5597" w:author="马志锋10011873" w:date="2020-10-19T14:25:00Z">
              <w:r w:rsidDel="0063237B">
                <w:rPr>
                  <w:lang w:val="en-US" w:eastAsia="zh-CN"/>
                </w:rPr>
                <w:delText>1</w:delText>
              </w:r>
            </w:del>
          </w:p>
        </w:tc>
      </w:tr>
      <w:tr w:rsidR="003D00AC" w14:paraId="5532072E" w14:textId="77777777" w:rsidTr="00426BD9">
        <w:trPr>
          <w:trHeight w:val="29"/>
        </w:trPr>
        <w:tc>
          <w:tcPr>
            <w:tcW w:w="1648" w:type="dxa"/>
            <w:vMerge/>
            <w:tcBorders>
              <w:left w:val="single" w:sz="4" w:space="0" w:color="auto"/>
              <w:right w:val="single" w:sz="4" w:space="0" w:color="auto"/>
            </w:tcBorders>
            <w:vAlign w:val="center"/>
          </w:tcPr>
          <w:p w14:paraId="0C5020E5"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90A9E12"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5F112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22AFE9" w14:textId="7C2D2253" w:rsidR="003D00AC" w:rsidRDefault="003D00AC" w:rsidP="003D00AC">
            <w:pPr>
              <w:pStyle w:val="TAC"/>
              <w:keepNext w:val="0"/>
              <w:rPr>
                <w:lang w:eastAsia="zh-CN"/>
              </w:rPr>
            </w:pPr>
            <w:del w:id="5598" w:author="马志锋10011873" w:date="2020-10-19T14:25:00Z">
              <w:r w:rsidDel="0063237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EC338D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8569D" w14:textId="247D7639" w:rsidR="003D00AC" w:rsidRDefault="003D00AC" w:rsidP="003D00AC">
            <w:pPr>
              <w:pStyle w:val="TAC"/>
              <w:keepNext w:val="0"/>
              <w:rPr>
                <w:lang w:eastAsia="zh-CN"/>
              </w:rPr>
            </w:pPr>
            <w:del w:id="5599"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CF9BF4" w14:textId="60512821" w:rsidR="003D00AC" w:rsidRDefault="003D00AC" w:rsidP="003D00AC">
            <w:pPr>
              <w:pStyle w:val="TAC"/>
              <w:keepNext w:val="0"/>
              <w:rPr>
                <w:lang w:eastAsia="zh-CN"/>
              </w:rPr>
            </w:pPr>
            <w:del w:id="5600"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9EAE17" w14:textId="140D610F" w:rsidR="003D00AC" w:rsidRDefault="003D00AC" w:rsidP="003D00AC">
            <w:pPr>
              <w:pStyle w:val="TAC"/>
              <w:keepNext w:val="0"/>
              <w:rPr>
                <w:lang w:eastAsia="zh-CN"/>
              </w:rPr>
            </w:pPr>
            <w:del w:id="5601"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89890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5A1E1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405430"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EA5907"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66461A"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9C14C8"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6257B"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68BDF1"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4BB3B9"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3A8CA3" w14:textId="77777777" w:rsidR="003D00AC" w:rsidRDefault="003D00AC" w:rsidP="003D00AC">
            <w:pPr>
              <w:pStyle w:val="TAC"/>
              <w:keepNext w:val="0"/>
              <w:rPr>
                <w:lang w:val="en-US" w:eastAsia="zh-CN"/>
              </w:rPr>
            </w:pPr>
          </w:p>
        </w:tc>
      </w:tr>
      <w:tr w:rsidR="003D00AC" w14:paraId="11E4C740" w14:textId="77777777" w:rsidTr="00426BD9">
        <w:trPr>
          <w:trHeight w:val="29"/>
        </w:trPr>
        <w:tc>
          <w:tcPr>
            <w:tcW w:w="1648" w:type="dxa"/>
            <w:vMerge/>
            <w:tcBorders>
              <w:left w:val="single" w:sz="4" w:space="0" w:color="auto"/>
              <w:right w:val="single" w:sz="4" w:space="0" w:color="auto"/>
            </w:tcBorders>
            <w:vAlign w:val="center"/>
          </w:tcPr>
          <w:p w14:paraId="7B4A51DD"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D33898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304F8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6779CE" w14:textId="6A8ABE24" w:rsidR="003D00AC" w:rsidRDefault="003D00AC" w:rsidP="003D00AC">
            <w:pPr>
              <w:pStyle w:val="TAC"/>
              <w:keepNext w:val="0"/>
            </w:pPr>
            <w:del w:id="5602" w:author="马志锋10011873" w:date="2020-10-19T14:25:00Z">
              <w:r w:rsidDel="0063237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9B8C19C"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83532"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4D897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A087CF"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86CC5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5B068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15E405"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D98D80"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1640BD"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BE7951"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0C634" w14:textId="77777777" w:rsidR="003D00AC" w:rsidRDefault="003D00AC" w:rsidP="003D00A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00B86B" w14:textId="77777777" w:rsidR="003D00AC" w:rsidRDefault="003D00AC" w:rsidP="003D00A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AFC08F" w14:textId="77777777" w:rsidR="003D00AC" w:rsidRDefault="003D00AC" w:rsidP="003D00A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17ADFB3" w14:textId="77777777" w:rsidR="003D00AC" w:rsidRDefault="003D00AC" w:rsidP="003D00AC">
            <w:pPr>
              <w:pStyle w:val="TAC"/>
              <w:keepNext w:val="0"/>
              <w:rPr>
                <w:lang w:val="en-US" w:eastAsia="zh-CN"/>
              </w:rPr>
            </w:pPr>
          </w:p>
        </w:tc>
      </w:tr>
      <w:tr w:rsidR="003D00AC" w14:paraId="1838BFA6" w14:textId="77777777" w:rsidTr="00426BD9">
        <w:trPr>
          <w:trHeight w:val="34"/>
        </w:trPr>
        <w:tc>
          <w:tcPr>
            <w:tcW w:w="1648" w:type="dxa"/>
            <w:vMerge/>
            <w:tcBorders>
              <w:left w:val="single" w:sz="4" w:space="0" w:color="auto"/>
              <w:right w:val="single" w:sz="4" w:space="0" w:color="auto"/>
            </w:tcBorders>
            <w:vAlign w:val="center"/>
          </w:tcPr>
          <w:p w14:paraId="10BC8C96"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C6A2205"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EA7F740" w14:textId="649611AE" w:rsidR="003D00AC" w:rsidRDefault="003D00AC" w:rsidP="003D00AC">
            <w:pPr>
              <w:pStyle w:val="TAC"/>
              <w:keepNext w:val="0"/>
              <w:rPr>
                <w:lang w:val="en-US"/>
              </w:rPr>
            </w:pPr>
            <w:del w:id="5603" w:author="马志锋10011873" w:date="2020-10-19T14:25:00Z">
              <w:r w:rsidDel="0063237B">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C53F80" w14:textId="0D21CBDA" w:rsidR="003D00AC" w:rsidRDefault="003D00AC" w:rsidP="003D00AC">
            <w:pPr>
              <w:pStyle w:val="TAC"/>
              <w:keepNext w:val="0"/>
            </w:pPr>
            <w:del w:id="5604" w:author="马志锋10011873" w:date="2020-10-19T14:25:00Z">
              <w:r w:rsidDel="0063237B">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621BEB0"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9D075B" w14:textId="7834655E" w:rsidR="003D00AC" w:rsidRDefault="003D00AC" w:rsidP="003D00AC">
            <w:pPr>
              <w:pStyle w:val="TAC"/>
              <w:keepNext w:val="0"/>
              <w:rPr>
                <w:szCs w:val="18"/>
                <w:lang w:eastAsia="zh-CN"/>
              </w:rPr>
            </w:pPr>
            <w:del w:id="5605"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300859" w14:textId="3B84FEEC" w:rsidR="003D00AC" w:rsidRDefault="003D00AC" w:rsidP="003D00AC">
            <w:pPr>
              <w:pStyle w:val="TAC"/>
              <w:keepNext w:val="0"/>
              <w:rPr>
                <w:szCs w:val="18"/>
                <w:lang w:eastAsia="zh-CN"/>
              </w:rPr>
            </w:pPr>
            <w:del w:id="5606"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BD1373" w14:textId="4C643653" w:rsidR="003D00AC" w:rsidRDefault="003D00AC" w:rsidP="003D00AC">
            <w:pPr>
              <w:pStyle w:val="TAC"/>
              <w:keepNext w:val="0"/>
              <w:rPr>
                <w:szCs w:val="18"/>
                <w:lang w:eastAsia="zh-CN"/>
              </w:rPr>
            </w:pPr>
            <w:del w:id="5607"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A009C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F44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D57AF" w14:textId="7E423124" w:rsidR="003D00AC" w:rsidRDefault="003D00AC" w:rsidP="003D00AC">
            <w:pPr>
              <w:pStyle w:val="TAC"/>
              <w:keepNext w:val="0"/>
              <w:rPr>
                <w:szCs w:val="18"/>
                <w:lang w:eastAsia="zh-CN"/>
              </w:rPr>
            </w:pPr>
            <w:del w:id="5608"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59BE73" w14:textId="67AD4BCF" w:rsidR="003D00AC" w:rsidRDefault="003D00AC" w:rsidP="003D00AC">
            <w:pPr>
              <w:pStyle w:val="TAC"/>
              <w:keepNext w:val="0"/>
              <w:rPr>
                <w:szCs w:val="18"/>
                <w:lang w:eastAsia="zh-CN"/>
              </w:rPr>
            </w:pPr>
            <w:del w:id="5609"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EC0E82"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544B4"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97F10"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6C6233" w14:textId="77777777" w:rsidR="003D00AC" w:rsidRDefault="003D00AC" w:rsidP="003D00A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00331E"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B5D1A6" w14:textId="77777777" w:rsidR="003D00AC" w:rsidRDefault="003D00AC" w:rsidP="003D00AC">
            <w:pPr>
              <w:pStyle w:val="TAC"/>
              <w:keepNext w:val="0"/>
              <w:rPr>
                <w:lang w:val="en-US" w:eastAsia="zh-CN"/>
              </w:rPr>
            </w:pPr>
          </w:p>
        </w:tc>
      </w:tr>
      <w:tr w:rsidR="003D00AC" w14:paraId="052D3250" w14:textId="77777777" w:rsidTr="00426BD9">
        <w:trPr>
          <w:trHeight w:val="34"/>
        </w:trPr>
        <w:tc>
          <w:tcPr>
            <w:tcW w:w="1648" w:type="dxa"/>
            <w:vMerge/>
            <w:tcBorders>
              <w:left w:val="single" w:sz="4" w:space="0" w:color="auto"/>
              <w:right w:val="single" w:sz="4" w:space="0" w:color="auto"/>
            </w:tcBorders>
            <w:vAlign w:val="center"/>
          </w:tcPr>
          <w:p w14:paraId="541CFDD3"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7425C2B"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D6D9A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67C0A5" w14:textId="6C3D742F" w:rsidR="003D00AC" w:rsidRDefault="003D00AC" w:rsidP="003D00AC">
            <w:pPr>
              <w:pStyle w:val="TAC"/>
              <w:keepNext w:val="0"/>
              <w:rPr>
                <w:lang w:val="en-US"/>
              </w:rPr>
            </w:pPr>
            <w:del w:id="5610" w:author="马志锋10011873" w:date="2020-10-19T14:25:00Z">
              <w:r w:rsidDel="0063237B">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F563489"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A4743" w14:textId="0747E589" w:rsidR="003D00AC" w:rsidRDefault="003D00AC" w:rsidP="003D00AC">
            <w:pPr>
              <w:pStyle w:val="TAC"/>
              <w:keepNext w:val="0"/>
              <w:rPr>
                <w:szCs w:val="18"/>
              </w:rPr>
            </w:pPr>
            <w:del w:id="5611"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FC8080" w14:textId="3F645619" w:rsidR="003D00AC" w:rsidRDefault="003D00AC" w:rsidP="003D00AC">
            <w:pPr>
              <w:pStyle w:val="TAC"/>
              <w:keepNext w:val="0"/>
              <w:rPr>
                <w:szCs w:val="18"/>
              </w:rPr>
            </w:pPr>
            <w:del w:id="5612"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DA79F4" w14:textId="2BCF00F4" w:rsidR="003D00AC" w:rsidRDefault="003D00AC" w:rsidP="003D00AC">
            <w:pPr>
              <w:pStyle w:val="TAC"/>
              <w:keepNext w:val="0"/>
              <w:rPr>
                <w:szCs w:val="18"/>
              </w:rPr>
            </w:pPr>
            <w:del w:id="5613"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855C1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2B692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EB660" w14:textId="095C0F98" w:rsidR="003D00AC" w:rsidRDefault="003D00AC" w:rsidP="003D00AC">
            <w:pPr>
              <w:pStyle w:val="TAC"/>
              <w:keepNext w:val="0"/>
              <w:rPr>
                <w:szCs w:val="18"/>
                <w:lang w:eastAsia="zh-CN"/>
              </w:rPr>
            </w:pPr>
            <w:del w:id="5614"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572EE1" w14:textId="36EBA66A" w:rsidR="003D00AC" w:rsidRDefault="003D00AC" w:rsidP="003D00AC">
            <w:pPr>
              <w:pStyle w:val="TAC"/>
              <w:keepNext w:val="0"/>
              <w:rPr>
                <w:szCs w:val="18"/>
                <w:lang w:eastAsia="zh-CN"/>
              </w:rPr>
            </w:pPr>
            <w:del w:id="5615"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AE5BCE" w14:textId="6C3135D9" w:rsidR="003D00AC" w:rsidRDefault="003D00AC" w:rsidP="003D00AC">
            <w:pPr>
              <w:pStyle w:val="TAC"/>
              <w:keepNext w:val="0"/>
              <w:rPr>
                <w:szCs w:val="18"/>
                <w:lang w:eastAsia="zh-CN"/>
              </w:rPr>
            </w:pPr>
            <w:del w:id="5616"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04E798"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35926D"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3F422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8C05C"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585122" w14:textId="77777777" w:rsidR="003D00AC" w:rsidRDefault="003D00AC" w:rsidP="003D00AC">
            <w:pPr>
              <w:pStyle w:val="TAC"/>
              <w:keepNext w:val="0"/>
              <w:rPr>
                <w:lang w:val="en-US" w:eastAsia="zh-CN"/>
              </w:rPr>
            </w:pPr>
          </w:p>
        </w:tc>
      </w:tr>
      <w:tr w:rsidR="003D00AC" w14:paraId="39EAE540"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1EFD9F1"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988B2D7"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41B61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F3CEAD" w14:textId="68A59A50" w:rsidR="003D00AC" w:rsidRDefault="003D00AC" w:rsidP="003D00AC">
            <w:pPr>
              <w:pStyle w:val="TAC"/>
              <w:keepNext w:val="0"/>
              <w:rPr>
                <w:lang w:val="en-US"/>
              </w:rPr>
            </w:pPr>
            <w:del w:id="5617" w:author="马志锋10011873" w:date="2020-10-19T14:25:00Z">
              <w:r w:rsidDel="0063237B">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74C8469"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08784" w14:textId="0D1B3AA6" w:rsidR="003D00AC" w:rsidRDefault="003D00AC" w:rsidP="003D00AC">
            <w:pPr>
              <w:pStyle w:val="TAC"/>
              <w:keepNext w:val="0"/>
              <w:rPr>
                <w:szCs w:val="18"/>
              </w:rPr>
            </w:pPr>
            <w:del w:id="5618"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6DB7E7D" w14:textId="39E1237D" w:rsidR="003D00AC" w:rsidRDefault="003D00AC" w:rsidP="003D00AC">
            <w:pPr>
              <w:pStyle w:val="TAC"/>
              <w:keepNext w:val="0"/>
              <w:rPr>
                <w:szCs w:val="18"/>
              </w:rPr>
            </w:pPr>
            <w:del w:id="5619"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904956" w14:textId="03003440" w:rsidR="003D00AC" w:rsidRDefault="003D00AC" w:rsidP="003D00AC">
            <w:pPr>
              <w:pStyle w:val="TAC"/>
              <w:keepNext w:val="0"/>
              <w:rPr>
                <w:szCs w:val="18"/>
              </w:rPr>
            </w:pPr>
            <w:del w:id="5620"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5A76D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D965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CD0343" w14:textId="7977C652" w:rsidR="003D00AC" w:rsidRDefault="003D00AC" w:rsidP="003D00AC">
            <w:pPr>
              <w:pStyle w:val="TAC"/>
              <w:keepNext w:val="0"/>
              <w:rPr>
                <w:szCs w:val="18"/>
                <w:lang w:eastAsia="zh-CN"/>
              </w:rPr>
            </w:pPr>
            <w:del w:id="5621" w:author="马志锋10011873" w:date="2020-10-19T14:25: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02E6A5" w14:textId="5221E5C0" w:rsidR="003D00AC" w:rsidRDefault="003D00AC" w:rsidP="003D00AC">
            <w:pPr>
              <w:pStyle w:val="TAC"/>
              <w:keepNext w:val="0"/>
              <w:rPr>
                <w:szCs w:val="18"/>
                <w:lang w:eastAsia="zh-CN"/>
              </w:rPr>
            </w:pPr>
            <w:del w:id="5622"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5748D1" w14:textId="0C9F30DA" w:rsidR="003D00AC" w:rsidRDefault="003D00AC" w:rsidP="003D00AC">
            <w:pPr>
              <w:pStyle w:val="TAC"/>
              <w:keepNext w:val="0"/>
              <w:rPr>
                <w:szCs w:val="18"/>
                <w:lang w:eastAsia="zh-CN"/>
              </w:rPr>
            </w:pPr>
            <w:del w:id="5623" w:author="马志锋10011873" w:date="2020-10-19T14:25: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9163F3"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B43BF1" w14:textId="77777777" w:rsidR="003D00AC" w:rsidRDefault="003D00AC" w:rsidP="003D00A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6C5E2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64AA3A" w14:textId="77777777" w:rsidR="003D00AC" w:rsidRDefault="003D00AC" w:rsidP="003D00A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E3456A" w14:textId="77777777" w:rsidR="003D00AC" w:rsidRDefault="003D00AC" w:rsidP="003D00AC">
            <w:pPr>
              <w:pStyle w:val="TAC"/>
              <w:keepNext w:val="0"/>
              <w:rPr>
                <w:lang w:val="en-US" w:eastAsia="zh-CN"/>
              </w:rPr>
            </w:pPr>
          </w:p>
        </w:tc>
      </w:tr>
      <w:tr w:rsidR="00802045" w14:paraId="59E5545A" w14:textId="77777777" w:rsidTr="00802045">
        <w:trPr>
          <w:trHeight w:val="34"/>
          <w:ins w:id="5624" w:author="马志锋10011873" w:date="2020-10-18T21:52:00Z"/>
        </w:trPr>
        <w:tc>
          <w:tcPr>
            <w:tcW w:w="1648" w:type="dxa"/>
            <w:vMerge w:val="restart"/>
            <w:tcBorders>
              <w:left w:val="single" w:sz="4" w:space="0" w:color="auto"/>
              <w:right w:val="single" w:sz="4" w:space="0" w:color="auto"/>
            </w:tcBorders>
            <w:vAlign w:val="center"/>
          </w:tcPr>
          <w:p w14:paraId="07788426" w14:textId="408190E7" w:rsidR="00802045" w:rsidRDefault="0063237B" w:rsidP="003D00AC">
            <w:pPr>
              <w:pStyle w:val="TAC"/>
              <w:keepNext w:val="0"/>
              <w:rPr>
                <w:ins w:id="5625" w:author="马志锋10011873" w:date="2020-10-18T21:52:00Z"/>
                <w:lang w:val="en-US"/>
              </w:rPr>
            </w:pPr>
            <w:ins w:id="5626" w:author="马志锋10011873" w:date="2020-10-19T14:24:00Z">
              <w:r>
                <w:rPr>
                  <w:rFonts w:hint="eastAsia"/>
                  <w:lang w:val="en-US" w:eastAsia="zh-CN"/>
                </w:rPr>
                <w:t>CA_n8A-n41A</w:t>
              </w:r>
            </w:ins>
          </w:p>
        </w:tc>
        <w:tc>
          <w:tcPr>
            <w:tcW w:w="1385" w:type="dxa"/>
            <w:vMerge w:val="restart"/>
            <w:tcBorders>
              <w:left w:val="single" w:sz="4" w:space="0" w:color="auto"/>
              <w:right w:val="single" w:sz="4" w:space="0" w:color="auto"/>
            </w:tcBorders>
            <w:vAlign w:val="center"/>
          </w:tcPr>
          <w:p w14:paraId="35724D98" w14:textId="05A3C026" w:rsidR="00802045" w:rsidRDefault="0063237B" w:rsidP="003D00AC">
            <w:pPr>
              <w:pStyle w:val="TAC"/>
              <w:keepNext w:val="0"/>
              <w:rPr>
                <w:ins w:id="5627" w:author="马志锋10011873" w:date="2020-10-18T21:52:00Z"/>
                <w:lang w:val="en-US"/>
              </w:rPr>
            </w:pPr>
            <w:ins w:id="5628" w:author="马志锋10011873" w:date="2020-10-19T14:24:00Z">
              <w:r>
                <w:rPr>
                  <w:rFonts w:hint="eastAsia"/>
                  <w:lang w:val="en-US" w:eastAsia="zh-CN"/>
                </w:rPr>
                <w:t>CA_n8A-n41A</w:t>
              </w:r>
            </w:ins>
          </w:p>
        </w:tc>
        <w:tc>
          <w:tcPr>
            <w:tcW w:w="671" w:type="dxa"/>
            <w:tcBorders>
              <w:top w:val="single" w:sz="4" w:space="0" w:color="auto"/>
              <w:left w:val="single" w:sz="4" w:space="0" w:color="auto"/>
              <w:bottom w:val="single" w:sz="4" w:space="0" w:color="auto"/>
              <w:right w:val="single" w:sz="4" w:space="0" w:color="auto"/>
            </w:tcBorders>
            <w:vAlign w:val="center"/>
          </w:tcPr>
          <w:p w14:paraId="7D178500" w14:textId="38F4434D" w:rsidR="00802045" w:rsidRDefault="00802045" w:rsidP="003D00AC">
            <w:pPr>
              <w:pStyle w:val="TAC"/>
              <w:keepNext w:val="0"/>
              <w:rPr>
                <w:ins w:id="5629" w:author="马志锋10011873" w:date="2020-10-18T21:52:00Z"/>
                <w:lang w:val="en-US"/>
              </w:rPr>
            </w:pPr>
            <w:ins w:id="5630" w:author="马志锋10011873" w:date="2020-10-19T14:20:00Z">
              <w:r>
                <w:rPr>
                  <w:rFonts w:hint="eastAsia"/>
                  <w:lang w:val="en-US" w:eastAsia="zh-CN"/>
                </w:rPr>
                <w:t>n8</w:t>
              </w:r>
            </w:ins>
          </w:p>
        </w:tc>
        <w:tc>
          <w:tcPr>
            <w:tcW w:w="671" w:type="dxa"/>
            <w:tcBorders>
              <w:top w:val="single" w:sz="4" w:space="0" w:color="auto"/>
              <w:left w:val="single" w:sz="4" w:space="0" w:color="auto"/>
              <w:bottom w:val="single" w:sz="4" w:space="0" w:color="auto"/>
              <w:right w:val="single" w:sz="4" w:space="0" w:color="auto"/>
            </w:tcBorders>
            <w:vAlign w:val="center"/>
          </w:tcPr>
          <w:p w14:paraId="0A564777" w14:textId="086255EF" w:rsidR="00802045" w:rsidRDefault="00802045" w:rsidP="003D00AC">
            <w:pPr>
              <w:pStyle w:val="TAC"/>
              <w:keepNext w:val="0"/>
              <w:rPr>
                <w:ins w:id="5631" w:author="马志锋10011873" w:date="2020-10-18T21:52:00Z"/>
                <w:lang w:val="en-US" w:eastAsia="zh-CN"/>
              </w:rPr>
            </w:pPr>
            <w:ins w:id="5632" w:author="马志锋10011873" w:date="2020-10-19T14:20: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B005A74" w14:textId="69AE36A1" w:rsidR="00802045" w:rsidRDefault="00802045" w:rsidP="003D00AC">
            <w:pPr>
              <w:pStyle w:val="TAC"/>
              <w:keepNext w:val="0"/>
              <w:rPr>
                <w:ins w:id="5633" w:author="马志锋10011873" w:date="2020-10-18T21:52:00Z"/>
                <w:szCs w:val="18"/>
                <w:lang w:eastAsia="zh-CN"/>
              </w:rPr>
            </w:pPr>
            <w:ins w:id="5634" w:author="马志锋10011873" w:date="2020-10-19T14:21: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479ACCC9" w14:textId="58220AFA" w:rsidR="00802045" w:rsidRPr="00802045" w:rsidRDefault="00802045" w:rsidP="003D00AC">
            <w:pPr>
              <w:pStyle w:val="TAC"/>
              <w:keepNext w:val="0"/>
              <w:rPr>
                <w:ins w:id="5635" w:author="马志锋10011873" w:date="2020-10-18T21:52:00Z"/>
                <w:lang w:eastAsia="zh-CN"/>
                <w:rPrChange w:id="5636" w:author="马志锋10011873" w:date="2020-10-19T14:21:00Z">
                  <w:rPr>
                    <w:ins w:id="5637" w:author="马志锋10011873" w:date="2020-10-18T21:52:00Z"/>
                    <w:rFonts w:eastAsia="Yu Mincho"/>
                  </w:rPr>
                </w:rPrChange>
              </w:rPr>
            </w:pPr>
            <w:ins w:id="5638" w:author="马志锋10011873" w:date="2020-10-19T14:21:00Z">
              <w:r>
                <w:rPr>
                  <w:rFonts w:hint="eastAsia"/>
                  <w:lang w:eastAsia="zh-CN"/>
                </w:rPr>
                <w:t>0</w:t>
              </w:r>
              <w:r>
                <w:rPr>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18AF2126" w14:textId="408B367F" w:rsidR="00802045" w:rsidRPr="00802045" w:rsidRDefault="00802045" w:rsidP="003D00AC">
            <w:pPr>
              <w:pStyle w:val="TAC"/>
              <w:keepNext w:val="0"/>
              <w:rPr>
                <w:ins w:id="5639" w:author="马志锋10011873" w:date="2020-10-18T21:52:00Z"/>
                <w:lang w:eastAsia="zh-CN"/>
                <w:rPrChange w:id="5640" w:author="马志锋10011873" w:date="2020-10-19T14:21:00Z">
                  <w:rPr>
                    <w:ins w:id="5641" w:author="马志锋10011873" w:date="2020-10-18T21:52:00Z"/>
                    <w:rFonts w:eastAsia="Yu Mincho"/>
                  </w:rPr>
                </w:rPrChange>
              </w:rPr>
            </w:pPr>
            <w:ins w:id="5642" w:author="马志锋10011873" w:date="2020-10-19T14:21:00Z">
              <w:r>
                <w:rPr>
                  <w:rFonts w:hint="eastAsia"/>
                  <w:lang w:eastAsia="zh-CN"/>
                </w:rPr>
                <w:t>01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1977863" w14:textId="37B66FCB" w:rsidR="00802045" w:rsidRPr="00802045" w:rsidRDefault="00802045" w:rsidP="003D00AC">
            <w:pPr>
              <w:pStyle w:val="TAC"/>
              <w:keepNext w:val="0"/>
              <w:rPr>
                <w:ins w:id="5643" w:author="马志锋10011873" w:date="2020-10-18T21:52:00Z"/>
                <w:lang w:eastAsia="zh-CN"/>
                <w:rPrChange w:id="5644" w:author="马志锋10011873" w:date="2020-10-19T14:21:00Z">
                  <w:rPr>
                    <w:ins w:id="5645" w:author="马志锋10011873" w:date="2020-10-18T21:52:00Z"/>
                    <w:rFonts w:eastAsia="Yu Mincho"/>
                  </w:rPr>
                </w:rPrChange>
              </w:rPr>
            </w:pPr>
            <w:ins w:id="5646" w:author="马志锋10011873" w:date="2020-10-19T14:21:00Z">
              <w:r>
                <w:rPr>
                  <w:rFonts w:hint="eastAsia"/>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7AF22FAC" w14:textId="77777777" w:rsidR="00802045" w:rsidRDefault="00802045" w:rsidP="003D00AC">
            <w:pPr>
              <w:pStyle w:val="TAC"/>
              <w:keepNext w:val="0"/>
              <w:rPr>
                <w:ins w:id="5647"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BE527" w14:textId="77777777" w:rsidR="00802045" w:rsidRDefault="00802045" w:rsidP="003D00AC">
            <w:pPr>
              <w:pStyle w:val="TAC"/>
              <w:keepNext w:val="0"/>
              <w:rPr>
                <w:ins w:id="5648"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32D2D3" w14:textId="77777777" w:rsidR="00802045" w:rsidRDefault="00802045" w:rsidP="003D00AC">
            <w:pPr>
              <w:pStyle w:val="TAC"/>
              <w:keepNext w:val="0"/>
              <w:rPr>
                <w:ins w:id="5649" w:author="马志锋10011873" w:date="2020-10-18T21:5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5CEB155" w14:textId="77777777" w:rsidR="00802045" w:rsidRDefault="00802045" w:rsidP="003D00AC">
            <w:pPr>
              <w:pStyle w:val="TAC"/>
              <w:keepNext w:val="0"/>
              <w:rPr>
                <w:ins w:id="5650" w:author="马志锋10011873" w:date="2020-10-18T21:5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575EB0F" w14:textId="77777777" w:rsidR="00802045" w:rsidRDefault="00802045" w:rsidP="003D00AC">
            <w:pPr>
              <w:pStyle w:val="TAC"/>
              <w:keepNext w:val="0"/>
              <w:rPr>
                <w:ins w:id="5651" w:author="马志锋10011873" w:date="2020-10-18T21:5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7C78ED8" w14:textId="77777777" w:rsidR="00802045" w:rsidRDefault="00802045" w:rsidP="003D00AC">
            <w:pPr>
              <w:pStyle w:val="TAC"/>
              <w:keepNext w:val="0"/>
              <w:rPr>
                <w:ins w:id="5652"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FB9A1" w14:textId="77777777" w:rsidR="00802045" w:rsidRDefault="00802045" w:rsidP="003D00AC">
            <w:pPr>
              <w:pStyle w:val="TAC"/>
              <w:keepNext w:val="0"/>
              <w:rPr>
                <w:ins w:id="5653"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412211" w14:textId="77777777" w:rsidR="00802045" w:rsidRDefault="00802045" w:rsidP="003D00AC">
            <w:pPr>
              <w:pStyle w:val="TAC"/>
              <w:keepNext w:val="0"/>
              <w:rPr>
                <w:ins w:id="5654"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C4B213" w14:textId="77777777" w:rsidR="00802045" w:rsidRDefault="00802045" w:rsidP="003D00AC">
            <w:pPr>
              <w:pStyle w:val="TAC"/>
              <w:keepNext w:val="0"/>
              <w:rPr>
                <w:ins w:id="5655" w:author="马志锋10011873" w:date="2020-10-18T21:52:00Z"/>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4F0832E" w14:textId="1AA2E119" w:rsidR="00802045" w:rsidRDefault="00802045" w:rsidP="003D00AC">
            <w:pPr>
              <w:pStyle w:val="TAC"/>
              <w:keepNext w:val="0"/>
              <w:rPr>
                <w:ins w:id="5656" w:author="马志锋10011873" w:date="2020-10-18T21:52:00Z"/>
                <w:lang w:val="en-US" w:eastAsia="zh-CN"/>
              </w:rPr>
            </w:pPr>
            <w:ins w:id="5657" w:author="马志锋10011873" w:date="2020-10-19T14:21:00Z">
              <w:r>
                <w:rPr>
                  <w:rFonts w:hint="eastAsia"/>
                  <w:lang w:val="en-US" w:eastAsia="zh-CN"/>
                </w:rPr>
                <w:t>0</w:t>
              </w:r>
            </w:ins>
          </w:p>
        </w:tc>
      </w:tr>
      <w:tr w:rsidR="00802045" w14:paraId="2C38BA52" w14:textId="77777777" w:rsidTr="00802045">
        <w:trPr>
          <w:trHeight w:val="34"/>
          <w:ins w:id="5658" w:author="马志锋10011873" w:date="2020-10-18T21:52:00Z"/>
        </w:trPr>
        <w:tc>
          <w:tcPr>
            <w:tcW w:w="1648" w:type="dxa"/>
            <w:vMerge/>
            <w:tcBorders>
              <w:left w:val="single" w:sz="4" w:space="0" w:color="auto"/>
              <w:right w:val="single" w:sz="4" w:space="0" w:color="auto"/>
            </w:tcBorders>
            <w:vAlign w:val="center"/>
          </w:tcPr>
          <w:p w14:paraId="6D96536D" w14:textId="77777777" w:rsidR="00802045" w:rsidRDefault="00802045" w:rsidP="003D00AC">
            <w:pPr>
              <w:pStyle w:val="TAC"/>
              <w:keepNext w:val="0"/>
              <w:rPr>
                <w:ins w:id="5659" w:author="马志锋10011873" w:date="2020-10-18T21:52:00Z"/>
                <w:lang w:val="en-US"/>
              </w:rPr>
            </w:pPr>
          </w:p>
        </w:tc>
        <w:tc>
          <w:tcPr>
            <w:tcW w:w="1385" w:type="dxa"/>
            <w:vMerge/>
            <w:tcBorders>
              <w:left w:val="single" w:sz="4" w:space="0" w:color="auto"/>
              <w:right w:val="single" w:sz="4" w:space="0" w:color="auto"/>
            </w:tcBorders>
            <w:vAlign w:val="center"/>
          </w:tcPr>
          <w:p w14:paraId="3B0B6619" w14:textId="77777777" w:rsidR="00802045" w:rsidRDefault="00802045" w:rsidP="003D00AC">
            <w:pPr>
              <w:pStyle w:val="TAC"/>
              <w:keepNext w:val="0"/>
              <w:rPr>
                <w:ins w:id="5660" w:author="马志锋10011873" w:date="2020-10-18T21: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589D55" w14:textId="5FB2F56B" w:rsidR="00802045" w:rsidRDefault="00802045" w:rsidP="003D00AC">
            <w:pPr>
              <w:pStyle w:val="TAC"/>
              <w:keepNext w:val="0"/>
              <w:rPr>
                <w:ins w:id="5661" w:author="马志锋10011873" w:date="2020-10-18T21:52:00Z"/>
                <w:lang w:val="en-US"/>
              </w:rPr>
            </w:pPr>
            <w:ins w:id="5662" w:author="马志锋10011873" w:date="2020-10-19T14:20: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vAlign w:val="center"/>
          </w:tcPr>
          <w:p w14:paraId="45988DF6" w14:textId="493781C8" w:rsidR="00802045" w:rsidRDefault="00802045" w:rsidP="003D00AC">
            <w:pPr>
              <w:pStyle w:val="TAC"/>
              <w:keepNext w:val="0"/>
              <w:rPr>
                <w:ins w:id="5663" w:author="马志锋10011873" w:date="2020-10-18T21:52:00Z"/>
                <w:lang w:val="en-US" w:eastAsia="zh-CN"/>
              </w:rPr>
            </w:pPr>
            <w:ins w:id="5664" w:author="马志锋10011873" w:date="2020-10-19T14:20: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88AE62B" w14:textId="77777777" w:rsidR="00802045" w:rsidRDefault="00802045" w:rsidP="003D00AC">
            <w:pPr>
              <w:pStyle w:val="TAC"/>
              <w:keepNext w:val="0"/>
              <w:rPr>
                <w:ins w:id="5665" w:author="马志锋10011873" w:date="2020-10-18T21: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ACC441" w14:textId="6CEB876D" w:rsidR="00802045" w:rsidRPr="00802045" w:rsidRDefault="00802045" w:rsidP="003D00AC">
            <w:pPr>
              <w:pStyle w:val="TAC"/>
              <w:keepNext w:val="0"/>
              <w:rPr>
                <w:ins w:id="5666" w:author="马志锋10011873" w:date="2020-10-18T21:52:00Z"/>
                <w:lang w:eastAsia="zh-CN"/>
                <w:rPrChange w:id="5667" w:author="马志锋10011873" w:date="2020-10-19T14:22:00Z">
                  <w:rPr>
                    <w:ins w:id="5668" w:author="马志锋10011873" w:date="2020-10-18T21:52:00Z"/>
                    <w:rFonts w:eastAsia="Yu Mincho"/>
                  </w:rPr>
                </w:rPrChange>
              </w:rPr>
            </w:pPr>
            <w:ins w:id="5669" w:author="马志锋10011873" w:date="2020-10-19T14:22: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5F1DA24" w14:textId="22B741C8" w:rsidR="00802045" w:rsidRPr="00802045" w:rsidRDefault="00802045" w:rsidP="003D00AC">
            <w:pPr>
              <w:pStyle w:val="TAC"/>
              <w:keepNext w:val="0"/>
              <w:rPr>
                <w:ins w:id="5670" w:author="马志锋10011873" w:date="2020-10-18T21:52:00Z"/>
                <w:lang w:eastAsia="zh-CN"/>
                <w:rPrChange w:id="5671" w:author="马志锋10011873" w:date="2020-10-19T14:22:00Z">
                  <w:rPr>
                    <w:ins w:id="5672" w:author="马志锋10011873" w:date="2020-10-18T21:52:00Z"/>
                    <w:rFonts w:eastAsia="Yu Mincho"/>
                  </w:rPr>
                </w:rPrChange>
              </w:rPr>
            </w:pPr>
            <w:ins w:id="5673" w:author="马志锋10011873" w:date="2020-10-19T14:22: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A4A5977" w14:textId="6B635FC2" w:rsidR="00802045" w:rsidRPr="00802045" w:rsidRDefault="00802045" w:rsidP="003D00AC">
            <w:pPr>
              <w:pStyle w:val="TAC"/>
              <w:keepNext w:val="0"/>
              <w:rPr>
                <w:ins w:id="5674" w:author="马志锋10011873" w:date="2020-10-18T21:52:00Z"/>
                <w:lang w:eastAsia="zh-CN"/>
                <w:rPrChange w:id="5675" w:author="马志锋10011873" w:date="2020-10-19T14:22:00Z">
                  <w:rPr>
                    <w:ins w:id="5676" w:author="马志锋10011873" w:date="2020-10-18T21:52:00Z"/>
                    <w:rFonts w:eastAsia="Yu Mincho"/>
                  </w:rPr>
                </w:rPrChange>
              </w:rPr>
            </w:pPr>
            <w:ins w:id="5677" w:author="马志锋10011873" w:date="2020-10-19T14:22: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1570186" w14:textId="77777777" w:rsidR="00802045" w:rsidRDefault="00802045" w:rsidP="003D00AC">
            <w:pPr>
              <w:pStyle w:val="TAC"/>
              <w:keepNext w:val="0"/>
              <w:rPr>
                <w:ins w:id="5678"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E23C9C" w14:textId="77777777" w:rsidR="00802045" w:rsidRDefault="00802045" w:rsidP="003D00AC">
            <w:pPr>
              <w:pStyle w:val="TAC"/>
              <w:keepNext w:val="0"/>
              <w:rPr>
                <w:ins w:id="5679"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BF8B8" w14:textId="5E5D87F7" w:rsidR="00802045" w:rsidRPr="00802045" w:rsidRDefault="00802045" w:rsidP="003D00AC">
            <w:pPr>
              <w:pStyle w:val="TAC"/>
              <w:keepNext w:val="0"/>
              <w:rPr>
                <w:ins w:id="5680" w:author="马志锋10011873" w:date="2020-10-18T21:52:00Z"/>
                <w:lang w:eastAsia="zh-CN"/>
                <w:rPrChange w:id="5681" w:author="马志锋10011873" w:date="2020-10-19T14:22:00Z">
                  <w:rPr>
                    <w:ins w:id="5682" w:author="马志锋10011873" w:date="2020-10-18T21:52:00Z"/>
                    <w:rFonts w:eastAsia="Yu Mincho"/>
                  </w:rPr>
                </w:rPrChange>
              </w:rPr>
            </w:pPr>
            <w:ins w:id="5683" w:author="马志锋10011873" w:date="2020-10-19T14:22: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AC1B90F" w14:textId="4535FD8D" w:rsidR="00802045" w:rsidRPr="00802045" w:rsidRDefault="00802045" w:rsidP="003D00AC">
            <w:pPr>
              <w:pStyle w:val="TAC"/>
              <w:keepNext w:val="0"/>
              <w:rPr>
                <w:ins w:id="5684" w:author="马志锋10011873" w:date="2020-10-18T21:52:00Z"/>
                <w:lang w:eastAsia="zh-CN"/>
                <w:rPrChange w:id="5685" w:author="马志锋10011873" w:date="2020-10-19T14:22:00Z">
                  <w:rPr>
                    <w:ins w:id="5686" w:author="马志锋10011873" w:date="2020-10-18T21:52:00Z"/>
                    <w:rFonts w:eastAsia="Yu Mincho"/>
                  </w:rPr>
                </w:rPrChange>
              </w:rPr>
            </w:pPr>
            <w:ins w:id="5687" w:author="马志锋10011873" w:date="2020-10-19T14:22: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4E54500" w14:textId="75CDC2E4" w:rsidR="00802045" w:rsidRPr="00802045" w:rsidRDefault="00802045" w:rsidP="003D00AC">
            <w:pPr>
              <w:pStyle w:val="TAC"/>
              <w:keepNext w:val="0"/>
              <w:rPr>
                <w:ins w:id="5688" w:author="马志锋10011873" w:date="2020-10-18T21:52:00Z"/>
                <w:lang w:eastAsia="zh-CN"/>
                <w:rPrChange w:id="5689" w:author="马志锋10011873" w:date="2020-10-19T14:22:00Z">
                  <w:rPr>
                    <w:ins w:id="5690" w:author="马志锋10011873" w:date="2020-10-18T21:52:00Z"/>
                    <w:rFonts w:eastAsia="Yu Mincho"/>
                  </w:rPr>
                </w:rPrChange>
              </w:rPr>
            </w:pPr>
            <w:ins w:id="5691" w:author="马志锋10011873" w:date="2020-10-19T14:22: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5A94CE97" w14:textId="77777777" w:rsidR="00802045" w:rsidRDefault="00802045" w:rsidP="003D00AC">
            <w:pPr>
              <w:pStyle w:val="TAC"/>
              <w:keepNext w:val="0"/>
              <w:rPr>
                <w:ins w:id="5692"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C65C89" w14:textId="71BA8F39" w:rsidR="00802045" w:rsidRDefault="00802045" w:rsidP="003D00AC">
            <w:pPr>
              <w:pStyle w:val="TAC"/>
              <w:keepNext w:val="0"/>
              <w:rPr>
                <w:ins w:id="5693" w:author="马志锋10011873" w:date="2020-10-18T21:52:00Z"/>
                <w:szCs w:val="18"/>
                <w:lang w:eastAsia="zh-CN"/>
              </w:rPr>
            </w:pPr>
            <w:ins w:id="5694" w:author="马志锋10011873" w:date="2020-10-19T14:22: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69D8B9E6" w14:textId="22D6DFD7" w:rsidR="00802045" w:rsidRPr="00802045" w:rsidRDefault="00802045" w:rsidP="003D00AC">
            <w:pPr>
              <w:pStyle w:val="TAC"/>
              <w:keepNext w:val="0"/>
              <w:rPr>
                <w:ins w:id="5695" w:author="马志锋10011873" w:date="2020-10-18T21:52:00Z"/>
                <w:szCs w:val="18"/>
                <w:lang w:eastAsia="zh-CN"/>
                <w:rPrChange w:id="5696" w:author="马志锋10011873" w:date="2020-10-19T14:22:00Z">
                  <w:rPr>
                    <w:ins w:id="5697" w:author="马志锋10011873" w:date="2020-10-18T21:52:00Z"/>
                    <w:rFonts w:eastAsia="Yu Mincho"/>
                    <w:szCs w:val="18"/>
                  </w:rPr>
                </w:rPrChange>
              </w:rPr>
            </w:pPr>
            <w:ins w:id="5698" w:author="马志锋10011873" w:date="2020-10-19T14:22:00Z">
              <w:r>
                <w:rPr>
                  <w:rFonts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3A60AD5B" w14:textId="28561073" w:rsidR="00802045" w:rsidRDefault="00802045" w:rsidP="003D00AC">
            <w:pPr>
              <w:pStyle w:val="TAC"/>
              <w:keepNext w:val="0"/>
              <w:rPr>
                <w:ins w:id="5699" w:author="马志锋10011873" w:date="2020-10-18T21:52:00Z"/>
                <w:szCs w:val="18"/>
                <w:lang w:eastAsia="zh-CN"/>
              </w:rPr>
            </w:pPr>
            <w:ins w:id="5700" w:author="马志锋10011873" w:date="2020-10-19T14:22: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29E75F1E" w14:textId="77777777" w:rsidR="00802045" w:rsidRDefault="00802045" w:rsidP="003D00AC">
            <w:pPr>
              <w:pStyle w:val="TAC"/>
              <w:keepNext w:val="0"/>
              <w:rPr>
                <w:ins w:id="5701" w:author="马志锋10011873" w:date="2020-10-18T21:52:00Z"/>
                <w:lang w:val="en-US" w:eastAsia="zh-CN"/>
              </w:rPr>
            </w:pPr>
          </w:p>
        </w:tc>
      </w:tr>
      <w:tr w:rsidR="00802045" w14:paraId="720331B9" w14:textId="77777777" w:rsidTr="00802045">
        <w:trPr>
          <w:trHeight w:val="34"/>
          <w:ins w:id="5702" w:author="马志锋10011873" w:date="2020-10-18T21:52:00Z"/>
        </w:trPr>
        <w:tc>
          <w:tcPr>
            <w:tcW w:w="1648" w:type="dxa"/>
            <w:vMerge/>
            <w:tcBorders>
              <w:left w:val="single" w:sz="4" w:space="0" w:color="auto"/>
              <w:right w:val="single" w:sz="4" w:space="0" w:color="auto"/>
            </w:tcBorders>
            <w:vAlign w:val="center"/>
          </w:tcPr>
          <w:p w14:paraId="5585B913" w14:textId="77777777" w:rsidR="00802045" w:rsidRDefault="00802045" w:rsidP="003D00AC">
            <w:pPr>
              <w:pStyle w:val="TAC"/>
              <w:keepNext w:val="0"/>
              <w:rPr>
                <w:ins w:id="5703" w:author="马志锋10011873" w:date="2020-10-18T21:52:00Z"/>
                <w:lang w:val="en-US"/>
              </w:rPr>
            </w:pPr>
          </w:p>
        </w:tc>
        <w:tc>
          <w:tcPr>
            <w:tcW w:w="1385" w:type="dxa"/>
            <w:vMerge/>
            <w:tcBorders>
              <w:left w:val="single" w:sz="4" w:space="0" w:color="auto"/>
              <w:right w:val="single" w:sz="4" w:space="0" w:color="auto"/>
            </w:tcBorders>
            <w:vAlign w:val="center"/>
          </w:tcPr>
          <w:p w14:paraId="0619FEF9" w14:textId="77777777" w:rsidR="00802045" w:rsidRDefault="00802045" w:rsidP="003D00AC">
            <w:pPr>
              <w:pStyle w:val="TAC"/>
              <w:keepNext w:val="0"/>
              <w:rPr>
                <w:ins w:id="5704" w:author="马志锋10011873" w:date="2020-10-18T21: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574D9B" w14:textId="55E77E83" w:rsidR="00802045" w:rsidRDefault="00802045" w:rsidP="003D00AC">
            <w:pPr>
              <w:pStyle w:val="TAC"/>
              <w:keepNext w:val="0"/>
              <w:rPr>
                <w:ins w:id="5705" w:author="马志锋10011873" w:date="2020-10-18T21:52:00Z"/>
                <w:lang w:val="en-US"/>
              </w:rPr>
            </w:pPr>
            <w:ins w:id="5706" w:author="马志锋10011873" w:date="2020-10-19T14:20:00Z">
              <w:r>
                <w:rPr>
                  <w:rFonts w:hint="eastAsia"/>
                  <w:lang w:val="en-US" w:eastAsia="zh-CN"/>
                </w:rPr>
                <w:t>n8</w:t>
              </w:r>
            </w:ins>
          </w:p>
        </w:tc>
        <w:tc>
          <w:tcPr>
            <w:tcW w:w="671" w:type="dxa"/>
            <w:tcBorders>
              <w:top w:val="single" w:sz="4" w:space="0" w:color="auto"/>
              <w:left w:val="single" w:sz="4" w:space="0" w:color="auto"/>
              <w:bottom w:val="single" w:sz="4" w:space="0" w:color="auto"/>
              <w:right w:val="single" w:sz="4" w:space="0" w:color="auto"/>
            </w:tcBorders>
            <w:vAlign w:val="center"/>
          </w:tcPr>
          <w:p w14:paraId="66490128" w14:textId="717AAE25" w:rsidR="00802045" w:rsidRDefault="00802045" w:rsidP="003D00AC">
            <w:pPr>
              <w:pStyle w:val="TAC"/>
              <w:keepNext w:val="0"/>
              <w:rPr>
                <w:ins w:id="5707" w:author="马志锋10011873" w:date="2020-10-18T21:52:00Z"/>
                <w:lang w:val="en-US" w:eastAsia="zh-CN"/>
              </w:rPr>
            </w:pPr>
            <w:ins w:id="5708" w:author="马志锋10011873" w:date="2020-10-19T14:20: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19BE512C" w14:textId="22F362A9" w:rsidR="00802045" w:rsidRDefault="00802045" w:rsidP="003D00AC">
            <w:pPr>
              <w:pStyle w:val="TAC"/>
              <w:keepNext w:val="0"/>
              <w:rPr>
                <w:ins w:id="5709" w:author="马志锋10011873" w:date="2020-10-18T21:52:00Z"/>
                <w:szCs w:val="18"/>
                <w:lang w:eastAsia="zh-CN"/>
              </w:rPr>
            </w:pPr>
            <w:ins w:id="5710" w:author="马志锋10011873" w:date="2020-10-19T14:23: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353CBF34" w14:textId="5CCA0BDF" w:rsidR="00802045" w:rsidRPr="00802045" w:rsidRDefault="00802045" w:rsidP="003D00AC">
            <w:pPr>
              <w:pStyle w:val="TAC"/>
              <w:keepNext w:val="0"/>
              <w:rPr>
                <w:ins w:id="5711" w:author="马志锋10011873" w:date="2020-10-18T21:52:00Z"/>
                <w:lang w:eastAsia="zh-CN"/>
                <w:rPrChange w:id="5712" w:author="马志锋10011873" w:date="2020-10-19T14:23:00Z">
                  <w:rPr>
                    <w:ins w:id="5713" w:author="马志锋10011873" w:date="2020-10-18T21:52:00Z"/>
                    <w:rFonts w:eastAsia="Yu Mincho"/>
                  </w:rPr>
                </w:rPrChange>
              </w:rPr>
            </w:pPr>
            <w:ins w:id="5714" w:author="马志锋10011873" w:date="2020-10-19T14:23:00Z">
              <w:r>
                <w:rPr>
                  <w:rFonts w:hint="eastAsia"/>
                  <w:lang w:eastAsia="zh-CN"/>
                </w:rPr>
                <w:t>01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6800CE6" w14:textId="4E3644C0" w:rsidR="00802045" w:rsidRPr="00802045" w:rsidRDefault="00802045" w:rsidP="003D00AC">
            <w:pPr>
              <w:pStyle w:val="TAC"/>
              <w:keepNext w:val="0"/>
              <w:rPr>
                <w:ins w:id="5715" w:author="马志锋10011873" w:date="2020-10-18T21:52:00Z"/>
                <w:lang w:eastAsia="zh-CN"/>
                <w:rPrChange w:id="5716" w:author="马志锋10011873" w:date="2020-10-19T14:23:00Z">
                  <w:rPr>
                    <w:ins w:id="5717" w:author="马志锋10011873" w:date="2020-10-18T21:52:00Z"/>
                    <w:rFonts w:eastAsia="Yu Mincho"/>
                  </w:rPr>
                </w:rPrChange>
              </w:rPr>
            </w:pPr>
            <w:ins w:id="5718" w:author="马志锋10011873" w:date="2020-10-19T14:23:00Z">
              <w:r>
                <w:rPr>
                  <w:rFonts w:hint="eastAsia"/>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297BB9AF" w14:textId="12F85251" w:rsidR="00802045" w:rsidRPr="00802045" w:rsidRDefault="00802045" w:rsidP="003D00AC">
            <w:pPr>
              <w:pStyle w:val="TAC"/>
              <w:keepNext w:val="0"/>
              <w:rPr>
                <w:ins w:id="5719" w:author="马志锋10011873" w:date="2020-10-18T21:52:00Z"/>
                <w:lang w:eastAsia="zh-CN"/>
                <w:rPrChange w:id="5720" w:author="马志锋10011873" w:date="2020-10-19T14:23:00Z">
                  <w:rPr>
                    <w:ins w:id="5721" w:author="马志锋10011873" w:date="2020-10-18T21:52:00Z"/>
                    <w:rFonts w:eastAsia="Yu Mincho"/>
                  </w:rPr>
                </w:rPrChange>
              </w:rPr>
            </w:pPr>
            <w:ins w:id="5722" w:author="马志锋10011873" w:date="2020-10-19T14:23:00Z">
              <w:r>
                <w:rPr>
                  <w:rFonts w:hint="eastAsia"/>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0A8F383B" w14:textId="77777777" w:rsidR="00802045" w:rsidRDefault="00802045" w:rsidP="003D00AC">
            <w:pPr>
              <w:pStyle w:val="TAC"/>
              <w:keepNext w:val="0"/>
              <w:rPr>
                <w:ins w:id="5723"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CF81D" w14:textId="77777777" w:rsidR="00802045" w:rsidRDefault="00802045" w:rsidP="003D00AC">
            <w:pPr>
              <w:pStyle w:val="TAC"/>
              <w:keepNext w:val="0"/>
              <w:rPr>
                <w:ins w:id="5724"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7751B7" w14:textId="77777777" w:rsidR="00802045" w:rsidRDefault="00802045" w:rsidP="003D00AC">
            <w:pPr>
              <w:pStyle w:val="TAC"/>
              <w:keepNext w:val="0"/>
              <w:rPr>
                <w:ins w:id="5725" w:author="马志锋10011873" w:date="2020-10-18T21:52: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A86C9DF" w14:textId="77777777" w:rsidR="00802045" w:rsidRDefault="00802045" w:rsidP="003D00AC">
            <w:pPr>
              <w:pStyle w:val="TAC"/>
              <w:keepNext w:val="0"/>
              <w:rPr>
                <w:ins w:id="5726" w:author="马志锋10011873" w:date="2020-10-18T21:5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FFB5B88" w14:textId="77777777" w:rsidR="00802045" w:rsidRDefault="00802045" w:rsidP="003D00AC">
            <w:pPr>
              <w:pStyle w:val="TAC"/>
              <w:keepNext w:val="0"/>
              <w:rPr>
                <w:ins w:id="5727" w:author="马志锋10011873" w:date="2020-10-18T21:5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F36358" w14:textId="77777777" w:rsidR="00802045" w:rsidRDefault="00802045" w:rsidP="003D00AC">
            <w:pPr>
              <w:pStyle w:val="TAC"/>
              <w:keepNext w:val="0"/>
              <w:rPr>
                <w:ins w:id="5728"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371962" w14:textId="77777777" w:rsidR="00802045" w:rsidRDefault="00802045" w:rsidP="003D00AC">
            <w:pPr>
              <w:pStyle w:val="TAC"/>
              <w:keepNext w:val="0"/>
              <w:rPr>
                <w:ins w:id="5729"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D5AC74" w14:textId="77777777" w:rsidR="00802045" w:rsidRDefault="00802045" w:rsidP="003D00AC">
            <w:pPr>
              <w:pStyle w:val="TAC"/>
              <w:keepNext w:val="0"/>
              <w:rPr>
                <w:ins w:id="5730"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45AE8A" w14:textId="77777777" w:rsidR="00802045" w:rsidRDefault="00802045" w:rsidP="003D00AC">
            <w:pPr>
              <w:pStyle w:val="TAC"/>
              <w:keepNext w:val="0"/>
              <w:rPr>
                <w:ins w:id="5731" w:author="马志锋10011873" w:date="2020-10-18T21:52:00Z"/>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3445BA27" w14:textId="75A22D3B" w:rsidR="00802045" w:rsidRDefault="00802045" w:rsidP="003D00AC">
            <w:pPr>
              <w:pStyle w:val="TAC"/>
              <w:keepNext w:val="0"/>
              <w:rPr>
                <w:ins w:id="5732" w:author="马志锋10011873" w:date="2020-10-18T21:52:00Z"/>
                <w:lang w:val="en-US" w:eastAsia="zh-CN"/>
              </w:rPr>
            </w:pPr>
            <w:ins w:id="5733" w:author="马志锋10011873" w:date="2020-10-19T14:21:00Z">
              <w:r>
                <w:rPr>
                  <w:rFonts w:hint="eastAsia"/>
                  <w:lang w:val="en-US" w:eastAsia="zh-CN"/>
                </w:rPr>
                <w:t>1</w:t>
              </w:r>
            </w:ins>
          </w:p>
        </w:tc>
      </w:tr>
      <w:tr w:rsidR="00802045" w14:paraId="6E0D2224" w14:textId="77777777" w:rsidTr="00802045">
        <w:trPr>
          <w:trHeight w:val="34"/>
          <w:ins w:id="5734" w:author="马志锋10011873" w:date="2020-10-18T21:52:00Z"/>
        </w:trPr>
        <w:tc>
          <w:tcPr>
            <w:tcW w:w="1648" w:type="dxa"/>
            <w:vMerge/>
            <w:tcBorders>
              <w:left w:val="single" w:sz="4" w:space="0" w:color="auto"/>
              <w:bottom w:val="single" w:sz="4" w:space="0" w:color="auto"/>
              <w:right w:val="single" w:sz="4" w:space="0" w:color="auto"/>
            </w:tcBorders>
            <w:vAlign w:val="center"/>
          </w:tcPr>
          <w:p w14:paraId="5469C1E4" w14:textId="77777777" w:rsidR="00802045" w:rsidRDefault="00802045" w:rsidP="003D00AC">
            <w:pPr>
              <w:pStyle w:val="TAC"/>
              <w:keepNext w:val="0"/>
              <w:rPr>
                <w:ins w:id="5735" w:author="马志锋10011873" w:date="2020-10-18T21:52:00Z"/>
                <w:lang w:val="en-US"/>
              </w:rPr>
            </w:pPr>
          </w:p>
        </w:tc>
        <w:tc>
          <w:tcPr>
            <w:tcW w:w="1385" w:type="dxa"/>
            <w:vMerge/>
            <w:tcBorders>
              <w:left w:val="single" w:sz="4" w:space="0" w:color="auto"/>
              <w:bottom w:val="single" w:sz="4" w:space="0" w:color="auto"/>
              <w:right w:val="single" w:sz="4" w:space="0" w:color="auto"/>
            </w:tcBorders>
            <w:vAlign w:val="center"/>
          </w:tcPr>
          <w:p w14:paraId="78401A3F" w14:textId="77777777" w:rsidR="00802045" w:rsidRDefault="00802045" w:rsidP="003D00AC">
            <w:pPr>
              <w:pStyle w:val="TAC"/>
              <w:keepNext w:val="0"/>
              <w:rPr>
                <w:ins w:id="5736" w:author="马志锋10011873" w:date="2020-10-18T21: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3BDB98" w14:textId="2CBA0101" w:rsidR="00802045" w:rsidRDefault="00802045" w:rsidP="003D00AC">
            <w:pPr>
              <w:pStyle w:val="TAC"/>
              <w:keepNext w:val="0"/>
              <w:rPr>
                <w:ins w:id="5737" w:author="马志锋10011873" w:date="2020-10-18T21:52:00Z"/>
                <w:lang w:val="en-US"/>
              </w:rPr>
            </w:pPr>
            <w:ins w:id="5738" w:author="马志锋10011873" w:date="2020-10-19T14:20: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vAlign w:val="center"/>
          </w:tcPr>
          <w:p w14:paraId="69644808" w14:textId="0A77AF24" w:rsidR="00802045" w:rsidRDefault="00802045" w:rsidP="003D00AC">
            <w:pPr>
              <w:pStyle w:val="TAC"/>
              <w:keepNext w:val="0"/>
              <w:rPr>
                <w:ins w:id="5739" w:author="马志锋10011873" w:date="2020-10-18T21:52:00Z"/>
                <w:lang w:val="en-US" w:eastAsia="zh-CN"/>
              </w:rPr>
            </w:pPr>
            <w:ins w:id="5740" w:author="马志锋10011873" w:date="2020-10-19T14:20: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472C57BD" w14:textId="77777777" w:rsidR="00802045" w:rsidRDefault="00802045" w:rsidP="003D00AC">
            <w:pPr>
              <w:pStyle w:val="TAC"/>
              <w:keepNext w:val="0"/>
              <w:rPr>
                <w:ins w:id="5741" w:author="马志锋10011873" w:date="2020-10-18T21: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EB8AB" w14:textId="5B7ABBB9" w:rsidR="00802045" w:rsidRPr="00802045" w:rsidRDefault="00802045" w:rsidP="003D00AC">
            <w:pPr>
              <w:pStyle w:val="TAC"/>
              <w:keepNext w:val="0"/>
              <w:rPr>
                <w:ins w:id="5742" w:author="马志锋10011873" w:date="2020-10-18T21:52:00Z"/>
                <w:lang w:eastAsia="zh-CN"/>
                <w:rPrChange w:id="5743" w:author="马志锋10011873" w:date="2020-10-19T14:23:00Z">
                  <w:rPr>
                    <w:ins w:id="5744" w:author="马志锋10011873" w:date="2020-10-18T21:52:00Z"/>
                    <w:rFonts w:eastAsia="Yu Mincho"/>
                  </w:rPr>
                </w:rPrChange>
              </w:rPr>
            </w:pPr>
            <w:ins w:id="5745" w:author="马志锋10011873" w:date="2020-10-19T14:23: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A6F24C8" w14:textId="0E80A14B" w:rsidR="00802045" w:rsidRPr="00802045" w:rsidRDefault="00802045" w:rsidP="003D00AC">
            <w:pPr>
              <w:pStyle w:val="TAC"/>
              <w:keepNext w:val="0"/>
              <w:rPr>
                <w:ins w:id="5746" w:author="马志锋10011873" w:date="2020-10-18T21:52:00Z"/>
                <w:lang w:eastAsia="zh-CN"/>
                <w:rPrChange w:id="5747" w:author="马志锋10011873" w:date="2020-10-19T14:24:00Z">
                  <w:rPr>
                    <w:ins w:id="5748" w:author="马志锋10011873" w:date="2020-10-18T21:52:00Z"/>
                    <w:rFonts w:eastAsia="Yu Mincho"/>
                  </w:rPr>
                </w:rPrChange>
              </w:rPr>
            </w:pPr>
            <w:ins w:id="5749" w:author="马志锋10011873" w:date="2020-10-19T14:24: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4E2CA06" w14:textId="77B88219" w:rsidR="00802045" w:rsidRPr="00802045" w:rsidRDefault="00802045" w:rsidP="003D00AC">
            <w:pPr>
              <w:pStyle w:val="TAC"/>
              <w:keepNext w:val="0"/>
              <w:rPr>
                <w:ins w:id="5750" w:author="马志锋10011873" w:date="2020-10-18T21:52:00Z"/>
                <w:lang w:eastAsia="zh-CN"/>
                <w:rPrChange w:id="5751" w:author="马志锋10011873" w:date="2020-10-19T14:24:00Z">
                  <w:rPr>
                    <w:ins w:id="5752" w:author="马志锋10011873" w:date="2020-10-18T21:52:00Z"/>
                    <w:rFonts w:eastAsia="Yu Mincho"/>
                  </w:rPr>
                </w:rPrChange>
              </w:rPr>
            </w:pPr>
            <w:ins w:id="5753" w:author="马志锋10011873" w:date="2020-10-19T14:24: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B6D18F3" w14:textId="77777777" w:rsidR="00802045" w:rsidRDefault="00802045" w:rsidP="003D00AC">
            <w:pPr>
              <w:pStyle w:val="TAC"/>
              <w:keepNext w:val="0"/>
              <w:rPr>
                <w:ins w:id="5754"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631B24" w14:textId="77777777" w:rsidR="00802045" w:rsidRDefault="00802045" w:rsidP="003D00AC">
            <w:pPr>
              <w:pStyle w:val="TAC"/>
              <w:keepNext w:val="0"/>
              <w:rPr>
                <w:ins w:id="5755"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14E71B" w14:textId="5F15DF2E" w:rsidR="00802045" w:rsidRPr="0063237B" w:rsidRDefault="0063237B" w:rsidP="003D00AC">
            <w:pPr>
              <w:pStyle w:val="TAC"/>
              <w:keepNext w:val="0"/>
              <w:rPr>
                <w:ins w:id="5756" w:author="马志锋10011873" w:date="2020-10-18T21:52:00Z"/>
                <w:lang w:eastAsia="zh-CN"/>
                <w:rPrChange w:id="5757" w:author="马志锋10011873" w:date="2020-10-19T14:24:00Z">
                  <w:rPr>
                    <w:ins w:id="5758" w:author="马志锋10011873" w:date="2020-10-18T21:52:00Z"/>
                    <w:rFonts w:eastAsia="Yu Mincho"/>
                  </w:rPr>
                </w:rPrChange>
              </w:rPr>
            </w:pPr>
            <w:ins w:id="5759" w:author="马志锋10011873" w:date="2020-10-19T14:24: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8F2C509" w14:textId="651FD9C0" w:rsidR="00802045" w:rsidRPr="0063237B" w:rsidRDefault="0063237B" w:rsidP="003D00AC">
            <w:pPr>
              <w:pStyle w:val="TAC"/>
              <w:keepNext w:val="0"/>
              <w:rPr>
                <w:ins w:id="5760" w:author="马志锋10011873" w:date="2020-10-18T21:52:00Z"/>
                <w:lang w:eastAsia="zh-CN"/>
                <w:rPrChange w:id="5761" w:author="马志锋10011873" w:date="2020-10-19T14:24:00Z">
                  <w:rPr>
                    <w:ins w:id="5762" w:author="马志锋10011873" w:date="2020-10-18T21:52:00Z"/>
                    <w:rFonts w:eastAsia="Yu Mincho"/>
                  </w:rPr>
                </w:rPrChange>
              </w:rPr>
            </w:pPr>
            <w:ins w:id="5763" w:author="马志锋10011873" w:date="2020-10-19T14:24: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47DB605" w14:textId="79B33843" w:rsidR="00802045" w:rsidRPr="0063237B" w:rsidRDefault="0063237B" w:rsidP="003D00AC">
            <w:pPr>
              <w:pStyle w:val="TAC"/>
              <w:keepNext w:val="0"/>
              <w:rPr>
                <w:ins w:id="5764" w:author="马志锋10011873" w:date="2020-10-18T21:52:00Z"/>
                <w:lang w:eastAsia="zh-CN"/>
                <w:rPrChange w:id="5765" w:author="马志锋10011873" w:date="2020-10-19T14:24:00Z">
                  <w:rPr>
                    <w:ins w:id="5766" w:author="马志锋10011873" w:date="2020-10-18T21:52:00Z"/>
                    <w:rFonts w:eastAsia="Yu Mincho"/>
                  </w:rPr>
                </w:rPrChange>
              </w:rPr>
            </w:pPr>
            <w:ins w:id="5767" w:author="马志锋10011873" w:date="2020-10-19T14:24: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75BCD027" w14:textId="77777777" w:rsidR="00802045" w:rsidRDefault="00802045" w:rsidP="003D00AC">
            <w:pPr>
              <w:pStyle w:val="TAC"/>
              <w:keepNext w:val="0"/>
              <w:rPr>
                <w:ins w:id="5768"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A6F69" w14:textId="77777777" w:rsidR="00802045" w:rsidRDefault="00802045" w:rsidP="003D00AC">
            <w:pPr>
              <w:pStyle w:val="TAC"/>
              <w:keepNext w:val="0"/>
              <w:rPr>
                <w:ins w:id="5769" w:author="马志锋10011873" w:date="2020-10-18T21:5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10A1A" w14:textId="77777777" w:rsidR="00802045" w:rsidRDefault="00802045" w:rsidP="003D00AC">
            <w:pPr>
              <w:pStyle w:val="TAC"/>
              <w:keepNext w:val="0"/>
              <w:rPr>
                <w:ins w:id="5770"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D640F" w14:textId="77777777" w:rsidR="00802045" w:rsidRDefault="00802045" w:rsidP="003D00AC">
            <w:pPr>
              <w:pStyle w:val="TAC"/>
              <w:keepNext w:val="0"/>
              <w:rPr>
                <w:ins w:id="5771" w:author="马志锋10011873" w:date="2020-10-18T21:52:00Z"/>
                <w:szCs w:val="18"/>
                <w:lang w:eastAsia="zh-CN"/>
              </w:rPr>
            </w:pPr>
          </w:p>
        </w:tc>
        <w:tc>
          <w:tcPr>
            <w:tcW w:w="1488" w:type="dxa"/>
            <w:vMerge/>
            <w:tcBorders>
              <w:left w:val="single" w:sz="4" w:space="0" w:color="auto"/>
              <w:bottom w:val="single" w:sz="4" w:space="0" w:color="auto"/>
              <w:right w:val="single" w:sz="4" w:space="0" w:color="auto"/>
            </w:tcBorders>
            <w:vAlign w:val="center"/>
          </w:tcPr>
          <w:p w14:paraId="1C045A69" w14:textId="77777777" w:rsidR="00802045" w:rsidRDefault="00802045" w:rsidP="003D00AC">
            <w:pPr>
              <w:pStyle w:val="TAC"/>
              <w:keepNext w:val="0"/>
              <w:rPr>
                <w:ins w:id="5772" w:author="马志锋10011873" w:date="2020-10-18T21:52:00Z"/>
                <w:lang w:val="en-US" w:eastAsia="zh-CN"/>
              </w:rPr>
            </w:pPr>
          </w:p>
        </w:tc>
      </w:tr>
      <w:tr w:rsidR="003D00AC" w14:paraId="4457466B"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036997C1" w14:textId="502E01BA" w:rsidR="003D00AC" w:rsidRDefault="003D00AC" w:rsidP="003D00AC">
            <w:pPr>
              <w:pStyle w:val="TAC"/>
              <w:keepNext w:val="0"/>
              <w:rPr>
                <w:lang w:val="en-US"/>
              </w:rPr>
            </w:pPr>
            <w:del w:id="5773" w:author="马志锋10011873" w:date="2020-10-19T14:27:00Z">
              <w:r w:rsidDel="0063237B">
                <w:rPr>
                  <w:lang w:val="en-US"/>
                </w:rPr>
                <w:delText>CA_n8A-n75A</w:delText>
              </w:r>
            </w:del>
          </w:p>
        </w:tc>
        <w:tc>
          <w:tcPr>
            <w:tcW w:w="1385" w:type="dxa"/>
            <w:vMerge w:val="restart"/>
            <w:tcBorders>
              <w:top w:val="single" w:sz="4" w:space="0" w:color="auto"/>
              <w:left w:val="single" w:sz="4" w:space="0" w:color="auto"/>
              <w:right w:val="single" w:sz="4" w:space="0" w:color="auto"/>
            </w:tcBorders>
            <w:vAlign w:val="center"/>
          </w:tcPr>
          <w:p w14:paraId="04EF6FE1" w14:textId="68884E3A" w:rsidR="003D00AC" w:rsidRDefault="003D00AC" w:rsidP="003D00AC">
            <w:pPr>
              <w:pStyle w:val="TAC"/>
              <w:keepNext w:val="0"/>
              <w:rPr>
                <w:lang w:val="en-US"/>
              </w:rPr>
            </w:pPr>
            <w:del w:id="5774" w:author="马志锋10011873" w:date="2020-10-19T14:27:00Z">
              <w:r w:rsidDel="0063237B">
                <w:rPr>
                  <w:lang w:val="en-US"/>
                </w:rPr>
                <w:delText>-</w:delText>
              </w:r>
            </w:del>
          </w:p>
        </w:tc>
        <w:tc>
          <w:tcPr>
            <w:tcW w:w="671" w:type="dxa"/>
            <w:vMerge w:val="restart"/>
            <w:tcBorders>
              <w:left w:val="single" w:sz="4" w:space="0" w:color="auto"/>
              <w:right w:val="single" w:sz="4" w:space="0" w:color="auto"/>
            </w:tcBorders>
            <w:vAlign w:val="center"/>
          </w:tcPr>
          <w:p w14:paraId="70A3B705" w14:textId="4140A860" w:rsidR="003D00AC" w:rsidRDefault="003D00AC" w:rsidP="003D00AC">
            <w:pPr>
              <w:pStyle w:val="TAC"/>
              <w:keepNext w:val="0"/>
              <w:rPr>
                <w:lang w:val="en-US"/>
              </w:rPr>
            </w:pPr>
            <w:del w:id="5775" w:author="马志锋10011873" w:date="2020-10-19T14:27:00Z">
              <w:r w:rsidDel="0063237B">
                <w:rPr>
                  <w:lang w:val="en-US"/>
                </w:rPr>
                <w:delText>n8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B12211" w14:textId="24F40A6C" w:rsidR="003D00AC" w:rsidRDefault="003D00AC" w:rsidP="003D00AC">
            <w:pPr>
              <w:pStyle w:val="TAC"/>
              <w:keepNext w:val="0"/>
              <w:rPr>
                <w:rFonts w:eastAsia="Yu Mincho"/>
              </w:rPr>
            </w:pPr>
            <w:del w:id="5776" w:author="马志锋10011873" w:date="2020-10-19T14:27:00Z">
              <w:r w:rsidDel="0063237B">
                <w:rPr>
                  <w:rFonts w:eastAsia="Yu Mincho"/>
                </w:rPr>
                <w:delText>15</w:delText>
              </w:r>
            </w:del>
          </w:p>
        </w:tc>
        <w:tc>
          <w:tcPr>
            <w:tcW w:w="671" w:type="dxa"/>
            <w:tcBorders>
              <w:top w:val="single" w:sz="4" w:space="0" w:color="auto"/>
              <w:left w:val="single" w:sz="4" w:space="0" w:color="auto"/>
              <w:bottom w:val="single" w:sz="4" w:space="0" w:color="auto"/>
              <w:right w:val="single" w:sz="4" w:space="0" w:color="auto"/>
            </w:tcBorders>
          </w:tcPr>
          <w:p w14:paraId="4D74CBB4" w14:textId="74F2E2CF" w:rsidR="003D00AC" w:rsidRDefault="003D00AC" w:rsidP="003D00AC">
            <w:pPr>
              <w:pStyle w:val="TAC"/>
              <w:keepNext w:val="0"/>
              <w:rPr>
                <w:rFonts w:eastAsia="Yu Mincho"/>
              </w:rPr>
            </w:pPr>
            <w:del w:id="5777" w:author="马志锋10011873" w:date="2020-10-19T14:27: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B796F4" w14:textId="3FBA9BAC" w:rsidR="003D00AC" w:rsidRDefault="003D00AC" w:rsidP="003D00AC">
            <w:pPr>
              <w:pStyle w:val="TAC"/>
              <w:keepNext w:val="0"/>
              <w:rPr>
                <w:rFonts w:eastAsia="Yu Mincho"/>
              </w:rPr>
            </w:pPr>
            <w:del w:id="5778" w:author="马志锋10011873" w:date="2020-10-19T14:27: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26CAF5" w14:textId="0E53CBB5" w:rsidR="003D00AC" w:rsidRDefault="003D00AC" w:rsidP="003D00AC">
            <w:pPr>
              <w:pStyle w:val="TAC"/>
              <w:keepNext w:val="0"/>
              <w:rPr>
                <w:rFonts w:eastAsia="Yu Mincho"/>
              </w:rPr>
            </w:pPr>
            <w:del w:id="5779" w:author="马志锋10011873" w:date="2020-10-19T14:27: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44FB50" w14:textId="70447BF1" w:rsidR="003D00AC" w:rsidRDefault="003D00AC" w:rsidP="003D00AC">
            <w:pPr>
              <w:pStyle w:val="TAC"/>
              <w:keepNext w:val="0"/>
              <w:rPr>
                <w:rFonts w:eastAsia="Yu Mincho"/>
              </w:rPr>
            </w:pPr>
            <w:del w:id="5780" w:author="马志锋10011873" w:date="2020-10-19T14:27: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69EB8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7D6E1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620B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5289D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DCF4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857AA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065A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804C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ACACC5" w14:textId="77777777" w:rsidR="003D00AC" w:rsidRDefault="003D00AC" w:rsidP="003D00A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96CF747" w14:textId="5C7ADB86" w:rsidR="003D00AC" w:rsidRDefault="003D00AC" w:rsidP="003D00AC">
            <w:pPr>
              <w:pStyle w:val="TAC"/>
              <w:keepNext w:val="0"/>
              <w:rPr>
                <w:lang w:val="en-US" w:eastAsia="zh-CN"/>
              </w:rPr>
            </w:pPr>
            <w:del w:id="5781" w:author="马志锋10011873" w:date="2020-10-19T14:27:00Z">
              <w:r w:rsidDel="0063237B">
                <w:rPr>
                  <w:lang w:val="en-US" w:eastAsia="zh-CN"/>
                </w:rPr>
                <w:delText>0</w:delText>
              </w:r>
            </w:del>
          </w:p>
        </w:tc>
      </w:tr>
      <w:tr w:rsidR="003D00AC" w14:paraId="553257D6" w14:textId="77777777" w:rsidTr="00426BD9">
        <w:trPr>
          <w:trHeight w:val="34"/>
        </w:trPr>
        <w:tc>
          <w:tcPr>
            <w:tcW w:w="1648" w:type="dxa"/>
            <w:vMerge/>
            <w:tcBorders>
              <w:left w:val="single" w:sz="4" w:space="0" w:color="auto"/>
              <w:right w:val="single" w:sz="4" w:space="0" w:color="auto"/>
            </w:tcBorders>
            <w:vAlign w:val="center"/>
          </w:tcPr>
          <w:p w14:paraId="633558BA"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1099B9F4"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747F8C1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2D84D9" w14:textId="4C17278A" w:rsidR="003D00AC" w:rsidRDefault="003D00AC" w:rsidP="003D00AC">
            <w:pPr>
              <w:pStyle w:val="TAC"/>
              <w:keepNext w:val="0"/>
              <w:rPr>
                <w:rFonts w:eastAsia="Yu Mincho"/>
              </w:rPr>
            </w:pPr>
            <w:del w:id="5782" w:author="马志锋10011873" w:date="2020-10-19T14:27:00Z">
              <w:r w:rsidDel="0063237B">
                <w:rPr>
                  <w:rFonts w:eastAsia="Yu Mincho"/>
                </w:rPr>
                <w:delText>30</w:delText>
              </w:r>
            </w:del>
          </w:p>
        </w:tc>
        <w:tc>
          <w:tcPr>
            <w:tcW w:w="671" w:type="dxa"/>
            <w:tcBorders>
              <w:top w:val="single" w:sz="4" w:space="0" w:color="auto"/>
              <w:left w:val="single" w:sz="4" w:space="0" w:color="auto"/>
              <w:bottom w:val="single" w:sz="4" w:space="0" w:color="auto"/>
              <w:right w:val="single" w:sz="4" w:space="0" w:color="auto"/>
            </w:tcBorders>
          </w:tcPr>
          <w:p w14:paraId="594E71D7"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722C5C" w14:textId="2F64E0F7" w:rsidR="003D00AC" w:rsidRDefault="003D00AC" w:rsidP="003D00AC">
            <w:pPr>
              <w:pStyle w:val="TAC"/>
              <w:keepNext w:val="0"/>
              <w:rPr>
                <w:rFonts w:eastAsia="Yu Mincho"/>
              </w:rPr>
            </w:pPr>
            <w:del w:id="5783" w:author="马志锋10011873" w:date="2020-10-19T14:27: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41C8471" w14:textId="303654ED" w:rsidR="003D00AC" w:rsidRDefault="003D00AC" w:rsidP="003D00AC">
            <w:pPr>
              <w:pStyle w:val="TAC"/>
              <w:keepNext w:val="0"/>
              <w:rPr>
                <w:rFonts w:eastAsia="Yu Mincho"/>
              </w:rPr>
            </w:pPr>
            <w:del w:id="5784" w:author="马志锋10011873" w:date="2020-10-19T14:27: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118D4F" w14:textId="100523AD" w:rsidR="003D00AC" w:rsidRDefault="003D00AC" w:rsidP="003D00AC">
            <w:pPr>
              <w:pStyle w:val="TAC"/>
              <w:keepNext w:val="0"/>
              <w:rPr>
                <w:rFonts w:eastAsia="Yu Mincho"/>
              </w:rPr>
            </w:pPr>
            <w:del w:id="5785" w:author="马志锋10011873" w:date="2020-10-19T14:27: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66FAA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9875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91B4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59098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F4E7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3186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D19F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68EE3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86BE1E"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386973" w14:textId="77777777" w:rsidR="003D00AC" w:rsidRDefault="003D00AC" w:rsidP="003D00AC">
            <w:pPr>
              <w:pStyle w:val="TAC"/>
              <w:keepNext w:val="0"/>
              <w:rPr>
                <w:lang w:val="en-US" w:eastAsia="zh-CN"/>
              </w:rPr>
            </w:pPr>
          </w:p>
        </w:tc>
      </w:tr>
      <w:tr w:rsidR="003D00AC" w14:paraId="3784FA98" w14:textId="77777777" w:rsidTr="00426BD9">
        <w:trPr>
          <w:trHeight w:val="34"/>
        </w:trPr>
        <w:tc>
          <w:tcPr>
            <w:tcW w:w="1648" w:type="dxa"/>
            <w:vMerge/>
            <w:tcBorders>
              <w:left w:val="single" w:sz="4" w:space="0" w:color="auto"/>
              <w:right w:val="single" w:sz="4" w:space="0" w:color="auto"/>
            </w:tcBorders>
            <w:vAlign w:val="center"/>
          </w:tcPr>
          <w:p w14:paraId="07609EB6"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0B56A29"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6AB669A7"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0025CC" w14:textId="2F54C1BC" w:rsidR="003D00AC" w:rsidRDefault="003D00AC" w:rsidP="003D00AC">
            <w:pPr>
              <w:pStyle w:val="TAC"/>
              <w:keepNext w:val="0"/>
              <w:rPr>
                <w:rFonts w:eastAsia="Yu Mincho"/>
              </w:rPr>
            </w:pPr>
            <w:del w:id="5786" w:author="马志锋10011873" w:date="2020-10-19T14:27:00Z">
              <w:r w:rsidDel="0063237B">
                <w:rPr>
                  <w:rFonts w:eastAsia="Yu Mincho"/>
                </w:rPr>
                <w:delText>60</w:delText>
              </w:r>
            </w:del>
          </w:p>
        </w:tc>
        <w:tc>
          <w:tcPr>
            <w:tcW w:w="671" w:type="dxa"/>
            <w:tcBorders>
              <w:top w:val="single" w:sz="4" w:space="0" w:color="auto"/>
              <w:left w:val="single" w:sz="4" w:space="0" w:color="auto"/>
              <w:bottom w:val="single" w:sz="4" w:space="0" w:color="auto"/>
              <w:right w:val="single" w:sz="4" w:space="0" w:color="auto"/>
            </w:tcBorders>
          </w:tcPr>
          <w:p w14:paraId="67B70628"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37420E4" w14:textId="77777777" w:rsidR="003D00AC" w:rsidRDefault="003D00AC" w:rsidP="003D00AC">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91ECE67"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E11DC2"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03F7B3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78BE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E23D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619C9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10A2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AF1DC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5800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D839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0E9CD7"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A39B2D" w14:textId="77777777" w:rsidR="003D00AC" w:rsidRDefault="003D00AC" w:rsidP="003D00AC">
            <w:pPr>
              <w:pStyle w:val="TAC"/>
              <w:keepNext w:val="0"/>
              <w:rPr>
                <w:lang w:val="en-US" w:eastAsia="zh-CN"/>
              </w:rPr>
            </w:pPr>
          </w:p>
        </w:tc>
      </w:tr>
      <w:tr w:rsidR="003D00AC" w14:paraId="0A9A30C7" w14:textId="77777777" w:rsidTr="00426BD9">
        <w:trPr>
          <w:trHeight w:val="34"/>
        </w:trPr>
        <w:tc>
          <w:tcPr>
            <w:tcW w:w="1648" w:type="dxa"/>
            <w:vMerge/>
            <w:tcBorders>
              <w:left w:val="single" w:sz="4" w:space="0" w:color="auto"/>
              <w:right w:val="single" w:sz="4" w:space="0" w:color="auto"/>
            </w:tcBorders>
            <w:vAlign w:val="center"/>
          </w:tcPr>
          <w:p w14:paraId="038E6CC5"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09EF62FD"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3FB537D6" w14:textId="3AD7B0FE" w:rsidR="003D00AC" w:rsidRDefault="003D00AC" w:rsidP="003D00AC">
            <w:pPr>
              <w:pStyle w:val="TAC"/>
              <w:keepNext w:val="0"/>
              <w:rPr>
                <w:lang w:val="en-US"/>
              </w:rPr>
            </w:pPr>
            <w:del w:id="5787" w:author="马志锋10011873" w:date="2020-10-19T14:27:00Z">
              <w:r w:rsidDel="0063237B">
                <w:rPr>
                  <w:lang w:val="en-US"/>
                </w:rPr>
                <w:delText>n75</w:delText>
              </w:r>
            </w:del>
          </w:p>
        </w:tc>
        <w:tc>
          <w:tcPr>
            <w:tcW w:w="671" w:type="dxa"/>
            <w:tcBorders>
              <w:top w:val="single" w:sz="4" w:space="0" w:color="auto"/>
              <w:left w:val="single" w:sz="4" w:space="0" w:color="auto"/>
              <w:bottom w:val="single" w:sz="4" w:space="0" w:color="auto"/>
              <w:right w:val="single" w:sz="4" w:space="0" w:color="auto"/>
            </w:tcBorders>
          </w:tcPr>
          <w:p w14:paraId="262BE1DD" w14:textId="7723FE17" w:rsidR="003D00AC" w:rsidRDefault="003D00AC" w:rsidP="003D00AC">
            <w:pPr>
              <w:pStyle w:val="TAC"/>
              <w:keepNext w:val="0"/>
              <w:rPr>
                <w:rFonts w:eastAsia="Yu Mincho"/>
              </w:rPr>
            </w:pPr>
            <w:del w:id="5788" w:author="马志锋10011873" w:date="2020-10-19T14:27:00Z">
              <w:r w:rsidDel="0063237B">
                <w:delText>15</w:delText>
              </w:r>
            </w:del>
          </w:p>
        </w:tc>
        <w:tc>
          <w:tcPr>
            <w:tcW w:w="671" w:type="dxa"/>
            <w:tcBorders>
              <w:top w:val="single" w:sz="4" w:space="0" w:color="auto"/>
              <w:left w:val="single" w:sz="4" w:space="0" w:color="auto"/>
              <w:bottom w:val="single" w:sz="4" w:space="0" w:color="auto"/>
              <w:right w:val="single" w:sz="4" w:space="0" w:color="auto"/>
            </w:tcBorders>
          </w:tcPr>
          <w:p w14:paraId="7C849BF2" w14:textId="25E256AD" w:rsidR="003D00AC" w:rsidRDefault="003D00AC" w:rsidP="003D00AC">
            <w:pPr>
              <w:pStyle w:val="TAC"/>
              <w:keepNext w:val="0"/>
              <w:rPr>
                <w:rFonts w:eastAsia="Yu Mincho"/>
              </w:rPr>
            </w:pPr>
            <w:del w:id="5789" w:author="马志锋10011873" w:date="2020-10-19T14:27: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5F89C1" w14:textId="279BFA69" w:rsidR="003D00AC" w:rsidRDefault="003D00AC" w:rsidP="003D00AC">
            <w:pPr>
              <w:pStyle w:val="TAC"/>
              <w:keepNext w:val="0"/>
              <w:rPr>
                <w:rFonts w:eastAsia="Yu Mincho"/>
              </w:rPr>
            </w:pPr>
            <w:del w:id="5790" w:author="马志锋10011873" w:date="2020-10-19T14:27: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3467E3" w14:textId="486D63D7" w:rsidR="003D00AC" w:rsidRDefault="003D00AC" w:rsidP="003D00AC">
            <w:pPr>
              <w:pStyle w:val="TAC"/>
              <w:keepNext w:val="0"/>
              <w:rPr>
                <w:rFonts w:eastAsia="Yu Mincho"/>
              </w:rPr>
            </w:pPr>
            <w:del w:id="5791" w:author="马志锋10011873" w:date="2020-10-19T14:27: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8240D6" w14:textId="619912A6" w:rsidR="003D00AC" w:rsidRDefault="003D00AC" w:rsidP="003D00AC">
            <w:pPr>
              <w:pStyle w:val="TAC"/>
              <w:keepNext w:val="0"/>
              <w:rPr>
                <w:rFonts w:eastAsia="Yu Mincho"/>
              </w:rPr>
            </w:pPr>
            <w:del w:id="5792" w:author="马志锋10011873" w:date="2020-10-19T14:27: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FE35A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5BF37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8333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F178A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F91C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8BF6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53EE7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F13F5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172E0A"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4E1C22" w14:textId="77777777" w:rsidR="003D00AC" w:rsidRDefault="003D00AC" w:rsidP="003D00AC">
            <w:pPr>
              <w:pStyle w:val="TAC"/>
              <w:keepNext w:val="0"/>
              <w:rPr>
                <w:lang w:val="en-US" w:eastAsia="zh-CN"/>
              </w:rPr>
            </w:pPr>
          </w:p>
        </w:tc>
      </w:tr>
      <w:tr w:rsidR="003D00AC" w14:paraId="3A3D73E9" w14:textId="77777777" w:rsidTr="00426BD9">
        <w:trPr>
          <w:trHeight w:val="34"/>
        </w:trPr>
        <w:tc>
          <w:tcPr>
            <w:tcW w:w="1648" w:type="dxa"/>
            <w:vMerge/>
            <w:tcBorders>
              <w:left w:val="single" w:sz="4" w:space="0" w:color="auto"/>
              <w:right w:val="single" w:sz="4" w:space="0" w:color="auto"/>
            </w:tcBorders>
            <w:vAlign w:val="center"/>
          </w:tcPr>
          <w:p w14:paraId="584DEF79"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40E8E31A"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15D36BC"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099F6B" w14:textId="203CEC53" w:rsidR="003D00AC" w:rsidRDefault="003D00AC" w:rsidP="003D00AC">
            <w:pPr>
              <w:pStyle w:val="TAC"/>
              <w:keepNext w:val="0"/>
              <w:rPr>
                <w:rFonts w:eastAsia="Yu Mincho"/>
              </w:rPr>
            </w:pPr>
            <w:del w:id="5793" w:author="马志锋10011873" w:date="2020-10-19T14:27:00Z">
              <w:r w:rsidDel="0063237B">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7C358C88"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5D343E" w14:textId="65E1BDD8" w:rsidR="003D00AC" w:rsidRDefault="003D00AC" w:rsidP="003D00AC">
            <w:pPr>
              <w:pStyle w:val="TAC"/>
              <w:keepNext w:val="0"/>
              <w:rPr>
                <w:rFonts w:eastAsia="Yu Mincho"/>
              </w:rPr>
            </w:pPr>
            <w:del w:id="5794" w:author="马志锋10011873" w:date="2020-10-19T14:27: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AA0BA8" w14:textId="486500EF" w:rsidR="003D00AC" w:rsidRDefault="003D00AC" w:rsidP="003D00AC">
            <w:pPr>
              <w:pStyle w:val="TAC"/>
              <w:keepNext w:val="0"/>
              <w:rPr>
                <w:rFonts w:eastAsia="Yu Mincho"/>
              </w:rPr>
            </w:pPr>
            <w:del w:id="5795" w:author="马志锋10011873" w:date="2020-10-19T14:27: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8E23C4" w14:textId="7FADC4D4" w:rsidR="003D00AC" w:rsidRDefault="003D00AC" w:rsidP="003D00AC">
            <w:pPr>
              <w:pStyle w:val="TAC"/>
              <w:keepNext w:val="0"/>
              <w:rPr>
                <w:rFonts w:eastAsia="Yu Mincho"/>
              </w:rPr>
            </w:pPr>
            <w:del w:id="5796" w:author="马志锋10011873" w:date="2020-10-19T14:27: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FEFA3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D2962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7458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92894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A96F1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16A5D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4C13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5F80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983D12"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06B94F0" w14:textId="77777777" w:rsidR="003D00AC" w:rsidRDefault="003D00AC" w:rsidP="003D00AC">
            <w:pPr>
              <w:pStyle w:val="TAC"/>
              <w:keepNext w:val="0"/>
              <w:rPr>
                <w:lang w:val="en-US" w:eastAsia="zh-CN"/>
              </w:rPr>
            </w:pPr>
          </w:p>
        </w:tc>
      </w:tr>
      <w:tr w:rsidR="003D00AC" w14:paraId="48E71C86" w14:textId="77777777" w:rsidTr="00426BD9">
        <w:trPr>
          <w:trHeight w:val="34"/>
        </w:trPr>
        <w:tc>
          <w:tcPr>
            <w:tcW w:w="1648" w:type="dxa"/>
            <w:vMerge/>
            <w:tcBorders>
              <w:left w:val="single" w:sz="4" w:space="0" w:color="auto"/>
              <w:right w:val="single" w:sz="4" w:space="0" w:color="auto"/>
            </w:tcBorders>
            <w:vAlign w:val="center"/>
          </w:tcPr>
          <w:p w14:paraId="62947860"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4DAF228"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E88EF5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523AAA" w14:textId="786AB46F" w:rsidR="003D00AC" w:rsidRDefault="003D00AC" w:rsidP="003D00AC">
            <w:pPr>
              <w:pStyle w:val="TAC"/>
              <w:keepNext w:val="0"/>
              <w:rPr>
                <w:rFonts w:eastAsia="Yu Mincho"/>
              </w:rPr>
            </w:pPr>
            <w:del w:id="5797" w:author="马志锋10011873" w:date="2020-10-19T14:27:00Z">
              <w:r w:rsidDel="0063237B">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0BA15ABC"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822A302" w14:textId="545267F3" w:rsidR="003D00AC" w:rsidRDefault="003D00AC" w:rsidP="003D00AC">
            <w:pPr>
              <w:pStyle w:val="TAC"/>
              <w:keepNext w:val="0"/>
              <w:rPr>
                <w:rFonts w:eastAsia="Yu Mincho"/>
              </w:rPr>
            </w:pPr>
            <w:del w:id="5798" w:author="马志锋10011873" w:date="2020-10-19T14:27: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D44CDB" w14:textId="0F5894D5" w:rsidR="003D00AC" w:rsidRDefault="003D00AC" w:rsidP="003D00AC">
            <w:pPr>
              <w:pStyle w:val="TAC"/>
              <w:keepNext w:val="0"/>
              <w:rPr>
                <w:rFonts w:eastAsia="Yu Mincho"/>
              </w:rPr>
            </w:pPr>
            <w:del w:id="5799" w:author="马志锋10011873" w:date="2020-10-19T14:27: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955230" w14:textId="5C42F25C" w:rsidR="003D00AC" w:rsidRDefault="003D00AC" w:rsidP="003D00AC">
            <w:pPr>
              <w:pStyle w:val="TAC"/>
              <w:keepNext w:val="0"/>
              <w:rPr>
                <w:rFonts w:eastAsia="Yu Mincho"/>
              </w:rPr>
            </w:pPr>
            <w:del w:id="5800" w:author="马志锋10011873" w:date="2020-10-19T14:27: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7ED32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85A1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4D7A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3184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8705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7A3A5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1D880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F76B1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D57F84"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89E370" w14:textId="77777777" w:rsidR="003D00AC" w:rsidRDefault="003D00AC" w:rsidP="003D00AC">
            <w:pPr>
              <w:pStyle w:val="TAC"/>
              <w:keepNext w:val="0"/>
              <w:rPr>
                <w:lang w:val="en-US" w:eastAsia="zh-CN"/>
              </w:rPr>
            </w:pPr>
          </w:p>
        </w:tc>
      </w:tr>
      <w:tr w:rsidR="0063237B" w14:paraId="5704245A" w14:textId="77777777" w:rsidTr="00426BD9">
        <w:trPr>
          <w:trHeight w:val="34"/>
          <w:ins w:id="5801" w:author="马志锋10011873" w:date="2020-10-18T21:52:00Z"/>
        </w:trPr>
        <w:tc>
          <w:tcPr>
            <w:tcW w:w="1648" w:type="dxa"/>
            <w:vMerge w:val="restart"/>
            <w:tcBorders>
              <w:left w:val="single" w:sz="4" w:space="0" w:color="auto"/>
              <w:right w:val="single" w:sz="4" w:space="0" w:color="auto"/>
            </w:tcBorders>
            <w:vAlign w:val="center"/>
          </w:tcPr>
          <w:p w14:paraId="4A631DA8" w14:textId="55120EF1" w:rsidR="0063237B" w:rsidRDefault="0063237B" w:rsidP="003D00AC">
            <w:pPr>
              <w:pStyle w:val="TAC"/>
              <w:keepNext w:val="0"/>
              <w:rPr>
                <w:ins w:id="5802" w:author="马志锋10011873" w:date="2020-10-18T21:52:00Z"/>
                <w:lang w:val="en-US"/>
              </w:rPr>
            </w:pPr>
            <w:ins w:id="5803" w:author="马志锋10011873" w:date="2020-10-19T14:25:00Z">
              <w:r>
                <w:rPr>
                  <w:lang w:val="en-US"/>
                </w:rPr>
                <w:t>CA_n8A-n75A</w:t>
              </w:r>
            </w:ins>
          </w:p>
        </w:tc>
        <w:tc>
          <w:tcPr>
            <w:tcW w:w="1385" w:type="dxa"/>
            <w:vMerge w:val="restart"/>
            <w:tcBorders>
              <w:left w:val="single" w:sz="4" w:space="0" w:color="auto"/>
              <w:right w:val="single" w:sz="4" w:space="0" w:color="auto"/>
            </w:tcBorders>
            <w:vAlign w:val="center"/>
          </w:tcPr>
          <w:p w14:paraId="57759454" w14:textId="17015FFF" w:rsidR="0063237B" w:rsidRDefault="0063237B" w:rsidP="003D00AC">
            <w:pPr>
              <w:pStyle w:val="TAC"/>
              <w:keepNext w:val="0"/>
              <w:rPr>
                <w:ins w:id="5804" w:author="马志锋10011873" w:date="2020-10-18T21:52:00Z"/>
                <w:lang w:val="en-US"/>
              </w:rPr>
            </w:pPr>
            <w:ins w:id="5805" w:author="马志锋10011873" w:date="2020-10-19T14:25:00Z">
              <w:r>
                <w:rPr>
                  <w:lang w:val="en-US"/>
                </w:rPr>
                <w:t>-</w:t>
              </w:r>
            </w:ins>
          </w:p>
        </w:tc>
        <w:tc>
          <w:tcPr>
            <w:tcW w:w="671" w:type="dxa"/>
            <w:tcBorders>
              <w:left w:val="single" w:sz="4" w:space="0" w:color="auto"/>
              <w:right w:val="single" w:sz="4" w:space="0" w:color="auto"/>
            </w:tcBorders>
            <w:vAlign w:val="center"/>
          </w:tcPr>
          <w:p w14:paraId="54C83806" w14:textId="79F23AE1" w:rsidR="0063237B" w:rsidRDefault="0063237B" w:rsidP="003D00AC">
            <w:pPr>
              <w:pStyle w:val="TAC"/>
              <w:keepNext w:val="0"/>
              <w:rPr>
                <w:ins w:id="5806" w:author="马志锋10011873" w:date="2020-10-18T21:52:00Z"/>
                <w:lang w:val="en-US"/>
              </w:rPr>
            </w:pPr>
            <w:ins w:id="5807" w:author="马志锋10011873" w:date="2020-10-19T14:25:00Z">
              <w:r>
                <w:rPr>
                  <w:lang w:val="en-US"/>
                </w:rPr>
                <w:t>n8</w:t>
              </w:r>
            </w:ins>
          </w:p>
        </w:tc>
        <w:tc>
          <w:tcPr>
            <w:tcW w:w="671" w:type="dxa"/>
            <w:tcBorders>
              <w:top w:val="single" w:sz="4" w:space="0" w:color="auto"/>
              <w:left w:val="single" w:sz="4" w:space="0" w:color="auto"/>
              <w:bottom w:val="single" w:sz="4" w:space="0" w:color="auto"/>
              <w:right w:val="single" w:sz="4" w:space="0" w:color="auto"/>
            </w:tcBorders>
          </w:tcPr>
          <w:p w14:paraId="201A3265" w14:textId="77EBD54B" w:rsidR="0063237B" w:rsidRDefault="0063237B" w:rsidP="003D00AC">
            <w:pPr>
              <w:pStyle w:val="TAC"/>
              <w:keepNext w:val="0"/>
              <w:rPr>
                <w:ins w:id="5808" w:author="马志锋10011873" w:date="2020-10-18T21:52:00Z"/>
                <w:lang w:val="en-US" w:eastAsia="zh-CN"/>
              </w:rPr>
            </w:pPr>
            <w:ins w:id="5809" w:author="马志锋10011873" w:date="2020-10-19T14:26: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80C1BF8" w14:textId="480CA4C9" w:rsidR="0063237B" w:rsidRPr="0063237B" w:rsidRDefault="0063237B" w:rsidP="003D00AC">
            <w:pPr>
              <w:pStyle w:val="TAC"/>
              <w:keepNext w:val="0"/>
              <w:rPr>
                <w:ins w:id="5810" w:author="马志锋10011873" w:date="2020-10-18T21:52:00Z"/>
                <w:lang w:eastAsia="zh-CN"/>
                <w:rPrChange w:id="5811" w:author="马志锋10011873" w:date="2020-10-19T14:26:00Z">
                  <w:rPr>
                    <w:ins w:id="5812" w:author="马志锋10011873" w:date="2020-10-18T21:52:00Z"/>
                    <w:rFonts w:eastAsia="Yu Mincho"/>
                  </w:rPr>
                </w:rPrChange>
              </w:rPr>
            </w:pPr>
            <w:ins w:id="5813" w:author="马志锋10011873" w:date="2020-10-19T14:26:00Z">
              <w:r>
                <w:rPr>
                  <w:rFonts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399B34F" w14:textId="19DB0853" w:rsidR="0063237B" w:rsidRPr="0063237B" w:rsidRDefault="0063237B" w:rsidP="003D00AC">
            <w:pPr>
              <w:pStyle w:val="TAC"/>
              <w:keepNext w:val="0"/>
              <w:rPr>
                <w:ins w:id="5814" w:author="马志锋10011873" w:date="2020-10-18T21:52:00Z"/>
                <w:szCs w:val="18"/>
                <w:lang w:eastAsia="zh-CN"/>
                <w:rPrChange w:id="5815" w:author="马志锋10011873" w:date="2020-10-19T14:26:00Z">
                  <w:rPr>
                    <w:ins w:id="5816" w:author="马志锋10011873" w:date="2020-10-18T21:52:00Z"/>
                    <w:rFonts w:eastAsia="Yu Mincho"/>
                    <w:szCs w:val="18"/>
                  </w:rPr>
                </w:rPrChange>
              </w:rPr>
            </w:pPr>
            <w:ins w:id="5817" w:author="马志锋10011873" w:date="2020-10-19T14:26:00Z">
              <w:r>
                <w:rPr>
                  <w:rFonts w:hint="eastAsia"/>
                  <w:szCs w:val="18"/>
                  <w:lang w:eastAsia="zh-CN"/>
                </w:rPr>
                <w:t>01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A80E312" w14:textId="4707E549" w:rsidR="0063237B" w:rsidRPr="0063237B" w:rsidRDefault="0063237B" w:rsidP="003D00AC">
            <w:pPr>
              <w:pStyle w:val="TAC"/>
              <w:keepNext w:val="0"/>
              <w:rPr>
                <w:ins w:id="5818" w:author="马志锋10011873" w:date="2020-10-18T21:52:00Z"/>
                <w:szCs w:val="18"/>
                <w:lang w:eastAsia="zh-CN"/>
                <w:rPrChange w:id="5819" w:author="马志锋10011873" w:date="2020-10-19T14:26:00Z">
                  <w:rPr>
                    <w:ins w:id="5820" w:author="马志锋10011873" w:date="2020-10-18T21:52:00Z"/>
                    <w:rFonts w:eastAsia="Yu Mincho"/>
                    <w:szCs w:val="18"/>
                  </w:rPr>
                </w:rPrChange>
              </w:rPr>
            </w:pPr>
            <w:ins w:id="5821" w:author="马志锋10011873" w:date="2020-10-19T14:26:00Z">
              <w:r>
                <w:rPr>
                  <w:rFonts w:hint="eastAsia"/>
                  <w:szCs w:val="18"/>
                  <w:lang w:eastAsia="zh-CN"/>
                </w:rPr>
                <w:t>0</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6D940FAA" w14:textId="5B1618C0" w:rsidR="0063237B" w:rsidRPr="0063237B" w:rsidRDefault="0063237B" w:rsidP="003D00AC">
            <w:pPr>
              <w:pStyle w:val="TAC"/>
              <w:keepNext w:val="0"/>
              <w:rPr>
                <w:ins w:id="5822" w:author="马志锋10011873" w:date="2020-10-18T21:52:00Z"/>
                <w:szCs w:val="18"/>
                <w:lang w:eastAsia="zh-CN"/>
                <w:rPrChange w:id="5823" w:author="马志锋10011873" w:date="2020-10-19T14:26:00Z">
                  <w:rPr>
                    <w:ins w:id="5824" w:author="马志锋10011873" w:date="2020-10-18T21:52:00Z"/>
                    <w:rFonts w:eastAsia="Yu Mincho"/>
                    <w:szCs w:val="18"/>
                  </w:rPr>
                </w:rPrChange>
              </w:rPr>
            </w:pPr>
            <w:ins w:id="5825" w:author="马志锋10011873" w:date="2020-10-19T14:26: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429DCB3" w14:textId="77777777" w:rsidR="0063237B" w:rsidRDefault="0063237B" w:rsidP="003D00AC">
            <w:pPr>
              <w:pStyle w:val="TAC"/>
              <w:keepNext w:val="0"/>
              <w:rPr>
                <w:ins w:id="5826"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4A741" w14:textId="77777777" w:rsidR="0063237B" w:rsidRDefault="0063237B" w:rsidP="003D00AC">
            <w:pPr>
              <w:pStyle w:val="TAC"/>
              <w:keepNext w:val="0"/>
              <w:rPr>
                <w:ins w:id="5827"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1357E" w14:textId="77777777" w:rsidR="0063237B" w:rsidRDefault="0063237B" w:rsidP="003D00AC">
            <w:pPr>
              <w:pStyle w:val="TAC"/>
              <w:keepNext w:val="0"/>
              <w:rPr>
                <w:ins w:id="5828"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DE42F" w14:textId="77777777" w:rsidR="0063237B" w:rsidRDefault="0063237B" w:rsidP="003D00AC">
            <w:pPr>
              <w:pStyle w:val="TAC"/>
              <w:keepNext w:val="0"/>
              <w:rPr>
                <w:ins w:id="5829"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E7CEDE" w14:textId="77777777" w:rsidR="0063237B" w:rsidRDefault="0063237B" w:rsidP="003D00AC">
            <w:pPr>
              <w:pStyle w:val="TAC"/>
              <w:keepNext w:val="0"/>
              <w:rPr>
                <w:ins w:id="5830"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7F4CA" w14:textId="77777777" w:rsidR="0063237B" w:rsidRDefault="0063237B" w:rsidP="003D00AC">
            <w:pPr>
              <w:pStyle w:val="TAC"/>
              <w:keepNext w:val="0"/>
              <w:rPr>
                <w:ins w:id="5831"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76B090" w14:textId="77777777" w:rsidR="0063237B" w:rsidRDefault="0063237B" w:rsidP="003D00AC">
            <w:pPr>
              <w:pStyle w:val="TAC"/>
              <w:keepNext w:val="0"/>
              <w:rPr>
                <w:ins w:id="5832"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607395" w14:textId="77777777" w:rsidR="0063237B" w:rsidRDefault="0063237B" w:rsidP="003D00AC">
            <w:pPr>
              <w:pStyle w:val="TAC"/>
              <w:keepNext w:val="0"/>
              <w:rPr>
                <w:ins w:id="5833"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3EEADA" w14:textId="77777777" w:rsidR="0063237B" w:rsidRDefault="0063237B" w:rsidP="003D00AC">
            <w:pPr>
              <w:pStyle w:val="TAC"/>
              <w:keepNext w:val="0"/>
              <w:rPr>
                <w:ins w:id="5834" w:author="马志锋10011873" w:date="2020-10-18T21:52:00Z"/>
                <w:rFonts w:eastAsia="Yu Mincho"/>
                <w:szCs w:val="18"/>
              </w:rPr>
            </w:pPr>
          </w:p>
        </w:tc>
        <w:tc>
          <w:tcPr>
            <w:tcW w:w="1488" w:type="dxa"/>
            <w:vMerge w:val="restart"/>
            <w:tcBorders>
              <w:left w:val="single" w:sz="4" w:space="0" w:color="auto"/>
              <w:right w:val="single" w:sz="4" w:space="0" w:color="auto"/>
            </w:tcBorders>
            <w:vAlign w:val="center"/>
          </w:tcPr>
          <w:p w14:paraId="73C49139" w14:textId="5DB7FE4F" w:rsidR="0063237B" w:rsidRDefault="0063237B" w:rsidP="003D00AC">
            <w:pPr>
              <w:pStyle w:val="TAC"/>
              <w:keepNext w:val="0"/>
              <w:rPr>
                <w:ins w:id="5835" w:author="马志锋10011873" w:date="2020-10-18T21:52:00Z"/>
                <w:lang w:val="en-US" w:eastAsia="zh-CN"/>
              </w:rPr>
            </w:pPr>
            <w:ins w:id="5836" w:author="马志锋10011873" w:date="2020-10-19T14:25:00Z">
              <w:r>
                <w:rPr>
                  <w:rFonts w:hint="eastAsia"/>
                  <w:lang w:val="en-US" w:eastAsia="zh-CN"/>
                </w:rPr>
                <w:t>0</w:t>
              </w:r>
            </w:ins>
          </w:p>
        </w:tc>
      </w:tr>
      <w:tr w:rsidR="0063237B" w14:paraId="0806C628" w14:textId="77777777" w:rsidTr="00426BD9">
        <w:trPr>
          <w:trHeight w:val="34"/>
          <w:ins w:id="5837" w:author="马志锋10011873" w:date="2020-10-18T21:52:00Z"/>
        </w:trPr>
        <w:tc>
          <w:tcPr>
            <w:tcW w:w="1648" w:type="dxa"/>
            <w:vMerge/>
            <w:tcBorders>
              <w:left w:val="single" w:sz="4" w:space="0" w:color="auto"/>
              <w:right w:val="single" w:sz="4" w:space="0" w:color="auto"/>
            </w:tcBorders>
            <w:vAlign w:val="center"/>
          </w:tcPr>
          <w:p w14:paraId="4C026D40" w14:textId="77777777" w:rsidR="0063237B" w:rsidRDefault="0063237B" w:rsidP="003D00AC">
            <w:pPr>
              <w:pStyle w:val="TAC"/>
              <w:keepNext w:val="0"/>
              <w:rPr>
                <w:ins w:id="5838" w:author="马志锋10011873" w:date="2020-10-18T21:52:00Z"/>
                <w:lang w:val="en-US"/>
              </w:rPr>
            </w:pPr>
          </w:p>
        </w:tc>
        <w:tc>
          <w:tcPr>
            <w:tcW w:w="1385" w:type="dxa"/>
            <w:vMerge/>
            <w:tcBorders>
              <w:left w:val="single" w:sz="4" w:space="0" w:color="auto"/>
              <w:right w:val="single" w:sz="4" w:space="0" w:color="auto"/>
            </w:tcBorders>
            <w:vAlign w:val="center"/>
          </w:tcPr>
          <w:p w14:paraId="14261EB3" w14:textId="77777777" w:rsidR="0063237B" w:rsidRDefault="0063237B" w:rsidP="003D00AC">
            <w:pPr>
              <w:pStyle w:val="TAC"/>
              <w:keepNext w:val="0"/>
              <w:rPr>
                <w:ins w:id="5839" w:author="马志锋10011873" w:date="2020-10-18T21:52:00Z"/>
                <w:lang w:val="en-US"/>
              </w:rPr>
            </w:pPr>
          </w:p>
        </w:tc>
        <w:tc>
          <w:tcPr>
            <w:tcW w:w="671" w:type="dxa"/>
            <w:tcBorders>
              <w:left w:val="single" w:sz="4" w:space="0" w:color="auto"/>
              <w:right w:val="single" w:sz="4" w:space="0" w:color="auto"/>
            </w:tcBorders>
            <w:vAlign w:val="center"/>
          </w:tcPr>
          <w:p w14:paraId="15746277" w14:textId="07E73CB0" w:rsidR="0063237B" w:rsidRDefault="0063237B" w:rsidP="003D00AC">
            <w:pPr>
              <w:pStyle w:val="TAC"/>
              <w:keepNext w:val="0"/>
              <w:rPr>
                <w:ins w:id="5840" w:author="马志锋10011873" w:date="2020-10-18T21:52:00Z"/>
                <w:lang w:val="en-US"/>
              </w:rPr>
            </w:pPr>
            <w:ins w:id="5841" w:author="马志锋10011873" w:date="2020-10-19T14:26:00Z">
              <w:r>
                <w:rPr>
                  <w:lang w:val="en-US"/>
                </w:rPr>
                <w:t>n75</w:t>
              </w:r>
            </w:ins>
          </w:p>
        </w:tc>
        <w:tc>
          <w:tcPr>
            <w:tcW w:w="671" w:type="dxa"/>
            <w:tcBorders>
              <w:top w:val="single" w:sz="4" w:space="0" w:color="auto"/>
              <w:left w:val="single" w:sz="4" w:space="0" w:color="auto"/>
              <w:bottom w:val="single" w:sz="4" w:space="0" w:color="auto"/>
              <w:right w:val="single" w:sz="4" w:space="0" w:color="auto"/>
            </w:tcBorders>
          </w:tcPr>
          <w:p w14:paraId="2CF233DE" w14:textId="3A7F7DDF" w:rsidR="0063237B" w:rsidRDefault="0063237B" w:rsidP="003D00AC">
            <w:pPr>
              <w:pStyle w:val="TAC"/>
              <w:keepNext w:val="0"/>
              <w:rPr>
                <w:ins w:id="5842" w:author="马志锋10011873" w:date="2020-10-18T21:52:00Z"/>
                <w:lang w:val="en-US" w:eastAsia="zh-CN"/>
              </w:rPr>
            </w:pPr>
            <w:ins w:id="5843" w:author="马志锋10011873" w:date="2020-10-19T14:26:00Z">
              <w:r>
                <w:rPr>
                  <w:rFonts w:hint="eastAsia"/>
                  <w:lang w:val="en-US" w:eastAsia="zh-CN"/>
                </w:rPr>
                <w:t>S</w:t>
              </w:r>
              <w:r>
                <w:rPr>
                  <w:lang w:val="en-US" w:eastAsia="zh-CN"/>
                </w:rPr>
                <w:t>CS</w:t>
              </w:r>
            </w:ins>
          </w:p>
        </w:tc>
        <w:tc>
          <w:tcPr>
            <w:tcW w:w="671" w:type="dxa"/>
            <w:tcBorders>
              <w:top w:val="single" w:sz="4" w:space="0" w:color="auto"/>
              <w:left w:val="single" w:sz="4" w:space="0" w:color="auto"/>
              <w:bottom w:val="single" w:sz="4" w:space="0" w:color="auto"/>
              <w:right w:val="single" w:sz="4" w:space="0" w:color="auto"/>
            </w:tcBorders>
          </w:tcPr>
          <w:p w14:paraId="62BC8DCF" w14:textId="281A8584" w:rsidR="0063237B" w:rsidRPr="0063237B" w:rsidRDefault="0063237B" w:rsidP="003D00AC">
            <w:pPr>
              <w:pStyle w:val="TAC"/>
              <w:keepNext w:val="0"/>
              <w:rPr>
                <w:ins w:id="5844" w:author="马志锋10011873" w:date="2020-10-18T21:52:00Z"/>
                <w:lang w:eastAsia="zh-CN"/>
                <w:rPrChange w:id="5845" w:author="马志锋10011873" w:date="2020-10-19T14:26:00Z">
                  <w:rPr>
                    <w:ins w:id="5846" w:author="马志锋10011873" w:date="2020-10-18T21:52:00Z"/>
                    <w:rFonts w:eastAsia="Yu Mincho"/>
                  </w:rPr>
                </w:rPrChange>
              </w:rPr>
            </w:pPr>
            <w:ins w:id="5847" w:author="马志锋10011873" w:date="2020-10-19T14:26:00Z">
              <w:r>
                <w:rPr>
                  <w:rFonts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69926F2" w14:textId="2C9B6026" w:rsidR="0063237B" w:rsidRPr="0063237B" w:rsidRDefault="0063237B" w:rsidP="003D00AC">
            <w:pPr>
              <w:pStyle w:val="TAC"/>
              <w:keepNext w:val="0"/>
              <w:rPr>
                <w:ins w:id="5848" w:author="马志锋10011873" w:date="2020-10-18T21:52:00Z"/>
                <w:szCs w:val="18"/>
                <w:lang w:eastAsia="zh-CN"/>
                <w:rPrChange w:id="5849" w:author="马志锋10011873" w:date="2020-10-19T14:26:00Z">
                  <w:rPr>
                    <w:ins w:id="5850" w:author="马志锋10011873" w:date="2020-10-18T21:52:00Z"/>
                    <w:rFonts w:eastAsia="Yu Mincho"/>
                    <w:szCs w:val="18"/>
                  </w:rPr>
                </w:rPrChange>
              </w:rPr>
            </w:pPr>
            <w:ins w:id="5851" w:author="马志锋10011873" w:date="2020-10-19T14:26: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C780F91" w14:textId="14F3FF08" w:rsidR="0063237B" w:rsidRPr="0063237B" w:rsidRDefault="0063237B" w:rsidP="003D00AC">
            <w:pPr>
              <w:pStyle w:val="TAC"/>
              <w:keepNext w:val="0"/>
              <w:rPr>
                <w:ins w:id="5852" w:author="马志锋10011873" w:date="2020-10-18T21:52:00Z"/>
                <w:szCs w:val="18"/>
                <w:lang w:eastAsia="zh-CN"/>
                <w:rPrChange w:id="5853" w:author="马志锋10011873" w:date="2020-10-19T14:26:00Z">
                  <w:rPr>
                    <w:ins w:id="5854" w:author="马志锋10011873" w:date="2020-10-18T21:52:00Z"/>
                    <w:rFonts w:eastAsia="Yu Mincho"/>
                    <w:szCs w:val="18"/>
                  </w:rPr>
                </w:rPrChange>
              </w:rPr>
            </w:pPr>
            <w:ins w:id="5855" w:author="马志锋10011873" w:date="2020-10-19T14:26: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4FA1F0B" w14:textId="63F581A1" w:rsidR="0063237B" w:rsidRPr="0063237B" w:rsidRDefault="0063237B" w:rsidP="003D00AC">
            <w:pPr>
              <w:pStyle w:val="TAC"/>
              <w:keepNext w:val="0"/>
              <w:rPr>
                <w:ins w:id="5856" w:author="马志锋10011873" w:date="2020-10-18T21:52:00Z"/>
                <w:szCs w:val="18"/>
                <w:lang w:eastAsia="zh-CN"/>
                <w:rPrChange w:id="5857" w:author="马志锋10011873" w:date="2020-10-19T14:26:00Z">
                  <w:rPr>
                    <w:ins w:id="5858" w:author="马志锋10011873" w:date="2020-10-18T21:52:00Z"/>
                    <w:rFonts w:eastAsia="Yu Mincho"/>
                    <w:szCs w:val="18"/>
                  </w:rPr>
                </w:rPrChange>
              </w:rPr>
            </w:pPr>
            <w:ins w:id="5859" w:author="马志锋10011873" w:date="2020-10-19T14:26: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A85BC18" w14:textId="77777777" w:rsidR="0063237B" w:rsidRDefault="0063237B" w:rsidP="003D00AC">
            <w:pPr>
              <w:pStyle w:val="TAC"/>
              <w:keepNext w:val="0"/>
              <w:rPr>
                <w:ins w:id="5860"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DA90E" w14:textId="77777777" w:rsidR="0063237B" w:rsidRDefault="0063237B" w:rsidP="003D00AC">
            <w:pPr>
              <w:pStyle w:val="TAC"/>
              <w:keepNext w:val="0"/>
              <w:rPr>
                <w:ins w:id="5861" w:author="马志锋10011873" w:date="2020-10-18T21: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B4ABD" w14:textId="77777777" w:rsidR="0063237B" w:rsidRDefault="0063237B" w:rsidP="003D00AC">
            <w:pPr>
              <w:pStyle w:val="TAC"/>
              <w:keepNext w:val="0"/>
              <w:rPr>
                <w:ins w:id="5862"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8F0788" w14:textId="77777777" w:rsidR="0063237B" w:rsidRDefault="0063237B" w:rsidP="003D00AC">
            <w:pPr>
              <w:pStyle w:val="TAC"/>
              <w:keepNext w:val="0"/>
              <w:rPr>
                <w:ins w:id="5863"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20C234" w14:textId="77777777" w:rsidR="0063237B" w:rsidRDefault="0063237B" w:rsidP="003D00AC">
            <w:pPr>
              <w:pStyle w:val="TAC"/>
              <w:keepNext w:val="0"/>
              <w:rPr>
                <w:ins w:id="5864"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C6F78A" w14:textId="77777777" w:rsidR="0063237B" w:rsidRDefault="0063237B" w:rsidP="003D00AC">
            <w:pPr>
              <w:pStyle w:val="TAC"/>
              <w:keepNext w:val="0"/>
              <w:rPr>
                <w:ins w:id="5865"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3613E" w14:textId="77777777" w:rsidR="0063237B" w:rsidRDefault="0063237B" w:rsidP="003D00AC">
            <w:pPr>
              <w:pStyle w:val="TAC"/>
              <w:keepNext w:val="0"/>
              <w:rPr>
                <w:ins w:id="5866" w:author="马志锋10011873" w:date="2020-10-18T21: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8667F5" w14:textId="77777777" w:rsidR="0063237B" w:rsidRDefault="0063237B" w:rsidP="003D00AC">
            <w:pPr>
              <w:pStyle w:val="TAC"/>
              <w:keepNext w:val="0"/>
              <w:rPr>
                <w:ins w:id="5867" w:author="马志锋10011873" w:date="2020-10-18T21: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4EF328" w14:textId="77777777" w:rsidR="0063237B" w:rsidRDefault="0063237B" w:rsidP="003D00AC">
            <w:pPr>
              <w:pStyle w:val="TAC"/>
              <w:keepNext w:val="0"/>
              <w:rPr>
                <w:ins w:id="5868" w:author="马志锋10011873" w:date="2020-10-18T21:52:00Z"/>
                <w:rFonts w:eastAsia="Yu Mincho"/>
                <w:szCs w:val="18"/>
              </w:rPr>
            </w:pPr>
          </w:p>
        </w:tc>
        <w:tc>
          <w:tcPr>
            <w:tcW w:w="1488" w:type="dxa"/>
            <w:vMerge/>
            <w:tcBorders>
              <w:left w:val="single" w:sz="4" w:space="0" w:color="auto"/>
              <w:right w:val="single" w:sz="4" w:space="0" w:color="auto"/>
            </w:tcBorders>
            <w:vAlign w:val="center"/>
          </w:tcPr>
          <w:p w14:paraId="05D2EE25" w14:textId="77777777" w:rsidR="0063237B" w:rsidRDefault="0063237B" w:rsidP="003D00AC">
            <w:pPr>
              <w:pStyle w:val="TAC"/>
              <w:keepNext w:val="0"/>
              <w:rPr>
                <w:ins w:id="5869" w:author="马志锋10011873" w:date="2020-10-18T21:52:00Z"/>
                <w:lang w:val="en-US" w:eastAsia="zh-CN"/>
              </w:rPr>
            </w:pPr>
          </w:p>
        </w:tc>
      </w:tr>
      <w:tr w:rsidR="003D00AC" w14:paraId="2F7A0362" w14:textId="77777777" w:rsidTr="00426BD9">
        <w:trPr>
          <w:trHeight w:val="34"/>
        </w:trPr>
        <w:tc>
          <w:tcPr>
            <w:tcW w:w="1648" w:type="dxa"/>
            <w:vMerge w:val="restart"/>
            <w:tcBorders>
              <w:left w:val="single" w:sz="4" w:space="0" w:color="auto"/>
              <w:right w:val="single" w:sz="4" w:space="0" w:color="auto"/>
            </w:tcBorders>
            <w:vAlign w:val="center"/>
          </w:tcPr>
          <w:p w14:paraId="653E1C8A" w14:textId="6940F81C" w:rsidR="003D00AC" w:rsidRDefault="003D00AC" w:rsidP="003D00AC">
            <w:pPr>
              <w:pStyle w:val="TAC"/>
              <w:keepNext w:val="0"/>
              <w:rPr>
                <w:lang w:val="en-US"/>
              </w:rPr>
            </w:pPr>
            <w:del w:id="5870" w:author="马志锋10011873" w:date="2020-10-19T14:29:00Z">
              <w:r w:rsidDel="0063237B">
                <w:rPr>
                  <w:lang w:val="en-US"/>
                </w:rPr>
                <w:delText>CA_n8A-n78A</w:delText>
              </w:r>
            </w:del>
          </w:p>
        </w:tc>
        <w:tc>
          <w:tcPr>
            <w:tcW w:w="1385" w:type="dxa"/>
            <w:vMerge w:val="restart"/>
            <w:tcBorders>
              <w:left w:val="single" w:sz="4" w:space="0" w:color="auto"/>
              <w:right w:val="single" w:sz="4" w:space="0" w:color="auto"/>
            </w:tcBorders>
            <w:vAlign w:val="center"/>
          </w:tcPr>
          <w:p w14:paraId="1AD9CE80" w14:textId="3B9549E7" w:rsidR="003D00AC" w:rsidRDefault="003D00AC" w:rsidP="003D00AC">
            <w:pPr>
              <w:pStyle w:val="TAC"/>
              <w:keepNext w:val="0"/>
              <w:rPr>
                <w:lang w:val="en-US"/>
              </w:rPr>
            </w:pPr>
            <w:del w:id="5871" w:author="马志锋10011873" w:date="2020-10-19T14:29:00Z">
              <w:r w:rsidDel="0063237B">
                <w:rPr>
                  <w:lang w:val="en-US"/>
                </w:rPr>
                <w:delText>CA_n8A-n78A</w:delText>
              </w:r>
            </w:del>
          </w:p>
        </w:tc>
        <w:tc>
          <w:tcPr>
            <w:tcW w:w="671" w:type="dxa"/>
            <w:vMerge w:val="restart"/>
            <w:tcBorders>
              <w:left w:val="single" w:sz="4" w:space="0" w:color="auto"/>
              <w:right w:val="single" w:sz="4" w:space="0" w:color="auto"/>
            </w:tcBorders>
            <w:vAlign w:val="center"/>
          </w:tcPr>
          <w:p w14:paraId="30D3BB59" w14:textId="6AEA5A40" w:rsidR="003D00AC" w:rsidRDefault="003D00AC" w:rsidP="003D00AC">
            <w:pPr>
              <w:pStyle w:val="TAC"/>
              <w:keepNext w:val="0"/>
              <w:rPr>
                <w:lang w:val="en-US"/>
              </w:rPr>
            </w:pPr>
            <w:del w:id="5872" w:author="马志锋10011873" w:date="2020-10-19T14:29:00Z">
              <w:r w:rsidDel="0063237B">
                <w:rPr>
                  <w:lang w:val="en-US"/>
                </w:rPr>
                <w:delText>n8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C71DAC" w14:textId="2DD8A2CD" w:rsidR="003D00AC" w:rsidRDefault="003D00AC" w:rsidP="003D00AC">
            <w:pPr>
              <w:pStyle w:val="TAC"/>
              <w:keepNext w:val="0"/>
              <w:rPr>
                <w:lang w:val="en-US"/>
              </w:rPr>
            </w:pPr>
            <w:del w:id="5873" w:author="马志锋10011873" w:date="2020-10-19T14:29:00Z">
              <w:r w:rsidDel="0063237B">
                <w:rPr>
                  <w:rFonts w:eastAsia="Yu Mincho"/>
                </w:rPr>
                <w:delText>15</w:delText>
              </w:r>
            </w:del>
          </w:p>
        </w:tc>
        <w:tc>
          <w:tcPr>
            <w:tcW w:w="671" w:type="dxa"/>
            <w:tcBorders>
              <w:top w:val="single" w:sz="4" w:space="0" w:color="auto"/>
              <w:left w:val="single" w:sz="4" w:space="0" w:color="auto"/>
              <w:bottom w:val="single" w:sz="4" w:space="0" w:color="auto"/>
              <w:right w:val="single" w:sz="4" w:space="0" w:color="auto"/>
            </w:tcBorders>
          </w:tcPr>
          <w:p w14:paraId="02CA2F3F" w14:textId="2A197635" w:rsidR="003D00AC" w:rsidRDefault="003D00AC" w:rsidP="003D00AC">
            <w:pPr>
              <w:pStyle w:val="TAC"/>
              <w:keepNext w:val="0"/>
              <w:rPr>
                <w:szCs w:val="18"/>
              </w:rPr>
            </w:pPr>
            <w:del w:id="5874" w:author="马志锋10011873" w:date="2020-10-19T14:29: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833C9C" w14:textId="21C5534D" w:rsidR="003D00AC" w:rsidRDefault="003D00AC" w:rsidP="003D00AC">
            <w:pPr>
              <w:pStyle w:val="TAC"/>
              <w:keepNext w:val="0"/>
              <w:rPr>
                <w:rFonts w:eastAsia="Yu Mincho"/>
                <w:szCs w:val="18"/>
              </w:rPr>
            </w:pPr>
            <w:del w:id="5875" w:author="马志锋10011873" w:date="2020-10-19T14:29: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B8F368" w14:textId="64EAE0F7" w:rsidR="003D00AC" w:rsidRDefault="003D00AC" w:rsidP="003D00AC">
            <w:pPr>
              <w:pStyle w:val="TAC"/>
              <w:keepNext w:val="0"/>
              <w:rPr>
                <w:rFonts w:eastAsia="Yu Mincho"/>
                <w:szCs w:val="18"/>
              </w:rPr>
            </w:pPr>
            <w:del w:id="5876" w:author="马志锋10011873" w:date="2020-10-19T14:29: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5EB93E" w14:textId="4F21F618" w:rsidR="003D00AC" w:rsidRDefault="003D00AC" w:rsidP="003D00AC">
            <w:pPr>
              <w:pStyle w:val="TAC"/>
              <w:keepNext w:val="0"/>
              <w:rPr>
                <w:rFonts w:eastAsia="Yu Mincho"/>
                <w:szCs w:val="18"/>
              </w:rPr>
            </w:pPr>
            <w:del w:id="5877" w:author="马志锋10011873" w:date="2020-10-19T14:29: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F55EE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6CCE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EFBC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7ED16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34EFE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E5532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4DDC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AC316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0BCD2" w14:textId="77777777" w:rsidR="003D00AC" w:rsidRDefault="003D00AC" w:rsidP="003D00A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888B44E" w14:textId="0775D967" w:rsidR="003D00AC" w:rsidRDefault="003D00AC" w:rsidP="003D00AC">
            <w:pPr>
              <w:pStyle w:val="TAC"/>
              <w:keepNext w:val="0"/>
              <w:rPr>
                <w:lang w:val="en-US" w:eastAsia="zh-CN"/>
              </w:rPr>
            </w:pPr>
            <w:del w:id="5878" w:author="马志锋10011873" w:date="2020-10-19T14:29:00Z">
              <w:r w:rsidDel="0063237B">
                <w:rPr>
                  <w:lang w:val="en-US" w:eastAsia="zh-CN"/>
                </w:rPr>
                <w:delText>0</w:delText>
              </w:r>
            </w:del>
          </w:p>
        </w:tc>
      </w:tr>
      <w:tr w:rsidR="003D00AC" w14:paraId="5F606BB9" w14:textId="77777777" w:rsidTr="00426BD9">
        <w:trPr>
          <w:trHeight w:val="34"/>
        </w:trPr>
        <w:tc>
          <w:tcPr>
            <w:tcW w:w="1648" w:type="dxa"/>
            <w:vMerge/>
            <w:tcBorders>
              <w:left w:val="single" w:sz="4" w:space="0" w:color="auto"/>
              <w:right w:val="single" w:sz="4" w:space="0" w:color="auto"/>
            </w:tcBorders>
            <w:vAlign w:val="center"/>
          </w:tcPr>
          <w:p w14:paraId="76E08191"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1DD79602"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72A287C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405202" w14:textId="42636E13" w:rsidR="003D00AC" w:rsidRDefault="003D00AC" w:rsidP="003D00AC">
            <w:pPr>
              <w:pStyle w:val="TAC"/>
              <w:keepNext w:val="0"/>
              <w:rPr>
                <w:lang w:val="en-US"/>
              </w:rPr>
            </w:pPr>
            <w:del w:id="5879" w:author="马志锋10011873" w:date="2020-10-19T14:29:00Z">
              <w:r w:rsidDel="0063237B">
                <w:rPr>
                  <w:rFonts w:eastAsia="Yu Mincho"/>
                </w:rPr>
                <w:delText>30</w:delText>
              </w:r>
            </w:del>
          </w:p>
        </w:tc>
        <w:tc>
          <w:tcPr>
            <w:tcW w:w="671" w:type="dxa"/>
            <w:tcBorders>
              <w:top w:val="single" w:sz="4" w:space="0" w:color="auto"/>
              <w:left w:val="single" w:sz="4" w:space="0" w:color="auto"/>
              <w:bottom w:val="single" w:sz="4" w:space="0" w:color="auto"/>
              <w:right w:val="single" w:sz="4" w:space="0" w:color="auto"/>
            </w:tcBorders>
          </w:tcPr>
          <w:p w14:paraId="1E96F9DC"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FC2C50" w14:textId="49544EE4" w:rsidR="003D00AC" w:rsidRDefault="003D00AC" w:rsidP="003D00AC">
            <w:pPr>
              <w:pStyle w:val="TAC"/>
              <w:keepNext w:val="0"/>
              <w:rPr>
                <w:rFonts w:eastAsia="Yu Mincho"/>
                <w:szCs w:val="18"/>
              </w:rPr>
            </w:pPr>
            <w:del w:id="5880" w:author="马志锋10011873" w:date="2020-10-19T14:29: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3CC62B" w14:textId="1E2695FA" w:rsidR="003D00AC" w:rsidRDefault="003D00AC" w:rsidP="003D00AC">
            <w:pPr>
              <w:pStyle w:val="TAC"/>
              <w:keepNext w:val="0"/>
              <w:rPr>
                <w:rFonts w:eastAsia="Yu Mincho"/>
                <w:szCs w:val="18"/>
              </w:rPr>
            </w:pPr>
            <w:del w:id="5881" w:author="马志锋10011873" w:date="2020-10-19T14:29: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8B0F94" w14:textId="7C7B382A" w:rsidR="003D00AC" w:rsidRDefault="003D00AC" w:rsidP="003D00AC">
            <w:pPr>
              <w:pStyle w:val="TAC"/>
              <w:keepNext w:val="0"/>
              <w:rPr>
                <w:rFonts w:eastAsia="Yu Mincho"/>
                <w:szCs w:val="18"/>
              </w:rPr>
            </w:pPr>
            <w:del w:id="5882" w:author="马志锋10011873" w:date="2020-10-19T14:29: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E15DD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98FA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869B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AC2A9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EA6A4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FBD89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11EE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FB5C0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06901F"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D3E0B5" w14:textId="77777777" w:rsidR="003D00AC" w:rsidRDefault="003D00AC" w:rsidP="003D00AC">
            <w:pPr>
              <w:pStyle w:val="TAC"/>
              <w:keepNext w:val="0"/>
              <w:rPr>
                <w:lang w:val="en-US" w:eastAsia="zh-CN"/>
              </w:rPr>
            </w:pPr>
          </w:p>
        </w:tc>
      </w:tr>
      <w:tr w:rsidR="003D00AC" w14:paraId="34204D47" w14:textId="77777777" w:rsidTr="00426BD9">
        <w:trPr>
          <w:trHeight w:val="34"/>
        </w:trPr>
        <w:tc>
          <w:tcPr>
            <w:tcW w:w="1648" w:type="dxa"/>
            <w:vMerge/>
            <w:tcBorders>
              <w:left w:val="single" w:sz="4" w:space="0" w:color="auto"/>
              <w:right w:val="single" w:sz="4" w:space="0" w:color="auto"/>
            </w:tcBorders>
            <w:vAlign w:val="center"/>
          </w:tcPr>
          <w:p w14:paraId="11118E99"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99836C1"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798CA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153317" w14:textId="7B82A24B" w:rsidR="003D00AC" w:rsidRDefault="003D00AC" w:rsidP="003D00AC">
            <w:pPr>
              <w:pStyle w:val="TAC"/>
              <w:keepNext w:val="0"/>
              <w:rPr>
                <w:lang w:val="en-US"/>
              </w:rPr>
            </w:pPr>
            <w:del w:id="5883" w:author="马志锋10011873" w:date="2020-10-19T14:29:00Z">
              <w:r w:rsidDel="0063237B">
                <w:rPr>
                  <w:rFonts w:eastAsia="Yu Mincho"/>
                </w:rPr>
                <w:delText>60</w:delText>
              </w:r>
            </w:del>
          </w:p>
        </w:tc>
        <w:tc>
          <w:tcPr>
            <w:tcW w:w="671" w:type="dxa"/>
            <w:tcBorders>
              <w:top w:val="single" w:sz="4" w:space="0" w:color="auto"/>
              <w:left w:val="single" w:sz="4" w:space="0" w:color="auto"/>
              <w:bottom w:val="single" w:sz="4" w:space="0" w:color="auto"/>
              <w:right w:val="single" w:sz="4" w:space="0" w:color="auto"/>
            </w:tcBorders>
          </w:tcPr>
          <w:p w14:paraId="5955C61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CED7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4EE64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E4981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B9EF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D812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4FB95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85023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39F4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2145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384F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070B0"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BFE6E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0B0DE2" w14:textId="77777777" w:rsidR="003D00AC" w:rsidRDefault="003D00AC" w:rsidP="003D00AC">
            <w:pPr>
              <w:pStyle w:val="TAC"/>
              <w:keepNext w:val="0"/>
              <w:rPr>
                <w:lang w:val="en-US" w:eastAsia="zh-CN"/>
              </w:rPr>
            </w:pPr>
          </w:p>
        </w:tc>
      </w:tr>
      <w:tr w:rsidR="003D00AC" w14:paraId="1202109E" w14:textId="77777777" w:rsidTr="00426BD9">
        <w:trPr>
          <w:trHeight w:val="34"/>
        </w:trPr>
        <w:tc>
          <w:tcPr>
            <w:tcW w:w="1648" w:type="dxa"/>
            <w:vMerge/>
            <w:tcBorders>
              <w:left w:val="single" w:sz="4" w:space="0" w:color="auto"/>
              <w:right w:val="single" w:sz="4" w:space="0" w:color="auto"/>
            </w:tcBorders>
            <w:vAlign w:val="center"/>
          </w:tcPr>
          <w:p w14:paraId="56415CC8"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4914325"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73C997CA" w14:textId="63768F9A" w:rsidR="003D00AC" w:rsidRDefault="003D00AC" w:rsidP="003D00AC">
            <w:pPr>
              <w:pStyle w:val="TAC"/>
              <w:keepNext w:val="0"/>
              <w:rPr>
                <w:lang w:val="en-US"/>
              </w:rPr>
            </w:pPr>
            <w:del w:id="5884" w:author="马志锋10011873" w:date="2020-10-19T14:29:00Z">
              <w:r w:rsidDel="0063237B">
                <w:rPr>
                  <w:lang w:val="en-US"/>
                </w:rPr>
                <w:delText>n78</w:delText>
              </w:r>
            </w:del>
          </w:p>
        </w:tc>
        <w:tc>
          <w:tcPr>
            <w:tcW w:w="671" w:type="dxa"/>
            <w:tcBorders>
              <w:top w:val="single" w:sz="4" w:space="0" w:color="auto"/>
              <w:left w:val="single" w:sz="4" w:space="0" w:color="auto"/>
              <w:bottom w:val="single" w:sz="4" w:space="0" w:color="auto"/>
              <w:right w:val="single" w:sz="4" w:space="0" w:color="auto"/>
            </w:tcBorders>
          </w:tcPr>
          <w:p w14:paraId="17D106D0" w14:textId="1E6D5585" w:rsidR="003D00AC" w:rsidRDefault="003D00AC" w:rsidP="003D00AC">
            <w:pPr>
              <w:pStyle w:val="TAC"/>
              <w:keepNext w:val="0"/>
              <w:rPr>
                <w:lang w:val="en-US"/>
              </w:rPr>
            </w:pPr>
            <w:del w:id="5885" w:author="马志锋10011873" w:date="2020-10-19T14:29:00Z">
              <w:r w:rsidDel="0063237B">
                <w:delText>15</w:delText>
              </w:r>
            </w:del>
          </w:p>
        </w:tc>
        <w:tc>
          <w:tcPr>
            <w:tcW w:w="671" w:type="dxa"/>
            <w:tcBorders>
              <w:top w:val="single" w:sz="4" w:space="0" w:color="auto"/>
              <w:left w:val="single" w:sz="4" w:space="0" w:color="auto"/>
              <w:bottom w:val="single" w:sz="4" w:space="0" w:color="auto"/>
              <w:right w:val="single" w:sz="4" w:space="0" w:color="auto"/>
            </w:tcBorders>
          </w:tcPr>
          <w:p w14:paraId="48FF18BA"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647620" w14:textId="46073AF3" w:rsidR="003D00AC" w:rsidRDefault="003D00AC" w:rsidP="003D00AC">
            <w:pPr>
              <w:pStyle w:val="TAC"/>
              <w:keepNext w:val="0"/>
              <w:rPr>
                <w:rFonts w:eastAsia="Yu Mincho"/>
                <w:szCs w:val="18"/>
              </w:rPr>
            </w:pPr>
            <w:del w:id="5886"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14B2AC" w14:textId="149C2A16" w:rsidR="003D00AC" w:rsidRDefault="003D00AC" w:rsidP="003D00AC">
            <w:pPr>
              <w:pStyle w:val="TAC"/>
              <w:keepNext w:val="0"/>
              <w:rPr>
                <w:rFonts w:eastAsia="Yu Mincho"/>
                <w:szCs w:val="18"/>
              </w:rPr>
            </w:pPr>
            <w:del w:id="5887"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172C81" w14:textId="348605E0" w:rsidR="003D00AC" w:rsidRDefault="003D00AC" w:rsidP="003D00AC">
            <w:pPr>
              <w:pStyle w:val="TAC"/>
              <w:keepNext w:val="0"/>
              <w:rPr>
                <w:rFonts w:eastAsia="Yu Mincho"/>
                <w:szCs w:val="18"/>
              </w:rPr>
            </w:pPr>
            <w:del w:id="5888"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13174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18E8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76D698" w14:textId="5619BD75" w:rsidR="003D00AC" w:rsidRDefault="003D00AC" w:rsidP="003D00AC">
            <w:pPr>
              <w:pStyle w:val="TAC"/>
              <w:keepNext w:val="0"/>
              <w:rPr>
                <w:rFonts w:eastAsia="Yu Mincho"/>
                <w:szCs w:val="18"/>
              </w:rPr>
            </w:pPr>
            <w:del w:id="5889"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F136C78" w14:textId="5D991DD1" w:rsidR="003D00AC" w:rsidRDefault="003D00AC" w:rsidP="003D00AC">
            <w:pPr>
              <w:pStyle w:val="TAC"/>
              <w:keepNext w:val="0"/>
              <w:rPr>
                <w:rFonts w:eastAsia="Yu Mincho"/>
                <w:szCs w:val="18"/>
              </w:rPr>
            </w:pPr>
            <w:del w:id="5890"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351CF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A54D2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8DC30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80F3E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19126B"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E493AD" w14:textId="77777777" w:rsidR="003D00AC" w:rsidRDefault="003D00AC" w:rsidP="003D00AC">
            <w:pPr>
              <w:pStyle w:val="TAC"/>
              <w:keepNext w:val="0"/>
              <w:rPr>
                <w:lang w:val="en-US" w:eastAsia="zh-CN"/>
              </w:rPr>
            </w:pPr>
          </w:p>
        </w:tc>
      </w:tr>
      <w:tr w:rsidR="003D00AC" w14:paraId="52EF814A" w14:textId="77777777" w:rsidTr="00426BD9">
        <w:trPr>
          <w:trHeight w:val="34"/>
        </w:trPr>
        <w:tc>
          <w:tcPr>
            <w:tcW w:w="1648" w:type="dxa"/>
            <w:vMerge/>
            <w:tcBorders>
              <w:left w:val="single" w:sz="4" w:space="0" w:color="auto"/>
              <w:right w:val="single" w:sz="4" w:space="0" w:color="auto"/>
            </w:tcBorders>
            <w:vAlign w:val="center"/>
          </w:tcPr>
          <w:p w14:paraId="74443CC9"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8DCDE7B"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C50117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B9E029" w14:textId="1B3A1527" w:rsidR="003D00AC" w:rsidRDefault="003D00AC" w:rsidP="003D00AC">
            <w:pPr>
              <w:pStyle w:val="TAC"/>
              <w:keepNext w:val="0"/>
              <w:rPr>
                <w:lang w:val="en-US"/>
              </w:rPr>
            </w:pPr>
            <w:del w:id="5891" w:author="马志锋10011873" w:date="2020-10-19T14:29:00Z">
              <w:r w:rsidDel="0063237B">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13D96302"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5B7FC9A" w14:textId="7A6F4F17" w:rsidR="003D00AC" w:rsidRDefault="003D00AC" w:rsidP="003D00AC">
            <w:pPr>
              <w:pStyle w:val="TAC"/>
              <w:keepNext w:val="0"/>
              <w:rPr>
                <w:rFonts w:eastAsia="Yu Mincho"/>
                <w:szCs w:val="18"/>
              </w:rPr>
            </w:pPr>
            <w:del w:id="5892"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624E40" w14:textId="4D8ECD85" w:rsidR="003D00AC" w:rsidRDefault="003D00AC" w:rsidP="003D00AC">
            <w:pPr>
              <w:pStyle w:val="TAC"/>
              <w:keepNext w:val="0"/>
              <w:rPr>
                <w:rFonts w:eastAsia="Yu Mincho"/>
                <w:szCs w:val="18"/>
              </w:rPr>
            </w:pPr>
            <w:del w:id="5893"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60D0D5" w14:textId="20FE0EE9" w:rsidR="003D00AC" w:rsidRDefault="003D00AC" w:rsidP="003D00AC">
            <w:pPr>
              <w:pStyle w:val="TAC"/>
              <w:keepNext w:val="0"/>
              <w:rPr>
                <w:rFonts w:eastAsia="Yu Mincho"/>
                <w:szCs w:val="18"/>
              </w:rPr>
            </w:pPr>
            <w:del w:id="5894"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383E3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79EB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50D169" w14:textId="1AFE187C" w:rsidR="003D00AC" w:rsidRDefault="003D00AC" w:rsidP="003D00AC">
            <w:pPr>
              <w:pStyle w:val="TAC"/>
              <w:keepNext w:val="0"/>
              <w:rPr>
                <w:rFonts w:eastAsia="Yu Mincho"/>
                <w:szCs w:val="18"/>
              </w:rPr>
            </w:pPr>
            <w:del w:id="5895"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7E7772" w14:textId="4768CFF1" w:rsidR="003D00AC" w:rsidRDefault="003D00AC" w:rsidP="003D00AC">
            <w:pPr>
              <w:pStyle w:val="TAC"/>
              <w:keepNext w:val="0"/>
              <w:rPr>
                <w:rFonts w:eastAsia="Yu Mincho"/>
                <w:szCs w:val="18"/>
              </w:rPr>
            </w:pPr>
            <w:del w:id="5896"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B92322" w14:textId="37049F87" w:rsidR="003D00AC" w:rsidRDefault="003D00AC" w:rsidP="003D00AC">
            <w:pPr>
              <w:pStyle w:val="TAC"/>
              <w:keepNext w:val="0"/>
              <w:rPr>
                <w:rFonts w:eastAsia="Yu Mincho"/>
                <w:szCs w:val="18"/>
              </w:rPr>
            </w:pPr>
            <w:del w:id="5897"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85BD9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C66B5F" w14:textId="62F6F43C" w:rsidR="003D00AC" w:rsidRDefault="003D00AC" w:rsidP="003D00AC">
            <w:pPr>
              <w:pStyle w:val="TAC"/>
              <w:keepNext w:val="0"/>
              <w:rPr>
                <w:rFonts w:eastAsia="Yu Mincho"/>
                <w:szCs w:val="18"/>
              </w:rPr>
            </w:pPr>
            <w:del w:id="5898"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E11F37A" w14:textId="21EED891" w:rsidR="003D00AC" w:rsidRDefault="003D00AC" w:rsidP="003D00AC">
            <w:pPr>
              <w:pStyle w:val="TAC"/>
              <w:keepNext w:val="0"/>
              <w:rPr>
                <w:rFonts w:eastAsia="Yu Mincho"/>
                <w:szCs w:val="18"/>
              </w:rPr>
            </w:pPr>
            <w:del w:id="5899"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B67299" w14:textId="5670014D" w:rsidR="003D00AC" w:rsidRDefault="003D00AC" w:rsidP="003D00AC">
            <w:pPr>
              <w:pStyle w:val="TAC"/>
              <w:keepNext w:val="0"/>
              <w:rPr>
                <w:rFonts w:eastAsia="Yu Mincho"/>
                <w:szCs w:val="18"/>
              </w:rPr>
            </w:pPr>
            <w:del w:id="5900" w:author="马志锋10011873" w:date="2020-10-19T14:29:00Z">
              <w:r w:rsidDel="0063237B">
                <w:rPr>
                  <w:rFonts w:eastAsia="Yu Mincho"/>
                  <w:szCs w:val="18"/>
                </w:rPr>
                <w:delText>Yes</w:delText>
              </w:r>
            </w:del>
          </w:p>
        </w:tc>
        <w:tc>
          <w:tcPr>
            <w:tcW w:w="1488" w:type="dxa"/>
            <w:vMerge/>
            <w:tcBorders>
              <w:left w:val="single" w:sz="4" w:space="0" w:color="auto"/>
              <w:right w:val="single" w:sz="4" w:space="0" w:color="auto"/>
            </w:tcBorders>
            <w:vAlign w:val="center"/>
          </w:tcPr>
          <w:p w14:paraId="7F574B45" w14:textId="77777777" w:rsidR="003D00AC" w:rsidRDefault="003D00AC" w:rsidP="003D00AC">
            <w:pPr>
              <w:pStyle w:val="TAC"/>
              <w:keepNext w:val="0"/>
              <w:rPr>
                <w:lang w:val="en-US" w:eastAsia="zh-CN"/>
              </w:rPr>
            </w:pPr>
          </w:p>
        </w:tc>
      </w:tr>
      <w:tr w:rsidR="003D00AC" w14:paraId="3A5EA227"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93FCB06"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F5C888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BEEC41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E480E9" w14:textId="3CC20262" w:rsidR="003D00AC" w:rsidRDefault="003D00AC" w:rsidP="003D00AC">
            <w:pPr>
              <w:pStyle w:val="TAC"/>
              <w:keepNext w:val="0"/>
              <w:rPr>
                <w:lang w:val="en-US"/>
              </w:rPr>
            </w:pPr>
            <w:del w:id="5901" w:author="马志锋10011873" w:date="2020-10-19T14:29:00Z">
              <w:r w:rsidDel="0063237B">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16326874"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DDCA5" w14:textId="7578F7A9" w:rsidR="003D00AC" w:rsidRDefault="003D00AC" w:rsidP="003D00AC">
            <w:pPr>
              <w:pStyle w:val="TAC"/>
              <w:keepNext w:val="0"/>
              <w:rPr>
                <w:rFonts w:eastAsia="Yu Mincho"/>
                <w:szCs w:val="18"/>
              </w:rPr>
            </w:pPr>
            <w:del w:id="5902"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6669C1" w14:textId="13D1DF87" w:rsidR="003D00AC" w:rsidRDefault="003D00AC" w:rsidP="003D00AC">
            <w:pPr>
              <w:pStyle w:val="TAC"/>
              <w:keepNext w:val="0"/>
              <w:rPr>
                <w:rFonts w:eastAsia="Yu Mincho"/>
                <w:szCs w:val="18"/>
              </w:rPr>
            </w:pPr>
            <w:del w:id="5903"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F3D359" w14:textId="7F6654D8" w:rsidR="003D00AC" w:rsidRDefault="003D00AC" w:rsidP="003D00AC">
            <w:pPr>
              <w:pStyle w:val="TAC"/>
              <w:keepNext w:val="0"/>
              <w:rPr>
                <w:rFonts w:eastAsia="Yu Mincho"/>
                <w:szCs w:val="18"/>
              </w:rPr>
            </w:pPr>
            <w:del w:id="5904"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FFED0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5DEF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B7A25D" w14:textId="3F8F8176" w:rsidR="003D00AC" w:rsidRDefault="003D00AC" w:rsidP="003D00AC">
            <w:pPr>
              <w:pStyle w:val="TAC"/>
              <w:keepNext w:val="0"/>
              <w:rPr>
                <w:rFonts w:eastAsia="Yu Mincho"/>
                <w:szCs w:val="18"/>
              </w:rPr>
            </w:pPr>
            <w:del w:id="5905"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DCB48E" w14:textId="2C7C81E2" w:rsidR="003D00AC" w:rsidRDefault="003D00AC" w:rsidP="003D00AC">
            <w:pPr>
              <w:pStyle w:val="TAC"/>
              <w:keepNext w:val="0"/>
              <w:rPr>
                <w:rFonts w:eastAsia="Yu Mincho"/>
                <w:szCs w:val="18"/>
              </w:rPr>
            </w:pPr>
            <w:del w:id="5906"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07A592" w14:textId="75B143A2" w:rsidR="003D00AC" w:rsidRDefault="003D00AC" w:rsidP="003D00AC">
            <w:pPr>
              <w:pStyle w:val="TAC"/>
              <w:keepNext w:val="0"/>
              <w:rPr>
                <w:rFonts w:eastAsia="Yu Mincho"/>
                <w:szCs w:val="18"/>
              </w:rPr>
            </w:pPr>
            <w:del w:id="5907"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67A0C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903B8D" w14:textId="223C12FD" w:rsidR="003D00AC" w:rsidRDefault="003D00AC" w:rsidP="003D00AC">
            <w:pPr>
              <w:pStyle w:val="TAC"/>
              <w:keepNext w:val="0"/>
              <w:rPr>
                <w:rFonts w:eastAsia="Yu Mincho"/>
                <w:szCs w:val="18"/>
              </w:rPr>
            </w:pPr>
            <w:del w:id="5908" w:author="马志锋10011873" w:date="2020-10-19T14:29: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C4965B7" w14:textId="1EAB0719" w:rsidR="003D00AC" w:rsidRDefault="003D00AC" w:rsidP="003D00AC">
            <w:pPr>
              <w:pStyle w:val="TAC"/>
              <w:keepNext w:val="0"/>
              <w:rPr>
                <w:rFonts w:eastAsia="Yu Mincho"/>
                <w:szCs w:val="18"/>
              </w:rPr>
            </w:pPr>
            <w:del w:id="5909" w:author="马志锋10011873" w:date="2020-10-19T14:29: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6D000FC" w14:textId="1E4A2CF2" w:rsidR="003D00AC" w:rsidRDefault="003D00AC" w:rsidP="003D00AC">
            <w:pPr>
              <w:pStyle w:val="TAC"/>
              <w:keepNext w:val="0"/>
              <w:rPr>
                <w:rFonts w:eastAsia="Yu Mincho"/>
                <w:szCs w:val="18"/>
              </w:rPr>
            </w:pPr>
            <w:del w:id="5910" w:author="马志锋10011873" w:date="2020-10-19T14:29:00Z">
              <w:r w:rsidDel="0063237B">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04C2A5C8" w14:textId="77777777" w:rsidR="003D00AC" w:rsidRDefault="003D00AC" w:rsidP="003D00AC">
            <w:pPr>
              <w:pStyle w:val="TAC"/>
              <w:keepNext w:val="0"/>
              <w:rPr>
                <w:lang w:val="en-US" w:eastAsia="zh-CN"/>
              </w:rPr>
            </w:pPr>
          </w:p>
        </w:tc>
      </w:tr>
      <w:tr w:rsidR="0063237B" w14:paraId="7D4549C3" w14:textId="77777777" w:rsidTr="00C6399C">
        <w:trPr>
          <w:trHeight w:val="34"/>
          <w:ins w:id="5911" w:author="马志锋10011873" w:date="2020-10-18T21:53:00Z"/>
        </w:trPr>
        <w:tc>
          <w:tcPr>
            <w:tcW w:w="1648" w:type="dxa"/>
            <w:vMerge w:val="restart"/>
            <w:tcBorders>
              <w:left w:val="single" w:sz="4" w:space="0" w:color="auto"/>
              <w:right w:val="single" w:sz="4" w:space="0" w:color="auto"/>
            </w:tcBorders>
            <w:vAlign w:val="center"/>
          </w:tcPr>
          <w:p w14:paraId="363192C6" w14:textId="1654B054" w:rsidR="0063237B" w:rsidRDefault="0063237B" w:rsidP="003D00AC">
            <w:pPr>
              <w:pStyle w:val="TAC"/>
              <w:keepNext w:val="0"/>
              <w:rPr>
                <w:ins w:id="5912" w:author="马志锋10011873" w:date="2020-10-18T21:53:00Z"/>
                <w:lang w:val="en-US"/>
              </w:rPr>
            </w:pPr>
            <w:ins w:id="5913" w:author="马志锋10011873" w:date="2020-10-19T14:27:00Z">
              <w:r>
                <w:rPr>
                  <w:lang w:val="en-US"/>
                </w:rPr>
                <w:t>CA_n8A-n78A</w:t>
              </w:r>
            </w:ins>
          </w:p>
        </w:tc>
        <w:tc>
          <w:tcPr>
            <w:tcW w:w="1385" w:type="dxa"/>
            <w:vMerge w:val="restart"/>
            <w:tcBorders>
              <w:left w:val="single" w:sz="4" w:space="0" w:color="auto"/>
              <w:right w:val="single" w:sz="4" w:space="0" w:color="auto"/>
            </w:tcBorders>
            <w:vAlign w:val="center"/>
          </w:tcPr>
          <w:p w14:paraId="26D8922B" w14:textId="787A7446" w:rsidR="0063237B" w:rsidRDefault="0063237B" w:rsidP="003D00AC">
            <w:pPr>
              <w:pStyle w:val="TAC"/>
              <w:keepNext w:val="0"/>
              <w:rPr>
                <w:ins w:id="5914" w:author="马志锋10011873" w:date="2020-10-18T21:53:00Z"/>
                <w:lang w:val="en-US"/>
              </w:rPr>
            </w:pPr>
            <w:ins w:id="5915" w:author="马志锋10011873" w:date="2020-10-19T14:27:00Z">
              <w:r>
                <w:rPr>
                  <w:lang w:val="en-US"/>
                </w:rPr>
                <w:t>CA_n8A-n78A</w:t>
              </w:r>
            </w:ins>
          </w:p>
        </w:tc>
        <w:tc>
          <w:tcPr>
            <w:tcW w:w="671" w:type="dxa"/>
            <w:tcBorders>
              <w:left w:val="single" w:sz="4" w:space="0" w:color="auto"/>
              <w:bottom w:val="single" w:sz="4" w:space="0" w:color="auto"/>
              <w:right w:val="single" w:sz="4" w:space="0" w:color="auto"/>
            </w:tcBorders>
            <w:vAlign w:val="center"/>
          </w:tcPr>
          <w:p w14:paraId="5D6C4619" w14:textId="56C0A53A" w:rsidR="0063237B" w:rsidRDefault="0063237B" w:rsidP="003D00AC">
            <w:pPr>
              <w:pStyle w:val="TAC"/>
              <w:keepNext w:val="0"/>
              <w:rPr>
                <w:ins w:id="5916" w:author="马志锋10011873" w:date="2020-10-18T21:53:00Z"/>
                <w:lang w:val="en-US"/>
              </w:rPr>
            </w:pPr>
            <w:ins w:id="5917" w:author="马志锋10011873" w:date="2020-10-19T14:27:00Z">
              <w:r>
                <w:rPr>
                  <w:lang w:val="en-US"/>
                </w:rPr>
                <w:t>n8</w:t>
              </w:r>
            </w:ins>
          </w:p>
        </w:tc>
        <w:tc>
          <w:tcPr>
            <w:tcW w:w="671" w:type="dxa"/>
            <w:tcBorders>
              <w:top w:val="single" w:sz="4" w:space="0" w:color="auto"/>
              <w:left w:val="single" w:sz="4" w:space="0" w:color="auto"/>
              <w:bottom w:val="single" w:sz="4" w:space="0" w:color="auto"/>
              <w:right w:val="single" w:sz="4" w:space="0" w:color="auto"/>
            </w:tcBorders>
          </w:tcPr>
          <w:p w14:paraId="1DCA1C0E" w14:textId="5C690F58" w:rsidR="0063237B" w:rsidRDefault="0063237B" w:rsidP="003D00AC">
            <w:pPr>
              <w:pStyle w:val="TAC"/>
              <w:keepNext w:val="0"/>
              <w:rPr>
                <w:ins w:id="5918" w:author="马志锋10011873" w:date="2020-10-18T21:53:00Z"/>
                <w:lang w:val="en-US" w:eastAsia="zh-CN"/>
              </w:rPr>
            </w:pPr>
            <w:ins w:id="5919" w:author="马志锋10011873" w:date="2020-10-19T14:27: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DA2F8EF" w14:textId="79750BC3" w:rsidR="0063237B" w:rsidRDefault="0063237B" w:rsidP="003D00AC">
            <w:pPr>
              <w:pStyle w:val="TAC"/>
              <w:keepNext w:val="0"/>
              <w:rPr>
                <w:ins w:id="5920" w:author="马志锋10011873" w:date="2020-10-18T21:53:00Z"/>
                <w:szCs w:val="18"/>
                <w:lang w:eastAsia="zh-CN"/>
              </w:rPr>
            </w:pPr>
            <w:ins w:id="5921" w:author="马志锋10011873" w:date="2020-10-19T14:28: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2034DD57" w14:textId="35D1F2EC" w:rsidR="0063237B" w:rsidRPr="0063237B" w:rsidRDefault="0063237B" w:rsidP="003D00AC">
            <w:pPr>
              <w:pStyle w:val="TAC"/>
              <w:keepNext w:val="0"/>
              <w:rPr>
                <w:ins w:id="5922" w:author="马志锋10011873" w:date="2020-10-18T21:53:00Z"/>
                <w:szCs w:val="18"/>
                <w:lang w:eastAsia="zh-CN"/>
                <w:rPrChange w:id="5923" w:author="马志锋10011873" w:date="2020-10-19T14:28:00Z">
                  <w:rPr>
                    <w:ins w:id="5924" w:author="马志锋10011873" w:date="2020-10-18T21:53:00Z"/>
                    <w:rFonts w:eastAsia="Yu Mincho"/>
                    <w:szCs w:val="18"/>
                  </w:rPr>
                </w:rPrChange>
              </w:rPr>
            </w:pPr>
            <w:ins w:id="5925" w:author="马志锋10011873" w:date="2020-10-19T14:28:00Z">
              <w:r>
                <w:rPr>
                  <w:rFonts w:hint="eastAsia"/>
                  <w:szCs w:val="18"/>
                  <w:lang w:eastAsia="zh-CN"/>
                </w:rPr>
                <w:t>01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71C1777" w14:textId="5C28AC01" w:rsidR="0063237B" w:rsidRPr="0063237B" w:rsidRDefault="0063237B" w:rsidP="003D00AC">
            <w:pPr>
              <w:pStyle w:val="TAC"/>
              <w:keepNext w:val="0"/>
              <w:rPr>
                <w:ins w:id="5926" w:author="马志锋10011873" w:date="2020-10-18T21:53:00Z"/>
                <w:szCs w:val="18"/>
                <w:lang w:eastAsia="zh-CN"/>
                <w:rPrChange w:id="5927" w:author="马志锋10011873" w:date="2020-10-19T14:28:00Z">
                  <w:rPr>
                    <w:ins w:id="5928" w:author="马志锋10011873" w:date="2020-10-18T21:53:00Z"/>
                    <w:rFonts w:eastAsia="Yu Mincho"/>
                    <w:szCs w:val="18"/>
                  </w:rPr>
                </w:rPrChange>
              </w:rPr>
            </w:pPr>
            <w:ins w:id="5929" w:author="马志锋10011873" w:date="2020-10-19T14:28: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BBD074B" w14:textId="1F5B8A37" w:rsidR="0063237B" w:rsidRPr="0063237B" w:rsidRDefault="0063237B" w:rsidP="003D00AC">
            <w:pPr>
              <w:pStyle w:val="TAC"/>
              <w:keepNext w:val="0"/>
              <w:rPr>
                <w:ins w:id="5930" w:author="马志锋10011873" w:date="2020-10-18T21:53:00Z"/>
                <w:szCs w:val="18"/>
                <w:lang w:eastAsia="zh-CN"/>
                <w:rPrChange w:id="5931" w:author="马志锋10011873" w:date="2020-10-19T14:28:00Z">
                  <w:rPr>
                    <w:ins w:id="5932" w:author="马志锋10011873" w:date="2020-10-18T21:53:00Z"/>
                    <w:rFonts w:eastAsia="Yu Mincho"/>
                    <w:szCs w:val="18"/>
                  </w:rPr>
                </w:rPrChange>
              </w:rPr>
            </w:pPr>
            <w:ins w:id="5933" w:author="马志锋10011873" w:date="2020-10-19T14:28:00Z">
              <w:r>
                <w:rPr>
                  <w:rFonts w:hint="eastAsia"/>
                  <w:szCs w:val="18"/>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1DCDCB00" w14:textId="77777777" w:rsidR="0063237B" w:rsidRDefault="0063237B" w:rsidP="003D00AC">
            <w:pPr>
              <w:pStyle w:val="TAC"/>
              <w:keepNext w:val="0"/>
              <w:rPr>
                <w:ins w:id="5934"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F17120" w14:textId="77777777" w:rsidR="0063237B" w:rsidRDefault="0063237B" w:rsidP="003D00AC">
            <w:pPr>
              <w:pStyle w:val="TAC"/>
              <w:keepNext w:val="0"/>
              <w:rPr>
                <w:ins w:id="5935"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8DC653" w14:textId="77777777" w:rsidR="0063237B" w:rsidRDefault="0063237B" w:rsidP="003D00AC">
            <w:pPr>
              <w:pStyle w:val="TAC"/>
              <w:keepNext w:val="0"/>
              <w:rPr>
                <w:ins w:id="5936"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FE0EA2" w14:textId="77777777" w:rsidR="0063237B" w:rsidRDefault="0063237B" w:rsidP="003D00AC">
            <w:pPr>
              <w:pStyle w:val="TAC"/>
              <w:keepNext w:val="0"/>
              <w:rPr>
                <w:ins w:id="5937"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842456" w14:textId="77777777" w:rsidR="0063237B" w:rsidRDefault="0063237B" w:rsidP="003D00AC">
            <w:pPr>
              <w:pStyle w:val="TAC"/>
              <w:keepNext w:val="0"/>
              <w:rPr>
                <w:ins w:id="5938"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2B5A9" w14:textId="77777777" w:rsidR="0063237B" w:rsidRDefault="0063237B" w:rsidP="003D00AC">
            <w:pPr>
              <w:pStyle w:val="TAC"/>
              <w:keepNext w:val="0"/>
              <w:rPr>
                <w:ins w:id="5939"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FD3A3" w14:textId="77777777" w:rsidR="0063237B" w:rsidRDefault="0063237B" w:rsidP="003D00AC">
            <w:pPr>
              <w:pStyle w:val="TAC"/>
              <w:keepNext w:val="0"/>
              <w:rPr>
                <w:ins w:id="5940"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56D361" w14:textId="77777777" w:rsidR="0063237B" w:rsidRDefault="0063237B" w:rsidP="003D00AC">
            <w:pPr>
              <w:pStyle w:val="TAC"/>
              <w:keepNext w:val="0"/>
              <w:rPr>
                <w:ins w:id="5941"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80ECC" w14:textId="77777777" w:rsidR="0063237B" w:rsidRDefault="0063237B" w:rsidP="003D00AC">
            <w:pPr>
              <w:pStyle w:val="TAC"/>
              <w:keepNext w:val="0"/>
              <w:rPr>
                <w:ins w:id="5942" w:author="马志锋10011873" w:date="2020-10-18T21:53:00Z"/>
                <w:rFonts w:eastAsia="Yu Mincho"/>
                <w:szCs w:val="18"/>
              </w:rPr>
            </w:pPr>
          </w:p>
        </w:tc>
        <w:tc>
          <w:tcPr>
            <w:tcW w:w="1488" w:type="dxa"/>
            <w:vMerge w:val="restart"/>
            <w:tcBorders>
              <w:left w:val="single" w:sz="4" w:space="0" w:color="auto"/>
              <w:right w:val="single" w:sz="4" w:space="0" w:color="auto"/>
            </w:tcBorders>
            <w:vAlign w:val="center"/>
          </w:tcPr>
          <w:p w14:paraId="545C8ACA" w14:textId="57A798CB" w:rsidR="0063237B" w:rsidRDefault="0063237B" w:rsidP="003D00AC">
            <w:pPr>
              <w:pStyle w:val="TAC"/>
              <w:keepNext w:val="0"/>
              <w:rPr>
                <w:ins w:id="5943" w:author="马志锋10011873" w:date="2020-10-18T21:53:00Z"/>
                <w:lang w:val="en-US" w:eastAsia="zh-CN"/>
              </w:rPr>
            </w:pPr>
            <w:ins w:id="5944" w:author="马志锋10011873" w:date="2020-10-19T14:27:00Z">
              <w:r>
                <w:rPr>
                  <w:rFonts w:hint="eastAsia"/>
                  <w:lang w:val="en-US" w:eastAsia="zh-CN"/>
                </w:rPr>
                <w:t>0</w:t>
              </w:r>
            </w:ins>
          </w:p>
        </w:tc>
      </w:tr>
      <w:tr w:rsidR="0063237B" w14:paraId="7D2867F7" w14:textId="77777777" w:rsidTr="00426BD9">
        <w:trPr>
          <w:trHeight w:val="34"/>
          <w:ins w:id="5945" w:author="马志锋10011873" w:date="2020-10-18T21:53:00Z"/>
        </w:trPr>
        <w:tc>
          <w:tcPr>
            <w:tcW w:w="1648" w:type="dxa"/>
            <w:vMerge/>
            <w:tcBorders>
              <w:left w:val="single" w:sz="4" w:space="0" w:color="auto"/>
              <w:bottom w:val="single" w:sz="4" w:space="0" w:color="auto"/>
              <w:right w:val="single" w:sz="4" w:space="0" w:color="auto"/>
            </w:tcBorders>
            <w:vAlign w:val="center"/>
          </w:tcPr>
          <w:p w14:paraId="53A2D8AA" w14:textId="77777777" w:rsidR="0063237B" w:rsidRDefault="0063237B" w:rsidP="003D00AC">
            <w:pPr>
              <w:pStyle w:val="TAC"/>
              <w:keepNext w:val="0"/>
              <w:rPr>
                <w:ins w:id="5946" w:author="马志锋10011873" w:date="2020-10-18T21:53:00Z"/>
                <w:lang w:val="en-US"/>
              </w:rPr>
            </w:pPr>
          </w:p>
        </w:tc>
        <w:tc>
          <w:tcPr>
            <w:tcW w:w="1385" w:type="dxa"/>
            <w:vMerge/>
            <w:tcBorders>
              <w:left w:val="single" w:sz="4" w:space="0" w:color="auto"/>
              <w:bottom w:val="single" w:sz="4" w:space="0" w:color="auto"/>
              <w:right w:val="single" w:sz="4" w:space="0" w:color="auto"/>
            </w:tcBorders>
            <w:vAlign w:val="center"/>
          </w:tcPr>
          <w:p w14:paraId="295ED33E" w14:textId="77777777" w:rsidR="0063237B" w:rsidRDefault="0063237B" w:rsidP="003D00AC">
            <w:pPr>
              <w:pStyle w:val="TAC"/>
              <w:keepNext w:val="0"/>
              <w:rPr>
                <w:ins w:id="5947" w:author="马志锋10011873" w:date="2020-10-18T21:53:00Z"/>
                <w:lang w:val="en-US"/>
              </w:rPr>
            </w:pPr>
          </w:p>
        </w:tc>
        <w:tc>
          <w:tcPr>
            <w:tcW w:w="671" w:type="dxa"/>
            <w:tcBorders>
              <w:left w:val="single" w:sz="4" w:space="0" w:color="auto"/>
              <w:bottom w:val="single" w:sz="4" w:space="0" w:color="auto"/>
              <w:right w:val="single" w:sz="4" w:space="0" w:color="auto"/>
            </w:tcBorders>
            <w:vAlign w:val="center"/>
          </w:tcPr>
          <w:p w14:paraId="35DABC87" w14:textId="2EA05347" w:rsidR="0063237B" w:rsidRDefault="0063237B" w:rsidP="003D00AC">
            <w:pPr>
              <w:pStyle w:val="TAC"/>
              <w:keepNext w:val="0"/>
              <w:rPr>
                <w:ins w:id="5948" w:author="马志锋10011873" w:date="2020-10-18T21:53:00Z"/>
                <w:lang w:val="en-US"/>
              </w:rPr>
            </w:pPr>
            <w:ins w:id="5949" w:author="马志锋10011873" w:date="2020-10-19T14:27: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237F5A11" w14:textId="2169F8A8" w:rsidR="0063237B" w:rsidRDefault="0063237B" w:rsidP="003D00AC">
            <w:pPr>
              <w:pStyle w:val="TAC"/>
              <w:keepNext w:val="0"/>
              <w:rPr>
                <w:ins w:id="5950" w:author="马志锋10011873" w:date="2020-10-18T21:53:00Z"/>
                <w:lang w:val="en-US" w:eastAsia="zh-CN"/>
              </w:rPr>
            </w:pPr>
            <w:ins w:id="5951" w:author="马志锋10011873" w:date="2020-10-19T14:27: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7AEFB8A" w14:textId="77777777" w:rsidR="0063237B" w:rsidRDefault="0063237B" w:rsidP="003D00AC">
            <w:pPr>
              <w:pStyle w:val="TAC"/>
              <w:keepNext w:val="0"/>
              <w:rPr>
                <w:ins w:id="5952" w:author="马志锋10011873" w:date="2020-10-18T21:5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4D445" w14:textId="6FCE1E8D" w:rsidR="0063237B" w:rsidRPr="0063237B" w:rsidRDefault="0063237B" w:rsidP="003D00AC">
            <w:pPr>
              <w:pStyle w:val="TAC"/>
              <w:keepNext w:val="0"/>
              <w:rPr>
                <w:ins w:id="5953" w:author="马志锋10011873" w:date="2020-10-18T21:53:00Z"/>
                <w:szCs w:val="18"/>
                <w:lang w:eastAsia="zh-CN"/>
                <w:rPrChange w:id="5954" w:author="马志锋10011873" w:date="2020-10-19T14:28:00Z">
                  <w:rPr>
                    <w:ins w:id="5955" w:author="马志锋10011873" w:date="2020-10-18T21:53:00Z"/>
                    <w:rFonts w:eastAsia="Yu Mincho"/>
                    <w:szCs w:val="18"/>
                  </w:rPr>
                </w:rPrChange>
              </w:rPr>
            </w:pPr>
            <w:ins w:id="5956" w:author="马志锋10011873" w:date="2020-10-19T14:28: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1802D90" w14:textId="15D23062" w:rsidR="0063237B" w:rsidRPr="0063237B" w:rsidRDefault="0063237B" w:rsidP="003D00AC">
            <w:pPr>
              <w:pStyle w:val="TAC"/>
              <w:keepNext w:val="0"/>
              <w:rPr>
                <w:ins w:id="5957" w:author="马志锋10011873" w:date="2020-10-18T21:53:00Z"/>
                <w:szCs w:val="18"/>
                <w:lang w:eastAsia="zh-CN"/>
                <w:rPrChange w:id="5958" w:author="马志锋10011873" w:date="2020-10-19T14:28:00Z">
                  <w:rPr>
                    <w:ins w:id="5959" w:author="马志锋10011873" w:date="2020-10-18T21:53:00Z"/>
                    <w:rFonts w:eastAsia="Yu Mincho"/>
                    <w:szCs w:val="18"/>
                  </w:rPr>
                </w:rPrChange>
              </w:rPr>
            </w:pPr>
            <w:ins w:id="5960" w:author="马志锋10011873" w:date="2020-10-19T14:28: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D60C6A1" w14:textId="3B96CF42" w:rsidR="0063237B" w:rsidRPr="0063237B" w:rsidRDefault="0063237B" w:rsidP="003D00AC">
            <w:pPr>
              <w:pStyle w:val="TAC"/>
              <w:keepNext w:val="0"/>
              <w:rPr>
                <w:ins w:id="5961" w:author="马志锋10011873" w:date="2020-10-18T21:53:00Z"/>
                <w:szCs w:val="18"/>
                <w:lang w:eastAsia="zh-CN"/>
                <w:rPrChange w:id="5962" w:author="马志锋10011873" w:date="2020-10-19T14:28:00Z">
                  <w:rPr>
                    <w:ins w:id="5963" w:author="马志锋10011873" w:date="2020-10-18T21:53:00Z"/>
                    <w:rFonts w:eastAsia="Yu Mincho"/>
                    <w:szCs w:val="18"/>
                  </w:rPr>
                </w:rPrChange>
              </w:rPr>
            </w:pPr>
            <w:ins w:id="5964" w:author="马志锋10011873" w:date="2020-10-19T14:28: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4B0D5BF" w14:textId="77777777" w:rsidR="0063237B" w:rsidRDefault="0063237B" w:rsidP="003D00AC">
            <w:pPr>
              <w:pStyle w:val="TAC"/>
              <w:keepNext w:val="0"/>
              <w:rPr>
                <w:ins w:id="5965"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4D042" w14:textId="77777777" w:rsidR="0063237B" w:rsidRDefault="0063237B" w:rsidP="003D00AC">
            <w:pPr>
              <w:pStyle w:val="TAC"/>
              <w:keepNext w:val="0"/>
              <w:rPr>
                <w:ins w:id="5966"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665F2" w14:textId="60FAF327" w:rsidR="0063237B" w:rsidRPr="0063237B" w:rsidRDefault="0063237B" w:rsidP="003D00AC">
            <w:pPr>
              <w:pStyle w:val="TAC"/>
              <w:keepNext w:val="0"/>
              <w:rPr>
                <w:ins w:id="5967" w:author="马志锋10011873" w:date="2020-10-18T21:53:00Z"/>
                <w:szCs w:val="18"/>
                <w:lang w:eastAsia="zh-CN"/>
                <w:rPrChange w:id="5968" w:author="马志锋10011873" w:date="2020-10-19T14:28:00Z">
                  <w:rPr>
                    <w:ins w:id="5969" w:author="马志锋10011873" w:date="2020-10-18T21:53:00Z"/>
                    <w:rFonts w:eastAsia="Yu Mincho"/>
                    <w:szCs w:val="18"/>
                  </w:rPr>
                </w:rPrChange>
              </w:rPr>
            </w:pPr>
            <w:ins w:id="5970" w:author="马志锋10011873" w:date="2020-10-19T14:28: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E71B2F5" w14:textId="164F00A7" w:rsidR="0063237B" w:rsidRPr="0063237B" w:rsidRDefault="0063237B" w:rsidP="003D00AC">
            <w:pPr>
              <w:pStyle w:val="TAC"/>
              <w:keepNext w:val="0"/>
              <w:rPr>
                <w:ins w:id="5971" w:author="马志锋10011873" w:date="2020-10-18T21:53:00Z"/>
                <w:szCs w:val="18"/>
                <w:lang w:eastAsia="zh-CN"/>
                <w:rPrChange w:id="5972" w:author="马志锋10011873" w:date="2020-10-19T14:28:00Z">
                  <w:rPr>
                    <w:ins w:id="5973" w:author="马志锋10011873" w:date="2020-10-18T21:53:00Z"/>
                    <w:rFonts w:eastAsia="Yu Mincho"/>
                    <w:szCs w:val="18"/>
                  </w:rPr>
                </w:rPrChange>
              </w:rPr>
            </w:pPr>
            <w:ins w:id="5974" w:author="马志锋10011873" w:date="2020-10-19T14:28: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AEB23C5" w14:textId="6A38BA4A" w:rsidR="0063237B" w:rsidRPr="0063237B" w:rsidRDefault="0063237B" w:rsidP="003D00AC">
            <w:pPr>
              <w:pStyle w:val="TAC"/>
              <w:keepNext w:val="0"/>
              <w:rPr>
                <w:ins w:id="5975" w:author="马志锋10011873" w:date="2020-10-18T21:53:00Z"/>
                <w:szCs w:val="18"/>
                <w:lang w:eastAsia="zh-CN"/>
                <w:rPrChange w:id="5976" w:author="马志锋10011873" w:date="2020-10-19T14:28:00Z">
                  <w:rPr>
                    <w:ins w:id="5977" w:author="马志锋10011873" w:date="2020-10-18T21:53:00Z"/>
                    <w:rFonts w:eastAsia="Yu Mincho"/>
                    <w:szCs w:val="18"/>
                  </w:rPr>
                </w:rPrChange>
              </w:rPr>
            </w:pPr>
            <w:ins w:id="5978" w:author="马志锋10011873" w:date="2020-10-19T14:28: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79C7E9F8" w14:textId="77777777" w:rsidR="0063237B" w:rsidRDefault="0063237B" w:rsidP="003D00AC">
            <w:pPr>
              <w:pStyle w:val="TAC"/>
              <w:keepNext w:val="0"/>
              <w:rPr>
                <w:ins w:id="5979"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7D226" w14:textId="1D4F9D66" w:rsidR="0063237B" w:rsidRPr="0063237B" w:rsidRDefault="0063237B" w:rsidP="003D00AC">
            <w:pPr>
              <w:pStyle w:val="TAC"/>
              <w:keepNext w:val="0"/>
              <w:rPr>
                <w:ins w:id="5980" w:author="马志锋10011873" w:date="2020-10-18T21:53:00Z"/>
                <w:szCs w:val="18"/>
                <w:lang w:eastAsia="zh-CN"/>
                <w:rPrChange w:id="5981" w:author="马志锋10011873" w:date="2020-10-19T14:28:00Z">
                  <w:rPr>
                    <w:ins w:id="5982" w:author="马志锋10011873" w:date="2020-10-18T21:53:00Z"/>
                    <w:rFonts w:eastAsia="Yu Mincho"/>
                    <w:szCs w:val="18"/>
                  </w:rPr>
                </w:rPrChange>
              </w:rPr>
            </w:pPr>
            <w:ins w:id="5983" w:author="马志锋10011873" w:date="2020-10-19T14:28: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7AF5A370" w14:textId="125616D8" w:rsidR="0063237B" w:rsidRPr="0063237B" w:rsidRDefault="0063237B" w:rsidP="003D00AC">
            <w:pPr>
              <w:pStyle w:val="TAC"/>
              <w:keepNext w:val="0"/>
              <w:rPr>
                <w:ins w:id="5984" w:author="马志锋10011873" w:date="2020-10-18T21:53:00Z"/>
                <w:szCs w:val="18"/>
                <w:lang w:eastAsia="zh-CN"/>
                <w:rPrChange w:id="5985" w:author="马志锋10011873" w:date="2020-10-19T14:28:00Z">
                  <w:rPr>
                    <w:ins w:id="5986" w:author="马志锋10011873" w:date="2020-10-18T21:53:00Z"/>
                    <w:rFonts w:eastAsia="Yu Mincho"/>
                    <w:szCs w:val="18"/>
                  </w:rPr>
                </w:rPrChange>
              </w:rPr>
            </w:pPr>
            <w:ins w:id="5987" w:author="马志锋10011873" w:date="2020-10-19T14:28:00Z">
              <w:r>
                <w:rPr>
                  <w:rFonts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3C8C0343" w14:textId="0BB70635" w:rsidR="0063237B" w:rsidRPr="0063237B" w:rsidRDefault="0063237B" w:rsidP="003D00AC">
            <w:pPr>
              <w:pStyle w:val="TAC"/>
              <w:keepNext w:val="0"/>
              <w:rPr>
                <w:ins w:id="5988" w:author="马志锋10011873" w:date="2020-10-18T21:53:00Z"/>
                <w:szCs w:val="18"/>
                <w:lang w:eastAsia="zh-CN"/>
                <w:rPrChange w:id="5989" w:author="马志锋10011873" w:date="2020-10-19T14:29:00Z">
                  <w:rPr>
                    <w:ins w:id="5990" w:author="马志锋10011873" w:date="2020-10-18T21:53:00Z"/>
                    <w:rFonts w:eastAsia="Yu Mincho"/>
                    <w:szCs w:val="18"/>
                  </w:rPr>
                </w:rPrChange>
              </w:rPr>
            </w:pPr>
            <w:ins w:id="5991" w:author="马志锋10011873" w:date="2020-10-19T14:29: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6265F9AE" w14:textId="77777777" w:rsidR="0063237B" w:rsidRDefault="0063237B" w:rsidP="003D00AC">
            <w:pPr>
              <w:pStyle w:val="TAC"/>
              <w:keepNext w:val="0"/>
              <w:rPr>
                <w:ins w:id="5992" w:author="马志锋10011873" w:date="2020-10-18T21:53:00Z"/>
                <w:lang w:val="en-US" w:eastAsia="zh-CN"/>
              </w:rPr>
            </w:pPr>
          </w:p>
        </w:tc>
      </w:tr>
      <w:tr w:rsidR="003D00AC" w14:paraId="07311705" w14:textId="77777777" w:rsidTr="00426BD9">
        <w:trPr>
          <w:trHeight w:val="34"/>
        </w:trPr>
        <w:tc>
          <w:tcPr>
            <w:tcW w:w="1648" w:type="dxa"/>
            <w:vMerge w:val="restart"/>
            <w:tcBorders>
              <w:left w:val="single" w:sz="4" w:space="0" w:color="auto"/>
              <w:right w:val="single" w:sz="4" w:space="0" w:color="auto"/>
            </w:tcBorders>
            <w:vAlign w:val="center"/>
          </w:tcPr>
          <w:p w14:paraId="5B7F8A5B" w14:textId="57CD2E23" w:rsidR="003D00AC" w:rsidRDefault="003D00AC" w:rsidP="003D00AC">
            <w:pPr>
              <w:pStyle w:val="TAC"/>
              <w:keepNext w:val="0"/>
              <w:rPr>
                <w:lang w:val="en-US"/>
              </w:rPr>
            </w:pPr>
            <w:del w:id="5993" w:author="马志锋10011873" w:date="2020-10-19T14:31:00Z">
              <w:r w:rsidDel="0063237B">
                <w:rPr>
                  <w:lang w:val="en-US"/>
                </w:rPr>
                <w:delText>CA_n8A-n79A</w:delText>
              </w:r>
            </w:del>
          </w:p>
        </w:tc>
        <w:tc>
          <w:tcPr>
            <w:tcW w:w="1385" w:type="dxa"/>
            <w:vMerge w:val="restart"/>
            <w:tcBorders>
              <w:left w:val="single" w:sz="4" w:space="0" w:color="auto"/>
              <w:right w:val="single" w:sz="4" w:space="0" w:color="auto"/>
            </w:tcBorders>
            <w:vAlign w:val="center"/>
          </w:tcPr>
          <w:p w14:paraId="46EBBD3E" w14:textId="53A764A7" w:rsidR="003D00AC" w:rsidRDefault="003D00AC" w:rsidP="003D00AC">
            <w:pPr>
              <w:pStyle w:val="TAC"/>
              <w:keepNext w:val="0"/>
              <w:rPr>
                <w:lang w:val="en-US"/>
              </w:rPr>
            </w:pPr>
            <w:del w:id="5994" w:author="马志锋10011873" w:date="2020-10-19T14:31:00Z">
              <w:r w:rsidDel="0063237B">
                <w:rPr>
                  <w:lang w:val="en-US"/>
                </w:rPr>
                <w:delText>CA_n8A-n79A</w:delText>
              </w:r>
            </w:del>
          </w:p>
        </w:tc>
        <w:tc>
          <w:tcPr>
            <w:tcW w:w="671" w:type="dxa"/>
            <w:vMerge w:val="restart"/>
            <w:tcBorders>
              <w:left w:val="single" w:sz="4" w:space="0" w:color="auto"/>
              <w:right w:val="single" w:sz="4" w:space="0" w:color="auto"/>
            </w:tcBorders>
            <w:vAlign w:val="center"/>
          </w:tcPr>
          <w:p w14:paraId="5CC7DAD9" w14:textId="527AFF77" w:rsidR="003D00AC" w:rsidRDefault="003D00AC" w:rsidP="003D00AC">
            <w:pPr>
              <w:pStyle w:val="TAC"/>
              <w:keepNext w:val="0"/>
              <w:rPr>
                <w:lang w:val="en-US"/>
              </w:rPr>
            </w:pPr>
            <w:del w:id="5995" w:author="马志锋10011873" w:date="2020-10-19T14:31:00Z">
              <w:r w:rsidDel="0063237B">
                <w:rPr>
                  <w:lang w:val="en-US"/>
                </w:rPr>
                <w:delText>n8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23A32D" w14:textId="1E021F64" w:rsidR="003D00AC" w:rsidRDefault="003D00AC" w:rsidP="003D00AC">
            <w:pPr>
              <w:pStyle w:val="TAC"/>
              <w:keepNext w:val="0"/>
              <w:rPr>
                <w:lang w:val="en-US"/>
              </w:rPr>
            </w:pPr>
            <w:del w:id="5996" w:author="马志锋10011873" w:date="2020-10-19T14:31:00Z">
              <w:r w:rsidDel="0063237B">
                <w:rPr>
                  <w:rFonts w:eastAsia="Yu Mincho"/>
                </w:rPr>
                <w:delText>15</w:delText>
              </w:r>
            </w:del>
          </w:p>
        </w:tc>
        <w:tc>
          <w:tcPr>
            <w:tcW w:w="671" w:type="dxa"/>
            <w:tcBorders>
              <w:top w:val="single" w:sz="4" w:space="0" w:color="auto"/>
              <w:left w:val="single" w:sz="4" w:space="0" w:color="auto"/>
              <w:bottom w:val="single" w:sz="4" w:space="0" w:color="auto"/>
              <w:right w:val="single" w:sz="4" w:space="0" w:color="auto"/>
            </w:tcBorders>
          </w:tcPr>
          <w:p w14:paraId="4437E836" w14:textId="455D0E80" w:rsidR="003D00AC" w:rsidRDefault="003D00AC" w:rsidP="003D00AC">
            <w:pPr>
              <w:pStyle w:val="TAC"/>
              <w:keepNext w:val="0"/>
              <w:rPr>
                <w:szCs w:val="18"/>
              </w:rPr>
            </w:pPr>
            <w:del w:id="5997" w:author="马志锋10011873" w:date="2020-10-19T14:31: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D44AFE" w14:textId="34E80D90" w:rsidR="003D00AC" w:rsidRDefault="003D00AC" w:rsidP="003D00AC">
            <w:pPr>
              <w:pStyle w:val="TAC"/>
              <w:keepNext w:val="0"/>
              <w:rPr>
                <w:rFonts w:eastAsia="Yu Mincho"/>
                <w:szCs w:val="18"/>
              </w:rPr>
            </w:pPr>
            <w:del w:id="5998" w:author="马志锋10011873" w:date="2020-10-19T14:31: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4DB0E9" w14:textId="32FD27AE" w:rsidR="003D00AC" w:rsidRDefault="003D00AC" w:rsidP="003D00AC">
            <w:pPr>
              <w:pStyle w:val="TAC"/>
              <w:keepNext w:val="0"/>
              <w:rPr>
                <w:rFonts w:eastAsia="Yu Mincho"/>
                <w:szCs w:val="18"/>
              </w:rPr>
            </w:pPr>
            <w:del w:id="5999" w:author="马志锋10011873" w:date="2020-10-19T14:31: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88D528" w14:textId="72BC0AF4" w:rsidR="003D00AC" w:rsidRDefault="003D00AC" w:rsidP="003D00AC">
            <w:pPr>
              <w:pStyle w:val="TAC"/>
              <w:keepNext w:val="0"/>
              <w:rPr>
                <w:rFonts w:eastAsia="Yu Mincho"/>
                <w:szCs w:val="18"/>
              </w:rPr>
            </w:pPr>
            <w:del w:id="6000" w:author="马志锋10011873" w:date="2020-10-19T14:31: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66126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D066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CA47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E68D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189A0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9F8E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E812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1D505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0FD97" w14:textId="77777777" w:rsidR="003D00AC" w:rsidRDefault="003D00AC" w:rsidP="003D00A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B2D62B9" w14:textId="0EE14260" w:rsidR="003D00AC" w:rsidRDefault="003D00AC" w:rsidP="003D00AC">
            <w:pPr>
              <w:pStyle w:val="TAC"/>
              <w:keepNext w:val="0"/>
              <w:rPr>
                <w:lang w:val="en-US" w:eastAsia="zh-CN"/>
              </w:rPr>
            </w:pPr>
            <w:del w:id="6001" w:author="马志锋10011873" w:date="2020-10-19T14:31:00Z">
              <w:r w:rsidDel="0063237B">
                <w:rPr>
                  <w:lang w:val="en-US" w:eastAsia="zh-CN"/>
                </w:rPr>
                <w:delText>0</w:delText>
              </w:r>
            </w:del>
          </w:p>
        </w:tc>
      </w:tr>
      <w:tr w:rsidR="003D00AC" w14:paraId="1A4B1D0D" w14:textId="77777777" w:rsidTr="00426BD9">
        <w:trPr>
          <w:trHeight w:val="34"/>
        </w:trPr>
        <w:tc>
          <w:tcPr>
            <w:tcW w:w="1648" w:type="dxa"/>
            <w:vMerge/>
            <w:tcBorders>
              <w:left w:val="single" w:sz="4" w:space="0" w:color="auto"/>
              <w:right w:val="single" w:sz="4" w:space="0" w:color="auto"/>
            </w:tcBorders>
            <w:vAlign w:val="center"/>
          </w:tcPr>
          <w:p w14:paraId="014CDD0F"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CC92B70"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C94613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29E8C" w14:textId="2CD4F878" w:rsidR="003D00AC" w:rsidRDefault="003D00AC" w:rsidP="003D00AC">
            <w:pPr>
              <w:pStyle w:val="TAC"/>
              <w:keepNext w:val="0"/>
              <w:rPr>
                <w:lang w:val="en-US"/>
              </w:rPr>
            </w:pPr>
            <w:del w:id="6002" w:author="马志锋10011873" w:date="2020-10-19T14:31:00Z">
              <w:r w:rsidDel="0063237B">
                <w:rPr>
                  <w:rFonts w:eastAsia="Yu Mincho"/>
                </w:rPr>
                <w:delText>30</w:delText>
              </w:r>
            </w:del>
          </w:p>
        </w:tc>
        <w:tc>
          <w:tcPr>
            <w:tcW w:w="671" w:type="dxa"/>
            <w:tcBorders>
              <w:top w:val="single" w:sz="4" w:space="0" w:color="auto"/>
              <w:left w:val="single" w:sz="4" w:space="0" w:color="auto"/>
              <w:bottom w:val="single" w:sz="4" w:space="0" w:color="auto"/>
              <w:right w:val="single" w:sz="4" w:space="0" w:color="auto"/>
            </w:tcBorders>
          </w:tcPr>
          <w:p w14:paraId="29694EB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7FD3452" w14:textId="250430E8" w:rsidR="003D00AC" w:rsidRDefault="003D00AC" w:rsidP="003D00AC">
            <w:pPr>
              <w:pStyle w:val="TAC"/>
              <w:keepNext w:val="0"/>
              <w:rPr>
                <w:rFonts w:eastAsia="Yu Mincho"/>
                <w:szCs w:val="18"/>
              </w:rPr>
            </w:pPr>
            <w:del w:id="6003" w:author="马志锋10011873" w:date="2020-10-19T14:31:00Z">
              <w:r w:rsidDel="0063237B">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CCFAF7" w14:textId="5F53983C" w:rsidR="003D00AC" w:rsidRDefault="003D00AC" w:rsidP="003D00AC">
            <w:pPr>
              <w:pStyle w:val="TAC"/>
              <w:keepNext w:val="0"/>
              <w:rPr>
                <w:rFonts w:eastAsia="Yu Mincho"/>
                <w:szCs w:val="18"/>
              </w:rPr>
            </w:pPr>
            <w:del w:id="6004" w:author="马志锋10011873" w:date="2020-10-19T14:31: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C4B304" w14:textId="756FDBE3" w:rsidR="003D00AC" w:rsidRDefault="003D00AC" w:rsidP="003D00AC">
            <w:pPr>
              <w:pStyle w:val="TAC"/>
              <w:keepNext w:val="0"/>
              <w:rPr>
                <w:rFonts w:eastAsia="Yu Mincho"/>
                <w:szCs w:val="18"/>
              </w:rPr>
            </w:pPr>
            <w:del w:id="6005" w:author="马志锋10011873" w:date="2020-10-19T14:31:00Z">
              <w:r w:rsidDel="0063237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147FC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6377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3B22C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B215D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DBCD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3549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1B4D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53A9F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AB7CD6"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E0E201" w14:textId="77777777" w:rsidR="003D00AC" w:rsidRDefault="003D00AC" w:rsidP="003D00AC">
            <w:pPr>
              <w:pStyle w:val="TAC"/>
              <w:keepNext w:val="0"/>
              <w:rPr>
                <w:lang w:val="en-US" w:eastAsia="zh-CN"/>
              </w:rPr>
            </w:pPr>
          </w:p>
        </w:tc>
      </w:tr>
      <w:tr w:rsidR="003D00AC" w14:paraId="02CE9877" w14:textId="77777777" w:rsidTr="00426BD9">
        <w:trPr>
          <w:trHeight w:val="34"/>
        </w:trPr>
        <w:tc>
          <w:tcPr>
            <w:tcW w:w="1648" w:type="dxa"/>
            <w:vMerge/>
            <w:tcBorders>
              <w:left w:val="single" w:sz="4" w:space="0" w:color="auto"/>
              <w:right w:val="single" w:sz="4" w:space="0" w:color="auto"/>
            </w:tcBorders>
            <w:vAlign w:val="center"/>
          </w:tcPr>
          <w:p w14:paraId="4EA649A6"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5C643B8C"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4D465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8F972D" w14:textId="014CD250" w:rsidR="003D00AC" w:rsidRDefault="003D00AC" w:rsidP="003D00AC">
            <w:pPr>
              <w:pStyle w:val="TAC"/>
              <w:keepNext w:val="0"/>
              <w:rPr>
                <w:lang w:val="en-US"/>
              </w:rPr>
            </w:pPr>
            <w:del w:id="6006" w:author="马志锋10011873" w:date="2020-10-19T14:31:00Z">
              <w:r w:rsidDel="0063237B">
                <w:rPr>
                  <w:rFonts w:eastAsia="Yu Mincho"/>
                </w:rPr>
                <w:delText>60</w:delText>
              </w:r>
            </w:del>
          </w:p>
        </w:tc>
        <w:tc>
          <w:tcPr>
            <w:tcW w:w="671" w:type="dxa"/>
            <w:tcBorders>
              <w:top w:val="single" w:sz="4" w:space="0" w:color="auto"/>
              <w:left w:val="single" w:sz="4" w:space="0" w:color="auto"/>
              <w:bottom w:val="single" w:sz="4" w:space="0" w:color="auto"/>
              <w:right w:val="single" w:sz="4" w:space="0" w:color="auto"/>
            </w:tcBorders>
          </w:tcPr>
          <w:p w14:paraId="1EA75598"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B5D3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830AC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03B7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55A2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F9C6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FCAE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89FD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E9E33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BE671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866FF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824BE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75383"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3B739A" w14:textId="77777777" w:rsidR="003D00AC" w:rsidRDefault="003D00AC" w:rsidP="003D00AC">
            <w:pPr>
              <w:pStyle w:val="TAC"/>
              <w:keepNext w:val="0"/>
              <w:rPr>
                <w:lang w:val="en-US" w:eastAsia="zh-CN"/>
              </w:rPr>
            </w:pPr>
          </w:p>
        </w:tc>
      </w:tr>
      <w:tr w:rsidR="003D00AC" w14:paraId="1F14EF6A" w14:textId="77777777" w:rsidTr="00426BD9">
        <w:trPr>
          <w:trHeight w:val="34"/>
        </w:trPr>
        <w:tc>
          <w:tcPr>
            <w:tcW w:w="1648" w:type="dxa"/>
            <w:vMerge/>
            <w:tcBorders>
              <w:left w:val="single" w:sz="4" w:space="0" w:color="auto"/>
              <w:right w:val="single" w:sz="4" w:space="0" w:color="auto"/>
            </w:tcBorders>
            <w:vAlign w:val="center"/>
          </w:tcPr>
          <w:p w14:paraId="4ABBD114"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250C52C"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0FA8F411" w14:textId="4C6E5FB8" w:rsidR="003D00AC" w:rsidRDefault="003D00AC" w:rsidP="003D00AC">
            <w:pPr>
              <w:pStyle w:val="TAC"/>
              <w:keepNext w:val="0"/>
              <w:rPr>
                <w:lang w:val="en-US"/>
              </w:rPr>
            </w:pPr>
            <w:del w:id="6007" w:author="马志锋10011873" w:date="2020-10-19T14:31:00Z">
              <w:r w:rsidDel="0063237B">
                <w:rPr>
                  <w:lang w:val="en-US"/>
                </w:rPr>
                <w:delText>n</w:delText>
              </w:r>
              <w:r w:rsidDel="0063237B">
                <w:delText>7</w:delText>
              </w:r>
              <w:r w:rsidDel="0063237B">
                <w:rPr>
                  <w:lang w:val="en-US"/>
                </w:rPr>
                <w:delText>9</w:delText>
              </w:r>
            </w:del>
          </w:p>
        </w:tc>
        <w:tc>
          <w:tcPr>
            <w:tcW w:w="671" w:type="dxa"/>
            <w:tcBorders>
              <w:top w:val="single" w:sz="4" w:space="0" w:color="auto"/>
              <w:left w:val="single" w:sz="4" w:space="0" w:color="auto"/>
              <w:bottom w:val="single" w:sz="4" w:space="0" w:color="auto"/>
              <w:right w:val="single" w:sz="4" w:space="0" w:color="auto"/>
            </w:tcBorders>
          </w:tcPr>
          <w:p w14:paraId="5FA7E3CD" w14:textId="0FC83F9B" w:rsidR="003D00AC" w:rsidRDefault="003D00AC" w:rsidP="003D00AC">
            <w:pPr>
              <w:pStyle w:val="TAC"/>
              <w:keepNext w:val="0"/>
              <w:rPr>
                <w:lang w:val="en-US"/>
              </w:rPr>
            </w:pPr>
            <w:del w:id="6008" w:author="马志锋10011873" w:date="2020-10-19T14:31:00Z">
              <w:r w:rsidDel="0063237B">
                <w:delText>15</w:delText>
              </w:r>
            </w:del>
          </w:p>
        </w:tc>
        <w:tc>
          <w:tcPr>
            <w:tcW w:w="671" w:type="dxa"/>
            <w:tcBorders>
              <w:top w:val="single" w:sz="4" w:space="0" w:color="auto"/>
              <w:left w:val="single" w:sz="4" w:space="0" w:color="auto"/>
              <w:bottom w:val="single" w:sz="4" w:space="0" w:color="auto"/>
              <w:right w:val="single" w:sz="4" w:space="0" w:color="auto"/>
            </w:tcBorders>
          </w:tcPr>
          <w:p w14:paraId="46DB0F1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E69C6" w14:textId="046AC9B1" w:rsidR="003D00AC" w:rsidRDefault="003D00AC" w:rsidP="003D00AC">
            <w:pPr>
              <w:pStyle w:val="TAC"/>
              <w:keepNext w:val="0"/>
              <w:rPr>
                <w:rFonts w:eastAsia="Yu Mincho"/>
                <w:szCs w:val="18"/>
              </w:rPr>
            </w:pPr>
            <w:del w:id="6009" w:author="马志锋10011873" w:date="2020-10-19T14:31: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8CC644" w14:textId="1356CFB3" w:rsidR="003D00AC" w:rsidRDefault="003D00AC" w:rsidP="003D00AC">
            <w:pPr>
              <w:pStyle w:val="TAC"/>
              <w:keepNext w:val="0"/>
              <w:rPr>
                <w:rFonts w:eastAsia="Yu Mincho"/>
                <w:szCs w:val="18"/>
              </w:rPr>
            </w:pPr>
            <w:del w:id="6010"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9F09C7" w14:textId="32C038FB" w:rsidR="003D00AC" w:rsidRDefault="003D00AC" w:rsidP="003D00AC">
            <w:pPr>
              <w:pStyle w:val="TAC"/>
              <w:keepNext w:val="0"/>
              <w:rPr>
                <w:rFonts w:eastAsia="Yu Mincho"/>
                <w:szCs w:val="18"/>
              </w:rPr>
            </w:pPr>
            <w:del w:id="6011"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46E06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1C73D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95BCF4" w14:textId="07C52F9C" w:rsidR="003D00AC" w:rsidRDefault="003D00AC" w:rsidP="003D00AC">
            <w:pPr>
              <w:pStyle w:val="TAC"/>
              <w:keepNext w:val="0"/>
              <w:rPr>
                <w:rFonts w:eastAsia="Yu Mincho"/>
                <w:szCs w:val="18"/>
              </w:rPr>
            </w:pPr>
            <w:del w:id="6012" w:author="马志锋10011873" w:date="2020-10-19T14:31: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D7EA40C" w14:textId="7B2CFBCF" w:rsidR="003D00AC" w:rsidRDefault="003D00AC" w:rsidP="003D00AC">
            <w:pPr>
              <w:pStyle w:val="TAC"/>
              <w:keepNext w:val="0"/>
              <w:rPr>
                <w:rFonts w:eastAsia="Yu Mincho"/>
                <w:szCs w:val="18"/>
              </w:rPr>
            </w:pPr>
            <w:del w:id="6013"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683E2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5E15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42D21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3D15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02EDE4"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6D2443" w14:textId="77777777" w:rsidR="003D00AC" w:rsidRDefault="003D00AC" w:rsidP="003D00AC">
            <w:pPr>
              <w:pStyle w:val="TAC"/>
              <w:keepNext w:val="0"/>
              <w:rPr>
                <w:lang w:val="en-US" w:eastAsia="zh-CN"/>
              </w:rPr>
            </w:pPr>
          </w:p>
        </w:tc>
      </w:tr>
      <w:tr w:rsidR="003D00AC" w14:paraId="7E32F0D3" w14:textId="77777777" w:rsidTr="00426BD9">
        <w:trPr>
          <w:trHeight w:val="34"/>
        </w:trPr>
        <w:tc>
          <w:tcPr>
            <w:tcW w:w="1648" w:type="dxa"/>
            <w:vMerge/>
            <w:tcBorders>
              <w:left w:val="single" w:sz="4" w:space="0" w:color="auto"/>
              <w:right w:val="single" w:sz="4" w:space="0" w:color="auto"/>
            </w:tcBorders>
            <w:vAlign w:val="center"/>
          </w:tcPr>
          <w:p w14:paraId="01317D85"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2A8F9C8"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7835CC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8B0B8B" w14:textId="2126CC1C" w:rsidR="003D00AC" w:rsidRDefault="003D00AC" w:rsidP="003D00AC">
            <w:pPr>
              <w:pStyle w:val="TAC"/>
              <w:keepNext w:val="0"/>
              <w:rPr>
                <w:lang w:val="en-US"/>
              </w:rPr>
            </w:pPr>
            <w:del w:id="6014" w:author="马志锋10011873" w:date="2020-10-19T14:31:00Z">
              <w:r w:rsidDel="0063237B">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5246B7C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E041BEF" w14:textId="6FDD8AE8" w:rsidR="003D00AC" w:rsidRDefault="003D00AC" w:rsidP="003D00AC">
            <w:pPr>
              <w:pStyle w:val="TAC"/>
              <w:keepNext w:val="0"/>
              <w:rPr>
                <w:rFonts w:eastAsia="Yu Mincho"/>
                <w:szCs w:val="18"/>
              </w:rPr>
            </w:pPr>
            <w:del w:id="6015" w:author="马志锋10011873" w:date="2020-10-19T14:31: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B0A232" w14:textId="6A984D62" w:rsidR="003D00AC" w:rsidRDefault="003D00AC" w:rsidP="003D00AC">
            <w:pPr>
              <w:pStyle w:val="TAC"/>
              <w:keepNext w:val="0"/>
              <w:rPr>
                <w:rFonts w:eastAsia="Yu Mincho"/>
                <w:szCs w:val="18"/>
              </w:rPr>
            </w:pPr>
            <w:del w:id="6016"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4B5A77" w14:textId="1FBE8245" w:rsidR="003D00AC" w:rsidRDefault="003D00AC" w:rsidP="003D00AC">
            <w:pPr>
              <w:pStyle w:val="TAC"/>
              <w:keepNext w:val="0"/>
              <w:rPr>
                <w:rFonts w:eastAsia="Yu Mincho"/>
                <w:szCs w:val="18"/>
              </w:rPr>
            </w:pPr>
            <w:del w:id="6017"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DA5C4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12C97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C89500" w14:textId="6969ED39" w:rsidR="003D00AC" w:rsidRDefault="003D00AC" w:rsidP="003D00AC">
            <w:pPr>
              <w:pStyle w:val="TAC"/>
              <w:keepNext w:val="0"/>
              <w:rPr>
                <w:rFonts w:eastAsia="Yu Mincho"/>
                <w:szCs w:val="18"/>
              </w:rPr>
            </w:pPr>
            <w:del w:id="6018" w:author="马志锋10011873" w:date="2020-10-19T14:31: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0923FA" w14:textId="481F075A" w:rsidR="003D00AC" w:rsidRDefault="003D00AC" w:rsidP="003D00AC">
            <w:pPr>
              <w:pStyle w:val="TAC"/>
              <w:keepNext w:val="0"/>
              <w:rPr>
                <w:rFonts w:eastAsia="Yu Mincho"/>
                <w:szCs w:val="18"/>
              </w:rPr>
            </w:pPr>
            <w:del w:id="6019"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B5F4C7" w14:textId="6CE92AE2" w:rsidR="003D00AC" w:rsidRDefault="003D00AC" w:rsidP="003D00AC">
            <w:pPr>
              <w:pStyle w:val="TAC"/>
              <w:keepNext w:val="0"/>
              <w:rPr>
                <w:rFonts w:eastAsia="Yu Mincho"/>
                <w:szCs w:val="18"/>
              </w:rPr>
            </w:pPr>
            <w:del w:id="6020"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7C50A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F191E" w14:textId="64AA1B60" w:rsidR="003D00AC" w:rsidRDefault="003D00AC" w:rsidP="003D00AC">
            <w:pPr>
              <w:pStyle w:val="TAC"/>
              <w:keepNext w:val="0"/>
              <w:rPr>
                <w:rFonts w:eastAsia="Yu Mincho"/>
                <w:szCs w:val="18"/>
              </w:rPr>
            </w:pPr>
            <w:del w:id="6021"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8E376C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518DB0" w14:textId="567F1734" w:rsidR="003D00AC" w:rsidRDefault="003D00AC" w:rsidP="003D00AC">
            <w:pPr>
              <w:pStyle w:val="TAC"/>
              <w:keepNext w:val="0"/>
              <w:rPr>
                <w:rFonts w:eastAsia="Yu Mincho"/>
                <w:szCs w:val="18"/>
              </w:rPr>
            </w:pPr>
            <w:del w:id="6022" w:author="马志锋10011873" w:date="2020-10-19T14:31:00Z">
              <w:r w:rsidDel="0063237B">
                <w:rPr>
                  <w:rFonts w:eastAsia="Yu Mincho"/>
                  <w:szCs w:val="18"/>
                </w:rPr>
                <w:delText>Yes</w:delText>
              </w:r>
            </w:del>
          </w:p>
        </w:tc>
        <w:tc>
          <w:tcPr>
            <w:tcW w:w="1488" w:type="dxa"/>
            <w:vMerge/>
            <w:tcBorders>
              <w:left w:val="single" w:sz="4" w:space="0" w:color="auto"/>
              <w:right w:val="single" w:sz="4" w:space="0" w:color="auto"/>
            </w:tcBorders>
            <w:vAlign w:val="center"/>
          </w:tcPr>
          <w:p w14:paraId="18B54C0B" w14:textId="77777777" w:rsidR="003D00AC" w:rsidRDefault="003D00AC" w:rsidP="003D00AC">
            <w:pPr>
              <w:pStyle w:val="TAC"/>
              <w:keepNext w:val="0"/>
              <w:rPr>
                <w:lang w:val="en-US" w:eastAsia="zh-CN"/>
              </w:rPr>
            </w:pPr>
          </w:p>
        </w:tc>
      </w:tr>
      <w:tr w:rsidR="003D00AC" w14:paraId="744CE14A"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034DBCA7"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84AF8A8"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32226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5E539C" w14:textId="24BA8DF5" w:rsidR="003D00AC" w:rsidRDefault="003D00AC" w:rsidP="003D00AC">
            <w:pPr>
              <w:pStyle w:val="TAC"/>
              <w:keepNext w:val="0"/>
              <w:rPr>
                <w:lang w:val="en-US"/>
              </w:rPr>
            </w:pPr>
            <w:del w:id="6023" w:author="马志锋10011873" w:date="2020-10-19T14:31:00Z">
              <w:r w:rsidDel="0063237B">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2ABA562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86C3EB" w14:textId="78B07662" w:rsidR="003D00AC" w:rsidRDefault="003D00AC" w:rsidP="003D00AC">
            <w:pPr>
              <w:pStyle w:val="TAC"/>
              <w:keepNext w:val="0"/>
              <w:rPr>
                <w:rFonts w:eastAsia="Yu Mincho"/>
                <w:szCs w:val="18"/>
              </w:rPr>
            </w:pPr>
            <w:del w:id="6024" w:author="马志锋10011873" w:date="2020-10-19T14:31: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16F459" w14:textId="72CB34AB" w:rsidR="003D00AC" w:rsidRDefault="003D00AC" w:rsidP="003D00AC">
            <w:pPr>
              <w:pStyle w:val="TAC"/>
              <w:keepNext w:val="0"/>
              <w:rPr>
                <w:rFonts w:eastAsia="Yu Mincho"/>
                <w:szCs w:val="18"/>
              </w:rPr>
            </w:pPr>
            <w:del w:id="6025"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A8DC56" w14:textId="1E2E56F8" w:rsidR="003D00AC" w:rsidRDefault="003D00AC" w:rsidP="003D00AC">
            <w:pPr>
              <w:pStyle w:val="TAC"/>
              <w:keepNext w:val="0"/>
              <w:rPr>
                <w:rFonts w:eastAsia="Yu Mincho"/>
                <w:szCs w:val="18"/>
              </w:rPr>
            </w:pPr>
            <w:del w:id="6026"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19BF8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6B58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DE690" w14:textId="3DEF3E1B" w:rsidR="003D00AC" w:rsidRDefault="003D00AC" w:rsidP="003D00AC">
            <w:pPr>
              <w:pStyle w:val="TAC"/>
              <w:keepNext w:val="0"/>
              <w:rPr>
                <w:rFonts w:eastAsia="Yu Mincho"/>
                <w:szCs w:val="18"/>
              </w:rPr>
            </w:pPr>
            <w:del w:id="6027" w:author="马志锋10011873" w:date="2020-10-19T14:31:00Z">
              <w:r w:rsidDel="0063237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82EDD8" w14:textId="6B768C3F" w:rsidR="003D00AC" w:rsidRDefault="003D00AC" w:rsidP="003D00AC">
            <w:pPr>
              <w:pStyle w:val="TAC"/>
              <w:keepNext w:val="0"/>
              <w:rPr>
                <w:rFonts w:eastAsia="Yu Mincho"/>
                <w:szCs w:val="18"/>
              </w:rPr>
            </w:pPr>
            <w:del w:id="6028"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EB2E8A" w14:textId="0D8CBE8B" w:rsidR="003D00AC" w:rsidRDefault="003D00AC" w:rsidP="003D00AC">
            <w:pPr>
              <w:pStyle w:val="TAC"/>
              <w:keepNext w:val="0"/>
              <w:rPr>
                <w:rFonts w:eastAsia="Yu Mincho"/>
                <w:szCs w:val="18"/>
              </w:rPr>
            </w:pPr>
            <w:del w:id="6029"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65516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FC9A3" w14:textId="573E5697" w:rsidR="003D00AC" w:rsidRDefault="003D00AC" w:rsidP="003D00AC">
            <w:pPr>
              <w:pStyle w:val="TAC"/>
              <w:keepNext w:val="0"/>
              <w:rPr>
                <w:rFonts w:eastAsia="Yu Mincho"/>
                <w:szCs w:val="18"/>
              </w:rPr>
            </w:pPr>
            <w:del w:id="6030" w:author="马志锋10011873" w:date="2020-10-19T14:31:00Z">
              <w:r w:rsidDel="0063237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7172C0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021DFC" w14:textId="68712250" w:rsidR="003D00AC" w:rsidRDefault="003D00AC" w:rsidP="003D00AC">
            <w:pPr>
              <w:pStyle w:val="TAC"/>
              <w:keepNext w:val="0"/>
              <w:rPr>
                <w:rFonts w:eastAsia="Yu Mincho"/>
                <w:szCs w:val="18"/>
              </w:rPr>
            </w:pPr>
            <w:del w:id="6031" w:author="马志锋10011873" w:date="2020-10-19T14:31:00Z">
              <w:r w:rsidDel="0063237B">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5F44FA8D" w14:textId="77777777" w:rsidR="003D00AC" w:rsidRDefault="003D00AC" w:rsidP="003D00AC">
            <w:pPr>
              <w:pStyle w:val="TAC"/>
              <w:keepNext w:val="0"/>
              <w:rPr>
                <w:lang w:val="en-US" w:eastAsia="zh-CN"/>
              </w:rPr>
            </w:pPr>
          </w:p>
        </w:tc>
      </w:tr>
      <w:tr w:rsidR="0063237B" w14:paraId="48DE0CCD" w14:textId="77777777" w:rsidTr="00C6399C">
        <w:trPr>
          <w:trHeight w:val="34"/>
          <w:ins w:id="6032" w:author="马志锋10011873" w:date="2020-10-18T21:53:00Z"/>
        </w:trPr>
        <w:tc>
          <w:tcPr>
            <w:tcW w:w="1648" w:type="dxa"/>
            <w:vMerge w:val="restart"/>
            <w:tcBorders>
              <w:left w:val="single" w:sz="4" w:space="0" w:color="auto"/>
              <w:right w:val="single" w:sz="4" w:space="0" w:color="auto"/>
            </w:tcBorders>
            <w:vAlign w:val="center"/>
          </w:tcPr>
          <w:p w14:paraId="4F77EA6C" w14:textId="19421544" w:rsidR="0063237B" w:rsidRDefault="0063237B" w:rsidP="003D00AC">
            <w:pPr>
              <w:pStyle w:val="TAC"/>
              <w:keepNext w:val="0"/>
              <w:rPr>
                <w:ins w:id="6033" w:author="马志锋10011873" w:date="2020-10-18T21:53:00Z"/>
                <w:lang w:val="en-US"/>
              </w:rPr>
            </w:pPr>
            <w:ins w:id="6034" w:author="马志锋10011873" w:date="2020-10-19T14:29:00Z">
              <w:r>
                <w:rPr>
                  <w:lang w:val="en-US"/>
                </w:rPr>
                <w:t>CA_n8A-n79A</w:t>
              </w:r>
            </w:ins>
          </w:p>
        </w:tc>
        <w:tc>
          <w:tcPr>
            <w:tcW w:w="1385" w:type="dxa"/>
            <w:vMerge w:val="restart"/>
            <w:tcBorders>
              <w:left w:val="single" w:sz="4" w:space="0" w:color="auto"/>
              <w:right w:val="single" w:sz="4" w:space="0" w:color="auto"/>
            </w:tcBorders>
            <w:vAlign w:val="center"/>
          </w:tcPr>
          <w:p w14:paraId="46690621" w14:textId="2188EBB9" w:rsidR="0063237B" w:rsidRDefault="0063237B" w:rsidP="003D00AC">
            <w:pPr>
              <w:pStyle w:val="TAC"/>
              <w:keepNext w:val="0"/>
              <w:rPr>
                <w:ins w:id="6035" w:author="马志锋10011873" w:date="2020-10-18T21:53:00Z"/>
                <w:lang w:val="en-US"/>
              </w:rPr>
            </w:pPr>
            <w:ins w:id="6036" w:author="马志锋10011873" w:date="2020-10-19T14:29:00Z">
              <w:r>
                <w:rPr>
                  <w:lang w:val="en-US"/>
                </w:rPr>
                <w:t>CA_n8A-n79A</w:t>
              </w:r>
            </w:ins>
          </w:p>
        </w:tc>
        <w:tc>
          <w:tcPr>
            <w:tcW w:w="671" w:type="dxa"/>
            <w:tcBorders>
              <w:left w:val="single" w:sz="4" w:space="0" w:color="auto"/>
              <w:bottom w:val="single" w:sz="4" w:space="0" w:color="auto"/>
              <w:right w:val="single" w:sz="4" w:space="0" w:color="auto"/>
            </w:tcBorders>
            <w:vAlign w:val="center"/>
          </w:tcPr>
          <w:p w14:paraId="461CF21C" w14:textId="0ED606CB" w:rsidR="0063237B" w:rsidRDefault="0063237B" w:rsidP="003D00AC">
            <w:pPr>
              <w:pStyle w:val="TAC"/>
              <w:keepNext w:val="0"/>
              <w:rPr>
                <w:ins w:id="6037" w:author="马志锋10011873" w:date="2020-10-18T21:53:00Z"/>
                <w:lang w:val="en-US"/>
              </w:rPr>
            </w:pPr>
            <w:ins w:id="6038" w:author="马志锋10011873" w:date="2020-10-19T14:30:00Z">
              <w:r>
                <w:rPr>
                  <w:lang w:val="en-US"/>
                </w:rPr>
                <w:t>n8</w:t>
              </w:r>
            </w:ins>
          </w:p>
        </w:tc>
        <w:tc>
          <w:tcPr>
            <w:tcW w:w="671" w:type="dxa"/>
            <w:tcBorders>
              <w:top w:val="single" w:sz="4" w:space="0" w:color="auto"/>
              <w:left w:val="single" w:sz="4" w:space="0" w:color="auto"/>
              <w:bottom w:val="single" w:sz="4" w:space="0" w:color="auto"/>
              <w:right w:val="single" w:sz="4" w:space="0" w:color="auto"/>
            </w:tcBorders>
          </w:tcPr>
          <w:p w14:paraId="5F80F902" w14:textId="2A2AFAD3" w:rsidR="0063237B" w:rsidRDefault="0063237B" w:rsidP="003D00AC">
            <w:pPr>
              <w:pStyle w:val="TAC"/>
              <w:keepNext w:val="0"/>
              <w:rPr>
                <w:ins w:id="6039" w:author="马志锋10011873" w:date="2020-10-18T21:53:00Z"/>
                <w:lang w:val="en-US" w:eastAsia="zh-CN"/>
              </w:rPr>
            </w:pPr>
            <w:ins w:id="6040" w:author="马志锋10011873" w:date="2020-10-19T14:30: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71DD9D96" w14:textId="418568F2" w:rsidR="0063237B" w:rsidRDefault="0063237B" w:rsidP="003D00AC">
            <w:pPr>
              <w:pStyle w:val="TAC"/>
              <w:keepNext w:val="0"/>
              <w:rPr>
                <w:ins w:id="6041" w:author="马志锋10011873" w:date="2020-10-18T21:53:00Z"/>
                <w:szCs w:val="18"/>
                <w:lang w:eastAsia="zh-CN"/>
              </w:rPr>
            </w:pPr>
            <w:ins w:id="6042" w:author="马志锋10011873" w:date="2020-10-19T14:30: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DF377DB" w14:textId="4F7C7BC6" w:rsidR="0063237B" w:rsidRPr="0063237B" w:rsidRDefault="0063237B" w:rsidP="003D00AC">
            <w:pPr>
              <w:pStyle w:val="TAC"/>
              <w:keepNext w:val="0"/>
              <w:rPr>
                <w:ins w:id="6043" w:author="马志锋10011873" w:date="2020-10-18T21:53:00Z"/>
                <w:szCs w:val="18"/>
                <w:lang w:eastAsia="zh-CN"/>
                <w:rPrChange w:id="6044" w:author="马志锋10011873" w:date="2020-10-19T14:30:00Z">
                  <w:rPr>
                    <w:ins w:id="6045" w:author="马志锋10011873" w:date="2020-10-18T21:53:00Z"/>
                    <w:rFonts w:eastAsia="Yu Mincho"/>
                    <w:szCs w:val="18"/>
                  </w:rPr>
                </w:rPrChange>
              </w:rPr>
            </w:pPr>
            <w:ins w:id="6046" w:author="马志锋10011873" w:date="2020-10-19T14:30:00Z">
              <w:r>
                <w:rPr>
                  <w:rFonts w:hint="eastAsia"/>
                  <w:szCs w:val="18"/>
                  <w:lang w:eastAsia="zh-CN"/>
                </w:rPr>
                <w:t>0</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6049E9D8" w14:textId="5F088E2D" w:rsidR="0063237B" w:rsidRPr="0063237B" w:rsidRDefault="0063237B" w:rsidP="003D00AC">
            <w:pPr>
              <w:pStyle w:val="TAC"/>
              <w:keepNext w:val="0"/>
              <w:rPr>
                <w:ins w:id="6047" w:author="马志锋10011873" w:date="2020-10-18T21:53:00Z"/>
                <w:szCs w:val="18"/>
                <w:lang w:eastAsia="zh-CN"/>
                <w:rPrChange w:id="6048" w:author="马志锋10011873" w:date="2020-10-19T14:30:00Z">
                  <w:rPr>
                    <w:ins w:id="6049" w:author="马志锋10011873" w:date="2020-10-18T21:53:00Z"/>
                    <w:rFonts w:eastAsia="Yu Mincho"/>
                    <w:szCs w:val="18"/>
                  </w:rPr>
                </w:rPrChange>
              </w:rPr>
            </w:pPr>
            <w:ins w:id="6050" w:author="马志锋10011873" w:date="2020-10-19T14:30:00Z">
              <w:r>
                <w:rPr>
                  <w:rFonts w:hint="eastAsia"/>
                  <w:szCs w:val="18"/>
                  <w:lang w:eastAsia="zh-CN"/>
                </w:rPr>
                <w:t>0</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0E9CE2C8" w14:textId="3B1EAFCC" w:rsidR="0063237B" w:rsidRPr="0063237B" w:rsidRDefault="0063237B" w:rsidP="003D00AC">
            <w:pPr>
              <w:pStyle w:val="TAC"/>
              <w:keepNext w:val="0"/>
              <w:rPr>
                <w:ins w:id="6051" w:author="马志锋10011873" w:date="2020-10-18T21:53:00Z"/>
                <w:szCs w:val="18"/>
                <w:lang w:eastAsia="zh-CN"/>
                <w:rPrChange w:id="6052" w:author="马志锋10011873" w:date="2020-10-19T14:30:00Z">
                  <w:rPr>
                    <w:ins w:id="6053" w:author="马志锋10011873" w:date="2020-10-18T21:53:00Z"/>
                    <w:rFonts w:eastAsia="Yu Mincho"/>
                    <w:szCs w:val="18"/>
                  </w:rPr>
                </w:rPrChange>
              </w:rPr>
            </w:pPr>
            <w:ins w:id="6054" w:author="马志锋10011873" w:date="2020-10-19T14:30:00Z">
              <w:r>
                <w:rPr>
                  <w:rFonts w:hint="eastAsia"/>
                  <w:szCs w:val="18"/>
                  <w:lang w:eastAsia="zh-CN"/>
                </w:rPr>
                <w:t>0</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33B4C7EE" w14:textId="77777777" w:rsidR="0063237B" w:rsidRDefault="0063237B" w:rsidP="003D00AC">
            <w:pPr>
              <w:pStyle w:val="TAC"/>
              <w:keepNext w:val="0"/>
              <w:rPr>
                <w:ins w:id="6055"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66D4EC" w14:textId="77777777" w:rsidR="0063237B" w:rsidRDefault="0063237B" w:rsidP="003D00AC">
            <w:pPr>
              <w:pStyle w:val="TAC"/>
              <w:keepNext w:val="0"/>
              <w:rPr>
                <w:ins w:id="6056"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324F2" w14:textId="77777777" w:rsidR="0063237B" w:rsidRDefault="0063237B" w:rsidP="003D00AC">
            <w:pPr>
              <w:pStyle w:val="TAC"/>
              <w:keepNext w:val="0"/>
              <w:rPr>
                <w:ins w:id="6057"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AD2F21" w14:textId="77777777" w:rsidR="0063237B" w:rsidRDefault="0063237B" w:rsidP="003D00AC">
            <w:pPr>
              <w:pStyle w:val="TAC"/>
              <w:keepNext w:val="0"/>
              <w:rPr>
                <w:ins w:id="6058"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5EF50" w14:textId="77777777" w:rsidR="0063237B" w:rsidRDefault="0063237B" w:rsidP="003D00AC">
            <w:pPr>
              <w:pStyle w:val="TAC"/>
              <w:keepNext w:val="0"/>
              <w:rPr>
                <w:ins w:id="6059"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AA03D" w14:textId="77777777" w:rsidR="0063237B" w:rsidRDefault="0063237B" w:rsidP="003D00AC">
            <w:pPr>
              <w:pStyle w:val="TAC"/>
              <w:keepNext w:val="0"/>
              <w:rPr>
                <w:ins w:id="6060"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120546" w14:textId="77777777" w:rsidR="0063237B" w:rsidRDefault="0063237B" w:rsidP="003D00AC">
            <w:pPr>
              <w:pStyle w:val="TAC"/>
              <w:keepNext w:val="0"/>
              <w:rPr>
                <w:ins w:id="6061"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612259" w14:textId="77777777" w:rsidR="0063237B" w:rsidRDefault="0063237B" w:rsidP="003D00AC">
            <w:pPr>
              <w:pStyle w:val="TAC"/>
              <w:keepNext w:val="0"/>
              <w:rPr>
                <w:ins w:id="6062"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6F9AF5" w14:textId="77777777" w:rsidR="0063237B" w:rsidRDefault="0063237B" w:rsidP="003D00AC">
            <w:pPr>
              <w:pStyle w:val="TAC"/>
              <w:keepNext w:val="0"/>
              <w:rPr>
                <w:ins w:id="6063" w:author="马志锋10011873" w:date="2020-10-18T21:53:00Z"/>
                <w:rFonts w:eastAsia="Yu Mincho"/>
                <w:szCs w:val="18"/>
              </w:rPr>
            </w:pPr>
          </w:p>
        </w:tc>
        <w:tc>
          <w:tcPr>
            <w:tcW w:w="1488" w:type="dxa"/>
            <w:vMerge w:val="restart"/>
            <w:tcBorders>
              <w:left w:val="single" w:sz="4" w:space="0" w:color="auto"/>
              <w:right w:val="single" w:sz="4" w:space="0" w:color="auto"/>
            </w:tcBorders>
            <w:vAlign w:val="center"/>
          </w:tcPr>
          <w:p w14:paraId="4E986EC3" w14:textId="77777777" w:rsidR="0063237B" w:rsidRDefault="0063237B" w:rsidP="003D00AC">
            <w:pPr>
              <w:pStyle w:val="TAC"/>
              <w:keepNext w:val="0"/>
              <w:rPr>
                <w:ins w:id="6064" w:author="马志锋10011873" w:date="2020-10-18T21:53:00Z"/>
                <w:lang w:val="en-US" w:eastAsia="zh-CN"/>
              </w:rPr>
            </w:pPr>
          </w:p>
        </w:tc>
      </w:tr>
      <w:tr w:rsidR="0063237B" w14:paraId="4175C4C1" w14:textId="77777777" w:rsidTr="00426BD9">
        <w:trPr>
          <w:trHeight w:val="34"/>
          <w:ins w:id="6065" w:author="马志锋10011873" w:date="2020-10-18T21:53:00Z"/>
        </w:trPr>
        <w:tc>
          <w:tcPr>
            <w:tcW w:w="1648" w:type="dxa"/>
            <w:vMerge/>
            <w:tcBorders>
              <w:left w:val="single" w:sz="4" w:space="0" w:color="auto"/>
              <w:bottom w:val="single" w:sz="4" w:space="0" w:color="auto"/>
              <w:right w:val="single" w:sz="4" w:space="0" w:color="auto"/>
            </w:tcBorders>
            <w:vAlign w:val="center"/>
          </w:tcPr>
          <w:p w14:paraId="343025E2" w14:textId="77777777" w:rsidR="0063237B" w:rsidRDefault="0063237B" w:rsidP="003D00AC">
            <w:pPr>
              <w:pStyle w:val="TAC"/>
              <w:keepNext w:val="0"/>
              <w:rPr>
                <w:ins w:id="6066" w:author="马志锋10011873" w:date="2020-10-18T21:53:00Z"/>
                <w:lang w:val="en-US"/>
              </w:rPr>
            </w:pPr>
          </w:p>
        </w:tc>
        <w:tc>
          <w:tcPr>
            <w:tcW w:w="1385" w:type="dxa"/>
            <w:vMerge/>
            <w:tcBorders>
              <w:left w:val="single" w:sz="4" w:space="0" w:color="auto"/>
              <w:bottom w:val="single" w:sz="4" w:space="0" w:color="auto"/>
              <w:right w:val="single" w:sz="4" w:space="0" w:color="auto"/>
            </w:tcBorders>
            <w:vAlign w:val="center"/>
          </w:tcPr>
          <w:p w14:paraId="362A13F6" w14:textId="77777777" w:rsidR="0063237B" w:rsidRDefault="0063237B" w:rsidP="003D00AC">
            <w:pPr>
              <w:pStyle w:val="TAC"/>
              <w:keepNext w:val="0"/>
              <w:rPr>
                <w:ins w:id="6067" w:author="马志锋10011873" w:date="2020-10-18T21:53:00Z"/>
                <w:lang w:val="en-US"/>
              </w:rPr>
            </w:pPr>
          </w:p>
        </w:tc>
        <w:tc>
          <w:tcPr>
            <w:tcW w:w="671" w:type="dxa"/>
            <w:tcBorders>
              <w:left w:val="single" w:sz="4" w:space="0" w:color="auto"/>
              <w:bottom w:val="single" w:sz="4" w:space="0" w:color="auto"/>
              <w:right w:val="single" w:sz="4" w:space="0" w:color="auto"/>
            </w:tcBorders>
            <w:vAlign w:val="center"/>
          </w:tcPr>
          <w:p w14:paraId="074C9B70" w14:textId="4E8F7861" w:rsidR="0063237B" w:rsidRDefault="0063237B" w:rsidP="003D00AC">
            <w:pPr>
              <w:pStyle w:val="TAC"/>
              <w:keepNext w:val="0"/>
              <w:rPr>
                <w:ins w:id="6068" w:author="马志锋10011873" w:date="2020-10-18T21:53:00Z"/>
                <w:lang w:val="en-US"/>
              </w:rPr>
            </w:pPr>
            <w:ins w:id="6069" w:author="马志锋10011873" w:date="2020-10-19T14:30:00Z">
              <w:r>
                <w:rPr>
                  <w:lang w:val="en-US"/>
                </w:rPr>
                <w:t>n</w:t>
              </w:r>
              <w:r>
                <w:t>7</w:t>
              </w:r>
              <w:r>
                <w:rPr>
                  <w:lang w:val="en-US"/>
                </w:rPr>
                <w:t>9</w:t>
              </w:r>
            </w:ins>
          </w:p>
        </w:tc>
        <w:tc>
          <w:tcPr>
            <w:tcW w:w="671" w:type="dxa"/>
            <w:tcBorders>
              <w:top w:val="single" w:sz="4" w:space="0" w:color="auto"/>
              <w:left w:val="single" w:sz="4" w:space="0" w:color="auto"/>
              <w:bottom w:val="single" w:sz="4" w:space="0" w:color="auto"/>
              <w:right w:val="single" w:sz="4" w:space="0" w:color="auto"/>
            </w:tcBorders>
          </w:tcPr>
          <w:p w14:paraId="20F3CDB7" w14:textId="6B938D0E" w:rsidR="0063237B" w:rsidRDefault="0063237B" w:rsidP="003D00AC">
            <w:pPr>
              <w:pStyle w:val="TAC"/>
              <w:keepNext w:val="0"/>
              <w:rPr>
                <w:ins w:id="6070" w:author="马志锋10011873" w:date="2020-10-18T21:53:00Z"/>
                <w:lang w:val="en-US" w:eastAsia="zh-CN"/>
              </w:rPr>
            </w:pPr>
            <w:ins w:id="6071" w:author="马志锋10011873" w:date="2020-10-19T14:30: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44279788" w14:textId="77777777" w:rsidR="0063237B" w:rsidRDefault="0063237B" w:rsidP="003D00AC">
            <w:pPr>
              <w:pStyle w:val="TAC"/>
              <w:keepNext w:val="0"/>
              <w:rPr>
                <w:ins w:id="6072" w:author="马志锋10011873" w:date="2020-10-18T21:5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D2322" w14:textId="5FFEE674" w:rsidR="0063237B" w:rsidRPr="0063237B" w:rsidRDefault="0063237B" w:rsidP="003D00AC">
            <w:pPr>
              <w:pStyle w:val="TAC"/>
              <w:keepNext w:val="0"/>
              <w:rPr>
                <w:ins w:id="6073" w:author="马志锋10011873" w:date="2020-10-18T21:53:00Z"/>
                <w:szCs w:val="18"/>
                <w:lang w:eastAsia="zh-CN"/>
                <w:rPrChange w:id="6074" w:author="马志锋10011873" w:date="2020-10-19T14:31:00Z">
                  <w:rPr>
                    <w:ins w:id="6075" w:author="马志锋10011873" w:date="2020-10-18T21:53:00Z"/>
                    <w:rFonts w:eastAsia="Yu Mincho"/>
                    <w:szCs w:val="18"/>
                  </w:rPr>
                </w:rPrChange>
              </w:rPr>
            </w:pPr>
            <w:ins w:id="6076" w:author="马志锋10011873" w:date="2020-10-19T14:31:00Z">
              <w:r>
                <w:rPr>
                  <w:rFonts w:hint="eastAsia"/>
                  <w:szCs w:val="18"/>
                  <w:lang w:eastAsia="zh-CN"/>
                </w:rPr>
                <w:t>1</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4D69AA50" w14:textId="1AAF960E" w:rsidR="0063237B" w:rsidRPr="0063237B" w:rsidRDefault="0063237B" w:rsidP="003D00AC">
            <w:pPr>
              <w:pStyle w:val="TAC"/>
              <w:keepNext w:val="0"/>
              <w:rPr>
                <w:ins w:id="6077" w:author="马志锋10011873" w:date="2020-10-18T21:53:00Z"/>
                <w:szCs w:val="18"/>
                <w:lang w:eastAsia="zh-CN"/>
                <w:rPrChange w:id="6078" w:author="马志锋10011873" w:date="2020-10-19T14:31:00Z">
                  <w:rPr>
                    <w:ins w:id="6079" w:author="马志锋10011873" w:date="2020-10-18T21:53:00Z"/>
                    <w:rFonts w:eastAsia="Yu Mincho"/>
                    <w:szCs w:val="18"/>
                  </w:rPr>
                </w:rPrChange>
              </w:rPr>
            </w:pPr>
            <w:ins w:id="6080" w:author="马志锋10011873" w:date="2020-10-19T14:31: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9B7AC88" w14:textId="2613F20F" w:rsidR="0063237B" w:rsidRPr="0063237B" w:rsidRDefault="0063237B" w:rsidP="003D00AC">
            <w:pPr>
              <w:pStyle w:val="TAC"/>
              <w:keepNext w:val="0"/>
              <w:rPr>
                <w:ins w:id="6081" w:author="马志锋10011873" w:date="2020-10-18T21:53:00Z"/>
                <w:szCs w:val="18"/>
                <w:lang w:eastAsia="zh-CN"/>
                <w:rPrChange w:id="6082" w:author="马志锋10011873" w:date="2020-10-19T14:31:00Z">
                  <w:rPr>
                    <w:ins w:id="6083" w:author="马志锋10011873" w:date="2020-10-18T21:53:00Z"/>
                    <w:rFonts w:eastAsia="Yu Mincho"/>
                    <w:szCs w:val="18"/>
                  </w:rPr>
                </w:rPrChange>
              </w:rPr>
            </w:pPr>
            <w:ins w:id="6084" w:author="马志锋10011873" w:date="2020-10-19T14:31: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662C5B5" w14:textId="77777777" w:rsidR="0063237B" w:rsidRDefault="0063237B" w:rsidP="003D00AC">
            <w:pPr>
              <w:pStyle w:val="TAC"/>
              <w:keepNext w:val="0"/>
              <w:rPr>
                <w:ins w:id="6085"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78499" w14:textId="77777777" w:rsidR="0063237B" w:rsidRDefault="0063237B" w:rsidP="003D00AC">
            <w:pPr>
              <w:pStyle w:val="TAC"/>
              <w:keepNext w:val="0"/>
              <w:rPr>
                <w:ins w:id="6086"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6C53D" w14:textId="55F9D4F7" w:rsidR="0063237B" w:rsidRPr="0063237B" w:rsidRDefault="0063237B" w:rsidP="003D00AC">
            <w:pPr>
              <w:pStyle w:val="TAC"/>
              <w:keepNext w:val="0"/>
              <w:rPr>
                <w:ins w:id="6087" w:author="马志锋10011873" w:date="2020-10-18T21:53:00Z"/>
                <w:szCs w:val="18"/>
                <w:lang w:eastAsia="zh-CN"/>
                <w:rPrChange w:id="6088" w:author="马志锋10011873" w:date="2020-10-19T14:31:00Z">
                  <w:rPr>
                    <w:ins w:id="6089" w:author="马志锋10011873" w:date="2020-10-18T21:53:00Z"/>
                    <w:rFonts w:eastAsia="Yu Mincho"/>
                    <w:szCs w:val="18"/>
                  </w:rPr>
                </w:rPrChange>
              </w:rPr>
            </w:pPr>
            <w:ins w:id="6090" w:author="马志锋10011873" w:date="2020-10-19T14:31: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EB97EF7" w14:textId="6C6BEF21" w:rsidR="0063237B" w:rsidRPr="0063237B" w:rsidRDefault="0063237B" w:rsidP="003D00AC">
            <w:pPr>
              <w:pStyle w:val="TAC"/>
              <w:keepNext w:val="0"/>
              <w:rPr>
                <w:ins w:id="6091" w:author="马志锋10011873" w:date="2020-10-18T21:53:00Z"/>
                <w:szCs w:val="18"/>
                <w:lang w:eastAsia="zh-CN"/>
                <w:rPrChange w:id="6092" w:author="马志锋10011873" w:date="2020-10-19T14:31:00Z">
                  <w:rPr>
                    <w:ins w:id="6093" w:author="马志锋10011873" w:date="2020-10-18T21:53:00Z"/>
                    <w:rFonts w:eastAsia="Yu Mincho"/>
                    <w:szCs w:val="18"/>
                  </w:rPr>
                </w:rPrChange>
              </w:rPr>
            </w:pPr>
            <w:ins w:id="6094" w:author="马志锋10011873" w:date="2020-10-19T14:31: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D48A059" w14:textId="39C850CB" w:rsidR="0063237B" w:rsidRPr="0063237B" w:rsidRDefault="0063237B" w:rsidP="003D00AC">
            <w:pPr>
              <w:pStyle w:val="TAC"/>
              <w:keepNext w:val="0"/>
              <w:rPr>
                <w:ins w:id="6095" w:author="马志锋10011873" w:date="2020-10-18T21:53:00Z"/>
                <w:szCs w:val="18"/>
                <w:lang w:eastAsia="zh-CN"/>
                <w:rPrChange w:id="6096" w:author="马志锋10011873" w:date="2020-10-19T14:31:00Z">
                  <w:rPr>
                    <w:ins w:id="6097" w:author="马志锋10011873" w:date="2020-10-18T21:53:00Z"/>
                    <w:rFonts w:eastAsia="Yu Mincho"/>
                    <w:szCs w:val="18"/>
                  </w:rPr>
                </w:rPrChange>
              </w:rPr>
            </w:pPr>
            <w:ins w:id="6098" w:author="马志锋10011873" w:date="2020-10-19T14:31: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263C4F46" w14:textId="77777777" w:rsidR="0063237B" w:rsidRDefault="0063237B" w:rsidP="003D00AC">
            <w:pPr>
              <w:pStyle w:val="TAC"/>
              <w:keepNext w:val="0"/>
              <w:rPr>
                <w:ins w:id="6099"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9FB35" w14:textId="5567E492" w:rsidR="0063237B" w:rsidRPr="0063237B" w:rsidRDefault="0063237B" w:rsidP="003D00AC">
            <w:pPr>
              <w:pStyle w:val="TAC"/>
              <w:keepNext w:val="0"/>
              <w:rPr>
                <w:ins w:id="6100" w:author="马志锋10011873" w:date="2020-10-18T21:53:00Z"/>
                <w:szCs w:val="18"/>
                <w:lang w:eastAsia="zh-CN"/>
                <w:rPrChange w:id="6101" w:author="马志锋10011873" w:date="2020-10-19T14:31:00Z">
                  <w:rPr>
                    <w:ins w:id="6102" w:author="马志锋10011873" w:date="2020-10-18T21:53:00Z"/>
                    <w:rFonts w:eastAsia="Yu Mincho"/>
                    <w:szCs w:val="18"/>
                  </w:rPr>
                </w:rPrChange>
              </w:rPr>
            </w:pPr>
            <w:ins w:id="6103" w:author="马志锋10011873" w:date="2020-10-19T14:31: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63E704BB" w14:textId="77777777" w:rsidR="0063237B" w:rsidRDefault="0063237B" w:rsidP="003D00AC">
            <w:pPr>
              <w:pStyle w:val="TAC"/>
              <w:keepNext w:val="0"/>
              <w:rPr>
                <w:ins w:id="6104"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D6A1A" w14:textId="7EC962D3" w:rsidR="0063237B" w:rsidRPr="0063237B" w:rsidRDefault="0063237B" w:rsidP="003D00AC">
            <w:pPr>
              <w:pStyle w:val="TAC"/>
              <w:keepNext w:val="0"/>
              <w:rPr>
                <w:ins w:id="6105" w:author="马志锋10011873" w:date="2020-10-18T21:53:00Z"/>
                <w:szCs w:val="18"/>
                <w:lang w:eastAsia="zh-CN"/>
                <w:rPrChange w:id="6106" w:author="马志锋10011873" w:date="2020-10-19T14:31:00Z">
                  <w:rPr>
                    <w:ins w:id="6107" w:author="马志锋10011873" w:date="2020-10-18T21:53:00Z"/>
                    <w:rFonts w:eastAsia="Yu Mincho"/>
                    <w:szCs w:val="18"/>
                  </w:rPr>
                </w:rPrChange>
              </w:rPr>
            </w:pPr>
            <w:ins w:id="6108" w:author="马志锋10011873" w:date="2020-10-19T14:31:00Z">
              <w:r>
                <w:rPr>
                  <w:rFonts w:hint="eastAsia"/>
                  <w:szCs w:val="18"/>
                  <w:lang w:eastAsia="zh-CN"/>
                </w:rPr>
                <w:t>11</w:t>
              </w:r>
              <w:r>
                <w:rPr>
                  <w:szCs w:val="18"/>
                  <w:lang w:eastAsia="zh-CN"/>
                </w:rPr>
                <w:t>0</w:t>
              </w:r>
            </w:ins>
          </w:p>
        </w:tc>
        <w:tc>
          <w:tcPr>
            <w:tcW w:w="1488" w:type="dxa"/>
            <w:vMerge/>
            <w:tcBorders>
              <w:left w:val="single" w:sz="4" w:space="0" w:color="auto"/>
              <w:bottom w:val="single" w:sz="4" w:space="0" w:color="auto"/>
              <w:right w:val="single" w:sz="4" w:space="0" w:color="auto"/>
            </w:tcBorders>
            <w:vAlign w:val="center"/>
          </w:tcPr>
          <w:p w14:paraId="07CC3E11" w14:textId="77777777" w:rsidR="0063237B" w:rsidRDefault="0063237B" w:rsidP="003D00AC">
            <w:pPr>
              <w:pStyle w:val="TAC"/>
              <w:keepNext w:val="0"/>
              <w:rPr>
                <w:ins w:id="6109" w:author="马志锋10011873" w:date="2020-10-18T21:53:00Z"/>
                <w:lang w:val="en-US" w:eastAsia="zh-CN"/>
              </w:rPr>
            </w:pPr>
          </w:p>
        </w:tc>
      </w:tr>
      <w:tr w:rsidR="003D00AC" w14:paraId="3F80F74E" w14:textId="77777777" w:rsidTr="00426BD9">
        <w:trPr>
          <w:trHeight w:val="34"/>
        </w:trPr>
        <w:tc>
          <w:tcPr>
            <w:tcW w:w="1648" w:type="dxa"/>
            <w:vMerge w:val="restart"/>
            <w:tcBorders>
              <w:left w:val="single" w:sz="4" w:space="0" w:color="auto"/>
              <w:right w:val="single" w:sz="4" w:space="0" w:color="auto"/>
            </w:tcBorders>
            <w:vAlign w:val="center"/>
          </w:tcPr>
          <w:p w14:paraId="446BCD91" w14:textId="1EC0304D" w:rsidR="003D00AC" w:rsidRDefault="003D00AC" w:rsidP="003D00AC">
            <w:pPr>
              <w:pStyle w:val="TAC"/>
              <w:keepNext w:val="0"/>
              <w:rPr>
                <w:lang w:val="en-US"/>
              </w:rPr>
            </w:pPr>
            <w:del w:id="6110" w:author="马志锋10011873" w:date="2020-10-19T14:36:00Z">
              <w:r w:rsidDel="00C6399C">
                <w:rPr>
                  <w:rFonts w:hint="eastAsia"/>
                  <w:lang w:val="en-US" w:eastAsia="zh-CN"/>
                </w:rPr>
                <w:delText>CA_n20A-n28A</w:delText>
              </w:r>
            </w:del>
          </w:p>
        </w:tc>
        <w:tc>
          <w:tcPr>
            <w:tcW w:w="1385" w:type="dxa"/>
            <w:vMerge w:val="restart"/>
            <w:tcBorders>
              <w:left w:val="single" w:sz="4" w:space="0" w:color="auto"/>
              <w:right w:val="single" w:sz="4" w:space="0" w:color="auto"/>
            </w:tcBorders>
            <w:vAlign w:val="center"/>
          </w:tcPr>
          <w:p w14:paraId="76BA0CEA" w14:textId="1F266367" w:rsidR="003D00AC" w:rsidRDefault="003D00AC" w:rsidP="003D00AC">
            <w:pPr>
              <w:pStyle w:val="TAC"/>
              <w:keepNext w:val="0"/>
              <w:rPr>
                <w:lang w:val="en-US"/>
              </w:rPr>
            </w:pPr>
            <w:del w:id="6111" w:author="马志锋10011873" w:date="2020-10-19T14:36:00Z">
              <w:r w:rsidDel="00C6399C">
                <w:rPr>
                  <w:rFonts w:hint="eastAsia"/>
                  <w:lang w:val="en-US" w:eastAsia="zh-CN"/>
                </w:rPr>
                <w:delText>CA_n20A-n28A</w:delText>
              </w:r>
            </w:del>
          </w:p>
        </w:tc>
        <w:tc>
          <w:tcPr>
            <w:tcW w:w="671" w:type="dxa"/>
            <w:vMerge w:val="restart"/>
            <w:tcBorders>
              <w:left w:val="single" w:sz="4" w:space="0" w:color="auto"/>
              <w:right w:val="single" w:sz="4" w:space="0" w:color="auto"/>
            </w:tcBorders>
            <w:vAlign w:val="center"/>
          </w:tcPr>
          <w:p w14:paraId="5A8E53A9" w14:textId="46B815BA" w:rsidR="003D00AC" w:rsidRDefault="003D00AC" w:rsidP="003D00AC">
            <w:pPr>
              <w:pStyle w:val="TAC"/>
              <w:keepNext w:val="0"/>
              <w:rPr>
                <w:lang w:val="en-US"/>
              </w:rPr>
            </w:pPr>
            <w:del w:id="6112" w:author="马志锋10011873" w:date="2020-10-19T14:36:00Z">
              <w:r w:rsidDel="00C6399C">
                <w:rPr>
                  <w:rFonts w:hint="eastAsia"/>
                  <w:lang w:val="en-US" w:eastAsia="zh-CN"/>
                </w:rPr>
                <w:delText>n20</w:delText>
              </w:r>
            </w:del>
          </w:p>
        </w:tc>
        <w:tc>
          <w:tcPr>
            <w:tcW w:w="671" w:type="dxa"/>
            <w:tcBorders>
              <w:top w:val="single" w:sz="4" w:space="0" w:color="auto"/>
              <w:left w:val="single" w:sz="4" w:space="0" w:color="auto"/>
              <w:bottom w:val="single" w:sz="4" w:space="0" w:color="auto"/>
              <w:right w:val="single" w:sz="4" w:space="0" w:color="auto"/>
            </w:tcBorders>
          </w:tcPr>
          <w:p w14:paraId="212C4E8B" w14:textId="4D9ACD05" w:rsidR="003D00AC" w:rsidRDefault="003D00AC" w:rsidP="003D00AC">
            <w:pPr>
              <w:pStyle w:val="TAC"/>
              <w:keepNext w:val="0"/>
              <w:rPr>
                <w:lang w:val="en-US"/>
              </w:rPr>
            </w:pPr>
            <w:del w:id="6113" w:author="马志锋10011873" w:date="2020-10-19T14:36:00Z">
              <w:r w:rsidDel="00C6399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BCDDD4C" w14:textId="2CC99D0D" w:rsidR="003D00AC" w:rsidRDefault="003D00AC" w:rsidP="003D00AC">
            <w:pPr>
              <w:pStyle w:val="TAC"/>
              <w:keepNext w:val="0"/>
              <w:rPr>
                <w:szCs w:val="18"/>
              </w:rPr>
            </w:pPr>
            <w:del w:id="6114"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AF8C4A" w14:textId="52D0BC03" w:rsidR="003D00AC" w:rsidRDefault="003D00AC" w:rsidP="003D00AC">
            <w:pPr>
              <w:pStyle w:val="TAC"/>
              <w:keepNext w:val="0"/>
              <w:rPr>
                <w:rFonts w:eastAsia="Yu Mincho"/>
                <w:szCs w:val="18"/>
              </w:rPr>
            </w:pPr>
            <w:del w:id="6115" w:author="马志锋10011873" w:date="2020-10-19T14:36: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0A5F15C" w14:textId="0C41C935" w:rsidR="003D00AC" w:rsidRDefault="003D00AC" w:rsidP="003D00AC">
            <w:pPr>
              <w:pStyle w:val="TAC"/>
              <w:keepNext w:val="0"/>
              <w:rPr>
                <w:rFonts w:eastAsia="Yu Mincho"/>
                <w:szCs w:val="18"/>
              </w:rPr>
            </w:pPr>
            <w:del w:id="6116"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2947A3" w14:textId="6BB4A599" w:rsidR="003D00AC" w:rsidRDefault="003D00AC" w:rsidP="003D00AC">
            <w:pPr>
              <w:pStyle w:val="TAC"/>
              <w:keepNext w:val="0"/>
              <w:rPr>
                <w:rFonts w:eastAsia="Yu Mincho"/>
                <w:szCs w:val="18"/>
              </w:rPr>
            </w:pPr>
            <w:del w:id="6117"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AE23A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AF65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A442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6258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A61D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85EF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0A6E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A02FC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55DE27" w14:textId="77777777" w:rsidR="003D00AC" w:rsidRDefault="003D00AC" w:rsidP="003D00A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F38577B" w14:textId="7E38FFA7" w:rsidR="003D00AC" w:rsidRDefault="003D00AC" w:rsidP="003D00AC">
            <w:pPr>
              <w:pStyle w:val="TAC"/>
              <w:keepNext w:val="0"/>
              <w:rPr>
                <w:lang w:val="en-US" w:eastAsia="zh-CN"/>
              </w:rPr>
            </w:pPr>
            <w:del w:id="6118" w:author="马志锋10011873" w:date="2020-10-19T14:36:00Z">
              <w:r w:rsidDel="00C6399C">
                <w:rPr>
                  <w:lang w:val="en-US" w:eastAsia="zh-CN"/>
                </w:rPr>
                <w:delText>0</w:delText>
              </w:r>
            </w:del>
          </w:p>
        </w:tc>
      </w:tr>
      <w:tr w:rsidR="003D00AC" w14:paraId="34109FCC" w14:textId="77777777" w:rsidTr="00426BD9">
        <w:trPr>
          <w:trHeight w:val="34"/>
        </w:trPr>
        <w:tc>
          <w:tcPr>
            <w:tcW w:w="1648" w:type="dxa"/>
            <w:vMerge/>
            <w:tcBorders>
              <w:left w:val="single" w:sz="4" w:space="0" w:color="auto"/>
              <w:right w:val="single" w:sz="4" w:space="0" w:color="auto"/>
            </w:tcBorders>
            <w:vAlign w:val="center"/>
          </w:tcPr>
          <w:p w14:paraId="519C3B35"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1985238"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7B9712B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B71282" w14:textId="6A9020FB" w:rsidR="003D00AC" w:rsidRDefault="003D00AC" w:rsidP="003D00AC">
            <w:pPr>
              <w:pStyle w:val="TAC"/>
              <w:keepNext w:val="0"/>
              <w:rPr>
                <w:lang w:val="en-US"/>
              </w:rPr>
            </w:pPr>
            <w:del w:id="6119" w:author="马志锋10011873" w:date="2020-10-19T14:36:00Z">
              <w:r w:rsidDel="00C6399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34DFF7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4D290F" w14:textId="720951B2" w:rsidR="003D00AC" w:rsidRDefault="003D00AC" w:rsidP="003D00AC">
            <w:pPr>
              <w:pStyle w:val="TAC"/>
              <w:keepNext w:val="0"/>
              <w:rPr>
                <w:rFonts w:eastAsia="Yu Mincho"/>
                <w:szCs w:val="18"/>
              </w:rPr>
            </w:pPr>
            <w:del w:id="6120" w:author="马志锋10011873" w:date="2020-10-19T14:36: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2CCEDB" w14:textId="64DF9FFB" w:rsidR="003D00AC" w:rsidRDefault="003D00AC" w:rsidP="003D00AC">
            <w:pPr>
              <w:pStyle w:val="TAC"/>
              <w:keepNext w:val="0"/>
              <w:rPr>
                <w:rFonts w:eastAsia="Yu Mincho"/>
                <w:szCs w:val="18"/>
              </w:rPr>
            </w:pPr>
            <w:del w:id="6121"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08A06D" w14:textId="4E09B132" w:rsidR="003D00AC" w:rsidRDefault="003D00AC" w:rsidP="003D00AC">
            <w:pPr>
              <w:pStyle w:val="TAC"/>
              <w:keepNext w:val="0"/>
              <w:rPr>
                <w:rFonts w:eastAsia="Yu Mincho"/>
                <w:szCs w:val="18"/>
              </w:rPr>
            </w:pPr>
            <w:del w:id="6122"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FF192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62AF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5C3A0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BCE2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9088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A05E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50782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1E743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C5797"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9902E4" w14:textId="77777777" w:rsidR="003D00AC" w:rsidRDefault="003D00AC" w:rsidP="003D00AC">
            <w:pPr>
              <w:pStyle w:val="TAC"/>
              <w:keepNext w:val="0"/>
              <w:rPr>
                <w:lang w:val="en-US" w:eastAsia="zh-CN"/>
              </w:rPr>
            </w:pPr>
          </w:p>
        </w:tc>
      </w:tr>
      <w:tr w:rsidR="003D00AC" w14:paraId="23522354" w14:textId="77777777" w:rsidTr="00426BD9">
        <w:trPr>
          <w:trHeight w:val="34"/>
        </w:trPr>
        <w:tc>
          <w:tcPr>
            <w:tcW w:w="1648" w:type="dxa"/>
            <w:vMerge/>
            <w:tcBorders>
              <w:left w:val="single" w:sz="4" w:space="0" w:color="auto"/>
              <w:right w:val="single" w:sz="4" w:space="0" w:color="auto"/>
            </w:tcBorders>
            <w:vAlign w:val="center"/>
          </w:tcPr>
          <w:p w14:paraId="7CCF2D12"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3301152F"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96797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BF0925" w14:textId="364E3F2F" w:rsidR="003D00AC" w:rsidRDefault="003D00AC" w:rsidP="003D00AC">
            <w:pPr>
              <w:pStyle w:val="TAC"/>
              <w:keepNext w:val="0"/>
              <w:rPr>
                <w:lang w:val="en-US"/>
              </w:rPr>
            </w:pPr>
            <w:del w:id="6123" w:author="马志锋10011873" w:date="2020-10-19T14:36:00Z">
              <w:r w:rsidDel="00C6399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9CEC9C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EA78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0D217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CA642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71A27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23E5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F6A2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28110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19EC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D5B18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78F5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12982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64F08F"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6D5B3D" w14:textId="77777777" w:rsidR="003D00AC" w:rsidRDefault="003D00AC" w:rsidP="003D00AC">
            <w:pPr>
              <w:pStyle w:val="TAC"/>
              <w:keepNext w:val="0"/>
              <w:rPr>
                <w:lang w:val="en-US" w:eastAsia="zh-CN"/>
              </w:rPr>
            </w:pPr>
          </w:p>
        </w:tc>
      </w:tr>
      <w:tr w:rsidR="003D00AC" w14:paraId="4C27BC76" w14:textId="77777777" w:rsidTr="00426BD9">
        <w:trPr>
          <w:trHeight w:val="34"/>
        </w:trPr>
        <w:tc>
          <w:tcPr>
            <w:tcW w:w="1648" w:type="dxa"/>
            <w:vMerge/>
            <w:tcBorders>
              <w:left w:val="single" w:sz="4" w:space="0" w:color="auto"/>
              <w:right w:val="single" w:sz="4" w:space="0" w:color="auto"/>
            </w:tcBorders>
            <w:vAlign w:val="center"/>
          </w:tcPr>
          <w:p w14:paraId="21222423"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35D1054B"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2EC4D907" w14:textId="6104CAD2" w:rsidR="003D00AC" w:rsidRDefault="003D00AC" w:rsidP="003D00AC">
            <w:pPr>
              <w:pStyle w:val="TAC"/>
              <w:keepNext w:val="0"/>
              <w:rPr>
                <w:lang w:val="en-US"/>
              </w:rPr>
            </w:pPr>
            <w:del w:id="6124" w:author="马志锋10011873" w:date="2020-10-19T14:36:00Z">
              <w:r w:rsidDel="00C6399C">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50C69FA8" w14:textId="2D062D4E" w:rsidR="003D00AC" w:rsidRDefault="003D00AC" w:rsidP="003D00AC">
            <w:pPr>
              <w:pStyle w:val="TAC"/>
              <w:keepNext w:val="0"/>
              <w:rPr>
                <w:lang w:val="en-US"/>
              </w:rPr>
            </w:pPr>
            <w:del w:id="6125" w:author="马志锋10011873" w:date="2020-10-19T14:36:00Z">
              <w:r w:rsidDel="00C6399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EE7E01F" w14:textId="35DE5240" w:rsidR="003D00AC" w:rsidRDefault="003D00AC" w:rsidP="003D00AC">
            <w:pPr>
              <w:pStyle w:val="TAC"/>
              <w:keepNext w:val="0"/>
              <w:rPr>
                <w:szCs w:val="18"/>
              </w:rPr>
            </w:pPr>
            <w:del w:id="6126"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8DFB46" w14:textId="116A4B7A" w:rsidR="003D00AC" w:rsidRDefault="003D00AC" w:rsidP="003D00AC">
            <w:pPr>
              <w:pStyle w:val="TAC"/>
              <w:keepNext w:val="0"/>
              <w:rPr>
                <w:rFonts w:eastAsia="Yu Mincho"/>
                <w:szCs w:val="18"/>
              </w:rPr>
            </w:pPr>
            <w:del w:id="6127" w:author="马志锋10011873" w:date="2020-10-19T14:36: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ED8990" w14:textId="4F0BC3FB" w:rsidR="003D00AC" w:rsidRDefault="003D00AC" w:rsidP="003D00AC">
            <w:pPr>
              <w:pStyle w:val="TAC"/>
              <w:keepNext w:val="0"/>
              <w:rPr>
                <w:rFonts w:eastAsia="Yu Mincho"/>
                <w:szCs w:val="18"/>
              </w:rPr>
            </w:pPr>
            <w:del w:id="6128"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C3510C" w14:textId="72DACD88" w:rsidR="003D00AC" w:rsidRDefault="003D00AC" w:rsidP="003D00AC">
            <w:pPr>
              <w:pStyle w:val="TAC"/>
              <w:keepNext w:val="0"/>
              <w:rPr>
                <w:rFonts w:eastAsia="Yu Mincho"/>
                <w:szCs w:val="18"/>
              </w:rPr>
            </w:pPr>
            <w:del w:id="6129"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091D6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94B9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6880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EE0F2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8EA8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9BA7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46D3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F5B2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07F402"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289D4F" w14:textId="77777777" w:rsidR="003D00AC" w:rsidRDefault="003D00AC" w:rsidP="003D00AC">
            <w:pPr>
              <w:pStyle w:val="TAC"/>
              <w:keepNext w:val="0"/>
              <w:rPr>
                <w:lang w:val="en-US" w:eastAsia="zh-CN"/>
              </w:rPr>
            </w:pPr>
          </w:p>
        </w:tc>
      </w:tr>
      <w:tr w:rsidR="003D00AC" w14:paraId="5BA150CC" w14:textId="77777777" w:rsidTr="00426BD9">
        <w:trPr>
          <w:trHeight w:val="34"/>
        </w:trPr>
        <w:tc>
          <w:tcPr>
            <w:tcW w:w="1648" w:type="dxa"/>
            <w:vMerge/>
            <w:tcBorders>
              <w:left w:val="single" w:sz="4" w:space="0" w:color="auto"/>
              <w:right w:val="single" w:sz="4" w:space="0" w:color="auto"/>
            </w:tcBorders>
            <w:vAlign w:val="center"/>
          </w:tcPr>
          <w:p w14:paraId="2B75CFC3"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1B03DF6"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145E33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2A1DC1" w14:textId="16A77697" w:rsidR="003D00AC" w:rsidRDefault="003D00AC" w:rsidP="003D00AC">
            <w:pPr>
              <w:pStyle w:val="TAC"/>
              <w:keepNext w:val="0"/>
              <w:rPr>
                <w:lang w:val="en-US"/>
              </w:rPr>
            </w:pPr>
            <w:del w:id="6130" w:author="马志锋10011873" w:date="2020-10-19T14:36:00Z">
              <w:r w:rsidDel="00C6399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7C4431D"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F8CBE" w14:textId="36F60195" w:rsidR="003D00AC" w:rsidRDefault="003D00AC" w:rsidP="003D00AC">
            <w:pPr>
              <w:pStyle w:val="TAC"/>
              <w:keepNext w:val="0"/>
              <w:rPr>
                <w:rFonts w:eastAsia="Yu Mincho"/>
                <w:szCs w:val="18"/>
              </w:rPr>
            </w:pPr>
            <w:del w:id="6131" w:author="马志锋10011873" w:date="2020-10-19T14:36: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D753BB" w14:textId="7E91B5BD" w:rsidR="003D00AC" w:rsidRDefault="003D00AC" w:rsidP="003D00AC">
            <w:pPr>
              <w:pStyle w:val="TAC"/>
              <w:keepNext w:val="0"/>
              <w:rPr>
                <w:rFonts w:eastAsia="Yu Mincho"/>
                <w:szCs w:val="18"/>
              </w:rPr>
            </w:pPr>
            <w:del w:id="6132"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B3E667" w14:textId="0FE5D10E" w:rsidR="003D00AC" w:rsidRDefault="003D00AC" w:rsidP="003D00AC">
            <w:pPr>
              <w:pStyle w:val="TAC"/>
              <w:keepNext w:val="0"/>
              <w:rPr>
                <w:rFonts w:eastAsia="Yu Mincho"/>
                <w:szCs w:val="18"/>
              </w:rPr>
            </w:pPr>
            <w:del w:id="6133" w:author="马志锋10011873" w:date="2020-10-19T14:36: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9AE37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55B9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66B5E0"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5C10F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2BAB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24ED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5806D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0C4E4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24260E"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5D4B144" w14:textId="77777777" w:rsidR="003D00AC" w:rsidRDefault="003D00AC" w:rsidP="003D00AC">
            <w:pPr>
              <w:pStyle w:val="TAC"/>
              <w:keepNext w:val="0"/>
              <w:rPr>
                <w:lang w:val="en-US" w:eastAsia="zh-CN"/>
              </w:rPr>
            </w:pPr>
          </w:p>
        </w:tc>
      </w:tr>
      <w:tr w:rsidR="003D00AC" w14:paraId="2FB12358"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56A58CCE"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817ADDA"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F75571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99FCF8" w14:textId="317D40F2" w:rsidR="003D00AC" w:rsidRDefault="003D00AC" w:rsidP="003D00AC">
            <w:pPr>
              <w:pStyle w:val="TAC"/>
              <w:keepNext w:val="0"/>
              <w:rPr>
                <w:lang w:val="en-US"/>
              </w:rPr>
            </w:pPr>
            <w:del w:id="6134" w:author="马志锋10011873" w:date="2020-10-19T14:36:00Z">
              <w:r w:rsidDel="00C6399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58A8F1D"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0F6E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2D75B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A510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3B8C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3D94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404F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F2EB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07BD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9C0B5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C352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0726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71098C" w14:textId="77777777" w:rsidR="003D00AC" w:rsidRDefault="003D00AC" w:rsidP="003D00A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F880192" w14:textId="77777777" w:rsidR="003D00AC" w:rsidRDefault="003D00AC" w:rsidP="003D00AC">
            <w:pPr>
              <w:pStyle w:val="TAC"/>
              <w:keepNext w:val="0"/>
              <w:rPr>
                <w:lang w:val="en-US" w:eastAsia="zh-CN"/>
              </w:rPr>
            </w:pPr>
          </w:p>
        </w:tc>
      </w:tr>
      <w:tr w:rsidR="00C6399C" w14:paraId="6BDAA636" w14:textId="77777777" w:rsidTr="00C6399C">
        <w:trPr>
          <w:trHeight w:val="34"/>
          <w:ins w:id="6135" w:author="马志锋10011873" w:date="2020-10-18T21:53:00Z"/>
        </w:trPr>
        <w:tc>
          <w:tcPr>
            <w:tcW w:w="1648" w:type="dxa"/>
            <w:vMerge w:val="restart"/>
            <w:tcBorders>
              <w:left w:val="single" w:sz="4" w:space="0" w:color="auto"/>
              <w:right w:val="single" w:sz="4" w:space="0" w:color="auto"/>
            </w:tcBorders>
            <w:vAlign w:val="center"/>
          </w:tcPr>
          <w:p w14:paraId="72C2C6B4" w14:textId="2D5CFE09" w:rsidR="00C6399C" w:rsidRDefault="00C6399C" w:rsidP="003D00AC">
            <w:pPr>
              <w:pStyle w:val="TAC"/>
              <w:keepNext w:val="0"/>
              <w:rPr>
                <w:ins w:id="6136" w:author="马志锋10011873" w:date="2020-10-18T21:53:00Z"/>
                <w:lang w:val="en-US"/>
              </w:rPr>
            </w:pPr>
            <w:ins w:id="6137" w:author="马志锋10011873" w:date="2020-10-19T14:34:00Z">
              <w:r>
                <w:rPr>
                  <w:rFonts w:hint="eastAsia"/>
                  <w:lang w:val="en-US" w:eastAsia="zh-CN"/>
                </w:rPr>
                <w:t>CA_n20A-n28A</w:t>
              </w:r>
            </w:ins>
          </w:p>
        </w:tc>
        <w:tc>
          <w:tcPr>
            <w:tcW w:w="1385" w:type="dxa"/>
            <w:vMerge w:val="restart"/>
            <w:tcBorders>
              <w:left w:val="single" w:sz="4" w:space="0" w:color="auto"/>
              <w:right w:val="single" w:sz="4" w:space="0" w:color="auto"/>
            </w:tcBorders>
            <w:vAlign w:val="center"/>
          </w:tcPr>
          <w:p w14:paraId="354DD6A9" w14:textId="25D9B78B" w:rsidR="00C6399C" w:rsidRDefault="00C6399C" w:rsidP="003D00AC">
            <w:pPr>
              <w:pStyle w:val="TAC"/>
              <w:keepNext w:val="0"/>
              <w:rPr>
                <w:ins w:id="6138" w:author="马志锋10011873" w:date="2020-10-18T21:53:00Z"/>
                <w:lang w:val="en-US"/>
              </w:rPr>
            </w:pPr>
            <w:ins w:id="6139" w:author="马志锋10011873" w:date="2020-10-19T14:35:00Z">
              <w:r>
                <w:rPr>
                  <w:rFonts w:hint="eastAsia"/>
                  <w:lang w:val="en-US" w:eastAsia="zh-CN"/>
                </w:rPr>
                <w:t>CA_n20A-n28A</w:t>
              </w:r>
            </w:ins>
          </w:p>
        </w:tc>
        <w:tc>
          <w:tcPr>
            <w:tcW w:w="671" w:type="dxa"/>
            <w:tcBorders>
              <w:left w:val="single" w:sz="4" w:space="0" w:color="auto"/>
              <w:bottom w:val="single" w:sz="4" w:space="0" w:color="auto"/>
              <w:right w:val="single" w:sz="4" w:space="0" w:color="auto"/>
            </w:tcBorders>
            <w:vAlign w:val="center"/>
          </w:tcPr>
          <w:p w14:paraId="0630E132" w14:textId="1A6EA021" w:rsidR="00C6399C" w:rsidRDefault="00C6399C" w:rsidP="003D00AC">
            <w:pPr>
              <w:pStyle w:val="TAC"/>
              <w:keepNext w:val="0"/>
              <w:rPr>
                <w:ins w:id="6140" w:author="马志锋10011873" w:date="2020-10-18T21:53:00Z"/>
                <w:lang w:val="en-US"/>
              </w:rPr>
            </w:pPr>
            <w:ins w:id="6141" w:author="马志锋10011873" w:date="2020-10-19T14:35:00Z">
              <w:r>
                <w:rPr>
                  <w:rFonts w:hint="eastAsia"/>
                  <w:lang w:val="en-US" w:eastAsia="zh-CN"/>
                </w:rPr>
                <w:t>n20</w:t>
              </w:r>
            </w:ins>
          </w:p>
        </w:tc>
        <w:tc>
          <w:tcPr>
            <w:tcW w:w="671" w:type="dxa"/>
            <w:tcBorders>
              <w:top w:val="single" w:sz="4" w:space="0" w:color="auto"/>
              <w:left w:val="single" w:sz="4" w:space="0" w:color="auto"/>
              <w:bottom w:val="single" w:sz="4" w:space="0" w:color="auto"/>
              <w:right w:val="single" w:sz="4" w:space="0" w:color="auto"/>
            </w:tcBorders>
          </w:tcPr>
          <w:p w14:paraId="1C3BFFCD" w14:textId="25AF80F4" w:rsidR="00C6399C" w:rsidRDefault="00C6399C" w:rsidP="003D00AC">
            <w:pPr>
              <w:pStyle w:val="TAC"/>
              <w:keepNext w:val="0"/>
              <w:rPr>
                <w:ins w:id="6142" w:author="马志锋10011873" w:date="2020-10-18T21:53:00Z"/>
                <w:lang w:val="en-US" w:eastAsia="zh-CN"/>
              </w:rPr>
            </w:pPr>
            <w:ins w:id="6143" w:author="马志锋10011873" w:date="2020-10-19T14:35: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44D11DA2" w14:textId="3F0F4DBE" w:rsidR="00C6399C" w:rsidRDefault="00C6399C" w:rsidP="003D00AC">
            <w:pPr>
              <w:pStyle w:val="TAC"/>
              <w:keepNext w:val="0"/>
              <w:rPr>
                <w:ins w:id="6144" w:author="马志锋10011873" w:date="2020-10-18T21:53:00Z"/>
                <w:szCs w:val="18"/>
                <w:lang w:eastAsia="zh-CN"/>
              </w:rPr>
            </w:pPr>
            <w:ins w:id="6145" w:author="马志锋10011873" w:date="2020-10-19T14:35: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256AB89A" w14:textId="2B1725D4" w:rsidR="00C6399C" w:rsidRPr="00C6399C" w:rsidRDefault="00C6399C" w:rsidP="003D00AC">
            <w:pPr>
              <w:pStyle w:val="TAC"/>
              <w:keepNext w:val="0"/>
              <w:rPr>
                <w:ins w:id="6146" w:author="马志锋10011873" w:date="2020-10-18T21:53:00Z"/>
                <w:szCs w:val="18"/>
                <w:lang w:eastAsia="zh-CN"/>
                <w:rPrChange w:id="6147" w:author="马志锋10011873" w:date="2020-10-19T14:35:00Z">
                  <w:rPr>
                    <w:ins w:id="6148" w:author="马志锋10011873" w:date="2020-10-18T21:53:00Z"/>
                    <w:rFonts w:eastAsia="Yu Mincho"/>
                    <w:szCs w:val="18"/>
                  </w:rPr>
                </w:rPrChange>
              </w:rPr>
            </w:pPr>
            <w:ins w:id="6149" w:author="马志锋10011873" w:date="2020-10-19T14:35:00Z">
              <w:r>
                <w:rPr>
                  <w:rFonts w:hint="eastAsia"/>
                  <w:szCs w:val="18"/>
                  <w:lang w:eastAsia="zh-CN"/>
                </w:rPr>
                <w:t>01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A38C33E" w14:textId="2084F409" w:rsidR="00C6399C" w:rsidRPr="00C6399C" w:rsidRDefault="00C6399C" w:rsidP="003D00AC">
            <w:pPr>
              <w:pStyle w:val="TAC"/>
              <w:keepNext w:val="0"/>
              <w:rPr>
                <w:ins w:id="6150" w:author="马志锋10011873" w:date="2020-10-18T21:53:00Z"/>
                <w:szCs w:val="18"/>
                <w:lang w:eastAsia="zh-CN"/>
                <w:rPrChange w:id="6151" w:author="马志锋10011873" w:date="2020-10-19T14:35:00Z">
                  <w:rPr>
                    <w:ins w:id="6152" w:author="马志锋10011873" w:date="2020-10-18T21:53:00Z"/>
                    <w:rFonts w:eastAsia="Yu Mincho"/>
                    <w:szCs w:val="18"/>
                  </w:rPr>
                </w:rPrChange>
              </w:rPr>
            </w:pPr>
            <w:ins w:id="6153" w:author="马志锋10011873" w:date="2020-10-19T14:35: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EA6C617" w14:textId="4281F653" w:rsidR="00C6399C" w:rsidRPr="00C6399C" w:rsidRDefault="00C6399C" w:rsidP="003D00AC">
            <w:pPr>
              <w:pStyle w:val="TAC"/>
              <w:keepNext w:val="0"/>
              <w:rPr>
                <w:ins w:id="6154" w:author="马志锋10011873" w:date="2020-10-18T21:53:00Z"/>
                <w:szCs w:val="18"/>
                <w:lang w:eastAsia="zh-CN"/>
                <w:rPrChange w:id="6155" w:author="马志锋10011873" w:date="2020-10-19T14:35:00Z">
                  <w:rPr>
                    <w:ins w:id="6156" w:author="马志锋10011873" w:date="2020-10-18T21:53:00Z"/>
                    <w:rFonts w:eastAsia="Yu Mincho"/>
                    <w:szCs w:val="18"/>
                  </w:rPr>
                </w:rPrChange>
              </w:rPr>
            </w:pPr>
            <w:ins w:id="6157" w:author="马志锋10011873" w:date="2020-10-19T14:35: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F0A2C69" w14:textId="77777777" w:rsidR="00C6399C" w:rsidRDefault="00C6399C" w:rsidP="003D00AC">
            <w:pPr>
              <w:pStyle w:val="TAC"/>
              <w:keepNext w:val="0"/>
              <w:rPr>
                <w:ins w:id="6158"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679A1" w14:textId="77777777" w:rsidR="00C6399C" w:rsidRDefault="00C6399C" w:rsidP="003D00AC">
            <w:pPr>
              <w:pStyle w:val="TAC"/>
              <w:keepNext w:val="0"/>
              <w:rPr>
                <w:ins w:id="6159"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850C3F" w14:textId="77777777" w:rsidR="00C6399C" w:rsidRDefault="00C6399C" w:rsidP="003D00AC">
            <w:pPr>
              <w:pStyle w:val="TAC"/>
              <w:keepNext w:val="0"/>
              <w:rPr>
                <w:ins w:id="6160"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3C944" w14:textId="77777777" w:rsidR="00C6399C" w:rsidRDefault="00C6399C" w:rsidP="003D00AC">
            <w:pPr>
              <w:pStyle w:val="TAC"/>
              <w:keepNext w:val="0"/>
              <w:rPr>
                <w:ins w:id="6161"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BD239F" w14:textId="77777777" w:rsidR="00C6399C" w:rsidRDefault="00C6399C" w:rsidP="003D00AC">
            <w:pPr>
              <w:pStyle w:val="TAC"/>
              <w:keepNext w:val="0"/>
              <w:rPr>
                <w:ins w:id="6162"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C7682" w14:textId="77777777" w:rsidR="00C6399C" w:rsidRDefault="00C6399C" w:rsidP="003D00AC">
            <w:pPr>
              <w:pStyle w:val="TAC"/>
              <w:keepNext w:val="0"/>
              <w:rPr>
                <w:ins w:id="6163"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B3AB6" w14:textId="77777777" w:rsidR="00C6399C" w:rsidRDefault="00C6399C" w:rsidP="003D00AC">
            <w:pPr>
              <w:pStyle w:val="TAC"/>
              <w:keepNext w:val="0"/>
              <w:rPr>
                <w:ins w:id="6164"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7817A8" w14:textId="77777777" w:rsidR="00C6399C" w:rsidRDefault="00C6399C" w:rsidP="003D00AC">
            <w:pPr>
              <w:pStyle w:val="TAC"/>
              <w:keepNext w:val="0"/>
              <w:rPr>
                <w:ins w:id="6165"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306311" w14:textId="77777777" w:rsidR="00C6399C" w:rsidRDefault="00C6399C" w:rsidP="003D00AC">
            <w:pPr>
              <w:pStyle w:val="TAC"/>
              <w:keepNext w:val="0"/>
              <w:rPr>
                <w:ins w:id="6166" w:author="马志锋10011873" w:date="2020-10-18T21:53:00Z"/>
                <w:rFonts w:eastAsia="Yu Mincho"/>
                <w:szCs w:val="18"/>
              </w:rPr>
            </w:pPr>
          </w:p>
        </w:tc>
        <w:tc>
          <w:tcPr>
            <w:tcW w:w="1488" w:type="dxa"/>
            <w:vMerge w:val="restart"/>
            <w:tcBorders>
              <w:left w:val="single" w:sz="4" w:space="0" w:color="auto"/>
              <w:right w:val="single" w:sz="4" w:space="0" w:color="auto"/>
            </w:tcBorders>
            <w:vAlign w:val="center"/>
          </w:tcPr>
          <w:p w14:paraId="6A55779D" w14:textId="281C1568" w:rsidR="00C6399C" w:rsidRDefault="00C6399C" w:rsidP="003D00AC">
            <w:pPr>
              <w:pStyle w:val="TAC"/>
              <w:keepNext w:val="0"/>
              <w:rPr>
                <w:ins w:id="6167" w:author="马志锋10011873" w:date="2020-10-18T21:53:00Z"/>
                <w:lang w:val="en-US" w:eastAsia="zh-CN"/>
              </w:rPr>
            </w:pPr>
            <w:ins w:id="6168" w:author="马志锋10011873" w:date="2020-10-19T14:34:00Z">
              <w:r>
                <w:rPr>
                  <w:rFonts w:hint="eastAsia"/>
                  <w:lang w:val="en-US" w:eastAsia="zh-CN"/>
                </w:rPr>
                <w:t>0</w:t>
              </w:r>
            </w:ins>
          </w:p>
        </w:tc>
      </w:tr>
      <w:tr w:rsidR="00C6399C" w14:paraId="09DF1215" w14:textId="77777777" w:rsidTr="00426BD9">
        <w:trPr>
          <w:trHeight w:val="34"/>
          <w:ins w:id="6169" w:author="马志锋10011873" w:date="2020-10-18T21:53:00Z"/>
        </w:trPr>
        <w:tc>
          <w:tcPr>
            <w:tcW w:w="1648" w:type="dxa"/>
            <w:vMerge/>
            <w:tcBorders>
              <w:left w:val="single" w:sz="4" w:space="0" w:color="auto"/>
              <w:bottom w:val="single" w:sz="4" w:space="0" w:color="auto"/>
              <w:right w:val="single" w:sz="4" w:space="0" w:color="auto"/>
            </w:tcBorders>
            <w:vAlign w:val="center"/>
          </w:tcPr>
          <w:p w14:paraId="1AD3A1DE" w14:textId="77777777" w:rsidR="00C6399C" w:rsidRDefault="00C6399C" w:rsidP="003D00AC">
            <w:pPr>
              <w:pStyle w:val="TAC"/>
              <w:keepNext w:val="0"/>
              <w:rPr>
                <w:ins w:id="6170" w:author="马志锋10011873" w:date="2020-10-18T21:53:00Z"/>
                <w:lang w:val="en-US"/>
              </w:rPr>
            </w:pPr>
          </w:p>
        </w:tc>
        <w:tc>
          <w:tcPr>
            <w:tcW w:w="1385" w:type="dxa"/>
            <w:vMerge/>
            <w:tcBorders>
              <w:left w:val="single" w:sz="4" w:space="0" w:color="auto"/>
              <w:bottom w:val="single" w:sz="4" w:space="0" w:color="auto"/>
              <w:right w:val="single" w:sz="4" w:space="0" w:color="auto"/>
            </w:tcBorders>
            <w:vAlign w:val="center"/>
          </w:tcPr>
          <w:p w14:paraId="43F571D4" w14:textId="77777777" w:rsidR="00C6399C" w:rsidRDefault="00C6399C" w:rsidP="003D00AC">
            <w:pPr>
              <w:pStyle w:val="TAC"/>
              <w:keepNext w:val="0"/>
              <w:rPr>
                <w:ins w:id="6171" w:author="马志锋10011873" w:date="2020-10-18T21:53:00Z"/>
                <w:lang w:val="en-US"/>
              </w:rPr>
            </w:pPr>
          </w:p>
        </w:tc>
        <w:tc>
          <w:tcPr>
            <w:tcW w:w="671" w:type="dxa"/>
            <w:tcBorders>
              <w:left w:val="single" w:sz="4" w:space="0" w:color="auto"/>
              <w:bottom w:val="single" w:sz="4" w:space="0" w:color="auto"/>
              <w:right w:val="single" w:sz="4" w:space="0" w:color="auto"/>
            </w:tcBorders>
            <w:vAlign w:val="center"/>
          </w:tcPr>
          <w:p w14:paraId="3A1CA3FD" w14:textId="75968AD9" w:rsidR="00C6399C" w:rsidRDefault="00C6399C" w:rsidP="003D00AC">
            <w:pPr>
              <w:pStyle w:val="TAC"/>
              <w:keepNext w:val="0"/>
              <w:rPr>
                <w:ins w:id="6172" w:author="马志锋10011873" w:date="2020-10-18T21:53:00Z"/>
                <w:lang w:val="en-US"/>
              </w:rPr>
            </w:pPr>
            <w:ins w:id="6173" w:author="马志锋10011873" w:date="2020-10-19T14:35: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77CBEFCE" w14:textId="7925ED58" w:rsidR="00C6399C" w:rsidRDefault="00C6399C" w:rsidP="003D00AC">
            <w:pPr>
              <w:pStyle w:val="TAC"/>
              <w:keepNext w:val="0"/>
              <w:rPr>
                <w:ins w:id="6174" w:author="马志锋10011873" w:date="2020-10-18T21:53:00Z"/>
                <w:lang w:val="en-US" w:eastAsia="zh-CN"/>
              </w:rPr>
            </w:pPr>
            <w:ins w:id="6175" w:author="马志锋10011873" w:date="2020-10-19T14:35: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5BBBC4D" w14:textId="492646C4" w:rsidR="00C6399C" w:rsidRDefault="00C6399C" w:rsidP="003D00AC">
            <w:pPr>
              <w:pStyle w:val="TAC"/>
              <w:keepNext w:val="0"/>
              <w:rPr>
                <w:ins w:id="6176" w:author="马志锋10011873" w:date="2020-10-18T21:53:00Z"/>
                <w:szCs w:val="18"/>
                <w:lang w:eastAsia="zh-CN"/>
              </w:rPr>
            </w:pPr>
            <w:ins w:id="6177" w:author="马志锋10011873" w:date="2020-10-19T14:35: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6E33C996" w14:textId="694AE828" w:rsidR="00C6399C" w:rsidRPr="00C6399C" w:rsidRDefault="00C6399C" w:rsidP="003D00AC">
            <w:pPr>
              <w:pStyle w:val="TAC"/>
              <w:keepNext w:val="0"/>
              <w:rPr>
                <w:ins w:id="6178" w:author="马志锋10011873" w:date="2020-10-18T21:53:00Z"/>
                <w:szCs w:val="18"/>
                <w:lang w:eastAsia="zh-CN"/>
                <w:rPrChange w:id="6179" w:author="马志锋10011873" w:date="2020-10-19T14:35:00Z">
                  <w:rPr>
                    <w:ins w:id="6180" w:author="马志锋10011873" w:date="2020-10-18T21:53:00Z"/>
                    <w:rFonts w:eastAsia="Yu Mincho"/>
                    <w:szCs w:val="18"/>
                  </w:rPr>
                </w:rPrChange>
              </w:rPr>
            </w:pPr>
            <w:ins w:id="6181" w:author="马志锋10011873" w:date="2020-10-19T14:35:00Z">
              <w:r>
                <w:rPr>
                  <w:rFonts w:hint="eastAsia"/>
                  <w:szCs w:val="18"/>
                  <w:lang w:eastAsia="zh-CN"/>
                </w:rPr>
                <w:t>01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3C963BF" w14:textId="53EF8B10" w:rsidR="00C6399C" w:rsidRPr="00C6399C" w:rsidRDefault="00C6399C" w:rsidP="003D00AC">
            <w:pPr>
              <w:pStyle w:val="TAC"/>
              <w:keepNext w:val="0"/>
              <w:rPr>
                <w:ins w:id="6182" w:author="马志锋10011873" w:date="2020-10-18T21:53:00Z"/>
                <w:szCs w:val="18"/>
                <w:lang w:eastAsia="zh-CN"/>
                <w:rPrChange w:id="6183" w:author="马志锋10011873" w:date="2020-10-19T14:35:00Z">
                  <w:rPr>
                    <w:ins w:id="6184" w:author="马志锋10011873" w:date="2020-10-18T21:53:00Z"/>
                    <w:rFonts w:eastAsia="Yu Mincho"/>
                    <w:szCs w:val="18"/>
                  </w:rPr>
                </w:rPrChange>
              </w:rPr>
            </w:pPr>
            <w:ins w:id="6185" w:author="马志锋10011873" w:date="2020-10-19T14:35: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00471B9" w14:textId="2A1B8E90" w:rsidR="00C6399C" w:rsidRPr="00C6399C" w:rsidRDefault="00C6399C" w:rsidP="003D00AC">
            <w:pPr>
              <w:pStyle w:val="TAC"/>
              <w:keepNext w:val="0"/>
              <w:rPr>
                <w:ins w:id="6186" w:author="马志锋10011873" w:date="2020-10-18T21:53:00Z"/>
                <w:szCs w:val="18"/>
                <w:lang w:eastAsia="zh-CN"/>
                <w:rPrChange w:id="6187" w:author="马志锋10011873" w:date="2020-10-19T14:35:00Z">
                  <w:rPr>
                    <w:ins w:id="6188" w:author="马志锋10011873" w:date="2020-10-18T21:53:00Z"/>
                    <w:rFonts w:eastAsia="Yu Mincho"/>
                    <w:szCs w:val="18"/>
                  </w:rPr>
                </w:rPrChange>
              </w:rPr>
            </w:pPr>
            <w:ins w:id="6189" w:author="马志锋10011873" w:date="2020-10-19T14:35: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58BB027" w14:textId="77777777" w:rsidR="00C6399C" w:rsidRDefault="00C6399C" w:rsidP="003D00AC">
            <w:pPr>
              <w:pStyle w:val="TAC"/>
              <w:keepNext w:val="0"/>
              <w:rPr>
                <w:ins w:id="6190"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F1C261" w14:textId="77777777" w:rsidR="00C6399C" w:rsidRDefault="00C6399C" w:rsidP="003D00AC">
            <w:pPr>
              <w:pStyle w:val="TAC"/>
              <w:keepNext w:val="0"/>
              <w:rPr>
                <w:ins w:id="6191"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AC09A" w14:textId="77777777" w:rsidR="00C6399C" w:rsidRDefault="00C6399C" w:rsidP="003D00AC">
            <w:pPr>
              <w:pStyle w:val="TAC"/>
              <w:keepNext w:val="0"/>
              <w:rPr>
                <w:ins w:id="6192"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7BCB15" w14:textId="77777777" w:rsidR="00C6399C" w:rsidRDefault="00C6399C" w:rsidP="003D00AC">
            <w:pPr>
              <w:pStyle w:val="TAC"/>
              <w:keepNext w:val="0"/>
              <w:rPr>
                <w:ins w:id="6193"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2AB746" w14:textId="77777777" w:rsidR="00C6399C" w:rsidRDefault="00C6399C" w:rsidP="003D00AC">
            <w:pPr>
              <w:pStyle w:val="TAC"/>
              <w:keepNext w:val="0"/>
              <w:rPr>
                <w:ins w:id="6194"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C5DFAE" w14:textId="77777777" w:rsidR="00C6399C" w:rsidRDefault="00C6399C" w:rsidP="003D00AC">
            <w:pPr>
              <w:pStyle w:val="TAC"/>
              <w:keepNext w:val="0"/>
              <w:rPr>
                <w:ins w:id="6195"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2FBBE" w14:textId="77777777" w:rsidR="00C6399C" w:rsidRDefault="00C6399C" w:rsidP="003D00AC">
            <w:pPr>
              <w:pStyle w:val="TAC"/>
              <w:keepNext w:val="0"/>
              <w:rPr>
                <w:ins w:id="6196"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20604B" w14:textId="77777777" w:rsidR="00C6399C" w:rsidRDefault="00C6399C" w:rsidP="003D00AC">
            <w:pPr>
              <w:pStyle w:val="TAC"/>
              <w:keepNext w:val="0"/>
              <w:rPr>
                <w:ins w:id="6197"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1B06E5" w14:textId="77777777" w:rsidR="00C6399C" w:rsidRDefault="00C6399C" w:rsidP="003D00AC">
            <w:pPr>
              <w:pStyle w:val="TAC"/>
              <w:keepNext w:val="0"/>
              <w:rPr>
                <w:ins w:id="6198" w:author="马志锋10011873" w:date="2020-10-18T21:53: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EE45D61" w14:textId="77777777" w:rsidR="00C6399C" w:rsidRDefault="00C6399C" w:rsidP="003D00AC">
            <w:pPr>
              <w:pStyle w:val="TAC"/>
              <w:keepNext w:val="0"/>
              <w:rPr>
                <w:ins w:id="6199" w:author="马志锋10011873" w:date="2020-10-18T21:53:00Z"/>
                <w:lang w:val="en-US" w:eastAsia="zh-CN"/>
              </w:rPr>
            </w:pPr>
          </w:p>
        </w:tc>
      </w:tr>
      <w:tr w:rsidR="003D00AC" w14:paraId="5F9F8F18" w14:textId="77777777" w:rsidTr="00426BD9">
        <w:trPr>
          <w:trHeight w:val="34"/>
        </w:trPr>
        <w:tc>
          <w:tcPr>
            <w:tcW w:w="1648" w:type="dxa"/>
            <w:vMerge w:val="restart"/>
            <w:tcBorders>
              <w:left w:val="single" w:sz="4" w:space="0" w:color="auto"/>
              <w:right w:val="single" w:sz="4" w:space="0" w:color="auto"/>
            </w:tcBorders>
            <w:vAlign w:val="center"/>
          </w:tcPr>
          <w:p w14:paraId="39A5B0A0" w14:textId="4783CD6D" w:rsidR="003D00AC" w:rsidRDefault="003D00AC" w:rsidP="003D00AC">
            <w:pPr>
              <w:keepNext/>
              <w:keepLines/>
              <w:spacing w:after="0"/>
              <w:jc w:val="center"/>
              <w:rPr>
                <w:lang w:eastAsia="zh-CN"/>
              </w:rPr>
            </w:pPr>
            <w:del w:id="6200" w:author="马志锋10011873" w:date="2020-10-19T14:37:00Z">
              <w:r w:rsidDel="00C6399C">
                <w:rPr>
                  <w:rFonts w:ascii="Arial" w:hAnsi="Arial" w:cs="Arial"/>
                  <w:sz w:val="18"/>
                  <w:szCs w:val="18"/>
                  <w:lang w:eastAsia="zh-CN"/>
                </w:rPr>
                <w:delText>CA</w:delText>
              </w:r>
              <w:r w:rsidDel="00C6399C">
                <w:rPr>
                  <w:rFonts w:ascii="Arial" w:hAnsi="Arial" w:cs="Arial"/>
                  <w:sz w:val="18"/>
                  <w:szCs w:val="18"/>
                </w:rPr>
                <w:delText>_</w:delText>
              </w:r>
              <w:r w:rsidDel="00C6399C">
                <w:rPr>
                  <w:rFonts w:ascii="Arial" w:hAnsi="Arial" w:cs="Arial"/>
                  <w:sz w:val="18"/>
                  <w:szCs w:val="18"/>
                  <w:lang w:val="en-US" w:eastAsia="zh-CN"/>
                </w:rPr>
                <w:delText>n20</w:delText>
              </w:r>
              <w:r w:rsidDel="00C6399C">
                <w:rPr>
                  <w:rFonts w:ascii="Arial" w:hAnsi="Arial" w:cs="Arial"/>
                  <w:sz w:val="18"/>
                  <w:szCs w:val="18"/>
                  <w:lang w:val="sv-SE" w:eastAsia="ja-JP"/>
                </w:rPr>
                <w:delText>A-</w:delText>
              </w:r>
              <w:r w:rsidDel="00C6399C">
                <w:rPr>
                  <w:rFonts w:ascii="Arial" w:hAnsi="Arial" w:cs="Arial"/>
                  <w:sz w:val="18"/>
                  <w:szCs w:val="18"/>
                  <w:lang w:val="en-US" w:eastAsia="zh-CN"/>
                </w:rPr>
                <w:delText>n75</w:delText>
              </w:r>
              <w:r w:rsidDel="00C6399C">
                <w:rPr>
                  <w:rFonts w:ascii="Arial" w:hAnsi="Arial" w:cs="Arial"/>
                  <w:sz w:val="18"/>
                  <w:szCs w:val="18"/>
                  <w:lang w:val="sv-SE" w:eastAsia="ja-JP"/>
                </w:rPr>
                <w:delText>A</w:delText>
              </w:r>
            </w:del>
          </w:p>
        </w:tc>
        <w:tc>
          <w:tcPr>
            <w:tcW w:w="1385" w:type="dxa"/>
            <w:vMerge w:val="restart"/>
            <w:tcBorders>
              <w:left w:val="single" w:sz="4" w:space="0" w:color="auto"/>
              <w:right w:val="single" w:sz="4" w:space="0" w:color="auto"/>
            </w:tcBorders>
            <w:vAlign w:val="center"/>
          </w:tcPr>
          <w:p w14:paraId="2475B2CF" w14:textId="2E239289" w:rsidR="003D00AC" w:rsidRDefault="003D00AC" w:rsidP="003D00AC">
            <w:pPr>
              <w:keepNext/>
              <w:keepLines/>
              <w:spacing w:after="0"/>
              <w:jc w:val="center"/>
              <w:rPr>
                <w:lang w:eastAsia="zh-CN"/>
              </w:rPr>
            </w:pPr>
            <w:del w:id="6201" w:author="马志锋10011873" w:date="2020-10-19T14:37:00Z">
              <w:r w:rsidDel="00C6399C">
                <w:rPr>
                  <w:rFonts w:ascii="Arial" w:hAnsi="Arial" w:cs="Arial"/>
                  <w:sz w:val="18"/>
                  <w:szCs w:val="18"/>
                  <w:lang w:eastAsia="zh-CN"/>
                </w:rPr>
                <w:delText>-</w:delText>
              </w:r>
            </w:del>
          </w:p>
        </w:tc>
        <w:tc>
          <w:tcPr>
            <w:tcW w:w="671" w:type="dxa"/>
            <w:vMerge w:val="restart"/>
            <w:tcBorders>
              <w:left w:val="single" w:sz="4" w:space="0" w:color="auto"/>
              <w:right w:val="single" w:sz="4" w:space="0" w:color="auto"/>
            </w:tcBorders>
            <w:vAlign w:val="center"/>
          </w:tcPr>
          <w:p w14:paraId="52596A04" w14:textId="3B5E5D06" w:rsidR="003D00AC" w:rsidRDefault="003D00AC" w:rsidP="003D00AC">
            <w:pPr>
              <w:keepNext/>
              <w:keepLines/>
              <w:spacing w:after="0"/>
              <w:jc w:val="center"/>
              <w:rPr>
                <w:lang w:val="en-US" w:eastAsia="zh-CN"/>
              </w:rPr>
            </w:pPr>
            <w:del w:id="6202" w:author="马志锋10011873" w:date="2020-10-19T14:37:00Z">
              <w:r w:rsidDel="00C6399C">
                <w:rPr>
                  <w:rFonts w:ascii="Arial" w:hAnsi="Arial" w:cs="Arial"/>
                  <w:sz w:val="18"/>
                  <w:szCs w:val="18"/>
                  <w:lang w:val="en-US" w:eastAsia="zh-CN"/>
                </w:rPr>
                <w:delText>n20</w:delText>
              </w:r>
            </w:del>
          </w:p>
        </w:tc>
        <w:tc>
          <w:tcPr>
            <w:tcW w:w="671" w:type="dxa"/>
            <w:tcBorders>
              <w:top w:val="single" w:sz="4" w:space="0" w:color="auto"/>
              <w:left w:val="single" w:sz="4" w:space="0" w:color="auto"/>
              <w:bottom w:val="single" w:sz="4" w:space="0" w:color="auto"/>
              <w:right w:val="single" w:sz="4" w:space="0" w:color="auto"/>
            </w:tcBorders>
          </w:tcPr>
          <w:p w14:paraId="4B450BD8" w14:textId="403B3B4A" w:rsidR="003D00AC" w:rsidRDefault="003D00AC" w:rsidP="003D00AC">
            <w:pPr>
              <w:keepNext/>
              <w:keepLines/>
              <w:spacing w:after="0"/>
              <w:jc w:val="center"/>
              <w:rPr>
                <w:lang w:val="en-US" w:eastAsia="zh-CN"/>
              </w:rPr>
            </w:pPr>
            <w:del w:id="6203" w:author="马志锋10011873" w:date="2020-10-19T14:37:00Z">
              <w:r w:rsidDel="00C6399C">
                <w:rPr>
                  <w:rFonts w:ascii="Arial" w:hAnsi="Arial" w:cs="Arial"/>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2E448FE" w14:textId="158C3E35" w:rsidR="003D00AC" w:rsidRDefault="003D00AC" w:rsidP="003D00AC">
            <w:pPr>
              <w:pStyle w:val="TAC"/>
              <w:rPr>
                <w:rFonts w:eastAsia="Yu Mincho" w:cs="Arial"/>
              </w:rPr>
            </w:pPr>
            <w:del w:id="6204" w:author="马志锋10011873" w:date="2020-10-19T14:37:00Z">
              <w:r w:rsidDel="00C6399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D104D9" w14:textId="665CEA0F" w:rsidR="003D00AC" w:rsidRDefault="003D00AC" w:rsidP="003D00AC">
            <w:pPr>
              <w:pStyle w:val="TAC"/>
              <w:rPr>
                <w:rFonts w:eastAsia="Yu Mincho" w:cs="Arial"/>
              </w:rPr>
            </w:pPr>
            <w:del w:id="6205" w:author="马志锋10011873" w:date="2020-10-19T14:37:00Z">
              <w:r w:rsidDel="00C6399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B3EB19" w14:textId="72E2156D" w:rsidR="003D00AC" w:rsidRDefault="003D00AC" w:rsidP="003D00AC">
            <w:pPr>
              <w:pStyle w:val="TAC"/>
              <w:rPr>
                <w:rFonts w:eastAsia="Yu Mincho" w:cs="Arial"/>
              </w:rPr>
            </w:pPr>
            <w:del w:id="6206" w:author="马志锋10011873" w:date="2020-10-19T14:37:00Z">
              <w:r w:rsidDel="00C6399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4EF811" w14:textId="173BF992" w:rsidR="003D00AC" w:rsidRDefault="003D00AC" w:rsidP="003D00AC">
            <w:pPr>
              <w:pStyle w:val="TAC"/>
              <w:rPr>
                <w:rFonts w:eastAsia="Yu Mincho" w:cs="Arial"/>
              </w:rPr>
            </w:pPr>
            <w:del w:id="6207" w:author="马志锋10011873" w:date="2020-10-19T14:37:00Z">
              <w:r w:rsidDel="00C6399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8FAA2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F44F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5139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4E591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BD50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BE7E9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BB19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A99B7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BD1BDC" w14:textId="77777777" w:rsidR="003D00AC" w:rsidRDefault="003D00AC" w:rsidP="003D00A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CE2B0A5" w14:textId="07DF2931" w:rsidR="003D00AC" w:rsidRDefault="003D00AC" w:rsidP="003D00AC">
            <w:pPr>
              <w:pStyle w:val="TAC"/>
              <w:keepNext w:val="0"/>
              <w:rPr>
                <w:lang w:val="en-US" w:eastAsia="zh-CN"/>
              </w:rPr>
            </w:pPr>
            <w:del w:id="6208" w:author="马志锋10011873" w:date="2020-10-19T14:37:00Z">
              <w:r w:rsidDel="00C6399C">
                <w:rPr>
                  <w:rFonts w:cs="Arial" w:hint="eastAsia"/>
                  <w:szCs w:val="18"/>
                  <w:lang w:val="en-US" w:eastAsia="zh-CN"/>
                </w:rPr>
                <w:delText>0</w:delText>
              </w:r>
            </w:del>
          </w:p>
        </w:tc>
      </w:tr>
      <w:tr w:rsidR="003D00AC" w14:paraId="65F8B193" w14:textId="77777777" w:rsidTr="00426BD9">
        <w:trPr>
          <w:trHeight w:val="34"/>
        </w:trPr>
        <w:tc>
          <w:tcPr>
            <w:tcW w:w="1648" w:type="dxa"/>
            <w:vMerge/>
            <w:tcBorders>
              <w:left w:val="single" w:sz="4" w:space="0" w:color="auto"/>
              <w:right w:val="single" w:sz="4" w:space="0" w:color="auto"/>
            </w:tcBorders>
            <w:vAlign w:val="center"/>
          </w:tcPr>
          <w:p w14:paraId="07416DCE"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741E2264"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31A5D2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7365C5" w14:textId="6EA48C3D" w:rsidR="003D00AC" w:rsidRDefault="003D00AC" w:rsidP="003D00AC">
            <w:pPr>
              <w:keepNext/>
              <w:keepLines/>
              <w:spacing w:after="0"/>
              <w:jc w:val="center"/>
              <w:rPr>
                <w:lang w:val="en-US" w:eastAsia="zh-CN"/>
              </w:rPr>
            </w:pPr>
            <w:del w:id="6209" w:author="马志锋10011873" w:date="2020-10-19T14:37:00Z">
              <w:r w:rsidDel="00C6399C">
                <w:rPr>
                  <w:rFonts w:ascii="Arial" w:hAnsi="Arial" w:cs="Arial"/>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7142BE8" w14:textId="77777777" w:rsidR="003D00AC" w:rsidRDefault="003D00AC" w:rsidP="003D00A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BE527FD" w14:textId="4E675E96" w:rsidR="003D00AC" w:rsidRDefault="003D00AC" w:rsidP="003D00AC">
            <w:pPr>
              <w:pStyle w:val="TAC"/>
              <w:rPr>
                <w:rFonts w:eastAsia="Yu Mincho" w:cs="Arial"/>
              </w:rPr>
            </w:pPr>
            <w:del w:id="6210" w:author="马志锋10011873" w:date="2020-10-19T14:37:00Z">
              <w:r w:rsidDel="00C6399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3C0468" w14:textId="301C72A8" w:rsidR="003D00AC" w:rsidRDefault="003D00AC" w:rsidP="003D00AC">
            <w:pPr>
              <w:pStyle w:val="TAC"/>
              <w:rPr>
                <w:rFonts w:eastAsia="Yu Mincho" w:cs="Arial"/>
              </w:rPr>
            </w:pPr>
            <w:del w:id="6211" w:author="马志锋10011873" w:date="2020-10-19T14:37:00Z">
              <w:r w:rsidDel="00C6399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81C80D" w14:textId="266C9EFF" w:rsidR="003D00AC" w:rsidRDefault="003D00AC" w:rsidP="003D00AC">
            <w:pPr>
              <w:pStyle w:val="TAC"/>
              <w:rPr>
                <w:rFonts w:eastAsia="Yu Mincho" w:cs="Arial"/>
              </w:rPr>
            </w:pPr>
            <w:del w:id="6212" w:author="马志锋10011873" w:date="2020-10-19T14:37:00Z">
              <w:r w:rsidDel="00C6399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E44C0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56FF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49B1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1E84B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D645A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A39E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CD56C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85BDD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CFF25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91A1CA" w14:textId="77777777" w:rsidR="003D00AC" w:rsidRDefault="003D00AC" w:rsidP="003D00AC">
            <w:pPr>
              <w:pStyle w:val="TAC"/>
              <w:keepNext w:val="0"/>
              <w:rPr>
                <w:lang w:val="en-US" w:eastAsia="zh-CN"/>
              </w:rPr>
            </w:pPr>
          </w:p>
        </w:tc>
      </w:tr>
      <w:tr w:rsidR="003D00AC" w14:paraId="5E85A13E" w14:textId="77777777" w:rsidTr="00426BD9">
        <w:trPr>
          <w:trHeight w:val="34"/>
        </w:trPr>
        <w:tc>
          <w:tcPr>
            <w:tcW w:w="1648" w:type="dxa"/>
            <w:vMerge/>
            <w:tcBorders>
              <w:left w:val="single" w:sz="4" w:space="0" w:color="auto"/>
              <w:right w:val="single" w:sz="4" w:space="0" w:color="auto"/>
            </w:tcBorders>
            <w:vAlign w:val="center"/>
          </w:tcPr>
          <w:p w14:paraId="10C14386"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1482D77"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051A8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D68C66" w14:textId="39A4E1A5" w:rsidR="003D00AC" w:rsidRDefault="003D00AC" w:rsidP="003D00AC">
            <w:pPr>
              <w:keepNext/>
              <w:keepLines/>
              <w:spacing w:after="0"/>
              <w:jc w:val="center"/>
              <w:rPr>
                <w:lang w:val="en-US" w:eastAsia="zh-CN"/>
              </w:rPr>
            </w:pPr>
            <w:del w:id="6213" w:author="马志锋10011873" w:date="2020-10-19T14:37:00Z">
              <w:r w:rsidDel="00C6399C">
                <w:rPr>
                  <w:rFonts w:ascii="Arial" w:hAnsi="Arial" w:cs="Arial"/>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8D4EE1D" w14:textId="77777777" w:rsidR="003D00AC" w:rsidRDefault="003D00AC" w:rsidP="003D00A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BBF85D5" w14:textId="77777777" w:rsidR="003D00AC" w:rsidRDefault="003D00AC" w:rsidP="003D00AC">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D7E182B" w14:textId="77777777" w:rsidR="003D00AC" w:rsidRDefault="003D00AC" w:rsidP="003D00A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971F0A8" w14:textId="77777777" w:rsidR="003D00AC" w:rsidRDefault="003D00AC" w:rsidP="003D00A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32A180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78FF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ADA0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DA726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437B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BAD80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FD546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B326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E8B10A"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DCCBDD" w14:textId="77777777" w:rsidR="003D00AC" w:rsidRDefault="003D00AC" w:rsidP="003D00AC">
            <w:pPr>
              <w:pStyle w:val="TAC"/>
              <w:keepNext w:val="0"/>
              <w:rPr>
                <w:lang w:val="en-US" w:eastAsia="zh-CN"/>
              </w:rPr>
            </w:pPr>
          </w:p>
        </w:tc>
      </w:tr>
      <w:tr w:rsidR="003D00AC" w14:paraId="33AC7280" w14:textId="77777777" w:rsidTr="00426BD9">
        <w:trPr>
          <w:trHeight w:val="34"/>
        </w:trPr>
        <w:tc>
          <w:tcPr>
            <w:tcW w:w="1648" w:type="dxa"/>
            <w:vMerge/>
            <w:tcBorders>
              <w:left w:val="single" w:sz="4" w:space="0" w:color="auto"/>
              <w:right w:val="single" w:sz="4" w:space="0" w:color="auto"/>
            </w:tcBorders>
            <w:vAlign w:val="center"/>
          </w:tcPr>
          <w:p w14:paraId="4787BE0F"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3D932CED"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522F5404" w14:textId="52B724FB" w:rsidR="003D00AC" w:rsidRDefault="003D00AC" w:rsidP="003D00AC">
            <w:pPr>
              <w:keepNext/>
              <w:keepLines/>
              <w:spacing w:after="0"/>
              <w:jc w:val="center"/>
              <w:rPr>
                <w:lang w:val="en-US" w:eastAsia="zh-CN"/>
              </w:rPr>
            </w:pPr>
            <w:del w:id="6214" w:author="马志锋10011873" w:date="2020-10-19T14:37:00Z">
              <w:r w:rsidDel="00C6399C">
                <w:rPr>
                  <w:rFonts w:ascii="Arial" w:hAnsi="Arial" w:cs="Arial"/>
                  <w:sz w:val="18"/>
                  <w:szCs w:val="18"/>
                  <w:lang w:val="en-US" w:eastAsia="zh-CN"/>
                </w:rPr>
                <w:delText>n75</w:delText>
              </w:r>
            </w:del>
          </w:p>
        </w:tc>
        <w:tc>
          <w:tcPr>
            <w:tcW w:w="671" w:type="dxa"/>
            <w:tcBorders>
              <w:top w:val="single" w:sz="4" w:space="0" w:color="auto"/>
              <w:left w:val="single" w:sz="4" w:space="0" w:color="auto"/>
              <w:bottom w:val="single" w:sz="4" w:space="0" w:color="auto"/>
              <w:right w:val="single" w:sz="4" w:space="0" w:color="auto"/>
            </w:tcBorders>
          </w:tcPr>
          <w:p w14:paraId="7CB70813" w14:textId="567146D4" w:rsidR="003D00AC" w:rsidRDefault="003D00AC" w:rsidP="003D00AC">
            <w:pPr>
              <w:keepNext/>
              <w:keepLines/>
              <w:spacing w:after="0"/>
              <w:jc w:val="center"/>
              <w:rPr>
                <w:lang w:val="en-US" w:eastAsia="zh-CN"/>
              </w:rPr>
            </w:pPr>
            <w:del w:id="6215" w:author="马志锋10011873" w:date="2020-10-19T14:37:00Z">
              <w:r w:rsidDel="00C6399C">
                <w:rPr>
                  <w:rFonts w:ascii="Arial" w:hAnsi="Arial" w:cs="Arial"/>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4BDACF4" w14:textId="6B026889" w:rsidR="003D00AC" w:rsidRDefault="003D00AC" w:rsidP="003D00AC">
            <w:pPr>
              <w:pStyle w:val="TAC"/>
              <w:rPr>
                <w:rFonts w:eastAsia="Yu Mincho" w:cs="Arial"/>
              </w:rPr>
            </w:pPr>
            <w:del w:id="6216" w:author="马志锋10011873" w:date="2020-10-19T14:37:00Z">
              <w:r w:rsidDel="00C6399C">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BA0BD6B" w14:textId="2D63DC2D" w:rsidR="003D00AC" w:rsidRDefault="003D00AC" w:rsidP="003D00AC">
            <w:pPr>
              <w:pStyle w:val="TAC"/>
              <w:rPr>
                <w:rFonts w:eastAsia="Yu Mincho" w:cs="Arial"/>
              </w:rPr>
            </w:pPr>
            <w:del w:id="6217" w:author="马志锋10011873" w:date="2020-10-19T14:37:00Z">
              <w:r w:rsidDel="00C6399C">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708F9539" w14:textId="6346C797" w:rsidR="003D00AC" w:rsidRDefault="003D00AC" w:rsidP="003D00AC">
            <w:pPr>
              <w:pStyle w:val="TAC"/>
              <w:rPr>
                <w:rFonts w:eastAsia="Yu Mincho" w:cs="Arial"/>
              </w:rPr>
            </w:pPr>
            <w:del w:id="6218" w:author="马志锋10011873" w:date="2020-10-19T14:37:00Z">
              <w:r w:rsidDel="00C6399C">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F5CA65D" w14:textId="0571368F" w:rsidR="003D00AC" w:rsidRDefault="003D00AC" w:rsidP="003D00AC">
            <w:pPr>
              <w:pStyle w:val="TAC"/>
              <w:rPr>
                <w:rFonts w:eastAsia="Yu Mincho" w:cs="Arial"/>
              </w:rPr>
            </w:pPr>
            <w:del w:id="6219" w:author="马志锋10011873" w:date="2020-10-19T14:37:00Z">
              <w:r w:rsidDel="00C6399C">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6724F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1CFC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CDA0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9575D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D5C5D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4A18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6783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E8F3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897538"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62B452" w14:textId="77777777" w:rsidR="003D00AC" w:rsidRDefault="003D00AC" w:rsidP="003D00AC">
            <w:pPr>
              <w:pStyle w:val="TAC"/>
              <w:keepNext w:val="0"/>
              <w:rPr>
                <w:lang w:val="en-US" w:eastAsia="zh-CN"/>
              </w:rPr>
            </w:pPr>
          </w:p>
        </w:tc>
      </w:tr>
      <w:tr w:rsidR="003D00AC" w14:paraId="46D8138E" w14:textId="77777777" w:rsidTr="00426BD9">
        <w:trPr>
          <w:trHeight w:val="34"/>
        </w:trPr>
        <w:tc>
          <w:tcPr>
            <w:tcW w:w="1648" w:type="dxa"/>
            <w:vMerge/>
            <w:tcBorders>
              <w:left w:val="single" w:sz="4" w:space="0" w:color="auto"/>
              <w:right w:val="single" w:sz="4" w:space="0" w:color="auto"/>
            </w:tcBorders>
            <w:vAlign w:val="center"/>
          </w:tcPr>
          <w:p w14:paraId="79B161A0"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4FB421E"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562450A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3671F4" w14:textId="3520CF75" w:rsidR="003D00AC" w:rsidRDefault="003D00AC" w:rsidP="003D00AC">
            <w:pPr>
              <w:keepNext/>
              <w:keepLines/>
              <w:spacing w:after="0"/>
              <w:jc w:val="center"/>
              <w:rPr>
                <w:lang w:val="en-US" w:eastAsia="zh-CN"/>
              </w:rPr>
            </w:pPr>
            <w:del w:id="6220" w:author="马志锋10011873" w:date="2020-10-19T14:37:00Z">
              <w:r w:rsidDel="00C6399C">
                <w:rPr>
                  <w:rFonts w:ascii="Arial" w:hAnsi="Arial" w:cs="Arial"/>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5BE7755" w14:textId="77777777" w:rsidR="003D00AC" w:rsidRDefault="003D00AC" w:rsidP="003D00A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6F4BB9E" w14:textId="7849752A" w:rsidR="003D00AC" w:rsidRDefault="003D00AC" w:rsidP="003D00AC">
            <w:pPr>
              <w:pStyle w:val="TAC"/>
              <w:rPr>
                <w:rFonts w:eastAsia="Yu Mincho" w:cs="Arial"/>
              </w:rPr>
            </w:pPr>
            <w:del w:id="6221" w:author="马志锋10011873" w:date="2020-10-19T14:37:00Z">
              <w:r w:rsidDel="00C6399C">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45CE57AB" w14:textId="7F01849D" w:rsidR="003D00AC" w:rsidRDefault="003D00AC" w:rsidP="003D00AC">
            <w:pPr>
              <w:pStyle w:val="TAC"/>
              <w:rPr>
                <w:rFonts w:eastAsia="Yu Mincho" w:cs="Arial"/>
              </w:rPr>
            </w:pPr>
            <w:del w:id="6222" w:author="马志锋10011873" w:date="2020-10-19T14:37:00Z">
              <w:r w:rsidDel="00C6399C">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806089A" w14:textId="57129596" w:rsidR="003D00AC" w:rsidRDefault="003D00AC" w:rsidP="003D00AC">
            <w:pPr>
              <w:pStyle w:val="TAC"/>
              <w:rPr>
                <w:rFonts w:eastAsia="Yu Mincho" w:cs="Arial"/>
              </w:rPr>
            </w:pPr>
            <w:del w:id="6223" w:author="马志锋10011873" w:date="2020-10-19T14:37:00Z">
              <w:r w:rsidDel="00C6399C">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84A86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C601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E22F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CF95A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CE53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11AC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D5B4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33667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EFD65A"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4FF07BA" w14:textId="77777777" w:rsidR="003D00AC" w:rsidRDefault="003D00AC" w:rsidP="003D00AC">
            <w:pPr>
              <w:pStyle w:val="TAC"/>
              <w:keepNext w:val="0"/>
              <w:rPr>
                <w:lang w:val="en-US" w:eastAsia="zh-CN"/>
              </w:rPr>
            </w:pPr>
          </w:p>
        </w:tc>
      </w:tr>
      <w:tr w:rsidR="003D00AC" w14:paraId="0AA0594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A731622"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C25179A"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07557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65E2D6" w14:textId="188CAC00" w:rsidR="003D00AC" w:rsidRDefault="003D00AC" w:rsidP="003D00AC">
            <w:pPr>
              <w:keepNext/>
              <w:keepLines/>
              <w:spacing w:after="0"/>
              <w:jc w:val="center"/>
              <w:rPr>
                <w:lang w:val="en-US" w:eastAsia="zh-CN"/>
              </w:rPr>
            </w:pPr>
            <w:del w:id="6224" w:author="马志锋10011873" w:date="2020-10-19T14:37:00Z">
              <w:r w:rsidDel="00C6399C">
                <w:rPr>
                  <w:rFonts w:ascii="Arial" w:hAnsi="Arial" w:cs="Arial"/>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9BBFF37" w14:textId="77777777" w:rsidR="003D00AC" w:rsidRDefault="003D00AC" w:rsidP="003D00A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C3AA1CC" w14:textId="7F025BE7" w:rsidR="003D00AC" w:rsidRDefault="003D00AC" w:rsidP="003D00AC">
            <w:pPr>
              <w:pStyle w:val="TAC"/>
              <w:rPr>
                <w:rFonts w:eastAsia="Yu Mincho" w:cs="Arial"/>
              </w:rPr>
            </w:pPr>
            <w:del w:id="6225" w:author="马志锋10011873" w:date="2020-10-19T14:37:00Z">
              <w:r w:rsidDel="00C6399C">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405DC728" w14:textId="58959F05" w:rsidR="003D00AC" w:rsidRDefault="003D00AC" w:rsidP="003D00AC">
            <w:pPr>
              <w:pStyle w:val="TAC"/>
              <w:rPr>
                <w:rFonts w:eastAsia="Yu Mincho" w:cs="Arial"/>
              </w:rPr>
            </w:pPr>
            <w:del w:id="6226" w:author="马志锋10011873" w:date="2020-10-19T14:37:00Z">
              <w:r w:rsidDel="00C6399C">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8AE1E46" w14:textId="46C39771" w:rsidR="003D00AC" w:rsidRDefault="003D00AC" w:rsidP="003D00AC">
            <w:pPr>
              <w:pStyle w:val="TAC"/>
              <w:rPr>
                <w:rFonts w:eastAsia="Yu Mincho" w:cs="Arial"/>
              </w:rPr>
            </w:pPr>
            <w:del w:id="6227" w:author="马志锋10011873" w:date="2020-10-19T14:37:00Z">
              <w:r w:rsidDel="00C6399C">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CC4DF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854E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DD6B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64130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B1C3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5F23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A4DC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763D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D71E3" w14:textId="77777777" w:rsidR="003D00AC" w:rsidRDefault="003D00AC" w:rsidP="003D00A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277024E" w14:textId="77777777" w:rsidR="003D00AC" w:rsidRDefault="003D00AC" w:rsidP="003D00AC">
            <w:pPr>
              <w:pStyle w:val="TAC"/>
              <w:keepNext w:val="0"/>
              <w:rPr>
                <w:lang w:val="en-US" w:eastAsia="zh-CN"/>
              </w:rPr>
            </w:pPr>
          </w:p>
        </w:tc>
      </w:tr>
      <w:tr w:rsidR="00C6399C" w14:paraId="1EFCEE96" w14:textId="77777777" w:rsidTr="00C6399C">
        <w:trPr>
          <w:trHeight w:val="34"/>
          <w:ins w:id="6228" w:author="马志锋10011873" w:date="2020-10-18T21:53:00Z"/>
        </w:trPr>
        <w:tc>
          <w:tcPr>
            <w:tcW w:w="1648" w:type="dxa"/>
            <w:vMerge w:val="restart"/>
            <w:tcBorders>
              <w:left w:val="single" w:sz="4" w:space="0" w:color="auto"/>
              <w:right w:val="single" w:sz="4" w:space="0" w:color="auto"/>
            </w:tcBorders>
            <w:vAlign w:val="center"/>
          </w:tcPr>
          <w:p w14:paraId="6377A2B0" w14:textId="6774524E" w:rsidR="00C6399C" w:rsidRDefault="00C6399C" w:rsidP="003D00AC">
            <w:pPr>
              <w:pStyle w:val="TAC"/>
              <w:keepNext w:val="0"/>
              <w:rPr>
                <w:ins w:id="6229" w:author="马志锋10011873" w:date="2020-10-18T21:53:00Z"/>
                <w:lang w:val="en-US"/>
              </w:rPr>
            </w:pPr>
            <w:ins w:id="6230" w:author="马志锋10011873" w:date="2020-10-19T14:36:00Z">
              <w:r>
                <w:rPr>
                  <w:rFonts w:cs="Arial"/>
                  <w:szCs w:val="18"/>
                  <w:lang w:eastAsia="zh-CN"/>
                </w:rPr>
                <w:t>CA</w:t>
              </w:r>
              <w:r>
                <w:rPr>
                  <w:rFonts w:cs="Arial"/>
                  <w:szCs w:val="18"/>
                </w:rPr>
                <w:t>_</w:t>
              </w:r>
              <w:r>
                <w:rPr>
                  <w:rFonts w:cs="Arial"/>
                  <w:szCs w:val="18"/>
                  <w:lang w:val="en-US" w:eastAsia="zh-CN"/>
                </w:rPr>
                <w:t>n20</w:t>
              </w:r>
              <w:r>
                <w:rPr>
                  <w:rFonts w:cs="Arial"/>
                  <w:szCs w:val="18"/>
                  <w:lang w:val="sv-SE" w:eastAsia="ja-JP"/>
                </w:rPr>
                <w:t>A-</w:t>
              </w:r>
              <w:r>
                <w:rPr>
                  <w:rFonts w:cs="Arial"/>
                  <w:szCs w:val="18"/>
                  <w:lang w:val="en-US" w:eastAsia="zh-CN"/>
                </w:rPr>
                <w:t>n75</w:t>
              </w:r>
              <w:r>
                <w:rPr>
                  <w:rFonts w:cs="Arial"/>
                  <w:szCs w:val="18"/>
                  <w:lang w:val="sv-SE" w:eastAsia="ja-JP"/>
                </w:rPr>
                <w:t>A</w:t>
              </w:r>
            </w:ins>
          </w:p>
        </w:tc>
        <w:tc>
          <w:tcPr>
            <w:tcW w:w="1385" w:type="dxa"/>
            <w:vMerge w:val="restart"/>
            <w:tcBorders>
              <w:left w:val="single" w:sz="4" w:space="0" w:color="auto"/>
              <w:right w:val="single" w:sz="4" w:space="0" w:color="auto"/>
            </w:tcBorders>
            <w:vAlign w:val="center"/>
          </w:tcPr>
          <w:p w14:paraId="7FA92BAD" w14:textId="75B09639" w:rsidR="00C6399C" w:rsidRDefault="00C6399C" w:rsidP="003D00AC">
            <w:pPr>
              <w:pStyle w:val="TAC"/>
              <w:keepNext w:val="0"/>
              <w:rPr>
                <w:ins w:id="6231" w:author="马志锋10011873" w:date="2020-10-18T21:53:00Z"/>
                <w:lang w:val="en-US"/>
              </w:rPr>
            </w:pPr>
            <w:ins w:id="6232" w:author="马志锋10011873" w:date="2020-10-19T14:36:00Z">
              <w:r>
                <w:rPr>
                  <w:rFonts w:cs="Arial"/>
                  <w:szCs w:val="18"/>
                  <w:lang w:eastAsia="zh-CN"/>
                </w:rPr>
                <w:t>-</w:t>
              </w:r>
            </w:ins>
          </w:p>
        </w:tc>
        <w:tc>
          <w:tcPr>
            <w:tcW w:w="671" w:type="dxa"/>
            <w:tcBorders>
              <w:left w:val="single" w:sz="4" w:space="0" w:color="auto"/>
              <w:bottom w:val="single" w:sz="4" w:space="0" w:color="auto"/>
              <w:right w:val="single" w:sz="4" w:space="0" w:color="auto"/>
            </w:tcBorders>
            <w:vAlign w:val="center"/>
          </w:tcPr>
          <w:p w14:paraId="17FD81B6" w14:textId="02329399" w:rsidR="00C6399C" w:rsidRDefault="00C6399C" w:rsidP="003D00AC">
            <w:pPr>
              <w:pStyle w:val="TAC"/>
              <w:keepNext w:val="0"/>
              <w:rPr>
                <w:ins w:id="6233" w:author="马志锋10011873" w:date="2020-10-18T21:53:00Z"/>
                <w:lang w:val="en-US"/>
              </w:rPr>
            </w:pPr>
            <w:ins w:id="6234" w:author="马志锋10011873" w:date="2020-10-19T14:36:00Z">
              <w:r>
                <w:rPr>
                  <w:rFonts w:cs="Arial"/>
                  <w:szCs w:val="18"/>
                  <w:lang w:val="en-US" w:eastAsia="zh-CN"/>
                </w:rPr>
                <w:t>n20</w:t>
              </w:r>
            </w:ins>
          </w:p>
        </w:tc>
        <w:tc>
          <w:tcPr>
            <w:tcW w:w="671" w:type="dxa"/>
            <w:tcBorders>
              <w:top w:val="single" w:sz="4" w:space="0" w:color="auto"/>
              <w:left w:val="single" w:sz="4" w:space="0" w:color="auto"/>
              <w:bottom w:val="single" w:sz="4" w:space="0" w:color="auto"/>
              <w:right w:val="single" w:sz="4" w:space="0" w:color="auto"/>
            </w:tcBorders>
            <w:vAlign w:val="center"/>
          </w:tcPr>
          <w:p w14:paraId="7365F250" w14:textId="6D70656D" w:rsidR="00C6399C" w:rsidRDefault="00C6399C" w:rsidP="003D00AC">
            <w:pPr>
              <w:keepNext/>
              <w:keepLines/>
              <w:spacing w:after="0"/>
              <w:jc w:val="center"/>
              <w:rPr>
                <w:ins w:id="6235" w:author="马志锋10011873" w:date="2020-10-18T21:53:00Z"/>
                <w:rFonts w:ascii="Arial" w:hAnsi="Arial" w:cs="Arial"/>
                <w:sz w:val="18"/>
                <w:szCs w:val="18"/>
                <w:lang w:val="en-US" w:eastAsia="zh-CN"/>
              </w:rPr>
            </w:pPr>
            <w:ins w:id="6236" w:author="马志锋10011873" w:date="2020-10-19T14:36:00Z">
              <w:r>
                <w:rPr>
                  <w:rFonts w:ascii="Arial" w:hAnsi="Arial" w:cs="Arial" w:hint="eastAsia"/>
                  <w:sz w:val="18"/>
                  <w:szCs w:val="18"/>
                  <w:lang w:val="en-US" w:eastAsia="zh-CN"/>
                </w:rPr>
                <w:t>SC</w:t>
              </w:r>
              <w:r>
                <w:rPr>
                  <w:rFonts w:ascii="Arial" w:hAnsi="Arial" w:cs="Arial"/>
                  <w:sz w:val="18"/>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90DE70B" w14:textId="0EDABF55" w:rsidR="00C6399C" w:rsidRPr="00C6399C" w:rsidRDefault="00C6399C" w:rsidP="003D00AC">
            <w:pPr>
              <w:pStyle w:val="TAC"/>
              <w:rPr>
                <w:ins w:id="6237" w:author="马志锋10011873" w:date="2020-10-18T21:53:00Z"/>
                <w:rFonts w:cs="Arial"/>
                <w:lang w:eastAsia="zh-CN"/>
                <w:rPrChange w:id="6238" w:author="马志锋10011873" w:date="2020-10-19T14:37:00Z">
                  <w:rPr>
                    <w:ins w:id="6239" w:author="马志锋10011873" w:date="2020-10-18T21:53:00Z"/>
                    <w:rFonts w:eastAsia="Yu Mincho" w:cs="Arial"/>
                  </w:rPr>
                </w:rPrChange>
              </w:rPr>
            </w:pPr>
            <w:ins w:id="6240" w:author="马志锋10011873" w:date="2020-10-19T14:37:00Z">
              <w:r>
                <w:rPr>
                  <w:rFonts w:cs="Arial"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tcPr>
          <w:p w14:paraId="15654DC4" w14:textId="11C76E55" w:rsidR="00C6399C" w:rsidRDefault="00C6399C" w:rsidP="003D00AC">
            <w:pPr>
              <w:pStyle w:val="TAC"/>
              <w:rPr>
                <w:ins w:id="6241" w:author="马志锋10011873" w:date="2020-10-18T21:53:00Z"/>
                <w:rFonts w:cs="Arial"/>
                <w:szCs w:val="18"/>
                <w:lang w:eastAsia="zh-CN"/>
              </w:rPr>
            </w:pPr>
            <w:ins w:id="6242" w:author="马志锋10011873" w:date="2020-10-19T14:37:00Z">
              <w:r>
                <w:rPr>
                  <w:rFonts w:cs="Arial" w:hint="eastAsia"/>
                  <w:szCs w:val="18"/>
                  <w:lang w:eastAsia="zh-CN"/>
                </w:rPr>
                <w:t>01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6A651797" w14:textId="01023D5C" w:rsidR="00C6399C" w:rsidRDefault="00C6399C" w:rsidP="003D00AC">
            <w:pPr>
              <w:pStyle w:val="TAC"/>
              <w:rPr>
                <w:ins w:id="6243" w:author="马志锋10011873" w:date="2020-10-18T21:53:00Z"/>
                <w:rFonts w:cs="Arial"/>
                <w:szCs w:val="18"/>
                <w:lang w:eastAsia="zh-CN"/>
              </w:rPr>
            </w:pPr>
            <w:ins w:id="6244" w:author="马志锋10011873" w:date="2020-10-19T14:37:00Z">
              <w:r>
                <w:rPr>
                  <w:rFonts w:cs="Arial" w:hint="eastAsia"/>
                  <w:szCs w:val="18"/>
                  <w:lang w:eastAsia="zh-CN"/>
                </w:rPr>
                <w:t>01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346EF52" w14:textId="56ADDDFA" w:rsidR="00C6399C" w:rsidRDefault="00C6399C" w:rsidP="003D00AC">
            <w:pPr>
              <w:pStyle w:val="TAC"/>
              <w:rPr>
                <w:ins w:id="6245" w:author="马志锋10011873" w:date="2020-10-18T21:53:00Z"/>
                <w:rFonts w:cs="Arial"/>
                <w:szCs w:val="18"/>
                <w:lang w:eastAsia="zh-CN"/>
              </w:rPr>
            </w:pPr>
            <w:ins w:id="6246" w:author="马志锋10011873" w:date="2020-10-19T14:37:00Z">
              <w:r>
                <w:rPr>
                  <w:rFonts w:cs="Arial" w:hint="eastAsia"/>
                  <w:szCs w:val="18"/>
                  <w:lang w:eastAsia="zh-CN"/>
                </w:rPr>
                <w:t>01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357F31C" w14:textId="77777777" w:rsidR="00C6399C" w:rsidRDefault="00C6399C" w:rsidP="003D00AC">
            <w:pPr>
              <w:pStyle w:val="TAC"/>
              <w:keepNext w:val="0"/>
              <w:rPr>
                <w:ins w:id="6247"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6363D" w14:textId="77777777" w:rsidR="00C6399C" w:rsidRDefault="00C6399C" w:rsidP="003D00AC">
            <w:pPr>
              <w:pStyle w:val="TAC"/>
              <w:keepNext w:val="0"/>
              <w:rPr>
                <w:ins w:id="6248"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2B9D6C" w14:textId="77777777" w:rsidR="00C6399C" w:rsidRDefault="00C6399C" w:rsidP="003D00AC">
            <w:pPr>
              <w:pStyle w:val="TAC"/>
              <w:keepNext w:val="0"/>
              <w:rPr>
                <w:ins w:id="6249"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431B37" w14:textId="77777777" w:rsidR="00C6399C" w:rsidRDefault="00C6399C" w:rsidP="003D00AC">
            <w:pPr>
              <w:pStyle w:val="TAC"/>
              <w:keepNext w:val="0"/>
              <w:rPr>
                <w:ins w:id="6250"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7E4CC" w14:textId="77777777" w:rsidR="00C6399C" w:rsidRDefault="00C6399C" w:rsidP="003D00AC">
            <w:pPr>
              <w:pStyle w:val="TAC"/>
              <w:keepNext w:val="0"/>
              <w:rPr>
                <w:ins w:id="6251"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13B75" w14:textId="77777777" w:rsidR="00C6399C" w:rsidRDefault="00C6399C" w:rsidP="003D00AC">
            <w:pPr>
              <w:pStyle w:val="TAC"/>
              <w:keepNext w:val="0"/>
              <w:rPr>
                <w:ins w:id="6252"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2A6B5" w14:textId="77777777" w:rsidR="00C6399C" w:rsidRDefault="00C6399C" w:rsidP="003D00AC">
            <w:pPr>
              <w:pStyle w:val="TAC"/>
              <w:keepNext w:val="0"/>
              <w:rPr>
                <w:ins w:id="6253"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2583A" w14:textId="77777777" w:rsidR="00C6399C" w:rsidRDefault="00C6399C" w:rsidP="003D00AC">
            <w:pPr>
              <w:pStyle w:val="TAC"/>
              <w:keepNext w:val="0"/>
              <w:rPr>
                <w:ins w:id="6254"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F872F" w14:textId="77777777" w:rsidR="00C6399C" w:rsidRDefault="00C6399C" w:rsidP="003D00AC">
            <w:pPr>
              <w:pStyle w:val="TAC"/>
              <w:keepNext w:val="0"/>
              <w:rPr>
                <w:ins w:id="6255" w:author="马志锋10011873" w:date="2020-10-18T21:53:00Z"/>
                <w:rFonts w:eastAsia="Yu Mincho"/>
                <w:szCs w:val="18"/>
              </w:rPr>
            </w:pPr>
          </w:p>
        </w:tc>
        <w:tc>
          <w:tcPr>
            <w:tcW w:w="1488" w:type="dxa"/>
            <w:vMerge w:val="restart"/>
            <w:tcBorders>
              <w:left w:val="single" w:sz="4" w:space="0" w:color="auto"/>
              <w:right w:val="single" w:sz="4" w:space="0" w:color="auto"/>
            </w:tcBorders>
            <w:vAlign w:val="center"/>
          </w:tcPr>
          <w:p w14:paraId="2FD1CEF2" w14:textId="6B21BF44" w:rsidR="00C6399C" w:rsidRDefault="00C6399C" w:rsidP="003D00AC">
            <w:pPr>
              <w:pStyle w:val="TAC"/>
              <w:keepNext w:val="0"/>
              <w:rPr>
                <w:ins w:id="6256" w:author="马志锋10011873" w:date="2020-10-18T21:53:00Z"/>
                <w:lang w:val="en-US" w:eastAsia="zh-CN"/>
              </w:rPr>
            </w:pPr>
            <w:ins w:id="6257" w:author="马志锋10011873" w:date="2020-10-19T14:36:00Z">
              <w:r>
                <w:rPr>
                  <w:rFonts w:hint="eastAsia"/>
                  <w:lang w:val="en-US" w:eastAsia="zh-CN"/>
                </w:rPr>
                <w:t>0</w:t>
              </w:r>
            </w:ins>
          </w:p>
        </w:tc>
      </w:tr>
      <w:tr w:rsidR="00C6399C" w14:paraId="5996A1C0" w14:textId="77777777" w:rsidTr="00426BD9">
        <w:trPr>
          <w:trHeight w:val="34"/>
          <w:ins w:id="6258" w:author="马志锋10011873" w:date="2020-10-18T21:53:00Z"/>
        </w:trPr>
        <w:tc>
          <w:tcPr>
            <w:tcW w:w="1648" w:type="dxa"/>
            <w:vMerge/>
            <w:tcBorders>
              <w:left w:val="single" w:sz="4" w:space="0" w:color="auto"/>
              <w:bottom w:val="single" w:sz="4" w:space="0" w:color="auto"/>
              <w:right w:val="single" w:sz="4" w:space="0" w:color="auto"/>
            </w:tcBorders>
            <w:vAlign w:val="center"/>
          </w:tcPr>
          <w:p w14:paraId="564A843D" w14:textId="77777777" w:rsidR="00C6399C" w:rsidRDefault="00C6399C" w:rsidP="003D00AC">
            <w:pPr>
              <w:pStyle w:val="TAC"/>
              <w:keepNext w:val="0"/>
              <w:rPr>
                <w:ins w:id="6259" w:author="马志锋10011873" w:date="2020-10-18T21:53:00Z"/>
                <w:lang w:val="en-US"/>
              </w:rPr>
            </w:pPr>
          </w:p>
        </w:tc>
        <w:tc>
          <w:tcPr>
            <w:tcW w:w="1385" w:type="dxa"/>
            <w:vMerge/>
            <w:tcBorders>
              <w:left w:val="single" w:sz="4" w:space="0" w:color="auto"/>
              <w:bottom w:val="single" w:sz="4" w:space="0" w:color="auto"/>
              <w:right w:val="single" w:sz="4" w:space="0" w:color="auto"/>
            </w:tcBorders>
            <w:vAlign w:val="center"/>
          </w:tcPr>
          <w:p w14:paraId="03BFFE5E" w14:textId="77777777" w:rsidR="00C6399C" w:rsidRDefault="00C6399C" w:rsidP="003D00AC">
            <w:pPr>
              <w:pStyle w:val="TAC"/>
              <w:keepNext w:val="0"/>
              <w:rPr>
                <w:ins w:id="6260" w:author="马志锋10011873" w:date="2020-10-18T21:53:00Z"/>
                <w:lang w:val="en-US"/>
              </w:rPr>
            </w:pPr>
          </w:p>
        </w:tc>
        <w:tc>
          <w:tcPr>
            <w:tcW w:w="671" w:type="dxa"/>
            <w:tcBorders>
              <w:left w:val="single" w:sz="4" w:space="0" w:color="auto"/>
              <w:bottom w:val="single" w:sz="4" w:space="0" w:color="auto"/>
              <w:right w:val="single" w:sz="4" w:space="0" w:color="auto"/>
            </w:tcBorders>
            <w:vAlign w:val="center"/>
          </w:tcPr>
          <w:p w14:paraId="778E0654" w14:textId="1B2A7AC3" w:rsidR="00C6399C" w:rsidRDefault="00C6399C" w:rsidP="003D00AC">
            <w:pPr>
              <w:pStyle w:val="TAC"/>
              <w:keepNext w:val="0"/>
              <w:rPr>
                <w:ins w:id="6261" w:author="马志锋10011873" w:date="2020-10-18T21:53:00Z"/>
                <w:lang w:val="en-US"/>
              </w:rPr>
            </w:pPr>
            <w:ins w:id="6262" w:author="马志锋10011873" w:date="2020-10-19T14:36:00Z">
              <w:r>
                <w:rPr>
                  <w:rFonts w:cs="Arial"/>
                  <w:szCs w:val="18"/>
                  <w:lang w:val="en-US" w:eastAsia="zh-CN"/>
                </w:rPr>
                <w:t>n75</w:t>
              </w:r>
            </w:ins>
          </w:p>
        </w:tc>
        <w:tc>
          <w:tcPr>
            <w:tcW w:w="671" w:type="dxa"/>
            <w:tcBorders>
              <w:top w:val="single" w:sz="4" w:space="0" w:color="auto"/>
              <w:left w:val="single" w:sz="4" w:space="0" w:color="auto"/>
              <w:bottom w:val="single" w:sz="4" w:space="0" w:color="auto"/>
              <w:right w:val="single" w:sz="4" w:space="0" w:color="auto"/>
            </w:tcBorders>
            <w:vAlign w:val="center"/>
          </w:tcPr>
          <w:p w14:paraId="1E95CED6" w14:textId="0BEFF01A" w:rsidR="00C6399C" w:rsidRDefault="00C6399C" w:rsidP="003D00AC">
            <w:pPr>
              <w:keepNext/>
              <w:keepLines/>
              <w:spacing w:after="0"/>
              <w:jc w:val="center"/>
              <w:rPr>
                <w:ins w:id="6263" w:author="马志锋10011873" w:date="2020-10-18T21:53:00Z"/>
                <w:rFonts w:ascii="Arial" w:hAnsi="Arial" w:cs="Arial"/>
                <w:sz w:val="18"/>
                <w:szCs w:val="18"/>
                <w:lang w:val="en-US" w:eastAsia="zh-CN"/>
              </w:rPr>
            </w:pPr>
            <w:ins w:id="6264" w:author="马志锋10011873" w:date="2020-10-19T14:36:00Z">
              <w:r>
                <w:rPr>
                  <w:rFonts w:ascii="Arial" w:hAnsi="Arial" w:cs="Arial" w:hint="eastAsia"/>
                  <w:sz w:val="18"/>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742CA734" w14:textId="78EAE7F5" w:rsidR="00C6399C" w:rsidRPr="00C6399C" w:rsidRDefault="00C6399C" w:rsidP="003D00AC">
            <w:pPr>
              <w:pStyle w:val="TAC"/>
              <w:rPr>
                <w:ins w:id="6265" w:author="马志锋10011873" w:date="2020-10-18T21:53:00Z"/>
                <w:rFonts w:cs="Arial"/>
                <w:lang w:eastAsia="zh-CN"/>
                <w:rPrChange w:id="6266" w:author="马志锋10011873" w:date="2020-10-19T14:37:00Z">
                  <w:rPr>
                    <w:ins w:id="6267" w:author="马志锋10011873" w:date="2020-10-18T21:53:00Z"/>
                    <w:rFonts w:eastAsia="Yu Mincho" w:cs="Arial"/>
                  </w:rPr>
                </w:rPrChange>
              </w:rPr>
            </w:pPr>
            <w:ins w:id="6268" w:author="马志锋10011873" w:date="2020-10-19T14:37:00Z">
              <w:r>
                <w:rPr>
                  <w:rFonts w:cs="Arial"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tcPr>
          <w:p w14:paraId="70177052" w14:textId="4448DF6D" w:rsidR="00C6399C" w:rsidRDefault="00C6399C" w:rsidP="003D00AC">
            <w:pPr>
              <w:pStyle w:val="TAC"/>
              <w:rPr>
                <w:ins w:id="6269" w:author="马志锋10011873" w:date="2020-10-18T21:53:00Z"/>
                <w:rFonts w:cs="Arial"/>
                <w:szCs w:val="18"/>
                <w:lang w:eastAsia="zh-CN"/>
              </w:rPr>
            </w:pPr>
            <w:ins w:id="6270" w:author="马志锋10011873" w:date="2020-10-19T14:37: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4E3CF27F" w14:textId="3AB02D0B" w:rsidR="00C6399C" w:rsidRDefault="00C6399C" w:rsidP="003D00AC">
            <w:pPr>
              <w:pStyle w:val="TAC"/>
              <w:rPr>
                <w:ins w:id="6271" w:author="马志锋10011873" w:date="2020-10-18T21:53:00Z"/>
                <w:rFonts w:cs="Arial"/>
                <w:szCs w:val="18"/>
                <w:lang w:eastAsia="zh-CN"/>
              </w:rPr>
            </w:pPr>
            <w:ins w:id="6272" w:author="马志锋10011873" w:date="2020-10-19T14:37: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132FE3F5" w14:textId="4D2B0EAF" w:rsidR="00C6399C" w:rsidRDefault="00C6399C" w:rsidP="003D00AC">
            <w:pPr>
              <w:pStyle w:val="TAC"/>
              <w:rPr>
                <w:ins w:id="6273" w:author="马志锋10011873" w:date="2020-10-18T21:53:00Z"/>
                <w:rFonts w:cs="Arial"/>
                <w:szCs w:val="18"/>
                <w:lang w:eastAsia="zh-CN"/>
              </w:rPr>
            </w:pPr>
            <w:ins w:id="6274" w:author="马志锋10011873" w:date="2020-10-19T14:37: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F48DE1C" w14:textId="77777777" w:rsidR="00C6399C" w:rsidRDefault="00C6399C" w:rsidP="003D00AC">
            <w:pPr>
              <w:pStyle w:val="TAC"/>
              <w:keepNext w:val="0"/>
              <w:rPr>
                <w:ins w:id="6275"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DA32E" w14:textId="77777777" w:rsidR="00C6399C" w:rsidRDefault="00C6399C" w:rsidP="003D00AC">
            <w:pPr>
              <w:pStyle w:val="TAC"/>
              <w:keepNext w:val="0"/>
              <w:rPr>
                <w:ins w:id="6276"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9C85F" w14:textId="77777777" w:rsidR="00C6399C" w:rsidRDefault="00C6399C" w:rsidP="003D00AC">
            <w:pPr>
              <w:pStyle w:val="TAC"/>
              <w:keepNext w:val="0"/>
              <w:rPr>
                <w:ins w:id="6277"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B8A1E1" w14:textId="77777777" w:rsidR="00C6399C" w:rsidRDefault="00C6399C" w:rsidP="003D00AC">
            <w:pPr>
              <w:pStyle w:val="TAC"/>
              <w:keepNext w:val="0"/>
              <w:rPr>
                <w:ins w:id="6278"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270583" w14:textId="77777777" w:rsidR="00C6399C" w:rsidRDefault="00C6399C" w:rsidP="003D00AC">
            <w:pPr>
              <w:pStyle w:val="TAC"/>
              <w:keepNext w:val="0"/>
              <w:rPr>
                <w:ins w:id="6279"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B4515" w14:textId="77777777" w:rsidR="00C6399C" w:rsidRDefault="00C6399C" w:rsidP="003D00AC">
            <w:pPr>
              <w:pStyle w:val="TAC"/>
              <w:keepNext w:val="0"/>
              <w:rPr>
                <w:ins w:id="6280"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6364F" w14:textId="77777777" w:rsidR="00C6399C" w:rsidRDefault="00C6399C" w:rsidP="003D00AC">
            <w:pPr>
              <w:pStyle w:val="TAC"/>
              <w:keepNext w:val="0"/>
              <w:rPr>
                <w:ins w:id="6281" w:author="马志锋10011873" w:date="2020-10-18T21:5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3E3BF4" w14:textId="77777777" w:rsidR="00C6399C" w:rsidRDefault="00C6399C" w:rsidP="003D00AC">
            <w:pPr>
              <w:pStyle w:val="TAC"/>
              <w:keepNext w:val="0"/>
              <w:rPr>
                <w:ins w:id="6282" w:author="马志锋10011873" w:date="2020-10-18T21:5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8EF5E1" w14:textId="77777777" w:rsidR="00C6399C" w:rsidRDefault="00C6399C" w:rsidP="003D00AC">
            <w:pPr>
              <w:pStyle w:val="TAC"/>
              <w:keepNext w:val="0"/>
              <w:rPr>
                <w:ins w:id="6283" w:author="马志锋10011873" w:date="2020-10-18T21:53: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C7B847D" w14:textId="77777777" w:rsidR="00C6399C" w:rsidRDefault="00C6399C" w:rsidP="003D00AC">
            <w:pPr>
              <w:pStyle w:val="TAC"/>
              <w:keepNext w:val="0"/>
              <w:rPr>
                <w:ins w:id="6284" w:author="马志锋10011873" w:date="2020-10-18T21:53:00Z"/>
                <w:lang w:val="en-US" w:eastAsia="zh-CN"/>
              </w:rPr>
            </w:pPr>
          </w:p>
        </w:tc>
      </w:tr>
      <w:tr w:rsidR="003D00AC" w14:paraId="5C577169" w14:textId="77777777" w:rsidTr="00426BD9">
        <w:trPr>
          <w:trHeight w:val="34"/>
        </w:trPr>
        <w:tc>
          <w:tcPr>
            <w:tcW w:w="1648" w:type="dxa"/>
            <w:vMerge w:val="restart"/>
            <w:tcBorders>
              <w:left w:val="single" w:sz="4" w:space="0" w:color="auto"/>
              <w:right w:val="single" w:sz="4" w:space="0" w:color="auto"/>
            </w:tcBorders>
            <w:vAlign w:val="center"/>
          </w:tcPr>
          <w:p w14:paraId="448EDF8D" w14:textId="7DB3518D" w:rsidR="003D00AC" w:rsidRDefault="003D00AC" w:rsidP="003D00AC">
            <w:pPr>
              <w:pStyle w:val="TAC"/>
              <w:rPr>
                <w:lang w:val="en-US"/>
              </w:rPr>
            </w:pPr>
            <w:del w:id="6285" w:author="马志锋10011873" w:date="2020-10-19T14:42:00Z">
              <w:r w:rsidDel="00C6399C">
                <w:rPr>
                  <w:rFonts w:hint="eastAsia"/>
                  <w:lang w:eastAsia="zh-CN"/>
                </w:rPr>
                <w:delText>CA</w:delText>
              </w:r>
              <w:r w:rsidDel="00C6399C">
                <w:delText>_</w:delText>
              </w:r>
              <w:r w:rsidDel="00C6399C">
                <w:rPr>
                  <w:rFonts w:hint="eastAsia"/>
                  <w:lang w:val="en-US" w:eastAsia="zh-CN"/>
                </w:rPr>
                <w:delText>n</w:delText>
              </w:r>
              <w:r w:rsidDel="00C6399C">
                <w:rPr>
                  <w:lang w:val="en-US" w:eastAsia="zh-CN"/>
                </w:rPr>
                <w:delText>20</w:delText>
              </w:r>
              <w:r w:rsidDel="00C6399C">
                <w:rPr>
                  <w:lang w:val="sv-SE" w:eastAsia="ja-JP"/>
                </w:rPr>
                <w:delText>A-</w:delText>
              </w:r>
              <w:r w:rsidDel="00C6399C">
                <w:rPr>
                  <w:rFonts w:hint="eastAsia"/>
                  <w:lang w:val="en-US" w:eastAsia="zh-CN"/>
                </w:rPr>
                <w:delText>n7</w:delText>
              </w:r>
              <w:r w:rsidDel="00C6399C">
                <w:rPr>
                  <w:lang w:val="en-US" w:eastAsia="zh-CN"/>
                </w:rPr>
                <w:delText>8</w:delText>
              </w:r>
              <w:r w:rsidDel="00C6399C">
                <w:rPr>
                  <w:lang w:val="sv-SE" w:eastAsia="ja-JP"/>
                </w:rPr>
                <w:delText>A</w:delText>
              </w:r>
            </w:del>
          </w:p>
        </w:tc>
        <w:tc>
          <w:tcPr>
            <w:tcW w:w="1385" w:type="dxa"/>
            <w:vMerge w:val="restart"/>
            <w:tcBorders>
              <w:left w:val="single" w:sz="4" w:space="0" w:color="auto"/>
              <w:right w:val="single" w:sz="4" w:space="0" w:color="auto"/>
            </w:tcBorders>
            <w:vAlign w:val="center"/>
          </w:tcPr>
          <w:p w14:paraId="3822F260" w14:textId="46B8D342" w:rsidR="003D00AC" w:rsidRDefault="003D00AC" w:rsidP="003D00AC">
            <w:pPr>
              <w:pStyle w:val="TAC"/>
              <w:rPr>
                <w:lang w:val="en-US"/>
              </w:rPr>
            </w:pPr>
            <w:del w:id="6286" w:author="马志锋10011873" w:date="2020-10-19T14:42:00Z">
              <w:r w:rsidDel="00C6399C">
                <w:rPr>
                  <w:rFonts w:hint="eastAsia"/>
                  <w:lang w:eastAsia="zh-CN"/>
                </w:rPr>
                <w:delText>CA</w:delText>
              </w:r>
              <w:r w:rsidDel="00C6399C">
                <w:delText>_</w:delText>
              </w:r>
              <w:r w:rsidDel="00C6399C">
                <w:rPr>
                  <w:rFonts w:hint="eastAsia"/>
                  <w:lang w:val="en-US" w:eastAsia="zh-CN"/>
                </w:rPr>
                <w:delText>n</w:delText>
              </w:r>
              <w:r w:rsidDel="00C6399C">
                <w:rPr>
                  <w:lang w:val="en-US" w:eastAsia="zh-CN"/>
                </w:rPr>
                <w:delText>20</w:delText>
              </w:r>
              <w:r w:rsidDel="00C6399C">
                <w:rPr>
                  <w:lang w:val="sv-SE" w:eastAsia="ja-JP"/>
                </w:rPr>
                <w:delText>A-</w:delText>
              </w:r>
              <w:r w:rsidDel="00C6399C">
                <w:rPr>
                  <w:rFonts w:hint="eastAsia"/>
                  <w:lang w:val="en-US" w:eastAsia="zh-CN"/>
                </w:rPr>
                <w:delText>n7</w:delText>
              </w:r>
              <w:r w:rsidDel="00C6399C">
                <w:rPr>
                  <w:lang w:val="en-US" w:eastAsia="zh-CN"/>
                </w:rPr>
                <w:delText>8</w:delText>
              </w:r>
              <w:r w:rsidDel="00C6399C">
                <w:rPr>
                  <w:lang w:val="sv-SE" w:eastAsia="ja-JP"/>
                </w:rPr>
                <w:delText>A</w:delText>
              </w:r>
            </w:del>
          </w:p>
        </w:tc>
        <w:tc>
          <w:tcPr>
            <w:tcW w:w="671" w:type="dxa"/>
            <w:vMerge w:val="restart"/>
            <w:tcBorders>
              <w:left w:val="single" w:sz="4" w:space="0" w:color="auto"/>
              <w:right w:val="single" w:sz="4" w:space="0" w:color="auto"/>
            </w:tcBorders>
            <w:vAlign w:val="center"/>
          </w:tcPr>
          <w:p w14:paraId="2FB911A9" w14:textId="7D479D1F" w:rsidR="003D00AC" w:rsidRDefault="003D00AC" w:rsidP="003D00AC">
            <w:pPr>
              <w:pStyle w:val="TAC"/>
              <w:rPr>
                <w:lang w:val="en-US"/>
              </w:rPr>
            </w:pPr>
            <w:del w:id="6287" w:author="马志锋10011873" w:date="2020-10-19T14:42:00Z">
              <w:r w:rsidDel="00C6399C">
                <w:rPr>
                  <w:rFonts w:hint="eastAsia"/>
                  <w:lang w:val="en-US" w:eastAsia="zh-CN"/>
                </w:rPr>
                <w:delText>n</w:delText>
              </w:r>
              <w:r w:rsidDel="00C6399C">
                <w:rPr>
                  <w:lang w:val="en-US"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69E7507E" w14:textId="0CDD92E1" w:rsidR="003D00AC" w:rsidRDefault="003D00AC" w:rsidP="003D00AC">
            <w:pPr>
              <w:pStyle w:val="TAC"/>
              <w:rPr>
                <w:lang w:val="en-US" w:eastAsia="zh-CN"/>
              </w:rPr>
            </w:pPr>
            <w:del w:id="6288" w:author="马志锋10011873" w:date="2020-10-19T14:42:00Z">
              <w:r w:rsidDel="00C6399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A07D247" w14:textId="5EFF8D53" w:rsidR="003D00AC" w:rsidRDefault="003D00AC" w:rsidP="003D00AC">
            <w:pPr>
              <w:pStyle w:val="TAC"/>
              <w:rPr>
                <w:szCs w:val="18"/>
              </w:rPr>
            </w:pPr>
            <w:del w:id="6289" w:author="马志锋10011873" w:date="2020-10-19T14:42:00Z">
              <w:r w:rsidDel="00C6399C">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1AEC32" w14:textId="17CAED55" w:rsidR="003D00AC" w:rsidRDefault="003D00AC" w:rsidP="003D00AC">
            <w:pPr>
              <w:pStyle w:val="TAC"/>
              <w:rPr>
                <w:rFonts w:eastAsia="Yu Mincho"/>
                <w:szCs w:val="18"/>
              </w:rPr>
            </w:pPr>
            <w:del w:id="6290" w:author="马志锋10011873" w:date="2020-10-19T14:42:00Z">
              <w:r w:rsidDel="00C6399C">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E4246A" w14:textId="612306DB" w:rsidR="003D00AC" w:rsidRDefault="003D00AC" w:rsidP="003D00AC">
            <w:pPr>
              <w:pStyle w:val="TAC"/>
              <w:rPr>
                <w:rFonts w:eastAsia="Yu Mincho"/>
                <w:szCs w:val="18"/>
              </w:rPr>
            </w:pPr>
            <w:del w:id="6291" w:author="马志锋10011873" w:date="2020-10-19T14:42:00Z">
              <w:r w:rsidDel="00C6399C">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55BFB6" w14:textId="170976E6" w:rsidR="003D00AC" w:rsidRDefault="003D00AC" w:rsidP="003D00AC">
            <w:pPr>
              <w:pStyle w:val="TAC"/>
              <w:rPr>
                <w:rFonts w:eastAsia="Yu Mincho"/>
                <w:szCs w:val="18"/>
              </w:rPr>
            </w:pPr>
            <w:del w:id="6292" w:author="马志锋10011873" w:date="2020-10-19T14:42:00Z">
              <w:r w:rsidDel="00C6399C">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A894B7"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5E0407"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D4854"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5C7272"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F2E2B"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B0EA5"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DD53E"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A6465"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CA4B5C" w14:textId="77777777" w:rsidR="003D00AC" w:rsidRDefault="003D00AC" w:rsidP="003D00AC">
            <w:pPr>
              <w:pStyle w:val="TAC"/>
              <w:rPr>
                <w:rFonts w:eastAsia="Yu Mincho"/>
                <w:szCs w:val="18"/>
              </w:rPr>
            </w:pPr>
          </w:p>
        </w:tc>
        <w:tc>
          <w:tcPr>
            <w:tcW w:w="1488" w:type="dxa"/>
            <w:vMerge w:val="restart"/>
            <w:tcBorders>
              <w:left w:val="single" w:sz="4" w:space="0" w:color="auto"/>
              <w:right w:val="single" w:sz="4" w:space="0" w:color="auto"/>
            </w:tcBorders>
            <w:vAlign w:val="center"/>
          </w:tcPr>
          <w:p w14:paraId="3FB9F777" w14:textId="2174C07E" w:rsidR="003D00AC" w:rsidRDefault="003D00AC" w:rsidP="003D00AC">
            <w:pPr>
              <w:pStyle w:val="TAC"/>
              <w:rPr>
                <w:lang w:val="en-US" w:eastAsia="zh-CN"/>
              </w:rPr>
            </w:pPr>
            <w:del w:id="6293" w:author="马志锋10011873" w:date="2020-10-19T14:42:00Z">
              <w:r w:rsidDel="00C6399C">
                <w:rPr>
                  <w:rFonts w:hint="eastAsia"/>
                  <w:lang w:val="en-US" w:eastAsia="zh-CN"/>
                </w:rPr>
                <w:delText>0</w:delText>
              </w:r>
            </w:del>
          </w:p>
        </w:tc>
      </w:tr>
      <w:tr w:rsidR="003D00AC" w14:paraId="420F1790" w14:textId="77777777" w:rsidTr="00426BD9">
        <w:trPr>
          <w:trHeight w:val="34"/>
        </w:trPr>
        <w:tc>
          <w:tcPr>
            <w:tcW w:w="1648" w:type="dxa"/>
            <w:vMerge/>
            <w:tcBorders>
              <w:left w:val="single" w:sz="4" w:space="0" w:color="auto"/>
              <w:right w:val="single" w:sz="4" w:space="0" w:color="auto"/>
            </w:tcBorders>
            <w:vAlign w:val="center"/>
          </w:tcPr>
          <w:p w14:paraId="21A6B98A" w14:textId="77777777" w:rsidR="003D00AC" w:rsidRDefault="003D00AC" w:rsidP="003D00AC">
            <w:pPr>
              <w:pStyle w:val="TAC"/>
              <w:rPr>
                <w:lang w:val="en-US"/>
              </w:rPr>
            </w:pPr>
          </w:p>
        </w:tc>
        <w:tc>
          <w:tcPr>
            <w:tcW w:w="1385" w:type="dxa"/>
            <w:vMerge/>
            <w:tcBorders>
              <w:left w:val="single" w:sz="4" w:space="0" w:color="auto"/>
              <w:right w:val="single" w:sz="4" w:space="0" w:color="auto"/>
            </w:tcBorders>
            <w:vAlign w:val="center"/>
          </w:tcPr>
          <w:p w14:paraId="1428A84B" w14:textId="77777777" w:rsidR="003D00AC" w:rsidRDefault="003D00AC" w:rsidP="003D00AC">
            <w:pPr>
              <w:pStyle w:val="TAC"/>
              <w:rPr>
                <w:lang w:val="en-US"/>
              </w:rPr>
            </w:pPr>
          </w:p>
        </w:tc>
        <w:tc>
          <w:tcPr>
            <w:tcW w:w="671" w:type="dxa"/>
            <w:vMerge/>
            <w:tcBorders>
              <w:left w:val="single" w:sz="4" w:space="0" w:color="auto"/>
              <w:right w:val="single" w:sz="4" w:space="0" w:color="auto"/>
            </w:tcBorders>
            <w:vAlign w:val="center"/>
          </w:tcPr>
          <w:p w14:paraId="76CD11D2"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431978E" w14:textId="27B5CFF2" w:rsidR="003D00AC" w:rsidRDefault="003D00AC" w:rsidP="003D00AC">
            <w:pPr>
              <w:pStyle w:val="TAC"/>
              <w:rPr>
                <w:lang w:val="en-US" w:eastAsia="zh-CN"/>
              </w:rPr>
            </w:pPr>
            <w:del w:id="6294" w:author="马志锋10011873" w:date="2020-10-19T14:42:00Z">
              <w:r w:rsidDel="00C6399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D8FFC93"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D97303" w14:textId="26B92464" w:rsidR="003D00AC" w:rsidRDefault="003D00AC" w:rsidP="003D00AC">
            <w:pPr>
              <w:pStyle w:val="TAC"/>
              <w:rPr>
                <w:rFonts w:eastAsia="Yu Mincho"/>
                <w:szCs w:val="18"/>
              </w:rPr>
            </w:pPr>
            <w:del w:id="6295" w:author="马志锋10011873" w:date="2020-10-19T14:42:00Z">
              <w:r w:rsidDel="00C6399C">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1E0B3C" w14:textId="0AB040F8" w:rsidR="003D00AC" w:rsidRDefault="003D00AC" w:rsidP="003D00AC">
            <w:pPr>
              <w:pStyle w:val="TAC"/>
              <w:rPr>
                <w:rFonts w:eastAsia="Yu Mincho"/>
                <w:szCs w:val="18"/>
              </w:rPr>
            </w:pPr>
            <w:del w:id="6296" w:author="马志锋10011873" w:date="2020-10-19T14:42:00Z">
              <w:r w:rsidDel="00C6399C">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A1F223" w14:textId="634C8C53" w:rsidR="003D00AC" w:rsidRDefault="003D00AC" w:rsidP="003D00AC">
            <w:pPr>
              <w:pStyle w:val="TAC"/>
              <w:rPr>
                <w:rFonts w:eastAsia="Yu Mincho"/>
                <w:szCs w:val="18"/>
              </w:rPr>
            </w:pPr>
            <w:del w:id="6297" w:author="马志锋10011873" w:date="2020-10-19T14:42:00Z">
              <w:r w:rsidDel="00C6399C">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D2ED94"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F0F778"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292FB"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DD7F9A"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4F750"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06CA9"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57CDE"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E412A9"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CB835"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1B23A8CA" w14:textId="77777777" w:rsidR="003D00AC" w:rsidRDefault="003D00AC" w:rsidP="003D00AC">
            <w:pPr>
              <w:pStyle w:val="TAC"/>
              <w:keepNext w:val="0"/>
              <w:rPr>
                <w:lang w:val="en-US" w:eastAsia="zh-CN"/>
              </w:rPr>
            </w:pPr>
          </w:p>
        </w:tc>
      </w:tr>
      <w:tr w:rsidR="003D00AC" w14:paraId="24D6A572" w14:textId="77777777" w:rsidTr="00426BD9">
        <w:trPr>
          <w:trHeight w:val="34"/>
        </w:trPr>
        <w:tc>
          <w:tcPr>
            <w:tcW w:w="1648" w:type="dxa"/>
            <w:vMerge/>
            <w:tcBorders>
              <w:left w:val="single" w:sz="4" w:space="0" w:color="auto"/>
              <w:right w:val="single" w:sz="4" w:space="0" w:color="auto"/>
            </w:tcBorders>
            <w:vAlign w:val="center"/>
          </w:tcPr>
          <w:p w14:paraId="5807C268" w14:textId="77777777" w:rsidR="003D00AC" w:rsidRDefault="003D00AC" w:rsidP="003D00AC">
            <w:pPr>
              <w:pStyle w:val="TAC"/>
              <w:rPr>
                <w:lang w:val="en-US"/>
              </w:rPr>
            </w:pPr>
          </w:p>
        </w:tc>
        <w:tc>
          <w:tcPr>
            <w:tcW w:w="1385" w:type="dxa"/>
            <w:vMerge/>
            <w:tcBorders>
              <w:left w:val="single" w:sz="4" w:space="0" w:color="auto"/>
              <w:right w:val="single" w:sz="4" w:space="0" w:color="auto"/>
            </w:tcBorders>
            <w:vAlign w:val="center"/>
          </w:tcPr>
          <w:p w14:paraId="3CB9FA7B" w14:textId="77777777" w:rsidR="003D00AC" w:rsidRDefault="003D00AC" w:rsidP="003D00A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5CB0D56"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9CB6F1E"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28154"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84C88"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FCCF27"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A3EB86"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F6425"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1D1EE"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DF8647"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F4470"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612CB7"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FD52E0"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158E1"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B932B"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69B3E2"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0226C816" w14:textId="77777777" w:rsidR="003D00AC" w:rsidRDefault="003D00AC" w:rsidP="003D00AC">
            <w:pPr>
              <w:pStyle w:val="TAC"/>
              <w:keepNext w:val="0"/>
              <w:rPr>
                <w:lang w:val="en-US" w:eastAsia="zh-CN"/>
              </w:rPr>
            </w:pPr>
          </w:p>
        </w:tc>
      </w:tr>
      <w:tr w:rsidR="003D00AC" w14:paraId="24D93ABF" w14:textId="77777777" w:rsidTr="00426BD9">
        <w:trPr>
          <w:trHeight w:val="34"/>
        </w:trPr>
        <w:tc>
          <w:tcPr>
            <w:tcW w:w="1648" w:type="dxa"/>
            <w:vMerge/>
            <w:tcBorders>
              <w:left w:val="single" w:sz="4" w:space="0" w:color="auto"/>
              <w:right w:val="single" w:sz="4" w:space="0" w:color="auto"/>
            </w:tcBorders>
            <w:vAlign w:val="center"/>
          </w:tcPr>
          <w:p w14:paraId="5995DBC2" w14:textId="77777777" w:rsidR="003D00AC" w:rsidRDefault="003D00AC" w:rsidP="003D00AC">
            <w:pPr>
              <w:pStyle w:val="TAC"/>
              <w:rPr>
                <w:lang w:val="en-US"/>
              </w:rPr>
            </w:pPr>
          </w:p>
        </w:tc>
        <w:tc>
          <w:tcPr>
            <w:tcW w:w="1385" w:type="dxa"/>
            <w:vMerge/>
            <w:tcBorders>
              <w:left w:val="single" w:sz="4" w:space="0" w:color="auto"/>
              <w:right w:val="single" w:sz="4" w:space="0" w:color="auto"/>
            </w:tcBorders>
            <w:vAlign w:val="center"/>
          </w:tcPr>
          <w:p w14:paraId="651C8E0C" w14:textId="77777777" w:rsidR="003D00AC" w:rsidRDefault="003D00AC" w:rsidP="003D00AC">
            <w:pPr>
              <w:pStyle w:val="TAC"/>
              <w:rPr>
                <w:lang w:val="en-US"/>
              </w:rPr>
            </w:pPr>
          </w:p>
        </w:tc>
        <w:tc>
          <w:tcPr>
            <w:tcW w:w="671" w:type="dxa"/>
            <w:vMerge w:val="restart"/>
            <w:tcBorders>
              <w:left w:val="single" w:sz="4" w:space="0" w:color="auto"/>
              <w:right w:val="single" w:sz="4" w:space="0" w:color="auto"/>
            </w:tcBorders>
            <w:vAlign w:val="center"/>
          </w:tcPr>
          <w:p w14:paraId="138243C5" w14:textId="33F8243B" w:rsidR="003D00AC" w:rsidRDefault="003D00AC" w:rsidP="003D00AC">
            <w:pPr>
              <w:pStyle w:val="TAC"/>
              <w:rPr>
                <w:lang w:val="en-US"/>
              </w:rPr>
            </w:pPr>
            <w:del w:id="6298" w:author="马志锋10011873" w:date="2020-10-19T14:42:00Z">
              <w:r w:rsidDel="00C6399C">
                <w:rPr>
                  <w:rFonts w:hint="eastAsia"/>
                  <w:lang w:val="en-US" w:eastAsia="zh-CN"/>
                </w:rPr>
                <w:delText>n7</w:delText>
              </w:r>
              <w:r w:rsidDel="00C6399C">
                <w:rPr>
                  <w:lang w:val="en-US" w:eastAsia="zh-CN"/>
                </w:rPr>
                <w:delText>8</w:delText>
              </w:r>
            </w:del>
          </w:p>
        </w:tc>
        <w:tc>
          <w:tcPr>
            <w:tcW w:w="671" w:type="dxa"/>
            <w:tcBorders>
              <w:top w:val="single" w:sz="4" w:space="0" w:color="auto"/>
              <w:left w:val="single" w:sz="4" w:space="0" w:color="auto"/>
              <w:bottom w:val="single" w:sz="4" w:space="0" w:color="auto"/>
              <w:right w:val="single" w:sz="4" w:space="0" w:color="auto"/>
            </w:tcBorders>
          </w:tcPr>
          <w:p w14:paraId="076E9524" w14:textId="00D22064" w:rsidR="003D00AC" w:rsidRDefault="003D00AC" w:rsidP="003D00AC">
            <w:pPr>
              <w:pStyle w:val="TAC"/>
              <w:rPr>
                <w:lang w:val="en-US" w:eastAsia="zh-CN"/>
              </w:rPr>
            </w:pPr>
            <w:del w:id="6299" w:author="马志锋10011873" w:date="2020-10-19T14:42:00Z">
              <w:r w:rsidDel="00C6399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85C3EE0"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E4E513" w14:textId="5127D98F" w:rsidR="003D00AC" w:rsidRDefault="003D00AC" w:rsidP="003D00AC">
            <w:pPr>
              <w:pStyle w:val="TAC"/>
              <w:rPr>
                <w:rFonts w:eastAsia="Yu Mincho"/>
                <w:szCs w:val="18"/>
              </w:rPr>
            </w:pPr>
            <w:del w:id="6300"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7934F19A" w14:textId="100955A8" w:rsidR="003D00AC" w:rsidRDefault="003D00AC" w:rsidP="003D00AC">
            <w:pPr>
              <w:pStyle w:val="TAC"/>
              <w:rPr>
                <w:rFonts w:eastAsia="Yu Mincho"/>
                <w:szCs w:val="18"/>
              </w:rPr>
            </w:pPr>
            <w:del w:id="6301"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7F2589C4" w14:textId="3EC7BF79" w:rsidR="003D00AC" w:rsidRDefault="003D00AC" w:rsidP="003D00AC">
            <w:pPr>
              <w:pStyle w:val="TAC"/>
              <w:rPr>
                <w:rFonts w:eastAsia="Yu Mincho"/>
                <w:szCs w:val="18"/>
              </w:rPr>
            </w:pPr>
            <w:del w:id="6302"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5E2328E6"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4F3C6"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89BD7" w14:textId="1A5B61E8" w:rsidR="003D00AC" w:rsidRDefault="003D00AC" w:rsidP="003D00AC">
            <w:pPr>
              <w:pStyle w:val="TAC"/>
              <w:rPr>
                <w:rFonts w:eastAsia="Yu Mincho"/>
                <w:szCs w:val="18"/>
              </w:rPr>
            </w:pPr>
            <w:del w:id="6303"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372F67B0" w14:textId="04F73290" w:rsidR="003D00AC" w:rsidRDefault="003D00AC" w:rsidP="003D00AC">
            <w:pPr>
              <w:pStyle w:val="TAC"/>
              <w:rPr>
                <w:rFonts w:eastAsia="Yu Mincho"/>
                <w:szCs w:val="18"/>
              </w:rPr>
            </w:pPr>
            <w:del w:id="6304"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30A9A9F3"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E98F0A"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216293"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CF89A0"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DFB25E"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65CA818F" w14:textId="77777777" w:rsidR="003D00AC" w:rsidRDefault="003D00AC" w:rsidP="003D00AC">
            <w:pPr>
              <w:pStyle w:val="TAC"/>
              <w:keepNext w:val="0"/>
              <w:rPr>
                <w:lang w:val="en-US" w:eastAsia="zh-CN"/>
              </w:rPr>
            </w:pPr>
          </w:p>
        </w:tc>
      </w:tr>
      <w:tr w:rsidR="003D00AC" w14:paraId="321BAA59" w14:textId="77777777" w:rsidTr="00426BD9">
        <w:trPr>
          <w:trHeight w:val="34"/>
        </w:trPr>
        <w:tc>
          <w:tcPr>
            <w:tcW w:w="1648" w:type="dxa"/>
            <w:vMerge/>
            <w:tcBorders>
              <w:left w:val="single" w:sz="4" w:space="0" w:color="auto"/>
              <w:right w:val="single" w:sz="4" w:space="0" w:color="auto"/>
            </w:tcBorders>
            <w:vAlign w:val="center"/>
          </w:tcPr>
          <w:p w14:paraId="3CAF652A" w14:textId="77777777" w:rsidR="003D00AC" w:rsidRDefault="003D00AC" w:rsidP="003D00AC">
            <w:pPr>
              <w:pStyle w:val="TAC"/>
              <w:rPr>
                <w:lang w:val="en-US"/>
              </w:rPr>
            </w:pPr>
          </w:p>
        </w:tc>
        <w:tc>
          <w:tcPr>
            <w:tcW w:w="1385" w:type="dxa"/>
            <w:vMerge/>
            <w:tcBorders>
              <w:left w:val="single" w:sz="4" w:space="0" w:color="auto"/>
              <w:right w:val="single" w:sz="4" w:space="0" w:color="auto"/>
            </w:tcBorders>
            <w:vAlign w:val="center"/>
          </w:tcPr>
          <w:p w14:paraId="2FC8C371" w14:textId="77777777" w:rsidR="003D00AC" w:rsidRDefault="003D00AC" w:rsidP="003D00AC">
            <w:pPr>
              <w:pStyle w:val="TAC"/>
              <w:rPr>
                <w:lang w:val="en-US"/>
              </w:rPr>
            </w:pPr>
          </w:p>
        </w:tc>
        <w:tc>
          <w:tcPr>
            <w:tcW w:w="671" w:type="dxa"/>
            <w:vMerge/>
            <w:tcBorders>
              <w:left w:val="single" w:sz="4" w:space="0" w:color="auto"/>
              <w:right w:val="single" w:sz="4" w:space="0" w:color="auto"/>
            </w:tcBorders>
            <w:vAlign w:val="center"/>
          </w:tcPr>
          <w:p w14:paraId="43FE8EF5"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BF1CBB" w14:textId="394DC717" w:rsidR="003D00AC" w:rsidRDefault="003D00AC" w:rsidP="003D00AC">
            <w:pPr>
              <w:pStyle w:val="TAC"/>
              <w:rPr>
                <w:lang w:val="en-US" w:eastAsia="zh-CN"/>
              </w:rPr>
            </w:pPr>
            <w:del w:id="6305" w:author="马志锋10011873" w:date="2020-10-19T14:42:00Z">
              <w:r w:rsidDel="00C6399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9BDEF9A"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9DAD3B" w14:textId="5E107B0F" w:rsidR="003D00AC" w:rsidRDefault="003D00AC" w:rsidP="003D00AC">
            <w:pPr>
              <w:pStyle w:val="TAC"/>
              <w:rPr>
                <w:rFonts w:eastAsia="Yu Mincho"/>
                <w:szCs w:val="18"/>
              </w:rPr>
            </w:pPr>
            <w:del w:id="6306"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0A0B7273" w14:textId="651B2969" w:rsidR="003D00AC" w:rsidRDefault="003D00AC" w:rsidP="003D00AC">
            <w:pPr>
              <w:pStyle w:val="TAC"/>
              <w:rPr>
                <w:rFonts w:eastAsia="Yu Mincho"/>
                <w:szCs w:val="18"/>
              </w:rPr>
            </w:pPr>
            <w:del w:id="6307"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74325A39" w14:textId="1BBAB76A" w:rsidR="003D00AC" w:rsidRDefault="003D00AC" w:rsidP="003D00AC">
            <w:pPr>
              <w:pStyle w:val="TAC"/>
              <w:rPr>
                <w:rFonts w:eastAsia="Yu Mincho"/>
                <w:szCs w:val="18"/>
              </w:rPr>
            </w:pPr>
            <w:del w:id="6308"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4ABC429B"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53FE90"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9B461" w14:textId="6F188BDE" w:rsidR="003D00AC" w:rsidRDefault="003D00AC" w:rsidP="003D00AC">
            <w:pPr>
              <w:pStyle w:val="TAC"/>
              <w:rPr>
                <w:rFonts w:eastAsia="Yu Mincho"/>
                <w:szCs w:val="18"/>
              </w:rPr>
            </w:pPr>
            <w:del w:id="6309"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6469AD73" w14:textId="4493A472" w:rsidR="003D00AC" w:rsidRDefault="003D00AC" w:rsidP="003D00AC">
            <w:pPr>
              <w:pStyle w:val="TAC"/>
              <w:rPr>
                <w:rFonts w:eastAsia="Yu Mincho"/>
                <w:szCs w:val="18"/>
              </w:rPr>
            </w:pPr>
            <w:del w:id="6310"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4530082B" w14:textId="32D58672" w:rsidR="003D00AC" w:rsidRDefault="003D00AC" w:rsidP="003D00AC">
            <w:pPr>
              <w:pStyle w:val="TAC"/>
              <w:rPr>
                <w:rFonts w:eastAsia="Yu Mincho"/>
                <w:szCs w:val="18"/>
              </w:rPr>
            </w:pPr>
            <w:del w:id="6311"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5EB628F8"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0D4E99A6" w14:textId="7AB5FDC6" w:rsidR="003D00AC" w:rsidRDefault="003D00AC" w:rsidP="003D00AC">
            <w:pPr>
              <w:pStyle w:val="TAC"/>
              <w:rPr>
                <w:rFonts w:eastAsia="Yu Mincho"/>
                <w:szCs w:val="18"/>
              </w:rPr>
            </w:pPr>
            <w:del w:id="6312"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1B6929D5" w14:textId="0394B37A" w:rsidR="003D00AC" w:rsidRDefault="003D00AC" w:rsidP="003D00AC">
            <w:pPr>
              <w:pStyle w:val="TAC"/>
              <w:rPr>
                <w:rFonts w:eastAsia="Yu Mincho"/>
                <w:szCs w:val="18"/>
              </w:rPr>
            </w:pPr>
            <w:del w:id="6313"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2C769085" w14:textId="5192B0C7" w:rsidR="003D00AC" w:rsidRDefault="003D00AC" w:rsidP="003D00AC">
            <w:pPr>
              <w:pStyle w:val="TAC"/>
              <w:rPr>
                <w:rFonts w:eastAsia="Yu Mincho"/>
                <w:szCs w:val="18"/>
              </w:rPr>
            </w:pPr>
            <w:del w:id="6314" w:author="马志锋10011873" w:date="2020-10-19T14:42:00Z">
              <w:r w:rsidDel="00C6399C">
                <w:delText>Yes</w:delText>
              </w:r>
            </w:del>
          </w:p>
        </w:tc>
        <w:tc>
          <w:tcPr>
            <w:tcW w:w="1488" w:type="dxa"/>
            <w:vMerge/>
            <w:tcBorders>
              <w:left w:val="single" w:sz="4" w:space="0" w:color="auto"/>
              <w:right w:val="single" w:sz="4" w:space="0" w:color="auto"/>
            </w:tcBorders>
            <w:vAlign w:val="center"/>
          </w:tcPr>
          <w:p w14:paraId="5B93045F" w14:textId="77777777" w:rsidR="003D00AC" w:rsidRDefault="003D00AC" w:rsidP="003D00AC">
            <w:pPr>
              <w:pStyle w:val="TAC"/>
              <w:keepNext w:val="0"/>
              <w:rPr>
                <w:lang w:val="en-US" w:eastAsia="zh-CN"/>
              </w:rPr>
            </w:pPr>
          </w:p>
        </w:tc>
      </w:tr>
      <w:tr w:rsidR="003D00AC" w14:paraId="1EE4808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A62D925" w14:textId="77777777" w:rsidR="003D00AC" w:rsidRDefault="003D00AC" w:rsidP="003D00AC">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D313ED9" w14:textId="77777777" w:rsidR="003D00AC" w:rsidRDefault="003D00AC" w:rsidP="003D00A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54505F1" w14:textId="77777777" w:rsidR="003D00AC" w:rsidRDefault="003D00AC" w:rsidP="003D00A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01B2D0" w14:textId="5C72CC16" w:rsidR="003D00AC" w:rsidRDefault="003D00AC" w:rsidP="003D00AC">
            <w:pPr>
              <w:pStyle w:val="TAC"/>
              <w:rPr>
                <w:lang w:val="en-US" w:eastAsia="zh-CN"/>
              </w:rPr>
            </w:pPr>
            <w:del w:id="6315" w:author="马志锋10011873" w:date="2020-10-19T14:42:00Z">
              <w:r w:rsidDel="00C6399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0359B40"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9196E1" w14:textId="620B095B" w:rsidR="003D00AC" w:rsidRDefault="003D00AC" w:rsidP="003D00AC">
            <w:pPr>
              <w:pStyle w:val="TAC"/>
              <w:rPr>
                <w:rFonts w:eastAsia="Yu Mincho"/>
                <w:szCs w:val="18"/>
              </w:rPr>
            </w:pPr>
            <w:del w:id="6316"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43560B28" w14:textId="7346111A" w:rsidR="003D00AC" w:rsidRDefault="003D00AC" w:rsidP="003D00AC">
            <w:pPr>
              <w:pStyle w:val="TAC"/>
              <w:rPr>
                <w:rFonts w:eastAsia="Yu Mincho"/>
                <w:szCs w:val="18"/>
              </w:rPr>
            </w:pPr>
            <w:del w:id="6317"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56F6DA11" w14:textId="62C67A13" w:rsidR="003D00AC" w:rsidRDefault="003D00AC" w:rsidP="003D00AC">
            <w:pPr>
              <w:pStyle w:val="TAC"/>
              <w:rPr>
                <w:rFonts w:eastAsia="Yu Mincho"/>
                <w:szCs w:val="18"/>
              </w:rPr>
            </w:pPr>
            <w:del w:id="6318"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5718A487"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6CAD87"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9EFC1" w14:textId="4F9A0534" w:rsidR="003D00AC" w:rsidRDefault="003D00AC" w:rsidP="003D00AC">
            <w:pPr>
              <w:pStyle w:val="TAC"/>
              <w:rPr>
                <w:rFonts w:eastAsia="Yu Mincho"/>
                <w:szCs w:val="18"/>
              </w:rPr>
            </w:pPr>
            <w:del w:id="6319"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627FA58A" w14:textId="5DA2F4E6" w:rsidR="003D00AC" w:rsidRDefault="003D00AC" w:rsidP="003D00AC">
            <w:pPr>
              <w:pStyle w:val="TAC"/>
              <w:rPr>
                <w:rFonts w:eastAsia="Yu Mincho"/>
                <w:szCs w:val="18"/>
              </w:rPr>
            </w:pPr>
            <w:del w:id="6320"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55FE8496" w14:textId="68A00314" w:rsidR="003D00AC" w:rsidRDefault="003D00AC" w:rsidP="003D00AC">
            <w:pPr>
              <w:pStyle w:val="TAC"/>
              <w:rPr>
                <w:rFonts w:eastAsia="Yu Mincho"/>
                <w:szCs w:val="18"/>
              </w:rPr>
            </w:pPr>
            <w:del w:id="6321"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20314616"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1D5A7A6F" w14:textId="1164F1E1" w:rsidR="003D00AC" w:rsidRDefault="003D00AC" w:rsidP="003D00AC">
            <w:pPr>
              <w:pStyle w:val="TAC"/>
              <w:rPr>
                <w:rFonts w:eastAsia="Yu Mincho"/>
                <w:szCs w:val="18"/>
              </w:rPr>
            </w:pPr>
            <w:del w:id="6322" w:author="马志锋10011873" w:date="2020-10-19T14:42:00Z">
              <w:r w:rsidDel="00C6399C">
                <w:delText>Yes</w:delText>
              </w:r>
            </w:del>
          </w:p>
        </w:tc>
        <w:tc>
          <w:tcPr>
            <w:tcW w:w="671" w:type="dxa"/>
            <w:tcBorders>
              <w:top w:val="single" w:sz="4" w:space="0" w:color="auto"/>
              <w:left w:val="single" w:sz="4" w:space="0" w:color="auto"/>
              <w:bottom w:val="single" w:sz="4" w:space="0" w:color="auto"/>
              <w:right w:val="single" w:sz="4" w:space="0" w:color="auto"/>
            </w:tcBorders>
          </w:tcPr>
          <w:p w14:paraId="3317AFE5" w14:textId="3D94D2BA" w:rsidR="003D00AC" w:rsidRDefault="003D00AC" w:rsidP="003D00AC">
            <w:pPr>
              <w:pStyle w:val="TAC"/>
              <w:rPr>
                <w:rFonts w:eastAsia="Yu Mincho"/>
                <w:szCs w:val="18"/>
              </w:rPr>
            </w:pPr>
            <w:del w:id="6323" w:author="马志锋10011873" w:date="2020-10-19T14:42:00Z">
              <w:r w:rsidDel="00C6399C">
                <w:delText>Yes</w:delText>
              </w:r>
            </w:del>
          </w:p>
        </w:tc>
        <w:tc>
          <w:tcPr>
            <w:tcW w:w="672" w:type="dxa"/>
            <w:tcBorders>
              <w:top w:val="single" w:sz="4" w:space="0" w:color="auto"/>
              <w:left w:val="single" w:sz="4" w:space="0" w:color="auto"/>
              <w:bottom w:val="single" w:sz="4" w:space="0" w:color="auto"/>
              <w:right w:val="single" w:sz="4" w:space="0" w:color="auto"/>
            </w:tcBorders>
          </w:tcPr>
          <w:p w14:paraId="2EC3A72E" w14:textId="77DB929F" w:rsidR="003D00AC" w:rsidRDefault="003D00AC" w:rsidP="003D00AC">
            <w:pPr>
              <w:pStyle w:val="TAC"/>
              <w:rPr>
                <w:rFonts w:eastAsia="Yu Mincho"/>
                <w:szCs w:val="18"/>
              </w:rPr>
            </w:pPr>
            <w:del w:id="6324" w:author="马志锋10011873" w:date="2020-10-19T14:42:00Z">
              <w:r w:rsidDel="00C6399C">
                <w:delText>Yes</w:delText>
              </w:r>
            </w:del>
          </w:p>
        </w:tc>
        <w:tc>
          <w:tcPr>
            <w:tcW w:w="1488" w:type="dxa"/>
            <w:vMerge/>
            <w:tcBorders>
              <w:left w:val="single" w:sz="4" w:space="0" w:color="auto"/>
              <w:bottom w:val="single" w:sz="4" w:space="0" w:color="auto"/>
              <w:right w:val="single" w:sz="4" w:space="0" w:color="auto"/>
            </w:tcBorders>
            <w:vAlign w:val="center"/>
          </w:tcPr>
          <w:p w14:paraId="22F15206" w14:textId="77777777" w:rsidR="003D00AC" w:rsidRDefault="003D00AC" w:rsidP="003D00AC">
            <w:pPr>
              <w:pStyle w:val="TAC"/>
              <w:keepNext w:val="0"/>
              <w:rPr>
                <w:lang w:val="en-US" w:eastAsia="zh-CN"/>
              </w:rPr>
            </w:pPr>
          </w:p>
        </w:tc>
      </w:tr>
      <w:tr w:rsidR="00C6399C" w14:paraId="31119A59" w14:textId="77777777" w:rsidTr="00C6399C">
        <w:trPr>
          <w:trHeight w:val="34"/>
          <w:ins w:id="6325" w:author="马志锋10011873" w:date="2020-10-18T21:53:00Z"/>
        </w:trPr>
        <w:tc>
          <w:tcPr>
            <w:tcW w:w="1648" w:type="dxa"/>
            <w:vMerge w:val="restart"/>
            <w:tcBorders>
              <w:left w:val="single" w:sz="4" w:space="0" w:color="auto"/>
              <w:right w:val="single" w:sz="4" w:space="0" w:color="auto"/>
            </w:tcBorders>
            <w:vAlign w:val="center"/>
          </w:tcPr>
          <w:p w14:paraId="30799714" w14:textId="28B68289" w:rsidR="00C6399C" w:rsidRDefault="00C6399C" w:rsidP="003D00AC">
            <w:pPr>
              <w:pStyle w:val="TAC"/>
              <w:rPr>
                <w:ins w:id="6326" w:author="马志锋10011873" w:date="2020-10-18T21:53:00Z"/>
                <w:lang w:val="en-US"/>
              </w:rPr>
            </w:pPr>
            <w:ins w:id="6327" w:author="马志锋10011873" w:date="2020-10-19T14:38:00Z">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ins>
          </w:p>
        </w:tc>
        <w:tc>
          <w:tcPr>
            <w:tcW w:w="1385" w:type="dxa"/>
            <w:vMerge w:val="restart"/>
            <w:tcBorders>
              <w:left w:val="single" w:sz="4" w:space="0" w:color="auto"/>
              <w:right w:val="single" w:sz="4" w:space="0" w:color="auto"/>
            </w:tcBorders>
            <w:vAlign w:val="center"/>
          </w:tcPr>
          <w:p w14:paraId="43A5B5AE" w14:textId="7BED7AE1" w:rsidR="00C6399C" w:rsidRDefault="00C6399C" w:rsidP="003D00AC">
            <w:pPr>
              <w:pStyle w:val="TAC"/>
              <w:rPr>
                <w:ins w:id="6328" w:author="马志锋10011873" w:date="2020-10-18T21:53:00Z"/>
                <w:lang w:val="en-US"/>
              </w:rPr>
            </w:pPr>
            <w:ins w:id="6329" w:author="马志锋10011873" w:date="2020-10-19T14:38:00Z">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ins>
          </w:p>
        </w:tc>
        <w:tc>
          <w:tcPr>
            <w:tcW w:w="671" w:type="dxa"/>
            <w:tcBorders>
              <w:left w:val="single" w:sz="4" w:space="0" w:color="auto"/>
              <w:bottom w:val="single" w:sz="4" w:space="0" w:color="auto"/>
              <w:right w:val="single" w:sz="4" w:space="0" w:color="auto"/>
            </w:tcBorders>
            <w:vAlign w:val="center"/>
          </w:tcPr>
          <w:p w14:paraId="47379EC4" w14:textId="031AEE2A" w:rsidR="00C6399C" w:rsidRDefault="00C6399C" w:rsidP="003D00AC">
            <w:pPr>
              <w:pStyle w:val="TAC"/>
              <w:rPr>
                <w:ins w:id="6330" w:author="马志锋10011873" w:date="2020-10-18T21:53:00Z"/>
                <w:lang w:val="en-US"/>
              </w:rPr>
            </w:pPr>
            <w:ins w:id="6331" w:author="马志锋10011873" w:date="2020-10-19T14:38:00Z">
              <w:r>
                <w:rPr>
                  <w:rFonts w:hint="eastAsia"/>
                  <w:lang w:val="en-US" w:eastAsia="zh-CN"/>
                </w:rPr>
                <w:t>n</w:t>
              </w:r>
              <w:r>
                <w:rPr>
                  <w:lang w:val="en-US" w:eastAsia="zh-CN"/>
                </w:rPr>
                <w:t>20</w:t>
              </w:r>
            </w:ins>
          </w:p>
        </w:tc>
        <w:tc>
          <w:tcPr>
            <w:tcW w:w="671" w:type="dxa"/>
            <w:tcBorders>
              <w:top w:val="single" w:sz="4" w:space="0" w:color="auto"/>
              <w:left w:val="single" w:sz="4" w:space="0" w:color="auto"/>
              <w:bottom w:val="single" w:sz="4" w:space="0" w:color="auto"/>
              <w:right w:val="single" w:sz="4" w:space="0" w:color="auto"/>
            </w:tcBorders>
            <w:vAlign w:val="center"/>
          </w:tcPr>
          <w:p w14:paraId="3BD294C7" w14:textId="0D94BA44" w:rsidR="00C6399C" w:rsidRDefault="00C6399C" w:rsidP="003D00AC">
            <w:pPr>
              <w:pStyle w:val="TAC"/>
              <w:rPr>
                <w:ins w:id="6332" w:author="马志锋10011873" w:date="2020-10-18T21:53:00Z"/>
                <w:lang w:val="en-US" w:eastAsia="zh-CN"/>
              </w:rPr>
            </w:pPr>
            <w:ins w:id="6333" w:author="马志锋10011873" w:date="2020-10-19T14:38: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8A26C63" w14:textId="22F7B9BA" w:rsidR="00C6399C" w:rsidRDefault="00C6399C" w:rsidP="003D00AC">
            <w:pPr>
              <w:pStyle w:val="TAC"/>
              <w:rPr>
                <w:ins w:id="6334" w:author="马志锋10011873" w:date="2020-10-18T21:53:00Z"/>
                <w:szCs w:val="18"/>
                <w:lang w:eastAsia="zh-CN"/>
              </w:rPr>
            </w:pPr>
            <w:ins w:id="6335" w:author="马志锋10011873" w:date="2020-10-19T14:38: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A24E07E" w14:textId="71221756" w:rsidR="00C6399C" w:rsidRDefault="00C6399C" w:rsidP="003D00AC">
            <w:pPr>
              <w:pStyle w:val="TAC"/>
              <w:rPr>
                <w:ins w:id="6336" w:author="马志锋10011873" w:date="2020-10-18T21:53:00Z"/>
                <w:lang w:eastAsia="zh-CN"/>
              </w:rPr>
            </w:pPr>
            <w:ins w:id="6337" w:author="马志锋10011873" w:date="2020-10-19T14:41:00Z">
              <w:r>
                <w:rPr>
                  <w:rFonts w:hint="eastAsia"/>
                  <w:lang w:eastAsia="zh-CN"/>
                </w:rPr>
                <w:t>0</w:t>
              </w:r>
              <w:r>
                <w:rPr>
                  <w:lang w:eastAsia="zh-CN"/>
                </w:rPr>
                <w:t>11</w:t>
              </w:r>
            </w:ins>
          </w:p>
        </w:tc>
        <w:tc>
          <w:tcPr>
            <w:tcW w:w="672" w:type="dxa"/>
            <w:tcBorders>
              <w:top w:val="single" w:sz="4" w:space="0" w:color="auto"/>
              <w:left w:val="single" w:sz="4" w:space="0" w:color="auto"/>
              <w:bottom w:val="single" w:sz="4" w:space="0" w:color="auto"/>
              <w:right w:val="single" w:sz="4" w:space="0" w:color="auto"/>
            </w:tcBorders>
          </w:tcPr>
          <w:p w14:paraId="63C50309" w14:textId="6F085A6C" w:rsidR="00C6399C" w:rsidRDefault="00C6399C" w:rsidP="003D00AC">
            <w:pPr>
              <w:pStyle w:val="TAC"/>
              <w:rPr>
                <w:ins w:id="6338" w:author="马志锋10011873" w:date="2020-10-18T21:53:00Z"/>
                <w:lang w:eastAsia="zh-CN"/>
              </w:rPr>
            </w:pPr>
            <w:ins w:id="6339" w:author="马志锋10011873" w:date="2020-10-19T14:41:00Z">
              <w:r>
                <w:rPr>
                  <w:rFonts w:hint="eastAsia"/>
                  <w:lang w:eastAsia="zh-CN"/>
                </w:rPr>
                <w:t>0</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tcPr>
          <w:p w14:paraId="18125221" w14:textId="465C46C0" w:rsidR="00C6399C" w:rsidRDefault="00C6399C" w:rsidP="003D00AC">
            <w:pPr>
              <w:pStyle w:val="TAC"/>
              <w:rPr>
                <w:ins w:id="6340" w:author="马志锋10011873" w:date="2020-10-18T21:53:00Z"/>
                <w:lang w:eastAsia="zh-CN"/>
              </w:rPr>
            </w:pPr>
            <w:ins w:id="6341" w:author="马志锋10011873" w:date="2020-10-19T14:41:00Z">
              <w:r>
                <w:rPr>
                  <w:rFonts w:hint="eastAsia"/>
                  <w:lang w:eastAsia="zh-CN"/>
                </w:rPr>
                <w:t>01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1E57802" w14:textId="77777777" w:rsidR="00C6399C" w:rsidRDefault="00C6399C" w:rsidP="003D00AC">
            <w:pPr>
              <w:pStyle w:val="TAC"/>
              <w:rPr>
                <w:ins w:id="6342"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9AB29" w14:textId="77777777" w:rsidR="00C6399C" w:rsidRDefault="00C6399C" w:rsidP="003D00AC">
            <w:pPr>
              <w:pStyle w:val="TAC"/>
              <w:rPr>
                <w:ins w:id="6343" w:author="马志锋10011873" w:date="2020-10-18T21:5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813D7" w14:textId="77777777" w:rsidR="00C6399C" w:rsidRDefault="00C6399C" w:rsidP="003D00AC">
            <w:pPr>
              <w:pStyle w:val="TAC"/>
              <w:rPr>
                <w:ins w:id="6344" w:author="马志锋10011873" w:date="2020-10-18T21:53:00Z"/>
              </w:rPr>
            </w:pPr>
          </w:p>
        </w:tc>
        <w:tc>
          <w:tcPr>
            <w:tcW w:w="672" w:type="dxa"/>
            <w:tcBorders>
              <w:top w:val="single" w:sz="4" w:space="0" w:color="auto"/>
              <w:left w:val="single" w:sz="4" w:space="0" w:color="auto"/>
              <w:bottom w:val="single" w:sz="4" w:space="0" w:color="auto"/>
              <w:right w:val="single" w:sz="4" w:space="0" w:color="auto"/>
            </w:tcBorders>
          </w:tcPr>
          <w:p w14:paraId="59CE180A" w14:textId="77777777" w:rsidR="00C6399C" w:rsidRDefault="00C6399C" w:rsidP="003D00AC">
            <w:pPr>
              <w:pStyle w:val="TAC"/>
              <w:rPr>
                <w:ins w:id="6345" w:author="马志锋10011873" w:date="2020-10-18T21:53:00Z"/>
              </w:rPr>
            </w:pPr>
          </w:p>
        </w:tc>
        <w:tc>
          <w:tcPr>
            <w:tcW w:w="671" w:type="dxa"/>
            <w:tcBorders>
              <w:top w:val="single" w:sz="4" w:space="0" w:color="auto"/>
              <w:left w:val="single" w:sz="4" w:space="0" w:color="auto"/>
              <w:bottom w:val="single" w:sz="4" w:space="0" w:color="auto"/>
              <w:right w:val="single" w:sz="4" w:space="0" w:color="auto"/>
            </w:tcBorders>
          </w:tcPr>
          <w:p w14:paraId="527D17EA" w14:textId="77777777" w:rsidR="00C6399C" w:rsidRDefault="00C6399C" w:rsidP="003D00AC">
            <w:pPr>
              <w:pStyle w:val="TAC"/>
              <w:rPr>
                <w:ins w:id="6346" w:author="马志锋10011873" w:date="2020-10-18T21:53:00Z"/>
              </w:rPr>
            </w:pPr>
          </w:p>
        </w:tc>
        <w:tc>
          <w:tcPr>
            <w:tcW w:w="671" w:type="dxa"/>
            <w:tcBorders>
              <w:top w:val="single" w:sz="4" w:space="0" w:color="auto"/>
              <w:left w:val="single" w:sz="4" w:space="0" w:color="auto"/>
              <w:bottom w:val="single" w:sz="4" w:space="0" w:color="auto"/>
              <w:right w:val="single" w:sz="4" w:space="0" w:color="auto"/>
            </w:tcBorders>
          </w:tcPr>
          <w:p w14:paraId="240B5582" w14:textId="77777777" w:rsidR="00C6399C" w:rsidRDefault="00C6399C" w:rsidP="003D00AC">
            <w:pPr>
              <w:pStyle w:val="TAC"/>
              <w:rPr>
                <w:ins w:id="6347" w:author="马志锋10011873" w:date="2020-10-18T21:53:00Z"/>
              </w:rPr>
            </w:pPr>
          </w:p>
        </w:tc>
        <w:tc>
          <w:tcPr>
            <w:tcW w:w="671" w:type="dxa"/>
            <w:tcBorders>
              <w:top w:val="single" w:sz="4" w:space="0" w:color="auto"/>
              <w:left w:val="single" w:sz="4" w:space="0" w:color="auto"/>
              <w:bottom w:val="single" w:sz="4" w:space="0" w:color="auto"/>
              <w:right w:val="single" w:sz="4" w:space="0" w:color="auto"/>
            </w:tcBorders>
          </w:tcPr>
          <w:p w14:paraId="61DC2C79" w14:textId="77777777" w:rsidR="00C6399C" w:rsidRDefault="00C6399C" w:rsidP="003D00AC">
            <w:pPr>
              <w:pStyle w:val="TAC"/>
              <w:rPr>
                <w:ins w:id="6348" w:author="马志锋10011873" w:date="2020-10-18T21:53:00Z"/>
              </w:rPr>
            </w:pPr>
          </w:p>
        </w:tc>
        <w:tc>
          <w:tcPr>
            <w:tcW w:w="671" w:type="dxa"/>
            <w:tcBorders>
              <w:top w:val="single" w:sz="4" w:space="0" w:color="auto"/>
              <w:left w:val="single" w:sz="4" w:space="0" w:color="auto"/>
              <w:bottom w:val="single" w:sz="4" w:space="0" w:color="auto"/>
              <w:right w:val="single" w:sz="4" w:space="0" w:color="auto"/>
            </w:tcBorders>
          </w:tcPr>
          <w:p w14:paraId="56A30C66" w14:textId="77777777" w:rsidR="00C6399C" w:rsidRDefault="00C6399C" w:rsidP="003D00AC">
            <w:pPr>
              <w:pStyle w:val="TAC"/>
              <w:rPr>
                <w:ins w:id="6349" w:author="马志锋10011873" w:date="2020-10-18T21:53:00Z"/>
              </w:rPr>
            </w:pPr>
          </w:p>
        </w:tc>
        <w:tc>
          <w:tcPr>
            <w:tcW w:w="672" w:type="dxa"/>
            <w:tcBorders>
              <w:top w:val="single" w:sz="4" w:space="0" w:color="auto"/>
              <w:left w:val="single" w:sz="4" w:space="0" w:color="auto"/>
              <w:bottom w:val="single" w:sz="4" w:space="0" w:color="auto"/>
              <w:right w:val="single" w:sz="4" w:space="0" w:color="auto"/>
            </w:tcBorders>
          </w:tcPr>
          <w:p w14:paraId="481F9B37" w14:textId="77777777" w:rsidR="00C6399C" w:rsidRDefault="00C6399C" w:rsidP="003D00AC">
            <w:pPr>
              <w:pStyle w:val="TAC"/>
              <w:rPr>
                <w:ins w:id="6350" w:author="马志锋10011873" w:date="2020-10-18T21:53:00Z"/>
              </w:rPr>
            </w:pPr>
          </w:p>
        </w:tc>
        <w:tc>
          <w:tcPr>
            <w:tcW w:w="1488" w:type="dxa"/>
            <w:vMerge w:val="restart"/>
            <w:tcBorders>
              <w:left w:val="single" w:sz="4" w:space="0" w:color="auto"/>
              <w:right w:val="single" w:sz="4" w:space="0" w:color="auto"/>
            </w:tcBorders>
            <w:vAlign w:val="center"/>
          </w:tcPr>
          <w:p w14:paraId="7F9277F9" w14:textId="3E19E39E" w:rsidR="00C6399C" w:rsidRDefault="00C6399C" w:rsidP="003D00AC">
            <w:pPr>
              <w:pStyle w:val="TAC"/>
              <w:keepNext w:val="0"/>
              <w:rPr>
                <w:ins w:id="6351" w:author="马志锋10011873" w:date="2020-10-18T21:53:00Z"/>
                <w:lang w:val="en-US" w:eastAsia="zh-CN"/>
              </w:rPr>
            </w:pPr>
            <w:ins w:id="6352" w:author="马志锋10011873" w:date="2020-10-19T14:37:00Z">
              <w:r>
                <w:rPr>
                  <w:rFonts w:hint="eastAsia"/>
                  <w:lang w:val="en-US" w:eastAsia="zh-CN"/>
                </w:rPr>
                <w:t>0</w:t>
              </w:r>
            </w:ins>
          </w:p>
        </w:tc>
      </w:tr>
      <w:tr w:rsidR="00C6399C" w14:paraId="399F0833" w14:textId="77777777" w:rsidTr="00426BD9">
        <w:trPr>
          <w:trHeight w:val="34"/>
          <w:ins w:id="6353" w:author="马志锋10011873" w:date="2020-10-18T21:54:00Z"/>
        </w:trPr>
        <w:tc>
          <w:tcPr>
            <w:tcW w:w="1648" w:type="dxa"/>
            <w:vMerge/>
            <w:tcBorders>
              <w:left w:val="single" w:sz="4" w:space="0" w:color="auto"/>
              <w:bottom w:val="single" w:sz="4" w:space="0" w:color="auto"/>
              <w:right w:val="single" w:sz="4" w:space="0" w:color="auto"/>
            </w:tcBorders>
            <w:vAlign w:val="center"/>
          </w:tcPr>
          <w:p w14:paraId="3AC463AB" w14:textId="77777777" w:rsidR="00C6399C" w:rsidRDefault="00C6399C" w:rsidP="003D00AC">
            <w:pPr>
              <w:pStyle w:val="TAC"/>
              <w:rPr>
                <w:ins w:id="6354" w:author="马志锋10011873" w:date="2020-10-18T21:54:00Z"/>
                <w:lang w:val="en-US"/>
              </w:rPr>
            </w:pPr>
          </w:p>
        </w:tc>
        <w:tc>
          <w:tcPr>
            <w:tcW w:w="1385" w:type="dxa"/>
            <w:vMerge/>
            <w:tcBorders>
              <w:left w:val="single" w:sz="4" w:space="0" w:color="auto"/>
              <w:bottom w:val="single" w:sz="4" w:space="0" w:color="auto"/>
              <w:right w:val="single" w:sz="4" w:space="0" w:color="auto"/>
            </w:tcBorders>
            <w:vAlign w:val="center"/>
          </w:tcPr>
          <w:p w14:paraId="1B307861" w14:textId="77777777" w:rsidR="00C6399C" w:rsidRDefault="00C6399C" w:rsidP="003D00AC">
            <w:pPr>
              <w:pStyle w:val="TAC"/>
              <w:rPr>
                <w:ins w:id="6355" w:author="马志锋10011873" w:date="2020-10-18T21:54:00Z"/>
                <w:lang w:val="en-US"/>
              </w:rPr>
            </w:pPr>
          </w:p>
        </w:tc>
        <w:tc>
          <w:tcPr>
            <w:tcW w:w="671" w:type="dxa"/>
            <w:tcBorders>
              <w:left w:val="single" w:sz="4" w:space="0" w:color="auto"/>
              <w:bottom w:val="single" w:sz="4" w:space="0" w:color="auto"/>
              <w:right w:val="single" w:sz="4" w:space="0" w:color="auto"/>
            </w:tcBorders>
            <w:vAlign w:val="center"/>
          </w:tcPr>
          <w:p w14:paraId="2D86F23D" w14:textId="04E47783" w:rsidR="00C6399C" w:rsidRDefault="00C6399C" w:rsidP="003D00AC">
            <w:pPr>
              <w:pStyle w:val="TAC"/>
              <w:rPr>
                <w:ins w:id="6356" w:author="马志锋10011873" w:date="2020-10-18T21:54:00Z"/>
                <w:lang w:val="en-US"/>
              </w:rPr>
            </w:pPr>
            <w:ins w:id="6357" w:author="马志锋10011873" w:date="2020-10-19T14:38:00Z">
              <w:r>
                <w:rPr>
                  <w:rFonts w:hint="eastAsia"/>
                  <w:lang w:val="en-US" w:eastAsia="zh-CN"/>
                </w:rPr>
                <w:t>n7</w:t>
              </w:r>
              <w:r>
                <w:rPr>
                  <w:lang w:val="en-US" w:eastAsia="zh-CN"/>
                </w:rPr>
                <w:t>8</w:t>
              </w:r>
            </w:ins>
          </w:p>
        </w:tc>
        <w:tc>
          <w:tcPr>
            <w:tcW w:w="671" w:type="dxa"/>
            <w:tcBorders>
              <w:top w:val="single" w:sz="4" w:space="0" w:color="auto"/>
              <w:left w:val="single" w:sz="4" w:space="0" w:color="auto"/>
              <w:bottom w:val="single" w:sz="4" w:space="0" w:color="auto"/>
              <w:right w:val="single" w:sz="4" w:space="0" w:color="auto"/>
            </w:tcBorders>
            <w:vAlign w:val="center"/>
          </w:tcPr>
          <w:p w14:paraId="2D07CF33" w14:textId="170F4078" w:rsidR="00C6399C" w:rsidRDefault="00C6399C" w:rsidP="003D00AC">
            <w:pPr>
              <w:pStyle w:val="TAC"/>
              <w:rPr>
                <w:ins w:id="6358" w:author="马志锋10011873" w:date="2020-10-18T21:54:00Z"/>
                <w:lang w:val="en-US" w:eastAsia="zh-CN"/>
              </w:rPr>
            </w:pPr>
            <w:ins w:id="6359" w:author="马志锋10011873" w:date="2020-10-19T14:38: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FA4A47B" w14:textId="77777777" w:rsidR="00C6399C" w:rsidRDefault="00C6399C" w:rsidP="003D00AC">
            <w:pPr>
              <w:pStyle w:val="TAC"/>
              <w:rPr>
                <w:ins w:id="6360" w:author="马志锋10011873" w:date="2020-10-18T21:54:00Z"/>
                <w:szCs w:val="18"/>
              </w:rPr>
            </w:pPr>
          </w:p>
        </w:tc>
        <w:tc>
          <w:tcPr>
            <w:tcW w:w="671" w:type="dxa"/>
            <w:tcBorders>
              <w:top w:val="single" w:sz="4" w:space="0" w:color="auto"/>
              <w:left w:val="single" w:sz="4" w:space="0" w:color="auto"/>
              <w:bottom w:val="single" w:sz="4" w:space="0" w:color="auto"/>
              <w:right w:val="single" w:sz="4" w:space="0" w:color="auto"/>
            </w:tcBorders>
          </w:tcPr>
          <w:p w14:paraId="0A46CB11" w14:textId="3DACDAA9" w:rsidR="00C6399C" w:rsidRDefault="00C6399C" w:rsidP="003D00AC">
            <w:pPr>
              <w:pStyle w:val="TAC"/>
              <w:rPr>
                <w:ins w:id="6361" w:author="马志锋10011873" w:date="2020-10-18T21:54:00Z"/>
                <w:lang w:eastAsia="zh-CN"/>
              </w:rPr>
            </w:pPr>
            <w:ins w:id="6362" w:author="马志锋10011873" w:date="2020-10-19T14:41: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58E9107C" w14:textId="4FBECFD3" w:rsidR="00C6399C" w:rsidRDefault="00C6399C" w:rsidP="003D00AC">
            <w:pPr>
              <w:pStyle w:val="TAC"/>
              <w:rPr>
                <w:ins w:id="6363" w:author="马志锋10011873" w:date="2020-10-18T21:54:00Z"/>
                <w:lang w:eastAsia="zh-CN"/>
              </w:rPr>
            </w:pPr>
            <w:ins w:id="6364" w:author="马志锋10011873" w:date="2020-10-19T14:41: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02A3F91" w14:textId="02DFD9C0" w:rsidR="00C6399C" w:rsidRDefault="00C6399C" w:rsidP="003D00AC">
            <w:pPr>
              <w:pStyle w:val="TAC"/>
              <w:rPr>
                <w:ins w:id="6365" w:author="马志锋10011873" w:date="2020-10-18T21:54:00Z"/>
                <w:lang w:eastAsia="zh-CN"/>
              </w:rPr>
            </w:pPr>
            <w:ins w:id="6366" w:author="马志锋10011873" w:date="2020-10-19T14:41: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FD53AF8" w14:textId="77777777" w:rsidR="00C6399C" w:rsidRDefault="00C6399C" w:rsidP="003D00AC">
            <w:pPr>
              <w:pStyle w:val="TAC"/>
              <w:rPr>
                <w:ins w:id="6367"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443D1F" w14:textId="77777777" w:rsidR="00C6399C" w:rsidRDefault="00C6399C" w:rsidP="003D00AC">
            <w:pPr>
              <w:pStyle w:val="TAC"/>
              <w:rPr>
                <w:ins w:id="6368"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9AE3E" w14:textId="0A07DBCC" w:rsidR="00C6399C" w:rsidRDefault="00C6399C" w:rsidP="003D00AC">
            <w:pPr>
              <w:pStyle w:val="TAC"/>
              <w:rPr>
                <w:ins w:id="6369" w:author="马志锋10011873" w:date="2020-10-18T21:54:00Z"/>
                <w:lang w:eastAsia="zh-CN"/>
              </w:rPr>
            </w:pPr>
            <w:ins w:id="6370" w:author="马志锋10011873" w:date="2020-10-19T14:41: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15CE7484" w14:textId="7638A414" w:rsidR="00C6399C" w:rsidRDefault="00C6399C" w:rsidP="003D00AC">
            <w:pPr>
              <w:pStyle w:val="TAC"/>
              <w:rPr>
                <w:ins w:id="6371" w:author="马志锋10011873" w:date="2020-10-18T21:54:00Z"/>
                <w:lang w:eastAsia="zh-CN"/>
              </w:rPr>
            </w:pPr>
            <w:ins w:id="6372" w:author="马志锋10011873" w:date="2020-10-19T14:42: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C58A653" w14:textId="4CA35361" w:rsidR="00C6399C" w:rsidRDefault="00C6399C" w:rsidP="003D00AC">
            <w:pPr>
              <w:pStyle w:val="TAC"/>
              <w:rPr>
                <w:ins w:id="6373" w:author="马志锋10011873" w:date="2020-10-18T21:54:00Z"/>
                <w:lang w:eastAsia="zh-CN"/>
              </w:rPr>
            </w:pPr>
            <w:ins w:id="6374" w:author="马志锋10011873" w:date="2020-10-19T14:42: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5FF184BC" w14:textId="77777777" w:rsidR="00C6399C" w:rsidRDefault="00C6399C" w:rsidP="003D00AC">
            <w:pPr>
              <w:pStyle w:val="TAC"/>
              <w:rPr>
                <w:ins w:id="6375" w:author="马志锋10011873" w:date="2020-10-18T21:54:00Z"/>
              </w:rPr>
            </w:pPr>
          </w:p>
        </w:tc>
        <w:tc>
          <w:tcPr>
            <w:tcW w:w="671" w:type="dxa"/>
            <w:tcBorders>
              <w:top w:val="single" w:sz="4" w:space="0" w:color="auto"/>
              <w:left w:val="single" w:sz="4" w:space="0" w:color="auto"/>
              <w:bottom w:val="single" w:sz="4" w:space="0" w:color="auto"/>
              <w:right w:val="single" w:sz="4" w:space="0" w:color="auto"/>
            </w:tcBorders>
          </w:tcPr>
          <w:p w14:paraId="4F7DFE2E" w14:textId="31F2F60B" w:rsidR="00C6399C" w:rsidRDefault="00C6399C" w:rsidP="003D00AC">
            <w:pPr>
              <w:pStyle w:val="TAC"/>
              <w:rPr>
                <w:ins w:id="6376" w:author="马志锋10011873" w:date="2020-10-18T21:54:00Z"/>
                <w:lang w:eastAsia="zh-CN"/>
              </w:rPr>
            </w:pPr>
            <w:ins w:id="6377" w:author="马志锋10011873" w:date="2020-10-19T14:42: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2F8D1B68" w14:textId="352E0920" w:rsidR="00C6399C" w:rsidRDefault="00C6399C" w:rsidP="003D00AC">
            <w:pPr>
              <w:pStyle w:val="TAC"/>
              <w:rPr>
                <w:ins w:id="6378" w:author="马志锋10011873" w:date="2020-10-18T21:54:00Z"/>
                <w:lang w:eastAsia="zh-CN"/>
              </w:rPr>
            </w:pPr>
            <w:ins w:id="6379" w:author="马志锋10011873" w:date="2020-10-19T14:42:00Z">
              <w:r>
                <w:rPr>
                  <w:rFonts w:hint="eastAsia"/>
                  <w:lang w:eastAsia="zh-CN"/>
                </w:rPr>
                <w:t>11</w:t>
              </w:r>
              <w:r>
                <w:rPr>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53611F73" w14:textId="02DE33C5" w:rsidR="00C6399C" w:rsidRDefault="00C6399C" w:rsidP="003D00AC">
            <w:pPr>
              <w:pStyle w:val="TAC"/>
              <w:rPr>
                <w:ins w:id="6380" w:author="马志锋10011873" w:date="2020-10-18T21:54:00Z"/>
                <w:lang w:eastAsia="zh-CN"/>
              </w:rPr>
            </w:pPr>
            <w:ins w:id="6381" w:author="马志锋10011873" w:date="2020-10-19T14:42:00Z">
              <w:r>
                <w:rPr>
                  <w:rFonts w:hint="eastAsia"/>
                  <w:lang w:eastAsia="zh-CN"/>
                </w:rPr>
                <w:t>11</w:t>
              </w:r>
              <w:r>
                <w:rPr>
                  <w:lang w:eastAsia="zh-CN"/>
                </w:rPr>
                <w:t>0</w:t>
              </w:r>
            </w:ins>
          </w:p>
        </w:tc>
        <w:tc>
          <w:tcPr>
            <w:tcW w:w="1488" w:type="dxa"/>
            <w:vMerge/>
            <w:tcBorders>
              <w:left w:val="single" w:sz="4" w:space="0" w:color="auto"/>
              <w:bottom w:val="single" w:sz="4" w:space="0" w:color="auto"/>
              <w:right w:val="single" w:sz="4" w:space="0" w:color="auto"/>
            </w:tcBorders>
            <w:vAlign w:val="center"/>
          </w:tcPr>
          <w:p w14:paraId="5000613C" w14:textId="77777777" w:rsidR="00C6399C" w:rsidRDefault="00C6399C" w:rsidP="003D00AC">
            <w:pPr>
              <w:pStyle w:val="TAC"/>
              <w:keepNext w:val="0"/>
              <w:rPr>
                <w:ins w:id="6382" w:author="马志锋10011873" w:date="2020-10-18T21:54:00Z"/>
                <w:lang w:val="en-US" w:eastAsia="zh-CN"/>
              </w:rPr>
            </w:pPr>
          </w:p>
        </w:tc>
      </w:tr>
      <w:tr w:rsidR="003D00AC" w14:paraId="1FE43FC8"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F22A3EA" w14:textId="33504F4A" w:rsidR="003D00AC" w:rsidRDefault="003D00AC" w:rsidP="003D00AC">
            <w:pPr>
              <w:pStyle w:val="TAC"/>
              <w:keepNext w:val="0"/>
              <w:rPr>
                <w:lang w:eastAsia="zh-CN"/>
              </w:rPr>
            </w:pPr>
            <w:del w:id="6383" w:author="马志锋10011873" w:date="2020-10-19T14:44:00Z">
              <w:r w:rsidDel="00C6399C">
                <w:rPr>
                  <w:rFonts w:hint="eastAsia"/>
                  <w:lang w:val="en-US" w:eastAsia="zh-CN"/>
                </w:rPr>
                <w:delText>CA_n25A-n41A</w:delText>
              </w:r>
            </w:del>
          </w:p>
        </w:tc>
        <w:tc>
          <w:tcPr>
            <w:tcW w:w="1385" w:type="dxa"/>
            <w:vMerge w:val="restart"/>
            <w:tcBorders>
              <w:top w:val="single" w:sz="4" w:space="0" w:color="auto"/>
              <w:left w:val="single" w:sz="4" w:space="0" w:color="auto"/>
              <w:right w:val="single" w:sz="4" w:space="0" w:color="auto"/>
            </w:tcBorders>
            <w:vAlign w:val="center"/>
          </w:tcPr>
          <w:p w14:paraId="2EF713B0" w14:textId="4806434A" w:rsidR="003D00AC" w:rsidRDefault="003D00AC" w:rsidP="003D00AC">
            <w:pPr>
              <w:pStyle w:val="TAC"/>
              <w:keepNext w:val="0"/>
              <w:rPr>
                <w:lang w:val="en-US"/>
              </w:rPr>
            </w:pPr>
            <w:del w:id="6384" w:author="马志锋10011873" w:date="2020-10-19T14:44:00Z">
              <w:r w:rsidDel="00C6399C">
                <w:rPr>
                  <w:rFonts w:hint="eastAsia"/>
                  <w:lang w:val="en-US" w:eastAsia="zh-CN"/>
                </w:rPr>
                <w:delText>CA_n25A-n41A</w:delText>
              </w:r>
            </w:del>
          </w:p>
        </w:tc>
        <w:tc>
          <w:tcPr>
            <w:tcW w:w="671" w:type="dxa"/>
            <w:vMerge w:val="restart"/>
            <w:tcBorders>
              <w:left w:val="single" w:sz="4" w:space="0" w:color="auto"/>
              <w:right w:val="single" w:sz="4" w:space="0" w:color="auto"/>
            </w:tcBorders>
            <w:vAlign w:val="center"/>
          </w:tcPr>
          <w:p w14:paraId="57BB0BF2" w14:textId="2A34D619" w:rsidR="003D00AC" w:rsidRDefault="003D00AC" w:rsidP="003D00AC">
            <w:pPr>
              <w:pStyle w:val="TAC"/>
              <w:keepNext w:val="0"/>
              <w:rPr>
                <w:lang w:val="en-US"/>
              </w:rPr>
            </w:pPr>
            <w:del w:id="6385" w:author="马志锋10011873" w:date="2020-10-19T14:44:00Z">
              <w:r w:rsidDel="00C6399C">
                <w:rPr>
                  <w:rFonts w:hint="eastAsia"/>
                  <w:lang w:val="en-US"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3DC627EB" w14:textId="1DFA6657" w:rsidR="003D00AC" w:rsidRDefault="003D00AC" w:rsidP="003D00AC">
            <w:pPr>
              <w:pStyle w:val="TAC"/>
              <w:keepNext w:val="0"/>
              <w:rPr>
                <w:lang w:val="en-US"/>
              </w:rPr>
            </w:pPr>
            <w:del w:id="6386" w:author="马志锋10011873" w:date="2020-10-19T14:44:00Z">
              <w:r w:rsidDel="00C6399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5F63683" w14:textId="32310786" w:rsidR="003D00AC" w:rsidRDefault="003D00AC" w:rsidP="003D00AC">
            <w:pPr>
              <w:pStyle w:val="TAC"/>
              <w:keepNext w:val="0"/>
              <w:rPr>
                <w:szCs w:val="18"/>
                <w:lang w:val="en-US"/>
              </w:rPr>
            </w:pPr>
            <w:del w:id="6387"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963F1F" w14:textId="13C97242" w:rsidR="003D00AC" w:rsidRDefault="003D00AC" w:rsidP="003D00AC">
            <w:pPr>
              <w:pStyle w:val="TAC"/>
              <w:keepNext w:val="0"/>
              <w:rPr>
                <w:rFonts w:eastAsia="Yu Mincho"/>
                <w:szCs w:val="18"/>
              </w:rPr>
            </w:pPr>
            <w:del w:id="6388"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0041BA" w14:textId="485C30D0" w:rsidR="003D00AC" w:rsidRDefault="003D00AC" w:rsidP="003D00AC">
            <w:pPr>
              <w:pStyle w:val="TAC"/>
              <w:keepNext w:val="0"/>
              <w:rPr>
                <w:rFonts w:eastAsia="Yu Mincho"/>
                <w:szCs w:val="18"/>
              </w:rPr>
            </w:pPr>
            <w:del w:id="6389"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E688FD" w14:textId="3AD63FD9" w:rsidR="003D00AC" w:rsidRDefault="003D00AC" w:rsidP="003D00AC">
            <w:pPr>
              <w:pStyle w:val="TAC"/>
              <w:keepNext w:val="0"/>
              <w:rPr>
                <w:rFonts w:eastAsia="Yu Mincho"/>
                <w:szCs w:val="18"/>
              </w:rPr>
            </w:pPr>
            <w:del w:id="6390"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22201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34CA9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D1FA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C536B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108E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EB05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035E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0A42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963FB6"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B171743" w14:textId="278F2DA1" w:rsidR="003D00AC" w:rsidRDefault="003D00AC" w:rsidP="003D00AC">
            <w:pPr>
              <w:pStyle w:val="TAC"/>
              <w:keepNext w:val="0"/>
              <w:rPr>
                <w:rFonts w:eastAsia="Yu Mincho"/>
                <w:szCs w:val="18"/>
              </w:rPr>
            </w:pPr>
            <w:del w:id="6391" w:author="马志锋10011873" w:date="2020-10-19T14:44:00Z">
              <w:r w:rsidDel="00C6399C">
                <w:rPr>
                  <w:rFonts w:eastAsia="Yu Mincho"/>
                  <w:szCs w:val="18"/>
                </w:rPr>
                <w:delText>0</w:delText>
              </w:r>
            </w:del>
          </w:p>
        </w:tc>
      </w:tr>
      <w:tr w:rsidR="003D00AC" w14:paraId="2CA5EEDF" w14:textId="77777777" w:rsidTr="00426BD9">
        <w:trPr>
          <w:trHeight w:val="34"/>
        </w:trPr>
        <w:tc>
          <w:tcPr>
            <w:tcW w:w="1648" w:type="dxa"/>
            <w:vMerge/>
            <w:tcBorders>
              <w:left w:val="single" w:sz="4" w:space="0" w:color="auto"/>
              <w:right w:val="single" w:sz="4" w:space="0" w:color="auto"/>
            </w:tcBorders>
            <w:vAlign w:val="center"/>
          </w:tcPr>
          <w:p w14:paraId="126F985A"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5E346D1D"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C4AE92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DE2035" w14:textId="1ACF4401" w:rsidR="003D00AC" w:rsidRDefault="003D00AC" w:rsidP="003D00AC">
            <w:pPr>
              <w:pStyle w:val="TAC"/>
              <w:keepNext w:val="0"/>
              <w:rPr>
                <w:lang w:val="en-US"/>
              </w:rPr>
            </w:pPr>
            <w:del w:id="6392" w:author="马志锋10011873" w:date="2020-10-19T14:44:00Z">
              <w:r w:rsidDel="00C6399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48651D7"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FE94FA" w14:textId="255DCEB2" w:rsidR="003D00AC" w:rsidRDefault="003D00AC" w:rsidP="003D00AC">
            <w:pPr>
              <w:pStyle w:val="TAC"/>
              <w:keepNext w:val="0"/>
              <w:rPr>
                <w:rFonts w:eastAsia="Yu Mincho"/>
                <w:szCs w:val="18"/>
              </w:rPr>
            </w:pPr>
            <w:del w:id="6393"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A60107" w14:textId="069F3917" w:rsidR="003D00AC" w:rsidRDefault="003D00AC" w:rsidP="003D00AC">
            <w:pPr>
              <w:pStyle w:val="TAC"/>
              <w:keepNext w:val="0"/>
              <w:rPr>
                <w:rFonts w:eastAsia="Yu Mincho"/>
                <w:szCs w:val="18"/>
              </w:rPr>
            </w:pPr>
            <w:del w:id="6394"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824AF3" w14:textId="2AFEA8D2" w:rsidR="003D00AC" w:rsidRDefault="003D00AC" w:rsidP="003D00AC">
            <w:pPr>
              <w:pStyle w:val="TAC"/>
              <w:keepNext w:val="0"/>
              <w:rPr>
                <w:rFonts w:eastAsia="Yu Mincho"/>
                <w:szCs w:val="18"/>
              </w:rPr>
            </w:pPr>
            <w:del w:id="6395"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822B3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095C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3EC0F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7EB7F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4B44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50C7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D0B8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D0E8A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7B277E"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9A6BCCE" w14:textId="77777777" w:rsidR="003D00AC" w:rsidRDefault="003D00AC" w:rsidP="003D00AC">
            <w:pPr>
              <w:pStyle w:val="TAC"/>
              <w:keepNext w:val="0"/>
              <w:rPr>
                <w:rFonts w:eastAsia="Yu Mincho"/>
                <w:szCs w:val="18"/>
              </w:rPr>
            </w:pPr>
          </w:p>
        </w:tc>
      </w:tr>
      <w:tr w:rsidR="003D00AC" w14:paraId="7CE88895" w14:textId="77777777" w:rsidTr="00426BD9">
        <w:trPr>
          <w:trHeight w:val="34"/>
        </w:trPr>
        <w:tc>
          <w:tcPr>
            <w:tcW w:w="1648" w:type="dxa"/>
            <w:vMerge/>
            <w:tcBorders>
              <w:left w:val="single" w:sz="4" w:space="0" w:color="auto"/>
              <w:right w:val="single" w:sz="4" w:space="0" w:color="auto"/>
            </w:tcBorders>
            <w:vAlign w:val="center"/>
          </w:tcPr>
          <w:p w14:paraId="74C9B827"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9AA9385"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FEA502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10AA5F" w14:textId="6303A15A" w:rsidR="003D00AC" w:rsidRDefault="003D00AC" w:rsidP="003D00AC">
            <w:pPr>
              <w:pStyle w:val="TAC"/>
              <w:keepNext w:val="0"/>
              <w:rPr>
                <w:lang w:val="en-US"/>
              </w:rPr>
            </w:pPr>
            <w:del w:id="6396" w:author="马志锋10011873" w:date="2020-10-19T14:44:00Z">
              <w:r w:rsidDel="00C6399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964FB0B"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FFAAA4" w14:textId="70575FD0" w:rsidR="003D00AC" w:rsidRDefault="003D00AC" w:rsidP="003D00AC">
            <w:pPr>
              <w:pStyle w:val="TAC"/>
              <w:keepNext w:val="0"/>
              <w:rPr>
                <w:rFonts w:eastAsia="Yu Mincho"/>
                <w:szCs w:val="18"/>
              </w:rPr>
            </w:pPr>
            <w:del w:id="6397"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4220A9" w14:textId="273D28EA" w:rsidR="003D00AC" w:rsidRDefault="003D00AC" w:rsidP="003D00AC">
            <w:pPr>
              <w:pStyle w:val="TAC"/>
              <w:keepNext w:val="0"/>
              <w:rPr>
                <w:rFonts w:eastAsia="Yu Mincho"/>
                <w:szCs w:val="18"/>
              </w:rPr>
            </w:pPr>
            <w:del w:id="6398"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EBA705" w14:textId="1C709CD4" w:rsidR="003D00AC" w:rsidRDefault="003D00AC" w:rsidP="003D00AC">
            <w:pPr>
              <w:pStyle w:val="TAC"/>
              <w:keepNext w:val="0"/>
              <w:rPr>
                <w:rFonts w:eastAsia="Yu Mincho"/>
                <w:szCs w:val="18"/>
              </w:rPr>
            </w:pPr>
            <w:del w:id="6399"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734A6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B08B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8B565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7CF27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6FBB4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0045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3089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4E8A2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163A67"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CB6B85" w14:textId="77777777" w:rsidR="003D00AC" w:rsidRDefault="003D00AC" w:rsidP="003D00AC">
            <w:pPr>
              <w:pStyle w:val="TAC"/>
              <w:keepNext w:val="0"/>
              <w:rPr>
                <w:rFonts w:eastAsia="Yu Mincho"/>
                <w:szCs w:val="18"/>
              </w:rPr>
            </w:pPr>
          </w:p>
        </w:tc>
      </w:tr>
      <w:tr w:rsidR="003D00AC" w14:paraId="2347BC76" w14:textId="77777777" w:rsidTr="00426BD9">
        <w:trPr>
          <w:trHeight w:val="34"/>
        </w:trPr>
        <w:tc>
          <w:tcPr>
            <w:tcW w:w="1648" w:type="dxa"/>
            <w:vMerge/>
            <w:tcBorders>
              <w:left w:val="single" w:sz="4" w:space="0" w:color="auto"/>
              <w:right w:val="single" w:sz="4" w:space="0" w:color="auto"/>
            </w:tcBorders>
            <w:vAlign w:val="center"/>
          </w:tcPr>
          <w:p w14:paraId="7FCCAFF7"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6A879009"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6DADAC77" w14:textId="6636163F" w:rsidR="003D00AC" w:rsidRDefault="003D00AC" w:rsidP="003D00AC">
            <w:pPr>
              <w:pStyle w:val="TAC"/>
              <w:keepNext w:val="0"/>
              <w:rPr>
                <w:lang w:val="en-US"/>
              </w:rPr>
            </w:pPr>
            <w:del w:id="6400" w:author="马志锋10011873" w:date="2020-10-19T14:44:00Z">
              <w:r w:rsidDel="00C6399C">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3ABE5375" w14:textId="417FFDBD" w:rsidR="003D00AC" w:rsidRDefault="003D00AC" w:rsidP="003D00AC">
            <w:pPr>
              <w:pStyle w:val="TAC"/>
              <w:keepNext w:val="0"/>
              <w:rPr>
                <w:lang w:val="en-US"/>
              </w:rPr>
            </w:pPr>
            <w:del w:id="6401" w:author="马志锋10011873" w:date="2020-10-19T14:44:00Z">
              <w:r w:rsidDel="00C6399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2947DA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55AD2" w14:textId="29D3E835" w:rsidR="003D00AC" w:rsidRDefault="003D00AC" w:rsidP="003D00AC">
            <w:pPr>
              <w:pStyle w:val="TAC"/>
              <w:keepNext w:val="0"/>
              <w:rPr>
                <w:rFonts w:eastAsia="Yu Mincho"/>
                <w:szCs w:val="18"/>
              </w:rPr>
            </w:pPr>
            <w:del w:id="6402"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99D406" w14:textId="69B041A9" w:rsidR="003D00AC" w:rsidRDefault="003D00AC" w:rsidP="003D00AC">
            <w:pPr>
              <w:pStyle w:val="TAC"/>
              <w:keepNext w:val="0"/>
              <w:rPr>
                <w:rFonts w:eastAsia="Yu Mincho"/>
                <w:szCs w:val="18"/>
              </w:rPr>
            </w:pPr>
            <w:del w:id="6403"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67CAB0" w14:textId="12F8B123" w:rsidR="003D00AC" w:rsidRDefault="003D00AC" w:rsidP="003D00AC">
            <w:pPr>
              <w:pStyle w:val="TAC"/>
              <w:keepNext w:val="0"/>
              <w:rPr>
                <w:rFonts w:eastAsia="Yu Mincho"/>
                <w:szCs w:val="18"/>
              </w:rPr>
            </w:pPr>
            <w:del w:id="6404"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D799F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3AF61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ED9BE" w14:textId="68BF6E55" w:rsidR="003D00AC" w:rsidRDefault="003D00AC" w:rsidP="003D00AC">
            <w:pPr>
              <w:pStyle w:val="TAC"/>
              <w:keepNext w:val="0"/>
              <w:rPr>
                <w:rFonts w:eastAsia="Yu Mincho"/>
                <w:szCs w:val="18"/>
              </w:rPr>
            </w:pPr>
            <w:del w:id="6405"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CF4399E" w14:textId="1D51DE07" w:rsidR="003D00AC" w:rsidRDefault="003D00AC" w:rsidP="003D00AC">
            <w:pPr>
              <w:pStyle w:val="TAC"/>
              <w:keepNext w:val="0"/>
              <w:rPr>
                <w:rFonts w:eastAsia="Yu Mincho"/>
                <w:szCs w:val="18"/>
              </w:rPr>
            </w:pPr>
            <w:del w:id="6406"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535C4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090A7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3EAF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BA279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D196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15616F" w14:textId="77777777" w:rsidR="003D00AC" w:rsidRDefault="003D00AC" w:rsidP="003D00AC">
            <w:pPr>
              <w:pStyle w:val="TAC"/>
              <w:keepNext w:val="0"/>
              <w:rPr>
                <w:rFonts w:eastAsia="Yu Mincho"/>
                <w:szCs w:val="18"/>
              </w:rPr>
            </w:pPr>
          </w:p>
        </w:tc>
      </w:tr>
      <w:tr w:rsidR="003D00AC" w14:paraId="0F37CCFB" w14:textId="77777777" w:rsidTr="00426BD9">
        <w:trPr>
          <w:trHeight w:val="34"/>
        </w:trPr>
        <w:tc>
          <w:tcPr>
            <w:tcW w:w="1648" w:type="dxa"/>
            <w:vMerge/>
            <w:tcBorders>
              <w:left w:val="single" w:sz="4" w:space="0" w:color="auto"/>
              <w:right w:val="single" w:sz="4" w:space="0" w:color="auto"/>
            </w:tcBorders>
            <w:vAlign w:val="center"/>
          </w:tcPr>
          <w:p w14:paraId="1215CC3E"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6949240A"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35F8725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47643A" w14:textId="33A2594E" w:rsidR="003D00AC" w:rsidRDefault="003D00AC" w:rsidP="003D00AC">
            <w:pPr>
              <w:pStyle w:val="TAC"/>
              <w:keepNext w:val="0"/>
              <w:rPr>
                <w:lang w:val="en-US"/>
              </w:rPr>
            </w:pPr>
            <w:del w:id="6407" w:author="马志锋10011873" w:date="2020-10-19T14:44:00Z">
              <w:r w:rsidDel="00C6399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8DCB8C6"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94425" w14:textId="2D01A84D" w:rsidR="003D00AC" w:rsidRDefault="003D00AC" w:rsidP="003D00AC">
            <w:pPr>
              <w:pStyle w:val="TAC"/>
              <w:keepNext w:val="0"/>
              <w:rPr>
                <w:rFonts w:eastAsia="Yu Mincho"/>
                <w:szCs w:val="18"/>
              </w:rPr>
            </w:pPr>
            <w:del w:id="6408"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6A80C78" w14:textId="489F941B" w:rsidR="003D00AC" w:rsidRDefault="003D00AC" w:rsidP="003D00AC">
            <w:pPr>
              <w:pStyle w:val="TAC"/>
              <w:keepNext w:val="0"/>
              <w:rPr>
                <w:rFonts w:eastAsia="Yu Mincho"/>
                <w:szCs w:val="18"/>
              </w:rPr>
            </w:pPr>
            <w:del w:id="6409"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F326F1" w14:textId="09E59C08" w:rsidR="003D00AC" w:rsidRDefault="003D00AC" w:rsidP="003D00AC">
            <w:pPr>
              <w:pStyle w:val="TAC"/>
              <w:keepNext w:val="0"/>
              <w:rPr>
                <w:rFonts w:eastAsia="Yu Mincho"/>
                <w:szCs w:val="18"/>
              </w:rPr>
            </w:pPr>
            <w:del w:id="6410"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29D31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4675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4D0E61" w14:textId="12E5832A" w:rsidR="003D00AC" w:rsidRDefault="003D00AC" w:rsidP="003D00AC">
            <w:pPr>
              <w:pStyle w:val="TAC"/>
              <w:keepNext w:val="0"/>
              <w:rPr>
                <w:rFonts w:eastAsia="Yu Mincho"/>
                <w:szCs w:val="18"/>
              </w:rPr>
            </w:pPr>
            <w:del w:id="6411"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2D8BA8" w14:textId="263679A5" w:rsidR="003D00AC" w:rsidRDefault="003D00AC" w:rsidP="003D00AC">
            <w:pPr>
              <w:pStyle w:val="TAC"/>
              <w:keepNext w:val="0"/>
              <w:rPr>
                <w:rFonts w:eastAsia="Yu Mincho"/>
                <w:szCs w:val="18"/>
              </w:rPr>
            </w:pPr>
            <w:del w:id="6412"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53A5DD" w14:textId="076AC5E4" w:rsidR="003D00AC" w:rsidRDefault="003D00AC" w:rsidP="003D00AC">
            <w:pPr>
              <w:pStyle w:val="TAC"/>
              <w:keepNext w:val="0"/>
              <w:rPr>
                <w:rFonts w:eastAsia="Yu Mincho"/>
                <w:szCs w:val="18"/>
              </w:rPr>
            </w:pPr>
            <w:del w:id="6413"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0EF67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1EB47" w14:textId="6F82C920" w:rsidR="003D00AC" w:rsidRDefault="003D00AC" w:rsidP="003D00AC">
            <w:pPr>
              <w:pStyle w:val="TAC"/>
              <w:keepNext w:val="0"/>
              <w:rPr>
                <w:rFonts w:eastAsia="Yu Mincho"/>
                <w:szCs w:val="18"/>
              </w:rPr>
            </w:pPr>
            <w:del w:id="6414"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D7BD78A" w14:textId="5D6B1147" w:rsidR="003D00AC" w:rsidRDefault="003D00AC" w:rsidP="003D00AC">
            <w:pPr>
              <w:pStyle w:val="TAC"/>
              <w:keepNext w:val="0"/>
              <w:rPr>
                <w:rFonts w:eastAsia="Yu Mincho"/>
                <w:szCs w:val="18"/>
              </w:rPr>
            </w:pPr>
            <w:del w:id="6415"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088D52" w14:textId="44005FE1" w:rsidR="003D00AC" w:rsidRDefault="003D00AC" w:rsidP="003D00AC">
            <w:pPr>
              <w:pStyle w:val="TAC"/>
              <w:keepNext w:val="0"/>
              <w:rPr>
                <w:rFonts w:eastAsia="Yu Mincho"/>
                <w:szCs w:val="18"/>
              </w:rPr>
            </w:pPr>
            <w:del w:id="6416" w:author="马志锋10011873" w:date="2020-10-19T14:44:00Z">
              <w:r w:rsidDel="00C6399C">
                <w:rPr>
                  <w:rFonts w:eastAsia="Yu Mincho"/>
                  <w:szCs w:val="18"/>
                </w:rPr>
                <w:delText>Yes</w:delText>
              </w:r>
            </w:del>
          </w:p>
        </w:tc>
        <w:tc>
          <w:tcPr>
            <w:tcW w:w="1488" w:type="dxa"/>
            <w:vMerge/>
            <w:tcBorders>
              <w:left w:val="single" w:sz="4" w:space="0" w:color="auto"/>
              <w:right w:val="single" w:sz="4" w:space="0" w:color="auto"/>
            </w:tcBorders>
            <w:vAlign w:val="center"/>
          </w:tcPr>
          <w:p w14:paraId="7A224180" w14:textId="77777777" w:rsidR="003D00AC" w:rsidRDefault="003D00AC" w:rsidP="003D00AC">
            <w:pPr>
              <w:pStyle w:val="TAC"/>
              <w:keepNext w:val="0"/>
              <w:rPr>
                <w:rFonts w:eastAsia="Yu Mincho"/>
                <w:szCs w:val="18"/>
              </w:rPr>
            </w:pPr>
          </w:p>
        </w:tc>
      </w:tr>
      <w:tr w:rsidR="003D00AC" w14:paraId="505D0487"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ABF7EF1"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F75C183"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38D8FE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D5D461" w14:textId="2DAC6C7B" w:rsidR="003D00AC" w:rsidRDefault="003D00AC" w:rsidP="003D00AC">
            <w:pPr>
              <w:pStyle w:val="TAC"/>
              <w:keepNext w:val="0"/>
              <w:rPr>
                <w:lang w:val="en-US"/>
              </w:rPr>
            </w:pPr>
            <w:del w:id="6417" w:author="马志锋10011873" w:date="2020-10-19T14:44:00Z">
              <w:r w:rsidDel="00C6399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E4149B4"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56EA3" w14:textId="7F77B01E" w:rsidR="003D00AC" w:rsidRDefault="003D00AC" w:rsidP="003D00AC">
            <w:pPr>
              <w:pStyle w:val="TAC"/>
              <w:keepNext w:val="0"/>
              <w:rPr>
                <w:rFonts w:eastAsia="Yu Mincho"/>
                <w:szCs w:val="18"/>
              </w:rPr>
            </w:pPr>
            <w:del w:id="6418"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621A71" w14:textId="2CA2DFFD" w:rsidR="003D00AC" w:rsidRDefault="003D00AC" w:rsidP="003D00AC">
            <w:pPr>
              <w:pStyle w:val="TAC"/>
              <w:keepNext w:val="0"/>
              <w:rPr>
                <w:rFonts w:eastAsia="Yu Mincho"/>
                <w:szCs w:val="18"/>
              </w:rPr>
            </w:pPr>
            <w:del w:id="6419"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9D0F82" w14:textId="0EAA0C34" w:rsidR="003D00AC" w:rsidRDefault="003D00AC" w:rsidP="003D00AC">
            <w:pPr>
              <w:pStyle w:val="TAC"/>
              <w:keepNext w:val="0"/>
              <w:rPr>
                <w:rFonts w:eastAsia="Yu Mincho"/>
                <w:szCs w:val="18"/>
              </w:rPr>
            </w:pPr>
            <w:del w:id="6420"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68B96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C9F3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41CA8" w14:textId="36EBC9D0" w:rsidR="003D00AC" w:rsidRDefault="003D00AC" w:rsidP="003D00AC">
            <w:pPr>
              <w:pStyle w:val="TAC"/>
              <w:keepNext w:val="0"/>
              <w:rPr>
                <w:rFonts w:eastAsia="Yu Mincho"/>
                <w:szCs w:val="18"/>
              </w:rPr>
            </w:pPr>
            <w:del w:id="6421"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1C0445" w14:textId="0B28CA76" w:rsidR="003D00AC" w:rsidRDefault="003D00AC" w:rsidP="003D00AC">
            <w:pPr>
              <w:pStyle w:val="TAC"/>
              <w:keepNext w:val="0"/>
              <w:rPr>
                <w:rFonts w:eastAsia="Yu Mincho"/>
                <w:szCs w:val="18"/>
              </w:rPr>
            </w:pPr>
            <w:del w:id="6422"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DC7720" w14:textId="1E24F71D" w:rsidR="003D00AC" w:rsidRDefault="003D00AC" w:rsidP="003D00AC">
            <w:pPr>
              <w:pStyle w:val="TAC"/>
              <w:keepNext w:val="0"/>
              <w:rPr>
                <w:rFonts w:eastAsia="Yu Mincho"/>
                <w:szCs w:val="18"/>
              </w:rPr>
            </w:pPr>
            <w:del w:id="6423"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D2D8F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A93D6" w14:textId="2A6274BB" w:rsidR="003D00AC" w:rsidRDefault="003D00AC" w:rsidP="003D00AC">
            <w:pPr>
              <w:pStyle w:val="TAC"/>
              <w:keepNext w:val="0"/>
              <w:rPr>
                <w:rFonts w:eastAsia="Yu Mincho"/>
                <w:szCs w:val="18"/>
              </w:rPr>
            </w:pPr>
            <w:del w:id="6424" w:author="马志锋10011873" w:date="2020-10-19T14:44:00Z">
              <w:r w:rsidDel="00C6399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A66483D" w14:textId="64339831" w:rsidR="003D00AC" w:rsidRDefault="003D00AC" w:rsidP="003D00AC">
            <w:pPr>
              <w:pStyle w:val="TAC"/>
              <w:keepNext w:val="0"/>
              <w:rPr>
                <w:rFonts w:eastAsia="Yu Mincho"/>
                <w:szCs w:val="18"/>
              </w:rPr>
            </w:pPr>
            <w:del w:id="6425" w:author="马志锋10011873" w:date="2020-10-19T14:44:00Z">
              <w:r w:rsidDel="00C6399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EE41A6" w14:textId="7648DC2D" w:rsidR="003D00AC" w:rsidRDefault="003D00AC" w:rsidP="003D00AC">
            <w:pPr>
              <w:pStyle w:val="TAC"/>
              <w:keepNext w:val="0"/>
              <w:rPr>
                <w:rFonts w:eastAsia="Yu Mincho"/>
                <w:szCs w:val="18"/>
              </w:rPr>
            </w:pPr>
            <w:del w:id="6426" w:author="马志锋10011873" w:date="2020-10-19T14:44:00Z">
              <w:r w:rsidDel="00C6399C">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6F594FF3" w14:textId="77777777" w:rsidR="003D00AC" w:rsidRDefault="003D00AC" w:rsidP="003D00AC">
            <w:pPr>
              <w:pStyle w:val="TAC"/>
              <w:keepNext w:val="0"/>
              <w:rPr>
                <w:rFonts w:eastAsia="Yu Mincho"/>
                <w:szCs w:val="18"/>
              </w:rPr>
            </w:pPr>
          </w:p>
        </w:tc>
      </w:tr>
      <w:tr w:rsidR="00C6399C" w14:paraId="018E0171" w14:textId="77777777" w:rsidTr="00C6399C">
        <w:trPr>
          <w:trHeight w:val="34"/>
          <w:ins w:id="6427" w:author="马志锋10011873" w:date="2020-10-18T21:54:00Z"/>
        </w:trPr>
        <w:tc>
          <w:tcPr>
            <w:tcW w:w="1648" w:type="dxa"/>
            <w:vMerge w:val="restart"/>
            <w:tcBorders>
              <w:left w:val="single" w:sz="4" w:space="0" w:color="auto"/>
              <w:right w:val="single" w:sz="4" w:space="0" w:color="auto"/>
            </w:tcBorders>
            <w:vAlign w:val="center"/>
          </w:tcPr>
          <w:p w14:paraId="6C5282E0" w14:textId="51EA0B8E" w:rsidR="00C6399C" w:rsidRDefault="00C6399C" w:rsidP="003D00AC">
            <w:pPr>
              <w:pStyle w:val="TAC"/>
              <w:keepNext w:val="0"/>
              <w:rPr>
                <w:ins w:id="6428" w:author="马志锋10011873" w:date="2020-10-18T21:54:00Z"/>
                <w:lang w:eastAsia="zh-CN"/>
              </w:rPr>
            </w:pPr>
            <w:ins w:id="6429" w:author="马志锋10011873" w:date="2020-10-19T14:42:00Z">
              <w:r>
                <w:rPr>
                  <w:rFonts w:hint="eastAsia"/>
                  <w:lang w:val="en-US" w:eastAsia="zh-CN"/>
                </w:rPr>
                <w:t>CA_n25A-n41A</w:t>
              </w:r>
            </w:ins>
          </w:p>
        </w:tc>
        <w:tc>
          <w:tcPr>
            <w:tcW w:w="1385" w:type="dxa"/>
            <w:vMerge w:val="restart"/>
            <w:tcBorders>
              <w:left w:val="single" w:sz="4" w:space="0" w:color="auto"/>
              <w:right w:val="single" w:sz="4" w:space="0" w:color="auto"/>
            </w:tcBorders>
            <w:vAlign w:val="center"/>
          </w:tcPr>
          <w:p w14:paraId="3473AF55" w14:textId="5AC4FCCD" w:rsidR="00C6399C" w:rsidRDefault="00C6399C" w:rsidP="003D00AC">
            <w:pPr>
              <w:pStyle w:val="TAC"/>
              <w:keepNext w:val="0"/>
              <w:rPr>
                <w:ins w:id="6430" w:author="马志锋10011873" w:date="2020-10-18T21:54:00Z"/>
                <w:lang w:val="en-US"/>
              </w:rPr>
            </w:pPr>
            <w:ins w:id="6431" w:author="马志锋10011873" w:date="2020-10-19T14:43:00Z">
              <w:r>
                <w:rPr>
                  <w:rFonts w:hint="eastAsia"/>
                  <w:lang w:val="en-US" w:eastAsia="zh-CN"/>
                </w:rPr>
                <w:t>CA_n25A-n41A</w:t>
              </w:r>
            </w:ins>
          </w:p>
        </w:tc>
        <w:tc>
          <w:tcPr>
            <w:tcW w:w="671" w:type="dxa"/>
            <w:tcBorders>
              <w:left w:val="single" w:sz="4" w:space="0" w:color="auto"/>
              <w:bottom w:val="single" w:sz="4" w:space="0" w:color="auto"/>
              <w:right w:val="single" w:sz="4" w:space="0" w:color="auto"/>
            </w:tcBorders>
            <w:vAlign w:val="center"/>
          </w:tcPr>
          <w:p w14:paraId="551A0F58" w14:textId="01163C44" w:rsidR="00C6399C" w:rsidRDefault="00C6399C" w:rsidP="003D00AC">
            <w:pPr>
              <w:pStyle w:val="TAC"/>
              <w:keepNext w:val="0"/>
              <w:rPr>
                <w:ins w:id="6432" w:author="马志锋10011873" w:date="2020-10-18T21:54:00Z"/>
                <w:lang w:val="en-US"/>
              </w:rPr>
            </w:pPr>
            <w:ins w:id="6433" w:author="马志锋10011873" w:date="2020-10-19T14:43:00Z">
              <w:r>
                <w:rPr>
                  <w:rFonts w:hint="eastAsia"/>
                  <w:lang w:val="en-US" w:eastAsia="zh-CN"/>
                </w:rPr>
                <w:t>n25</w:t>
              </w:r>
            </w:ins>
          </w:p>
        </w:tc>
        <w:tc>
          <w:tcPr>
            <w:tcW w:w="671" w:type="dxa"/>
            <w:tcBorders>
              <w:top w:val="single" w:sz="4" w:space="0" w:color="auto"/>
              <w:left w:val="single" w:sz="4" w:space="0" w:color="auto"/>
              <w:bottom w:val="single" w:sz="4" w:space="0" w:color="auto"/>
              <w:right w:val="single" w:sz="4" w:space="0" w:color="auto"/>
            </w:tcBorders>
          </w:tcPr>
          <w:p w14:paraId="63CB7709" w14:textId="0C80178E" w:rsidR="00C6399C" w:rsidRDefault="00C6399C" w:rsidP="003D00AC">
            <w:pPr>
              <w:pStyle w:val="TAC"/>
              <w:keepNext w:val="0"/>
              <w:rPr>
                <w:ins w:id="6434" w:author="马志锋10011873" w:date="2020-10-18T21:54:00Z"/>
                <w:lang w:val="en-US" w:eastAsia="zh-CN"/>
              </w:rPr>
            </w:pPr>
            <w:ins w:id="6435" w:author="马志锋10011873" w:date="2020-10-19T14:43:00Z">
              <w:r>
                <w:rPr>
                  <w:rFonts w:hint="eastAsia"/>
                  <w:lang w:val="en-US" w:eastAsia="zh-CN"/>
                </w:rPr>
                <w:t>S</w:t>
              </w:r>
              <w:r>
                <w:rPr>
                  <w:lang w:val="en-US" w:eastAsia="zh-CN"/>
                </w:rPr>
                <w:t>CS</w:t>
              </w:r>
            </w:ins>
          </w:p>
        </w:tc>
        <w:tc>
          <w:tcPr>
            <w:tcW w:w="671" w:type="dxa"/>
            <w:tcBorders>
              <w:top w:val="single" w:sz="4" w:space="0" w:color="auto"/>
              <w:left w:val="single" w:sz="4" w:space="0" w:color="auto"/>
              <w:bottom w:val="single" w:sz="4" w:space="0" w:color="auto"/>
              <w:right w:val="single" w:sz="4" w:space="0" w:color="auto"/>
            </w:tcBorders>
          </w:tcPr>
          <w:p w14:paraId="0FA28CD5" w14:textId="0AF41E9E" w:rsidR="00C6399C" w:rsidRDefault="00C6399C" w:rsidP="003D00AC">
            <w:pPr>
              <w:pStyle w:val="TAC"/>
              <w:keepNext w:val="0"/>
              <w:rPr>
                <w:ins w:id="6436" w:author="马志锋10011873" w:date="2020-10-18T21:54:00Z"/>
                <w:szCs w:val="18"/>
                <w:lang w:val="en-US" w:eastAsia="zh-CN"/>
              </w:rPr>
            </w:pPr>
            <w:ins w:id="6437" w:author="马志锋10011873" w:date="2020-10-19T14:43:00Z">
              <w:r>
                <w:rPr>
                  <w:rFonts w:hint="eastAsia"/>
                  <w:szCs w:val="18"/>
                  <w:lang w:val="en-US" w:eastAsia="zh-CN"/>
                </w:rPr>
                <w:t>00</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A0184D1" w14:textId="1390AFE3" w:rsidR="00C6399C" w:rsidRPr="00C6399C" w:rsidRDefault="00C6399C" w:rsidP="003D00AC">
            <w:pPr>
              <w:pStyle w:val="TAC"/>
              <w:keepNext w:val="0"/>
              <w:rPr>
                <w:ins w:id="6438" w:author="马志锋10011873" w:date="2020-10-18T21:54:00Z"/>
                <w:szCs w:val="18"/>
                <w:lang w:eastAsia="zh-CN"/>
                <w:rPrChange w:id="6439" w:author="马志锋10011873" w:date="2020-10-19T14:43:00Z">
                  <w:rPr>
                    <w:ins w:id="6440" w:author="马志锋10011873" w:date="2020-10-18T21:54:00Z"/>
                    <w:rFonts w:eastAsia="Yu Mincho"/>
                    <w:szCs w:val="18"/>
                  </w:rPr>
                </w:rPrChange>
              </w:rPr>
            </w:pPr>
            <w:ins w:id="6441" w:author="马志锋10011873" w:date="2020-10-19T14:43: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7514407" w14:textId="293F6FCD" w:rsidR="00C6399C" w:rsidRPr="00C6399C" w:rsidRDefault="00C6399C" w:rsidP="003D00AC">
            <w:pPr>
              <w:pStyle w:val="TAC"/>
              <w:keepNext w:val="0"/>
              <w:rPr>
                <w:ins w:id="6442" w:author="马志锋10011873" w:date="2020-10-18T21:54:00Z"/>
                <w:szCs w:val="18"/>
                <w:lang w:eastAsia="zh-CN"/>
                <w:rPrChange w:id="6443" w:author="马志锋10011873" w:date="2020-10-19T14:43:00Z">
                  <w:rPr>
                    <w:ins w:id="6444" w:author="马志锋10011873" w:date="2020-10-18T21:54:00Z"/>
                    <w:rFonts w:eastAsia="Yu Mincho"/>
                    <w:szCs w:val="18"/>
                  </w:rPr>
                </w:rPrChange>
              </w:rPr>
            </w:pPr>
            <w:ins w:id="6445" w:author="马志锋10011873" w:date="2020-10-19T14:43: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3ABB548" w14:textId="01B0DDE6" w:rsidR="00C6399C" w:rsidRPr="00C6399C" w:rsidRDefault="00C6399C" w:rsidP="003D00AC">
            <w:pPr>
              <w:pStyle w:val="TAC"/>
              <w:keepNext w:val="0"/>
              <w:rPr>
                <w:ins w:id="6446" w:author="马志锋10011873" w:date="2020-10-18T21:54:00Z"/>
                <w:szCs w:val="18"/>
                <w:lang w:eastAsia="zh-CN"/>
                <w:rPrChange w:id="6447" w:author="马志锋10011873" w:date="2020-10-19T14:43:00Z">
                  <w:rPr>
                    <w:ins w:id="6448" w:author="马志锋10011873" w:date="2020-10-18T21:54:00Z"/>
                    <w:rFonts w:eastAsia="Yu Mincho"/>
                    <w:szCs w:val="18"/>
                  </w:rPr>
                </w:rPrChange>
              </w:rPr>
            </w:pPr>
            <w:ins w:id="6449" w:author="马志锋10011873" w:date="2020-10-19T14:43: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D5664D8" w14:textId="77777777" w:rsidR="00C6399C" w:rsidRDefault="00C6399C" w:rsidP="003D00AC">
            <w:pPr>
              <w:pStyle w:val="TAC"/>
              <w:keepNext w:val="0"/>
              <w:rPr>
                <w:ins w:id="6450"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79C92" w14:textId="77777777" w:rsidR="00C6399C" w:rsidRDefault="00C6399C" w:rsidP="003D00AC">
            <w:pPr>
              <w:pStyle w:val="TAC"/>
              <w:keepNext w:val="0"/>
              <w:rPr>
                <w:ins w:id="6451"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E484F" w14:textId="77777777" w:rsidR="00C6399C" w:rsidRDefault="00C6399C" w:rsidP="003D00AC">
            <w:pPr>
              <w:pStyle w:val="TAC"/>
              <w:keepNext w:val="0"/>
              <w:rPr>
                <w:ins w:id="6452" w:author="马志锋10011873" w:date="2020-10-18T21:5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58CC2E" w14:textId="77777777" w:rsidR="00C6399C" w:rsidRDefault="00C6399C" w:rsidP="003D00AC">
            <w:pPr>
              <w:pStyle w:val="TAC"/>
              <w:keepNext w:val="0"/>
              <w:rPr>
                <w:ins w:id="6453"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9DAD26" w14:textId="77777777" w:rsidR="00C6399C" w:rsidRDefault="00C6399C" w:rsidP="003D00AC">
            <w:pPr>
              <w:pStyle w:val="TAC"/>
              <w:keepNext w:val="0"/>
              <w:rPr>
                <w:ins w:id="6454"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83344" w14:textId="77777777" w:rsidR="00C6399C" w:rsidRDefault="00C6399C" w:rsidP="003D00AC">
            <w:pPr>
              <w:pStyle w:val="TAC"/>
              <w:keepNext w:val="0"/>
              <w:rPr>
                <w:ins w:id="6455"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A394D8" w14:textId="77777777" w:rsidR="00C6399C" w:rsidRDefault="00C6399C" w:rsidP="003D00AC">
            <w:pPr>
              <w:pStyle w:val="TAC"/>
              <w:keepNext w:val="0"/>
              <w:rPr>
                <w:ins w:id="6456"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91D8F2" w14:textId="77777777" w:rsidR="00C6399C" w:rsidRDefault="00C6399C" w:rsidP="003D00AC">
            <w:pPr>
              <w:pStyle w:val="TAC"/>
              <w:keepNext w:val="0"/>
              <w:rPr>
                <w:ins w:id="6457" w:author="马志锋10011873" w:date="2020-10-18T21:5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3C716A" w14:textId="77777777" w:rsidR="00C6399C" w:rsidRDefault="00C6399C" w:rsidP="003D00AC">
            <w:pPr>
              <w:pStyle w:val="TAC"/>
              <w:keepNext w:val="0"/>
              <w:rPr>
                <w:ins w:id="6458" w:author="马志锋10011873" w:date="2020-10-18T21:54:00Z"/>
                <w:rFonts w:eastAsia="Yu Mincho"/>
                <w:szCs w:val="18"/>
              </w:rPr>
            </w:pPr>
          </w:p>
        </w:tc>
        <w:tc>
          <w:tcPr>
            <w:tcW w:w="1488" w:type="dxa"/>
            <w:vMerge w:val="restart"/>
            <w:tcBorders>
              <w:left w:val="single" w:sz="4" w:space="0" w:color="auto"/>
              <w:right w:val="single" w:sz="4" w:space="0" w:color="auto"/>
            </w:tcBorders>
            <w:vAlign w:val="center"/>
          </w:tcPr>
          <w:p w14:paraId="3AD7BD82" w14:textId="3174A42D" w:rsidR="00C6399C" w:rsidRPr="00C6399C" w:rsidRDefault="00C6399C" w:rsidP="003D00AC">
            <w:pPr>
              <w:pStyle w:val="TAC"/>
              <w:keepNext w:val="0"/>
              <w:rPr>
                <w:ins w:id="6459" w:author="马志锋10011873" w:date="2020-10-18T21:54:00Z"/>
                <w:szCs w:val="18"/>
                <w:lang w:eastAsia="zh-CN"/>
                <w:rPrChange w:id="6460" w:author="马志锋10011873" w:date="2020-10-19T14:42:00Z">
                  <w:rPr>
                    <w:ins w:id="6461" w:author="马志锋10011873" w:date="2020-10-18T21:54:00Z"/>
                    <w:rFonts w:eastAsia="Yu Mincho"/>
                    <w:szCs w:val="18"/>
                  </w:rPr>
                </w:rPrChange>
              </w:rPr>
            </w:pPr>
            <w:ins w:id="6462" w:author="马志锋10011873" w:date="2020-10-19T14:42:00Z">
              <w:r>
                <w:rPr>
                  <w:rFonts w:hint="eastAsia"/>
                  <w:szCs w:val="18"/>
                  <w:lang w:eastAsia="zh-CN"/>
                </w:rPr>
                <w:t>0</w:t>
              </w:r>
            </w:ins>
          </w:p>
        </w:tc>
      </w:tr>
      <w:tr w:rsidR="00C6399C" w14:paraId="241B5183" w14:textId="77777777" w:rsidTr="00426BD9">
        <w:trPr>
          <w:trHeight w:val="34"/>
          <w:ins w:id="6463" w:author="马志锋10011873" w:date="2020-10-18T21:54:00Z"/>
        </w:trPr>
        <w:tc>
          <w:tcPr>
            <w:tcW w:w="1648" w:type="dxa"/>
            <w:vMerge/>
            <w:tcBorders>
              <w:left w:val="single" w:sz="4" w:space="0" w:color="auto"/>
              <w:bottom w:val="single" w:sz="4" w:space="0" w:color="auto"/>
              <w:right w:val="single" w:sz="4" w:space="0" w:color="auto"/>
            </w:tcBorders>
            <w:vAlign w:val="center"/>
          </w:tcPr>
          <w:p w14:paraId="1BD78AAC" w14:textId="77777777" w:rsidR="00C6399C" w:rsidRDefault="00C6399C" w:rsidP="003D00AC">
            <w:pPr>
              <w:pStyle w:val="TAC"/>
              <w:keepNext w:val="0"/>
              <w:rPr>
                <w:ins w:id="6464" w:author="马志锋10011873" w:date="2020-10-18T21:54:00Z"/>
                <w:lang w:eastAsia="zh-CN"/>
              </w:rPr>
            </w:pPr>
          </w:p>
        </w:tc>
        <w:tc>
          <w:tcPr>
            <w:tcW w:w="1385" w:type="dxa"/>
            <w:vMerge/>
            <w:tcBorders>
              <w:left w:val="single" w:sz="4" w:space="0" w:color="auto"/>
              <w:bottom w:val="single" w:sz="4" w:space="0" w:color="auto"/>
              <w:right w:val="single" w:sz="4" w:space="0" w:color="auto"/>
            </w:tcBorders>
            <w:vAlign w:val="center"/>
          </w:tcPr>
          <w:p w14:paraId="36EFA15B" w14:textId="77777777" w:rsidR="00C6399C" w:rsidRDefault="00C6399C" w:rsidP="003D00AC">
            <w:pPr>
              <w:pStyle w:val="TAC"/>
              <w:keepNext w:val="0"/>
              <w:rPr>
                <w:ins w:id="6465" w:author="马志锋10011873" w:date="2020-10-18T21:54:00Z"/>
                <w:lang w:val="en-US"/>
              </w:rPr>
            </w:pPr>
          </w:p>
        </w:tc>
        <w:tc>
          <w:tcPr>
            <w:tcW w:w="671" w:type="dxa"/>
            <w:tcBorders>
              <w:left w:val="single" w:sz="4" w:space="0" w:color="auto"/>
              <w:bottom w:val="single" w:sz="4" w:space="0" w:color="auto"/>
              <w:right w:val="single" w:sz="4" w:space="0" w:color="auto"/>
            </w:tcBorders>
            <w:vAlign w:val="center"/>
          </w:tcPr>
          <w:p w14:paraId="220DF4BB" w14:textId="21B093ED" w:rsidR="00C6399C" w:rsidRDefault="00C6399C" w:rsidP="003D00AC">
            <w:pPr>
              <w:pStyle w:val="TAC"/>
              <w:keepNext w:val="0"/>
              <w:rPr>
                <w:ins w:id="6466" w:author="马志锋10011873" w:date="2020-10-18T21:54:00Z"/>
                <w:lang w:val="en-US"/>
              </w:rPr>
            </w:pPr>
            <w:ins w:id="6467" w:author="马志锋10011873" w:date="2020-10-19T14:43: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0C726727" w14:textId="0E3EBE14" w:rsidR="00C6399C" w:rsidRDefault="00C6399C" w:rsidP="003D00AC">
            <w:pPr>
              <w:pStyle w:val="TAC"/>
              <w:keepNext w:val="0"/>
              <w:rPr>
                <w:ins w:id="6468" w:author="马志锋10011873" w:date="2020-10-18T21:54:00Z"/>
                <w:lang w:val="en-US" w:eastAsia="zh-CN"/>
              </w:rPr>
            </w:pPr>
            <w:ins w:id="6469" w:author="马志锋10011873" w:date="2020-10-19T14:43: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BEC0602" w14:textId="77777777" w:rsidR="00C6399C" w:rsidRDefault="00C6399C" w:rsidP="003D00AC">
            <w:pPr>
              <w:pStyle w:val="TAC"/>
              <w:keepNext w:val="0"/>
              <w:rPr>
                <w:ins w:id="6470" w:author="马志锋10011873" w:date="2020-10-18T21:54: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AF2F1A" w14:textId="4479B583" w:rsidR="00C6399C" w:rsidRPr="00C6399C" w:rsidRDefault="00C6399C" w:rsidP="003D00AC">
            <w:pPr>
              <w:pStyle w:val="TAC"/>
              <w:keepNext w:val="0"/>
              <w:rPr>
                <w:ins w:id="6471" w:author="马志锋10011873" w:date="2020-10-18T21:54:00Z"/>
                <w:szCs w:val="18"/>
                <w:lang w:eastAsia="zh-CN"/>
                <w:rPrChange w:id="6472" w:author="马志锋10011873" w:date="2020-10-19T14:43:00Z">
                  <w:rPr>
                    <w:ins w:id="6473" w:author="马志锋10011873" w:date="2020-10-18T21:54:00Z"/>
                    <w:rFonts w:eastAsia="Yu Mincho"/>
                    <w:szCs w:val="18"/>
                  </w:rPr>
                </w:rPrChange>
              </w:rPr>
            </w:pPr>
            <w:ins w:id="6474" w:author="马志锋10011873" w:date="2020-10-19T14:43: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3AED104" w14:textId="7344C3A5" w:rsidR="00C6399C" w:rsidRPr="00C6399C" w:rsidRDefault="00C6399C" w:rsidP="003D00AC">
            <w:pPr>
              <w:pStyle w:val="TAC"/>
              <w:keepNext w:val="0"/>
              <w:rPr>
                <w:ins w:id="6475" w:author="马志锋10011873" w:date="2020-10-18T21:54:00Z"/>
                <w:szCs w:val="18"/>
                <w:lang w:eastAsia="zh-CN"/>
                <w:rPrChange w:id="6476" w:author="马志锋10011873" w:date="2020-10-19T14:43:00Z">
                  <w:rPr>
                    <w:ins w:id="6477" w:author="马志锋10011873" w:date="2020-10-18T21:54:00Z"/>
                    <w:rFonts w:eastAsia="Yu Mincho"/>
                    <w:szCs w:val="18"/>
                  </w:rPr>
                </w:rPrChange>
              </w:rPr>
            </w:pPr>
            <w:ins w:id="6478" w:author="马志锋10011873" w:date="2020-10-19T14:43: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4952E63" w14:textId="301286A8" w:rsidR="00C6399C" w:rsidRPr="00C6399C" w:rsidRDefault="00C6399C" w:rsidP="003D00AC">
            <w:pPr>
              <w:pStyle w:val="TAC"/>
              <w:keepNext w:val="0"/>
              <w:rPr>
                <w:ins w:id="6479" w:author="马志锋10011873" w:date="2020-10-18T21:54:00Z"/>
                <w:szCs w:val="18"/>
                <w:lang w:eastAsia="zh-CN"/>
                <w:rPrChange w:id="6480" w:author="马志锋10011873" w:date="2020-10-19T14:43:00Z">
                  <w:rPr>
                    <w:ins w:id="6481" w:author="马志锋10011873" w:date="2020-10-18T21:54:00Z"/>
                    <w:rFonts w:eastAsia="Yu Mincho"/>
                    <w:szCs w:val="18"/>
                  </w:rPr>
                </w:rPrChange>
              </w:rPr>
            </w:pPr>
            <w:ins w:id="6482" w:author="马志锋10011873" w:date="2020-10-19T14:43: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A21850C" w14:textId="77777777" w:rsidR="00C6399C" w:rsidRDefault="00C6399C" w:rsidP="003D00AC">
            <w:pPr>
              <w:pStyle w:val="TAC"/>
              <w:keepNext w:val="0"/>
              <w:rPr>
                <w:ins w:id="6483"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A0B95" w14:textId="77777777" w:rsidR="00C6399C" w:rsidRDefault="00C6399C" w:rsidP="003D00AC">
            <w:pPr>
              <w:pStyle w:val="TAC"/>
              <w:keepNext w:val="0"/>
              <w:rPr>
                <w:ins w:id="6484"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B0E06" w14:textId="7EACCB19" w:rsidR="00C6399C" w:rsidRPr="00C6399C" w:rsidRDefault="00C6399C" w:rsidP="003D00AC">
            <w:pPr>
              <w:pStyle w:val="TAC"/>
              <w:keepNext w:val="0"/>
              <w:rPr>
                <w:ins w:id="6485" w:author="马志锋10011873" w:date="2020-10-18T21:54:00Z"/>
                <w:szCs w:val="18"/>
                <w:lang w:eastAsia="zh-CN"/>
                <w:rPrChange w:id="6486" w:author="马志锋10011873" w:date="2020-10-19T14:43:00Z">
                  <w:rPr>
                    <w:ins w:id="6487" w:author="马志锋10011873" w:date="2020-10-18T21:54:00Z"/>
                    <w:rFonts w:eastAsia="Yu Mincho"/>
                    <w:szCs w:val="18"/>
                  </w:rPr>
                </w:rPrChange>
              </w:rPr>
            </w:pPr>
            <w:ins w:id="6488" w:author="马志锋10011873" w:date="2020-10-19T14:43: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075CD2E" w14:textId="6A593985" w:rsidR="00C6399C" w:rsidRPr="00C6399C" w:rsidRDefault="00C6399C" w:rsidP="003D00AC">
            <w:pPr>
              <w:pStyle w:val="TAC"/>
              <w:keepNext w:val="0"/>
              <w:rPr>
                <w:ins w:id="6489" w:author="马志锋10011873" w:date="2020-10-18T21:54:00Z"/>
                <w:szCs w:val="18"/>
                <w:lang w:eastAsia="zh-CN"/>
                <w:rPrChange w:id="6490" w:author="马志锋10011873" w:date="2020-10-19T14:43:00Z">
                  <w:rPr>
                    <w:ins w:id="6491" w:author="马志锋10011873" w:date="2020-10-18T21:54:00Z"/>
                    <w:rFonts w:eastAsia="Yu Mincho"/>
                    <w:szCs w:val="18"/>
                  </w:rPr>
                </w:rPrChange>
              </w:rPr>
            </w:pPr>
            <w:ins w:id="6492" w:author="马志锋10011873" w:date="2020-10-19T14:43: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24D35C0" w14:textId="3F1DDC08" w:rsidR="00C6399C" w:rsidRPr="00C6399C" w:rsidRDefault="00C6399C" w:rsidP="003D00AC">
            <w:pPr>
              <w:pStyle w:val="TAC"/>
              <w:keepNext w:val="0"/>
              <w:rPr>
                <w:ins w:id="6493" w:author="马志锋10011873" w:date="2020-10-18T21:54:00Z"/>
                <w:szCs w:val="18"/>
                <w:lang w:eastAsia="zh-CN"/>
                <w:rPrChange w:id="6494" w:author="马志锋10011873" w:date="2020-10-19T14:44:00Z">
                  <w:rPr>
                    <w:ins w:id="6495" w:author="马志锋10011873" w:date="2020-10-18T21:54:00Z"/>
                    <w:rFonts w:eastAsia="Yu Mincho"/>
                    <w:szCs w:val="18"/>
                  </w:rPr>
                </w:rPrChange>
              </w:rPr>
            </w:pPr>
            <w:ins w:id="6496" w:author="马志锋10011873" w:date="2020-10-19T14:44: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7713F0FF" w14:textId="77777777" w:rsidR="00C6399C" w:rsidRDefault="00C6399C" w:rsidP="003D00AC">
            <w:pPr>
              <w:pStyle w:val="TAC"/>
              <w:keepNext w:val="0"/>
              <w:rPr>
                <w:ins w:id="6497"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15634" w14:textId="43F1FD29" w:rsidR="00C6399C" w:rsidRPr="00C6399C" w:rsidRDefault="00C6399C" w:rsidP="003D00AC">
            <w:pPr>
              <w:pStyle w:val="TAC"/>
              <w:keepNext w:val="0"/>
              <w:rPr>
                <w:ins w:id="6498" w:author="马志锋10011873" w:date="2020-10-18T21:54:00Z"/>
                <w:szCs w:val="18"/>
                <w:lang w:eastAsia="zh-CN"/>
                <w:rPrChange w:id="6499" w:author="马志锋10011873" w:date="2020-10-19T14:44:00Z">
                  <w:rPr>
                    <w:ins w:id="6500" w:author="马志锋10011873" w:date="2020-10-18T21:54:00Z"/>
                    <w:rFonts w:eastAsia="Yu Mincho"/>
                    <w:szCs w:val="18"/>
                  </w:rPr>
                </w:rPrChange>
              </w:rPr>
            </w:pPr>
            <w:ins w:id="6501" w:author="马志锋10011873" w:date="2020-10-19T14:44: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5B24F490" w14:textId="3589EBEE" w:rsidR="00C6399C" w:rsidRPr="00C6399C" w:rsidRDefault="00C6399C" w:rsidP="003D00AC">
            <w:pPr>
              <w:pStyle w:val="TAC"/>
              <w:keepNext w:val="0"/>
              <w:rPr>
                <w:ins w:id="6502" w:author="马志锋10011873" w:date="2020-10-18T21:54:00Z"/>
                <w:szCs w:val="18"/>
                <w:lang w:eastAsia="zh-CN"/>
                <w:rPrChange w:id="6503" w:author="马志锋10011873" w:date="2020-10-19T14:44:00Z">
                  <w:rPr>
                    <w:ins w:id="6504" w:author="马志锋10011873" w:date="2020-10-18T21:54:00Z"/>
                    <w:rFonts w:eastAsia="Yu Mincho"/>
                    <w:szCs w:val="18"/>
                  </w:rPr>
                </w:rPrChange>
              </w:rPr>
            </w:pPr>
            <w:ins w:id="6505" w:author="马志锋10011873" w:date="2020-10-19T14:44:00Z">
              <w:r>
                <w:rPr>
                  <w:rFonts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33C712D4" w14:textId="5FDC755C" w:rsidR="00C6399C" w:rsidRPr="00C6399C" w:rsidRDefault="00C6399C" w:rsidP="003D00AC">
            <w:pPr>
              <w:pStyle w:val="TAC"/>
              <w:keepNext w:val="0"/>
              <w:rPr>
                <w:ins w:id="6506" w:author="马志锋10011873" w:date="2020-10-18T21:54:00Z"/>
                <w:szCs w:val="18"/>
                <w:lang w:eastAsia="zh-CN"/>
                <w:rPrChange w:id="6507" w:author="马志锋10011873" w:date="2020-10-19T14:44:00Z">
                  <w:rPr>
                    <w:ins w:id="6508" w:author="马志锋10011873" w:date="2020-10-18T21:54:00Z"/>
                    <w:rFonts w:eastAsia="Yu Mincho"/>
                    <w:szCs w:val="18"/>
                  </w:rPr>
                </w:rPrChange>
              </w:rPr>
            </w:pPr>
            <w:ins w:id="6509" w:author="马志锋10011873" w:date="2020-10-19T14:44:00Z">
              <w:r>
                <w:rPr>
                  <w:rFonts w:hint="eastAsia"/>
                  <w:szCs w:val="18"/>
                  <w:lang w:eastAsia="zh-CN"/>
                </w:rPr>
                <w:t>11</w:t>
              </w:r>
              <w:r>
                <w:rPr>
                  <w:szCs w:val="18"/>
                  <w:lang w:eastAsia="zh-CN"/>
                </w:rPr>
                <w:t>0</w:t>
              </w:r>
            </w:ins>
          </w:p>
        </w:tc>
        <w:tc>
          <w:tcPr>
            <w:tcW w:w="1488" w:type="dxa"/>
            <w:vMerge/>
            <w:tcBorders>
              <w:left w:val="single" w:sz="4" w:space="0" w:color="auto"/>
              <w:bottom w:val="single" w:sz="4" w:space="0" w:color="auto"/>
              <w:right w:val="single" w:sz="4" w:space="0" w:color="auto"/>
            </w:tcBorders>
            <w:vAlign w:val="center"/>
          </w:tcPr>
          <w:p w14:paraId="772A12AC" w14:textId="77777777" w:rsidR="00C6399C" w:rsidRDefault="00C6399C" w:rsidP="003D00AC">
            <w:pPr>
              <w:pStyle w:val="TAC"/>
              <w:keepNext w:val="0"/>
              <w:rPr>
                <w:ins w:id="6510" w:author="马志锋10011873" w:date="2020-10-18T21:54:00Z"/>
                <w:rFonts w:eastAsia="Yu Mincho"/>
                <w:szCs w:val="18"/>
              </w:rPr>
            </w:pPr>
          </w:p>
        </w:tc>
      </w:tr>
      <w:tr w:rsidR="003D00AC" w14:paraId="78946BA2" w14:textId="77777777" w:rsidTr="00426BD9">
        <w:trPr>
          <w:trHeight w:val="34"/>
        </w:trPr>
        <w:tc>
          <w:tcPr>
            <w:tcW w:w="1648" w:type="dxa"/>
            <w:vMerge w:val="restart"/>
            <w:tcBorders>
              <w:left w:val="single" w:sz="4" w:space="0" w:color="auto"/>
              <w:right w:val="single" w:sz="4" w:space="0" w:color="auto"/>
            </w:tcBorders>
            <w:vAlign w:val="center"/>
          </w:tcPr>
          <w:p w14:paraId="1B839493" w14:textId="7876A29E" w:rsidR="003D00AC" w:rsidRDefault="003D00AC" w:rsidP="003D00AC">
            <w:pPr>
              <w:pStyle w:val="TAC"/>
              <w:keepNext w:val="0"/>
              <w:rPr>
                <w:lang w:eastAsia="zh-CN"/>
              </w:rPr>
            </w:pPr>
            <w:del w:id="6511" w:author="马志锋10011873" w:date="2020-10-19T14:47:00Z">
              <w:r w:rsidDel="003048C4">
                <w:rPr>
                  <w:rFonts w:hint="eastAsia"/>
                  <w:lang w:val="en-US" w:eastAsia="zh-CN"/>
                </w:rPr>
                <w:delText>CA_n25(2A)-n41A</w:delText>
              </w:r>
            </w:del>
          </w:p>
        </w:tc>
        <w:tc>
          <w:tcPr>
            <w:tcW w:w="1385" w:type="dxa"/>
            <w:vMerge w:val="restart"/>
            <w:tcBorders>
              <w:left w:val="single" w:sz="4" w:space="0" w:color="auto"/>
              <w:right w:val="single" w:sz="4" w:space="0" w:color="auto"/>
            </w:tcBorders>
            <w:vAlign w:val="center"/>
          </w:tcPr>
          <w:p w14:paraId="21E7839A" w14:textId="558C0A5E" w:rsidR="003D00AC" w:rsidRDefault="003D00AC" w:rsidP="003D00AC">
            <w:pPr>
              <w:pStyle w:val="TAC"/>
              <w:keepNext w:val="0"/>
              <w:rPr>
                <w:lang w:val="en-US"/>
              </w:rPr>
            </w:pPr>
            <w:del w:id="6512" w:author="马志锋10011873" w:date="2020-10-19T14:47:00Z">
              <w:r w:rsidDel="003048C4">
                <w:rPr>
                  <w:rFonts w:hint="eastAsia"/>
                  <w:lang w:val="en-US" w:eastAsia="zh-CN"/>
                </w:rPr>
                <w:delText>CA_n25A-n41A</w:delText>
              </w:r>
            </w:del>
          </w:p>
        </w:tc>
        <w:tc>
          <w:tcPr>
            <w:tcW w:w="671" w:type="dxa"/>
            <w:tcBorders>
              <w:left w:val="single" w:sz="4" w:space="0" w:color="auto"/>
              <w:bottom w:val="single" w:sz="4" w:space="0" w:color="auto"/>
              <w:right w:val="single" w:sz="4" w:space="0" w:color="auto"/>
            </w:tcBorders>
            <w:vAlign w:val="center"/>
          </w:tcPr>
          <w:p w14:paraId="49B06743" w14:textId="2B7F8131" w:rsidR="003D00AC" w:rsidRDefault="003D00AC" w:rsidP="003D00AC">
            <w:pPr>
              <w:pStyle w:val="TAC"/>
              <w:keepNext w:val="0"/>
              <w:rPr>
                <w:lang w:val="en-US"/>
              </w:rPr>
            </w:pPr>
            <w:del w:id="6513" w:author="马志锋10011873" w:date="2020-10-19T14:47:00Z">
              <w:r w:rsidDel="003048C4">
                <w:rPr>
                  <w:rFonts w:hint="eastAsia"/>
                  <w:lang w:val="en-US" w:eastAsia="zh-CN"/>
                </w:rPr>
                <w:delText>n25</w:delText>
              </w:r>
            </w:del>
          </w:p>
        </w:tc>
        <w:tc>
          <w:tcPr>
            <w:tcW w:w="9397" w:type="dxa"/>
            <w:gridSpan w:val="14"/>
            <w:tcBorders>
              <w:top w:val="single" w:sz="4" w:space="0" w:color="auto"/>
              <w:left w:val="single" w:sz="4" w:space="0" w:color="auto"/>
              <w:bottom w:val="single" w:sz="4" w:space="0" w:color="auto"/>
              <w:right w:val="single" w:sz="4" w:space="0" w:color="auto"/>
            </w:tcBorders>
          </w:tcPr>
          <w:p w14:paraId="0F7657A6" w14:textId="20D1CBAD" w:rsidR="003D00AC" w:rsidRDefault="003D00AC" w:rsidP="003D00AC">
            <w:pPr>
              <w:pStyle w:val="TAC"/>
              <w:keepNext w:val="0"/>
              <w:rPr>
                <w:rFonts w:eastAsia="Yu Mincho"/>
                <w:szCs w:val="18"/>
              </w:rPr>
            </w:pPr>
            <w:del w:id="6514" w:author="马志锋10011873" w:date="2020-10-19T14:47:00Z">
              <w:r w:rsidDel="003048C4">
                <w:rPr>
                  <w:lang w:val="en-US" w:eastAsia="zh-CN"/>
                </w:rPr>
                <w:delText>See CA_</w:delText>
              </w:r>
              <w:r w:rsidDel="003048C4">
                <w:rPr>
                  <w:rFonts w:hint="eastAsia"/>
                  <w:lang w:val="en-US" w:eastAsia="zh-CN"/>
                </w:rPr>
                <w:delText>n25(2A)</w:delText>
              </w:r>
              <w:r w:rsidDel="003048C4">
                <w:rPr>
                  <w:lang w:val="en-US" w:eastAsia="zh-CN"/>
                </w:rPr>
                <w:delText xml:space="preserve"> Bandwidth Combination Set 0 in Table 5.</w:delText>
              </w:r>
              <w:r w:rsidDel="003048C4">
                <w:rPr>
                  <w:rFonts w:hint="eastAsia"/>
                  <w:lang w:val="en-US" w:eastAsia="zh-CN"/>
                </w:rPr>
                <w:delText>5</w:delText>
              </w:r>
              <w:r w:rsidDel="003048C4">
                <w:rPr>
                  <w:lang w:val="en-US" w:eastAsia="zh-CN"/>
                </w:rPr>
                <w:delText>A.</w:delText>
              </w:r>
              <w:r w:rsidDel="003048C4">
                <w:rPr>
                  <w:rFonts w:hint="eastAsia"/>
                  <w:lang w:val="en-US" w:eastAsia="zh-CN"/>
                </w:rPr>
                <w:delText>2</w:delText>
              </w:r>
              <w:r w:rsidDel="003048C4">
                <w:rPr>
                  <w:lang w:val="en-US" w:eastAsia="zh-CN"/>
                </w:rPr>
                <w:delText>-1</w:delText>
              </w:r>
            </w:del>
          </w:p>
        </w:tc>
        <w:tc>
          <w:tcPr>
            <w:tcW w:w="1488" w:type="dxa"/>
            <w:vMerge w:val="restart"/>
            <w:tcBorders>
              <w:left w:val="single" w:sz="4" w:space="0" w:color="auto"/>
              <w:right w:val="single" w:sz="4" w:space="0" w:color="auto"/>
            </w:tcBorders>
            <w:vAlign w:val="center"/>
          </w:tcPr>
          <w:p w14:paraId="4A0D3AC5" w14:textId="03183497" w:rsidR="003D00AC" w:rsidRDefault="003D00AC" w:rsidP="003D00AC">
            <w:pPr>
              <w:pStyle w:val="TAC"/>
              <w:keepNext w:val="0"/>
              <w:rPr>
                <w:rFonts w:eastAsia="Yu Mincho"/>
                <w:szCs w:val="18"/>
              </w:rPr>
            </w:pPr>
            <w:del w:id="6515" w:author="马志锋10011873" w:date="2020-10-19T14:47:00Z">
              <w:r w:rsidDel="003048C4">
                <w:rPr>
                  <w:rFonts w:eastAsia="Yu Mincho"/>
                  <w:szCs w:val="18"/>
                </w:rPr>
                <w:delText>0</w:delText>
              </w:r>
            </w:del>
          </w:p>
        </w:tc>
      </w:tr>
      <w:tr w:rsidR="003D00AC" w14:paraId="5F8B771B" w14:textId="77777777" w:rsidTr="00426BD9">
        <w:trPr>
          <w:trHeight w:val="34"/>
        </w:trPr>
        <w:tc>
          <w:tcPr>
            <w:tcW w:w="1648" w:type="dxa"/>
            <w:vMerge/>
            <w:tcBorders>
              <w:left w:val="single" w:sz="4" w:space="0" w:color="auto"/>
              <w:right w:val="single" w:sz="4" w:space="0" w:color="auto"/>
            </w:tcBorders>
            <w:vAlign w:val="center"/>
          </w:tcPr>
          <w:p w14:paraId="70F21E69"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3858607"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047372F8" w14:textId="77BC56A8" w:rsidR="003D00AC" w:rsidRDefault="003D00AC" w:rsidP="003D00AC">
            <w:pPr>
              <w:pStyle w:val="TAC"/>
              <w:keepNext w:val="0"/>
              <w:rPr>
                <w:lang w:val="en-US"/>
              </w:rPr>
            </w:pPr>
            <w:del w:id="6516" w:author="马志锋10011873" w:date="2020-10-19T14:47:00Z">
              <w:r w:rsidDel="003048C4">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5C0E3EF4" w14:textId="68073655" w:rsidR="003D00AC" w:rsidRDefault="003D00AC" w:rsidP="003D00AC">
            <w:pPr>
              <w:pStyle w:val="TAC"/>
              <w:keepNext w:val="0"/>
              <w:rPr>
                <w:lang w:val="en-US"/>
              </w:rPr>
            </w:pPr>
            <w:del w:id="6517" w:author="马志锋10011873" w:date="2020-10-19T14:47:00Z">
              <w:r w:rsidDel="003048C4">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991EC96"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2DF714" w14:textId="24443738" w:rsidR="003D00AC" w:rsidRDefault="003D00AC" w:rsidP="003D00AC">
            <w:pPr>
              <w:pStyle w:val="TAC"/>
              <w:keepNext w:val="0"/>
              <w:rPr>
                <w:rFonts w:eastAsia="Yu Mincho"/>
                <w:szCs w:val="18"/>
              </w:rPr>
            </w:pPr>
            <w:del w:id="6518"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46CAA23" w14:textId="637BED1C" w:rsidR="003D00AC" w:rsidRDefault="003D00AC" w:rsidP="003D00AC">
            <w:pPr>
              <w:pStyle w:val="TAC"/>
              <w:keepNext w:val="0"/>
              <w:rPr>
                <w:rFonts w:eastAsia="Yu Mincho"/>
                <w:szCs w:val="18"/>
              </w:rPr>
            </w:pPr>
            <w:del w:id="6519"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C7BB75" w14:textId="5E404AA1" w:rsidR="003D00AC" w:rsidRDefault="003D00AC" w:rsidP="003D00AC">
            <w:pPr>
              <w:pStyle w:val="TAC"/>
              <w:keepNext w:val="0"/>
              <w:rPr>
                <w:rFonts w:eastAsia="Yu Mincho"/>
                <w:szCs w:val="18"/>
              </w:rPr>
            </w:pPr>
            <w:del w:id="6520"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6F60E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653D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2A4C19" w14:textId="7287C93E" w:rsidR="003D00AC" w:rsidRDefault="003D00AC" w:rsidP="003D00AC">
            <w:pPr>
              <w:pStyle w:val="TAC"/>
              <w:keepNext w:val="0"/>
              <w:rPr>
                <w:rFonts w:eastAsia="Yu Mincho"/>
                <w:szCs w:val="18"/>
              </w:rPr>
            </w:pPr>
            <w:del w:id="6521"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B62688" w14:textId="7A498BDE" w:rsidR="003D00AC" w:rsidRDefault="003D00AC" w:rsidP="003D00AC">
            <w:pPr>
              <w:pStyle w:val="TAC"/>
              <w:keepNext w:val="0"/>
              <w:rPr>
                <w:rFonts w:eastAsia="Yu Mincho"/>
                <w:szCs w:val="18"/>
              </w:rPr>
            </w:pPr>
            <w:del w:id="6522"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F12C3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AEB5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23D0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CBC44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36B5F0"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EE6453" w14:textId="77777777" w:rsidR="003D00AC" w:rsidRDefault="003D00AC" w:rsidP="003D00AC">
            <w:pPr>
              <w:pStyle w:val="TAC"/>
              <w:keepNext w:val="0"/>
              <w:rPr>
                <w:rFonts w:eastAsia="Yu Mincho"/>
                <w:szCs w:val="18"/>
              </w:rPr>
            </w:pPr>
          </w:p>
        </w:tc>
      </w:tr>
      <w:tr w:rsidR="003D00AC" w14:paraId="1D90EB53" w14:textId="77777777" w:rsidTr="00426BD9">
        <w:trPr>
          <w:trHeight w:val="34"/>
        </w:trPr>
        <w:tc>
          <w:tcPr>
            <w:tcW w:w="1648" w:type="dxa"/>
            <w:vMerge/>
            <w:tcBorders>
              <w:left w:val="single" w:sz="4" w:space="0" w:color="auto"/>
              <w:right w:val="single" w:sz="4" w:space="0" w:color="auto"/>
            </w:tcBorders>
            <w:vAlign w:val="center"/>
          </w:tcPr>
          <w:p w14:paraId="04652510"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74B8E56"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68A0439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4D1912" w14:textId="722A8B24" w:rsidR="003D00AC" w:rsidRDefault="003D00AC" w:rsidP="003D00AC">
            <w:pPr>
              <w:pStyle w:val="TAC"/>
              <w:keepNext w:val="0"/>
              <w:rPr>
                <w:lang w:val="en-US"/>
              </w:rPr>
            </w:pPr>
            <w:del w:id="6523" w:author="马志锋10011873" w:date="2020-10-19T14:47:00Z">
              <w:r w:rsidDel="003048C4">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3C7A9FF"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D16909" w14:textId="6A58F7E2" w:rsidR="003D00AC" w:rsidRDefault="003D00AC" w:rsidP="003D00AC">
            <w:pPr>
              <w:pStyle w:val="TAC"/>
              <w:keepNext w:val="0"/>
              <w:rPr>
                <w:rFonts w:eastAsia="Yu Mincho"/>
                <w:szCs w:val="18"/>
              </w:rPr>
            </w:pPr>
            <w:del w:id="6524"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B77077" w14:textId="6939D2CD" w:rsidR="003D00AC" w:rsidRDefault="003D00AC" w:rsidP="003D00AC">
            <w:pPr>
              <w:pStyle w:val="TAC"/>
              <w:keepNext w:val="0"/>
              <w:rPr>
                <w:rFonts w:eastAsia="Yu Mincho"/>
                <w:szCs w:val="18"/>
              </w:rPr>
            </w:pPr>
            <w:del w:id="6525"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6231D0" w14:textId="3B528EB7" w:rsidR="003D00AC" w:rsidRDefault="003D00AC" w:rsidP="003D00AC">
            <w:pPr>
              <w:pStyle w:val="TAC"/>
              <w:keepNext w:val="0"/>
              <w:rPr>
                <w:rFonts w:eastAsia="Yu Mincho"/>
                <w:szCs w:val="18"/>
              </w:rPr>
            </w:pPr>
            <w:del w:id="6526"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1DD55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DA60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27EC7B" w14:textId="2FC88993" w:rsidR="003D00AC" w:rsidRDefault="003D00AC" w:rsidP="003D00AC">
            <w:pPr>
              <w:pStyle w:val="TAC"/>
              <w:keepNext w:val="0"/>
              <w:rPr>
                <w:rFonts w:eastAsia="Yu Mincho"/>
                <w:szCs w:val="18"/>
              </w:rPr>
            </w:pPr>
            <w:del w:id="6527"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A80786" w14:textId="1DFA8B8E" w:rsidR="003D00AC" w:rsidRDefault="003D00AC" w:rsidP="003D00AC">
            <w:pPr>
              <w:pStyle w:val="TAC"/>
              <w:keepNext w:val="0"/>
              <w:rPr>
                <w:rFonts w:eastAsia="Yu Mincho"/>
                <w:szCs w:val="18"/>
              </w:rPr>
            </w:pPr>
            <w:del w:id="6528"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35552E" w14:textId="1AA0982C" w:rsidR="003D00AC" w:rsidRDefault="003D00AC" w:rsidP="003D00AC">
            <w:pPr>
              <w:pStyle w:val="TAC"/>
              <w:keepNext w:val="0"/>
              <w:rPr>
                <w:rFonts w:eastAsia="Yu Mincho"/>
                <w:szCs w:val="18"/>
              </w:rPr>
            </w:pPr>
            <w:del w:id="6529"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1193B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5C8A54" w14:textId="7614E4F6" w:rsidR="003D00AC" w:rsidRDefault="003D00AC" w:rsidP="003D00AC">
            <w:pPr>
              <w:pStyle w:val="TAC"/>
              <w:keepNext w:val="0"/>
              <w:rPr>
                <w:rFonts w:eastAsia="Yu Mincho"/>
                <w:szCs w:val="18"/>
              </w:rPr>
            </w:pPr>
            <w:del w:id="6530"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53390DB" w14:textId="5B6729E3" w:rsidR="003D00AC" w:rsidRDefault="003D00AC" w:rsidP="003D00AC">
            <w:pPr>
              <w:pStyle w:val="TAC"/>
              <w:keepNext w:val="0"/>
              <w:rPr>
                <w:rFonts w:eastAsia="Yu Mincho"/>
                <w:szCs w:val="18"/>
              </w:rPr>
            </w:pPr>
            <w:del w:id="6531"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490151" w14:textId="0F556DEF" w:rsidR="003D00AC" w:rsidRDefault="003D00AC" w:rsidP="003D00AC">
            <w:pPr>
              <w:pStyle w:val="TAC"/>
              <w:keepNext w:val="0"/>
              <w:rPr>
                <w:rFonts w:eastAsia="Yu Mincho"/>
                <w:szCs w:val="18"/>
              </w:rPr>
            </w:pPr>
            <w:del w:id="6532" w:author="马志锋10011873" w:date="2020-10-19T14:47:00Z">
              <w:r w:rsidDel="003048C4">
                <w:rPr>
                  <w:rFonts w:eastAsia="Yu Mincho"/>
                  <w:szCs w:val="18"/>
                </w:rPr>
                <w:delText>Yes</w:delText>
              </w:r>
            </w:del>
          </w:p>
        </w:tc>
        <w:tc>
          <w:tcPr>
            <w:tcW w:w="1488" w:type="dxa"/>
            <w:vMerge/>
            <w:tcBorders>
              <w:left w:val="single" w:sz="4" w:space="0" w:color="auto"/>
              <w:right w:val="single" w:sz="4" w:space="0" w:color="auto"/>
            </w:tcBorders>
            <w:vAlign w:val="center"/>
          </w:tcPr>
          <w:p w14:paraId="19C45F83" w14:textId="77777777" w:rsidR="003D00AC" w:rsidRDefault="003D00AC" w:rsidP="003D00AC">
            <w:pPr>
              <w:pStyle w:val="TAC"/>
              <w:keepNext w:val="0"/>
              <w:rPr>
                <w:rFonts w:eastAsia="Yu Mincho"/>
                <w:szCs w:val="18"/>
              </w:rPr>
            </w:pPr>
          </w:p>
        </w:tc>
      </w:tr>
      <w:tr w:rsidR="003D00AC" w14:paraId="415AEF17"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5BA0949C"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720D1F"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6E400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9BC168" w14:textId="57CBA872" w:rsidR="003D00AC" w:rsidRDefault="003D00AC" w:rsidP="003D00AC">
            <w:pPr>
              <w:pStyle w:val="TAC"/>
              <w:keepNext w:val="0"/>
              <w:rPr>
                <w:lang w:val="en-US"/>
              </w:rPr>
            </w:pPr>
            <w:del w:id="6533" w:author="马志锋10011873" w:date="2020-10-19T14:47:00Z">
              <w:r w:rsidDel="003048C4">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657A3B2"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2FD99B" w14:textId="7F360E33" w:rsidR="003D00AC" w:rsidRDefault="003D00AC" w:rsidP="003D00AC">
            <w:pPr>
              <w:pStyle w:val="TAC"/>
              <w:keepNext w:val="0"/>
              <w:rPr>
                <w:rFonts w:eastAsia="Yu Mincho"/>
                <w:szCs w:val="18"/>
              </w:rPr>
            </w:pPr>
            <w:del w:id="6534"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BBBF31" w14:textId="6C18670B" w:rsidR="003D00AC" w:rsidRDefault="003D00AC" w:rsidP="003D00AC">
            <w:pPr>
              <w:pStyle w:val="TAC"/>
              <w:keepNext w:val="0"/>
              <w:rPr>
                <w:rFonts w:eastAsia="Yu Mincho"/>
                <w:szCs w:val="18"/>
              </w:rPr>
            </w:pPr>
            <w:del w:id="6535"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270E6" w14:textId="4DD7D522" w:rsidR="003D00AC" w:rsidRDefault="003D00AC" w:rsidP="003D00AC">
            <w:pPr>
              <w:pStyle w:val="TAC"/>
              <w:keepNext w:val="0"/>
              <w:rPr>
                <w:rFonts w:eastAsia="Yu Mincho"/>
                <w:szCs w:val="18"/>
              </w:rPr>
            </w:pPr>
            <w:del w:id="6536"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D206F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107C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74D215" w14:textId="64633AE8" w:rsidR="003D00AC" w:rsidRDefault="003D00AC" w:rsidP="003D00AC">
            <w:pPr>
              <w:pStyle w:val="TAC"/>
              <w:keepNext w:val="0"/>
              <w:rPr>
                <w:rFonts w:eastAsia="Yu Mincho"/>
                <w:szCs w:val="18"/>
              </w:rPr>
            </w:pPr>
            <w:del w:id="6537"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AC5994" w14:textId="6832152D" w:rsidR="003D00AC" w:rsidRDefault="003D00AC" w:rsidP="003D00AC">
            <w:pPr>
              <w:pStyle w:val="TAC"/>
              <w:keepNext w:val="0"/>
              <w:rPr>
                <w:rFonts w:eastAsia="Yu Mincho"/>
                <w:szCs w:val="18"/>
              </w:rPr>
            </w:pPr>
            <w:del w:id="6538"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F55676" w14:textId="23114288" w:rsidR="003D00AC" w:rsidRDefault="003D00AC" w:rsidP="003D00AC">
            <w:pPr>
              <w:pStyle w:val="TAC"/>
              <w:keepNext w:val="0"/>
              <w:rPr>
                <w:rFonts w:eastAsia="Yu Mincho"/>
                <w:szCs w:val="18"/>
              </w:rPr>
            </w:pPr>
            <w:del w:id="6539"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02C29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FC68B" w14:textId="6CBCD3AB" w:rsidR="003D00AC" w:rsidRDefault="003D00AC" w:rsidP="003D00AC">
            <w:pPr>
              <w:pStyle w:val="TAC"/>
              <w:keepNext w:val="0"/>
              <w:rPr>
                <w:rFonts w:eastAsia="Yu Mincho"/>
                <w:szCs w:val="18"/>
              </w:rPr>
            </w:pPr>
            <w:del w:id="6540" w:author="马志锋10011873" w:date="2020-10-19T14:47:00Z">
              <w:r w:rsidDel="003048C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3A07200" w14:textId="69AB53DA" w:rsidR="003D00AC" w:rsidRDefault="003D00AC" w:rsidP="003D00AC">
            <w:pPr>
              <w:pStyle w:val="TAC"/>
              <w:keepNext w:val="0"/>
              <w:rPr>
                <w:rFonts w:eastAsia="Yu Mincho"/>
                <w:szCs w:val="18"/>
              </w:rPr>
            </w:pPr>
            <w:del w:id="6541" w:author="马志锋10011873" w:date="2020-10-19T14:47:00Z">
              <w:r w:rsidDel="003048C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4249FB" w14:textId="6528CF73" w:rsidR="003D00AC" w:rsidRDefault="003D00AC" w:rsidP="003D00AC">
            <w:pPr>
              <w:pStyle w:val="TAC"/>
              <w:keepNext w:val="0"/>
              <w:rPr>
                <w:rFonts w:eastAsia="Yu Mincho"/>
                <w:szCs w:val="18"/>
              </w:rPr>
            </w:pPr>
            <w:del w:id="6542" w:author="马志锋10011873" w:date="2020-10-19T14:47:00Z">
              <w:r w:rsidDel="003048C4">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731D2D2C" w14:textId="77777777" w:rsidR="003D00AC" w:rsidRDefault="003D00AC" w:rsidP="003D00AC">
            <w:pPr>
              <w:pStyle w:val="TAC"/>
              <w:keepNext w:val="0"/>
              <w:rPr>
                <w:rFonts w:eastAsia="Yu Mincho"/>
                <w:szCs w:val="18"/>
              </w:rPr>
            </w:pPr>
          </w:p>
        </w:tc>
      </w:tr>
      <w:tr w:rsidR="003048C4" w14:paraId="17A3441C" w14:textId="77777777" w:rsidTr="00117895">
        <w:trPr>
          <w:trHeight w:val="34"/>
          <w:ins w:id="6543" w:author="马志锋10011873" w:date="2020-10-18T21:54:00Z"/>
        </w:trPr>
        <w:tc>
          <w:tcPr>
            <w:tcW w:w="1648" w:type="dxa"/>
            <w:vMerge w:val="restart"/>
            <w:tcBorders>
              <w:left w:val="single" w:sz="4" w:space="0" w:color="auto"/>
              <w:right w:val="single" w:sz="4" w:space="0" w:color="auto"/>
            </w:tcBorders>
            <w:vAlign w:val="center"/>
          </w:tcPr>
          <w:p w14:paraId="0B91FB92" w14:textId="4449DE4F" w:rsidR="003048C4" w:rsidRDefault="003048C4" w:rsidP="003D00AC">
            <w:pPr>
              <w:pStyle w:val="TAC"/>
              <w:keepNext w:val="0"/>
              <w:rPr>
                <w:ins w:id="6544" w:author="马志锋10011873" w:date="2020-10-18T21:54:00Z"/>
                <w:lang w:eastAsia="zh-CN"/>
              </w:rPr>
            </w:pPr>
            <w:ins w:id="6545" w:author="马志锋10011873" w:date="2020-10-19T14:45:00Z">
              <w:r>
                <w:rPr>
                  <w:rFonts w:hint="eastAsia"/>
                  <w:lang w:val="en-US" w:eastAsia="zh-CN"/>
                </w:rPr>
                <w:t>CA_n25(2A)-n41A</w:t>
              </w:r>
            </w:ins>
          </w:p>
        </w:tc>
        <w:tc>
          <w:tcPr>
            <w:tcW w:w="1385" w:type="dxa"/>
            <w:vMerge w:val="restart"/>
            <w:tcBorders>
              <w:left w:val="single" w:sz="4" w:space="0" w:color="auto"/>
              <w:right w:val="single" w:sz="4" w:space="0" w:color="auto"/>
            </w:tcBorders>
            <w:vAlign w:val="center"/>
          </w:tcPr>
          <w:p w14:paraId="7A6CC4EF" w14:textId="7770BC6D" w:rsidR="003048C4" w:rsidRDefault="003048C4" w:rsidP="003D00AC">
            <w:pPr>
              <w:pStyle w:val="TAC"/>
              <w:keepNext w:val="0"/>
              <w:rPr>
                <w:ins w:id="6546" w:author="马志锋10011873" w:date="2020-10-18T21:54:00Z"/>
                <w:lang w:val="en-US"/>
              </w:rPr>
            </w:pPr>
            <w:ins w:id="6547" w:author="马志锋10011873" w:date="2020-10-19T14:45:00Z">
              <w:r>
                <w:rPr>
                  <w:rFonts w:hint="eastAsia"/>
                  <w:lang w:val="en-US" w:eastAsia="zh-CN"/>
                </w:rPr>
                <w:t>CA_n25A-n41A</w:t>
              </w:r>
            </w:ins>
          </w:p>
        </w:tc>
        <w:tc>
          <w:tcPr>
            <w:tcW w:w="671" w:type="dxa"/>
            <w:tcBorders>
              <w:left w:val="single" w:sz="4" w:space="0" w:color="auto"/>
              <w:bottom w:val="single" w:sz="4" w:space="0" w:color="auto"/>
              <w:right w:val="single" w:sz="4" w:space="0" w:color="auto"/>
            </w:tcBorders>
            <w:vAlign w:val="center"/>
          </w:tcPr>
          <w:p w14:paraId="39CC0E2B" w14:textId="5C36305A" w:rsidR="003048C4" w:rsidRDefault="003048C4" w:rsidP="003D00AC">
            <w:pPr>
              <w:pStyle w:val="TAC"/>
              <w:keepNext w:val="0"/>
              <w:rPr>
                <w:ins w:id="6548" w:author="马志锋10011873" w:date="2020-10-18T21:54:00Z"/>
                <w:lang w:val="en-US"/>
              </w:rPr>
            </w:pPr>
            <w:ins w:id="6549" w:author="马志锋10011873" w:date="2020-10-19T14:45:00Z">
              <w:r>
                <w:rPr>
                  <w:rFonts w:hint="eastAsia"/>
                  <w:lang w:val="en-US" w:eastAsia="zh-CN"/>
                </w:rPr>
                <w:t>n25</w:t>
              </w:r>
            </w:ins>
          </w:p>
        </w:tc>
        <w:tc>
          <w:tcPr>
            <w:tcW w:w="9397" w:type="dxa"/>
            <w:gridSpan w:val="14"/>
            <w:tcBorders>
              <w:top w:val="single" w:sz="4" w:space="0" w:color="auto"/>
              <w:left w:val="single" w:sz="4" w:space="0" w:color="auto"/>
              <w:bottom w:val="single" w:sz="4" w:space="0" w:color="auto"/>
              <w:right w:val="single" w:sz="4" w:space="0" w:color="auto"/>
            </w:tcBorders>
          </w:tcPr>
          <w:p w14:paraId="3ED5320A" w14:textId="2D6511BA" w:rsidR="003048C4" w:rsidRDefault="003048C4" w:rsidP="003D00AC">
            <w:pPr>
              <w:pStyle w:val="TAC"/>
              <w:keepNext w:val="0"/>
              <w:rPr>
                <w:ins w:id="6550" w:author="马志锋10011873" w:date="2020-10-18T21:54:00Z"/>
                <w:rFonts w:eastAsia="Yu Mincho"/>
                <w:szCs w:val="18"/>
              </w:rPr>
            </w:pPr>
            <w:ins w:id="6551" w:author="马志锋10011873" w:date="2020-10-19T14:46:00Z">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val="restart"/>
            <w:tcBorders>
              <w:left w:val="single" w:sz="4" w:space="0" w:color="auto"/>
              <w:right w:val="single" w:sz="4" w:space="0" w:color="auto"/>
            </w:tcBorders>
            <w:vAlign w:val="center"/>
          </w:tcPr>
          <w:p w14:paraId="13ED74B7" w14:textId="413ABF7C" w:rsidR="003048C4" w:rsidRPr="003048C4" w:rsidRDefault="003048C4" w:rsidP="003D00AC">
            <w:pPr>
              <w:pStyle w:val="TAC"/>
              <w:keepNext w:val="0"/>
              <w:rPr>
                <w:ins w:id="6552" w:author="马志锋10011873" w:date="2020-10-18T21:54:00Z"/>
                <w:szCs w:val="18"/>
                <w:lang w:eastAsia="zh-CN"/>
                <w:rPrChange w:id="6553" w:author="马志锋10011873" w:date="2020-10-19T14:45:00Z">
                  <w:rPr>
                    <w:ins w:id="6554" w:author="马志锋10011873" w:date="2020-10-18T21:54:00Z"/>
                    <w:rFonts w:eastAsia="Yu Mincho"/>
                    <w:szCs w:val="18"/>
                  </w:rPr>
                </w:rPrChange>
              </w:rPr>
            </w:pPr>
            <w:ins w:id="6555" w:author="马志锋10011873" w:date="2020-10-19T14:45:00Z">
              <w:r>
                <w:rPr>
                  <w:rFonts w:hint="eastAsia"/>
                  <w:szCs w:val="18"/>
                  <w:lang w:eastAsia="zh-CN"/>
                </w:rPr>
                <w:t>0</w:t>
              </w:r>
            </w:ins>
          </w:p>
        </w:tc>
      </w:tr>
      <w:tr w:rsidR="00C6399C" w14:paraId="7674BC38" w14:textId="77777777" w:rsidTr="003048C4">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56" w:author="马志锋10011873" w:date="2020-10-19T14:47: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6557" w:author="马志锋10011873" w:date="2020-10-18T21:54:00Z"/>
          <w:trPrChange w:id="6558" w:author="马志锋10011873" w:date="2020-10-19T14:47:00Z">
            <w:trPr>
              <w:gridBefore w:val="1"/>
              <w:trHeight w:val="34"/>
            </w:trPr>
          </w:trPrChange>
        </w:trPr>
        <w:tc>
          <w:tcPr>
            <w:tcW w:w="1648" w:type="dxa"/>
            <w:vMerge/>
            <w:tcBorders>
              <w:left w:val="single" w:sz="4" w:space="0" w:color="auto"/>
              <w:bottom w:val="single" w:sz="4" w:space="0" w:color="auto"/>
              <w:right w:val="single" w:sz="4" w:space="0" w:color="auto"/>
            </w:tcBorders>
            <w:vAlign w:val="center"/>
            <w:tcPrChange w:id="6559" w:author="马志锋10011873" w:date="2020-10-19T14:47:00Z">
              <w:tcPr>
                <w:tcW w:w="1648" w:type="dxa"/>
                <w:gridSpan w:val="2"/>
                <w:vMerge/>
                <w:tcBorders>
                  <w:left w:val="single" w:sz="4" w:space="0" w:color="auto"/>
                  <w:bottom w:val="single" w:sz="4" w:space="0" w:color="auto"/>
                  <w:right w:val="single" w:sz="4" w:space="0" w:color="auto"/>
                </w:tcBorders>
                <w:vAlign w:val="center"/>
              </w:tcPr>
            </w:tcPrChange>
          </w:tcPr>
          <w:p w14:paraId="46A5B6B6" w14:textId="77777777" w:rsidR="00C6399C" w:rsidRDefault="00C6399C" w:rsidP="003D00AC">
            <w:pPr>
              <w:pStyle w:val="TAC"/>
              <w:keepNext w:val="0"/>
              <w:rPr>
                <w:ins w:id="6560" w:author="马志锋10011873" w:date="2020-10-18T21:54:00Z"/>
                <w:lang w:eastAsia="zh-CN"/>
              </w:rPr>
            </w:pPr>
          </w:p>
        </w:tc>
        <w:tc>
          <w:tcPr>
            <w:tcW w:w="1385" w:type="dxa"/>
            <w:vMerge/>
            <w:tcBorders>
              <w:left w:val="single" w:sz="4" w:space="0" w:color="auto"/>
              <w:bottom w:val="single" w:sz="4" w:space="0" w:color="auto"/>
              <w:right w:val="single" w:sz="4" w:space="0" w:color="auto"/>
            </w:tcBorders>
            <w:vAlign w:val="center"/>
            <w:tcPrChange w:id="6561" w:author="马志锋10011873" w:date="2020-10-19T14:47:00Z">
              <w:tcPr>
                <w:tcW w:w="1385" w:type="dxa"/>
                <w:gridSpan w:val="2"/>
                <w:vMerge/>
                <w:tcBorders>
                  <w:left w:val="single" w:sz="4" w:space="0" w:color="auto"/>
                  <w:bottom w:val="single" w:sz="4" w:space="0" w:color="auto"/>
                  <w:right w:val="single" w:sz="4" w:space="0" w:color="auto"/>
                </w:tcBorders>
                <w:vAlign w:val="center"/>
              </w:tcPr>
            </w:tcPrChange>
          </w:tcPr>
          <w:p w14:paraId="5E5F4825" w14:textId="77777777" w:rsidR="00C6399C" w:rsidRDefault="00C6399C" w:rsidP="003D00AC">
            <w:pPr>
              <w:pStyle w:val="TAC"/>
              <w:keepNext w:val="0"/>
              <w:rPr>
                <w:ins w:id="6562" w:author="马志锋10011873" w:date="2020-10-18T21:54:00Z"/>
                <w:lang w:val="en-US"/>
              </w:rPr>
            </w:pPr>
          </w:p>
        </w:tc>
        <w:tc>
          <w:tcPr>
            <w:tcW w:w="671" w:type="dxa"/>
            <w:tcBorders>
              <w:left w:val="single" w:sz="4" w:space="0" w:color="auto"/>
              <w:bottom w:val="single" w:sz="4" w:space="0" w:color="auto"/>
              <w:right w:val="single" w:sz="4" w:space="0" w:color="auto"/>
            </w:tcBorders>
            <w:vAlign w:val="center"/>
            <w:tcPrChange w:id="6563" w:author="马志锋10011873" w:date="2020-10-19T14:47:00Z">
              <w:tcPr>
                <w:tcW w:w="671" w:type="dxa"/>
                <w:gridSpan w:val="2"/>
                <w:tcBorders>
                  <w:left w:val="single" w:sz="4" w:space="0" w:color="auto"/>
                  <w:bottom w:val="single" w:sz="4" w:space="0" w:color="auto"/>
                  <w:right w:val="single" w:sz="4" w:space="0" w:color="auto"/>
                </w:tcBorders>
                <w:vAlign w:val="center"/>
              </w:tcPr>
            </w:tcPrChange>
          </w:tcPr>
          <w:p w14:paraId="085FA017" w14:textId="364CEFF5" w:rsidR="00C6399C" w:rsidRDefault="003048C4" w:rsidP="003D00AC">
            <w:pPr>
              <w:pStyle w:val="TAC"/>
              <w:keepNext w:val="0"/>
              <w:rPr>
                <w:ins w:id="6564" w:author="马志锋10011873" w:date="2020-10-18T21:54:00Z"/>
                <w:lang w:val="en-US"/>
              </w:rPr>
            </w:pPr>
            <w:ins w:id="6565" w:author="马志锋10011873" w:date="2020-10-19T14:45: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Change w:id="6566" w:author="马志锋10011873" w:date="2020-10-19T14:47:00Z">
              <w:tcPr>
                <w:tcW w:w="671" w:type="dxa"/>
                <w:gridSpan w:val="2"/>
                <w:tcBorders>
                  <w:top w:val="single" w:sz="4" w:space="0" w:color="auto"/>
                  <w:left w:val="single" w:sz="4" w:space="0" w:color="auto"/>
                  <w:bottom w:val="single" w:sz="4" w:space="0" w:color="auto"/>
                  <w:right w:val="single" w:sz="4" w:space="0" w:color="auto"/>
                </w:tcBorders>
              </w:tcPr>
            </w:tcPrChange>
          </w:tcPr>
          <w:p w14:paraId="578D545E" w14:textId="1965C751" w:rsidR="00C6399C" w:rsidRDefault="003048C4" w:rsidP="003D00AC">
            <w:pPr>
              <w:pStyle w:val="TAC"/>
              <w:keepNext w:val="0"/>
              <w:rPr>
                <w:ins w:id="6567" w:author="马志锋10011873" w:date="2020-10-18T21:54:00Z"/>
                <w:lang w:val="en-US" w:eastAsia="zh-CN"/>
              </w:rPr>
            </w:pPr>
            <w:ins w:id="6568" w:author="马志锋10011873" w:date="2020-10-19T14:46: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Change w:id="6569" w:author="马志锋10011873" w:date="2020-10-19T14:47:00Z">
              <w:tcPr>
                <w:tcW w:w="671" w:type="dxa"/>
                <w:gridSpan w:val="2"/>
                <w:tcBorders>
                  <w:top w:val="single" w:sz="4" w:space="0" w:color="auto"/>
                  <w:left w:val="single" w:sz="4" w:space="0" w:color="auto"/>
                  <w:bottom w:val="single" w:sz="4" w:space="0" w:color="auto"/>
                  <w:right w:val="single" w:sz="4" w:space="0" w:color="auto"/>
                </w:tcBorders>
              </w:tcPr>
            </w:tcPrChange>
          </w:tcPr>
          <w:p w14:paraId="63EA74F6" w14:textId="77777777" w:rsidR="00C6399C" w:rsidRDefault="00C6399C" w:rsidP="003D00AC">
            <w:pPr>
              <w:pStyle w:val="TAC"/>
              <w:keepNext w:val="0"/>
              <w:rPr>
                <w:ins w:id="6570" w:author="马志锋10011873" w:date="2020-10-18T21:54: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6571"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495E0E7" w14:textId="709C317C" w:rsidR="00C6399C" w:rsidRPr="003048C4" w:rsidRDefault="003048C4" w:rsidP="003D00AC">
            <w:pPr>
              <w:pStyle w:val="TAC"/>
              <w:keepNext w:val="0"/>
              <w:rPr>
                <w:ins w:id="6572" w:author="马志锋10011873" w:date="2020-10-18T21:54:00Z"/>
                <w:szCs w:val="18"/>
                <w:lang w:eastAsia="zh-CN"/>
                <w:rPrChange w:id="6573" w:author="马志锋10011873" w:date="2020-10-19T14:46:00Z">
                  <w:rPr>
                    <w:ins w:id="6574" w:author="马志锋10011873" w:date="2020-10-18T21:54:00Z"/>
                    <w:rFonts w:eastAsia="Yu Mincho"/>
                    <w:szCs w:val="18"/>
                  </w:rPr>
                </w:rPrChange>
              </w:rPr>
            </w:pPr>
            <w:ins w:id="6575" w:author="马志锋10011873" w:date="2020-10-19T14:46: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Change w:id="6576" w:author="马志锋10011873" w:date="2020-10-19T14:4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74E1C818" w14:textId="332351B1" w:rsidR="00C6399C" w:rsidRPr="003048C4" w:rsidRDefault="003048C4" w:rsidP="003D00AC">
            <w:pPr>
              <w:pStyle w:val="TAC"/>
              <w:keepNext w:val="0"/>
              <w:rPr>
                <w:ins w:id="6577" w:author="马志锋10011873" w:date="2020-10-18T21:54:00Z"/>
                <w:szCs w:val="18"/>
                <w:lang w:eastAsia="zh-CN"/>
                <w:rPrChange w:id="6578" w:author="马志锋10011873" w:date="2020-10-19T14:46:00Z">
                  <w:rPr>
                    <w:ins w:id="6579" w:author="马志锋10011873" w:date="2020-10-18T21:54:00Z"/>
                    <w:rFonts w:eastAsia="Yu Mincho"/>
                    <w:szCs w:val="18"/>
                  </w:rPr>
                </w:rPrChange>
              </w:rPr>
            </w:pPr>
            <w:ins w:id="6580" w:author="马志锋10011873" w:date="2020-10-19T14:46: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Change w:id="6581"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4C63A2E" w14:textId="6D01BFA6" w:rsidR="00C6399C" w:rsidRPr="003048C4" w:rsidRDefault="003048C4" w:rsidP="003D00AC">
            <w:pPr>
              <w:pStyle w:val="TAC"/>
              <w:keepNext w:val="0"/>
              <w:rPr>
                <w:ins w:id="6582" w:author="马志锋10011873" w:date="2020-10-18T21:54:00Z"/>
                <w:szCs w:val="18"/>
                <w:lang w:eastAsia="zh-CN"/>
                <w:rPrChange w:id="6583" w:author="马志锋10011873" w:date="2020-10-19T14:46:00Z">
                  <w:rPr>
                    <w:ins w:id="6584" w:author="马志锋10011873" w:date="2020-10-18T21:54:00Z"/>
                    <w:rFonts w:eastAsia="Yu Mincho"/>
                    <w:szCs w:val="18"/>
                  </w:rPr>
                </w:rPrChange>
              </w:rPr>
            </w:pPr>
            <w:ins w:id="6585" w:author="马志锋10011873" w:date="2020-10-19T14:46: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Change w:id="6586"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3B2BB20" w14:textId="77777777" w:rsidR="00C6399C" w:rsidRDefault="00C6399C" w:rsidP="003D00AC">
            <w:pPr>
              <w:pStyle w:val="TAC"/>
              <w:keepNext w:val="0"/>
              <w:rPr>
                <w:ins w:id="6587"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588" w:author="马志锋10011873" w:date="2020-10-19T14:47:00Z">
              <w:tcPr>
                <w:tcW w:w="671" w:type="dxa"/>
                <w:gridSpan w:val="2"/>
                <w:tcBorders>
                  <w:top w:val="single" w:sz="4" w:space="0" w:color="auto"/>
                  <w:left w:val="single" w:sz="4" w:space="0" w:color="auto"/>
                  <w:bottom w:val="single" w:sz="4" w:space="0" w:color="auto"/>
                  <w:right w:val="single" w:sz="4" w:space="0" w:color="auto"/>
                </w:tcBorders>
              </w:tcPr>
            </w:tcPrChange>
          </w:tcPr>
          <w:p w14:paraId="4AC167E2" w14:textId="77777777" w:rsidR="00C6399C" w:rsidRDefault="00C6399C" w:rsidP="003D00AC">
            <w:pPr>
              <w:pStyle w:val="TAC"/>
              <w:keepNext w:val="0"/>
              <w:rPr>
                <w:ins w:id="6589"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6590"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8BB17D9" w14:textId="77224707" w:rsidR="00C6399C" w:rsidRPr="003048C4" w:rsidRDefault="003048C4" w:rsidP="003D00AC">
            <w:pPr>
              <w:pStyle w:val="TAC"/>
              <w:keepNext w:val="0"/>
              <w:rPr>
                <w:ins w:id="6591" w:author="马志锋10011873" w:date="2020-10-18T21:54:00Z"/>
                <w:szCs w:val="18"/>
                <w:lang w:eastAsia="zh-CN"/>
                <w:rPrChange w:id="6592" w:author="马志锋10011873" w:date="2020-10-19T14:46:00Z">
                  <w:rPr>
                    <w:ins w:id="6593" w:author="马志锋10011873" w:date="2020-10-18T21:54:00Z"/>
                    <w:rFonts w:eastAsia="Yu Mincho"/>
                    <w:szCs w:val="18"/>
                  </w:rPr>
                </w:rPrChange>
              </w:rPr>
            </w:pPr>
            <w:ins w:id="6594" w:author="马志锋10011873" w:date="2020-10-19T14:46: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Change w:id="6595" w:author="马志锋10011873" w:date="2020-10-19T14:4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3C8EDC5D" w14:textId="790BBDF7" w:rsidR="00C6399C" w:rsidRPr="003048C4" w:rsidRDefault="003048C4" w:rsidP="003D00AC">
            <w:pPr>
              <w:pStyle w:val="TAC"/>
              <w:keepNext w:val="0"/>
              <w:rPr>
                <w:ins w:id="6596" w:author="马志锋10011873" w:date="2020-10-18T21:54:00Z"/>
                <w:szCs w:val="18"/>
                <w:lang w:eastAsia="zh-CN"/>
                <w:rPrChange w:id="6597" w:author="马志锋10011873" w:date="2020-10-19T14:46:00Z">
                  <w:rPr>
                    <w:ins w:id="6598" w:author="马志锋10011873" w:date="2020-10-18T21:54:00Z"/>
                    <w:rFonts w:eastAsia="Yu Mincho"/>
                    <w:szCs w:val="18"/>
                  </w:rPr>
                </w:rPrChange>
              </w:rPr>
            </w:pPr>
            <w:ins w:id="6599" w:author="马志锋10011873" w:date="2020-10-19T14:46: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Change w:id="6600"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FA8B16D" w14:textId="5283B89F" w:rsidR="00C6399C" w:rsidRPr="003048C4" w:rsidRDefault="003048C4" w:rsidP="003D00AC">
            <w:pPr>
              <w:pStyle w:val="TAC"/>
              <w:keepNext w:val="0"/>
              <w:rPr>
                <w:ins w:id="6601" w:author="马志锋10011873" w:date="2020-10-18T21:54:00Z"/>
                <w:szCs w:val="18"/>
                <w:lang w:eastAsia="zh-CN"/>
                <w:rPrChange w:id="6602" w:author="马志锋10011873" w:date="2020-10-19T14:46:00Z">
                  <w:rPr>
                    <w:ins w:id="6603" w:author="马志锋10011873" w:date="2020-10-18T21:54:00Z"/>
                    <w:rFonts w:eastAsia="Yu Mincho"/>
                    <w:szCs w:val="18"/>
                  </w:rPr>
                </w:rPrChange>
              </w:rPr>
            </w:pPr>
            <w:ins w:id="6604" w:author="马志锋10011873" w:date="2020-10-19T14:46: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Change w:id="6605"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5AB940B" w14:textId="77777777" w:rsidR="00C6399C" w:rsidRDefault="00C6399C" w:rsidP="003D00AC">
            <w:pPr>
              <w:pStyle w:val="TAC"/>
              <w:keepNext w:val="0"/>
              <w:rPr>
                <w:ins w:id="6606"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607" w:author="马志锋10011873" w:date="2020-10-19T14:4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25B1D9E" w14:textId="224E8A66" w:rsidR="00C6399C" w:rsidRPr="003048C4" w:rsidRDefault="003048C4" w:rsidP="003D00AC">
            <w:pPr>
              <w:pStyle w:val="TAC"/>
              <w:keepNext w:val="0"/>
              <w:rPr>
                <w:ins w:id="6608" w:author="马志锋10011873" w:date="2020-10-18T21:54:00Z"/>
                <w:szCs w:val="18"/>
                <w:lang w:eastAsia="zh-CN"/>
                <w:rPrChange w:id="6609" w:author="马志锋10011873" w:date="2020-10-19T14:46:00Z">
                  <w:rPr>
                    <w:ins w:id="6610" w:author="马志锋10011873" w:date="2020-10-18T21:54:00Z"/>
                    <w:rFonts w:eastAsia="Yu Mincho"/>
                    <w:szCs w:val="18"/>
                  </w:rPr>
                </w:rPrChange>
              </w:rPr>
            </w:pPr>
            <w:ins w:id="6611" w:author="马志锋10011873" w:date="2020-10-19T14:46: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Change w:id="6612" w:author="马志锋10011873" w:date="2020-10-19T14:47:00Z">
              <w:tcPr>
                <w:tcW w:w="671" w:type="dxa"/>
                <w:gridSpan w:val="2"/>
                <w:tcBorders>
                  <w:top w:val="single" w:sz="4" w:space="0" w:color="auto"/>
                  <w:left w:val="single" w:sz="4" w:space="0" w:color="auto"/>
                  <w:bottom w:val="single" w:sz="4" w:space="0" w:color="auto"/>
                  <w:right w:val="single" w:sz="4" w:space="0" w:color="auto"/>
                </w:tcBorders>
              </w:tcPr>
            </w:tcPrChange>
          </w:tcPr>
          <w:p w14:paraId="2C8C3C5F" w14:textId="3A202E57" w:rsidR="00C6399C" w:rsidRPr="003048C4" w:rsidRDefault="003048C4" w:rsidP="003048C4">
            <w:pPr>
              <w:pStyle w:val="TAC"/>
              <w:keepNext w:val="0"/>
              <w:rPr>
                <w:ins w:id="6613" w:author="马志锋10011873" w:date="2020-10-18T21:54:00Z"/>
                <w:szCs w:val="18"/>
                <w:lang w:eastAsia="zh-CN"/>
                <w:rPrChange w:id="6614" w:author="马志锋10011873" w:date="2020-10-19T14:46:00Z">
                  <w:rPr>
                    <w:ins w:id="6615" w:author="马志锋10011873" w:date="2020-10-18T21:54:00Z"/>
                    <w:rFonts w:eastAsia="Yu Mincho"/>
                    <w:szCs w:val="18"/>
                  </w:rPr>
                </w:rPrChange>
              </w:rPr>
            </w:pPr>
            <w:ins w:id="6616" w:author="马志锋10011873" w:date="2020-10-19T14:46:00Z">
              <w:r>
                <w:rPr>
                  <w:rFonts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Change w:id="6617" w:author="马志锋10011873" w:date="2020-10-19T14:4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1AF4D9A9" w14:textId="7F9E9DC9" w:rsidR="00C6399C" w:rsidRPr="003048C4" w:rsidRDefault="003048C4" w:rsidP="003D00AC">
            <w:pPr>
              <w:pStyle w:val="TAC"/>
              <w:keepNext w:val="0"/>
              <w:rPr>
                <w:ins w:id="6618" w:author="马志锋10011873" w:date="2020-10-18T21:54:00Z"/>
                <w:szCs w:val="18"/>
                <w:lang w:eastAsia="zh-CN"/>
                <w:rPrChange w:id="6619" w:author="马志锋10011873" w:date="2020-10-19T14:46:00Z">
                  <w:rPr>
                    <w:ins w:id="6620" w:author="马志锋10011873" w:date="2020-10-18T21:54:00Z"/>
                    <w:rFonts w:eastAsia="Yu Mincho"/>
                    <w:szCs w:val="18"/>
                  </w:rPr>
                </w:rPrChange>
              </w:rPr>
            </w:pPr>
            <w:ins w:id="6621" w:author="马志锋10011873" w:date="2020-10-19T14:46: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Change w:id="6622" w:author="马志锋10011873" w:date="2020-10-19T14:47:00Z">
              <w:tcPr>
                <w:tcW w:w="1488" w:type="dxa"/>
                <w:gridSpan w:val="2"/>
                <w:vMerge/>
                <w:tcBorders>
                  <w:left w:val="single" w:sz="4" w:space="0" w:color="auto"/>
                  <w:bottom w:val="single" w:sz="4" w:space="0" w:color="auto"/>
                  <w:right w:val="single" w:sz="4" w:space="0" w:color="auto"/>
                </w:tcBorders>
                <w:vAlign w:val="center"/>
              </w:tcPr>
            </w:tcPrChange>
          </w:tcPr>
          <w:p w14:paraId="3E4EF75F" w14:textId="77777777" w:rsidR="00C6399C" w:rsidRDefault="00C6399C" w:rsidP="003D00AC">
            <w:pPr>
              <w:pStyle w:val="TAC"/>
              <w:keepNext w:val="0"/>
              <w:rPr>
                <w:ins w:id="6623" w:author="马志锋10011873" w:date="2020-10-18T21:54:00Z"/>
                <w:rFonts w:eastAsia="Yu Mincho"/>
                <w:szCs w:val="18"/>
              </w:rPr>
            </w:pPr>
          </w:p>
        </w:tc>
      </w:tr>
      <w:tr w:rsidR="003D00AC" w14:paraId="104F56D2"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589313CE" w14:textId="4B8A8EFE" w:rsidR="003D00AC" w:rsidRDefault="003D00AC" w:rsidP="003D00AC">
            <w:pPr>
              <w:pStyle w:val="TAC"/>
              <w:keepNext w:val="0"/>
              <w:rPr>
                <w:lang w:val="en-US"/>
              </w:rPr>
            </w:pPr>
            <w:del w:id="6624" w:author="马志锋10011873" w:date="2020-10-19T14:49:00Z">
              <w:r w:rsidDel="00117895">
                <w:rPr>
                  <w:rFonts w:hint="eastAsia"/>
                  <w:lang w:val="en-US" w:eastAsia="zh-CN"/>
                </w:rPr>
                <w:lastRenderedPageBreak/>
                <w:delText>CA_n25A-n41C</w:delText>
              </w:r>
            </w:del>
          </w:p>
        </w:tc>
        <w:tc>
          <w:tcPr>
            <w:tcW w:w="1385" w:type="dxa"/>
            <w:vMerge w:val="restart"/>
            <w:tcBorders>
              <w:top w:val="single" w:sz="4" w:space="0" w:color="auto"/>
              <w:left w:val="single" w:sz="4" w:space="0" w:color="auto"/>
              <w:right w:val="single" w:sz="4" w:space="0" w:color="auto"/>
            </w:tcBorders>
            <w:vAlign w:val="center"/>
          </w:tcPr>
          <w:p w14:paraId="1D6BA67F" w14:textId="710442FB" w:rsidR="003D00AC" w:rsidRDefault="003D00AC" w:rsidP="003D00AC">
            <w:pPr>
              <w:pStyle w:val="TAC"/>
              <w:keepNext w:val="0"/>
              <w:rPr>
                <w:lang w:val="en-US"/>
              </w:rPr>
            </w:pPr>
            <w:del w:id="6625" w:author="马志锋10011873" w:date="2020-10-19T14:49:00Z">
              <w:r w:rsidDel="00117895">
                <w:rPr>
                  <w:rFonts w:hint="eastAsia"/>
                  <w:lang w:val="en-US" w:eastAsia="zh-CN"/>
                </w:rPr>
                <w:delText>CA_n25A-n41A</w:delText>
              </w:r>
            </w:del>
          </w:p>
        </w:tc>
        <w:tc>
          <w:tcPr>
            <w:tcW w:w="671" w:type="dxa"/>
            <w:vMerge w:val="restart"/>
            <w:tcBorders>
              <w:top w:val="single" w:sz="4" w:space="0" w:color="auto"/>
              <w:left w:val="single" w:sz="4" w:space="0" w:color="auto"/>
              <w:right w:val="single" w:sz="4" w:space="0" w:color="auto"/>
            </w:tcBorders>
            <w:vAlign w:val="center"/>
          </w:tcPr>
          <w:p w14:paraId="45DF15C0" w14:textId="5A93BE9C" w:rsidR="003D00AC" w:rsidRDefault="003D00AC" w:rsidP="003D00AC">
            <w:pPr>
              <w:pStyle w:val="TAC"/>
              <w:keepNext w:val="0"/>
              <w:rPr>
                <w:lang w:val="en-US"/>
              </w:rPr>
            </w:pPr>
            <w:del w:id="6626" w:author="马志锋10011873" w:date="2020-10-19T14:49:00Z">
              <w:r w:rsidDel="00117895">
                <w:rPr>
                  <w:rFonts w:hint="eastAsia"/>
                  <w:lang w:val="en-US"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1A5248C2" w14:textId="30FFA618" w:rsidR="003D00AC" w:rsidRDefault="003D00AC" w:rsidP="003D00AC">
            <w:pPr>
              <w:pStyle w:val="TAC"/>
              <w:keepNext w:val="0"/>
              <w:rPr>
                <w:lang w:val="en-US"/>
              </w:rPr>
            </w:pPr>
            <w:del w:id="6627" w:author="马志锋10011873" w:date="2020-10-19T14:49:00Z">
              <w:r w:rsidDel="0011789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1BE046E" w14:textId="1A6BB4B1" w:rsidR="003D00AC" w:rsidRDefault="003D00AC" w:rsidP="003D00AC">
            <w:pPr>
              <w:pStyle w:val="TAC"/>
              <w:keepNext w:val="0"/>
              <w:rPr>
                <w:szCs w:val="18"/>
              </w:rPr>
            </w:pPr>
            <w:del w:id="6628"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BCD484" w14:textId="3478D40D" w:rsidR="003D00AC" w:rsidRDefault="003D00AC" w:rsidP="003D00AC">
            <w:pPr>
              <w:pStyle w:val="TAC"/>
              <w:keepNext w:val="0"/>
              <w:rPr>
                <w:rFonts w:eastAsia="Yu Mincho"/>
                <w:szCs w:val="18"/>
              </w:rPr>
            </w:pPr>
            <w:del w:id="6629" w:author="马志锋10011873" w:date="2020-10-19T14:49:00Z">
              <w:r w:rsidDel="001178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4319CA6" w14:textId="56B68E2A" w:rsidR="003D00AC" w:rsidRDefault="003D00AC" w:rsidP="003D00AC">
            <w:pPr>
              <w:pStyle w:val="TAC"/>
              <w:keepNext w:val="0"/>
              <w:rPr>
                <w:rFonts w:eastAsia="Yu Mincho"/>
                <w:szCs w:val="18"/>
              </w:rPr>
            </w:pPr>
            <w:del w:id="6630"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537E33" w14:textId="3672370C" w:rsidR="003D00AC" w:rsidRDefault="003D00AC" w:rsidP="003D00AC">
            <w:pPr>
              <w:pStyle w:val="TAC"/>
              <w:keepNext w:val="0"/>
              <w:rPr>
                <w:rFonts w:eastAsia="Yu Mincho"/>
                <w:szCs w:val="18"/>
              </w:rPr>
            </w:pPr>
            <w:del w:id="6631"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1D219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9ED7D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CAB36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51A35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4963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34038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7ADB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4FA88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024B71"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115118F" w14:textId="694C7D5D" w:rsidR="003D00AC" w:rsidRDefault="003D00AC" w:rsidP="003D00AC">
            <w:pPr>
              <w:pStyle w:val="TAC"/>
              <w:keepNext w:val="0"/>
              <w:rPr>
                <w:lang w:val="en-US" w:eastAsia="zh-CN"/>
              </w:rPr>
            </w:pPr>
            <w:del w:id="6632" w:author="马志锋10011873" w:date="2020-10-19T14:49:00Z">
              <w:r w:rsidDel="00117895">
                <w:rPr>
                  <w:lang w:val="en-US" w:eastAsia="zh-CN"/>
                </w:rPr>
                <w:delText>0</w:delText>
              </w:r>
            </w:del>
          </w:p>
        </w:tc>
      </w:tr>
      <w:tr w:rsidR="003D00AC" w14:paraId="4FC37114" w14:textId="77777777" w:rsidTr="00426BD9">
        <w:trPr>
          <w:trHeight w:val="34"/>
        </w:trPr>
        <w:tc>
          <w:tcPr>
            <w:tcW w:w="1648" w:type="dxa"/>
            <w:vMerge/>
            <w:tcBorders>
              <w:left w:val="single" w:sz="4" w:space="0" w:color="auto"/>
              <w:right w:val="single" w:sz="4" w:space="0" w:color="auto"/>
            </w:tcBorders>
            <w:vAlign w:val="center"/>
          </w:tcPr>
          <w:p w14:paraId="4EC26EC9"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1420ED37"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E39027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1F6A03" w14:textId="1230D267" w:rsidR="003D00AC" w:rsidRDefault="003D00AC" w:rsidP="003D00AC">
            <w:pPr>
              <w:pStyle w:val="TAC"/>
              <w:keepNext w:val="0"/>
              <w:rPr>
                <w:lang w:val="en-US"/>
              </w:rPr>
            </w:pPr>
            <w:del w:id="6633" w:author="马志锋10011873" w:date="2020-10-19T14:49:00Z">
              <w:r w:rsidDel="0011789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C32E16F"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FF5257" w14:textId="7DA3DBB6" w:rsidR="003D00AC" w:rsidRDefault="003D00AC" w:rsidP="003D00AC">
            <w:pPr>
              <w:pStyle w:val="TAC"/>
              <w:keepNext w:val="0"/>
              <w:rPr>
                <w:rFonts w:eastAsia="Yu Mincho"/>
                <w:szCs w:val="18"/>
              </w:rPr>
            </w:pPr>
            <w:del w:id="6634" w:author="马志锋10011873" w:date="2020-10-19T14:49:00Z">
              <w:r w:rsidDel="001178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06A67A" w14:textId="1A7B0CB9" w:rsidR="003D00AC" w:rsidRDefault="003D00AC" w:rsidP="003D00AC">
            <w:pPr>
              <w:pStyle w:val="TAC"/>
              <w:keepNext w:val="0"/>
              <w:rPr>
                <w:rFonts w:eastAsia="Yu Mincho"/>
                <w:szCs w:val="18"/>
              </w:rPr>
            </w:pPr>
            <w:del w:id="6635"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2D6C1E" w14:textId="1D9C9133" w:rsidR="003D00AC" w:rsidRDefault="003D00AC" w:rsidP="003D00AC">
            <w:pPr>
              <w:pStyle w:val="TAC"/>
              <w:keepNext w:val="0"/>
              <w:rPr>
                <w:rFonts w:eastAsia="Yu Mincho"/>
                <w:szCs w:val="18"/>
              </w:rPr>
            </w:pPr>
            <w:del w:id="6636"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996D8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0C8BF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2897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3FF13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6CA1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53A3C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EF7C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35BD5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AD268C"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1AC72F9" w14:textId="77777777" w:rsidR="003D00AC" w:rsidRDefault="003D00AC" w:rsidP="003D00AC">
            <w:pPr>
              <w:pStyle w:val="TAC"/>
              <w:keepNext w:val="0"/>
              <w:rPr>
                <w:lang w:val="en-US" w:eastAsia="zh-CN"/>
              </w:rPr>
            </w:pPr>
          </w:p>
        </w:tc>
      </w:tr>
      <w:tr w:rsidR="003D00AC" w14:paraId="16461F31" w14:textId="77777777" w:rsidTr="00426BD9">
        <w:trPr>
          <w:trHeight w:val="34"/>
        </w:trPr>
        <w:tc>
          <w:tcPr>
            <w:tcW w:w="1648" w:type="dxa"/>
            <w:vMerge/>
            <w:tcBorders>
              <w:left w:val="single" w:sz="4" w:space="0" w:color="auto"/>
              <w:right w:val="single" w:sz="4" w:space="0" w:color="auto"/>
            </w:tcBorders>
            <w:vAlign w:val="center"/>
          </w:tcPr>
          <w:p w14:paraId="17D5F612"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064DC6F1"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0D5BA1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5089C0" w14:textId="20CB64FF" w:rsidR="003D00AC" w:rsidRDefault="003D00AC" w:rsidP="003D00AC">
            <w:pPr>
              <w:pStyle w:val="TAC"/>
              <w:keepNext w:val="0"/>
              <w:rPr>
                <w:lang w:val="en-US"/>
              </w:rPr>
            </w:pPr>
            <w:del w:id="6637" w:author="马志锋10011873" w:date="2020-10-19T14:49:00Z">
              <w:r w:rsidDel="0011789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6C1679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FC15A" w14:textId="01BF3E73" w:rsidR="003D00AC" w:rsidRDefault="003D00AC" w:rsidP="003D00AC">
            <w:pPr>
              <w:pStyle w:val="TAC"/>
              <w:keepNext w:val="0"/>
              <w:rPr>
                <w:rFonts w:eastAsia="Yu Mincho"/>
                <w:szCs w:val="18"/>
              </w:rPr>
            </w:pPr>
            <w:del w:id="6638" w:author="马志锋10011873" w:date="2020-10-19T14:49:00Z">
              <w:r w:rsidDel="001178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998E36" w14:textId="211D7286" w:rsidR="003D00AC" w:rsidRDefault="003D00AC" w:rsidP="003D00AC">
            <w:pPr>
              <w:pStyle w:val="TAC"/>
              <w:keepNext w:val="0"/>
              <w:rPr>
                <w:rFonts w:eastAsia="Yu Mincho"/>
                <w:szCs w:val="18"/>
              </w:rPr>
            </w:pPr>
            <w:del w:id="6639"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F1727A" w14:textId="76046180" w:rsidR="003D00AC" w:rsidRDefault="003D00AC" w:rsidP="003D00AC">
            <w:pPr>
              <w:pStyle w:val="TAC"/>
              <w:keepNext w:val="0"/>
              <w:rPr>
                <w:rFonts w:eastAsia="Yu Mincho"/>
                <w:szCs w:val="18"/>
              </w:rPr>
            </w:pPr>
            <w:del w:id="6640" w:author="马志锋10011873" w:date="2020-10-19T14:49: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C1896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0775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AF901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3868E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D1A8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F276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E8428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D559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DA4BC5"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996F0E" w14:textId="77777777" w:rsidR="003D00AC" w:rsidRDefault="003D00AC" w:rsidP="003D00AC">
            <w:pPr>
              <w:pStyle w:val="TAC"/>
              <w:keepNext w:val="0"/>
              <w:rPr>
                <w:lang w:val="en-US" w:eastAsia="zh-CN"/>
              </w:rPr>
            </w:pPr>
          </w:p>
        </w:tc>
      </w:tr>
      <w:tr w:rsidR="003D00AC" w14:paraId="10B95C8A"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B2749A2"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D40937C"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66C866" w14:textId="7F62A388" w:rsidR="003D00AC" w:rsidRDefault="003D00AC" w:rsidP="003D00AC">
            <w:pPr>
              <w:pStyle w:val="TAC"/>
              <w:keepNext w:val="0"/>
              <w:rPr>
                <w:lang w:val="en-US"/>
              </w:rPr>
            </w:pPr>
            <w:del w:id="6641" w:author="马志锋10011873" w:date="2020-10-19T14:49:00Z">
              <w:r w:rsidDel="00117895">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1F22CE6B" w14:textId="4EADDF76" w:rsidR="003D00AC" w:rsidRDefault="003D00AC" w:rsidP="003D00AC">
            <w:pPr>
              <w:pStyle w:val="TAC"/>
              <w:keepNext w:val="0"/>
              <w:rPr>
                <w:rFonts w:eastAsia="Yu Mincho"/>
                <w:szCs w:val="18"/>
              </w:rPr>
            </w:pPr>
            <w:del w:id="6642" w:author="马志锋10011873" w:date="2020-10-19T14:49:00Z">
              <w:r w:rsidDel="00117895">
                <w:rPr>
                  <w:lang w:val="en-US" w:eastAsia="zh-CN"/>
                </w:rPr>
                <w:delText>See CA_</w:delText>
              </w:r>
              <w:r w:rsidDel="00117895">
                <w:rPr>
                  <w:rFonts w:hint="eastAsia"/>
                  <w:lang w:val="en-US" w:eastAsia="zh-CN"/>
                </w:rPr>
                <w:delText>n41C</w:delText>
              </w:r>
              <w:r w:rsidDel="00117895">
                <w:rPr>
                  <w:lang w:val="en-US" w:eastAsia="zh-CN"/>
                </w:rPr>
                <w:delText xml:space="preserve"> Bandwidth Combination Set 0 in Table 5.</w:delText>
              </w:r>
              <w:r w:rsidDel="00117895">
                <w:rPr>
                  <w:rFonts w:hint="eastAsia"/>
                  <w:lang w:val="en-US" w:eastAsia="zh-CN"/>
                </w:rPr>
                <w:delText>5</w:delText>
              </w:r>
              <w:r w:rsidDel="00117895">
                <w:rPr>
                  <w:lang w:val="en-US" w:eastAsia="zh-CN"/>
                </w:rPr>
                <w:delText>A.</w:delText>
              </w:r>
              <w:r w:rsidDel="00117895">
                <w:rPr>
                  <w:rFonts w:hint="eastAsia"/>
                  <w:lang w:val="en-US" w:eastAsia="zh-CN"/>
                </w:rPr>
                <w:delText>1</w:delText>
              </w:r>
              <w:r w:rsidDel="00117895">
                <w:rPr>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15559ECA" w14:textId="77777777" w:rsidR="003D00AC" w:rsidRDefault="003D00AC" w:rsidP="003D00AC">
            <w:pPr>
              <w:pStyle w:val="TAC"/>
              <w:keepNext w:val="0"/>
              <w:rPr>
                <w:lang w:val="en-US" w:eastAsia="zh-CN"/>
              </w:rPr>
            </w:pPr>
          </w:p>
        </w:tc>
      </w:tr>
      <w:tr w:rsidR="00117895" w14:paraId="160DF0DF" w14:textId="77777777" w:rsidTr="00426BD9">
        <w:trPr>
          <w:trHeight w:val="34"/>
          <w:ins w:id="6643" w:author="马志锋10011873" w:date="2020-10-18T21:54:00Z"/>
        </w:trPr>
        <w:tc>
          <w:tcPr>
            <w:tcW w:w="1648" w:type="dxa"/>
            <w:vMerge w:val="restart"/>
            <w:tcBorders>
              <w:top w:val="single" w:sz="4" w:space="0" w:color="auto"/>
              <w:left w:val="single" w:sz="4" w:space="0" w:color="auto"/>
              <w:right w:val="single" w:sz="4" w:space="0" w:color="auto"/>
            </w:tcBorders>
            <w:vAlign w:val="center"/>
          </w:tcPr>
          <w:p w14:paraId="446BA3C2" w14:textId="4920F860" w:rsidR="00117895" w:rsidRDefault="00117895" w:rsidP="003D00AC">
            <w:pPr>
              <w:pStyle w:val="TAC"/>
              <w:keepNext w:val="0"/>
              <w:rPr>
                <w:ins w:id="6644" w:author="马志锋10011873" w:date="2020-10-18T21:54:00Z"/>
                <w:lang w:val="en-US" w:eastAsia="zh-CN"/>
              </w:rPr>
            </w:pPr>
            <w:ins w:id="6645" w:author="马志锋10011873" w:date="2020-10-19T14:48:00Z">
              <w:r>
                <w:rPr>
                  <w:rFonts w:hint="eastAsia"/>
                  <w:lang w:val="en-US" w:eastAsia="zh-CN"/>
                </w:rPr>
                <w:t>CA_n25A-n41C</w:t>
              </w:r>
            </w:ins>
          </w:p>
        </w:tc>
        <w:tc>
          <w:tcPr>
            <w:tcW w:w="1385" w:type="dxa"/>
            <w:vMerge w:val="restart"/>
            <w:tcBorders>
              <w:top w:val="single" w:sz="4" w:space="0" w:color="auto"/>
              <w:left w:val="single" w:sz="4" w:space="0" w:color="auto"/>
              <w:right w:val="single" w:sz="4" w:space="0" w:color="auto"/>
            </w:tcBorders>
            <w:vAlign w:val="center"/>
          </w:tcPr>
          <w:p w14:paraId="70762663" w14:textId="04EB5082" w:rsidR="00117895" w:rsidRDefault="00117895" w:rsidP="003D00AC">
            <w:pPr>
              <w:pStyle w:val="TAC"/>
              <w:keepNext w:val="0"/>
              <w:rPr>
                <w:ins w:id="6646" w:author="马志锋10011873" w:date="2020-10-18T21:54:00Z"/>
                <w:lang w:val="en-US" w:eastAsia="zh-CN"/>
              </w:rPr>
            </w:pPr>
            <w:ins w:id="6647" w:author="马志锋10011873" w:date="2020-10-19T14:48:00Z">
              <w:r>
                <w:rPr>
                  <w:rFonts w:hint="eastAsia"/>
                  <w:lang w:val="en-US" w:eastAsia="zh-CN"/>
                </w:rPr>
                <w:t>CA_n25A-n41A</w:t>
              </w:r>
            </w:ins>
          </w:p>
        </w:tc>
        <w:tc>
          <w:tcPr>
            <w:tcW w:w="671" w:type="dxa"/>
            <w:tcBorders>
              <w:top w:val="single" w:sz="4" w:space="0" w:color="auto"/>
              <w:left w:val="single" w:sz="4" w:space="0" w:color="auto"/>
              <w:right w:val="single" w:sz="4" w:space="0" w:color="auto"/>
            </w:tcBorders>
            <w:vAlign w:val="center"/>
          </w:tcPr>
          <w:p w14:paraId="7FAB86CB" w14:textId="2966B746" w:rsidR="00117895" w:rsidRDefault="00117895" w:rsidP="003D00AC">
            <w:pPr>
              <w:pStyle w:val="TAC"/>
              <w:keepNext w:val="0"/>
              <w:rPr>
                <w:ins w:id="6648" w:author="马志锋10011873" w:date="2020-10-18T21:54:00Z"/>
                <w:lang w:val="en-US" w:eastAsia="zh-CN"/>
              </w:rPr>
            </w:pPr>
            <w:ins w:id="6649" w:author="马志锋10011873" w:date="2020-10-19T14:48:00Z">
              <w:r>
                <w:rPr>
                  <w:rFonts w:hint="eastAsia"/>
                  <w:lang w:val="en-US" w:eastAsia="zh-CN"/>
                </w:rPr>
                <w:t>n25</w:t>
              </w:r>
            </w:ins>
          </w:p>
        </w:tc>
        <w:tc>
          <w:tcPr>
            <w:tcW w:w="671" w:type="dxa"/>
            <w:tcBorders>
              <w:top w:val="single" w:sz="4" w:space="0" w:color="auto"/>
              <w:left w:val="single" w:sz="4" w:space="0" w:color="auto"/>
              <w:bottom w:val="single" w:sz="4" w:space="0" w:color="auto"/>
              <w:right w:val="single" w:sz="4" w:space="0" w:color="auto"/>
            </w:tcBorders>
          </w:tcPr>
          <w:p w14:paraId="725F0A10" w14:textId="3A8DC783" w:rsidR="00117895" w:rsidRDefault="00117895" w:rsidP="003D00AC">
            <w:pPr>
              <w:pStyle w:val="TAC"/>
              <w:keepNext w:val="0"/>
              <w:rPr>
                <w:ins w:id="6650" w:author="马志锋10011873" w:date="2020-10-18T21:54:00Z"/>
                <w:lang w:val="en-US" w:eastAsia="zh-CN"/>
              </w:rPr>
            </w:pPr>
            <w:ins w:id="6651" w:author="马志锋10011873" w:date="2020-10-19T14:48: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4311EC71" w14:textId="3AAF8C0E" w:rsidR="00117895" w:rsidRPr="00117895" w:rsidRDefault="00117895" w:rsidP="003D00AC">
            <w:pPr>
              <w:pStyle w:val="TAC"/>
              <w:keepNext w:val="0"/>
              <w:rPr>
                <w:ins w:id="6652" w:author="马志锋10011873" w:date="2020-10-18T21:54:00Z"/>
                <w:szCs w:val="18"/>
                <w:lang w:eastAsia="zh-CN"/>
                <w:rPrChange w:id="6653" w:author="马志锋10011873" w:date="2020-10-19T14:49:00Z">
                  <w:rPr>
                    <w:ins w:id="6654" w:author="马志锋10011873" w:date="2020-10-18T21:54:00Z"/>
                    <w:rFonts w:eastAsia="Yu Mincho"/>
                    <w:szCs w:val="18"/>
                  </w:rPr>
                </w:rPrChange>
              </w:rPr>
            </w:pPr>
            <w:ins w:id="6655" w:author="马志锋10011873" w:date="2020-10-19T14:49: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1A882CB" w14:textId="49D22ABC" w:rsidR="00117895" w:rsidRPr="00117895" w:rsidRDefault="00117895" w:rsidP="003D00AC">
            <w:pPr>
              <w:pStyle w:val="TAC"/>
              <w:keepNext w:val="0"/>
              <w:rPr>
                <w:ins w:id="6656" w:author="马志锋10011873" w:date="2020-10-18T21:54:00Z"/>
                <w:szCs w:val="18"/>
                <w:lang w:eastAsia="zh-CN"/>
                <w:rPrChange w:id="6657" w:author="马志锋10011873" w:date="2020-10-19T14:49:00Z">
                  <w:rPr>
                    <w:ins w:id="6658" w:author="马志锋10011873" w:date="2020-10-18T21:54:00Z"/>
                    <w:rFonts w:eastAsia="Yu Mincho"/>
                    <w:szCs w:val="18"/>
                  </w:rPr>
                </w:rPrChange>
              </w:rPr>
            </w:pPr>
            <w:ins w:id="6659" w:author="马志锋10011873" w:date="2020-10-19T14:49: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8AE741F" w14:textId="05A5AF99" w:rsidR="00117895" w:rsidRPr="00117895" w:rsidRDefault="00117895" w:rsidP="003D00AC">
            <w:pPr>
              <w:pStyle w:val="TAC"/>
              <w:keepNext w:val="0"/>
              <w:rPr>
                <w:ins w:id="6660" w:author="马志锋10011873" w:date="2020-10-18T21:54:00Z"/>
                <w:szCs w:val="18"/>
                <w:lang w:eastAsia="zh-CN"/>
                <w:rPrChange w:id="6661" w:author="马志锋10011873" w:date="2020-10-19T14:49:00Z">
                  <w:rPr>
                    <w:ins w:id="6662" w:author="马志锋10011873" w:date="2020-10-18T21:54:00Z"/>
                    <w:rFonts w:eastAsia="Yu Mincho"/>
                    <w:szCs w:val="18"/>
                  </w:rPr>
                </w:rPrChange>
              </w:rPr>
            </w:pPr>
            <w:ins w:id="6663" w:author="马志锋10011873" w:date="2020-10-19T14:49: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7A9A2F4" w14:textId="115E4A13" w:rsidR="00117895" w:rsidRPr="00117895" w:rsidRDefault="00117895" w:rsidP="003D00AC">
            <w:pPr>
              <w:pStyle w:val="TAC"/>
              <w:keepNext w:val="0"/>
              <w:rPr>
                <w:ins w:id="6664" w:author="马志锋10011873" w:date="2020-10-18T21:54:00Z"/>
                <w:szCs w:val="18"/>
                <w:lang w:eastAsia="zh-CN"/>
                <w:rPrChange w:id="6665" w:author="马志锋10011873" w:date="2020-10-19T14:49:00Z">
                  <w:rPr>
                    <w:ins w:id="6666" w:author="马志锋10011873" w:date="2020-10-18T21:54:00Z"/>
                    <w:rFonts w:eastAsia="Yu Mincho"/>
                    <w:szCs w:val="18"/>
                  </w:rPr>
                </w:rPrChange>
              </w:rPr>
            </w:pPr>
            <w:ins w:id="6667" w:author="马志锋10011873" w:date="2020-10-19T14:49: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1DD2E61" w14:textId="77777777" w:rsidR="00117895" w:rsidRDefault="00117895" w:rsidP="003D00AC">
            <w:pPr>
              <w:pStyle w:val="TAC"/>
              <w:keepNext w:val="0"/>
              <w:rPr>
                <w:ins w:id="6668"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8FA82" w14:textId="77777777" w:rsidR="00117895" w:rsidRDefault="00117895" w:rsidP="003D00AC">
            <w:pPr>
              <w:pStyle w:val="TAC"/>
              <w:keepNext w:val="0"/>
              <w:rPr>
                <w:ins w:id="6669" w:author="马志锋10011873" w:date="2020-10-18T21:5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BF1AB5" w14:textId="77777777" w:rsidR="00117895" w:rsidRDefault="00117895" w:rsidP="003D00AC">
            <w:pPr>
              <w:pStyle w:val="TAC"/>
              <w:keepNext w:val="0"/>
              <w:rPr>
                <w:ins w:id="6670" w:author="马志锋10011873" w:date="2020-10-18T21:5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05531" w14:textId="77777777" w:rsidR="00117895" w:rsidRDefault="00117895" w:rsidP="003D00AC">
            <w:pPr>
              <w:pStyle w:val="TAC"/>
              <w:keepNext w:val="0"/>
              <w:rPr>
                <w:ins w:id="6671"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0FE8F" w14:textId="77777777" w:rsidR="00117895" w:rsidRDefault="00117895" w:rsidP="003D00AC">
            <w:pPr>
              <w:pStyle w:val="TAC"/>
              <w:keepNext w:val="0"/>
              <w:rPr>
                <w:ins w:id="6672"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B291E9" w14:textId="77777777" w:rsidR="00117895" w:rsidRDefault="00117895" w:rsidP="003D00AC">
            <w:pPr>
              <w:pStyle w:val="TAC"/>
              <w:keepNext w:val="0"/>
              <w:rPr>
                <w:ins w:id="6673"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468F1" w14:textId="77777777" w:rsidR="00117895" w:rsidRDefault="00117895" w:rsidP="003D00AC">
            <w:pPr>
              <w:pStyle w:val="TAC"/>
              <w:keepNext w:val="0"/>
              <w:rPr>
                <w:ins w:id="6674" w:author="马志锋10011873" w:date="2020-10-18T21: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8AC277" w14:textId="77777777" w:rsidR="00117895" w:rsidRDefault="00117895" w:rsidP="003D00AC">
            <w:pPr>
              <w:pStyle w:val="TAC"/>
              <w:keepNext w:val="0"/>
              <w:rPr>
                <w:ins w:id="6675" w:author="马志锋10011873" w:date="2020-10-18T21:5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530BB3" w14:textId="77777777" w:rsidR="00117895" w:rsidRDefault="00117895" w:rsidP="003D00AC">
            <w:pPr>
              <w:pStyle w:val="TAC"/>
              <w:keepNext w:val="0"/>
              <w:rPr>
                <w:ins w:id="6676" w:author="马志锋10011873" w:date="2020-10-18T21:54: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FF49BE7" w14:textId="6B46DDE5" w:rsidR="00117895" w:rsidRDefault="00117895" w:rsidP="003D00AC">
            <w:pPr>
              <w:pStyle w:val="TAC"/>
              <w:keepNext w:val="0"/>
              <w:rPr>
                <w:ins w:id="6677" w:author="马志锋10011873" w:date="2020-10-18T21:54:00Z"/>
                <w:lang w:val="en-US" w:eastAsia="zh-CN"/>
              </w:rPr>
            </w:pPr>
            <w:ins w:id="6678" w:author="马志锋10011873" w:date="2020-10-19T14:49:00Z">
              <w:r>
                <w:rPr>
                  <w:rFonts w:hint="eastAsia"/>
                  <w:lang w:val="en-US" w:eastAsia="zh-CN"/>
                </w:rPr>
                <w:t>0</w:t>
              </w:r>
            </w:ins>
          </w:p>
        </w:tc>
      </w:tr>
      <w:tr w:rsidR="00117895" w14:paraId="3BAAECDD" w14:textId="77777777" w:rsidTr="00117895">
        <w:trPr>
          <w:trHeight w:val="34"/>
          <w:ins w:id="6679" w:author="马志锋10011873" w:date="2020-10-18T21:54:00Z"/>
        </w:trPr>
        <w:tc>
          <w:tcPr>
            <w:tcW w:w="1648" w:type="dxa"/>
            <w:vMerge/>
            <w:tcBorders>
              <w:left w:val="single" w:sz="4" w:space="0" w:color="auto"/>
              <w:right w:val="single" w:sz="4" w:space="0" w:color="auto"/>
            </w:tcBorders>
            <w:vAlign w:val="center"/>
          </w:tcPr>
          <w:p w14:paraId="50362667" w14:textId="77777777" w:rsidR="00117895" w:rsidRDefault="00117895" w:rsidP="003D00AC">
            <w:pPr>
              <w:pStyle w:val="TAC"/>
              <w:keepNext w:val="0"/>
              <w:rPr>
                <w:ins w:id="6680" w:author="马志锋10011873" w:date="2020-10-18T21:54:00Z"/>
                <w:lang w:val="en-US" w:eastAsia="zh-CN"/>
              </w:rPr>
            </w:pPr>
          </w:p>
        </w:tc>
        <w:tc>
          <w:tcPr>
            <w:tcW w:w="1385" w:type="dxa"/>
            <w:vMerge/>
            <w:tcBorders>
              <w:left w:val="single" w:sz="4" w:space="0" w:color="auto"/>
              <w:right w:val="single" w:sz="4" w:space="0" w:color="auto"/>
            </w:tcBorders>
            <w:vAlign w:val="center"/>
          </w:tcPr>
          <w:p w14:paraId="486C2F16" w14:textId="77777777" w:rsidR="00117895" w:rsidRDefault="00117895" w:rsidP="003D00AC">
            <w:pPr>
              <w:pStyle w:val="TAC"/>
              <w:keepNext w:val="0"/>
              <w:rPr>
                <w:ins w:id="6681" w:author="马志锋10011873" w:date="2020-10-18T21:54:00Z"/>
                <w:lang w:val="en-US" w:eastAsia="zh-CN"/>
              </w:rPr>
            </w:pPr>
          </w:p>
        </w:tc>
        <w:tc>
          <w:tcPr>
            <w:tcW w:w="671" w:type="dxa"/>
            <w:tcBorders>
              <w:top w:val="single" w:sz="4" w:space="0" w:color="auto"/>
              <w:left w:val="single" w:sz="4" w:space="0" w:color="auto"/>
              <w:right w:val="single" w:sz="4" w:space="0" w:color="auto"/>
            </w:tcBorders>
            <w:vAlign w:val="center"/>
          </w:tcPr>
          <w:p w14:paraId="79572785" w14:textId="4A1ACC0A" w:rsidR="00117895" w:rsidRDefault="00117895" w:rsidP="003D00AC">
            <w:pPr>
              <w:pStyle w:val="TAC"/>
              <w:keepNext w:val="0"/>
              <w:rPr>
                <w:ins w:id="6682" w:author="马志锋10011873" w:date="2020-10-18T21:54:00Z"/>
                <w:lang w:val="en-US" w:eastAsia="zh-CN"/>
              </w:rPr>
            </w:pPr>
            <w:ins w:id="6683" w:author="马志锋10011873" w:date="2020-10-19T14:48: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542C7C83" w14:textId="42D01706" w:rsidR="00117895" w:rsidRDefault="00117895" w:rsidP="003D00AC">
            <w:pPr>
              <w:pStyle w:val="TAC"/>
              <w:keepNext w:val="0"/>
              <w:rPr>
                <w:ins w:id="6684" w:author="马志锋10011873" w:date="2020-10-18T21:54:00Z"/>
                <w:rFonts w:eastAsia="Yu Mincho"/>
                <w:szCs w:val="18"/>
              </w:rPr>
            </w:pPr>
            <w:ins w:id="6685" w:author="马志锋10011873" w:date="2020-10-19T14:49:00Z">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ins>
          </w:p>
        </w:tc>
        <w:tc>
          <w:tcPr>
            <w:tcW w:w="1488" w:type="dxa"/>
            <w:vMerge/>
            <w:tcBorders>
              <w:left w:val="single" w:sz="4" w:space="0" w:color="auto"/>
              <w:right w:val="single" w:sz="4" w:space="0" w:color="auto"/>
            </w:tcBorders>
            <w:vAlign w:val="center"/>
          </w:tcPr>
          <w:p w14:paraId="49B18E3F" w14:textId="77777777" w:rsidR="00117895" w:rsidRDefault="00117895" w:rsidP="003D00AC">
            <w:pPr>
              <w:pStyle w:val="TAC"/>
              <w:keepNext w:val="0"/>
              <w:rPr>
                <w:ins w:id="6686" w:author="马志锋10011873" w:date="2020-10-18T21:54:00Z"/>
                <w:lang w:val="en-US" w:eastAsia="zh-CN"/>
              </w:rPr>
            </w:pPr>
          </w:p>
        </w:tc>
      </w:tr>
      <w:tr w:rsidR="003D00AC" w14:paraId="58CC069C"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21FD39B" w14:textId="40E8FC37" w:rsidR="003D00AC" w:rsidRDefault="003D00AC" w:rsidP="003D00AC">
            <w:pPr>
              <w:pStyle w:val="TAC"/>
              <w:keepNext w:val="0"/>
              <w:rPr>
                <w:lang w:val="en-US"/>
              </w:rPr>
            </w:pPr>
            <w:del w:id="6687" w:author="马志锋10011873" w:date="2020-10-19T14:51:00Z">
              <w:r w:rsidDel="00117895">
                <w:rPr>
                  <w:rFonts w:hint="eastAsia"/>
                  <w:lang w:val="en-US" w:eastAsia="zh-CN"/>
                </w:rPr>
                <w:delText>CA_n25A-n41(2A)</w:delText>
              </w:r>
            </w:del>
          </w:p>
        </w:tc>
        <w:tc>
          <w:tcPr>
            <w:tcW w:w="1385" w:type="dxa"/>
            <w:vMerge w:val="restart"/>
            <w:tcBorders>
              <w:top w:val="single" w:sz="4" w:space="0" w:color="auto"/>
              <w:left w:val="single" w:sz="4" w:space="0" w:color="auto"/>
              <w:right w:val="single" w:sz="4" w:space="0" w:color="auto"/>
            </w:tcBorders>
            <w:vAlign w:val="center"/>
          </w:tcPr>
          <w:p w14:paraId="0A05A100" w14:textId="58333E47" w:rsidR="003D00AC" w:rsidRDefault="003D00AC" w:rsidP="003D00AC">
            <w:pPr>
              <w:pStyle w:val="TAC"/>
              <w:keepNext w:val="0"/>
              <w:rPr>
                <w:lang w:val="en-US"/>
              </w:rPr>
            </w:pPr>
            <w:del w:id="6688" w:author="马志锋10011873" w:date="2020-10-19T14:51:00Z">
              <w:r w:rsidDel="00117895">
                <w:rPr>
                  <w:rFonts w:hint="eastAsia"/>
                  <w:lang w:val="en-US" w:eastAsia="zh-CN"/>
                </w:rPr>
                <w:delText>CA_n25A-n41A</w:delText>
              </w:r>
            </w:del>
          </w:p>
        </w:tc>
        <w:tc>
          <w:tcPr>
            <w:tcW w:w="671" w:type="dxa"/>
            <w:vMerge w:val="restart"/>
            <w:tcBorders>
              <w:top w:val="single" w:sz="4" w:space="0" w:color="auto"/>
              <w:left w:val="single" w:sz="4" w:space="0" w:color="auto"/>
              <w:right w:val="single" w:sz="4" w:space="0" w:color="auto"/>
            </w:tcBorders>
            <w:vAlign w:val="center"/>
          </w:tcPr>
          <w:p w14:paraId="14FE3F9D" w14:textId="20863886" w:rsidR="003D00AC" w:rsidRDefault="003D00AC" w:rsidP="003D00AC">
            <w:pPr>
              <w:pStyle w:val="TAC"/>
              <w:keepNext w:val="0"/>
              <w:rPr>
                <w:lang w:val="en-US"/>
              </w:rPr>
            </w:pPr>
            <w:del w:id="6689" w:author="马志锋10011873" w:date="2020-10-19T14:51:00Z">
              <w:r w:rsidDel="00117895">
                <w:rPr>
                  <w:rFonts w:hint="eastAsia"/>
                  <w:lang w:val="en-US"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78DB2FDD" w14:textId="5589BF8C" w:rsidR="003D00AC" w:rsidRDefault="003D00AC" w:rsidP="003D00AC">
            <w:pPr>
              <w:pStyle w:val="TAC"/>
              <w:keepNext w:val="0"/>
              <w:rPr>
                <w:lang w:val="en-US"/>
              </w:rPr>
            </w:pPr>
            <w:del w:id="6690" w:author="马志锋10011873" w:date="2020-10-19T14:51:00Z">
              <w:r w:rsidDel="00117895">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BC83C95" w14:textId="5A93073E" w:rsidR="003D00AC" w:rsidRDefault="003D00AC" w:rsidP="003D00AC">
            <w:pPr>
              <w:pStyle w:val="TAC"/>
              <w:keepNext w:val="0"/>
              <w:rPr>
                <w:szCs w:val="18"/>
              </w:rPr>
            </w:pPr>
            <w:del w:id="6691"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C8C705" w14:textId="11613DF8" w:rsidR="003D00AC" w:rsidRDefault="003D00AC" w:rsidP="003D00AC">
            <w:pPr>
              <w:pStyle w:val="TAC"/>
              <w:keepNext w:val="0"/>
              <w:rPr>
                <w:rFonts w:eastAsia="Yu Mincho"/>
                <w:szCs w:val="18"/>
              </w:rPr>
            </w:pPr>
            <w:del w:id="6692" w:author="马志锋10011873" w:date="2020-10-19T14:51:00Z">
              <w:r w:rsidDel="001178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87C8B6" w14:textId="2EA880C8" w:rsidR="003D00AC" w:rsidRDefault="003D00AC" w:rsidP="003D00AC">
            <w:pPr>
              <w:pStyle w:val="TAC"/>
              <w:keepNext w:val="0"/>
              <w:rPr>
                <w:rFonts w:eastAsia="Yu Mincho"/>
                <w:szCs w:val="18"/>
              </w:rPr>
            </w:pPr>
            <w:del w:id="6693"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2BA2F0" w14:textId="55DD879D" w:rsidR="003D00AC" w:rsidRDefault="003D00AC" w:rsidP="003D00AC">
            <w:pPr>
              <w:pStyle w:val="TAC"/>
              <w:keepNext w:val="0"/>
              <w:rPr>
                <w:rFonts w:eastAsia="Yu Mincho"/>
                <w:szCs w:val="18"/>
              </w:rPr>
            </w:pPr>
            <w:del w:id="6694"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16D39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F22C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6734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A23B9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5224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061B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00BF2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B2450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0F4C80"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F6A95B" w14:textId="285166B2" w:rsidR="003D00AC" w:rsidRDefault="003D00AC" w:rsidP="003D00AC">
            <w:pPr>
              <w:pStyle w:val="TAC"/>
              <w:keepNext w:val="0"/>
              <w:rPr>
                <w:lang w:val="en-US" w:eastAsia="zh-CN"/>
              </w:rPr>
            </w:pPr>
            <w:del w:id="6695" w:author="马志锋10011873" w:date="2020-10-19T14:51:00Z">
              <w:r w:rsidDel="00117895">
                <w:rPr>
                  <w:lang w:val="en-US" w:eastAsia="zh-CN"/>
                </w:rPr>
                <w:delText>0</w:delText>
              </w:r>
            </w:del>
          </w:p>
        </w:tc>
      </w:tr>
      <w:tr w:rsidR="003D00AC" w14:paraId="17CCDE59" w14:textId="77777777" w:rsidTr="00426BD9">
        <w:trPr>
          <w:trHeight w:val="34"/>
        </w:trPr>
        <w:tc>
          <w:tcPr>
            <w:tcW w:w="1648" w:type="dxa"/>
            <w:vMerge/>
            <w:tcBorders>
              <w:left w:val="single" w:sz="4" w:space="0" w:color="auto"/>
              <w:right w:val="single" w:sz="4" w:space="0" w:color="auto"/>
            </w:tcBorders>
            <w:vAlign w:val="center"/>
          </w:tcPr>
          <w:p w14:paraId="262686EF"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F1346C2"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18E4257"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93D07C" w14:textId="44132A6D" w:rsidR="003D00AC" w:rsidRDefault="003D00AC" w:rsidP="003D00AC">
            <w:pPr>
              <w:pStyle w:val="TAC"/>
              <w:keepNext w:val="0"/>
              <w:rPr>
                <w:lang w:val="en-US"/>
              </w:rPr>
            </w:pPr>
            <w:del w:id="6696" w:author="马志锋10011873" w:date="2020-10-19T14:51:00Z">
              <w:r w:rsidDel="00117895">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6B1E67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E3064D" w14:textId="7593D9B0" w:rsidR="003D00AC" w:rsidRDefault="003D00AC" w:rsidP="003D00AC">
            <w:pPr>
              <w:pStyle w:val="TAC"/>
              <w:keepNext w:val="0"/>
              <w:rPr>
                <w:rFonts w:eastAsia="Yu Mincho"/>
                <w:szCs w:val="18"/>
              </w:rPr>
            </w:pPr>
            <w:del w:id="6697" w:author="马志锋10011873" w:date="2020-10-19T14:51:00Z">
              <w:r w:rsidDel="001178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756BBF" w14:textId="0F1A0DE6" w:rsidR="003D00AC" w:rsidRDefault="003D00AC" w:rsidP="003D00AC">
            <w:pPr>
              <w:pStyle w:val="TAC"/>
              <w:keepNext w:val="0"/>
              <w:rPr>
                <w:rFonts w:eastAsia="Yu Mincho"/>
                <w:szCs w:val="18"/>
              </w:rPr>
            </w:pPr>
            <w:del w:id="6698"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B36BF0" w14:textId="45209C54" w:rsidR="003D00AC" w:rsidRDefault="003D00AC" w:rsidP="003D00AC">
            <w:pPr>
              <w:pStyle w:val="TAC"/>
              <w:keepNext w:val="0"/>
              <w:rPr>
                <w:rFonts w:eastAsia="Yu Mincho"/>
                <w:szCs w:val="18"/>
              </w:rPr>
            </w:pPr>
            <w:del w:id="6699"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408FC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9C5D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87106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8C6C8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D14C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1C4B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49ED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2D4E7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289203"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7641F4" w14:textId="77777777" w:rsidR="003D00AC" w:rsidRDefault="003D00AC" w:rsidP="003D00AC">
            <w:pPr>
              <w:pStyle w:val="TAC"/>
              <w:keepNext w:val="0"/>
              <w:rPr>
                <w:lang w:val="en-US" w:eastAsia="zh-CN"/>
              </w:rPr>
            </w:pPr>
          </w:p>
        </w:tc>
      </w:tr>
      <w:tr w:rsidR="003D00AC" w14:paraId="64D1583A" w14:textId="77777777" w:rsidTr="00426BD9">
        <w:trPr>
          <w:trHeight w:val="34"/>
        </w:trPr>
        <w:tc>
          <w:tcPr>
            <w:tcW w:w="1648" w:type="dxa"/>
            <w:vMerge/>
            <w:tcBorders>
              <w:left w:val="single" w:sz="4" w:space="0" w:color="auto"/>
              <w:right w:val="single" w:sz="4" w:space="0" w:color="auto"/>
            </w:tcBorders>
            <w:vAlign w:val="center"/>
          </w:tcPr>
          <w:p w14:paraId="297AB25B"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6319257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BF79A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AC098A" w14:textId="510BDF52" w:rsidR="003D00AC" w:rsidRDefault="003D00AC" w:rsidP="003D00AC">
            <w:pPr>
              <w:pStyle w:val="TAC"/>
              <w:keepNext w:val="0"/>
              <w:rPr>
                <w:lang w:val="en-US"/>
              </w:rPr>
            </w:pPr>
            <w:del w:id="6700" w:author="马志锋10011873" w:date="2020-10-19T14:51:00Z">
              <w:r w:rsidDel="00117895">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4F6BA3E"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39E77" w14:textId="511C984F" w:rsidR="003D00AC" w:rsidRDefault="003D00AC" w:rsidP="003D00AC">
            <w:pPr>
              <w:pStyle w:val="TAC"/>
              <w:keepNext w:val="0"/>
              <w:rPr>
                <w:rFonts w:eastAsia="Yu Mincho"/>
                <w:szCs w:val="18"/>
              </w:rPr>
            </w:pPr>
            <w:del w:id="6701" w:author="马志锋10011873" w:date="2020-10-19T14:51:00Z">
              <w:r w:rsidDel="0011789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F2E8B7" w14:textId="37ABB3C7" w:rsidR="003D00AC" w:rsidRDefault="003D00AC" w:rsidP="003D00AC">
            <w:pPr>
              <w:pStyle w:val="TAC"/>
              <w:keepNext w:val="0"/>
              <w:rPr>
                <w:rFonts w:eastAsia="Yu Mincho"/>
                <w:szCs w:val="18"/>
              </w:rPr>
            </w:pPr>
            <w:del w:id="6702"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D671C6" w14:textId="2E4F6A3F" w:rsidR="003D00AC" w:rsidRDefault="003D00AC" w:rsidP="003D00AC">
            <w:pPr>
              <w:pStyle w:val="TAC"/>
              <w:keepNext w:val="0"/>
              <w:rPr>
                <w:rFonts w:eastAsia="Yu Mincho"/>
                <w:szCs w:val="18"/>
              </w:rPr>
            </w:pPr>
            <w:del w:id="6703" w:author="马志锋10011873" w:date="2020-10-19T14:51:00Z">
              <w:r w:rsidDel="0011789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D782B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F3CE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0B5F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0F60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C5B9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21937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23AC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95DEE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9581C9"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6A0E081" w14:textId="77777777" w:rsidR="003D00AC" w:rsidRDefault="003D00AC" w:rsidP="003D00AC">
            <w:pPr>
              <w:pStyle w:val="TAC"/>
              <w:keepNext w:val="0"/>
              <w:rPr>
                <w:lang w:val="en-US" w:eastAsia="zh-CN"/>
              </w:rPr>
            </w:pPr>
          </w:p>
        </w:tc>
      </w:tr>
      <w:tr w:rsidR="003D00AC" w14:paraId="53D2879C"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E329F15"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70DC5B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65E1B5" w14:textId="52B7C152" w:rsidR="003D00AC" w:rsidRDefault="003D00AC" w:rsidP="003D00AC">
            <w:pPr>
              <w:pStyle w:val="TAC"/>
              <w:keepNext w:val="0"/>
              <w:rPr>
                <w:lang w:val="en-US"/>
              </w:rPr>
            </w:pPr>
            <w:del w:id="6704" w:author="马志锋10011873" w:date="2020-10-19T14:51:00Z">
              <w:r w:rsidDel="00117895">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7D909E63" w14:textId="7E711175" w:rsidR="003D00AC" w:rsidRDefault="003D00AC" w:rsidP="003D00AC">
            <w:pPr>
              <w:pStyle w:val="TAC"/>
              <w:keepNext w:val="0"/>
              <w:rPr>
                <w:rFonts w:eastAsia="Yu Mincho"/>
                <w:szCs w:val="18"/>
              </w:rPr>
            </w:pPr>
            <w:del w:id="6705" w:author="马志锋10011873" w:date="2020-10-19T14:51:00Z">
              <w:r w:rsidDel="00117895">
                <w:rPr>
                  <w:lang w:val="en-US" w:eastAsia="zh-CN"/>
                </w:rPr>
                <w:delText>See CA_</w:delText>
              </w:r>
              <w:r w:rsidDel="00117895">
                <w:rPr>
                  <w:rFonts w:hint="eastAsia"/>
                  <w:lang w:val="en-US" w:eastAsia="zh-CN"/>
                </w:rPr>
                <w:delText>n41(2A)</w:delText>
              </w:r>
              <w:r w:rsidDel="00117895">
                <w:rPr>
                  <w:lang w:val="en-US" w:eastAsia="zh-CN"/>
                </w:rPr>
                <w:delText xml:space="preserve"> Bandwidth Combination Set 1 in Table 5.</w:delText>
              </w:r>
              <w:r w:rsidDel="00117895">
                <w:rPr>
                  <w:rFonts w:hint="eastAsia"/>
                  <w:lang w:val="en-US" w:eastAsia="zh-CN"/>
                </w:rPr>
                <w:delText>5</w:delText>
              </w:r>
              <w:r w:rsidDel="00117895">
                <w:rPr>
                  <w:lang w:val="en-US" w:eastAsia="zh-CN"/>
                </w:rPr>
                <w:delText>A.</w:delText>
              </w:r>
              <w:r w:rsidDel="00117895">
                <w:rPr>
                  <w:rFonts w:hint="eastAsia"/>
                  <w:lang w:val="en-US" w:eastAsia="zh-CN"/>
                </w:rPr>
                <w:delText>2</w:delText>
              </w:r>
              <w:r w:rsidDel="00117895">
                <w:rPr>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301940AA" w14:textId="77777777" w:rsidR="003D00AC" w:rsidRDefault="003D00AC" w:rsidP="003D00AC">
            <w:pPr>
              <w:pStyle w:val="TAC"/>
              <w:keepNext w:val="0"/>
              <w:rPr>
                <w:lang w:val="en-US" w:eastAsia="zh-CN"/>
              </w:rPr>
            </w:pPr>
          </w:p>
        </w:tc>
      </w:tr>
      <w:tr w:rsidR="00117895" w14:paraId="649CD607" w14:textId="77777777" w:rsidTr="00426BD9">
        <w:trPr>
          <w:trHeight w:val="34"/>
          <w:ins w:id="6706" w:author="马志锋10011873" w:date="2020-10-18T21:55:00Z"/>
        </w:trPr>
        <w:tc>
          <w:tcPr>
            <w:tcW w:w="1648" w:type="dxa"/>
            <w:vMerge w:val="restart"/>
            <w:tcBorders>
              <w:top w:val="single" w:sz="4" w:space="0" w:color="auto"/>
              <w:left w:val="single" w:sz="4" w:space="0" w:color="auto"/>
              <w:right w:val="single" w:sz="4" w:space="0" w:color="auto"/>
            </w:tcBorders>
            <w:vAlign w:val="center"/>
          </w:tcPr>
          <w:p w14:paraId="4AAE569E" w14:textId="6DFC85C8" w:rsidR="00117895" w:rsidRDefault="00117895" w:rsidP="003D00AC">
            <w:pPr>
              <w:keepNext/>
              <w:keepLines/>
              <w:widowControl w:val="0"/>
              <w:spacing w:after="0"/>
              <w:jc w:val="center"/>
              <w:rPr>
                <w:ins w:id="6707" w:author="马志锋10011873" w:date="2020-10-18T21:55:00Z"/>
                <w:rFonts w:ascii="Arial" w:eastAsia="PMingLiU" w:hAnsi="Arial" w:cs="Arial"/>
                <w:sz w:val="18"/>
                <w:szCs w:val="18"/>
                <w:lang w:eastAsia="zh-TW"/>
              </w:rPr>
            </w:pPr>
            <w:ins w:id="6708" w:author="马志锋10011873" w:date="2020-10-19T14:50:00Z">
              <w:r>
                <w:rPr>
                  <w:rFonts w:hint="eastAsia"/>
                  <w:lang w:val="en-US" w:eastAsia="zh-CN"/>
                </w:rPr>
                <w:t>CA_n25A-n41(2A)</w:t>
              </w:r>
            </w:ins>
          </w:p>
        </w:tc>
        <w:tc>
          <w:tcPr>
            <w:tcW w:w="1385" w:type="dxa"/>
            <w:vMerge w:val="restart"/>
            <w:tcBorders>
              <w:top w:val="single" w:sz="4" w:space="0" w:color="auto"/>
              <w:left w:val="single" w:sz="4" w:space="0" w:color="auto"/>
              <w:right w:val="single" w:sz="4" w:space="0" w:color="auto"/>
            </w:tcBorders>
            <w:vAlign w:val="center"/>
          </w:tcPr>
          <w:p w14:paraId="1D3DC70A" w14:textId="17DD03E7" w:rsidR="00117895" w:rsidRDefault="00117895" w:rsidP="003D00AC">
            <w:pPr>
              <w:keepNext/>
              <w:keepLines/>
              <w:widowControl w:val="0"/>
              <w:spacing w:after="0"/>
              <w:jc w:val="center"/>
              <w:rPr>
                <w:ins w:id="6709" w:author="马志锋10011873" w:date="2020-10-18T21:55:00Z"/>
                <w:rFonts w:ascii="Arial" w:eastAsia="PMingLiU" w:hAnsi="Arial" w:cs="Arial"/>
                <w:sz w:val="18"/>
                <w:szCs w:val="18"/>
                <w:lang w:eastAsia="zh-TW"/>
              </w:rPr>
            </w:pPr>
            <w:ins w:id="6710" w:author="马志锋10011873" w:date="2020-10-19T14:50:00Z">
              <w:r>
                <w:rPr>
                  <w:rFonts w:hint="eastAsia"/>
                  <w:lang w:val="en-US" w:eastAsia="zh-CN"/>
                </w:rPr>
                <w:t>CA_n25A-n41A</w:t>
              </w:r>
            </w:ins>
          </w:p>
        </w:tc>
        <w:tc>
          <w:tcPr>
            <w:tcW w:w="671" w:type="dxa"/>
            <w:tcBorders>
              <w:left w:val="single" w:sz="4" w:space="0" w:color="auto"/>
              <w:right w:val="single" w:sz="4" w:space="0" w:color="auto"/>
            </w:tcBorders>
            <w:vAlign w:val="center"/>
          </w:tcPr>
          <w:p w14:paraId="660983BA" w14:textId="613C0602" w:rsidR="00117895" w:rsidRDefault="00117895" w:rsidP="003D00AC">
            <w:pPr>
              <w:keepNext/>
              <w:keepLines/>
              <w:widowControl w:val="0"/>
              <w:spacing w:after="0"/>
              <w:jc w:val="center"/>
              <w:rPr>
                <w:ins w:id="6711" w:author="马志锋10011873" w:date="2020-10-18T21:55:00Z"/>
                <w:rFonts w:ascii="Arial" w:hAnsi="Arial" w:cs="Arial"/>
                <w:kern w:val="2"/>
                <w:sz w:val="18"/>
                <w:szCs w:val="18"/>
                <w:lang w:val="en-US"/>
              </w:rPr>
            </w:pPr>
            <w:ins w:id="6712" w:author="马志锋10011873" w:date="2020-10-19T14:50:00Z">
              <w:r>
                <w:rPr>
                  <w:rFonts w:hint="eastAsia"/>
                  <w:lang w:val="en-US" w:eastAsia="zh-CN"/>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160F6026" w14:textId="717CCF01" w:rsidR="00117895" w:rsidRPr="00117895" w:rsidRDefault="00117895" w:rsidP="003D00AC">
            <w:pPr>
              <w:pStyle w:val="TAC"/>
              <w:keepNext w:val="0"/>
              <w:rPr>
                <w:ins w:id="6713" w:author="马志锋10011873" w:date="2020-10-18T21:55:00Z"/>
                <w:rFonts w:cs="Arial"/>
                <w:szCs w:val="18"/>
                <w:lang w:eastAsia="zh-CN"/>
                <w:rPrChange w:id="6714" w:author="马志锋10011873" w:date="2020-10-19T14:50:00Z">
                  <w:rPr>
                    <w:ins w:id="6715" w:author="马志锋10011873" w:date="2020-10-18T21:55:00Z"/>
                    <w:rFonts w:eastAsia="Yu Mincho" w:cs="Arial"/>
                    <w:szCs w:val="18"/>
                  </w:rPr>
                </w:rPrChange>
              </w:rPr>
            </w:pPr>
            <w:ins w:id="6716" w:author="马志锋10011873" w:date="2020-10-19T14:50:00Z">
              <w:r>
                <w:rPr>
                  <w:rFonts w:cs="Arial" w:hint="eastAsia"/>
                  <w:szCs w:val="18"/>
                  <w:lang w:eastAsia="zh-CN"/>
                </w:rPr>
                <w:t>SC</w:t>
              </w:r>
              <w:r>
                <w:rPr>
                  <w:rFonts w:cs="Arial"/>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66E842A8" w14:textId="140E3976" w:rsidR="00117895" w:rsidRDefault="00117895" w:rsidP="003D00AC">
            <w:pPr>
              <w:pStyle w:val="TAC"/>
              <w:keepNext w:val="0"/>
              <w:rPr>
                <w:ins w:id="6717" w:author="马志锋10011873" w:date="2020-10-18T21:55:00Z"/>
                <w:rFonts w:cs="Arial"/>
                <w:szCs w:val="18"/>
                <w:lang w:eastAsia="zh-CN"/>
              </w:rPr>
            </w:pPr>
            <w:ins w:id="6718" w:author="马志锋10011873" w:date="2020-10-19T14:50:00Z">
              <w:r>
                <w:rPr>
                  <w:rFonts w:cs="Arial" w:hint="eastAsia"/>
                  <w:szCs w:val="18"/>
                  <w:lang w:eastAsia="zh-CN"/>
                </w:rPr>
                <w:t>00</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752115A" w14:textId="40705FCD" w:rsidR="00117895" w:rsidRDefault="00117895" w:rsidP="003D00AC">
            <w:pPr>
              <w:pStyle w:val="TAC"/>
              <w:keepNext w:val="0"/>
              <w:rPr>
                <w:ins w:id="6719" w:author="马志锋10011873" w:date="2020-10-18T21:55:00Z"/>
                <w:rFonts w:cs="Arial"/>
                <w:szCs w:val="18"/>
                <w:lang w:eastAsia="zh-CN"/>
              </w:rPr>
            </w:pPr>
            <w:ins w:id="6720" w:author="马志锋10011873" w:date="2020-10-19T14:50: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2270A03C" w14:textId="67EEF05E" w:rsidR="00117895" w:rsidRDefault="00117895" w:rsidP="003D00AC">
            <w:pPr>
              <w:pStyle w:val="TAC"/>
              <w:keepNext w:val="0"/>
              <w:rPr>
                <w:ins w:id="6721" w:author="马志锋10011873" w:date="2020-10-18T21:55:00Z"/>
                <w:rFonts w:cs="Arial"/>
                <w:szCs w:val="18"/>
                <w:lang w:eastAsia="zh-CN"/>
              </w:rPr>
            </w:pPr>
            <w:ins w:id="6722" w:author="马志锋10011873" w:date="2020-10-19T14:51: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5BFDF0F" w14:textId="065C91C8" w:rsidR="00117895" w:rsidRDefault="00117895" w:rsidP="003D00AC">
            <w:pPr>
              <w:pStyle w:val="TAC"/>
              <w:keepNext w:val="0"/>
              <w:rPr>
                <w:ins w:id="6723" w:author="马志锋10011873" w:date="2020-10-18T21:55:00Z"/>
                <w:rFonts w:cs="Arial"/>
                <w:szCs w:val="18"/>
                <w:lang w:eastAsia="zh-CN"/>
              </w:rPr>
            </w:pPr>
            <w:ins w:id="6724" w:author="马志锋10011873" w:date="2020-10-19T14:51: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CDD244E" w14:textId="77777777" w:rsidR="00117895" w:rsidRDefault="00117895" w:rsidP="003D00AC">
            <w:pPr>
              <w:pStyle w:val="TAC"/>
              <w:rPr>
                <w:ins w:id="6725" w:author="马志锋10011873" w:date="2020-10-18T21:55: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AC6A6B8" w14:textId="77777777" w:rsidR="00117895" w:rsidRDefault="00117895" w:rsidP="003D00AC">
            <w:pPr>
              <w:pStyle w:val="TAC"/>
              <w:rPr>
                <w:ins w:id="6726" w:author="马志锋10011873" w:date="2020-10-18T21:55: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F6A748" w14:textId="77777777" w:rsidR="00117895" w:rsidRPr="00802045" w:rsidRDefault="00117895" w:rsidP="003D00AC">
            <w:pPr>
              <w:keepNext/>
              <w:keepLines/>
              <w:widowControl w:val="0"/>
              <w:spacing w:after="0"/>
              <w:jc w:val="center"/>
              <w:rPr>
                <w:ins w:id="6727" w:author="马志锋10011873" w:date="2020-10-18T21:55:00Z"/>
                <w:rFonts w:ascii="Arial" w:hAnsi="Arial" w:cs="Arial"/>
                <w:sz w:val="18"/>
                <w:szCs w:val="18"/>
                <w:lang w:val="en-US"/>
                <w:rPrChange w:id="6728" w:author="马志锋10011873" w:date="2020-10-19T14:18:00Z">
                  <w:rPr>
                    <w:ins w:id="6729" w:author="马志锋10011873" w:date="2020-10-18T21:55:00Z"/>
                    <w:rFonts w:ascii="Arial" w:hAnsi="Arial" w:cs="Arial"/>
                    <w:sz w:val="18"/>
                    <w:szCs w:val="18"/>
                    <w:lang w:val="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6E7C1EBD" w14:textId="77777777" w:rsidR="00117895" w:rsidRDefault="00117895" w:rsidP="003D00AC">
            <w:pPr>
              <w:keepNext/>
              <w:keepLines/>
              <w:widowControl w:val="0"/>
              <w:spacing w:after="0"/>
              <w:jc w:val="center"/>
              <w:rPr>
                <w:ins w:id="6730" w:author="马志锋10011873" w:date="2020-10-18T21:5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AB43199" w14:textId="77777777" w:rsidR="00117895" w:rsidRDefault="00117895" w:rsidP="003D00AC">
            <w:pPr>
              <w:keepNext/>
              <w:keepLines/>
              <w:widowControl w:val="0"/>
              <w:spacing w:after="0"/>
              <w:jc w:val="center"/>
              <w:rPr>
                <w:ins w:id="6731" w:author="马志锋10011873" w:date="2020-10-18T21:5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DF8B94" w14:textId="77777777" w:rsidR="00117895" w:rsidRDefault="00117895" w:rsidP="003D00AC">
            <w:pPr>
              <w:keepNext/>
              <w:keepLines/>
              <w:widowControl w:val="0"/>
              <w:spacing w:after="0"/>
              <w:jc w:val="center"/>
              <w:rPr>
                <w:ins w:id="6732" w:author="马志锋10011873" w:date="2020-10-18T21:5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3FA942A" w14:textId="77777777" w:rsidR="00117895" w:rsidRDefault="00117895" w:rsidP="003D00AC">
            <w:pPr>
              <w:keepNext/>
              <w:keepLines/>
              <w:widowControl w:val="0"/>
              <w:spacing w:after="0"/>
              <w:jc w:val="center"/>
              <w:rPr>
                <w:ins w:id="6733" w:author="马志锋10011873" w:date="2020-10-18T21:5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130293" w14:textId="77777777" w:rsidR="00117895" w:rsidRDefault="00117895" w:rsidP="003D00AC">
            <w:pPr>
              <w:keepNext/>
              <w:keepLines/>
              <w:widowControl w:val="0"/>
              <w:spacing w:after="0"/>
              <w:jc w:val="center"/>
              <w:rPr>
                <w:ins w:id="6734" w:author="马志锋10011873" w:date="2020-10-18T21:55: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5689C9" w14:textId="77777777" w:rsidR="00117895" w:rsidRDefault="00117895" w:rsidP="003D00AC">
            <w:pPr>
              <w:keepNext/>
              <w:keepLines/>
              <w:widowControl w:val="0"/>
              <w:spacing w:after="0"/>
              <w:jc w:val="center"/>
              <w:rPr>
                <w:ins w:id="6735" w:author="马志锋10011873" w:date="2020-10-18T21:55:00Z"/>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0DF0A955" w14:textId="2EE89FB7" w:rsidR="00117895" w:rsidRPr="00117895" w:rsidRDefault="00117895" w:rsidP="003D00AC">
            <w:pPr>
              <w:keepNext/>
              <w:keepLines/>
              <w:widowControl w:val="0"/>
              <w:spacing w:after="0"/>
              <w:jc w:val="center"/>
              <w:rPr>
                <w:ins w:id="6736" w:author="马志锋10011873" w:date="2020-10-18T21:55:00Z"/>
                <w:rFonts w:ascii="Arial" w:hAnsi="Arial" w:cs="Arial"/>
                <w:sz w:val="18"/>
                <w:szCs w:val="18"/>
                <w:lang w:eastAsia="zh-CN"/>
                <w:rPrChange w:id="6737" w:author="马志锋10011873" w:date="2020-10-19T14:50:00Z">
                  <w:rPr>
                    <w:ins w:id="6738" w:author="马志锋10011873" w:date="2020-10-18T21:55:00Z"/>
                    <w:rFonts w:ascii="Arial" w:eastAsia="Yu Mincho" w:hAnsi="Arial" w:cs="Arial"/>
                    <w:sz w:val="18"/>
                    <w:szCs w:val="18"/>
                  </w:rPr>
                </w:rPrChange>
              </w:rPr>
            </w:pPr>
            <w:ins w:id="6739" w:author="马志锋10011873" w:date="2020-10-19T14:50:00Z">
              <w:r>
                <w:rPr>
                  <w:rFonts w:ascii="Arial" w:hAnsi="Arial" w:cs="Arial" w:hint="eastAsia"/>
                  <w:sz w:val="18"/>
                  <w:szCs w:val="18"/>
                  <w:lang w:eastAsia="zh-CN"/>
                </w:rPr>
                <w:t>0</w:t>
              </w:r>
            </w:ins>
          </w:p>
        </w:tc>
      </w:tr>
      <w:tr w:rsidR="00117895" w14:paraId="138802FC" w14:textId="77777777" w:rsidTr="00117895">
        <w:trPr>
          <w:trHeight w:val="34"/>
          <w:ins w:id="6740" w:author="马志锋10011873" w:date="2020-10-18T21:55:00Z"/>
        </w:trPr>
        <w:tc>
          <w:tcPr>
            <w:tcW w:w="1648" w:type="dxa"/>
            <w:vMerge/>
            <w:tcBorders>
              <w:left w:val="single" w:sz="4" w:space="0" w:color="auto"/>
              <w:right w:val="single" w:sz="4" w:space="0" w:color="auto"/>
            </w:tcBorders>
            <w:vAlign w:val="center"/>
          </w:tcPr>
          <w:p w14:paraId="613EA105" w14:textId="77777777" w:rsidR="00117895" w:rsidRDefault="00117895" w:rsidP="003D00AC">
            <w:pPr>
              <w:keepNext/>
              <w:keepLines/>
              <w:widowControl w:val="0"/>
              <w:spacing w:after="0"/>
              <w:jc w:val="center"/>
              <w:rPr>
                <w:ins w:id="6741" w:author="马志锋10011873" w:date="2020-10-18T21:55:00Z"/>
                <w:rFonts w:ascii="Arial" w:eastAsia="PMingLiU" w:hAnsi="Arial" w:cs="Arial"/>
                <w:sz w:val="18"/>
                <w:szCs w:val="18"/>
                <w:lang w:eastAsia="zh-TW"/>
              </w:rPr>
            </w:pPr>
          </w:p>
        </w:tc>
        <w:tc>
          <w:tcPr>
            <w:tcW w:w="1385" w:type="dxa"/>
            <w:vMerge/>
            <w:tcBorders>
              <w:left w:val="single" w:sz="4" w:space="0" w:color="auto"/>
              <w:right w:val="single" w:sz="4" w:space="0" w:color="auto"/>
            </w:tcBorders>
            <w:vAlign w:val="center"/>
          </w:tcPr>
          <w:p w14:paraId="3AB436CD" w14:textId="77777777" w:rsidR="00117895" w:rsidRDefault="00117895" w:rsidP="003D00AC">
            <w:pPr>
              <w:keepNext/>
              <w:keepLines/>
              <w:widowControl w:val="0"/>
              <w:spacing w:after="0"/>
              <w:jc w:val="center"/>
              <w:rPr>
                <w:ins w:id="6742" w:author="马志锋10011873" w:date="2020-10-18T21:55:00Z"/>
                <w:rFonts w:ascii="Arial" w:eastAsia="PMingLiU" w:hAnsi="Arial" w:cs="Arial"/>
                <w:sz w:val="18"/>
                <w:szCs w:val="18"/>
                <w:lang w:eastAsia="zh-TW"/>
              </w:rPr>
            </w:pPr>
          </w:p>
        </w:tc>
        <w:tc>
          <w:tcPr>
            <w:tcW w:w="671" w:type="dxa"/>
            <w:tcBorders>
              <w:left w:val="single" w:sz="4" w:space="0" w:color="auto"/>
              <w:right w:val="single" w:sz="4" w:space="0" w:color="auto"/>
            </w:tcBorders>
            <w:vAlign w:val="center"/>
          </w:tcPr>
          <w:p w14:paraId="2EA72539" w14:textId="0031353B" w:rsidR="00117895" w:rsidRDefault="00117895" w:rsidP="003D00AC">
            <w:pPr>
              <w:keepNext/>
              <w:keepLines/>
              <w:widowControl w:val="0"/>
              <w:spacing w:after="0"/>
              <w:jc w:val="center"/>
              <w:rPr>
                <w:ins w:id="6743" w:author="马志锋10011873" w:date="2020-10-18T21:55:00Z"/>
                <w:rFonts w:ascii="Arial" w:hAnsi="Arial" w:cs="Arial"/>
                <w:kern w:val="2"/>
                <w:sz w:val="18"/>
                <w:szCs w:val="18"/>
                <w:lang w:val="en-US"/>
              </w:rPr>
            </w:pPr>
            <w:ins w:id="6744" w:author="马志锋10011873" w:date="2020-10-19T14:50: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10D6F36" w14:textId="7E9998EE" w:rsidR="00117895" w:rsidRDefault="00117895" w:rsidP="003D00AC">
            <w:pPr>
              <w:keepNext/>
              <w:keepLines/>
              <w:widowControl w:val="0"/>
              <w:spacing w:after="0"/>
              <w:jc w:val="center"/>
              <w:rPr>
                <w:ins w:id="6745" w:author="马志锋10011873" w:date="2020-10-18T21:55:00Z"/>
                <w:rFonts w:ascii="Arial" w:eastAsia="Yu Mincho" w:hAnsi="Arial" w:cs="Arial"/>
                <w:sz w:val="18"/>
                <w:szCs w:val="18"/>
              </w:rPr>
            </w:pPr>
            <w:ins w:id="6746" w:author="马志锋10011873" w:date="2020-10-19T14:50:00Z">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tcBorders>
              <w:left w:val="single" w:sz="4" w:space="0" w:color="auto"/>
              <w:right w:val="single" w:sz="4" w:space="0" w:color="auto"/>
            </w:tcBorders>
            <w:vAlign w:val="center"/>
          </w:tcPr>
          <w:p w14:paraId="2B707011" w14:textId="77777777" w:rsidR="00117895" w:rsidRDefault="00117895" w:rsidP="003D00AC">
            <w:pPr>
              <w:keepNext/>
              <w:keepLines/>
              <w:widowControl w:val="0"/>
              <w:spacing w:after="0"/>
              <w:jc w:val="center"/>
              <w:rPr>
                <w:ins w:id="6747" w:author="马志锋10011873" w:date="2020-10-18T21:55:00Z"/>
                <w:rFonts w:ascii="Arial" w:eastAsia="Yu Mincho" w:hAnsi="Arial" w:cs="Arial"/>
                <w:sz w:val="18"/>
                <w:szCs w:val="18"/>
              </w:rPr>
            </w:pPr>
          </w:p>
        </w:tc>
      </w:tr>
      <w:tr w:rsidR="003D00AC" w14:paraId="237360A5"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4EA93AF2" w14:textId="3DF1B147" w:rsidR="003D00AC" w:rsidRDefault="003D00AC" w:rsidP="003D00AC">
            <w:pPr>
              <w:keepNext/>
              <w:keepLines/>
              <w:widowControl w:val="0"/>
              <w:spacing w:after="0"/>
              <w:jc w:val="center"/>
              <w:rPr>
                <w:rFonts w:ascii="Arial" w:hAnsi="Arial" w:cs="Arial"/>
                <w:sz w:val="18"/>
                <w:szCs w:val="18"/>
                <w:lang w:val="en-US" w:eastAsia="zh-CN"/>
              </w:rPr>
            </w:pPr>
            <w:del w:id="6748" w:author="马志锋10011873" w:date="2020-10-19T14:53:00Z">
              <w:r w:rsidDel="00117895">
                <w:rPr>
                  <w:rFonts w:ascii="Arial" w:eastAsia="PMingLiU" w:hAnsi="Arial" w:cs="Arial"/>
                  <w:sz w:val="18"/>
                  <w:szCs w:val="18"/>
                  <w:lang w:eastAsia="zh-TW"/>
                </w:rPr>
                <w:delText>CA_n25A-n66A</w:delText>
              </w:r>
            </w:del>
          </w:p>
        </w:tc>
        <w:tc>
          <w:tcPr>
            <w:tcW w:w="1385" w:type="dxa"/>
            <w:vMerge w:val="restart"/>
            <w:tcBorders>
              <w:top w:val="single" w:sz="4" w:space="0" w:color="auto"/>
              <w:left w:val="single" w:sz="4" w:space="0" w:color="auto"/>
              <w:right w:val="single" w:sz="4" w:space="0" w:color="auto"/>
            </w:tcBorders>
            <w:vAlign w:val="center"/>
          </w:tcPr>
          <w:p w14:paraId="4D47367F" w14:textId="7D83A22E" w:rsidR="003D00AC" w:rsidRDefault="003D00AC" w:rsidP="003D00AC">
            <w:pPr>
              <w:keepNext/>
              <w:keepLines/>
              <w:widowControl w:val="0"/>
              <w:spacing w:after="0"/>
              <w:jc w:val="center"/>
              <w:rPr>
                <w:rFonts w:ascii="Arial" w:hAnsi="Arial" w:cs="Arial"/>
                <w:sz w:val="18"/>
                <w:szCs w:val="18"/>
                <w:lang w:val="en-US" w:eastAsia="zh-CN"/>
              </w:rPr>
            </w:pPr>
            <w:del w:id="6749" w:author="马志锋10011873" w:date="2020-10-19T14:53:00Z">
              <w:r w:rsidDel="00117895">
                <w:rPr>
                  <w:rFonts w:ascii="Arial" w:eastAsia="PMingLiU" w:hAnsi="Arial" w:cs="Arial"/>
                  <w:sz w:val="18"/>
                  <w:szCs w:val="18"/>
                  <w:lang w:eastAsia="zh-TW"/>
                </w:rPr>
                <w:delText>CA_n25A-n66A</w:delText>
              </w:r>
            </w:del>
          </w:p>
        </w:tc>
        <w:tc>
          <w:tcPr>
            <w:tcW w:w="671" w:type="dxa"/>
            <w:vMerge w:val="restart"/>
            <w:tcBorders>
              <w:left w:val="single" w:sz="4" w:space="0" w:color="auto"/>
              <w:right w:val="single" w:sz="4" w:space="0" w:color="auto"/>
            </w:tcBorders>
            <w:vAlign w:val="center"/>
          </w:tcPr>
          <w:p w14:paraId="40028525" w14:textId="5D040012" w:rsidR="003D00AC" w:rsidRDefault="003D00AC" w:rsidP="003D00AC">
            <w:pPr>
              <w:keepNext/>
              <w:keepLines/>
              <w:widowControl w:val="0"/>
              <w:spacing w:after="0"/>
              <w:jc w:val="center"/>
              <w:rPr>
                <w:rFonts w:ascii="Arial" w:hAnsi="Arial" w:cs="Arial"/>
                <w:sz w:val="18"/>
                <w:szCs w:val="18"/>
                <w:lang w:val="en-US" w:eastAsia="zh-CN"/>
              </w:rPr>
            </w:pPr>
            <w:del w:id="6750" w:author="马志锋10011873" w:date="2020-10-19T14:53:00Z">
              <w:r w:rsidDel="00117895">
                <w:rPr>
                  <w:rFonts w:ascii="Arial" w:hAnsi="Arial" w:cs="Arial"/>
                  <w:kern w:val="2"/>
                  <w:sz w:val="18"/>
                  <w:szCs w:val="18"/>
                  <w:lang w:val="en-US"/>
                </w:rPr>
                <w:delText>n25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BAC292" w14:textId="29EBFADF" w:rsidR="003D00AC" w:rsidRDefault="003D00AC" w:rsidP="003D00AC">
            <w:pPr>
              <w:pStyle w:val="TAC"/>
              <w:keepNext w:val="0"/>
              <w:rPr>
                <w:rFonts w:cs="Arial"/>
                <w:szCs w:val="18"/>
                <w:lang w:val="en-US" w:eastAsia="zh-CN"/>
              </w:rPr>
            </w:pPr>
            <w:del w:id="6751" w:author="马志锋10011873" w:date="2020-10-19T14:53:00Z">
              <w:r w:rsidDel="00117895">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06C7249F" w14:textId="3223FE9F" w:rsidR="003D00AC" w:rsidRDefault="003D00AC" w:rsidP="003D00AC">
            <w:pPr>
              <w:pStyle w:val="TAC"/>
              <w:keepNext w:val="0"/>
              <w:rPr>
                <w:rFonts w:eastAsia="Yu Mincho" w:cs="Arial"/>
                <w:szCs w:val="18"/>
              </w:rPr>
            </w:pPr>
            <w:del w:id="6752"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0D4A97A" w14:textId="0B6EBBB6" w:rsidR="003D00AC" w:rsidRDefault="003D00AC" w:rsidP="003D00AC">
            <w:pPr>
              <w:pStyle w:val="TAC"/>
              <w:keepNext w:val="0"/>
              <w:rPr>
                <w:rFonts w:eastAsia="Yu Mincho" w:cs="Arial"/>
                <w:szCs w:val="18"/>
              </w:rPr>
            </w:pPr>
            <w:del w:id="6753"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19766C43" w14:textId="62BD18D6" w:rsidR="003D00AC" w:rsidRDefault="003D00AC" w:rsidP="003D00AC">
            <w:pPr>
              <w:pStyle w:val="TAC"/>
              <w:keepNext w:val="0"/>
              <w:rPr>
                <w:rFonts w:eastAsia="Yu Mincho" w:cs="Arial"/>
                <w:szCs w:val="18"/>
              </w:rPr>
            </w:pPr>
            <w:del w:id="6754"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F240FFE" w14:textId="00CA0F64" w:rsidR="003D00AC" w:rsidRDefault="003D00AC" w:rsidP="003D00AC">
            <w:pPr>
              <w:pStyle w:val="TAC"/>
              <w:keepNext w:val="0"/>
              <w:rPr>
                <w:rFonts w:eastAsia="Yu Mincho" w:cs="Arial"/>
                <w:szCs w:val="18"/>
              </w:rPr>
            </w:pPr>
            <w:del w:id="6755"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5867251" w14:textId="5D6B8494" w:rsidR="003D00AC" w:rsidRDefault="003D00AC" w:rsidP="003D00AC">
            <w:pPr>
              <w:pStyle w:val="TAC"/>
              <w:rPr>
                <w:rFonts w:cs="Arial"/>
                <w:szCs w:val="18"/>
                <w:lang w:val="en-US" w:eastAsia="zh-CN"/>
              </w:rPr>
            </w:pPr>
            <w:del w:id="6756"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1DC6EC3" w14:textId="25EBAD7E" w:rsidR="003D00AC" w:rsidRDefault="003D00AC" w:rsidP="003D00AC">
            <w:pPr>
              <w:pStyle w:val="TAC"/>
              <w:rPr>
                <w:rFonts w:cs="Arial"/>
                <w:szCs w:val="18"/>
                <w:lang w:val="en-US" w:eastAsia="zh-CN"/>
              </w:rPr>
            </w:pPr>
            <w:del w:id="6757"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091E072" w14:textId="028AE7CF" w:rsidR="003D00AC" w:rsidRDefault="003D00AC" w:rsidP="003D00AC">
            <w:pPr>
              <w:keepNext/>
              <w:keepLines/>
              <w:widowControl w:val="0"/>
              <w:spacing w:after="0"/>
              <w:jc w:val="center"/>
              <w:rPr>
                <w:rFonts w:ascii="Arial" w:eastAsia="Yu Mincho" w:hAnsi="Arial" w:cs="Arial"/>
                <w:sz w:val="18"/>
                <w:szCs w:val="18"/>
              </w:rPr>
            </w:pPr>
            <w:del w:id="6758" w:author="马志锋10011873" w:date="2020-10-19T14:53:00Z">
              <w:r w:rsidRPr="00710957" w:rsidDel="00117895">
                <w:rPr>
                  <w:rFonts w:ascii="Arial" w:hAnsi="Arial" w:cs="Arial"/>
                  <w:sz w:val="18"/>
                  <w:szCs w:val="18"/>
                  <w:lang w:val="en-US"/>
                  <w:rPrChange w:id="6759" w:author="马志锋10011873" w:date="2020-10-19T22:22:00Z">
                    <w:rPr>
                      <w:rFonts w:ascii="Arial"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5C3255"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703B434"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251A1C"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E67A19A"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8AF6D7B" w14:textId="77777777" w:rsidR="003D00AC" w:rsidRDefault="003D00AC" w:rsidP="003D00A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07EE08" w14:textId="77777777" w:rsidR="003D00AC" w:rsidRDefault="003D00AC" w:rsidP="003D00AC">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3443ADE8" w14:textId="301A786E" w:rsidR="003D00AC" w:rsidRDefault="003D00AC" w:rsidP="003D00AC">
            <w:pPr>
              <w:keepNext/>
              <w:keepLines/>
              <w:widowControl w:val="0"/>
              <w:spacing w:after="0"/>
              <w:jc w:val="center"/>
              <w:rPr>
                <w:rFonts w:ascii="Arial" w:eastAsia="Yu Mincho" w:hAnsi="Arial" w:cs="Arial"/>
                <w:sz w:val="18"/>
                <w:szCs w:val="18"/>
              </w:rPr>
            </w:pPr>
            <w:del w:id="6760" w:author="马志锋10011873" w:date="2020-10-19T14:53:00Z">
              <w:r w:rsidDel="00117895">
                <w:rPr>
                  <w:rFonts w:ascii="Arial" w:eastAsia="Yu Mincho" w:hAnsi="Arial" w:cs="Arial"/>
                  <w:sz w:val="18"/>
                  <w:szCs w:val="18"/>
                </w:rPr>
                <w:delText>0</w:delText>
              </w:r>
            </w:del>
          </w:p>
        </w:tc>
      </w:tr>
      <w:tr w:rsidR="003D00AC" w14:paraId="6B573FFD" w14:textId="77777777" w:rsidTr="00426BD9">
        <w:trPr>
          <w:trHeight w:val="34"/>
        </w:trPr>
        <w:tc>
          <w:tcPr>
            <w:tcW w:w="1648" w:type="dxa"/>
            <w:vMerge/>
            <w:tcBorders>
              <w:left w:val="single" w:sz="4" w:space="0" w:color="auto"/>
              <w:right w:val="single" w:sz="4" w:space="0" w:color="auto"/>
            </w:tcBorders>
            <w:vAlign w:val="center"/>
          </w:tcPr>
          <w:p w14:paraId="1C4F58BC"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2B0BE004"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019DCA61"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69A54F" w14:textId="159EDCC1" w:rsidR="003D00AC" w:rsidRDefault="003D00AC" w:rsidP="003D00AC">
            <w:pPr>
              <w:pStyle w:val="TAC"/>
              <w:keepNext w:val="0"/>
              <w:rPr>
                <w:rFonts w:cs="Arial"/>
                <w:szCs w:val="18"/>
                <w:lang w:val="en-US" w:eastAsia="zh-CN"/>
              </w:rPr>
            </w:pPr>
            <w:del w:id="6761" w:author="马志锋10011873" w:date="2020-10-19T14:53:00Z">
              <w:r w:rsidDel="00117895">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8F798C5"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ACB770" w14:textId="12C473E5" w:rsidR="003D00AC" w:rsidRDefault="003D00AC" w:rsidP="003D00AC">
            <w:pPr>
              <w:pStyle w:val="TAC"/>
              <w:keepNext w:val="0"/>
              <w:rPr>
                <w:rFonts w:eastAsia="Yu Mincho" w:cs="Arial"/>
                <w:szCs w:val="18"/>
              </w:rPr>
            </w:pPr>
            <w:del w:id="6762"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76061B47" w14:textId="7956D208" w:rsidR="003D00AC" w:rsidRDefault="003D00AC" w:rsidP="003D00AC">
            <w:pPr>
              <w:pStyle w:val="TAC"/>
              <w:keepNext w:val="0"/>
              <w:rPr>
                <w:rFonts w:eastAsia="Yu Mincho" w:cs="Arial"/>
                <w:szCs w:val="18"/>
              </w:rPr>
            </w:pPr>
            <w:del w:id="6763"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3515998" w14:textId="05B484C9" w:rsidR="003D00AC" w:rsidRDefault="003D00AC" w:rsidP="003D00AC">
            <w:pPr>
              <w:pStyle w:val="TAC"/>
              <w:keepNext w:val="0"/>
              <w:rPr>
                <w:rFonts w:eastAsia="Yu Mincho" w:cs="Arial"/>
                <w:szCs w:val="18"/>
              </w:rPr>
            </w:pPr>
            <w:del w:id="6764"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2E6FE26" w14:textId="51F02B28" w:rsidR="003D00AC" w:rsidRDefault="003D00AC" w:rsidP="003D00AC">
            <w:pPr>
              <w:pStyle w:val="TAC"/>
              <w:rPr>
                <w:rFonts w:cs="Arial"/>
                <w:szCs w:val="18"/>
                <w:lang w:val="en-US" w:eastAsia="zh-CN"/>
              </w:rPr>
            </w:pPr>
            <w:del w:id="6765"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2B0E128" w14:textId="0F1FCC60" w:rsidR="003D00AC" w:rsidRDefault="003D00AC" w:rsidP="003D00AC">
            <w:pPr>
              <w:pStyle w:val="TAC"/>
              <w:rPr>
                <w:rFonts w:cs="Arial"/>
                <w:szCs w:val="18"/>
                <w:lang w:val="en-US" w:eastAsia="zh-CN"/>
              </w:rPr>
            </w:pPr>
            <w:del w:id="6766"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6BA7DD8" w14:textId="7C2AC04A" w:rsidR="003D00AC" w:rsidRDefault="003D00AC" w:rsidP="003D00AC">
            <w:pPr>
              <w:keepNext/>
              <w:keepLines/>
              <w:widowControl w:val="0"/>
              <w:spacing w:after="0"/>
              <w:jc w:val="center"/>
              <w:rPr>
                <w:rFonts w:ascii="Arial" w:eastAsia="Yu Mincho" w:hAnsi="Arial" w:cs="Arial"/>
                <w:sz w:val="18"/>
                <w:szCs w:val="18"/>
              </w:rPr>
            </w:pPr>
            <w:del w:id="6767" w:author="马志锋10011873" w:date="2020-10-19T14:53:00Z">
              <w:r w:rsidRPr="00710957" w:rsidDel="00117895">
                <w:rPr>
                  <w:rFonts w:ascii="Arial" w:hAnsi="Arial" w:cs="Arial"/>
                  <w:sz w:val="18"/>
                  <w:szCs w:val="18"/>
                  <w:lang w:val="en-US"/>
                  <w:rPrChange w:id="6768" w:author="马志锋10011873" w:date="2020-10-19T22:22:00Z">
                    <w:rPr>
                      <w:rFonts w:ascii="Arial"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B7A97CA"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91E15CC"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36FEDE"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2DC3044"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4345B3A" w14:textId="77777777" w:rsidR="003D00AC" w:rsidRDefault="003D00AC" w:rsidP="003D00A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9C853C" w14:textId="77777777" w:rsidR="003D00AC" w:rsidRDefault="003D00AC" w:rsidP="003D00A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1AAFF503" w14:textId="77777777" w:rsidR="003D00AC" w:rsidRDefault="003D00AC" w:rsidP="003D00AC">
            <w:pPr>
              <w:pStyle w:val="TAC"/>
              <w:keepNext w:val="0"/>
              <w:rPr>
                <w:rFonts w:eastAsia="Yu Mincho"/>
                <w:szCs w:val="18"/>
              </w:rPr>
            </w:pPr>
          </w:p>
        </w:tc>
      </w:tr>
      <w:tr w:rsidR="003D00AC" w14:paraId="09A9EBFF" w14:textId="77777777" w:rsidTr="00426BD9">
        <w:trPr>
          <w:trHeight w:val="34"/>
        </w:trPr>
        <w:tc>
          <w:tcPr>
            <w:tcW w:w="1648" w:type="dxa"/>
            <w:vMerge/>
            <w:tcBorders>
              <w:left w:val="single" w:sz="4" w:space="0" w:color="auto"/>
              <w:right w:val="single" w:sz="4" w:space="0" w:color="auto"/>
            </w:tcBorders>
            <w:vAlign w:val="center"/>
          </w:tcPr>
          <w:p w14:paraId="0D3ECD31"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3D528314"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217B6B89"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D9355F" w14:textId="3346A9E7" w:rsidR="003D00AC" w:rsidRDefault="003D00AC" w:rsidP="003D00AC">
            <w:pPr>
              <w:pStyle w:val="TAC"/>
              <w:keepNext w:val="0"/>
              <w:rPr>
                <w:rFonts w:cs="Arial"/>
                <w:szCs w:val="18"/>
                <w:lang w:val="en-US" w:eastAsia="zh-CN"/>
              </w:rPr>
            </w:pPr>
            <w:del w:id="6769" w:author="马志锋10011873" w:date="2020-10-19T14:53:00Z">
              <w:r w:rsidDel="00117895">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25E145BF"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3D67C2" w14:textId="0021FF2A" w:rsidR="003D00AC" w:rsidRDefault="003D00AC" w:rsidP="003D00AC">
            <w:pPr>
              <w:pStyle w:val="TAC"/>
              <w:keepNext w:val="0"/>
              <w:rPr>
                <w:rFonts w:eastAsia="Yu Mincho" w:cs="Arial"/>
                <w:szCs w:val="18"/>
              </w:rPr>
            </w:pPr>
            <w:del w:id="6770"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24C2603C" w14:textId="533DACFB" w:rsidR="003D00AC" w:rsidRDefault="003D00AC" w:rsidP="003D00AC">
            <w:pPr>
              <w:pStyle w:val="TAC"/>
              <w:keepNext w:val="0"/>
              <w:rPr>
                <w:rFonts w:eastAsia="Yu Mincho" w:cs="Arial"/>
                <w:szCs w:val="18"/>
              </w:rPr>
            </w:pPr>
            <w:del w:id="6771"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FF2A0B5" w14:textId="650A326F" w:rsidR="003D00AC" w:rsidRDefault="003D00AC" w:rsidP="003D00AC">
            <w:pPr>
              <w:pStyle w:val="TAC"/>
              <w:keepNext w:val="0"/>
              <w:rPr>
                <w:rFonts w:eastAsia="Yu Mincho" w:cs="Arial"/>
                <w:szCs w:val="18"/>
              </w:rPr>
            </w:pPr>
            <w:del w:id="6772"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A0C2176" w14:textId="234D3C2C" w:rsidR="003D00AC" w:rsidRDefault="003D00AC" w:rsidP="003D00AC">
            <w:pPr>
              <w:pStyle w:val="TAC"/>
              <w:rPr>
                <w:rFonts w:cs="Arial"/>
                <w:szCs w:val="18"/>
                <w:lang w:val="en-US" w:eastAsia="zh-CN"/>
              </w:rPr>
            </w:pPr>
            <w:del w:id="6773"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E6C8050" w14:textId="0E2B0436" w:rsidR="003D00AC" w:rsidRDefault="003D00AC" w:rsidP="003D00AC">
            <w:pPr>
              <w:pStyle w:val="TAC"/>
              <w:rPr>
                <w:rFonts w:cs="Arial"/>
                <w:szCs w:val="18"/>
                <w:lang w:val="en-US" w:eastAsia="zh-CN"/>
              </w:rPr>
            </w:pPr>
            <w:del w:id="6774"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3834BBE" w14:textId="0A87934F" w:rsidR="003D00AC" w:rsidRDefault="003D00AC" w:rsidP="003D00AC">
            <w:pPr>
              <w:keepNext/>
              <w:keepLines/>
              <w:widowControl w:val="0"/>
              <w:spacing w:after="0"/>
              <w:jc w:val="center"/>
              <w:rPr>
                <w:rFonts w:ascii="Arial" w:eastAsia="Yu Mincho" w:hAnsi="Arial" w:cs="Arial"/>
                <w:sz w:val="18"/>
                <w:szCs w:val="18"/>
              </w:rPr>
            </w:pPr>
            <w:del w:id="6775" w:author="马志锋10011873" w:date="2020-10-19T14:53:00Z">
              <w:r w:rsidRPr="00710957" w:rsidDel="00117895">
                <w:rPr>
                  <w:rFonts w:ascii="Arial" w:hAnsi="Arial" w:cs="Arial"/>
                  <w:sz w:val="18"/>
                  <w:szCs w:val="18"/>
                  <w:lang w:val="en-US"/>
                  <w:rPrChange w:id="6776" w:author="马志锋10011873" w:date="2020-10-19T22:22:00Z">
                    <w:rPr>
                      <w:rFonts w:ascii="Arial" w:hAnsi="Arial" w:cs="Arial"/>
                      <w:sz w:val="18"/>
                      <w:szCs w:val="18"/>
                      <w:lang w:val="zh-CN"/>
                    </w:rPr>
                  </w:rPrChange>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EFD60DC"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79B189"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9CB7E6"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347D850"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6421BCC" w14:textId="77777777" w:rsidR="003D00AC" w:rsidRDefault="003D00AC" w:rsidP="003D00A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315DCA" w14:textId="77777777" w:rsidR="003D00AC" w:rsidRDefault="003D00AC" w:rsidP="003D00A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DE808E4" w14:textId="77777777" w:rsidR="003D00AC" w:rsidRDefault="003D00AC" w:rsidP="003D00AC">
            <w:pPr>
              <w:pStyle w:val="TAC"/>
              <w:keepNext w:val="0"/>
              <w:rPr>
                <w:rFonts w:eastAsia="Yu Mincho"/>
                <w:szCs w:val="18"/>
              </w:rPr>
            </w:pPr>
          </w:p>
        </w:tc>
      </w:tr>
      <w:tr w:rsidR="003D00AC" w14:paraId="66B1C2E1" w14:textId="77777777" w:rsidTr="00426BD9">
        <w:trPr>
          <w:trHeight w:val="34"/>
        </w:trPr>
        <w:tc>
          <w:tcPr>
            <w:tcW w:w="1648" w:type="dxa"/>
            <w:vMerge/>
            <w:tcBorders>
              <w:left w:val="single" w:sz="4" w:space="0" w:color="auto"/>
              <w:right w:val="single" w:sz="4" w:space="0" w:color="auto"/>
            </w:tcBorders>
            <w:vAlign w:val="center"/>
          </w:tcPr>
          <w:p w14:paraId="56CF4EF5"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6A14E51E" w14:textId="77777777" w:rsidR="003D00AC" w:rsidRDefault="003D00AC" w:rsidP="003D00AC">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3EA6A11E" w14:textId="73671146" w:rsidR="003D00AC" w:rsidRDefault="003D00AC" w:rsidP="003D00AC">
            <w:pPr>
              <w:keepNext/>
              <w:keepLines/>
              <w:widowControl w:val="0"/>
              <w:spacing w:after="0"/>
              <w:jc w:val="center"/>
              <w:rPr>
                <w:rFonts w:ascii="Arial" w:hAnsi="Arial" w:cs="Arial"/>
                <w:sz w:val="18"/>
                <w:szCs w:val="18"/>
                <w:lang w:val="en-US" w:eastAsia="zh-CN"/>
              </w:rPr>
            </w:pPr>
            <w:del w:id="6777" w:author="马志锋10011873" w:date="2020-10-19T14:53:00Z">
              <w:r w:rsidDel="00117895">
                <w:rPr>
                  <w:rFonts w:ascii="Arial" w:hAnsi="Arial" w:cs="Arial"/>
                  <w:kern w:val="2"/>
                  <w:sz w:val="18"/>
                  <w:szCs w:val="18"/>
                  <w:lang w:val="en-US"/>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7FC0FC" w14:textId="1703447C" w:rsidR="003D00AC" w:rsidRDefault="003D00AC" w:rsidP="003D00AC">
            <w:pPr>
              <w:pStyle w:val="TAC"/>
              <w:keepNext w:val="0"/>
              <w:rPr>
                <w:rFonts w:cs="Arial"/>
                <w:szCs w:val="18"/>
                <w:lang w:val="en-US" w:eastAsia="zh-CN"/>
              </w:rPr>
            </w:pPr>
            <w:del w:id="6778" w:author="马志锋10011873" w:date="2020-10-19T14:53:00Z">
              <w:r w:rsidDel="00117895">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551B4928" w14:textId="4844EB4A" w:rsidR="003D00AC" w:rsidRDefault="003D00AC" w:rsidP="003D00AC">
            <w:pPr>
              <w:pStyle w:val="TAC"/>
              <w:keepNext w:val="0"/>
              <w:rPr>
                <w:rFonts w:eastAsia="Yu Mincho" w:cs="Arial"/>
                <w:szCs w:val="18"/>
              </w:rPr>
            </w:pPr>
            <w:del w:id="6779"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D2538F" w14:textId="2B1463C9" w:rsidR="003D00AC" w:rsidRDefault="003D00AC" w:rsidP="003D00AC">
            <w:pPr>
              <w:pStyle w:val="TAC"/>
              <w:keepNext w:val="0"/>
              <w:rPr>
                <w:rFonts w:eastAsia="Yu Mincho" w:cs="Arial"/>
                <w:szCs w:val="18"/>
              </w:rPr>
            </w:pPr>
            <w:del w:id="6780"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DC4820" w14:textId="24DC1B69" w:rsidR="003D00AC" w:rsidRDefault="003D00AC" w:rsidP="003D00AC">
            <w:pPr>
              <w:pStyle w:val="TAC"/>
              <w:keepNext w:val="0"/>
              <w:rPr>
                <w:rFonts w:eastAsia="Yu Mincho" w:cs="Arial"/>
                <w:szCs w:val="18"/>
              </w:rPr>
            </w:pPr>
            <w:del w:id="6781"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C7CFCA" w14:textId="0C83518C" w:rsidR="003D00AC" w:rsidRDefault="003D00AC" w:rsidP="003D00AC">
            <w:pPr>
              <w:pStyle w:val="TAC"/>
              <w:keepNext w:val="0"/>
              <w:rPr>
                <w:rFonts w:eastAsia="Yu Mincho" w:cs="Arial"/>
                <w:szCs w:val="18"/>
              </w:rPr>
            </w:pPr>
            <w:del w:id="6782"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7B3BE5" w14:textId="77777777" w:rsidR="003D00AC" w:rsidRDefault="003D00AC" w:rsidP="003D00A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58CED" w14:textId="08F079F5" w:rsidR="003D00AC" w:rsidRDefault="003D00AC" w:rsidP="003D00AC">
            <w:pPr>
              <w:pStyle w:val="TAC"/>
              <w:keepNext w:val="0"/>
              <w:rPr>
                <w:rFonts w:cs="Arial"/>
                <w:szCs w:val="18"/>
                <w:lang w:val="en-US" w:eastAsia="zh-CN"/>
              </w:rPr>
            </w:pPr>
            <w:del w:id="6783"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EC0436" w14:textId="38F0CCE0" w:rsidR="003D00AC" w:rsidRDefault="003D00AC" w:rsidP="003D00AC">
            <w:pPr>
              <w:pStyle w:val="TAC"/>
              <w:keepNext w:val="0"/>
              <w:rPr>
                <w:rFonts w:eastAsia="Yu Mincho" w:cs="Arial"/>
                <w:szCs w:val="18"/>
              </w:rPr>
            </w:pPr>
            <w:del w:id="6784"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6A7A97"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DB22C"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D9081E"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94155"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C634C"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AA398A"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06E68A8" w14:textId="77777777" w:rsidR="003D00AC" w:rsidRDefault="003D00AC" w:rsidP="003D00AC">
            <w:pPr>
              <w:pStyle w:val="TAC"/>
              <w:keepNext w:val="0"/>
              <w:rPr>
                <w:rFonts w:eastAsia="Yu Mincho"/>
                <w:szCs w:val="18"/>
              </w:rPr>
            </w:pPr>
          </w:p>
        </w:tc>
      </w:tr>
      <w:tr w:rsidR="003D00AC" w14:paraId="31021B3B" w14:textId="77777777" w:rsidTr="00426BD9">
        <w:trPr>
          <w:trHeight w:val="34"/>
        </w:trPr>
        <w:tc>
          <w:tcPr>
            <w:tcW w:w="1648" w:type="dxa"/>
            <w:vMerge/>
            <w:tcBorders>
              <w:left w:val="single" w:sz="4" w:space="0" w:color="auto"/>
              <w:right w:val="single" w:sz="4" w:space="0" w:color="auto"/>
            </w:tcBorders>
            <w:vAlign w:val="center"/>
          </w:tcPr>
          <w:p w14:paraId="4C8E2760"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04896E76"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275F5D84"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350B8" w14:textId="4BC1537C" w:rsidR="003D00AC" w:rsidRDefault="003D00AC" w:rsidP="003D00AC">
            <w:pPr>
              <w:pStyle w:val="TAC"/>
              <w:keepNext w:val="0"/>
              <w:rPr>
                <w:rFonts w:cs="Arial"/>
                <w:szCs w:val="18"/>
                <w:lang w:val="en-US" w:eastAsia="zh-CN"/>
              </w:rPr>
            </w:pPr>
            <w:del w:id="6785" w:author="马志锋10011873" w:date="2020-10-19T14:53:00Z">
              <w:r w:rsidDel="00117895">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E8C6C6B"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28534F" w14:textId="582CDA58" w:rsidR="003D00AC" w:rsidRDefault="003D00AC" w:rsidP="003D00AC">
            <w:pPr>
              <w:pStyle w:val="TAC"/>
              <w:keepNext w:val="0"/>
              <w:rPr>
                <w:rFonts w:eastAsia="Yu Mincho" w:cs="Arial"/>
                <w:szCs w:val="18"/>
              </w:rPr>
            </w:pPr>
            <w:del w:id="6786"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10E313" w14:textId="4511D533" w:rsidR="003D00AC" w:rsidRDefault="003D00AC" w:rsidP="003D00AC">
            <w:pPr>
              <w:pStyle w:val="TAC"/>
              <w:keepNext w:val="0"/>
              <w:rPr>
                <w:rFonts w:eastAsia="Yu Mincho" w:cs="Arial"/>
                <w:szCs w:val="18"/>
              </w:rPr>
            </w:pPr>
            <w:del w:id="6787"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E446F7" w14:textId="08808242" w:rsidR="003D00AC" w:rsidRDefault="003D00AC" w:rsidP="003D00AC">
            <w:pPr>
              <w:pStyle w:val="TAC"/>
              <w:keepNext w:val="0"/>
              <w:rPr>
                <w:rFonts w:eastAsia="Yu Mincho" w:cs="Arial"/>
                <w:szCs w:val="18"/>
              </w:rPr>
            </w:pPr>
            <w:del w:id="6788"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833D43" w14:textId="77777777" w:rsidR="003D00AC" w:rsidRDefault="003D00AC" w:rsidP="003D00A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D1EA69" w14:textId="524A53DF" w:rsidR="003D00AC" w:rsidRDefault="003D00AC" w:rsidP="003D00AC">
            <w:pPr>
              <w:pStyle w:val="TAC"/>
              <w:keepNext w:val="0"/>
              <w:rPr>
                <w:rFonts w:cs="Arial"/>
                <w:szCs w:val="18"/>
                <w:lang w:val="en-US" w:eastAsia="zh-CN"/>
              </w:rPr>
            </w:pPr>
            <w:del w:id="6789"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1AAB64" w14:textId="540EAE87" w:rsidR="003D00AC" w:rsidRDefault="003D00AC" w:rsidP="003D00AC">
            <w:pPr>
              <w:pStyle w:val="TAC"/>
              <w:keepNext w:val="0"/>
              <w:rPr>
                <w:rFonts w:eastAsia="Yu Mincho" w:cs="Arial"/>
                <w:szCs w:val="18"/>
              </w:rPr>
            </w:pPr>
            <w:del w:id="6790"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32DEEE0"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1CF28"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50BD1"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34C68"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718CE"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9F8DBE"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30DBC6B" w14:textId="77777777" w:rsidR="003D00AC" w:rsidRDefault="003D00AC" w:rsidP="003D00AC">
            <w:pPr>
              <w:pStyle w:val="TAC"/>
              <w:keepNext w:val="0"/>
              <w:rPr>
                <w:rFonts w:eastAsia="Yu Mincho"/>
                <w:szCs w:val="18"/>
              </w:rPr>
            </w:pPr>
          </w:p>
        </w:tc>
      </w:tr>
      <w:tr w:rsidR="003D00AC" w14:paraId="004B8715" w14:textId="77777777" w:rsidTr="00426BD9">
        <w:trPr>
          <w:trHeight w:val="34"/>
        </w:trPr>
        <w:tc>
          <w:tcPr>
            <w:tcW w:w="1648" w:type="dxa"/>
            <w:vMerge/>
            <w:tcBorders>
              <w:left w:val="single" w:sz="4" w:space="0" w:color="auto"/>
              <w:right w:val="single" w:sz="4" w:space="0" w:color="auto"/>
            </w:tcBorders>
            <w:vAlign w:val="center"/>
          </w:tcPr>
          <w:p w14:paraId="38DB6F6A"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554E0C33"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2E36E070"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CEF59" w14:textId="06724046" w:rsidR="003D00AC" w:rsidRDefault="003D00AC" w:rsidP="003D00AC">
            <w:pPr>
              <w:pStyle w:val="TAC"/>
              <w:keepNext w:val="0"/>
              <w:rPr>
                <w:rFonts w:cs="Arial"/>
                <w:szCs w:val="18"/>
                <w:lang w:val="en-US" w:eastAsia="zh-CN"/>
              </w:rPr>
            </w:pPr>
            <w:del w:id="6791" w:author="马志锋10011873" w:date="2020-10-19T14:53:00Z">
              <w:r w:rsidDel="00117895">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4486E7D3"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84FDD" w14:textId="7B18EE13" w:rsidR="003D00AC" w:rsidRDefault="003D00AC" w:rsidP="003D00AC">
            <w:pPr>
              <w:pStyle w:val="TAC"/>
              <w:keepNext w:val="0"/>
              <w:rPr>
                <w:rFonts w:eastAsia="Yu Mincho" w:cs="Arial"/>
                <w:szCs w:val="18"/>
              </w:rPr>
            </w:pPr>
            <w:del w:id="6792"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9C8C54" w14:textId="3010444C" w:rsidR="003D00AC" w:rsidRDefault="003D00AC" w:rsidP="003D00AC">
            <w:pPr>
              <w:pStyle w:val="TAC"/>
              <w:keepNext w:val="0"/>
              <w:rPr>
                <w:rFonts w:eastAsia="Yu Mincho" w:cs="Arial"/>
                <w:szCs w:val="18"/>
              </w:rPr>
            </w:pPr>
            <w:del w:id="6793"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C05174" w14:textId="597D1EB7" w:rsidR="003D00AC" w:rsidRDefault="003D00AC" w:rsidP="003D00AC">
            <w:pPr>
              <w:pStyle w:val="TAC"/>
              <w:keepNext w:val="0"/>
              <w:rPr>
                <w:rFonts w:eastAsia="Yu Mincho" w:cs="Arial"/>
                <w:szCs w:val="18"/>
              </w:rPr>
            </w:pPr>
            <w:del w:id="6794"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0187F1" w14:textId="77777777" w:rsidR="003D00AC" w:rsidRDefault="003D00AC" w:rsidP="003D00A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8CFE4" w14:textId="43100ADA" w:rsidR="003D00AC" w:rsidRDefault="003D00AC" w:rsidP="003D00AC">
            <w:pPr>
              <w:pStyle w:val="TAC"/>
              <w:keepNext w:val="0"/>
              <w:rPr>
                <w:rFonts w:cs="Arial"/>
                <w:szCs w:val="18"/>
                <w:lang w:val="en-US" w:eastAsia="zh-CN"/>
              </w:rPr>
            </w:pPr>
            <w:del w:id="6795" w:author="马志锋10011873" w:date="2020-10-19T14:53: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DC1F2A" w14:textId="52AC9D01" w:rsidR="003D00AC" w:rsidRDefault="003D00AC" w:rsidP="003D00AC">
            <w:pPr>
              <w:pStyle w:val="TAC"/>
              <w:keepNext w:val="0"/>
              <w:rPr>
                <w:rFonts w:eastAsia="Yu Mincho" w:cs="Arial"/>
                <w:szCs w:val="18"/>
              </w:rPr>
            </w:pPr>
            <w:del w:id="6796" w:author="马志锋10011873" w:date="2020-10-19T14:53: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A47715"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93EE4"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6E77A2"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074A5"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79BE8"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4F570"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20A8A195" w14:textId="77777777" w:rsidR="003D00AC" w:rsidRDefault="003D00AC" w:rsidP="003D00AC">
            <w:pPr>
              <w:pStyle w:val="TAC"/>
              <w:keepNext w:val="0"/>
              <w:rPr>
                <w:rFonts w:eastAsia="Yu Mincho"/>
                <w:szCs w:val="18"/>
              </w:rPr>
            </w:pPr>
          </w:p>
        </w:tc>
      </w:tr>
      <w:tr w:rsidR="00117895" w14:paraId="55D1A704" w14:textId="77777777" w:rsidTr="00426BD9">
        <w:trPr>
          <w:trHeight w:val="34"/>
          <w:ins w:id="6797" w:author="马志锋10011873" w:date="2020-10-18T21:55:00Z"/>
        </w:trPr>
        <w:tc>
          <w:tcPr>
            <w:tcW w:w="1648" w:type="dxa"/>
            <w:vMerge w:val="restart"/>
            <w:tcBorders>
              <w:left w:val="single" w:sz="4" w:space="0" w:color="auto"/>
              <w:right w:val="single" w:sz="4" w:space="0" w:color="auto"/>
            </w:tcBorders>
            <w:vAlign w:val="center"/>
          </w:tcPr>
          <w:p w14:paraId="14421697" w14:textId="13D23BF5" w:rsidR="00117895" w:rsidRDefault="00117895" w:rsidP="003D00AC">
            <w:pPr>
              <w:pStyle w:val="TAC"/>
              <w:keepNext w:val="0"/>
              <w:rPr>
                <w:ins w:id="6798" w:author="马志锋10011873" w:date="2020-10-18T21:55:00Z"/>
                <w:lang w:val="en-US" w:eastAsia="zh-CN"/>
              </w:rPr>
            </w:pPr>
            <w:ins w:id="6799" w:author="马志锋10011873" w:date="2020-10-19T14:51:00Z">
              <w:r>
                <w:rPr>
                  <w:rFonts w:eastAsia="PMingLiU" w:cs="Arial"/>
                  <w:szCs w:val="18"/>
                  <w:lang w:eastAsia="zh-TW"/>
                </w:rPr>
                <w:t>CA_n25A-n66A</w:t>
              </w:r>
            </w:ins>
          </w:p>
        </w:tc>
        <w:tc>
          <w:tcPr>
            <w:tcW w:w="1385" w:type="dxa"/>
            <w:vMerge w:val="restart"/>
            <w:tcBorders>
              <w:left w:val="single" w:sz="4" w:space="0" w:color="auto"/>
              <w:right w:val="single" w:sz="4" w:space="0" w:color="auto"/>
            </w:tcBorders>
            <w:vAlign w:val="center"/>
          </w:tcPr>
          <w:p w14:paraId="46696104" w14:textId="218509C3" w:rsidR="00117895" w:rsidRDefault="00117895" w:rsidP="003D00AC">
            <w:pPr>
              <w:pStyle w:val="TAC"/>
              <w:keepNext w:val="0"/>
              <w:rPr>
                <w:ins w:id="6800" w:author="马志锋10011873" w:date="2020-10-18T21:55:00Z"/>
                <w:lang w:val="en-US" w:eastAsia="zh-CN"/>
              </w:rPr>
            </w:pPr>
            <w:ins w:id="6801" w:author="马志锋10011873" w:date="2020-10-19T14:51:00Z">
              <w:r>
                <w:rPr>
                  <w:rFonts w:eastAsia="PMingLiU" w:cs="Arial"/>
                  <w:szCs w:val="18"/>
                  <w:lang w:eastAsia="zh-TW"/>
                </w:rPr>
                <w:t>CA_n25A-n66A</w:t>
              </w:r>
            </w:ins>
          </w:p>
        </w:tc>
        <w:tc>
          <w:tcPr>
            <w:tcW w:w="671" w:type="dxa"/>
            <w:tcBorders>
              <w:left w:val="single" w:sz="4" w:space="0" w:color="auto"/>
              <w:right w:val="single" w:sz="4" w:space="0" w:color="auto"/>
            </w:tcBorders>
            <w:vAlign w:val="center"/>
          </w:tcPr>
          <w:p w14:paraId="53BBBF34" w14:textId="5CA54372" w:rsidR="00117895" w:rsidRDefault="00117895" w:rsidP="003D00AC">
            <w:pPr>
              <w:pStyle w:val="TAC"/>
              <w:keepNext w:val="0"/>
              <w:rPr>
                <w:ins w:id="6802" w:author="马志锋10011873" w:date="2020-10-18T21:55:00Z"/>
                <w:lang w:val="en-US" w:eastAsia="zh-CN"/>
              </w:rPr>
            </w:pPr>
            <w:ins w:id="6803" w:author="马志锋10011873" w:date="2020-10-19T14:52:00Z">
              <w:r>
                <w:rPr>
                  <w:rFonts w:cs="Arial"/>
                  <w:kern w:val="2"/>
                  <w:szCs w:val="18"/>
                  <w:lang w:val="en-US"/>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64A3052E" w14:textId="6C3DCC68" w:rsidR="00117895" w:rsidRPr="00117895" w:rsidRDefault="00117895" w:rsidP="003D00AC">
            <w:pPr>
              <w:pStyle w:val="TAC"/>
              <w:keepNext w:val="0"/>
              <w:rPr>
                <w:ins w:id="6804" w:author="马志锋10011873" w:date="2020-10-18T21:55:00Z"/>
                <w:rFonts w:cs="Arial"/>
                <w:szCs w:val="18"/>
                <w:lang w:eastAsia="zh-CN"/>
                <w:rPrChange w:id="6805" w:author="马志锋10011873" w:date="2020-10-19T14:52:00Z">
                  <w:rPr>
                    <w:ins w:id="6806" w:author="马志锋10011873" w:date="2020-10-18T21:55:00Z"/>
                    <w:rFonts w:eastAsia="Yu Mincho" w:cs="Arial"/>
                    <w:szCs w:val="18"/>
                  </w:rPr>
                </w:rPrChange>
              </w:rPr>
            </w:pPr>
            <w:ins w:id="6807" w:author="马志锋10011873" w:date="2020-10-19T14:52:00Z">
              <w:r>
                <w:rPr>
                  <w:rFonts w:cs="Arial" w:hint="eastAsia"/>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tcPr>
          <w:p w14:paraId="5D0AA700" w14:textId="3EE14D40" w:rsidR="00117895" w:rsidRPr="00117895" w:rsidRDefault="00117895" w:rsidP="003D00AC">
            <w:pPr>
              <w:pStyle w:val="TAC"/>
              <w:keepNext w:val="0"/>
              <w:rPr>
                <w:ins w:id="6808" w:author="马志锋10011873" w:date="2020-10-18T21:55:00Z"/>
                <w:rFonts w:cs="Arial"/>
                <w:szCs w:val="18"/>
                <w:lang w:eastAsia="zh-CN"/>
                <w:rPrChange w:id="6809" w:author="马志锋10011873" w:date="2020-10-19T14:52:00Z">
                  <w:rPr>
                    <w:ins w:id="6810" w:author="马志锋10011873" w:date="2020-10-18T21:55:00Z"/>
                    <w:rFonts w:eastAsia="Yu Mincho" w:cs="Arial"/>
                    <w:szCs w:val="18"/>
                  </w:rPr>
                </w:rPrChange>
              </w:rPr>
            </w:pPr>
            <w:ins w:id="6811" w:author="马志锋10011873" w:date="2020-10-19T14:52:00Z">
              <w:r>
                <w:rPr>
                  <w:rFonts w:cs="Arial"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CB59D6A" w14:textId="6F4B9690" w:rsidR="00117895" w:rsidRDefault="00117895" w:rsidP="003D00AC">
            <w:pPr>
              <w:pStyle w:val="TAC"/>
              <w:keepNext w:val="0"/>
              <w:rPr>
                <w:ins w:id="6812" w:author="马志锋10011873" w:date="2020-10-18T21:55:00Z"/>
                <w:rFonts w:cs="Arial"/>
                <w:szCs w:val="18"/>
                <w:lang w:eastAsia="zh-CN"/>
              </w:rPr>
            </w:pPr>
            <w:ins w:id="6813" w:author="马志锋10011873" w:date="2020-10-19T14:52:00Z">
              <w:r>
                <w:rPr>
                  <w:rFonts w:cs="Arial"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E64D35B" w14:textId="47CA3BAF" w:rsidR="00117895" w:rsidRDefault="00117895" w:rsidP="003D00AC">
            <w:pPr>
              <w:pStyle w:val="TAC"/>
              <w:keepNext w:val="0"/>
              <w:rPr>
                <w:ins w:id="6814" w:author="马志锋10011873" w:date="2020-10-18T21:55:00Z"/>
                <w:rFonts w:cs="Arial"/>
                <w:szCs w:val="18"/>
                <w:lang w:eastAsia="zh-CN"/>
              </w:rPr>
            </w:pPr>
            <w:ins w:id="6815" w:author="马志锋10011873" w:date="2020-10-19T14:52: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D0D40F8" w14:textId="600AABFC" w:rsidR="00117895" w:rsidRDefault="00117895" w:rsidP="003D00AC">
            <w:pPr>
              <w:pStyle w:val="TAC"/>
              <w:keepNext w:val="0"/>
              <w:rPr>
                <w:ins w:id="6816" w:author="马志锋10011873" w:date="2020-10-18T21:55:00Z"/>
                <w:rFonts w:cs="Arial"/>
                <w:szCs w:val="18"/>
                <w:lang w:eastAsia="zh-CN"/>
              </w:rPr>
            </w:pPr>
            <w:ins w:id="6817" w:author="马志锋10011873" w:date="2020-10-19T14:52: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0824E0C" w14:textId="63953162" w:rsidR="00117895" w:rsidRDefault="00117895" w:rsidP="003D00AC">
            <w:pPr>
              <w:pStyle w:val="TAC"/>
              <w:keepNext w:val="0"/>
              <w:rPr>
                <w:ins w:id="6818" w:author="马志锋10011873" w:date="2020-10-18T21:55:00Z"/>
                <w:rFonts w:cs="Arial"/>
                <w:szCs w:val="18"/>
                <w:lang w:val="en-US" w:eastAsia="zh-CN"/>
              </w:rPr>
            </w:pPr>
            <w:ins w:id="6819" w:author="马志锋10011873" w:date="2020-10-19T14:52:00Z">
              <w:r>
                <w:rPr>
                  <w:rFonts w:cs="Arial" w:hint="eastAsia"/>
                  <w:szCs w:val="18"/>
                  <w:lang w:val="en-US" w:eastAsia="zh-CN"/>
                </w:rPr>
                <w:t>11</w:t>
              </w:r>
              <w:r>
                <w:rPr>
                  <w:rFonts w:cs="Arial"/>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1F9080B" w14:textId="7456BE93" w:rsidR="00117895" w:rsidRDefault="00117895" w:rsidP="003D00AC">
            <w:pPr>
              <w:pStyle w:val="TAC"/>
              <w:keepNext w:val="0"/>
              <w:rPr>
                <w:ins w:id="6820" w:author="马志锋10011873" w:date="2020-10-18T21:55:00Z"/>
                <w:rFonts w:cs="Arial"/>
                <w:szCs w:val="18"/>
                <w:lang w:eastAsia="zh-CN"/>
              </w:rPr>
            </w:pPr>
            <w:ins w:id="6821" w:author="马志锋10011873" w:date="2020-10-19T14:52: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9B62DC4" w14:textId="6BF9A382" w:rsidR="00117895" w:rsidRDefault="00117895" w:rsidP="003D00AC">
            <w:pPr>
              <w:pStyle w:val="TAC"/>
              <w:keepNext w:val="0"/>
              <w:rPr>
                <w:ins w:id="6822" w:author="马志锋10011873" w:date="2020-10-18T21:55:00Z"/>
                <w:rFonts w:cs="Arial"/>
                <w:szCs w:val="18"/>
                <w:lang w:eastAsia="zh-CN"/>
              </w:rPr>
            </w:pPr>
            <w:ins w:id="6823" w:author="马志锋10011873" w:date="2020-10-19T14:52: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D0692A4" w14:textId="77777777" w:rsidR="00117895" w:rsidRDefault="00117895" w:rsidP="003D00AC">
            <w:pPr>
              <w:pStyle w:val="TAC"/>
              <w:keepNext w:val="0"/>
              <w:rPr>
                <w:ins w:id="6824"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497A3" w14:textId="77777777" w:rsidR="00117895" w:rsidRDefault="00117895" w:rsidP="003D00AC">
            <w:pPr>
              <w:pStyle w:val="TAC"/>
              <w:keepNext w:val="0"/>
              <w:rPr>
                <w:ins w:id="6825"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AA1E01" w14:textId="77777777" w:rsidR="00117895" w:rsidRDefault="00117895" w:rsidP="003D00AC">
            <w:pPr>
              <w:pStyle w:val="TAC"/>
              <w:keepNext w:val="0"/>
              <w:rPr>
                <w:ins w:id="6826"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E0BBE" w14:textId="77777777" w:rsidR="00117895" w:rsidRDefault="00117895" w:rsidP="003D00AC">
            <w:pPr>
              <w:pStyle w:val="TAC"/>
              <w:keepNext w:val="0"/>
              <w:rPr>
                <w:ins w:id="6827"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2549C6" w14:textId="77777777" w:rsidR="00117895" w:rsidRDefault="00117895" w:rsidP="003D00AC">
            <w:pPr>
              <w:pStyle w:val="TAC"/>
              <w:keepNext w:val="0"/>
              <w:rPr>
                <w:ins w:id="6828" w:author="马志锋10011873" w:date="2020-10-18T21:55: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8BEAEC" w14:textId="77777777" w:rsidR="00117895" w:rsidRDefault="00117895" w:rsidP="003D00AC">
            <w:pPr>
              <w:pStyle w:val="TAC"/>
              <w:keepNext w:val="0"/>
              <w:rPr>
                <w:ins w:id="6829" w:author="马志锋10011873" w:date="2020-10-18T21:55:00Z"/>
                <w:rFonts w:eastAsia="Yu Mincho" w:cs="Arial"/>
                <w:szCs w:val="18"/>
              </w:rPr>
            </w:pPr>
          </w:p>
        </w:tc>
        <w:tc>
          <w:tcPr>
            <w:tcW w:w="1488" w:type="dxa"/>
            <w:vMerge w:val="restart"/>
            <w:tcBorders>
              <w:left w:val="single" w:sz="4" w:space="0" w:color="auto"/>
              <w:right w:val="single" w:sz="4" w:space="0" w:color="auto"/>
            </w:tcBorders>
            <w:vAlign w:val="center"/>
          </w:tcPr>
          <w:p w14:paraId="7DC05033" w14:textId="18255BC1" w:rsidR="00117895" w:rsidRPr="00117895" w:rsidRDefault="00117895" w:rsidP="003D00AC">
            <w:pPr>
              <w:pStyle w:val="TAC"/>
              <w:keepNext w:val="0"/>
              <w:rPr>
                <w:ins w:id="6830" w:author="马志锋10011873" w:date="2020-10-18T21:55:00Z"/>
                <w:szCs w:val="18"/>
                <w:lang w:eastAsia="zh-CN"/>
                <w:rPrChange w:id="6831" w:author="马志锋10011873" w:date="2020-10-19T14:52:00Z">
                  <w:rPr>
                    <w:ins w:id="6832" w:author="马志锋10011873" w:date="2020-10-18T21:55:00Z"/>
                    <w:rFonts w:eastAsia="Yu Mincho"/>
                    <w:szCs w:val="18"/>
                  </w:rPr>
                </w:rPrChange>
              </w:rPr>
            </w:pPr>
            <w:ins w:id="6833" w:author="马志锋10011873" w:date="2020-10-19T14:52:00Z">
              <w:r>
                <w:rPr>
                  <w:rFonts w:hint="eastAsia"/>
                  <w:szCs w:val="18"/>
                  <w:lang w:eastAsia="zh-CN"/>
                </w:rPr>
                <w:t>0</w:t>
              </w:r>
            </w:ins>
          </w:p>
        </w:tc>
      </w:tr>
      <w:tr w:rsidR="00117895" w14:paraId="56A4240D" w14:textId="77777777" w:rsidTr="00426BD9">
        <w:trPr>
          <w:trHeight w:val="34"/>
          <w:ins w:id="6834" w:author="马志锋10011873" w:date="2020-10-18T21:55:00Z"/>
        </w:trPr>
        <w:tc>
          <w:tcPr>
            <w:tcW w:w="1648" w:type="dxa"/>
            <w:vMerge/>
            <w:tcBorders>
              <w:left w:val="single" w:sz="4" w:space="0" w:color="auto"/>
              <w:right w:val="single" w:sz="4" w:space="0" w:color="auto"/>
            </w:tcBorders>
            <w:vAlign w:val="center"/>
          </w:tcPr>
          <w:p w14:paraId="207C63B5" w14:textId="77777777" w:rsidR="00117895" w:rsidRDefault="00117895" w:rsidP="003D00AC">
            <w:pPr>
              <w:pStyle w:val="TAC"/>
              <w:keepNext w:val="0"/>
              <w:rPr>
                <w:ins w:id="6835" w:author="马志锋10011873" w:date="2020-10-18T21:55:00Z"/>
                <w:lang w:val="en-US" w:eastAsia="zh-CN"/>
              </w:rPr>
            </w:pPr>
          </w:p>
        </w:tc>
        <w:tc>
          <w:tcPr>
            <w:tcW w:w="1385" w:type="dxa"/>
            <w:vMerge/>
            <w:tcBorders>
              <w:left w:val="single" w:sz="4" w:space="0" w:color="auto"/>
              <w:right w:val="single" w:sz="4" w:space="0" w:color="auto"/>
            </w:tcBorders>
            <w:vAlign w:val="center"/>
          </w:tcPr>
          <w:p w14:paraId="5F09E640" w14:textId="77777777" w:rsidR="00117895" w:rsidRDefault="00117895" w:rsidP="003D00AC">
            <w:pPr>
              <w:pStyle w:val="TAC"/>
              <w:keepNext w:val="0"/>
              <w:rPr>
                <w:ins w:id="6836" w:author="马志锋10011873" w:date="2020-10-18T21:55:00Z"/>
                <w:lang w:val="en-US" w:eastAsia="zh-CN"/>
              </w:rPr>
            </w:pPr>
          </w:p>
        </w:tc>
        <w:tc>
          <w:tcPr>
            <w:tcW w:w="671" w:type="dxa"/>
            <w:tcBorders>
              <w:left w:val="single" w:sz="4" w:space="0" w:color="auto"/>
              <w:right w:val="single" w:sz="4" w:space="0" w:color="auto"/>
            </w:tcBorders>
            <w:vAlign w:val="center"/>
          </w:tcPr>
          <w:p w14:paraId="19D31ABD" w14:textId="3D73A247" w:rsidR="00117895" w:rsidRDefault="00117895" w:rsidP="003D00AC">
            <w:pPr>
              <w:pStyle w:val="TAC"/>
              <w:keepNext w:val="0"/>
              <w:rPr>
                <w:ins w:id="6837" w:author="马志锋10011873" w:date="2020-10-18T21:55:00Z"/>
                <w:lang w:val="en-US" w:eastAsia="zh-CN"/>
              </w:rPr>
            </w:pPr>
            <w:ins w:id="6838" w:author="马志锋10011873" w:date="2020-10-19T14:52:00Z">
              <w:r>
                <w:rPr>
                  <w:rFonts w:cs="Arial"/>
                  <w:kern w:val="2"/>
                  <w:szCs w:val="18"/>
                  <w:lang w:val="en-US"/>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52B5974E" w14:textId="0349BCEC" w:rsidR="00117895" w:rsidRPr="00117895" w:rsidRDefault="00117895" w:rsidP="003D00AC">
            <w:pPr>
              <w:pStyle w:val="TAC"/>
              <w:keepNext w:val="0"/>
              <w:rPr>
                <w:ins w:id="6839" w:author="马志锋10011873" w:date="2020-10-18T21:55:00Z"/>
                <w:rFonts w:cs="Arial"/>
                <w:szCs w:val="18"/>
                <w:lang w:eastAsia="zh-CN"/>
                <w:rPrChange w:id="6840" w:author="马志锋10011873" w:date="2020-10-19T14:52:00Z">
                  <w:rPr>
                    <w:ins w:id="6841" w:author="马志锋10011873" w:date="2020-10-18T21:55:00Z"/>
                    <w:rFonts w:eastAsia="Yu Mincho" w:cs="Arial"/>
                    <w:szCs w:val="18"/>
                  </w:rPr>
                </w:rPrChange>
              </w:rPr>
            </w:pPr>
            <w:ins w:id="6842" w:author="马志锋10011873" w:date="2020-10-19T14:52:00Z">
              <w:r>
                <w:rPr>
                  <w:rFonts w:cs="Arial" w:hint="eastAsia"/>
                  <w:szCs w:val="18"/>
                  <w:lang w:eastAsia="zh-CN"/>
                </w:rPr>
                <w:t>SC</w:t>
              </w:r>
              <w:r>
                <w:rPr>
                  <w:rFonts w:cs="Arial"/>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1B7A7297" w14:textId="645D6DD6" w:rsidR="00117895" w:rsidRPr="00117895" w:rsidRDefault="00117895" w:rsidP="003D00AC">
            <w:pPr>
              <w:pStyle w:val="TAC"/>
              <w:keepNext w:val="0"/>
              <w:rPr>
                <w:ins w:id="6843" w:author="马志锋10011873" w:date="2020-10-18T21:55:00Z"/>
                <w:rFonts w:cs="Arial"/>
                <w:szCs w:val="18"/>
                <w:lang w:eastAsia="zh-CN"/>
                <w:rPrChange w:id="6844" w:author="马志锋10011873" w:date="2020-10-19T14:52:00Z">
                  <w:rPr>
                    <w:ins w:id="6845" w:author="马志锋10011873" w:date="2020-10-18T21:55:00Z"/>
                    <w:rFonts w:eastAsia="Yu Mincho" w:cs="Arial"/>
                    <w:szCs w:val="18"/>
                  </w:rPr>
                </w:rPrChange>
              </w:rPr>
            </w:pPr>
            <w:ins w:id="6846" w:author="马志锋10011873" w:date="2020-10-19T14:52:00Z">
              <w:r>
                <w:rPr>
                  <w:rFonts w:cs="Arial"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438AC9DF" w14:textId="2F2FECC6" w:rsidR="00117895" w:rsidRDefault="00117895" w:rsidP="003D00AC">
            <w:pPr>
              <w:pStyle w:val="TAC"/>
              <w:keepNext w:val="0"/>
              <w:rPr>
                <w:ins w:id="6847" w:author="马志锋10011873" w:date="2020-10-18T21:55:00Z"/>
                <w:rFonts w:cs="Arial"/>
                <w:szCs w:val="18"/>
                <w:lang w:eastAsia="zh-CN"/>
              </w:rPr>
            </w:pPr>
            <w:ins w:id="6848" w:author="马志锋10011873" w:date="2020-10-19T14:52: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E6F40A3" w14:textId="740ADE9A" w:rsidR="00117895" w:rsidRDefault="00117895" w:rsidP="003D00AC">
            <w:pPr>
              <w:pStyle w:val="TAC"/>
              <w:keepNext w:val="0"/>
              <w:rPr>
                <w:ins w:id="6849" w:author="马志锋10011873" w:date="2020-10-18T21:55:00Z"/>
                <w:rFonts w:cs="Arial"/>
                <w:szCs w:val="18"/>
                <w:lang w:eastAsia="zh-CN"/>
              </w:rPr>
            </w:pPr>
            <w:ins w:id="6850" w:author="马志锋10011873" w:date="2020-10-19T14:52: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D0F71C6" w14:textId="6012551D" w:rsidR="00117895" w:rsidRDefault="00117895" w:rsidP="003D00AC">
            <w:pPr>
              <w:pStyle w:val="TAC"/>
              <w:keepNext w:val="0"/>
              <w:rPr>
                <w:ins w:id="6851" w:author="马志锋10011873" w:date="2020-10-18T21:55:00Z"/>
                <w:rFonts w:cs="Arial"/>
                <w:szCs w:val="18"/>
                <w:lang w:eastAsia="zh-CN"/>
              </w:rPr>
            </w:pPr>
            <w:ins w:id="6852" w:author="马志锋10011873" w:date="2020-10-19T14:52: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48C9A7C" w14:textId="77777777" w:rsidR="00117895" w:rsidRDefault="00117895" w:rsidP="003D00AC">
            <w:pPr>
              <w:pStyle w:val="TAC"/>
              <w:keepNext w:val="0"/>
              <w:rPr>
                <w:ins w:id="6853" w:author="马志锋10011873" w:date="2020-10-18T21: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F73EC" w14:textId="4C9F5832" w:rsidR="00117895" w:rsidRDefault="00117895" w:rsidP="003D00AC">
            <w:pPr>
              <w:pStyle w:val="TAC"/>
              <w:keepNext w:val="0"/>
              <w:rPr>
                <w:ins w:id="6854" w:author="马志锋10011873" w:date="2020-10-18T21:55:00Z"/>
                <w:rFonts w:cs="Arial"/>
                <w:szCs w:val="18"/>
                <w:lang w:eastAsia="zh-CN"/>
              </w:rPr>
            </w:pPr>
            <w:ins w:id="6855" w:author="马志锋10011873" w:date="2020-10-19T14:52: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8DED54A" w14:textId="75148AB7" w:rsidR="00117895" w:rsidRDefault="00117895" w:rsidP="003D00AC">
            <w:pPr>
              <w:pStyle w:val="TAC"/>
              <w:keepNext w:val="0"/>
              <w:rPr>
                <w:ins w:id="6856" w:author="马志锋10011873" w:date="2020-10-18T21:55:00Z"/>
                <w:rFonts w:cs="Arial"/>
                <w:szCs w:val="18"/>
                <w:lang w:eastAsia="zh-CN"/>
              </w:rPr>
            </w:pPr>
            <w:ins w:id="6857" w:author="马志锋10011873" w:date="2020-10-19T14:52: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7A94656" w14:textId="77777777" w:rsidR="00117895" w:rsidRDefault="00117895" w:rsidP="003D00AC">
            <w:pPr>
              <w:pStyle w:val="TAC"/>
              <w:keepNext w:val="0"/>
              <w:rPr>
                <w:ins w:id="6858"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C1701" w14:textId="77777777" w:rsidR="00117895" w:rsidRDefault="00117895" w:rsidP="003D00AC">
            <w:pPr>
              <w:pStyle w:val="TAC"/>
              <w:keepNext w:val="0"/>
              <w:rPr>
                <w:ins w:id="6859"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0B38F6" w14:textId="77777777" w:rsidR="00117895" w:rsidRDefault="00117895" w:rsidP="003D00AC">
            <w:pPr>
              <w:pStyle w:val="TAC"/>
              <w:keepNext w:val="0"/>
              <w:rPr>
                <w:ins w:id="6860"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9506AA" w14:textId="77777777" w:rsidR="00117895" w:rsidRDefault="00117895" w:rsidP="003D00AC">
            <w:pPr>
              <w:pStyle w:val="TAC"/>
              <w:keepNext w:val="0"/>
              <w:rPr>
                <w:ins w:id="6861"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D84AC" w14:textId="77777777" w:rsidR="00117895" w:rsidRDefault="00117895" w:rsidP="003D00AC">
            <w:pPr>
              <w:pStyle w:val="TAC"/>
              <w:keepNext w:val="0"/>
              <w:rPr>
                <w:ins w:id="6862" w:author="马志锋10011873" w:date="2020-10-18T21:55: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4776F3" w14:textId="77777777" w:rsidR="00117895" w:rsidRDefault="00117895" w:rsidP="003D00AC">
            <w:pPr>
              <w:pStyle w:val="TAC"/>
              <w:keepNext w:val="0"/>
              <w:rPr>
                <w:ins w:id="6863" w:author="马志锋10011873" w:date="2020-10-18T21:55:00Z"/>
                <w:rFonts w:eastAsia="Yu Mincho" w:cs="Arial"/>
                <w:szCs w:val="18"/>
              </w:rPr>
            </w:pPr>
          </w:p>
        </w:tc>
        <w:tc>
          <w:tcPr>
            <w:tcW w:w="1488" w:type="dxa"/>
            <w:vMerge/>
            <w:tcBorders>
              <w:left w:val="single" w:sz="4" w:space="0" w:color="auto"/>
              <w:right w:val="single" w:sz="4" w:space="0" w:color="auto"/>
            </w:tcBorders>
            <w:vAlign w:val="center"/>
          </w:tcPr>
          <w:p w14:paraId="2FAB3885" w14:textId="77777777" w:rsidR="00117895" w:rsidRDefault="00117895" w:rsidP="003D00AC">
            <w:pPr>
              <w:pStyle w:val="TAC"/>
              <w:keepNext w:val="0"/>
              <w:rPr>
                <w:ins w:id="6864" w:author="马志锋10011873" w:date="2020-10-18T21:55:00Z"/>
                <w:rFonts w:eastAsia="Yu Mincho"/>
                <w:szCs w:val="18"/>
              </w:rPr>
            </w:pPr>
          </w:p>
        </w:tc>
      </w:tr>
      <w:tr w:rsidR="003D00AC" w14:paraId="21C7CF65"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6C89DBB6" w14:textId="45472CCD" w:rsidR="003D00AC" w:rsidRDefault="003D00AC" w:rsidP="003D00AC">
            <w:pPr>
              <w:keepNext/>
              <w:keepLines/>
              <w:widowControl w:val="0"/>
              <w:spacing w:after="0"/>
              <w:jc w:val="center"/>
              <w:rPr>
                <w:rFonts w:ascii="Arial" w:hAnsi="Arial" w:cs="Arial"/>
                <w:sz w:val="18"/>
                <w:szCs w:val="18"/>
                <w:lang w:val="en-US" w:eastAsia="zh-CN"/>
              </w:rPr>
            </w:pPr>
            <w:del w:id="6865" w:author="马志锋10011873" w:date="2020-10-19T14:56:00Z">
              <w:r w:rsidDel="00117895">
                <w:rPr>
                  <w:rFonts w:ascii="Arial" w:eastAsia="PMingLiU" w:hAnsi="Arial" w:cs="Arial"/>
                  <w:sz w:val="18"/>
                  <w:szCs w:val="18"/>
                  <w:lang w:eastAsia="zh-TW"/>
                </w:rPr>
                <w:delText>CA_n25A-n66(2A)</w:delText>
              </w:r>
            </w:del>
          </w:p>
        </w:tc>
        <w:tc>
          <w:tcPr>
            <w:tcW w:w="1385" w:type="dxa"/>
            <w:vMerge w:val="restart"/>
            <w:tcBorders>
              <w:top w:val="single" w:sz="4" w:space="0" w:color="auto"/>
              <w:left w:val="single" w:sz="4" w:space="0" w:color="auto"/>
              <w:right w:val="single" w:sz="4" w:space="0" w:color="auto"/>
            </w:tcBorders>
            <w:vAlign w:val="center"/>
          </w:tcPr>
          <w:p w14:paraId="7FBEBFF6" w14:textId="76CA2DAD" w:rsidR="003D00AC" w:rsidRDefault="003D00AC" w:rsidP="003D00AC">
            <w:pPr>
              <w:keepNext/>
              <w:keepLines/>
              <w:widowControl w:val="0"/>
              <w:spacing w:after="0"/>
              <w:jc w:val="center"/>
              <w:rPr>
                <w:rFonts w:ascii="Arial" w:hAnsi="Arial" w:cs="Arial"/>
                <w:sz w:val="18"/>
                <w:szCs w:val="18"/>
                <w:lang w:val="en-US" w:eastAsia="zh-CN"/>
              </w:rPr>
            </w:pPr>
            <w:del w:id="6866" w:author="马志锋10011873" w:date="2020-10-19T14:56:00Z">
              <w:r w:rsidDel="00117895">
                <w:rPr>
                  <w:rFonts w:ascii="Arial" w:eastAsia="PMingLiU" w:hAnsi="Arial" w:cs="Arial"/>
                  <w:sz w:val="18"/>
                  <w:szCs w:val="18"/>
                  <w:lang w:eastAsia="zh-TW"/>
                </w:rPr>
                <w:delText>CA_n25A-n66A</w:delText>
              </w:r>
            </w:del>
          </w:p>
        </w:tc>
        <w:tc>
          <w:tcPr>
            <w:tcW w:w="671" w:type="dxa"/>
            <w:vMerge w:val="restart"/>
            <w:tcBorders>
              <w:left w:val="single" w:sz="4" w:space="0" w:color="auto"/>
              <w:right w:val="single" w:sz="4" w:space="0" w:color="auto"/>
            </w:tcBorders>
            <w:vAlign w:val="center"/>
          </w:tcPr>
          <w:p w14:paraId="53D74FB4" w14:textId="512E42EC" w:rsidR="003D00AC" w:rsidRDefault="003D00AC" w:rsidP="003D00AC">
            <w:pPr>
              <w:keepNext/>
              <w:keepLines/>
              <w:widowControl w:val="0"/>
              <w:spacing w:after="0"/>
              <w:jc w:val="center"/>
              <w:rPr>
                <w:rFonts w:ascii="Arial" w:hAnsi="Arial" w:cs="Arial"/>
                <w:sz w:val="18"/>
                <w:szCs w:val="18"/>
                <w:lang w:val="en-US" w:eastAsia="zh-CN"/>
              </w:rPr>
            </w:pPr>
            <w:del w:id="6867" w:author="马志锋10011873" w:date="2020-10-19T14:56:00Z">
              <w:r w:rsidDel="00117895">
                <w:rPr>
                  <w:rFonts w:ascii="Arial" w:eastAsia="Yu Mincho" w:hAnsi="Arial" w:cs="Arial"/>
                  <w:kern w:val="2"/>
                  <w:sz w:val="18"/>
                  <w:szCs w:val="18"/>
                  <w:lang w:val="en-US" w:eastAsia="ja-JP"/>
                </w:rPr>
                <w:delText>n25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1998AA" w14:textId="247C574F" w:rsidR="003D00AC" w:rsidRDefault="003D00AC" w:rsidP="003D00AC">
            <w:pPr>
              <w:pStyle w:val="TAC"/>
              <w:keepNext w:val="0"/>
              <w:rPr>
                <w:rFonts w:cs="Arial"/>
                <w:szCs w:val="18"/>
                <w:lang w:val="en-US" w:eastAsia="zh-CN"/>
              </w:rPr>
            </w:pPr>
            <w:del w:id="6868" w:author="马志锋10011873" w:date="2020-10-19T14:56:00Z">
              <w:r w:rsidDel="00117895">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1F02774B" w14:textId="2280063F" w:rsidR="003D00AC" w:rsidRDefault="003D00AC" w:rsidP="003D00AC">
            <w:pPr>
              <w:pStyle w:val="TAC"/>
              <w:keepNext w:val="0"/>
              <w:rPr>
                <w:rFonts w:eastAsia="Yu Mincho" w:cs="Arial"/>
                <w:szCs w:val="18"/>
              </w:rPr>
            </w:pPr>
            <w:del w:id="6869"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A7414D" w14:textId="03C11CF1" w:rsidR="003D00AC" w:rsidRDefault="003D00AC" w:rsidP="003D00AC">
            <w:pPr>
              <w:pStyle w:val="TAC"/>
              <w:keepNext w:val="0"/>
              <w:rPr>
                <w:rFonts w:eastAsia="Yu Mincho" w:cs="Arial"/>
                <w:szCs w:val="18"/>
              </w:rPr>
            </w:pPr>
            <w:del w:id="6870" w:author="马志锋10011873" w:date="2020-10-19T14:56: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8104A1" w14:textId="446C2480" w:rsidR="003D00AC" w:rsidRDefault="003D00AC" w:rsidP="003D00AC">
            <w:pPr>
              <w:pStyle w:val="TAC"/>
              <w:keepNext w:val="0"/>
              <w:rPr>
                <w:rFonts w:eastAsia="Yu Mincho" w:cs="Arial"/>
                <w:szCs w:val="18"/>
              </w:rPr>
            </w:pPr>
            <w:del w:id="6871"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9B96A4" w14:textId="575A75F5" w:rsidR="003D00AC" w:rsidRDefault="003D00AC" w:rsidP="003D00AC">
            <w:pPr>
              <w:pStyle w:val="TAC"/>
              <w:keepNext w:val="0"/>
              <w:rPr>
                <w:rFonts w:eastAsia="Yu Mincho" w:cs="Arial"/>
                <w:szCs w:val="18"/>
              </w:rPr>
            </w:pPr>
            <w:del w:id="6872"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EED8B0" w14:textId="53113CE8" w:rsidR="003D00AC" w:rsidRDefault="003D00AC" w:rsidP="003D00AC">
            <w:pPr>
              <w:pStyle w:val="TAC"/>
              <w:rPr>
                <w:rFonts w:cs="Arial"/>
                <w:szCs w:val="18"/>
                <w:lang w:val="en-US" w:eastAsia="zh-CN"/>
              </w:rPr>
            </w:pPr>
            <w:del w:id="6873"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FB99E1" w14:textId="2767C585" w:rsidR="003D00AC" w:rsidRDefault="003D00AC" w:rsidP="003D00AC">
            <w:pPr>
              <w:pStyle w:val="TAC"/>
              <w:rPr>
                <w:rFonts w:cs="Arial"/>
                <w:szCs w:val="18"/>
                <w:lang w:val="en-US" w:eastAsia="zh-CN"/>
              </w:rPr>
            </w:pPr>
            <w:del w:id="6874"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4AFA38" w14:textId="0E7E8959" w:rsidR="003D00AC" w:rsidRDefault="003D00AC" w:rsidP="003D00AC">
            <w:pPr>
              <w:keepNext/>
              <w:keepLines/>
              <w:widowControl w:val="0"/>
              <w:spacing w:after="0"/>
              <w:jc w:val="center"/>
              <w:rPr>
                <w:rFonts w:ascii="Arial" w:eastAsia="Yu Mincho" w:hAnsi="Arial" w:cs="Arial"/>
                <w:sz w:val="18"/>
                <w:szCs w:val="18"/>
              </w:rPr>
            </w:pPr>
            <w:del w:id="6875" w:author="马志锋10011873" w:date="2020-10-19T14:56:00Z">
              <w:r w:rsidDel="00117895">
                <w:rPr>
                  <w:rFonts w:ascii="Arial"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6E1A01"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FE83BC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4B2473"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24F15"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60A37C"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6C9121" w14:textId="77777777" w:rsidR="003D00AC" w:rsidRDefault="003D00AC" w:rsidP="003D00AC">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4B088AF6" w14:textId="243B3575" w:rsidR="003D00AC" w:rsidRDefault="003D00AC" w:rsidP="003D00AC">
            <w:pPr>
              <w:keepNext/>
              <w:keepLines/>
              <w:widowControl w:val="0"/>
              <w:spacing w:after="0"/>
              <w:jc w:val="center"/>
              <w:rPr>
                <w:rFonts w:ascii="Arial" w:eastAsia="Yu Mincho" w:hAnsi="Arial" w:cs="Arial"/>
                <w:sz w:val="18"/>
                <w:szCs w:val="18"/>
              </w:rPr>
            </w:pPr>
            <w:del w:id="6876" w:author="马志锋10011873" w:date="2020-10-19T14:56:00Z">
              <w:r w:rsidDel="00117895">
                <w:rPr>
                  <w:rFonts w:ascii="Arial" w:eastAsia="Yu Mincho" w:hAnsi="Arial" w:cs="Arial"/>
                  <w:sz w:val="18"/>
                  <w:szCs w:val="18"/>
                </w:rPr>
                <w:delText>0</w:delText>
              </w:r>
            </w:del>
          </w:p>
        </w:tc>
      </w:tr>
      <w:tr w:rsidR="003D00AC" w14:paraId="032D0288" w14:textId="77777777" w:rsidTr="00426BD9">
        <w:trPr>
          <w:trHeight w:val="34"/>
        </w:trPr>
        <w:tc>
          <w:tcPr>
            <w:tcW w:w="1648" w:type="dxa"/>
            <w:vMerge/>
            <w:tcBorders>
              <w:left w:val="single" w:sz="4" w:space="0" w:color="auto"/>
              <w:right w:val="single" w:sz="4" w:space="0" w:color="auto"/>
            </w:tcBorders>
            <w:vAlign w:val="center"/>
          </w:tcPr>
          <w:p w14:paraId="096C08DF"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109D08D0"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7367D712"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2C0A0" w14:textId="496DCCB2" w:rsidR="003D00AC" w:rsidRDefault="003D00AC" w:rsidP="003D00AC">
            <w:pPr>
              <w:pStyle w:val="TAC"/>
              <w:keepNext w:val="0"/>
              <w:rPr>
                <w:rFonts w:cs="Arial"/>
                <w:szCs w:val="18"/>
                <w:lang w:val="en-US" w:eastAsia="zh-CN"/>
              </w:rPr>
            </w:pPr>
            <w:del w:id="6877" w:author="马志锋10011873" w:date="2020-10-19T14:56:00Z">
              <w:r w:rsidDel="00117895">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194BA53"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BCFA42" w14:textId="23F00147" w:rsidR="003D00AC" w:rsidRDefault="003D00AC" w:rsidP="003D00AC">
            <w:pPr>
              <w:pStyle w:val="TAC"/>
              <w:keepNext w:val="0"/>
              <w:rPr>
                <w:rFonts w:eastAsia="Yu Mincho" w:cs="Arial"/>
                <w:szCs w:val="18"/>
              </w:rPr>
            </w:pPr>
            <w:del w:id="6878" w:author="马志锋10011873" w:date="2020-10-19T14:56: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D9BCC5" w14:textId="0042F650" w:rsidR="003D00AC" w:rsidRDefault="003D00AC" w:rsidP="003D00AC">
            <w:pPr>
              <w:pStyle w:val="TAC"/>
              <w:keepNext w:val="0"/>
              <w:rPr>
                <w:rFonts w:eastAsia="Yu Mincho" w:cs="Arial"/>
                <w:szCs w:val="18"/>
              </w:rPr>
            </w:pPr>
            <w:del w:id="6879"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2BC914" w14:textId="29B0D75E" w:rsidR="003D00AC" w:rsidRDefault="003D00AC" w:rsidP="003D00AC">
            <w:pPr>
              <w:pStyle w:val="TAC"/>
              <w:keepNext w:val="0"/>
              <w:rPr>
                <w:rFonts w:eastAsia="Yu Mincho" w:cs="Arial"/>
                <w:szCs w:val="18"/>
              </w:rPr>
            </w:pPr>
            <w:del w:id="6880"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CDD350" w14:textId="3D1A014E" w:rsidR="003D00AC" w:rsidRDefault="003D00AC" w:rsidP="003D00AC">
            <w:pPr>
              <w:pStyle w:val="TAC"/>
              <w:rPr>
                <w:rFonts w:cs="Arial"/>
                <w:szCs w:val="18"/>
                <w:lang w:val="en-US" w:eastAsia="zh-CN"/>
              </w:rPr>
            </w:pPr>
            <w:del w:id="6881"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30961B" w14:textId="338980AB" w:rsidR="003D00AC" w:rsidRDefault="003D00AC" w:rsidP="003D00AC">
            <w:pPr>
              <w:pStyle w:val="TAC"/>
              <w:rPr>
                <w:rFonts w:cs="Arial"/>
                <w:szCs w:val="18"/>
                <w:lang w:val="en-US" w:eastAsia="zh-CN"/>
              </w:rPr>
            </w:pPr>
            <w:del w:id="6882"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FB4EF8" w14:textId="568E7E20" w:rsidR="003D00AC" w:rsidRDefault="003D00AC" w:rsidP="003D00AC">
            <w:pPr>
              <w:keepNext/>
              <w:keepLines/>
              <w:widowControl w:val="0"/>
              <w:spacing w:after="0"/>
              <w:jc w:val="center"/>
              <w:rPr>
                <w:rFonts w:ascii="Arial" w:eastAsia="Yu Mincho" w:hAnsi="Arial" w:cs="Arial"/>
                <w:sz w:val="18"/>
                <w:szCs w:val="18"/>
              </w:rPr>
            </w:pPr>
            <w:del w:id="6883" w:author="马志锋10011873" w:date="2020-10-19T14:56:00Z">
              <w:r w:rsidDel="00117895">
                <w:rPr>
                  <w:rFonts w:ascii="Arial"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114CAB"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EB72E63"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7B65F5"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03213F"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1F6565"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81C908"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7D09FC9D" w14:textId="77777777" w:rsidR="003D00AC" w:rsidRDefault="003D00AC" w:rsidP="003D00AC">
            <w:pPr>
              <w:pStyle w:val="TAC"/>
              <w:keepNext w:val="0"/>
              <w:rPr>
                <w:rFonts w:eastAsia="Yu Mincho"/>
                <w:szCs w:val="18"/>
              </w:rPr>
            </w:pPr>
          </w:p>
        </w:tc>
      </w:tr>
      <w:tr w:rsidR="003D00AC" w14:paraId="166A7082" w14:textId="77777777" w:rsidTr="00426BD9">
        <w:trPr>
          <w:trHeight w:val="34"/>
        </w:trPr>
        <w:tc>
          <w:tcPr>
            <w:tcW w:w="1648" w:type="dxa"/>
            <w:vMerge/>
            <w:tcBorders>
              <w:left w:val="single" w:sz="4" w:space="0" w:color="auto"/>
              <w:right w:val="single" w:sz="4" w:space="0" w:color="auto"/>
            </w:tcBorders>
            <w:vAlign w:val="center"/>
          </w:tcPr>
          <w:p w14:paraId="70C6D9AB"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17997328"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74E37DA6"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84B61" w14:textId="4F9794A7" w:rsidR="003D00AC" w:rsidRDefault="003D00AC" w:rsidP="003D00AC">
            <w:pPr>
              <w:pStyle w:val="TAC"/>
              <w:keepNext w:val="0"/>
              <w:rPr>
                <w:rFonts w:cs="Arial"/>
                <w:szCs w:val="18"/>
                <w:lang w:val="en-US" w:eastAsia="zh-CN"/>
              </w:rPr>
            </w:pPr>
            <w:del w:id="6884" w:author="马志锋10011873" w:date="2020-10-19T14:56:00Z">
              <w:r w:rsidDel="00117895">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1450AEAB"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499535" w14:textId="26F99360" w:rsidR="003D00AC" w:rsidRDefault="003D00AC" w:rsidP="003D00AC">
            <w:pPr>
              <w:pStyle w:val="TAC"/>
              <w:keepNext w:val="0"/>
              <w:rPr>
                <w:rFonts w:eastAsia="Yu Mincho" w:cs="Arial"/>
                <w:szCs w:val="18"/>
              </w:rPr>
            </w:pPr>
            <w:del w:id="6885" w:author="马志锋10011873" w:date="2020-10-19T14:56:00Z">
              <w:r w:rsidDel="00117895">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EE1034" w14:textId="1F0F3F3C" w:rsidR="003D00AC" w:rsidRDefault="003D00AC" w:rsidP="003D00AC">
            <w:pPr>
              <w:pStyle w:val="TAC"/>
              <w:keepNext w:val="0"/>
              <w:rPr>
                <w:rFonts w:eastAsia="Yu Mincho" w:cs="Arial"/>
                <w:szCs w:val="18"/>
              </w:rPr>
            </w:pPr>
            <w:del w:id="6886"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F0A821" w14:textId="439AA741" w:rsidR="003D00AC" w:rsidRDefault="003D00AC" w:rsidP="003D00AC">
            <w:pPr>
              <w:pStyle w:val="TAC"/>
              <w:keepNext w:val="0"/>
              <w:rPr>
                <w:rFonts w:eastAsia="Yu Mincho" w:cs="Arial"/>
                <w:szCs w:val="18"/>
              </w:rPr>
            </w:pPr>
            <w:del w:id="6887"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6EE2F7" w14:textId="3304360F" w:rsidR="003D00AC" w:rsidRDefault="003D00AC" w:rsidP="003D00AC">
            <w:pPr>
              <w:pStyle w:val="TAC"/>
              <w:rPr>
                <w:rFonts w:cs="Arial"/>
                <w:szCs w:val="18"/>
                <w:lang w:val="en-US" w:eastAsia="zh-CN"/>
              </w:rPr>
            </w:pPr>
            <w:del w:id="6888"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05E3A4" w14:textId="435BC793" w:rsidR="003D00AC" w:rsidRDefault="003D00AC" w:rsidP="003D00AC">
            <w:pPr>
              <w:pStyle w:val="TAC"/>
              <w:rPr>
                <w:rFonts w:cs="Arial"/>
                <w:szCs w:val="18"/>
                <w:lang w:val="en-US" w:eastAsia="zh-CN"/>
              </w:rPr>
            </w:pPr>
            <w:del w:id="6889" w:author="马志锋10011873" w:date="2020-10-19T14:56:00Z">
              <w:r w:rsidDel="00117895">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FAD01E" w14:textId="1452B0F8" w:rsidR="003D00AC" w:rsidRDefault="003D00AC" w:rsidP="003D00AC">
            <w:pPr>
              <w:keepNext/>
              <w:keepLines/>
              <w:widowControl w:val="0"/>
              <w:spacing w:after="0"/>
              <w:jc w:val="center"/>
              <w:rPr>
                <w:rFonts w:ascii="Arial" w:eastAsia="Yu Mincho" w:hAnsi="Arial" w:cs="Arial"/>
                <w:sz w:val="18"/>
                <w:szCs w:val="18"/>
              </w:rPr>
            </w:pPr>
            <w:del w:id="6890" w:author="马志锋10011873" w:date="2020-10-19T14:56:00Z">
              <w:r w:rsidDel="00117895">
                <w:rPr>
                  <w:rFonts w:ascii="Arial"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0EB197"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1BFCB84"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5EF62B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ABDA0F"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D92C6B"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89DCD6"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3BE9E106" w14:textId="77777777" w:rsidR="003D00AC" w:rsidRDefault="003D00AC" w:rsidP="003D00AC">
            <w:pPr>
              <w:pStyle w:val="TAC"/>
              <w:keepNext w:val="0"/>
              <w:rPr>
                <w:rFonts w:eastAsia="Yu Mincho"/>
                <w:szCs w:val="18"/>
              </w:rPr>
            </w:pPr>
          </w:p>
        </w:tc>
      </w:tr>
      <w:tr w:rsidR="003D00AC" w14:paraId="75235DD4" w14:textId="77777777" w:rsidTr="00426BD9">
        <w:trPr>
          <w:trHeight w:val="34"/>
        </w:trPr>
        <w:tc>
          <w:tcPr>
            <w:tcW w:w="1648" w:type="dxa"/>
            <w:vMerge/>
            <w:tcBorders>
              <w:left w:val="single" w:sz="4" w:space="0" w:color="auto"/>
              <w:right w:val="single" w:sz="4" w:space="0" w:color="auto"/>
            </w:tcBorders>
            <w:vAlign w:val="center"/>
          </w:tcPr>
          <w:p w14:paraId="0C6AF017"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7D89530E" w14:textId="77777777" w:rsidR="003D00AC" w:rsidRDefault="003D00AC" w:rsidP="003D00AC">
            <w:pPr>
              <w:pStyle w:val="TAC"/>
              <w:keepNext w:val="0"/>
              <w:rPr>
                <w:lang w:val="en-US" w:eastAsia="zh-CN"/>
              </w:rPr>
            </w:pPr>
          </w:p>
        </w:tc>
        <w:tc>
          <w:tcPr>
            <w:tcW w:w="671" w:type="dxa"/>
            <w:tcBorders>
              <w:left w:val="single" w:sz="4" w:space="0" w:color="auto"/>
              <w:right w:val="single" w:sz="4" w:space="0" w:color="auto"/>
            </w:tcBorders>
            <w:vAlign w:val="center"/>
          </w:tcPr>
          <w:p w14:paraId="184442D7" w14:textId="4E134119" w:rsidR="003D00AC" w:rsidRDefault="003D00AC" w:rsidP="003D00AC">
            <w:pPr>
              <w:keepNext/>
              <w:keepLines/>
              <w:widowControl w:val="0"/>
              <w:spacing w:after="0"/>
              <w:jc w:val="center"/>
              <w:rPr>
                <w:rFonts w:ascii="Arial" w:hAnsi="Arial" w:cs="Arial"/>
                <w:sz w:val="18"/>
                <w:szCs w:val="18"/>
                <w:lang w:val="en-US" w:eastAsia="zh-CN"/>
              </w:rPr>
            </w:pPr>
            <w:del w:id="6891" w:author="马志锋10011873" w:date="2020-10-19T14:56:00Z">
              <w:r w:rsidDel="00117895">
                <w:rPr>
                  <w:rFonts w:ascii="Arial" w:hAnsi="Arial" w:cs="Arial"/>
                  <w:kern w:val="2"/>
                  <w:sz w:val="18"/>
                  <w:szCs w:val="18"/>
                  <w:lang w:val="en-US" w:eastAsia="zh-CN"/>
                </w:rPr>
                <w:delText>n66</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DC4E43C" w14:textId="64167F01" w:rsidR="003D00AC" w:rsidRDefault="003D00AC" w:rsidP="003D00AC">
            <w:pPr>
              <w:pStyle w:val="TAC"/>
              <w:rPr>
                <w:rFonts w:eastAsia="Yu Mincho" w:cs="Arial"/>
                <w:szCs w:val="18"/>
              </w:rPr>
            </w:pPr>
            <w:del w:id="6892" w:author="马志锋10011873" w:date="2020-10-19T14:56:00Z">
              <w:r w:rsidDel="00117895">
                <w:rPr>
                  <w:rFonts w:cs="Arial"/>
                  <w:szCs w:val="18"/>
                  <w:lang w:val="en-CA"/>
                </w:rPr>
                <w:delText>See CA_n66(2A) Bandwidth Combination</w:delText>
              </w:r>
              <w:r w:rsidDel="00117895">
                <w:rPr>
                  <w:rFonts w:cs="Arial"/>
                  <w:szCs w:val="18"/>
                </w:rPr>
                <w:delText xml:space="preserve"> </w:delText>
              </w:r>
              <w:r w:rsidDel="00117895">
                <w:rPr>
                  <w:rFonts w:cs="Arial"/>
                  <w:szCs w:val="18"/>
                  <w:lang w:val="en-CA"/>
                </w:rPr>
                <w:delText>Set 0 in Table 5.5A.2-1</w:delText>
              </w:r>
            </w:del>
          </w:p>
        </w:tc>
        <w:tc>
          <w:tcPr>
            <w:tcW w:w="1488" w:type="dxa"/>
            <w:vMerge/>
            <w:tcBorders>
              <w:left w:val="single" w:sz="4" w:space="0" w:color="auto"/>
              <w:right w:val="single" w:sz="4" w:space="0" w:color="auto"/>
            </w:tcBorders>
            <w:vAlign w:val="center"/>
          </w:tcPr>
          <w:p w14:paraId="55749921" w14:textId="77777777" w:rsidR="003D00AC" w:rsidRDefault="003D00AC" w:rsidP="003D00AC">
            <w:pPr>
              <w:pStyle w:val="TAC"/>
              <w:keepNext w:val="0"/>
              <w:rPr>
                <w:rFonts w:eastAsia="Yu Mincho"/>
                <w:szCs w:val="18"/>
              </w:rPr>
            </w:pPr>
          </w:p>
        </w:tc>
      </w:tr>
      <w:tr w:rsidR="00117895" w14:paraId="6CC7E50D" w14:textId="77777777" w:rsidTr="00117895">
        <w:trPr>
          <w:trHeight w:val="34"/>
          <w:ins w:id="6893" w:author="马志锋10011873" w:date="2020-10-19T14:54:00Z"/>
        </w:trPr>
        <w:tc>
          <w:tcPr>
            <w:tcW w:w="1648" w:type="dxa"/>
            <w:vMerge w:val="restart"/>
            <w:tcBorders>
              <w:left w:val="single" w:sz="4" w:space="0" w:color="auto"/>
              <w:right w:val="single" w:sz="4" w:space="0" w:color="auto"/>
            </w:tcBorders>
            <w:vAlign w:val="center"/>
          </w:tcPr>
          <w:p w14:paraId="1C1E2EBA" w14:textId="787CBE10" w:rsidR="00117895" w:rsidRDefault="00117895" w:rsidP="00117895">
            <w:pPr>
              <w:pStyle w:val="TAC"/>
              <w:keepNext w:val="0"/>
              <w:rPr>
                <w:ins w:id="6894" w:author="马志锋10011873" w:date="2020-10-19T14:54:00Z"/>
                <w:lang w:val="en-US" w:eastAsia="zh-CN"/>
              </w:rPr>
            </w:pPr>
            <w:ins w:id="6895" w:author="马志锋10011873" w:date="2020-10-19T14:55:00Z">
              <w:r>
                <w:rPr>
                  <w:rFonts w:eastAsia="PMingLiU" w:cs="Arial"/>
                  <w:szCs w:val="18"/>
                  <w:lang w:eastAsia="zh-TW"/>
                </w:rPr>
                <w:t>CA_n25A-n66(2A)</w:t>
              </w:r>
            </w:ins>
          </w:p>
        </w:tc>
        <w:tc>
          <w:tcPr>
            <w:tcW w:w="1385" w:type="dxa"/>
            <w:vMerge w:val="restart"/>
            <w:tcBorders>
              <w:left w:val="single" w:sz="4" w:space="0" w:color="auto"/>
              <w:right w:val="single" w:sz="4" w:space="0" w:color="auto"/>
            </w:tcBorders>
            <w:vAlign w:val="center"/>
          </w:tcPr>
          <w:p w14:paraId="4CF34AD8" w14:textId="03A70282" w:rsidR="00117895" w:rsidRDefault="00117895" w:rsidP="00117895">
            <w:pPr>
              <w:pStyle w:val="TAC"/>
              <w:keepNext w:val="0"/>
              <w:rPr>
                <w:ins w:id="6896" w:author="马志锋10011873" w:date="2020-10-19T14:54:00Z"/>
                <w:lang w:val="en-US" w:eastAsia="zh-CN"/>
              </w:rPr>
            </w:pPr>
            <w:ins w:id="6897" w:author="马志锋10011873" w:date="2020-10-19T14:55:00Z">
              <w:r>
                <w:rPr>
                  <w:rFonts w:eastAsia="PMingLiU" w:cs="Arial"/>
                  <w:szCs w:val="18"/>
                  <w:lang w:eastAsia="zh-TW"/>
                </w:rPr>
                <w:t>CA_n25A-n66A</w:t>
              </w:r>
            </w:ins>
          </w:p>
        </w:tc>
        <w:tc>
          <w:tcPr>
            <w:tcW w:w="671" w:type="dxa"/>
            <w:tcBorders>
              <w:left w:val="single" w:sz="4" w:space="0" w:color="auto"/>
              <w:right w:val="single" w:sz="4" w:space="0" w:color="auto"/>
            </w:tcBorders>
            <w:vAlign w:val="center"/>
          </w:tcPr>
          <w:p w14:paraId="2C8B1FEE" w14:textId="22E49BB4" w:rsidR="00117895" w:rsidRDefault="00117895" w:rsidP="00117895">
            <w:pPr>
              <w:pStyle w:val="TAC"/>
              <w:keepNext w:val="0"/>
              <w:rPr>
                <w:ins w:id="6898" w:author="马志锋10011873" w:date="2020-10-19T14:54:00Z"/>
                <w:lang w:val="en-US" w:eastAsia="zh-CN"/>
              </w:rPr>
            </w:pPr>
            <w:ins w:id="6899" w:author="马志锋10011873" w:date="2020-10-19T14:55:00Z">
              <w:r>
                <w:rPr>
                  <w:rFonts w:eastAsia="Yu Mincho" w:cs="Arial"/>
                  <w:kern w:val="2"/>
                  <w:szCs w:val="18"/>
                  <w:lang w:val="en-US" w:eastAsia="ja-JP"/>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7054B0AB" w14:textId="023D45A1" w:rsidR="00117895" w:rsidRPr="00117895" w:rsidRDefault="00117895" w:rsidP="00117895">
            <w:pPr>
              <w:pStyle w:val="TAC"/>
              <w:keepNext w:val="0"/>
              <w:rPr>
                <w:ins w:id="6900" w:author="马志锋10011873" w:date="2020-10-19T14:54:00Z"/>
                <w:rFonts w:cs="Arial"/>
                <w:szCs w:val="18"/>
                <w:lang w:eastAsia="zh-CN"/>
                <w:rPrChange w:id="6901" w:author="马志锋10011873" w:date="2020-10-19T14:55:00Z">
                  <w:rPr>
                    <w:ins w:id="6902" w:author="马志锋10011873" w:date="2020-10-19T14:54:00Z"/>
                    <w:rFonts w:eastAsia="Yu Mincho" w:cs="Arial"/>
                    <w:szCs w:val="18"/>
                  </w:rPr>
                </w:rPrChange>
              </w:rPr>
            </w:pPr>
            <w:ins w:id="6903" w:author="马志锋10011873" w:date="2020-10-19T14:55:00Z">
              <w:r>
                <w:rPr>
                  <w:rFonts w:cs="Arial" w:hint="eastAsia"/>
                  <w:szCs w:val="18"/>
                  <w:lang w:eastAsia="zh-CN"/>
                </w:rPr>
                <w:t>SC</w:t>
              </w:r>
              <w:r>
                <w:rPr>
                  <w:rFonts w:cs="Arial"/>
                  <w:szCs w:val="18"/>
                  <w:lang w:eastAsia="zh-CN"/>
                </w:rPr>
                <w:t>S</w:t>
              </w:r>
            </w:ins>
          </w:p>
        </w:tc>
        <w:tc>
          <w:tcPr>
            <w:tcW w:w="671" w:type="dxa"/>
            <w:tcBorders>
              <w:top w:val="single" w:sz="4" w:space="0" w:color="auto"/>
              <w:left w:val="single" w:sz="4" w:space="0" w:color="auto"/>
              <w:bottom w:val="single" w:sz="4" w:space="0" w:color="auto"/>
              <w:right w:val="single" w:sz="4" w:space="0" w:color="auto"/>
            </w:tcBorders>
            <w:vAlign w:val="center"/>
          </w:tcPr>
          <w:p w14:paraId="7C0A8DB3" w14:textId="6A382F26" w:rsidR="00117895" w:rsidRPr="00117895" w:rsidRDefault="00117895" w:rsidP="00117895">
            <w:pPr>
              <w:pStyle w:val="TAC"/>
              <w:keepNext w:val="0"/>
              <w:rPr>
                <w:ins w:id="6904" w:author="马志锋10011873" w:date="2020-10-19T14:54:00Z"/>
                <w:rFonts w:cs="Arial"/>
                <w:szCs w:val="18"/>
                <w:lang w:eastAsia="zh-CN"/>
                <w:rPrChange w:id="6905" w:author="马志锋10011873" w:date="2020-10-19T14:55:00Z">
                  <w:rPr>
                    <w:ins w:id="6906" w:author="马志锋10011873" w:date="2020-10-19T14:54:00Z"/>
                    <w:rFonts w:eastAsia="Yu Mincho" w:cs="Arial"/>
                    <w:szCs w:val="18"/>
                  </w:rPr>
                </w:rPrChange>
              </w:rPr>
            </w:pPr>
            <w:ins w:id="6907" w:author="马志锋10011873" w:date="2020-10-19T14:55:00Z">
              <w:r>
                <w:rPr>
                  <w:rFonts w:cs="Arial" w:hint="eastAsia"/>
                  <w:szCs w:val="18"/>
                  <w:lang w:eastAsia="zh-CN"/>
                </w:rPr>
                <w:t>00</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BEAF65A" w14:textId="27D161DF" w:rsidR="00117895" w:rsidRPr="00117895" w:rsidRDefault="00117895" w:rsidP="00117895">
            <w:pPr>
              <w:pStyle w:val="TAC"/>
              <w:keepNext w:val="0"/>
              <w:rPr>
                <w:ins w:id="6908" w:author="马志锋10011873" w:date="2020-10-19T14:54:00Z"/>
                <w:rFonts w:cs="Arial"/>
                <w:szCs w:val="18"/>
                <w:lang w:eastAsia="zh-CN"/>
                <w:rPrChange w:id="6909" w:author="马志锋10011873" w:date="2020-10-19T14:55:00Z">
                  <w:rPr>
                    <w:ins w:id="6910" w:author="马志锋10011873" w:date="2020-10-19T14:54:00Z"/>
                    <w:rFonts w:eastAsia="Yu Mincho" w:cs="Arial"/>
                    <w:szCs w:val="18"/>
                  </w:rPr>
                </w:rPrChange>
              </w:rPr>
            </w:pPr>
            <w:ins w:id="6911" w:author="马志锋10011873" w:date="2020-10-19T14:55: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FF9AAF2" w14:textId="0FE29C33" w:rsidR="00117895" w:rsidRPr="00117895" w:rsidRDefault="00117895" w:rsidP="00117895">
            <w:pPr>
              <w:pStyle w:val="TAC"/>
              <w:keepNext w:val="0"/>
              <w:rPr>
                <w:ins w:id="6912" w:author="马志锋10011873" w:date="2020-10-19T14:54:00Z"/>
                <w:rFonts w:cs="Arial"/>
                <w:szCs w:val="18"/>
                <w:lang w:eastAsia="zh-CN"/>
                <w:rPrChange w:id="6913" w:author="马志锋10011873" w:date="2020-10-19T14:55:00Z">
                  <w:rPr>
                    <w:ins w:id="6914" w:author="马志锋10011873" w:date="2020-10-19T14:54:00Z"/>
                    <w:rFonts w:eastAsia="Yu Mincho" w:cs="Arial"/>
                    <w:szCs w:val="18"/>
                  </w:rPr>
                </w:rPrChange>
              </w:rPr>
            </w:pPr>
            <w:ins w:id="6915" w:author="马志锋10011873" w:date="2020-10-19T14:55: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81FCDFE" w14:textId="20267136" w:rsidR="00117895" w:rsidRPr="00117895" w:rsidRDefault="00117895" w:rsidP="00117895">
            <w:pPr>
              <w:pStyle w:val="TAC"/>
              <w:keepNext w:val="0"/>
              <w:rPr>
                <w:ins w:id="6916" w:author="马志锋10011873" w:date="2020-10-19T14:54:00Z"/>
                <w:rFonts w:cs="Arial"/>
                <w:szCs w:val="18"/>
                <w:lang w:eastAsia="zh-CN"/>
                <w:rPrChange w:id="6917" w:author="马志锋10011873" w:date="2020-10-19T14:55:00Z">
                  <w:rPr>
                    <w:ins w:id="6918" w:author="马志锋10011873" w:date="2020-10-19T14:54:00Z"/>
                    <w:rFonts w:eastAsia="Yu Mincho" w:cs="Arial"/>
                    <w:szCs w:val="18"/>
                  </w:rPr>
                </w:rPrChange>
              </w:rPr>
            </w:pPr>
            <w:ins w:id="6919" w:author="马志锋10011873" w:date="2020-10-19T14:55: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72E7F70" w14:textId="7DD1E307" w:rsidR="00117895" w:rsidRDefault="00117895" w:rsidP="00117895">
            <w:pPr>
              <w:pStyle w:val="TAC"/>
              <w:keepNext w:val="0"/>
              <w:rPr>
                <w:ins w:id="6920" w:author="马志锋10011873" w:date="2020-10-19T14:54:00Z"/>
                <w:rFonts w:cs="Arial"/>
                <w:szCs w:val="18"/>
                <w:lang w:val="en-US" w:eastAsia="zh-CN"/>
              </w:rPr>
            </w:pPr>
            <w:ins w:id="6921" w:author="马志锋10011873" w:date="2020-10-19T14:55:00Z">
              <w:r>
                <w:rPr>
                  <w:rFonts w:cs="Arial"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DDBB053" w14:textId="223153C2" w:rsidR="00117895" w:rsidRDefault="00117895" w:rsidP="00117895">
            <w:pPr>
              <w:pStyle w:val="TAC"/>
              <w:keepNext w:val="0"/>
              <w:rPr>
                <w:ins w:id="6922" w:author="马志锋10011873" w:date="2020-10-19T14:54:00Z"/>
                <w:rFonts w:cs="Arial"/>
                <w:szCs w:val="18"/>
                <w:lang w:eastAsia="zh-CN"/>
              </w:rPr>
            </w:pPr>
            <w:ins w:id="6923" w:author="马志锋10011873" w:date="2020-10-19T14:55: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0082251" w14:textId="5D551609" w:rsidR="00117895" w:rsidRPr="00117895" w:rsidRDefault="00117895" w:rsidP="00117895">
            <w:pPr>
              <w:pStyle w:val="TAC"/>
              <w:keepNext w:val="0"/>
              <w:rPr>
                <w:ins w:id="6924" w:author="马志锋10011873" w:date="2020-10-19T14:54:00Z"/>
                <w:rFonts w:cs="Arial"/>
                <w:szCs w:val="18"/>
                <w:lang w:eastAsia="zh-CN"/>
                <w:rPrChange w:id="6925" w:author="马志锋10011873" w:date="2020-10-19T14:56:00Z">
                  <w:rPr>
                    <w:ins w:id="6926" w:author="马志锋10011873" w:date="2020-10-19T14:54:00Z"/>
                    <w:rFonts w:eastAsia="Yu Mincho" w:cs="Arial"/>
                    <w:szCs w:val="18"/>
                  </w:rPr>
                </w:rPrChange>
              </w:rPr>
            </w:pPr>
            <w:ins w:id="6927" w:author="马志锋10011873" w:date="2020-10-19T14:56: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3193FD0" w14:textId="77777777" w:rsidR="00117895" w:rsidRDefault="00117895" w:rsidP="00117895">
            <w:pPr>
              <w:pStyle w:val="TAC"/>
              <w:keepNext w:val="0"/>
              <w:rPr>
                <w:ins w:id="6928" w:author="马志锋10011873" w:date="2020-10-19T14:54: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B1E5DB" w14:textId="77777777" w:rsidR="00117895" w:rsidRDefault="00117895" w:rsidP="00117895">
            <w:pPr>
              <w:pStyle w:val="TAC"/>
              <w:keepNext w:val="0"/>
              <w:rPr>
                <w:ins w:id="6929" w:author="马志锋10011873" w:date="2020-10-19T14:54: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BCD7C" w14:textId="77777777" w:rsidR="00117895" w:rsidRDefault="00117895" w:rsidP="00117895">
            <w:pPr>
              <w:pStyle w:val="TAC"/>
              <w:keepNext w:val="0"/>
              <w:rPr>
                <w:ins w:id="6930" w:author="马志锋10011873" w:date="2020-10-19T14:54: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70077" w14:textId="77777777" w:rsidR="00117895" w:rsidRDefault="00117895" w:rsidP="00117895">
            <w:pPr>
              <w:pStyle w:val="TAC"/>
              <w:keepNext w:val="0"/>
              <w:rPr>
                <w:ins w:id="6931" w:author="马志锋10011873" w:date="2020-10-19T14:54: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996B7" w14:textId="77777777" w:rsidR="00117895" w:rsidRDefault="00117895" w:rsidP="00117895">
            <w:pPr>
              <w:pStyle w:val="TAC"/>
              <w:keepNext w:val="0"/>
              <w:rPr>
                <w:ins w:id="6932" w:author="马志锋10011873" w:date="2020-10-19T14:54: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17E13E" w14:textId="77777777" w:rsidR="00117895" w:rsidRDefault="00117895" w:rsidP="00117895">
            <w:pPr>
              <w:pStyle w:val="TAC"/>
              <w:keepNext w:val="0"/>
              <w:rPr>
                <w:ins w:id="6933" w:author="马志锋10011873" w:date="2020-10-19T14:54:00Z"/>
                <w:rFonts w:eastAsia="Yu Mincho" w:cs="Arial"/>
                <w:szCs w:val="18"/>
              </w:rPr>
            </w:pPr>
          </w:p>
        </w:tc>
        <w:tc>
          <w:tcPr>
            <w:tcW w:w="1488" w:type="dxa"/>
            <w:vMerge w:val="restart"/>
            <w:tcBorders>
              <w:left w:val="single" w:sz="4" w:space="0" w:color="auto"/>
              <w:right w:val="single" w:sz="4" w:space="0" w:color="auto"/>
            </w:tcBorders>
            <w:vAlign w:val="center"/>
          </w:tcPr>
          <w:p w14:paraId="5A28DD8A" w14:textId="26B52024" w:rsidR="00117895" w:rsidRPr="00117895" w:rsidRDefault="00117895" w:rsidP="00117895">
            <w:pPr>
              <w:pStyle w:val="TAC"/>
              <w:keepNext w:val="0"/>
              <w:rPr>
                <w:ins w:id="6934" w:author="马志锋10011873" w:date="2020-10-19T14:54:00Z"/>
                <w:szCs w:val="18"/>
                <w:lang w:eastAsia="zh-CN"/>
                <w:rPrChange w:id="6935" w:author="马志锋10011873" w:date="2020-10-19T14:55:00Z">
                  <w:rPr>
                    <w:ins w:id="6936" w:author="马志锋10011873" w:date="2020-10-19T14:54:00Z"/>
                    <w:rFonts w:eastAsia="Yu Mincho"/>
                    <w:szCs w:val="18"/>
                  </w:rPr>
                </w:rPrChange>
              </w:rPr>
            </w:pPr>
            <w:ins w:id="6937" w:author="马志锋10011873" w:date="2020-10-19T14:55:00Z">
              <w:r>
                <w:rPr>
                  <w:rFonts w:hint="eastAsia"/>
                  <w:szCs w:val="18"/>
                  <w:lang w:eastAsia="zh-CN"/>
                </w:rPr>
                <w:t>0</w:t>
              </w:r>
            </w:ins>
          </w:p>
        </w:tc>
      </w:tr>
      <w:tr w:rsidR="00117895" w14:paraId="0B0A2D55" w14:textId="77777777" w:rsidTr="00426BD9">
        <w:trPr>
          <w:trHeight w:val="34"/>
          <w:ins w:id="6938" w:author="马志锋10011873" w:date="2020-10-18T21:55:00Z"/>
        </w:trPr>
        <w:tc>
          <w:tcPr>
            <w:tcW w:w="1648" w:type="dxa"/>
            <w:vMerge/>
            <w:tcBorders>
              <w:left w:val="single" w:sz="4" w:space="0" w:color="auto"/>
              <w:right w:val="single" w:sz="4" w:space="0" w:color="auto"/>
            </w:tcBorders>
            <w:vAlign w:val="center"/>
          </w:tcPr>
          <w:p w14:paraId="47522206" w14:textId="77777777" w:rsidR="00117895" w:rsidRDefault="00117895" w:rsidP="00117895">
            <w:pPr>
              <w:pStyle w:val="TAC"/>
              <w:keepNext w:val="0"/>
              <w:rPr>
                <w:ins w:id="6939" w:author="马志锋10011873" w:date="2020-10-18T21:55:00Z"/>
                <w:lang w:val="en-US" w:eastAsia="zh-CN"/>
              </w:rPr>
            </w:pPr>
          </w:p>
        </w:tc>
        <w:tc>
          <w:tcPr>
            <w:tcW w:w="1385" w:type="dxa"/>
            <w:vMerge/>
            <w:tcBorders>
              <w:left w:val="single" w:sz="4" w:space="0" w:color="auto"/>
              <w:right w:val="single" w:sz="4" w:space="0" w:color="auto"/>
            </w:tcBorders>
            <w:vAlign w:val="center"/>
          </w:tcPr>
          <w:p w14:paraId="34F00843" w14:textId="77777777" w:rsidR="00117895" w:rsidRDefault="00117895" w:rsidP="00117895">
            <w:pPr>
              <w:pStyle w:val="TAC"/>
              <w:keepNext w:val="0"/>
              <w:rPr>
                <w:ins w:id="6940" w:author="马志锋10011873" w:date="2020-10-18T21:55:00Z"/>
                <w:lang w:val="en-US" w:eastAsia="zh-CN"/>
              </w:rPr>
            </w:pPr>
          </w:p>
        </w:tc>
        <w:tc>
          <w:tcPr>
            <w:tcW w:w="671" w:type="dxa"/>
            <w:tcBorders>
              <w:left w:val="single" w:sz="4" w:space="0" w:color="auto"/>
              <w:right w:val="single" w:sz="4" w:space="0" w:color="auto"/>
            </w:tcBorders>
            <w:vAlign w:val="center"/>
          </w:tcPr>
          <w:p w14:paraId="7779C223" w14:textId="26882619" w:rsidR="00117895" w:rsidRDefault="00117895" w:rsidP="00117895">
            <w:pPr>
              <w:keepNext/>
              <w:keepLines/>
              <w:widowControl w:val="0"/>
              <w:spacing w:after="0"/>
              <w:jc w:val="center"/>
              <w:rPr>
                <w:ins w:id="6941" w:author="马志锋10011873" w:date="2020-10-18T21:55:00Z"/>
                <w:rFonts w:ascii="Arial" w:hAnsi="Arial" w:cs="Arial"/>
                <w:kern w:val="2"/>
                <w:sz w:val="18"/>
                <w:szCs w:val="18"/>
                <w:lang w:val="en-US" w:eastAsia="zh-CN"/>
              </w:rPr>
            </w:pPr>
            <w:ins w:id="6942" w:author="马志锋10011873" w:date="2020-10-19T14:55:00Z">
              <w:r>
                <w:rPr>
                  <w:rFonts w:ascii="Arial" w:hAnsi="Arial" w:cs="Arial"/>
                  <w:kern w:val="2"/>
                  <w:sz w:val="18"/>
                  <w:szCs w:val="18"/>
                  <w:lang w:val="en-US" w:eastAsia="zh-CN"/>
                </w:rPr>
                <w:t>n66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19A3B7" w14:textId="0E589348" w:rsidR="00117895" w:rsidRDefault="00117895" w:rsidP="00117895">
            <w:pPr>
              <w:pStyle w:val="TAC"/>
              <w:rPr>
                <w:ins w:id="6943" w:author="马志锋10011873" w:date="2020-10-18T21:55:00Z"/>
                <w:rFonts w:cs="Arial"/>
                <w:szCs w:val="18"/>
                <w:lang w:val="en-CA"/>
              </w:rPr>
            </w:pPr>
            <w:ins w:id="6944" w:author="马志锋10011873" w:date="2020-10-19T14:55:00Z">
              <w:r>
                <w:rPr>
                  <w:rFonts w:cs="Arial"/>
                  <w:szCs w:val="18"/>
                  <w:lang w:val="en-CA"/>
                </w:rPr>
                <w:t>See CA_n66(2A) Bandwidth Combination</w:t>
              </w:r>
              <w:r>
                <w:rPr>
                  <w:rFonts w:cs="Arial"/>
                  <w:szCs w:val="18"/>
                </w:rPr>
                <w:t xml:space="preserve"> </w:t>
              </w:r>
              <w:r>
                <w:rPr>
                  <w:rFonts w:cs="Arial"/>
                  <w:szCs w:val="18"/>
                  <w:lang w:val="en-CA"/>
                </w:rPr>
                <w:t>Set 0 in Table 5.5A.2-1</w:t>
              </w:r>
            </w:ins>
          </w:p>
        </w:tc>
        <w:tc>
          <w:tcPr>
            <w:tcW w:w="1488" w:type="dxa"/>
            <w:vMerge/>
            <w:tcBorders>
              <w:left w:val="single" w:sz="4" w:space="0" w:color="auto"/>
              <w:right w:val="single" w:sz="4" w:space="0" w:color="auto"/>
            </w:tcBorders>
            <w:vAlign w:val="center"/>
          </w:tcPr>
          <w:p w14:paraId="13AA65A5" w14:textId="77777777" w:rsidR="00117895" w:rsidRDefault="00117895" w:rsidP="00117895">
            <w:pPr>
              <w:pStyle w:val="TAC"/>
              <w:keepNext w:val="0"/>
              <w:rPr>
                <w:ins w:id="6945" w:author="马志锋10011873" w:date="2020-10-18T21:55:00Z"/>
                <w:rFonts w:eastAsia="Yu Mincho"/>
                <w:szCs w:val="18"/>
              </w:rPr>
            </w:pPr>
          </w:p>
        </w:tc>
      </w:tr>
      <w:tr w:rsidR="003D00AC" w14:paraId="6B1E4560"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68D37BDC" w14:textId="3A11C022" w:rsidR="003D00AC" w:rsidRDefault="003D00AC" w:rsidP="003D00AC">
            <w:pPr>
              <w:keepNext/>
              <w:keepLines/>
              <w:widowControl w:val="0"/>
              <w:spacing w:after="0"/>
              <w:jc w:val="center"/>
              <w:rPr>
                <w:rFonts w:ascii="Arial" w:hAnsi="Arial" w:cs="Arial"/>
                <w:sz w:val="18"/>
                <w:szCs w:val="18"/>
                <w:lang w:val="en-US" w:eastAsia="zh-CN"/>
              </w:rPr>
            </w:pPr>
            <w:del w:id="6946" w:author="马志锋10011873" w:date="2020-10-19T14:58:00Z">
              <w:r w:rsidDel="007B65BF">
                <w:rPr>
                  <w:rFonts w:ascii="Arial" w:eastAsia="PMingLiU" w:hAnsi="Arial" w:cs="Arial"/>
                  <w:sz w:val="18"/>
                  <w:szCs w:val="18"/>
                  <w:lang w:eastAsia="zh-TW"/>
                </w:rPr>
                <w:delText>CA_n25(2A)-n66A</w:delText>
              </w:r>
            </w:del>
          </w:p>
        </w:tc>
        <w:tc>
          <w:tcPr>
            <w:tcW w:w="1385" w:type="dxa"/>
            <w:vMerge w:val="restart"/>
            <w:tcBorders>
              <w:top w:val="single" w:sz="4" w:space="0" w:color="auto"/>
              <w:left w:val="single" w:sz="4" w:space="0" w:color="auto"/>
              <w:right w:val="single" w:sz="4" w:space="0" w:color="auto"/>
            </w:tcBorders>
            <w:vAlign w:val="center"/>
          </w:tcPr>
          <w:p w14:paraId="14438BDA" w14:textId="6CBA1703" w:rsidR="003D00AC" w:rsidRDefault="003D00AC" w:rsidP="003D00AC">
            <w:pPr>
              <w:keepNext/>
              <w:keepLines/>
              <w:widowControl w:val="0"/>
              <w:spacing w:after="0"/>
              <w:jc w:val="center"/>
              <w:rPr>
                <w:rFonts w:ascii="Arial" w:hAnsi="Arial" w:cs="Arial"/>
                <w:sz w:val="18"/>
                <w:szCs w:val="18"/>
                <w:lang w:val="en-US" w:eastAsia="zh-CN"/>
              </w:rPr>
            </w:pPr>
            <w:del w:id="6947" w:author="马志锋10011873" w:date="2020-10-19T14:58:00Z">
              <w:r w:rsidDel="007B65BF">
                <w:rPr>
                  <w:rFonts w:ascii="Arial" w:eastAsia="PMingLiU" w:hAnsi="Arial" w:cs="Arial"/>
                  <w:sz w:val="18"/>
                  <w:szCs w:val="18"/>
                  <w:lang w:eastAsia="zh-TW"/>
                </w:rPr>
                <w:delText>CA_n25A-n66A</w:delText>
              </w:r>
            </w:del>
          </w:p>
        </w:tc>
        <w:tc>
          <w:tcPr>
            <w:tcW w:w="671" w:type="dxa"/>
            <w:tcBorders>
              <w:left w:val="single" w:sz="4" w:space="0" w:color="auto"/>
              <w:right w:val="single" w:sz="4" w:space="0" w:color="auto"/>
            </w:tcBorders>
            <w:vAlign w:val="center"/>
          </w:tcPr>
          <w:p w14:paraId="7E58F75E" w14:textId="170D1A63" w:rsidR="003D00AC" w:rsidRDefault="003D00AC" w:rsidP="003D00AC">
            <w:pPr>
              <w:keepNext/>
              <w:keepLines/>
              <w:widowControl w:val="0"/>
              <w:spacing w:after="0"/>
              <w:jc w:val="center"/>
              <w:rPr>
                <w:rFonts w:ascii="Arial" w:hAnsi="Arial" w:cs="Arial"/>
                <w:sz w:val="18"/>
                <w:szCs w:val="18"/>
                <w:lang w:val="en-US" w:eastAsia="zh-CN"/>
              </w:rPr>
            </w:pPr>
            <w:del w:id="6948" w:author="马志锋10011873" w:date="2020-10-19T14:58:00Z">
              <w:r w:rsidDel="007B65BF">
                <w:rPr>
                  <w:rFonts w:ascii="Arial" w:hAnsi="Arial" w:cs="Arial"/>
                  <w:kern w:val="2"/>
                  <w:sz w:val="18"/>
                  <w:szCs w:val="18"/>
                  <w:lang w:val="en-US" w:eastAsia="zh-CN"/>
                </w:rPr>
                <w:delText>n25</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616D4CC" w14:textId="3446B150" w:rsidR="003D00AC" w:rsidRDefault="003D00AC" w:rsidP="003D00AC">
            <w:pPr>
              <w:pStyle w:val="TAC"/>
              <w:rPr>
                <w:rFonts w:eastAsia="Yu Mincho" w:cs="Arial"/>
                <w:szCs w:val="18"/>
              </w:rPr>
            </w:pPr>
            <w:del w:id="6949" w:author="马志锋10011873" w:date="2020-10-19T14:58:00Z">
              <w:r w:rsidDel="007B65BF">
                <w:rPr>
                  <w:rFonts w:cs="Arial"/>
                  <w:szCs w:val="18"/>
                  <w:lang w:val="en-CA"/>
                </w:rPr>
                <w:delText>See CA_n25(2A) Bandwidth Combination Set 0 in Table 5.5A.2-1</w:delText>
              </w:r>
            </w:del>
          </w:p>
        </w:tc>
        <w:tc>
          <w:tcPr>
            <w:tcW w:w="1488" w:type="dxa"/>
            <w:vMerge w:val="restart"/>
            <w:tcBorders>
              <w:top w:val="single" w:sz="4" w:space="0" w:color="auto"/>
              <w:left w:val="single" w:sz="4" w:space="0" w:color="auto"/>
              <w:right w:val="single" w:sz="4" w:space="0" w:color="auto"/>
            </w:tcBorders>
            <w:vAlign w:val="center"/>
          </w:tcPr>
          <w:p w14:paraId="24EE757F" w14:textId="36C4BB00" w:rsidR="003D00AC" w:rsidRDefault="003D00AC" w:rsidP="003D00AC">
            <w:pPr>
              <w:keepNext/>
              <w:keepLines/>
              <w:widowControl w:val="0"/>
              <w:spacing w:after="0"/>
              <w:jc w:val="center"/>
              <w:rPr>
                <w:rFonts w:ascii="Arial" w:eastAsia="Yu Mincho" w:hAnsi="Arial" w:cs="Arial"/>
                <w:sz w:val="18"/>
                <w:szCs w:val="18"/>
              </w:rPr>
            </w:pPr>
            <w:del w:id="6950" w:author="马志锋10011873" w:date="2020-10-19T14:58:00Z">
              <w:r w:rsidDel="007B65BF">
                <w:rPr>
                  <w:rFonts w:ascii="Arial" w:eastAsia="Yu Mincho" w:hAnsi="Arial" w:cs="Arial"/>
                  <w:sz w:val="18"/>
                  <w:szCs w:val="18"/>
                </w:rPr>
                <w:delText>0</w:delText>
              </w:r>
            </w:del>
          </w:p>
        </w:tc>
      </w:tr>
      <w:tr w:rsidR="003D00AC" w14:paraId="66761ECB" w14:textId="77777777" w:rsidTr="00426BD9">
        <w:trPr>
          <w:trHeight w:val="34"/>
        </w:trPr>
        <w:tc>
          <w:tcPr>
            <w:tcW w:w="1648" w:type="dxa"/>
            <w:vMerge/>
            <w:tcBorders>
              <w:left w:val="single" w:sz="4" w:space="0" w:color="auto"/>
              <w:right w:val="single" w:sz="4" w:space="0" w:color="auto"/>
            </w:tcBorders>
            <w:vAlign w:val="center"/>
          </w:tcPr>
          <w:p w14:paraId="03587594"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73A3726C" w14:textId="77777777" w:rsidR="003D00AC" w:rsidRDefault="003D00AC" w:rsidP="003D00AC">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60699A42" w14:textId="50261466" w:rsidR="003D00AC" w:rsidRDefault="003D00AC" w:rsidP="003D00AC">
            <w:pPr>
              <w:keepNext/>
              <w:keepLines/>
              <w:widowControl w:val="0"/>
              <w:spacing w:after="0"/>
              <w:jc w:val="center"/>
              <w:rPr>
                <w:rFonts w:ascii="Arial" w:hAnsi="Arial" w:cs="Arial"/>
                <w:sz w:val="18"/>
                <w:szCs w:val="18"/>
                <w:lang w:val="en-US" w:eastAsia="zh-CN"/>
              </w:rPr>
            </w:pPr>
            <w:del w:id="6951" w:author="马志锋10011873" w:date="2020-10-19T14:58:00Z">
              <w:r w:rsidDel="007B65BF">
                <w:rPr>
                  <w:rFonts w:ascii="Arial" w:hAnsi="Arial" w:cs="Arial"/>
                  <w:kern w:val="2"/>
                  <w:sz w:val="18"/>
                  <w:szCs w:val="18"/>
                  <w:lang w:val="en-US"/>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4FCE16" w14:textId="729EC630" w:rsidR="003D00AC" w:rsidRDefault="003D00AC" w:rsidP="003D00AC">
            <w:pPr>
              <w:pStyle w:val="TAC"/>
              <w:keepNext w:val="0"/>
              <w:rPr>
                <w:rFonts w:cs="Arial"/>
                <w:szCs w:val="18"/>
                <w:lang w:val="en-US" w:eastAsia="zh-CN"/>
              </w:rPr>
            </w:pPr>
            <w:del w:id="6952" w:author="马志锋10011873" w:date="2020-10-19T14:58:00Z">
              <w:r w:rsidDel="007B65BF">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A20259"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4100CC" w14:textId="0F134DDD" w:rsidR="003D00AC" w:rsidRDefault="003D00AC" w:rsidP="003D00AC">
            <w:pPr>
              <w:pStyle w:val="TAC"/>
              <w:keepNext w:val="0"/>
              <w:rPr>
                <w:rFonts w:eastAsia="Yu Mincho" w:cs="Arial"/>
                <w:szCs w:val="18"/>
              </w:rPr>
            </w:pPr>
            <w:del w:id="6953" w:author="马志锋10011873" w:date="2020-10-19T14:58:00Z">
              <w:r w:rsidDel="007B65BF">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C8849A" w14:textId="4B978698" w:rsidR="003D00AC" w:rsidRDefault="003D00AC" w:rsidP="003D00AC">
            <w:pPr>
              <w:pStyle w:val="TAC"/>
              <w:keepNext w:val="0"/>
              <w:rPr>
                <w:rFonts w:eastAsia="Yu Mincho" w:cs="Arial"/>
                <w:szCs w:val="18"/>
              </w:rPr>
            </w:pPr>
            <w:del w:id="6954" w:author="马志锋10011873" w:date="2020-10-19T14:58:00Z">
              <w:r w:rsidDel="007B65BF">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93D067" w14:textId="5AB77886" w:rsidR="003D00AC" w:rsidRDefault="003D00AC" w:rsidP="003D00AC">
            <w:pPr>
              <w:pStyle w:val="TAC"/>
              <w:keepNext w:val="0"/>
              <w:rPr>
                <w:rFonts w:eastAsia="Yu Mincho" w:cs="Arial"/>
                <w:szCs w:val="18"/>
              </w:rPr>
            </w:pPr>
            <w:del w:id="6955" w:author="马志锋10011873" w:date="2020-10-19T14:58:00Z">
              <w:r w:rsidDel="007B65BF">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AECBB2" w14:textId="77777777" w:rsidR="003D00AC" w:rsidRDefault="003D00AC" w:rsidP="003D00A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C9420F" w14:textId="0A1B772C" w:rsidR="003D00AC" w:rsidRDefault="003D00AC" w:rsidP="003D00AC">
            <w:pPr>
              <w:pStyle w:val="TAC"/>
              <w:keepNext w:val="0"/>
              <w:rPr>
                <w:rFonts w:cs="Arial"/>
                <w:szCs w:val="18"/>
                <w:lang w:val="en-US" w:eastAsia="zh-CN"/>
              </w:rPr>
            </w:pPr>
            <w:del w:id="6956" w:author="马志锋10011873" w:date="2020-10-19T14:58:00Z">
              <w:r w:rsidDel="007B65BF">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F7FD7C" w14:textId="56049D82" w:rsidR="003D00AC" w:rsidRDefault="003D00AC" w:rsidP="003D00AC">
            <w:pPr>
              <w:pStyle w:val="TAC"/>
              <w:keepNext w:val="0"/>
              <w:rPr>
                <w:rFonts w:eastAsia="Yu Mincho" w:cs="Arial"/>
                <w:szCs w:val="18"/>
              </w:rPr>
            </w:pPr>
            <w:del w:id="6957" w:author="马志锋10011873" w:date="2020-10-19T14:58:00Z">
              <w:r w:rsidDel="007B65BF">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BC45530"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4F5CB"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56410A"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A03BC"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3E1ABD"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949D86"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76C07DA" w14:textId="77777777" w:rsidR="003D00AC" w:rsidRDefault="003D00AC" w:rsidP="003D00AC">
            <w:pPr>
              <w:pStyle w:val="TAC"/>
              <w:keepNext w:val="0"/>
              <w:rPr>
                <w:rFonts w:eastAsia="Yu Mincho"/>
                <w:szCs w:val="18"/>
              </w:rPr>
            </w:pPr>
          </w:p>
        </w:tc>
      </w:tr>
      <w:tr w:rsidR="003D00AC" w14:paraId="2179F9C8" w14:textId="77777777" w:rsidTr="00426BD9">
        <w:trPr>
          <w:trHeight w:val="34"/>
        </w:trPr>
        <w:tc>
          <w:tcPr>
            <w:tcW w:w="1648" w:type="dxa"/>
            <w:vMerge/>
            <w:tcBorders>
              <w:left w:val="single" w:sz="4" w:space="0" w:color="auto"/>
              <w:right w:val="single" w:sz="4" w:space="0" w:color="auto"/>
            </w:tcBorders>
            <w:vAlign w:val="center"/>
          </w:tcPr>
          <w:p w14:paraId="5C884176"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72444566"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40274BB9"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0C0D0" w14:textId="43B8CABE" w:rsidR="003D00AC" w:rsidRDefault="003D00AC" w:rsidP="003D00AC">
            <w:pPr>
              <w:pStyle w:val="TAC"/>
              <w:keepNext w:val="0"/>
              <w:rPr>
                <w:rFonts w:cs="Arial"/>
                <w:szCs w:val="18"/>
                <w:lang w:val="en-US" w:eastAsia="zh-CN"/>
              </w:rPr>
            </w:pPr>
            <w:del w:id="6958" w:author="马志锋10011873" w:date="2020-10-19T14:58:00Z">
              <w:r w:rsidDel="007B65BF">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41C5C6"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4D3172" w14:textId="50115363" w:rsidR="003D00AC" w:rsidRDefault="003D00AC" w:rsidP="003D00AC">
            <w:pPr>
              <w:pStyle w:val="TAC"/>
              <w:keepNext w:val="0"/>
              <w:rPr>
                <w:rFonts w:eastAsia="Yu Mincho" w:cs="Arial"/>
                <w:szCs w:val="18"/>
              </w:rPr>
            </w:pPr>
            <w:del w:id="6959" w:author="马志锋10011873" w:date="2020-10-19T14:58:00Z">
              <w:r w:rsidDel="007B65BF">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6EA732" w14:textId="2DBD3E71" w:rsidR="003D00AC" w:rsidRDefault="003D00AC" w:rsidP="003D00AC">
            <w:pPr>
              <w:pStyle w:val="TAC"/>
              <w:keepNext w:val="0"/>
              <w:rPr>
                <w:rFonts w:eastAsia="Yu Mincho" w:cs="Arial"/>
                <w:szCs w:val="18"/>
              </w:rPr>
            </w:pPr>
            <w:del w:id="6960" w:author="马志锋10011873" w:date="2020-10-19T14:58:00Z">
              <w:r w:rsidDel="007B65BF">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111FA0" w14:textId="735F6547" w:rsidR="003D00AC" w:rsidRDefault="003D00AC" w:rsidP="003D00AC">
            <w:pPr>
              <w:pStyle w:val="TAC"/>
              <w:keepNext w:val="0"/>
              <w:rPr>
                <w:rFonts w:eastAsia="Yu Mincho" w:cs="Arial"/>
                <w:szCs w:val="18"/>
              </w:rPr>
            </w:pPr>
            <w:del w:id="6961" w:author="马志锋10011873" w:date="2020-10-19T14:58:00Z">
              <w:r w:rsidDel="007B65BF">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F71DB5" w14:textId="77777777" w:rsidR="003D00AC" w:rsidRDefault="003D00AC" w:rsidP="003D00A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B87D7" w14:textId="1B3C4CEA" w:rsidR="003D00AC" w:rsidRDefault="003D00AC" w:rsidP="003D00AC">
            <w:pPr>
              <w:pStyle w:val="TAC"/>
              <w:keepNext w:val="0"/>
              <w:rPr>
                <w:rFonts w:cs="Arial"/>
                <w:szCs w:val="18"/>
                <w:lang w:val="en-US" w:eastAsia="zh-CN"/>
              </w:rPr>
            </w:pPr>
            <w:del w:id="6962" w:author="马志锋10011873" w:date="2020-10-19T14:58:00Z">
              <w:r w:rsidDel="007B65BF">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D709D7" w14:textId="5FE97BB9" w:rsidR="003D00AC" w:rsidRDefault="003D00AC" w:rsidP="003D00AC">
            <w:pPr>
              <w:pStyle w:val="TAC"/>
              <w:keepNext w:val="0"/>
              <w:rPr>
                <w:rFonts w:eastAsia="Yu Mincho" w:cs="Arial"/>
                <w:szCs w:val="18"/>
              </w:rPr>
            </w:pPr>
            <w:del w:id="6963" w:author="马志锋10011873" w:date="2020-10-19T14:58:00Z">
              <w:r w:rsidDel="007B65BF">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A14291"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376C3"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6FF89F"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A1D2A3"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AA01E"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7D5DC3"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882EAE5" w14:textId="77777777" w:rsidR="003D00AC" w:rsidRDefault="003D00AC" w:rsidP="003D00AC">
            <w:pPr>
              <w:pStyle w:val="TAC"/>
              <w:keepNext w:val="0"/>
              <w:rPr>
                <w:rFonts w:eastAsia="Yu Mincho"/>
                <w:szCs w:val="18"/>
              </w:rPr>
            </w:pPr>
          </w:p>
        </w:tc>
      </w:tr>
      <w:tr w:rsidR="003D00AC" w14:paraId="7C02962F" w14:textId="77777777" w:rsidTr="00426BD9">
        <w:trPr>
          <w:trHeight w:val="34"/>
        </w:trPr>
        <w:tc>
          <w:tcPr>
            <w:tcW w:w="1648" w:type="dxa"/>
            <w:vMerge/>
            <w:tcBorders>
              <w:left w:val="single" w:sz="4" w:space="0" w:color="auto"/>
              <w:right w:val="single" w:sz="4" w:space="0" w:color="auto"/>
            </w:tcBorders>
            <w:vAlign w:val="center"/>
          </w:tcPr>
          <w:p w14:paraId="5F703609"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6ED5E2F0"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1E701211"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71D9D6" w14:textId="5060897F" w:rsidR="003D00AC" w:rsidRDefault="003D00AC" w:rsidP="003D00AC">
            <w:pPr>
              <w:pStyle w:val="TAC"/>
              <w:keepNext w:val="0"/>
              <w:rPr>
                <w:rFonts w:cs="Arial"/>
                <w:szCs w:val="18"/>
                <w:lang w:val="en-US" w:eastAsia="zh-CN"/>
              </w:rPr>
            </w:pPr>
            <w:del w:id="6964" w:author="马志锋10011873" w:date="2020-10-19T14:58:00Z">
              <w:r w:rsidDel="007B65BF">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BEC168"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E8461" w14:textId="12EE05C8" w:rsidR="003D00AC" w:rsidRDefault="003D00AC" w:rsidP="003D00AC">
            <w:pPr>
              <w:pStyle w:val="TAC"/>
              <w:keepNext w:val="0"/>
              <w:rPr>
                <w:rFonts w:eastAsia="Yu Mincho" w:cs="Arial"/>
                <w:szCs w:val="18"/>
              </w:rPr>
            </w:pPr>
            <w:del w:id="6965" w:author="马志锋10011873" w:date="2020-10-19T14:58:00Z">
              <w:r w:rsidDel="007B65BF">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F94FAA" w14:textId="2E411C78" w:rsidR="003D00AC" w:rsidRDefault="003D00AC" w:rsidP="003D00AC">
            <w:pPr>
              <w:pStyle w:val="TAC"/>
              <w:keepNext w:val="0"/>
              <w:rPr>
                <w:rFonts w:eastAsia="Yu Mincho" w:cs="Arial"/>
                <w:szCs w:val="18"/>
              </w:rPr>
            </w:pPr>
            <w:del w:id="6966" w:author="马志锋10011873" w:date="2020-10-19T14:58:00Z">
              <w:r w:rsidDel="007B65BF">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71D8BE" w14:textId="3165ECFB" w:rsidR="003D00AC" w:rsidRDefault="003D00AC" w:rsidP="003D00AC">
            <w:pPr>
              <w:pStyle w:val="TAC"/>
              <w:keepNext w:val="0"/>
              <w:rPr>
                <w:rFonts w:eastAsia="Yu Mincho" w:cs="Arial"/>
                <w:szCs w:val="18"/>
              </w:rPr>
            </w:pPr>
            <w:del w:id="6967" w:author="马志锋10011873" w:date="2020-10-19T14:58:00Z">
              <w:r w:rsidDel="007B65BF">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94BC67" w14:textId="77777777" w:rsidR="003D00AC" w:rsidRDefault="003D00AC" w:rsidP="003D00A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C8AEB" w14:textId="67F4B238" w:rsidR="003D00AC" w:rsidRDefault="003D00AC" w:rsidP="003D00AC">
            <w:pPr>
              <w:pStyle w:val="TAC"/>
              <w:keepNext w:val="0"/>
              <w:rPr>
                <w:rFonts w:cs="Arial"/>
                <w:szCs w:val="18"/>
                <w:lang w:val="en-US" w:eastAsia="zh-CN"/>
              </w:rPr>
            </w:pPr>
            <w:del w:id="6968" w:author="马志锋10011873" w:date="2020-10-19T14:58:00Z">
              <w:r w:rsidDel="007B65BF">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A287F" w14:textId="2346A355" w:rsidR="003D00AC" w:rsidRDefault="003D00AC" w:rsidP="003D00AC">
            <w:pPr>
              <w:pStyle w:val="TAC"/>
              <w:keepNext w:val="0"/>
              <w:rPr>
                <w:rFonts w:eastAsia="Yu Mincho" w:cs="Arial"/>
                <w:szCs w:val="18"/>
              </w:rPr>
            </w:pPr>
            <w:del w:id="6969" w:author="马志锋10011873" w:date="2020-10-19T14:58:00Z">
              <w:r w:rsidDel="007B65BF">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3062C8"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A79E8"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39EA8"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5A8A04"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6DA660"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949281"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BC552B4" w14:textId="77777777" w:rsidR="003D00AC" w:rsidRDefault="003D00AC" w:rsidP="003D00AC">
            <w:pPr>
              <w:pStyle w:val="TAC"/>
              <w:keepNext w:val="0"/>
              <w:rPr>
                <w:rFonts w:eastAsia="Yu Mincho"/>
                <w:szCs w:val="18"/>
              </w:rPr>
            </w:pPr>
          </w:p>
        </w:tc>
      </w:tr>
      <w:tr w:rsidR="00117895" w14:paraId="358EE08E" w14:textId="77777777" w:rsidTr="00117895">
        <w:trPr>
          <w:trHeight w:val="34"/>
          <w:ins w:id="6970" w:author="马志锋10011873" w:date="2020-10-18T21:55:00Z"/>
        </w:trPr>
        <w:tc>
          <w:tcPr>
            <w:tcW w:w="1648" w:type="dxa"/>
            <w:vMerge w:val="restart"/>
            <w:tcBorders>
              <w:left w:val="single" w:sz="4" w:space="0" w:color="auto"/>
              <w:right w:val="single" w:sz="4" w:space="0" w:color="auto"/>
            </w:tcBorders>
            <w:vAlign w:val="center"/>
          </w:tcPr>
          <w:p w14:paraId="561801C3" w14:textId="42435953" w:rsidR="00117895" w:rsidRDefault="00117895" w:rsidP="003D00AC">
            <w:pPr>
              <w:pStyle w:val="TAC"/>
              <w:keepNext w:val="0"/>
              <w:rPr>
                <w:ins w:id="6971" w:author="马志锋10011873" w:date="2020-10-18T21:55:00Z"/>
                <w:lang w:val="en-US" w:eastAsia="zh-CN"/>
              </w:rPr>
            </w:pPr>
            <w:ins w:id="6972" w:author="马志锋10011873" w:date="2020-10-19T14:56:00Z">
              <w:r>
                <w:rPr>
                  <w:rFonts w:eastAsia="PMingLiU" w:cs="Arial"/>
                  <w:szCs w:val="18"/>
                  <w:lang w:eastAsia="zh-TW"/>
                </w:rPr>
                <w:t>CA_n25(2A)-n66A</w:t>
              </w:r>
            </w:ins>
          </w:p>
        </w:tc>
        <w:tc>
          <w:tcPr>
            <w:tcW w:w="1385" w:type="dxa"/>
            <w:vMerge w:val="restart"/>
            <w:tcBorders>
              <w:left w:val="single" w:sz="4" w:space="0" w:color="auto"/>
              <w:right w:val="single" w:sz="4" w:space="0" w:color="auto"/>
            </w:tcBorders>
            <w:vAlign w:val="center"/>
          </w:tcPr>
          <w:p w14:paraId="72088A20" w14:textId="3A183685" w:rsidR="00117895" w:rsidRDefault="00117895" w:rsidP="003D00AC">
            <w:pPr>
              <w:pStyle w:val="TAC"/>
              <w:keepNext w:val="0"/>
              <w:rPr>
                <w:ins w:id="6973" w:author="马志锋10011873" w:date="2020-10-18T21:55:00Z"/>
                <w:lang w:val="en-US" w:eastAsia="zh-CN"/>
              </w:rPr>
            </w:pPr>
            <w:ins w:id="6974" w:author="马志锋10011873" w:date="2020-10-19T14:56:00Z">
              <w:r>
                <w:rPr>
                  <w:rFonts w:eastAsia="PMingLiU" w:cs="Arial"/>
                  <w:szCs w:val="18"/>
                  <w:lang w:eastAsia="zh-TW"/>
                </w:rPr>
                <w:t>CA_n25A-n66A</w:t>
              </w:r>
            </w:ins>
          </w:p>
        </w:tc>
        <w:tc>
          <w:tcPr>
            <w:tcW w:w="671" w:type="dxa"/>
            <w:tcBorders>
              <w:left w:val="single" w:sz="4" w:space="0" w:color="auto"/>
              <w:right w:val="single" w:sz="4" w:space="0" w:color="auto"/>
            </w:tcBorders>
            <w:vAlign w:val="center"/>
          </w:tcPr>
          <w:p w14:paraId="4CA7EA3B" w14:textId="5D528FDB" w:rsidR="00117895" w:rsidRDefault="00117895" w:rsidP="003D00AC">
            <w:pPr>
              <w:pStyle w:val="TAC"/>
              <w:keepNext w:val="0"/>
              <w:rPr>
                <w:ins w:id="6975" w:author="马志锋10011873" w:date="2020-10-18T21:55:00Z"/>
                <w:lang w:val="en-US" w:eastAsia="zh-CN"/>
              </w:rPr>
            </w:pPr>
            <w:ins w:id="6976" w:author="马志锋10011873" w:date="2020-10-19T14:56:00Z">
              <w:r>
                <w:rPr>
                  <w:rFonts w:cs="Arial"/>
                  <w:kern w:val="2"/>
                  <w:szCs w:val="18"/>
                  <w:lang w:val="en-US" w:eastAsia="zh-CN"/>
                </w:rPr>
                <w:t>n25</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00C3DD3" w14:textId="713005A1" w:rsidR="00117895" w:rsidRDefault="007B65BF" w:rsidP="003D00AC">
            <w:pPr>
              <w:pStyle w:val="TAC"/>
              <w:keepNext w:val="0"/>
              <w:rPr>
                <w:ins w:id="6977" w:author="马志锋10011873" w:date="2020-10-18T21:55:00Z"/>
                <w:rFonts w:eastAsia="Yu Mincho" w:cs="Arial"/>
                <w:szCs w:val="18"/>
              </w:rPr>
            </w:pPr>
            <w:ins w:id="6978" w:author="马志锋10011873" w:date="2020-10-19T14:57:00Z">
              <w:r>
                <w:rPr>
                  <w:rFonts w:cs="Arial"/>
                  <w:szCs w:val="18"/>
                  <w:lang w:val="en-CA"/>
                </w:rPr>
                <w:t>See CA_n25(2A) Bandwidth Combination Set 0 in Table 5.5A.2-1</w:t>
              </w:r>
            </w:ins>
          </w:p>
        </w:tc>
        <w:tc>
          <w:tcPr>
            <w:tcW w:w="1488" w:type="dxa"/>
            <w:vMerge w:val="restart"/>
            <w:tcBorders>
              <w:left w:val="single" w:sz="4" w:space="0" w:color="auto"/>
              <w:right w:val="single" w:sz="4" w:space="0" w:color="auto"/>
            </w:tcBorders>
            <w:vAlign w:val="center"/>
          </w:tcPr>
          <w:p w14:paraId="40AC859E" w14:textId="2BB0631A" w:rsidR="00117895" w:rsidRPr="00117895" w:rsidRDefault="00117895" w:rsidP="003D00AC">
            <w:pPr>
              <w:pStyle w:val="TAC"/>
              <w:keepNext w:val="0"/>
              <w:rPr>
                <w:ins w:id="6979" w:author="马志锋10011873" w:date="2020-10-18T21:55:00Z"/>
                <w:szCs w:val="18"/>
                <w:lang w:eastAsia="zh-CN"/>
                <w:rPrChange w:id="6980" w:author="马志锋10011873" w:date="2020-10-19T14:57:00Z">
                  <w:rPr>
                    <w:ins w:id="6981" w:author="马志锋10011873" w:date="2020-10-18T21:55:00Z"/>
                    <w:rFonts w:eastAsia="Yu Mincho"/>
                    <w:szCs w:val="18"/>
                  </w:rPr>
                </w:rPrChange>
              </w:rPr>
            </w:pPr>
            <w:ins w:id="6982" w:author="马志锋10011873" w:date="2020-10-19T14:57:00Z">
              <w:r>
                <w:rPr>
                  <w:rFonts w:hint="eastAsia"/>
                  <w:szCs w:val="18"/>
                  <w:lang w:eastAsia="zh-CN"/>
                </w:rPr>
                <w:t>0</w:t>
              </w:r>
            </w:ins>
          </w:p>
        </w:tc>
      </w:tr>
      <w:tr w:rsidR="00117895" w14:paraId="5FD25149" w14:textId="77777777" w:rsidTr="00426BD9">
        <w:trPr>
          <w:trHeight w:val="34"/>
          <w:ins w:id="6983" w:author="马志锋10011873" w:date="2020-10-18T21:55:00Z"/>
        </w:trPr>
        <w:tc>
          <w:tcPr>
            <w:tcW w:w="1648" w:type="dxa"/>
            <w:vMerge/>
            <w:tcBorders>
              <w:left w:val="single" w:sz="4" w:space="0" w:color="auto"/>
              <w:right w:val="single" w:sz="4" w:space="0" w:color="auto"/>
            </w:tcBorders>
            <w:vAlign w:val="center"/>
          </w:tcPr>
          <w:p w14:paraId="47D260BC" w14:textId="77777777" w:rsidR="00117895" w:rsidRDefault="00117895" w:rsidP="003D00AC">
            <w:pPr>
              <w:pStyle w:val="TAC"/>
              <w:keepNext w:val="0"/>
              <w:rPr>
                <w:ins w:id="6984" w:author="马志锋10011873" w:date="2020-10-18T21:55:00Z"/>
                <w:lang w:val="en-US" w:eastAsia="zh-CN"/>
              </w:rPr>
            </w:pPr>
          </w:p>
        </w:tc>
        <w:tc>
          <w:tcPr>
            <w:tcW w:w="1385" w:type="dxa"/>
            <w:vMerge/>
            <w:tcBorders>
              <w:left w:val="single" w:sz="4" w:space="0" w:color="auto"/>
              <w:right w:val="single" w:sz="4" w:space="0" w:color="auto"/>
            </w:tcBorders>
            <w:vAlign w:val="center"/>
          </w:tcPr>
          <w:p w14:paraId="6CD5D62C" w14:textId="77777777" w:rsidR="00117895" w:rsidRDefault="00117895" w:rsidP="003D00AC">
            <w:pPr>
              <w:pStyle w:val="TAC"/>
              <w:keepNext w:val="0"/>
              <w:rPr>
                <w:ins w:id="6985" w:author="马志锋10011873" w:date="2020-10-18T21:55:00Z"/>
                <w:lang w:val="en-US" w:eastAsia="zh-CN"/>
              </w:rPr>
            </w:pPr>
          </w:p>
        </w:tc>
        <w:tc>
          <w:tcPr>
            <w:tcW w:w="671" w:type="dxa"/>
            <w:tcBorders>
              <w:left w:val="single" w:sz="4" w:space="0" w:color="auto"/>
              <w:right w:val="single" w:sz="4" w:space="0" w:color="auto"/>
            </w:tcBorders>
            <w:vAlign w:val="center"/>
          </w:tcPr>
          <w:p w14:paraId="628659EE" w14:textId="3BD58CAC" w:rsidR="00117895" w:rsidRDefault="00117895" w:rsidP="003D00AC">
            <w:pPr>
              <w:pStyle w:val="TAC"/>
              <w:keepNext w:val="0"/>
              <w:rPr>
                <w:ins w:id="6986" w:author="马志锋10011873" w:date="2020-10-18T21:55:00Z"/>
                <w:lang w:val="en-US" w:eastAsia="zh-CN"/>
              </w:rPr>
            </w:pPr>
            <w:ins w:id="6987" w:author="马志锋10011873" w:date="2020-10-19T14:56:00Z">
              <w:r>
                <w:rPr>
                  <w:rFonts w:cs="Arial"/>
                  <w:kern w:val="2"/>
                  <w:szCs w:val="18"/>
                  <w:lang w:val="en-US"/>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5734FAB8" w14:textId="49DFD9B9" w:rsidR="00117895" w:rsidRPr="00117895" w:rsidRDefault="00117895" w:rsidP="003D00AC">
            <w:pPr>
              <w:pStyle w:val="TAC"/>
              <w:keepNext w:val="0"/>
              <w:rPr>
                <w:ins w:id="6988" w:author="马志锋10011873" w:date="2020-10-18T21:55:00Z"/>
                <w:rFonts w:cs="Arial"/>
                <w:szCs w:val="18"/>
                <w:lang w:eastAsia="zh-CN"/>
                <w:rPrChange w:id="6989" w:author="马志锋10011873" w:date="2020-10-19T14:57:00Z">
                  <w:rPr>
                    <w:ins w:id="6990" w:author="马志锋10011873" w:date="2020-10-18T21:55:00Z"/>
                    <w:rFonts w:eastAsia="Yu Mincho" w:cs="Arial"/>
                    <w:szCs w:val="18"/>
                  </w:rPr>
                </w:rPrChange>
              </w:rPr>
            </w:pPr>
            <w:ins w:id="6991" w:author="马志锋10011873" w:date="2020-10-19T14:57:00Z">
              <w:r>
                <w:rPr>
                  <w:rFonts w:cs="Arial" w:hint="eastAsia"/>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vAlign w:val="center"/>
          </w:tcPr>
          <w:p w14:paraId="268336F8" w14:textId="77777777" w:rsidR="00117895" w:rsidRDefault="00117895" w:rsidP="003D00AC">
            <w:pPr>
              <w:pStyle w:val="TAC"/>
              <w:keepNext w:val="0"/>
              <w:rPr>
                <w:ins w:id="6992"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07E92" w14:textId="08306065" w:rsidR="00117895" w:rsidRPr="007B65BF" w:rsidRDefault="007B65BF" w:rsidP="003D00AC">
            <w:pPr>
              <w:pStyle w:val="TAC"/>
              <w:keepNext w:val="0"/>
              <w:rPr>
                <w:ins w:id="6993" w:author="马志锋10011873" w:date="2020-10-18T21:55:00Z"/>
                <w:rFonts w:cs="Arial"/>
                <w:szCs w:val="18"/>
                <w:lang w:eastAsia="zh-CN"/>
                <w:rPrChange w:id="6994" w:author="马志锋10011873" w:date="2020-10-19T14:57:00Z">
                  <w:rPr>
                    <w:ins w:id="6995" w:author="马志锋10011873" w:date="2020-10-18T21:55:00Z"/>
                    <w:rFonts w:eastAsia="Yu Mincho" w:cs="Arial"/>
                    <w:szCs w:val="18"/>
                  </w:rPr>
                </w:rPrChange>
              </w:rPr>
            </w:pPr>
            <w:ins w:id="6996" w:author="马志锋10011873" w:date="2020-10-19T14:57: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9645C8A" w14:textId="42EEC1C8" w:rsidR="00117895" w:rsidRPr="007B65BF" w:rsidRDefault="007B65BF" w:rsidP="003D00AC">
            <w:pPr>
              <w:pStyle w:val="TAC"/>
              <w:keepNext w:val="0"/>
              <w:rPr>
                <w:ins w:id="6997" w:author="马志锋10011873" w:date="2020-10-18T21:55:00Z"/>
                <w:rFonts w:cs="Arial"/>
                <w:szCs w:val="18"/>
                <w:lang w:eastAsia="zh-CN"/>
                <w:rPrChange w:id="6998" w:author="马志锋10011873" w:date="2020-10-19T14:57:00Z">
                  <w:rPr>
                    <w:ins w:id="6999" w:author="马志锋10011873" w:date="2020-10-18T21:55:00Z"/>
                    <w:rFonts w:eastAsia="Yu Mincho" w:cs="Arial"/>
                    <w:szCs w:val="18"/>
                  </w:rPr>
                </w:rPrChange>
              </w:rPr>
            </w:pPr>
            <w:ins w:id="7000" w:author="马志锋10011873" w:date="2020-10-19T14:57: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A3EE823" w14:textId="5C8CED3F" w:rsidR="00117895" w:rsidRPr="007B65BF" w:rsidRDefault="007B65BF" w:rsidP="003D00AC">
            <w:pPr>
              <w:pStyle w:val="TAC"/>
              <w:keepNext w:val="0"/>
              <w:rPr>
                <w:ins w:id="7001" w:author="马志锋10011873" w:date="2020-10-18T21:55:00Z"/>
                <w:rFonts w:cs="Arial"/>
                <w:szCs w:val="18"/>
                <w:lang w:eastAsia="zh-CN"/>
                <w:rPrChange w:id="7002" w:author="马志锋10011873" w:date="2020-10-19T14:58:00Z">
                  <w:rPr>
                    <w:ins w:id="7003" w:author="马志锋10011873" w:date="2020-10-18T21:55:00Z"/>
                    <w:rFonts w:eastAsia="Yu Mincho" w:cs="Arial"/>
                    <w:szCs w:val="18"/>
                  </w:rPr>
                </w:rPrChange>
              </w:rPr>
            </w:pPr>
            <w:ins w:id="7004" w:author="马志锋10011873" w:date="2020-10-19T14:58: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A5C3D90" w14:textId="77777777" w:rsidR="00117895" w:rsidRDefault="00117895" w:rsidP="003D00AC">
            <w:pPr>
              <w:pStyle w:val="TAC"/>
              <w:keepNext w:val="0"/>
              <w:rPr>
                <w:ins w:id="7005" w:author="马志锋10011873" w:date="2020-10-18T21: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295A7" w14:textId="257670B1" w:rsidR="00117895" w:rsidRDefault="007B65BF" w:rsidP="003D00AC">
            <w:pPr>
              <w:pStyle w:val="TAC"/>
              <w:keepNext w:val="0"/>
              <w:rPr>
                <w:ins w:id="7006" w:author="马志锋10011873" w:date="2020-10-18T21:55:00Z"/>
                <w:rFonts w:cs="Arial"/>
                <w:szCs w:val="18"/>
                <w:lang w:eastAsia="zh-CN"/>
              </w:rPr>
            </w:pPr>
            <w:ins w:id="7007" w:author="马志锋10011873" w:date="2020-10-19T14:58: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124076E" w14:textId="4BCDF1DE" w:rsidR="00117895" w:rsidRPr="007B65BF" w:rsidRDefault="007B65BF" w:rsidP="003D00AC">
            <w:pPr>
              <w:pStyle w:val="TAC"/>
              <w:keepNext w:val="0"/>
              <w:rPr>
                <w:ins w:id="7008" w:author="马志锋10011873" w:date="2020-10-18T21:55:00Z"/>
                <w:rFonts w:cs="Arial"/>
                <w:szCs w:val="18"/>
                <w:lang w:eastAsia="zh-CN"/>
                <w:rPrChange w:id="7009" w:author="马志锋10011873" w:date="2020-10-19T14:58:00Z">
                  <w:rPr>
                    <w:ins w:id="7010" w:author="马志锋10011873" w:date="2020-10-18T21:55:00Z"/>
                    <w:rFonts w:eastAsia="Yu Mincho" w:cs="Arial"/>
                    <w:szCs w:val="18"/>
                  </w:rPr>
                </w:rPrChange>
              </w:rPr>
            </w:pPr>
            <w:ins w:id="7011" w:author="马志锋10011873" w:date="2020-10-19T14:58:00Z">
              <w:r>
                <w:rPr>
                  <w:rFonts w:cs="Arial"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E3DBFAF" w14:textId="77777777" w:rsidR="00117895" w:rsidRDefault="00117895" w:rsidP="003D00AC">
            <w:pPr>
              <w:pStyle w:val="TAC"/>
              <w:keepNext w:val="0"/>
              <w:rPr>
                <w:ins w:id="7012"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F634F" w14:textId="77777777" w:rsidR="00117895" w:rsidRDefault="00117895" w:rsidP="003D00AC">
            <w:pPr>
              <w:pStyle w:val="TAC"/>
              <w:keepNext w:val="0"/>
              <w:rPr>
                <w:ins w:id="7013"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C19329" w14:textId="77777777" w:rsidR="00117895" w:rsidRDefault="00117895" w:rsidP="003D00AC">
            <w:pPr>
              <w:pStyle w:val="TAC"/>
              <w:keepNext w:val="0"/>
              <w:rPr>
                <w:ins w:id="7014"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74DFB" w14:textId="77777777" w:rsidR="00117895" w:rsidRDefault="00117895" w:rsidP="003D00AC">
            <w:pPr>
              <w:pStyle w:val="TAC"/>
              <w:keepNext w:val="0"/>
              <w:rPr>
                <w:ins w:id="7015" w:author="马志锋10011873" w:date="2020-10-18T21:5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B777F8" w14:textId="77777777" w:rsidR="00117895" w:rsidRDefault="00117895" w:rsidP="003D00AC">
            <w:pPr>
              <w:pStyle w:val="TAC"/>
              <w:keepNext w:val="0"/>
              <w:rPr>
                <w:ins w:id="7016" w:author="马志锋10011873" w:date="2020-10-18T21:55: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821A24" w14:textId="77777777" w:rsidR="00117895" w:rsidRDefault="00117895" w:rsidP="003D00AC">
            <w:pPr>
              <w:pStyle w:val="TAC"/>
              <w:keepNext w:val="0"/>
              <w:rPr>
                <w:ins w:id="7017" w:author="马志锋10011873" w:date="2020-10-18T21:55:00Z"/>
                <w:rFonts w:eastAsia="Yu Mincho" w:cs="Arial"/>
                <w:szCs w:val="18"/>
              </w:rPr>
            </w:pPr>
          </w:p>
        </w:tc>
        <w:tc>
          <w:tcPr>
            <w:tcW w:w="1488" w:type="dxa"/>
            <w:vMerge/>
            <w:tcBorders>
              <w:left w:val="single" w:sz="4" w:space="0" w:color="auto"/>
              <w:right w:val="single" w:sz="4" w:space="0" w:color="auto"/>
            </w:tcBorders>
            <w:vAlign w:val="center"/>
          </w:tcPr>
          <w:p w14:paraId="1B31C7FF" w14:textId="77777777" w:rsidR="00117895" w:rsidRDefault="00117895" w:rsidP="003D00AC">
            <w:pPr>
              <w:pStyle w:val="TAC"/>
              <w:keepNext w:val="0"/>
              <w:rPr>
                <w:ins w:id="7018" w:author="马志锋10011873" w:date="2020-10-18T21:55:00Z"/>
                <w:rFonts w:eastAsia="Yu Mincho"/>
                <w:szCs w:val="18"/>
              </w:rPr>
            </w:pPr>
          </w:p>
        </w:tc>
      </w:tr>
      <w:tr w:rsidR="003D00AC" w14:paraId="69DFA45B"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0A487E44"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1A20AD7A"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2ABF2B1"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98A542E" w14:textId="77777777" w:rsidR="003D00AC" w:rsidRDefault="003D00AC" w:rsidP="003D00AC">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ACC477E" w14:textId="77777777" w:rsidR="003D00AC" w:rsidRDefault="003D00AC" w:rsidP="003D00A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D00AC" w14:paraId="0CD6A31B" w14:textId="77777777" w:rsidTr="00426BD9">
        <w:trPr>
          <w:trHeight w:val="34"/>
        </w:trPr>
        <w:tc>
          <w:tcPr>
            <w:tcW w:w="1648" w:type="dxa"/>
            <w:vMerge/>
            <w:tcBorders>
              <w:left w:val="single" w:sz="4" w:space="0" w:color="auto"/>
              <w:right w:val="single" w:sz="4" w:space="0" w:color="auto"/>
            </w:tcBorders>
            <w:vAlign w:val="center"/>
          </w:tcPr>
          <w:p w14:paraId="43B1335D" w14:textId="77777777" w:rsidR="003D00AC" w:rsidRDefault="003D00AC" w:rsidP="003D00AC">
            <w:pPr>
              <w:pStyle w:val="TAC"/>
              <w:keepNext w:val="0"/>
              <w:rPr>
                <w:lang w:val="en-US" w:eastAsia="zh-CN"/>
              </w:rPr>
            </w:pPr>
          </w:p>
        </w:tc>
        <w:tc>
          <w:tcPr>
            <w:tcW w:w="1385" w:type="dxa"/>
            <w:vMerge/>
            <w:tcBorders>
              <w:left w:val="single" w:sz="4" w:space="0" w:color="auto"/>
              <w:right w:val="single" w:sz="4" w:space="0" w:color="auto"/>
            </w:tcBorders>
            <w:vAlign w:val="center"/>
          </w:tcPr>
          <w:p w14:paraId="000C5DBE" w14:textId="77777777" w:rsidR="003D00AC" w:rsidRDefault="003D00AC" w:rsidP="003D00AC">
            <w:pPr>
              <w:pStyle w:val="TAC"/>
              <w:keepNext w:val="0"/>
              <w:rPr>
                <w:lang w:val="en-US" w:eastAsia="zh-CN"/>
              </w:rPr>
            </w:pPr>
          </w:p>
        </w:tc>
        <w:tc>
          <w:tcPr>
            <w:tcW w:w="671" w:type="dxa"/>
            <w:tcBorders>
              <w:left w:val="single" w:sz="4" w:space="0" w:color="auto"/>
              <w:right w:val="single" w:sz="4" w:space="0" w:color="auto"/>
            </w:tcBorders>
            <w:vAlign w:val="center"/>
          </w:tcPr>
          <w:p w14:paraId="7574E529"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0885D5E" w14:textId="77777777" w:rsidR="003D00AC" w:rsidRDefault="003D00AC" w:rsidP="003D00AC">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A72AFFF" w14:textId="77777777" w:rsidR="003D00AC" w:rsidRDefault="003D00AC" w:rsidP="003D00AC">
            <w:pPr>
              <w:pStyle w:val="TAC"/>
              <w:keepNext w:val="0"/>
              <w:rPr>
                <w:rFonts w:eastAsia="Yu Mincho"/>
                <w:szCs w:val="18"/>
              </w:rPr>
            </w:pPr>
          </w:p>
        </w:tc>
      </w:tr>
      <w:tr w:rsidR="003D00AC" w14:paraId="382553C6"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13BF1A4" w14:textId="31E4100B" w:rsidR="003D00AC" w:rsidRDefault="003D00AC" w:rsidP="003D00AC">
            <w:pPr>
              <w:pStyle w:val="TAC"/>
              <w:keepNext w:val="0"/>
              <w:rPr>
                <w:lang w:eastAsia="zh-CN"/>
              </w:rPr>
            </w:pPr>
            <w:del w:id="7019" w:author="马志锋10011873" w:date="2020-10-19T14:59:00Z">
              <w:r w:rsidDel="007B65BF">
                <w:rPr>
                  <w:rFonts w:hint="eastAsia"/>
                  <w:lang w:val="en-US" w:eastAsia="zh-CN"/>
                </w:rPr>
                <w:delText>CA_n25A-n71A</w:delText>
              </w:r>
            </w:del>
          </w:p>
        </w:tc>
        <w:tc>
          <w:tcPr>
            <w:tcW w:w="1385" w:type="dxa"/>
            <w:vMerge w:val="restart"/>
            <w:tcBorders>
              <w:top w:val="single" w:sz="4" w:space="0" w:color="auto"/>
              <w:left w:val="single" w:sz="4" w:space="0" w:color="auto"/>
              <w:right w:val="single" w:sz="4" w:space="0" w:color="auto"/>
            </w:tcBorders>
            <w:vAlign w:val="center"/>
          </w:tcPr>
          <w:p w14:paraId="13B1E836" w14:textId="634A3BC6" w:rsidR="003D00AC" w:rsidRDefault="003D00AC" w:rsidP="003D00AC">
            <w:pPr>
              <w:pStyle w:val="TAC"/>
              <w:keepNext w:val="0"/>
              <w:rPr>
                <w:lang w:val="en-US"/>
              </w:rPr>
            </w:pPr>
            <w:del w:id="7020" w:author="马志锋10011873" w:date="2020-10-19T14:59:00Z">
              <w:r w:rsidDel="007B65BF">
                <w:rPr>
                  <w:rFonts w:hint="eastAsia"/>
                  <w:lang w:val="en-US" w:eastAsia="zh-CN"/>
                </w:rPr>
                <w:delText>CA_n25A-n71A</w:delText>
              </w:r>
            </w:del>
          </w:p>
        </w:tc>
        <w:tc>
          <w:tcPr>
            <w:tcW w:w="671" w:type="dxa"/>
            <w:vMerge w:val="restart"/>
            <w:tcBorders>
              <w:left w:val="single" w:sz="4" w:space="0" w:color="auto"/>
              <w:right w:val="single" w:sz="4" w:space="0" w:color="auto"/>
            </w:tcBorders>
            <w:vAlign w:val="center"/>
          </w:tcPr>
          <w:p w14:paraId="2B262BF9" w14:textId="590B7D6A" w:rsidR="003D00AC" w:rsidRDefault="003D00AC" w:rsidP="003D00AC">
            <w:pPr>
              <w:pStyle w:val="TAC"/>
              <w:keepNext w:val="0"/>
              <w:rPr>
                <w:lang w:val="en-US"/>
              </w:rPr>
            </w:pPr>
            <w:del w:id="7021" w:author="马志锋10011873" w:date="2020-10-19T14:59:00Z">
              <w:r w:rsidDel="007B65BF">
                <w:rPr>
                  <w:rFonts w:hint="eastAsia"/>
                  <w:lang w:val="en-US"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7271A674" w14:textId="18FDBB69" w:rsidR="003D00AC" w:rsidRDefault="003D00AC" w:rsidP="003D00AC">
            <w:pPr>
              <w:pStyle w:val="TAC"/>
              <w:keepNext w:val="0"/>
              <w:rPr>
                <w:lang w:val="en-US"/>
              </w:rPr>
            </w:pPr>
            <w:del w:id="7022" w:author="马志锋10011873" w:date="2020-10-19T14:59:00Z">
              <w:r w:rsidDel="007B65BF">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D0B966C" w14:textId="2AE47232" w:rsidR="003D00AC" w:rsidRDefault="003D00AC" w:rsidP="003D00AC">
            <w:pPr>
              <w:pStyle w:val="TAC"/>
              <w:keepNext w:val="0"/>
              <w:rPr>
                <w:szCs w:val="18"/>
                <w:lang w:val="en-US"/>
              </w:rPr>
            </w:pPr>
            <w:del w:id="7023"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965E77" w14:textId="701D30C2" w:rsidR="003D00AC" w:rsidRDefault="003D00AC" w:rsidP="003D00AC">
            <w:pPr>
              <w:pStyle w:val="TAC"/>
              <w:keepNext w:val="0"/>
              <w:rPr>
                <w:rFonts w:eastAsia="Yu Mincho"/>
                <w:szCs w:val="18"/>
              </w:rPr>
            </w:pPr>
            <w:del w:id="7024" w:author="马志锋10011873" w:date="2020-10-19T14:59:00Z">
              <w:r w:rsidDel="007B65B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B2BBAA" w14:textId="2DE9743E" w:rsidR="003D00AC" w:rsidRDefault="003D00AC" w:rsidP="003D00AC">
            <w:pPr>
              <w:pStyle w:val="TAC"/>
              <w:keepNext w:val="0"/>
              <w:rPr>
                <w:rFonts w:eastAsia="Yu Mincho"/>
                <w:szCs w:val="18"/>
              </w:rPr>
            </w:pPr>
            <w:del w:id="7025"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D6710E" w14:textId="4C31CF45" w:rsidR="003D00AC" w:rsidRDefault="003D00AC" w:rsidP="003D00AC">
            <w:pPr>
              <w:pStyle w:val="TAC"/>
              <w:keepNext w:val="0"/>
              <w:rPr>
                <w:rFonts w:eastAsia="Yu Mincho"/>
                <w:szCs w:val="18"/>
              </w:rPr>
            </w:pPr>
            <w:del w:id="7026"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BBE92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EC201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97B85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87E55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75ADC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91C4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DE162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057C0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744E3F"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3EA8CB8" w14:textId="3A7F9988" w:rsidR="003D00AC" w:rsidRDefault="003D00AC" w:rsidP="003D00AC">
            <w:pPr>
              <w:pStyle w:val="TAC"/>
              <w:keepNext w:val="0"/>
              <w:rPr>
                <w:rFonts w:eastAsia="Yu Mincho"/>
                <w:szCs w:val="18"/>
              </w:rPr>
            </w:pPr>
            <w:del w:id="7027" w:author="马志锋10011873" w:date="2020-10-19T14:59:00Z">
              <w:r w:rsidDel="007B65BF">
                <w:rPr>
                  <w:rFonts w:eastAsia="Yu Mincho"/>
                  <w:szCs w:val="18"/>
                </w:rPr>
                <w:delText>0</w:delText>
              </w:r>
            </w:del>
          </w:p>
        </w:tc>
      </w:tr>
      <w:tr w:rsidR="003D00AC" w14:paraId="26726321" w14:textId="77777777" w:rsidTr="00426BD9">
        <w:trPr>
          <w:trHeight w:val="34"/>
        </w:trPr>
        <w:tc>
          <w:tcPr>
            <w:tcW w:w="1648" w:type="dxa"/>
            <w:vMerge/>
            <w:tcBorders>
              <w:left w:val="single" w:sz="4" w:space="0" w:color="auto"/>
              <w:right w:val="single" w:sz="4" w:space="0" w:color="auto"/>
            </w:tcBorders>
            <w:vAlign w:val="center"/>
          </w:tcPr>
          <w:p w14:paraId="0B0BA01C"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580A0918"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40BBD0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5F912F" w14:textId="72BCA0D7" w:rsidR="003D00AC" w:rsidRDefault="003D00AC" w:rsidP="003D00AC">
            <w:pPr>
              <w:pStyle w:val="TAC"/>
              <w:keepNext w:val="0"/>
              <w:rPr>
                <w:lang w:val="en-US"/>
              </w:rPr>
            </w:pPr>
            <w:del w:id="7028" w:author="马志锋10011873" w:date="2020-10-19T14:59:00Z">
              <w:r w:rsidDel="007B65BF">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A51712B"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6F6832" w14:textId="11BBF542" w:rsidR="003D00AC" w:rsidRDefault="003D00AC" w:rsidP="003D00AC">
            <w:pPr>
              <w:pStyle w:val="TAC"/>
              <w:keepNext w:val="0"/>
              <w:rPr>
                <w:rFonts w:eastAsia="Yu Mincho"/>
                <w:szCs w:val="18"/>
              </w:rPr>
            </w:pPr>
            <w:del w:id="7029" w:author="马志锋10011873" w:date="2020-10-19T14:59:00Z">
              <w:r w:rsidDel="007B65B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FD1D62" w14:textId="119EBCC1" w:rsidR="003D00AC" w:rsidRDefault="003D00AC" w:rsidP="003D00AC">
            <w:pPr>
              <w:pStyle w:val="TAC"/>
              <w:keepNext w:val="0"/>
              <w:rPr>
                <w:rFonts w:eastAsia="Yu Mincho"/>
                <w:szCs w:val="18"/>
              </w:rPr>
            </w:pPr>
            <w:del w:id="7030"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5CFC90" w14:textId="15484C2B" w:rsidR="003D00AC" w:rsidRDefault="003D00AC" w:rsidP="003D00AC">
            <w:pPr>
              <w:pStyle w:val="TAC"/>
              <w:keepNext w:val="0"/>
              <w:rPr>
                <w:rFonts w:eastAsia="Yu Mincho"/>
                <w:szCs w:val="18"/>
              </w:rPr>
            </w:pPr>
            <w:del w:id="7031"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51F07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3AC8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E649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E62C3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3AB2F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EF83A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B8E4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AE16B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B4A33"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64A2B78" w14:textId="77777777" w:rsidR="003D00AC" w:rsidRDefault="003D00AC" w:rsidP="003D00AC">
            <w:pPr>
              <w:pStyle w:val="TAC"/>
              <w:keepNext w:val="0"/>
              <w:rPr>
                <w:rFonts w:eastAsia="Yu Mincho"/>
                <w:szCs w:val="18"/>
              </w:rPr>
            </w:pPr>
          </w:p>
        </w:tc>
      </w:tr>
      <w:tr w:rsidR="003D00AC" w14:paraId="733089E3" w14:textId="77777777" w:rsidTr="00426BD9">
        <w:trPr>
          <w:trHeight w:val="34"/>
        </w:trPr>
        <w:tc>
          <w:tcPr>
            <w:tcW w:w="1648" w:type="dxa"/>
            <w:vMerge/>
            <w:tcBorders>
              <w:left w:val="single" w:sz="4" w:space="0" w:color="auto"/>
              <w:right w:val="single" w:sz="4" w:space="0" w:color="auto"/>
            </w:tcBorders>
            <w:vAlign w:val="center"/>
          </w:tcPr>
          <w:p w14:paraId="0D51A156"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0FA72A80"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B16243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779F1B" w14:textId="190E7E83" w:rsidR="003D00AC" w:rsidRDefault="003D00AC" w:rsidP="003D00AC">
            <w:pPr>
              <w:pStyle w:val="TAC"/>
              <w:keepNext w:val="0"/>
              <w:rPr>
                <w:lang w:val="en-US"/>
              </w:rPr>
            </w:pPr>
            <w:del w:id="7032" w:author="马志锋10011873" w:date="2020-10-19T14:59:00Z">
              <w:r w:rsidDel="007B65BF">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71F9BD5"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AA3018" w14:textId="73FBAC50" w:rsidR="003D00AC" w:rsidRDefault="003D00AC" w:rsidP="003D00AC">
            <w:pPr>
              <w:pStyle w:val="TAC"/>
              <w:keepNext w:val="0"/>
              <w:rPr>
                <w:rFonts w:eastAsia="Yu Mincho"/>
                <w:szCs w:val="18"/>
              </w:rPr>
            </w:pPr>
            <w:del w:id="7033" w:author="马志锋10011873" w:date="2020-10-19T14:59:00Z">
              <w:r w:rsidDel="007B65B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603C9FC" w14:textId="69D037DB" w:rsidR="003D00AC" w:rsidRDefault="003D00AC" w:rsidP="003D00AC">
            <w:pPr>
              <w:pStyle w:val="TAC"/>
              <w:keepNext w:val="0"/>
              <w:rPr>
                <w:rFonts w:eastAsia="Yu Mincho"/>
                <w:szCs w:val="18"/>
              </w:rPr>
            </w:pPr>
            <w:del w:id="7034"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688409" w14:textId="49735D54" w:rsidR="003D00AC" w:rsidRDefault="003D00AC" w:rsidP="003D00AC">
            <w:pPr>
              <w:pStyle w:val="TAC"/>
              <w:keepNext w:val="0"/>
              <w:rPr>
                <w:rFonts w:eastAsia="Yu Mincho"/>
                <w:szCs w:val="18"/>
              </w:rPr>
            </w:pPr>
            <w:del w:id="7035"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9E560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69DF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F6BD4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C867F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4975C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72CB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BBD9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4B7B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90FB1"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0BF12F" w14:textId="77777777" w:rsidR="003D00AC" w:rsidRDefault="003D00AC" w:rsidP="003D00AC">
            <w:pPr>
              <w:pStyle w:val="TAC"/>
              <w:keepNext w:val="0"/>
              <w:rPr>
                <w:rFonts w:eastAsia="Yu Mincho"/>
                <w:szCs w:val="18"/>
              </w:rPr>
            </w:pPr>
          </w:p>
        </w:tc>
      </w:tr>
      <w:tr w:rsidR="003D00AC" w14:paraId="2BF439EC" w14:textId="77777777" w:rsidTr="00426BD9">
        <w:trPr>
          <w:trHeight w:val="34"/>
        </w:trPr>
        <w:tc>
          <w:tcPr>
            <w:tcW w:w="1648" w:type="dxa"/>
            <w:vMerge/>
            <w:tcBorders>
              <w:left w:val="single" w:sz="4" w:space="0" w:color="auto"/>
              <w:right w:val="single" w:sz="4" w:space="0" w:color="auto"/>
            </w:tcBorders>
            <w:vAlign w:val="center"/>
          </w:tcPr>
          <w:p w14:paraId="2826C64C"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2921CC2"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6A6645CB" w14:textId="012AED9C" w:rsidR="003D00AC" w:rsidRDefault="003D00AC" w:rsidP="003D00AC">
            <w:pPr>
              <w:pStyle w:val="TAC"/>
              <w:keepNext w:val="0"/>
              <w:rPr>
                <w:lang w:val="en-US"/>
              </w:rPr>
            </w:pPr>
            <w:del w:id="7036" w:author="马志锋10011873" w:date="2020-10-19T14:59:00Z">
              <w:r w:rsidDel="007B65BF">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70907EBE" w14:textId="339F4BC7" w:rsidR="003D00AC" w:rsidRDefault="003D00AC" w:rsidP="003D00AC">
            <w:pPr>
              <w:pStyle w:val="TAC"/>
              <w:keepNext w:val="0"/>
              <w:rPr>
                <w:lang w:val="en-US"/>
              </w:rPr>
            </w:pPr>
            <w:del w:id="7037" w:author="马志锋10011873" w:date="2020-10-19T14:59:00Z">
              <w:r w:rsidDel="007B65BF">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25B44D8" w14:textId="65B6DF3E" w:rsidR="003D00AC" w:rsidRDefault="003D00AC" w:rsidP="003D00AC">
            <w:pPr>
              <w:pStyle w:val="TAC"/>
              <w:keepNext w:val="0"/>
              <w:rPr>
                <w:szCs w:val="18"/>
                <w:lang w:val="en-US"/>
              </w:rPr>
            </w:pPr>
            <w:del w:id="7038"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6CFC32" w14:textId="1A631204" w:rsidR="003D00AC" w:rsidRDefault="003D00AC" w:rsidP="003D00AC">
            <w:pPr>
              <w:pStyle w:val="TAC"/>
              <w:keepNext w:val="0"/>
              <w:rPr>
                <w:rFonts w:eastAsia="Yu Mincho"/>
                <w:szCs w:val="18"/>
              </w:rPr>
            </w:pPr>
            <w:del w:id="7039" w:author="马志锋10011873" w:date="2020-10-19T14:59:00Z">
              <w:r w:rsidDel="007B65B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13C908" w14:textId="26B8CB7C" w:rsidR="003D00AC" w:rsidRDefault="003D00AC" w:rsidP="003D00AC">
            <w:pPr>
              <w:pStyle w:val="TAC"/>
              <w:keepNext w:val="0"/>
              <w:rPr>
                <w:rFonts w:eastAsia="Yu Mincho"/>
                <w:szCs w:val="18"/>
              </w:rPr>
            </w:pPr>
            <w:del w:id="7040"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13FA99" w14:textId="5C182E65" w:rsidR="003D00AC" w:rsidRDefault="003D00AC" w:rsidP="003D00AC">
            <w:pPr>
              <w:pStyle w:val="TAC"/>
              <w:keepNext w:val="0"/>
              <w:rPr>
                <w:rFonts w:eastAsia="Yu Mincho"/>
                <w:szCs w:val="18"/>
              </w:rPr>
            </w:pPr>
            <w:del w:id="7041"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81660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33AEA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BEFDA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6AF9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BE4B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63042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3D9D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E8B60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9B9809"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247047" w14:textId="77777777" w:rsidR="003D00AC" w:rsidRDefault="003D00AC" w:rsidP="003D00AC">
            <w:pPr>
              <w:pStyle w:val="TAC"/>
              <w:keepNext w:val="0"/>
              <w:rPr>
                <w:rFonts w:eastAsia="Yu Mincho"/>
                <w:szCs w:val="18"/>
              </w:rPr>
            </w:pPr>
          </w:p>
        </w:tc>
      </w:tr>
      <w:tr w:rsidR="003D00AC" w14:paraId="1232A942" w14:textId="77777777" w:rsidTr="00426BD9">
        <w:trPr>
          <w:trHeight w:val="34"/>
        </w:trPr>
        <w:tc>
          <w:tcPr>
            <w:tcW w:w="1648" w:type="dxa"/>
            <w:vMerge/>
            <w:tcBorders>
              <w:left w:val="single" w:sz="4" w:space="0" w:color="auto"/>
              <w:right w:val="single" w:sz="4" w:space="0" w:color="auto"/>
            </w:tcBorders>
            <w:vAlign w:val="center"/>
          </w:tcPr>
          <w:p w14:paraId="535EDC50"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936D122"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702110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53B679" w14:textId="5AAC82D8" w:rsidR="003D00AC" w:rsidRDefault="003D00AC" w:rsidP="003D00AC">
            <w:pPr>
              <w:pStyle w:val="TAC"/>
              <w:keepNext w:val="0"/>
              <w:rPr>
                <w:lang w:val="en-US"/>
              </w:rPr>
            </w:pPr>
            <w:del w:id="7042" w:author="马志锋10011873" w:date="2020-10-19T14:59:00Z">
              <w:r w:rsidDel="007B65BF">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78C08A3"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343667" w14:textId="3592C56C" w:rsidR="003D00AC" w:rsidRDefault="003D00AC" w:rsidP="003D00AC">
            <w:pPr>
              <w:pStyle w:val="TAC"/>
              <w:keepNext w:val="0"/>
              <w:rPr>
                <w:rFonts w:eastAsia="Yu Mincho"/>
                <w:szCs w:val="18"/>
              </w:rPr>
            </w:pPr>
            <w:del w:id="7043" w:author="马志锋10011873" w:date="2020-10-19T14:59:00Z">
              <w:r w:rsidDel="007B65B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17B116" w14:textId="3F90EAF6" w:rsidR="003D00AC" w:rsidRDefault="003D00AC" w:rsidP="003D00AC">
            <w:pPr>
              <w:pStyle w:val="TAC"/>
              <w:keepNext w:val="0"/>
              <w:rPr>
                <w:rFonts w:eastAsia="Yu Mincho"/>
                <w:szCs w:val="18"/>
              </w:rPr>
            </w:pPr>
            <w:del w:id="7044"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F15E28" w14:textId="66EA24C1" w:rsidR="003D00AC" w:rsidRDefault="003D00AC" w:rsidP="003D00AC">
            <w:pPr>
              <w:pStyle w:val="TAC"/>
              <w:keepNext w:val="0"/>
              <w:rPr>
                <w:rFonts w:eastAsia="Yu Mincho"/>
                <w:szCs w:val="18"/>
              </w:rPr>
            </w:pPr>
            <w:del w:id="7045" w:author="马志锋10011873" w:date="2020-10-19T14:59:00Z">
              <w:r w:rsidDel="007B65B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B5E1B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2459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54663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E2BDF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FD4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A060C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AD346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BFBD7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D44FAF"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018AB1" w14:textId="77777777" w:rsidR="003D00AC" w:rsidRDefault="003D00AC" w:rsidP="003D00AC">
            <w:pPr>
              <w:pStyle w:val="TAC"/>
              <w:keepNext w:val="0"/>
              <w:rPr>
                <w:rFonts w:eastAsia="Yu Mincho"/>
                <w:szCs w:val="18"/>
              </w:rPr>
            </w:pPr>
          </w:p>
        </w:tc>
      </w:tr>
      <w:tr w:rsidR="003D00AC" w14:paraId="291DB4F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C93F8DB"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3BEC606"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BF8D3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98C023" w14:textId="272484AB" w:rsidR="003D00AC" w:rsidRDefault="003D00AC" w:rsidP="003D00AC">
            <w:pPr>
              <w:pStyle w:val="TAC"/>
              <w:keepNext w:val="0"/>
              <w:rPr>
                <w:lang w:val="en-US"/>
              </w:rPr>
            </w:pPr>
            <w:del w:id="7046" w:author="马志锋10011873" w:date="2020-10-19T14:59:00Z">
              <w:r w:rsidDel="007B65BF">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A0FB3B1"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6D50E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C4E82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B429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7531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B227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7421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F06CF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91011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2D20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F284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8592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E0D33B" w14:textId="77777777" w:rsidR="003D00AC" w:rsidRDefault="003D00AC" w:rsidP="003D00A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01462C4" w14:textId="77777777" w:rsidR="003D00AC" w:rsidRDefault="003D00AC" w:rsidP="003D00AC">
            <w:pPr>
              <w:pStyle w:val="TAC"/>
              <w:keepNext w:val="0"/>
              <w:rPr>
                <w:rFonts w:eastAsia="Yu Mincho"/>
                <w:szCs w:val="18"/>
              </w:rPr>
            </w:pPr>
          </w:p>
        </w:tc>
      </w:tr>
      <w:tr w:rsidR="007B65BF" w14:paraId="58D7A2D6" w14:textId="77777777" w:rsidTr="00281441">
        <w:trPr>
          <w:trHeight w:val="34"/>
          <w:ins w:id="7047" w:author="马志锋10011873" w:date="2020-10-18T21:55:00Z"/>
        </w:trPr>
        <w:tc>
          <w:tcPr>
            <w:tcW w:w="1648" w:type="dxa"/>
            <w:vMerge w:val="restart"/>
            <w:tcBorders>
              <w:left w:val="single" w:sz="4" w:space="0" w:color="auto"/>
              <w:right w:val="single" w:sz="4" w:space="0" w:color="auto"/>
            </w:tcBorders>
            <w:vAlign w:val="center"/>
          </w:tcPr>
          <w:p w14:paraId="3369BF2A" w14:textId="3A2650FC" w:rsidR="007B65BF" w:rsidRDefault="007B65BF" w:rsidP="003D00AC">
            <w:pPr>
              <w:pStyle w:val="TAC"/>
              <w:keepNext w:val="0"/>
              <w:rPr>
                <w:ins w:id="7048" w:author="马志锋10011873" w:date="2020-10-18T21:55:00Z"/>
                <w:lang w:eastAsia="zh-CN"/>
              </w:rPr>
            </w:pPr>
            <w:ins w:id="7049" w:author="马志锋10011873" w:date="2020-10-19T14:58:00Z">
              <w:r>
                <w:rPr>
                  <w:rFonts w:hint="eastAsia"/>
                  <w:lang w:val="en-US" w:eastAsia="zh-CN"/>
                </w:rPr>
                <w:t>CA_n25A-n71A</w:t>
              </w:r>
            </w:ins>
          </w:p>
        </w:tc>
        <w:tc>
          <w:tcPr>
            <w:tcW w:w="1385" w:type="dxa"/>
            <w:vMerge w:val="restart"/>
            <w:tcBorders>
              <w:left w:val="single" w:sz="4" w:space="0" w:color="auto"/>
              <w:right w:val="single" w:sz="4" w:space="0" w:color="auto"/>
            </w:tcBorders>
            <w:vAlign w:val="center"/>
          </w:tcPr>
          <w:p w14:paraId="7AD78433" w14:textId="6A3616D7" w:rsidR="007B65BF" w:rsidRDefault="007B65BF" w:rsidP="003D00AC">
            <w:pPr>
              <w:pStyle w:val="TAC"/>
              <w:keepNext w:val="0"/>
              <w:rPr>
                <w:ins w:id="7050" w:author="马志锋10011873" w:date="2020-10-18T21:55:00Z"/>
                <w:lang w:val="en-US"/>
              </w:rPr>
            </w:pPr>
            <w:ins w:id="7051" w:author="马志锋10011873" w:date="2020-10-19T14:58:00Z">
              <w:r>
                <w:rPr>
                  <w:rFonts w:hint="eastAsia"/>
                  <w:lang w:val="en-US" w:eastAsia="zh-CN"/>
                </w:rPr>
                <w:t>CA_n25A-n71A</w:t>
              </w:r>
            </w:ins>
          </w:p>
        </w:tc>
        <w:tc>
          <w:tcPr>
            <w:tcW w:w="671" w:type="dxa"/>
            <w:tcBorders>
              <w:left w:val="single" w:sz="4" w:space="0" w:color="auto"/>
              <w:bottom w:val="single" w:sz="4" w:space="0" w:color="auto"/>
              <w:right w:val="single" w:sz="4" w:space="0" w:color="auto"/>
            </w:tcBorders>
            <w:vAlign w:val="center"/>
          </w:tcPr>
          <w:p w14:paraId="38F77F7B" w14:textId="7D872EB3" w:rsidR="007B65BF" w:rsidRDefault="007B65BF" w:rsidP="003D00AC">
            <w:pPr>
              <w:pStyle w:val="TAC"/>
              <w:keepNext w:val="0"/>
              <w:rPr>
                <w:ins w:id="7052" w:author="马志锋10011873" w:date="2020-10-18T21:55:00Z"/>
                <w:lang w:val="en-US"/>
              </w:rPr>
            </w:pPr>
            <w:ins w:id="7053" w:author="马志锋10011873" w:date="2020-10-19T14:59:00Z">
              <w:r>
                <w:rPr>
                  <w:rFonts w:hint="eastAsia"/>
                  <w:lang w:val="en-US" w:eastAsia="zh-CN"/>
                </w:rPr>
                <w:t>n25</w:t>
              </w:r>
            </w:ins>
          </w:p>
        </w:tc>
        <w:tc>
          <w:tcPr>
            <w:tcW w:w="671" w:type="dxa"/>
            <w:tcBorders>
              <w:top w:val="single" w:sz="4" w:space="0" w:color="auto"/>
              <w:left w:val="single" w:sz="4" w:space="0" w:color="auto"/>
              <w:bottom w:val="single" w:sz="4" w:space="0" w:color="auto"/>
              <w:right w:val="single" w:sz="4" w:space="0" w:color="auto"/>
            </w:tcBorders>
          </w:tcPr>
          <w:p w14:paraId="09E25B57" w14:textId="7AA3F8E6" w:rsidR="007B65BF" w:rsidRDefault="007B65BF" w:rsidP="003D00AC">
            <w:pPr>
              <w:pStyle w:val="TAC"/>
              <w:keepNext w:val="0"/>
              <w:rPr>
                <w:ins w:id="7054" w:author="马志锋10011873" w:date="2020-10-18T21:55:00Z"/>
                <w:lang w:val="en-US" w:eastAsia="zh-CN"/>
              </w:rPr>
            </w:pPr>
            <w:ins w:id="7055" w:author="马志锋10011873" w:date="2020-10-19T14:59: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4BD6E149" w14:textId="639FB004" w:rsidR="007B65BF" w:rsidRDefault="007B65BF" w:rsidP="003D00AC">
            <w:pPr>
              <w:pStyle w:val="TAC"/>
              <w:keepNext w:val="0"/>
              <w:rPr>
                <w:ins w:id="7056" w:author="马志锋10011873" w:date="2020-10-18T21:55:00Z"/>
                <w:szCs w:val="18"/>
                <w:lang w:val="en-US" w:eastAsia="zh-CN"/>
              </w:rPr>
            </w:pPr>
            <w:ins w:id="7057" w:author="马志锋10011873" w:date="2020-10-19T14:59: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0D8D8EB4" w14:textId="77EB4DF0" w:rsidR="007B65BF" w:rsidRPr="007B65BF" w:rsidRDefault="007B65BF" w:rsidP="003D00AC">
            <w:pPr>
              <w:pStyle w:val="TAC"/>
              <w:keepNext w:val="0"/>
              <w:rPr>
                <w:ins w:id="7058" w:author="马志锋10011873" w:date="2020-10-18T21:55:00Z"/>
                <w:szCs w:val="18"/>
                <w:lang w:eastAsia="zh-CN"/>
                <w:rPrChange w:id="7059" w:author="马志锋10011873" w:date="2020-10-19T14:59:00Z">
                  <w:rPr>
                    <w:ins w:id="7060" w:author="马志锋10011873" w:date="2020-10-18T21:55:00Z"/>
                    <w:rFonts w:eastAsia="Yu Mincho"/>
                    <w:szCs w:val="18"/>
                  </w:rPr>
                </w:rPrChange>
              </w:rPr>
            </w:pPr>
            <w:ins w:id="7061" w:author="马志锋10011873" w:date="2020-10-19T14:59: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AA8596C" w14:textId="1919E381" w:rsidR="007B65BF" w:rsidRPr="007B65BF" w:rsidRDefault="007B65BF" w:rsidP="003D00AC">
            <w:pPr>
              <w:pStyle w:val="TAC"/>
              <w:keepNext w:val="0"/>
              <w:rPr>
                <w:ins w:id="7062" w:author="马志锋10011873" w:date="2020-10-18T21:55:00Z"/>
                <w:szCs w:val="18"/>
                <w:lang w:eastAsia="zh-CN"/>
                <w:rPrChange w:id="7063" w:author="马志锋10011873" w:date="2020-10-19T14:59:00Z">
                  <w:rPr>
                    <w:ins w:id="7064" w:author="马志锋10011873" w:date="2020-10-18T21:55:00Z"/>
                    <w:rFonts w:eastAsia="Yu Mincho"/>
                    <w:szCs w:val="18"/>
                  </w:rPr>
                </w:rPrChange>
              </w:rPr>
            </w:pPr>
            <w:ins w:id="7065" w:author="马志锋10011873" w:date="2020-10-19T14:5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77B4964" w14:textId="68FBDA10" w:rsidR="007B65BF" w:rsidRPr="007B65BF" w:rsidRDefault="007B65BF" w:rsidP="003D00AC">
            <w:pPr>
              <w:pStyle w:val="TAC"/>
              <w:keepNext w:val="0"/>
              <w:rPr>
                <w:ins w:id="7066" w:author="马志锋10011873" w:date="2020-10-18T21:55:00Z"/>
                <w:szCs w:val="18"/>
                <w:lang w:eastAsia="zh-CN"/>
                <w:rPrChange w:id="7067" w:author="马志锋10011873" w:date="2020-10-19T14:59:00Z">
                  <w:rPr>
                    <w:ins w:id="7068" w:author="马志锋10011873" w:date="2020-10-18T21:55:00Z"/>
                    <w:rFonts w:eastAsia="Yu Mincho"/>
                    <w:szCs w:val="18"/>
                  </w:rPr>
                </w:rPrChange>
              </w:rPr>
            </w:pPr>
            <w:ins w:id="7069" w:author="马志锋10011873" w:date="2020-10-19T14:59: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FBB7444" w14:textId="77777777" w:rsidR="007B65BF" w:rsidRDefault="007B65BF" w:rsidP="003D00AC">
            <w:pPr>
              <w:pStyle w:val="TAC"/>
              <w:keepNext w:val="0"/>
              <w:rPr>
                <w:ins w:id="7070" w:author="马志锋10011873" w:date="2020-10-18T21:5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8471E" w14:textId="77777777" w:rsidR="007B65BF" w:rsidRDefault="007B65BF" w:rsidP="003D00AC">
            <w:pPr>
              <w:pStyle w:val="TAC"/>
              <w:keepNext w:val="0"/>
              <w:rPr>
                <w:ins w:id="7071" w:author="马志锋10011873" w:date="2020-10-18T21:5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7D31BF" w14:textId="77777777" w:rsidR="007B65BF" w:rsidRDefault="007B65BF" w:rsidP="003D00AC">
            <w:pPr>
              <w:pStyle w:val="TAC"/>
              <w:keepNext w:val="0"/>
              <w:rPr>
                <w:ins w:id="7072" w:author="马志锋10011873" w:date="2020-10-18T21:5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EA6327" w14:textId="77777777" w:rsidR="007B65BF" w:rsidRDefault="007B65BF" w:rsidP="003D00AC">
            <w:pPr>
              <w:pStyle w:val="TAC"/>
              <w:keepNext w:val="0"/>
              <w:rPr>
                <w:ins w:id="7073"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A7EE6" w14:textId="77777777" w:rsidR="007B65BF" w:rsidRDefault="007B65BF" w:rsidP="003D00AC">
            <w:pPr>
              <w:pStyle w:val="TAC"/>
              <w:keepNext w:val="0"/>
              <w:rPr>
                <w:ins w:id="7074"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30C14" w14:textId="77777777" w:rsidR="007B65BF" w:rsidRDefault="007B65BF" w:rsidP="003D00AC">
            <w:pPr>
              <w:pStyle w:val="TAC"/>
              <w:keepNext w:val="0"/>
              <w:rPr>
                <w:ins w:id="7075"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342E4" w14:textId="77777777" w:rsidR="007B65BF" w:rsidRDefault="007B65BF" w:rsidP="003D00AC">
            <w:pPr>
              <w:pStyle w:val="TAC"/>
              <w:keepNext w:val="0"/>
              <w:rPr>
                <w:ins w:id="7076"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A06C2" w14:textId="77777777" w:rsidR="007B65BF" w:rsidRDefault="007B65BF" w:rsidP="003D00AC">
            <w:pPr>
              <w:pStyle w:val="TAC"/>
              <w:keepNext w:val="0"/>
              <w:rPr>
                <w:ins w:id="7077" w:author="马志锋10011873" w:date="2020-10-18T21:5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1229D4" w14:textId="77777777" w:rsidR="007B65BF" w:rsidRDefault="007B65BF" w:rsidP="003D00AC">
            <w:pPr>
              <w:pStyle w:val="TAC"/>
              <w:keepNext w:val="0"/>
              <w:rPr>
                <w:ins w:id="7078" w:author="马志锋10011873" w:date="2020-10-18T21:55:00Z"/>
                <w:rFonts w:eastAsia="Yu Mincho"/>
                <w:szCs w:val="18"/>
              </w:rPr>
            </w:pPr>
          </w:p>
        </w:tc>
        <w:tc>
          <w:tcPr>
            <w:tcW w:w="1488" w:type="dxa"/>
            <w:vMerge w:val="restart"/>
            <w:tcBorders>
              <w:left w:val="single" w:sz="4" w:space="0" w:color="auto"/>
              <w:right w:val="single" w:sz="4" w:space="0" w:color="auto"/>
            </w:tcBorders>
            <w:vAlign w:val="center"/>
          </w:tcPr>
          <w:p w14:paraId="0CDB6C55" w14:textId="75464ECF" w:rsidR="007B65BF" w:rsidRPr="007B65BF" w:rsidRDefault="007B65BF" w:rsidP="003D00AC">
            <w:pPr>
              <w:pStyle w:val="TAC"/>
              <w:keepNext w:val="0"/>
              <w:rPr>
                <w:ins w:id="7079" w:author="马志锋10011873" w:date="2020-10-18T21:55:00Z"/>
                <w:szCs w:val="18"/>
                <w:lang w:eastAsia="zh-CN"/>
                <w:rPrChange w:id="7080" w:author="马志锋10011873" w:date="2020-10-19T14:58:00Z">
                  <w:rPr>
                    <w:ins w:id="7081" w:author="马志锋10011873" w:date="2020-10-18T21:55:00Z"/>
                    <w:rFonts w:eastAsia="Yu Mincho"/>
                    <w:szCs w:val="18"/>
                  </w:rPr>
                </w:rPrChange>
              </w:rPr>
            </w:pPr>
            <w:ins w:id="7082" w:author="马志锋10011873" w:date="2020-10-19T14:58:00Z">
              <w:r>
                <w:rPr>
                  <w:rFonts w:hint="eastAsia"/>
                  <w:szCs w:val="18"/>
                  <w:lang w:eastAsia="zh-CN"/>
                </w:rPr>
                <w:t>0</w:t>
              </w:r>
            </w:ins>
          </w:p>
        </w:tc>
      </w:tr>
      <w:tr w:rsidR="007B65BF" w14:paraId="185E2F51" w14:textId="77777777" w:rsidTr="00426BD9">
        <w:trPr>
          <w:trHeight w:val="34"/>
          <w:ins w:id="7083" w:author="马志锋10011873" w:date="2020-10-18T21:55:00Z"/>
        </w:trPr>
        <w:tc>
          <w:tcPr>
            <w:tcW w:w="1648" w:type="dxa"/>
            <w:vMerge/>
            <w:tcBorders>
              <w:left w:val="single" w:sz="4" w:space="0" w:color="auto"/>
              <w:bottom w:val="single" w:sz="4" w:space="0" w:color="auto"/>
              <w:right w:val="single" w:sz="4" w:space="0" w:color="auto"/>
            </w:tcBorders>
            <w:vAlign w:val="center"/>
          </w:tcPr>
          <w:p w14:paraId="2ED3BB07" w14:textId="77777777" w:rsidR="007B65BF" w:rsidRDefault="007B65BF" w:rsidP="003D00AC">
            <w:pPr>
              <w:pStyle w:val="TAC"/>
              <w:keepNext w:val="0"/>
              <w:rPr>
                <w:ins w:id="7084" w:author="马志锋10011873" w:date="2020-10-18T21:55:00Z"/>
                <w:lang w:eastAsia="zh-CN"/>
              </w:rPr>
            </w:pPr>
          </w:p>
        </w:tc>
        <w:tc>
          <w:tcPr>
            <w:tcW w:w="1385" w:type="dxa"/>
            <w:vMerge/>
            <w:tcBorders>
              <w:left w:val="single" w:sz="4" w:space="0" w:color="auto"/>
              <w:bottom w:val="single" w:sz="4" w:space="0" w:color="auto"/>
              <w:right w:val="single" w:sz="4" w:space="0" w:color="auto"/>
            </w:tcBorders>
            <w:vAlign w:val="center"/>
          </w:tcPr>
          <w:p w14:paraId="0BBAD310" w14:textId="77777777" w:rsidR="007B65BF" w:rsidRDefault="007B65BF" w:rsidP="003D00AC">
            <w:pPr>
              <w:pStyle w:val="TAC"/>
              <w:keepNext w:val="0"/>
              <w:rPr>
                <w:ins w:id="7085" w:author="马志锋10011873" w:date="2020-10-18T21:55:00Z"/>
                <w:lang w:val="en-US"/>
              </w:rPr>
            </w:pPr>
          </w:p>
        </w:tc>
        <w:tc>
          <w:tcPr>
            <w:tcW w:w="671" w:type="dxa"/>
            <w:tcBorders>
              <w:left w:val="single" w:sz="4" w:space="0" w:color="auto"/>
              <w:bottom w:val="single" w:sz="4" w:space="0" w:color="auto"/>
              <w:right w:val="single" w:sz="4" w:space="0" w:color="auto"/>
            </w:tcBorders>
            <w:vAlign w:val="center"/>
          </w:tcPr>
          <w:p w14:paraId="193FC649" w14:textId="09008E4D" w:rsidR="007B65BF" w:rsidRDefault="007B65BF" w:rsidP="003D00AC">
            <w:pPr>
              <w:pStyle w:val="TAC"/>
              <w:keepNext w:val="0"/>
              <w:rPr>
                <w:ins w:id="7086" w:author="马志锋10011873" w:date="2020-10-18T21:55:00Z"/>
                <w:lang w:val="en-US"/>
              </w:rPr>
            </w:pPr>
            <w:ins w:id="7087" w:author="马志锋10011873" w:date="2020-10-19T14:59: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3EA69E36" w14:textId="6888CFFB" w:rsidR="007B65BF" w:rsidRDefault="007B65BF" w:rsidP="003D00AC">
            <w:pPr>
              <w:pStyle w:val="TAC"/>
              <w:keepNext w:val="0"/>
              <w:rPr>
                <w:ins w:id="7088" w:author="马志锋10011873" w:date="2020-10-18T21:55:00Z"/>
                <w:lang w:val="en-US" w:eastAsia="zh-CN"/>
              </w:rPr>
            </w:pPr>
            <w:ins w:id="7089" w:author="马志锋10011873" w:date="2020-10-19T14:59: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910403B" w14:textId="00306F82" w:rsidR="007B65BF" w:rsidRDefault="007B65BF" w:rsidP="003D00AC">
            <w:pPr>
              <w:pStyle w:val="TAC"/>
              <w:keepNext w:val="0"/>
              <w:rPr>
                <w:ins w:id="7090" w:author="马志锋10011873" w:date="2020-10-18T21:55:00Z"/>
                <w:szCs w:val="18"/>
                <w:lang w:val="en-US" w:eastAsia="zh-CN"/>
              </w:rPr>
            </w:pPr>
            <w:ins w:id="7091" w:author="马志锋10011873" w:date="2020-10-19T14:59: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F7CDD45" w14:textId="3BF56913" w:rsidR="007B65BF" w:rsidRPr="007B65BF" w:rsidRDefault="007B65BF" w:rsidP="003D00AC">
            <w:pPr>
              <w:pStyle w:val="TAC"/>
              <w:keepNext w:val="0"/>
              <w:rPr>
                <w:ins w:id="7092" w:author="马志锋10011873" w:date="2020-10-18T21:55:00Z"/>
                <w:szCs w:val="18"/>
                <w:lang w:eastAsia="zh-CN"/>
                <w:rPrChange w:id="7093" w:author="马志锋10011873" w:date="2020-10-19T14:59:00Z">
                  <w:rPr>
                    <w:ins w:id="7094" w:author="马志锋10011873" w:date="2020-10-18T21:55:00Z"/>
                    <w:rFonts w:eastAsia="Yu Mincho"/>
                    <w:szCs w:val="18"/>
                  </w:rPr>
                </w:rPrChange>
              </w:rPr>
            </w:pPr>
            <w:ins w:id="7095" w:author="马志锋10011873" w:date="2020-10-19T14:59:00Z">
              <w:r>
                <w:rPr>
                  <w:rFonts w:hint="eastAsia"/>
                  <w:szCs w:val="18"/>
                  <w:lang w:eastAsia="zh-CN"/>
                </w:rPr>
                <w:t>01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4415EA2" w14:textId="5D15EA59" w:rsidR="007B65BF" w:rsidRPr="007B65BF" w:rsidRDefault="007B65BF" w:rsidP="003D00AC">
            <w:pPr>
              <w:pStyle w:val="TAC"/>
              <w:keepNext w:val="0"/>
              <w:rPr>
                <w:ins w:id="7096" w:author="马志锋10011873" w:date="2020-10-18T21:55:00Z"/>
                <w:szCs w:val="18"/>
                <w:lang w:eastAsia="zh-CN"/>
                <w:rPrChange w:id="7097" w:author="马志锋10011873" w:date="2020-10-19T14:59:00Z">
                  <w:rPr>
                    <w:ins w:id="7098" w:author="马志锋10011873" w:date="2020-10-18T21:55:00Z"/>
                    <w:rFonts w:eastAsia="Yu Mincho"/>
                    <w:szCs w:val="18"/>
                  </w:rPr>
                </w:rPrChange>
              </w:rPr>
            </w:pPr>
            <w:ins w:id="7099" w:author="马志锋10011873" w:date="2020-10-19T14:59: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AD83A08" w14:textId="35989B03" w:rsidR="007B65BF" w:rsidRPr="007B65BF" w:rsidRDefault="007B65BF" w:rsidP="003D00AC">
            <w:pPr>
              <w:pStyle w:val="TAC"/>
              <w:keepNext w:val="0"/>
              <w:rPr>
                <w:ins w:id="7100" w:author="马志锋10011873" w:date="2020-10-18T21:55:00Z"/>
                <w:szCs w:val="18"/>
                <w:lang w:eastAsia="zh-CN"/>
                <w:rPrChange w:id="7101" w:author="马志锋10011873" w:date="2020-10-19T14:59:00Z">
                  <w:rPr>
                    <w:ins w:id="7102" w:author="马志锋10011873" w:date="2020-10-18T21:55:00Z"/>
                    <w:rFonts w:eastAsia="Yu Mincho"/>
                    <w:szCs w:val="18"/>
                  </w:rPr>
                </w:rPrChange>
              </w:rPr>
            </w:pPr>
            <w:ins w:id="7103" w:author="马志锋10011873" w:date="2020-10-19T14:59: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436FBD4" w14:textId="77777777" w:rsidR="007B65BF" w:rsidRDefault="007B65BF" w:rsidP="003D00AC">
            <w:pPr>
              <w:pStyle w:val="TAC"/>
              <w:keepNext w:val="0"/>
              <w:rPr>
                <w:ins w:id="7104" w:author="马志锋10011873" w:date="2020-10-18T21:5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67D354" w14:textId="77777777" w:rsidR="007B65BF" w:rsidRDefault="007B65BF" w:rsidP="003D00AC">
            <w:pPr>
              <w:pStyle w:val="TAC"/>
              <w:keepNext w:val="0"/>
              <w:rPr>
                <w:ins w:id="7105" w:author="马志锋10011873" w:date="2020-10-18T21:5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2F2CB" w14:textId="77777777" w:rsidR="007B65BF" w:rsidRDefault="007B65BF" w:rsidP="003D00AC">
            <w:pPr>
              <w:pStyle w:val="TAC"/>
              <w:keepNext w:val="0"/>
              <w:rPr>
                <w:ins w:id="7106" w:author="马志锋10011873" w:date="2020-10-18T21:5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C90ED8" w14:textId="77777777" w:rsidR="007B65BF" w:rsidRDefault="007B65BF" w:rsidP="003D00AC">
            <w:pPr>
              <w:pStyle w:val="TAC"/>
              <w:keepNext w:val="0"/>
              <w:rPr>
                <w:ins w:id="7107"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B37AF" w14:textId="77777777" w:rsidR="007B65BF" w:rsidRDefault="007B65BF" w:rsidP="003D00AC">
            <w:pPr>
              <w:pStyle w:val="TAC"/>
              <w:keepNext w:val="0"/>
              <w:rPr>
                <w:ins w:id="7108"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A3E56E" w14:textId="77777777" w:rsidR="007B65BF" w:rsidRDefault="007B65BF" w:rsidP="003D00AC">
            <w:pPr>
              <w:pStyle w:val="TAC"/>
              <w:keepNext w:val="0"/>
              <w:rPr>
                <w:ins w:id="7109"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A570EC" w14:textId="77777777" w:rsidR="007B65BF" w:rsidRDefault="007B65BF" w:rsidP="003D00AC">
            <w:pPr>
              <w:pStyle w:val="TAC"/>
              <w:keepNext w:val="0"/>
              <w:rPr>
                <w:ins w:id="7110" w:author="马志锋10011873" w:date="2020-10-18T21:5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E9DDE8" w14:textId="77777777" w:rsidR="007B65BF" w:rsidRDefault="007B65BF" w:rsidP="003D00AC">
            <w:pPr>
              <w:pStyle w:val="TAC"/>
              <w:keepNext w:val="0"/>
              <w:rPr>
                <w:ins w:id="7111" w:author="马志锋10011873" w:date="2020-10-18T21:5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F2F4C2" w14:textId="77777777" w:rsidR="007B65BF" w:rsidRDefault="007B65BF" w:rsidP="003D00AC">
            <w:pPr>
              <w:pStyle w:val="TAC"/>
              <w:keepNext w:val="0"/>
              <w:rPr>
                <w:ins w:id="7112" w:author="马志锋10011873" w:date="2020-10-18T21:55: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9A48A65" w14:textId="77777777" w:rsidR="007B65BF" w:rsidRDefault="007B65BF" w:rsidP="003D00AC">
            <w:pPr>
              <w:pStyle w:val="TAC"/>
              <w:keepNext w:val="0"/>
              <w:rPr>
                <w:ins w:id="7113" w:author="马志锋10011873" w:date="2020-10-18T21:55:00Z"/>
                <w:rFonts w:eastAsia="Yu Mincho"/>
                <w:szCs w:val="18"/>
              </w:rPr>
            </w:pPr>
          </w:p>
        </w:tc>
      </w:tr>
      <w:tr w:rsidR="003D00AC" w14:paraId="58594552" w14:textId="77777777" w:rsidTr="00426BD9">
        <w:trPr>
          <w:trHeight w:val="34"/>
        </w:trPr>
        <w:tc>
          <w:tcPr>
            <w:tcW w:w="1648" w:type="dxa"/>
            <w:vMerge w:val="restart"/>
            <w:tcBorders>
              <w:left w:val="single" w:sz="4" w:space="0" w:color="auto"/>
              <w:right w:val="single" w:sz="4" w:space="0" w:color="auto"/>
            </w:tcBorders>
            <w:vAlign w:val="center"/>
          </w:tcPr>
          <w:p w14:paraId="73B57287" w14:textId="2BEC1B30" w:rsidR="003D00AC" w:rsidRDefault="003D00AC" w:rsidP="003D00AC">
            <w:pPr>
              <w:keepNext/>
              <w:keepLines/>
              <w:widowControl w:val="0"/>
              <w:spacing w:after="0"/>
              <w:jc w:val="center"/>
              <w:rPr>
                <w:rFonts w:ascii="Arial" w:hAnsi="Arial" w:cs="Arial"/>
                <w:sz w:val="18"/>
                <w:szCs w:val="18"/>
                <w:lang w:eastAsia="zh-CN"/>
              </w:rPr>
            </w:pPr>
            <w:del w:id="7114" w:author="马志锋10011873" w:date="2020-10-19T15:02:00Z">
              <w:r w:rsidDel="00296F97">
                <w:rPr>
                  <w:rFonts w:ascii="Arial" w:eastAsia="PMingLiU" w:hAnsi="Arial" w:cs="Arial"/>
                  <w:sz w:val="18"/>
                  <w:szCs w:val="18"/>
                  <w:lang w:eastAsia="zh-TW"/>
                </w:rPr>
                <w:delText>CA_n25A-n7</w:delText>
              </w:r>
              <w:r w:rsidDel="00296F97">
                <w:rPr>
                  <w:rFonts w:ascii="Arial" w:hAnsi="Arial" w:cs="Arial"/>
                  <w:sz w:val="18"/>
                  <w:szCs w:val="18"/>
                  <w:lang w:val="en-US" w:eastAsia="zh-CN"/>
                </w:rPr>
                <w:delText>8</w:delText>
              </w:r>
              <w:r w:rsidDel="00296F97">
                <w:rPr>
                  <w:rFonts w:ascii="Arial" w:eastAsia="PMingLiU" w:hAnsi="Arial" w:cs="Arial"/>
                  <w:sz w:val="18"/>
                  <w:szCs w:val="18"/>
                  <w:lang w:eastAsia="zh-TW"/>
                </w:rPr>
                <w:delText>A</w:delText>
              </w:r>
            </w:del>
          </w:p>
        </w:tc>
        <w:tc>
          <w:tcPr>
            <w:tcW w:w="1385" w:type="dxa"/>
            <w:vMerge w:val="restart"/>
            <w:tcBorders>
              <w:left w:val="single" w:sz="4" w:space="0" w:color="auto"/>
              <w:right w:val="single" w:sz="4" w:space="0" w:color="auto"/>
            </w:tcBorders>
            <w:vAlign w:val="center"/>
          </w:tcPr>
          <w:p w14:paraId="12F78EFF" w14:textId="1E78E4F3" w:rsidR="003D00AC" w:rsidRDefault="003D00AC" w:rsidP="003D00AC">
            <w:pPr>
              <w:keepNext/>
              <w:keepLines/>
              <w:widowControl w:val="0"/>
              <w:spacing w:after="0"/>
              <w:jc w:val="center"/>
              <w:rPr>
                <w:rFonts w:ascii="Arial" w:hAnsi="Arial" w:cs="Arial"/>
                <w:sz w:val="18"/>
                <w:szCs w:val="18"/>
                <w:lang w:eastAsia="zh-CN"/>
              </w:rPr>
            </w:pPr>
            <w:del w:id="7115" w:author="马志锋10011873" w:date="2020-10-19T15:02:00Z">
              <w:r w:rsidDel="00296F97">
                <w:rPr>
                  <w:rFonts w:ascii="Arial" w:eastAsia="PMingLiU" w:hAnsi="Arial" w:cs="Arial"/>
                  <w:sz w:val="18"/>
                  <w:szCs w:val="18"/>
                  <w:lang w:eastAsia="zh-TW"/>
                </w:rPr>
                <w:delText>CA_n25A-n7</w:delText>
              </w:r>
              <w:r w:rsidDel="00296F97">
                <w:rPr>
                  <w:rFonts w:ascii="Arial" w:hAnsi="Arial" w:cs="Arial"/>
                  <w:sz w:val="18"/>
                  <w:szCs w:val="18"/>
                  <w:lang w:val="en-US" w:eastAsia="zh-CN"/>
                </w:rPr>
                <w:delText>8</w:delText>
              </w:r>
              <w:r w:rsidDel="00296F97">
                <w:rPr>
                  <w:rFonts w:ascii="Arial" w:eastAsia="PMingLiU" w:hAnsi="Arial" w:cs="Arial"/>
                  <w:sz w:val="18"/>
                  <w:szCs w:val="18"/>
                  <w:lang w:eastAsia="zh-TW"/>
                </w:rPr>
                <w:delText>A</w:delText>
              </w:r>
            </w:del>
          </w:p>
        </w:tc>
        <w:tc>
          <w:tcPr>
            <w:tcW w:w="671" w:type="dxa"/>
            <w:vMerge w:val="restart"/>
            <w:tcBorders>
              <w:left w:val="single" w:sz="4" w:space="0" w:color="auto"/>
              <w:right w:val="single" w:sz="4" w:space="0" w:color="auto"/>
            </w:tcBorders>
            <w:vAlign w:val="center"/>
          </w:tcPr>
          <w:p w14:paraId="3E357A1E" w14:textId="30C3E48C" w:rsidR="003D00AC" w:rsidRDefault="003D00AC" w:rsidP="003D00AC">
            <w:pPr>
              <w:keepNext/>
              <w:keepLines/>
              <w:widowControl w:val="0"/>
              <w:spacing w:after="0"/>
              <w:jc w:val="center"/>
              <w:rPr>
                <w:rFonts w:ascii="Arial" w:hAnsi="Arial" w:cs="Arial"/>
                <w:sz w:val="18"/>
                <w:szCs w:val="18"/>
                <w:lang w:val="en-US" w:eastAsia="zh-CN"/>
              </w:rPr>
            </w:pPr>
            <w:del w:id="7116" w:author="马志锋10011873" w:date="2020-10-19T15:02:00Z">
              <w:r w:rsidDel="00296F97">
                <w:rPr>
                  <w:rFonts w:ascii="Arial" w:hAnsi="Arial" w:cs="Arial"/>
                  <w:kern w:val="2"/>
                  <w:sz w:val="18"/>
                  <w:szCs w:val="18"/>
                  <w:lang w:val="en-US"/>
                </w:rPr>
                <w:delText>n25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9AB48E" w14:textId="115C8CDD" w:rsidR="003D00AC" w:rsidRDefault="003D00AC" w:rsidP="003D00AC">
            <w:pPr>
              <w:pStyle w:val="TAC"/>
              <w:keepNext w:val="0"/>
              <w:rPr>
                <w:rFonts w:cs="Arial"/>
                <w:szCs w:val="18"/>
                <w:lang w:val="en-US" w:eastAsia="zh-CN"/>
              </w:rPr>
            </w:pPr>
            <w:del w:id="7117" w:author="马志锋10011873" w:date="2020-10-19T15:02:00Z">
              <w:r w:rsidDel="00296F97">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5E0D7564" w14:textId="5DC2B311" w:rsidR="003D00AC" w:rsidRDefault="003D00AC" w:rsidP="003D00AC">
            <w:pPr>
              <w:pStyle w:val="TAC"/>
              <w:keepNext w:val="0"/>
              <w:rPr>
                <w:rFonts w:cs="Arial"/>
                <w:szCs w:val="18"/>
              </w:rPr>
            </w:pPr>
            <w:del w:id="7118"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55D53F2" w14:textId="68068900" w:rsidR="003D00AC" w:rsidRDefault="003D00AC" w:rsidP="003D00AC">
            <w:pPr>
              <w:pStyle w:val="TAC"/>
              <w:keepNext w:val="0"/>
              <w:rPr>
                <w:rFonts w:cs="Arial"/>
                <w:szCs w:val="18"/>
              </w:rPr>
            </w:pPr>
            <w:del w:id="7119" w:author="马志锋10011873" w:date="2020-10-19T15:02:00Z">
              <w:r w:rsidDel="00296F97">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286A43DB" w14:textId="044BB90B" w:rsidR="003D00AC" w:rsidRDefault="003D00AC" w:rsidP="003D00AC">
            <w:pPr>
              <w:pStyle w:val="TAC"/>
              <w:keepNext w:val="0"/>
              <w:rPr>
                <w:rFonts w:cs="Arial"/>
                <w:szCs w:val="18"/>
              </w:rPr>
            </w:pPr>
            <w:del w:id="7120"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FB9F357" w14:textId="2693846B" w:rsidR="003D00AC" w:rsidRDefault="003D00AC" w:rsidP="003D00AC">
            <w:pPr>
              <w:pStyle w:val="TAC"/>
              <w:keepNext w:val="0"/>
              <w:rPr>
                <w:rFonts w:cs="Arial"/>
                <w:szCs w:val="18"/>
              </w:rPr>
            </w:pPr>
            <w:del w:id="7121"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BB90EB8" w14:textId="7EDE05DA" w:rsidR="003D00AC" w:rsidRDefault="003D00AC" w:rsidP="003D00AC">
            <w:pPr>
              <w:pStyle w:val="TAC"/>
              <w:rPr>
                <w:rFonts w:cs="Arial"/>
                <w:szCs w:val="18"/>
                <w:lang w:val="en-US" w:eastAsia="zh-CN"/>
              </w:rPr>
            </w:pPr>
            <w:del w:id="7122"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57698F0" w14:textId="4115DD77" w:rsidR="003D00AC" w:rsidRDefault="003D00AC" w:rsidP="003D00AC">
            <w:pPr>
              <w:pStyle w:val="TAC"/>
              <w:rPr>
                <w:rFonts w:cs="Arial"/>
                <w:szCs w:val="18"/>
                <w:lang w:val="en-US" w:eastAsia="zh-CN"/>
              </w:rPr>
            </w:pPr>
            <w:del w:id="7123"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1D5FED7" w14:textId="7D6259A4" w:rsidR="003D00AC" w:rsidRDefault="003D00AC" w:rsidP="003D00AC">
            <w:pPr>
              <w:keepNext/>
              <w:keepLines/>
              <w:widowControl w:val="0"/>
              <w:spacing w:after="0"/>
              <w:jc w:val="center"/>
              <w:rPr>
                <w:rFonts w:ascii="Arial" w:eastAsia="Yu Mincho" w:hAnsi="Arial" w:cs="Arial"/>
                <w:sz w:val="18"/>
                <w:szCs w:val="18"/>
              </w:rPr>
            </w:pPr>
            <w:del w:id="7124" w:author="马志锋10011873" w:date="2020-10-19T15:02:00Z">
              <w:r w:rsidDel="00296F97">
                <w:rPr>
                  <w:rFonts w:ascii="Arial"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9E34CE"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55C8D3E"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AA34529"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4A1143B"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291E935" w14:textId="77777777" w:rsidR="003D00AC" w:rsidRDefault="003D00AC" w:rsidP="003D00A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AC84EC" w14:textId="77777777" w:rsidR="003D00AC" w:rsidRDefault="003D00AC" w:rsidP="003D00AC">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6F74366F" w14:textId="44549EF1" w:rsidR="003D00AC" w:rsidRDefault="003D00AC" w:rsidP="003D00AC">
            <w:pPr>
              <w:pStyle w:val="TAC"/>
              <w:keepNext w:val="0"/>
              <w:rPr>
                <w:rFonts w:eastAsia="Yu Mincho"/>
                <w:szCs w:val="18"/>
              </w:rPr>
            </w:pPr>
            <w:del w:id="7125" w:author="马志锋10011873" w:date="2020-10-19T15:02:00Z">
              <w:r w:rsidDel="00296F97">
                <w:rPr>
                  <w:rFonts w:cs="Arial"/>
                  <w:szCs w:val="18"/>
                  <w:lang w:val="en-US" w:eastAsia="zh-CN"/>
                </w:rPr>
                <w:delText>0</w:delText>
              </w:r>
            </w:del>
          </w:p>
        </w:tc>
      </w:tr>
      <w:tr w:rsidR="003D00AC" w14:paraId="3BCF3EAB" w14:textId="77777777" w:rsidTr="00426BD9">
        <w:trPr>
          <w:trHeight w:val="34"/>
        </w:trPr>
        <w:tc>
          <w:tcPr>
            <w:tcW w:w="1648" w:type="dxa"/>
            <w:vMerge/>
            <w:tcBorders>
              <w:left w:val="single" w:sz="4" w:space="0" w:color="auto"/>
              <w:right w:val="single" w:sz="4" w:space="0" w:color="auto"/>
            </w:tcBorders>
            <w:vAlign w:val="center"/>
          </w:tcPr>
          <w:p w14:paraId="73C54483"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1E23ABE"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EF46D4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10358C" w14:textId="7627F568" w:rsidR="003D00AC" w:rsidRDefault="003D00AC" w:rsidP="003D00AC">
            <w:pPr>
              <w:pStyle w:val="TAC"/>
              <w:keepNext w:val="0"/>
              <w:rPr>
                <w:rFonts w:cs="Arial"/>
                <w:szCs w:val="18"/>
                <w:lang w:val="en-US" w:eastAsia="zh-CN"/>
              </w:rPr>
            </w:pPr>
            <w:del w:id="7126" w:author="马志锋10011873" w:date="2020-10-19T15:02:00Z">
              <w:r w:rsidDel="00296F97">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52E31B04"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D905C84" w14:textId="4C51B8B6" w:rsidR="003D00AC" w:rsidRDefault="003D00AC" w:rsidP="003D00AC">
            <w:pPr>
              <w:pStyle w:val="TAC"/>
              <w:keepNext w:val="0"/>
              <w:rPr>
                <w:rFonts w:cs="Arial"/>
                <w:szCs w:val="18"/>
              </w:rPr>
            </w:pPr>
            <w:del w:id="7127" w:author="马志锋10011873" w:date="2020-10-19T15:02:00Z">
              <w:r w:rsidDel="00296F97">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563A1BA7" w14:textId="1798646F" w:rsidR="003D00AC" w:rsidRDefault="003D00AC" w:rsidP="003D00AC">
            <w:pPr>
              <w:pStyle w:val="TAC"/>
              <w:keepNext w:val="0"/>
              <w:rPr>
                <w:rFonts w:cs="Arial"/>
                <w:szCs w:val="18"/>
              </w:rPr>
            </w:pPr>
            <w:del w:id="7128"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E43BE7F" w14:textId="3A5CDD09" w:rsidR="003D00AC" w:rsidRDefault="003D00AC" w:rsidP="003D00AC">
            <w:pPr>
              <w:pStyle w:val="TAC"/>
              <w:keepNext w:val="0"/>
              <w:rPr>
                <w:rFonts w:cs="Arial"/>
                <w:szCs w:val="18"/>
              </w:rPr>
            </w:pPr>
            <w:del w:id="7129"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7EFC608" w14:textId="205D679E" w:rsidR="003D00AC" w:rsidRDefault="003D00AC" w:rsidP="003D00AC">
            <w:pPr>
              <w:pStyle w:val="TAC"/>
              <w:rPr>
                <w:rFonts w:cs="Arial"/>
                <w:szCs w:val="18"/>
                <w:lang w:val="en-US" w:eastAsia="zh-CN"/>
              </w:rPr>
            </w:pPr>
            <w:del w:id="7130"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48D0E14" w14:textId="5AE1B804" w:rsidR="003D00AC" w:rsidRDefault="003D00AC" w:rsidP="003D00AC">
            <w:pPr>
              <w:pStyle w:val="TAC"/>
              <w:rPr>
                <w:rFonts w:cs="Arial"/>
                <w:szCs w:val="18"/>
                <w:lang w:val="en-US" w:eastAsia="zh-CN"/>
              </w:rPr>
            </w:pPr>
            <w:del w:id="7131"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261E1B1" w14:textId="1BDBD0B0" w:rsidR="003D00AC" w:rsidRDefault="003D00AC" w:rsidP="003D00AC">
            <w:pPr>
              <w:keepNext/>
              <w:keepLines/>
              <w:widowControl w:val="0"/>
              <w:spacing w:after="0"/>
              <w:jc w:val="center"/>
              <w:rPr>
                <w:rFonts w:ascii="Arial" w:eastAsia="Yu Mincho" w:hAnsi="Arial" w:cs="Arial"/>
                <w:sz w:val="18"/>
                <w:szCs w:val="18"/>
              </w:rPr>
            </w:pPr>
            <w:del w:id="7132" w:author="马志锋10011873" w:date="2020-10-19T15:02:00Z">
              <w:r w:rsidDel="00296F97">
                <w:rPr>
                  <w:rFonts w:ascii="Arial"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1C27A2"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3292DA5"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DC8EAD4"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E5C9B1"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D775CBF" w14:textId="77777777" w:rsidR="003D00AC" w:rsidRDefault="003D00AC" w:rsidP="003D00A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2DF63B" w14:textId="77777777" w:rsidR="003D00AC" w:rsidRDefault="003D00AC" w:rsidP="003D00A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94C3663" w14:textId="77777777" w:rsidR="003D00AC" w:rsidRDefault="003D00AC" w:rsidP="003D00AC">
            <w:pPr>
              <w:pStyle w:val="TAC"/>
              <w:keepNext w:val="0"/>
              <w:rPr>
                <w:rFonts w:eastAsia="Yu Mincho"/>
                <w:szCs w:val="18"/>
              </w:rPr>
            </w:pPr>
          </w:p>
        </w:tc>
      </w:tr>
      <w:tr w:rsidR="003D00AC" w14:paraId="320A0753" w14:textId="77777777" w:rsidTr="00426BD9">
        <w:trPr>
          <w:trHeight w:val="34"/>
        </w:trPr>
        <w:tc>
          <w:tcPr>
            <w:tcW w:w="1648" w:type="dxa"/>
            <w:vMerge/>
            <w:tcBorders>
              <w:left w:val="single" w:sz="4" w:space="0" w:color="auto"/>
              <w:right w:val="single" w:sz="4" w:space="0" w:color="auto"/>
            </w:tcBorders>
            <w:vAlign w:val="center"/>
          </w:tcPr>
          <w:p w14:paraId="18A403A2"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672C2BB3"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49567A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B6C558" w14:textId="26C7FF7D" w:rsidR="003D00AC" w:rsidRDefault="003D00AC" w:rsidP="003D00AC">
            <w:pPr>
              <w:pStyle w:val="TAC"/>
              <w:keepNext w:val="0"/>
              <w:rPr>
                <w:rFonts w:cs="Arial"/>
                <w:szCs w:val="18"/>
                <w:lang w:val="en-US" w:eastAsia="zh-CN"/>
              </w:rPr>
            </w:pPr>
            <w:del w:id="7133" w:author="马志锋10011873" w:date="2020-10-19T15:02:00Z">
              <w:r w:rsidDel="00296F97">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08BD799E"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7EF6229" w14:textId="68051A1F" w:rsidR="003D00AC" w:rsidRDefault="003D00AC" w:rsidP="003D00AC">
            <w:pPr>
              <w:pStyle w:val="TAC"/>
              <w:keepNext w:val="0"/>
              <w:rPr>
                <w:rFonts w:cs="Arial"/>
                <w:szCs w:val="18"/>
              </w:rPr>
            </w:pPr>
            <w:del w:id="7134" w:author="马志锋10011873" w:date="2020-10-19T15:02:00Z">
              <w:r w:rsidDel="00296F97">
                <w:rPr>
                  <w:rFonts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6595AED6" w14:textId="28ABF5E5" w:rsidR="003D00AC" w:rsidRDefault="003D00AC" w:rsidP="003D00AC">
            <w:pPr>
              <w:pStyle w:val="TAC"/>
              <w:keepNext w:val="0"/>
              <w:rPr>
                <w:rFonts w:cs="Arial"/>
                <w:szCs w:val="18"/>
              </w:rPr>
            </w:pPr>
            <w:del w:id="7135"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A612FD1" w14:textId="3B7F960B" w:rsidR="003D00AC" w:rsidRDefault="003D00AC" w:rsidP="003D00AC">
            <w:pPr>
              <w:pStyle w:val="TAC"/>
              <w:keepNext w:val="0"/>
              <w:rPr>
                <w:rFonts w:cs="Arial"/>
                <w:szCs w:val="18"/>
              </w:rPr>
            </w:pPr>
            <w:del w:id="7136"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D744A3B" w14:textId="4978D491" w:rsidR="003D00AC" w:rsidRDefault="003D00AC" w:rsidP="003D00AC">
            <w:pPr>
              <w:pStyle w:val="TAC"/>
              <w:rPr>
                <w:rFonts w:cs="Arial"/>
                <w:szCs w:val="18"/>
                <w:lang w:val="en-US" w:eastAsia="zh-CN"/>
              </w:rPr>
            </w:pPr>
            <w:del w:id="7137"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1508317" w14:textId="40B70CF4" w:rsidR="003D00AC" w:rsidRDefault="003D00AC" w:rsidP="003D00AC">
            <w:pPr>
              <w:pStyle w:val="TAC"/>
              <w:rPr>
                <w:rFonts w:cs="Arial"/>
                <w:szCs w:val="18"/>
                <w:lang w:val="en-US" w:eastAsia="zh-CN"/>
              </w:rPr>
            </w:pPr>
            <w:del w:id="7138"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8C1D208" w14:textId="75FE8812" w:rsidR="003D00AC" w:rsidRDefault="003D00AC" w:rsidP="003D00AC">
            <w:pPr>
              <w:keepNext/>
              <w:keepLines/>
              <w:widowControl w:val="0"/>
              <w:spacing w:after="0"/>
              <w:jc w:val="center"/>
              <w:rPr>
                <w:rFonts w:ascii="Arial" w:eastAsia="Yu Mincho" w:hAnsi="Arial" w:cs="Arial"/>
                <w:sz w:val="18"/>
                <w:szCs w:val="18"/>
              </w:rPr>
            </w:pPr>
            <w:del w:id="7139" w:author="马志锋10011873" w:date="2020-10-19T15:02:00Z">
              <w:r w:rsidDel="00296F97">
                <w:rPr>
                  <w:rFonts w:ascii="Arial"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A38474"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1D203F"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26ADD03"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ADAAE8"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8278EB" w14:textId="77777777" w:rsidR="003D00AC" w:rsidRDefault="003D00AC" w:rsidP="003D00A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65CC20" w14:textId="77777777" w:rsidR="003D00AC" w:rsidRDefault="003D00AC" w:rsidP="003D00A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554D206" w14:textId="77777777" w:rsidR="003D00AC" w:rsidRDefault="003D00AC" w:rsidP="003D00AC">
            <w:pPr>
              <w:pStyle w:val="TAC"/>
              <w:keepNext w:val="0"/>
              <w:rPr>
                <w:rFonts w:eastAsia="Yu Mincho"/>
                <w:szCs w:val="18"/>
              </w:rPr>
            </w:pPr>
          </w:p>
        </w:tc>
      </w:tr>
      <w:tr w:rsidR="003D00AC" w14:paraId="2BF5A706" w14:textId="77777777" w:rsidTr="00426BD9">
        <w:trPr>
          <w:trHeight w:val="34"/>
        </w:trPr>
        <w:tc>
          <w:tcPr>
            <w:tcW w:w="1648" w:type="dxa"/>
            <w:vMerge/>
            <w:tcBorders>
              <w:left w:val="single" w:sz="4" w:space="0" w:color="auto"/>
              <w:right w:val="single" w:sz="4" w:space="0" w:color="auto"/>
            </w:tcBorders>
            <w:vAlign w:val="center"/>
          </w:tcPr>
          <w:p w14:paraId="45C7B825"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9F037BD"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2F970E66" w14:textId="32739DAE" w:rsidR="003D00AC" w:rsidRDefault="003D00AC" w:rsidP="003D00AC">
            <w:pPr>
              <w:keepNext/>
              <w:keepLines/>
              <w:widowControl w:val="0"/>
              <w:spacing w:after="0"/>
              <w:jc w:val="center"/>
              <w:rPr>
                <w:rFonts w:ascii="Arial" w:hAnsi="Arial" w:cs="Arial"/>
                <w:sz w:val="18"/>
                <w:szCs w:val="18"/>
                <w:lang w:val="en-US" w:eastAsia="zh-CN"/>
              </w:rPr>
            </w:pPr>
            <w:del w:id="7140" w:author="马志锋10011873" w:date="2020-10-19T15:02:00Z">
              <w:r w:rsidDel="00296F97">
                <w:rPr>
                  <w:rFonts w:ascii="Arial" w:hAnsi="Arial" w:cs="Arial"/>
                  <w:kern w:val="2"/>
                  <w:sz w:val="18"/>
                  <w:szCs w:val="18"/>
                  <w:lang w:val="en-US"/>
                </w:rPr>
                <w:delText>n7</w:delText>
              </w:r>
              <w:r w:rsidDel="00296F97">
                <w:rPr>
                  <w:rFonts w:ascii="Arial" w:hAnsi="Arial" w:cs="Arial"/>
                  <w:kern w:val="2"/>
                  <w:sz w:val="18"/>
                  <w:szCs w:val="18"/>
                  <w:lang w:val="en-US" w:eastAsia="zh-CN"/>
                </w:rPr>
                <w:delText>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10367F" w14:textId="42EDAEF6" w:rsidR="003D00AC" w:rsidRDefault="003D00AC" w:rsidP="003D00AC">
            <w:pPr>
              <w:pStyle w:val="TAC"/>
              <w:keepNext w:val="0"/>
              <w:rPr>
                <w:rFonts w:cs="Arial"/>
                <w:szCs w:val="18"/>
                <w:lang w:val="en-US" w:eastAsia="zh-CN"/>
              </w:rPr>
            </w:pPr>
            <w:del w:id="7141" w:author="马志锋10011873" w:date="2020-10-19T15:02:00Z">
              <w:r w:rsidDel="00296F97">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077F00"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00D2D" w14:textId="3E7FABC6" w:rsidR="003D00AC" w:rsidRDefault="003D00AC" w:rsidP="003D00AC">
            <w:pPr>
              <w:pStyle w:val="TAC"/>
              <w:keepNext w:val="0"/>
              <w:rPr>
                <w:rFonts w:cs="Arial"/>
                <w:szCs w:val="18"/>
              </w:rPr>
            </w:pPr>
            <w:del w:id="7142"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F2639A9" w14:textId="3350D171" w:rsidR="003D00AC" w:rsidRDefault="003D00AC" w:rsidP="003D00AC">
            <w:pPr>
              <w:pStyle w:val="TAC"/>
              <w:keepNext w:val="0"/>
              <w:rPr>
                <w:rFonts w:cs="Arial"/>
                <w:szCs w:val="18"/>
              </w:rPr>
            </w:pPr>
            <w:del w:id="7143"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7ED8B9" w14:textId="5FE3701C" w:rsidR="003D00AC" w:rsidRDefault="003D00AC" w:rsidP="003D00AC">
            <w:pPr>
              <w:pStyle w:val="TAC"/>
              <w:keepNext w:val="0"/>
              <w:rPr>
                <w:rFonts w:cs="Arial"/>
                <w:szCs w:val="18"/>
              </w:rPr>
            </w:pPr>
            <w:del w:id="7144"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4CD9E6" w14:textId="547321C5" w:rsidR="003D00AC" w:rsidRDefault="003D00AC" w:rsidP="003D00AC">
            <w:pPr>
              <w:pStyle w:val="TAC"/>
              <w:keepNext w:val="0"/>
              <w:rPr>
                <w:rFonts w:cs="Arial"/>
                <w:szCs w:val="18"/>
                <w:lang w:val="en-US" w:eastAsia="zh-CN"/>
              </w:rPr>
            </w:pPr>
            <w:del w:id="7145"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04FF1DE" w14:textId="361B680A" w:rsidR="003D00AC" w:rsidRDefault="003D00AC" w:rsidP="003D00AC">
            <w:pPr>
              <w:pStyle w:val="TAC"/>
              <w:keepNext w:val="0"/>
              <w:rPr>
                <w:rFonts w:cs="Arial"/>
                <w:szCs w:val="18"/>
                <w:lang w:val="en-US" w:eastAsia="zh-CN"/>
              </w:rPr>
            </w:pPr>
            <w:del w:id="7146"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FEBD05" w14:textId="7F06774B" w:rsidR="003D00AC" w:rsidRDefault="003D00AC" w:rsidP="003D00AC">
            <w:pPr>
              <w:pStyle w:val="TAC"/>
              <w:keepNext w:val="0"/>
              <w:rPr>
                <w:rFonts w:eastAsia="Yu Mincho" w:cs="Arial"/>
                <w:szCs w:val="18"/>
              </w:rPr>
            </w:pPr>
            <w:del w:id="7147"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A64DE5" w14:textId="61A12B49" w:rsidR="003D00AC" w:rsidRDefault="003D00AC" w:rsidP="003D00AC">
            <w:pPr>
              <w:pStyle w:val="TAC"/>
              <w:keepNext w:val="0"/>
              <w:rPr>
                <w:rFonts w:eastAsia="Yu Mincho" w:cs="Arial"/>
                <w:szCs w:val="18"/>
              </w:rPr>
            </w:pPr>
            <w:del w:id="7148"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07254D"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EF661"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EC75F"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36313"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9CA864"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CF4F207" w14:textId="77777777" w:rsidR="003D00AC" w:rsidRDefault="003D00AC" w:rsidP="003D00AC">
            <w:pPr>
              <w:pStyle w:val="TAC"/>
              <w:keepNext w:val="0"/>
              <w:rPr>
                <w:rFonts w:eastAsia="Yu Mincho"/>
                <w:szCs w:val="18"/>
              </w:rPr>
            </w:pPr>
          </w:p>
        </w:tc>
      </w:tr>
      <w:tr w:rsidR="003D00AC" w14:paraId="3AD21706" w14:textId="77777777" w:rsidTr="00426BD9">
        <w:trPr>
          <w:trHeight w:val="34"/>
        </w:trPr>
        <w:tc>
          <w:tcPr>
            <w:tcW w:w="1648" w:type="dxa"/>
            <w:vMerge/>
            <w:tcBorders>
              <w:left w:val="single" w:sz="4" w:space="0" w:color="auto"/>
              <w:right w:val="single" w:sz="4" w:space="0" w:color="auto"/>
            </w:tcBorders>
            <w:vAlign w:val="center"/>
          </w:tcPr>
          <w:p w14:paraId="0A1558AA"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6FF7302C"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78FFED9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4A7906" w14:textId="29F52E43" w:rsidR="003D00AC" w:rsidRDefault="003D00AC" w:rsidP="003D00AC">
            <w:pPr>
              <w:pStyle w:val="TAC"/>
              <w:keepNext w:val="0"/>
              <w:rPr>
                <w:rFonts w:cs="Arial"/>
                <w:szCs w:val="18"/>
                <w:lang w:val="en-US" w:eastAsia="zh-CN"/>
              </w:rPr>
            </w:pPr>
            <w:del w:id="7149" w:author="马志锋10011873" w:date="2020-10-19T15:02:00Z">
              <w:r w:rsidDel="00296F97">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119373"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528C6E" w14:textId="511EE99E" w:rsidR="003D00AC" w:rsidRDefault="003D00AC" w:rsidP="003D00AC">
            <w:pPr>
              <w:pStyle w:val="TAC"/>
              <w:keepNext w:val="0"/>
              <w:rPr>
                <w:rFonts w:cs="Arial"/>
                <w:szCs w:val="18"/>
              </w:rPr>
            </w:pPr>
            <w:del w:id="7150"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E20FEF" w14:textId="6816E368" w:rsidR="003D00AC" w:rsidRDefault="003D00AC" w:rsidP="003D00AC">
            <w:pPr>
              <w:pStyle w:val="TAC"/>
              <w:keepNext w:val="0"/>
              <w:rPr>
                <w:rFonts w:cs="Arial"/>
                <w:szCs w:val="18"/>
              </w:rPr>
            </w:pPr>
            <w:del w:id="7151"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8A119A" w14:textId="47B78FDD" w:rsidR="003D00AC" w:rsidRDefault="003D00AC" w:rsidP="003D00AC">
            <w:pPr>
              <w:pStyle w:val="TAC"/>
              <w:keepNext w:val="0"/>
              <w:rPr>
                <w:rFonts w:cs="Arial"/>
                <w:szCs w:val="18"/>
              </w:rPr>
            </w:pPr>
            <w:del w:id="7152"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D20940" w14:textId="5EC50757" w:rsidR="003D00AC" w:rsidRDefault="003D00AC" w:rsidP="003D00AC">
            <w:pPr>
              <w:pStyle w:val="TAC"/>
              <w:keepNext w:val="0"/>
              <w:rPr>
                <w:rFonts w:cs="Arial"/>
                <w:szCs w:val="18"/>
                <w:lang w:val="en-US" w:eastAsia="zh-CN"/>
              </w:rPr>
            </w:pPr>
            <w:del w:id="7153"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9B9C0F4" w14:textId="07F8619A" w:rsidR="003D00AC" w:rsidRDefault="003D00AC" w:rsidP="003D00AC">
            <w:pPr>
              <w:pStyle w:val="TAC"/>
              <w:keepNext w:val="0"/>
              <w:rPr>
                <w:rFonts w:cs="Arial"/>
                <w:szCs w:val="18"/>
                <w:lang w:val="en-US" w:eastAsia="zh-CN"/>
              </w:rPr>
            </w:pPr>
            <w:del w:id="7154"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2C2F46" w14:textId="1D5CB0D3" w:rsidR="003D00AC" w:rsidRDefault="003D00AC" w:rsidP="003D00AC">
            <w:pPr>
              <w:pStyle w:val="TAC"/>
              <w:keepNext w:val="0"/>
              <w:rPr>
                <w:rFonts w:eastAsia="Yu Mincho" w:cs="Arial"/>
                <w:szCs w:val="18"/>
              </w:rPr>
            </w:pPr>
            <w:del w:id="7155"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81E7A15" w14:textId="7D1B5A1B" w:rsidR="003D00AC" w:rsidRDefault="003D00AC" w:rsidP="003D00AC">
            <w:pPr>
              <w:pStyle w:val="TAC"/>
              <w:keepNext w:val="0"/>
              <w:rPr>
                <w:rFonts w:eastAsia="Yu Mincho" w:cs="Arial"/>
                <w:szCs w:val="18"/>
              </w:rPr>
            </w:pPr>
            <w:del w:id="7156"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3E2F99" w14:textId="4447447D" w:rsidR="003D00AC" w:rsidRDefault="003D00AC" w:rsidP="003D00AC">
            <w:pPr>
              <w:pStyle w:val="TAC"/>
              <w:keepNext w:val="0"/>
              <w:rPr>
                <w:rFonts w:eastAsia="Yu Mincho" w:cs="Arial"/>
                <w:szCs w:val="18"/>
              </w:rPr>
            </w:pPr>
            <w:del w:id="7157"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B4F4B9"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D2582" w14:textId="5197B6A9" w:rsidR="003D00AC" w:rsidRDefault="003D00AC" w:rsidP="003D00AC">
            <w:pPr>
              <w:pStyle w:val="TAC"/>
              <w:keepNext w:val="0"/>
              <w:rPr>
                <w:rFonts w:eastAsia="Yu Mincho" w:cs="Arial"/>
                <w:szCs w:val="18"/>
              </w:rPr>
            </w:pPr>
            <w:del w:id="7158"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34F74A" w14:textId="5A3580B6" w:rsidR="003D00AC" w:rsidRDefault="003D00AC" w:rsidP="003D00AC">
            <w:pPr>
              <w:pStyle w:val="TAC"/>
              <w:keepNext w:val="0"/>
              <w:rPr>
                <w:rFonts w:eastAsia="Yu Mincho" w:cs="Arial"/>
                <w:szCs w:val="18"/>
              </w:rPr>
            </w:pPr>
            <w:del w:id="7159"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FFD6E2" w14:textId="1874F707" w:rsidR="003D00AC" w:rsidRDefault="003D00AC" w:rsidP="003D00AC">
            <w:pPr>
              <w:pStyle w:val="TAC"/>
              <w:keepNext w:val="0"/>
              <w:rPr>
                <w:rFonts w:eastAsia="Yu Mincho" w:cs="Arial"/>
                <w:szCs w:val="18"/>
              </w:rPr>
            </w:pPr>
            <w:del w:id="7160" w:author="马志锋10011873" w:date="2020-10-19T15:02:00Z">
              <w:r w:rsidDel="00296F97">
                <w:rPr>
                  <w:rFonts w:eastAsia="Yu Mincho" w:cs="Arial"/>
                  <w:szCs w:val="18"/>
                </w:rPr>
                <w:delText>Yes</w:delText>
              </w:r>
            </w:del>
          </w:p>
        </w:tc>
        <w:tc>
          <w:tcPr>
            <w:tcW w:w="1488" w:type="dxa"/>
            <w:vMerge/>
            <w:tcBorders>
              <w:left w:val="single" w:sz="4" w:space="0" w:color="auto"/>
              <w:right w:val="single" w:sz="4" w:space="0" w:color="auto"/>
            </w:tcBorders>
            <w:vAlign w:val="center"/>
          </w:tcPr>
          <w:p w14:paraId="71E35F76" w14:textId="77777777" w:rsidR="003D00AC" w:rsidRDefault="003D00AC" w:rsidP="003D00AC">
            <w:pPr>
              <w:pStyle w:val="TAC"/>
              <w:keepNext w:val="0"/>
              <w:rPr>
                <w:rFonts w:eastAsia="Yu Mincho"/>
                <w:szCs w:val="18"/>
              </w:rPr>
            </w:pPr>
          </w:p>
        </w:tc>
      </w:tr>
      <w:tr w:rsidR="003D00AC" w14:paraId="13E643B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8CA0870"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9B2808F"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FADFE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6CF869" w14:textId="2670421B" w:rsidR="003D00AC" w:rsidRDefault="003D00AC" w:rsidP="003D00AC">
            <w:pPr>
              <w:pStyle w:val="TAC"/>
              <w:keepNext w:val="0"/>
              <w:rPr>
                <w:rFonts w:cs="Arial"/>
                <w:szCs w:val="18"/>
                <w:lang w:val="en-US" w:eastAsia="zh-CN"/>
              </w:rPr>
            </w:pPr>
            <w:del w:id="7161" w:author="马志锋10011873" w:date="2020-10-19T15:02:00Z">
              <w:r w:rsidDel="00296F97">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82BD45"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3D3D7" w14:textId="2207F5DF" w:rsidR="003D00AC" w:rsidRDefault="003D00AC" w:rsidP="003D00AC">
            <w:pPr>
              <w:pStyle w:val="TAC"/>
              <w:keepNext w:val="0"/>
              <w:rPr>
                <w:rFonts w:cs="Arial"/>
                <w:szCs w:val="18"/>
              </w:rPr>
            </w:pPr>
            <w:del w:id="7162"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02956E" w14:textId="4B3742BC" w:rsidR="003D00AC" w:rsidRDefault="003D00AC" w:rsidP="003D00AC">
            <w:pPr>
              <w:pStyle w:val="TAC"/>
              <w:keepNext w:val="0"/>
              <w:rPr>
                <w:rFonts w:cs="Arial"/>
                <w:szCs w:val="18"/>
              </w:rPr>
            </w:pPr>
            <w:del w:id="7163"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2B6AE3" w14:textId="4CD2BA05" w:rsidR="003D00AC" w:rsidRDefault="003D00AC" w:rsidP="003D00AC">
            <w:pPr>
              <w:pStyle w:val="TAC"/>
              <w:keepNext w:val="0"/>
              <w:rPr>
                <w:rFonts w:cs="Arial"/>
                <w:szCs w:val="18"/>
              </w:rPr>
            </w:pPr>
            <w:del w:id="7164"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B05CB6" w14:textId="2EA6B74C" w:rsidR="003D00AC" w:rsidRDefault="003D00AC" w:rsidP="003D00AC">
            <w:pPr>
              <w:pStyle w:val="TAC"/>
              <w:keepNext w:val="0"/>
              <w:rPr>
                <w:rFonts w:cs="Arial"/>
                <w:szCs w:val="18"/>
                <w:lang w:val="en-US" w:eastAsia="zh-CN"/>
              </w:rPr>
            </w:pPr>
            <w:del w:id="7165"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5E16837" w14:textId="04904B55" w:rsidR="003D00AC" w:rsidRDefault="003D00AC" w:rsidP="003D00AC">
            <w:pPr>
              <w:pStyle w:val="TAC"/>
              <w:keepNext w:val="0"/>
              <w:rPr>
                <w:rFonts w:cs="Arial"/>
                <w:szCs w:val="18"/>
                <w:lang w:val="en-US" w:eastAsia="zh-CN"/>
              </w:rPr>
            </w:pPr>
            <w:del w:id="7166" w:author="马志锋10011873" w:date="2020-10-19T15:02: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67E55F" w14:textId="41DADE55" w:rsidR="003D00AC" w:rsidRDefault="003D00AC" w:rsidP="003D00AC">
            <w:pPr>
              <w:pStyle w:val="TAC"/>
              <w:keepNext w:val="0"/>
              <w:rPr>
                <w:rFonts w:eastAsia="Yu Mincho" w:cs="Arial"/>
                <w:szCs w:val="18"/>
              </w:rPr>
            </w:pPr>
            <w:del w:id="7167"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D71A66" w14:textId="0B972E60" w:rsidR="003D00AC" w:rsidRDefault="003D00AC" w:rsidP="003D00AC">
            <w:pPr>
              <w:pStyle w:val="TAC"/>
              <w:keepNext w:val="0"/>
              <w:rPr>
                <w:rFonts w:eastAsia="Yu Mincho" w:cs="Arial"/>
                <w:szCs w:val="18"/>
              </w:rPr>
            </w:pPr>
            <w:del w:id="7168"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1C66F7" w14:textId="7311C3F3" w:rsidR="003D00AC" w:rsidRDefault="003D00AC" w:rsidP="003D00AC">
            <w:pPr>
              <w:pStyle w:val="TAC"/>
              <w:keepNext w:val="0"/>
              <w:rPr>
                <w:rFonts w:eastAsia="Yu Mincho" w:cs="Arial"/>
                <w:szCs w:val="18"/>
              </w:rPr>
            </w:pPr>
            <w:del w:id="7169"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A6D623"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1F6B3" w14:textId="5DDA3644" w:rsidR="003D00AC" w:rsidRDefault="003D00AC" w:rsidP="003D00AC">
            <w:pPr>
              <w:pStyle w:val="TAC"/>
              <w:keepNext w:val="0"/>
              <w:rPr>
                <w:rFonts w:eastAsia="Yu Mincho" w:cs="Arial"/>
                <w:szCs w:val="18"/>
              </w:rPr>
            </w:pPr>
            <w:del w:id="7170" w:author="马志锋10011873" w:date="2020-10-19T15:02: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11FFC6" w14:textId="1CED7CD2" w:rsidR="003D00AC" w:rsidRDefault="003D00AC" w:rsidP="003D00AC">
            <w:pPr>
              <w:pStyle w:val="TAC"/>
              <w:keepNext w:val="0"/>
              <w:rPr>
                <w:rFonts w:eastAsia="Yu Mincho" w:cs="Arial"/>
                <w:szCs w:val="18"/>
              </w:rPr>
            </w:pPr>
            <w:del w:id="7171" w:author="马志锋10011873" w:date="2020-10-19T15:02: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8E4B75" w14:textId="3DFC8E57" w:rsidR="003D00AC" w:rsidRDefault="003D00AC" w:rsidP="003D00AC">
            <w:pPr>
              <w:pStyle w:val="TAC"/>
              <w:keepNext w:val="0"/>
              <w:rPr>
                <w:rFonts w:eastAsia="Yu Mincho" w:cs="Arial"/>
                <w:szCs w:val="18"/>
              </w:rPr>
            </w:pPr>
            <w:del w:id="7172" w:author="马志锋10011873" w:date="2020-10-19T15:02:00Z">
              <w:r w:rsidDel="00296F97">
                <w:rPr>
                  <w:rFonts w:eastAsia="Yu Mincho" w:cs="Arial"/>
                  <w:szCs w:val="18"/>
                </w:rPr>
                <w:delText>Yes</w:delText>
              </w:r>
            </w:del>
          </w:p>
        </w:tc>
        <w:tc>
          <w:tcPr>
            <w:tcW w:w="1488" w:type="dxa"/>
            <w:vMerge/>
            <w:tcBorders>
              <w:left w:val="single" w:sz="4" w:space="0" w:color="auto"/>
              <w:bottom w:val="single" w:sz="4" w:space="0" w:color="auto"/>
              <w:right w:val="single" w:sz="4" w:space="0" w:color="auto"/>
            </w:tcBorders>
            <w:vAlign w:val="center"/>
          </w:tcPr>
          <w:p w14:paraId="56F1C382" w14:textId="77777777" w:rsidR="003D00AC" w:rsidRDefault="003D00AC" w:rsidP="003D00AC">
            <w:pPr>
              <w:pStyle w:val="TAC"/>
              <w:keepNext w:val="0"/>
              <w:rPr>
                <w:rFonts w:eastAsia="Yu Mincho"/>
                <w:szCs w:val="18"/>
              </w:rPr>
            </w:pPr>
          </w:p>
        </w:tc>
      </w:tr>
      <w:tr w:rsidR="00296F97" w14:paraId="2517FC68" w14:textId="77777777" w:rsidTr="00281441">
        <w:trPr>
          <w:trHeight w:val="34"/>
          <w:ins w:id="7173" w:author="马志锋10011873" w:date="2020-10-18T21:56:00Z"/>
        </w:trPr>
        <w:tc>
          <w:tcPr>
            <w:tcW w:w="1648" w:type="dxa"/>
            <w:vMerge w:val="restart"/>
            <w:tcBorders>
              <w:left w:val="single" w:sz="4" w:space="0" w:color="auto"/>
              <w:right w:val="single" w:sz="4" w:space="0" w:color="auto"/>
            </w:tcBorders>
            <w:vAlign w:val="center"/>
          </w:tcPr>
          <w:p w14:paraId="023E8EB1" w14:textId="7FE85824" w:rsidR="00296F97" w:rsidRDefault="00296F97" w:rsidP="003D00AC">
            <w:pPr>
              <w:pStyle w:val="TAC"/>
              <w:keepNext w:val="0"/>
              <w:rPr>
                <w:ins w:id="7174" w:author="马志锋10011873" w:date="2020-10-18T21:56:00Z"/>
                <w:lang w:eastAsia="zh-CN"/>
              </w:rPr>
            </w:pPr>
            <w:ins w:id="7175" w:author="马志锋10011873" w:date="2020-10-19T15:00:00Z">
              <w:r>
                <w:rPr>
                  <w:rFonts w:eastAsia="PMingLiU" w:cs="Arial"/>
                  <w:szCs w:val="18"/>
                  <w:lang w:eastAsia="zh-TW"/>
                </w:rPr>
                <w:t>CA_n25A-n7</w:t>
              </w:r>
              <w:r>
                <w:rPr>
                  <w:rFonts w:cs="Arial"/>
                  <w:szCs w:val="18"/>
                  <w:lang w:val="en-US" w:eastAsia="zh-CN"/>
                </w:rPr>
                <w:t>8</w:t>
              </w:r>
              <w:r>
                <w:rPr>
                  <w:rFonts w:eastAsia="PMingLiU" w:cs="Arial"/>
                  <w:szCs w:val="18"/>
                  <w:lang w:eastAsia="zh-TW"/>
                </w:rPr>
                <w:t>A</w:t>
              </w:r>
            </w:ins>
          </w:p>
        </w:tc>
        <w:tc>
          <w:tcPr>
            <w:tcW w:w="1385" w:type="dxa"/>
            <w:vMerge w:val="restart"/>
            <w:tcBorders>
              <w:left w:val="single" w:sz="4" w:space="0" w:color="auto"/>
              <w:right w:val="single" w:sz="4" w:space="0" w:color="auto"/>
            </w:tcBorders>
            <w:vAlign w:val="center"/>
          </w:tcPr>
          <w:p w14:paraId="34F4DE50" w14:textId="0B6060AE" w:rsidR="00296F97" w:rsidRDefault="00296F97" w:rsidP="003D00AC">
            <w:pPr>
              <w:pStyle w:val="TAC"/>
              <w:keepNext w:val="0"/>
              <w:rPr>
                <w:ins w:id="7176" w:author="马志锋10011873" w:date="2020-10-18T21:56:00Z"/>
                <w:lang w:val="en-US"/>
              </w:rPr>
            </w:pPr>
            <w:ins w:id="7177" w:author="马志锋10011873" w:date="2020-10-19T15:00:00Z">
              <w:r>
                <w:rPr>
                  <w:rFonts w:eastAsia="PMingLiU" w:cs="Arial"/>
                  <w:szCs w:val="18"/>
                  <w:lang w:eastAsia="zh-TW"/>
                </w:rPr>
                <w:t>CA_n25A-n7</w:t>
              </w:r>
              <w:r>
                <w:rPr>
                  <w:rFonts w:cs="Arial"/>
                  <w:szCs w:val="18"/>
                  <w:lang w:val="en-US" w:eastAsia="zh-CN"/>
                </w:rPr>
                <w:t>8</w:t>
              </w:r>
              <w:r>
                <w:rPr>
                  <w:rFonts w:eastAsia="PMingLiU" w:cs="Arial"/>
                  <w:szCs w:val="18"/>
                  <w:lang w:eastAsia="zh-TW"/>
                </w:rPr>
                <w:t>A</w:t>
              </w:r>
            </w:ins>
          </w:p>
        </w:tc>
        <w:tc>
          <w:tcPr>
            <w:tcW w:w="671" w:type="dxa"/>
            <w:tcBorders>
              <w:left w:val="single" w:sz="4" w:space="0" w:color="auto"/>
              <w:bottom w:val="single" w:sz="4" w:space="0" w:color="auto"/>
              <w:right w:val="single" w:sz="4" w:space="0" w:color="auto"/>
            </w:tcBorders>
            <w:vAlign w:val="center"/>
          </w:tcPr>
          <w:p w14:paraId="31017DE1" w14:textId="3BFB38F4" w:rsidR="00296F97" w:rsidRDefault="00296F97" w:rsidP="003D00AC">
            <w:pPr>
              <w:pStyle w:val="TAC"/>
              <w:keepNext w:val="0"/>
              <w:rPr>
                <w:ins w:id="7178" w:author="马志锋10011873" w:date="2020-10-18T21:56:00Z"/>
                <w:lang w:val="en-US"/>
              </w:rPr>
            </w:pPr>
            <w:ins w:id="7179" w:author="马志锋10011873" w:date="2020-10-19T15:00:00Z">
              <w:r>
                <w:rPr>
                  <w:rFonts w:cs="Arial"/>
                  <w:kern w:val="2"/>
                  <w:szCs w:val="18"/>
                  <w:lang w:val="en-US"/>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2146F0EA" w14:textId="5DDB284F" w:rsidR="00296F97" w:rsidRPr="00296F97" w:rsidRDefault="00296F97" w:rsidP="003D00AC">
            <w:pPr>
              <w:pStyle w:val="TAC"/>
              <w:keepNext w:val="0"/>
              <w:rPr>
                <w:ins w:id="7180" w:author="马志锋10011873" w:date="2020-10-18T21:56:00Z"/>
                <w:rFonts w:cs="Arial"/>
                <w:szCs w:val="18"/>
                <w:lang w:eastAsia="zh-CN"/>
                <w:rPrChange w:id="7181" w:author="马志锋10011873" w:date="2020-10-19T15:00:00Z">
                  <w:rPr>
                    <w:ins w:id="7182" w:author="马志锋10011873" w:date="2020-10-18T21:56:00Z"/>
                    <w:rFonts w:eastAsia="Yu Mincho" w:cs="Arial"/>
                    <w:szCs w:val="18"/>
                  </w:rPr>
                </w:rPrChange>
              </w:rPr>
            </w:pPr>
            <w:ins w:id="7183" w:author="马志锋10011873" w:date="2020-10-19T15:00:00Z">
              <w:r>
                <w:rPr>
                  <w:rFonts w:cs="Arial" w:hint="eastAsia"/>
                  <w:szCs w:val="18"/>
                  <w:lang w:eastAsia="zh-CN"/>
                </w:rPr>
                <w:t>SC</w:t>
              </w:r>
              <w:r>
                <w:rPr>
                  <w:rFonts w:cs="Arial"/>
                  <w:szCs w:val="18"/>
                  <w:lang w:eastAsia="zh-CN"/>
                </w:rPr>
                <w:t>S</w:t>
              </w:r>
            </w:ins>
          </w:p>
        </w:tc>
        <w:tc>
          <w:tcPr>
            <w:tcW w:w="671" w:type="dxa"/>
            <w:tcBorders>
              <w:top w:val="single" w:sz="4" w:space="0" w:color="auto"/>
              <w:left w:val="single" w:sz="4" w:space="0" w:color="auto"/>
              <w:bottom w:val="single" w:sz="4" w:space="0" w:color="auto"/>
              <w:right w:val="single" w:sz="4" w:space="0" w:color="auto"/>
            </w:tcBorders>
            <w:vAlign w:val="center"/>
          </w:tcPr>
          <w:p w14:paraId="3995021F" w14:textId="4E703B7F" w:rsidR="00296F97" w:rsidRDefault="00296F97" w:rsidP="003D00AC">
            <w:pPr>
              <w:pStyle w:val="TAC"/>
              <w:keepNext w:val="0"/>
              <w:rPr>
                <w:ins w:id="7184" w:author="马志锋10011873" w:date="2020-10-18T21:56:00Z"/>
                <w:rFonts w:cs="Arial"/>
                <w:szCs w:val="18"/>
                <w:lang w:eastAsia="zh-CN"/>
              </w:rPr>
            </w:pPr>
            <w:ins w:id="7185" w:author="马志锋10011873" w:date="2020-10-19T15:01:00Z">
              <w:r>
                <w:rPr>
                  <w:rFonts w:cs="Arial" w:hint="eastAsia"/>
                  <w:szCs w:val="18"/>
                  <w:lang w:eastAsia="zh-CN"/>
                </w:rPr>
                <w:t>00</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47F332F" w14:textId="267E8824" w:rsidR="00296F97" w:rsidRPr="00296F97" w:rsidRDefault="00296F97" w:rsidP="003D00AC">
            <w:pPr>
              <w:pStyle w:val="TAC"/>
              <w:keepNext w:val="0"/>
              <w:rPr>
                <w:ins w:id="7186" w:author="马志锋10011873" w:date="2020-10-18T21:56:00Z"/>
                <w:rFonts w:cs="Arial"/>
                <w:szCs w:val="18"/>
                <w:lang w:eastAsia="zh-CN"/>
                <w:rPrChange w:id="7187" w:author="马志锋10011873" w:date="2020-10-19T15:01:00Z">
                  <w:rPr>
                    <w:ins w:id="7188" w:author="马志锋10011873" w:date="2020-10-18T21:56:00Z"/>
                    <w:rFonts w:eastAsia="Yu Mincho" w:cs="Arial"/>
                    <w:szCs w:val="18"/>
                  </w:rPr>
                </w:rPrChange>
              </w:rPr>
            </w:pPr>
            <w:ins w:id="7189" w:author="马志锋10011873" w:date="2020-10-19T15:01: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EDB5656" w14:textId="46BC3527" w:rsidR="00296F97" w:rsidRPr="00296F97" w:rsidRDefault="00296F97" w:rsidP="003D00AC">
            <w:pPr>
              <w:pStyle w:val="TAC"/>
              <w:keepNext w:val="0"/>
              <w:rPr>
                <w:ins w:id="7190" w:author="马志锋10011873" w:date="2020-10-18T21:56:00Z"/>
                <w:rFonts w:cs="Arial"/>
                <w:szCs w:val="18"/>
                <w:lang w:eastAsia="zh-CN"/>
                <w:rPrChange w:id="7191" w:author="马志锋10011873" w:date="2020-10-19T15:01:00Z">
                  <w:rPr>
                    <w:ins w:id="7192" w:author="马志锋10011873" w:date="2020-10-18T21:56:00Z"/>
                    <w:rFonts w:eastAsia="Yu Mincho" w:cs="Arial"/>
                    <w:szCs w:val="18"/>
                  </w:rPr>
                </w:rPrChange>
              </w:rPr>
            </w:pPr>
            <w:ins w:id="7193" w:author="马志锋10011873" w:date="2020-10-19T15:01: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F8BE6EC" w14:textId="6E99041C" w:rsidR="00296F97" w:rsidRPr="00296F97" w:rsidRDefault="00296F97" w:rsidP="003D00AC">
            <w:pPr>
              <w:pStyle w:val="TAC"/>
              <w:keepNext w:val="0"/>
              <w:rPr>
                <w:ins w:id="7194" w:author="马志锋10011873" w:date="2020-10-18T21:56:00Z"/>
                <w:rFonts w:cs="Arial"/>
                <w:szCs w:val="18"/>
                <w:lang w:eastAsia="zh-CN"/>
                <w:rPrChange w:id="7195" w:author="马志锋10011873" w:date="2020-10-19T15:01:00Z">
                  <w:rPr>
                    <w:ins w:id="7196" w:author="马志锋10011873" w:date="2020-10-18T21:56:00Z"/>
                    <w:rFonts w:eastAsia="Yu Mincho" w:cs="Arial"/>
                    <w:szCs w:val="18"/>
                  </w:rPr>
                </w:rPrChange>
              </w:rPr>
            </w:pPr>
            <w:ins w:id="7197" w:author="马志锋10011873" w:date="2020-10-19T15:01: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526E917" w14:textId="4DF317F3" w:rsidR="00296F97" w:rsidRDefault="00296F97" w:rsidP="003D00AC">
            <w:pPr>
              <w:pStyle w:val="TAC"/>
              <w:keepNext w:val="0"/>
              <w:rPr>
                <w:ins w:id="7198" w:author="马志锋10011873" w:date="2020-10-18T21:56:00Z"/>
                <w:rFonts w:cs="Arial"/>
                <w:szCs w:val="18"/>
                <w:lang w:eastAsia="zh-CN"/>
              </w:rPr>
            </w:pPr>
            <w:ins w:id="7199" w:author="马志锋10011873" w:date="2020-10-19T15:01: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0C8ECDA" w14:textId="35DF5614" w:rsidR="00296F97" w:rsidRDefault="00296F97" w:rsidP="003D00AC">
            <w:pPr>
              <w:pStyle w:val="TAC"/>
              <w:keepNext w:val="0"/>
              <w:rPr>
                <w:ins w:id="7200" w:author="马志锋10011873" w:date="2020-10-18T21:56:00Z"/>
                <w:rFonts w:cs="Arial"/>
                <w:szCs w:val="18"/>
                <w:lang w:eastAsia="zh-CN"/>
              </w:rPr>
            </w:pPr>
            <w:ins w:id="7201" w:author="马志锋10011873" w:date="2020-10-19T15:01: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7332457" w14:textId="7EB8BE39" w:rsidR="00296F97" w:rsidRPr="00296F97" w:rsidRDefault="00296F97" w:rsidP="003D00AC">
            <w:pPr>
              <w:pStyle w:val="TAC"/>
              <w:keepNext w:val="0"/>
              <w:rPr>
                <w:ins w:id="7202" w:author="马志锋10011873" w:date="2020-10-18T21:56:00Z"/>
                <w:rFonts w:cs="Arial"/>
                <w:szCs w:val="18"/>
                <w:lang w:eastAsia="zh-CN"/>
                <w:rPrChange w:id="7203" w:author="马志锋10011873" w:date="2020-10-19T15:01:00Z">
                  <w:rPr>
                    <w:ins w:id="7204" w:author="马志锋10011873" w:date="2020-10-18T21:56:00Z"/>
                    <w:rFonts w:eastAsia="Yu Mincho" w:cs="Arial"/>
                    <w:szCs w:val="18"/>
                  </w:rPr>
                </w:rPrChange>
              </w:rPr>
            </w:pPr>
            <w:ins w:id="7205" w:author="马志锋10011873" w:date="2020-10-19T15:01: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005D978" w14:textId="77777777" w:rsidR="00296F97" w:rsidRDefault="00296F97" w:rsidP="003D00AC">
            <w:pPr>
              <w:pStyle w:val="TAC"/>
              <w:keepNext w:val="0"/>
              <w:rPr>
                <w:ins w:id="7206"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4D5D1" w14:textId="77777777" w:rsidR="00296F97" w:rsidRDefault="00296F97" w:rsidP="003D00AC">
            <w:pPr>
              <w:pStyle w:val="TAC"/>
              <w:keepNext w:val="0"/>
              <w:rPr>
                <w:ins w:id="7207"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3B8B44" w14:textId="77777777" w:rsidR="00296F97" w:rsidRDefault="00296F97" w:rsidP="003D00AC">
            <w:pPr>
              <w:pStyle w:val="TAC"/>
              <w:keepNext w:val="0"/>
              <w:rPr>
                <w:ins w:id="7208"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A8F76" w14:textId="77777777" w:rsidR="00296F97" w:rsidRDefault="00296F97" w:rsidP="003D00AC">
            <w:pPr>
              <w:pStyle w:val="TAC"/>
              <w:keepNext w:val="0"/>
              <w:rPr>
                <w:ins w:id="7209"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3E80F3" w14:textId="77777777" w:rsidR="00296F97" w:rsidRDefault="00296F97" w:rsidP="003D00AC">
            <w:pPr>
              <w:pStyle w:val="TAC"/>
              <w:keepNext w:val="0"/>
              <w:rPr>
                <w:ins w:id="7210" w:author="马志锋10011873" w:date="2020-10-18T21:5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E5D75F" w14:textId="77777777" w:rsidR="00296F97" w:rsidRDefault="00296F97" w:rsidP="003D00AC">
            <w:pPr>
              <w:pStyle w:val="TAC"/>
              <w:keepNext w:val="0"/>
              <w:rPr>
                <w:ins w:id="7211" w:author="马志锋10011873" w:date="2020-10-18T21:56:00Z"/>
                <w:rFonts w:eastAsia="Yu Mincho" w:cs="Arial"/>
                <w:szCs w:val="18"/>
              </w:rPr>
            </w:pPr>
          </w:p>
        </w:tc>
        <w:tc>
          <w:tcPr>
            <w:tcW w:w="1488" w:type="dxa"/>
            <w:vMerge w:val="restart"/>
            <w:tcBorders>
              <w:left w:val="single" w:sz="4" w:space="0" w:color="auto"/>
              <w:right w:val="single" w:sz="4" w:space="0" w:color="auto"/>
            </w:tcBorders>
            <w:vAlign w:val="center"/>
          </w:tcPr>
          <w:p w14:paraId="18844356" w14:textId="2ED93910" w:rsidR="00296F97" w:rsidRPr="00296F97" w:rsidRDefault="00296F97" w:rsidP="003D00AC">
            <w:pPr>
              <w:pStyle w:val="TAC"/>
              <w:keepNext w:val="0"/>
              <w:rPr>
                <w:ins w:id="7212" w:author="马志锋10011873" w:date="2020-10-18T21:56:00Z"/>
                <w:szCs w:val="18"/>
                <w:lang w:eastAsia="zh-CN"/>
                <w:rPrChange w:id="7213" w:author="马志锋10011873" w:date="2020-10-19T15:00:00Z">
                  <w:rPr>
                    <w:ins w:id="7214" w:author="马志锋10011873" w:date="2020-10-18T21:56:00Z"/>
                    <w:rFonts w:eastAsia="Yu Mincho"/>
                    <w:szCs w:val="18"/>
                  </w:rPr>
                </w:rPrChange>
              </w:rPr>
            </w:pPr>
            <w:ins w:id="7215" w:author="马志锋10011873" w:date="2020-10-19T15:00:00Z">
              <w:r>
                <w:rPr>
                  <w:rFonts w:hint="eastAsia"/>
                  <w:szCs w:val="18"/>
                  <w:lang w:eastAsia="zh-CN"/>
                </w:rPr>
                <w:t>0</w:t>
              </w:r>
            </w:ins>
          </w:p>
        </w:tc>
      </w:tr>
      <w:tr w:rsidR="00296F97" w14:paraId="0AB15BFC" w14:textId="77777777" w:rsidTr="00426BD9">
        <w:trPr>
          <w:trHeight w:val="34"/>
          <w:ins w:id="7216" w:author="马志锋10011873" w:date="2020-10-18T21:56:00Z"/>
        </w:trPr>
        <w:tc>
          <w:tcPr>
            <w:tcW w:w="1648" w:type="dxa"/>
            <w:vMerge/>
            <w:tcBorders>
              <w:left w:val="single" w:sz="4" w:space="0" w:color="auto"/>
              <w:bottom w:val="single" w:sz="4" w:space="0" w:color="auto"/>
              <w:right w:val="single" w:sz="4" w:space="0" w:color="auto"/>
            </w:tcBorders>
            <w:vAlign w:val="center"/>
          </w:tcPr>
          <w:p w14:paraId="297178EF" w14:textId="77777777" w:rsidR="00296F97" w:rsidRDefault="00296F97" w:rsidP="003D00AC">
            <w:pPr>
              <w:pStyle w:val="TAC"/>
              <w:keepNext w:val="0"/>
              <w:rPr>
                <w:ins w:id="7217" w:author="马志锋10011873" w:date="2020-10-18T21:56:00Z"/>
                <w:lang w:eastAsia="zh-CN"/>
              </w:rPr>
            </w:pPr>
          </w:p>
        </w:tc>
        <w:tc>
          <w:tcPr>
            <w:tcW w:w="1385" w:type="dxa"/>
            <w:vMerge/>
            <w:tcBorders>
              <w:left w:val="single" w:sz="4" w:space="0" w:color="auto"/>
              <w:bottom w:val="single" w:sz="4" w:space="0" w:color="auto"/>
              <w:right w:val="single" w:sz="4" w:space="0" w:color="auto"/>
            </w:tcBorders>
            <w:vAlign w:val="center"/>
          </w:tcPr>
          <w:p w14:paraId="0139382D" w14:textId="77777777" w:rsidR="00296F97" w:rsidRDefault="00296F97" w:rsidP="003D00AC">
            <w:pPr>
              <w:pStyle w:val="TAC"/>
              <w:keepNext w:val="0"/>
              <w:rPr>
                <w:ins w:id="7218" w:author="马志锋10011873" w:date="2020-10-18T21:56:00Z"/>
                <w:lang w:val="en-US"/>
              </w:rPr>
            </w:pPr>
          </w:p>
        </w:tc>
        <w:tc>
          <w:tcPr>
            <w:tcW w:w="671" w:type="dxa"/>
            <w:tcBorders>
              <w:left w:val="single" w:sz="4" w:space="0" w:color="auto"/>
              <w:bottom w:val="single" w:sz="4" w:space="0" w:color="auto"/>
              <w:right w:val="single" w:sz="4" w:space="0" w:color="auto"/>
            </w:tcBorders>
            <w:vAlign w:val="center"/>
          </w:tcPr>
          <w:p w14:paraId="0B2CD78A" w14:textId="520BEEE9" w:rsidR="00296F97" w:rsidRDefault="00296F97" w:rsidP="003D00AC">
            <w:pPr>
              <w:pStyle w:val="TAC"/>
              <w:keepNext w:val="0"/>
              <w:rPr>
                <w:ins w:id="7219" w:author="马志锋10011873" w:date="2020-10-18T21:56:00Z"/>
                <w:lang w:val="en-US"/>
              </w:rPr>
            </w:pPr>
            <w:ins w:id="7220" w:author="马志锋10011873" w:date="2020-10-19T15:00:00Z">
              <w:r>
                <w:rPr>
                  <w:rFonts w:cs="Arial"/>
                  <w:kern w:val="2"/>
                  <w:szCs w:val="18"/>
                  <w:lang w:val="en-US"/>
                </w:rPr>
                <w:t>n7</w:t>
              </w:r>
              <w:r>
                <w:rPr>
                  <w:rFonts w:cs="Arial"/>
                  <w:kern w:val="2"/>
                  <w:szCs w:val="18"/>
                  <w:lang w:val="en-US" w:eastAsia="zh-CN"/>
                </w:rPr>
                <w:t>8</w:t>
              </w:r>
            </w:ins>
          </w:p>
        </w:tc>
        <w:tc>
          <w:tcPr>
            <w:tcW w:w="671" w:type="dxa"/>
            <w:tcBorders>
              <w:top w:val="single" w:sz="4" w:space="0" w:color="auto"/>
              <w:left w:val="single" w:sz="4" w:space="0" w:color="auto"/>
              <w:bottom w:val="single" w:sz="4" w:space="0" w:color="auto"/>
              <w:right w:val="single" w:sz="4" w:space="0" w:color="auto"/>
            </w:tcBorders>
            <w:vAlign w:val="center"/>
          </w:tcPr>
          <w:p w14:paraId="52557DA8" w14:textId="75C4F5EB" w:rsidR="00296F97" w:rsidRPr="00296F97" w:rsidRDefault="00296F97" w:rsidP="003D00AC">
            <w:pPr>
              <w:pStyle w:val="TAC"/>
              <w:keepNext w:val="0"/>
              <w:rPr>
                <w:ins w:id="7221" w:author="马志锋10011873" w:date="2020-10-18T21:56:00Z"/>
                <w:rFonts w:cs="Arial"/>
                <w:szCs w:val="18"/>
                <w:lang w:eastAsia="zh-CN"/>
                <w:rPrChange w:id="7222" w:author="马志锋10011873" w:date="2020-10-19T15:00:00Z">
                  <w:rPr>
                    <w:ins w:id="7223" w:author="马志锋10011873" w:date="2020-10-18T21:56:00Z"/>
                    <w:rFonts w:eastAsia="Yu Mincho" w:cs="Arial"/>
                    <w:szCs w:val="18"/>
                  </w:rPr>
                </w:rPrChange>
              </w:rPr>
            </w:pPr>
            <w:ins w:id="7224" w:author="马志锋10011873" w:date="2020-10-19T15:00:00Z">
              <w:r>
                <w:rPr>
                  <w:rFonts w:cs="Arial" w:hint="eastAsia"/>
                  <w:szCs w:val="18"/>
                  <w:lang w:eastAsia="zh-CN"/>
                </w:rPr>
                <w:t>SC</w:t>
              </w:r>
              <w:r>
                <w:rPr>
                  <w:rFonts w:cs="Arial"/>
                  <w:szCs w:val="18"/>
                  <w:lang w:eastAsia="zh-CN"/>
                </w:rPr>
                <w:t>S</w:t>
              </w:r>
            </w:ins>
          </w:p>
        </w:tc>
        <w:tc>
          <w:tcPr>
            <w:tcW w:w="671" w:type="dxa"/>
            <w:tcBorders>
              <w:top w:val="single" w:sz="4" w:space="0" w:color="auto"/>
              <w:left w:val="single" w:sz="4" w:space="0" w:color="auto"/>
              <w:bottom w:val="single" w:sz="4" w:space="0" w:color="auto"/>
              <w:right w:val="single" w:sz="4" w:space="0" w:color="auto"/>
            </w:tcBorders>
            <w:vAlign w:val="center"/>
          </w:tcPr>
          <w:p w14:paraId="34C28809" w14:textId="77777777" w:rsidR="00296F97" w:rsidRDefault="00296F97" w:rsidP="003D00AC">
            <w:pPr>
              <w:pStyle w:val="TAC"/>
              <w:keepNext w:val="0"/>
              <w:rPr>
                <w:ins w:id="7225" w:author="马志锋10011873" w:date="2020-10-18T21:56: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995F1" w14:textId="41B137F3" w:rsidR="00296F97" w:rsidRPr="00296F97" w:rsidRDefault="00296F97" w:rsidP="003D00AC">
            <w:pPr>
              <w:pStyle w:val="TAC"/>
              <w:keepNext w:val="0"/>
              <w:rPr>
                <w:ins w:id="7226" w:author="马志锋10011873" w:date="2020-10-18T21:56:00Z"/>
                <w:rFonts w:cs="Arial"/>
                <w:szCs w:val="18"/>
                <w:lang w:eastAsia="zh-CN"/>
                <w:rPrChange w:id="7227" w:author="马志锋10011873" w:date="2020-10-19T15:01:00Z">
                  <w:rPr>
                    <w:ins w:id="7228" w:author="马志锋10011873" w:date="2020-10-18T21:56:00Z"/>
                    <w:rFonts w:eastAsia="Yu Mincho" w:cs="Arial"/>
                    <w:szCs w:val="18"/>
                  </w:rPr>
                </w:rPrChange>
              </w:rPr>
            </w:pPr>
            <w:ins w:id="7229" w:author="马志锋10011873" w:date="2020-10-19T15:01: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D29FBC5" w14:textId="3D083DF9" w:rsidR="00296F97" w:rsidRPr="00296F97" w:rsidRDefault="00296F97" w:rsidP="003D00AC">
            <w:pPr>
              <w:pStyle w:val="TAC"/>
              <w:keepNext w:val="0"/>
              <w:rPr>
                <w:ins w:id="7230" w:author="马志锋10011873" w:date="2020-10-18T21:56:00Z"/>
                <w:rFonts w:cs="Arial"/>
                <w:szCs w:val="18"/>
                <w:lang w:eastAsia="zh-CN"/>
                <w:rPrChange w:id="7231" w:author="马志锋10011873" w:date="2020-10-19T15:01:00Z">
                  <w:rPr>
                    <w:ins w:id="7232" w:author="马志锋10011873" w:date="2020-10-18T21:56:00Z"/>
                    <w:rFonts w:eastAsia="Yu Mincho" w:cs="Arial"/>
                    <w:szCs w:val="18"/>
                  </w:rPr>
                </w:rPrChange>
              </w:rPr>
            </w:pPr>
            <w:ins w:id="7233" w:author="马志锋10011873" w:date="2020-10-19T15:01: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EAC7768" w14:textId="484BCC18" w:rsidR="00296F97" w:rsidRPr="00296F97" w:rsidRDefault="00296F97" w:rsidP="003D00AC">
            <w:pPr>
              <w:pStyle w:val="TAC"/>
              <w:keepNext w:val="0"/>
              <w:rPr>
                <w:ins w:id="7234" w:author="马志锋10011873" w:date="2020-10-18T21:56:00Z"/>
                <w:rFonts w:cs="Arial"/>
                <w:szCs w:val="18"/>
                <w:lang w:eastAsia="zh-CN"/>
                <w:rPrChange w:id="7235" w:author="马志锋10011873" w:date="2020-10-19T15:01:00Z">
                  <w:rPr>
                    <w:ins w:id="7236" w:author="马志锋10011873" w:date="2020-10-18T21:56:00Z"/>
                    <w:rFonts w:eastAsia="Yu Mincho" w:cs="Arial"/>
                    <w:szCs w:val="18"/>
                  </w:rPr>
                </w:rPrChange>
              </w:rPr>
            </w:pPr>
            <w:ins w:id="7237" w:author="马志锋10011873" w:date="2020-10-19T15:01: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96D8528" w14:textId="207418BF" w:rsidR="00296F97" w:rsidRDefault="00296F97" w:rsidP="003D00AC">
            <w:pPr>
              <w:pStyle w:val="TAC"/>
              <w:keepNext w:val="0"/>
              <w:rPr>
                <w:ins w:id="7238" w:author="马志锋10011873" w:date="2020-10-18T21:56:00Z"/>
                <w:rFonts w:cs="Arial"/>
                <w:szCs w:val="18"/>
                <w:lang w:eastAsia="zh-CN"/>
              </w:rPr>
            </w:pPr>
            <w:ins w:id="7239" w:author="马志锋10011873" w:date="2020-10-19T15:01: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99A2818" w14:textId="2345D3F5" w:rsidR="00296F97" w:rsidRDefault="00296F97" w:rsidP="003D00AC">
            <w:pPr>
              <w:pStyle w:val="TAC"/>
              <w:keepNext w:val="0"/>
              <w:rPr>
                <w:ins w:id="7240" w:author="马志锋10011873" w:date="2020-10-18T21:56:00Z"/>
                <w:rFonts w:cs="Arial"/>
                <w:szCs w:val="18"/>
                <w:lang w:eastAsia="zh-CN"/>
              </w:rPr>
            </w:pPr>
            <w:ins w:id="7241" w:author="马志锋10011873" w:date="2020-10-19T15:01: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A011563" w14:textId="467C52E0" w:rsidR="00296F97" w:rsidRPr="00296F97" w:rsidRDefault="00296F97" w:rsidP="003D00AC">
            <w:pPr>
              <w:pStyle w:val="TAC"/>
              <w:keepNext w:val="0"/>
              <w:rPr>
                <w:ins w:id="7242" w:author="马志锋10011873" w:date="2020-10-18T21:56:00Z"/>
                <w:rFonts w:cs="Arial"/>
                <w:szCs w:val="18"/>
                <w:lang w:eastAsia="zh-CN"/>
                <w:rPrChange w:id="7243" w:author="马志锋10011873" w:date="2020-10-19T15:01:00Z">
                  <w:rPr>
                    <w:ins w:id="7244" w:author="马志锋10011873" w:date="2020-10-18T21:56:00Z"/>
                    <w:rFonts w:eastAsia="Yu Mincho" w:cs="Arial"/>
                    <w:szCs w:val="18"/>
                  </w:rPr>
                </w:rPrChange>
              </w:rPr>
            </w:pPr>
            <w:ins w:id="7245" w:author="马志锋10011873" w:date="2020-10-19T15:01: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69E2352" w14:textId="2E72DFB6" w:rsidR="00296F97" w:rsidRPr="00296F97" w:rsidRDefault="00296F97" w:rsidP="003D00AC">
            <w:pPr>
              <w:pStyle w:val="TAC"/>
              <w:keepNext w:val="0"/>
              <w:rPr>
                <w:ins w:id="7246" w:author="马志锋10011873" w:date="2020-10-18T21:56:00Z"/>
                <w:rFonts w:cs="Arial"/>
                <w:szCs w:val="18"/>
                <w:lang w:eastAsia="zh-CN"/>
                <w:rPrChange w:id="7247" w:author="马志锋10011873" w:date="2020-10-19T15:01:00Z">
                  <w:rPr>
                    <w:ins w:id="7248" w:author="马志锋10011873" w:date="2020-10-18T21:56:00Z"/>
                    <w:rFonts w:eastAsia="Yu Mincho" w:cs="Arial"/>
                    <w:szCs w:val="18"/>
                  </w:rPr>
                </w:rPrChange>
              </w:rPr>
            </w:pPr>
            <w:ins w:id="7249" w:author="马志锋10011873" w:date="2020-10-19T15:01: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BBDEF02" w14:textId="14B7483D" w:rsidR="00296F97" w:rsidRPr="00296F97" w:rsidRDefault="00296F97" w:rsidP="003D00AC">
            <w:pPr>
              <w:pStyle w:val="TAC"/>
              <w:keepNext w:val="0"/>
              <w:rPr>
                <w:ins w:id="7250" w:author="马志锋10011873" w:date="2020-10-18T21:56:00Z"/>
                <w:rFonts w:cs="Arial"/>
                <w:szCs w:val="18"/>
                <w:lang w:eastAsia="zh-CN"/>
                <w:rPrChange w:id="7251" w:author="马志锋10011873" w:date="2020-10-19T15:01:00Z">
                  <w:rPr>
                    <w:ins w:id="7252" w:author="马志锋10011873" w:date="2020-10-18T21:56:00Z"/>
                    <w:rFonts w:eastAsia="Yu Mincho" w:cs="Arial"/>
                    <w:szCs w:val="18"/>
                  </w:rPr>
                </w:rPrChange>
              </w:rPr>
            </w:pPr>
            <w:ins w:id="7253" w:author="马志锋10011873" w:date="2020-10-19T15:01:00Z">
              <w:r>
                <w:rPr>
                  <w:rFonts w:cs="Arial" w:hint="eastAsia"/>
                  <w:szCs w:val="18"/>
                  <w:lang w:eastAsia="zh-CN"/>
                </w:rPr>
                <w:t>11</w:t>
              </w:r>
              <w:r>
                <w:rPr>
                  <w:rFonts w:cs="Arial"/>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208700FC" w14:textId="77777777" w:rsidR="00296F97" w:rsidRDefault="00296F97" w:rsidP="003D00AC">
            <w:pPr>
              <w:pStyle w:val="TAC"/>
              <w:keepNext w:val="0"/>
              <w:rPr>
                <w:ins w:id="7254"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D948B" w14:textId="7F8BD9AA" w:rsidR="00296F97" w:rsidRPr="00296F97" w:rsidRDefault="00296F97" w:rsidP="003D00AC">
            <w:pPr>
              <w:pStyle w:val="TAC"/>
              <w:keepNext w:val="0"/>
              <w:rPr>
                <w:ins w:id="7255" w:author="马志锋10011873" w:date="2020-10-18T21:56:00Z"/>
                <w:rFonts w:cs="Arial"/>
                <w:szCs w:val="18"/>
                <w:lang w:eastAsia="zh-CN"/>
                <w:rPrChange w:id="7256" w:author="马志锋10011873" w:date="2020-10-19T15:02:00Z">
                  <w:rPr>
                    <w:ins w:id="7257" w:author="马志锋10011873" w:date="2020-10-18T21:56:00Z"/>
                    <w:rFonts w:eastAsia="Yu Mincho" w:cs="Arial"/>
                    <w:szCs w:val="18"/>
                  </w:rPr>
                </w:rPrChange>
              </w:rPr>
            </w:pPr>
            <w:ins w:id="7258" w:author="马志锋10011873" w:date="2020-10-19T15:02:00Z">
              <w:r>
                <w:rPr>
                  <w:rFonts w:cs="Arial" w:hint="eastAsia"/>
                  <w:szCs w:val="18"/>
                  <w:lang w:eastAsia="zh-CN"/>
                </w:rPr>
                <w:t>11</w:t>
              </w:r>
              <w:r>
                <w:rPr>
                  <w:rFonts w:cs="Arial"/>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33787FE6" w14:textId="76BA00D7" w:rsidR="00296F97" w:rsidRPr="00296F97" w:rsidRDefault="00296F97" w:rsidP="003D00AC">
            <w:pPr>
              <w:pStyle w:val="TAC"/>
              <w:keepNext w:val="0"/>
              <w:rPr>
                <w:ins w:id="7259" w:author="马志锋10011873" w:date="2020-10-18T21:56:00Z"/>
                <w:rFonts w:cs="Arial"/>
                <w:szCs w:val="18"/>
                <w:lang w:eastAsia="zh-CN"/>
                <w:rPrChange w:id="7260" w:author="马志锋10011873" w:date="2020-10-19T15:02:00Z">
                  <w:rPr>
                    <w:ins w:id="7261" w:author="马志锋10011873" w:date="2020-10-18T21:56:00Z"/>
                    <w:rFonts w:eastAsia="Yu Mincho" w:cs="Arial"/>
                    <w:szCs w:val="18"/>
                  </w:rPr>
                </w:rPrChange>
              </w:rPr>
            </w:pPr>
            <w:ins w:id="7262" w:author="马志锋10011873" w:date="2020-10-19T15:02:00Z">
              <w:r>
                <w:rPr>
                  <w:rFonts w:cs="Arial" w:hint="eastAsia"/>
                  <w:szCs w:val="18"/>
                  <w:lang w:eastAsia="zh-CN"/>
                </w:rPr>
                <w:t>11</w:t>
              </w:r>
              <w:r>
                <w:rPr>
                  <w:rFonts w:cs="Arial"/>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30CF6782" w14:textId="3B5B9AF6" w:rsidR="00296F97" w:rsidRPr="00296F97" w:rsidRDefault="00296F97" w:rsidP="003D00AC">
            <w:pPr>
              <w:pStyle w:val="TAC"/>
              <w:keepNext w:val="0"/>
              <w:rPr>
                <w:ins w:id="7263" w:author="马志锋10011873" w:date="2020-10-18T21:56:00Z"/>
                <w:rFonts w:cs="Arial"/>
                <w:szCs w:val="18"/>
                <w:lang w:eastAsia="zh-CN"/>
                <w:rPrChange w:id="7264" w:author="马志锋10011873" w:date="2020-10-19T15:02:00Z">
                  <w:rPr>
                    <w:ins w:id="7265" w:author="马志锋10011873" w:date="2020-10-18T21:56:00Z"/>
                    <w:rFonts w:eastAsia="Yu Mincho" w:cs="Arial"/>
                    <w:szCs w:val="18"/>
                  </w:rPr>
                </w:rPrChange>
              </w:rPr>
            </w:pPr>
            <w:ins w:id="7266" w:author="马志锋10011873" w:date="2020-10-19T15:02:00Z">
              <w:r>
                <w:rPr>
                  <w:rFonts w:cs="Arial" w:hint="eastAsia"/>
                  <w:szCs w:val="18"/>
                  <w:lang w:eastAsia="zh-CN"/>
                </w:rPr>
                <w:t>11</w:t>
              </w:r>
              <w:r>
                <w:rPr>
                  <w:rFonts w:cs="Arial"/>
                  <w:szCs w:val="18"/>
                  <w:lang w:eastAsia="zh-CN"/>
                </w:rPr>
                <w:t>0</w:t>
              </w:r>
            </w:ins>
          </w:p>
        </w:tc>
        <w:tc>
          <w:tcPr>
            <w:tcW w:w="1488" w:type="dxa"/>
            <w:vMerge/>
            <w:tcBorders>
              <w:left w:val="single" w:sz="4" w:space="0" w:color="auto"/>
              <w:bottom w:val="single" w:sz="4" w:space="0" w:color="auto"/>
              <w:right w:val="single" w:sz="4" w:space="0" w:color="auto"/>
            </w:tcBorders>
            <w:vAlign w:val="center"/>
          </w:tcPr>
          <w:p w14:paraId="1FC2AE9C" w14:textId="77777777" w:rsidR="00296F97" w:rsidRDefault="00296F97" w:rsidP="003D00AC">
            <w:pPr>
              <w:pStyle w:val="TAC"/>
              <w:keepNext w:val="0"/>
              <w:rPr>
                <w:ins w:id="7267" w:author="马志锋10011873" w:date="2020-10-18T21:56:00Z"/>
                <w:rFonts w:eastAsia="Yu Mincho"/>
                <w:szCs w:val="18"/>
              </w:rPr>
            </w:pPr>
          </w:p>
        </w:tc>
      </w:tr>
      <w:tr w:rsidR="003D00AC" w14:paraId="5FF4BEF3" w14:textId="77777777" w:rsidTr="00426BD9">
        <w:trPr>
          <w:trHeight w:val="34"/>
        </w:trPr>
        <w:tc>
          <w:tcPr>
            <w:tcW w:w="1648" w:type="dxa"/>
            <w:vMerge w:val="restart"/>
            <w:tcBorders>
              <w:left w:val="single" w:sz="4" w:space="0" w:color="auto"/>
              <w:right w:val="single" w:sz="4" w:space="0" w:color="auto"/>
            </w:tcBorders>
            <w:vAlign w:val="center"/>
          </w:tcPr>
          <w:p w14:paraId="03C1B0FC" w14:textId="4C260130" w:rsidR="003D00AC" w:rsidRDefault="003D00AC" w:rsidP="003D00AC">
            <w:pPr>
              <w:keepNext/>
              <w:keepLines/>
              <w:widowControl w:val="0"/>
              <w:spacing w:after="0"/>
              <w:jc w:val="center"/>
              <w:rPr>
                <w:rFonts w:ascii="Arial" w:hAnsi="Arial" w:cs="Arial"/>
                <w:sz w:val="18"/>
                <w:szCs w:val="18"/>
                <w:lang w:eastAsia="zh-CN"/>
              </w:rPr>
            </w:pPr>
            <w:del w:id="7268" w:author="马志锋10011873" w:date="2020-10-19T15:03:00Z">
              <w:r w:rsidDel="00296F97">
                <w:rPr>
                  <w:rFonts w:ascii="Arial" w:eastAsia="PMingLiU" w:hAnsi="Arial" w:cs="Arial"/>
                  <w:sz w:val="18"/>
                  <w:szCs w:val="18"/>
                  <w:lang w:eastAsia="zh-TW"/>
                </w:rPr>
                <w:delText>CA_n25A-n7</w:delText>
              </w:r>
              <w:r w:rsidDel="00296F97">
                <w:rPr>
                  <w:rFonts w:ascii="Arial" w:hAnsi="Arial" w:cs="Arial"/>
                  <w:sz w:val="18"/>
                  <w:szCs w:val="18"/>
                  <w:lang w:val="en-US" w:eastAsia="zh-CN"/>
                </w:rPr>
                <w:delText>8</w:delText>
              </w:r>
              <w:r w:rsidDel="00296F97">
                <w:rPr>
                  <w:rFonts w:ascii="Arial" w:eastAsia="PMingLiU" w:hAnsi="Arial" w:cs="Arial"/>
                  <w:sz w:val="18"/>
                  <w:szCs w:val="18"/>
                  <w:lang w:eastAsia="zh-TW"/>
                </w:rPr>
                <w:delText>(2A)</w:delText>
              </w:r>
            </w:del>
          </w:p>
        </w:tc>
        <w:tc>
          <w:tcPr>
            <w:tcW w:w="1385" w:type="dxa"/>
            <w:vMerge w:val="restart"/>
            <w:tcBorders>
              <w:left w:val="single" w:sz="4" w:space="0" w:color="auto"/>
              <w:right w:val="single" w:sz="4" w:space="0" w:color="auto"/>
            </w:tcBorders>
            <w:vAlign w:val="center"/>
          </w:tcPr>
          <w:p w14:paraId="38AF68AC" w14:textId="4A0876A8" w:rsidR="003D00AC" w:rsidRDefault="003D00AC" w:rsidP="003D00AC">
            <w:pPr>
              <w:keepNext/>
              <w:keepLines/>
              <w:widowControl w:val="0"/>
              <w:spacing w:after="0"/>
              <w:jc w:val="center"/>
              <w:rPr>
                <w:rFonts w:ascii="Arial" w:hAnsi="Arial" w:cs="Arial"/>
                <w:sz w:val="18"/>
                <w:szCs w:val="18"/>
                <w:lang w:eastAsia="zh-CN"/>
              </w:rPr>
            </w:pPr>
            <w:del w:id="7269" w:author="马志锋10011873" w:date="2020-10-19T15:03:00Z">
              <w:r w:rsidDel="00296F97">
                <w:rPr>
                  <w:rFonts w:ascii="Arial" w:eastAsia="PMingLiU" w:hAnsi="Arial" w:cs="Arial"/>
                  <w:sz w:val="18"/>
                  <w:szCs w:val="18"/>
                  <w:lang w:eastAsia="zh-TW"/>
                </w:rPr>
                <w:delText>CA_n25A-n7</w:delText>
              </w:r>
              <w:r w:rsidDel="00296F97">
                <w:rPr>
                  <w:rFonts w:ascii="Arial" w:hAnsi="Arial" w:cs="Arial"/>
                  <w:sz w:val="18"/>
                  <w:szCs w:val="18"/>
                  <w:lang w:val="en-US" w:eastAsia="zh-CN"/>
                </w:rPr>
                <w:delText>8</w:delText>
              </w:r>
              <w:r w:rsidDel="00296F97">
                <w:rPr>
                  <w:rFonts w:ascii="Arial" w:eastAsia="PMingLiU" w:hAnsi="Arial" w:cs="Arial"/>
                  <w:sz w:val="18"/>
                  <w:szCs w:val="18"/>
                  <w:lang w:eastAsia="zh-TW"/>
                </w:rPr>
                <w:delText>A</w:delText>
              </w:r>
            </w:del>
          </w:p>
        </w:tc>
        <w:tc>
          <w:tcPr>
            <w:tcW w:w="671" w:type="dxa"/>
            <w:vMerge w:val="restart"/>
            <w:tcBorders>
              <w:left w:val="single" w:sz="4" w:space="0" w:color="auto"/>
              <w:right w:val="single" w:sz="4" w:space="0" w:color="auto"/>
            </w:tcBorders>
            <w:vAlign w:val="center"/>
          </w:tcPr>
          <w:p w14:paraId="3C4F6002" w14:textId="793D66F8" w:rsidR="003D00AC" w:rsidRDefault="003D00AC" w:rsidP="003D00AC">
            <w:pPr>
              <w:keepNext/>
              <w:keepLines/>
              <w:widowControl w:val="0"/>
              <w:spacing w:after="0"/>
              <w:jc w:val="center"/>
              <w:rPr>
                <w:rFonts w:ascii="Arial" w:hAnsi="Arial" w:cs="Arial"/>
                <w:sz w:val="18"/>
                <w:szCs w:val="18"/>
                <w:lang w:val="en-US" w:eastAsia="zh-CN"/>
              </w:rPr>
            </w:pPr>
            <w:del w:id="7270" w:author="马志锋10011873" w:date="2020-10-19T15:03:00Z">
              <w:r w:rsidDel="00296F97">
                <w:rPr>
                  <w:rFonts w:ascii="Arial" w:eastAsia="Yu Mincho" w:hAnsi="Arial" w:cs="Arial"/>
                  <w:kern w:val="2"/>
                  <w:sz w:val="18"/>
                  <w:szCs w:val="18"/>
                  <w:lang w:val="en-US" w:eastAsia="ja-JP"/>
                </w:rPr>
                <w:delText>n25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22F82E" w14:textId="7D8F3050" w:rsidR="003D00AC" w:rsidRDefault="003D00AC" w:rsidP="003D00AC">
            <w:pPr>
              <w:pStyle w:val="TAC"/>
              <w:keepNext w:val="0"/>
              <w:rPr>
                <w:rFonts w:cs="Arial"/>
                <w:szCs w:val="18"/>
                <w:lang w:val="en-US" w:eastAsia="zh-CN"/>
              </w:rPr>
            </w:pPr>
            <w:del w:id="7271" w:author="马志锋10011873" w:date="2020-10-19T15:03:00Z">
              <w:r w:rsidDel="00296F97">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7497D32D" w14:textId="49B69C18" w:rsidR="003D00AC" w:rsidRDefault="003D00AC" w:rsidP="003D00AC">
            <w:pPr>
              <w:pStyle w:val="TAC"/>
              <w:keepNext w:val="0"/>
              <w:rPr>
                <w:rFonts w:cs="Arial"/>
                <w:szCs w:val="18"/>
              </w:rPr>
            </w:pPr>
            <w:del w:id="7272"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8D56B6" w14:textId="09F9A834" w:rsidR="003D00AC" w:rsidRDefault="003D00AC" w:rsidP="003D00AC">
            <w:pPr>
              <w:pStyle w:val="TAC"/>
              <w:keepNext w:val="0"/>
              <w:rPr>
                <w:rFonts w:cs="Arial"/>
                <w:szCs w:val="18"/>
              </w:rPr>
            </w:pPr>
            <w:del w:id="7273" w:author="马志锋10011873" w:date="2020-10-19T15:03: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447D93" w14:textId="18016E85" w:rsidR="003D00AC" w:rsidRDefault="003D00AC" w:rsidP="003D00AC">
            <w:pPr>
              <w:pStyle w:val="TAC"/>
              <w:keepNext w:val="0"/>
              <w:rPr>
                <w:rFonts w:cs="Arial"/>
                <w:szCs w:val="18"/>
              </w:rPr>
            </w:pPr>
            <w:del w:id="7274"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925B2E" w14:textId="0B3554C3" w:rsidR="003D00AC" w:rsidRDefault="003D00AC" w:rsidP="003D00AC">
            <w:pPr>
              <w:pStyle w:val="TAC"/>
              <w:keepNext w:val="0"/>
              <w:rPr>
                <w:rFonts w:cs="Arial"/>
                <w:szCs w:val="18"/>
              </w:rPr>
            </w:pPr>
            <w:del w:id="7275"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C0A10A" w14:textId="2F528141" w:rsidR="003D00AC" w:rsidRDefault="003D00AC" w:rsidP="003D00AC">
            <w:pPr>
              <w:pStyle w:val="TAC"/>
              <w:rPr>
                <w:rFonts w:cs="Arial"/>
                <w:szCs w:val="18"/>
                <w:lang w:val="en-US" w:eastAsia="zh-CN"/>
              </w:rPr>
            </w:pPr>
            <w:del w:id="7276"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EEF8B7" w14:textId="68E83552" w:rsidR="003D00AC" w:rsidRDefault="003D00AC" w:rsidP="003D00AC">
            <w:pPr>
              <w:pStyle w:val="TAC"/>
              <w:rPr>
                <w:rFonts w:cs="Arial"/>
                <w:szCs w:val="18"/>
                <w:lang w:val="en-US" w:eastAsia="zh-CN"/>
              </w:rPr>
            </w:pPr>
            <w:del w:id="7277"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C85688" w14:textId="7749E522" w:rsidR="003D00AC" w:rsidRDefault="003D00AC" w:rsidP="003D00AC">
            <w:pPr>
              <w:keepNext/>
              <w:keepLines/>
              <w:widowControl w:val="0"/>
              <w:spacing w:after="0"/>
              <w:jc w:val="center"/>
              <w:rPr>
                <w:rFonts w:ascii="Arial" w:eastAsia="Yu Mincho" w:hAnsi="Arial" w:cs="Arial"/>
                <w:sz w:val="18"/>
                <w:szCs w:val="18"/>
              </w:rPr>
            </w:pPr>
            <w:del w:id="7278" w:author="马志锋10011873" w:date="2020-10-19T15:03:00Z">
              <w:r w:rsidDel="00296F97">
                <w:rPr>
                  <w:rFonts w:ascii="Arial"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1AC4EE9"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A5C20A2"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5C8E1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C4CF44"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5050A6"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32CE56" w14:textId="77777777" w:rsidR="003D00AC" w:rsidRDefault="003D00AC" w:rsidP="003D00AC">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4522B7DF" w14:textId="6986E69C" w:rsidR="003D00AC" w:rsidRDefault="003D00AC" w:rsidP="003D00AC">
            <w:pPr>
              <w:pStyle w:val="TAC"/>
              <w:keepNext w:val="0"/>
              <w:rPr>
                <w:rFonts w:eastAsia="Yu Mincho"/>
                <w:szCs w:val="18"/>
              </w:rPr>
            </w:pPr>
            <w:del w:id="7279" w:author="马志锋10011873" w:date="2020-10-19T15:03:00Z">
              <w:r w:rsidDel="00296F97">
                <w:rPr>
                  <w:rFonts w:cs="Arial"/>
                  <w:szCs w:val="18"/>
                  <w:lang w:val="en-US" w:eastAsia="zh-CN"/>
                </w:rPr>
                <w:delText>0</w:delText>
              </w:r>
            </w:del>
          </w:p>
        </w:tc>
      </w:tr>
      <w:tr w:rsidR="003D00AC" w14:paraId="35D67DA9" w14:textId="77777777" w:rsidTr="00426BD9">
        <w:trPr>
          <w:trHeight w:val="34"/>
        </w:trPr>
        <w:tc>
          <w:tcPr>
            <w:tcW w:w="1648" w:type="dxa"/>
            <w:vMerge/>
            <w:tcBorders>
              <w:left w:val="single" w:sz="4" w:space="0" w:color="auto"/>
              <w:right w:val="single" w:sz="4" w:space="0" w:color="auto"/>
            </w:tcBorders>
            <w:vAlign w:val="center"/>
          </w:tcPr>
          <w:p w14:paraId="4B4E616B"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8FC2A5A"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CF1886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0B8D3E" w14:textId="77B31DE5" w:rsidR="003D00AC" w:rsidRDefault="003D00AC" w:rsidP="003D00AC">
            <w:pPr>
              <w:pStyle w:val="TAC"/>
              <w:keepNext w:val="0"/>
              <w:rPr>
                <w:rFonts w:cs="Arial"/>
                <w:szCs w:val="18"/>
                <w:lang w:val="en-US" w:eastAsia="zh-CN"/>
              </w:rPr>
            </w:pPr>
            <w:del w:id="7280" w:author="马志锋10011873" w:date="2020-10-19T15:03:00Z">
              <w:r w:rsidDel="00296F97">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4B3686F3"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5E3E2D6" w14:textId="3AA56F7F" w:rsidR="003D00AC" w:rsidRDefault="003D00AC" w:rsidP="003D00AC">
            <w:pPr>
              <w:pStyle w:val="TAC"/>
              <w:keepNext w:val="0"/>
              <w:rPr>
                <w:rFonts w:cs="Arial"/>
                <w:szCs w:val="18"/>
              </w:rPr>
            </w:pPr>
            <w:del w:id="7281" w:author="马志锋10011873" w:date="2020-10-19T15:03: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81D4F5" w14:textId="2146F804" w:rsidR="003D00AC" w:rsidRDefault="003D00AC" w:rsidP="003D00AC">
            <w:pPr>
              <w:pStyle w:val="TAC"/>
              <w:keepNext w:val="0"/>
              <w:rPr>
                <w:rFonts w:cs="Arial"/>
                <w:szCs w:val="18"/>
              </w:rPr>
            </w:pPr>
            <w:del w:id="7282"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D36ABC" w14:textId="414C257D" w:rsidR="003D00AC" w:rsidRDefault="003D00AC" w:rsidP="003D00AC">
            <w:pPr>
              <w:pStyle w:val="TAC"/>
              <w:keepNext w:val="0"/>
              <w:rPr>
                <w:rFonts w:cs="Arial"/>
                <w:szCs w:val="18"/>
              </w:rPr>
            </w:pPr>
            <w:del w:id="7283"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B27CD2" w14:textId="423689AA" w:rsidR="003D00AC" w:rsidRDefault="003D00AC" w:rsidP="003D00AC">
            <w:pPr>
              <w:pStyle w:val="TAC"/>
              <w:rPr>
                <w:rFonts w:cs="Arial"/>
                <w:szCs w:val="18"/>
                <w:lang w:val="en-US" w:eastAsia="zh-CN"/>
              </w:rPr>
            </w:pPr>
            <w:del w:id="7284" w:author="马志锋10011873" w:date="2020-10-19T15:03: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6B6BEB" w14:textId="022AE241" w:rsidR="003D00AC" w:rsidRDefault="003D00AC" w:rsidP="003D00AC">
            <w:pPr>
              <w:pStyle w:val="TAC"/>
              <w:rPr>
                <w:rFonts w:cs="Arial"/>
                <w:szCs w:val="18"/>
                <w:lang w:val="en-US" w:eastAsia="zh-CN"/>
              </w:rPr>
            </w:pPr>
            <w:del w:id="7285" w:author="马志锋10011873" w:date="2020-10-19T15:03: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17D1DD" w14:textId="69086581" w:rsidR="003D00AC" w:rsidRDefault="003D00AC" w:rsidP="003D00AC">
            <w:pPr>
              <w:keepNext/>
              <w:keepLines/>
              <w:widowControl w:val="0"/>
              <w:spacing w:after="0"/>
              <w:jc w:val="center"/>
              <w:rPr>
                <w:rFonts w:ascii="Arial" w:eastAsia="Yu Mincho" w:hAnsi="Arial" w:cs="Arial"/>
                <w:sz w:val="18"/>
                <w:szCs w:val="18"/>
              </w:rPr>
            </w:pPr>
            <w:del w:id="7286" w:author="马志锋10011873" w:date="2020-10-19T15:03:00Z">
              <w:r w:rsidDel="00296F97">
                <w:rPr>
                  <w:rFonts w:ascii="Arial"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DAEDAC"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DC8B0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CF76A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08EA99"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1CACF2"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23B70E"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2F324038" w14:textId="77777777" w:rsidR="003D00AC" w:rsidRDefault="003D00AC" w:rsidP="003D00AC">
            <w:pPr>
              <w:pStyle w:val="TAC"/>
              <w:keepNext w:val="0"/>
              <w:rPr>
                <w:rFonts w:eastAsia="Yu Mincho"/>
                <w:szCs w:val="18"/>
              </w:rPr>
            </w:pPr>
          </w:p>
        </w:tc>
      </w:tr>
      <w:tr w:rsidR="003D00AC" w14:paraId="36DDD89B" w14:textId="77777777" w:rsidTr="00426BD9">
        <w:trPr>
          <w:trHeight w:val="34"/>
        </w:trPr>
        <w:tc>
          <w:tcPr>
            <w:tcW w:w="1648" w:type="dxa"/>
            <w:vMerge/>
            <w:tcBorders>
              <w:left w:val="single" w:sz="4" w:space="0" w:color="auto"/>
              <w:right w:val="single" w:sz="4" w:space="0" w:color="auto"/>
            </w:tcBorders>
            <w:vAlign w:val="center"/>
          </w:tcPr>
          <w:p w14:paraId="009F9AA9"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05FCE5D8"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20A358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B4923B" w14:textId="41ED2569" w:rsidR="003D00AC" w:rsidRDefault="003D00AC" w:rsidP="003D00AC">
            <w:pPr>
              <w:pStyle w:val="TAC"/>
              <w:keepNext w:val="0"/>
              <w:rPr>
                <w:rFonts w:cs="Arial"/>
                <w:szCs w:val="18"/>
                <w:lang w:val="en-US" w:eastAsia="zh-CN"/>
              </w:rPr>
            </w:pPr>
            <w:del w:id="7287" w:author="马志锋10011873" w:date="2020-10-19T15:03:00Z">
              <w:r w:rsidDel="00296F97">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665ACAA2"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1C8397" w14:textId="2D8AD3D4" w:rsidR="003D00AC" w:rsidRDefault="003D00AC" w:rsidP="003D00AC">
            <w:pPr>
              <w:pStyle w:val="TAC"/>
              <w:keepNext w:val="0"/>
              <w:rPr>
                <w:rFonts w:cs="Arial"/>
                <w:szCs w:val="18"/>
              </w:rPr>
            </w:pPr>
            <w:del w:id="7288" w:author="马志锋10011873" w:date="2020-10-19T15:03: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F1106C" w14:textId="30A7B9AC" w:rsidR="003D00AC" w:rsidRDefault="003D00AC" w:rsidP="003D00AC">
            <w:pPr>
              <w:pStyle w:val="TAC"/>
              <w:keepNext w:val="0"/>
              <w:rPr>
                <w:rFonts w:cs="Arial"/>
                <w:szCs w:val="18"/>
              </w:rPr>
            </w:pPr>
            <w:del w:id="7289"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0FCD88" w14:textId="633CDAEE" w:rsidR="003D00AC" w:rsidRDefault="003D00AC" w:rsidP="003D00AC">
            <w:pPr>
              <w:pStyle w:val="TAC"/>
              <w:keepNext w:val="0"/>
              <w:rPr>
                <w:rFonts w:cs="Arial"/>
                <w:szCs w:val="18"/>
              </w:rPr>
            </w:pPr>
            <w:del w:id="7290" w:author="马志锋10011873" w:date="2020-10-19T15:03: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4CD37E" w14:textId="1853D5C6" w:rsidR="003D00AC" w:rsidRDefault="003D00AC" w:rsidP="003D00AC">
            <w:pPr>
              <w:pStyle w:val="TAC"/>
              <w:rPr>
                <w:rFonts w:cs="Arial"/>
                <w:szCs w:val="18"/>
                <w:lang w:val="en-US" w:eastAsia="zh-CN"/>
              </w:rPr>
            </w:pPr>
            <w:del w:id="7291" w:author="马志锋10011873" w:date="2020-10-19T15:03: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5A50A1" w14:textId="5B7450FD" w:rsidR="003D00AC" w:rsidRDefault="003D00AC" w:rsidP="003D00AC">
            <w:pPr>
              <w:pStyle w:val="TAC"/>
              <w:rPr>
                <w:rFonts w:cs="Arial"/>
                <w:szCs w:val="18"/>
                <w:lang w:val="en-US" w:eastAsia="zh-CN"/>
              </w:rPr>
            </w:pPr>
            <w:del w:id="7292" w:author="马志锋10011873" w:date="2020-10-19T15:03: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D411C0" w14:textId="2D8ED453" w:rsidR="003D00AC" w:rsidRDefault="003D00AC" w:rsidP="003D00AC">
            <w:pPr>
              <w:keepNext/>
              <w:keepLines/>
              <w:widowControl w:val="0"/>
              <w:spacing w:after="0"/>
              <w:jc w:val="center"/>
              <w:rPr>
                <w:rFonts w:ascii="Arial" w:eastAsia="Yu Mincho" w:hAnsi="Arial" w:cs="Arial"/>
                <w:sz w:val="18"/>
                <w:szCs w:val="18"/>
              </w:rPr>
            </w:pPr>
            <w:del w:id="7293" w:author="马志锋10011873" w:date="2020-10-19T15:03:00Z">
              <w:r w:rsidDel="00296F97">
                <w:rPr>
                  <w:rFonts w:ascii="Arial" w:hAnsi="Arial" w:cs="Arial"/>
                  <w:sz w:val="18"/>
                  <w:szCs w:val="18"/>
                  <w:lang w:val="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B99D63" w14:textId="77777777" w:rsidR="003D00AC" w:rsidRDefault="003D00AC" w:rsidP="003D00A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2D7A000"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221350"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4BD2E2"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E5F461"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DD03A1"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6BE121E2" w14:textId="77777777" w:rsidR="003D00AC" w:rsidRDefault="003D00AC" w:rsidP="003D00AC">
            <w:pPr>
              <w:pStyle w:val="TAC"/>
              <w:keepNext w:val="0"/>
              <w:rPr>
                <w:rFonts w:eastAsia="Yu Mincho"/>
                <w:szCs w:val="18"/>
              </w:rPr>
            </w:pPr>
          </w:p>
        </w:tc>
      </w:tr>
      <w:tr w:rsidR="003D00AC" w14:paraId="6146B09D"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7CB95BC"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83C4EEC" w14:textId="77777777" w:rsidR="003D00AC" w:rsidRDefault="003D00AC" w:rsidP="003D00A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CAC96DE" w14:textId="46354A43" w:rsidR="003D00AC" w:rsidRDefault="003D00AC" w:rsidP="003D00AC">
            <w:pPr>
              <w:keepNext/>
              <w:keepLines/>
              <w:widowControl w:val="0"/>
              <w:spacing w:after="0"/>
              <w:jc w:val="center"/>
              <w:rPr>
                <w:rFonts w:ascii="Arial" w:hAnsi="Arial" w:cs="Arial"/>
                <w:sz w:val="18"/>
                <w:szCs w:val="18"/>
                <w:lang w:val="en-US" w:eastAsia="zh-CN"/>
              </w:rPr>
            </w:pPr>
            <w:del w:id="7294" w:author="马志锋10011873" w:date="2020-10-19T15:03:00Z">
              <w:r w:rsidDel="00296F97">
                <w:rPr>
                  <w:rFonts w:ascii="Arial" w:hAnsi="Arial" w:cs="Arial"/>
                  <w:kern w:val="2"/>
                  <w:sz w:val="18"/>
                  <w:szCs w:val="18"/>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424820A" w14:textId="64F92CB7" w:rsidR="003D00AC" w:rsidRDefault="003D00AC" w:rsidP="003D00AC">
            <w:pPr>
              <w:pStyle w:val="TAC"/>
              <w:rPr>
                <w:rFonts w:eastAsia="Yu Mincho" w:cs="Arial"/>
                <w:szCs w:val="18"/>
              </w:rPr>
            </w:pPr>
            <w:del w:id="7295" w:author="马志锋10011873" w:date="2020-10-19T15:03:00Z">
              <w:r w:rsidDel="00296F97">
                <w:rPr>
                  <w:rFonts w:cs="Arial"/>
                  <w:szCs w:val="18"/>
                  <w:lang w:val="en-CA"/>
                </w:rPr>
                <w:delText>See CA_n7</w:delText>
              </w:r>
              <w:r w:rsidDel="00296F97">
                <w:rPr>
                  <w:rFonts w:cs="Arial"/>
                  <w:szCs w:val="18"/>
                  <w:lang w:val="en-US" w:eastAsia="zh-CN"/>
                </w:rPr>
                <w:delText>8</w:delText>
              </w:r>
              <w:r w:rsidDel="00296F97">
                <w:rPr>
                  <w:rFonts w:cs="Arial"/>
                  <w:szCs w:val="18"/>
                  <w:lang w:val="en-CA"/>
                </w:rPr>
                <w:delText>(2A)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279D86BC" w14:textId="77777777" w:rsidR="003D00AC" w:rsidRDefault="003D00AC" w:rsidP="003D00AC">
            <w:pPr>
              <w:pStyle w:val="TAC"/>
              <w:keepNext w:val="0"/>
              <w:rPr>
                <w:rFonts w:eastAsia="Yu Mincho"/>
                <w:szCs w:val="18"/>
              </w:rPr>
            </w:pPr>
          </w:p>
        </w:tc>
      </w:tr>
      <w:tr w:rsidR="00296F97" w14:paraId="50EDA89B" w14:textId="77777777" w:rsidTr="00281441">
        <w:trPr>
          <w:trHeight w:val="34"/>
          <w:ins w:id="7296" w:author="马志锋10011873" w:date="2020-10-18T21:56:00Z"/>
        </w:trPr>
        <w:tc>
          <w:tcPr>
            <w:tcW w:w="1648" w:type="dxa"/>
            <w:vMerge w:val="restart"/>
            <w:tcBorders>
              <w:left w:val="single" w:sz="4" w:space="0" w:color="auto"/>
              <w:right w:val="single" w:sz="4" w:space="0" w:color="auto"/>
            </w:tcBorders>
            <w:vAlign w:val="center"/>
          </w:tcPr>
          <w:p w14:paraId="1B48BF0F" w14:textId="1DCD5AA7" w:rsidR="00296F97" w:rsidRDefault="00296F97" w:rsidP="003D00AC">
            <w:pPr>
              <w:pStyle w:val="TAC"/>
              <w:keepNext w:val="0"/>
              <w:rPr>
                <w:ins w:id="7297" w:author="马志锋10011873" w:date="2020-10-18T21:56:00Z"/>
                <w:lang w:eastAsia="zh-CN"/>
              </w:rPr>
            </w:pPr>
            <w:ins w:id="7298" w:author="马志锋10011873" w:date="2020-10-19T15:02:00Z">
              <w:r>
                <w:rPr>
                  <w:rFonts w:eastAsia="PMingLiU" w:cs="Arial"/>
                  <w:szCs w:val="18"/>
                  <w:lang w:eastAsia="zh-TW"/>
                </w:rPr>
                <w:t>CA_n25A-n7</w:t>
              </w:r>
              <w:r>
                <w:rPr>
                  <w:rFonts w:cs="Arial"/>
                  <w:szCs w:val="18"/>
                  <w:lang w:val="en-US" w:eastAsia="zh-CN"/>
                </w:rPr>
                <w:t>8</w:t>
              </w:r>
              <w:r>
                <w:rPr>
                  <w:rFonts w:eastAsia="PMingLiU" w:cs="Arial"/>
                  <w:szCs w:val="18"/>
                  <w:lang w:eastAsia="zh-TW"/>
                </w:rPr>
                <w:t>(2A)</w:t>
              </w:r>
            </w:ins>
          </w:p>
        </w:tc>
        <w:tc>
          <w:tcPr>
            <w:tcW w:w="1385" w:type="dxa"/>
            <w:vMerge w:val="restart"/>
            <w:tcBorders>
              <w:left w:val="single" w:sz="4" w:space="0" w:color="auto"/>
              <w:right w:val="single" w:sz="4" w:space="0" w:color="auto"/>
            </w:tcBorders>
            <w:vAlign w:val="center"/>
          </w:tcPr>
          <w:p w14:paraId="50D67432" w14:textId="3167D4FA" w:rsidR="00296F97" w:rsidRDefault="00296F97" w:rsidP="003D00AC">
            <w:pPr>
              <w:pStyle w:val="TAC"/>
              <w:keepNext w:val="0"/>
              <w:rPr>
                <w:ins w:id="7299" w:author="马志锋10011873" w:date="2020-10-18T21:56:00Z"/>
                <w:lang w:val="en-US"/>
              </w:rPr>
            </w:pPr>
            <w:ins w:id="7300" w:author="马志锋10011873" w:date="2020-10-19T15:02:00Z">
              <w:r>
                <w:rPr>
                  <w:rFonts w:eastAsia="PMingLiU" w:cs="Arial"/>
                  <w:szCs w:val="18"/>
                  <w:lang w:eastAsia="zh-TW"/>
                </w:rPr>
                <w:t>CA_n25A-n7</w:t>
              </w:r>
              <w:r>
                <w:rPr>
                  <w:rFonts w:cs="Arial"/>
                  <w:szCs w:val="18"/>
                  <w:lang w:val="en-US" w:eastAsia="zh-CN"/>
                </w:rPr>
                <w:t>8</w:t>
              </w:r>
              <w:r>
                <w:rPr>
                  <w:rFonts w:eastAsia="PMingLiU" w:cs="Arial"/>
                  <w:szCs w:val="18"/>
                  <w:lang w:eastAsia="zh-TW"/>
                </w:rPr>
                <w:t>A</w:t>
              </w:r>
            </w:ins>
          </w:p>
        </w:tc>
        <w:tc>
          <w:tcPr>
            <w:tcW w:w="671" w:type="dxa"/>
            <w:tcBorders>
              <w:left w:val="single" w:sz="4" w:space="0" w:color="auto"/>
              <w:bottom w:val="single" w:sz="4" w:space="0" w:color="auto"/>
              <w:right w:val="single" w:sz="4" w:space="0" w:color="auto"/>
            </w:tcBorders>
            <w:vAlign w:val="center"/>
          </w:tcPr>
          <w:p w14:paraId="4E348285" w14:textId="25905FFD" w:rsidR="00296F97" w:rsidRDefault="00296F97" w:rsidP="003D00AC">
            <w:pPr>
              <w:pStyle w:val="TAC"/>
              <w:keepNext w:val="0"/>
              <w:rPr>
                <w:ins w:id="7301" w:author="马志锋10011873" w:date="2020-10-18T21:56:00Z"/>
                <w:lang w:val="en-US"/>
              </w:rPr>
            </w:pPr>
            <w:ins w:id="7302" w:author="马志锋10011873" w:date="2020-10-19T15:03:00Z">
              <w:r>
                <w:rPr>
                  <w:rFonts w:eastAsia="Yu Mincho" w:cs="Arial"/>
                  <w:kern w:val="2"/>
                  <w:szCs w:val="18"/>
                  <w:lang w:val="en-US" w:eastAsia="ja-JP"/>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4F8018C8" w14:textId="73C620CD" w:rsidR="00296F97" w:rsidRPr="00296F97" w:rsidRDefault="00296F97" w:rsidP="003D00AC">
            <w:pPr>
              <w:pStyle w:val="TAC"/>
              <w:keepNext w:val="0"/>
              <w:rPr>
                <w:ins w:id="7303" w:author="马志锋10011873" w:date="2020-10-18T21:56:00Z"/>
                <w:rFonts w:cs="Arial"/>
                <w:szCs w:val="18"/>
                <w:lang w:eastAsia="zh-CN"/>
                <w:rPrChange w:id="7304" w:author="马志锋10011873" w:date="2020-10-19T15:03:00Z">
                  <w:rPr>
                    <w:ins w:id="7305" w:author="马志锋10011873" w:date="2020-10-18T21:56:00Z"/>
                    <w:rFonts w:eastAsia="Yu Mincho" w:cs="Arial"/>
                    <w:szCs w:val="18"/>
                  </w:rPr>
                </w:rPrChange>
              </w:rPr>
            </w:pPr>
            <w:ins w:id="7306" w:author="马志锋10011873" w:date="2020-10-19T15:03:00Z">
              <w:r>
                <w:rPr>
                  <w:rFonts w:cs="Arial" w:hint="eastAsia"/>
                  <w:szCs w:val="18"/>
                  <w:lang w:eastAsia="zh-CN"/>
                </w:rPr>
                <w:t>SC</w:t>
              </w:r>
              <w:r>
                <w:rPr>
                  <w:rFonts w:cs="Arial"/>
                  <w:szCs w:val="18"/>
                  <w:lang w:eastAsia="zh-CN"/>
                </w:rPr>
                <w:t>S</w:t>
              </w:r>
            </w:ins>
          </w:p>
        </w:tc>
        <w:tc>
          <w:tcPr>
            <w:tcW w:w="671" w:type="dxa"/>
            <w:tcBorders>
              <w:top w:val="single" w:sz="4" w:space="0" w:color="auto"/>
              <w:left w:val="single" w:sz="4" w:space="0" w:color="auto"/>
              <w:bottom w:val="single" w:sz="4" w:space="0" w:color="auto"/>
              <w:right w:val="single" w:sz="4" w:space="0" w:color="auto"/>
            </w:tcBorders>
            <w:vAlign w:val="center"/>
          </w:tcPr>
          <w:p w14:paraId="0043A327" w14:textId="0276A2CF" w:rsidR="00296F97" w:rsidRDefault="00296F97" w:rsidP="003D00AC">
            <w:pPr>
              <w:pStyle w:val="TAC"/>
              <w:keepNext w:val="0"/>
              <w:rPr>
                <w:ins w:id="7307" w:author="马志锋10011873" w:date="2020-10-18T21:56:00Z"/>
                <w:rFonts w:cs="Arial"/>
                <w:szCs w:val="18"/>
                <w:lang w:eastAsia="zh-CN"/>
              </w:rPr>
            </w:pPr>
            <w:ins w:id="7308" w:author="马志锋10011873" w:date="2020-10-19T15:03:00Z">
              <w:r>
                <w:rPr>
                  <w:rFonts w:cs="Arial" w:hint="eastAsia"/>
                  <w:szCs w:val="18"/>
                  <w:lang w:eastAsia="zh-CN"/>
                </w:rPr>
                <w:t>00</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DD6B143" w14:textId="5B345BB8" w:rsidR="00296F97" w:rsidRPr="00296F97" w:rsidRDefault="00296F97" w:rsidP="003D00AC">
            <w:pPr>
              <w:pStyle w:val="TAC"/>
              <w:keepNext w:val="0"/>
              <w:rPr>
                <w:ins w:id="7309" w:author="马志锋10011873" w:date="2020-10-18T21:56:00Z"/>
                <w:rFonts w:cs="Arial"/>
                <w:szCs w:val="18"/>
                <w:lang w:eastAsia="zh-CN"/>
                <w:rPrChange w:id="7310" w:author="马志锋10011873" w:date="2020-10-19T15:03:00Z">
                  <w:rPr>
                    <w:ins w:id="7311" w:author="马志锋10011873" w:date="2020-10-18T21:56:00Z"/>
                    <w:rFonts w:eastAsia="Yu Mincho" w:cs="Arial"/>
                    <w:szCs w:val="18"/>
                  </w:rPr>
                </w:rPrChange>
              </w:rPr>
            </w:pPr>
            <w:ins w:id="7312" w:author="马志锋10011873" w:date="2020-10-19T15:03: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05B239E" w14:textId="02AF79E3" w:rsidR="00296F97" w:rsidRPr="00296F97" w:rsidRDefault="00296F97" w:rsidP="003D00AC">
            <w:pPr>
              <w:pStyle w:val="TAC"/>
              <w:keepNext w:val="0"/>
              <w:rPr>
                <w:ins w:id="7313" w:author="马志锋10011873" w:date="2020-10-18T21:56:00Z"/>
                <w:rFonts w:cs="Arial"/>
                <w:szCs w:val="18"/>
                <w:lang w:eastAsia="zh-CN"/>
                <w:rPrChange w:id="7314" w:author="马志锋10011873" w:date="2020-10-19T15:03:00Z">
                  <w:rPr>
                    <w:ins w:id="7315" w:author="马志锋10011873" w:date="2020-10-18T21:56:00Z"/>
                    <w:rFonts w:eastAsia="Yu Mincho" w:cs="Arial"/>
                    <w:szCs w:val="18"/>
                  </w:rPr>
                </w:rPrChange>
              </w:rPr>
            </w:pPr>
            <w:ins w:id="7316" w:author="马志锋10011873" w:date="2020-10-19T15:03: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372492D" w14:textId="5BE3EEE7" w:rsidR="00296F97" w:rsidRPr="00296F97" w:rsidRDefault="00296F97" w:rsidP="003D00AC">
            <w:pPr>
              <w:pStyle w:val="TAC"/>
              <w:keepNext w:val="0"/>
              <w:rPr>
                <w:ins w:id="7317" w:author="马志锋10011873" w:date="2020-10-18T21:56:00Z"/>
                <w:rFonts w:cs="Arial"/>
                <w:szCs w:val="18"/>
                <w:lang w:eastAsia="zh-CN"/>
                <w:rPrChange w:id="7318" w:author="马志锋10011873" w:date="2020-10-19T15:03:00Z">
                  <w:rPr>
                    <w:ins w:id="7319" w:author="马志锋10011873" w:date="2020-10-18T21:56:00Z"/>
                    <w:rFonts w:eastAsia="Yu Mincho" w:cs="Arial"/>
                    <w:szCs w:val="18"/>
                  </w:rPr>
                </w:rPrChange>
              </w:rPr>
            </w:pPr>
            <w:ins w:id="7320" w:author="马志锋10011873" w:date="2020-10-19T15:03: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26E2908" w14:textId="0619F904" w:rsidR="00296F97" w:rsidRDefault="00296F97" w:rsidP="003D00AC">
            <w:pPr>
              <w:pStyle w:val="TAC"/>
              <w:keepNext w:val="0"/>
              <w:rPr>
                <w:ins w:id="7321" w:author="马志锋10011873" w:date="2020-10-18T21:56:00Z"/>
                <w:rFonts w:cs="Arial"/>
                <w:szCs w:val="18"/>
                <w:lang w:eastAsia="zh-CN"/>
              </w:rPr>
            </w:pPr>
            <w:ins w:id="7322" w:author="马志锋10011873" w:date="2020-10-19T15:03: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728B7C0" w14:textId="2D72B0B2" w:rsidR="00296F97" w:rsidRDefault="00296F97" w:rsidP="003D00AC">
            <w:pPr>
              <w:pStyle w:val="TAC"/>
              <w:keepNext w:val="0"/>
              <w:rPr>
                <w:ins w:id="7323" w:author="马志锋10011873" w:date="2020-10-18T21:56:00Z"/>
                <w:rFonts w:cs="Arial"/>
                <w:szCs w:val="18"/>
                <w:lang w:eastAsia="zh-CN"/>
              </w:rPr>
            </w:pPr>
            <w:ins w:id="7324" w:author="马志锋10011873" w:date="2020-10-19T15:03: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01E2229" w14:textId="23F176E1" w:rsidR="00296F97" w:rsidRPr="00296F97" w:rsidRDefault="00296F97" w:rsidP="003D00AC">
            <w:pPr>
              <w:pStyle w:val="TAC"/>
              <w:keepNext w:val="0"/>
              <w:rPr>
                <w:ins w:id="7325" w:author="马志锋10011873" w:date="2020-10-18T21:56:00Z"/>
                <w:rFonts w:cs="Arial"/>
                <w:szCs w:val="18"/>
                <w:lang w:eastAsia="zh-CN"/>
                <w:rPrChange w:id="7326" w:author="马志锋10011873" w:date="2020-10-19T15:03:00Z">
                  <w:rPr>
                    <w:ins w:id="7327" w:author="马志锋10011873" w:date="2020-10-18T21:56:00Z"/>
                    <w:rFonts w:eastAsia="Yu Mincho" w:cs="Arial"/>
                    <w:szCs w:val="18"/>
                  </w:rPr>
                </w:rPrChange>
              </w:rPr>
            </w:pPr>
            <w:ins w:id="7328" w:author="马志锋10011873" w:date="2020-10-19T15:03:00Z">
              <w:r>
                <w:rPr>
                  <w:rFonts w:cs="Arial"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F114E78" w14:textId="77777777" w:rsidR="00296F97" w:rsidRDefault="00296F97" w:rsidP="003D00AC">
            <w:pPr>
              <w:pStyle w:val="TAC"/>
              <w:keepNext w:val="0"/>
              <w:rPr>
                <w:ins w:id="7329"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C27B0" w14:textId="77777777" w:rsidR="00296F97" w:rsidRDefault="00296F97" w:rsidP="003D00AC">
            <w:pPr>
              <w:pStyle w:val="TAC"/>
              <w:keepNext w:val="0"/>
              <w:rPr>
                <w:ins w:id="7330"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8B5976" w14:textId="77777777" w:rsidR="00296F97" w:rsidRDefault="00296F97" w:rsidP="003D00AC">
            <w:pPr>
              <w:pStyle w:val="TAC"/>
              <w:keepNext w:val="0"/>
              <w:rPr>
                <w:ins w:id="7331"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3EB7D" w14:textId="77777777" w:rsidR="00296F97" w:rsidRDefault="00296F97" w:rsidP="003D00AC">
            <w:pPr>
              <w:pStyle w:val="TAC"/>
              <w:keepNext w:val="0"/>
              <w:rPr>
                <w:ins w:id="7332"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E22B5" w14:textId="77777777" w:rsidR="00296F97" w:rsidRDefault="00296F97" w:rsidP="003D00AC">
            <w:pPr>
              <w:pStyle w:val="TAC"/>
              <w:keepNext w:val="0"/>
              <w:rPr>
                <w:ins w:id="7333" w:author="马志锋10011873" w:date="2020-10-18T21:5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A63CD0" w14:textId="77777777" w:rsidR="00296F97" w:rsidRDefault="00296F97" w:rsidP="003D00AC">
            <w:pPr>
              <w:pStyle w:val="TAC"/>
              <w:keepNext w:val="0"/>
              <w:rPr>
                <w:ins w:id="7334" w:author="马志锋10011873" w:date="2020-10-18T21:56:00Z"/>
                <w:rFonts w:eastAsia="Yu Mincho" w:cs="Arial"/>
                <w:szCs w:val="18"/>
              </w:rPr>
            </w:pPr>
          </w:p>
        </w:tc>
        <w:tc>
          <w:tcPr>
            <w:tcW w:w="1488" w:type="dxa"/>
            <w:vMerge w:val="restart"/>
            <w:tcBorders>
              <w:left w:val="single" w:sz="4" w:space="0" w:color="auto"/>
              <w:right w:val="single" w:sz="4" w:space="0" w:color="auto"/>
            </w:tcBorders>
            <w:vAlign w:val="center"/>
          </w:tcPr>
          <w:p w14:paraId="5677E734" w14:textId="016A63E5" w:rsidR="00296F97" w:rsidRPr="00296F97" w:rsidRDefault="00296F97" w:rsidP="003D00AC">
            <w:pPr>
              <w:pStyle w:val="TAC"/>
              <w:keepNext w:val="0"/>
              <w:rPr>
                <w:ins w:id="7335" w:author="马志锋10011873" w:date="2020-10-18T21:56:00Z"/>
                <w:szCs w:val="18"/>
                <w:lang w:eastAsia="zh-CN"/>
                <w:rPrChange w:id="7336" w:author="马志锋10011873" w:date="2020-10-19T15:03:00Z">
                  <w:rPr>
                    <w:ins w:id="7337" w:author="马志锋10011873" w:date="2020-10-18T21:56:00Z"/>
                    <w:rFonts w:eastAsia="Yu Mincho"/>
                    <w:szCs w:val="18"/>
                  </w:rPr>
                </w:rPrChange>
              </w:rPr>
            </w:pPr>
            <w:ins w:id="7338" w:author="马志锋10011873" w:date="2020-10-19T15:03:00Z">
              <w:r>
                <w:rPr>
                  <w:rFonts w:hint="eastAsia"/>
                  <w:szCs w:val="18"/>
                  <w:lang w:eastAsia="zh-CN"/>
                </w:rPr>
                <w:t>0</w:t>
              </w:r>
            </w:ins>
          </w:p>
        </w:tc>
      </w:tr>
      <w:tr w:rsidR="00296F97" w14:paraId="2DFAB6C2" w14:textId="77777777" w:rsidTr="00426BD9">
        <w:trPr>
          <w:trHeight w:val="34"/>
          <w:ins w:id="7339" w:author="马志锋10011873" w:date="2020-10-18T21:56:00Z"/>
        </w:trPr>
        <w:tc>
          <w:tcPr>
            <w:tcW w:w="1648" w:type="dxa"/>
            <w:vMerge/>
            <w:tcBorders>
              <w:left w:val="single" w:sz="4" w:space="0" w:color="auto"/>
              <w:bottom w:val="single" w:sz="4" w:space="0" w:color="auto"/>
              <w:right w:val="single" w:sz="4" w:space="0" w:color="auto"/>
            </w:tcBorders>
            <w:vAlign w:val="center"/>
          </w:tcPr>
          <w:p w14:paraId="7E6ACAB7" w14:textId="77777777" w:rsidR="00296F97" w:rsidRDefault="00296F97" w:rsidP="003D00AC">
            <w:pPr>
              <w:pStyle w:val="TAC"/>
              <w:keepNext w:val="0"/>
              <w:rPr>
                <w:ins w:id="7340" w:author="马志锋10011873" w:date="2020-10-18T21:56:00Z"/>
                <w:lang w:eastAsia="zh-CN"/>
              </w:rPr>
            </w:pPr>
          </w:p>
        </w:tc>
        <w:tc>
          <w:tcPr>
            <w:tcW w:w="1385" w:type="dxa"/>
            <w:vMerge/>
            <w:tcBorders>
              <w:left w:val="single" w:sz="4" w:space="0" w:color="auto"/>
              <w:bottom w:val="single" w:sz="4" w:space="0" w:color="auto"/>
              <w:right w:val="single" w:sz="4" w:space="0" w:color="auto"/>
            </w:tcBorders>
            <w:vAlign w:val="center"/>
          </w:tcPr>
          <w:p w14:paraId="61EFC038" w14:textId="77777777" w:rsidR="00296F97" w:rsidRDefault="00296F97" w:rsidP="003D00AC">
            <w:pPr>
              <w:pStyle w:val="TAC"/>
              <w:keepNext w:val="0"/>
              <w:rPr>
                <w:ins w:id="7341" w:author="马志锋10011873" w:date="2020-10-18T21:56:00Z"/>
                <w:lang w:val="en-US"/>
              </w:rPr>
            </w:pPr>
          </w:p>
        </w:tc>
        <w:tc>
          <w:tcPr>
            <w:tcW w:w="671" w:type="dxa"/>
            <w:tcBorders>
              <w:left w:val="single" w:sz="4" w:space="0" w:color="auto"/>
              <w:bottom w:val="single" w:sz="4" w:space="0" w:color="auto"/>
              <w:right w:val="single" w:sz="4" w:space="0" w:color="auto"/>
            </w:tcBorders>
            <w:vAlign w:val="center"/>
          </w:tcPr>
          <w:p w14:paraId="45AE1A5B" w14:textId="77E58A44" w:rsidR="00296F97" w:rsidRDefault="00296F97" w:rsidP="003D00AC">
            <w:pPr>
              <w:keepNext/>
              <w:keepLines/>
              <w:widowControl w:val="0"/>
              <w:spacing w:after="0"/>
              <w:jc w:val="center"/>
              <w:rPr>
                <w:ins w:id="7342" w:author="马志锋10011873" w:date="2020-10-18T21:56:00Z"/>
                <w:rFonts w:ascii="Arial" w:hAnsi="Arial" w:cs="Arial"/>
                <w:kern w:val="2"/>
                <w:sz w:val="18"/>
                <w:szCs w:val="18"/>
                <w:lang w:val="en-US" w:eastAsia="zh-CN"/>
              </w:rPr>
            </w:pPr>
            <w:ins w:id="7343" w:author="马志锋10011873" w:date="2020-10-19T15:03:00Z">
              <w:r>
                <w:rPr>
                  <w:rFonts w:ascii="Arial" w:hAnsi="Arial" w:cs="Arial"/>
                  <w:kern w:val="2"/>
                  <w:sz w:val="18"/>
                  <w:szCs w:val="18"/>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335F21F" w14:textId="78E257E9" w:rsidR="00296F97" w:rsidRDefault="00296F97" w:rsidP="003D00AC">
            <w:pPr>
              <w:pStyle w:val="TAC"/>
              <w:rPr>
                <w:ins w:id="7344" w:author="马志锋10011873" w:date="2020-10-18T21:56:00Z"/>
                <w:rFonts w:cs="Arial"/>
                <w:szCs w:val="18"/>
                <w:lang w:val="en-CA"/>
              </w:rPr>
            </w:pPr>
            <w:ins w:id="7345" w:author="马志锋10011873" w:date="2020-10-19T15:02:00Z">
              <w:r>
                <w:rPr>
                  <w:rFonts w:cs="Arial"/>
                  <w:szCs w:val="18"/>
                  <w:lang w:val="en-CA"/>
                </w:rPr>
                <w:t>See CA_n7</w:t>
              </w:r>
              <w:r>
                <w:rPr>
                  <w:rFonts w:cs="Arial"/>
                  <w:szCs w:val="18"/>
                  <w:lang w:val="en-US" w:eastAsia="zh-CN"/>
                </w:rPr>
                <w:t>8</w:t>
              </w:r>
              <w:r>
                <w:rPr>
                  <w:rFonts w:cs="Arial"/>
                  <w:szCs w:val="18"/>
                  <w:lang w:val="en-CA"/>
                </w:rPr>
                <w:t>(2A) Bandwidth Combination Set 0 in Table 5.5A.2-1</w:t>
              </w:r>
            </w:ins>
          </w:p>
        </w:tc>
        <w:tc>
          <w:tcPr>
            <w:tcW w:w="1488" w:type="dxa"/>
            <w:vMerge/>
            <w:tcBorders>
              <w:left w:val="single" w:sz="4" w:space="0" w:color="auto"/>
              <w:bottom w:val="single" w:sz="4" w:space="0" w:color="auto"/>
              <w:right w:val="single" w:sz="4" w:space="0" w:color="auto"/>
            </w:tcBorders>
            <w:vAlign w:val="center"/>
          </w:tcPr>
          <w:p w14:paraId="079659AB" w14:textId="77777777" w:rsidR="00296F97" w:rsidRDefault="00296F97" w:rsidP="003D00AC">
            <w:pPr>
              <w:pStyle w:val="TAC"/>
              <w:keepNext w:val="0"/>
              <w:rPr>
                <w:ins w:id="7346" w:author="马志锋10011873" w:date="2020-10-18T21:56:00Z"/>
                <w:rFonts w:eastAsia="Yu Mincho"/>
                <w:szCs w:val="18"/>
              </w:rPr>
            </w:pPr>
          </w:p>
        </w:tc>
      </w:tr>
      <w:tr w:rsidR="003D00AC" w14:paraId="0615288E" w14:textId="77777777" w:rsidTr="00426BD9">
        <w:trPr>
          <w:trHeight w:val="34"/>
        </w:trPr>
        <w:tc>
          <w:tcPr>
            <w:tcW w:w="1648" w:type="dxa"/>
            <w:vMerge w:val="restart"/>
            <w:tcBorders>
              <w:left w:val="single" w:sz="4" w:space="0" w:color="auto"/>
              <w:right w:val="single" w:sz="4" w:space="0" w:color="auto"/>
            </w:tcBorders>
            <w:vAlign w:val="center"/>
          </w:tcPr>
          <w:p w14:paraId="6FF25A76" w14:textId="6999C821" w:rsidR="003D00AC" w:rsidRDefault="003D00AC" w:rsidP="003D00AC">
            <w:pPr>
              <w:keepNext/>
              <w:keepLines/>
              <w:widowControl w:val="0"/>
              <w:spacing w:after="0"/>
              <w:jc w:val="center"/>
              <w:rPr>
                <w:rFonts w:ascii="Arial" w:hAnsi="Arial" w:cs="Arial"/>
                <w:sz w:val="18"/>
                <w:szCs w:val="18"/>
                <w:lang w:eastAsia="zh-CN"/>
              </w:rPr>
            </w:pPr>
            <w:del w:id="7347" w:author="马志锋10011873" w:date="2020-10-19T15:04:00Z">
              <w:r w:rsidDel="00296F97">
                <w:rPr>
                  <w:rFonts w:ascii="Arial" w:eastAsia="PMingLiU" w:hAnsi="Arial" w:cs="Arial"/>
                  <w:sz w:val="18"/>
                  <w:szCs w:val="18"/>
                  <w:lang w:eastAsia="zh-TW"/>
                </w:rPr>
                <w:delText>CA_n25(2A)-n7</w:delText>
              </w:r>
              <w:r w:rsidDel="00296F97">
                <w:rPr>
                  <w:rFonts w:ascii="Arial" w:hAnsi="Arial" w:cs="Arial"/>
                  <w:sz w:val="18"/>
                  <w:szCs w:val="18"/>
                  <w:lang w:val="en-US" w:eastAsia="zh-CN"/>
                </w:rPr>
                <w:delText>8</w:delText>
              </w:r>
              <w:r w:rsidDel="00296F97">
                <w:rPr>
                  <w:rFonts w:ascii="Arial" w:eastAsia="PMingLiU" w:hAnsi="Arial" w:cs="Arial"/>
                  <w:sz w:val="18"/>
                  <w:szCs w:val="18"/>
                  <w:lang w:eastAsia="zh-TW"/>
                </w:rPr>
                <w:delText>A</w:delText>
              </w:r>
            </w:del>
          </w:p>
        </w:tc>
        <w:tc>
          <w:tcPr>
            <w:tcW w:w="1385" w:type="dxa"/>
            <w:vMerge w:val="restart"/>
            <w:tcBorders>
              <w:left w:val="single" w:sz="4" w:space="0" w:color="auto"/>
              <w:right w:val="single" w:sz="4" w:space="0" w:color="auto"/>
            </w:tcBorders>
            <w:vAlign w:val="center"/>
          </w:tcPr>
          <w:p w14:paraId="3F85627E" w14:textId="343CF3D8" w:rsidR="003D00AC" w:rsidRDefault="003D00AC" w:rsidP="003D00AC">
            <w:pPr>
              <w:keepNext/>
              <w:keepLines/>
              <w:widowControl w:val="0"/>
              <w:spacing w:after="0"/>
              <w:jc w:val="center"/>
              <w:rPr>
                <w:rFonts w:ascii="Arial" w:hAnsi="Arial" w:cs="Arial"/>
                <w:sz w:val="18"/>
                <w:szCs w:val="18"/>
                <w:lang w:eastAsia="zh-CN"/>
              </w:rPr>
            </w:pPr>
            <w:del w:id="7348" w:author="马志锋10011873" w:date="2020-10-19T15:04:00Z">
              <w:r w:rsidDel="00296F97">
                <w:rPr>
                  <w:rFonts w:ascii="Arial" w:eastAsia="PMingLiU" w:hAnsi="Arial" w:cs="Arial"/>
                  <w:sz w:val="18"/>
                  <w:szCs w:val="18"/>
                  <w:lang w:eastAsia="zh-TW"/>
                </w:rPr>
                <w:delText>CA_n25A-n7</w:delText>
              </w:r>
              <w:r w:rsidDel="00296F97">
                <w:rPr>
                  <w:rFonts w:ascii="Arial" w:hAnsi="Arial" w:cs="Arial"/>
                  <w:sz w:val="18"/>
                  <w:szCs w:val="18"/>
                  <w:lang w:val="en-US" w:eastAsia="zh-CN"/>
                </w:rPr>
                <w:delText>8</w:delText>
              </w:r>
              <w:r w:rsidDel="00296F97">
                <w:rPr>
                  <w:rFonts w:ascii="Arial" w:eastAsia="PMingLiU" w:hAnsi="Arial" w:cs="Arial"/>
                  <w:sz w:val="18"/>
                  <w:szCs w:val="18"/>
                  <w:lang w:eastAsia="zh-TW"/>
                </w:rPr>
                <w:delText>A</w:delText>
              </w:r>
            </w:del>
          </w:p>
        </w:tc>
        <w:tc>
          <w:tcPr>
            <w:tcW w:w="671" w:type="dxa"/>
            <w:tcBorders>
              <w:left w:val="single" w:sz="4" w:space="0" w:color="auto"/>
              <w:bottom w:val="single" w:sz="4" w:space="0" w:color="auto"/>
              <w:right w:val="single" w:sz="4" w:space="0" w:color="auto"/>
            </w:tcBorders>
            <w:vAlign w:val="center"/>
          </w:tcPr>
          <w:p w14:paraId="7B205EE6" w14:textId="60B69CE6" w:rsidR="003D00AC" w:rsidRDefault="003D00AC" w:rsidP="003D00AC">
            <w:pPr>
              <w:keepNext/>
              <w:keepLines/>
              <w:widowControl w:val="0"/>
              <w:spacing w:after="0"/>
              <w:jc w:val="center"/>
              <w:rPr>
                <w:rFonts w:ascii="Arial" w:hAnsi="Arial" w:cs="Arial"/>
                <w:sz w:val="18"/>
                <w:szCs w:val="18"/>
                <w:lang w:val="en-US" w:eastAsia="zh-CN"/>
              </w:rPr>
            </w:pPr>
            <w:del w:id="7349" w:author="马志锋10011873" w:date="2020-10-19T15:04:00Z">
              <w:r w:rsidDel="00296F97">
                <w:rPr>
                  <w:rFonts w:ascii="Arial" w:hAnsi="Arial" w:cs="Arial"/>
                  <w:kern w:val="2"/>
                  <w:sz w:val="18"/>
                  <w:szCs w:val="18"/>
                  <w:lang w:val="en-US" w:eastAsia="zh-CN"/>
                </w:rPr>
                <w:delText>n25</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E5A9AC" w14:textId="2057BB3B" w:rsidR="003D00AC" w:rsidRDefault="003D00AC" w:rsidP="003D00AC">
            <w:pPr>
              <w:pStyle w:val="TAC"/>
              <w:rPr>
                <w:rFonts w:eastAsia="Yu Mincho" w:cs="Arial"/>
                <w:szCs w:val="18"/>
              </w:rPr>
            </w:pPr>
            <w:del w:id="7350" w:author="马志锋10011873" w:date="2020-10-19T15:04:00Z">
              <w:r w:rsidDel="00296F97">
                <w:rPr>
                  <w:rFonts w:cs="Arial"/>
                  <w:szCs w:val="18"/>
                  <w:lang w:val="en-CA"/>
                </w:rPr>
                <w:delText>See CA_n25(2A) Bandwidth Combination Set 0 in Table 5.5A.2-1</w:delText>
              </w:r>
            </w:del>
          </w:p>
        </w:tc>
        <w:tc>
          <w:tcPr>
            <w:tcW w:w="1488" w:type="dxa"/>
            <w:vMerge w:val="restart"/>
            <w:tcBorders>
              <w:left w:val="single" w:sz="4" w:space="0" w:color="auto"/>
              <w:right w:val="single" w:sz="4" w:space="0" w:color="auto"/>
            </w:tcBorders>
            <w:vAlign w:val="center"/>
          </w:tcPr>
          <w:p w14:paraId="3CAAF8BC" w14:textId="049D4474" w:rsidR="003D00AC" w:rsidRDefault="003D00AC" w:rsidP="003D00AC">
            <w:pPr>
              <w:pStyle w:val="TAC"/>
              <w:keepNext w:val="0"/>
              <w:rPr>
                <w:rFonts w:eastAsia="Yu Mincho"/>
                <w:szCs w:val="18"/>
              </w:rPr>
            </w:pPr>
            <w:del w:id="7351" w:author="马志锋10011873" w:date="2020-10-19T15:04:00Z">
              <w:r w:rsidDel="00296F97">
                <w:rPr>
                  <w:rFonts w:cs="Arial"/>
                  <w:szCs w:val="18"/>
                  <w:lang w:val="en-US" w:eastAsia="zh-CN"/>
                </w:rPr>
                <w:delText>0</w:delText>
              </w:r>
            </w:del>
          </w:p>
        </w:tc>
      </w:tr>
      <w:tr w:rsidR="003D00AC" w14:paraId="601EED07" w14:textId="77777777" w:rsidTr="00426BD9">
        <w:trPr>
          <w:trHeight w:val="34"/>
        </w:trPr>
        <w:tc>
          <w:tcPr>
            <w:tcW w:w="1648" w:type="dxa"/>
            <w:vMerge/>
            <w:tcBorders>
              <w:left w:val="single" w:sz="4" w:space="0" w:color="auto"/>
              <w:right w:val="single" w:sz="4" w:space="0" w:color="auto"/>
            </w:tcBorders>
            <w:vAlign w:val="center"/>
          </w:tcPr>
          <w:p w14:paraId="74C18468"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F018C28"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396AB678" w14:textId="4F86A0B3" w:rsidR="003D00AC" w:rsidRDefault="003D00AC" w:rsidP="003D00AC">
            <w:pPr>
              <w:keepNext/>
              <w:keepLines/>
              <w:widowControl w:val="0"/>
              <w:spacing w:after="0"/>
              <w:jc w:val="center"/>
              <w:rPr>
                <w:rFonts w:ascii="Arial" w:hAnsi="Arial" w:cs="Arial"/>
                <w:sz w:val="18"/>
                <w:szCs w:val="18"/>
                <w:lang w:val="en-US" w:eastAsia="zh-CN"/>
              </w:rPr>
            </w:pPr>
            <w:del w:id="7352" w:author="马志锋10011873" w:date="2020-10-19T15:04:00Z">
              <w:r w:rsidDel="00296F97">
                <w:rPr>
                  <w:rFonts w:ascii="Arial" w:hAnsi="Arial" w:cs="Arial"/>
                  <w:kern w:val="2"/>
                  <w:sz w:val="18"/>
                  <w:szCs w:val="18"/>
                  <w:lang w:val="en-US"/>
                </w:rPr>
                <w:delText>n7</w:delText>
              </w:r>
              <w:r w:rsidDel="00296F97">
                <w:rPr>
                  <w:rFonts w:ascii="Arial" w:hAnsi="Arial" w:cs="Arial"/>
                  <w:kern w:val="2"/>
                  <w:sz w:val="18"/>
                  <w:szCs w:val="18"/>
                  <w:lang w:val="en-US" w:eastAsia="zh-CN"/>
                </w:rPr>
                <w:delText>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E6EE90" w14:textId="08ED6D80" w:rsidR="003D00AC" w:rsidRDefault="003D00AC" w:rsidP="003D00AC">
            <w:pPr>
              <w:pStyle w:val="TAC"/>
              <w:keepNext w:val="0"/>
              <w:rPr>
                <w:rFonts w:cs="Arial"/>
                <w:szCs w:val="18"/>
                <w:lang w:val="en-US" w:eastAsia="zh-CN"/>
              </w:rPr>
            </w:pPr>
            <w:del w:id="7353" w:author="马志锋10011873" w:date="2020-10-19T15:04:00Z">
              <w:r w:rsidDel="00296F97">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5AE367"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D2BF22" w14:textId="270BC0BA" w:rsidR="003D00AC" w:rsidRDefault="003D00AC" w:rsidP="003D00AC">
            <w:pPr>
              <w:pStyle w:val="TAC"/>
              <w:keepNext w:val="0"/>
              <w:rPr>
                <w:rFonts w:cs="Arial"/>
                <w:szCs w:val="18"/>
              </w:rPr>
            </w:pPr>
            <w:del w:id="7354"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BFB5796" w14:textId="3096DF92" w:rsidR="003D00AC" w:rsidRDefault="003D00AC" w:rsidP="003D00AC">
            <w:pPr>
              <w:pStyle w:val="TAC"/>
              <w:keepNext w:val="0"/>
              <w:rPr>
                <w:rFonts w:cs="Arial"/>
                <w:szCs w:val="18"/>
              </w:rPr>
            </w:pPr>
            <w:del w:id="7355"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5C0657" w14:textId="1F7A4431" w:rsidR="003D00AC" w:rsidRDefault="003D00AC" w:rsidP="003D00AC">
            <w:pPr>
              <w:pStyle w:val="TAC"/>
              <w:keepNext w:val="0"/>
              <w:rPr>
                <w:rFonts w:cs="Arial"/>
                <w:szCs w:val="18"/>
              </w:rPr>
            </w:pPr>
            <w:del w:id="7356"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6BD9D9" w14:textId="3136D446" w:rsidR="003D00AC" w:rsidRDefault="003D00AC" w:rsidP="003D00AC">
            <w:pPr>
              <w:pStyle w:val="TAC"/>
              <w:keepNext w:val="0"/>
              <w:rPr>
                <w:rFonts w:cs="Arial"/>
                <w:szCs w:val="18"/>
                <w:lang w:val="en-US" w:eastAsia="zh-CN"/>
              </w:rPr>
            </w:pPr>
            <w:del w:id="7357"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91340C" w14:textId="36533577" w:rsidR="003D00AC" w:rsidRDefault="003D00AC" w:rsidP="003D00AC">
            <w:pPr>
              <w:pStyle w:val="TAC"/>
              <w:keepNext w:val="0"/>
              <w:rPr>
                <w:rFonts w:cs="Arial"/>
                <w:szCs w:val="18"/>
                <w:lang w:val="en-US" w:eastAsia="zh-CN"/>
              </w:rPr>
            </w:pPr>
            <w:del w:id="7358"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867E82" w14:textId="42223B8C" w:rsidR="003D00AC" w:rsidRDefault="003D00AC" w:rsidP="003D00AC">
            <w:pPr>
              <w:pStyle w:val="TAC"/>
              <w:keepNext w:val="0"/>
              <w:rPr>
                <w:rFonts w:eastAsia="Yu Mincho" w:cs="Arial"/>
                <w:szCs w:val="18"/>
              </w:rPr>
            </w:pPr>
            <w:del w:id="7359"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B02C60" w14:textId="4B9F879C" w:rsidR="003D00AC" w:rsidRDefault="003D00AC" w:rsidP="003D00AC">
            <w:pPr>
              <w:pStyle w:val="TAC"/>
              <w:keepNext w:val="0"/>
              <w:rPr>
                <w:rFonts w:eastAsia="Yu Mincho" w:cs="Arial"/>
                <w:szCs w:val="18"/>
              </w:rPr>
            </w:pPr>
            <w:del w:id="7360"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A32F1F"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3A6B4"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2F3DB4"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5EF509" w14:textId="77777777" w:rsidR="003D00AC" w:rsidRDefault="003D00AC" w:rsidP="003D00A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EB4186" w14:textId="77777777" w:rsidR="003D00AC" w:rsidRDefault="003D00AC" w:rsidP="003D00A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03D70D8" w14:textId="77777777" w:rsidR="003D00AC" w:rsidRDefault="003D00AC" w:rsidP="003D00AC">
            <w:pPr>
              <w:pStyle w:val="TAC"/>
              <w:keepNext w:val="0"/>
              <w:rPr>
                <w:rFonts w:eastAsia="Yu Mincho"/>
                <w:szCs w:val="18"/>
              </w:rPr>
            </w:pPr>
          </w:p>
        </w:tc>
      </w:tr>
      <w:tr w:rsidR="003D00AC" w14:paraId="2D70F0BD" w14:textId="77777777" w:rsidTr="00426BD9">
        <w:trPr>
          <w:trHeight w:val="34"/>
        </w:trPr>
        <w:tc>
          <w:tcPr>
            <w:tcW w:w="1648" w:type="dxa"/>
            <w:vMerge/>
            <w:tcBorders>
              <w:left w:val="single" w:sz="4" w:space="0" w:color="auto"/>
              <w:right w:val="single" w:sz="4" w:space="0" w:color="auto"/>
            </w:tcBorders>
            <w:vAlign w:val="center"/>
          </w:tcPr>
          <w:p w14:paraId="1D78083A"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20E05504"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592A39E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FCC071" w14:textId="73EAAB51" w:rsidR="003D00AC" w:rsidRDefault="003D00AC" w:rsidP="003D00AC">
            <w:pPr>
              <w:pStyle w:val="TAC"/>
              <w:keepNext w:val="0"/>
              <w:rPr>
                <w:rFonts w:cs="Arial"/>
                <w:szCs w:val="18"/>
                <w:lang w:val="en-US" w:eastAsia="zh-CN"/>
              </w:rPr>
            </w:pPr>
            <w:del w:id="7361" w:author="马志锋10011873" w:date="2020-10-19T15:04:00Z">
              <w:r w:rsidDel="00296F97">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6F813F"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BE31B2" w14:textId="02899A22" w:rsidR="003D00AC" w:rsidRDefault="003D00AC" w:rsidP="003D00AC">
            <w:pPr>
              <w:pStyle w:val="TAC"/>
              <w:keepNext w:val="0"/>
              <w:rPr>
                <w:rFonts w:cs="Arial"/>
                <w:szCs w:val="18"/>
              </w:rPr>
            </w:pPr>
            <w:del w:id="7362"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852B0C" w14:textId="46D207FF" w:rsidR="003D00AC" w:rsidRDefault="003D00AC" w:rsidP="003D00AC">
            <w:pPr>
              <w:pStyle w:val="TAC"/>
              <w:keepNext w:val="0"/>
              <w:rPr>
                <w:rFonts w:cs="Arial"/>
                <w:szCs w:val="18"/>
              </w:rPr>
            </w:pPr>
            <w:del w:id="7363"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D1135F" w14:textId="259E593C" w:rsidR="003D00AC" w:rsidRDefault="003D00AC" w:rsidP="003D00AC">
            <w:pPr>
              <w:pStyle w:val="TAC"/>
              <w:keepNext w:val="0"/>
              <w:rPr>
                <w:rFonts w:cs="Arial"/>
                <w:szCs w:val="18"/>
              </w:rPr>
            </w:pPr>
            <w:del w:id="7364"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E0FD34" w14:textId="3CBC79ED" w:rsidR="003D00AC" w:rsidRDefault="003D00AC" w:rsidP="003D00AC">
            <w:pPr>
              <w:pStyle w:val="TAC"/>
              <w:keepNext w:val="0"/>
              <w:rPr>
                <w:rFonts w:cs="Arial"/>
                <w:szCs w:val="18"/>
                <w:lang w:val="en-US" w:eastAsia="zh-CN"/>
              </w:rPr>
            </w:pPr>
            <w:del w:id="7365"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5E77A1" w14:textId="6BE7F55A" w:rsidR="003D00AC" w:rsidRDefault="003D00AC" w:rsidP="003D00AC">
            <w:pPr>
              <w:pStyle w:val="TAC"/>
              <w:keepNext w:val="0"/>
              <w:rPr>
                <w:rFonts w:cs="Arial"/>
                <w:szCs w:val="18"/>
                <w:lang w:val="en-US" w:eastAsia="zh-CN"/>
              </w:rPr>
            </w:pPr>
            <w:del w:id="7366" w:author="马志锋10011873" w:date="2020-10-19T15:04: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2016C2" w14:textId="34A2FD9B" w:rsidR="003D00AC" w:rsidRDefault="003D00AC" w:rsidP="003D00AC">
            <w:pPr>
              <w:pStyle w:val="TAC"/>
              <w:keepNext w:val="0"/>
              <w:rPr>
                <w:rFonts w:eastAsia="Yu Mincho" w:cs="Arial"/>
                <w:szCs w:val="18"/>
              </w:rPr>
            </w:pPr>
            <w:del w:id="7367"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615DDF5" w14:textId="44A6233F" w:rsidR="003D00AC" w:rsidRDefault="003D00AC" w:rsidP="003D00AC">
            <w:pPr>
              <w:pStyle w:val="TAC"/>
              <w:keepNext w:val="0"/>
              <w:rPr>
                <w:rFonts w:eastAsia="Yu Mincho" w:cs="Arial"/>
                <w:szCs w:val="18"/>
              </w:rPr>
            </w:pPr>
            <w:del w:id="7368"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F0AC6F" w14:textId="4B52DAF1" w:rsidR="003D00AC" w:rsidRDefault="003D00AC" w:rsidP="003D00AC">
            <w:pPr>
              <w:pStyle w:val="TAC"/>
              <w:keepNext w:val="0"/>
              <w:rPr>
                <w:rFonts w:eastAsia="Yu Mincho" w:cs="Arial"/>
                <w:szCs w:val="18"/>
              </w:rPr>
            </w:pPr>
            <w:del w:id="7369"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141383"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D65BA" w14:textId="3D38E917" w:rsidR="003D00AC" w:rsidRDefault="003D00AC" w:rsidP="003D00AC">
            <w:pPr>
              <w:pStyle w:val="TAC"/>
              <w:keepNext w:val="0"/>
              <w:rPr>
                <w:rFonts w:eastAsia="Yu Mincho" w:cs="Arial"/>
                <w:szCs w:val="18"/>
              </w:rPr>
            </w:pPr>
            <w:del w:id="7370"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7461F1" w14:textId="11C7E8C1" w:rsidR="003D00AC" w:rsidRDefault="003D00AC" w:rsidP="003D00AC">
            <w:pPr>
              <w:pStyle w:val="TAC"/>
              <w:keepNext w:val="0"/>
              <w:rPr>
                <w:rFonts w:eastAsia="Yu Mincho" w:cs="Arial"/>
                <w:szCs w:val="18"/>
              </w:rPr>
            </w:pPr>
            <w:del w:id="7371"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DE3E6F" w14:textId="7ACFD268" w:rsidR="003D00AC" w:rsidRDefault="003D00AC" w:rsidP="003D00AC">
            <w:pPr>
              <w:pStyle w:val="TAC"/>
              <w:keepNext w:val="0"/>
              <w:rPr>
                <w:rFonts w:eastAsia="Yu Mincho" w:cs="Arial"/>
                <w:szCs w:val="18"/>
              </w:rPr>
            </w:pPr>
            <w:del w:id="7372" w:author="马志锋10011873" w:date="2020-10-19T15:04:00Z">
              <w:r w:rsidDel="00296F97">
                <w:rPr>
                  <w:rFonts w:eastAsia="Yu Mincho" w:cs="Arial"/>
                  <w:szCs w:val="18"/>
                </w:rPr>
                <w:delText>Yes</w:delText>
              </w:r>
            </w:del>
          </w:p>
        </w:tc>
        <w:tc>
          <w:tcPr>
            <w:tcW w:w="1488" w:type="dxa"/>
            <w:vMerge/>
            <w:tcBorders>
              <w:left w:val="single" w:sz="4" w:space="0" w:color="auto"/>
              <w:right w:val="single" w:sz="4" w:space="0" w:color="auto"/>
            </w:tcBorders>
            <w:vAlign w:val="center"/>
          </w:tcPr>
          <w:p w14:paraId="160DE0AC" w14:textId="77777777" w:rsidR="003D00AC" w:rsidRDefault="003D00AC" w:rsidP="003D00AC">
            <w:pPr>
              <w:pStyle w:val="TAC"/>
              <w:keepNext w:val="0"/>
              <w:rPr>
                <w:rFonts w:eastAsia="Yu Mincho"/>
                <w:szCs w:val="18"/>
              </w:rPr>
            </w:pPr>
          </w:p>
        </w:tc>
      </w:tr>
      <w:tr w:rsidR="003D00AC" w14:paraId="377E8878"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0D05CB9"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4820BC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0AEB0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E7FAB5" w14:textId="147AA09B" w:rsidR="003D00AC" w:rsidRDefault="003D00AC" w:rsidP="003D00AC">
            <w:pPr>
              <w:pStyle w:val="TAC"/>
              <w:keepNext w:val="0"/>
              <w:rPr>
                <w:rFonts w:cs="Arial"/>
                <w:szCs w:val="18"/>
                <w:lang w:val="en-US" w:eastAsia="zh-CN"/>
              </w:rPr>
            </w:pPr>
            <w:del w:id="7373" w:author="马志锋10011873" w:date="2020-10-19T15:04:00Z">
              <w:r w:rsidDel="00296F97">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89D961" w14:textId="77777777" w:rsidR="003D00AC" w:rsidRDefault="003D00AC" w:rsidP="003D00A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654018" w14:textId="023A5FD2" w:rsidR="003D00AC" w:rsidRDefault="003D00AC" w:rsidP="003D00AC">
            <w:pPr>
              <w:pStyle w:val="TAC"/>
              <w:keepNext w:val="0"/>
              <w:rPr>
                <w:rFonts w:cs="Arial"/>
                <w:szCs w:val="18"/>
              </w:rPr>
            </w:pPr>
            <w:del w:id="7374"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58BB19" w14:textId="5CD8BF93" w:rsidR="003D00AC" w:rsidRDefault="003D00AC" w:rsidP="003D00AC">
            <w:pPr>
              <w:pStyle w:val="TAC"/>
              <w:keepNext w:val="0"/>
              <w:rPr>
                <w:rFonts w:cs="Arial"/>
                <w:szCs w:val="18"/>
              </w:rPr>
            </w:pPr>
            <w:del w:id="7375"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0E9AE1" w14:textId="60D81634" w:rsidR="003D00AC" w:rsidRDefault="003D00AC" w:rsidP="003D00AC">
            <w:pPr>
              <w:pStyle w:val="TAC"/>
              <w:keepNext w:val="0"/>
              <w:rPr>
                <w:rFonts w:cs="Arial"/>
                <w:szCs w:val="18"/>
              </w:rPr>
            </w:pPr>
            <w:del w:id="7376"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5879B1" w14:textId="27CBBE1C" w:rsidR="003D00AC" w:rsidRDefault="003D00AC" w:rsidP="003D00AC">
            <w:pPr>
              <w:pStyle w:val="TAC"/>
              <w:keepNext w:val="0"/>
              <w:rPr>
                <w:rFonts w:cs="Arial"/>
                <w:szCs w:val="18"/>
                <w:lang w:val="en-US" w:eastAsia="zh-CN"/>
              </w:rPr>
            </w:pPr>
            <w:del w:id="7377"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412782" w14:textId="11489012" w:rsidR="003D00AC" w:rsidRDefault="003D00AC" w:rsidP="003D00AC">
            <w:pPr>
              <w:pStyle w:val="TAC"/>
              <w:keepNext w:val="0"/>
              <w:rPr>
                <w:rFonts w:cs="Arial"/>
                <w:szCs w:val="18"/>
                <w:lang w:val="en-US" w:eastAsia="zh-CN"/>
              </w:rPr>
            </w:pPr>
            <w:del w:id="7378" w:author="马志锋10011873" w:date="2020-10-19T15:04:00Z">
              <w:r w:rsidDel="00296F97">
                <w:rPr>
                  <w:rFonts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958683" w14:textId="78FCB214" w:rsidR="003D00AC" w:rsidRDefault="003D00AC" w:rsidP="003D00AC">
            <w:pPr>
              <w:pStyle w:val="TAC"/>
              <w:keepNext w:val="0"/>
              <w:rPr>
                <w:rFonts w:eastAsia="Yu Mincho" w:cs="Arial"/>
                <w:szCs w:val="18"/>
              </w:rPr>
            </w:pPr>
            <w:del w:id="7379"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5612BA" w14:textId="050702A2" w:rsidR="003D00AC" w:rsidRDefault="003D00AC" w:rsidP="003D00AC">
            <w:pPr>
              <w:pStyle w:val="TAC"/>
              <w:keepNext w:val="0"/>
              <w:rPr>
                <w:rFonts w:eastAsia="Yu Mincho" w:cs="Arial"/>
                <w:szCs w:val="18"/>
              </w:rPr>
            </w:pPr>
            <w:del w:id="7380"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1939D1" w14:textId="131AC512" w:rsidR="003D00AC" w:rsidRDefault="003D00AC" w:rsidP="003D00AC">
            <w:pPr>
              <w:pStyle w:val="TAC"/>
              <w:keepNext w:val="0"/>
              <w:rPr>
                <w:rFonts w:eastAsia="Yu Mincho" w:cs="Arial"/>
                <w:szCs w:val="18"/>
              </w:rPr>
            </w:pPr>
            <w:del w:id="7381"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CBF55F" w14:textId="77777777" w:rsidR="003D00AC" w:rsidRDefault="003D00AC" w:rsidP="003D00A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10D76" w14:textId="389DA6F5" w:rsidR="003D00AC" w:rsidRDefault="003D00AC" w:rsidP="003D00AC">
            <w:pPr>
              <w:pStyle w:val="TAC"/>
              <w:keepNext w:val="0"/>
              <w:rPr>
                <w:rFonts w:eastAsia="Yu Mincho" w:cs="Arial"/>
                <w:szCs w:val="18"/>
              </w:rPr>
            </w:pPr>
            <w:del w:id="7382" w:author="马志锋10011873" w:date="2020-10-19T15:04:00Z">
              <w:r w:rsidDel="00296F97">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BE3A70" w14:textId="06850857" w:rsidR="003D00AC" w:rsidRDefault="003D00AC" w:rsidP="003D00AC">
            <w:pPr>
              <w:pStyle w:val="TAC"/>
              <w:keepNext w:val="0"/>
              <w:rPr>
                <w:rFonts w:eastAsia="Yu Mincho" w:cs="Arial"/>
                <w:szCs w:val="18"/>
              </w:rPr>
            </w:pPr>
            <w:del w:id="7383" w:author="马志锋10011873" w:date="2020-10-19T15:04:00Z">
              <w:r w:rsidDel="00296F97">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D4BAF8" w14:textId="0CBB3FA3" w:rsidR="003D00AC" w:rsidRDefault="003D00AC" w:rsidP="003D00AC">
            <w:pPr>
              <w:pStyle w:val="TAC"/>
              <w:keepNext w:val="0"/>
              <w:rPr>
                <w:rFonts w:eastAsia="Yu Mincho" w:cs="Arial"/>
                <w:szCs w:val="18"/>
              </w:rPr>
            </w:pPr>
            <w:del w:id="7384" w:author="马志锋10011873" w:date="2020-10-19T15:04:00Z">
              <w:r w:rsidDel="00296F97">
                <w:rPr>
                  <w:rFonts w:eastAsia="Yu Mincho" w:cs="Arial"/>
                  <w:szCs w:val="18"/>
                </w:rPr>
                <w:delText>Yes</w:delText>
              </w:r>
            </w:del>
          </w:p>
        </w:tc>
        <w:tc>
          <w:tcPr>
            <w:tcW w:w="1488" w:type="dxa"/>
            <w:vMerge/>
            <w:tcBorders>
              <w:left w:val="single" w:sz="4" w:space="0" w:color="auto"/>
              <w:bottom w:val="single" w:sz="4" w:space="0" w:color="auto"/>
              <w:right w:val="single" w:sz="4" w:space="0" w:color="auto"/>
            </w:tcBorders>
            <w:vAlign w:val="center"/>
          </w:tcPr>
          <w:p w14:paraId="7615A597" w14:textId="77777777" w:rsidR="003D00AC" w:rsidRDefault="003D00AC" w:rsidP="003D00AC">
            <w:pPr>
              <w:pStyle w:val="TAC"/>
              <w:keepNext w:val="0"/>
              <w:rPr>
                <w:rFonts w:eastAsia="Yu Mincho"/>
                <w:szCs w:val="18"/>
              </w:rPr>
            </w:pPr>
          </w:p>
        </w:tc>
      </w:tr>
      <w:tr w:rsidR="00296F97" w14:paraId="689FF677" w14:textId="77777777" w:rsidTr="00281441">
        <w:trPr>
          <w:trHeight w:val="34"/>
          <w:ins w:id="7385" w:author="马志锋10011873" w:date="2020-10-18T21:56:00Z"/>
        </w:trPr>
        <w:tc>
          <w:tcPr>
            <w:tcW w:w="1648" w:type="dxa"/>
            <w:vMerge w:val="restart"/>
            <w:tcBorders>
              <w:left w:val="single" w:sz="4" w:space="0" w:color="auto"/>
              <w:right w:val="single" w:sz="4" w:space="0" w:color="auto"/>
            </w:tcBorders>
            <w:vAlign w:val="center"/>
          </w:tcPr>
          <w:p w14:paraId="350C6224" w14:textId="72198AD4" w:rsidR="00296F97" w:rsidRDefault="00296F97" w:rsidP="003D00AC">
            <w:pPr>
              <w:pStyle w:val="TAC"/>
              <w:keepNext w:val="0"/>
              <w:rPr>
                <w:ins w:id="7386" w:author="马志锋10011873" w:date="2020-10-18T21:56:00Z"/>
                <w:lang w:eastAsia="zh-CN"/>
              </w:rPr>
            </w:pPr>
            <w:ins w:id="7387" w:author="马志锋10011873" w:date="2020-10-19T15:04:00Z">
              <w:r>
                <w:rPr>
                  <w:rFonts w:eastAsia="PMingLiU" w:cs="Arial"/>
                  <w:szCs w:val="18"/>
                  <w:lang w:eastAsia="zh-TW"/>
                </w:rPr>
                <w:t>CA_n25(2A)-n7</w:t>
              </w:r>
              <w:r>
                <w:rPr>
                  <w:rFonts w:cs="Arial"/>
                  <w:szCs w:val="18"/>
                  <w:lang w:val="en-US" w:eastAsia="zh-CN"/>
                </w:rPr>
                <w:t>8</w:t>
              </w:r>
              <w:r>
                <w:rPr>
                  <w:rFonts w:eastAsia="PMingLiU" w:cs="Arial"/>
                  <w:szCs w:val="18"/>
                  <w:lang w:eastAsia="zh-TW"/>
                </w:rPr>
                <w:t>A</w:t>
              </w:r>
            </w:ins>
          </w:p>
        </w:tc>
        <w:tc>
          <w:tcPr>
            <w:tcW w:w="1385" w:type="dxa"/>
            <w:vMerge w:val="restart"/>
            <w:tcBorders>
              <w:left w:val="single" w:sz="4" w:space="0" w:color="auto"/>
              <w:right w:val="single" w:sz="4" w:space="0" w:color="auto"/>
            </w:tcBorders>
            <w:vAlign w:val="center"/>
          </w:tcPr>
          <w:p w14:paraId="371DCDFA" w14:textId="5AE846E1" w:rsidR="00296F97" w:rsidRDefault="00296F97" w:rsidP="003D00AC">
            <w:pPr>
              <w:pStyle w:val="TAC"/>
              <w:keepNext w:val="0"/>
              <w:rPr>
                <w:ins w:id="7388" w:author="马志锋10011873" w:date="2020-10-18T21:56:00Z"/>
                <w:lang w:val="en-US"/>
              </w:rPr>
            </w:pPr>
            <w:ins w:id="7389" w:author="马志锋10011873" w:date="2020-10-19T15:04:00Z">
              <w:r>
                <w:rPr>
                  <w:rFonts w:eastAsia="PMingLiU" w:cs="Arial"/>
                  <w:szCs w:val="18"/>
                  <w:lang w:eastAsia="zh-TW"/>
                </w:rPr>
                <w:t>CA_n25A-n7</w:t>
              </w:r>
              <w:r>
                <w:rPr>
                  <w:rFonts w:cs="Arial"/>
                  <w:szCs w:val="18"/>
                  <w:lang w:val="en-US" w:eastAsia="zh-CN"/>
                </w:rPr>
                <w:t>8</w:t>
              </w:r>
              <w:r>
                <w:rPr>
                  <w:rFonts w:eastAsia="PMingLiU" w:cs="Arial"/>
                  <w:szCs w:val="18"/>
                  <w:lang w:eastAsia="zh-TW"/>
                </w:rPr>
                <w:t>A</w:t>
              </w:r>
            </w:ins>
          </w:p>
        </w:tc>
        <w:tc>
          <w:tcPr>
            <w:tcW w:w="671" w:type="dxa"/>
            <w:tcBorders>
              <w:left w:val="single" w:sz="4" w:space="0" w:color="auto"/>
              <w:bottom w:val="single" w:sz="4" w:space="0" w:color="auto"/>
              <w:right w:val="single" w:sz="4" w:space="0" w:color="auto"/>
            </w:tcBorders>
            <w:vAlign w:val="center"/>
          </w:tcPr>
          <w:p w14:paraId="0D73D3EE" w14:textId="2FD467CD" w:rsidR="00296F97" w:rsidRDefault="00296F97" w:rsidP="003D00AC">
            <w:pPr>
              <w:pStyle w:val="TAC"/>
              <w:keepNext w:val="0"/>
              <w:rPr>
                <w:ins w:id="7390" w:author="马志锋10011873" w:date="2020-10-18T21:56:00Z"/>
                <w:lang w:val="en-US"/>
              </w:rPr>
            </w:pPr>
            <w:ins w:id="7391" w:author="马志锋10011873" w:date="2020-10-19T15:04:00Z">
              <w:r>
                <w:rPr>
                  <w:rFonts w:cs="Arial"/>
                  <w:kern w:val="2"/>
                  <w:szCs w:val="18"/>
                  <w:lang w:val="en-US" w:eastAsia="zh-CN"/>
                </w:rPr>
                <w:t>n25</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3DE6C59" w14:textId="7097A4E1" w:rsidR="00296F97" w:rsidRDefault="00296F97" w:rsidP="003D00AC">
            <w:pPr>
              <w:pStyle w:val="TAC"/>
              <w:keepNext w:val="0"/>
              <w:rPr>
                <w:ins w:id="7392" w:author="马志锋10011873" w:date="2020-10-18T21:56:00Z"/>
                <w:rFonts w:eastAsia="Yu Mincho" w:cs="Arial"/>
                <w:szCs w:val="18"/>
              </w:rPr>
            </w:pPr>
            <w:ins w:id="7393" w:author="马志锋10011873" w:date="2020-10-19T15:04:00Z">
              <w:r>
                <w:rPr>
                  <w:rFonts w:cs="Arial"/>
                  <w:szCs w:val="18"/>
                  <w:lang w:val="en-CA"/>
                </w:rPr>
                <w:t>See CA_n25(2A) Bandwidth Combination Set 0 in Table 5.5A.2-1</w:t>
              </w:r>
            </w:ins>
          </w:p>
        </w:tc>
        <w:tc>
          <w:tcPr>
            <w:tcW w:w="1488" w:type="dxa"/>
            <w:vMerge w:val="restart"/>
            <w:tcBorders>
              <w:left w:val="single" w:sz="4" w:space="0" w:color="auto"/>
              <w:right w:val="single" w:sz="4" w:space="0" w:color="auto"/>
            </w:tcBorders>
            <w:vAlign w:val="center"/>
          </w:tcPr>
          <w:p w14:paraId="46EF626E" w14:textId="39660D35" w:rsidR="00296F97" w:rsidRPr="00296F97" w:rsidRDefault="00296F97" w:rsidP="003D00AC">
            <w:pPr>
              <w:pStyle w:val="TAC"/>
              <w:keepNext w:val="0"/>
              <w:rPr>
                <w:ins w:id="7394" w:author="马志锋10011873" w:date="2020-10-18T21:56:00Z"/>
                <w:szCs w:val="18"/>
                <w:lang w:eastAsia="zh-CN"/>
                <w:rPrChange w:id="7395" w:author="马志锋10011873" w:date="2020-10-19T15:03:00Z">
                  <w:rPr>
                    <w:ins w:id="7396" w:author="马志锋10011873" w:date="2020-10-18T21:56:00Z"/>
                    <w:rFonts w:eastAsia="Yu Mincho"/>
                    <w:szCs w:val="18"/>
                  </w:rPr>
                </w:rPrChange>
              </w:rPr>
            </w:pPr>
            <w:ins w:id="7397" w:author="马志锋10011873" w:date="2020-10-19T15:03:00Z">
              <w:r>
                <w:rPr>
                  <w:rFonts w:hint="eastAsia"/>
                  <w:szCs w:val="18"/>
                  <w:lang w:eastAsia="zh-CN"/>
                </w:rPr>
                <w:t>0</w:t>
              </w:r>
            </w:ins>
          </w:p>
        </w:tc>
      </w:tr>
      <w:tr w:rsidR="00296F97" w14:paraId="3A55357F" w14:textId="77777777" w:rsidTr="00426BD9">
        <w:trPr>
          <w:trHeight w:val="34"/>
          <w:ins w:id="7398" w:author="马志锋10011873" w:date="2020-10-18T21:56:00Z"/>
        </w:trPr>
        <w:tc>
          <w:tcPr>
            <w:tcW w:w="1648" w:type="dxa"/>
            <w:vMerge/>
            <w:tcBorders>
              <w:left w:val="single" w:sz="4" w:space="0" w:color="auto"/>
              <w:bottom w:val="single" w:sz="4" w:space="0" w:color="auto"/>
              <w:right w:val="single" w:sz="4" w:space="0" w:color="auto"/>
            </w:tcBorders>
            <w:vAlign w:val="center"/>
          </w:tcPr>
          <w:p w14:paraId="4A66E3B8" w14:textId="77777777" w:rsidR="00296F97" w:rsidRDefault="00296F97" w:rsidP="003D00AC">
            <w:pPr>
              <w:pStyle w:val="TAC"/>
              <w:keepNext w:val="0"/>
              <w:rPr>
                <w:ins w:id="7399" w:author="马志锋10011873" w:date="2020-10-18T21:56:00Z"/>
                <w:lang w:eastAsia="zh-CN"/>
              </w:rPr>
            </w:pPr>
          </w:p>
        </w:tc>
        <w:tc>
          <w:tcPr>
            <w:tcW w:w="1385" w:type="dxa"/>
            <w:vMerge/>
            <w:tcBorders>
              <w:left w:val="single" w:sz="4" w:space="0" w:color="auto"/>
              <w:bottom w:val="single" w:sz="4" w:space="0" w:color="auto"/>
              <w:right w:val="single" w:sz="4" w:space="0" w:color="auto"/>
            </w:tcBorders>
            <w:vAlign w:val="center"/>
          </w:tcPr>
          <w:p w14:paraId="683AED45" w14:textId="77777777" w:rsidR="00296F97" w:rsidRDefault="00296F97" w:rsidP="003D00AC">
            <w:pPr>
              <w:pStyle w:val="TAC"/>
              <w:keepNext w:val="0"/>
              <w:rPr>
                <w:ins w:id="7400" w:author="马志锋10011873" w:date="2020-10-18T21:56:00Z"/>
                <w:lang w:val="en-US"/>
              </w:rPr>
            </w:pPr>
          </w:p>
        </w:tc>
        <w:tc>
          <w:tcPr>
            <w:tcW w:w="671" w:type="dxa"/>
            <w:tcBorders>
              <w:left w:val="single" w:sz="4" w:space="0" w:color="auto"/>
              <w:bottom w:val="single" w:sz="4" w:space="0" w:color="auto"/>
              <w:right w:val="single" w:sz="4" w:space="0" w:color="auto"/>
            </w:tcBorders>
            <w:vAlign w:val="center"/>
          </w:tcPr>
          <w:p w14:paraId="37AD71B1" w14:textId="4B2CA2D0" w:rsidR="00296F97" w:rsidRDefault="00296F97" w:rsidP="003D00AC">
            <w:pPr>
              <w:pStyle w:val="TAC"/>
              <w:keepNext w:val="0"/>
              <w:rPr>
                <w:ins w:id="7401" w:author="马志锋10011873" w:date="2020-10-18T21:56:00Z"/>
                <w:lang w:val="en-US"/>
              </w:rPr>
            </w:pPr>
            <w:ins w:id="7402" w:author="马志锋10011873" w:date="2020-10-19T15:04:00Z">
              <w:r>
                <w:rPr>
                  <w:rFonts w:cs="Arial"/>
                  <w:kern w:val="2"/>
                  <w:szCs w:val="18"/>
                  <w:lang w:val="en-US"/>
                </w:rPr>
                <w:t>n7</w:t>
              </w:r>
              <w:r>
                <w:rPr>
                  <w:rFonts w:cs="Arial"/>
                  <w:kern w:val="2"/>
                  <w:szCs w:val="18"/>
                  <w:lang w:val="en-US" w:eastAsia="zh-CN"/>
                </w:rPr>
                <w:t>8</w:t>
              </w:r>
            </w:ins>
          </w:p>
        </w:tc>
        <w:tc>
          <w:tcPr>
            <w:tcW w:w="671" w:type="dxa"/>
            <w:tcBorders>
              <w:top w:val="single" w:sz="4" w:space="0" w:color="auto"/>
              <w:left w:val="single" w:sz="4" w:space="0" w:color="auto"/>
              <w:bottom w:val="single" w:sz="4" w:space="0" w:color="auto"/>
              <w:right w:val="single" w:sz="4" w:space="0" w:color="auto"/>
            </w:tcBorders>
            <w:vAlign w:val="center"/>
          </w:tcPr>
          <w:p w14:paraId="13EF7649" w14:textId="5D7421F2" w:rsidR="00296F97" w:rsidRPr="00296F97" w:rsidRDefault="00296F97" w:rsidP="003D00AC">
            <w:pPr>
              <w:pStyle w:val="TAC"/>
              <w:keepNext w:val="0"/>
              <w:rPr>
                <w:ins w:id="7403" w:author="马志锋10011873" w:date="2020-10-18T21:56:00Z"/>
                <w:rFonts w:cs="Arial"/>
                <w:szCs w:val="18"/>
                <w:lang w:eastAsia="zh-CN"/>
                <w:rPrChange w:id="7404" w:author="马志锋10011873" w:date="2020-10-19T15:04:00Z">
                  <w:rPr>
                    <w:ins w:id="7405" w:author="马志锋10011873" w:date="2020-10-18T21:56:00Z"/>
                    <w:rFonts w:eastAsia="Yu Mincho" w:cs="Arial"/>
                    <w:szCs w:val="18"/>
                  </w:rPr>
                </w:rPrChange>
              </w:rPr>
            </w:pPr>
            <w:ins w:id="7406" w:author="马志锋10011873" w:date="2020-10-19T15:04:00Z">
              <w:r>
                <w:rPr>
                  <w:rFonts w:cs="Arial" w:hint="eastAsia"/>
                  <w:szCs w:val="18"/>
                  <w:lang w:eastAsia="zh-CN"/>
                </w:rPr>
                <w:t>SC</w:t>
              </w:r>
              <w:r>
                <w:rPr>
                  <w:rFonts w:cs="Arial"/>
                  <w:szCs w:val="18"/>
                  <w:lang w:eastAsia="zh-CN"/>
                </w:rPr>
                <w:t>S</w:t>
              </w:r>
            </w:ins>
          </w:p>
        </w:tc>
        <w:tc>
          <w:tcPr>
            <w:tcW w:w="671" w:type="dxa"/>
            <w:tcBorders>
              <w:top w:val="single" w:sz="4" w:space="0" w:color="auto"/>
              <w:left w:val="single" w:sz="4" w:space="0" w:color="auto"/>
              <w:bottom w:val="single" w:sz="4" w:space="0" w:color="auto"/>
              <w:right w:val="single" w:sz="4" w:space="0" w:color="auto"/>
            </w:tcBorders>
            <w:vAlign w:val="center"/>
          </w:tcPr>
          <w:p w14:paraId="64997FF8" w14:textId="77777777" w:rsidR="00296F97" w:rsidRDefault="00296F97" w:rsidP="003D00AC">
            <w:pPr>
              <w:pStyle w:val="TAC"/>
              <w:keepNext w:val="0"/>
              <w:rPr>
                <w:ins w:id="7407" w:author="马志锋10011873" w:date="2020-10-18T21:56: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F48CC" w14:textId="4B6E626F" w:rsidR="00296F97" w:rsidRPr="00296F97" w:rsidRDefault="00296F97" w:rsidP="003D00AC">
            <w:pPr>
              <w:pStyle w:val="TAC"/>
              <w:keepNext w:val="0"/>
              <w:rPr>
                <w:ins w:id="7408" w:author="马志锋10011873" w:date="2020-10-18T21:56:00Z"/>
                <w:rFonts w:cs="Arial"/>
                <w:szCs w:val="18"/>
                <w:lang w:eastAsia="zh-CN"/>
                <w:rPrChange w:id="7409" w:author="马志锋10011873" w:date="2020-10-19T15:04:00Z">
                  <w:rPr>
                    <w:ins w:id="7410" w:author="马志锋10011873" w:date="2020-10-18T21:56:00Z"/>
                    <w:rFonts w:eastAsia="Yu Mincho" w:cs="Arial"/>
                    <w:szCs w:val="18"/>
                  </w:rPr>
                </w:rPrChange>
              </w:rPr>
            </w:pPr>
            <w:ins w:id="7411" w:author="马志锋10011873" w:date="2020-10-19T15:04: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E28B60A" w14:textId="64C30767" w:rsidR="00296F97" w:rsidRPr="00296F97" w:rsidRDefault="00296F97" w:rsidP="003D00AC">
            <w:pPr>
              <w:pStyle w:val="TAC"/>
              <w:keepNext w:val="0"/>
              <w:rPr>
                <w:ins w:id="7412" w:author="马志锋10011873" w:date="2020-10-18T21:56:00Z"/>
                <w:rFonts w:cs="Arial"/>
                <w:szCs w:val="18"/>
                <w:lang w:eastAsia="zh-CN"/>
                <w:rPrChange w:id="7413" w:author="马志锋10011873" w:date="2020-10-19T15:04:00Z">
                  <w:rPr>
                    <w:ins w:id="7414" w:author="马志锋10011873" w:date="2020-10-18T21:56:00Z"/>
                    <w:rFonts w:eastAsia="Yu Mincho" w:cs="Arial"/>
                    <w:szCs w:val="18"/>
                  </w:rPr>
                </w:rPrChange>
              </w:rPr>
            </w:pPr>
            <w:ins w:id="7415" w:author="马志锋10011873" w:date="2020-10-19T15:04: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ADC8841" w14:textId="79847963" w:rsidR="00296F97" w:rsidRPr="00296F97" w:rsidRDefault="00296F97" w:rsidP="003D00AC">
            <w:pPr>
              <w:pStyle w:val="TAC"/>
              <w:keepNext w:val="0"/>
              <w:rPr>
                <w:ins w:id="7416" w:author="马志锋10011873" w:date="2020-10-18T21:56:00Z"/>
                <w:rFonts w:cs="Arial"/>
                <w:szCs w:val="18"/>
                <w:lang w:eastAsia="zh-CN"/>
                <w:rPrChange w:id="7417" w:author="马志锋10011873" w:date="2020-10-19T15:05:00Z">
                  <w:rPr>
                    <w:ins w:id="7418" w:author="马志锋10011873" w:date="2020-10-18T21:56:00Z"/>
                    <w:rFonts w:eastAsia="Yu Mincho" w:cs="Arial"/>
                    <w:szCs w:val="18"/>
                  </w:rPr>
                </w:rPrChange>
              </w:rPr>
            </w:pPr>
            <w:ins w:id="7419" w:author="马志锋10011873" w:date="2020-10-19T15:05: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96411BB" w14:textId="6A31C279" w:rsidR="00296F97" w:rsidRPr="00296F97" w:rsidRDefault="00296F97" w:rsidP="003D00AC">
            <w:pPr>
              <w:pStyle w:val="TAC"/>
              <w:keepNext w:val="0"/>
              <w:rPr>
                <w:ins w:id="7420" w:author="马志锋10011873" w:date="2020-10-18T21:56:00Z"/>
                <w:rFonts w:cs="Arial"/>
                <w:szCs w:val="18"/>
                <w:lang w:eastAsia="zh-CN"/>
                <w:rPrChange w:id="7421" w:author="马志锋10011873" w:date="2020-10-19T15:05:00Z">
                  <w:rPr>
                    <w:ins w:id="7422" w:author="马志锋10011873" w:date="2020-10-18T21:56:00Z"/>
                    <w:rFonts w:eastAsia="Yu Mincho" w:cs="Arial"/>
                    <w:szCs w:val="18"/>
                  </w:rPr>
                </w:rPrChange>
              </w:rPr>
            </w:pPr>
            <w:ins w:id="7423" w:author="马志锋10011873" w:date="2020-10-19T15:05: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F093756" w14:textId="6E1BB530" w:rsidR="00296F97" w:rsidRDefault="00296F97" w:rsidP="003D00AC">
            <w:pPr>
              <w:pStyle w:val="TAC"/>
              <w:keepNext w:val="0"/>
              <w:rPr>
                <w:ins w:id="7424" w:author="马志锋10011873" w:date="2020-10-18T21:56:00Z"/>
                <w:rFonts w:cs="Arial"/>
                <w:szCs w:val="18"/>
                <w:lang w:eastAsia="zh-CN"/>
              </w:rPr>
            </w:pPr>
            <w:ins w:id="7425" w:author="马志锋10011873" w:date="2020-10-19T15:05: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F9C9037" w14:textId="3802DDD0" w:rsidR="00296F97" w:rsidRPr="00296F97" w:rsidRDefault="00296F97" w:rsidP="003D00AC">
            <w:pPr>
              <w:pStyle w:val="TAC"/>
              <w:keepNext w:val="0"/>
              <w:rPr>
                <w:ins w:id="7426" w:author="马志锋10011873" w:date="2020-10-18T21:56:00Z"/>
                <w:rFonts w:cs="Arial"/>
                <w:szCs w:val="18"/>
                <w:lang w:eastAsia="zh-CN"/>
                <w:rPrChange w:id="7427" w:author="马志锋10011873" w:date="2020-10-19T15:05:00Z">
                  <w:rPr>
                    <w:ins w:id="7428" w:author="马志锋10011873" w:date="2020-10-18T21:56:00Z"/>
                    <w:rFonts w:eastAsia="Yu Mincho" w:cs="Arial"/>
                    <w:szCs w:val="18"/>
                  </w:rPr>
                </w:rPrChange>
              </w:rPr>
            </w:pPr>
            <w:ins w:id="7429" w:author="马志锋10011873" w:date="2020-10-19T15:05:00Z">
              <w:r>
                <w:rPr>
                  <w:rFonts w:cs="Arial"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6455941A" w14:textId="61043347" w:rsidR="00296F97" w:rsidRPr="00296F97" w:rsidRDefault="00296F97" w:rsidP="003D00AC">
            <w:pPr>
              <w:pStyle w:val="TAC"/>
              <w:keepNext w:val="0"/>
              <w:rPr>
                <w:ins w:id="7430" w:author="马志锋10011873" w:date="2020-10-18T21:56:00Z"/>
                <w:rFonts w:cs="Arial"/>
                <w:szCs w:val="18"/>
                <w:lang w:eastAsia="zh-CN"/>
                <w:rPrChange w:id="7431" w:author="马志锋10011873" w:date="2020-10-19T15:05:00Z">
                  <w:rPr>
                    <w:ins w:id="7432" w:author="马志锋10011873" w:date="2020-10-18T21:56:00Z"/>
                    <w:rFonts w:eastAsia="Yu Mincho" w:cs="Arial"/>
                    <w:szCs w:val="18"/>
                  </w:rPr>
                </w:rPrChange>
              </w:rPr>
            </w:pPr>
            <w:ins w:id="7433" w:author="马志锋10011873" w:date="2020-10-19T15:05: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21F88AE" w14:textId="425F6A53" w:rsidR="00296F97" w:rsidRPr="00296F97" w:rsidRDefault="00296F97" w:rsidP="003D00AC">
            <w:pPr>
              <w:pStyle w:val="TAC"/>
              <w:keepNext w:val="0"/>
              <w:rPr>
                <w:ins w:id="7434" w:author="马志锋10011873" w:date="2020-10-18T21:56:00Z"/>
                <w:rFonts w:cs="Arial"/>
                <w:szCs w:val="18"/>
                <w:lang w:eastAsia="zh-CN"/>
                <w:rPrChange w:id="7435" w:author="马志锋10011873" w:date="2020-10-19T15:05:00Z">
                  <w:rPr>
                    <w:ins w:id="7436" w:author="马志锋10011873" w:date="2020-10-18T21:56:00Z"/>
                    <w:rFonts w:eastAsia="Yu Mincho" w:cs="Arial"/>
                    <w:szCs w:val="18"/>
                  </w:rPr>
                </w:rPrChange>
              </w:rPr>
            </w:pPr>
            <w:ins w:id="7437" w:author="马志锋10011873" w:date="2020-10-19T15:05:00Z">
              <w:r>
                <w:rPr>
                  <w:rFonts w:cs="Arial" w:hint="eastAsia"/>
                  <w:szCs w:val="18"/>
                  <w:lang w:eastAsia="zh-CN"/>
                </w:rPr>
                <w:t>11</w:t>
              </w:r>
              <w:r>
                <w:rPr>
                  <w:rFonts w:cs="Arial"/>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4ECB4FE1" w14:textId="77777777" w:rsidR="00296F97" w:rsidRDefault="00296F97" w:rsidP="003D00AC">
            <w:pPr>
              <w:pStyle w:val="TAC"/>
              <w:keepNext w:val="0"/>
              <w:rPr>
                <w:ins w:id="7438" w:author="马志锋10011873" w:date="2020-10-18T21:5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44E51" w14:textId="59561615" w:rsidR="00296F97" w:rsidRPr="00296F97" w:rsidRDefault="00296F97" w:rsidP="003D00AC">
            <w:pPr>
              <w:pStyle w:val="TAC"/>
              <w:keepNext w:val="0"/>
              <w:rPr>
                <w:ins w:id="7439" w:author="马志锋10011873" w:date="2020-10-18T21:56:00Z"/>
                <w:rFonts w:cs="Arial"/>
                <w:szCs w:val="18"/>
                <w:lang w:eastAsia="zh-CN"/>
                <w:rPrChange w:id="7440" w:author="马志锋10011873" w:date="2020-10-19T15:05:00Z">
                  <w:rPr>
                    <w:ins w:id="7441" w:author="马志锋10011873" w:date="2020-10-18T21:56:00Z"/>
                    <w:rFonts w:eastAsia="Yu Mincho" w:cs="Arial"/>
                    <w:szCs w:val="18"/>
                  </w:rPr>
                </w:rPrChange>
              </w:rPr>
            </w:pPr>
            <w:ins w:id="7442" w:author="马志锋10011873" w:date="2020-10-19T15:05:00Z">
              <w:r>
                <w:rPr>
                  <w:rFonts w:cs="Arial" w:hint="eastAsia"/>
                  <w:szCs w:val="18"/>
                  <w:lang w:eastAsia="zh-CN"/>
                </w:rPr>
                <w:t>11</w:t>
              </w:r>
              <w:r>
                <w:rPr>
                  <w:rFonts w:cs="Arial"/>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4DFD62A0" w14:textId="5699FC1E" w:rsidR="00296F97" w:rsidRPr="00296F97" w:rsidRDefault="00296F97" w:rsidP="003D00AC">
            <w:pPr>
              <w:pStyle w:val="TAC"/>
              <w:keepNext w:val="0"/>
              <w:rPr>
                <w:ins w:id="7443" w:author="马志锋10011873" w:date="2020-10-18T21:56:00Z"/>
                <w:rFonts w:cs="Arial"/>
                <w:szCs w:val="18"/>
                <w:lang w:eastAsia="zh-CN"/>
                <w:rPrChange w:id="7444" w:author="马志锋10011873" w:date="2020-10-19T15:05:00Z">
                  <w:rPr>
                    <w:ins w:id="7445" w:author="马志锋10011873" w:date="2020-10-18T21:56:00Z"/>
                    <w:rFonts w:eastAsia="Yu Mincho" w:cs="Arial"/>
                    <w:szCs w:val="18"/>
                  </w:rPr>
                </w:rPrChange>
              </w:rPr>
            </w:pPr>
            <w:ins w:id="7446" w:author="马志锋10011873" w:date="2020-10-19T15:05:00Z">
              <w:r>
                <w:rPr>
                  <w:rFonts w:cs="Arial"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0CBD6EDE" w14:textId="6C69F897" w:rsidR="00296F97" w:rsidRPr="00296F97" w:rsidRDefault="00296F97" w:rsidP="003D00AC">
            <w:pPr>
              <w:pStyle w:val="TAC"/>
              <w:keepNext w:val="0"/>
              <w:rPr>
                <w:ins w:id="7447" w:author="马志锋10011873" w:date="2020-10-18T21:56:00Z"/>
                <w:rFonts w:cs="Arial"/>
                <w:szCs w:val="18"/>
                <w:lang w:eastAsia="zh-CN"/>
                <w:rPrChange w:id="7448" w:author="马志锋10011873" w:date="2020-10-19T15:05:00Z">
                  <w:rPr>
                    <w:ins w:id="7449" w:author="马志锋10011873" w:date="2020-10-18T21:56:00Z"/>
                    <w:rFonts w:eastAsia="Yu Mincho" w:cs="Arial"/>
                    <w:szCs w:val="18"/>
                  </w:rPr>
                </w:rPrChange>
              </w:rPr>
            </w:pPr>
            <w:ins w:id="7450" w:author="马志锋10011873" w:date="2020-10-19T15:05:00Z">
              <w:r>
                <w:rPr>
                  <w:rFonts w:cs="Arial"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5A52ECD9" w14:textId="77777777" w:rsidR="00296F97" w:rsidRDefault="00296F97" w:rsidP="003D00AC">
            <w:pPr>
              <w:pStyle w:val="TAC"/>
              <w:keepNext w:val="0"/>
              <w:rPr>
                <w:ins w:id="7451" w:author="马志锋10011873" w:date="2020-10-18T21:56:00Z"/>
                <w:rFonts w:eastAsia="Yu Mincho"/>
                <w:szCs w:val="18"/>
              </w:rPr>
            </w:pPr>
          </w:p>
        </w:tc>
      </w:tr>
      <w:tr w:rsidR="003D00AC" w14:paraId="6FF314BC" w14:textId="77777777" w:rsidTr="00426BD9">
        <w:trPr>
          <w:trHeight w:val="34"/>
        </w:trPr>
        <w:tc>
          <w:tcPr>
            <w:tcW w:w="1648" w:type="dxa"/>
            <w:vMerge w:val="restart"/>
            <w:tcBorders>
              <w:left w:val="single" w:sz="4" w:space="0" w:color="auto"/>
              <w:right w:val="single" w:sz="4" w:space="0" w:color="auto"/>
            </w:tcBorders>
            <w:vAlign w:val="center"/>
          </w:tcPr>
          <w:p w14:paraId="0C462BC1" w14:textId="77777777" w:rsidR="003D00AC" w:rsidRDefault="003D00AC" w:rsidP="003D00A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7B093B84" w14:textId="77777777" w:rsidR="003D00AC" w:rsidRDefault="003D00AC" w:rsidP="003D00A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C3D1DD5"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FAE36FE" w14:textId="77777777" w:rsidR="003D00AC" w:rsidRDefault="003D00AC" w:rsidP="003D00AC">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1980741C" w14:textId="77777777" w:rsidR="003D00AC" w:rsidRDefault="003D00AC" w:rsidP="003D00AC">
            <w:pPr>
              <w:pStyle w:val="TAC"/>
              <w:keepNext w:val="0"/>
              <w:rPr>
                <w:rFonts w:eastAsia="Yu Mincho"/>
                <w:szCs w:val="18"/>
              </w:rPr>
            </w:pPr>
            <w:r>
              <w:rPr>
                <w:rFonts w:cs="Arial"/>
                <w:szCs w:val="18"/>
                <w:lang w:val="en-US" w:eastAsia="zh-CN"/>
              </w:rPr>
              <w:t>0</w:t>
            </w:r>
          </w:p>
        </w:tc>
      </w:tr>
      <w:tr w:rsidR="003D00AC" w14:paraId="12E49F0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5B6F63D6"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55E62D" w14:textId="77777777" w:rsidR="003D00AC" w:rsidRDefault="003D00AC" w:rsidP="003D00A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96C3999" w14:textId="77777777" w:rsidR="003D00AC" w:rsidRDefault="003D00AC" w:rsidP="003D00A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EA4F9E" w14:textId="77777777" w:rsidR="003D00AC" w:rsidRDefault="003D00AC" w:rsidP="003D00AC">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12FD1A3F" w14:textId="77777777" w:rsidR="003D00AC" w:rsidRDefault="003D00AC" w:rsidP="003D00AC">
            <w:pPr>
              <w:pStyle w:val="TAC"/>
              <w:keepNext w:val="0"/>
              <w:rPr>
                <w:rFonts w:eastAsia="Yu Mincho"/>
                <w:szCs w:val="18"/>
              </w:rPr>
            </w:pPr>
          </w:p>
        </w:tc>
      </w:tr>
      <w:tr w:rsidR="003D00AC" w14:paraId="1B27F3E0"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67B6B074" w14:textId="56E91481" w:rsidR="003D00AC" w:rsidRPr="00F87311" w:rsidRDefault="003D00AC" w:rsidP="003D00AC">
            <w:pPr>
              <w:keepNext/>
              <w:keepLines/>
              <w:spacing w:after="0"/>
              <w:jc w:val="center"/>
              <w:rPr>
                <w:rFonts w:ascii="Arial" w:hAnsi="Arial" w:cs="Arial"/>
                <w:sz w:val="18"/>
                <w:szCs w:val="18"/>
                <w:lang w:val="en-US" w:eastAsia="zh-CN"/>
              </w:rPr>
            </w:pPr>
            <w:del w:id="7452" w:author="马志锋10011873" w:date="2020-10-19T15:10:00Z">
              <w:r w:rsidRPr="008C0EFD" w:rsidDel="00281441">
                <w:rPr>
                  <w:rFonts w:ascii="Arial" w:hAnsi="Arial" w:cs="Arial"/>
                  <w:sz w:val="18"/>
                  <w:szCs w:val="18"/>
                  <w:lang w:eastAsia="zh-CN"/>
                </w:rPr>
                <w:delText>CA_n25A-n46A</w:delText>
              </w:r>
            </w:del>
          </w:p>
        </w:tc>
        <w:tc>
          <w:tcPr>
            <w:tcW w:w="1385" w:type="dxa"/>
            <w:vMerge w:val="restart"/>
            <w:tcBorders>
              <w:top w:val="single" w:sz="4" w:space="0" w:color="auto"/>
              <w:left w:val="single" w:sz="4" w:space="0" w:color="auto"/>
              <w:right w:val="single" w:sz="4" w:space="0" w:color="auto"/>
            </w:tcBorders>
            <w:vAlign w:val="center"/>
          </w:tcPr>
          <w:p w14:paraId="669C4035" w14:textId="60EA6D2D" w:rsidR="003D00AC" w:rsidRPr="00F87311" w:rsidRDefault="003D00AC" w:rsidP="003D00AC">
            <w:pPr>
              <w:keepNext/>
              <w:keepLines/>
              <w:spacing w:after="0"/>
              <w:jc w:val="center"/>
              <w:rPr>
                <w:rFonts w:ascii="Arial" w:hAnsi="Arial" w:cs="Arial"/>
                <w:sz w:val="18"/>
                <w:szCs w:val="18"/>
                <w:lang w:val="en-US" w:eastAsia="zh-CN"/>
              </w:rPr>
            </w:pPr>
            <w:del w:id="7453" w:author="马志锋10011873" w:date="2020-10-19T15:10:00Z">
              <w:r w:rsidRPr="008C0EFD" w:rsidDel="00281441">
                <w:rPr>
                  <w:rFonts w:ascii="Arial" w:hAnsi="Arial" w:cs="Arial"/>
                  <w:sz w:val="18"/>
                  <w:szCs w:val="18"/>
                  <w:lang w:eastAsia="zh-CN"/>
                </w:rPr>
                <w:delText>-</w:delText>
              </w:r>
            </w:del>
          </w:p>
        </w:tc>
        <w:tc>
          <w:tcPr>
            <w:tcW w:w="671" w:type="dxa"/>
            <w:vMerge w:val="restart"/>
            <w:tcBorders>
              <w:left w:val="single" w:sz="4" w:space="0" w:color="auto"/>
              <w:right w:val="single" w:sz="4" w:space="0" w:color="auto"/>
            </w:tcBorders>
            <w:vAlign w:val="center"/>
          </w:tcPr>
          <w:p w14:paraId="13582AF1" w14:textId="531ED551" w:rsidR="003D00AC" w:rsidRPr="00F87311" w:rsidRDefault="003D00AC" w:rsidP="003D00AC">
            <w:pPr>
              <w:keepNext/>
              <w:keepLines/>
              <w:spacing w:after="0"/>
              <w:jc w:val="center"/>
              <w:rPr>
                <w:rFonts w:ascii="Arial" w:hAnsi="Arial" w:cs="Arial"/>
                <w:kern w:val="2"/>
                <w:sz w:val="18"/>
                <w:szCs w:val="18"/>
                <w:lang w:val="en-US" w:eastAsia="zh-CN"/>
              </w:rPr>
            </w:pPr>
            <w:del w:id="7454" w:author="马志锋10011873" w:date="2020-10-19T15:10:00Z">
              <w:r w:rsidRPr="008C0EFD" w:rsidDel="00281441">
                <w:rPr>
                  <w:rFonts w:ascii="Arial" w:hAnsi="Arial" w:cs="Arial"/>
                  <w:sz w:val="18"/>
                  <w:szCs w:val="18"/>
                  <w:lang w:val="en-US"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3874126E" w14:textId="11FDDD48" w:rsidR="003D00AC" w:rsidRPr="00F87311" w:rsidRDefault="003D00AC" w:rsidP="003D00AC">
            <w:pPr>
              <w:keepNext/>
              <w:keepLines/>
              <w:spacing w:after="0"/>
              <w:jc w:val="center"/>
              <w:rPr>
                <w:rFonts w:ascii="Arial" w:hAnsi="Arial" w:cs="Arial"/>
                <w:kern w:val="2"/>
                <w:sz w:val="18"/>
                <w:szCs w:val="18"/>
                <w:lang w:val="en-US" w:eastAsia="zh-CN"/>
              </w:rPr>
            </w:pPr>
            <w:del w:id="7455" w:author="马志锋10011873" w:date="2020-10-19T15:10:00Z">
              <w:r w:rsidRPr="008C0EFD" w:rsidDel="00281441">
                <w:rPr>
                  <w:rFonts w:ascii="Arial" w:hAnsi="Arial" w:cs="Arial"/>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7F3C640" w14:textId="7BDE15F9" w:rsidR="003D00AC" w:rsidRPr="00DE4BE5" w:rsidRDefault="003D00AC" w:rsidP="003D00AC">
            <w:pPr>
              <w:keepNext/>
              <w:keepLines/>
              <w:spacing w:after="0"/>
              <w:jc w:val="center"/>
              <w:rPr>
                <w:rFonts w:ascii="Arial" w:hAnsi="Arial" w:cs="Arial"/>
                <w:kern w:val="2"/>
                <w:sz w:val="18"/>
                <w:szCs w:val="18"/>
                <w:lang w:val="en-US" w:eastAsia="zh-CN"/>
              </w:rPr>
            </w:pPr>
            <w:del w:id="7456"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E09593F" w14:textId="19375C56" w:rsidR="003D00AC" w:rsidRPr="00DE4BE5" w:rsidRDefault="003D00AC" w:rsidP="003D00AC">
            <w:pPr>
              <w:keepNext/>
              <w:keepLines/>
              <w:spacing w:after="0"/>
              <w:jc w:val="center"/>
              <w:rPr>
                <w:rFonts w:ascii="Arial" w:hAnsi="Arial" w:cs="Arial"/>
                <w:kern w:val="2"/>
                <w:sz w:val="18"/>
                <w:szCs w:val="18"/>
                <w:lang w:val="en-US" w:eastAsia="zh-CN"/>
              </w:rPr>
            </w:pPr>
            <w:del w:id="7457" w:author="马志锋10011873" w:date="2020-10-19T15:10:00Z">
              <w:r w:rsidRPr="008C0EFD" w:rsidDel="00281441">
                <w:rPr>
                  <w:rFonts w:ascii="Arial" w:eastAsia="宋体" w:hAnsi="Arial" w:cs="Arial"/>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07B1911E" w14:textId="420A1E40" w:rsidR="003D00AC" w:rsidRPr="00DE4BE5" w:rsidRDefault="003D00AC" w:rsidP="003D00AC">
            <w:pPr>
              <w:keepNext/>
              <w:keepLines/>
              <w:spacing w:after="0"/>
              <w:jc w:val="center"/>
              <w:rPr>
                <w:rFonts w:ascii="Arial" w:hAnsi="Arial" w:cs="Arial"/>
                <w:kern w:val="2"/>
                <w:sz w:val="18"/>
                <w:szCs w:val="18"/>
                <w:lang w:val="en-US" w:eastAsia="zh-CN"/>
              </w:rPr>
            </w:pPr>
            <w:del w:id="7458"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218ED76" w14:textId="360D9496" w:rsidR="003D00AC" w:rsidRPr="00DE4BE5" w:rsidRDefault="003D00AC" w:rsidP="003D00AC">
            <w:pPr>
              <w:keepNext/>
              <w:keepLines/>
              <w:spacing w:after="0"/>
              <w:jc w:val="center"/>
              <w:rPr>
                <w:rFonts w:ascii="Arial" w:hAnsi="Arial" w:cs="Arial"/>
                <w:kern w:val="2"/>
                <w:sz w:val="18"/>
                <w:szCs w:val="18"/>
                <w:lang w:val="en-US" w:eastAsia="zh-CN"/>
              </w:rPr>
            </w:pPr>
            <w:del w:id="7459"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15A9F3C"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B92B2"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77E99" w14:textId="77777777" w:rsidR="003D00AC" w:rsidRPr="008C0EFD" w:rsidRDefault="003D00AC" w:rsidP="003D00AC">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A07572"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0C6634B"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5DBF5A9"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6C1DD4" w14:textId="77777777" w:rsidR="003D00AC" w:rsidRPr="00DE4BE5"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C101CB" w14:textId="77777777" w:rsidR="003D00AC" w:rsidRPr="00DE4BE5"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6E8FEE" w14:textId="77777777" w:rsidR="003D00AC" w:rsidRPr="00DE4BE5" w:rsidRDefault="003D00AC" w:rsidP="003D00AC">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1F94665E" w14:textId="5A958B4B" w:rsidR="003D00AC" w:rsidRDefault="003D00AC" w:rsidP="003D00AC">
            <w:pPr>
              <w:pStyle w:val="TAC"/>
              <w:rPr>
                <w:lang w:val="en-US" w:eastAsia="zh-CN"/>
              </w:rPr>
            </w:pPr>
            <w:del w:id="7460" w:author="马志锋10011873" w:date="2020-10-19T15:10:00Z">
              <w:r w:rsidDel="00281441">
                <w:rPr>
                  <w:lang w:val="en-US" w:eastAsia="zh-CN"/>
                </w:rPr>
                <w:delText>0</w:delText>
              </w:r>
            </w:del>
          </w:p>
        </w:tc>
      </w:tr>
      <w:tr w:rsidR="003D00AC" w14:paraId="65772D9C" w14:textId="77777777" w:rsidTr="00426BD9">
        <w:trPr>
          <w:trHeight w:val="34"/>
        </w:trPr>
        <w:tc>
          <w:tcPr>
            <w:tcW w:w="1648" w:type="dxa"/>
            <w:vMerge/>
            <w:tcBorders>
              <w:left w:val="single" w:sz="4" w:space="0" w:color="auto"/>
              <w:right w:val="single" w:sz="4" w:space="0" w:color="auto"/>
            </w:tcBorders>
            <w:vAlign w:val="center"/>
          </w:tcPr>
          <w:p w14:paraId="66C3960A" w14:textId="77777777" w:rsidR="003D00AC" w:rsidRPr="00F87311" w:rsidRDefault="003D00AC" w:rsidP="003D00AC">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85FEA47" w14:textId="77777777" w:rsidR="003D00AC" w:rsidRPr="00F87311" w:rsidRDefault="003D00AC" w:rsidP="003D00AC">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12AB8E2C" w14:textId="77777777" w:rsidR="003D00AC" w:rsidRPr="00F87311"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9E282" w14:textId="65C2DBB2" w:rsidR="003D00AC" w:rsidRPr="00F87311" w:rsidRDefault="003D00AC" w:rsidP="003D00AC">
            <w:pPr>
              <w:keepNext/>
              <w:keepLines/>
              <w:spacing w:after="0"/>
              <w:jc w:val="center"/>
              <w:rPr>
                <w:rFonts w:ascii="Arial" w:hAnsi="Arial" w:cs="Arial"/>
                <w:kern w:val="2"/>
                <w:sz w:val="18"/>
                <w:szCs w:val="18"/>
                <w:lang w:val="en-US" w:eastAsia="zh-CN"/>
              </w:rPr>
            </w:pPr>
            <w:del w:id="7461" w:author="马志锋10011873" w:date="2020-10-19T15:10:00Z">
              <w:r w:rsidRPr="008C0EFD" w:rsidDel="00281441">
                <w:rPr>
                  <w:rFonts w:ascii="Arial" w:hAnsi="Arial" w:cs="Arial"/>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0F37BBB"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E7AFD" w14:textId="51452C57" w:rsidR="003D00AC" w:rsidRPr="00DE4BE5" w:rsidRDefault="003D00AC" w:rsidP="003D00AC">
            <w:pPr>
              <w:keepNext/>
              <w:keepLines/>
              <w:spacing w:after="0"/>
              <w:jc w:val="center"/>
              <w:rPr>
                <w:rFonts w:ascii="Arial" w:hAnsi="Arial" w:cs="Arial"/>
                <w:kern w:val="2"/>
                <w:sz w:val="18"/>
                <w:szCs w:val="18"/>
                <w:lang w:val="en-US" w:eastAsia="zh-CN"/>
              </w:rPr>
            </w:pPr>
            <w:del w:id="7462" w:author="马志锋10011873" w:date="2020-10-19T15:10:00Z">
              <w:r w:rsidRPr="008C0EFD" w:rsidDel="00281441">
                <w:rPr>
                  <w:rFonts w:ascii="Arial" w:eastAsia="宋体" w:hAnsi="Arial" w:cs="Arial"/>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5D2135BE" w14:textId="7D200AA4" w:rsidR="003D00AC" w:rsidRPr="00DE4BE5" w:rsidRDefault="003D00AC" w:rsidP="003D00AC">
            <w:pPr>
              <w:keepNext/>
              <w:keepLines/>
              <w:spacing w:after="0"/>
              <w:jc w:val="center"/>
              <w:rPr>
                <w:rFonts w:ascii="Arial" w:hAnsi="Arial" w:cs="Arial"/>
                <w:kern w:val="2"/>
                <w:sz w:val="18"/>
                <w:szCs w:val="18"/>
                <w:lang w:val="en-US" w:eastAsia="zh-CN"/>
              </w:rPr>
            </w:pPr>
            <w:del w:id="7463"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E17A133" w14:textId="46C48B47" w:rsidR="003D00AC" w:rsidRPr="00DE4BE5" w:rsidRDefault="003D00AC" w:rsidP="003D00AC">
            <w:pPr>
              <w:keepNext/>
              <w:keepLines/>
              <w:spacing w:after="0"/>
              <w:jc w:val="center"/>
              <w:rPr>
                <w:rFonts w:ascii="Arial" w:hAnsi="Arial" w:cs="Arial"/>
                <w:kern w:val="2"/>
                <w:sz w:val="18"/>
                <w:szCs w:val="18"/>
                <w:lang w:val="en-US" w:eastAsia="zh-CN"/>
              </w:rPr>
            </w:pPr>
            <w:del w:id="7464"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B8FFFF0"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A6EEE"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E8B03" w14:textId="77777777" w:rsidR="003D00AC" w:rsidRPr="008C0EFD" w:rsidRDefault="003D00AC" w:rsidP="003D00AC">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07B0F5"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E1C69B1"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30F781A"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37F5E40" w14:textId="77777777" w:rsidR="003D00AC" w:rsidRPr="00DE4BE5"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4FB12A" w14:textId="77777777" w:rsidR="003D00AC" w:rsidRPr="00DE4BE5"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4C7206" w14:textId="77777777" w:rsidR="003D00AC" w:rsidRPr="00DE4BE5"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53BF1AE2" w14:textId="77777777" w:rsidR="003D00AC" w:rsidRDefault="003D00AC" w:rsidP="003D00AC">
            <w:pPr>
              <w:pStyle w:val="TAC"/>
              <w:rPr>
                <w:lang w:val="en-US" w:eastAsia="zh-CN"/>
              </w:rPr>
            </w:pPr>
          </w:p>
        </w:tc>
      </w:tr>
      <w:tr w:rsidR="003D00AC" w14:paraId="547118DB" w14:textId="77777777" w:rsidTr="00426BD9">
        <w:trPr>
          <w:trHeight w:val="34"/>
        </w:trPr>
        <w:tc>
          <w:tcPr>
            <w:tcW w:w="1648" w:type="dxa"/>
            <w:vMerge/>
            <w:tcBorders>
              <w:left w:val="single" w:sz="4" w:space="0" w:color="auto"/>
              <w:right w:val="single" w:sz="4" w:space="0" w:color="auto"/>
            </w:tcBorders>
            <w:vAlign w:val="center"/>
          </w:tcPr>
          <w:p w14:paraId="281DADE3" w14:textId="77777777" w:rsidR="003D00AC" w:rsidRPr="00F87311" w:rsidRDefault="003D00AC" w:rsidP="003D00AC">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15A4ACBE" w14:textId="77777777" w:rsidR="003D00AC" w:rsidRPr="00F87311" w:rsidRDefault="003D00AC" w:rsidP="003D00AC">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983AF3E" w14:textId="77777777" w:rsidR="003D00AC" w:rsidRPr="00F87311"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6BC87" w14:textId="282C6831" w:rsidR="003D00AC" w:rsidRPr="00F87311" w:rsidRDefault="003D00AC" w:rsidP="003D00AC">
            <w:pPr>
              <w:keepNext/>
              <w:keepLines/>
              <w:spacing w:after="0"/>
              <w:jc w:val="center"/>
              <w:rPr>
                <w:rFonts w:ascii="Arial" w:hAnsi="Arial" w:cs="Arial"/>
                <w:kern w:val="2"/>
                <w:sz w:val="18"/>
                <w:szCs w:val="18"/>
                <w:lang w:val="en-US" w:eastAsia="zh-CN"/>
              </w:rPr>
            </w:pPr>
            <w:del w:id="7465" w:author="马志锋10011873" w:date="2020-10-19T15:10:00Z">
              <w:r w:rsidRPr="008C0EFD" w:rsidDel="00281441">
                <w:rPr>
                  <w:rFonts w:ascii="Arial" w:hAnsi="Arial" w:cs="Arial"/>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DDB9388"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7B86C" w14:textId="6F9AFEC3" w:rsidR="003D00AC" w:rsidRPr="00DE4BE5" w:rsidRDefault="003D00AC" w:rsidP="003D00AC">
            <w:pPr>
              <w:keepNext/>
              <w:keepLines/>
              <w:spacing w:after="0"/>
              <w:jc w:val="center"/>
              <w:rPr>
                <w:rFonts w:ascii="Arial" w:hAnsi="Arial" w:cs="Arial"/>
                <w:kern w:val="2"/>
                <w:sz w:val="18"/>
                <w:szCs w:val="18"/>
                <w:lang w:val="en-US" w:eastAsia="zh-CN"/>
              </w:rPr>
            </w:pPr>
            <w:del w:id="7466" w:author="马志锋10011873" w:date="2020-10-19T15:10:00Z">
              <w:r w:rsidRPr="008C0EFD" w:rsidDel="00281441">
                <w:rPr>
                  <w:rFonts w:ascii="Arial" w:eastAsia="宋体" w:hAnsi="Arial" w:cs="Arial"/>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622AF647" w14:textId="011A78DA" w:rsidR="003D00AC" w:rsidRPr="00DE4BE5" w:rsidRDefault="003D00AC" w:rsidP="003D00AC">
            <w:pPr>
              <w:keepNext/>
              <w:keepLines/>
              <w:spacing w:after="0"/>
              <w:jc w:val="center"/>
              <w:rPr>
                <w:rFonts w:ascii="Arial" w:hAnsi="Arial" w:cs="Arial"/>
                <w:kern w:val="2"/>
                <w:sz w:val="18"/>
                <w:szCs w:val="18"/>
                <w:lang w:val="en-US" w:eastAsia="zh-CN"/>
              </w:rPr>
            </w:pPr>
            <w:del w:id="7467"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536E2FA" w14:textId="7F73308C" w:rsidR="003D00AC" w:rsidRPr="00DE4BE5" w:rsidRDefault="003D00AC" w:rsidP="003D00AC">
            <w:pPr>
              <w:keepNext/>
              <w:keepLines/>
              <w:spacing w:after="0"/>
              <w:jc w:val="center"/>
              <w:rPr>
                <w:rFonts w:ascii="Arial" w:hAnsi="Arial" w:cs="Arial"/>
                <w:kern w:val="2"/>
                <w:sz w:val="18"/>
                <w:szCs w:val="18"/>
                <w:lang w:val="en-US" w:eastAsia="zh-CN"/>
              </w:rPr>
            </w:pPr>
            <w:del w:id="7468"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5AE5AD9"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0225B"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2C9A3" w14:textId="77777777" w:rsidR="003D00AC" w:rsidRPr="008C0EFD" w:rsidRDefault="003D00AC" w:rsidP="003D00AC">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4E3E1F"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B1DED0"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1BDAA34"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4376228" w14:textId="77777777" w:rsidR="003D00AC" w:rsidRPr="00DE4BE5"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D8D7E" w14:textId="77777777" w:rsidR="003D00AC" w:rsidRPr="00DE4BE5"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EA095E" w14:textId="77777777" w:rsidR="003D00AC" w:rsidRPr="00DE4BE5"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6A7638E2" w14:textId="77777777" w:rsidR="003D00AC" w:rsidRDefault="003D00AC" w:rsidP="003D00AC">
            <w:pPr>
              <w:pStyle w:val="TAC"/>
              <w:rPr>
                <w:lang w:val="en-US" w:eastAsia="zh-CN"/>
              </w:rPr>
            </w:pPr>
          </w:p>
        </w:tc>
      </w:tr>
      <w:tr w:rsidR="003D00AC" w14:paraId="28DDDA47" w14:textId="77777777" w:rsidTr="00426BD9">
        <w:trPr>
          <w:trHeight w:val="34"/>
        </w:trPr>
        <w:tc>
          <w:tcPr>
            <w:tcW w:w="1648" w:type="dxa"/>
            <w:vMerge/>
            <w:tcBorders>
              <w:left w:val="single" w:sz="4" w:space="0" w:color="auto"/>
              <w:right w:val="single" w:sz="4" w:space="0" w:color="auto"/>
            </w:tcBorders>
            <w:vAlign w:val="center"/>
          </w:tcPr>
          <w:p w14:paraId="11D372D6" w14:textId="77777777" w:rsidR="003D00AC" w:rsidRPr="00F87311" w:rsidRDefault="003D00AC" w:rsidP="003D00AC">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7E93715" w14:textId="77777777" w:rsidR="003D00AC" w:rsidRPr="00F87311" w:rsidRDefault="003D00AC" w:rsidP="003D00AC">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14:paraId="48F31B70" w14:textId="58ED1B5C" w:rsidR="003D00AC" w:rsidRPr="00F87311" w:rsidRDefault="003D00AC" w:rsidP="003D00AC">
            <w:pPr>
              <w:keepNext/>
              <w:keepLines/>
              <w:spacing w:after="0"/>
              <w:jc w:val="center"/>
              <w:rPr>
                <w:rFonts w:ascii="Arial" w:hAnsi="Arial" w:cs="Arial"/>
                <w:kern w:val="2"/>
                <w:sz w:val="18"/>
                <w:szCs w:val="18"/>
                <w:lang w:val="en-US" w:eastAsia="zh-CN"/>
              </w:rPr>
            </w:pPr>
            <w:del w:id="7469" w:author="马志锋10011873" w:date="2020-10-19T15:10:00Z">
              <w:r w:rsidRPr="008C0EFD" w:rsidDel="00281441">
                <w:rPr>
                  <w:rFonts w:ascii="Arial" w:hAnsi="Arial" w:cs="Arial"/>
                  <w:sz w:val="18"/>
                  <w:szCs w:val="18"/>
                  <w:lang w:val="en-US" w:eastAsia="zh-CN"/>
                </w:rPr>
                <w:delText>n46</w:delText>
              </w:r>
            </w:del>
          </w:p>
        </w:tc>
        <w:tc>
          <w:tcPr>
            <w:tcW w:w="671" w:type="dxa"/>
            <w:tcBorders>
              <w:top w:val="single" w:sz="4" w:space="0" w:color="auto"/>
              <w:left w:val="single" w:sz="4" w:space="0" w:color="auto"/>
              <w:bottom w:val="single" w:sz="4" w:space="0" w:color="auto"/>
              <w:right w:val="single" w:sz="4" w:space="0" w:color="auto"/>
            </w:tcBorders>
          </w:tcPr>
          <w:p w14:paraId="31706670" w14:textId="04CD7423" w:rsidR="003D00AC" w:rsidRPr="00F87311" w:rsidRDefault="003D00AC" w:rsidP="003D00AC">
            <w:pPr>
              <w:keepNext/>
              <w:keepLines/>
              <w:spacing w:after="0"/>
              <w:jc w:val="center"/>
              <w:rPr>
                <w:rFonts w:ascii="Arial" w:hAnsi="Arial" w:cs="Arial"/>
                <w:kern w:val="2"/>
                <w:sz w:val="18"/>
                <w:szCs w:val="18"/>
                <w:lang w:val="en-US" w:eastAsia="zh-CN"/>
              </w:rPr>
            </w:pPr>
            <w:del w:id="7470" w:author="马志锋10011873" w:date="2020-10-19T15:10:00Z">
              <w:r w:rsidRPr="008C0EFD" w:rsidDel="00281441">
                <w:rPr>
                  <w:rFonts w:ascii="Arial" w:hAnsi="Arial" w:cs="Arial"/>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016ACDB"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2230D"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378D3B"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31CC4E" w14:textId="5A9AEEF1" w:rsidR="003D00AC" w:rsidRPr="00DE4BE5" w:rsidRDefault="003D00AC" w:rsidP="003D00AC">
            <w:pPr>
              <w:keepNext/>
              <w:keepLines/>
              <w:spacing w:after="0"/>
              <w:jc w:val="center"/>
              <w:rPr>
                <w:rFonts w:ascii="Arial" w:hAnsi="Arial" w:cs="Arial"/>
                <w:kern w:val="2"/>
                <w:sz w:val="18"/>
                <w:szCs w:val="18"/>
                <w:lang w:val="en-US" w:eastAsia="zh-CN"/>
              </w:rPr>
            </w:pPr>
            <w:del w:id="7471"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7784D5"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FB792"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A244DE" w14:textId="4AA5EDA7" w:rsidR="003D00AC" w:rsidRPr="008C0EFD" w:rsidRDefault="003D00AC" w:rsidP="003D00AC">
            <w:pPr>
              <w:keepNext/>
              <w:keepLines/>
              <w:spacing w:after="0"/>
              <w:jc w:val="center"/>
              <w:rPr>
                <w:rFonts w:ascii="Arial" w:eastAsia="Yu Mincho" w:hAnsi="Arial" w:cs="Arial"/>
                <w:sz w:val="18"/>
                <w:szCs w:val="18"/>
              </w:rPr>
            </w:pPr>
            <w:del w:id="7472" w:author="马志锋10011873" w:date="2020-10-19T15:10:00Z">
              <w:r w:rsidRPr="008C0EFD" w:rsidDel="00281441">
                <w:rPr>
                  <w:rFonts w:ascii="Arial" w:eastAsia="宋体" w:hAnsi="Arial" w:cs="Arial"/>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438B08C"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D9B1AB"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1B98D"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81430" w14:textId="77777777" w:rsidR="003D00AC" w:rsidRPr="00DE4BE5"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B5799" w14:textId="77777777" w:rsidR="003D00AC" w:rsidRPr="00DE4BE5"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8C3A42" w14:textId="77777777" w:rsidR="003D00AC" w:rsidRPr="00DE4BE5"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0BA3E03A" w14:textId="77777777" w:rsidR="003D00AC" w:rsidRDefault="003D00AC" w:rsidP="003D00AC">
            <w:pPr>
              <w:pStyle w:val="TAC"/>
              <w:rPr>
                <w:lang w:val="en-US" w:eastAsia="zh-CN"/>
              </w:rPr>
            </w:pPr>
          </w:p>
        </w:tc>
      </w:tr>
      <w:tr w:rsidR="003D00AC" w14:paraId="1EDCE27D" w14:textId="77777777" w:rsidTr="00426BD9">
        <w:trPr>
          <w:trHeight w:val="34"/>
        </w:trPr>
        <w:tc>
          <w:tcPr>
            <w:tcW w:w="1648" w:type="dxa"/>
            <w:vMerge/>
            <w:tcBorders>
              <w:left w:val="single" w:sz="4" w:space="0" w:color="auto"/>
              <w:right w:val="single" w:sz="4" w:space="0" w:color="auto"/>
            </w:tcBorders>
            <w:vAlign w:val="center"/>
          </w:tcPr>
          <w:p w14:paraId="620B9B06" w14:textId="77777777" w:rsidR="003D00AC" w:rsidRPr="00F87311" w:rsidRDefault="003D00AC" w:rsidP="003D00AC">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2472F16" w14:textId="77777777" w:rsidR="003D00AC" w:rsidRPr="00F87311" w:rsidRDefault="003D00AC" w:rsidP="003D00AC">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2FE64D23" w14:textId="77777777" w:rsidR="003D00AC" w:rsidRPr="00F87311"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A1228" w14:textId="570664C8" w:rsidR="003D00AC" w:rsidRPr="00F87311" w:rsidRDefault="003D00AC" w:rsidP="003D00AC">
            <w:pPr>
              <w:keepNext/>
              <w:keepLines/>
              <w:spacing w:after="0"/>
              <w:jc w:val="center"/>
              <w:rPr>
                <w:rFonts w:ascii="Arial" w:hAnsi="Arial" w:cs="Arial"/>
                <w:kern w:val="2"/>
                <w:sz w:val="18"/>
                <w:szCs w:val="18"/>
                <w:lang w:val="en-US" w:eastAsia="zh-CN"/>
              </w:rPr>
            </w:pPr>
            <w:del w:id="7473" w:author="马志锋10011873" w:date="2020-10-19T15:10:00Z">
              <w:r w:rsidRPr="008C0EFD" w:rsidDel="00281441">
                <w:rPr>
                  <w:rFonts w:ascii="Arial" w:hAnsi="Arial" w:cs="Arial"/>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6074539"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F77A7E"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2304FE" w14:textId="77777777" w:rsidR="003D00AC" w:rsidRPr="00DE4BE5" w:rsidRDefault="003D00AC" w:rsidP="003D00AC">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838095" w14:textId="5DCB303C" w:rsidR="003D00AC" w:rsidRPr="00DE4BE5" w:rsidRDefault="003D00AC" w:rsidP="003D00AC">
            <w:pPr>
              <w:keepNext/>
              <w:keepLines/>
              <w:spacing w:after="0"/>
              <w:jc w:val="center"/>
              <w:rPr>
                <w:rFonts w:ascii="Arial" w:hAnsi="Arial" w:cs="Arial"/>
                <w:kern w:val="2"/>
                <w:sz w:val="18"/>
                <w:szCs w:val="18"/>
                <w:lang w:val="en-US" w:eastAsia="zh-CN"/>
              </w:rPr>
            </w:pPr>
            <w:del w:id="7474"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E894B9"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E2059" w14:textId="77777777" w:rsidR="003D00AC" w:rsidRPr="008C0EFD" w:rsidRDefault="003D00AC" w:rsidP="003D00A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4BD771" w14:textId="4619908C" w:rsidR="003D00AC" w:rsidRPr="008C0EFD" w:rsidRDefault="003D00AC" w:rsidP="003D00AC">
            <w:pPr>
              <w:keepNext/>
              <w:keepLines/>
              <w:spacing w:after="0"/>
              <w:jc w:val="center"/>
              <w:rPr>
                <w:rFonts w:ascii="Arial" w:eastAsia="Yu Mincho" w:hAnsi="Arial" w:cs="Arial"/>
                <w:sz w:val="18"/>
                <w:szCs w:val="18"/>
              </w:rPr>
            </w:pPr>
            <w:del w:id="7475" w:author="马志锋10011873" w:date="2020-10-19T15:10:00Z">
              <w:r w:rsidRPr="008C0EFD" w:rsidDel="00281441">
                <w:rPr>
                  <w:rFonts w:ascii="Arial" w:eastAsia="宋体" w:hAnsi="Arial" w:cs="Arial"/>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94CD1C"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D9AD0" w14:textId="6DE6B0CD" w:rsidR="003D00AC" w:rsidRPr="008C0EFD" w:rsidRDefault="003D00AC" w:rsidP="003D00AC">
            <w:pPr>
              <w:keepNext/>
              <w:keepLines/>
              <w:spacing w:after="0"/>
              <w:jc w:val="center"/>
              <w:rPr>
                <w:rFonts w:ascii="Arial" w:eastAsia="Yu Mincho" w:hAnsi="Arial" w:cs="Arial"/>
                <w:sz w:val="18"/>
                <w:szCs w:val="18"/>
              </w:rPr>
            </w:pPr>
            <w:del w:id="7476" w:author="马志锋10011873" w:date="2020-10-19T15:10:00Z">
              <w:r w:rsidRPr="008C0EFD" w:rsidDel="00281441">
                <w:rPr>
                  <w:rFonts w:ascii="Arial" w:eastAsia="宋体" w:hAnsi="Arial" w:cs="Arial"/>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791021" w14:textId="77777777" w:rsidR="003D00AC" w:rsidRPr="008C0EFD" w:rsidRDefault="003D00AC" w:rsidP="003D00A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6C9169" w14:textId="1B3F7E8D" w:rsidR="003D00AC" w:rsidRPr="00DE4BE5" w:rsidRDefault="003D00AC" w:rsidP="003D00AC">
            <w:pPr>
              <w:pStyle w:val="TAC"/>
              <w:rPr>
                <w:rFonts w:eastAsia="Yu Mincho" w:cs="Arial"/>
                <w:szCs w:val="18"/>
              </w:rPr>
            </w:pPr>
            <w:del w:id="7477" w:author="马志锋10011873" w:date="2020-10-19T15:10:00Z">
              <w:r w:rsidRPr="00711692" w:rsidDel="00281441">
                <w:rPr>
                  <w:rFonts w:eastAsia="宋体" w:cs="Arial"/>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1357AB" w14:textId="77777777" w:rsidR="003D00AC" w:rsidRPr="00DE4BE5"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16EB86" w14:textId="77777777" w:rsidR="003D00AC" w:rsidRPr="00DE4BE5"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2F565A8F" w14:textId="77777777" w:rsidR="003D00AC" w:rsidRDefault="003D00AC" w:rsidP="003D00AC">
            <w:pPr>
              <w:pStyle w:val="TAC"/>
              <w:rPr>
                <w:lang w:val="en-US" w:eastAsia="zh-CN"/>
              </w:rPr>
            </w:pPr>
          </w:p>
        </w:tc>
      </w:tr>
      <w:tr w:rsidR="00286236" w14:paraId="0341C6D5" w14:textId="77777777" w:rsidTr="00426BD9">
        <w:trPr>
          <w:trHeight w:val="34"/>
          <w:ins w:id="7478" w:author="马志锋10011873" w:date="2020-10-18T21:57:00Z"/>
        </w:trPr>
        <w:tc>
          <w:tcPr>
            <w:tcW w:w="1648" w:type="dxa"/>
            <w:vMerge w:val="restart"/>
            <w:tcBorders>
              <w:left w:val="single" w:sz="4" w:space="0" w:color="auto"/>
              <w:right w:val="single" w:sz="4" w:space="0" w:color="auto"/>
            </w:tcBorders>
            <w:vAlign w:val="center"/>
          </w:tcPr>
          <w:p w14:paraId="37AF7432" w14:textId="6C8BB5D1" w:rsidR="00286236" w:rsidRPr="00F87311" w:rsidRDefault="00286236" w:rsidP="003D00AC">
            <w:pPr>
              <w:keepNext/>
              <w:keepLines/>
              <w:spacing w:after="0"/>
              <w:jc w:val="center"/>
              <w:rPr>
                <w:ins w:id="7479" w:author="马志锋10011873" w:date="2020-10-18T21:57:00Z"/>
                <w:rFonts w:ascii="Arial" w:hAnsi="Arial" w:cs="Arial"/>
                <w:sz w:val="18"/>
                <w:szCs w:val="18"/>
                <w:lang w:val="en-US" w:eastAsia="zh-CN"/>
              </w:rPr>
            </w:pPr>
            <w:ins w:id="7480" w:author="马志锋10011873" w:date="2020-10-19T15:07:00Z">
              <w:r w:rsidRPr="008C0EFD">
                <w:rPr>
                  <w:rFonts w:ascii="Arial" w:hAnsi="Arial" w:cs="Arial"/>
                  <w:sz w:val="18"/>
                  <w:szCs w:val="18"/>
                  <w:lang w:eastAsia="zh-CN"/>
                </w:rPr>
                <w:t>CA_n25A-n46A</w:t>
              </w:r>
            </w:ins>
          </w:p>
        </w:tc>
        <w:tc>
          <w:tcPr>
            <w:tcW w:w="1385" w:type="dxa"/>
            <w:vMerge w:val="restart"/>
            <w:tcBorders>
              <w:left w:val="single" w:sz="4" w:space="0" w:color="auto"/>
              <w:right w:val="single" w:sz="4" w:space="0" w:color="auto"/>
            </w:tcBorders>
            <w:vAlign w:val="center"/>
          </w:tcPr>
          <w:p w14:paraId="61098452" w14:textId="4C36B952" w:rsidR="00286236" w:rsidRPr="00F87311" w:rsidRDefault="00286236" w:rsidP="003D00AC">
            <w:pPr>
              <w:keepNext/>
              <w:keepLines/>
              <w:spacing w:after="0"/>
              <w:jc w:val="center"/>
              <w:rPr>
                <w:ins w:id="7481" w:author="马志锋10011873" w:date="2020-10-18T21:57:00Z"/>
                <w:rFonts w:ascii="Arial" w:hAnsi="Arial" w:cs="Arial"/>
                <w:sz w:val="18"/>
                <w:szCs w:val="18"/>
                <w:lang w:val="en-US" w:eastAsia="zh-CN"/>
              </w:rPr>
            </w:pPr>
            <w:ins w:id="7482" w:author="马志锋10011873" w:date="2020-10-19T15:08:00Z">
              <w:r w:rsidRPr="008C0EFD">
                <w:rPr>
                  <w:rFonts w:ascii="Arial" w:hAnsi="Arial" w:cs="Arial"/>
                  <w:sz w:val="18"/>
                  <w:szCs w:val="18"/>
                  <w:lang w:eastAsia="zh-CN"/>
                </w:rPr>
                <w:t>-</w:t>
              </w:r>
            </w:ins>
          </w:p>
        </w:tc>
        <w:tc>
          <w:tcPr>
            <w:tcW w:w="671" w:type="dxa"/>
            <w:tcBorders>
              <w:left w:val="single" w:sz="4" w:space="0" w:color="auto"/>
              <w:right w:val="single" w:sz="4" w:space="0" w:color="auto"/>
            </w:tcBorders>
            <w:vAlign w:val="center"/>
          </w:tcPr>
          <w:p w14:paraId="452615AE" w14:textId="0493B20B" w:rsidR="00286236" w:rsidRPr="00F87311" w:rsidRDefault="00286236" w:rsidP="003D00AC">
            <w:pPr>
              <w:keepNext/>
              <w:keepLines/>
              <w:spacing w:after="0"/>
              <w:jc w:val="center"/>
              <w:rPr>
                <w:ins w:id="7483" w:author="马志锋10011873" w:date="2020-10-18T21:57:00Z"/>
                <w:rFonts w:ascii="Arial" w:hAnsi="Arial" w:cs="Arial"/>
                <w:kern w:val="2"/>
                <w:sz w:val="18"/>
                <w:szCs w:val="18"/>
                <w:lang w:val="en-US" w:eastAsia="zh-CN"/>
              </w:rPr>
            </w:pPr>
            <w:ins w:id="7484" w:author="马志锋10011873" w:date="2020-10-19T15:08:00Z">
              <w:r w:rsidRPr="008C0EFD">
                <w:rPr>
                  <w:rFonts w:ascii="Arial" w:hAnsi="Arial" w:cs="Arial"/>
                  <w:sz w:val="18"/>
                  <w:szCs w:val="18"/>
                  <w:lang w:val="en-US" w:eastAsia="zh-CN"/>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611A9085" w14:textId="669C5806" w:rsidR="00286236" w:rsidRPr="008C0EFD" w:rsidRDefault="00286236" w:rsidP="003D00AC">
            <w:pPr>
              <w:keepNext/>
              <w:keepLines/>
              <w:spacing w:after="0"/>
              <w:jc w:val="center"/>
              <w:rPr>
                <w:ins w:id="7485" w:author="马志锋10011873" w:date="2020-10-18T21:57:00Z"/>
                <w:rFonts w:ascii="Arial" w:hAnsi="Arial" w:cs="Arial"/>
                <w:sz w:val="18"/>
                <w:szCs w:val="18"/>
                <w:lang w:val="en-US" w:eastAsia="zh-CN"/>
              </w:rPr>
            </w:pPr>
            <w:ins w:id="7486" w:author="马志锋10011873" w:date="2020-10-19T15:08:00Z">
              <w:r>
                <w:rPr>
                  <w:rFonts w:ascii="Arial" w:hAnsi="Arial" w:cs="Arial" w:hint="eastAsia"/>
                  <w:sz w:val="18"/>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53273620" w14:textId="21A3EE34" w:rsidR="00286236" w:rsidRPr="00DE4BE5" w:rsidRDefault="00286236" w:rsidP="003D00AC">
            <w:pPr>
              <w:keepNext/>
              <w:keepLines/>
              <w:spacing w:after="0"/>
              <w:jc w:val="center"/>
              <w:rPr>
                <w:ins w:id="7487" w:author="马志锋10011873" w:date="2020-10-18T21:57:00Z"/>
                <w:rFonts w:ascii="Arial" w:hAnsi="Arial" w:cs="Arial"/>
                <w:kern w:val="2"/>
                <w:sz w:val="18"/>
                <w:szCs w:val="18"/>
                <w:lang w:val="en-US" w:eastAsia="zh-CN"/>
              </w:rPr>
            </w:pPr>
            <w:ins w:id="7488" w:author="马志锋10011873" w:date="2020-10-19T15:08:00Z">
              <w:r>
                <w:rPr>
                  <w:rFonts w:ascii="Arial" w:hAnsi="Arial" w:cs="Arial" w:hint="eastAsia"/>
                  <w:kern w:val="2"/>
                  <w:sz w:val="18"/>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tcPr>
          <w:p w14:paraId="2254547A" w14:textId="28F600BB" w:rsidR="00286236" w:rsidRPr="00DE4BE5" w:rsidRDefault="00286236" w:rsidP="003D00AC">
            <w:pPr>
              <w:keepNext/>
              <w:keepLines/>
              <w:spacing w:after="0"/>
              <w:jc w:val="center"/>
              <w:rPr>
                <w:ins w:id="7489" w:author="马志锋10011873" w:date="2020-10-18T21:57:00Z"/>
                <w:rFonts w:ascii="Arial" w:hAnsi="Arial" w:cs="Arial"/>
                <w:kern w:val="2"/>
                <w:sz w:val="18"/>
                <w:szCs w:val="18"/>
                <w:lang w:val="en-US" w:eastAsia="zh-CN"/>
              </w:rPr>
            </w:pPr>
            <w:ins w:id="7490" w:author="马志锋10011873" w:date="2020-10-19T15:08:00Z">
              <w:r>
                <w:rPr>
                  <w:rFonts w:ascii="Arial" w:hAnsi="Arial" w:cs="Arial" w:hint="eastAsia"/>
                  <w:kern w:val="2"/>
                  <w:sz w:val="18"/>
                  <w:szCs w:val="18"/>
                  <w:lang w:val="en-US"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839808C" w14:textId="0086D67C" w:rsidR="00286236" w:rsidRPr="00DE4BE5" w:rsidRDefault="00286236" w:rsidP="003D00AC">
            <w:pPr>
              <w:keepNext/>
              <w:keepLines/>
              <w:spacing w:after="0"/>
              <w:jc w:val="center"/>
              <w:rPr>
                <w:ins w:id="7491" w:author="马志锋10011873" w:date="2020-10-18T21:57:00Z"/>
                <w:rFonts w:ascii="Arial" w:hAnsi="Arial" w:cs="Arial"/>
                <w:kern w:val="2"/>
                <w:sz w:val="18"/>
                <w:szCs w:val="18"/>
                <w:lang w:val="en-US" w:eastAsia="zh-CN"/>
              </w:rPr>
            </w:pPr>
            <w:ins w:id="7492" w:author="马志锋10011873" w:date="2020-10-19T15:08:00Z">
              <w:r>
                <w:rPr>
                  <w:rFonts w:ascii="Arial" w:hAnsi="Arial" w:cs="Arial" w:hint="eastAsia"/>
                  <w:kern w:val="2"/>
                  <w:sz w:val="18"/>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105457C" w14:textId="4FDF10A3" w:rsidR="00286236" w:rsidRPr="008C0EFD" w:rsidRDefault="00286236" w:rsidP="003D00AC">
            <w:pPr>
              <w:keepNext/>
              <w:keepLines/>
              <w:spacing w:after="0"/>
              <w:jc w:val="center"/>
              <w:rPr>
                <w:ins w:id="7493" w:author="马志锋10011873" w:date="2020-10-18T21:57:00Z"/>
                <w:rFonts w:ascii="Arial" w:eastAsia="宋体" w:hAnsi="Arial" w:cs="Arial"/>
                <w:sz w:val="18"/>
                <w:szCs w:val="18"/>
                <w:lang w:val="en-US" w:eastAsia="zh-CN"/>
              </w:rPr>
            </w:pPr>
            <w:ins w:id="7494" w:author="马志锋10011873" w:date="2020-10-19T15:08:00Z">
              <w:r>
                <w:rPr>
                  <w:rFonts w:ascii="Arial" w:eastAsia="宋体" w:hAnsi="Arial" w:cs="Arial" w:hint="eastAsia"/>
                  <w:sz w:val="18"/>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247A2F3" w14:textId="77777777" w:rsidR="00286236" w:rsidRPr="008C0EFD" w:rsidRDefault="00286236" w:rsidP="003D00AC">
            <w:pPr>
              <w:keepNext/>
              <w:keepLines/>
              <w:spacing w:after="0"/>
              <w:jc w:val="center"/>
              <w:rPr>
                <w:ins w:id="7495" w:author="马志锋10011873" w:date="2020-10-18T21:57: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33CB0" w14:textId="77777777" w:rsidR="00286236" w:rsidRPr="008C0EFD" w:rsidRDefault="00286236" w:rsidP="003D00AC">
            <w:pPr>
              <w:keepNext/>
              <w:keepLines/>
              <w:spacing w:after="0"/>
              <w:jc w:val="center"/>
              <w:rPr>
                <w:ins w:id="7496" w:author="马志锋10011873" w:date="2020-10-18T21:57: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C01E1" w14:textId="77777777" w:rsidR="00286236" w:rsidRPr="008C0EFD" w:rsidRDefault="00286236" w:rsidP="003D00AC">
            <w:pPr>
              <w:keepNext/>
              <w:keepLines/>
              <w:spacing w:after="0"/>
              <w:jc w:val="center"/>
              <w:rPr>
                <w:ins w:id="7497" w:author="马志锋10011873" w:date="2020-10-18T21:57:00Z"/>
                <w:rFonts w:ascii="Arial" w:eastAsia="宋体"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0FBB0" w14:textId="77777777" w:rsidR="00286236" w:rsidRPr="008C0EFD" w:rsidRDefault="00286236" w:rsidP="003D00AC">
            <w:pPr>
              <w:keepNext/>
              <w:keepLines/>
              <w:spacing w:after="0"/>
              <w:jc w:val="center"/>
              <w:rPr>
                <w:ins w:id="7498" w:author="马志锋10011873" w:date="2020-10-18T21:57: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47ECD" w14:textId="77777777" w:rsidR="00286236" w:rsidRPr="008C0EFD" w:rsidRDefault="00286236" w:rsidP="003D00AC">
            <w:pPr>
              <w:keepNext/>
              <w:keepLines/>
              <w:spacing w:after="0"/>
              <w:jc w:val="center"/>
              <w:rPr>
                <w:ins w:id="7499" w:author="马志锋10011873" w:date="2020-10-18T21:57:00Z"/>
                <w:rFonts w:ascii="Arial" w:eastAsia="宋体"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A18605" w14:textId="77777777" w:rsidR="00286236" w:rsidRPr="008C0EFD" w:rsidRDefault="00286236" w:rsidP="003D00AC">
            <w:pPr>
              <w:keepNext/>
              <w:keepLines/>
              <w:spacing w:after="0"/>
              <w:jc w:val="center"/>
              <w:rPr>
                <w:ins w:id="7500" w:author="马志锋10011873" w:date="2020-10-18T21:57: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F37EC" w14:textId="77777777" w:rsidR="00286236" w:rsidRPr="00711692" w:rsidRDefault="00286236" w:rsidP="003D00AC">
            <w:pPr>
              <w:pStyle w:val="TAC"/>
              <w:rPr>
                <w:ins w:id="7501" w:author="马志锋10011873" w:date="2020-10-18T21:57:00Z"/>
                <w:rFonts w:eastAsia="宋体"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124DE" w14:textId="77777777" w:rsidR="00286236" w:rsidRPr="00DE4BE5" w:rsidRDefault="00286236" w:rsidP="003D00AC">
            <w:pPr>
              <w:pStyle w:val="TAC"/>
              <w:rPr>
                <w:ins w:id="7502" w:author="马志锋10011873" w:date="2020-10-18T21:5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5FFABD" w14:textId="77777777" w:rsidR="00286236" w:rsidRPr="00DE4BE5" w:rsidRDefault="00286236" w:rsidP="003D00AC">
            <w:pPr>
              <w:pStyle w:val="TAC"/>
              <w:rPr>
                <w:ins w:id="7503" w:author="马志锋10011873" w:date="2020-10-18T21:57:00Z"/>
                <w:rFonts w:eastAsia="Yu Mincho" w:cs="Arial"/>
                <w:szCs w:val="18"/>
              </w:rPr>
            </w:pPr>
          </w:p>
        </w:tc>
        <w:tc>
          <w:tcPr>
            <w:tcW w:w="1488" w:type="dxa"/>
            <w:vMerge w:val="restart"/>
            <w:tcBorders>
              <w:left w:val="single" w:sz="4" w:space="0" w:color="auto"/>
              <w:right w:val="single" w:sz="4" w:space="0" w:color="auto"/>
            </w:tcBorders>
            <w:vAlign w:val="center"/>
          </w:tcPr>
          <w:p w14:paraId="5E23174D" w14:textId="4AC6942F" w:rsidR="00286236" w:rsidRDefault="00286236" w:rsidP="003D00AC">
            <w:pPr>
              <w:pStyle w:val="TAC"/>
              <w:rPr>
                <w:ins w:id="7504" w:author="马志锋10011873" w:date="2020-10-18T21:57:00Z"/>
                <w:lang w:val="en-US" w:eastAsia="zh-CN"/>
              </w:rPr>
            </w:pPr>
            <w:ins w:id="7505" w:author="马志锋10011873" w:date="2020-10-19T15:07:00Z">
              <w:r>
                <w:rPr>
                  <w:rFonts w:hint="eastAsia"/>
                  <w:lang w:val="en-US" w:eastAsia="zh-CN"/>
                </w:rPr>
                <w:t>0</w:t>
              </w:r>
            </w:ins>
          </w:p>
        </w:tc>
      </w:tr>
      <w:tr w:rsidR="00286236" w14:paraId="244D04BF" w14:textId="77777777" w:rsidTr="00426BD9">
        <w:trPr>
          <w:trHeight w:val="34"/>
          <w:ins w:id="7506" w:author="马志锋10011873" w:date="2020-10-18T21:57:00Z"/>
        </w:trPr>
        <w:tc>
          <w:tcPr>
            <w:tcW w:w="1648" w:type="dxa"/>
            <w:vMerge/>
            <w:tcBorders>
              <w:left w:val="single" w:sz="4" w:space="0" w:color="auto"/>
              <w:right w:val="single" w:sz="4" w:space="0" w:color="auto"/>
            </w:tcBorders>
            <w:vAlign w:val="center"/>
          </w:tcPr>
          <w:p w14:paraId="01DDD4D9" w14:textId="77777777" w:rsidR="00286236" w:rsidRPr="00F87311" w:rsidRDefault="00286236" w:rsidP="003D00AC">
            <w:pPr>
              <w:keepNext/>
              <w:keepLines/>
              <w:spacing w:after="0"/>
              <w:jc w:val="center"/>
              <w:rPr>
                <w:ins w:id="7507" w:author="马志锋10011873" w:date="2020-10-18T21:5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363B3291" w14:textId="77777777" w:rsidR="00286236" w:rsidRPr="00F87311" w:rsidRDefault="00286236" w:rsidP="003D00AC">
            <w:pPr>
              <w:keepNext/>
              <w:keepLines/>
              <w:spacing w:after="0"/>
              <w:jc w:val="center"/>
              <w:rPr>
                <w:ins w:id="7508" w:author="马志锋10011873" w:date="2020-10-18T21:57:00Z"/>
                <w:rFonts w:ascii="Arial" w:hAnsi="Arial" w:cs="Arial"/>
                <w:sz w:val="18"/>
                <w:szCs w:val="18"/>
                <w:lang w:val="en-US" w:eastAsia="zh-CN"/>
              </w:rPr>
            </w:pPr>
          </w:p>
        </w:tc>
        <w:tc>
          <w:tcPr>
            <w:tcW w:w="671" w:type="dxa"/>
            <w:tcBorders>
              <w:left w:val="single" w:sz="4" w:space="0" w:color="auto"/>
              <w:right w:val="single" w:sz="4" w:space="0" w:color="auto"/>
            </w:tcBorders>
            <w:vAlign w:val="center"/>
          </w:tcPr>
          <w:p w14:paraId="180FC530" w14:textId="48FE80B4" w:rsidR="00286236" w:rsidRPr="00F87311" w:rsidRDefault="00286236" w:rsidP="003D00AC">
            <w:pPr>
              <w:keepNext/>
              <w:keepLines/>
              <w:spacing w:after="0"/>
              <w:jc w:val="center"/>
              <w:rPr>
                <w:ins w:id="7509" w:author="马志锋10011873" w:date="2020-10-18T21:57:00Z"/>
                <w:rFonts w:ascii="Arial" w:hAnsi="Arial" w:cs="Arial"/>
                <w:kern w:val="2"/>
                <w:sz w:val="18"/>
                <w:szCs w:val="18"/>
                <w:lang w:val="en-US" w:eastAsia="zh-CN"/>
              </w:rPr>
            </w:pPr>
            <w:ins w:id="7510" w:author="马志锋10011873" w:date="2020-10-19T15:08:00Z">
              <w:r w:rsidRPr="008C0EFD">
                <w:rPr>
                  <w:rFonts w:ascii="Arial" w:hAnsi="Arial" w:cs="Arial"/>
                  <w:sz w:val="18"/>
                  <w:szCs w:val="18"/>
                  <w:lang w:val="en-US" w:eastAsia="zh-CN"/>
                </w:rPr>
                <w:t>n46</w:t>
              </w:r>
            </w:ins>
          </w:p>
        </w:tc>
        <w:tc>
          <w:tcPr>
            <w:tcW w:w="671" w:type="dxa"/>
            <w:tcBorders>
              <w:top w:val="single" w:sz="4" w:space="0" w:color="auto"/>
              <w:left w:val="single" w:sz="4" w:space="0" w:color="auto"/>
              <w:bottom w:val="single" w:sz="4" w:space="0" w:color="auto"/>
              <w:right w:val="single" w:sz="4" w:space="0" w:color="auto"/>
            </w:tcBorders>
            <w:vAlign w:val="center"/>
          </w:tcPr>
          <w:p w14:paraId="300C8B1F" w14:textId="16E9C7D5" w:rsidR="00286236" w:rsidRPr="008C0EFD" w:rsidRDefault="00286236" w:rsidP="003D00AC">
            <w:pPr>
              <w:keepNext/>
              <w:keepLines/>
              <w:spacing w:after="0"/>
              <w:jc w:val="center"/>
              <w:rPr>
                <w:ins w:id="7511" w:author="马志锋10011873" w:date="2020-10-18T21:57:00Z"/>
                <w:rFonts w:ascii="Arial" w:hAnsi="Arial" w:cs="Arial"/>
                <w:sz w:val="18"/>
                <w:szCs w:val="18"/>
                <w:lang w:val="en-US" w:eastAsia="zh-CN"/>
              </w:rPr>
            </w:pPr>
            <w:ins w:id="7512" w:author="马志锋10011873" w:date="2020-10-19T15:08:00Z">
              <w:r>
                <w:rPr>
                  <w:rFonts w:ascii="Arial" w:hAnsi="Arial" w:cs="Arial" w:hint="eastAsia"/>
                  <w:sz w:val="18"/>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6C41DF14" w14:textId="77777777" w:rsidR="00286236" w:rsidRPr="00DE4BE5" w:rsidRDefault="00286236" w:rsidP="003D00AC">
            <w:pPr>
              <w:keepNext/>
              <w:keepLines/>
              <w:spacing w:after="0"/>
              <w:jc w:val="center"/>
              <w:rPr>
                <w:ins w:id="7513"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7F2A9" w14:textId="77777777" w:rsidR="00286236" w:rsidRPr="00DE4BE5" w:rsidRDefault="00286236" w:rsidP="003D00AC">
            <w:pPr>
              <w:keepNext/>
              <w:keepLines/>
              <w:spacing w:after="0"/>
              <w:jc w:val="center"/>
              <w:rPr>
                <w:ins w:id="7514" w:author="马志锋10011873" w:date="2020-10-18T21:5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C5028D" w14:textId="77777777" w:rsidR="00286236" w:rsidRPr="00DE4BE5" w:rsidRDefault="00286236" w:rsidP="003D00AC">
            <w:pPr>
              <w:keepNext/>
              <w:keepLines/>
              <w:spacing w:after="0"/>
              <w:jc w:val="center"/>
              <w:rPr>
                <w:ins w:id="7515"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FFCE29" w14:textId="074442C3" w:rsidR="00286236" w:rsidRPr="008C0EFD" w:rsidRDefault="00281441" w:rsidP="003D00AC">
            <w:pPr>
              <w:keepNext/>
              <w:keepLines/>
              <w:spacing w:after="0"/>
              <w:jc w:val="center"/>
              <w:rPr>
                <w:ins w:id="7516" w:author="马志锋10011873" w:date="2020-10-18T21:57:00Z"/>
                <w:rFonts w:ascii="Arial" w:eastAsia="宋体" w:hAnsi="Arial" w:cs="Arial"/>
                <w:sz w:val="18"/>
                <w:szCs w:val="18"/>
                <w:lang w:val="en-US" w:eastAsia="zh-CN"/>
              </w:rPr>
            </w:pPr>
            <w:ins w:id="7517" w:author="马志锋10011873" w:date="2020-10-19T15:09:00Z">
              <w:r>
                <w:rPr>
                  <w:rFonts w:ascii="Arial" w:eastAsia="宋体" w:hAnsi="Arial" w:cs="Arial" w:hint="eastAsia"/>
                  <w:sz w:val="18"/>
                  <w:szCs w:val="18"/>
                  <w:lang w:val="en-US" w:eastAsia="zh-CN"/>
                </w:rPr>
                <w:t>01</w:t>
              </w:r>
              <w:r>
                <w:rPr>
                  <w:rFonts w:ascii="Arial" w:eastAsia="宋体" w:hAnsi="Arial" w:cs="Arial"/>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794ED2A" w14:textId="77777777" w:rsidR="00286236" w:rsidRPr="008C0EFD" w:rsidRDefault="00286236" w:rsidP="003D00AC">
            <w:pPr>
              <w:keepNext/>
              <w:keepLines/>
              <w:spacing w:after="0"/>
              <w:jc w:val="center"/>
              <w:rPr>
                <w:ins w:id="7518" w:author="马志锋10011873" w:date="2020-10-18T21:57: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5B17CF" w14:textId="77777777" w:rsidR="00286236" w:rsidRPr="008C0EFD" w:rsidRDefault="00286236" w:rsidP="003D00AC">
            <w:pPr>
              <w:keepNext/>
              <w:keepLines/>
              <w:spacing w:after="0"/>
              <w:jc w:val="center"/>
              <w:rPr>
                <w:ins w:id="7519" w:author="马志锋10011873" w:date="2020-10-18T21:57: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AD38D8" w14:textId="60C1E950" w:rsidR="00286236" w:rsidRPr="008C0EFD" w:rsidRDefault="00281441" w:rsidP="003D00AC">
            <w:pPr>
              <w:keepNext/>
              <w:keepLines/>
              <w:spacing w:after="0"/>
              <w:jc w:val="center"/>
              <w:rPr>
                <w:ins w:id="7520" w:author="马志锋10011873" w:date="2020-10-18T21:57:00Z"/>
                <w:rFonts w:ascii="Arial" w:eastAsia="宋体" w:hAnsi="Arial" w:cs="Arial"/>
                <w:sz w:val="18"/>
                <w:szCs w:val="18"/>
                <w:lang w:val="en-US" w:eastAsia="zh-CN"/>
              </w:rPr>
            </w:pPr>
            <w:ins w:id="7521" w:author="马志锋10011873" w:date="2020-10-19T15:09:00Z">
              <w:r>
                <w:rPr>
                  <w:rFonts w:ascii="Arial" w:eastAsia="宋体" w:hAnsi="Arial" w:cs="Arial" w:hint="eastAsia"/>
                  <w:sz w:val="18"/>
                  <w:szCs w:val="18"/>
                  <w:lang w:val="en-US" w:eastAsia="zh-CN"/>
                </w:rPr>
                <w:t>011</w:t>
              </w:r>
            </w:ins>
          </w:p>
        </w:tc>
        <w:tc>
          <w:tcPr>
            <w:tcW w:w="672" w:type="dxa"/>
            <w:tcBorders>
              <w:top w:val="single" w:sz="4" w:space="0" w:color="auto"/>
              <w:left w:val="single" w:sz="4" w:space="0" w:color="auto"/>
              <w:bottom w:val="single" w:sz="4" w:space="0" w:color="auto"/>
              <w:right w:val="single" w:sz="4" w:space="0" w:color="auto"/>
            </w:tcBorders>
            <w:vAlign w:val="center"/>
          </w:tcPr>
          <w:p w14:paraId="6C6A655F" w14:textId="77777777" w:rsidR="00286236" w:rsidRPr="008C0EFD" w:rsidRDefault="00286236" w:rsidP="003D00AC">
            <w:pPr>
              <w:keepNext/>
              <w:keepLines/>
              <w:spacing w:after="0"/>
              <w:jc w:val="center"/>
              <w:rPr>
                <w:ins w:id="7522" w:author="马志锋10011873" w:date="2020-10-18T21:57: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FE279" w14:textId="0A207DEE" w:rsidR="00286236" w:rsidRPr="008C0EFD" w:rsidRDefault="00281441" w:rsidP="003D00AC">
            <w:pPr>
              <w:keepNext/>
              <w:keepLines/>
              <w:spacing w:after="0"/>
              <w:jc w:val="center"/>
              <w:rPr>
                <w:ins w:id="7523" w:author="马志锋10011873" w:date="2020-10-18T21:57:00Z"/>
                <w:rFonts w:ascii="Arial" w:eastAsia="宋体" w:hAnsi="Arial" w:cs="Arial"/>
                <w:sz w:val="18"/>
                <w:szCs w:val="18"/>
                <w:lang w:val="en-US" w:eastAsia="zh-CN"/>
              </w:rPr>
            </w:pPr>
            <w:ins w:id="7524" w:author="马志锋10011873" w:date="2020-10-19T15:09:00Z">
              <w:r>
                <w:rPr>
                  <w:rFonts w:ascii="Arial" w:eastAsia="宋体" w:hAnsi="Arial" w:cs="Arial" w:hint="eastAsia"/>
                  <w:sz w:val="18"/>
                  <w:szCs w:val="18"/>
                  <w:lang w:val="en-US" w:eastAsia="zh-CN"/>
                </w:rPr>
                <w:t>010</w:t>
              </w:r>
            </w:ins>
          </w:p>
        </w:tc>
        <w:tc>
          <w:tcPr>
            <w:tcW w:w="671" w:type="dxa"/>
            <w:tcBorders>
              <w:top w:val="single" w:sz="4" w:space="0" w:color="auto"/>
              <w:left w:val="single" w:sz="4" w:space="0" w:color="auto"/>
              <w:bottom w:val="single" w:sz="4" w:space="0" w:color="auto"/>
              <w:right w:val="single" w:sz="4" w:space="0" w:color="auto"/>
            </w:tcBorders>
            <w:vAlign w:val="center"/>
          </w:tcPr>
          <w:p w14:paraId="04602AA1" w14:textId="77777777" w:rsidR="00286236" w:rsidRPr="008C0EFD" w:rsidRDefault="00286236" w:rsidP="003D00AC">
            <w:pPr>
              <w:keepNext/>
              <w:keepLines/>
              <w:spacing w:after="0"/>
              <w:jc w:val="center"/>
              <w:rPr>
                <w:ins w:id="7525" w:author="马志锋10011873" w:date="2020-10-18T21:57: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020D3" w14:textId="1B8BBB1A" w:rsidR="00286236" w:rsidRPr="00711692" w:rsidRDefault="00281441" w:rsidP="003D00AC">
            <w:pPr>
              <w:pStyle w:val="TAC"/>
              <w:rPr>
                <w:ins w:id="7526" w:author="马志锋10011873" w:date="2020-10-18T21:57:00Z"/>
                <w:rFonts w:eastAsia="宋体" w:cs="Arial"/>
                <w:szCs w:val="18"/>
                <w:lang w:val="en-US" w:eastAsia="zh-CN"/>
              </w:rPr>
            </w:pPr>
            <w:ins w:id="7527" w:author="马志锋10011873" w:date="2020-10-19T15:10:00Z">
              <w:r>
                <w:rPr>
                  <w:rFonts w:eastAsia="宋体" w:cs="Arial" w:hint="eastAsia"/>
                  <w:szCs w:val="18"/>
                  <w:lang w:val="en-US" w:eastAsia="zh-CN"/>
                </w:rPr>
                <w:t>010</w:t>
              </w:r>
            </w:ins>
          </w:p>
        </w:tc>
        <w:tc>
          <w:tcPr>
            <w:tcW w:w="671" w:type="dxa"/>
            <w:tcBorders>
              <w:top w:val="single" w:sz="4" w:space="0" w:color="auto"/>
              <w:left w:val="single" w:sz="4" w:space="0" w:color="auto"/>
              <w:bottom w:val="single" w:sz="4" w:space="0" w:color="auto"/>
              <w:right w:val="single" w:sz="4" w:space="0" w:color="auto"/>
            </w:tcBorders>
            <w:vAlign w:val="center"/>
          </w:tcPr>
          <w:p w14:paraId="350843A7" w14:textId="77777777" w:rsidR="00286236" w:rsidRPr="00DE4BE5" w:rsidRDefault="00286236" w:rsidP="003D00AC">
            <w:pPr>
              <w:pStyle w:val="TAC"/>
              <w:rPr>
                <w:ins w:id="7528" w:author="马志锋10011873" w:date="2020-10-18T21:5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182108" w14:textId="77777777" w:rsidR="00286236" w:rsidRPr="00DE4BE5" w:rsidRDefault="00286236" w:rsidP="003D00AC">
            <w:pPr>
              <w:pStyle w:val="TAC"/>
              <w:rPr>
                <w:ins w:id="7529" w:author="马志锋10011873" w:date="2020-10-18T21:57:00Z"/>
                <w:rFonts w:eastAsia="Yu Mincho" w:cs="Arial"/>
                <w:szCs w:val="18"/>
              </w:rPr>
            </w:pPr>
          </w:p>
        </w:tc>
        <w:tc>
          <w:tcPr>
            <w:tcW w:w="1488" w:type="dxa"/>
            <w:vMerge/>
            <w:tcBorders>
              <w:left w:val="single" w:sz="4" w:space="0" w:color="auto"/>
              <w:right w:val="single" w:sz="4" w:space="0" w:color="auto"/>
            </w:tcBorders>
            <w:vAlign w:val="center"/>
          </w:tcPr>
          <w:p w14:paraId="4DB7EEB2" w14:textId="77777777" w:rsidR="00286236" w:rsidRDefault="00286236" w:rsidP="003D00AC">
            <w:pPr>
              <w:pStyle w:val="TAC"/>
              <w:rPr>
                <w:ins w:id="7530" w:author="马志锋10011873" w:date="2020-10-18T21:57:00Z"/>
                <w:lang w:val="en-US" w:eastAsia="zh-CN"/>
              </w:rPr>
            </w:pPr>
          </w:p>
        </w:tc>
      </w:tr>
      <w:tr w:rsidR="003D00AC" w14:paraId="28BA65BB"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AE99447" w14:textId="7F2B5045" w:rsidR="003D00AC" w:rsidRDefault="003D00AC" w:rsidP="003D00AC">
            <w:pPr>
              <w:keepNext/>
              <w:keepLines/>
              <w:spacing w:after="0"/>
              <w:jc w:val="center"/>
              <w:rPr>
                <w:lang w:eastAsia="zh-CN"/>
              </w:rPr>
            </w:pPr>
            <w:del w:id="7531" w:author="马志锋10011873" w:date="2020-10-19T15:12:00Z">
              <w:r w:rsidDel="00281441">
                <w:rPr>
                  <w:rFonts w:ascii="Arial" w:hAnsi="Arial" w:cs="Arial"/>
                  <w:sz w:val="18"/>
                  <w:szCs w:val="18"/>
                  <w:lang w:val="en-US" w:eastAsia="zh-CN"/>
                </w:rPr>
                <w:delText>CA_n28A-n40A</w:delText>
              </w:r>
            </w:del>
          </w:p>
        </w:tc>
        <w:tc>
          <w:tcPr>
            <w:tcW w:w="1385" w:type="dxa"/>
            <w:vMerge w:val="restart"/>
            <w:tcBorders>
              <w:top w:val="single" w:sz="4" w:space="0" w:color="auto"/>
              <w:left w:val="single" w:sz="4" w:space="0" w:color="auto"/>
              <w:right w:val="single" w:sz="4" w:space="0" w:color="auto"/>
            </w:tcBorders>
            <w:vAlign w:val="center"/>
          </w:tcPr>
          <w:p w14:paraId="0DEA2A7C" w14:textId="20DDFC78" w:rsidR="003D00AC" w:rsidRDefault="003D00AC" w:rsidP="003D00AC">
            <w:pPr>
              <w:keepNext/>
              <w:keepLines/>
              <w:spacing w:after="0"/>
              <w:jc w:val="center"/>
              <w:rPr>
                <w:lang w:eastAsia="zh-CN"/>
              </w:rPr>
            </w:pPr>
            <w:del w:id="7532" w:author="马志锋10011873" w:date="2020-10-19T15:12:00Z">
              <w:r w:rsidDel="00281441">
                <w:rPr>
                  <w:rFonts w:ascii="Arial" w:hAnsi="Arial" w:cs="Arial"/>
                  <w:sz w:val="18"/>
                  <w:szCs w:val="18"/>
                  <w:lang w:val="en-US" w:eastAsia="zh-CN"/>
                </w:rPr>
                <w:delText>CA_n28A-n40A</w:delText>
              </w:r>
            </w:del>
          </w:p>
        </w:tc>
        <w:tc>
          <w:tcPr>
            <w:tcW w:w="671" w:type="dxa"/>
            <w:vMerge w:val="restart"/>
            <w:tcBorders>
              <w:left w:val="single" w:sz="4" w:space="0" w:color="auto"/>
              <w:right w:val="single" w:sz="4" w:space="0" w:color="auto"/>
            </w:tcBorders>
            <w:vAlign w:val="center"/>
          </w:tcPr>
          <w:p w14:paraId="6B6C7D7C" w14:textId="42E33110" w:rsidR="003D00AC" w:rsidRDefault="003D00AC" w:rsidP="003D00AC">
            <w:pPr>
              <w:keepNext/>
              <w:keepLines/>
              <w:spacing w:after="0"/>
              <w:jc w:val="center"/>
              <w:rPr>
                <w:lang w:val="en-US" w:eastAsia="zh-CN"/>
              </w:rPr>
            </w:pPr>
            <w:del w:id="7533" w:author="马志锋10011873" w:date="2020-10-19T15:12:00Z">
              <w:r w:rsidDel="00281441">
                <w:rPr>
                  <w:rFonts w:ascii="Arial" w:hAnsi="Arial" w:cs="Arial"/>
                  <w:kern w:val="2"/>
                  <w:sz w:val="18"/>
                  <w:szCs w:val="18"/>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16DEDB" w14:textId="77D509BB" w:rsidR="003D00AC" w:rsidRDefault="003D00AC" w:rsidP="003D00AC">
            <w:pPr>
              <w:keepNext/>
              <w:keepLines/>
              <w:spacing w:after="0"/>
              <w:jc w:val="center"/>
              <w:rPr>
                <w:lang w:val="en-US" w:eastAsia="zh-CN"/>
              </w:rPr>
            </w:pPr>
            <w:del w:id="7534" w:author="马志锋10011873" w:date="2020-10-19T15:12:00Z">
              <w:r w:rsidDel="00281441">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470451C" w14:textId="7CE1A71D" w:rsidR="003D00AC" w:rsidRDefault="003D00AC" w:rsidP="003D00AC">
            <w:pPr>
              <w:keepNext/>
              <w:keepLines/>
              <w:spacing w:after="0"/>
              <w:jc w:val="center"/>
            </w:pPr>
            <w:del w:id="7535"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181CEF" w14:textId="3C3CA062" w:rsidR="003D00AC" w:rsidRDefault="003D00AC" w:rsidP="003D00AC">
            <w:pPr>
              <w:keepNext/>
              <w:keepLines/>
              <w:spacing w:after="0"/>
              <w:jc w:val="center"/>
            </w:pPr>
            <w:del w:id="7536" w:author="马志锋10011873" w:date="2020-10-19T15:12:00Z">
              <w:r w:rsidDel="00281441">
                <w:rPr>
                  <w:rFonts w:ascii="Arial" w:hAnsi="Arial" w:cs="Arial"/>
                  <w:kern w:val="2"/>
                  <w:sz w:val="18"/>
                  <w:szCs w:val="24"/>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21AEDE5" w14:textId="49116AD7" w:rsidR="003D00AC" w:rsidRDefault="003D00AC" w:rsidP="003D00AC">
            <w:pPr>
              <w:keepNext/>
              <w:keepLines/>
              <w:spacing w:after="0"/>
              <w:jc w:val="center"/>
            </w:pPr>
            <w:del w:id="7537"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252169" w14:textId="329995B7" w:rsidR="003D00AC" w:rsidRDefault="003D00AC" w:rsidP="003D00AC">
            <w:pPr>
              <w:keepNext/>
              <w:keepLines/>
              <w:spacing w:after="0"/>
              <w:jc w:val="center"/>
            </w:pPr>
            <w:del w:id="7538"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7FB453" w14:textId="77777777" w:rsidR="003D00AC" w:rsidRDefault="003D00AC" w:rsidP="003D00A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35C5AB" w14:textId="77777777" w:rsidR="003D00AC" w:rsidRDefault="003D00AC" w:rsidP="003D00A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ED1227" w14:textId="77777777" w:rsidR="003D00AC" w:rsidRDefault="003D00AC" w:rsidP="003D00A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DE449F"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FB7B87"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BEB5DE"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53FEF6"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68D9C4"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770918" w14:textId="77777777" w:rsidR="003D00AC" w:rsidRDefault="003D00AC" w:rsidP="003D00A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A4D635" w14:textId="354EFF01" w:rsidR="003D00AC" w:rsidRDefault="003D00AC" w:rsidP="003D00AC">
            <w:pPr>
              <w:pStyle w:val="TAC"/>
              <w:rPr>
                <w:lang w:val="en-US" w:eastAsia="zh-CN"/>
              </w:rPr>
            </w:pPr>
            <w:del w:id="7539" w:author="马志锋10011873" w:date="2020-10-19T15:12:00Z">
              <w:r w:rsidDel="00281441">
                <w:rPr>
                  <w:rFonts w:hint="eastAsia"/>
                  <w:lang w:val="en-US" w:eastAsia="zh-CN"/>
                </w:rPr>
                <w:delText>0</w:delText>
              </w:r>
            </w:del>
          </w:p>
        </w:tc>
      </w:tr>
      <w:tr w:rsidR="003D00AC" w14:paraId="3311920D"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11DD6C6F" w14:textId="77777777" w:rsidR="003D00AC" w:rsidRDefault="003D00AC" w:rsidP="003D00A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695AC52" w14:textId="77777777" w:rsidR="003D00AC" w:rsidRDefault="003D00AC" w:rsidP="003D00AC">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6700C95C" w14:textId="77777777" w:rsidR="003D00AC" w:rsidRDefault="003D00AC" w:rsidP="003D00A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39CD21" w14:textId="34B845B6" w:rsidR="003D00AC" w:rsidRDefault="003D00AC" w:rsidP="003D00AC">
            <w:pPr>
              <w:keepNext/>
              <w:keepLines/>
              <w:spacing w:after="0"/>
              <w:jc w:val="center"/>
              <w:rPr>
                <w:lang w:val="en-US" w:eastAsia="zh-CN"/>
              </w:rPr>
            </w:pPr>
            <w:del w:id="7540" w:author="马志锋10011873" w:date="2020-10-19T15:12:00Z">
              <w:r w:rsidRPr="001335A9" w:rsidDel="00281441">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87F2462" w14:textId="77777777" w:rsidR="003D00AC" w:rsidRDefault="003D00AC" w:rsidP="003D00A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0A3A2B0" w14:textId="4560FC35" w:rsidR="003D00AC" w:rsidRDefault="003D00AC" w:rsidP="003D00AC">
            <w:pPr>
              <w:keepNext/>
              <w:keepLines/>
              <w:spacing w:after="0"/>
              <w:jc w:val="center"/>
            </w:pPr>
            <w:del w:id="7541" w:author="马志锋10011873" w:date="2020-10-19T15:12:00Z">
              <w:r w:rsidDel="00281441">
                <w:rPr>
                  <w:rFonts w:ascii="Arial" w:hAnsi="Arial" w:cs="Arial"/>
                  <w:kern w:val="2"/>
                  <w:sz w:val="18"/>
                  <w:szCs w:val="24"/>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0A500AC" w14:textId="6DA74723" w:rsidR="003D00AC" w:rsidRDefault="003D00AC" w:rsidP="003D00AC">
            <w:pPr>
              <w:keepNext/>
              <w:keepLines/>
              <w:spacing w:after="0"/>
              <w:jc w:val="center"/>
            </w:pPr>
            <w:del w:id="7542"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178BF2" w14:textId="3BB36E9D" w:rsidR="003D00AC" w:rsidRDefault="003D00AC" w:rsidP="003D00AC">
            <w:pPr>
              <w:keepNext/>
              <w:keepLines/>
              <w:spacing w:after="0"/>
              <w:jc w:val="center"/>
            </w:pPr>
            <w:del w:id="7543"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608500" w14:textId="77777777" w:rsidR="003D00AC" w:rsidRDefault="003D00AC" w:rsidP="003D00A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B32C7" w14:textId="77777777" w:rsidR="003D00AC" w:rsidRDefault="003D00AC" w:rsidP="003D00A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7FE12" w14:textId="77777777" w:rsidR="003D00AC" w:rsidRDefault="003D00AC" w:rsidP="003D00A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1AC318"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B3F4B"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7F657"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23622"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3779E"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20A3E5"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503C4435" w14:textId="77777777" w:rsidR="003D00AC" w:rsidRDefault="003D00AC" w:rsidP="003D00AC">
            <w:pPr>
              <w:pStyle w:val="TAC"/>
              <w:rPr>
                <w:lang w:val="en-US" w:eastAsia="zh-CN"/>
              </w:rPr>
            </w:pPr>
          </w:p>
        </w:tc>
      </w:tr>
      <w:tr w:rsidR="003D00AC" w14:paraId="72CF1CD5"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441CCCAC" w14:textId="77777777" w:rsidR="003D00AC" w:rsidRDefault="003D00AC" w:rsidP="003D00A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FE4B50F" w14:textId="77777777" w:rsidR="003D00AC" w:rsidRDefault="003D00AC" w:rsidP="003D00AC">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402BA5F" w14:textId="77777777" w:rsidR="003D00AC" w:rsidRDefault="003D00AC" w:rsidP="003D00A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B491A6" w14:textId="031AE3B0" w:rsidR="003D00AC" w:rsidRDefault="003D00AC" w:rsidP="003D00AC">
            <w:pPr>
              <w:keepNext/>
              <w:keepLines/>
              <w:spacing w:after="0"/>
              <w:jc w:val="center"/>
              <w:rPr>
                <w:lang w:val="en-US" w:eastAsia="zh-CN"/>
              </w:rPr>
            </w:pPr>
            <w:del w:id="7544" w:author="马志锋10011873" w:date="2020-10-19T15:12:00Z">
              <w:r w:rsidRPr="001335A9" w:rsidDel="00281441">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5445D8F" w14:textId="77777777" w:rsidR="003D00AC" w:rsidRDefault="003D00AC" w:rsidP="003D00A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AC5D8AB" w14:textId="4D710007" w:rsidR="003D00AC" w:rsidRDefault="003D00AC" w:rsidP="003D00AC">
            <w:pPr>
              <w:keepNext/>
              <w:keepLines/>
              <w:spacing w:after="0"/>
              <w:jc w:val="center"/>
            </w:pPr>
            <w:del w:id="7545" w:author="马志锋10011873" w:date="2020-10-19T15:12:00Z">
              <w:r w:rsidDel="00281441">
                <w:rPr>
                  <w:rFonts w:ascii="Arial" w:hAnsi="Arial" w:cs="Arial"/>
                  <w:kern w:val="2"/>
                  <w:sz w:val="18"/>
                  <w:szCs w:val="24"/>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15E7EC" w14:textId="55F5B015" w:rsidR="003D00AC" w:rsidRDefault="003D00AC" w:rsidP="003D00AC">
            <w:pPr>
              <w:keepNext/>
              <w:keepLines/>
              <w:spacing w:after="0"/>
              <w:jc w:val="center"/>
            </w:pPr>
            <w:del w:id="7546"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6F0D5E" w14:textId="1C572366" w:rsidR="003D00AC" w:rsidRDefault="003D00AC" w:rsidP="003D00AC">
            <w:pPr>
              <w:keepNext/>
              <w:keepLines/>
              <w:spacing w:after="0"/>
              <w:jc w:val="center"/>
            </w:pPr>
            <w:del w:id="7547" w:author="马志锋10011873" w:date="2020-10-19T15:12:00Z">
              <w:r w:rsidDel="00281441">
                <w:rPr>
                  <w:rFonts w:ascii="Arial" w:hAnsi="Arial" w:cs="Arial"/>
                  <w:kern w:val="2"/>
                  <w:sz w:val="18"/>
                  <w:szCs w:val="24"/>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60B7AE" w14:textId="77777777" w:rsidR="003D00AC" w:rsidRDefault="003D00AC" w:rsidP="003D00A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73413D" w14:textId="77777777" w:rsidR="003D00AC" w:rsidRDefault="003D00AC" w:rsidP="003D00A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A8F62" w14:textId="77777777" w:rsidR="003D00AC" w:rsidRDefault="003D00AC" w:rsidP="003D00A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B94B8"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0522D3"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5B32B"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877381"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66F182"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4BD34D"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0FF63154" w14:textId="77777777" w:rsidR="003D00AC" w:rsidRDefault="003D00AC" w:rsidP="003D00AC">
            <w:pPr>
              <w:pStyle w:val="TAC"/>
              <w:rPr>
                <w:lang w:val="en-US" w:eastAsia="zh-CN"/>
              </w:rPr>
            </w:pPr>
          </w:p>
        </w:tc>
      </w:tr>
      <w:tr w:rsidR="003D00AC" w14:paraId="2156D5D3"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0E9215DC" w14:textId="77777777" w:rsidR="003D00AC" w:rsidRDefault="003D00AC" w:rsidP="003D00A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55D63C7" w14:textId="77777777" w:rsidR="003D00AC" w:rsidRDefault="003D00AC" w:rsidP="003D00AC">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3AC98E61" w14:textId="4799AD57" w:rsidR="003D00AC" w:rsidRDefault="003D00AC" w:rsidP="003D00AC">
            <w:pPr>
              <w:keepNext/>
              <w:keepLines/>
              <w:spacing w:after="0"/>
              <w:jc w:val="center"/>
              <w:rPr>
                <w:lang w:val="en-US" w:eastAsia="zh-CN"/>
              </w:rPr>
            </w:pPr>
            <w:del w:id="7548" w:author="马志锋10011873" w:date="2020-10-19T15:12:00Z">
              <w:r w:rsidRPr="001335A9" w:rsidDel="00281441">
                <w:rPr>
                  <w:rFonts w:ascii="Arial" w:hAnsi="Arial" w:cs="Arial"/>
                  <w:kern w:val="2"/>
                  <w:sz w:val="18"/>
                  <w:szCs w:val="18"/>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67E4D8" w14:textId="0AC1CB1C" w:rsidR="003D00AC" w:rsidRDefault="003D00AC" w:rsidP="003D00AC">
            <w:pPr>
              <w:keepNext/>
              <w:keepLines/>
              <w:spacing w:after="0"/>
              <w:jc w:val="center"/>
              <w:rPr>
                <w:lang w:val="en-US" w:eastAsia="zh-CN"/>
              </w:rPr>
            </w:pPr>
            <w:del w:id="7549" w:author="马志锋10011873" w:date="2020-10-19T15:12:00Z">
              <w:r w:rsidDel="00281441">
                <w:rPr>
                  <w:rFonts w:ascii="Arial" w:hAnsi="Arial" w:cs="Arial"/>
                  <w:kern w:val="2"/>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9C328DA" w14:textId="79E96B2E" w:rsidR="003D00AC" w:rsidRDefault="003D00AC" w:rsidP="003D00AC">
            <w:pPr>
              <w:keepNext/>
              <w:keepLines/>
              <w:spacing w:after="0"/>
              <w:jc w:val="center"/>
            </w:pPr>
            <w:del w:id="7550" w:author="马志锋10011873" w:date="2020-10-19T15:12:00Z">
              <w:r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033318" w14:textId="217E0097" w:rsidR="003D00AC" w:rsidRDefault="003D00AC" w:rsidP="003D00AC">
            <w:pPr>
              <w:keepNext/>
              <w:keepLines/>
              <w:spacing w:after="0"/>
              <w:jc w:val="center"/>
            </w:pPr>
            <w:del w:id="7551" w:author="马志锋10011873" w:date="2020-10-19T15:12:00Z">
              <w:r w:rsidDel="00281441">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CC223F" w14:textId="316F9A44" w:rsidR="003D00AC" w:rsidRDefault="003D00AC" w:rsidP="003D00AC">
            <w:pPr>
              <w:keepNext/>
              <w:keepLines/>
              <w:spacing w:after="0"/>
              <w:jc w:val="center"/>
            </w:pPr>
            <w:del w:id="7552" w:author="马志锋10011873" w:date="2020-10-19T15:12:00Z">
              <w:r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4A8E8D" w14:textId="0721A97B" w:rsidR="003D00AC" w:rsidRDefault="003D00AC" w:rsidP="003D00AC">
            <w:pPr>
              <w:keepNext/>
              <w:keepLines/>
              <w:spacing w:after="0"/>
              <w:jc w:val="center"/>
            </w:pPr>
            <w:del w:id="7553" w:author="马志锋10011873" w:date="2020-10-19T15:12:00Z">
              <w:r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94B6B85" w14:textId="3E1001CB" w:rsidR="003D00AC" w:rsidRDefault="003D00AC" w:rsidP="003D00AC">
            <w:pPr>
              <w:keepNext/>
              <w:keepLines/>
              <w:spacing w:after="0"/>
              <w:jc w:val="center"/>
              <w:rPr>
                <w:szCs w:val="18"/>
                <w:lang w:val="en-US" w:eastAsia="zh-CN"/>
              </w:rPr>
            </w:pPr>
            <w:del w:id="7554" w:author="马志锋10011873" w:date="2020-10-19T15:12:00Z">
              <w:r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D68C548" w14:textId="6DBB1B37" w:rsidR="003D00AC" w:rsidRDefault="003D00AC" w:rsidP="003D00AC">
            <w:pPr>
              <w:keepNext/>
              <w:keepLines/>
              <w:spacing w:after="0"/>
              <w:jc w:val="center"/>
              <w:rPr>
                <w:szCs w:val="18"/>
                <w:lang w:val="en-US" w:eastAsia="zh-CN"/>
              </w:rPr>
            </w:pPr>
            <w:del w:id="7555" w:author="马志锋10011873" w:date="2020-10-19T15:12:00Z">
              <w:r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7650738" w14:textId="6D40E5C1" w:rsidR="003D00AC" w:rsidRDefault="003D00AC" w:rsidP="003D00AC">
            <w:pPr>
              <w:keepNext/>
              <w:keepLines/>
              <w:spacing w:after="0"/>
              <w:jc w:val="center"/>
              <w:rPr>
                <w:rFonts w:eastAsia="Yu Mincho"/>
                <w:szCs w:val="18"/>
              </w:rPr>
            </w:pPr>
            <w:del w:id="7556" w:author="马志锋10011873" w:date="2020-10-19T15:12:00Z">
              <w:r w:rsidDel="00281441">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49D29B54" w14:textId="399D93EE" w:rsidR="003D00AC" w:rsidRDefault="003D00AC" w:rsidP="003D00AC">
            <w:pPr>
              <w:keepNext/>
              <w:keepLines/>
              <w:spacing w:after="0"/>
              <w:jc w:val="center"/>
              <w:rPr>
                <w:rFonts w:eastAsia="Yu Mincho"/>
                <w:szCs w:val="18"/>
              </w:rPr>
            </w:pPr>
            <w:del w:id="7557" w:author="马志锋10011873" w:date="2020-10-19T15:12:00Z">
              <w:r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9DB0E5"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810B1"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5256E"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39993F"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8C6C7"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60AE7F4F" w14:textId="77777777" w:rsidR="003D00AC" w:rsidRDefault="003D00AC" w:rsidP="003D00AC">
            <w:pPr>
              <w:pStyle w:val="TAC"/>
              <w:rPr>
                <w:lang w:val="en-US" w:eastAsia="zh-CN"/>
              </w:rPr>
            </w:pPr>
          </w:p>
        </w:tc>
      </w:tr>
      <w:tr w:rsidR="003D00AC" w14:paraId="6A630676"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1B55D2D3" w14:textId="77777777" w:rsidR="003D00AC" w:rsidRDefault="003D00AC" w:rsidP="003D00A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685B3F5" w14:textId="77777777" w:rsidR="003D00AC" w:rsidRDefault="003D00AC" w:rsidP="003D00AC">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1255868A" w14:textId="77777777" w:rsidR="003D00AC" w:rsidRDefault="003D00AC" w:rsidP="003D00A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70903" w14:textId="0CD56690" w:rsidR="003D00AC" w:rsidRDefault="003D00AC" w:rsidP="003D00AC">
            <w:pPr>
              <w:keepNext/>
              <w:keepLines/>
              <w:spacing w:after="0"/>
              <w:jc w:val="center"/>
              <w:rPr>
                <w:lang w:val="en-US" w:eastAsia="zh-CN"/>
              </w:rPr>
            </w:pPr>
            <w:del w:id="7558" w:author="马志锋10011873" w:date="2020-10-19T15:12:00Z">
              <w:r w:rsidRPr="001335A9" w:rsidDel="00281441">
                <w:rPr>
                  <w:rFonts w:ascii="Arial" w:hAnsi="Arial" w:cs="Arial"/>
                  <w:kern w:val="2"/>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CC1B0B9" w14:textId="77777777" w:rsidR="003D00AC" w:rsidRDefault="003D00AC" w:rsidP="003D00A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DA59421" w14:textId="1E35B109" w:rsidR="003D00AC" w:rsidRDefault="003D00AC" w:rsidP="003D00AC">
            <w:pPr>
              <w:keepNext/>
              <w:keepLines/>
              <w:spacing w:after="0"/>
              <w:jc w:val="center"/>
            </w:pPr>
            <w:del w:id="7559" w:author="马志锋10011873" w:date="2020-10-19T15:12:00Z">
              <w:r w:rsidRPr="001335A9" w:rsidDel="00281441">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30979F" w14:textId="42CBC447" w:rsidR="003D00AC" w:rsidRDefault="003D00AC" w:rsidP="003D00AC">
            <w:pPr>
              <w:keepNext/>
              <w:keepLines/>
              <w:spacing w:after="0"/>
              <w:jc w:val="center"/>
            </w:pPr>
            <w:del w:id="7560"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357C3D" w14:textId="16151B7A" w:rsidR="003D00AC" w:rsidRDefault="003D00AC" w:rsidP="003D00AC">
            <w:pPr>
              <w:keepNext/>
              <w:keepLines/>
              <w:spacing w:after="0"/>
              <w:jc w:val="center"/>
            </w:pPr>
            <w:del w:id="7561"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9EC02F4" w14:textId="1A8C5E94" w:rsidR="003D00AC" w:rsidRDefault="003D00AC" w:rsidP="003D00AC">
            <w:pPr>
              <w:keepNext/>
              <w:keepLines/>
              <w:spacing w:after="0"/>
              <w:jc w:val="center"/>
              <w:rPr>
                <w:szCs w:val="18"/>
                <w:lang w:val="en-US" w:eastAsia="zh-CN"/>
              </w:rPr>
            </w:pPr>
            <w:del w:id="7562"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E3A3FD5" w14:textId="46F405B9" w:rsidR="003D00AC" w:rsidRDefault="003D00AC" w:rsidP="003D00AC">
            <w:pPr>
              <w:keepNext/>
              <w:keepLines/>
              <w:spacing w:after="0"/>
              <w:jc w:val="center"/>
              <w:rPr>
                <w:szCs w:val="18"/>
                <w:lang w:val="en-US" w:eastAsia="zh-CN"/>
              </w:rPr>
            </w:pPr>
            <w:del w:id="7563"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BAF8527" w14:textId="5EA6FAE5" w:rsidR="003D00AC" w:rsidRDefault="003D00AC" w:rsidP="003D00AC">
            <w:pPr>
              <w:keepNext/>
              <w:keepLines/>
              <w:spacing w:after="0"/>
              <w:jc w:val="center"/>
              <w:rPr>
                <w:rFonts w:eastAsia="Yu Mincho"/>
                <w:szCs w:val="18"/>
              </w:rPr>
            </w:pPr>
            <w:del w:id="7564" w:author="马志锋10011873" w:date="2020-10-19T15:12:00Z">
              <w:r w:rsidRPr="001335A9" w:rsidDel="00281441">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5793FA8A" w14:textId="40357A70" w:rsidR="003D00AC" w:rsidRDefault="003D00AC" w:rsidP="003D00AC">
            <w:pPr>
              <w:keepNext/>
              <w:keepLines/>
              <w:spacing w:after="0"/>
              <w:jc w:val="center"/>
              <w:rPr>
                <w:rFonts w:eastAsia="Yu Mincho"/>
                <w:szCs w:val="18"/>
              </w:rPr>
            </w:pPr>
            <w:del w:id="7565"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FF6403" w14:textId="09C75C88" w:rsidR="003D00AC" w:rsidRDefault="003D00AC" w:rsidP="003D00AC">
            <w:pPr>
              <w:keepNext/>
              <w:keepLines/>
              <w:spacing w:after="0"/>
              <w:jc w:val="center"/>
              <w:rPr>
                <w:rFonts w:eastAsia="Yu Mincho"/>
                <w:szCs w:val="18"/>
              </w:rPr>
            </w:pPr>
            <w:del w:id="7566"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ACA5CC"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173BA" w14:textId="6D9BB6F9" w:rsidR="003D00AC" w:rsidRDefault="003D00AC" w:rsidP="003D00AC">
            <w:pPr>
              <w:keepNext/>
              <w:keepLines/>
              <w:spacing w:after="0"/>
              <w:jc w:val="center"/>
              <w:rPr>
                <w:rFonts w:eastAsia="Yu Mincho"/>
                <w:szCs w:val="18"/>
              </w:rPr>
            </w:pPr>
            <w:del w:id="7567"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1A180B5"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D38D4D"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3DE08BE1" w14:textId="77777777" w:rsidR="003D00AC" w:rsidRDefault="003D00AC" w:rsidP="003D00AC">
            <w:pPr>
              <w:pStyle w:val="TAC"/>
              <w:rPr>
                <w:lang w:val="en-US" w:eastAsia="zh-CN"/>
              </w:rPr>
            </w:pPr>
          </w:p>
        </w:tc>
      </w:tr>
      <w:tr w:rsidR="003D00AC" w14:paraId="76D1F711"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73FBC0E5" w14:textId="77777777" w:rsidR="003D00AC" w:rsidRDefault="003D00AC" w:rsidP="003D00A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C23FDD7" w14:textId="77777777" w:rsidR="003D00AC" w:rsidRDefault="003D00AC" w:rsidP="003D00AC">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BCDE345" w14:textId="77777777" w:rsidR="003D00AC" w:rsidRDefault="003D00AC" w:rsidP="003D00A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49075" w14:textId="2609DB3A" w:rsidR="003D00AC" w:rsidRDefault="003D00AC" w:rsidP="003D00AC">
            <w:pPr>
              <w:keepNext/>
              <w:keepLines/>
              <w:spacing w:after="0"/>
              <w:jc w:val="center"/>
              <w:rPr>
                <w:lang w:val="en-US" w:eastAsia="zh-CN"/>
              </w:rPr>
            </w:pPr>
            <w:del w:id="7568" w:author="马志锋10011873" w:date="2020-10-19T15:12:00Z">
              <w:r w:rsidRPr="001335A9" w:rsidDel="00281441">
                <w:rPr>
                  <w:rFonts w:ascii="Arial" w:hAnsi="Arial" w:cs="Arial"/>
                  <w:kern w:val="2"/>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276896F" w14:textId="77777777" w:rsidR="003D00AC" w:rsidRDefault="003D00AC" w:rsidP="003D00A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8833241" w14:textId="44DB243C" w:rsidR="003D00AC" w:rsidRDefault="003D00AC" w:rsidP="003D00AC">
            <w:pPr>
              <w:keepNext/>
              <w:keepLines/>
              <w:spacing w:after="0"/>
              <w:jc w:val="center"/>
            </w:pPr>
            <w:del w:id="7569" w:author="马志锋10011873" w:date="2020-10-19T15:12:00Z">
              <w:r w:rsidRPr="001335A9" w:rsidDel="00281441">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2BB3AB" w14:textId="1E65DCFA" w:rsidR="003D00AC" w:rsidRDefault="003D00AC" w:rsidP="003D00AC">
            <w:pPr>
              <w:keepNext/>
              <w:keepLines/>
              <w:spacing w:after="0"/>
              <w:jc w:val="center"/>
            </w:pPr>
            <w:del w:id="7570"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98689C" w14:textId="581AFCEC" w:rsidR="003D00AC" w:rsidRDefault="003D00AC" w:rsidP="003D00AC">
            <w:pPr>
              <w:keepNext/>
              <w:keepLines/>
              <w:spacing w:after="0"/>
              <w:jc w:val="center"/>
            </w:pPr>
            <w:del w:id="7571"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8F1F913" w14:textId="50AB564F" w:rsidR="003D00AC" w:rsidRDefault="003D00AC" w:rsidP="003D00AC">
            <w:pPr>
              <w:keepNext/>
              <w:keepLines/>
              <w:spacing w:after="0"/>
              <w:jc w:val="center"/>
              <w:rPr>
                <w:szCs w:val="18"/>
                <w:lang w:val="en-US" w:eastAsia="zh-CN"/>
              </w:rPr>
            </w:pPr>
            <w:del w:id="7572"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5ECFD8F" w14:textId="47E8FFD4" w:rsidR="003D00AC" w:rsidRDefault="003D00AC" w:rsidP="003D00AC">
            <w:pPr>
              <w:keepNext/>
              <w:keepLines/>
              <w:spacing w:after="0"/>
              <w:jc w:val="center"/>
              <w:rPr>
                <w:szCs w:val="18"/>
                <w:lang w:val="en-US" w:eastAsia="zh-CN"/>
              </w:rPr>
            </w:pPr>
            <w:del w:id="7573"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FC81E82" w14:textId="5E6E48BA" w:rsidR="003D00AC" w:rsidRDefault="003D00AC" w:rsidP="003D00AC">
            <w:pPr>
              <w:keepNext/>
              <w:keepLines/>
              <w:spacing w:after="0"/>
              <w:jc w:val="center"/>
              <w:rPr>
                <w:rFonts w:eastAsia="Yu Mincho"/>
                <w:szCs w:val="18"/>
              </w:rPr>
            </w:pPr>
            <w:del w:id="7574" w:author="马志锋10011873" w:date="2020-10-19T15:12:00Z">
              <w:r w:rsidRPr="001335A9" w:rsidDel="00281441">
                <w:rPr>
                  <w:rFonts w:ascii="Arial" w:hAnsi="Arial" w:cs="Arial"/>
                  <w:kern w:val="2"/>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tcPr>
          <w:p w14:paraId="7B47269B" w14:textId="64DBC700" w:rsidR="003D00AC" w:rsidRDefault="003D00AC" w:rsidP="003D00AC">
            <w:pPr>
              <w:keepNext/>
              <w:keepLines/>
              <w:spacing w:after="0"/>
              <w:jc w:val="center"/>
              <w:rPr>
                <w:rFonts w:eastAsia="Yu Mincho"/>
                <w:szCs w:val="18"/>
              </w:rPr>
            </w:pPr>
            <w:del w:id="7575"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A11027" w14:textId="4623C224" w:rsidR="003D00AC" w:rsidRDefault="003D00AC" w:rsidP="003D00AC">
            <w:pPr>
              <w:keepNext/>
              <w:keepLines/>
              <w:spacing w:after="0"/>
              <w:jc w:val="center"/>
              <w:rPr>
                <w:rFonts w:eastAsia="Yu Mincho"/>
                <w:szCs w:val="18"/>
              </w:rPr>
            </w:pPr>
            <w:del w:id="7576"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F58E26" w14:textId="77777777" w:rsidR="003D00AC" w:rsidRDefault="003D00AC" w:rsidP="003D00A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B0385" w14:textId="71CC4FF1" w:rsidR="003D00AC" w:rsidRDefault="003D00AC" w:rsidP="003D00AC">
            <w:pPr>
              <w:keepNext/>
              <w:keepLines/>
              <w:spacing w:after="0"/>
              <w:jc w:val="center"/>
              <w:rPr>
                <w:rFonts w:eastAsia="Yu Mincho"/>
                <w:szCs w:val="18"/>
              </w:rPr>
            </w:pPr>
            <w:del w:id="7577" w:author="马志锋10011873" w:date="2020-10-19T15:12:00Z">
              <w:r w:rsidRPr="001335A9" w:rsidDel="00281441">
                <w:rPr>
                  <w:rFonts w:ascii="Arial" w:hAnsi="Arial" w:cs="Arial"/>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DA2FC9A"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18062"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1A66DA50" w14:textId="77777777" w:rsidR="003D00AC" w:rsidRDefault="003D00AC" w:rsidP="003D00AC">
            <w:pPr>
              <w:pStyle w:val="TAC"/>
              <w:rPr>
                <w:lang w:val="en-US" w:eastAsia="zh-CN"/>
              </w:rPr>
            </w:pPr>
          </w:p>
        </w:tc>
      </w:tr>
      <w:tr w:rsidR="00281441" w14:paraId="0629087B" w14:textId="77777777" w:rsidTr="00426BD9">
        <w:trPr>
          <w:trHeight w:val="34"/>
          <w:ins w:id="7578" w:author="马志锋10011873" w:date="2020-10-18T21:57:00Z"/>
        </w:trPr>
        <w:tc>
          <w:tcPr>
            <w:tcW w:w="1648" w:type="dxa"/>
            <w:vMerge w:val="restart"/>
            <w:tcBorders>
              <w:top w:val="single" w:sz="4" w:space="0" w:color="auto"/>
              <w:left w:val="single" w:sz="4" w:space="0" w:color="auto"/>
              <w:right w:val="single" w:sz="4" w:space="0" w:color="auto"/>
            </w:tcBorders>
            <w:vAlign w:val="center"/>
          </w:tcPr>
          <w:p w14:paraId="65515EFC" w14:textId="2B293D3B" w:rsidR="00281441" w:rsidRDefault="00281441" w:rsidP="003D00AC">
            <w:pPr>
              <w:keepNext/>
              <w:keepLines/>
              <w:spacing w:after="0"/>
              <w:jc w:val="center"/>
              <w:rPr>
                <w:ins w:id="7579" w:author="马志锋10011873" w:date="2020-10-18T21:57:00Z"/>
                <w:lang w:eastAsia="zh-CN"/>
              </w:rPr>
            </w:pPr>
            <w:ins w:id="7580" w:author="马志锋10011873" w:date="2020-10-19T15:11:00Z">
              <w:r>
                <w:rPr>
                  <w:rFonts w:ascii="Arial" w:hAnsi="Arial" w:cs="Arial"/>
                  <w:sz w:val="18"/>
                  <w:szCs w:val="18"/>
                  <w:lang w:val="en-US" w:eastAsia="zh-CN"/>
                </w:rPr>
                <w:t>CA_n28A-n40A</w:t>
              </w:r>
            </w:ins>
          </w:p>
        </w:tc>
        <w:tc>
          <w:tcPr>
            <w:tcW w:w="1385" w:type="dxa"/>
            <w:vMerge w:val="restart"/>
            <w:tcBorders>
              <w:top w:val="single" w:sz="4" w:space="0" w:color="auto"/>
              <w:left w:val="single" w:sz="4" w:space="0" w:color="auto"/>
              <w:right w:val="single" w:sz="4" w:space="0" w:color="auto"/>
            </w:tcBorders>
            <w:vAlign w:val="center"/>
          </w:tcPr>
          <w:p w14:paraId="7DB5DB96" w14:textId="3DED9910" w:rsidR="00281441" w:rsidRDefault="00281441" w:rsidP="003D00AC">
            <w:pPr>
              <w:keepNext/>
              <w:keepLines/>
              <w:spacing w:after="0"/>
              <w:jc w:val="center"/>
              <w:rPr>
                <w:ins w:id="7581" w:author="马志锋10011873" w:date="2020-10-18T21:57:00Z"/>
                <w:lang w:eastAsia="zh-CN"/>
              </w:rPr>
            </w:pPr>
            <w:ins w:id="7582" w:author="马志锋10011873" w:date="2020-10-19T15:11:00Z">
              <w:r>
                <w:rPr>
                  <w:rFonts w:ascii="Arial" w:hAnsi="Arial" w:cs="Arial"/>
                  <w:sz w:val="18"/>
                  <w:szCs w:val="18"/>
                  <w:lang w:val="en-US" w:eastAsia="zh-CN"/>
                </w:rPr>
                <w:t>CA_n28A-n40A</w:t>
              </w:r>
            </w:ins>
          </w:p>
        </w:tc>
        <w:tc>
          <w:tcPr>
            <w:tcW w:w="671" w:type="dxa"/>
            <w:tcBorders>
              <w:left w:val="single" w:sz="4" w:space="0" w:color="auto"/>
              <w:right w:val="single" w:sz="4" w:space="0" w:color="auto"/>
            </w:tcBorders>
            <w:vAlign w:val="center"/>
          </w:tcPr>
          <w:p w14:paraId="44B5F4DD" w14:textId="1AC6513B" w:rsidR="00281441" w:rsidRDefault="00281441" w:rsidP="003D00AC">
            <w:pPr>
              <w:keepNext/>
              <w:keepLines/>
              <w:spacing w:after="0"/>
              <w:jc w:val="center"/>
              <w:rPr>
                <w:ins w:id="7583" w:author="马志锋10011873" w:date="2020-10-18T21:57:00Z"/>
                <w:lang w:val="en-US" w:eastAsia="zh-CN"/>
              </w:rPr>
            </w:pPr>
            <w:ins w:id="7584" w:author="马志锋10011873" w:date="2020-10-19T15:11:00Z">
              <w:r>
                <w:rPr>
                  <w:rFonts w:ascii="Arial" w:hAnsi="Arial" w:cs="Arial"/>
                  <w:kern w:val="2"/>
                  <w:sz w:val="18"/>
                  <w:szCs w:val="18"/>
                  <w:lang w:val="en-US" w:eastAsia="zh-CN"/>
                </w:rPr>
                <w:t>n28</w:t>
              </w:r>
            </w:ins>
          </w:p>
        </w:tc>
        <w:tc>
          <w:tcPr>
            <w:tcW w:w="671" w:type="dxa"/>
            <w:tcBorders>
              <w:top w:val="single" w:sz="4" w:space="0" w:color="auto"/>
              <w:left w:val="single" w:sz="4" w:space="0" w:color="auto"/>
              <w:bottom w:val="single" w:sz="4" w:space="0" w:color="auto"/>
              <w:right w:val="single" w:sz="4" w:space="0" w:color="auto"/>
            </w:tcBorders>
            <w:vAlign w:val="center"/>
          </w:tcPr>
          <w:p w14:paraId="137FA75E" w14:textId="2DFFFC41" w:rsidR="00281441" w:rsidRPr="001335A9" w:rsidRDefault="00281441" w:rsidP="003D00AC">
            <w:pPr>
              <w:keepNext/>
              <w:keepLines/>
              <w:spacing w:after="0"/>
              <w:jc w:val="center"/>
              <w:rPr>
                <w:ins w:id="7585" w:author="马志锋10011873" w:date="2020-10-18T21:57:00Z"/>
                <w:rFonts w:ascii="Arial" w:hAnsi="Arial" w:cs="Arial"/>
                <w:kern w:val="2"/>
                <w:sz w:val="18"/>
                <w:szCs w:val="18"/>
                <w:lang w:val="en-US" w:eastAsia="zh-CN"/>
              </w:rPr>
            </w:pPr>
            <w:ins w:id="7586" w:author="马志锋10011873" w:date="2020-10-19T15:11:00Z">
              <w:r>
                <w:rPr>
                  <w:rFonts w:ascii="Arial" w:hAnsi="Arial" w:cs="Arial" w:hint="eastAsia"/>
                  <w:kern w:val="2"/>
                  <w:sz w:val="18"/>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234475E6" w14:textId="6B6CCED2" w:rsidR="00281441" w:rsidRDefault="00281441" w:rsidP="003D00AC">
            <w:pPr>
              <w:keepNext/>
              <w:keepLines/>
              <w:spacing w:after="0"/>
              <w:jc w:val="center"/>
              <w:rPr>
                <w:ins w:id="7587" w:author="马志锋10011873" w:date="2020-10-18T21:57:00Z"/>
                <w:lang w:eastAsia="zh-CN"/>
              </w:rPr>
            </w:pPr>
            <w:ins w:id="7588" w:author="马志锋10011873" w:date="2020-10-19T15:11:00Z">
              <w:r>
                <w:rPr>
                  <w:rFonts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46BCD9A" w14:textId="6EAFD6BA" w:rsidR="00281441" w:rsidRPr="001335A9" w:rsidRDefault="00281441" w:rsidP="003D00AC">
            <w:pPr>
              <w:keepNext/>
              <w:keepLines/>
              <w:spacing w:after="0"/>
              <w:jc w:val="center"/>
              <w:rPr>
                <w:ins w:id="7589" w:author="马志锋10011873" w:date="2020-10-18T21:57:00Z"/>
                <w:rFonts w:ascii="Arial" w:hAnsi="Arial" w:cs="Arial"/>
                <w:kern w:val="2"/>
                <w:sz w:val="18"/>
                <w:szCs w:val="18"/>
                <w:lang w:val="en-US" w:eastAsia="zh-CN"/>
              </w:rPr>
            </w:pPr>
            <w:ins w:id="7590" w:author="马志锋10011873" w:date="2020-10-19T15:11:00Z">
              <w:r>
                <w:rPr>
                  <w:rFonts w:ascii="Arial" w:hAnsi="Arial" w:cs="Arial" w:hint="eastAsia"/>
                  <w:kern w:val="2"/>
                  <w:sz w:val="18"/>
                  <w:szCs w:val="18"/>
                  <w:lang w:val="en-US"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6BB46A5" w14:textId="6C41B139" w:rsidR="00281441" w:rsidRPr="001335A9" w:rsidRDefault="00281441" w:rsidP="003D00AC">
            <w:pPr>
              <w:keepNext/>
              <w:keepLines/>
              <w:spacing w:after="0"/>
              <w:jc w:val="center"/>
              <w:rPr>
                <w:ins w:id="7591" w:author="马志锋10011873" w:date="2020-10-18T21:57:00Z"/>
                <w:rFonts w:ascii="Arial" w:hAnsi="Arial" w:cs="Arial"/>
                <w:kern w:val="2"/>
                <w:sz w:val="18"/>
                <w:szCs w:val="18"/>
                <w:lang w:val="en-US" w:eastAsia="zh-CN"/>
              </w:rPr>
            </w:pPr>
            <w:ins w:id="7592" w:author="马志锋10011873" w:date="2020-10-19T15:11:00Z">
              <w:r>
                <w:rPr>
                  <w:rFonts w:ascii="Arial" w:hAnsi="Arial" w:cs="Arial" w:hint="eastAsia"/>
                  <w:kern w:val="2"/>
                  <w:sz w:val="18"/>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991D62C" w14:textId="146A8CA1" w:rsidR="00281441" w:rsidRPr="001335A9" w:rsidRDefault="00281441" w:rsidP="003D00AC">
            <w:pPr>
              <w:keepNext/>
              <w:keepLines/>
              <w:spacing w:after="0"/>
              <w:jc w:val="center"/>
              <w:rPr>
                <w:ins w:id="7593" w:author="马志锋10011873" w:date="2020-10-18T21:57:00Z"/>
                <w:rFonts w:ascii="Arial" w:hAnsi="Arial" w:cs="Arial"/>
                <w:kern w:val="2"/>
                <w:sz w:val="18"/>
                <w:szCs w:val="18"/>
                <w:lang w:val="en-US" w:eastAsia="zh-CN"/>
              </w:rPr>
            </w:pPr>
            <w:ins w:id="7594" w:author="马志锋10011873" w:date="2020-10-19T15:11:00Z">
              <w:r>
                <w:rPr>
                  <w:rFonts w:ascii="Arial" w:hAnsi="Arial" w:cs="Arial" w:hint="eastAsia"/>
                  <w:kern w:val="2"/>
                  <w:sz w:val="18"/>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tcPr>
          <w:p w14:paraId="4AD23298" w14:textId="77777777" w:rsidR="00281441" w:rsidRPr="001335A9" w:rsidRDefault="00281441" w:rsidP="003D00AC">
            <w:pPr>
              <w:keepNext/>
              <w:keepLines/>
              <w:spacing w:after="0"/>
              <w:jc w:val="center"/>
              <w:rPr>
                <w:ins w:id="7595"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EBDE89" w14:textId="77777777" w:rsidR="00281441" w:rsidRPr="001335A9" w:rsidRDefault="00281441" w:rsidP="003D00AC">
            <w:pPr>
              <w:keepNext/>
              <w:keepLines/>
              <w:spacing w:after="0"/>
              <w:jc w:val="center"/>
              <w:rPr>
                <w:ins w:id="7596"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52E7E" w14:textId="77777777" w:rsidR="00281441" w:rsidRPr="001335A9" w:rsidRDefault="00281441" w:rsidP="003D00AC">
            <w:pPr>
              <w:keepNext/>
              <w:keepLines/>
              <w:spacing w:after="0"/>
              <w:jc w:val="center"/>
              <w:rPr>
                <w:ins w:id="7597" w:author="马志锋10011873" w:date="2020-10-18T21:5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959A60" w14:textId="77777777" w:rsidR="00281441" w:rsidRPr="001335A9" w:rsidRDefault="00281441" w:rsidP="003D00AC">
            <w:pPr>
              <w:keepNext/>
              <w:keepLines/>
              <w:spacing w:after="0"/>
              <w:jc w:val="center"/>
              <w:rPr>
                <w:ins w:id="7598"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01F6D" w14:textId="77777777" w:rsidR="00281441" w:rsidRPr="001335A9" w:rsidRDefault="00281441" w:rsidP="003D00AC">
            <w:pPr>
              <w:keepNext/>
              <w:keepLines/>
              <w:spacing w:after="0"/>
              <w:jc w:val="center"/>
              <w:rPr>
                <w:ins w:id="7599"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D28E88" w14:textId="77777777" w:rsidR="00281441" w:rsidRDefault="00281441" w:rsidP="003D00AC">
            <w:pPr>
              <w:keepNext/>
              <w:keepLines/>
              <w:spacing w:after="0"/>
              <w:jc w:val="center"/>
              <w:rPr>
                <w:ins w:id="7600"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2F3DC" w14:textId="77777777" w:rsidR="00281441" w:rsidRPr="001335A9" w:rsidRDefault="00281441" w:rsidP="003D00AC">
            <w:pPr>
              <w:keepNext/>
              <w:keepLines/>
              <w:spacing w:after="0"/>
              <w:jc w:val="center"/>
              <w:rPr>
                <w:ins w:id="7601" w:author="马志锋10011873" w:date="2020-10-18T21:5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233CF" w14:textId="77777777" w:rsidR="00281441" w:rsidRDefault="00281441" w:rsidP="003D00AC">
            <w:pPr>
              <w:pStyle w:val="TAC"/>
              <w:rPr>
                <w:ins w:id="7602"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CA73D4" w14:textId="77777777" w:rsidR="00281441" w:rsidRDefault="00281441" w:rsidP="003D00AC">
            <w:pPr>
              <w:pStyle w:val="TAC"/>
              <w:rPr>
                <w:ins w:id="7603" w:author="马志锋10011873" w:date="2020-10-18T21:57:00Z"/>
                <w:rFonts w:eastAsia="Yu Mincho"/>
                <w:szCs w:val="18"/>
              </w:rPr>
            </w:pPr>
          </w:p>
        </w:tc>
        <w:tc>
          <w:tcPr>
            <w:tcW w:w="1488" w:type="dxa"/>
            <w:vMerge w:val="restart"/>
            <w:tcBorders>
              <w:left w:val="single" w:sz="4" w:space="0" w:color="auto"/>
              <w:right w:val="single" w:sz="4" w:space="0" w:color="auto"/>
            </w:tcBorders>
            <w:vAlign w:val="center"/>
          </w:tcPr>
          <w:p w14:paraId="57CA4795" w14:textId="5B56DA42" w:rsidR="00281441" w:rsidRDefault="00281441" w:rsidP="003D00AC">
            <w:pPr>
              <w:pStyle w:val="TAC"/>
              <w:rPr>
                <w:ins w:id="7604" w:author="马志锋10011873" w:date="2020-10-18T21:57:00Z"/>
                <w:lang w:val="en-US" w:eastAsia="zh-CN"/>
              </w:rPr>
            </w:pPr>
            <w:ins w:id="7605" w:author="马志锋10011873" w:date="2020-10-19T15:11:00Z">
              <w:r>
                <w:rPr>
                  <w:rFonts w:hint="eastAsia"/>
                  <w:lang w:val="en-US" w:eastAsia="zh-CN"/>
                </w:rPr>
                <w:t>0</w:t>
              </w:r>
            </w:ins>
          </w:p>
        </w:tc>
      </w:tr>
      <w:tr w:rsidR="00281441" w14:paraId="3DB45491" w14:textId="77777777" w:rsidTr="00281441">
        <w:trPr>
          <w:trHeight w:val="34"/>
          <w:ins w:id="7606" w:author="马志锋10011873" w:date="2020-10-18T21:57:00Z"/>
        </w:trPr>
        <w:tc>
          <w:tcPr>
            <w:tcW w:w="1648" w:type="dxa"/>
            <w:vMerge/>
            <w:tcBorders>
              <w:left w:val="single" w:sz="4" w:space="0" w:color="auto"/>
              <w:right w:val="single" w:sz="4" w:space="0" w:color="auto"/>
            </w:tcBorders>
            <w:vAlign w:val="center"/>
          </w:tcPr>
          <w:p w14:paraId="1E222CEB" w14:textId="77777777" w:rsidR="00281441" w:rsidRDefault="00281441" w:rsidP="003D00AC">
            <w:pPr>
              <w:keepNext/>
              <w:keepLines/>
              <w:spacing w:after="0"/>
              <w:jc w:val="center"/>
              <w:rPr>
                <w:ins w:id="7607" w:author="马志锋10011873" w:date="2020-10-18T21:57:00Z"/>
                <w:lang w:eastAsia="zh-CN"/>
              </w:rPr>
            </w:pPr>
          </w:p>
        </w:tc>
        <w:tc>
          <w:tcPr>
            <w:tcW w:w="1385" w:type="dxa"/>
            <w:vMerge/>
            <w:tcBorders>
              <w:left w:val="single" w:sz="4" w:space="0" w:color="auto"/>
              <w:right w:val="single" w:sz="4" w:space="0" w:color="auto"/>
            </w:tcBorders>
            <w:vAlign w:val="center"/>
          </w:tcPr>
          <w:p w14:paraId="2021EE01" w14:textId="77777777" w:rsidR="00281441" w:rsidRDefault="00281441" w:rsidP="003D00AC">
            <w:pPr>
              <w:keepNext/>
              <w:keepLines/>
              <w:spacing w:after="0"/>
              <w:jc w:val="center"/>
              <w:rPr>
                <w:ins w:id="7608" w:author="马志锋10011873" w:date="2020-10-18T21:57:00Z"/>
                <w:lang w:eastAsia="zh-CN"/>
              </w:rPr>
            </w:pPr>
          </w:p>
        </w:tc>
        <w:tc>
          <w:tcPr>
            <w:tcW w:w="671" w:type="dxa"/>
            <w:tcBorders>
              <w:left w:val="single" w:sz="4" w:space="0" w:color="auto"/>
              <w:right w:val="single" w:sz="4" w:space="0" w:color="auto"/>
            </w:tcBorders>
            <w:vAlign w:val="center"/>
          </w:tcPr>
          <w:p w14:paraId="50B46827" w14:textId="3E47961E" w:rsidR="00281441" w:rsidRDefault="00281441" w:rsidP="003D00AC">
            <w:pPr>
              <w:keepNext/>
              <w:keepLines/>
              <w:spacing w:after="0"/>
              <w:jc w:val="center"/>
              <w:rPr>
                <w:ins w:id="7609" w:author="马志锋10011873" w:date="2020-10-18T21:57:00Z"/>
                <w:lang w:val="en-US" w:eastAsia="zh-CN"/>
              </w:rPr>
            </w:pPr>
            <w:ins w:id="7610" w:author="马志锋10011873" w:date="2020-10-19T15:11:00Z">
              <w:r w:rsidRPr="001335A9">
                <w:rPr>
                  <w:rFonts w:ascii="Arial" w:hAnsi="Arial" w:cs="Arial"/>
                  <w:kern w:val="2"/>
                  <w:sz w:val="18"/>
                  <w:szCs w:val="18"/>
                  <w:lang w:val="en-US" w:eastAsia="zh-CN"/>
                </w:rPr>
                <w:t>n40</w:t>
              </w:r>
            </w:ins>
          </w:p>
        </w:tc>
        <w:tc>
          <w:tcPr>
            <w:tcW w:w="671" w:type="dxa"/>
            <w:tcBorders>
              <w:top w:val="single" w:sz="4" w:space="0" w:color="auto"/>
              <w:left w:val="single" w:sz="4" w:space="0" w:color="auto"/>
              <w:bottom w:val="single" w:sz="4" w:space="0" w:color="auto"/>
              <w:right w:val="single" w:sz="4" w:space="0" w:color="auto"/>
            </w:tcBorders>
            <w:vAlign w:val="center"/>
          </w:tcPr>
          <w:p w14:paraId="340C82D0" w14:textId="507D2121" w:rsidR="00281441" w:rsidRPr="001335A9" w:rsidRDefault="00281441" w:rsidP="003D00AC">
            <w:pPr>
              <w:keepNext/>
              <w:keepLines/>
              <w:spacing w:after="0"/>
              <w:jc w:val="center"/>
              <w:rPr>
                <w:ins w:id="7611" w:author="马志锋10011873" w:date="2020-10-18T21:57:00Z"/>
                <w:rFonts w:ascii="Arial" w:hAnsi="Arial" w:cs="Arial"/>
                <w:kern w:val="2"/>
                <w:sz w:val="18"/>
                <w:szCs w:val="18"/>
                <w:lang w:val="en-US" w:eastAsia="zh-CN"/>
              </w:rPr>
            </w:pPr>
            <w:ins w:id="7612" w:author="马志锋10011873" w:date="2020-10-19T15:11:00Z">
              <w:r>
                <w:rPr>
                  <w:rFonts w:ascii="Arial" w:hAnsi="Arial" w:cs="Arial" w:hint="eastAsia"/>
                  <w:kern w:val="2"/>
                  <w:sz w:val="18"/>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5F03313D" w14:textId="48473457" w:rsidR="00281441" w:rsidRDefault="00281441" w:rsidP="003D00AC">
            <w:pPr>
              <w:keepNext/>
              <w:keepLines/>
              <w:spacing w:after="0"/>
              <w:jc w:val="center"/>
              <w:rPr>
                <w:ins w:id="7613" w:author="马志锋10011873" w:date="2020-10-18T21:57:00Z"/>
                <w:lang w:eastAsia="zh-CN"/>
              </w:rPr>
            </w:pPr>
            <w:ins w:id="7614" w:author="马志锋10011873" w:date="2020-10-19T15:11:00Z">
              <w:r>
                <w:rPr>
                  <w:rFonts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884DC89" w14:textId="6ACD97B3" w:rsidR="00281441" w:rsidRPr="001335A9" w:rsidRDefault="00281441" w:rsidP="003D00AC">
            <w:pPr>
              <w:keepNext/>
              <w:keepLines/>
              <w:spacing w:after="0"/>
              <w:jc w:val="center"/>
              <w:rPr>
                <w:ins w:id="7615" w:author="马志锋10011873" w:date="2020-10-18T21:57:00Z"/>
                <w:rFonts w:ascii="Arial" w:hAnsi="Arial" w:cs="Arial"/>
                <w:kern w:val="2"/>
                <w:sz w:val="18"/>
                <w:szCs w:val="18"/>
                <w:lang w:val="en-US" w:eastAsia="zh-CN"/>
              </w:rPr>
            </w:pPr>
            <w:ins w:id="7616" w:author="马志锋10011873" w:date="2020-10-19T15:11:00Z">
              <w:r>
                <w:rPr>
                  <w:rFonts w:ascii="Arial" w:hAnsi="Arial" w:cs="Arial" w:hint="eastAsia"/>
                  <w:kern w:val="2"/>
                  <w:sz w:val="18"/>
                  <w:szCs w:val="18"/>
                  <w:lang w:val="en-US"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C0D3269" w14:textId="331053C5" w:rsidR="00281441" w:rsidRPr="001335A9" w:rsidRDefault="00281441" w:rsidP="003D00AC">
            <w:pPr>
              <w:keepNext/>
              <w:keepLines/>
              <w:spacing w:after="0"/>
              <w:jc w:val="center"/>
              <w:rPr>
                <w:ins w:id="7617" w:author="马志锋10011873" w:date="2020-10-18T21:57:00Z"/>
                <w:rFonts w:ascii="Arial" w:hAnsi="Arial" w:cs="Arial"/>
                <w:kern w:val="2"/>
                <w:sz w:val="18"/>
                <w:szCs w:val="18"/>
                <w:lang w:val="en-US" w:eastAsia="zh-CN"/>
              </w:rPr>
            </w:pPr>
            <w:ins w:id="7618" w:author="马志锋10011873" w:date="2020-10-19T15:11: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153BA4A" w14:textId="56A1AAB8" w:rsidR="00281441" w:rsidRPr="001335A9" w:rsidRDefault="00281441" w:rsidP="003D00AC">
            <w:pPr>
              <w:keepNext/>
              <w:keepLines/>
              <w:spacing w:after="0"/>
              <w:jc w:val="center"/>
              <w:rPr>
                <w:ins w:id="7619" w:author="马志锋10011873" w:date="2020-10-18T21:57:00Z"/>
                <w:rFonts w:ascii="Arial" w:hAnsi="Arial" w:cs="Arial"/>
                <w:kern w:val="2"/>
                <w:sz w:val="18"/>
                <w:szCs w:val="18"/>
                <w:lang w:val="en-US" w:eastAsia="zh-CN"/>
              </w:rPr>
            </w:pPr>
            <w:ins w:id="7620" w:author="马志锋10011873" w:date="2020-10-19T15:11:00Z">
              <w:r>
                <w:rPr>
                  <w:rFonts w:ascii="Arial" w:hAnsi="Arial" w:cs="Arial" w:hint="eastAsia"/>
                  <w:kern w:val="2"/>
                  <w:sz w:val="18"/>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tcPr>
          <w:p w14:paraId="641E820C" w14:textId="2EB91C76" w:rsidR="00281441" w:rsidRPr="001335A9" w:rsidRDefault="00281441" w:rsidP="003D00AC">
            <w:pPr>
              <w:keepNext/>
              <w:keepLines/>
              <w:spacing w:after="0"/>
              <w:jc w:val="center"/>
              <w:rPr>
                <w:ins w:id="7621" w:author="马志锋10011873" w:date="2020-10-18T21:57:00Z"/>
                <w:rFonts w:ascii="Arial" w:hAnsi="Arial" w:cs="Arial"/>
                <w:kern w:val="2"/>
                <w:sz w:val="18"/>
                <w:szCs w:val="18"/>
                <w:lang w:val="en-US" w:eastAsia="zh-CN"/>
              </w:rPr>
            </w:pPr>
            <w:ins w:id="7622" w:author="马志锋10011873" w:date="2020-10-19T15:11:00Z">
              <w:r>
                <w:rPr>
                  <w:rFonts w:ascii="Arial" w:hAnsi="Arial" w:cs="Arial" w:hint="eastAsia"/>
                  <w:kern w:val="2"/>
                  <w:sz w:val="18"/>
                  <w:szCs w:val="18"/>
                  <w:lang w:val="en-US" w:eastAsia="zh-CN"/>
                </w:rPr>
                <w:t>11</w:t>
              </w:r>
              <w:r>
                <w:rPr>
                  <w:rFonts w:ascii="Arial" w:hAnsi="Arial" w:cs="Arial"/>
                  <w:kern w:val="2"/>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16FE60C" w14:textId="0E85B53C" w:rsidR="00281441" w:rsidRPr="001335A9" w:rsidRDefault="00281441" w:rsidP="003D00AC">
            <w:pPr>
              <w:keepNext/>
              <w:keepLines/>
              <w:spacing w:after="0"/>
              <w:jc w:val="center"/>
              <w:rPr>
                <w:ins w:id="7623" w:author="马志锋10011873" w:date="2020-10-18T21:57:00Z"/>
                <w:rFonts w:ascii="Arial" w:hAnsi="Arial" w:cs="Arial"/>
                <w:kern w:val="2"/>
                <w:sz w:val="18"/>
                <w:szCs w:val="18"/>
                <w:lang w:val="en-US" w:eastAsia="zh-CN"/>
              </w:rPr>
            </w:pPr>
            <w:ins w:id="7624" w:author="马志锋10011873" w:date="2020-10-19T15:11:00Z">
              <w:r>
                <w:rPr>
                  <w:rFonts w:ascii="Arial" w:hAnsi="Arial" w:cs="Arial" w:hint="eastAsia"/>
                  <w:kern w:val="2"/>
                  <w:sz w:val="18"/>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tcPr>
          <w:p w14:paraId="3CD90C1D" w14:textId="3A867485" w:rsidR="00281441" w:rsidRPr="001335A9" w:rsidRDefault="00281441" w:rsidP="003D00AC">
            <w:pPr>
              <w:keepNext/>
              <w:keepLines/>
              <w:spacing w:after="0"/>
              <w:jc w:val="center"/>
              <w:rPr>
                <w:ins w:id="7625" w:author="马志锋10011873" w:date="2020-10-18T21:57:00Z"/>
                <w:rFonts w:ascii="Arial" w:hAnsi="Arial" w:cs="Arial"/>
                <w:kern w:val="2"/>
                <w:sz w:val="18"/>
                <w:szCs w:val="18"/>
                <w:lang w:val="en-US" w:eastAsia="zh-CN"/>
              </w:rPr>
            </w:pPr>
            <w:ins w:id="7626" w:author="马志锋10011873" w:date="2020-10-19T15:11:00Z">
              <w:r>
                <w:rPr>
                  <w:rFonts w:ascii="Arial" w:hAnsi="Arial" w:cs="Arial" w:hint="eastAsia"/>
                  <w:kern w:val="2"/>
                  <w:sz w:val="18"/>
                  <w:szCs w:val="18"/>
                  <w:lang w:val="en-US" w:eastAsia="zh-CN"/>
                </w:rPr>
                <w:t>111</w:t>
              </w:r>
            </w:ins>
          </w:p>
        </w:tc>
        <w:tc>
          <w:tcPr>
            <w:tcW w:w="672" w:type="dxa"/>
            <w:tcBorders>
              <w:top w:val="single" w:sz="4" w:space="0" w:color="auto"/>
              <w:left w:val="single" w:sz="4" w:space="0" w:color="auto"/>
              <w:bottom w:val="single" w:sz="4" w:space="0" w:color="auto"/>
              <w:right w:val="single" w:sz="4" w:space="0" w:color="auto"/>
            </w:tcBorders>
          </w:tcPr>
          <w:p w14:paraId="6DB27F63" w14:textId="5330F539" w:rsidR="00281441" w:rsidRPr="001335A9" w:rsidRDefault="00281441" w:rsidP="003D00AC">
            <w:pPr>
              <w:keepNext/>
              <w:keepLines/>
              <w:spacing w:after="0"/>
              <w:jc w:val="center"/>
              <w:rPr>
                <w:ins w:id="7627" w:author="马志锋10011873" w:date="2020-10-18T21:57:00Z"/>
                <w:rFonts w:ascii="Arial" w:hAnsi="Arial" w:cs="Arial"/>
                <w:kern w:val="2"/>
                <w:sz w:val="18"/>
                <w:szCs w:val="18"/>
                <w:lang w:val="en-US" w:eastAsia="zh-CN"/>
              </w:rPr>
            </w:pPr>
            <w:ins w:id="7628" w:author="马志锋10011873" w:date="2020-10-19T15:11:00Z">
              <w:r>
                <w:rPr>
                  <w:rFonts w:ascii="Arial" w:hAnsi="Arial" w:cs="Arial" w:hint="eastAsia"/>
                  <w:kern w:val="2"/>
                  <w:sz w:val="18"/>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3CDEFE0" w14:textId="5EB78D0C" w:rsidR="00281441" w:rsidRPr="001335A9" w:rsidRDefault="00281441" w:rsidP="003D00AC">
            <w:pPr>
              <w:keepNext/>
              <w:keepLines/>
              <w:spacing w:after="0"/>
              <w:jc w:val="center"/>
              <w:rPr>
                <w:ins w:id="7629" w:author="马志锋10011873" w:date="2020-10-18T21:57:00Z"/>
                <w:rFonts w:ascii="Arial" w:hAnsi="Arial" w:cs="Arial"/>
                <w:kern w:val="2"/>
                <w:sz w:val="18"/>
                <w:szCs w:val="18"/>
                <w:lang w:val="en-US" w:eastAsia="zh-CN"/>
              </w:rPr>
            </w:pPr>
            <w:ins w:id="7630" w:author="马志锋10011873" w:date="2020-10-19T15:12:00Z">
              <w:r>
                <w:rPr>
                  <w:rFonts w:ascii="Arial" w:hAnsi="Arial" w:cs="Arial" w:hint="eastAsia"/>
                  <w:kern w:val="2"/>
                  <w:sz w:val="18"/>
                  <w:szCs w:val="18"/>
                  <w:lang w:val="en-US" w:eastAsia="zh-CN"/>
                </w:rPr>
                <w:t>11</w:t>
              </w:r>
              <w:r>
                <w:rPr>
                  <w:rFonts w:ascii="Arial" w:hAnsi="Arial" w:cs="Arial"/>
                  <w:kern w:val="2"/>
                  <w:sz w:val="18"/>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3E784868" w14:textId="77777777" w:rsidR="00281441" w:rsidRDefault="00281441" w:rsidP="003D00AC">
            <w:pPr>
              <w:keepNext/>
              <w:keepLines/>
              <w:spacing w:after="0"/>
              <w:jc w:val="center"/>
              <w:rPr>
                <w:ins w:id="7631"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E8424" w14:textId="42AB00EB" w:rsidR="00281441" w:rsidRPr="001335A9" w:rsidRDefault="00281441" w:rsidP="003D00AC">
            <w:pPr>
              <w:keepNext/>
              <w:keepLines/>
              <w:spacing w:after="0"/>
              <w:jc w:val="center"/>
              <w:rPr>
                <w:ins w:id="7632" w:author="马志锋10011873" w:date="2020-10-18T21:57:00Z"/>
                <w:rFonts w:ascii="Arial" w:hAnsi="Arial" w:cs="Arial"/>
                <w:kern w:val="2"/>
                <w:sz w:val="18"/>
                <w:szCs w:val="18"/>
                <w:lang w:val="en-US" w:eastAsia="zh-CN"/>
              </w:rPr>
            </w:pPr>
            <w:ins w:id="7633" w:author="马志锋10011873" w:date="2020-10-19T15:12:00Z">
              <w:r>
                <w:rPr>
                  <w:rFonts w:ascii="Arial" w:hAnsi="Arial" w:cs="Arial" w:hint="eastAsia"/>
                  <w:kern w:val="2"/>
                  <w:sz w:val="18"/>
                  <w:szCs w:val="18"/>
                  <w:lang w:val="en-US" w:eastAsia="zh-CN"/>
                </w:rPr>
                <w:t>110</w:t>
              </w:r>
            </w:ins>
          </w:p>
        </w:tc>
        <w:tc>
          <w:tcPr>
            <w:tcW w:w="671" w:type="dxa"/>
            <w:tcBorders>
              <w:top w:val="single" w:sz="4" w:space="0" w:color="auto"/>
              <w:left w:val="single" w:sz="4" w:space="0" w:color="auto"/>
              <w:bottom w:val="single" w:sz="4" w:space="0" w:color="auto"/>
              <w:right w:val="single" w:sz="4" w:space="0" w:color="auto"/>
            </w:tcBorders>
          </w:tcPr>
          <w:p w14:paraId="3BA0220F" w14:textId="77777777" w:rsidR="00281441" w:rsidRDefault="00281441" w:rsidP="003D00AC">
            <w:pPr>
              <w:pStyle w:val="TAC"/>
              <w:rPr>
                <w:ins w:id="7634"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477025" w14:textId="77777777" w:rsidR="00281441" w:rsidRDefault="00281441" w:rsidP="003D00AC">
            <w:pPr>
              <w:pStyle w:val="TAC"/>
              <w:rPr>
                <w:ins w:id="7635" w:author="马志锋10011873" w:date="2020-10-18T21:57:00Z"/>
                <w:rFonts w:eastAsia="Yu Mincho"/>
                <w:szCs w:val="18"/>
              </w:rPr>
            </w:pPr>
          </w:p>
        </w:tc>
        <w:tc>
          <w:tcPr>
            <w:tcW w:w="1488" w:type="dxa"/>
            <w:vMerge/>
            <w:tcBorders>
              <w:left w:val="single" w:sz="4" w:space="0" w:color="auto"/>
              <w:right w:val="single" w:sz="4" w:space="0" w:color="auto"/>
            </w:tcBorders>
            <w:vAlign w:val="center"/>
          </w:tcPr>
          <w:p w14:paraId="14A5F4FD" w14:textId="77777777" w:rsidR="00281441" w:rsidRDefault="00281441" w:rsidP="003D00AC">
            <w:pPr>
              <w:pStyle w:val="TAC"/>
              <w:rPr>
                <w:ins w:id="7636" w:author="马志锋10011873" w:date="2020-10-18T21:57:00Z"/>
                <w:lang w:val="en-US" w:eastAsia="zh-CN"/>
              </w:rPr>
            </w:pPr>
          </w:p>
        </w:tc>
      </w:tr>
      <w:tr w:rsidR="003D00AC" w14:paraId="699B28B5"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00041DE" w14:textId="691F8230" w:rsidR="003D00AC" w:rsidRDefault="003D00AC" w:rsidP="003D00AC">
            <w:pPr>
              <w:pStyle w:val="TAC"/>
              <w:rPr>
                <w:lang w:val="en-US" w:eastAsia="zh-CN"/>
              </w:rPr>
            </w:pPr>
            <w:del w:id="7637" w:author="马志锋10011873" w:date="2020-10-19T15:14:00Z">
              <w:r w:rsidDel="00281441">
                <w:rPr>
                  <w:lang w:eastAsia="zh-CN"/>
                </w:rPr>
                <w:delText>CA</w:delText>
              </w:r>
              <w:r w:rsidDel="00281441">
                <w:delText>_</w:delText>
              </w:r>
              <w:r w:rsidDel="00281441">
                <w:rPr>
                  <w:lang w:val="en-US" w:eastAsia="zh-CN"/>
                </w:rPr>
                <w:delText>n28</w:delText>
              </w:r>
              <w:r w:rsidDel="00281441">
                <w:rPr>
                  <w:lang w:val="sv-SE" w:eastAsia="ja-JP"/>
                </w:rPr>
                <w:delText>A-</w:delText>
              </w:r>
              <w:r w:rsidDel="00281441">
                <w:rPr>
                  <w:lang w:val="en-US" w:eastAsia="zh-CN"/>
                </w:rPr>
                <w:delText>n41</w:delText>
              </w:r>
              <w:r w:rsidDel="00281441">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54EBDF74" w14:textId="5737EDAB" w:rsidR="003D00AC" w:rsidRDefault="003D00AC" w:rsidP="003D00AC">
            <w:pPr>
              <w:pStyle w:val="TAC"/>
              <w:rPr>
                <w:lang w:val="en-US" w:eastAsia="zh-CN"/>
              </w:rPr>
            </w:pPr>
            <w:del w:id="7638" w:author="马志锋10011873" w:date="2020-10-19T15:14:00Z">
              <w:r w:rsidDel="00281441">
                <w:rPr>
                  <w:lang w:eastAsia="zh-CN"/>
                </w:rPr>
                <w:delText>CA</w:delText>
              </w:r>
              <w:r w:rsidDel="00281441">
                <w:delText>_</w:delText>
              </w:r>
              <w:r w:rsidDel="00281441">
                <w:rPr>
                  <w:lang w:val="en-US" w:eastAsia="zh-CN"/>
                </w:rPr>
                <w:delText>n28</w:delText>
              </w:r>
              <w:r w:rsidDel="00281441">
                <w:rPr>
                  <w:lang w:val="sv-SE" w:eastAsia="ja-JP"/>
                </w:rPr>
                <w:delText>A-</w:delText>
              </w:r>
              <w:r w:rsidDel="00281441">
                <w:rPr>
                  <w:lang w:val="en-US" w:eastAsia="zh-CN"/>
                </w:rPr>
                <w:delText>n41</w:delText>
              </w:r>
              <w:r w:rsidDel="00281441">
                <w:rPr>
                  <w:lang w:val="sv-SE" w:eastAsia="ja-JP"/>
                </w:rPr>
                <w:delText>A</w:delText>
              </w:r>
            </w:del>
          </w:p>
        </w:tc>
        <w:tc>
          <w:tcPr>
            <w:tcW w:w="671" w:type="dxa"/>
            <w:vMerge w:val="restart"/>
            <w:tcBorders>
              <w:left w:val="single" w:sz="4" w:space="0" w:color="auto"/>
              <w:right w:val="single" w:sz="4" w:space="0" w:color="auto"/>
            </w:tcBorders>
            <w:vAlign w:val="center"/>
          </w:tcPr>
          <w:p w14:paraId="77E83E14" w14:textId="1734641E" w:rsidR="003D00AC" w:rsidRDefault="003D00AC" w:rsidP="003D00AC">
            <w:pPr>
              <w:pStyle w:val="TAC"/>
              <w:rPr>
                <w:lang w:val="en-US" w:eastAsia="zh-CN"/>
              </w:rPr>
            </w:pPr>
            <w:del w:id="7639" w:author="马志锋10011873" w:date="2020-10-19T15:14:00Z">
              <w:r w:rsidDel="00281441">
                <w:rPr>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23A27669" w14:textId="7ABF47DA" w:rsidR="003D00AC" w:rsidRDefault="003D00AC" w:rsidP="003D00AC">
            <w:pPr>
              <w:pStyle w:val="TAC"/>
              <w:rPr>
                <w:lang w:val="en-US" w:eastAsia="zh-CN"/>
              </w:rPr>
            </w:pPr>
            <w:del w:id="7640" w:author="马志锋10011873" w:date="2020-10-19T15:14:00Z">
              <w:r w:rsidDel="00281441">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AA55869" w14:textId="6DF8BEDE" w:rsidR="003D00AC" w:rsidRDefault="003D00AC" w:rsidP="003D00AC">
            <w:pPr>
              <w:pStyle w:val="TAC"/>
              <w:rPr>
                <w:rFonts w:eastAsia="Yu Mincho"/>
              </w:rPr>
            </w:pPr>
            <w:del w:id="7641"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D8BD0" w14:textId="5ED00911" w:rsidR="003D00AC" w:rsidRDefault="003D00AC" w:rsidP="003D00AC">
            <w:pPr>
              <w:pStyle w:val="TAC"/>
              <w:rPr>
                <w:rFonts w:eastAsia="Yu Mincho"/>
              </w:rPr>
            </w:pPr>
            <w:del w:id="7642"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2971F8" w14:textId="08D141A5" w:rsidR="003D00AC" w:rsidRDefault="003D00AC" w:rsidP="003D00AC">
            <w:pPr>
              <w:pStyle w:val="TAC"/>
              <w:rPr>
                <w:rFonts w:eastAsia="Yu Mincho"/>
              </w:rPr>
            </w:pPr>
            <w:del w:id="7643"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0614E8" w14:textId="4CA8F524" w:rsidR="003D00AC" w:rsidRDefault="003D00AC" w:rsidP="003D00AC">
            <w:pPr>
              <w:pStyle w:val="TAC"/>
              <w:rPr>
                <w:rFonts w:eastAsia="Yu Mincho"/>
              </w:rPr>
            </w:pPr>
            <w:del w:id="7644"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5CCBA5"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FD37BC"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4FE303"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C4E160"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07004F"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3A7C6"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81EF0"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77A605"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8D693" w14:textId="77777777" w:rsidR="003D00AC" w:rsidRDefault="003D00AC" w:rsidP="003D00A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6BC8730" w14:textId="5544D4EA" w:rsidR="003D00AC" w:rsidRDefault="003D00AC" w:rsidP="003D00AC">
            <w:pPr>
              <w:pStyle w:val="TAC"/>
              <w:rPr>
                <w:rFonts w:eastAsia="Yu Mincho"/>
                <w:szCs w:val="18"/>
              </w:rPr>
            </w:pPr>
            <w:del w:id="7645" w:author="马志锋10011873" w:date="2020-10-19T15:14:00Z">
              <w:r w:rsidDel="00281441">
                <w:rPr>
                  <w:rFonts w:hint="eastAsia"/>
                  <w:lang w:val="en-US" w:eastAsia="zh-CN"/>
                </w:rPr>
                <w:delText>0</w:delText>
              </w:r>
            </w:del>
          </w:p>
        </w:tc>
      </w:tr>
      <w:tr w:rsidR="003D00AC" w14:paraId="0AEEE727" w14:textId="77777777" w:rsidTr="00426BD9">
        <w:trPr>
          <w:trHeight w:val="34"/>
        </w:trPr>
        <w:tc>
          <w:tcPr>
            <w:tcW w:w="1648" w:type="dxa"/>
            <w:vMerge/>
            <w:tcBorders>
              <w:left w:val="single" w:sz="4" w:space="0" w:color="auto"/>
              <w:right w:val="single" w:sz="4" w:space="0" w:color="auto"/>
            </w:tcBorders>
            <w:vAlign w:val="center"/>
          </w:tcPr>
          <w:p w14:paraId="007593A8"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39AE36B9" w14:textId="77777777" w:rsidR="003D00AC" w:rsidRDefault="003D00AC" w:rsidP="003D00AC">
            <w:pPr>
              <w:pStyle w:val="TAC"/>
              <w:rPr>
                <w:lang w:val="en-US" w:eastAsia="zh-CN"/>
              </w:rPr>
            </w:pPr>
          </w:p>
        </w:tc>
        <w:tc>
          <w:tcPr>
            <w:tcW w:w="671" w:type="dxa"/>
            <w:vMerge/>
            <w:tcBorders>
              <w:left w:val="single" w:sz="4" w:space="0" w:color="auto"/>
              <w:right w:val="single" w:sz="4" w:space="0" w:color="auto"/>
            </w:tcBorders>
            <w:vAlign w:val="center"/>
          </w:tcPr>
          <w:p w14:paraId="6B7634DE"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70FE7" w14:textId="358C71F8" w:rsidR="003D00AC" w:rsidRDefault="003D00AC" w:rsidP="003D00AC">
            <w:pPr>
              <w:pStyle w:val="TAC"/>
              <w:rPr>
                <w:lang w:val="en-US" w:eastAsia="zh-CN"/>
              </w:rPr>
            </w:pPr>
            <w:del w:id="7646" w:author="马志锋10011873" w:date="2020-10-19T15:14:00Z">
              <w:r w:rsidDel="00281441">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589D015"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009430" w14:textId="37BBAA99" w:rsidR="003D00AC" w:rsidRDefault="003D00AC" w:rsidP="003D00AC">
            <w:pPr>
              <w:pStyle w:val="TAC"/>
              <w:rPr>
                <w:rFonts w:eastAsia="Yu Mincho"/>
              </w:rPr>
            </w:pPr>
            <w:del w:id="7647"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41D81E" w14:textId="389B453B" w:rsidR="003D00AC" w:rsidRDefault="003D00AC" w:rsidP="003D00AC">
            <w:pPr>
              <w:pStyle w:val="TAC"/>
              <w:rPr>
                <w:rFonts w:eastAsia="Yu Mincho"/>
              </w:rPr>
            </w:pPr>
            <w:del w:id="7648"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0CD934" w14:textId="78D25888" w:rsidR="003D00AC" w:rsidRDefault="003D00AC" w:rsidP="003D00AC">
            <w:pPr>
              <w:pStyle w:val="TAC"/>
              <w:rPr>
                <w:rFonts w:eastAsia="Yu Mincho"/>
              </w:rPr>
            </w:pPr>
            <w:del w:id="7649"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F585B9"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7B7FD"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FA3E13"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2C3E97"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69D8AF"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A8366"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7FA105"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102CE"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E53EFA"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1EADC1C2" w14:textId="77777777" w:rsidR="003D00AC" w:rsidRDefault="003D00AC" w:rsidP="003D00AC">
            <w:pPr>
              <w:pStyle w:val="TAC"/>
              <w:keepNext w:val="0"/>
              <w:rPr>
                <w:rFonts w:eastAsia="Yu Mincho"/>
                <w:szCs w:val="18"/>
              </w:rPr>
            </w:pPr>
          </w:p>
        </w:tc>
      </w:tr>
      <w:tr w:rsidR="003D00AC" w14:paraId="740D9C1E" w14:textId="77777777" w:rsidTr="00426BD9">
        <w:trPr>
          <w:trHeight w:val="34"/>
        </w:trPr>
        <w:tc>
          <w:tcPr>
            <w:tcW w:w="1648" w:type="dxa"/>
            <w:vMerge/>
            <w:tcBorders>
              <w:left w:val="single" w:sz="4" w:space="0" w:color="auto"/>
              <w:right w:val="single" w:sz="4" w:space="0" w:color="auto"/>
            </w:tcBorders>
            <w:vAlign w:val="center"/>
          </w:tcPr>
          <w:p w14:paraId="0A267513"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00660C55" w14:textId="77777777" w:rsidR="003D00AC" w:rsidRDefault="003D00AC" w:rsidP="003D00AC">
            <w:pPr>
              <w:pStyle w:val="TAC"/>
              <w:rPr>
                <w:lang w:val="en-US" w:eastAsia="zh-CN"/>
              </w:rPr>
            </w:pPr>
          </w:p>
        </w:tc>
        <w:tc>
          <w:tcPr>
            <w:tcW w:w="671" w:type="dxa"/>
            <w:vMerge/>
            <w:tcBorders>
              <w:left w:val="single" w:sz="4" w:space="0" w:color="auto"/>
              <w:right w:val="single" w:sz="4" w:space="0" w:color="auto"/>
            </w:tcBorders>
            <w:vAlign w:val="center"/>
          </w:tcPr>
          <w:p w14:paraId="65F3D5B8"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5AE091" w14:textId="67FD0E62" w:rsidR="003D00AC" w:rsidRDefault="003D00AC" w:rsidP="003D00AC">
            <w:pPr>
              <w:pStyle w:val="TAC"/>
              <w:rPr>
                <w:lang w:val="en-US" w:eastAsia="zh-CN"/>
              </w:rPr>
            </w:pPr>
            <w:del w:id="7650" w:author="马志锋10011873" w:date="2020-10-19T15:14:00Z">
              <w:r w:rsidDel="00281441">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765F20A"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D0361E5"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CF5633"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E2AAB5C"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FCB12D"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25F380"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B3B69"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22F0AE"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780C44"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B6A5C"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C4D93"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8C783"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AAE87"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028644E4" w14:textId="77777777" w:rsidR="003D00AC" w:rsidRDefault="003D00AC" w:rsidP="003D00AC">
            <w:pPr>
              <w:pStyle w:val="TAC"/>
              <w:keepNext w:val="0"/>
              <w:rPr>
                <w:rFonts w:eastAsia="Yu Mincho"/>
                <w:szCs w:val="18"/>
              </w:rPr>
            </w:pPr>
          </w:p>
        </w:tc>
      </w:tr>
      <w:tr w:rsidR="003D00AC" w14:paraId="7687A105" w14:textId="77777777" w:rsidTr="00426BD9">
        <w:trPr>
          <w:trHeight w:val="34"/>
        </w:trPr>
        <w:tc>
          <w:tcPr>
            <w:tcW w:w="1648" w:type="dxa"/>
            <w:vMerge/>
            <w:tcBorders>
              <w:left w:val="single" w:sz="4" w:space="0" w:color="auto"/>
              <w:right w:val="single" w:sz="4" w:space="0" w:color="auto"/>
            </w:tcBorders>
            <w:vAlign w:val="center"/>
          </w:tcPr>
          <w:p w14:paraId="492B1B11"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15BA48CC" w14:textId="77777777" w:rsidR="003D00AC" w:rsidRDefault="003D00AC" w:rsidP="003D00AC">
            <w:pPr>
              <w:pStyle w:val="TAC"/>
              <w:rPr>
                <w:lang w:val="en-US" w:eastAsia="zh-CN"/>
              </w:rPr>
            </w:pPr>
          </w:p>
        </w:tc>
        <w:tc>
          <w:tcPr>
            <w:tcW w:w="671" w:type="dxa"/>
            <w:vMerge w:val="restart"/>
            <w:tcBorders>
              <w:left w:val="single" w:sz="4" w:space="0" w:color="auto"/>
              <w:right w:val="single" w:sz="4" w:space="0" w:color="auto"/>
            </w:tcBorders>
            <w:vAlign w:val="center"/>
          </w:tcPr>
          <w:p w14:paraId="268789FC" w14:textId="4A4A4203" w:rsidR="003D00AC" w:rsidRDefault="003D00AC" w:rsidP="003D00AC">
            <w:pPr>
              <w:pStyle w:val="TAC"/>
              <w:rPr>
                <w:lang w:val="en-US" w:eastAsia="zh-CN"/>
              </w:rPr>
            </w:pPr>
            <w:del w:id="7651" w:author="马志锋10011873" w:date="2020-10-19T15:14:00Z">
              <w:r w:rsidDel="00281441">
                <w:rPr>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38C55426" w14:textId="4A481494" w:rsidR="003D00AC" w:rsidRDefault="003D00AC" w:rsidP="003D00AC">
            <w:pPr>
              <w:pStyle w:val="TAC"/>
              <w:rPr>
                <w:lang w:val="en-US" w:eastAsia="zh-CN"/>
              </w:rPr>
            </w:pPr>
            <w:del w:id="7652" w:author="马志锋10011873" w:date="2020-10-19T15:14:00Z">
              <w:r w:rsidDel="00281441">
                <w:rPr>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53A1A36"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0C4C61" w14:textId="7D3A8D35" w:rsidR="003D00AC" w:rsidRDefault="003D00AC" w:rsidP="003D00AC">
            <w:pPr>
              <w:pStyle w:val="TAC"/>
              <w:rPr>
                <w:rFonts w:eastAsia="Yu Mincho"/>
              </w:rPr>
            </w:pPr>
            <w:del w:id="7653"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6FDAF901" w14:textId="73C59037" w:rsidR="003D00AC" w:rsidRDefault="003D00AC" w:rsidP="003D00AC">
            <w:pPr>
              <w:pStyle w:val="TAC"/>
              <w:rPr>
                <w:rFonts w:eastAsia="Yu Mincho"/>
              </w:rPr>
            </w:pPr>
            <w:del w:id="7654"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3E8F9E6A" w14:textId="4C33A173" w:rsidR="003D00AC" w:rsidRDefault="003D00AC" w:rsidP="003D00AC">
            <w:pPr>
              <w:pStyle w:val="TAC"/>
              <w:rPr>
                <w:rFonts w:eastAsia="Yu Mincho"/>
              </w:rPr>
            </w:pPr>
            <w:del w:id="7655"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26BD1683"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55670"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1DF07" w14:textId="78FE3B3E" w:rsidR="003D00AC" w:rsidRDefault="003D00AC" w:rsidP="003D00AC">
            <w:pPr>
              <w:pStyle w:val="TAC"/>
              <w:rPr>
                <w:rFonts w:eastAsia="Yu Mincho"/>
                <w:szCs w:val="18"/>
              </w:rPr>
            </w:pPr>
            <w:del w:id="7656"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4CF5EF4D" w14:textId="721DB6E4" w:rsidR="003D00AC" w:rsidRDefault="003D00AC" w:rsidP="003D00AC">
            <w:pPr>
              <w:pStyle w:val="TAC"/>
              <w:rPr>
                <w:rFonts w:eastAsia="Yu Mincho"/>
                <w:szCs w:val="18"/>
              </w:rPr>
            </w:pPr>
            <w:del w:id="7657"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11EA3C0F"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0ED22E"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A21A88"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0BBDA"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3A27E"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50CD7ED5" w14:textId="77777777" w:rsidR="003D00AC" w:rsidRDefault="003D00AC" w:rsidP="003D00AC">
            <w:pPr>
              <w:pStyle w:val="TAC"/>
              <w:keepNext w:val="0"/>
              <w:rPr>
                <w:rFonts w:eastAsia="Yu Mincho"/>
                <w:szCs w:val="18"/>
              </w:rPr>
            </w:pPr>
          </w:p>
        </w:tc>
      </w:tr>
      <w:tr w:rsidR="003D00AC" w14:paraId="1B1AF113" w14:textId="77777777" w:rsidTr="00426BD9">
        <w:trPr>
          <w:trHeight w:val="34"/>
        </w:trPr>
        <w:tc>
          <w:tcPr>
            <w:tcW w:w="1648" w:type="dxa"/>
            <w:vMerge/>
            <w:tcBorders>
              <w:left w:val="single" w:sz="4" w:space="0" w:color="auto"/>
              <w:right w:val="single" w:sz="4" w:space="0" w:color="auto"/>
            </w:tcBorders>
            <w:vAlign w:val="center"/>
          </w:tcPr>
          <w:p w14:paraId="4C392F62"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48DB921A" w14:textId="77777777" w:rsidR="003D00AC" w:rsidRDefault="003D00AC" w:rsidP="003D00AC">
            <w:pPr>
              <w:pStyle w:val="TAC"/>
              <w:rPr>
                <w:lang w:val="en-US" w:eastAsia="zh-CN"/>
              </w:rPr>
            </w:pPr>
          </w:p>
        </w:tc>
        <w:tc>
          <w:tcPr>
            <w:tcW w:w="671" w:type="dxa"/>
            <w:vMerge/>
            <w:tcBorders>
              <w:left w:val="single" w:sz="4" w:space="0" w:color="auto"/>
              <w:right w:val="single" w:sz="4" w:space="0" w:color="auto"/>
            </w:tcBorders>
            <w:vAlign w:val="center"/>
          </w:tcPr>
          <w:p w14:paraId="2A80BE92"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BB9B0" w14:textId="723ECD7E" w:rsidR="003D00AC" w:rsidRDefault="003D00AC" w:rsidP="003D00AC">
            <w:pPr>
              <w:pStyle w:val="TAC"/>
              <w:rPr>
                <w:lang w:val="en-US" w:eastAsia="zh-CN"/>
              </w:rPr>
            </w:pPr>
            <w:del w:id="7658" w:author="马志锋10011873" w:date="2020-10-19T15:14:00Z">
              <w:r w:rsidDel="00281441">
                <w:rPr>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AAF55D3"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7C6508" w14:textId="1A4C0A96" w:rsidR="003D00AC" w:rsidRDefault="003D00AC" w:rsidP="003D00AC">
            <w:pPr>
              <w:pStyle w:val="TAC"/>
              <w:rPr>
                <w:rFonts w:eastAsia="Yu Mincho"/>
              </w:rPr>
            </w:pPr>
            <w:del w:id="7659"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163CB488" w14:textId="35FF32C9" w:rsidR="003D00AC" w:rsidRDefault="003D00AC" w:rsidP="003D00AC">
            <w:pPr>
              <w:pStyle w:val="TAC"/>
              <w:rPr>
                <w:rFonts w:eastAsia="Yu Mincho"/>
              </w:rPr>
            </w:pPr>
            <w:del w:id="7660"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31E689F8" w14:textId="7806BFF6" w:rsidR="003D00AC" w:rsidRDefault="003D00AC" w:rsidP="003D00AC">
            <w:pPr>
              <w:pStyle w:val="TAC"/>
              <w:rPr>
                <w:rFonts w:eastAsia="Yu Mincho"/>
              </w:rPr>
            </w:pPr>
            <w:del w:id="7661"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7447AA49"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C9F63"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B9653" w14:textId="0BA9469E" w:rsidR="003D00AC" w:rsidRDefault="003D00AC" w:rsidP="003D00AC">
            <w:pPr>
              <w:pStyle w:val="TAC"/>
              <w:rPr>
                <w:rFonts w:eastAsia="Yu Mincho"/>
                <w:szCs w:val="18"/>
              </w:rPr>
            </w:pPr>
            <w:del w:id="7662"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3CA29D48" w14:textId="3EE2537A" w:rsidR="003D00AC" w:rsidRDefault="003D00AC" w:rsidP="003D00AC">
            <w:pPr>
              <w:pStyle w:val="TAC"/>
              <w:rPr>
                <w:rFonts w:eastAsia="Yu Mincho"/>
                <w:szCs w:val="18"/>
              </w:rPr>
            </w:pPr>
            <w:del w:id="7663"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4578B6A9" w14:textId="23DBB603" w:rsidR="003D00AC" w:rsidRDefault="003D00AC" w:rsidP="003D00AC">
            <w:pPr>
              <w:pStyle w:val="TAC"/>
              <w:rPr>
                <w:rFonts w:eastAsia="Yu Mincho"/>
                <w:szCs w:val="18"/>
              </w:rPr>
            </w:pPr>
            <w:del w:id="7664"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430453A0"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1808FFFD" w14:textId="434AB3AC" w:rsidR="003D00AC" w:rsidRDefault="003D00AC" w:rsidP="003D00AC">
            <w:pPr>
              <w:pStyle w:val="TAC"/>
              <w:rPr>
                <w:rFonts w:eastAsia="Yu Mincho"/>
                <w:szCs w:val="18"/>
              </w:rPr>
            </w:pPr>
            <w:del w:id="7665"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2C513EBD" w14:textId="506B6691" w:rsidR="003D00AC" w:rsidRDefault="003D00AC" w:rsidP="003D00AC">
            <w:pPr>
              <w:pStyle w:val="TAC"/>
              <w:rPr>
                <w:rFonts w:eastAsia="Yu Mincho"/>
                <w:szCs w:val="18"/>
              </w:rPr>
            </w:pPr>
            <w:del w:id="7666"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43E0AA7B" w14:textId="1DD35B89" w:rsidR="003D00AC" w:rsidRDefault="003D00AC" w:rsidP="003D00AC">
            <w:pPr>
              <w:pStyle w:val="TAC"/>
              <w:rPr>
                <w:rFonts w:eastAsia="Yu Mincho"/>
                <w:szCs w:val="18"/>
              </w:rPr>
            </w:pPr>
            <w:del w:id="7667" w:author="马志锋10011873" w:date="2020-10-19T15:14:00Z">
              <w:r w:rsidDel="00281441">
                <w:delText>Yes</w:delText>
              </w:r>
            </w:del>
          </w:p>
        </w:tc>
        <w:tc>
          <w:tcPr>
            <w:tcW w:w="1488" w:type="dxa"/>
            <w:vMerge/>
            <w:tcBorders>
              <w:left w:val="single" w:sz="4" w:space="0" w:color="auto"/>
              <w:right w:val="single" w:sz="4" w:space="0" w:color="auto"/>
            </w:tcBorders>
            <w:vAlign w:val="center"/>
          </w:tcPr>
          <w:p w14:paraId="1CF91803" w14:textId="77777777" w:rsidR="003D00AC" w:rsidRDefault="003D00AC" w:rsidP="003D00AC">
            <w:pPr>
              <w:pStyle w:val="TAC"/>
              <w:keepNext w:val="0"/>
              <w:rPr>
                <w:rFonts w:eastAsia="Yu Mincho"/>
                <w:szCs w:val="18"/>
              </w:rPr>
            </w:pPr>
          </w:p>
        </w:tc>
      </w:tr>
      <w:tr w:rsidR="003D00AC" w14:paraId="34E6E2E9" w14:textId="77777777" w:rsidTr="00426BD9">
        <w:trPr>
          <w:trHeight w:val="34"/>
        </w:trPr>
        <w:tc>
          <w:tcPr>
            <w:tcW w:w="1648" w:type="dxa"/>
            <w:vMerge/>
            <w:tcBorders>
              <w:left w:val="single" w:sz="4" w:space="0" w:color="auto"/>
              <w:right w:val="single" w:sz="4" w:space="0" w:color="auto"/>
            </w:tcBorders>
            <w:vAlign w:val="center"/>
          </w:tcPr>
          <w:p w14:paraId="739F3267" w14:textId="77777777" w:rsidR="003D00AC" w:rsidRDefault="003D00AC" w:rsidP="003D00AC">
            <w:pPr>
              <w:pStyle w:val="TAC"/>
              <w:rPr>
                <w:lang w:val="en-US" w:eastAsia="zh-CN"/>
              </w:rPr>
            </w:pPr>
          </w:p>
        </w:tc>
        <w:tc>
          <w:tcPr>
            <w:tcW w:w="1385" w:type="dxa"/>
            <w:vMerge/>
            <w:tcBorders>
              <w:left w:val="single" w:sz="4" w:space="0" w:color="auto"/>
              <w:right w:val="single" w:sz="4" w:space="0" w:color="auto"/>
            </w:tcBorders>
            <w:vAlign w:val="center"/>
          </w:tcPr>
          <w:p w14:paraId="3D5D84B7" w14:textId="77777777" w:rsidR="003D00AC" w:rsidRDefault="003D00AC" w:rsidP="003D00AC">
            <w:pPr>
              <w:pStyle w:val="TAC"/>
              <w:rPr>
                <w:lang w:val="en-US" w:eastAsia="zh-CN"/>
              </w:rPr>
            </w:pPr>
          </w:p>
        </w:tc>
        <w:tc>
          <w:tcPr>
            <w:tcW w:w="671" w:type="dxa"/>
            <w:vMerge/>
            <w:tcBorders>
              <w:left w:val="single" w:sz="4" w:space="0" w:color="auto"/>
              <w:right w:val="single" w:sz="4" w:space="0" w:color="auto"/>
            </w:tcBorders>
            <w:vAlign w:val="center"/>
          </w:tcPr>
          <w:p w14:paraId="47B93E84"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A02638" w14:textId="7780D04F" w:rsidR="003D00AC" w:rsidRDefault="003D00AC" w:rsidP="003D00AC">
            <w:pPr>
              <w:pStyle w:val="TAC"/>
              <w:rPr>
                <w:lang w:val="en-US" w:eastAsia="zh-CN"/>
              </w:rPr>
            </w:pPr>
            <w:del w:id="7668" w:author="马志锋10011873" w:date="2020-10-19T15:14:00Z">
              <w:r w:rsidDel="00281441">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2E70B23"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A2FA8F" w14:textId="0E088271" w:rsidR="003D00AC" w:rsidRDefault="003D00AC" w:rsidP="003D00AC">
            <w:pPr>
              <w:pStyle w:val="TAC"/>
              <w:rPr>
                <w:rFonts w:eastAsia="Yu Mincho"/>
              </w:rPr>
            </w:pPr>
            <w:del w:id="7669"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4B73064E" w14:textId="2A049D05" w:rsidR="003D00AC" w:rsidRDefault="003D00AC" w:rsidP="003D00AC">
            <w:pPr>
              <w:pStyle w:val="TAC"/>
              <w:rPr>
                <w:rFonts w:eastAsia="Yu Mincho"/>
              </w:rPr>
            </w:pPr>
            <w:del w:id="7670"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16C5CDAF" w14:textId="7149746E" w:rsidR="003D00AC" w:rsidRDefault="003D00AC" w:rsidP="003D00AC">
            <w:pPr>
              <w:pStyle w:val="TAC"/>
              <w:rPr>
                <w:rFonts w:eastAsia="Yu Mincho"/>
              </w:rPr>
            </w:pPr>
            <w:del w:id="7671"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3D7062E7"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F17D4"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1E6AC" w14:textId="35073A04" w:rsidR="003D00AC" w:rsidRDefault="003D00AC" w:rsidP="003D00AC">
            <w:pPr>
              <w:pStyle w:val="TAC"/>
              <w:rPr>
                <w:rFonts w:eastAsia="Yu Mincho"/>
                <w:szCs w:val="18"/>
              </w:rPr>
            </w:pPr>
            <w:del w:id="7672"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074B3957" w14:textId="3130B7C8" w:rsidR="003D00AC" w:rsidRDefault="003D00AC" w:rsidP="003D00AC">
            <w:pPr>
              <w:pStyle w:val="TAC"/>
              <w:rPr>
                <w:rFonts w:eastAsia="Yu Mincho"/>
                <w:szCs w:val="18"/>
              </w:rPr>
            </w:pPr>
            <w:del w:id="7673"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6BE384D0" w14:textId="79D666BF" w:rsidR="003D00AC" w:rsidRDefault="003D00AC" w:rsidP="003D00AC">
            <w:pPr>
              <w:pStyle w:val="TAC"/>
              <w:rPr>
                <w:rFonts w:eastAsia="Yu Mincho"/>
                <w:szCs w:val="18"/>
              </w:rPr>
            </w:pPr>
            <w:del w:id="7674"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126B00F9"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2E110908" w14:textId="407594B3" w:rsidR="003D00AC" w:rsidRDefault="003D00AC" w:rsidP="003D00AC">
            <w:pPr>
              <w:pStyle w:val="TAC"/>
              <w:rPr>
                <w:rFonts w:eastAsia="Yu Mincho"/>
                <w:szCs w:val="18"/>
              </w:rPr>
            </w:pPr>
            <w:del w:id="7675" w:author="马志锋10011873" w:date="2020-10-19T15:14:00Z">
              <w:r w:rsidDel="00281441">
                <w:delText>Yes</w:delText>
              </w:r>
            </w:del>
          </w:p>
        </w:tc>
        <w:tc>
          <w:tcPr>
            <w:tcW w:w="671" w:type="dxa"/>
            <w:tcBorders>
              <w:top w:val="single" w:sz="4" w:space="0" w:color="auto"/>
              <w:left w:val="single" w:sz="4" w:space="0" w:color="auto"/>
              <w:bottom w:val="single" w:sz="4" w:space="0" w:color="auto"/>
              <w:right w:val="single" w:sz="4" w:space="0" w:color="auto"/>
            </w:tcBorders>
          </w:tcPr>
          <w:p w14:paraId="5E9430B3" w14:textId="33A44847" w:rsidR="003D00AC" w:rsidRDefault="003D00AC" w:rsidP="003D00AC">
            <w:pPr>
              <w:pStyle w:val="TAC"/>
              <w:rPr>
                <w:rFonts w:eastAsia="Yu Mincho"/>
                <w:szCs w:val="18"/>
              </w:rPr>
            </w:pPr>
            <w:del w:id="7676" w:author="马志锋10011873" w:date="2020-10-19T15:14:00Z">
              <w:r w:rsidDel="00281441">
                <w:delText>Yes</w:delText>
              </w:r>
            </w:del>
          </w:p>
        </w:tc>
        <w:tc>
          <w:tcPr>
            <w:tcW w:w="672" w:type="dxa"/>
            <w:tcBorders>
              <w:top w:val="single" w:sz="4" w:space="0" w:color="auto"/>
              <w:left w:val="single" w:sz="4" w:space="0" w:color="auto"/>
              <w:bottom w:val="single" w:sz="4" w:space="0" w:color="auto"/>
              <w:right w:val="single" w:sz="4" w:space="0" w:color="auto"/>
            </w:tcBorders>
          </w:tcPr>
          <w:p w14:paraId="761D3717" w14:textId="6E5E5308" w:rsidR="003D00AC" w:rsidRDefault="003D00AC" w:rsidP="003D00AC">
            <w:pPr>
              <w:pStyle w:val="TAC"/>
              <w:rPr>
                <w:rFonts w:eastAsia="Yu Mincho"/>
                <w:szCs w:val="18"/>
              </w:rPr>
            </w:pPr>
            <w:del w:id="7677" w:author="马志锋10011873" w:date="2020-10-19T15:14:00Z">
              <w:r w:rsidDel="00281441">
                <w:delText>Yes</w:delText>
              </w:r>
            </w:del>
          </w:p>
        </w:tc>
        <w:tc>
          <w:tcPr>
            <w:tcW w:w="1488" w:type="dxa"/>
            <w:vMerge/>
            <w:tcBorders>
              <w:left w:val="single" w:sz="4" w:space="0" w:color="auto"/>
              <w:right w:val="single" w:sz="4" w:space="0" w:color="auto"/>
            </w:tcBorders>
            <w:vAlign w:val="center"/>
          </w:tcPr>
          <w:p w14:paraId="59D7550E" w14:textId="77777777" w:rsidR="003D00AC" w:rsidRDefault="003D00AC" w:rsidP="003D00AC">
            <w:pPr>
              <w:pStyle w:val="TAC"/>
              <w:keepNext w:val="0"/>
              <w:rPr>
                <w:rFonts w:eastAsia="Yu Mincho"/>
                <w:szCs w:val="18"/>
              </w:rPr>
            </w:pPr>
          </w:p>
        </w:tc>
      </w:tr>
      <w:tr w:rsidR="00281441" w14:paraId="1B864ED1" w14:textId="77777777" w:rsidTr="00426BD9">
        <w:trPr>
          <w:trHeight w:val="34"/>
          <w:ins w:id="7678" w:author="马志锋10011873" w:date="2020-10-18T21:57:00Z"/>
        </w:trPr>
        <w:tc>
          <w:tcPr>
            <w:tcW w:w="1648" w:type="dxa"/>
            <w:vMerge w:val="restart"/>
            <w:tcBorders>
              <w:left w:val="single" w:sz="4" w:space="0" w:color="auto"/>
              <w:right w:val="single" w:sz="4" w:space="0" w:color="auto"/>
            </w:tcBorders>
            <w:vAlign w:val="center"/>
          </w:tcPr>
          <w:p w14:paraId="4652DB86" w14:textId="77109F2E" w:rsidR="00281441" w:rsidRDefault="00281441" w:rsidP="003D00AC">
            <w:pPr>
              <w:pStyle w:val="TAC"/>
              <w:rPr>
                <w:ins w:id="7679" w:author="马志锋10011873" w:date="2020-10-18T21:57:00Z"/>
                <w:lang w:val="en-US" w:eastAsia="zh-CN"/>
              </w:rPr>
            </w:pPr>
            <w:ins w:id="7680" w:author="马志锋10011873" w:date="2020-10-19T15:12:00Z">
              <w:r>
                <w:rPr>
                  <w:lang w:eastAsia="zh-CN"/>
                </w:rPr>
                <w:t>CA</w:t>
              </w:r>
              <w:r>
                <w:t>_</w:t>
              </w:r>
              <w:r>
                <w:rPr>
                  <w:lang w:val="en-US" w:eastAsia="zh-CN"/>
                </w:rPr>
                <w:t>n28</w:t>
              </w:r>
              <w:r>
                <w:rPr>
                  <w:lang w:val="sv-SE" w:eastAsia="ja-JP"/>
                </w:rPr>
                <w:t>A-</w:t>
              </w:r>
              <w:r>
                <w:rPr>
                  <w:lang w:val="en-US" w:eastAsia="zh-CN"/>
                </w:rPr>
                <w:t>n41</w:t>
              </w:r>
              <w:r>
                <w:rPr>
                  <w:lang w:val="sv-SE" w:eastAsia="ja-JP"/>
                </w:rPr>
                <w:t>A</w:t>
              </w:r>
            </w:ins>
          </w:p>
        </w:tc>
        <w:tc>
          <w:tcPr>
            <w:tcW w:w="1385" w:type="dxa"/>
            <w:vMerge w:val="restart"/>
            <w:tcBorders>
              <w:left w:val="single" w:sz="4" w:space="0" w:color="auto"/>
              <w:right w:val="single" w:sz="4" w:space="0" w:color="auto"/>
            </w:tcBorders>
            <w:vAlign w:val="center"/>
          </w:tcPr>
          <w:p w14:paraId="73BC71FA" w14:textId="2FFA624C" w:rsidR="00281441" w:rsidRDefault="00281441" w:rsidP="003D00AC">
            <w:pPr>
              <w:pStyle w:val="TAC"/>
              <w:rPr>
                <w:ins w:id="7681" w:author="马志锋10011873" w:date="2020-10-18T21:57:00Z"/>
                <w:lang w:val="en-US" w:eastAsia="zh-CN"/>
              </w:rPr>
            </w:pPr>
            <w:ins w:id="7682" w:author="马志锋10011873" w:date="2020-10-19T15:12:00Z">
              <w:r>
                <w:rPr>
                  <w:lang w:eastAsia="zh-CN"/>
                </w:rPr>
                <w:t>CA</w:t>
              </w:r>
              <w:r>
                <w:t>_</w:t>
              </w:r>
              <w:r>
                <w:rPr>
                  <w:lang w:val="en-US" w:eastAsia="zh-CN"/>
                </w:rPr>
                <w:t>n28</w:t>
              </w:r>
              <w:r>
                <w:rPr>
                  <w:lang w:val="sv-SE" w:eastAsia="ja-JP"/>
                </w:rPr>
                <w:t>A-</w:t>
              </w:r>
              <w:r>
                <w:rPr>
                  <w:lang w:val="en-US" w:eastAsia="zh-CN"/>
                </w:rPr>
                <w:t>n41</w:t>
              </w:r>
              <w:r>
                <w:rPr>
                  <w:lang w:val="sv-SE" w:eastAsia="ja-JP"/>
                </w:rPr>
                <w:t>A</w:t>
              </w:r>
            </w:ins>
          </w:p>
        </w:tc>
        <w:tc>
          <w:tcPr>
            <w:tcW w:w="671" w:type="dxa"/>
            <w:tcBorders>
              <w:left w:val="single" w:sz="4" w:space="0" w:color="auto"/>
              <w:right w:val="single" w:sz="4" w:space="0" w:color="auto"/>
            </w:tcBorders>
            <w:vAlign w:val="center"/>
          </w:tcPr>
          <w:p w14:paraId="1F6D7CE8" w14:textId="3770AB16" w:rsidR="00281441" w:rsidRDefault="00281441" w:rsidP="003D00AC">
            <w:pPr>
              <w:pStyle w:val="TAC"/>
              <w:rPr>
                <w:ins w:id="7683" w:author="马志锋10011873" w:date="2020-10-18T21:57:00Z"/>
                <w:lang w:val="en-US" w:eastAsia="zh-CN"/>
              </w:rPr>
            </w:pPr>
            <w:ins w:id="7684" w:author="马志锋10011873" w:date="2020-10-19T15:12:00Z">
              <w:r>
                <w:rPr>
                  <w:lang w:val="en-US" w:eastAsia="zh-CN"/>
                </w:rPr>
                <w:t>n28</w:t>
              </w:r>
            </w:ins>
          </w:p>
        </w:tc>
        <w:tc>
          <w:tcPr>
            <w:tcW w:w="671" w:type="dxa"/>
            <w:tcBorders>
              <w:top w:val="single" w:sz="4" w:space="0" w:color="auto"/>
              <w:left w:val="single" w:sz="4" w:space="0" w:color="auto"/>
              <w:bottom w:val="single" w:sz="4" w:space="0" w:color="auto"/>
              <w:right w:val="single" w:sz="4" w:space="0" w:color="auto"/>
            </w:tcBorders>
            <w:vAlign w:val="center"/>
          </w:tcPr>
          <w:p w14:paraId="465D9823" w14:textId="56A9706E" w:rsidR="00281441" w:rsidRDefault="00281441" w:rsidP="003D00AC">
            <w:pPr>
              <w:pStyle w:val="TAC"/>
              <w:rPr>
                <w:ins w:id="7685" w:author="马志锋10011873" w:date="2020-10-18T21:57:00Z"/>
                <w:lang w:val="en-US" w:eastAsia="zh-CN"/>
              </w:rPr>
            </w:pPr>
            <w:ins w:id="7686" w:author="马志锋10011873" w:date="2020-10-19T15:13: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0FA257FA" w14:textId="239B33C4" w:rsidR="00281441" w:rsidRPr="00281441" w:rsidRDefault="00281441" w:rsidP="003D00AC">
            <w:pPr>
              <w:pStyle w:val="TAC"/>
              <w:rPr>
                <w:ins w:id="7687" w:author="马志锋10011873" w:date="2020-10-18T21:57:00Z"/>
                <w:lang w:eastAsia="zh-CN"/>
                <w:rPrChange w:id="7688" w:author="马志锋10011873" w:date="2020-10-19T15:13:00Z">
                  <w:rPr>
                    <w:ins w:id="7689" w:author="马志锋10011873" w:date="2020-10-18T21:57:00Z"/>
                    <w:rFonts w:eastAsia="Yu Mincho"/>
                  </w:rPr>
                </w:rPrChange>
              </w:rPr>
            </w:pPr>
            <w:ins w:id="7690" w:author="马志锋10011873" w:date="2020-10-19T15:13:00Z">
              <w:r>
                <w:rPr>
                  <w:rFonts w:hint="eastAsia"/>
                  <w:lang w:eastAsia="zh-CN"/>
                </w:rPr>
                <w:t>00</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215BC74" w14:textId="50D0E089" w:rsidR="00281441" w:rsidRDefault="00281441" w:rsidP="003D00AC">
            <w:pPr>
              <w:pStyle w:val="TAC"/>
              <w:rPr>
                <w:ins w:id="7691" w:author="马志锋10011873" w:date="2020-10-18T21:57:00Z"/>
                <w:lang w:eastAsia="zh-CN"/>
              </w:rPr>
            </w:pPr>
            <w:ins w:id="7692" w:author="马志锋10011873" w:date="2020-10-19T15:13:00Z">
              <w:r>
                <w:rPr>
                  <w:rFonts w:hint="eastAsia"/>
                  <w:lang w:eastAsia="zh-CN"/>
                </w:rPr>
                <w:t>0</w:t>
              </w:r>
              <w:r>
                <w:rPr>
                  <w:lang w:eastAsia="zh-CN"/>
                </w:rPr>
                <w:t>11</w:t>
              </w:r>
            </w:ins>
          </w:p>
        </w:tc>
        <w:tc>
          <w:tcPr>
            <w:tcW w:w="672" w:type="dxa"/>
            <w:tcBorders>
              <w:top w:val="single" w:sz="4" w:space="0" w:color="auto"/>
              <w:left w:val="single" w:sz="4" w:space="0" w:color="auto"/>
              <w:bottom w:val="single" w:sz="4" w:space="0" w:color="auto"/>
              <w:right w:val="single" w:sz="4" w:space="0" w:color="auto"/>
            </w:tcBorders>
          </w:tcPr>
          <w:p w14:paraId="76EB958A" w14:textId="33A893BE" w:rsidR="00281441" w:rsidRDefault="00281441" w:rsidP="003D00AC">
            <w:pPr>
              <w:pStyle w:val="TAC"/>
              <w:rPr>
                <w:ins w:id="7693" w:author="马志锋10011873" w:date="2020-10-18T21:57:00Z"/>
                <w:lang w:eastAsia="zh-CN"/>
              </w:rPr>
            </w:pPr>
            <w:ins w:id="7694" w:author="马志锋10011873" w:date="2020-10-19T15:13:00Z">
              <w:r>
                <w:rPr>
                  <w:rFonts w:hint="eastAsia"/>
                  <w:lang w:eastAsia="zh-CN"/>
                </w:rPr>
                <w:t>01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6D4C273" w14:textId="6538AC13" w:rsidR="00281441" w:rsidRDefault="00281441" w:rsidP="003D00AC">
            <w:pPr>
              <w:pStyle w:val="TAC"/>
              <w:rPr>
                <w:ins w:id="7695" w:author="马志锋10011873" w:date="2020-10-18T21:57:00Z"/>
                <w:lang w:eastAsia="zh-CN"/>
              </w:rPr>
            </w:pPr>
            <w:ins w:id="7696" w:author="马志锋10011873" w:date="2020-10-19T15:13:00Z">
              <w:r>
                <w:rPr>
                  <w:rFonts w:hint="eastAsia"/>
                  <w:lang w:eastAsia="zh-CN"/>
                </w:rPr>
                <w:t>011</w:t>
              </w:r>
            </w:ins>
          </w:p>
        </w:tc>
        <w:tc>
          <w:tcPr>
            <w:tcW w:w="671" w:type="dxa"/>
            <w:tcBorders>
              <w:top w:val="single" w:sz="4" w:space="0" w:color="auto"/>
              <w:left w:val="single" w:sz="4" w:space="0" w:color="auto"/>
              <w:bottom w:val="single" w:sz="4" w:space="0" w:color="auto"/>
              <w:right w:val="single" w:sz="4" w:space="0" w:color="auto"/>
            </w:tcBorders>
          </w:tcPr>
          <w:p w14:paraId="6B347E3B" w14:textId="77777777" w:rsidR="00281441" w:rsidRDefault="00281441" w:rsidP="003D00AC">
            <w:pPr>
              <w:pStyle w:val="TAC"/>
              <w:rPr>
                <w:ins w:id="7697"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B9013" w14:textId="77777777" w:rsidR="00281441" w:rsidRDefault="00281441" w:rsidP="003D00AC">
            <w:pPr>
              <w:pStyle w:val="TAC"/>
              <w:rPr>
                <w:ins w:id="7698"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2FF72" w14:textId="77777777" w:rsidR="00281441" w:rsidRDefault="00281441" w:rsidP="003D00AC">
            <w:pPr>
              <w:pStyle w:val="TAC"/>
              <w:rPr>
                <w:ins w:id="7699" w:author="马志锋10011873" w:date="2020-10-18T21:57:00Z"/>
              </w:rPr>
            </w:pPr>
          </w:p>
        </w:tc>
        <w:tc>
          <w:tcPr>
            <w:tcW w:w="672" w:type="dxa"/>
            <w:tcBorders>
              <w:top w:val="single" w:sz="4" w:space="0" w:color="auto"/>
              <w:left w:val="single" w:sz="4" w:space="0" w:color="auto"/>
              <w:bottom w:val="single" w:sz="4" w:space="0" w:color="auto"/>
              <w:right w:val="single" w:sz="4" w:space="0" w:color="auto"/>
            </w:tcBorders>
          </w:tcPr>
          <w:p w14:paraId="487E8A63" w14:textId="77777777" w:rsidR="00281441" w:rsidRDefault="00281441" w:rsidP="003D00AC">
            <w:pPr>
              <w:pStyle w:val="TAC"/>
              <w:rPr>
                <w:ins w:id="7700" w:author="马志锋10011873" w:date="2020-10-18T21:57:00Z"/>
              </w:rPr>
            </w:pPr>
          </w:p>
        </w:tc>
        <w:tc>
          <w:tcPr>
            <w:tcW w:w="671" w:type="dxa"/>
            <w:tcBorders>
              <w:top w:val="single" w:sz="4" w:space="0" w:color="auto"/>
              <w:left w:val="single" w:sz="4" w:space="0" w:color="auto"/>
              <w:bottom w:val="single" w:sz="4" w:space="0" w:color="auto"/>
              <w:right w:val="single" w:sz="4" w:space="0" w:color="auto"/>
            </w:tcBorders>
          </w:tcPr>
          <w:p w14:paraId="398FC6DD" w14:textId="77777777" w:rsidR="00281441" w:rsidRDefault="00281441" w:rsidP="003D00AC">
            <w:pPr>
              <w:pStyle w:val="TAC"/>
              <w:rPr>
                <w:ins w:id="7701" w:author="马志锋10011873" w:date="2020-10-18T21:57:00Z"/>
              </w:rPr>
            </w:pPr>
          </w:p>
        </w:tc>
        <w:tc>
          <w:tcPr>
            <w:tcW w:w="671" w:type="dxa"/>
            <w:tcBorders>
              <w:top w:val="single" w:sz="4" w:space="0" w:color="auto"/>
              <w:left w:val="single" w:sz="4" w:space="0" w:color="auto"/>
              <w:bottom w:val="single" w:sz="4" w:space="0" w:color="auto"/>
              <w:right w:val="single" w:sz="4" w:space="0" w:color="auto"/>
            </w:tcBorders>
          </w:tcPr>
          <w:p w14:paraId="5BCCF063" w14:textId="77777777" w:rsidR="00281441" w:rsidRDefault="00281441" w:rsidP="003D00AC">
            <w:pPr>
              <w:pStyle w:val="TAC"/>
              <w:rPr>
                <w:ins w:id="7702" w:author="马志锋10011873" w:date="2020-10-18T21:57:00Z"/>
              </w:rPr>
            </w:pPr>
          </w:p>
        </w:tc>
        <w:tc>
          <w:tcPr>
            <w:tcW w:w="671" w:type="dxa"/>
            <w:tcBorders>
              <w:top w:val="single" w:sz="4" w:space="0" w:color="auto"/>
              <w:left w:val="single" w:sz="4" w:space="0" w:color="auto"/>
              <w:bottom w:val="single" w:sz="4" w:space="0" w:color="auto"/>
              <w:right w:val="single" w:sz="4" w:space="0" w:color="auto"/>
            </w:tcBorders>
          </w:tcPr>
          <w:p w14:paraId="602EF994" w14:textId="77777777" w:rsidR="00281441" w:rsidRDefault="00281441" w:rsidP="003D00AC">
            <w:pPr>
              <w:pStyle w:val="TAC"/>
              <w:rPr>
                <w:ins w:id="7703" w:author="马志锋10011873" w:date="2020-10-18T21:57:00Z"/>
              </w:rPr>
            </w:pPr>
          </w:p>
        </w:tc>
        <w:tc>
          <w:tcPr>
            <w:tcW w:w="671" w:type="dxa"/>
            <w:tcBorders>
              <w:top w:val="single" w:sz="4" w:space="0" w:color="auto"/>
              <w:left w:val="single" w:sz="4" w:space="0" w:color="auto"/>
              <w:bottom w:val="single" w:sz="4" w:space="0" w:color="auto"/>
              <w:right w:val="single" w:sz="4" w:space="0" w:color="auto"/>
            </w:tcBorders>
          </w:tcPr>
          <w:p w14:paraId="05298706" w14:textId="77777777" w:rsidR="00281441" w:rsidRDefault="00281441" w:rsidP="003D00AC">
            <w:pPr>
              <w:pStyle w:val="TAC"/>
              <w:rPr>
                <w:ins w:id="7704" w:author="马志锋10011873" w:date="2020-10-18T21:57:00Z"/>
              </w:rPr>
            </w:pPr>
          </w:p>
        </w:tc>
        <w:tc>
          <w:tcPr>
            <w:tcW w:w="672" w:type="dxa"/>
            <w:tcBorders>
              <w:top w:val="single" w:sz="4" w:space="0" w:color="auto"/>
              <w:left w:val="single" w:sz="4" w:space="0" w:color="auto"/>
              <w:bottom w:val="single" w:sz="4" w:space="0" w:color="auto"/>
              <w:right w:val="single" w:sz="4" w:space="0" w:color="auto"/>
            </w:tcBorders>
          </w:tcPr>
          <w:p w14:paraId="252DA602" w14:textId="77777777" w:rsidR="00281441" w:rsidRDefault="00281441" w:rsidP="003D00AC">
            <w:pPr>
              <w:pStyle w:val="TAC"/>
              <w:rPr>
                <w:ins w:id="7705" w:author="马志锋10011873" w:date="2020-10-18T21:57:00Z"/>
              </w:rPr>
            </w:pPr>
          </w:p>
        </w:tc>
        <w:tc>
          <w:tcPr>
            <w:tcW w:w="1488" w:type="dxa"/>
            <w:vMerge w:val="restart"/>
            <w:tcBorders>
              <w:left w:val="single" w:sz="4" w:space="0" w:color="auto"/>
              <w:right w:val="single" w:sz="4" w:space="0" w:color="auto"/>
            </w:tcBorders>
            <w:vAlign w:val="center"/>
          </w:tcPr>
          <w:p w14:paraId="63465060" w14:textId="25EF675E" w:rsidR="00281441" w:rsidRPr="00281441" w:rsidRDefault="00281441" w:rsidP="003D00AC">
            <w:pPr>
              <w:pStyle w:val="TAC"/>
              <w:keepNext w:val="0"/>
              <w:rPr>
                <w:ins w:id="7706" w:author="马志锋10011873" w:date="2020-10-18T21:57:00Z"/>
                <w:szCs w:val="18"/>
                <w:lang w:eastAsia="zh-CN"/>
                <w:rPrChange w:id="7707" w:author="马志锋10011873" w:date="2020-10-19T15:12:00Z">
                  <w:rPr>
                    <w:ins w:id="7708" w:author="马志锋10011873" w:date="2020-10-18T21:57:00Z"/>
                    <w:rFonts w:eastAsia="Yu Mincho"/>
                    <w:szCs w:val="18"/>
                  </w:rPr>
                </w:rPrChange>
              </w:rPr>
            </w:pPr>
            <w:ins w:id="7709" w:author="马志锋10011873" w:date="2020-10-19T15:12:00Z">
              <w:r>
                <w:rPr>
                  <w:rFonts w:hint="eastAsia"/>
                  <w:szCs w:val="18"/>
                  <w:lang w:eastAsia="zh-CN"/>
                </w:rPr>
                <w:t>0</w:t>
              </w:r>
            </w:ins>
          </w:p>
        </w:tc>
      </w:tr>
      <w:tr w:rsidR="00281441" w14:paraId="48281B82" w14:textId="77777777" w:rsidTr="00426BD9">
        <w:trPr>
          <w:trHeight w:val="34"/>
          <w:ins w:id="7710" w:author="马志锋10011873" w:date="2020-10-18T21:57:00Z"/>
        </w:trPr>
        <w:tc>
          <w:tcPr>
            <w:tcW w:w="1648" w:type="dxa"/>
            <w:vMerge/>
            <w:tcBorders>
              <w:left w:val="single" w:sz="4" w:space="0" w:color="auto"/>
              <w:right w:val="single" w:sz="4" w:space="0" w:color="auto"/>
            </w:tcBorders>
            <w:vAlign w:val="center"/>
          </w:tcPr>
          <w:p w14:paraId="5E33E1FD" w14:textId="77777777" w:rsidR="00281441" w:rsidRDefault="00281441" w:rsidP="003D00AC">
            <w:pPr>
              <w:pStyle w:val="TAC"/>
              <w:rPr>
                <w:ins w:id="7711" w:author="马志锋10011873" w:date="2020-10-18T21:57:00Z"/>
                <w:lang w:val="en-US" w:eastAsia="zh-CN"/>
              </w:rPr>
            </w:pPr>
          </w:p>
        </w:tc>
        <w:tc>
          <w:tcPr>
            <w:tcW w:w="1385" w:type="dxa"/>
            <w:vMerge/>
            <w:tcBorders>
              <w:left w:val="single" w:sz="4" w:space="0" w:color="auto"/>
              <w:right w:val="single" w:sz="4" w:space="0" w:color="auto"/>
            </w:tcBorders>
            <w:vAlign w:val="center"/>
          </w:tcPr>
          <w:p w14:paraId="07717DAE" w14:textId="77777777" w:rsidR="00281441" w:rsidRDefault="00281441" w:rsidP="003D00AC">
            <w:pPr>
              <w:pStyle w:val="TAC"/>
              <w:rPr>
                <w:ins w:id="7712" w:author="马志锋10011873" w:date="2020-10-18T21:57:00Z"/>
                <w:lang w:val="en-US" w:eastAsia="zh-CN"/>
              </w:rPr>
            </w:pPr>
          </w:p>
        </w:tc>
        <w:tc>
          <w:tcPr>
            <w:tcW w:w="671" w:type="dxa"/>
            <w:tcBorders>
              <w:left w:val="single" w:sz="4" w:space="0" w:color="auto"/>
              <w:right w:val="single" w:sz="4" w:space="0" w:color="auto"/>
            </w:tcBorders>
            <w:vAlign w:val="center"/>
          </w:tcPr>
          <w:p w14:paraId="27EF3CBA" w14:textId="497CDFFB" w:rsidR="00281441" w:rsidRDefault="00281441" w:rsidP="003D00AC">
            <w:pPr>
              <w:pStyle w:val="TAC"/>
              <w:rPr>
                <w:ins w:id="7713" w:author="马志锋10011873" w:date="2020-10-18T21:57:00Z"/>
                <w:lang w:val="en-US" w:eastAsia="zh-CN"/>
              </w:rPr>
            </w:pPr>
            <w:ins w:id="7714" w:author="马志锋10011873" w:date="2020-10-19T15:13:00Z">
              <w:r>
                <w:rPr>
                  <w:lang w:val="en-US" w:eastAsia="zh-CN"/>
                </w:rPr>
                <w:t>n41</w:t>
              </w:r>
            </w:ins>
          </w:p>
        </w:tc>
        <w:tc>
          <w:tcPr>
            <w:tcW w:w="671" w:type="dxa"/>
            <w:tcBorders>
              <w:top w:val="single" w:sz="4" w:space="0" w:color="auto"/>
              <w:left w:val="single" w:sz="4" w:space="0" w:color="auto"/>
              <w:bottom w:val="single" w:sz="4" w:space="0" w:color="auto"/>
              <w:right w:val="single" w:sz="4" w:space="0" w:color="auto"/>
            </w:tcBorders>
            <w:vAlign w:val="center"/>
          </w:tcPr>
          <w:p w14:paraId="1FF96E1C" w14:textId="3D4B1A68" w:rsidR="00281441" w:rsidRDefault="00281441" w:rsidP="003D00AC">
            <w:pPr>
              <w:pStyle w:val="TAC"/>
              <w:rPr>
                <w:ins w:id="7715" w:author="马志锋10011873" w:date="2020-10-18T21:57:00Z"/>
                <w:lang w:val="en-US" w:eastAsia="zh-CN"/>
              </w:rPr>
            </w:pPr>
            <w:ins w:id="7716" w:author="马志锋10011873" w:date="2020-10-19T15:13: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3F01E709" w14:textId="77777777" w:rsidR="00281441" w:rsidRDefault="00281441" w:rsidP="003D00AC">
            <w:pPr>
              <w:pStyle w:val="TAC"/>
              <w:rPr>
                <w:ins w:id="7717"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092D52" w14:textId="4A2E3CC1" w:rsidR="00281441" w:rsidRDefault="00281441" w:rsidP="003D00AC">
            <w:pPr>
              <w:pStyle w:val="TAC"/>
              <w:rPr>
                <w:ins w:id="7718" w:author="马志锋10011873" w:date="2020-10-18T21:57:00Z"/>
                <w:lang w:eastAsia="zh-CN"/>
              </w:rPr>
            </w:pPr>
            <w:ins w:id="7719" w:author="马志锋10011873" w:date="2020-10-19T15:13: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tcPr>
          <w:p w14:paraId="461C6F97" w14:textId="6ADD8882" w:rsidR="00281441" w:rsidRDefault="00281441" w:rsidP="003D00AC">
            <w:pPr>
              <w:pStyle w:val="TAC"/>
              <w:rPr>
                <w:ins w:id="7720" w:author="马志锋10011873" w:date="2020-10-18T21:57:00Z"/>
                <w:lang w:eastAsia="zh-CN"/>
              </w:rPr>
            </w:pPr>
            <w:ins w:id="7721" w:author="马志锋10011873" w:date="2020-10-19T15:13: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4BF1D4AA" w14:textId="4FCADF9B" w:rsidR="00281441" w:rsidRDefault="00281441" w:rsidP="003D00AC">
            <w:pPr>
              <w:pStyle w:val="TAC"/>
              <w:rPr>
                <w:ins w:id="7722" w:author="马志锋10011873" w:date="2020-10-18T21:57:00Z"/>
                <w:lang w:eastAsia="zh-CN"/>
              </w:rPr>
            </w:pPr>
            <w:ins w:id="7723" w:author="马志锋10011873" w:date="2020-10-19T15:13: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17784B50" w14:textId="77777777" w:rsidR="00281441" w:rsidRDefault="00281441" w:rsidP="003D00AC">
            <w:pPr>
              <w:pStyle w:val="TAC"/>
              <w:rPr>
                <w:ins w:id="7724"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EDEF76" w14:textId="77777777" w:rsidR="00281441" w:rsidRDefault="00281441" w:rsidP="003D00AC">
            <w:pPr>
              <w:pStyle w:val="TAC"/>
              <w:rPr>
                <w:ins w:id="7725"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872EF" w14:textId="34F12B3B" w:rsidR="00281441" w:rsidRDefault="00281441" w:rsidP="003D00AC">
            <w:pPr>
              <w:pStyle w:val="TAC"/>
              <w:rPr>
                <w:ins w:id="7726" w:author="马志锋10011873" w:date="2020-10-18T21:57:00Z"/>
                <w:lang w:eastAsia="zh-CN"/>
              </w:rPr>
            </w:pPr>
            <w:ins w:id="7727" w:author="马志锋10011873" w:date="2020-10-19T15:13: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tcPr>
          <w:p w14:paraId="122E186A" w14:textId="23143BD2" w:rsidR="00281441" w:rsidRDefault="00281441" w:rsidP="003D00AC">
            <w:pPr>
              <w:pStyle w:val="TAC"/>
              <w:rPr>
                <w:ins w:id="7728" w:author="马志锋10011873" w:date="2020-10-18T21:57:00Z"/>
                <w:lang w:eastAsia="zh-CN"/>
              </w:rPr>
            </w:pPr>
            <w:ins w:id="7729" w:author="马志锋10011873" w:date="2020-10-19T15:13: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0D6B48F7" w14:textId="092E55B0" w:rsidR="00281441" w:rsidRDefault="00281441" w:rsidP="003D00AC">
            <w:pPr>
              <w:pStyle w:val="TAC"/>
              <w:rPr>
                <w:ins w:id="7730" w:author="马志锋10011873" w:date="2020-10-18T21:57:00Z"/>
                <w:lang w:eastAsia="zh-CN"/>
              </w:rPr>
            </w:pPr>
            <w:ins w:id="7731" w:author="马志锋10011873" w:date="2020-10-19T15:13: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67DAF6E2" w14:textId="77777777" w:rsidR="00281441" w:rsidRDefault="00281441" w:rsidP="003D00AC">
            <w:pPr>
              <w:pStyle w:val="TAC"/>
              <w:rPr>
                <w:ins w:id="7732" w:author="马志锋10011873" w:date="2020-10-18T21:57:00Z"/>
              </w:rPr>
            </w:pPr>
          </w:p>
        </w:tc>
        <w:tc>
          <w:tcPr>
            <w:tcW w:w="671" w:type="dxa"/>
            <w:tcBorders>
              <w:top w:val="single" w:sz="4" w:space="0" w:color="auto"/>
              <w:left w:val="single" w:sz="4" w:space="0" w:color="auto"/>
              <w:bottom w:val="single" w:sz="4" w:space="0" w:color="auto"/>
              <w:right w:val="single" w:sz="4" w:space="0" w:color="auto"/>
            </w:tcBorders>
          </w:tcPr>
          <w:p w14:paraId="563E1D0F" w14:textId="5199F59D" w:rsidR="00281441" w:rsidRDefault="00281441" w:rsidP="003D00AC">
            <w:pPr>
              <w:pStyle w:val="TAC"/>
              <w:rPr>
                <w:ins w:id="7733" w:author="马志锋10011873" w:date="2020-10-18T21:57:00Z"/>
                <w:lang w:eastAsia="zh-CN"/>
              </w:rPr>
            </w:pPr>
            <w:ins w:id="7734" w:author="马志锋10011873" w:date="2020-10-19T15:13:00Z">
              <w:r>
                <w:rPr>
                  <w:rFonts w:hint="eastAsia"/>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27EDA3F0" w14:textId="1A70561D" w:rsidR="00281441" w:rsidRDefault="00281441" w:rsidP="003D00AC">
            <w:pPr>
              <w:pStyle w:val="TAC"/>
              <w:rPr>
                <w:ins w:id="7735" w:author="马志锋10011873" w:date="2020-10-18T21:57:00Z"/>
                <w:lang w:eastAsia="zh-CN"/>
              </w:rPr>
            </w:pPr>
            <w:ins w:id="7736" w:author="马志锋10011873" w:date="2020-10-19T15:13:00Z">
              <w:r>
                <w:rPr>
                  <w:rFonts w:hint="eastAsia"/>
                  <w:lang w:eastAsia="zh-CN"/>
                </w:rPr>
                <w:t>110</w:t>
              </w:r>
            </w:ins>
          </w:p>
        </w:tc>
        <w:tc>
          <w:tcPr>
            <w:tcW w:w="672" w:type="dxa"/>
            <w:tcBorders>
              <w:top w:val="single" w:sz="4" w:space="0" w:color="auto"/>
              <w:left w:val="single" w:sz="4" w:space="0" w:color="auto"/>
              <w:bottom w:val="single" w:sz="4" w:space="0" w:color="auto"/>
              <w:right w:val="single" w:sz="4" w:space="0" w:color="auto"/>
            </w:tcBorders>
          </w:tcPr>
          <w:p w14:paraId="62B6FFB5" w14:textId="62A45459" w:rsidR="00281441" w:rsidRDefault="00281441" w:rsidP="003D00AC">
            <w:pPr>
              <w:pStyle w:val="TAC"/>
              <w:rPr>
                <w:ins w:id="7737" w:author="马志锋10011873" w:date="2020-10-18T21:57:00Z"/>
                <w:lang w:eastAsia="zh-CN"/>
              </w:rPr>
            </w:pPr>
            <w:ins w:id="7738" w:author="马志锋10011873" w:date="2020-10-19T15:14:00Z">
              <w:r>
                <w:rPr>
                  <w:rFonts w:hint="eastAsia"/>
                  <w:lang w:eastAsia="zh-CN"/>
                </w:rPr>
                <w:t>110</w:t>
              </w:r>
            </w:ins>
          </w:p>
        </w:tc>
        <w:tc>
          <w:tcPr>
            <w:tcW w:w="1488" w:type="dxa"/>
            <w:vMerge/>
            <w:tcBorders>
              <w:left w:val="single" w:sz="4" w:space="0" w:color="auto"/>
              <w:right w:val="single" w:sz="4" w:space="0" w:color="auto"/>
            </w:tcBorders>
            <w:vAlign w:val="center"/>
          </w:tcPr>
          <w:p w14:paraId="217CB492" w14:textId="77777777" w:rsidR="00281441" w:rsidRDefault="00281441" w:rsidP="003D00AC">
            <w:pPr>
              <w:pStyle w:val="TAC"/>
              <w:keepNext w:val="0"/>
              <w:rPr>
                <w:ins w:id="7739" w:author="马志锋10011873" w:date="2020-10-18T21:57:00Z"/>
                <w:rFonts w:eastAsia="Yu Mincho"/>
                <w:szCs w:val="18"/>
              </w:rPr>
            </w:pPr>
          </w:p>
        </w:tc>
      </w:tr>
      <w:tr w:rsidR="003D00AC" w14:paraId="3682651F"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89BE2E8" w14:textId="293A5EE8" w:rsidR="003D00AC" w:rsidRDefault="003D00AC" w:rsidP="003D00AC">
            <w:pPr>
              <w:pStyle w:val="TAC"/>
              <w:keepNext w:val="0"/>
              <w:rPr>
                <w:lang w:eastAsia="zh-CN"/>
              </w:rPr>
            </w:pPr>
            <w:del w:id="7740" w:author="马志锋10011873" w:date="2020-10-19T15:16:00Z">
              <w:r w:rsidDel="00281441">
                <w:rPr>
                  <w:rFonts w:hint="eastAsia"/>
                  <w:lang w:val="en-US" w:eastAsia="zh-CN"/>
                </w:rPr>
                <w:delText>CA_n28A-n50A</w:delText>
              </w:r>
            </w:del>
          </w:p>
        </w:tc>
        <w:tc>
          <w:tcPr>
            <w:tcW w:w="1385" w:type="dxa"/>
            <w:vMerge w:val="restart"/>
            <w:tcBorders>
              <w:top w:val="single" w:sz="4" w:space="0" w:color="auto"/>
              <w:left w:val="single" w:sz="4" w:space="0" w:color="auto"/>
              <w:right w:val="single" w:sz="4" w:space="0" w:color="auto"/>
            </w:tcBorders>
            <w:vAlign w:val="center"/>
          </w:tcPr>
          <w:p w14:paraId="2F5CA517" w14:textId="23630819" w:rsidR="003D00AC" w:rsidRDefault="003D00AC" w:rsidP="003D00AC">
            <w:pPr>
              <w:pStyle w:val="TAC"/>
              <w:keepNext w:val="0"/>
              <w:rPr>
                <w:lang w:val="en-US"/>
              </w:rPr>
            </w:pPr>
            <w:del w:id="7741" w:author="马志锋10011873" w:date="2020-10-19T15:16:00Z">
              <w:r w:rsidDel="00281441">
                <w:rPr>
                  <w:rFonts w:hint="eastAsia"/>
                  <w:lang w:val="en-US" w:eastAsia="zh-CN"/>
                </w:rPr>
                <w:delText>CA_n28A-n50A</w:delText>
              </w:r>
            </w:del>
          </w:p>
        </w:tc>
        <w:tc>
          <w:tcPr>
            <w:tcW w:w="671" w:type="dxa"/>
            <w:vMerge w:val="restart"/>
            <w:tcBorders>
              <w:left w:val="single" w:sz="4" w:space="0" w:color="auto"/>
              <w:right w:val="single" w:sz="4" w:space="0" w:color="auto"/>
            </w:tcBorders>
            <w:vAlign w:val="center"/>
          </w:tcPr>
          <w:p w14:paraId="10362FC9" w14:textId="0AE58D1B" w:rsidR="003D00AC" w:rsidRDefault="003D00AC" w:rsidP="003D00AC">
            <w:pPr>
              <w:pStyle w:val="TAC"/>
              <w:keepNext w:val="0"/>
              <w:rPr>
                <w:lang w:val="en-US"/>
              </w:rPr>
            </w:pPr>
            <w:del w:id="7742" w:author="马志锋10011873" w:date="2020-10-19T15:16:00Z">
              <w:r w:rsidDel="00281441">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09D3EFFD" w14:textId="587490D8" w:rsidR="003D00AC" w:rsidRDefault="003D00AC" w:rsidP="003D00AC">
            <w:pPr>
              <w:pStyle w:val="TAC"/>
              <w:keepNext w:val="0"/>
              <w:rPr>
                <w:lang w:val="en-US"/>
              </w:rPr>
            </w:pPr>
            <w:del w:id="7743" w:author="马志锋10011873" w:date="2020-10-19T15:16:00Z">
              <w:r w:rsidDel="00281441">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2AA78B4" w14:textId="3B76D274" w:rsidR="003D00AC" w:rsidRDefault="003D00AC" w:rsidP="003D00AC">
            <w:pPr>
              <w:pStyle w:val="TAC"/>
              <w:keepNext w:val="0"/>
              <w:rPr>
                <w:szCs w:val="18"/>
                <w:lang w:val="en-US"/>
              </w:rPr>
            </w:pPr>
            <w:del w:id="7744"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E56949" w14:textId="4DA4845D" w:rsidR="003D00AC" w:rsidRDefault="003D00AC" w:rsidP="003D00AC">
            <w:pPr>
              <w:pStyle w:val="TAC"/>
              <w:keepNext w:val="0"/>
              <w:rPr>
                <w:rFonts w:eastAsia="Yu Mincho"/>
                <w:szCs w:val="18"/>
              </w:rPr>
            </w:pPr>
            <w:del w:id="7745"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04CB77" w14:textId="53891982" w:rsidR="003D00AC" w:rsidRDefault="003D00AC" w:rsidP="003D00AC">
            <w:pPr>
              <w:pStyle w:val="TAC"/>
              <w:keepNext w:val="0"/>
              <w:rPr>
                <w:rFonts w:eastAsia="Yu Mincho"/>
                <w:szCs w:val="18"/>
              </w:rPr>
            </w:pPr>
            <w:del w:id="7746"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FE8C0A" w14:textId="67877B11" w:rsidR="003D00AC" w:rsidRDefault="003D00AC" w:rsidP="003D00AC">
            <w:pPr>
              <w:pStyle w:val="TAC"/>
              <w:keepNext w:val="0"/>
              <w:rPr>
                <w:rFonts w:eastAsia="Yu Mincho"/>
                <w:szCs w:val="18"/>
              </w:rPr>
            </w:pPr>
            <w:del w:id="7747"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4F521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0D433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D8E01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A7C6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4049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D0E80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621FD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6C905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EB1308"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545EC2E" w14:textId="47356C45" w:rsidR="003D00AC" w:rsidRDefault="003D00AC" w:rsidP="003D00AC">
            <w:pPr>
              <w:pStyle w:val="TAC"/>
              <w:keepNext w:val="0"/>
              <w:rPr>
                <w:rFonts w:eastAsia="Yu Mincho"/>
                <w:szCs w:val="18"/>
              </w:rPr>
            </w:pPr>
            <w:del w:id="7748" w:author="马志锋10011873" w:date="2020-10-19T15:16:00Z">
              <w:r w:rsidDel="00281441">
                <w:rPr>
                  <w:rFonts w:eastAsia="Yu Mincho"/>
                  <w:szCs w:val="18"/>
                </w:rPr>
                <w:delText>0</w:delText>
              </w:r>
            </w:del>
          </w:p>
        </w:tc>
      </w:tr>
      <w:tr w:rsidR="003D00AC" w14:paraId="1FAE175F" w14:textId="77777777" w:rsidTr="00426BD9">
        <w:trPr>
          <w:trHeight w:val="34"/>
        </w:trPr>
        <w:tc>
          <w:tcPr>
            <w:tcW w:w="1648" w:type="dxa"/>
            <w:vMerge/>
            <w:tcBorders>
              <w:left w:val="single" w:sz="4" w:space="0" w:color="auto"/>
              <w:right w:val="single" w:sz="4" w:space="0" w:color="auto"/>
            </w:tcBorders>
            <w:vAlign w:val="center"/>
          </w:tcPr>
          <w:p w14:paraId="436E29E2"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44991D9"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456D2E5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987B6F" w14:textId="453891D8" w:rsidR="003D00AC" w:rsidRDefault="003D00AC" w:rsidP="003D00AC">
            <w:pPr>
              <w:pStyle w:val="TAC"/>
              <w:keepNext w:val="0"/>
              <w:rPr>
                <w:lang w:val="en-US"/>
              </w:rPr>
            </w:pPr>
            <w:del w:id="7749" w:author="马志锋10011873" w:date="2020-10-19T15:16:00Z">
              <w:r w:rsidDel="00281441">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CC3F60A"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C2B79F" w14:textId="5237E427" w:rsidR="003D00AC" w:rsidRDefault="003D00AC" w:rsidP="003D00AC">
            <w:pPr>
              <w:pStyle w:val="TAC"/>
              <w:keepNext w:val="0"/>
              <w:rPr>
                <w:rFonts w:eastAsia="Yu Mincho"/>
                <w:szCs w:val="18"/>
              </w:rPr>
            </w:pPr>
            <w:del w:id="7750"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0B2E5F" w14:textId="212637D0" w:rsidR="003D00AC" w:rsidRDefault="003D00AC" w:rsidP="003D00AC">
            <w:pPr>
              <w:pStyle w:val="TAC"/>
              <w:keepNext w:val="0"/>
              <w:rPr>
                <w:rFonts w:eastAsia="Yu Mincho"/>
                <w:szCs w:val="18"/>
              </w:rPr>
            </w:pPr>
            <w:del w:id="7751"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FEC3A9" w14:textId="3F57AA1F" w:rsidR="003D00AC" w:rsidRDefault="003D00AC" w:rsidP="003D00AC">
            <w:pPr>
              <w:pStyle w:val="TAC"/>
              <w:keepNext w:val="0"/>
              <w:rPr>
                <w:rFonts w:eastAsia="Yu Mincho"/>
                <w:szCs w:val="18"/>
              </w:rPr>
            </w:pPr>
            <w:del w:id="7752"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A4F95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F763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6731D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EFC35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6EB2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190B4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D21B7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73EC4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3B85E1"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8BE3C6" w14:textId="77777777" w:rsidR="003D00AC" w:rsidRDefault="003D00AC" w:rsidP="003D00AC">
            <w:pPr>
              <w:pStyle w:val="TAC"/>
              <w:keepNext w:val="0"/>
              <w:rPr>
                <w:rFonts w:eastAsia="Yu Mincho"/>
                <w:szCs w:val="18"/>
              </w:rPr>
            </w:pPr>
          </w:p>
        </w:tc>
      </w:tr>
      <w:tr w:rsidR="003D00AC" w14:paraId="14A70A27" w14:textId="77777777" w:rsidTr="00426BD9">
        <w:trPr>
          <w:trHeight w:val="34"/>
        </w:trPr>
        <w:tc>
          <w:tcPr>
            <w:tcW w:w="1648" w:type="dxa"/>
            <w:vMerge/>
            <w:tcBorders>
              <w:left w:val="single" w:sz="4" w:space="0" w:color="auto"/>
              <w:right w:val="single" w:sz="4" w:space="0" w:color="auto"/>
            </w:tcBorders>
            <w:vAlign w:val="center"/>
          </w:tcPr>
          <w:p w14:paraId="74C35553"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04AD4BBD"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73F4B6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3D9687" w14:textId="263FF7F8" w:rsidR="003D00AC" w:rsidRDefault="003D00AC" w:rsidP="003D00AC">
            <w:pPr>
              <w:pStyle w:val="TAC"/>
              <w:keepNext w:val="0"/>
              <w:rPr>
                <w:lang w:val="en-US"/>
              </w:rPr>
            </w:pPr>
            <w:del w:id="7753" w:author="马志锋10011873" w:date="2020-10-19T15:16:00Z">
              <w:r w:rsidDel="00281441">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FC46B2C"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503E5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73804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C9E8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B45A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1B63D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12E7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EFF6B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813B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8E90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1CA4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D9D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F7C57B"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5FE37D" w14:textId="77777777" w:rsidR="003D00AC" w:rsidRDefault="003D00AC" w:rsidP="003D00AC">
            <w:pPr>
              <w:pStyle w:val="TAC"/>
              <w:keepNext w:val="0"/>
              <w:rPr>
                <w:rFonts w:eastAsia="Yu Mincho"/>
                <w:szCs w:val="18"/>
              </w:rPr>
            </w:pPr>
          </w:p>
        </w:tc>
      </w:tr>
      <w:tr w:rsidR="003D00AC" w14:paraId="29E61843" w14:textId="77777777" w:rsidTr="00426BD9">
        <w:trPr>
          <w:trHeight w:val="34"/>
        </w:trPr>
        <w:tc>
          <w:tcPr>
            <w:tcW w:w="1648" w:type="dxa"/>
            <w:vMerge/>
            <w:tcBorders>
              <w:left w:val="single" w:sz="4" w:space="0" w:color="auto"/>
              <w:right w:val="single" w:sz="4" w:space="0" w:color="auto"/>
            </w:tcBorders>
            <w:vAlign w:val="center"/>
          </w:tcPr>
          <w:p w14:paraId="673D488A"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514D630"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7B69B32B" w14:textId="78F483F2" w:rsidR="003D00AC" w:rsidRDefault="003D00AC" w:rsidP="003D00AC">
            <w:pPr>
              <w:pStyle w:val="TAC"/>
              <w:keepNext w:val="0"/>
              <w:rPr>
                <w:lang w:val="en-US"/>
              </w:rPr>
            </w:pPr>
            <w:del w:id="7754" w:author="马志锋10011873" w:date="2020-10-19T15:16:00Z">
              <w:r w:rsidDel="00281441">
                <w:rPr>
                  <w:rFonts w:hint="eastAsia"/>
                  <w:lang w:val="en-US" w:eastAsia="zh-CN"/>
                </w:rPr>
                <w:delText>n50</w:delText>
              </w:r>
            </w:del>
          </w:p>
        </w:tc>
        <w:tc>
          <w:tcPr>
            <w:tcW w:w="671" w:type="dxa"/>
            <w:tcBorders>
              <w:top w:val="single" w:sz="4" w:space="0" w:color="auto"/>
              <w:left w:val="single" w:sz="4" w:space="0" w:color="auto"/>
              <w:bottom w:val="single" w:sz="4" w:space="0" w:color="auto"/>
              <w:right w:val="single" w:sz="4" w:space="0" w:color="auto"/>
            </w:tcBorders>
          </w:tcPr>
          <w:p w14:paraId="210B809E" w14:textId="163E8EAF" w:rsidR="003D00AC" w:rsidRDefault="003D00AC" w:rsidP="003D00AC">
            <w:pPr>
              <w:pStyle w:val="TAC"/>
              <w:keepNext w:val="0"/>
              <w:rPr>
                <w:lang w:val="en-US"/>
              </w:rPr>
            </w:pPr>
            <w:del w:id="7755" w:author="马志锋10011873" w:date="2020-10-19T15:16:00Z">
              <w:r w:rsidDel="00281441">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151FAF3" w14:textId="14798DB8" w:rsidR="003D00AC" w:rsidRDefault="003D00AC" w:rsidP="003D00AC">
            <w:pPr>
              <w:pStyle w:val="TAC"/>
              <w:keepNext w:val="0"/>
              <w:rPr>
                <w:szCs w:val="18"/>
                <w:lang w:val="en-US"/>
              </w:rPr>
            </w:pPr>
            <w:del w:id="7756"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15160A" w14:textId="65A20A7F" w:rsidR="003D00AC" w:rsidRDefault="003D00AC" w:rsidP="003D00AC">
            <w:pPr>
              <w:pStyle w:val="TAC"/>
              <w:keepNext w:val="0"/>
              <w:rPr>
                <w:rFonts w:eastAsia="Yu Mincho"/>
                <w:szCs w:val="18"/>
              </w:rPr>
            </w:pPr>
            <w:del w:id="7757"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FB6EB3" w14:textId="3B9887E4" w:rsidR="003D00AC" w:rsidRDefault="003D00AC" w:rsidP="003D00AC">
            <w:pPr>
              <w:pStyle w:val="TAC"/>
              <w:keepNext w:val="0"/>
              <w:rPr>
                <w:rFonts w:eastAsia="Yu Mincho"/>
                <w:szCs w:val="18"/>
              </w:rPr>
            </w:pPr>
            <w:del w:id="7758"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D2A68A" w14:textId="69E970C8" w:rsidR="003D00AC" w:rsidRDefault="003D00AC" w:rsidP="003D00AC">
            <w:pPr>
              <w:pStyle w:val="TAC"/>
              <w:keepNext w:val="0"/>
              <w:rPr>
                <w:rFonts w:eastAsia="Yu Mincho"/>
                <w:szCs w:val="18"/>
              </w:rPr>
            </w:pPr>
            <w:del w:id="7759"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4BC9F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9097D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D33DF" w14:textId="6DB8E9AD" w:rsidR="003D00AC" w:rsidRDefault="003D00AC" w:rsidP="003D00AC">
            <w:pPr>
              <w:pStyle w:val="TAC"/>
              <w:keepNext w:val="0"/>
              <w:rPr>
                <w:rFonts w:eastAsia="Yu Mincho"/>
                <w:szCs w:val="18"/>
              </w:rPr>
            </w:pPr>
            <w:del w:id="7760"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35BD106" w14:textId="7F18992A" w:rsidR="003D00AC" w:rsidRDefault="003D00AC" w:rsidP="003D00AC">
            <w:pPr>
              <w:pStyle w:val="TAC"/>
              <w:keepNext w:val="0"/>
              <w:rPr>
                <w:rFonts w:eastAsia="Yu Mincho"/>
                <w:szCs w:val="18"/>
              </w:rPr>
            </w:pPr>
            <w:del w:id="7761"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6E92F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8177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A24D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47E3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CAAE3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8B4515" w14:textId="77777777" w:rsidR="003D00AC" w:rsidRDefault="003D00AC" w:rsidP="003D00AC">
            <w:pPr>
              <w:pStyle w:val="TAC"/>
              <w:keepNext w:val="0"/>
              <w:rPr>
                <w:rFonts w:eastAsia="Yu Mincho"/>
                <w:szCs w:val="18"/>
              </w:rPr>
            </w:pPr>
          </w:p>
        </w:tc>
      </w:tr>
      <w:tr w:rsidR="003D00AC" w14:paraId="0A6495CD" w14:textId="77777777" w:rsidTr="00426BD9">
        <w:trPr>
          <w:trHeight w:val="34"/>
        </w:trPr>
        <w:tc>
          <w:tcPr>
            <w:tcW w:w="1648" w:type="dxa"/>
            <w:vMerge/>
            <w:tcBorders>
              <w:left w:val="single" w:sz="4" w:space="0" w:color="auto"/>
              <w:right w:val="single" w:sz="4" w:space="0" w:color="auto"/>
            </w:tcBorders>
            <w:vAlign w:val="center"/>
          </w:tcPr>
          <w:p w14:paraId="7B3D8FE3"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03C5F799"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5CB84D1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7196FD" w14:textId="3A4EA0EA" w:rsidR="003D00AC" w:rsidRDefault="003D00AC" w:rsidP="003D00AC">
            <w:pPr>
              <w:pStyle w:val="TAC"/>
              <w:keepNext w:val="0"/>
              <w:rPr>
                <w:lang w:val="en-US"/>
              </w:rPr>
            </w:pPr>
            <w:del w:id="7762" w:author="马志锋10011873" w:date="2020-10-19T15:16:00Z">
              <w:r w:rsidDel="00281441">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1BA2D86"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711757" w14:textId="2AA5EBAA" w:rsidR="003D00AC" w:rsidRDefault="003D00AC" w:rsidP="003D00AC">
            <w:pPr>
              <w:pStyle w:val="TAC"/>
              <w:keepNext w:val="0"/>
              <w:rPr>
                <w:rFonts w:eastAsia="Yu Mincho"/>
                <w:szCs w:val="18"/>
              </w:rPr>
            </w:pPr>
            <w:del w:id="7763"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993E25" w14:textId="6D31CD82" w:rsidR="003D00AC" w:rsidRDefault="003D00AC" w:rsidP="003D00AC">
            <w:pPr>
              <w:pStyle w:val="TAC"/>
              <w:keepNext w:val="0"/>
              <w:rPr>
                <w:rFonts w:eastAsia="Yu Mincho"/>
                <w:szCs w:val="18"/>
              </w:rPr>
            </w:pPr>
            <w:del w:id="7764"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F1ED9A" w14:textId="6A2A209B" w:rsidR="003D00AC" w:rsidRDefault="003D00AC" w:rsidP="003D00AC">
            <w:pPr>
              <w:pStyle w:val="TAC"/>
              <w:keepNext w:val="0"/>
              <w:rPr>
                <w:rFonts w:eastAsia="Yu Mincho"/>
                <w:szCs w:val="18"/>
              </w:rPr>
            </w:pPr>
            <w:del w:id="7765"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516D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B9430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4CCA4C" w14:textId="33309753" w:rsidR="003D00AC" w:rsidRDefault="003D00AC" w:rsidP="003D00AC">
            <w:pPr>
              <w:pStyle w:val="TAC"/>
              <w:keepNext w:val="0"/>
              <w:rPr>
                <w:rFonts w:eastAsia="Yu Mincho"/>
                <w:szCs w:val="18"/>
              </w:rPr>
            </w:pPr>
            <w:del w:id="7766"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F970EB" w14:textId="0CE47386" w:rsidR="003D00AC" w:rsidRDefault="003D00AC" w:rsidP="003D00AC">
            <w:pPr>
              <w:pStyle w:val="TAC"/>
              <w:keepNext w:val="0"/>
              <w:rPr>
                <w:rFonts w:eastAsia="Yu Mincho"/>
                <w:szCs w:val="18"/>
              </w:rPr>
            </w:pPr>
            <w:del w:id="7767"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6DC0C3" w14:textId="00A67508" w:rsidR="003D00AC" w:rsidRDefault="003D00AC" w:rsidP="003D00AC">
            <w:pPr>
              <w:pStyle w:val="TAC"/>
              <w:keepNext w:val="0"/>
              <w:rPr>
                <w:rFonts w:eastAsia="Yu Mincho"/>
                <w:szCs w:val="18"/>
              </w:rPr>
            </w:pPr>
            <w:del w:id="7768"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88C710"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49A2ED" w14:textId="059001EC" w:rsidR="003D00AC" w:rsidRDefault="003D00AC" w:rsidP="003D00AC">
            <w:pPr>
              <w:pStyle w:val="TAC"/>
              <w:keepNext w:val="0"/>
              <w:rPr>
                <w:rFonts w:eastAsia="Yu Mincho"/>
                <w:szCs w:val="18"/>
              </w:rPr>
            </w:pPr>
            <w:del w:id="7769" w:author="马志锋10011873" w:date="2020-10-19T15:16:00Z">
              <w:r w:rsidDel="00281441">
                <w:rPr>
                  <w:rFonts w:eastAsia="Yu Mincho"/>
                </w:rPr>
                <w:delText>Yes</w:delText>
              </w:r>
              <w:r w:rsidDel="00281441">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03FC508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99972"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705472" w14:textId="77777777" w:rsidR="003D00AC" w:rsidRDefault="003D00AC" w:rsidP="003D00AC">
            <w:pPr>
              <w:pStyle w:val="TAC"/>
              <w:keepNext w:val="0"/>
              <w:rPr>
                <w:rFonts w:eastAsia="Yu Mincho"/>
                <w:szCs w:val="18"/>
              </w:rPr>
            </w:pPr>
          </w:p>
        </w:tc>
      </w:tr>
      <w:tr w:rsidR="003D00AC" w14:paraId="28BE768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FD38621"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0CD83B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742FA9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9551E6" w14:textId="7D5DA156" w:rsidR="003D00AC" w:rsidRDefault="003D00AC" w:rsidP="003D00AC">
            <w:pPr>
              <w:pStyle w:val="TAC"/>
              <w:keepNext w:val="0"/>
              <w:rPr>
                <w:lang w:val="en-US"/>
              </w:rPr>
            </w:pPr>
            <w:del w:id="7770" w:author="马志锋10011873" w:date="2020-10-19T15:16:00Z">
              <w:r w:rsidDel="00281441">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E73A2F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3FE9B2" w14:textId="712D9943" w:rsidR="003D00AC" w:rsidRDefault="003D00AC" w:rsidP="003D00AC">
            <w:pPr>
              <w:pStyle w:val="TAC"/>
              <w:keepNext w:val="0"/>
              <w:rPr>
                <w:rFonts w:eastAsia="Yu Mincho"/>
                <w:szCs w:val="18"/>
              </w:rPr>
            </w:pPr>
            <w:del w:id="7771"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F53731" w14:textId="0D2F787A" w:rsidR="003D00AC" w:rsidRDefault="003D00AC" w:rsidP="003D00AC">
            <w:pPr>
              <w:pStyle w:val="TAC"/>
              <w:keepNext w:val="0"/>
              <w:rPr>
                <w:rFonts w:eastAsia="Yu Mincho"/>
                <w:szCs w:val="18"/>
              </w:rPr>
            </w:pPr>
            <w:del w:id="7772"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53315C" w14:textId="1046F4F1" w:rsidR="003D00AC" w:rsidRDefault="003D00AC" w:rsidP="003D00AC">
            <w:pPr>
              <w:pStyle w:val="TAC"/>
              <w:keepNext w:val="0"/>
              <w:rPr>
                <w:rFonts w:eastAsia="Yu Mincho"/>
                <w:szCs w:val="18"/>
              </w:rPr>
            </w:pPr>
            <w:del w:id="7773"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99791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C7BCC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A0F793" w14:textId="105E64A0" w:rsidR="003D00AC" w:rsidRDefault="003D00AC" w:rsidP="003D00AC">
            <w:pPr>
              <w:pStyle w:val="TAC"/>
              <w:keepNext w:val="0"/>
              <w:rPr>
                <w:rFonts w:eastAsia="Yu Mincho"/>
                <w:szCs w:val="18"/>
              </w:rPr>
            </w:pPr>
            <w:del w:id="7774" w:author="马志锋10011873" w:date="2020-10-19T15:16: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46BCD6" w14:textId="3FCC0165" w:rsidR="003D00AC" w:rsidRDefault="003D00AC" w:rsidP="003D00AC">
            <w:pPr>
              <w:pStyle w:val="TAC"/>
              <w:keepNext w:val="0"/>
              <w:rPr>
                <w:rFonts w:eastAsia="Yu Mincho"/>
                <w:szCs w:val="18"/>
              </w:rPr>
            </w:pPr>
            <w:del w:id="7775"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C73017" w14:textId="4AFF50CF" w:rsidR="003D00AC" w:rsidRDefault="003D00AC" w:rsidP="003D00AC">
            <w:pPr>
              <w:pStyle w:val="TAC"/>
              <w:keepNext w:val="0"/>
              <w:rPr>
                <w:rFonts w:eastAsia="Yu Mincho"/>
                <w:szCs w:val="18"/>
              </w:rPr>
            </w:pPr>
            <w:del w:id="7776" w:author="马志锋10011873" w:date="2020-10-19T15:16: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8CADBD" w14:textId="77777777" w:rsidR="003D00AC" w:rsidRDefault="003D00AC" w:rsidP="003D00A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7F1D4CC" w14:textId="4BB71DCE" w:rsidR="003D00AC" w:rsidRDefault="003D00AC" w:rsidP="003D00AC">
            <w:pPr>
              <w:pStyle w:val="TAC"/>
              <w:keepNext w:val="0"/>
              <w:rPr>
                <w:rFonts w:eastAsia="Yu Mincho"/>
                <w:szCs w:val="18"/>
              </w:rPr>
            </w:pPr>
            <w:del w:id="7777" w:author="马志锋10011873" w:date="2020-10-19T15:16:00Z">
              <w:r w:rsidDel="00281441">
                <w:rPr>
                  <w:rFonts w:eastAsia="Yu Mincho"/>
                </w:rPr>
                <w:delText>Yes</w:delText>
              </w:r>
              <w:r w:rsidDel="00281441">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337D653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A18171" w14:textId="77777777" w:rsidR="003D00AC" w:rsidRDefault="003D00AC" w:rsidP="003D00A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AEFB34E" w14:textId="77777777" w:rsidR="003D00AC" w:rsidRDefault="003D00AC" w:rsidP="003D00AC">
            <w:pPr>
              <w:pStyle w:val="TAC"/>
              <w:keepNext w:val="0"/>
              <w:rPr>
                <w:rFonts w:eastAsia="Yu Mincho"/>
                <w:szCs w:val="18"/>
              </w:rPr>
            </w:pPr>
          </w:p>
        </w:tc>
      </w:tr>
      <w:tr w:rsidR="00281441" w14:paraId="4DDC41F0" w14:textId="77777777" w:rsidTr="00281441">
        <w:trPr>
          <w:trHeight w:val="34"/>
          <w:ins w:id="7778" w:author="马志锋10011873" w:date="2020-10-18T21:57:00Z"/>
        </w:trPr>
        <w:tc>
          <w:tcPr>
            <w:tcW w:w="1648" w:type="dxa"/>
            <w:vMerge w:val="restart"/>
            <w:tcBorders>
              <w:left w:val="single" w:sz="4" w:space="0" w:color="auto"/>
              <w:right w:val="single" w:sz="4" w:space="0" w:color="auto"/>
            </w:tcBorders>
            <w:vAlign w:val="center"/>
          </w:tcPr>
          <w:p w14:paraId="49D3985E" w14:textId="327D5FC6" w:rsidR="00281441" w:rsidRDefault="00281441" w:rsidP="003D00AC">
            <w:pPr>
              <w:pStyle w:val="TAC"/>
              <w:keepNext w:val="0"/>
              <w:rPr>
                <w:ins w:id="7779" w:author="马志锋10011873" w:date="2020-10-18T21:57:00Z"/>
                <w:lang w:eastAsia="zh-CN"/>
              </w:rPr>
            </w:pPr>
            <w:ins w:id="7780" w:author="马志锋10011873" w:date="2020-10-19T15:14:00Z">
              <w:r>
                <w:rPr>
                  <w:rFonts w:hint="eastAsia"/>
                  <w:lang w:val="en-US" w:eastAsia="zh-CN"/>
                </w:rPr>
                <w:t>CA_n28A-n50A</w:t>
              </w:r>
            </w:ins>
          </w:p>
        </w:tc>
        <w:tc>
          <w:tcPr>
            <w:tcW w:w="1385" w:type="dxa"/>
            <w:vMerge w:val="restart"/>
            <w:tcBorders>
              <w:left w:val="single" w:sz="4" w:space="0" w:color="auto"/>
              <w:right w:val="single" w:sz="4" w:space="0" w:color="auto"/>
            </w:tcBorders>
            <w:vAlign w:val="center"/>
          </w:tcPr>
          <w:p w14:paraId="558922D1" w14:textId="1B6A33B0" w:rsidR="00281441" w:rsidRDefault="00281441" w:rsidP="003D00AC">
            <w:pPr>
              <w:pStyle w:val="TAC"/>
              <w:keepNext w:val="0"/>
              <w:rPr>
                <w:ins w:id="7781" w:author="马志锋10011873" w:date="2020-10-18T21:57:00Z"/>
                <w:lang w:val="en-US"/>
              </w:rPr>
            </w:pPr>
            <w:ins w:id="7782" w:author="马志锋10011873" w:date="2020-10-19T15:14:00Z">
              <w:r>
                <w:rPr>
                  <w:rFonts w:hint="eastAsia"/>
                  <w:lang w:val="en-US" w:eastAsia="zh-CN"/>
                </w:rPr>
                <w:t>CA_n28A-n50A</w:t>
              </w:r>
            </w:ins>
          </w:p>
        </w:tc>
        <w:tc>
          <w:tcPr>
            <w:tcW w:w="671" w:type="dxa"/>
            <w:tcBorders>
              <w:left w:val="single" w:sz="4" w:space="0" w:color="auto"/>
              <w:bottom w:val="single" w:sz="4" w:space="0" w:color="auto"/>
              <w:right w:val="single" w:sz="4" w:space="0" w:color="auto"/>
            </w:tcBorders>
            <w:vAlign w:val="center"/>
          </w:tcPr>
          <w:p w14:paraId="09098F82" w14:textId="1B0845F9" w:rsidR="00281441" w:rsidRDefault="00281441" w:rsidP="003D00AC">
            <w:pPr>
              <w:pStyle w:val="TAC"/>
              <w:keepNext w:val="0"/>
              <w:rPr>
                <w:ins w:id="7783" w:author="马志锋10011873" w:date="2020-10-18T21:57:00Z"/>
                <w:lang w:val="en-US"/>
              </w:rPr>
            </w:pPr>
            <w:ins w:id="7784" w:author="马志锋10011873" w:date="2020-10-19T15:14: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4ED33110" w14:textId="4AEE5671" w:rsidR="00281441" w:rsidRDefault="00281441" w:rsidP="003D00AC">
            <w:pPr>
              <w:pStyle w:val="TAC"/>
              <w:keepNext w:val="0"/>
              <w:rPr>
                <w:ins w:id="7785" w:author="马志锋10011873" w:date="2020-10-18T21:57:00Z"/>
                <w:lang w:val="en-US" w:eastAsia="zh-CN"/>
              </w:rPr>
            </w:pPr>
            <w:ins w:id="7786" w:author="马志锋10011873" w:date="2020-10-19T15:14: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70E0D8E" w14:textId="2DBE54C8" w:rsidR="00281441" w:rsidRDefault="00281441" w:rsidP="003D00AC">
            <w:pPr>
              <w:pStyle w:val="TAC"/>
              <w:keepNext w:val="0"/>
              <w:rPr>
                <w:ins w:id="7787" w:author="马志锋10011873" w:date="2020-10-18T21:57:00Z"/>
                <w:szCs w:val="18"/>
                <w:lang w:val="en-US" w:eastAsia="zh-CN"/>
              </w:rPr>
            </w:pPr>
            <w:ins w:id="7788" w:author="马志锋10011873" w:date="2020-10-19T15:15:00Z">
              <w:r>
                <w:rPr>
                  <w:rFonts w:hint="eastAsia"/>
                  <w:szCs w:val="18"/>
                  <w:lang w:val="en-US" w:eastAsia="zh-CN"/>
                </w:rPr>
                <w:t>00</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12AB2CB" w14:textId="5988FE5E" w:rsidR="00281441" w:rsidRPr="00281441" w:rsidRDefault="00281441" w:rsidP="003D00AC">
            <w:pPr>
              <w:pStyle w:val="TAC"/>
              <w:keepNext w:val="0"/>
              <w:rPr>
                <w:ins w:id="7789" w:author="马志锋10011873" w:date="2020-10-18T21:57:00Z"/>
                <w:lang w:eastAsia="zh-CN"/>
                <w:rPrChange w:id="7790" w:author="马志锋10011873" w:date="2020-10-19T15:15:00Z">
                  <w:rPr>
                    <w:ins w:id="7791" w:author="马志锋10011873" w:date="2020-10-18T21:57:00Z"/>
                    <w:rFonts w:eastAsia="Yu Mincho"/>
                  </w:rPr>
                </w:rPrChange>
              </w:rPr>
            </w:pPr>
            <w:ins w:id="7792" w:author="马志锋10011873" w:date="2020-10-19T15:15:00Z">
              <w:r>
                <w:rPr>
                  <w:rFonts w:hint="eastAsia"/>
                  <w:lang w:eastAsia="zh-CN"/>
                </w:rPr>
                <w:t>0</w:t>
              </w:r>
              <w:r>
                <w:rPr>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2E19BDAF" w14:textId="65B05AE6" w:rsidR="00281441" w:rsidRPr="00281441" w:rsidRDefault="00281441" w:rsidP="003D00AC">
            <w:pPr>
              <w:pStyle w:val="TAC"/>
              <w:keepNext w:val="0"/>
              <w:rPr>
                <w:ins w:id="7793" w:author="马志锋10011873" w:date="2020-10-18T21:57:00Z"/>
                <w:lang w:eastAsia="zh-CN"/>
                <w:rPrChange w:id="7794" w:author="马志锋10011873" w:date="2020-10-19T15:15:00Z">
                  <w:rPr>
                    <w:ins w:id="7795" w:author="马志锋10011873" w:date="2020-10-18T21:57:00Z"/>
                    <w:rFonts w:eastAsia="Yu Mincho"/>
                  </w:rPr>
                </w:rPrChange>
              </w:rPr>
            </w:pPr>
            <w:ins w:id="7796" w:author="马志锋10011873" w:date="2020-10-19T15:15:00Z">
              <w:r>
                <w:rPr>
                  <w:rFonts w:hint="eastAsia"/>
                  <w:lang w:eastAsia="zh-CN"/>
                </w:rPr>
                <w:t>0</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2C8EB54C" w14:textId="34A4E40D" w:rsidR="00281441" w:rsidRPr="00281441" w:rsidRDefault="00281441" w:rsidP="003D00AC">
            <w:pPr>
              <w:pStyle w:val="TAC"/>
              <w:keepNext w:val="0"/>
              <w:rPr>
                <w:ins w:id="7797" w:author="马志锋10011873" w:date="2020-10-18T21:57:00Z"/>
                <w:lang w:eastAsia="zh-CN"/>
                <w:rPrChange w:id="7798" w:author="马志锋10011873" w:date="2020-10-19T15:15:00Z">
                  <w:rPr>
                    <w:ins w:id="7799" w:author="马志锋10011873" w:date="2020-10-18T21:57:00Z"/>
                    <w:rFonts w:eastAsia="Yu Mincho"/>
                  </w:rPr>
                </w:rPrChange>
              </w:rPr>
            </w:pPr>
            <w:ins w:id="7800" w:author="马志锋10011873" w:date="2020-10-19T15:15:00Z">
              <w:r>
                <w:rPr>
                  <w:rFonts w:hint="eastAsia"/>
                  <w:lang w:eastAsia="zh-CN"/>
                </w:rPr>
                <w:t>01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9CDEC76" w14:textId="77777777" w:rsidR="00281441" w:rsidRDefault="00281441" w:rsidP="003D00AC">
            <w:pPr>
              <w:pStyle w:val="TAC"/>
              <w:keepNext w:val="0"/>
              <w:rPr>
                <w:ins w:id="7801"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F5727C" w14:textId="77777777" w:rsidR="00281441" w:rsidRDefault="00281441" w:rsidP="003D00AC">
            <w:pPr>
              <w:pStyle w:val="TAC"/>
              <w:keepNext w:val="0"/>
              <w:rPr>
                <w:ins w:id="7802"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5F68F" w14:textId="77777777" w:rsidR="00281441" w:rsidRDefault="00281441" w:rsidP="003D00AC">
            <w:pPr>
              <w:pStyle w:val="TAC"/>
              <w:keepNext w:val="0"/>
              <w:rPr>
                <w:ins w:id="7803" w:author="马志锋10011873" w:date="2020-10-18T21:57: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409B00" w14:textId="77777777" w:rsidR="00281441" w:rsidRDefault="00281441" w:rsidP="003D00AC">
            <w:pPr>
              <w:pStyle w:val="TAC"/>
              <w:keepNext w:val="0"/>
              <w:rPr>
                <w:ins w:id="7804"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871AAD" w14:textId="77777777" w:rsidR="00281441" w:rsidRDefault="00281441" w:rsidP="003D00AC">
            <w:pPr>
              <w:pStyle w:val="TAC"/>
              <w:keepNext w:val="0"/>
              <w:rPr>
                <w:ins w:id="7805"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2174A39" w14:textId="77777777" w:rsidR="00281441" w:rsidRDefault="00281441" w:rsidP="003D00AC">
            <w:pPr>
              <w:pStyle w:val="TAC"/>
              <w:keepNext w:val="0"/>
              <w:rPr>
                <w:ins w:id="7806"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2872B58" w14:textId="77777777" w:rsidR="00281441" w:rsidRDefault="00281441" w:rsidP="003D00AC">
            <w:pPr>
              <w:pStyle w:val="TAC"/>
              <w:keepNext w:val="0"/>
              <w:rPr>
                <w:ins w:id="7807"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96C97A" w14:textId="77777777" w:rsidR="00281441" w:rsidRDefault="00281441" w:rsidP="003D00AC">
            <w:pPr>
              <w:pStyle w:val="TAC"/>
              <w:keepNext w:val="0"/>
              <w:rPr>
                <w:ins w:id="7808"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C2690" w14:textId="77777777" w:rsidR="00281441" w:rsidRDefault="00281441" w:rsidP="003D00AC">
            <w:pPr>
              <w:pStyle w:val="TAC"/>
              <w:keepNext w:val="0"/>
              <w:rPr>
                <w:ins w:id="7809" w:author="马志锋10011873" w:date="2020-10-18T21:57:00Z"/>
                <w:rFonts w:eastAsia="Yu Mincho"/>
                <w:szCs w:val="18"/>
              </w:rPr>
            </w:pPr>
          </w:p>
        </w:tc>
        <w:tc>
          <w:tcPr>
            <w:tcW w:w="1488" w:type="dxa"/>
            <w:vMerge w:val="restart"/>
            <w:tcBorders>
              <w:left w:val="single" w:sz="4" w:space="0" w:color="auto"/>
              <w:right w:val="single" w:sz="4" w:space="0" w:color="auto"/>
            </w:tcBorders>
            <w:vAlign w:val="center"/>
          </w:tcPr>
          <w:p w14:paraId="4A20229A" w14:textId="715E7C24" w:rsidR="00281441" w:rsidRPr="00281441" w:rsidRDefault="00281441" w:rsidP="003D00AC">
            <w:pPr>
              <w:pStyle w:val="TAC"/>
              <w:keepNext w:val="0"/>
              <w:rPr>
                <w:ins w:id="7810" w:author="马志锋10011873" w:date="2020-10-18T21:57:00Z"/>
                <w:szCs w:val="18"/>
                <w:lang w:eastAsia="zh-CN"/>
                <w:rPrChange w:id="7811" w:author="马志锋10011873" w:date="2020-10-19T15:14:00Z">
                  <w:rPr>
                    <w:ins w:id="7812" w:author="马志锋10011873" w:date="2020-10-18T21:57:00Z"/>
                    <w:rFonts w:eastAsia="Yu Mincho"/>
                    <w:szCs w:val="18"/>
                  </w:rPr>
                </w:rPrChange>
              </w:rPr>
            </w:pPr>
            <w:ins w:id="7813" w:author="马志锋10011873" w:date="2020-10-19T15:14:00Z">
              <w:r>
                <w:rPr>
                  <w:rFonts w:hint="eastAsia"/>
                  <w:szCs w:val="18"/>
                  <w:lang w:eastAsia="zh-CN"/>
                </w:rPr>
                <w:t>0</w:t>
              </w:r>
            </w:ins>
          </w:p>
        </w:tc>
      </w:tr>
      <w:tr w:rsidR="00281441" w14:paraId="243D0E6E" w14:textId="77777777" w:rsidTr="00426BD9">
        <w:trPr>
          <w:trHeight w:val="34"/>
          <w:ins w:id="7814" w:author="马志锋10011873" w:date="2020-10-18T21:57:00Z"/>
        </w:trPr>
        <w:tc>
          <w:tcPr>
            <w:tcW w:w="1648" w:type="dxa"/>
            <w:vMerge/>
            <w:tcBorders>
              <w:left w:val="single" w:sz="4" w:space="0" w:color="auto"/>
              <w:bottom w:val="single" w:sz="4" w:space="0" w:color="auto"/>
              <w:right w:val="single" w:sz="4" w:space="0" w:color="auto"/>
            </w:tcBorders>
            <w:vAlign w:val="center"/>
          </w:tcPr>
          <w:p w14:paraId="35109B3A" w14:textId="77777777" w:rsidR="00281441" w:rsidRDefault="00281441" w:rsidP="003D00AC">
            <w:pPr>
              <w:pStyle w:val="TAC"/>
              <w:keepNext w:val="0"/>
              <w:rPr>
                <w:ins w:id="7815" w:author="马志锋10011873" w:date="2020-10-18T21:57:00Z"/>
                <w:lang w:eastAsia="zh-CN"/>
              </w:rPr>
            </w:pPr>
          </w:p>
        </w:tc>
        <w:tc>
          <w:tcPr>
            <w:tcW w:w="1385" w:type="dxa"/>
            <w:vMerge/>
            <w:tcBorders>
              <w:left w:val="single" w:sz="4" w:space="0" w:color="auto"/>
              <w:bottom w:val="single" w:sz="4" w:space="0" w:color="auto"/>
              <w:right w:val="single" w:sz="4" w:space="0" w:color="auto"/>
            </w:tcBorders>
            <w:vAlign w:val="center"/>
          </w:tcPr>
          <w:p w14:paraId="591FC767" w14:textId="77777777" w:rsidR="00281441" w:rsidRDefault="00281441" w:rsidP="003D00AC">
            <w:pPr>
              <w:pStyle w:val="TAC"/>
              <w:keepNext w:val="0"/>
              <w:rPr>
                <w:ins w:id="7816" w:author="马志锋10011873" w:date="2020-10-18T21:57:00Z"/>
                <w:lang w:val="en-US"/>
              </w:rPr>
            </w:pPr>
          </w:p>
        </w:tc>
        <w:tc>
          <w:tcPr>
            <w:tcW w:w="671" w:type="dxa"/>
            <w:tcBorders>
              <w:left w:val="single" w:sz="4" w:space="0" w:color="auto"/>
              <w:bottom w:val="single" w:sz="4" w:space="0" w:color="auto"/>
              <w:right w:val="single" w:sz="4" w:space="0" w:color="auto"/>
            </w:tcBorders>
            <w:vAlign w:val="center"/>
          </w:tcPr>
          <w:p w14:paraId="33319143" w14:textId="45492357" w:rsidR="00281441" w:rsidRDefault="00281441" w:rsidP="003D00AC">
            <w:pPr>
              <w:pStyle w:val="TAC"/>
              <w:keepNext w:val="0"/>
              <w:rPr>
                <w:ins w:id="7817" w:author="马志锋10011873" w:date="2020-10-18T21:57:00Z"/>
                <w:lang w:val="en-US"/>
              </w:rPr>
            </w:pPr>
            <w:ins w:id="7818" w:author="马志锋10011873" w:date="2020-10-19T15:14:00Z">
              <w:r>
                <w:rPr>
                  <w:rFonts w:hint="eastAsia"/>
                  <w:lang w:val="en-US" w:eastAsia="zh-CN"/>
                </w:rPr>
                <w:t>n50</w:t>
              </w:r>
            </w:ins>
          </w:p>
        </w:tc>
        <w:tc>
          <w:tcPr>
            <w:tcW w:w="671" w:type="dxa"/>
            <w:tcBorders>
              <w:top w:val="single" w:sz="4" w:space="0" w:color="auto"/>
              <w:left w:val="single" w:sz="4" w:space="0" w:color="auto"/>
              <w:bottom w:val="single" w:sz="4" w:space="0" w:color="auto"/>
              <w:right w:val="single" w:sz="4" w:space="0" w:color="auto"/>
            </w:tcBorders>
          </w:tcPr>
          <w:p w14:paraId="0F9E7ED3" w14:textId="577531CC" w:rsidR="00281441" w:rsidRDefault="00281441" w:rsidP="003D00AC">
            <w:pPr>
              <w:pStyle w:val="TAC"/>
              <w:keepNext w:val="0"/>
              <w:rPr>
                <w:ins w:id="7819" w:author="马志锋10011873" w:date="2020-10-18T21:57:00Z"/>
                <w:lang w:val="en-US" w:eastAsia="zh-CN"/>
              </w:rPr>
            </w:pPr>
            <w:ins w:id="7820" w:author="马志锋10011873" w:date="2020-10-19T15:14: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4E742311" w14:textId="6FE0B136" w:rsidR="00281441" w:rsidRDefault="00281441" w:rsidP="003D00AC">
            <w:pPr>
              <w:pStyle w:val="TAC"/>
              <w:keepNext w:val="0"/>
              <w:rPr>
                <w:ins w:id="7821" w:author="马志锋10011873" w:date="2020-10-18T21:57:00Z"/>
                <w:szCs w:val="18"/>
                <w:lang w:val="en-US" w:eastAsia="zh-CN"/>
              </w:rPr>
            </w:pPr>
            <w:ins w:id="7822" w:author="马志锋10011873" w:date="2020-10-19T15:15:00Z">
              <w:r>
                <w:rPr>
                  <w:rFonts w:hint="eastAsia"/>
                  <w:szCs w:val="18"/>
                  <w:lang w:val="en-US" w:eastAsia="zh-CN"/>
                </w:rPr>
                <w:t>00</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87228C7" w14:textId="2374017C" w:rsidR="00281441" w:rsidRPr="00281441" w:rsidRDefault="00281441" w:rsidP="003D00AC">
            <w:pPr>
              <w:pStyle w:val="TAC"/>
              <w:keepNext w:val="0"/>
              <w:rPr>
                <w:ins w:id="7823" w:author="马志锋10011873" w:date="2020-10-18T21:57:00Z"/>
                <w:lang w:eastAsia="zh-CN"/>
                <w:rPrChange w:id="7824" w:author="马志锋10011873" w:date="2020-10-19T15:15:00Z">
                  <w:rPr>
                    <w:ins w:id="7825" w:author="马志锋10011873" w:date="2020-10-18T21:57:00Z"/>
                    <w:rFonts w:eastAsia="Yu Mincho"/>
                  </w:rPr>
                </w:rPrChange>
              </w:rPr>
            </w:pPr>
            <w:ins w:id="7826" w:author="马志锋10011873" w:date="2020-10-19T15:15: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E933FD2" w14:textId="58CB4021" w:rsidR="00281441" w:rsidRPr="00281441" w:rsidRDefault="00281441" w:rsidP="003D00AC">
            <w:pPr>
              <w:pStyle w:val="TAC"/>
              <w:keepNext w:val="0"/>
              <w:rPr>
                <w:ins w:id="7827" w:author="马志锋10011873" w:date="2020-10-18T21:57:00Z"/>
                <w:lang w:eastAsia="zh-CN"/>
                <w:rPrChange w:id="7828" w:author="马志锋10011873" w:date="2020-10-19T15:15:00Z">
                  <w:rPr>
                    <w:ins w:id="7829" w:author="马志锋10011873" w:date="2020-10-18T21:57:00Z"/>
                    <w:rFonts w:eastAsia="Yu Mincho"/>
                  </w:rPr>
                </w:rPrChange>
              </w:rPr>
            </w:pPr>
            <w:ins w:id="7830" w:author="马志锋10011873" w:date="2020-10-19T15:15: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20439D9" w14:textId="1B49EDCD" w:rsidR="00281441" w:rsidRPr="00281441" w:rsidRDefault="00281441" w:rsidP="003D00AC">
            <w:pPr>
              <w:pStyle w:val="TAC"/>
              <w:keepNext w:val="0"/>
              <w:rPr>
                <w:ins w:id="7831" w:author="马志锋10011873" w:date="2020-10-18T21:57:00Z"/>
                <w:lang w:eastAsia="zh-CN"/>
                <w:rPrChange w:id="7832" w:author="马志锋10011873" w:date="2020-10-19T15:15:00Z">
                  <w:rPr>
                    <w:ins w:id="7833" w:author="马志锋10011873" w:date="2020-10-18T21:57:00Z"/>
                    <w:rFonts w:eastAsia="Yu Mincho"/>
                  </w:rPr>
                </w:rPrChange>
              </w:rPr>
            </w:pPr>
            <w:ins w:id="7834" w:author="马志锋10011873" w:date="2020-10-19T15:15: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72C1C83" w14:textId="77777777" w:rsidR="00281441" w:rsidRDefault="00281441" w:rsidP="003D00AC">
            <w:pPr>
              <w:pStyle w:val="TAC"/>
              <w:keepNext w:val="0"/>
              <w:rPr>
                <w:ins w:id="7835"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EAFE5" w14:textId="77777777" w:rsidR="00281441" w:rsidRDefault="00281441" w:rsidP="003D00AC">
            <w:pPr>
              <w:pStyle w:val="TAC"/>
              <w:keepNext w:val="0"/>
              <w:rPr>
                <w:ins w:id="7836"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ECA05" w14:textId="7E3495A7" w:rsidR="00281441" w:rsidRPr="00281441" w:rsidRDefault="00281441" w:rsidP="003D00AC">
            <w:pPr>
              <w:pStyle w:val="TAC"/>
              <w:keepNext w:val="0"/>
              <w:rPr>
                <w:ins w:id="7837" w:author="马志锋10011873" w:date="2020-10-18T21:57:00Z"/>
                <w:lang w:eastAsia="zh-CN"/>
                <w:rPrChange w:id="7838" w:author="马志锋10011873" w:date="2020-10-19T15:15:00Z">
                  <w:rPr>
                    <w:ins w:id="7839" w:author="马志锋10011873" w:date="2020-10-18T21:57:00Z"/>
                    <w:rFonts w:eastAsia="Yu Mincho"/>
                  </w:rPr>
                </w:rPrChange>
              </w:rPr>
            </w:pPr>
            <w:ins w:id="7840" w:author="马志锋10011873" w:date="2020-10-19T15:15: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4558F5E3" w14:textId="32DB945C" w:rsidR="00281441" w:rsidRPr="00281441" w:rsidRDefault="00281441" w:rsidP="003D00AC">
            <w:pPr>
              <w:pStyle w:val="TAC"/>
              <w:keepNext w:val="0"/>
              <w:rPr>
                <w:ins w:id="7841" w:author="马志锋10011873" w:date="2020-10-18T21:57:00Z"/>
                <w:lang w:eastAsia="zh-CN"/>
                <w:rPrChange w:id="7842" w:author="马志锋10011873" w:date="2020-10-19T15:15:00Z">
                  <w:rPr>
                    <w:ins w:id="7843" w:author="马志锋10011873" w:date="2020-10-18T21:57:00Z"/>
                    <w:rFonts w:eastAsia="Yu Mincho"/>
                  </w:rPr>
                </w:rPrChange>
              </w:rPr>
            </w:pPr>
            <w:ins w:id="7844" w:author="马志锋10011873" w:date="2020-10-19T15:15: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0DDD7AA" w14:textId="5EF4A342" w:rsidR="00281441" w:rsidRPr="00281441" w:rsidRDefault="00281441" w:rsidP="003D00AC">
            <w:pPr>
              <w:pStyle w:val="TAC"/>
              <w:keepNext w:val="0"/>
              <w:rPr>
                <w:ins w:id="7845" w:author="马志锋10011873" w:date="2020-10-18T21:57:00Z"/>
                <w:lang w:eastAsia="zh-CN"/>
                <w:rPrChange w:id="7846" w:author="马志锋10011873" w:date="2020-10-19T15:15:00Z">
                  <w:rPr>
                    <w:ins w:id="7847" w:author="马志锋10011873" w:date="2020-10-18T21:57:00Z"/>
                    <w:rFonts w:eastAsia="Yu Mincho"/>
                  </w:rPr>
                </w:rPrChange>
              </w:rPr>
            </w:pPr>
            <w:ins w:id="7848" w:author="马志锋10011873" w:date="2020-10-19T15:15: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59A75233" w14:textId="77777777" w:rsidR="00281441" w:rsidRDefault="00281441" w:rsidP="003D00AC">
            <w:pPr>
              <w:pStyle w:val="TAC"/>
              <w:keepNext w:val="0"/>
              <w:rPr>
                <w:ins w:id="7849"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094646" w14:textId="0BEB5259" w:rsidR="00281441" w:rsidRPr="00281441" w:rsidRDefault="00281441" w:rsidP="003D00AC">
            <w:pPr>
              <w:pStyle w:val="TAC"/>
              <w:keepNext w:val="0"/>
              <w:rPr>
                <w:ins w:id="7850" w:author="马志锋10011873" w:date="2020-10-18T21:57:00Z"/>
                <w:vertAlign w:val="superscript"/>
                <w:lang w:eastAsia="zh-CN"/>
                <w:rPrChange w:id="7851" w:author="马志锋10011873" w:date="2020-10-19T15:15:00Z">
                  <w:rPr>
                    <w:ins w:id="7852" w:author="马志锋10011873" w:date="2020-10-18T21:57:00Z"/>
                    <w:rFonts w:eastAsia="Yu Mincho"/>
                  </w:rPr>
                </w:rPrChange>
              </w:rPr>
            </w:pPr>
            <w:ins w:id="7853" w:author="马志锋10011873" w:date="2020-10-19T15:15:00Z">
              <w:r>
                <w:rPr>
                  <w:rFonts w:hint="eastAsia"/>
                  <w:lang w:eastAsia="zh-CN"/>
                </w:rPr>
                <w:t>11</w:t>
              </w:r>
              <w:r>
                <w:rPr>
                  <w:lang w:eastAsia="zh-CN"/>
                </w:rPr>
                <w:t>0</w:t>
              </w:r>
            </w:ins>
            <w:ins w:id="7854" w:author="马志锋10011873" w:date="2020-10-19T15:16:00Z">
              <w:r>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5D99EE9" w14:textId="77777777" w:rsidR="00281441" w:rsidRDefault="00281441" w:rsidP="003D00AC">
            <w:pPr>
              <w:pStyle w:val="TAC"/>
              <w:keepNext w:val="0"/>
              <w:rPr>
                <w:ins w:id="7855"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B1FBF4" w14:textId="77777777" w:rsidR="00281441" w:rsidRDefault="00281441" w:rsidP="003D00AC">
            <w:pPr>
              <w:pStyle w:val="TAC"/>
              <w:keepNext w:val="0"/>
              <w:rPr>
                <w:ins w:id="7856" w:author="马志锋10011873" w:date="2020-10-18T21:57: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F1BB009" w14:textId="77777777" w:rsidR="00281441" w:rsidRDefault="00281441" w:rsidP="003D00AC">
            <w:pPr>
              <w:pStyle w:val="TAC"/>
              <w:keepNext w:val="0"/>
              <w:rPr>
                <w:ins w:id="7857" w:author="马志锋10011873" w:date="2020-10-18T21:57:00Z"/>
                <w:rFonts w:eastAsia="Yu Mincho"/>
                <w:szCs w:val="18"/>
              </w:rPr>
            </w:pPr>
          </w:p>
        </w:tc>
      </w:tr>
      <w:tr w:rsidR="003D00AC" w14:paraId="3005AF39"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DD4EB10" w14:textId="138F4CC4" w:rsidR="003D00AC" w:rsidRDefault="003D00AC" w:rsidP="003D00AC">
            <w:pPr>
              <w:pStyle w:val="TAC"/>
              <w:keepNext w:val="0"/>
              <w:rPr>
                <w:lang w:eastAsia="zh-CN"/>
              </w:rPr>
            </w:pPr>
            <w:del w:id="7858" w:author="马志锋10011873" w:date="2020-10-19T15:17:00Z">
              <w:r w:rsidDel="00281441">
                <w:rPr>
                  <w:lang w:val="en-US"/>
                </w:rPr>
                <w:delText>CA_n28A-n75A</w:delText>
              </w:r>
            </w:del>
          </w:p>
        </w:tc>
        <w:tc>
          <w:tcPr>
            <w:tcW w:w="1385" w:type="dxa"/>
            <w:vMerge w:val="restart"/>
            <w:tcBorders>
              <w:top w:val="single" w:sz="4" w:space="0" w:color="auto"/>
              <w:left w:val="single" w:sz="4" w:space="0" w:color="auto"/>
              <w:right w:val="single" w:sz="4" w:space="0" w:color="auto"/>
            </w:tcBorders>
            <w:vAlign w:val="center"/>
          </w:tcPr>
          <w:p w14:paraId="5C4A8121" w14:textId="571D2132" w:rsidR="003D00AC" w:rsidRDefault="003D00AC" w:rsidP="003D00AC">
            <w:pPr>
              <w:pStyle w:val="TAC"/>
              <w:keepNext w:val="0"/>
              <w:rPr>
                <w:lang w:val="en-US"/>
              </w:rPr>
            </w:pPr>
            <w:del w:id="7859" w:author="马志锋10011873" w:date="2020-10-19T15:17:00Z">
              <w:r w:rsidDel="00281441">
                <w:rPr>
                  <w:lang w:val="en-US"/>
                </w:rPr>
                <w:delText>-</w:delText>
              </w:r>
            </w:del>
          </w:p>
        </w:tc>
        <w:tc>
          <w:tcPr>
            <w:tcW w:w="671" w:type="dxa"/>
            <w:vMerge w:val="restart"/>
            <w:tcBorders>
              <w:left w:val="single" w:sz="4" w:space="0" w:color="auto"/>
              <w:right w:val="single" w:sz="4" w:space="0" w:color="auto"/>
            </w:tcBorders>
            <w:vAlign w:val="center"/>
          </w:tcPr>
          <w:p w14:paraId="3148B14C" w14:textId="1DFEE829" w:rsidR="003D00AC" w:rsidRDefault="003D00AC" w:rsidP="003D00AC">
            <w:pPr>
              <w:pStyle w:val="TAC"/>
              <w:keepNext w:val="0"/>
              <w:rPr>
                <w:lang w:val="en-US"/>
              </w:rPr>
            </w:pPr>
            <w:del w:id="7860" w:author="马志锋10011873" w:date="2020-10-19T15:17:00Z">
              <w:r w:rsidDel="00281441">
                <w:rPr>
                  <w:lang w:val="en-US"/>
                </w:rPr>
                <w:delText>n28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C67013" w14:textId="1BDD908B" w:rsidR="003D00AC" w:rsidRDefault="003D00AC" w:rsidP="003D00AC">
            <w:pPr>
              <w:pStyle w:val="TAC"/>
              <w:keepNext w:val="0"/>
              <w:rPr>
                <w:lang w:val="en-US"/>
              </w:rPr>
            </w:pPr>
            <w:del w:id="7861" w:author="马志锋10011873" w:date="2020-10-19T15:17:00Z">
              <w:r w:rsidDel="00281441">
                <w:rPr>
                  <w:rFonts w:eastAsia="Yu Mincho"/>
                </w:rPr>
                <w:delText>15</w:delText>
              </w:r>
            </w:del>
          </w:p>
        </w:tc>
        <w:tc>
          <w:tcPr>
            <w:tcW w:w="671" w:type="dxa"/>
            <w:tcBorders>
              <w:top w:val="single" w:sz="4" w:space="0" w:color="auto"/>
              <w:left w:val="single" w:sz="4" w:space="0" w:color="auto"/>
              <w:bottom w:val="single" w:sz="4" w:space="0" w:color="auto"/>
              <w:right w:val="single" w:sz="4" w:space="0" w:color="auto"/>
            </w:tcBorders>
          </w:tcPr>
          <w:p w14:paraId="73C65CF8" w14:textId="36093FB3" w:rsidR="003D00AC" w:rsidRDefault="003D00AC" w:rsidP="003D00AC">
            <w:pPr>
              <w:pStyle w:val="TAC"/>
              <w:keepNext w:val="0"/>
              <w:rPr>
                <w:szCs w:val="18"/>
                <w:lang w:val="en-US"/>
              </w:rPr>
            </w:pPr>
            <w:del w:id="7862" w:author="马志锋10011873" w:date="2020-10-19T15:17: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E98EA8" w14:textId="472D75B3" w:rsidR="003D00AC" w:rsidRDefault="003D00AC" w:rsidP="003D00AC">
            <w:pPr>
              <w:pStyle w:val="TAC"/>
              <w:keepNext w:val="0"/>
              <w:rPr>
                <w:rFonts w:eastAsia="Yu Mincho"/>
                <w:szCs w:val="18"/>
              </w:rPr>
            </w:pPr>
            <w:del w:id="7863" w:author="马志锋10011873" w:date="2020-10-19T15:17: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A12808C" w14:textId="5BF7A979" w:rsidR="003D00AC" w:rsidRDefault="003D00AC" w:rsidP="003D00AC">
            <w:pPr>
              <w:pStyle w:val="TAC"/>
              <w:keepNext w:val="0"/>
              <w:rPr>
                <w:rFonts w:eastAsia="Yu Mincho"/>
                <w:szCs w:val="18"/>
              </w:rPr>
            </w:pPr>
            <w:del w:id="7864" w:author="马志锋10011873" w:date="2020-10-19T15:17: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DA5991" w14:textId="367FB2B5" w:rsidR="003D00AC" w:rsidRDefault="003D00AC" w:rsidP="003D00AC">
            <w:pPr>
              <w:pStyle w:val="TAC"/>
              <w:keepNext w:val="0"/>
              <w:rPr>
                <w:rFonts w:eastAsia="Yu Mincho"/>
                <w:szCs w:val="18"/>
              </w:rPr>
            </w:pPr>
            <w:del w:id="7865" w:author="马志锋10011873" w:date="2020-10-19T15:17: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AB004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37174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6186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63E89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DA36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3282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8F3D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6EEFA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ED6371"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00CA43D" w14:textId="2AD13234" w:rsidR="003D00AC" w:rsidRDefault="003D00AC" w:rsidP="003D00AC">
            <w:pPr>
              <w:pStyle w:val="TAC"/>
              <w:keepNext w:val="0"/>
              <w:rPr>
                <w:rFonts w:eastAsia="Yu Mincho"/>
                <w:szCs w:val="18"/>
              </w:rPr>
            </w:pPr>
            <w:del w:id="7866" w:author="马志锋10011873" w:date="2020-10-19T15:17:00Z">
              <w:r w:rsidDel="00281441">
                <w:rPr>
                  <w:rFonts w:eastAsia="Yu Mincho"/>
                  <w:szCs w:val="18"/>
                </w:rPr>
                <w:delText>0</w:delText>
              </w:r>
            </w:del>
          </w:p>
        </w:tc>
      </w:tr>
      <w:tr w:rsidR="003D00AC" w14:paraId="394DF970" w14:textId="77777777" w:rsidTr="00426BD9">
        <w:trPr>
          <w:trHeight w:val="34"/>
        </w:trPr>
        <w:tc>
          <w:tcPr>
            <w:tcW w:w="1648" w:type="dxa"/>
            <w:vMerge/>
            <w:tcBorders>
              <w:left w:val="single" w:sz="4" w:space="0" w:color="auto"/>
              <w:right w:val="single" w:sz="4" w:space="0" w:color="auto"/>
            </w:tcBorders>
            <w:vAlign w:val="center"/>
          </w:tcPr>
          <w:p w14:paraId="651FE94F"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446601B"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6AE1AE9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F2EACE" w14:textId="231270CC" w:rsidR="003D00AC" w:rsidRDefault="003D00AC" w:rsidP="003D00AC">
            <w:pPr>
              <w:pStyle w:val="TAC"/>
              <w:keepNext w:val="0"/>
              <w:rPr>
                <w:lang w:val="en-US"/>
              </w:rPr>
            </w:pPr>
            <w:del w:id="7867" w:author="马志锋10011873" w:date="2020-10-19T15:17:00Z">
              <w:r w:rsidDel="00281441">
                <w:rPr>
                  <w:rFonts w:eastAsia="Yu Mincho"/>
                </w:rPr>
                <w:delText>30</w:delText>
              </w:r>
            </w:del>
          </w:p>
        </w:tc>
        <w:tc>
          <w:tcPr>
            <w:tcW w:w="671" w:type="dxa"/>
            <w:tcBorders>
              <w:top w:val="single" w:sz="4" w:space="0" w:color="auto"/>
              <w:left w:val="single" w:sz="4" w:space="0" w:color="auto"/>
              <w:bottom w:val="single" w:sz="4" w:space="0" w:color="auto"/>
              <w:right w:val="single" w:sz="4" w:space="0" w:color="auto"/>
            </w:tcBorders>
          </w:tcPr>
          <w:p w14:paraId="7826E40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070936" w14:textId="636B3663" w:rsidR="003D00AC" w:rsidRDefault="003D00AC" w:rsidP="003D00AC">
            <w:pPr>
              <w:pStyle w:val="TAC"/>
              <w:keepNext w:val="0"/>
              <w:rPr>
                <w:rFonts w:eastAsia="Yu Mincho"/>
                <w:szCs w:val="18"/>
              </w:rPr>
            </w:pPr>
            <w:del w:id="7868" w:author="马志锋10011873" w:date="2020-10-19T15:17:00Z">
              <w:r w:rsidDel="00281441">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F90B4C" w14:textId="119D87B0" w:rsidR="003D00AC" w:rsidRDefault="003D00AC" w:rsidP="003D00AC">
            <w:pPr>
              <w:pStyle w:val="TAC"/>
              <w:keepNext w:val="0"/>
              <w:rPr>
                <w:rFonts w:eastAsia="Yu Mincho"/>
                <w:szCs w:val="18"/>
              </w:rPr>
            </w:pPr>
            <w:del w:id="7869" w:author="马志锋10011873" w:date="2020-10-19T15:17: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3342AA" w14:textId="7B80A742" w:rsidR="003D00AC" w:rsidRDefault="003D00AC" w:rsidP="003D00AC">
            <w:pPr>
              <w:pStyle w:val="TAC"/>
              <w:keepNext w:val="0"/>
              <w:rPr>
                <w:rFonts w:eastAsia="Yu Mincho"/>
                <w:szCs w:val="18"/>
              </w:rPr>
            </w:pPr>
            <w:del w:id="7870" w:author="马志锋10011873" w:date="2020-10-19T15:17: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916EB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513F2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F1229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CA0B0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6AAB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A11DA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A84D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67C9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A6F3CB"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DE3700A" w14:textId="77777777" w:rsidR="003D00AC" w:rsidRDefault="003D00AC" w:rsidP="003D00AC">
            <w:pPr>
              <w:pStyle w:val="TAC"/>
              <w:keepNext w:val="0"/>
              <w:rPr>
                <w:rFonts w:eastAsia="Yu Mincho"/>
                <w:szCs w:val="18"/>
              </w:rPr>
            </w:pPr>
          </w:p>
        </w:tc>
      </w:tr>
      <w:tr w:rsidR="003D00AC" w14:paraId="37DA646E" w14:textId="77777777" w:rsidTr="00426BD9">
        <w:trPr>
          <w:trHeight w:val="34"/>
        </w:trPr>
        <w:tc>
          <w:tcPr>
            <w:tcW w:w="1648" w:type="dxa"/>
            <w:vMerge/>
            <w:tcBorders>
              <w:left w:val="single" w:sz="4" w:space="0" w:color="auto"/>
              <w:right w:val="single" w:sz="4" w:space="0" w:color="auto"/>
            </w:tcBorders>
            <w:vAlign w:val="center"/>
          </w:tcPr>
          <w:p w14:paraId="7F67144D"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082CD47"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2509E7A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89064" w14:textId="157E0D1E" w:rsidR="003D00AC" w:rsidRDefault="003D00AC" w:rsidP="003D00AC">
            <w:pPr>
              <w:pStyle w:val="TAC"/>
              <w:keepNext w:val="0"/>
              <w:rPr>
                <w:lang w:val="en-US"/>
              </w:rPr>
            </w:pPr>
            <w:del w:id="7871" w:author="马志锋10011873" w:date="2020-10-19T15:17:00Z">
              <w:r w:rsidDel="00281441">
                <w:rPr>
                  <w:rFonts w:eastAsia="Yu Mincho"/>
                </w:rPr>
                <w:delText>60</w:delText>
              </w:r>
            </w:del>
          </w:p>
        </w:tc>
        <w:tc>
          <w:tcPr>
            <w:tcW w:w="671" w:type="dxa"/>
            <w:tcBorders>
              <w:top w:val="single" w:sz="4" w:space="0" w:color="auto"/>
              <w:left w:val="single" w:sz="4" w:space="0" w:color="auto"/>
              <w:bottom w:val="single" w:sz="4" w:space="0" w:color="auto"/>
              <w:right w:val="single" w:sz="4" w:space="0" w:color="auto"/>
            </w:tcBorders>
          </w:tcPr>
          <w:p w14:paraId="4B9811F0"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F4F43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49952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EBFBB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239F2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E4E14"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608B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A32B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7B03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F970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2B79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A356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9ED16A"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D476B1" w14:textId="77777777" w:rsidR="003D00AC" w:rsidRDefault="003D00AC" w:rsidP="003D00AC">
            <w:pPr>
              <w:pStyle w:val="TAC"/>
              <w:keepNext w:val="0"/>
              <w:rPr>
                <w:rFonts w:eastAsia="Yu Mincho"/>
                <w:szCs w:val="18"/>
              </w:rPr>
            </w:pPr>
          </w:p>
        </w:tc>
      </w:tr>
      <w:tr w:rsidR="003D00AC" w14:paraId="2E8E38A7" w14:textId="77777777" w:rsidTr="00426BD9">
        <w:trPr>
          <w:trHeight w:val="34"/>
        </w:trPr>
        <w:tc>
          <w:tcPr>
            <w:tcW w:w="1648" w:type="dxa"/>
            <w:vMerge/>
            <w:tcBorders>
              <w:left w:val="single" w:sz="4" w:space="0" w:color="auto"/>
              <w:right w:val="single" w:sz="4" w:space="0" w:color="auto"/>
            </w:tcBorders>
            <w:vAlign w:val="center"/>
          </w:tcPr>
          <w:p w14:paraId="504B9AD0"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F7F0902"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47897DB3" w14:textId="330B9465" w:rsidR="003D00AC" w:rsidRDefault="003D00AC" w:rsidP="003D00AC">
            <w:pPr>
              <w:pStyle w:val="TAC"/>
              <w:keepNext w:val="0"/>
              <w:rPr>
                <w:lang w:val="en-US"/>
              </w:rPr>
            </w:pPr>
            <w:del w:id="7872" w:author="马志锋10011873" w:date="2020-10-19T15:17:00Z">
              <w:r w:rsidDel="00281441">
                <w:rPr>
                  <w:lang w:val="en-US"/>
                </w:rPr>
                <w:delText>n75</w:delText>
              </w:r>
            </w:del>
          </w:p>
        </w:tc>
        <w:tc>
          <w:tcPr>
            <w:tcW w:w="671" w:type="dxa"/>
            <w:tcBorders>
              <w:top w:val="single" w:sz="4" w:space="0" w:color="auto"/>
              <w:left w:val="single" w:sz="4" w:space="0" w:color="auto"/>
              <w:bottom w:val="single" w:sz="4" w:space="0" w:color="auto"/>
              <w:right w:val="single" w:sz="4" w:space="0" w:color="auto"/>
            </w:tcBorders>
          </w:tcPr>
          <w:p w14:paraId="00A80C21" w14:textId="12B4897F" w:rsidR="003D00AC" w:rsidRDefault="003D00AC" w:rsidP="003D00AC">
            <w:pPr>
              <w:pStyle w:val="TAC"/>
              <w:keepNext w:val="0"/>
              <w:rPr>
                <w:lang w:val="en-US"/>
              </w:rPr>
            </w:pPr>
            <w:del w:id="7873" w:author="马志锋10011873" w:date="2020-10-19T15:17:00Z">
              <w:r w:rsidDel="00281441">
                <w:delText>15</w:delText>
              </w:r>
            </w:del>
          </w:p>
        </w:tc>
        <w:tc>
          <w:tcPr>
            <w:tcW w:w="671" w:type="dxa"/>
            <w:tcBorders>
              <w:top w:val="single" w:sz="4" w:space="0" w:color="auto"/>
              <w:left w:val="single" w:sz="4" w:space="0" w:color="auto"/>
              <w:bottom w:val="single" w:sz="4" w:space="0" w:color="auto"/>
              <w:right w:val="single" w:sz="4" w:space="0" w:color="auto"/>
            </w:tcBorders>
          </w:tcPr>
          <w:p w14:paraId="49E60822" w14:textId="09015207" w:rsidR="003D00AC" w:rsidRDefault="003D00AC" w:rsidP="003D00AC">
            <w:pPr>
              <w:pStyle w:val="TAC"/>
              <w:keepNext w:val="0"/>
              <w:rPr>
                <w:szCs w:val="18"/>
                <w:lang w:val="en-US"/>
              </w:rPr>
            </w:pPr>
            <w:del w:id="7874" w:author="马志锋10011873" w:date="2020-10-19T15:17:00Z">
              <w:r w:rsidDel="00281441">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D2D865" w14:textId="27BC9733" w:rsidR="003D00AC" w:rsidRDefault="003D00AC" w:rsidP="003D00AC">
            <w:pPr>
              <w:pStyle w:val="TAC"/>
              <w:keepNext w:val="0"/>
              <w:rPr>
                <w:rFonts w:eastAsia="Yu Mincho"/>
                <w:szCs w:val="18"/>
              </w:rPr>
            </w:pPr>
            <w:del w:id="7875" w:author="马志锋10011873" w:date="2020-10-19T15:17:00Z">
              <w:r w:rsidDel="0028144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C46A0A" w14:textId="1F51FF51" w:rsidR="003D00AC" w:rsidRDefault="003D00AC" w:rsidP="003D00AC">
            <w:pPr>
              <w:pStyle w:val="TAC"/>
              <w:keepNext w:val="0"/>
              <w:rPr>
                <w:rFonts w:eastAsia="Yu Mincho"/>
                <w:szCs w:val="18"/>
              </w:rPr>
            </w:pPr>
            <w:del w:id="7876" w:author="马志锋10011873" w:date="2020-10-19T15:17:00Z">
              <w:r w:rsidDel="0028144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24E92E" w14:textId="1FC9E48F" w:rsidR="003D00AC" w:rsidRDefault="003D00AC" w:rsidP="003D00AC">
            <w:pPr>
              <w:pStyle w:val="TAC"/>
              <w:keepNext w:val="0"/>
              <w:rPr>
                <w:rFonts w:eastAsia="Yu Mincho"/>
                <w:szCs w:val="18"/>
              </w:rPr>
            </w:pPr>
            <w:del w:id="7877" w:author="马志锋10011873" w:date="2020-10-19T15:17:00Z">
              <w:r w:rsidDel="0028144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128B1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6FA59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3135D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BC06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4182A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DA92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EA2B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5421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C62123"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F203F3" w14:textId="77777777" w:rsidR="003D00AC" w:rsidRDefault="003D00AC" w:rsidP="003D00AC">
            <w:pPr>
              <w:pStyle w:val="TAC"/>
              <w:keepNext w:val="0"/>
              <w:rPr>
                <w:rFonts w:eastAsia="Yu Mincho"/>
                <w:szCs w:val="18"/>
              </w:rPr>
            </w:pPr>
          </w:p>
        </w:tc>
      </w:tr>
      <w:tr w:rsidR="003D00AC" w14:paraId="649EF0CA" w14:textId="77777777" w:rsidTr="00426BD9">
        <w:trPr>
          <w:trHeight w:val="34"/>
        </w:trPr>
        <w:tc>
          <w:tcPr>
            <w:tcW w:w="1648" w:type="dxa"/>
            <w:vMerge/>
            <w:tcBorders>
              <w:left w:val="single" w:sz="4" w:space="0" w:color="auto"/>
              <w:right w:val="single" w:sz="4" w:space="0" w:color="auto"/>
            </w:tcBorders>
            <w:vAlign w:val="center"/>
          </w:tcPr>
          <w:p w14:paraId="21201B10"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67BAF7B9"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ABE55E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F2C674" w14:textId="5D759349" w:rsidR="003D00AC" w:rsidRDefault="003D00AC" w:rsidP="003D00AC">
            <w:pPr>
              <w:pStyle w:val="TAC"/>
              <w:keepNext w:val="0"/>
              <w:rPr>
                <w:lang w:val="en-US"/>
              </w:rPr>
            </w:pPr>
            <w:del w:id="7878" w:author="马志锋10011873" w:date="2020-10-19T15:17:00Z">
              <w:r w:rsidDel="00281441">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76B41ED0"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0F071F" w14:textId="15FB1C33" w:rsidR="003D00AC" w:rsidRDefault="003D00AC" w:rsidP="003D00AC">
            <w:pPr>
              <w:pStyle w:val="TAC"/>
              <w:keepNext w:val="0"/>
              <w:rPr>
                <w:rFonts w:eastAsia="Yu Mincho"/>
                <w:szCs w:val="18"/>
              </w:rPr>
            </w:pPr>
            <w:del w:id="7879" w:author="马志锋10011873" w:date="2020-10-19T15:17:00Z">
              <w:r w:rsidDel="0028144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6913051" w14:textId="2690A448" w:rsidR="003D00AC" w:rsidRDefault="003D00AC" w:rsidP="003D00AC">
            <w:pPr>
              <w:pStyle w:val="TAC"/>
              <w:keepNext w:val="0"/>
              <w:rPr>
                <w:rFonts w:eastAsia="Yu Mincho"/>
                <w:szCs w:val="18"/>
              </w:rPr>
            </w:pPr>
            <w:del w:id="7880" w:author="马志锋10011873" w:date="2020-10-19T15:17:00Z">
              <w:r w:rsidDel="0028144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F7573C" w14:textId="5E48B690" w:rsidR="003D00AC" w:rsidRDefault="003D00AC" w:rsidP="003D00AC">
            <w:pPr>
              <w:pStyle w:val="TAC"/>
              <w:keepNext w:val="0"/>
              <w:rPr>
                <w:rFonts w:eastAsia="Yu Mincho"/>
                <w:szCs w:val="18"/>
              </w:rPr>
            </w:pPr>
            <w:del w:id="7881" w:author="马志锋10011873" w:date="2020-10-19T15:17:00Z">
              <w:r w:rsidDel="0028144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DA816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2EF6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76250"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1388B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1367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3467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3889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BF3A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4E3B30"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0414FCC" w14:textId="77777777" w:rsidR="003D00AC" w:rsidRDefault="003D00AC" w:rsidP="003D00AC">
            <w:pPr>
              <w:pStyle w:val="TAC"/>
              <w:keepNext w:val="0"/>
              <w:rPr>
                <w:rFonts w:eastAsia="Yu Mincho"/>
                <w:szCs w:val="18"/>
              </w:rPr>
            </w:pPr>
          </w:p>
        </w:tc>
      </w:tr>
      <w:tr w:rsidR="003D00AC" w14:paraId="7061319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088719E"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D7B8267"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46989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5987CB" w14:textId="162D30CC" w:rsidR="003D00AC" w:rsidRDefault="003D00AC" w:rsidP="003D00AC">
            <w:pPr>
              <w:pStyle w:val="TAC"/>
              <w:keepNext w:val="0"/>
              <w:rPr>
                <w:lang w:val="en-US"/>
              </w:rPr>
            </w:pPr>
            <w:del w:id="7882" w:author="马志锋10011873" w:date="2020-10-19T15:17:00Z">
              <w:r w:rsidDel="00281441">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5EBB388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74A5AD" w14:textId="723C80FC" w:rsidR="003D00AC" w:rsidRDefault="003D00AC" w:rsidP="003D00AC">
            <w:pPr>
              <w:pStyle w:val="TAC"/>
              <w:keepNext w:val="0"/>
              <w:rPr>
                <w:rFonts w:eastAsia="Yu Mincho"/>
                <w:szCs w:val="18"/>
              </w:rPr>
            </w:pPr>
            <w:del w:id="7883" w:author="马志锋10011873" w:date="2020-10-19T15:17:00Z">
              <w:r w:rsidDel="0028144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04C9BF" w14:textId="5B69505A" w:rsidR="003D00AC" w:rsidRDefault="003D00AC" w:rsidP="003D00AC">
            <w:pPr>
              <w:pStyle w:val="TAC"/>
              <w:keepNext w:val="0"/>
              <w:rPr>
                <w:rFonts w:eastAsia="Yu Mincho"/>
                <w:szCs w:val="18"/>
              </w:rPr>
            </w:pPr>
            <w:del w:id="7884" w:author="马志锋10011873" w:date="2020-10-19T15:17:00Z">
              <w:r w:rsidDel="0028144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BC6D71" w14:textId="02A051A8" w:rsidR="003D00AC" w:rsidRDefault="003D00AC" w:rsidP="003D00AC">
            <w:pPr>
              <w:pStyle w:val="TAC"/>
              <w:keepNext w:val="0"/>
              <w:rPr>
                <w:rFonts w:eastAsia="Yu Mincho"/>
                <w:szCs w:val="18"/>
              </w:rPr>
            </w:pPr>
            <w:del w:id="7885" w:author="马志锋10011873" w:date="2020-10-19T15:17:00Z">
              <w:r w:rsidDel="0028144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BF65B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DD2E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80D56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871F4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C7478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0A98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43F6C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E471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A4833" w14:textId="77777777" w:rsidR="003D00AC" w:rsidRDefault="003D00AC" w:rsidP="003D00A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D109642" w14:textId="77777777" w:rsidR="003D00AC" w:rsidRDefault="003D00AC" w:rsidP="003D00AC">
            <w:pPr>
              <w:pStyle w:val="TAC"/>
              <w:keepNext w:val="0"/>
              <w:rPr>
                <w:rFonts w:eastAsia="Yu Mincho"/>
                <w:szCs w:val="18"/>
              </w:rPr>
            </w:pPr>
          </w:p>
        </w:tc>
      </w:tr>
      <w:tr w:rsidR="00281441" w14:paraId="0422B57C" w14:textId="77777777" w:rsidTr="00281441">
        <w:trPr>
          <w:trHeight w:val="34"/>
          <w:ins w:id="7886" w:author="马志锋10011873" w:date="2020-10-18T21:57:00Z"/>
        </w:trPr>
        <w:tc>
          <w:tcPr>
            <w:tcW w:w="1648" w:type="dxa"/>
            <w:vMerge w:val="restart"/>
            <w:tcBorders>
              <w:left w:val="single" w:sz="4" w:space="0" w:color="auto"/>
              <w:right w:val="single" w:sz="4" w:space="0" w:color="auto"/>
            </w:tcBorders>
            <w:vAlign w:val="center"/>
          </w:tcPr>
          <w:p w14:paraId="2BDCA536" w14:textId="742075AE" w:rsidR="00281441" w:rsidRDefault="00281441" w:rsidP="003D00AC">
            <w:pPr>
              <w:pStyle w:val="TAC"/>
              <w:keepNext w:val="0"/>
              <w:rPr>
                <w:ins w:id="7887" w:author="马志锋10011873" w:date="2020-10-18T21:57:00Z"/>
                <w:lang w:eastAsia="zh-CN"/>
              </w:rPr>
            </w:pPr>
            <w:ins w:id="7888" w:author="马志锋10011873" w:date="2020-10-19T15:16:00Z">
              <w:r>
                <w:rPr>
                  <w:lang w:val="en-US"/>
                </w:rPr>
                <w:t>CA_n28A-n75A</w:t>
              </w:r>
            </w:ins>
          </w:p>
        </w:tc>
        <w:tc>
          <w:tcPr>
            <w:tcW w:w="1385" w:type="dxa"/>
            <w:vMerge w:val="restart"/>
            <w:tcBorders>
              <w:left w:val="single" w:sz="4" w:space="0" w:color="auto"/>
              <w:right w:val="single" w:sz="4" w:space="0" w:color="auto"/>
            </w:tcBorders>
            <w:vAlign w:val="center"/>
          </w:tcPr>
          <w:p w14:paraId="4ABACCE0" w14:textId="653ED2C0" w:rsidR="00281441" w:rsidRDefault="00281441" w:rsidP="003D00AC">
            <w:pPr>
              <w:pStyle w:val="TAC"/>
              <w:keepNext w:val="0"/>
              <w:rPr>
                <w:ins w:id="7889" w:author="马志锋10011873" w:date="2020-10-18T21:57:00Z"/>
                <w:lang w:val="en-US"/>
              </w:rPr>
            </w:pPr>
            <w:ins w:id="7890" w:author="马志锋10011873" w:date="2020-10-19T15:16:00Z">
              <w:r>
                <w:rPr>
                  <w:lang w:val="en-US"/>
                </w:rPr>
                <w:t>-</w:t>
              </w:r>
            </w:ins>
          </w:p>
        </w:tc>
        <w:tc>
          <w:tcPr>
            <w:tcW w:w="671" w:type="dxa"/>
            <w:tcBorders>
              <w:left w:val="single" w:sz="4" w:space="0" w:color="auto"/>
              <w:bottom w:val="single" w:sz="4" w:space="0" w:color="auto"/>
              <w:right w:val="single" w:sz="4" w:space="0" w:color="auto"/>
            </w:tcBorders>
            <w:vAlign w:val="center"/>
          </w:tcPr>
          <w:p w14:paraId="7B52996B" w14:textId="393E6051" w:rsidR="00281441" w:rsidRDefault="00281441" w:rsidP="003D00AC">
            <w:pPr>
              <w:pStyle w:val="TAC"/>
              <w:keepNext w:val="0"/>
              <w:rPr>
                <w:ins w:id="7891" w:author="马志锋10011873" w:date="2020-10-18T21:57:00Z"/>
                <w:lang w:val="en-US"/>
              </w:rPr>
            </w:pPr>
            <w:ins w:id="7892" w:author="马志锋10011873" w:date="2020-10-19T15:16:00Z">
              <w:r>
                <w:rPr>
                  <w:lang w:val="en-US"/>
                </w:rPr>
                <w:t>n28</w:t>
              </w:r>
            </w:ins>
          </w:p>
        </w:tc>
        <w:tc>
          <w:tcPr>
            <w:tcW w:w="671" w:type="dxa"/>
            <w:tcBorders>
              <w:top w:val="single" w:sz="4" w:space="0" w:color="auto"/>
              <w:left w:val="single" w:sz="4" w:space="0" w:color="auto"/>
              <w:bottom w:val="single" w:sz="4" w:space="0" w:color="auto"/>
              <w:right w:val="single" w:sz="4" w:space="0" w:color="auto"/>
            </w:tcBorders>
          </w:tcPr>
          <w:p w14:paraId="2AD49B3A" w14:textId="3F843D5A" w:rsidR="00281441" w:rsidRDefault="00281441" w:rsidP="003D00AC">
            <w:pPr>
              <w:pStyle w:val="TAC"/>
              <w:keepNext w:val="0"/>
              <w:rPr>
                <w:ins w:id="7893" w:author="马志锋10011873" w:date="2020-10-18T21:57:00Z"/>
                <w:lang w:val="en-US" w:eastAsia="zh-CN"/>
              </w:rPr>
            </w:pPr>
            <w:ins w:id="7894" w:author="马志锋10011873" w:date="2020-10-19T15:16: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953D590" w14:textId="71A0FAC4" w:rsidR="00281441" w:rsidRDefault="00281441" w:rsidP="003D00AC">
            <w:pPr>
              <w:pStyle w:val="TAC"/>
              <w:keepNext w:val="0"/>
              <w:rPr>
                <w:ins w:id="7895" w:author="马志锋10011873" w:date="2020-10-18T21:57:00Z"/>
                <w:szCs w:val="18"/>
                <w:lang w:val="en-US" w:eastAsia="zh-CN"/>
              </w:rPr>
            </w:pPr>
            <w:ins w:id="7896" w:author="马志锋10011873" w:date="2020-10-19T15:17:00Z">
              <w:r>
                <w:rPr>
                  <w:rFonts w:hint="eastAsia"/>
                  <w:szCs w:val="18"/>
                  <w:lang w:val="en-US" w:eastAsia="zh-CN"/>
                </w:rPr>
                <w:t>00</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034D8D1" w14:textId="1823F02F" w:rsidR="00281441" w:rsidRPr="00281441" w:rsidRDefault="00281441" w:rsidP="003D00AC">
            <w:pPr>
              <w:pStyle w:val="TAC"/>
              <w:keepNext w:val="0"/>
              <w:rPr>
                <w:ins w:id="7897" w:author="马志锋10011873" w:date="2020-10-18T21:57:00Z"/>
                <w:szCs w:val="18"/>
                <w:lang w:eastAsia="zh-CN"/>
                <w:rPrChange w:id="7898" w:author="马志锋10011873" w:date="2020-10-19T15:17:00Z">
                  <w:rPr>
                    <w:ins w:id="7899" w:author="马志锋10011873" w:date="2020-10-18T21:57:00Z"/>
                    <w:rFonts w:eastAsia="Yu Mincho"/>
                    <w:szCs w:val="18"/>
                  </w:rPr>
                </w:rPrChange>
              </w:rPr>
            </w:pPr>
            <w:ins w:id="7900" w:author="马志锋10011873" w:date="2020-10-19T15:17:00Z">
              <w:r>
                <w:rPr>
                  <w:rFonts w:hint="eastAsia"/>
                  <w:szCs w:val="18"/>
                  <w:lang w:eastAsia="zh-CN"/>
                </w:rPr>
                <w:t>0</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666EAC28" w14:textId="6BD829AB" w:rsidR="00281441" w:rsidRPr="00281441" w:rsidRDefault="00281441" w:rsidP="003D00AC">
            <w:pPr>
              <w:pStyle w:val="TAC"/>
              <w:keepNext w:val="0"/>
              <w:rPr>
                <w:ins w:id="7901" w:author="马志锋10011873" w:date="2020-10-18T21:57:00Z"/>
                <w:szCs w:val="18"/>
                <w:lang w:eastAsia="zh-CN"/>
                <w:rPrChange w:id="7902" w:author="马志锋10011873" w:date="2020-10-19T15:17:00Z">
                  <w:rPr>
                    <w:ins w:id="7903" w:author="马志锋10011873" w:date="2020-10-18T21:57:00Z"/>
                    <w:rFonts w:eastAsia="Yu Mincho"/>
                    <w:szCs w:val="18"/>
                  </w:rPr>
                </w:rPrChange>
              </w:rPr>
            </w:pPr>
            <w:ins w:id="7904" w:author="马志锋10011873" w:date="2020-10-19T15:17:00Z">
              <w:r>
                <w:rPr>
                  <w:rFonts w:hint="eastAsia"/>
                  <w:szCs w:val="18"/>
                  <w:lang w:eastAsia="zh-CN"/>
                </w:rPr>
                <w:t>0</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3ECF5964" w14:textId="0BC22B37" w:rsidR="00281441" w:rsidRPr="00281441" w:rsidRDefault="00281441" w:rsidP="003D00AC">
            <w:pPr>
              <w:pStyle w:val="TAC"/>
              <w:keepNext w:val="0"/>
              <w:rPr>
                <w:ins w:id="7905" w:author="马志锋10011873" w:date="2020-10-18T21:57:00Z"/>
                <w:szCs w:val="18"/>
                <w:lang w:eastAsia="zh-CN"/>
                <w:rPrChange w:id="7906" w:author="马志锋10011873" w:date="2020-10-19T15:17:00Z">
                  <w:rPr>
                    <w:ins w:id="7907" w:author="马志锋10011873" w:date="2020-10-18T21:57:00Z"/>
                    <w:rFonts w:eastAsia="Yu Mincho"/>
                    <w:szCs w:val="18"/>
                  </w:rPr>
                </w:rPrChange>
              </w:rPr>
            </w:pPr>
            <w:ins w:id="7908" w:author="马志锋10011873" w:date="2020-10-19T15:17:00Z">
              <w:r>
                <w:rPr>
                  <w:rFonts w:hint="eastAsia"/>
                  <w:szCs w:val="18"/>
                  <w:lang w:eastAsia="zh-CN"/>
                </w:rPr>
                <w:t>0</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33A52985" w14:textId="77777777" w:rsidR="00281441" w:rsidRDefault="00281441" w:rsidP="003D00AC">
            <w:pPr>
              <w:pStyle w:val="TAC"/>
              <w:keepNext w:val="0"/>
              <w:rPr>
                <w:ins w:id="7909"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6A523" w14:textId="77777777" w:rsidR="00281441" w:rsidRDefault="00281441" w:rsidP="003D00AC">
            <w:pPr>
              <w:pStyle w:val="TAC"/>
              <w:keepNext w:val="0"/>
              <w:rPr>
                <w:ins w:id="7910"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A170A" w14:textId="77777777" w:rsidR="00281441" w:rsidRDefault="00281441" w:rsidP="003D00AC">
            <w:pPr>
              <w:pStyle w:val="TAC"/>
              <w:keepNext w:val="0"/>
              <w:rPr>
                <w:ins w:id="7911"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02C6FB" w14:textId="77777777" w:rsidR="00281441" w:rsidRDefault="00281441" w:rsidP="003D00AC">
            <w:pPr>
              <w:pStyle w:val="TAC"/>
              <w:keepNext w:val="0"/>
              <w:rPr>
                <w:ins w:id="7912"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857B0" w14:textId="77777777" w:rsidR="00281441" w:rsidRDefault="00281441" w:rsidP="003D00AC">
            <w:pPr>
              <w:pStyle w:val="TAC"/>
              <w:keepNext w:val="0"/>
              <w:rPr>
                <w:ins w:id="7913"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8BFE0" w14:textId="77777777" w:rsidR="00281441" w:rsidRDefault="00281441" w:rsidP="003D00AC">
            <w:pPr>
              <w:pStyle w:val="TAC"/>
              <w:keepNext w:val="0"/>
              <w:rPr>
                <w:ins w:id="7914"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5AC0D" w14:textId="77777777" w:rsidR="00281441" w:rsidRDefault="00281441" w:rsidP="003D00AC">
            <w:pPr>
              <w:pStyle w:val="TAC"/>
              <w:keepNext w:val="0"/>
              <w:rPr>
                <w:ins w:id="7915"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F620A1" w14:textId="77777777" w:rsidR="00281441" w:rsidRDefault="00281441" w:rsidP="003D00AC">
            <w:pPr>
              <w:pStyle w:val="TAC"/>
              <w:keepNext w:val="0"/>
              <w:rPr>
                <w:ins w:id="7916"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E89E8" w14:textId="77777777" w:rsidR="00281441" w:rsidRDefault="00281441" w:rsidP="003D00AC">
            <w:pPr>
              <w:pStyle w:val="TAC"/>
              <w:keepNext w:val="0"/>
              <w:rPr>
                <w:ins w:id="7917" w:author="马志锋10011873" w:date="2020-10-18T21:57:00Z"/>
                <w:rFonts w:eastAsia="Yu Mincho"/>
                <w:szCs w:val="18"/>
              </w:rPr>
            </w:pPr>
          </w:p>
        </w:tc>
        <w:tc>
          <w:tcPr>
            <w:tcW w:w="1488" w:type="dxa"/>
            <w:vMerge w:val="restart"/>
            <w:tcBorders>
              <w:left w:val="single" w:sz="4" w:space="0" w:color="auto"/>
              <w:right w:val="single" w:sz="4" w:space="0" w:color="auto"/>
            </w:tcBorders>
            <w:vAlign w:val="center"/>
          </w:tcPr>
          <w:p w14:paraId="340D7A89" w14:textId="6B1D931E" w:rsidR="00281441" w:rsidRPr="00281441" w:rsidRDefault="00281441" w:rsidP="003D00AC">
            <w:pPr>
              <w:pStyle w:val="TAC"/>
              <w:keepNext w:val="0"/>
              <w:rPr>
                <w:ins w:id="7918" w:author="马志锋10011873" w:date="2020-10-18T21:57:00Z"/>
                <w:szCs w:val="18"/>
                <w:lang w:eastAsia="zh-CN"/>
                <w:rPrChange w:id="7919" w:author="马志锋10011873" w:date="2020-10-19T15:16:00Z">
                  <w:rPr>
                    <w:ins w:id="7920" w:author="马志锋10011873" w:date="2020-10-18T21:57:00Z"/>
                    <w:rFonts w:eastAsia="Yu Mincho"/>
                    <w:szCs w:val="18"/>
                  </w:rPr>
                </w:rPrChange>
              </w:rPr>
            </w:pPr>
            <w:ins w:id="7921" w:author="马志锋10011873" w:date="2020-10-19T15:16:00Z">
              <w:r>
                <w:rPr>
                  <w:rFonts w:hint="eastAsia"/>
                  <w:szCs w:val="18"/>
                  <w:lang w:eastAsia="zh-CN"/>
                </w:rPr>
                <w:t>0</w:t>
              </w:r>
            </w:ins>
          </w:p>
        </w:tc>
      </w:tr>
      <w:tr w:rsidR="00281441" w14:paraId="6986D510" w14:textId="77777777" w:rsidTr="00426BD9">
        <w:trPr>
          <w:trHeight w:val="34"/>
          <w:ins w:id="7922" w:author="马志锋10011873" w:date="2020-10-18T21:57:00Z"/>
        </w:trPr>
        <w:tc>
          <w:tcPr>
            <w:tcW w:w="1648" w:type="dxa"/>
            <w:vMerge/>
            <w:tcBorders>
              <w:left w:val="single" w:sz="4" w:space="0" w:color="auto"/>
              <w:bottom w:val="single" w:sz="4" w:space="0" w:color="auto"/>
              <w:right w:val="single" w:sz="4" w:space="0" w:color="auto"/>
            </w:tcBorders>
            <w:vAlign w:val="center"/>
          </w:tcPr>
          <w:p w14:paraId="28DF796C" w14:textId="77777777" w:rsidR="00281441" w:rsidRDefault="00281441" w:rsidP="003D00AC">
            <w:pPr>
              <w:pStyle w:val="TAC"/>
              <w:keepNext w:val="0"/>
              <w:rPr>
                <w:ins w:id="7923" w:author="马志锋10011873" w:date="2020-10-18T21:57:00Z"/>
                <w:lang w:eastAsia="zh-CN"/>
              </w:rPr>
            </w:pPr>
          </w:p>
        </w:tc>
        <w:tc>
          <w:tcPr>
            <w:tcW w:w="1385" w:type="dxa"/>
            <w:vMerge/>
            <w:tcBorders>
              <w:left w:val="single" w:sz="4" w:space="0" w:color="auto"/>
              <w:bottom w:val="single" w:sz="4" w:space="0" w:color="auto"/>
              <w:right w:val="single" w:sz="4" w:space="0" w:color="auto"/>
            </w:tcBorders>
            <w:vAlign w:val="center"/>
          </w:tcPr>
          <w:p w14:paraId="2041E62C" w14:textId="77777777" w:rsidR="00281441" w:rsidRDefault="00281441" w:rsidP="003D00AC">
            <w:pPr>
              <w:pStyle w:val="TAC"/>
              <w:keepNext w:val="0"/>
              <w:rPr>
                <w:ins w:id="7924" w:author="马志锋10011873" w:date="2020-10-18T21:57:00Z"/>
                <w:lang w:val="en-US"/>
              </w:rPr>
            </w:pPr>
          </w:p>
        </w:tc>
        <w:tc>
          <w:tcPr>
            <w:tcW w:w="671" w:type="dxa"/>
            <w:tcBorders>
              <w:left w:val="single" w:sz="4" w:space="0" w:color="auto"/>
              <w:bottom w:val="single" w:sz="4" w:space="0" w:color="auto"/>
              <w:right w:val="single" w:sz="4" w:space="0" w:color="auto"/>
            </w:tcBorders>
            <w:vAlign w:val="center"/>
          </w:tcPr>
          <w:p w14:paraId="1B27F9D5" w14:textId="5E3B31FC" w:rsidR="00281441" w:rsidRDefault="00281441" w:rsidP="003D00AC">
            <w:pPr>
              <w:pStyle w:val="TAC"/>
              <w:keepNext w:val="0"/>
              <w:rPr>
                <w:ins w:id="7925" w:author="马志锋10011873" w:date="2020-10-18T21:57:00Z"/>
                <w:lang w:val="en-US"/>
              </w:rPr>
            </w:pPr>
            <w:ins w:id="7926" w:author="马志锋10011873" w:date="2020-10-19T15:16:00Z">
              <w:r>
                <w:rPr>
                  <w:lang w:val="en-US"/>
                </w:rPr>
                <w:t>n75</w:t>
              </w:r>
            </w:ins>
          </w:p>
        </w:tc>
        <w:tc>
          <w:tcPr>
            <w:tcW w:w="671" w:type="dxa"/>
            <w:tcBorders>
              <w:top w:val="single" w:sz="4" w:space="0" w:color="auto"/>
              <w:left w:val="single" w:sz="4" w:space="0" w:color="auto"/>
              <w:bottom w:val="single" w:sz="4" w:space="0" w:color="auto"/>
              <w:right w:val="single" w:sz="4" w:space="0" w:color="auto"/>
            </w:tcBorders>
          </w:tcPr>
          <w:p w14:paraId="67A81DAB" w14:textId="5E146ACC" w:rsidR="00281441" w:rsidRDefault="00281441" w:rsidP="003D00AC">
            <w:pPr>
              <w:pStyle w:val="TAC"/>
              <w:keepNext w:val="0"/>
              <w:rPr>
                <w:ins w:id="7927" w:author="马志锋10011873" w:date="2020-10-18T21:57:00Z"/>
                <w:lang w:val="en-US" w:eastAsia="zh-CN"/>
              </w:rPr>
            </w:pPr>
            <w:ins w:id="7928" w:author="马志锋10011873" w:date="2020-10-19T15:16:00Z">
              <w:r>
                <w:rPr>
                  <w:rFonts w:hint="eastAsia"/>
                  <w:lang w:val="en-US" w:eastAsia="zh-CN"/>
                </w:rPr>
                <w:t>SC</w:t>
              </w:r>
            </w:ins>
            <w:ins w:id="7929" w:author="马志锋10011873" w:date="2020-10-19T15:17:00Z">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787194A" w14:textId="588BA038" w:rsidR="00281441" w:rsidRDefault="00281441" w:rsidP="003D00AC">
            <w:pPr>
              <w:pStyle w:val="TAC"/>
              <w:keepNext w:val="0"/>
              <w:rPr>
                <w:ins w:id="7930" w:author="马志锋10011873" w:date="2020-10-18T21:57:00Z"/>
                <w:szCs w:val="18"/>
                <w:lang w:val="en-US" w:eastAsia="zh-CN"/>
              </w:rPr>
            </w:pPr>
            <w:ins w:id="7931" w:author="马志锋10011873" w:date="2020-10-19T15:17:00Z">
              <w:r>
                <w:rPr>
                  <w:rFonts w:hint="eastAsia"/>
                  <w:szCs w:val="18"/>
                  <w:lang w:val="en-US" w:eastAsia="zh-CN"/>
                </w:rPr>
                <w:t>00</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4E20280" w14:textId="39CC31FE" w:rsidR="00281441" w:rsidRPr="00281441" w:rsidRDefault="00281441" w:rsidP="003D00AC">
            <w:pPr>
              <w:pStyle w:val="TAC"/>
              <w:keepNext w:val="0"/>
              <w:rPr>
                <w:ins w:id="7932" w:author="马志锋10011873" w:date="2020-10-18T21:57:00Z"/>
                <w:szCs w:val="18"/>
                <w:lang w:eastAsia="zh-CN"/>
                <w:rPrChange w:id="7933" w:author="马志锋10011873" w:date="2020-10-19T15:17:00Z">
                  <w:rPr>
                    <w:ins w:id="7934" w:author="马志锋10011873" w:date="2020-10-18T21:57:00Z"/>
                    <w:rFonts w:eastAsia="Yu Mincho"/>
                    <w:szCs w:val="18"/>
                  </w:rPr>
                </w:rPrChange>
              </w:rPr>
            </w:pPr>
            <w:ins w:id="7935" w:author="马志锋10011873" w:date="2020-10-19T15:17: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D86C170" w14:textId="3B390BCE" w:rsidR="00281441" w:rsidRPr="00281441" w:rsidRDefault="00281441" w:rsidP="003D00AC">
            <w:pPr>
              <w:pStyle w:val="TAC"/>
              <w:keepNext w:val="0"/>
              <w:rPr>
                <w:ins w:id="7936" w:author="马志锋10011873" w:date="2020-10-18T21:57:00Z"/>
                <w:szCs w:val="18"/>
                <w:lang w:eastAsia="zh-CN"/>
                <w:rPrChange w:id="7937" w:author="马志锋10011873" w:date="2020-10-19T15:17:00Z">
                  <w:rPr>
                    <w:ins w:id="7938" w:author="马志锋10011873" w:date="2020-10-18T21:57:00Z"/>
                    <w:rFonts w:eastAsia="Yu Mincho"/>
                    <w:szCs w:val="18"/>
                  </w:rPr>
                </w:rPrChange>
              </w:rPr>
            </w:pPr>
            <w:ins w:id="7939" w:author="马志锋10011873" w:date="2020-10-19T15:17: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5B7D6D5" w14:textId="46307CD3" w:rsidR="00281441" w:rsidRPr="00281441" w:rsidRDefault="00281441" w:rsidP="003D00AC">
            <w:pPr>
              <w:pStyle w:val="TAC"/>
              <w:keepNext w:val="0"/>
              <w:rPr>
                <w:ins w:id="7940" w:author="马志锋10011873" w:date="2020-10-18T21:57:00Z"/>
                <w:szCs w:val="18"/>
                <w:lang w:eastAsia="zh-CN"/>
                <w:rPrChange w:id="7941" w:author="马志锋10011873" w:date="2020-10-19T15:17:00Z">
                  <w:rPr>
                    <w:ins w:id="7942" w:author="马志锋10011873" w:date="2020-10-18T21:57:00Z"/>
                    <w:rFonts w:eastAsia="Yu Mincho"/>
                    <w:szCs w:val="18"/>
                  </w:rPr>
                </w:rPrChange>
              </w:rPr>
            </w:pPr>
            <w:ins w:id="7943" w:author="马志锋10011873" w:date="2020-10-19T15:17: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8B967A4" w14:textId="77777777" w:rsidR="00281441" w:rsidRDefault="00281441" w:rsidP="003D00AC">
            <w:pPr>
              <w:pStyle w:val="TAC"/>
              <w:keepNext w:val="0"/>
              <w:rPr>
                <w:ins w:id="7944"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C9FC9C" w14:textId="77777777" w:rsidR="00281441" w:rsidRDefault="00281441" w:rsidP="003D00AC">
            <w:pPr>
              <w:pStyle w:val="TAC"/>
              <w:keepNext w:val="0"/>
              <w:rPr>
                <w:ins w:id="7945" w:author="马志锋10011873" w:date="2020-10-18T21:5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CB413" w14:textId="77777777" w:rsidR="00281441" w:rsidRDefault="00281441" w:rsidP="003D00AC">
            <w:pPr>
              <w:pStyle w:val="TAC"/>
              <w:keepNext w:val="0"/>
              <w:rPr>
                <w:ins w:id="7946"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C54113" w14:textId="77777777" w:rsidR="00281441" w:rsidRDefault="00281441" w:rsidP="003D00AC">
            <w:pPr>
              <w:pStyle w:val="TAC"/>
              <w:keepNext w:val="0"/>
              <w:rPr>
                <w:ins w:id="7947"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E5F9F" w14:textId="77777777" w:rsidR="00281441" w:rsidRDefault="00281441" w:rsidP="003D00AC">
            <w:pPr>
              <w:pStyle w:val="TAC"/>
              <w:keepNext w:val="0"/>
              <w:rPr>
                <w:ins w:id="7948"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76247" w14:textId="77777777" w:rsidR="00281441" w:rsidRDefault="00281441" w:rsidP="003D00AC">
            <w:pPr>
              <w:pStyle w:val="TAC"/>
              <w:keepNext w:val="0"/>
              <w:rPr>
                <w:ins w:id="7949"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D22005" w14:textId="77777777" w:rsidR="00281441" w:rsidRDefault="00281441" w:rsidP="003D00AC">
            <w:pPr>
              <w:pStyle w:val="TAC"/>
              <w:keepNext w:val="0"/>
              <w:rPr>
                <w:ins w:id="7950"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23650A" w14:textId="77777777" w:rsidR="00281441" w:rsidRDefault="00281441" w:rsidP="003D00AC">
            <w:pPr>
              <w:pStyle w:val="TAC"/>
              <w:keepNext w:val="0"/>
              <w:rPr>
                <w:ins w:id="7951"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E808FA" w14:textId="77777777" w:rsidR="00281441" w:rsidRDefault="00281441" w:rsidP="003D00AC">
            <w:pPr>
              <w:pStyle w:val="TAC"/>
              <w:keepNext w:val="0"/>
              <w:rPr>
                <w:ins w:id="7952" w:author="马志锋10011873" w:date="2020-10-18T21:57: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6AD1836" w14:textId="77777777" w:rsidR="00281441" w:rsidRDefault="00281441" w:rsidP="003D00AC">
            <w:pPr>
              <w:pStyle w:val="TAC"/>
              <w:keepNext w:val="0"/>
              <w:rPr>
                <w:ins w:id="7953" w:author="马志锋10011873" w:date="2020-10-18T21:57:00Z"/>
                <w:rFonts w:eastAsia="Yu Mincho"/>
                <w:szCs w:val="18"/>
              </w:rPr>
            </w:pPr>
          </w:p>
        </w:tc>
      </w:tr>
      <w:tr w:rsidR="003D00AC" w14:paraId="02B58960"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5BB9A42F" w14:textId="792DFABC" w:rsidR="003D00AC" w:rsidRDefault="003D00AC" w:rsidP="003D00AC">
            <w:pPr>
              <w:pStyle w:val="TAC"/>
              <w:keepNext w:val="0"/>
              <w:rPr>
                <w:lang w:val="en-US" w:eastAsia="zh-CN"/>
              </w:rPr>
            </w:pPr>
            <w:del w:id="7954" w:author="马志锋10011873" w:date="2020-10-19T15:21:00Z">
              <w:r w:rsidDel="00AA4F9E">
                <w:rPr>
                  <w:lang w:val="en-US"/>
                </w:rPr>
                <w:delText>CA_n28A-n75A</w:delText>
              </w:r>
            </w:del>
          </w:p>
        </w:tc>
        <w:tc>
          <w:tcPr>
            <w:tcW w:w="1385" w:type="dxa"/>
            <w:vMerge w:val="restart"/>
            <w:tcBorders>
              <w:top w:val="single" w:sz="4" w:space="0" w:color="auto"/>
              <w:left w:val="single" w:sz="4" w:space="0" w:color="auto"/>
              <w:right w:val="single" w:sz="4" w:space="0" w:color="auto"/>
            </w:tcBorders>
            <w:vAlign w:val="center"/>
          </w:tcPr>
          <w:p w14:paraId="7BDC8FFD" w14:textId="5F5273B6" w:rsidR="003D00AC" w:rsidRDefault="003D00AC" w:rsidP="003D00AC">
            <w:pPr>
              <w:pStyle w:val="TAC"/>
              <w:keepNext w:val="0"/>
              <w:rPr>
                <w:lang w:val="en-US" w:eastAsia="zh-CN"/>
              </w:rPr>
            </w:pPr>
            <w:del w:id="7955" w:author="马志锋10011873" w:date="2020-10-19T15:21:00Z">
              <w:r w:rsidDel="00AA4F9E">
                <w:rPr>
                  <w:rFonts w:hint="eastAsia"/>
                  <w:lang w:val="en-US" w:eastAsia="zh-CN"/>
                </w:rPr>
                <w:delText>-</w:delText>
              </w:r>
            </w:del>
          </w:p>
        </w:tc>
        <w:tc>
          <w:tcPr>
            <w:tcW w:w="671" w:type="dxa"/>
            <w:vMerge w:val="restart"/>
            <w:tcBorders>
              <w:left w:val="single" w:sz="4" w:space="0" w:color="auto"/>
              <w:right w:val="single" w:sz="4" w:space="0" w:color="auto"/>
            </w:tcBorders>
            <w:vAlign w:val="center"/>
          </w:tcPr>
          <w:p w14:paraId="578CD2D9" w14:textId="6C38EFBF" w:rsidR="003D00AC" w:rsidRDefault="003D00AC" w:rsidP="003D00AC">
            <w:pPr>
              <w:pStyle w:val="TAC"/>
              <w:keepNext w:val="0"/>
              <w:rPr>
                <w:lang w:val="en-US" w:eastAsia="zh-CN"/>
              </w:rPr>
            </w:pPr>
            <w:del w:id="7956" w:author="马志锋10011873" w:date="2020-10-19T15:21:00Z">
              <w:r w:rsidDel="00AA4F9E">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5081A513" w14:textId="1334D0BF" w:rsidR="003D00AC" w:rsidRDefault="003D00AC" w:rsidP="003D00AC">
            <w:pPr>
              <w:pStyle w:val="TAC"/>
              <w:keepNext w:val="0"/>
              <w:rPr>
                <w:lang w:val="en-US" w:eastAsia="zh-CN"/>
              </w:rPr>
            </w:pPr>
            <w:del w:id="7957" w:author="马志锋10011873" w:date="2020-10-19T15:21:00Z">
              <w:r w:rsidDel="00AA4F9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8A6A65E" w14:textId="7D752C63" w:rsidR="003D00AC" w:rsidRDefault="003D00AC" w:rsidP="003D00AC">
            <w:pPr>
              <w:pStyle w:val="TAC"/>
              <w:keepNext w:val="0"/>
              <w:rPr>
                <w:szCs w:val="18"/>
                <w:lang w:val="en-US"/>
              </w:rPr>
            </w:pPr>
            <w:del w:id="7958"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491D2B" w14:textId="5EC66DF5" w:rsidR="003D00AC" w:rsidRDefault="003D00AC" w:rsidP="003D00AC">
            <w:pPr>
              <w:pStyle w:val="TAC"/>
              <w:keepNext w:val="0"/>
              <w:rPr>
                <w:szCs w:val="18"/>
                <w:lang w:val="en-US"/>
              </w:rPr>
            </w:pPr>
            <w:del w:id="7959"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F0DD3A" w14:textId="6F1A4B44" w:rsidR="003D00AC" w:rsidRDefault="003D00AC" w:rsidP="003D00AC">
            <w:pPr>
              <w:pStyle w:val="TAC"/>
              <w:keepNext w:val="0"/>
              <w:rPr>
                <w:szCs w:val="18"/>
                <w:lang w:val="en-US"/>
              </w:rPr>
            </w:pPr>
            <w:del w:id="7960"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63D568" w14:textId="4E10A1C1" w:rsidR="003D00AC" w:rsidRDefault="003D00AC" w:rsidP="003D00AC">
            <w:pPr>
              <w:pStyle w:val="TAC"/>
              <w:keepNext w:val="0"/>
              <w:rPr>
                <w:szCs w:val="18"/>
                <w:lang w:val="en-US"/>
              </w:rPr>
            </w:pPr>
            <w:del w:id="7961"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FEE0B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0039A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FAB3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47E24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C179D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6C0D1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EF8F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E295E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E1EF4"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B165486" w14:textId="60E86251" w:rsidR="003D00AC" w:rsidRDefault="003D00AC" w:rsidP="003D00AC">
            <w:pPr>
              <w:pStyle w:val="TAC"/>
              <w:keepNext w:val="0"/>
              <w:rPr>
                <w:szCs w:val="18"/>
                <w:lang w:val="en-US" w:eastAsia="zh-CN"/>
              </w:rPr>
            </w:pPr>
            <w:del w:id="7962" w:author="马志锋10011873" w:date="2020-10-19T15:21:00Z">
              <w:r w:rsidDel="00AA4F9E">
                <w:rPr>
                  <w:rFonts w:hint="eastAsia"/>
                  <w:szCs w:val="18"/>
                  <w:lang w:val="en-US" w:eastAsia="zh-CN"/>
                </w:rPr>
                <w:delText>1</w:delText>
              </w:r>
            </w:del>
          </w:p>
        </w:tc>
      </w:tr>
      <w:tr w:rsidR="003D00AC" w14:paraId="5F0129B4"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0963E28C" w14:textId="77777777" w:rsidR="003D00AC" w:rsidRDefault="003D00AC" w:rsidP="003D00A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7F6D0F4"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32BB0509"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D041C" w14:textId="0A483CCA" w:rsidR="003D00AC" w:rsidRDefault="003D00AC" w:rsidP="003D00AC">
            <w:pPr>
              <w:pStyle w:val="TAC"/>
              <w:keepNext w:val="0"/>
              <w:rPr>
                <w:lang w:val="en-US" w:eastAsia="zh-CN"/>
              </w:rPr>
            </w:pPr>
            <w:del w:id="7963" w:author="马志锋10011873" w:date="2020-10-19T15:21:00Z">
              <w:r w:rsidDel="00AA4F9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D5377D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2972DB" w14:textId="4F299BBB" w:rsidR="003D00AC" w:rsidRDefault="003D00AC" w:rsidP="003D00AC">
            <w:pPr>
              <w:pStyle w:val="TAC"/>
              <w:keepNext w:val="0"/>
              <w:rPr>
                <w:szCs w:val="18"/>
                <w:lang w:val="en-US"/>
              </w:rPr>
            </w:pPr>
            <w:del w:id="7964"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F283026" w14:textId="30C9F786" w:rsidR="003D00AC" w:rsidRDefault="003D00AC" w:rsidP="003D00AC">
            <w:pPr>
              <w:pStyle w:val="TAC"/>
              <w:keepNext w:val="0"/>
              <w:rPr>
                <w:szCs w:val="18"/>
                <w:lang w:val="en-US"/>
              </w:rPr>
            </w:pPr>
            <w:del w:id="7965"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CBED8F" w14:textId="73F8F488" w:rsidR="003D00AC" w:rsidRDefault="003D00AC" w:rsidP="003D00AC">
            <w:pPr>
              <w:pStyle w:val="TAC"/>
              <w:keepNext w:val="0"/>
              <w:rPr>
                <w:szCs w:val="18"/>
                <w:lang w:val="en-US"/>
              </w:rPr>
            </w:pPr>
            <w:del w:id="7966"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6552E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B2EF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B627B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1DFA0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DF66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B36E3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7294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17CD6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2FDA3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6D40644" w14:textId="77777777" w:rsidR="003D00AC" w:rsidRDefault="003D00AC" w:rsidP="003D00AC">
            <w:pPr>
              <w:pStyle w:val="TAC"/>
              <w:keepNext w:val="0"/>
              <w:rPr>
                <w:rFonts w:eastAsia="Yu Mincho"/>
                <w:szCs w:val="18"/>
              </w:rPr>
            </w:pPr>
          </w:p>
        </w:tc>
      </w:tr>
      <w:tr w:rsidR="003D00AC" w14:paraId="364B4010"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4AA9D7C6" w14:textId="77777777" w:rsidR="003D00AC" w:rsidRDefault="003D00AC" w:rsidP="003D00A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70C7AAA8"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36EAE62B"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CD244" w14:textId="1050BB6C" w:rsidR="003D00AC" w:rsidRDefault="003D00AC" w:rsidP="003D00AC">
            <w:pPr>
              <w:pStyle w:val="TAC"/>
              <w:keepNext w:val="0"/>
              <w:rPr>
                <w:lang w:val="en-US" w:eastAsia="zh-CN"/>
              </w:rPr>
            </w:pPr>
            <w:del w:id="7967" w:author="马志锋10011873" w:date="2020-10-19T15:21:00Z">
              <w:r w:rsidDel="00AA4F9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16B61F4"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99B32B"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67B5742"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CF4243"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2DE28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814E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25F2A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DAAE4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BFFA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6B962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CA3B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D0C6B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45FA1"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B574B5" w14:textId="77777777" w:rsidR="003D00AC" w:rsidRDefault="003D00AC" w:rsidP="003D00AC">
            <w:pPr>
              <w:pStyle w:val="TAC"/>
              <w:keepNext w:val="0"/>
              <w:rPr>
                <w:rFonts w:eastAsia="Yu Mincho"/>
                <w:szCs w:val="18"/>
              </w:rPr>
            </w:pPr>
          </w:p>
        </w:tc>
      </w:tr>
      <w:tr w:rsidR="003D00AC" w14:paraId="4682AC7D"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7FE56679" w14:textId="77777777" w:rsidR="003D00AC" w:rsidRDefault="003D00AC" w:rsidP="003D00A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E9926CC" w14:textId="77777777" w:rsidR="003D00AC" w:rsidRDefault="003D00AC" w:rsidP="003D00AC">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47216E1" w14:textId="13FB0E4D" w:rsidR="003D00AC" w:rsidRDefault="003D00AC" w:rsidP="003D00AC">
            <w:pPr>
              <w:pStyle w:val="TAC"/>
              <w:keepNext w:val="0"/>
              <w:rPr>
                <w:lang w:val="en-US" w:eastAsia="zh-CN"/>
              </w:rPr>
            </w:pPr>
            <w:del w:id="7968" w:author="马志锋10011873" w:date="2020-10-19T15:21:00Z">
              <w:r w:rsidDel="00AA4F9E">
                <w:rPr>
                  <w:rFonts w:hint="eastAsia"/>
                  <w:lang w:val="en-US" w:eastAsia="zh-CN"/>
                </w:rPr>
                <w:delText>n75</w:delText>
              </w:r>
            </w:del>
          </w:p>
        </w:tc>
        <w:tc>
          <w:tcPr>
            <w:tcW w:w="671" w:type="dxa"/>
            <w:tcBorders>
              <w:top w:val="single" w:sz="4" w:space="0" w:color="auto"/>
              <w:left w:val="single" w:sz="4" w:space="0" w:color="auto"/>
              <w:bottom w:val="single" w:sz="4" w:space="0" w:color="auto"/>
              <w:right w:val="single" w:sz="4" w:space="0" w:color="auto"/>
            </w:tcBorders>
          </w:tcPr>
          <w:p w14:paraId="57E4AD79" w14:textId="0AB67033" w:rsidR="003D00AC" w:rsidRDefault="003D00AC" w:rsidP="003D00AC">
            <w:pPr>
              <w:pStyle w:val="TAC"/>
              <w:keepNext w:val="0"/>
              <w:rPr>
                <w:lang w:val="en-US" w:eastAsia="zh-CN"/>
              </w:rPr>
            </w:pPr>
            <w:del w:id="7969" w:author="马志锋10011873" w:date="2020-10-19T15:21:00Z">
              <w:r w:rsidDel="00AA4F9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ADFDEFC" w14:textId="6DB31841" w:rsidR="003D00AC" w:rsidRDefault="003D00AC" w:rsidP="003D00AC">
            <w:pPr>
              <w:pStyle w:val="TAC"/>
              <w:keepNext w:val="0"/>
              <w:rPr>
                <w:szCs w:val="18"/>
                <w:lang w:val="en-US"/>
              </w:rPr>
            </w:pPr>
            <w:del w:id="7970"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7A5631" w14:textId="55991B24" w:rsidR="003D00AC" w:rsidRDefault="003D00AC" w:rsidP="003D00AC">
            <w:pPr>
              <w:pStyle w:val="TAC"/>
              <w:keepNext w:val="0"/>
              <w:rPr>
                <w:szCs w:val="18"/>
                <w:lang w:val="en-US"/>
              </w:rPr>
            </w:pPr>
            <w:del w:id="7971"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497E53" w14:textId="65BE6E44" w:rsidR="003D00AC" w:rsidRDefault="003D00AC" w:rsidP="003D00AC">
            <w:pPr>
              <w:pStyle w:val="TAC"/>
              <w:keepNext w:val="0"/>
              <w:rPr>
                <w:szCs w:val="18"/>
                <w:lang w:val="en-US"/>
              </w:rPr>
            </w:pPr>
            <w:del w:id="7972"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801EFA" w14:textId="4FE6D677" w:rsidR="003D00AC" w:rsidRDefault="003D00AC" w:rsidP="003D00AC">
            <w:pPr>
              <w:pStyle w:val="TAC"/>
              <w:keepNext w:val="0"/>
              <w:rPr>
                <w:szCs w:val="18"/>
                <w:lang w:val="en-US"/>
              </w:rPr>
            </w:pPr>
            <w:del w:id="7973"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313B16" w14:textId="57CF89D0" w:rsidR="003D00AC" w:rsidRDefault="003D00AC" w:rsidP="003D00AC">
            <w:pPr>
              <w:pStyle w:val="TAC"/>
              <w:keepNext w:val="0"/>
              <w:rPr>
                <w:szCs w:val="18"/>
                <w:lang w:val="en-US" w:eastAsia="zh-CN"/>
              </w:rPr>
            </w:pPr>
            <w:del w:id="7974"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58B45B6F" w14:textId="33517A59" w:rsidR="003D00AC" w:rsidRDefault="003D00AC" w:rsidP="003D00AC">
            <w:pPr>
              <w:pStyle w:val="TAC"/>
              <w:keepNext w:val="0"/>
              <w:rPr>
                <w:szCs w:val="18"/>
                <w:lang w:val="en-US" w:eastAsia="zh-CN"/>
              </w:rPr>
            </w:pPr>
            <w:del w:id="7975"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24A41E" w14:textId="2C116B63" w:rsidR="003D00AC" w:rsidRDefault="003D00AC" w:rsidP="003D00AC">
            <w:pPr>
              <w:pStyle w:val="TAC"/>
              <w:keepNext w:val="0"/>
              <w:rPr>
                <w:rFonts w:eastAsia="Yu Mincho"/>
                <w:szCs w:val="18"/>
              </w:rPr>
            </w:pPr>
            <w:del w:id="7976"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B8DC55" w14:textId="0432CDE5" w:rsidR="003D00AC" w:rsidRDefault="003D00AC" w:rsidP="003D00AC">
            <w:pPr>
              <w:pStyle w:val="TAC"/>
              <w:keepNext w:val="0"/>
              <w:rPr>
                <w:rFonts w:eastAsia="Yu Mincho"/>
                <w:szCs w:val="18"/>
              </w:rPr>
            </w:pPr>
            <w:del w:id="7977"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E95CA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94603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3BE70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1B21E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1833F"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44F548" w14:textId="77777777" w:rsidR="003D00AC" w:rsidRDefault="003D00AC" w:rsidP="003D00AC">
            <w:pPr>
              <w:pStyle w:val="TAC"/>
              <w:keepNext w:val="0"/>
              <w:rPr>
                <w:rFonts w:eastAsia="Yu Mincho"/>
                <w:szCs w:val="18"/>
              </w:rPr>
            </w:pPr>
          </w:p>
        </w:tc>
      </w:tr>
      <w:tr w:rsidR="003D00AC" w14:paraId="54FC8580"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1E200F61" w14:textId="77777777" w:rsidR="003D00AC" w:rsidRDefault="003D00AC" w:rsidP="003D00A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EFAB928"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039E00DC"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3BCC8" w14:textId="33800C12" w:rsidR="003D00AC" w:rsidRDefault="003D00AC" w:rsidP="003D00AC">
            <w:pPr>
              <w:pStyle w:val="TAC"/>
              <w:keepNext w:val="0"/>
              <w:rPr>
                <w:lang w:val="en-US" w:eastAsia="zh-CN"/>
              </w:rPr>
            </w:pPr>
            <w:del w:id="7978" w:author="马志锋10011873" w:date="2020-10-19T15:21:00Z">
              <w:r w:rsidDel="00AA4F9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1BE1BB9"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3A6498" w14:textId="3FA4E207" w:rsidR="003D00AC" w:rsidRDefault="003D00AC" w:rsidP="003D00AC">
            <w:pPr>
              <w:pStyle w:val="TAC"/>
              <w:keepNext w:val="0"/>
              <w:rPr>
                <w:szCs w:val="18"/>
                <w:lang w:val="en-US"/>
              </w:rPr>
            </w:pPr>
            <w:del w:id="7979"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31F3A3" w14:textId="6D2BAD51" w:rsidR="003D00AC" w:rsidRDefault="003D00AC" w:rsidP="003D00AC">
            <w:pPr>
              <w:pStyle w:val="TAC"/>
              <w:keepNext w:val="0"/>
              <w:rPr>
                <w:szCs w:val="18"/>
                <w:lang w:val="en-US"/>
              </w:rPr>
            </w:pPr>
            <w:del w:id="7980"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5C7494" w14:textId="29DF0E13" w:rsidR="003D00AC" w:rsidRDefault="003D00AC" w:rsidP="003D00AC">
            <w:pPr>
              <w:pStyle w:val="TAC"/>
              <w:keepNext w:val="0"/>
              <w:rPr>
                <w:szCs w:val="18"/>
                <w:lang w:val="en-US"/>
              </w:rPr>
            </w:pPr>
            <w:del w:id="7981"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F12CBA" w14:textId="35E4E983" w:rsidR="003D00AC" w:rsidRDefault="003D00AC" w:rsidP="003D00AC">
            <w:pPr>
              <w:pStyle w:val="TAC"/>
              <w:keepNext w:val="0"/>
              <w:rPr>
                <w:szCs w:val="18"/>
                <w:lang w:val="en-US" w:eastAsia="zh-CN"/>
              </w:rPr>
            </w:pPr>
            <w:del w:id="7982"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5B4DC90A" w14:textId="12327CA8" w:rsidR="003D00AC" w:rsidRDefault="003D00AC" w:rsidP="003D00AC">
            <w:pPr>
              <w:pStyle w:val="TAC"/>
              <w:keepNext w:val="0"/>
              <w:rPr>
                <w:szCs w:val="18"/>
                <w:lang w:val="en-US" w:eastAsia="zh-CN"/>
              </w:rPr>
            </w:pPr>
            <w:del w:id="7983"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266CEF" w14:textId="07B0517A" w:rsidR="003D00AC" w:rsidRDefault="003D00AC" w:rsidP="003D00AC">
            <w:pPr>
              <w:pStyle w:val="TAC"/>
              <w:keepNext w:val="0"/>
              <w:rPr>
                <w:rFonts w:eastAsia="Yu Mincho"/>
                <w:szCs w:val="18"/>
              </w:rPr>
            </w:pPr>
            <w:del w:id="7984"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2DE0AC" w14:textId="2160552D" w:rsidR="003D00AC" w:rsidRDefault="003D00AC" w:rsidP="003D00AC">
            <w:pPr>
              <w:pStyle w:val="TAC"/>
              <w:keepNext w:val="0"/>
              <w:rPr>
                <w:rFonts w:eastAsia="Yu Mincho"/>
                <w:szCs w:val="18"/>
              </w:rPr>
            </w:pPr>
            <w:del w:id="7985"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10E3C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F131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8C7CB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98B7F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D66FE0"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28EA27E" w14:textId="77777777" w:rsidR="003D00AC" w:rsidRDefault="003D00AC" w:rsidP="003D00AC">
            <w:pPr>
              <w:pStyle w:val="TAC"/>
              <w:keepNext w:val="0"/>
              <w:rPr>
                <w:rFonts w:eastAsia="Yu Mincho"/>
                <w:szCs w:val="18"/>
              </w:rPr>
            </w:pPr>
          </w:p>
        </w:tc>
      </w:tr>
      <w:tr w:rsidR="003D00AC" w14:paraId="6B8A660D"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769A7582" w14:textId="77777777" w:rsidR="003D00AC" w:rsidRDefault="003D00AC" w:rsidP="003D00A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E9AFFA7" w14:textId="77777777" w:rsidR="003D00AC" w:rsidRDefault="003D00AC" w:rsidP="003D00AC">
            <w:pPr>
              <w:pStyle w:val="TAC"/>
              <w:keepNext w:val="0"/>
              <w:rPr>
                <w:lang w:val="en-US" w:eastAsia="zh-CN"/>
              </w:rPr>
            </w:pPr>
          </w:p>
        </w:tc>
        <w:tc>
          <w:tcPr>
            <w:tcW w:w="671" w:type="dxa"/>
            <w:vMerge/>
            <w:tcBorders>
              <w:left w:val="single" w:sz="4" w:space="0" w:color="auto"/>
              <w:right w:val="single" w:sz="4" w:space="0" w:color="auto"/>
            </w:tcBorders>
            <w:vAlign w:val="center"/>
          </w:tcPr>
          <w:p w14:paraId="3B4E7439" w14:textId="77777777" w:rsidR="003D00AC" w:rsidRDefault="003D00AC" w:rsidP="003D00A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CD7E48" w14:textId="4D7F4EB1" w:rsidR="003D00AC" w:rsidRDefault="003D00AC" w:rsidP="003D00AC">
            <w:pPr>
              <w:pStyle w:val="TAC"/>
              <w:keepNext w:val="0"/>
              <w:rPr>
                <w:lang w:val="en-US" w:eastAsia="zh-CN"/>
              </w:rPr>
            </w:pPr>
            <w:del w:id="7986" w:author="马志锋10011873" w:date="2020-10-19T15:21:00Z">
              <w:r w:rsidDel="00AA4F9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5726640"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C973C7" w14:textId="2A8BBA85" w:rsidR="003D00AC" w:rsidRDefault="003D00AC" w:rsidP="003D00AC">
            <w:pPr>
              <w:pStyle w:val="TAC"/>
              <w:keepNext w:val="0"/>
              <w:rPr>
                <w:szCs w:val="18"/>
                <w:lang w:val="en-US"/>
              </w:rPr>
            </w:pPr>
            <w:del w:id="7987"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6B5A8E" w14:textId="341BD373" w:rsidR="003D00AC" w:rsidRDefault="003D00AC" w:rsidP="003D00AC">
            <w:pPr>
              <w:pStyle w:val="TAC"/>
              <w:keepNext w:val="0"/>
              <w:rPr>
                <w:szCs w:val="18"/>
                <w:lang w:val="en-US"/>
              </w:rPr>
            </w:pPr>
            <w:del w:id="7988"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7DDB72" w14:textId="7F31C9E8" w:rsidR="003D00AC" w:rsidRDefault="003D00AC" w:rsidP="003D00AC">
            <w:pPr>
              <w:pStyle w:val="TAC"/>
              <w:keepNext w:val="0"/>
              <w:rPr>
                <w:szCs w:val="18"/>
                <w:lang w:val="en-US"/>
              </w:rPr>
            </w:pPr>
            <w:del w:id="7989"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58606F" w14:textId="4E110D23" w:rsidR="003D00AC" w:rsidRDefault="003D00AC" w:rsidP="003D00AC">
            <w:pPr>
              <w:pStyle w:val="TAC"/>
              <w:keepNext w:val="0"/>
              <w:rPr>
                <w:szCs w:val="18"/>
                <w:lang w:val="en-US" w:eastAsia="zh-CN"/>
              </w:rPr>
            </w:pPr>
            <w:del w:id="7990"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347848C2" w14:textId="4340AD25" w:rsidR="003D00AC" w:rsidRDefault="003D00AC" w:rsidP="003D00AC">
            <w:pPr>
              <w:pStyle w:val="TAC"/>
              <w:keepNext w:val="0"/>
              <w:rPr>
                <w:szCs w:val="18"/>
                <w:lang w:val="en-US" w:eastAsia="zh-CN"/>
              </w:rPr>
            </w:pPr>
            <w:del w:id="7991"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8C0A6E" w14:textId="2BA3BAC4" w:rsidR="003D00AC" w:rsidRDefault="003D00AC" w:rsidP="003D00AC">
            <w:pPr>
              <w:pStyle w:val="TAC"/>
              <w:keepNext w:val="0"/>
              <w:rPr>
                <w:rFonts w:eastAsia="Yu Mincho"/>
                <w:szCs w:val="18"/>
              </w:rPr>
            </w:pPr>
            <w:del w:id="7992" w:author="马志锋10011873" w:date="2020-10-19T15:21:00Z">
              <w:r w:rsidDel="00AA4F9E">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78CA2B" w14:textId="525BED19" w:rsidR="003D00AC" w:rsidRDefault="003D00AC" w:rsidP="003D00AC">
            <w:pPr>
              <w:pStyle w:val="TAC"/>
              <w:keepNext w:val="0"/>
              <w:rPr>
                <w:rFonts w:eastAsia="Yu Mincho"/>
                <w:szCs w:val="18"/>
              </w:rPr>
            </w:pPr>
            <w:del w:id="7993" w:author="马志锋10011873" w:date="2020-10-19T15:21:00Z">
              <w:r w:rsidDel="00AA4F9E">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F0B3E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328E6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E6F1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49C05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64BFC5"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1DAD33" w14:textId="77777777" w:rsidR="003D00AC" w:rsidRDefault="003D00AC" w:rsidP="003D00AC">
            <w:pPr>
              <w:pStyle w:val="TAC"/>
              <w:keepNext w:val="0"/>
              <w:rPr>
                <w:rFonts w:eastAsia="Yu Mincho"/>
                <w:szCs w:val="18"/>
              </w:rPr>
            </w:pPr>
          </w:p>
        </w:tc>
      </w:tr>
      <w:tr w:rsidR="00281441" w14:paraId="58468823" w14:textId="77777777" w:rsidTr="00426BD9">
        <w:trPr>
          <w:trHeight w:val="34"/>
          <w:ins w:id="7994" w:author="马志锋10011873" w:date="2020-10-18T21:57:00Z"/>
        </w:trPr>
        <w:tc>
          <w:tcPr>
            <w:tcW w:w="1648" w:type="dxa"/>
            <w:vMerge w:val="restart"/>
            <w:tcBorders>
              <w:top w:val="single" w:sz="4" w:space="0" w:color="auto"/>
              <w:left w:val="single" w:sz="4" w:space="0" w:color="auto"/>
              <w:right w:val="single" w:sz="4" w:space="0" w:color="auto"/>
            </w:tcBorders>
            <w:vAlign w:val="center"/>
          </w:tcPr>
          <w:p w14:paraId="2468EDB2" w14:textId="4962C232" w:rsidR="00281441" w:rsidRDefault="00281441" w:rsidP="003D00AC">
            <w:pPr>
              <w:pStyle w:val="TAC"/>
              <w:keepNext w:val="0"/>
              <w:rPr>
                <w:ins w:id="7995" w:author="马志锋10011873" w:date="2020-10-18T21:57:00Z"/>
                <w:lang w:val="en-US" w:eastAsia="zh-CN"/>
              </w:rPr>
            </w:pPr>
            <w:ins w:id="7996" w:author="马志锋10011873" w:date="2020-10-19T15:18:00Z">
              <w:r>
                <w:rPr>
                  <w:lang w:val="en-US"/>
                </w:rPr>
                <w:t>CA_n28A-n75A</w:t>
              </w:r>
            </w:ins>
          </w:p>
        </w:tc>
        <w:tc>
          <w:tcPr>
            <w:tcW w:w="1385" w:type="dxa"/>
            <w:vMerge w:val="restart"/>
            <w:tcBorders>
              <w:top w:val="single" w:sz="4" w:space="0" w:color="auto"/>
              <w:left w:val="single" w:sz="4" w:space="0" w:color="auto"/>
              <w:right w:val="single" w:sz="4" w:space="0" w:color="auto"/>
            </w:tcBorders>
            <w:vAlign w:val="center"/>
          </w:tcPr>
          <w:p w14:paraId="687384FA" w14:textId="5868A5BA" w:rsidR="00281441" w:rsidRDefault="00281441" w:rsidP="003D00AC">
            <w:pPr>
              <w:pStyle w:val="TAC"/>
              <w:keepNext w:val="0"/>
              <w:rPr>
                <w:ins w:id="7997" w:author="马志锋10011873" w:date="2020-10-18T21:57:00Z"/>
                <w:lang w:val="en-US" w:eastAsia="zh-CN"/>
              </w:rPr>
            </w:pPr>
            <w:ins w:id="7998" w:author="马志锋10011873" w:date="2020-10-19T15:18:00Z">
              <w:r>
                <w:rPr>
                  <w:rFonts w:hint="eastAsia"/>
                  <w:lang w:val="en-US" w:eastAsia="zh-CN"/>
                </w:rPr>
                <w:t>-</w:t>
              </w:r>
            </w:ins>
          </w:p>
        </w:tc>
        <w:tc>
          <w:tcPr>
            <w:tcW w:w="671" w:type="dxa"/>
            <w:tcBorders>
              <w:left w:val="single" w:sz="4" w:space="0" w:color="auto"/>
              <w:right w:val="single" w:sz="4" w:space="0" w:color="auto"/>
            </w:tcBorders>
            <w:vAlign w:val="center"/>
          </w:tcPr>
          <w:p w14:paraId="32C15751" w14:textId="1D07B510" w:rsidR="00281441" w:rsidRDefault="00AA4F9E" w:rsidP="003D00AC">
            <w:pPr>
              <w:pStyle w:val="TAC"/>
              <w:keepNext w:val="0"/>
              <w:rPr>
                <w:ins w:id="7999" w:author="马志锋10011873" w:date="2020-10-18T21:57:00Z"/>
                <w:lang w:val="en-US" w:eastAsia="zh-CN"/>
              </w:rPr>
            </w:pPr>
            <w:ins w:id="8000" w:author="马志锋10011873" w:date="2020-10-19T15:19: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3E3F98DD" w14:textId="0CEC6003" w:rsidR="00281441" w:rsidRDefault="00AA4F9E" w:rsidP="003D00AC">
            <w:pPr>
              <w:pStyle w:val="TAC"/>
              <w:keepNext w:val="0"/>
              <w:rPr>
                <w:ins w:id="8001" w:author="马志锋10011873" w:date="2020-10-18T21:57:00Z"/>
                <w:lang w:val="en-US" w:eastAsia="zh-CN"/>
              </w:rPr>
            </w:pPr>
            <w:ins w:id="8002" w:author="马志锋10011873" w:date="2020-10-19T15:19: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28D83958" w14:textId="2A38A388" w:rsidR="00281441" w:rsidRDefault="00AA4F9E" w:rsidP="003D00AC">
            <w:pPr>
              <w:pStyle w:val="TAC"/>
              <w:keepNext w:val="0"/>
              <w:rPr>
                <w:ins w:id="8003" w:author="马志锋10011873" w:date="2020-10-18T21:57:00Z"/>
                <w:szCs w:val="18"/>
                <w:lang w:val="en-US" w:eastAsia="zh-CN"/>
              </w:rPr>
            </w:pPr>
            <w:ins w:id="8004" w:author="马志锋10011873" w:date="2020-10-19T15:19: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0A1C9D65" w14:textId="07EA820C" w:rsidR="00281441" w:rsidRPr="00AA4F9E" w:rsidRDefault="00AA4F9E" w:rsidP="003D00AC">
            <w:pPr>
              <w:pStyle w:val="TAC"/>
              <w:keepNext w:val="0"/>
              <w:rPr>
                <w:ins w:id="8005" w:author="马志锋10011873" w:date="2020-10-18T21:57:00Z"/>
                <w:lang w:eastAsia="zh-CN"/>
                <w:rPrChange w:id="8006" w:author="马志锋10011873" w:date="2020-10-19T15:20:00Z">
                  <w:rPr>
                    <w:ins w:id="8007" w:author="马志锋10011873" w:date="2020-10-18T21:57:00Z"/>
                    <w:rFonts w:eastAsia="Yu Mincho"/>
                  </w:rPr>
                </w:rPrChange>
              </w:rPr>
            </w:pPr>
            <w:ins w:id="8008" w:author="马志锋10011873" w:date="2020-10-19T15:20:00Z">
              <w:r>
                <w:rPr>
                  <w:rFonts w:hint="eastAsia"/>
                  <w:lang w:eastAsia="zh-CN"/>
                </w:rPr>
                <w:t>011</w:t>
              </w:r>
            </w:ins>
          </w:p>
        </w:tc>
        <w:tc>
          <w:tcPr>
            <w:tcW w:w="672" w:type="dxa"/>
            <w:tcBorders>
              <w:top w:val="single" w:sz="4" w:space="0" w:color="auto"/>
              <w:left w:val="single" w:sz="4" w:space="0" w:color="auto"/>
              <w:bottom w:val="single" w:sz="4" w:space="0" w:color="auto"/>
              <w:right w:val="single" w:sz="4" w:space="0" w:color="auto"/>
            </w:tcBorders>
            <w:vAlign w:val="center"/>
          </w:tcPr>
          <w:p w14:paraId="06CED68E" w14:textId="351F4CFC" w:rsidR="00281441" w:rsidRPr="00AA4F9E" w:rsidRDefault="00AA4F9E" w:rsidP="003D00AC">
            <w:pPr>
              <w:pStyle w:val="TAC"/>
              <w:keepNext w:val="0"/>
              <w:rPr>
                <w:ins w:id="8009" w:author="马志锋10011873" w:date="2020-10-18T21:57:00Z"/>
                <w:lang w:eastAsia="zh-CN"/>
                <w:rPrChange w:id="8010" w:author="马志锋10011873" w:date="2020-10-19T15:20:00Z">
                  <w:rPr>
                    <w:ins w:id="8011" w:author="马志锋10011873" w:date="2020-10-18T21:57:00Z"/>
                    <w:rFonts w:eastAsia="Yu Mincho"/>
                  </w:rPr>
                </w:rPrChange>
              </w:rPr>
            </w:pPr>
            <w:ins w:id="8012" w:author="马志锋10011873" w:date="2020-10-19T15:20:00Z">
              <w:r>
                <w:rPr>
                  <w:rFonts w:hint="eastAsia"/>
                  <w:lang w:eastAsia="zh-CN"/>
                </w:rPr>
                <w:t>01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809B52A" w14:textId="0CD942AE" w:rsidR="00281441" w:rsidRPr="00AA4F9E" w:rsidRDefault="00AA4F9E" w:rsidP="003D00AC">
            <w:pPr>
              <w:pStyle w:val="TAC"/>
              <w:keepNext w:val="0"/>
              <w:rPr>
                <w:ins w:id="8013" w:author="马志锋10011873" w:date="2020-10-18T21:57:00Z"/>
                <w:lang w:eastAsia="zh-CN"/>
                <w:rPrChange w:id="8014" w:author="马志锋10011873" w:date="2020-10-19T15:20:00Z">
                  <w:rPr>
                    <w:ins w:id="8015" w:author="马志锋10011873" w:date="2020-10-18T21:57:00Z"/>
                    <w:rFonts w:eastAsia="Yu Mincho"/>
                  </w:rPr>
                </w:rPrChange>
              </w:rPr>
            </w:pPr>
            <w:ins w:id="8016" w:author="马志锋10011873" w:date="2020-10-19T15:20:00Z">
              <w:r>
                <w:rPr>
                  <w:rFonts w:hint="eastAsia"/>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3777F336" w14:textId="77777777" w:rsidR="00281441" w:rsidRDefault="00281441" w:rsidP="003D00AC">
            <w:pPr>
              <w:pStyle w:val="TAC"/>
              <w:keepNext w:val="0"/>
              <w:rPr>
                <w:ins w:id="8017"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BA2820" w14:textId="77777777" w:rsidR="00281441" w:rsidRDefault="00281441" w:rsidP="003D00AC">
            <w:pPr>
              <w:pStyle w:val="TAC"/>
              <w:keepNext w:val="0"/>
              <w:rPr>
                <w:ins w:id="8018"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3A20E5E" w14:textId="77777777" w:rsidR="00281441" w:rsidRDefault="00281441" w:rsidP="003D00AC">
            <w:pPr>
              <w:pStyle w:val="TAC"/>
              <w:keepNext w:val="0"/>
              <w:rPr>
                <w:ins w:id="8019" w:author="马志锋10011873" w:date="2020-10-18T21:57: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0E1593" w14:textId="77777777" w:rsidR="00281441" w:rsidRDefault="00281441" w:rsidP="003D00AC">
            <w:pPr>
              <w:pStyle w:val="TAC"/>
              <w:keepNext w:val="0"/>
              <w:rPr>
                <w:ins w:id="8020" w:author="马志锋10011873" w:date="2020-10-18T21: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5E71C2" w14:textId="77777777" w:rsidR="00281441" w:rsidRDefault="00281441" w:rsidP="003D00AC">
            <w:pPr>
              <w:pStyle w:val="TAC"/>
              <w:keepNext w:val="0"/>
              <w:rPr>
                <w:ins w:id="8021"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EF2A7" w14:textId="77777777" w:rsidR="00281441" w:rsidRDefault="00281441" w:rsidP="003D00AC">
            <w:pPr>
              <w:pStyle w:val="TAC"/>
              <w:keepNext w:val="0"/>
              <w:rPr>
                <w:ins w:id="8022"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F959C" w14:textId="77777777" w:rsidR="00281441" w:rsidRDefault="00281441" w:rsidP="003D00AC">
            <w:pPr>
              <w:pStyle w:val="TAC"/>
              <w:keepNext w:val="0"/>
              <w:rPr>
                <w:ins w:id="8023" w:author="马志锋10011873" w:date="2020-10-18T21:5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4B4A34" w14:textId="77777777" w:rsidR="00281441" w:rsidRDefault="00281441" w:rsidP="003D00AC">
            <w:pPr>
              <w:pStyle w:val="TAC"/>
              <w:keepNext w:val="0"/>
              <w:rPr>
                <w:ins w:id="8024" w:author="马志锋10011873" w:date="2020-10-18T21:5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6A8E84" w14:textId="77777777" w:rsidR="00281441" w:rsidRDefault="00281441" w:rsidP="003D00AC">
            <w:pPr>
              <w:pStyle w:val="TAC"/>
              <w:keepNext w:val="0"/>
              <w:rPr>
                <w:ins w:id="8025" w:author="马志锋10011873" w:date="2020-10-18T21:57:00Z"/>
                <w:rFonts w:eastAsia="Yu Mincho"/>
                <w:szCs w:val="18"/>
              </w:rPr>
            </w:pPr>
          </w:p>
        </w:tc>
        <w:tc>
          <w:tcPr>
            <w:tcW w:w="1488" w:type="dxa"/>
            <w:vMerge w:val="restart"/>
            <w:tcBorders>
              <w:left w:val="single" w:sz="4" w:space="0" w:color="auto"/>
              <w:right w:val="single" w:sz="4" w:space="0" w:color="auto"/>
            </w:tcBorders>
            <w:vAlign w:val="center"/>
          </w:tcPr>
          <w:p w14:paraId="48EA1C25" w14:textId="3AD54992" w:rsidR="00281441" w:rsidRPr="00281441" w:rsidRDefault="00281441" w:rsidP="003D00AC">
            <w:pPr>
              <w:pStyle w:val="TAC"/>
              <w:keepNext w:val="0"/>
              <w:rPr>
                <w:ins w:id="8026" w:author="马志锋10011873" w:date="2020-10-18T21:57:00Z"/>
                <w:szCs w:val="18"/>
                <w:lang w:eastAsia="zh-CN"/>
                <w:rPrChange w:id="8027" w:author="马志锋10011873" w:date="2020-10-19T15:18:00Z">
                  <w:rPr>
                    <w:ins w:id="8028" w:author="马志锋10011873" w:date="2020-10-18T21:57:00Z"/>
                    <w:rFonts w:eastAsia="Yu Mincho"/>
                    <w:szCs w:val="18"/>
                  </w:rPr>
                </w:rPrChange>
              </w:rPr>
            </w:pPr>
            <w:ins w:id="8029" w:author="马志锋10011873" w:date="2020-10-19T15:18:00Z">
              <w:r>
                <w:rPr>
                  <w:rFonts w:hint="eastAsia"/>
                  <w:szCs w:val="18"/>
                  <w:lang w:eastAsia="zh-CN"/>
                </w:rPr>
                <w:t>1</w:t>
              </w:r>
            </w:ins>
          </w:p>
        </w:tc>
      </w:tr>
      <w:tr w:rsidR="00281441" w14:paraId="2CA2C154" w14:textId="77777777" w:rsidTr="00281441">
        <w:trPr>
          <w:trHeight w:val="34"/>
          <w:ins w:id="8030" w:author="马志锋10011873" w:date="2020-10-18T21:58:00Z"/>
        </w:trPr>
        <w:tc>
          <w:tcPr>
            <w:tcW w:w="1648" w:type="dxa"/>
            <w:vMerge/>
            <w:tcBorders>
              <w:left w:val="single" w:sz="4" w:space="0" w:color="auto"/>
              <w:right w:val="single" w:sz="4" w:space="0" w:color="auto"/>
            </w:tcBorders>
            <w:vAlign w:val="center"/>
          </w:tcPr>
          <w:p w14:paraId="7B99E828" w14:textId="77777777" w:rsidR="00281441" w:rsidRDefault="00281441" w:rsidP="003D00AC">
            <w:pPr>
              <w:pStyle w:val="TAC"/>
              <w:keepNext w:val="0"/>
              <w:rPr>
                <w:ins w:id="8031" w:author="马志锋10011873" w:date="2020-10-18T21:58:00Z"/>
                <w:lang w:val="en-US" w:eastAsia="zh-CN"/>
              </w:rPr>
            </w:pPr>
          </w:p>
        </w:tc>
        <w:tc>
          <w:tcPr>
            <w:tcW w:w="1385" w:type="dxa"/>
            <w:vMerge/>
            <w:tcBorders>
              <w:left w:val="single" w:sz="4" w:space="0" w:color="auto"/>
              <w:right w:val="single" w:sz="4" w:space="0" w:color="auto"/>
            </w:tcBorders>
            <w:vAlign w:val="center"/>
          </w:tcPr>
          <w:p w14:paraId="5A6C4FF3" w14:textId="77777777" w:rsidR="00281441" w:rsidRDefault="00281441" w:rsidP="003D00AC">
            <w:pPr>
              <w:pStyle w:val="TAC"/>
              <w:keepNext w:val="0"/>
              <w:rPr>
                <w:ins w:id="8032" w:author="马志锋10011873" w:date="2020-10-18T21:58:00Z"/>
                <w:lang w:val="en-US" w:eastAsia="zh-CN"/>
              </w:rPr>
            </w:pPr>
          </w:p>
        </w:tc>
        <w:tc>
          <w:tcPr>
            <w:tcW w:w="671" w:type="dxa"/>
            <w:tcBorders>
              <w:left w:val="single" w:sz="4" w:space="0" w:color="auto"/>
              <w:right w:val="single" w:sz="4" w:space="0" w:color="auto"/>
            </w:tcBorders>
            <w:vAlign w:val="center"/>
          </w:tcPr>
          <w:p w14:paraId="0843FC37" w14:textId="06C349A1" w:rsidR="00281441" w:rsidRDefault="00AA4F9E" w:rsidP="003D00AC">
            <w:pPr>
              <w:pStyle w:val="TAC"/>
              <w:keepNext w:val="0"/>
              <w:rPr>
                <w:ins w:id="8033" w:author="马志锋10011873" w:date="2020-10-18T21:58:00Z"/>
                <w:lang w:val="en-US" w:eastAsia="zh-CN"/>
              </w:rPr>
            </w:pPr>
            <w:ins w:id="8034" w:author="马志锋10011873" w:date="2020-10-19T15:19:00Z">
              <w:r>
                <w:rPr>
                  <w:rFonts w:hint="eastAsia"/>
                  <w:lang w:val="en-US" w:eastAsia="zh-CN"/>
                </w:rPr>
                <w:t>n75</w:t>
              </w:r>
            </w:ins>
          </w:p>
        </w:tc>
        <w:tc>
          <w:tcPr>
            <w:tcW w:w="671" w:type="dxa"/>
            <w:tcBorders>
              <w:top w:val="single" w:sz="4" w:space="0" w:color="auto"/>
              <w:left w:val="single" w:sz="4" w:space="0" w:color="auto"/>
              <w:bottom w:val="single" w:sz="4" w:space="0" w:color="auto"/>
              <w:right w:val="single" w:sz="4" w:space="0" w:color="auto"/>
            </w:tcBorders>
          </w:tcPr>
          <w:p w14:paraId="332F82C7" w14:textId="632C013E" w:rsidR="00281441" w:rsidRDefault="00AA4F9E" w:rsidP="003D00AC">
            <w:pPr>
              <w:pStyle w:val="TAC"/>
              <w:keepNext w:val="0"/>
              <w:rPr>
                <w:ins w:id="8035" w:author="马志锋10011873" w:date="2020-10-18T21:58:00Z"/>
                <w:lang w:val="en-US" w:eastAsia="zh-CN"/>
              </w:rPr>
            </w:pPr>
            <w:ins w:id="8036" w:author="马志锋10011873" w:date="2020-10-19T15:19: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40B8D9FE" w14:textId="76836608" w:rsidR="00281441" w:rsidRDefault="00AA4F9E" w:rsidP="003D00AC">
            <w:pPr>
              <w:pStyle w:val="TAC"/>
              <w:keepNext w:val="0"/>
              <w:rPr>
                <w:ins w:id="8037" w:author="马志锋10011873" w:date="2020-10-18T21:58:00Z"/>
                <w:szCs w:val="18"/>
                <w:lang w:val="en-US" w:eastAsia="zh-CN"/>
              </w:rPr>
            </w:pPr>
            <w:ins w:id="8038" w:author="马志锋10011873" w:date="2020-10-19T15:19:00Z">
              <w:r>
                <w:rPr>
                  <w:rFonts w:hint="eastAsia"/>
                  <w:szCs w:val="18"/>
                  <w:lang w:val="en-US" w:eastAsia="zh-CN"/>
                </w:rPr>
                <w:t>00</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E8FCCFA" w14:textId="700E59C3" w:rsidR="00281441" w:rsidRPr="00AA4F9E" w:rsidRDefault="00AA4F9E" w:rsidP="003D00AC">
            <w:pPr>
              <w:pStyle w:val="TAC"/>
              <w:keepNext w:val="0"/>
              <w:rPr>
                <w:ins w:id="8039" w:author="马志锋10011873" w:date="2020-10-18T21:58:00Z"/>
                <w:lang w:eastAsia="zh-CN"/>
                <w:rPrChange w:id="8040" w:author="马志锋10011873" w:date="2020-10-19T15:20:00Z">
                  <w:rPr>
                    <w:ins w:id="8041" w:author="马志锋10011873" w:date="2020-10-18T21:58:00Z"/>
                    <w:rFonts w:eastAsia="Yu Mincho"/>
                  </w:rPr>
                </w:rPrChange>
              </w:rPr>
            </w:pPr>
            <w:ins w:id="8042" w:author="马志锋10011873" w:date="2020-10-19T15:20: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DB75548" w14:textId="588F3211" w:rsidR="00281441" w:rsidRPr="00AA4F9E" w:rsidRDefault="00AA4F9E" w:rsidP="003D00AC">
            <w:pPr>
              <w:pStyle w:val="TAC"/>
              <w:keepNext w:val="0"/>
              <w:rPr>
                <w:ins w:id="8043" w:author="马志锋10011873" w:date="2020-10-18T21:58:00Z"/>
                <w:lang w:eastAsia="zh-CN"/>
                <w:rPrChange w:id="8044" w:author="马志锋10011873" w:date="2020-10-19T15:20:00Z">
                  <w:rPr>
                    <w:ins w:id="8045" w:author="马志锋10011873" w:date="2020-10-18T21:58:00Z"/>
                    <w:rFonts w:eastAsia="Yu Mincho"/>
                  </w:rPr>
                </w:rPrChange>
              </w:rPr>
            </w:pPr>
            <w:ins w:id="8046" w:author="马志锋10011873" w:date="2020-10-19T15:20: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D4F896B" w14:textId="478096DB" w:rsidR="00281441" w:rsidRPr="00AA4F9E" w:rsidRDefault="00AA4F9E" w:rsidP="003D00AC">
            <w:pPr>
              <w:pStyle w:val="TAC"/>
              <w:keepNext w:val="0"/>
              <w:rPr>
                <w:ins w:id="8047" w:author="马志锋10011873" w:date="2020-10-18T21:58:00Z"/>
                <w:lang w:eastAsia="zh-CN"/>
                <w:rPrChange w:id="8048" w:author="马志锋10011873" w:date="2020-10-19T15:20:00Z">
                  <w:rPr>
                    <w:ins w:id="8049" w:author="马志锋10011873" w:date="2020-10-18T21:58:00Z"/>
                    <w:rFonts w:eastAsia="Yu Mincho"/>
                  </w:rPr>
                </w:rPrChange>
              </w:rPr>
            </w:pPr>
            <w:ins w:id="8050" w:author="马志锋10011873" w:date="2020-10-19T15:20: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F5794AE" w14:textId="4155825F" w:rsidR="00281441" w:rsidRPr="00AA4F9E" w:rsidRDefault="00AA4F9E" w:rsidP="003D00AC">
            <w:pPr>
              <w:pStyle w:val="TAC"/>
              <w:keepNext w:val="0"/>
              <w:rPr>
                <w:ins w:id="8051" w:author="马志锋10011873" w:date="2020-10-18T21:58:00Z"/>
                <w:lang w:eastAsia="zh-CN"/>
                <w:rPrChange w:id="8052" w:author="马志锋10011873" w:date="2020-10-19T15:20:00Z">
                  <w:rPr>
                    <w:ins w:id="8053" w:author="马志锋10011873" w:date="2020-10-18T21:58:00Z"/>
                    <w:rFonts w:eastAsia="Yu Mincho"/>
                  </w:rPr>
                </w:rPrChange>
              </w:rPr>
            </w:pPr>
            <w:ins w:id="8054" w:author="马志锋10011873" w:date="2020-10-19T15:20: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DEFA3A3" w14:textId="620AD89E" w:rsidR="00281441" w:rsidRPr="00AA4F9E" w:rsidRDefault="00AA4F9E" w:rsidP="003D00AC">
            <w:pPr>
              <w:pStyle w:val="TAC"/>
              <w:keepNext w:val="0"/>
              <w:rPr>
                <w:ins w:id="8055" w:author="马志锋10011873" w:date="2020-10-18T21:58:00Z"/>
                <w:lang w:eastAsia="zh-CN"/>
                <w:rPrChange w:id="8056" w:author="马志锋10011873" w:date="2020-10-19T15:20:00Z">
                  <w:rPr>
                    <w:ins w:id="8057" w:author="马志锋10011873" w:date="2020-10-18T21:58:00Z"/>
                    <w:rFonts w:eastAsia="Yu Mincho"/>
                  </w:rPr>
                </w:rPrChange>
              </w:rPr>
            </w:pPr>
            <w:ins w:id="8058" w:author="马志锋10011873" w:date="2020-10-19T15:20: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D65888A" w14:textId="0BF28433" w:rsidR="00281441" w:rsidRPr="00AA4F9E" w:rsidRDefault="00AA4F9E" w:rsidP="003D00AC">
            <w:pPr>
              <w:pStyle w:val="TAC"/>
              <w:keepNext w:val="0"/>
              <w:rPr>
                <w:ins w:id="8059" w:author="马志锋10011873" w:date="2020-10-18T21:58:00Z"/>
                <w:lang w:eastAsia="zh-CN"/>
                <w:rPrChange w:id="8060" w:author="马志锋10011873" w:date="2020-10-19T15:20:00Z">
                  <w:rPr>
                    <w:ins w:id="8061" w:author="马志锋10011873" w:date="2020-10-18T21:58:00Z"/>
                    <w:rFonts w:eastAsia="Yu Mincho"/>
                  </w:rPr>
                </w:rPrChange>
              </w:rPr>
            </w:pPr>
            <w:ins w:id="8062" w:author="马志锋10011873" w:date="2020-10-19T15:20: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B341EA7" w14:textId="71C65644" w:rsidR="00281441" w:rsidRPr="00AA4F9E" w:rsidRDefault="00AA4F9E" w:rsidP="003D00AC">
            <w:pPr>
              <w:pStyle w:val="TAC"/>
              <w:keepNext w:val="0"/>
              <w:rPr>
                <w:ins w:id="8063" w:author="马志锋10011873" w:date="2020-10-18T21:58:00Z"/>
                <w:lang w:eastAsia="zh-CN"/>
                <w:rPrChange w:id="8064" w:author="马志锋10011873" w:date="2020-10-19T15:20:00Z">
                  <w:rPr>
                    <w:ins w:id="8065" w:author="马志锋10011873" w:date="2020-10-18T21:58:00Z"/>
                    <w:rFonts w:eastAsia="Yu Mincho"/>
                  </w:rPr>
                </w:rPrChange>
              </w:rPr>
            </w:pPr>
            <w:ins w:id="8066" w:author="马志锋10011873" w:date="2020-10-19T15:20: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988C4B5" w14:textId="77777777" w:rsidR="00281441" w:rsidRDefault="00281441" w:rsidP="003D00AC">
            <w:pPr>
              <w:pStyle w:val="TAC"/>
              <w:keepNext w:val="0"/>
              <w:rPr>
                <w:ins w:id="8067"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EF3E00" w14:textId="77777777" w:rsidR="00281441" w:rsidRDefault="00281441" w:rsidP="003D00AC">
            <w:pPr>
              <w:pStyle w:val="TAC"/>
              <w:keepNext w:val="0"/>
              <w:rPr>
                <w:ins w:id="8068"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A7591" w14:textId="77777777" w:rsidR="00281441" w:rsidRDefault="00281441" w:rsidP="003D00AC">
            <w:pPr>
              <w:pStyle w:val="TAC"/>
              <w:keepNext w:val="0"/>
              <w:rPr>
                <w:ins w:id="8069"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D2759" w14:textId="77777777" w:rsidR="00281441" w:rsidRDefault="00281441" w:rsidP="003D00AC">
            <w:pPr>
              <w:pStyle w:val="TAC"/>
              <w:keepNext w:val="0"/>
              <w:rPr>
                <w:ins w:id="8070"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0B5BEB" w14:textId="77777777" w:rsidR="00281441" w:rsidRDefault="00281441" w:rsidP="003D00AC">
            <w:pPr>
              <w:pStyle w:val="TAC"/>
              <w:keepNext w:val="0"/>
              <w:rPr>
                <w:ins w:id="8071" w:author="马志锋10011873" w:date="2020-10-18T21:58:00Z"/>
                <w:rFonts w:eastAsia="Yu Mincho"/>
                <w:szCs w:val="18"/>
              </w:rPr>
            </w:pPr>
          </w:p>
        </w:tc>
        <w:tc>
          <w:tcPr>
            <w:tcW w:w="1488" w:type="dxa"/>
            <w:vMerge/>
            <w:tcBorders>
              <w:left w:val="single" w:sz="4" w:space="0" w:color="auto"/>
              <w:right w:val="single" w:sz="4" w:space="0" w:color="auto"/>
            </w:tcBorders>
            <w:vAlign w:val="center"/>
          </w:tcPr>
          <w:p w14:paraId="45D2375D" w14:textId="77777777" w:rsidR="00281441" w:rsidRDefault="00281441" w:rsidP="003D00AC">
            <w:pPr>
              <w:pStyle w:val="TAC"/>
              <w:keepNext w:val="0"/>
              <w:rPr>
                <w:ins w:id="8072" w:author="马志锋10011873" w:date="2020-10-18T21:58:00Z"/>
                <w:rFonts w:eastAsia="Yu Mincho"/>
                <w:szCs w:val="18"/>
              </w:rPr>
            </w:pPr>
          </w:p>
        </w:tc>
      </w:tr>
      <w:tr w:rsidR="003D00AC" w14:paraId="416F84BF"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779E98C" w14:textId="75260782" w:rsidR="003D00AC" w:rsidRDefault="003D00AC" w:rsidP="003D00AC">
            <w:pPr>
              <w:pStyle w:val="TAC"/>
              <w:keepNext w:val="0"/>
              <w:rPr>
                <w:lang w:eastAsia="zh-CN"/>
              </w:rPr>
            </w:pPr>
            <w:del w:id="8073" w:author="马志锋10011873" w:date="2020-10-19T15:23:00Z">
              <w:r w:rsidDel="00CD520E">
                <w:rPr>
                  <w:rFonts w:hint="eastAsia"/>
                  <w:lang w:val="en-US" w:eastAsia="zh-CN"/>
                </w:rPr>
                <w:delText>CA_n28A-n77A</w:delText>
              </w:r>
            </w:del>
          </w:p>
        </w:tc>
        <w:tc>
          <w:tcPr>
            <w:tcW w:w="1385" w:type="dxa"/>
            <w:vMerge w:val="restart"/>
            <w:tcBorders>
              <w:top w:val="single" w:sz="4" w:space="0" w:color="auto"/>
              <w:left w:val="single" w:sz="4" w:space="0" w:color="auto"/>
              <w:right w:val="single" w:sz="4" w:space="0" w:color="auto"/>
            </w:tcBorders>
            <w:vAlign w:val="center"/>
          </w:tcPr>
          <w:p w14:paraId="5B017E31" w14:textId="71235FFB" w:rsidR="003D00AC" w:rsidRDefault="003D00AC" w:rsidP="003D00AC">
            <w:pPr>
              <w:pStyle w:val="TAC"/>
              <w:keepNext w:val="0"/>
              <w:rPr>
                <w:lang w:val="en-US"/>
              </w:rPr>
            </w:pPr>
            <w:del w:id="8074" w:author="马志锋10011873" w:date="2020-10-19T15:23:00Z">
              <w:r w:rsidDel="00CD520E">
                <w:rPr>
                  <w:rFonts w:hint="eastAsia"/>
                  <w:lang w:val="en-US" w:eastAsia="zh-CN"/>
                </w:rPr>
                <w:delText>CA_n28A-n77A</w:delText>
              </w:r>
            </w:del>
          </w:p>
        </w:tc>
        <w:tc>
          <w:tcPr>
            <w:tcW w:w="671" w:type="dxa"/>
            <w:vMerge w:val="restart"/>
            <w:tcBorders>
              <w:left w:val="single" w:sz="4" w:space="0" w:color="auto"/>
              <w:right w:val="single" w:sz="4" w:space="0" w:color="auto"/>
            </w:tcBorders>
            <w:vAlign w:val="center"/>
          </w:tcPr>
          <w:p w14:paraId="635311F0" w14:textId="762E814D" w:rsidR="003D00AC" w:rsidRDefault="003D00AC" w:rsidP="003D00AC">
            <w:pPr>
              <w:pStyle w:val="TAC"/>
              <w:keepNext w:val="0"/>
              <w:rPr>
                <w:lang w:val="en-US"/>
              </w:rPr>
            </w:pPr>
            <w:del w:id="8075" w:author="马志锋10011873" w:date="2020-10-19T15:23:00Z">
              <w:r w:rsidDel="00CD520E">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04E412DC" w14:textId="527F3C06" w:rsidR="003D00AC" w:rsidRDefault="003D00AC" w:rsidP="003D00AC">
            <w:pPr>
              <w:pStyle w:val="TAC"/>
              <w:keepNext w:val="0"/>
              <w:rPr>
                <w:lang w:val="en-US"/>
              </w:rPr>
            </w:pPr>
            <w:del w:id="8076" w:author="马志锋10011873" w:date="2020-10-19T15:23:00Z">
              <w:r w:rsidDel="00CD520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CB44043" w14:textId="2BF78A3E" w:rsidR="003D00AC" w:rsidRDefault="003D00AC" w:rsidP="003D00AC">
            <w:pPr>
              <w:pStyle w:val="TAC"/>
              <w:keepNext w:val="0"/>
              <w:rPr>
                <w:szCs w:val="18"/>
                <w:lang w:val="en-US"/>
              </w:rPr>
            </w:pPr>
            <w:del w:id="8077"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1228F9" w14:textId="3EAA7281" w:rsidR="003D00AC" w:rsidRDefault="003D00AC" w:rsidP="003D00AC">
            <w:pPr>
              <w:pStyle w:val="TAC"/>
              <w:keepNext w:val="0"/>
              <w:rPr>
                <w:rFonts w:eastAsia="Yu Mincho"/>
                <w:szCs w:val="18"/>
              </w:rPr>
            </w:pPr>
            <w:del w:id="8078"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BAC21B" w14:textId="6444CE47" w:rsidR="003D00AC" w:rsidRDefault="003D00AC" w:rsidP="003D00AC">
            <w:pPr>
              <w:pStyle w:val="TAC"/>
              <w:keepNext w:val="0"/>
              <w:rPr>
                <w:rFonts w:eastAsia="Yu Mincho"/>
                <w:szCs w:val="18"/>
              </w:rPr>
            </w:pPr>
            <w:del w:id="8079"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8B563FE" w14:textId="7433049C" w:rsidR="003D00AC" w:rsidRDefault="003D00AC" w:rsidP="003D00AC">
            <w:pPr>
              <w:pStyle w:val="TAC"/>
              <w:keepNext w:val="0"/>
              <w:rPr>
                <w:rFonts w:eastAsia="Yu Mincho"/>
                <w:szCs w:val="18"/>
              </w:rPr>
            </w:pPr>
            <w:del w:id="8080"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C9ED7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831D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DF59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13FA9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2924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31C86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26D9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920C1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E6EC4E"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044247" w14:textId="70EAA118" w:rsidR="003D00AC" w:rsidRDefault="003D00AC" w:rsidP="003D00AC">
            <w:pPr>
              <w:pStyle w:val="TAC"/>
              <w:keepNext w:val="0"/>
              <w:rPr>
                <w:rFonts w:eastAsia="Yu Mincho"/>
                <w:szCs w:val="18"/>
              </w:rPr>
            </w:pPr>
            <w:del w:id="8081" w:author="马志锋10011873" w:date="2020-10-19T15:23:00Z">
              <w:r w:rsidDel="00CD520E">
                <w:rPr>
                  <w:rFonts w:eastAsia="Yu Mincho"/>
                  <w:szCs w:val="18"/>
                </w:rPr>
                <w:delText>0</w:delText>
              </w:r>
            </w:del>
          </w:p>
        </w:tc>
      </w:tr>
      <w:tr w:rsidR="003D00AC" w14:paraId="5A98A13A" w14:textId="77777777" w:rsidTr="00426BD9">
        <w:trPr>
          <w:trHeight w:val="34"/>
        </w:trPr>
        <w:tc>
          <w:tcPr>
            <w:tcW w:w="1648" w:type="dxa"/>
            <w:vMerge/>
            <w:tcBorders>
              <w:left w:val="single" w:sz="4" w:space="0" w:color="auto"/>
              <w:right w:val="single" w:sz="4" w:space="0" w:color="auto"/>
            </w:tcBorders>
            <w:vAlign w:val="center"/>
          </w:tcPr>
          <w:p w14:paraId="6E445CE4"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4FAC77EF"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2681F54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AA6187" w14:textId="7A58001B" w:rsidR="003D00AC" w:rsidRDefault="003D00AC" w:rsidP="003D00AC">
            <w:pPr>
              <w:pStyle w:val="TAC"/>
              <w:keepNext w:val="0"/>
              <w:rPr>
                <w:lang w:val="en-US"/>
              </w:rPr>
            </w:pPr>
            <w:del w:id="8082" w:author="马志锋10011873" w:date="2020-10-19T15:23:00Z">
              <w:r w:rsidDel="00CD520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D6C6A9C"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42B21A" w14:textId="66237BFA" w:rsidR="003D00AC" w:rsidRDefault="003D00AC" w:rsidP="003D00AC">
            <w:pPr>
              <w:pStyle w:val="TAC"/>
              <w:keepNext w:val="0"/>
              <w:rPr>
                <w:rFonts w:eastAsia="Yu Mincho"/>
                <w:szCs w:val="18"/>
              </w:rPr>
            </w:pPr>
            <w:del w:id="8083"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B7313D" w14:textId="0C3B9DDA" w:rsidR="003D00AC" w:rsidRDefault="003D00AC" w:rsidP="003D00AC">
            <w:pPr>
              <w:pStyle w:val="TAC"/>
              <w:keepNext w:val="0"/>
              <w:rPr>
                <w:rFonts w:eastAsia="Yu Mincho"/>
                <w:szCs w:val="18"/>
              </w:rPr>
            </w:pPr>
            <w:del w:id="8084"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E8C7ED" w14:textId="4EFAF2A6" w:rsidR="003D00AC" w:rsidRDefault="003D00AC" w:rsidP="003D00AC">
            <w:pPr>
              <w:pStyle w:val="TAC"/>
              <w:keepNext w:val="0"/>
              <w:rPr>
                <w:rFonts w:eastAsia="Yu Mincho"/>
                <w:szCs w:val="18"/>
              </w:rPr>
            </w:pPr>
            <w:del w:id="8085"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4ACCF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672A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956B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D0B9D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5732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E513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0D91F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A6011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85481E"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2C828A" w14:textId="77777777" w:rsidR="003D00AC" w:rsidRDefault="003D00AC" w:rsidP="003D00AC">
            <w:pPr>
              <w:pStyle w:val="TAC"/>
              <w:keepNext w:val="0"/>
              <w:rPr>
                <w:rFonts w:eastAsia="Yu Mincho"/>
                <w:szCs w:val="18"/>
              </w:rPr>
            </w:pPr>
          </w:p>
        </w:tc>
      </w:tr>
      <w:tr w:rsidR="003D00AC" w14:paraId="24334091" w14:textId="77777777" w:rsidTr="00426BD9">
        <w:trPr>
          <w:trHeight w:val="34"/>
        </w:trPr>
        <w:tc>
          <w:tcPr>
            <w:tcW w:w="1648" w:type="dxa"/>
            <w:vMerge/>
            <w:tcBorders>
              <w:left w:val="single" w:sz="4" w:space="0" w:color="auto"/>
              <w:right w:val="single" w:sz="4" w:space="0" w:color="auto"/>
            </w:tcBorders>
            <w:vAlign w:val="center"/>
          </w:tcPr>
          <w:p w14:paraId="2C6E17A5"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68DEC29"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5DA9A4D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2635BB" w14:textId="1D09074B" w:rsidR="003D00AC" w:rsidRDefault="003D00AC" w:rsidP="003D00AC">
            <w:pPr>
              <w:pStyle w:val="TAC"/>
              <w:keepNext w:val="0"/>
              <w:rPr>
                <w:lang w:val="en-US"/>
              </w:rPr>
            </w:pPr>
            <w:del w:id="8086" w:author="马志锋10011873" w:date="2020-10-19T15:23:00Z">
              <w:r w:rsidDel="00CD520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4E82E6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49461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11BE7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3945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FD78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9B454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BDB7B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3CE7A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8FD04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7039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2C91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3991D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9D6D3A"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0742EC7" w14:textId="77777777" w:rsidR="003D00AC" w:rsidRDefault="003D00AC" w:rsidP="003D00AC">
            <w:pPr>
              <w:pStyle w:val="TAC"/>
              <w:keepNext w:val="0"/>
              <w:rPr>
                <w:rFonts w:eastAsia="Yu Mincho"/>
                <w:szCs w:val="18"/>
              </w:rPr>
            </w:pPr>
          </w:p>
        </w:tc>
      </w:tr>
      <w:tr w:rsidR="003D00AC" w14:paraId="43FE1E84" w14:textId="77777777" w:rsidTr="00426BD9">
        <w:trPr>
          <w:trHeight w:val="34"/>
        </w:trPr>
        <w:tc>
          <w:tcPr>
            <w:tcW w:w="1648" w:type="dxa"/>
            <w:vMerge/>
            <w:tcBorders>
              <w:left w:val="single" w:sz="4" w:space="0" w:color="auto"/>
              <w:right w:val="single" w:sz="4" w:space="0" w:color="auto"/>
            </w:tcBorders>
            <w:vAlign w:val="center"/>
          </w:tcPr>
          <w:p w14:paraId="5D40BDF6"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7C4648E" w14:textId="77777777" w:rsidR="003D00AC" w:rsidRDefault="003D00AC" w:rsidP="003D00AC">
            <w:pPr>
              <w:pStyle w:val="TAC"/>
              <w:keepNext w:val="0"/>
              <w:rPr>
                <w:lang w:val="en-US"/>
              </w:rPr>
            </w:pPr>
          </w:p>
        </w:tc>
        <w:tc>
          <w:tcPr>
            <w:tcW w:w="671" w:type="dxa"/>
            <w:vMerge w:val="restart"/>
            <w:tcBorders>
              <w:left w:val="single" w:sz="4" w:space="0" w:color="auto"/>
              <w:right w:val="single" w:sz="4" w:space="0" w:color="auto"/>
            </w:tcBorders>
            <w:vAlign w:val="center"/>
          </w:tcPr>
          <w:p w14:paraId="64525B6C" w14:textId="1749373D" w:rsidR="003D00AC" w:rsidRDefault="003D00AC" w:rsidP="003D00AC">
            <w:pPr>
              <w:pStyle w:val="TAC"/>
              <w:keepNext w:val="0"/>
              <w:rPr>
                <w:lang w:val="en-US"/>
              </w:rPr>
            </w:pPr>
            <w:del w:id="8087" w:author="马志锋10011873" w:date="2020-10-19T15:23:00Z">
              <w:r w:rsidDel="00CD520E">
                <w:rPr>
                  <w:rFonts w:hint="eastAsia"/>
                  <w:lang w:val="en-US"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468A3525" w14:textId="3983FB37" w:rsidR="003D00AC" w:rsidRDefault="003D00AC" w:rsidP="003D00AC">
            <w:pPr>
              <w:pStyle w:val="TAC"/>
              <w:keepNext w:val="0"/>
              <w:rPr>
                <w:lang w:val="en-US"/>
              </w:rPr>
            </w:pPr>
            <w:del w:id="8088" w:author="马志锋10011873" w:date="2020-10-19T15:23:00Z">
              <w:r w:rsidDel="00CD520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F25B065"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CF85F" w14:textId="5BFAA475" w:rsidR="003D00AC" w:rsidRDefault="003D00AC" w:rsidP="003D00AC">
            <w:pPr>
              <w:pStyle w:val="TAC"/>
              <w:keepNext w:val="0"/>
              <w:rPr>
                <w:rFonts w:eastAsia="Yu Mincho"/>
                <w:szCs w:val="18"/>
              </w:rPr>
            </w:pPr>
            <w:del w:id="8089"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011AA5" w14:textId="20DD11A5" w:rsidR="003D00AC" w:rsidRDefault="003D00AC" w:rsidP="003D00AC">
            <w:pPr>
              <w:pStyle w:val="TAC"/>
              <w:keepNext w:val="0"/>
              <w:rPr>
                <w:rFonts w:eastAsia="Yu Mincho"/>
                <w:szCs w:val="18"/>
              </w:rPr>
            </w:pPr>
            <w:del w:id="8090"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680662" w14:textId="336E1309" w:rsidR="003D00AC" w:rsidRDefault="003D00AC" w:rsidP="003D00AC">
            <w:pPr>
              <w:pStyle w:val="TAC"/>
              <w:keepNext w:val="0"/>
              <w:rPr>
                <w:rFonts w:eastAsia="Yu Mincho"/>
                <w:szCs w:val="18"/>
              </w:rPr>
            </w:pPr>
            <w:del w:id="8091"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C99A4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310E0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41A35" w14:textId="31B6231E" w:rsidR="003D00AC" w:rsidRDefault="003D00AC" w:rsidP="003D00AC">
            <w:pPr>
              <w:pStyle w:val="TAC"/>
              <w:keepNext w:val="0"/>
              <w:rPr>
                <w:rFonts w:eastAsia="Yu Mincho"/>
                <w:szCs w:val="18"/>
              </w:rPr>
            </w:pPr>
            <w:del w:id="8092"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9E19E0" w14:textId="7E6988E8" w:rsidR="003D00AC" w:rsidRDefault="003D00AC" w:rsidP="003D00AC">
            <w:pPr>
              <w:pStyle w:val="TAC"/>
              <w:keepNext w:val="0"/>
              <w:rPr>
                <w:rFonts w:eastAsia="Yu Mincho"/>
                <w:szCs w:val="18"/>
              </w:rPr>
            </w:pPr>
            <w:del w:id="8093"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53902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CED41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ABEDC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CD6FD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494E33"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149B6FF" w14:textId="77777777" w:rsidR="003D00AC" w:rsidRDefault="003D00AC" w:rsidP="003D00AC">
            <w:pPr>
              <w:pStyle w:val="TAC"/>
              <w:keepNext w:val="0"/>
              <w:rPr>
                <w:rFonts w:eastAsia="Yu Mincho"/>
                <w:szCs w:val="18"/>
              </w:rPr>
            </w:pPr>
          </w:p>
        </w:tc>
      </w:tr>
      <w:tr w:rsidR="003D00AC" w14:paraId="0DE21AF0" w14:textId="77777777" w:rsidTr="00426BD9">
        <w:trPr>
          <w:trHeight w:val="34"/>
        </w:trPr>
        <w:tc>
          <w:tcPr>
            <w:tcW w:w="1648" w:type="dxa"/>
            <w:vMerge/>
            <w:tcBorders>
              <w:left w:val="single" w:sz="4" w:space="0" w:color="auto"/>
              <w:right w:val="single" w:sz="4" w:space="0" w:color="auto"/>
            </w:tcBorders>
            <w:vAlign w:val="center"/>
          </w:tcPr>
          <w:p w14:paraId="06E58B8B"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2F2701F4"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682B8CC"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F824B4" w14:textId="13F208B1" w:rsidR="003D00AC" w:rsidRDefault="003D00AC" w:rsidP="003D00AC">
            <w:pPr>
              <w:pStyle w:val="TAC"/>
              <w:keepNext w:val="0"/>
              <w:rPr>
                <w:lang w:val="en-US"/>
              </w:rPr>
            </w:pPr>
            <w:del w:id="8094" w:author="马志锋10011873" w:date="2020-10-19T15:23:00Z">
              <w:r w:rsidDel="00CD520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DA4E8E1"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86D143" w14:textId="51F7367C" w:rsidR="003D00AC" w:rsidRDefault="003D00AC" w:rsidP="003D00AC">
            <w:pPr>
              <w:pStyle w:val="TAC"/>
              <w:keepNext w:val="0"/>
              <w:rPr>
                <w:rFonts w:eastAsia="Yu Mincho"/>
                <w:szCs w:val="18"/>
              </w:rPr>
            </w:pPr>
            <w:del w:id="8095"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116C2CB" w14:textId="70CF0B73" w:rsidR="003D00AC" w:rsidRDefault="003D00AC" w:rsidP="003D00AC">
            <w:pPr>
              <w:pStyle w:val="TAC"/>
              <w:keepNext w:val="0"/>
              <w:rPr>
                <w:rFonts w:eastAsia="Yu Mincho"/>
                <w:szCs w:val="18"/>
              </w:rPr>
            </w:pPr>
            <w:del w:id="8096"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3BBC36" w14:textId="74B221FE" w:rsidR="003D00AC" w:rsidRDefault="003D00AC" w:rsidP="003D00AC">
            <w:pPr>
              <w:pStyle w:val="TAC"/>
              <w:keepNext w:val="0"/>
              <w:rPr>
                <w:rFonts w:eastAsia="Yu Mincho"/>
                <w:szCs w:val="18"/>
              </w:rPr>
            </w:pPr>
            <w:del w:id="8097"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B054FB"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B91A9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3D1067" w14:textId="210FC2D5" w:rsidR="003D00AC" w:rsidRDefault="003D00AC" w:rsidP="003D00AC">
            <w:pPr>
              <w:pStyle w:val="TAC"/>
              <w:keepNext w:val="0"/>
              <w:rPr>
                <w:rFonts w:eastAsia="Yu Mincho"/>
                <w:szCs w:val="18"/>
              </w:rPr>
            </w:pPr>
            <w:del w:id="8098"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AB368E" w14:textId="4C20CAC5" w:rsidR="003D00AC" w:rsidRDefault="003D00AC" w:rsidP="003D00AC">
            <w:pPr>
              <w:pStyle w:val="TAC"/>
              <w:keepNext w:val="0"/>
              <w:rPr>
                <w:rFonts w:eastAsia="Yu Mincho"/>
                <w:szCs w:val="18"/>
              </w:rPr>
            </w:pPr>
            <w:del w:id="8099"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58B83C" w14:textId="2F398144" w:rsidR="003D00AC" w:rsidRDefault="003D00AC" w:rsidP="003D00AC">
            <w:pPr>
              <w:pStyle w:val="TAC"/>
              <w:keepNext w:val="0"/>
              <w:rPr>
                <w:rFonts w:eastAsia="Yu Mincho"/>
                <w:szCs w:val="18"/>
              </w:rPr>
            </w:pPr>
            <w:del w:id="8100"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A096B0"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C19CF3" w14:textId="1304839B" w:rsidR="003D00AC" w:rsidRDefault="003D00AC" w:rsidP="003D00AC">
            <w:pPr>
              <w:pStyle w:val="TAC"/>
              <w:keepNext w:val="0"/>
              <w:rPr>
                <w:rFonts w:eastAsia="Yu Mincho"/>
                <w:szCs w:val="18"/>
              </w:rPr>
            </w:pPr>
            <w:del w:id="8101"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71AF0D43" w14:textId="0F1E2881" w:rsidR="003D00AC" w:rsidRDefault="003D00AC" w:rsidP="003D00AC">
            <w:pPr>
              <w:pStyle w:val="TAC"/>
              <w:keepNext w:val="0"/>
              <w:rPr>
                <w:rFonts w:eastAsia="Yu Mincho"/>
                <w:szCs w:val="18"/>
              </w:rPr>
            </w:pPr>
            <w:del w:id="8102"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9CAE43" w14:textId="6ED8D2DC" w:rsidR="003D00AC" w:rsidRDefault="003D00AC" w:rsidP="003D00AC">
            <w:pPr>
              <w:pStyle w:val="TAC"/>
              <w:keepNext w:val="0"/>
              <w:rPr>
                <w:rFonts w:eastAsia="Yu Mincho"/>
                <w:szCs w:val="18"/>
              </w:rPr>
            </w:pPr>
            <w:del w:id="8103" w:author="马志锋10011873" w:date="2020-10-19T15:23:00Z">
              <w:r w:rsidDel="00CD520E">
                <w:rPr>
                  <w:szCs w:val="18"/>
                  <w:lang w:val="en-US"/>
                </w:rPr>
                <w:delText>Yes</w:delText>
              </w:r>
            </w:del>
          </w:p>
        </w:tc>
        <w:tc>
          <w:tcPr>
            <w:tcW w:w="1488" w:type="dxa"/>
            <w:vMerge/>
            <w:tcBorders>
              <w:left w:val="single" w:sz="4" w:space="0" w:color="auto"/>
              <w:right w:val="single" w:sz="4" w:space="0" w:color="auto"/>
            </w:tcBorders>
            <w:vAlign w:val="center"/>
          </w:tcPr>
          <w:p w14:paraId="0CD621FA" w14:textId="77777777" w:rsidR="003D00AC" w:rsidRDefault="003D00AC" w:rsidP="003D00AC">
            <w:pPr>
              <w:pStyle w:val="TAC"/>
              <w:keepNext w:val="0"/>
              <w:rPr>
                <w:rFonts w:eastAsia="Yu Mincho"/>
                <w:szCs w:val="18"/>
              </w:rPr>
            </w:pPr>
          </w:p>
        </w:tc>
      </w:tr>
      <w:tr w:rsidR="003D00AC" w14:paraId="40EB624B"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630159F"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DBA4395"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BFAEA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9B27EF" w14:textId="25B2949A" w:rsidR="003D00AC" w:rsidRDefault="003D00AC" w:rsidP="003D00AC">
            <w:pPr>
              <w:pStyle w:val="TAC"/>
              <w:keepNext w:val="0"/>
              <w:rPr>
                <w:lang w:val="en-US"/>
              </w:rPr>
            </w:pPr>
            <w:del w:id="8104" w:author="马志锋10011873" w:date="2020-10-19T15:23:00Z">
              <w:r w:rsidDel="00CD520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457E6AD"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392F12" w14:textId="0DE1ACE5" w:rsidR="003D00AC" w:rsidRDefault="003D00AC" w:rsidP="003D00AC">
            <w:pPr>
              <w:pStyle w:val="TAC"/>
              <w:keepNext w:val="0"/>
              <w:rPr>
                <w:rFonts w:eastAsia="Yu Mincho"/>
                <w:szCs w:val="18"/>
              </w:rPr>
            </w:pPr>
            <w:del w:id="8105"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CFB688" w14:textId="57BD2282" w:rsidR="003D00AC" w:rsidRDefault="003D00AC" w:rsidP="003D00AC">
            <w:pPr>
              <w:pStyle w:val="TAC"/>
              <w:keepNext w:val="0"/>
              <w:rPr>
                <w:rFonts w:eastAsia="Yu Mincho"/>
                <w:szCs w:val="18"/>
              </w:rPr>
            </w:pPr>
            <w:del w:id="8106"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9A55F3" w14:textId="0FD77556" w:rsidR="003D00AC" w:rsidRDefault="003D00AC" w:rsidP="003D00AC">
            <w:pPr>
              <w:pStyle w:val="TAC"/>
              <w:keepNext w:val="0"/>
              <w:rPr>
                <w:rFonts w:eastAsia="Yu Mincho"/>
                <w:szCs w:val="18"/>
              </w:rPr>
            </w:pPr>
            <w:del w:id="8107"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E01D3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EEF2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968FC" w14:textId="7253B1C3" w:rsidR="003D00AC" w:rsidRDefault="003D00AC" w:rsidP="003D00AC">
            <w:pPr>
              <w:pStyle w:val="TAC"/>
              <w:keepNext w:val="0"/>
              <w:rPr>
                <w:rFonts w:eastAsia="Yu Mincho"/>
                <w:szCs w:val="18"/>
              </w:rPr>
            </w:pPr>
            <w:del w:id="8108"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FD5FC5" w14:textId="24D3F466" w:rsidR="003D00AC" w:rsidRDefault="003D00AC" w:rsidP="003D00AC">
            <w:pPr>
              <w:pStyle w:val="TAC"/>
              <w:keepNext w:val="0"/>
              <w:rPr>
                <w:rFonts w:eastAsia="Yu Mincho"/>
                <w:szCs w:val="18"/>
              </w:rPr>
            </w:pPr>
            <w:del w:id="8109"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4FC256" w14:textId="2ED10C5C" w:rsidR="003D00AC" w:rsidRDefault="003D00AC" w:rsidP="003D00AC">
            <w:pPr>
              <w:pStyle w:val="TAC"/>
              <w:keepNext w:val="0"/>
              <w:rPr>
                <w:rFonts w:eastAsia="Yu Mincho"/>
                <w:szCs w:val="18"/>
              </w:rPr>
            </w:pPr>
            <w:del w:id="8110"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DF38CE"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930F53" w14:textId="5E6048AD" w:rsidR="003D00AC" w:rsidRDefault="003D00AC" w:rsidP="003D00AC">
            <w:pPr>
              <w:pStyle w:val="TAC"/>
              <w:keepNext w:val="0"/>
              <w:rPr>
                <w:rFonts w:eastAsia="Yu Mincho"/>
                <w:szCs w:val="18"/>
              </w:rPr>
            </w:pPr>
            <w:del w:id="8111" w:author="马志锋10011873" w:date="2020-10-19T15:23: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34BFD0D9" w14:textId="1F5A183B" w:rsidR="003D00AC" w:rsidRDefault="003D00AC" w:rsidP="003D00AC">
            <w:pPr>
              <w:pStyle w:val="TAC"/>
              <w:keepNext w:val="0"/>
              <w:rPr>
                <w:rFonts w:eastAsia="Yu Mincho"/>
                <w:szCs w:val="18"/>
              </w:rPr>
            </w:pPr>
            <w:del w:id="8112" w:author="马志锋10011873" w:date="2020-10-19T15:23: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BBEBAD" w14:textId="47443961" w:rsidR="003D00AC" w:rsidRDefault="003D00AC" w:rsidP="003D00AC">
            <w:pPr>
              <w:pStyle w:val="TAC"/>
              <w:keepNext w:val="0"/>
              <w:rPr>
                <w:rFonts w:eastAsia="Yu Mincho"/>
                <w:szCs w:val="18"/>
              </w:rPr>
            </w:pPr>
            <w:del w:id="8113" w:author="马志锋10011873" w:date="2020-10-19T15:23:00Z">
              <w:r w:rsidDel="00CD520E">
                <w:rPr>
                  <w:szCs w:val="18"/>
                  <w:lang w:val="en-US"/>
                </w:rPr>
                <w:delText>Yes</w:delText>
              </w:r>
            </w:del>
          </w:p>
        </w:tc>
        <w:tc>
          <w:tcPr>
            <w:tcW w:w="1488" w:type="dxa"/>
            <w:vMerge/>
            <w:tcBorders>
              <w:left w:val="single" w:sz="4" w:space="0" w:color="auto"/>
              <w:bottom w:val="single" w:sz="4" w:space="0" w:color="auto"/>
              <w:right w:val="single" w:sz="4" w:space="0" w:color="auto"/>
            </w:tcBorders>
            <w:vAlign w:val="center"/>
          </w:tcPr>
          <w:p w14:paraId="6D4D1354" w14:textId="77777777" w:rsidR="003D00AC" w:rsidRDefault="003D00AC" w:rsidP="003D00AC">
            <w:pPr>
              <w:pStyle w:val="TAC"/>
              <w:keepNext w:val="0"/>
              <w:rPr>
                <w:rFonts w:eastAsia="Yu Mincho"/>
                <w:szCs w:val="18"/>
              </w:rPr>
            </w:pPr>
          </w:p>
        </w:tc>
      </w:tr>
      <w:tr w:rsidR="00CD520E" w14:paraId="3D2CD5A0" w14:textId="77777777" w:rsidTr="008D44FA">
        <w:trPr>
          <w:trHeight w:val="34"/>
          <w:ins w:id="8114" w:author="马志锋10011873" w:date="2020-10-18T21:58:00Z"/>
        </w:trPr>
        <w:tc>
          <w:tcPr>
            <w:tcW w:w="1648" w:type="dxa"/>
            <w:vMerge w:val="restart"/>
            <w:tcBorders>
              <w:left w:val="single" w:sz="4" w:space="0" w:color="auto"/>
              <w:right w:val="single" w:sz="4" w:space="0" w:color="auto"/>
            </w:tcBorders>
            <w:vAlign w:val="center"/>
          </w:tcPr>
          <w:p w14:paraId="13D2C817" w14:textId="51344FBE" w:rsidR="00CD520E" w:rsidRDefault="00CD520E" w:rsidP="003D00AC">
            <w:pPr>
              <w:pStyle w:val="TAC"/>
              <w:keepNext w:val="0"/>
              <w:rPr>
                <w:ins w:id="8115" w:author="马志锋10011873" w:date="2020-10-18T21:58:00Z"/>
                <w:lang w:eastAsia="zh-CN"/>
              </w:rPr>
            </w:pPr>
            <w:ins w:id="8116" w:author="马志锋10011873" w:date="2020-10-19T15:22:00Z">
              <w:r>
                <w:rPr>
                  <w:rFonts w:hint="eastAsia"/>
                  <w:lang w:val="en-US" w:eastAsia="zh-CN"/>
                </w:rPr>
                <w:t>CA_n28A-n77A</w:t>
              </w:r>
            </w:ins>
          </w:p>
        </w:tc>
        <w:tc>
          <w:tcPr>
            <w:tcW w:w="1385" w:type="dxa"/>
            <w:vMerge w:val="restart"/>
            <w:tcBorders>
              <w:left w:val="single" w:sz="4" w:space="0" w:color="auto"/>
              <w:right w:val="single" w:sz="4" w:space="0" w:color="auto"/>
            </w:tcBorders>
            <w:vAlign w:val="center"/>
          </w:tcPr>
          <w:p w14:paraId="1852D986" w14:textId="4C4AE519" w:rsidR="00CD520E" w:rsidRDefault="00CD520E" w:rsidP="003D00AC">
            <w:pPr>
              <w:pStyle w:val="TAC"/>
              <w:keepNext w:val="0"/>
              <w:rPr>
                <w:ins w:id="8117" w:author="马志锋10011873" w:date="2020-10-18T21:58:00Z"/>
                <w:lang w:val="en-US"/>
              </w:rPr>
            </w:pPr>
            <w:ins w:id="8118" w:author="马志锋10011873" w:date="2020-10-19T15:22:00Z">
              <w:r>
                <w:rPr>
                  <w:rFonts w:hint="eastAsia"/>
                  <w:lang w:val="en-US" w:eastAsia="zh-CN"/>
                </w:rPr>
                <w:t>CA_n28A-n77A</w:t>
              </w:r>
            </w:ins>
          </w:p>
        </w:tc>
        <w:tc>
          <w:tcPr>
            <w:tcW w:w="671" w:type="dxa"/>
            <w:tcBorders>
              <w:left w:val="single" w:sz="4" w:space="0" w:color="auto"/>
              <w:bottom w:val="single" w:sz="4" w:space="0" w:color="auto"/>
              <w:right w:val="single" w:sz="4" w:space="0" w:color="auto"/>
            </w:tcBorders>
            <w:vAlign w:val="center"/>
          </w:tcPr>
          <w:p w14:paraId="3D6FA1E0" w14:textId="45BB8A91" w:rsidR="00CD520E" w:rsidRDefault="00CD520E" w:rsidP="003D00AC">
            <w:pPr>
              <w:pStyle w:val="TAC"/>
              <w:keepNext w:val="0"/>
              <w:rPr>
                <w:ins w:id="8119" w:author="马志锋10011873" w:date="2020-10-18T21:58:00Z"/>
                <w:lang w:val="en-US"/>
              </w:rPr>
            </w:pPr>
            <w:ins w:id="8120" w:author="马志锋10011873" w:date="2020-10-19T15:22: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7EA1F10D" w14:textId="434DAC59" w:rsidR="00CD520E" w:rsidRDefault="00CD520E" w:rsidP="003D00AC">
            <w:pPr>
              <w:pStyle w:val="TAC"/>
              <w:keepNext w:val="0"/>
              <w:rPr>
                <w:ins w:id="8121" w:author="马志锋10011873" w:date="2020-10-18T21:58:00Z"/>
                <w:lang w:val="en-US" w:eastAsia="zh-CN"/>
              </w:rPr>
            </w:pPr>
            <w:ins w:id="8122" w:author="马志锋10011873" w:date="2020-10-19T15:22: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25A98865" w14:textId="7AD36CF3" w:rsidR="00CD520E" w:rsidRDefault="00CD520E" w:rsidP="003D00AC">
            <w:pPr>
              <w:pStyle w:val="TAC"/>
              <w:keepNext w:val="0"/>
              <w:rPr>
                <w:ins w:id="8123" w:author="马志锋10011873" w:date="2020-10-18T21:58:00Z"/>
                <w:szCs w:val="18"/>
                <w:lang w:val="en-US" w:eastAsia="zh-CN"/>
              </w:rPr>
            </w:pPr>
            <w:ins w:id="8124" w:author="马志锋10011873" w:date="2020-10-19T15:22: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3E24A27" w14:textId="6A03CB9A" w:rsidR="00CD520E" w:rsidRDefault="00CD520E" w:rsidP="003D00AC">
            <w:pPr>
              <w:pStyle w:val="TAC"/>
              <w:keepNext w:val="0"/>
              <w:rPr>
                <w:ins w:id="8125" w:author="马志锋10011873" w:date="2020-10-18T21:58:00Z"/>
                <w:szCs w:val="18"/>
                <w:lang w:val="en-US" w:eastAsia="zh-CN"/>
              </w:rPr>
            </w:pPr>
            <w:ins w:id="8126" w:author="马志锋10011873" w:date="2020-10-19T15:22:00Z">
              <w:r>
                <w:rPr>
                  <w:rFonts w:hint="eastAsia"/>
                  <w:szCs w:val="18"/>
                  <w:lang w:val="en-US" w:eastAsia="zh-CN"/>
                </w:rPr>
                <w:t>0</w:t>
              </w:r>
              <w:r>
                <w:rPr>
                  <w:szCs w:val="18"/>
                  <w:lang w:val="en-US"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4B43B49A" w14:textId="4E3EEA29" w:rsidR="00CD520E" w:rsidRDefault="00CD520E" w:rsidP="003D00AC">
            <w:pPr>
              <w:pStyle w:val="TAC"/>
              <w:keepNext w:val="0"/>
              <w:rPr>
                <w:ins w:id="8127" w:author="马志锋10011873" w:date="2020-10-18T21:58:00Z"/>
                <w:szCs w:val="18"/>
                <w:lang w:val="en-US" w:eastAsia="zh-CN"/>
              </w:rPr>
            </w:pPr>
            <w:ins w:id="8128" w:author="马志锋10011873" w:date="2020-10-19T15:22:00Z">
              <w:r>
                <w:rPr>
                  <w:rFonts w:hint="eastAsia"/>
                  <w:szCs w:val="18"/>
                  <w:lang w:val="en-US" w:eastAsia="zh-CN"/>
                </w:rPr>
                <w:t>01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F744A4A" w14:textId="3CAE49AA" w:rsidR="00CD520E" w:rsidRDefault="00CD520E" w:rsidP="003D00AC">
            <w:pPr>
              <w:pStyle w:val="TAC"/>
              <w:keepNext w:val="0"/>
              <w:rPr>
                <w:ins w:id="8129" w:author="马志锋10011873" w:date="2020-10-18T21:58:00Z"/>
                <w:szCs w:val="18"/>
                <w:lang w:val="en-US" w:eastAsia="zh-CN"/>
              </w:rPr>
            </w:pPr>
            <w:ins w:id="8130" w:author="马志锋10011873" w:date="2020-10-19T15:22:00Z">
              <w:r>
                <w:rPr>
                  <w:rFonts w:hint="eastAsia"/>
                  <w:szCs w:val="18"/>
                  <w:lang w:val="en-US" w:eastAsia="zh-CN"/>
                </w:rPr>
                <w:t>01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B52EAA0" w14:textId="77777777" w:rsidR="00CD520E" w:rsidRDefault="00CD520E" w:rsidP="003D00AC">
            <w:pPr>
              <w:pStyle w:val="TAC"/>
              <w:keepNext w:val="0"/>
              <w:rPr>
                <w:ins w:id="8131"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FCBC7" w14:textId="77777777" w:rsidR="00CD520E" w:rsidRDefault="00CD520E" w:rsidP="003D00AC">
            <w:pPr>
              <w:pStyle w:val="TAC"/>
              <w:keepNext w:val="0"/>
              <w:rPr>
                <w:ins w:id="8132"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3947FE" w14:textId="77777777" w:rsidR="00CD520E" w:rsidRDefault="00CD520E" w:rsidP="003D00AC">
            <w:pPr>
              <w:pStyle w:val="TAC"/>
              <w:keepNext w:val="0"/>
              <w:rPr>
                <w:ins w:id="8133" w:author="马志锋10011873" w:date="2020-10-18T21:58:00Z"/>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68BA5AE" w14:textId="77777777" w:rsidR="00CD520E" w:rsidRDefault="00CD520E" w:rsidP="003D00AC">
            <w:pPr>
              <w:pStyle w:val="TAC"/>
              <w:keepNext w:val="0"/>
              <w:rPr>
                <w:ins w:id="8134" w:author="马志锋10011873" w:date="2020-10-18T21:58: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5FC5DA" w14:textId="77777777" w:rsidR="00CD520E" w:rsidRDefault="00CD520E" w:rsidP="003D00AC">
            <w:pPr>
              <w:pStyle w:val="TAC"/>
              <w:keepNext w:val="0"/>
              <w:rPr>
                <w:ins w:id="8135" w:author="马志锋10011873" w:date="2020-10-18T21:58: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35F42B" w14:textId="77777777" w:rsidR="00CD520E" w:rsidRDefault="00CD520E" w:rsidP="003D00AC">
            <w:pPr>
              <w:pStyle w:val="TAC"/>
              <w:keepNext w:val="0"/>
              <w:rPr>
                <w:ins w:id="8136" w:author="马志锋10011873" w:date="2020-10-18T21:58: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E4E367" w14:textId="77777777" w:rsidR="00CD520E" w:rsidRDefault="00CD520E" w:rsidP="003D00AC">
            <w:pPr>
              <w:pStyle w:val="TAC"/>
              <w:keepNext w:val="0"/>
              <w:rPr>
                <w:ins w:id="8137" w:author="马志锋10011873" w:date="2020-10-18T21:58: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F4885C" w14:textId="77777777" w:rsidR="00CD520E" w:rsidRDefault="00CD520E" w:rsidP="003D00AC">
            <w:pPr>
              <w:pStyle w:val="TAC"/>
              <w:keepNext w:val="0"/>
              <w:rPr>
                <w:ins w:id="8138" w:author="马志锋10011873" w:date="2020-10-18T21:58:00Z"/>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A201621" w14:textId="77777777" w:rsidR="00CD520E" w:rsidRDefault="00CD520E" w:rsidP="003D00AC">
            <w:pPr>
              <w:pStyle w:val="TAC"/>
              <w:keepNext w:val="0"/>
              <w:rPr>
                <w:ins w:id="8139" w:author="马志锋10011873" w:date="2020-10-18T21:58:00Z"/>
                <w:szCs w:val="18"/>
                <w:lang w:val="en-US"/>
              </w:rPr>
            </w:pPr>
          </w:p>
        </w:tc>
        <w:tc>
          <w:tcPr>
            <w:tcW w:w="1488" w:type="dxa"/>
            <w:vMerge w:val="restart"/>
            <w:tcBorders>
              <w:left w:val="single" w:sz="4" w:space="0" w:color="auto"/>
              <w:right w:val="single" w:sz="4" w:space="0" w:color="auto"/>
            </w:tcBorders>
            <w:vAlign w:val="center"/>
          </w:tcPr>
          <w:p w14:paraId="2BFDA843" w14:textId="0D0C10EA" w:rsidR="00CD520E" w:rsidRPr="00CD520E" w:rsidRDefault="00CD520E" w:rsidP="003D00AC">
            <w:pPr>
              <w:pStyle w:val="TAC"/>
              <w:keepNext w:val="0"/>
              <w:rPr>
                <w:ins w:id="8140" w:author="马志锋10011873" w:date="2020-10-18T21:58:00Z"/>
                <w:szCs w:val="18"/>
                <w:lang w:eastAsia="zh-CN"/>
                <w:rPrChange w:id="8141" w:author="马志锋10011873" w:date="2020-10-19T15:21:00Z">
                  <w:rPr>
                    <w:ins w:id="8142" w:author="马志锋10011873" w:date="2020-10-18T21:58:00Z"/>
                    <w:rFonts w:eastAsia="Yu Mincho"/>
                    <w:szCs w:val="18"/>
                  </w:rPr>
                </w:rPrChange>
              </w:rPr>
            </w:pPr>
            <w:ins w:id="8143" w:author="马志锋10011873" w:date="2020-10-19T15:21:00Z">
              <w:r>
                <w:rPr>
                  <w:rFonts w:hint="eastAsia"/>
                  <w:szCs w:val="18"/>
                  <w:lang w:eastAsia="zh-CN"/>
                </w:rPr>
                <w:t>0</w:t>
              </w:r>
            </w:ins>
          </w:p>
        </w:tc>
      </w:tr>
      <w:tr w:rsidR="00CD520E" w14:paraId="634EE342" w14:textId="77777777" w:rsidTr="00426BD9">
        <w:trPr>
          <w:trHeight w:val="34"/>
          <w:ins w:id="8144" w:author="马志锋10011873" w:date="2020-10-18T21:58:00Z"/>
        </w:trPr>
        <w:tc>
          <w:tcPr>
            <w:tcW w:w="1648" w:type="dxa"/>
            <w:vMerge/>
            <w:tcBorders>
              <w:left w:val="single" w:sz="4" w:space="0" w:color="auto"/>
              <w:bottom w:val="single" w:sz="4" w:space="0" w:color="auto"/>
              <w:right w:val="single" w:sz="4" w:space="0" w:color="auto"/>
            </w:tcBorders>
            <w:vAlign w:val="center"/>
          </w:tcPr>
          <w:p w14:paraId="0CE2AB0B" w14:textId="77777777" w:rsidR="00CD520E" w:rsidRDefault="00CD520E" w:rsidP="003D00AC">
            <w:pPr>
              <w:pStyle w:val="TAC"/>
              <w:keepNext w:val="0"/>
              <w:rPr>
                <w:ins w:id="8145" w:author="马志锋10011873" w:date="2020-10-18T21:58:00Z"/>
                <w:lang w:eastAsia="zh-CN"/>
              </w:rPr>
            </w:pPr>
          </w:p>
        </w:tc>
        <w:tc>
          <w:tcPr>
            <w:tcW w:w="1385" w:type="dxa"/>
            <w:vMerge/>
            <w:tcBorders>
              <w:left w:val="single" w:sz="4" w:space="0" w:color="auto"/>
              <w:bottom w:val="single" w:sz="4" w:space="0" w:color="auto"/>
              <w:right w:val="single" w:sz="4" w:space="0" w:color="auto"/>
            </w:tcBorders>
            <w:vAlign w:val="center"/>
          </w:tcPr>
          <w:p w14:paraId="6EC87EEA" w14:textId="77777777" w:rsidR="00CD520E" w:rsidRDefault="00CD520E" w:rsidP="003D00AC">
            <w:pPr>
              <w:pStyle w:val="TAC"/>
              <w:keepNext w:val="0"/>
              <w:rPr>
                <w:ins w:id="8146" w:author="马志锋10011873" w:date="2020-10-18T21:58:00Z"/>
                <w:lang w:val="en-US"/>
              </w:rPr>
            </w:pPr>
          </w:p>
        </w:tc>
        <w:tc>
          <w:tcPr>
            <w:tcW w:w="671" w:type="dxa"/>
            <w:tcBorders>
              <w:left w:val="single" w:sz="4" w:space="0" w:color="auto"/>
              <w:bottom w:val="single" w:sz="4" w:space="0" w:color="auto"/>
              <w:right w:val="single" w:sz="4" w:space="0" w:color="auto"/>
            </w:tcBorders>
            <w:vAlign w:val="center"/>
          </w:tcPr>
          <w:p w14:paraId="1CB9C082" w14:textId="25E3921A" w:rsidR="00CD520E" w:rsidRDefault="00CD520E" w:rsidP="003D00AC">
            <w:pPr>
              <w:pStyle w:val="TAC"/>
              <w:keepNext w:val="0"/>
              <w:rPr>
                <w:ins w:id="8147" w:author="马志锋10011873" w:date="2020-10-18T21:58:00Z"/>
                <w:lang w:val="en-US"/>
              </w:rPr>
            </w:pPr>
            <w:ins w:id="8148" w:author="马志锋10011873" w:date="2020-10-19T15:22:00Z">
              <w:r>
                <w:rPr>
                  <w:rFonts w:hint="eastAsia"/>
                  <w:lang w:val="en-US" w:eastAsia="zh-CN"/>
                </w:rPr>
                <w:t>n77</w:t>
              </w:r>
            </w:ins>
          </w:p>
        </w:tc>
        <w:tc>
          <w:tcPr>
            <w:tcW w:w="671" w:type="dxa"/>
            <w:tcBorders>
              <w:top w:val="single" w:sz="4" w:space="0" w:color="auto"/>
              <w:left w:val="single" w:sz="4" w:space="0" w:color="auto"/>
              <w:bottom w:val="single" w:sz="4" w:space="0" w:color="auto"/>
              <w:right w:val="single" w:sz="4" w:space="0" w:color="auto"/>
            </w:tcBorders>
          </w:tcPr>
          <w:p w14:paraId="1D1B0B7A" w14:textId="5A86A777" w:rsidR="00CD520E" w:rsidRDefault="00CD520E" w:rsidP="003D00AC">
            <w:pPr>
              <w:pStyle w:val="TAC"/>
              <w:keepNext w:val="0"/>
              <w:rPr>
                <w:ins w:id="8149" w:author="马志锋10011873" w:date="2020-10-18T21:58:00Z"/>
                <w:lang w:val="en-US" w:eastAsia="zh-CN"/>
              </w:rPr>
            </w:pPr>
            <w:ins w:id="8150" w:author="马志锋10011873" w:date="2020-10-19T15:22: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1940F67" w14:textId="77777777" w:rsidR="00CD520E" w:rsidRDefault="00CD520E" w:rsidP="003D00AC">
            <w:pPr>
              <w:pStyle w:val="TAC"/>
              <w:keepNext w:val="0"/>
              <w:rPr>
                <w:ins w:id="8151" w:author="马志锋10011873" w:date="2020-10-18T21:58: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FB238" w14:textId="70D34F1B" w:rsidR="00CD520E" w:rsidRDefault="00CD520E" w:rsidP="003D00AC">
            <w:pPr>
              <w:pStyle w:val="TAC"/>
              <w:keepNext w:val="0"/>
              <w:rPr>
                <w:ins w:id="8152" w:author="马志锋10011873" w:date="2020-10-18T21:58:00Z"/>
                <w:szCs w:val="18"/>
                <w:lang w:val="en-US" w:eastAsia="zh-CN"/>
              </w:rPr>
            </w:pPr>
            <w:ins w:id="8153" w:author="马志锋10011873" w:date="2020-10-19T15:22: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304D2FB" w14:textId="7BC7BB5C" w:rsidR="00CD520E" w:rsidRDefault="00CD520E" w:rsidP="003D00AC">
            <w:pPr>
              <w:pStyle w:val="TAC"/>
              <w:keepNext w:val="0"/>
              <w:rPr>
                <w:ins w:id="8154" w:author="马志锋10011873" w:date="2020-10-18T21:58:00Z"/>
                <w:szCs w:val="18"/>
                <w:lang w:val="en-US" w:eastAsia="zh-CN"/>
              </w:rPr>
            </w:pPr>
            <w:ins w:id="8155" w:author="马志锋10011873" w:date="2020-10-19T15:22: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B1EA959" w14:textId="386BB2EE" w:rsidR="00CD520E" w:rsidRDefault="00CD520E" w:rsidP="003D00AC">
            <w:pPr>
              <w:pStyle w:val="TAC"/>
              <w:keepNext w:val="0"/>
              <w:rPr>
                <w:ins w:id="8156" w:author="马志锋10011873" w:date="2020-10-18T21:58:00Z"/>
                <w:szCs w:val="18"/>
                <w:lang w:val="en-US" w:eastAsia="zh-CN"/>
              </w:rPr>
            </w:pPr>
            <w:ins w:id="8157" w:author="马志锋10011873" w:date="2020-10-19T15:22: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2537DB8" w14:textId="77777777" w:rsidR="00CD520E" w:rsidRDefault="00CD520E" w:rsidP="003D00AC">
            <w:pPr>
              <w:pStyle w:val="TAC"/>
              <w:keepNext w:val="0"/>
              <w:rPr>
                <w:ins w:id="8158"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AD322" w14:textId="77777777" w:rsidR="00CD520E" w:rsidRDefault="00CD520E" w:rsidP="003D00AC">
            <w:pPr>
              <w:pStyle w:val="TAC"/>
              <w:keepNext w:val="0"/>
              <w:rPr>
                <w:ins w:id="8159"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2B0A4" w14:textId="4C3212AE" w:rsidR="00CD520E" w:rsidRDefault="00CD520E" w:rsidP="003D00AC">
            <w:pPr>
              <w:pStyle w:val="TAC"/>
              <w:keepNext w:val="0"/>
              <w:rPr>
                <w:ins w:id="8160" w:author="马志锋10011873" w:date="2020-10-18T21:58:00Z"/>
                <w:szCs w:val="18"/>
                <w:lang w:val="en-US" w:eastAsia="zh-CN"/>
              </w:rPr>
            </w:pPr>
            <w:ins w:id="8161" w:author="马志锋10011873" w:date="2020-10-19T15:23:00Z">
              <w:r>
                <w:rPr>
                  <w:rFonts w:hint="eastAsia"/>
                  <w:szCs w:val="18"/>
                  <w:lang w:val="en-US" w:eastAsia="zh-CN"/>
                </w:rPr>
                <w:t>11</w:t>
              </w:r>
              <w:r>
                <w:rPr>
                  <w:szCs w:val="18"/>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94F75FE" w14:textId="38037135" w:rsidR="00CD520E" w:rsidRDefault="00CD520E" w:rsidP="003D00AC">
            <w:pPr>
              <w:pStyle w:val="TAC"/>
              <w:keepNext w:val="0"/>
              <w:rPr>
                <w:ins w:id="8162" w:author="马志锋10011873" w:date="2020-10-18T21:58:00Z"/>
                <w:szCs w:val="18"/>
                <w:lang w:val="en-US" w:eastAsia="zh-CN"/>
              </w:rPr>
            </w:pPr>
            <w:ins w:id="8163" w:author="马志锋10011873" w:date="2020-10-19T15:23: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86E7921" w14:textId="59B05B9C" w:rsidR="00CD520E" w:rsidRDefault="00CD520E" w:rsidP="003D00AC">
            <w:pPr>
              <w:pStyle w:val="TAC"/>
              <w:keepNext w:val="0"/>
              <w:rPr>
                <w:ins w:id="8164" w:author="马志锋10011873" w:date="2020-10-18T21:58:00Z"/>
                <w:szCs w:val="18"/>
                <w:lang w:val="en-US" w:eastAsia="zh-CN"/>
              </w:rPr>
            </w:pPr>
            <w:ins w:id="8165" w:author="马志锋10011873" w:date="2020-10-19T15:23:00Z">
              <w:r>
                <w:rPr>
                  <w:rFonts w:hint="eastAsia"/>
                  <w:szCs w:val="18"/>
                  <w:lang w:val="en-US" w:eastAsia="zh-CN"/>
                </w:rPr>
                <w:t>11</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11299107" w14:textId="77777777" w:rsidR="00CD520E" w:rsidRDefault="00CD520E" w:rsidP="003D00AC">
            <w:pPr>
              <w:pStyle w:val="TAC"/>
              <w:keepNext w:val="0"/>
              <w:rPr>
                <w:ins w:id="8166" w:author="马志锋10011873" w:date="2020-10-18T21:58: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D6934" w14:textId="5B2FFC66" w:rsidR="00CD520E" w:rsidRDefault="00CD520E" w:rsidP="003D00AC">
            <w:pPr>
              <w:pStyle w:val="TAC"/>
              <w:keepNext w:val="0"/>
              <w:rPr>
                <w:ins w:id="8167" w:author="马志锋10011873" w:date="2020-10-18T21:58:00Z"/>
                <w:szCs w:val="18"/>
                <w:lang w:val="en-US" w:eastAsia="zh-CN"/>
              </w:rPr>
            </w:pPr>
            <w:ins w:id="8168" w:author="马志锋10011873" w:date="2020-10-19T15:23:00Z">
              <w:r>
                <w:rPr>
                  <w:rFonts w:hint="eastAsia"/>
                  <w:szCs w:val="18"/>
                  <w:lang w:val="en-US" w:eastAsia="zh-CN"/>
                </w:rPr>
                <w:t>11</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51A99115" w14:textId="2D9EFCAC" w:rsidR="00CD520E" w:rsidRDefault="00CD520E" w:rsidP="003D00AC">
            <w:pPr>
              <w:pStyle w:val="TAC"/>
              <w:keepNext w:val="0"/>
              <w:rPr>
                <w:ins w:id="8169" w:author="马志锋10011873" w:date="2020-10-18T21:58:00Z"/>
                <w:szCs w:val="18"/>
                <w:lang w:val="en-US" w:eastAsia="zh-CN"/>
              </w:rPr>
            </w:pPr>
            <w:ins w:id="8170" w:author="马志锋10011873" w:date="2020-10-19T15:23:00Z">
              <w:r>
                <w:rPr>
                  <w:rFonts w:hint="eastAsia"/>
                  <w:szCs w:val="18"/>
                  <w:lang w:val="en-US" w:eastAsia="zh-CN"/>
                </w:rPr>
                <w:t>11</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712FBE60" w14:textId="6748DA46" w:rsidR="00CD520E" w:rsidRDefault="00CD520E" w:rsidP="003D00AC">
            <w:pPr>
              <w:pStyle w:val="TAC"/>
              <w:keepNext w:val="0"/>
              <w:rPr>
                <w:ins w:id="8171" w:author="马志锋10011873" w:date="2020-10-18T21:58:00Z"/>
                <w:szCs w:val="18"/>
                <w:lang w:val="en-US" w:eastAsia="zh-CN"/>
              </w:rPr>
            </w:pPr>
            <w:ins w:id="8172" w:author="马志锋10011873" w:date="2020-10-19T15:23:00Z">
              <w:r>
                <w:rPr>
                  <w:rFonts w:hint="eastAsia"/>
                  <w:szCs w:val="18"/>
                  <w:lang w:val="en-US" w:eastAsia="zh-CN"/>
                </w:rPr>
                <w:t>11</w:t>
              </w:r>
              <w:r>
                <w:rPr>
                  <w:szCs w:val="18"/>
                  <w:lang w:val="en-US" w:eastAsia="zh-CN"/>
                </w:rPr>
                <w:t>0</w:t>
              </w:r>
            </w:ins>
          </w:p>
        </w:tc>
        <w:tc>
          <w:tcPr>
            <w:tcW w:w="1488" w:type="dxa"/>
            <w:vMerge/>
            <w:tcBorders>
              <w:left w:val="single" w:sz="4" w:space="0" w:color="auto"/>
              <w:bottom w:val="single" w:sz="4" w:space="0" w:color="auto"/>
              <w:right w:val="single" w:sz="4" w:space="0" w:color="auto"/>
            </w:tcBorders>
            <w:vAlign w:val="center"/>
          </w:tcPr>
          <w:p w14:paraId="4FA7615C" w14:textId="77777777" w:rsidR="00CD520E" w:rsidRDefault="00CD520E" w:rsidP="003D00AC">
            <w:pPr>
              <w:pStyle w:val="TAC"/>
              <w:keepNext w:val="0"/>
              <w:rPr>
                <w:ins w:id="8173" w:author="马志锋10011873" w:date="2020-10-18T21:58:00Z"/>
                <w:rFonts w:eastAsia="Yu Mincho"/>
                <w:szCs w:val="18"/>
              </w:rPr>
            </w:pPr>
          </w:p>
        </w:tc>
      </w:tr>
      <w:tr w:rsidR="003D00AC" w14:paraId="32DF7AE7" w14:textId="77777777" w:rsidTr="00426BD9">
        <w:trPr>
          <w:trHeight w:val="34"/>
        </w:trPr>
        <w:tc>
          <w:tcPr>
            <w:tcW w:w="1648" w:type="dxa"/>
            <w:vMerge w:val="restart"/>
            <w:tcBorders>
              <w:left w:val="single" w:sz="4" w:space="0" w:color="auto"/>
              <w:right w:val="single" w:sz="4" w:space="0" w:color="auto"/>
            </w:tcBorders>
            <w:vAlign w:val="center"/>
          </w:tcPr>
          <w:p w14:paraId="2126BCED" w14:textId="513B4D2F" w:rsidR="003D00AC" w:rsidRDefault="003D00AC" w:rsidP="003D00AC">
            <w:pPr>
              <w:pStyle w:val="TAC"/>
              <w:keepNext w:val="0"/>
              <w:rPr>
                <w:lang w:eastAsia="zh-CN"/>
              </w:rPr>
            </w:pPr>
            <w:del w:id="8174" w:author="马志锋10011873" w:date="2020-10-19T15:24:00Z">
              <w:r w:rsidDel="00CD520E">
                <w:rPr>
                  <w:rFonts w:hint="eastAsia"/>
                  <w:lang w:val="en-US" w:eastAsia="zh-CN"/>
                </w:rPr>
                <w:delText>CA_n28A-n77(2A)</w:delText>
              </w:r>
            </w:del>
          </w:p>
        </w:tc>
        <w:tc>
          <w:tcPr>
            <w:tcW w:w="1385" w:type="dxa"/>
            <w:vMerge w:val="restart"/>
            <w:tcBorders>
              <w:left w:val="single" w:sz="4" w:space="0" w:color="auto"/>
              <w:right w:val="single" w:sz="4" w:space="0" w:color="auto"/>
            </w:tcBorders>
            <w:vAlign w:val="center"/>
          </w:tcPr>
          <w:p w14:paraId="662A963B" w14:textId="4CBB871D" w:rsidR="003D00AC" w:rsidRDefault="003D00AC" w:rsidP="003D00AC">
            <w:pPr>
              <w:pStyle w:val="TAC"/>
              <w:keepNext w:val="0"/>
              <w:rPr>
                <w:lang w:val="en-US"/>
              </w:rPr>
            </w:pPr>
            <w:del w:id="8175" w:author="马志锋10011873" w:date="2020-10-19T15:24:00Z">
              <w:r w:rsidDel="00CD520E">
                <w:rPr>
                  <w:rFonts w:hint="eastAsia"/>
                  <w:lang w:val="en-US" w:eastAsia="zh-CN"/>
                </w:rPr>
                <w:delText>CA_n28A-n77A</w:delText>
              </w:r>
            </w:del>
          </w:p>
        </w:tc>
        <w:tc>
          <w:tcPr>
            <w:tcW w:w="671" w:type="dxa"/>
            <w:vMerge w:val="restart"/>
            <w:tcBorders>
              <w:left w:val="single" w:sz="4" w:space="0" w:color="auto"/>
              <w:right w:val="single" w:sz="4" w:space="0" w:color="auto"/>
            </w:tcBorders>
            <w:vAlign w:val="center"/>
          </w:tcPr>
          <w:p w14:paraId="0AD22FE0" w14:textId="48B46CB7" w:rsidR="003D00AC" w:rsidRDefault="003D00AC" w:rsidP="003D00AC">
            <w:pPr>
              <w:pStyle w:val="TAC"/>
              <w:keepNext w:val="0"/>
              <w:rPr>
                <w:lang w:val="en-US"/>
              </w:rPr>
            </w:pPr>
            <w:del w:id="8176" w:author="马志锋10011873" w:date="2020-10-19T15:24:00Z">
              <w:r w:rsidDel="00CD520E">
                <w:rPr>
                  <w:rFonts w:hint="eastAsia"/>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3C836111" w14:textId="5562C1DF" w:rsidR="003D00AC" w:rsidRDefault="003D00AC" w:rsidP="003D00AC">
            <w:pPr>
              <w:pStyle w:val="TAC"/>
              <w:keepNext w:val="0"/>
              <w:rPr>
                <w:lang w:val="en-US" w:eastAsia="zh-CN"/>
              </w:rPr>
            </w:pPr>
            <w:del w:id="8177" w:author="马志锋10011873" w:date="2020-10-19T15:24:00Z">
              <w:r w:rsidDel="00CD520E">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72FA7F6" w14:textId="682B04C4" w:rsidR="003D00AC" w:rsidRDefault="003D00AC" w:rsidP="003D00AC">
            <w:pPr>
              <w:pStyle w:val="TAC"/>
              <w:keepNext w:val="0"/>
              <w:rPr>
                <w:szCs w:val="18"/>
                <w:lang w:val="en-US"/>
              </w:rPr>
            </w:pPr>
            <w:del w:id="8178" w:author="马志锋10011873" w:date="2020-10-19T15:24: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4B5998" w14:textId="12A1E716" w:rsidR="003D00AC" w:rsidRDefault="003D00AC" w:rsidP="003D00AC">
            <w:pPr>
              <w:pStyle w:val="TAC"/>
              <w:keepNext w:val="0"/>
              <w:rPr>
                <w:szCs w:val="18"/>
                <w:lang w:val="en-US"/>
              </w:rPr>
            </w:pPr>
            <w:del w:id="8179" w:author="马志锋10011873" w:date="2020-10-19T15:24: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B8CBCC" w14:textId="0AEF1FC1" w:rsidR="003D00AC" w:rsidRDefault="003D00AC" w:rsidP="003D00AC">
            <w:pPr>
              <w:pStyle w:val="TAC"/>
              <w:keepNext w:val="0"/>
              <w:rPr>
                <w:szCs w:val="18"/>
                <w:lang w:val="en-US"/>
              </w:rPr>
            </w:pPr>
            <w:del w:id="8180" w:author="马志锋10011873" w:date="2020-10-19T15:24: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6F380F" w14:textId="1D601AC1" w:rsidR="003D00AC" w:rsidRDefault="003D00AC" w:rsidP="003D00AC">
            <w:pPr>
              <w:pStyle w:val="TAC"/>
              <w:keepNext w:val="0"/>
              <w:rPr>
                <w:szCs w:val="18"/>
                <w:lang w:val="en-US"/>
              </w:rPr>
            </w:pPr>
            <w:del w:id="8181" w:author="马志锋10011873" w:date="2020-10-19T15:24: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C6875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20F8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5ABDD5"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4315DA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2E899"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020515"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89C5C1"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44FC3"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24ACBA" w14:textId="77777777" w:rsidR="003D00AC" w:rsidRDefault="003D00AC" w:rsidP="003D00AC">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570340F2" w14:textId="1F51BA2D" w:rsidR="003D00AC" w:rsidRDefault="003D00AC" w:rsidP="003D00AC">
            <w:pPr>
              <w:pStyle w:val="TAC"/>
              <w:keepNext w:val="0"/>
              <w:rPr>
                <w:rFonts w:eastAsia="Yu Mincho"/>
                <w:szCs w:val="18"/>
              </w:rPr>
            </w:pPr>
            <w:del w:id="8182" w:author="马志锋10011873" w:date="2020-10-19T15:24:00Z">
              <w:r w:rsidDel="00CD520E">
                <w:rPr>
                  <w:rFonts w:eastAsia="Yu Mincho"/>
                  <w:szCs w:val="18"/>
                </w:rPr>
                <w:delText>0</w:delText>
              </w:r>
            </w:del>
          </w:p>
        </w:tc>
      </w:tr>
      <w:tr w:rsidR="003D00AC" w14:paraId="781A49D5" w14:textId="77777777" w:rsidTr="00426BD9">
        <w:trPr>
          <w:trHeight w:val="34"/>
        </w:trPr>
        <w:tc>
          <w:tcPr>
            <w:tcW w:w="1648" w:type="dxa"/>
            <w:vMerge/>
            <w:tcBorders>
              <w:left w:val="single" w:sz="4" w:space="0" w:color="auto"/>
              <w:right w:val="single" w:sz="4" w:space="0" w:color="auto"/>
            </w:tcBorders>
            <w:vAlign w:val="center"/>
          </w:tcPr>
          <w:p w14:paraId="427AB47A"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86A8DE0"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2AD1B73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6FC2E1" w14:textId="19F48CEF" w:rsidR="003D00AC" w:rsidRDefault="003D00AC" w:rsidP="003D00AC">
            <w:pPr>
              <w:pStyle w:val="TAC"/>
              <w:keepNext w:val="0"/>
              <w:rPr>
                <w:lang w:val="en-US" w:eastAsia="zh-CN"/>
              </w:rPr>
            </w:pPr>
            <w:del w:id="8183" w:author="马志锋10011873" w:date="2020-10-19T15:24:00Z">
              <w:r w:rsidDel="00CD520E">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C94072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E36612" w14:textId="024E8943" w:rsidR="003D00AC" w:rsidRDefault="003D00AC" w:rsidP="003D00AC">
            <w:pPr>
              <w:pStyle w:val="TAC"/>
              <w:keepNext w:val="0"/>
              <w:rPr>
                <w:szCs w:val="18"/>
                <w:lang w:val="en-US"/>
              </w:rPr>
            </w:pPr>
            <w:del w:id="8184" w:author="马志锋10011873" w:date="2020-10-19T15:24:00Z">
              <w:r w:rsidDel="00CD520E">
                <w:rPr>
                  <w:szCs w:val="18"/>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FCF8087" w14:textId="6850E42D" w:rsidR="003D00AC" w:rsidRDefault="003D00AC" w:rsidP="003D00AC">
            <w:pPr>
              <w:pStyle w:val="TAC"/>
              <w:keepNext w:val="0"/>
              <w:rPr>
                <w:szCs w:val="18"/>
                <w:lang w:val="en-US"/>
              </w:rPr>
            </w:pPr>
            <w:del w:id="8185" w:author="马志锋10011873" w:date="2020-10-19T15:24: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829987" w14:textId="6B0CE242" w:rsidR="003D00AC" w:rsidRDefault="003D00AC" w:rsidP="003D00AC">
            <w:pPr>
              <w:pStyle w:val="TAC"/>
              <w:keepNext w:val="0"/>
              <w:rPr>
                <w:szCs w:val="18"/>
                <w:lang w:val="en-US"/>
              </w:rPr>
            </w:pPr>
            <w:del w:id="8186" w:author="马志锋10011873" w:date="2020-10-19T15:24: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48ABC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1F18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CC2095"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30AF23C"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FBB63F"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B6F8B"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430D79"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68BCF7"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C2619AF" w14:textId="77777777" w:rsidR="003D00AC" w:rsidRDefault="003D00AC" w:rsidP="003D00AC">
            <w:pPr>
              <w:pStyle w:val="TAC"/>
              <w:keepNext w:val="0"/>
              <w:rPr>
                <w:szCs w:val="18"/>
                <w:lang w:val="en-US"/>
              </w:rPr>
            </w:pPr>
          </w:p>
        </w:tc>
        <w:tc>
          <w:tcPr>
            <w:tcW w:w="1488" w:type="dxa"/>
            <w:vMerge/>
            <w:tcBorders>
              <w:left w:val="single" w:sz="4" w:space="0" w:color="auto"/>
              <w:right w:val="single" w:sz="4" w:space="0" w:color="auto"/>
            </w:tcBorders>
            <w:vAlign w:val="center"/>
          </w:tcPr>
          <w:p w14:paraId="0CB43322" w14:textId="77777777" w:rsidR="003D00AC" w:rsidRDefault="003D00AC" w:rsidP="003D00AC">
            <w:pPr>
              <w:pStyle w:val="TAC"/>
              <w:keepNext w:val="0"/>
              <w:rPr>
                <w:rFonts w:eastAsia="Yu Mincho"/>
                <w:szCs w:val="18"/>
              </w:rPr>
            </w:pPr>
          </w:p>
        </w:tc>
      </w:tr>
      <w:tr w:rsidR="003D00AC" w14:paraId="25BA4671" w14:textId="77777777" w:rsidTr="00426BD9">
        <w:trPr>
          <w:trHeight w:val="34"/>
        </w:trPr>
        <w:tc>
          <w:tcPr>
            <w:tcW w:w="1648" w:type="dxa"/>
            <w:vMerge/>
            <w:tcBorders>
              <w:left w:val="single" w:sz="4" w:space="0" w:color="auto"/>
              <w:right w:val="single" w:sz="4" w:space="0" w:color="auto"/>
            </w:tcBorders>
            <w:vAlign w:val="center"/>
          </w:tcPr>
          <w:p w14:paraId="238F7035"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50D0769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62A12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CD1948" w14:textId="55CF6C24" w:rsidR="003D00AC" w:rsidRDefault="003D00AC" w:rsidP="003D00AC">
            <w:pPr>
              <w:pStyle w:val="TAC"/>
              <w:keepNext w:val="0"/>
              <w:rPr>
                <w:lang w:val="en-US" w:eastAsia="zh-CN"/>
              </w:rPr>
            </w:pPr>
            <w:del w:id="8187" w:author="马志锋10011873" w:date="2020-10-19T15:24:00Z">
              <w:r w:rsidDel="00CD520E">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94F96E8"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5CFB27"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31BDBD7"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D8453"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5A26F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692A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84C2DE"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534B34F"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CFD6DD"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7284D3"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5E5065" w14:textId="77777777" w:rsidR="003D00AC" w:rsidRDefault="003D00AC" w:rsidP="003D00A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3F16F2" w14:textId="77777777" w:rsidR="003D00AC" w:rsidRDefault="003D00AC" w:rsidP="003D00A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601D1A" w14:textId="77777777" w:rsidR="003D00AC" w:rsidRDefault="003D00AC" w:rsidP="003D00AC">
            <w:pPr>
              <w:pStyle w:val="TAC"/>
              <w:keepNext w:val="0"/>
              <w:rPr>
                <w:szCs w:val="18"/>
                <w:lang w:val="en-US"/>
              </w:rPr>
            </w:pPr>
          </w:p>
        </w:tc>
        <w:tc>
          <w:tcPr>
            <w:tcW w:w="1488" w:type="dxa"/>
            <w:vMerge/>
            <w:tcBorders>
              <w:left w:val="single" w:sz="4" w:space="0" w:color="auto"/>
              <w:right w:val="single" w:sz="4" w:space="0" w:color="auto"/>
            </w:tcBorders>
            <w:vAlign w:val="center"/>
          </w:tcPr>
          <w:p w14:paraId="5B494A75" w14:textId="77777777" w:rsidR="003D00AC" w:rsidRDefault="003D00AC" w:rsidP="003D00AC">
            <w:pPr>
              <w:pStyle w:val="TAC"/>
              <w:keepNext w:val="0"/>
              <w:rPr>
                <w:rFonts w:eastAsia="Yu Mincho"/>
                <w:szCs w:val="18"/>
              </w:rPr>
            </w:pPr>
          </w:p>
        </w:tc>
      </w:tr>
      <w:tr w:rsidR="003D00AC" w14:paraId="4DD4895E"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62D3204"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EE4C2E8" w14:textId="77777777" w:rsidR="003D00AC" w:rsidRDefault="003D00AC" w:rsidP="003D00A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9161712" w14:textId="10ACD953" w:rsidR="003D00AC" w:rsidRDefault="003D00AC" w:rsidP="003D00AC">
            <w:pPr>
              <w:pStyle w:val="TAC"/>
              <w:keepNext w:val="0"/>
              <w:rPr>
                <w:lang w:val="en-US"/>
              </w:rPr>
            </w:pPr>
            <w:del w:id="8188" w:author="马志锋10011873" w:date="2020-10-19T15:24:00Z">
              <w:r w:rsidDel="00CD520E">
                <w:rPr>
                  <w:rFonts w:hint="eastAsia"/>
                  <w:lang w:val="en-US" w:eastAsia="zh-CN"/>
                </w:rPr>
                <w:delText>n77</w:delText>
              </w:r>
            </w:del>
          </w:p>
        </w:tc>
        <w:tc>
          <w:tcPr>
            <w:tcW w:w="9397" w:type="dxa"/>
            <w:gridSpan w:val="14"/>
            <w:tcBorders>
              <w:top w:val="single" w:sz="4" w:space="0" w:color="auto"/>
              <w:left w:val="single" w:sz="4" w:space="0" w:color="auto"/>
              <w:bottom w:val="single" w:sz="4" w:space="0" w:color="auto"/>
              <w:right w:val="single" w:sz="4" w:space="0" w:color="auto"/>
            </w:tcBorders>
          </w:tcPr>
          <w:p w14:paraId="0F7FF0BF" w14:textId="399E804D" w:rsidR="003D00AC" w:rsidRDefault="003D00AC" w:rsidP="003D00AC">
            <w:pPr>
              <w:pStyle w:val="TAC"/>
              <w:keepNext w:val="0"/>
              <w:rPr>
                <w:szCs w:val="18"/>
                <w:lang w:val="en-US"/>
              </w:rPr>
            </w:pPr>
            <w:del w:id="8189" w:author="马志锋10011873" w:date="2020-10-19T15:24:00Z">
              <w:r w:rsidDel="00CD520E">
                <w:rPr>
                  <w:lang w:val="en-US" w:eastAsia="zh-CN"/>
                </w:rPr>
                <w:delText>See CA_</w:delText>
              </w:r>
              <w:r w:rsidDel="00CD520E">
                <w:rPr>
                  <w:rFonts w:hint="eastAsia"/>
                  <w:lang w:val="en-US" w:eastAsia="zh-CN"/>
                </w:rPr>
                <w:delText>n77(2A)</w:delText>
              </w:r>
              <w:r w:rsidDel="00CD520E">
                <w:rPr>
                  <w:lang w:val="en-US" w:eastAsia="zh-CN"/>
                </w:rPr>
                <w:delText xml:space="preserve"> Bandwidth Combination Set 0 in Table 5.</w:delText>
              </w:r>
              <w:r w:rsidDel="00CD520E">
                <w:rPr>
                  <w:rFonts w:hint="eastAsia"/>
                  <w:lang w:val="en-US" w:eastAsia="zh-CN"/>
                </w:rPr>
                <w:delText>5</w:delText>
              </w:r>
              <w:r w:rsidDel="00CD520E">
                <w:rPr>
                  <w:lang w:val="en-US" w:eastAsia="zh-CN"/>
                </w:rPr>
                <w:delText>A.</w:delText>
              </w:r>
              <w:r w:rsidDel="00CD520E">
                <w:rPr>
                  <w:rFonts w:hint="eastAsia"/>
                  <w:lang w:val="en-US" w:eastAsia="zh-CN"/>
                </w:rPr>
                <w:delText>2</w:delText>
              </w:r>
              <w:r w:rsidDel="00CD520E">
                <w:rPr>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3A4395BF" w14:textId="77777777" w:rsidR="003D00AC" w:rsidRDefault="003D00AC" w:rsidP="003D00AC">
            <w:pPr>
              <w:pStyle w:val="TAC"/>
              <w:keepNext w:val="0"/>
              <w:rPr>
                <w:rFonts w:eastAsia="Yu Mincho"/>
                <w:szCs w:val="18"/>
              </w:rPr>
            </w:pPr>
          </w:p>
        </w:tc>
      </w:tr>
      <w:tr w:rsidR="00CD520E" w14:paraId="16B8594E" w14:textId="77777777" w:rsidTr="008D44FA">
        <w:trPr>
          <w:trHeight w:val="34"/>
          <w:ins w:id="8190" w:author="马志锋10011873" w:date="2020-10-18T21:58:00Z"/>
        </w:trPr>
        <w:tc>
          <w:tcPr>
            <w:tcW w:w="1648" w:type="dxa"/>
            <w:vMerge w:val="restart"/>
            <w:tcBorders>
              <w:top w:val="single" w:sz="4" w:space="0" w:color="auto"/>
              <w:left w:val="single" w:sz="4" w:space="0" w:color="auto"/>
              <w:right w:val="single" w:sz="4" w:space="0" w:color="auto"/>
            </w:tcBorders>
            <w:vAlign w:val="center"/>
          </w:tcPr>
          <w:p w14:paraId="1BB9F095" w14:textId="2FB0EB79" w:rsidR="00CD520E" w:rsidRDefault="00CD520E" w:rsidP="003D00AC">
            <w:pPr>
              <w:pStyle w:val="TAC"/>
              <w:keepNext w:val="0"/>
              <w:rPr>
                <w:ins w:id="8191" w:author="马志锋10011873" w:date="2020-10-18T21:58:00Z"/>
                <w:lang w:eastAsia="zh-CN"/>
              </w:rPr>
            </w:pPr>
            <w:ins w:id="8192" w:author="马志锋10011873" w:date="2020-10-19T15:24:00Z">
              <w:r>
                <w:rPr>
                  <w:rFonts w:hint="eastAsia"/>
                  <w:lang w:val="en-US" w:eastAsia="zh-CN"/>
                </w:rPr>
                <w:t>CA_n28A-n77(2A)</w:t>
              </w:r>
            </w:ins>
          </w:p>
        </w:tc>
        <w:tc>
          <w:tcPr>
            <w:tcW w:w="1385" w:type="dxa"/>
            <w:vMerge w:val="restart"/>
            <w:tcBorders>
              <w:top w:val="single" w:sz="4" w:space="0" w:color="auto"/>
              <w:left w:val="single" w:sz="4" w:space="0" w:color="auto"/>
              <w:right w:val="single" w:sz="4" w:space="0" w:color="auto"/>
            </w:tcBorders>
            <w:vAlign w:val="center"/>
          </w:tcPr>
          <w:p w14:paraId="474F3CC6" w14:textId="7DABE8BB" w:rsidR="00CD520E" w:rsidRDefault="00CD520E" w:rsidP="003D00AC">
            <w:pPr>
              <w:pStyle w:val="TAC"/>
              <w:keepNext w:val="0"/>
              <w:rPr>
                <w:ins w:id="8193" w:author="马志锋10011873" w:date="2020-10-18T21:58:00Z"/>
                <w:lang w:eastAsia="zh-CN"/>
              </w:rPr>
            </w:pPr>
            <w:ins w:id="8194" w:author="马志锋10011873" w:date="2020-10-19T15:24:00Z">
              <w:r>
                <w:rPr>
                  <w:rFonts w:hint="eastAsia"/>
                  <w:lang w:val="en-US" w:eastAsia="zh-CN"/>
                </w:rPr>
                <w:t>CA_n28A-n77A</w:t>
              </w:r>
            </w:ins>
          </w:p>
        </w:tc>
        <w:tc>
          <w:tcPr>
            <w:tcW w:w="671" w:type="dxa"/>
            <w:tcBorders>
              <w:top w:val="single" w:sz="4" w:space="0" w:color="auto"/>
              <w:left w:val="single" w:sz="4" w:space="0" w:color="auto"/>
              <w:bottom w:val="single" w:sz="4" w:space="0" w:color="auto"/>
              <w:right w:val="single" w:sz="4" w:space="0" w:color="auto"/>
            </w:tcBorders>
            <w:vAlign w:val="center"/>
          </w:tcPr>
          <w:p w14:paraId="45DB5E0F" w14:textId="263A2F08" w:rsidR="00CD520E" w:rsidRDefault="00CD520E" w:rsidP="003D00AC">
            <w:pPr>
              <w:pStyle w:val="TAC"/>
              <w:keepNext w:val="0"/>
              <w:rPr>
                <w:ins w:id="8195" w:author="马志锋10011873" w:date="2020-10-18T21:58:00Z"/>
                <w:lang w:val="en-US"/>
              </w:rPr>
            </w:pPr>
            <w:ins w:id="8196" w:author="马志锋10011873" w:date="2020-10-19T15:24: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0BB42F08" w14:textId="1FA28A87" w:rsidR="00CD520E" w:rsidRDefault="00CD520E" w:rsidP="003D00AC">
            <w:pPr>
              <w:pStyle w:val="TAC"/>
              <w:keepNext w:val="0"/>
              <w:rPr>
                <w:ins w:id="8197" w:author="马志锋10011873" w:date="2020-10-18T21:58:00Z"/>
                <w:lang w:val="en-US" w:eastAsia="zh-CN"/>
              </w:rPr>
            </w:pPr>
            <w:ins w:id="8198" w:author="马志锋10011873" w:date="2020-10-19T15:24: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A7D079F" w14:textId="39A92281" w:rsidR="00CD520E" w:rsidRDefault="00CD520E" w:rsidP="003D00AC">
            <w:pPr>
              <w:pStyle w:val="TAC"/>
              <w:keepNext w:val="0"/>
              <w:rPr>
                <w:ins w:id="8199" w:author="马志锋10011873" w:date="2020-10-18T21:58:00Z"/>
                <w:szCs w:val="18"/>
                <w:lang w:val="en-US" w:eastAsia="zh-CN"/>
              </w:rPr>
            </w:pPr>
            <w:ins w:id="8200" w:author="马志锋10011873" w:date="2020-10-19T15:24: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499A1DB4" w14:textId="3B02FC0F" w:rsidR="00CD520E" w:rsidRPr="00CD520E" w:rsidRDefault="00CD520E" w:rsidP="003D00AC">
            <w:pPr>
              <w:pStyle w:val="TAC"/>
              <w:keepNext w:val="0"/>
              <w:rPr>
                <w:ins w:id="8201" w:author="马志锋10011873" w:date="2020-10-18T21:58:00Z"/>
                <w:szCs w:val="18"/>
                <w:lang w:eastAsia="zh-CN"/>
                <w:rPrChange w:id="8202" w:author="马志锋10011873" w:date="2020-10-19T15:24:00Z">
                  <w:rPr>
                    <w:ins w:id="8203" w:author="马志锋10011873" w:date="2020-10-18T21:58:00Z"/>
                    <w:rFonts w:eastAsia="Yu Mincho"/>
                    <w:szCs w:val="18"/>
                  </w:rPr>
                </w:rPrChange>
              </w:rPr>
            </w:pPr>
            <w:ins w:id="8204" w:author="马志锋10011873" w:date="2020-10-19T15:24:00Z">
              <w:r>
                <w:rPr>
                  <w:rFonts w:hint="eastAsia"/>
                  <w:szCs w:val="18"/>
                  <w:lang w:eastAsia="zh-CN"/>
                </w:rPr>
                <w:t>01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8724C0C" w14:textId="7C8CA6DC" w:rsidR="00CD520E" w:rsidRPr="00CD520E" w:rsidRDefault="00CD520E" w:rsidP="003D00AC">
            <w:pPr>
              <w:pStyle w:val="TAC"/>
              <w:keepNext w:val="0"/>
              <w:rPr>
                <w:ins w:id="8205" w:author="马志锋10011873" w:date="2020-10-18T21:58:00Z"/>
                <w:szCs w:val="18"/>
                <w:lang w:eastAsia="zh-CN"/>
                <w:rPrChange w:id="8206" w:author="马志锋10011873" w:date="2020-10-19T15:24:00Z">
                  <w:rPr>
                    <w:ins w:id="8207" w:author="马志锋10011873" w:date="2020-10-18T21:58:00Z"/>
                    <w:rFonts w:eastAsia="Yu Mincho"/>
                    <w:szCs w:val="18"/>
                  </w:rPr>
                </w:rPrChange>
              </w:rPr>
            </w:pPr>
            <w:ins w:id="8208" w:author="马志锋10011873" w:date="2020-10-19T15:24:00Z">
              <w:r>
                <w:rPr>
                  <w:rFonts w:hint="eastAsia"/>
                  <w:szCs w:val="18"/>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13DC310B" w14:textId="4646A5C1" w:rsidR="00CD520E" w:rsidRPr="00CD520E" w:rsidRDefault="00CD520E" w:rsidP="003D00AC">
            <w:pPr>
              <w:pStyle w:val="TAC"/>
              <w:keepNext w:val="0"/>
              <w:rPr>
                <w:ins w:id="8209" w:author="马志锋10011873" w:date="2020-10-18T21:58:00Z"/>
                <w:szCs w:val="18"/>
                <w:lang w:eastAsia="zh-CN"/>
                <w:rPrChange w:id="8210" w:author="马志锋10011873" w:date="2020-10-19T15:24:00Z">
                  <w:rPr>
                    <w:ins w:id="8211" w:author="马志锋10011873" w:date="2020-10-18T21:58:00Z"/>
                    <w:rFonts w:eastAsia="Yu Mincho"/>
                    <w:szCs w:val="18"/>
                  </w:rPr>
                </w:rPrChange>
              </w:rPr>
            </w:pPr>
            <w:ins w:id="8212" w:author="马志锋10011873" w:date="2020-10-19T15:24: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1522DD2" w14:textId="77777777" w:rsidR="00CD520E" w:rsidRDefault="00CD520E" w:rsidP="003D00AC">
            <w:pPr>
              <w:pStyle w:val="TAC"/>
              <w:keepNext w:val="0"/>
              <w:rPr>
                <w:ins w:id="8213"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474F4" w14:textId="77777777" w:rsidR="00CD520E" w:rsidRDefault="00CD520E" w:rsidP="003D00AC">
            <w:pPr>
              <w:pStyle w:val="TAC"/>
              <w:keepNext w:val="0"/>
              <w:rPr>
                <w:ins w:id="8214"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7A02A" w14:textId="77777777" w:rsidR="00CD520E" w:rsidRDefault="00CD520E" w:rsidP="003D00AC">
            <w:pPr>
              <w:pStyle w:val="TAC"/>
              <w:keepNext w:val="0"/>
              <w:rPr>
                <w:ins w:id="8215"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C8434D" w14:textId="77777777" w:rsidR="00CD520E" w:rsidRDefault="00CD520E" w:rsidP="003D00AC">
            <w:pPr>
              <w:pStyle w:val="TAC"/>
              <w:keepNext w:val="0"/>
              <w:rPr>
                <w:ins w:id="8216"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CAA4DC" w14:textId="77777777" w:rsidR="00CD520E" w:rsidRDefault="00CD520E" w:rsidP="003D00AC">
            <w:pPr>
              <w:pStyle w:val="TAC"/>
              <w:keepNext w:val="0"/>
              <w:rPr>
                <w:ins w:id="8217"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235520" w14:textId="77777777" w:rsidR="00CD520E" w:rsidRDefault="00CD520E" w:rsidP="003D00AC">
            <w:pPr>
              <w:pStyle w:val="TAC"/>
              <w:keepNext w:val="0"/>
              <w:rPr>
                <w:ins w:id="8218"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5983A" w14:textId="77777777" w:rsidR="00CD520E" w:rsidRDefault="00CD520E" w:rsidP="003D00AC">
            <w:pPr>
              <w:pStyle w:val="TAC"/>
              <w:keepNext w:val="0"/>
              <w:rPr>
                <w:ins w:id="8219"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2D9641" w14:textId="77777777" w:rsidR="00CD520E" w:rsidRDefault="00CD520E" w:rsidP="003D00AC">
            <w:pPr>
              <w:pStyle w:val="TAC"/>
              <w:keepNext w:val="0"/>
              <w:rPr>
                <w:ins w:id="8220"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EA0365" w14:textId="77777777" w:rsidR="00CD520E" w:rsidRDefault="00CD520E" w:rsidP="003D00AC">
            <w:pPr>
              <w:pStyle w:val="TAC"/>
              <w:keepNext w:val="0"/>
              <w:rPr>
                <w:ins w:id="8221" w:author="马志锋10011873" w:date="2020-10-18T21:58: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69113FB" w14:textId="2017C841" w:rsidR="00CD520E" w:rsidRPr="00CD520E" w:rsidRDefault="00CD520E" w:rsidP="003D00AC">
            <w:pPr>
              <w:pStyle w:val="TAC"/>
              <w:keepNext w:val="0"/>
              <w:rPr>
                <w:ins w:id="8222" w:author="马志锋10011873" w:date="2020-10-18T21:58:00Z"/>
                <w:szCs w:val="18"/>
                <w:lang w:eastAsia="zh-CN"/>
                <w:rPrChange w:id="8223" w:author="马志锋10011873" w:date="2020-10-19T15:23:00Z">
                  <w:rPr>
                    <w:ins w:id="8224" w:author="马志锋10011873" w:date="2020-10-18T21:58:00Z"/>
                    <w:rFonts w:eastAsia="Yu Mincho"/>
                    <w:szCs w:val="18"/>
                  </w:rPr>
                </w:rPrChange>
              </w:rPr>
            </w:pPr>
            <w:ins w:id="8225" w:author="马志锋10011873" w:date="2020-10-19T15:23:00Z">
              <w:r>
                <w:rPr>
                  <w:rFonts w:hint="eastAsia"/>
                  <w:szCs w:val="18"/>
                  <w:lang w:eastAsia="zh-CN"/>
                </w:rPr>
                <w:t>0</w:t>
              </w:r>
            </w:ins>
          </w:p>
        </w:tc>
      </w:tr>
      <w:tr w:rsidR="00CD520E" w14:paraId="446B3F2C" w14:textId="77777777" w:rsidTr="008D44FA">
        <w:trPr>
          <w:trHeight w:val="34"/>
          <w:ins w:id="8226" w:author="马志锋10011873" w:date="2020-10-18T21:58:00Z"/>
        </w:trPr>
        <w:tc>
          <w:tcPr>
            <w:tcW w:w="1648" w:type="dxa"/>
            <w:vMerge/>
            <w:tcBorders>
              <w:left w:val="single" w:sz="4" w:space="0" w:color="auto"/>
              <w:bottom w:val="single" w:sz="4" w:space="0" w:color="auto"/>
              <w:right w:val="single" w:sz="4" w:space="0" w:color="auto"/>
            </w:tcBorders>
            <w:vAlign w:val="center"/>
          </w:tcPr>
          <w:p w14:paraId="544FB2CA" w14:textId="77777777" w:rsidR="00CD520E" w:rsidRDefault="00CD520E" w:rsidP="003D00AC">
            <w:pPr>
              <w:pStyle w:val="TAC"/>
              <w:keepNext w:val="0"/>
              <w:rPr>
                <w:ins w:id="8227" w:author="马志锋10011873" w:date="2020-10-18T21:58:00Z"/>
                <w:lang w:eastAsia="zh-CN"/>
              </w:rPr>
            </w:pPr>
          </w:p>
        </w:tc>
        <w:tc>
          <w:tcPr>
            <w:tcW w:w="1385" w:type="dxa"/>
            <w:vMerge/>
            <w:tcBorders>
              <w:left w:val="single" w:sz="4" w:space="0" w:color="auto"/>
              <w:bottom w:val="single" w:sz="4" w:space="0" w:color="auto"/>
              <w:right w:val="single" w:sz="4" w:space="0" w:color="auto"/>
            </w:tcBorders>
            <w:vAlign w:val="center"/>
          </w:tcPr>
          <w:p w14:paraId="108AC8C7" w14:textId="77777777" w:rsidR="00CD520E" w:rsidRDefault="00CD520E" w:rsidP="003D00AC">
            <w:pPr>
              <w:pStyle w:val="TAC"/>
              <w:keepNext w:val="0"/>
              <w:rPr>
                <w:ins w:id="8228" w:author="马志锋10011873" w:date="2020-10-18T21: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52228" w14:textId="7B1BB27F" w:rsidR="00CD520E" w:rsidRDefault="00CD520E" w:rsidP="003D00AC">
            <w:pPr>
              <w:pStyle w:val="TAC"/>
              <w:keepNext w:val="0"/>
              <w:rPr>
                <w:ins w:id="8229" w:author="马志锋10011873" w:date="2020-10-18T21:58:00Z"/>
                <w:lang w:val="en-US"/>
              </w:rPr>
            </w:pPr>
            <w:ins w:id="8230" w:author="马志锋10011873" w:date="2020-10-19T15:24:00Z">
              <w:r>
                <w:rPr>
                  <w:rFonts w:hint="eastAsia"/>
                  <w:lang w:val="en-US" w:eastAsia="zh-CN"/>
                </w:rPr>
                <w:t>n77</w:t>
              </w:r>
            </w:ins>
          </w:p>
        </w:tc>
        <w:tc>
          <w:tcPr>
            <w:tcW w:w="9397" w:type="dxa"/>
            <w:gridSpan w:val="14"/>
            <w:tcBorders>
              <w:top w:val="single" w:sz="4" w:space="0" w:color="auto"/>
              <w:left w:val="single" w:sz="4" w:space="0" w:color="auto"/>
              <w:bottom w:val="single" w:sz="4" w:space="0" w:color="auto"/>
              <w:right w:val="single" w:sz="4" w:space="0" w:color="auto"/>
            </w:tcBorders>
          </w:tcPr>
          <w:p w14:paraId="1341ABBE" w14:textId="17EE8573" w:rsidR="00CD520E" w:rsidRDefault="00CD520E" w:rsidP="003D00AC">
            <w:pPr>
              <w:pStyle w:val="TAC"/>
              <w:keepNext w:val="0"/>
              <w:rPr>
                <w:ins w:id="8231" w:author="马志锋10011873" w:date="2020-10-18T21:58:00Z"/>
                <w:rFonts w:eastAsia="Yu Mincho"/>
                <w:szCs w:val="18"/>
              </w:rPr>
            </w:pPr>
            <w:ins w:id="8232" w:author="马志锋10011873" w:date="2020-10-19T15:24:00Z">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tcBorders>
              <w:left w:val="single" w:sz="4" w:space="0" w:color="auto"/>
              <w:bottom w:val="single" w:sz="4" w:space="0" w:color="auto"/>
              <w:right w:val="single" w:sz="4" w:space="0" w:color="auto"/>
            </w:tcBorders>
            <w:vAlign w:val="center"/>
          </w:tcPr>
          <w:p w14:paraId="59664B7F" w14:textId="77777777" w:rsidR="00CD520E" w:rsidRDefault="00CD520E" w:rsidP="003D00AC">
            <w:pPr>
              <w:pStyle w:val="TAC"/>
              <w:keepNext w:val="0"/>
              <w:rPr>
                <w:ins w:id="8233" w:author="马志锋10011873" w:date="2020-10-18T21:58:00Z"/>
                <w:rFonts w:eastAsia="Yu Mincho"/>
                <w:szCs w:val="18"/>
              </w:rPr>
            </w:pPr>
          </w:p>
        </w:tc>
      </w:tr>
      <w:tr w:rsidR="003D00AC" w14:paraId="40100F1C"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DA6B1D7" w14:textId="777CEB91" w:rsidR="003D00AC" w:rsidRDefault="003D00AC" w:rsidP="003D00AC">
            <w:pPr>
              <w:pStyle w:val="TAC"/>
              <w:keepNext w:val="0"/>
              <w:rPr>
                <w:lang w:eastAsia="zh-CN"/>
              </w:rPr>
            </w:pPr>
            <w:del w:id="8234" w:author="马志锋10011873" w:date="2020-10-19T15:26:00Z">
              <w:r w:rsidDel="00CD520E">
                <w:rPr>
                  <w:lang w:eastAsia="zh-CN"/>
                </w:rPr>
                <w:delText>CA_n28A-n78A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F016504" w14:textId="50FC3B54" w:rsidR="003D00AC" w:rsidRDefault="003D00AC" w:rsidP="003D00AC">
            <w:pPr>
              <w:pStyle w:val="TAC"/>
              <w:keepNext w:val="0"/>
              <w:rPr>
                <w:lang w:val="en-US"/>
              </w:rPr>
            </w:pPr>
            <w:del w:id="8235" w:author="马志锋10011873" w:date="2020-10-19T15:26:00Z">
              <w:r w:rsidDel="00CD520E">
                <w:rPr>
                  <w:lang w:eastAsia="zh-CN"/>
                </w:rPr>
                <w:delText>CA_n28A-n78A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8D111C" w14:textId="57AE338B" w:rsidR="003D00AC" w:rsidRDefault="003D00AC" w:rsidP="003D00AC">
            <w:pPr>
              <w:pStyle w:val="TAC"/>
              <w:keepNext w:val="0"/>
              <w:rPr>
                <w:lang w:val="en-US"/>
              </w:rPr>
            </w:pPr>
            <w:del w:id="8236" w:author="马志锋10011873" w:date="2020-10-19T15:26:00Z">
              <w:r w:rsidDel="00CD520E">
                <w:rPr>
                  <w:lang w:val="en-US"/>
                </w:rPr>
                <w:delText>n28</w:delText>
              </w:r>
            </w:del>
          </w:p>
        </w:tc>
        <w:tc>
          <w:tcPr>
            <w:tcW w:w="671" w:type="dxa"/>
            <w:tcBorders>
              <w:top w:val="single" w:sz="4" w:space="0" w:color="auto"/>
              <w:left w:val="single" w:sz="4" w:space="0" w:color="auto"/>
              <w:bottom w:val="single" w:sz="4" w:space="0" w:color="auto"/>
              <w:right w:val="single" w:sz="4" w:space="0" w:color="auto"/>
            </w:tcBorders>
          </w:tcPr>
          <w:p w14:paraId="35D64407" w14:textId="7A061DB2" w:rsidR="003D00AC" w:rsidRDefault="003D00AC" w:rsidP="003D00AC">
            <w:pPr>
              <w:pStyle w:val="TAC"/>
              <w:keepNext w:val="0"/>
              <w:rPr>
                <w:lang w:val="en-US"/>
              </w:rPr>
            </w:pPr>
            <w:del w:id="8237" w:author="马志锋10011873" w:date="2020-10-19T15:26:00Z">
              <w:r w:rsidDel="00CD520E">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77FC86BF" w14:textId="4346465C" w:rsidR="003D00AC" w:rsidRDefault="003D00AC" w:rsidP="003D00AC">
            <w:pPr>
              <w:pStyle w:val="TAC"/>
              <w:keepNext w:val="0"/>
              <w:rPr>
                <w:szCs w:val="18"/>
                <w:lang w:val="en-US"/>
              </w:rPr>
            </w:pPr>
            <w:del w:id="8238" w:author="马志锋10011873" w:date="2020-10-19T15:26:00Z">
              <w:r w:rsidDel="00CD520E">
                <w:rPr>
                  <w:szCs w:val="18"/>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CA5529" w14:textId="57967D00" w:rsidR="003D00AC" w:rsidRDefault="003D00AC" w:rsidP="003D00AC">
            <w:pPr>
              <w:pStyle w:val="TAC"/>
              <w:keepNext w:val="0"/>
              <w:rPr>
                <w:rFonts w:eastAsia="Yu Mincho"/>
                <w:szCs w:val="18"/>
              </w:rPr>
            </w:pPr>
            <w:del w:id="8239"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31BE77" w14:textId="612B5CDD" w:rsidR="003D00AC" w:rsidRDefault="003D00AC" w:rsidP="003D00AC">
            <w:pPr>
              <w:pStyle w:val="TAC"/>
              <w:keepNext w:val="0"/>
              <w:rPr>
                <w:rFonts w:eastAsia="Yu Mincho"/>
                <w:szCs w:val="18"/>
              </w:rPr>
            </w:pPr>
            <w:del w:id="8240"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64BA63" w14:textId="1FD59E6C" w:rsidR="003D00AC" w:rsidRDefault="003D00AC" w:rsidP="003D00AC">
            <w:pPr>
              <w:pStyle w:val="TAC"/>
              <w:keepNext w:val="0"/>
              <w:rPr>
                <w:rFonts w:eastAsia="Yu Mincho"/>
                <w:szCs w:val="18"/>
              </w:rPr>
            </w:pPr>
            <w:del w:id="8241"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4F5C0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A605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DF33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88857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5AD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6593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9383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8EA0C0"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B9A884"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827D5D" w14:textId="13D9A683" w:rsidR="003D00AC" w:rsidRDefault="003D00AC" w:rsidP="003D00AC">
            <w:pPr>
              <w:pStyle w:val="TAC"/>
              <w:keepNext w:val="0"/>
              <w:rPr>
                <w:rFonts w:eastAsia="Yu Mincho"/>
                <w:szCs w:val="18"/>
              </w:rPr>
            </w:pPr>
            <w:del w:id="8242" w:author="马志锋10011873" w:date="2020-10-19T15:26:00Z">
              <w:r w:rsidDel="00CD520E">
                <w:rPr>
                  <w:rFonts w:eastAsia="Yu Mincho"/>
                  <w:szCs w:val="18"/>
                </w:rPr>
                <w:delText>0</w:delText>
              </w:r>
            </w:del>
          </w:p>
        </w:tc>
      </w:tr>
      <w:tr w:rsidR="003D00AC" w14:paraId="0911D5E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207319"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EC5C53"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9EB89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1D3E6B" w14:textId="32B3D007" w:rsidR="003D00AC" w:rsidRDefault="003D00AC" w:rsidP="003D00AC">
            <w:pPr>
              <w:pStyle w:val="TAC"/>
              <w:keepNext w:val="0"/>
              <w:rPr>
                <w:lang w:val="en-US"/>
              </w:rPr>
            </w:pPr>
            <w:del w:id="8243" w:author="马志锋10011873" w:date="2020-10-19T15:26:00Z">
              <w:r w:rsidDel="00CD520E">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0CF0717B"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E30A8" w14:textId="2FB7A14D" w:rsidR="003D00AC" w:rsidRDefault="003D00AC" w:rsidP="003D00AC">
            <w:pPr>
              <w:pStyle w:val="TAC"/>
              <w:keepNext w:val="0"/>
              <w:rPr>
                <w:rFonts w:eastAsia="Yu Mincho"/>
                <w:szCs w:val="18"/>
              </w:rPr>
            </w:pPr>
            <w:del w:id="8244"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DD86FC" w14:textId="7A808693" w:rsidR="003D00AC" w:rsidRDefault="003D00AC" w:rsidP="003D00AC">
            <w:pPr>
              <w:pStyle w:val="TAC"/>
              <w:keepNext w:val="0"/>
              <w:rPr>
                <w:rFonts w:eastAsia="Yu Mincho"/>
                <w:szCs w:val="18"/>
              </w:rPr>
            </w:pPr>
            <w:del w:id="8245"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901F07" w14:textId="0E6602A7" w:rsidR="003D00AC" w:rsidRDefault="003D00AC" w:rsidP="003D00AC">
            <w:pPr>
              <w:pStyle w:val="TAC"/>
              <w:keepNext w:val="0"/>
              <w:rPr>
                <w:rFonts w:eastAsia="Yu Mincho"/>
                <w:szCs w:val="18"/>
              </w:rPr>
            </w:pPr>
            <w:del w:id="8246"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03333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FF55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3949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6784F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6424E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9C9C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DBE5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ACDA0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358CD2"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568304E" w14:textId="77777777" w:rsidR="003D00AC" w:rsidRDefault="003D00AC" w:rsidP="003D00AC">
            <w:pPr>
              <w:pStyle w:val="TAC"/>
              <w:keepNext w:val="0"/>
              <w:rPr>
                <w:rFonts w:eastAsia="Yu Mincho"/>
                <w:szCs w:val="18"/>
              </w:rPr>
            </w:pPr>
          </w:p>
        </w:tc>
      </w:tr>
      <w:tr w:rsidR="003D00AC" w14:paraId="6A0989D6"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C48209E"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180020"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C9A45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B279D7" w14:textId="37407A34" w:rsidR="003D00AC" w:rsidRDefault="003D00AC" w:rsidP="003D00AC">
            <w:pPr>
              <w:pStyle w:val="TAC"/>
              <w:keepNext w:val="0"/>
              <w:rPr>
                <w:lang w:val="en-US"/>
              </w:rPr>
            </w:pPr>
            <w:del w:id="8247" w:author="马志锋10011873" w:date="2020-10-19T15:26:00Z">
              <w:r w:rsidDel="00CD520E">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0CF91DF3"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EBBE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AA75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19C9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09E8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1F575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65C54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4ECCA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DE68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29EC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2ADF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9670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F24026"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D93CC18" w14:textId="77777777" w:rsidR="003D00AC" w:rsidRDefault="003D00AC" w:rsidP="003D00AC">
            <w:pPr>
              <w:pStyle w:val="TAC"/>
              <w:keepNext w:val="0"/>
              <w:rPr>
                <w:rFonts w:eastAsia="Yu Mincho"/>
                <w:szCs w:val="18"/>
              </w:rPr>
            </w:pPr>
          </w:p>
        </w:tc>
      </w:tr>
      <w:tr w:rsidR="003D00AC" w14:paraId="37D1F20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AF9BDC6"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F1FF0B"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D1FF9E" w14:textId="1DE19487" w:rsidR="003D00AC" w:rsidRDefault="003D00AC" w:rsidP="003D00AC">
            <w:pPr>
              <w:pStyle w:val="TAC"/>
              <w:keepNext w:val="0"/>
              <w:rPr>
                <w:lang w:val="en-US"/>
              </w:rPr>
            </w:pPr>
            <w:del w:id="8248" w:author="马志锋10011873" w:date="2020-10-19T15:26:00Z">
              <w:r w:rsidDel="00CD520E">
                <w:rPr>
                  <w:lang w:val="en-US"/>
                </w:rPr>
                <w:delText>n78</w:delText>
              </w:r>
            </w:del>
          </w:p>
        </w:tc>
        <w:tc>
          <w:tcPr>
            <w:tcW w:w="671" w:type="dxa"/>
            <w:tcBorders>
              <w:top w:val="single" w:sz="4" w:space="0" w:color="auto"/>
              <w:left w:val="single" w:sz="4" w:space="0" w:color="auto"/>
              <w:bottom w:val="single" w:sz="4" w:space="0" w:color="auto"/>
              <w:right w:val="single" w:sz="4" w:space="0" w:color="auto"/>
            </w:tcBorders>
          </w:tcPr>
          <w:p w14:paraId="6A483A32" w14:textId="0F5A7FB2" w:rsidR="003D00AC" w:rsidRDefault="003D00AC" w:rsidP="003D00AC">
            <w:pPr>
              <w:pStyle w:val="TAC"/>
              <w:keepNext w:val="0"/>
              <w:rPr>
                <w:lang w:val="en-US"/>
              </w:rPr>
            </w:pPr>
            <w:del w:id="8249" w:author="马志锋10011873" w:date="2020-10-19T15:26:00Z">
              <w:r w:rsidDel="00CD520E">
                <w:delText>15</w:delText>
              </w:r>
            </w:del>
          </w:p>
        </w:tc>
        <w:tc>
          <w:tcPr>
            <w:tcW w:w="671" w:type="dxa"/>
            <w:tcBorders>
              <w:top w:val="single" w:sz="4" w:space="0" w:color="auto"/>
              <w:left w:val="single" w:sz="4" w:space="0" w:color="auto"/>
              <w:bottom w:val="single" w:sz="4" w:space="0" w:color="auto"/>
              <w:right w:val="single" w:sz="4" w:space="0" w:color="auto"/>
            </w:tcBorders>
          </w:tcPr>
          <w:p w14:paraId="6FED7C48"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5DA7C" w14:textId="1FF4D9F6" w:rsidR="003D00AC" w:rsidRDefault="003D00AC" w:rsidP="003D00AC">
            <w:pPr>
              <w:pStyle w:val="TAC"/>
              <w:keepNext w:val="0"/>
              <w:rPr>
                <w:rFonts w:eastAsia="Yu Mincho"/>
                <w:szCs w:val="18"/>
              </w:rPr>
            </w:pPr>
            <w:del w:id="8250"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5B7222" w14:textId="2AE14A87" w:rsidR="003D00AC" w:rsidRDefault="003D00AC" w:rsidP="003D00AC">
            <w:pPr>
              <w:pStyle w:val="TAC"/>
              <w:keepNext w:val="0"/>
              <w:rPr>
                <w:rFonts w:eastAsia="Yu Mincho"/>
                <w:szCs w:val="18"/>
              </w:rPr>
            </w:pPr>
            <w:del w:id="8251"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3646D7" w14:textId="19E615DC" w:rsidR="003D00AC" w:rsidRDefault="003D00AC" w:rsidP="003D00AC">
            <w:pPr>
              <w:pStyle w:val="TAC"/>
              <w:keepNext w:val="0"/>
              <w:rPr>
                <w:rFonts w:eastAsia="Yu Mincho"/>
                <w:szCs w:val="18"/>
              </w:rPr>
            </w:pPr>
            <w:del w:id="8252"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485A5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BE398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106C5" w14:textId="03FCF23F" w:rsidR="003D00AC" w:rsidRDefault="003D00AC" w:rsidP="003D00AC">
            <w:pPr>
              <w:pStyle w:val="TAC"/>
              <w:keepNext w:val="0"/>
              <w:rPr>
                <w:rFonts w:eastAsia="Yu Mincho"/>
                <w:szCs w:val="18"/>
              </w:rPr>
            </w:pPr>
            <w:del w:id="8253"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5D858B" w14:textId="3F9CF8AE" w:rsidR="003D00AC" w:rsidRDefault="003D00AC" w:rsidP="003D00AC">
            <w:pPr>
              <w:pStyle w:val="TAC"/>
              <w:keepNext w:val="0"/>
              <w:rPr>
                <w:rFonts w:eastAsia="Yu Mincho"/>
                <w:szCs w:val="18"/>
              </w:rPr>
            </w:pPr>
            <w:del w:id="8254"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D8CE0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4ED0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E5595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A142D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8ECD1B"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C5F872F" w14:textId="77777777" w:rsidR="003D00AC" w:rsidRDefault="003D00AC" w:rsidP="003D00AC">
            <w:pPr>
              <w:pStyle w:val="TAC"/>
              <w:keepNext w:val="0"/>
              <w:rPr>
                <w:rFonts w:eastAsia="Yu Mincho"/>
                <w:szCs w:val="18"/>
              </w:rPr>
            </w:pPr>
          </w:p>
        </w:tc>
      </w:tr>
      <w:tr w:rsidR="003D00AC" w14:paraId="46DA4F3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C3E3210"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13428A"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EC80DA"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17E112" w14:textId="1F2E375C" w:rsidR="003D00AC" w:rsidRDefault="003D00AC" w:rsidP="003D00AC">
            <w:pPr>
              <w:pStyle w:val="TAC"/>
              <w:keepNext w:val="0"/>
              <w:rPr>
                <w:lang w:val="en-US"/>
              </w:rPr>
            </w:pPr>
            <w:del w:id="8255" w:author="马志锋10011873" w:date="2020-10-19T15:26:00Z">
              <w:r w:rsidDel="00CD520E">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1D223A06"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518B16D" w14:textId="03779F7D" w:rsidR="003D00AC" w:rsidRDefault="003D00AC" w:rsidP="003D00AC">
            <w:pPr>
              <w:pStyle w:val="TAC"/>
              <w:keepNext w:val="0"/>
              <w:rPr>
                <w:rFonts w:eastAsia="Yu Mincho"/>
                <w:szCs w:val="18"/>
              </w:rPr>
            </w:pPr>
            <w:del w:id="8256"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5B73BE" w14:textId="4FA4E1CF" w:rsidR="003D00AC" w:rsidRDefault="003D00AC" w:rsidP="003D00AC">
            <w:pPr>
              <w:pStyle w:val="TAC"/>
              <w:keepNext w:val="0"/>
              <w:rPr>
                <w:rFonts w:eastAsia="Yu Mincho"/>
                <w:szCs w:val="18"/>
              </w:rPr>
            </w:pPr>
            <w:del w:id="8257"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74355C" w14:textId="47BD990A" w:rsidR="003D00AC" w:rsidRDefault="003D00AC" w:rsidP="003D00AC">
            <w:pPr>
              <w:pStyle w:val="TAC"/>
              <w:keepNext w:val="0"/>
              <w:rPr>
                <w:rFonts w:eastAsia="Yu Mincho"/>
                <w:szCs w:val="18"/>
              </w:rPr>
            </w:pPr>
            <w:del w:id="8258"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2FF57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9D24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45F56" w14:textId="31348ACD" w:rsidR="003D00AC" w:rsidRDefault="003D00AC" w:rsidP="003D00AC">
            <w:pPr>
              <w:pStyle w:val="TAC"/>
              <w:keepNext w:val="0"/>
              <w:rPr>
                <w:rFonts w:eastAsia="Yu Mincho"/>
                <w:szCs w:val="18"/>
              </w:rPr>
            </w:pPr>
            <w:del w:id="8259"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3A17A0" w14:textId="74DBD984" w:rsidR="003D00AC" w:rsidRDefault="003D00AC" w:rsidP="003D00AC">
            <w:pPr>
              <w:pStyle w:val="TAC"/>
              <w:keepNext w:val="0"/>
              <w:rPr>
                <w:rFonts w:eastAsia="Yu Mincho"/>
                <w:szCs w:val="18"/>
              </w:rPr>
            </w:pPr>
            <w:del w:id="8260"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A8FD22" w14:textId="1979E892" w:rsidR="003D00AC" w:rsidRDefault="003D00AC" w:rsidP="003D00AC">
            <w:pPr>
              <w:pStyle w:val="TAC"/>
              <w:keepNext w:val="0"/>
              <w:rPr>
                <w:rFonts w:eastAsia="Yu Mincho"/>
                <w:szCs w:val="18"/>
              </w:rPr>
            </w:pPr>
            <w:del w:id="8261"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04016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B6B697" w14:textId="5DDD9A6B" w:rsidR="003D00AC" w:rsidRDefault="003D00AC" w:rsidP="003D00AC">
            <w:pPr>
              <w:pStyle w:val="TAC"/>
              <w:keepNext w:val="0"/>
              <w:rPr>
                <w:rFonts w:eastAsia="Yu Mincho"/>
                <w:szCs w:val="18"/>
              </w:rPr>
            </w:pPr>
            <w:del w:id="8262"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387A787" w14:textId="45620EC6" w:rsidR="003D00AC" w:rsidRDefault="003D00AC" w:rsidP="003D00AC">
            <w:pPr>
              <w:pStyle w:val="TAC"/>
              <w:keepNext w:val="0"/>
              <w:rPr>
                <w:rFonts w:eastAsia="Yu Mincho"/>
                <w:szCs w:val="18"/>
              </w:rPr>
            </w:pPr>
            <w:del w:id="8263"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632DCBB" w14:textId="720BAFBE" w:rsidR="003D00AC" w:rsidRDefault="003D00AC" w:rsidP="003D00AC">
            <w:pPr>
              <w:pStyle w:val="TAC"/>
              <w:keepNext w:val="0"/>
              <w:rPr>
                <w:rFonts w:eastAsia="Yu Mincho"/>
                <w:szCs w:val="18"/>
              </w:rPr>
            </w:pPr>
            <w:del w:id="8264" w:author="马志锋10011873" w:date="2020-10-19T15:26:00Z">
              <w:r w:rsidDel="00CD520E">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84AC0FB" w14:textId="77777777" w:rsidR="003D00AC" w:rsidRDefault="003D00AC" w:rsidP="003D00AC">
            <w:pPr>
              <w:pStyle w:val="TAC"/>
              <w:keepNext w:val="0"/>
              <w:rPr>
                <w:rFonts w:eastAsia="Yu Mincho"/>
                <w:szCs w:val="18"/>
              </w:rPr>
            </w:pPr>
          </w:p>
        </w:tc>
      </w:tr>
      <w:tr w:rsidR="003D00AC" w14:paraId="4420E1C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01E2914"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1AC944"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A8303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4E60C9" w14:textId="115C9B65" w:rsidR="003D00AC" w:rsidRDefault="003D00AC" w:rsidP="003D00AC">
            <w:pPr>
              <w:pStyle w:val="TAC"/>
              <w:keepNext w:val="0"/>
              <w:rPr>
                <w:lang w:val="en-US"/>
              </w:rPr>
            </w:pPr>
            <w:del w:id="8265" w:author="马志锋10011873" w:date="2020-10-19T15:26:00Z">
              <w:r w:rsidDel="00CD520E">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7AE3B87C"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97977" w14:textId="28F9C739" w:rsidR="003D00AC" w:rsidRDefault="003D00AC" w:rsidP="003D00AC">
            <w:pPr>
              <w:pStyle w:val="TAC"/>
              <w:keepNext w:val="0"/>
              <w:rPr>
                <w:rFonts w:eastAsia="Yu Mincho"/>
                <w:szCs w:val="18"/>
              </w:rPr>
            </w:pPr>
            <w:del w:id="8266"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258CFF" w14:textId="4B98336D" w:rsidR="003D00AC" w:rsidRDefault="003D00AC" w:rsidP="003D00AC">
            <w:pPr>
              <w:pStyle w:val="TAC"/>
              <w:keepNext w:val="0"/>
              <w:rPr>
                <w:rFonts w:eastAsia="Yu Mincho"/>
                <w:szCs w:val="18"/>
              </w:rPr>
            </w:pPr>
            <w:del w:id="8267"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9EC00B" w14:textId="5E17A169" w:rsidR="003D00AC" w:rsidRDefault="003D00AC" w:rsidP="003D00AC">
            <w:pPr>
              <w:pStyle w:val="TAC"/>
              <w:keepNext w:val="0"/>
              <w:rPr>
                <w:rFonts w:eastAsia="Yu Mincho"/>
                <w:szCs w:val="18"/>
              </w:rPr>
            </w:pPr>
            <w:del w:id="8268"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3A42A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D018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CF61BF" w14:textId="27B822B1" w:rsidR="003D00AC" w:rsidRDefault="003D00AC" w:rsidP="003D00AC">
            <w:pPr>
              <w:pStyle w:val="TAC"/>
              <w:keepNext w:val="0"/>
              <w:rPr>
                <w:rFonts w:eastAsia="Yu Mincho"/>
                <w:szCs w:val="18"/>
              </w:rPr>
            </w:pPr>
            <w:del w:id="8269"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E5927C" w14:textId="5835EC53" w:rsidR="003D00AC" w:rsidRDefault="003D00AC" w:rsidP="003D00AC">
            <w:pPr>
              <w:pStyle w:val="TAC"/>
              <w:keepNext w:val="0"/>
              <w:rPr>
                <w:rFonts w:eastAsia="Yu Mincho"/>
                <w:szCs w:val="18"/>
              </w:rPr>
            </w:pPr>
            <w:del w:id="8270"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317E6E" w14:textId="04DAC7F6" w:rsidR="003D00AC" w:rsidRDefault="003D00AC" w:rsidP="003D00AC">
            <w:pPr>
              <w:pStyle w:val="TAC"/>
              <w:keepNext w:val="0"/>
              <w:rPr>
                <w:rFonts w:eastAsia="Yu Mincho"/>
                <w:szCs w:val="18"/>
              </w:rPr>
            </w:pPr>
            <w:del w:id="8271"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CC249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A3AA04" w14:textId="3BE96BD6" w:rsidR="003D00AC" w:rsidRDefault="003D00AC" w:rsidP="003D00AC">
            <w:pPr>
              <w:pStyle w:val="TAC"/>
              <w:keepNext w:val="0"/>
              <w:rPr>
                <w:rFonts w:eastAsia="Yu Mincho"/>
                <w:szCs w:val="18"/>
              </w:rPr>
            </w:pPr>
            <w:del w:id="8272" w:author="马志锋10011873" w:date="2020-10-19T15:26:00Z">
              <w:r w:rsidDel="00CD520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0BE1F1C" w14:textId="055F8120" w:rsidR="003D00AC" w:rsidRDefault="003D00AC" w:rsidP="003D00AC">
            <w:pPr>
              <w:pStyle w:val="TAC"/>
              <w:keepNext w:val="0"/>
              <w:rPr>
                <w:rFonts w:eastAsia="Yu Mincho"/>
                <w:szCs w:val="18"/>
              </w:rPr>
            </w:pPr>
            <w:del w:id="8273" w:author="马志锋10011873" w:date="2020-10-19T15:26:00Z">
              <w:r w:rsidDel="00CD520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BC7633" w14:textId="4B0E79B2" w:rsidR="003D00AC" w:rsidRDefault="003D00AC" w:rsidP="003D00AC">
            <w:pPr>
              <w:pStyle w:val="TAC"/>
              <w:keepNext w:val="0"/>
              <w:rPr>
                <w:rFonts w:eastAsia="Yu Mincho"/>
                <w:szCs w:val="18"/>
              </w:rPr>
            </w:pPr>
            <w:del w:id="8274" w:author="马志锋10011873" w:date="2020-10-19T15:26:00Z">
              <w:r w:rsidDel="00CD520E">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10F5447" w14:textId="77777777" w:rsidR="003D00AC" w:rsidRDefault="003D00AC" w:rsidP="003D00AC">
            <w:pPr>
              <w:pStyle w:val="TAC"/>
              <w:keepNext w:val="0"/>
              <w:rPr>
                <w:rFonts w:eastAsia="Yu Mincho"/>
                <w:szCs w:val="18"/>
              </w:rPr>
            </w:pPr>
          </w:p>
        </w:tc>
      </w:tr>
      <w:tr w:rsidR="00CD520E" w14:paraId="3BA46C3D" w14:textId="77777777" w:rsidTr="008D44FA">
        <w:trPr>
          <w:trHeight w:val="34"/>
          <w:ins w:id="8275" w:author="马志锋10011873" w:date="2020-10-18T21:58:00Z"/>
        </w:trPr>
        <w:tc>
          <w:tcPr>
            <w:tcW w:w="1648" w:type="dxa"/>
            <w:vMerge w:val="restart"/>
            <w:tcBorders>
              <w:top w:val="single" w:sz="4" w:space="0" w:color="auto"/>
              <w:left w:val="single" w:sz="4" w:space="0" w:color="auto"/>
              <w:right w:val="single" w:sz="4" w:space="0" w:color="auto"/>
            </w:tcBorders>
            <w:vAlign w:val="center"/>
          </w:tcPr>
          <w:p w14:paraId="0A84DB8B" w14:textId="39D41DAF" w:rsidR="00CD520E" w:rsidRDefault="00CD520E" w:rsidP="003D00AC">
            <w:pPr>
              <w:pStyle w:val="TAC"/>
              <w:keepNext w:val="0"/>
              <w:rPr>
                <w:ins w:id="8276" w:author="马志锋10011873" w:date="2020-10-18T21:58:00Z"/>
                <w:lang w:eastAsia="zh-CN"/>
              </w:rPr>
            </w:pPr>
            <w:ins w:id="8277" w:author="马志锋10011873" w:date="2020-10-19T15:25:00Z">
              <w:r>
                <w:rPr>
                  <w:lang w:eastAsia="zh-CN"/>
                </w:rPr>
                <w:t>CA_n28A-n78A</w:t>
              </w:r>
            </w:ins>
          </w:p>
        </w:tc>
        <w:tc>
          <w:tcPr>
            <w:tcW w:w="1385" w:type="dxa"/>
            <w:vMerge w:val="restart"/>
            <w:tcBorders>
              <w:top w:val="single" w:sz="4" w:space="0" w:color="auto"/>
              <w:left w:val="single" w:sz="4" w:space="0" w:color="auto"/>
              <w:right w:val="single" w:sz="4" w:space="0" w:color="auto"/>
            </w:tcBorders>
            <w:vAlign w:val="center"/>
          </w:tcPr>
          <w:p w14:paraId="25E714A7" w14:textId="36A2FB48" w:rsidR="00CD520E" w:rsidRDefault="00CD520E" w:rsidP="003D00AC">
            <w:pPr>
              <w:pStyle w:val="TAC"/>
              <w:keepNext w:val="0"/>
              <w:rPr>
                <w:ins w:id="8278" w:author="马志锋10011873" w:date="2020-10-18T21:58:00Z"/>
                <w:lang w:val="en-US"/>
              </w:rPr>
            </w:pPr>
            <w:ins w:id="8279" w:author="马志锋10011873" w:date="2020-10-19T15:25:00Z">
              <w:r>
                <w:rPr>
                  <w:lang w:eastAsia="zh-CN"/>
                </w:rPr>
                <w:t>CA_n28A-n78A</w:t>
              </w:r>
            </w:ins>
          </w:p>
        </w:tc>
        <w:tc>
          <w:tcPr>
            <w:tcW w:w="671" w:type="dxa"/>
            <w:tcBorders>
              <w:top w:val="single" w:sz="4" w:space="0" w:color="auto"/>
              <w:left w:val="single" w:sz="4" w:space="0" w:color="auto"/>
              <w:bottom w:val="single" w:sz="4" w:space="0" w:color="auto"/>
              <w:right w:val="single" w:sz="4" w:space="0" w:color="auto"/>
            </w:tcBorders>
            <w:vAlign w:val="center"/>
          </w:tcPr>
          <w:p w14:paraId="2D100424" w14:textId="16EA6BE0" w:rsidR="00CD520E" w:rsidRDefault="00CD520E" w:rsidP="003D00AC">
            <w:pPr>
              <w:pStyle w:val="TAC"/>
              <w:keepNext w:val="0"/>
              <w:rPr>
                <w:ins w:id="8280" w:author="马志锋10011873" w:date="2020-10-18T21:58:00Z"/>
                <w:lang w:val="en-US"/>
              </w:rPr>
            </w:pPr>
            <w:ins w:id="8281" w:author="马志锋10011873" w:date="2020-10-19T15:25:00Z">
              <w:r>
                <w:rPr>
                  <w:lang w:val="en-US"/>
                </w:rPr>
                <w:t>n28</w:t>
              </w:r>
            </w:ins>
          </w:p>
        </w:tc>
        <w:tc>
          <w:tcPr>
            <w:tcW w:w="671" w:type="dxa"/>
            <w:tcBorders>
              <w:top w:val="single" w:sz="4" w:space="0" w:color="auto"/>
              <w:left w:val="single" w:sz="4" w:space="0" w:color="auto"/>
              <w:bottom w:val="single" w:sz="4" w:space="0" w:color="auto"/>
              <w:right w:val="single" w:sz="4" w:space="0" w:color="auto"/>
            </w:tcBorders>
          </w:tcPr>
          <w:p w14:paraId="5A7B98C4" w14:textId="09B72D67" w:rsidR="00CD520E" w:rsidRDefault="00CD520E" w:rsidP="003D00AC">
            <w:pPr>
              <w:pStyle w:val="TAC"/>
              <w:keepNext w:val="0"/>
              <w:rPr>
                <w:ins w:id="8282" w:author="马志锋10011873" w:date="2020-10-18T21:58:00Z"/>
                <w:lang w:val="en-US" w:eastAsia="zh-CN"/>
              </w:rPr>
            </w:pPr>
            <w:ins w:id="8283" w:author="马志锋10011873" w:date="2020-10-19T15:25: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2A0802D" w14:textId="0F5CAA70" w:rsidR="00CD520E" w:rsidRDefault="00CD520E" w:rsidP="003D00AC">
            <w:pPr>
              <w:pStyle w:val="TAC"/>
              <w:keepNext w:val="0"/>
              <w:rPr>
                <w:ins w:id="8284" w:author="马志锋10011873" w:date="2020-10-18T21:58:00Z"/>
                <w:szCs w:val="18"/>
                <w:lang w:eastAsia="zh-CN"/>
              </w:rPr>
            </w:pPr>
            <w:ins w:id="8285" w:author="马志锋10011873" w:date="2020-10-19T15:25: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2622A8B" w14:textId="26BF088D" w:rsidR="00CD520E" w:rsidRPr="00CD520E" w:rsidRDefault="00CD520E" w:rsidP="003D00AC">
            <w:pPr>
              <w:pStyle w:val="TAC"/>
              <w:keepNext w:val="0"/>
              <w:rPr>
                <w:ins w:id="8286" w:author="马志锋10011873" w:date="2020-10-18T21:58:00Z"/>
                <w:szCs w:val="18"/>
                <w:lang w:eastAsia="zh-CN"/>
                <w:rPrChange w:id="8287" w:author="马志锋10011873" w:date="2020-10-19T15:25:00Z">
                  <w:rPr>
                    <w:ins w:id="8288" w:author="马志锋10011873" w:date="2020-10-18T21:58:00Z"/>
                    <w:rFonts w:eastAsia="Yu Mincho"/>
                    <w:szCs w:val="18"/>
                  </w:rPr>
                </w:rPrChange>
              </w:rPr>
            </w:pPr>
            <w:ins w:id="8289" w:author="马志锋10011873" w:date="2020-10-19T15:25:00Z">
              <w:r>
                <w:rPr>
                  <w:rFonts w:hint="eastAsia"/>
                  <w:szCs w:val="18"/>
                  <w:lang w:eastAsia="zh-CN"/>
                </w:rPr>
                <w:t>01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B06FB6D" w14:textId="09B7BFB3" w:rsidR="00CD520E" w:rsidRPr="00CD520E" w:rsidRDefault="00CD520E" w:rsidP="003D00AC">
            <w:pPr>
              <w:pStyle w:val="TAC"/>
              <w:keepNext w:val="0"/>
              <w:rPr>
                <w:ins w:id="8290" w:author="马志锋10011873" w:date="2020-10-18T21:58:00Z"/>
                <w:szCs w:val="18"/>
                <w:lang w:eastAsia="zh-CN"/>
                <w:rPrChange w:id="8291" w:author="马志锋10011873" w:date="2020-10-19T15:25:00Z">
                  <w:rPr>
                    <w:ins w:id="8292" w:author="马志锋10011873" w:date="2020-10-18T21:58:00Z"/>
                    <w:rFonts w:eastAsia="Yu Mincho"/>
                    <w:szCs w:val="18"/>
                  </w:rPr>
                </w:rPrChange>
              </w:rPr>
            </w:pPr>
            <w:ins w:id="8293" w:author="马志锋10011873" w:date="2020-10-19T15:25:00Z">
              <w:r>
                <w:rPr>
                  <w:rFonts w:hint="eastAsia"/>
                  <w:szCs w:val="18"/>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15E851DA" w14:textId="6941EB86" w:rsidR="00CD520E" w:rsidRPr="00CD520E" w:rsidRDefault="00CD520E" w:rsidP="003D00AC">
            <w:pPr>
              <w:pStyle w:val="TAC"/>
              <w:keepNext w:val="0"/>
              <w:rPr>
                <w:ins w:id="8294" w:author="马志锋10011873" w:date="2020-10-18T21:58:00Z"/>
                <w:szCs w:val="18"/>
                <w:lang w:eastAsia="zh-CN"/>
                <w:rPrChange w:id="8295" w:author="马志锋10011873" w:date="2020-10-19T15:25:00Z">
                  <w:rPr>
                    <w:ins w:id="8296" w:author="马志锋10011873" w:date="2020-10-18T21:58:00Z"/>
                    <w:rFonts w:eastAsia="Yu Mincho"/>
                    <w:szCs w:val="18"/>
                  </w:rPr>
                </w:rPrChange>
              </w:rPr>
            </w:pPr>
            <w:ins w:id="8297" w:author="马志锋10011873" w:date="2020-10-19T15:25:00Z">
              <w:r>
                <w:rPr>
                  <w:rFonts w:hint="eastAsia"/>
                  <w:szCs w:val="18"/>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0C98D617" w14:textId="77777777" w:rsidR="00CD520E" w:rsidRDefault="00CD520E" w:rsidP="003D00AC">
            <w:pPr>
              <w:pStyle w:val="TAC"/>
              <w:keepNext w:val="0"/>
              <w:rPr>
                <w:ins w:id="8298"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59E52E" w14:textId="77777777" w:rsidR="00CD520E" w:rsidRDefault="00CD520E" w:rsidP="003D00AC">
            <w:pPr>
              <w:pStyle w:val="TAC"/>
              <w:keepNext w:val="0"/>
              <w:rPr>
                <w:ins w:id="8299"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9F1B9" w14:textId="77777777" w:rsidR="00CD520E" w:rsidRDefault="00CD520E" w:rsidP="003D00AC">
            <w:pPr>
              <w:pStyle w:val="TAC"/>
              <w:keepNext w:val="0"/>
              <w:rPr>
                <w:ins w:id="8300"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7B2225" w14:textId="77777777" w:rsidR="00CD520E" w:rsidRDefault="00CD520E" w:rsidP="003D00AC">
            <w:pPr>
              <w:pStyle w:val="TAC"/>
              <w:keepNext w:val="0"/>
              <w:rPr>
                <w:ins w:id="8301"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D9BA68" w14:textId="77777777" w:rsidR="00CD520E" w:rsidRDefault="00CD520E" w:rsidP="003D00AC">
            <w:pPr>
              <w:pStyle w:val="TAC"/>
              <w:keepNext w:val="0"/>
              <w:rPr>
                <w:ins w:id="8302"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1273C" w14:textId="77777777" w:rsidR="00CD520E" w:rsidRDefault="00CD520E" w:rsidP="003D00AC">
            <w:pPr>
              <w:pStyle w:val="TAC"/>
              <w:keepNext w:val="0"/>
              <w:rPr>
                <w:ins w:id="8303"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DB0183" w14:textId="77777777" w:rsidR="00CD520E" w:rsidRDefault="00CD520E" w:rsidP="003D00AC">
            <w:pPr>
              <w:pStyle w:val="TAC"/>
              <w:keepNext w:val="0"/>
              <w:rPr>
                <w:ins w:id="8304"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D5DAD4" w14:textId="77777777" w:rsidR="00CD520E" w:rsidRDefault="00CD520E" w:rsidP="003D00AC">
            <w:pPr>
              <w:pStyle w:val="TAC"/>
              <w:keepNext w:val="0"/>
              <w:rPr>
                <w:ins w:id="8305"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8C17F" w14:textId="77777777" w:rsidR="00CD520E" w:rsidRDefault="00CD520E" w:rsidP="003D00AC">
            <w:pPr>
              <w:pStyle w:val="TAC"/>
              <w:keepNext w:val="0"/>
              <w:rPr>
                <w:ins w:id="8306" w:author="马志锋10011873" w:date="2020-10-18T21:58: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363EDBE" w14:textId="1419102C" w:rsidR="00CD520E" w:rsidRPr="00CD520E" w:rsidRDefault="00CD520E" w:rsidP="003D00AC">
            <w:pPr>
              <w:pStyle w:val="TAC"/>
              <w:keepNext w:val="0"/>
              <w:rPr>
                <w:ins w:id="8307" w:author="马志锋10011873" w:date="2020-10-18T21:58:00Z"/>
                <w:szCs w:val="18"/>
                <w:lang w:eastAsia="zh-CN"/>
                <w:rPrChange w:id="8308" w:author="马志锋10011873" w:date="2020-10-19T15:25:00Z">
                  <w:rPr>
                    <w:ins w:id="8309" w:author="马志锋10011873" w:date="2020-10-18T21:58:00Z"/>
                    <w:rFonts w:eastAsia="Yu Mincho"/>
                    <w:szCs w:val="18"/>
                  </w:rPr>
                </w:rPrChange>
              </w:rPr>
            </w:pPr>
            <w:ins w:id="8310" w:author="马志锋10011873" w:date="2020-10-19T15:25:00Z">
              <w:r>
                <w:rPr>
                  <w:rFonts w:hint="eastAsia"/>
                  <w:szCs w:val="18"/>
                  <w:lang w:eastAsia="zh-CN"/>
                </w:rPr>
                <w:t>0</w:t>
              </w:r>
            </w:ins>
          </w:p>
        </w:tc>
      </w:tr>
      <w:tr w:rsidR="00CD520E" w14:paraId="71326EB8" w14:textId="77777777" w:rsidTr="008D44FA">
        <w:trPr>
          <w:trHeight w:val="34"/>
          <w:ins w:id="8311" w:author="马志锋10011873" w:date="2020-10-18T21:58:00Z"/>
        </w:trPr>
        <w:tc>
          <w:tcPr>
            <w:tcW w:w="1648" w:type="dxa"/>
            <w:vMerge/>
            <w:tcBorders>
              <w:left w:val="single" w:sz="4" w:space="0" w:color="auto"/>
              <w:bottom w:val="single" w:sz="4" w:space="0" w:color="auto"/>
              <w:right w:val="single" w:sz="4" w:space="0" w:color="auto"/>
            </w:tcBorders>
            <w:vAlign w:val="center"/>
          </w:tcPr>
          <w:p w14:paraId="7C170F9E" w14:textId="77777777" w:rsidR="00CD520E" w:rsidRDefault="00CD520E" w:rsidP="003D00AC">
            <w:pPr>
              <w:pStyle w:val="TAC"/>
              <w:keepNext w:val="0"/>
              <w:rPr>
                <w:ins w:id="8312" w:author="马志锋10011873" w:date="2020-10-18T21:58:00Z"/>
                <w:lang w:eastAsia="zh-CN"/>
              </w:rPr>
            </w:pPr>
          </w:p>
        </w:tc>
        <w:tc>
          <w:tcPr>
            <w:tcW w:w="1385" w:type="dxa"/>
            <w:vMerge/>
            <w:tcBorders>
              <w:left w:val="single" w:sz="4" w:space="0" w:color="auto"/>
              <w:bottom w:val="single" w:sz="4" w:space="0" w:color="auto"/>
              <w:right w:val="single" w:sz="4" w:space="0" w:color="auto"/>
            </w:tcBorders>
            <w:vAlign w:val="center"/>
          </w:tcPr>
          <w:p w14:paraId="1BBF271F" w14:textId="77777777" w:rsidR="00CD520E" w:rsidRDefault="00CD520E" w:rsidP="003D00AC">
            <w:pPr>
              <w:pStyle w:val="TAC"/>
              <w:keepNext w:val="0"/>
              <w:rPr>
                <w:ins w:id="8313" w:author="马志锋10011873" w:date="2020-10-18T21:5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4C9A85" w14:textId="1B868E98" w:rsidR="00CD520E" w:rsidRDefault="00CD520E" w:rsidP="003D00AC">
            <w:pPr>
              <w:pStyle w:val="TAC"/>
              <w:keepNext w:val="0"/>
              <w:rPr>
                <w:ins w:id="8314" w:author="马志锋10011873" w:date="2020-10-18T21:58:00Z"/>
                <w:lang w:val="en-US"/>
              </w:rPr>
            </w:pPr>
            <w:ins w:id="8315" w:author="马志锋10011873" w:date="2020-10-19T15:25: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08D09405" w14:textId="53556DA8" w:rsidR="00CD520E" w:rsidRDefault="00CD520E" w:rsidP="003D00AC">
            <w:pPr>
              <w:pStyle w:val="TAC"/>
              <w:keepNext w:val="0"/>
              <w:rPr>
                <w:ins w:id="8316" w:author="马志锋10011873" w:date="2020-10-18T21:58:00Z"/>
                <w:lang w:val="en-US" w:eastAsia="zh-CN"/>
              </w:rPr>
            </w:pPr>
            <w:ins w:id="8317" w:author="马志锋10011873" w:date="2020-10-19T15:25: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44CB4408" w14:textId="77777777" w:rsidR="00CD520E" w:rsidRDefault="00CD520E" w:rsidP="003D00AC">
            <w:pPr>
              <w:pStyle w:val="TAC"/>
              <w:keepNext w:val="0"/>
              <w:rPr>
                <w:ins w:id="8318" w:author="马志锋10011873" w:date="2020-10-18T21:58: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DB3EF" w14:textId="5052F75E" w:rsidR="00CD520E" w:rsidRPr="00CD520E" w:rsidRDefault="00CD520E" w:rsidP="003D00AC">
            <w:pPr>
              <w:pStyle w:val="TAC"/>
              <w:keepNext w:val="0"/>
              <w:rPr>
                <w:ins w:id="8319" w:author="马志锋10011873" w:date="2020-10-18T21:58:00Z"/>
                <w:szCs w:val="18"/>
                <w:lang w:eastAsia="zh-CN"/>
                <w:rPrChange w:id="8320" w:author="马志锋10011873" w:date="2020-10-19T15:26:00Z">
                  <w:rPr>
                    <w:ins w:id="8321" w:author="马志锋10011873" w:date="2020-10-18T21:58:00Z"/>
                    <w:rFonts w:eastAsia="Yu Mincho"/>
                    <w:szCs w:val="18"/>
                  </w:rPr>
                </w:rPrChange>
              </w:rPr>
            </w:pPr>
            <w:ins w:id="8322" w:author="马志锋10011873" w:date="2020-10-19T15:26: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3ECA72C" w14:textId="19E8B63B" w:rsidR="00CD520E" w:rsidRPr="00CD520E" w:rsidRDefault="00CD520E" w:rsidP="003D00AC">
            <w:pPr>
              <w:pStyle w:val="TAC"/>
              <w:keepNext w:val="0"/>
              <w:rPr>
                <w:ins w:id="8323" w:author="马志锋10011873" w:date="2020-10-18T21:58:00Z"/>
                <w:szCs w:val="18"/>
                <w:lang w:eastAsia="zh-CN"/>
                <w:rPrChange w:id="8324" w:author="马志锋10011873" w:date="2020-10-19T15:26:00Z">
                  <w:rPr>
                    <w:ins w:id="8325" w:author="马志锋10011873" w:date="2020-10-18T21:58:00Z"/>
                    <w:rFonts w:eastAsia="Yu Mincho"/>
                    <w:szCs w:val="18"/>
                  </w:rPr>
                </w:rPrChange>
              </w:rPr>
            </w:pPr>
            <w:ins w:id="8326" w:author="马志锋10011873" w:date="2020-10-19T15:26: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8D62A89" w14:textId="0FA3AA30" w:rsidR="00CD520E" w:rsidRPr="00CD520E" w:rsidRDefault="00CD520E" w:rsidP="003D00AC">
            <w:pPr>
              <w:pStyle w:val="TAC"/>
              <w:keepNext w:val="0"/>
              <w:rPr>
                <w:ins w:id="8327" w:author="马志锋10011873" w:date="2020-10-18T21:58:00Z"/>
                <w:szCs w:val="18"/>
                <w:lang w:eastAsia="zh-CN"/>
                <w:rPrChange w:id="8328" w:author="马志锋10011873" w:date="2020-10-19T15:26:00Z">
                  <w:rPr>
                    <w:ins w:id="8329" w:author="马志锋10011873" w:date="2020-10-18T21:58:00Z"/>
                    <w:rFonts w:eastAsia="Yu Mincho"/>
                    <w:szCs w:val="18"/>
                  </w:rPr>
                </w:rPrChange>
              </w:rPr>
            </w:pPr>
            <w:ins w:id="8330" w:author="马志锋10011873" w:date="2020-10-19T15:26: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B2AA4A9" w14:textId="77777777" w:rsidR="00CD520E" w:rsidRDefault="00CD520E" w:rsidP="003D00AC">
            <w:pPr>
              <w:pStyle w:val="TAC"/>
              <w:keepNext w:val="0"/>
              <w:rPr>
                <w:ins w:id="8331"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BA788" w14:textId="77777777" w:rsidR="00CD520E" w:rsidRDefault="00CD520E" w:rsidP="003D00AC">
            <w:pPr>
              <w:pStyle w:val="TAC"/>
              <w:keepNext w:val="0"/>
              <w:rPr>
                <w:ins w:id="8332"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56F8D4" w14:textId="14C4A21F" w:rsidR="00CD520E" w:rsidRPr="00CD520E" w:rsidRDefault="00CD520E" w:rsidP="003D00AC">
            <w:pPr>
              <w:pStyle w:val="TAC"/>
              <w:keepNext w:val="0"/>
              <w:rPr>
                <w:ins w:id="8333" w:author="马志锋10011873" w:date="2020-10-18T21:58:00Z"/>
                <w:szCs w:val="18"/>
                <w:lang w:eastAsia="zh-CN"/>
                <w:rPrChange w:id="8334" w:author="马志锋10011873" w:date="2020-10-19T15:26:00Z">
                  <w:rPr>
                    <w:ins w:id="8335" w:author="马志锋10011873" w:date="2020-10-18T21:58:00Z"/>
                    <w:rFonts w:eastAsia="Yu Mincho"/>
                    <w:szCs w:val="18"/>
                  </w:rPr>
                </w:rPrChange>
              </w:rPr>
            </w:pPr>
            <w:ins w:id="8336" w:author="马志锋10011873" w:date="2020-10-19T15:26: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594B090" w14:textId="568C38F5" w:rsidR="00CD520E" w:rsidRPr="00CD520E" w:rsidRDefault="00CD520E" w:rsidP="003D00AC">
            <w:pPr>
              <w:pStyle w:val="TAC"/>
              <w:keepNext w:val="0"/>
              <w:rPr>
                <w:ins w:id="8337" w:author="马志锋10011873" w:date="2020-10-18T21:58:00Z"/>
                <w:szCs w:val="18"/>
                <w:lang w:eastAsia="zh-CN"/>
                <w:rPrChange w:id="8338" w:author="马志锋10011873" w:date="2020-10-19T15:26:00Z">
                  <w:rPr>
                    <w:ins w:id="8339" w:author="马志锋10011873" w:date="2020-10-18T21:58:00Z"/>
                    <w:rFonts w:eastAsia="Yu Mincho"/>
                    <w:szCs w:val="18"/>
                  </w:rPr>
                </w:rPrChange>
              </w:rPr>
            </w:pPr>
            <w:ins w:id="8340" w:author="马志锋10011873" w:date="2020-10-19T15:26: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4464C19" w14:textId="5C71E399" w:rsidR="00CD520E" w:rsidRPr="00CD520E" w:rsidRDefault="00CD520E" w:rsidP="003D00AC">
            <w:pPr>
              <w:pStyle w:val="TAC"/>
              <w:keepNext w:val="0"/>
              <w:rPr>
                <w:ins w:id="8341" w:author="马志锋10011873" w:date="2020-10-18T21:58:00Z"/>
                <w:szCs w:val="18"/>
                <w:lang w:eastAsia="zh-CN"/>
                <w:rPrChange w:id="8342" w:author="马志锋10011873" w:date="2020-10-19T15:26:00Z">
                  <w:rPr>
                    <w:ins w:id="8343" w:author="马志锋10011873" w:date="2020-10-18T21:58:00Z"/>
                    <w:rFonts w:eastAsia="Yu Mincho"/>
                    <w:szCs w:val="18"/>
                  </w:rPr>
                </w:rPrChange>
              </w:rPr>
            </w:pPr>
            <w:ins w:id="8344" w:author="马志锋10011873" w:date="2020-10-19T15:26: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37E20F02" w14:textId="77777777" w:rsidR="00CD520E" w:rsidRDefault="00CD520E" w:rsidP="003D00AC">
            <w:pPr>
              <w:pStyle w:val="TAC"/>
              <w:keepNext w:val="0"/>
              <w:rPr>
                <w:ins w:id="8345"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694D8" w14:textId="4E12E21F" w:rsidR="00CD520E" w:rsidRPr="00CD520E" w:rsidRDefault="00CD520E" w:rsidP="003D00AC">
            <w:pPr>
              <w:pStyle w:val="TAC"/>
              <w:keepNext w:val="0"/>
              <w:rPr>
                <w:ins w:id="8346" w:author="马志锋10011873" w:date="2020-10-18T21:58:00Z"/>
                <w:szCs w:val="18"/>
                <w:lang w:eastAsia="zh-CN"/>
                <w:rPrChange w:id="8347" w:author="马志锋10011873" w:date="2020-10-19T15:26:00Z">
                  <w:rPr>
                    <w:ins w:id="8348" w:author="马志锋10011873" w:date="2020-10-18T21:58:00Z"/>
                    <w:rFonts w:eastAsia="Yu Mincho"/>
                    <w:szCs w:val="18"/>
                  </w:rPr>
                </w:rPrChange>
              </w:rPr>
            </w:pPr>
            <w:ins w:id="8349" w:author="马志锋10011873" w:date="2020-10-19T15:26: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5869097E" w14:textId="65076B36" w:rsidR="00CD520E" w:rsidRPr="00CD520E" w:rsidRDefault="00CD520E" w:rsidP="003D00AC">
            <w:pPr>
              <w:pStyle w:val="TAC"/>
              <w:keepNext w:val="0"/>
              <w:rPr>
                <w:ins w:id="8350" w:author="马志锋10011873" w:date="2020-10-18T21:58:00Z"/>
                <w:szCs w:val="18"/>
                <w:lang w:eastAsia="zh-CN"/>
                <w:rPrChange w:id="8351" w:author="马志锋10011873" w:date="2020-10-19T15:26:00Z">
                  <w:rPr>
                    <w:ins w:id="8352" w:author="马志锋10011873" w:date="2020-10-18T21:58:00Z"/>
                    <w:rFonts w:eastAsia="Yu Mincho"/>
                    <w:szCs w:val="18"/>
                  </w:rPr>
                </w:rPrChange>
              </w:rPr>
            </w:pPr>
            <w:ins w:id="8353" w:author="马志锋10011873" w:date="2020-10-19T15:26:00Z">
              <w:r>
                <w:rPr>
                  <w:rFonts w:hint="eastAsia"/>
                  <w:szCs w:val="18"/>
                  <w:lang w:eastAsia="zh-CN"/>
                </w:rPr>
                <w:t>11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509E1DAF" w14:textId="30ADBA87" w:rsidR="00CD520E" w:rsidRPr="00CD520E" w:rsidRDefault="00CD520E" w:rsidP="003D00AC">
            <w:pPr>
              <w:pStyle w:val="TAC"/>
              <w:keepNext w:val="0"/>
              <w:rPr>
                <w:ins w:id="8354" w:author="马志锋10011873" w:date="2020-10-18T21:58:00Z"/>
                <w:szCs w:val="18"/>
                <w:lang w:eastAsia="zh-CN"/>
                <w:rPrChange w:id="8355" w:author="马志锋10011873" w:date="2020-10-19T15:26:00Z">
                  <w:rPr>
                    <w:ins w:id="8356" w:author="马志锋10011873" w:date="2020-10-18T21:58:00Z"/>
                    <w:rFonts w:eastAsia="Yu Mincho"/>
                    <w:szCs w:val="18"/>
                  </w:rPr>
                </w:rPrChange>
              </w:rPr>
            </w:pPr>
            <w:ins w:id="8357" w:author="马志锋10011873" w:date="2020-10-19T15:26:00Z">
              <w:r>
                <w:rPr>
                  <w:rFonts w:hint="eastAsia"/>
                  <w:szCs w:val="18"/>
                  <w:lang w:eastAsia="zh-CN"/>
                </w:rPr>
                <w:t>11</w:t>
              </w:r>
              <w:r>
                <w:rPr>
                  <w:szCs w:val="18"/>
                  <w:lang w:eastAsia="zh-CN"/>
                </w:rPr>
                <w:t>0</w:t>
              </w:r>
            </w:ins>
          </w:p>
        </w:tc>
        <w:tc>
          <w:tcPr>
            <w:tcW w:w="1488" w:type="dxa"/>
            <w:vMerge/>
            <w:tcBorders>
              <w:left w:val="single" w:sz="4" w:space="0" w:color="auto"/>
              <w:bottom w:val="single" w:sz="4" w:space="0" w:color="auto"/>
              <w:right w:val="single" w:sz="4" w:space="0" w:color="auto"/>
            </w:tcBorders>
            <w:vAlign w:val="center"/>
          </w:tcPr>
          <w:p w14:paraId="5CE5A687" w14:textId="77777777" w:rsidR="00CD520E" w:rsidRDefault="00CD520E" w:rsidP="003D00AC">
            <w:pPr>
              <w:pStyle w:val="TAC"/>
              <w:keepNext w:val="0"/>
              <w:rPr>
                <w:ins w:id="8358" w:author="马志锋10011873" w:date="2020-10-18T21:58:00Z"/>
                <w:rFonts w:eastAsia="Yu Mincho"/>
                <w:szCs w:val="18"/>
              </w:rPr>
            </w:pPr>
          </w:p>
        </w:tc>
      </w:tr>
      <w:tr w:rsidR="003D00AC" w14:paraId="5CFC8137"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C82CC7D" w14:textId="26E42471" w:rsidR="003D00AC" w:rsidRDefault="003D00AC" w:rsidP="003D00AC">
            <w:pPr>
              <w:pStyle w:val="ae"/>
              <w:spacing w:after="0"/>
              <w:jc w:val="center"/>
              <w:rPr>
                <w:lang w:eastAsia="zh-CN"/>
              </w:rPr>
            </w:pPr>
            <w:del w:id="8359" w:author="马志锋10011873" w:date="2020-10-19T15:29:00Z">
              <w:r w:rsidDel="00F6145C">
                <w:rPr>
                  <w:rFonts w:ascii="Arial" w:hAnsi="Arial" w:cs="Arial"/>
                  <w:sz w:val="18"/>
                  <w:szCs w:val="18"/>
                  <w:lang w:val="fr-FR"/>
                </w:rPr>
                <w:delText>CA</w:delText>
              </w:r>
              <w:r w:rsidDel="00F6145C">
                <w:rPr>
                  <w:rFonts w:ascii="Arial" w:hAnsi="Arial" w:cs="Arial"/>
                  <w:sz w:val="18"/>
                  <w:szCs w:val="18"/>
                </w:rPr>
                <w:delText>_</w:delText>
              </w:r>
              <w:r w:rsidDel="00F6145C">
                <w:rPr>
                  <w:rFonts w:ascii="Arial" w:hAnsi="Arial" w:cs="Arial"/>
                  <w:sz w:val="18"/>
                  <w:szCs w:val="18"/>
                  <w:lang w:val="fr-FR"/>
                </w:rPr>
                <w:delText>n</w:delText>
              </w:r>
              <w:r w:rsidDel="00F6145C">
                <w:rPr>
                  <w:rFonts w:ascii="Arial" w:hAnsi="Arial" w:cs="Arial"/>
                  <w:sz w:val="18"/>
                  <w:szCs w:val="18"/>
                  <w:lang w:eastAsia="zh-CN"/>
                </w:rPr>
                <w:delText>28</w:delText>
              </w:r>
              <w:r w:rsidDel="00F6145C">
                <w:rPr>
                  <w:rFonts w:ascii="Arial" w:hAnsi="Arial" w:cs="Arial"/>
                  <w:sz w:val="18"/>
                  <w:szCs w:val="18"/>
                </w:rPr>
                <w:delText>A-n78(2A)</w:delText>
              </w:r>
            </w:del>
          </w:p>
        </w:tc>
        <w:tc>
          <w:tcPr>
            <w:tcW w:w="1385" w:type="dxa"/>
            <w:vMerge w:val="restart"/>
            <w:tcBorders>
              <w:top w:val="single" w:sz="4" w:space="0" w:color="auto"/>
              <w:left w:val="single" w:sz="4" w:space="0" w:color="auto"/>
              <w:right w:val="single" w:sz="4" w:space="0" w:color="auto"/>
            </w:tcBorders>
            <w:vAlign w:val="center"/>
          </w:tcPr>
          <w:p w14:paraId="00EBAF01" w14:textId="32138CEC" w:rsidR="003D00AC" w:rsidRDefault="003D00AC" w:rsidP="003D00AC">
            <w:pPr>
              <w:pStyle w:val="ae"/>
              <w:spacing w:after="0"/>
              <w:jc w:val="center"/>
              <w:rPr>
                <w:lang w:val="en-US"/>
              </w:rPr>
            </w:pPr>
            <w:del w:id="8360" w:author="马志锋10011873" w:date="2020-10-19T15:29:00Z">
              <w:r w:rsidDel="00F6145C">
                <w:rPr>
                  <w:rFonts w:ascii="Arial" w:hAnsi="Arial" w:cs="Arial"/>
                  <w:sz w:val="18"/>
                  <w:szCs w:val="18"/>
                  <w:lang w:val="fr-FR"/>
                </w:rPr>
                <w:delText>CA</w:delText>
              </w:r>
              <w:r w:rsidDel="00F6145C">
                <w:rPr>
                  <w:rFonts w:ascii="Arial" w:hAnsi="Arial" w:cs="Arial"/>
                  <w:sz w:val="18"/>
                  <w:szCs w:val="18"/>
                </w:rPr>
                <w:delText>_</w:delText>
              </w:r>
              <w:r w:rsidDel="00F6145C">
                <w:rPr>
                  <w:rFonts w:ascii="Arial" w:hAnsi="Arial" w:cs="Arial"/>
                  <w:sz w:val="18"/>
                  <w:szCs w:val="18"/>
                  <w:lang w:val="fr-FR"/>
                </w:rPr>
                <w:delText>n</w:delText>
              </w:r>
              <w:r w:rsidDel="00F6145C">
                <w:rPr>
                  <w:rFonts w:ascii="Arial" w:hAnsi="Arial" w:cs="Arial"/>
                  <w:sz w:val="18"/>
                  <w:szCs w:val="18"/>
                  <w:lang w:eastAsia="zh-CN"/>
                </w:rPr>
                <w:delText>28</w:delText>
              </w:r>
              <w:r w:rsidDel="00F6145C">
                <w:rPr>
                  <w:rFonts w:ascii="Arial" w:hAnsi="Arial" w:cs="Arial"/>
                  <w:sz w:val="18"/>
                  <w:szCs w:val="18"/>
                </w:rPr>
                <w:delText>A-n78A</w:delText>
              </w:r>
            </w:del>
          </w:p>
        </w:tc>
        <w:tc>
          <w:tcPr>
            <w:tcW w:w="671" w:type="dxa"/>
            <w:vMerge w:val="restart"/>
            <w:tcBorders>
              <w:top w:val="single" w:sz="4" w:space="0" w:color="auto"/>
              <w:left w:val="single" w:sz="4" w:space="0" w:color="auto"/>
              <w:right w:val="single" w:sz="4" w:space="0" w:color="auto"/>
            </w:tcBorders>
            <w:vAlign w:val="center"/>
          </w:tcPr>
          <w:p w14:paraId="6CA579CD" w14:textId="7716798B" w:rsidR="003D00AC" w:rsidRDefault="003D00AC" w:rsidP="003D00AC">
            <w:pPr>
              <w:pStyle w:val="ae"/>
              <w:spacing w:after="0"/>
              <w:jc w:val="center"/>
              <w:rPr>
                <w:lang w:val="en-US"/>
              </w:rPr>
            </w:pPr>
            <w:del w:id="8361" w:author="马志锋10011873" w:date="2020-10-19T15:29:00Z">
              <w:r w:rsidDel="00F6145C">
                <w:rPr>
                  <w:rFonts w:ascii="Arial" w:hAnsi="Arial" w:cs="Arial"/>
                  <w:sz w:val="18"/>
                  <w:szCs w:val="18"/>
                  <w:lang w:val="fr-FR" w:eastAsia="zh-CN"/>
                </w:rPr>
                <w:delText>n</w:delText>
              </w:r>
              <w:r w:rsidDel="00F6145C">
                <w:rPr>
                  <w:rFonts w:ascii="Arial" w:hAnsi="Arial" w:cs="Arial"/>
                  <w:sz w:val="18"/>
                  <w:szCs w:val="18"/>
                  <w:lang w:eastAsia="zh-CN"/>
                </w:rPr>
                <w:delText>28</w:delText>
              </w:r>
            </w:del>
          </w:p>
        </w:tc>
        <w:tc>
          <w:tcPr>
            <w:tcW w:w="671" w:type="dxa"/>
            <w:tcBorders>
              <w:top w:val="single" w:sz="4" w:space="0" w:color="auto"/>
              <w:left w:val="single" w:sz="4" w:space="0" w:color="auto"/>
              <w:bottom w:val="single" w:sz="4" w:space="0" w:color="auto"/>
              <w:right w:val="single" w:sz="4" w:space="0" w:color="auto"/>
            </w:tcBorders>
          </w:tcPr>
          <w:p w14:paraId="233E8F68" w14:textId="2A79BCB9" w:rsidR="003D00AC" w:rsidRDefault="003D00AC" w:rsidP="003D00AC">
            <w:pPr>
              <w:pStyle w:val="ae"/>
              <w:spacing w:after="0"/>
              <w:jc w:val="center"/>
              <w:rPr>
                <w:lang w:val="en-US"/>
              </w:rPr>
            </w:pPr>
            <w:del w:id="8362" w:author="马志锋10011873" w:date="2020-10-19T15:29:00Z">
              <w:r w:rsidDel="00F6145C">
                <w:rPr>
                  <w:rFonts w:ascii="Arial" w:hAnsi="Arial" w:cs="Arial"/>
                  <w:sz w:val="18"/>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32105762" w14:textId="63F78A19" w:rsidR="003D00AC" w:rsidRDefault="003D00AC" w:rsidP="003D00AC">
            <w:pPr>
              <w:pStyle w:val="ae"/>
              <w:spacing w:after="0"/>
              <w:jc w:val="center"/>
              <w:rPr>
                <w:szCs w:val="18"/>
              </w:rPr>
            </w:pPr>
            <w:del w:id="8363" w:author="马志锋10011873" w:date="2020-10-19T15:29:00Z">
              <w:r w:rsidDel="00F6145C">
                <w:rPr>
                  <w:rFonts w:ascii="Arial"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F512D5" w14:textId="778FD551" w:rsidR="003D00AC" w:rsidRDefault="003D00AC" w:rsidP="003D00AC">
            <w:pPr>
              <w:pStyle w:val="ae"/>
              <w:spacing w:after="0"/>
              <w:jc w:val="center"/>
              <w:rPr>
                <w:rFonts w:eastAsia="Yu Mincho"/>
                <w:szCs w:val="18"/>
              </w:rPr>
            </w:pPr>
            <w:del w:id="8364" w:author="马志锋10011873" w:date="2020-10-19T15:29:00Z">
              <w:r w:rsidDel="00F6145C">
                <w:rPr>
                  <w:rFonts w:ascii="Arial"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FE0531D" w14:textId="0460259E" w:rsidR="003D00AC" w:rsidRDefault="003D00AC" w:rsidP="003D00AC">
            <w:pPr>
              <w:pStyle w:val="ae"/>
              <w:spacing w:after="0"/>
              <w:jc w:val="center"/>
              <w:rPr>
                <w:rFonts w:eastAsia="Yu Mincho"/>
                <w:szCs w:val="18"/>
              </w:rPr>
            </w:pPr>
            <w:del w:id="8365" w:author="马志锋10011873" w:date="2020-10-19T15:29:00Z">
              <w:r w:rsidDel="00F6145C">
                <w:rPr>
                  <w:rFonts w:ascii="Arial"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E1624A" w14:textId="4A8C5330" w:rsidR="003D00AC" w:rsidRDefault="003D00AC" w:rsidP="003D00AC">
            <w:pPr>
              <w:pStyle w:val="ae"/>
              <w:spacing w:after="0"/>
              <w:jc w:val="center"/>
              <w:rPr>
                <w:rFonts w:eastAsia="Yu Mincho"/>
                <w:szCs w:val="18"/>
              </w:rPr>
            </w:pPr>
            <w:del w:id="8366" w:author="马志锋10011873" w:date="2020-10-19T15:29:00Z">
              <w:r w:rsidDel="00F6145C">
                <w:rPr>
                  <w:rFonts w:ascii="Arial"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849A2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1AD25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3227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4E6CE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B39CF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98EC5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B0C70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08BE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93B21F"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62538B1" w14:textId="45257F2A" w:rsidR="003D00AC" w:rsidRDefault="003D00AC" w:rsidP="003D00AC">
            <w:pPr>
              <w:pStyle w:val="TAC"/>
              <w:keepNext w:val="0"/>
              <w:rPr>
                <w:rFonts w:eastAsia="Yu Mincho"/>
                <w:szCs w:val="18"/>
              </w:rPr>
            </w:pPr>
            <w:del w:id="8367" w:author="马志锋10011873" w:date="2020-10-19T15:29:00Z">
              <w:r w:rsidDel="00F6145C">
                <w:rPr>
                  <w:rFonts w:hint="eastAsia"/>
                  <w:szCs w:val="18"/>
                  <w:lang w:val="en-US" w:eastAsia="zh-CN"/>
                </w:rPr>
                <w:delText>0</w:delText>
              </w:r>
            </w:del>
          </w:p>
        </w:tc>
      </w:tr>
      <w:tr w:rsidR="003D00AC" w14:paraId="62FF34BD" w14:textId="77777777" w:rsidTr="00426BD9">
        <w:trPr>
          <w:trHeight w:val="34"/>
        </w:trPr>
        <w:tc>
          <w:tcPr>
            <w:tcW w:w="1648" w:type="dxa"/>
            <w:vMerge/>
            <w:tcBorders>
              <w:left w:val="single" w:sz="4" w:space="0" w:color="auto"/>
              <w:right w:val="single" w:sz="4" w:space="0" w:color="auto"/>
            </w:tcBorders>
            <w:vAlign w:val="center"/>
          </w:tcPr>
          <w:p w14:paraId="5DF60D8B"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4372834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234FA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B4769E" w14:textId="7F859618" w:rsidR="003D00AC" w:rsidRDefault="003D00AC" w:rsidP="003D00AC">
            <w:pPr>
              <w:pStyle w:val="ae"/>
              <w:spacing w:after="0"/>
              <w:jc w:val="center"/>
              <w:rPr>
                <w:lang w:val="en-US"/>
              </w:rPr>
            </w:pPr>
            <w:del w:id="8368" w:author="马志锋10011873" w:date="2020-10-19T15:29:00Z">
              <w:r w:rsidDel="00F6145C">
                <w:rPr>
                  <w:rFonts w:ascii="Arial" w:hAnsi="Arial" w:cs="Arial"/>
                  <w:sz w:val="18"/>
                  <w:szCs w:val="18"/>
                  <w:lang w:val="fr-FR"/>
                </w:rPr>
                <w:delText>30</w:delText>
              </w:r>
            </w:del>
          </w:p>
        </w:tc>
        <w:tc>
          <w:tcPr>
            <w:tcW w:w="671" w:type="dxa"/>
            <w:tcBorders>
              <w:top w:val="single" w:sz="4" w:space="0" w:color="auto"/>
              <w:left w:val="single" w:sz="4" w:space="0" w:color="auto"/>
              <w:bottom w:val="single" w:sz="4" w:space="0" w:color="auto"/>
              <w:right w:val="single" w:sz="4" w:space="0" w:color="auto"/>
            </w:tcBorders>
          </w:tcPr>
          <w:p w14:paraId="0A374BEA" w14:textId="77777777" w:rsidR="003D00AC" w:rsidRDefault="003D00AC" w:rsidP="003D00AC">
            <w:pPr>
              <w:pStyle w:val="ae"/>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8128C" w14:textId="01539B9D" w:rsidR="003D00AC" w:rsidRDefault="003D00AC" w:rsidP="003D00AC">
            <w:pPr>
              <w:pStyle w:val="ae"/>
              <w:spacing w:after="0"/>
              <w:jc w:val="center"/>
              <w:rPr>
                <w:rFonts w:eastAsia="Yu Mincho"/>
                <w:szCs w:val="18"/>
              </w:rPr>
            </w:pPr>
            <w:del w:id="8369" w:author="马志锋10011873" w:date="2020-10-19T15:29:00Z">
              <w:r w:rsidDel="00F6145C">
                <w:rPr>
                  <w:rFonts w:ascii="Arial"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19C43B9" w14:textId="3085351E" w:rsidR="003D00AC" w:rsidRDefault="003D00AC" w:rsidP="003D00AC">
            <w:pPr>
              <w:pStyle w:val="ae"/>
              <w:spacing w:after="0"/>
              <w:jc w:val="center"/>
              <w:rPr>
                <w:rFonts w:eastAsia="Yu Mincho"/>
                <w:szCs w:val="18"/>
              </w:rPr>
            </w:pPr>
            <w:del w:id="8370" w:author="马志锋10011873" w:date="2020-10-19T15:29:00Z">
              <w:r w:rsidDel="00F6145C">
                <w:rPr>
                  <w:rFonts w:ascii="Arial"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DEF942" w14:textId="1956C30B" w:rsidR="003D00AC" w:rsidRDefault="003D00AC" w:rsidP="003D00AC">
            <w:pPr>
              <w:pStyle w:val="ae"/>
              <w:spacing w:after="0"/>
              <w:jc w:val="center"/>
              <w:rPr>
                <w:rFonts w:eastAsia="Yu Mincho"/>
                <w:szCs w:val="18"/>
              </w:rPr>
            </w:pPr>
            <w:del w:id="8371" w:author="马志锋10011873" w:date="2020-10-19T15:29:00Z">
              <w:r w:rsidDel="00F6145C">
                <w:rPr>
                  <w:rFonts w:ascii="Arial"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0D25C6"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F241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8C6F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86FE6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A802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202C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E133C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C65E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2F5957"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1833E70" w14:textId="77777777" w:rsidR="003D00AC" w:rsidRDefault="003D00AC" w:rsidP="003D00AC">
            <w:pPr>
              <w:pStyle w:val="TAC"/>
              <w:keepNext w:val="0"/>
              <w:rPr>
                <w:rFonts w:eastAsia="Yu Mincho"/>
                <w:szCs w:val="18"/>
              </w:rPr>
            </w:pPr>
          </w:p>
        </w:tc>
      </w:tr>
      <w:tr w:rsidR="003D00AC" w14:paraId="280AC659"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3971FA2"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7A5760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AE8F49" w14:textId="4DFF914F" w:rsidR="003D00AC" w:rsidRDefault="003D00AC" w:rsidP="003D00AC">
            <w:pPr>
              <w:pStyle w:val="ae"/>
              <w:spacing w:after="0"/>
              <w:jc w:val="center"/>
              <w:rPr>
                <w:lang w:val="en-US"/>
              </w:rPr>
            </w:pPr>
            <w:del w:id="8372" w:author="马志锋10011873" w:date="2020-10-19T15:29:00Z">
              <w:r w:rsidDel="00F6145C">
                <w:rPr>
                  <w:rFonts w:ascii="Arial" w:hAnsi="Arial" w:cs="Arial"/>
                  <w:sz w:val="18"/>
                  <w:szCs w:val="18"/>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50BBD70F" w14:textId="1225C4E7" w:rsidR="003D00AC" w:rsidRDefault="003D00AC" w:rsidP="003D00AC">
            <w:pPr>
              <w:pStyle w:val="TAC"/>
              <w:keepNext w:val="0"/>
              <w:rPr>
                <w:rFonts w:eastAsia="Yu Mincho"/>
                <w:szCs w:val="18"/>
              </w:rPr>
            </w:pPr>
            <w:del w:id="8373" w:author="马志锋10011873" w:date="2020-10-19T15:29:00Z">
              <w:r w:rsidDel="00F6145C">
                <w:rPr>
                  <w:rFonts w:cs="Arial"/>
                  <w:szCs w:val="18"/>
                  <w:lang w:eastAsia="ja-JP"/>
                </w:rPr>
                <w:delText>See CA_n78(2A)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513637E2" w14:textId="77777777" w:rsidR="003D00AC" w:rsidRDefault="003D00AC" w:rsidP="003D00AC">
            <w:pPr>
              <w:pStyle w:val="TAC"/>
              <w:keepNext w:val="0"/>
              <w:rPr>
                <w:rFonts w:eastAsia="Yu Mincho"/>
                <w:szCs w:val="18"/>
              </w:rPr>
            </w:pPr>
          </w:p>
        </w:tc>
      </w:tr>
      <w:tr w:rsidR="00CD520E" w14:paraId="09089E6C" w14:textId="77777777" w:rsidTr="008D44FA">
        <w:trPr>
          <w:trHeight w:val="34"/>
          <w:ins w:id="8374" w:author="马志锋10011873" w:date="2020-10-18T21:58:00Z"/>
        </w:trPr>
        <w:tc>
          <w:tcPr>
            <w:tcW w:w="1648" w:type="dxa"/>
            <w:vMerge w:val="restart"/>
            <w:tcBorders>
              <w:top w:val="single" w:sz="4" w:space="0" w:color="auto"/>
              <w:left w:val="single" w:sz="4" w:space="0" w:color="auto"/>
              <w:right w:val="single" w:sz="4" w:space="0" w:color="auto"/>
            </w:tcBorders>
            <w:vAlign w:val="center"/>
          </w:tcPr>
          <w:p w14:paraId="1EF69134" w14:textId="3BD502A1" w:rsidR="00CD520E" w:rsidRDefault="00CD520E" w:rsidP="003D00AC">
            <w:pPr>
              <w:pStyle w:val="TAC"/>
              <w:keepNext w:val="0"/>
              <w:rPr>
                <w:ins w:id="8375" w:author="马志锋10011873" w:date="2020-10-18T21:58:00Z"/>
                <w:szCs w:val="18"/>
                <w:lang w:eastAsia="zh-CN"/>
              </w:rPr>
            </w:pPr>
            <w:ins w:id="8376" w:author="马志锋10011873" w:date="2020-10-19T15:27:00Z">
              <w:r>
                <w:rPr>
                  <w:rFonts w:cs="Arial"/>
                  <w:szCs w:val="18"/>
                  <w:lang w:val="fr-FR"/>
                </w:rPr>
                <w:t>CA</w:t>
              </w:r>
              <w:r>
                <w:rPr>
                  <w:rFonts w:cs="Arial"/>
                  <w:szCs w:val="18"/>
                </w:rPr>
                <w:t>_</w:t>
              </w:r>
              <w:r>
                <w:rPr>
                  <w:rFonts w:cs="Arial"/>
                  <w:szCs w:val="18"/>
                  <w:lang w:val="fr-FR"/>
                </w:rPr>
                <w:t>n</w:t>
              </w:r>
              <w:r>
                <w:rPr>
                  <w:rFonts w:cs="Arial"/>
                  <w:szCs w:val="18"/>
                  <w:lang w:eastAsia="zh-CN"/>
                </w:rPr>
                <w:t>28</w:t>
              </w:r>
              <w:r>
                <w:rPr>
                  <w:rFonts w:cs="Arial"/>
                  <w:szCs w:val="18"/>
                </w:rPr>
                <w:t>A-n78(2A)</w:t>
              </w:r>
            </w:ins>
          </w:p>
        </w:tc>
        <w:tc>
          <w:tcPr>
            <w:tcW w:w="1385" w:type="dxa"/>
            <w:vMerge w:val="restart"/>
            <w:tcBorders>
              <w:top w:val="single" w:sz="4" w:space="0" w:color="auto"/>
              <w:left w:val="single" w:sz="4" w:space="0" w:color="auto"/>
              <w:right w:val="single" w:sz="4" w:space="0" w:color="auto"/>
            </w:tcBorders>
            <w:vAlign w:val="center"/>
          </w:tcPr>
          <w:p w14:paraId="742D327C" w14:textId="393AD12F" w:rsidR="00CD520E" w:rsidRDefault="00CD520E" w:rsidP="003D00AC">
            <w:pPr>
              <w:pStyle w:val="TAC"/>
              <w:keepNext w:val="0"/>
              <w:rPr>
                <w:ins w:id="8377" w:author="马志锋10011873" w:date="2020-10-18T21:58:00Z"/>
                <w:szCs w:val="18"/>
                <w:lang w:eastAsia="zh-CN"/>
              </w:rPr>
            </w:pPr>
            <w:ins w:id="8378" w:author="马志锋10011873" w:date="2020-10-19T15:27:00Z">
              <w:r>
                <w:rPr>
                  <w:rFonts w:cs="Arial"/>
                  <w:szCs w:val="18"/>
                  <w:lang w:val="fr-FR"/>
                </w:rPr>
                <w:t>CA</w:t>
              </w:r>
              <w:r>
                <w:rPr>
                  <w:rFonts w:cs="Arial"/>
                  <w:szCs w:val="18"/>
                </w:rPr>
                <w:t>_</w:t>
              </w:r>
              <w:r>
                <w:rPr>
                  <w:rFonts w:cs="Arial"/>
                  <w:szCs w:val="18"/>
                  <w:lang w:val="fr-FR"/>
                </w:rPr>
                <w:t>n</w:t>
              </w:r>
              <w:r>
                <w:rPr>
                  <w:rFonts w:cs="Arial"/>
                  <w:szCs w:val="18"/>
                  <w:lang w:eastAsia="zh-CN"/>
                </w:rPr>
                <w:t>28</w:t>
              </w:r>
              <w:r>
                <w:rPr>
                  <w:rFonts w:cs="Arial"/>
                  <w:szCs w:val="18"/>
                </w:rPr>
                <w:t>A-n78A</w:t>
              </w:r>
            </w:ins>
          </w:p>
        </w:tc>
        <w:tc>
          <w:tcPr>
            <w:tcW w:w="671" w:type="dxa"/>
            <w:tcBorders>
              <w:top w:val="single" w:sz="4" w:space="0" w:color="auto"/>
              <w:left w:val="single" w:sz="4" w:space="0" w:color="auto"/>
              <w:bottom w:val="single" w:sz="4" w:space="0" w:color="auto"/>
              <w:right w:val="single" w:sz="4" w:space="0" w:color="auto"/>
            </w:tcBorders>
            <w:vAlign w:val="center"/>
          </w:tcPr>
          <w:p w14:paraId="04F6B18B" w14:textId="0A182DF7" w:rsidR="00CD520E" w:rsidRDefault="00CD520E" w:rsidP="003D00AC">
            <w:pPr>
              <w:pStyle w:val="TAC"/>
              <w:keepNext w:val="0"/>
              <w:rPr>
                <w:ins w:id="8379" w:author="马志锋10011873" w:date="2020-10-18T21:58:00Z"/>
                <w:szCs w:val="18"/>
                <w:lang w:val="en-US" w:eastAsia="zh-CN"/>
              </w:rPr>
            </w:pPr>
            <w:ins w:id="8380" w:author="马志锋10011873" w:date="2020-10-19T15:27:00Z">
              <w:r>
                <w:rPr>
                  <w:rFonts w:cs="Arial"/>
                  <w:szCs w:val="18"/>
                  <w:lang w:val="fr-FR" w:eastAsia="zh-CN"/>
                </w:rPr>
                <w:t>n</w:t>
              </w:r>
              <w:r>
                <w:rPr>
                  <w:rFonts w:cs="Arial"/>
                  <w:szCs w:val="18"/>
                  <w:lang w:eastAsia="zh-CN"/>
                </w:rPr>
                <w:t>28</w:t>
              </w:r>
            </w:ins>
          </w:p>
        </w:tc>
        <w:tc>
          <w:tcPr>
            <w:tcW w:w="671" w:type="dxa"/>
            <w:tcBorders>
              <w:top w:val="single" w:sz="4" w:space="0" w:color="auto"/>
              <w:left w:val="single" w:sz="4" w:space="0" w:color="auto"/>
              <w:bottom w:val="single" w:sz="4" w:space="0" w:color="auto"/>
              <w:right w:val="single" w:sz="4" w:space="0" w:color="auto"/>
            </w:tcBorders>
          </w:tcPr>
          <w:p w14:paraId="0705C398" w14:textId="78048210" w:rsidR="00CD520E" w:rsidRDefault="00CD520E" w:rsidP="003D00AC">
            <w:pPr>
              <w:pStyle w:val="TAC"/>
              <w:keepNext w:val="0"/>
              <w:rPr>
                <w:ins w:id="8381" w:author="马志锋10011873" w:date="2020-10-18T21:58:00Z"/>
                <w:lang w:val="en-US" w:eastAsia="zh-CN"/>
              </w:rPr>
            </w:pPr>
            <w:ins w:id="8382" w:author="马志锋10011873" w:date="2020-10-19T15:27: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32D4423" w14:textId="5FFE9E37" w:rsidR="00CD520E" w:rsidRPr="00CD520E" w:rsidRDefault="00CD520E" w:rsidP="003D00AC">
            <w:pPr>
              <w:pStyle w:val="TAC"/>
              <w:keepNext w:val="0"/>
              <w:rPr>
                <w:ins w:id="8383" w:author="马志锋10011873" w:date="2020-10-18T21:58:00Z"/>
                <w:szCs w:val="18"/>
                <w:lang w:eastAsia="zh-CN"/>
                <w:rPrChange w:id="8384" w:author="马志锋10011873" w:date="2020-10-19T15:28:00Z">
                  <w:rPr>
                    <w:ins w:id="8385" w:author="马志锋10011873" w:date="2020-10-18T21:58:00Z"/>
                    <w:rFonts w:eastAsia="Yu Mincho"/>
                    <w:szCs w:val="18"/>
                  </w:rPr>
                </w:rPrChange>
              </w:rPr>
            </w:pPr>
            <w:ins w:id="8386" w:author="马志锋10011873" w:date="2020-10-19T15:28: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A9BA2BE" w14:textId="51481682" w:rsidR="00CD520E" w:rsidRPr="00CD520E" w:rsidRDefault="00CD520E" w:rsidP="003D00AC">
            <w:pPr>
              <w:pStyle w:val="TAC"/>
              <w:keepNext w:val="0"/>
              <w:rPr>
                <w:ins w:id="8387" w:author="马志锋10011873" w:date="2020-10-18T21:58:00Z"/>
                <w:szCs w:val="18"/>
                <w:lang w:eastAsia="zh-CN"/>
                <w:rPrChange w:id="8388" w:author="马志锋10011873" w:date="2020-10-19T15:28:00Z">
                  <w:rPr>
                    <w:ins w:id="8389" w:author="马志锋10011873" w:date="2020-10-18T21:58:00Z"/>
                    <w:rFonts w:eastAsia="Yu Mincho"/>
                    <w:szCs w:val="18"/>
                  </w:rPr>
                </w:rPrChange>
              </w:rPr>
            </w:pPr>
            <w:ins w:id="8390" w:author="马志锋10011873" w:date="2020-10-19T15:28:00Z">
              <w:r>
                <w:rPr>
                  <w:rFonts w:hint="eastAsia"/>
                  <w:szCs w:val="18"/>
                  <w:lang w:eastAsia="zh-CN"/>
                </w:rPr>
                <w:t>0</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3FBF3D6D" w14:textId="384EAD50" w:rsidR="00CD520E" w:rsidRPr="00CD520E" w:rsidRDefault="00CD520E" w:rsidP="003D00AC">
            <w:pPr>
              <w:pStyle w:val="TAC"/>
              <w:keepNext w:val="0"/>
              <w:rPr>
                <w:ins w:id="8391" w:author="马志锋10011873" w:date="2020-10-18T21:58:00Z"/>
                <w:szCs w:val="18"/>
                <w:lang w:eastAsia="zh-CN"/>
                <w:rPrChange w:id="8392" w:author="马志锋10011873" w:date="2020-10-19T15:28:00Z">
                  <w:rPr>
                    <w:ins w:id="8393" w:author="马志锋10011873" w:date="2020-10-18T21:58:00Z"/>
                    <w:rFonts w:eastAsia="Yu Mincho"/>
                    <w:szCs w:val="18"/>
                  </w:rPr>
                </w:rPrChange>
              </w:rPr>
            </w:pPr>
            <w:ins w:id="8394" w:author="马志锋10011873" w:date="2020-10-19T15:28: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6A44675" w14:textId="7E3C27D5" w:rsidR="00CD520E" w:rsidRPr="00CD520E" w:rsidRDefault="00CD520E" w:rsidP="003D00AC">
            <w:pPr>
              <w:pStyle w:val="TAC"/>
              <w:keepNext w:val="0"/>
              <w:rPr>
                <w:ins w:id="8395" w:author="马志锋10011873" w:date="2020-10-18T21:58:00Z"/>
                <w:szCs w:val="18"/>
                <w:lang w:eastAsia="zh-CN"/>
                <w:rPrChange w:id="8396" w:author="马志锋10011873" w:date="2020-10-19T15:28:00Z">
                  <w:rPr>
                    <w:ins w:id="8397" w:author="马志锋10011873" w:date="2020-10-18T21:58:00Z"/>
                    <w:rFonts w:eastAsia="Yu Mincho"/>
                    <w:szCs w:val="18"/>
                  </w:rPr>
                </w:rPrChange>
              </w:rPr>
            </w:pPr>
            <w:ins w:id="8398" w:author="马志锋10011873" w:date="2020-10-19T15:28: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72FB167" w14:textId="77777777" w:rsidR="00CD520E" w:rsidRDefault="00CD520E" w:rsidP="003D00AC">
            <w:pPr>
              <w:pStyle w:val="TAC"/>
              <w:keepNext w:val="0"/>
              <w:rPr>
                <w:ins w:id="8399"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5670D" w14:textId="77777777" w:rsidR="00CD520E" w:rsidRDefault="00CD520E" w:rsidP="003D00AC">
            <w:pPr>
              <w:pStyle w:val="TAC"/>
              <w:keepNext w:val="0"/>
              <w:rPr>
                <w:ins w:id="8400" w:author="马志锋10011873" w:date="2020-10-18T21: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F4521" w14:textId="77777777" w:rsidR="00CD520E" w:rsidRDefault="00CD520E" w:rsidP="003D00AC">
            <w:pPr>
              <w:pStyle w:val="TAC"/>
              <w:keepNext w:val="0"/>
              <w:rPr>
                <w:ins w:id="8401"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4BA993" w14:textId="77777777" w:rsidR="00CD520E" w:rsidRDefault="00CD520E" w:rsidP="003D00AC">
            <w:pPr>
              <w:pStyle w:val="TAC"/>
              <w:keepNext w:val="0"/>
              <w:rPr>
                <w:ins w:id="8402"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55B27" w14:textId="77777777" w:rsidR="00CD520E" w:rsidRDefault="00CD520E" w:rsidP="003D00AC">
            <w:pPr>
              <w:pStyle w:val="TAC"/>
              <w:keepNext w:val="0"/>
              <w:rPr>
                <w:ins w:id="8403"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76861D" w14:textId="77777777" w:rsidR="00CD520E" w:rsidRDefault="00CD520E" w:rsidP="003D00AC">
            <w:pPr>
              <w:pStyle w:val="TAC"/>
              <w:keepNext w:val="0"/>
              <w:rPr>
                <w:ins w:id="8404"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03E10E" w14:textId="77777777" w:rsidR="00CD520E" w:rsidRDefault="00CD520E" w:rsidP="003D00AC">
            <w:pPr>
              <w:pStyle w:val="TAC"/>
              <w:keepNext w:val="0"/>
              <w:rPr>
                <w:ins w:id="8405" w:author="马志锋10011873" w:date="2020-10-18T21:5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D7ED8" w14:textId="77777777" w:rsidR="00CD520E" w:rsidRDefault="00CD520E" w:rsidP="003D00AC">
            <w:pPr>
              <w:pStyle w:val="TAC"/>
              <w:keepNext w:val="0"/>
              <w:rPr>
                <w:ins w:id="8406" w:author="马志锋10011873" w:date="2020-10-18T21: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581D7B" w14:textId="77777777" w:rsidR="00CD520E" w:rsidRDefault="00CD520E" w:rsidP="003D00AC">
            <w:pPr>
              <w:pStyle w:val="TAC"/>
              <w:keepNext w:val="0"/>
              <w:rPr>
                <w:ins w:id="8407" w:author="马志锋10011873" w:date="2020-10-18T21:58: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06FB892" w14:textId="60AE0DD3" w:rsidR="00CD520E" w:rsidRPr="00CD520E" w:rsidRDefault="00CD520E" w:rsidP="003D00AC">
            <w:pPr>
              <w:pStyle w:val="TAC"/>
              <w:keepNext w:val="0"/>
              <w:rPr>
                <w:ins w:id="8408" w:author="马志锋10011873" w:date="2020-10-18T21:58:00Z"/>
                <w:szCs w:val="18"/>
                <w:lang w:eastAsia="zh-CN"/>
                <w:rPrChange w:id="8409" w:author="马志锋10011873" w:date="2020-10-19T15:27:00Z">
                  <w:rPr>
                    <w:ins w:id="8410" w:author="马志锋10011873" w:date="2020-10-18T21:58:00Z"/>
                    <w:rFonts w:eastAsia="Yu Mincho"/>
                    <w:szCs w:val="18"/>
                  </w:rPr>
                </w:rPrChange>
              </w:rPr>
            </w:pPr>
            <w:ins w:id="8411" w:author="马志锋10011873" w:date="2020-10-19T15:27:00Z">
              <w:r>
                <w:rPr>
                  <w:rFonts w:hint="eastAsia"/>
                  <w:szCs w:val="18"/>
                  <w:lang w:eastAsia="zh-CN"/>
                </w:rPr>
                <w:t>0</w:t>
              </w:r>
            </w:ins>
          </w:p>
        </w:tc>
      </w:tr>
      <w:tr w:rsidR="00CD520E" w14:paraId="3CE5F96C" w14:textId="77777777" w:rsidTr="008D44FA">
        <w:trPr>
          <w:trHeight w:val="34"/>
          <w:ins w:id="8412" w:author="马志锋10011873" w:date="2020-10-18T21:59:00Z"/>
        </w:trPr>
        <w:tc>
          <w:tcPr>
            <w:tcW w:w="1648" w:type="dxa"/>
            <w:vMerge/>
            <w:tcBorders>
              <w:left w:val="single" w:sz="4" w:space="0" w:color="auto"/>
              <w:bottom w:val="single" w:sz="4" w:space="0" w:color="auto"/>
              <w:right w:val="single" w:sz="4" w:space="0" w:color="auto"/>
            </w:tcBorders>
            <w:vAlign w:val="center"/>
          </w:tcPr>
          <w:p w14:paraId="7C9159CF" w14:textId="77777777" w:rsidR="00CD520E" w:rsidRDefault="00CD520E" w:rsidP="003D00AC">
            <w:pPr>
              <w:pStyle w:val="TAC"/>
              <w:keepNext w:val="0"/>
              <w:rPr>
                <w:ins w:id="8413" w:author="马志锋10011873" w:date="2020-10-18T21:59:00Z"/>
                <w:szCs w:val="18"/>
                <w:lang w:eastAsia="zh-CN"/>
              </w:rPr>
            </w:pPr>
          </w:p>
        </w:tc>
        <w:tc>
          <w:tcPr>
            <w:tcW w:w="1385" w:type="dxa"/>
            <w:vMerge/>
            <w:tcBorders>
              <w:left w:val="single" w:sz="4" w:space="0" w:color="auto"/>
              <w:bottom w:val="single" w:sz="4" w:space="0" w:color="auto"/>
              <w:right w:val="single" w:sz="4" w:space="0" w:color="auto"/>
            </w:tcBorders>
            <w:vAlign w:val="center"/>
          </w:tcPr>
          <w:p w14:paraId="6F2F67A9" w14:textId="77777777" w:rsidR="00CD520E" w:rsidRDefault="00CD520E" w:rsidP="003D00AC">
            <w:pPr>
              <w:pStyle w:val="TAC"/>
              <w:keepNext w:val="0"/>
              <w:rPr>
                <w:ins w:id="8414" w:author="马志锋10011873" w:date="2020-10-18T21:59: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8BC34" w14:textId="78E80455" w:rsidR="00CD520E" w:rsidRDefault="00CD520E" w:rsidP="003D00AC">
            <w:pPr>
              <w:pStyle w:val="TAC"/>
              <w:keepNext w:val="0"/>
              <w:rPr>
                <w:ins w:id="8415" w:author="马志锋10011873" w:date="2020-10-18T21:59:00Z"/>
                <w:szCs w:val="18"/>
                <w:lang w:val="en-US" w:eastAsia="zh-CN"/>
              </w:rPr>
            </w:pPr>
            <w:ins w:id="8416" w:author="马志锋10011873" w:date="2020-10-19T15:27:00Z">
              <w:r>
                <w:rPr>
                  <w:rFonts w:cs="Arial"/>
                  <w:szCs w:val="18"/>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5FE862C4" w14:textId="52D4DD34" w:rsidR="00CD520E" w:rsidRDefault="00CD520E" w:rsidP="003D00AC">
            <w:pPr>
              <w:pStyle w:val="TAC"/>
              <w:keepNext w:val="0"/>
              <w:rPr>
                <w:ins w:id="8417" w:author="马志锋10011873" w:date="2020-10-18T21:59:00Z"/>
                <w:rFonts w:eastAsia="Yu Mincho"/>
                <w:szCs w:val="18"/>
              </w:rPr>
            </w:pPr>
            <w:ins w:id="8418" w:author="马志锋10011873" w:date="2020-10-19T15:27:00Z">
              <w:r>
                <w:rPr>
                  <w:rFonts w:cs="Arial"/>
                  <w:szCs w:val="18"/>
                  <w:lang w:eastAsia="ja-JP"/>
                </w:rPr>
                <w:t>See CA_n78(2A) Bandwidth Combination Set 0 in Table 5.5A.2-1</w:t>
              </w:r>
            </w:ins>
          </w:p>
        </w:tc>
        <w:tc>
          <w:tcPr>
            <w:tcW w:w="1488" w:type="dxa"/>
            <w:vMerge/>
            <w:tcBorders>
              <w:left w:val="single" w:sz="4" w:space="0" w:color="auto"/>
              <w:bottom w:val="single" w:sz="4" w:space="0" w:color="auto"/>
              <w:right w:val="single" w:sz="4" w:space="0" w:color="auto"/>
            </w:tcBorders>
            <w:vAlign w:val="center"/>
          </w:tcPr>
          <w:p w14:paraId="7121E89E" w14:textId="77777777" w:rsidR="00CD520E" w:rsidRDefault="00CD520E" w:rsidP="003D00AC">
            <w:pPr>
              <w:pStyle w:val="TAC"/>
              <w:keepNext w:val="0"/>
              <w:rPr>
                <w:ins w:id="8419" w:author="马志锋10011873" w:date="2020-10-18T21:59:00Z"/>
                <w:rFonts w:eastAsia="Yu Mincho"/>
                <w:szCs w:val="18"/>
              </w:rPr>
            </w:pPr>
          </w:p>
        </w:tc>
      </w:tr>
      <w:tr w:rsidR="003D00AC" w14:paraId="303B0F04"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6817BA" w14:textId="7983ED7B" w:rsidR="003D00AC" w:rsidRDefault="003D00AC" w:rsidP="003D00AC">
            <w:pPr>
              <w:pStyle w:val="TAC"/>
              <w:keepNext w:val="0"/>
              <w:rPr>
                <w:lang w:eastAsia="zh-CN"/>
              </w:rPr>
            </w:pPr>
            <w:del w:id="8420" w:author="马志锋10011873" w:date="2020-10-19T15:30:00Z">
              <w:r w:rsidDel="00F6145C">
                <w:rPr>
                  <w:szCs w:val="18"/>
                  <w:lang w:eastAsia="zh-CN"/>
                </w:rPr>
                <w:delText>CA_n29A-n66A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4631AC6" w14:textId="45AC2E95" w:rsidR="003D00AC" w:rsidRDefault="003D00AC" w:rsidP="003D00AC">
            <w:pPr>
              <w:pStyle w:val="TAC"/>
              <w:keepNext w:val="0"/>
              <w:rPr>
                <w:lang w:val="en-US"/>
              </w:rPr>
            </w:pPr>
            <w:del w:id="8421" w:author="马志锋10011873" w:date="2020-10-19T15:30:00Z">
              <w:r w:rsidDel="00F6145C">
                <w:rPr>
                  <w:szCs w:val="18"/>
                  <w:lang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0726D4" w14:textId="564C3C25" w:rsidR="003D00AC" w:rsidRDefault="003D00AC" w:rsidP="003D00AC">
            <w:pPr>
              <w:pStyle w:val="TAC"/>
              <w:keepNext w:val="0"/>
              <w:rPr>
                <w:lang w:val="en-US"/>
              </w:rPr>
            </w:pPr>
            <w:del w:id="8422" w:author="马志锋10011873" w:date="2020-10-19T15:30:00Z">
              <w:r w:rsidDel="00F6145C">
                <w:rPr>
                  <w:szCs w:val="18"/>
                  <w:lang w:val="en-US" w:eastAsia="zh-CN"/>
                </w:rPr>
                <w:delText>n29</w:delText>
              </w:r>
            </w:del>
          </w:p>
        </w:tc>
        <w:tc>
          <w:tcPr>
            <w:tcW w:w="671" w:type="dxa"/>
            <w:tcBorders>
              <w:top w:val="single" w:sz="4" w:space="0" w:color="auto"/>
              <w:left w:val="single" w:sz="4" w:space="0" w:color="auto"/>
              <w:bottom w:val="single" w:sz="4" w:space="0" w:color="auto"/>
              <w:right w:val="single" w:sz="4" w:space="0" w:color="auto"/>
            </w:tcBorders>
          </w:tcPr>
          <w:p w14:paraId="42694119" w14:textId="7FE02DDC" w:rsidR="003D00AC" w:rsidRDefault="003D00AC" w:rsidP="003D00AC">
            <w:pPr>
              <w:pStyle w:val="TAC"/>
              <w:keepNext w:val="0"/>
              <w:rPr>
                <w:lang w:val="en-US"/>
              </w:rPr>
            </w:pPr>
            <w:del w:id="8423" w:author="马志锋10011873" w:date="2020-10-19T15:30:00Z">
              <w:r w:rsidDel="00F6145C">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5AF32AC1" w14:textId="3C0AA81D" w:rsidR="003D00AC" w:rsidRDefault="003D00AC" w:rsidP="003D00AC">
            <w:pPr>
              <w:pStyle w:val="TAC"/>
              <w:keepNext w:val="0"/>
              <w:rPr>
                <w:szCs w:val="18"/>
                <w:lang w:val="en-US"/>
              </w:rPr>
            </w:pPr>
            <w:del w:id="8424"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BC23AD" w14:textId="33FE40DA" w:rsidR="003D00AC" w:rsidRDefault="003D00AC" w:rsidP="003D00AC">
            <w:pPr>
              <w:pStyle w:val="TAC"/>
              <w:keepNext w:val="0"/>
              <w:rPr>
                <w:rFonts w:eastAsia="Yu Mincho"/>
                <w:szCs w:val="18"/>
              </w:rPr>
            </w:pPr>
            <w:del w:id="8425"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5B17D7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26FB0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77EE77"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41F4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319F2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B4186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19E55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0090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E83EB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BBFC0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BF8B4E"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D4FFA1D" w14:textId="3B367A4A" w:rsidR="003D00AC" w:rsidRDefault="003D00AC" w:rsidP="003D00AC">
            <w:pPr>
              <w:pStyle w:val="TAC"/>
              <w:keepNext w:val="0"/>
              <w:rPr>
                <w:rFonts w:eastAsia="Yu Mincho"/>
                <w:szCs w:val="18"/>
              </w:rPr>
            </w:pPr>
            <w:del w:id="8426" w:author="马志锋10011873" w:date="2020-10-19T15:30:00Z">
              <w:r w:rsidDel="00F6145C">
                <w:rPr>
                  <w:rFonts w:eastAsia="Yu Mincho"/>
                  <w:szCs w:val="18"/>
                </w:rPr>
                <w:delText>0</w:delText>
              </w:r>
            </w:del>
          </w:p>
        </w:tc>
      </w:tr>
      <w:tr w:rsidR="003D00AC" w14:paraId="766EFC2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4BBD641"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17789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7A382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C947AD" w14:textId="40A72AC8" w:rsidR="003D00AC" w:rsidRDefault="003D00AC" w:rsidP="003D00AC">
            <w:pPr>
              <w:pStyle w:val="TAC"/>
              <w:keepNext w:val="0"/>
              <w:rPr>
                <w:lang w:val="en-US"/>
              </w:rPr>
            </w:pPr>
            <w:del w:id="8427" w:author="马志锋10011873" w:date="2020-10-19T15:30:00Z">
              <w:r w:rsidDel="00F6145C">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63CF75F6"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D4E76" w14:textId="553A8257" w:rsidR="003D00AC" w:rsidRDefault="003D00AC" w:rsidP="003D00AC">
            <w:pPr>
              <w:pStyle w:val="TAC"/>
              <w:keepNext w:val="0"/>
              <w:rPr>
                <w:rFonts w:eastAsia="Yu Mincho"/>
                <w:szCs w:val="18"/>
              </w:rPr>
            </w:pPr>
            <w:del w:id="8428"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E7D48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0A90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F0C8DC"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56619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E9A04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B6FB9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BF5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5F9DF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BBE0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F626A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36A71F"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B615CC" w14:textId="77777777" w:rsidR="003D00AC" w:rsidRDefault="003D00AC" w:rsidP="003D00AC">
            <w:pPr>
              <w:pStyle w:val="TAC"/>
              <w:keepNext w:val="0"/>
              <w:rPr>
                <w:rFonts w:eastAsia="Yu Mincho"/>
                <w:szCs w:val="18"/>
              </w:rPr>
            </w:pPr>
          </w:p>
        </w:tc>
      </w:tr>
      <w:tr w:rsidR="003D00AC" w14:paraId="46C4B345"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ACCB4EC"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45774F"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FEE6AC"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E40735" w14:textId="68211910" w:rsidR="003D00AC" w:rsidRDefault="003D00AC" w:rsidP="003D00AC">
            <w:pPr>
              <w:pStyle w:val="TAC"/>
              <w:keepNext w:val="0"/>
              <w:rPr>
                <w:lang w:val="en-US"/>
              </w:rPr>
            </w:pPr>
            <w:del w:id="8429" w:author="马志锋10011873" w:date="2020-10-19T15:30:00Z">
              <w:r w:rsidDel="00F6145C">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3CF57B5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9481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A0716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A5ED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855EB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E2DB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7CFD5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105C2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C4B0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796A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EC2EB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C9AB80"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C5391A"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2C47A1" w14:textId="77777777" w:rsidR="003D00AC" w:rsidRDefault="003D00AC" w:rsidP="003D00AC">
            <w:pPr>
              <w:pStyle w:val="TAC"/>
              <w:keepNext w:val="0"/>
              <w:rPr>
                <w:rFonts w:eastAsia="Yu Mincho"/>
                <w:szCs w:val="18"/>
              </w:rPr>
            </w:pPr>
          </w:p>
        </w:tc>
      </w:tr>
      <w:tr w:rsidR="003D00AC" w14:paraId="783A0C4B"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31E385C"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64D02E"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933560" w14:textId="13364149" w:rsidR="003D00AC" w:rsidRDefault="003D00AC" w:rsidP="003D00AC">
            <w:pPr>
              <w:pStyle w:val="TAC"/>
              <w:keepNext w:val="0"/>
              <w:rPr>
                <w:lang w:val="en-US"/>
              </w:rPr>
            </w:pPr>
            <w:del w:id="8430" w:author="马志锋10011873" w:date="2020-10-19T15:30:00Z">
              <w:r w:rsidDel="00F6145C">
                <w:rPr>
                  <w:szCs w:val="18"/>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09738B5B" w14:textId="65A20211" w:rsidR="003D00AC" w:rsidRDefault="003D00AC" w:rsidP="003D00AC">
            <w:pPr>
              <w:pStyle w:val="TAC"/>
              <w:keepNext w:val="0"/>
              <w:rPr>
                <w:lang w:val="en-US"/>
              </w:rPr>
            </w:pPr>
            <w:del w:id="8431" w:author="马志锋10011873" w:date="2020-10-19T15:30:00Z">
              <w:r w:rsidDel="00F6145C">
                <w:delText>15</w:delText>
              </w:r>
            </w:del>
          </w:p>
        </w:tc>
        <w:tc>
          <w:tcPr>
            <w:tcW w:w="671" w:type="dxa"/>
            <w:tcBorders>
              <w:top w:val="single" w:sz="4" w:space="0" w:color="auto"/>
              <w:left w:val="single" w:sz="4" w:space="0" w:color="auto"/>
              <w:bottom w:val="single" w:sz="4" w:space="0" w:color="auto"/>
              <w:right w:val="single" w:sz="4" w:space="0" w:color="auto"/>
            </w:tcBorders>
          </w:tcPr>
          <w:p w14:paraId="30B5CFB1" w14:textId="7CB923DE" w:rsidR="003D00AC" w:rsidRDefault="003D00AC" w:rsidP="003D00AC">
            <w:pPr>
              <w:pStyle w:val="TAC"/>
              <w:keepNext w:val="0"/>
              <w:rPr>
                <w:szCs w:val="18"/>
              </w:rPr>
            </w:pPr>
            <w:del w:id="8432"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ED8487" w14:textId="3E4874E4" w:rsidR="003D00AC" w:rsidRDefault="003D00AC" w:rsidP="003D00AC">
            <w:pPr>
              <w:pStyle w:val="TAC"/>
              <w:keepNext w:val="0"/>
              <w:rPr>
                <w:rFonts w:eastAsia="Yu Mincho"/>
                <w:szCs w:val="18"/>
              </w:rPr>
            </w:pPr>
            <w:del w:id="8433"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0216F8" w14:textId="58B1F673" w:rsidR="003D00AC" w:rsidRDefault="003D00AC" w:rsidP="003D00AC">
            <w:pPr>
              <w:pStyle w:val="TAC"/>
              <w:keepNext w:val="0"/>
              <w:rPr>
                <w:rFonts w:eastAsia="Yu Mincho"/>
                <w:szCs w:val="18"/>
              </w:rPr>
            </w:pPr>
            <w:del w:id="8434"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37FF76" w14:textId="1077A2EC" w:rsidR="003D00AC" w:rsidRDefault="003D00AC" w:rsidP="003D00AC">
            <w:pPr>
              <w:pStyle w:val="TAC"/>
              <w:keepNext w:val="0"/>
              <w:rPr>
                <w:rFonts w:eastAsia="Yu Mincho"/>
                <w:szCs w:val="18"/>
              </w:rPr>
            </w:pPr>
            <w:del w:id="8435"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5023C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8DE2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EA694" w14:textId="58CB75EB" w:rsidR="003D00AC" w:rsidRDefault="003D00AC" w:rsidP="003D00AC">
            <w:pPr>
              <w:pStyle w:val="TAC"/>
              <w:keepNext w:val="0"/>
              <w:rPr>
                <w:rFonts w:eastAsia="Yu Mincho"/>
                <w:szCs w:val="18"/>
              </w:rPr>
            </w:pPr>
            <w:del w:id="8436"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7948A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E4A35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5BA37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BCC8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03046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CD2AF"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BB79BD" w14:textId="77777777" w:rsidR="003D00AC" w:rsidRDefault="003D00AC" w:rsidP="003D00AC">
            <w:pPr>
              <w:pStyle w:val="TAC"/>
              <w:keepNext w:val="0"/>
              <w:rPr>
                <w:rFonts w:eastAsia="Yu Mincho"/>
                <w:szCs w:val="18"/>
              </w:rPr>
            </w:pPr>
          </w:p>
        </w:tc>
      </w:tr>
      <w:tr w:rsidR="003D00AC" w14:paraId="262C477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5F681C5"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DD4B64"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A21997"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BC7CAA" w14:textId="3E0E932B" w:rsidR="003D00AC" w:rsidRDefault="003D00AC" w:rsidP="003D00AC">
            <w:pPr>
              <w:pStyle w:val="TAC"/>
              <w:keepNext w:val="0"/>
              <w:rPr>
                <w:lang w:val="en-US"/>
              </w:rPr>
            </w:pPr>
            <w:del w:id="8437" w:author="马志锋10011873" w:date="2020-10-19T15:30:00Z">
              <w:r w:rsidDel="00F6145C">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1B075230"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8B968" w14:textId="77DB95CB" w:rsidR="003D00AC" w:rsidRDefault="003D00AC" w:rsidP="003D00AC">
            <w:pPr>
              <w:pStyle w:val="TAC"/>
              <w:keepNext w:val="0"/>
              <w:rPr>
                <w:rFonts w:eastAsia="Yu Mincho"/>
                <w:szCs w:val="18"/>
              </w:rPr>
            </w:pPr>
            <w:del w:id="8438"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1D8693" w14:textId="4AE615B5" w:rsidR="003D00AC" w:rsidRDefault="003D00AC" w:rsidP="003D00AC">
            <w:pPr>
              <w:pStyle w:val="TAC"/>
              <w:keepNext w:val="0"/>
              <w:rPr>
                <w:rFonts w:eastAsia="Yu Mincho"/>
                <w:szCs w:val="18"/>
              </w:rPr>
            </w:pPr>
            <w:del w:id="8439"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C08D4C" w14:textId="1A124B79" w:rsidR="003D00AC" w:rsidRDefault="003D00AC" w:rsidP="003D00AC">
            <w:pPr>
              <w:pStyle w:val="TAC"/>
              <w:keepNext w:val="0"/>
              <w:rPr>
                <w:rFonts w:eastAsia="Yu Mincho"/>
                <w:szCs w:val="18"/>
              </w:rPr>
            </w:pPr>
            <w:del w:id="8440"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F9699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5381B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34EFA" w14:textId="237351B5" w:rsidR="003D00AC" w:rsidRDefault="003D00AC" w:rsidP="003D00AC">
            <w:pPr>
              <w:pStyle w:val="TAC"/>
              <w:keepNext w:val="0"/>
              <w:rPr>
                <w:rFonts w:eastAsia="Yu Mincho"/>
                <w:szCs w:val="18"/>
              </w:rPr>
            </w:pPr>
            <w:del w:id="8441"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E1980F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5941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01D8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AEEE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EC331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6FE587"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C5110F" w14:textId="77777777" w:rsidR="003D00AC" w:rsidRDefault="003D00AC" w:rsidP="003D00AC">
            <w:pPr>
              <w:pStyle w:val="TAC"/>
              <w:keepNext w:val="0"/>
              <w:rPr>
                <w:rFonts w:eastAsia="Yu Mincho"/>
                <w:szCs w:val="18"/>
              </w:rPr>
            </w:pPr>
          </w:p>
        </w:tc>
      </w:tr>
      <w:tr w:rsidR="003D00AC" w14:paraId="7BEC191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BDCD97"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84BFEC"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C37EB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E07B2F" w14:textId="06ED25D1" w:rsidR="003D00AC" w:rsidRDefault="003D00AC" w:rsidP="003D00AC">
            <w:pPr>
              <w:pStyle w:val="TAC"/>
              <w:keepNext w:val="0"/>
              <w:rPr>
                <w:lang w:val="en-US"/>
              </w:rPr>
            </w:pPr>
            <w:del w:id="8442" w:author="马志锋10011873" w:date="2020-10-19T15:30:00Z">
              <w:r w:rsidDel="00F6145C">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3AE2921E"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C4CC9" w14:textId="31899A31" w:rsidR="003D00AC" w:rsidRDefault="003D00AC" w:rsidP="003D00AC">
            <w:pPr>
              <w:pStyle w:val="TAC"/>
              <w:keepNext w:val="0"/>
              <w:rPr>
                <w:rFonts w:eastAsia="Yu Mincho"/>
                <w:szCs w:val="18"/>
              </w:rPr>
            </w:pPr>
            <w:del w:id="8443"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FEA8439" w14:textId="6927A8F4" w:rsidR="003D00AC" w:rsidRDefault="003D00AC" w:rsidP="003D00AC">
            <w:pPr>
              <w:pStyle w:val="TAC"/>
              <w:keepNext w:val="0"/>
              <w:rPr>
                <w:rFonts w:eastAsia="Yu Mincho"/>
                <w:szCs w:val="18"/>
              </w:rPr>
            </w:pPr>
            <w:del w:id="8444"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DF6A4F" w14:textId="7677B355" w:rsidR="003D00AC" w:rsidRDefault="003D00AC" w:rsidP="003D00AC">
            <w:pPr>
              <w:pStyle w:val="TAC"/>
              <w:keepNext w:val="0"/>
              <w:rPr>
                <w:rFonts w:eastAsia="Yu Mincho"/>
                <w:szCs w:val="18"/>
              </w:rPr>
            </w:pPr>
            <w:del w:id="8445" w:author="马志锋10011873" w:date="2020-10-19T15:30: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FE05E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476E1"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C19664" w14:textId="5030AD5D" w:rsidR="003D00AC" w:rsidRDefault="003D00AC" w:rsidP="003D00AC">
            <w:pPr>
              <w:pStyle w:val="TAC"/>
              <w:keepNext w:val="0"/>
              <w:rPr>
                <w:rFonts w:eastAsia="Yu Mincho"/>
                <w:szCs w:val="18"/>
              </w:rPr>
            </w:pPr>
            <w:del w:id="8446" w:author="马志锋10011873" w:date="2020-10-19T15:30: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B34F8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E8F5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CBC6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50BD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852A1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C005B"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967AA6" w14:textId="77777777" w:rsidR="003D00AC" w:rsidRDefault="003D00AC" w:rsidP="003D00AC">
            <w:pPr>
              <w:pStyle w:val="TAC"/>
              <w:keepNext w:val="0"/>
              <w:rPr>
                <w:rFonts w:eastAsia="Yu Mincho"/>
                <w:szCs w:val="18"/>
              </w:rPr>
            </w:pPr>
          </w:p>
        </w:tc>
      </w:tr>
      <w:tr w:rsidR="00F6145C" w14:paraId="47BD2040" w14:textId="77777777" w:rsidTr="008D44FA">
        <w:trPr>
          <w:trHeight w:val="34"/>
          <w:ins w:id="8447" w:author="马志锋10011873" w:date="2020-10-18T21:59:00Z"/>
        </w:trPr>
        <w:tc>
          <w:tcPr>
            <w:tcW w:w="1648" w:type="dxa"/>
            <w:vMerge w:val="restart"/>
            <w:tcBorders>
              <w:top w:val="single" w:sz="4" w:space="0" w:color="auto"/>
              <w:left w:val="single" w:sz="4" w:space="0" w:color="auto"/>
              <w:right w:val="single" w:sz="4" w:space="0" w:color="auto"/>
            </w:tcBorders>
            <w:vAlign w:val="center"/>
          </w:tcPr>
          <w:p w14:paraId="1AC6E121" w14:textId="2DA598AC" w:rsidR="00F6145C" w:rsidRDefault="00F6145C" w:rsidP="003D00AC">
            <w:pPr>
              <w:pStyle w:val="TAC"/>
              <w:keepNext w:val="0"/>
              <w:rPr>
                <w:ins w:id="8448" w:author="马志锋10011873" w:date="2020-10-18T21:59:00Z"/>
                <w:lang w:eastAsia="zh-CN"/>
              </w:rPr>
            </w:pPr>
            <w:ins w:id="8449" w:author="马志锋10011873" w:date="2020-10-19T15:29:00Z">
              <w:r>
                <w:rPr>
                  <w:szCs w:val="18"/>
                  <w:lang w:eastAsia="zh-CN"/>
                </w:rPr>
                <w:t>CA_n29A-n66A</w:t>
              </w:r>
            </w:ins>
          </w:p>
        </w:tc>
        <w:tc>
          <w:tcPr>
            <w:tcW w:w="1385" w:type="dxa"/>
            <w:vMerge w:val="restart"/>
            <w:tcBorders>
              <w:top w:val="single" w:sz="4" w:space="0" w:color="auto"/>
              <w:left w:val="single" w:sz="4" w:space="0" w:color="auto"/>
              <w:right w:val="single" w:sz="4" w:space="0" w:color="auto"/>
            </w:tcBorders>
            <w:vAlign w:val="center"/>
          </w:tcPr>
          <w:p w14:paraId="5AB75DBE" w14:textId="6F07FBAB" w:rsidR="00F6145C" w:rsidRDefault="00F6145C" w:rsidP="003D00AC">
            <w:pPr>
              <w:pStyle w:val="TAC"/>
              <w:keepNext w:val="0"/>
              <w:rPr>
                <w:ins w:id="8450" w:author="马志锋10011873" w:date="2020-10-18T21:59:00Z"/>
                <w:lang w:val="en-US"/>
              </w:rPr>
            </w:pPr>
            <w:ins w:id="8451" w:author="马志锋10011873" w:date="2020-10-19T15:29:00Z">
              <w:r>
                <w:rPr>
                  <w:szCs w:val="18"/>
                  <w:lang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4794290D" w14:textId="058E701F" w:rsidR="00F6145C" w:rsidRDefault="00F6145C" w:rsidP="003D00AC">
            <w:pPr>
              <w:pStyle w:val="TAC"/>
              <w:keepNext w:val="0"/>
              <w:rPr>
                <w:ins w:id="8452" w:author="马志锋10011873" w:date="2020-10-18T21:59:00Z"/>
                <w:lang w:val="en-US"/>
              </w:rPr>
            </w:pPr>
            <w:ins w:id="8453" w:author="马志锋10011873" w:date="2020-10-19T15:29:00Z">
              <w:r>
                <w:rPr>
                  <w:szCs w:val="18"/>
                  <w:lang w:val="en-US" w:eastAsia="zh-CN"/>
                </w:rPr>
                <w:t>n29</w:t>
              </w:r>
            </w:ins>
          </w:p>
        </w:tc>
        <w:tc>
          <w:tcPr>
            <w:tcW w:w="671" w:type="dxa"/>
            <w:tcBorders>
              <w:top w:val="single" w:sz="4" w:space="0" w:color="auto"/>
              <w:left w:val="single" w:sz="4" w:space="0" w:color="auto"/>
              <w:bottom w:val="single" w:sz="4" w:space="0" w:color="auto"/>
              <w:right w:val="single" w:sz="4" w:space="0" w:color="auto"/>
            </w:tcBorders>
          </w:tcPr>
          <w:p w14:paraId="19F7A833" w14:textId="02F05FD8" w:rsidR="00F6145C" w:rsidRDefault="00F6145C" w:rsidP="003D00AC">
            <w:pPr>
              <w:pStyle w:val="TAC"/>
              <w:keepNext w:val="0"/>
              <w:rPr>
                <w:ins w:id="8454" w:author="马志锋10011873" w:date="2020-10-18T21:59:00Z"/>
                <w:lang w:val="en-US" w:eastAsia="zh-CN"/>
              </w:rPr>
            </w:pPr>
            <w:ins w:id="8455" w:author="马志锋10011873" w:date="2020-10-19T15:29: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4CFC6326" w14:textId="027919F4" w:rsidR="00F6145C" w:rsidRDefault="00F6145C" w:rsidP="003D00AC">
            <w:pPr>
              <w:pStyle w:val="TAC"/>
              <w:keepNext w:val="0"/>
              <w:rPr>
                <w:ins w:id="8456" w:author="马志锋10011873" w:date="2020-10-18T21:59:00Z"/>
                <w:szCs w:val="18"/>
                <w:lang w:eastAsia="zh-CN"/>
              </w:rPr>
            </w:pPr>
            <w:ins w:id="8457" w:author="马志锋10011873" w:date="2020-10-19T15:29: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974929B" w14:textId="1B1F25DB" w:rsidR="00F6145C" w:rsidRPr="00F6145C" w:rsidRDefault="00F6145C" w:rsidP="003D00AC">
            <w:pPr>
              <w:pStyle w:val="TAC"/>
              <w:keepNext w:val="0"/>
              <w:rPr>
                <w:ins w:id="8458" w:author="马志锋10011873" w:date="2020-10-18T21:59:00Z"/>
                <w:szCs w:val="18"/>
                <w:lang w:eastAsia="zh-CN"/>
                <w:rPrChange w:id="8459" w:author="马志锋10011873" w:date="2020-10-19T15:29:00Z">
                  <w:rPr>
                    <w:ins w:id="8460" w:author="马志锋10011873" w:date="2020-10-18T21:59:00Z"/>
                    <w:rFonts w:eastAsia="Yu Mincho"/>
                    <w:szCs w:val="18"/>
                  </w:rPr>
                </w:rPrChange>
              </w:rPr>
            </w:pPr>
            <w:ins w:id="8461" w:author="马志锋10011873" w:date="2020-10-19T15:29:00Z">
              <w:r>
                <w:rPr>
                  <w:rFonts w:hint="eastAsia"/>
                  <w:szCs w:val="18"/>
                  <w:lang w:eastAsia="zh-CN"/>
                </w:rPr>
                <w:t>0</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58290A11" w14:textId="77777777" w:rsidR="00F6145C" w:rsidRDefault="00F6145C" w:rsidP="003D00AC">
            <w:pPr>
              <w:pStyle w:val="TAC"/>
              <w:keepNext w:val="0"/>
              <w:rPr>
                <w:ins w:id="8462"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740C23" w14:textId="77777777" w:rsidR="00F6145C" w:rsidRDefault="00F6145C" w:rsidP="003D00AC">
            <w:pPr>
              <w:pStyle w:val="TAC"/>
              <w:keepNext w:val="0"/>
              <w:rPr>
                <w:ins w:id="8463"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026C03" w14:textId="77777777" w:rsidR="00F6145C" w:rsidRDefault="00F6145C" w:rsidP="003D00AC">
            <w:pPr>
              <w:pStyle w:val="TAC"/>
              <w:keepNext w:val="0"/>
              <w:rPr>
                <w:ins w:id="8464"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F68C00" w14:textId="77777777" w:rsidR="00F6145C" w:rsidRDefault="00F6145C" w:rsidP="003D00AC">
            <w:pPr>
              <w:pStyle w:val="TAC"/>
              <w:keepNext w:val="0"/>
              <w:rPr>
                <w:ins w:id="8465"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65BED5" w14:textId="77777777" w:rsidR="00F6145C" w:rsidRDefault="00F6145C" w:rsidP="003D00AC">
            <w:pPr>
              <w:pStyle w:val="TAC"/>
              <w:keepNext w:val="0"/>
              <w:rPr>
                <w:ins w:id="8466"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56BB43" w14:textId="77777777" w:rsidR="00F6145C" w:rsidRDefault="00F6145C" w:rsidP="003D00AC">
            <w:pPr>
              <w:pStyle w:val="TAC"/>
              <w:keepNext w:val="0"/>
              <w:rPr>
                <w:ins w:id="8467"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AB090" w14:textId="77777777" w:rsidR="00F6145C" w:rsidRDefault="00F6145C" w:rsidP="003D00AC">
            <w:pPr>
              <w:pStyle w:val="TAC"/>
              <w:keepNext w:val="0"/>
              <w:rPr>
                <w:ins w:id="8468"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45921" w14:textId="77777777" w:rsidR="00F6145C" w:rsidRDefault="00F6145C" w:rsidP="003D00AC">
            <w:pPr>
              <w:pStyle w:val="TAC"/>
              <w:keepNext w:val="0"/>
              <w:rPr>
                <w:ins w:id="8469"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C3882" w14:textId="77777777" w:rsidR="00F6145C" w:rsidRDefault="00F6145C" w:rsidP="003D00AC">
            <w:pPr>
              <w:pStyle w:val="TAC"/>
              <w:keepNext w:val="0"/>
              <w:rPr>
                <w:ins w:id="8470"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8DD1" w14:textId="77777777" w:rsidR="00F6145C" w:rsidRDefault="00F6145C" w:rsidP="003D00AC">
            <w:pPr>
              <w:pStyle w:val="TAC"/>
              <w:keepNext w:val="0"/>
              <w:rPr>
                <w:ins w:id="8471"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ED8CC8" w14:textId="77777777" w:rsidR="00F6145C" w:rsidRDefault="00F6145C" w:rsidP="003D00AC">
            <w:pPr>
              <w:pStyle w:val="TAC"/>
              <w:keepNext w:val="0"/>
              <w:rPr>
                <w:ins w:id="8472" w:author="马志锋10011873" w:date="2020-10-18T21:59: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3E7FE4" w14:textId="0F2FE37A" w:rsidR="00F6145C" w:rsidRPr="00F6145C" w:rsidRDefault="00F6145C" w:rsidP="003D00AC">
            <w:pPr>
              <w:pStyle w:val="TAC"/>
              <w:keepNext w:val="0"/>
              <w:rPr>
                <w:ins w:id="8473" w:author="马志锋10011873" w:date="2020-10-18T21:59:00Z"/>
                <w:szCs w:val="18"/>
                <w:lang w:eastAsia="zh-CN"/>
                <w:rPrChange w:id="8474" w:author="马志锋10011873" w:date="2020-10-19T15:30:00Z">
                  <w:rPr>
                    <w:ins w:id="8475" w:author="马志锋10011873" w:date="2020-10-18T21:59:00Z"/>
                    <w:rFonts w:eastAsia="Yu Mincho"/>
                    <w:szCs w:val="18"/>
                  </w:rPr>
                </w:rPrChange>
              </w:rPr>
            </w:pPr>
            <w:ins w:id="8476" w:author="马志锋10011873" w:date="2020-10-19T15:30:00Z">
              <w:r>
                <w:rPr>
                  <w:rFonts w:hint="eastAsia"/>
                  <w:szCs w:val="18"/>
                  <w:lang w:eastAsia="zh-CN"/>
                </w:rPr>
                <w:t>0</w:t>
              </w:r>
            </w:ins>
          </w:p>
        </w:tc>
      </w:tr>
      <w:tr w:rsidR="00F6145C" w14:paraId="7FB06FF6" w14:textId="77777777" w:rsidTr="008D44FA">
        <w:trPr>
          <w:trHeight w:val="34"/>
          <w:ins w:id="8477" w:author="马志锋10011873" w:date="2020-10-18T21:59:00Z"/>
        </w:trPr>
        <w:tc>
          <w:tcPr>
            <w:tcW w:w="1648" w:type="dxa"/>
            <w:vMerge/>
            <w:tcBorders>
              <w:left w:val="single" w:sz="4" w:space="0" w:color="auto"/>
              <w:bottom w:val="single" w:sz="4" w:space="0" w:color="auto"/>
              <w:right w:val="single" w:sz="4" w:space="0" w:color="auto"/>
            </w:tcBorders>
            <w:vAlign w:val="center"/>
          </w:tcPr>
          <w:p w14:paraId="04CA6AEC" w14:textId="77777777" w:rsidR="00F6145C" w:rsidRDefault="00F6145C" w:rsidP="003D00AC">
            <w:pPr>
              <w:pStyle w:val="TAC"/>
              <w:keepNext w:val="0"/>
              <w:rPr>
                <w:ins w:id="8478" w:author="马志锋10011873" w:date="2020-10-18T21:59:00Z"/>
                <w:lang w:eastAsia="zh-CN"/>
              </w:rPr>
            </w:pPr>
          </w:p>
        </w:tc>
        <w:tc>
          <w:tcPr>
            <w:tcW w:w="1385" w:type="dxa"/>
            <w:vMerge/>
            <w:tcBorders>
              <w:left w:val="single" w:sz="4" w:space="0" w:color="auto"/>
              <w:bottom w:val="single" w:sz="4" w:space="0" w:color="auto"/>
              <w:right w:val="single" w:sz="4" w:space="0" w:color="auto"/>
            </w:tcBorders>
            <w:vAlign w:val="center"/>
          </w:tcPr>
          <w:p w14:paraId="64748A5E" w14:textId="77777777" w:rsidR="00F6145C" w:rsidRDefault="00F6145C" w:rsidP="003D00AC">
            <w:pPr>
              <w:pStyle w:val="TAC"/>
              <w:keepNext w:val="0"/>
              <w:rPr>
                <w:ins w:id="8479" w:author="马志锋10011873" w:date="2020-10-18T21:5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ED1F8C" w14:textId="607F935B" w:rsidR="00F6145C" w:rsidRDefault="00F6145C" w:rsidP="003D00AC">
            <w:pPr>
              <w:pStyle w:val="TAC"/>
              <w:keepNext w:val="0"/>
              <w:rPr>
                <w:ins w:id="8480" w:author="马志锋10011873" w:date="2020-10-18T21:59:00Z"/>
                <w:lang w:val="en-US"/>
              </w:rPr>
            </w:pPr>
            <w:ins w:id="8481" w:author="马志锋10011873" w:date="2020-10-19T15:29:00Z">
              <w:r>
                <w:rPr>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54E0312C" w14:textId="4F084FB4" w:rsidR="00F6145C" w:rsidRDefault="00F6145C" w:rsidP="003D00AC">
            <w:pPr>
              <w:pStyle w:val="TAC"/>
              <w:keepNext w:val="0"/>
              <w:rPr>
                <w:ins w:id="8482" w:author="马志锋10011873" w:date="2020-10-18T21:59:00Z"/>
                <w:lang w:val="en-US" w:eastAsia="zh-CN"/>
              </w:rPr>
            </w:pPr>
            <w:ins w:id="8483" w:author="马志锋10011873" w:date="2020-10-19T15:29: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7CB53BB" w14:textId="4D9E0E4B" w:rsidR="00F6145C" w:rsidRDefault="00F6145C" w:rsidP="003D00AC">
            <w:pPr>
              <w:pStyle w:val="TAC"/>
              <w:keepNext w:val="0"/>
              <w:rPr>
                <w:ins w:id="8484" w:author="马志锋10011873" w:date="2020-10-18T21:59:00Z"/>
                <w:szCs w:val="18"/>
                <w:lang w:eastAsia="zh-CN"/>
              </w:rPr>
            </w:pPr>
            <w:ins w:id="8485" w:author="马志锋10011873" w:date="2020-10-19T15:29: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E57F23F" w14:textId="14FBF6F0" w:rsidR="00F6145C" w:rsidRPr="00F6145C" w:rsidRDefault="00F6145C" w:rsidP="003D00AC">
            <w:pPr>
              <w:pStyle w:val="TAC"/>
              <w:keepNext w:val="0"/>
              <w:rPr>
                <w:ins w:id="8486" w:author="马志锋10011873" w:date="2020-10-18T21:59:00Z"/>
                <w:szCs w:val="18"/>
                <w:lang w:eastAsia="zh-CN"/>
                <w:rPrChange w:id="8487" w:author="马志锋10011873" w:date="2020-10-19T15:30:00Z">
                  <w:rPr>
                    <w:ins w:id="8488" w:author="马志锋10011873" w:date="2020-10-18T21:59:00Z"/>
                    <w:rFonts w:eastAsia="Yu Mincho"/>
                    <w:szCs w:val="18"/>
                  </w:rPr>
                </w:rPrChange>
              </w:rPr>
            </w:pPr>
            <w:ins w:id="8489" w:author="马志锋10011873" w:date="2020-10-19T15:30: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EF50F09" w14:textId="213D0764" w:rsidR="00F6145C" w:rsidRPr="00F6145C" w:rsidRDefault="00F6145C" w:rsidP="003D00AC">
            <w:pPr>
              <w:pStyle w:val="TAC"/>
              <w:keepNext w:val="0"/>
              <w:rPr>
                <w:ins w:id="8490" w:author="马志锋10011873" w:date="2020-10-18T21:59:00Z"/>
                <w:szCs w:val="18"/>
                <w:lang w:eastAsia="zh-CN"/>
                <w:rPrChange w:id="8491" w:author="马志锋10011873" w:date="2020-10-19T15:30:00Z">
                  <w:rPr>
                    <w:ins w:id="8492" w:author="马志锋10011873" w:date="2020-10-18T21:59:00Z"/>
                    <w:rFonts w:eastAsia="Yu Mincho"/>
                    <w:szCs w:val="18"/>
                  </w:rPr>
                </w:rPrChange>
              </w:rPr>
            </w:pPr>
            <w:ins w:id="8493" w:author="马志锋10011873" w:date="2020-10-19T15:3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A4EB64A" w14:textId="3D5155A1" w:rsidR="00F6145C" w:rsidRPr="00F6145C" w:rsidRDefault="00F6145C" w:rsidP="003D00AC">
            <w:pPr>
              <w:pStyle w:val="TAC"/>
              <w:keepNext w:val="0"/>
              <w:rPr>
                <w:ins w:id="8494" w:author="马志锋10011873" w:date="2020-10-18T21:59:00Z"/>
                <w:szCs w:val="18"/>
                <w:lang w:eastAsia="zh-CN"/>
                <w:rPrChange w:id="8495" w:author="马志锋10011873" w:date="2020-10-19T15:30:00Z">
                  <w:rPr>
                    <w:ins w:id="8496" w:author="马志锋10011873" w:date="2020-10-18T21:59:00Z"/>
                    <w:rFonts w:eastAsia="Yu Mincho"/>
                    <w:szCs w:val="18"/>
                  </w:rPr>
                </w:rPrChange>
              </w:rPr>
            </w:pPr>
            <w:ins w:id="8497" w:author="马志锋10011873" w:date="2020-10-19T15:3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8B435E9" w14:textId="77777777" w:rsidR="00F6145C" w:rsidRDefault="00F6145C" w:rsidP="003D00AC">
            <w:pPr>
              <w:pStyle w:val="TAC"/>
              <w:keepNext w:val="0"/>
              <w:rPr>
                <w:ins w:id="8498"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4FD63" w14:textId="77777777" w:rsidR="00F6145C" w:rsidRDefault="00F6145C" w:rsidP="003D00AC">
            <w:pPr>
              <w:pStyle w:val="TAC"/>
              <w:keepNext w:val="0"/>
              <w:rPr>
                <w:ins w:id="8499"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9C5B0" w14:textId="744ED435" w:rsidR="00F6145C" w:rsidRPr="00F6145C" w:rsidRDefault="00F6145C" w:rsidP="003D00AC">
            <w:pPr>
              <w:pStyle w:val="TAC"/>
              <w:keepNext w:val="0"/>
              <w:rPr>
                <w:ins w:id="8500" w:author="马志锋10011873" w:date="2020-10-18T21:59:00Z"/>
                <w:szCs w:val="18"/>
                <w:lang w:eastAsia="zh-CN"/>
                <w:rPrChange w:id="8501" w:author="马志锋10011873" w:date="2020-10-19T15:30:00Z">
                  <w:rPr>
                    <w:ins w:id="8502" w:author="马志锋10011873" w:date="2020-10-18T21:59:00Z"/>
                    <w:rFonts w:eastAsia="Yu Mincho"/>
                    <w:szCs w:val="18"/>
                  </w:rPr>
                </w:rPrChange>
              </w:rPr>
            </w:pPr>
            <w:ins w:id="8503" w:author="马志锋10011873" w:date="2020-10-19T15:30: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521BB32" w14:textId="77777777" w:rsidR="00F6145C" w:rsidRDefault="00F6145C" w:rsidP="003D00AC">
            <w:pPr>
              <w:pStyle w:val="TAC"/>
              <w:keepNext w:val="0"/>
              <w:rPr>
                <w:ins w:id="8504"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720DD" w14:textId="77777777" w:rsidR="00F6145C" w:rsidRDefault="00F6145C" w:rsidP="003D00AC">
            <w:pPr>
              <w:pStyle w:val="TAC"/>
              <w:keepNext w:val="0"/>
              <w:rPr>
                <w:ins w:id="8505"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4A4DC" w14:textId="77777777" w:rsidR="00F6145C" w:rsidRDefault="00F6145C" w:rsidP="003D00AC">
            <w:pPr>
              <w:pStyle w:val="TAC"/>
              <w:keepNext w:val="0"/>
              <w:rPr>
                <w:ins w:id="8506"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57F64" w14:textId="77777777" w:rsidR="00F6145C" w:rsidRDefault="00F6145C" w:rsidP="003D00AC">
            <w:pPr>
              <w:pStyle w:val="TAC"/>
              <w:keepNext w:val="0"/>
              <w:rPr>
                <w:ins w:id="8507"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34CF48" w14:textId="77777777" w:rsidR="00F6145C" w:rsidRDefault="00F6145C" w:rsidP="003D00AC">
            <w:pPr>
              <w:pStyle w:val="TAC"/>
              <w:keepNext w:val="0"/>
              <w:rPr>
                <w:ins w:id="8508"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00E096" w14:textId="77777777" w:rsidR="00F6145C" w:rsidRDefault="00F6145C" w:rsidP="003D00AC">
            <w:pPr>
              <w:pStyle w:val="TAC"/>
              <w:keepNext w:val="0"/>
              <w:rPr>
                <w:ins w:id="8509" w:author="马志锋10011873" w:date="2020-10-18T21:59: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0B4B5D5" w14:textId="77777777" w:rsidR="00F6145C" w:rsidRDefault="00F6145C" w:rsidP="003D00AC">
            <w:pPr>
              <w:pStyle w:val="TAC"/>
              <w:keepNext w:val="0"/>
              <w:rPr>
                <w:ins w:id="8510" w:author="马志锋10011873" w:date="2020-10-18T21:59:00Z"/>
                <w:rFonts w:eastAsia="Yu Mincho"/>
                <w:szCs w:val="18"/>
              </w:rPr>
            </w:pPr>
          </w:p>
        </w:tc>
      </w:tr>
      <w:tr w:rsidR="003D00AC" w14:paraId="1B43B9BA"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B8C02BE" w14:textId="08CCAF54" w:rsidR="003D00AC" w:rsidRDefault="003D00AC" w:rsidP="003D00AC">
            <w:pPr>
              <w:keepNext/>
              <w:keepLines/>
              <w:spacing w:after="0"/>
              <w:jc w:val="center"/>
              <w:rPr>
                <w:lang w:eastAsia="zh-CN"/>
              </w:rPr>
            </w:pPr>
            <w:del w:id="8511" w:author="马志锋10011873" w:date="2020-10-19T15:31:00Z">
              <w:r w:rsidDel="00F6145C">
                <w:rPr>
                  <w:rFonts w:ascii="Arial" w:hAnsi="Arial"/>
                  <w:sz w:val="18"/>
                  <w:lang w:val="en-US"/>
                </w:rPr>
                <w:delText>CA_n29A-n66B</w:delText>
              </w:r>
            </w:del>
          </w:p>
        </w:tc>
        <w:tc>
          <w:tcPr>
            <w:tcW w:w="1385" w:type="dxa"/>
            <w:vMerge w:val="restart"/>
            <w:tcBorders>
              <w:top w:val="single" w:sz="4" w:space="0" w:color="auto"/>
              <w:left w:val="single" w:sz="4" w:space="0" w:color="auto"/>
              <w:right w:val="single" w:sz="4" w:space="0" w:color="auto"/>
            </w:tcBorders>
            <w:vAlign w:val="center"/>
          </w:tcPr>
          <w:p w14:paraId="3551F616" w14:textId="22A40125" w:rsidR="003D00AC" w:rsidRDefault="003D00AC" w:rsidP="003D00AC">
            <w:pPr>
              <w:keepNext/>
              <w:keepLines/>
              <w:spacing w:after="0"/>
              <w:jc w:val="center"/>
              <w:rPr>
                <w:lang w:val="en-US"/>
              </w:rPr>
            </w:pPr>
            <w:del w:id="8512" w:author="马志锋10011873" w:date="2020-10-19T15:31:00Z">
              <w:r w:rsidDel="00F6145C">
                <w:rPr>
                  <w:rFonts w:ascii="Arial" w:hAnsi="Arial"/>
                  <w:b/>
                  <w:sz w:val="18"/>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245A7346" w14:textId="4E8D6D39" w:rsidR="003D00AC" w:rsidRDefault="003D00AC" w:rsidP="003D00AC">
            <w:pPr>
              <w:keepNext/>
              <w:keepLines/>
              <w:spacing w:after="0"/>
              <w:jc w:val="center"/>
              <w:rPr>
                <w:lang w:val="en-US"/>
              </w:rPr>
            </w:pPr>
            <w:del w:id="8513" w:author="马志锋10011873" w:date="2020-10-19T15:31:00Z">
              <w:r w:rsidDel="00F6145C">
                <w:rPr>
                  <w:rFonts w:ascii="Arial" w:hAnsi="Arial"/>
                  <w:bCs/>
                  <w:sz w:val="18"/>
                  <w:lang w:val="fi-FI" w:eastAsia="ja-JP"/>
                </w:rPr>
                <w:delText>n29</w:delText>
              </w:r>
            </w:del>
          </w:p>
        </w:tc>
        <w:tc>
          <w:tcPr>
            <w:tcW w:w="671" w:type="dxa"/>
            <w:tcBorders>
              <w:top w:val="single" w:sz="4" w:space="0" w:color="auto"/>
              <w:left w:val="single" w:sz="4" w:space="0" w:color="auto"/>
              <w:bottom w:val="single" w:sz="4" w:space="0" w:color="auto"/>
              <w:right w:val="single" w:sz="4" w:space="0" w:color="auto"/>
            </w:tcBorders>
          </w:tcPr>
          <w:p w14:paraId="3D0510A2" w14:textId="2923695A" w:rsidR="003D00AC" w:rsidRDefault="003D00AC" w:rsidP="003D00AC">
            <w:pPr>
              <w:pStyle w:val="TAC"/>
              <w:keepNext w:val="0"/>
              <w:rPr>
                <w:lang w:val="en-US" w:eastAsia="zh-CN"/>
              </w:rPr>
            </w:pPr>
            <w:del w:id="8514" w:author="马志锋10011873" w:date="2020-10-19T15:31:00Z">
              <w:r w:rsidDel="00F6145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65BE648" w14:textId="4D2F42D3" w:rsidR="003D00AC" w:rsidRDefault="003D00AC" w:rsidP="003D00AC">
            <w:pPr>
              <w:pStyle w:val="TAC"/>
              <w:keepNext w:val="0"/>
              <w:rPr>
                <w:szCs w:val="18"/>
              </w:rPr>
            </w:pPr>
            <w:del w:id="8515" w:author="马志锋10011873" w:date="2020-10-19T15:31: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9DF9F4" w14:textId="5FEAC909" w:rsidR="003D00AC" w:rsidRDefault="003D00AC" w:rsidP="003D00AC">
            <w:pPr>
              <w:pStyle w:val="TAC"/>
              <w:keepNext w:val="0"/>
              <w:rPr>
                <w:rFonts w:eastAsia="Yu Mincho"/>
                <w:szCs w:val="18"/>
              </w:rPr>
            </w:pPr>
            <w:del w:id="8516" w:author="马志锋10011873" w:date="2020-10-19T15:31: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8AB60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6AAE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615E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0370D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0E0410"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BEA6C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0759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BC0C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052F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9C779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3F6C8"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63F08DB" w14:textId="0E1F4019" w:rsidR="003D00AC" w:rsidRDefault="003D00AC" w:rsidP="003D00AC">
            <w:pPr>
              <w:pStyle w:val="TAC"/>
              <w:keepNext w:val="0"/>
              <w:rPr>
                <w:rFonts w:eastAsia="Yu Mincho"/>
                <w:szCs w:val="18"/>
              </w:rPr>
            </w:pPr>
            <w:del w:id="8517" w:author="马志锋10011873" w:date="2020-10-19T15:31:00Z">
              <w:r w:rsidDel="00F6145C">
                <w:rPr>
                  <w:rFonts w:hint="eastAsia"/>
                  <w:szCs w:val="18"/>
                  <w:lang w:val="en-US" w:eastAsia="zh-CN"/>
                </w:rPr>
                <w:delText>0</w:delText>
              </w:r>
            </w:del>
          </w:p>
        </w:tc>
      </w:tr>
      <w:tr w:rsidR="003D00AC" w14:paraId="6D653324" w14:textId="77777777" w:rsidTr="00426BD9">
        <w:trPr>
          <w:trHeight w:val="34"/>
        </w:trPr>
        <w:tc>
          <w:tcPr>
            <w:tcW w:w="1648" w:type="dxa"/>
            <w:vMerge/>
            <w:tcBorders>
              <w:left w:val="single" w:sz="4" w:space="0" w:color="auto"/>
              <w:right w:val="single" w:sz="4" w:space="0" w:color="auto"/>
            </w:tcBorders>
            <w:vAlign w:val="center"/>
          </w:tcPr>
          <w:p w14:paraId="1038CF9E"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6E8198F7"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7CD6414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922877" w14:textId="4A299911" w:rsidR="003D00AC" w:rsidRDefault="003D00AC" w:rsidP="003D00AC">
            <w:pPr>
              <w:pStyle w:val="TAC"/>
              <w:keepNext w:val="0"/>
              <w:rPr>
                <w:lang w:val="en-US" w:eastAsia="zh-CN"/>
              </w:rPr>
            </w:pPr>
            <w:del w:id="8518" w:author="马志锋10011873" w:date="2020-10-19T15:31:00Z">
              <w:r w:rsidDel="00F6145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C272C94"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61152" w14:textId="2F6ED68D" w:rsidR="003D00AC" w:rsidRDefault="003D00AC" w:rsidP="003D00AC">
            <w:pPr>
              <w:pStyle w:val="TAC"/>
              <w:keepNext w:val="0"/>
              <w:rPr>
                <w:rFonts w:eastAsia="Yu Mincho"/>
                <w:szCs w:val="18"/>
              </w:rPr>
            </w:pPr>
            <w:del w:id="8519" w:author="马志锋10011873" w:date="2020-10-19T15:31: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332B7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1742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78E8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322D"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A8A21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60347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96B5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286FC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415F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DB1F7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53BCD4"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7FD042" w14:textId="77777777" w:rsidR="003D00AC" w:rsidRDefault="003D00AC" w:rsidP="003D00AC">
            <w:pPr>
              <w:pStyle w:val="TAC"/>
              <w:keepNext w:val="0"/>
              <w:rPr>
                <w:rFonts w:eastAsia="Yu Mincho"/>
                <w:szCs w:val="18"/>
              </w:rPr>
            </w:pPr>
          </w:p>
        </w:tc>
      </w:tr>
      <w:tr w:rsidR="003D00AC" w14:paraId="22EC481D" w14:textId="77777777" w:rsidTr="00426BD9">
        <w:trPr>
          <w:trHeight w:val="34"/>
        </w:trPr>
        <w:tc>
          <w:tcPr>
            <w:tcW w:w="1648" w:type="dxa"/>
            <w:vMerge/>
            <w:tcBorders>
              <w:left w:val="single" w:sz="4" w:space="0" w:color="auto"/>
              <w:right w:val="single" w:sz="4" w:space="0" w:color="auto"/>
            </w:tcBorders>
            <w:vAlign w:val="center"/>
          </w:tcPr>
          <w:p w14:paraId="5E67D906"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50FD9937"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EBAB3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1568AE" w14:textId="38E203B5" w:rsidR="003D00AC" w:rsidRDefault="003D00AC" w:rsidP="003D00AC">
            <w:pPr>
              <w:pStyle w:val="TAC"/>
              <w:keepNext w:val="0"/>
              <w:rPr>
                <w:lang w:val="en-US" w:eastAsia="zh-CN"/>
              </w:rPr>
            </w:pPr>
            <w:del w:id="8520" w:author="马志锋10011873" w:date="2020-10-19T15:31:00Z">
              <w:r w:rsidDel="00F6145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F5D980D"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9F177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53396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DAE6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7C59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3D932"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C01493"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E23B3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5C74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BC28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2313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C7276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408AF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20F88F" w14:textId="77777777" w:rsidR="003D00AC" w:rsidRDefault="003D00AC" w:rsidP="003D00AC">
            <w:pPr>
              <w:pStyle w:val="TAC"/>
              <w:keepNext w:val="0"/>
              <w:rPr>
                <w:rFonts w:eastAsia="Yu Mincho"/>
                <w:szCs w:val="18"/>
              </w:rPr>
            </w:pPr>
          </w:p>
        </w:tc>
      </w:tr>
      <w:tr w:rsidR="003D00AC" w14:paraId="63F39872"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5D9742EC"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EEF4608"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5E62C6" w14:textId="29789255" w:rsidR="003D00AC" w:rsidRDefault="003D00AC" w:rsidP="003D00AC">
            <w:pPr>
              <w:keepNext/>
              <w:keepLines/>
              <w:spacing w:after="0"/>
              <w:jc w:val="center"/>
              <w:rPr>
                <w:lang w:val="en-US"/>
              </w:rPr>
            </w:pPr>
            <w:del w:id="8521" w:author="马志锋10011873" w:date="2020-10-19T15:31:00Z">
              <w:r w:rsidDel="00F6145C">
                <w:rPr>
                  <w:rFonts w:ascii="Arial" w:hAnsi="Arial"/>
                  <w:sz w:val="18"/>
                  <w:lang w:eastAsia="ja-JP"/>
                </w:rPr>
                <w:delText>n66</w:delText>
              </w:r>
            </w:del>
          </w:p>
        </w:tc>
        <w:tc>
          <w:tcPr>
            <w:tcW w:w="9397" w:type="dxa"/>
            <w:gridSpan w:val="14"/>
            <w:tcBorders>
              <w:top w:val="single" w:sz="4" w:space="0" w:color="auto"/>
              <w:left w:val="single" w:sz="4" w:space="0" w:color="auto"/>
              <w:bottom w:val="single" w:sz="4" w:space="0" w:color="auto"/>
              <w:right w:val="single" w:sz="4" w:space="0" w:color="auto"/>
            </w:tcBorders>
          </w:tcPr>
          <w:p w14:paraId="1BFFEC72" w14:textId="51B50B1F" w:rsidR="003D00AC" w:rsidRDefault="003D00AC" w:rsidP="003D00AC">
            <w:pPr>
              <w:pStyle w:val="TAC"/>
              <w:keepNext w:val="0"/>
              <w:rPr>
                <w:rFonts w:eastAsia="Yu Mincho"/>
                <w:szCs w:val="18"/>
              </w:rPr>
            </w:pPr>
            <w:del w:id="8522" w:author="马志锋10011873" w:date="2020-10-19T15:31:00Z">
              <w:r w:rsidDel="00F6145C">
                <w:rPr>
                  <w:rFonts w:eastAsia="Yu Mincho"/>
                  <w:szCs w:val="18"/>
                  <w:lang w:val="en-US"/>
                </w:rPr>
                <w:delText>See CA_n66B Bandwidth Combination Set 0 in Table 5.5A.1-1</w:delText>
              </w:r>
            </w:del>
          </w:p>
        </w:tc>
        <w:tc>
          <w:tcPr>
            <w:tcW w:w="1488" w:type="dxa"/>
            <w:vMerge/>
            <w:tcBorders>
              <w:left w:val="single" w:sz="4" w:space="0" w:color="auto"/>
              <w:bottom w:val="single" w:sz="4" w:space="0" w:color="auto"/>
              <w:right w:val="single" w:sz="4" w:space="0" w:color="auto"/>
            </w:tcBorders>
            <w:vAlign w:val="center"/>
          </w:tcPr>
          <w:p w14:paraId="441E92D4" w14:textId="77777777" w:rsidR="003D00AC" w:rsidRDefault="003D00AC" w:rsidP="003D00AC">
            <w:pPr>
              <w:pStyle w:val="TAC"/>
              <w:keepNext w:val="0"/>
              <w:rPr>
                <w:rFonts w:eastAsia="Yu Mincho"/>
                <w:szCs w:val="18"/>
              </w:rPr>
            </w:pPr>
          </w:p>
        </w:tc>
      </w:tr>
      <w:tr w:rsidR="00F6145C" w14:paraId="65EECB02" w14:textId="77777777" w:rsidTr="00426BD9">
        <w:trPr>
          <w:trHeight w:val="34"/>
          <w:ins w:id="8523" w:author="马志锋10011873" w:date="2020-10-18T21:59:00Z"/>
        </w:trPr>
        <w:tc>
          <w:tcPr>
            <w:tcW w:w="1648" w:type="dxa"/>
            <w:vMerge w:val="restart"/>
            <w:tcBorders>
              <w:top w:val="single" w:sz="4" w:space="0" w:color="auto"/>
              <w:left w:val="single" w:sz="4" w:space="0" w:color="auto"/>
              <w:right w:val="single" w:sz="4" w:space="0" w:color="auto"/>
            </w:tcBorders>
            <w:vAlign w:val="center"/>
          </w:tcPr>
          <w:p w14:paraId="1C4B96ED" w14:textId="225B152A" w:rsidR="00F6145C" w:rsidRDefault="00F6145C" w:rsidP="003D00AC">
            <w:pPr>
              <w:keepNext/>
              <w:keepLines/>
              <w:spacing w:after="0"/>
              <w:jc w:val="center"/>
              <w:rPr>
                <w:ins w:id="8524" w:author="马志锋10011873" w:date="2020-10-18T21:59:00Z"/>
                <w:rFonts w:ascii="Arial" w:hAnsi="Arial"/>
                <w:sz w:val="18"/>
                <w:lang w:val="en-US"/>
              </w:rPr>
            </w:pPr>
            <w:ins w:id="8525" w:author="马志锋10011873" w:date="2020-10-19T15:30:00Z">
              <w:r>
                <w:rPr>
                  <w:rFonts w:ascii="Arial" w:hAnsi="Arial"/>
                  <w:sz w:val="18"/>
                  <w:lang w:val="en-US"/>
                </w:rPr>
                <w:t>CA_n29A-n66B</w:t>
              </w:r>
            </w:ins>
          </w:p>
        </w:tc>
        <w:tc>
          <w:tcPr>
            <w:tcW w:w="1385" w:type="dxa"/>
            <w:vMerge w:val="restart"/>
            <w:tcBorders>
              <w:top w:val="single" w:sz="4" w:space="0" w:color="auto"/>
              <w:left w:val="single" w:sz="4" w:space="0" w:color="auto"/>
              <w:right w:val="single" w:sz="4" w:space="0" w:color="auto"/>
            </w:tcBorders>
            <w:vAlign w:val="center"/>
          </w:tcPr>
          <w:p w14:paraId="1AE9D4D2" w14:textId="6811F399" w:rsidR="00F6145C" w:rsidRDefault="00F6145C" w:rsidP="003D00AC">
            <w:pPr>
              <w:keepNext/>
              <w:keepLines/>
              <w:spacing w:after="0"/>
              <w:jc w:val="center"/>
              <w:rPr>
                <w:ins w:id="8526" w:author="马志锋10011873" w:date="2020-10-18T21:59:00Z"/>
                <w:rFonts w:ascii="Arial" w:hAnsi="Arial"/>
                <w:b/>
                <w:sz w:val="18"/>
                <w:lang w:val="en-US" w:eastAsia="zh-CN"/>
              </w:rPr>
            </w:pPr>
            <w:ins w:id="8527" w:author="马志锋10011873" w:date="2020-10-19T15:30:00Z">
              <w:r>
                <w:rPr>
                  <w:rFonts w:ascii="Arial" w:hAnsi="Arial"/>
                  <w:b/>
                  <w:sz w:val="18"/>
                  <w:lang w:val="en-US" w:eastAsia="zh-CN"/>
                </w:rPr>
                <w:t>-</w:t>
              </w:r>
            </w:ins>
          </w:p>
        </w:tc>
        <w:tc>
          <w:tcPr>
            <w:tcW w:w="671" w:type="dxa"/>
            <w:tcBorders>
              <w:top w:val="single" w:sz="4" w:space="0" w:color="auto"/>
              <w:left w:val="single" w:sz="4" w:space="0" w:color="auto"/>
              <w:right w:val="single" w:sz="4" w:space="0" w:color="auto"/>
            </w:tcBorders>
            <w:vAlign w:val="center"/>
          </w:tcPr>
          <w:p w14:paraId="17964426" w14:textId="4044D806" w:rsidR="00F6145C" w:rsidRDefault="00F6145C" w:rsidP="003D00AC">
            <w:pPr>
              <w:keepNext/>
              <w:keepLines/>
              <w:spacing w:after="0"/>
              <w:jc w:val="center"/>
              <w:rPr>
                <w:ins w:id="8528" w:author="马志锋10011873" w:date="2020-10-18T21:59:00Z"/>
                <w:rFonts w:ascii="Arial" w:hAnsi="Arial"/>
                <w:bCs/>
                <w:sz w:val="18"/>
                <w:lang w:val="fi-FI" w:eastAsia="ja-JP"/>
              </w:rPr>
            </w:pPr>
            <w:ins w:id="8529" w:author="马志锋10011873" w:date="2020-10-19T15:31:00Z">
              <w:r>
                <w:rPr>
                  <w:rFonts w:ascii="Arial" w:hAnsi="Arial"/>
                  <w:bCs/>
                  <w:sz w:val="18"/>
                  <w:lang w:val="fi-FI" w:eastAsia="ja-JP"/>
                </w:rPr>
                <w:t>n29</w:t>
              </w:r>
            </w:ins>
          </w:p>
        </w:tc>
        <w:tc>
          <w:tcPr>
            <w:tcW w:w="671" w:type="dxa"/>
            <w:tcBorders>
              <w:top w:val="single" w:sz="4" w:space="0" w:color="auto"/>
              <w:left w:val="single" w:sz="4" w:space="0" w:color="auto"/>
              <w:bottom w:val="single" w:sz="4" w:space="0" w:color="auto"/>
              <w:right w:val="single" w:sz="4" w:space="0" w:color="auto"/>
            </w:tcBorders>
          </w:tcPr>
          <w:p w14:paraId="7AC120B2" w14:textId="112C2919" w:rsidR="00F6145C" w:rsidRDefault="00F6145C" w:rsidP="003D00AC">
            <w:pPr>
              <w:pStyle w:val="TAC"/>
              <w:keepNext w:val="0"/>
              <w:rPr>
                <w:ins w:id="8530" w:author="马志锋10011873" w:date="2020-10-18T21:59:00Z"/>
                <w:lang w:val="en-US" w:eastAsia="zh-CN"/>
              </w:rPr>
            </w:pPr>
            <w:ins w:id="8531" w:author="马志锋10011873" w:date="2020-10-19T15:31: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5E104406" w14:textId="66315502" w:rsidR="00F6145C" w:rsidRPr="00F6145C" w:rsidRDefault="00F6145C" w:rsidP="003D00AC">
            <w:pPr>
              <w:pStyle w:val="TAC"/>
              <w:keepNext w:val="0"/>
              <w:rPr>
                <w:ins w:id="8532" w:author="马志锋10011873" w:date="2020-10-18T21:59:00Z"/>
                <w:szCs w:val="18"/>
                <w:lang w:eastAsia="zh-CN"/>
                <w:rPrChange w:id="8533" w:author="马志锋10011873" w:date="2020-10-19T15:31:00Z">
                  <w:rPr>
                    <w:ins w:id="8534" w:author="马志锋10011873" w:date="2020-10-18T21:59:00Z"/>
                    <w:rFonts w:eastAsia="Yu Mincho"/>
                    <w:szCs w:val="18"/>
                  </w:rPr>
                </w:rPrChange>
              </w:rPr>
            </w:pPr>
            <w:ins w:id="8535" w:author="马志锋10011873" w:date="2020-10-19T15:31: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310E81A8" w14:textId="0D971F06" w:rsidR="00F6145C" w:rsidRPr="00F6145C" w:rsidRDefault="00F6145C" w:rsidP="003D00AC">
            <w:pPr>
              <w:pStyle w:val="TAC"/>
              <w:keepNext w:val="0"/>
              <w:rPr>
                <w:ins w:id="8536" w:author="马志锋10011873" w:date="2020-10-18T21:59:00Z"/>
                <w:szCs w:val="18"/>
                <w:lang w:eastAsia="zh-CN"/>
                <w:rPrChange w:id="8537" w:author="马志锋10011873" w:date="2020-10-19T15:31:00Z">
                  <w:rPr>
                    <w:ins w:id="8538" w:author="马志锋10011873" w:date="2020-10-18T21:59:00Z"/>
                    <w:rFonts w:eastAsia="Yu Mincho"/>
                    <w:szCs w:val="18"/>
                  </w:rPr>
                </w:rPrChange>
              </w:rPr>
            </w:pPr>
            <w:ins w:id="8539" w:author="马志锋10011873" w:date="2020-10-19T15:31:00Z">
              <w:r>
                <w:rPr>
                  <w:rFonts w:hint="eastAsia"/>
                  <w:szCs w:val="18"/>
                  <w:lang w:eastAsia="zh-CN"/>
                </w:rPr>
                <w:t>011</w:t>
              </w:r>
            </w:ins>
          </w:p>
        </w:tc>
        <w:tc>
          <w:tcPr>
            <w:tcW w:w="672" w:type="dxa"/>
            <w:tcBorders>
              <w:top w:val="single" w:sz="4" w:space="0" w:color="auto"/>
              <w:left w:val="single" w:sz="4" w:space="0" w:color="auto"/>
              <w:bottom w:val="single" w:sz="4" w:space="0" w:color="auto"/>
              <w:right w:val="single" w:sz="4" w:space="0" w:color="auto"/>
            </w:tcBorders>
            <w:vAlign w:val="center"/>
          </w:tcPr>
          <w:p w14:paraId="1490DDF4" w14:textId="77777777" w:rsidR="00F6145C" w:rsidRDefault="00F6145C" w:rsidP="003D00AC">
            <w:pPr>
              <w:pStyle w:val="TAC"/>
              <w:keepNext w:val="0"/>
              <w:rPr>
                <w:ins w:id="8540"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F9DE7" w14:textId="77777777" w:rsidR="00F6145C" w:rsidRDefault="00F6145C" w:rsidP="003D00AC">
            <w:pPr>
              <w:pStyle w:val="TAC"/>
              <w:keepNext w:val="0"/>
              <w:rPr>
                <w:ins w:id="8541"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796C9A" w14:textId="77777777" w:rsidR="00F6145C" w:rsidRDefault="00F6145C" w:rsidP="003D00AC">
            <w:pPr>
              <w:pStyle w:val="TAC"/>
              <w:keepNext w:val="0"/>
              <w:rPr>
                <w:ins w:id="8542"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826F0" w14:textId="77777777" w:rsidR="00F6145C" w:rsidRDefault="00F6145C" w:rsidP="003D00AC">
            <w:pPr>
              <w:pStyle w:val="TAC"/>
              <w:keepNext w:val="0"/>
              <w:rPr>
                <w:ins w:id="8543"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A9A9A" w14:textId="77777777" w:rsidR="00F6145C" w:rsidRDefault="00F6145C" w:rsidP="003D00AC">
            <w:pPr>
              <w:pStyle w:val="TAC"/>
              <w:keepNext w:val="0"/>
              <w:rPr>
                <w:ins w:id="8544"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DA08D8" w14:textId="77777777" w:rsidR="00F6145C" w:rsidRDefault="00F6145C" w:rsidP="003D00AC">
            <w:pPr>
              <w:pStyle w:val="TAC"/>
              <w:keepNext w:val="0"/>
              <w:rPr>
                <w:ins w:id="8545"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922CE6" w14:textId="77777777" w:rsidR="00F6145C" w:rsidRDefault="00F6145C" w:rsidP="003D00AC">
            <w:pPr>
              <w:pStyle w:val="TAC"/>
              <w:keepNext w:val="0"/>
              <w:rPr>
                <w:ins w:id="8546"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132B8" w14:textId="77777777" w:rsidR="00F6145C" w:rsidRDefault="00F6145C" w:rsidP="003D00AC">
            <w:pPr>
              <w:pStyle w:val="TAC"/>
              <w:keepNext w:val="0"/>
              <w:rPr>
                <w:ins w:id="8547"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939B68" w14:textId="77777777" w:rsidR="00F6145C" w:rsidRDefault="00F6145C" w:rsidP="003D00AC">
            <w:pPr>
              <w:pStyle w:val="TAC"/>
              <w:keepNext w:val="0"/>
              <w:rPr>
                <w:ins w:id="8548"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DB819" w14:textId="77777777" w:rsidR="00F6145C" w:rsidRDefault="00F6145C" w:rsidP="003D00AC">
            <w:pPr>
              <w:pStyle w:val="TAC"/>
              <w:keepNext w:val="0"/>
              <w:rPr>
                <w:ins w:id="8549"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4C96AE" w14:textId="77777777" w:rsidR="00F6145C" w:rsidRDefault="00F6145C" w:rsidP="003D00AC">
            <w:pPr>
              <w:pStyle w:val="TAC"/>
              <w:keepNext w:val="0"/>
              <w:rPr>
                <w:ins w:id="8550" w:author="马志锋10011873" w:date="2020-10-18T21:59: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B3D9E4D" w14:textId="0D8F9FC4" w:rsidR="00F6145C" w:rsidRDefault="00F6145C" w:rsidP="003D00AC">
            <w:pPr>
              <w:pStyle w:val="TAC"/>
              <w:keepNext w:val="0"/>
              <w:rPr>
                <w:ins w:id="8551" w:author="马志锋10011873" w:date="2020-10-18T21:59:00Z"/>
                <w:szCs w:val="18"/>
                <w:lang w:val="en-US" w:eastAsia="zh-CN"/>
              </w:rPr>
            </w:pPr>
            <w:ins w:id="8552" w:author="马志锋10011873" w:date="2020-10-19T15:30:00Z">
              <w:r>
                <w:rPr>
                  <w:rFonts w:hint="eastAsia"/>
                  <w:szCs w:val="18"/>
                  <w:lang w:val="en-US" w:eastAsia="zh-CN"/>
                </w:rPr>
                <w:t>0</w:t>
              </w:r>
            </w:ins>
          </w:p>
        </w:tc>
      </w:tr>
      <w:tr w:rsidR="00F6145C" w14:paraId="34AE9CDF" w14:textId="77777777" w:rsidTr="008D44FA">
        <w:trPr>
          <w:trHeight w:val="34"/>
          <w:ins w:id="8553" w:author="马志锋10011873" w:date="2020-10-18T21:59:00Z"/>
        </w:trPr>
        <w:tc>
          <w:tcPr>
            <w:tcW w:w="1648" w:type="dxa"/>
            <w:vMerge/>
            <w:tcBorders>
              <w:left w:val="single" w:sz="4" w:space="0" w:color="auto"/>
              <w:right w:val="single" w:sz="4" w:space="0" w:color="auto"/>
            </w:tcBorders>
            <w:vAlign w:val="center"/>
          </w:tcPr>
          <w:p w14:paraId="62D6C58B" w14:textId="77777777" w:rsidR="00F6145C" w:rsidRDefault="00F6145C" w:rsidP="003D00AC">
            <w:pPr>
              <w:keepNext/>
              <w:keepLines/>
              <w:spacing w:after="0"/>
              <w:jc w:val="center"/>
              <w:rPr>
                <w:ins w:id="8554" w:author="马志锋10011873" w:date="2020-10-18T21:59:00Z"/>
                <w:rFonts w:ascii="Arial" w:hAnsi="Arial"/>
                <w:sz w:val="18"/>
                <w:lang w:val="en-US"/>
              </w:rPr>
            </w:pPr>
          </w:p>
        </w:tc>
        <w:tc>
          <w:tcPr>
            <w:tcW w:w="1385" w:type="dxa"/>
            <w:vMerge/>
            <w:tcBorders>
              <w:left w:val="single" w:sz="4" w:space="0" w:color="auto"/>
              <w:right w:val="single" w:sz="4" w:space="0" w:color="auto"/>
            </w:tcBorders>
            <w:vAlign w:val="center"/>
          </w:tcPr>
          <w:p w14:paraId="646547A6" w14:textId="77777777" w:rsidR="00F6145C" w:rsidRDefault="00F6145C" w:rsidP="003D00AC">
            <w:pPr>
              <w:keepNext/>
              <w:keepLines/>
              <w:spacing w:after="0"/>
              <w:jc w:val="center"/>
              <w:rPr>
                <w:ins w:id="8555" w:author="马志锋10011873" w:date="2020-10-18T21:59:00Z"/>
                <w:rFonts w:ascii="Arial" w:hAnsi="Arial"/>
                <w:b/>
                <w:sz w:val="18"/>
                <w:lang w:val="en-US" w:eastAsia="zh-CN"/>
              </w:rPr>
            </w:pPr>
          </w:p>
        </w:tc>
        <w:tc>
          <w:tcPr>
            <w:tcW w:w="671" w:type="dxa"/>
            <w:tcBorders>
              <w:top w:val="single" w:sz="4" w:space="0" w:color="auto"/>
              <w:left w:val="single" w:sz="4" w:space="0" w:color="auto"/>
              <w:right w:val="single" w:sz="4" w:space="0" w:color="auto"/>
            </w:tcBorders>
            <w:vAlign w:val="center"/>
          </w:tcPr>
          <w:p w14:paraId="1C7AA990" w14:textId="0DB0DB2C" w:rsidR="00F6145C" w:rsidRDefault="00F6145C" w:rsidP="003D00AC">
            <w:pPr>
              <w:keepNext/>
              <w:keepLines/>
              <w:spacing w:after="0"/>
              <w:jc w:val="center"/>
              <w:rPr>
                <w:ins w:id="8556" w:author="马志锋10011873" w:date="2020-10-18T21:59:00Z"/>
                <w:rFonts w:ascii="Arial" w:hAnsi="Arial"/>
                <w:bCs/>
                <w:sz w:val="18"/>
                <w:lang w:val="fi-FI" w:eastAsia="ja-JP"/>
              </w:rPr>
            </w:pPr>
            <w:ins w:id="8557" w:author="马志锋10011873" w:date="2020-10-19T15:31:00Z">
              <w:r>
                <w:rPr>
                  <w:rFonts w:ascii="Arial" w:hAnsi="Arial"/>
                  <w:sz w:val="18"/>
                  <w:lang w:eastAsia="ja-JP"/>
                </w:rPr>
                <w:t>n66</w:t>
              </w:r>
            </w:ins>
          </w:p>
        </w:tc>
        <w:tc>
          <w:tcPr>
            <w:tcW w:w="9397" w:type="dxa"/>
            <w:gridSpan w:val="14"/>
            <w:tcBorders>
              <w:top w:val="single" w:sz="4" w:space="0" w:color="auto"/>
              <w:left w:val="single" w:sz="4" w:space="0" w:color="auto"/>
              <w:bottom w:val="single" w:sz="4" w:space="0" w:color="auto"/>
              <w:right w:val="single" w:sz="4" w:space="0" w:color="auto"/>
            </w:tcBorders>
          </w:tcPr>
          <w:p w14:paraId="1AA90B14" w14:textId="7FDAF613" w:rsidR="00F6145C" w:rsidRDefault="00F6145C" w:rsidP="003D00AC">
            <w:pPr>
              <w:pStyle w:val="TAC"/>
              <w:keepNext w:val="0"/>
              <w:rPr>
                <w:ins w:id="8558" w:author="马志锋10011873" w:date="2020-10-18T21:59:00Z"/>
                <w:rFonts w:eastAsia="Yu Mincho"/>
                <w:szCs w:val="18"/>
              </w:rPr>
            </w:pPr>
            <w:ins w:id="8559" w:author="马志锋10011873" w:date="2020-10-19T15:31:00Z">
              <w:r>
                <w:rPr>
                  <w:rFonts w:eastAsia="Yu Mincho"/>
                  <w:szCs w:val="18"/>
                  <w:lang w:val="en-US"/>
                </w:rPr>
                <w:t>See CA_n66B Bandwidth Combination Set 0 in Table 5.5A.1-1</w:t>
              </w:r>
            </w:ins>
          </w:p>
        </w:tc>
        <w:tc>
          <w:tcPr>
            <w:tcW w:w="1488" w:type="dxa"/>
            <w:vMerge/>
            <w:tcBorders>
              <w:left w:val="single" w:sz="4" w:space="0" w:color="auto"/>
              <w:right w:val="single" w:sz="4" w:space="0" w:color="auto"/>
            </w:tcBorders>
            <w:vAlign w:val="center"/>
          </w:tcPr>
          <w:p w14:paraId="621AAEBE" w14:textId="77777777" w:rsidR="00F6145C" w:rsidRDefault="00F6145C" w:rsidP="003D00AC">
            <w:pPr>
              <w:pStyle w:val="TAC"/>
              <w:keepNext w:val="0"/>
              <w:rPr>
                <w:ins w:id="8560" w:author="马志锋10011873" w:date="2020-10-18T21:59:00Z"/>
                <w:szCs w:val="18"/>
                <w:lang w:val="en-US" w:eastAsia="zh-CN"/>
              </w:rPr>
            </w:pPr>
          </w:p>
        </w:tc>
      </w:tr>
      <w:tr w:rsidR="003D00AC" w14:paraId="6A17F44E"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32C278E" w14:textId="2FE267FA" w:rsidR="003D00AC" w:rsidRDefault="003D00AC" w:rsidP="003D00AC">
            <w:pPr>
              <w:keepNext/>
              <w:keepLines/>
              <w:spacing w:after="0"/>
              <w:jc w:val="center"/>
              <w:rPr>
                <w:lang w:eastAsia="zh-CN"/>
              </w:rPr>
            </w:pPr>
            <w:del w:id="8561" w:author="马志锋10011873" w:date="2020-10-19T15:33:00Z">
              <w:r w:rsidDel="00F6145C">
                <w:rPr>
                  <w:rFonts w:ascii="Arial" w:hAnsi="Arial"/>
                  <w:sz w:val="18"/>
                  <w:lang w:val="en-US"/>
                </w:rPr>
                <w:delText>CA_n29A-n66(2A)</w:delText>
              </w:r>
            </w:del>
          </w:p>
        </w:tc>
        <w:tc>
          <w:tcPr>
            <w:tcW w:w="1385" w:type="dxa"/>
            <w:vMerge w:val="restart"/>
            <w:tcBorders>
              <w:top w:val="single" w:sz="4" w:space="0" w:color="auto"/>
              <w:left w:val="single" w:sz="4" w:space="0" w:color="auto"/>
              <w:right w:val="single" w:sz="4" w:space="0" w:color="auto"/>
            </w:tcBorders>
            <w:vAlign w:val="center"/>
          </w:tcPr>
          <w:p w14:paraId="1FF639C5" w14:textId="5262B5B9" w:rsidR="003D00AC" w:rsidRDefault="003D00AC" w:rsidP="003D00AC">
            <w:pPr>
              <w:keepNext/>
              <w:keepLines/>
              <w:spacing w:after="0"/>
              <w:jc w:val="center"/>
              <w:rPr>
                <w:lang w:val="en-US"/>
              </w:rPr>
            </w:pPr>
            <w:del w:id="8562" w:author="马志锋10011873" w:date="2020-10-19T15:33:00Z">
              <w:r w:rsidDel="00F6145C">
                <w:rPr>
                  <w:rFonts w:ascii="Arial" w:hAnsi="Arial"/>
                  <w:b/>
                  <w:sz w:val="18"/>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44130379" w14:textId="1E0F775C" w:rsidR="003D00AC" w:rsidRDefault="003D00AC" w:rsidP="003D00AC">
            <w:pPr>
              <w:keepNext/>
              <w:keepLines/>
              <w:spacing w:after="0"/>
              <w:jc w:val="center"/>
              <w:rPr>
                <w:lang w:val="en-US"/>
              </w:rPr>
            </w:pPr>
            <w:del w:id="8563" w:author="马志锋10011873" w:date="2020-10-19T15:33:00Z">
              <w:r w:rsidDel="00F6145C">
                <w:rPr>
                  <w:rFonts w:ascii="Arial" w:hAnsi="Arial"/>
                  <w:bCs/>
                  <w:sz w:val="18"/>
                  <w:lang w:val="fi-FI" w:eastAsia="ja-JP"/>
                </w:rPr>
                <w:delText>n29</w:delText>
              </w:r>
            </w:del>
          </w:p>
        </w:tc>
        <w:tc>
          <w:tcPr>
            <w:tcW w:w="671" w:type="dxa"/>
            <w:tcBorders>
              <w:top w:val="single" w:sz="4" w:space="0" w:color="auto"/>
              <w:left w:val="single" w:sz="4" w:space="0" w:color="auto"/>
              <w:bottom w:val="single" w:sz="4" w:space="0" w:color="auto"/>
              <w:right w:val="single" w:sz="4" w:space="0" w:color="auto"/>
            </w:tcBorders>
          </w:tcPr>
          <w:p w14:paraId="287908AF" w14:textId="5D9AFE02" w:rsidR="003D00AC" w:rsidRDefault="003D00AC" w:rsidP="003D00AC">
            <w:pPr>
              <w:pStyle w:val="TAC"/>
              <w:keepNext w:val="0"/>
              <w:rPr>
                <w:lang w:val="en-US" w:eastAsia="zh-CN"/>
              </w:rPr>
            </w:pPr>
            <w:del w:id="8564" w:author="马志锋10011873" w:date="2020-10-19T15:33:00Z">
              <w:r w:rsidDel="00F6145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64EDF3D" w14:textId="627FD854" w:rsidR="003D00AC" w:rsidRDefault="003D00AC" w:rsidP="003D00AC">
            <w:pPr>
              <w:pStyle w:val="TAC"/>
              <w:keepNext w:val="0"/>
              <w:rPr>
                <w:szCs w:val="18"/>
              </w:rPr>
            </w:pPr>
            <w:del w:id="8565" w:author="马志锋10011873" w:date="2020-10-19T15:33:00Z">
              <w:r w:rsidDel="00F614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D713CE" w14:textId="04D10A2B" w:rsidR="003D00AC" w:rsidRDefault="003D00AC" w:rsidP="003D00AC">
            <w:pPr>
              <w:pStyle w:val="TAC"/>
              <w:keepNext w:val="0"/>
              <w:rPr>
                <w:rFonts w:eastAsia="Yu Mincho"/>
                <w:szCs w:val="18"/>
              </w:rPr>
            </w:pPr>
            <w:del w:id="8566" w:author="马志锋10011873" w:date="2020-10-19T15:33: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1FAE3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6B286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AE37F"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F64950"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77B8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A881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43ADF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61E92"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F9D3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BECFBF"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34B5E5"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A32CE0F" w14:textId="08F6F2E6" w:rsidR="003D00AC" w:rsidRDefault="003D00AC" w:rsidP="003D00AC">
            <w:pPr>
              <w:pStyle w:val="TAC"/>
              <w:keepNext w:val="0"/>
              <w:rPr>
                <w:rFonts w:eastAsia="Yu Mincho"/>
                <w:szCs w:val="18"/>
              </w:rPr>
            </w:pPr>
            <w:del w:id="8567" w:author="马志锋10011873" w:date="2020-10-19T15:33:00Z">
              <w:r w:rsidDel="00F6145C">
                <w:rPr>
                  <w:rFonts w:hint="eastAsia"/>
                  <w:szCs w:val="18"/>
                  <w:lang w:val="en-US" w:eastAsia="zh-CN"/>
                </w:rPr>
                <w:delText>0</w:delText>
              </w:r>
            </w:del>
          </w:p>
        </w:tc>
      </w:tr>
      <w:tr w:rsidR="003D00AC" w14:paraId="1C96AAB8" w14:textId="77777777" w:rsidTr="00426BD9">
        <w:trPr>
          <w:trHeight w:val="34"/>
        </w:trPr>
        <w:tc>
          <w:tcPr>
            <w:tcW w:w="1648" w:type="dxa"/>
            <w:vMerge/>
            <w:tcBorders>
              <w:left w:val="single" w:sz="4" w:space="0" w:color="auto"/>
              <w:right w:val="single" w:sz="4" w:space="0" w:color="auto"/>
            </w:tcBorders>
            <w:vAlign w:val="center"/>
          </w:tcPr>
          <w:p w14:paraId="340452E4"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24ECC6A7"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2A8DB5A2"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7DCDD6" w14:textId="0CB36D37" w:rsidR="003D00AC" w:rsidRDefault="003D00AC" w:rsidP="003D00AC">
            <w:pPr>
              <w:pStyle w:val="TAC"/>
              <w:keepNext w:val="0"/>
              <w:rPr>
                <w:lang w:val="en-US" w:eastAsia="zh-CN"/>
              </w:rPr>
            </w:pPr>
            <w:del w:id="8568" w:author="马志锋10011873" w:date="2020-10-19T15:33:00Z">
              <w:r w:rsidDel="00F6145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A4E573F"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75D0D1" w14:textId="1BBBBFA2" w:rsidR="003D00AC" w:rsidRDefault="003D00AC" w:rsidP="003D00AC">
            <w:pPr>
              <w:pStyle w:val="TAC"/>
              <w:keepNext w:val="0"/>
              <w:rPr>
                <w:rFonts w:eastAsia="Yu Mincho"/>
                <w:szCs w:val="18"/>
              </w:rPr>
            </w:pPr>
            <w:del w:id="8569" w:author="马志锋10011873" w:date="2020-10-19T15:33:00Z">
              <w:r w:rsidDel="00F6145C">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D8E65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8D67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197F8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E637E"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B9F81"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A303A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D1390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57CF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7C4C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E4F73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ECA231"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1707E4" w14:textId="77777777" w:rsidR="003D00AC" w:rsidRDefault="003D00AC" w:rsidP="003D00AC">
            <w:pPr>
              <w:pStyle w:val="TAC"/>
              <w:keepNext w:val="0"/>
              <w:rPr>
                <w:rFonts w:eastAsia="Yu Mincho"/>
                <w:szCs w:val="18"/>
              </w:rPr>
            </w:pPr>
          </w:p>
        </w:tc>
      </w:tr>
      <w:tr w:rsidR="003D00AC" w14:paraId="7FB890B2" w14:textId="77777777" w:rsidTr="00426BD9">
        <w:trPr>
          <w:trHeight w:val="34"/>
        </w:trPr>
        <w:tc>
          <w:tcPr>
            <w:tcW w:w="1648" w:type="dxa"/>
            <w:vMerge/>
            <w:tcBorders>
              <w:left w:val="single" w:sz="4" w:space="0" w:color="auto"/>
              <w:right w:val="single" w:sz="4" w:space="0" w:color="auto"/>
            </w:tcBorders>
            <w:vAlign w:val="center"/>
          </w:tcPr>
          <w:p w14:paraId="5B20161B"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8FCEBA9"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9E9BB24"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BD1A96" w14:textId="5A7195C5" w:rsidR="003D00AC" w:rsidRDefault="003D00AC" w:rsidP="003D00AC">
            <w:pPr>
              <w:pStyle w:val="TAC"/>
              <w:keepNext w:val="0"/>
              <w:rPr>
                <w:lang w:val="en-US" w:eastAsia="zh-CN"/>
              </w:rPr>
            </w:pPr>
            <w:del w:id="8570" w:author="马志锋10011873" w:date="2020-10-19T15:33:00Z">
              <w:r w:rsidDel="00F6145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FB1C36A"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26198"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86E4E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74B59"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29DB3"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C8CC5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43086"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D6556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9635C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97DA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75C37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85942"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53F8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C3C064" w14:textId="77777777" w:rsidR="003D00AC" w:rsidRDefault="003D00AC" w:rsidP="003D00AC">
            <w:pPr>
              <w:pStyle w:val="TAC"/>
              <w:keepNext w:val="0"/>
              <w:rPr>
                <w:rFonts w:eastAsia="Yu Mincho"/>
                <w:szCs w:val="18"/>
              </w:rPr>
            </w:pPr>
          </w:p>
        </w:tc>
      </w:tr>
      <w:tr w:rsidR="003D00AC" w14:paraId="54E9AE8A"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693EABB"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3A101B1" w14:textId="77777777" w:rsidR="003D00AC" w:rsidRDefault="003D00AC" w:rsidP="003D00A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2CAC382" w14:textId="4E06193A" w:rsidR="003D00AC" w:rsidRDefault="003D00AC" w:rsidP="003D00AC">
            <w:pPr>
              <w:keepNext/>
              <w:keepLines/>
              <w:spacing w:after="0"/>
              <w:jc w:val="center"/>
              <w:rPr>
                <w:lang w:val="en-US"/>
              </w:rPr>
            </w:pPr>
            <w:del w:id="8571" w:author="马志锋10011873" w:date="2020-10-19T15:33:00Z">
              <w:r w:rsidDel="00F6145C">
                <w:rPr>
                  <w:rFonts w:ascii="Arial" w:hAnsi="Arial"/>
                  <w:sz w:val="18"/>
                  <w:lang w:eastAsia="ja-JP"/>
                </w:rPr>
                <w:delText>n66</w:delText>
              </w:r>
            </w:del>
          </w:p>
        </w:tc>
        <w:tc>
          <w:tcPr>
            <w:tcW w:w="9397" w:type="dxa"/>
            <w:gridSpan w:val="14"/>
            <w:tcBorders>
              <w:top w:val="single" w:sz="4" w:space="0" w:color="auto"/>
              <w:left w:val="single" w:sz="4" w:space="0" w:color="auto"/>
              <w:bottom w:val="single" w:sz="4" w:space="0" w:color="auto"/>
              <w:right w:val="single" w:sz="4" w:space="0" w:color="auto"/>
            </w:tcBorders>
          </w:tcPr>
          <w:p w14:paraId="17BB34C3" w14:textId="528B88A6" w:rsidR="003D00AC" w:rsidRDefault="003D00AC" w:rsidP="003D00AC">
            <w:pPr>
              <w:pStyle w:val="TAC"/>
              <w:keepNext w:val="0"/>
              <w:rPr>
                <w:rFonts w:eastAsia="Yu Mincho"/>
                <w:szCs w:val="18"/>
              </w:rPr>
            </w:pPr>
            <w:del w:id="8572" w:author="马志锋10011873" w:date="2020-10-19T15:33:00Z">
              <w:r w:rsidDel="00F6145C">
                <w:rPr>
                  <w:rFonts w:eastAsia="Yu Mincho"/>
                  <w:szCs w:val="18"/>
                  <w:lang w:val="en-US"/>
                </w:rPr>
                <w:delText>See CA_n66(2A) Bandwidth Combination Set 0 in Table 5.5A.2-1</w:delText>
              </w:r>
            </w:del>
          </w:p>
        </w:tc>
        <w:tc>
          <w:tcPr>
            <w:tcW w:w="1488" w:type="dxa"/>
            <w:vMerge/>
            <w:tcBorders>
              <w:left w:val="single" w:sz="4" w:space="0" w:color="auto"/>
              <w:bottom w:val="single" w:sz="4" w:space="0" w:color="auto"/>
              <w:right w:val="single" w:sz="4" w:space="0" w:color="auto"/>
            </w:tcBorders>
            <w:vAlign w:val="center"/>
          </w:tcPr>
          <w:p w14:paraId="03E3CADA" w14:textId="77777777" w:rsidR="003D00AC" w:rsidRDefault="003D00AC" w:rsidP="003D00AC">
            <w:pPr>
              <w:pStyle w:val="TAC"/>
              <w:keepNext w:val="0"/>
              <w:rPr>
                <w:rFonts w:eastAsia="Yu Mincho"/>
                <w:szCs w:val="18"/>
              </w:rPr>
            </w:pPr>
          </w:p>
        </w:tc>
      </w:tr>
      <w:tr w:rsidR="00F6145C" w14:paraId="7E0F5445" w14:textId="77777777" w:rsidTr="00426BD9">
        <w:trPr>
          <w:trHeight w:val="34"/>
          <w:ins w:id="8573" w:author="马志锋10011873" w:date="2020-10-18T21:59:00Z"/>
        </w:trPr>
        <w:tc>
          <w:tcPr>
            <w:tcW w:w="1648" w:type="dxa"/>
            <w:vMerge w:val="restart"/>
            <w:tcBorders>
              <w:top w:val="single" w:sz="4" w:space="0" w:color="auto"/>
              <w:left w:val="single" w:sz="4" w:space="0" w:color="auto"/>
              <w:right w:val="single" w:sz="4" w:space="0" w:color="auto"/>
            </w:tcBorders>
            <w:vAlign w:val="center"/>
          </w:tcPr>
          <w:p w14:paraId="7F06605E" w14:textId="46ECDE30" w:rsidR="00F6145C" w:rsidRDefault="00F6145C" w:rsidP="003D00AC">
            <w:pPr>
              <w:keepNext/>
              <w:keepLines/>
              <w:spacing w:after="0"/>
              <w:jc w:val="center"/>
              <w:rPr>
                <w:ins w:id="8574" w:author="马志锋10011873" w:date="2020-10-18T21:59:00Z"/>
                <w:rFonts w:ascii="Arial" w:hAnsi="Arial"/>
                <w:sz w:val="18"/>
                <w:lang w:eastAsia="zh-CN"/>
              </w:rPr>
            </w:pPr>
            <w:ins w:id="8575" w:author="马志锋10011873" w:date="2020-10-19T15:32:00Z">
              <w:r>
                <w:rPr>
                  <w:rFonts w:ascii="Arial" w:hAnsi="Arial"/>
                  <w:sz w:val="18"/>
                  <w:lang w:val="en-US"/>
                </w:rPr>
                <w:t>CA_n29A-n66(2A)</w:t>
              </w:r>
            </w:ins>
          </w:p>
        </w:tc>
        <w:tc>
          <w:tcPr>
            <w:tcW w:w="1385" w:type="dxa"/>
            <w:vMerge w:val="restart"/>
            <w:tcBorders>
              <w:top w:val="single" w:sz="4" w:space="0" w:color="auto"/>
              <w:left w:val="single" w:sz="4" w:space="0" w:color="auto"/>
              <w:right w:val="single" w:sz="4" w:space="0" w:color="auto"/>
            </w:tcBorders>
            <w:vAlign w:val="center"/>
          </w:tcPr>
          <w:p w14:paraId="32ABF3BB" w14:textId="23F8F033" w:rsidR="00F6145C" w:rsidRDefault="00F6145C" w:rsidP="003D00AC">
            <w:pPr>
              <w:keepNext/>
              <w:keepLines/>
              <w:spacing w:after="0"/>
              <w:jc w:val="center"/>
              <w:rPr>
                <w:ins w:id="8576" w:author="马志锋10011873" w:date="2020-10-18T21:59:00Z"/>
                <w:rFonts w:ascii="Arial" w:hAnsi="Arial"/>
                <w:sz w:val="18"/>
                <w:lang w:val="en-US" w:eastAsia="zh-CN"/>
              </w:rPr>
            </w:pPr>
            <w:ins w:id="8577" w:author="马志锋10011873" w:date="2020-10-19T15:32:00Z">
              <w:r>
                <w:rPr>
                  <w:rFonts w:ascii="Arial" w:hAnsi="Arial"/>
                  <w:b/>
                  <w:sz w:val="18"/>
                  <w:lang w:val="en-US" w:eastAsia="zh-CN"/>
                </w:rPr>
                <w:t>-</w:t>
              </w:r>
            </w:ins>
          </w:p>
        </w:tc>
        <w:tc>
          <w:tcPr>
            <w:tcW w:w="671" w:type="dxa"/>
            <w:tcBorders>
              <w:top w:val="single" w:sz="4" w:space="0" w:color="auto"/>
              <w:left w:val="single" w:sz="4" w:space="0" w:color="auto"/>
              <w:right w:val="single" w:sz="4" w:space="0" w:color="auto"/>
            </w:tcBorders>
            <w:vAlign w:val="center"/>
          </w:tcPr>
          <w:p w14:paraId="09B210E6" w14:textId="627C4265" w:rsidR="00F6145C" w:rsidRDefault="00F6145C" w:rsidP="003D00AC">
            <w:pPr>
              <w:keepNext/>
              <w:keepLines/>
              <w:spacing w:after="0"/>
              <w:jc w:val="center"/>
              <w:rPr>
                <w:ins w:id="8578" w:author="马志锋10011873" w:date="2020-10-18T21:59:00Z"/>
                <w:rFonts w:ascii="Arial" w:hAnsi="Arial"/>
                <w:sz w:val="18"/>
                <w:lang w:val="en-US" w:eastAsia="zh-CN"/>
              </w:rPr>
            </w:pPr>
            <w:ins w:id="8579" w:author="马志锋10011873" w:date="2020-10-19T15:32:00Z">
              <w:r>
                <w:rPr>
                  <w:rFonts w:ascii="Arial" w:hAnsi="Arial"/>
                  <w:bCs/>
                  <w:sz w:val="18"/>
                  <w:lang w:val="fi-FI" w:eastAsia="ja-JP"/>
                </w:rPr>
                <w:t>n29</w:t>
              </w:r>
            </w:ins>
          </w:p>
        </w:tc>
        <w:tc>
          <w:tcPr>
            <w:tcW w:w="671" w:type="dxa"/>
            <w:tcBorders>
              <w:top w:val="single" w:sz="4" w:space="0" w:color="auto"/>
              <w:left w:val="single" w:sz="4" w:space="0" w:color="auto"/>
              <w:bottom w:val="single" w:sz="4" w:space="0" w:color="auto"/>
              <w:right w:val="single" w:sz="4" w:space="0" w:color="auto"/>
            </w:tcBorders>
          </w:tcPr>
          <w:p w14:paraId="0F3EF15E" w14:textId="48DAED60" w:rsidR="00F6145C" w:rsidRDefault="00F6145C" w:rsidP="003D00AC">
            <w:pPr>
              <w:pStyle w:val="TAC"/>
              <w:rPr>
                <w:ins w:id="8580" w:author="马志锋10011873" w:date="2020-10-18T21:59:00Z"/>
                <w:lang w:val="en-US" w:eastAsia="zh-CN"/>
              </w:rPr>
            </w:pPr>
            <w:ins w:id="8581" w:author="马志锋10011873" w:date="2020-10-19T15:32: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7CBE6442" w14:textId="11D16108" w:rsidR="00F6145C" w:rsidRDefault="00F6145C" w:rsidP="003D00AC">
            <w:pPr>
              <w:pStyle w:val="TAC"/>
              <w:rPr>
                <w:ins w:id="8582" w:author="马志锋10011873" w:date="2020-10-18T21:59:00Z"/>
                <w:lang w:val="en-US" w:eastAsia="zh-CN"/>
              </w:rPr>
            </w:pPr>
            <w:ins w:id="8583" w:author="马志锋10011873" w:date="2020-10-19T15:33:00Z">
              <w:r>
                <w:rPr>
                  <w:rFonts w:hint="eastAsia"/>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2F193243" w14:textId="718A6A0B" w:rsidR="00F6145C" w:rsidRDefault="00F6145C" w:rsidP="003D00AC">
            <w:pPr>
              <w:pStyle w:val="TAC"/>
              <w:rPr>
                <w:ins w:id="8584" w:author="马志锋10011873" w:date="2020-10-18T21:59:00Z"/>
                <w:lang w:val="en-US" w:eastAsia="zh-CN"/>
              </w:rPr>
            </w:pPr>
            <w:ins w:id="8585" w:author="马志锋10011873" w:date="2020-10-19T15:33:00Z">
              <w:r>
                <w:rPr>
                  <w:rFonts w:hint="eastAsia"/>
                  <w:lang w:val="en-US" w:eastAsia="zh-CN"/>
                </w:rPr>
                <w:t>0</w:t>
              </w:r>
              <w:r>
                <w:rPr>
                  <w:lang w:val="en-US"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74A9F899" w14:textId="77777777" w:rsidR="00F6145C" w:rsidRDefault="00F6145C" w:rsidP="003D00AC">
            <w:pPr>
              <w:pStyle w:val="TAC"/>
              <w:rPr>
                <w:ins w:id="8586"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2F1A1" w14:textId="77777777" w:rsidR="00F6145C" w:rsidRDefault="00F6145C" w:rsidP="003D00AC">
            <w:pPr>
              <w:pStyle w:val="TAC"/>
              <w:rPr>
                <w:ins w:id="8587"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C84A1" w14:textId="77777777" w:rsidR="00F6145C" w:rsidRDefault="00F6145C" w:rsidP="003D00AC">
            <w:pPr>
              <w:pStyle w:val="TAC"/>
              <w:rPr>
                <w:ins w:id="8588"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8F7D9" w14:textId="77777777" w:rsidR="00F6145C" w:rsidRDefault="00F6145C" w:rsidP="003D00AC">
            <w:pPr>
              <w:pStyle w:val="TAC"/>
              <w:rPr>
                <w:ins w:id="8589"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8EDC3" w14:textId="77777777" w:rsidR="00F6145C" w:rsidRDefault="00F6145C" w:rsidP="003D00AC">
            <w:pPr>
              <w:pStyle w:val="TAC"/>
              <w:rPr>
                <w:ins w:id="8590"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638F1" w14:textId="77777777" w:rsidR="00F6145C" w:rsidRDefault="00F6145C" w:rsidP="003D00AC">
            <w:pPr>
              <w:pStyle w:val="TAC"/>
              <w:rPr>
                <w:ins w:id="8591"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34CFE" w14:textId="77777777" w:rsidR="00F6145C" w:rsidRDefault="00F6145C" w:rsidP="003D00AC">
            <w:pPr>
              <w:pStyle w:val="TAC"/>
              <w:rPr>
                <w:ins w:id="8592"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D8523" w14:textId="77777777" w:rsidR="00F6145C" w:rsidRDefault="00F6145C" w:rsidP="003D00AC">
            <w:pPr>
              <w:pStyle w:val="TAC"/>
              <w:rPr>
                <w:ins w:id="8593"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979E3" w14:textId="77777777" w:rsidR="00F6145C" w:rsidRDefault="00F6145C" w:rsidP="003D00AC">
            <w:pPr>
              <w:pStyle w:val="TAC"/>
              <w:rPr>
                <w:ins w:id="8594"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E5E223" w14:textId="77777777" w:rsidR="00F6145C" w:rsidRDefault="00F6145C" w:rsidP="003D00AC">
            <w:pPr>
              <w:pStyle w:val="TAC"/>
              <w:rPr>
                <w:ins w:id="8595"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214F68" w14:textId="77777777" w:rsidR="00F6145C" w:rsidRDefault="00F6145C" w:rsidP="003D00AC">
            <w:pPr>
              <w:pStyle w:val="TAC"/>
              <w:rPr>
                <w:ins w:id="8596" w:author="马志锋10011873" w:date="2020-10-18T21:59: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EFF178" w14:textId="66132ECA" w:rsidR="00F6145C" w:rsidRDefault="00F6145C" w:rsidP="003D00AC">
            <w:pPr>
              <w:pStyle w:val="TAC"/>
              <w:keepNext w:val="0"/>
              <w:rPr>
                <w:ins w:id="8597" w:author="马志锋10011873" w:date="2020-10-18T21:59:00Z"/>
                <w:szCs w:val="18"/>
                <w:lang w:val="en-US" w:eastAsia="zh-CN"/>
              </w:rPr>
            </w:pPr>
            <w:ins w:id="8598" w:author="马志锋10011873" w:date="2020-10-19T15:33:00Z">
              <w:r>
                <w:rPr>
                  <w:rFonts w:hint="eastAsia"/>
                  <w:szCs w:val="18"/>
                  <w:lang w:val="en-US" w:eastAsia="zh-CN"/>
                </w:rPr>
                <w:t>0</w:t>
              </w:r>
            </w:ins>
          </w:p>
        </w:tc>
      </w:tr>
      <w:tr w:rsidR="00F6145C" w14:paraId="572335A9" w14:textId="77777777" w:rsidTr="008D44FA">
        <w:trPr>
          <w:trHeight w:val="34"/>
          <w:ins w:id="8599" w:author="马志锋10011873" w:date="2020-10-18T21:59:00Z"/>
        </w:trPr>
        <w:tc>
          <w:tcPr>
            <w:tcW w:w="1648" w:type="dxa"/>
            <w:vMerge/>
            <w:tcBorders>
              <w:left w:val="single" w:sz="4" w:space="0" w:color="auto"/>
              <w:right w:val="single" w:sz="4" w:space="0" w:color="auto"/>
            </w:tcBorders>
            <w:vAlign w:val="center"/>
          </w:tcPr>
          <w:p w14:paraId="3D7A8AFA" w14:textId="77777777" w:rsidR="00F6145C" w:rsidRDefault="00F6145C" w:rsidP="003D00AC">
            <w:pPr>
              <w:keepNext/>
              <w:keepLines/>
              <w:spacing w:after="0"/>
              <w:jc w:val="center"/>
              <w:rPr>
                <w:ins w:id="8600" w:author="马志锋10011873" w:date="2020-10-18T21:59:00Z"/>
                <w:rFonts w:ascii="Arial" w:hAnsi="Arial"/>
                <w:sz w:val="18"/>
                <w:lang w:eastAsia="zh-CN"/>
              </w:rPr>
            </w:pPr>
          </w:p>
        </w:tc>
        <w:tc>
          <w:tcPr>
            <w:tcW w:w="1385" w:type="dxa"/>
            <w:vMerge/>
            <w:tcBorders>
              <w:left w:val="single" w:sz="4" w:space="0" w:color="auto"/>
              <w:right w:val="single" w:sz="4" w:space="0" w:color="auto"/>
            </w:tcBorders>
            <w:vAlign w:val="center"/>
          </w:tcPr>
          <w:p w14:paraId="21325BBC" w14:textId="77777777" w:rsidR="00F6145C" w:rsidRDefault="00F6145C" w:rsidP="003D00AC">
            <w:pPr>
              <w:keepNext/>
              <w:keepLines/>
              <w:spacing w:after="0"/>
              <w:jc w:val="center"/>
              <w:rPr>
                <w:ins w:id="8601" w:author="马志锋10011873" w:date="2020-10-18T21:59:00Z"/>
                <w:rFonts w:ascii="Arial" w:hAnsi="Arial"/>
                <w:sz w:val="18"/>
                <w:lang w:val="en-US" w:eastAsia="zh-CN"/>
              </w:rPr>
            </w:pPr>
          </w:p>
        </w:tc>
        <w:tc>
          <w:tcPr>
            <w:tcW w:w="671" w:type="dxa"/>
            <w:tcBorders>
              <w:top w:val="single" w:sz="4" w:space="0" w:color="auto"/>
              <w:left w:val="single" w:sz="4" w:space="0" w:color="auto"/>
              <w:right w:val="single" w:sz="4" w:space="0" w:color="auto"/>
            </w:tcBorders>
            <w:vAlign w:val="center"/>
          </w:tcPr>
          <w:p w14:paraId="23F5F6A4" w14:textId="4EC935C1" w:rsidR="00F6145C" w:rsidRDefault="00F6145C" w:rsidP="003D00AC">
            <w:pPr>
              <w:keepNext/>
              <w:keepLines/>
              <w:spacing w:after="0"/>
              <w:jc w:val="center"/>
              <w:rPr>
                <w:ins w:id="8602" w:author="马志锋10011873" w:date="2020-10-18T21:59:00Z"/>
                <w:rFonts w:ascii="Arial" w:hAnsi="Arial"/>
                <w:sz w:val="18"/>
                <w:lang w:val="en-US" w:eastAsia="zh-CN"/>
              </w:rPr>
            </w:pPr>
            <w:ins w:id="8603" w:author="马志锋10011873" w:date="2020-10-19T15:32:00Z">
              <w:r>
                <w:rPr>
                  <w:rFonts w:ascii="Arial" w:hAnsi="Arial"/>
                  <w:sz w:val="18"/>
                  <w:lang w:eastAsia="ja-JP"/>
                </w:rPr>
                <w:t>n66</w:t>
              </w:r>
            </w:ins>
          </w:p>
        </w:tc>
        <w:tc>
          <w:tcPr>
            <w:tcW w:w="9397" w:type="dxa"/>
            <w:gridSpan w:val="14"/>
            <w:tcBorders>
              <w:top w:val="single" w:sz="4" w:space="0" w:color="auto"/>
              <w:left w:val="single" w:sz="4" w:space="0" w:color="auto"/>
              <w:bottom w:val="single" w:sz="4" w:space="0" w:color="auto"/>
              <w:right w:val="single" w:sz="4" w:space="0" w:color="auto"/>
            </w:tcBorders>
          </w:tcPr>
          <w:p w14:paraId="70A16B9E" w14:textId="6CA4D1F6" w:rsidR="00F6145C" w:rsidRDefault="00F6145C" w:rsidP="003D00AC">
            <w:pPr>
              <w:pStyle w:val="TAC"/>
              <w:rPr>
                <w:ins w:id="8604" w:author="马志锋10011873" w:date="2020-10-18T21:59:00Z"/>
                <w:rFonts w:eastAsia="Yu Mincho"/>
                <w:szCs w:val="18"/>
              </w:rPr>
            </w:pPr>
            <w:ins w:id="8605" w:author="马志锋10011873" w:date="2020-10-19T15:32:00Z">
              <w:r>
                <w:rPr>
                  <w:rFonts w:eastAsia="Yu Mincho"/>
                  <w:szCs w:val="18"/>
                  <w:lang w:val="en-US"/>
                </w:rPr>
                <w:t>See CA_n66(2A) Bandwidth Combination Set 0 in Table 5.5A.2-1</w:t>
              </w:r>
            </w:ins>
          </w:p>
        </w:tc>
        <w:tc>
          <w:tcPr>
            <w:tcW w:w="1488" w:type="dxa"/>
            <w:vMerge/>
            <w:tcBorders>
              <w:left w:val="single" w:sz="4" w:space="0" w:color="auto"/>
              <w:right w:val="single" w:sz="4" w:space="0" w:color="auto"/>
            </w:tcBorders>
            <w:vAlign w:val="center"/>
          </w:tcPr>
          <w:p w14:paraId="7BAA80FC" w14:textId="77777777" w:rsidR="00F6145C" w:rsidRDefault="00F6145C" w:rsidP="003D00AC">
            <w:pPr>
              <w:pStyle w:val="TAC"/>
              <w:keepNext w:val="0"/>
              <w:rPr>
                <w:ins w:id="8606" w:author="马志锋10011873" w:date="2020-10-18T21:59:00Z"/>
                <w:szCs w:val="18"/>
                <w:lang w:val="en-US" w:eastAsia="zh-CN"/>
              </w:rPr>
            </w:pPr>
          </w:p>
        </w:tc>
      </w:tr>
      <w:tr w:rsidR="003D00AC" w14:paraId="11805115"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3D9B775" w14:textId="38AA695C" w:rsidR="003D00AC" w:rsidRDefault="003D00AC" w:rsidP="003D00AC">
            <w:pPr>
              <w:keepNext/>
              <w:keepLines/>
              <w:spacing w:after="0"/>
              <w:jc w:val="center"/>
              <w:rPr>
                <w:lang w:eastAsia="zh-CN"/>
              </w:rPr>
            </w:pPr>
            <w:del w:id="8607" w:author="马志锋10011873" w:date="2020-10-19T15:34:00Z">
              <w:r w:rsidDel="00F6145C">
                <w:rPr>
                  <w:rFonts w:ascii="Arial" w:hAnsi="Arial" w:hint="eastAsia"/>
                  <w:sz w:val="18"/>
                  <w:lang w:eastAsia="zh-CN"/>
                </w:rPr>
                <w:delText>CA</w:delText>
              </w:r>
              <w:r w:rsidDel="00F6145C">
                <w:rPr>
                  <w:rFonts w:ascii="Arial" w:hAnsi="Arial"/>
                  <w:sz w:val="18"/>
                </w:rPr>
                <w:delText>_</w:delText>
              </w:r>
              <w:r w:rsidDel="00F6145C">
                <w:rPr>
                  <w:rFonts w:ascii="Arial" w:hAnsi="Arial" w:hint="eastAsia"/>
                  <w:sz w:val="18"/>
                  <w:lang w:val="en-US" w:eastAsia="zh-CN"/>
                </w:rPr>
                <w:delText>n</w:delText>
              </w:r>
              <w:r w:rsidDel="00F6145C">
                <w:rPr>
                  <w:rFonts w:ascii="Arial" w:hAnsi="Arial"/>
                  <w:sz w:val="18"/>
                  <w:lang w:val="en-US" w:eastAsia="zh-CN"/>
                </w:rPr>
                <w:delText>29</w:delText>
              </w:r>
              <w:r w:rsidDel="00F6145C">
                <w:rPr>
                  <w:rFonts w:ascii="Arial" w:hAnsi="Arial"/>
                  <w:sz w:val="18"/>
                  <w:lang w:val="sv-SE" w:eastAsia="ja-JP"/>
                </w:rPr>
                <w:delText>A-</w:delText>
              </w:r>
              <w:r w:rsidDel="00F6145C">
                <w:rPr>
                  <w:rFonts w:ascii="Arial" w:hAnsi="Arial" w:hint="eastAsia"/>
                  <w:sz w:val="18"/>
                  <w:lang w:val="en-US" w:eastAsia="zh-CN"/>
                </w:rPr>
                <w:delText>n</w:delText>
              </w:r>
              <w:r w:rsidDel="00F6145C">
                <w:rPr>
                  <w:rFonts w:ascii="Arial" w:hAnsi="Arial"/>
                  <w:sz w:val="18"/>
                  <w:lang w:val="en-US" w:eastAsia="zh-CN"/>
                </w:rPr>
                <w:delText>70</w:delText>
              </w:r>
              <w:r w:rsidDel="00F6145C">
                <w:rPr>
                  <w:rFonts w:ascii="Arial" w:hAnsi="Arial"/>
                  <w:sz w:val="18"/>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725FB661" w14:textId="35EF874C" w:rsidR="003D00AC" w:rsidRDefault="003D00AC" w:rsidP="003D00AC">
            <w:pPr>
              <w:keepNext/>
              <w:keepLines/>
              <w:spacing w:after="0"/>
              <w:jc w:val="center"/>
              <w:rPr>
                <w:lang w:val="en-US"/>
              </w:rPr>
            </w:pPr>
            <w:del w:id="8608" w:author="马志锋10011873" w:date="2020-10-19T15:34:00Z">
              <w:r w:rsidDel="00F6145C">
                <w:rPr>
                  <w:rFonts w:ascii="Arial" w:hAnsi="Arial"/>
                  <w:sz w:val="18"/>
                  <w:lang w:val="en-US"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5CE48DE3" w14:textId="49434D0B" w:rsidR="003D00AC" w:rsidRDefault="003D00AC" w:rsidP="003D00AC">
            <w:pPr>
              <w:keepNext/>
              <w:keepLines/>
              <w:spacing w:after="0"/>
              <w:jc w:val="center"/>
              <w:rPr>
                <w:lang w:val="en-US"/>
              </w:rPr>
            </w:pPr>
            <w:del w:id="8609" w:author="马志锋10011873" w:date="2020-10-19T15:34:00Z">
              <w:r w:rsidDel="00F6145C">
                <w:rPr>
                  <w:rFonts w:ascii="Arial" w:hAnsi="Arial"/>
                  <w:sz w:val="18"/>
                  <w:lang w:val="en-US" w:eastAsia="zh-CN"/>
                </w:rPr>
                <w:delText>n29</w:delText>
              </w:r>
            </w:del>
          </w:p>
        </w:tc>
        <w:tc>
          <w:tcPr>
            <w:tcW w:w="671" w:type="dxa"/>
            <w:tcBorders>
              <w:top w:val="single" w:sz="4" w:space="0" w:color="auto"/>
              <w:left w:val="single" w:sz="4" w:space="0" w:color="auto"/>
              <w:bottom w:val="single" w:sz="4" w:space="0" w:color="auto"/>
              <w:right w:val="single" w:sz="4" w:space="0" w:color="auto"/>
            </w:tcBorders>
          </w:tcPr>
          <w:p w14:paraId="472437F9" w14:textId="2872701A" w:rsidR="003D00AC" w:rsidRDefault="003D00AC" w:rsidP="003D00AC">
            <w:pPr>
              <w:pStyle w:val="TAC"/>
              <w:rPr>
                <w:lang w:val="en-US"/>
              </w:rPr>
            </w:pPr>
            <w:del w:id="8610" w:author="马志锋10011873" w:date="2020-10-19T15:34:00Z">
              <w:r w:rsidDel="00F6145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384249F" w14:textId="01D02044" w:rsidR="003D00AC" w:rsidRDefault="003D00AC" w:rsidP="003D00AC">
            <w:pPr>
              <w:pStyle w:val="TAC"/>
              <w:rPr>
                <w:szCs w:val="18"/>
              </w:rPr>
            </w:pPr>
            <w:del w:id="8611" w:author="马志锋10011873" w:date="2020-10-19T15:34:00Z">
              <w:r w:rsidDel="00F6145C">
                <w:rPr>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7DC773" w14:textId="7E8CFCEE" w:rsidR="003D00AC" w:rsidRDefault="003D00AC" w:rsidP="003D00AC">
            <w:pPr>
              <w:pStyle w:val="TAC"/>
              <w:rPr>
                <w:rFonts w:eastAsia="Yu Mincho"/>
                <w:szCs w:val="18"/>
              </w:rPr>
            </w:pPr>
            <w:del w:id="8612" w:author="马志锋10011873" w:date="2020-10-19T15:34:00Z">
              <w:r w:rsidDel="00F6145C">
                <w:rPr>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593887"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DA8442"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0C36D"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5F235"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C9AB47"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BC9C55"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C6450A"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537A82"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F99F4"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11FF7C"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82E35A" w14:textId="77777777" w:rsidR="003D00AC" w:rsidRDefault="003D00AC" w:rsidP="003D00A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A58F374" w14:textId="5EE47C9A" w:rsidR="003D00AC" w:rsidRDefault="003D00AC" w:rsidP="003D00AC">
            <w:pPr>
              <w:pStyle w:val="TAC"/>
              <w:keepNext w:val="0"/>
              <w:rPr>
                <w:rFonts w:eastAsia="Yu Mincho"/>
                <w:szCs w:val="18"/>
              </w:rPr>
            </w:pPr>
            <w:del w:id="8613" w:author="马志锋10011873" w:date="2020-10-19T15:34:00Z">
              <w:r w:rsidDel="00F6145C">
                <w:rPr>
                  <w:rFonts w:hint="eastAsia"/>
                  <w:szCs w:val="18"/>
                  <w:lang w:val="en-US" w:eastAsia="zh-CN"/>
                </w:rPr>
                <w:delText>0</w:delText>
              </w:r>
            </w:del>
          </w:p>
        </w:tc>
      </w:tr>
      <w:tr w:rsidR="003D00AC" w14:paraId="10A6BFD1" w14:textId="77777777" w:rsidTr="00426BD9">
        <w:trPr>
          <w:trHeight w:val="34"/>
        </w:trPr>
        <w:tc>
          <w:tcPr>
            <w:tcW w:w="1648" w:type="dxa"/>
            <w:vMerge/>
            <w:tcBorders>
              <w:left w:val="single" w:sz="4" w:space="0" w:color="auto"/>
              <w:right w:val="single" w:sz="4" w:space="0" w:color="auto"/>
            </w:tcBorders>
            <w:vAlign w:val="center"/>
          </w:tcPr>
          <w:p w14:paraId="02B33EFE"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18437C5"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385C3B77"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6205DE" w14:textId="0D6CB6D3" w:rsidR="003D00AC" w:rsidRDefault="003D00AC" w:rsidP="003D00AC">
            <w:pPr>
              <w:pStyle w:val="TAC"/>
              <w:rPr>
                <w:lang w:val="en-US"/>
              </w:rPr>
            </w:pPr>
            <w:del w:id="8614" w:author="马志锋10011873" w:date="2020-10-19T15:34:00Z">
              <w:r w:rsidDel="00F6145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C87F3FB"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7D852" w14:textId="7C98CFE6" w:rsidR="003D00AC" w:rsidRDefault="003D00AC" w:rsidP="003D00AC">
            <w:pPr>
              <w:pStyle w:val="TAC"/>
              <w:rPr>
                <w:rFonts w:eastAsia="Yu Mincho"/>
                <w:szCs w:val="18"/>
              </w:rPr>
            </w:pPr>
            <w:del w:id="8615" w:author="马志锋10011873" w:date="2020-10-19T15:34:00Z">
              <w:r w:rsidDel="00F6145C">
                <w:rPr>
                  <w:lang w:eastAsia="ja-JP"/>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22B075"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85D35"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C98E3"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2261D"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D04B9"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2AED0C"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4B5E8"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53693D"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908A1"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CB633"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766E5D"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3774A33A" w14:textId="77777777" w:rsidR="003D00AC" w:rsidRDefault="003D00AC" w:rsidP="003D00AC">
            <w:pPr>
              <w:pStyle w:val="TAC"/>
              <w:keepNext w:val="0"/>
              <w:rPr>
                <w:rFonts w:eastAsia="Yu Mincho"/>
                <w:szCs w:val="18"/>
              </w:rPr>
            </w:pPr>
          </w:p>
        </w:tc>
      </w:tr>
      <w:tr w:rsidR="003D00AC" w14:paraId="70ED0F0E" w14:textId="77777777" w:rsidTr="00426BD9">
        <w:trPr>
          <w:trHeight w:val="34"/>
        </w:trPr>
        <w:tc>
          <w:tcPr>
            <w:tcW w:w="1648" w:type="dxa"/>
            <w:vMerge/>
            <w:tcBorders>
              <w:left w:val="single" w:sz="4" w:space="0" w:color="auto"/>
              <w:right w:val="single" w:sz="4" w:space="0" w:color="auto"/>
            </w:tcBorders>
            <w:vAlign w:val="center"/>
          </w:tcPr>
          <w:p w14:paraId="68196866"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1C70917"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B490BF"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21BD9D" w14:textId="1EAE7154" w:rsidR="003D00AC" w:rsidRDefault="003D00AC" w:rsidP="003D00AC">
            <w:pPr>
              <w:pStyle w:val="TAC"/>
              <w:rPr>
                <w:lang w:val="en-US"/>
              </w:rPr>
            </w:pPr>
            <w:del w:id="8616" w:author="马志锋10011873" w:date="2020-10-19T15:34:00Z">
              <w:r w:rsidDel="00F6145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E73FBCA"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F405D"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A4EA4E"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BD86DB"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B6C35"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A2EF6A"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C79E43"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F2145"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C1EFF"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DE8B0"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948FC9"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5D08C8"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26B6BF"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033DB247" w14:textId="77777777" w:rsidR="003D00AC" w:rsidRDefault="003D00AC" w:rsidP="003D00AC">
            <w:pPr>
              <w:pStyle w:val="TAC"/>
              <w:keepNext w:val="0"/>
              <w:rPr>
                <w:rFonts w:eastAsia="Yu Mincho"/>
                <w:szCs w:val="18"/>
              </w:rPr>
            </w:pPr>
          </w:p>
        </w:tc>
      </w:tr>
      <w:tr w:rsidR="003D00AC" w14:paraId="112CC63E" w14:textId="77777777" w:rsidTr="00426BD9">
        <w:trPr>
          <w:trHeight w:val="34"/>
        </w:trPr>
        <w:tc>
          <w:tcPr>
            <w:tcW w:w="1648" w:type="dxa"/>
            <w:vMerge/>
            <w:tcBorders>
              <w:left w:val="single" w:sz="4" w:space="0" w:color="auto"/>
              <w:right w:val="single" w:sz="4" w:space="0" w:color="auto"/>
            </w:tcBorders>
            <w:vAlign w:val="center"/>
          </w:tcPr>
          <w:p w14:paraId="51676DF2"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07F1B003"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DFA276C" w14:textId="34FA2A69" w:rsidR="003D00AC" w:rsidRDefault="003D00AC" w:rsidP="003D00AC">
            <w:pPr>
              <w:keepNext/>
              <w:keepLines/>
              <w:spacing w:after="0"/>
              <w:jc w:val="center"/>
              <w:rPr>
                <w:lang w:val="en-US"/>
              </w:rPr>
            </w:pPr>
            <w:del w:id="8617" w:author="马志锋10011873" w:date="2020-10-19T15:34:00Z">
              <w:r w:rsidDel="00F6145C">
                <w:rPr>
                  <w:rFonts w:ascii="Arial" w:hAnsi="Arial" w:hint="eastAsia"/>
                  <w:sz w:val="18"/>
                  <w:lang w:val="en-US" w:eastAsia="zh-CN"/>
                </w:rPr>
                <w:delText>n</w:delText>
              </w:r>
              <w:r w:rsidDel="00F6145C">
                <w:rPr>
                  <w:rFonts w:ascii="Arial" w:hAnsi="Arial"/>
                  <w:sz w:val="18"/>
                  <w:lang w:val="en-US" w:eastAsia="zh-CN"/>
                </w:rPr>
                <w:delText>70</w:delText>
              </w:r>
            </w:del>
          </w:p>
        </w:tc>
        <w:tc>
          <w:tcPr>
            <w:tcW w:w="671" w:type="dxa"/>
            <w:tcBorders>
              <w:top w:val="single" w:sz="4" w:space="0" w:color="auto"/>
              <w:left w:val="single" w:sz="4" w:space="0" w:color="auto"/>
              <w:bottom w:val="single" w:sz="4" w:space="0" w:color="auto"/>
              <w:right w:val="single" w:sz="4" w:space="0" w:color="auto"/>
            </w:tcBorders>
          </w:tcPr>
          <w:p w14:paraId="60C74D3F" w14:textId="45323198" w:rsidR="003D00AC" w:rsidRDefault="003D00AC" w:rsidP="003D00AC">
            <w:pPr>
              <w:pStyle w:val="TAC"/>
              <w:rPr>
                <w:lang w:val="en-US"/>
              </w:rPr>
            </w:pPr>
            <w:del w:id="8618" w:author="马志锋10011873" w:date="2020-10-19T15:34:00Z">
              <w:r w:rsidDel="00F6145C">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8EB631F" w14:textId="3D5A1DB3" w:rsidR="003D00AC" w:rsidRDefault="003D00AC" w:rsidP="003D00AC">
            <w:pPr>
              <w:pStyle w:val="TAC"/>
              <w:rPr>
                <w:szCs w:val="18"/>
              </w:rPr>
            </w:pPr>
            <w:del w:id="8619" w:author="马志锋10011873" w:date="2020-10-19T15:34:00Z">
              <w:r w:rsidDel="00F6145C">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46720E" w14:textId="2467CE17" w:rsidR="003D00AC" w:rsidRDefault="003D00AC" w:rsidP="003D00AC">
            <w:pPr>
              <w:pStyle w:val="TAC"/>
              <w:rPr>
                <w:rFonts w:eastAsia="Yu Mincho"/>
                <w:szCs w:val="18"/>
              </w:rPr>
            </w:pPr>
            <w:del w:id="8620" w:author="马志锋10011873" w:date="2020-10-19T15:34:00Z">
              <w:r w:rsidDel="00F6145C">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925C19" w14:textId="7D042E0E" w:rsidR="003D00AC" w:rsidRDefault="003D00AC" w:rsidP="003D00AC">
            <w:pPr>
              <w:pStyle w:val="TAC"/>
              <w:rPr>
                <w:rFonts w:eastAsia="Yu Mincho"/>
                <w:szCs w:val="18"/>
              </w:rPr>
            </w:pPr>
            <w:del w:id="8621" w:author="马志锋10011873" w:date="2020-10-19T15:34:00Z">
              <w:r w:rsidDel="00F6145C">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E42331" w14:textId="7288968A" w:rsidR="003D00AC" w:rsidRDefault="003D00AC" w:rsidP="003D00AC">
            <w:pPr>
              <w:pStyle w:val="TAC"/>
              <w:rPr>
                <w:rFonts w:eastAsia="Yu Mincho"/>
                <w:szCs w:val="18"/>
              </w:rPr>
            </w:pPr>
            <w:del w:id="8622" w:author="马志锋10011873" w:date="2020-10-19T15:34:00Z">
              <w:r w:rsidDel="00F6145C">
                <w:delText>Yes</w:delText>
              </w:r>
              <w:r w:rsidDel="00F6145C">
                <w:rPr>
                  <w:vertAlign w:val="superscript"/>
                  <w:lang w:val="fi-FI"/>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26EF3B" w14:textId="67989208" w:rsidR="003D00AC" w:rsidRDefault="003D00AC" w:rsidP="003D00AC">
            <w:pPr>
              <w:pStyle w:val="TAC"/>
              <w:rPr>
                <w:szCs w:val="18"/>
                <w:lang w:val="en-US" w:eastAsia="zh-CN"/>
              </w:rPr>
            </w:pPr>
            <w:del w:id="8623" w:author="马志锋10011873" w:date="2020-10-19T15:34:00Z">
              <w:r w:rsidDel="00F6145C">
                <w:rPr>
                  <w:lang w:val="en-US" w:eastAsia="zh-CN"/>
                </w:rPr>
                <w:delText>Yes</w:delText>
              </w:r>
              <w:r w:rsidDel="00F6145C">
                <w:rPr>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B4A1DF"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B2B02B"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D3863"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914D8"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16501"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3CBC98"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1BD5E8"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E9F216"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48F8F070" w14:textId="77777777" w:rsidR="003D00AC" w:rsidRDefault="003D00AC" w:rsidP="003D00AC">
            <w:pPr>
              <w:pStyle w:val="TAC"/>
              <w:keepNext w:val="0"/>
              <w:rPr>
                <w:rFonts w:eastAsia="Yu Mincho"/>
                <w:szCs w:val="18"/>
              </w:rPr>
            </w:pPr>
          </w:p>
        </w:tc>
      </w:tr>
      <w:tr w:rsidR="003D00AC" w14:paraId="496B0A6F" w14:textId="77777777" w:rsidTr="00426BD9">
        <w:trPr>
          <w:trHeight w:val="34"/>
        </w:trPr>
        <w:tc>
          <w:tcPr>
            <w:tcW w:w="1648" w:type="dxa"/>
            <w:vMerge/>
            <w:tcBorders>
              <w:left w:val="single" w:sz="4" w:space="0" w:color="auto"/>
              <w:right w:val="single" w:sz="4" w:space="0" w:color="auto"/>
            </w:tcBorders>
            <w:vAlign w:val="center"/>
          </w:tcPr>
          <w:p w14:paraId="7DBDEBEC"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A10ADCC"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6CE86F0E"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F96758" w14:textId="7DF999B6" w:rsidR="003D00AC" w:rsidRDefault="003D00AC" w:rsidP="003D00AC">
            <w:pPr>
              <w:pStyle w:val="TAC"/>
              <w:rPr>
                <w:lang w:val="en-US"/>
              </w:rPr>
            </w:pPr>
            <w:del w:id="8624" w:author="马志锋10011873" w:date="2020-10-19T15:34:00Z">
              <w:r w:rsidDel="00F6145C">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9FE6D2B"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EC810" w14:textId="06296AFA" w:rsidR="003D00AC" w:rsidRDefault="003D00AC" w:rsidP="003D00AC">
            <w:pPr>
              <w:pStyle w:val="TAC"/>
              <w:rPr>
                <w:rFonts w:eastAsia="Yu Mincho"/>
                <w:szCs w:val="18"/>
              </w:rPr>
            </w:pPr>
            <w:del w:id="8625" w:author="马志锋10011873" w:date="2020-10-19T15:34:00Z">
              <w:r w:rsidDel="00F6145C">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C3DE58D" w14:textId="28BD6DC8" w:rsidR="003D00AC" w:rsidRDefault="003D00AC" w:rsidP="003D00AC">
            <w:pPr>
              <w:pStyle w:val="TAC"/>
              <w:rPr>
                <w:rFonts w:eastAsia="Yu Mincho"/>
                <w:szCs w:val="18"/>
              </w:rPr>
            </w:pPr>
            <w:del w:id="8626" w:author="马志锋10011873" w:date="2020-10-19T15:34:00Z">
              <w:r w:rsidDel="00F6145C">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9C46F6" w14:textId="363BA1DD" w:rsidR="003D00AC" w:rsidRDefault="003D00AC" w:rsidP="003D00AC">
            <w:pPr>
              <w:pStyle w:val="TAC"/>
              <w:rPr>
                <w:rFonts w:eastAsia="Yu Mincho"/>
                <w:szCs w:val="18"/>
              </w:rPr>
            </w:pPr>
            <w:del w:id="8627" w:author="马志锋10011873" w:date="2020-10-19T15:34:00Z">
              <w:r w:rsidDel="00F6145C">
                <w:delText>Yes</w:delText>
              </w:r>
              <w:r w:rsidDel="00F6145C">
                <w:rPr>
                  <w:vertAlign w:val="superscript"/>
                  <w:lang w:val="fi-FI"/>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5B250E" w14:textId="52EEA6E8" w:rsidR="003D00AC" w:rsidRDefault="003D00AC" w:rsidP="003D00AC">
            <w:pPr>
              <w:pStyle w:val="TAC"/>
              <w:rPr>
                <w:szCs w:val="18"/>
                <w:lang w:val="en-US" w:eastAsia="zh-CN"/>
              </w:rPr>
            </w:pPr>
            <w:del w:id="8628" w:author="马志锋10011873" w:date="2020-10-19T15:34:00Z">
              <w:r w:rsidDel="00F6145C">
                <w:rPr>
                  <w:lang w:val="en-US" w:eastAsia="zh-CN"/>
                </w:rPr>
                <w:delText>Yes</w:delText>
              </w:r>
              <w:r w:rsidDel="00F6145C">
                <w:rPr>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A9742F"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B10B6"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1CBD3B"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4533A"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49CD42"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43A1D"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463BE8"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75172A" w14:textId="77777777" w:rsidR="003D00AC" w:rsidRDefault="003D00AC" w:rsidP="003D00AC">
            <w:pPr>
              <w:pStyle w:val="TAC"/>
              <w:rPr>
                <w:rFonts w:eastAsia="Yu Mincho"/>
                <w:szCs w:val="18"/>
              </w:rPr>
            </w:pPr>
          </w:p>
        </w:tc>
        <w:tc>
          <w:tcPr>
            <w:tcW w:w="1488" w:type="dxa"/>
            <w:vMerge/>
            <w:tcBorders>
              <w:left w:val="single" w:sz="4" w:space="0" w:color="auto"/>
              <w:right w:val="single" w:sz="4" w:space="0" w:color="auto"/>
            </w:tcBorders>
            <w:vAlign w:val="center"/>
          </w:tcPr>
          <w:p w14:paraId="02065EAF" w14:textId="77777777" w:rsidR="003D00AC" w:rsidRDefault="003D00AC" w:rsidP="003D00AC">
            <w:pPr>
              <w:pStyle w:val="TAC"/>
              <w:keepNext w:val="0"/>
              <w:rPr>
                <w:rFonts w:eastAsia="Yu Mincho"/>
                <w:szCs w:val="18"/>
              </w:rPr>
            </w:pPr>
          </w:p>
        </w:tc>
      </w:tr>
      <w:tr w:rsidR="003D00AC" w14:paraId="60C37180"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A7C1A45"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608A0A8"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0833D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95450" w14:textId="6DD49BE4" w:rsidR="003D00AC" w:rsidRDefault="003D00AC" w:rsidP="003D00AC">
            <w:pPr>
              <w:pStyle w:val="TAC"/>
              <w:rPr>
                <w:lang w:val="en-US"/>
              </w:rPr>
            </w:pPr>
            <w:del w:id="8629" w:author="马志锋10011873" w:date="2020-10-19T15:34:00Z">
              <w:r w:rsidDel="00F6145C">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5E4440D" w14:textId="77777777" w:rsidR="003D00AC" w:rsidRDefault="003D00AC" w:rsidP="003D00A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36909" w14:textId="3D22744E" w:rsidR="003D00AC" w:rsidRDefault="003D00AC" w:rsidP="003D00AC">
            <w:pPr>
              <w:pStyle w:val="TAC"/>
              <w:rPr>
                <w:rFonts w:eastAsia="Yu Mincho"/>
                <w:szCs w:val="18"/>
              </w:rPr>
            </w:pPr>
            <w:del w:id="8630" w:author="马志锋10011873" w:date="2020-10-19T15:34:00Z">
              <w:r w:rsidDel="00F6145C">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B14E98" w14:textId="117E80DE" w:rsidR="003D00AC" w:rsidRDefault="003D00AC" w:rsidP="003D00AC">
            <w:pPr>
              <w:pStyle w:val="TAC"/>
              <w:rPr>
                <w:rFonts w:eastAsia="Yu Mincho"/>
                <w:szCs w:val="18"/>
              </w:rPr>
            </w:pPr>
            <w:del w:id="8631" w:author="马志锋10011873" w:date="2020-10-19T15:34:00Z">
              <w:r w:rsidDel="00F6145C">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20EC45" w14:textId="2DBB9CE3" w:rsidR="003D00AC" w:rsidRDefault="003D00AC" w:rsidP="003D00AC">
            <w:pPr>
              <w:pStyle w:val="TAC"/>
              <w:rPr>
                <w:rFonts w:eastAsia="Yu Mincho"/>
                <w:szCs w:val="18"/>
              </w:rPr>
            </w:pPr>
            <w:del w:id="8632" w:author="马志锋10011873" w:date="2020-10-19T15:34:00Z">
              <w:r w:rsidDel="00F6145C">
                <w:delText>Yes</w:delText>
              </w:r>
              <w:r w:rsidDel="00F6145C">
                <w:rPr>
                  <w:vertAlign w:val="superscript"/>
                  <w:lang w:val="fi-FI"/>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14DEBF" w14:textId="478E5BD0" w:rsidR="003D00AC" w:rsidRDefault="003D00AC" w:rsidP="003D00AC">
            <w:pPr>
              <w:pStyle w:val="TAC"/>
              <w:rPr>
                <w:szCs w:val="18"/>
                <w:lang w:val="en-US" w:eastAsia="zh-CN"/>
              </w:rPr>
            </w:pPr>
            <w:del w:id="8633" w:author="马志锋10011873" w:date="2020-10-19T15:34:00Z">
              <w:r w:rsidDel="00F6145C">
                <w:rPr>
                  <w:lang w:val="en-US" w:eastAsia="zh-CN"/>
                </w:rPr>
                <w:delText>Yes</w:delText>
              </w:r>
              <w:r w:rsidDel="00F6145C">
                <w:rPr>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B20A65" w14:textId="77777777" w:rsidR="003D00AC" w:rsidRDefault="003D00AC" w:rsidP="003D00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45A9B3"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8BFCCF"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E87A8"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73EFA"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17DBE9" w14:textId="77777777" w:rsidR="003D00AC" w:rsidRDefault="003D00AC" w:rsidP="003D00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5C1A04" w14:textId="77777777" w:rsidR="003D00AC" w:rsidRDefault="003D00AC" w:rsidP="003D00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5ED0E9" w14:textId="77777777" w:rsidR="003D00AC" w:rsidRDefault="003D00AC" w:rsidP="003D00AC">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A816318" w14:textId="77777777" w:rsidR="003D00AC" w:rsidRDefault="003D00AC" w:rsidP="003D00AC">
            <w:pPr>
              <w:pStyle w:val="TAC"/>
              <w:keepNext w:val="0"/>
              <w:rPr>
                <w:rFonts w:eastAsia="Yu Mincho"/>
                <w:szCs w:val="18"/>
              </w:rPr>
            </w:pPr>
          </w:p>
        </w:tc>
      </w:tr>
      <w:tr w:rsidR="00F6145C" w14:paraId="077164E0" w14:textId="77777777" w:rsidTr="008D44FA">
        <w:trPr>
          <w:trHeight w:val="34"/>
          <w:ins w:id="8634" w:author="马志锋10011873" w:date="2020-10-18T21:59:00Z"/>
        </w:trPr>
        <w:tc>
          <w:tcPr>
            <w:tcW w:w="1648" w:type="dxa"/>
            <w:vMerge w:val="restart"/>
            <w:tcBorders>
              <w:left w:val="single" w:sz="4" w:space="0" w:color="auto"/>
              <w:right w:val="single" w:sz="4" w:space="0" w:color="auto"/>
            </w:tcBorders>
            <w:vAlign w:val="center"/>
          </w:tcPr>
          <w:p w14:paraId="58EC4F68" w14:textId="2E8637A7" w:rsidR="00F6145C" w:rsidRDefault="00F6145C" w:rsidP="003D00AC">
            <w:pPr>
              <w:pStyle w:val="TAC"/>
              <w:keepNext w:val="0"/>
              <w:rPr>
                <w:ins w:id="8635" w:author="马志锋10011873" w:date="2020-10-18T21:59:00Z"/>
                <w:lang w:eastAsia="zh-CN"/>
              </w:rPr>
            </w:pPr>
            <w:ins w:id="8636" w:author="马志锋10011873" w:date="2020-10-19T15:33:00Z">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ins>
          </w:p>
        </w:tc>
        <w:tc>
          <w:tcPr>
            <w:tcW w:w="1385" w:type="dxa"/>
            <w:vMerge w:val="restart"/>
            <w:tcBorders>
              <w:left w:val="single" w:sz="4" w:space="0" w:color="auto"/>
              <w:right w:val="single" w:sz="4" w:space="0" w:color="auto"/>
            </w:tcBorders>
            <w:vAlign w:val="center"/>
          </w:tcPr>
          <w:p w14:paraId="7CAF2A2F" w14:textId="79A369BA" w:rsidR="00F6145C" w:rsidRDefault="00F6145C" w:rsidP="003D00AC">
            <w:pPr>
              <w:pStyle w:val="TAC"/>
              <w:keepNext w:val="0"/>
              <w:rPr>
                <w:ins w:id="8637" w:author="马志锋10011873" w:date="2020-10-18T21:59:00Z"/>
                <w:lang w:val="en-US"/>
              </w:rPr>
            </w:pPr>
            <w:ins w:id="8638" w:author="马志锋10011873" w:date="2020-10-19T15:33:00Z">
              <w:r>
                <w:rPr>
                  <w:lang w:val="en-US" w:eastAsia="zh-CN"/>
                </w:rPr>
                <w:t>-</w:t>
              </w:r>
            </w:ins>
          </w:p>
        </w:tc>
        <w:tc>
          <w:tcPr>
            <w:tcW w:w="671" w:type="dxa"/>
            <w:tcBorders>
              <w:left w:val="single" w:sz="4" w:space="0" w:color="auto"/>
              <w:bottom w:val="single" w:sz="4" w:space="0" w:color="auto"/>
              <w:right w:val="single" w:sz="4" w:space="0" w:color="auto"/>
            </w:tcBorders>
            <w:vAlign w:val="center"/>
          </w:tcPr>
          <w:p w14:paraId="66F2525F" w14:textId="327F0587" w:rsidR="00F6145C" w:rsidRDefault="00F6145C" w:rsidP="003D00AC">
            <w:pPr>
              <w:pStyle w:val="TAC"/>
              <w:keepNext w:val="0"/>
              <w:rPr>
                <w:ins w:id="8639" w:author="马志锋10011873" w:date="2020-10-18T21:59:00Z"/>
                <w:lang w:val="en-US"/>
              </w:rPr>
            </w:pPr>
            <w:ins w:id="8640" w:author="马志锋10011873" w:date="2020-10-19T15:34:00Z">
              <w:r>
                <w:rPr>
                  <w:lang w:val="en-US" w:eastAsia="zh-CN"/>
                </w:rPr>
                <w:t>n29</w:t>
              </w:r>
            </w:ins>
          </w:p>
        </w:tc>
        <w:tc>
          <w:tcPr>
            <w:tcW w:w="671" w:type="dxa"/>
            <w:tcBorders>
              <w:top w:val="single" w:sz="4" w:space="0" w:color="auto"/>
              <w:left w:val="single" w:sz="4" w:space="0" w:color="auto"/>
              <w:bottom w:val="single" w:sz="4" w:space="0" w:color="auto"/>
              <w:right w:val="single" w:sz="4" w:space="0" w:color="auto"/>
            </w:tcBorders>
            <w:vAlign w:val="center"/>
          </w:tcPr>
          <w:p w14:paraId="794EE5BE" w14:textId="1B678D14" w:rsidR="00F6145C" w:rsidRDefault="00F6145C" w:rsidP="003D00AC">
            <w:pPr>
              <w:pStyle w:val="TAC"/>
              <w:rPr>
                <w:ins w:id="8641" w:author="马志锋10011873" w:date="2020-10-18T21:59:00Z"/>
                <w:lang w:val="en-US" w:eastAsia="zh-CN"/>
              </w:rPr>
            </w:pPr>
            <w:ins w:id="8642" w:author="马志锋10011873" w:date="2020-10-19T15:34: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2D0A50E" w14:textId="3495D4FE" w:rsidR="00F6145C" w:rsidRDefault="00F6145C" w:rsidP="003D00AC">
            <w:pPr>
              <w:pStyle w:val="TAC"/>
              <w:rPr>
                <w:ins w:id="8643" w:author="马志锋10011873" w:date="2020-10-18T21:59:00Z"/>
                <w:szCs w:val="18"/>
                <w:lang w:eastAsia="zh-CN"/>
              </w:rPr>
            </w:pPr>
            <w:ins w:id="8644" w:author="马志锋10011873" w:date="2020-10-19T15:34: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958EDD0" w14:textId="13E2789D" w:rsidR="00F6145C" w:rsidRDefault="00F6145C" w:rsidP="003D00AC">
            <w:pPr>
              <w:pStyle w:val="TAC"/>
              <w:rPr>
                <w:ins w:id="8645" w:author="马志锋10011873" w:date="2020-10-18T21:59:00Z"/>
                <w:lang w:eastAsia="zh-CN"/>
              </w:rPr>
            </w:pPr>
            <w:ins w:id="8646" w:author="马志锋10011873" w:date="2020-10-19T15:34:00Z">
              <w:r>
                <w:rPr>
                  <w:rFonts w:hint="eastAsia"/>
                  <w:lang w:eastAsia="zh-CN"/>
                </w:rPr>
                <w:t>01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63A83BB2" w14:textId="77777777" w:rsidR="00F6145C" w:rsidRDefault="00F6145C" w:rsidP="003D00AC">
            <w:pPr>
              <w:pStyle w:val="TAC"/>
              <w:rPr>
                <w:ins w:id="8647" w:author="马志锋10011873" w:date="2020-10-18T21:59:00Z"/>
              </w:rPr>
            </w:pPr>
          </w:p>
        </w:tc>
        <w:tc>
          <w:tcPr>
            <w:tcW w:w="671" w:type="dxa"/>
            <w:tcBorders>
              <w:top w:val="single" w:sz="4" w:space="0" w:color="auto"/>
              <w:left w:val="single" w:sz="4" w:space="0" w:color="auto"/>
              <w:bottom w:val="single" w:sz="4" w:space="0" w:color="auto"/>
              <w:right w:val="single" w:sz="4" w:space="0" w:color="auto"/>
            </w:tcBorders>
            <w:vAlign w:val="center"/>
          </w:tcPr>
          <w:p w14:paraId="480714AC" w14:textId="77777777" w:rsidR="00F6145C" w:rsidRDefault="00F6145C" w:rsidP="003D00AC">
            <w:pPr>
              <w:pStyle w:val="TAC"/>
              <w:rPr>
                <w:ins w:id="8648" w:author="马志锋10011873" w:date="2020-10-18T21:59:00Z"/>
              </w:rPr>
            </w:pPr>
          </w:p>
        </w:tc>
        <w:tc>
          <w:tcPr>
            <w:tcW w:w="671" w:type="dxa"/>
            <w:tcBorders>
              <w:top w:val="single" w:sz="4" w:space="0" w:color="auto"/>
              <w:left w:val="single" w:sz="4" w:space="0" w:color="auto"/>
              <w:bottom w:val="single" w:sz="4" w:space="0" w:color="auto"/>
              <w:right w:val="single" w:sz="4" w:space="0" w:color="auto"/>
            </w:tcBorders>
            <w:vAlign w:val="center"/>
          </w:tcPr>
          <w:p w14:paraId="52B0F1BC" w14:textId="77777777" w:rsidR="00F6145C" w:rsidRDefault="00F6145C" w:rsidP="003D00AC">
            <w:pPr>
              <w:pStyle w:val="TAC"/>
              <w:rPr>
                <w:ins w:id="8649" w:author="马志锋10011873" w:date="2020-10-18T21:5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369EAC" w14:textId="77777777" w:rsidR="00F6145C" w:rsidRDefault="00F6145C" w:rsidP="003D00AC">
            <w:pPr>
              <w:pStyle w:val="TAC"/>
              <w:rPr>
                <w:ins w:id="8650"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22378" w14:textId="77777777" w:rsidR="00F6145C" w:rsidRDefault="00F6145C" w:rsidP="003D00AC">
            <w:pPr>
              <w:pStyle w:val="TAC"/>
              <w:rPr>
                <w:ins w:id="8651"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C79D85" w14:textId="77777777" w:rsidR="00F6145C" w:rsidRDefault="00F6145C" w:rsidP="003D00AC">
            <w:pPr>
              <w:pStyle w:val="TAC"/>
              <w:rPr>
                <w:ins w:id="8652"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2B295" w14:textId="77777777" w:rsidR="00F6145C" w:rsidRDefault="00F6145C" w:rsidP="003D00AC">
            <w:pPr>
              <w:pStyle w:val="TAC"/>
              <w:rPr>
                <w:ins w:id="8653"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9F1F8" w14:textId="77777777" w:rsidR="00F6145C" w:rsidRDefault="00F6145C" w:rsidP="003D00AC">
            <w:pPr>
              <w:pStyle w:val="TAC"/>
              <w:rPr>
                <w:ins w:id="8654"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48A0A" w14:textId="77777777" w:rsidR="00F6145C" w:rsidRDefault="00F6145C" w:rsidP="003D00AC">
            <w:pPr>
              <w:pStyle w:val="TAC"/>
              <w:rPr>
                <w:ins w:id="8655"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B07E65" w14:textId="77777777" w:rsidR="00F6145C" w:rsidRDefault="00F6145C" w:rsidP="003D00AC">
            <w:pPr>
              <w:pStyle w:val="TAC"/>
              <w:rPr>
                <w:ins w:id="8656"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EDBD97" w14:textId="77777777" w:rsidR="00F6145C" w:rsidRDefault="00F6145C" w:rsidP="003D00AC">
            <w:pPr>
              <w:pStyle w:val="TAC"/>
              <w:rPr>
                <w:ins w:id="8657" w:author="马志锋10011873" w:date="2020-10-18T21:59:00Z"/>
                <w:rFonts w:eastAsia="Yu Mincho"/>
                <w:szCs w:val="18"/>
              </w:rPr>
            </w:pPr>
          </w:p>
        </w:tc>
        <w:tc>
          <w:tcPr>
            <w:tcW w:w="1488" w:type="dxa"/>
            <w:vMerge w:val="restart"/>
            <w:tcBorders>
              <w:left w:val="single" w:sz="4" w:space="0" w:color="auto"/>
              <w:right w:val="single" w:sz="4" w:space="0" w:color="auto"/>
            </w:tcBorders>
            <w:vAlign w:val="center"/>
          </w:tcPr>
          <w:p w14:paraId="008EF59E" w14:textId="70C98B3E" w:rsidR="00F6145C" w:rsidRPr="00F6145C" w:rsidRDefault="00F6145C" w:rsidP="003D00AC">
            <w:pPr>
              <w:pStyle w:val="TAC"/>
              <w:keepNext w:val="0"/>
              <w:rPr>
                <w:ins w:id="8658" w:author="马志锋10011873" w:date="2020-10-18T21:59:00Z"/>
                <w:szCs w:val="18"/>
                <w:lang w:eastAsia="zh-CN"/>
                <w:rPrChange w:id="8659" w:author="马志锋10011873" w:date="2020-10-19T15:33:00Z">
                  <w:rPr>
                    <w:ins w:id="8660" w:author="马志锋10011873" w:date="2020-10-18T21:59:00Z"/>
                    <w:rFonts w:eastAsia="Yu Mincho"/>
                    <w:szCs w:val="18"/>
                  </w:rPr>
                </w:rPrChange>
              </w:rPr>
            </w:pPr>
            <w:ins w:id="8661" w:author="马志锋10011873" w:date="2020-10-19T15:33:00Z">
              <w:r>
                <w:rPr>
                  <w:rFonts w:hint="eastAsia"/>
                  <w:szCs w:val="18"/>
                  <w:lang w:eastAsia="zh-CN"/>
                </w:rPr>
                <w:t>0</w:t>
              </w:r>
            </w:ins>
          </w:p>
        </w:tc>
      </w:tr>
      <w:tr w:rsidR="00F6145C" w14:paraId="4824DB71" w14:textId="77777777" w:rsidTr="00426BD9">
        <w:trPr>
          <w:trHeight w:val="34"/>
          <w:ins w:id="8662" w:author="马志锋10011873" w:date="2020-10-18T21:59:00Z"/>
        </w:trPr>
        <w:tc>
          <w:tcPr>
            <w:tcW w:w="1648" w:type="dxa"/>
            <w:vMerge/>
            <w:tcBorders>
              <w:left w:val="single" w:sz="4" w:space="0" w:color="auto"/>
              <w:bottom w:val="single" w:sz="4" w:space="0" w:color="auto"/>
              <w:right w:val="single" w:sz="4" w:space="0" w:color="auto"/>
            </w:tcBorders>
            <w:vAlign w:val="center"/>
          </w:tcPr>
          <w:p w14:paraId="75061871" w14:textId="77777777" w:rsidR="00F6145C" w:rsidRDefault="00F6145C" w:rsidP="003D00AC">
            <w:pPr>
              <w:pStyle w:val="TAC"/>
              <w:keepNext w:val="0"/>
              <w:rPr>
                <w:ins w:id="8663" w:author="马志锋10011873" w:date="2020-10-18T21:59:00Z"/>
                <w:lang w:eastAsia="zh-CN"/>
              </w:rPr>
            </w:pPr>
          </w:p>
        </w:tc>
        <w:tc>
          <w:tcPr>
            <w:tcW w:w="1385" w:type="dxa"/>
            <w:vMerge/>
            <w:tcBorders>
              <w:left w:val="single" w:sz="4" w:space="0" w:color="auto"/>
              <w:bottom w:val="single" w:sz="4" w:space="0" w:color="auto"/>
              <w:right w:val="single" w:sz="4" w:space="0" w:color="auto"/>
            </w:tcBorders>
            <w:vAlign w:val="center"/>
          </w:tcPr>
          <w:p w14:paraId="05E4ADDA" w14:textId="77777777" w:rsidR="00F6145C" w:rsidRDefault="00F6145C" w:rsidP="003D00AC">
            <w:pPr>
              <w:pStyle w:val="TAC"/>
              <w:keepNext w:val="0"/>
              <w:rPr>
                <w:ins w:id="8664" w:author="马志锋10011873" w:date="2020-10-18T21:59:00Z"/>
                <w:lang w:val="en-US"/>
              </w:rPr>
            </w:pPr>
          </w:p>
        </w:tc>
        <w:tc>
          <w:tcPr>
            <w:tcW w:w="671" w:type="dxa"/>
            <w:tcBorders>
              <w:left w:val="single" w:sz="4" w:space="0" w:color="auto"/>
              <w:bottom w:val="single" w:sz="4" w:space="0" w:color="auto"/>
              <w:right w:val="single" w:sz="4" w:space="0" w:color="auto"/>
            </w:tcBorders>
            <w:vAlign w:val="center"/>
          </w:tcPr>
          <w:p w14:paraId="30EE2EFB" w14:textId="684918F5" w:rsidR="00F6145C" w:rsidRDefault="00F6145C" w:rsidP="003D00AC">
            <w:pPr>
              <w:pStyle w:val="TAC"/>
              <w:keepNext w:val="0"/>
              <w:rPr>
                <w:ins w:id="8665" w:author="马志锋10011873" w:date="2020-10-18T21:59:00Z"/>
                <w:lang w:val="en-US"/>
              </w:rPr>
            </w:pPr>
            <w:ins w:id="8666" w:author="马志锋10011873" w:date="2020-10-19T15:34:00Z">
              <w:r>
                <w:rPr>
                  <w:rFonts w:hint="eastAsia"/>
                  <w:lang w:val="en-US" w:eastAsia="zh-CN"/>
                </w:rPr>
                <w:t>n</w:t>
              </w:r>
              <w:r>
                <w:rPr>
                  <w:lang w:val="en-US" w:eastAsia="zh-CN"/>
                </w:rPr>
                <w:t>70</w:t>
              </w:r>
            </w:ins>
          </w:p>
        </w:tc>
        <w:tc>
          <w:tcPr>
            <w:tcW w:w="671" w:type="dxa"/>
            <w:tcBorders>
              <w:top w:val="single" w:sz="4" w:space="0" w:color="auto"/>
              <w:left w:val="single" w:sz="4" w:space="0" w:color="auto"/>
              <w:bottom w:val="single" w:sz="4" w:space="0" w:color="auto"/>
              <w:right w:val="single" w:sz="4" w:space="0" w:color="auto"/>
            </w:tcBorders>
            <w:vAlign w:val="center"/>
          </w:tcPr>
          <w:p w14:paraId="3C8D2229" w14:textId="6FEEBB56" w:rsidR="00F6145C" w:rsidRDefault="00F6145C" w:rsidP="003D00AC">
            <w:pPr>
              <w:pStyle w:val="TAC"/>
              <w:rPr>
                <w:ins w:id="8667" w:author="马志锋10011873" w:date="2020-10-18T21:59:00Z"/>
                <w:lang w:val="en-US" w:eastAsia="zh-CN"/>
              </w:rPr>
            </w:pPr>
            <w:ins w:id="8668" w:author="马志锋10011873" w:date="2020-10-19T15:34: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D64439B" w14:textId="7318ECC3" w:rsidR="00F6145C" w:rsidRDefault="00F6145C" w:rsidP="003D00AC">
            <w:pPr>
              <w:pStyle w:val="TAC"/>
              <w:rPr>
                <w:ins w:id="8669" w:author="马志锋10011873" w:date="2020-10-18T21:59:00Z"/>
                <w:szCs w:val="18"/>
                <w:lang w:eastAsia="zh-CN"/>
              </w:rPr>
            </w:pPr>
            <w:ins w:id="8670" w:author="马志锋10011873" w:date="2020-10-19T15:34: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5A825A70" w14:textId="7239E684" w:rsidR="00F6145C" w:rsidRDefault="00F6145C" w:rsidP="003D00AC">
            <w:pPr>
              <w:pStyle w:val="TAC"/>
              <w:rPr>
                <w:ins w:id="8671" w:author="马志锋10011873" w:date="2020-10-18T21:59:00Z"/>
                <w:lang w:eastAsia="zh-CN"/>
              </w:rPr>
            </w:pPr>
            <w:ins w:id="8672" w:author="马志锋10011873" w:date="2020-10-19T15:34: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5D45F51" w14:textId="324D3ABC" w:rsidR="00F6145C" w:rsidRDefault="00F6145C" w:rsidP="003D00AC">
            <w:pPr>
              <w:pStyle w:val="TAC"/>
              <w:rPr>
                <w:ins w:id="8673" w:author="马志锋10011873" w:date="2020-10-18T21:59:00Z"/>
                <w:lang w:eastAsia="zh-CN"/>
              </w:rPr>
            </w:pPr>
            <w:ins w:id="8674" w:author="马志锋10011873" w:date="2020-10-19T15:34: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F597E17" w14:textId="5722EA0F" w:rsidR="00F6145C" w:rsidRPr="00F6145C" w:rsidRDefault="00F6145C" w:rsidP="003D00AC">
            <w:pPr>
              <w:pStyle w:val="TAC"/>
              <w:rPr>
                <w:ins w:id="8675" w:author="马志锋10011873" w:date="2020-10-18T21:59:00Z"/>
                <w:vertAlign w:val="superscript"/>
                <w:lang w:eastAsia="zh-CN"/>
                <w:rPrChange w:id="8676" w:author="马志锋10011873" w:date="2020-10-19T15:34:00Z">
                  <w:rPr>
                    <w:ins w:id="8677" w:author="马志锋10011873" w:date="2020-10-18T21:59:00Z"/>
                    <w:lang w:eastAsia="zh-CN"/>
                  </w:rPr>
                </w:rPrChange>
              </w:rPr>
            </w:pPr>
            <w:ins w:id="8678" w:author="马志锋10011873" w:date="2020-10-19T15:34:00Z">
              <w:r>
                <w:rPr>
                  <w:rFonts w:hint="eastAsia"/>
                  <w:lang w:eastAsia="zh-CN"/>
                </w:rPr>
                <w:t>11</w:t>
              </w:r>
              <w:r>
                <w:rPr>
                  <w:lang w:eastAsia="zh-CN"/>
                </w:rPr>
                <w:t>1</w:t>
              </w:r>
              <w:r>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7472620" w14:textId="75D747A5" w:rsidR="00F6145C" w:rsidRPr="00F6145C" w:rsidRDefault="00F6145C" w:rsidP="003D00AC">
            <w:pPr>
              <w:pStyle w:val="TAC"/>
              <w:rPr>
                <w:ins w:id="8679" w:author="马志锋10011873" w:date="2020-10-18T21:59:00Z"/>
                <w:vertAlign w:val="superscript"/>
                <w:lang w:val="en-US" w:eastAsia="zh-CN"/>
                <w:rPrChange w:id="8680" w:author="马志锋10011873" w:date="2020-10-19T15:34:00Z">
                  <w:rPr>
                    <w:ins w:id="8681" w:author="马志锋10011873" w:date="2020-10-18T21:59:00Z"/>
                    <w:lang w:val="en-US" w:eastAsia="zh-CN"/>
                  </w:rPr>
                </w:rPrChange>
              </w:rPr>
            </w:pPr>
            <w:ins w:id="8682" w:author="马志锋10011873" w:date="2020-10-19T15:34:00Z">
              <w:r>
                <w:rPr>
                  <w:rFonts w:hint="eastAsia"/>
                  <w:lang w:val="en-US" w:eastAsia="zh-CN"/>
                </w:rPr>
                <w:t>111</w:t>
              </w:r>
              <w:r>
                <w:rPr>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F8E7770" w14:textId="77777777" w:rsidR="00F6145C" w:rsidRDefault="00F6145C" w:rsidP="003D00AC">
            <w:pPr>
              <w:pStyle w:val="TAC"/>
              <w:rPr>
                <w:ins w:id="8683" w:author="马志锋10011873" w:date="2020-10-18T2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8C70C" w14:textId="77777777" w:rsidR="00F6145C" w:rsidRDefault="00F6145C" w:rsidP="003D00AC">
            <w:pPr>
              <w:pStyle w:val="TAC"/>
              <w:rPr>
                <w:ins w:id="8684"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48FC83" w14:textId="77777777" w:rsidR="00F6145C" w:rsidRDefault="00F6145C" w:rsidP="003D00AC">
            <w:pPr>
              <w:pStyle w:val="TAC"/>
              <w:rPr>
                <w:ins w:id="8685"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0C0FAC" w14:textId="77777777" w:rsidR="00F6145C" w:rsidRDefault="00F6145C" w:rsidP="003D00AC">
            <w:pPr>
              <w:pStyle w:val="TAC"/>
              <w:rPr>
                <w:ins w:id="8686"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20A69" w14:textId="77777777" w:rsidR="00F6145C" w:rsidRDefault="00F6145C" w:rsidP="003D00AC">
            <w:pPr>
              <w:pStyle w:val="TAC"/>
              <w:rPr>
                <w:ins w:id="8687"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61838" w14:textId="77777777" w:rsidR="00F6145C" w:rsidRDefault="00F6145C" w:rsidP="003D00AC">
            <w:pPr>
              <w:pStyle w:val="TAC"/>
              <w:rPr>
                <w:ins w:id="8688" w:author="马志锋10011873" w:date="2020-10-18T21:5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ABC70D" w14:textId="77777777" w:rsidR="00F6145C" w:rsidRDefault="00F6145C" w:rsidP="003D00AC">
            <w:pPr>
              <w:pStyle w:val="TAC"/>
              <w:rPr>
                <w:ins w:id="8689" w:author="马志锋10011873" w:date="2020-10-18T21: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002C18" w14:textId="77777777" w:rsidR="00F6145C" w:rsidRDefault="00F6145C" w:rsidP="003D00AC">
            <w:pPr>
              <w:pStyle w:val="TAC"/>
              <w:rPr>
                <w:ins w:id="8690" w:author="马志锋10011873" w:date="2020-10-18T21:59: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0A86B30" w14:textId="77777777" w:rsidR="00F6145C" w:rsidRDefault="00F6145C" w:rsidP="003D00AC">
            <w:pPr>
              <w:pStyle w:val="TAC"/>
              <w:keepNext w:val="0"/>
              <w:rPr>
                <w:ins w:id="8691" w:author="马志锋10011873" w:date="2020-10-18T21:59:00Z"/>
                <w:rFonts w:eastAsia="Yu Mincho"/>
                <w:szCs w:val="18"/>
              </w:rPr>
            </w:pPr>
          </w:p>
        </w:tc>
      </w:tr>
      <w:tr w:rsidR="003D00AC" w14:paraId="364E8B0E"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44E616EA" w14:textId="35E685BB" w:rsidR="003D00AC" w:rsidRDefault="003D00AC" w:rsidP="003D00AC">
            <w:pPr>
              <w:keepNext/>
              <w:keepLines/>
              <w:spacing w:after="0"/>
              <w:jc w:val="center"/>
              <w:rPr>
                <w:rFonts w:ascii="Arial" w:hAnsi="Arial" w:cs="Arial"/>
                <w:sz w:val="18"/>
                <w:szCs w:val="18"/>
                <w:lang w:eastAsia="zh-CN"/>
              </w:rPr>
            </w:pPr>
            <w:del w:id="8692" w:author="马志锋10011873" w:date="2020-10-19T15:36:00Z">
              <w:r w:rsidDel="00F6145C">
                <w:rPr>
                  <w:rFonts w:ascii="Arial" w:eastAsia="PMingLiU" w:hAnsi="Arial" w:cs="Arial"/>
                  <w:sz w:val="18"/>
                  <w:szCs w:val="18"/>
                  <w:lang w:eastAsia="zh-TW"/>
                </w:rPr>
                <w:delText>CA_n38A-n66A</w:delText>
              </w:r>
            </w:del>
          </w:p>
        </w:tc>
        <w:tc>
          <w:tcPr>
            <w:tcW w:w="1385" w:type="dxa"/>
            <w:vMerge w:val="restart"/>
            <w:tcBorders>
              <w:top w:val="single" w:sz="4" w:space="0" w:color="auto"/>
              <w:left w:val="single" w:sz="4" w:space="0" w:color="auto"/>
              <w:right w:val="single" w:sz="4" w:space="0" w:color="auto"/>
            </w:tcBorders>
            <w:vAlign w:val="center"/>
          </w:tcPr>
          <w:p w14:paraId="4A09D990" w14:textId="7550C019" w:rsidR="003D00AC" w:rsidRDefault="003D00AC" w:rsidP="003D00AC">
            <w:pPr>
              <w:keepNext/>
              <w:keepLines/>
              <w:spacing w:after="0"/>
              <w:jc w:val="center"/>
              <w:rPr>
                <w:rFonts w:ascii="Arial" w:hAnsi="Arial" w:cs="Arial"/>
                <w:sz w:val="18"/>
                <w:szCs w:val="18"/>
                <w:lang w:eastAsia="zh-CN"/>
              </w:rPr>
            </w:pPr>
            <w:del w:id="8693" w:author="马志锋10011873" w:date="2020-10-19T15:36:00Z">
              <w:r w:rsidDel="00F6145C">
                <w:rPr>
                  <w:rFonts w:ascii="Arial" w:eastAsia="PMingLiU" w:hAnsi="Arial" w:cs="Arial"/>
                  <w:sz w:val="18"/>
                  <w:szCs w:val="18"/>
                  <w:lang w:eastAsia="zh-TW"/>
                </w:rPr>
                <w:delText>CA_n38A-n66A</w:delText>
              </w:r>
            </w:del>
          </w:p>
        </w:tc>
        <w:tc>
          <w:tcPr>
            <w:tcW w:w="671" w:type="dxa"/>
            <w:vMerge w:val="restart"/>
            <w:tcBorders>
              <w:top w:val="single" w:sz="4" w:space="0" w:color="auto"/>
              <w:left w:val="single" w:sz="4" w:space="0" w:color="auto"/>
              <w:right w:val="single" w:sz="4" w:space="0" w:color="auto"/>
            </w:tcBorders>
            <w:vAlign w:val="center"/>
          </w:tcPr>
          <w:p w14:paraId="76EC38E2" w14:textId="6398BB27" w:rsidR="003D00AC" w:rsidRDefault="003D00AC" w:rsidP="003D00AC">
            <w:pPr>
              <w:keepNext/>
              <w:keepLines/>
              <w:spacing w:after="0"/>
              <w:jc w:val="center"/>
              <w:rPr>
                <w:rFonts w:ascii="Arial" w:hAnsi="Arial" w:cs="Arial"/>
                <w:sz w:val="18"/>
                <w:szCs w:val="18"/>
                <w:lang w:val="en-US" w:eastAsia="zh-CN"/>
              </w:rPr>
            </w:pPr>
            <w:del w:id="8694" w:author="马志锋10011873" w:date="2020-10-19T15:36:00Z">
              <w:r w:rsidDel="00F6145C">
                <w:rPr>
                  <w:rFonts w:ascii="Arial" w:eastAsia="Yu Mincho" w:hAnsi="Arial" w:cs="Arial"/>
                  <w:kern w:val="2"/>
                  <w:sz w:val="18"/>
                  <w:szCs w:val="18"/>
                  <w:lang w:val="en-US" w:eastAsia="ja-JP"/>
                </w:rPr>
                <w:delText>n38</w:delText>
              </w:r>
            </w:del>
          </w:p>
        </w:tc>
        <w:tc>
          <w:tcPr>
            <w:tcW w:w="671" w:type="dxa"/>
            <w:tcBorders>
              <w:top w:val="single" w:sz="4" w:space="0" w:color="auto"/>
              <w:left w:val="single" w:sz="4" w:space="0" w:color="auto"/>
              <w:bottom w:val="single" w:sz="4" w:space="0" w:color="auto"/>
              <w:right w:val="single" w:sz="4" w:space="0" w:color="auto"/>
            </w:tcBorders>
          </w:tcPr>
          <w:p w14:paraId="5F4F328E" w14:textId="2089DAB9" w:rsidR="003D00AC" w:rsidRDefault="003D00AC" w:rsidP="003D00AC">
            <w:pPr>
              <w:pStyle w:val="TAC"/>
              <w:rPr>
                <w:rFonts w:cs="Arial"/>
                <w:szCs w:val="18"/>
                <w:lang w:val="en-US" w:eastAsia="zh-CN"/>
              </w:rPr>
            </w:pPr>
            <w:del w:id="8695" w:author="马志锋10011873" w:date="2020-10-19T15:36:00Z">
              <w:r w:rsidDel="00F6145C">
                <w:rPr>
                  <w:rFonts w:cs="Arial"/>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C53668C" w14:textId="6B185BE2" w:rsidR="003D00AC" w:rsidRDefault="003D00AC" w:rsidP="003D00AC">
            <w:pPr>
              <w:pStyle w:val="TAC"/>
              <w:rPr>
                <w:rFonts w:cs="Arial"/>
                <w:szCs w:val="18"/>
              </w:rPr>
            </w:pPr>
            <w:del w:id="8696"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91F775" w14:textId="7FE40ECA" w:rsidR="003D00AC" w:rsidRDefault="003D00AC" w:rsidP="003D00AC">
            <w:pPr>
              <w:pStyle w:val="TAC"/>
              <w:rPr>
                <w:rFonts w:cs="Arial"/>
                <w:szCs w:val="18"/>
              </w:rPr>
            </w:pPr>
            <w:del w:id="8697"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CEFAE0" w14:textId="76A3AB00" w:rsidR="003D00AC" w:rsidRDefault="003D00AC" w:rsidP="003D00AC">
            <w:pPr>
              <w:pStyle w:val="TAC"/>
              <w:rPr>
                <w:rFonts w:cs="Arial"/>
                <w:szCs w:val="18"/>
              </w:rPr>
            </w:pPr>
            <w:del w:id="8698"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7B4621" w14:textId="31CBE883" w:rsidR="003D00AC" w:rsidRDefault="003D00AC" w:rsidP="003D00AC">
            <w:pPr>
              <w:pStyle w:val="TAC"/>
              <w:rPr>
                <w:rFonts w:cs="Arial"/>
                <w:szCs w:val="18"/>
              </w:rPr>
            </w:pPr>
            <w:del w:id="8699"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F3E4943"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38D710B"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6ADCE" w14:textId="77777777" w:rsidR="003D00AC" w:rsidRDefault="003D00AC" w:rsidP="003D00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68697"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555FEA9"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176EE4"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05DDF9"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215554"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D33002" w14:textId="77777777" w:rsidR="003D00AC" w:rsidRDefault="003D00AC" w:rsidP="003D00AC">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06E5BB49" w14:textId="6BF85B1A" w:rsidR="003D00AC" w:rsidRDefault="003D00AC" w:rsidP="003D00AC">
            <w:pPr>
              <w:pStyle w:val="TAC"/>
              <w:keepNext w:val="0"/>
              <w:rPr>
                <w:rFonts w:eastAsia="Yu Mincho"/>
                <w:szCs w:val="18"/>
              </w:rPr>
            </w:pPr>
            <w:del w:id="8700" w:author="马志锋10011873" w:date="2020-10-19T15:36:00Z">
              <w:r w:rsidDel="00F6145C">
                <w:rPr>
                  <w:rFonts w:hint="eastAsia"/>
                  <w:szCs w:val="18"/>
                  <w:lang w:val="en-US" w:eastAsia="zh-CN"/>
                </w:rPr>
                <w:delText>0</w:delText>
              </w:r>
            </w:del>
          </w:p>
        </w:tc>
      </w:tr>
      <w:tr w:rsidR="003D00AC" w14:paraId="5CC32631" w14:textId="77777777" w:rsidTr="00426BD9">
        <w:trPr>
          <w:trHeight w:val="34"/>
        </w:trPr>
        <w:tc>
          <w:tcPr>
            <w:tcW w:w="1648" w:type="dxa"/>
            <w:vMerge/>
            <w:tcBorders>
              <w:left w:val="single" w:sz="4" w:space="0" w:color="auto"/>
              <w:right w:val="single" w:sz="4" w:space="0" w:color="auto"/>
            </w:tcBorders>
            <w:vAlign w:val="center"/>
          </w:tcPr>
          <w:p w14:paraId="7E396003"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7A2561AD"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07211D2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689CB7" w14:textId="01AD423C" w:rsidR="003D00AC" w:rsidRDefault="003D00AC" w:rsidP="003D00AC">
            <w:pPr>
              <w:pStyle w:val="TAC"/>
              <w:rPr>
                <w:rFonts w:cs="Arial"/>
                <w:szCs w:val="18"/>
                <w:lang w:val="en-US" w:eastAsia="zh-CN"/>
              </w:rPr>
            </w:pPr>
            <w:del w:id="8701" w:author="马志锋10011873" w:date="2020-10-19T15:36:00Z">
              <w:r w:rsidDel="00F6145C">
                <w:rPr>
                  <w:rFonts w:cs="Arial"/>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450E4C1"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E64BCDE" w14:textId="56331B5A" w:rsidR="003D00AC" w:rsidRDefault="003D00AC" w:rsidP="003D00AC">
            <w:pPr>
              <w:pStyle w:val="TAC"/>
              <w:rPr>
                <w:rFonts w:cs="Arial"/>
                <w:szCs w:val="18"/>
              </w:rPr>
            </w:pPr>
            <w:del w:id="8702"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AE7B1F" w14:textId="43E8D4A8" w:rsidR="003D00AC" w:rsidRDefault="003D00AC" w:rsidP="003D00AC">
            <w:pPr>
              <w:pStyle w:val="TAC"/>
              <w:rPr>
                <w:rFonts w:cs="Arial"/>
                <w:szCs w:val="18"/>
              </w:rPr>
            </w:pPr>
            <w:del w:id="8703"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B63260" w14:textId="67A51A24" w:rsidR="003D00AC" w:rsidRDefault="003D00AC" w:rsidP="003D00AC">
            <w:pPr>
              <w:pStyle w:val="TAC"/>
              <w:rPr>
                <w:rFonts w:cs="Arial"/>
                <w:szCs w:val="18"/>
              </w:rPr>
            </w:pPr>
            <w:del w:id="8704"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9B745C0"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6FB850E"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C4DAB" w14:textId="77777777" w:rsidR="003D00AC" w:rsidRDefault="003D00AC" w:rsidP="003D00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AC5BF5"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50A0B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337196"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997C28"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3CDD40"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00CE78"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61FDB2D9" w14:textId="77777777" w:rsidR="003D00AC" w:rsidRDefault="003D00AC" w:rsidP="003D00AC">
            <w:pPr>
              <w:pStyle w:val="TAC"/>
              <w:keepNext w:val="0"/>
              <w:rPr>
                <w:rFonts w:eastAsia="Yu Mincho"/>
                <w:szCs w:val="18"/>
              </w:rPr>
            </w:pPr>
          </w:p>
        </w:tc>
      </w:tr>
      <w:tr w:rsidR="003D00AC" w14:paraId="063BE2E0" w14:textId="77777777" w:rsidTr="00426BD9">
        <w:trPr>
          <w:trHeight w:val="34"/>
        </w:trPr>
        <w:tc>
          <w:tcPr>
            <w:tcW w:w="1648" w:type="dxa"/>
            <w:vMerge/>
            <w:tcBorders>
              <w:left w:val="single" w:sz="4" w:space="0" w:color="auto"/>
              <w:right w:val="single" w:sz="4" w:space="0" w:color="auto"/>
            </w:tcBorders>
            <w:vAlign w:val="center"/>
          </w:tcPr>
          <w:p w14:paraId="459D0D34"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351050D8"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DFA36D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170E82" w14:textId="6481A109" w:rsidR="003D00AC" w:rsidRDefault="003D00AC" w:rsidP="003D00AC">
            <w:pPr>
              <w:pStyle w:val="TAC"/>
              <w:rPr>
                <w:rFonts w:cs="Arial"/>
                <w:szCs w:val="18"/>
                <w:lang w:val="en-US" w:eastAsia="zh-CN"/>
              </w:rPr>
            </w:pPr>
            <w:del w:id="8705" w:author="马志锋10011873" w:date="2020-10-19T15:36:00Z">
              <w:r w:rsidDel="00F6145C">
                <w:rPr>
                  <w:rFonts w:cs="Arial"/>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6944560"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65DE6" w14:textId="6EF91403" w:rsidR="003D00AC" w:rsidRDefault="003D00AC" w:rsidP="003D00AC">
            <w:pPr>
              <w:pStyle w:val="TAC"/>
              <w:rPr>
                <w:rFonts w:cs="Arial"/>
                <w:szCs w:val="18"/>
              </w:rPr>
            </w:pPr>
            <w:del w:id="8706"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BD1B4C" w14:textId="250C9692" w:rsidR="003D00AC" w:rsidRDefault="003D00AC" w:rsidP="003D00AC">
            <w:pPr>
              <w:pStyle w:val="TAC"/>
              <w:rPr>
                <w:rFonts w:cs="Arial"/>
                <w:szCs w:val="18"/>
              </w:rPr>
            </w:pPr>
            <w:del w:id="8707"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CCE4D0" w14:textId="6ED2B8E8" w:rsidR="003D00AC" w:rsidRDefault="003D00AC" w:rsidP="003D00AC">
            <w:pPr>
              <w:pStyle w:val="TAC"/>
              <w:rPr>
                <w:rFonts w:cs="Arial"/>
                <w:szCs w:val="18"/>
              </w:rPr>
            </w:pPr>
            <w:del w:id="8708"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172CDDE"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C506A01"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F9695" w14:textId="77777777" w:rsidR="003D00AC" w:rsidRDefault="003D00AC" w:rsidP="003D00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40B375"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0318DD6"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1B07CF"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0076B77"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B270D9"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A00CA7"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2E1211A6" w14:textId="77777777" w:rsidR="003D00AC" w:rsidRDefault="003D00AC" w:rsidP="003D00AC">
            <w:pPr>
              <w:pStyle w:val="TAC"/>
              <w:keepNext w:val="0"/>
              <w:rPr>
                <w:rFonts w:eastAsia="Yu Mincho"/>
                <w:szCs w:val="18"/>
              </w:rPr>
            </w:pPr>
          </w:p>
        </w:tc>
      </w:tr>
      <w:tr w:rsidR="003D00AC" w14:paraId="12F22C3C" w14:textId="77777777" w:rsidTr="00426BD9">
        <w:trPr>
          <w:trHeight w:val="34"/>
        </w:trPr>
        <w:tc>
          <w:tcPr>
            <w:tcW w:w="1648" w:type="dxa"/>
            <w:vMerge/>
            <w:tcBorders>
              <w:left w:val="single" w:sz="4" w:space="0" w:color="auto"/>
              <w:right w:val="single" w:sz="4" w:space="0" w:color="auto"/>
            </w:tcBorders>
            <w:vAlign w:val="center"/>
          </w:tcPr>
          <w:p w14:paraId="427B6F7C"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1470C629"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56ECBC4" w14:textId="36B2127C" w:rsidR="003D00AC" w:rsidRDefault="003D00AC" w:rsidP="003D00AC">
            <w:pPr>
              <w:keepNext/>
              <w:keepLines/>
              <w:spacing w:after="0"/>
              <w:jc w:val="center"/>
              <w:rPr>
                <w:rFonts w:ascii="Arial" w:hAnsi="Arial" w:cs="Arial"/>
                <w:sz w:val="18"/>
                <w:szCs w:val="18"/>
                <w:lang w:val="en-US" w:eastAsia="zh-CN"/>
              </w:rPr>
            </w:pPr>
            <w:del w:id="8709" w:author="马志锋10011873" w:date="2020-10-19T15:36:00Z">
              <w:r w:rsidDel="00F6145C">
                <w:rPr>
                  <w:rFonts w:ascii="Arial" w:eastAsia="Yu Mincho" w:hAnsi="Arial" w:cs="Arial"/>
                  <w:kern w:val="2"/>
                  <w:sz w:val="18"/>
                  <w:szCs w:val="18"/>
                  <w:lang w:val="en-US" w:eastAsia="ja-JP"/>
                </w:rPr>
                <w:delText>n66</w:delText>
              </w:r>
            </w:del>
          </w:p>
        </w:tc>
        <w:tc>
          <w:tcPr>
            <w:tcW w:w="671" w:type="dxa"/>
            <w:tcBorders>
              <w:top w:val="single" w:sz="4" w:space="0" w:color="auto"/>
              <w:left w:val="single" w:sz="4" w:space="0" w:color="auto"/>
              <w:bottom w:val="single" w:sz="4" w:space="0" w:color="auto"/>
              <w:right w:val="single" w:sz="4" w:space="0" w:color="auto"/>
            </w:tcBorders>
          </w:tcPr>
          <w:p w14:paraId="468BF2DF" w14:textId="299E3DB5" w:rsidR="003D00AC" w:rsidRDefault="003D00AC" w:rsidP="003D00AC">
            <w:pPr>
              <w:pStyle w:val="TAC"/>
              <w:rPr>
                <w:rFonts w:cs="Arial"/>
                <w:szCs w:val="18"/>
                <w:lang w:val="en-US" w:eastAsia="zh-CN"/>
              </w:rPr>
            </w:pPr>
            <w:del w:id="8710" w:author="马志锋10011873" w:date="2020-10-19T15:36:00Z">
              <w:r w:rsidDel="00F6145C">
                <w:rPr>
                  <w:rFonts w:cs="Arial"/>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1F13898" w14:textId="251B7683" w:rsidR="003D00AC" w:rsidRDefault="003D00AC" w:rsidP="003D00AC">
            <w:pPr>
              <w:pStyle w:val="TAC"/>
              <w:rPr>
                <w:rFonts w:cs="Arial"/>
                <w:szCs w:val="18"/>
              </w:rPr>
            </w:pPr>
            <w:del w:id="8711"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14E20F" w14:textId="5AA5C8F6" w:rsidR="003D00AC" w:rsidRDefault="003D00AC" w:rsidP="003D00AC">
            <w:pPr>
              <w:pStyle w:val="TAC"/>
              <w:rPr>
                <w:rFonts w:cs="Arial"/>
                <w:szCs w:val="18"/>
              </w:rPr>
            </w:pPr>
            <w:del w:id="8712"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2310DD4" w14:textId="4BD8E3BE" w:rsidR="003D00AC" w:rsidRDefault="003D00AC" w:rsidP="003D00AC">
            <w:pPr>
              <w:pStyle w:val="TAC"/>
              <w:rPr>
                <w:rFonts w:cs="Arial"/>
                <w:szCs w:val="18"/>
              </w:rPr>
            </w:pPr>
            <w:del w:id="8713"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EC4738" w14:textId="43BD2FA0" w:rsidR="003D00AC" w:rsidRDefault="003D00AC" w:rsidP="003D00AC">
            <w:pPr>
              <w:pStyle w:val="TAC"/>
              <w:rPr>
                <w:rFonts w:cs="Arial"/>
                <w:szCs w:val="18"/>
              </w:rPr>
            </w:pPr>
            <w:del w:id="8714"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751AF1"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976318" w14:textId="4C49BBF9" w:rsidR="003D00AC" w:rsidRDefault="003D00AC" w:rsidP="003D00AC">
            <w:pPr>
              <w:pStyle w:val="TAC"/>
              <w:rPr>
                <w:rFonts w:cs="Arial"/>
                <w:szCs w:val="18"/>
              </w:rPr>
            </w:pPr>
            <w:del w:id="8715"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C17DDD" w14:textId="5C0BD07A" w:rsidR="003D00AC" w:rsidRDefault="003D00AC" w:rsidP="003D00AC">
            <w:pPr>
              <w:pStyle w:val="TAC"/>
              <w:rPr>
                <w:rFonts w:cs="Arial"/>
                <w:szCs w:val="18"/>
              </w:rPr>
            </w:pPr>
            <w:del w:id="8716"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580661B9"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DFD944"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EBE20"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0A2D9"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A434C6"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8976E1"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41A285C2" w14:textId="77777777" w:rsidR="003D00AC" w:rsidRDefault="003D00AC" w:rsidP="003D00AC">
            <w:pPr>
              <w:pStyle w:val="TAC"/>
              <w:keepNext w:val="0"/>
              <w:rPr>
                <w:rFonts w:eastAsia="Yu Mincho"/>
                <w:szCs w:val="18"/>
              </w:rPr>
            </w:pPr>
          </w:p>
        </w:tc>
      </w:tr>
      <w:tr w:rsidR="003D00AC" w14:paraId="60EA09E1" w14:textId="77777777" w:rsidTr="00426BD9">
        <w:trPr>
          <w:trHeight w:val="34"/>
        </w:trPr>
        <w:tc>
          <w:tcPr>
            <w:tcW w:w="1648" w:type="dxa"/>
            <w:vMerge/>
            <w:tcBorders>
              <w:left w:val="single" w:sz="4" w:space="0" w:color="auto"/>
              <w:right w:val="single" w:sz="4" w:space="0" w:color="auto"/>
            </w:tcBorders>
            <w:vAlign w:val="center"/>
          </w:tcPr>
          <w:p w14:paraId="6F97BB95" w14:textId="77777777" w:rsidR="003D00AC" w:rsidRDefault="003D00AC" w:rsidP="003D00AC">
            <w:pPr>
              <w:pStyle w:val="TAC"/>
              <w:keepNext w:val="0"/>
              <w:rPr>
                <w:lang w:eastAsia="zh-CN"/>
              </w:rPr>
            </w:pPr>
          </w:p>
        </w:tc>
        <w:tc>
          <w:tcPr>
            <w:tcW w:w="1385" w:type="dxa"/>
            <w:vMerge/>
            <w:tcBorders>
              <w:left w:val="single" w:sz="4" w:space="0" w:color="auto"/>
              <w:right w:val="single" w:sz="4" w:space="0" w:color="auto"/>
            </w:tcBorders>
            <w:vAlign w:val="center"/>
          </w:tcPr>
          <w:p w14:paraId="2B042F67"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5A9B480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270492" w14:textId="6827D1A4" w:rsidR="003D00AC" w:rsidRDefault="003D00AC" w:rsidP="003D00AC">
            <w:pPr>
              <w:pStyle w:val="TAC"/>
              <w:rPr>
                <w:rFonts w:cs="Arial"/>
                <w:szCs w:val="18"/>
                <w:lang w:val="en-US" w:eastAsia="zh-CN"/>
              </w:rPr>
            </w:pPr>
            <w:del w:id="8717" w:author="马志锋10011873" w:date="2020-10-19T15:36:00Z">
              <w:r w:rsidDel="00F6145C">
                <w:rPr>
                  <w:rFonts w:cs="Arial"/>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DE70836"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3330225" w14:textId="1F1E4AC9" w:rsidR="003D00AC" w:rsidRDefault="003D00AC" w:rsidP="003D00AC">
            <w:pPr>
              <w:pStyle w:val="TAC"/>
              <w:rPr>
                <w:rFonts w:cs="Arial"/>
                <w:szCs w:val="18"/>
              </w:rPr>
            </w:pPr>
            <w:del w:id="8718"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E60919" w14:textId="4198D488" w:rsidR="003D00AC" w:rsidRDefault="003D00AC" w:rsidP="003D00AC">
            <w:pPr>
              <w:pStyle w:val="TAC"/>
              <w:rPr>
                <w:rFonts w:cs="Arial"/>
                <w:szCs w:val="18"/>
              </w:rPr>
            </w:pPr>
            <w:del w:id="8719"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F8051B" w14:textId="70DF4CF9" w:rsidR="003D00AC" w:rsidRDefault="003D00AC" w:rsidP="003D00AC">
            <w:pPr>
              <w:pStyle w:val="TAC"/>
              <w:rPr>
                <w:rFonts w:cs="Arial"/>
                <w:szCs w:val="18"/>
              </w:rPr>
            </w:pPr>
            <w:del w:id="8720"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E8D4EB"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D1BCE" w14:textId="7580FFB9" w:rsidR="003D00AC" w:rsidRDefault="003D00AC" w:rsidP="003D00AC">
            <w:pPr>
              <w:pStyle w:val="TAC"/>
              <w:rPr>
                <w:rFonts w:cs="Arial"/>
                <w:szCs w:val="18"/>
              </w:rPr>
            </w:pPr>
            <w:del w:id="8721"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607EE8" w14:textId="687BEEB2" w:rsidR="003D00AC" w:rsidRDefault="003D00AC" w:rsidP="003D00AC">
            <w:pPr>
              <w:pStyle w:val="TAC"/>
              <w:rPr>
                <w:rFonts w:cs="Arial"/>
                <w:szCs w:val="18"/>
              </w:rPr>
            </w:pPr>
            <w:del w:id="8722"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38F178A7"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E6780"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56242"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73FC4"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36081C"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E20612" w14:textId="77777777" w:rsidR="003D00AC" w:rsidRDefault="003D00AC" w:rsidP="003D00AC">
            <w:pPr>
              <w:pStyle w:val="TAC"/>
              <w:rPr>
                <w:rFonts w:eastAsia="Yu Mincho" w:cs="Arial"/>
                <w:szCs w:val="18"/>
              </w:rPr>
            </w:pPr>
          </w:p>
        </w:tc>
        <w:tc>
          <w:tcPr>
            <w:tcW w:w="1488" w:type="dxa"/>
            <w:vMerge/>
            <w:tcBorders>
              <w:left w:val="single" w:sz="4" w:space="0" w:color="auto"/>
              <w:right w:val="single" w:sz="4" w:space="0" w:color="auto"/>
            </w:tcBorders>
            <w:vAlign w:val="center"/>
          </w:tcPr>
          <w:p w14:paraId="510FA998" w14:textId="77777777" w:rsidR="003D00AC" w:rsidRDefault="003D00AC" w:rsidP="003D00AC">
            <w:pPr>
              <w:pStyle w:val="TAC"/>
              <w:keepNext w:val="0"/>
              <w:rPr>
                <w:rFonts w:eastAsia="Yu Mincho"/>
                <w:szCs w:val="18"/>
              </w:rPr>
            </w:pPr>
          </w:p>
        </w:tc>
      </w:tr>
      <w:tr w:rsidR="003D00AC" w14:paraId="34D2F618"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0D89D887" w14:textId="77777777" w:rsidR="003D00AC" w:rsidRDefault="003D00AC" w:rsidP="003D00A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C447A12"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0C0C3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3E31D6" w14:textId="4B39CFC8" w:rsidR="003D00AC" w:rsidRDefault="003D00AC" w:rsidP="003D00AC">
            <w:pPr>
              <w:pStyle w:val="TAC"/>
              <w:rPr>
                <w:rFonts w:cs="Arial"/>
                <w:szCs w:val="18"/>
                <w:lang w:val="en-US" w:eastAsia="zh-CN"/>
              </w:rPr>
            </w:pPr>
            <w:del w:id="8723" w:author="马志锋10011873" w:date="2020-10-19T15:36:00Z">
              <w:r w:rsidDel="00F6145C">
                <w:rPr>
                  <w:rFonts w:cs="Arial"/>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C0AC8FD" w14:textId="77777777" w:rsidR="003D00AC" w:rsidRDefault="003D00AC" w:rsidP="003D00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D81A1" w14:textId="1ADDD4CF" w:rsidR="003D00AC" w:rsidRDefault="003D00AC" w:rsidP="003D00AC">
            <w:pPr>
              <w:pStyle w:val="TAC"/>
              <w:rPr>
                <w:rFonts w:cs="Arial"/>
                <w:szCs w:val="18"/>
              </w:rPr>
            </w:pPr>
            <w:del w:id="8724"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AF2D0A8" w14:textId="6360FD2F" w:rsidR="003D00AC" w:rsidRDefault="003D00AC" w:rsidP="003D00AC">
            <w:pPr>
              <w:pStyle w:val="TAC"/>
              <w:rPr>
                <w:rFonts w:cs="Arial"/>
                <w:szCs w:val="18"/>
              </w:rPr>
            </w:pPr>
            <w:del w:id="8725"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3BAEB4" w14:textId="6C2505EB" w:rsidR="003D00AC" w:rsidRDefault="003D00AC" w:rsidP="003D00AC">
            <w:pPr>
              <w:pStyle w:val="TAC"/>
              <w:rPr>
                <w:rFonts w:cs="Arial"/>
                <w:szCs w:val="18"/>
              </w:rPr>
            </w:pPr>
            <w:del w:id="8726"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A9D1A3" w14:textId="1F99D8F6" w:rsidR="003D00AC" w:rsidRDefault="003D00AC" w:rsidP="003D00AC">
            <w:pPr>
              <w:pStyle w:val="TAC"/>
              <w:rPr>
                <w:rFonts w:cs="Arial"/>
                <w:szCs w:val="18"/>
              </w:rPr>
            </w:pPr>
            <w:del w:id="8727" w:author="马志锋10011873" w:date="2020-10-19T15:36:00Z">
              <w:r w:rsidDel="00F6145C">
                <w:rPr>
                  <w:rFonts w:cs="Arial"/>
                  <w:szCs w:val="18"/>
                </w:rPr>
                <w:delText xml:space="preserve"> </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DC0E11" w14:textId="2402EF0F" w:rsidR="003D00AC" w:rsidRDefault="003D00AC" w:rsidP="003D00AC">
            <w:pPr>
              <w:pStyle w:val="TAC"/>
              <w:rPr>
                <w:rFonts w:cs="Arial"/>
                <w:szCs w:val="18"/>
              </w:rPr>
            </w:pPr>
            <w:del w:id="8728" w:author="马志锋10011873" w:date="2020-10-19T15:36:00Z">
              <w:r w:rsidDel="00F6145C">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147EB4" w14:textId="5AA26B80" w:rsidR="003D00AC" w:rsidRDefault="003D00AC" w:rsidP="003D00AC">
            <w:pPr>
              <w:pStyle w:val="TAC"/>
              <w:rPr>
                <w:rFonts w:cs="Arial"/>
                <w:szCs w:val="18"/>
              </w:rPr>
            </w:pPr>
            <w:del w:id="8729" w:author="马志锋10011873" w:date="2020-10-19T15:36:00Z">
              <w:r w:rsidDel="00F6145C">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3F4D9675"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1E2E5"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BA1D3E"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00BA40" w14:textId="77777777" w:rsidR="003D00AC" w:rsidRDefault="003D00AC" w:rsidP="003D00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F60436" w14:textId="77777777" w:rsidR="003D00AC" w:rsidRDefault="003D00AC" w:rsidP="003D00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0C7917" w14:textId="77777777" w:rsidR="003D00AC" w:rsidRDefault="003D00AC" w:rsidP="003D00AC">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3C8E294B" w14:textId="77777777" w:rsidR="003D00AC" w:rsidRDefault="003D00AC" w:rsidP="003D00AC">
            <w:pPr>
              <w:pStyle w:val="TAC"/>
              <w:keepNext w:val="0"/>
              <w:rPr>
                <w:rFonts w:eastAsia="Yu Mincho"/>
                <w:szCs w:val="18"/>
              </w:rPr>
            </w:pPr>
          </w:p>
        </w:tc>
      </w:tr>
      <w:tr w:rsidR="00F6145C" w14:paraId="1B8ED23D" w14:textId="77777777" w:rsidTr="008D44FA">
        <w:trPr>
          <w:trHeight w:val="34"/>
          <w:ins w:id="8730" w:author="马志锋10011873" w:date="2020-10-18T21:59:00Z"/>
        </w:trPr>
        <w:tc>
          <w:tcPr>
            <w:tcW w:w="1648" w:type="dxa"/>
            <w:vMerge w:val="restart"/>
            <w:tcBorders>
              <w:left w:val="single" w:sz="4" w:space="0" w:color="auto"/>
              <w:right w:val="single" w:sz="4" w:space="0" w:color="auto"/>
            </w:tcBorders>
            <w:vAlign w:val="center"/>
          </w:tcPr>
          <w:p w14:paraId="0A738339" w14:textId="34C6A081" w:rsidR="00F6145C" w:rsidRDefault="00F6145C" w:rsidP="003D00AC">
            <w:pPr>
              <w:pStyle w:val="TAC"/>
              <w:keepNext w:val="0"/>
              <w:rPr>
                <w:ins w:id="8731" w:author="马志锋10011873" w:date="2020-10-18T21:59:00Z"/>
                <w:lang w:eastAsia="zh-CN"/>
              </w:rPr>
            </w:pPr>
            <w:ins w:id="8732" w:author="马志锋10011873" w:date="2020-10-19T15:35:00Z">
              <w:r>
                <w:rPr>
                  <w:rFonts w:eastAsia="PMingLiU" w:cs="Arial"/>
                  <w:szCs w:val="18"/>
                  <w:lang w:eastAsia="zh-TW"/>
                </w:rPr>
                <w:t>CA_n38A-n66A</w:t>
              </w:r>
            </w:ins>
          </w:p>
        </w:tc>
        <w:tc>
          <w:tcPr>
            <w:tcW w:w="1385" w:type="dxa"/>
            <w:vMerge w:val="restart"/>
            <w:tcBorders>
              <w:left w:val="single" w:sz="4" w:space="0" w:color="auto"/>
              <w:right w:val="single" w:sz="4" w:space="0" w:color="auto"/>
            </w:tcBorders>
            <w:vAlign w:val="center"/>
          </w:tcPr>
          <w:p w14:paraId="0C7DCF7E" w14:textId="2FAB2AFC" w:rsidR="00F6145C" w:rsidRDefault="00F6145C" w:rsidP="003D00AC">
            <w:pPr>
              <w:pStyle w:val="TAC"/>
              <w:keepNext w:val="0"/>
              <w:rPr>
                <w:ins w:id="8733" w:author="马志锋10011873" w:date="2020-10-18T21:59:00Z"/>
                <w:lang w:val="en-US"/>
              </w:rPr>
            </w:pPr>
            <w:ins w:id="8734" w:author="马志锋10011873" w:date="2020-10-19T15:35:00Z">
              <w:r>
                <w:rPr>
                  <w:rFonts w:eastAsia="PMingLiU" w:cs="Arial"/>
                  <w:szCs w:val="18"/>
                  <w:lang w:eastAsia="zh-TW"/>
                </w:rPr>
                <w:t>CA_n38A-n66A</w:t>
              </w:r>
            </w:ins>
          </w:p>
        </w:tc>
        <w:tc>
          <w:tcPr>
            <w:tcW w:w="671" w:type="dxa"/>
            <w:tcBorders>
              <w:left w:val="single" w:sz="4" w:space="0" w:color="auto"/>
              <w:bottom w:val="single" w:sz="4" w:space="0" w:color="auto"/>
              <w:right w:val="single" w:sz="4" w:space="0" w:color="auto"/>
            </w:tcBorders>
            <w:vAlign w:val="center"/>
          </w:tcPr>
          <w:p w14:paraId="518DC793" w14:textId="0D82C59C" w:rsidR="00F6145C" w:rsidRDefault="00F6145C" w:rsidP="003D00AC">
            <w:pPr>
              <w:pStyle w:val="TAC"/>
              <w:keepNext w:val="0"/>
              <w:rPr>
                <w:ins w:id="8735" w:author="马志锋10011873" w:date="2020-10-18T21:59:00Z"/>
                <w:lang w:val="en-US"/>
              </w:rPr>
            </w:pPr>
            <w:ins w:id="8736" w:author="马志锋10011873" w:date="2020-10-19T15:35:00Z">
              <w:r>
                <w:rPr>
                  <w:rFonts w:eastAsia="Yu Mincho" w:cs="Arial"/>
                  <w:kern w:val="2"/>
                  <w:szCs w:val="18"/>
                  <w:lang w:val="en-US" w:eastAsia="ja-JP"/>
                </w:rPr>
                <w:t>n38</w:t>
              </w:r>
            </w:ins>
          </w:p>
        </w:tc>
        <w:tc>
          <w:tcPr>
            <w:tcW w:w="671" w:type="dxa"/>
            <w:tcBorders>
              <w:top w:val="single" w:sz="4" w:space="0" w:color="auto"/>
              <w:left w:val="single" w:sz="4" w:space="0" w:color="auto"/>
              <w:bottom w:val="single" w:sz="4" w:space="0" w:color="auto"/>
              <w:right w:val="single" w:sz="4" w:space="0" w:color="auto"/>
            </w:tcBorders>
            <w:vAlign w:val="center"/>
          </w:tcPr>
          <w:p w14:paraId="472E3216" w14:textId="16139C92" w:rsidR="00F6145C" w:rsidRDefault="00F6145C" w:rsidP="003D00AC">
            <w:pPr>
              <w:pStyle w:val="TAC"/>
              <w:rPr>
                <w:ins w:id="8737" w:author="马志锋10011873" w:date="2020-10-18T21:59:00Z"/>
                <w:rFonts w:cs="Arial"/>
                <w:szCs w:val="18"/>
                <w:lang w:val="en-US" w:eastAsia="zh-CN"/>
              </w:rPr>
            </w:pPr>
            <w:ins w:id="8738" w:author="马志锋10011873" w:date="2020-10-19T15:35:00Z">
              <w:r>
                <w:rPr>
                  <w:rFonts w:cs="Arial" w:hint="eastAsia"/>
                  <w:szCs w:val="18"/>
                  <w:lang w:val="en-US" w:eastAsia="zh-CN"/>
                </w:rPr>
                <w:t>SC</w:t>
              </w:r>
              <w:r>
                <w:rPr>
                  <w:rFonts w:cs="Arial"/>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2444E1B" w14:textId="4FB313BA" w:rsidR="00F6145C" w:rsidRDefault="00F6145C" w:rsidP="003D00AC">
            <w:pPr>
              <w:pStyle w:val="TAC"/>
              <w:rPr>
                <w:ins w:id="8739" w:author="马志锋10011873" w:date="2020-10-18T21:59:00Z"/>
                <w:rFonts w:cs="Arial"/>
                <w:szCs w:val="18"/>
                <w:lang w:eastAsia="zh-CN"/>
              </w:rPr>
            </w:pPr>
            <w:ins w:id="8740" w:author="马志锋10011873" w:date="2020-10-19T15:35:00Z">
              <w:r>
                <w:rPr>
                  <w:rFonts w:cs="Arial"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21755307" w14:textId="7AD6441D" w:rsidR="00F6145C" w:rsidRPr="00F6145C" w:rsidRDefault="00F6145C" w:rsidP="003D00AC">
            <w:pPr>
              <w:pStyle w:val="TAC"/>
              <w:rPr>
                <w:ins w:id="8741" w:author="马志锋10011873" w:date="2020-10-18T21:59:00Z"/>
                <w:rFonts w:cs="Arial"/>
                <w:szCs w:val="18"/>
                <w:lang w:eastAsia="zh-CN"/>
                <w:rPrChange w:id="8742" w:author="马志锋10011873" w:date="2020-10-19T15:35:00Z">
                  <w:rPr>
                    <w:ins w:id="8743" w:author="马志锋10011873" w:date="2020-10-18T21:59:00Z"/>
                    <w:rFonts w:eastAsia="Yu Mincho" w:cs="Arial"/>
                    <w:szCs w:val="18"/>
                  </w:rPr>
                </w:rPrChange>
              </w:rPr>
            </w:pPr>
            <w:ins w:id="8744" w:author="马志锋10011873" w:date="2020-10-19T15:35:00Z">
              <w:r>
                <w:rPr>
                  <w:rFonts w:cs="Arial"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CFEF8A1" w14:textId="7D88914B" w:rsidR="00F6145C" w:rsidRPr="00F6145C" w:rsidRDefault="00F6145C" w:rsidP="003D00AC">
            <w:pPr>
              <w:pStyle w:val="TAC"/>
              <w:rPr>
                <w:ins w:id="8745" w:author="马志锋10011873" w:date="2020-10-18T21:59:00Z"/>
                <w:rFonts w:cs="Arial"/>
                <w:szCs w:val="18"/>
                <w:lang w:eastAsia="zh-CN"/>
                <w:rPrChange w:id="8746" w:author="马志锋10011873" w:date="2020-10-19T15:35:00Z">
                  <w:rPr>
                    <w:ins w:id="8747" w:author="马志锋10011873" w:date="2020-10-18T21:59:00Z"/>
                    <w:rFonts w:eastAsia="Yu Mincho" w:cs="Arial"/>
                    <w:szCs w:val="18"/>
                  </w:rPr>
                </w:rPrChange>
              </w:rPr>
            </w:pPr>
            <w:ins w:id="8748" w:author="马志锋10011873" w:date="2020-10-19T15:35: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C94FE19" w14:textId="7B3AE7BF" w:rsidR="00F6145C" w:rsidRPr="00F6145C" w:rsidRDefault="00F6145C" w:rsidP="003D00AC">
            <w:pPr>
              <w:pStyle w:val="TAC"/>
              <w:rPr>
                <w:ins w:id="8749" w:author="马志锋10011873" w:date="2020-10-18T21:59:00Z"/>
                <w:rFonts w:cs="Arial"/>
                <w:szCs w:val="18"/>
                <w:lang w:eastAsia="zh-CN"/>
                <w:rPrChange w:id="8750" w:author="马志锋10011873" w:date="2020-10-19T15:35:00Z">
                  <w:rPr>
                    <w:ins w:id="8751" w:author="马志锋10011873" w:date="2020-10-18T21:59:00Z"/>
                    <w:rFonts w:eastAsia="Yu Mincho" w:cs="Arial"/>
                    <w:szCs w:val="18"/>
                  </w:rPr>
                </w:rPrChange>
              </w:rPr>
            </w:pPr>
            <w:ins w:id="8752" w:author="马志锋10011873" w:date="2020-10-19T15:35: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AE4D51C" w14:textId="77777777" w:rsidR="00F6145C" w:rsidRDefault="00F6145C" w:rsidP="003D00AC">
            <w:pPr>
              <w:pStyle w:val="TAC"/>
              <w:rPr>
                <w:ins w:id="8753" w:author="马志锋10011873" w:date="2020-10-18T21:59: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D0465A" w14:textId="77777777" w:rsidR="00F6145C" w:rsidRDefault="00F6145C" w:rsidP="003D00AC">
            <w:pPr>
              <w:pStyle w:val="TAC"/>
              <w:rPr>
                <w:ins w:id="8754" w:author="马志锋10011873" w:date="2020-10-18T2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7A07E" w14:textId="77777777" w:rsidR="00F6145C" w:rsidRDefault="00F6145C" w:rsidP="003D00AC">
            <w:pPr>
              <w:pStyle w:val="TAC"/>
              <w:rPr>
                <w:ins w:id="8755" w:author="马志锋10011873" w:date="2020-10-18T21:59: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744EBA5" w14:textId="77777777" w:rsidR="00F6145C" w:rsidRDefault="00F6145C" w:rsidP="003D00AC">
            <w:pPr>
              <w:pStyle w:val="TAC"/>
              <w:rPr>
                <w:ins w:id="8756" w:author="马志锋10011873" w:date="2020-10-18T2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10C08" w14:textId="77777777" w:rsidR="00F6145C" w:rsidRDefault="00F6145C" w:rsidP="003D00AC">
            <w:pPr>
              <w:pStyle w:val="TAC"/>
              <w:rPr>
                <w:ins w:id="8757" w:author="马志锋10011873" w:date="2020-10-18T2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768BE" w14:textId="77777777" w:rsidR="00F6145C" w:rsidRDefault="00F6145C" w:rsidP="003D00AC">
            <w:pPr>
              <w:pStyle w:val="TAC"/>
              <w:rPr>
                <w:ins w:id="8758" w:author="马志锋10011873" w:date="2020-10-18T2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4A3910" w14:textId="77777777" w:rsidR="00F6145C" w:rsidRDefault="00F6145C" w:rsidP="003D00AC">
            <w:pPr>
              <w:pStyle w:val="TAC"/>
              <w:rPr>
                <w:ins w:id="8759" w:author="马志锋10011873" w:date="2020-10-18T2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7BCDFD" w14:textId="77777777" w:rsidR="00F6145C" w:rsidRDefault="00F6145C" w:rsidP="003D00AC">
            <w:pPr>
              <w:pStyle w:val="TAC"/>
              <w:rPr>
                <w:ins w:id="8760" w:author="马志锋10011873" w:date="2020-10-18T21:59: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9A3F13" w14:textId="77777777" w:rsidR="00F6145C" w:rsidRDefault="00F6145C" w:rsidP="003D00AC">
            <w:pPr>
              <w:pStyle w:val="TAC"/>
              <w:rPr>
                <w:ins w:id="8761" w:author="马志锋10011873" w:date="2020-10-18T21:59:00Z"/>
                <w:rFonts w:eastAsia="Yu Mincho" w:cs="Arial"/>
                <w:szCs w:val="18"/>
              </w:rPr>
            </w:pPr>
          </w:p>
        </w:tc>
        <w:tc>
          <w:tcPr>
            <w:tcW w:w="1488" w:type="dxa"/>
            <w:vMerge w:val="restart"/>
            <w:tcBorders>
              <w:left w:val="single" w:sz="4" w:space="0" w:color="auto"/>
              <w:right w:val="single" w:sz="4" w:space="0" w:color="auto"/>
            </w:tcBorders>
            <w:vAlign w:val="center"/>
          </w:tcPr>
          <w:p w14:paraId="38727F6A" w14:textId="22B68904" w:rsidR="00F6145C" w:rsidRPr="00F6145C" w:rsidRDefault="00F6145C" w:rsidP="003D00AC">
            <w:pPr>
              <w:pStyle w:val="TAC"/>
              <w:keepNext w:val="0"/>
              <w:rPr>
                <w:ins w:id="8762" w:author="马志锋10011873" w:date="2020-10-18T21:59:00Z"/>
                <w:szCs w:val="18"/>
                <w:lang w:eastAsia="zh-CN"/>
                <w:rPrChange w:id="8763" w:author="马志锋10011873" w:date="2020-10-19T15:35:00Z">
                  <w:rPr>
                    <w:ins w:id="8764" w:author="马志锋10011873" w:date="2020-10-18T21:59:00Z"/>
                    <w:rFonts w:eastAsia="Yu Mincho"/>
                    <w:szCs w:val="18"/>
                  </w:rPr>
                </w:rPrChange>
              </w:rPr>
            </w:pPr>
            <w:ins w:id="8765" w:author="马志锋10011873" w:date="2020-10-19T15:35:00Z">
              <w:r>
                <w:rPr>
                  <w:rFonts w:hint="eastAsia"/>
                  <w:szCs w:val="18"/>
                  <w:lang w:eastAsia="zh-CN"/>
                </w:rPr>
                <w:t>0</w:t>
              </w:r>
            </w:ins>
          </w:p>
        </w:tc>
      </w:tr>
      <w:tr w:rsidR="00F6145C" w14:paraId="3831AFEB" w14:textId="77777777" w:rsidTr="00426BD9">
        <w:trPr>
          <w:trHeight w:val="34"/>
          <w:ins w:id="8766" w:author="马志锋10011873" w:date="2020-10-18T22:00:00Z"/>
        </w:trPr>
        <w:tc>
          <w:tcPr>
            <w:tcW w:w="1648" w:type="dxa"/>
            <w:vMerge/>
            <w:tcBorders>
              <w:left w:val="single" w:sz="4" w:space="0" w:color="auto"/>
              <w:bottom w:val="single" w:sz="4" w:space="0" w:color="auto"/>
              <w:right w:val="single" w:sz="4" w:space="0" w:color="auto"/>
            </w:tcBorders>
            <w:vAlign w:val="center"/>
          </w:tcPr>
          <w:p w14:paraId="7A3168F2" w14:textId="77777777" w:rsidR="00F6145C" w:rsidRDefault="00F6145C" w:rsidP="003D00AC">
            <w:pPr>
              <w:pStyle w:val="TAC"/>
              <w:keepNext w:val="0"/>
              <w:rPr>
                <w:ins w:id="8767" w:author="马志锋10011873" w:date="2020-10-18T22:00:00Z"/>
                <w:lang w:eastAsia="zh-CN"/>
              </w:rPr>
            </w:pPr>
          </w:p>
        </w:tc>
        <w:tc>
          <w:tcPr>
            <w:tcW w:w="1385" w:type="dxa"/>
            <w:vMerge/>
            <w:tcBorders>
              <w:left w:val="single" w:sz="4" w:space="0" w:color="auto"/>
              <w:bottom w:val="single" w:sz="4" w:space="0" w:color="auto"/>
              <w:right w:val="single" w:sz="4" w:space="0" w:color="auto"/>
            </w:tcBorders>
            <w:vAlign w:val="center"/>
          </w:tcPr>
          <w:p w14:paraId="54941389" w14:textId="77777777" w:rsidR="00F6145C" w:rsidRDefault="00F6145C" w:rsidP="003D00AC">
            <w:pPr>
              <w:pStyle w:val="TAC"/>
              <w:keepNext w:val="0"/>
              <w:rPr>
                <w:ins w:id="8768" w:author="马志锋10011873" w:date="2020-10-18T22:00:00Z"/>
                <w:lang w:val="en-US"/>
              </w:rPr>
            </w:pPr>
          </w:p>
        </w:tc>
        <w:tc>
          <w:tcPr>
            <w:tcW w:w="671" w:type="dxa"/>
            <w:tcBorders>
              <w:left w:val="single" w:sz="4" w:space="0" w:color="auto"/>
              <w:bottom w:val="single" w:sz="4" w:space="0" w:color="auto"/>
              <w:right w:val="single" w:sz="4" w:space="0" w:color="auto"/>
            </w:tcBorders>
            <w:vAlign w:val="center"/>
          </w:tcPr>
          <w:p w14:paraId="4FBE3FEB" w14:textId="20E8C6AB" w:rsidR="00F6145C" w:rsidRDefault="00F6145C" w:rsidP="003D00AC">
            <w:pPr>
              <w:pStyle w:val="TAC"/>
              <w:keepNext w:val="0"/>
              <w:rPr>
                <w:ins w:id="8769" w:author="马志锋10011873" w:date="2020-10-18T22:00:00Z"/>
                <w:lang w:val="en-US"/>
              </w:rPr>
            </w:pPr>
            <w:ins w:id="8770" w:author="马志锋10011873" w:date="2020-10-19T15:35:00Z">
              <w:r>
                <w:rPr>
                  <w:rFonts w:eastAsia="Yu Mincho" w:cs="Arial"/>
                  <w:kern w:val="2"/>
                  <w:szCs w:val="18"/>
                  <w:lang w:val="en-US" w:eastAsia="ja-JP"/>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50A6E958" w14:textId="5013CD44" w:rsidR="00F6145C" w:rsidRDefault="00F6145C" w:rsidP="003D00AC">
            <w:pPr>
              <w:pStyle w:val="TAC"/>
              <w:rPr>
                <w:ins w:id="8771" w:author="马志锋10011873" w:date="2020-10-18T22:00:00Z"/>
                <w:rFonts w:cs="Arial"/>
                <w:szCs w:val="18"/>
                <w:lang w:val="en-US" w:eastAsia="zh-CN"/>
              </w:rPr>
            </w:pPr>
            <w:ins w:id="8772" w:author="马志锋10011873" w:date="2020-10-19T15:35:00Z">
              <w:r>
                <w:rPr>
                  <w:rFonts w:cs="Arial" w:hint="eastAsia"/>
                  <w:szCs w:val="18"/>
                  <w:lang w:val="en-US" w:eastAsia="zh-CN"/>
                </w:rPr>
                <w:t>SC</w:t>
              </w:r>
              <w:r>
                <w:rPr>
                  <w:rFonts w:cs="Arial"/>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E52C00B" w14:textId="2408A608" w:rsidR="00F6145C" w:rsidRDefault="00F6145C" w:rsidP="003D00AC">
            <w:pPr>
              <w:pStyle w:val="TAC"/>
              <w:rPr>
                <w:ins w:id="8773" w:author="马志锋10011873" w:date="2020-10-18T22:00:00Z"/>
                <w:rFonts w:cs="Arial"/>
                <w:szCs w:val="18"/>
                <w:lang w:eastAsia="zh-CN"/>
              </w:rPr>
            </w:pPr>
            <w:ins w:id="8774" w:author="马志锋10011873" w:date="2020-10-19T15:35:00Z">
              <w:r>
                <w:rPr>
                  <w:rFonts w:cs="Arial"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379E2F20" w14:textId="7B3D6640" w:rsidR="00F6145C" w:rsidRPr="00F6145C" w:rsidRDefault="00F6145C" w:rsidP="003D00AC">
            <w:pPr>
              <w:pStyle w:val="TAC"/>
              <w:rPr>
                <w:ins w:id="8775" w:author="马志锋10011873" w:date="2020-10-18T22:00:00Z"/>
                <w:rFonts w:cs="Arial"/>
                <w:szCs w:val="18"/>
                <w:lang w:eastAsia="zh-CN"/>
                <w:rPrChange w:id="8776" w:author="马志锋10011873" w:date="2020-10-19T15:35:00Z">
                  <w:rPr>
                    <w:ins w:id="8777" w:author="马志锋10011873" w:date="2020-10-18T22:00:00Z"/>
                    <w:rFonts w:eastAsia="Yu Mincho" w:cs="Arial"/>
                    <w:szCs w:val="18"/>
                  </w:rPr>
                </w:rPrChange>
              </w:rPr>
            </w:pPr>
            <w:ins w:id="8778" w:author="马志锋10011873" w:date="2020-10-19T15:35: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A82C341" w14:textId="1DD9942F" w:rsidR="00F6145C" w:rsidRPr="00F6145C" w:rsidRDefault="00F6145C" w:rsidP="003D00AC">
            <w:pPr>
              <w:pStyle w:val="TAC"/>
              <w:rPr>
                <w:ins w:id="8779" w:author="马志锋10011873" w:date="2020-10-18T22:00:00Z"/>
                <w:rFonts w:cs="Arial"/>
                <w:szCs w:val="18"/>
                <w:lang w:eastAsia="zh-CN"/>
                <w:rPrChange w:id="8780" w:author="马志锋10011873" w:date="2020-10-19T15:35:00Z">
                  <w:rPr>
                    <w:ins w:id="8781" w:author="马志锋10011873" w:date="2020-10-18T22:00:00Z"/>
                    <w:rFonts w:eastAsia="Yu Mincho" w:cs="Arial"/>
                    <w:szCs w:val="18"/>
                  </w:rPr>
                </w:rPrChange>
              </w:rPr>
            </w:pPr>
            <w:ins w:id="8782" w:author="马志锋10011873" w:date="2020-10-19T15:35: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5896C48" w14:textId="3F16840D" w:rsidR="00F6145C" w:rsidRPr="00F6145C" w:rsidRDefault="00F6145C" w:rsidP="003D00AC">
            <w:pPr>
              <w:pStyle w:val="TAC"/>
              <w:rPr>
                <w:ins w:id="8783" w:author="马志锋10011873" w:date="2020-10-18T22:00:00Z"/>
                <w:rFonts w:cs="Arial"/>
                <w:szCs w:val="18"/>
                <w:lang w:eastAsia="zh-CN"/>
                <w:rPrChange w:id="8784" w:author="马志锋10011873" w:date="2020-10-19T15:35:00Z">
                  <w:rPr>
                    <w:ins w:id="8785" w:author="马志锋10011873" w:date="2020-10-18T22:00:00Z"/>
                    <w:rFonts w:eastAsia="Yu Mincho" w:cs="Arial"/>
                    <w:szCs w:val="18"/>
                  </w:rPr>
                </w:rPrChange>
              </w:rPr>
            </w:pPr>
            <w:ins w:id="8786" w:author="马志锋10011873" w:date="2020-10-19T15:35: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40BCD90" w14:textId="77777777" w:rsidR="00F6145C" w:rsidRDefault="00F6145C" w:rsidP="003D00AC">
            <w:pPr>
              <w:pStyle w:val="TAC"/>
              <w:rPr>
                <w:ins w:id="8787" w:author="马志锋10011873" w:date="2020-10-18T22:00: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9EB1F" w14:textId="42966C65" w:rsidR="00F6145C" w:rsidRPr="00F6145C" w:rsidRDefault="00F6145C" w:rsidP="003D00AC">
            <w:pPr>
              <w:pStyle w:val="TAC"/>
              <w:rPr>
                <w:ins w:id="8788" w:author="马志锋10011873" w:date="2020-10-18T22:00:00Z"/>
                <w:rFonts w:cs="Arial"/>
                <w:szCs w:val="18"/>
                <w:lang w:eastAsia="zh-CN"/>
                <w:rPrChange w:id="8789" w:author="马志锋10011873" w:date="2020-10-19T15:36:00Z">
                  <w:rPr>
                    <w:ins w:id="8790" w:author="马志锋10011873" w:date="2020-10-18T22:00:00Z"/>
                    <w:rFonts w:eastAsia="Yu Mincho" w:cs="Arial"/>
                    <w:szCs w:val="18"/>
                  </w:rPr>
                </w:rPrChange>
              </w:rPr>
            </w:pPr>
            <w:ins w:id="8791" w:author="马志锋10011873" w:date="2020-10-19T15:36:00Z">
              <w:r>
                <w:rPr>
                  <w:rFonts w:cs="Arial" w:hint="eastAsia"/>
                  <w:szCs w:val="18"/>
                  <w:lang w:eastAsia="zh-CN"/>
                </w:rPr>
                <w:t>11</w:t>
              </w:r>
              <w:r>
                <w:rPr>
                  <w:rFonts w:cs="Arial"/>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A1DEDFC" w14:textId="1FC93469" w:rsidR="00F6145C" w:rsidRPr="00F6145C" w:rsidRDefault="00F6145C" w:rsidP="003D00AC">
            <w:pPr>
              <w:pStyle w:val="TAC"/>
              <w:rPr>
                <w:ins w:id="8792" w:author="马志锋10011873" w:date="2020-10-18T22:00:00Z"/>
                <w:rFonts w:cs="Arial"/>
                <w:szCs w:val="18"/>
                <w:lang w:eastAsia="zh-CN"/>
                <w:rPrChange w:id="8793" w:author="马志锋10011873" w:date="2020-10-19T15:36:00Z">
                  <w:rPr>
                    <w:ins w:id="8794" w:author="马志锋10011873" w:date="2020-10-18T22:00:00Z"/>
                    <w:rFonts w:eastAsia="Yu Mincho" w:cs="Arial"/>
                    <w:szCs w:val="18"/>
                  </w:rPr>
                </w:rPrChange>
              </w:rPr>
            </w:pPr>
            <w:ins w:id="8795" w:author="马志锋10011873" w:date="2020-10-19T15:36:00Z">
              <w:r>
                <w:rPr>
                  <w:rFonts w:cs="Arial"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tcPr>
          <w:p w14:paraId="293FC1B4" w14:textId="77777777" w:rsidR="00F6145C" w:rsidRDefault="00F6145C" w:rsidP="003D00AC">
            <w:pPr>
              <w:pStyle w:val="TAC"/>
              <w:rPr>
                <w:ins w:id="8796" w:author="马志锋10011873" w:date="2020-10-18T22:00: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F6D21D" w14:textId="77777777" w:rsidR="00F6145C" w:rsidRDefault="00F6145C" w:rsidP="003D00AC">
            <w:pPr>
              <w:pStyle w:val="TAC"/>
              <w:rPr>
                <w:ins w:id="8797" w:author="马志锋10011873" w:date="2020-10-18T22:00: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74D18" w14:textId="77777777" w:rsidR="00F6145C" w:rsidRDefault="00F6145C" w:rsidP="003D00AC">
            <w:pPr>
              <w:pStyle w:val="TAC"/>
              <w:rPr>
                <w:ins w:id="8798" w:author="马志锋10011873" w:date="2020-10-18T22:00: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57227" w14:textId="77777777" w:rsidR="00F6145C" w:rsidRDefault="00F6145C" w:rsidP="003D00AC">
            <w:pPr>
              <w:pStyle w:val="TAC"/>
              <w:rPr>
                <w:ins w:id="8799" w:author="马志锋10011873" w:date="2020-10-18T22:00: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79133E" w14:textId="77777777" w:rsidR="00F6145C" w:rsidRDefault="00F6145C" w:rsidP="003D00AC">
            <w:pPr>
              <w:pStyle w:val="TAC"/>
              <w:rPr>
                <w:ins w:id="8800" w:author="马志锋10011873" w:date="2020-10-18T22:00: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3F988" w14:textId="77777777" w:rsidR="00F6145C" w:rsidRDefault="00F6145C" w:rsidP="003D00AC">
            <w:pPr>
              <w:pStyle w:val="TAC"/>
              <w:rPr>
                <w:ins w:id="8801" w:author="马志锋10011873" w:date="2020-10-18T22:00:00Z"/>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35E89F3D" w14:textId="77777777" w:rsidR="00F6145C" w:rsidRDefault="00F6145C" w:rsidP="003D00AC">
            <w:pPr>
              <w:pStyle w:val="TAC"/>
              <w:keepNext w:val="0"/>
              <w:rPr>
                <w:ins w:id="8802" w:author="马志锋10011873" w:date="2020-10-18T22:00:00Z"/>
                <w:rFonts w:eastAsia="Yu Mincho"/>
                <w:szCs w:val="18"/>
              </w:rPr>
            </w:pPr>
          </w:p>
        </w:tc>
      </w:tr>
      <w:tr w:rsidR="003D00AC" w14:paraId="01772FF6"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C37B403" w14:textId="3D743D97" w:rsidR="003D00AC" w:rsidRDefault="003D00AC" w:rsidP="003D00AC">
            <w:pPr>
              <w:keepNext/>
              <w:keepLines/>
              <w:widowControl w:val="0"/>
              <w:spacing w:after="0"/>
              <w:jc w:val="center"/>
              <w:rPr>
                <w:lang w:eastAsia="zh-CN"/>
              </w:rPr>
            </w:pPr>
            <w:del w:id="8803" w:author="马志锋10011873" w:date="2020-10-19T15:38:00Z">
              <w:r w:rsidDel="008D44FA">
                <w:rPr>
                  <w:rFonts w:ascii="Arial" w:eastAsia="PMingLiU" w:hAnsi="Arial" w:cs="Arial"/>
                  <w:sz w:val="18"/>
                  <w:szCs w:val="18"/>
                  <w:lang w:eastAsia="zh-TW"/>
                </w:rPr>
                <w:delText>CA_n38A-n78A</w:delText>
              </w:r>
            </w:del>
          </w:p>
        </w:tc>
        <w:tc>
          <w:tcPr>
            <w:tcW w:w="1385" w:type="dxa"/>
            <w:vMerge w:val="restart"/>
            <w:tcBorders>
              <w:top w:val="single" w:sz="4" w:space="0" w:color="auto"/>
              <w:left w:val="single" w:sz="4" w:space="0" w:color="auto"/>
              <w:right w:val="single" w:sz="4" w:space="0" w:color="auto"/>
            </w:tcBorders>
            <w:vAlign w:val="center"/>
          </w:tcPr>
          <w:p w14:paraId="2001A0E6" w14:textId="5BB4AD96" w:rsidR="003D00AC" w:rsidRDefault="003D00AC" w:rsidP="003D00AC">
            <w:pPr>
              <w:keepNext/>
              <w:keepLines/>
              <w:widowControl w:val="0"/>
              <w:spacing w:after="0"/>
              <w:jc w:val="center"/>
              <w:rPr>
                <w:lang w:eastAsia="zh-CN"/>
              </w:rPr>
            </w:pPr>
            <w:del w:id="8804" w:author="马志锋10011873" w:date="2020-10-19T15:38:00Z">
              <w:r w:rsidDel="008D44FA">
                <w:rPr>
                  <w:rFonts w:ascii="Arial" w:eastAsia="PMingLiU" w:hAnsi="Arial" w:cs="Arial"/>
                  <w:sz w:val="18"/>
                  <w:szCs w:val="18"/>
                  <w:lang w:eastAsia="zh-TW"/>
                </w:rPr>
                <w:delText>CA_n38A-n78A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8647CE" w14:textId="11B1591F" w:rsidR="003D00AC" w:rsidRDefault="003D00AC" w:rsidP="003D00AC">
            <w:pPr>
              <w:keepNext/>
              <w:keepLines/>
              <w:widowControl w:val="0"/>
              <w:spacing w:after="0"/>
              <w:jc w:val="center"/>
              <w:rPr>
                <w:lang w:val="en-US" w:eastAsia="zh-CN"/>
              </w:rPr>
            </w:pPr>
            <w:del w:id="8805" w:author="马志锋10011873" w:date="2020-10-19T15:38:00Z">
              <w:r w:rsidDel="008D44FA">
                <w:rPr>
                  <w:rFonts w:ascii="Arial" w:hAnsi="Arial" w:cs="Arial"/>
                  <w:kern w:val="2"/>
                  <w:sz w:val="18"/>
                  <w:szCs w:val="18"/>
                  <w:lang w:val="en-US"/>
                </w:rPr>
                <w:delText>n38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7DA924" w14:textId="223CCDD6" w:rsidR="003D00AC" w:rsidRDefault="003D00AC" w:rsidP="003D00AC">
            <w:pPr>
              <w:keepNext/>
              <w:keepLines/>
              <w:widowControl w:val="0"/>
              <w:spacing w:after="0"/>
              <w:jc w:val="center"/>
              <w:rPr>
                <w:lang w:val="en-US" w:eastAsia="zh-CN"/>
              </w:rPr>
            </w:pPr>
            <w:del w:id="8806" w:author="马志锋10011873" w:date="2020-10-19T15:38:00Z">
              <w:r w:rsidDel="008D44FA">
                <w:rPr>
                  <w:rFonts w:ascii="Arial" w:hAnsi="Arial" w:cs="Arial"/>
                  <w:kern w:val="2"/>
                  <w:sz w:val="18"/>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02CE94F0" w14:textId="5B713CF8" w:rsidR="003D00AC" w:rsidRDefault="003D00AC" w:rsidP="003D00AC">
            <w:pPr>
              <w:keepNext/>
              <w:keepLines/>
              <w:widowControl w:val="0"/>
              <w:spacing w:after="0"/>
              <w:jc w:val="center"/>
            </w:pPr>
            <w:del w:id="8807"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3459E8" w14:textId="7698B554" w:rsidR="003D00AC" w:rsidRDefault="003D00AC" w:rsidP="003D00AC">
            <w:pPr>
              <w:keepNext/>
              <w:keepLines/>
              <w:widowControl w:val="0"/>
              <w:spacing w:after="0"/>
              <w:jc w:val="center"/>
            </w:pPr>
            <w:del w:id="8808"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6A0541" w14:textId="0C716E14" w:rsidR="003D00AC" w:rsidRDefault="003D00AC" w:rsidP="003D00AC">
            <w:pPr>
              <w:keepNext/>
              <w:keepLines/>
              <w:widowControl w:val="0"/>
              <w:spacing w:after="0"/>
              <w:jc w:val="center"/>
            </w:pPr>
            <w:del w:id="8809"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5875A3" w14:textId="22575C02" w:rsidR="003D00AC" w:rsidRDefault="003D00AC" w:rsidP="003D00AC">
            <w:pPr>
              <w:keepNext/>
              <w:keepLines/>
              <w:widowControl w:val="0"/>
              <w:spacing w:after="0"/>
              <w:jc w:val="center"/>
            </w:pPr>
            <w:del w:id="8810"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A5E50D"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A5100B5"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095098E" w14:textId="77777777" w:rsidR="003D00AC" w:rsidRDefault="003D00AC" w:rsidP="003D00A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409C5258"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80FD7EE"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2DB96C3"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D336D63"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F851CC" w14:textId="77777777" w:rsidR="003D00AC" w:rsidRDefault="003D00AC" w:rsidP="003D00A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966C8FE" w14:textId="77777777" w:rsidR="003D00AC" w:rsidRDefault="003D00AC" w:rsidP="003D00AC">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47396F7F" w14:textId="398AF149" w:rsidR="003D00AC" w:rsidRDefault="003D00AC" w:rsidP="003D00AC">
            <w:pPr>
              <w:pStyle w:val="TAC"/>
              <w:keepNext w:val="0"/>
              <w:rPr>
                <w:szCs w:val="18"/>
                <w:lang w:val="en-US" w:eastAsia="zh-CN"/>
              </w:rPr>
            </w:pPr>
            <w:del w:id="8811" w:author="马志锋10011873" w:date="2020-10-19T15:38:00Z">
              <w:r w:rsidDel="008D44FA">
                <w:rPr>
                  <w:rFonts w:hint="eastAsia"/>
                  <w:szCs w:val="18"/>
                  <w:lang w:val="en-US" w:eastAsia="zh-CN"/>
                </w:rPr>
                <w:delText>0</w:delText>
              </w:r>
            </w:del>
          </w:p>
        </w:tc>
      </w:tr>
      <w:tr w:rsidR="003D00AC" w14:paraId="28151CE8"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54779528"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AA2007E" w14:textId="77777777" w:rsidR="003D00AC" w:rsidRDefault="003D00AC" w:rsidP="003D00A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F9A25E" w14:textId="77777777" w:rsidR="003D00AC" w:rsidRDefault="003D00AC" w:rsidP="003D00A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6934B" w14:textId="75E11329" w:rsidR="003D00AC" w:rsidRDefault="003D00AC" w:rsidP="003D00AC">
            <w:pPr>
              <w:keepNext/>
              <w:keepLines/>
              <w:widowControl w:val="0"/>
              <w:spacing w:after="0"/>
              <w:jc w:val="center"/>
              <w:rPr>
                <w:lang w:val="en-US" w:eastAsia="zh-CN"/>
              </w:rPr>
            </w:pPr>
            <w:del w:id="8812" w:author="马志锋10011873" w:date="2020-10-19T15:38:00Z">
              <w:r w:rsidDel="008D44FA">
                <w:rPr>
                  <w:rFonts w:ascii="Arial" w:hAnsi="Arial" w:cs="Arial"/>
                  <w:kern w:val="2"/>
                  <w:sz w:val="18"/>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34DD5EFE"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B91F956" w14:textId="719B8242" w:rsidR="003D00AC" w:rsidRDefault="003D00AC" w:rsidP="003D00AC">
            <w:pPr>
              <w:keepNext/>
              <w:keepLines/>
              <w:widowControl w:val="0"/>
              <w:spacing w:after="0"/>
              <w:jc w:val="center"/>
            </w:pPr>
            <w:del w:id="8813"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172186" w14:textId="509EA7E3" w:rsidR="003D00AC" w:rsidRDefault="003D00AC" w:rsidP="003D00AC">
            <w:pPr>
              <w:keepNext/>
              <w:keepLines/>
              <w:widowControl w:val="0"/>
              <w:spacing w:after="0"/>
              <w:jc w:val="center"/>
            </w:pPr>
            <w:del w:id="8814"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6DDDE3" w14:textId="2F6BAB7D" w:rsidR="003D00AC" w:rsidRDefault="003D00AC" w:rsidP="003D00AC">
            <w:pPr>
              <w:keepNext/>
              <w:keepLines/>
              <w:widowControl w:val="0"/>
              <w:spacing w:after="0"/>
              <w:jc w:val="center"/>
            </w:pPr>
            <w:del w:id="8815"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E5F688"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22F6132"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EB0B84B" w14:textId="77777777" w:rsidR="003D00AC" w:rsidRDefault="003D00AC" w:rsidP="003D00A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C9AFC1F"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C71A2A"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437C1F"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4FD9A4F"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15BBDE" w14:textId="77777777" w:rsidR="003D00AC" w:rsidRDefault="003D00AC" w:rsidP="003D00A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CD4EE17" w14:textId="77777777" w:rsidR="003D00AC" w:rsidRDefault="003D00AC" w:rsidP="003D00AC">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FBEDC46" w14:textId="77777777" w:rsidR="003D00AC" w:rsidRDefault="003D00AC" w:rsidP="003D00AC">
            <w:pPr>
              <w:pStyle w:val="TAC"/>
              <w:keepNext w:val="0"/>
              <w:rPr>
                <w:szCs w:val="18"/>
                <w:lang w:val="en-US" w:eastAsia="zh-CN"/>
              </w:rPr>
            </w:pPr>
          </w:p>
        </w:tc>
      </w:tr>
      <w:tr w:rsidR="003D00AC" w14:paraId="74724660"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4D02C1F4"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DD78707" w14:textId="77777777" w:rsidR="003D00AC" w:rsidRDefault="003D00AC" w:rsidP="003D00A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640C21" w14:textId="77777777" w:rsidR="003D00AC" w:rsidRDefault="003D00AC" w:rsidP="003D00A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2401B" w14:textId="3CED32E7" w:rsidR="003D00AC" w:rsidRDefault="003D00AC" w:rsidP="003D00AC">
            <w:pPr>
              <w:keepNext/>
              <w:keepLines/>
              <w:widowControl w:val="0"/>
              <w:spacing w:after="0"/>
              <w:jc w:val="center"/>
              <w:rPr>
                <w:lang w:val="en-US" w:eastAsia="zh-CN"/>
              </w:rPr>
            </w:pPr>
            <w:del w:id="8816" w:author="马志锋10011873" w:date="2020-10-19T15:38:00Z">
              <w:r w:rsidDel="008D44FA">
                <w:rPr>
                  <w:rFonts w:ascii="Arial" w:hAnsi="Arial" w:cs="Arial"/>
                  <w:kern w:val="2"/>
                  <w:sz w:val="18"/>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07D217CA"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1E75AE7" w14:textId="26419491" w:rsidR="003D00AC" w:rsidRDefault="003D00AC" w:rsidP="003D00AC">
            <w:pPr>
              <w:keepNext/>
              <w:keepLines/>
              <w:widowControl w:val="0"/>
              <w:spacing w:after="0"/>
              <w:jc w:val="center"/>
            </w:pPr>
            <w:del w:id="8817"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972470" w14:textId="2EC06724" w:rsidR="003D00AC" w:rsidRDefault="003D00AC" w:rsidP="003D00AC">
            <w:pPr>
              <w:keepNext/>
              <w:keepLines/>
              <w:widowControl w:val="0"/>
              <w:spacing w:after="0"/>
              <w:jc w:val="center"/>
            </w:pPr>
            <w:del w:id="8818"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5DB255" w14:textId="56A90F65" w:rsidR="003D00AC" w:rsidRDefault="003D00AC" w:rsidP="003D00AC">
            <w:pPr>
              <w:keepNext/>
              <w:keepLines/>
              <w:widowControl w:val="0"/>
              <w:spacing w:after="0"/>
              <w:jc w:val="center"/>
            </w:pPr>
            <w:del w:id="8819"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8F31F5"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97C5DFE"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32EB8E3" w14:textId="77777777" w:rsidR="003D00AC" w:rsidRDefault="003D00AC" w:rsidP="003D00A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2778741"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8C713A"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E082C9"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C0612CA"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0BAAF2" w14:textId="77777777" w:rsidR="003D00AC" w:rsidRDefault="003D00AC" w:rsidP="003D00A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AA9DE67" w14:textId="77777777" w:rsidR="003D00AC" w:rsidRDefault="003D00AC" w:rsidP="003D00AC">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11C6031E" w14:textId="77777777" w:rsidR="003D00AC" w:rsidRDefault="003D00AC" w:rsidP="003D00AC">
            <w:pPr>
              <w:pStyle w:val="TAC"/>
              <w:keepNext w:val="0"/>
              <w:rPr>
                <w:szCs w:val="18"/>
                <w:lang w:val="en-US" w:eastAsia="zh-CN"/>
              </w:rPr>
            </w:pPr>
          </w:p>
        </w:tc>
      </w:tr>
      <w:tr w:rsidR="003D00AC" w14:paraId="1069DAD6"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5F02BEB8"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75B7DC7" w14:textId="77777777" w:rsidR="003D00AC" w:rsidRDefault="003D00AC" w:rsidP="003D00AC">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F4E21B" w14:textId="194EB6A1" w:rsidR="003D00AC" w:rsidRDefault="003D00AC" w:rsidP="003D00AC">
            <w:pPr>
              <w:keepNext/>
              <w:keepLines/>
              <w:widowControl w:val="0"/>
              <w:spacing w:after="0"/>
              <w:jc w:val="center"/>
              <w:rPr>
                <w:lang w:val="en-US" w:eastAsia="zh-CN"/>
              </w:rPr>
            </w:pPr>
            <w:del w:id="8820" w:author="马志锋10011873" w:date="2020-10-19T15:38:00Z">
              <w:r w:rsidDel="008D44FA">
                <w:rPr>
                  <w:rFonts w:ascii="Arial" w:hAnsi="Arial" w:cs="Arial"/>
                  <w:kern w:val="2"/>
                  <w:sz w:val="18"/>
                  <w:szCs w:val="18"/>
                  <w:lang w:val="en-US"/>
                </w:rPr>
                <w:delText>n78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C930318" w14:textId="461E73D6" w:rsidR="003D00AC" w:rsidRDefault="003D00AC" w:rsidP="003D00AC">
            <w:pPr>
              <w:keepNext/>
              <w:keepLines/>
              <w:widowControl w:val="0"/>
              <w:spacing w:after="0"/>
              <w:jc w:val="center"/>
              <w:rPr>
                <w:lang w:val="en-US" w:eastAsia="zh-CN"/>
              </w:rPr>
            </w:pPr>
            <w:del w:id="8821" w:author="马志锋10011873" w:date="2020-10-19T15:38:00Z">
              <w:r w:rsidDel="008D44FA">
                <w:rPr>
                  <w:rFonts w:ascii="Arial" w:hAnsi="Arial" w:cs="Arial"/>
                  <w:kern w:val="2"/>
                  <w:sz w:val="18"/>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0EEA8F08"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7DDB2E" w14:textId="539CEC34" w:rsidR="003D00AC" w:rsidRDefault="003D00AC" w:rsidP="003D00AC">
            <w:pPr>
              <w:keepNext/>
              <w:keepLines/>
              <w:widowControl w:val="0"/>
              <w:spacing w:after="0"/>
              <w:jc w:val="center"/>
            </w:pPr>
            <w:del w:id="8822"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4E532C" w14:textId="4C1B6FCD" w:rsidR="003D00AC" w:rsidRDefault="003D00AC" w:rsidP="003D00AC">
            <w:pPr>
              <w:keepNext/>
              <w:keepLines/>
              <w:widowControl w:val="0"/>
              <w:spacing w:after="0"/>
              <w:jc w:val="center"/>
            </w:pPr>
            <w:del w:id="8823"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D98231" w14:textId="358F0E11" w:rsidR="003D00AC" w:rsidRDefault="003D00AC" w:rsidP="003D00AC">
            <w:pPr>
              <w:keepNext/>
              <w:keepLines/>
              <w:widowControl w:val="0"/>
              <w:spacing w:after="0"/>
              <w:jc w:val="center"/>
            </w:pPr>
            <w:del w:id="8824"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648F61" w14:textId="0FD33B1A" w:rsidR="003D00AC" w:rsidRDefault="003D00AC" w:rsidP="003D00AC">
            <w:pPr>
              <w:keepNext/>
              <w:keepLines/>
              <w:widowControl w:val="0"/>
              <w:spacing w:after="0"/>
              <w:jc w:val="center"/>
            </w:pPr>
            <w:del w:id="8825" w:author="马志锋10011873" w:date="2020-10-19T15:38:00Z">
              <w:r w:rsidDel="008D44FA">
                <w:rPr>
                  <w:rFonts w:ascii="Arial" w:hAnsi="Arial" w:cs="Arial" w:hint="eastAsia"/>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CDD668F" w14:textId="211DD077" w:rsidR="003D00AC" w:rsidRDefault="003D00AC" w:rsidP="003D00AC">
            <w:pPr>
              <w:keepNext/>
              <w:keepLines/>
              <w:widowControl w:val="0"/>
              <w:spacing w:after="0"/>
              <w:jc w:val="center"/>
            </w:pPr>
            <w:del w:id="8826" w:author="马志锋10011873" w:date="2020-10-19T15:38:00Z">
              <w:r w:rsidDel="008D44FA">
                <w:rPr>
                  <w:rFonts w:ascii="Arial" w:hAnsi="Arial" w:cs="Arial" w:hint="eastAsia"/>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B47290" w14:textId="46F0DB67" w:rsidR="003D00AC" w:rsidRDefault="003D00AC" w:rsidP="003D00AC">
            <w:pPr>
              <w:keepNext/>
              <w:keepLines/>
              <w:widowControl w:val="0"/>
              <w:spacing w:after="0"/>
              <w:jc w:val="center"/>
            </w:pPr>
            <w:del w:id="8827"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9BC666" w14:textId="72C6928B" w:rsidR="003D00AC" w:rsidRDefault="003D00AC" w:rsidP="003D00AC">
            <w:pPr>
              <w:keepNext/>
              <w:keepLines/>
              <w:widowControl w:val="0"/>
              <w:spacing w:after="0"/>
              <w:jc w:val="center"/>
              <w:rPr>
                <w:rFonts w:eastAsia="Yu Mincho"/>
              </w:rPr>
            </w:pPr>
            <w:del w:id="8828"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16E07E"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AF0668"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595AC4F"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001516" w14:textId="77777777" w:rsidR="003D00AC" w:rsidRDefault="003D00AC" w:rsidP="003D00A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035C44A" w14:textId="77777777" w:rsidR="003D00AC" w:rsidRDefault="003D00AC" w:rsidP="003D00AC">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29B7EF73" w14:textId="77777777" w:rsidR="003D00AC" w:rsidRDefault="003D00AC" w:rsidP="003D00AC">
            <w:pPr>
              <w:pStyle w:val="TAC"/>
              <w:keepNext w:val="0"/>
              <w:rPr>
                <w:szCs w:val="18"/>
                <w:lang w:val="en-US" w:eastAsia="zh-CN"/>
              </w:rPr>
            </w:pPr>
          </w:p>
        </w:tc>
      </w:tr>
      <w:tr w:rsidR="003D00AC" w14:paraId="135002FC"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47FCED41"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D26A237" w14:textId="77777777" w:rsidR="003D00AC" w:rsidRDefault="003D00AC" w:rsidP="003D00A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29FC62" w14:textId="77777777" w:rsidR="003D00AC" w:rsidRDefault="003D00AC" w:rsidP="003D00A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424BB" w14:textId="4AF3AAB0" w:rsidR="003D00AC" w:rsidRDefault="003D00AC" w:rsidP="003D00AC">
            <w:pPr>
              <w:keepNext/>
              <w:keepLines/>
              <w:widowControl w:val="0"/>
              <w:spacing w:after="0"/>
              <w:jc w:val="center"/>
              <w:rPr>
                <w:lang w:val="en-US" w:eastAsia="zh-CN"/>
              </w:rPr>
            </w:pPr>
            <w:del w:id="8829" w:author="马志锋10011873" w:date="2020-10-19T15:38:00Z">
              <w:r w:rsidDel="008D44FA">
                <w:rPr>
                  <w:rFonts w:ascii="Arial" w:hAnsi="Arial" w:cs="Arial"/>
                  <w:kern w:val="2"/>
                  <w:sz w:val="18"/>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EC1C756"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B09314A" w14:textId="06717DCC" w:rsidR="003D00AC" w:rsidRDefault="003D00AC" w:rsidP="003D00AC">
            <w:pPr>
              <w:keepNext/>
              <w:keepLines/>
              <w:widowControl w:val="0"/>
              <w:spacing w:after="0"/>
              <w:jc w:val="center"/>
            </w:pPr>
            <w:del w:id="8830"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B4D83F" w14:textId="32A531BA" w:rsidR="003D00AC" w:rsidRDefault="003D00AC" w:rsidP="003D00AC">
            <w:pPr>
              <w:keepNext/>
              <w:keepLines/>
              <w:widowControl w:val="0"/>
              <w:spacing w:after="0"/>
              <w:jc w:val="center"/>
            </w:pPr>
            <w:del w:id="8831"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D8C62C" w14:textId="1D326DA6" w:rsidR="003D00AC" w:rsidRDefault="003D00AC" w:rsidP="003D00AC">
            <w:pPr>
              <w:keepNext/>
              <w:keepLines/>
              <w:widowControl w:val="0"/>
              <w:spacing w:after="0"/>
              <w:jc w:val="center"/>
            </w:pPr>
            <w:del w:id="8832"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37654C" w14:textId="3A48FD83" w:rsidR="003D00AC" w:rsidRDefault="003D00AC" w:rsidP="003D00AC">
            <w:pPr>
              <w:keepNext/>
              <w:keepLines/>
              <w:widowControl w:val="0"/>
              <w:spacing w:after="0"/>
              <w:jc w:val="center"/>
            </w:pPr>
            <w:del w:id="8833" w:author="马志锋10011873" w:date="2020-10-19T15:38:00Z">
              <w:r w:rsidDel="008D44FA">
                <w:rPr>
                  <w:rFonts w:ascii="Arial" w:hAnsi="Arial" w:cs="Arial" w:hint="eastAsia"/>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935C9E2" w14:textId="39F2FFB8" w:rsidR="003D00AC" w:rsidRDefault="003D00AC" w:rsidP="003D00AC">
            <w:pPr>
              <w:keepNext/>
              <w:keepLines/>
              <w:widowControl w:val="0"/>
              <w:spacing w:after="0"/>
              <w:jc w:val="center"/>
            </w:pPr>
            <w:del w:id="8834" w:author="马志锋10011873" w:date="2020-10-19T15:38:00Z">
              <w:r w:rsidDel="008D44FA">
                <w:rPr>
                  <w:rFonts w:ascii="Arial" w:hAnsi="Arial" w:cs="Arial" w:hint="eastAsia"/>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8EC28F" w14:textId="12B1616B" w:rsidR="003D00AC" w:rsidRDefault="003D00AC" w:rsidP="003D00AC">
            <w:pPr>
              <w:keepNext/>
              <w:keepLines/>
              <w:widowControl w:val="0"/>
              <w:spacing w:after="0"/>
              <w:jc w:val="center"/>
            </w:pPr>
            <w:del w:id="8835"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2CAD186" w14:textId="007B3BCA" w:rsidR="003D00AC" w:rsidRDefault="003D00AC" w:rsidP="003D00AC">
            <w:pPr>
              <w:keepNext/>
              <w:keepLines/>
              <w:widowControl w:val="0"/>
              <w:spacing w:after="0"/>
              <w:jc w:val="center"/>
              <w:rPr>
                <w:rFonts w:eastAsia="Yu Mincho"/>
              </w:rPr>
            </w:pPr>
            <w:del w:id="8836"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D4D8F8" w14:textId="6E7E5B23" w:rsidR="003D00AC" w:rsidRDefault="003D00AC" w:rsidP="003D00AC">
            <w:pPr>
              <w:keepNext/>
              <w:keepLines/>
              <w:widowControl w:val="0"/>
              <w:spacing w:after="0"/>
              <w:jc w:val="center"/>
              <w:rPr>
                <w:rFonts w:eastAsia="Yu Mincho"/>
              </w:rPr>
            </w:pPr>
            <w:del w:id="8837"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949362"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FE70904" w14:textId="2F230B89" w:rsidR="003D00AC" w:rsidRDefault="003D00AC" w:rsidP="003D00AC">
            <w:pPr>
              <w:keepNext/>
              <w:keepLines/>
              <w:widowControl w:val="0"/>
              <w:spacing w:after="0"/>
              <w:jc w:val="center"/>
              <w:rPr>
                <w:rFonts w:eastAsia="Yu Mincho"/>
              </w:rPr>
            </w:pPr>
            <w:del w:id="8838"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D51C64E" w14:textId="377C1AF5" w:rsidR="003D00AC" w:rsidRDefault="003D00AC" w:rsidP="003D00AC">
            <w:pPr>
              <w:keepNext/>
              <w:keepLines/>
              <w:widowControl w:val="0"/>
              <w:spacing w:after="0"/>
              <w:jc w:val="center"/>
              <w:rPr>
                <w:rFonts w:eastAsia="Yu Mincho"/>
              </w:rPr>
            </w:pPr>
            <w:del w:id="8839"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316EBB" w14:textId="7BC108D0" w:rsidR="003D00AC" w:rsidRDefault="003D00AC" w:rsidP="003D00AC">
            <w:pPr>
              <w:keepNext/>
              <w:keepLines/>
              <w:widowControl w:val="0"/>
              <w:spacing w:after="0"/>
              <w:jc w:val="center"/>
              <w:rPr>
                <w:rFonts w:eastAsia="Yu Mincho"/>
              </w:rPr>
            </w:pPr>
            <w:del w:id="8840" w:author="马志锋10011873" w:date="2020-10-19T15:38:00Z">
              <w:r w:rsidDel="008D44FA">
                <w:rPr>
                  <w:rFonts w:ascii="Arial" w:hAnsi="Arial" w:cs="Arial"/>
                  <w:kern w:val="2"/>
                  <w:sz w:val="18"/>
                  <w:szCs w:val="18"/>
                </w:rPr>
                <w:delText>Yes</w:delText>
              </w:r>
            </w:del>
          </w:p>
        </w:tc>
        <w:tc>
          <w:tcPr>
            <w:tcW w:w="1488" w:type="dxa"/>
            <w:vMerge/>
            <w:tcBorders>
              <w:left w:val="single" w:sz="4" w:space="0" w:color="auto"/>
              <w:right w:val="single" w:sz="4" w:space="0" w:color="auto"/>
            </w:tcBorders>
            <w:vAlign w:val="center"/>
          </w:tcPr>
          <w:p w14:paraId="3471F851" w14:textId="77777777" w:rsidR="003D00AC" w:rsidRDefault="003D00AC" w:rsidP="003D00AC">
            <w:pPr>
              <w:pStyle w:val="TAC"/>
              <w:keepNext w:val="0"/>
              <w:rPr>
                <w:szCs w:val="18"/>
                <w:lang w:val="en-US" w:eastAsia="zh-CN"/>
              </w:rPr>
            </w:pPr>
          </w:p>
        </w:tc>
      </w:tr>
      <w:tr w:rsidR="003D00AC" w14:paraId="1818DA22"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7F8F42ED"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60785F2" w14:textId="77777777" w:rsidR="003D00AC" w:rsidRDefault="003D00AC" w:rsidP="003D00A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AA5487" w14:textId="77777777" w:rsidR="003D00AC" w:rsidRDefault="003D00AC" w:rsidP="003D00A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79A10C" w14:textId="3E4F39B4" w:rsidR="003D00AC" w:rsidRDefault="003D00AC" w:rsidP="003D00AC">
            <w:pPr>
              <w:keepNext/>
              <w:keepLines/>
              <w:widowControl w:val="0"/>
              <w:spacing w:after="0"/>
              <w:jc w:val="center"/>
              <w:rPr>
                <w:lang w:val="en-US" w:eastAsia="zh-CN"/>
              </w:rPr>
            </w:pPr>
            <w:del w:id="8841" w:author="马志锋10011873" w:date="2020-10-19T15:38:00Z">
              <w:r w:rsidDel="008D44FA">
                <w:rPr>
                  <w:rFonts w:ascii="Arial" w:hAnsi="Arial" w:cs="Arial"/>
                  <w:kern w:val="2"/>
                  <w:sz w:val="18"/>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332439AE" w14:textId="77777777" w:rsidR="003D00AC" w:rsidRDefault="003D00AC" w:rsidP="003D00A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FC5867B" w14:textId="5767A5C4" w:rsidR="003D00AC" w:rsidRDefault="003D00AC" w:rsidP="003D00AC">
            <w:pPr>
              <w:keepNext/>
              <w:keepLines/>
              <w:widowControl w:val="0"/>
              <w:spacing w:after="0"/>
              <w:jc w:val="center"/>
            </w:pPr>
            <w:del w:id="8842"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C4CDFD" w14:textId="65570BAC" w:rsidR="003D00AC" w:rsidRDefault="003D00AC" w:rsidP="003D00AC">
            <w:pPr>
              <w:keepNext/>
              <w:keepLines/>
              <w:widowControl w:val="0"/>
              <w:spacing w:after="0"/>
              <w:jc w:val="center"/>
            </w:pPr>
            <w:del w:id="8843"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1F2A51" w14:textId="4A2E17E2" w:rsidR="003D00AC" w:rsidRDefault="003D00AC" w:rsidP="003D00AC">
            <w:pPr>
              <w:keepNext/>
              <w:keepLines/>
              <w:widowControl w:val="0"/>
              <w:spacing w:after="0"/>
              <w:jc w:val="center"/>
            </w:pPr>
            <w:del w:id="8844"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A7433C" w14:textId="0C022ABC" w:rsidR="003D00AC" w:rsidRDefault="003D00AC" w:rsidP="003D00AC">
            <w:pPr>
              <w:keepNext/>
              <w:keepLines/>
              <w:widowControl w:val="0"/>
              <w:spacing w:after="0"/>
              <w:jc w:val="center"/>
            </w:pPr>
            <w:del w:id="8845" w:author="马志锋10011873" w:date="2020-10-19T15:38:00Z">
              <w:r w:rsidDel="008D44FA">
                <w:rPr>
                  <w:rFonts w:ascii="Arial" w:hAnsi="Arial" w:cs="Arial" w:hint="eastAsia"/>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DCB3E84" w14:textId="3D3A98BC" w:rsidR="003D00AC" w:rsidRDefault="003D00AC" w:rsidP="003D00AC">
            <w:pPr>
              <w:keepNext/>
              <w:keepLines/>
              <w:widowControl w:val="0"/>
              <w:spacing w:after="0"/>
              <w:jc w:val="center"/>
            </w:pPr>
            <w:del w:id="8846" w:author="马志锋10011873" w:date="2020-10-19T15:38:00Z">
              <w:r w:rsidDel="008D44FA">
                <w:rPr>
                  <w:rFonts w:ascii="Arial" w:hAnsi="Arial" w:cs="Arial" w:hint="eastAsia"/>
                  <w:kern w:val="2"/>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2A598B" w14:textId="1F453623" w:rsidR="003D00AC" w:rsidRDefault="003D00AC" w:rsidP="003D00AC">
            <w:pPr>
              <w:keepNext/>
              <w:keepLines/>
              <w:widowControl w:val="0"/>
              <w:spacing w:after="0"/>
              <w:jc w:val="center"/>
            </w:pPr>
            <w:del w:id="8847"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BA129E" w14:textId="4210F2F3" w:rsidR="003D00AC" w:rsidRDefault="003D00AC" w:rsidP="003D00AC">
            <w:pPr>
              <w:keepNext/>
              <w:keepLines/>
              <w:widowControl w:val="0"/>
              <w:spacing w:after="0"/>
              <w:jc w:val="center"/>
              <w:rPr>
                <w:rFonts w:eastAsia="Yu Mincho"/>
              </w:rPr>
            </w:pPr>
            <w:del w:id="8848"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69319B" w14:textId="31987D70" w:rsidR="003D00AC" w:rsidRDefault="003D00AC" w:rsidP="003D00AC">
            <w:pPr>
              <w:keepNext/>
              <w:keepLines/>
              <w:widowControl w:val="0"/>
              <w:spacing w:after="0"/>
              <w:jc w:val="center"/>
              <w:rPr>
                <w:rFonts w:eastAsia="Yu Mincho"/>
              </w:rPr>
            </w:pPr>
            <w:del w:id="8849"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A0EAF6"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62CF8A" w14:textId="6F7689FC" w:rsidR="003D00AC" w:rsidRDefault="003D00AC" w:rsidP="003D00AC">
            <w:pPr>
              <w:keepNext/>
              <w:keepLines/>
              <w:widowControl w:val="0"/>
              <w:spacing w:after="0"/>
              <w:jc w:val="center"/>
              <w:rPr>
                <w:rFonts w:eastAsia="Yu Mincho"/>
              </w:rPr>
            </w:pPr>
            <w:del w:id="8850" w:author="马志锋10011873" w:date="2020-10-19T15:38:00Z">
              <w:r w:rsidDel="008D44FA">
                <w:rPr>
                  <w:rFonts w:ascii="Arial" w:hAnsi="Arial" w:cs="Arial"/>
                  <w:kern w:val="2"/>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8C09176" w14:textId="60A9DC55" w:rsidR="003D00AC" w:rsidRDefault="003D00AC" w:rsidP="003D00AC">
            <w:pPr>
              <w:keepNext/>
              <w:keepLines/>
              <w:widowControl w:val="0"/>
              <w:spacing w:after="0"/>
              <w:jc w:val="center"/>
              <w:rPr>
                <w:rFonts w:eastAsia="Yu Mincho"/>
              </w:rPr>
            </w:pPr>
            <w:del w:id="8851" w:author="马志锋10011873" w:date="2020-10-19T15:38:00Z">
              <w:r w:rsidDel="008D44FA">
                <w:rPr>
                  <w:rFonts w:ascii="Arial" w:hAnsi="Arial" w:cs="Arial"/>
                  <w:kern w:val="2"/>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993BC7" w14:textId="00E808E5" w:rsidR="003D00AC" w:rsidRDefault="003D00AC" w:rsidP="003D00AC">
            <w:pPr>
              <w:keepNext/>
              <w:keepLines/>
              <w:widowControl w:val="0"/>
              <w:spacing w:after="0"/>
              <w:jc w:val="center"/>
              <w:rPr>
                <w:rFonts w:eastAsia="Yu Mincho"/>
              </w:rPr>
            </w:pPr>
            <w:del w:id="8852" w:author="马志锋10011873" w:date="2020-10-19T15:38:00Z">
              <w:r w:rsidDel="008D44FA">
                <w:rPr>
                  <w:rFonts w:ascii="Arial" w:hAnsi="Arial" w:cs="Arial"/>
                  <w:kern w:val="2"/>
                  <w:sz w:val="18"/>
                  <w:szCs w:val="18"/>
                </w:rPr>
                <w:delText>Yes</w:delText>
              </w:r>
            </w:del>
          </w:p>
        </w:tc>
        <w:tc>
          <w:tcPr>
            <w:tcW w:w="1488" w:type="dxa"/>
            <w:vMerge/>
            <w:tcBorders>
              <w:left w:val="single" w:sz="4" w:space="0" w:color="auto"/>
              <w:right w:val="single" w:sz="4" w:space="0" w:color="auto"/>
            </w:tcBorders>
            <w:vAlign w:val="center"/>
          </w:tcPr>
          <w:p w14:paraId="179707F4" w14:textId="77777777" w:rsidR="003D00AC" w:rsidRDefault="003D00AC" w:rsidP="003D00AC">
            <w:pPr>
              <w:pStyle w:val="TAC"/>
              <w:keepNext w:val="0"/>
              <w:rPr>
                <w:szCs w:val="18"/>
                <w:lang w:val="en-US" w:eastAsia="zh-CN"/>
              </w:rPr>
            </w:pPr>
          </w:p>
        </w:tc>
      </w:tr>
      <w:tr w:rsidR="008D44FA" w14:paraId="4BDECB78" w14:textId="77777777" w:rsidTr="00426BD9">
        <w:trPr>
          <w:trHeight w:val="34"/>
          <w:ins w:id="8853" w:author="马志锋10011873" w:date="2020-10-18T22:00:00Z"/>
        </w:trPr>
        <w:tc>
          <w:tcPr>
            <w:tcW w:w="1648" w:type="dxa"/>
            <w:vMerge w:val="restart"/>
            <w:tcBorders>
              <w:top w:val="single" w:sz="4" w:space="0" w:color="auto"/>
              <w:left w:val="single" w:sz="4" w:space="0" w:color="auto"/>
              <w:right w:val="single" w:sz="4" w:space="0" w:color="auto"/>
            </w:tcBorders>
            <w:vAlign w:val="center"/>
          </w:tcPr>
          <w:p w14:paraId="45354D51" w14:textId="094E1519" w:rsidR="008D44FA" w:rsidRDefault="008D44FA" w:rsidP="003D00AC">
            <w:pPr>
              <w:keepNext/>
              <w:keepLines/>
              <w:widowControl w:val="0"/>
              <w:spacing w:after="0"/>
              <w:jc w:val="center"/>
              <w:rPr>
                <w:ins w:id="8854" w:author="马志锋10011873" w:date="2020-10-18T22:00:00Z"/>
                <w:lang w:eastAsia="zh-CN"/>
              </w:rPr>
            </w:pPr>
            <w:ins w:id="8855" w:author="马志锋10011873" w:date="2020-10-19T15:36:00Z">
              <w:r>
                <w:rPr>
                  <w:rFonts w:ascii="Arial" w:eastAsia="PMingLiU" w:hAnsi="Arial" w:cs="Arial"/>
                  <w:sz w:val="18"/>
                  <w:szCs w:val="18"/>
                  <w:lang w:eastAsia="zh-TW"/>
                </w:rPr>
                <w:t>CA_n38A-n78A</w:t>
              </w:r>
            </w:ins>
          </w:p>
        </w:tc>
        <w:tc>
          <w:tcPr>
            <w:tcW w:w="1385" w:type="dxa"/>
            <w:vMerge w:val="restart"/>
            <w:tcBorders>
              <w:top w:val="single" w:sz="4" w:space="0" w:color="auto"/>
              <w:left w:val="single" w:sz="4" w:space="0" w:color="auto"/>
              <w:right w:val="single" w:sz="4" w:space="0" w:color="auto"/>
            </w:tcBorders>
            <w:vAlign w:val="center"/>
          </w:tcPr>
          <w:p w14:paraId="28E3F43E" w14:textId="63342E5F" w:rsidR="008D44FA" w:rsidRDefault="008D44FA" w:rsidP="003D00AC">
            <w:pPr>
              <w:keepNext/>
              <w:keepLines/>
              <w:widowControl w:val="0"/>
              <w:spacing w:after="0"/>
              <w:jc w:val="center"/>
              <w:rPr>
                <w:ins w:id="8856" w:author="马志锋10011873" w:date="2020-10-18T22:00:00Z"/>
                <w:lang w:eastAsia="zh-CN"/>
              </w:rPr>
            </w:pPr>
            <w:ins w:id="8857" w:author="马志锋10011873" w:date="2020-10-19T15:37:00Z">
              <w:r>
                <w:rPr>
                  <w:rFonts w:ascii="Arial" w:eastAsia="PMingLiU" w:hAnsi="Arial" w:cs="Arial"/>
                  <w:sz w:val="18"/>
                  <w:szCs w:val="18"/>
                  <w:lang w:eastAsia="zh-TW"/>
                </w:rPr>
                <w:t>CA_n38A-n78A</w:t>
              </w:r>
            </w:ins>
          </w:p>
        </w:tc>
        <w:tc>
          <w:tcPr>
            <w:tcW w:w="671" w:type="dxa"/>
            <w:tcBorders>
              <w:top w:val="single" w:sz="4" w:space="0" w:color="auto"/>
              <w:left w:val="single" w:sz="4" w:space="0" w:color="auto"/>
              <w:bottom w:val="single" w:sz="4" w:space="0" w:color="auto"/>
              <w:right w:val="single" w:sz="4" w:space="0" w:color="auto"/>
            </w:tcBorders>
            <w:vAlign w:val="center"/>
          </w:tcPr>
          <w:p w14:paraId="4C1DC3DE" w14:textId="5E06C7DA" w:rsidR="008D44FA" w:rsidRDefault="008D44FA" w:rsidP="003D00AC">
            <w:pPr>
              <w:keepNext/>
              <w:keepLines/>
              <w:widowControl w:val="0"/>
              <w:spacing w:after="0"/>
              <w:jc w:val="center"/>
              <w:rPr>
                <w:ins w:id="8858" w:author="马志锋10011873" w:date="2020-10-18T22:00:00Z"/>
                <w:lang w:val="en-US" w:eastAsia="zh-CN"/>
              </w:rPr>
            </w:pPr>
            <w:ins w:id="8859" w:author="马志锋10011873" w:date="2020-10-19T15:37:00Z">
              <w:r>
                <w:rPr>
                  <w:rFonts w:ascii="Arial" w:hAnsi="Arial" w:cs="Arial"/>
                  <w:kern w:val="2"/>
                  <w:sz w:val="18"/>
                  <w:szCs w:val="18"/>
                  <w:lang w:val="en-US"/>
                </w:rPr>
                <w:t>n38</w:t>
              </w:r>
            </w:ins>
          </w:p>
        </w:tc>
        <w:tc>
          <w:tcPr>
            <w:tcW w:w="671" w:type="dxa"/>
            <w:tcBorders>
              <w:top w:val="single" w:sz="4" w:space="0" w:color="auto"/>
              <w:left w:val="single" w:sz="4" w:space="0" w:color="auto"/>
              <w:bottom w:val="single" w:sz="4" w:space="0" w:color="auto"/>
              <w:right w:val="single" w:sz="4" w:space="0" w:color="auto"/>
            </w:tcBorders>
            <w:vAlign w:val="center"/>
          </w:tcPr>
          <w:p w14:paraId="2CEFF138" w14:textId="024F159A" w:rsidR="008D44FA" w:rsidRDefault="008D44FA" w:rsidP="003D00AC">
            <w:pPr>
              <w:keepNext/>
              <w:keepLines/>
              <w:widowControl w:val="0"/>
              <w:spacing w:after="0"/>
              <w:jc w:val="center"/>
              <w:rPr>
                <w:ins w:id="8860" w:author="马志锋10011873" w:date="2020-10-18T22:00:00Z"/>
                <w:rFonts w:ascii="Arial" w:hAnsi="Arial" w:cs="Arial"/>
                <w:kern w:val="2"/>
                <w:sz w:val="18"/>
                <w:szCs w:val="18"/>
                <w:lang w:eastAsia="zh-CN"/>
              </w:rPr>
            </w:pPr>
            <w:ins w:id="8861" w:author="马志锋10011873" w:date="2020-10-19T15:37:00Z">
              <w:r>
                <w:rPr>
                  <w:rFonts w:ascii="Arial" w:hAnsi="Arial" w:cs="Arial" w:hint="eastAsia"/>
                  <w:kern w:val="2"/>
                  <w:sz w:val="18"/>
                  <w:szCs w:val="18"/>
                  <w:lang w:eastAsia="zh-CN"/>
                </w:rPr>
                <w:t>SC</w:t>
              </w:r>
              <w:r>
                <w:rPr>
                  <w:rFonts w:ascii="Arial" w:hAnsi="Arial" w:cs="Arial"/>
                  <w:kern w:val="2"/>
                  <w:sz w:val="18"/>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0C05B575" w14:textId="2469E6F8" w:rsidR="008D44FA" w:rsidRDefault="008D44FA" w:rsidP="003D00AC">
            <w:pPr>
              <w:keepNext/>
              <w:keepLines/>
              <w:widowControl w:val="0"/>
              <w:spacing w:after="0"/>
              <w:jc w:val="center"/>
              <w:rPr>
                <w:ins w:id="8862" w:author="马志锋10011873" w:date="2020-10-18T22:00:00Z"/>
                <w:lang w:eastAsia="zh-CN"/>
              </w:rPr>
            </w:pPr>
            <w:ins w:id="8863" w:author="马志锋10011873" w:date="2020-10-19T15:37:00Z">
              <w:r>
                <w:rPr>
                  <w:rFonts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520F0140" w14:textId="0DCE9109" w:rsidR="008D44FA" w:rsidRDefault="008D44FA" w:rsidP="003D00AC">
            <w:pPr>
              <w:keepNext/>
              <w:keepLines/>
              <w:widowControl w:val="0"/>
              <w:spacing w:after="0"/>
              <w:jc w:val="center"/>
              <w:rPr>
                <w:ins w:id="8864" w:author="马志锋10011873" w:date="2020-10-18T22:00:00Z"/>
                <w:rFonts w:ascii="Arial" w:hAnsi="Arial" w:cs="Arial"/>
                <w:kern w:val="2"/>
                <w:sz w:val="18"/>
                <w:szCs w:val="18"/>
                <w:lang w:eastAsia="zh-CN"/>
              </w:rPr>
            </w:pPr>
            <w:ins w:id="8865" w:author="马志锋10011873" w:date="2020-10-19T15:37:00Z">
              <w:r>
                <w:rPr>
                  <w:rFonts w:ascii="Arial" w:hAnsi="Arial" w:cs="Arial" w:hint="eastAsia"/>
                  <w:kern w:val="2"/>
                  <w:sz w:val="18"/>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4AFD37C" w14:textId="0FC69DD7" w:rsidR="008D44FA" w:rsidRDefault="008D44FA" w:rsidP="003D00AC">
            <w:pPr>
              <w:keepNext/>
              <w:keepLines/>
              <w:widowControl w:val="0"/>
              <w:spacing w:after="0"/>
              <w:jc w:val="center"/>
              <w:rPr>
                <w:ins w:id="8866" w:author="马志锋10011873" w:date="2020-10-18T22:00:00Z"/>
                <w:rFonts w:ascii="Arial" w:hAnsi="Arial" w:cs="Arial"/>
                <w:kern w:val="2"/>
                <w:sz w:val="18"/>
                <w:szCs w:val="18"/>
                <w:lang w:eastAsia="zh-CN"/>
              </w:rPr>
            </w:pPr>
            <w:ins w:id="8867" w:author="马志锋10011873" w:date="2020-10-19T15:37:00Z">
              <w:r>
                <w:rPr>
                  <w:rFonts w:ascii="Arial" w:hAnsi="Arial" w:cs="Arial" w:hint="eastAsia"/>
                  <w:kern w:val="2"/>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85110B8" w14:textId="5BC376BB" w:rsidR="008D44FA" w:rsidRDefault="008D44FA" w:rsidP="003D00AC">
            <w:pPr>
              <w:keepNext/>
              <w:keepLines/>
              <w:widowControl w:val="0"/>
              <w:spacing w:after="0"/>
              <w:jc w:val="center"/>
              <w:rPr>
                <w:ins w:id="8868" w:author="马志锋10011873" w:date="2020-10-18T22:00:00Z"/>
                <w:rFonts w:ascii="Arial" w:hAnsi="Arial" w:cs="Arial"/>
                <w:kern w:val="2"/>
                <w:sz w:val="18"/>
                <w:szCs w:val="18"/>
                <w:lang w:eastAsia="zh-CN"/>
              </w:rPr>
            </w:pPr>
            <w:ins w:id="8869" w:author="马志锋10011873" w:date="2020-10-19T15:37:00Z">
              <w:r>
                <w:rPr>
                  <w:rFonts w:ascii="Arial" w:hAnsi="Arial" w:cs="Arial" w:hint="eastAsia"/>
                  <w:kern w:val="2"/>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8FB2010" w14:textId="77777777" w:rsidR="008D44FA" w:rsidRDefault="008D44FA" w:rsidP="003D00AC">
            <w:pPr>
              <w:keepNext/>
              <w:keepLines/>
              <w:widowControl w:val="0"/>
              <w:spacing w:after="0"/>
              <w:jc w:val="center"/>
              <w:rPr>
                <w:ins w:id="8870" w:author="马志锋10011873" w:date="2020-10-18T22:00: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C8A6" w14:textId="77777777" w:rsidR="008D44FA" w:rsidRDefault="008D44FA" w:rsidP="003D00AC">
            <w:pPr>
              <w:keepNext/>
              <w:keepLines/>
              <w:widowControl w:val="0"/>
              <w:spacing w:after="0"/>
              <w:jc w:val="center"/>
              <w:rPr>
                <w:ins w:id="8871" w:author="马志锋10011873" w:date="2020-10-18T22:00: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3630B" w14:textId="77777777" w:rsidR="008D44FA" w:rsidRDefault="008D44FA" w:rsidP="003D00AC">
            <w:pPr>
              <w:keepNext/>
              <w:keepLines/>
              <w:widowControl w:val="0"/>
              <w:spacing w:after="0"/>
              <w:jc w:val="center"/>
              <w:rPr>
                <w:ins w:id="8872" w:author="马志锋10011873" w:date="2020-10-18T22:00:00Z"/>
                <w:rFonts w:ascii="Arial" w:hAnsi="Arial" w:cs="Arial"/>
                <w:kern w:val="2"/>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DB7590" w14:textId="77777777" w:rsidR="008D44FA" w:rsidRDefault="008D44FA" w:rsidP="003D00AC">
            <w:pPr>
              <w:keepNext/>
              <w:keepLines/>
              <w:widowControl w:val="0"/>
              <w:spacing w:after="0"/>
              <w:jc w:val="center"/>
              <w:rPr>
                <w:ins w:id="8873" w:author="马志锋10011873" w:date="2020-10-18T22:00:00Z"/>
                <w:rFonts w:ascii="Arial"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9E39D" w14:textId="77777777" w:rsidR="008D44FA" w:rsidRDefault="008D44FA" w:rsidP="003D00AC">
            <w:pPr>
              <w:keepNext/>
              <w:keepLines/>
              <w:widowControl w:val="0"/>
              <w:spacing w:after="0"/>
              <w:jc w:val="center"/>
              <w:rPr>
                <w:ins w:id="8874" w:author="马志锋10011873" w:date="2020-10-18T22:00:00Z"/>
                <w:rFonts w:ascii="Arial"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DD0C1" w14:textId="77777777" w:rsidR="008D44FA" w:rsidRDefault="008D44FA" w:rsidP="003D00AC">
            <w:pPr>
              <w:keepNext/>
              <w:keepLines/>
              <w:widowControl w:val="0"/>
              <w:spacing w:after="0"/>
              <w:jc w:val="center"/>
              <w:rPr>
                <w:ins w:id="8875" w:author="马志锋10011873" w:date="2020-10-18T22:0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9E6A56" w14:textId="77777777" w:rsidR="008D44FA" w:rsidRDefault="008D44FA" w:rsidP="003D00AC">
            <w:pPr>
              <w:keepNext/>
              <w:keepLines/>
              <w:widowControl w:val="0"/>
              <w:spacing w:after="0"/>
              <w:jc w:val="center"/>
              <w:rPr>
                <w:ins w:id="8876" w:author="马志锋10011873" w:date="2020-10-18T22:00:00Z"/>
                <w:rFonts w:ascii="Arial"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1B622037" w14:textId="77777777" w:rsidR="008D44FA" w:rsidRDefault="008D44FA" w:rsidP="003D00AC">
            <w:pPr>
              <w:keepNext/>
              <w:keepLines/>
              <w:widowControl w:val="0"/>
              <w:spacing w:after="0"/>
              <w:jc w:val="center"/>
              <w:rPr>
                <w:ins w:id="8877" w:author="马志锋10011873" w:date="2020-10-18T22:00:00Z"/>
                <w:rFonts w:ascii="Arial" w:hAnsi="Arial" w:cs="Arial"/>
                <w:kern w:val="2"/>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7A8F96" w14:textId="77777777" w:rsidR="008D44FA" w:rsidRDefault="008D44FA" w:rsidP="003D00AC">
            <w:pPr>
              <w:keepNext/>
              <w:keepLines/>
              <w:widowControl w:val="0"/>
              <w:spacing w:after="0"/>
              <w:jc w:val="center"/>
              <w:rPr>
                <w:ins w:id="8878" w:author="马志锋10011873" w:date="2020-10-18T22:00:00Z"/>
                <w:rFonts w:ascii="Arial" w:hAnsi="Arial" w:cs="Arial"/>
                <w:kern w:val="2"/>
                <w:sz w:val="18"/>
                <w:szCs w:val="18"/>
              </w:rPr>
            </w:pPr>
          </w:p>
        </w:tc>
        <w:tc>
          <w:tcPr>
            <w:tcW w:w="1488" w:type="dxa"/>
            <w:vMerge w:val="restart"/>
            <w:tcBorders>
              <w:left w:val="single" w:sz="4" w:space="0" w:color="auto"/>
              <w:right w:val="single" w:sz="4" w:space="0" w:color="auto"/>
            </w:tcBorders>
            <w:vAlign w:val="center"/>
          </w:tcPr>
          <w:p w14:paraId="5EE32A68" w14:textId="279FC223" w:rsidR="008D44FA" w:rsidRDefault="008D44FA" w:rsidP="003D00AC">
            <w:pPr>
              <w:pStyle w:val="TAC"/>
              <w:keepNext w:val="0"/>
              <w:rPr>
                <w:ins w:id="8879" w:author="马志锋10011873" w:date="2020-10-18T22:00:00Z"/>
                <w:szCs w:val="18"/>
                <w:lang w:val="en-US" w:eastAsia="zh-CN"/>
              </w:rPr>
            </w:pPr>
            <w:ins w:id="8880" w:author="马志锋10011873" w:date="2020-10-19T15:36:00Z">
              <w:r>
                <w:rPr>
                  <w:rFonts w:hint="eastAsia"/>
                  <w:szCs w:val="18"/>
                  <w:lang w:val="en-US" w:eastAsia="zh-CN"/>
                </w:rPr>
                <w:t>0</w:t>
              </w:r>
            </w:ins>
          </w:p>
        </w:tc>
      </w:tr>
      <w:tr w:rsidR="008D44FA" w14:paraId="3D6AA6C0" w14:textId="77777777" w:rsidTr="008D44FA">
        <w:trPr>
          <w:trHeight w:val="34"/>
          <w:ins w:id="8881" w:author="马志锋10011873" w:date="2020-10-18T22:00:00Z"/>
        </w:trPr>
        <w:tc>
          <w:tcPr>
            <w:tcW w:w="1648" w:type="dxa"/>
            <w:vMerge/>
            <w:tcBorders>
              <w:left w:val="single" w:sz="4" w:space="0" w:color="auto"/>
              <w:right w:val="single" w:sz="4" w:space="0" w:color="auto"/>
            </w:tcBorders>
            <w:vAlign w:val="center"/>
          </w:tcPr>
          <w:p w14:paraId="1B1071D9" w14:textId="77777777" w:rsidR="008D44FA" w:rsidRDefault="008D44FA" w:rsidP="003D00AC">
            <w:pPr>
              <w:keepNext/>
              <w:keepLines/>
              <w:widowControl w:val="0"/>
              <w:spacing w:after="0"/>
              <w:jc w:val="center"/>
              <w:rPr>
                <w:ins w:id="8882" w:author="马志锋10011873" w:date="2020-10-18T22:00:00Z"/>
                <w:lang w:eastAsia="zh-CN"/>
              </w:rPr>
            </w:pPr>
          </w:p>
        </w:tc>
        <w:tc>
          <w:tcPr>
            <w:tcW w:w="1385" w:type="dxa"/>
            <w:vMerge/>
            <w:tcBorders>
              <w:left w:val="single" w:sz="4" w:space="0" w:color="auto"/>
              <w:right w:val="single" w:sz="4" w:space="0" w:color="auto"/>
            </w:tcBorders>
            <w:vAlign w:val="center"/>
          </w:tcPr>
          <w:p w14:paraId="60EC4CCD" w14:textId="77777777" w:rsidR="008D44FA" w:rsidRDefault="008D44FA" w:rsidP="003D00AC">
            <w:pPr>
              <w:keepNext/>
              <w:keepLines/>
              <w:widowControl w:val="0"/>
              <w:spacing w:after="0"/>
              <w:jc w:val="center"/>
              <w:rPr>
                <w:ins w:id="8883" w:author="马志锋10011873" w:date="2020-10-18T22: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B2C70" w14:textId="13A9553B" w:rsidR="008D44FA" w:rsidRDefault="008D44FA" w:rsidP="003D00AC">
            <w:pPr>
              <w:keepNext/>
              <w:keepLines/>
              <w:widowControl w:val="0"/>
              <w:spacing w:after="0"/>
              <w:jc w:val="center"/>
              <w:rPr>
                <w:ins w:id="8884" w:author="马志锋10011873" w:date="2020-10-18T22:00:00Z"/>
                <w:lang w:val="en-US" w:eastAsia="zh-CN"/>
              </w:rPr>
            </w:pPr>
            <w:ins w:id="8885" w:author="马志锋10011873" w:date="2020-10-19T15:37:00Z">
              <w:r>
                <w:rPr>
                  <w:rFonts w:ascii="Arial" w:hAnsi="Arial" w:cs="Arial"/>
                  <w:kern w:val="2"/>
                  <w:sz w:val="18"/>
                  <w:szCs w:val="18"/>
                  <w:lang w:val="en-US"/>
                </w:rPr>
                <w:t>n78</w:t>
              </w:r>
            </w:ins>
          </w:p>
        </w:tc>
        <w:tc>
          <w:tcPr>
            <w:tcW w:w="671" w:type="dxa"/>
            <w:tcBorders>
              <w:top w:val="single" w:sz="4" w:space="0" w:color="auto"/>
              <w:left w:val="single" w:sz="4" w:space="0" w:color="auto"/>
              <w:bottom w:val="single" w:sz="4" w:space="0" w:color="auto"/>
              <w:right w:val="single" w:sz="4" w:space="0" w:color="auto"/>
            </w:tcBorders>
            <w:vAlign w:val="center"/>
          </w:tcPr>
          <w:p w14:paraId="32F4A7F8" w14:textId="2EFC698C" w:rsidR="008D44FA" w:rsidRDefault="008D44FA" w:rsidP="003D00AC">
            <w:pPr>
              <w:keepNext/>
              <w:keepLines/>
              <w:widowControl w:val="0"/>
              <w:spacing w:after="0"/>
              <w:jc w:val="center"/>
              <w:rPr>
                <w:ins w:id="8886" w:author="马志锋10011873" w:date="2020-10-18T22:00:00Z"/>
                <w:rFonts w:ascii="Arial" w:hAnsi="Arial" w:cs="Arial"/>
                <w:kern w:val="2"/>
                <w:sz w:val="18"/>
                <w:szCs w:val="18"/>
                <w:lang w:eastAsia="zh-CN"/>
              </w:rPr>
            </w:pPr>
            <w:ins w:id="8887" w:author="马志锋10011873" w:date="2020-10-19T15:37:00Z">
              <w:r>
                <w:rPr>
                  <w:rFonts w:ascii="Arial" w:hAnsi="Arial" w:cs="Arial" w:hint="eastAsia"/>
                  <w:kern w:val="2"/>
                  <w:sz w:val="18"/>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tcPr>
          <w:p w14:paraId="6EDCA26B" w14:textId="77777777" w:rsidR="008D44FA" w:rsidRDefault="008D44FA" w:rsidP="003D00AC">
            <w:pPr>
              <w:keepNext/>
              <w:keepLines/>
              <w:widowControl w:val="0"/>
              <w:spacing w:after="0"/>
              <w:jc w:val="center"/>
              <w:rPr>
                <w:ins w:id="8888"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vAlign w:val="center"/>
          </w:tcPr>
          <w:p w14:paraId="214FCE18" w14:textId="489ED10C" w:rsidR="008D44FA" w:rsidRDefault="008D44FA" w:rsidP="003D00AC">
            <w:pPr>
              <w:keepNext/>
              <w:keepLines/>
              <w:widowControl w:val="0"/>
              <w:spacing w:after="0"/>
              <w:jc w:val="center"/>
              <w:rPr>
                <w:ins w:id="8889" w:author="马志锋10011873" w:date="2020-10-18T22:00:00Z"/>
                <w:rFonts w:ascii="Arial" w:hAnsi="Arial" w:cs="Arial"/>
                <w:kern w:val="2"/>
                <w:sz w:val="18"/>
                <w:szCs w:val="18"/>
                <w:lang w:eastAsia="zh-CN"/>
              </w:rPr>
            </w:pPr>
            <w:ins w:id="8890" w:author="马志锋10011873" w:date="2020-10-19T15:37:00Z">
              <w:r>
                <w:rPr>
                  <w:rFonts w:ascii="Arial" w:hAnsi="Arial" w:cs="Arial" w:hint="eastAsia"/>
                  <w:kern w:val="2"/>
                  <w:sz w:val="18"/>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DA245DD" w14:textId="536B7063" w:rsidR="008D44FA" w:rsidRDefault="008D44FA" w:rsidP="003D00AC">
            <w:pPr>
              <w:keepNext/>
              <w:keepLines/>
              <w:widowControl w:val="0"/>
              <w:spacing w:after="0"/>
              <w:jc w:val="center"/>
              <w:rPr>
                <w:ins w:id="8891" w:author="马志锋10011873" w:date="2020-10-18T22:00:00Z"/>
                <w:rFonts w:ascii="Arial" w:hAnsi="Arial" w:cs="Arial"/>
                <w:kern w:val="2"/>
                <w:sz w:val="18"/>
                <w:szCs w:val="18"/>
                <w:lang w:eastAsia="zh-CN"/>
              </w:rPr>
            </w:pPr>
            <w:ins w:id="8892" w:author="马志锋10011873" w:date="2020-10-19T15:37:00Z">
              <w:r>
                <w:rPr>
                  <w:rFonts w:ascii="Arial" w:hAnsi="Arial" w:cs="Arial" w:hint="eastAsia"/>
                  <w:kern w:val="2"/>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55EEC47" w14:textId="74AECBEE" w:rsidR="008D44FA" w:rsidRDefault="008D44FA" w:rsidP="003D00AC">
            <w:pPr>
              <w:keepNext/>
              <w:keepLines/>
              <w:widowControl w:val="0"/>
              <w:spacing w:after="0"/>
              <w:jc w:val="center"/>
              <w:rPr>
                <w:ins w:id="8893" w:author="马志锋10011873" w:date="2020-10-18T22:00:00Z"/>
                <w:rFonts w:ascii="Arial" w:hAnsi="Arial" w:cs="Arial"/>
                <w:kern w:val="2"/>
                <w:sz w:val="18"/>
                <w:szCs w:val="18"/>
                <w:lang w:eastAsia="zh-CN"/>
              </w:rPr>
            </w:pPr>
            <w:ins w:id="8894" w:author="马志锋10011873" w:date="2020-10-19T15:37:00Z">
              <w:r>
                <w:rPr>
                  <w:rFonts w:ascii="Arial" w:hAnsi="Arial" w:cs="Arial" w:hint="eastAsia"/>
                  <w:kern w:val="2"/>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59B3416" w14:textId="70D26E28" w:rsidR="008D44FA" w:rsidRDefault="008D44FA" w:rsidP="003D00AC">
            <w:pPr>
              <w:keepNext/>
              <w:keepLines/>
              <w:widowControl w:val="0"/>
              <w:spacing w:after="0"/>
              <w:jc w:val="center"/>
              <w:rPr>
                <w:ins w:id="8895" w:author="马志锋10011873" w:date="2020-10-18T22:00:00Z"/>
                <w:rFonts w:ascii="Arial" w:hAnsi="Arial" w:cs="Arial"/>
                <w:kern w:val="2"/>
                <w:sz w:val="18"/>
                <w:szCs w:val="18"/>
                <w:lang w:val="en-US" w:eastAsia="zh-CN"/>
              </w:rPr>
            </w:pPr>
            <w:ins w:id="8896" w:author="马志锋10011873" w:date="2020-10-19T15:37:00Z">
              <w:r>
                <w:rPr>
                  <w:rFonts w:ascii="Arial" w:hAnsi="Arial" w:cs="Arial" w:hint="eastAsia"/>
                  <w:kern w:val="2"/>
                  <w:sz w:val="18"/>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tcPr>
          <w:p w14:paraId="6E2A1717" w14:textId="53D8E8BF" w:rsidR="008D44FA" w:rsidRDefault="008D44FA" w:rsidP="003D00AC">
            <w:pPr>
              <w:keepNext/>
              <w:keepLines/>
              <w:widowControl w:val="0"/>
              <w:spacing w:after="0"/>
              <w:jc w:val="center"/>
              <w:rPr>
                <w:ins w:id="8897" w:author="马志锋10011873" w:date="2020-10-18T22:00:00Z"/>
                <w:rFonts w:ascii="Arial" w:hAnsi="Arial" w:cs="Arial"/>
                <w:kern w:val="2"/>
                <w:sz w:val="18"/>
                <w:szCs w:val="18"/>
                <w:lang w:val="en-US" w:eastAsia="zh-CN"/>
              </w:rPr>
            </w:pPr>
            <w:ins w:id="8898" w:author="马志锋10011873" w:date="2020-10-19T15:37:00Z">
              <w:r>
                <w:rPr>
                  <w:rFonts w:ascii="Arial" w:hAnsi="Arial" w:cs="Arial" w:hint="eastAsia"/>
                  <w:kern w:val="2"/>
                  <w:sz w:val="18"/>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FC4CB29" w14:textId="4365B6BC" w:rsidR="008D44FA" w:rsidRDefault="008D44FA" w:rsidP="003D00AC">
            <w:pPr>
              <w:keepNext/>
              <w:keepLines/>
              <w:widowControl w:val="0"/>
              <w:spacing w:after="0"/>
              <w:jc w:val="center"/>
              <w:rPr>
                <w:ins w:id="8899" w:author="马志锋10011873" w:date="2020-10-18T22:00:00Z"/>
                <w:rFonts w:ascii="Arial" w:hAnsi="Arial" w:cs="Arial"/>
                <w:kern w:val="2"/>
                <w:sz w:val="18"/>
                <w:szCs w:val="18"/>
                <w:lang w:eastAsia="zh-CN"/>
              </w:rPr>
            </w:pPr>
            <w:ins w:id="8900" w:author="马志锋10011873" w:date="2020-10-19T15:37:00Z">
              <w:r>
                <w:rPr>
                  <w:rFonts w:ascii="Arial" w:hAnsi="Arial" w:cs="Arial" w:hint="eastAsia"/>
                  <w:kern w:val="2"/>
                  <w:sz w:val="18"/>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BB2BCD6" w14:textId="302031D9" w:rsidR="008D44FA" w:rsidRDefault="008D44FA" w:rsidP="003D00AC">
            <w:pPr>
              <w:keepNext/>
              <w:keepLines/>
              <w:widowControl w:val="0"/>
              <w:spacing w:after="0"/>
              <w:jc w:val="center"/>
              <w:rPr>
                <w:ins w:id="8901" w:author="马志锋10011873" w:date="2020-10-18T22:00:00Z"/>
                <w:rFonts w:ascii="Arial" w:hAnsi="Arial" w:cs="Arial"/>
                <w:kern w:val="2"/>
                <w:sz w:val="18"/>
                <w:szCs w:val="18"/>
                <w:lang w:eastAsia="zh-CN"/>
              </w:rPr>
            </w:pPr>
            <w:ins w:id="8902" w:author="马志锋10011873" w:date="2020-10-19T15:37:00Z">
              <w:r>
                <w:rPr>
                  <w:rFonts w:ascii="Arial" w:hAnsi="Arial" w:cs="Arial" w:hint="eastAsia"/>
                  <w:kern w:val="2"/>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3032886" w14:textId="5E252CB8" w:rsidR="008D44FA" w:rsidRDefault="008D44FA" w:rsidP="003D00AC">
            <w:pPr>
              <w:keepNext/>
              <w:keepLines/>
              <w:widowControl w:val="0"/>
              <w:spacing w:after="0"/>
              <w:jc w:val="center"/>
              <w:rPr>
                <w:ins w:id="8903" w:author="马志锋10011873" w:date="2020-10-18T22:00:00Z"/>
                <w:rFonts w:ascii="Arial" w:hAnsi="Arial" w:cs="Arial"/>
                <w:kern w:val="2"/>
                <w:sz w:val="18"/>
                <w:szCs w:val="18"/>
                <w:lang w:eastAsia="zh-CN"/>
              </w:rPr>
            </w:pPr>
            <w:ins w:id="8904" w:author="马志锋10011873" w:date="2020-10-19T15:37:00Z">
              <w:r>
                <w:rPr>
                  <w:rFonts w:ascii="Arial" w:hAnsi="Arial" w:cs="Arial" w:hint="eastAsia"/>
                  <w:kern w:val="2"/>
                  <w:sz w:val="18"/>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1B365ACC" w14:textId="77777777" w:rsidR="008D44FA" w:rsidRDefault="008D44FA" w:rsidP="003D00AC">
            <w:pPr>
              <w:keepNext/>
              <w:keepLines/>
              <w:widowControl w:val="0"/>
              <w:spacing w:after="0"/>
              <w:jc w:val="center"/>
              <w:rPr>
                <w:ins w:id="8905" w:author="马志锋10011873" w:date="2020-10-18T22:0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460DD8" w14:textId="53317558" w:rsidR="008D44FA" w:rsidRDefault="008D44FA" w:rsidP="003D00AC">
            <w:pPr>
              <w:keepNext/>
              <w:keepLines/>
              <w:widowControl w:val="0"/>
              <w:spacing w:after="0"/>
              <w:jc w:val="center"/>
              <w:rPr>
                <w:ins w:id="8906" w:author="马志锋10011873" w:date="2020-10-18T22:00:00Z"/>
                <w:rFonts w:ascii="Arial" w:hAnsi="Arial" w:cs="Arial"/>
                <w:kern w:val="2"/>
                <w:sz w:val="18"/>
                <w:szCs w:val="18"/>
                <w:lang w:eastAsia="zh-CN"/>
              </w:rPr>
            </w:pPr>
            <w:ins w:id="8907" w:author="马志锋10011873" w:date="2020-10-19T15:37:00Z">
              <w:r>
                <w:rPr>
                  <w:rFonts w:ascii="Arial" w:hAnsi="Arial" w:cs="Arial" w:hint="eastAsia"/>
                  <w:kern w:val="2"/>
                  <w:sz w:val="18"/>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0D8DC0C2" w14:textId="2B6F9D64" w:rsidR="008D44FA" w:rsidRDefault="008D44FA" w:rsidP="003D00AC">
            <w:pPr>
              <w:keepNext/>
              <w:keepLines/>
              <w:widowControl w:val="0"/>
              <w:spacing w:after="0"/>
              <w:jc w:val="center"/>
              <w:rPr>
                <w:ins w:id="8908" w:author="马志锋10011873" w:date="2020-10-18T22:00:00Z"/>
                <w:rFonts w:ascii="Arial" w:hAnsi="Arial" w:cs="Arial"/>
                <w:kern w:val="2"/>
                <w:sz w:val="18"/>
                <w:szCs w:val="18"/>
                <w:lang w:eastAsia="zh-CN"/>
              </w:rPr>
            </w:pPr>
            <w:ins w:id="8909" w:author="马志锋10011873" w:date="2020-10-19T15:38:00Z">
              <w:r>
                <w:rPr>
                  <w:rFonts w:ascii="Arial" w:hAnsi="Arial" w:cs="Arial" w:hint="eastAsia"/>
                  <w:kern w:val="2"/>
                  <w:sz w:val="18"/>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1228892D" w14:textId="73F5D8CC" w:rsidR="008D44FA" w:rsidRDefault="008D44FA" w:rsidP="003D00AC">
            <w:pPr>
              <w:keepNext/>
              <w:keepLines/>
              <w:widowControl w:val="0"/>
              <w:spacing w:after="0"/>
              <w:jc w:val="center"/>
              <w:rPr>
                <w:ins w:id="8910" w:author="马志锋10011873" w:date="2020-10-18T22:00:00Z"/>
                <w:rFonts w:ascii="Arial" w:hAnsi="Arial" w:cs="Arial"/>
                <w:kern w:val="2"/>
                <w:sz w:val="18"/>
                <w:szCs w:val="18"/>
                <w:lang w:eastAsia="zh-CN"/>
              </w:rPr>
            </w:pPr>
            <w:ins w:id="8911" w:author="马志锋10011873" w:date="2020-10-19T15:38:00Z">
              <w:r>
                <w:rPr>
                  <w:rFonts w:ascii="Arial" w:hAnsi="Arial" w:cs="Arial" w:hint="eastAsia"/>
                  <w:kern w:val="2"/>
                  <w:sz w:val="18"/>
                  <w:szCs w:val="18"/>
                  <w:lang w:eastAsia="zh-CN"/>
                </w:rPr>
                <w:t>110</w:t>
              </w:r>
            </w:ins>
          </w:p>
        </w:tc>
        <w:tc>
          <w:tcPr>
            <w:tcW w:w="1488" w:type="dxa"/>
            <w:vMerge/>
            <w:tcBorders>
              <w:left w:val="single" w:sz="4" w:space="0" w:color="auto"/>
              <w:right w:val="single" w:sz="4" w:space="0" w:color="auto"/>
            </w:tcBorders>
            <w:vAlign w:val="center"/>
          </w:tcPr>
          <w:p w14:paraId="38234DC1" w14:textId="77777777" w:rsidR="008D44FA" w:rsidRDefault="008D44FA" w:rsidP="003D00AC">
            <w:pPr>
              <w:pStyle w:val="TAC"/>
              <w:keepNext w:val="0"/>
              <w:rPr>
                <w:ins w:id="8912" w:author="马志锋10011873" w:date="2020-10-18T22:00:00Z"/>
                <w:szCs w:val="18"/>
                <w:lang w:val="en-US" w:eastAsia="zh-CN"/>
              </w:rPr>
            </w:pPr>
          </w:p>
        </w:tc>
      </w:tr>
      <w:tr w:rsidR="003D00AC" w14:paraId="6A600362"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0C751090" w14:textId="05A33363" w:rsidR="003D00AC" w:rsidRDefault="003D00AC" w:rsidP="003D00AC">
            <w:pPr>
              <w:keepNext/>
              <w:keepLines/>
              <w:widowControl w:val="0"/>
              <w:spacing w:after="0"/>
              <w:jc w:val="center"/>
              <w:rPr>
                <w:lang w:eastAsia="zh-CN"/>
              </w:rPr>
            </w:pPr>
            <w:del w:id="8913" w:author="马志锋10011873" w:date="2020-10-19T15:39:00Z">
              <w:r w:rsidDel="008D44FA">
                <w:rPr>
                  <w:rFonts w:ascii="Arial" w:eastAsia="PMingLiU" w:hAnsi="Arial" w:cs="Arial"/>
                  <w:sz w:val="18"/>
                  <w:szCs w:val="18"/>
                  <w:lang w:eastAsia="zh-TW"/>
                </w:rPr>
                <w:delText>CA_n38A-n78(2A)</w:delText>
              </w:r>
            </w:del>
          </w:p>
        </w:tc>
        <w:tc>
          <w:tcPr>
            <w:tcW w:w="1385" w:type="dxa"/>
            <w:vMerge w:val="restart"/>
            <w:tcBorders>
              <w:top w:val="single" w:sz="4" w:space="0" w:color="auto"/>
              <w:left w:val="single" w:sz="4" w:space="0" w:color="auto"/>
              <w:right w:val="single" w:sz="4" w:space="0" w:color="auto"/>
            </w:tcBorders>
            <w:vAlign w:val="center"/>
          </w:tcPr>
          <w:p w14:paraId="02091F5C" w14:textId="41160AA5" w:rsidR="003D00AC" w:rsidRDefault="003D00AC" w:rsidP="003D00AC">
            <w:pPr>
              <w:keepNext/>
              <w:keepLines/>
              <w:widowControl w:val="0"/>
              <w:spacing w:after="0"/>
              <w:jc w:val="center"/>
              <w:rPr>
                <w:lang w:eastAsia="zh-CN"/>
              </w:rPr>
            </w:pPr>
            <w:del w:id="8914" w:author="马志锋10011873" w:date="2020-10-19T15:39:00Z">
              <w:r w:rsidDel="008D44FA">
                <w:rPr>
                  <w:rFonts w:ascii="Arial" w:eastAsia="PMingLiU" w:hAnsi="Arial" w:cs="Arial"/>
                  <w:sz w:val="18"/>
                  <w:szCs w:val="18"/>
                  <w:lang w:eastAsia="zh-TW"/>
                </w:rPr>
                <w:delText>CA_n38A-n78A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04C4FE" w14:textId="18990308" w:rsidR="003D00AC" w:rsidRDefault="003D00AC" w:rsidP="003D00AC">
            <w:pPr>
              <w:keepNext/>
              <w:keepLines/>
              <w:widowControl w:val="0"/>
              <w:spacing w:after="0"/>
              <w:jc w:val="center"/>
              <w:rPr>
                <w:lang w:val="en-US" w:eastAsia="zh-CN"/>
              </w:rPr>
            </w:pPr>
            <w:del w:id="8915" w:author="马志锋10011873" w:date="2020-10-19T15:39:00Z">
              <w:r w:rsidDel="008D44FA">
                <w:rPr>
                  <w:rFonts w:ascii="Arial" w:eastAsia="Yu Mincho" w:hAnsi="Arial" w:cs="Arial"/>
                  <w:kern w:val="2"/>
                  <w:sz w:val="18"/>
                  <w:szCs w:val="18"/>
                  <w:lang w:val="en-US" w:eastAsia="ja-JP"/>
                </w:rPr>
                <w:delText>n38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06236F" w14:textId="32BD05EC" w:rsidR="003D00AC" w:rsidRDefault="003D00AC" w:rsidP="003D00AC">
            <w:pPr>
              <w:pStyle w:val="TAC"/>
              <w:keepNext w:val="0"/>
              <w:rPr>
                <w:lang w:val="en-US" w:eastAsia="zh-CN"/>
              </w:rPr>
            </w:pPr>
            <w:del w:id="8916" w:author="马志锋10011873" w:date="2020-10-19T15:39:00Z">
              <w:r w:rsidDel="008D44FA">
                <w:rPr>
                  <w:rFonts w:eastAsia="Yu Mincho"/>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5B8A3E07" w14:textId="1DD941C6" w:rsidR="003D00AC" w:rsidRDefault="003D00AC" w:rsidP="003D00AC">
            <w:pPr>
              <w:pStyle w:val="TAC"/>
              <w:keepNext w:val="0"/>
            </w:pPr>
            <w:del w:id="8917"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7A712D" w14:textId="10300916" w:rsidR="003D00AC" w:rsidRDefault="003D00AC" w:rsidP="003D00AC">
            <w:pPr>
              <w:pStyle w:val="TAC"/>
              <w:keepNext w:val="0"/>
            </w:pPr>
            <w:del w:id="8918" w:author="马志锋10011873" w:date="2020-10-19T15:39:00Z">
              <w:r w:rsidDel="008D44FA">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154B4FF" w14:textId="7DBE7F8C" w:rsidR="003D00AC" w:rsidRDefault="003D00AC" w:rsidP="003D00AC">
            <w:pPr>
              <w:pStyle w:val="TAC"/>
              <w:keepNext w:val="0"/>
            </w:pPr>
            <w:del w:id="8919"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B078D3" w14:textId="41411D09" w:rsidR="003D00AC" w:rsidRDefault="003D00AC" w:rsidP="003D00AC">
            <w:pPr>
              <w:pStyle w:val="TAC"/>
              <w:keepNext w:val="0"/>
            </w:pPr>
            <w:del w:id="8920"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217F67E"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0C581053"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976FDBF" w14:textId="77777777" w:rsidR="003D00AC" w:rsidRDefault="003D00AC" w:rsidP="003D00A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4F147B3"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588A86"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C7111F"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E88EF4"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C1056D"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4F9F7D2" w14:textId="77777777" w:rsidR="003D00AC" w:rsidRDefault="003D00AC" w:rsidP="003D00AC">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24A5093C" w14:textId="3A78A43A" w:rsidR="003D00AC" w:rsidRDefault="003D00AC" w:rsidP="003D00AC">
            <w:pPr>
              <w:pStyle w:val="TAC"/>
              <w:keepNext w:val="0"/>
              <w:rPr>
                <w:szCs w:val="18"/>
                <w:lang w:val="en-US" w:eastAsia="zh-CN"/>
              </w:rPr>
            </w:pPr>
            <w:del w:id="8921" w:author="马志锋10011873" w:date="2020-10-19T15:39:00Z">
              <w:r w:rsidDel="008D44FA">
                <w:rPr>
                  <w:rFonts w:hint="eastAsia"/>
                  <w:szCs w:val="18"/>
                  <w:lang w:val="en-US" w:eastAsia="zh-CN"/>
                </w:rPr>
                <w:delText>0</w:delText>
              </w:r>
            </w:del>
          </w:p>
        </w:tc>
      </w:tr>
      <w:tr w:rsidR="003D00AC" w14:paraId="6F4B1937"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006EB679"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25AFAB4" w14:textId="77777777" w:rsidR="003D00AC" w:rsidRDefault="003D00AC" w:rsidP="003D00A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508E73" w14:textId="77777777" w:rsidR="003D00AC" w:rsidRDefault="003D00AC" w:rsidP="003D00A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5CCED" w14:textId="6E1BC32B" w:rsidR="003D00AC" w:rsidRDefault="003D00AC" w:rsidP="003D00AC">
            <w:pPr>
              <w:pStyle w:val="TAC"/>
              <w:keepNext w:val="0"/>
              <w:rPr>
                <w:lang w:val="en-US" w:eastAsia="zh-CN"/>
              </w:rPr>
            </w:pPr>
            <w:del w:id="8922" w:author="马志锋10011873" w:date="2020-10-19T15:39:00Z">
              <w:r w:rsidDel="008D44FA">
                <w:rPr>
                  <w:rFonts w:eastAsia="Yu Mincho"/>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7A43548B" w14:textId="77777777" w:rsidR="003D00AC" w:rsidRDefault="003D00AC" w:rsidP="003D00AC">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40F5E66" w14:textId="3EAF8205" w:rsidR="003D00AC" w:rsidRDefault="003D00AC" w:rsidP="003D00AC">
            <w:pPr>
              <w:pStyle w:val="TAC"/>
              <w:keepNext w:val="0"/>
            </w:pPr>
            <w:del w:id="8923" w:author="马志锋10011873" w:date="2020-10-19T15:39:00Z">
              <w:r w:rsidDel="008D44FA">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CA512F2" w14:textId="01193268" w:rsidR="003D00AC" w:rsidRDefault="003D00AC" w:rsidP="003D00AC">
            <w:pPr>
              <w:pStyle w:val="TAC"/>
              <w:keepNext w:val="0"/>
            </w:pPr>
            <w:del w:id="8924"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D4A7FA" w14:textId="60F70F77" w:rsidR="003D00AC" w:rsidRDefault="003D00AC" w:rsidP="003D00AC">
            <w:pPr>
              <w:pStyle w:val="TAC"/>
              <w:keepNext w:val="0"/>
            </w:pPr>
            <w:del w:id="8925"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03D0865"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5077FE15"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5B3AFB" w14:textId="77777777" w:rsidR="003D00AC" w:rsidRDefault="003D00AC" w:rsidP="003D00A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14F27060"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CDC767"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677A8E"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D58602"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82CE45"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B301B35"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7F90C10D" w14:textId="77777777" w:rsidR="003D00AC" w:rsidRDefault="003D00AC" w:rsidP="003D00AC">
            <w:pPr>
              <w:pStyle w:val="TAC"/>
              <w:keepNext w:val="0"/>
              <w:rPr>
                <w:szCs w:val="18"/>
                <w:lang w:val="en-US" w:eastAsia="zh-CN"/>
              </w:rPr>
            </w:pPr>
          </w:p>
        </w:tc>
      </w:tr>
      <w:tr w:rsidR="003D00AC" w14:paraId="7C599B91"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2F1338CF"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F773159" w14:textId="77777777" w:rsidR="003D00AC" w:rsidRDefault="003D00AC" w:rsidP="003D00A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ACD622" w14:textId="77777777" w:rsidR="003D00AC" w:rsidRDefault="003D00AC" w:rsidP="003D00AC">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9FB60A" w14:textId="74DDF696" w:rsidR="003D00AC" w:rsidRDefault="003D00AC" w:rsidP="003D00AC">
            <w:pPr>
              <w:pStyle w:val="TAC"/>
              <w:keepNext w:val="0"/>
              <w:rPr>
                <w:lang w:val="en-US" w:eastAsia="zh-CN"/>
              </w:rPr>
            </w:pPr>
            <w:del w:id="8926" w:author="马志锋10011873" w:date="2020-10-19T15:39:00Z">
              <w:r w:rsidDel="008D44FA">
                <w:rPr>
                  <w:rFonts w:eastAsia="Yu Mincho"/>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21174F63" w14:textId="77777777" w:rsidR="003D00AC" w:rsidRDefault="003D00AC" w:rsidP="003D00A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64D53D2" w14:textId="200EDA6B" w:rsidR="003D00AC" w:rsidRDefault="003D00AC" w:rsidP="003D00AC">
            <w:pPr>
              <w:pStyle w:val="TAC"/>
              <w:keepNext w:val="0"/>
            </w:pPr>
            <w:del w:id="8927" w:author="马志锋10011873" w:date="2020-10-19T15:39:00Z">
              <w:r w:rsidDel="008D44FA">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F956460" w14:textId="447D901F" w:rsidR="003D00AC" w:rsidRDefault="003D00AC" w:rsidP="003D00AC">
            <w:pPr>
              <w:pStyle w:val="TAC"/>
              <w:keepNext w:val="0"/>
            </w:pPr>
            <w:del w:id="8928"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387C7D" w14:textId="3A1B4D9F" w:rsidR="003D00AC" w:rsidRDefault="003D00AC" w:rsidP="003D00AC">
            <w:pPr>
              <w:pStyle w:val="TAC"/>
              <w:keepNext w:val="0"/>
            </w:pPr>
            <w:del w:id="8929" w:author="马志锋10011873" w:date="2020-10-19T15:39:00Z">
              <w:r w:rsidDel="008D44FA">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F0C7112"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5B5A9914"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DAF706E" w14:textId="77777777" w:rsidR="003D00AC" w:rsidRDefault="003D00AC" w:rsidP="003D00A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E78EF7A" w14:textId="77777777" w:rsidR="003D00AC" w:rsidRDefault="003D00AC" w:rsidP="003D00A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87C1AF"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E306B"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34242E"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5CD21A"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AF514AC"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0726F38A" w14:textId="77777777" w:rsidR="003D00AC" w:rsidRDefault="003D00AC" w:rsidP="003D00AC">
            <w:pPr>
              <w:pStyle w:val="TAC"/>
              <w:keepNext w:val="0"/>
              <w:rPr>
                <w:szCs w:val="18"/>
                <w:lang w:val="en-US" w:eastAsia="zh-CN"/>
              </w:rPr>
            </w:pPr>
          </w:p>
        </w:tc>
      </w:tr>
      <w:tr w:rsidR="003D00AC" w14:paraId="6A84A49A"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14B210D9" w14:textId="77777777" w:rsidR="003D00AC" w:rsidRDefault="003D00AC" w:rsidP="003D00A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E3D2263" w14:textId="77777777" w:rsidR="003D00AC" w:rsidRDefault="003D00AC" w:rsidP="003D00AC">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5CE35D" w14:textId="7D2655F2" w:rsidR="003D00AC" w:rsidRDefault="003D00AC" w:rsidP="003D00AC">
            <w:pPr>
              <w:pStyle w:val="af9"/>
              <w:keepNext/>
              <w:keepLines/>
              <w:spacing w:after="0" w:afterAutospacing="0"/>
              <w:jc w:val="center"/>
              <w:rPr>
                <w:lang w:eastAsia="zh-CN"/>
              </w:rPr>
            </w:pPr>
            <w:del w:id="8930" w:author="马志锋10011873" w:date="2020-10-19T15:39:00Z">
              <w:r w:rsidDel="008D44FA">
                <w:rPr>
                  <w:rFonts w:ascii="Arial" w:hAnsi="Arial" w:cs="Arial"/>
                  <w:sz w:val="18"/>
                  <w:szCs w:val="18"/>
                  <w:lang w:val="en-CA"/>
                </w:rPr>
                <w:delText>n78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88B57DA" w14:textId="0ADDE1A6" w:rsidR="003D00AC" w:rsidRDefault="003D00AC" w:rsidP="003D00AC">
            <w:pPr>
              <w:pStyle w:val="af9"/>
              <w:keepNext/>
              <w:keepLines/>
              <w:spacing w:after="0" w:afterAutospacing="0"/>
              <w:jc w:val="center"/>
              <w:rPr>
                <w:rFonts w:eastAsia="Yu Mincho"/>
              </w:rPr>
            </w:pPr>
            <w:del w:id="8931" w:author="马志锋10011873" w:date="2020-10-19T15:39:00Z">
              <w:r w:rsidDel="008D44FA">
                <w:rPr>
                  <w:rFonts w:ascii="Arial" w:hAnsi="Arial" w:cs="Arial"/>
                  <w:sz w:val="18"/>
                  <w:szCs w:val="18"/>
                  <w:lang w:val="en-CA"/>
                </w:rPr>
                <w:delText xml:space="preserve">See CA_n78(2A) Bandwidth Combination </w:delText>
              </w:r>
              <w:r w:rsidDel="008D44FA">
                <w:rPr>
                  <w:rFonts w:ascii="Arial" w:hAnsi="Arial" w:cs="Arial" w:hint="eastAsia"/>
                  <w:sz w:val="18"/>
                  <w:szCs w:val="18"/>
                  <w:lang w:eastAsia="zh-CN"/>
                </w:rPr>
                <w:delText xml:space="preserve">0 </w:delText>
              </w:r>
              <w:r w:rsidDel="008D44FA">
                <w:rPr>
                  <w:rFonts w:ascii="Arial" w:hAnsi="Arial" w:cs="Arial"/>
                  <w:sz w:val="18"/>
                  <w:szCs w:val="18"/>
                  <w:lang w:val="en-CA"/>
                </w:rPr>
                <w:delText>in Table 5.5A.2-1</w:delText>
              </w:r>
            </w:del>
          </w:p>
        </w:tc>
        <w:tc>
          <w:tcPr>
            <w:tcW w:w="1488" w:type="dxa"/>
            <w:vMerge/>
            <w:tcBorders>
              <w:left w:val="single" w:sz="4" w:space="0" w:color="auto"/>
              <w:right w:val="single" w:sz="4" w:space="0" w:color="auto"/>
            </w:tcBorders>
            <w:vAlign w:val="center"/>
          </w:tcPr>
          <w:p w14:paraId="54B623B4" w14:textId="77777777" w:rsidR="003D00AC" w:rsidRDefault="003D00AC" w:rsidP="003D00AC">
            <w:pPr>
              <w:pStyle w:val="TAC"/>
              <w:keepNext w:val="0"/>
              <w:rPr>
                <w:szCs w:val="18"/>
                <w:lang w:val="en-US" w:eastAsia="zh-CN"/>
              </w:rPr>
            </w:pPr>
          </w:p>
        </w:tc>
      </w:tr>
      <w:tr w:rsidR="008D44FA" w14:paraId="0888BD04" w14:textId="77777777" w:rsidTr="00426BD9">
        <w:trPr>
          <w:trHeight w:val="34"/>
          <w:ins w:id="8932" w:author="马志锋10011873" w:date="2020-10-18T22:00:00Z"/>
        </w:trPr>
        <w:tc>
          <w:tcPr>
            <w:tcW w:w="1648" w:type="dxa"/>
            <w:vMerge w:val="restart"/>
            <w:tcBorders>
              <w:top w:val="single" w:sz="4" w:space="0" w:color="auto"/>
              <w:left w:val="single" w:sz="4" w:space="0" w:color="auto"/>
              <w:right w:val="single" w:sz="4" w:space="0" w:color="auto"/>
            </w:tcBorders>
            <w:vAlign w:val="center"/>
          </w:tcPr>
          <w:p w14:paraId="2631802A" w14:textId="49501CE0" w:rsidR="008D44FA" w:rsidRDefault="008D44FA" w:rsidP="003D00AC">
            <w:pPr>
              <w:pStyle w:val="TAC"/>
              <w:rPr>
                <w:ins w:id="8933" w:author="马志锋10011873" w:date="2020-10-18T22:00:00Z"/>
                <w:lang w:eastAsia="zh-CN"/>
              </w:rPr>
            </w:pPr>
            <w:ins w:id="8934" w:author="马志锋10011873" w:date="2020-10-19T15:38:00Z">
              <w:r>
                <w:rPr>
                  <w:rFonts w:eastAsia="PMingLiU" w:cs="Arial"/>
                  <w:szCs w:val="18"/>
                  <w:lang w:eastAsia="zh-TW"/>
                </w:rPr>
                <w:t>CA_n38A-n78(2A)</w:t>
              </w:r>
            </w:ins>
          </w:p>
        </w:tc>
        <w:tc>
          <w:tcPr>
            <w:tcW w:w="1385" w:type="dxa"/>
            <w:vMerge w:val="restart"/>
            <w:tcBorders>
              <w:top w:val="single" w:sz="4" w:space="0" w:color="auto"/>
              <w:left w:val="single" w:sz="4" w:space="0" w:color="auto"/>
              <w:right w:val="single" w:sz="4" w:space="0" w:color="auto"/>
            </w:tcBorders>
            <w:vAlign w:val="center"/>
          </w:tcPr>
          <w:p w14:paraId="540EA120" w14:textId="136CADF4" w:rsidR="008D44FA" w:rsidRDefault="008D44FA" w:rsidP="003D00AC">
            <w:pPr>
              <w:pStyle w:val="TAC"/>
              <w:rPr>
                <w:ins w:id="8935" w:author="马志锋10011873" w:date="2020-10-18T22:00:00Z"/>
                <w:lang w:eastAsia="zh-CN"/>
              </w:rPr>
            </w:pPr>
            <w:ins w:id="8936" w:author="马志锋10011873" w:date="2020-10-19T15:38:00Z">
              <w:r>
                <w:rPr>
                  <w:rFonts w:eastAsia="PMingLiU" w:cs="Arial"/>
                  <w:szCs w:val="18"/>
                  <w:lang w:eastAsia="zh-TW"/>
                </w:rPr>
                <w:t>CA_n38A-n78A</w:t>
              </w:r>
            </w:ins>
          </w:p>
        </w:tc>
        <w:tc>
          <w:tcPr>
            <w:tcW w:w="671" w:type="dxa"/>
            <w:tcBorders>
              <w:top w:val="single" w:sz="4" w:space="0" w:color="auto"/>
              <w:left w:val="single" w:sz="4" w:space="0" w:color="auto"/>
              <w:bottom w:val="single" w:sz="4" w:space="0" w:color="auto"/>
              <w:right w:val="single" w:sz="4" w:space="0" w:color="auto"/>
            </w:tcBorders>
            <w:vAlign w:val="center"/>
          </w:tcPr>
          <w:p w14:paraId="5048289C" w14:textId="70A7184D" w:rsidR="008D44FA" w:rsidRDefault="008D44FA" w:rsidP="003D00AC">
            <w:pPr>
              <w:pStyle w:val="TAC"/>
              <w:rPr>
                <w:ins w:id="8937" w:author="马志锋10011873" w:date="2020-10-18T22:00:00Z"/>
                <w:lang w:val="en-US" w:eastAsia="zh-CN"/>
              </w:rPr>
            </w:pPr>
            <w:ins w:id="8938" w:author="马志锋10011873" w:date="2020-10-19T15:38:00Z">
              <w:r>
                <w:rPr>
                  <w:rFonts w:eastAsia="Yu Mincho" w:cs="Arial"/>
                  <w:kern w:val="2"/>
                  <w:szCs w:val="18"/>
                  <w:lang w:val="en-US" w:eastAsia="ja-JP"/>
                </w:rPr>
                <w:t>n38</w:t>
              </w:r>
            </w:ins>
          </w:p>
        </w:tc>
        <w:tc>
          <w:tcPr>
            <w:tcW w:w="671" w:type="dxa"/>
            <w:tcBorders>
              <w:top w:val="single" w:sz="4" w:space="0" w:color="auto"/>
              <w:left w:val="single" w:sz="4" w:space="0" w:color="auto"/>
              <w:bottom w:val="single" w:sz="4" w:space="0" w:color="auto"/>
              <w:right w:val="single" w:sz="4" w:space="0" w:color="auto"/>
            </w:tcBorders>
          </w:tcPr>
          <w:p w14:paraId="7B4AB64B" w14:textId="3DAB4C5D" w:rsidR="008D44FA" w:rsidRDefault="008D44FA" w:rsidP="003D00AC">
            <w:pPr>
              <w:pStyle w:val="TAC"/>
              <w:rPr>
                <w:ins w:id="8939" w:author="马志锋10011873" w:date="2020-10-18T22:00:00Z"/>
                <w:lang w:val="en-US" w:eastAsia="zh-CN"/>
              </w:rPr>
            </w:pPr>
            <w:ins w:id="8940" w:author="马志锋10011873" w:date="2020-10-19T15:39: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7C406257" w14:textId="6F9D65EC" w:rsidR="008D44FA" w:rsidRDefault="008D44FA" w:rsidP="003D00AC">
            <w:pPr>
              <w:pStyle w:val="TAC"/>
              <w:rPr>
                <w:ins w:id="8941" w:author="马志锋10011873" w:date="2020-10-18T22:00:00Z"/>
                <w:lang w:eastAsia="zh-CN"/>
              </w:rPr>
            </w:pPr>
            <w:ins w:id="8942" w:author="马志锋10011873" w:date="2020-10-19T15:39:00Z">
              <w:r>
                <w:rPr>
                  <w:rFonts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tcPr>
          <w:p w14:paraId="4D0990A0" w14:textId="045BFC49" w:rsidR="008D44FA" w:rsidRDefault="008D44FA" w:rsidP="003D00AC">
            <w:pPr>
              <w:pStyle w:val="TAC"/>
              <w:rPr>
                <w:ins w:id="8943" w:author="马志锋10011873" w:date="2020-10-18T22:00:00Z"/>
                <w:lang w:eastAsia="zh-CN"/>
              </w:rPr>
            </w:pPr>
            <w:ins w:id="8944" w:author="马志锋10011873" w:date="2020-10-19T15:39: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tcPr>
          <w:p w14:paraId="02FE2F0F" w14:textId="0EC7D795" w:rsidR="008D44FA" w:rsidRDefault="008D44FA" w:rsidP="003D00AC">
            <w:pPr>
              <w:pStyle w:val="TAC"/>
              <w:rPr>
                <w:ins w:id="8945" w:author="马志锋10011873" w:date="2020-10-18T22:00:00Z"/>
                <w:lang w:eastAsia="zh-CN"/>
              </w:rPr>
            </w:pPr>
            <w:ins w:id="8946" w:author="马志锋10011873" w:date="2020-10-19T15:39:00Z">
              <w:r>
                <w:rPr>
                  <w:rFonts w:hint="eastAsia"/>
                  <w:lang w:eastAsia="zh-CN"/>
                </w:rPr>
                <w:t>1</w:t>
              </w:r>
              <w:r>
                <w:rPr>
                  <w:lang w:eastAsia="zh-CN"/>
                </w:rPr>
                <w:t>11</w:t>
              </w:r>
            </w:ins>
          </w:p>
        </w:tc>
        <w:tc>
          <w:tcPr>
            <w:tcW w:w="671" w:type="dxa"/>
            <w:tcBorders>
              <w:top w:val="single" w:sz="4" w:space="0" w:color="auto"/>
              <w:left w:val="single" w:sz="4" w:space="0" w:color="auto"/>
              <w:bottom w:val="single" w:sz="4" w:space="0" w:color="auto"/>
              <w:right w:val="single" w:sz="4" w:space="0" w:color="auto"/>
            </w:tcBorders>
          </w:tcPr>
          <w:p w14:paraId="6C5FF942" w14:textId="23A6362A" w:rsidR="008D44FA" w:rsidRDefault="008D44FA" w:rsidP="003D00AC">
            <w:pPr>
              <w:pStyle w:val="TAC"/>
              <w:rPr>
                <w:ins w:id="8947" w:author="马志锋10011873" w:date="2020-10-18T22:00:00Z"/>
                <w:lang w:eastAsia="zh-CN"/>
              </w:rPr>
            </w:pPr>
            <w:ins w:id="8948" w:author="马志锋10011873" w:date="2020-10-19T15:39: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38EA5CA1" w14:textId="77777777" w:rsidR="008D44FA" w:rsidRDefault="008D44FA" w:rsidP="003D00AC">
            <w:pPr>
              <w:pStyle w:val="TAC"/>
              <w:rPr>
                <w:ins w:id="8949"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11F05C71" w14:textId="77777777" w:rsidR="008D44FA" w:rsidRDefault="008D44FA" w:rsidP="003D00AC">
            <w:pPr>
              <w:pStyle w:val="TAC"/>
              <w:rPr>
                <w:ins w:id="8950"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4D170742" w14:textId="77777777" w:rsidR="008D44FA" w:rsidRDefault="008D44FA" w:rsidP="003D00AC">
            <w:pPr>
              <w:pStyle w:val="TAC"/>
              <w:rPr>
                <w:ins w:id="8951" w:author="马志锋10011873" w:date="2020-10-18T22:00:00Z"/>
              </w:rPr>
            </w:pPr>
          </w:p>
        </w:tc>
        <w:tc>
          <w:tcPr>
            <w:tcW w:w="672" w:type="dxa"/>
            <w:tcBorders>
              <w:top w:val="single" w:sz="4" w:space="0" w:color="auto"/>
              <w:left w:val="single" w:sz="4" w:space="0" w:color="auto"/>
              <w:bottom w:val="single" w:sz="4" w:space="0" w:color="auto"/>
              <w:right w:val="single" w:sz="4" w:space="0" w:color="auto"/>
            </w:tcBorders>
            <w:vAlign w:val="center"/>
          </w:tcPr>
          <w:p w14:paraId="077E4F43" w14:textId="77777777" w:rsidR="008D44FA" w:rsidRDefault="008D44FA" w:rsidP="003D00AC">
            <w:pPr>
              <w:pStyle w:val="TAC"/>
              <w:rPr>
                <w:ins w:id="8952" w:author="马志锋10011873" w:date="2020-10-18T22:0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3B3807B" w14:textId="77777777" w:rsidR="008D44FA" w:rsidRDefault="008D44FA" w:rsidP="003D00AC">
            <w:pPr>
              <w:pStyle w:val="TAC"/>
              <w:rPr>
                <w:ins w:id="8953" w:author="马志锋10011873" w:date="2020-10-18T22:0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549891" w14:textId="77777777" w:rsidR="008D44FA" w:rsidRDefault="008D44FA" w:rsidP="003D00AC">
            <w:pPr>
              <w:pStyle w:val="TAC"/>
              <w:rPr>
                <w:ins w:id="8954" w:author="马志锋10011873" w:date="2020-10-18T22:0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6DE120" w14:textId="77777777" w:rsidR="008D44FA" w:rsidRDefault="008D44FA" w:rsidP="003D00AC">
            <w:pPr>
              <w:pStyle w:val="TAC"/>
              <w:rPr>
                <w:ins w:id="8955" w:author="马志锋10011873" w:date="2020-10-18T22:0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62320F" w14:textId="77777777" w:rsidR="008D44FA" w:rsidRDefault="008D44FA" w:rsidP="003D00AC">
            <w:pPr>
              <w:pStyle w:val="TAC"/>
              <w:rPr>
                <w:ins w:id="8956" w:author="马志锋10011873" w:date="2020-10-18T22:0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C275472" w14:textId="77777777" w:rsidR="008D44FA" w:rsidRDefault="008D44FA" w:rsidP="003D00AC">
            <w:pPr>
              <w:pStyle w:val="TAC"/>
              <w:rPr>
                <w:ins w:id="8957" w:author="马志锋10011873" w:date="2020-10-18T22:00:00Z"/>
                <w:rFonts w:eastAsia="Yu Mincho"/>
              </w:rPr>
            </w:pPr>
          </w:p>
        </w:tc>
        <w:tc>
          <w:tcPr>
            <w:tcW w:w="1488" w:type="dxa"/>
            <w:vMerge w:val="restart"/>
            <w:tcBorders>
              <w:top w:val="single" w:sz="4" w:space="0" w:color="auto"/>
              <w:left w:val="single" w:sz="4" w:space="0" w:color="auto"/>
              <w:right w:val="single" w:sz="4" w:space="0" w:color="auto"/>
            </w:tcBorders>
            <w:vAlign w:val="center"/>
          </w:tcPr>
          <w:p w14:paraId="3BDF81F1" w14:textId="7D6129AE" w:rsidR="008D44FA" w:rsidRDefault="008D44FA" w:rsidP="003D00AC">
            <w:pPr>
              <w:pStyle w:val="TAC"/>
              <w:keepNext w:val="0"/>
              <w:rPr>
                <w:ins w:id="8958" w:author="马志锋10011873" w:date="2020-10-18T22:00:00Z"/>
                <w:szCs w:val="18"/>
                <w:lang w:val="en-US" w:eastAsia="zh-CN"/>
              </w:rPr>
            </w:pPr>
            <w:ins w:id="8959" w:author="马志锋10011873" w:date="2020-10-19T15:38:00Z">
              <w:r>
                <w:rPr>
                  <w:rFonts w:hint="eastAsia"/>
                  <w:szCs w:val="18"/>
                  <w:lang w:val="en-US" w:eastAsia="zh-CN"/>
                </w:rPr>
                <w:t>0</w:t>
              </w:r>
            </w:ins>
          </w:p>
        </w:tc>
      </w:tr>
      <w:tr w:rsidR="008D44FA" w14:paraId="2ECE909C" w14:textId="77777777" w:rsidTr="008D44FA">
        <w:trPr>
          <w:trHeight w:val="34"/>
          <w:ins w:id="8960" w:author="马志锋10011873" w:date="2020-10-18T22:00:00Z"/>
        </w:trPr>
        <w:tc>
          <w:tcPr>
            <w:tcW w:w="1648" w:type="dxa"/>
            <w:vMerge/>
            <w:tcBorders>
              <w:left w:val="single" w:sz="4" w:space="0" w:color="auto"/>
              <w:right w:val="single" w:sz="4" w:space="0" w:color="auto"/>
            </w:tcBorders>
            <w:vAlign w:val="center"/>
          </w:tcPr>
          <w:p w14:paraId="59C12B96" w14:textId="77777777" w:rsidR="008D44FA" w:rsidRDefault="008D44FA" w:rsidP="003D00AC">
            <w:pPr>
              <w:pStyle w:val="TAC"/>
              <w:rPr>
                <w:ins w:id="8961" w:author="马志锋10011873" w:date="2020-10-18T22:00:00Z"/>
                <w:lang w:eastAsia="zh-CN"/>
              </w:rPr>
            </w:pPr>
          </w:p>
        </w:tc>
        <w:tc>
          <w:tcPr>
            <w:tcW w:w="1385" w:type="dxa"/>
            <w:vMerge/>
            <w:tcBorders>
              <w:left w:val="single" w:sz="4" w:space="0" w:color="auto"/>
              <w:right w:val="single" w:sz="4" w:space="0" w:color="auto"/>
            </w:tcBorders>
            <w:vAlign w:val="center"/>
          </w:tcPr>
          <w:p w14:paraId="62B20790" w14:textId="77777777" w:rsidR="008D44FA" w:rsidRDefault="008D44FA" w:rsidP="003D00AC">
            <w:pPr>
              <w:pStyle w:val="TAC"/>
              <w:rPr>
                <w:ins w:id="8962" w:author="马志锋10011873" w:date="2020-10-18T22: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D909A2" w14:textId="18B0CA00" w:rsidR="008D44FA" w:rsidRDefault="008D44FA" w:rsidP="003D00AC">
            <w:pPr>
              <w:pStyle w:val="TAC"/>
              <w:rPr>
                <w:ins w:id="8963" w:author="马志锋10011873" w:date="2020-10-18T22:00:00Z"/>
                <w:lang w:val="en-US" w:eastAsia="zh-CN"/>
              </w:rPr>
            </w:pPr>
            <w:ins w:id="8964" w:author="马志锋10011873" w:date="2020-10-19T15:38:00Z">
              <w:r>
                <w:rPr>
                  <w:rFonts w:cs="Arial"/>
                  <w:szCs w:val="18"/>
                  <w:lang w:val="en-CA"/>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44B565FA" w14:textId="09CAA1BC" w:rsidR="008D44FA" w:rsidRDefault="008D44FA" w:rsidP="003D00AC">
            <w:pPr>
              <w:pStyle w:val="TAC"/>
              <w:rPr>
                <w:ins w:id="8965" w:author="马志锋10011873" w:date="2020-10-18T22:00:00Z"/>
                <w:rFonts w:eastAsia="Yu Mincho"/>
              </w:rPr>
            </w:pPr>
            <w:ins w:id="8966" w:author="马志锋10011873" w:date="2020-10-19T15:39:00Z">
              <w:r>
                <w:rPr>
                  <w:rFonts w:cs="Arial"/>
                  <w:szCs w:val="18"/>
                  <w:lang w:val="en-CA"/>
                </w:rPr>
                <w:t xml:space="preserve">See CA_n78(2A) Bandwidth Combination </w:t>
              </w:r>
              <w:r>
                <w:rPr>
                  <w:rFonts w:cs="Arial" w:hint="eastAsia"/>
                  <w:szCs w:val="18"/>
                  <w:lang w:eastAsia="zh-CN"/>
                </w:rPr>
                <w:t xml:space="preserve">0 </w:t>
              </w:r>
              <w:r>
                <w:rPr>
                  <w:rFonts w:cs="Arial"/>
                  <w:szCs w:val="18"/>
                  <w:lang w:val="en-CA"/>
                </w:rPr>
                <w:t>in Table 5.5A.2-1</w:t>
              </w:r>
            </w:ins>
          </w:p>
        </w:tc>
        <w:tc>
          <w:tcPr>
            <w:tcW w:w="1488" w:type="dxa"/>
            <w:vMerge/>
            <w:tcBorders>
              <w:left w:val="single" w:sz="4" w:space="0" w:color="auto"/>
              <w:right w:val="single" w:sz="4" w:space="0" w:color="auto"/>
            </w:tcBorders>
            <w:vAlign w:val="center"/>
          </w:tcPr>
          <w:p w14:paraId="7E160BC5" w14:textId="77777777" w:rsidR="008D44FA" w:rsidRDefault="008D44FA" w:rsidP="003D00AC">
            <w:pPr>
              <w:pStyle w:val="TAC"/>
              <w:keepNext w:val="0"/>
              <w:rPr>
                <w:ins w:id="8967" w:author="马志锋10011873" w:date="2020-10-18T22:00:00Z"/>
                <w:szCs w:val="18"/>
                <w:lang w:val="en-US" w:eastAsia="zh-CN"/>
              </w:rPr>
            </w:pPr>
          </w:p>
        </w:tc>
      </w:tr>
      <w:tr w:rsidR="003D00AC" w14:paraId="0488978A"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DAB9D94" w14:textId="5D075FD8" w:rsidR="003D00AC" w:rsidRDefault="003D00AC" w:rsidP="003D00AC">
            <w:pPr>
              <w:pStyle w:val="TAC"/>
              <w:rPr>
                <w:lang w:eastAsia="zh-CN"/>
              </w:rPr>
            </w:pPr>
            <w:del w:id="8968" w:author="马志锋10011873" w:date="2020-10-19T15:41:00Z">
              <w:r w:rsidDel="008D44FA">
                <w:rPr>
                  <w:rFonts w:hint="eastAsia"/>
                  <w:lang w:eastAsia="zh-CN"/>
                </w:rPr>
                <w:delText>CA</w:delText>
              </w:r>
              <w:r w:rsidDel="008D44FA">
                <w:delText>_</w:delText>
              </w:r>
              <w:r w:rsidDel="008D44FA">
                <w:rPr>
                  <w:rFonts w:hint="eastAsia"/>
                  <w:lang w:val="en-US" w:eastAsia="zh-CN"/>
                </w:rPr>
                <w:delText>n39</w:delText>
              </w:r>
              <w:r w:rsidDel="008D44FA">
                <w:rPr>
                  <w:lang w:val="sv-SE" w:eastAsia="ja-JP"/>
                </w:rPr>
                <w:delText>A-</w:delText>
              </w:r>
              <w:r w:rsidDel="008D44FA">
                <w:rPr>
                  <w:rFonts w:hint="eastAsia"/>
                  <w:lang w:val="en-US" w:eastAsia="zh-CN"/>
                </w:rPr>
                <w:delText>n40</w:delText>
              </w:r>
              <w:r w:rsidDel="008D44FA">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3BC93DB6" w14:textId="0ECD2652" w:rsidR="003D00AC" w:rsidRDefault="003D00AC" w:rsidP="003D00AC">
            <w:pPr>
              <w:pStyle w:val="TAC"/>
              <w:rPr>
                <w:lang w:eastAsia="zh-CN"/>
              </w:rPr>
            </w:pPr>
            <w:del w:id="8969" w:author="马志锋10011873" w:date="2020-10-19T15:41:00Z">
              <w:r w:rsidDel="008D44FA">
                <w:rPr>
                  <w:rFonts w:hint="eastAsia"/>
                  <w:lang w:eastAsia="zh-CN"/>
                </w:rPr>
                <w:delText>CA</w:delText>
              </w:r>
              <w:r w:rsidDel="008D44FA">
                <w:delText>_</w:delText>
              </w:r>
              <w:r w:rsidDel="008D44FA">
                <w:rPr>
                  <w:rFonts w:hint="eastAsia"/>
                  <w:lang w:val="en-US" w:eastAsia="zh-CN"/>
                </w:rPr>
                <w:delText>n39</w:delText>
              </w:r>
              <w:r w:rsidDel="008D44FA">
                <w:rPr>
                  <w:lang w:val="sv-SE" w:eastAsia="ja-JP"/>
                </w:rPr>
                <w:delText>A-</w:delText>
              </w:r>
              <w:r w:rsidDel="008D44FA">
                <w:rPr>
                  <w:rFonts w:hint="eastAsia"/>
                  <w:lang w:val="en-US" w:eastAsia="zh-CN"/>
                </w:rPr>
                <w:delText>n40</w:delText>
              </w:r>
              <w:r w:rsidDel="008D44FA">
                <w:rPr>
                  <w:lang w:val="sv-SE" w:eastAsia="ja-JP"/>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514E34" w14:textId="01E2016A" w:rsidR="003D00AC" w:rsidRDefault="003D00AC" w:rsidP="003D00AC">
            <w:pPr>
              <w:pStyle w:val="TAC"/>
              <w:rPr>
                <w:lang w:val="en-US" w:eastAsia="zh-CN"/>
              </w:rPr>
            </w:pPr>
            <w:del w:id="8970" w:author="马志锋10011873" w:date="2020-10-19T15:41:00Z">
              <w:r w:rsidDel="008D44FA">
                <w:rPr>
                  <w:rFonts w:hint="eastAsia"/>
                  <w:lang w:val="en-US" w:eastAsia="zh-CN"/>
                </w:rPr>
                <w:delText>n39</w:delText>
              </w:r>
            </w:del>
          </w:p>
        </w:tc>
        <w:tc>
          <w:tcPr>
            <w:tcW w:w="671" w:type="dxa"/>
            <w:tcBorders>
              <w:top w:val="single" w:sz="4" w:space="0" w:color="auto"/>
              <w:left w:val="single" w:sz="4" w:space="0" w:color="auto"/>
              <w:bottom w:val="single" w:sz="4" w:space="0" w:color="auto"/>
              <w:right w:val="single" w:sz="4" w:space="0" w:color="auto"/>
            </w:tcBorders>
          </w:tcPr>
          <w:p w14:paraId="7431E79F" w14:textId="19C050A1" w:rsidR="003D00AC" w:rsidRDefault="003D00AC" w:rsidP="003D00AC">
            <w:pPr>
              <w:pStyle w:val="TAC"/>
              <w:rPr>
                <w:lang w:val="en-US" w:eastAsia="zh-CN"/>
              </w:rPr>
            </w:pPr>
            <w:del w:id="8971" w:author="马志锋10011873" w:date="2020-10-19T15:41:00Z">
              <w:r w:rsidDel="008D44FA">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98FAA96" w14:textId="3533A7FC" w:rsidR="003D00AC" w:rsidRDefault="003D00AC" w:rsidP="003D00AC">
            <w:pPr>
              <w:pStyle w:val="TAC"/>
              <w:rPr>
                <w:rFonts w:eastAsia="Yu Mincho"/>
              </w:rPr>
            </w:pPr>
            <w:del w:id="8972"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578FFEA7" w14:textId="497F56D9" w:rsidR="003D00AC" w:rsidRDefault="003D00AC" w:rsidP="003D00AC">
            <w:pPr>
              <w:pStyle w:val="TAC"/>
              <w:rPr>
                <w:rFonts w:eastAsia="Yu Mincho"/>
              </w:rPr>
            </w:pPr>
            <w:del w:id="8973"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4A29356B" w14:textId="04D70FA1" w:rsidR="003D00AC" w:rsidRDefault="003D00AC" w:rsidP="003D00AC">
            <w:pPr>
              <w:pStyle w:val="TAC"/>
              <w:rPr>
                <w:rFonts w:eastAsia="Yu Mincho"/>
              </w:rPr>
            </w:pPr>
            <w:del w:id="8974"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9F3212A" w14:textId="57341A05" w:rsidR="003D00AC" w:rsidRDefault="003D00AC" w:rsidP="003D00AC">
            <w:pPr>
              <w:pStyle w:val="TAC"/>
              <w:rPr>
                <w:rFonts w:eastAsia="Yu Mincho"/>
              </w:rPr>
            </w:pPr>
            <w:del w:id="8975"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6F4C132F" w14:textId="06F09941" w:rsidR="003D00AC" w:rsidRDefault="003D00AC" w:rsidP="003D00AC">
            <w:pPr>
              <w:pStyle w:val="TAC"/>
              <w:rPr>
                <w:rFonts w:eastAsia="Yu Mincho"/>
              </w:rPr>
            </w:pPr>
            <w:del w:id="8976"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5488E47D" w14:textId="25ECC28E" w:rsidR="003D00AC" w:rsidRDefault="003D00AC" w:rsidP="003D00AC">
            <w:pPr>
              <w:pStyle w:val="TAC"/>
              <w:rPr>
                <w:rFonts w:eastAsia="Yu Mincho"/>
              </w:rPr>
            </w:pPr>
            <w:del w:id="8977"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2B27756" w14:textId="0F21FCD2" w:rsidR="003D00AC" w:rsidRDefault="003D00AC" w:rsidP="003D00AC">
            <w:pPr>
              <w:pStyle w:val="TAC"/>
              <w:rPr>
                <w:rFonts w:eastAsia="Yu Mincho"/>
              </w:rPr>
            </w:pPr>
            <w:del w:id="8978"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98F59C"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133392"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AE2FF9"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732551"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6B87AA"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6406C89" w14:textId="77777777" w:rsidR="003D00AC" w:rsidRDefault="003D00AC" w:rsidP="003D00AC">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40908D46" w14:textId="6399676F" w:rsidR="003D00AC" w:rsidRDefault="003D00AC" w:rsidP="003D00AC">
            <w:pPr>
              <w:pStyle w:val="TAC"/>
              <w:keepNext w:val="0"/>
              <w:rPr>
                <w:rFonts w:eastAsia="Yu Mincho"/>
                <w:szCs w:val="18"/>
              </w:rPr>
            </w:pPr>
            <w:del w:id="8979" w:author="马志锋10011873" w:date="2020-10-19T15:41:00Z">
              <w:r w:rsidDel="008D44FA">
                <w:rPr>
                  <w:rFonts w:hint="eastAsia"/>
                  <w:szCs w:val="18"/>
                  <w:lang w:val="en-US" w:eastAsia="zh-CN"/>
                </w:rPr>
                <w:delText>0</w:delText>
              </w:r>
            </w:del>
          </w:p>
        </w:tc>
      </w:tr>
      <w:tr w:rsidR="003D00AC" w14:paraId="362032AD" w14:textId="77777777" w:rsidTr="00426BD9">
        <w:trPr>
          <w:trHeight w:val="34"/>
        </w:trPr>
        <w:tc>
          <w:tcPr>
            <w:tcW w:w="1648" w:type="dxa"/>
            <w:vMerge/>
            <w:tcBorders>
              <w:left w:val="single" w:sz="4" w:space="0" w:color="auto"/>
              <w:right w:val="single" w:sz="4" w:space="0" w:color="auto"/>
            </w:tcBorders>
            <w:vAlign w:val="center"/>
          </w:tcPr>
          <w:p w14:paraId="072A4C33" w14:textId="77777777" w:rsidR="003D00AC" w:rsidRDefault="003D00AC" w:rsidP="003D00AC">
            <w:pPr>
              <w:pStyle w:val="TAC"/>
              <w:rPr>
                <w:lang w:eastAsia="zh-CN"/>
              </w:rPr>
            </w:pPr>
          </w:p>
        </w:tc>
        <w:tc>
          <w:tcPr>
            <w:tcW w:w="1385" w:type="dxa"/>
            <w:vMerge/>
            <w:tcBorders>
              <w:left w:val="single" w:sz="4" w:space="0" w:color="auto"/>
              <w:right w:val="single" w:sz="4" w:space="0" w:color="auto"/>
            </w:tcBorders>
            <w:vAlign w:val="center"/>
          </w:tcPr>
          <w:p w14:paraId="7CB9E371" w14:textId="77777777" w:rsidR="003D00AC" w:rsidRDefault="003D00AC" w:rsidP="003D00A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57589F"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F74E5" w14:textId="328E5E2F" w:rsidR="003D00AC" w:rsidRDefault="003D00AC" w:rsidP="003D00AC">
            <w:pPr>
              <w:pStyle w:val="TAC"/>
              <w:rPr>
                <w:lang w:val="en-US" w:eastAsia="zh-CN"/>
              </w:rPr>
            </w:pPr>
            <w:del w:id="8980" w:author="马志锋10011873" w:date="2020-10-19T15:41:00Z">
              <w:r w:rsidDel="008D44FA">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C646AAE"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5D7EF0" w14:textId="77D14699" w:rsidR="003D00AC" w:rsidRDefault="003D00AC" w:rsidP="003D00AC">
            <w:pPr>
              <w:pStyle w:val="TAC"/>
              <w:rPr>
                <w:rFonts w:eastAsia="Yu Mincho"/>
              </w:rPr>
            </w:pPr>
            <w:del w:id="8981"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04DB7BFB" w14:textId="085D2140" w:rsidR="003D00AC" w:rsidRDefault="003D00AC" w:rsidP="003D00AC">
            <w:pPr>
              <w:pStyle w:val="TAC"/>
              <w:rPr>
                <w:rFonts w:eastAsia="Yu Mincho"/>
              </w:rPr>
            </w:pPr>
            <w:del w:id="8982"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733007E6" w14:textId="4F479648" w:rsidR="003D00AC" w:rsidRDefault="003D00AC" w:rsidP="003D00AC">
            <w:pPr>
              <w:pStyle w:val="TAC"/>
              <w:rPr>
                <w:rFonts w:eastAsia="Yu Mincho"/>
              </w:rPr>
            </w:pPr>
            <w:del w:id="8983"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14ABF9D8" w14:textId="0C6D1191" w:rsidR="003D00AC" w:rsidRDefault="003D00AC" w:rsidP="003D00AC">
            <w:pPr>
              <w:pStyle w:val="TAC"/>
              <w:rPr>
                <w:rFonts w:eastAsia="Yu Mincho"/>
              </w:rPr>
            </w:pPr>
            <w:del w:id="8984"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49C8D8A" w14:textId="10FE7221" w:rsidR="003D00AC" w:rsidRDefault="003D00AC" w:rsidP="003D00AC">
            <w:pPr>
              <w:pStyle w:val="TAC"/>
              <w:rPr>
                <w:rFonts w:eastAsia="Yu Mincho"/>
              </w:rPr>
            </w:pPr>
            <w:del w:id="8985"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4EEB835" w14:textId="7EF4D0E2" w:rsidR="003D00AC" w:rsidRDefault="003D00AC" w:rsidP="003D00AC">
            <w:pPr>
              <w:pStyle w:val="TAC"/>
              <w:rPr>
                <w:rFonts w:eastAsia="Yu Mincho"/>
              </w:rPr>
            </w:pPr>
            <w:del w:id="8986"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51D9142"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A5A802C"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F3E0BD"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019AD0"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9CE379"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0CF5E7E"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1E68D0D5" w14:textId="77777777" w:rsidR="003D00AC" w:rsidRDefault="003D00AC" w:rsidP="003D00AC">
            <w:pPr>
              <w:pStyle w:val="TAC"/>
              <w:keepNext w:val="0"/>
              <w:rPr>
                <w:rFonts w:eastAsia="Yu Mincho"/>
                <w:szCs w:val="18"/>
              </w:rPr>
            </w:pPr>
          </w:p>
        </w:tc>
      </w:tr>
      <w:tr w:rsidR="003D00AC" w14:paraId="75B6642F" w14:textId="77777777" w:rsidTr="00426BD9">
        <w:trPr>
          <w:trHeight w:val="34"/>
        </w:trPr>
        <w:tc>
          <w:tcPr>
            <w:tcW w:w="1648" w:type="dxa"/>
            <w:vMerge/>
            <w:tcBorders>
              <w:left w:val="single" w:sz="4" w:space="0" w:color="auto"/>
              <w:right w:val="single" w:sz="4" w:space="0" w:color="auto"/>
            </w:tcBorders>
            <w:vAlign w:val="center"/>
          </w:tcPr>
          <w:p w14:paraId="0C44F2A3" w14:textId="77777777" w:rsidR="003D00AC" w:rsidRDefault="003D00AC" w:rsidP="003D00AC">
            <w:pPr>
              <w:pStyle w:val="TAC"/>
              <w:rPr>
                <w:lang w:eastAsia="zh-CN"/>
              </w:rPr>
            </w:pPr>
          </w:p>
        </w:tc>
        <w:tc>
          <w:tcPr>
            <w:tcW w:w="1385" w:type="dxa"/>
            <w:vMerge/>
            <w:tcBorders>
              <w:left w:val="single" w:sz="4" w:space="0" w:color="auto"/>
              <w:right w:val="single" w:sz="4" w:space="0" w:color="auto"/>
            </w:tcBorders>
            <w:vAlign w:val="center"/>
          </w:tcPr>
          <w:p w14:paraId="4C1D1E3F" w14:textId="77777777" w:rsidR="003D00AC" w:rsidRDefault="003D00AC" w:rsidP="003D00A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1E3839"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F944F" w14:textId="607B1996" w:rsidR="003D00AC" w:rsidRDefault="003D00AC" w:rsidP="003D00AC">
            <w:pPr>
              <w:pStyle w:val="TAC"/>
              <w:rPr>
                <w:lang w:val="en-US" w:eastAsia="zh-CN"/>
              </w:rPr>
            </w:pPr>
            <w:del w:id="8987" w:author="马志锋10011873" w:date="2020-10-19T15:41:00Z">
              <w:r w:rsidDel="008D44FA">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BC97DFA"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F2D382" w14:textId="4CB896B9" w:rsidR="003D00AC" w:rsidRDefault="003D00AC" w:rsidP="003D00AC">
            <w:pPr>
              <w:pStyle w:val="TAC"/>
              <w:rPr>
                <w:rFonts w:eastAsia="Yu Mincho"/>
              </w:rPr>
            </w:pPr>
            <w:del w:id="8988"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2DA90D73" w14:textId="3595BE76" w:rsidR="003D00AC" w:rsidRDefault="003D00AC" w:rsidP="003D00AC">
            <w:pPr>
              <w:pStyle w:val="TAC"/>
              <w:rPr>
                <w:rFonts w:eastAsia="Yu Mincho"/>
              </w:rPr>
            </w:pPr>
            <w:del w:id="8989"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4975CBEB" w14:textId="3A8258CF" w:rsidR="003D00AC" w:rsidRDefault="003D00AC" w:rsidP="003D00AC">
            <w:pPr>
              <w:pStyle w:val="TAC"/>
              <w:rPr>
                <w:rFonts w:eastAsia="Yu Mincho"/>
              </w:rPr>
            </w:pPr>
            <w:del w:id="8990"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471CD9BA" w14:textId="75257EE7" w:rsidR="003D00AC" w:rsidRDefault="003D00AC" w:rsidP="003D00AC">
            <w:pPr>
              <w:pStyle w:val="TAC"/>
              <w:rPr>
                <w:rFonts w:eastAsia="Yu Mincho"/>
              </w:rPr>
            </w:pPr>
            <w:del w:id="8991"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38D988DE" w14:textId="52251F10" w:rsidR="003D00AC" w:rsidRDefault="003D00AC" w:rsidP="003D00AC">
            <w:pPr>
              <w:pStyle w:val="TAC"/>
              <w:rPr>
                <w:rFonts w:eastAsia="Yu Mincho"/>
              </w:rPr>
            </w:pPr>
            <w:del w:id="8992"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0C646D64" w14:textId="1ABFFBA1" w:rsidR="003D00AC" w:rsidRDefault="003D00AC" w:rsidP="003D00AC">
            <w:pPr>
              <w:pStyle w:val="TAC"/>
              <w:rPr>
                <w:rFonts w:eastAsia="Yu Mincho"/>
              </w:rPr>
            </w:pPr>
            <w:del w:id="8993"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C54669"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2ADCA5"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5F901E"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A289122"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54B513"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9B3522C"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6F644BA1" w14:textId="77777777" w:rsidR="003D00AC" w:rsidRDefault="003D00AC" w:rsidP="003D00AC">
            <w:pPr>
              <w:pStyle w:val="TAC"/>
              <w:keepNext w:val="0"/>
              <w:rPr>
                <w:rFonts w:eastAsia="Yu Mincho"/>
                <w:szCs w:val="18"/>
              </w:rPr>
            </w:pPr>
          </w:p>
        </w:tc>
      </w:tr>
      <w:tr w:rsidR="003D00AC" w14:paraId="6B8AC9DB" w14:textId="77777777" w:rsidTr="00426BD9">
        <w:trPr>
          <w:trHeight w:val="34"/>
        </w:trPr>
        <w:tc>
          <w:tcPr>
            <w:tcW w:w="1648" w:type="dxa"/>
            <w:vMerge/>
            <w:tcBorders>
              <w:left w:val="single" w:sz="4" w:space="0" w:color="auto"/>
              <w:right w:val="single" w:sz="4" w:space="0" w:color="auto"/>
            </w:tcBorders>
            <w:vAlign w:val="center"/>
          </w:tcPr>
          <w:p w14:paraId="712E5349" w14:textId="77777777" w:rsidR="003D00AC" w:rsidRDefault="003D00AC" w:rsidP="003D00AC">
            <w:pPr>
              <w:pStyle w:val="TAC"/>
              <w:rPr>
                <w:lang w:eastAsia="zh-CN"/>
              </w:rPr>
            </w:pPr>
          </w:p>
        </w:tc>
        <w:tc>
          <w:tcPr>
            <w:tcW w:w="1385" w:type="dxa"/>
            <w:vMerge/>
            <w:tcBorders>
              <w:left w:val="single" w:sz="4" w:space="0" w:color="auto"/>
              <w:right w:val="single" w:sz="4" w:space="0" w:color="auto"/>
            </w:tcBorders>
            <w:vAlign w:val="center"/>
          </w:tcPr>
          <w:p w14:paraId="193E0D3C" w14:textId="77777777" w:rsidR="003D00AC" w:rsidRDefault="003D00AC" w:rsidP="003D00AC">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8E780E" w14:textId="40DD3C0C" w:rsidR="003D00AC" w:rsidRDefault="003D00AC" w:rsidP="003D00AC">
            <w:pPr>
              <w:pStyle w:val="TAC"/>
              <w:rPr>
                <w:lang w:val="en-US" w:eastAsia="zh-CN"/>
              </w:rPr>
            </w:pPr>
            <w:del w:id="8994" w:author="马志锋10011873" w:date="2020-10-19T15:41:00Z">
              <w:r w:rsidDel="008D44FA">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00A0B94F" w14:textId="7C9024B5" w:rsidR="003D00AC" w:rsidRDefault="003D00AC" w:rsidP="003D00AC">
            <w:pPr>
              <w:pStyle w:val="TAC"/>
              <w:rPr>
                <w:lang w:val="en-US" w:eastAsia="zh-CN"/>
              </w:rPr>
            </w:pPr>
            <w:del w:id="8995" w:author="马志锋10011873" w:date="2020-10-19T15:41:00Z">
              <w:r w:rsidDel="008D44FA">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0F1C7DE" w14:textId="70AB740E" w:rsidR="003D00AC" w:rsidRDefault="003D00AC" w:rsidP="003D00AC">
            <w:pPr>
              <w:pStyle w:val="TAC"/>
              <w:rPr>
                <w:rFonts w:eastAsia="Yu Mincho"/>
              </w:rPr>
            </w:pPr>
            <w:del w:id="8996"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468D6405" w14:textId="7A42D327" w:rsidR="003D00AC" w:rsidRDefault="003D00AC" w:rsidP="003D00AC">
            <w:pPr>
              <w:pStyle w:val="TAC"/>
              <w:rPr>
                <w:rFonts w:eastAsia="Yu Mincho"/>
              </w:rPr>
            </w:pPr>
            <w:del w:id="8997"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3942E706" w14:textId="55320050" w:rsidR="003D00AC" w:rsidRDefault="003D00AC" w:rsidP="003D00AC">
            <w:pPr>
              <w:pStyle w:val="TAC"/>
              <w:rPr>
                <w:rFonts w:eastAsia="Yu Mincho"/>
              </w:rPr>
            </w:pPr>
            <w:del w:id="8998"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56A5B32F" w14:textId="5DC7CDE0" w:rsidR="003D00AC" w:rsidRDefault="003D00AC" w:rsidP="003D00AC">
            <w:pPr>
              <w:pStyle w:val="TAC"/>
              <w:rPr>
                <w:rFonts w:eastAsia="Yu Mincho"/>
              </w:rPr>
            </w:pPr>
            <w:del w:id="8999"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DD80265" w14:textId="23CBD56F" w:rsidR="003D00AC" w:rsidRDefault="003D00AC" w:rsidP="003D00AC">
            <w:pPr>
              <w:pStyle w:val="TAC"/>
              <w:rPr>
                <w:rFonts w:eastAsia="Yu Mincho"/>
              </w:rPr>
            </w:pPr>
            <w:del w:id="9000"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52E09AE2" w14:textId="72C5A806" w:rsidR="003D00AC" w:rsidRDefault="003D00AC" w:rsidP="003D00AC">
            <w:pPr>
              <w:pStyle w:val="TAC"/>
              <w:rPr>
                <w:rFonts w:eastAsia="Yu Mincho"/>
              </w:rPr>
            </w:pPr>
            <w:del w:id="9001"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0DA2A0CD" w14:textId="0159F2D6" w:rsidR="003D00AC" w:rsidRDefault="003D00AC" w:rsidP="003D00AC">
            <w:pPr>
              <w:pStyle w:val="TAC"/>
              <w:rPr>
                <w:rFonts w:eastAsia="Yu Mincho"/>
              </w:rPr>
            </w:pPr>
            <w:del w:id="9002"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32FFA400" w14:textId="6D917C49" w:rsidR="003D00AC" w:rsidRDefault="003D00AC" w:rsidP="003D00AC">
            <w:pPr>
              <w:pStyle w:val="TAC"/>
              <w:rPr>
                <w:rFonts w:eastAsia="Yu Mincho"/>
              </w:rPr>
            </w:pPr>
            <w:del w:id="9003"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14437170"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639C91"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7A606F"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D2629C"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1DBDCE"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65077E72" w14:textId="77777777" w:rsidR="003D00AC" w:rsidRDefault="003D00AC" w:rsidP="003D00AC">
            <w:pPr>
              <w:pStyle w:val="TAC"/>
              <w:keepNext w:val="0"/>
              <w:rPr>
                <w:rFonts w:eastAsia="Yu Mincho"/>
                <w:szCs w:val="18"/>
              </w:rPr>
            </w:pPr>
          </w:p>
        </w:tc>
      </w:tr>
      <w:tr w:rsidR="003D00AC" w14:paraId="33BD36D4" w14:textId="77777777" w:rsidTr="00426BD9">
        <w:trPr>
          <w:trHeight w:val="34"/>
        </w:trPr>
        <w:tc>
          <w:tcPr>
            <w:tcW w:w="1648" w:type="dxa"/>
            <w:vMerge/>
            <w:tcBorders>
              <w:left w:val="single" w:sz="4" w:space="0" w:color="auto"/>
              <w:right w:val="single" w:sz="4" w:space="0" w:color="auto"/>
            </w:tcBorders>
            <w:vAlign w:val="center"/>
          </w:tcPr>
          <w:p w14:paraId="466ECCB8" w14:textId="77777777" w:rsidR="003D00AC" w:rsidRDefault="003D00AC" w:rsidP="003D00AC">
            <w:pPr>
              <w:pStyle w:val="TAC"/>
              <w:rPr>
                <w:lang w:eastAsia="zh-CN"/>
              </w:rPr>
            </w:pPr>
          </w:p>
        </w:tc>
        <w:tc>
          <w:tcPr>
            <w:tcW w:w="1385" w:type="dxa"/>
            <w:vMerge/>
            <w:tcBorders>
              <w:left w:val="single" w:sz="4" w:space="0" w:color="auto"/>
              <w:right w:val="single" w:sz="4" w:space="0" w:color="auto"/>
            </w:tcBorders>
            <w:vAlign w:val="center"/>
          </w:tcPr>
          <w:p w14:paraId="23B099EB" w14:textId="77777777" w:rsidR="003D00AC" w:rsidRDefault="003D00AC" w:rsidP="003D00A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0D9580"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D3421" w14:textId="36DB4216" w:rsidR="003D00AC" w:rsidRDefault="003D00AC" w:rsidP="003D00AC">
            <w:pPr>
              <w:pStyle w:val="TAC"/>
              <w:rPr>
                <w:lang w:val="en-US" w:eastAsia="zh-CN"/>
              </w:rPr>
            </w:pPr>
            <w:del w:id="9004" w:author="马志锋10011873" w:date="2020-10-19T15:41:00Z">
              <w:r w:rsidDel="008D44FA">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635ADA8"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53CD71" w14:textId="6B40FA9D" w:rsidR="003D00AC" w:rsidRDefault="003D00AC" w:rsidP="003D00AC">
            <w:pPr>
              <w:pStyle w:val="TAC"/>
              <w:rPr>
                <w:rFonts w:eastAsia="Yu Mincho"/>
              </w:rPr>
            </w:pPr>
            <w:del w:id="9005"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6DFD1F7F" w14:textId="1D51EEC0" w:rsidR="003D00AC" w:rsidRDefault="003D00AC" w:rsidP="003D00AC">
            <w:pPr>
              <w:pStyle w:val="TAC"/>
              <w:rPr>
                <w:rFonts w:eastAsia="Yu Mincho"/>
              </w:rPr>
            </w:pPr>
            <w:del w:id="9006"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2AE34DD" w14:textId="40D3EDAD" w:rsidR="003D00AC" w:rsidRDefault="003D00AC" w:rsidP="003D00AC">
            <w:pPr>
              <w:pStyle w:val="TAC"/>
              <w:rPr>
                <w:rFonts w:eastAsia="Yu Mincho"/>
              </w:rPr>
            </w:pPr>
            <w:del w:id="9007"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102EC127" w14:textId="69857B31" w:rsidR="003D00AC" w:rsidRDefault="003D00AC" w:rsidP="003D00AC">
            <w:pPr>
              <w:pStyle w:val="TAC"/>
              <w:rPr>
                <w:rFonts w:eastAsia="Yu Mincho"/>
              </w:rPr>
            </w:pPr>
            <w:del w:id="9008"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6CB4B7DA" w14:textId="770A8461" w:rsidR="003D00AC" w:rsidRDefault="003D00AC" w:rsidP="003D00AC">
            <w:pPr>
              <w:pStyle w:val="TAC"/>
              <w:rPr>
                <w:rFonts w:eastAsia="Yu Mincho"/>
              </w:rPr>
            </w:pPr>
            <w:del w:id="9009"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6BFE195C" w14:textId="551A8FC6" w:rsidR="003D00AC" w:rsidRDefault="003D00AC" w:rsidP="003D00AC">
            <w:pPr>
              <w:pStyle w:val="TAC"/>
              <w:rPr>
                <w:rFonts w:eastAsia="Yu Mincho"/>
              </w:rPr>
            </w:pPr>
            <w:del w:id="9010"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0E1FBF4F" w14:textId="0C7DE72E" w:rsidR="003D00AC" w:rsidRDefault="003D00AC" w:rsidP="003D00AC">
            <w:pPr>
              <w:pStyle w:val="TAC"/>
              <w:rPr>
                <w:rFonts w:eastAsia="Yu Mincho"/>
              </w:rPr>
            </w:pPr>
            <w:del w:id="9011"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72FAE7ED" w14:textId="2560C54D" w:rsidR="003D00AC" w:rsidRDefault="003D00AC" w:rsidP="003D00AC">
            <w:pPr>
              <w:pStyle w:val="TAC"/>
              <w:rPr>
                <w:rFonts w:eastAsia="Yu Mincho"/>
              </w:rPr>
            </w:pPr>
            <w:del w:id="9012"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1EA07213"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0C4509DD" w14:textId="025581CA" w:rsidR="003D00AC" w:rsidRDefault="003D00AC" w:rsidP="003D00AC">
            <w:pPr>
              <w:pStyle w:val="TAC"/>
              <w:rPr>
                <w:rFonts w:eastAsia="Yu Mincho"/>
              </w:rPr>
            </w:pPr>
            <w:del w:id="9013"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4F981749"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8C2279C" w14:textId="77777777" w:rsidR="003D00AC" w:rsidRDefault="003D00AC" w:rsidP="003D00AC">
            <w:pPr>
              <w:pStyle w:val="TAC"/>
              <w:rPr>
                <w:rFonts w:eastAsia="Yu Mincho"/>
              </w:rPr>
            </w:pPr>
          </w:p>
        </w:tc>
        <w:tc>
          <w:tcPr>
            <w:tcW w:w="1488" w:type="dxa"/>
            <w:vMerge/>
            <w:tcBorders>
              <w:left w:val="single" w:sz="4" w:space="0" w:color="auto"/>
              <w:right w:val="single" w:sz="4" w:space="0" w:color="auto"/>
            </w:tcBorders>
            <w:vAlign w:val="center"/>
          </w:tcPr>
          <w:p w14:paraId="6B764836" w14:textId="77777777" w:rsidR="003D00AC" w:rsidRDefault="003D00AC" w:rsidP="003D00AC">
            <w:pPr>
              <w:pStyle w:val="TAC"/>
              <w:keepNext w:val="0"/>
              <w:rPr>
                <w:rFonts w:eastAsia="Yu Mincho"/>
                <w:szCs w:val="18"/>
              </w:rPr>
            </w:pPr>
          </w:p>
        </w:tc>
      </w:tr>
      <w:tr w:rsidR="003D00AC" w14:paraId="302C184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CED3C8D" w14:textId="77777777" w:rsidR="003D00AC" w:rsidRDefault="003D00AC" w:rsidP="003D00AC">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3438EFC0" w14:textId="77777777" w:rsidR="003D00AC" w:rsidRDefault="003D00AC" w:rsidP="003D00A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7525C6A" w14:textId="77777777" w:rsidR="003D00AC" w:rsidRDefault="003D00AC" w:rsidP="003D00A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B002CE" w14:textId="2044F5E9" w:rsidR="003D00AC" w:rsidRDefault="003D00AC" w:rsidP="003D00AC">
            <w:pPr>
              <w:pStyle w:val="TAC"/>
              <w:rPr>
                <w:lang w:val="en-US" w:eastAsia="zh-CN"/>
              </w:rPr>
            </w:pPr>
            <w:del w:id="9014" w:author="马志锋10011873" w:date="2020-10-19T15:41:00Z">
              <w:r w:rsidDel="008D44FA">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46890CB" w14:textId="77777777" w:rsidR="003D00AC" w:rsidRDefault="003D00AC" w:rsidP="003D00A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87B49C" w14:textId="75001C27" w:rsidR="003D00AC" w:rsidRDefault="003D00AC" w:rsidP="003D00AC">
            <w:pPr>
              <w:pStyle w:val="TAC"/>
              <w:rPr>
                <w:rFonts w:eastAsia="Yu Mincho"/>
              </w:rPr>
            </w:pPr>
            <w:del w:id="9015"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6328779F" w14:textId="187C561C" w:rsidR="003D00AC" w:rsidRDefault="003D00AC" w:rsidP="003D00AC">
            <w:pPr>
              <w:pStyle w:val="TAC"/>
              <w:rPr>
                <w:rFonts w:eastAsia="Yu Mincho"/>
              </w:rPr>
            </w:pPr>
            <w:del w:id="9016"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281FC62" w14:textId="4A36197B" w:rsidR="003D00AC" w:rsidRDefault="003D00AC" w:rsidP="003D00AC">
            <w:pPr>
              <w:pStyle w:val="TAC"/>
              <w:rPr>
                <w:rFonts w:eastAsia="Yu Mincho"/>
              </w:rPr>
            </w:pPr>
            <w:del w:id="9017"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6FBC0B79" w14:textId="3931E54A" w:rsidR="003D00AC" w:rsidRDefault="003D00AC" w:rsidP="003D00AC">
            <w:pPr>
              <w:pStyle w:val="TAC"/>
              <w:rPr>
                <w:rFonts w:eastAsia="Yu Mincho"/>
              </w:rPr>
            </w:pPr>
            <w:del w:id="9018"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1C1112ED" w14:textId="0A3F4B21" w:rsidR="003D00AC" w:rsidRDefault="003D00AC" w:rsidP="003D00AC">
            <w:pPr>
              <w:pStyle w:val="TAC"/>
              <w:rPr>
                <w:rFonts w:eastAsia="Yu Mincho"/>
              </w:rPr>
            </w:pPr>
            <w:del w:id="9019"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560FCC36" w14:textId="2EE45FE3" w:rsidR="003D00AC" w:rsidRDefault="003D00AC" w:rsidP="003D00AC">
            <w:pPr>
              <w:pStyle w:val="TAC"/>
              <w:rPr>
                <w:rFonts w:eastAsia="Yu Mincho"/>
              </w:rPr>
            </w:pPr>
            <w:del w:id="9020" w:author="马志锋10011873" w:date="2020-10-19T15:41:00Z">
              <w:r w:rsidDel="008D44FA">
                <w:delText>Yes</w:delText>
              </w:r>
            </w:del>
          </w:p>
        </w:tc>
        <w:tc>
          <w:tcPr>
            <w:tcW w:w="672" w:type="dxa"/>
            <w:tcBorders>
              <w:top w:val="single" w:sz="4" w:space="0" w:color="auto"/>
              <w:left w:val="single" w:sz="4" w:space="0" w:color="auto"/>
              <w:bottom w:val="single" w:sz="4" w:space="0" w:color="auto"/>
              <w:right w:val="single" w:sz="4" w:space="0" w:color="auto"/>
            </w:tcBorders>
          </w:tcPr>
          <w:p w14:paraId="371A23B6" w14:textId="10E4A6EC" w:rsidR="003D00AC" w:rsidRDefault="003D00AC" w:rsidP="003D00AC">
            <w:pPr>
              <w:pStyle w:val="TAC"/>
              <w:rPr>
                <w:rFonts w:eastAsia="Yu Mincho"/>
              </w:rPr>
            </w:pPr>
            <w:del w:id="9021"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00D8CCC5" w14:textId="037A964C" w:rsidR="003D00AC" w:rsidRDefault="003D00AC" w:rsidP="003D00AC">
            <w:pPr>
              <w:pStyle w:val="TAC"/>
              <w:rPr>
                <w:rFonts w:eastAsia="Yu Mincho"/>
              </w:rPr>
            </w:pPr>
            <w:del w:id="9022"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18345844" w14:textId="77777777" w:rsidR="003D00AC" w:rsidRDefault="003D00AC" w:rsidP="003D00AC">
            <w:pPr>
              <w:pStyle w:val="TAC"/>
            </w:pPr>
          </w:p>
        </w:tc>
        <w:tc>
          <w:tcPr>
            <w:tcW w:w="671" w:type="dxa"/>
            <w:tcBorders>
              <w:top w:val="single" w:sz="4" w:space="0" w:color="auto"/>
              <w:left w:val="single" w:sz="4" w:space="0" w:color="auto"/>
              <w:bottom w:val="single" w:sz="4" w:space="0" w:color="auto"/>
              <w:right w:val="single" w:sz="4" w:space="0" w:color="auto"/>
            </w:tcBorders>
          </w:tcPr>
          <w:p w14:paraId="2B2AF31C" w14:textId="148312F2" w:rsidR="003D00AC" w:rsidRDefault="003D00AC" w:rsidP="003D00AC">
            <w:pPr>
              <w:pStyle w:val="TAC"/>
              <w:rPr>
                <w:rFonts w:eastAsia="Yu Mincho"/>
              </w:rPr>
            </w:pPr>
            <w:del w:id="9023" w:author="马志锋10011873" w:date="2020-10-19T15:41:00Z">
              <w:r w:rsidDel="008D44FA">
                <w:delText>Yes</w:delText>
              </w:r>
            </w:del>
          </w:p>
        </w:tc>
        <w:tc>
          <w:tcPr>
            <w:tcW w:w="671" w:type="dxa"/>
            <w:tcBorders>
              <w:top w:val="single" w:sz="4" w:space="0" w:color="auto"/>
              <w:left w:val="single" w:sz="4" w:space="0" w:color="auto"/>
              <w:bottom w:val="single" w:sz="4" w:space="0" w:color="auto"/>
              <w:right w:val="single" w:sz="4" w:space="0" w:color="auto"/>
            </w:tcBorders>
          </w:tcPr>
          <w:p w14:paraId="29BD4650" w14:textId="77777777" w:rsidR="003D00AC" w:rsidRDefault="003D00AC" w:rsidP="003D00A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D3F31AE" w14:textId="77777777" w:rsidR="003D00AC" w:rsidRDefault="003D00AC" w:rsidP="003D00AC">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5C61D4C3" w14:textId="77777777" w:rsidR="003D00AC" w:rsidRDefault="003D00AC" w:rsidP="003D00AC">
            <w:pPr>
              <w:pStyle w:val="TAC"/>
              <w:keepNext w:val="0"/>
              <w:rPr>
                <w:rFonts w:eastAsia="Yu Mincho"/>
                <w:szCs w:val="18"/>
              </w:rPr>
            </w:pPr>
          </w:p>
        </w:tc>
      </w:tr>
      <w:tr w:rsidR="008D44FA" w14:paraId="437D5754" w14:textId="77777777" w:rsidTr="008D44FA">
        <w:trPr>
          <w:trHeight w:val="34"/>
          <w:ins w:id="9024" w:author="马志锋10011873" w:date="2020-10-18T22:00:00Z"/>
        </w:trPr>
        <w:tc>
          <w:tcPr>
            <w:tcW w:w="1648" w:type="dxa"/>
            <w:vMerge w:val="restart"/>
            <w:tcBorders>
              <w:left w:val="single" w:sz="4" w:space="0" w:color="auto"/>
              <w:right w:val="single" w:sz="4" w:space="0" w:color="auto"/>
            </w:tcBorders>
            <w:vAlign w:val="center"/>
          </w:tcPr>
          <w:p w14:paraId="1FA3A393" w14:textId="30573FF8" w:rsidR="008D44FA" w:rsidRDefault="008D44FA" w:rsidP="003D00AC">
            <w:pPr>
              <w:pStyle w:val="TAC"/>
              <w:rPr>
                <w:ins w:id="9025" w:author="马志锋10011873" w:date="2020-10-18T22:00:00Z"/>
                <w:lang w:eastAsia="zh-CN"/>
              </w:rPr>
            </w:pPr>
            <w:ins w:id="9026" w:author="马志锋10011873" w:date="2020-10-19T15:40:00Z">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ins>
          </w:p>
        </w:tc>
        <w:tc>
          <w:tcPr>
            <w:tcW w:w="1385" w:type="dxa"/>
            <w:vMerge w:val="restart"/>
            <w:tcBorders>
              <w:left w:val="single" w:sz="4" w:space="0" w:color="auto"/>
              <w:right w:val="single" w:sz="4" w:space="0" w:color="auto"/>
            </w:tcBorders>
            <w:vAlign w:val="center"/>
          </w:tcPr>
          <w:p w14:paraId="63C70B0D" w14:textId="1768B69D" w:rsidR="008D44FA" w:rsidRDefault="008D44FA" w:rsidP="003D00AC">
            <w:pPr>
              <w:pStyle w:val="TAC"/>
              <w:rPr>
                <w:ins w:id="9027" w:author="马志锋10011873" w:date="2020-10-18T22:00:00Z"/>
                <w:lang w:eastAsia="zh-CN"/>
              </w:rPr>
            </w:pPr>
            <w:ins w:id="9028" w:author="马志锋10011873" w:date="2020-10-19T15:40:00Z">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65FFEAF4" w14:textId="0A12978F" w:rsidR="008D44FA" w:rsidRDefault="008D44FA" w:rsidP="003D00AC">
            <w:pPr>
              <w:pStyle w:val="TAC"/>
              <w:rPr>
                <w:ins w:id="9029" w:author="马志锋10011873" w:date="2020-10-18T22:00:00Z"/>
                <w:lang w:val="en-US" w:eastAsia="zh-CN"/>
              </w:rPr>
            </w:pPr>
            <w:ins w:id="9030" w:author="马志锋10011873" w:date="2020-10-19T15:40:00Z">
              <w:r>
                <w:rPr>
                  <w:rFonts w:hint="eastAsia"/>
                  <w:lang w:val="en-US" w:eastAsia="zh-CN"/>
                </w:rPr>
                <w:t>n39</w:t>
              </w:r>
            </w:ins>
          </w:p>
        </w:tc>
        <w:tc>
          <w:tcPr>
            <w:tcW w:w="671" w:type="dxa"/>
            <w:tcBorders>
              <w:top w:val="single" w:sz="4" w:space="0" w:color="auto"/>
              <w:left w:val="single" w:sz="4" w:space="0" w:color="auto"/>
              <w:bottom w:val="single" w:sz="4" w:space="0" w:color="auto"/>
              <w:right w:val="single" w:sz="4" w:space="0" w:color="auto"/>
            </w:tcBorders>
            <w:vAlign w:val="center"/>
          </w:tcPr>
          <w:p w14:paraId="25E58ECC" w14:textId="0957CE99" w:rsidR="008D44FA" w:rsidRDefault="008D44FA" w:rsidP="003D00AC">
            <w:pPr>
              <w:pStyle w:val="TAC"/>
              <w:rPr>
                <w:ins w:id="9031" w:author="马志锋10011873" w:date="2020-10-18T22:00:00Z"/>
                <w:lang w:val="en-US" w:eastAsia="zh-CN"/>
              </w:rPr>
            </w:pPr>
            <w:ins w:id="9032" w:author="马志锋10011873" w:date="2020-10-19T15:40: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72A4011F" w14:textId="038D0367" w:rsidR="008D44FA" w:rsidRPr="008D44FA" w:rsidRDefault="008D44FA" w:rsidP="003D00AC">
            <w:pPr>
              <w:pStyle w:val="TAC"/>
              <w:rPr>
                <w:ins w:id="9033" w:author="马志锋10011873" w:date="2020-10-18T22:00:00Z"/>
                <w:lang w:eastAsia="zh-CN"/>
                <w:rPrChange w:id="9034" w:author="马志锋10011873" w:date="2020-10-19T15:40:00Z">
                  <w:rPr>
                    <w:ins w:id="9035" w:author="马志锋10011873" w:date="2020-10-18T22:00:00Z"/>
                    <w:rFonts w:eastAsia="Yu Mincho"/>
                  </w:rPr>
                </w:rPrChange>
              </w:rPr>
            </w:pPr>
            <w:ins w:id="9036" w:author="马志锋10011873" w:date="2020-10-19T15:40:00Z">
              <w:r>
                <w:rPr>
                  <w:rFonts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tcPr>
          <w:p w14:paraId="18CBFA60" w14:textId="42E63D6D" w:rsidR="008D44FA" w:rsidRDefault="008D44FA" w:rsidP="003D00AC">
            <w:pPr>
              <w:pStyle w:val="TAC"/>
              <w:rPr>
                <w:ins w:id="9037" w:author="马志锋10011873" w:date="2020-10-18T22:00:00Z"/>
                <w:lang w:eastAsia="zh-CN"/>
              </w:rPr>
            </w:pPr>
            <w:ins w:id="9038" w:author="马志锋10011873" w:date="2020-10-19T15:40: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tcPr>
          <w:p w14:paraId="6450EEF1" w14:textId="4C3ECC5A" w:rsidR="008D44FA" w:rsidRDefault="008D44FA" w:rsidP="003D00AC">
            <w:pPr>
              <w:pStyle w:val="TAC"/>
              <w:rPr>
                <w:ins w:id="9039" w:author="马志锋10011873" w:date="2020-10-18T22:00:00Z"/>
                <w:lang w:eastAsia="zh-CN"/>
              </w:rPr>
            </w:pPr>
            <w:ins w:id="9040" w:author="马志锋10011873" w:date="2020-10-19T15:40: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0FEB8AFD" w14:textId="53D2CC36" w:rsidR="008D44FA" w:rsidRDefault="008D44FA" w:rsidP="003D00AC">
            <w:pPr>
              <w:pStyle w:val="TAC"/>
              <w:rPr>
                <w:ins w:id="9041" w:author="马志锋10011873" w:date="2020-10-18T22:00:00Z"/>
                <w:lang w:eastAsia="zh-CN"/>
              </w:rPr>
            </w:pPr>
            <w:ins w:id="9042" w:author="马志锋10011873" w:date="2020-10-19T15:40: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A3FD3EA" w14:textId="58F118EB" w:rsidR="008D44FA" w:rsidRDefault="008D44FA" w:rsidP="003D00AC">
            <w:pPr>
              <w:pStyle w:val="TAC"/>
              <w:rPr>
                <w:ins w:id="9043" w:author="马志锋10011873" w:date="2020-10-18T22:00:00Z"/>
                <w:lang w:eastAsia="zh-CN"/>
              </w:rPr>
            </w:pPr>
            <w:ins w:id="9044" w:author="马志锋10011873" w:date="2020-10-19T15:40: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5DB1A733" w14:textId="5D67C802" w:rsidR="008D44FA" w:rsidRDefault="008D44FA" w:rsidP="003D00AC">
            <w:pPr>
              <w:pStyle w:val="TAC"/>
              <w:rPr>
                <w:ins w:id="9045" w:author="马志锋10011873" w:date="2020-10-18T22:00:00Z"/>
                <w:lang w:eastAsia="zh-CN"/>
              </w:rPr>
            </w:pPr>
            <w:ins w:id="9046" w:author="马志锋10011873" w:date="2020-10-19T15:40: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03683EA6" w14:textId="7F7C404D" w:rsidR="008D44FA" w:rsidRDefault="008D44FA" w:rsidP="003D00AC">
            <w:pPr>
              <w:pStyle w:val="TAC"/>
              <w:rPr>
                <w:ins w:id="9047" w:author="马志锋10011873" w:date="2020-10-18T22:00:00Z"/>
                <w:lang w:eastAsia="zh-CN"/>
              </w:rPr>
            </w:pPr>
            <w:ins w:id="9048" w:author="马志锋10011873" w:date="2020-10-19T15:40: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51382817" w14:textId="77777777" w:rsidR="008D44FA" w:rsidRDefault="008D44FA" w:rsidP="003D00AC">
            <w:pPr>
              <w:pStyle w:val="TAC"/>
              <w:rPr>
                <w:ins w:id="9049"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7266E6A0" w14:textId="77777777" w:rsidR="008D44FA" w:rsidRDefault="008D44FA" w:rsidP="003D00AC">
            <w:pPr>
              <w:pStyle w:val="TAC"/>
              <w:rPr>
                <w:ins w:id="9050"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70AA7405" w14:textId="77777777" w:rsidR="008D44FA" w:rsidRDefault="008D44FA" w:rsidP="003D00AC">
            <w:pPr>
              <w:pStyle w:val="TAC"/>
              <w:rPr>
                <w:ins w:id="9051"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5631D33C" w14:textId="77777777" w:rsidR="008D44FA" w:rsidRDefault="008D44FA" w:rsidP="003D00AC">
            <w:pPr>
              <w:pStyle w:val="TAC"/>
              <w:rPr>
                <w:ins w:id="9052"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50818288" w14:textId="77777777" w:rsidR="008D44FA" w:rsidRDefault="008D44FA" w:rsidP="003D00AC">
            <w:pPr>
              <w:pStyle w:val="TAC"/>
              <w:rPr>
                <w:ins w:id="9053" w:author="马志锋10011873" w:date="2020-10-18T22:0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797E2A" w14:textId="77777777" w:rsidR="008D44FA" w:rsidRDefault="008D44FA" w:rsidP="003D00AC">
            <w:pPr>
              <w:pStyle w:val="TAC"/>
              <w:rPr>
                <w:ins w:id="9054" w:author="马志锋10011873" w:date="2020-10-18T22:00:00Z"/>
                <w:rFonts w:eastAsia="Yu Mincho"/>
              </w:rPr>
            </w:pPr>
          </w:p>
        </w:tc>
        <w:tc>
          <w:tcPr>
            <w:tcW w:w="1488" w:type="dxa"/>
            <w:vMerge w:val="restart"/>
            <w:tcBorders>
              <w:left w:val="single" w:sz="4" w:space="0" w:color="auto"/>
              <w:right w:val="single" w:sz="4" w:space="0" w:color="auto"/>
            </w:tcBorders>
            <w:vAlign w:val="center"/>
          </w:tcPr>
          <w:p w14:paraId="36E9D42B" w14:textId="6994D6CD" w:rsidR="008D44FA" w:rsidRPr="008D44FA" w:rsidRDefault="008D44FA" w:rsidP="003D00AC">
            <w:pPr>
              <w:pStyle w:val="TAC"/>
              <w:keepNext w:val="0"/>
              <w:rPr>
                <w:ins w:id="9055" w:author="马志锋10011873" w:date="2020-10-18T22:00:00Z"/>
                <w:szCs w:val="18"/>
                <w:lang w:eastAsia="zh-CN"/>
                <w:rPrChange w:id="9056" w:author="马志锋10011873" w:date="2020-10-19T15:40:00Z">
                  <w:rPr>
                    <w:ins w:id="9057" w:author="马志锋10011873" w:date="2020-10-18T22:00:00Z"/>
                    <w:rFonts w:eastAsia="Yu Mincho"/>
                    <w:szCs w:val="18"/>
                  </w:rPr>
                </w:rPrChange>
              </w:rPr>
            </w:pPr>
            <w:ins w:id="9058" w:author="马志锋10011873" w:date="2020-10-19T15:40:00Z">
              <w:r>
                <w:rPr>
                  <w:rFonts w:hint="eastAsia"/>
                  <w:szCs w:val="18"/>
                  <w:lang w:eastAsia="zh-CN"/>
                </w:rPr>
                <w:t>0</w:t>
              </w:r>
            </w:ins>
          </w:p>
        </w:tc>
      </w:tr>
      <w:tr w:rsidR="008D44FA" w14:paraId="4BED8FEC" w14:textId="77777777" w:rsidTr="00426BD9">
        <w:trPr>
          <w:trHeight w:val="34"/>
          <w:ins w:id="9059" w:author="马志锋10011873" w:date="2020-10-18T22:00:00Z"/>
        </w:trPr>
        <w:tc>
          <w:tcPr>
            <w:tcW w:w="1648" w:type="dxa"/>
            <w:vMerge/>
            <w:tcBorders>
              <w:left w:val="single" w:sz="4" w:space="0" w:color="auto"/>
              <w:bottom w:val="single" w:sz="4" w:space="0" w:color="auto"/>
              <w:right w:val="single" w:sz="4" w:space="0" w:color="auto"/>
            </w:tcBorders>
            <w:vAlign w:val="center"/>
          </w:tcPr>
          <w:p w14:paraId="4AF3C42A" w14:textId="77777777" w:rsidR="008D44FA" w:rsidRDefault="008D44FA" w:rsidP="003D00AC">
            <w:pPr>
              <w:pStyle w:val="TAC"/>
              <w:rPr>
                <w:ins w:id="9060" w:author="马志锋10011873" w:date="2020-10-18T22:00:00Z"/>
                <w:lang w:eastAsia="zh-CN"/>
              </w:rPr>
            </w:pPr>
          </w:p>
        </w:tc>
        <w:tc>
          <w:tcPr>
            <w:tcW w:w="1385" w:type="dxa"/>
            <w:vMerge/>
            <w:tcBorders>
              <w:left w:val="single" w:sz="4" w:space="0" w:color="auto"/>
              <w:bottom w:val="single" w:sz="4" w:space="0" w:color="auto"/>
              <w:right w:val="single" w:sz="4" w:space="0" w:color="auto"/>
            </w:tcBorders>
            <w:vAlign w:val="center"/>
          </w:tcPr>
          <w:p w14:paraId="04B94EC3" w14:textId="77777777" w:rsidR="008D44FA" w:rsidRDefault="008D44FA" w:rsidP="003D00AC">
            <w:pPr>
              <w:pStyle w:val="TAC"/>
              <w:rPr>
                <w:ins w:id="9061" w:author="马志锋10011873" w:date="2020-10-18T22: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F379A" w14:textId="337A219C" w:rsidR="008D44FA" w:rsidRDefault="008D44FA" w:rsidP="003D00AC">
            <w:pPr>
              <w:pStyle w:val="TAC"/>
              <w:rPr>
                <w:ins w:id="9062" w:author="马志锋10011873" w:date="2020-10-18T22:00:00Z"/>
                <w:lang w:val="en-US" w:eastAsia="zh-CN"/>
              </w:rPr>
            </w:pPr>
            <w:ins w:id="9063" w:author="马志锋10011873" w:date="2020-10-19T15:40: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vAlign w:val="center"/>
          </w:tcPr>
          <w:p w14:paraId="66D4E197" w14:textId="1B075678" w:rsidR="008D44FA" w:rsidRDefault="008D44FA" w:rsidP="003D00AC">
            <w:pPr>
              <w:pStyle w:val="TAC"/>
              <w:rPr>
                <w:ins w:id="9064" w:author="马志锋10011873" w:date="2020-10-18T22:00:00Z"/>
                <w:lang w:val="en-US" w:eastAsia="zh-CN"/>
              </w:rPr>
            </w:pPr>
            <w:ins w:id="9065" w:author="马志锋10011873" w:date="2020-10-19T15:40: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FDF451C" w14:textId="53C836AC" w:rsidR="008D44FA" w:rsidRPr="008D44FA" w:rsidRDefault="008D44FA" w:rsidP="003D00AC">
            <w:pPr>
              <w:pStyle w:val="TAC"/>
              <w:rPr>
                <w:ins w:id="9066" w:author="马志锋10011873" w:date="2020-10-18T22:00:00Z"/>
                <w:lang w:eastAsia="zh-CN"/>
                <w:rPrChange w:id="9067" w:author="马志锋10011873" w:date="2020-10-19T15:40:00Z">
                  <w:rPr>
                    <w:ins w:id="9068" w:author="马志锋10011873" w:date="2020-10-18T22:00:00Z"/>
                    <w:rFonts w:eastAsia="Yu Mincho"/>
                  </w:rPr>
                </w:rPrChange>
              </w:rPr>
            </w:pPr>
            <w:ins w:id="9069" w:author="马志锋10011873" w:date="2020-10-19T15:40:00Z">
              <w:r>
                <w:rPr>
                  <w:rFonts w:hint="eastAsia"/>
                  <w:lang w:eastAsia="zh-CN"/>
                </w:rPr>
                <w:t>001</w:t>
              </w:r>
            </w:ins>
          </w:p>
        </w:tc>
        <w:tc>
          <w:tcPr>
            <w:tcW w:w="671" w:type="dxa"/>
            <w:tcBorders>
              <w:top w:val="single" w:sz="4" w:space="0" w:color="auto"/>
              <w:left w:val="single" w:sz="4" w:space="0" w:color="auto"/>
              <w:bottom w:val="single" w:sz="4" w:space="0" w:color="auto"/>
              <w:right w:val="single" w:sz="4" w:space="0" w:color="auto"/>
            </w:tcBorders>
          </w:tcPr>
          <w:p w14:paraId="036B0231" w14:textId="15CF4961" w:rsidR="008D44FA" w:rsidRDefault="008D44FA" w:rsidP="003D00AC">
            <w:pPr>
              <w:pStyle w:val="TAC"/>
              <w:rPr>
                <w:ins w:id="9070" w:author="马志锋10011873" w:date="2020-10-18T22:00:00Z"/>
                <w:lang w:eastAsia="zh-CN"/>
              </w:rPr>
            </w:pPr>
            <w:ins w:id="9071" w:author="马志锋10011873" w:date="2020-10-19T15:40: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tcPr>
          <w:p w14:paraId="3B3FBC10" w14:textId="203288CA" w:rsidR="008D44FA" w:rsidRDefault="008D44FA" w:rsidP="003D00AC">
            <w:pPr>
              <w:pStyle w:val="TAC"/>
              <w:rPr>
                <w:ins w:id="9072" w:author="马志锋10011873" w:date="2020-10-18T22:00:00Z"/>
                <w:lang w:eastAsia="zh-CN"/>
              </w:rPr>
            </w:pPr>
            <w:ins w:id="9073" w:author="马志锋10011873" w:date="2020-10-19T15:40: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171E7660" w14:textId="6CE778F7" w:rsidR="008D44FA" w:rsidRDefault="008D44FA" w:rsidP="003D00AC">
            <w:pPr>
              <w:pStyle w:val="TAC"/>
              <w:rPr>
                <w:ins w:id="9074" w:author="马志锋10011873" w:date="2020-10-18T22:00:00Z"/>
                <w:lang w:eastAsia="zh-CN"/>
              </w:rPr>
            </w:pPr>
            <w:ins w:id="9075" w:author="马志锋10011873" w:date="2020-10-19T15:40: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6AFFC12" w14:textId="3455DF64" w:rsidR="008D44FA" w:rsidRDefault="008D44FA" w:rsidP="003D00AC">
            <w:pPr>
              <w:pStyle w:val="TAC"/>
              <w:rPr>
                <w:ins w:id="9076" w:author="马志锋10011873" w:date="2020-10-18T22:00:00Z"/>
                <w:lang w:eastAsia="zh-CN"/>
              </w:rPr>
            </w:pPr>
            <w:ins w:id="9077" w:author="马志锋10011873" w:date="2020-10-19T15:40: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2866050C" w14:textId="7170D5E8" w:rsidR="008D44FA" w:rsidRDefault="008D44FA" w:rsidP="003D00AC">
            <w:pPr>
              <w:pStyle w:val="TAC"/>
              <w:rPr>
                <w:ins w:id="9078" w:author="马志锋10011873" w:date="2020-10-18T22:00:00Z"/>
                <w:lang w:eastAsia="zh-CN"/>
              </w:rPr>
            </w:pPr>
            <w:ins w:id="9079" w:author="马志锋10011873" w:date="2020-10-19T15:40: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6CDC7446" w14:textId="10CB15AD" w:rsidR="008D44FA" w:rsidRDefault="008D44FA" w:rsidP="003D00AC">
            <w:pPr>
              <w:pStyle w:val="TAC"/>
              <w:rPr>
                <w:ins w:id="9080" w:author="马志锋10011873" w:date="2020-10-18T22:00:00Z"/>
                <w:lang w:eastAsia="zh-CN"/>
              </w:rPr>
            </w:pPr>
            <w:ins w:id="9081" w:author="马志锋10011873" w:date="2020-10-19T15:40: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tcPr>
          <w:p w14:paraId="6065963E" w14:textId="29314A27" w:rsidR="008D44FA" w:rsidRDefault="008D44FA" w:rsidP="003D00AC">
            <w:pPr>
              <w:pStyle w:val="TAC"/>
              <w:rPr>
                <w:ins w:id="9082" w:author="马志锋10011873" w:date="2020-10-18T22:00:00Z"/>
                <w:lang w:eastAsia="zh-CN"/>
              </w:rPr>
            </w:pPr>
            <w:ins w:id="9083" w:author="马志锋10011873" w:date="2020-10-19T15:40: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441A942" w14:textId="23B67AA8" w:rsidR="008D44FA" w:rsidRDefault="008D44FA" w:rsidP="003D00AC">
            <w:pPr>
              <w:pStyle w:val="TAC"/>
              <w:rPr>
                <w:ins w:id="9084" w:author="马志锋10011873" w:date="2020-10-18T22:00:00Z"/>
                <w:lang w:eastAsia="zh-CN"/>
              </w:rPr>
            </w:pPr>
            <w:ins w:id="9085" w:author="马志锋10011873" w:date="2020-10-19T15:41: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56070F8F" w14:textId="77777777" w:rsidR="008D44FA" w:rsidRDefault="008D44FA" w:rsidP="003D00AC">
            <w:pPr>
              <w:pStyle w:val="TAC"/>
              <w:rPr>
                <w:ins w:id="9086" w:author="马志锋10011873" w:date="2020-10-18T22:00:00Z"/>
              </w:rPr>
            </w:pPr>
          </w:p>
        </w:tc>
        <w:tc>
          <w:tcPr>
            <w:tcW w:w="671" w:type="dxa"/>
            <w:tcBorders>
              <w:top w:val="single" w:sz="4" w:space="0" w:color="auto"/>
              <w:left w:val="single" w:sz="4" w:space="0" w:color="auto"/>
              <w:bottom w:val="single" w:sz="4" w:space="0" w:color="auto"/>
              <w:right w:val="single" w:sz="4" w:space="0" w:color="auto"/>
            </w:tcBorders>
          </w:tcPr>
          <w:p w14:paraId="67ECBED5" w14:textId="2A8C4E02" w:rsidR="008D44FA" w:rsidRDefault="008D44FA" w:rsidP="003D00AC">
            <w:pPr>
              <w:pStyle w:val="TAC"/>
              <w:rPr>
                <w:ins w:id="9087" w:author="马志锋10011873" w:date="2020-10-18T22:00:00Z"/>
                <w:lang w:eastAsia="zh-CN"/>
              </w:rPr>
            </w:pPr>
            <w:ins w:id="9088" w:author="马志锋10011873" w:date="2020-10-19T15:41:00Z">
              <w:r>
                <w:rPr>
                  <w:rFonts w:hint="eastAsia"/>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0061E213" w14:textId="77777777" w:rsidR="008D44FA" w:rsidRDefault="008D44FA" w:rsidP="003D00AC">
            <w:pPr>
              <w:pStyle w:val="TAC"/>
              <w:rPr>
                <w:ins w:id="9089" w:author="马志锋10011873" w:date="2020-10-18T22:00: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62AAD92" w14:textId="77777777" w:rsidR="008D44FA" w:rsidRDefault="008D44FA" w:rsidP="003D00AC">
            <w:pPr>
              <w:pStyle w:val="TAC"/>
              <w:rPr>
                <w:ins w:id="9090" w:author="马志锋10011873" w:date="2020-10-18T22:00:00Z"/>
                <w:rFonts w:eastAsia="Yu Mincho"/>
              </w:rPr>
            </w:pPr>
          </w:p>
        </w:tc>
        <w:tc>
          <w:tcPr>
            <w:tcW w:w="1488" w:type="dxa"/>
            <w:vMerge/>
            <w:tcBorders>
              <w:left w:val="single" w:sz="4" w:space="0" w:color="auto"/>
              <w:bottom w:val="single" w:sz="4" w:space="0" w:color="auto"/>
              <w:right w:val="single" w:sz="4" w:space="0" w:color="auto"/>
            </w:tcBorders>
            <w:vAlign w:val="center"/>
          </w:tcPr>
          <w:p w14:paraId="6E519C7E" w14:textId="77777777" w:rsidR="008D44FA" w:rsidRDefault="008D44FA" w:rsidP="003D00AC">
            <w:pPr>
              <w:pStyle w:val="TAC"/>
              <w:keepNext w:val="0"/>
              <w:rPr>
                <w:ins w:id="9091" w:author="马志锋10011873" w:date="2020-10-18T22:00:00Z"/>
                <w:rFonts w:eastAsia="Yu Mincho"/>
                <w:szCs w:val="18"/>
              </w:rPr>
            </w:pPr>
          </w:p>
        </w:tc>
      </w:tr>
      <w:tr w:rsidR="003D00AC" w14:paraId="341853C2"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6AB402B" w14:textId="6B3B077E" w:rsidR="003D00AC" w:rsidRDefault="003D00AC" w:rsidP="003D00AC">
            <w:pPr>
              <w:pStyle w:val="TAC"/>
              <w:keepNext w:val="0"/>
              <w:rPr>
                <w:lang w:eastAsia="zh-CN"/>
              </w:rPr>
            </w:pPr>
            <w:del w:id="9092" w:author="马志锋10011873" w:date="2020-10-19T15:43:00Z">
              <w:r w:rsidDel="008560F3">
                <w:rPr>
                  <w:szCs w:val="18"/>
                  <w:lang w:eastAsia="zh-CN"/>
                </w:rPr>
                <w:delText>CA_n</w:delText>
              </w:r>
              <w:r w:rsidDel="008560F3">
                <w:rPr>
                  <w:rFonts w:hint="eastAsia"/>
                  <w:szCs w:val="18"/>
                  <w:lang w:val="en-US" w:eastAsia="zh-CN"/>
                </w:rPr>
                <w:delText>39</w:delText>
              </w:r>
              <w:r w:rsidDel="008560F3">
                <w:rPr>
                  <w:szCs w:val="18"/>
                  <w:lang w:eastAsia="zh-CN"/>
                </w:rPr>
                <w:delText>A-n</w:delText>
              </w:r>
              <w:r w:rsidDel="008560F3">
                <w:rPr>
                  <w:rFonts w:hint="eastAsia"/>
                  <w:szCs w:val="18"/>
                  <w:lang w:val="en-US" w:eastAsia="zh-CN"/>
                </w:rPr>
                <w:delText>41</w:delText>
              </w:r>
              <w:r w:rsidDel="008560F3">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2C98133" w14:textId="5CC89A97" w:rsidR="003D00AC" w:rsidRDefault="003D00AC" w:rsidP="003D00AC">
            <w:pPr>
              <w:pStyle w:val="TAC"/>
              <w:keepNext w:val="0"/>
              <w:rPr>
                <w:lang w:val="en-US"/>
              </w:rPr>
            </w:pPr>
            <w:del w:id="9093" w:author="马志锋10011873" w:date="2020-10-19T15:43:00Z">
              <w:r w:rsidDel="008560F3">
                <w:rPr>
                  <w:szCs w:val="18"/>
                  <w:lang w:eastAsia="zh-CN"/>
                </w:rPr>
                <w:delText>CA_n</w:delText>
              </w:r>
              <w:r w:rsidDel="008560F3">
                <w:rPr>
                  <w:rFonts w:hint="eastAsia"/>
                  <w:szCs w:val="18"/>
                  <w:lang w:val="en-US" w:eastAsia="zh-CN"/>
                </w:rPr>
                <w:delText>39</w:delText>
              </w:r>
              <w:r w:rsidDel="008560F3">
                <w:rPr>
                  <w:szCs w:val="18"/>
                  <w:lang w:eastAsia="zh-CN"/>
                </w:rPr>
                <w:delText>A-n</w:delText>
              </w:r>
              <w:r w:rsidDel="008560F3">
                <w:rPr>
                  <w:rFonts w:hint="eastAsia"/>
                  <w:szCs w:val="18"/>
                  <w:lang w:val="en-US" w:eastAsia="zh-CN"/>
                </w:rPr>
                <w:delText>41</w:delText>
              </w:r>
              <w:r w:rsidDel="008560F3">
                <w:rPr>
                  <w:szCs w:val="18"/>
                  <w:lang w:eastAsia="zh-CN"/>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76E3141" w14:textId="6B413D16" w:rsidR="003D00AC" w:rsidRDefault="003D00AC" w:rsidP="003D00AC">
            <w:pPr>
              <w:pStyle w:val="TAC"/>
              <w:keepNext w:val="0"/>
              <w:rPr>
                <w:lang w:val="en-US"/>
              </w:rPr>
            </w:pPr>
            <w:del w:id="9094" w:author="马志锋10011873" w:date="2020-10-19T15:43:00Z">
              <w:r w:rsidDel="008560F3">
                <w:rPr>
                  <w:rFonts w:hint="eastAsia"/>
                  <w:szCs w:val="18"/>
                  <w:lang w:val="en-US" w:eastAsia="zh-CN"/>
                </w:rPr>
                <w:delText>n39</w:delText>
              </w:r>
            </w:del>
          </w:p>
        </w:tc>
        <w:tc>
          <w:tcPr>
            <w:tcW w:w="671" w:type="dxa"/>
            <w:tcBorders>
              <w:top w:val="single" w:sz="4" w:space="0" w:color="auto"/>
              <w:left w:val="single" w:sz="4" w:space="0" w:color="auto"/>
              <w:bottom w:val="single" w:sz="4" w:space="0" w:color="auto"/>
              <w:right w:val="single" w:sz="4" w:space="0" w:color="auto"/>
            </w:tcBorders>
          </w:tcPr>
          <w:p w14:paraId="39647F81" w14:textId="1E923D2A" w:rsidR="003D00AC" w:rsidRDefault="003D00AC" w:rsidP="003D00AC">
            <w:pPr>
              <w:pStyle w:val="TAC"/>
              <w:keepNext w:val="0"/>
              <w:rPr>
                <w:lang w:val="en-US"/>
              </w:rPr>
            </w:pPr>
            <w:del w:id="9095" w:author="马志锋10011873" w:date="2020-10-19T15:43: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F7C3920" w14:textId="0504A749" w:rsidR="003D00AC" w:rsidRDefault="003D00AC" w:rsidP="003D00AC">
            <w:pPr>
              <w:pStyle w:val="TAC"/>
              <w:keepNext w:val="0"/>
              <w:rPr>
                <w:szCs w:val="18"/>
                <w:lang w:val="en-US"/>
              </w:rPr>
            </w:pPr>
            <w:del w:id="9096"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A8627B" w14:textId="51B0C1B9" w:rsidR="003D00AC" w:rsidRDefault="003D00AC" w:rsidP="003D00AC">
            <w:pPr>
              <w:pStyle w:val="TAC"/>
              <w:keepNext w:val="0"/>
              <w:rPr>
                <w:rFonts w:eastAsia="Yu Mincho"/>
                <w:szCs w:val="18"/>
              </w:rPr>
            </w:pPr>
            <w:del w:id="9097"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5D6EB10" w14:textId="445D7DD2" w:rsidR="003D00AC" w:rsidRDefault="003D00AC" w:rsidP="003D00AC">
            <w:pPr>
              <w:pStyle w:val="TAC"/>
              <w:keepNext w:val="0"/>
              <w:rPr>
                <w:rFonts w:eastAsia="Yu Mincho"/>
                <w:szCs w:val="18"/>
              </w:rPr>
            </w:pPr>
            <w:del w:id="9098"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04B19B" w14:textId="714A243F" w:rsidR="003D00AC" w:rsidRDefault="003D00AC" w:rsidP="003D00AC">
            <w:pPr>
              <w:pStyle w:val="TAC"/>
              <w:keepNext w:val="0"/>
              <w:rPr>
                <w:rFonts w:eastAsia="Yu Mincho"/>
                <w:szCs w:val="18"/>
              </w:rPr>
            </w:pPr>
            <w:del w:id="9099"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1E7DA0" w14:textId="4E280B66" w:rsidR="003D00AC" w:rsidRDefault="003D00AC" w:rsidP="003D00AC">
            <w:pPr>
              <w:pStyle w:val="TAC"/>
              <w:keepNext w:val="0"/>
              <w:rPr>
                <w:szCs w:val="18"/>
                <w:lang w:val="en-US" w:eastAsia="zh-CN"/>
              </w:rPr>
            </w:pPr>
            <w:del w:id="9100"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8C60F56" w14:textId="055CA4B9" w:rsidR="003D00AC" w:rsidRDefault="003D00AC" w:rsidP="003D00AC">
            <w:pPr>
              <w:pStyle w:val="TAC"/>
              <w:keepNext w:val="0"/>
              <w:rPr>
                <w:szCs w:val="18"/>
                <w:lang w:val="en-US" w:eastAsia="zh-CN"/>
              </w:rPr>
            </w:pPr>
            <w:del w:id="9101"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47102A" w14:textId="008B9195" w:rsidR="003D00AC" w:rsidRDefault="003D00AC" w:rsidP="003D00AC">
            <w:pPr>
              <w:pStyle w:val="TAC"/>
              <w:keepNext w:val="0"/>
              <w:rPr>
                <w:rFonts w:eastAsia="Yu Mincho"/>
                <w:szCs w:val="18"/>
              </w:rPr>
            </w:pPr>
            <w:del w:id="9102"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43DE6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798F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31DA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49FA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AD8E4D"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390880"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C07D8E3" w14:textId="252110BB" w:rsidR="003D00AC" w:rsidRDefault="003D00AC" w:rsidP="003D00AC">
            <w:pPr>
              <w:pStyle w:val="TAC"/>
              <w:keepNext w:val="0"/>
              <w:rPr>
                <w:rFonts w:eastAsia="Yu Mincho"/>
                <w:szCs w:val="18"/>
              </w:rPr>
            </w:pPr>
            <w:del w:id="9103" w:author="马志锋10011873" w:date="2020-10-19T15:43:00Z">
              <w:r w:rsidDel="008560F3">
                <w:rPr>
                  <w:rFonts w:eastAsia="Yu Mincho"/>
                  <w:szCs w:val="18"/>
                </w:rPr>
                <w:delText>0</w:delText>
              </w:r>
            </w:del>
          </w:p>
        </w:tc>
      </w:tr>
      <w:tr w:rsidR="003D00AC" w14:paraId="5B4D170D"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4520468"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7FD5D5"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3B343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4F8BFB" w14:textId="70126A3B" w:rsidR="003D00AC" w:rsidRDefault="003D00AC" w:rsidP="003D00AC">
            <w:pPr>
              <w:pStyle w:val="TAC"/>
              <w:keepNext w:val="0"/>
              <w:rPr>
                <w:lang w:val="en-US"/>
              </w:rPr>
            </w:pPr>
            <w:del w:id="9104" w:author="马志锋10011873" w:date="2020-10-19T15:43: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0BA0023"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42465" w14:textId="4432E89B" w:rsidR="003D00AC" w:rsidRDefault="003D00AC" w:rsidP="003D00AC">
            <w:pPr>
              <w:pStyle w:val="TAC"/>
              <w:keepNext w:val="0"/>
              <w:rPr>
                <w:rFonts w:eastAsia="Yu Mincho"/>
                <w:szCs w:val="18"/>
              </w:rPr>
            </w:pPr>
            <w:del w:id="9105"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614FCD3" w14:textId="6AEDE9E5" w:rsidR="003D00AC" w:rsidRDefault="003D00AC" w:rsidP="003D00AC">
            <w:pPr>
              <w:pStyle w:val="TAC"/>
              <w:keepNext w:val="0"/>
              <w:rPr>
                <w:rFonts w:eastAsia="Yu Mincho"/>
                <w:szCs w:val="18"/>
              </w:rPr>
            </w:pPr>
            <w:del w:id="9106"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340516" w14:textId="6A26BB57" w:rsidR="003D00AC" w:rsidRDefault="003D00AC" w:rsidP="003D00AC">
            <w:pPr>
              <w:pStyle w:val="TAC"/>
              <w:keepNext w:val="0"/>
              <w:rPr>
                <w:rFonts w:eastAsia="Yu Mincho"/>
                <w:szCs w:val="18"/>
              </w:rPr>
            </w:pPr>
            <w:del w:id="9107"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B4266A" w14:textId="34137971" w:rsidR="003D00AC" w:rsidRDefault="003D00AC" w:rsidP="003D00AC">
            <w:pPr>
              <w:pStyle w:val="TAC"/>
              <w:keepNext w:val="0"/>
              <w:rPr>
                <w:szCs w:val="18"/>
                <w:lang w:val="en-US" w:eastAsia="zh-CN"/>
              </w:rPr>
            </w:pPr>
            <w:del w:id="9108"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6326915" w14:textId="2CC24666" w:rsidR="003D00AC" w:rsidRDefault="003D00AC" w:rsidP="003D00AC">
            <w:pPr>
              <w:pStyle w:val="TAC"/>
              <w:keepNext w:val="0"/>
              <w:rPr>
                <w:szCs w:val="18"/>
                <w:lang w:val="en-US" w:eastAsia="zh-CN"/>
              </w:rPr>
            </w:pPr>
            <w:del w:id="9109"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F6036D" w14:textId="529B596B" w:rsidR="003D00AC" w:rsidRDefault="003D00AC" w:rsidP="003D00AC">
            <w:pPr>
              <w:pStyle w:val="TAC"/>
              <w:keepNext w:val="0"/>
              <w:rPr>
                <w:rFonts w:eastAsia="Yu Mincho"/>
                <w:szCs w:val="18"/>
              </w:rPr>
            </w:pPr>
            <w:del w:id="9110"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EE3A4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3F5D5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B888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E15AF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6A965C"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1713DA"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61502A" w14:textId="77777777" w:rsidR="003D00AC" w:rsidRDefault="003D00AC" w:rsidP="003D00AC">
            <w:pPr>
              <w:pStyle w:val="TAC"/>
              <w:keepNext w:val="0"/>
              <w:rPr>
                <w:rFonts w:eastAsia="Yu Mincho"/>
                <w:szCs w:val="18"/>
              </w:rPr>
            </w:pPr>
          </w:p>
        </w:tc>
      </w:tr>
      <w:tr w:rsidR="003D00AC" w14:paraId="3C66F9DB"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77A3C9E"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744CA4"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AD283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EC8A64" w14:textId="0F30F9E2" w:rsidR="003D00AC" w:rsidRDefault="003D00AC" w:rsidP="003D00AC">
            <w:pPr>
              <w:pStyle w:val="TAC"/>
              <w:keepNext w:val="0"/>
              <w:rPr>
                <w:lang w:val="en-US"/>
              </w:rPr>
            </w:pPr>
            <w:del w:id="9111" w:author="马志锋10011873" w:date="2020-10-19T15:43: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185F207"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A2A5E5" w14:textId="20B9B3BC" w:rsidR="003D00AC" w:rsidRDefault="003D00AC" w:rsidP="003D00AC">
            <w:pPr>
              <w:pStyle w:val="TAC"/>
              <w:keepNext w:val="0"/>
              <w:rPr>
                <w:rFonts w:eastAsia="Yu Mincho"/>
                <w:szCs w:val="18"/>
              </w:rPr>
            </w:pPr>
            <w:del w:id="9112"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C33A9A" w14:textId="138CEF01" w:rsidR="003D00AC" w:rsidRDefault="003D00AC" w:rsidP="003D00AC">
            <w:pPr>
              <w:pStyle w:val="TAC"/>
              <w:keepNext w:val="0"/>
              <w:rPr>
                <w:rFonts w:eastAsia="Yu Mincho"/>
                <w:szCs w:val="18"/>
              </w:rPr>
            </w:pPr>
            <w:del w:id="9113"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ABFBD0" w14:textId="64CFD0DF" w:rsidR="003D00AC" w:rsidRDefault="003D00AC" w:rsidP="003D00AC">
            <w:pPr>
              <w:pStyle w:val="TAC"/>
              <w:keepNext w:val="0"/>
              <w:rPr>
                <w:rFonts w:eastAsia="Yu Mincho"/>
                <w:szCs w:val="18"/>
              </w:rPr>
            </w:pPr>
            <w:del w:id="9114"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E83A8B" w14:textId="05E95E35" w:rsidR="003D00AC" w:rsidRDefault="003D00AC" w:rsidP="003D00AC">
            <w:pPr>
              <w:pStyle w:val="TAC"/>
              <w:keepNext w:val="0"/>
              <w:rPr>
                <w:szCs w:val="18"/>
                <w:lang w:val="en-US" w:eastAsia="zh-CN"/>
              </w:rPr>
            </w:pPr>
            <w:del w:id="9115"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01ADA7C" w14:textId="5C56B84E" w:rsidR="003D00AC" w:rsidRDefault="003D00AC" w:rsidP="003D00AC">
            <w:pPr>
              <w:pStyle w:val="TAC"/>
              <w:keepNext w:val="0"/>
              <w:rPr>
                <w:szCs w:val="18"/>
                <w:lang w:val="en-US" w:eastAsia="zh-CN"/>
              </w:rPr>
            </w:pPr>
            <w:del w:id="9116"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3CA7C9" w14:textId="0D82572B" w:rsidR="003D00AC" w:rsidRDefault="003D00AC" w:rsidP="003D00AC">
            <w:pPr>
              <w:pStyle w:val="TAC"/>
              <w:keepNext w:val="0"/>
              <w:rPr>
                <w:rFonts w:eastAsia="Yu Mincho"/>
                <w:szCs w:val="18"/>
              </w:rPr>
            </w:pPr>
            <w:del w:id="9117"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FD6A3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1840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3963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59F1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624C5"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1D53B5"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214528" w14:textId="77777777" w:rsidR="003D00AC" w:rsidRDefault="003D00AC" w:rsidP="003D00AC">
            <w:pPr>
              <w:pStyle w:val="TAC"/>
              <w:keepNext w:val="0"/>
              <w:rPr>
                <w:rFonts w:eastAsia="Yu Mincho"/>
                <w:szCs w:val="18"/>
              </w:rPr>
            </w:pPr>
          </w:p>
        </w:tc>
      </w:tr>
      <w:tr w:rsidR="003D00AC" w14:paraId="5460578E"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8C16BB"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50EB68" w14:textId="77777777" w:rsidR="003D00AC" w:rsidRDefault="003D00AC" w:rsidP="003D00A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63EF11" w14:textId="0DC7750B" w:rsidR="003D00AC" w:rsidRDefault="003D00AC" w:rsidP="003D00AC">
            <w:pPr>
              <w:pStyle w:val="TAC"/>
              <w:keepNext w:val="0"/>
              <w:rPr>
                <w:lang w:val="en-US"/>
              </w:rPr>
            </w:pPr>
            <w:del w:id="9118" w:author="马志锋10011873" w:date="2020-10-19T15:43:00Z">
              <w:r w:rsidDel="008560F3">
                <w:rPr>
                  <w:rFonts w:hint="eastAsia"/>
                  <w:szCs w:val="18"/>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4DD7236F" w14:textId="29A3D8F8" w:rsidR="003D00AC" w:rsidRDefault="003D00AC" w:rsidP="003D00AC">
            <w:pPr>
              <w:pStyle w:val="TAC"/>
              <w:keepNext w:val="0"/>
              <w:rPr>
                <w:lang w:val="en-US"/>
              </w:rPr>
            </w:pPr>
            <w:del w:id="9119" w:author="马志锋10011873" w:date="2020-10-19T15:43: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177455F"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D2480" w14:textId="158BA774" w:rsidR="003D00AC" w:rsidRDefault="003D00AC" w:rsidP="003D00AC">
            <w:pPr>
              <w:pStyle w:val="TAC"/>
              <w:keepNext w:val="0"/>
              <w:rPr>
                <w:rFonts w:eastAsia="Yu Mincho"/>
                <w:szCs w:val="18"/>
              </w:rPr>
            </w:pPr>
            <w:del w:id="9120"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5E3E47" w14:textId="1A10E771" w:rsidR="003D00AC" w:rsidRDefault="003D00AC" w:rsidP="003D00AC">
            <w:pPr>
              <w:pStyle w:val="TAC"/>
              <w:keepNext w:val="0"/>
              <w:rPr>
                <w:rFonts w:eastAsia="Yu Mincho"/>
                <w:szCs w:val="18"/>
              </w:rPr>
            </w:pPr>
            <w:del w:id="9121"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882CB1" w14:textId="1CA2512D" w:rsidR="003D00AC" w:rsidRDefault="003D00AC" w:rsidP="003D00AC">
            <w:pPr>
              <w:pStyle w:val="TAC"/>
              <w:keepNext w:val="0"/>
              <w:rPr>
                <w:rFonts w:eastAsia="Yu Mincho"/>
                <w:szCs w:val="18"/>
              </w:rPr>
            </w:pPr>
            <w:del w:id="9122"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2768BA"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98D0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3F6C5" w14:textId="41776674" w:rsidR="003D00AC" w:rsidRDefault="003D00AC" w:rsidP="003D00AC">
            <w:pPr>
              <w:pStyle w:val="TAC"/>
              <w:keepNext w:val="0"/>
              <w:rPr>
                <w:rFonts w:eastAsia="Yu Mincho"/>
                <w:szCs w:val="18"/>
              </w:rPr>
            </w:pPr>
            <w:del w:id="9123"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AECA71" w14:textId="64EF0A9F" w:rsidR="003D00AC" w:rsidRDefault="003D00AC" w:rsidP="003D00AC">
            <w:pPr>
              <w:pStyle w:val="TAC"/>
              <w:keepNext w:val="0"/>
              <w:rPr>
                <w:rFonts w:eastAsia="Yu Mincho"/>
                <w:szCs w:val="18"/>
              </w:rPr>
            </w:pPr>
            <w:del w:id="9124"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9939F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1048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6B1EB"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42ACE"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6B2801" w14:textId="77777777" w:rsidR="003D00AC" w:rsidRDefault="003D00AC" w:rsidP="003D00A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EAA247" w14:textId="77777777" w:rsidR="003D00AC" w:rsidRDefault="003D00AC" w:rsidP="003D00AC">
            <w:pPr>
              <w:pStyle w:val="TAC"/>
              <w:keepNext w:val="0"/>
              <w:rPr>
                <w:rFonts w:eastAsia="Yu Mincho"/>
                <w:szCs w:val="18"/>
              </w:rPr>
            </w:pPr>
          </w:p>
        </w:tc>
      </w:tr>
      <w:tr w:rsidR="003D00AC" w14:paraId="4B3E595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0BD3A8"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C38B2D"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BF3191"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DD3096" w14:textId="368D004D" w:rsidR="003D00AC" w:rsidRDefault="003D00AC" w:rsidP="003D00AC">
            <w:pPr>
              <w:pStyle w:val="TAC"/>
              <w:keepNext w:val="0"/>
              <w:rPr>
                <w:lang w:val="en-US"/>
              </w:rPr>
            </w:pPr>
            <w:del w:id="9125" w:author="马志锋10011873" w:date="2020-10-19T15:43: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49DCB14"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476E9" w14:textId="74A344A2" w:rsidR="003D00AC" w:rsidRDefault="003D00AC" w:rsidP="003D00AC">
            <w:pPr>
              <w:pStyle w:val="TAC"/>
              <w:keepNext w:val="0"/>
              <w:rPr>
                <w:rFonts w:eastAsia="Yu Mincho"/>
                <w:szCs w:val="18"/>
              </w:rPr>
            </w:pPr>
            <w:del w:id="9126"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D2AEC5" w14:textId="2EC5C856" w:rsidR="003D00AC" w:rsidRDefault="003D00AC" w:rsidP="003D00AC">
            <w:pPr>
              <w:pStyle w:val="TAC"/>
              <w:keepNext w:val="0"/>
              <w:rPr>
                <w:rFonts w:eastAsia="Yu Mincho"/>
                <w:szCs w:val="18"/>
              </w:rPr>
            </w:pPr>
            <w:del w:id="9127"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87AB82" w14:textId="4F69F416" w:rsidR="003D00AC" w:rsidRDefault="003D00AC" w:rsidP="003D00AC">
            <w:pPr>
              <w:pStyle w:val="TAC"/>
              <w:keepNext w:val="0"/>
              <w:rPr>
                <w:rFonts w:eastAsia="Yu Mincho"/>
                <w:szCs w:val="18"/>
              </w:rPr>
            </w:pPr>
            <w:del w:id="9128"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CB827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86905"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C1A63B" w14:textId="34B64460" w:rsidR="003D00AC" w:rsidRDefault="003D00AC" w:rsidP="003D00AC">
            <w:pPr>
              <w:pStyle w:val="TAC"/>
              <w:keepNext w:val="0"/>
              <w:rPr>
                <w:rFonts w:eastAsia="Yu Mincho"/>
                <w:szCs w:val="18"/>
              </w:rPr>
            </w:pPr>
            <w:del w:id="9129"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C12FA5E" w14:textId="04BF29E1" w:rsidR="003D00AC" w:rsidRDefault="003D00AC" w:rsidP="003D00AC">
            <w:pPr>
              <w:pStyle w:val="TAC"/>
              <w:keepNext w:val="0"/>
              <w:rPr>
                <w:rFonts w:eastAsia="Yu Mincho"/>
                <w:szCs w:val="18"/>
              </w:rPr>
            </w:pPr>
            <w:del w:id="9130"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1BAA89" w14:textId="1EA03FE0" w:rsidR="003D00AC" w:rsidRDefault="003D00AC" w:rsidP="003D00AC">
            <w:pPr>
              <w:pStyle w:val="TAC"/>
              <w:keepNext w:val="0"/>
              <w:rPr>
                <w:rFonts w:eastAsia="Yu Mincho"/>
                <w:szCs w:val="18"/>
              </w:rPr>
            </w:pPr>
            <w:del w:id="9131"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6A211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32DBE" w14:textId="1E758C9E" w:rsidR="003D00AC" w:rsidRDefault="003D00AC" w:rsidP="003D00AC">
            <w:pPr>
              <w:pStyle w:val="TAC"/>
              <w:keepNext w:val="0"/>
              <w:rPr>
                <w:rFonts w:eastAsia="Yu Mincho"/>
                <w:szCs w:val="18"/>
              </w:rPr>
            </w:pPr>
            <w:del w:id="9132"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87E9E13" w14:textId="6EF74095" w:rsidR="003D00AC" w:rsidRDefault="003D00AC" w:rsidP="003D00AC">
            <w:pPr>
              <w:pStyle w:val="TAC"/>
              <w:keepNext w:val="0"/>
              <w:rPr>
                <w:rFonts w:eastAsia="Yu Mincho"/>
                <w:szCs w:val="18"/>
              </w:rPr>
            </w:pPr>
            <w:del w:id="9133"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8326C1" w14:textId="37E1DD65" w:rsidR="003D00AC" w:rsidRDefault="003D00AC" w:rsidP="003D00AC">
            <w:pPr>
              <w:pStyle w:val="TAC"/>
              <w:keepNext w:val="0"/>
              <w:rPr>
                <w:rFonts w:eastAsia="Yu Mincho"/>
                <w:szCs w:val="18"/>
              </w:rPr>
            </w:pPr>
            <w:del w:id="9134" w:author="马志锋10011873" w:date="2020-10-19T15:43:00Z">
              <w:r w:rsidDel="008560F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3E728AA9" w14:textId="77777777" w:rsidR="003D00AC" w:rsidRDefault="003D00AC" w:rsidP="003D00AC">
            <w:pPr>
              <w:pStyle w:val="TAC"/>
              <w:keepNext w:val="0"/>
              <w:rPr>
                <w:rFonts w:eastAsia="Yu Mincho"/>
                <w:szCs w:val="18"/>
              </w:rPr>
            </w:pPr>
          </w:p>
        </w:tc>
      </w:tr>
      <w:tr w:rsidR="003D00AC" w14:paraId="529546F2"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1F69103" w14:textId="77777777" w:rsidR="003D00AC" w:rsidRDefault="003D00AC" w:rsidP="003D00A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25E639" w14:textId="77777777" w:rsidR="003D00AC" w:rsidRDefault="003D00AC" w:rsidP="003D00A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FDF325"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65B57F" w14:textId="493E161C" w:rsidR="003D00AC" w:rsidRDefault="003D00AC" w:rsidP="003D00AC">
            <w:pPr>
              <w:pStyle w:val="TAC"/>
              <w:keepNext w:val="0"/>
              <w:rPr>
                <w:lang w:val="en-US"/>
              </w:rPr>
            </w:pPr>
            <w:del w:id="9135" w:author="马志锋10011873" w:date="2020-10-19T15:43: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CF0A7ED"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6D9F6" w14:textId="70E98271" w:rsidR="003D00AC" w:rsidRDefault="003D00AC" w:rsidP="003D00AC">
            <w:pPr>
              <w:pStyle w:val="TAC"/>
              <w:keepNext w:val="0"/>
              <w:rPr>
                <w:rFonts w:eastAsia="Yu Mincho"/>
                <w:szCs w:val="18"/>
              </w:rPr>
            </w:pPr>
            <w:del w:id="9136"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C461F3" w14:textId="17108C78" w:rsidR="003D00AC" w:rsidRDefault="003D00AC" w:rsidP="003D00AC">
            <w:pPr>
              <w:pStyle w:val="TAC"/>
              <w:keepNext w:val="0"/>
              <w:rPr>
                <w:rFonts w:eastAsia="Yu Mincho"/>
                <w:szCs w:val="18"/>
              </w:rPr>
            </w:pPr>
            <w:del w:id="9137"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EE67DD" w14:textId="0CEDBA4B" w:rsidR="003D00AC" w:rsidRDefault="003D00AC" w:rsidP="003D00AC">
            <w:pPr>
              <w:pStyle w:val="TAC"/>
              <w:keepNext w:val="0"/>
              <w:rPr>
                <w:rFonts w:eastAsia="Yu Mincho"/>
                <w:szCs w:val="18"/>
              </w:rPr>
            </w:pPr>
            <w:del w:id="9138"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137928"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1BAE59" w14:textId="77777777" w:rsidR="003D00AC" w:rsidRDefault="003D00AC" w:rsidP="003D00A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C7CBA" w14:textId="0035042C" w:rsidR="003D00AC" w:rsidRDefault="003D00AC" w:rsidP="003D00AC">
            <w:pPr>
              <w:pStyle w:val="TAC"/>
              <w:keepNext w:val="0"/>
              <w:rPr>
                <w:rFonts w:eastAsia="Yu Mincho"/>
                <w:szCs w:val="18"/>
              </w:rPr>
            </w:pPr>
            <w:del w:id="9139"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B49B0BA" w14:textId="6A5CABBB" w:rsidR="003D00AC" w:rsidRDefault="003D00AC" w:rsidP="003D00AC">
            <w:pPr>
              <w:pStyle w:val="TAC"/>
              <w:keepNext w:val="0"/>
              <w:rPr>
                <w:rFonts w:eastAsia="Yu Mincho"/>
                <w:szCs w:val="18"/>
              </w:rPr>
            </w:pPr>
            <w:del w:id="9140"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0DC282" w14:textId="6E771B3B" w:rsidR="003D00AC" w:rsidRDefault="003D00AC" w:rsidP="003D00AC">
            <w:pPr>
              <w:pStyle w:val="TAC"/>
              <w:keepNext w:val="0"/>
              <w:rPr>
                <w:rFonts w:eastAsia="Yu Mincho"/>
                <w:szCs w:val="18"/>
              </w:rPr>
            </w:pPr>
            <w:del w:id="9141"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EBE7A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22666D" w14:textId="74BF6AF4" w:rsidR="003D00AC" w:rsidRDefault="003D00AC" w:rsidP="003D00AC">
            <w:pPr>
              <w:pStyle w:val="TAC"/>
              <w:keepNext w:val="0"/>
              <w:rPr>
                <w:rFonts w:eastAsia="Yu Mincho"/>
                <w:szCs w:val="18"/>
              </w:rPr>
            </w:pPr>
            <w:del w:id="9142" w:author="马志锋10011873" w:date="2020-10-19T15:43: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6C05A5B" w14:textId="7C94D514" w:rsidR="003D00AC" w:rsidRDefault="003D00AC" w:rsidP="003D00AC">
            <w:pPr>
              <w:pStyle w:val="TAC"/>
              <w:keepNext w:val="0"/>
              <w:rPr>
                <w:rFonts w:eastAsia="Yu Mincho"/>
                <w:szCs w:val="18"/>
              </w:rPr>
            </w:pPr>
            <w:del w:id="9143" w:author="马志锋10011873" w:date="2020-10-19T15:43: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575183" w14:textId="5A5150C7" w:rsidR="003D00AC" w:rsidRDefault="003D00AC" w:rsidP="003D00AC">
            <w:pPr>
              <w:pStyle w:val="TAC"/>
              <w:keepNext w:val="0"/>
              <w:rPr>
                <w:rFonts w:eastAsia="Yu Mincho"/>
                <w:szCs w:val="18"/>
              </w:rPr>
            </w:pPr>
            <w:del w:id="9144" w:author="马志锋10011873" w:date="2020-10-19T15:43:00Z">
              <w:r w:rsidDel="008560F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3CDF037A" w14:textId="77777777" w:rsidR="003D00AC" w:rsidRDefault="003D00AC" w:rsidP="003D00AC">
            <w:pPr>
              <w:pStyle w:val="TAC"/>
              <w:keepNext w:val="0"/>
              <w:rPr>
                <w:rFonts w:eastAsia="Yu Mincho"/>
                <w:szCs w:val="18"/>
              </w:rPr>
            </w:pPr>
          </w:p>
        </w:tc>
      </w:tr>
      <w:tr w:rsidR="008D44FA" w14:paraId="3FBD6928" w14:textId="77777777" w:rsidTr="008D44FA">
        <w:trPr>
          <w:trHeight w:val="34"/>
          <w:ins w:id="9145" w:author="马志锋10011873" w:date="2020-10-18T22:00:00Z"/>
        </w:trPr>
        <w:tc>
          <w:tcPr>
            <w:tcW w:w="1648" w:type="dxa"/>
            <w:vMerge w:val="restart"/>
            <w:tcBorders>
              <w:top w:val="single" w:sz="4" w:space="0" w:color="auto"/>
              <w:left w:val="single" w:sz="4" w:space="0" w:color="auto"/>
              <w:right w:val="single" w:sz="4" w:space="0" w:color="auto"/>
            </w:tcBorders>
            <w:vAlign w:val="center"/>
          </w:tcPr>
          <w:p w14:paraId="5D981AB1" w14:textId="179D7589" w:rsidR="008D44FA" w:rsidRDefault="008D44FA" w:rsidP="003D00AC">
            <w:pPr>
              <w:pStyle w:val="TAC"/>
              <w:keepNext w:val="0"/>
              <w:rPr>
                <w:ins w:id="9146" w:author="马志锋10011873" w:date="2020-10-18T22:00:00Z"/>
                <w:lang w:eastAsia="zh-CN"/>
              </w:rPr>
            </w:pPr>
            <w:proofErr w:type="spellStart"/>
            <w:ins w:id="9147" w:author="马志锋10011873" w:date="2020-10-19T15:41: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2F44DECE" w14:textId="05218830" w:rsidR="008D44FA" w:rsidRDefault="008D44FA" w:rsidP="003D00AC">
            <w:pPr>
              <w:pStyle w:val="TAC"/>
              <w:keepNext w:val="0"/>
              <w:rPr>
                <w:ins w:id="9148" w:author="马志锋10011873" w:date="2020-10-18T22:00:00Z"/>
                <w:lang w:val="en-US"/>
              </w:rPr>
            </w:pPr>
            <w:proofErr w:type="spellStart"/>
            <w:ins w:id="9149" w:author="马志锋10011873" w:date="2020-10-19T15:41: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00244AE6" w14:textId="517AFD5E" w:rsidR="008D44FA" w:rsidRDefault="008D44FA" w:rsidP="003D00AC">
            <w:pPr>
              <w:pStyle w:val="TAC"/>
              <w:keepNext w:val="0"/>
              <w:rPr>
                <w:ins w:id="9150" w:author="马志锋10011873" w:date="2020-10-18T22:00:00Z"/>
                <w:lang w:val="en-US"/>
              </w:rPr>
            </w:pPr>
            <w:ins w:id="9151" w:author="马志锋10011873" w:date="2020-10-19T15:41:00Z">
              <w:r>
                <w:rPr>
                  <w:rFonts w:hint="eastAsia"/>
                  <w:szCs w:val="18"/>
                  <w:lang w:val="en-US" w:eastAsia="zh-CN"/>
                </w:rPr>
                <w:t>n39</w:t>
              </w:r>
            </w:ins>
          </w:p>
        </w:tc>
        <w:tc>
          <w:tcPr>
            <w:tcW w:w="671" w:type="dxa"/>
            <w:tcBorders>
              <w:top w:val="single" w:sz="4" w:space="0" w:color="auto"/>
              <w:left w:val="single" w:sz="4" w:space="0" w:color="auto"/>
              <w:bottom w:val="single" w:sz="4" w:space="0" w:color="auto"/>
              <w:right w:val="single" w:sz="4" w:space="0" w:color="auto"/>
            </w:tcBorders>
          </w:tcPr>
          <w:p w14:paraId="0B5A06AA" w14:textId="67D40DBA" w:rsidR="008D44FA" w:rsidRDefault="008D44FA" w:rsidP="003D00AC">
            <w:pPr>
              <w:pStyle w:val="TAC"/>
              <w:keepNext w:val="0"/>
              <w:rPr>
                <w:ins w:id="9152" w:author="马志锋10011873" w:date="2020-10-18T22:00:00Z"/>
                <w:szCs w:val="18"/>
                <w:lang w:val="en-US" w:eastAsia="zh-CN"/>
              </w:rPr>
            </w:pPr>
            <w:ins w:id="9153" w:author="马志锋10011873" w:date="2020-10-19T15:41: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7BE6893" w14:textId="0C2A744B" w:rsidR="008D44FA" w:rsidRDefault="008D44FA" w:rsidP="003D00AC">
            <w:pPr>
              <w:pStyle w:val="TAC"/>
              <w:keepNext w:val="0"/>
              <w:rPr>
                <w:ins w:id="9154" w:author="马志锋10011873" w:date="2020-10-18T22:00:00Z"/>
                <w:szCs w:val="18"/>
                <w:lang w:eastAsia="zh-CN"/>
              </w:rPr>
            </w:pPr>
            <w:ins w:id="9155" w:author="马志锋10011873" w:date="2020-10-19T15:41:00Z">
              <w:r>
                <w:rPr>
                  <w:rFonts w:hint="eastAsia"/>
                  <w:szCs w:val="18"/>
                  <w:lang w:eastAsia="zh-CN"/>
                </w:rPr>
                <w:t>00</w:t>
              </w:r>
            </w:ins>
            <w:ins w:id="9156" w:author="马志锋10011873" w:date="2020-10-19T15:42:00Z">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EBE95D2" w14:textId="720C2806" w:rsidR="008D44FA" w:rsidRPr="008D44FA" w:rsidRDefault="008D44FA" w:rsidP="003D00AC">
            <w:pPr>
              <w:pStyle w:val="TAC"/>
              <w:keepNext w:val="0"/>
              <w:rPr>
                <w:ins w:id="9157" w:author="马志锋10011873" w:date="2020-10-18T22:00:00Z"/>
                <w:szCs w:val="18"/>
                <w:lang w:eastAsia="zh-CN"/>
                <w:rPrChange w:id="9158" w:author="马志锋10011873" w:date="2020-10-19T15:42:00Z">
                  <w:rPr>
                    <w:ins w:id="9159" w:author="马志锋10011873" w:date="2020-10-18T22:00:00Z"/>
                    <w:rFonts w:eastAsia="Yu Mincho"/>
                    <w:szCs w:val="18"/>
                  </w:rPr>
                </w:rPrChange>
              </w:rPr>
            </w:pPr>
            <w:ins w:id="9160" w:author="马志锋10011873" w:date="2020-10-19T15:42: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086A6B7" w14:textId="6A29AE18" w:rsidR="008D44FA" w:rsidRPr="008D44FA" w:rsidRDefault="008D44FA" w:rsidP="003D00AC">
            <w:pPr>
              <w:pStyle w:val="TAC"/>
              <w:keepNext w:val="0"/>
              <w:rPr>
                <w:ins w:id="9161" w:author="马志锋10011873" w:date="2020-10-18T22:00:00Z"/>
                <w:szCs w:val="18"/>
                <w:lang w:eastAsia="zh-CN"/>
                <w:rPrChange w:id="9162" w:author="马志锋10011873" w:date="2020-10-19T15:42:00Z">
                  <w:rPr>
                    <w:ins w:id="9163" w:author="马志锋10011873" w:date="2020-10-18T22:00:00Z"/>
                    <w:rFonts w:eastAsia="Yu Mincho"/>
                    <w:szCs w:val="18"/>
                  </w:rPr>
                </w:rPrChange>
              </w:rPr>
            </w:pPr>
            <w:ins w:id="9164" w:author="马志锋10011873" w:date="2020-10-19T15:42: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8B6A1A7" w14:textId="3FA02084" w:rsidR="008D44FA" w:rsidRPr="008D44FA" w:rsidRDefault="008D44FA" w:rsidP="003D00AC">
            <w:pPr>
              <w:pStyle w:val="TAC"/>
              <w:keepNext w:val="0"/>
              <w:rPr>
                <w:ins w:id="9165" w:author="马志锋10011873" w:date="2020-10-18T22:00:00Z"/>
                <w:szCs w:val="18"/>
                <w:lang w:eastAsia="zh-CN"/>
                <w:rPrChange w:id="9166" w:author="马志锋10011873" w:date="2020-10-19T15:42:00Z">
                  <w:rPr>
                    <w:ins w:id="9167" w:author="马志锋10011873" w:date="2020-10-18T22:00:00Z"/>
                    <w:rFonts w:eastAsia="Yu Mincho"/>
                    <w:szCs w:val="18"/>
                  </w:rPr>
                </w:rPrChange>
              </w:rPr>
            </w:pPr>
            <w:ins w:id="9168" w:author="马志锋10011873" w:date="2020-10-19T15:42: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1648885" w14:textId="35C8FEDF" w:rsidR="008D44FA" w:rsidRDefault="008D44FA" w:rsidP="003D00AC">
            <w:pPr>
              <w:pStyle w:val="TAC"/>
              <w:keepNext w:val="0"/>
              <w:rPr>
                <w:ins w:id="9169" w:author="马志锋10011873" w:date="2020-10-18T22:00:00Z"/>
                <w:szCs w:val="18"/>
                <w:lang w:val="en-US" w:eastAsia="zh-CN"/>
              </w:rPr>
            </w:pPr>
            <w:ins w:id="9170" w:author="马志锋10011873" w:date="2020-10-19T15:42: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58D60BBD" w14:textId="79809DD4" w:rsidR="008D44FA" w:rsidRDefault="008D44FA" w:rsidP="003D00AC">
            <w:pPr>
              <w:pStyle w:val="TAC"/>
              <w:keepNext w:val="0"/>
              <w:rPr>
                <w:ins w:id="9171" w:author="马志锋10011873" w:date="2020-10-18T22:00:00Z"/>
                <w:szCs w:val="18"/>
                <w:lang w:val="en-US" w:eastAsia="zh-CN"/>
              </w:rPr>
            </w:pPr>
            <w:ins w:id="9172" w:author="马志锋10011873" w:date="2020-10-19T15:42: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68D3F0F" w14:textId="6EE3716B" w:rsidR="008D44FA" w:rsidRPr="008D44FA" w:rsidRDefault="008D44FA" w:rsidP="003D00AC">
            <w:pPr>
              <w:pStyle w:val="TAC"/>
              <w:keepNext w:val="0"/>
              <w:rPr>
                <w:ins w:id="9173" w:author="马志锋10011873" w:date="2020-10-18T22:00:00Z"/>
                <w:szCs w:val="18"/>
                <w:lang w:eastAsia="zh-CN"/>
                <w:rPrChange w:id="9174" w:author="马志锋10011873" w:date="2020-10-19T15:42:00Z">
                  <w:rPr>
                    <w:ins w:id="9175" w:author="马志锋10011873" w:date="2020-10-18T22:00:00Z"/>
                    <w:rFonts w:eastAsia="Yu Mincho"/>
                    <w:szCs w:val="18"/>
                  </w:rPr>
                </w:rPrChange>
              </w:rPr>
            </w:pPr>
            <w:ins w:id="9176" w:author="马志锋10011873" w:date="2020-10-19T15:42: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3B8DD6C" w14:textId="77777777" w:rsidR="008D44FA" w:rsidRDefault="008D44FA" w:rsidP="003D00AC">
            <w:pPr>
              <w:pStyle w:val="TAC"/>
              <w:keepNext w:val="0"/>
              <w:rPr>
                <w:ins w:id="9177"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329D6" w14:textId="77777777" w:rsidR="008D44FA" w:rsidRDefault="008D44FA" w:rsidP="003D00AC">
            <w:pPr>
              <w:pStyle w:val="TAC"/>
              <w:keepNext w:val="0"/>
              <w:rPr>
                <w:ins w:id="9178"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38DA06" w14:textId="77777777" w:rsidR="008D44FA" w:rsidRDefault="008D44FA" w:rsidP="003D00AC">
            <w:pPr>
              <w:pStyle w:val="TAC"/>
              <w:keepNext w:val="0"/>
              <w:rPr>
                <w:ins w:id="9179"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10E581" w14:textId="77777777" w:rsidR="008D44FA" w:rsidRDefault="008D44FA" w:rsidP="003D00AC">
            <w:pPr>
              <w:pStyle w:val="TAC"/>
              <w:keepNext w:val="0"/>
              <w:rPr>
                <w:ins w:id="9180"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417117" w14:textId="77777777" w:rsidR="008D44FA" w:rsidRDefault="008D44FA" w:rsidP="003D00AC">
            <w:pPr>
              <w:pStyle w:val="TAC"/>
              <w:keepNext w:val="0"/>
              <w:rPr>
                <w:ins w:id="9181" w:author="马志锋10011873" w:date="2020-10-18T22: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C300F" w14:textId="77777777" w:rsidR="008D44FA" w:rsidRDefault="008D44FA" w:rsidP="003D00AC">
            <w:pPr>
              <w:pStyle w:val="TAC"/>
              <w:keepNext w:val="0"/>
              <w:rPr>
                <w:ins w:id="9182" w:author="马志锋10011873" w:date="2020-10-18T22:00: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AEC8BD6" w14:textId="1797092C" w:rsidR="008D44FA" w:rsidRPr="008D44FA" w:rsidRDefault="008D44FA" w:rsidP="003D00AC">
            <w:pPr>
              <w:pStyle w:val="TAC"/>
              <w:keepNext w:val="0"/>
              <w:rPr>
                <w:ins w:id="9183" w:author="马志锋10011873" w:date="2020-10-18T22:00:00Z"/>
                <w:szCs w:val="18"/>
                <w:lang w:eastAsia="zh-CN"/>
                <w:rPrChange w:id="9184" w:author="马志锋10011873" w:date="2020-10-19T15:41:00Z">
                  <w:rPr>
                    <w:ins w:id="9185" w:author="马志锋10011873" w:date="2020-10-18T22:00:00Z"/>
                    <w:rFonts w:eastAsia="Yu Mincho"/>
                    <w:szCs w:val="18"/>
                  </w:rPr>
                </w:rPrChange>
              </w:rPr>
            </w:pPr>
            <w:ins w:id="9186" w:author="马志锋10011873" w:date="2020-10-19T15:41:00Z">
              <w:r>
                <w:rPr>
                  <w:rFonts w:hint="eastAsia"/>
                  <w:szCs w:val="18"/>
                  <w:lang w:eastAsia="zh-CN"/>
                </w:rPr>
                <w:t>0</w:t>
              </w:r>
            </w:ins>
          </w:p>
        </w:tc>
      </w:tr>
      <w:tr w:rsidR="008D44FA" w14:paraId="5D688F21" w14:textId="77777777" w:rsidTr="008D44FA">
        <w:trPr>
          <w:trHeight w:val="34"/>
          <w:ins w:id="9187" w:author="马志锋10011873" w:date="2020-10-18T22:00:00Z"/>
        </w:trPr>
        <w:tc>
          <w:tcPr>
            <w:tcW w:w="1648" w:type="dxa"/>
            <w:vMerge/>
            <w:tcBorders>
              <w:left w:val="single" w:sz="4" w:space="0" w:color="auto"/>
              <w:bottom w:val="single" w:sz="4" w:space="0" w:color="auto"/>
              <w:right w:val="single" w:sz="4" w:space="0" w:color="auto"/>
            </w:tcBorders>
            <w:vAlign w:val="center"/>
          </w:tcPr>
          <w:p w14:paraId="030E3047" w14:textId="77777777" w:rsidR="008D44FA" w:rsidRDefault="008D44FA" w:rsidP="003D00AC">
            <w:pPr>
              <w:pStyle w:val="TAC"/>
              <w:keepNext w:val="0"/>
              <w:rPr>
                <w:ins w:id="9188" w:author="马志锋10011873" w:date="2020-10-18T22:00:00Z"/>
                <w:lang w:eastAsia="zh-CN"/>
              </w:rPr>
            </w:pPr>
          </w:p>
        </w:tc>
        <w:tc>
          <w:tcPr>
            <w:tcW w:w="1385" w:type="dxa"/>
            <w:vMerge/>
            <w:tcBorders>
              <w:left w:val="single" w:sz="4" w:space="0" w:color="auto"/>
              <w:bottom w:val="single" w:sz="4" w:space="0" w:color="auto"/>
              <w:right w:val="single" w:sz="4" w:space="0" w:color="auto"/>
            </w:tcBorders>
            <w:vAlign w:val="center"/>
          </w:tcPr>
          <w:p w14:paraId="525EBD27" w14:textId="77777777" w:rsidR="008D44FA" w:rsidRDefault="008D44FA" w:rsidP="003D00AC">
            <w:pPr>
              <w:pStyle w:val="TAC"/>
              <w:keepNext w:val="0"/>
              <w:rPr>
                <w:ins w:id="9189" w:author="马志锋10011873" w:date="2020-10-18T22:0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8B6534" w14:textId="46689DDB" w:rsidR="008D44FA" w:rsidRDefault="008D44FA" w:rsidP="003D00AC">
            <w:pPr>
              <w:pStyle w:val="TAC"/>
              <w:keepNext w:val="0"/>
              <w:rPr>
                <w:ins w:id="9190" w:author="马志锋10011873" w:date="2020-10-18T22:00:00Z"/>
                <w:lang w:val="en-US"/>
              </w:rPr>
            </w:pPr>
            <w:ins w:id="9191" w:author="马志锋10011873" w:date="2020-10-19T15:41:00Z">
              <w:r>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59B632D0" w14:textId="4D0A1A12" w:rsidR="008D44FA" w:rsidRDefault="008D44FA" w:rsidP="003D00AC">
            <w:pPr>
              <w:pStyle w:val="TAC"/>
              <w:keepNext w:val="0"/>
              <w:rPr>
                <w:ins w:id="9192" w:author="马志锋10011873" w:date="2020-10-18T22:00:00Z"/>
                <w:szCs w:val="18"/>
                <w:lang w:val="en-US" w:eastAsia="zh-CN"/>
              </w:rPr>
            </w:pPr>
            <w:ins w:id="9193" w:author="马志锋10011873" w:date="2020-10-19T15:41: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DC834DF" w14:textId="77777777" w:rsidR="008D44FA" w:rsidRDefault="008D44FA" w:rsidP="003D00AC">
            <w:pPr>
              <w:pStyle w:val="TAC"/>
              <w:keepNext w:val="0"/>
              <w:rPr>
                <w:ins w:id="9194" w:author="马志锋10011873" w:date="2020-10-18T22:00: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12AA6" w14:textId="5851C61C" w:rsidR="008D44FA" w:rsidRPr="008D44FA" w:rsidRDefault="008D44FA" w:rsidP="003D00AC">
            <w:pPr>
              <w:pStyle w:val="TAC"/>
              <w:keepNext w:val="0"/>
              <w:rPr>
                <w:ins w:id="9195" w:author="马志锋10011873" w:date="2020-10-18T22:00:00Z"/>
                <w:szCs w:val="18"/>
                <w:lang w:eastAsia="zh-CN"/>
                <w:rPrChange w:id="9196" w:author="马志锋10011873" w:date="2020-10-19T15:42:00Z">
                  <w:rPr>
                    <w:ins w:id="9197" w:author="马志锋10011873" w:date="2020-10-18T22:00:00Z"/>
                    <w:rFonts w:eastAsia="Yu Mincho"/>
                    <w:szCs w:val="18"/>
                  </w:rPr>
                </w:rPrChange>
              </w:rPr>
            </w:pPr>
            <w:ins w:id="9198" w:author="马志锋10011873" w:date="2020-10-19T15:42: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5EE01C3" w14:textId="57C3733E" w:rsidR="008D44FA" w:rsidRPr="008D44FA" w:rsidRDefault="008D44FA" w:rsidP="003D00AC">
            <w:pPr>
              <w:pStyle w:val="TAC"/>
              <w:keepNext w:val="0"/>
              <w:rPr>
                <w:ins w:id="9199" w:author="马志锋10011873" w:date="2020-10-18T22:00:00Z"/>
                <w:szCs w:val="18"/>
                <w:lang w:eastAsia="zh-CN"/>
                <w:rPrChange w:id="9200" w:author="马志锋10011873" w:date="2020-10-19T15:42:00Z">
                  <w:rPr>
                    <w:ins w:id="9201" w:author="马志锋10011873" w:date="2020-10-18T22:00:00Z"/>
                    <w:rFonts w:eastAsia="Yu Mincho"/>
                    <w:szCs w:val="18"/>
                  </w:rPr>
                </w:rPrChange>
              </w:rPr>
            </w:pPr>
            <w:ins w:id="9202" w:author="马志锋10011873" w:date="2020-10-19T15:42: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6C67F6A" w14:textId="5722ECE3" w:rsidR="008D44FA" w:rsidRPr="008D44FA" w:rsidRDefault="008D44FA" w:rsidP="003D00AC">
            <w:pPr>
              <w:pStyle w:val="TAC"/>
              <w:keepNext w:val="0"/>
              <w:rPr>
                <w:ins w:id="9203" w:author="马志锋10011873" w:date="2020-10-18T22:00:00Z"/>
                <w:szCs w:val="18"/>
                <w:lang w:eastAsia="zh-CN"/>
                <w:rPrChange w:id="9204" w:author="马志锋10011873" w:date="2020-10-19T15:42:00Z">
                  <w:rPr>
                    <w:ins w:id="9205" w:author="马志锋10011873" w:date="2020-10-18T22:00:00Z"/>
                    <w:rFonts w:eastAsia="Yu Mincho"/>
                    <w:szCs w:val="18"/>
                  </w:rPr>
                </w:rPrChange>
              </w:rPr>
            </w:pPr>
            <w:ins w:id="9206" w:author="马志锋10011873" w:date="2020-10-19T15:42: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812DCCD" w14:textId="77777777" w:rsidR="008D44FA" w:rsidRDefault="008D44FA" w:rsidP="003D00AC">
            <w:pPr>
              <w:pStyle w:val="TAC"/>
              <w:keepNext w:val="0"/>
              <w:rPr>
                <w:ins w:id="9207" w:author="马志锋10011873" w:date="2020-10-18T22: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AD6F67" w14:textId="77777777" w:rsidR="008D44FA" w:rsidRDefault="008D44FA" w:rsidP="003D00AC">
            <w:pPr>
              <w:pStyle w:val="TAC"/>
              <w:keepNext w:val="0"/>
              <w:rPr>
                <w:ins w:id="9208" w:author="马志锋10011873" w:date="2020-10-18T22: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978E79" w14:textId="0C579B12" w:rsidR="008D44FA" w:rsidRPr="008D44FA" w:rsidRDefault="008D44FA" w:rsidP="003D00AC">
            <w:pPr>
              <w:pStyle w:val="TAC"/>
              <w:keepNext w:val="0"/>
              <w:rPr>
                <w:ins w:id="9209" w:author="马志锋10011873" w:date="2020-10-18T22:00:00Z"/>
                <w:szCs w:val="18"/>
                <w:lang w:eastAsia="zh-CN"/>
                <w:rPrChange w:id="9210" w:author="马志锋10011873" w:date="2020-10-19T15:42:00Z">
                  <w:rPr>
                    <w:ins w:id="9211" w:author="马志锋10011873" w:date="2020-10-18T22:00:00Z"/>
                    <w:rFonts w:eastAsia="Yu Mincho"/>
                    <w:szCs w:val="18"/>
                  </w:rPr>
                </w:rPrChange>
              </w:rPr>
            </w:pPr>
            <w:ins w:id="9212" w:author="马志锋10011873" w:date="2020-10-19T15:42: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F417972" w14:textId="3E03B4FA" w:rsidR="008D44FA" w:rsidRPr="008D44FA" w:rsidRDefault="008D44FA" w:rsidP="003D00AC">
            <w:pPr>
              <w:pStyle w:val="TAC"/>
              <w:keepNext w:val="0"/>
              <w:rPr>
                <w:ins w:id="9213" w:author="马志锋10011873" w:date="2020-10-18T22:00:00Z"/>
                <w:szCs w:val="18"/>
                <w:lang w:eastAsia="zh-CN"/>
                <w:rPrChange w:id="9214" w:author="马志锋10011873" w:date="2020-10-19T15:42:00Z">
                  <w:rPr>
                    <w:ins w:id="9215" w:author="马志锋10011873" w:date="2020-10-18T22:00:00Z"/>
                    <w:rFonts w:eastAsia="Yu Mincho"/>
                    <w:szCs w:val="18"/>
                  </w:rPr>
                </w:rPrChange>
              </w:rPr>
            </w:pPr>
            <w:ins w:id="9216" w:author="马志锋10011873" w:date="2020-10-19T15:42: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DDCDAD1" w14:textId="2BB7F8FA" w:rsidR="008D44FA" w:rsidRPr="008D44FA" w:rsidRDefault="008D44FA" w:rsidP="003D00AC">
            <w:pPr>
              <w:pStyle w:val="TAC"/>
              <w:keepNext w:val="0"/>
              <w:rPr>
                <w:ins w:id="9217" w:author="马志锋10011873" w:date="2020-10-18T22:00:00Z"/>
                <w:szCs w:val="18"/>
                <w:lang w:eastAsia="zh-CN"/>
                <w:rPrChange w:id="9218" w:author="马志锋10011873" w:date="2020-10-19T15:42:00Z">
                  <w:rPr>
                    <w:ins w:id="9219" w:author="马志锋10011873" w:date="2020-10-18T22:00:00Z"/>
                    <w:rFonts w:eastAsia="Yu Mincho"/>
                    <w:szCs w:val="18"/>
                  </w:rPr>
                </w:rPrChange>
              </w:rPr>
            </w:pPr>
            <w:ins w:id="9220" w:author="马志锋10011873" w:date="2020-10-19T15:42: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3CC33395" w14:textId="77777777" w:rsidR="008D44FA" w:rsidRDefault="008D44FA" w:rsidP="003D00AC">
            <w:pPr>
              <w:pStyle w:val="TAC"/>
              <w:keepNext w:val="0"/>
              <w:rPr>
                <w:ins w:id="9221"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EA2B0" w14:textId="4BD74A03" w:rsidR="008D44FA" w:rsidRPr="008D44FA" w:rsidRDefault="008D44FA" w:rsidP="003D00AC">
            <w:pPr>
              <w:pStyle w:val="TAC"/>
              <w:keepNext w:val="0"/>
              <w:rPr>
                <w:ins w:id="9222" w:author="马志锋10011873" w:date="2020-10-18T22:00:00Z"/>
                <w:szCs w:val="18"/>
                <w:lang w:eastAsia="zh-CN"/>
                <w:rPrChange w:id="9223" w:author="马志锋10011873" w:date="2020-10-19T15:42:00Z">
                  <w:rPr>
                    <w:ins w:id="9224" w:author="马志锋10011873" w:date="2020-10-18T22:00:00Z"/>
                    <w:rFonts w:eastAsia="Yu Mincho"/>
                    <w:szCs w:val="18"/>
                  </w:rPr>
                </w:rPrChange>
              </w:rPr>
            </w:pPr>
            <w:ins w:id="9225" w:author="马志锋10011873" w:date="2020-10-19T15:42: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0BD3FF53" w14:textId="1D3F41F7" w:rsidR="008D44FA" w:rsidRPr="008D44FA" w:rsidRDefault="008D44FA" w:rsidP="003D00AC">
            <w:pPr>
              <w:pStyle w:val="TAC"/>
              <w:keepNext w:val="0"/>
              <w:rPr>
                <w:ins w:id="9226" w:author="马志锋10011873" w:date="2020-10-18T22:00:00Z"/>
                <w:szCs w:val="18"/>
                <w:lang w:eastAsia="zh-CN"/>
                <w:rPrChange w:id="9227" w:author="马志锋10011873" w:date="2020-10-19T15:42:00Z">
                  <w:rPr>
                    <w:ins w:id="9228" w:author="马志锋10011873" w:date="2020-10-18T22:00:00Z"/>
                    <w:rFonts w:eastAsia="Yu Mincho"/>
                    <w:szCs w:val="18"/>
                  </w:rPr>
                </w:rPrChange>
              </w:rPr>
            </w:pPr>
            <w:ins w:id="9229" w:author="马志锋10011873" w:date="2020-10-19T15:42:00Z">
              <w:r>
                <w:rPr>
                  <w:rFonts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5EF6CE45" w14:textId="1ED25149" w:rsidR="008D44FA" w:rsidRPr="008D44FA" w:rsidRDefault="008D44FA" w:rsidP="003D00AC">
            <w:pPr>
              <w:pStyle w:val="TAC"/>
              <w:keepNext w:val="0"/>
              <w:rPr>
                <w:ins w:id="9230" w:author="马志锋10011873" w:date="2020-10-18T22:00:00Z"/>
                <w:szCs w:val="18"/>
                <w:lang w:eastAsia="zh-CN"/>
                <w:rPrChange w:id="9231" w:author="马志锋10011873" w:date="2020-10-19T15:42:00Z">
                  <w:rPr>
                    <w:ins w:id="9232" w:author="马志锋10011873" w:date="2020-10-18T22:00:00Z"/>
                    <w:rFonts w:eastAsia="Yu Mincho"/>
                    <w:szCs w:val="18"/>
                  </w:rPr>
                </w:rPrChange>
              </w:rPr>
            </w:pPr>
            <w:ins w:id="9233" w:author="马志锋10011873" w:date="2020-10-19T15:42: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3D5412F8" w14:textId="77777777" w:rsidR="008D44FA" w:rsidRDefault="008D44FA" w:rsidP="003D00AC">
            <w:pPr>
              <w:pStyle w:val="TAC"/>
              <w:keepNext w:val="0"/>
              <w:rPr>
                <w:ins w:id="9234" w:author="马志锋10011873" w:date="2020-10-18T22:00:00Z"/>
                <w:rFonts w:eastAsia="Yu Mincho"/>
                <w:szCs w:val="18"/>
              </w:rPr>
            </w:pPr>
          </w:p>
        </w:tc>
      </w:tr>
      <w:tr w:rsidR="003D00AC" w14:paraId="043E9137"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43CF93C5" w14:textId="1ACE4599" w:rsidR="003D00AC" w:rsidRDefault="003D00AC" w:rsidP="003D00AC">
            <w:pPr>
              <w:pStyle w:val="TAC"/>
              <w:keepNext w:val="0"/>
              <w:rPr>
                <w:lang w:val="en-US"/>
              </w:rPr>
            </w:pPr>
            <w:del w:id="9235" w:author="马志锋10011873" w:date="2020-10-19T15:44:00Z">
              <w:r w:rsidDel="008560F3">
                <w:rPr>
                  <w:rFonts w:hint="eastAsia"/>
                  <w:lang w:val="en-US" w:eastAsia="zh-CN"/>
                </w:rPr>
                <w:delText>CA_n39A-n41C</w:delText>
              </w:r>
            </w:del>
          </w:p>
        </w:tc>
        <w:tc>
          <w:tcPr>
            <w:tcW w:w="1385" w:type="dxa"/>
            <w:vMerge w:val="restart"/>
            <w:tcBorders>
              <w:top w:val="single" w:sz="4" w:space="0" w:color="auto"/>
              <w:left w:val="single" w:sz="4" w:space="0" w:color="auto"/>
              <w:right w:val="single" w:sz="4" w:space="0" w:color="auto"/>
            </w:tcBorders>
            <w:vAlign w:val="center"/>
          </w:tcPr>
          <w:p w14:paraId="0D64CEF3" w14:textId="4494C820" w:rsidR="003D00AC" w:rsidRDefault="003D00AC" w:rsidP="003D00AC">
            <w:pPr>
              <w:pStyle w:val="TAC"/>
              <w:keepNext w:val="0"/>
              <w:rPr>
                <w:lang w:val="en-US"/>
              </w:rPr>
            </w:pPr>
            <w:del w:id="9236" w:author="马志锋10011873" w:date="2020-10-19T15:44:00Z">
              <w:r w:rsidDel="008560F3">
                <w:rPr>
                  <w:szCs w:val="18"/>
                  <w:lang w:eastAsia="zh-CN"/>
                </w:rPr>
                <w:delText>CA_n</w:delText>
              </w:r>
              <w:r w:rsidDel="008560F3">
                <w:rPr>
                  <w:rFonts w:hint="eastAsia"/>
                  <w:szCs w:val="18"/>
                  <w:lang w:val="en-US" w:eastAsia="zh-CN"/>
                </w:rPr>
                <w:delText>39</w:delText>
              </w:r>
              <w:r w:rsidDel="008560F3">
                <w:rPr>
                  <w:szCs w:val="18"/>
                  <w:lang w:eastAsia="zh-CN"/>
                </w:rPr>
                <w:delText>A-n</w:delText>
              </w:r>
              <w:r w:rsidDel="008560F3">
                <w:rPr>
                  <w:rFonts w:hint="eastAsia"/>
                  <w:szCs w:val="18"/>
                  <w:lang w:val="en-US" w:eastAsia="zh-CN"/>
                </w:rPr>
                <w:delText>41</w:delText>
              </w:r>
              <w:r w:rsidDel="008560F3">
                <w:rPr>
                  <w:szCs w:val="18"/>
                  <w:lang w:eastAsia="zh-CN"/>
                </w:rPr>
                <w:delText>A</w:delText>
              </w:r>
            </w:del>
          </w:p>
        </w:tc>
        <w:tc>
          <w:tcPr>
            <w:tcW w:w="671" w:type="dxa"/>
            <w:vMerge w:val="restart"/>
            <w:tcBorders>
              <w:top w:val="single" w:sz="4" w:space="0" w:color="auto"/>
              <w:left w:val="single" w:sz="4" w:space="0" w:color="auto"/>
              <w:right w:val="single" w:sz="4" w:space="0" w:color="auto"/>
            </w:tcBorders>
            <w:vAlign w:val="center"/>
          </w:tcPr>
          <w:p w14:paraId="6F6406B5" w14:textId="5B384F39" w:rsidR="003D00AC" w:rsidRDefault="003D00AC" w:rsidP="003D00AC">
            <w:pPr>
              <w:pStyle w:val="TAC"/>
              <w:keepNext w:val="0"/>
              <w:rPr>
                <w:lang w:val="en-US"/>
              </w:rPr>
            </w:pPr>
            <w:del w:id="9237" w:author="马志锋10011873" w:date="2020-10-19T15:44:00Z">
              <w:r w:rsidDel="008560F3">
                <w:rPr>
                  <w:rFonts w:hint="eastAsia"/>
                  <w:lang w:val="en-US" w:eastAsia="zh-CN"/>
                </w:rPr>
                <w:delText>n39</w:delText>
              </w:r>
            </w:del>
          </w:p>
        </w:tc>
        <w:tc>
          <w:tcPr>
            <w:tcW w:w="671" w:type="dxa"/>
            <w:tcBorders>
              <w:top w:val="single" w:sz="4" w:space="0" w:color="auto"/>
              <w:left w:val="single" w:sz="4" w:space="0" w:color="auto"/>
              <w:bottom w:val="single" w:sz="4" w:space="0" w:color="auto"/>
              <w:right w:val="single" w:sz="4" w:space="0" w:color="auto"/>
            </w:tcBorders>
          </w:tcPr>
          <w:p w14:paraId="6B624410" w14:textId="647AEF39" w:rsidR="003D00AC" w:rsidRDefault="003D00AC" w:rsidP="003D00AC">
            <w:pPr>
              <w:pStyle w:val="TAC"/>
              <w:keepNext w:val="0"/>
              <w:rPr>
                <w:lang w:val="en-US"/>
              </w:rPr>
            </w:pPr>
            <w:del w:id="9238" w:author="马志锋10011873" w:date="2020-10-19T15:44: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3DA12D3" w14:textId="7A3F2BA9" w:rsidR="003D00AC" w:rsidRDefault="003D00AC" w:rsidP="003D00AC">
            <w:pPr>
              <w:pStyle w:val="TAC"/>
              <w:keepNext w:val="0"/>
              <w:rPr>
                <w:szCs w:val="18"/>
              </w:rPr>
            </w:pPr>
            <w:del w:id="9239"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10E99D" w14:textId="29BAB1AE" w:rsidR="003D00AC" w:rsidRDefault="003D00AC" w:rsidP="003D00AC">
            <w:pPr>
              <w:pStyle w:val="TAC"/>
              <w:keepNext w:val="0"/>
              <w:rPr>
                <w:rFonts w:eastAsia="Yu Mincho"/>
                <w:szCs w:val="18"/>
              </w:rPr>
            </w:pPr>
            <w:del w:id="9240" w:author="马志锋10011873" w:date="2020-10-19T15:44: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DF1862" w14:textId="22120E48" w:rsidR="003D00AC" w:rsidRDefault="003D00AC" w:rsidP="003D00AC">
            <w:pPr>
              <w:pStyle w:val="TAC"/>
              <w:keepNext w:val="0"/>
              <w:rPr>
                <w:rFonts w:eastAsia="Yu Mincho"/>
                <w:szCs w:val="18"/>
              </w:rPr>
            </w:pPr>
            <w:del w:id="9241"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B7341B" w14:textId="2A3DDB47" w:rsidR="003D00AC" w:rsidRDefault="003D00AC" w:rsidP="003D00AC">
            <w:pPr>
              <w:pStyle w:val="TAC"/>
              <w:keepNext w:val="0"/>
              <w:rPr>
                <w:rFonts w:eastAsia="Yu Mincho"/>
                <w:szCs w:val="18"/>
              </w:rPr>
            </w:pPr>
            <w:del w:id="9242"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56B4BE" w14:textId="6A0A5A7A" w:rsidR="003D00AC" w:rsidRDefault="003D00AC" w:rsidP="003D00AC">
            <w:pPr>
              <w:pStyle w:val="TAC"/>
              <w:keepNext w:val="0"/>
              <w:rPr>
                <w:szCs w:val="18"/>
                <w:lang w:val="en-US" w:eastAsia="zh-CN"/>
              </w:rPr>
            </w:pPr>
            <w:del w:id="9243"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C60BB10" w14:textId="5E57D16E" w:rsidR="003D00AC" w:rsidRDefault="003D00AC" w:rsidP="003D00AC">
            <w:pPr>
              <w:pStyle w:val="TAC"/>
              <w:keepNext w:val="0"/>
              <w:rPr>
                <w:szCs w:val="18"/>
                <w:lang w:val="en-US" w:eastAsia="zh-CN"/>
              </w:rPr>
            </w:pPr>
            <w:del w:id="9244"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F506B7" w14:textId="6CAA5A51" w:rsidR="003D00AC" w:rsidRDefault="003D00AC" w:rsidP="003D00AC">
            <w:pPr>
              <w:pStyle w:val="TAC"/>
              <w:keepNext w:val="0"/>
              <w:rPr>
                <w:rFonts w:eastAsia="Yu Mincho"/>
                <w:szCs w:val="18"/>
              </w:rPr>
            </w:pPr>
            <w:del w:id="9245" w:author="马志锋10011873" w:date="2020-10-19T15:44: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0F734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C6014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BA0CA"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C42E5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337C7B"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3B343B"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4F8218" w14:textId="28700631" w:rsidR="003D00AC" w:rsidRDefault="003D00AC" w:rsidP="003D00AC">
            <w:pPr>
              <w:pStyle w:val="TAC"/>
              <w:keepNext w:val="0"/>
              <w:rPr>
                <w:lang w:val="en-US" w:eastAsia="zh-CN"/>
              </w:rPr>
            </w:pPr>
            <w:del w:id="9246" w:author="马志锋10011873" w:date="2020-10-19T15:44:00Z">
              <w:r w:rsidDel="008560F3">
                <w:rPr>
                  <w:lang w:val="en-US" w:eastAsia="zh-CN"/>
                </w:rPr>
                <w:delText>0</w:delText>
              </w:r>
            </w:del>
          </w:p>
        </w:tc>
      </w:tr>
      <w:tr w:rsidR="003D00AC" w14:paraId="179329E6" w14:textId="77777777" w:rsidTr="00426BD9">
        <w:trPr>
          <w:trHeight w:val="34"/>
        </w:trPr>
        <w:tc>
          <w:tcPr>
            <w:tcW w:w="1648" w:type="dxa"/>
            <w:vMerge/>
            <w:tcBorders>
              <w:left w:val="single" w:sz="4" w:space="0" w:color="auto"/>
              <w:right w:val="single" w:sz="4" w:space="0" w:color="auto"/>
            </w:tcBorders>
            <w:vAlign w:val="center"/>
          </w:tcPr>
          <w:p w14:paraId="6F558AD3"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3FBBA20F"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1C44F863"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F9A6C3" w14:textId="37D6543E" w:rsidR="003D00AC" w:rsidRDefault="003D00AC" w:rsidP="003D00AC">
            <w:pPr>
              <w:pStyle w:val="TAC"/>
              <w:keepNext w:val="0"/>
              <w:rPr>
                <w:lang w:val="en-US"/>
              </w:rPr>
            </w:pPr>
            <w:del w:id="9247" w:author="马志锋10011873" w:date="2020-10-19T15:44: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07F548B"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B19D6" w14:textId="003978A7" w:rsidR="003D00AC" w:rsidRDefault="003D00AC" w:rsidP="003D00AC">
            <w:pPr>
              <w:pStyle w:val="TAC"/>
              <w:keepNext w:val="0"/>
              <w:rPr>
                <w:rFonts w:eastAsia="Yu Mincho"/>
                <w:szCs w:val="18"/>
              </w:rPr>
            </w:pPr>
            <w:del w:id="9248" w:author="马志锋10011873" w:date="2020-10-19T15:44: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7AE934" w14:textId="5B2D9EFF" w:rsidR="003D00AC" w:rsidRDefault="003D00AC" w:rsidP="003D00AC">
            <w:pPr>
              <w:pStyle w:val="TAC"/>
              <w:keepNext w:val="0"/>
              <w:rPr>
                <w:rFonts w:eastAsia="Yu Mincho"/>
                <w:szCs w:val="18"/>
              </w:rPr>
            </w:pPr>
            <w:del w:id="9249"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514E27" w14:textId="5E54181B" w:rsidR="003D00AC" w:rsidRDefault="003D00AC" w:rsidP="003D00AC">
            <w:pPr>
              <w:pStyle w:val="TAC"/>
              <w:keepNext w:val="0"/>
              <w:rPr>
                <w:rFonts w:eastAsia="Yu Mincho"/>
                <w:szCs w:val="18"/>
              </w:rPr>
            </w:pPr>
            <w:del w:id="9250"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2FF4FB" w14:textId="1B81D1A3" w:rsidR="003D00AC" w:rsidRDefault="003D00AC" w:rsidP="003D00AC">
            <w:pPr>
              <w:pStyle w:val="TAC"/>
              <w:keepNext w:val="0"/>
              <w:rPr>
                <w:szCs w:val="18"/>
                <w:lang w:val="en-US" w:eastAsia="zh-CN"/>
              </w:rPr>
            </w:pPr>
            <w:del w:id="9251"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1D5E73F" w14:textId="14E7CBCA" w:rsidR="003D00AC" w:rsidRDefault="003D00AC" w:rsidP="003D00AC">
            <w:pPr>
              <w:pStyle w:val="TAC"/>
              <w:keepNext w:val="0"/>
              <w:rPr>
                <w:szCs w:val="18"/>
                <w:lang w:val="en-US" w:eastAsia="zh-CN"/>
              </w:rPr>
            </w:pPr>
            <w:del w:id="9252"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154037" w14:textId="7650CD7B" w:rsidR="003D00AC" w:rsidRDefault="003D00AC" w:rsidP="003D00AC">
            <w:pPr>
              <w:pStyle w:val="TAC"/>
              <w:keepNext w:val="0"/>
              <w:rPr>
                <w:rFonts w:eastAsia="Yu Mincho"/>
                <w:szCs w:val="18"/>
              </w:rPr>
            </w:pPr>
            <w:del w:id="9253" w:author="马志锋10011873" w:date="2020-10-19T15:44: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4D772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06EE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0B710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CF776"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E278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F790E"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43D018" w14:textId="77777777" w:rsidR="003D00AC" w:rsidRDefault="003D00AC" w:rsidP="003D00AC">
            <w:pPr>
              <w:pStyle w:val="TAC"/>
              <w:keepNext w:val="0"/>
              <w:rPr>
                <w:lang w:val="en-US" w:eastAsia="zh-CN"/>
              </w:rPr>
            </w:pPr>
          </w:p>
        </w:tc>
      </w:tr>
      <w:tr w:rsidR="003D00AC" w14:paraId="6F13A4EC" w14:textId="77777777" w:rsidTr="00426BD9">
        <w:trPr>
          <w:trHeight w:val="34"/>
        </w:trPr>
        <w:tc>
          <w:tcPr>
            <w:tcW w:w="1648" w:type="dxa"/>
            <w:vMerge/>
            <w:tcBorders>
              <w:left w:val="single" w:sz="4" w:space="0" w:color="auto"/>
              <w:right w:val="single" w:sz="4" w:space="0" w:color="auto"/>
            </w:tcBorders>
            <w:vAlign w:val="center"/>
          </w:tcPr>
          <w:p w14:paraId="03BB15BB"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3B3D4AC0"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697AD9"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9A9B2B" w14:textId="13C76D54" w:rsidR="003D00AC" w:rsidRDefault="003D00AC" w:rsidP="003D00AC">
            <w:pPr>
              <w:pStyle w:val="TAC"/>
              <w:keepNext w:val="0"/>
              <w:rPr>
                <w:lang w:val="en-US"/>
              </w:rPr>
            </w:pPr>
            <w:del w:id="9254" w:author="马志锋10011873" w:date="2020-10-19T15:44: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C3F8D46"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B894E" w14:textId="5A9EA908" w:rsidR="003D00AC" w:rsidRDefault="003D00AC" w:rsidP="003D00AC">
            <w:pPr>
              <w:pStyle w:val="TAC"/>
              <w:keepNext w:val="0"/>
              <w:rPr>
                <w:rFonts w:eastAsia="Yu Mincho"/>
                <w:szCs w:val="18"/>
              </w:rPr>
            </w:pPr>
            <w:del w:id="9255" w:author="马志锋10011873" w:date="2020-10-19T15:44: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46F24C4" w14:textId="11AAA593" w:rsidR="003D00AC" w:rsidRDefault="003D00AC" w:rsidP="003D00AC">
            <w:pPr>
              <w:pStyle w:val="TAC"/>
              <w:keepNext w:val="0"/>
              <w:rPr>
                <w:rFonts w:eastAsia="Yu Mincho"/>
                <w:szCs w:val="18"/>
              </w:rPr>
            </w:pPr>
            <w:del w:id="9256"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E24C37" w14:textId="2EE13B3F" w:rsidR="003D00AC" w:rsidRDefault="003D00AC" w:rsidP="003D00AC">
            <w:pPr>
              <w:pStyle w:val="TAC"/>
              <w:keepNext w:val="0"/>
              <w:rPr>
                <w:rFonts w:eastAsia="Yu Mincho"/>
                <w:szCs w:val="18"/>
              </w:rPr>
            </w:pPr>
            <w:del w:id="9257"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92D217" w14:textId="2C896B2C" w:rsidR="003D00AC" w:rsidRDefault="003D00AC" w:rsidP="003D00AC">
            <w:pPr>
              <w:pStyle w:val="TAC"/>
              <w:keepNext w:val="0"/>
              <w:rPr>
                <w:szCs w:val="18"/>
                <w:lang w:val="en-US" w:eastAsia="zh-CN"/>
              </w:rPr>
            </w:pPr>
            <w:del w:id="9258"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5929CCA" w14:textId="7A0F003F" w:rsidR="003D00AC" w:rsidRDefault="003D00AC" w:rsidP="003D00AC">
            <w:pPr>
              <w:pStyle w:val="TAC"/>
              <w:keepNext w:val="0"/>
              <w:rPr>
                <w:szCs w:val="18"/>
                <w:lang w:val="en-US" w:eastAsia="zh-CN"/>
              </w:rPr>
            </w:pPr>
            <w:del w:id="9259" w:author="马志锋10011873" w:date="2020-10-19T15:44: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95C274" w14:textId="346AA37F" w:rsidR="003D00AC" w:rsidRDefault="003D00AC" w:rsidP="003D00AC">
            <w:pPr>
              <w:pStyle w:val="TAC"/>
              <w:keepNext w:val="0"/>
              <w:rPr>
                <w:rFonts w:eastAsia="Yu Mincho"/>
                <w:szCs w:val="18"/>
              </w:rPr>
            </w:pPr>
            <w:del w:id="9260" w:author="马志锋10011873" w:date="2020-10-19T15:44: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51CA83"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2CC6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913FE"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80B90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4860B9"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B35EBD"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3466813" w14:textId="77777777" w:rsidR="003D00AC" w:rsidRDefault="003D00AC" w:rsidP="003D00AC">
            <w:pPr>
              <w:pStyle w:val="TAC"/>
              <w:keepNext w:val="0"/>
              <w:rPr>
                <w:lang w:val="en-US" w:eastAsia="zh-CN"/>
              </w:rPr>
            </w:pPr>
          </w:p>
        </w:tc>
      </w:tr>
      <w:tr w:rsidR="003D00AC" w14:paraId="4B3A58F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5FAAF408"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C60D250"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71271E" w14:textId="3B237717" w:rsidR="003D00AC" w:rsidRDefault="003D00AC" w:rsidP="003D00AC">
            <w:pPr>
              <w:pStyle w:val="TAC"/>
              <w:keepNext w:val="0"/>
              <w:rPr>
                <w:lang w:val="en-US"/>
              </w:rPr>
            </w:pPr>
            <w:del w:id="9261" w:author="马志锋10011873" w:date="2020-10-19T15:44:00Z">
              <w:r w:rsidDel="008560F3">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34F6A4DB" w14:textId="23B6E95E" w:rsidR="003D00AC" w:rsidRDefault="003D00AC" w:rsidP="003D00AC">
            <w:pPr>
              <w:pStyle w:val="TAC"/>
              <w:keepNext w:val="0"/>
              <w:rPr>
                <w:rFonts w:eastAsia="Yu Mincho"/>
                <w:szCs w:val="18"/>
              </w:rPr>
            </w:pPr>
            <w:del w:id="9262" w:author="马志锋10011873" w:date="2020-10-19T15:44:00Z">
              <w:r w:rsidDel="008560F3">
                <w:rPr>
                  <w:lang w:val="en-US" w:eastAsia="zh-CN"/>
                </w:rPr>
                <w:delText>See CA_</w:delText>
              </w:r>
              <w:r w:rsidDel="008560F3">
                <w:rPr>
                  <w:rFonts w:hint="eastAsia"/>
                  <w:lang w:val="en-US" w:eastAsia="zh-CN"/>
                </w:rPr>
                <w:delText>n41C</w:delText>
              </w:r>
              <w:r w:rsidDel="008560F3">
                <w:rPr>
                  <w:lang w:val="en-US" w:eastAsia="zh-CN"/>
                </w:rPr>
                <w:delText xml:space="preserve"> Bandwidth Combination Set 0 in Table 5.</w:delText>
              </w:r>
              <w:r w:rsidDel="008560F3">
                <w:rPr>
                  <w:rFonts w:hint="eastAsia"/>
                  <w:lang w:val="en-US" w:eastAsia="zh-CN"/>
                </w:rPr>
                <w:delText>5</w:delText>
              </w:r>
              <w:r w:rsidDel="008560F3">
                <w:rPr>
                  <w:lang w:val="en-US" w:eastAsia="zh-CN"/>
                </w:rPr>
                <w:delText>A.</w:delText>
              </w:r>
              <w:r w:rsidDel="008560F3">
                <w:rPr>
                  <w:rFonts w:hint="eastAsia"/>
                  <w:lang w:val="en-US" w:eastAsia="zh-CN"/>
                </w:rPr>
                <w:delText>1</w:delText>
              </w:r>
              <w:r w:rsidDel="008560F3">
                <w:rPr>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751F422B" w14:textId="77777777" w:rsidR="003D00AC" w:rsidRDefault="003D00AC" w:rsidP="003D00AC">
            <w:pPr>
              <w:pStyle w:val="TAC"/>
              <w:keepNext w:val="0"/>
              <w:rPr>
                <w:lang w:val="en-US" w:eastAsia="zh-CN"/>
              </w:rPr>
            </w:pPr>
          </w:p>
        </w:tc>
      </w:tr>
      <w:tr w:rsidR="008560F3" w14:paraId="15B07E69" w14:textId="77777777" w:rsidTr="00426BD9">
        <w:trPr>
          <w:trHeight w:val="34"/>
          <w:ins w:id="9263" w:author="马志锋10011873" w:date="2020-10-18T22:00:00Z"/>
        </w:trPr>
        <w:tc>
          <w:tcPr>
            <w:tcW w:w="1648" w:type="dxa"/>
            <w:vMerge w:val="restart"/>
            <w:tcBorders>
              <w:top w:val="single" w:sz="4" w:space="0" w:color="auto"/>
              <w:left w:val="single" w:sz="4" w:space="0" w:color="auto"/>
              <w:right w:val="single" w:sz="4" w:space="0" w:color="auto"/>
            </w:tcBorders>
            <w:vAlign w:val="center"/>
          </w:tcPr>
          <w:p w14:paraId="40E9C62B" w14:textId="13B616BE" w:rsidR="008560F3" w:rsidRDefault="008560F3" w:rsidP="003D00AC">
            <w:pPr>
              <w:pStyle w:val="TAC"/>
              <w:keepNext w:val="0"/>
              <w:rPr>
                <w:ins w:id="9264" w:author="马志锋10011873" w:date="2020-10-18T22:00:00Z"/>
                <w:lang w:val="en-US" w:eastAsia="zh-CN"/>
              </w:rPr>
            </w:pPr>
            <w:ins w:id="9265" w:author="马志锋10011873" w:date="2020-10-19T15:43:00Z">
              <w:r>
                <w:rPr>
                  <w:rFonts w:hint="eastAsia"/>
                  <w:lang w:val="en-US" w:eastAsia="zh-CN"/>
                </w:rPr>
                <w:t>CA_n39A-n41C</w:t>
              </w:r>
            </w:ins>
          </w:p>
        </w:tc>
        <w:tc>
          <w:tcPr>
            <w:tcW w:w="1385" w:type="dxa"/>
            <w:vMerge w:val="restart"/>
            <w:tcBorders>
              <w:top w:val="single" w:sz="4" w:space="0" w:color="auto"/>
              <w:left w:val="single" w:sz="4" w:space="0" w:color="auto"/>
              <w:right w:val="single" w:sz="4" w:space="0" w:color="auto"/>
            </w:tcBorders>
            <w:vAlign w:val="center"/>
          </w:tcPr>
          <w:p w14:paraId="63642E38" w14:textId="7A6A376A" w:rsidR="008560F3" w:rsidRDefault="008560F3" w:rsidP="003D00AC">
            <w:pPr>
              <w:pStyle w:val="TAC"/>
              <w:keepNext w:val="0"/>
              <w:rPr>
                <w:ins w:id="9266" w:author="马志锋10011873" w:date="2020-10-18T22:00:00Z"/>
                <w:szCs w:val="18"/>
                <w:lang w:eastAsia="zh-CN"/>
              </w:rPr>
            </w:pPr>
            <w:proofErr w:type="spellStart"/>
            <w:ins w:id="9267" w:author="马志锋10011873" w:date="2020-10-19T15:43: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p>
        </w:tc>
        <w:tc>
          <w:tcPr>
            <w:tcW w:w="671" w:type="dxa"/>
            <w:tcBorders>
              <w:top w:val="single" w:sz="4" w:space="0" w:color="auto"/>
              <w:left w:val="single" w:sz="4" w:space="0" w:color="auto"/>
              <w:right w:val="single" w:sz="4" w:space="0" w:color="auto"/>
            </w:tcBorders>
            <w:vAlign w:val="center"/>
          </w:tcPr>
          <w:p w14:paraId="154E08F1" w14:textId="31BF155D" w:rsidR="008560F3" w:rsidRDefault="008560F3" w:rsidP="003D00AC">
            <w:pPr>
              <w:pStyle w:val="TAC"/>
              <w:keepNext w:val="0"/>
              <w:rPr>
                <w:ins w:id="9268" w:author="马志锋10011873" w:date="2020-10-18T22:00:00Z"/>
                <w:lang w:val="en-US" w:eastAsia="zh-CN"/>
              </w:rPr>
            </w:pPr>
            <w:ins w:id="9269" w:author="马志锋10011873" w:date="2020-10-19T15:43:00Z">
              <w:r>
                <w:rPr>
                  <w:rFonts w:hint="eastAsia"/>
                  <w:lang w:val="en-US" w:eastAsia="zh-CN"/>
                </w:rPr>
                <w:t>n39</w:t>
              </w:r>
            </w:ins>
          </w:p>
        </w:tc>
        <w:tc>
          <w:tcPr>
            <w:tcW w:w="671" w:type="dxa"/>
            <w:tcBorders>
              <w:top w:val="single" w:sz="4" w:space="0" w:color="auto"/>
              <w:left w:val="single" w:sz="4" w:space="0" w:color="auto"/>
              <w:bottom w:val="single" w:sz="4" w:space="0" w:color="auto"/>
              <w:right w:val="single" w:sz="4" w:space="0" w:color="auto"/>
            </w:tcBorders>
          </w:tcPr>
          <w:p w14:paraId="6DB9BCEC" w14:textId="532AFBA1" w:rsidR="008560F3" w:rsidRDefault="008560F3" w:rsidP="003D00AC">
            <w:pPr>
              <w:pStyle w:val="TAC"/>
              <w:keepNext w:val="0"/>
              <w:rPr>
                <w:ins w:id="9270" w:author="马志锋10011873" w:date="2020-10-18T22:00:00Z"/>
                <w:szCs w:val="18"/>
                <w:lang w:val="en-US" w:eastAsia="zh-CN"/>
              </w:rPr>
            </w:pPr>
            <w:ins w:id="9271" w:author="马志锋10011873" w:date="2020-10-19T15:44: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9918C7E" w14:textId="4170302A" w:rsidR="008560F3" w:rsidRPr="008560F3" w:rsidRDefault="008560F3" w:rsidP="003D00AC">
            <w:pPr>
              <w:pStyle w:val="TAC"/>
              <w:keepNext w:val="0"/>
              <w:rPr>
                <w:ins w:id="9272" w:author="马志锋10011873" w:date="2020-10-18T22:00:00Z"/>
                <w:szCs w:val="18"/>
                <w:lang w:eastAsia="zh-CN"/>
                <w:rPrChange w:id="9273" w:author="马志锋10011873" w:date="2020-10-19T15:44:00Z">
                  <w:rPr>
                    <w:ins w:id="9274" w:author="马志锋10011873" w:date="2020-10-18T22:00:00Z"/>
                    <w:rFonts w:eastAsia="Yu Mincho"/>
                    <w:szCs w:val="18"/>
                  </w:rPr>
                </w:rPrChange>
              </w:rPr>
            </w:pPr>
            <w:ins w:id="9275" w:author="马志锋10011873" w:date="2020-10-19T15:44: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FC780D6" w14:textId="49EC7594" w:rsidR="008560F3" w:rsidRPr="008560F3" w:rsidRDefault="008560F3" w:rsidP="003D00AC">
            <w:pPr>
              <w:pStyle w:val="TAC"/>
              <w:keepNext w:val="0"/>
              <w:rPr>
                <w:ins w:id="9276" w:author="马志锋10011873" w:date="2020-10-18T22:00:00Z"/>
                <w:szCs w:val="18"/>
                <w:lang w:eastAsia="zh-CN"/>
                <w:rPrChange w:id="9277" w:author="马志锋10011873" w:date="2020-10-19T15:44:00Z">
                  <w:rPr>
                    <w:ins w:id="9278" w:author="马志锋10011873" w:date="2020-10-18T22:00:00Z"/>
                    <w:rFonts w:eastAsia="Yu Mincho"/>
                    <w:szCs w:val="18"/>
                  </w:rPr>
                </w:rPrChange>
              </w:rPr>
            </w:pPr>
            <w:ins w:id="9279" w:author="马志锋10011873" w:date="2020-10-19T15:44: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3A65B06" w14:textId="1077E4ED" w:rsidR="008560F3" w:rsidRPr="008560F3" w:rsidRDefault="008560F3" w:rsidP="003D00AC">
            <w:pPr>
              <w:pStyle w:val="TAC"/>
              <w:keepNext w:val="0"/>
              <w:rPr>
                <w:ins w:id="9280" w:author="马志锋10011873" w:date="2020-10-18T22:00:00Z"/>
                <w:szCs w:val="18"/>
                <w:lang w:eastAsia="zh-CN"/>
                <w:rPrChange w:id="9281" w:author="马志锋10011873" w:date="2020-10-19T15:44:00Z">
                  <w:rPr>
                    <w:ins w:id="9282" w:author="马志锋10011873" w:date="2020-10-18T22:00:00Z"/>
                    <w:rFonts w:eastAsia="Yu Mincho"/>
                    <w:szCs w:val="18"/>
                  </w:rPr>
                </w:rPrChange>
              </w:rPr>
            </w:pPr>
            <w:ins w:id="9283" w:author="马志锋10011873" w:date="2020-10-19T15:44: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FFEC161" w14:textId="319FF411" w:rsidR="008560F3" w:rsidRPr="008560F3" w:rsidRDefault="008560F3" w:rsidP="003D00AC">
            <w:pPr>
              <w:pStyle w:val="TAC"/>
              <w:keepNext w:val="0"/>
              <w:rPr>
                <w:ins w:id="9284" w:author="马志锋10011873" w:date="2020-10-18T22:00:00Z"/>
                <w:szCs w:val="18"/>
                <w:lang w:eastAsia="zh-CN"/>
                <w:rPrChange w:id="9285" w:author="马志锋10011873" w:date="2020-10-19T15:44:00Z">
                  <w:rPr>
                    <w:ins w:id="9286" w:author="马志锋10011873" w:date="2020-10-18T22:00:00Z"/>
                    <w:rFonts w:eastAsia="Yu Mincho"/>
                    <w:szCs w:val="18"/>
                  </w:rPr>
                </w:rPrChange>
              </w:rPr>
            </w:pPr>
            <w:ins w:id="9287" w:author="马志锋10011873" w:date="2020-10-19T15:44: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B4D9C07" w14:textId="508D03C2" w:rsidR="008560F3" w:rsidRPr="008560F3" w:rsidRDefault="008560F3" w:rsidP="003D00AC">
            <w:pPr>
              <w:pStyle w:val="TAC"/>
              <w:keepNext w:val="0"/>
              <w:rPr>
                <w:ins w:id="9288" w:author="马志锋10011873" w:date="2020-10-18T22:00:00Z"/>
                <w:szCs w:val="18"/>
                <w:lang w:eastAsia="zh-CN"/>
                <w:rPrChange w:id="9289" w:author="马志锋10011873" w:date="2020-10-19T15:44:00Z">
                  <w:rPr>
                    <w:ins w:id="9290" w:author="马志锋10011873" w:date="2020-10-18T22:00:00Z"/>
                    <w:rFonts w:eastAsia="Yu Mincho"/>
                    <w:szCs w:val="18"/>
                  </w:rPr>
                </w:rPrChange>
              </w:rPr>
            </w:pPr>
            <w:ins w:id="9291" w:author="马志锋10011873" w:date="2020-10-19T15:44: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B6780B4" w14:textId="4810BA32" w:rsidR="008560F3" w:rsidRPr="008560F3" w:rsidRDefault="008560F3" w:rsidP="003D00AC">
            <w:pPr>
              <w:pStyle w:val="TAC"/>
              <w:keepNext w:val="0"/>
              <w:rPr>
                <w:ins w:id="9292" w:author="马志锋10011873" w:date="2020-10-18T22:00:00Z"/>
                <w:szCs w:val="18"/>
                <w:lang w:eastAsia="zh-CN"/>
                <w:rPrChange w:id="9293" w:author="马志锋10011873" w:date="2020-10-19T15:44:00Z">
                  <w:rPr>
                    <w:ins w:id="9294" w:author="马志锋10011873" w:date="2020-10-18T22:00:00Z"/>
                    <w:rFonts w:eastAsia="Yu Mincho"/>
                    <w:szCs w:val="18"/>
                  </w:rPr>
                </w:rPrChange>
              </w:rPr>
            </w:pPr>
            <w:ins w:id="9295" w:author="马志锋10011873" w:date="2020-10-19T15:44: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CC129CC" w14:textId="29376E15" w:rsidR="008560F3" w:rsidRPr="008560F3" w:rsidRDefault="008560F3" w:rsidP="003D00AC">
            <w:pPr>
              <w:pStyle w:val="TAC"/>
              <w:keepNext w:val="0"/>
              <w:rPr>
                <w:ins w:id="9296" w:author="马志锋10011873" w:date="2020-10-18T22:00:00Z"/>
                <w:szCs w:val="18"/>
                <w:lang w:eastAsia="zh-CN"/>
                <w:rPrChange w:id="9297" w:author="马志锋10011873" w:date="2020-10-19T15:44:00Z">
                  <w:rPr>
                    <w:ins w:id="9298" w:author="马志锋10011873" w:date="2020-10-18T22:00:00Z"/>
                    <w:rFonts w:eastAsia="Yu Mincho"/>
                    <w:szCs w:val="18"/>
                  </w:rPr>
                </w:rPrChange>
              </w:rPr>
            </w:pPr>
            <w:ins w:id="9299" w:author="马志锋10011873" w:date="2020-10-19T15:44: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96D37A0" w14:textId="77777777" w:rsidR="008560F3" w:rsidRDefault="008560F3" w:rsidP="003D00AC">
            <w:pPr>
              <w:pStyle w:val="TAC"/>
              <w:keepNext w:val="0"/>
              <w:rPr>
                <w:ins w:id="9300"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BB7AA" w14:textId="77777777" w:rsidR="008560F3" w:rsidRDefault="008560F3" w:rsidP="003D00AC">
            <w:pPr>
              <w:pStyle w:val="TAC"/>
              <w:keepNext w:val="0"/>
              <w:rPr>
                <w:ins w:id="9301"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1B3A0" w14:textId="77777777" w:rsidR="008560F3" w:rsidRDefault="008560F3" w:rsidP="003D00AC">
            <w:pPr>
              <w:pStyle w:val="TAC"/>
              <w:keepNext w:val="0"/>
              <w:rPr>
                <w:ins w:id="9302"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4C3D0" w14:textId="77777777" w:rsidR="008560F3" w:rsidRDefault="008560F3" w:rsidP="003D00AC">
            <w:pPr>
              <w:pStyle w:val="TAC"/>
              <w:keepNext w:val="0"/>
              <w:rPr>
                <w:ins w:id="9303" w:author="马志锋10011873" w:date="2020-10-18T22: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A8CF5E" w14:textId="77777777" w:rsidR="008560F3" w:rsidRDefault="008560F3" w:rsidP="003D00AC">
            <w:pPr>
              <w:pStyle w:val="TAC"/>
              <w:keepNext w:val="0"/>
              <w:rPr>
                <w:ins w:id="9304" w:author="马志锋10011873" w:date="2020-10-18T22: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280397" w14:textId="77777777" w:rsidR="008560F3" w:rsidRDefault="008560F3" w:rsidP="003D00AC">
            <w:pPr>
              <w:pStyle w:val="TAC"/>
              <w:keepNext w:val="0"/>
              <w:rPr>
                <w:ins w:id="9305" w:author="马志锋10011873" w:date="2020-10-18T22:00: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A1EABC5" w14:textId="4E86E79B" w:rsidR="008560F3" w:rsidRDefault="008560F3" w:rsidP="003D00AC">
            <w:pPr>
              <w:pStyle w:val="TAC"/>
              <w:keepNext w:val="0"/>
              <w:rPr>
                <w:ins w:id="9306" w:author="马志锋10011873" w:date="2020-10-18T22:00:00Z"/>
                <w:lang w:val="en-US" w:eastAsia="zh-CN"/>
              </w:rPr>
            </w:pPr>
            <w:ins w:id="9307" w:author="马志锋10011873" w:date="2020-10-19T15:44:00Z">
              <w:r>
                <w:rPr>
                  <w:rFonts w:hint="eastAsia"/>
                  <w:lang w:val="en-US" w:eastAsia="zh-CN"/>
                </w:rPr>
                <w:t>0</w:t>
              </w:r>
            </w:ins>
          </w:p>
        </w:tc>
      </w:tr>
      <w:tr w:rsidR="008560F3" w14:paraId="1393FAC6" w14:textId="77777777" w:rsidTr="002F2406">
        <w:trPr>
          <w:trHeight w:val="34"/>
          <w:ins w:id="9308" w:author="马志锋10011873" w:date="2020-10-18T22:00:00Z"/>
        </w:trPr>
        <w:tc>
          <w:tcPr>
            <w:tcW w:w="1648" w:type="dxa"/>
            <w:vMerge/>
            <w:tcBorders>
              <w:left w:val="single" w:sz="4" w:space="0" w:color="auto"/>
              <w:right w:val="single" w:sz="4" w:space="0" w:color="auto"/>
            </w:tcBorders>
            <w:vAlign w:val="center"/>
          </w:tcPr>
          <w:p w14:paraId="024570F4" w14:textId="77777777" w:rsidR="008560F3" w:rsidRDefault="008560F3" w:rsidP="003D00AC">
            <w:pPr>
              <w:pStyle w:val="TAC"/>
              <w:keepNext w:val="0"/>
              <w:rPr>
                <w:ins w:id="9309" w:author="马志锋10011873" w:date="2020-10-18T22:00:00Z"/>
                <w:lang w:val="en-US" w:eastAsia="zh-CN"/>
              </w:rPr>
            </w:pPr>
          </w:p>
        </w:tc>
        <w:tc>
          <w:tcPr>
            <w:tcW w:w="1385" w:type="dxa"/>
            <w:vMerge/>
            <w:tcBorders>
              <w:left w:val="single" w:sz="4" w:space="0" w:color="auto"/>
              <w:right w:val="single" w:sz="4" w:space="0" w:color="auto"/>
            </w:tcBorders>
            <w:vAlign w:val="center"/>
          </w:tcPr>
          <w:p w14:paraId="3D0AF47E" w14:textId="77777777" w:rsidR="008560F3" w:rsidRDefault="008560F3" w:rsidP="003D00AC">
            <w:pPr>
              <w:pStyle w:val="TAC"/>
              <w:keepNext w:val="0"/>
              <w:rPr>
                <w:ins w:id="9310" w:author="马志锋10011873" w:date="2020-10-18T22:00:00Z"/>
                <w:szCs w:val="18"/>
                <w:lang w:eastAsia="zh-CN"/>
              </w:rPr>
            </w:pPr>
          </w:p>
        </w:tc>
        <w:tc>
          <w:tcPr>
            <w:tcW w:w="671" w:type="dxa"/>
            <w:tcBorders>
              <w:top w:val="single" w:sz="4" w:space="0" w:color="auto"/>
              <w:left w:val="single" w:sz="4" w:space="0" w:color="auto"/>
              <w:right w:val="single" w:sz="4" w:space="0" w:color="auto"/>
            </w:tcBorders>
            <w:vAlign w:val="center"/>
          </w:tcPr>
          <w:p w14:paraId="685253ED" w14:textId="5BACD2F9" w:rsidR="008560F3" w:rsidRDefault="008560F3" w:rsidP="003D00AC">
            <w:pPr>
              <w:pStyle w:val="TAC"/>
              <w:keepNext w:val="0"/>
              <w:rPr>
                <w:ins w:id="9311" w:author="马志锋10011873" w:date="2020-10-18T22:00:00Z"/>
                <w:lang w:val="en-US" w:eastAsia="zh-CN"/>
              </w:rPr>
            </w:pPr>
            <w:ins w:id="9312" w:author="马志锋10011873" w:date="2020-10-19T15:43: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197D4E87" w14:textId="45E33630" w:rsidR="008560F3" w:rsidRDefault="008560F3" w:rsidP="003D00AC">
            <w:pPr>
              <w:pStyle w:val="TAC"/>
              <w:keepNext w:val="0"/>
              <w:rPr>
                <w:ins w:id="9313" w:author="马志锋10011873" w:date="2020-10-18T22:00:00Z"/>
                <w:rFonts w:eastAsia="Yu Mincho"/>
                <w:szCs w:val="18"/>
              </w:rPr>
            </w:pPr>
            <w:ins w:id="9314" w:author="马志锋10011873" w:date="2020-10-19T15:44:00Z">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ins>
          </w:p>
        </w:tc>
        <w:tc>
          <w:tcPr>
            <w:tcW w:w="1488" w:type="dxa"/>
            <w:vMerge/>
            <w:tcBorders>
              <w:left w:val="single" w:sz="4" w:space="0" w:color="auto"/>
              <w:right w:val="single" w:sz="4" w:space="0" w:color="auto"/>
            </w:tcBorders>
            <w:vAlign w:val="center"/>
          </w:tcPr>
          <w:p w14:paraId="773A5320" w14:textId="77777777" w:rsidR="008560F3" w:rsidRDefault="008560F3" w:rsidP="003D00AC">
            <w:pPr>
              <w:pStyle w:val="TAC"/>
              <w:keepNext w:val="0"/>
              <w:rPr>
                <w:ins w:id="9315" w:author="马志锋10011873" w:date="2020-10-18T22:00:00Z"/>
                <w:lang w:val="en-US" w:eastAsia="zh-CN"/>
              </w:rPr>
            </w:pPr>
          </w:p>
        </w:tc>
      </w:tr>
      <w:tr w:rsidR="003D00AC" w14:paraId="75F1E801"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872EFFE" w14:textId="75B050FD" w:rsidR="003D00AC" w:rsidRDefault="003D00AC" w:rsidP="003D00AC">
            <w:pPr>
              <w:pStyle w:val="TAC"/>
              <w:keepNext w:val="0"/>
              <w:rPr>
                <w:lang w:val="en-US"/>
              </w:rPr>
            </w:pPr>
            <w:del w:id="9316" w:author="马志锋10011873" w:date="2020-10-19T15:46:00Z">
              <w:r w:rsidDel="008560F3">
                <w:rPr>
                  <w:rFonts w:hint="eastAsia"/>
                  <w:lang w:val="en-US" w:eastAsia="zh-CN"/>
                </w:rPr>
                <w:delText>CA_n39A-n41(2A)</w:delText>
              </w:r>
            </w:del>
          </w:p>
        </w:tc>
        <w:tc>
          <w:tcPr>
            <w:tcW w:w="1385" w:type="dxa"/>
            <w:vMerge w:val="restart"/>
            <w:tcBorders>
              <w:top w:val="single" w:sz="4" w:space="0" w:color="auto"/>
              <w:left w:val="single" w:sz="4" w:space="0" w:color="auto"/>
              <w:right w:val="single" w:sz="4" w:space="0" w:color="auto"/>
            </w:tcBorders>
            <w:vAlign w:val="center"/>
          </w:tcPr>
          <w:p w14:paraId="0C6D9FF8" w14:textId="473C770F" w:rsidR="003D00AC" w:rsidRDefault="003D00AC" w:rsidP="003D00AC">
            <w:pPr>
              <w:pStyle w:val="TAC"/>
              <w:keepNext w:val="0"/>
              <w:rPr>
                <w:lang w:val="en-US"/>
              </w:rPr>
            </w:pPr>
            <w:del w:id="9317" w:author="马志锋10011873" w:date="2020-10-19T15:46:00Z">
              <w:r w:rsidDel="008560F3">
                <w:rPr>
                  <w:szCs w:val="18"/>
                  <w:lang w:eastAsia="zh-CN"/>
                </w:rPr>
                <w:delText>CA_n</w:delText>
              </w:r>
              <w:r w:rsidDel="008560F3">
                <w:rPr>
                  <w:rFonts w:hint="eastAsia"/>
                  <w:szCs w:val="18"/>
                  <w:lang w:val="en-US" w:eastAsia="zh-CN"/>
                </w:rPr>
                <w:delText>39</w:delText>
              </w:r>
              <w:r w:rsidDel="008560F3">
                <w:rPr>
                  <w:szCs w:val="18"/>
                  <w:lang w:eastAsia="zh-CN"/>
                </w:rPr>
                <w:delText>A-n</w:delText>
              </w:r>
              <w:r w:rsidDel="008560F3">
                <w:rPr>
                  <w:rFonts w:hint="eastAsia"/>
                  <w:szCs w:val="18"/>
                  <w:lang w:val="en-US" w:eastAsia="zh-CN"/>
                </w:rPr>
                <w:delText>41</w:delText>
              </w:r>
              <w:r w:rsidDel="008560F3">
                <w:rPr>
                  <w:szCs w:val="18"/>
                  <w:lang w:eastAsia="zh-CN"/>
                </w:rPr>
                <w:delText>A</w:delText>
              </w:r>
            </w:del>
          </w:p>
        </w:tc>
        <w:tc>
          <w:tcPr>
            <w:tcW w:w="671" w:type="dxa"/>
            <w:vMerge w:val="restart"/>
            <w:tcBorders>
              <w:top w:val="single" w:sz="4" w:space="0" w:color="auto"/>
              <w:left w:val="single" w:sz="4" w:space="0" w:color="auto"/>
              <w:right w:val="single" w:sz="4" w:space="0" w:color="auto"/>
            </w:tcBorders>
            <w:vAlign w:val="center"/>
          </w:tcPr>
          <w:p w14:paraId="649EA583" w14:textId="029CC87F" w:rsidR="003D00AC" w:rsidRDefault="003D00AC" w:rsidP="003D00AC">
            <w:pPr>
              <w:pStyle w:val="TAC"/>
              <w:keepNext w:val="0"/>
              <w:rPr>
                <w:lang w:val="en-US"/>
              </w:rPr>
            </w:pPr>
            <w:del w:id="9318" w:author="马志锋10011873" w:date="2020-10-19T15:46:00Z">
              <w:r w:rsidDel="008560F3">
                <w:rPr>
                  <w:rFonts w:hint="eastAsia"/>
                  <w:lang w:val="en-US" w:eastAsia="zh-CN"/>
                </w:rPr>
                <w:delText>n39</w:delText>
              </w:r>
            </w:del>
          </w:p>
        </w:tc>
        <w:tc>
          <w:tcPr>
            <w:tcW w:w="671" w:type="dxa"/>
            <w:tcBorders>
              <w:top w:val="single" w:sz="4" w:space="0" w:color="auto"/>
              <w:left w:val="single" w:sz="4" w:space="0" w:color="auto"/>
              <w:bottom w:val="single" w:sz="4" w:space="0" w:color="auto"/>
              <w:right w:val="single" w:sz="4" w:space="0" w:color="auto"/>
            </w:tcBorders>
          </w:tcPr>
          <w:p w14:paraId="35408A2D" w14:textId="6572DD33" w:rsidR="003D00AC" w:rsidRDefault="003D00AC" w:rsidP="003D00AC">
            <w:pPr>
              <w:pStyle w:val="TAC"/>
              <w:keepNext w:val="0"/>
              <w:rPr>
                <w:lang w:val="en-US"/>
              </w:rPr>
            </w:pPr>
            <w:del w:id="9319" w:author="马志锋10011873" w:date="2020-10-19T15:46: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801B64B" w14:textId="14B456CE" w:rsidR="003D00AC" w:rsidRDefault="003D00AC" w:rsidP="003D00AC">
            <w:pPr>
              <w:pStyle w:val="TAC"/>
              <w:keepNext w:val="0"/>
              <w:rPr>
                <w:szCs w:val="18"/>
              </w:rPr>
            </w:pPr>
            <w:del w:id="9320"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BB1BD6" w14:textId="6D1689E0" w:rsidR="003D00AC" w:rsidRDefault="003D00AC" w:rsidP="003D00AC">
            <w:pPr>
              <w:pStyle w:val="TAC"/>
              <w:keepNext w:val="0"/>
              <w:rPr>
                <w:rFonts w:eastAsia="Yu Mincho"/>
                <w:szCs w:val="18"/>
              </w:rPr>
            </w:pPr>
            <w:del w:id="9321" w:author="马志锋10011873" w:date="2020-10-19T15:46: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27AA3F" w14:textId="39618420" w:rsidR="003D00AC" w:rsidRDefault="003D00AC" w:rsidP="003D00AC">
            <w:pPr>
              <w:pStyle w:val="TAC"/>
              <w:keepNext w:val="0"/>
              <w:rPr>
                <w:rFonts w:eastAsia="Yu Mincho"/>
                <w:szCs w:val="18"/>
              </w:rPr>
            </w:pPr>
            <w:del w:id="9322"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BB13FE" w14:textId="59F8D072" w:rsidR="003D00AC" w:rsidRDefault="003D00AC" w:rsidP="003D00AC">
            <w:pPr>
              <w:pStyle w:val="TAC"/>
              <w:keepNext w:val="0"/>
              <w:rPr>
                <w:rFonts w:eastAsia="Yu Mincho"/>
                <w:szCs w:val="18"/>
              </w:rPr>
            </w:pPr>
            <w:del w:id="9323"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FAE0B2" w14:textId="517393C5" w:rsidR="003D00AC" w:rsidRDefault="003D00AC" w:rsidP="003D00AC">
            <w:pPr>
              <w:pStyle w:val="TAC"/>
              <w:keepNext w:val="0"/>
              <w:rPr>
                <w:szCs w:val="18"/>
                <w:lang w:val="en-US" w:eastAsia="zh-CN"/>
              </w:rPr>
            </w:pPr>
            <w:del w:id="9324"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38AFC4F" w14:textId="33D0199E" w:rsidR="003D00AC" w:rsidRDefault="003D00AC" w:rsidP="003D00AC">
            <w:pPr>
              <w:pStyle w:val="TAC"/>
              <w:keepNext w:val="0"/>
              <w:rPr>
                <w:szCs w:val="18"/>
                <w:lang w:val="en-US" w:eastAsia="zh-CN"/>
              </w:rPr>
            </w:pPr>
            <w:del w:id="9325"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FE2EE6" w14:textId="472A10B7" w:rsidR="003D00AC" w:rsidRDefault="003D00AC" w:rsidP="003D00AC">
            <w:pPr>
              <w:pStyle w:val="TAC"/>
              <w:keepNext w:val="0"/>
              <w:rPr>
                <w:rFonts w:eastAsia="Yu Mincho"/>
                <w:szCs w:val="18"/>
              </w:rPr>
            </w:pPr>
            <w:del w:id="9326" w:author="马志锋10011873" w:date="2020-10-19T15:46: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5A2358"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0AAF21"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D356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6243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47C7CA"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8759D" w14:textId="77777777" w:rsidR="003D00AC" w:rsidRDefault="003D00AC" w:rsidP="003D00A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E54CAB8" w14:textId="4F45E334" w:rsidR="003D00AC" w:rsidRDefault="003D00AC" w:rsidP="003D00AC">
            <w:pPr>
              <w:pStyle w:val="TAC"/>
              <w:keepNext w:val="0"/>
              <w:rPr>
                <w:lang w:val="en-US" w:eastAsia="zh-CN"/>
              </w:rPr>
            </w:pPr>
            <w:del w:id="9327" w:author="马志锋10011873" w:date="2020-10-19T15:46:00Z">
              <w:r w:rsidDel="008560F3">
                <w:rPr>
                  <w:lang w:val="en-US" w:eastAsia="zh-CN"/>
                </w:rPr>
                <w:delText>0</w:delText>
              </w:r>
            </w:del>
          </w:p>
        </w:tc>
      </w:tr>
      <w:tr w:rsidR="003D00AC" w14:paraId="5AF5BBD6" w14:textId="77777777" w:rsidTr="00426BD9">
        <w:trPr>
          <w:trHeight w:val="34"/>
        </w:trPr>
        <w:tc>
          <w:tcPr>
            <w:tcW w:w="1648" w:type="dxa"/>
            <w:vMerge/>
            <w:tcBorders>
              <w:left w:val="single" w:sz="4" w:space="0" w:color="auto"/>
              <w:right w:val="single" w:sz="4" w:space="0" w:color="auto"/>
            </w:tcBorders>
            <w:vAlign w:val="center"/>
          </w:tcPr>
          <w:p w14:paraId="5C5E7588"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2ECFD652" w14:textId="77777777" w:rsidR="003D00AC" w:rsidRDefault="003D00AC" w:rsidP="003D00AC">
            <w:pPr>
              <w:pStyle w:val="TAC"/>
              <w:keepNext w:val="0"/>
              <w:rPr>
                <w:lang w:val="en-US"/>
              </w:rPr>
            </w:pPr>
          </w:p>
        </w:tc>
        <w:tc>
          <w:tcPr>
            <w:tcW w:w="671" w:type="dxa"/>
            <w:vMerge/>
            <w:tcBorders>
              <w:left w:val="single" w:sz="4" w:space="0" w:color="auto"/>
              <w:right w:val="single" w:sz="4" w:space="0" w:color="auto"/>
            </w:tcBorders>
            <w:vAlign w:val="center"/>
          </w:tcPr>
          <w:p w14:paraId="765DE18D"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A2CF4B" w14:textId="1484BAC0" w:rsidR="003D00AC" w:rsidRDefault="003D00AC" w:rsidP="003D00AC">
            <w:pPr>
              <w:pStyle w:val="TAC"/>
              <w:keepNext w:val="0"/>
              <w:rPr>
                <w:lang w:val="en-US"/>
              </w:rPr>
            </w:pPr>
            <w:del w:id="9328" w:author="马志锋10011873" w:date="2020-10-19T15:46: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2F72778"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1FB69" w14:textId="16AA0B6B" w:rsidR="003D00AC" w:rsidRDefault="003D00AC" w:rsidP="003D00AC">
            <w:pPr>
              <w:pStyle w:val="TAC"/>
              <w:keepNext w:val="0"/>
              <w:rPr>
                <w:rFonts w:eastAsia="Yu Mincho"/>
                <w:szCs w:val="18"/>
              </w:rPr>
            </w:pPr>
            <w:del w:id="9329" w:author="马志锋10011873" w:date="2020-10-19T15:46: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06DCAA" w14:textId="78D17608" w:rsidR="003D00AC" w:rsidRDefault="003D00AC" w:rsidP="003D00AC">
            <w:pPr>
              <w:pStyle w:val="TAC"/>
              <w:keepNext w:val="0"/>
              <w:rPr>
                <w:rFonts w:eastAsia="Yu Mincho"/>
                <w:szCs w:val="18"/>
              </w:rPr>
            </w:pPr>
            <w:del w:id="9330"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4C206D" w14:textId="7E5AB4A7" w:rsidR="003D00AC" w:rsidRDefault="003D00AC" w:rsidP="003D00AC">
            <w:pPr>
              <w:pStyle w:val="TAC"/>
              <w:keepNext w:val="0"/>
              <w:rPr>
                <w:rFonts w:eastAsia="Yu Mincho"/>
                <w:szCs w:val="18"/>
              </w:rPr>
            </w:pPr>
            <w:del w:id="9331"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84D80E" w14:textId="445EA7DD" w:rsidR="003D00AC" w:rsidRDefault="003D00AC" w:rsidP="003D00AC">
            <w:pPr>
              <w:pStyle w:val="TAC"/>
              <w:keepNext w:val="0"/>
              <w:rPr>
                <w:szCs w:val="18"/>
                <w:lang w:val="en-US" w:eastAsia="zh-CN"/>
              </w:rPr>
            </w:pPr>
            <w:del w:id="9332"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D615E7E" w14:textId="4C9D29F0" w:rsidR="003D00AC" w:rsidRDefault="003D00AC" w:rsidP="003D00AC">
            <w:pPr>
              <w:pStyle w:val="TAC"/>
              <w:keepNext w:val="0"/>
              <w:rPr>
                <w:szCs w:val="18"/>
                <w:lang w:val="en-US" w:eastAsia="zh-CN"/>
              </w:rPr>
            </w:pPr>
            <w:del w:id="9333"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72AD3C" w14:textId="081FF240" w:rsidR="003D00AC" w:rsidRDefault="003D00AC" w:rsidP="003D00AC">
            <w:pPr>
              <w:pStyle w:val="TAC"/>
              <w:keepNext w:val="0"/>
              <w:rPr>
                <w:rFonts w:eastAsia="Yu Mincho"/>
                <w:szCs w:val="18"/>
              </w:rPr>
            </w:pPr>
            <w:del w:id="9334" w:author="马志锋10011873" w:date="2020-10-19T15:46: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6CD01C"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878A5"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92DC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F05D7"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2FC007"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E6ABDA"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5BA5D5" w14:textId="77777777" w:rsidR="003D00AC" w:rsidRDefault="003D00AC" w:rsidP="003D00AC">
            <w:pPr>
              <w:pStyle w:val="TAC"/>
              <w:keepNext w:val="0"/>
              <w:rPr>
                <w:lang w:val="en-US" w:eastAsia="zh-CN"/>
              </w:rPr>
            </w:pPr>
          </w:p>
        </w:tc>
      </w:tr>
      <w:tr w:rsidR="003D00AC" w14:paraId="16F3D52D" w14:textId="77777777" w:rsidTr="00426BD9">
        <w:trPr>
          <w:trHeight w:val="34"/>
        </w:trPr>
        <w:tc>
          <w:tcPr>
            <w:tcW w:w="1648" w:type="dxa"/>
            <w:vMerge/>
            <w:tcBorders>
              <w:left w:val="single" w:sz="4" w:space="0" w:color="auto"/>
              <w:right w:val="single" w:sz="4" w:space="0" w:color="auto"/>
            </w:tcBorders>
            <w:vAlign w:val="center"/>
          </w:tcPr>
          <w:p w14:paraId="2033EA52" w14:textId="77777777" w:rsidR="003D00AC" w:rsidRDefault="003D00AC" w:rsidP="003D00AC">
            <w:pPr>
              <w:pStyle w:val="TAC"/>
              <w:keepNext w:val="0"/>
              <w:rPr>
                <w:lang w:val="en-US"/>
              </w:rPr>
            </w:pPr>
          </w:p>
        </w:tc>
        <w:tc>
          <w:tcPr>
            <w:tcW w:w="1385" w:type="dxa"/>
            <w:vMerge/>
            <w:tcBorders>
              <w:left w:val="single" w:sz="4" w:space="0" w:color="auto"/>
              <w:right w:val="single" w:sz="4" w:space="0" w:color="auto"/>
            </w:tcBorders>
            <w:vAlign w:val="center"/>
          </w:tcPr>
          <w:p w14:paraId="02B0FCA5" w14:textId="77777777" w:rsidR="003D00AC" w:rsidRDefault="003D00AC" w:rsidP="003D00A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AD909E6"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5DB318" w14:textId="5217AEC1" w:rsidR="003D00AC" w:rsidRDefault="003D00AC" w:rsidP="003D00AC">
            <w:pPr>
              <w:pStyle w:val="TAC"/>
              <w:keepNext w:val="0"/>
              <w:rPr>
                <w:lang w:val="en-US"/>
              </w:rPr>
            </w:pPr>
            <w:del w:id="9335" w:author="马志锋10011873" w:date="2020-10-19T15:46: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CAC77D5" w14:textId="77777777" w:rsidR="003D00AC" w:rsidRDefault="003D00AC" w:rsidP="003D00A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7E1799" w14:textId="710B1AFF" w:rsidR="003D00AC" w:rsidRDefault="003D00AC" w:rsidP="003D00AC">
            <w:pPr>
              <w:pStyle w:val="TAC"/>
              <w:keepNext w:val="0"/>
              <w:rPr>
                <w:rFonts w:eastAsia="Yu Mincho"/>
                <w:szCs w:val="18"/>
              </w:rPr>
            </w:pPr>
            <w:del w:id="9336" w:author="马志锋10011873" w:date="2020-10-19T15:46: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5C0DAA" w14:textId="021EC228" w:rsidR="003D00AC" w:rsidRDefault="003D00AC" w:rsidP="003D00AC">
            <w:pPr>
              <w:pStyle w:val="TAC"/>
              <w:keepNext w:val="0"/>
              <w:rPr>
                <w:rFonts w:eastAsia="Yu Mincho"/>
                <w:szCs w:val="18"/>
              </w:rPr>
            </w:pPr>
            <w:del w:id="9337"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851EBB" w14:textId="02AB566A" w:rsidR="003D00AC" w:rsidRDefault="003D00AC" w:rsidP="003D00AC">
            <w:pPr>
              <w:pStyle w:val="TAC"/>
              <w:keepNext w:val="0"/>
              <w:rPr>
                <w:rFonts w:eastAsia="Yu Mincho"/>
                <w:szCs w:val="18"/>
              </w:rPr>
            </w:pPr>
            <w:del w:id="9338"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F8BC08" w14:textId="6B1AEAB7" w:rsidR="003D00AC" w:rsidRDefault="003D00AC" w:rsidP="003D00AC">
            <w:pPr>
              <w:pStyle w:val="TAC"/>
              <w:keepNext w:val="0"/>
              <w:rPr>
                <w:szCs w:val="18"/>
                <w:lang w:val="en-US" w:eastAsia="zh-CN"/>
              </w:rPr>
            </w:pPr>
            <w:del w:id="9339"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F525F69" w14:textId="02900BA2" w:rsidR="003D00AC" w:rsidRDefault="003D00AC" w:rsidP="003D00AC">
            <w:pPr>
              <w:pStyle w:val="TAC"/>
              <w:keepNext w:val="0"/>
              <w:rPr>
                <w:szCs w:val="18"/>
                <w:lang w:val="en-US" w:eastAsia="zh-CN"/>
              </w:rPr>
            </w:pPr>
            <w:del w:id="9340" w:author="马志锋10011873" w:date="2020-10-19T15:46: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233D8C" w14:textId="42FD180A" w:rsidR="003D00AC" w:rsidRDefault="003D00AC" w:rsidP="003D00AC">
            <w:pPr>
              <w:pStyle w:val="TAC"/>
              <w:keepNext w:val="0"/>
              <w:rPr>
                <w:rFonts w:eastAsia="Yu Mincho"/>
                <w:szCs w:val="18"/>
              </w:rPr>
            </w:pPr>
            <w:del w:id="9341" w:author="马志锋10011873" w:date="2020-10-19T15:46: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FD0E2F"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15F140"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4E55D"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6FF4B4" w14:textId="77777777" w:rsidR="003D00AC" w:rsidRDefault="003D00AC" w:rsidP="003D00A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B8804" w14:textId="77777777" w:rsidR="003D00AC" w:rsidRDefault="003D00AC" w:rsidP="003D00A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6DC723" w14:textId="77777777" w:rsidR="003D00AC" w:rsidRDefault="003D00AC" w:rsidP="003D00A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A7D60B5" w14:textId="77777777" w:rsidR="003D00AC" w:rsidRDefault="003D00AC" w:rsidP="003D00AC">
            <w:pPr>
              <w:pStyle w:val="TAC"/>
              <w:keepNext w:val="0"/>
              <w:rPr>
                <w:lang w:val="en-US" w:eastAsia="zh-CN"/>
              </w:rPr>
            </w:pPr>
          </w:p>
        </w:tc>
      </w:tr>
      <w:tr w:rsidR="003D00AC" w14:paraId="589E8A7A"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345D586" w14:textId="77777777" w:rsidR="003D00AC" w:rsidRDefault="003D00AC" w:rsidP="003D00A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91D35AB" w14:textId="77777777" w:rsidR="003D00AC" w:rsidRDefault="003D00AC" w:rsidP="003D00A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A0BF9C" w14:textId="6AFE6A48" w:rsidR="003D00AC" w:rsidRDefault="003D00AC" w:rsidP="003D00AC">
            <w:pPr>
              <w:pStyle w:val="TAC"/>
              <w:keepNext w:val="0"/>
              <w:rPr>
                <w:lang w:val="en-US"/>
              </w:rPr>
            </w:pPr>
            <w:del w:id="9342" w:author="马志锋10011873" w:date="2020-10-19T15:46:00Z">
              <w:r w:rsidDel="008560F3">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31E37906" w14:textId="5E653065" w:rsidR="003D00AC" w:rsidRDefault="003D00AC" w:rsidP="003D00AC">
            <w:pPr>
              <w:pStyle w:val="TAC"/>
              <w:keepNext w:val="0"/>
              <w:rPr>
                <w:rFonts w:eastAsia="Yu Mincho"/>
                <w:szCs w:val="18"/>
              </w:rPr>
            </w:pPr>
            <w:del w:id="9343" w:author="马志锋10011873" w:date="2020-10-19T15:46:00Z">
              <w:r w:rsidDel="008560F3">
                <w:rPr>
                  <w:lang w:val="en-US" w:eastAsia="zh-CN"/>
                </w:rPr>
                <w:delText>See CA_</w:delText>
              </w:r>
              <w:r w:rsidDel="008560F3">
                <w:rPr>
                  <w:rFonts w:hint="eastAsia"/>
                  <w:lang w:val="en-US" w:eastAsia="zh-CN"/>
                </w:rPr>
                <w:delText>n41(2A)</w:delText>
              </w:r>
              <w:r w:rsidDel="008560F3">
                <w:rPr>
                  <w:lang w:val="en-US" w:eastAsia="zh-CN"/>
                </w:rPr>
                <w:delText xml:space="preserve"> Bandwidth Combination Set 0 in Table 5.</w:delText>
              </w:r>
              <w:r w:rsidDel="008560F3">
                <w:rPr>
                  <w:rFonts w:hint="eastAsia"/>
                  <w:lang w:val="en-US" w:eastAsia="zh-CN"/>
                </w:rPr>
                <w:delText>5</w:delText>
              </w:r>
              <w:r w:rsidDel="008560F3">
                <w:rPr>
                  <w:lang w:val="en-US" w:eastAsia="zh-CN"/>
                </w:rPr>
                <w:delText>A.</w:delText>
              </w:r>
              <w:r w:rsidDel="008560F3">
                <w:rPr>
                  <w:rFonts w:hint="eastAsia"/>
                  <w:lang w:val="en-US" w:eastAsia="zh-CN"/>
                </w:rPr>
                <w:delText>2</w:delText>
              </w:r>
              <w:r w:rsidDel="008560F3">
                <w:rPr>
                  <w:lang w:val="en-US" w:eastAsia="zh-CN"/>
                </w:rPr>
                <w:delText>-1</w:delText>
              </w:r>
            </w:del>
          </w:p>
        </w:tc>
        <w:tc>
          <w:tcPr>
            <w:tcW w:w="1488" w:type="dxa"/>
            <w:vMerge/>
            <w:tcBorders>
              <w:left w:val="single" w:sz="4" w:space="0" w:color="auto"/>
              <w:bottom w:val="single" w:sz="4" w:space="0" w:color="auto"/>
              <w:right w:val="single" w:sz="4" w:space="0" w:color="auto"/>
            </w:tcBorders>
            <w:vAlign w:val="center"/>
          </w:tcPr>
          <w:p w14:paraId="7EA69B3E" w14:textId="77777777" w:rsidR="003D00AC" w:rsidRDefault="003D00AC" w:rsidP="003D00AC">
            <w:pPr>
              <w:pStyle w:val="TAC"/>
              <w:keepNext w:val="0"/>
              <w:rPr>
                <w:lang w:val="en-US" w:eastAsia="zh-CN"/>
              </w:rPr>
            </w:pPr>
          </w:p>
        </w:tc>
      </w:tr>
      <w:tr w:rsidR="008560F3" w14:paraId="5DE5CAC2" w14:textId="77777777" w:rsidTr="002F2406">
        <w:trPr>
          <w:trHeight w:val="34"/>
          <w:ins w:id="9344" w:author="马志锋10011873" w:date="2020-10-18T22:01:00Z"/>
        </w:trPr>
        <w:tc>
          <w:tcPr>
            <w:tcW w:w="1648" w:type="dxa"/>
            <w:vMerge w:val="restart"/>
            <w:tcBorders>
              <w:top w:val="single" w:sz="4" w:space="0" w:color="auto"/>
              <w:left w:val="single" w:sz="4" w:space="0" w:color="auto"/>
              <w:right w:val="single" w:sz="4" w:space="0" w:color="auto"/>
            </w:tcBorders>
            <w:vAlign w:val="center"/>
          </w:tcPr>
          <w:p w14:paraId="48BD848C" w14:textId="219B5474" w:rsidR="008560F3" w:rsidRDefault="008560F3" w:rsidP="003D00AC">
            <w:pPr>
              <w:pStyle w:val="TAC"/>
              <w:keepNext w:val="0"/>
              <w:rPr>
                <w:ins w:id="9345" w:author="马志锋10011873" w:date="2020-10-18T22:01:00Z"/>
                <w:szCs w:val="18"/>
                <w:lang w:eastAsia="zh-CN"/>
              </w:rPr>
            </w:pPr>
            <w:ins w:id="9346" w:author="马志锋10011873" w:date="2020-10-19T15:45:00Z">
              <w:r>
                <w:rPr>
                  <w:rFonts w:hint="eastAsia"/>
                  <w:lang w:val="en-US" w:eastAsia="zh-CN"/>
                </w:rPr>
                <w:t>CA_n39A-n41(2A)</w:t>
              </w:r>
            </w:ins>
          </w:p>
        </w:tc>
        <w:tc>
          <w:tcPr>
            <w:tcW w:w="1385" w:type="dxa"/>
            <w:vMerge w:val="restart"/>
            <w:tcBorders>
              <w:top w:val="single" w:sz="4" w:space="0" w:color="auto"/>
              <w:left w:val="single" w:sz="4" w:space="0" w:color="auto"/>
              <w:right w:val="single" w:sz="4" w:space="0" w:color="auto"/>
            </w:tcBorders>
            <w:vAlign w:val="center"/>
          </w:tcPr>
          <w:p w14:paraId="2992C8A0" w14:textId="35803152" w:rsidR="008560F3" w:rsidRDefault="008560F3" w:rsidP="003D00AC">
            <w:pPr>
              <w:pStyle w:val="TAC"/>
              <w:keepNext w:val="0"/>
              <w:rPr>
                <w:ins w:id="9347" w:author="马志锋10011873" w:date="2020-10-18T22:01:00Z"/>
                <w:szCs w:val="18"/>
                <w:lang w:eastAsia="zh-CN"/>
              </w:rPr>
            </w:pPr>
            <w:proofErr w:type="spellStart"/>
            <w:ins w:id="9348" w:author="马志锋10011873" w:date="2020-10-19T15:45: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7F276CD3" w14:textId="03614223" w:rsidR="008560F3" w:rsidRDefault="008560F3" w:rsidP="003D00AC">
            <w:pPr>
              <w:pStyle w:val="TAC"/>
              <w:keepNext w:val="0"/>
              <w:rPr>
                <w:ins w:id="9349" w:author="马志锋10011873" w:date="2020-10-18T22:01:00Z"/>
                <w:lang w:val="en-US" w:eastAsia="zh-CN"/>
              </w:rPr>
            </w:pPr>
            <w:ins w:id="9350" w:author="马志锋10011873" w:date="2020-10-19T15:45:00Z">
              <w:r>
                <w:rPr>
                  <w:rFonts w:hint="eastAsia"/>
                  <w:lang w:val="en-US" w:eastAsia="zh-CN"/>
                </w:rPr>
                <w:t>n39</w:t>
              </w:r>
            </w:ins>
          </w:p>
        </w:tc>
        <w:tc>
          <w:tcPr>
            <w:tcW w:w="671" w:type="dxa"/>
            <w:tcBorders>
              <w:top w:val="single" w:sz="4" w:space="0" w:color="auto"/>
              <w:left w:val="single" w:sz="4" w:space="0" w:color="auto"/>
              <w:bottom w:val="single" w:sz="4" w:space="0" w:color="auto"/>
              <w:right w:val="single" w:sz="4" w:space="0" w:color="auto"/>
            </w:tcBorders>
          </w:tcPr>
          <w:p w14:paraId="2686DE87" w14:textId="024E25B6" w:rsidR="008560F3" w:rsidRDefault="008560F3" w:rsidP="003D00AC">
            <w:pPr>
              <w:pStyle w:val="TAC"/>
              <w:keepNext w:val="0"/>
              <w:rPr>
                <w:ins w:id="9351" w:author="马志锋10011873" w:date="2020-10-18T22:01:00Z"/>
                <w:szCs w:val="18"/>
                <w:lang w:val="en-US" w:eastAsia="zh-CN"/>
              </w:rPr>
            </w:pPr>
            <w:ins w:id="9352" w:author="马志锋10011873" w:date="2020-10-19T15:45: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F13AEE5" w14:textId="0B0976BC" w:rsidR="008560F3" w:rsidRPr="008560F3" w:rsidRDefault="008560F3" w:rsidP="003D00AC">
            <w:pPr>
              <w:pStyle w:val="TAC"/>
              <w:keepNext w:val="0"/>
              <w:rPr>
                <w:ins w:id="9353" w:author="马志锋10011873" w:date="2020-10-18T22:01:00Z"/>
                <w:szCs w:val="18"/>
                <w:lang w:eastAsia="zh-CN"/>
                <w:rPrChange w:id="9354" w:author="马志锋10011873" w:date="2020-10-19T15:45:00Z">
                  <w:rPr>
                    <w:ins w:id="9355" w:author="马志锋10011873" w:date="2020-10-18T22:01:00Z"/>
                    <w:rFonts w:eastAsia="Yu Mincho"/>
                    <w:szCs w:val="18"/>
                  </w:rPr>
                </w:rPrChange>
              </w:rPr>
            </w:pPr>
            <w:ins w:id="9356" w:author="马志锋10011873" w:date="2020-10-19T15:45: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51295677" w14:textId="3BE28F80" w:rsidR="008560F3" w:rsidRPr="008560F3" w:rsidRDefault="008560F3" w:rsidP="003D00AC">
            <w:pPr>
              <w:pStyle w:val="TAC"/>
              <w:keepNext w:val="0"/>
              <w:rPr>
                <w:ins w:id="9357" w:author="马志锋10011873" w:date="2020-10-18T22:01:00Z"/>
                <w:szCs w:val="18"/>
                <w:lang w:eastAsia="zh-CN"/>
                <w:rPrChange w:id="9358" w:author="马志锋10011873" w:date="2020-10-19T15:45:00Z">
                  <w:rPr>
                    <w:ins w:id="9359" w:author="马志锋10011873" w:date="2020-10-18T22:01:00Z"/>
                    <w:rFonts w:eastAsia="Yu Mincho"/>
                    <w:szCs w:val="18"/>
                  </w:rPr>
                </w:rPrChange>
              </w:rPr>
            </w:pPr>
            <w:ins w:id="9360" w:author="马志锋10011873" w:date="2020-10-19T15:45: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9E6F3D0" w14:textId="2E57F5C7" w:rsidR="008560F3" w:rsidRPr="008560F3" w:rsidRDefault="008560F3" w:rsidP="003D00AC">
            <w:pPr>
              <w:pStyle w:val="TAC"/>
              <w:keepNext w:val="0"/>
              <w:rPr>
                <w:ins w:id="9361" w:author="马志锋10011873" w:date="2020-10-18T22:01:00Z"/>
                <w:szCs w:val="18"/>
                <w:lang w:eastAsia="zh-CN"/>
                <w:rPrChange w:id="9362" w:author="马志锋10011873" w:date="2020-10-19T15:45:00Z">
                  <w:rPr>
                    <w:ins w:id="9363" w:author="马志锋10011873" w:date="2020-10-18T22:01:00Z"/>
                    <w:rFonts w:eastAsia="Yu Mincho"/>
                    <w:szCs w:val="18"/>
                  </w:rPr>
                </w:rPrChange>
              </w:rPr>
            </w:pPr>
            <w:ins w:id="9364" w:author="马志锋10011873" w:date="2020-10-19T15:4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C245192" w14:textId="7F7C9AD9" w:rsidR="008560F3" w:rsidRPr="008560F3" w:rsidRDefault="008560F3" w:rsidP="003D00AC">
            <w:pPr>
              <w:pStyle w:val="TAC"/>
              <w:keepNext w:val="0"/>
              <w:rPr>
                <w:ins w:id="9365" w:author="马志锋10011873" w:date="2020-10-18T22:01:00Z"/>
                <w:szCs w:val="18"/>
                <w:lang w:eastAsia="zh-CN"/>
                <w:rPrChange w:id="9366" w:author="马志锋10011873" w:date="2020-10-19T15:45:00Z">
                  <w:rPr>
                    <w:ins w:id="9367" w:author="马志锋10011873" w:date="2020-10-18T22:01:00Z"/>
                    <w:rFonts w:eastAsia="Yu Mincho"/>
                    <w:szCs w:val="18"/>
                  </w:rPr>
                </w:rPrChange>
              </w:rPr>
            </w:pPr>
            <w:ins w:id="9368" w:author="马志锋10011873" w:date="2020-10-19T15:4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85A342B" w14:textId="6A4D6294" w:rsidR="008560F3" w:rsidRPr="008560F3" w:rsidRDefault="008560F3" w:rsidP="003D00AC">
            <w:pPr>
              <w:pStyle w:val="TAC"/>
              <w:keepNext w:val="0"/>
              <w:rPr>
                <w:ins w:id="9369" w:author="马志锋10011873" w:date="2020-10-18T22:01:00Z"/>
                <w:szCs w:val="18"/>
                <w:lang w:eastAsia="zh-CN"/>
                <w:rPrChange w:id="9370" w:author="马志锋10011873" w:date="2020-10-19T15:45:00Z">
                  <w:rPr>
                    <w:ins w:id="9371" w:author="马志锋10011873" w:date="2020-10-18T22:01:00Z"/>
                    <w:rFonts w:eastAsia="Yu Mincho"/>
                    <w:szCs w:val="18"/>
                  </w:rPr>
                </w:rPrChange>
              </w:rPr>
            </w:pPr>
            <w:ins w:id="9372" w:author="马志锋10011873" w:date="2020-10-19T15:4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47901F47" w14:textId="35CBA966" w:rsidR="008560F3" w:rsidRPr="008560F3" w:rsidRDefault="008560F3" w:rsidP="003D00AC">
            <w:pPr>
              <w:pStyle w:val="TAC"/>
              <w:keepNext w:val="0"/>
              <w:rPr>
                <w:ins w:id="9373" w:author="马志锋10011873" w:date="2020-10-18T22:01:00Z"/>
                <w:szCs w:val="18"/>
                <w:lang w:eastAsia="zh-CN"/>
                <w:rPrChange w:id="9374" w:author="马志锋10011873" w:date="2020-10-19T15:45:00Z">
                  <w:rPr>
                    <w:ins w:id="9375" w:author="马志锋10011873" w:date="2020-10-18T22:01:00Z"/>
                    <w:rFonts w:eastAsia="Yu Mincho"/>
                    <w:szCs w:val="18"/>
                  </w:rPr>
                </w:rPrChange>
              </w:rPr>
            </w:pPr>
            <w:ins w:id="9376" w:author="马志锋10011873" w:date="2020-10-19T15:4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F0CAF78" w14:textId="612E7B87" w:rsidR="008560F3" w:rsidRPr="008560F3" w:rsidRDefault="008560F3" w:rsidP="003D00AC">
            <w:pPr>
              <w:pStyle w:val="TAC"/>
              <w:keepNext w:val="0"/>
              <w:rPr>
                <w:ins w:id="9377" w:author="马志锋10011873" w:date="2020-10-18T22:01:00Z"/>
                <w:szCs w:val="18"/>
                <w:lang w:eastAsia="zh-CN"/>
                <w:rPrChange w:id="9378" w:author="马志锋10011873" w:date="2020-10-19T15:45:00Z">
                  <w:rPr>
                    <w:ins w:id="9379" w:author="马志锋10011873" w:date="2020-10-18T22:01:00Z"/>
                    <w:rFonts w:eastAsia="Yu Mincho"/>
                    <w:szCs w:val="18"/>
                  </w:rPr>
                </w:rPrChange>
              </w:rPr>
            </w:pPr>
            <w:ins w:id="9380" w:author="马志锋10011873" w:date="2020-10-19T15:45: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4B49624" w14:textId="77777777" w:rsidR="008560F3" w:rsidRDefault="008560F3" w:rsidP="003D00AC">
            <w:pPr>
              <w:pStyle w:val="TAC"/>
              <w:keepNext w:val="0"/>
              <w:rPr>
                <w:ins w:id="9381"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0AD2F" w14:textId="77777777" w:rsidR="008560F3" w:rsidRDefault="008560F3" w:rsidP="003D00AC">
            <w:pPr>
              <w:pStyle w:val="TAC"/>
              <w:keepNext w:val="0"/>
              <w:rPr>
                <w:ins w:id="9382"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0B034" w14:textId="77777777" w:rsidR="008560F3" w:rsidRDefault="008560F3" w:rsidP="003D00AC">
            <w:pPr>
              <w:pStyle w:val="TAC"/>
              <w:keepNext w:val="0"/>
              <w:rPr>
                <w:ins w:id="9383"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E48359" w14:textId="77777777" w:rsidR="008560F3" w:rsidRDefault="008560F3" w:rsidP="003D00AC">
            <w:pPr>
              <w:pStyle w:val="TAC"/>
              <w:keepNext w:val="0"/>
              <w:rPr>
                <w:ins w:id="9384"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FB99C" w14:textId="77777777" w:rsidR="008560F3" w:rsidRDefault="008560F3" w:rsidP="003D00AC">
            <w:pPr>
              <w:pStyle w:val="TAC"/>
              <w:keepNext w:val="0"/>
              <w:rPr>
                <w:ins w:id="9385"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D06C11" w14:textId="77777777" w:rsidR="008560F3" w:rsidRDefault="008560F3" w:rsidP="003D00AC">
            <w:pPr>
              <w:pStyle w:val="TAC"/>
              <w:keepNext w:val="0"/>
              <w:rPr>
                <w:ins w:id="9386" w:author="马志锋10011873" w:date="2020-10-18T22:01: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CE8C37" w14:textId="44FF9A86" w:rsidR="008560F3" w:rsidRPr="008560F3" w:rsidRDefault="008560F3" w:rsidP="003D00AC">
            <w:pPr>
              <w:pStyle w:val="TAC"/>
              <w:keepNext w:val="0"/>
              <w:rPr>
                <w:ins w:id="9387" w:author="马志锋10011873" w:date="2020-10-18T22:01:00Z"/>
                <w:szCs w:val="18"/>
                <w:lang w:eastAsia="zh-CN"/>
                <w:rPrChange w:id="9388" w:author="马志锋10011873" w:date="2020-10-19T15:44:00Z">
                  <w:rPr>
                    <w:ins w:id="9389" w:author="马志锋10011873" w:date="2020-10-18T22:01:00Z"/>
                    <w:rFonts w:eastAsia="Yu Mincho"/>
                    <w:szCs w:val="18"/>
                  </w:rPr>
                </w:rPrChange>
              </w:rPr>
            </w:pPr>
            <w:ins w:id="9390" w:author="马志锋10011873" w:date="2020-10-19T15:44:00Z">
              <w:r>
                <w:rPr>
                  <w:rFonts w:hint="eastAsia"/>
                  <w:szCs w:val="18"/>
                  <w:lang w:eastAsia="zh-CN"/>
                </w:rPr>
                <w:t>0</w:t>
              </w:r>
            </w:ins>
          </w:p>
        </w:tc>
      </w:tr>
      <w:tr w:rsidR="008560F3" w14:paraId="77C50CF8" w14:textId="77777777" w:rsidTr="002F2406">
        <w:trPr>
          <w:trHeight w:val="34"/>
          <w:ins w:id="9391" w:author="马志锋10011873" w:date="2020-10-18T22:01:00Z"/>
        </w:trPr>
        <w:tc>
          <w:tcPr>
            <w:tcW w:w="1648" w:type="dxa"/>
            <w:vMerge/>
            <w:tcBorders>
              <w:left w:val="single" w:sz="4" w:space="0" w:color="auto"/>
              <w:bottom w:val="single" w:sz="4" w:space="0" w:color="auto"/>
              <w:right w:val="single" w:sz="4" w:space="0" w:color="auto"/>
            </w:tcBorders>
            <w:vAlign w:val="center"/>
          </w:tcPr>
          <w:p w14:paraId="6BBDAE64" w14:textId="77777777" w:rsidR="008560F3" w:rsidRDefault="008560F3" w:rsidP="008560F3">
            <w:pPr>
              <w:pStyle w:val="TAC"/>
              <w:keepNext w:val="0"/>
              <w:rPr>
                <w:ins w:id="9392" w:author="马志锋10011873" w:date="2020-10-18T22:01:00Z"/>
                <w:szCs w:val="18"/>
                <w:lang w:eastAsia="zh-CN"/>
              </w:rPr>
            </w:pPr>
          </w:p>
        </w:tc>
        <w:tc>
          <w:tcPr>
            <w:tcW w:w="1385" w:type="dxa"/>
            <w:vMerge/>
            <w:tcBorders>
              <w:left w:val="single" w:sz="4" w:space="0" w:color="auto"/>
              <w:bottom w:val="single" w:sz="4" w:space="0" w:color="auto"/>
              <w:right w:val="single" w:sz="4" w:space="0" w:color="auto"/>
            </w:tcBorders>
            <w:vAlign w:val="center"/>
          </w:tcPr>
          <w:p w14:paraId="66D82651" w14:textId="77777777" w:rsidR="008560F3" w:rsidRDefault="008560F3" w:rsidP="008560F3">
            <w:pPr>
              <w:pStyle w:val="TAC"/>
              <w:keepNext w:val="0"/>
              <w:rPr>
                <w:ins w:id="9393" w:author="马志锋10011873" w:date="2020-10-18T22:01: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2D229" w14:textId="51E2369F" w:rsidR="008560F3" w:rsidRDefault="008560F3" w:rsidP="008560F3">
            <w:pPr>
              <w:pStyle w:val="TAC"/>
              <w:keepNext w:val="0"/>
              <w:rPr>
                <w:ins w:id="9394" w:author="马志锋10011873" w:date="2020-10-18T22:01:00Z"/>
                <w:lang w:val="en-US" w:eastAsia="zh-CN"/>
              </w:rPr>
            </w:pPr>
            <w:ins w:id="9395" w:author="马志锋10011873" w:date="2020-10-19T15:45: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3F944C17" w14:textId="31F32888" w:rsidR="008560F3" w:rsidRDefault="008560F3" w:rsidP="008560F3">
            <w:pPr>
              <w:pStyle w:val="TAC"/>
              <w:keepNext w:val="0"/>
              <w:rPr>
                <w:ins w:id="9396" w:author="马志锋10011873" w:date="2020-10-18T22:01:00Z"/>
                <w:rFonts w:eastAsia="Yu Mincho"/>
                <w:szCs w:val="18"/>
              </w:rPr>
            </w:pPr>
            <w:ins w:id="9397" w:author="马志锋10011873" w:date="2020-10-19T15:45:00Z">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tcBorders>
              <w:left w:val="single" w:sz="4" w:space="0" w:color="auto"/>
              <w:bottom w:val="single" w:sz="4" w:space="0" w:color="auto"/>
              <w:right w:val="single" w:sz="4" w:space="0" w:color="auto"/>
            </w:tcBorders>
            <w:vAlign w:val="center"/>
          </w:tcPr>
          <w:p w14:paraId="3737EE7D" w14:textId="77777777" w:rsidR="008560F3" w:rsidRDefault="008560F3" w:rsidP="008560F3">
            <w:pPr>
              <w:pStyle w:val="TAC"/>
              <w:keepNext w:val="0"/>
              <w:rPr>
                <w:ins w:id="9398" w:author="马志锋10011873" w:date="2020-10-18T22:01:00Z"/>
                <w:rFonts w:eastAsia="Yu Mincho"/>
                <w:szCs w:val="18"/>
              </w:rPr>
            </w:pPr>
          </w:p>
        </w:tc>
      </w:tr>
      <w:tr w:rsidR="008560F3" w14:paraId="1089D6F3"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5335099" w14:textId="02EC60B6" w:rsidR="008560F3" w:rsidRDefault="008560F3" w:rsidP="008560F3">
            <w:pPr>
              <w:pStyle w:val="TAC"/>
              <w:keepNext w:val="0"/>
              <w:rPr>
                <w:lang w:eastAsia="zh-CN"/>
              </w:rPr>
            </w:pPr>
            <w:del w:id="9399" w:author="马志锋10011873" w:date="2020-10-19T15:47:00Z">
              <w:r w:rsidDel="008560F3">
                <w:rPr>
                  <w:szCs w:val="18"/>
                  <w:lang w:eastAsia="zh-CN"/>
                </w:rPr>
                <w:delText>CA_n</w:delText>
              </w:r>
              <w:r w:rsidDel="008560F3">
                <w:rPr>
                  <w:rFonts w:hint="eastAsia"/>
                  <w:szCs w:val="18"/>
                  <w:lang w:val="en-US" w:eastAsia="zh-CN"/>
                </w:rPr>
                <w:delText>39</w:delText>
              </w:r>
              <w:r w:rsidDel="008560F3">
                <w:rPr>
                  <w:szCs w:val="18"/>
                  <w:lang w:eastAsia="zh-CN"/>
                </w:rPr>
                <w:delText>A-n</w:delText>
              </w:r>
              <w:r w:rsidDel="008560F3">
                <w:rPr>
                  <w:rFonts w:hint="eastAsia"/>
                  <w:szCs w:val="18"/>
                  <w:lang w:val="en-US" w:eastAsia="zh-CN"/>
                </w:rPr>
                <w:delText>79</w:delText>
              </w:r>
              <w:r w:rsidDel="008560F3">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CA7D51A" w14:textId="756C6BCA" w:rsidR="008560F3" w:rsidRDefault="008560F3" w:rsidP="008560F3">
            <w:pPr>
              <w:pStyle w:val="TAC"/>
              <w:keepNext w:val="0"/>
              <w:rPr>
                <w:lang w:val="en-US"/>
              </w:rPr>
            </w:pPr>
            <w:del w:id="9400" w:author="马志锋10011873" w:date="2020-10-19T15:47:00Z">
              <w:r w:rsidDel="008560F3">
                <w:rPr>
                  <w:szCs w:val="18"/>
                  <w:lang w:eastAsia="zh-CN"/>
                </w:rPr>
                <w:delText>CA_n</w:delText>
              </w:r>
              <w:r w:rsidDel="008560F3">
                <w:rPr>
                  <w:rFonts w:hint="eastAsia"/>
                  <w:szCs w:val="18"/>
                  <w:lang w:val="en-US" w:eastAsia="zh-CN"/>
                </w:rPr>
                <w:delText>39</w:delText>
              </w:r>
              <w:r w:rsidDel="008560F3">
                <w:rPr>
                  <w:szCs w:val="18"/>
                  <w:lang w:eastAsia="zh-CN"/>
                </w:rPr>
                <w:delText>A-n</w:delText>
              </w:r>
              <w:r w:rsidDel="008560F3">
                <w:rPr>
                  <w:rFonts w:hint="eastAsia"/>
                  <w:szCs w:val="18"/>
                  <w:lang w:val="en-US" w:eastAsia="zh-CN"/>
                </w:rPr>
                <w:delText>79</w:delText>
              </w:r>
              <w:r w:rsidDel="008560F3">
                <w:rPr>
                  <w:szCs w:val="18"/>
                  <w:lang w:eastAsia="zh-CN"/>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A6FFEA" w14:textId="2DA2BBBA" w:rsidR="008560F3" w:rsidRDefault="008560F3" w:rsidP="008560F3">
            <w:pPr>
              <w:pStyle w:val="TAC"/>
              <w:keepNext w:val="0"/>
              <w:rPr>
                <w:lang w:val="en-US"/>
              </w:rPr>
            </w:pPr>
            <w:del w:id="9401" w:author="马志锋10011873" w:date="2020-10-19T15:47:00Z">
              <w:r w:rsidDel="008560F3">
                <w:rPr>
                  <w:rFonts w:hint="eastAsia"/>
                  <w:lang w:val="en-US" w:eastAsia="zh-CN"/>
                </w:rPr>
                <w:delText>n39</w:delText>
              </w:r>
            </w:del>
          </w:p>
        </w:tc>
        <w:tc>
          <w:tcPr>
            <w:tcW w:w="671" w:type="dxa"/>
            <w:tcBorders>
              <w:top w:val="single" w:sz="4" w:space="0" w:color="auto"/>
              <w:left w:val="single" w:sz="4" w:space="0" w:color="auto"/>
              <w:bottom w:val="single" w:sz="4" w:space="0" w:color="auto"/>
              <w:right w:val="single" w:sz="4" w:space="0" w:color="auto"/>
            </w:tcBorders>
          </w:tcPr>
          <w:p w14:paraId="4AB49A0F" w14:textId="16BB61C7" w:rsidR="008560F3" w:rsidRDefault="008560F3" w:rsidP="008560F3">
            <w:pPr>
              <w:pStyle w:val="TAC"/>
              <w:keepNext w:val="0"/>
              <w:rPr>
                <w:lang w:val="en-US"/>
              </w:rPr>
            </w:pPr>
            <w:del w:id="9402" w:author="马志锋10011873" w:date="2020-10-19T15:47: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D871A6D" w14:textId="6BBB97CC" w:rsidR="008560F3" w:rsidRDefault="008560F3" w:rsidP="008560F3">
            <w:pPr>
              <w:pStyle w:val="TAC"/>
              <w:keepNext w:val="0"/>
              <w:rPr>
                <w:szCs w:val="18"/>
                <w:lang w:val="en-US"/>
              </w:rPr>
            </w:pPr>
            <w:del w:id="9403"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0D8D6F" w14:textId="1A0FD06D" w:rsidR="008560F3" w:rsidRDefault="008560F3" w:rsidP="008560F3">
            <w:pPr>
              <w:pStyle w:val="TAC"/>
              <w:keepNext w:val="0"/>
              <w:rPr>
                <w:rFonts w:eastAsia="Yu Mincho"/>
                <w:szCs w:val="18"/>
              </w:rPr>
            </w:pPr>
            <w:del w:id="9404"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F799E5" w14:textId="47BC337B" w:rsidR="008560F3" w:rsidRDefault="008560F3" w:rsidP="008560F3">
            <w:pPr>
              <w:pStyle w:val="TAC"/>
              <w:keepNext w:val="0"/>
              <w:rPr>
                <w:rFonts w:eastAsia="Yu Mincho"/>
                <w:szCs w:val="18"/>
              </w:rPr>
            </w:pPr>
            <w:del w:id="9405"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D78D00" w14:textId="71D65D0A" w:rsidR="008560F3" w:rsidRDefault="008560F3" w:rsidP="008560F3">
            <w:pPr>
              <w:pStyle w:val="TAC"/>
              <w:keepNext w:val="0"/>
              <w:rPr>
                <w:rFonts w:eastAsia="Yu Mincho"/>
                <w:szCs w:val="18"/>
              </w:rPr>
            </w:pPr>
            <w:del w:id="9406"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493CA6" w14:textId="04FCD079" w:rsidR="008560F3" w:rsidRDefault="008560F3" w:rsidP="008560F3">
            <w:pPr>
              <w:pStyle w:val="TAC"/>
              <w:keepNext w:val="0"/>
              <w:rPr>
                <w:szCs w:val="18"/>
                <w:lang w:val="en-US" w:eastAsia="zh-CN"/>
              </w:rPr>
            </w:pPr>
            <w:del w:id="9407"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6A88BB1" w14:textId="74694158" w:rsidR="008560F3" w:rsidRDefault="008560F3" w:rsidP="008560F3">
            <w:pPr>
              <w:pStyle w:val="TAC"/>
              <w:keepNext w:val="0"/>
              <w:rPr>
                <w:szCs w:val="18"/>
                <w:lang w:val="en-US" w:eastAsia="zh-CN"/>
              </w:rPr>
            </w:pPr>
            <w:del w:id="9408"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03C18B" w14:textId="6E1D483D" w:rsidR="008560F3" w:rsidRDefault="008560F3" w:rsidP="008560F3">
            <w:pPr>
              <w:pStyle w:val="TAC"/>
              <w:keepNext w:val="0"/>
              <w:rPr>
                <w:rFonts w:eastAsia="Yu Mincho"/>
                <w:szCs w:val="18"/>
              </w:rPr>
            </w:pPr>
            <w:del w:id="9409"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A24CCD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D2F15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0F73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8A85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EC8C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E861F7"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031002" w14:textId="6355D019" w:rsidR="008560F3" w:rsidRDefault="008560F3" w:rsidP="008560F3">
            <w:pPr>
              <w:pStyle w:val="TAC"/>
              <w:keepNext w:val="0"/>
              <w:rPr>
                <w:rFonts w:eastAsia="Yu Mincho"/>
                <w:szCs w:val="18"/>
              </w:rPr>
            </w:pPr>
            <w:del w:id="9410" w:author="马志锋10011873" w:date="2020-10-19T15:47:00Z">
              <w:r w:rsidDel="008560F3">
                <w:rPr>
                  <w:rFonts w:eastAsia="Yu Mincho"/>
                  <w:szCs w:val="18"/>
                </w:rPr>
                <w:delText>0</w:delText>
              </w:r>
            </w:del>
          </w:p>
        </w:tc>
      </w:tr>
      <w:tr w:rsidR="008560F3" w14:paraId="02110C66"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07E0ED"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4CB1B0"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49770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673D30" w14:textId="500CD2E2" w:rsidR="008560F3" w:rsidRDefault="008560F3" w:rsidP="008560F3">
            <w:pPr>
              <w:pStyle w:val="TAC"/>
              <w:keepNext w:val="0"/>
              <w:rPr>
                <w:lang w:val="en-US"/>
              </w:rPr>
            </w:pPr>
            <w:del w:id="9411" w:author="马志锋10011873" w:date="2020-10-19T15:47: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DA3382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AD62D7" w14:textId="54EAD57C" w:rsidR="008560F3" w:rsidRDefault="008560F3" w:rsidP="008560F3">
            <w:pPr>
              <w:pStyle w:val="TAC"/>
              <w:keepNext w:val="0"/>
              <w:rPr>
                <w:rFonts w:eastAsia="Yu Mincho"/>
                <w:szCs w:val="18"/>
              </w:rPr>
            </w:pPr>
            <w:del w:id="9412"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B5C0ED" w14:textId="261D8101" w:rsidR="008560F3" w:rsidRDefault="008560F3" w:rsidP="008560F3">
            <w:pPr>
              <w:pStyle w:val="TAC"/>
              <w:keepNext w:val="0"/>
              <w:rPr>
                <w:rFonts w:eastAsia="Yu Mincho"/>
                <w:szCs w:val="18"/>
              </w:rPr>
            </w:pPr>
            <w:del w:id="9413"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B71060" w14:textId="5424E2CC" w:rsidR="008560F3" w:rsidRDefault="008560F3" w:rsidP="008560F3">
            <w:pPr>
              <w:pStyle w:val="TAC"/>
              <w:keepNext w:val="0"/>
              <w:rPr>
                <w:rFonts w:eastAsia="Yu Mincho"/>
                <w:szCs w:val="18"/>
              </w:rPr>
            </w:pPr>
            <w:del w:id="9414"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FC0944" w14:textId="76F29AAD" w:rsidR="008560F3" w:rsidRDefault="008560F3" w:rsidP="008560F3">
            <w:pPr>
              <w:pStyle w:val="TAC"/>
              <w:keepNext w:val="0"/>
              <w:rPr>
                <w:szCs w:val="18"/>
                <w:lang w:val="en-US" w:eastAsia="zh-CN"/>
              </w:rPr>
            </w:pPr>
            <w:del w:id="9415"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AFC601B" w14:textId="535ECD30" w:rsidR="008560F3" w:rsidRDefault="008560F3" w:rsidP="008560F3">
            <w:pPr>
              <w:pStyle w:val="TAC"/>
              <w:keepNext w:val="0"/>
              <w:rPr>
                <w:szCs w:val="18"/>
                <w:lang w:val="en-US" w:eastAsia="zh-CN"/>
              </w:rPr>
            </w:pPr>
            <w:del w:id="9416"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FF9C96" w14:textId="4146C776" w:rsidR="008560F3" w:rsidRDefault="008560F3" w:rsidP="008560F3">
            <w:pPr>
              <w:pStyle w:val="TAC"/>
              <w:keepNext w:val="0"/>
              <w:rPr>
                <w:rFonts w:eastAsia="Yu Mincho"/>
                <w:szCs w:val="18"/>
              </w:rPr>
            </w:pPr>
            <w:del w:id="9417"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2709D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19E2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C18B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D6F0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389EF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36E0F7"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6133E7" w14:textId="77777777" w:rsidR="008560F3" w:rsidRDefault="008560F3" w:rsidP="008560F3">
            <w:pPr>
              <w:pStyle w:val="TAC"/>
              <w:keepNext w:val="0"/>
              <w:rPr>
                <w:rFonts w:eastAsia="Yu Mincho"/>
                <w:szCs w:val="18"/>
              </w:rPr>
            </w:pPr>
          </w:p>
        </w:tc>
      </w:tr>
      <w:tr w:rsidR="008560F3" w14:paraId="7EB6CFF6"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15529C"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0F154C"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B0E14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BFEE89" w14:textId="66174CF3" w:rsidR="008560F3" w:rsidRDefault="008560F3" w:rsidP="008560F3">
            <w:pPr>
              <w:pStyle w:val="TAC"/>
              <w:keepNext w:val="0"/>
              <w:rPr>
                <w:lang w:val="en-US"/>
              </w:rPr>
            </w:pPr>
            <w:del w:id="9418" w:author="马志锋10011873" w:date="2020-10-19T15:47: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32ED40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88538E" w14:textId="0628CB98" w:rsidR="008560F3" w:rsidRDefault="008560F3" w:rsidP="008560F3">
            <w:pPr>
              <w:pStyle w:val="TAC"/>
              <w:keepNext w:val="0"/>
              <w:rPr>
                <w:rFonts w:eastAsia="Yu Mincho"/>
                <w:szCs w:val="18"/>
              </w:rPr>
            </w:pPr>
            <w:del w:id="9419"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FA279C" w14:textId="2127926B" w:rsidR="008560F3" w:rsidRDefault="008560F3" w:rsidP="008560F3">
            <w:pPr>
              <w:pStyle w:val="TAC"/>
              <w:keepNext w:val="0"/>
              <w:rPr>
                <w:rFonts w:eastAsia="Yu Mincho"/>
                <w:szCs w:val="18"/>
              </w:rPr>
            </w:pPr>
            <w:del w:id="9420"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CE47EA" w14:textId="617002C8" w:rsidR="008560F3" w:rsidRDefault="008560F3" w:rsidP="008560F3">
            <w:pPr>
              <w:pStyle w:val="TAC"/>
              <w:keepNext w:val="0"/>
              <w:rPr>
                <w:rFonts w:eastAsia="Yu Mincho"/>
                <w:szCs w:val="18"/>
              </w:rPr>
            </w:pPr>
            <w:del w:id="9421"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A9B759" w14:textId="68DC2B24" w:rsidR="008560F3" w:rsidRDefault="008560F3" w:rsidP="008560F3">
            <w:pPr>
              <w:pStyle w:val="TAC"/>
              <w:keepNext w:val="0"/>
              <w:rPr>
                <w:szCs w:val="18"/>
                <w:lang w:val="en-US" w:eastAsia="zh-CN"/>
              </w:rPr>
            </w:pPr>
            <w:del w:id="9422"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AEB94EB" w14:textId="69BBE8BB" w:rsidR="008560F3" w:rsidRDefault="008560F3" w:rsidP="008560F3">
            <w:pPr>
              <w:pStyle w:val="TAC"/>
              <w:keepNext w:val="0"/>
              <w:rPr>
                <w:szCs w:val="18"/>
                <w:lang w:val="en-US" w:eastAsia="zh-CN"/>
              </w:rPr>
            </w:pPr>
            <w:del w:id="9423"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BCCF11" w14:textId="170303F7" w:rsidR="008560F3" w:rsidRDefault="008560F3" w:rsidP="008560F3">
            <w:pPr>
              <w:pStyle w:val="TAC"/>
              <w:keepNext w:val="0"/>
              <w:rPr>
                <w:rFonts w:eastAsia="Yu Mincho"/>
                <w:szCs w:val="18"/>
              </w:rPr>
            </w:pPr>
            <w:del w:id="9424"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6094E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CE73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FE50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21D8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B391A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82DDB"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733F124" w14:textId="77777777" w:rsidR="008560F3" w:rsidRDefault="008560F3" w:rsidP="008560F3">
            <w:pPr>
              <w:pStyle w:val="TAC"/>
              <w:keepNext w:val="0"/>
              <w:rPr>
                <w:rFonts w:eastAsia="Yu Mincho"/>
                <w:szCs w:val="18"/>
              </w:rPr>
            </w:pPr>
          </w:p>
        </w:tc>
      </w:tr>
      <w:tr w:rsidR="008560F3" w14:paraId="0DC313F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655010F"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167D7B"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7D8BA23" w14:textId="06E041C1" w:rsidR="008560F3" w:rsidRDefault="008560F3" w:rsidP="008560F3">
            <w:pPr>
              <w:pStyle w:val="TAC"/>
              <w:keepNext w:val="0"/>
              <w:rPr>
                <w:lang w:val="en-US"/>
              </w:rPr>
            </w:pPr>
            <w:del w:id="9425" w:author="马志锋10011873" w:date="2020-10-19T15:47:00Z">
              <w:r w:rsidDel="008560F3">
                <w:rPr>
                  <w:rFonts w:hint="eastAsia"/>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0069C47C" w14:textId="38393CDA" w:rsidR="008560F3" w:rsidRDefault="008560F3" w:rsidP="008560F3">
            <w:pPr>
              <w:pStyle w:val="TAC"/>
              <w:keepNext w:val="0"/>
              <w:rPr>
                <w:lang w:val="en-US"/>
              </w:rPr>
            </w:pPr>
            <w:del w:id="9426" w:author="马志锋10011873" w:date="2020-10-19T15:47: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4A36E8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36A8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AF4F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858B5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F64F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23CB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F12A9" w14:textId="2F06F030" w:rsidR="008560F3" w:rsidRDefault="008560F3" w:rsidP="008560F3">
            <w:pPr>
              <w:pStyle w:val="TAC"/>
              <w:keepNext w:val="0"/>
              <w:rPr>
                <w:rFonts w:eastAsia="Yu Mincho"/>
                <w:szCs w:val="18"/>
              </w:rPr>
            </w:pPr>
            <w:del w:id="9427"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6BDEB8" w14:textId="26EFF21A" w:rsidR="008560F3" w:rsidRDefault="008560F3" w:rsidP="008560F3">
            <w:pPr>
              <w:pStyle w:val="TAC"/>
              <w:keepNext w:val="0"/>
              <w:rPr>
                <w:rFonts w:eastAsia="Yu Mincho"/>
                <w:szCs w:val="18"/>
              </w:rPr>
            </w:pPr>
            <w:del w:id="9428"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4C267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C731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89E6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2068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211F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E8C464" w14:textId="77777777" w:rsidR="008560F3" w:rsidRDefault="008560F3" w:rsidP="008560F3">
            <w:pPr>
              <w:pStyle w:val="TAC"/>
              <w:keepNext w:val="0"/>
              <w:rPr>
                <w:rFonts w:eastAsia="Yu Mincho"/>
                <w:szCs w:val="18"/>
              </w:rPr>
            </w:pPr>
          </w:p>
        </w:tc>
      </w:tr>
      <w:tr w:rsidR="008560F3" w14:paraId="17EA8DF1"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E2745B"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96774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6C110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D51E38" w14:textId="4AB6229D" w:rsidR="008560F3" w:rsidRDefault="008560F3" w:rsidP="008560F3">
            <w:pPr>
              <w:pStyle w:val="TAC"/>
              <w:keepNext w:val="0"/>
              <w:rPr>
                <w:lang w:val="en-US"/>
              </w:rPr>
            </w:pPr>
            <w:del w:id="9429" w:author="马志锋10011873" w:date="2020-10-19T15:47: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6F50F6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DB49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5151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5E05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5CB8D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C936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20D620" w14:textId="222A456D" w:rsidR="008560F3" w:rsidRDefault="008560F3" w:rsidP="008560F3">
            <w:pPr>
              <w:pStyle w:val="TAC"/>
              <w:keepNext w:val="0"/>
              <w:rPr>
                <w:rFonts w:eastAsia="Yu Mincho"/>
                <w:szCs w:val="18"/>
              </w:rPr>
            </w:pPr>
            <w:del w:id="9430"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C36A81" w14:textId="338576C5" w:rsidR="008560F3" w:rsidRDefault="008560F3" w:rsidP="008560F3">
            <w:pPr>
              <w:pStyle w:val="TAC"/>
              <w:keepNext w:val="0"/>
              <w:rPr>
                <w:rFonts w:eastAsia="Yu Mincho"/>
                <w:szCs w:val="18"/>
              </w:rPr>
            </w:pPr>
            <w:del w:id="9431"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D9D1BF" w14:textId="4D78EF69" w:rsidR="008560F3" w:rsidRDefault="008560F3" w:rsidP="008560F3">
            <w:pPr>
              <w:pStyle w:val="TAC"/>
              <w:keepNext w:val="0"/>
              <w:rPr>
                <w:rFonts w:eastAsia="Yu Mincho"/>
                <w:szCs w:val="18"/>
              </w:rPr>
            </w:pPr>
            <w:del w:id="9432"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50620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CD97FC" w14:textId="1A62703F" w:rsidR="008560F3" w:rsidRDefault="008560F3" w:rsidP="008560F3">
            <w:pPr>
              <w:pStyle w:val="TAC"/>
              <w:keepNext w:val="0"/>
              <w:rPr>
                <w:rFonts w:eastAsia="Yu Mincho"/>
                <w:szCs w:val="18"/>
              </w:rPr>
            </w:pPr>
            <w:del w:id="9433"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64C788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8FF61" w14:textId="64473252" w:rsidR="008560F3" w:rsidRDefault="008560F3" w:rsidP="008560F3">
            <w:pPr>
              <w:pStyle w:val="TAC"/>
              <w:keepNext w:val="0"/>
              <w:rPr>
                <w:rFonts w:eastAsia="Yu Mincho"/>
                <w:szCs w:val="18"/>
              </w:rPr>
            </w:pPr>
            <w:del w:id="9434" w:author="马志锋10011873" w:date="2020-10-19T15:47:00Z">
              <w:r w:rsidDel="008560F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A29FD62" w14:textId="77777777" w:rsidR="008560F3" w:rsidRDefault="008560F3" w:rsidP="008560F3">
            <w:pPr>
              <w:pStyle w:val="TAC"/>
              <w:keepNext w:val="0"/>
              <w:rPr>
                <w:rFonts w:eastAsia="Yu Mincho"/>
                <w:szCs w:val="18"/>
              </w:rPr>
            </w:pPr>
          </w:p>
        </w:tc>
      </w:tr>
      <w:tr w:rsidR="008560F3" w14:paraId="30ED6E02"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C541B43"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1A6A27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B3BA3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FBF460" w14:textId="6BE795B5" w:rsidR="008560F3" w:rsidRDefault="008560F3" w:rsidP="008560F3">
            <w:pPr>
              <w:pStyle w:val="TAC"/>
              <w:keepNext w:val="0"/>
              <w:rPr>
                <w:lang w:val="en-US"/>
              </w:rPr>
            </w:pPr>
            <w:del w:id="9435" w:author="马志锋10011873" w:date="2020-10-19T15:47: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1DACE47"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287DF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5567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2855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3503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8815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365452" w14:textId="0C8BD7EF" w:rsidR="008560F3" w:rsidRDefault="008560F3" w:rsidP="008560F3">
            <w:pPr>
              <w:pStyle w:val="TAC"/>
              <w:keepNext w:val="0"/>
              <w:rPr>
                <w:rFonts w:eastAsia="Yu Mincho"/>
                <w:szCs w:val="18"/>
              </w:rPr>
            </w:pPr>
            <w:del w:id="9436" w:author="马志锋10011873" w:date="2020-10-19T15:47: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4DC1B4" w14:textId="6AFD2546" w:rsidR="008560F3" w:rsidRDefault="008560F3" w:rsidP="008560F3">
            <w:pPr>
              <w:pStyle w:val="TAC"/>
              <w:keepNext w:val="0"/>
              <w:rPr>
                <w:rFonts w:eastAsia="Yu Mincho"/>
                <w:szCs w:val="18"/>
              </w:rPr>
            </w:pPr>
            <w:del w:id="9437"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0CF03A" w14:textId="69BF4D16" w:rsidR="008560F3" w:rsidRDefault="008560F3" w:rsidP="008560F3">
            <w:pPr>
              <w:pStyle w:val="TAC"/>
              <w:keepNext w:val="0"/>
              <w:rPr>
                <w:rFonts w:eastAsia="Yu Mincho"/>
                <w:szCs w:val="18"/>
              </w:rPr>
            </w:pPr>
            <w:del w:id="9438"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68D91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DBA33" w14:textId="5E973453" w:rsidR="008560F3" w:rsidRDefault="008560F3" w:rsidP="008560F3">
            <w:pPr>
              <w:pStyle w:val="TAC"/>
              <w:keepNext w:val="0"/>
              <w:rPr>
                <w:rFonts w:eastAsia="Yu Mincho"/>
                <w:szCs w:val="18"/>
              </w:rPr>
            </w:pPr>
            <w:del w:id="9439" w:author="马志锋10011873" w:date="2020-10-19T15:47: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CBD04C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6C2BDE" w14:textId="485ACDD5" w:rsidR="008560F3" w:rsidRDefault="008560F3" w:rsidP="008560F3">
            <w:pPr>
              <w:pStyle w:val="TAC"/>
              <w:keepNext w:val="0"/>
              <w:rPr>
                <w:rFonts w:eastAsia="Yu Mincho"/>
                <w:szCs w:val="18"/>
              </w:rPr>
            </w:pPr>
            <w:del w:id="9440" w:author="马志锋10011873" w:date="2020-10-19T15:47:00Z">
              <w:r w:rsidDel="008560F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32DBAFA0" w14:textId="77777777" w:rsidR="008560F3" w:rsidRDefault="008560F3" w:rsidP="008560F3">
            <w:pPr>
              <w:pStyle w:val="TAC"/>
              <w:keepNext w:val="0"/>
              <w:rPr>
                <w:rFonts w:eastAsia="Yu Mincho"/>
                <w:szCs w:val="18"/>
              </w:rPr>
            </w:pPr>
          </w:p>
        </w:tc>
      </w:tr>
      <w:tr w:rsidR="008560F3" w14:paraId="2E7968D0" w14:textId="77777777" w:rsidTr="002F2406">
        <w:trPr>
          <w:trHeight w:val="34"/>
          <w:ins w:id="9441" w:author="马志锋10011873" w:date="2020-10-18T22:01:00Z"/>
        </w:trPr>
        <w:tc>
          <w:tcPr>
            <w:tcW w:w="1648" w:type="dxa"/>
            <w:vMerge w:val="restart"/>
            <w:tcBorders>
              <w:top w:val="single" w:sz="4" w:space="0" w:color="auto"/>
              <w:left w:val="single" w:sz="4" w:space="0" w:color="auto"/>
              <w:right w:val="single" w:sz="4" w:space="0" w:color="auto"/>
            </w:tcBorders>
            <w:vAlign w:val="center"/>
          </w:tcPr>
          <w:p w14:paraId="66017002" w14:textId="5DD1393D" w:rsidR="008560F3" w:rsidRDefault="008560F3" w:rsidP="008560F3">
            <w:pPr>
              <w:pStyle w:val="TAC"/>
              <w:keepNext w:val="0"/>
              <w:rPr>
                <w:ins w:id="9442" w:author="马志锋10011873" w:date="2020-10-18T22:01:00Z"/>
                <w:lang w:eastAsia="zh-CN"/>
              </w:rPr>
            </w:pPr>
            <w:proofErr w:type="spellStart"/>
            <w:ins w:id="9443" w:author="马志锋10011873" w:date="2020-10-19T15:46: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6032F4D6" w14:textId="14BDC6E0" w:rsidR="008560F3" w:rsidRDefault="008560F3" w:rsidP="008560F3">
            <w:pPr>
              <w:pStyle w:val="TAC"/>
              <w:keepNext w:val="0"/>
              <w:rPr>
                <w:ins w:id="9444" w:author="马志锋10011873" w:date="2020-10-18T22:01:00Z"/>
                <w:lang w:val="en-US"/>
              </w:rPr>
            </w:pPr>
            <w:proofErr w:type="spellStart"/>
            <w:ins w:id="9445" w:author="马志锋10011873" w:date="2020-10-19T15:46: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1DE7961A" w14:textId="36246319" w:rsidR="008560F3" w:rsidRDefault="008560F3" w:rsidP="008560F3">
            <w:pPr>
              <w:pStyle w:val="TAC"/>
              <w:keepNext w:val="0"/>
              <w:rPr>
                <w:ins w:id="9446" w:author="马志锋10011873" w:date="2020-10-18T22:01:00Z"/>
                <w:lang w:val="en-US"/>
              </w:rPr>
            </w:pPr>
            <w:ins w:id="9447" w:author="马志锋10011873" w:date="2020-10-19T15:46:00Z">
              <w:r>
                <w:rPr>
                  <w:rFonts w:hint="eastAsia"/>
                  <w:lang w:val="en-US" w:eastAsia="zh-CN"/>
                </w:rPr>
                <w:t>n39</w:t>
              </w:r>
            </w:ins>
          </w:p>
        </w:tc>
        <w:tc>
          <w:tcPr>
            <w:tcW w:w="671" w:type="dxa"/>
            <w:tcBorders>
              <w:top w:val="single" w:sz="4" w:space="0" w:color="auto"/>
              <w:left w:val="single" w:sz="4" w:space="0" w:color="auto"/>
              <w:bottom w:val="single" w:sz="4" w:space="0" w:color="auto"/>
              <w:right w:val="single" w:sz="4" w:space="0" w:color="auto"/>
            </w:tcBorders>
          </w:tcPr>
          <w:p w14:paraId="58762D8C" w14:textId="0C1C0C9B" w:rsidR="008560F3" w:rsidRDefault="008560F3" w:rsidP="008560F3">
            <w:pPr>
              <w:pStyle w:val="TAC"/>
              <w:keepNext w:val="0"/>
              <w:rPr>
                <w:ins w:id="9448" w:author="马志锋10011873" w:date="2020-10-18T22:01:00Z"/>
                <w:szCs w:val="18"/>
                <w:lang w:val="en-US" w:eastAsia="zh-CN"/>
              </w:rPr>
            </w:pPr>
            <w:ins w:id="9449" w:author="马志锋10011873" w:date="2020-10-19T15:46: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48BE4659" w14:textId="7E94F862" w:rsidR="008560F3" w:rsidRDefault="008560F3" w:rsidP="008560F3">
            <w:pPr>
              <w:pStyle w:val="TAC"/>
              <w:keepNext w:val="0"/>
              <w:rPr>
                <w:ins w:id="9450" w:author="马志锋10011873" w:date="2020-10-18T22:01:00Z"/>
                <w:szCs w:val="18"/>
                <w:lang w:eastAsia="zh-CN"/>
              </w:rPr>
            </w:pPr>
            <w:ins w:id="9451" w:author="马志锋10011873" w:date="2020-10-19T15:46: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69DB327" w14:textId="76EF73D2" w:rsidR="008560F3" w:rsidRPr="008560F3" w:rsidRDefault="008560F3" w:rsidP="008560F3">
            <w:pPr>
              <w:pStyle w:val="TAC"/>
              <w:keepNext w:val="0"/>
              <w:rPr>
                <w:ins w:id="9452" w:author="马志锋10011873" w:date="2020-10-18T22:01:00Z"/>
                <w:szCs w:val="18"/>
                <w:lang w:eastAsia="zh-CN"/>
                <w:rPrChange w:id="9453" w:author="马志锋10011873" w:date="2020-10-19T15:47:00Z">
                  <w:rPr>
                    <w:ins w:id="9454" w:author="马志锋10011873" w:date="2020-10-18T22:01:00Z"/>
                    <w:rFonts w:eastAsia="Yu Mincho"/>
                    <w:szCs w:val="18"/>
                  </w:rPr>
                </w:rPrChange>
              </w:rPr>
            </w:pPr>
            <w:ins w:id="9455" w:author="马志锋10011873" w:date="2020-10-19T15:47: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AEEAB72" w14:textId="096A48D5" w:rsidR="008560F3" w:rsidRPr="008560F3" w:rsidRDefault="008560F3" w:rsidP="008560F3">
            <w:pPr>
              <w:pStyle w:val="TAC"/>
              <w:keepNext w:val="0"/>
              <w:rPr>
                <w:ins w:id="9456" w:author="马志锋10011873" w:date="2020-10-18T22:01:00Z"/>
                <w:szCs w:val="18"/>
                <w:lang w:eastAsia="zh-CN"/>
                <w:rPrChange w:id="9457" w:author="马志锋10011873" w:date="2020-10-19T15:47:00Z">
                  <w:rPr>
                    <w:ins w:id="9458" w:author="马志锋10011873" w:date="2020-10-18T22:01:00Z"/>
                    <w:rFonts w:eastAsia="Yu Mincho"/>
                    <w:szCs w:val="18"/>
                  </w:rPr>
                </w:rPrChange>
              </w:rPr>
            </w:pPr>
            <w:ins w:id="9459" w:author="马志锋10011873" w:date="2020-10-19T15:47: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1340ACF" w14:textId="304E9041" w:rsidR="008560F3" w:rsidRPr="008560F3" w:rsidRDefault="008560F3" w:rsidP="008560F3">
            <w:pPr>
              <w:pStyle w:val="TAC"/>
              <w:keepNext w:val="0"/>
              <w:rPr>
                <w:ins w:id="9460" w:author="马志锋10011873" w:date="2020-10-18T22:01:00Z"/>
                <w:szCs w:val="18"/>
                <w:lang w:eastAsia="zh-CN"/>
                <w:rPrChange w:id="9461" w:author="马志锋10011873" w:date="2020-10-19T15:47:00Z">
                  <w:rPr>
                    <w:ins w:id="9462" w:author="马志锋10011873" w:date="2020-10-18T22:01:00Z"/>
                    <w:rFonts w:eastAsia="Yu Mincho"/>
                    <w:szCs w:val="18"/>
                  </w:rPr>
                </w:rPrChange>
              </w:rPr>
            </w:pPr>
            <w:ins w:id="9463" w:author="马志锋10011873" w:date="2020-10-19T15:47: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48F6B3B" w14:textId="5100D7F1" w:rsidR="008560F3" w:rsidRDefault="008560F3" w:rsidP="008560F3">
            <w:pPr>
              <w:pStyle w:val="TAC"/>
              <w:keepNext w:val="0"/>
              <w:rPr>
                <w:ins w:id="9464" w:author="马志锋10011873" w:date="2020-10-18T22:01:00Z"/>
                <w:szCs w:val="18"/>
                <w:lang w:val="en-US" w:eastAsia="zh-CN"/>
              </w:rPr>
            </w:pPr>
            <w:ins w:id="9465" w:author="马志锋10011873" w:date="2020-10-19T15:47: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tcPr>
          <w:p w14:paraId="6D11B3F0" w14:textId="63074B95" w:rsidR="008560F3" w:rsidRDefault="008560F3" w:rsidP="008560F3">
            <w:pPr>
              <w:pStyle w:val="TAC"/>
              <w:keepNext w:val="0"/>
              <w:rPr>
                <w:ins w:id="9466" w:author="马志锋10011873" w:date="2020-10-18T22:01:00Z"/>
                <w:szCs w:val="18"/>
                <w:lang w:val="en-US" w:eastAsia="zh-CN"/>
              </w:rPr>
            </w:pPr>
            <w:ins w:id="9467" w:author="马志锋10011873" w:date="2020-10-19T15:47: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B30E18B" w14:textId="4BA2CB05" w:rsidR="008560F3" w:rsidRPr="008560F3" w:rsidRDefault="008560F3" w:rsidP="008560F3">
            <w:pPr>
              <w:pStyle w:val="TAC"/>
              <w:keepNext w:val="0"/>
              <w:rPr>
                <w:ins w:id="9468" w:author="马志锋10011873" w:date="2020-10-18T22:01:00Z"/>
                <w:szCs w:val="18"/>
                <w:lang w:eastAsia="zh-CN"/>
                <w:rPrChange w:id="9469" w:author="马志锋10011873" w:date="2020-10-19T15:47:00Z">
                  <w:rPr>
                    <w:ins w:id="9470" w:author="马志锋10011873" w:date="2020-10-18T22:01:00Z"/>
                    <w:rFonts w:eastAsia="Yu Mincho"/>
                    <w:szCs w:val="18"/>
                  </w:rPr>
                </w:rPrChange>
              </w:rPr>
            </w:pPr>
            <w:ins w:id="9471" w:author="马志锋10011873" w:date="2020-10-19T15:47: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D4965F0" w14:textId="77777777" w:rsidR="008560F3" w:rsidRDefault="008560F3" w:rsidP="008560F3">
            <w:pPr>
              <w:pStyle w:val="TAC"/>
              <w:keepNext w:val="0"/>
              <w:rPr>
                <w:ins w:id="9472"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D89D3B" w14:textId="77777777" w:rsidR="008560F3" w:rsidRDefault="008560F3" w:rsidP="008560F3">
            <w:pPr>
              <w:pStyle w:val="TAC"/>
              <w:keepNext w:val="0"/>
              <w:rPr>
                <w:ins w:id="9473"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14896C" w14:textId="77777777" w:rsidR="008560F3" w:rsidRDefault="008560F3" w:rsidP="008560F3">
            <w:pPr>
              <w:pStyle w:val="TAC"/>
              <w:keepNext w:val="0"/>
              <w:rPr>
                <w:ins w:id="9474"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8B56C" w14:textId="77777777" w:rsidR="008560F3" w:rsidRDefault="008560F3" w:rsidP="008560F3">
            <w:pPr>
              <w:pStyle w:val="TAC"/>
              <w:keepNext w:val="0"/>
              <w:rPr>
                <w:ins w:id="9475"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84CB20" w14:textId="77777777" w:rsidR="008560F3" w:rsidRDefault="008560F3" w:rsidP="008560F3">
            <w:pPr>
              <w:pStyle w:val="TAC"/>
              <w:keepNext w:val="0"/>
              <w:rPr>
                <w:ins w:id="9476"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14AC4" w14:textId="77777777" w:rsidR="008560F3" w:rsidRDefault="008560F3" w:rsidP="008560F3">
            <w:pPr>
              <w:pStyle w:val="TAC"/>
              <w:keepNext w:val="0"/>
              <w:rPr>
                <w:ins w:id="9477" w:author="马志锋10011873" w:date="2020-10-18T22:01: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A4E0743" w14:textId="3132484B" w:rsidR="008560F3" w:rsidRPr="008560F3" w:rsidRDefault="008560F3" w:rsidP="008560F3">
            <w:pPr>
              <w:pStyle w:val="TAC"/>
              <w:keepNext w:val="0"/>
              <w:rPr>
                <w:ins w:id="9478" w:author="马志锋10011873" w:date="2020-10-18T22:01:00Z"/>
                <w:szCs w:val="18"/>
                <w:lang w:eastAsia="zh-CN"/>
                <w:rPrChange w:id="9479" w:author="马志锋10011873" w:date="2020-10-19T15:46:00Z">
                  <w:rPr>
                    <w:ins w:id="9480" w:author="马志锋10011873" w:date="2020-10-18T22:01:00Z"/>
                    <w:rFonts w:eastAsia="Yu Mincho"/>
                    <w:szCs w:val="18"/>
                  </w:rPr>
                </w:rPrChange>
              </w:rPr>
            </w:pPr>
            <w:ins w:id="9481" w:author="马志锋10011873" w:date="2020-10-19T15:46:00Z">
              <w:r>
                <w:rPr>
                  <w:rFonts w:hint="eastAsia"/>
                  <w:szCs w:val="18"/>
                  <w:lang w:eastAsia="zh-CN"/>
                </w:rPr>
                <w:t>0</w:t>
              </w:r>
            </w:ins>
          </w:p>
        </w:tc>
      </w:tr>
      <w:tr w:rsidR="008560F3" w14:paraId="05A4EBFC" w14:textId="77777777" w:rsidTr="002F2406">
        <w:trPr>
          <w:trHeight w:val="34"/>
          <w:ins w:id="9482" w:author="马志锋10011873" w:date="2020-10-18T22:01:00Z"/>
        </w:trPr>
        <w:tc>
          <w:tcPr>
            <w:tcW w:w="1648" w:type="dxa"/>
            <w:vMerge/>
            <w:tcBorders>
              <w:left w:val="single" w:sz="4" w:space="0" w:color="auto"/>
              <w:bottom w:val="single" w:sz="4" w:space="0" w:color="auto"/>
              <w:right w:val="single" w:sz="4" w:space="0" w:color="auto"/>
            </w:tcBorders>
            <w:vAlign w:val="center"/>
          </w:tcPr>
          <w:p w14:paraId="31939657" w14:textId="77777777" w:rsidR="008560F3" w:rsidRDefault="008560F3" w:rsidP="008560F3">
            <w:pPr>
              <w:pStyle w:val="TAC"/>
              <w:keepNext w:val="0"/>
              <w:rPr>
                <w:ins w:id="9483" w:author="马志锋10011873" w:date="2020-10-18T22:01:00Z"/>
                <w:lang w:eastAsia="zh-CN"/>
              </w:rPr>
            </w:pPr>
          </w:p>
        </w:tc>
        <w:tc>
          <w:tcPr>
            <w:tcW w:w="1385" w:type="dxa"/>
            <w:vMerge/>
            <w:tcBorders>
              <w:left w:val="single" w:sz="4" w:space="0" w:color="auto"/>
              <w:bottom w:val="single" w:sz="4" w:space="0" w:color="auto"/>
              <w:right w:val="single" w:sz="4" w:space="0" w:color="auto"/>
            </w:tcBorders>
            <w:vAlign w:val="center"/>
          </w:tcPr>
          <w:p w14:paraId="05FB6772" w14:textId="77777777" w:rsidR="008560F3" w:rsidRDefault="008560F3" w:rsidP="008560F3">
            <w:pPr>
              <w:pStyle w:val="TAC"/>
              <w:keepNext w:val="0"/>
              <w:rPr>
                <w:ins w:id="9484" w:author="马志锋10011873" w:date="2020-10-18T22:0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BC30BF" w14:textId="0E198625" w:rsidR="008560F3" w:rsidRDefault="008560F3" w:rsidP="008560F3">
            <w:pPr>
              <w:pStyle w:val="TAC"/>
              <w:keepNext w:val="0"/>
              <w:rPr>
                <w:ins w:id="9485" w:author="马志锋10011873" w:date="2020-10-18T22:01:00Z"/>
                <w:lang w:val="en-US"/>
              </w:rPr>
            </w:pPr>
            <w:ins w:id="9486" w:author="马志锋10011873" w:date="2020-10-19T15:46:00Z">
              <w:r>
                <w:rPr>
                  <w:rFonts w:hint="eastAsia"/>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06A6C8EF" w14:textId="7578AA83" w:rsidR="008560F3" w:rsidRDefault="008560F3" w:rsidP="008560F3">
            <w:pPr>
              <w:pStyle w:val="TAC"/>
              <w:keepNext w:val="0"/>
              <w:rPr>
                <w:ins w:id="9487" w:author="马志锋10011873" w:date="2020-10-18T22:01:00Z"/>
                <w:szCs w:val="18"/>
                <w:lang w:val="en-US" w:eastAsia="zh-CN"/>
              </w:rPr>
            </w:pPr>
            <w:ins w:id="9488" w:author="马志锋10011873" w:date="2020-10-19T15:46: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47773F7B" w14:textId="77777777" w:rsidR="008560F3" w:rsidRDefault="008560F3" w:rsidP="008560F3">
            <w:pPr>
              <w:pStyle w:val="TAC"/>
              <w:keepNext w:val="0"/>
              <w:rPr>
                <w:ins w:id="9489" w:author="马志锋10011873" w:date="2020-10-18T22:0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B3689" w14:textId="77777777" w:rsidR="008560F3" w:rsidRDefault="008560F3" w:rsidP="008560F3">
            <w:pPr>
              <w:pStyle w:val="TAC"/>
              <w:keepNext w:val="0"/>
              <w:rPr>
                <w:ins w:id="9490"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81257" w14:textId="77777777" w:rsidR="008560F3" w:rsidRDefault="008560F3" w:rsidP="008560F3">
            <w:pPr>
              <w:pStyle w:val="TAC"/>
              <w:keepNext w:val="0"/>
              <w:rPr>
                <w:ins w:id="9491"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E47503" w14:textId="77777777" w:rsidR="008560F3" w:rsidRDefault="008560F3" w:rsidP="008560F3">
            <w:pPr>
              <w:pStyle w:val="TAC"/>
              <w:keepNext w:val="0"/>
              <w:rPr>
                <w:ins w:id="9492"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9D305" w14:textId="77777777" w:rsidR="008560F3" w:rsidRDefault="008560F3" w:rsidP="008560F3">
            <w:pPr>
              <w:pStyle w:val="TAC"/>
              <w:keepNext w:val="0"/>
              <w:rPr>
                <w:ins w:id="9493"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16C57" w14:textId="77777777" w:rsidR="008560F3" w:rsidRDefault="008560F3" w:rsidP="008560F3">
            <w:pPr>
              <w:pStyle w:val="TAC"/>
              <w:keepNext w:val="0"/>
              <w:rPr>
                <w:ins w:id="9494"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61374" w14:textId="7A748299" w:rsidR="008560F3" w:rsidRPr="008560F3" w:rsidRDefault="008560F3" w:rsidP="008560F3">
            <w:pPr>
              <w:pStyle w:val="TAC"/>
              <w:keepNext w:val="0"/>
              <w:rPr>
                <w:ins w:id="9495" w:author="马志锋10011873" w:date="2020-10-18T22:01:00Z"/>
                <w:szCs w:val="18"/>
                <w:lang w:eastAsia="zh-CN"/>
                <w:rPrChange w:id="9496" w:author="马志锋10011873" w:date="2020-10-19T15:47:00Z">
                  <w:rPr>
                    <w:ins w:id="9497" w:author="马志锋10011873" w:date="2020-10-18T22:01:00Z"/>
                    <w:rFonts w:eastAsia="Yu Mincho"/>
                    <w:szCs w:val="18"/>
                  </w:rPr>
                </w:rPrChange>
              </w:rPr>
            </w:pPr>
            <w:ins w:id="9498" w:author="马志锋10011873" w:date="2020-10-19T15:47: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8953EC8" w14:textId="731C644D" w:rsidR="008560F3" w:rsidRPr="008560F3" w:rsidRDefault="008560F3" w:rsidP="008560F3">
            <w:pPr>
              <w:pStyle w:val="TAC"/>
              <w:keepNext w:val="0"/>
              <w:rPr>
                <w:ins w:id="9499" w:author="马志锋10011873" w:date="2020-10-18T22:01:00Z"/>
                <w:szCs w:val="18"/>
                <w:lang w:eastAsia="zh-CN"/>
                <w:rPrChange w:id="9500" w:author="马志锋10011873" w:date="2020-10-19T15:47:00Z">
                  <w:rPr>
                    <w:ins w:id="9501" w:author="马志锋10011873" w:date="2020-10-18T22:01:00Z"/>
                    <w:rFonts w:eastAsia="Yu Mincho"/>
                    <w:szCs w:val="18"/>
                  </w:rPr>
                </w:rPrChange>
              </w:rPr>
            </w:pPr>
            <w:ins w:id="9502" w:author="马志锋10011873" w:date="2020-10-19T15:47: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0963906" w14:textId="0656C70A" w:rsidR="008560F3" w:rsidRPr="008560F3" w:rsidRDefault="008560F3" w:rsidP="008560F3">
            <w:pPr>
              <w:pStyle w:val="TAC"/>
              <w:keepNext w:val="0"/>
              <w:rPr>
                <w:ins w:id="9503" w:author="马志锋10011873" w:date="2020-10-18T22:01:00Z"/>
                <w:szCs w:val="18"/>
                <w:lang w:eastAsia="zh-CN"/>
                <w:rPrChange w:id="9504" w:author="马志锋10011873" w:date="2020-10-19T15:47:00Z">
                  <w:rPr>
                    <w:ins w:id="9505" w:author="马志锋10011873" w:date="2020-10-18T22:01:00Z"/>
                    <w:rFonts w:eastAsia="Yu Mincho"/>
                    <w:szCs w:val="18"/>
                  </w:rPr>
                </w:rPrChange>
              </w:rPr>
            </w:pPr>
            <w:ins w:id="9506" w:author="马志锋10011873" w:date="2020-10-19T15:47: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7E16881F" w14:textId="77777777" w:rsidR="008560F3" w:rsidRDefault="008560F3" w:rsidP="008560F3">
            <w:pPr>
              <w:pStyle w:val="TAC"/>
              <w:keepNext w:val="0"/>
              <w:rPr>
                <w:ins w:id="9507"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11183" w14:textId="0D20FDA2" w:rsidR="008560F3" w:rsidRPr="008560F3" w:rsidRDefault="008560F3" w:rsidP="008560F3">
            <w:pPr>
              <w:pStyle w:val="TAC"/>
              <w:keepNext w:val="0"/>
              <w:rPr>
                <w:ins w:id="9508" w:author="马志锋10011873" w:date="2020-10-18T22:01:00Z"/>
                <w:szCs w:val="18"/>
                <w:lang w:eastAsia="zh-CN"/>
                <w:rPrChange w:id="9509" w:author="马志锋10011873" w:date="2020-10-19T15:47:00Z">
                  <w:rPr>
                    <w:ins w:id="9510" w:author="马志锋10011873" w:date="2020-10-18T22:01:00Z"/>
                    <w:rFonts w:eastAsia="Yu Mincho"/>
                    <w:szCs w:val="18"/>
                  </w:rPr>
                </w:rPrChange>
              </w:rPr>
            </w:pPr>
            <w:ins w:id="9511" w:author="马志锋10011873" w:date="2020-10-19T15:47: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29B998FF" w14:textId="77777777" w:rsidR="008560F3" w:rsidRDefault="008560F3" w:rsidP="008560F3">
            <w:pPr>
              <w:pStyle w:val="TAC"/>
              <w:keepNext w:val="0"/>
              <w:rPr>
                <w:ins w:id="9512"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F3046" w14:textId="63C3A31F" w:rsidR="008560F3" w:rsidRPr="008560F3" w:rsidRDefault="008560F3" w:rsidP="008560F3">
            <w:pPr>
              <w:pStyle w:val="TAC"/>
              <w:keepNext w:val="0"/>
              <w:rPr>
                <w:ins w:id="9513" w:author="马志锋10011873" w:date="2020-10-18T22:01:00Z"/>
                <w:szCs w:val="18"/>
                <w:lang w:eastAsia="zh-CN"/>
                <w:rPrChange w:id="9514" w:author="马志锋10011873" w:date="2020-10-19T15:47:00Z">
                  <w:rPr>
                    <w:ins w:id="9515" w:author="马志锋10011873" w:date="2020-10-18T22:01:00Z"/>
                    <w:rFonts w:eastAsia="Yu Mincho"/>
                    <w:szCs w:val="18"/>
                  </w:rPr>
                </w:rPrChange>
              </w:rPr>
            </w:pPr>
            <w:ins w:id="9516" w:author="马志锋10011873" w:date="2020-10-19T15:47:00Z">
              <w:r>
                <w:rPr>
                  <w:rFonts w:hint="eastAsia"/>
                  <w:szCs w:val="18"/>
                  <w:lang w:eastAsia="zh-CN"/>
                </w:rPr>
                <w:t>11</w:t>
              </w:r>
              <w:r>
                <w:rPr>
                  <w:szCs w:val="18"/>
                  <w:lang w:eastAsia="zh-CN"/>
                </w:rPr>
                <w:t>0</w:t>
              </w:r>
            </w:ins>
          </w:p>
        </w:tc>
        <w:tc>
          <w:tcPr>
            <w:tcW w:w="1488" w:type="dxa"/>
            <w:vMerge/>
            <w:tcBorders>
              <w:left w:val="single" w:sz="4" w:space="0" w:color="auto"/>
              <w:bottom w:val="single" w:sz="4" w:space="0" w:color="auto"/>
              <w:right w:val="single" w:sz="4" w:space="0" w:color="auto"/>
            </w:tcBorders>
            <w:vAlign w:val="center"/>
          </w:tcPr>
          <w:p w14:paraId="3D5BCBC4" w14:textId="77777777" w:rsidR="008560F3" w:rsidRDefault="008560F3" w:rsidP="008560F3">
            <w:pPr>
              <w:pStyle w:val="TAC"/>
              <w:keepNext w:val="0"/>
              <w:rPr>
                <w:ins w:id="9517" w:author="马志锋10011873" w:date="2020-10-18T22:01:00Z"/>
                <w:rFonts w:eastAsia="Yu Mincho"/>
                <w:szCs w:val="18"/>
              </w:rPr>
            </w:pPr>
          </w:p>
        </w:tc>
      </w:tr>
      <w:tr w:rsidR="008560F3" w14:paraId="308E183E"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FA2173F" w14:textId="28F5A24E" w:rsidR="008560F3" w:rsidRDefault="008560F3" w:rsidP="008560F3">
            <w:pPr>
              <w:pStyle w:val="TAC"/>
              <w:keepNext w:val="0"/>
              <w:rPr>
                <w:lang w:eastAsia="zh-CN"/>
              </w:rPr>
            </w:pPr>
            <w:del w:id="9518" w:author="马志锋10011873" w:date="2020-10-19T15:51:00Z">
              <w:r w:rsidDel="008560F3">
                <w:rPr>
                  <w:szCs w:val="18"/>
                  <w:lang w:eastAsia="zh-CN"/>
                </w:rPr>
                <w:delText>CA_n</w:delText>
              </w:r>
              <w:r w:rsidDel="008560F3">
                <w:rPr>
                  <w:rFonts w:hint="eastAsia"/>
                  <w:szCs w:val="18"/>
                  <w:lang w:val="en-US" w:eastAsia="zh-CN"/>
                </w:rPr>
                <w:delText>40</w:delText>
              </w:r>
              <w:r w:rsidDel="008560F3">
                <w:rPr>
                  <w:szCs w:val="18"/>
                  <w:lang w:eastAsia="zh-CN"/>
                </w:rPr>
                <w:delText>A-n</w:delText>
              </w:r>
              <w:r w:rsidDel="008560F3">
                <w:rPr>
                  <w:rFonts w:hint="eastAsia"/>
                  <w:szCs w:val="18"/>
                  <w:lang w:val="en-US" w:eastAsia="zh-CN"/>
                </w:rPr>
                <w:delText>41</w:delText>
              </w:r>
              <w:r w:rsidDel="008560F3">
                <w:rPr>
                  <w:szCs w:val="18"/>
                  <w:lang w:eastAsia="zh-CN"/>
                </w:rPr>
                <w:delText>A</w:delText>
              </w:r>
            </w:del>
          </w:p>
        </w:tc>
        <w:tc>
          <w:tcPr>
            <w:tcW w:w="1385" w:type="dxa"/>
            <w:vMerge w:val="restart"/>
            <w:tcBorders>
              <w:top w:val="single" w:sz="4" w:space="0" w:color="auto"/>
              <w:left w:val="single" w:sz="4" w:space="0" w:color="auto"/>
              <w:right w:val="single" w:sz="4" w:space="0" w:color="auto"/>
            </w:tcBorders>
            <w:vAlign w:val="center"/>
          </w:tcPr>
          <w:p w14:paraId="2862A188" w14:textId="22461983" w:rsidR="008560F3" w:rsidRDefault="008560F3" w:rsidP="008560F3">
            <w:pPr>
              <w:pStyle w:val="TAC"/>
              <w:keepNext w:val="0"/>
              <w:rPr>
                <w:lang w:val="en-US"/>
              </w:rPr>
            </w:pPr>
            <w:del w:id="9519" w:author="马志锋10011873" w:date="2020-10-19T15:51:00Z">
              <w:r w:rsidDel="008560F3">
                <w:rPr>
                  <w:szCs w:val="18"/>
                  <w:lang w:eastAsia="zh-CN"/>
                </w:rPr>
                <w:delText>CA_n</w:delText>
              </w:r>
              <w:r w:rsidDel="008560F3">
                <w:rPr>
                  <w:rFonts w:hint="eastAsia"/>
                  <w:szCs w:val="18"/>
                  <w:lang w:val="en-US" w:eastAsia="zh-CN"/>
                </w:rPr>
                <w:delText>40</w:delText>
              </w:r>
              <w:r w:rsidDel="008560F3">
                <w:rPr>
                  <w:szCs w:val="18"/>
                  <w:lang w:eastAsia="zh-CN"/>
                </w:rPr>
                <w:delText>A-n</w:delText>
              </w:r>
              <w:r w:rsidDel="008560F3">
                <w:rPr>
                  <w:rFonts w:hint="eastAsia"/>
                  <w:szCs w:val="18"/>
                  <w:lang w:val="en-US" w:eastAsia="zh-CN"/>
                </w:rPr>
                <w:delText>41</w:delText>
              </w:r>
              <w:r w:rsidDel="008560F3">
                <w:rPr>
                  <w:szCs w:val="18"/>
                  <w:lang w:eastAsia="zh-CN"/>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DBA97B" w14:textId="3489448A" w:rsidR="008560F3" w:rsidRDefault="008560F3" w:rsidP="008560F3">
            <w:pPr>
              <w:pStyle w:val="TAC"/>
              <w:keepNext w:val="0"/>
              <w:rPr>
                <w:lang w:val="en-US"/>
              </w:rPr>
            </w:pPr>
            <w:del w:id="9520" w:author="马志锋10011873" w:date="2020-10-19T15:51:00Z">
              <w:r w:rsidDel="008560F3">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0801D40A" w14:textId="4F4F6958" w:rsidR="008560F3" w:rsidRDefault="008560F3" w:rsidP="008560F3">
            <w:pPr>
              <w:pStyle w:val="TAC"/>
              <w:keepNext w:val="0"/>
              <w:rPr>
                <w:lang w:val="en-US"/>
              </w:rPr>
            </w:pPr>
            <w:del w:id="9521" w:author="马志锋10011873" w:date="2020-10-19T15:51: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9303CF4" w14:textId="3B5537EE" w:rsidR="008560F3" w:rsidRDefault="008560F3" w:rsidP="008560F3">
            <w:pPr>
              <w:pStyle w:val="TAC"/>
              <w:keepNext w:val="0"/>
              <w:rPr>
                <w:szCs w:val="18"/>
                <w:lang w:val="en-US"/>
              </w:rPr>
            </w:pPr>
            <w:del w:id="9522"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9F34C1" w14:textId="3F8DBB3F" w:rsidR="008560F3" w:rsidRDefault="008560F3" w:rsidP="008560F3">
            <w:pPr>
              <w:pStyle w:val="TAC"/>
              <w:keepNext w:val="0"/>
              <w:rPr>
                <w:rFonts w:eastAsia="Yu Mincho"/>
                <w:szCs w:val="18"/>
              </w:rPr>
            </w:pPr>
            <w:del w:id="9523"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B7C155" w14:textId="33437FE1" w:rsidR="008560F3" w:rsidRDefault="008560F3" w:rsidP="008560F3">
            <w:pPr>
              <w:pStyle w:val="TAC"/>
              <w:keepNext w:val="0"/>
              <w:rPr>
                <w:rFonts w:eastAsia="Yu Mincho"/>
                <w:szCs w:val="18"/>
              </w:rPr>
            </w:pPr>
            <w:del w:id="952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809EF7" w14:textId="38DDE268" w:rsidR="008560F3" w:rsidRDefault="008560F3" w:rsidP="008560F3">
            <w:pPr>
              <w:pStyle w:val="TAC"/>
              <w:keepNext w:val="0"/>
              <w:rPr>
                <w:rFonts w:eastAsia="Yu Mincho"/>
                <w:szCs w:val="18"/>
              </w:rPr>
            </w:pPr>
            <w:del w:id="952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5F2F56" w14:textId="25729C2B" w:rsidR="008560F3" w:rsidRDefault="008560F3" w:rsidP="008560F3">
            <w:pPr>
              <w:pStyle w:val="TAC"/>
              <w:keepNext w:val="0"/>
              <w:rPr>
                <w:szCs w:val="18"/>
                <w:lang w:val="en-US" w:eastAsia="zh-CN"/>
              </w:rPr>
            </w:pPr>
            <w:del w:id="9526"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7A7ECA1" w14:textId="33CB9DD4" w:rsidR="008560F3" w:rsidRDefault="008560F3" w:rsidP="008560F3">
            <w:pPr>
              <w:pStyle w:val="TAC"/>
              <w:keepNext w:val="0"/>
              <w:rPr>
                <w:szCs w:val="18"/>
                <w:lang w:val="en-US" w:eastAsia="zh-CN"/>
              </w:rPr>
            </w:pPr>
            <w:del w:id="9527"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2DB606" w14:textId="6B18DC62" w:rsidR="008560F3" w:rsidRDefault="008560F3" w:rsidP="008560F3">
            <w:pPr>
              <w:pStyle w:val="TAC"/>
              <w:keepNext w:val="0"/>
              <w:rPr>
                <w:rFonts w:eastAsia="Yu Mincho"/>
                <w:szCs w:val="18"/>
              </w:rPr>
            </w:pPr>
            <w:del w:id="9528"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4AD06B5" w14:textId="49054AF1" w:rsidR="008560F3" w:rsidRDefault="008560F3" w:rsidP="008560F3">
            <w:pPr>
              <w:pStyle w:val="TAC"/>
              <w:keepNext w:val="0"/>
              <w:rPr>
                <w:rFonts w:eastAsia="Yu Mincho"/>
                <w:szCs w:val="18"/>
              </w:rPr>
            </w:pPr>
            <w:del w:id="952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E7116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3EA2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B6B9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AB058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00C492"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B81E07E" w14:textId="7F57091B" w:rsidR="008560F3" w:rsidRDefault="008560F3" w:rsidP="008560F3">
            <w:pPr>
              <w:pStyle w:val="TAC"/>
              <w:keepNext w:val="0"/>
              <w:rPr>
                <w:rFonts w:eastAsia="Yu Mincho"/>
                <w:szCs w:val="18"/>
              </w:rPr>
            </w:pPr>
            <w:del w:id="9530" w:author="马志锋10011873" w:date="2020-10-19T15:51:00Z">
              <w:r w:rsidDel="008560F3">
                <w:rPr>
                  <w:rFonts w:eastAsia="Yu Mincho"/>
                  <w:szCs w:val="18"/>
                </w:rPr>
                <w:delText>0</w:delText>
              </w:r>
            </w:del>
          </w:p>
        </w:tc>
      </w:tr>
      <w:tr w:rsidR="008560F3" w14:paraId="6492D7B2" w14:textId="77777777" w:rsidTr="00426BD9">
        <w:trPr>
          <w:trHeight w:val="34"/>
        </w:trPr>
        <w:tc>
          <w:tcPr>
            <w:tcW w:w="1648" w:type="dxa"/>
            <w:vMerge/>
            <w:tcBorders>
              <w:left w:val="single" w:sz="4" w:space="0" w:color="auto"/>
              <w:right w:val="single" w:sz="4" w:space="0" w:color="auto"/>
            </w:tcBorders>
            <w:vAlign w:val="center"/>
          </w:tcPr>
          <w:p w14:paraId="5644CD87"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88D8711"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83548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4F2945" w14:textId="63FFAB6B" w:rsidR="008560F3" w:rsidRDefault="008560F3" w:rsidP="008560F3">
            <w:pPr>
              <w:pStyle w:val="TAC"/>
              <w:keepNext w:val="0"/>
              <w:rPr>
                <w:lang w:val="en-US"/>
              </w:rPr>
            </w:pPr>
            <w:del w:id="9531" w:author="马志锋10011873" w:date="2020-10-19T15:51: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4EF0E9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E83A1" w14:textId="1F60EA0D" w:rsidR="008560F3" w:rsidRDefault="008560F3" w:rsidP="008560F3">
            <w:pPr>
              <w:pStyle w:val="TAC"/>
              <w:keepNext w:val="0"/>
              <w:rPr>
                <w:rFonts w:eastAsia="Yu Mincho"/>
                <w:szCs w:val="18"/>
              </w:rPr>
            </w:pPr>
            <w:del w:id="9532"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DC7EBE" w14:textId="04ED519F" w:rsidR="008560F3" w:rsidRDefault="008560F3" w:rsidP="008560F3">
            <w:pPr>
              <w:pStyle w:val="TAC"/>
              <w:keepNext w:val="0"/>
              <w:rPr>
                <w:rFonts w:eastAsia="Yu Mincho"/>
                <w:szCs w:val="18"/>
              </w:rPr>
            </w:pPr>
            <w:del w:id="9533"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F73543" w14:textId="30B4033F" w:rsidR="008560F3" w:rsidRDefault="008560F3" w:rsidP="008560F3">
            <w:pPr>
              <w:pStyle w:val="TAC"/>
              <w:keepNext w:val="0"/>
              <w:rPr>
                <w:rFonts w:eastAsia="Yu Mincho"/>
                <w:szCs w:val="18"/>
              </w:rPr>
            </w:pPr>
            <w:del w:id="953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C31717" w14:textId="14C3A595" w:rsidR="008560F3" w:rsidRDefault="008560F3" w:rsidP="008560F3">
            <w:pPr>
              <w:pStyle w:val="TAC"/>
              <w:keepNext w:val="0"/>
              <w:rPr>
                <w:szCs w:val="18"/>
                <w:lang w:val="en-US" w:eastAsia="zh-CN"/>
              </w:rPr>
            </w:pPr>
            <w:del w:id="953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759BFB2" w14:textId="78E56E41" w:rsidR="008560F3" w:rsidRDefault="008560F3" w:rsidP="008560F3">
            <w:pPr>
              <w:pStyle w:val="TAC"/>
              <w:keepNext w:val="0"/>
              <w:rPr>
                <w:szCs w:val="18"/>
                <w:lang w:val="en-US" w:eastAsia="zh-CN"/>
              </w:rPr>
            </w:pPr>
            <w:del w:id="9536"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1BF08B" w14:textId="4B2C2DCA" w:rsidR="008560F3" w:rsidRDefault="008560F3" w:rsidP="008560F3">
            <w:pPr>
              <w:pStyle w:val="TAC"/>
              <w:keepNext w:val="0"/>
              <w:rPr>
                <w:rFonts w:eastAsia="Yu Mincho"/>
                <w:szCs w:val="18"/>
              </w:rPr>
            </w:pPr>
            <w:del w:id="9537"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E7FF61" w14:textId="5F188827" w:rsidR="008560F3" w:rsidRDefault="008560F3" w:rsidP="008560F3">
            <w:pPr>
              <w:pStyle w:val="TAC"/>
              <w:keepNext w:val="0"/>
              <w:rPr>
                <w:rFonts w:eastAsia="Yu Mincho"/>
                <w:szCs w:val="18"/>
              </w:rPr>
            </w:pPr>
            <w:del w:id="9538"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3D01E2" w14:textId="71EAFDD3" w:rsidR="008560F3" w:rsidRDefault="008560F3" w:rsidP="008560F3">
            <w:pPr>
              <w:pStyle w:val="TAC"/>
              <w:keepNext w:val="0"/>
              <w:rPr>
                <w:rFonts w:eastAsia="Yu Mincho"/>
                <w:szCs w:val="18"/>
              </w:rPr>
            </w:pPr>
            <w:del w:id="953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7E062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BFECB3" w14:textId="726042AE" w:rsidR="008560F3" w:rsidRDefault="008560F3" w:rsidP="008560F3">
            <w:pPr>
              <w:pStyle w:val="TAC"/>
              <w:keepNext w:val="0"/>
              <w:rPr>
                <w:rFonts w:eastAsia="Yu Mincho"/>
                <w:szCs w:val="18"/>
              </w:rPr>
            </w:pPr>
            <w:del w:id="9540"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7E86EA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E9345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8AA2C2" w14:textId="77777777" w:rsidR="008560F3" w:rsidRDefault="008560F3" w:rsidP="008560F3">
            <w:pPr>
              <w:pStyle w:val="TAC"/>
              <w:keepNext w:val="0"/>
              <w:rPr>
                <w:rFonts w:eastAsia="Yu Mincho"/>
                <w:szCs w:val="18"/>
              </w:rPr>
            </w:pPr>
          </w:p>
        </w:tc>
      </w:tr>
      <w:tr w:rsidR="008560F3" w14:paraId="1F19A94E" w14:textId="77777777" w:rsidTr="00426BD9">
        <w:trPr>
          <w:trHeight w:val="34"/>
        </w:trPr>
        <w:tc>
          <w:tcPr>
            <w:tcW w:w="1648" w:type="dxa"/>
            <w:vMerge/>
            <w:tcBorders>
              <w:left w:val="single" w:sz="4" w:space="0" w:color="auto"/>
              <w:right w:val="single" w:sz="4" w:space="0" w:color="auto"/>
            </w:tcBorders>
            <w:vAlign w:val="center"/>
          </w:tcPr>
          <w:p w14:paraId="7069C517"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4BB061B"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E6124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58DB4E" w14:textId="760FA404" w:rsidR="008560F3" w:rsidRDefault="008560F3" w:rsidP="008560F3">
            <w:pPr>
              <w:pStyle w:val="TAC"/>
              <w:keepNext w:val="0"/>
              <w:rPr>
                <w:lang w:val="en-US"/>
              </w:rPr>
            </w:pPr>
            <w:del w:id="9541" w:author="马志锋10011873" w:date="2020-10-19T15:51: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9E2162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9AA31" w14:textId="0F2E1606" w:rsidR="008560F3" w:rsidRDefault="008560F3" w:rsidP="008560F3">
            <w:pPr>
              <w:pStyle w:val="TAC"/>
              <w:keepNext w:val="0"/>
              <w:rPr>
                <w:rFonts w:eastAsia="Yu Mincho"/>
                <w:szCs w:val="18"/>
              </w:rPr>
            </w:pPr>
            <w:del w:id="9542"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82FE95" w14:textId="46142DCE" w:rsidR="008560F3" w:rsidRDefault="008560F3" w:rsidP="008560F3">
            <w:pPr>
              <w:pStyle w:val="TAC"/>
              <w:keepNext w:val="0"/>
              <w:rPr>
                <w:rFonts w:eastAsia="Yu Mincho"/>
                <w:szCs w:val="18"/>
              </w:rPr>
            </w:pPr>
            <w:del w:id="9543"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6D595F" w14:textId="52F2C248" w:rsidR="008560F3" w:rsidRDefault="008560F3" w:rsidP="008560F3">
            <w:pPr>
              <w:pStyle w:val="TAC"/>
              <w:keepNext w:val="0"/>
              <w:rPr>
                <w:rFonts w:eastAsia="Yu Mincho"/>
                <w:szCs w:val="18"/>
              </w:rPr>
            </w:pPr>
            <w:del w:id="954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0A50AD" w14:textId="5B6F2BDE" w:rsidR="008560F3" w:rsidRDefault="008560F3" w:rsidP="008560F3">
            <w:pPr>
              <w:pStyle w:val="TAC"/>
              <w:keepNext w:val="0"/>
              <w:rPr>
                <w:szCs w:val="18"/>
                <w:lang w:val="en-US" w:eastAsia="zh-CN"/>
              </w:rPr>
            </w:pPr>
            <w:del w:id="954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7C5DB68" w14:textId="1F675D33" w:rsidR="008560F3" w:rsidRDefault="008560F3" w:rsidP="008560F3">
            <w:pPr>
              <w:pStyle w:val="TAC"/>
              <w:keepNext w:val="0"/>
              <w:rPr>
                <w:szCs w:val="18"/>
                <w:lang w:val="en-US" w:eastAsia="zh-CN"/>
              </w:rPr>
            </w:pPr>
            <w:del w:id="9546"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7F0777" w14:textId="259D5234" w:rsidR="008560F3" w:rsidRDefault="008560F3" w:rsidP="008560F3">
            <w:pPr>
              <w:pStyle w:val="TAC"/>
              <w:keepNext w:val="0"/>
              <w:rPr>
                <w:rFonts w:eastAsia="Yu Mincho"/>
                <w:szCs w:val="18"/>
              </w:rPr>
            </w:pPr>
            <w:del w:id="9547"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4E1C2D" w14:textId="196DD551" w:rsidR="008560F3" w:rsidRDefault="008560F3" w:rsidP="008560F3">
            <w:pPr>
              <w:pStyle w:val="TAC"/>
              <w:keepNext w:val="0"/>
              <w:rPr>
                <w:rFonts w:eastAsia="Yu Mincho"/>
                <w:szCs w:val="18"/>
              </w:rPr>
            </w:pPr>
            <w:del w:id="9548"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9BA9CF" w14:textId="1B9E0D38" w:rsidR="008560F3" w:rsidRDefault="008560F3" w:rsidP="008560F3">
            <w:pPr>
              <w:pStyle w:val="TAC"/>
              <w:keepNext w:val="0"/>
              <w:rPr>
                <w:rFonts w:eastAsia="Yu Mincho"/>
                <w:szCs w:val="18"/>
              </w:rPr>
            </w:pPr>
            <w:del w:id="954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CE64A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76D33" w14:textId="626018A3" w:rsidR="008560F3" w:rsidRDefault="008560F3" w:rsidP="008560F3">
            <w:pPr>
              <w:pStyle w:val="TAC"/>
              <w:keepNext w:val="0"/>
              <w:rPr>
                <w:rFonts w:eastAsia="Yu Mincho"/>
                <w:szCs w:val="18"/>
              </w:rPr>
            </w:pPr>
            <w:del w:id="9550"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02508E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37BC8"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4076C9" w14:textId="77777777" w:rsidR="008560F3" w:rsidRDefault="008560F3" w:rsidP="008560F3">
            <w:pPr>
              <w:pStyle w:val="TAC"/>
              <w:keepNext w:val="0"/>
              <w:rPr>
                <w:rFonts w:eastAsia="Yu Mincho"/>
                <w:szCs w:val="18"/>
              </w:rPr>
            </w:pPr>
          </w:p>
        </w:tc>
      </w:tr>
      <w:tr w:rsidR="008560F3" w14:paraId="414A776E" w14:textId="77777777" w:rsidTr="00426BD9">
        <w:trPr>
          <w:trHeight w:val="34"/>
        </w:trPr>
        <w:tc>
          <w:tcPr>
            <w:tcW w:w="1648" w:type="dxa"/>
            <w:vMerge/>
            <w:tcBorders>
              <w:left w:val="single" w:sz="4" w:space="0" w:color="auto"/>
              <w:right w:val="single" w:sz="4" w:space="0" w:color="auto"/>
            </w:tcBorders>
            <w:vAlign w:val="center"/>
          </w:tcPr>
          <w:p w14:paraId="3680D63A"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7A72E17"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9FD29E" w14:textId="3E852D68" w:rsidR="008560F3" w:rsidRDefault="008560F3" w:rsidP="008560F3">
            <w:pPr>
              <w:pStyle w:val="TAC"/>
              <w:keepNext w:val="0"/>
              <w:rPr>
                <w:lang w:val="en-US"/>
              </w:rPr>
            </w:pPr>
            <w:del w:id="9551" w:author="马志锋10011873" w:date="2020-10-19T15:51:00Z">
              <w:r w:rsidDel="008560F3">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155FBBF6" w14:textId="63DA0881" w:rsidR="008560F3" w:rsidRDefault="008560F3" w:rsidP="008560F3">
            <w:pPr>
              <w:pStyle w:val="TAC"/>
              <w:keepNext w:val="0"/>
              <w:rPr>
                <w:lang w:val="en-US"/>
              </w:rPr>
            </w:pPr>
            <w:del w:id="9552" w:author="马志锋10011873" w:date="2020-10-19T15:51: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4BA879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F65D2" w14:textId="06902B4E" w:rsidR="008560F3" w:rsidRDefault="008560F3" w:rsidP="008560F3">
            <w:pPr>
              <w:pStyle w:val="TAC"/>
              <w:keepNext w:val="0"/>
              <w:rPr>
                <w:rFonts w:eastAsia="Yu Mincho"/>
                <w:szCs w:val="18"/>
              </w:rPr>
            </w:pPr>
            <w:del w:id="9553"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5220035" w14:textId="0604F0A2" w:rsidR="008560F3" w:rsidRDefault="008560F3" w:rsidP="008560F3">
            <w:pPr>
              <w:pStyle w:val="TAC"/>
              <w:keepNext w:val="0"/>
              <w:rPr>
                <w:rFonts w:eastAsia="Yu Mincho"/>
                <w:szCs w:val="18"/>
              </w:rPr>
            </w:pPr>
            <w:del w:id="955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6EBFB4" w14:textId="52A10335" w:rsidR="008560F3" w:rsidRDefault="008560F3" w:rsidP="008560F3">
            <w:pPr>
              <w:pStyle w:val="TAC"/>
              <w:keepNext w:val="0"/>
              <w:rPr>
                <w:rFonts w:eastAsia="Yu Mincho"/>
                <w:szCs w:val="18"/>
              </w:rPr>
            </w:pPr>
            <w:del w:id="955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BD3D0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DBDB5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A5440" w14:textId="0CC3E7D1" w:rsidR="008560F3" w:rsidRDefault="008560F3" w:rsidP="008560F3">
            <w:pPr>
              <w:pStyle w:val="TAC"/>
              <w:keepNext w:val="0"/>
              <w:rPr>
                <w:rFonts w:eastAsia="Yu Mincho"/>
                <w:szCs w:val="18"/>
              </w:rPr>
            </w:pPr>
            <w:del w:id="9556"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FEE534" w14:textId="5114245D" w:rsidR="008560F3" w:rsidRDefault="008560F3" w:rsidP="008560F3">
            <w:pPr>
              <w:pStyle w:val="TAC"/>
              <w:keepNext w:val="0"/>
              <w:rPr>
                <w:rFonts w:eastAsia="Yu Mincho"/>
                <w:szCs w:val="18"/>
              </w:rPr>
            </w:pPr>
            <w:del w:id="9557"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ABE07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E461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4920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444D3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545734"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A266B2" w14:textId="77777777" w:rsidR="008560F3" w:rsidRDefault="008560F3" w:rsidP="008560F3">
            <w:pPr>
              <w:pStyle w:val="TAC"/>
              <w:keepNext w:val="0"/>
              <w:rPr>
                <w:rFonts w:eastAsia="Yu Mincho"/>
                <w:szCs w:val="18"/>
              </w:rPr>
            </w:pPr>
          </w:p>
        </w:tc>
      </w:tr>
      <w:tr w:rsidR="008560F3" w14:paraId="7BAD6252" w14:textId="77777777" w:rsidTr="00426BD9">
        <w:trPr>
          <w:trHeight w:val="34"/>
        </w:trPr>
        <w:tc>
          <w:tcPr>
            <w:tcW w:w="1648" w:type="dxa"/>
            <w:vMerge/>
            <w:tcBorders>
              <w:left w:val="single" w:sz="4" w:space="0" w:color="auto"/>
              <w:right w:val="single" w:sz="4" w:space="0" w:color="auto"/>
            </w:tcBorders>
            <w:vAlign w:val="center"/>
          </w:tcPr>
          <w:p w14:paraId="60D49CB6"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78CE595"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3505B7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107D8" w14:textId="626CCF86" w:rsidR="008560F3" w:rsidRDefault="008560F3" w:rsidP="008560F3">
            <w:pPr>
              <w:pStyle w:val="TAC"/>
              <w:keepNext w:val="0"/>
              <w:rPr>
                <w:lang w:val="en-US"/>
              </w:rPr>
            </w:pPr>
            <w:del w:id="9558" w:author="马志锋10011873" w:date="2020-10-19T15:51: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A26C4B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61CEB" w14:textId="40784E9E" w:rsidR="008560F3" w:rsidRDefault="008560F3" w:rsidP="008560F3">
            <w:pPr>
              <w:pStyle w:val="TAC"/>
              <w:keepNext w:val="0"/>
              <w:rPr>
                <w:rFonts w:eastAsia="Yu Mincho"/>
                <w:szCs w:val="18"/>
              </w:rPr>
            </w:pPr>
            <w:del w:id="9559"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EA014D2" w14:textId="116DE85F" w:rsidR="008560F3" w:rsidRDefault="008560F3" w:rsidP="008560F3">
            <w:pPr>
              <w:pStyle w:val="TAC"/>
              <w:keepNext w:val="0"/>
              <w:rPr>
                <w:rFonts w:eastAsia="Yu Mincho"/>
                <w:szCs w:val="18"/>
              </w:rPr>
            </w:pPr>
            <w:del w:id="9560"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4BB7FF" w14:textId="126A41E0" w:rsidR="008560F3" w:rsidRDefault="008560F3" w:rsidP="008560F3">
            <w:pPr>
              <w:pStyle w:val="TAC"/>
              <w:keepNext w:val="0"/>
              <w:rPr>
                <w:rFonts w:eastAsia="Yu Mincho"/>
                <w:szCs w:val="18"/>
              </w:rPr>
            </w:pPr>
            <w:del w:id="9561"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DE873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5C05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18DF9" w14:textId="5257EEA0" w:rsidR="008560F3" w:rsidRDefault="008560F3" w:rsidP="008560F3">
            <w:pPr>
              <w:pStyle w:val="TAC"/>
              <w:keepNext w:val="0"/>
              <w:rPr>
                <w:rFonts w:eastAsia="Yu Mincho"/>
                <w:szCs w:val="18"/>
              </w:rPr>
            </w:pPr>
            <w:del w:id="9562"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10494D" w14:textId="4E9F5A4C" w:rsidR="008560F3" w:rsidRDefault="008560F3" w:rsidP="008560F3">
            <w:pPr>
              <w:pStyle w:val="TAC"/>
              <w:keepNext w:val="0"/>
              <w:rPr>
                <w:rFonts w:eastAsia="Yu Mincho"/>
                <w:szCs w:val="18"/>
              </w:rPr>
            </w:pPr>
            <w:del w:id="9563"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D8B928" w14:textId="1FFD2C75" w:rsidR="008560F3" w:rsidRDefault="008560F3" w:rsidP="008560F3">
            <w:pPr>
              <w:pStyle w:val="TAC"/>
              <w:keepNext w:val="0"/>
              <w:rPr>
                <w:rFonts w:eastAsia="Yu Mincho"/>
                <w:szCs w:val="18"/>
              </w:rPr>
            </w:pPr>
            <w:del w:id="956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4417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5D5BA" w14:textId="16323A8F" w:rsidR="008560F3" w:rsidRDefault="008560F3" w:rsidP="008560F3">
            <w:pPr>
              <w:pStyle w:val="TAC"/>
              <w:keepNext w:val="0"/>
              <w:rPr>
                <w:rFonts w:eastAsia="Yu Mincho"/>
                <w:szCs w:val="18"/>
              </w:rPr>
            </w:pPr>
            <w:del w:id="956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F2506B4" w14:textId="27B99913" w:rsidR="008560F3" w:rsidRDefault="008560F3" w:rsidP="008560F3">
            <w:pPr>
              <w:pStyle w:val="TAC"/>
              <w:keepNext w:val="0"/>
              <w:rPr>
                <w:rFonts w:eastAsia="Yu Mincho"/>
                <w:szCs w:val="18"/>
              </w:rPr>
            </w:pPr>
            <w:del w:id="9566"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7F01D5" w14:textId="162BC1E1" w:rsidR="008560F3" w:rsidRDefault="008560F3" w:rsidP="008560F3">
            <w:pPr>
              <w:pStyle w:val="TAC"/>
              <w:keepNext w:val="0"/>
              <w:rPr>
                <w:rFonts w:eastAsia="Yu Mincho"/>
                <w:szCs w:val="18"/>
              </w:rPr>
            </w:pPr>
            <w:del w:id="9567" w:author="马志锋10011873" w:date="2020-10-19T15:51:00Z">
              <w:r w:rsidDel="008560F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5760512" w14:textId="77777777" w:rsidR="008560F3" w:rsidRDefault="008560F3" w:rsidP="008560F3">
            <w:pPr>
              <w:pStyle w:val="TAC"/>
              <w:keepNext w:val="0"/>
              <w:rPr>
                <w:rFonts w:eastAsia="Yu Mincho"/>
                <w:szCs w:val="18"/>
              </w:rPr>
            </w:pPr>
          </w:p>
        </w:tc>
      </w:tr>
      <w:tr w:rsidR="008560F3" w14:paraId="78D8E293" w14:textId="77777777" w:rsidTr="00426BD9">
        <w:trPr>
          <w:trHeight w:val="34"/>
        </w:trPr>
        <w:tc>
          <w:tcPr>
            <w:tcW w:w="1648" w:type="dxa"/>
            <w:vMerge/>
            <w:tcBorders>
              <w:left w:val="single" w:sz="4" w:space="0" w:color="auto"/>
              <w:right w:val="single" w:sz="4" w:space="0" w:color="auto"/>
            </w:tcBorders>
            <w:vAlign w:val="center"/>
          </w:tcPr>
          <w:p w14:paraId="45A1DB60"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D69C7D1"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2383E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871866" w14:textId="02CE4FBC" w:rsidR="008560F3" w:rsidRDefault="008560F3" w:rsidP="008560F3">
            <w:pPr>
              <w:pStyle w:val="TAC"/>
              <w:keepNext w:val="0"/>
              <w:rPr>
                <w:lang w:val="en-US"/>
              </w:rPr>
            </w:pPr>
            <w:del w:id="9568" w:author="马志锋10011873" w:date="2020-10-19T15:51: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0BFA35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B54B3" w14:textId="42E26876" w:rsidR="008560F3" w:rsidRDefault="008560F3" w:rsidP="008560F3">
            <w:pPr>
              <w:pStyle w:val="TAC"/>
              <w:keepNext w:val="0"/>
              <w:rPr>
                <w:rFonts w:eastAsia="Yu Mincho"/>
                <w:szCs w:val="18"/>
              </w:rPr>
            </w:pPr>
            <w:del w:id="9569"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91CFAC5" w14:textId="11FA1ACA" w:rsidR="008560F3" w:rsidRDefault="008560F3" w:rsidP="008560F3">
            <w:pPr>
              <w:pStyle w:val="TAC"/>
              <w:keepNext w:val="0"/>
              <w:rPr>
                <w:rFonts w:eastAsia="Yu Mincho"/>
                <w:szCs w:val="18"/>
              </w:rPr>
            </w:pPr>
            <w:del w:id="9570"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CD23B3" w14:textId="406F897B" w:rsidR="008560F3" w:rsidRDefault="008560F3" w:rsidP="008560F3">
            <w:pPr>
              <w:pStyle w:val="TAC"/>
              <w:keepNext w:val="0"/>
              <w:rPr>
                <w:rFonts w:eastAsia="Yu Mincho"/>
                <w:szCs w:val="18"/>
              </w:rPr>
            </w:pPr>
            <w:del w:id="9571"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DF431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EE5D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419F5" w14:textId="4D11D6F0" w:rsidR="008560F3" w:rsidRDefault="008560F3" w:rsidP="008560F3">
            <w:pPr>
              <w:pStyle w:val="TAC"/>
              <w:keepNext w:val="0"/>
              <w:rPr>
                <w:rFonts w:eastAsia="Yu Mincho"/>
                <w:szCs w:val="18"/>
              </w:rPr>
            </w:pPr>
            <w:del w:id="9572"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44B653" w14:textId="09F9BE9A" w:rsidR="008560F3" w:rsidRDefault="008560F3" w:rsidP="008560F3">
            <w:pPr>
              <w:pStyle w:val="TAC"/>
              <w:keepNext w:val="0"/>
              <w:rPr>
                <w:rFonts w:eastAsia="Yu Mincho"/>
                <w:szCs w:val="18"/>
              </w:rPr>
            </w:pPr>
            <w:del w:id="9573"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1384B0" w14:textId="095E83FA" w:rsidR="008560F3" w:rsidRDefault="008560F3" w:rsidP="008560F3">
            <w:pPr>
              <w:pStyle w:val="TAC"/>
              <w:keepNext w:val="0"/>
              <w:rPr>
                <w:rFonts w:eastAsia="Yu Mincho"/>
                <w:szCs w:val="18"/>
              </w:rPr>
            </w:pPr>
            <w:del w:id="957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D63B6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B22581" w14:textId="28DEE0B0" w:rsidR="008560F3" w:rsidRDefault="008560F3" w:rsidP="008560F3">
            <w:pPr>
              <w:pStyle w:val="TAC"/>
              <w:keepNext w:val="0"/>
              <w:rPr>
                <w:rFonts w:eastAsia="Yu Mincho"/>
                <w:szCs w:val="18"/>
              </w:rPr>
            </w:pPr>
            <w:del w:id="957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6559117" w14:textId="69D198C6" w:rsidR="008560F3" w:rsidRDefault="008560F3" w:rsidP="008560F3">
            <w:pPr>
              <w:pStyle w:val="TAC"/>
              <w:keepNext w:val="0"/>
              <w:rPr>
                <w:rFonts w:eastAsia="Yu Mincho"/>
                <w:szCs w:val="18"/>
              </w:rPr>
            </w:pPr>
            <w:del w:id="9576"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AC0748" w14:textId="03623681" w:rsidR="008560F3" w:rsidRDefault="008560F3" w:rsidP="008560F3">
            <w:pPr>
              <w:pStyle w:val="TAC"/>
              <w:keepNext w:val="0"/>
              <w:rPr>
                <w:rFonts w:eastAsia="Yu Mincho"/>
                <w:szCs w:val="18"/>
              </w:rPr>
            </w:pPr>
            <w:del w:id="9577" w:author="马志锋10011873" w:date="2020-10-19T15:51:00Z">
              <w:r w:rsidDel="008560F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1A02C87" w14:textId="77777777" w:rsidR="008560F3" w:rsidRDefault="008560F3" w:rsidP="008560F3">
            <w:pPr>
              <w:pStyle w:val="TAC"/>
              <w:keepNext w:val="0"/>
              <w:rPr>
                <w:rFonts w:eastAsia="Yu Mincho"/>
                <w:szCs w:val="18"/>
              </w:rPr>
            </w:pPr>
          </w:p>
        </w:tc>
      </w:tr>
      <w:tr w:rsidR="008560F3" w14:paraId="7640B87A" w14:textId="77777777" w:rsidTr="00426BD9">
        <w:trPr>
          <w:trHeight w:val="34"/>
        </w:trPr>
        <w:tc>
          <w:tcPr>
            <w:tcW w:w="1648" w:type="dxa"/>
            <w:vMerge/>
            <w:tcBorders>
              <w:left w:val="single" w:sz="4" w:space="0" w:color="auto"/>
              <w:right w:val="single" w:sz="4" w:space="0" w:color="auto"/>
            </w:tcBorders>
            <w:vAlign w:val="center"/>
          </w:tcPr>
          <w:p w14:paraId="33790FB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65C136E"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622ECA" w14:textId="6F72946C" w:rsidR="008560F3" w:rsidRDefault="008560F3" w:rsidP="008560F3">
            <w:pPr>
              <w:pStyle w:val="TAC"/>
              <w:keepNext w:val="0"/>
              <w:rPr>
                <w:lang w:val="en-US"/>
              </w:rPr>
            </w:pPr>
            <w:del w:id="9578" w:author="马志锋10011873" w:date="2020-10-19T15:51:00Z">
              <w:r w:rsidDel="008560F3">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32A9CE54" w14:textId="13EC6886" w:rsidR="008560F3" w:rsidRDefault="008560F3" w:rsidP="008560F3">
            <w:pPr>
              <w:pStyle w:val="TAC"/>
              <w:keepNext w:val="0"/>
              <w:rPr>
                <w:lang w:val="en-US"/>
              </w:rPr>
            </w:pPr>
            <w:del w:id="9579" w:author="马志锋10011873" w:date="2020-10-19T15:51: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75D4947" w14:textId="4A3FFD7C" w:rsidR="008560F3" w:rsidRDefault="008560F3" w:rsidP="008560F3">
            <w:pPr>
              <w:pStyle w:val="TAC"/>
              <w:keepNext w:val="0"/>
              <w:rPr>
                <w:szCs w:val="18"/>
                <w:lang w:val="en-US"/>
              </w:rPr>
            </w:pPr>
            <w:del w:id="9580"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D0FDB1" w14:textId="78CC21F7" w:rsidR="008560F3" w:rsidRDefault="008560F3" w:rsidP="008560F3">
            <w:pPr>
              <w:pStyle w:val="TAC"/>
              <w:keepNext w:val="0"/>
              <w:rPr>
                <w:rFonts w:eastAsia="Yu Mincho"/>
                <w:szCs w:val="18"/>
              </w:rPr>
            </w:pPr>
            <w:del w:id="9581"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CA11B0F" w14:textId="757DDE75" w:rsidR="008560F3" w:rsidRDefault="008560F3" w:rsidP="008560F3">
            <w:pPr>
              <w:pStyle w:val="TAC"/>
              <w:keepNext w:val="0"/>
              <w:rPr>
                <w:rFonts w:eastAsia="Yu Mincho"/>
                <w:szCs w:val="18"/>
              </w:rPr>
            </w:pPr>
            <w:del w:id="9582"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97EB4A" w14:textId="5AE74639" w:rsidR="008560F3" w:rsidRDefault="008560F3" w:rsidP="008560F3">
            <w:pPr>
              <w:pStyle w:val="TAC"/>
              <w:keepNext w:val="0"/>
              <w:rPr>
                <w:rFonts w:eastAsia="Yu Mincho"/>
                <w:szCs w:val="18"/>
              </w:rPr>
            </w:pPr>
            <w:del w:id="9583"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2A2B61" w14:textId="03A48DF9" w:rsidR="008560F3" w:rsidRDefault="008560F3" w:rsidP="008560F3">
            <w:pPr>
              <w:pStyle w:val="TAC"/>
              <w:keepNext w:val="0"/>
              <w:rPr>
                <w:szCs w:val="18"/>
                <w:lang w:val="en-US" w:eastAsia="zh-CN"/>
              </w:rPr>
            </w:pPr>
            <w:del w:id="958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2CF1C9B" w14:textId="69913B80" w:rsidR="008560F3" w:rsidRDefault="008560F3" w:rsidP="008560F3">
            <w:pPr>
              <w:pStyle w:val="TAC"/>
              <w:keepNext w:val="0"/>
              <w:rPr>
                <w:szCs w:val="18"/>
                <w:lang w:val="en-US" w:eastAsia="zh-CN"/>
              </w:rPr>
            </w:pPr>
            <w:del w:id="958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891D28" w14:textId="01DF2B6A" w:rsidR="008560F3" w:rsidRDefault="008560F3" w:rsidP="008560F3">
            <w:pPr>
              <w:pStyle w:val="TAC"/>
              <w:keepNext w:val="0"/>
              <w:rPr>
                <w:rFonts w:eastAsia="Yu Mincho"/>
                <w:szCs w:val="18"/>
              </w:rPr>
            </w:pPr>
            <w:del w:id="9586"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305FD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ACDC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4DDA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88166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032E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3CA3D3"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165B795" w14:textId="3FD5A31B" w:rsidR="008560F3" w:rsidRDefault="008560F3" w:rsidP="008560F3">
            <w:pPr>
              <w:pStyle w:val="TAC"/>
              <w:keepNext w:val="0"/>
              <w:rPr>
                <w:rFonts w:eastAsia="Yu Mincho"/>
                <w:szCs w:val="18"/>
              </w:rPr>
            </w:pPr>
            <w:del w:id="9587" w:author="马志锋10011873" w:date="2020-10-19T15:51:00Z">
              <w:r w:rsidDel="008560F3">
                <w:rPr>
                  <w:rFonts w:eastAsia="Yu Mincho"/>
                  <w:szCs w:val="18"/>
                </w:rPr>
                <w:delText>1</w:delText>
              </w:r>
            </w:del>
          </w:p>
        </w:tc>
      </w:tr>
      <w:tr w:rsidR="008560F3" w14:paraId="40BA41FD" w14:textId="77777777" w:rsidTr="00426BD9">
        <w:trPr>
          <w:trHeight w:val="34"/>
        </w:trPr>
        <w:tc>
          <w:tcPr>
            <w:tcW w:w="1648" w:type="dxa"/>
            <w:vMerge/>
            <w:tcBorders>
              <w:left w:val="single" w:sz="4" w:space="0" w:color="auto"/>
              <w:right w:val="single" w:sz="4" w:space="0" w:color="auto"/>
            </w:tcBorders>
            <w:vAlign w:val="center"/>
          </w:tcPr>
          <w:p w14:paraId="2BF208FF"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F4FEF0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92024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6E9870" w14:textId="41FF660C" w:rsidR="008560F3" w:rsidRDefault="008560F3" w:rsidP="008560F3">
            <w:pPr>
              <w:pStyle w:val="TAC"/>
              <w:keepNext w:val="0"/>
              <w:rPr>
                <w:lang w:val="en-US"/>
              </w:rPr>
            </w:pPr>
            <w:del w:id="9588" w:author="马志锋10011873" w:date="2020-10-19T15:51: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1DAEC7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D3FCF" w14:textId="562E1C45" w:rsidR="008560F3" w:rsidRDefault="008560F3" w:rsidP="008560F3">
            <w:pPr>
              <w:pStyle w:val="TAC"/>
              <w:keepNext w:val="0"/>
              <w:rPr>
                <w:rFonts w:eastAsia="Yu Mincho"/>
                <w:szCs w:val="18"/>
              </w:rPr>
            </w:pPr>
            <w:del w:id="9589"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F75A7BD" w14:textId="7189FFFA" w:rsidR="008560F3" w:rsidRDefault="008560F3" w:rsidP="008560F3">
            <w:pPr>
              <w:pStyle w:val="TAC"/>
              <w:keepNext w:val="0"/>
              <w:rPr>
                <w:rFonts w:eastAsia="Yu Mincho"/>
                <w:szCs w:val="18"/>
              </w:rPr>
            </w:pPr>
            <w:del w:id="9590"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B0D8B3" w14:textId="75F27546" w:rsidR="008560F3" w:rsidRDefault="008560F3" w:rsidP="008560F3">
            <w:pPr>
              <w:pStyle w:val="TAC"/>
              <w:keepNext w:val="0"/>
              <w:rPr>
                <w:rFonts w:eastAsia="Yu Mincho"/>
                <w:szCs w:val="18"/>
              </w:rPr>
            </w:pPr>
            <w:del w:id="9591"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76191A" w14:textId="710207CF" w:rsidR="008560F3" w:rsidRDefault="008560F3" w:rsidP="008560F3">
            <w:pPr>
              <w:pStyle w:val="TAC"/>
              <w:keepNext w:val="0"/>
              <w:rPr>
                <w:szCs w:val="18"/>
                <w:lang w:val="en-US" w:eastAsia="zh-CN"/>
              </w:rPr>
            </w:pPr>
            <w:del w:id="9592"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3ADDEA0" w14:textId="4EBAD81F" w:rsidR="008560F3" w:rsidRDefault="008560F3" w:rsidP="008560F3">
            <w:pPr>
              <w:pStyle w:val="TAC"/>
              <w:keepNext w:val="0"/>
              <w:rPr>
                <w:szCs w:val="18"/>
                <w:lang w:val="en-US" w:eastAsia="zh-CN"/>
              </w:rPr>
            </w:pPr>
            <w:del w:id="9593"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427458" w14:textId="19B4F8D6" w:rsidR="008560F3" w:rsidRDefault="008560F3" w:rsidP="008560F3">
            <w:pPr>
              <w:pStyle w:val="TAC"/>
              <w:keepNext w:val="0"/>
              <w:rPr>
                <w:rFonts w:eastAsia="Yu Mincho"/>
                <w:szCs w:val="18"/>
              </w:rPr>
            </w:pPr>
            <w:del w:id="9594"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76341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B9A50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C165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F2E96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1937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B36E7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BA2699C" w14:textId="77777777" w:rsidR="008560F3" w:rsidRDefault="008560F3" w:rsidP="008560F3">
            <w:pPr>
              <w:pStyle w:val="TAC"/>
              <w:keepNext w:val="0"/>
              <w:rPr>
                <w:rFonts w:eastAsia="Yu Mincho"/>
                <w:szCs w:val="18"/>
              </w:rPr>
            </w:pPr>
          </w:p>
        </w:tc>
      </w:tr>
      <w:tr w:rsidR="008560F3" w14:paraId="75857E12" w14:textId="77777777" w:rsidTr="00426BD9">
        <w:trPr>
          <w:trHeight w:val="34"/>
        </w:trPr>
        <w:tc>
          <w:tcPr>
            <w:tcW w:w="1648" w:type="dxa"/>
            <w:vMerge/>
            <w:tcBorders>
              <w:left w:val="single" w:sz="4" w:space="0" w:color="auto"/>
              <w:right w:val="single" w:sz="4" w:space="0" w:color="auto"/>
            </w:tcBorders>
            <w:vAlign w:val="center"/>
          </w:tcPr>
          <w:p w14:paraId="44826937"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A0B48C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F5014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3E8643" w14:textId="79A7A46C" w:rsidR="008560F3" w:rsidRDefault="008560F3" w:rsidP="008560F3">
            <w:pPr>
              <w:pStyle w:val="TAC"/>
              <w:keepNext w:val="0"/>
              <w:rPr>
                <w:lang w:val="en-US"/>
              </w:rPr>
            </w:pPr>
            <w:del w:id="9595" w:author="马志锋10011873" w:date="2020-10-19T15:51: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8B19C3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2EF0F" w14:textId="68F77DF2" w:rsidR="008560F3" w:rsidRDefault="008560F3" w:rsidP="008560F3">
            <w:pPr>
              <w:pStyle w:val="TAC"/>
              <w:keepNext w:val="0"/>
              <w:rPr>
                <w:rFonts w:eastAsia="Yu Mincho"/>
                <w:szCs w:val="18"/>
              </w:rPr>
            </w:pPr>
            <w:del w:id="9596"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59B657" w14:textId="7BB1A442" w:rsidR="008560F3" w:rsidRDefault="008560F3" w:rsidP="008560F3">
            <w:pPr>
              <w:pStyle w:val="TAC"/>
              <w:keepNext w:val="0"/>
              <w:rPr>
                <w:rFonts w:eastAsia="Yu Mincho"/>
                <w:szCs w:val="18"/>
              </w:rPr>
            </w:pPr>
            <w:del w:id="9597"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B501AB" w14:textId="39DA02FE" w:rsidR="008560F3" w:rsidRDefault="008560F3" w:rsidP="008560F3">
            <w:pPr>
              <w:pStyle w:val="TAC"/>
              <w:keepNext w:val="0"/>
              <w:rPr>
                <w:rFonts w:eastAsia="Yu Mincho"/>
                <w:szCs w:val="18"/>
              </w:rPr>
            </w:pPr>
            <w:del w:id="9598"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0DEF2A" w14:textId="265584F2" w:rsidR="008560F3" w:rsidRDefault="008560F3" w:rsidP="008560F3">
            <w:pPr>
              <w:pStyle w:val="TAC"/>
              <w:keepNext w:val="0"/>
              <w:rPr>
                <w:szCs w:val="18"/>
                <w:lang w:val="en-US" w:eastAsia="zh-CN"/>
              </w:rPr>
            </w:pPr>
            <w:del w:id="959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19CE36B" w14:textId="15923DB2" w:rsidR="008560F3" w:rsidRDefault="008560F3" w:rsidP="008560F3">
            <w:pPr>
              <w:pStyle w:val="TAC"/>
              <w:keepNext w:val="0"/>
              <w:rPr>
                <w:szCs w:val="18"/>
                <w:lang w:val="en-US" w:eastAsia="zh-CN"/>
              </w:rPr>
            </w:pPr>
            <w:del w:id="9600"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CD4C73" w14:textId="7DFAB22C" w:rsidR="008560F3" w:rsidRDefault="008560F3" w:rsidP="008560F3">
            <w:pPr>
              <w:pStyle w:val="TAC"/>
              <w:keepNext w:val="0"/>
              <w:rPr>
                <w:rFonts w:eastAsia="Yu Mincho"/>
                <w:szCs w:val="18"/>
              </w:rPr>
            </w:pPr>
            <w:del w:id="9601"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FAA3A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66242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4B84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DDDF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59683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FF8F6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2DF7BA" w14:textId="77777777" w:rsidR="008560F3" w:rsidRDefault="008560F3" w:rsidP="008560F3">
            <w:pPr>
              <w:pStyle w:val="TAC"/>
              <w:keepNext w:val="0"/>
              <w:rPr>
                <w:rFonts w:eastAsia="Yu Mincho"/>
                <w:szCs w:val="18"/>
              </w:rPr>
            </w:pPr>
          </w:p>
        </w:tc>
      </w:tr>
      <w:tr w:rsidR="008560F3" w14:paraId="49EA6DE4" w14:textId="77777777" w:rsidTr="00426BD9">
        <w:trPr>
          <w:trHeight w:val="34"/>
        </w:trPr>
        <w:tc>
          <w:tcPr>
            <w:tcW w:w="1648" w:type="dxa"/>
            <w:vMerge/>
            <w:tcBorders>
              <w:left w:val="single" w:sz="4" w:space="0" w:color="auto"/>
              <w:right w:val="single" w:sz="4" w:space="0" w:color="auto"/>
            </w:tcBorders>
            <w:vAlign w:val="center"/>
          </w:tcPr>
          <w:p w14:paraId="1D42812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B60D44A"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BCD3AD" w14:textId="04686E02" w:rsidR="008560F3" w:rsidRDefault="008560F3" w:rsidP="008560F3">
            <w:pPr>
              <w:pStyle w:val="TAC"/>
              <w:keepNext w:val="0"/>
              <w:rPr>
                <w:lang w:val="en-US"/>
              </w:rPr>
            </w:pPr>
            <w:del w:id="9602" w:author="马志锋10011873" w:date="2020-10-19T15:51:00Z">
              <w:r w:rsidDel="008560F3">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231187EA" w14:textId="46D8C0C7" w:rsidR="008560F3" w:rsidRDefault="008560F3" w:rsidP="008560F3">
            <w:pPr>
              <w:pStyle w:val="TAC"/>
              <w:keepNext w:val="0"/>
              <w:rPr>
                <w:lang w:val="en-US"/>
              </w:rPr>
            </w:pPr>
            <w:del w:id="9603" w:author="马志锋10011873" w:date="2020-10-19T15:51:00Z">
              <w:r w:rsidDel="008560F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297DD6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641AA" w14:textId="216550C8" w:rsidR="008560F3" w:rsidRDefault="008560F3" w:rsidP="008560F3">
            <w:pPr>
              <w:pStyle w:val="TAC"/>
              <w:keepNext w:val="0"/>
              <w:rPr>
                <w:rFonts w:eastAsia="Yu Mincho"/>
                <w:szCs w:val="18"/>
              </w:rPr>
            </w:pPr>
            <w:del w:id="9604"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E1F0E6" w14:textId="474AF351" w:rsidR="008560F3" w:rsidRDefault="008560F3" w:rsidP="008560F3">
            <w:pPr>
              <w:pStyle w:val="TAC"/>
              <w:keepNext w:val="0"/>
              <w:rPr>
                <w:rFonts w:eastAsia="Yu Mincho"/>
                <w:szCs w:val="18"/>
              </w:rPr>
            </w:pPr>
            <w:del w:id="960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E36EBC" w14:textId="4EDE7568" w:rsidR="008560F3" w:rsidRDefault="008560F3" w:rsidP="008560F3">
            <w:pPr>
              <w:pStyle w:val="TAC"/>
              <w:keepNext w:val="0"/>
              <w:rPr>
                <w:rFonts w:eastAsia="Yu Mincho"/>
                <w:szCs w:val="18"/>
              </w:rPr>
            </w:pPr>
            <w:del w:id="9606"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1C119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AB76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BAA816" w14:textId="6CC4A442" w:rsidR="008560F3" w:rsidRDefault="008560F3" w:rsidP="008560F3">
            <w:pPr>
              <w:pStyle w:val="TAC"/>
              <w:keepNext w:val="0"/>
              <w:rPr>
                <w:rFonts w:eastAsia="Yu Mincho"/>
                <w:szCs w:val="18"/>
              </w:rPr>
            </w:pPr>
            <w:del w:id="9607"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CCF1A47" w14:textId="2F5BB893" w:rsidR="008560F3" w:rsidRDefault="008560F3" w:rsidP="008560F3">
            <w:pPr>
              <w:pStyle w:val="TAC"/>
              <w:keepNext w:val="0"/>
              <w:rPr>
                <w:rFonts w:eastAsia="Yu Mincho"/>
                <w:szCs w:val="18"/>
              </w:rPr>
            </w:pPr>
            <w:del w:id="9608"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2FD7C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76D4A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C8C3D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0DD95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58787D"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1313C5" w14:textId="77777777" w:rsidR="008560F3" w:rsidRDefault="008560F3" w:rsidP="008560F3">
            <w:pPr>
              <w:pStyle w:val="TAC"/>
              <w:keepNext w:val="0"/>
              <w:rPr>
                <w:rFonts w:eastAsia="Yu Mincho"/>
                <w:szCs w:val="18"/>
              </w:rPr>
            </w:pPr>
          </w:p>
        </w:tc>
      </w:tr>
      <w:tr w:rsidR="008560F3" w14:paraId="60231CCA" w14:textId="77777777" w:rsidTr="00426BD9">
        <w:trPr>
          <w:trHeight w:val="34"/>
        </w:trPr>
        <w:tc>
          <w:tcPr>
            <w:tcW w:w="1648" w:type="dxa"/>
            <w:vMerge/>
            <w:tcBorders>
              <w:left w:val="single" w:sz="4" w:space="0" w:color="auto"/>
              <w:right w:val="single" w:sz="4" w:space="0" w:color="auto"/>
            </w:tcBorders>
            <w:vAlign w:val="center"/>
          </w:tcPr>
          <w:p w14:paraId="4186B17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75258A6"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1FCA45"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9F9D79" w14:textId="4AB3BD7A" w:rsidR="008560F3" w:rsidRDefault="008560F3" w:rsidP="008560F3">
            <w:pPr>
              <w:pStyle w:val="TAC"/>
              <w:keepNext w:val="0"/>
              <w:rPr>
                <w:lang w:val="en-US"/>
              </w:rPr>
            </w:pPr>
            <w:del w:id="9609" w:author="马志锋10011873" w:date="2020-10-19T15:51:00Z">
              <w:r w:rsidDel="008560F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168EDB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747F9E" w14:textId="2AD86552" w:rsidR="008560F3" w:rsidRDefault="008560F3" w:rsidP="008560F3">
            <w:pPr>
              <w:pStyle w:val="TAC"/>
              <w:keepNext w:val="0"/>
              <w:rPr>
                <w:rFonts w:eastAsia="Yu Mincho"/>
                <w:szCs w:val="18"/>
              </w:rPr>
            </w:pPr>
            <w:del w:id="9610"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5086BA" w14:textId="548C7103" w:rsidR="008560F3" w:rsidRDefault="008560F3" w:rsidP="008560F3">
            <w:pPr>
              <w:pStyle w:val="TAC"/>
              <w:keepNext w:val="0"/>
              <w:rPr>
                <w:rFonts w:eastAsia="Yu Mincho"/>
                <w:szCs w:val="18"/>
              </w:rPr>
            </w:pPr>
            <w:del w:id="9611"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4D3521" w14:textId="280B4CC2" w:rsidR="008560F3" w:rsidRDefault="008560F3" w:rsidP="008560F3">
            <w:pPr>
              <w:pStyle w:val="TAC"/>
              <w:keepNext w:val="0"/>
              <w:rPr>
                <w:rFonts w:eastAsia="Yu Mincho"/>
                <w:szCs w:val="18"/>
              </w:rPr>
            </w:pPr>
            <w:del w:id="9612"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FC2F9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BAB6A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F1098" w14:textId="0B2BBD56" w:rsidR="008560F3" w:rsidRDefault="008560F3" w:rsidP="008560F3">
            <w:pPr>
              <w:pStyle w:val="TAC"/>
              <w:keepNext w:val="0"/>
              <w:rPr>
                <w:rFonts w:eastAsia="Yu Mincho"/>
                <w:szCs w:val="18"/>
              </w:rPr>
            </w:pPr>
            <w:del w:id="9613"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2C79D4" w14:textId="7FE4E4D5" w:rsidR="008560F3" w:rsidRDefault="008560F3" w:rsidP="008560F3">
            <w:pPr>
              <w:pStyle w:val="TAC"/>
              <w:keepNext w:val="0"/>
              <w:rPr>
                <w:rFonts w:eastAsia="Yu Mincho"/>
                <w:szCs w:val="18"/>
              </w:rPr>
            </w:pPr>
            <w:del w:id="9614"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4A6EFE" w14:textId="355102CB" w:rsidR="008560F3" w:rsidRDefault="008560F3" w:rsidP="008560F3">
            <w:pPr>
              <w:pStyle w:val="TAC"/>
              <w:keepNext w:val="0"/>
              <w:rPr>
                <w:rFonts w:eastAsia="Yu Mincho"/>
                <w:szCs w:val="18"/>
              </w:rPr>
            </w:pPr>
            <w:del w:id="9615"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90C9D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CD09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C131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7637F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84D14C9" w14:textId="77777777" w:rsidR="008560F3" w:rsidRDefault="008560F3" w:rsidP="008560F3">
            <w:pPr>
              <w:pStyle w:val="TAC"/>
              <w:keepNext w:val="0"/>
              <w:rPr>
                <w:rFonts w:eastAsia="Yu Mincho"/>
                <w:szCs w:val="18"/>
              </w:rPr>
            </w:pPr>
          </w:p>
        </w:tc>
      </w:tr>
      <w:tr w:rsidR="008560F3" w14:paraId="66E5003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E144CF2"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BD8B86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27351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2D7060" w14:textId="7C34A451" w:rsidR="008560F3" w:rsidRDefault="008560F3" w:rsidP="008560F3">
            <w:pPr>
              <w:pStyle w:val="TAC"/>
              <w:keepNext w:val="0"/>
              <w:rPr>
                <w:lang w:val="en-US"/>
              </w:rPr>
            </w:pPr>
            <w:del w:id="9616" w:author="马志锋10011873" w:date="2020-10-19T15:51:00Z">
              <w:r w:rsidDel="008560F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D3D00B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1779F" w14:textId="36051648" w:rsidR="008560F3" w:rsidRDefault="008560F3" w:rsidP="008560F3">
            <w:pPr>
              <w:pStyle w:val="TAC"/>
              <w:keepNext w:val="0"/>
              <w:rPr>
                <w:rFonts w:eastAsia="Yu Mincho"/>
                <w:szCs w:val="18"/>
              </w:rPr>
            </w:pPr>
            <w:del w:id="9617"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66F470" w14:textId="190027D7" w:rsidR="008560F3" w:rsidRDefault="008560F3" w:rsidP="008560F3">
            <w:pPr>
              <w:pStyle w:val="TAC"/>
              <w:keepNext w:val="0"/>
              <w:rPr>
                <w:rFonts w:eastAsia="Yu Mincho"/>
                <w:szCs w:val="18"/>
              </w:rPr>
            </w:pPr>
            <w:del w:id="9618"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BC592F" w14:textId="742DB831" w:rsidR="008560F3" w:rsidRDefault="008560F3" w:rsidP="008560F3">
            <w:pPr>
              <w:pStyle w:val="TAC"/>
              <w:keepNext w:val="0"/>
              <w:rPr>
                <w:rFonts w:eastAsia="Yu Mincho"/>
                <w:szCs w:val="18"/>
              </w:rPr>
            </w:pPr>
            <w:del w:id="9619"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B63A8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F96A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7316BB" w14:textId="1B645C18" w:rsidR="008560F3" w:rsidRDefault="008560F3" w:rsidP="008560F3">
            <w:pPr>
              <w:pStyle w:val="TAC"/>
              <w:keepNext w:val="0"/>
              <w:rPr>
                <w:rFonts w:eastAsia="Yu Mincho"/>
                <w:szCs w:val="18"/>
              </w:rPr>
            </w:pPr>
            <w:del w:id="9620" w:author="马志锋10011873" w:date="2020-10-19T15:51:00Z">
              <w:r w:rsidDel="008560F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3BAECB" w14:textId="6F228C11" w:rsidR="008560F3" w:rsidRDefault="008560F3" w:rsidP="008560F3">
            <w:pPr>
              <w:pStyle w:val="TAC"/>
              <w:keepNext w:val="0"/>
              <w:rPr>
                <w:rFonts w:eastAsia="Yu Mincho"/>
                <w:szCs w:val="18"/>
              </w:rPr>
            </w:pPr>
            <w:del w:id="9621"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AD77B0" w14:textId="6C78BE1F" w:rsidR="008560F3" w:rsidRDefault="008560F3" w:rsidP="008560F3">
            <w:pPr>
              <w:pStyle w:val="TAC"/>
              <w:keepNext w:val="0"/>
              <w:rPr>
                <w:rFonts w:eastAsia="Yu Mincho"/>
                <w:szCs w:val="18"/>
              </w:rPr>
            </w:pPr>
            <w:del w:id="9622" w:author="马志锋10011873" w:date="2020-10-19T15:51:00Z">
              <w:r w:rsidDel="008560F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D581E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E4D15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3F8AF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3CEF9"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E7EFBE" w14:textId="77777777" w:rsidR="008560F3" w:rsidRDefault="008560F3" w:rsidP="008560F3">
            <w:pPr>
              <w:pStyle w:val="TAC"/>
              <w:keepNext w:val="0"/>
              <w:rPr>
                <w:rFonts w:eastAsia="Yu Mincho"/>
                <w:szCs w:val="18"/>
              </w:rPr>
            </w:pPr>
          </w:p>
        </w:tc>
      </w:tr>
      <w:tr w:rsidR="008560F3" w14:paraId="728865F5" w14:textId="77777777" w:rsidTr="002F2406">
        <w:trPr>
          <w:trHeight w:val="34"/>
          <w:ins w:id="9623" w:author="马志锋10011873" w:date="2020-10-18T22:01:00Z"/>
        </w:trPr>
        <w:tc>
          <w:tcPr>
            <w:tcW w:w="1648" w:type="dxa"/>
            <w:vMerge w:val="restart"/>
            <w:tcBorders>
              <w:left w:val="single" w:sz="4" w:space="0" w:color="auto"/>
              <w:right w:val="single" w:sz="4" w:space="0" w:color="auto"/>
            </w:tcBorders>
            <w:vAlign w:val="center"/>
          </w:tcPr>
          <w:p w14:paraId="020A9453" w14:textId="7A821ECD" w:rsidR="008560F3" w:rsidRDefault="008560F3" w:rsidP="008560F3">
            <w:pPr>
              <w:pStyle w:val="TAC"/>
              <w:keepNext w:val="0"/>
              <w:rPr>
                <w:ins w:id="9624" w:author="马志锋10011873" w:date="2020-10-18T22:01:00Z"/>
                <w:lang w:eastAsia="zh-CN"/>
              </w:rPr>
            </w:pPr>
            <w:proofErr w:type="spellStart"/>
            <w:ins w:id="9625" w:author="马志锋10011873" w:date="2020-10-19T15:48:00Z">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ins>
          </w:p>
        </w:tc>
        <w:tc>
          <w:tcPr>
            <w:tcW w:w="1385" w:type="dxa"/>
            <w:vMerge w:val="restart"/>
            <w:tcBorders>
              <w:left w:val="single" w:sz="4" w:space="0" w:color="auto"/>
              <w:right w:val="single" w:sz="4" w:space="0" w:color="auto"/>
            </w:tcBorders>
            <w:vAlign w:val="center"/>
          </w:tcPr>
          <w:p w14:paraId="6AE8F63D" w14:textId="70804420" w:rsidR="008560F3" w:rsidRDefault="008560F3" w:rsidP="008560F3">
            <w:pPr>
              <w:pStyle w:val="TAC"/>
              <w:keepNext w:val="0"/>
              <w:rPr>
                <w:ins w:id="9626" w:author="马志锋10011873" w:date="2020-10-18T22:01:00Z"/>
                <w:lang w:val="en-US"/>
              </w:rPr>
            </w:pPr>
            <w:proofErr w:type="spellStart"/>
            <w:ins w:id="9627" w:author="马志锋10011873" w:date="2020-10-19T15:48:00Z">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063B63F3" w14:textId="42F61EC9" w:rsidR="008560F3" w:rsidRDefault="008560F3" w:rsidP="008560F3">
            <w:pPr>
              <w:pStyle w:val="TAC"/>
              <w:keepNext w:val="0"/>
              <w:rPr>
                <w:ins w:id="9628" w:author="马志锋10011873" w:date="2020-10-18T22:01:00Z"/>
                <w:lang w:val="en-US"/>
              </w:rPr>
            </w:pPr>
            <w:ins w:id="9629" w:author="马志锋10011873" w:date="2020-10-19T15:48: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14:paraId="2F7606F8" w14:textId="318DC83C" w:rsidR="008560F3" w:rsidRDefault="008560F3" w:rsidP="008560F3">
            <w:pPr>
              <w:pStyle w:val="TAC"/>
              <w:keepNext w:val="0"/>
              <w:rPr>
                <w:ins w:id="9630" w:author="马志锋10011873" w:date="2020-10-18T22:01:00Z"/>
                <w:szCs w:val="18"/>
                <w:lang w:val="en-US" w:eastAsia="zh-CN"/>
              </w:rPr>
            </w:pPr>
            <w:ins w:id="9631" w:author="马志锋10011873" w:date="2020-10-19T15:49: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DF61994" w14:textId="6450482E" w:rsidR="008560F3" w:rsidRDefault="008560F3" w:rsidP="008560F3">
            <w:pPr>
              <w:pStyle w:val="TAC"/>
              <w:keepNext w:val="0"/>
              <w:rPr>
                <w:ins w:id="9632" w:author="马志锋10011873" w:date="2020-10-18T22:01:00Z"/>
                <w:szCs w:val="18"/>
                <w:lang w:eastAsia="zh-CN"/>
              </w:rPr>
            </w:pPr>
            <w:ins w:id="9633" w:author="马志锋10011873" w:date="2020-10-19T15:49: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5403987" w14:textId="4A7E6D17" w:rsidR="008560F3" w:rsidRPr="008560F3" w:rsidRDefault="008560F3" w:rsidP="008560F3">
            <w:pPr>
              <w:pStyle w:val="TAC"/>
              <w:keepNext w:val="0"/>
              <w:rPr>
                <w:ins w:id="9634" w:author="马志锋10011873" w:date="2020-10-18T22:01:00Z"/>
                <w:szCs w:val="18"/>
                <w:lang w:eastAsia="zh-CN"/>
                <w:rPrChange w:id="9635" w:author="马志锋10011873" w:date="2020-10-19T15:49:00Z">
                  <w:rPr>
                    <w:ins w:id="9636" w:author="马志锋10011873" w:date="2020-10-18T22:01:00Z"/>
                    <w:rFonts w:eastAsia="Yu Mincho"/>
                    <w:szCs w:val="18"/>
                  </w:rPr>
                </w:rPrChange>
              </w:rPr>
            </w:pPr>
            <w:ins w:id="9637" w:author="马志锋10011873" w:date="2020-10-19T15:49: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BEBC60F" w14:textId="670162A0" w:rsidR="008560F3" w:rsidRPr="008560F3" w:rsidRDefault="008560F3" w:rsidP="008560F3">
            <w:pPr>
              <w:pStyle w:val="TAC"/>
              <w:keepNext w:val="0"/>
              <w:rPr>
                <w:ins w:id="9638" w:author="马志锋10011873" w:date="2020-10-18T22:01:00Z"/>
                <w:szCs w:val="18"/>
                <w:lang w:eastAsia="zh-CN"/>
                <w:rPrChange w:id="9639" w:author="马志锋10011873" w:date="2020-10-19T15:49:00Z">
                  <w:rPr>
                    <w:ins w:id="9640" w:author="马志锋10011873" w:date="2020-10-18T22:01:00Z"/>
                    <w:rFonts w:eastAsia="Yu Mincho"/>
                    <w:szCs w:val="18"/>
                  </w:rPr>
                </w:rPrChange>
              </w:rPr>
            </w:pPr>
            <w:ins w:id="9641" w:author="马志锋10011873" w:date="2020-10-19T15:4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F1A1B5F" w14:textId="36A8F6BC" w:rsidR="008560F3" w:rsidRPr="008560F3" w:rsidRDefault="008560F3" w:rsidP="008560F3">
            <w:pPr>
              <w:pStyle w:val="TAC"/>
              <w:keepNext w:val="0"/>
              <w:rPr>
                <w:ins w:id="9642" w:author="马志锋10011873" w:date="2020-10-18T22:01:00Z"/>
                <w:szCs w:val="18"/>
                <w:lang w:eastAsia="zh-CN"/>
                <w:rPrChange w:id="9643" w:author="马志锋10011873" w:date="2020-10-19T15:49:00Z">
                  <w:rPr>
                    <w:ins w:id="9644" w:author="马志锋10011873" w:date="2020-10-18T22:01:00Z"/>
                    <w:rFonts w:eastAsia="Yu Mincho"/>
                    <w:szCs w:val="18"/>
                  </w:rPr>
                </w:rPrChange>
              </w:rPr>
            </w:pPr>
            <w:ins w:id="9645" w:author="马志锋10011873" w:date="2020-10-19T15:4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798D0E6" w14:textId="138C41D1" w:rsidR="008560F3" w:rsidRDefault="008560F3" w:rsidP="008560F3">
            <w:pPr>
              <w:pStyle w:val="TAC"/>
              <w:keepNext w:val="0"/>
              <w:rPr>
                <w:ins w:id="9646" w:author="马志锋10011873" w:date="2020-10-18T22:01:00Z"/>
                <w:szCs w:val="18"/>
                <w:lang w:val="en-US" w:eastAsia="zh-CN"/>
              </w:rPr>
            </w:pPr>
            <w:ins w:id="9647" w:author="马志锋10011873" w:date="2020-10-19T15:50: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tcPr>
          <w:p w14:paraId="5C92C2AC" w14:textId="749586EC" w:rsidR="008560F3" w:rsidRDefault="008560F3" w:rsidP="008560F3">
            <w:pPr>
              <w:pStyle w:val="TAC"/>
              <w:keepNext w:val="0"/>
              <w:rPr>
                <w:ins w:id="9648" w:author="马志锋10011873" w:date="2020-10-18T22:01:00Z"/>
                <w:szCs w:val="18"/>
                <w:lang w:val="en-US" w:eastAsia="zh-CN"/>
              </w:rPr>
            </w:pPr>
            <w:ins w:id="9649" w:author="马志锋10011873" w:date="2020-10-19T15:50: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5432664" w14:textId="0CCE7703" w:rsidR="008560F3" w:rsidRPr="008560F3" w:rsidRDefault="008560F3" w:rsidP="008560F3">
            <w:pPr>
              <w:pStyle w:val="TAC"/>
              <w:keepNext w:val="0"/>
              <w:rPr>
                <w:ins w:id="9650" w:author="马志锋10011873" w:date="2020-10-18T22:01:00Z"/>
                <w:szCs w:val="18"/>
                <w:lang w:eastAsia="zh-CN"/>
                <w:rPrChange w:id="9651" w:author="马志锋10011873" w:date="2020-10-19T15:50:00Z">
                  <w:rPr>
                    <w:ins w:id="9652" w:author="马志锋10011873" w:date="2020-10-18T22:01:00Z"/>
                    <w:rFonts w:eastAsia="Yu Mincho"/>
                    <w:szCs w:val="18"/>
                  </w:rPr>
                </w:rPrChange>
              </w:rPr>
            </w:pPr>
            <w:ins w:id="9653" w:author="马志锋10011873" w:date="2020-10-19T15:50: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7C247F00" w14:textId="3BC9183D" w:rsidR="008560F3" w:rsidRPr="008560F3" w:rsidRDefault="008560F3" w:rsidP="008560F3">
            <w:pPr>
              <w:pStyle w:val="TAC"/>
              <w:keepNext w:val="0"/>
              <w:rPr>
                <w:ins w:id="9654" w:author="马志锋10011873" w:date="2020-10-18T22:01:00Z"/>
                <w:szCs w:val="18"/>
                <w:lang w:eastAsia="zh-CN"/>
                <w:rPrChange w:id="9655" w:author="马志锋10011873" w:date="2020-10-19T15:50:00Z">
                  <w:rPr>
                    <w:ins w:id="9656" w:author="马志锋10011873" w:date="2020-10-18T22:01:00Z"/>
                    <w:rFonts w:eastAsia="Yu Mincho"/>
                    <w:szCs w:val="18"/>
                  </w:rPr>
                </w:rPrChange>
              </w:rPr>
            </w:pPr>
            <w:ins w:id="9657" w:author="马志锋10011873" w:date="2020-10-19T15:5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F291771" w14:textId="702C3E83" w:rsidR="008560F3" w:rsidRPr="008560F3" w:rsidRDefault="008560F3" w:rsidP="008560F3">
            <w:pPr>
              <w:pStyle w:val="TAC"/>
              <w:keepNext w:val="0"/>
              <w:rPr>
                <w:ins w:id="9658" w:author="马志锋10011873" w:date="2020-10-18T22:01:00Z"/>
                <w:szCs w:val="18"/>
                <w:lang w:eastAsia="zh-CN"/>
                <w:rPrChange w:id="9659" w:author="马志锋10011873" w:date="2020-10-19T15:50:00Z">
                  <w:rPr>
                    <w:ins w:id="9660" w:author="马志锋10011873" w:date="2020-10-18T22:01:00Z"/>
                    <w:rFonts w:eastAsia="Yu Mincho"/>
                    <w:szCs w:val="18"/>
                  </w:rPr>
                </w:rPrChange>
              </w:rPr>
            </w:pPr>
            <w:ins w:id="9661" w:author="马志锋10011873" w:date="2020-10-19T15:50: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06750805" w14:textId="77777777" w:rsidR="008560F3" w:rsidRDefault="008560F3" w:rsidP="008560F3">
            <w:pPr>
              <w:pStyle w:val="TAC"/>
              <w:keepNext w:val="0"/>
              <w:rPr>
                <w:ins w:id="9662"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1639C" w14:textId="057FB3A8" w:rsidR="008560F3" w:rsidRPr="008560F3" w:rsidRDefault="008560F3" w:rsidP="008560F3">
            <w:pPr>
              <w:pStyle w:val="TAC"/>
              <w:keepNext w:val="0"/>
              <w:rPr>
                <w:ins w:id="9663" w:author="马志锋10011873" w:date="2020-10-18T22:01:00Z"/>
                <w:szCs w:val="18"/>
                <w:lang w:eastAsia="zh-CN"/>
                <w:rPrChange w:id="9664" w:author="马志锋10011873" w:date="2020-10-19T15:51:00Z">
                  <w:rPr>
                    <w:ins w:id="9665" w:author="马志锋10011873" w:date="2020-10-18T22:01:00Z"/>
                    <w:rFonts w:eastAsia="Yu Mincho"/>
                    <w:szCs w:val="18"/>
                  </w:rPr>
                </w:rPrChange>
              </w:rPr>
            </w:pPr>
            <w:ins w:id="9666" w:author="马志锋10011873" w:date="2020-10-19T15:51:00Z">
              <w:r>
                <w:rPr>
                  <w:rFonts w:hint="eastAsia"/>
                  <w:szCs w:val="18"/>
                  <w:lang w:eastAsia="zh-CN"/>
                </w:rPr>
                <w:t>1</w:t>
              </w:r>
              <w:r>
                <w:rPr>
                  <w:szCs w:val="18"/>
                  <w:lang w:eastAsia="zh-CN"/>
                </w:rPr>
                <w:t>10</w:t>
              </w:r>
            </w:ins>
          </w:p>
        </w:tc>
        <w:tc>
          <w:tcPr>
            <w:tcW w:w="671" w:type="dxa"/>
            <w:tcBorders>
              <w:top w:val="single" w:sz="4" w:space="0" w:color="auto"/>
              <w:left w:val="single" w:sz="4" w:space="0" w:color="auto"/>
              <w:bottom w:val="single" w:sz="4" w:space="0" w:color="auto"/>
              <w:right w:val="single" w:sz="4" w:space="0" w:color="auto"/>
            </w:tcBorders>
          </w:tcPr>
          <w:p w14:paraId="60172F90" w14:textId="77777777" w:rsidR="008560F3" w:rsidRDefault="008560F3" w:rsidP="008560F3">
            <w:pPr>
              <w:pStyle w:val="TAC"/>
              <w:keepNext w:val="0"/>
              <w:rPr>
                <w:ins w:id="9667"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8839F" w14:textId="77777777" w:rsidR="008560F3" w:rsidRDefault="008560F3" w:rsidP="008560F3">
            <w:pPr>
              <w:pStyle w:val="TAC"/>
              <w:keepNext w:val="0"/>
              <w:rPr>
                <w:ins w:id="9668" w:author="马志锋10011873" w:date="2020-10-18T22:01: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42E6293" w14:textId="58900964" w:rsidR="008560F3" w:rsidRPr="008560F3" w:rsidRDefault="008560F3" w:rsidP="008560F3">
            <w:pPr>
              <w:pStyle w:val="TAC"/>
              <w:keepNext w:val="0"/>
              <w:rPr>
                <w:ins w:id="9669" w:author="马志锋10011873" w:date="2020-10-18T22:01:00Z"/>
                <w:szCs w:val="18"/>
                <w:lang w:eastAsia="zh-CN"/>
                <w:rPrChange w:id="9670" w:author="马志锋10011873" w:date="2020-10-19T15:48:00Z">
                  <w:rPr>
                    <w:ins w:id="9671" w:author="马志锋10011873" w:date="2020-10-18T22:01:00Z"/>
                    <w:rFonts w:eastAsia="Yu Mincho"/>
                    <w:szCs w:val="18"/>
                  </w:rPr>
                </w:rPrChange>
              </w:rPr>
            </w:pPr>
            <w:ins w:id="9672" w:author="马志锋10011873" w:date="2020-10-19T15:48:00Z">
              <w:r>
                <w:rPr>
                  <w:rFonts w:hint="eastAsia"/>
                  <w:szCs w:val="18"/>
                  <w:lang w:eastAsia="zh-CN"/>
                </w:rPr>
                <w:t>0</w:t>
              </w:r>
            </w:ins>
          </w:p>
        </w:tc>
      </w:tr>
      <w:tr w:rsidR="008560F3" w14:paraId="2D5CA46C" w14:textId="77777777" w:rsidTr="002F2406">
        <w:trPr>
          <w:trHeight w:val="34"/>
          <w:ins w:id="9673" w:author="马志锋10011873" w:date="2020-10-18T22:01:00Z"/>
        </w:trPr>
        <w:tc>
          <w:tcPr>
            <w:tcW w:w="1648" w:type="dxa"/>
            <w:vMerge/>
            <w:tcBorders>
              <w:left w:val="single" w:sz="4" w:space="0" w:color="auto"/>
              <w:right w:val="single" w:sz="4" w:space="0" w:color="auto"/>
            </w:tcBorders>
            <w:vAlign w:val="center"/>
          </w:tcPr>
          <w:p w14:paraId="3E16590B" w14:textId="77777777" w:rsidR="008560F3" w:rsidRDefault="008560F3" w:rsidP="008560F3">
            <w:pPr>
              <w:pStyle w:val="TAC"/>
              <w:keepNext w:val="0"/>
              <w:rPr>
                <w:ins w:id="9674" w:author="马志锋10011873" w:date="2020-10-18T22:01:00Z"/>
                <w:lang w:eastAsia="zh-CN"/>
              </w:rPr>
            </w:pPr>
          </w:p>
        </w:tc>
        <w:tc>
          <w:tcPr>
            <w:tcW w:w="1385" w:type="dxa"/>
            <w:vMerge/>
            <w:tcBorders>
              <w:left w:val="single" w:sz="4" w:space="0" w:color="auto"/>
              <w:right w:val="single" w:sz="4" w:space="0" w:color="auto"/>
            </w:tcBorders>
            <w:vAlign w:val="center"/>
          </w:tcPr>
          <w:p w14:paraId="7A62E158" w14:textId="77777777" w:rsidR="008560F3" w:rsidRDefault="008560F3" w:rsidP="008560F3">
            <w:pPr>
              <w:pStyle w:val="TAC"/>
              <w:keepNext w:val="0"/>
              <w:rPr>
                <w:ins w:id="9675" w:author="马志锋10011873" w:date="2020-10-18T22:0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6BF1D1" w14:textId="4DA31EE8" w:rsidR="008560F3" w:rsidRDefault="008560F3" w:rsidP="008560F3">
            <w:pPr>
              <w:pStyle w:val="TAC"/>
              <w:keepNext w:val="0"/>
              <w:rPr>
                <w:ins w:id="9676" w:author="马志锋10011873" w:date="2020-10-18T22:01:00Z"/>
                <w:lang w:val="en-US"/>
              </w:rPr>
            </w:pPr>
            <w:ins w:id="9677" w:author="马志锋10011873" w:date="2020-10-19T15:48: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4E28BAB6" w14:textId="7B6E939A" w:rsidR="008560F3" w:rsidRDefault="008560F3" w:rsidP="008560F3">
            <w:pPr>
              <w:pStyle w:val="TAC"/>
              <w:keepNext w:val="0"/>
              <w:rPr>
                <w:ins w:id="9678" w:author="马志锋10011873" w:date="2020-10-18T22:01:00Z"/>
                <w:szCs w:val="18"/>
                <w:lang w:val="en-US" w:eastAsia="zh-CN"/>
              </w:rPr>
            </w:pPr>
            <w:ins w:id="9679" w:author="马志锋10011873" w:date="2020-10-19T15:49: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B8FC584" w14:textId="77777777" w:rsidR="008560F3" w:rsidRDefault="008560F3" w:rsidP="008560F3">
            <w:pPr>
              <w:pStyle w:val="TAC"/>
              <w:keepNext w:val="0"/>
              <w:rPr>
                <w:ins w:id="9680" w:author="马志锋10011873" w:date="2020-10-18T22:0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9913EC" w14:textId="0426A845" w:rsidR="008560F3" w:rsidRPr="008560F3" w:rsidRDefault="008560F3" w:rsidP="008560F3">
            <w:pPr>
              <w:pStyle w:val="TAC"/>
              <w:keepNext w:val="0"/>
              <w:rPr>
                <w:ins w:id="9681" w:author="马志锋10011873" w:date="2020-10-18T22:01:00Z"/>
                <w:szCs w:val="18"/>
                <w:lang w:eastAsia="zh-CN"/>
                <w:rPrChange w:id="9682" w:author="马志锋10011873" w:date="2020-10-19T15:49:00Z">
                  <w:rPr>
                    <w:ins w:id="9683" w:author="马志锋10011873" w:date="2020-10-18T22:01:00Z"/>
                    <w:rFonts w:eastAsia="Yu Mincho"/>
                    <w:szCs w:val="18"/>
                  </w:rPr>
                </w:rPrChange>
              </w:rPr>
            </w:pPr>
            <w:ins w:id="9684" w:author="马志锋10011873" w:date="2020-10-19T15:49:00Z">
              <w:r>
                <w:rPr>
                  <w:rFonts w:hint="eastAsia"/>
                  <w:szCs w:val="18"/>
                  <w:lang w:eastAsia="zh-CN"/>
                </w:rPr>
                <w:t>1</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7C9E1CB2" w14:textId="3B318498" w:rsidR="008560F3" w:rsidRPr="008560F3" w:rsidRDefault="008560F3" w:rsidP="008560F3">
            <w:pPr>
              <w:pStyle w:val="TAC"/>
              <w:keepNext w:val="0"/>
              <w:rPr>
                <w:ins w:id="9685" w:author="马志锋10011873" w:date="2020-10-18T22:01:00Z"/>
                <w:szCs w:val="18"/>
                <w:lang w:eastAsia="zh-CN"/>
                <w:rPrChange w:id="9686" w:author="马志锋10011873" w:date="2020-10-19T15:49:00Z">
                  <w:rPr>
                    <w:ins w:id="9687" w:author="马志锋10011873" w:date="2020-10-18T22:01:00Z"/>
                    <w:rFonts w:eastAsia="Yu Mincho"/>
                    <w:szCs w:val="18"/>
                  </w:rPr>
                </w:rPrChange>
              </w:rPr>
            </w:pPr>
            <w:ins w:id="9688" w:author="马志锋10011873" w:date="2020-10-19T15:4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8BFE24E" w14:textId="0B0E67A9" w:rsidR="008560F3" w:rsidRPr="008560F3" w:rsidRDefault="008560F3" w:rsidP="008560F3">
            <w:pPr>
              <w:pStyle w:val="TAC"/>
              <w:keepNext w:val="0"/>
              <w:rPr>
                <w:ins w:id="9689" w:author="马志锋10011873" w:date="2020-10-18T22:01:00Z"/>
                <w:szCs w:val="18"/>
                <w:lang w:eastAsia="zh-CN"/>
                <w:rPrChange w:id="9690" w:author="马志锋10011873" w:date="2020-10-19T15:49:00Z">
                  <w:rPr>
                    <w:ins w:id="9691" w:author="马志锋10011873" w:date="2020-10-18T22:01:00Z"/>
                    <w:rFonts w:eastAsia="Yu Mincho"/>
                    <w:szCs w:val="18"/>
                  </w:rPr>
                </w:rPrChange>
              </w:rPr>
            </w:pPr>
            <w:ins w:id="9692" w:author="马志锋10011873" w:date="2020-10-19T15:4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459BE19" w14:textId="77777777" w:rsidR="008560F3" w:rsidRDefault="008560F3" w:rsidP="008560F3">
            <w:pPr>
              <w:pStyle w:val="TAC"/>
              <w:keepNext w:val="0"/>
              <w:rPr>
                <w:ins w:id="9693"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EB747" w14:textId="77777777" w:rsidR="008560F3" w:rsidRDefault="008560F3" w:rsidP="008560F3">
            <w:pPr>
              <w:pStyle w:val="TAC"/>
              <w:keepNext w:val="0"/>
              <w:rPr>
                <w:ins w:id="9694"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9CB61" w14:textId="29135760" w:rsidR="008560F3" w:rsidRPr="008560F3" w:rsidRDefault="008560F3" w:rsidP="008560F3">
            <w:pPr>
              <w:pStyle w:val="TAC"/>
              <w:keepNext w:val="0"/>
              <w:rPr>
                <w:ins w:id="9695" w:author="马志锋10011873" w:date="2020-10-18T22:01:00Z"/>
                <w:szCs w:val="18"/>
                <w:lang w:eastAsia="zh-CN"/>
                <w:rPrChange w:id="9696" w:author="马志锋10011873" w:date="2020-10-19T15:50:00Z">
                  <w:rPr>
                    <w:ins w:id="9697" w:author="马志锋10011873" w:date="2020-10-18T22:01:00Z"/>
                    <w:rFonts w:eastAsia="Yu Mincho"/>
                    <w:szCs w:val="18"/>
                  </w:rPr>
                </w:rPrChange>
              </w:rPr>
            </w:pPr>
            <w:ins w:id="9698" w:author="马志锋10011873" w:date="2020-10-19T15:50:00Z">
              <w:r>
                <w:rPr>
                  <w:rFonts w:hint="eastAsia"/>
                  <w:szCs w:val="18"/>
                  <w:lang w:eastAsia="zh-CN"/>
                </w:rPr>
                <w:t>1</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666BFEA2" w14:textId="2CB3B4E0" w:rsidR="008560F3" w:rsidRPr="008560F3" w:rsidRDefault="008560F3" w:rsidP="008560F3">
            <w:pPr>
              <w:pStyle w:val="TAC"/>
              <w:keepNext w:val="0"/>
              <w:rPr>
                <w:ins w:id="9699" w:author="马志锋10011873" w:date="2020-10-18T22:01:00Z"/>
                <w:szCs w:val="18"/>
                <w:lang w:eastAsia="zh-CN"/>
                <w:rPrChange w:id="9700" w:author="马志锋10011873" w:date="2020-10-19T15:50:00Z">
                  <w:rPr>
                    <w:ins w:id="9701" w:author="马志锋10011873" w:date="2020-10-18T22:01:00Z"/>
                    <w:rFonts w:eastAsia="Yu Mincho"/>
                    <w:szCs w:val="18"/>
                  </w:rPr>
                </w:rPrChange>
              </w:rPr>
            </w:pPr>
            <w:ins w:id="9702" w:author="马志锋10011873" w:date="2020-10-19T15:5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814881C" w14:textId="6C67168E" w:rsidR="008560F3" w:rsidRPr="008560F3" w:rsidRDefault="008560F3" w:rsidP="008560F3">
            <w:pPr>
              <w:pStyle w:val="TAC"/>
              <w:keepNext w:val="0"/>
              <w:rPr>
                <w:ins w:id="9703" w:author="马志锋10011873" w:date="2020-10-18T22:01:00Z"/>
                <w:szCs w:val="18"/>
                <w:lang w:eastAsia="zh-CN"/>
                <w:rPrChange w:id="9704" w:author="马志锋10011873" w:date="2020-10-19T15:50:00Z">
                  <w:rPr>
                    <w:ins w:id="9705" w:author="马志锋10011873" w:date="2020-10-18T22:01:00Z"/>
                    <w:rFonts w:eastAsia="Yu Mincho"/>
                    <w:szCs w:val="18"/>
                  </w:rPr>
                </w:rPrChange>
              </w:rPr>
            </w:pPr>
            <w:ins w:id="9706" w:author="马志锋10011873" w:date="2020-10-19T15:50: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26B66C4C" w14:textId="77777777" w:rsidR="008560F3" w:rsidRDefault="008560F3" w:rsidP="008560F3">
            <w:pPr>
              <w:pStyle w:val="TAC"/>
              <w:keepNext w:val="0"/>
              <w:rPr>
                <w:ins w:id="9707"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55615" w14:textId="3D1451D2" w:rsidR="008560F3" w:rsidRPr="008560F3" w:rsidRDefault="008560F3" w:rsidP="008560F3">
            <w:pPr>
              <w:pStyle w:val="TAC"/>
              <w:keepNext w:val="0"/>
              <w:rPr>
                <w:ins w:id="9708" w:author="马志锋10011873" w:date="2020-10-18T22:01:00Z"/>
                <w:szCs w:val="18"/>
                <w:lang w:eastAsia="zh-CN"/>
                <w:rPrChange w:id="9709" w:author="马志锋10011873" w:date="2020-10-19T15:51:00Z">
                  <w:rPr>
                    <w:ins w:id="9710" w:author="马志锋10011873" w:date="2020-10-18T22:01:00Z"/>
                    <w:rFonts w:eastAsia="Yu Mincho"/>
                    <w:szCs w:val="18"/>
                  </w:rPr>
                </w:rPrChange>
              </w:rPr>
            </w:pPr>
            <w:ins w:id="9711" w:author="马志锋10011873" w:date="2020-10-19T15:51: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2DA43F7E" w14:textId="71BF0AAB" w:rsidR="008560F3" w:rsidRPr="008560F3" w:rsidRDefault="008560F3" w:rsidP="008560F3">
            <w:pPr>
              <w:pStyle w:val="TAC"/>
              <w:keepNext w:val="0"/>
              <w:rPr>
                <w:ins w:id="9712" w:author="马志锋10011873" w:date="2020-10-18T22:01:00Z"/>
                <w:szCs w:val="18"/>
                <w:lang w:eastAsia="zh-CN"/>
                <w:rPrChange w:id="9713" w:author="马志锋10011873" w:date="2020-10-19T15:51:00Z">
                  <w:rPr>
                    <w:ins w:id="9714" w:author="马志锋10011873" w:date="2020-10-18T22:01:00Z"/>
                    <w:rFonts w:eastAsia="Yu Mincho"/>
                    <w:szCs w:val="18"/>
                  </w:rPr>
                </w:rPrChange>
              </w:rPr>
            </w:pPr>
            <w:ins w:id="9715" w:author="马志锋10011873" w:date="2020-10-19T15:51:00Z">
              <w:r>
                <w:rPr>
                  <w:rFonts w:hint="eastAsia"/>
                  <w:szCs w:val="18"/>
                  <w:lang w:eastAsia="zh-CN"/>
                </w:rPr>
                <w:t>11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112492C7" w14:textId="4909282C" w:rsidR="008560F3" w:rsidRPr="008560F3" w:rsidRDefault="008560F3" w:rsidP="008560F3">
            <w:pPr>
              <w:pStyle w:val="TAC"/>
              <w:keepNext w:val="0"/>
              <w:rPr>
                <w:ins w:id="9716" w:author="马志锋10011873" w:date="2020-10-18T22:01:00Z"/>
                <w:szCs w:val="18"/>
                <w:lang w:eastAsia="zh-CN"/>
                <w:rPrChange w:id="9717" w:author="马志锋10011873" w:date="2020-10-19T15:51:00Z">
                  <w:rPr>
                    <w:ins w:id="9718" w:author="马志锋10011873" w:date="2020-10-18T22:01:00Z"/>
                    <w:rFonts w:eastAsia="Yu Mincho"/>
                    <w:szCs w:val="18"/>
                  </w:rPr>
                </w:rPrChange>
              </w:rPr>
            </w:pPr>
            <w:ins w:id="9719" w:author="马志锋10011873" w:date="2020-10-19T15:51: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431F9324" w14:textId="77777777" w:rsidR="008560F3" w:rsidRDefault="008560F3" w:rsidP="008560F3">
            <w:pPr>
              <w:pStyle w:val="TAC"/>
              <w:keepNext w:val="0"/>
              <w:rPr>
                <w:ins w:id="9720" w:author="马志锋10011873" w:date="2020-10-18T22:01:00Z"/>
                <w:rFonts w:eastAsia="Yu Mincho"/>
                <w:szCs w:val="18"/>
              </w:rPr>
            </w:pPr>
          </w:p>
        </w:tc>
      </w:tr>
      <w:tr w:rsidR="008560F3" w14:paraId="1E4C78B6" w14:textId="77777777" w:rsidTr="002F2406">
        <w:trPr>
          <w:trHeight w:val="34"/>
          <w:ins w:id="9721" w:author="马志锋10011873" w:date="2020-10-18T22:01:00Z"/>
        </w:trPr>
        <w:tc>
          <w:tcPr>
            <w:tcW w:w="1648" w:type="dxa"/>
            <w:vMerge/>
            <w:tcBorders>
              <w:left w:val="single" w:sz="4" w:space="0" w:color="auto"/>
              <w:right w:val="single" w:sz="4" w:space="0" w:color="auto"/>
            </w:tcBorders>
            <w:vAlign w:val="center"/>
          </w:tcPr>
          <w:p w14:paraId="51106791" w14:textId="77777777" w:rsidR="008560F3" w:rsidRDefault="008560F3" w:rsidP="008560F3">
            <w:pPr>
              <w:pStyle w:val="TAC"/>
              <w:keepNext w:val="0"/>
              <w:rPr>
                <w:ins w:id="9722" w:author="马志锋10011873" w:date="2020-10-18T22:01:00Z"/>
                <w:lang w:eastAsia="zh-CN"/>
              </w:rPr>
            </w:pPr>
          </w:p>
        </w:tc>
        <w:tc>
          <w:tcPr>
            <w:tcW w:w="1385" w:type="dxa"/>
            <w:vMerge/>
            <w:tcBorders>
              <w:left w:val="single" w:sz="4" w:space="0" w:color="auto"/>
              <w:right w:val="single" w:sz="4" w:space="0" w:color="auto"/>
            </w:tcBorders>
            <w:vAlign w:val="center"/>
          </w:tcPr>
          <w:p w14:paraId="7D620129" w14:textId="77777777" w:rsidR="008560F3" w:rsidRDefault="008560F3" w:rsidP="008560F3">
            <w:pPr>
              <w:pStyle w:val="TAC"/>
              <w:keepNext w:val="0"/>
              <w:rPr>
                <w:ins w:id="9723" w:author="马志锋10011873" w:date="2020-10-18T22:0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D379C8" w14:textId="04FBB06C" w:rsidR="008560F3" w:rsidRDefault="008560F3" w:rsidP="008560F3">
            <w:pPr>
              <w:pStyle w:val="TAC"/>
              <w:keepNext w:val="0"/>
              <w:rPr>
                <w:ins w:id="9724" w:author="马志锋10011873" w:date="2020-10-18T22:01:00Z"/>
                <w:lang w:val="en-US"/>
              </w:rPr>
            </w:pPr>
            <w:ins w:id="9725" w:author="马志锋10011873" w:date="2020-10-19T15:48: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14:paraId="52F3B91C" w14:textId="09CC2602" w:rsidR="008560F3" w:rsidRDefault="008560F3" w:rsidP="008560F3">
            <w:pPr>
              <w:pStyle w:val="TAC"/>
              <w:keepNext w:val="0"/>
              <w:rPr>
                <w:ins w:id="9726" w:author="马志锋10011873" w:date="2020-10-18T22:01:00Z"/>
                <w:szCs w:val="18"/>
                <w:lang w:val="en-US" w:eastAsia="zh-CN"/>
              </w:rPr>
            </w:pPr>
            <w:ins w:id="9727" w:author="马志锋10011873" w:date="2020-10-19T15:49: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B113DA3" w14:textId="23BD5257" w:rsidR="008560F3" w:rsidRDefault="008560F3" w:rsidP="008560F3">
            <w:pPr>
              <w:pStyle w:val="TAC"/>
              <w:keepNext w:val="0"/>
              <w:rPr>
                <w:ins w:id="9728" w:author="马志锋10011873" w:date="2020-10-18T22:01:00Z"/>
                <w:szCs w:val="18"/>
                <w:lang w:eastAsia="zh-CN"/>
              </w:rPr>
            </w:pPr>
            <w:ins w:id="9729" w:author="马志锋10011873" w:date="2020-10-19T15:49: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F768796" w14:textId="5A12025B" w:rsidR="008560F3" w:rsidRPr="008560F3" w:rsidRDefault="008560F3" w:rsidP="008560F3">
            <w:pPr>
              <w:pStyle w:val="TAC"/>
              <w:keepNext w:val="0"/>
              <w:rPr>
                <w:ins w:id="9730" w:author="马志锋10011873" w:date="2020-10-18T22:01:00Z"/>
                <w:szCs w:val="18"/>
                <w:lang w:eastAsia="zh-CN"/>
                <w:rPrChange w:id="9731" w:author="马志锋10011873" w:date="2020-10-19T15:49:00Z">
                  <w:rPr>
                    <w:ins w:id="9732" w:author="马志锋10011873" w:date="2020-10-18T22:01:00Z"/>
                    <w:rFonts w:eastAsia="Yu Mincho"/>
                    <w:szCs w:val="18"/>
                  </w:rPr>
                </w:rPrChange>
              </w:rPr>
            </w:pPr>
            <w:ins w:id="9733" w:author="马志锋10011873" w:date="2020-10-19T15:49: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13C3239" w14:textId="75B88758" w:rsidR="008560F3" w:rsidRPr="008560F3" w:rsidRDefault="008560F3" w:rsidP="008560F3">
            <w:pPr>
              <w:pStyle w:val="TAC"/>
              <w:keepNext w:val="0"/>
              <w:rPr>
                <w:ins w:id="9734" w:author="马志锋10011873" w:date="2020-10-18T22:01:00Z"/>
                <w:szCs w:val="18"/>
                <w:lang w:eastAsia="zh-CN"/>
                <w:rPrChange w:id="9735" w:author="马志锋10011873" w:date="2020-10-19T15:49:00Z">
                  <w:rPr>
                    <w:ins w:id="9736" w:author="马志锋10011873" w:date="2020-10-18T22:01:00Z"/>
                    <w:rFonts w:eastAsia="Yu Mincho"/>
                    <w:szCs w:val="18"/>
                  </w:rPr>
                </w:rPrChange>
              </w:rPr>
            </w:pPr>
            <w:ins w:id="9737" w:author="马志锋10011873" w:date="2020-10-19T15:4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D5F9F69" w14:textId="42AB7E4F" w:rsidR="008560F3" w:rsidRPr="008560F3" w:rsidRDefault="008560F3" w:rsidP="008560F3">
            <w:pPr>
              <w:pStyle w:val="TAC"/>
              <w:keepNext w:val="0"/>
              <w:rPr>
                <w:ins w:id="9738" w:author="马志锋10011873" w:date="2020-10-18T22:01:00Z"/>
                <w:szCs w:val="18"/>
                <w:lang w:eastAsia="zh-CN"/>
                <w:rPrChange w:id="9739" w:author="马志锋10011873" w:date="2020-10-19T15:49:00Z">
                  <w:rPr>
                    <w:ins w:id="9740" w:author="马志锋10011873" w:date="2020-10-18T22:01:00Z"/>
                    <w:rFonts w:eastAsia="Yu Mincho"/>
                    <w:szCs w:val="18"/>
                  </w:rPr>
                </w:rPrChange>
              </w:rPr>
            </w:pPr>
            <w:ins w:id="9741" w:author="马志锋10011873" w:date="2020-10-19T15:4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873256F" w14:textId="68C8A602" w:rsidR="008560F3" w:rsidRDefault="008560F3" w:rsidP="008560F3">
            <w:pPr>
              <w:pStyle w:val="TAC"/>
              <w:keepNext w:val="0"/>
              <w:rPr>
                <w:ins w:id="9742" w:author="马志锋10011873" w:date="2020-10-18T22:01:00Z"/>
                <w:szCs w:val="18"/>
                <w:lang w:val="en-US" w:eastAsia="zh-CN"/>
              </w:rPr>
            </w:pPr>
            <w:ins w:id="9743" w:author="马志锋10011873" w:date="2020-10-19T15:50: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646FE631" w14:textId="2765F0AA" w:rsidR="008560F3" w:rsidRDefault="008560F3" w:rsidP="008560F3">
            <w:pPr>
              <w:pStyle w:val="TAC"/>
              <w:keepNext w:val="0"/>
              <w:rPr>
                <w:ins w:id="9744" w:author="马志锋10011873" w:date="2020-10-18T22:01:00Z"/>
                <w:szCs w:val="18"/>
                <w:lang w:val="en-US" w:eastAsia="zh-CN"/>
              </w:rPr>
            </w:pPr>
            <w:ins w:id="9745" w:author="马志锋10011873" w:date="2020-10-19T15:50: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3DEE1F5" w14:textId="660BB386" w:rsidR="008560F3" w:rsidRPr="008560F3" w:rsidRDefault="008560F3" w:rsidP="008560F3">
            <w:pPr>
              <w:pStyle w:val="TAC"/>
              <w:keepNext w:val="0"/>
              <w:rPr>
                <w:ins w:id="9746" w:author="马志锋10011873" w:date="2020-10-18T22:01:00Z"/>
                <w:szCs w:val="18"/>
                <w:lang w:eastAsia="zh-CN"/>
                <w:rPrChange w:id="9747" w:author="马志锋10011873" w:date="2020-10-19T15:50:00Z">
                  <w:rPr>
                    <w:ins w:id="9748" w:author="马志锋10011873" w:date="2020-10-18T22:01:00Z"/>
                    <w:rFonts w:eastAsia="Yu Mincho"/>
                    <w:szCs w:val="18"/>
                  </w:rPr>
                </w:rPrChange>
              </w:rPr>
            </w:pPr>
            <w:ins w:id="9749" w:author="马志锋10011873" w:date="2020-10-19T15:50: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88F4D06" w14:textId="77777777" w:rsidR="008560F3" w:rsidRDefault="008560F3" w:rsidP="008560F3">
            <w:pPr>
              <w:pStyle w:val="TAC"/>
              <w:keepNext w:val="0"/>
              <w:rPr>
                <w:ins w:id="9750"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A8A8F" w14:textId="77777777" w:rsidR="008560F3" w:rsidRDefault="008560F3" w:rsidP="008560F3">
            <w:pPr>
              <w:pStyle w:val="TAC"/>
              <w:keepNext w:val="0"/>
              <w:rPr>
                <w:ins w:id="9751"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296AB" w14:textId="77777777" w:rsidR="008560F3" w:rsidRDefault="008560F3" w:rsidP="008560F3">
            <w:pPr>
              <w:pStyle w:val="TAC"/>
              <w:keepNext w:val="0"/>
              <w:rPr>
                <w:ins w:id="9752"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B0EBE" w14:textId="77777777" w:rsidR="008560F3" w:rsidRDefault="008560F3" w:rsidP="008560F3">
            <w:pPr>
              <w:pStyle w:val="TAC"/>
              <w:keepNext w:val="0"/>
              <w:rPr>
                <w:ins w:id="9753"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142B9" w14:textId="77777777" w:rsidR="008560F3" w:rsidRDefault="008560F3" w:rsidP="008560F3">
            <w:pPr>
              <w:pStyle w:val="TAC"/>
              <w:keepNext w:val="0"/>
              <w:rPr>
                <w:ins w:id="9754"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2999CA" w14:textId="77777777" w:rsidR="008560F3" w:rsidRDefault="008560F3" w:rsidP="008560F3">
            <w:pPr>
              <w:pStyle w:val="TAC"/>
              <w:keepNext w:val="0"/>
              <w:rPr>
                <w:ins w:id="9755" w:author="马志锋10011873" w:date="2020-10-18T22:01: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EFD810C" w14:textId="28C520A3" w:rsidR="008560F3" w:rsidRPr="008560F3" w:rsidRDefault="008560F3" w:rsidP="008560F3">
            <w:pPr>
              <w:pStyle w:val="TAC"/>
              <w:keepNext w:val="0"/>
              <w:rPr>
                <w:ins w:id="9756" w:author="马志锋10011873" w:date="2020-10-18T22:01:00Z"/>
                <w:szCs w:val="18"/>
                <w:lang w:eastAsia="zh-CN"/>
                <w:rPrChange w:id="9757" w:author="马志锋10011873" w:date="2020-10-19T15:48:00Z">
                  <w:rPr>
                    <w:ins w:id="9758" w:author="马志锋10011873" w:date="2020-10-18T22:01:00Z"/>
                    <w:rFonts w:eastAsia="Yu Mincho"/>
                    <w:szCs w:val="18"/>
                  </w:rPr>
                </w:rPrChange>
              </w:rPr>
            </w:pPr>
            <w:ins w:id="9759" w:author="马志锋10011873" w:date="2020-10-19T15:48:00Z">
              <w:r>
                <w:rPr>
                  <w:rFonts w:hint="eastAsia"/>
                  <w:szCs w:val="18"/>
                  <w:lang w:eastAsia="zh-CN"/>
                </w:rPr>
                <w:t>1</w:t>
              </w:r>
            </w:ins>
          </w:p>
        </w:tc>
      </w:tr>
      <w:tr w:rsidR="008560F3" w14:paraId="1DA3E4B2" w14:textId="77777777" w:rsidTr="002F2406">
        <w:trPr>
          <w:trHeight w:val="34"/>
          <w:ins w:id="9760" w:author="马志锋10011873" w:date="2020-10-18T22:01:00Z"/>
        </w:trPr>
        <w:tc>
          <w:tcPr>
            <w:tcW w:w="1648" w:type="dxa"/>
            <w:vMerge/>
            <w:tcBorders>
              <w:left w:val="single" w:sz="4" w:space="0" w:color="auto"/>
              <w:bottom w:val="single" w:sz="4" w:space="0" w:color="auto"/>
              <w:right w:val="single" w:sz="4" w:space="0" w:color="auto"/>
            </w:tcBorders>
            <w:vAlign w:val="center"/>
          </w:tcPr>
          <w:p w14:paraId="7A9069B3" w14:textId="77777777" w:rsidR="008560F3" w:rsidRDefault="008560F3" w:rsidP="008560F3">
            <w:pPr>
              <w:pStyle w:val="TAC"/>
              <w:keepNext w:val="0"/>
              <w:rPr>
                <w:ins w:id="9761" w:author="马志锋10011873" w:date="2020-10-18T22:01:00Z"/>
                <w:lang w:eastAsia="zh-CN"/>
              </w:rPr>
            </w:pPr>
          </w:p>
        </w:tc>
        <w:tc>
          <w:tcPr>
            <w:tcW w:w="1385" w:type="dxa"/>
            <w:vMerge/>
            <w:tcBorders>
              <w:left w:val="single" w:sz="4" w:space="0" w:color="auto"/>
              <w:bottom w:val="single" w:sz="4" w:space="0" w:color="auto"/>
              <w:right w:val="single" w:sz="4" w:space="0" w:color="auto"/>
            </w:tcBorders>
            <w:vAlign w:val="center"/>
          </w:tcPr>
          <w:p w14:paraId="1133FB01" w14:textId="77777777" w:rsidR="008560F3" w:rsidRDefault="008560F3" w:rsidP="008560F3">
            <w:pPr>
              <w:pStyle w:val="TAC"/>
              <w:keepNext w:val="0"/>
              <w:rPr>
                <w:ins w:id="9762" w:author="马志锋10011873" w:date="2020-10-18T22:0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311C53" w14:textId="5F9DD0CC" w:rsidR="008560F3" w:rsidRDefault="008560F3" w:rsidP="008560F3">
            <w:pPr>
              <w:pStyle w:val="TAC"/>
              <w:keepNext w:val="0"/>
              <w:rPr>
                <w:ins w:id="9763" w:author="马志锋10011873" w:date="2020-10-18T22:01:00Z"/>
                <w:lang w:val="en-US"/>
              </w:rPr>
            </w:pPr>
            <w:ins w:id="9764" w:author="马志锋10011873" w:date="2020-10-19T15:49: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01185028" w14:textId="215904BA" w:rsidR="008560F3" w:rsidRDefault="008560F3" w:rsidP="008560F3">
            <w:pPr>
              <w:pStyle w:val="TAC"/>
              <w:keepNext w:val="0"/>
              <w:rPr>
                <w:ins w:id="9765" w:author="马志锋10011873" w:date="2020-10-18T22:01:00Z"/>
                <w:szCs w:val="18"/>
                <w:lang w:val="en-US" w:eastAsia="zh-CN"/>
              </w:rPr>
            </w:pPr>
            <w:ins w:id="9766" w:author="马志锋10011873" w:date="2020-10-19T15:49: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CC7C442" w14:textId="77777777" w:rsidR="008560F3" w:rsidRDefault="008560F3" w:rsidP="008560F3">
            <w:pPr>
              <w:pStyle w:val="TAC"/>
              <w:keepNext w:val="0"/>
              <w:rPr>
                <w:ins w:id="9767" w:author="马志锋10011873" w:date="2020-10-18T22:0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0D485" w14:textId="7FF14C19" w:rsidR="008560F3" w:rsidRPr="008560F3" w:rsidRDefault="008560F3" w:rsidP="008560F3">
            <w:pPr>
              <w:pStyle w:val="TAC"/>
              <w:keepNext w:val="0"/>
              <w:rPr>
                <w:ins w:id="9768" w:author="马志锋10011873" w:date="2020-10-18T22:01:00Z"/>
                <w:szCs w:val="18"/>
                <w:lang w:eastAsia="zh-CN"/>
                <w:rPrChange w:id="9769" w:author="马志锋10011873" w:date="2020-10-19T15:49:00Z">
                  <w:rPr>
                    <w:ins w:id="9770" w:author="马志锋10011873" w:date="2020-10-18T22:01:00Z"/>
                    <w:rFonts w:eastAsia="Yu Mincho"/>
                    <w:szCs w:val="18"/>
                  </w:rPr>
                </w:rPrChange>
              </w:rPr>
            </w:pPr>
            <w:ins w:id="9771" w:author="马志锋10011873" w:date="2020-10-19T15:49: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EA5CEAB" w14:textId="432D29CA" w:rsidR="008560F3" w:rsidRPr="008560F3" w:rsidRDefault="008560F3" w:rsidP="008560F3">
            <w:pPr>
              <w:pStyle w:val="TAC"/>
              <w:keepNext w:val="0"/>
              <w:rPr>
                <w:ins w:id="9772" w:author="马志锋10011873" w:date="2020-10-18T22:01:00Z"/>
                <w:szCs w:val="18"/>
                <w:lang w:eastAsia="zh-CN"/>
                <w:rPrChange w:id="9773" w:author="马志锋10011873" w:date="2020-10-19T15:49:00Z">
                  <w:rPr>
                    <w:ins w:id="9774" w:author="马志锋10011873" w:date="2020-10-18T22:01:00Z"/>
                    <w:rFonts w:eastAsia="Yu Mincho"/>
                    <w:szCs w:val="18"/>
                  </w:rPr>
                </w:rPrChange>
              </w:rPr>
            </w:pPr>
            <w:ins w:id="9775" w:author="马志锋10011873" w:date="2020-10-19T15:4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9F637E8" w14:textId="48197437" w:rsidR="008560F3" w:rsidRPr="008560F3" w:rsidRDefault="008560F3" w:rsidP="008560F3">
            <w:pPr>
              <w:pStyle w:val="TAC"/>
              <w:keepNext w:val="0"/>
              <w:rPr>
                <w:ins w:id="9776" w:author="马志锋10011873" w:date="2020-10-18T22:01:00Z"/>
                <w:szCs w:val="18"/>
                <w:lang w:eastAsia="zh-CN"/>
                <w:rPrChange w:id="9777" w:author="马志锋10011873" w:date="2020-10-19T15:49:00Z">
                  <w:rPr>
                    <w:ins w:id="9778" w:author="马志锋10011873" w:date="2020-10-18T22:01:00Z"/>
                    <w:rFonts w:eastAsia="Yu Mincho"/>
                    <w:szCs w:val="18"/>
                  </w:rPr>
                </w:rPrChange>
              </w:rPr>
            </w:pPr>
            <w:ins w:id="9779" w:author="马志锋10011873" w:date="2020-10-19T15:4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5CBAB8D" w14:textId="77777777" w:rsidR="008560F3" w:rsidRDefault="008560F3" w:rsidP="008560F3">
            <w:pPr>
              <w:pStyle w:val="TAC"/>
              <w:keepNext w:val="0"/>
              <w:rPr>
                <w:ins w:id="9780"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12C20" w14:textId="77777777" w:rsidR="008560F3" w:rsidRDefault="008560F3" w:rsidP="008560F3">
            <w:pPr>
              <w:pStyle w:val="TAC"/>
              <w:keepNext w:val="0"/>
              <w:rPr>
                <w:ins w:id="9781"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866A51" w14:textId="29123D5E" w:rsidR="008560F3" w:rsidRPr="008560F3" w:rsidRDefault="008560F3" w:rsidP="008560F3">
            <w:pPr>
              <w:pStyle w:val="TAC"/>
              <w:keepNext w:val="0"/>
              <w:rPr>
                <w:ins w:id="9782" w:author="马志锋10011873" w:date="2020-10-18T22:01:00Z"/>
                <w:szCs w:val="18"/>
                <w:lang w:eastAsia="zh-CN"/>
                <w:rPrChange w:id="9783" w:author="马志锋10011873" w:date="2020-10-19T15:50:00Z">
                  <w:rPr>
                    <w:ins w:id="9784" w:author="马志锋10011873" w:date="2020-10-18T22:01:00Z"/>
                    <w:rFonts w:eastAsia="Yu Mincho"/>
                    <w:szCs w:val="18"/>
                  </w:rPr>
                </w:rPrChange>
              </w:rPr>
            </w:pPr>
            <w:ins w:id="9785" w:author="马志锋10011873" w:date="2020-10-19T15:50:00Z">
              <w:r>
                <w:rPr>
                  <w:rFonts w:hint="eastAsia"/>
                  <w:szCs w:val="18"/>
                  <w:lang w:eastAsia="zh-CN"/>
                </w:rPr>
                <w:t>1</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66A98316" w14:textId="052ED19E" w:rsidR="008560F3" w:rsidRPr="008560F3" w:rsidRDefault="008560F3" w:rsidP="008560F3">
            <w:pPr>
              <w:pStyle w:val="TAC"/>
              <w:keepNext w:val="0"/>
              <w:rPr>
                <w:ins w:id="9786" w:author="马志锋10011873" w:date="2020-10-18T22:01:00Z"/>
                <w:szCs w:val="18"/>
                <w:lang w:eastAsia="zh-CN"/>
                <w:rPrChange w:id="9787" w:author="马志锋10011873" w:date="2020-10-19T15:50:00Z">
                  <w:rPr>
                    <w:ins w:id="9788" w:author="马志锋10011873" w:date="2020-10-18T22:01:00Z"/>
                    <w:rFonts w:eastAsia="Yu Mincho"/>
                    <w:szCs w:val="18"/>
                  </w:rPr>
                </w:rPrChange>
              </w:rPr>
            </w:pPr>
            <w:ins w:id="9789" w:author="马志锋10011873" w:date="2020-10-19T15:5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016CA3F" w14:textId="49D9463D" w:rsidR="008560F3" w:rsidRPr="008560F3" w:rsidRDefault="008560F3" w:rsidP="008560F3">
            <w:pPr>
              <w:pStyle w:val="TAC"/>
              <w:keepNext w:val="0"/>
              <w:rPr>
                <w:ins w:id="9790" w:author="马志锋10011873" w:date="2020-10-18T22:01:00Z"/>
                <w:szCs w:val="18"/>
                <w:lang w:eastAsia="zh-CN"/>
                <w:rPrChange w:id="9791" w:author="马志锋10011873" w:date="2020-10-19T15:51:00Z">
                  <w:rPr>
                    <w:ins w:id="9792" w:author="马志锋10011873" w:date="2020-10-18T22:01:00Z"/>
                    <w:rFonts w:eastAsia="Yu Mincho"/>
                    <w:szCs w:val="18"/>
                  </w:rPr>
                </w:rPrChange>
              </w:rPr>
            </w:pPr>
            <w:ins w:id="9793" w:author="马志锋10011873" w:date="2020-10-19T15:51: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555991E7" w14:textId="77777777" w:rsidR="008560F3" w:rsidRDefault="008560F3" w:rsidP="008560F3">
            <w:pPr>
              <w:pStyle w:val="TAC"/>
              <w:keepNext w:val="0"/>
              <w:rPr>
                <w:ins w:id="9794"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F1B8A" w14:textId="77777777" w:rsidR="008560F3" w:rsidRDefault="008560F3" w:rsidP="008560F3">
            <w:pPr>
              <w:pStyle w:val="TAC"/>
              <w:keepNext w:val="0"/>
              <w:rPr>
                <w:ins w:id="9795"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0680E" w14:textId="77777777" w:rsidR="008560F3" w:rsidRDefault="008560F3" w:rsidP="008560F3">
            <w:pPr>
              <w:pStyle w:val="TAC"/>
              <w:keepNext w:val="0"/>
              <w:rPr>
                <w:ins w:id="9796"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74C2A5" w14:textId="77777777" w:rsidR="008560F3" w:rsidRDefault="008560F3" w:rsidP="008560F3">
            <w:pPr>
              <w:pStyle w:val="TAC"/>
              <w:keepNext w:val="0"/>
              <w:rPr>
                <w:ins w:id="9797" w:author="马志锋10011873" w:date="2020-10-18T22:01: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25BFA74" w14:textId="77777777" w:rsidR="008560F3" w:rsidRDefault="008560F3" w:rsidP="008560F3">
            <w:pPr>
              <w:pStyle w:val="TAC"/>
              <w:keepNext w:val="0"/>
              <w:rPr>
                <w:ins w:id="9798" w:author="马志锋10011873" w:date="2020-10-18T22:01:00Z"/>
                <w:rFonts w:eastAsia="Yu Mincho"/>
                <w:szCs w:val="18"/>
              </w:rPr>
            </w:pPr>
          </w:p>
        </w:tc>
      </w:tr>
      <w:tr w:rsidR="008560F3" w14:paraId="69F6E4FF"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A4761E0" w14:textId="4059FC71" w:rsidR="008560F3" w:rsidRDefault="008560F3" w:rsidP="008560F3">
            <w:pPr>
              <w:pStyle w:val="TAC"/>
              <w:keepNext w:val="0"/>
              <w:rPr>
                <w:lang w:eastAsia="zh-CN"/>
              </w:rPr>
            </w:pPr>
            <w:del w:id="9799" w:author="马志锋10011873" w:date="2020-10-19T15:56:00Z">
              <w:r w:rsidDel="001B3EC3">
                <w:rPr>
                  <w:rFonts w:hint="eastAsia"/>
                  <w:lang w:val="en-US" w:eastAsia="zh-CN"/>
                </w:rPr>
                <w:delText>CA_n40A-n78A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F82CB48" w14:textId="0660884F" w:rsidR="008560F3" w:rsidRDefault="008560F3" w:rsidP="008560F3">
            <w:pPr>
              <w:pStyle w:val="TAC"/>
              <w:keepNext w:val="0"/>
              <w:rPr>
                <w:lang w:val="en-US"/>
              </w:rPr>
            </w:pPr>
            <w:del w:id="9800" w:author="马志锋10011873" w:date="2020-10-19T15:56:00Z">
              <w:r w:rsidDel="001B3EC3">
                <w:rPr>
                  <w:rFonts w:hint="eastAsia"/>
                  <w:lang w:val="en-US" w:eastAsia="zh-CN"/>
                </w:rPr>
                <w:delText>CA_n40A-n78A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BD5B33" w14:textId="5AAC99DA" w:rsidR="008560F3" w:rsidRDefault="008560F3" w:rsidP="008560F3">
            <w:pPr>
              <w:pStyle w:val="TAC"/>
              <w:keepNext w:val="0"/>
              <w:rPr>
                <w:lang w:val="en-US"/>
              </w:rPr>
            </w:pPr>
            <w:del w:id="9801" w:author="马志锋10011873" w:date="2020-10-19T15:56:00Z">
              <w:r w:rsidDel="001B3EC3">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3660AFC2" w14:textId="68D1FB8F" w:rsidR="008560F3" w:rsidRDefault="008560F3" w:rsidP="008560F3">
            <w:pPr>
              <w:pStyle w:val="TAC"/>
              <w:keepNext w:val="0"/>
              <w:rPr>
                <w:lang w:val="en-US"/>
              </w:rPr>
            </w:pPr>
            <w:del w:id="9802" w:author="马志锋10011873" w:date="2020-10-19T15:56: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643859C" w14:textId="280527BB" w:rsidR="008560F3" w:rsidRDefault="008560F3" w:rsidP="008560F3">
            <w:pPr>
              <w:pStyle w:val="TAC"/>
              <w:keepNext w:val="0"/>
              <w:rPr>
                <w:szCs w:val="18"/>
                <w:lang w:val="en-US"/>
              </w:rPr>
            </w:pPr>
            <w:del w:id="9803"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698D3C" w14:textId="3CDDE774" w:rsidR="008560F3" w:rsidRDefault="008560F3" w:rsidP="008560F3">
            <w:pPr>
              <w:pStyle w:val="TAC"/>
              <w:keepNext w:val="0"/>
              <w:rPr>
                <w:rFonts w:eastAsia="Yu Mincho"/>
                <w:szCs w:val="18"/>
              </w:rPr>
            </w:pPr>
            <w:del w:id="9804" w:author="马志锋10011873" w:date="2020-10-19T15:56: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5C0F4A" w14:textId="0C4E8F58" w:rsidR="008560F3" w:rsidRDefault="008560F3" w:rsidP="008560F3">
            <w:pPr>
              <w:pStyle w:val="TAC"/>
              <w:keepNext w:val="0"/>
              <w:rPr>
                <w:rFonts w:eastAsia="Yu Mincho"/>
                <w:szCs w:val="18"/>
              </w:rPr>
            </w:pPr>
            <w:del w:id="9805"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C35136" w14:textId="4A1E6D29" w:rsidR="008560F3" w:rsidRDefault="008560F3" w:rsidP="008560F3">
            <w:pPr>
              <w:pStyle w:val="TAC"/>
              <w:keepNext w:val="0"/>
              <w:rPr>
                <w:rFonts w:eastAsia="Yu Mincho"/>
                <w:szCs w:val="18"/>
              </w:rPr>
            </w:pPr>
            <w:del w:id="9806"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0F81D2" w14:textId="5F93F4AD" w:rsidR="008560F3" w:rsidRDefault="008560F3" w:rsidP="008560F3">
            <w:pPr>
              <w:pStyle w:val="TAC"/>
              <w:keepNext w:val="0"/>
              <w:rPr>
                <w:szCs w:val="18"/>
                <w:lang w:val="en-US" w:eastAsia="zh-CN"/>
              </w:rPr>
            </w:pPr>
            <w:del w:id="9807"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6F44336" w14:textId="30D1115D" w:rsidR="008560F3" w:rsidRDefault="008560F3" w:rsidP="008560F3">
            <w:pPr>
              <w:pStyle w:val="TAC"/>
              <w:keepNext w:val="0"/>
              <w:rPr>
                <w:szCs w:val="18"/>
                <w:lang w:val="en-US" w:eastAsia="zh-CN"/>
              </w:rPr>
            </w:pPr>
            <w:del w:id="9808"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C33413" w14:textId="5E16EEB9" w:rsidR="008560F3" w:rsidRDefault="008560F3" w:rsidP="008560F3">
            <w:pPr>
              <w:pStyle w:val="TAC"/>
              <w:keepNext w:val="0"/>
              <w:rPr>
                <w:rFonts w:eastAsia="Yu Mincho"/>
                <w:szCs w:val="18"/>
              </w:rPr>
            </w:pPr>
            <w:del w:id="9809" w:author="马志锋10011873" w:date="2020-10-19T15:56: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B1A55A" w14:textId="355A23AA" w:rsidR="008560F3" w:rsidRDefault="008560F3" w:rsidP="008560F3">
            <w:pPr>
              <w:pStyle w:val="TAC"/>
              <w:keepNext w:val="0"/>
              <w:rPr>
                <w:rFonts w:eastAsia="Yu Mincho"/>
                <w:szCs w:val="18"/>
              </w:rPr>
            </w:pPr>
            <w:del w:id="9810"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214F7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F2D6B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4B4D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3ADEC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8101A9"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297EEC" w14:textId="100F486C" w:rsidR="008560F3" w:rsidRDefault="008560F3" w:rsidP="008560F3">
            <w:pPr>
              <w:pStyle w:val="TAC"/>
              <w:keepNext w:val="0"/>
              <w:rPr>
                <w:rFonts w:eastAsia="Yu Mincho"/>
                <w:szCs w:val="18"/>
              </w:rPr>
            </w:pPr>
            <w:del w:id="9811" w:author="马志锋10011873" w:date="2020-10-19T15:56:00Z">
              <w:r w:rsidDel="001B3EC3">
                <w:rPr>
                  <w:rFonts w:eastAsia="Yu Mincho"/>
                  <w:szCs w:val="18"/>
                </w:rPr>
                <w:delText>0</w:delText>
              </w:r>
            </w:del>
          </w:p>
        </w:tc>
      </w:tr>
      <w:tr w:rsidR="008560F3" w14:paraId="24062476"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BBEC7F"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6C972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BEFBD4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3C841E" w14:textId="193BCF82" w:rsidR="008560F3" w:rsidRDefault="008560F3" w:rsidP="008560F3">
            <w:pPr>
              <w:pStyle w:val="TAC"/>
              <w:keepNext w:val="0"/>
              <w:rPr>
                <w:lang w:val="en-US"/>
              </w:rPr>
            </w:pPr>
            <w:del w:id="9812" w:author="马志锋10011873" w:date="2020-10-19T15:56: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7A51F0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A44F38" w14:textId="447009FC" w:rsidR="008560F3" w:rsidRDefault="008560F3" w:rsidP="008560F3">
            <w:pPr>
              <w:pStyle w:val="TAC"/>
              <w:keepNext w:val="0"/>
              <w:rPr>
                <w:rFonts w:eastAsia="Yu Mincho"/>
                <w:szCs w:val="18"/>
              </w:rPr>
            </w:pPr>
            <w:del w:id="9813" w:author="马志锋10011873" w:date="2020-10-19T15:56: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8004F7" w14:textId="67946EEB" w:rsidR="008560F3" w:rsidRDefault="008560F3" w:rsidP="008560F3">
            <w:pPr>
              <w:pStyle w:val="TAC"/>
              <w:keepNext w:val="0"/>
              <w:rPr>
                <w:rFonts w:eastAsia="Yu Mincho"/>
                <w:szCs w:val="18"/>
              </w:rPr>
            </w:pPr>
            <w:del w:id="9814"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4B479A" w14:textId="59F3586F" w:rsidR="008560F3" w:rsidRDefault="008560F3" w:rsidP="008560F3">
            <w:pPr>
              <w:pStyle w:val="TAC"/>
              <w:keepNext w:val="0"/>
              <w:rPr>
                <w:rFonts w:eastAsia="Yu Mincho"/>
                <w:szCs w:val="18"/>
              </w:rPr>
            </w:pPr>
            <w:del w:id="9815"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06D0E9" w14:textId="14DC13E1" w:rsidR="008560F3" w:rsidRDefault="008560F3" w:rsidP="008560F3">
            <w:pPr>
              <w:pStyle w:val="TAC"/>
              <w:keepNext w:val="0"/>
              <w:rPr>
                <w:szCs w:val="18"/>
                <w:lang w:val="en-US" w:eastAsia="zh-CN"/>
              </w:rPr>
            </w:pPr>
            <w:del w:id="9816"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7895F0C" w14:textId="44CA02D9" w:rsidR="008560F3" w:rsidRDefault="008560F3" w:rsidP="008560F3">
            <w:pPr>
              <w:pStyle w:val="TAC"/>
              <w:keepNext w:val="0"/>
              <w:rPr>
                <w:szCs w:val="18"/>
                <w:lang w:val="en-US" w:eastAsia="zh-CN"/>
              </w:rPr>
            </w:pPr>
            <w:del w:id="9817"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10387C" w14:textId="7A6661FC" w:rsidR="008560F3" w:rsidRDefault="008560F3" w:rsidP="008560F3">
            <w:pPr>
              <w:pStyle w:val="TAC"/>
              <w:keepNext w:val="0"/>
              <w:rPr>
                <w:rFonts w:eastAsia="Yu Mincho"/>
                <w:szCs w:val="18"/>
              </w:rPr>
            </w:pPr>
            <w:del w:id="9818" w:author="马志锋10011873" w:date="2020-10-19T15:56: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53C0D1" w14:textId="58100A42" w:rsidR="008560F3" w:rsidRDefault="008560F3" w:rsidP="008560F3">
            <w:pPr>
              <w:pStyle w:val="TAC"/>
              <w:keepNext w:val="0"/>
              <w:rPr>
                <w:rFonts w:eastAsia="Yu Mincho"/>
                <w:szCs w:val="18"/>
              </w:rPr>
            </w:pPr>
            <w:del w:id="9819"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18EE9C" w14:textId="5880963A" w:rsidR="008560F3" w:rsidRDefault="008560F3" w:rsidP="008560F3">
            <w:pPr>
              <w:pStyle w:val="TAC"/>
              <w:keepNext w:val="0"/>
              <w:rPr>
                <w:rFonts w:eastAsia="Yu Mincho"/>
                <w:szCs w:val="18"/>
              </w:rPr>
            </w:pPr>
            <w:del w:id="9820"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86CAF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25159C" w14:textId="5736484D" w:rsidR="008560F3" w:rsidRDefault="008560F3" w:rsidP="008560F3">
            <w:pPr>
              <w:pStyle w:val="TAC"/>
              <w:keepNext w:val="0"/>
              <w:rPr>
                <w:rFonts w:eastAsia="Yu Mincho"/>
                <w:szCs w:val="18"/>
              </w:rPr>
            </w:pPr>
            <w:del w:id="9821"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BBADE3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EB7D9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3E81CC" w14:textId="77777777" w:rsidR="008560F3" w:rsidRDefault="008560F3" w:rsidP="008560F3">
            <w:pPr>
              <w:pStyle w:val="TAC"/>
              <w:keepNext w:val="0"/>
              <w:rPr>
                <w:rFonts w:eastAsia="Yu Mincho"/>
                <w:szCs w:val="18"/>
              </w:rPr>
            </w:pPr>
          </w:p>
        </w:tc>
      </w:tr>
      <w:tr w:rsidR="008560F3" w14:paraId="5117FA2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AB182EF"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F8C9EA"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66ED9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B5ED62" w14:textId="2A9FD119" w:rsidR="008560F3" w:rsidRDefault="008560F3" w:rsidP="008560F3">
            <w:pPr>
              <w:pStyle w:val="TAC"/>
              <w:keepNext w:val="0"/>
              <w:rPr>
                <w:lang w:val="en-US"/>
              </w:rPr>
            </w:pPr>
            <w:del w:id="9822" w:author="马志锋10011873" w:date="2020-10-19T15:56: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260AA8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B0CC2" w14:textId="4030C91A" w:rsidR="008560F3" w:rsidRDefault="008560F3" w:rsidP="008560F3">
            <w:pPr>
              <w:pStyle w:val="TAC"/>
              <w:keepNext w:val="0"/>
              <w:rPr>
                <w:rFonts w:eastAsia="Yu Mincho"/>
                <w:szCs w:val="18"/>
              </w:rPr>
            </w:pPr>
            <w:del w:id="9823" w:author="马志锋10011873" w:date="2020-10-19T15:56: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A530C9" w14:textId="09B35782" w:rsidR="008560F3" w:rsidRDefault="008560F3" w:rsidP="008560F3">
            <w:pPr>
              <w:pStyle w:val="TAC"/>
              <w:keepNext w:val="0"/>
              <w:rPr>
                <w:rFonts w:eastAsia="Yu Mincho"/>
                <w:szCs w:val="18"/>
              </w:rPr>
            </w:pPr>
            <w:del w:id="9824"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4D85B4" w14:textId="0FC813FC" w:rsidR="008560F3" w:rsidRDefault="008560F3" w:rsidP="008560F3">
            <w:pPr>
              <w:pStyle w:val="TAC"/>
              <w:keepNext w:val="0"/>
              <w:rPr>
                <w:rFonts w:eastAsia="Yu Mincho"/>
                <w:szCs w:val="18"/>
              </w:rPr>
            </w:pPr>
            <w:del w:id="9825"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0F3FCE" w14:textId="239E6CFE" w:rsidR="008560F3" w:rsidRDefault="008560F3" w:rsidP="008560F3">
            <w:pPr>
              <w:pStyle w:val="TAC"/>
              <w:keepNext w:val="0"/>
              <w:rPr>
                <w:szCs w:val="18"/>
                <w:lang w:val="en-US" w:eastAsia="zh-CN"/>
              </w:rPr>
            </w:pPr>
            <w:del w:id="9826"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D0F8D84" w14:textId="71AD623B" w:rsidR="008560F3" w:rsidRDefault="008560F3" w:rsidP="008560F3">
            <w:pPr>
              <w:pStyle w:val="TAC"/>
              <w:keepNext w:val="0"/>
              <w:rPr>
                <w:szCs w:val="18"/>
                <w:lang w:val="en-US" w:eastAsia="zh-CN"/>
              </w:rPr>
            </w:pPr>
            <w:del w:id="9827"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B4C5F7" w14:textId="11D9F58A" w:rsidR="008560F3" w:rsidRDefault="008560F3" w:rsidP="008560F3">
            <w:pPr>
              <w:pStyle w:val="TAC"/>
              <w:keepNext w:val="0"/>
              <w:rPr>
                <w:rFonts w:eastAsia="Yu Mincho"/>
                <w:szCs w:val="18"/>
              </w:rPr>
            </w:pPr>
            <w:del w:id="9828" w:author="马志锋10011873" w:date="2020-10-19T15:56: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1B535F" w14:textId="19B00C70" w:rsidR="008560F3" w:rsidRDefault="008560F3" w:rsidP="008560F3">
            <w:pPr>
              <w:pStyle w:val="TAC"/>
              <w:keepNext w:val="0"/>
              <w:rPr>
                <w:rFonts w:eastAsia="Yu Mincho"/>
                <w:szCs w:val="18"/>
              </w:rPr>
            </w:pPr>
            <w:del w:id="9829"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5A37A8" w14:textId="25892729" w:rsidR="008560F3" w:rsidRDefault="008560F3" w:rsidP="008560F3">
            <w:pPr>
              <w:pStyle w:val="TAC"/>
              <w:keepNext w:val="0"/>
              <w:rPr>
                <w:rFonts w:eastAsia="Yu Mincho"/>
                <w:szCs w:val="18"/>
              </w:rPr>
            </w:pPr>
            <w:del w:id="9830"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16013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38BAD9" w14:textId="2694623B" w:rsidR="008560F3" w:rsidRDefault="008560F3" w:rsidP="008560F3">
            <w:pPr>
              <w:pStyle w:val="TAC"/>
              <w:keepNext w:val="0"/>
              <w:rPr>
                <w:rFonts w:eastAsia="Yu Mincho"/>
                <w:szCs w:val="18"/>
              </w:rPr>
            </w:pPr>
            <w:del w:id="9831" w:author="马志锋10011873" w:date="2020-10-19T15:56: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F64EEF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2FAB2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C4FC82" w14:textId="77777777" w:rsidR="008560F3" w:rsidRDefault="008560F3" w:rsidP="008560F3">
            <w:pPr>
              <w:pStyle w:val="TAC"/>
              <w:keepNext w:val="0"/>
              <w:rPr>
                <w:rFonts w:eastAsia="Yu Mincho"/>
                <w:szCs w:val="18"/>
              </w:rPr>
            </w:pPr>
          </w:p>
        </w:tc>
      </w:tr>
      <w:tr w:rsidR="008560F3" w14:paraId="2F197674"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FE50F87"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916198"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59DCDC" w14:textId="1F96503F" w:rsidR="008560F3" w:rsidRDefault="008560F3" w:rsidP="008560F3">
            <w:pPr>
              <w:pStyle w:val="TAC"/>
              <w:keepNext w:val="0"/>
              <w:rPr>
                <w:lang w:val="en-US"/>
              </w:rPr>
            </w:pPr>
            <w:del w:id="9832" w:author="马志锋10011873" w:date="2020-10-19T15:56:00Z">
              <w:r w:rsidDel="001B3EC3">
                <w:rPr>
                  <w:rFonts w:hint="eastAsia"/>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5F7AB930" w14:textId="01B1DDCA" w:rsidR="008560F3" w:rsidRDefault="008560F3" w:rsidP="008560F3">
            <w:pPr>
              <w:pStyle w:val="TAC"/>
              <w:keepNext w:val="0"/>
              <w:rPr>
                <w:lang w:val="en-US"/>
              </w:rPr>
            </w:pPr>
            <w:del w:id="9833" w:author="马志锋10011873" w:date="2020-10-19T15:56: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21F5B6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0246A7" w14:textId="7656F996" w:rsidR="008560F3" w:rsidRDefault="008560F3" w:rsidP="008560F3">
            <w:pPr>
              <w:pStyle w:val="TAC"/>
              <w:keepNext w:val="0"/>
              <w:rPr>
                <w:rFonts w:eastAsia="Yu Mincho"/>
                <w:szCs w:val="18"/>
              </w:rPr>
            </w:pPr>
            <w:del w:id="9834"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5D2C0B" w14:textId="27CCC965" w:rsidR="008560F3" w:rsidRDefault="008560F3" w:rsidP="008560F3">
            <w:pPr>
              <w:pStyle w:val="TAC"/>
              <w:keepNext w:val="0"/>
              <w:rPr>
                <w:rFonts w:eastAsia="Yu Mincho"/>
                <w:szCs w:val="18"/>
              </w:rPr>
            </w:pPr>
            <w:del w:id="9835"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6F7562" w14:textId="64C9ABB2" w:rsidR="008560F3" w:rsidRDefault="008560F3" w:rsidP="008560F3">
            <w:pPr>
              <w:pStyle w:val="TAC"/>
              <w:keepNext w:val="0"/>
              <w:rPr>
                <w:rFonts w:eastAsia="Yu Mincho"/>
                <w:szCs w:val="18"/>
              </w:rPr>
            </w:pPr>
            <w:del w:id="9836"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F7018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02521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14F39C" w14:textId="49AF4A7E" w:rsidR="008560F3" w:rsidRDefault="008560F3" w:rsidP="008560F3">
            <w:pPr>
              <w:pStyle w:val="TAC"/>
              <w:keepNext w:val="0"/>
              <w:rPr>
                <w:rFonts w:eastAsia="Yu Mincho"/>
                <w:szCs w:val="18"/>
              </w:rPr>
            </w:pPr>
            <w:del w:id="9837"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2D26FAD" w14:textId="50258013" w:rsidR="008560F3" w:rsidRDefault="008560F3" w:rsidP="008560F3">
            <w:pPr>
              <w:pStyle w:val="TAC"/>
              <w:keepNext w:val="0"/>
              <w:rPr>
                <w:rFonts w:eastAsia="Yu Mincho"/>
                <w:szCs w:val="18"/>
              </w:rPr>
            </w:pPr>
            <w:del w:id="9838"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132F0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081C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E8AE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A385D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51DB8D"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B607948" w14:textId="77777777" w:rsidR="008560F3" w:rsidRDefault="008560F3" w:rsidP="008560F3">
            <w:pPr>
              <w:pStyle w:val="TAC"/>
              <w:keepNext w:val="0"/>
              <w:rPr>
                <w:rFonts w:eastAsia="Yu Mincho"/>
                <w:szCs w:val="18"/>
              </w:rPr>
            </w:pPr>
          </w:p>
        </w:tc>
      </w:tr>
      <w:tr w:rsidR="008560F3" w14:paraId="14D0894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E21BED"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56407E"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F5031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84FAC5" w14:textId="7F1EFCFF" w:rsidR="008560F3" w:rsidRDefault="008560F3" w:rsidP="008560F3">
            <w:pPr>
              <w:pStyle w:val="TAC"/>
              <w:keepNext w:val="0"/>
              <w:rPr>
                <w:lang w:val="en-US"/>
              </w:rPr>
            </w:pPr>
            <w:del w:id="9839" w:author="马志锋10011873" w:date="2020-10-19T15:56: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0956136"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BF2205" w14:textId="7CF28681" w:rsidR="008560F3" w:rsidRDefault="008560F3" w:rsidP="008560F3">
            <w:pPr>
              <w:pStyle w:val="TAC"/>
              <w:keepNext w:val="0"/>
              <w:rPr>
                <w:rFonts w:eastAsia="Yu Mincho"/>
                <w:szCs w:val="18"/>
              </w:rPr>
            </w:pPr>
            <w:del w:id="9840"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88E5A5" w14:textId="02BF38CB" w:rsidR="008560F3" w:rsidRDefault="008560F3" w:rsidP="008560F3">
            <w:pPr>
              <w:pStyle w:val="TAC"/>
              <w:keepNext w:val="0"/>
              <w:rPr>
                <w:rFonts w:eastAsia="Yu Mincho"/>
                <w:szCs w:val="18"/>
              </w:rPr>
            </w:pPr>
            <w:del w:id="9841"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DEBDE3" w14:textId="748739BF" w:rsidR="008560F3" w:rsidRDefault="008560F3" w:rsidP="008560F3">
            <w:pPr>
              <w:pStyle w:val="TAC"/>
              <w:keepNext w:val="0"/>
              <w:rPr>
                <w:rFonts w:eastAsia="Yu Mincho"/>
                <w:szCs w:val="18"/>
              </w:rPr>
            </w:pPr>
            <w:del w:id="9842"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278A3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EA7F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AE80DB" w14:textId="20C65A69" w:rsidR="008560F3" w:rsidRDefault="008560F3" w:rsidP="008560F3">
            <w:pPr>
              <w:pStyle w:val="TAC"/>
              <w:keepNext w:val="0"/>
              <w:rPr>
                <w:rFonts w:eastAsia="Yu Mincho"/>
                <w:szCs w:val="18"/>
              </w:rPr>
            </w:pPr>
            <w:del w:id="9843"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920807" w14:textId="5492DA1D" w:rsidR="008560F3" w:rsidRDefault="008560F3" w:rsidP="008560F3">
            <w:pPr>
              <w:pStyle w:val="TAC"/>
              <w:keepNext w:val="0"/>
              <w:rPr>
                <w:rFonts w:eastAsia="Yu Mincho"/>
                <w:szCs w:val="18"/>
              </w:rPr>
            </w:pPr>
            <w:del w:id="9844"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4AF6C5" w14:textId="5F121A96" w:rsidR="008560F3" w:rsidRDefault="008560F3" w:rsidP="008560F3">
            <w:pPr>
              <w:pStyle w:val="TAC"/>
              <w:keepNext w:val="0"/>
              <w:rPr>
                <w:rFonts w:eastAsia="Yu Mincho"/>
                <w:szCs w:val="18"/>
              </w:rPr>
            </w:pPr>
            <w:del w:id="9845"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E9B1B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3A4A0" w14:textId="6C93041F" w:rsidR="008560F3" w:rsidRDefault="008560F3" w:rsidP="008560F3">
            <w:pPr>
              <w:pStyle w:val="TAC"/>
              <w:keepNext w:val="0"/>
              <w:rPr>
                <w:rFonts w:eastAsia="Yu Mincho"/>
                <w:szCs w:val="18"/>
              </w:rPr>
            </w:pPr>
            <w:del w:id="9846"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2DF84BD" w14:textId="3561309F" w:rsidR="008560F3" w:rsidRDefault="008560F3" w:rsidP="008560F3">
            <w:pPr>
              <w:pStyle w:val="TAC"/>
              <w:keepNext w:val="0"/>
              <w:rPr>
                <w:rFonts w:eastAsia="Yu Mincho"/>
                <w:szCs w:val="18"/>
              </w:rPr>
            </w:pPr>
            <w:del w:id="9847"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F40EBE" w14:textId="64914DC3" w:rsidR="008560F3" w:rsidRDefault="008560F3" w:rsidP="008560F3">
            <w:pPr>
              <w:pStyle w:val="TAC"/>
              <w:keepNext w:val="0"/>
              <w:rPr>
                <w:rFonts w:eastAsia="Yu Mincho"/>
                <w:szCs w:val="18"/>
              </w:rPr>
            </w:pPr>
            <w:del w:id="9848" w:author="马志锋10011873" w:date="2020-10-19T15:56:00Z">
              <w:r w:rsidDel="001B3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4E65ED3" w14:textId="77777777" w:rsidR="008560F3" w:rsidRDefault="008560F3" w:rsidP="008560F3">
            <w:pPr>
              <w:pStyle w:val="TAC"/>
              <w:keepNext w:val="0"/>
              <w:rPr>
                <w:rFonts w:eastAsia="Yu Mincho"/>
                <w:szCs w:val="18"/>
              </w:rPr>
            </w:pPr>
          </w:p>
        </w:tc>
      </w:tr>
      <w:tr w:rsidR="008560F3" w14:paraId="2B902068"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F2F9E0C"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CEF4C0"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901AA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5C5025" w14:textId="7BFAE94C" w:rsidR="008560F3" w:rsidRDefault="008560F3" w:rsidP="008560F3">
            <w:pPr>
              <w:pStyle w:val="TAC"/>
              <w:keepNext w:val="0"/>
              <w:rPr>
                <w:lang w:val="en-US"/>
              </w:rPr>
            </w:pPr>
            <w:del w:id="9849" w:author="马志锋10011873" w:date="2020-10-19T15:56: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57B4CA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37B2FC" w14:textId="7A03B9C6" w:rsidR="008560F3" w:rsidRDefault="008560F3" w:rsidP="008560F3">
            <w:pPr>
              <w:pStyle w:val="TAC"/>
              <w:keepNext w:val="0"/>
              <w:rPr>
                <w:rFonts w:eastAsia="Yu Mincho"/>
                <w:szCs w:val="18"/>
              </w:rPr>
            </w:pPr>
            <w:del w:id="9850"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1DA64B9" w14:textId="153DAC32" w:rsidR="008560F3" w:rsidRDefault="008560F3" w:rsidP="008560F3">
            <w:pPr>
              <w:pStyle w:val="TAC"/>
              <w:keepNext w:val="0"/>
              <w:rPr>
                <w:rFonts w:eastAsia="Yu Mincho"/>
                <w:szCs w:val="18"/>
              </w:rPr>
            </w:pPr>
            <w:del w:id="9851"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56D00B" w14:textId="5ED10F1D" w:rsidR="008560F3" w:rsidRDefault="008560F3" w:rsidP="008560F3">
            <w:pPr>
              <w:pStyle w:val="TAC"/>
              <w:keepNext w:val="0"/>
              <w:rPr>
                <w:rFonts w:eastAsia="Yu Mincho"/>
                <w:szCs w:val="18"/>
              </w:rPr>
            </w:pPr>
            <w:del w:id="9852"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7810B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26EBD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3368E2" w14:textId="3A0EA4B2" w:rsidR="008560F3" w:rsidRDefault="008560F3" w:rsidP="008560F3">
            <w:pPr>
              <w:pStyle w:val="TAC"/>
              <w:keepNext w:val="0"/>
              <w:rPr>
                <w:rFonts w:eastAsia="Yu Mincho"/>
                <w:szCs w:val="18"/>
              </w:rPr>
            </w:pPr>
            <w:del w:id="9853"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4B79A7" w14:textId="4E548A2D" w:rsidR="008560F3" w:rsidRDefault="008560F3" w:rsidP="008560F3">
            <w:pPr>
              <w:pStyle w:val="TAC"/>
              <w:keepNext w:val="0"/>
              <w:rPr>
                <w:rFonts w:eastAsia="Yu Mincho"/>
                <w:szCs w:val="18"/>
              </w:rPr>
            </w:pPr>
            <w:del w:id="9854"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869D17" w14:textId="32B46A08" w:rsidR="008560F3" w:rsidRDefault="008560F3" w:rsidP="008560F3">
            <w:pPr>
              <w:pStyle w:val="TAC"/>
              <w:keepNext w:val="0"/>
              <w:rPr>
                <w:rFonts w:eastAsia="Yu Mincho"/>
                <w:szCs w:val="18"/>
              </w:rPr>
            </w:pPr>
            <w:del w:id="9855"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452F4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3C946" w14:textId="00C578B5" w:rsidR="008560F3" w:rsidRDefault="008560F3" w:rsidP="008560F3">
            <w:pPr>
              <w:pStyle w:val="TAC"/>
              <w:keepNext w:val="0"/>
              <w:rPr>
                <w:rFonts w:eastAsia="Yu Mincho"/>
                <w:szCs w:val="18"/>
              </w:rPr>
            </w:pPr>
            <w:del w:id="9856" w:author="马志锋10011873" w:date="2020-10-19T15:56: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6BD4D40" w14:textId="484E5952" w:rsidR="008560F3" w:rsidRDefault="008560F3" w:rsidP="008560F3">
            <w:pPr>
              <w:pStyle w:val="TAC"/>
              <w:keepNext w:val="0"/>
              <w:rPr>
                <w:rFonts w:eastAsia="Yu Mincho"/>
                <w:szCs w:val="18"/>
              </w:rPr>
            </w:pPr>
            <w:del w:id="9857" w:author="马志锋10011873" w:date="2020-10-19T15:56: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493EAA" w14:textId="62DCB666" w:rsidR="008560F3" w:rsidRDefault="008560F3" w:rsidP="008560F3">
            <w:pPr>
              <w:pStyle w:val="TAC"/>
              <w:keepNext w:val="0"/>
              <w:rPr>
                <w:rFonts w:eastAsia="Yu Mincho"/>
                <w:szCs w:val="18"/>
              </w:rPr>
            </w:pPr>
            <w:del w:id="9858" w:author="马志锋10011873" w:date="2020-10-19T15:56:00Z">
              <w:r w:rsidDel="001B3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4FF600F9" w14:textId="77777777" w:rsidR="008560F3" w:rsidRDefault="008560F3" w:rsidP="008560F3">
            <w:pPr>
              <w:pStyle w:val="TAC"/>
              <w:keepNext w:val="0"/>
              <w:rPr>
                <w:rFonts w:eastAsia="Yu Mincho"/>
                <w:szCs w:val="18"/>
              </w:rPr>
            </w:pPr>
          </w:p>
        </w:tc>
      </w:tr>
      <w:tr w:rsidR="00561FA0" w14:paraId="0513495D" w14:textId="77777777" w:rsidTr="002F2406">
        <w:trPr>
          <w:trHeight w:val="34"/>
          <w:ins w:id="9859" w:author="马志锋10011873" w:date="2020-10-18T22:01:00Z"/>
        </w:trPr>
        <w:tc>
          <w:tcPr>
            <w:tcW w:w="1648" w:type="dxa"/>
            <w:vMerge w:val="restart"/>
            <w:tcBorders>
              <w:top w:val="single" w:sz="4" w:space="0" w:color="auto"/>
              <w:left w:val="single" w:sz="4" w:space="0" w:color="auto"/>
              <w:right w:val="single" w:sz="4" w:space="0" w:color="auto"/>
            </w:tcBorders>
            <w:vAlign w:val="center"/>
          </w:tcPr>
          <w:p w14:paraId="4C6E6826" w14:textId="1D84229A" w:rsidR="00561FA0" w:rsidRDefault="00561FA0" w:rsidP="008560F3">
            <w:pPr>
              <w:pStyle w:val="TAC"/>
              <w:keepNext w:val="0"/>
              <w:rPr>
                <w:ins w:id="9860" w:author="马志锋10011873" w:date="2020-10-18T22:01:00Z"/>
                <w:lang w:eastAsia="zh-CN"/>
              </w:rPr>
            </w:pPr>
            <w:ins w:id="9861" w:author="马志锋10011873" w:date="2020-10-19T15:54:00Z">
              <w:r>
                <w:rPr>
                  <w:rFonts w:hint="eastAsia"/>
                  <w:lang w:val="en-US" w:eastAsia="zh-CN"/>
                </w:rPr>
                <w:t>CA_n40A-n78A</w:t>
              </w:r>
            </w:ins>
          </w:p>
        </w:tc>
        <w:tc>
          <w:tcPr>
            <w:tcW w:w="1385" w:type="dxa"/>
            <w:vMerge w:val="restart"/>
            <w:tcBorders>
              <w:top w:val="single" w:sz="4" w:space="0" w:color="auto"/>
              <w:left w:val="single" w:sz="4" w:space="0" w:color="auto"/>
              <w:right w:val="single" w:sz="4" w:space="0" w:color="auto"/>
            </w:tcBorders>
            <w:vAlign w:val="center"/>
          </w:tcPr>
          <w:p w14:paraId="429E4808" w14:textId="4F574FA7" w:rsidR="00561FA0" w:rsidRDefault="00561FA0" w:rsidP="008560F3">
            <w:pPr>
              <w:pStyle w:val="TAC"/>
              <w:keepNext w:val="0"/>
              <w:rPr>
                <w:ins w:id="9862" w:author="马志锋10011873" w:date="2020-10-18T22:01:00Z"/>
                <w:lang w:val="en-US"/>
              </w:rPr>
            </w:pPr>
            <w:ins w:id="9863" w:author="马志锋10011873" w:date="2020-10-19T15:54:00Z">
              <w:r>
                <w:rPr>
                  <w:rFonts w:hint="eastAsia"/>
                  <w:lang w:val="en-US" w:eastAsia="zh-CN"/>
                </w:rPr>
                <w:t>CA_n40A-n78A</w:t>
              </w:r>
            </w:ins>
          </w:p>
        </w:tc>
        <w:tc>
          <w:tcPr>
            <w:tcW w:w="671" w:type="dxa"/>
            <w:tcBorders>
              <w:top w:val="single" w:sz="4" w:space="0" w:color="auto"/>
              <w:left w:val="single" w:sz="4" w:space="0" w:color="auto"/>
              <w:bottom w:val="single" w:sz="4" w:space="0" w:color="auto"/>
              <w:right w:val="single" w:sz="4" w:space="0" w:color="auto"/>
            </w:tcBorders>
            <w:vAlign w:val="center"/>
          </w:tcPr>
          <w:p w14:paraId="4D3E26A9" w14:textId="54E20A17" w:rsidR="00561FA0" w:rsidRDefault="00561FA0" w:rsidP="008560F3">
            <w:pPr>
              <w:pStyle w:val="TAC"/>
              <w:keepNext w:val="0"/>
              <w:rPr>
                <w:ins w:id="9864" w:author="马志锋10011873" w:date="2020-10-18T22:01:00Z"/>
                <w:lang w:val="en-US"/>
              </w:rPr>
            </w:pPr>
            <w:ins w:id="9865" w:author="马志锋10011873" w:date="2020-10-19T15:54: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14:paraId="645DED5F" w14:textId="19A7E981" w:rsidR="00561FA0" w:rsidRDefault="00561FA0" w:rsidP="008560F3">
            <w:pPr>
              <w:pStyle w:val="TAC"/>
              <w:keepNext w:val="0"/>
              <w:rPr>
                <w:ins w:id="9866" w:author="马志锋10011873" w:date="2020-10-18T22:01:00Z"/>
                <w:szCs w:val="18"/>
                <w:lang w:val="en-US" w:eastAsia="zh-CN"/>
              </w:rPr>
            </w:pPr>
            <w:ins w:id="9867" w:author="马志锋10011873" w:date="2020-10-19T15:54: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02683666" w14:textId="1F0AAF55" w:rsidR="00561FA0" w:rsidRDefault="00561FA0" w:rsidP="008560F3">
            <w:pPr>
              <w:pStyle w:val="TAC"/>
              <w:keepNext w:val="0"/>
              <w:rPr>
                <w:ins w:id="9868" w:author="马志锋10011873" w:date="2020-10-18T22:01:00Z"/>
                <w:szCs w:val="18"/>
                <w:lang w:eastAsia="zh-CN"/>
              </w:rPr>
            </w:pPr>
            <w:ins w:id="9869" w:author="马志锋10011873" w:date="2020-10-19T15:54: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2FB9535" w14:textId="77F51556" w:rsidR="00561FA0" w:rsidRPr="00561FA0" w:rsidRDefault="00561FA0" w:rsidP="008560F3">
            <w:pPr>
              <w:pStyle w:val="TAC"/>
              <w:keepNext w:val="0"/>
              <w:rPr>
                <w:ins w:id="9870" w:author="马志锋10011873" w:date="2020-10-18T22:01:00Z"/>
                <w:szCs w:val="18"/>
                <w:lang w:eastAsia="zh-CN"/>
                <w:rPrChange w:id="9871" w:author="马志锋10011873" w:date="2020-10-19T15:54:00Z">
                  <w:rPr>
                    <w:ins w:id="9872" w:author="马志锋10011873" w:date="2020-10-18T22:01:00Z"/>
                    <w:rFonts w:eastAsia="Yu Mincho"/>
                    <w:szCs w:val="18"/>
                  </w:rPr>
                </w:rPrChange>
              </w:rPr>
            </w:pPr>
            <w:ins w:id="9873" w:author="马志锋10011873" w:date="2020-10-19T15:54: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8980E43" w14:textId="1296A43C" w:rsidR="00561FA0" w:rsidRPr="00561FA0" w:rsidRDefault="00561FA0" w:rsidP="008560F3">
            <w:pPr>
              <w:pStyle w:val="TAC"/>
              <w:keepNext w:val="0"/>
              <w:rPr>
                <w:ins w:id="9874" w:author="马志锋10011873" w:date="2020-10-18T22:01:00Z"/>
                <w:szCs w:val="18"/>
                <w:lang w:eastAsia="zh-CN"/>
                <w:rPrChange w:id="9875" w:author="马志锋10011873" w:date="2020-10-19T15:54:00Z">
                  <w:rPr>
                    <w:ins w:id="9876" w:author="马志锋10011873" w:date="2020-10-18T22:01:00Z"/>
                    <w:rFonts w:eastAsia="Yu Mincho"/>
                    <w:szCs w:val="18"/>
                  </w:rPr>
                </w:rPrChange>
              </w:rPr>
            </w:pPr>
            <w:ins w:id="9877" w:author="马志锋10011873" w:date="2020-10-19T15:54: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C68026C" w14:textId="57EC6554" w:rsidR="00561FA0" w:rsidRPr="00561FA0" w:rsidRDefault="00561FA0" w:rsidP="008560F3">
            <w:pPr>
              <w:pStyle w:val="TAC"/>
              <w:keepNext w:val="0"/>
              <w:rPr>
                <w:ins w:id="9878" w:author="马志锋10011873" w:date="2020-10-18T22:01:00Z"/>
                <w:szCs w:val="18"/>
                <w:lang w:eastAsia="zh-CN"/>
                <w:rPrChange w:id="9879" w:author="马志锋10011873" w:date="2020-10-19T15:54:00Z">
                  <w:rPr>
                    <w:ins w:id="9880" w:author="马志锋10011873" w:date="2020-10-18T22:01:00Z"/>
                    <w:rFonts w:eastAsia="Yu Mincho"/>
                    <w:szCs w:val="18"/>
                  </w:rPr>
                </w:rPrChange>
              </w:rPr>
            </w:pPr>
            <w:ins w:id="9881" w:author="马志锋10011873" w:date="2020-10-19T15:54: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D31BA27" w14:textId="09852AAF" w:rsidR="00561FA0" w:rsidRDefault="001B3EC3" w:rsidP="008560F3">
            <w:pPr>
              <w:pStyle w:val="TAC"/>
              <w:keepNext w:val="0"/>
              <w:rPr>
                <w:ins w:id="9882" w:author="马志锋10011873" w:date="2020-10-18T22:01:00Z"/>
                <w:szCs w:val="18"/>
                <w:lang w:val="en-US" w:eastAsia="zh-CN"/>
              </w:rPr>
            </w:pPr>
            <w:ins w:id="9883" w:author="马志锋10011873" w:date="2020-10-19T15:55: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tcPr>
          <w:p w14:paraId="77BF70F6" w14:textId="642A30A0" w:rsidR="00561FA0" w:rsidRDefault="001B3EC3" w:rsidP="008560F3">
            <w:pPr>
              <w:pStyle w:val="TAC"/>
              <w:keepNext w:val="0"/>
              <w:rPr>
                <w:ins w:id="9884" w:author="马志锋10011873" w:date="2020-10-18T22:01:00Z"/>
                <w:szCs w:val="18"/>
                <w:lang w:val="en-US" w:eastAsia="zh-CN"/>
              </w:rPr>
            </w:pPr>
            <w:ins w:id="9885" w:author="马志锋10011873" w:date="2020-10-19T15:55: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65D84E2" w14:textId="41985E57" w:rsidR="00561FA0" w:rsidRPr="001B3EC3" w:rsidRDefault="001B3EC3" w:rsidP="008560F3">
            <w:pPr>
              <w:pStyle w:val="TAC"/>
              <w:keepNext w:val="0"/>
              <w:rPr>
                <w:ins w:id="9886" w:author="马志锋10011873" w:date="2020-10-18T22:01:00Z"/>
                <w:szCs w:val="18"/>
                <w:lang w:eastAsia="zh-CN"/>
                <w:rPrChange w:id="9887" w:author="马志锋10011873" w:date="2020-10-19T15:55:00Z">
                  <w:rPr>
                    <w:ins w:id="9888" w:author="马志锋10011873" w:date="2020-10-18T22:01:00Z"/>
                    <w:rFonts w:eastAsia="Yu Mincho"/>
                    <w:szCs w:val="18"/>
                  </w:rPr>
                </w:rPrChange>
              </w:rPr>
            </w:pPr>
            <w:ins w:id="9889" w:author="马志锋10011873" w:date="2020-10-19T15:55: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4CBF7ACA" w14:textId="69A9DE52" w:rsidR="00561FA0" w:rsidRPr="001B3EC3" w:rsidRDefault="001B3EC3" w:rsidP="008560F3">
            <w:pPr>
              <w:pStyle w:val="TAC"/>
              <w:keepNext w:val="0"/>
              <w:rPr>
                <w:ins w:id="9890" w:author="马志锋10011873" w:date="2020-10-18T22:01:00Z"/>
                <w:szCs w:val="18"/>
                <w:lang w:eastAsia="zh-CN"/>
                <w:rPrChange w:id="9891" w:author="马志锋10011873" w:date="2020-10-19T15:55:00Z">
                  <w:rPr>
                    <w:ins w:id="9892" w:author="马志锋10011873" w:date="2020-10-18T22:01:00Z"/>
                    <w:rFonts w:eastAsia="Yu Mincho"/>
                    <w:szCs w:val="18"/>
                  </w:rPr>
                </w:rPrChange>
              </w:rPr>
            </w:pPr>
            <w:ins w:id="9893" w:author="马志锋10011873" w:date="2020-10-19T15:5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8D6630F" w14:textId="30844E3D" w:rsidR="00561FA0" w:rsidRPr="001B3EC3" w:rsidRDefault="001B3EC3" w:rsidP="008560F3">
            <w:pPr>
              <w:pStyle w:val="TAC"/>
              <w:keepNext w:val="0"/>
              <w:rPr>
                <w:ins w:id="9894" w:author="马志锋10011873" w:date="2020-10-18T22:01:00Z"/>
                <w:szCs w:val="18"/>
                <w:lang w:eastAsia="zh-CN"/>
                <w:rPrChange w:id="9895" w:author="马志锋10011873" w:date="2020-10-19T15:55:00Z">
                  <w:rPr>
                    <w:ins w:id="9896" w:author="马志锋10011873" w:date="2020-10-18T22:01:00Z"/>
                    <w:rFonts w:eastAsia="Yu Mincho"/>
                    <w:szCs w:val="18"/>
                  </w:rPr>
                </w:rPrChange>
              </w:rPr>
            </w:pPr>
            <w:ins w:id="9897" w:author="马志锋10011873" w:date="2020-10-19T15:55: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03A321D3" w14:textId="77777777" w:rsidR="00561FA0" w:rsidRDefault="00561FA0" w:rsidP="008560F3">
            <w:pPr>
              <w:pStyle w:val="TAC"/>
              <w:keepNext w:val="0"/>
              <w:rPr>
                <w:ins w:id="9898"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555A4B" w14:textId="1EDFE22E" w:rsidR="00561FA0" w:rsidRPr="001B3EC3" w:rsidRDefault="001B3EC3" w:rsidP="008560F3">
            <w:pPr>
              <w:pStyle w:val="TAC"/>
              <w:keepNext w:val="0"/>
              <w:rPr>
                <w:ins w:id="9899" w:author="马志锋10011873" w:date="2020-10-18T22:01:00Z"/>
                <w:szCs w:val="18"/>
                <w:lang w:eastAsia="zh-CN"/>
                <w:rPrChange w:id="9900" w:author="马志锋10011873" w:date="2020-10-19T15:55:00Z">
                  <w:rPr>
                    <w:ins w:id="9901" w:author="马志锋10011873" w:date="2020-10-18T22:01:00Z"/>
                    <w:rFonts w:eastAsia="Yu Mincho"/>
                    <w:szCs w:val="18"/>
                  </w:rPr>
                </w:rPrChange>
              </w:rPr>
            </w:pPr>
            <w:ins w:id="9902" w:author="马志锋10011873" w:date="2020-10-19T15:55: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7975C363" w14:textId="77777777" w:rsidR="00561FA0" w:rsidRDefault="00561FA0" w:rsidP="008560F3">
            <w:pPr>
              <w:pStyle w:val="TAC"/>
              <w:keepNext w:val="0"/>
              <w:rPr>
                <w:ins w:id="9903"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5AC7E" w14:textId="77777777" w:rsidR="00561FA0" w:rsidRDefault="00561FA0" w:rsidP="008560F3">
            <w:pPr>
              <w:pStyle w:val="TAC"/>
              <w:keepNext w:val="0"/>
              <w:rPr>
                <w:ins w:id="9904" w:author="马志锋10011873" w:date="2020-10-18T22:01: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1473D9B" w14:textId="2A490E76" w:rsidR="00561FA0" w:rsidRPr="00561FA0" w:rsidRDefault="00561FA0" w:rsidP="008560F3">
            <w:pPr>
              <w:pStyle w:val="TAC"/>
              <w:keepNext w:val="0"/>
              <w:rPr>
                <w:ins w:id="9905" w:author="马志锋10011873" w:date="2020-10-18T22:01:00Z"/>
                <w:szCs w:val="18"/>
                <w:lang w:eastAsia="zh-CN"/>
                <w:rPrChange w:id="9906" w:author="马志锋10011873" w:date="2020-10-19T15:54:00Z">
                  <w:rPr>
                    <w:ins w:id="9907" w:author="马志锋10011873" w:date="2020-10-18T22:01:00Z"/>
                    <w:rFonts w:eastAsia="Yu Mincho"/>
                    <w:szCs w:val="18"/>
                  </w:rPr>
                </w:rPrChange>
              </w:rPr>
            </w:pPr>
            <w:ins w:id="9908" w:author="马志锋10011873" w:date="2020-10-19T15:54:00Z">
              <w:r>
                <w:rPr>
                  <w:rFonts w:hint="eastAsia"/>
                  <w:szCs w:val="18"/>
                  <w:lang w:eastAsia="zh-CN"/>
                </w:rPr>
                <w:t>0</w:t>
              </w:r>
            </w:ins>
          </w:p>
        </w:tc>
      </w:tr>
      <w:tr w:rsidR="00561FA0" w14:paraId="301C1603" w14:textId="77777777" w:rsidTr="002F2406">
        <w:trPr>
          <w:trHeight w:val="34"/>
          <w:ins w:id="9909" w:author="马志锋10011873" w:date="2020-10-18T22:01:00Z"/>
        </w:trPr>
        <w:tc>
          <w:tcPr>
            <w:tcW w:w="1648" w:type="dxa"/>
            <w:vMerge/>
            <w:tcBorders>
              <w:left w:val="single" w:sz="4" w:space="0" w:color="auto"/>
              <w:bottom w:val="single" w:sz="4" w:space="0" w:color="auto"/>
              <w:right w:val="single" w:sz="4" w:space="0" w:color="auto"/>
            </w:tcBorders>
            <w:vAlign w:val="center"/>
          </w:tcPr>
          <w:p w14:paraId="472F7670" w14:textId="77777777" w:rsidR="00561FA0" w:rsidRDefault="00561FA0" w:rsidP="008560F3">
            <w:pPr>
              <w:pStyle w:val="TAC"/>
              <w:keepNext w:val="0"/>
              <w:rPr>
                <w:ins w:id="9910" w:author="马志锋10011873" w:date="2020-10-18T22:01:00Z"/>
                <w:lang w:eastAsia="zh-CN"/>
              </w:rPr>
            </w:pPr>
          </w:p>
        </w:tc>
        <w:tc>
          <w:tcPr>
            <w:tcW w:w="1385" w:type="dxa"/>
            <w:vMerge/>
            <w:tcBorders>
              <w:left w:val="single" w:sz="4" w:space="0" w:color="auto"/>
              <w:bottom w:val="single" w:sz="4" w:space="0" w:color="auto"/>
              <w:right w:val="single" w:sz="4" w:space="0" w:color="auto"/>
            </w:tcBorders>
            <w:vAlign w:val="center"/>
          </w:tcPr>
          <w:p w14:paraId="02DF8793" w14:textId="77777777" w:rsidR="00561FA0" w:rsidRDefault="00561FA0" w:rsidP="008560F3">
            <w:pPr>
              <w:pStyle w:val="TAC"/>
              <w:keepNext w:val="0"/>
              <w:rPr>
                <w:ins w:id="9911" w:author="马志锋10011873" w:date="2020-10-18T22:0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60C08F" w14:textId="3CAED180" w:rsidR="00561FA0" w:rsidRDefault="00561FA0" w:rsidP="008560F3">
            <w:pPr>
              <w:pStyle w:val="TAC"/>
              <w:keepNext w:val="0"/>
              <w:rPr>
                <w:ins w:id="9912" w:author="马志锋10011873" w:date="2020-10-18T22:01:00Z"/>
                <w:lang w:val="en-US"/>
              </w:rPr>
            </w:pPr>
            <w:ins w:id="9913" w:author="马志锋10011873" w:date="2020-10-19T15:54: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1EC80399" w14:textId="59B5B0B6" w:rsidR="00561FA0" w:rsidRDefault="00561FA0" w:rsidP="008560F3">
            <w:pPr>
              <w:pStyle w:val="TAC"/>
              <w:keepNext w:val="0"/>
              <w:rPr>
                <w:ins w:id="9914" w:author="马志锋10011873" w:date="2020-10-18T22:01:00Z"/>
                <w:szCs w:val="18"/>
                <w:lang w:val="en-US" w:eastAsia="zh-CN"/>
              </w:rPr>
            </w:pPr>
            <w:ins w:id="9915" w:author="马志锋10011873" w:date="2020-10-19T15:54: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7A3EC04C" w14:textId="77777777" w:rsidR="00561FA0" w:rsidRDefault="00561FA0" w:rsidP="008560F3">
            <w:pPr>
              <w:pStyle w:val="TAC"/>
              <w:keepNext w:val="0"/>
              <w:rPr>
                <w:ins w:id="9916" w:author="马志锋10011873" w:date="2020-10-18T22:0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41AE5" w14:textId="10406CB2" w:rsidR="00561FA0" w:rsidRPr="00561FA0" w:rsidRDefault="00561FA0" w:rsidP="008560F3">
            <w:pPr>
              <w:pStyle w:val="TAC"/>
              <w:keepNext w:val="0"/>
              <w:rPr>
                <w:ins w:id="9917" w:author="马志锋10011873" w:date="2020-10-18T22:01:00Z"/>
                <w:szCs w:val="18"/>
                <w:lang w:eastAsia="zh-CN"/>
                <w:rPrChange w:id="9918" w:author="马志锋10011873" w:date="2020-10-19T15:54:00Z">
                  <w:rPr>
                    <w:ins w:id="9919" w:author="马志锋10011873" w:date="2020-10-18T22:01:00Z"/>
                    <w:rFonts w:eastAsia="Yu Mincho"/>
                    <w:szCs w:val="18"/>
                  </w:rPr>
                </w:rPrChange>
              </w:rPr>
            </w:pPr>
            <w:ins w:id="9920" w:author="马志锋10011873" w:date="2020-10-19T15:54: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F68A3A0" w14:textId="382754C9" w:rsidR="00561FA0" w:rsidRPr="00561FA0" w:rsidRDefault="00561FA0" w:rsidP="008560F3">
            <w:pPr>
              <w:pStyle w:val="TAC"/>
              <w:keepNext w:val="0"/>
              <w:rPr>
                <w:ins w:id="9921" w:author="马志锋10011873" w:date="2020-10-18T22:01:00Z"/>
                <w:szCs w:val="18"/>
                <w:lang w:eastAsia="zh-CN"/>
                <w:rPrChange w:id="9922" w:author="马志锋10011873" w:date="2020-10-19T15:54:00Z">
                  <w:rPr>
                    <w:ins w:id="9923" w:author="马志锋10011873" w:date="2020-10-18T22:01:00Z"/>
                    <w:rFonts w:eastAsia="Yu Mincho"/>
                    <w:szCs w:val="18"/>
                  </w:rPr>
                </w:rPrChange>
              </w:rPr>
            </w:pPr>
            <w:ins w:id="9924" w:author="马志锋10011873" w:date="2020-10-19T15:54: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C5A0233" w14:textId="17FE1555" w:rsidR="00561FA0" w:rsidRPr="001B3EC3" w:rsidRDefault="001B3EC3" w:rsidP="008560F3">
            <w:pPr>
              <w:pStyle w:val="TAC"/>
              <w:keepNext w:val="0"/>
              <w:rPr>
                <w:ins w:id="9925" w:author="马志锋10011873" w:date="2020-10-18T22:01:00Z"/>
                <w:szCs w:val="18"/>
                <w:lang w:eastAsia="zh-CN"/>
                <w:rPrChange w:id="9926" w:author="马志锋10011873" w:date="2020-10-19T15:55:00Z">
                  <w:rPr>
                    <w:ins w:id="9927" w:author="马志锋10011873" w:date="2020-10-18T22:01:00Z"/>
                    <w:rFonts w:eastAsia="Yu Mincho"/>
                    <w:szCs w:val="18"/>
                  </w:rPr>
                </w:rPrChange>
              </w:rPr>
            </w:pPr>
            <w:ins w:id="9928" w:author="马志锋10011873" w:date="2020-10-19T15:5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4132688" w14:textId="77777777" w:rsidR="00561FA0" w:rsidRDefault="00561FA0" w:rsidP="008560F3">
            <w:pPr>
              <w:pStyle w:val="TAC"/>
              <w:keepNext w:val="0"/>
              <w:rPr>
                <w:ins w:id="9929"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A1E9A" w14:textId="77777777" w:rsidR="00561FA0" w:rsidRDefault="00561FA0" w:rsidP="008560F3">
            <w:pPr>
              <w:pStyle w:val="TAC"/>
              <w:keepNext w:val="0"/>
              <w:rPr>
                <w:ins w:id="9930" w:author="马志锋10011873" w:date="2020-10-18T22:0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34C2B4" w14:textId="0D67FEE2" w:rsidR="00561FA0" w:rsidRPr="001B3EC3" w:rsidRDefault="001B3EC3" w:rsidP="008560F3">
            <w:pPr>
              <w:pStyle w:val="TAC"/>
              <w:keepNext w:val="0"/>
              <w:rPr>
                <w:ins w:id="9931" w:author="马志锋10011873" w:date="2020-10-18T22:01:00Z"/>
                <w:szCs w:val="18"/>
                <w:lang w:eastAsia="zh-CN"/>
                <w:rPrChange w:id="9932" w:author="马志锋10011873" w:date="2020-10-19T15:55:00Z">
                  <w:rPr>
                    <w:ins w:id="9933" w:author="马志锋10011873" w:date="2020-10-18T22:01:00Z"/>
                    <w:rFonts w:eastAsia="Yu Mincho"/>
                    <w:szCs w:val="18"/>
                  </w:rPr>
                </w:rPrChange>
              </w:rPr>
            </w:pPr>
            <w:ins w:id="9934" w:author="马志锋10011873" w:date="2020-10-19T15:55: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6B1E352D" w14:textId="34C2CECD" w:rsidR="00561FA0" w:rsidRPr="001B3EC3" w:rsidRDefault="001B3EC3" w:rsidP="008560F3">
            <w:pPr>
              <w:pStyle w:val="TAC"/>
              <w:keepNext w:val="0"/>
              <w:rPr>
                <w:ins w:id="9935" w:author="马志锋10011873" w:date="2020-10-18T22:01:00Z"/>
                <w:szCs w:val="18"/>
                <w:lang w:eastAsia="zh-CN"/>
                <w:rPrChange w:id="9936" w:author="马志锋10011873" w:date="2020-10-19T15:55:00Z">
                  <w:rPr>
                    <w:ins w:id="9937" w:author="马志锋10011873" w:date="2020-10-18T22:01:00Z"/>
                    <w:rFonts w:eastAsia="Yu Mincho"/>
                    <w:szCs w:val="18"/>
                  </w:rPr>
                </w:rPrChange>
              </w:rPr>
            </w:pPr>
            <w:ins w:id="9938" w:author="马志锋10011873" w:date="2020-10-19T15:5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0EAEBA0" w14:textId="5EBA43BD" w:rsidR="00561FA0" w:rsidRPr="001B3EC3" w:rsidRDefault="001B3EC3" w:rsidP="008560F3">
            <w:pPr>
              <w:pStyle w:val="TAC"/>
              <w:keepNext w:val="0"/>
              <w:rPr>
                <w:ins w:id="9939" w:author="马志锋10011873" w:date="2020-10-18T22:01:00Z"/>
                <w:szCs w:val="18"/>
                <w:lang w:eastAsia="zh-CN"/>
                <w:rPrChange w:id="9940" w:author="马志锋10011873" w:date="2020-10-19T15:55:00Z">
                  <w:rPr>
                    <w:ins w:id="9941" w:author="马志锋10011873" w:date="2020-10-18T22:01:00Z"/>
                    <w:rFonts w:eastAsia="Yu Mincho"/>
                    <w:szCs w:val="18"/>
                  </w:rPr>
                </w:rPrChange>
              </w:rPr>
            </w:pPr>
            <w:ins w:id="9942" w:author="马志锋10011873" w:date="2020-10-19T15:55: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4F5DF85F" w14:textId="77777777" w:rsidR="00561FA0" w:rsidRDefault="00561FA0" w:rsidP="008560F3">
            <w:pPr>
              <w:pStyle w:val="TAC"/>
              <w:keepNext w:val="0"/>
              <w:rPr>
                <w:ins w:id="9943"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E2489" w14:textId="0DF4C49F" w:rsidR="00561FA0" w:rsidRPr="001B3EC3" w:rsidRDefault="001B3EC3" w:rsidP="008560F3">
            <w:pPr>
              <w:pStyle w:val="TAC"/>
              <w:keepNext w:val="0"/>
              <w:rPr>
                <w:ins w:id="9944" w:author="马志锋10011873" w:date="2020-10-18T22:01:00Z"/>
                <w:szCs w:val="18"/>
                <w:lang w:eastAsia="zh-CN"/>
                <w:rPrChange w:id="9945" w:author="马志锋10011873" w:date="2020-10-19T15:56:00Z">
                  <w:rPr>
                    <w:ins w:id="9946" w:author="马志锋10011873" w:date="2020-10-18T22:01:00Z"/>
                    <w:rFonts w:eastAsia="Yu Mincho"/>
                    <w:szCs w:val="18"/>
                  </w:rPr>
                </w:rPrChange>
              </w:rPr>
            </w:pPr>
            <w:ins w:id="9947" w:author="马志锋10011873" w:date="2020-10-19T15:56: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309C80C6" w14:textId="0227CD4D" w:rsidR="00561FA0" w:rsidRPr="001B3EC3" w:rsidRDefault="001B3EC3" w:rsidP="008560F3">
            <w:pPr>
              <w:pStyle w:val="TAC"/>
              <w:keepNext w:val="0"/>
              <w:rPr>
                <w:ins w:id="9948" w:author="马志锋10011873" w:date="2020-10-18T22:01:00Z"/>
                <w:szCs w:val="18"/>
                <w:lang w:eastAsia="zh-CN"/>
                <w:rPrChange w:id="9949" w:author="马志锋10011873" w:date="2020-10-19T15:56:00Z">
                  <w:rPr>
                    <w:ins w:id="9950" w:author="马志锋10011873" w:date="2020-10-18T22:01:00Z"/>
                    <w:rFonts w:eastAsia="Yu Mincho"/>
                    <w:szCs w:val="18"/>
                  </w:rPr>
                </w:rPrChange>
              </w:rPr>
            </w:pPr>
            <w:ins w:id="9951" w:author="马志锋10011873" w:date="2020-10-19T15:56:00Z">
              <w:r>
                <w:rPr>
                  <w:rFonts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7F050012" w14:textId="4BFBA5AA" w:rsidR="00561FA0" w:rsidRPr="001B3EC3" w:rsidRDefault="001B3EC3" w:rsidP="008560F3">
            <w:pPr>
              <w:pStyle w:val="TAC"/>
              <w:keepNext w:val="0"/>
              <w:rPr>
                <w:ins w:id="9952" w:author="马志锋10011873" w:date="2020-10-18T22:01:00Z"/>
                <w:szCs w:val="18"/>
                <w:lang w:eastAsia="zh-CN"/>
                <w:rPrChange w:id="9953" w:author="马志锋10011873" w:date="2020-10-19T15:56:00Z">
                  <w:rPr>
                    <w:ins w:id="9954" w:author="马志锋10011873" w:date="2020-10-18T22:01:00Z"/>
                    <w:rFonts w:eastAsia="Yu Mincho"/>
                    <w:szCs w:val="18"/>
                  </w:rPr>
                </w:rPrChange>
              </w:rPr>
            </w:pPr>
            <w:ins w:id="9955" w:author="马志锋10011873" w:date="2020-10-19T15:56: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7DE0B210" w14:textId="77777777" w:rsidR="00561FA0" w:rsidRDefault="00561FA0" w:rsidP="008560F3">
            <w:pPr>
              <w:pStyle w:val="TAC"/>
              <w:keepNext w:val="0"/>
              <w:rPr>
                <w:ins w:id="9956" w:author="马志锋10011873" w:date="2020-10-18T22:01:00Z"/>
                <w:rFonts w:eastAsia="Yu Mincho"/>
                <w:szCs w:val="18"/>
              </w:rPr>
            </w:pPr>
          </w:p>
        </w:tc>
      </w:tr>
      <w:tr w:rsidR="008560F3" w14:paraId="0F2C9A25"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5338085A" w14:textId="21DE8EFB" w:rsidR="008560F3" w:rsidRDefault="008560F3" w:rsidP="008560F3">
            <w:pPr>
              <w:pStyle w:val="TAC"/>
              <w:keepNext w:val="0"/>
              <w:rPr>
                <w:lang w:val="en-US" w:eastAsia="zh-CN"/>
              </w:rPr>
            </w:pPr>
            <w:del w:id="9957" w:author="马志锋10011873" w:date="2020-10-19T15:57:00Z">
              <w:r w:rsidDel="001B3EC3">
                <w:rPr>
                  <w:rFonts w:hint="eastAsia"/>
                  <w:lang w:val="en-US" w:eastAsia="zh-CN"/>
                </w:rPr>
                <w:delText>CA_</w:delText>
              </w:r>
              <w:r w:rsidDel="001B3EC3">
                <w:rPr>
                  <w:lang w:val="en-US" w:eastAsia="zh-CN"/>
                </w:rPr>
                <w:delText>n40A-n78(2A)</w:delText>
              </w:r>
            </w:del>
          </w:p>
        </w:tc>
        <w:tc>
          <w:tcPr>
            <w:tcW w:w="1385" w:type="dxa"/>
            <w:vMerge w:val="restart"/>
            <w:tcBorders>
              <w:top w:val="single" w:sz="4" w:space="0" w:color="auto"/>
              <w:left w:val="single" w:sz="4" w:space="0" w:color="auto"/>
              <w:right w:val="single" w:sz="4" w:space="0" w:color="auto"/>
            </w:tcBorders>
            <w:vAlign w:val="center"/>
          </w:tcPr>
          <w:p w14:paraId="27A544FB" w14:textId="09CD2BCB" w:rsidR="008560F3" w:rsidRDefault="008560F3" w:rsidP="008560F3">
            <w:pPr>
              <w:pStyle w:val="TAC"/>
              <w:keepNext w:val="0"/>
              <w:rPr>
                <w:lang w:val="en-US" w:eastAsia="zh-CN"/>
              </w:rPr>
            </w:pPr>
            <w:del w:id="9958" w:author="马志锋10011873" w:date="2020-10-19T15:57:00Z">
              <w:r w:rsidDel="001B3EC3">
                <w:rPr>
                  <w:rFonts w:hint="eastAsia"/>
                  <w:lang w:val="en-US" w:eastAsia="zh-CN"/>
                </w:rPr>
                <w:delText>CA_n40A-n78A</w:delText>
              </w:r>
            </w:del>
          </w:p>
        </w:tc>
        <w:tc>
          <w:tcPr>
            <w:tcW w:w="671" w:type="dxa"/>
            <w:vMerge w:val="restart"/>
            <w:tcBorders>
              <w:top w:val="single" w:sz="4" w:space="0" w:color="auto"/>
              <w:left w:val="single" w:sz="4" w:space="0" w:color="auto"/>
              <w:right w:val="single" w:sz="4" w:space="0" w:color="auto"/>
            </w:tcBorders>
            <w:vAlign w:val="center"/>
          </w:tcPr>
          <w:p w14:paraId="0A541453" w14:textId="67CEF656" w:rsidR="008560F3" w:rsidRDefault="008560F3" w:rsidP="008560F3">
            <w:pPr>
              <w:pStyle w:val="TAC"/>
              <w:keepNext w:val="0"/>
              <w:rPr>
                <w:lang w:val="en-US" w:eastAsia="zh-CN"/>
              </w:rPr>
            </w:pPr>
            <w:del w:id="9959" w:author="马志锋10011873" w:date="2020-10-19T15:57:00Z">
              <w:r w:rsidDel="001B3EC3">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569C5E09" w14:textId="5B625E78" w:rsidR="008560F3" w:rsidRDefault="008560F3" w:rsidP="008560F3">
            <w:pPr>
              <w:pStyle w:val="TAC"/>
              <w:keepNext w:val="0"/>
              <w:rPr>
                <w:szCs w:val="18"/>
                <w:lang w:val="en-US" w:eastAsia="zh-CN"/>
              </w:rPr>
            </w:pPr>
            <w:del w:id="9960" w:author="马志锋10011873" w:date="2020-10-19T15:57: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7D06DB7" w14:textId="4B8F815B" w:rsidR="008560F3" w:rsidRDefault="008560F3" w:rsidP="008560F3">
            <w:pPr>
              <w:keepNext/>
              <w:keepLines/>
              <w:spacing w:after="0"/>
              <w:jc w:val="center"/>
              <w:rPr>
                <w:szCs w:val="18"/>
                <w:lang w:val="en-US" w:eastAsia="zh-CN"/>
              </w:rPr>
            </w:pPr>
            <w:del w:id="9961"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0DD548" w14:textId="18854407" w:rsidR="008560F3" w:rsidRDefault="008560F3" w:rsidP="008560F3">
            <w:pPr>
              <w:keepNext/>
              <w:keepLines/>
              <w:spacing w:after="0"/>
              <w:jc w:val="center"/>
              <w:rPr>
                <w:szCs w:val="18"/>
                <w:lang w:val="en-US" w:eastAsia="zh-CN"/>
              </w:rPr>
            </w:pPr>
            <w:del w:id="9962" w:author="马志锋10011873" w:date="2020-10-19T15:57:00Z">
              <w:r w:rsidDel="001B3EC3">
                <w:rPr>
                  <w:rFonts w:ascii="Arial" w:eastAsia="Yu Mincho" w:hAnsi="Arial"/>
                  <w:sz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BBEFCB" w14:textId="043C4DE7" w:rsidR="008560F3" w:rsidRDefault="008560F3" w:rsidP="008560F3">
            <w:pPr>
              <w:keepNext/>
              <w:keepLines/>
              <w:spacing w:after="0"/>
              <w:jc w:val="center"/>
              <w:rPr>
                <w:szCs w:val="18"/>
                <w:lang w:val="en-US" w:eastAsia="zh-CN"/>
              </w:rPr>
            </w:pPr>
            <w:del w:id="9963"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EB00E8" w14:textId="4BB89BC2" w:rsidR="008560F3" w:rsidRDefault="008560F3" w:rsidP="008560F3">
            <w:pPr>
              <w:keepNext/>
              <w:keepLines/>
              <w:spacing w:after="0"/>
              <w:jc w:val="center"/>
              <w:rPr>
                <w:szCs w:val="18"/>
                <w:lang w:val="en-US" w:eastAsia="zh-CN"/>
              </w:rPr>
            </w:pPr>
            <w:del w:id="9964"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8EAD09" w14:textId="04D0722B" w:rsidR="008560F3" w:rsidRDefault="008560F3" w:rsidP="008560F3">
            <w:pPr>
              <w:keepNext/>
              <w:keepLines/>
              <w:spacing w:after="0"/>
              <w:jc w:val="center"/>
              <w:rPr>
                <w:szCs w:val="18"/>
                <w:lang w:val="en-US" w:eastAsia="zh-CN"/>
              </w:rPr>
            </w:pPr>
            <w:del w:id="9965"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90E332" w14:textId="0C2F11F4" w:rsidR="008560F3" w:rsidRDefault="008560F3" w:rsidP="008560F3">
            <w:pPr>
              <w:keepNext/>
              <w:keepLines/>
              <w:spacing w:after="0"/>
              <w:jc w:val="center"/>
              <w:rPr>
                <w:szCs w:val="18"/>
                <w:lang w:val="en-US" w:eastAsia="zh-CN"/>
              </w:rPr>
            </w:pPr>
            <w:del w:id="9966"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A68E675" w14:textId="19F2A19F" w:rsidR="008560F3" w:rsidRDefault="008560F3" w:rsidP="008560F3">
            <w:pPr>
              <w:keepNext/>
              <w:keepLines/>
              <w:spacing w:after="0"/>
              <w:jc w:val="center"/>
              <w:rPr>
                <w:szCs w:val="18"/>
                <w:lang w:val="en-US" w:eastAsia="zh-CN"/>
              </w:rPr>
            </w:pPr>
            <w:del w:id="9967" w:author="马志锋10011873" w:date="2020-10-19T15:57:00Z">
              <w:r w:rsidDel="001B3EC3">
                <w:rPr>
                  <w:rFonts w:ascii="Arial" w:eastAsia="Yu Mincho" w:hAnsi="Arial"/>
                  <w:sz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355DE28F" w14:textId="061CCD0A" w:rsidR="008560F3" w:rsidRDefault="008560F3" w:rsidP="008560F3">
            <w:pPr>
              <w:keepNext/>
              <w:keepLines/>
              <w:spacing w:after="0"/>
              <w:jc w:val="center"/>
              <w:rPr>
                <w:szCs w:val="18"/>
                <w:lang w:val="en-US" w:eastAsia="zh-CN"/>
              </w:rPr>
            </w:pPr>
            <w:del w:id="9968"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DC9496F"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131E1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76081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1028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6A6994"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F61349F" w14:textId="6E13BBE9" w:rsidR="008560F3" w:rsidRDefault="008560F3" w:rsidP="008560F3">
            <w:pPr>
              <w:pStyle w:val="TAC"/>
              <w:keepNext w:val="0"/>
              <w:rPr>
                <w:szCs w:val="18"/>
                <w:lang w:val="en-US" w:eastAsia="zh-CN"/>
              </w:rPr>
            </w:pPr>
            <w:del w:id="9969" w:author="马志锋10011873" w:date="2020-10-19T15:57:00Z">
              <w:r w:rsidDel="001B3EC3">
                <w:rPr>
                  <w:rFonts w:hint="eastAsia"/>
                  <w:szCs w:val="18"/>
                  <w:lang w:val="en-US" w:eastAsia="zh-CN"/>
                </w:rPr>
                <w:delText>0</w:delText>
              </w:r>
            </w:del>
          </w:p>
        </w:tc>
      </w:tr>
      <w:tr w:rsidR="008560F3" w14:paraId="659C909B" w14:textId="77777777" w:rsidTr="00426BD9">
        <w:trPr>
          <w:trHeight w:val="34"/>
        </w:trPr>
        <w:tc>
          <w:tcPr>
            <w:tcW w:w="1648" w:type="dxa"/>
            <w:vMerge/>
            <w:tcBorders>
              <w:left w:val="single" w:sz="4" w:space="0" w:color="auto"/>
              <w:right w:val="single" w:sz="4" w:space="0" w:color="auto"/>
            </w:tcBorders>
            <w:vAlign w:val="center"/>
          </w:tcPr>
          <w:p w14:paraId="3D2243E0" w14:textId="77777777" w:rsidR="008560F3" w:rsidRDefault="008560F3" w:rsidP="008560F3">
            <w:pPr>
              <w:pStyle w:val="TAC"/>
              <w:keepNext w:val="0"/>
              <w:rPr>
                <w:lang w:val="en-US" w:eastAsia="zh-CN"/>
              </w:rPr>
            </w:pPr>
          </w:p>
        </w:tc>
        <w:tc>
          <w:tcPr>
            <w:tcW w:w="1385" w:type="dxa"/>
            <w:vMerge/>
            <w:tcBorders>
              <w:left w:val="single" w:sz="4" w:space="0" w:color="auto"/>
              <w:right w:val="single" w:sz="4" w:space="0" w:color="auto"/>
            </w:tcBorders>
            <w:vAlign w:val="center"/>
          </w:tcPr>
          <w:p w14:paraId="6692B852" w14:textId="77777777" w:rsidR="008560F3" w:rsidRDefault="008560F3" w:rsidP="008560F3">
            <w:pPr>
              <w:pStyle w:val="TAC"/>
              <w:keepNext w:val="0"/>
              <w:rPr>
                <w:lang w:val="en-US" w:eastAsia="zh-CN"/>
              </w:rPr>
            </w:pPr>
          </w:p>
        </w:tc>
        <w:tc>
          <w:tcPr>
            <w:tcW w:w="671" w:type="dxa"/>
            <w:vMerge/>
            <w:tcBorders>
              <w:left w:val="single" w:sz="4" w:space="0" w:color="auto"/>
              <w:right w:val="single" w:sz="4" w:space="0" w:color="auto"/>
            </w:tcBorders>
            <w:vAlign w:val="center"/>
          </w:tcPr>
          <w:p w14:paraId="25B61ABA"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C0B7D" w14:textId="386E7C07" w:rsidR="008560F3" w:rsidRDefault="008560F3" w:rsidP="008560F3">
            <w:pPr>
              <w:pStyle w:val="TAC"/>
              <w:keepNext w:val="0"/>
              <w:rPr>
                <w:szCs w:val="18"/>
                <w:lang w:val="en-US" w:eastAsia="zh-CN"/>
              </w:rPr>
            </w:pPr>
            <w:del w:id="9970" w:author="马志锋10011873" w:date="2020-10-19T15:57: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2C1A3E8" w14:textId="77777777" w:rsidR="008560F3" w:rsidRDefault="008560F3" w:rsidP="008560F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9F1E5" w14:textId="5F361272" w:rsidR="008560F3" w:rsidRDefault="008560F3" w:rsidP="008560F3">
            <w:pPr>
              <w:keepNext/>
              <w:keepLines/>
              <w:spacing w:after="0"/>
              <w:jc w:val="center"/>
              <w:rPr>
                <w:szCs w:val="18"/>
                <w:lang w:val="en-US" w:eastAsia="zh-CN"/>
              </w:rPr>
            </w:pPr>
            <w:del w:id="9971" w:author="马志锋10011873" w:date="2020-10-19T15:57:00Z">
              <w:r w:rsidDel="001B3EC3">
                <w:rPr>
                  <w:rFonts w:ascii="Arial" w:eastAsia="Yu Mincho" w:hAnsi="Arial"/>
                  <w:sz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81A659" w14:textId="607763A1" w:rsidR="008560F3" w:rsidRDefault="008560F3" w:rsidP="008560F3">
            <w:pPr>
              <w:keepNext/>
              <w:keepLines/>
              <w:spacing w:after="0"/>
              <w:jc w:val="center"/>
              <w:rPr>
                <w:szCs w:val="18"/>
                <w:lang w:val="en-US" w:eastAsia="zh-CN"/>
              </w:rPr>
            </w:pPr>
            <w:del w:id="9972"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D77B1A" w14:textId="2FB8D2B0" w:rsidR="008560F3" w:rsidRDefault="008560F3" w:rsidP="008560F3">
            <w:pPr>
              <w:keepNext/>
              <w:keepLines/>
              <w:spacing w:after="0"/>
              <w:jc w:val="center"/>
              <w:rPr>
                <w:szCs w:val="18"/>
                <w:lang w:val="en-US" w:eastAsia="zh-CN"/>
              </w:rPr>
            </w:pPr>
            <w:del w:id="9973"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9A54F6" w14:textId="5BB451F4" w:rsidR="008560F3" w:rsidRDefault="008560F3" w:rsidP="008560F3">
            <w:pPr>
              <w:keepNext/>
              <w:keepLines/>
              <w:spacing w:after="0"/>
              <w:jc w:val="center"/>
              <w:rPr>
                <w:szCs w:val="18"/>
                <w:lang w:val="en-US" w:eastAsia="zh-CN"/>
              </w:rPr>
            </w:pPr>
            <w:del w:id="9974"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BA23E7" w14:textId="19D356C4" w:rsidR="008560F3" w:rsidRDefault="008560F3" w:rsidP="008560F3">
            <w:pPr>
              <w:keepNext/>
              <w:keepLines/>
              <w:spacing w:after="0"/>
              <w:jc w:val="center"/>
              <w:rPr>
                <w:szCs w:val="18"/>
                <w:lang w:val="en-US" w:eastAsia="zh-CN"/>
              </w:rPr>
            </w:pPr>
            <w:del w:id="9975"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1003A26" w14:textId="4BDDDF7B" w:rsidR="008560F3" w:rsidRDefault="008560F3" w:rsidP="008560F3">
            <w:pPr>
              <w:keepNext/>
              <w:keepLines/>
              <w:spacing w:after="0"/>
              <w:jc w:val="center"/>
              <w:rPr>
                <w:szCs w:val="18"/>
                <w:lang w:val="en-US" w:eastAsia="zh-CN"/>
              </w:rPr>
            </w:pPr>
            <w:del w:id="9976" w:author="马志锋10011873" w:date="2020-10-19T15:57:00Z">
              <w:r w:rsidDel="001B3EC3">
                <w:rPr>
                  <w:rFonts w:ascii="Arial" w:eastAsia="Yu Mincho" w:hAnsi="Arial"/>
                  <w:sz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70C3867D" w14:textId="5E7BBBBB" w:rsidR="008560F3" w:rsidRDefault="008560F3" w:rsidP="008560F3">
            <w:pPr>
              <w:keepNext/>
              <w:keepLines/>
              <w:spacing w:after="0"/>
              <w:jc w:val="center"/>
              <w:rPr>
                <w:szCs w:val="18"/>
                <w:lang w:val="en-US" w:eastAsia="zh-CN"/>
              </w:rPr>
            </w:pPr>
            <w:del w:id="9977"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80B5C94" w14:textId="51E87921" w:rsidR="008560F3" w:rsidRDefault="008560F3" w:rsidP="008560F3">
            <w:pPr>
              <w:keepNext/>
              <w:keepLines/>
              <w:spacing w:after="0"/>
              <w:jc w:val="center"/>
              <w:rPr>
                <w:rFonts w:eastAsia="Yu Mincho"/>
                <w:szCs w:val="18"/>
              </w:rPr>
            </w:pPr>
            <w:del w:id="9978"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EB544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D490B" w14:textId="72200839" w:rsidR="008560F3" w:rsidRDefault="008560F3" w:rsidP="008560F3">
            <w:pPr>
              <w:pStyle w:val="TAC"/>
              <w:keepNext w:val="0"/>
              <w:rPr>
                <w:rFonts w:eastAsia="Yu Mincho"/>
                <w:szCs w:val="18"/>
              </w:rPr>
            </w:pPr>
            <w:del w:id="9979" w:author="马志锋10011873" w:date="2020-10-19T15:57:00Z">
              <w:r w:rsidDel="001B3EC3">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51B7DA4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3DA0E0"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5164FF" w14:textId="77777777" w:rsidR="008560F3" w:rsidRDefault="008560F3" w:rsidP="008560F3">
            <w:pPr>
              <w:pStyle w:val="TAC"/>
              <w:keepNext w:val="0"/>
              <w:rPr>
                <w:rFonts w:eastAsia="Yu Mincho"/>
                <w:szCs w:val="18"/>
              </w:rPr>
            </w:pPr>
          </w:p>
        </w:tc>
      </w:tr>
      <w:tr w:rsidR="008560F3" w14:paraId="691A6EC8" w14:textId="77777777" w:rsidTr="00426BD9">
        <w:trPr>
          <w:trHeight w:val="34"/>
        </w:trPr>
        <w:tc>
          <w:tcPr>
            <w:tcW w:w="1648" w:type="dxa"/>
            <w:vMerge/>
            <w:tcBorders>
              <w:left w:val="single" w:sz="4" w:space="0" w:color="auto"/>
              <w:right w:val="single" w:sz="4" w:space="0" w:color="auto"/>
            </w:tcBorders>
            <w:vAlign w:val="center"/>
          </w:tcPr>
          <w:p w14:paraId="426481D2" w14:textId="77777777" w:rsidR="008560F3" w:rsidRDefault="008560F3" w:rsidP="008560F3">
            <w:pPr>
              <w:pStyle w:val="TAC"/>
              <w:keepNext w:val="0"/>
              <w:rPr>
                <w:lang w:val="en-US" w:eastAsia="zh-CN"/>
              </w:rPr>
            </w:pPr>
          </w:p>
        </w:tc>
        <w:tc>
          <w:tcPr>
            <w:tcW w:w="1385" w:type="dxa"/>
            <w:vMerge/>
            <w:tcBorders>
              <w:left w:val="single" w:sz="4" w:space="0" w:color="auto"/>
              <w:right w:val="single" w:sz="4" w:space="0" w:color="auto"/>
            </w:tcBorders>
            <w:vAlign w:val="center"/>
          </w:tcPr>
          <w:p w14:paraId="24D52444" w14:textId="77777777" w:rsidR="008560F3" w:rsidRDefault="008560F3" w:rsidP="008560F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FDD096A"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EF0A2" w14:textId="6B062201" w:rsidR="008560F3" w:rsidRDefault="008560F3" w:rsidP="008560F3">
            <w:pPr>
              <w:pStyle w:val="TAC"/>
              <w:keepNext w:val="0"/>
              <w:rPr>
                <w:szCs w:val="18"/>
                <w:lang w:val="en-US" w:eastAsia="zh-CN"/>
              </w:rPr>
            </w:pPr>
            <w:del w:id="9980" w:author="马志锋10011873" w:date="2020-10-19T15:57: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12281D9" w14:textId="77777777" w:rsidR="008560F3" w:rsidRDefault="008560F3" w:rsidP="008560F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C1336" w14:textId="67816B81" w:rsidR="008560F3" w:rsidRDefault="008560F3" w:rsidP="008560F3">
            <w:pPr>
              <w:keepNext/>
              <w:keepLines/>
              <w:spacing w:after="0"/>
              <w:jc w:val="center"/>
              <w:rPr>
                <w:szCs w:val="18"/>
                <w:lang w:val="en-US" w:eastAsia="zh-CN"/>
              </w:rPr>
            </w:pPr>
            <w:del w:id="9981" w:author="马志锋10011873" w:date="2020-10-19T15:57:00Z">
              <w:r w:rsidDel="001B3EC3">
                <w:rPr>
                  <w:rFonts w:ascii="Arial" w:eastAsia="Yu Mincho" w:hAnsi="Arial"/>
                  <w:sz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D9CCFD" w14:textId="23FACC6E" w:rsidR="008560F3" w:rsidRDefault="008560F3" w:rsidP="008560F3">
            <w:pPr>
              <w:keepNext/>
              <w:keepLines/>
              <w:spacing w:after="0"/>
              <w:jc w:val="center"/>
              <w:rPr>
                <w:szCs w:val="18"/>
                <w:lang w:val="en-US" w:eastAsia="zh-CN"/>
              </w:rPr>
            </w:pPr>
            <w:del w:id="9982"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9A05F6" w14:textId="6DCB1BEA" w:rsidR="008560F3" w:rsidRDefault="008560F3" w:rsidP="008560F3">
            <w:pPr>
              <w:keepNext/>
              <w:keepLines/>
              <w:spacing w:after="0"/>
              <w:jc w:val="center"/>
              <w:rPr>
                <w:szCs w:val="18"/>
                <w:lang w:val="en-US" w:eastAsia="zh-CN"/>
              </w:rPr>
            </w:pPr>
            <w:del w:id="9983"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E3988B" w14:textId="6DFBBE94" w:rsidR="008560F3" w:rsidRDefault="008560F3" w:rsidP="008560F3">
            <w:pPr>
              <w:keepNext/>
              <w:keepLines/>
              <w:spacing w:after="0"/>
              <w:jc w:val="center"/>
              <w:rPr>
                <w:szCs w:val="18"/>
                <w:lang w:val="en-US" w:eastAsia="zh-CN"/>
              </w:rPr>
            </w:pPr>
            <w:del w:id="9984"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5FCED0" w14:textId="205B69EF" w:rsidR="008560F3" w:rsidRDefault="008560F3" w:rsidP="008560F3">
            <w:pPr>
              <w:keepNext/>
              <w:keepLines/>
              <w:spacing w:after="0"/>
              <w:jc w:val="center"/>
              <w:rPr>
                <w:szCs w:val="18"/>
                <w:lang w:val="en-US" w:eastAsia="zh-CN"/>
              </w:rPr>
            </w:pPr>
            <w:del w:id="9985"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D8DAB86" w14:textId="7B2D9FE1" w:rsidR="008560F3" w:rsidRDefault="008560F3" w:rsidP="008560F3">
            <w:pPr>
              <w:keepNext/>
              <w:keepLines/>
              <w:spacing w:after="0"/>
              <w:jc w:val="center"/>
              <w:rPr>
                <w:szCs w:val="18"/>
                <w:lang w:val="en-US" w:eastAsia="zh-CN"/>
              </w:rPr>
            </w:pPr>
            <w:del w:id="9986" w:author="马志锋10011873" w:date="2020-10-19T15:57:00Z">
              <w:r w:rsidDel="001B3EC3">
                <w:rPr>
                  <w:rFonts w:ascii="Arial" w:eastAsia="Yu Mincho" w:hAnsi="Arial"/>
                  <w:sz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1EFA19BC" w14:textId="35AAF960" w:rsidR="008560F3" w:rsidRDefault="008560F3" w:rsidP="008560F3">
            <w:pPr>
              <w:keepNext/>
              <w:keepLines/>
              <w:spacing w:after="0"/>
              <w:jc w:val="center"/>
              <w:rPr>
                <w:szCs w:val="18"/>
                <w:lang w:val="en-US" w:eastAsia="zh-CN"/>
              </w:rPr>
            </w:pPr>
            <w:del w:id="9987"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BBA03E8" w14:textId="60C30BDD" w:rsidR="008560F3" w:rsidRDefault="008560F3" w:rsidP="008560F3">
            <w:pPr>
              <w:keepNext/>
              <w:keepLines/>
              <w:spacing w:after="0"/>
              <w:jc w:val="center"/>
              <w:rPr>
                <w:rFonts w:eastAsia="Yu Mincho"/>
                <w:szCs w:val="18"/>
              </w:rPr>
            </w:pPr>
            <w:del w:id="9988" w:author="马志锋10011873" w:date="2020-10-19T15:57:00Z">
              <w:r w:rsidDel="001B3EC3">
                <w:rPr>
                  <w:rFonts w:ascii="Arial" w:eastAsia="Yu Mincho" w:hAnsi="Arial"/>
                  <w:sz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34C77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D57840" w14:textId="0198DF81" w:rsidR="008560F3" w:rsidRDefault="008560F3" w:rsidP="008560F3">
            <w:pPr>
              <w:pStyle w:val="TAC"/>
              <w:keepNext w:val="0"/>
              <w:rPr>
                <w:rFonts w:eastAsia="Yu Mincho"/>
                <w:szCs w:val="18"/>
              </w:rPr>
            </w:pPr>
            <w:del w:id="9989" w:author="马志锋10011873" w:date="2020-10-19T15:57:00Z">
              <w:r w:rsidDel="001B3EC3">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tcPr>
          <w:p w14:paraId="2972FC6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4ABEE2"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89C369" w14:textId="77777777" w:rsidR="008560F3" w:rsidRDefault="008560F3" w:rsidP="008560F3">
            <w:pPr>
              <w:pStyle w:val="TAC"/>
              <w:keepNext w:val="0"/>
              <w:rPr>
                <w:rFonts w:eastAsia="Yu Mincho"/>
                <w:szCs w:val="18"/>
              </w:rPr>
            </w:pPr>
          </w:p>
        </w:tc>
      </w:tr>
      <w:tr w:rsidR="008560F3" w14:paraId="60D55081" w14:textId="77777777" w:rsidTr="00426BD9">
        <w:trPr>
          <w:trHeight w:val="34"/>
        </w:trPr>
        <w:tc>
          <w:tcPr>
            <w:tcW w:w="1648" w:type="dxa"/>
            <w:vMerge/>
            <w:tcBorders>
              <w:left w:val="single" w:sz="4" w:space="0" w:color="auto"/>
              <w:right w:val="single" w:sz="4" w:space="0" w:color="auto"/>
            </w:tcBorders>
            <w:vAlign w:val="center"/>
          </w:tcPr>
          <w:p w14:paraId="3618CE1E" w14:textId="77777777" w:rsidR="008560F3" w:rsidRDefault="008560F3" w:rsidP="008560F3">
            <w:pPr>
              <w:pStyle w:val="TAC"/>
              <w:keepNext w:val="0"/>
              <w:rPr>
                <w:lang w:val="en-US" w:eastAsia="zh-CN"/>
              </w:rPr>
            </w:pPr>
          </w:p>
        </w:tc>
        <w:tc>
          <w:tcPr>
            <w:tcW w:w="1385" w:type="dxa"/>
            <w:vMerge/>
            <w:tcBorders>
              <w:left w:val="single" w:sz="4" w:space="0" w:color="auto"/>
              <w:right w:val="single" w:sz="4" w:space="0" w:color="auto"/>
            </w:tcBorders>
            <w:vAlign w:val="center"/>
          </w:tcPr>
          <w:p w14:paraId="70A8181B"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1C163" w14:textId="6127E6EF" w:rsidR="008560F3" w:rsidRDefault="008560F3" w:rsidP="008560F3">
            <w:pPr>
              <w:pStyle w:val="TAC"/>
              <w:keepNext w:val="0"/>
              <w:rPr>
                <w:lang w:val="en-US" w:eastAsia="zh-CN"/>
              </w:rPr>
            </w:pPr>
            <w:del w:id="9990" w:author="马志锋10011873" w:date="2020-10-19T15:57:00Z">
              <w:r w:rsidDel="001B3EC3">
                <w:rPr>
                  <w:rFonts w:hint="eastAsia"/>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tcPr>
          <w:p w14:paraId="6D54DD49" w14:textId="4F894BA5" w:rsidR="008560F3" w:rsidRDefault="008560F3" w:rsidP="008560F3">
            <w:pPr>
              <w:pStyle w:val="TAC"/>
              <w:keepNext w:val="0"/>
              <w:rPr>
                <w:rFonts w:eastAsia="Yu Mincho"/>
                <w:szCs w:val="18"/>
              </w:rPr>
            </w:pPr>
            <w:del w:id="9991" w:author="马志锋10011873" w:date="2020-10-19T15:57:00Z">
              <w:r w:rsidDel="001B3EC3">
                <w:rPr>
                  <w:bCs/>
                  <w:lang w:eastAsia="zh-CN"/>
                </w:rPr>
                <w:delText>See CA_n78(2A) Bandwidth Combination Set 1 in Table 5.5A.2-1</w:delText>
              </w:r>
            </w:del>
          </w:p>
        </w:tc>
        <w:tc>
          <w:tcPr>
            <w:tcW w:w="1488" w:type="dxa"/>
            <w:vMerge/>
            <w:tcBorders>
              <w:left w:val="single" w:sz="4" w:space="0" w:color="auto"/>
              <w:bottom w:val="single" w:sz="4" w:space="0" w:color="auto"/>
              <w:right w:val="single" w:sz="4" w:space="0" w:color="auto"/>
            </w:tcBorders>
            <w:vAlign w:val="center"/>
          </w:tcPr>
          <w:p w14:paraId="6BBA3021" w14:textId="77777777" w:rsidR="008560F3" w:rsidRDefault="008560F3" w:rsidP="008560F3">
            <w:pPr>
              <w:pStyle w:val="TAC"/>
              <w:keepNext w:val="0"/>
              <w:rPr>
                <w:rFonts w:eastAsia="Yu Mincho"/>
                <w:szCs w:val="18"/>
              </w:rPr>
            </w:pPr>
          </w:p>
        </w:tc>
      </w:tr>
      <w:tr w:rsidR="00561FA0" w14:paraId="5DF9F04E" w14:textId="77777777" w:rsidTr="002F2406">
        <w:trPr>
          <w:trHeight w:val="34"/>
          <w:ins w:id="9992" w:author="马志锋10011873" w:date="2020-10-18T22:01:00Z"/>
        </w:trPr>
        <w:tc>
          <w:tcPr>
            <w:tcW w:w="1648" w:type="dxa"/>
            <w:vMerge w:val="restart"/>
            <w:tcBorders>
              <w:top w:val="single" w:sz="4" w:space="0" w:color="auto"/>
              <w:left w:val="single" w:sz="4" w:space="0" w:color="auto"/>
              <w:right w:val="single" w:sz="4" w:space="0" w:color="auto"/>
            </w:tcBorders>
            <w:vAlign w:val="center"/>
          </w:tcPr>
          <w:p w14:paraId="602B9170" w14:textId="1C06B10A" w:rsidR="00561FA0" w:rsidRDefault="00561FA0" w:rsidP="008560F3">
            <w:pPr>
              <w:pStyle w:val="TAC"/>
              <w:keepNext w:val="0"/>
              <w:rPr>
                <w:ins w:id="9993" w:author="马志锋10011873" w:date="2020-10-18T22:01:00Z"/>
                <w:lang w:val="en-US" w:eastAsia="zh-CN"/>
              </w:rPr>
            </w:pPr>
            <w:ins w:id="9994" w:author="马志锋10011873" w:date="2020-10-19T15:53:00Z">
              <w:r>
                <w:rPr>
                  <w:rFonts w:hint="eastAsia"/>
                  <w:lang w:val="en-US" w:eastAsia="zh-CN"/>
                </w:rPr>
                <w:t>CA_</w:t>
              </w:r>
              <w:r>
                <w:rPr>
                  <w:lang w:val="en-US" w:eastAsia="zh-CN"/>
                </w:rPr>
                <w:t>n40A-n78(2A)</w:t>
              </w:r>
            </w:ins>
          </w:p>
        </w:tc>
        <w:tc>
          <w:tcPr>
            <w:tcW w:w="1385" w:type="dxa"/>
            <w:vMerge w:val="restart"/>
            <w:tcBorders>
              <w:top w:val="single" w:sz="4" w:space="0" w:color="auto"/>
              <w:left w:val="single" w:sz="4" w:space="0" w:color="auto"/>
              <w:right w:val="single" w:sz="4" w:space="0" w:color="auto"/>
            </w:tcBorders>
            <w:vAlign w:val="center"/>
          </w:tcPr>
          <w:p w14:paraId="02776364" w14:textId="1600C5E8" w:rsidR="00561FA0" w:rsidRDefault="00561FA0" w:rsidP="008560F3">
            <w:pPr>
              <w:pStyle w:val="TAC"/>
              <w:keepNext w:val="0"/>
              <w:rPr>
                <w:ins w:id="9995" w:author="马志锋10011873" w:date="2020-10-18T22:01:00Z"/>
                <w:lang w:val="en-US" w:eastAsia="zh-CN"/>
              </w:rPr>
            </w:pPr>
            <w:ins w:id="9996" w:author="马志锋10011873" w:date="2020-10-19T15:53:00Z">
              <w:r>
                <w:rPr>
                  <w:rFonts w:hint="eastAsia"/>
                  <w:lang w:val="en-US" w:eastAsia="zh-CN"/>
                </w:rPr>
                <w:t>CA_n40A-n78A</w:t>
              </w:r>
            </w:ins>
          </w:p>
        </w:tc>
        <w:tc>
          <w:tcPr>
            <w:tcW w:w="671" w:type="dxa"/>
            <w:tcBorders>
              <w:top w:val="single" w:sz="4" w:space="0" w:color="auto"/>
              <w:left w:val="single" w:sz="4" w:space="0" w:color="auto"/>
              <w:bottom w:val="single" w:sz="4" w:space="0" w:color="auto"/>
              <w:right w:val="single" w:sz="4" w:space="0" w:color="auto"/>
            </w:tcBorders>
            <w:vAlign w:val="center"/>
          </w:tcPr>
          <w:p w14:paraId="392C9472" w14:textId="33DF5307" w:rsidR="00561FA0" w:rsidRDefault="00561FA0" w:rsidP="008560F3">
            <w:pPr>
              <w:pStyle w:val="TAC"/>
              <w:keepNext w:val="0"/>
              <w:rPr>
                <w:ins w:id="9997" w:author="马志锋10011873" w:date="2020-10-18T22:01:00Z"/>
                <w:lang w:val="en-US" w:eastAsia="zh-CN"/>
              </w:rPr>
            </w:pPr>
            <w:ins w:id="9998" w:author="马志锋10011873" w:date="2020-10-19T15:53: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14:paraId="7E47BE31" w14:textId="0D44AF6D" w:rsidR="00561FA0" w:rsidRDefault="00561FA0" w:rsidP="008560F3">
            <w:pPr>
              <w:pStyle w:val="TAC"/>
              <w:keepNext w:val="0"/>
              <w:rPr>
                <w:ins w:id="9999" w:author="马志锋10011873" w:date="2020-10-18T22:01:00Z"/>
                <w:szCs w:val="18"/>
                <w:lang w:val="en-US" w:eastAsia="zh-CN"/>
              </w:rPr>
            </w:pPr>
            <w:ins w:id="10000" w:author="马志锋10011873" w:date="2020-10-19T15:54: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1585A69" w14:textId="63D4F8ED" w:rsidR="00561FA0" w:rsidRDefault="001B3EC3" w:rsidP="008560F3">
            <w:pPr>
              <w:pStyle w:val="TAC"/>
              <w:keepNext w:val="0"/>
              <w:rPr>
                <w:ins w:id="10001" w:author="马志锋10011873" w:date="2020-10-18T22:01:00Z"/>
                <w:szCs w:val="18"/>
                <w:lang w:val="en-US" w:eastAsia="zh-CN"/>
              </w:rPr>
            </w:pPr>
            <w:ins w:id="10002" w:author="马志锋10011873" w:date="2020-10-19T15:56: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55912451" w14:textId="7C5E80B9" w:rsidR="00561FA0" w:rsidRDefault="001B3EC3" w:rsidP="008560F3">
            <w:pPr>
              <w:pStyle w:val="TAC"/>
              <w:keepNext w:val="0"/>
              <w:rPr>
                <w:ins w:id="10003" w:author="马志锋10011873" w:date="2020-10-18T22:01:00Z"/>
                <w:szCs w:val="18"/>
                <w:lang w:val="en-US" w:eastAsia="zh-CN"/>
              </w:rPr>
            </w:pPr>
            <w:ins w:id="10004" w:author="马志锋10011873" w:date="2020-10-19T15:56:00Z">
              <w:r>
                <w:rPr>
                  <w:rFonts w:hint="eastAsia"/>
                  <w:szCs w:val="18"/>
                  <w:lang w:val="en-US"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C2B1DC7" w14:textId="6EBCE6B7" w:rsidR="00561FA0" w:rsidRDefault="001B3EC3" w:rsidP="008560F3">
            <w:pPr>
              <w:pStyle w:val="TAC"/>
              <w:keepNext w:val="0"/>
              <w:rPr>
                <w:ins w:id="10005" w:author="马志锋10011873" w:date="2020-10-18T22:01:00Z"/>
                <w:szCs w:val="18"/>
                <w:lang w:val="en-US" w:eastAsia="zh-CN"/>
              </w:rPr>
            </w:pPr>
            <w:ins w:id="10006" w:author="马志锋10011873" w:date="2020-10-19T15:56: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D2239C7" w14:textId="5FEBE63A" w:rsidR="00561FA0" w:rsidRDefault="001B3EC3" w:rsidP="008560F3">
            <w:pPr>
              <w:pStyle w:val="TAC"/>
              <w:keepNext w:val="0"/>
              <w:rPr>
                <w:ins w:id="10007" w:author="马志锋10011873" w:date="2020-10-18T22:01:00Z"/>
                <w:szCs w:val="18"/>
                <w:lang w:val="en-US" w:eastAsia="zh-CN"/>
              </w:rPr>
            </w:pPr>
            <w:ins w:id="10008" w:author="马志锋10011873" w:date="2020-10-19T15:56: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50F6302" w14:textId="77EC20B3" w:rsidR="00561FA0" w:rsidRDefault="001B3EC3" w:rsidP="008560F3">
            <w:pPr>
              <w:pStyle w:val="TAC"/>
              <w:keepNext w:val="0"/>
              <w:rPr>
                <w:ins w:id="10009" w:author="马志锋10011873" w:date="2020-10-18T22:01:00Z"/>
                <w:szCs w:val="18"/>
                <w:lang w:val="en-US" w:eastAsia="zh-CN"/>
              </w:rPr>
            </w:pPr>
            <w:ins w:id="10010" w:author="马志锋10011873" w:date="2020-10-19T15:56: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tcPr>
          <w:p w14:paraId="3A5603CA" w14:textId="4CBBEF76" w:rsidR="00561FA0" w:rsidRDefault="001B3EC3" w:rsidP="008560F3">
            <w:pPr>
              <w:pStyle w:val="TAC"/>
              <w:keepNext w:val="0"/>
              <w:rPr>
                <w:ins w:id="10011" w:author="马志锋10011873" w:date="2020-10-18T22:01:00Z"/>
                <w:szCs w:val="18"/>
                <w:lang w:val="en-US" w:eastAsia="zh-CN"/>
              </w:rPr>
            </w:pPr>
            <w:ins w:id="10012" w:author="马志锋10011873" w:date="2020-10-19T15:56: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0DC41D7" w14:textId="60DE65BF" w:rsidR="00561FA0" w:rsidRDefault="001B3EC3" w:rsidP="008560F3">
            <w:pPr>
              <w:pStyle w:val="TAC"/>
              <w:keepNext w:val="0"/>
              <w:rPr>
                <w:ins w:id="10013" w:author="马志锋10011873" w:date="2020-10-18T22:01:00Z"/>
                <w:szCs w:val="18"/>
                <w:lang w:val="en-US" w:eastAsia="zh-CN"/>
              </w:rPr>
            </w:pPr>
            <w:ins w:id="10014" w:author="马志锋10011873" w:date="2020-10-19T15:56:00Z">
              <w:r>
                <w:rPr>
                  <w:rFonts w:hint="eastAsia"/>
                  <w:szCs w:val="18"/>
                  <w:lang w:val="en-US"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6CD68655" w14:textId="4EF22F18" w:rsidR="00561FA0" w:rsidRDefault="001B3EC3" w:rsidP="008560F3">
            <w:pPr>
              <w:pStyle w:val="TAC"/>
              <w:keepNext w:val="0"/>
              <w:rPr>
                <w:ins w:id="10015" w:author="马志锋10011873" w:date="2020-10-18T22:01:00Z"/>
                <w:szCs w:val="18"/>
                <w:lang w:val="en-US" w:eastAsia="zh-CN"/>
              </w:rPr>
            </w:pPr>
            <w:ins w:id="10016" w:author="马志锋10011873" w:date="2020-10-19T15:56: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CEC51AD" w14:textId="3C059C56" w:rsidR="00561FA0" w:rsidRPr="001B3EC3" w:rsidRDefault="001B3EC3" w:rsidP="008560F3">
            <w:pPr>
              <w:pStyle w:val="TAC"/>
              <w:keepNext w:val="0"/>
              <w:rPr>
                <w:ins w:id="10017" w:author="马志锋10011873" w:date="2020-10-18T22:01:00Z"/>
                <w:szCs w:val="18"/>
                <w:lang w:eastAsia="zh-CN"/>
                <w:rPrChange w:id="10018" w:author="马志锋10011873" w:date="2020-10-19T15:56:00Z">
                  <w:rPr>
                    <w:ins w:id="10019" w:author="马志锋10011873" w:date="2020-10-18T22:01:00Z"/>
                    <w:rFonts w:eastAsia="Yu Mincho"/>
                    <w:szCs w:val="18"/>
                  </w:rPr>
                </w:rPrChange>
              </w:rPr>
            </w:pPr>
            <w:ins w:id="10020" w:author="马志锋10011873" w:date="2020-10-19T15:56: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11066225" w14:textId="77777777" w:rsidR="00561FA0" w:rsidRDefault="00561FA0" w:rsidP="008560F3">
            <w:pPr>
              <w:pStyle w:val="TAC"/>
              <w:keepNext w:val="0"/>
              <w:rPr>
                <w:ins w:id="10021" w:author="马志锋10011873" w:date="2020-10-18T22:0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EFE881" w14:textId="3E4B694E" w:rsidR="00561FA0" w:rsidRPr="001B3EC3" w:rsidRDefault="001B3EC3" w:rsidP="008560F3">
            <w:pPr>
              <w:pStyle w:val="TAC"/>
              <w:keepNext w:val="0"/>
              <w:rPr>
                <w:ins w:id="10022" w:author="马志锋10011873" w:date="2020-10-18T22:01:00Z"/>
                <w:szCs w:val="18"/>
                <w:lang w:eastAsia="zh-CN"/>
                <w:rPrChange w:id="10023" w:author="马志锋10011873" w:date="2020-10-19T15:57:00Z">
                  <w:rPr>
                    <w:ins w:id="10024" w:author="马志锋10011873" w:date="2020-10-18T22:01:00Z"/>
                    <w:rFonts w:eastAsia="Yu Mincho"/>
                    <w:szCs w:val="18"/>
                  </w:rPr>
                </w:rPrChange>
              </w:rPr>
            </w:pPr>
            <w:ins w:id="10025" w:author="马志锋10011873" w:date="2020-10-19T15:57: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5AB76624" w14:textId="77777777" w:rsidR="00561FA0" w:rsidRDefault="00561FA0" w:rsidP="008560F3">
            <w:pPr>
              <w:pStyle w:val="TAC"/>
              <w:keepNext w:val="0"/>
              <w:rPr>
                <w:ins w:id="10026" w:author="马志锋10011873" w:date="2020-10-18T22:0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D665A5" w14:textId="77777777" w:rsidR="00561FA0" w:rsidRDefault="00561FA0" w:rsidP="008560F3">
            <w:pPr>
              <w:pStyle w:val="TAC"/>
              <w:keepNext w:val="0"/>
              <w:rPr>
                <w:ins w:id="10027" w:author="马志锋10011873" w:date="2020-10-18T22:01: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4063A5D" w14:textId="2116A411" w:rsidR="00561FA0" w:rsidRPr="00561FA0" w:rsidRDefault="00561FA0" w:rsidP="008560F3">
            <w:pPr>
              <w:pStyle w:val="TAC"/>
              <w:keepNext w:val="0"/>
              <w:rPr>
                <w:ins w:id="10028" w:author="马志锋10011873" w:date="2020-10-18T22:01:00Z"/>
                <w:szCs w:val="18"/>
                <w:lang w:eastAsia="zh-CN"/>
                <w:rPrChange w:id="10029" w:author="马志锋10011873" w:date="2020-10-19T15:54:00Z">
                  <w:rPr>
                    <w:ins w:id="10030" w:author="马志锋10011873" w:date="2020-10-18T22:01:00Z"/>
                    <w:rFonts w:eastAsia="Yu Mincho"/>
                    <w:szCs w:val="18"/>
                  </w:rPr>
                </w:rPrChange>
              </w:rPr>
            </w:pPr>
            <w:ins w:id="10031" w:author="马志锋10011873" w:date="2020-10-19T15:54:00Z">
              <w:r>
                <w:rPr>
                  <w:rFonts w:hint="eastAsia"/>
                  <w:szCs w:val="18"/>
                  <w:lang w:eastAsia="zh-CN"/>
                </w:rPr>
                <w:t>0</w:t>
              </w:r>
            </w:ins>
          </w:p>
        </w:tc>
      </w:tr>
      <w:tr w:rsidR="00561FA0" w14:paraId="2AEF6374" w14:textId="77777777" w:rsidTr="002F2406">
        <w:trPr>
          <w:trHeight w:val="34"/>
          <w:ins w:id="10032" w:author="马志锋10011873" w:date="2020-10-18T22:01:00Z"/>
        </w:trPr>
        <w:tc>
          <w:tcPr>
            <w:tcW w:w="1648" w:type="dxa"/>
            <w:vMerge/>
            <w:tcBorders>
              <w:left w:val="single" w:sz="4" w:space="0" w:color="auto"/>
              <w:right w:val="single" w:sz="4" w:space="0" w:color="auto"/>
            </w:tcBorders>
            <w:vAlign w:val="center"/>
          </w:tcPr>
          <w:p w14:paraId="762FB9A3" w14:textId="77777777" w:rsidR="00561FA0" w:rsidRDefault="00561FA0" w:rsidP="008560F3">
            <w:pPr>
              <w:pStyle w:val="TAC"/>
              <w:keepNext w:val="0"/>
              <w:rPr>
                <w:ins w:id="10033" w:author="马志锋10011873" w:date="2020-10-18T22:01:00Z"/>
                <w:lang w:val="en-US" w:eastAsia="zh-CN"/>
              </w:rPr>
            </w:pPr>
          </w:p>
        </w:tc>
        <w:tc>
          <w:tcPr>
            <w:tcW w:w="1385" w:type="dxa"/>
            <w:vMerge/>
            <w:tcBorders>
              <w:left w:val="single" w:sz="4" w:space="0" w:color="auto"/>
              <w:right w:val="single" w:sz="4" w:space="0" w:color="auto"/>
            </w:tcBorders>
            <w:vAlign w:val="center"/>
          </w:tcPr>
          <w:p w14:paraId="1FF1A425" w14:textId="77777777" w:rsidR="00561FA0" w:rsidRDefault="00561FA0" w:rsidP="008560F3">
            <w:pPr>
              <w:pStyle w:val="TAC"/>
              <w:keepNext w:val="0"/>
              <w:rPr>
                <w:ins w:id="10034" w:author="马志锋10011873" w:date="2020-10-18T22:01: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2D1B9" w14:textId="4C04C597" w:rsidR="00561FA0" w:rsidRDefault="00561FA0" w:rsidP="008560F3">
            <w:pPr>
              <w:pStyle w:val="TAC"/>
              <w:keepNext w:val="0"/>
              <w:rPr>
                <w:ins w:id="10035" w:author="马志锋10011873" w:date="2020-10-18T22:01:00Z"/>
                <w:lang w:val="en-US" w:eastAsia="zh-CN"/>
              </w:rPr>
            </w:pPr>
            <w:ins w:id="10036" w:author="马志锋10011873" w:date="2020-10-19T15:53: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14:paraId="4CDDD0F6" w14:textId="12214311" w:rsidR="00561FA0" w:rsidRDefault="00561FA0" w:rsidP="008560F3">
            <w:pPr>
              <w:pStyle w:val="TAC"/>
              <w:keepNext w:val="0"/>
              <w:rPr>
                <w:ins w:id="10037" w:author="马志锋10011873" w:date="2020-10-18T22:01:00Z"/>
                <w:rFonts w:eastAsia="Yu Mincho"/>
                <w:szCs w:val="18"/>
              </w:rPr>
            </w:pPr>
            <w:ins w:id="10038" w:author="马志锋10011873" w:date="2020-10-19T15:54:00Z">
              <w:r>
                <w:rPr>
                  <w:bCs/>
                  <w:lang w:eastAsia="zh-CN"/>
                </w:rPr>
                <w:t>See CA_n78(2A) Bandwidth Combination Set 1 in Table 5.5A.2-1</w:t>
              </w:r>
            </w:ins>
          </w:p>
        </w:tc>
        <w:tc>
          <w:tcPr>
            <w:tcW w:w="1488" w:type="dxa"/>
            <w:vMerge/>
            <w:tcBorders>
              <w:left w:val="single" w:sz="4" w:space="0" w:color="auto"/>
              <w:bottom w:val="single" w:sz="4" w:space="0" w:color="auto"/>
              <w:right w:val="single" w:sz="4" w:space="0" w:color="auto"/>
            </w:tcBorders>
            <w:vAlign w:val="center"/>
          </w:tcPr>
          <w:p w14:paraId="74A64D46" w14:textId="77777777" w:rsidR="00561FA0" w:rsidRDefault="00561FA0" w:rsidP="008560F3">
            <w:pPr>
              <w:pStyle w:val="TAC"/>
              <w:keepNext w:val="0"/>
              <w:rPr>
                <w:ins w:id="10039" w:author="马志锋10011873" w:date="2020-10-18T22:01:00Z"/>
                <w:rFonts w:eastAsia="Yu Mincho"/>
                <w:szCs w:val="18"/>
              </w:rPr>
            </w:pPr>
          </w:p>
        </w:tc>
      </w:tr>
      <w:tr w:rsidR="008560F3" w14:paraId="01AFC101"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27E6211" w14:textId="789ADE50" w:rsidR="008560F3" w:rsidRDefault="008560F3" w:rsidP="008560F3">
            <w:pPr>
              <w:pStyle w:val="TAC"/>
              <w:keepNext w:val="0"/>
              <w:rPr>
                <w:lang w:eastAsia="zh-CN"/>
              </w:rPr>
            </w:pPr>
            <w:del w:id="10040" w:author="马志锋10011873" w:date="2020-10-19T16:02:00Z">
              <w:r w:rsidDel="001B3EC3">
                <w:rPr>
                  <w:rFonts w:hint="eastAsia"/>
                  <w:lang w:val="en-US" w:eastAsia="zh-CN"/>
                </w:rPr>
                <w:delText>CA_n40A-n79A</w:delText>
              </w:r>
            </w:del>
          </w:p>
        </w:tc>
        <w:tc>
          <w:tcPr>
            <w:tcW w:w="1385" w:type="dxa"/>
            <w:vMerge w:val="restart"/>
            <w:tcBorders>
              <w:top w:val="single" w:sz="4" w:space="0" w:color="auto"/>
              <w:left w:val="single" w:sz="4" w:space="0" w:color="auto"/>
              <w:right w:val="single" w:sz="4" w:space="0" w:color="auto"/>
            </w:tcBorders>
            <w:vAlign w:val="center"/>
          </w:tcPr>
          <w:p w14:paraId="75851405" w14:textId="0AF1C839" w:rsidR="008560F3" w:rsidRDefault="008560F3" w:rsidP="008560F3">
            <w:pPr>
              <w:pStyle w:val="TAC"/>
              <w:keepNext w:val="0"/>
              <w:rPr>
                <w:lang w:val="en-US"/>
              </w:rPr>
            </w:pPr>
            <w:del w:id="10041" w:author="马志锋10011873" w:date="2020-10-19T16:02:00Z">
              <w:r w:rsidDel="001B3EC3">
                <w:rPr>
                  <w:rFonts w:hint="eastAsia"/>
                  <w:lang w:val="en-US" w:eastAsia="zh-CN"/>
                </w:rPr>
                <w:delText>CA_n40A-n79A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5DE8C0" w14:textId="3ACAA391" w:rsidR="008560F3" w:rsidRDefault="008560F3" w:rsidP="008560F3">
            <w:pPr>
              <w:pStyle w:val="TAC"/>
              <w:keepNext w:val="0"/>
              <w:rPr>
                <w:lang w:val="en-US"/>
              </w:rPr>
            </w:pPr>
            <w:del w:id="10042" w:author="马志锋10011873" w:date="2020-10-19T16:02:00Z">
              <w:r w:rsidDel="001B3EC3">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66B6B4A3" w14:textId="7993EBD1" w:rsidR="008560F3" w:rsidRDefault="008560F3" w:rsidP="008560F3">
            <w:pPr>
              <w:pStyle w:val="TAC"/>
              <w:keepNext w:val="0"/>
              <w:rPr>
                <w:lang w:val="en-US"/>
              </w:rPr>
            </w:pPr>
            <w:del w:id="10043" w:author="马志锋10011873" w:date="2020-10-19T16:02: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A3CB579" w14:textId="5C992100" w:rsidR="008560F3" w:rsidRDefault="008560F3" w:rsidP="008560F3">
            <w:pPr>
              <w:pStyle w:val="TAC"/>
              <w:keepNext w:val="0"/>
              <w:rPr>
                <w:szCs w:val="18"/>
                <w:lang w:val="en-US"/>
              </w:rPr>
            </w:pPr>
            <w:del w:id="10044"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0A97C8" w14:textId="19729A60" w:rsidR="008560F3" w:rsidRDefault="008560F3" w:rsidP="008560F3">
            <w:pPr>
              <w:pStyle w:val="TAC"/>
              <w:keepNext w:val="0"/>
              <w:rPr>
                <w:rFonts w:eastAsia="Yu Mincho"/>
                <w:szCs w:val="18"/>
              </w:rPr>
            </w:pPr>
            <w:del w:id="10045"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F6DAFAA" w14:textId="47E0E309" w:rsidR="008560F3" w:rsidRDefault="008560F3" w:rsidP="008560F3">
            <w:pPr>
              <w:pStyle w:val="TAC"/>
              <w:keepNext w:val="0"/>
              <w:rPr>
                <w:rFonts w:eastAsia="Yu Mincho"/>
                <w:szCs w:val="18"/>
              </w:rPr>
            </w:pPr>
            <w:del w:id="10046"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F90F0E" w14:textId="5E42E891" w:rsidR="008560F3" w:rsidRDefault="008560F3" w:rsidP="008560F3">
            <w:pPr>
              <w:pStyle w:val="TAC"/>
              <w:keepNext w:val="0"/>
              <w:rPr>
                <w:rFonts w:eastAsia="Yu Mincho"/>
                <w:szCs w:val="18"/>
              </w:rPr>
            </w:pPr>
            <w:del w:id="10047"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C3877E" w14:textId="290920FA" w:rsidR="008560F3" w:rsidRDefault="008560F3" w:rsidP="008560F3">
            <w:pPr>
              <w:pStyle w:val="TAC"/>
              <w:keepNext w:val="0"/>
              <w:rPr>
                <w:szCs w:val="18"/>
                <w:lang w:val="en-US" w:eastAsia="zh-CN"/>
              </w:rPr>
            </w:pPr>
            <w:del w:id="10048"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631CCD6" w14:textId="2DC63C6E" w:rsidR="008560F3" w:rsidRDefault="008560F3" w:rsidP="008560F3">
            <w:pPr>
              <w:pStyle w:val="TAC"/>
              <w:keepNext w:val="0"/>
              <w:rPr>
                <w:szCs w:val="18"/>
                <w:lang w:val="en-US" w:eastAsia="zh-CN"/>
              </w:rPr>
            </w:pPr>
            <w:del w:id="10049"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8BDBF9" w14:textId="074CF100" w:rsidR="008560F3" w:rsidRDefault="008560F3" w:rsidP="008560F3">
            <w:pPr>
              <w:pStyle w:val="TAC"/>
              <w:keepNext w:val="0"/>
              <w:rPr>
                <w:rFonts w:eastAsia="Yu Mincho"/>
                <w:szCs w:val="18"/>
              </w:rPr>
            </w:pPr>
            <w:del w:id="10050"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82BC11" w14:textId="4D7E74A0" w:rsidR="008560F3" w:rsidRDefault="008560F3" w:rsidP="008560F3">
            <w:pPr>
              <w:pStyle w:val="TAC"/>
              <w:keepNext w:val="0"/>
              <w:rPr>
                <w:rFonts w:eastAsia="Yu Mincho"/>
                <w:szCs w:val="18"/>
              </w:rPr>
            </w:pPr>
            <w:del w:id="10051"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75C57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6739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CB18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A3942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77B625"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2938DB2" w14:textId="41A0B64D" w:rsidR="008560F3" w:rsidRDefault="008560F3" w:rsidP="008560F3">
            <w:pPr>
              <w:pStyle w:val="TAC"/>
              <w:keepNext w:val="0"/>
              <w:rPr>
                <w:rFonts w:eastAsia="Yu Mincho"/>
                <w:szCs w:val="18"/>
              </w:rPr>
            </w:pPr>
            <w:del w:id="10052" w:author="马志锋10011873" w:date="2020-10-19T16:02:00Z">
              <w:r w:rsidDel="001B3EC3">
                <w:rPr>
                  <w:rFonts w:eastAsia="Yu Mincho"/>
                  <w:szCs w:val="18"/>
                </w:rPr>
                <w:delText>0</w:delText>
              </w:r>
            </w:del>
          </w:p>
        </w:tc>
      </w:tr>
      <w:tr w:rsidR="008560F3" w14:paraId="7BCFC2A7" w14:textId="77777777" w:rsidTr="00426BD9">
        <w:trPr>
          <w:trHeight w:val="34"/>
        </w:trPr>
        <w:tc>
          <w:tcPr>
            <w:tcW w:w="1648" w:type="dxa"/>
            <w:vMerge/>
            <w:tcBorders>
              <w:left w:val="single" w:sz="4" w:space="0" w:color="auto"/>
              <w:right w:val="single" w:sz="4" w:space="0" w:color="auto"/>
            </w:tcBorders>
            <w:vAlign w:val="center"/>
          </w:tcPr>
          <w:p w14:paraId="4E8C06F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CF36BF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821C2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7FD9C5" w14:textId="292C0579" w:rsidR="008560F3" w:rsidRDefault="008560F3" w:rsidP="008560F3">
            <w:pPr>
              <w:pStyle w:val="TAC"/>
              <w:keepNext w:val="0"/>
              <w:rPr>
                <w:lang w:val="en-US"/>
              </w:rPr>
            </w:pPr>
            <w:del w:id="10053" w:author="马志锋10011873" w:date="2020-10-19T16:02: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ED211DD"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42712" w14:textId="0CE0DA86" w:rsidR="008560F3" w:rsidRDefault="008560F3" w:rsidP="008560F3">
            <w:pPr>
              <w:pStyle w:val="TAC"/>
              <w:keepNext w:val="0"/>
              <w:rPr>
                <w:rFonts w:eastAsia="Yu Mincho"/>
                <w:szCs w:val="18"/>
              </w:rPr>
            </w:pPr>
            <w:del w:id="10054"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5BCAEE" w14:textId="2E018F3D" w:rsidR="008560F3" w:rsidRDefault="008560F3" w:rsidP="008560F3">
            <w:pPr>
              <w:pStyle w:val="TAC"/>
              <w:keepNext w:val="0"/>
              <w:rPr>
                <w:rFonts w:eastAsia="Yu Mincho"/>
                <w:szCs w:val="18"/>
              </w:rPr>
            </w:pPr>
            <w:del w:id="10055"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851428" w14:textId="2925E652" w:rsidR="008560F3" w:rsidRDefault="008560F3" w:rsidP="008560F3">
            <w:pPr>
              <w:pStyle w:val="TAC"/>
              <w:keepNext w:val="0"/>
              <w:rPr>
                <w:rFonts w:eastAsia="Yu Mincho"/>
                <w:szCs w:val="18"/>
              </w:rPr>
            </w:pPr>
            <w:del w:id="10056"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631A93" w14:textId="6382B9FC" w:rsidR="008560F3" w:rsidRDefault="008560F3" w:rsidP="008560F3">
            <w:pPr>
              <w:pStyle w:val="TAC"/>
              <w:keepNext w:val="0"/>
              <w:rPr>
                <w:szCs w:val="18"/>
                <w:lang w:val="en-US" w:eastAsia="zh-CN"/>
              </w:rPr>
            </w:pPr>
            <w:del w:id="10057"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5AFF3D49" w14:textId="7A1A718A" w:rsidR="008560F3" w:rsidRDefault="008560F3" w:rsidP="008560F3">
            <w:pPr>
              <w:pStyle w:val="TAC"/>
              <w:keepNext w:val="0"/>
              <w:rPr>
                <w:szCs w:val="18"/>
                <w:lang w:val="en-US" w:eastAsia="zh-CN"/>
              </w:rPr>
            </w:pPr>
            <w:del w:id="10058"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DF0917" w14:textId="65153837" w:rsidR="008560F3" w:rsidRDefault="008560F3" w:rsidP="008560F3">
            <w:pPr>
              <w:pStyle w:val="TAC"/>
              <w:keepNext w:val="0"/>
              <w:rPr>
                <w:rFonts w:eastAsia="Yu Mincho"/>
                <w:szCs w:val="18"/>
              </w:rPr>
            </w:pPr>
            <w:del w:id="10059"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6C7C96" w14:textId="477B6D19" w:rsidR="008560F3" w:rsidRDefault="008560F3" w:rsidP="008560F3">
            <w:pPr>
              <w:pStyle w:val="TAC"/>
              <w:keepNext w:val="0"/>
              <w:rPr>
                <w:rFonts w:eastAsia="Yu Mincho"/>
                <w:szCs w:val="18"/>
              </w:rPr>
            </w:pPr>
            <w:del w:id="10060"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F48066" w14:textId="50938C55" w:rsidR="008560F3" w:rsidRDefault="008560F3" w:rsidP="008560F3">
            <w:pPr>
              <w:pStyle w:val="TAC"/>
              <w:keepNext w:val="0"/>
              <w:rPr>
                <w:rFonts w:eastAsia="Yu Mincho"/>
                <w:szCs w:val="18"/>
              </w:rPr>
            </w:pPr>
            <w:del w:id="10061"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EEB73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6F9D2" w14:textId="684F9853" w:rsidR="008560F3" w:rsidRDefault="008560F3" w:rsidP="008560F3">
            <w:pPr>
              <w:pStyle w:val="TAC"/>
              <w:keepNext w:val="0"/>
              <w:rPr>
                <w:rFonts w:eastAsia="Yu Mincho"/>
                <w:szCs w:val="18"/>
              </w:rPr>
            </w:pPr>
            <w:del w:id="10062"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ADA9C0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A13906"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156BA8" w14:textId="77777777" w:rsidR="008560F3" w:rsidRDefault="008560F3" w:rsidP="008560F3">
            <w:pPr>
              <w:pStyle w:val="TAC"/>
              <w:keepNext w:val="0"/>
              <w:rPr>
                <w:rFonts w:eastAsia="Yu Mincho"/>
                <w:szCs w:val="18"/>
              </w:rPr>
            </w:pPr>
          </w:p>
        </w:tc>
      </w:tr>
      <w:tr w:rsidR="008560F3" w14:paraId="7F382DDC" w14:textId="77777777" w:rsidTr="00426BD9">
        <w:trPr>
          <w:trHeight w:val="34"/>
        </w:trPr>
        <w:tc>
          <w:tcPr>
            <w:tcW w:w="1648" w:type="dxa"/>
            <w:vMerge/>
            <w:tcBorders>
              <w:left w:val="single" w:sz="4" w:space="0" w:color="auto"/>
              <w:right w:val="single" w:sz="4" w:space="0" w:color="auto"/>
            </w:tcBorders>
            <w:vAlign w:val="center"/>
          </w:tcPr>
          <w:p w14:paraId="6C6B6A77"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FE0435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84B1B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A32B46" w14:textId="408CC35D" w:rsidR="008560F3" w:rsidRDefault="008560F3" w:rsidP="008560F3">
            <w:pPr>
              <w:pStyle w:val="TAC"/>
              <w:keepNext w:val="0"/>
              <w:rPr>
                <w:lang w:val="en-US"/>
              </w:rPr>
            </w:pPr>
            <w:del w:id="10063" w:author="马志锋10011873" w:date="2020-10-19T16:02: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8BFFC3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A9C85" w14:textId="50B1656C" w:rsidR="008560F3" w:rsidRDefault="008560F3" w:rsidP="008560F3">
            <w:pPr>
              <w:pStyle w:val="TAC"/>
              <w:keepNext w:val="0"/>
              <w:rPr>
                <w:rFonts w:eastAsia="Yu Mincho"/>
                <w:szCs w:val="18"/>
              </w:rPr>
            </w:pPr>
            <w:del w:id="10064"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93876A" w14:textId="611A801B" w:rsidR="008560F3" w:rsidRDefault="008560F3" w:rsidP="008560F3">
            <w:pPr>
              <w:pStyle w:val="TAC"/>
              <w:keepNext w:val="0"/>
              <w:rPr>
                <w:rFonts w:eastAsia="Yu Mincho"/>
                <w:szCs w:val="18"/>
              </w:rPr>
            </w:pPr>
            <w:del w:id="10065"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BEB2F8" w14:textId="10BA9609" w:rsidR="008560F3" w:rsidRDefault="008560F3" w:rsidP="008560F3">
            <w:pPr>
              <w:pStyle w:val="TAC"/>
              <w:keepNext w:val="0"/>
              <w:rPr>
                <w:rFonts w:eastAsia="Yu Mincho"/>
                <w:szCs w:val="18"/>
              </w:rPr>
            </w:pPr>
            <w:del w:id="10066"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E4962E" w14:textId="5C645916" w:rsidR="008560F3" w:rsidRDefault="008560F3" w:rsidP="008560F3">
            <w:pPr>
              <w:pStyle w:val="TAC"/>
              <w:keepNext w:val="0"/>
              <w:rPr>
                <w:szCs w:val="18"/>
                <w:lang w:val="en-US" w:eastAsia="zh-CN"/>
              </w:rPr>
            </w:pPr>
            <w:del w:id="10067"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F62447E" w14:textId="2A4962E9" w:rsidR="008560F3" w:rsidRDefault="008560F3" w:rsidP="008560F3">
            <w:pPr>
              <w:pStyle w:val="TAC"/>
              <w:keepNext w:val="0"/>
              <w:rPr>
                <w:szCs w:val="18"/>
                <w:lang w:val="en-US" w:eastAsia="zh-CN"/>
              </w:rPr>
            </w:pPr>
            <w:del w:id="10068"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EA7142" w14:textId="70C0AA12" w:rsidR="008560F3" w:rsidRDefault="008560F3" w:rsidP="008560F3">
            <w:pPr>
              <w:pStyle w:val="TAC"/>
              <w:keepNext w:val="0"/>
              <w:rPr>
                <w:rFonts w:eastAsia="Yu Mincho"/>
                <w:szCs w:val="18"/>
              </w:rPr>
            </w:pPr>
            <w:del w:id="10069"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07E8DD" w14:textId="0073AD01" w:rsidR="008560F3" w:rsidRDefault="008560F3" w:rsidP="008560F3">
            <w:pPr>
              <w:pStyle w:val="TAC"/>
              <w:keepNext w:val="0"/>
              <w:rPr>
                <w:rFonts w:eastAsia="Yu Mincho"/>
                <w:szCs w:val="18"/>
              </w:rPr>
            </w:pPr>
            <w:del w:id="10070"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7D31BD" w14:textId="186BF3C6" w:rsidR="008560F3" w:rsidRDefault="008560F3" w:rsidP="008560F3">
            <w:pPr>
              <w:pStyle w:val="TAC"/>
              <w:keepNext w:val="0"/>
              <w:rPr>
                <w:rFonts w:eastAsia="Yu Mincho"/>
                <w:szCs w:val="18"/>
              </w:rPr>
            </w:pPr>
            <w:del w:id="10071"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E9F62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41AFE" w14:textId="18DAAEAD" w:rsidR="008560F3" w:rsidRDefault="008560F3" w:rsidP="008560F3">
            <w:pPr>
              <w:pStyle w:val="TAC"/>
              <w:keepNext w:val="0"/>
              <w:rPr>
                <w:rFonts w:eastAsia="Yu Mincho"/>
                <w:szCs w:val="18"/>
              </w:rPr>
            </w:pPr>
            <w:del w:id="10072"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2DDC554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C101F9"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75A498" w14:textId="77777777" w:rsidR="008560F3" w:rsidRDefault="008560F3" w:rsidP="008560F3">
            <w:pPr>
              <w:pStyle w:val="TAC"/>
              <w:keepNext w:val="0"/>
              <w:rPr>
                <w:rFonts w:eastAsia="Yu Mincho"/>
                <w:szCs w:val="18"/>
              </w:rPr>
            </w:pPr>
          </w:p>
        </w:tc>
      </w:tr>
      <w:tr w:rsidR="008560F3" w14:paraId="07A99B28" w14:textId="77777777" w:rsidTr="00426BD9">
        <w:trPr>
          <w:trHeight w:val="34"/>
        </w:trPr>
        <w:tc>
          <w:tcPr>
            <w:tcW w:w="1648" w:type="dxa"/>
            <w:vMerge/>
            <w:tcBorders>
              <w:left w:val="single" w:sz="4" w:space="0" w:color="auto"/>
              <w:right w:val="single" w:sz="4" w:space="0" w:color="auto"/>
            </w:tcBorders>
            <w:vAlign w:val="center"/>
          </w:tcPr>
          <w:p w14:paraId="29445E8A"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EEB934C"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7EA92B" w14:textId="3BE10ED6" w:rsidR="008560F3" w:rsidRDefault="008560F3" w:rsidP="008560F3">
            <w:pPr>
              <w:pStyle w:val="TAC"/>
              <w:keepNext w:val="0"/>
              <w:rPr>
                <w:lang w:val="en-US"/>
              </w:rPr>
            </w:pPr>
            <w:del w:id="10073" w:author="马志锋10011873" w:date="2020-10-19T16:02:00Z">
              <w:r w:rsidDel="001B3EC3">
                <w:rPr>
                  <w:rFonts w:hint="eastAsia"/>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0C2CB94E" w14:textId="64EB8F30" w:rsidR="008560F3" w:rsidRDefault="008560F3" w:rsidP="008560F3">
            <w:pPr>
              <w:pStyle w:val="TAC"/>
              <w:keepNext w:val="0"/>
              <w:rPr>
                <w:lang w:val="en-US"/>
              </w:rPr>
            </w:pPr>
            <w:del w:id="10074" w:author="马志锋10011873" w:date="2020-10-19T16:02: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ACDA15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3E67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E3FB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F6EC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49A89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4F8F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606609" w14:textId="06FAF73D" w:rsidR="008560F3" w:rsidRDefault="008560F3" w:rsidP="008560F3">
            <w:pPr>
              <w:pStyle w:val="TAC"/>
              <w:keepNext w:val="0"/>
              <w:rPr>
                <w:rFonts w:eastAsia="Yu Mincho"/>
                <w:szCs w:val="18"/>
              </w:rPr>
            </w:pPr>
            <w:del w:id="10075"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375197" w14:textId="732FAC89" w:rsidR="008560F3" w:rsidRDefault="008560F3" w:rsidP="008560F3">
            <w:pPr>
              <w:pStyle w:val="TAC"/>
              <w:keepNext w:val="0"/>
              <w:rPr>
                <w:rFonts w:eastAsia="Yu Mincho"/>
                <w:szCs w:val="18"/>
              </w:rPr>
            </w:pPr>
            <w:del w:id="10076"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42046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F57C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84DD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5EAF9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83B53B"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CC962B" w14:textId="77777777" w:rsidR="008560F3" w:rsidRDefault="008560F3" w:rsidP="008560F3">
            <w:pPr>
              <w:pStyle w:val="TAC"/>
              <w:keepNext w:val="0"/>
              <w:rPr>
                <w:rFonts w:eastAsia="Yu Mincho"/>
                <w:szCs w:val="18"/>
              </w:rPr>
            </w:pPr>
          </w:p>
        </w:tc>
      </w:tr>
      <w:tr w:rsidR="008560F3" w14:paraId="26625AC0" w14:textId="77777777" w:rsidTr="00426BD9">
        <w:trPr>
          <w:trHeight w:val="34"/>
        </w:trPr>
        <w:tc>
          <w:tcPr>
            <w:tcW w:w="1648" w:type="dxa"/>
            <w:vMerge/>
            <w:tcBorders>
              <w:left w:val="single" w:sz="4" w:space="0" w:color="auto"/>
              <w:right w:val="single" w:sz="4" w:space="0" w:color="auto"/>
            </w:tcBorders>
            <w:vAlign w:val="center"/>
          </w:tcPr>
          <w:p w14:paraId="10B21577"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AEE381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EABD9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7857FF" w14:textId="43326F50" w:rsidR="008560F3" w:rsidRDefault="008560F3" w:rsidP="008560F3">
            <w:pPr>
              <w:pStyle w:val="TAC"/>
              <w:keepNext w:val="0"/>
              <w:rPr>
                <w:lang w:val="en-US"/>
              </w:rPr>
            </w:pPr>
            <w:del w:id="10077" w:author="马志锋10011873" w:date="2020-10-19T16:02: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2D49B1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DB55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31AB9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9148B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FE53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9E43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525BE" w14:textId="62ED430F" w:rsidR="008560F3" w:rsidRDefault="008560F3" w:rsidP="008560F3">
            <w:pPr>
              <w:pStyle w:val="TAC"/>
              <w:keepNext w:val="0"/>
              <w:rPr>
                <w:rFonts w:eastAsia="Yu Mincho"/>
                <w:szCs w:val="18"/>
              </w:rPr>
            </w:pPr>
            <w:del w:id="10078"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25A4FF" w14:textId="568C6436" w:rsidR="008560F3" w:rsidRDefault="008560F3" w:rsidP="008560F3">
            <w:pPr>
              <w:pStyle w:val="TAC"/>
              <w:keepNext w:val="0"/>
              <w:rPr>
                <w:rFonts w:eastAsia="Yu Mincho"/>
                <w:szCs w:val="18"/>
              </w:rPr>
            </w:pPr>
            <w:del w:id="10079"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377C3E" w14:textId="099FE7CD" w:rsidR="008560F3" w:rsidRDefault="008560F3" w:rsidP="008560F3">
            <w:pPr>
              <w:pStyle w:val="TAC"/>
              <w:keepNext w:val="0"/>
              <w:rPr>
                <w:rFonts w:eastAsia="Yu Mincho"/>
                <w:szCs w:val="18"/>
              </w:rPr>
            </w:pPr>
            <w:del w:id="10080"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A6137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44A361" w14:textId="41F90775" w:rsidR="008560F3" w:rsidRDefault="008560F3" w:rsidP="008560F3">
            <w:pPr>
              <w:pStyle w:val="TAC"/>
              <w:keepNext w:val="0"/>
              <w:rPr>
                <w:rFonts w:eastAsia="Yu Mincho"/>
                <w:szCs w:val="18"/>
              </w:rPr>
            </w:pPr>
            <w:del w:id="10081"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3C3C9C1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3D3170" w14:textId="4402FEE2" w:rsidR="008560F3" w:rsidRDefault="008560F3" w:rsidP="008560F3">
            <w:pPr>
              <w:pStyle w:val="TAC"/>
              <w:keepNext w:val="0"/>
              <w:rPr>
                <w:rFonts w:eastAsia="Yu Mincho"/>
                <w:szCs w:val="18"/>
              </w:rPr>
            </w:pPr>
            <w:del w:id="10082" w:author="马志锋10011873" w:date="2020-10-19T16:02:00Z">
              <w:r w:rsidDel="001B3EC3">
                <w:rPr>
                  <w:rFonts w:hint="eastAsia"/>
                  <w:szCs w:val="18"/>
                  <w:lang w:val="en-US" w:eastAsia="zh-CN"/>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29E8508" w14:textId="77777777" w:rsidR="008560F3" w:rsidRDefault="008560F3" w:rsidP="008560F3">
            <w:pPr>
              <w:pStyle w:val="TAC"/>
              <w:keepNext w:val="0"/>
              <w:rPr>
                <w:rFonts w:eastAsia="Yu Mincho"/>
                <w:szCs w:val="18"/>
              </w:rPr>
            </w:pPr>
          </w:p>
        </w:tc>
      </w:tr>
      <w:tr w:rsidR="008560F3" w14:paraId="00C460B9" w14:textId="77777777" w:rsidTr="00426BD9">
        <w:trPr>
          <w:trHeight w:val="34"/>
        </w:trPr>
        <w:tc>
          <w:tcPr>
            <w:tcW w:w="1648" w:type="dxa"/>
            <w:vMerge/>
            <w:tcBorders>
              <w:left w:val="single" w:sz="4" w:space="0" w:color="auto"/>
              <w:right w:val="single" w:sz="4" w:space="0" w:color="auto"/>
            </w:tcBorders>
            <w:vAlign w:val="center"/>
          </w:tcPr>
          <w:p w14:paraId="26403F3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9C69F37"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D6C03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9909E0" w14:textId="0A027A85" w:rsidR="008560F3" w:rsidRDefault="008560F3" w:rsidP="008560F3">
            <w:pPr>
              <w:pStyle w:val="TAC"/>
              <w:keepNext w:val="0"/>
              <w:rPr>
                <w:lang w:val="en-US"/>
              </w:rPr>
            </w:pPr>
            <w:del w:id="10083" w:author="马志锋10011873" w:date="2020-10-19T16:02: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A1C8E9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659B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FCD5A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9D35C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50E2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C3A1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D7B57" w14:textId="0E5C67B0" w:rsidR="008560F3" w:rsidRDefault="008560F3" w:rsidP="008560F3">
            <w:pPr>
              <w:pStyle w:val="TAC"/>
              <w:keepNext w:val="0"/>
              <w:rPr>
                <w:rFonts w:eastAsia="Yu Mincho"/>
                <w:szCs w:val="18"/>
              </w:rPr>
            </w:pPr>
            <w:del w:id="10084" w:author="马志锋10011873" w:date="2020-10-19T16:02:00Z">
              <w:r w:rsidDel="001B3EC3">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D21A387" w14:textId="0FC4DCEF" w:rsidR="008560F3" w:rsidRDefault="008560F3" w:rsidP="008560F3">
            <w:pPr>
              <w:pStyle w:val="TAC"/>
              <w:keepNext w:val="0"/>
              <w:rPr>
                <w:rFonts w:eastAsia="Yu Mincho"/>
                <w:szCs w:val="18"/>
              </w:rPr>
            </w:pPr>
            <w:del w:id="10085"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8B53AD" w14:textId="68012A69" w:rsidR="008560F3" w:rsidRDefault="008560F3" w:rsidP="008560F3">
            <w:pPr>
              <w:pStyle w:val="TAC"/>
              <w:keepNext w:val="0"/>
              <w:rPr>
                <w:rFonts w:eastAsia="Yu Mincho"/>
                <w:szCs w:val="18"/>
              </w:rPr>
            </w:pPr>
            <w:del w:id="10086"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15E16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4DFD2" w14:textId="74F7F865" w:rsidR="008560F3" w:rsidRDefault="008560F3" w:rsidP="008560F3">
            <w:pPr>
              <w:pStyle w:val="TAC"/>
              <w:keepNext w:val="0"/>
              <w:rPr>
                <w:rFonts w:eastAsia="Yu Mincho"/>
                <w:szCs w:val="18"/>
              </w:rPr>
            </w:pPr>
            <w:del w:id="10087" w:author="马志锋10011873" w:date="2020-10-19T16:02:00Z">
              <w:r w:rsidDel="001B3EC3">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4ABB45F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7915CA" w14:textId="00E53A3D" w:rsidR="008560F3" w:rsidRDefault="008560F3" w:rsidP="008560F3">
            <w:pPr>
              <w:pStyle w:val="TAC"/>
              <w:keepNext w:val="0"/>
              <w:rPr>
                <w:rFonts w:eastAsia="Yu Mincho"/>
                <w:szCs w:val="18"/>
              </w:rPr>
            </w:pPr>
            <w:del w:id="10088" w:author="马志锋10011873" w:date="2020-10-19T16:02:00Z">
              <w:r w:rsidDel="001B3EC3">
                <w:rPr>
                  <w:rFonts w:hint="eastAsia"/>
                  <w:szCs w:val="18"/>
                  <w:lang w:val="en-US" w:eastAsia="zh-CN"/>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7945AB2A" w14:textId="77777777" w:rsidR="008560F3" w:rsidRDefault="008560F3" w:rsidP="008560F3">
            <w:pPr>
              <w:pStyle w:val="TAC"/>
              <w:keepNext w:val="0"/>
              <w:rPr>
                <w:rFonts w:eastAsia="Yu Mincho"/>
                <w:szCs w:val="18"/>
              </w:rPr>
            </w:pPr>
          </w:p>
        </w:tc>
      </w:tr>
      <w:tr w:rsidR="008560F3" w14:paraId="383925FB" w14:textId="77777777" w:rsidTr="00426BD9">
        <w:trPr>
          <w:trHeight w:val="34"/>
        </w:trPr>
        <w:tc>
          <w:tcPr>
            <w:tcW w:w="1648" w:type="dxa"/>
            <w:vMerge/>
            <w:tcBorders>
              <w:left w:val="single" w:sz="4" w:space="0" w:color="auto"/>
              <w:right w:val="single" w:sz="4" w:space="0" w:color="auto"/>
            </w:tcBorders>
            <w:vAlign w:val="center"/>
          </w:tcPr>
          <w:p w14:paraId="08BF536E"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EF05B9C"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F73AF0" w14:textId="7C8FF0E6" w:rsidR="008560F3" w:rsidRDefault="008560F3" w:rsidP="008560F3">
            <w:pPr>
              <w:pStyle w:val="TAC"/>
              <w:keepNext w:val="0"/>
              <w:rPr>
                <w:lang w:val="en-US"/>
              </w:rPr>
            </w:pPr>
            <w:del w:id="10089" w:author="马志锋10011873" w:date="2020-10-19T16:02:00Z">
              <w:r w:rsidDel="001B3EC3">
                <w:rPr>
                  <w:rFonts w:hint="eastAsia"/>
                  <w:lang w:val="en-US" w:eastAsia="zh-CN"/>
                </w:rPr>
                <w:delText>n40</w:delText>
              </w:r>
            </w:del>
          </w:p>
        </w:tc>
        <w:tc>
          <w:tcPr>
            <w:tcW w:w="671" w:type="dxa"/>
            <w:tcBorders>
              <w:top w:val="single" w:sz="4" w:space="0" w:color="auto"/>
              <w:left w:val="single" w:sz="4" w:space="0" w:color="auto"/>
              <w:bottom w:val="single" w:sz="4" w:space="0" w:color="auto"/>
              <w:right w:val="single" w:sz="4" w:space="0" w:color="auto"/>
            </w:tcBorders>
          </w:tcPr>
          <w:p w14:paraId="089CE16B" w14:textId="226E4D15" w:rsidR="008560F3" w:rsidRDefault="008560F3" w:rsidP="008560F3">
            <w:pPr>
              <w:pStyle w:val="TAC"/>
              <w:keepNext w:val="0"/>
              <w:rPr>
                <w:lang w:val="en-US"/>
              </w:rPr>
            </w:pPr>
            <w:del w:id="10090" w:author="马志锋10011873" w:date="2020-10-19T16:02: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58087F6" w14:textId="2D8D57CE" w:rsidR="008560F3" w:rsidRDefault="008560F3" w:rsidP="008560F3">
            <w:pPr>
              <w:pStyle w:val="TAC"/>
              <w:keepNext w:val="0"/>
              <w:rPr>
                <w:szCs w:val="18"/>
                <w:lang w:val="en-US"/>
              </w:rPr>
            </w:pPr>
            <w:del w:id="10091"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ECA3C9" w14:textId="4F3E8BFD" w:rsidR="008560F3" w:rsidRDefault="008560F3" w:rsidP="008560F3">
            <w:pPr>
              <w:pStyle w:val="TAC"/>
              <w:keepNext w:val="0"/>
              <w:rPr>
                <w:rFonts w:eastAsia="Yu Mincho"/>
                <w:szCs w:val="18"/>
              </w:rPr>
            </w:pPr>
            <w:del w:id="10092"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54316F" w14:textId="51A5586F" w:rsidR="008560F3" w:rsidRDefault="008560F3" w:rsidP="008560F3">
            <w:pPr>
              <w:pStyle w:val="TAC"/>
              <w:keepNext w:val="0"/>
              <w:rPr>
                <w:rFonts w:eastAsia="Yu Mincho"/>
                <w:szCs w:val="18"/>
              </w:rPr>
            </w:pPr>
            <w:del w:id="10093"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F939E2" w14:textId="17C73E15" w:rsidR="008560F3" w:rsidRDefault="008560F3" w:rsidP="008560F3">
            <w:pPr>
              <w:pStyle w:val="TAC"/>
              <w:keepNext w:val="0"/>
              <w:rPr>
                <w:rFonts w:eastAsia="Yu Mincho"/>
                <w:szCs w:val="18"/>
              </w:rPr>
            </w:pPr>
            <w:del w:id="10094"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2E3C51" w14:textId="66CE6A0C" w:rsidR="008560F3" w:rsidRDefault="008560F3" w:rsidP="008560F3">
            <w:pPr>
              <w:pStyle w:val="TAC"/>
              <w:keepNext w:val="0"/>
              <w:rPr>
                <w:szCs w:val="18"/>
                <w:lang w:val="en-US" w:eastAsia="zh-CN"/>
              </w:rPr>
            </w:pPr>
            <w:del w:id="10095"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7CC9F29" w14:textId="78DA3920" w:rsidR="008560F3" w:rsidRDefault="008560F3" w:rsidP="008560F3">
            <w:pPr>
              <w:pStyle w:val="TAC"/>
              <w:keepNext w:val="0"/>
              <w:rPr>
                <w:szCs w:val="18"/>
                <w:lang w:val="en-US" w:eastAsia="zh-CN"/>
              </w:rPr>
            </w:pPr>
            <w:del w:id="10096"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02900E" w14:textId="05E68DCA" w:rsidR="008560F3" w:rsidRDefault="008560F3" w:rsidP="008560F3">
            <w:pPr>
              <w:pStyle w:val="TAC"/>
              <w:keepNext w:val="0"/>
              <w:rPr>
                <w:rFonts w:eastAsia="Yu Mincho"/>
                <w:szCs w:val="18"/>
              </w:rPr>
            </w:pPr>
            <w:del w:id="10097"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5D50B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E37F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E62DD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9578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20191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6F18B3"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A1379EC" w14:textId="1C2300E8" w:rsidR="008560F3" w:rsidRDefault="008560F3" w:rsidP="008560F3">
            <w:pPr>
              <w:pStyle w:val="TAC"/>
              <w:keepNext w:val="0"/>
              <w:rPr>
                <w:rFonts w:eastAsia="Yu Mincho"/>
                <w:szCs w:val="18"/>
              </w:rPr>
            </w:pPr>
            <w:del w:id="10098" w:author="马志锋10011873" w:date="2020-10-19T16:02:00Z">
              <w:r w:rsidDel="001B3EC3">
                <w:rPr>
                  <w:rFonts w:eastAsia="Yu Mincho"/>
                  <w:szCs w:val="18"/>
                </w:rPr>
                <w:delText>1</w:delText>
              </w:r>
            </w:del>
          </w:p>
        </w:tc>
      </w:tr>
      <w:tr w:rsidR="008560F3" w14:paraId="472E621B" w14:textId="77777777" w:rsidTr="00426BD9">
        <w:trPr>
          <w:trHeight w:val="34"/>
        </w:trPr>
        <w:tc>
          <w:tcPr>
            <w:tcW w:w="1648" w:type="dxa"/>
            <w:vMerge/>
            <w:tcBorders>
              <w:left w:val="single" w:sz="4" w:space="0" w:color="auto"/>
              <w:right w:val="single" w:sz="4" w:space="0" w:color="auto"/>
            </w:tcBorders>
            <w:vAlign w:val="center"/>
          </w:tcPr>
          <w:p w14:paraId="0372E07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919ACE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0B60A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86CF3C" w14:textId="1EA3A0ED" w:rsidR="008560F3" w:rsidRDefault="008560F3" w:rsidP="008560F3">
            <w:pPr>
              <w:pStyle w:val="TAC"/>
              <w:keepNext w:val="0"/>
              <w:rPr>
                <w:lang w:val="en-US"/>
              </w:rPr>
            </w:pPr>
            <w:del w:id="10099" w:author="马志锋10011873" w:date="2020-10-19T16:02: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2C92D5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CC503" w14:textId="7D8CD3BB" w:rsidR="008560F3" w:rsidRDefault="008560F3" w:rsidP="008560F3">
            <w:pPr>
              <w:pStyle w:val="TAC"/>
              <w:keepNext w:val="0"/>
              <w:rPr>
                <w:rFonts w:eastAsia="Yu Mincho"/>
                <w:szCs w:val="18"/>
              </w:rPr>
            </w:pPr>
            <w:del w:id="10100"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27EC13C" w14:textId="35A106C0" w:rsidR="008560F3" w:rsidRDefault="008560F3" w:rsidP="008560F3">
            <w:pPr>
              <w:pStyle w:val="TAC"/>
              <w:keepNext w:val="0"/>
              <w:rPr>
                <w:rFonts w:eastAsia="Yu Mincho"/>
                <w:szCs w:val="18"/>
              </w:rPr>
            </w:pPr>
            <w:del w:id="10101"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C7D6A9" w14:textId="1AA7E24B" w:rsidR="008560F3" w:rsidRDefault="008560F3" w:rsidP="008560F3">
            <w:pPr>
              <w:pStyle w:val="TAC"/>
              <w:keepNext w:val="0"/>
              <w:rPr>
                <w:rFonts w:eastAsia="Yu Mincho"/>
                <w:szCs w:val="18"/>
              </w:rPr>
            </w:pPr>
            <w:del w:id="10102"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83169E" w14:textId="5CEA1155" w:rsidR="008560F3" w:rsidRDefault="008560F3" w:rsidP="008560F3">
            <w:pPr>
              <w:pStyle w:val="TAC"/>
              <w:keepNext w:val="0"/>
              <w:rPr>
                <w:szCs w:val="18"/>
                <w:lang w:val="en-US" w:eastAsia="zh-CN"/>
              </w:rPr>
            </w:pPr>
            <w:del w:id="10103"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40783BD" w14:textId="250F7436" w:rsidR="008560F3" w:rsidRDefault="008560F3" w:rsidP="008560F3">
            <w:pPr>
              <w:pStyle w:val="TAC"/>
              <w:keepNext w:val="0"/>
              <w:rPr>
                <w:szCs w:val="18"/>
                <w:lang w:val="en-US" w:eastAsia="zh-CN"/>
              </w:rPr>
            </w:pPr>
            <w:del w:id="10104"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55C96A" w14:textId="39199254" w:rsidR="008560F3" w:rsidRDefault="008560F3" w:rsidP="008560F3">
            <w:pPr>
              <w:pStyle w:val="TAC"/>
              <w:keepNext w:val="0"/>
              <w:rPr>
                <w:rFonts w:eastAsia="Yu Mincho"/>
                <w:szCs w:val="18"/>
              </w:rPr>
            </w:pPr>
            <w:del w:id="10105"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1CECF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B39C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5ACF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EA4A3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EE85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3435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8A56BD" w14:textId="77777777" w:rsidR="008560F3" w:rsidRDefault="008560F3" w:rsidP="008560F3">
            <w:pPr>
              <w:pStyle w:val="TAC"/>
              <w:keepNext w:val="0"/>
              <w:rPr>
                <w:rFonts w:eastAsia="Yu Mincho"/>
                <w:szCs w:val="18"/>
              </w:rPr>
            </w:pPr>
          </w:p>
        </w:tc>
      </w:tr>
      <w:tr w:rsidR="008560F3" w14:paraId="5F05D6D6" w14:textId="77777777" w:rsidTr="00426BD9">
        <w:trPr>
          <w:trHeight w:val="34"/>
        </w:trPr>
        <w:tc>
          <w:tcPr>
            <w:tcW w:w="1648" w:type="dxa"/>
            <w:vMerge/>
            <w:tcBorders>
              <w:left w:val="single" w:sz="4" w:space="0" w:color="auto"/>
              <w:right w:val="single" w:sz="4" w:space="0" w:color="auto"/>
            </w:tcBorders>
            <w:vAlign w:val="center"/>
          </w:tcPr>
          <w:p w14:paraId="597690A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498579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366396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B487E0" w14:textId="415013D0" w:rsidR="008560F3" w:rsidRDefault="008560F3" w:rsidP="008560F3">
            <w:pPr>
              <w:pStyle w:val="TAC"/>
              <w:keepNext w:val="0"/>
              <w:rPr>
                <w:lang w:val="en-US"/>
              </w:rPr>
            </w:pPr>
            <w:del w:id="10106" w:author="马志锋10011873" w:date="2020-10-19T16:02: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FCD47FD"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4F5D72" w14:textId="1F74077D" w:rsidR="008560F3" w:rsidRDefault="008560F3" w:rsidP="008560F3">
            <w:pPr>
              <w:pStyle w:val="TAC"/>
              <w:keepNext w:val="0"/>
              <w:rPr>
                <w:rFonts w:eastAsia="Yu Mincho"/>
                <w:szCs w:val="18"/>
              </w:rPr>
            </w:pPr>
            <w:del w:id="10107"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C0C284" w14:textId="65B658A8" w:rsidR="008560F3" w:rsidRDefault="008560F3" w:rsidP="008560F3">
            <w:pPr>
              <w:pStyle w:val="TAC"/>
              <w:keepNext w:val="0"/>
              <w:rPr>
                <w:rFonts w:eastAsia="Yu Mincho"/>
                <w:szCs w:val="18"/>
              </w:rPr>
            </w:pPr>
            <w:del w:id="10108"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F33591" w14:textId="44149C20" w:rsidR="008560F3" w:rsidRDefault="008560F3" w:rsidP="008560F3">
            <w:pPr>
              <w:pStyle w:val="TAC"/>
              <w:keepNext w:val="0"/>
              <w:rPr>
                <w:rFonts w:eastAsia="Yu Mincho"/>
                <w:szCs w:val="18"/>
              </w:rPr>
            </w:pPr>
            <w:del w:id="10109"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5AE001" w14:textId="0CE4E43C" w:rsidR="008560F3" w:rsidRDefault="008560F3" w:rsidP="008560F3">
            <w:pPr>
              <w:pStyle w:val="TAC"/>
              <w:keepNext w:val="0"/>
              <w:rPr>
                <w:szCs w:val="18"/>
                <w:lang w:val="en-US" w:eastAsia="zh-CN"/>
              </w:rPr>
            </w:pPr>
            <w:del w:id="10110"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3506885" w14:textId="6071E82D" w:rsidR="008560F3" w:rsidRDefault="008560F3" w:rsidP="008560F3">
            <w:pPr>
              <w:pStyle w:val="TAC"/>
              <w:keepNext w:val="0"/>
              <w:rPr>
                <w:szCs w:val="18"/>
                <w:lang w:val="en-US" w:eastAsia="zh-CN"/>
              </w:rPr>
            </w:pPr>
            <w:del w:id="10111"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C68E35" w14:textId="06615E78" w:rsidR="008560F3" w:rsidRDefault="008560F3" w:rsidP="008560F3">
            <w:pPr>
              <w:pStyle w:val="TAC"/>
              <w:keepNext w:val="0"/>
              <w:rPr>
                <w:rFonts w:eastAsia="Yu Mincho"/>
                <w:szCs w:val="18"/>
              </w:rPr>
            </w:pPr>
            <w:del w:id="10112"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4A639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DA831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5271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A37C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9FE7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041823"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1EC8B0" w14:textId="77777777" w:rsidR="008560F3" w:rsidRDefault="008560F3" w:rsidP="008560F3">
            <w:pPr>
              <w:pStyle w:val="TAC"/>
              <w:keepNext w:val="0"/>
              <w:rPr>
                <w:rFonts w:eastAsia="Yu Mincho"/>
                <w:szCs w:val="18"/>
              </w:rPr>
            </w:pPr>
          </w:p>
        </w:tc>
      </w:tr>
      <w:tr w:rsidR="008560F3" w14:paraId="66F42400" w14:textId="77777777" w:rsidTr="00426BD9">
        <w:trPr>
          <w:trHeight w:val="34"/>
        </w:trPr>
        <w:tc>
          <w:tcPr>
            <w:tcW w:w="1648" w:type="dxa"/>
            <w:vMerge/>
            <w:tcBorders>
              <w:left w:val="single" w:sz="4" w:space="0" w:color="auto"/>
              <w:right w:val="single" w:sz="4" w:space="0" w:color="auto"/>
            </w:tcBorders>
            <w:vAlign w:val="center"/>
          </w:tcPr>
          <w:p w14:paraId="7E0FB3D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B735915"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2D5EF5" w14:textId="0B6CBBB3" w:rsidR="008560F3" w:rsidRDefault="008560F3" w:rsidP="008560F3">
            <w:pPr>
              <w:pStyle w:val="TAC"/>
              <w:keepNext w:val="0"/>
              <w:rPr>
                <w:lang w:val="en-US"/>
              </w:rPr>
            </w:pPr>
            <w:del w:id="10113" w:author="马志锋10011873" w:date="2020-10-19T16:02:00Z">
              <w:r w:rsidDel="001B3EC3">
                <w:rPr>
                  <w:rFonts w:hint="eastAsia"/>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0EA0BF2A" w14:textId="2733DB31" w:rsidR="008560F3" w:rsidRDefault="008560F3" w:rsidP="008560F3">
            <w:pPr>
              <w:pStyle w:val="TAC"/>
              <w:keepNext w:val="0"/>
              <w:rPr>
                <w:lang w:val="en-US"/>
              </w:rPr>
            </w:pPr>
            <w:del w:id="10114" w:author="马志锋10011873" w:date="2020-10-19T16:02:00Z">
              <w:r w:rsidDel="001B3EC3">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7D25FC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17E5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48545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7DF1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5BD8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4FE4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A89D6" w14:textId="13A47547" w:rsidR="008560F3" w:rsidRDefault="008560F3" w:rsidP="008560F3">
            <w:pPr>
              <w:pStyle w:val="TAC"/>
              <w:keepNext w:val="0"/>
              <w:rPr>
                <w:rFonts w:eastAsia="Yu Mincho"/>
                <w:szCs w:val="18"/>
              </w:rPr>
            </w:pPr>
            <w:del w:id="10115"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B68D25" w14:textId="3814DE64" w:rsidR="008560F3" w:rsidRDefault="008560F3" w:rsidP="008560F3">
            <w:pPr>
              <w:pStyle w:val="TAC"/>
              <w:keepNext w:val="0"/>
              <w:rPr>
                <w:rFonts w:eastAsia="Yu Mincho"/>
                <w:szCs w:val="18"/>
              </w:rPr>
            </w:pPr>
            <w:del w:id="10116"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5172F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48C9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1E69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787DC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7F3C33"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B354DBE" w14:textId="77777777" w:rsidR="008560F3" w:rsidRDefault="008560F3" w:rsidP="008560F3">
            <w:pPr>
              <w:pStyle w:val="TAC"/>
              <w:keepNext w:val="0"/>
              <w:rPr>
                <w:rFonts w:eastAsia="Yu Mincho"/>
                <w:szCs w:val="18"/>
              </w:rPr>
            </w:pPr>
          </w:p>
        </w:tc>
      </w:tr>
      <w:tr w:rsidR="008560F3" w14:paraId="51E5BC06" w14:textId="77777777" w:rsidTr="00426BD9">
        <w:trPr>
          <w:trHeight w:val="34"/>
        </w:trPr>
        <w:tc>
          <w:tcPr>
            <w:tcW w:w="1648" w:type="dxa"/>
            <w:vMerge/>
            <w:tcBorders>
              <w:left w:val="single" w:sz="4" w:space="0" w:color="auto"/>
              <w:right w:val="single" w:sz="4" w:space="0" w:color="auto"/>
            </w:tcBorders>
            <w:vAlign w:val="center"/>
          </w:tcPr>
          <w:p w14:paraId="3F15F3C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835388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C7B30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2C98D1" w14:textId="2FD18E11" w:rsidR="008560F3" w:rsidRDefault="008560F3" w:rsidP="008560F3">
            <w:pPr>
              <w:pStyle w:val="TAC"/>
              <w:keepNext w:val="0"/>
              <w:rPr>
                <w:lang w:val="en-US"/>
              </w:rPr>
            </w:pPr>
            <w:del w:id="10117" w:author="马志锋10011873" w:date="2020-10-19T16:02:00Z">
              <w:r w:rsidDel="001B3EC3">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DEF726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3AEA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503E7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7865F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CAAA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C383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56482" w14:textId="379D7D02" w:rsidR="008560F3" w:rsidRDefault="008560F3" w:rsidP="008560F3">
            <w:pPr>
              <w:pStyle w:val="TAC"/>
              <w:keepNext w:val="0"/>
              <w:rPr>
                <w:rFonts w:eastAsia="Yu Mincho"/>
                <w:szCs w:val="18"/>
              </w:rPr>
            </w:pPr>
            <w:del w:id="10118"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4D907E" w14:textId="46A80A3C" w:rsidR="008560F3" w:rsidRDefault="008560F3" w:rsidP="008560F3">
            <w:pPr>
              <w:pStyle w:val="TAC"/>
              <w:keepNext w:val="0"/>
              <w:rPr>
                <w:rFonts w:eastAsia="Yu Mincho"/>
                <w:szCs w:val="18"/>
              </w:rPr>
            </w:pPr>
            <w:del w:id="10119"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ACED44" w14:textId="234C716C" w:rsidR="008560F3" w:rsidRDefault="008560F3" w:rsidP="008560F3">
            <w:pPr>
              <w:pStyle w:val="TAC"/>
              <w:keepNext w:val="0"/>
              <w:rPr>
                <w:rFonts w:eastAsia="Yu Mincho"/>
                <w:szCs w:val="18"/>
              </w:rPr>
            </w:pPr>
            <w:del w:id="10120"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172C1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30E6D" w14:textId="18A594DC" w:rsidR="008560F3" w:rsidRDefault="008560F3" w:rsidP="008560F3">
            <w:pPr>
              <w:pStyle w:val="TAC"/>
              <w:keepNext w:val="0"/>
              <w:rPr>
                <w:rFonts w:eastAsia="Yu Mincho"/>
                <w:szCs w:val="18"/>
              </w:rPr>
            </w:pPr>
            <w:del w:id="10121"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44D3B8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F23C6E" w14:textId="65696DC9" w:rsidR="008560F3" w:rsidRDefault="008560F3" w:rsidP="008560F3">
            <w:pPr>
              <w:pStyle w:val="TAC"/>
              <w:keepNext w:val="0"/>
              <w:rPr>
                <w:rFonts w:eastAsia="Yu Mincho"/>
                <w:szCs w:val="18"/>
              </w:rPr>
            </w:pPr>
            <w:del w:id="10122" w:author="马志锋10011873" w:date="2020-10-19T16:02:00Z">
              <w:r w:rsidDel="001B3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2505283F" w14:textId="77777777" w:rsidR="008560F3" w:rsidRDefault="008560F3" w:rsidP="008560F3">
            <w:pPr>
              <w:pStyle w:val="TAC"/>
              <w:keepNext w:val="0"/>
              <w:rPr>
                <w:rFonts w:eastAsia="Yu Mincho"/>
                <w:szCs w:val="18"/>
              </w:rPr>
            </w:pPr>
          </w:p>
        </w:tc>
      </w:tr>
      <w:tr w:rsidR="008560F3" w14:paraId="38F726A0"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56B026D"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548FE0B"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46BBF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A5057C" w14:textId="20A5DA52" w:rsidR="008560F3" w:rsidRDefault="008560F3" w:rsidP="008560F3">
            <w:pPr>
              <w:pStyle w:val="TAC"/>
              <w:keepNext w:val="0"/>
              <w:rPr>
                <w:lang w:val="en-US"/>
              </w:rPr>
            </w:pPr>
            <w:del w:id="10123" w:author="马志锋10011873" w:date="2020-10-19T16:02:00Z">
              <w:r w:rsidDel="001B3EC3">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5D0467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2CADC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12B3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C64F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9B45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C937D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F1335" w14:textId="455D201D" w:rsidR="008560F3" w:rsidRDefault="008560F3" w:rsidP="008560F3">
            <w:pPr>
              <w:pStyle w:val="TAC"/>
              <w:keepNext w:val="0"/>
              <w:rPr>
                <w:rFonts w:eastAsia="Yu Mincho"/>
                <w:szCs w:val="18"/>
              </w:rPr>
            </w:pPr>
            <w:del w:id="10124" w:author="马志锋10011873" w:date="2020-10-19T16:02:00Z">
              <w:r w:rsidDel="001B3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40C0A2" w14:textId="493D07B2" w:rsidR="008560F3" w:rsidRDefault="008560F3" w:rsidP="008560F3">
            <w:pPr>
              <w:pStyle w:val="TAC"/>
              <w:keepNext w:val="0"/>
              <w:rPr>
                <w:rFonts w:eastAsia="Yu Mincho"/>
                <w:szCs w:val="18"/>
              </w:rPr>
            </w:pPr>
            <w:del w:id="10125"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2ABB4D" w14:textId="5BFB0D60" w:rsidR="008560F3" w:rsidRDefault="008560F3" w:rsidP="008560F3">
            <w:pPr>
              <w:pStyle w:val="TAC"/>
              <w:keepNext w:val="0"/>
              <w:rPr>
                <w:rFonts w:eastAsia="Yu Mincho"/>
                <w:szCs w:val="18"/>
              </w:rPr>
            </w:pPr>
            <w:del w:id="10126"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60588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03D67" w14:textId="6D0B0CE8" w:rsidR="008560F3" w:rsidRDefault="008560F3" w:rsidP="008560F3">
            <w:pPr>
              <w:pStyle w:val="TAC"/>
              <w:keepNext w:val="0"/>
              <w:rPr>
                <w:rFonts w:eastAsia="Yu Mincho"/>
                <w:szCs w:val="18"/>
              </w:rPr>
            </w:pPr>
            <w:del w:id="10127" w:author="马志锋10011873" w:date="2020-10-19T16:02:00Z">
              <w:r w:rsidDel="001B3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9B0920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DEE8E5" w14:textId="154401F0" w:rsidR="008560F3" w:rsidRDefault="008560F3" w:rsidP="008560F3">
            <w:pPr>
              <w:pStyle w:val="TAC"/>
              <w:keepNext w:val="0"/>
              <w:rPr>
                <w:rFonts w:eastAsia="Yu Mincho"/>
                <w:szCs w:val="18"/>
              </w:rPr>
            </w:pPr>
            <w:del w:id="10128" w:author="马志锋10011873" w:date="2020-10-19T16:02:00Z">
              <w:r w:rsidDel="001B3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3993E48" w14:textId="77777777" w:rsidR="008560F3" w:rsidRDefault="008560F3" w:rsidP="008560F3">
            <w:pPr>
              <w:pStyle w:val="TAC"/>
              <w:keepNext w:val="0"/>
              <w:rPr>
                <w:rFonts w:eastAsia="Yu Mincho"/>
                <w:szCs w:val="18"/>
              </w:rPr>
            </w:pPr>
          </w:p>
        </w:tc>
      </w:tr>
      <w:tr w:rsidR="001B3EC3" w14:paraId="0497D8BC" w14:textId="77777777" w:rsidTr="002F2406">
        <w:trPr>
          <w:trHeight w:val="34"/>
          <w:ins w:id="10129" w:author="马志锋10011873" w:date="2020-10-18T22:02:00Z"/>
        </w:trPr>
        <w:tc>
          <w:tcPr>
            <w:tcW w:w="1648" w:type="dxa"/>
            <w:vMerge w:val="restart"/>
            <w:tcBorders>
              <w:left w:val="single" w:sz="4" w:space="0" w:color="auto"/>
              <w:right w:val="single" w:sz="4" w:space="0" w:color="auto"/>
            </w:tcBorders>
            <w:vAlign w:val="center"/>
          </w:tcPr>
          <w:p w14:paraId="4ECDABB7" w14:textId="3ADB5206" w:rsidR="001B3EC3" w:rsidRDefault="001B3EC3" w:rsidP="008560F3">
            <w:pPr>
              <w:pStyle w:val="TAC"/>
              <w:keepNext w:val="0"/>
              <w:rPr>
                <w:ins w:id="10130" w:author="马志锋10011873" w:date="2020-10-18T22:02:00Z"/>
                <w:lang w:eastAsia="zh-CN"/>
              </w:rPr>
            </w:pPr>
            <w:ins w:id="10131" w:author="马志锋10011873" w:date="2020-10-19T15:58:00Z">
              <w:r>
                <w:rPr>
                  <w:rFonts w:hint="eastAsia"/>
                  <w:lang w:val="en-US" w:eastAsia="zh-CN"/>
                </w:rPr>
                <w:t>CA_n40A-n79A</w:t>
              </w:r>
            </w:ins>
          </w:p>
        </w:tc>
        <w:tc>
          <w:tcPr>
            <w:tcW w:w="1385" w:type="dxa"/>
            <w:vMerge w:val="restart"/>
            <w:tcBorders>
              <w:left w:val="single" w:sz="4" w:space="0" w:color="auto"/>
              <w:right w:val="single" w:sz="4" w:space="0" w:color="auto"/>
            </w:tcBorders>
            <w:vAlign w:val="center"/>
          </w:tcPr>
          <w:p w14:paraId="43417342" w14:textId="3B1A4370" w:rsidR="001B3EC3" w:rsidRDefault="001B3EC3" w:rsidP="008560F3">
            <w:pPr>
              <w:pStyle w:val="TAC"/>
              <w:keepNext w:val="0"/>
              <w:rPr>
                <w:ins w:id="10132" w:author="马志锋10011873" w:date="2020-10-18T22:02:00Z"/>
                <w:lang w:val="en-US"/>
              </w:rPr>
            </w:pPr>
            <w:ins w:id="10133" w:author="马志锋10011873" w:date="2020-10-19T15:58:00Z">
              <w:r>
                <w:rPr>
                  <w:rFonts w:hint="eastAsia"/>
                  <w:lang w:val="en-US" w:eastAsia="zh-CN"/>
                </w:rPr>
                <w:t>CA_n40A-n79A</w:t>
              </w:r>
            </w:ins>
          </w:p>
        </w:tc>
        <w:tc>
          <w:tcPr>
            <w:tcW w:w="671" w:type="dxa"/>
            <w:tcBorders>
              <w:top w:val="single" w:sz="4" w:space="0" w:color="auto"/>
              <w:left w:val="single" w:sz="4" w:space="0" w:color="auto"/>
              <w:bottom w:val="single" w:sz="4" w:space="0" w:color="auto"/>
              <w:right w:val="single" w:sz="4" w:space="0" w:color="auto"/>
            </w:tcBorders>
            <w:vAlign w:val="center"/>
          </w:tcPr>
          <w:p w14:paraId="40EF7468" w14:textId="000B9275" w:rsidR="001B3EC3" w:rsidRDefault="001B3EC3" w:rsidP="008560F3">
            <w:pPr>
              <w:pStyle w:val="TAC"/>
              <w:keepNext w:val="0"/>
              <w:rPr>
                <w:ins w:id="10134" w:author="马志锋10011873" w:date="2020-10-18T22:02:00Z"/>
                <w:lang w:val="en-US"/>
              </w:rPr>
            </w:pPr>
            <w:ins w:id="10135" w:author="马志锋10011873" w:date="2020-10-19T15:57: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14:paraId="3D5193EC" w14:textId="1FB687DE" w:rsidR="001B3EC3" w:rsidRDefault="001B3EC3" w:rsidP="008560F3">
            <w:pPr>
              <w:pStyle w:val="TAC"/>
              <w:keepNext w:val="0"/>
              <w:rPr>
                <w:ins w:id="10136" w:author="马志锋10011873" w:date="2020-10-18T22:02:00Z"/>
                <w:szCs w:val="18"/>
                <w:lang w:val="en-US" w:eastAsia="zh-CN"/>
              </w:rPr>
            </w:pPr>
            <w:ins w:id="10137" w:author="马志锋10011873" w:date="2020-10-19T15:58:00Z">
              <w:r>
                <w:rPr>
                  <w:rFonts w:hint="eastAsia"/>
                  <w:szCs w:val="18"/>
                  <w:lang w:val="en-US" w:eastAsia="zh-CN"/>
                </w:rPr>
                <w:t>S</w:t>
              </w:r>
              <w:r>
                <w:rPr>
                  <w:szCs w:val="18"/>
                  <w:lang w:val="en-US" w:eastAsia="zh-CN"/>
                </w:rPr>
                <w:t>CS</w:t>
              </w:r>
            </w:ins>
          </w:p>
        </w:tc>
        <w:tc>
          <w:tcPr>
            <w:tcW w:w="671" w:type="dxa"/>
            <w:tcBorders>
              <w:top w:val="single" w:sz="4" w:space="0" w:color="auto"/>
              <w:left w:val="single" w:sz="4" w:space="0" w:color="auto"/>
              <w:bottom w:val="single" w:sz="4" w:space="0" w:color="auto"/>
              <w:right w:val="single" w:sz="4" w:space="0" w:color="auto"/>
            </w:tcBorders>
          </w:tcPr>
          <w:p w14:paraId="7DA48BEA" w14:textId="4E8FCA29" w:rsidR="001B3EC3" w:rsidRDefault="001B3EC3" w:rsidP="008560F3">
            <w:pPr>
              <w:pStyle w:val="TAC"/>
              <w:keepNext w:val="0"/>
              <w:rPr>
                <w:ins w:id="10138" w:author="马志锋10011873" w:date="2020-10-18T22:02:00Z"/>
                <w:szCs w:val="18"/>
                <w:lang w:eastAsia="zh-CN"/>
              </w:rPr>
            </w:pPr>
            <w:ins w:id="10139" w:author="马志锋10011873" w:date="2020-10-19T15:58: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C987F47" w14:textId="012E3416" w:rsidR="001B3EC3" w:rsidRPr="001B3EC3" w:rsidRDefault="001B3EC3" w:rsidP="008560F3">
            <w:pPr>
              <w:pStyle w:val="TAC"/>
              <w:keepNext w:val="0"/>
              <w:rPr>
                <w:ins w:id="10140" w:author="马志锋10011873" w:date="2020-10-18T22:02:00Z"/>
                <w:szCs w:val="18"/>
                <w:lang w:eastAsia="zh-CN"/>
                <w:rPrChange w:id="10141" w:author="马志锋10011873" w:date="2020-10-19T15:59:00Z">
                  <w:rPr>
                    <w:ins w:id="10142" w:author="马志锋10011873" w:date="2020-10-18T22:02:00Z"/>
                    <w:rFonts w:eastAsia="Yu Mincho"/>
                    <w:szCs w:val="18"/>
                  </w:rPr>
                </w:rPrChange>
              </w:rPr>
            </w:pPr>
            <w:ins w:id="10143" w:author="马志锋10011873" w:date="2020-10-19T15:59: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1579697" w14:textId="22BE8370" w:rsidR="001B3EC3" w:rsidRPr="001B3EC3" w:rsidRDefault="001B3EC3" w:rsidP="008560F3">
            <w:pPr>
              <w:pStyle w:val="TAC"/>
              <w:keepNext w:val="0"/>
              <w:rPr>
                <w:ins w:id="10144" w:author="马志锋10011873" w:date="2020-10-18T22:02:00Z"/>
                <w:szCs w:val="18"/>
                <w:lang w:eastAsia="zh-CN"/>
                <w:rPrChange w:id="10145" w:author="马志锋10011873" w:date="2020-10-19T15:59:00Z">
                  <w:rPr>
                    <w:ins w:id="10146" w:author="马志锋10011873" w:date="2020-10-18T22:02:00Z"/>
                    <w:rFonts w:eastAsia="Yu Mincho"/>
                    <w:szCs w:val="18"/>
                  </w:rPr>
                </w:rPrChange>
              </w:rPr>
            </w:pPr>
            <w:ins w:id="10147" w:author="马志锋10011873" w:date="2020-10-19T15:59: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83909DA" w14:textId="01C519E9" w:rsidR="001B3EC3" w:rsidRPr="001B3EC3" w:rsidRDefault="001B3EC3" w:rsidP="008560F3">
            <w:pPr>
              <w:pStyle w:val="TAC"/>
              <w:keepNext w:val="0"/>
              <w:rPr>
                <w:ins w:id="10148" w:author="马志锋10011873" w:date="2020-10-18T22:02:00Z"/>
                <w:szCs w:val="18"/>
                <w:lang w:eastAsia="zh-CN"/>
                <w:rPrChange w:id="10149" w:author="马志锋10011873" w:date="2020-10-19T15:59:00Z">
                  <w:rPr>
                    <w:ins w:id="10150" w:author="马志锋10011873" w:date="2020-10-18T22:02:00Z"/>
                    <w:rFonts w:eastAsia="Yu Mincho"/>
                    <w:szCs w:val="18"/>
                  </w:rPr>
                </w:rPrChange>
              </w:rPr>
            </w:pPr>
            <w:ins w:id="10151" w:author="马志锋10011873" w:date="2020-10-19T15:5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F3BD8B8" w14:textId="4271B4AB" w:rsidR="001B3EC3" w:rsidRDefault="001B3EC3" w:rsidP="008560F3">
            <w:pPr>
              <w:pStyle w:val="TAC"/>
              <w:keepNext w:val="0"/>
              <w:rPr>
                <w:ins w:id="10152" w:author="马志锋10011873" w:date="2020-10-18T22:02:00Z"/>
                <w:szCs w:val="18"/>
                <w:lang w:val="en-US" w:eastAsia="zh-CN"/>
              </w:rPr>
            </w:pPr>
            <w:ins w:id="10153" w:author="马志锋10011873" w:date="2020-10-19T15:59:00Z">
              <w:r>
                <w:rPr>
                  <w:rFonts w:hint="eastAsia"/>
                  <w:szCs w:val="18"/>
                  <w:lang w:val="en-US" w:eastAsia="zh-CN"/>
                </w:rPr>
                <w:t>1</w:t>
              </w:r>
              <w:r>
                <w:rPr>
                  <w:szCs w:val="18"/>
                  <w:lang w:val="en-US" w:eastAsia="zh-CN"/>
                </w:rPr>
                <w:t>11</w:t>
              </w:r>
            </w:ins>
          </w:p>
        </w:tc>
        <w:tc>
          <w:tcPr>
            <w:tcW w:w="671" w:type="dxa"/>
            <w:tcBorders>
              <w:top w:val="single" w:sz="4" w:space="0" w:color="auto"/>
              <w:left w:val="single" w:sz="4" w:space="0" w:color="auto"/>
              <w:bottom w:val="single" w:sz="4" w:space="0" w:color="auto"/>
              <w:right w:val="single" w:sz="4" w:space="0" w:color="auto"/>
            </w:tcBorders>
          </w:tcPr>
          <w:p w14:paraId="45F5F398" w14:textId="79AA95D1" w:rsidR="001B3EC3" w:rsidRDefault="001B3EC3" w:rsidP="008560F3">
            <w:pPr>
              <w:pStyle w:val="TAC"/>
              <w:keepNext w:val="0"/>
              <w:rPr>
                <w:ins w:id="10154" w:author="马志锋10011873" w:date="2020-10-18T22:02:00Z"/>
                <w:szCs w:val="18"/>
                <w:lang w:val="en-US" w:eastAsia="zh-CN"/>
              </w:rPr>
            </w:pPr>
            <w:ins w:id="10155" w:author="马志锋10011873" w:date="2020-10-19T15:59: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78EE584" w14:textId="2CA2C4BE" w:rsidR="001B3EC3" w:rsidRPr="001B3EC3" w:rsidRDefault="001B3EC3" w:rsidP="008560F3">
            <w:pPr>
              <w:pStyle w:val="TAC"/>
              <w:keepNext w:val="0"/>
              <w:rPr>
                <w:ins w:id="10156" w:author="马志锋10011873" w:date="2020-10-18T22:02:00Z"/>
                <w:szCs w:val="18"/>
                <w:lang w:eastAsia="zh-CN"/>
                <w:rPrChange w:id="10157" w:author="马志锋10011873" w:date="2020-10-19T15:59:00Z">
                  <w:rPr>
                    <w:ins w:id="10158" w:author="马志锋10011873" w:date="2020-10-18T22:02:00Z"/>
                    <w:rFonts w:eastAsia="Yu Mincho"/>
                    <w:szCs w:val="18"/>
                  </w:rPr>
                </w:rPrChange>
              </w:rPr>
            </w:pPr>
            <w:ins w:id="10159" w:author="马志锋10011873" w:date="2020-10-19T15:59: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0079D85" w14:textId="08CC3849" w:rsidR="001B3EC3" w:rsidRPr="001B3EC3" w:rsidRDefault="001B3EC3" w:rsidP="008560F3">
            <w:pPr>
              <w:pStyle w:val="TAC"/>
              <w:keepNext w:val="0"/>
              <w:rPr>
                <w:ins w:id="10160" w:author="马志锋10011873" w:date="2020-10-18T22:02:00Z"/>
                <w:szCs w:val="18"/>
                <w:lang w:eastAsia="zh-CN"/>
                <w:rPrChange w:id="10161" w:author="马志锋10011873" w:date="2020-10-19T15:59:00Z">
                  <w:rPr>
                    <w:ins w:id="10162" w:author="马志锋10011873" w:date="2020-10-18T22:02:00Z"/>
                    <w:rFonts w:eastAsia="Yu Mincho"/>
                    <w:szCs w:val="18"/>
                  </w:rPr>
                </w:rPrChange>
              </w:rPr>
            </w:pPr>
            <w:ins w:id="10163" w:author="马志锋10011873" w:date="2020-10-19T15:59: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F32C35F" w14:textId="615946F3" w:rsidR="001B3EC3" w:rsidRPr="001B3EC3" w:rsidRDefault="001B3EC3" w:rsidP="008560F3">
            <w:pPr>
              <w:pStyle w:val="TAC"/>
              <w:keepNext w:val="0"/>
              <w:rPr>
                <w:ins w:id="10164" w:author="马志锋10011873" w:date="2020-10-18T22:02:00Z"/>
                <w:szCs w:val="18"/>
                <w:lang w:eastAsia="zh-CN"/>
                <w:rPrChange w:id="10165" w:author="马志锋10011873" w:date="2020-10-19T15:59:00Z">
                  <w:rPr>
                    <w:ins w:id="10166" w:author="马志锋10011873" w:date="2020-10-18T22:02:00Z"/>
                    <w:rFonts w:eastAsia="Yu Mincho"/>
                    <w:szCs w:val="18"/>
                  </w:rPr>
                </w:rPrChange>
              </w:rPr>
            </w:pPr>
            <w:ins w:id="10167" w:author="马志锋10011873" w:date="2020-10-19T15:59: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297DD500" w14:textId="77777777" w:rsidR="001B3EC3" w:rsidRDefault="001B3EC3" w:rsidP="008560F3">
            <w:pPr>
              <w:pStyle w:val="TAC"/>
              <w:keepNext w:val="0"/>
              <w:rPr>
                <w:ins w:id="10168"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13166" w14:textId="5D95BD6A" w:rsidR="001B3EC3" w:rsidRPr="001B3EC3" w:rsidRDefault="001B3EC3" w:rsidP="008560F3">
            <w:pPr>
              <w:pStyle w:val="TAC"/>
              <w:keepNext w:val="0"/>
              <w:rPr>
                <w:ins w:id="10169" w:author="马志锋10011873" w:date="2020-10-18T22:02:00Z"/>
                <w:szCs w:val="18"/>
                <w:lang w:eastAsia="zh-CN"/>
                <w:rPrChange w:id="10170" w:author="马志锋10011873" w:date="2020-10-19T15:59:00Z">
                  <w:rPr>
                    <w:ins w:id="10171" w:author="马志锋10011873" w:date="2020-10-18T22:02:00Z"/>
                    <w:rFonts w:eastAsia="Yu Mincho"/>
                    <w:szCs w:val="18"/>
                  </w:rPr>
                </w:rPrChange>
              </w:rPr>
            </w:pPr>
            <w:ins w:id="10172" w:author="马志锋10011873" w:date="2020-10-19T15:59: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3AB0EC13" w14:textId="77777777" w:rsidR="001B3EC3" w:rsidRDefault="001B3EC3" w:rsidP="008560F3">
            <w:pPr>
              <w:pStyle w:val="TAC"/>
              <w:keepNext w:val="0"/>
              <w:rPr>
                <w:ins w:id="10173"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5D5C76" w14:textId="77777777" w:rsidR="001B3EC3" w:rsidRDefault="001B3EC3" w:rsidP="008560F3">
            <w:pPr>
              <w:pStyle w:val="TAC"/>
              <w:keepNext w:val="0"/>
              <w:rPr>
                <w:ins w:id="10174" w:author="马志锋10011873" w:date="2020-10-18T22:02: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8B0E041" w14:textId="3372BCC5" w:rsidR="001B3EC3" w:rsidRPr="001B3EC3" w:rsidRDefault="001B3EC3" w:rsidP="008560F3">
            <w:pPr>
              <w:pStyle w:val="TAC"/>
              <w:keepNext w:val="0"/>
              <w:rPr>
                <w:ins w:id="10175" w:author="马志锋10011873" w:date="2020-10-18T22:02:00Z"/>
                <w:szCs w:val="18"/>
                <w:lang w:eastAsia="zh-CN"/>
                <w:rPrChange w:id="10176" w:author="马志锋10011873" w:date="2020-10-19T15:58:00Z">
                  <w:rPr>
                    <w:ins w:id="10177" w:author="马志锋10011873" w:date="2020-10-18T22:02:00Z"/>
                    <w:rFonts w:eastAsia="Yu Mincho"/>
                    <w:szCs w:val="18"/>
                  </w:rPr>
                </w:rPrChange>
              </w:rPr>
            </w:pPr>
            <w:ins w:id="10178" w:author="马志锋10011873" w:date="2020-10-19T15:58:00Z">
              <w:r>
                <w:rPr>
                  <w:rFonts w:hint="eastAsia"/>
                  <w:szCs w:val="18"/>
                  <w:lang w:eastAsia="zh-CN"/>
                </w:rPr>
                <w:t>0</w:t>
              </w:r>
            </w:ins>
          </w:p>
        </w:tc>
      </w:tr>
      <w:tr w:rsidR="001B3EC3" w14:paraId="0F3CB4FC" w14:textId="77777777" w:rsidTr="002F2406">
        <w:trPr>
          <w:trHeight w:val="34"/>
          <w:ins w:id="10179" w:author="马志锋10011873" w:date="2020-10-18T22:02:00Z"/>
        </w:trPr>
        <w:tc>
          <w:tcPr>
            <w:tcW w:w="1648" w:type="dxa"/>
            <w:vMerge/>
            <w:tcBorders>
              <w:left w:val="single" w:sz="4" w:space="0" w:color="auto"/>
              <w:right w:val="single" w:sz="4" w:space="0" w:color="auto"/>
            </w:tcBorders>
            <w:vAlign w:val="center"/>
          </w:tcPr>
          <w:p w14:paraId="405B5B1C" w14:textId="77777777" w:rsidR="001B3EC3" w:rsidRDefault="001B3EC3" w:rsidP="008560F3">
            <w:pPr>
              <w:pStyle w:val="TAC"/>
              <w:keepNext w:val="0"/>
              <w:rPr>
                <w:ins w:id="10180" w:author="马志锋10011873" w:date="2020-10-18T22:02:00Z"/>
                <w:lang w:eastAsia="zh-CN"/>
              </w:rPr>
            </w:pPr>
          </w:p>
        </w:tc>
        <w:tc>
          <w:tcPr>
            <w:tcW w:w="1385" w:type="dxa"/>
            <w:vMerge/>
            <w:tcBorders>
              <w:left w:val="single" w:sz="4" w:space="0" w:color="auto"/>
              <w:right w:val="single" w:sz="4" w:space="0" w:color="auto"/>
            </w:tcBorders>
            <w:vAlign w:val="center"/>
          </w:tcPr>
          <w:p w14:paraId="0BC3244E" w14:textId="77777777" w:rsidR="001B3EC3" w:rsidRDefault="001B3EC3" w:rsidP="008560F3">
            <w:pPr>
              <w:pStyle w:val="TAC"/>
              <w:keepNext w:val="0"/>
              <w:rPr>
                <w:ins w:id="10181" w:author="马志锋10011873" w:date="2020-10-18T22: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5483B9" w14:textId="7C266648" w:rsidR="001B3EC3" w:rsidRDefault="001B3EC3" w:rsidP="008560F3">
            <w:pPr>
              <w:pStyle w:val="TAC"/>
              <w:keepNext w:val="0"/>
              <w:rPr>
                <w:ins w:id="10182" w:author="马志锋10011873" w:date="2020-10-18T22:02:00Z"/>
                <w:lang w:val="en-US"/>
              </w:rPr>
            </w:pPr>
            <w:ins w:id="10183" w:author="马志锋10011873" w:date="2020-10-19T15:58:00Z">
              <w:r>
                <w:rPr>
                  <w:rFonts w:hint="eastAsia"/>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3D4E43AC" w14:textId="3278074B" w:rsidR="001B3EC3" w:rsidRDefault="001B3EC3" w:rsidP="008560F3">
            <w:pPr>
              <w:pStyle w:val="TAC"/>
              <w:keepNext w:val="0"/>
              <w:rPr>
                <w:ins w:id="10184" w:author="马志锋10011873" w:date="2020-10-18T22:02:00Z"/>
                <w:szCs w:val="18"/>
                <w:lang w:val="en-US" w:eastAsia="zh-CN"/>
              </w:rPr>
            </w:pPr>
            <w:ins w:id="10185" w:author="马志锋10011873" w:date="2020-10-19T15:58: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7E86F3CC" w14:textId="77777777" w:rsidR="001B3EC3" w:rsidRDefault="001B3EC3" w:rsidP="008560F3">
            <w:pPr>
              <w:pStyle w:val="TAC"/>
              <w:keepNext w:val="0"/>
              <w:rPr>
                <w:ins w:id="10186" w:author="马志锋10011873" w:date="2020-10-18T22:0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43E2E8" w14:textId="77777777" w:rsidR="001B3EC3" w:rsidRDefault="001B3EC3" w:rsidP="008560F3">
            <w:pPr>
              <w:pStyle w:val="TAC"/>
              <w:keepNext w:val="0"/>
              <w:rPr>
                <w:ins w:id="10187"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649342" w14:textId="77777777" w:rsidR="001B3EC3" w:rsidRDefault="001B3EC3" w:rsidP="008560F3">
            <w:pPr>
              <w:pStyle w:val="TAC"/>
              <w:keepNext w:val="0"/>
              <w:rPr>
                <w:ins w:id="10188"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720E8F" w14:textId="77777777" w:rsidR="001B3EC3" w:rsidRDefault="001B3EC3" w:rsidP="008560F3">
            <w:pPr>
              <w:pStyle w:val="TAC"/>
              <w:keepNext w:val="0"/>
              <w:rPr>
                <w:ins w:id="10189"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A57E02" w14:textId="77777777" w:rsidR="001B3EC3" w:rsidRDefault="001B3EC3" w:rsidP="008560F3">
            <w:pPr>
              <w:pStyle w:val="TAC"/>
              <w:keepNext w:val="0"/>
              <w:rPr>
                <w:ins w:id="10190"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DFE873" w14:textId="77777777" w:rsidR="001B3EC3" w:rsidRDefault="001B3EC3" w:rsidP="008560F3">
            <w:pPr>
              <w:pStyle w:val="TAC"/>
              <w:keepNext w:val="0"/>
              <w:rPr>
                <w:ins w:id="10191"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E52F76" w14:textId="449241BA" w:rsidR="001B3EC3" w:rsidRPr="001B3EC3" w:rsidRDefault="001B3EC3" w:rsidP="008560F3">
            <w:pPr>
              <w:pStyle w:val="TAC"/>
              <w:keepNext w:val="0"/>
              <w:rPr>
                <w:ins w:id="10192" w:author="马志锋10011873" w:date="2020-10-18T22:02:00Z"/>
                <w:szCs w:val="18"/>
                <w:lang w:eastAsia="zh-CN"/>
                <w:rPrChange w:id="10193" w:author="马志锋10011873" w:date="2020-10-19T16:00:00Z">
                  <w:rPr>
                    <w:ins w:id="10194" w:author="马志锋10011873" w:date="2020-10-18T22:02:00Z"/>
                    <w:rFonts w:eastAsia="Yu Mincho"/>
                    <w:szCs w:val="18"/>
                  </w:rPr>
                </w:rPrChange>
              </w:rPr>
            </w:pPr>
            <w:ins w:id="10195" w:author="马志锋10011873" w:date="2020-10-19T16:00: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65A97BC" w14:textId="523022D6" w:rsidR="001B3EC3" w:rsidRPr="001B3EC3" w:rsidRDefault="001B3EC3" w:rsidP="008560F3">
            <w:pPr>
              <w:pStyle w:val="TAC"/>
              <w:keepNext w:val="0"/>
              <w:rPr>
                <w:ins w:id="10196" w:author="马志锋10011873" w:date="2020-10-18T22:02:00Z"/>
                <w:szCs w:val="18"/>
                <w:lang w:eastAsia="zh-CN"/>
                <w:rPrChange w:id="10197" w:author="马志锋10011873" w:date="2020-10-19T16:00:00Z">
                  <w:rPr>
                    <w:ins w:id="10198" w:author="马志锋10011873" w:date="2020-10-18T22:02:00Z"/>
                    <w:rFonts w:eastAsia="Yu Mincho"/>
                    <w:szCs w:val="18"/>
                  </w:rPr>
                </w:rPrChange>
              </w:rPr>
            </w:pPr>
            <w:ins w:id="10199" w:author="马志锋10011873" w:date="2020-10-19T16:00: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C7BE747" w14:textId="14DC2F90" w:rsidR="001B3EC3" w:rsidRPr="001B3EC3" w:rsidRDefault="001B3EC3" w:rsidP="008560F3">
            <w:pPr>
              <w:pStyle w:val="TAC"/>
              <w:keepNext w:val="0"/>
              <w:rPr>
                <w:ins w:id="10200" w:author="马志锋10011873" w:date="2020-10-18T22:02:00Z"/>
                <w:szCs w:val="18"/>
                <w:lang w:eastAsia="zh-CN"/>
                <w:rPrChange w:id="10201" w:author="马志锋10011873" w:date="2020-10-19T16:00:00Z">
                  <w:rPr>
                    <w:ins w:id="10202" w:author="马志锋10011873" w:date="2020-10-18T22:02:00Z"/>
                    <w:rFonts w:eastAsia="Yu Mincho"/>
                    <w:szCs w:val="18"/>
                  </w:rPr>
                </w:rPrChange>
              </w:rPr>
            </w:pPr>
            <w:ins w:id="10203" w:author="马志锋10011873" w:date="2020-10-19T16:00: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686482C8" w14:textId="77777777" w:rsidR="001B3EC3" w:rsidRDefault="001B3EC3" w:rsidP="008560F3">
            <w:pPr>
              <w:pStyle w:val="TAC"/>
              <w:keepNext w:val="0"/>
              <w:rPr>
                <w:ins w:id="10204"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FA1363" w14:textId="0D948ADE" w:rsidR="001B3EC3" w:rsidRPr="001B3EC3" w:rsidRDefault="001B3EC3" w:rsidP="008560F3">
            <w:pPr>
              <w:pStyle w:val="TAC"/>
              <w:keepNext w:val="0"/>
              <w:rPr>
                <w:ins w:id="10205" w:author="马志锋10011873" w:date="2020-10-18T22:02:00Z"/>
                <w:szCs w:val="18"/>
                <w:lang w:eastAsia="zh-CN"/>
                <w:rPrChange w:id="10206" w:author="马志锋10011873" w:date="2020-10-19T16:00:00Z">
                  <w:rPr>
                    <w:ins w:id="10207" w:author="马志锋10011873" w:date="2020-10-18T22:02:00Z"/>
                    <w:rFonts w:eastAsia="Yu Mincho"/>
                    <w:szCs w:val="18"/>
                  </w:rPr>
                </w:rPrChange>
              </w:rPr>
            </w:pPr>
            <w:ins w:id="10208" w:author="马志锋10011873" w:date="2020-10-19T16:00: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7EC6A9E8" w14:textId="77777777" w:rsidR="001B3EC3" w:rsidRDefault="001B3EC3" w:rsidP="008560F3">
            <w:pPr>
              <w:pStyle w:val="TAC"/>
              <w:keepNext w:val="0"/>
              <w:rPr>
                <w:ins w:id="10209"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712DAE" w14:textId="19EB6EB6" w:rsidR="001B3EC3" w:rsidRPr="001B3EC3" w:rsidRDefault="001B3EC3" w:rsidP="008560F3">
            <w:pPr>
              <w:pStyle w:val="TAC"/>
              <w:keepNext w:val="0"/>
              <w:rPr>
                <w:ins w:id="10210" w:author="马志锋10011873" w:date="2020-10-18T22:02:00Z"/>
                <w:szCs w:val="18"/>
                <w:lang w:eastAsia="zh-CN"/>
                <w:rPrChange w:id="10211" w:author="马志锋10011873" w:date="2020-10-19T16:00:00Z">
                  <w:rPr>
                    <w:ins w:id="10212" w:author="马志锋10011873" w:date="2020-10-18T22:02:00Z"/>
                    <w:rFonts w:eastAsia="Yu Mincho"/>
                    <w:szCs w:val="18"/>
                  </w:rPr>
                </w:rPrChange>
              </w:rPr>
            </w:pPr>
            <w:ins w:id="10213" w:author="马志锋10011873" w:date="2020-10-19T16:00:00Z">
              <w:r>
                <w:rPr>
                  <w:rFonts w:hint="eastAsia"/>
                  <w:szCs w:val="18"/>
                  <w:lang w:eastAsia="zh-CN"/>
                </w:rPr>
                <w:t>11</w:t>
              </w:r>
              <w:r>
                <w:rPr>
                  <w:szCs w:val="18"/>
                  <w:lang w:eastAsia="zh-CN"/>
                </w:rPr>
                <w:t>0</w:t>
              </w:r>
            </w:ins>
          </w:p>
        </w:tc>
        <w:tc>
          <w:tcPr>
            <w:tcW w:w="1488" w:type="dxa"/>
            <w:vMerge/>
            <w:tcBorders>
              <w:left w:val="single" w:sz="4" w:space="0" w:color="auto"/>
              <w:bottom w:val="single" w:sz="4" w:space="0" w:color="auto"/>
              <w:right w:val="single" w:sz="4" w:space="0" w:color="auto"/>
            </w:tcBorders>
            <w:vAlign w:val="center"/>
          </w:tcPr>
          <w:p w14:paraId="5EF2448D" w14:textId="77777777" w:rsidR="001B3EC3" w:rsidRDefault="001B3EC3" w:rsidP="008560F3">
            <w:pPr>
              <w:pStyle w:val="TAC"/>
              <w:keepNext w:val="0"/>
              <w:rPr>
                <w:ins w:id="10214" w:author="马志锋10011873" w:date="2020-10-18T22:02:00Z"/>
                <w:rFonts w:eastAsia="Yu Mincho"/>
                <w:szCs w:val="18"/>
              </w:rPr>
            </w:pPr>
          </w:p>
        </w:tc>
      </w:tr>
      <w:tr w:rsidR="001B3EC3" w14:paraId="251673C4" w14:textId="77777777" w:rsidTr="002F2406">
        <w:trPr>
          <w:trHeight w:val="34"/>
          <w:ins w:id="10215" w:author="马志锋10011873" w:date="2020-10-18T22:02:00Z"/>
        </w:trPr>
        <w:tc>
          <w:tcPr>
            <w:tcW w:w="1648" w:type="dxa"/>
            <w:vMerge/>
            <w:tcBorders>
              <w:left w:val="single" w:sz="4" w:space="0" w:color="auto"/>
              <w:right w:val="single" w:sz="4" w:space="0" w:color="auto"/>
            </w:tcBorders>
            <w:vAlign w:val="center"/>
          </w:tcPr>
          <w:p w14:paraId="3649352B" w14:textId="77777777" w:rsidR="001B3EC3" w:rsidRDefault="001B3EC3" w:rsidP="008560F3">
            <w:pPr>
              <w:pStyle w:val="TAC"/>
              <w:keepNext w:val="0"/>
              <w:rPr>
                <w:ins w:id="10216" w:author="马志锋10011873" w:date="2020-10-18T22:02:00Z"/>
                <w:lang w:eastAsia="zh-CN"/>
              </w:rPr>
            </w:pPr>
          </w:p>
        </w:tc>
        <w:tc>
          <w:tcPr>
            <w:tcW w:w="1385" w:type="dxa"/>
            <w:vMerge/>
            <w:tcBorders>
              <w:left w:val="single" w:sz="4" w:space="0" w:color="auto"/>
              <w:right w:val="single" w:sz="4" w:space="0" w:color="auto"/>
            </w:tcBorders>
            <w:vAlign w:val="center"/>
          </w:tcPr>
          <w:p w14:paraId="31898EDC" w14:textId="77777777" w:rsidR="001B3EC3" w:rsidRDefault="001B3EC3" w:rsidP="008560F3">
            <w:pPr>
              <w:pStyle w:val="TAC"/>
              <w:keepNext w:val="0"/>
              <w:rPr>
                <w:ins w:id="10217" w:author="马志锋10011873" w:date="2020-10-18T22: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3A5868" w14:textId="67E41EFB" w:rsidR="001B3EC3" w:rsidRDefault="001B3EC3" w:rsidP="008560F3">
            <w:pPr>
              <w:pStyle w:val="TAC"/>
              <w:keepNext w:val="0"/>
              <w:rPr>
                <w:ins w:id="10218" w:author="马志锋10011873" w:date="2020-10-18T22:02:00Z"/>
                <w:lang w:val="en-US"/>
              </w:rPr>
            </w:pPr>
            <w:ins w:id="10219" w:author="马志锋10011873" w:date="2020-10-19T15:58: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14:paraId="2A5E3006" w14:textId="7A5E51C9" w:rsidR="001B3EC3" w:rsidRDefault="001B3EC3" w:rsidP="008560F3">
            <w:pPr>
              <w:pStyle w:val="TAC"/>
              <w:keepNext w:val="0"/>
              <w:rPr>
                <w:ins w:id="10220" w:author="马志锋10011873" w:date="2020-10-18T22:02:00Z"/>
                <w:szCs w:val="18"/>
                <w:lang w:val="en-US" w:eastAsia="zh-CN"/>
              </w:rPr>
            </w:pPr>
            <w:ins w:id="10221" w:author="马志锋10011873" w:date="2020-10-19T15:58: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7A653064" w14:textId="7D4B6D65" w:rsidR="001B3EC3" w:rsidRDefault="001B3EC3" w:rsidP="008560F3">
            <w:pPr>
              <w:pStyle w:val="TAC"/>
              <w:keepNext w:val="0"/>
              <w:rPr>
                <w:ins w:id="10222" w:author="马志锋10011873" w:date="2020-10-18T22:02:00Z"/>
                <w:szCs w:val="18"/>
                <w:lang w:eastAsia="zh-CN"/>
              </w:rPr>
            </w:pPr>
            <w:ins w:id="10223" w:author="马志锋10011873" w:date="2020-10-19T15:58: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6FE60D8" w14:textId="092D810E" w:rsidR="001B3EC3" w:rsidRPr="001B3EC3" w:rsidRDefault="001B3EC3" w:rsidP="008560F3">
            <w:pPr>
              <w:pStyle w:val="TAC"/>
              <w:keepNext w:val="0"/>
              <w:rPr>
                <w:ins w:id="10224" w:author="马志锋10011873" w:date="2020-10-18T22:02:00Z"/>
                <w:szCs w:val="18"/>
                <w:lang w:eastAsia="zh-CN"/>
                <w:rPrChange w:id="10225" w:author="马志锋10011873" w:date="2020-10-19T16:01:00Z">
                  <w:rPr>
                    <w:ins w:id="10226" w:author="马志锋10011873" w:date="2020-10-18T22:02:00Z"/>
                    <w:rFonts w:eastAsia="Yu Mincho"/>
                    <w:szCs w:val="18"/>
                  </w:rPr>
                </w:rPrChange>
              </w:rPr>
            </w:pPr>
            <w:ins w:id="10227" w:author="马志锋10011873" w:date="2020-10-19T16:01: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7D60354" w14:textId="31BCBC4C" w:rsidR="001B3EC3" w:rsidRPr="001B3EC3" w:rsidRDefault="001B3EC3" w:rsidP="008560F3">
            <w:pPr>
              <w:pStyle w:val="TAC"/>
              <w:keepNext w:val="0"/>
              <w:rPr>
                <w:ins w:id="10228" w:author="马志锋10011873" w:date="2020-10-18T22:02:00Z"/>
                <w:szCs w:val="18"/>
                <w:lang w:eastAsia="zh-CN"/>
                <w:rPrChange w:id="10229" w:author="马志锋10011873" w:date="2020-10-19T16:01:00Z">
                  <w:rPr>
                    <w:ins w:id="10230" w:author="马志锋10011873" w:date="2020-10-18T22:02:00Z"/>
                    <w:rFonts w:eastAsia="Yu Mincho"/>
                    <w:szCs w:val="18"/>
                  </w:rPr>
                </w:rPrChange>
              </w:rPr>
            </w:pPr>
            <w:ins w:id="10231" w:author="马志锋10011873" w:date="2020-10-19T16:01: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84A8496" w14:textId="2F58679A" w:rsidR="001B3EC3" w:rsidRPr="001B3EC3" w:rsidRDefault="001B3EC3" w:rsidP="008560F3">
            <w:pPr>
              <w:pStyle w:val="TAC"/>
              <w:keepNext w:val="0"/>
              <w:rPr>
                <w:ins w:id="10232" w:author="马志锋10011873" w:date="2020-10-18T22:02:00Z"/>
                <w:szCs w:val="18"/>
                <w:lang w:eastAsia="zh-CN"/>
                <w:rPrChange w:id="10233" w:author="马志锋10011873" w:date="2020-10-19T16:01:00Z">
                  <w:rPr>
                    <w:ins w:id="10234" w:author="马志锋10011873" w:date="2020-10-18T22:02:00Z"/>
                    <w:rFonts w:eastAsia="Yu Mincho"/>
                    <w:szCs w:val="18"/>
                  </w:rPr>
                </w:rPrChange>
              </w:rPr>
            </w:pPr>
            <w:ins w:id="10235" w:author="马志锋10011873" w:date="2020-10-19T16:01: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DCD2484" w14:textId="16A5FF83" w:rsidR="001B3EC3" w:rsidRDefault="001B3EC3" w:rsidP="008560F3">
            <w:pPr>
              <w:pStyle w:val="TAC"/>
              <w:keepNext w:val="0"/>
              <w:rPr>
                <w:ins w:id="10236" w:author="马志锋10011873" w:date="2020-10-18T22:02:00Z"/>
                <w:szCs w:val="18"/>
                <w:lang w:val="en-US" w:eastAsia="zh-CN"/>
              </w:rPr>
            </w:pPr>
            <w:ins w:id="10237" w:author="马志锋10011873" w:date="2020-10-19T16:01:00Z">
              <w:r>
                <w:rPr>
                  <w:rFonts w:hint="eastAsia"/>
                  <w:szCs w:val="18"/>
                  <w:lang w:val="en-US" w:eastAsia="zh-CN"/>
                </w:rPr>
                <w:t>11</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51FEB45E" w14:textId="79480600" w:rsidR="001B3EC3" w:rsidRDefault="001B3EC3" w:rsidP="008560F3">
            <w:pPr>
              <w:pStyle w:val="TAC"/>
              <w:keepNext w:val="0"/>
              <w:rPr>
                <w:ins w:id="10238" w:author="马志锋10011873" w:date="2020-10-18T22:02:00Z"/>
                <w:szCs w:val="18"/>
                <w:lang w:val="en-US" w:eastAsia="zh-CN"/>
              </w:rPr>
            </w:pPr>
            <w:ins w:id="10239" w:author="马志锋10011873" w:date="2020-10-19T16:01: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35A60E0" w14:textId="3A52CEE3" w:rsidR="001B3EC3" w:rsidRPr="001B3EC3" w:rsidRDefault="001B3EC3" w:rsidP="008560F3">
            <w:pPr>
              <w:pStyle w:val="TAC"/>
              <w:keepNext w:val="0"/>
              <w:rPr>
                <w:ins w:id="10240" w:author="马志锋10011873" w:date="2020-10-18T22:02:00Z"/>
                <w:szCs w:val="18"/>
                <w:lang w:eastAsia="zh-CN"/>
                <w:rPrChange w:id="10241" w:author="马志锋10011873" w:date="2020-10-19T16:01:00Z">
                  <w:rPr>
                    <w:ins w:id="10242" w:author="马志锋10011873" w:date="2020-10-18T22:02:00Z"/>
                    <w:rFonts w:eastAsia="Yu Mincho"/>
                    <w:szCs w:val="18"/>
                  </w:rPr>
                </w:rPrChange>
              </w:rPr>
            </w:pPr>
            <w:ins w:id="10243" w:author="马志锋10011873" w:date="2020-10-19T16:01: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D434C57" w14:textId="77777777" w:rsidR="001B3EC3" w:rsidRDefault="001B3EC3" w:rsidP="008560F3">
            <w:pPr>
              <w:pStyle w:val="TAC"/>
              <w:keepNext w:val="0"/>
              <w:rPr>
                <w:ins w:id="10244"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46CB7" w14:textId="77777777" w:rsidR="001B3EC3" w:rsidRDefault="001B3EC3" w:rsidP="008560F3">
            <w:pPr>
              <w:pStyle w:val="TAC"/>
              <w:keepNext w:val="0"/>
              <w:rPr>
                <w:ins w:id="10245"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B6A6B" w14:textId="77777777" w:rsidR="001B3EC3" w:rsidRDefault="001B3EC3" w:rsidP="008560F3">
            <w:pPr>
              <w:pStyle w:val="TAC"/>
              <w:keepNext w:val="0"/>
              <w:rPr>
                <w:ins w:id="10246"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E5EB8" w14:textId="77777777" w:rsidR="001B3EC3" w:rsidRDefault="001B3EC3" w:rsidP="008560F3">
            <w:pPr>
              <w:pStyle w:val="TAC"/>
              <w:keepNext w:val="0"/>
              <w:rPr>
                <w:ins w:id="10247"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547623" w14:textId="77777777" w:rsidR="001B3EC3" w:rsidRDefault="001B3EC3" w:rsidP="008560F3">
            <w:pPr>
              <w:pStyle w:val="TAC"/>
              <w:keepNext w:val="0"/>
              <w:rPr>
                <w:ins w:id="10248"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44E686" w14:textId="77777777" w:rsidR="001B3EC3" w:rsidRDefault="001B3EC3" w:rsidP="008560F3">
            <w:pPr>
              <w:pStyle w:val="TAC"/>
              <w:keepNext w:val="0"/>
              <w:rPr>
                <w:ins w:id="10249" w:author="马志锋10011873" w:date="2020-10-18T22:02: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4C52EF" w14:textId="53C08E55" w:rsidR="001B3EC3" w:rsidRPr="001B3EC3" w:rsidRDefault="001B3EC3" w:rsidP="008560F3">
            <w:pPr>
              <w:pStyle w:val="TAC"/>
              <w:keepNext w:val="0"/>
              <w:rPr>
                <w:ins w:id="10250" w:author="马志锋10011873" w:date="2020-10-18T22:02:00Z"/>
                <w:szCs w:val="18"/>
                <w:lang w:eastAsia="zh-CN"/>
                <w:rPrChange w:id="10251" w:author="马志锋10011873" w:date="2020-10-19T15:58:00Z">
                  <w:rPr>
                    <w:ins w:id="10252" w:author="马志锋10011873" w:date="2020-10-18T22:02:00Z"/>
                    <w:rFonts w:eastAsia="Yu Mincho"/>
                    <w:szCs w:val="18"/>
                  </w:rPr>
                </w:rPrChange>
              </w:rPr>
            </w:pPr>
            <w:ins w:id="10253" w:author="马志锋10011873" w:date="2020-10-19T15:58:00Z">
              <w:r>
                <w:rPr>
                  <w:rFonts w:hint="eastAsia"/>
                  <w:szCs w:val="18"/>
                  <w:lang w:eastAsia="zh-CN"/>
                </w:rPr>
                <w:t>1</w:t>
              </w:r>
            </w:ins>
          </w:p>
        </w:tc>
      </w:tr>
      <w:tr w:rsidR="001B3EC3" w14:paraId="455ECAFF" w14:textId="77777777" w:rsidTr="002F2406">
        <w:trPr>
          <w:trHeight w:val="34"/>
          <w:ins w:id="10254" w:author="马志锋10011873" w:date="2020-10-18T22:02:00Z"/>
        </w:trPr>
        <w:tc>
          <w:tcPr>
            <w:tcW w:w="1648" w:type="dxa"/>
            <w:vMerge/>
            <w:tcBorders>
              <w:left w:val="single" w:sz="4" w:space="0" w:color="auto"/>
              <w:bottom w:val="single" w:sz="4" w:space="0" w:color="auto"/>
              <w:right w:val="single" w:sz="4" w:space="0" w:color="auto"/>
            </w:tcBorders>
            <w:vAlign w:val="center"/>
          </w:tcPr>
          <w:p w14:paraId="0CEC32C4" w14:textId="77777777" w:rsidR="001B3EC3" w:rsidRDefault="001B3EC3" w:rsidP="008560F3">
            <w:pPr>
              <w:pStyle w:val="TAC"/>
              <w:keepNext w:val="0"/>
              <w:rPr>
                <w:ins w:id="10255" w:author="马志锋10011873" w:date="2020-10-18T22:02:00Z"/>
                <w:lang w:eastAsia="zh-CN"/>
              </w:rPr>
            </w:pPr>
          </w:p>
        </w:tc>
        <w:tc>
          <w:tcPr>
            <w:tcW w:w="1385" w:type="dxa"/>
            <w:vMerge/>
            <w:tcBorders>
              <w:left w:val="single" w:sz="4" w:space="0" w:color="auto"/>
              <w:bottom w:val="single" w:sz="4" w:space="0" w:color="auto"/>
              <w:right w:val="single" w:sz="4" w:space="0" w:color="auto"/>
            </w:tcBorders>
            <w:vAlign w:val="center"/>
          </w:tcPr>
          <w:p w14:paraId="5C643290" w14:textId="77777777" w:rsidR="001B3EC3" w:rsidRDefault="001B3EC3" w:rsidP="008560F3">
            <w:pPr>
              <w:pStyle w:val="TAC"/>
              <w:keepNext w:val="0"/>
              <w:rPr>
                <w:ins w:id="10256" w:author="马志锋10011873" w:date="2020-10-18T22: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F4A258" w14:textId="6D9620BC" w:rsidR="001B3EC3" w:rsidRDefault="001B3EC3" w:rsidP="008560F3">
            <w:pPr>
              <w:pStyle w:val="TAC"/>
              <w:keepNext w:val="0"/>
              <w:rPr>
                <w:ins w:id="10257" w:author="马志锋10011873" w:date="2020-10-18T22:02:00Z"/>
                <w:lang w:val="en-US"/>
              </w:rPr>
            </w:pPr>
            <w:ins w:id="10258" w:author="马志锋10011873" w:date="2020-10-19T15:58:00Z">
              <w:r>
                <w:rPr>
                  <w:rFonts w:hint="eastAsia"/>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6604D040" w14:textId="03684D26" w:rsidR="001B3EC3" w:rsidRDefault="001B3EC3" w:rsidP="008560F3">
            <w:pPr>
              <w:pStyle w:val="TAC"/>
              <w:keepNext w:val="0"/>
              <w:rPr>
                <w:ins w:id="10259" w:author="马志锋10011873" w:date="2020-10-18T22:02:00Z"/>
                <w:szCs w:val="18"/>
                <w:lang w:val="en-US" w:eastAsia="zh-CN"/>
              </w:rPr>
            </w:pPr>
            <w:ins w:id="10260" w:author="马志锋10011873" w:date="2020-10-19T15:58: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1B60FA0" w14:textId="77777777" w:rsidR="001B3EC3" w:rsidRDefault="001B3EC3" w:rsidP="008560F3">
            <w:pPr>
              <w:pStyle w:val="TAC"/>
              <w:keepNext w:val="0"/>
              <w:rPr>
                <w:ins w:id="10261" w:author="马志锋10011873" w:date="2020-10-18T22:0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8247F1" w14:textId="77777777" w:rsidR="001B3EC3" w:rsidRDefault="001B3EC3" w:rsidP="008560F3">
            <w:pPr>
              <w:pStyle w:val="TAC"/>
              <w:keepNext w:val="0"/>
              <w:rPr>
                <w:ins w:id="10262"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0EA1B9" w14:textId="77777777" w:rsidR="001B3EC3" w:rsidRDefault="001B3EC3" w:rsidP="008560F3">
            <w:pPr>
              <w:pStyle w:val="TAC"/>
              <w:keepNext w:val="0"/>
              <w:rPr>
                <w:ins w:id="10263"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F0062" w14:textId="77777777" w:rsidR="001B3EC3" w:rsidRDefault="001B3EC3" w:rsidP="008560F3">
            <w:pPr>
              <w:pStyle w:val="TAC"/>
              <w:keepNext w:val="0"/>
              <w:rPr>
                <w:ins w:id="10264"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9EA90F" w14:textId="77777777" w:rsidR="001B3EC3" w:rsidRDefault="001B3EC3" w:rsidP="008560F3">
            <w:pPr>
              <w:pStyle w:val="TAC"/>
              <w:keepNext w:val="0"/>
              <w:rPr>
                <w:ins w:id="10265"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88F25" w14:textId="77777777" w:rsidR="001B3EC3" w:rsidRDefault="001B3EC3" w:rsidP="008560F3">
            <w:pPr>
              <w:pStyle w:val="TAC"/>
              <w:keepNext w:val="0"/>
              <w:rPr>
                <w:ins w:id="10266"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287175" w14:textId="0C612637" w:rsidR="001B3EC3" w:rsidRPr="001B3EC3" w:rsidRDefault="001B3EC3" w:rsidP="008560F3">
            <w:pPr>
              <w:pStyle w:val="TAC"/>
              <w:keepNext w:val="0"/>
              <w:rPr>
                <w:ins w:id="10267" w:author="马志锋10011873" w:date="2020-10-18T22:02:00Z"/>
                <w:szCs w:val="18"/>
                <w:lang w:eastAsia="zh-CN"/>
                <w:rPrChange w:id="10268" w:author="马志锋10011873" w:date="2020-10-19T16:01:00Z">
                  <w:rPr>
                    <w:ins w:id="10269" w:author="马志锋10011873" w:date="2020-10-18T22:02:00Z"/>
                    <w:rFonts w:eastAsia="Yu Mincho"/>
                    <w:szCs w:val="18"/>
                  </w:rPr>
                </w:rPrChange>
              </w:rPr>
            </w:pPr>
            <w:ins w:id="10270" w:author="马志锋10011873" w:date="2020-10-19T16:01: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4956874" w14:textId="5750AEA2" w:rsidR="001B3EC3" w:rsidRPr="001B3EC3" w:rsidRDefault="001B3EC3" w:rsidP="008560F3">
            <w:pPr>
              <w:pStyle w:val="TAC"/>
              <w:keepNext w:val="0"/>
              <w:rPr>
                <w:ins w:id="10271" w:author="马志锋10011873" w:date="2020-10-18T22:02:00Z"/>
                <w:szCs w:val="18"/>
                <w:lang w:eastAsia="zh-CN"/>
                <w:rPrChange w:id="10272" w:author="马志锋10011873" w:date="2020-10-19T16:01:00Z">
                  <w:rPr>
                    <w:ins w:id="10273" w:author="马志锋10011873" w:date="2020-10-18T22:02:00Z"/>
                    <w:rFonts w:eastAsia="Yu Mincho"/>
                    <w:szCs w:val="18"/>
                  </w:rPr>
                </w:rPrChange>
              </w:rPr>
            </w:pPr>
            <w:ins w:id="10274" w:author="马志锋10011873" w:date="2020-10-19T16:01: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2D4E08B" w14:textId="6E041582" w:rsidR="001B3EC3" w:rsidRPr="001B3EC3" w:rsidRDefault="001B3EC3" w:rsidP="008560F3">
            <w:pPr>
              <w:pStyle w:val="TAC"/>
              <w:keepNext w:val="0"/>
              <w:rPr>
                <w:ins w:id="10275" w:author="马志锋10011873" w:date="2020-10-18T22:02:00Z"/>
                <w:szCs w:val="18"/>
                <w:lang w:eastAsia="zh-CN"/>
                <w:rPrChange w:id="10276" w:author="马志锋10011873" w:date="2020-10-19T16:01:00Z">
                  <w:rPr>
                    <w:ins w:id="10277" w:author="马志锋10011873" w:date="2020-10-18T22:02:00Z"/>
                    <w:rFonts w:eastAsia="Yu Mincho"/>
                    <w:szCs w:val="18"/>
                  </w:rPr>
                </w:rPrChange>
              </w:rPr>
            </w:pPr>
            <w:ins w:id="10278" w:author="马志锋10011873" w:date="2020-10-19T16:01: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0BB6E308" w14:textId="77777777" w:rsidR="001B3EC3" w:rsidRDefault="001B3EC3" w:rsidP="008560F3">
            <w:pPr>
              <w:pStyle w:val="TAC"/>
              <w:keepNext w:val="0"/>
              <w:rPr>
                <w:ins w:id="10279"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055AB" w14:textId="5806D7F3" w:rsidR="001B3EC3" w:rsidRPr="001B3EC3" w:rsidRDefault="001B3EC3" w:rsidP="008560F3">
            <w:pPr>
              <w:pStyle w:val="TAC"/>
              <w:keepNext w:val="0"/>
              <w:rPr>
                <w:ins w:id="10280" w:author="马志锋10011873" w:date="2020-10-18T22:02:00Z"/>
                <w:szCs w:val="18"/>
                <w:lang w:eastAsia="zh-CN"/>
                <w:rPrChange w:id="10281" w:author="马志锋10011873" w:date="2020-10-19T16:01:00Z">
                  <w:rPr>
                    <w:ins w:id="10282" w:author="马志锋10011873" w:date="2020-10-18T22:02:00Z"/>
                    <w:rFonts w:eastAsia="Yu Mincho"/>
                    <w:szCs w:val="18"/>
                  </w:rPr>
                </w:rPrChange>
              </w:rPr>
            </w:pPr>
            <w:ins w:id="10283" w:author="马志锋10011873" w:date="2020-10-19T16:01: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13533799" w14:textId="77777777" w:rsidR="001B3EC3" w:rsidRDefault="001B3EC3" w:rsidP="008560F3">
            <w:pPr>
              <w:pStyle w:val="TAC"/>
              <w:keepNext w:val="0"/>
              <w:rPr>
                <w:ins w:id="10284"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889E14" w14:textId="628FCC62" w:rsidR="001B3EC3" w:rsidRPr="001B3EC3" w:rsidRDefault="001B3EC3" w:rsidP="008560F3">
            <w:pPr>
              <w:pStyle w:val="TAC"/>
              <w:keepNext w:val="0"/>
              <w:rPr>
                <w:ins w:id="10285" w:author="马志锋10011873" w:date="2020-10-18T22:02:00Z"/>
                <w:szCs w:val="18"/>
                <w:lang w:eastAsia="zh-CN"/>
                <w:rPrChange w:id="10286" w:author="马志锋10011873" w:date="2020-10-19T16:01:00Z">
                  <w:rPr>
                    <w:ins w:id="10287" w:author="马志锋10011873" w:date="2020-10-18T22:02:00Z"/>
                    <w:rFonts w:eastAsia="Yu Mincho"/>
                    <w:szCs w:val="18"/>
                  </w:rPr>
                </w:rPrChange>
              </w:rPr>
            </w:pPr>
            <w:ins w:id="10288" w:author="马志锋10011873" w:date="2020-10-19T16:01:00Z">
              <w:r>
                <w:rPr>
                  <w:rFonts w:hint="eastAsia"/>
                  <w:szCs w:val="18"/>
                  <w:lang w:eastAsia="zh-CN"/>
                </w:rPr>
                <w:t>11</w:t>
              </w:r>
              <w:r>
                <w:rPr>
                  <w:szCs w:val="18"/>
                  <w:lang w:eastAsia="zh-CN"/>
                </w:rPr>
                <w:t>0</w:t>
              </w:r>
            </w:ins>
          </w:p>
        </w:tc>
        <w:tc>
          <w:tcPr>
            <w:tcW w:w="1488" w:type="dxa"/>
            <w:vMerge/>
            <w:tcBorders>
              <w:left w:val="single" w:sz="4" w:space="0" w:color="auto"/>
              <w:bottom w:val="single" w:sz="4" w:space="0" w:color="auto"/>
              <w:right w:val="single" w:sz="4" w:space="0" w:color="auto"/>
            </w:tcBorders>
            <w:vAlign w:val="center"/>
          </w:tcPr>
          <w:p w14:paraId="662570A1" w14:textId="77777777" w:rsidR="001B3EC3" w:rsidRDefault="001B3EC3" w:rsidP="008560F3">
            <w:pPr>
              <w:pStyle w:val="TAC"/>
              <w:keepNext w:val="0"/>
              <w:rPr>
                <w:ins w:id="10289" w:author="马志锋10011873" w:date="2020-10-18T22:02:00Z"/>
                <w:rFonts w:eastAsia="Yu Mincho"/>
                <w:szCs w:val="18"/>
              </w:rPr>
            </w:pPr>
          </w:p>
        </w:tc>
      </w:tr>
      <w:tr w:rsidR="008560F3" w14:paraId="701A2425"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C919320" w14:textId="066DA38B" w:rsidR="008560F3" w:rsidRDefault="008560F3" w:rsidP="008560F3">
            <w:pPr>
              <w:pStyle w:val="TAC"/>
              <w:keepNext w:val="0"/>
              <w:rPr>
                <w:lang w:eastAsia="zh-CN"/>
              </w:rPr>
            </w:pPr>
            <w:del w:id="10290" w:author="马志锋10011873" w:date="2020-10-19T16:09:00Z">
              <w:r w:rsidDel="00B508DF">
                <w:rPr>
                  <w:rFonts w:hint="eastAsia"/>
                  <w:lang w:val="en-US" w:eastAsia="zh-CN"/>
                </w:rPr>
                <w:delText>CA_n41A-n50A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7C62C01" w14:textId="3D30710C" w:rsidR="008560F3" w:rsidRDefault="008560F3" w:rsidP="008560F3">
            <w:pPr>
              <w:pStyle w:val="TAC"/>
              <w:keepNext w:val="0"/>
              <w:rPr>
                <w:lang w:val="en-US"/>
              </w:rPr>
            </w:pPr>
            <w:del w:id="10291" w:author="马志锋10011873" w:date="2020-10-19T16:09:00Z">
              <w:r w:rsidDel="00B508DF">
                <w:rPr>
                  <w:rFonts w:hint="eastAsia"/>
                  <w:lang w:val="en-US" w:eastAsia="zh-CN"/>
                </w:rPr>
                <w:delText>CA_n41A-n50A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8932C76" w14:textId="3DCB595F" w:rsidR="008560F3" w:rsidRDefault="008560F3" w:rsidP="008560F3">
            <w:pPr>
              <w:pStyle w:val="TAC"/>
              <w:keepNext w:val="0"/>
              <w:rPr>
                <w:lang w:val="en-US"/>
              </w:rPr>
            </w:pPr>
            <w:del w:id="10292" w:author="马志锋10011873" w:date="2020-10-19T16:09:00Z">
              <w:r w:rsidDel="00B508DF">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111D555B" w14:textId="4C3F91DB" w:rsidR="008560F3" w:rsidRDefault="008560F3" w:rsidP="008560F3">
            <w:pPr>
              <w:pStyle w:val="TAC"/>
              <w:keepNext w:val="0"/>
              <w:rPr>
                <w:lang w:val="en-US"/>
              </w:rPr>
            </w:pPr>
            <w:del w:id="10293" w:author="马志锋10011873" w:date="2020-10-19T16:09:00Z">
              <w:r w:rsidDel="00B508DF">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D603729"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0F516" w14:textId="27E661B8" w:rsidR="008560F3" w:rsidRDefault="008560F3" w:rsidP="008560F3">
            <w:pPr>
              <w:pStyle w:val="TAC"/>
              <w:keepNext w:val="0"/>
              <w:rPr>
                <w:rFonts w:eastAsia="Yu Mincho"/>
                <w:szCs w:val="18"/>
              </w:rPr>
            </w:pPr>
            <w:del w:id="10294"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373AFC" w14:textId="40FF943B" w:rsidR="008560F3" w:rsidRDefault="008560F3" w:rsidP="008560F3">
            <w:pPr>
              <w:pStyle w:val="TAC"/>
              <w:keepNext w:val="0"/>
              <w:rPr>
                <w:rFonts w:eastAsia="Yu Mincho"/>
                <w:szCs w:val="18"/>
              </w:rPr>
            </w:pPr>
            <w:del w:id="10295"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DEC844" w14:textId="3931A7CF" w:rsidR="008560F3" w:rsidRDefault="008560F3" w:rsidP="008560F3">
            <w:pPr>
              <w:pStyle w:val="TAC"/>
              <w:keepNext w:val="0"/>
              <w:rPr>
                <w:rFonts w:eastAsia="Yu Mincho"/>
                <w:szCs w:val="18"/>
              </w:rPr>
            </w:pPr>
            <w:del w:id="10296"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B58FC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598C2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636DBE" w14:textId="6ECFE92F" w:rsidR="008560F3" w:rsidRDefault="008560F3" w:rsidP="008560F3">
            <w:pPr>
              <w:pStyle w:val="TAC"/>
              <w:keepNext w:val="0"/>
              <w:rPr>
                <w:rFonts w:eastAsia="Yu Mincho"/>
                <w:szCs w:val="18"/>
              </w:rPr>
            </w:pPr>
            <w:del w:id="10297"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75F23C" w14:textId="597EC171" w:rsidR="008560F3" w:rsidRDefault="008560F3" w:rsidP="008560F3">
            <w:pPr>
              <w:pStyle w:val="TAC"/>
              <w:keepNext w:val="0"/>
              <w:rPr>
                <w:rFonts w:eastAsia="Yu Mincho"/>
                <w:szCs w:val="18"/>
              </w:rPr>
            </w:pPr>
            <w:del w:id="10298"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DAA3F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10F1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D202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074B7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E7D3A5"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7AF6DF6" w14:textId="7533A646" w:rsidR="008560F3" w:rsidRDefault="008560F3" w:rsidP="008560F3">
            <w:pPr>
              <w:pStyle w:val="TAC"/>
              <w:keepNext w:val="0"/>
              <w:rPr>
                <w:rFonts w:eastAsia="Yu Mincho"/>
                <w:szCs w:val="18"/>
              </w:rPr>
            </w:pPr>
            <w:del w:id="10299" w:author="马志锋10011873" w:date="2020-10-19T16:09:00Z">
              <w:r w:rsidDel="00B508DF">
                <w:rPr>
                  <w:rFonts w:eastAsia="Yu Mincho"/>
                  <w:szCs w:val="18"/>
                </w:rPr>
                <w:delText>0</w:delText>
              </w:r>
            </w:del>
          </w:p>
        </w:tc>
      </w:tr>
      <w:tr w:rsidR="008560F3" w14:paraId="002CCD4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E99EF8"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846FED"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C6BD2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5343C7" w14:textId="7B178978" w:rsidR="008560F3" w:rsidRDefault="008560F3" w:rsidP="008560F3">
            <w:pPr>
              <w:pStyle w:val="TAC"/>
              <w:keepNext w:val="0"/>
              <w:rPr>
                <w:lang w:val="en-US"/>
              </w:rPr>
            </w:pPr>
            <w:del w:id="10300" w:author="马志锋10011873" w:date="2020-10-19T16:09:00Z">
              <w:r w:rsidDel="00B508DF">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D5C157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14157" w14:textId="22142D38" w:rsidR="008560F3" w:rsidRDefault="008560F3" w:rsidP="008560F3">
            <w:pPr>
              <w:pStyle w:val="TAC"/>
              <w:keepNext w:val="0"/>
              <w:rPr>
                <w:rFonts w:eastAsia="Yu Mincho"/>
                <w:szCs w:val="18"/>
              </w:rPr>
            </w:pPr>
            <w:del w:id="10301"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2473C8" w14:textId="1E1EE3C1" w:rsidR="008560F3" w:rsidRDefault="008560F3" w:rsidP="008560F3">
            <w:pPr>
              <w:pStyle w:val="TAC"/>
              <w:keepNext w:val="0"/>
              <w:rPr>
                <w:rFonts w:eastAsia="Yu Mincho"/>
                <w:szCs w:val="18"/>
              </w:rPr>
            </w:pPr>
            <w:del w:id="10302"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7A9CF0" w14:textId="37F070A9" w:rsidR="008560F3" w:rsidRDefault="008560F3" w:rsidP="008560F3">
            <w:pPr>
              <w:pStyle w:val="TAC"/>
              <w:keepNext w:val="0"/>
              <w:rPr>
                <w:rFonts w:eastAsia="Yu Mincho"/>
                <w:szCs w:val="18"/>
              </w:rPr>
            </w:pPr>
            <w:del w:id="10303"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E3A8F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4BB8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A262B" w14:textId="2FB117F2" w:rsidR="008560F3" w:rsidRDefault="008560F3" w:rsidP="008560F3">
            <w:pPr>
              <w:pStyle w:val="TAC"/>
              <w:keepNext w:val="0"/>
              <w:rPr>
                <w:rFonts w:eastAsia="Yu Mincho"/>
                <w:szCs w:val="18"/>
              </w:rPr>
            </w:pPr>
            <w:del w:id="10304"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072573" w14:textId="04B1AFC7" w:rsidR="008560F3" w:rsidRDefault="008560F3" w:rsidP="008560F3">
            <w:pPr>
              <w:pStyle w:val="TAC"/>
              <w:keepNext w:val="0"/>
              <w:rPr>
                <w:rFonts w:eastAsia="Yu Mincho"/>
                <w:szCs w:val="18"/>
              </w:rPr>
            </w:pPr>
            <w:del w:id="10305"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3480D9" w14:textId="618D4C36" w:rsidR="008560F3" w:rsidRDefault="008560F3" w:rsidP="008560F3">
            <w:pPr>
              <w:pStyle w:val="TAC"/>
              <w:keepNext w:val="0"/>
              <w:rPr>
                <w:rFonts w:eastAsia="Yu Mincho"/>
                <w:szCs w:val="18"/>
              </w:rPr>
            </w:pPr>
            <w:del w:id="10306"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FD70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90B59" w14:textId="100D1939" w:rsidR="008560F3" w:rsidRDefault="008560F3" w:rsidP="008560F3">
            <w:pPr>
              <w:pStyle w:val="TAC"/>
              <w:keepNext w:val="0"/>
              <w:rPr>
                <w:rFonts w:eastAsia="Yu Mincho"/>
                <w:szCs w:val="18"/>
              </w:rPr>
            </w:pPr>
            <w:del w:id="10307"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1A52D14" w14:textId="09D373C6" w:rsidR="008560F3" w:rsidRDefault="008560F3" w:rsidP="008560F3">
            <w:pPr>
              <w:pStyle w:val="TAC"/>
              <w:keepNext w:val="0"/>
              <w:rPr>
                <w:rFonts w:eastAsia="Yu Mincho"/>
                <w:szCs w:val="18"/>
              </w:rPr>
            </w:pPr>
            <w:del w:id="10308"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BF0047" w14:textId="3727B83B" w:rsidR="008560F3" w:rsidRDefault="008560F3" w:rsidP="008560F3">
            <w:pPr>
              <w:pStyle w:val="TAC"/>
              <w:keepNext w:val="0"/>
              <w:rPr>
                <w:rFonts w:eastAsia="Yu Mincho"/>
                <w:szCs w:val="18"/>
              </w:rPr>
            </w:pPr>
            <w:del w:id="10309" w:author="马志锋10011873" w:date="2020-10-19T16:09:00Z">
              <w:r w:rsidDel="00B508DF">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127A7D7D" w14:textId="77777777" w:rsidR="008560F3" w:rsidRDefault="008560F3" w:rsidP="008560F3">
            <w:pPr>
              <w:pStyle w:val="TAC"/>
              <w:keepNext w:val="0"/>
              <w:rPr>
                <w:rFonts w:eastAsia="Yu Mincho"/>
                <w:szCs w:val="18"/>
              </w:rPr>
            </w:pPr>
          </w:p>
        </w:tc>
      </w:tr>
      <w:tr w:rsidR="008560F3" w14:paraId="1691C311"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CAC380"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ABAE8A1"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B5CA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9D54CB" w14:textId="2D650FA9" w:rsidR="008560F3" w:rsidRDefault="008560F3" w:rsidP="008560F3">
            <w:pPr>
              <w:pStyle w:val="TAC"/>
              <w:keepNext w:val="0"/>
              <w:rPr>
                <w:lang w:val="en-US"/>
              </w:rPr>
            </w:pPr>
            <w:del w:id="10310" w:author="马志锋10011873" w:date="2020-10-19T16:09:00Z">
              <w:r w:rsidDel="00B508DF">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0CAD47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1E69" w14:textId="4C9C909F" w:rsidR="008560F3" w:rsidRDefault="008560F3" w:rsidP="008560F3">
            <w:pPr>
              <w:pStyle w:val="TAC"/>
              <w:keepNext w:val="0"/>
              <w:rPr>
                <w:rFonts w:eastAsia="Yu Mincho"/>
                <w:szCs w:val="18"/>
              </w:rPr>
            </w:pPr>
            <w:del w:id="10311"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6AC8BCB" w14:textId="1073FC23" w:rsidR="008560F3" w:rsidRDefault="008560F3" w:rsidP="008560F3">
            <w:pPr>
              <w:pStyle w:val="TAC"/>
              <w:keepNext w:val="0"/>
              <w:rPr>
                <w:rFonts w:eastAsia="Yu Mincho"/>
                <w:szCs w:val="18"/>
              </w:rPr>
            </w:pPr>
            <w:del w:id="10312"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7BC8EF" w14:textId="7938BB3D" w:rsidR="008560F3" w:rsidRDefault="008560F3" w:rsidP="008560F3">
            <w:pPr>
              <w:pStyle w:val="TAC"/>
              <w:keepNext w:val="0"/>
              <w:rPr>
                <w:rFonts w:eastAsia="Yu Mincho"/>
                <w:szCs w:val="18"/>
              </w:rPr>
            </w:pPr>
            <w:del w:id="10313"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D838A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2A24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96E4A" w14:textId="662D76F0" w:rsidR="008560F3" w:rsidRDefault="008560F3" w:rsidP="008560F3">
            <w:pPr>
              <w:pStyle w:val="TAC"/>
              <w:keepNext w:val="0"/>
              <w:rPr>
                <w:rFonts w:eastAsia="Yu Mincho"/>
                <w:szCs w:val="18"/>
              </w:rPr>
            </w:pPr>
            <w:del w:id="10314"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A8F290" w14:textId="185DEBD8" w:rsidR="008560F3" w:rsidRDefault="008560F3" w:rsidP="008560F3">
            <w:pPr>
              <w:pStyle w:val="TAC"/>
              <w:keepNext w:val="0"/>
              <w:rPr>
                <w:rFonts w:eastAsia="Yu Mincho"/>
                <w:szCs w:val="18"/>
              </w:rPr>
            </w:pPr>
            <w:del w:id="10315"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6E4FE8" w14:textId="33171A6F" w:rsidR="008560F3" w:rsidRDefault="008560F3" w:rsidP="008560F3">
            <w:pPr>
              <w:pStyle w:val="TAC"/>
              <w:keepNext w:val="0"/>
              <w:rPr>
                <w:rFonts w:eastAsia="Yu Mincho"/>
                <w:szCs w:val="18"/>
              </w:rPr>
            </w:pPr>
            <w:del w:id="10316"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FC701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40E86" w14:textId="1FF27249" w:rsidR="008560F3" w:rsidRDefault="008560F3" w:rsidP="008560F3">
            <w:pPr>
              <w:pStyle w:val="TAC"/>
              <w:keepNext w:val="0"/>
              <w:rPr>
                <w:rFonts w:eastAsia="Yu Mincho"/>
                <w:szCs w:val="18"/>
              </w:rPr>
            </w:pPr>
            <w:del w:id="10317"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D8DF60E" w14:textId="48B341DC" w:rsidR="008560F3" w:rsidRDefault="008560F3" w:rsidP="008560F3">
            <w:pPr>
              <w:pStyle w:val="TAC"/>
              <w:keepNext w:val="0"/>
              <w:rPr>
                <w:rFonts w:eastAsia="Yu Mincho"/>
                <w:szCs w:val="18"/>
              </w:rPr>
            </w:pPr>
            <w:del w:id="10318"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256CF3" w14:textId="5101AF69" w:rsidR="008560F3" w:rsidRDefault="008560F3" w:rsidP="008560F3">
            <w:pPr>
              <w:pStyle w:val="TAC"/>
              <w:keepNext w:val="0"/>
              <w:rPr>
                <w:rFonts w:eastAsia="Yu Mincho"/>
                <w:szCs w:val="18"/>
              </w:rPr>
            </w:pPr>
            <w:del w:id="10319" w:author="马志锋10011873" w:date="2020-10-19T16:09:00Z">
              <w:r w:rsidDel="00B508DF">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78D17566" w14:textId="77777777" w:rsidR="008560F3" w:rsidRDefault="008560F3" w:rsidP="008560F3">
            <w:pPr>
              <w:pStyle w:val="TAC"/>
              <w:keepNext w:val="0"/>
              <w:rPr>
                <w:rFonts w:eastAsia="Yu Mincho"/>
                <w:szCs w:val="18"/>
              </w:rPr>
            </w:pPr>
          </w:p>
        </w:tc>
      </w:tr>
      <w:tr w:rsidR="008560F3" w14:paraId="15D2EE68"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F52423"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7783F11"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181577" w14:textId="5ECCF171" w:rsidR="008560F3" w:rsidRDefault="008560F3" w:rsidP="008560F3">
            <w:pPr>
              <w:pStyle w:val="TAC"/>
              <w:keepNext w:val="0"/>
              <w:rPr>
                <w:lang w:val="en-US"/>
              </w:rPr>
            </w:pPr>
            <w:del w:id="10320" w:author="马志锋10011873" w:date="2020-10-19T16:09:00Z">
              <w:r w:rsidDel="00B508DF">
                <w:rPr>
                  <w:rFonts w:hint="eastAsia"/>
                  <w:lang w:val="en-US" w:eastAsia="zh-CN"/>
                </w:rPr>
                <w:delText>n50</w:delText>
              </w:r>
            </w:del>
          </w:p>
        </w:tc>
        <w:tc>
          <w:tcPr>
            <w:tcW w:w="671" w:type="dxa"/>
            <w:tcBorders>
              <w:top w:val="single" w:sz="4" w:space="0" w:color="auto"/>
              <w:left w:val="single" w:sz="4" w:space="0" w:color="auto"/>
              <w:bottom w:val="single" w:sz="4" w:space="0" w:color="auto"/>
              <w:right w:val="single" w:sz="4" w:space="0" w:color="auto"/>
            </w:tcBorders>
          </w:tcPr>
          <w:p w14:paraId="55FC491A" w14:textId="5E402B60" w:rsidR="008560F3" w:rsidRDefault="008560F3" w:rsidP="008560F3">
            <w:pPr>
              <w:pStyle w:val="TAC"/>
              <w:keepNext w:val="0"/>
              <w:rPr>
                <w:lang w:val="en-US"/>
              </w:rPr>
            </w:pPr>
            <w:del w:id="10321" w:author="马志锋10011873" w:date="2020-10-19T16:09:00Z">
              <w:r w:rsidDel="00B508DF">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A8D403D" w14:textId="0047D197" w:rsidR="008560F3" w:rsidRDefault="008560F3" w:rsidP="008560F3">
            <w:pPr>
              <w:pStyle w:val="TAC"/>
              <w:keepNext w:val="0"/>
              <w:rPr>
                <w:szCs w:val="18"/>
              </w:rPr>
            </w:pPr>
            <w:del w:id="10322"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E63D2D" w14:textId="2F08D107" w:rsidR="008560F3" w:rsidRDefault="008560F3" w:rsidP="008560F3">
            <w:pPr>
              <w:pStyle w:val="TAC"/>
              <w:keepNext w:val="0"/>
              <w:rPr>
                <w:rFonts w:eastAsia="Yu Mincho"/>
                <w:szCs w:val="18"/>
              </w:rPr>
            </w:pPr>
            <w:del w:id="10323"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C5B918" w14:textId="7F7B0F59" w:rsidR="008560F3" w:rsidRDefault="008560F3" w:rsidP="008560F3">
            <w:pPr>
              <w:pStyle w:val="TAC"/>
              <w:keepNext w:val="0"/>
              <w:rPr>
                <w:rFonts w:eastAsia="Yu Mincho"/>
                <w:szCs w:val="18"/>
              </w:rPr>
            </w:pPr>
            <w:del w:id="10324"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5AAE14" w14:textId="780C0079" w:rsidR="008560F3" w:rsidRDefault="008560F3" w:rsidP="008560F3">
            <w:pPr>
              <w:pStyle w:val="TAC"/>
              <w:keepNext w:val="0"/>
              <w:rPr>
                <w:rFonts w:eastAsia="Yu Mincho"/>
                <w:szCs w:val="18"/>
              </w:rPr>
            </w:pPr>
            <w:del w:id="10325"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D4FF5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5ABA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A67B08" w14:textId="118A0C71" w:rsidR="008560F3" w:rsidRDefault="008560F3" w:rsidP="008560F3">
            <w:pPr>
              <w:pStyle w:val="TAC"/>
              <w:keepNext w:val="0"/>
              <w:rPr>
                <w:rFonts w:eastAsia="Yu Mincho"/>
                <w:szCs w:val="18"/>
              </w:rPr>
            </w:pPr>
            <w:del w:id="10326"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CAD48D" w14:textId="19168F74" w:rsidR="008560F3" w:rsidRDefault="008560F3" w:rsidP="008560F3">
            <w:pPr>
              <w:pStyle w:val="TAC"/>
              <w:keepNext w:val="0"/>
              <w:rPr>
                <w:rFonts w:eastAsia="Yu Mincho"/>
                <w:szCs w:val="18"/>
              </w:rPr>
            </w:pPr>
            <w:del w:id="10327"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48D54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9E2A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E8D17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B7E5C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F68B03"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3FC0C4" w14:textId="77777777" w:rsidR="008560F3" w:rsidRDefault="008560F3" w:rsidP="008560F3">
            <w:pPr>
              <w:pStyle w:val="TAC"/>
              <w:keepNext w:val="0"/>
              <w:rPr>
                <w:rFonts w:eastAsia="Yu Mincho"/>
                <w:szCs w:val="18"/>
              </w:rPr>
            </w:pPr>
          </w:p>
        </w:tc>
      </w:tr>
      <w:tr w:rsidR="008560F3" w14:paraId="5562919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810BF08"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7D790A"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99340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6D9748" w14:textId="3BDC4325" w:rsidR="008560F3" w:rsidRDefault="008560F3" w:rsidP="008560F3">
            <w:pPr>
              <w:pStyle w:val="TAC"/>
              <w:keepNext w:val="0"/>
              <w:rPr>
                <w:lang w:val="en-US"/>
              </w:rPr>
            </w:pPr>
            <w:del w:id="10328" w:author="马志锋10011873" w:date="2020-10-19T16:09:00Z">
              <w:r w:rsidDel="00B508DF">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8517B7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AB464" w14:textId="25E77766" w:rsidR="008560F3" w:rsidRDefault="008560F3" w:rsidP="008560F3">
            <w:pPr>
              <w:pStyle w:val="TAC"/>
              <w:keepNext w:val="0"/>
              <w:rPr>
                <w:rFonts w:eastAsia="Yu Mincho"/>
                <w:szCs w:val="18"/>
              </w:rPr>
            </w:pPr>
            <w:del w:id="10329"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E7153A" w14:textId="644AD558" w:rsidR="008560F3" w:rsidRDefault="008560F3" w:rsidP="008560F3">
            <w:pPr>
              <w:pStyle w:val="TAC"/>
              <w:keepNext w:val="0"/>
              <w:rPr>
                <w:rFonts w:eastAsia="Yu Mincho"/>
                <w:szCs w:val="18"/>
              </w:rPr>
            </w:pPr>
            <w:del w:id="10330"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26350E" w14:textId="0632C20B" w:rsidR="008560F3" w:rsidRDefault="008560F3" w:rsidP="008560F3">
            <w:pPr>
              <w:pStyle w:val="TAC"/>
              <w:keepNext w:val="0"/>
              <w:rPr>
                <w:rFonts w:eastAsia="Yu Mincho"/>
                <w:szCs w:val="18"/>
              </w:rPr>
            </w:pPr>
            <w:del w:id="10331"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CE0B8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D827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A357E4" w14:textId="4A825CE6" w:rsidR="008560F3" w:rsidRDefault="008560F3" w:rsidP="008560F3">
            <w:pPr>
              <w:pStyle w:val="TAC"/>
              <w:keepNext w:val="0"/>
              <w:rPr>
                <w:rFonts w:eastAsia="Yu Mincho"/>
                <w:szCs w:val="18"/>
              </w:rPr>
            </w:pPr>
            <w:del w:id="10332"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6F89F1" w14:textId="67CD4FFC" w:rsidR="008560F3" w:rsidRDefault="008560F3" w:rsidP="008560F3">
            <w:pPr>
              <w:pStyle w:val="TAC"/>
              <w:keepNext w:val="0"/>
              <w:rPr>
                <w:rFonts w:eastAsia="Yu Mincho"/>
                <w:szCs w:val="18"/>
              </w:rPr>
            </w:pPr>
            <w:del w:id="10333"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0B9A4C" w14:textId="58EBC40F" w:rsidR="008560F3" w:rsidRDefault="008560F3" w:rsidP="008560F3">
            <w:pPr>
              <w:pStyle w:val="TAC"/>
              <w:keepNext w:val="0"/>
              <w:rPr>
                <w:rFonts w:eastAsia="Yu Mincho"/>
                <w:szCs w:val="18"/>
              </w:rPr>
            </w:pPr>
            <w:del w:id="10334"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2B34D7"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F971722" w14:textId="71580604" w:rsidR="008560F3" w:rsidRDefault="008560F3" w:rsidP="008560F3">
            <w:pPr>
              <w:pStyle w:val="TAC"/>
              <w:keepNext w:val="0"/>
              <w:rPr>
                <w:rFonts w:eastAsia="Yu Mincho"/>
                <w:szCs w:val="18"/>
              </w:rPr>
            </w:pPr>
            <w:del w:id="10335" w:author="马志锋10011873" w:date="2020-10-19T16:09:00Z">
              <w:r w:rsidDel="00B508DF">
                <w:rPr>
                  <w:rFonts w:eastAsia="Yu Mincho"/>
                </w:rPr>
                <w:delText>Yes</w:delText>
              </w:r>
              <w:r w:rsidDel="00B508DF">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625F7D4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568F86"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7CCC307" w14:textId="77777777" w:rsidR="008560F3" w:rsidRDefault="008560F3" w:rsidP="008560F3">
            <w:pPr>
              <w:pStyle w:val="TAC"/>
              <w:keepNext w:val="0"/>
              <w:rPr>
                <w:rFonts w:eastAsia="Yu Mincho"/>
                <w:szCs w:val="18"/>
              </w:rPr>
            </w:pPr>
          </w:p>
        </w:tc>
      </w:tr>
      <w:tr w:rsidR="008560F3" w14:paraId="564F21B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17975CD"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A908AB"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BE881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780A35" w14:textId="308AFFC6" w:rsidR="008560F3" w:rsidRDefault="008560F3" w:rsidP="008560F3">
            <w:pPr>
              <w:pStyle w:val="TAC"/>
              <w:keepNext w:val="0"/>
              <w:rPr>
                <w:lang w:val="en-US"/>
              </w:rPr>
            </w:pPr>
            <w:del w:id="10336" w:author="马志锋10011873" w:date="2020-10-19T16:09:00Z">
              <w:r w:rsidDel="00B508DF">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E2C9F5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ACCC3" w14:textId="68EB939E" w:rsidR="008560F3" w:rsidRDefault="008560F3" w:rsidP="008560F3">
            <w:pPr>
              <w:pStyle w:val="TAC"/>
              <w:keepNext w:val="0"/>
              <w:rPr>
                <w:rFonts w:eastAsia="Yu Mincho"/>
                <w:szCs w:val="18"/>
              </w:rPr>
            </w:pPr>
            <w:del w:id="10337"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ABE3917" w14:textId="36A166A5" w:rsidR="008560F3" w:rsidRDefault="008560F3" w:rsidP="008560F3">
            <w:pPr>
              <w:pStyle w:val="TAC"/>
              <w:keepNext w:val="0"/>
              <w:rPr>
                <w:rFonts w:eastAsia="Yu Mincho"/>
                <w:szCs w:val="18"/>
              </w:rPr>
            </w:pPr>
            <w:del w:id="10338"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A1290E" w14:textId="30AB4C78" w:rsidR="008560F3" w:rsidRDefault="008560F3" w:rsidP="008560F3">
            <w:pPr>
              <w:pStyle w:val="TAC"/>
              <w:keepNext w:val="0"/>
              <w:rPr>
                <w:rFonts w:eastAsia="Yu Mincho"/>
                <w:szCs w:val="18"/>
              </w:rPr>
            </w:pPr>
            <w:del w:id="10339"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B0E81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54E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74735" w14:textId="1D5DC069" w:rsidR="008560F3" w:rsidRDefault="008560F3" w:rsidP="008560F3">
            <w:pPr>
              <w:pStyle w:val="TAC"/>
              <w:keepNext w:val="0"/>
              <w:rPr>
                <w:rFonts w:eastAsia="Yu Mincho"/>
                <w:szCs w:val="18"/>
              </w:rPr>
            </w:pPr>
            <w:del w:id="10340" w:author="马志锋10011873" w:date="2020-10-19T16:09: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053B0EA" w14:textId="11D7C2ED" w:rsidR="008560F3" w:rsidRDefault="008560F3" w:rsidP="008560F3">
            <w:pPr>
              <w:pStyle w:val="TAC"/>
              <w:keepNext w:val="0"/>
              <w:rPr>
                <w:rFonts w:eastAsia="Yu Mincho"/>
                <w:szCs w:val="18"/>
              </w:rPr>
            </w:pPr>
            <w:del w:id="10341"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B6FA19" w14:textId="312920B0" w:rsidR="008560F3" w:rsidRDefault="008560F3" w:rsidP="008560F3">
            <w:pPr>
              <w:pStyle w:val="TAC"/>
              <w:keepNext w:val="0"/>
              <w:rPr>
                <w:rFonts w:eastAsia="Yu Mincho"/>
                <w:szCs w:val="18"/>
              </w:rPr>
            </w:pPr>
            <w:del w:id="10342" w:author="马志锋10011873" w:date="2020-10-19T16:09: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A53293"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9212A8" w14:textId="45D5ABB5" w:rsidR="008560F3" w:rsidRDefault="008560F3" w:rsidP="008560F3">
            <w:pPr>
              <w:pStyle w:val="TAC"/>
              <w:keepNext w:val="0"/>
              <w:rPr>
                <w:rFonts w:eastAsia="Yu Mincho"/>
                <w:szCs w:val="18"/>
              </w:rPr>
            </w:pPr>
            <w:del w:id="10343" w:author="马志锋10011873" w:date="2020-10-19T16:09:00Z">
              <w:r w:rsidDel="00B508DF">
                <w:rPr>
                  <w:rFonts w:eastAsia="Yu Mincho"/>
                </w:rPr>
                <w:delText>Yes</w:delText>
              </w:r>
              <w:r w:rsidDel="00B508DF">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39E2AE6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4919CE"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76FC7C2" w14:textId="77777777" w:rsidR="008560F3" w:rsidRDefault="008560F3" w:rsidP="008560F3">
            <w:pPr>
              <w:pStyle w:val="TAC"/>
              <w:keepNext w:val="0"/>
              <w:rPr>
                <w:rFonts w:eastAsia="Yu Mincho"/>
                <w:szCs w:val="18"/>
              </w:rPr>
            </w:pPr>
          </w:p>
        </w:tc>
      </w:tr>
      <w:tr w:rsidR="00B508DF" w14:paraId="3B5E8E7B" w14:textId="77777777" w:rsidTr="002F2406">
        <w:trPr>
          <w:trHeight w:val="34"/>
          <w:ins w:id="10344" w:author="马志锋10011873" w:date="2020-10-18T22:02:00Z"/>
        </w:trPr>
        <w:tc>
          <w:tcPr>
            <w:tcW w:w="1648" w:type="dxa"/>
            <w:vMerge w:val="restart"/>
            <w:tcBorders>
              <w:top w:val="single" w:sz="4" w:space="0" w:color="auto"/>
              <w:left w:val="single" w:sz="4" w:space="0" w:color="auto"/>
              <w:right w:val="single" w:sz="4" w:space="0" w:color="auto"/>
            </w:tcBorders>
            <w:vAlign w:val="center"/>
          </w:tcPr>
          <w:p w14:paraId="1FAE967C" w14:textId="59DC999B" w:rsidR="00B508DF" w:rsidRDefault="00B508DF" w:rsidP="008560F3">
            <w:pPr>
              <w:pStyle w:val="TAC"/>
              <w:keepNext w:val="0"/>
              <w:rPr>
                <w:ins w:id="10345" w:author="马志锋10011873" w:date="2020-10-18T22:02:00Z"/>
                <w:lang w:eastAsia="zh-CN"/>
              </w:rPr>
            </w:pPr>
            <w:ins w:id="10346" w:author="马志锋10011873" w:date="2020-10-19T16:07:00Z">
              <w:r>
                <w:rPr>
                  <w:rFonts w:hint="eastAsia"/>
                  <w:lang w:val="en-US" w:eastAsia="zh-CN"/>
                </w:rPr>
                <w:t>CA_n41A-n50A</w:t>
              </w:r>
            </w:ins>
          </w:p>
        </w:tc>
        <w:tc>
          <w:tcPr>
            <w:tcW w:w="1385" w:type="dxa"/>
            <w:vMerge w:val="restart"/>
            <w:tcBorders>
              <w:top w:val="single" w:sz="4" w:space="0" w:color="auto"/>
              <w:left w:val="single" w:sz="4" w:space="0" w:color="auto"/>
              <w:right w:val="single" w:sz="4" w:space="0" w:color="auto"/>
            </w:tcBorders>
            <w:vAlign w:val="center"/>
          </w:tcPr>
          <w:p w14:paraId="07CFD4C3" w14:textId="6DD12C29" w:rsidR="00B508DF" w:rsidRDefault="00B508DF" w:rsidP="008560F3">
            <w:pPr>
              <w:pStyle w:val="TAC"/>
              <w:keepNext w:val="0"/>
              <w:rPr>
                <w:ins w:id="10347" w:author="马志锋10011873" w:date="2020-10-18T22:02:00Z"/>
                <w:lang w:val="en-US"/>
              </w:rPr>
            </w:pPr>
            <w:ins w:id="10348" w:author="马志锋10011873" w:date="2020-10-19T16:07:00Z">
              <w:r>
                <w:rPr>
                  <w:rFonts w:hint="eastAsia"/>
                  <w:lang w:val="en-US" w:eastAsia="zh-CN"/>
                </w:rPr>
                <w:t>CA_n41A-n50A</w:t>
              </w:r>
            </w:ins>
          </w:p>
        </w:tc>
        <w:tc>
          <w:tcPr>
            <w:tcW w:w="671" w:type="dxa"/>
            <w:tcBorders>
              <w:top w:val="single" w:sz="4" w:space="0" w:color="auto"/>
              <w:left w:val="single" w:sz="4" w:space="0" w:color="auto"/>
              <w:bottom w:val="single" w:sz="4" w:space="0" w:color="auto"/>
              <w:right w:val="single" w:sz="4" w:space="0" w:color="auto"/>
            </w:tcBorders>
            <w:vAlign w:val="center"/>
          </w:tcPr>
          <w:p w14:paraId="4B21FBC7" w14:textId="055C092D" w:rsidR="00B508DF" w:rsidRDefault="00B508DF" w:rsidP="008560F3">
            <w:pPr>
              <w:pStyle w:val="TAC"/>
              <w:keepNext w:val="0"/>
              <w:rPr>
                <w:ins w:id="10349" w:author="马志锋10011873" w:date="2020-10-18T22:02:00Z"/>
                <w:lang w:val="en-US"/>
              </w:rPr>
            </w:pPr>
            <w:ins w:id="10350" w:author="马志锋10011873" w:date="2020-10-19T16:07: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71C4F14F" w14:textId="68AA918C" w:rsidR="00B508DF" w:rsidRDefault="00B508DF" w:rsidP="008560F3">
            <w:pPr>
              <w:pStyle w:val="TAC"/>
              <w:keepNext w:val="0"/>
              <w:rPr>
                <w:ins w:id="10351" w:author="马志锋10011873" w:date="2020-10-18T22:02:00Z"/>
                <w:szCs w:val="18"/>
                <w:lang w:val="en-US" w:eastAsia="zh-CN"/>
              </w:rPr>
            </w:pPr>
            <w:ins w:id="10352" w:author="马志锋10011873" w:date="2020-10-19T16:07: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B6A52BF" w14:textId="77777777" w:rsidR="00B508DF" w:rsidRDefault="00B508DF" w:rsidP="008560F3">
            <w:pPr>
              <w:pStyle w:val="TAC"/>
              <w:keepNext w:val="0"/>
              <w:rPr>
                <w:ins w:id="10353" w:author="马志锋10011873" w:date="2020-10-18T22:0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5245B" w14:textId="190CC0EE" w:rsidR="00B508DF" w:rsidRPr="00B508DF" w:rsidRDefault="00B508DF" w:rsidP="008560F3">
            <w:pPr>
              <w:pStyle w:val="TAC"/>
              <w:keepNext w:val="0"/>
              <w:rPr>
                <w:ins w:id="10354" w:author="马志锋10011873" w:date="2020-10-18T22:02:00Z"/>
                <w:szCs w:val="18"/>
                <w:lang w:eastAsia="zh-CN"/>
                <w:rPrChange w:id="10355" w:author="马志锋10011873" w:date="2020-10-19T16:08:00Z">
                  <w:rPr>
                    <w:ins w:id="10356" w:author="马志锋10011873" w:date="2020-10-18T22:02:00Z"/>
                    <w:rFonts w:eastAsia="Yu Mincho"/>
                    <w:szCs w:val="18"/>
                  </w:rPr>
                </w:rPrChange>
              </w:rPr>
            </w:pPr>
            <w:ins w:id="10357" w:author="马志锋10011873" w:date="2020-10-19T16:08: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F808F06" w14:textId="7EAF4DB8" w:rsidR="00B508DF" w:rsidRPr="00B508DF" w:rsidRDefault="00B508DF" w:rsidP="008560F3">
            <w:pPr>
              <w:pStyle w:val="TAC"/>
              <w:keepNext w:val="0"/>
              <w:rPr>
                <w:ins w:id="10358" w:author="马志锋10011873" w:date="2020-10-18T22:02:00Z"/>
                <w:szCs w:val="18"/>
                <w:lang w:eastAsia="zh-CN"/>
                <w:rPrChange w:id="10359" w:author="马志锋10011873" w:date="2020-10-19T16:08:00Z">
                  <w:rPr>
                    <w:ins w:id="10360" w:author="马志锋10011873" w:date="2020-10-18T22:02:00Z"/>
                    <w:rFonts w:eastAsia="Yu Mincho"/>
                    <w:szCs w:val="18"/>
                  </w:rPr>
                </w:rPrChange>
              </w:rPr>
            </w:pPr>
            <w:ins w:id="10361" w:author="马志锋10011873" w:date="2020-10-19T16:08: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1FBBC75" w14:textId="528557DA" w:rsidR="00B508DF" w:rsidRPr="00B508DF" w:rsidRDefault="00B508DF" w:rsidP="008560F3">
            <w:pPr>
              <w:pStyle w:val="TAC"/>
              <w:keepNext w:val="0"/>
              <w:rPr>
                <w:ins w:id="10362" w:author="马志锋10011873" w:date="2020-10-18T22:02:00Z"/>
                <w:szCs w:val="18"/>
                <w:lang w:eastAsia="zh-CN"/>
                <w:rPrChange w:id="10363" w:author="马志锋10011873" w:date="2020-10-19T16:08:00Z">
                  <w:rPr>
                    <w:ins w:id="10364" w:author="马志锋10011873" w:date="2020-10-18T22:02:00Z"/>
                    <w:rFonts w:eastAsia="Yu Mincho"/>
                    <w:szCs w:val="18"/>
                  </w:rPr>
                </w:rPrChange>
              </w:rPr>
            </w:pPr>
            <w:ins w:id="10365" w:author="马志锋10011873" w:date="2020-10-19T16:08: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179C832" w14:textId="77777777" w:rsidR="00B508DF" w:rsidRDefault="00B508DF" w:rsidP="008560F3">
            <w:pPr>
              <w:pStyle w:val="TAC"/>
              <w:keepNext w:val="0"/>
              <w:rPr>
                <w:ins w:id="10366"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01EB07" w14:textId="77777777" w:rsidR="00B508DF" w:rsidRDefault="00B508DF" w:rsidP="008560F3">
            <w:pPr>
              <w:pStyle w:val="TAC"/>
              <w:keepNext w:val="0"/>
              <w:rPr>
                <w:ins w:id="10367"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21C3F" w14:textId="608CB316" w:rsidR="00B508DF" w:rsidRPr="00B508DF" w:rsidRDefault="00B508DF" w:rsidP="008560F3">
            <w:pPr>
              <w:pStyle w:val="TAC"/>
              <w:keepNext w:val="0"/>
              <w:rPr>
                <w:ins w:id="10368" w:author="马志锋10011873" w:date="2020-10-18T22:02:00Z"/>
                <w:szCs w:val="18"/>
                <w:lang w:eastAsia="zh-CN"/>
                <w:rPrChange w:id="10369" w:author="马志锋10011873" w:date="2020-10-19T16:08:00Z">
                  <w:rPr>
                    <w:ins w:id="10370" w:author="马志锋10011873" w:date="2020-10-18T22:02:00Z"/>
                    <w:rFonts w:eastAsia="Yu Mincho"/>
                    <w:szCs w:val="18"/>
                  </w:rPr>
                </w:rPrChange>
              </w:rPr>
            </w:pPr>
            <w:ins w:id="10371" w:author="马志锋10011873" w:date="2020-10-19T16:08: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2227947" w14:textId="15802701" w:rsidR="00B508DF" w:rsidRPr="00B508DF" w:rsidRDefault="00B508DF" w:rsidP="008560F3">
            <w:pPr>
              <w:pStyle w:val="TAC"/>
              <w:keepNext w:val="0"/>
              <w:rPr>
                <w:ins w:id="10372" w:author="马志锋10011873" w:date="2020-10-18T22:02:00Z"/>
                <w:szCs w:val="18"/>
                <w:lang w:eastAsia="zh-CN"/>
                <w:rPrChange w:id="10373" w:author="马志锋10011873" w:date="2020-10-19T16:08:00Z">
                  <w:rPr>
                    <w:ins w:id="10374" w:author="马志锋10011873" w:date="2020-10-18T22:02:00Z"/>
                    <w:rFonts w:eastAsia="Yu Mincho"/>
                    <w:szCs w:val="18"/>
                  </w:rPr>
                </w:rPrChange>
              </w:rPr>
            </w:pPr>
            <w:ins w:id="10375" w:author="马志锋10011873" w:date="2020-10-19T16:08: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F934AD7" w14:textId="39B72F78" w:rsidR="00B508DF" w:rsidRPr="00B508DF" w:rsidRDefault="00B508DF" w:rsidP="008560F3">
            <w:pPr>
              <w:pStyle w:val="TAC"/>
              <w:keepNext w:val="0"/>
              <w:rPr>
                <w:ins w:id="10376" w:author="马志锋10011873" w:date="2020-10-18T22:02:00Z"/>
                <w:szCs w:val="18"/>
                <w:lang w:eastAsia="zh-CN"/>
                <w:rPrChange w:id="10377" w:author="马志锋10011873" w:date="2020-10-19T16:08:00Z">
                  <w:rPr>
                    <w:ins w:id="10378" w:author="马志锋10011873" w:date="2020-10-18T22:02:00Z"/>
                    <w:rFonts w:eastAsia="Yu Mincho"/>
                    <w:szCs w:val="18"/>
                  </w:rPr>
                </w:rPrChange>
              </w:rPr>
            </w:pPr>
            <w:ins w:id="10379" w:author="马志锋10011873" w:date="2020-10-19T16:08: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50AB2732" w14:textId="77777777" w:rsidR="00B508DF" w:rsidRDefault="00B508DF" w:rsidP="008560F3">
            <w:pPr>
              <w:pStyle w:val="TAC"/>
              <w:keepNext w:val="0"/>
              <w:rPr>
                <w:ins w:id="10380" w:author="马志锋10011873" w:date="2020-10-18T22:0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10B9B21" w14:textId="2A39B937" w:rsidR="00B508DF" w:rsidRPr="00B508DF" w:rsidRDefault="00B508DF" w:rsidP="008560F3">
            <w:pPr>
              <w:pStyle w:val="TAC"/>
              <w:keepNext w:val="0"/>
              <w:rPr>
                <w:ins w:id="10381" w:author="马志锋10011873" w:date="2020-10-18T22:02:00Z"/>
                <w:lang w:eastAsia="zh-CN"/>
                <w:rPrChange w:id="10382" w:author="马志锋10011873" w:date="2020-10-19T16:08:00Z">
                  <w:rPr>
                    <w:ins w:id="10383" w:author="马志锋10011873" w:date="2020-10-18T22:02:00Z"/>
                    <w:rFonts w:eastAsia="Yu Mincho"/>
                  </w:rPr>
                </w:rPrChange>
              </w:rPr>
            </w:pPr>
            <w:ins w:id="10384" w:author="马志锋10011873" w:date="2020-10-19T16:08: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454B2564" w14:textId="5C49E6F0" w:rsidR="00B508DF" w:rsidRPr="00B508DF" w:rsidRDefault="00B508DF" w:rsidP="008560F3">
            <w:pPr>
              <w:pStyle w:val="TAC"/>
              <w:keepNext w:val="0"/>
              <w:rPr>
                <w:ins w:id="10385" w:author="马志锋10011873" w:date="2020-10-18T22:02:00Z"/>
                <w:szCs w:val="18"/>
                <w:lang w:eastAsia="zh-CN"/>
                <w:rPrChange w:id="10386" w:author="马志锋10011873" w:date="2020-10-19T16:08:00Z">
                  <w:rPr>
                    <w:ins w:id="10387" w:author="马志锋10011873" w:date="2020-10-18T22:02:00Z"/>
                    <w:rFonts w:eastAsia="Yu Mincho"/>
                    <w:szCs w:val="18"/>
                  </w:rPr>
                </w:rPrChange>
              </w:rPr>
            </w:pPr>
            <w:ins w:id="10388" w:author="马志锋10011873" w:date="2020-10-19T16:08:00Z">
              <w:r>
                <w:rPr>
                  <w:rFonts w:hint="eastAsia"/>
                  <w:szCs w:val="18"/>
                  <w:lang w:eastAsia="zh-CN"/>
                </w:rPr>
                <w:t>11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6EE65673" w14:textId="1A2D6DA4" w:rsidR="00B508DF" w:rsidRPr="00B508DF" w:rsidRDefault="00B508DF" w:rsidP="008560F3">
            <w:pPr>
              <w:pStyle w:val="TAC"/>
              <w:keepNext w:val="0"/>
              <w:rPr>
                <w:ins w:id="10389" w:author="马志锋10011873" w:date="2020-10-18T22:02:00Z"/>
                <w:szCs w:val="18"/>
                <w:lang w:eastAsia="zh-CN"/>
                <w:rPrChange w:id="10390" w:author="马志锋10011873" w:date="2020-10-19T16:08:00Z">
                  <w:rPr>
                    <w:ins w:id="10391" w:author="马志锋10011873" w:date="2020-10-18T22:02:00Z"/>
                    <w:rFonts w:eastAsia="Yu Mincho"/>
                    <w:szCs w:val="18"/>
                  </w:rPr>
                </w:rPrChange>
              </w:rPr>
            </w:pPr>
            <w:ins w:id="10392" w:author="马志锋10011873" w:date="2020-10-19T16:08:00Z">
              <w:r>
                <w:rPr>
                  <w:rFonts w:hint="eastAsia"/>
                  <w:szCs w:val="18"/>
                  <w:lang w:eastAsia="zh-CN"/>
                </w:rPr>
                <w:t>110</w:t>
              </w:r>
            </w:ins>
          </w:p>
        </w:tc>
        <w:tc>
          <w:tcPr>
            <w:tcW w:w="1488" w:type="dxa"/>
            <w:vMerge w:val="restart"/>
            <w:tcBorders>
              <w:top w:val="single" w:sz="4" w:space="0" w:color="auto"/>
              <w:left w:val="single" w:sz="4" w:space="0" w:color="auto"/>
              <w:right w:val="single" w:sz="4" w:space="0" w:color="auto"/>
            </w:tcBorders>
            <w:vAlign w:val="center"/>
          </w:tcPr>
          <w:p w14:paraId="158F73EA" w14:textId="0C98108B" w:rsidR="00B508DF" w:rsidRPr="00B508DF" w:rsidRDefault="00B508DF" w:rsidP="008560F3">
            <w:pPr>
              <w:pStyle w:val="TAC"/>
              <w:keepNext w:val="0"/>
              <w:rPr>
                <w:ins w:id="10393" w:author="马志锋10011873" w:date="2020-10-18T22:02:00Z"/>
                <w:szCs w:val="18"/>
                <w:lang w:eastAsia="zh-CN"/>
                <w:rPrChange w:id="10394" w:author="马志锋10011873" w:date="2020-10-19T16:07:00Z">
                  <w:rPr>
                    <w:ins w:id="10395" w:author="马志锋10011873" w:date="2020-10-18T22:02:00Z"/>
                    <w:rFonts w:eastAsia="Yu Mincho"/>
                    <w:szCs w:val="18"/>
                  </w:rPr>
                </w:rPrChange>
              </w:rPr>
            </w:pPr>
            <w:ins w:id="10396" w:author="马志锋10011873" w:date="2020-10-19T16:07:00Z">
              <w:r>
                <w:rPr>
                  <w:rFonts w:hint="eastAsia"/>
                  <w:szCs w:val="18"/>
                  <w:lang w:eastAsia="zh-CN"/>
                </w:rPr>
                <w:t>0</w:t>
              </w:r>
            </w:ins>
          </w:p>
        </w:tc>
      </w:tr>
      <w:tr w:rsidR="00B508DF" w14:paraId="4F754575" w14:textId="77777777" w:rsidTr="002F2406">
        <w:trPr>
          <w:trHeight w:val="34"/>
          <w:ins w:id="10397" w:author="马志锋10011873" w:date="2020-10-18T22:02:00Z"/>
        </w:trPr>
        <w:tc>
          <w:tcPr>
            <w:tcW w:w="1648" w:type="dxa"/>
            <w:vMerge/>
            <w:tcBorders>
              <w:left w:val="single" w:sz="4" w:space="0" w:color="auto"/>
              <w:bottom w:val="single" w:sz="4" w:space="0" w:color="auto"/>
              <w:right w:val="single" w:sz="4" w:space="0" w:color="auto"/>
            </w:tcBorders>
            <w:vAlign w:val="center"/>
          </w:tcPr>
          <w:p w14:paraId="7EA5AE09" w14:textId="77777777" w:rsidR="00B508DF" w:rsidRDefault="00B508DF" w:rsidP="008560F3">
            <w:pPr>
              <w:pStyle w:val="TAC"/>
              <w:keepNext w:val="0"/>
              <w:rPr>
                <w:ins w:id="10398" w:author="马志锋10011873" w:date="2020-10-18T22:02:00Z"/>
                <w:lang w:eastAsia="zh-CN"/>
              </w:rPr>
            </w:pPr>
          </w:p>
        </w:tc>
        <w:tc>
          <w:tcPr>
            <w:tcW w:w="1385" w:type="dxa"/>
            <w:vMerge/>
            <w:tcBorders>
              <w:left w:val="single" w:sz="4" w:space="0" w:color="auto"/>
              <w:bottom w:val="single" w:sz="4" w:space="0" w:color="auto"/>
              <w:right w:val="single" w:sz="4" w:space="0" w:color="auto"/>
            </w:tcBorders>
            <w:vAlign w:val="center"/>
          </w:tcPr>
          <w:p w14:paraId="35127AF1" w14:textId="77777777" w:rsidR="00B508DF" w:rsidRDefault="00B508DF" w:rsidP="008560F3">
            <w:pPr>
              <w:pStyle w:val="TAC"/>
              <w:keepNext w:val="0"/>
              <w:rPr>
                <w:ins w:id="10399" w:author="马志锋10011873" w:date="2020-10-18T22: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034A24" w14:textId="1025F468" w:rsidR="00B508DF" w:rsidRDefault="00B508DF" w:rsidP="008560F3">
            <w:pPr>
              <w:pStyle w:val="TAC"/>
              <w:keepNext w:val="0"/>
              <w:rPr>
                <w:ins w:id="10400" w:author="马志锋10011873" w:date="2020-10-18T22:02:00Z"/>
                <w:lang w:val="en-US"/>
              </w:rPr>
            </w:pPr>
            <w:ins w:id="10401" w:author="马志锋10011873" w:date="2020-10-19T16:07:00Z">
              <w:r>
                <w:rPr>
                  <w:rFonts w:hint="eastAsia"/>
                  <w:lang w:val="en-US" w:eastAsia="zh-CN"/>
                </w:rPr>
                <w:t>n50</w:t>
              </w:r>
            </w:ins>
          </w:p>
        </w:tc>
        <w:tc>
          <w:tcPr>
            <w:tcW w:w="671" w:type="dxa"/>
            <w:tcBorders>
              <w:top w:val="single" w:sz="4" w:space="0" w:color="auto"/>
              <w:left w:val="single" w:sz="4" w:space="0" w:color="auto"/>
              <w:bottom w:val="single" w:sz="4" w:space="0" w:color="auto"/>
              <w:right w:val="single" w:sz="4" w:space="0" w:color="auto"/>
            </w:tcBorders>
          </w:tcPr>
          <w:p w14:paraId="164011B6" w14:textId="4A96EB83" w:rsidR="00B508DF" w:rsidRDefault="00B508DF" w:rsidP="008560F3">
            <w:pPr>
              <w:pStyle w:val="TAC"/>
              <w:keepNext w:val="0"/>
              <w:rPr>
                <w:ins w:id="10402" w:author="马志锋10011873" w:date="2020-10-18T22:02:00Z"/>
                <w:szCs w:val="18"/>
                <w:lang w:val="en-US" w:eastAsia="zh-CN"/>
              </w:rPr>
            </w:pPr>
            <w:ins w:id="10403" w:author="马志锋10011873" w:date="2020-10-19T16:07: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2F4234C" w14:textId="1AD5D9AF" w:rsidR="00B508DF" w:rsidRDefault="00B508DF" w:rsidP="008560F3">
            <w:pPr>
              <w:pStyle w:val="TAC"/>
              <w:keepNext w:val="0"/>
              <w:rPr>
                <w:ins w:id="10404" w:author="马志锋10011873" w:date="2020-10-18T22:02:00Z"/>
                <w:szCs w:val="18"/>
                <w:lang w:eastAsia="zh-CN"/>
              </w:rPr>
            </w:pPr>
            <w:ins w:id="10405" w:author="马志锋10011873" w:date="2020-10-19T16:08: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5AFAEC94" w14:textId="19522056" w:rsidR="00B508DF" w:rsidRPr="00B508DF" w:rsidRDefault="00B508DF" w:rsidP="008560F3">
            <w:pPr>
              <w:pStyle w:val="TAC"/>
              <w:keepNext w:val="0"/>
              <w:rPr>
                <w:ins w:id="10406" w:author="马志锋10011873" w:date="2020-10-18T22:02:00Z"/>
                <w:szCs w:val="18"/>
                <w:lang w:eastAsia="zh-CN"/>
                <w:rPrChange w:id="10407" w:author="马志锋10011873" w:date="2020-10-19T16:08:00Z">
                  <w:rPr>
                    <w:ins w:id="10408" w:author="马志锋10011873" w:date="2020-10-18T22:02:00Z"/>
                    <w:rFonts w:eastAsia="Yu Mincho"/>
                    <w:szCs w:val="18"/>
                  </w:rPr>
                </w:rPrChange>
              </w:rPr>
            </w:pPr>
            <w:ins w:id="10409" w:author="马志锋10011873" w:date="2020-10-19T16:08: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6752DF07" w14:textId="26457AD0" w:rsidR="00B508DF" w:rsidRPr="00B508DF" w:rsidRDefault="00B508DF" w:rsidP="008560F3">
            <w:pPr>
              <w:pStyle w:val="TAC"/>
              <w:keepNext w:val="0"/>
              <w:rPr>
                <w:ins w:id="10410" w:author="马志锋10011873" w:date="2020-10-18T22:02:00Z"/>
                <w:szCs w:val="18"/>
                <w:lang w:eastAsia="zh-CN"/>
                <w:rPrChange w:id="10411" w:author="马志锋10011873" w:date="2020-10-19T16:08:00Z">
                  <w:rPr>
                    <w:ins w:id="10412" w:author="马志锋10011873" w:date="2020-10-18T22:02:00Z"/>
                    <w:rFonts w:eastAsia="Yu Mincho"/>
                    <w:szCs w:val="18"/>
                  </w:rPr>
                </w:rPrChange>
              </w:rPr>
            </w:pPr>
            <w:ins w:id="10413" w:author="马志锋10011873" w:date="2020-10-19T16:08: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142F3A5" w14:textId="60881B50" w:rsidR="00B508DF" w:rsidRPr="00B508DF" w:rsidRDefault="00B508DF" w:rsidP="008560F3">
            <w:pPr>
              <w:pStyle w:val="TAC"/>
              <w:keepNext w:val="0"/>
              <w:rPr>
                <w:ins w:id="10414" w:author="马志锋10011873" w:date="2020-10-18T22:02:00Z"/>
                <w:szCs w:val="18"/>
                <w:lang w:eastAsia="zh-CN"/>
                <w:rPrChange w:id="10415" w:author="马志锋10011873" w:date="2020-10-19T16:08:00Z">
                  <w:rPr>
                    <w:ins w:id="10416" w:author="马志锋10011873" w:date="2020-10-18T22:02:00Z"/>
                    <w:rFonts w:eastAsia="Yu Mincho"/>
                    <w:szCs w:val="18"/>
                  </w:rPr>
                </w:rPrChange>
              </w:rPr>
            </w:pPr>
            <w:ins w:id="10417" w:author="马志锋10011873" w:date="2020-10-19T16:08: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089F48F" w14:textId="77777777" w:rsidR="00B508DF" w:rsidRDefault="00B508DF" w:rsidP="008560F3">
            <w:pPr>
              <w:pStyle w:val="TAC"/>
              <w:keepNext w:val="0"/>
              <w:rPr>
                <w:ins w:id="10418"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7CFEA" w14:textId="77777777" w:rsidR="00B508DF" w:rsidRDefault="00B508DF" w:rsidP="008560F3">
            <w:pPr>
              <w:pStyle w:val="TAC"/>
              <w:keepNext w:val="0"/>
              <w:rPr>
                <w:ins w:id="10419"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0262B" w14:textId="10BF49D5" w:rsidR="00B508DF" w:rsidRPr="00B508DF" w:rsidRDefault="00B508DF" w:rsidP="008560F3">
            <w:pPr>
              <w:pStyle w:val="TAC"/>
              <w:keepNext w:val="0"/>
              <w:rPr>
                <w:ins w:id="10420" w:author="马志锋10011873" w:date="2020-10-18T22:02:00Z"/>
                <w:szCs w:val="18"/>
                <w:lang w:eastAsia="zh-CN"/>
                <w:rPrChange w:id="10421" w:author="马志锋10011873" w:date="2020-10-19T16:08:00Z">
                  <w:rPr>
                    <w:ins w:id="10422" w:author="马志锋10011873" w:date="2020-10-18T22:02:00Z"/>
                    <w:rFonts w:eastAsia="Yu Mincho"/>
                    <w:szCs w:val="18"/>
                  </w:rPr>
                </w:rPrChange>
              </w:rPr>
            </w:pPr>
            <w:ins w:id="10423" w:author="马志锋10011873" w:date="2020-10-19T16:08: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B74F127" w14:textId="706514CC" w:rsidR="00B508DF" w:rsidRPr="00B508DF" w:rsidRDefault="00B508DF" w:rsidP="008560F3">
            <w:pPr>
              <w:pStyle w:val="TAC"/>
              <w:keepNext w:val="0"/>
              <w:rPr>
                <w:ins w:id="10424" w:author="马志锋10011873" w:date="2020-10-18T22:02:00Z"/>
                <w:szCs w:val="18"/>
                <w:lang w:eastAsia="zh-CN"/>
                <w:rPrChange w:id="10425" w:author="马志锋10011873" w:date="2020-10-19T16:08:00Z">
                  <w:rPr>
                    <w:ins w:id="10426" w:author="马志锋10011873" w:date="2020-10-18T22:02:00Z"/>
                    <w:rFonts w:eastAsia="Yu Mincho"/>
                    <w:szCs w:val="18"/>
                  </w:rPr>
                </w:rPrChange>
              </w:rPr>
            </w:pPr>
            <w:ins w:id="10427" w:author="马志锋10011873" w:date="2020-10-19T16:08: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0541B1E" w14:textId="43A4E6EF" w:rsidR="00B508DF" w:rsidRPr="00B508DF" w:rsidRDefault="00B508DF" w:rsidP="008560F3">
            <w:pPr>
              <w:pStyle w:val="TAC"/>
              <w:keepNext w:val="0"/>
              <w:rPr>
                <w:ins w:id="10428" w:author="马志锋10011873" w:date="2020-10-18T22:02:00Z"/>
                <w:szCs w:val="18"/>
                <w:lang w:eastAsia="zh-CN"/>
                <w:rPrChange w:id="10429" w:author="马志锋10011873" w:date="2020-10-19T16:08:00Z">
                  <w:rPr>
                    <w:ins w:id="10430" w:author="马志锋10011873" w:date="2020-10-18T22:02:00Z"/>
                    <w:rFonts w:eastAsia="Yu Mincho"/>
                    <w:szCs w:val="18"/>
                  </w:rPr>
                </w:rPrChange>
              </w:rPr>
            </w:pPr>
            <w:ins w:id="10431" w:author="马志锋10011873" w:date="2020-10-19T16:08: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55A11F58" w14:textId="77777777" w:rsidR="00B508DF" w:rsidRDefault="00B508DF" w:rsidP="008560F3">
            <w:pPr>
              <w:pStyle w:val="TAC"/>
              <w:keepNext w:val="0"/>
              <w:rPr>
                <w:ins w:id="10432" w:author="马志锋10011873" w:date="2020-10-18T22:02: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3C5DD2" w14:textId="6B77FD0C" w:rsidR="00B508DF" w:rsidRPr="00B508DF" w:rsidRDefault="00B508DF" w:rsidP="008560F3">
            <w:pPr>
              <w:pStyle w:val="TAC"/>
              <w:keepNext w:val="0"/>
              <w:rPr>
                <w:ins w:id="10433" w:author="马志锋10011873" w:date="2020-10-18T22:02:00Z"/>
                <w:vertAlign w:val="superscript"/>
                <w:lang w:eastAsia="zh-CN"/>
                <w:rPrChange w:id="10434" w:author="马志锋10011873" w:date="2020-10-19T16:09:00Z">
                  <w:rPr>
                    <w:ins w:id="10435" w:author="马志锋10011873" w:date="2020-10-18T22:02:00Z"/>
                    <w:rFonts w:eastAsia="Yu Mincho"/>
                  </w:rPr>
                </w:rPrChange>
              </w:rPr>
            </w:pPr>
            <w:ins w:id="10436" w:author="马志锋10011873" w:date="2020-10-19T16:08:00Z">
              <w:r>
                <w:rPr>
                  <w:rFonts w:hint="eastAsia"/>
                  <w:lang w:eastAsia="zh-CN"/>
                </w:rPr>
                <w:t>110</w:t>
              </w:r>
            </w:ins>
            <w:ins w:id="10437" w:author="马志锋10011873" w:date="2020-10-19T16:09:00Z">
              <w:r>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3E7F584" w14:textId="77777777" w:rsidR="00B508DF" w:rsidRDefault="00B508DF" w:rsidP="008560F3">
            <w:pPr>
              <w:pStyle w:val="TAC"/>
              <w:keepNext w:val="0"/>
              <w:rPr>
                <w:ins w:id="10438"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29396" w14:textId="77777777" w:rsidR="00B508DF" w:rsidRDefault="00B508DF" w:rsidP="008560F3">
            <w:pPr>
              <w:pStyle w:val="TAC"/>
              <w:keepNext w:val="0"/>
              <w:rPr>
                <w:ins w:id="10439" w:author="马志锋10011873" w:date="2020-10-18T22:0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7A491AD" w14:textId="77777777" w:rsidR="00B508DF" w:rsidRDefault="00B508DF" w:rsidP="008560F3">
            <w:pPr>
              <w:pStyle w:val="TAC"/>
              <w:keepNext w:val="0"/>
              <w:rPr>
                <w:ins w:id="10440" w:author="马志锋10011873" w:date="2020-10-18T22:02:00Z"/>
                <w:rFonts w:eastAsia="Yu Mincho"/>
                <w:szCs w:val="18"/>
              </w:rPr>
            </w:pPr>
          </w:p>
        </w:tc>
      </w:tr>
      <w:tr w:rsidR="008560F3" w14:paraId="7A6757CB"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4CE1558" w14:textId="20890C08" w:rsidR="008560F3" w:rsidRDefault="008560F3" w:rsidP="008560F3">
            <w:pPr>
              <w:pStyle w:val="TAC"/>
              <w:keepNext w:val="0"/>
              <w:rPr>
                <w:lang w:eastAsia="zh-CN"/>
              </w:rPr>
            </w:pPr>
            <w:del w:id="10441" w:author="马志锋10011873" w:date="2020-10-19T16:11:00Z">
              <w:r w:rsidDel="00B508DF">
                <w:rPr>
                  <w:rFonts w:hint="eastAsia"/>
                  <w:lang w:val="en-US" w:eastAsia="zh-CN"/>
                </w:rPr>
                <w:delText>CA_n41A-n66A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115A7F5" w14:textId="1BC64671" w:rsidR="008560F3" w:rsidRDefault="008560F3" w:rsidP="008560F3">
            <w:pPr>
              <w:pStyle w:val="TAC"/>
              <w:keepNext w:val="0"/>
              <w:rPr>
                <w:lang w:val="en-US"/>
              </w:rPr>
            </w:pPr>
            <w:del w:id="10442" w:author="马志锋10011873" w:date="2020-10-19T16:11:00Z">
              <w:r w:rsidDel="00B508DF">
                <w:rPr>
                  <w:rFonts w:hint="eastAsia"/>
                  <w:lang w:val="en-US" w:eastAsia="zh-CN"/>
                </w:rPr>
                <w:delText>CA_n41A-n66A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6D95DCA" w14:textId="0CB5212C" w:rsidR="008560F3" w:rsidRDefault="008560F3" w:rsidP="008560F3">
            <w:pPr>
              <w:pStyle w:val="TAC"/>
              <w:keepNext w:val="0"/>
              <w:rPr>
                <w:lang w:val="en-US"/>
              </w:rPr>
            </w:pPr>
            <w:del w:id="10443" w:author="马志锋10011873" w:date="2020-10-19T16:11:00Z">
              <w:r w:rsidDel="00B508DF">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2BEFC48F" w14:textId="3BE2F3F0" w:rsidR="008560F3" w:rsidRDefault="008560F3" w:rsidP="008560F3">
            <w:pPr>
              <w:pStyle w:val="TAC"/>
              <w:keepNext w:val="0"/>
              <w:rPr>
                <w:lang w:val="en-US"/>
              </w:rPr>
            </w:pPr>
            <w:del w:id="10444" w:author="马志锋10011873" w:date="2020-10-19T16:11:00Z">
              <w:r w:rsidDel="00B508DF">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85461F1"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3E12AC" w14:textId="073FF692" w:rsidR="008560F3" w:rsidRDefault="008560F3" w:rsidP="008560F3">
            <w:pPr>
              <w:pStyle w:val="TAC"/>
              <w:keepNext w:val="0"/>
              <w:rPr>
                <w:rFonts w:eastAsia="Yu Mincho"/>
                <w:szCs w:val="18"/>
              </w:rPr>
            </w:pPr>
            <w:del w:id="10445"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5F2C33" w14:textId="4F29877F" w:rsidR="008560F3" w:rsidRDefault="008560F3" w:rsidP="008560F3">
            <w:pPr>
              <w:pStyle w:val="TAC"/>
              <w:keepNext w:val="0"/>
              <w:rPr>
                <w:rFonts w:eastAsia="Yu Mincho"/>
                <w:szCs w:val="18"/>
              </w:rPr>
            </w:pPr>
            <w:del w:id="10446"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2F6098" w14:textId="33686ADC" w:rsidR="008560F3" w:rsidRDefault="008560F3" w:rsidP="008560F3">
            <w:pPr>
              <w:pStyle w:val="TAC"/>
              <w:keepNext w:val="0"/>
              <w:rPr>
                <w:rFonts w:eastAsia="Yu Mincho"/>
                <w:szCs w:val="18"/>
              </w:rPr>
            </w:pPr>
            <w:del w:id="10447"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99664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F6BC4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A249B0" w14:textId="0F39B1D8" w:rsidR="008560F3" w:rsidRDefault="008560F3" w:rsidP="008560F3">
            <w:pPr>
              <w:pStyle w:val="TAC"/>
              <w:keepNext w:val="0"/>
              <w:rPr>
                <w:rFonts w:eastAsia="Yu Mincho"/>
                <w:szCs w:val="18"/>
              </w:rPr>
            </w:pPr>
            <w:del w:id="10448"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F1A081" w14:textId="0D4AF22F" w:rsidR="008560F3" w:rsidRDefault="008560F3" w:rsidP="008560F3">
            <w:pPr>
              <w:pStyle w:val="TAC"/>
              <w:keepNext w:val="0"/>
              <w:rPr>
                <w:rFonts w:eastAsia="Yu Mincho"/>
                <w:szCs w:val="18"/>
              </w:rPr>
            </w:pPr>
            <w:del w:id="10449"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A75E3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6264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87DB9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FF3F1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242109"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141B48" w14:textId="0B13AFC6" w:rsidR="008560F3" w:rsidRDefault="008560F3" w:rsidP="008560F3">
            <w:pPr>
              <w:pStyle w:val="TAC"/>
              <w:keepNext w:val="0"/>
              <w:rPr>
                <w:rFonts w:eastAsia="Yu Mincho"/>
                <w:szCs w:val="18"/>
              </w:rPr>
            </w:pPr>
            <w:del w:id="10450" w:author="马志锋10011873" w:date="2020-10-19T16:11:00Z">
              <w:r w:rsidDel="00B508DF">
                <w:rPr>
                  <w:rFonts w:eastAsia="Yu Mincho"/>
                  <w:szCs w:val="18"/>
                </w:rPr>
                <w:delText>0</w:delText>
              </w:r>
            </w:del>
          </w:p>
        </w:tc>
      </w:tr>
      <w:tr w:rsidR="008560F3" w14:paraId="7A0741B2"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9A00140"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5CF3DB"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03D8D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A2D0D3" w14:textId="70AA5AFD" w:rsidR="008560F3" w:rsidRDefault="008560F3" w:rsidP="008560F3">
            <w:pPr>
              <w:pStyle w:val="TAC"/>
              <w:keepNext w:val="0"/>
              <w:rPr>
                <w:lang w:val="en-US"/>
              </w:rPr>
            </w:pPr>
            <w:del w:id="10451" w:author="马志锋10011873" w:date="2020-10-19T16:11:00Z">
              <w:r w:rsidDel="00B508DF">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A32203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BD274" w14:textId="3564A212" w:rsidR="008560F3" w:rsidRDefault="008560F3" w:rsidP="008560F3">
            <w:pPr>
              <w:pStyle w:val="TAC"/>
              <w:keepNext w:val="0"/>
              <w:rPr>
                <w:rFonts w:eastAsia="Yu Mincho"/>
                <w:szCs w:val="18"/>
              </w:rPr>
            </w:pPr>
            <w:del w:id="10452"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955D26" w14:textId="6C593574" w:rsidR="008560F3" w:rsidRDefault="008560F3" w:rsidP="008560F3">
            <w:pPr>
              <w:pStyle w:val="TAC"/>
              <w:keepNext w:val="0"/>
              <w:rPr>
                <w:rFonts w:eastAsia="Yu Mincho"/>
                <w:szCs w:val="18"/>
              </w:rPr>
            </w:pPr>
            <w:del w:id="10453"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232656" w14:textId="1C1BAA19" w:rsidR="008560F3" w:rsidRDefault="008560F3" w:rsidP="008560F3">
            <w:pPr>
              <w:pStyle w:val="TAC"/>
              <w:keepNext w:val="0"/>
              <w:rPr>
                <w:rFonts w:eastAsia="Yu Mincho"/>
                <w:szCs w:val="18"/>
              </w:rPr>
            </w:pPr>
            <w:del w:id="10454"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829F8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F3E8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ED998" w14:textId="07E94C2A" w:rsidR="008560F3" w:rsidRDefault="008560F3" w:rsidP="008560F3">
            <w:pPr>
              <w:pStyle w:val="TAC"/>
              <w:keepNext w:val="0"/>
              <w:rPr>
                <w:rFonts w:eastAsia="Yu Mincho"/>
                <w:szCs w:val="18"/>
              </w:rPr>
            </w:pPr>
            <w:del w:id="10455"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66E9587" w14:textId="2F2DB79A" w:rsidR="008560F3" w:rsidRDefault="008560F3" w:rsidP="008560F3">
            <w:pPr>
              <w:pStyle w:val="TAC"/>
              <w:keepNext w:val="0"/>
              <w:rPr>
                <w:rFonts w:eastAsia="Yu Mincho"/>
                <w:szCs w:val="18"/>
              </w:rPr>
            </w:pPr>
            <w:del w:id="10456"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6B38E1" w14:textId="448EA3C6" w:rsidR="008560F3" w:rsidRDefault="008560F3" w:rsidP="008560F3">
            <w:pPr>
              <w:pStyle w:val="TAC"/>
              <w:keepNext w:val="0"/>
              <w:rPr>
                <w:rFonts w:eastAsia="Yu Mincho"/>
                <w:szCs w:val="18"/>
              </w:rPr>
            </w:pPr>
            <w:del w:id="10457"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71EB9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840F3" w14:textId="3B263A12" w:rsidR="008560F3" w:rsidRDefault="008560F3" w:rsidP="008560F3">
            <w:pPr>
              <w:pStyle w:val="TAC"/>
              <w:keepNext w:val="0"/>
              <w:rPr>
                <w:rFonts w:eastAsia="Yu Mincho"/>
                <w:szCs w:val="18"/>
              </w:rPr>
            </w:pPr>
            <w:del w:id="10458"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6906134" w14:textId="31DE606E" w:rsidR="008560F3" w:rsidRDefault="008560F3" w:rsidP="008560F3">
            <w:pPr>
              <w:pStyle w:val="TAC"/>
              <w:keepNext w:val="0"/>
              <w:rPr>
                <w:rFonts w:eastAsia="Yu Mincho"/>
                <w:szCs w:val="18"/>
              </w:rPr>
            </w:pPr>
            <w:del w:id="10459"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EDC0D6" w14:textId="449F6479" w:rsidR="008560F3" w:rsidRDefault="008560F3" w:rsidP="008560F3">
            <w:pPr>
              <w:pStyle w:val="TAC"/>
              <w:keepNext w:val="0"/>
              <w:rPr>
                <w:rFonts w:eastAsia="Yu Mincho"/>
                <w:szCs w:val="18"/>
              </w:rPr>
            </w:pPr>
            <w:del w:id="10460" w:author="马志锋10011873" w:date="2020-10-19T16:11:00Z">
              <w:r w:rsidDel="00B508DF">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2B0BAD62" w14:textId="77777777" w:rsidR="008560F3" w:rsidRDefault="008560F3" w:rsidP="008560F3">
            <w:pPr>
              <w:pStyle w:val="TAC"/>
              <w:keepNext w:val="0"/>
              <w:rPr>
                <w:rFonts w:eastAsia="Yu Mincho"/>
                <w:szCs w:val="18"/>
              </w:rPr>
            </w:pPr>
          </w:p>
        </w:tc>
      </w:tr>
      <w:tr w:rsidR="008560F3" w14:paraId="69D9659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370333E"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6A8275"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B1B671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4DE997" w14:textId="5C8A4E48" w:rsidR="008560F3" w:rsidRDefault="008560F3" w:rsidP="008560F3">
            <w:pPr>
              <w:pStyle w:val="TAC"/>
              <w:keepNext w:val="0"/>
              <w:rPr>
                <w:lang w:val="en-US"/>
              </w:rPr>
            </w:pPr>
            <w:del w:id="10461" w:author="马志锋10011873" w:date="2020-10-19T16:11:00Z">
              <w:r w:rsidDel="00B508DF">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90744B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3C186" w14:textId="71A4DB9F" w:rsidR="008560F3" w:rsidRDefault="008560F3" w:rsidP="008560F3">
            <w:pPr>
              <w:pStyle w:val="TAC"/>
              <w:keepNext w:val="0"/>
              <w:rPr>
                <w:rFonts w:eastAsia="Yu Mincho"/>
                <w:szCs w:val="18"/>
              </w:rPr>
            </w:pPr>
            <w:del w:id="10462"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840F7D" w14:textId="65510E77" w:rsidR="008560F3" w:rsidRDefault="008560F3" w:rsidP="008560F3">
            <w:pPr>
              <w:pStyle w:val="TAC"/>
              <w:keepNext w:val="0"/>
              <w:rPr>
                <w:rFonts w:eastAsia="Yu Mincho"/>
                <w:szCs w:val="18"/>
              </w:rPr>
            </w:pPr>
            <w:del w:id="10463"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531823" w14:textId="66805BDD" w:rsidR="008560F3" w:rsidRDefault="008560F3" w:rsidP="008560F3">
            <w:pPr>
              <w:pStyle w:val="TAC"/>
              <w:keepNext w:val="0"/>
              <w:rPr>
                <w:rFonts w:eastAsia="Yu Mincho"/>
                <w:szCs w:val="18"/>
              </w:rPr>
            </w:pPr>
            <w:del w:id="10464"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D1B58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CF7F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0CFD6" w14:textId="14FA6EFB" w:rsidR="008560F3" w:rsidRDefault="008560F3" w:rsidP="008560F3">
            <w:pPr>
              <w:pStyle w:val="TAC"/>
              <w:keepNext w:val="0"/>
              <w:rPr>
                <w:rFonts w:eastAsia="Yu Mincho"/>
                <w:szCs w:val="18"/>
              </w:rPr>
            </w:pPr>
            <w:del w:id="10465"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A2252D" w14:textId="0F1ADF6F" w:rsidR="008560F3" w:rsidRDefault="008560F3" w:rsidP="008560F3">
            <w:pPr>
              <w:pStyle w:val="TAC"/>
              <w:keepNext w:val="0"/>
              <w:rPr>
                <w:rFonts w:eastAsia="Yu Mincho"/>
                <w:szCs w:val="18"/>
              </w:rPr>
            </w:pPr>
            <w:del w:id="10466"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79006C" w14:textId="2C4FDE96" w:rsidR="008560F3" w:rsidRDefault="008560F3" w:rsidP="008560F3">
            <w:pPr>
              <w:pStyle w:val="TAC"/>
              <w:keepNext w:val="0"/>
              <w:rPr>
                <w:rFonts w:eastAsia="Yu Mincho"/>
                <w:szCs w:val="18"/>
              </w:rPr>
            </w:pPr>
            <w:del w:id="10467"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11F73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6CE5A" w14:textId="2226246B" w:rsidR="008560F3" w:rsidRDefault="008560F3" w:rsidP="008560F3">
            <w:pPr>
              <w:pStyle w:val="TAC"/>
              <w:keepNext w:val="0"/>
              <w:rPr>
                <w:rFonts w:eastAsia="Yu Mincho"/>
                <w:szCs w:val="18"/>
              </w:rPr>
            </w:pPr>
            <w:del w:id="10468"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36741D0" w14:textId="66C4ACCD" w:rsidR="008560F3" w:rsidRDefault="008560F3" w:rsidP="008560F3">
            <w:pPr>
              <w:pStyle w:val="TAC"/>
              <w:keepNext w:val="0"/>
              <w:rPr>
                <w:rFonts w:eastAsia="Yu Mincho"/>
                <w:szCs w:val="18"/>
              </w:rPr>
            </w:pPr>
            <w:del w:id="10469"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54B0C9" w14:textId="52717C91" w:rsidR="008560F3" w:rsidRDefault="008560F3" w:rsidP="008560F3">
            <w:pPr>
              <w:pStyle w:val="TAC"/>
              <w:keepNext w:val="0"/>
              <w:rPr>
                <w:rFonts w:eastAsia="Yu Mincho"/>
                <w:szCs w:val="18"/>
              </w:rPr>
            </w:pPr>
            <w:del w:id="10470" w:author="马志锋10011873" w:date="2020-10-19T16:11:00Z">
              <w:r w:rsidDel="00B508DF">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B0F0255" w14:textId="77777777" w:rsidR="008560F3" w:rsidRDefault="008560F3" w:rsidP="008560F3">
            <w:pPr>
              <w:pStyle w:val="TAC"/>
              <w:keepNext w:val="0"/>
              <w:rPr>
                <w:rFonts w:eastAsia="Yu Mincho"/>
                <w:szCs w:val="18"/>
              </w:rPr>
            </w:pPr>
          </w:p>
        </w:tc>
      </w:tr>
      <w:tr w:rsidR="008560F3" w14:paraId="6D5674A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41C706F"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122CD6"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4EF7C3" w14:textId="41CF2640" w:rsidR="008560F3" w:rsidRDefault="008560F3" w:rsidP="008560F3">
            <w:pPr>
              <w:pStyle w:val="TAC"/>
              <w:keepNext w:val="0"/>
              <w:rPr>
                <w:lang w:val="en-US"/>
              </w:rPr>
            </w:pPr>
            <w:del w:id="10471" w:author="马志锋10011873" w:date="2020-10-19T16:11:00Z">
              <w:r w:rsidDel="00B508DF">
                <w:rPr>
                  <w:rFonts w:hint="eastAsia"/>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6683F4DD" w14:textId="685FE488" w:rsidR="008560F3" w:rsidRDefault="008560F3" w:rsidP="008560F3">
            <w:pPr>
              <w:pStyle w:val="TAC"/>
              <w:keepNext w:val="0"/>
              <w:rPr>
                <w:lang w:val="en-US"/>
              </w:rPr>
            </w:pPr>
            <w:del w:id="10472" w:author="马志锋10011873" w:date="2020-10-19T16:11:00Z">
              <w:r w:rsidDel="00B508DF">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F55BA65" w14:textId="1D6C8CBD" w:rsidR="008560F3" w:rsidRDefault="008560F3" w:rsidP="008560F3">
            <w:pPr>
              <w:pStyle w:val="TAC"/>
              <w:keepNext w:val="0"/>
              <w:rPr>
                <w:szCs w:val="18"/>
              </w:rPr>
            </w:pPr>
            <w:del w:id="10473"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DC950D" w14:textId="3B6499C9" w:rsidR="008560F3" w:rsidRDefault="008560F3" w:rsidP="008560F3">
            <w:pPr>
              <w:pStyle w:val="TAC"/>
              <w:keepNext w:val="0"/>
              <w:rPr>
                <w:rFonts w:eastAsia="Yu Mincho"/>
                <w:szCs w:val="18"/>
              </w:rPr>
            </w:pPr>
            <w:del w:id="10474"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4EDDFB" w14:textId="47C7145A" w:rsidR="008560F3" w:rsidRDefault="008560F3" w:rsidP="008560F3">
            <w:pPr>
              <w:pStyle w:val="TAC"/>
              <w:keepNext w:val="0"/>
              <w:rPr>
                <w:rFonts w:eastAsia="Yu Mincho"/>
                <w:szCs w:val="18"/>
              </w:rPr>
            </w:pPr>
            <w:del w:id="10475"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A699E2" w14:textId="6EEE51DA" w:rsidR="008560F3" w:rsidRDefault="008560F3" w:rsidP="008560F3">
            <w:pPr>
              <w:pStyle w:val="TAC"/>
              <w:keepNext w:val="0"/>
              <w:rPr>
                <w:rFonts w:eastAsia="Yu Mincho"/>
                <w:szCs w:val="18"/>
              </w:rPr>
            </w:pPr>
            <w:del w:id="10476"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6A59A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F353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A3483" w14:textId="40EA132C" w:rsidR="008560F3" w:rsidRDefault="008560F3" w:rsidP="008560F3">
            <w:pPr>
              <w:pStyle w:val="TAC"/>
              <w:keepNext w:val="0"/>
              <w:rPr>
                <w:rFonts w:eastAsia="Yu Mincho"/>
                <w:szCs w:val="18"/>
              </w:rPr>
            </w:pPr>
            <w:del w:id="10477"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AD46C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11B2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CA5B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E322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6BF8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EBB9D"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2075DC" w14:textId="77777777" w:rsidR="008560F3" w:rsidRDefault="008560F3" w:rsidP="008560F3">
            <w:pPr>
              <w:pStyle w:val="TAC"/>
              <w:keepNext w:val="0"/>
              <w:rPr>
                <w:rFonts w:eastAsia="Yu Mincho"/>
                <w:szCs w:val="18"/>
              </w:rPr>
            </w:pPr>
          </w:p>
        </w:tc>
      </w:tr>
      <w:tr w:rsidR="008560F3" w14:paraId="15A7642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8C51A22"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C885582"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4516D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8951C7" w14:textId="07B3929C" w:rsidR="008560F3" w:rsidRDefault="008560F3" w:rsidP="008560F3">
            <w:pPr>
              <w:pStyle w:val="TAC"/>
              <w:keepNext w:val="0"/>
              <w:rPr>
                <w:lang w:val="en-US"/>
              </w:rPr>
            </w:pPr>
            <w:del w:id="10478" w:author="马志锋10011873" w:date="2020-10-19T16:11:00Z">
              <w:r w:rsidDel="00B508DF">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D1310D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8ED60" w14:textId="0BC4606B" w:rsidR="008560F3" w:rsidRDefault="008560F3" w:rsidP="008560F3">
            <w:pPr>
              <w:pStyle w:val="TAC"/>
              <w:keepNext w:val="0"/>
              <w:rPr>
                <w:rFonts w:eastAsia="Yu Mincho"/>
                <w:szCs w:val="18"/>
              </w:rPr>
            </w:pPr>
            <w:del w:id="10479"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3778B4" w14:textId="5C92EE14" w:rsidR="008560F3" w:rsidRDefault="008560F3" w:rsidP="008560F3">
            <w:pPr>
              <w:pStyle w:val="TAC"/>
              <w:keepNext w:val="0"/>
              <w:rPr>
                <w:rFonts w:eastAsia="Yu Mincho"/>
                <w:szCs w:val="18"/>
              </w:rPr>
            </w:pPr>
            <w:del w:id="10480"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1E82E8" w14:textId="391B04C6" w:rsidR="008560F3" w:rsidRDefault="008560F3" w:rsidP="008560F3">
            <w:pPr>
              <w:pStyle w:val="TAC"/>
              <w:keepNext w:val="0"/>
              <w:rPr>
                <w:rFonts w:eastAsia="Yu Mincho"/>
                <w:szCs w:val="18"/>
              </w:rPr>
            </w:pPr>
            <w:del w:id="10481"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90DF3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102A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F6BD3" w14:textId="42FB2DDB" w:rsidR="008560F3" w:rsidRDefault="008560F3" w:rsidP="008560F3">
            <w:pPr>
              <w:pStyle w:val="TAC"/>
              <w:keepNext w:val="0"/>
              <w:rPr>
                <w:rFonts w:eastAsia="Yu Mincho"/>
                <w:szCs w:val="18"/>
              </w:rPr>
            </w:pPr>
            <w:del w:id="10482"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5B86F7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9251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FA1D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FA1F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D4A4A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BD1EB7"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85024FA" w14:textId="77777777" w:rsidR="008560F3" w:rsidRDefault="008560F3" w:rsidP="008560F3">
            <w:pPr>
              <w:pStyle w:val="TAC"/>
              <w:keepNext w:val="0"/>
              <w:rPr>
                <w:rFonts w:eastAsia="Yu Mincho"/>
                <w:szCs w:val="18"/>
              </w:rPr>
            </w:pPr>
          </w:p>
        </w:tc>
      </w:tr>
      <w:tr w:rsidR="008560F3" w14:paraId="2939975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B959F9"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BD7554"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54B097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B79817" w14:textId="7F05158F" w:rsidR="008560F3" w:rsidRDefault="008560F3" w:rsidP="008560F3">
            <w:pPr>
              <w:pStyle w:val="TAC"/>
              <w:keepNext w:val="0"/>
              <w:rPr>
                <w:lang w:val="en-US"/>
              </w:rPr>
            </w:pPr>
            <w:del w:id="10483" w:author="马志锋10011873" w:date="2020-10-19T16:11:00Z">
              <w:r w:rsidDel="00B508DF">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0526D1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30EBAB" w14:textId="5FD16463" w:rsidR="008560F3" w:rsidRDefault="008560F3" w:rsidP="008560F3">
            <w:pPr>
              <w:pStyle w:val="TAC"/>
              <w:keepNext w:val="0"/>
              <w:rPr>
                <w:rFonts w:eastAsia="Yu Mincho"/>
                <w:szCs w:val="18"/>
              </w:rPr>
            </w:pPr>
            <w:del w:id="10484"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CDDBCF" w14:textId="2B6F16FB" w:rsidR="008560F3" w:rsidRDefault="008560F3" w:rsidP="008560F3">
            <w:pPr>
              <w:pStyle w:val="TAC"/>
              <w:keepNext w:val="0"/>
              <w:rPr>
                <w:rFonts w:eastAsia="Yu Mincho"/>
                <w:szCs w:val="18"/>
              </w:rPr>
            </w:pPr>
            <w:del w:id="10485"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766221" w14:textId="5FED3DF7" w:rsidR="008560F3" w:rsidRDefault="008560F3" w:rsidP="008560F3">
            <w:pPr>
              <w:pStyle w:val="TAC"/>
              <w:keepNext w:val="0"/>
              <w:rPr>
                <w:rFonts w:eastAsia="Yu Mincho"/>
                <w:szCs w:val="18"/>
              </w:rPr>
            </w:pPr>
            <w:del w:id="10486" w:author="马志锋10011873" w:date="2020-10-19T16:11:00Z">
              <w:r w:rsidDel="00B508DF">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9F3BD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8901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D618E" w14:textId="0F0C24D2" w:rsidR="008560F3" w:rsidRDefault="008560F3" w:rsidP="008560F3">
            <w:pPr>
              <w:pStyle w:val="TAC"/>
              <w:keepNext w:val="0"/>
              <w:rPr>
                <w:rFonts w:eastAsia="Yu Mincho"/>
                <w:szCs w:val="18"/>
              </w:rPr>
            </w:pPr>
            <w:del w:id="10487" w:author="马志锋10011873" w:date="2020-10-19T16:11:00Z">
              <w:r w:rsidDel="00B508DF">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A4673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179E2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A8EA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FE37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25AED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1FFF8"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B5A2F6" w14:textId="77777777" w:rsidR="008560F3" w:rsidRDefault="008560F3" w:rsidP="008560F3">
            <w:pPr>
              <w:pStyle w:val="TAC"/>
              <w:keepNext w:val="0"/>
              <w:rPr>
                <w:rFonts w:eastAsia="Yu Mincho"/>
                <w:szCs w:val="18"/>
              </w:rPr>
            </w:pPr>
          </w:p>
        </w:tc>
      </w:tr>
      <w:tr w:rsidR="00B508DF" w14:paraId="189AFB88" w14:textId="77777777" w:rsidTr="002F2406">
        <w:trPr>
          <w:trHeight w:val="34"/>
          <w:ins w:id="10488" w:author="马志锋10011873" w:date="2020-10-18T22:02:00Z"/>
        </w:trPr>
        <w:tc>
          <w:tcPr>
            <w:tcW w:w="1648" w:type="dxa"/>
            <w:vMerge w:val="restart"/>
            <w:tcBorders>
              <w:top w:val="single" w:sz="4" w:space="0" w:color="auto"/>
              <w:left w:val="single" w:sz="4" w:space="0" w:color="auto"/>
              <w:right w:val="single" w:sz="4" w:space="0" w:color="auto"/>
            </w:tcBorders>
            <w:vAlign w:val="center"/>
          </w:tcPr>
          <w:p w14:paraId="2AA33E2A" w14:textId="46E413DD" w:rsidR="00B508DF" w:rsidRDefault="00B508DF" w:rsidP="008560F3">
            <w:pPr>
              <w:pStyle w:val="TAC"/>
              <w:keepNext w:val="0"/>
              <w:rPr>
                <w:ins w:id="10489" w:author="马志锋10011873" w:date="2020-10-18T22:02:00Z"/>
                <w:lang w:eastAsia="zh-CN"/>
              </w:rPr>
            </w:pPr>
            <w:ins w:id="10490" w:author="马志锋10011873" w:date="2020-10-19T16:09:00Z">
              <w:r>
                <w:rPr>
                  <w:rFonts w:hint="eastAsia"/>
                  <w:lang w:val="en-US" w:eastAsia="zh-CN"/>
                </w:rPr>
                <w:t>CA_n41A-n66A</w:t>
              </w:r>
            </w:ins>
          </w:p>
        </w:tc>
        <w:tc>
          <w:tcPr>
            <w:tcW w:w="1385" w:type="dxa"/>
            <w:vMerge w:val="restart"/>
            <w:tcBorders>
              <w:top w:val="single" w:sz="4" w:space="0" w:color="auto"/>
              <w:left w:val="single" w:sz="4" w:space="0" w:color="auto"/>
              <w:right w:val="single" w:sz="4" w:space="0" w:color="auto"/>
            </w:tcBorders>
            <w:vAlign w:val="center"/>
          </w:tcPr>
          <w:p w14:paraId="5394ABD8" w14:textId="46A40149" w:rsidR="00B508DF" w:rsidRDefault="00B508DF" w:rsidP="008560F3">
            <w:pPr>
              <w:pStyle w:val="TAC"/>
              <w:keepNext w:val="0"/>
              <w:rPr>
                <w:ins w:id="10491" w:author="马志锋10011873" w:date="2020-10-18T22:02:00Z"/>
                <w:lang w:val="en-US"/>
              </w:rPr>
            </w:pPr>
            <w:ins w:id="10492" w:author="马志锋10011873" w:date="2020-10-19T16:09:00Z">
              <w:r>
                <w:rPr>
                  <w:rFonts w:hint="eastAsia"/>
                  <w:lang w:val="en-US" w:eastAsia="zh-CN"/>
                </w:rPr>
                <w:t>CA_n41A-n66A</w:t>
              </w:r>
            </w:ins>
          </w:p>
        </w:tc>
        <w:tc>
          <w:tcPr>
            <w:tcW w:w="671" w:type="dxa"/>
            <w:tcBorders>
              <w:top w:val="single" w:sz="4" w:space="0" w:color="auto"/>
              <w:left w:val="single" w:sz="4" w:space="0" w:color="auto"/>
              <w:bottom w:val="single" w:sz="4" w:space="0" w:color="auto"/>
              <w:right w:val="single" w:sz="4" w:space="0" w:color="auto"/>
            </w:tcBorders>
            <w:vAlign w:val="center"/>
          </w:tcPr>
          <w:p w14:paraId="09916E77" w14:textId="39EF4395" w:rsidR="00B508DF" w:rsidRDefault="00B508DF" w:rsidP="008560F3">
            <w:pPr>
              <w:pStyle w:val="TAC"/>
              <w:keepNext w:val="0"/>
              <w:rPr>
                <w:ins w:id="10493" w:author="马志锋10011873" w:date="2020-10-18T22:02:00Z"/>
                <w:lang w:val="en-US"/>
              </w:rPr>
            </w:pPr>
            <w:ins w:id="10494" w:author="马志锋10011873" w:date="2020-10-19T16:09: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2B477B69" w14:textId="3C65852F" w:rsidR="00B508DF" w:rsidRDefault="00B508DF" w:rsidP="008560F3">
            <w:pPr>
              <w:pStyle w:val="TAC"/>
              <w:keepNext w:val="0"/>
              <w:rPr>
                <w:ins w:id="10495" w:author="马志锋10011873" w:date="2020-10-18T22:02:00Z"/>
                <w:szCs w:val="18"/>
                <w:lang w:val="en-US" w:eastAsia="zh-CN"/>
              </w:rPr>
            </w:pPr>
            <w:ins w:id="10496" w:author="马志锋10011873" w:date="2020-10-19T16:09: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70563D1D" w14:textId="77777777" w:rsidR="00B508DF" w:rsidRDefault="00B508DF" w:rsidP="008560F3">
            <w:pPr>
              <w:pStyle w:val="TAC"/>
              <w:keepNext w:val="0"/>
              <w:rPr>
                <w:ins w:id="10497" w:author="马志锋10011873" w:date="2020-10-18T22:0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376CC" w14:textId="046D5D3B" w:rsidR="00B508DF" w:rsidRPr="00B508DF" w:rsidRDefault="00B508DF" w:rsidP="008560F3">
            <w:pPr>
              <w:pStyle w:val="TAC"/>
              <w:keepNext w:val="0"/>
              <w:rPr>
                <w:ins w:id="10498" w:author="马志锋10011873" w:date="2020-10-18T22:02:00Z"/>
                <w:szCs w:val="18"/>
                <w:lang w:eastAsia="zh-CN"/>
                <w:rPrChange w:id="10499" w:author="马志锋10011873" w:date="2020-10-19T16:10:00Z">
                  <w:rPr>
                    <w:ins w:id="10500" w:author="马志锋10011873" w:date="2020-10-18T22:02:00Z"/>
                    <w:rFonts w:eastAsia="Yu Mincho"/>
                    <w:szCs w:val="18"/>
                  </w:rPr>
                </w:rPrChange>
              </w:rPr>
            </w:pPr>
            <w:ins w:id="10501" w:author="马志锋10011873" w:date="2020-10-19T16:10: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63A15449" w14:textId="729E5362" w:rsidR="00B508DF" w:rsidRPr="00B508DF" w:rsidRDefault="00B508DF" w:rsidP="008560F3">
            <w:pPr>
              <w:pStyle w:val="TAC"/>
              <w:keepNext w:val="0"/>
              <w:rPr>
                <w:ins w:id="10502" w:author="马志锋10011873" w:date="2020-10-18T22:02:00Z"/>
                <w:szCs w:val="18"/>
                <w:lang w:eastAsia="zh-CN"/>
                <w:rPrChange w:id="10503" w:author="马志锋10011873" w:date="2020-10-19T16:10:00Z">
                  <w:rPr>
                    <w:ins w:id="10504" w:author="马志锋10011873" w:date="2020-10-18T22:02:00Z"/>
                    <w:rFonts w:eastAsia="Yu Mincho"/>
                    <w:szCs w:val="18"/>
                  </w:rPr>
                </w:rPrChange>
              </w:rPr>
            </w:pPr>
            <w:ins w:id="10505" w:author="马志锋10011873" w:date="2020-10-19T16:1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F2B6F1A" w14:textId="3EF1C439" w:rsidR="00B508DF" w:rsidRPr="00B508DF" w:rsidRDefault="00B508DF" w:rsidP="008560F3">
            <w:pPr>
              <w:pStyle w:val="TAC"/>
              <w:keepNext w:val="0"/>
              <w:rPr>
                <w:ins w:id="10506" w:author="马志锋10011873" w:date="2020-10-18T22:02:00Z"/>
                <w:szCs w:val="18"/>
                <w:lang w:eastAsia="zh-CN"/>
                <w:rPrChange w:id="10507" w:author="马志锋10011873" w:date="2020-10-19T16:10:00Z">
                  <w:rPr>
                    <w:ins w:id="10508" w:author="马志锋10011873" w:date="2020-10-18T22:02:00Z"/>
                    <w:rFonts w:eastAsia="Yu Mincho"/>
                    <w:szCs w:val="18"/>
                  </w:rPr>
                </w:rPrChange>
              </w:rPr>
            </w:pPr>
            <w:ins w:id="10509" w:author="马志锋10011873" w:date="2020-10-19T16:1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0521895" w14:textId="77777777" w:rsidR="00B508DF" w:rsidRDefault="00B508DF" w:rsidP="008560F3">
            <w:pPr>
              <w:pStyle w:val="TAC"/>
              <w:keepNext w:val="0"/>
              <w:rPr>
                <w:ins w:id="10510"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5C153" w14:textId="77777777" w:rsidR="00B508DF" w:rsidRDefault="00B508DF" w:rsidP="008560F3">
            <w:pPr>
              <w:pStyle w:val="TAC"/>
              <w:keepNext w:val="0"/>
              <w:rPr>
                <w:ins w:id="10511"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68C01" w14:textId="796D3B91" w:rsidR="00B508DF" w:rsidRPr="00B508DF" w:rsidRDefault="00B508DF" w:rsidP="008560F3">
            <w:pPr>
              <w:pStyle w:val="TAC"/>
              <w:keepNext w:val="0"/>
              <w:rPr>
                <w:ins w:id="10512" w:author="马志锋10011873" w:date="2020-10-18T22:02:00Z"/>
                <w:szCs w:val="18"/>
                <w:lang w:eastAsia="zh-CN"/>
                <w:rPrChange w:id="10513" w:author="马志锋10011873" w:date="2020-10-19T16:10:00Z">
                  <w:rPr>
                    <w:ins w:id="10514" w:author="马志锋10011873" w:date="2020-10-18T22:02:00Z"/>
                    <w:rFonts w:eastAsia="Yu Mincho"/>
                    <w:szCs w:val="18"/>
                  </w:rPr>
                </w:rPrChange>
              </w:rPr>
            </w:pPr>
            <w:ins w:id="10515" w:author="马志锋10011873" w:date="2020-10-19T16:10: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945FE73" w14:textId="1D4A7F0B" w:rsidR="00B508DF" w:rsidRPr="00B508DF" w:rsidRDefault="00B508DF" w:rsidP="008560F3">
            <w:pPr>
              <w:pStyle w:val="TAC"/>
              <w:keepNext w:val="0"/>
              <w:rPr>
                <w:ins w:id="10516" w:author="马志锋10011873" w:date="2020-10-18T22:02:00Z"/>
                <w:szCs w:val="18"/>
                <w:lang w:eastAsia="zh-CN"/>
                <w:rPrChange w:id="10517" w:author="马志锋10011873" w:date="2020-10-19T16:10:00Z">
                  <w:rPr>
                    <w:ins w:id="10518" w:author="马志锋10011873" w:date="2020-10-18T22:02:00Z"/>
                    <w:rFonts w:eastAsia="Yu Mincho"/>
                    <w:szCs w:val="18"/>
                  </w:rPr>
                </w:rPrChange>
              </w:rPr>
            </w:pPr>
            <w:ins w:id="10519" w:author="马志锋10011873" w:date="2020-10-19T16:1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D3F2D76" w14:textId="4DF87979" w:rsidR="00B508DF" w:rsidRPr="00B508DF" w:rsidRDefault="00B508DF" w:rsidP="008560F3">
            <w:pPr>
              <w:pStyle w:val="TAC"/>
              <w:keepNext w:val="0"/>
              <w:rPr>
                <w:ins w:id="10520" w:author="马志锋10011873" w:date="2020-10-18T22:02:00Z"/>
                <w:szCs w:val="18"/>
                <w:lang w:eastAsia="zh-CN"/>
                <w:rPrChange w:id="10521" w:author="马志锋10011873" w:date="2020-10-19T16:10:00Z">
                  <w:rPr>
                    <w:ins w:id="10522" w:author="马志锋10011873" w:date="2020-10-18T22:02:00Z"/>
                    <w:rFonts w:eastAsia="Yu Mincho"/>
                    <w:szCs w:val="18"/>
                  </w:rPr>
                </w:rPrChange>
              </w:rPr>
            </w:pPr>
            <w:ins w:id="10523" w:author="马志锋10011873" w:date="2020-10-19T16:10: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5BBFDDBC" w14:textId="77777777" w:rsidR="00B508DF" w:rsidRDefault="00B508DF" w:rsidP="008560F3">
            <w:pPr>
              <w:pStyle w:val="TAC"/>
              <w:keepNext w:val="0"/>
              <w:rPr>
                <w:ins w:id="10524"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A5547" w14:textId="021A1141" w:rsidR="00B508DF" w:rsidRPr="00B508DF" w:rsidRDefault="00B508DF" w:rsidP="008560F3">
            <w:pPr>
              <w:pStyle w:val="TAC"/>
              <w:keepNext w:val="0"/>
              <w:rPr>
                <w:ins w:id="10525" w:author="马志锋10011873" w:date="2020-10-18T22:02:00Z"/>
                <w:szCs w:val="18"/>
                <w:lang w:eastAsia="zh-CN"/>
                <w:rPrChange w:id="10526" w:author="马志锋10011873" w:date="2020-10-19T16:10:00Z">
                  <w:rPr>
                    <w:ins w:id="10527" w:author="马志锋10011873" w:date="2020-10-18T22:02:00Z"/>
                    <w:rFonts w:eastAsia="Yu Mincho"/>
                    <w:szCs w:val="18"/>
                  </w:rPr>
                </w:rPrChange>
              </w:rPr>
            </w:pPr>
            <w:ins w:id="10528" w:author="马志锋10011873" w:date="2020-10-19T16:10: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239678C9" w14:textId="3D14A9DA" w:rsidR="00B508DF" w:rsidRPr="00B508DF" w:rsidRDefault="00B508DF" w:rsidP="008560F3">
            <w:pPr>
              <w:pStyle w:val="TAC"/>
              <w:keepNext w:val="0"/>
              <w:rPr>
                <w:ins w:id="10529" w:author="马志锋10011873" w:date="2020-10-18T22:02:00Z"/>
                <w:szCs w:val="18"/>
                <w:lang w:eastAsia="zh-CN"/>
                <w:rPrChange w:id="10530" w:author="马志锋10011873" w:date="2020-10-19T16:10:00Z">
                  <w:rPr>
                    <w:ins w:id="10531" w:author="马志锋10011873" w:date="2020-10-18T22:02:00Z"/>
                    <w:rFonts w:eastAsia="Yu Mincho"/>
                    <w:szCs w:val="18"/>
                  </w:rPr>
                </w:rPrChange>
              </w:rPr>
            </w:pPr>
            <w:ins w:id="10532" w:author="马志锋10011873" w:date="2020-10-19T16:10:00Z">
              <w:r>
                <w:rPr>
                  <w:rFonts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5EA47163" w14:textId="5CC4F5B9" w:rsidR="00B508DF" w:rsidRPr="00B508DF" w:rsidRDefault="00B508DF" w:rsidP="008560F3">
            <w:pPr>
              <w:pStyle w:val="TAC"/>
              <w:keepNext w:val="0"/>
              <w:rPr>
                <w:ins w:id="10533" w:author="马志锋10011873" w:date="2020-10-18T22:02:00Z"/>
                <w:szCs w:val="18"/>
                <w:lang w:eastAsia="zh-CN"/>
                <w:rPrChange w:id="10534" w:author="马志锋10011873" w:date="2020-10-19T16:10:00Z">
                  <w:rPr>
                    <w:ins w:id="10535" w:author="马志锋10011873" w:date="2020-10-18T22:02:00Z"/>
                    <w:rFonts w:eastAsia="Yu Mincho"/>
                    <w:szCs w:val="18"/>
                  </w:rPr>
                </w:rPrChange>
              </w:rPr>
            </w:pPr>
            <w:ins w:id="10536" w:author="马志锋10011873" w:date="2020-10-19T16:10:00Z">
              <w:r>
                <w:rPr>
                  <w:rFonts w:hint="eastAsia"/>
                  <w:szCs w:val="18"/>
                  <w:lang w:eastAsia="zh-CN"/>
                </w:rPr>
                <w:t>110</w:t>
              </w:r>
            </w:ins>
          </w:p>
        </w:tc>
        <w:tc>
          <w:tcPr>
            <w:tcW w:w="1488" w:type="dxa"/>
            <w:vMerge w:val="restart"/>
            <w:tcBorders>
              <w:top w:val="single" w:sz="4" w:space="0" w:color="auto"/>
              <w:left w:val="single" w:sz="4" w:space="0" w:color="auto"/>
              <w:right w:val="single" w:sz="4" w:space="0" w:color="auto"/>
            </w:tcBorders>
            <w:vAlign w:val="center"/>
          </w:tcPr>
          <w:p w14:paraId="659ECFE9" w14:textId="7BD549F5" w:rsidR="00B508DF" w:rsidRPr="00B508DF" w:rsidRDefault="00B508DF" w:rsidP="008560F3">
            <w:pPr>
              <w:pStyle w:val="TAC"/>
              <w:keepNext w:val="0"/>
              <w:rPr>
                <w:ins w:id="10537" w:author="马志锋10011873" w:date="2020-10-18T22:02:00Z"/>
                <w:szCs w:val="18"/>
                <w:lang w:eastAsia="zh-CN"/>
                <w:rPrChange w:id="10538" w:author="马志锋10011873" w:date="2020-10-19T16:10:00Z">
                  <w:rPr>
                    <w:ins w:id="10539" w:author="马志锋10011873" w:date="2020-10-18T22:02:00Z"/>
                    <w:rFonts w:eastAsia="Yu Mincho"/>
                    <w:szCs w:val="18"/>
                  </w:rPr>
                </w:rPrChange>
              </w:rPr>
            </w:pPr>
            <w:ins w:id="10540" w:author="马志锋10011873" w:date="2020-10-19T16:10:00Z">
              <w:r>
                <w:rPr>
                  <w:rFonts w:hint="eastAsia"/>
                  <w:szCs w:val="18"/>
                  <w:lang w:eastAsia="zh-CN"/>
                </w:rPr>
                <w:t>0</w:t>
              </w:r>
            </w:ins>
          </w:p>
        </w:tc>
      </w:tr>
      <w:tr w:rsidR="00B508DF" w14:paraId="62E1C9A3" w14:textId="77777777" w:rsidTr="002F2406">
        <w:trPr>
          <w:trHeight w:val="34"/>
          <w:ins w:id="10541" w:author="马志锋10011873" w:date="2020-10-18T22:02:00Z"/>
        </w:trPr>
        <w:tc>
          <w:tcPr>
            <w:tcW w:w="1648" w:type="dxa"/>
            <w:vMerge/>
            <w:tcBorders>
              <w:left w:val="single" w:sz="4" w:space="0" w:color="auto"/>
              <w:bottom w:val="single" w:sz="4" w:space="0" w:color="auto"/>
              <w:right w:val="single" w:sz="4" w:space="0" w:color="auto"/>
            </w:tcBorders>
            <w:vAlign w:val="center"/>
          </w:tcPr>
          <w:p w14:paraId="68B2FFC0" w14:textId="77777777" w:rsidR="00B508DF" w:rsidRDefault="00B508DF" w:rsidP="008560F3">
            <w:pPr>
              <w:pStyle w:val="TAC"/>
              <w:keepNext w:val="0"/>
              <w:rPr>
                <w:ins w:id="10542" w:author="马志锋10011873" w:date="2020-10-18T22:02:00Z"/>
                <w:lang w:eastAsia="zh-CN"/>
              </w:rPr>
            </w:pPr>
          </w:p>
        </w:tc>
        <w:tc>
          <w:tcPr>
            <w:tcW w:w="1385" w:type="dxa"/>
            <w:vMerge/>
            <w:tcBorders>
              <w:left w:val="single" w:sz="4" w:space="0" w:color="auto"/>
              <w:bottom w:val="single" w:sz="4" w:space="0" w:color="auto"/>
              <w:right w:val="single" w:sz="4" w:space="0" w:color="auto"/>
            </w:tcBorders>
            <w:vAlign w:val="center"/>
          </w:tcPr>
          <w:p w14:paraId="360A5F4A" w14:textId="77777777" w:rsidR="00B508DF" w:rsidRDefault="00B508DF" w:rsidP="008560F3">
            <w:pPr>
              <w:pStyle w:val="TAC"/>
              <w:keepNext w:val="0"/>
              <w:rPr>
                <w:ins w:id="10543" w:author="马志锋10011873" w:date="2020-10-18T22: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F65AFF" w14:textId="667BF4A7" w:rsidR="00B508DF" w:rsidRDefault="00B508DF" w:rsidP="008560F3">
            <w:pPr>
              <w:pStyle w:val="TAC"/>
              <w:keepNext w:val="0"/>
              <w:rPr>
                <w:ins w:id="10544" w:author="马志锋10011873" w:date="2020-10-18T22:02:00Z"/>
                <w:lang w:val="en-US"/>
              </w:rPr>
            </w:pPr>
            <w:ins w:id="10545" w:author="马志锋10011873" w:date="2020-10-19T16:09:00Z">
              <w:r>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740DBC8E" w14:textId="1DB31FBD" w:rsidR="00B508DF" w:rsidRDefault="00B508DF" w:rsidP="008560F3">
            <w:pPr>
              <w:pStyle w:val="TAC"/>
              <w:keepNext w:val="0"/>
              <w:rPr>
                <w:ins w:id="10546" w:author="马志锋10011873" w:date="2020-10-18T22:02:00Z"/>
                <w:szCs w:val="18"/>
                <w:lang w:val="en-US" w:eastAsia="zh-CN"/>
              </w:rPr>
            </w:pPr>
            <w:ins w:id="10547" w:author="马志锋10011873" w:date="2020-10-19T16:09: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4E077E35" w14:textId="408333F7" w:rsidR="00B508DF" w:rsidRDefault="00B508DF" w:rsidP="008560F3">
            <w:pPr>
              <w:pStyle w:val="TAC"/>
              <w:keepNext w:val="0"/>
              <w:rPr>
                <w:ins w:id="10548" w:author="马志锋10011873" w:date="2020-10-18T22:02:00Z"/>
                <w:szCs w:val="18"/>
                <w:lang w:eastAsia="zh-CN"/>
              </w:rPr>
            </w:pPr>
            <w:ins w:id="10549" w:author="马志锋10011873" w:date="2020-10-19T16:10: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081A361" w14:textId="5C018EA7" w:rsidR="00B508DF" w:rsidRPr="00B508DF" w:rsidRDefault="00B508DF" w:rsidP="008560F3">
            <w:pPr>
              <w:pStyle w:val="TAC"/>
              <w:keepNext w:val="0"/>
              <w:rPr>
                <w:ins w:id="10550" w:author="马志锋10011873" w:date="2020-10-18T22:02:00Z"/>
                <w:szCs w:val="18"/>
                <w:lang w:eastAsia="zh-CN"/>
                <w:rPrChange w:id="10551" w:author="马志锋10011873" w:date="2020-10-19T16:10:00Z">
                  <w:rPr>
                    <w:ins w:id="10552" w:author="马志锋10011873" w:date="2020-10-18T22:02:00Z"/>
                    <w:rFonts w:eastAsia="Yu Mincho"/>
                    <w:szCs w:val="18"/>
                  </w:rPr>
                </w:rPrChange>
              </w:rPr>
            </w:pPr>
            <w:ins w:id="10553" w:author="马志锋10011873" w:date="2020-10-19T16:10: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86577D5" w14:textId="42CA959A" w:rsidR="00B508DF" w:rsidRPr="00B508DF" w:rsidRDefault="00B508DF" w:rsidP="008560F3">
            <w:pPr>
              <w:pStyle w:val="TAC"/>
              <w:keepNext w:val="0"/>
              <w:rPr>
                <w:ins w:id="10554" w:author="马志锋10011873" w:date="2020-10-18T22:02:00Z"/>
                <w:szCs w:val="18"/>
                <w:lang w:eastAsia="zh-CN"/>
                <w:rPrChange w:id="10555" w:author="马志锋10011873" w:date="2020-10-19T16:10:00Z">
                  <w:rPr>
                    <w:ins w:id="10556" w:author="马志锋10011873" w:date="2020-10-18T22:02:00Z"/>
                    <w:rFonts w:eastAsia="Yu Mincho"/>
                    <w:szCs w:val="18"/>
                  </w:rPr>
                </w:rPrChange>
              </w:rPr>
            </w:pPr>
            <w:ins w:id="10557" w:author="马志锋10011873" w:date="2020-10-19T16:1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7B31E0A" w14:textId="70DA153A" w:rsidR="00B508DF" w:rsidRPr="00B508DF" w:rsidRDefault="00B508DF" w:rsidP="008560F3">
            <w:pPr>
              <w:pStyle w:val="TAC"/>
              <w:keepNext w:val="0"/>
              <w:rPr>
                <w:ins w:id="10558" w:author="马志锋10011873" w:date="2020-10-18T22:02:00Z"/>
                <w:szCs w:val="18"/>
                <w:lang w:eastAsia="zh-CN"/>
                <w:rPrChange w:id="10559" w:author="马志锋10011873" w:date="2020-10-19T16:10:00Z">
                  <w:rPr>
                    <w:ins w:id="10560" w:author="马志锋10011873" w:date="2020-10-18T22:02:00Z"/>
                    <w:rFonts w:eastAsia="Yu Mincho"/>
                    <w:szCs w:val="18"/>
                  </w:rPr>
                </w:rPrChange>
              </w:rPr>
            </w:pPr>
            <w:ins w:id="10561" w:author="马志锋10011873" w:date="2020-10-19T16:1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D94428B" w14:textId="77777777" w:rsidR="00B508DF" w:rsidRDefault="00B508DF" w:rsidP="008560F3">
            <w:pPr>
              <w:pStyle w:val="TAC"/>
              <w:keepNext w:val="0"/>
              <w:rPr>
                <w:ins w:id="10562"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9B153" w14:textId="77777777" w:rsidR="00B508DF" w:rsidRDefault="00B508DF" w:rsidP="008560F3">
            <w:pPr>
              <w:pStyle w:val="TAC"/>
              <w:keepNext w:val="0"/>
              <w:rPr>
                <w:ins w:id="10563"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A4AD66" w14:textId="6E932049" w:rsidR="00B508DF" w:rsidRPr="00B508DF" w:rsidRDefault="00B508DF" w:rsidP="008560F3">
            <w:pPr>
              <w:pStyle w:val="TAC"/>
              <w:keepNext w:val="0"/>
              <w:rPr>
                <w:ins w:id="10564" w:author="马志锋10011873" w:date="2020-10-18T22:02:00Z"/>
                <w:szCs w:val="18"/>
                <w:lang w:eastAsia="zh-CN"/>
                <w:rPrChange w:id="10565" w:author="马志锋10011873" w:date="2020-10-19T16:10:00Z">
                  <w:rPr>
                    <w:ins w:id="10566" w:author="马志锋10011873" w:date="2020-10-18T22:02:00Z"/>
                    <w:rFonts w:eastAsia="Yu Mincho"/>
                    <w:szCs w:val="18"/>
                  </w:rPr>
                </w:rPrChange>
              </w:rPr>
            </w:pPr>
            <w:ins w:id="10567" w:author="马志锋10011873" w:date="2020-10-19T16:10: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F9CD96D" w14:textId="77777777" w:rsidR="00B508DF" w:rsidRDefault="00B508DF" w:rsidP="008560F3">
            <w:pPr>
              <w:pStyle w:val="TAC"/>
              <w:keepNext w:val="0"/>
              <w:rPr>
                <w:ins w:id="10568"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4E0D5B" w14:textId="77777777" w:rsidR="00B508DF" w:rsidRDefault="00B508DF" w:rsidP="008560F3">
            <w:pPr>
              <w:pStyle w:val="TAC"/>
              <w:keepNext w:val="0"/>
              <w:rPr>
                <w:ins w:id="10569"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31EF9" w14:textId="77777777" w:rsidR="00B508DF" w:rsidRDefault="00B508DF" w:rsidP="008560F3">
            <w:pPr>
              <w:pStyle w:val="TAC"/>
              <w:keepNext w:val="0"/>
              <w:rPr>
                <w:ins w:id="10570"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A7F1CD" w14:textId="77777777" w:rsidR="00B508DF" w:rsidRDefault="00B508DF" w:rsidP="008560F3">
            <w:pPr>
              <w:pStyle w:val="TAC"/>
              <w:keepNext w:val="0"/>
              <w:rPr>
                <w:ins w:id="10571"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F419EA" w14:textId="77777777" w:rsidR="00B508DF" w:rsidRDefault="00B508DF" w:rsidP="008560F3">
            <w:pPr>
              <w:pStyle w:val="TAC"/>
              <w:keepNext w:val="0"/>
              <w:rPr>
                <w:ins w:id="10572"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931B0B" w14:textId="77777777" w:rsidR="00B508DF" w:rsidRDefault="00B508DF" w:rsidP="008560F3">
            <w:pPr>
              <w:pStyle w:val="TAC"/>
              <w:keepNext w:val="0"/>
              <w:rPr>
                <w:ins w:id="10573" w:author="马志锋10011873" w:date="2020-10-18T22:0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F816A8F" w14:textId="77777777" w:rsidR="00B508DF" w:rsidRDefault="00B508DF" w:rsidP="008560F3">
            <w:pPr>
              <w:pStyle w:val="TAC"/>
              <w:keepNext w:val="0"/>
              <w:rPr>
                <w:ins w:id="10574" w:author="马志锋10011873" w:date="2020-10-18T22:02:00Z"/>
                <w:rFonts w:eastAsia="Yu Mincho"/>
                <w:szCs w:val="18"/>
              </w:rPr>
            </w:pPr>
          </w:p>
        </w:tc>
      </w:tr>
      <w:tr w:rsidR="008560F3" w14:paraId="119BD317"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1702553" w14:textId="32FE3079" w:rsidR="008560F3" w:rsidRDefault="008560F3" w:rsidP="008560F3">
            <w:pPr>
              <w:pStyle w:val="TAH"/>
              <w:rPr>
                <w:szCs w:val="18"/>
                <w:lang w:eastAsia="zh-CN"/>
              </w:rPr>
            </w:pPr>
            <w:del w:id="10575" w:author="马志锋10011873" w:date="2020-10-19T16:16:00Z">
              <w:r w:rsidDel="00203831">
                <w:rPr>
                  <w:rFonts w:eastAsia="Yu Mincho"/>
                  <w:b w:val="0"/>
                  <w:szCs w:val="18"/>
                  <w:lang w:eastAsia="ko-KR"/>
                </w:rPr>
                <w:delText>CA_n41(2A)-n66A</w:delText>
              </w:r>
            </w:del>
          </w:p>
        </w:tc>
        <w:tc>
          <w:tcPr>
            <w:tcW w:w="1385" w:type="dxa"/>
            <w:vMerge w:val="restart"/>
            <w:tcBorders>
              <w:top w:val="single" w:sz="4" w:space="0" w:color="auto"/>
              <w:left w:val="single" w:sz="4" w:space="0" w:color="auto"/>
              <w:right w:val="single" w:sz="4" w:space="0" w:color="auto"/>
            </w:tcBorders>
            <w:vAlign w:val="center"/>
          </w:tcPr>
          <w:p w14:paraId="66549B85" w14:textId="58864B28" w:rsidR="008560F3" w:rsidRDefault="008560F3" w:rsidP="008560F3">
            <w:pPr>
              <w:pStyle w:val="TAH"/>
              <w:rPr>
                <w:szCs w:val="18"/>
                <w:lang w:val="en-US"/>
              </w:rPr>
            </w:pPr>
            <w:del w:id="10576" w:author="马志锋10011873" w:date="2020-10-19T16:16:00Z">
              <w:r w:rsidDel="00203831">
                <w:rPr>
                  <w:rFonts w:cs="Arial"/>
                  <w:b w:val="0"/>
                  <w:szCs w:val="18"/>
                </w:rPr>
                <w:delText>-</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DF2A43" w14:textId="03FB3E00" w:rsidR="008560F3" w:rsidRDefault="008560F3" w:rsidP="008560F3">
            <w:pPr>
              <w:pStyle w:val="TAH"/>
              <w:rPr>
                <w:szCs w:val="18"/>
                <w:lang w:val="en-US"/>
              </w:rPr>
            </w:pPr>
            <w:del w:id="10577" w:author="马志锋10011873" w:date="2020-10-19T16:16:00Z">
              <w:r w:rsidDel="00203831">
                <w:rPr>
                  <w:rFonts w:eastAsia="Yu Mincho" w:cs="Arial"/>
                  <w:b w:val="0"/>
                  <w:szCs w:val="18"/>
                  <w:lang w:eastAsia="ko-KR"/>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4A652A3A" w14:textId="78202368" w:rsidR="008560F3" w:rsidRDefault="008560F3" w:rsidP="008560F3">
            <w:pPr>
              <w:pStyle w:val="TAC"/>
              <w:keepNext w:val="0"/>
              <w:rPr>
                <w:rFonts w:eastAsia="Yu Mincho"/>
                <w:szCs w:val="18"/>
              </w:rPr>
            </w:pPr>
            <w:del w:id="10578" w:author="马志锋10011873" w:date="2020-10-19T16:16:00Z">
              <w:r w:rsidDel="00203831">
                <w:rPr>
                  <w:rFonts w:eastAsia="Yu Mincho"/>
                  <w:szCs w:val="18"/>
                </w:rPr>
                <w:delText>See CA_n41(2A) Bandwidth Combination Set 1 inTable 5.5A.2-1</w:delText>
              </w:r>
            </w:del>
          </w:p>
        </w:tc>
        <w:tc>
          <w:tcPr>
            <w:tcW w:w="1488" w:type="dxa"/>
            <w:vMerge w:val="restart"/>
            <w:tcBorders>
              <w:top w:val="single" w:sz="4" w:space="0" w:color="auto"/>
              <w:left w:val="single" w:sz="4" w:space="0" w:color="auto"/>
              <w:right w:val="single" w:sz="4" w:space="0" w:color="auto"/>
            </w:tcBorders>
            <w:vAlign w:val="center"/>
          </w:tcPr>
          <w:p w14:paraId="2611BD67" w14:textId="730DEBE8" w:rsidR="008560F3" w:rsidRDefault="008560F3" w:rsidP="008560F3">
            <w:pPr>
              <w:pStyle w:val="TAC"/>
              <w:keepNext w:val="0"/>
              <w:rPr>
                <w:szCs w:val="18"/>
                <w:lang w:val="en-US" w:eastAsia="zh-CN"/>
              </w:rPr>
            </w:pPr>
            <w:del w:id="10579" w:author="马志锋10011873" w:date="2020-10-19T16:16:00Z">
              <w:r w:rsidDel="00203831">
                <w:rPr>
                  <w:rFonts w:hint="eastAsia"/>
                  <w:szCs w:val="18"/>
                  <w:lang w:val="en-US" w:eastAsia="zh-CN"/>
                </w:rPr>
                <w:delText>0</w:delText>
              </w:r>
            </w:del>
          </w:p>
        </w:tc>
      </w:tr>
      <w:tr w:rsidR="008560F3" w14:paraId="22DE1A72" w14:textId="77777777" w:rsidTr="00426BD9">
        <w:trPr>
          <w:trHeight w:val="34"/>
        </w:trPr>
        <w:tc>
          <w:tcPr>
            <w:tcW w:w="1648" w:type="dxa"/>
            <w:vMerge/>
            <w:tcBorders>
              <w:left w:val="single" w:sz="4" w:space="0" w:color="auto"/>
              <w:right w:val="single" w:sz="4" w:space="0" w:color="auto"/>
            </w:tcBorders>
            <w:vAlign w:val="center"/>
          </w:tcPr>
          <w:p w14:paraId="21FDD57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1F26A2E"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BE03289" w14:textId="1201B271" w:rsidR="008560F3" w:rsidRDefault="008560F3" w:rsidP="008560F3">
            <w:pPr>
              <w:pStyle w:val="TAH"/>
              <w:rPr>
                <w:szCs w:val="18"/>
                <w:lang w:val="en-US"/>
              </w:rPr>
            </w:pPr>
            <w:del w:id="10580" w:author="马志锋10011873" w:date="2020-10-19T16:16:00Z">
              <w:r w:rsidDel="00203831">
                <w:rPr>
                  <w:rFonts w:eastAsia="Yu Mincho" w:cs="Arial"/>
                  <w:b w:val="0"/>
                  <w:szCs w:val="18"/>
                  <w:lang w:eastAsia="ko-KR"/>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FFAB15" w14:textId="0222F445" w:rsidR="008560F3" w:rsidRDefault="008560F3" w:rsidP="008560F3">
            <w:pPr>
              <w:pStyle w:val="TAC"/>
              <w:rPr>
                <w:szCs w:val="18"/>
                <w:lang w:val="en-US" w:eastAsia="zh-CN"/>
              </w:rPr>
            </w:pPr>
            <w:del w:id="10581" w:author="马志锋10011873" w:date="2020-10-19T16:16:00Z">
              <w:r w:rsidDel="00203831">
                <w:rPr>
                  <w:rFonts w:eastAsia="Yu Mincho"/>
                  <w:szCs w:val="18"/>
                  <w:lang w:eastAsia="ko-KR"/>
                </w:rPr>
                <w:delText>15</w:delText>
              </w:r>
            </w:del>
          </w:p>
        </w:tc>
        <w:tc>
          <w:tcPr>
            <w:tcW w:w="671" w:type="dxa"/>
            <w:tcBorders>
              <w:top w:val="single" w:sz="4" w:space="0" w:color="auto"/>
              <w:left w:val="single" w:sz="4" w:space="0" w:color="auto"/>
              <w:bottom w:val="single" w:sz="4" w:space="0" w:color="auto"/>
              <w:right w:val="single" w:sz="4" w:space="0" w:color="auto"/>
            </w:tcBorders>
          </w:tcPr>
          <w:p w14:paraId="7552FB19" w14:textId="6B24E99C" w:rsidR="008560F3" w:rsidRDefault="008560F3" w:rsidP="008560F3">
            <w:pPr>
              <w:pStyle w:val="TAC"/>
              <w:rPr>
                <w:szCs w:val="18"/>
              </w:rPr>
            </w:pPr>
            <w:del w:id="10582"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77F050" w14:textId="2D0670DF" w:rsidR="008560F3" w:rsidRDefault="008560F3" w:rsidP="008560F3">
            <w:pPr>
              <w:pStyle w:val="TAC"/>
              <w:rPr>
                <w:rFonts w:eastAsia="Yu Mincho"/>
                <w:szCs w:val="18"/>
              </w:rPr>
            </w:pPr>
            <w:del w:id="10583" w:author="马志锋10011873" w:date="2020-10-19T16:16: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4AD4DA" w14:textId="5F8FDC61" w:rsidR="008560F3" w:rsidRDefault="008560F3" w:rsidP="008560F3">
            <w:pPr>
              <w:pStyle w:val="TAC"/>
              <w:rPr>
                <w:rFonts w:eastAsia="Yu Mincho"/>
                <w:szCs w:val="18"/>
              </w:rPr>
            </w:pPr>
            <w:del w:id="10584"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D473FB" w14:textId="0F9B9AD7" w:rsidR="008560F3" w:rsidRDefault="008560F3" w:rsidP="008560F3">
            <w:pPr>
              <w:pStyle w:val="TAC"/>
              <w:rPr>
                <w:rFonts w:eastAsia="Yu Mincho"/>
                <w:szCs w:val="18"/>
              </w:rPr>
            </w:pPr>
            <w:del w:id="10585"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723448"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C8EAA"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9E7CD" w14:textId="5C965DDC" w:rsidR="008560F3" w:rsidRDefault="008560F3" w:rsidP="008560F3">
            <w:pPr>
              <w:pStyle w:val="TAC"/>
              <w:rPr>
                <w:rFonts w:eastAsia="Yu Mincho"/>
                <w:szCs w:val="18"/>
              </w:rPr>
            </w:pPr>
            <w:del w:id="10586" w:author="马志锋10011873" w:date="2020-10-19T16:16: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00E675C"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FFDA1"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1CEB9"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462C1"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D4DE4"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22247A"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2EDE57E1" w14:textId="77777777" w:rsidR="008560F3" w:rsidRDefault="008560F3" w:rsidP="008560F3">
            <w:pPr>
              <w:pStyle w:val="TAC"/>
              <w:keepNext w:val="0"/>
              <w:rPr>
                <w:rFonts w:eastAsia="Yu Mincho"/>
                <w:szCs w:val="18"/>
              </w:rPr>
            </w:pPr>
          </w:p>
        </w:tc>
      </w:tr>
      <w:tr w:rsidR="008560F3" w14:paraId="32DF8B74" w14:textId="77777777" w:rsidTr="00426BD9">
        <w:trPr>
          <w:trHeight w:val="34"/>
        </w:trPr>
        <w:tc>
          <w:tcPr>
            <w:tcW w:w="1648" w:type="dxa"/>
            <w:vMerge/>
            <w:tcBorders>
              <w:left w:val="single" w:sz="4" w:space="0" w:color="auto"/>
              <w:right w:val="single" w:sz="4" w:space="0" w:color="auto"/>
            </w:tcBorders>
            <w:vAlign w:val="center"/>
          </w:tcPr>
          <w:p w14:paraId="3DA95AB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50AB78A"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272FE96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1AA83A" w14:textId="5BDC6512" w:rsidR="008560F3" w:rsidRDefault="008560F3" w:rsidP="008560F3">
            <w:pPr>
              <w:pStyle w:val="TAC"/>
              <w:rPr>
                <w:szCs w:val="18"/>
                <w:lang w:val="en-US" w:eastAsia="zh-CN"/>
              </w:rPr>
            </w:pPr>
            <w:del w:id="10587" w:author="马志锋10011873" w:date="2020-10-19T16:16:00Z">
              <w:r w:rsidDel="00203831">
                <w:rPr>
                  <w:rFonts w:eastAsia="Yu Mincho"/>
                  <w:szCs w:val="18"/>
                  <w:lang w:eastAsia="ko-KR"/>
                </w:rPr>
                <w:delText>30</w:delText>
              </w:r>
            </w:del>
          </w:p>
        </w:tc>
        <w:tc>
          <w:tcPr>
            <w:tcW w:w="671" w:type="dxa"/>
            <w:tcBorders>
              <w:top w:val="single" w:sz="4" w:space="0" w:color="auto"/>
              <w:left w:val="single" w:sz="4" w:space="0" w:color="auto"/>
              <w:bottom w:val="single" w:sz="4" w:space="0" w:color="auto"/>
              <w:right w:val="single" w:sz="4" w:space="0" w:color="auto"/>
            </w:tcBorders>
          </w:tcPr>
          <w:p w14:paraId="3DB4AAA9"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03FD52" w14:textId="36EA76CD" w:rsidR="008560F3" w:rsidRDefault="008560F3" w:rsidP="008560F3">
            <w:pPr>
              <w:pStyle w:val="TAC"/>
              <w:rPr>
                <w:rFonts w:eastAsia="Yu Mincho"/>
                <w:szCs w:val="18"/>
              </w:rPr>
            </w:pPr>
            <w:del w:id="10588" w:author="马志锋10011873" w:date="2020-10-19T16:16: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F1A0A28" w14:textId="1015FF29" w:rsidR="008560F3" w:rsidRDefault="008560F3" w:rsidP="008560F3">
            <w:pPr>
              <w:pStyle w:val="TAC"/>
              <w:rPr>
                <w:rFonts w:eastAsia="Yu Mincho"/>
                <w:szCs w:val="18"/>
              </w:rPr>
            </w:pPr>
            <w:del w:id="10589"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04726E" w14:textId="0E05D055" w:rsidR="008560F3" w:rsidRDefault="008560F3" w:rsidP="008560F3">
            <w:pPr>
              <w:pStyle w:val="TAC"/>
              <w:rPr>
                <w:rFonts w:eastAsia="Yu Mincho"/>
                <w:szCs w:val="18"/>
              </w:rPr>
            </w:pPr>
            <w:del w:id="10590"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A6ADE5"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9EC0E"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91A1F6" w14:textId="66275571" w:rsidR="008560F3" w:rsidRDefault="008560F3" w:rsidP="008560F3">
            <w:pPr>
              <w:pStyle w:val="TAC"/>
              <w:rPr>
                <w:rFonts w:eastAsia="Yu Mincho"/>
                <w:szCs w:val="18"/>
              </w:rPr>
            </w:pPr>
            <w:del w:id="10591" w:author="马志锋10011873" w:date="2020-10-19T16:16: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FF4224"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994EE0"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739B26"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3EE59"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BBB9B"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48D2AC"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31C6CE27" w14:textId="77777777" w:rsidR="008560F3" w:rsidRDefault="008560F3" w:rsidP="008560F3">
            <w:pPr>
              <w:pStyle w:val="TAC"/>
              <w:keepNext w:val="0"/>
              <w:rPr>
                <w:rFonts w:eastAsia="Yu Mincho"/>
                <w:szCs w:val="18"/>
              </w:rPr>
            </w:pPr>
          </w:p>
        </w:tc>
      </w:tr>
      <w:tr w:rsidR="008560F3" w14:paraId="5F37C37F"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4F5C073"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2E4D76B"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028DCF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B1D94D" w14:textId="05653AD9" w:rsidR="008560F3" w:rsidRDefault="008560F3" w:rsidP="008560F3">
            <w:pPr>
              <w:pStyle w:val="TAC"/>
              <w:rPr>
                <w:szCs w:val="18"/>
                <w:lang w:val="en-US" w:eastAsia="zh-CN"/>
              </w:rPr>
            </w:pPr>
            <w:del w:id="10592" w:author="马志锋10011873" w:date="2020-10-19T16:16:00Z">
              <w:r w:rsidDel="00203831">
                <w:rPr>
                  <w:rFonts w:eastAsia="Yu Mincho"/>
                  <w:szCs w:val="18"/>
                  <w:lang w:eastAsia="ko-KR"/>
                </w:rPr>
                <w:delText>60</w:delText>
              </w:r>
            </w:del>
          </w:p>
        </w:tc>
        <w:tc>
          <w:tcPr>
            <w:tcW w:w="671" w:type="dxa"/>
            <w:tcBorders>
              <w:top w:val="single" w:sz="4" w:space="0" w:color="auto"/>
              <w:left w:val="single" w:sz="4" w:space="0" w:color="auto"/>
              <w:bottom w:val="single" w:sz="4" w:space="0" w:color="auto"/>
              <w:right w:val="single" w:sz="4" w:space="0" w:color="auto"/>
            </w:tcBorders>
          </w:tcPr>
          <w:p w14:paraId="13EA5C8E"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D778C" w14:textId="203DFED0" w:rsidR="008560F3" w:rsidRDefault="008560F3" w:rsidP="008560F3">
            <w:pPr>
              <w:pStyle w:val="TAC"/>
              <w:rPr>
                <w:rFonts w:eastAsia="Yu Mincho"/>
                <w:szCs w:val="18"/>
              </w:rPr>
            </w:pPr>
            <w:del w:id="10593" w:author="马志锋10011873" w:date="2020-10-19T16:16: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100608" w14:textId="3C72EEC0" w:rsidR="008560F3" w:rsidRDefault="008560F3" w:rsidP="008560F3">
            <w:pPr>
              <w:pStyle w:val="TAC"/>
              <w:rPr>
                <w:rFonts w:eastAsia="Yu Mincho"/>
                <w:szCs w:val="18"/>
              </w:rPr>
            </w:pPr>
            <w:del w:id="10594"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C44861" w14:textId="7341C016" w:rsidR="008560F3" w:rsidRDefault="008560F3" w:rsidP="008560F3">
            <w:pPr>
              <w:pStyle w:val="TAC"/>
              <w:rPr>
                <w:rFonts w:eastAsia="Yu Mincho"/>
                <w:szCs w:val="18"/>
              </w:rPr>
            </w:pPr>
            <w:del w:id="10595" w:author="马志锋10011873" w:date="2020-10-19T16:16: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19AB85"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D5F7F1"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59E50" w14:textId="311E5222" w:rsidR="008560F3" w:rsidRDefault="008560F3" w:rsidP="008560F3">
            <w:pPr>
              <w:pStyle w:val="TAC"/>
              <w:rPr>
                <w:rFonts w:eastAsia="Yu Mincho"/>
                <w:szCs w:val="18"/>
              </w:rPr>
            </w:pPr>
            <w:del w:id="10596" w:author="马志锋10011873" w:date="2020-10-19T16:16: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E71AA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696B1"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FE137"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FB772"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DD80A8"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9D8A9E" w14:textId="77777777" w:rsidR="008560F3" w:rsidRDefault="008560F3" w:rsidP="008560F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2DBA438" w14:textId="77777777" w:rsidR="008560F3" w:rsidRDefault="008560F3" w:rsidP="008560F3">
            <w:pPr>
              <w:pStyle w:val="TAC"/>
              <w:keepNext w:val="0"/>
              <w:rPr>
                <w:rFonts w:eastAsia="Yu Mincho"/>
                <w:szCs w:val="18"/>
              </w:rPr>
            </w:pPr>
          </w:p>
        </w:tc>
      </w:tr>
      <w:tr w:rsidR="00203831" w14:paraId="1FCA6FE6" w14:textId="77777777" w:rsidTr="002F2406">
        <w:trPr>
          <w:trHeight w:val="34"/>
          <w:ins w:id="10597" w:author="马志锋10011873" w:date="2020-10-18T22:02:00Z"/>
        </w:trPr>
        <w:tc>
          <w:tcPr>
            <w:tcW w:w="1648" w:type="dxa"/>
            <w:vMerge w:val="restart"/>
            <w:tcBorders>
              <w:left w:val="single" w:sz="4" w:space="0" w:color="auto"/>
              <w:right w:val="single" w:sz="4" w:space="0" w:color="auto"/>
            </w:tcBorders>
            <w:vAlign w:val="center"/>
          </w:tcPr>
          <w:p w14:paraId="157B20F0" w14:textId="032A7E9B" w:rsidR="00203831" w:rsidRPr="00203831" w:rsidRDefault="00203831" w:rsidP="008560F3">
            <w:pPr>
              <w:pStyle w:val="TAC"/>
              <w:keepNext w:val="0"/>
              <w:rPr>
                <w:ins w:id="10598" w:author="马志锋10011873" w:date="2020-10-18T22:02:00Z"/>
                <w:lang w:eastAsia="zh-CN"/>
              </w:rPr>
            </w:pPr>
            <w:ins w:id="10599" w:author="马志锋10011873" w:date="2020-10-19T16:14:00Z">
              <w:r w:rsidRPr="00203831">
                <w:rPr>
                  <w:rFonts w:eastAsia="Yu Mincho"/>
                  <w:szCs w:val="18"/>
                  <w:lang w:eastAsia="ko-KR"/>
                  <w:rPrChange w:id="10600" w:author="马志锋10011873" w:date="2020-10-19T16:16:00Z">
                    <w:rPr>
                      <w:rFonts w:eastAsia="Yu Mincho"/>
                      <w:b/>
                      <w:szCs w:val="18"/>
                      <w:lang w:eastAsia="ko-KR"/>
                    </w:rPr>
                  </w:rPrChange>
                </w:rPr>
                <w:t>CA_n41(2A)-n66A</w:t>
              </w:r>
            </w:ins>
          </w:p>
        </w:tc>
        <w:tc>
          <w:tcPr>
            <w:tcW w:w="1385" w:type="dxa"/>
            <w:vMerge w:val="restart"/>
            <w:tcBorders>
              <w:left w:val="single" w:sz="4" w:space="0" w:color="auto"/>
              <w:right w:val="single" w:sz="4" w:space="0" w:color="auto"/>
            </w:tcBorders>
            <w:vAlign w:val="center"/>
          </w:tcPr>
          <w:p w14:paraId="2FAB6723" w14:textId="6F2A938D" w:rsidR="00203831" w:rsidRPr="00203831" w:rsidRDefault="00203831" w:rsidP="008560F3">
            <w:pPr>
              <w:pStyle w:val="TAC"/>
              <w:keepNext w:val="0"/>
              <w:rPr>
                <w:ins w:id="10601" w:author="马志锋10011873" w:date="2020-10-18T22:02:00Z"/>
                <w:lang w:val="en-US"/>
              </w:rPr>
            </w:pPr>
            <w:ins w:id="10602" w:author="马志锋10011873" w:date="2020-10-19T16:14:00Z">
              <w:r w:rsidRPr="00203831">
                <w:rPr>
                  <w:rFonts w:cs="Arial"/>
                  <w:szCs w:val="18"/>
                  <w:rPrChange w:id="10603" w:author="马志锋10011873" w:date="2020-10-19T16:16:00Z">
                    <w:rPr>
                      <w:rFonts w:cs="Arial"/>
                      <w:b/>
                      <w:szCs w:val="18"/>
                    </w:rPr>
                  </w:rPrChange>
                </w:rPr>
                <w:t>-</w:t>
              </w:r>
            </w:ins>
          </w:p>
        </w:tc>
        <w:tc>
          <w:tcPr>
            <w:tcW w:w="671" w:type="dxa"/>
            <w:tcBorders>
              <w:left w:val="single" w:sz="4" w:space="0" w:color="auto"/>
              <w:bottom w:val="single" w:sz="4" w:space="0" w:color="auto"/>
              <w:right w:val="single" w:sz="4" w:space="0" w:color="auto"/>
            </w:tcBorders>
            <w:vAlign w:val="center"/>
          </w:tcPr>
          <w:p w14:paraId="5DA07C49" w14:textId="384FDB09" w:rsidR="00203831" w:rsidRPr="00203831" w:rsidRDefault="00203831" w:rsidP="008560F3">
            <w:pPr>
              <w:pStyle w:val="TAC"/>
              <w:keepNext w:val="0"/>
              <w:rPr>
                <w:ins w:id="10604" w:author="马志锋10011873" w:date="2020-10-18T22:02:00Z"/>
                <w:lang w:val="en-US"/>
              </w:rPr>
            </w:pPr>
            <w:ins w:id="10605" w:author="马志锋10011873" w:date="2020-10-19T16:14:00Z">
              <w:r w:rsidRPr="00203831">
                <w:rPr>
                  <w:rFonts w:eastAsia="Yu Mincho" w:cs="Arial"/>
                  <w:szCs w:val="18"/>
                  <w:lang w:eastAsia="ko-KR"/>
                  <w:rPrChange w:id="10606" w:author="马志锋10011873" w:date="2020-10-19T16:16:00Z">
                    <w:rPr>
                      <w:rFonts w:eastAsia="Yu Mincho" w:cs="Arial"/>
                      <w:b/>
                      <w:szCs w:val="18"/>
                      <w:lang w:eastAsia="ko-KR"/>
                    </w:rPr>
                  </w:rPrChange>
                </w:rPr>
                <w:t>n41</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A744605" w14:textId="1EE479FB" w:rsidR="00203831" w:rsidRDefault="00203831" w:rsidP="008560F3">
            <w:pPr>
              <w:pStyle w:val="TAC"/>
              <w:rPr>
                <w:ins w:id="10607" w:author="马志锋10011873" w:date="2020-10-18T22:02:00Z"/>
                <w:rFonts w:eastAsia="Yu Mincho"/>
                <w:szCs w:val="18"/>
              </w:rPr>
            </w:pPr>
            <w:ins w:id="10608" w:author="马志锋10011873" w:date="2020-10-19T16:15:00Z">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ins>
          </w:p>
        </w:tc>
        <w:tc>
          <w:tcPr>
            <w:tcW w:w="1488" w:type="dxa"/>
            <w:vMerge w:val="restart"/>
            <w:tcBorders>
              <w:left w:val="single" w:sz="4" w:space="0" w:color="auto"/>
              <w:right w:val="single" w:sz="4" w:space="0" w:color="auto"/>
            </w:tcBorders>
            <w:vAlign w:val="center"/>
          </w:tcPr>
          <w:p w14:paraId="09AF2927" w14:textId="33237A0C" w:rsidR="00203831" w:rsidRPr="00203831" w:rsidRDefault="00203831" w:rsidP="008560F3">
            <w:pPr>
              <w:pStyle w:val="TAC"/>
              <w:keepNext w:val="0"/>
              <w:rPr>
                <w:ins w:id="10609" w:author="马志锋10011873" w:date="2020-10-18T22:02:00Z"/>
                <w:szCs w:val="18"/>
                <w:lang w:eastAsia="zh-CN"/>
                <w:rPrChange w:id="10610" w:author="马志锋10011873" w:date="2020-10-19T16:15:00Z">
                  <w:rPr>
                    <w:ins w:id="10611" w:author="马志锋10011873" w:date="2020-10-18T22:02:00Z"/>
                    <w:rFonts w:eastAsia="Yu Mincho"/>
                    <w:szCs w:val="18"/>
                  </w:rPr>
                </w:rPrChange>
              </w:rPr>
            </w:pPr>
            <w:ins w:id="10612" w:author="马志锋10011873" w:date="2020-10-19T16:15:00Z">
              <w:r>
                <w:rPr>
                  <w:rFonts w:hint="eastAsia"/>
                  <w:szCs w:val="18"/>
                  <w:lang w:eastAsia="zh-CN"/>
                </w:rPr>
                <w:t>0</w:t>
              </w:r>
            </w:ins>
          </w:p>
        </w:tc>
      </w:tr>
      <w:tr w:rsidR="00203831" w14:paraId="310002B6" w14:textId="77777777" w:rsidTr="00426BD9">
        <w:trPr>
          <w:trHeight w:val="34"/>
          <w:ins w:id="10613" w:author="马志锋10011873" w:date="2020-10-18T22:02:00Z"/>
        </w:trPr>
        <w:tc>
          <w:tcPr>
            <w:tcW w:w="1648" w:type="dxa"/>
            <w:vMerge/>
            <w:tcBorders>
              <w:left w:val="single" w:sz="4" w:space="0" w:color="auto"/>
              <w:bottom w:val="single" w:sz="4" w:space="0" w:color="auto"/>
              <w:right w:val="single" w:sz="4" w:space="0" w:color="auto"/>
            </w:tcBorders>
            <w:vAlign w:val="center"/>
          </w:tcPr>
          <w:p w14:paraId="43F5982A" w14:textId="77777777" w:rsidR="00203831" w:rsidRPr="00203831" w:rsidRDefault="00203831" w:rsidP="008560F3">
            <w:pPr>
              <w:pStyle w:val="TAC"/>
              <w:keepNext w:val="0"/>
              <w:rPr>
                <w:ins w:id="10614" w:author="马志锋10011873" w:date="2020-10-18T22:02:00Z"/>
                <w:lang w:eastAsia="zh-CN"/>
              </w:rPr>
            </w:pPr>
          </w:p>
        </w:tc>
        <w:tc>
          <w:tcPr>
            <w:tcW w:w="1385" w:type="dxa"/>
            <w:vMerge/>
            <w:tcBorders>
              <w:left w:val="single" w:sz="4" w:space="0" w:color="auto"/>
              <w:bottom w:val="single" w:sz="4" w:space="0" w:color="auto"/>
              <w:right w:val="single" w:sz="4" w:space="0" w:color="auto"/>
            </w:tcBorders>
            <w:vAlign w:val="center"/>
          </w:tcPr>
          <w:p w14:paraId="3FDB4AD1" w14:textId="77777777" w:rsidR="00203831" w:rsidRPr="00203831" w:rsidRDefault="00203831" w:rsidP="008560F3">
            <w:pPr>
              <w:pStyle w:val="TAC"/>
              <w:keepNext w:val="0"/>
              <w:rPr>
                <w:ins w:id="10615" w:author="马志锋10011873" w:date="2020-10-18T22:02:00Z"/>
                <w:lang w:val="en-US"/>
              </w:rPr>
            </w:pPr>
          </w:p>
        </w:tc>
        <w:tc>
          <w:tcPr>
            <w:tcW w:w="671" w:type="dxa"/>
            <w:tcBorders>
              <w:left w:val="single" w:sz="4" w:space="0" w:color="auto"/>
              <w:bottom w:val="single" w:sz="4" w:space="0" w:color="auto"/>
              <w:right w:val="single" w:sz="4" w:space="0" w:color="auto"/>
            </w:tcBorders>
            <w:vAlign w:val="center"/>
          </w:tcPr>
          <w:p w14:paraId="5AD1F94F" w14:textId="227295AA" w:rsidR="00203831" w:rsidRPr="00203831" w:rsidRDefault="00203831" w:rsidP="008560F3">
            <w:pPr>
              <w:pStyle w:val="TAC"/>
              <w:keepNext w:val="0"/>
              <w:rPr>
                <w:ins w:id="10616" w:author="马志锋10011873" w:date="2020-10-18T22:02:00Z"/>
                <w:lang w:val="en-US"/>
              </w:rPr>
            </w:pPr>
            <w:ins w:id="10617" w:author="马志锋10011873" w:date="2020-10-19T16:14:00Z">
              <w:r w:rsidRPr="00203831">
                <w:rPr>
                  <w:rFonts w:eastAsia="Yu Mincho" w:cs="Arial"/>
                  <w:szCs w:val="18"/>
                  <w:lang w:eastAsia="ko-KR"/>
                  <w:rPrChange w:id="10618" w:author="马志锋10011873" w:date="2020-10-19T16:16:00Z">
                    <w:rPr>
                      <w:rFonts w:eastAsia="Yu Mincho" w:cs="Arial"/>
                      <w:b/>
                      <w:szCs w:val="18"/>
                      <w:lang w:eastAsia="ko-KR"/>
                    </w:rPr>
                  </w:rPrChange>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44562D2E" w14:textId="3E285A57" w:rsidR="00203831" w:rsidRPr="00203831" w:rsidRDefault="00203831" w:rsidP="008560F3">
            <w:pPr>
              <w:pStyle w:val="TAC"/>
              <w:rPr>
                <w:ins w:id="10619" w:author="马志锋10011873" w:date="2020-10-18T22:02:00Z"/>
                <w:szCs w:val="18"/>
                <w:lang w:eastAsia="zh-CN"/>
                <w:rPrChange w:id="10620" w:author="马志锋10011873" w:date="2020-10-19T16:15:00Z">
                  <w:rPr>
                    <w:ins w:id="10621" w:author="马志锋10011873" w:date="2020-10-18T22:02:00Z"/>
                    <w:rFonts w:eastAsia="Yu Mincho"/>
                    <w:szCs w:val="18"/>
                    <w:lang w:eastAsia="ko-KR"/>
                  </w:rPr>
                </w:rPrChange>
              </w:rPr>
            </w:pPr>
            <w:ins w:id="10622" w:author="马志锋10011873" w:date="2020-10-19T16:15:00Z">
              <w:r>
                <w:rPr>
                  <w:rFonts w:hint="eastAsia"/>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tcPr>
          <w:p w14:paraId="3910239D" w14:textId="08E22D64" w:rsidR="00203831" w:rsidRDefault="00203831" w:rsidP="008560F3">
            <w:pPr>
              <w:pStyle w:val="TAC"/>
              <w:rPr>
                <w:ins w:id="10623" w:author="马志锋10011873" w:date="2020-10-18T22:02:00Z"/>
                <w:szCs w:val="18"/>
                <w:lang w:eastAsia="zh-CN"/>
              </w:rPr>
            </w:pPr>
            <w:ins w:id="10624" w:author="马志锋10011873" w:date="2020-10-19T16:15: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B331913" w14:textId="67F417DD" w:rsidR="00203831" w:rsidRPr="00203831" w:rsidRDefault="00203831" w:rsidP="008560F3">
            <w:pPr>
              <w:pStyle w:val="TAC"/>
              <w:rPr>
                <w:ins w:id="10625" w:author="马志锋10011873" w:date="2020-10-18T22:02:00Z"/>
                <w:szCs w:val="18"/>
                <w:lang w:eastAsia="zh-CN"/>
                <w:rPrChange w:id="10626" w:author="马志锋10011873" w:date="2020-10-19T16:15:00Z">
                  <w:rPr>
                    <w:ins w:id="10627" w:author="马志锋10011873" w:date="2020-10-18T22:02:00Z"/>
                    <w:rFonts w:eastAsia="Yu Mincho"/>
                    <w:szCs w:val="18"/>
                    <w:lang w:eastAsia="ko-KR"/>
                  </w:rPr>
                </w:rPrChange>
              </w:rPr>
            </w:pPr>
            <w:ins w:id="10628" w:author="马志锋10011873" w:date="2020-10-19T16:15: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255BBFB" w14:textId="1A445E84" w:rsidR="00203831" w:rsidRPr="00203831" w:rsidRDefault="00203831" w:rsidP="008560F3">
            <w:pPr>
              <w:pStyle w:val="TAC"/>
              <w:rPr>
                <w:ins w:id="10629" w:author="马志锋10011873" w:date="2020-10-18T22:02:00Z"/>
                <w:szCs w:val="18"/>
                <w:lang w:eastAsia="zh-CN"/>
                <w:rPrChange w:id="10630" w:author="马志锋10011873" w:date="2020-10-19T16:15:00Z">
                  <w:rPr>
                    <w:ins w:id="10631" w:author="马志锋10011873" w:date="2020-10-18T22:02:00Z"/>
                    <w:rFonts w:eastAsia="Yu Mincho"/>
                    <w:szCs w:val="18"/>
                    <w:lang w:eastAsia="ko-KR"/>
                  </w:rPr>
                </w:rPrChange>
              </w:rPr>
            </w:pPr>
            <w:ins w:id="10632" w:author="马志锋10011873" w:date="2020-10-19T16:1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E194A00" w14:textId="4BEAB0A4" w:rsidR="00203831" w:rsidRPr="00203831" w:rsidRDefault="00203831" w:rsidP="008560F3">
            <w:pPr>
              <w:pStyle w:val="TAC"/>
              <w:rPr>
                <w:ins w:id="10633" w:author="马志锋10011873" w:date="2020-10-18T22:02:00Z"/>
                <w:szCs w:val="18"/>
                <w:lang w:eastAsia="zh-CN"/>
                <w:rPrChange w:id="10634" w:author="马志锋10011873" w:date="2020-10-19T16:15:00Z">
                  <w:rPr>
                    <w:ins w:id="10635" w:author="马志锋10011873" w:date="2020-10-18T22:02:00Z"/>
                    <w:rFonts w:eastAsia="Yu Mincho"/>
                    <w:szCs w:val="18"/>
                    <w:lang w:eastAsia="ko-KR"/>
                  </w:rPr>
                </w:rPrChange>
              </w:rPr>
            </w:pPr>
            <w:ins w:id="10636" w:author="马志锋10011873" w:date="2020-10-19T16:1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B38B638" w14:textId="77777777" w:rsidR="00203831" w:rsidRDefault="00203831" w:rsidP="008560F3">
            <w:pPr>
              <w:pStyle w:val="TAC"/>
              <w:rPr>
                <w:ins w:id="10637"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3627A" w14:textId="77777777" w:rsidR="00203831" w:rsidRDefault="00203831" w:rsidP="008560F3">
            <w:pPr>
              <w:pStyle w:val="TAC"/>
              <w:rPr>
                <w:ins w:id="10638"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D5BDE2" w14:textId="05875062" w:rsidR="00203831" w:rsidRPr="00203831" w:rsidRDefault="00203831" w:rsidP="008560F3">
            <w:pPr>
              <w:pStyle w:val="TAC"/>
              <w:rPr>
                <w:ins w:id="10639" w:author="马志锋10011873" w:date="2020-10-18T22:02:00Z"/>
                <w:szCs w:val="18"/>
                <w:lang w:eastAsia="zh-CN"/>
                <w:rPrChange w:id="10640" w:author="马志锋10011873" w:date="2020-10-19T16:15:00Z">
                  <w:rPr>
                    <w:ins w:id="10641" w:author="马志锋10011873" w:date="2020-10-18T22:02:00Z"/>
                    <w:rFonts w:eastAsia="Yu Mincho"/>
                    <w:szCs w:val="18"/>
                    <w:lang w:eastAsia="ko-KR"/>
                  </w:rPr>
                </w:rPrChange>
              </w:rPr>
            </w:pPr>
            <w:ins w:id="10642" w:author="马志锋10011873" w:date="2020-10-19T16:15: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FE25F98" w14:textId="77777777" w:rsidR="00203831" w:rsidRDefault="00203831" w:rsidP="008560F3">
            <w:pPr>
              <w:pStyle w:val="TAC"/>
              <w:rPr>
                <w:ins w:id="10643"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7A118C" w14:textId="77777777" w:rsidR="00203831" w:rsidRDefault="00203831" w:rsidP="008560F3">
            <w:pPr>
              <w:pStyle w:val="TAC"/>
              <w:rPr>
                <w:ins w:id="10644"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02511" w14:textId="77777777" w:rsidR="00203831" w:rsidRDefault="00203831" w:rsidP="008560F3">
            <w:pPr>
              <w:pStyle w:val="TAC"/>
              <w:rPr>
                <w:ins w:id="10645"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AC4BB" w14:textId="77777777" w:rsidR="00203831" w:rsidRDefault="00203831" w:rsidP="008560F3">
            <w:pPr>
              <w:pStyle w:val="TAC"/>
              <w:rPr>
                <w:ins w:id="10646"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7A25AE" w14:textId="77777777" w:rsidR="00203831" w:rsidRDefault="00203831" w:rsidP="008560F3">
            <w:pPr>
              <w:pStyle w:val="TAC"/>
              <w:rPr>
                <w:ins w:id="10647"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0465D8" w14:textId="77777777" w:rsidR="00203831" w:rsidRDefault="00203831" w:rsidP="008560F3">
            <w:pPr>
              <w:pStyle w:val="TAC"/>
              <w:rPr>
                <w:ins w:id="10648" w:author="马志锋10011873" w:date="2020-10-18T22:0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CC3DCF1" w14:textId="77777777" w:rsidR="00203831" w:rsidRDefault="00203831" w:rsidP="008560F3">
            <w:pPr>
              <w:pStyle w:val="TAC"/>
              <w:keepNext w:val="0"/>
              <w:rPr>
                <w:ins w:id="10649" w:author="马志锋10011873" w:date="2020-10-18T22:02:00Z"/>
                <w:rFonts w:eastAsia="Yu Mincho"/>
                <w:szCs w:val="18"/>
              </w:rPr>
            </w:pPr>
          </w:p>
        </w:tc>
      </w:tr>
      <w:tr w:rsidR="008560F3" w14:paraId="40E0F0C4"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953C017" w14:textId="63C1350A" w:rsidR="008560F3" w:rsidRDefault="008560F3" w:rsidP="008560F3">
            <w:pPr>
              <w:pStyle w:val="TAH"/>
              <w:rPr>
                <w:szCs w:val="18"/>
                <w:lang w:eastAsia="zh-CN"/>
              </w:rPr>
            </w:pPr>
            <w:del w:id="10650" w:author="马志锋10011873" w:date="2020-10-19T16:20:00Z">
              <w:r w:rsidDel="00203831">
                <w:rPr>
                  <w:rFonts w:eastAsia="Yu Mincho"/>
                  <w:b w:val="0"/>
                  <w:szCs w:val="18"/>
                  <w:lang w:eastAsia="ko-KR"/>
                </w:rPr>
                <w:delText>CA_n41C-n66A</w:delText>
              </w:r>
            </w:del>
          </w:p>
        </w:tc>
        <w:tc>
          <w:tcPr>
            <w:tcW w:w="1385" w:type="dxa"/>
            <w:vMerge w:val="restart"/>
            <w:tcBorders>
              <w:top w:val="single" w:sz="4" w:space="0" w:color="auto"/>
              <w:left w:val="single" w:sz="4" w:space="0" w:color="auto"/>
              <w:right w:val="single" w:sz="4" w:space="0" w:color="auto"/>
            </w:tcBorders>
            <w:vAlign w:val="center"/>
          </w:tcPr>
          <w:p w14:paraId="1CFD3435" w14:textId="3DF10E5F" w:rsidR="008560F3" w:rsidRDefault="008560F3" w:rsidP="008560F3">
            <w:pPr>
              <w:pStyle w:val="TAH"/>
              <w:rPr>
                <w:szCs w:val="18"/>
                <w:lang w:val="en-US"/>
              </w:rPr>
            </w:pPr>
            <w:del w:id="10651" w:author="马志锋10011873" w:date="2020-10-19T16:20:00Z">
              <w:r w:rsidDel="00203831">
                <w:rPr>
                  <w:rFonts w:cs="Arial"/>
                  <w:b w:val="0"/>
                  <w:szCs w:val="18"/>
                </w:rPr>
                <w:delText>-</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C8A6DA" w14:textId="6DFA7F43" w:rsidR="008560F3" w:rsidRDefault="008560F3" w:rsidP="008560F3">
            <w:pPr>
              <w:pStyle w:val="TAH"/>
              <w:rPr>
                <w:szCs w:val="18"/>
                <w:lang w:val="en-US"/>
              </w:rPr>
            </w:pPr>
            <w:del w:id="10652" w:author="马志锋10011873" w:date="2020-10-19T16:20:00Z">
              <w:r w:rsidDel="00203831">
                <w:rPr>
                  <w:rFonts w:eastAsia="Yu Mincho" w:cs="Arial"/>
                  <w:b w:val="0"/>
                  <w:szCs w:val="18"/>
                  <w:lang w:eastAsia="ko-KR"/>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04B5CB9F" w14:textId="15BF7BBB" w:rsidR="008560F3" w:rsidRDefault="008560F3" w:rsidP="008560F3">
            <w:pPr>
              <w:pStyle w:val="TAC"/>
              <w:keepNext w:val="0"/>
              <w:rPr>
                <w:rFonts w:eastAsia="Yu Mincho"/>
                <w:szCs w:val="18"/>
              </w:rPr>
            </w:pPr>
            <w:del w:id="10653" w:author="马志锋10011873" w:date="2020-10-19T16:20:00Z">
              <w:r w:rsidDel="00203831">
                <w:rPr>
                  <w:rFonts w:eastAsia="Yu Mincho"/>
                  <w:szCs w:val="18"/>
                </w:rPr>
                <w:delText>See CA_n41C Bandwidth Combination Set 0 in  Table 5.5A.1-1</w:delText>
              </w:r>
            </w:del>
          </w:p>
        </w:tc>
        <w:tc>
          <w:tcPr>
            <w:tcW w:w="1488" w:type="dxa"/>
            <w:vMerge w:val="restart"/>
            <w:tcBorders>
              <w:top w:val="single" w:sz="4" w:space="0" w:color="auto"/>
              <w:left w:val="single" w:sz="4" w:space="0" w:color="auto"/>
              <w:right w:val="single" w:sz="4" w:space="0" w:color="auto"/>
            </w:tcBorders>
            <w:vAlign w:val="center"/>
          </w:tcPr>
          <w:p w14:paraId="4D513EBF" w14:textId="55420D7E" w:rsidR="008560F3" w:rsidRDefault="008560F3" w:rsidP="008560F3">
            <w:pPr>
              <w:pStyle w:val="TAC"/>
              <w:keepNext w:val="0"/>
              <w:rPr>
                <w:szCs w:val="18"/>
                <w:lang w:val="en-US" w:eastAsia="zh-CN"/>
              </w:rPr>
            </w:pPr>
            <w:del w:id="10654" w:author="马志锋10011873" w:date="2020-10-19T16:20:00Z">
              <w:r w:rsidDel="00203831">
                <w:rPr>
                  <w:rFonts w:hint="eastAsia"/>
                  <w:szCs w:val="18"/>
                  <w:lang w:val="en-US" w:eastAsia="zh-CN"/>
                </w:rPr>
                <w:delText>0</w:delText>
              </w:r>
            </w:del>
          </w:p>
        </w:tc>
      </w:tr>
      <w:tr w:rsidR="008560F3" w14:paraId="5D944879" w14:textId="77777777" w:rsidTr="00426BD9">
        <w:trPr>
          <w:trHeight w:val="34"/>
        </w:trPr>
        <w:tc>
          <w:tcPr>
            <w:tcW w:w="1648" w:type="dxa"/>
            <w:vMerge/>
            <w:tcBorders>
              <w:left w:val="single" w:sz="4" w:space="0" w:color="auto"/>
              <w:right w:val="single" w:sz="4" w:space="0" w:color="auto"/>
            </w:tcBorders>
            <w:vAlign w:val="center"/>
          </w:tcPr>
          <w:p w14:paraId="10815EB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E1AEE84"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A3D1099" w14:textId="2DDC3BA2" w:rsidR="008560F3" w:rsidRDefault="008560F3" w:rsidP="008560F3">
            <w:pPr>
              <w:pStyle w:val="TAH"/>
              <w:rPr>
                <w:szCs w:val="18"/>
                <w:lang w:val="en-US"/>
              </w:rPr>
            </w:pPr>
            <w:del w:id="10655" w:author="马志锋10011873" w:date="2020-10-19T16:20:00Z">
              <w:r w:rsidDel="00203831">
                <w:rPr>
                  <w:rFonts w:eastAsia="Yu Mincho" w:cs="Arial"/>
                  <w:b w:val="0"/>
                  <w:szCs w:val="18"/>
                  <w:lang w:eastAsia="ko-KR"/>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B2A4D6" w14:textId="65E56EE5" w:rsidR="008560F3" w:rsidRDefault="008560F3" w:rsidP="008560F3">
            <w:pPr>
              <w:pStyle w:val="TAC"/>
              <w:rPr>
                <w:szCs w:val="18"/>
                <w:lang w:val="en-US" w:eastAsia="zh-CN"/>
              </w:rPr>
            </w:pPr>
            <w:del w:id="10656" w:author="马志锋10011873" w:date="2020-10-19T16:20:00Z">
              <w:r w:rsidDel="00203831">
                <w:rPr>
                  <w:rFonts w:eastAsia="Yu Mincho"/>
                  <w:szCs w:val="18"/>
                  <w:lang w:eastAsia="ko-KR"/>
                </w:rPr>
                <w:delText>15</w:delText>
              </w:r>
            </w:del>
          </w:p>
        </w:tc>
        <w:tc>
          <w:tcPr>
            <w:tcW w:w="671" w:type="dxa"/>
            <w:tcBorders>
              <w:top w:val="single" w:sz="4" w:space="0" w:color="auto"/>
              <w:left w:val="single" w:sz="4" w:space="0" w:color="auto"/>
              <w:bottom w:val="single" w:sz="4" w:space="0" w:color="auto"/>
              <w:right w:val="single" w:sz="4" w:space="0" w:color="auto"/>
            </w:tcBorders>
          </w:tcPr>
          <w:p w14:paraId="476A64E8" w14:textId="61466D8C" w:rsidR="008560F3" w:rsidRDefault="008560F3" w:rsidP="008560F3">
            <w:pPr>
              <w:pStyle w:val="TAC"/>
              <w:rPr>
                <w:szCs w:val="18"/>
              </w:rPr>
            </w:pPr>
            <w:del w:id="10657"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ADF6D7" w14:textId="730350FA" w:rsidR="008560F3" w:rsidRDefault="008560F3" w:rsidP="008560F3">
            <w:pPr>
              <w:pStyle w:val="TAC"/>
              <w:rPr>
                <w:rFonts w:eastAsia="Yu Mincho"/>
                <w:szCs w:val="18"/>
              </w:rPr>
            </w:pPr>
            <w:del w:id="10658" w:author="马志锋10011873" w:date="2020-10-19T16:20: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E378C9" w14:textId="785BC0E0" w:rsidR="008560F3" w:rsidRDefault="008560F3" w:rsidP="008560F3">
            <w:pPr>
              <w:pStyle w:val="TAC"/>
              <w:rPr>
                <w:rFonts w:eastAsia="Yu Mincho"/>
                <w:szCs w:val="18"/>
              </w:rPr>
            </w:pPr>
            <w:del w:id="10659"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9D9952" w14:textId="174CCCDC" w:rsidR="008560F3" w:rsidRDefault="008560F3" w:rsidP="008560F3">
            <w:pPr>
              <w:pStyle w:val="TAC"/>
              <w:rPr>
                <w:rFonts w:eastAsia="Yu Mincho"/>
                <w:szCs w:val="18"/>
              </w:rPr>
            </w:pPr>
            <w:del w:id="10660"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0FEAFB"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67355"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336AF" w14:textId="061CBB5F" w:rsidR="008560F3" w:rsidRDefault="008560F3" w:rsidP="008560F3">
            <w:pPr>
              <w:pStyle w:val="TAC"/>
              <w:rPr>
                <w:rFonts w:eastAsia="Yu Mincho"/>
                <w:szCs w:val="18"/>
              </w:rPr>
            </w:pPr>
            <w:del w:id="10661" w:author="马志锋10011873" w:date="2020-10-19T16:20: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0590E5"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4794F"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E968D"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28AAB"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EEAE17"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999EBF"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366BB890" w14:textId="77777777" w:rsidR="008560F3" w:rsidRDefault="008560F3" w:rsidP="008560F3">
            <w:pPr>
              <w:pStyle w:val="TAC"/>
              <w:keepNext w:val="0"/>
              <w:rPr>
                <w:rFonts w:eastAsia="Yu Mincho"/>
                <w:szCs w:val="18"/>
              </w:rPr>
            </w:pPr>
          </w:p>
        </w:tc>
      </w:tr>
      <w:tr w:rsidR="008560F3" w14:paraId="3424AAFC" w14:textId="77777777" w:rsidTr="00426BD9">
        <w:trPr>
          <w:trHeight w:val="34"/>
        </w:trPr>
        <w:tc>
          <w:tcPr>
            <w:tcW w:w="1648" w:type="dxa"/>
            <w:vMerge/>
            <w:tcBorders>
              <w:left w:val="single" w:sz="4" w:space="0" w:color="auto"/>
              <w:right w:val="single" w:sz="4" w:space="0" w:color="auto"/>
            </w:tcBorders>
            <w:vAlign w:val="center"/>
          </w:tcPr>
          <w:p w14:paraId="1CAD33D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BAA3F1B"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0D43C8A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7559F9" w14:textId="5BA73132" w:rsidR="008560F3" w:rsidRDefault="008560F3" w:rsidP="008560F3">
            <w:pPr>
              <w:pStyle w:val="TAC"/>
              <w:rPr>
                <w:szCs w:val="18"/>
                <w:lang w:val="en-US" w:eastAsia="zh-CN"/>
              </w:rPr>
            </w:pPr>
            <w:del w:id="10662" w:author="马志锋10011873" w:date="2020-10-19T16:20:00Z">
              <w:r w:rsidDel="00203831">
                <w:rPr>
                  <w:rFonts w:eastAsia="Yu Mincho"/>
                  <w:szCs w:val="18"/>
                  <w:lang w:eastAsia="ko-KR"/>
                </w:rPr>
                <w:delText>30</w:delText>
              </w:r>
            </w:del>
          </w:p>
        </w:tc>
        <w:tc>
          <w:tcPr>
            <w:tcW w:w="671" w:type="dxa"/>
            <w:tcBorders>
              <w:top w:val="single" w:sz="4" w:space="0" w:color="auto"/>
              <w:left w:val="single" w:sz="4" w:space="0" w:color="auto"/>
              <w:bottom w:val="single" w:sz="4" w:space="0" w:color="auto"/>
              <w:right w:val="single" w:sz="4" w:space="0" w:color="auto"/>
            </w:tcBorders>
          </w:tcPr>
          <w:p w14:paraId="3D09A536"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13D6EB" w14:textId="38602639" w:rsidR="008560F3" w:rsidRDefault="008560F3" w:rsidP="008560F3">
            <w:pPr>
              <w:pStyle w:val="TAC"/>
              <w:rPr>
                <w:rFonts w:eastAsia="Yu Mincho"/>
                <w:szCs w:val="18"/>
              </w:rPr>
            </w:pPr>
            <w:del w:id="10663" w:author="马志锋10011873" w:date="2020-10-19T16:20: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28C818" w14:textId="61B358BD" w:rsidR="008560F3" w:rsidRDefault="008560F3" w:rsidP="008560F3">
            <w:pPr>
              <w:pStyle w:val="TAC"/>
              <w:rPr>
                <w:rFonts w:eastAsia="Yu Mincho"/>
                <w:szCs w:val="18"/>
              </w:rPr>
            </w:pPr>
            <w:del w:id="10664"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910893" w14:textId="14AA3B58" w:rsidR="008560F3" w:rsidRDefault="008560F3" w:rsidP="008560F3">
            <w:pPr>
              <w:pStyle w:val="TAC"/>
              <w:rPr>
                <w:rFonts w:eastAsia="Yu Mincho"/>
                <w:szCs w:val="18"/>
              </w:rPr>
            </w:pPr>
            <w:del w:id="10665"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02D0AA"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0BB464"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1447BB" w14:textId="74E873AA" w:rsidR="008560F3" w:rsidRDefault="008560F3" w:rsidP="008560F3">
            <w:pPr>
              <w:pStyle w:val="TAC"/>
              <w:rPr>
                <w:rFonts w:eastAsia="Yu Mincho"/>
                <w:szCs w:val="18"/>
              </w:rPr>
            </w:pPr>
            <w:del w:id="10666" w:author="马志锋10011873" w:date="2020-10-19T16:20: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109DE2"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5D5D9"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9AB4A"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DD1E55"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E184CF"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B0E2A0"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44F2DD68" w14:textId="77777777" w:rsidR="008560F3" w:rsidRDefault="008560F3" w:rsidP="008560F3">
            <w:pPr>
              <w:pStyle w:val="TAC"/>
              <w:keepNext w:val="0"/>
              <w:rPr>
                <w:rFonts w:eastAsia="Yu Mincho"/>
                <w:szCs w:val="18"/>
              </w:rPr>
            </w:pPr>
          </w:p>
        </w:tc>
      </w:tr>
      <w:tr w:rsidR="008560F3" w14:paraId="65693D39"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DC054F8"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889C9D"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ED09E0"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A0C439" w14:textId="50419C0A" w:rsidR="008560F3" w:rsidRDefault="008560F3" w:rsidP="008560F3">
            <w:pPr>
              <w:pStyle w:val="TAC"/>
              <w:rPr>
                <w:szCs w:val="18"/>
                <w:lang w:val="en-US" w:eastAsia="zh-CN"/>
              </w:rPr>
            </w:pPr>
            <w:del w:id="10667" w:author="马志锋10011873" w:date="2020-10-19T16:20:00Z">
              <w:r w:rsidDel="00203831">
                <w:rPr>
                  <w:rFonts w:eastAsia="Yu Mincho"/>
                  <w:szCs w:val="18"/>
                  <w:lang w:eastAsia="ko-KR"/>
                </w:rPr>
                <w:delText>60</w:delText>
              </w:r>
            </w:del>
          </w:p>
        </w:tc>
        <w:tc>
          <w:tcPr>
            <w:tcW w:w="671" w:type="dxa"/>
            <w:tcBorders>
              <w:top w:val="single" w:sz="4" w:space="0" w:color="auto"/>
              <w:left w:val="single" w:sz="4" w:space="0" w:color="auto"/>
              <w:bottom w:val="single" w:sz="4" w:space="0" w:color="auto"/>
              <w:right w:val="single" w:sz="4" w:space="0" w:color="auto"/>
            </w:tcBorders>
          </w:tcPr>
          <w:p w14:paraId="6B947D1F"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90F3DD" w14:textId="795BC280" w:rsidR="008560F3" w:rsidRDefault="008560F3" w:rsidP="008560F3">
            <w:pPr>
              <w:pStyle w:val="TAC"/>
              <w:rPr>
                <w:rFonts w:eastAsia="Yu Mincho"/>
                <w:szCs w:val="18"/>
              </w:rPr>
            </w:pPr>
            <w:del w:id="10668" w:author="马志锋10011873" w:date="2020-10-19T16:20: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E84AD0" w14:textId="3DF4F4AF" w:rsidR="008560F3" w:rsidRDefault="008560F3" w:rsidP="008560F3">
            <w:pPr>
              <w:pStyle w:val="TAC"/>
              <w:rPr>
                <w:rFonts w:eastAsia="Yu Mincho"/>
                <w:szCs w:val="18"/>
              </w:rPr>
            </w:pPr>
            <w:del w:id="10669"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8AEC20" w14:textId="6DED26C3" w:rsidR="008560F3" w:rsidRDefault="008560F3" w:rsidP="008560F3">
            <w:pPr>
              <w:pStyle w:val="TAC"/>
              <w:rPr>
                <w:rFonts w:eastAsia="Yu Mincho"/>
                <w:szCs w:val="18"/>
              </w:rPr>
            </w:pPr>
            <w:del w:id="10670" w:author="马志锋10011873" w:date="2020-10-19T16:20:00Z">
              <w:r w:rsidDel="00203831">
                <w:rPr>
                  <w:rFonts w:eastAsia="Yu Mincho"/>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9143F1"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856DB"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8F563" w14:textId="381738DC" w:rsidR="008560F3" w:rsidRDefault="008560F3" w:rsidP="008560F3">
            <w:pPr>
              <w:pStyle w:val="TAC"/>
              <w:rPr>
                <w:rFonts w:eastAsia="Yu Mincho"/>
                <w:szCs w:val="18"/>
              </w:rPr>
            </w:pPr>
            <w:del w:id="10671" w:author="马志锋10011873" w:date="2020-10-19T16:20:00Z">
              <w:r w:rsidDel="00203831">
                <w:rPr>
                  <w:rFonts w:eastAsia="Yu Mincho"/>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9CAAB0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04A7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59B09"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198003"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C177"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1ACBEB" w14:textId="77777777" w:rsidR="008560F3" w:rsidRDefault="008560F3" w:rsidP="008560F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E0DE079" w14:textId="77777777" w:rsidR="008560F3" w:rsidRDefault="008560F3" w:rsidP="008560F3">
            <w:pPr>
              <w:pStyle w:val="TAC"/>
              <w:keepNext w:val="0"/>
              <w:rPr>
                <w:rFonts w:eastAsia="Yu Mincho"/>
                <w:szCs w:val="18"/>
              </w:rPr>
            </w:pPr>
          </w:p>
        </w:tc>
      </w:tr>
      <w:tr w:rsidR="00203831" w14:paraId="2FC17FD3" w14:textId="77777777" w:rsidTr="002F2406">
        <w:trPr>
          <w:trHeight w:val="34"/>
          <w:ins w:id="10672" w:author="马志锋10011873" w:date="2020-10-18T22:02:00Z"/>
        </w:trPr>
        <w:tc>
          <w:tcPr>
            <w:tcW w:w="1648" w:type="dxa"/>
            <w:vMerge w:val="restart"/>
            <w:tcBorders>
              <w:left w:val="single" w:sz="4" w:space="0" w:color="auto"/>
              <w:right w:val="single" w:sz="4" w:space="0" w:color="auto"/>
            </w:tcBorders>
            <w:vAlign w:val="center"/>
          </w:tcPr>
          <w:p w14:paraId="61138E4D" w14:textId="13245C7F" w:rsidR="00203831" w:rsidRPr="00203831" w:rsidRDefault="00203831" w:rsidP="008560F3">
            <w:pPr>
              <w:pStyle w:val="TAC"/>
              <w:keepNext w:val="0"/>
              <w:rPr>
                <w:ins w:id="10673" w:author="马志锋10011873" w:date="2020-10-18T22:02:00Z"/>
                <w:lang w:eastAsia="zh-CN"/>
              </w:rPr>
            </w:pPr>
            <w:ins w:id="10674" w:author="马志锋10011873" w:date="2020-10-19T16:19:00Z">
              <w:r w:rsidRPr="00203831">
                <w:rPr>
                  <w:rFonts w:eastAsia="Yu Mincho"/>
                  <w:szCs w:val="18"/>
                  <w:lang w:eastAsia="ko-KR"/>
                  <w:rPrChange w:id="10675" w:author="马志锋10011873" w:date="2020-10-19T16:20:00Z">
                    <w:rPr>
                      <w:rFonts w:eastAsia="Yu Mincho"/>
                      <w:b/>
                      <w:szCs w:val="18"/>
                      <w:lang w:eastAsia="ko-KR"/>
                    </w:rPr>
                  </w:rPrChange>
                </w:rPr>
                <w:t>CA_n41C-n66A</w:t>
              </w:r>
            </w:ins>
          </w:p>
        </w:tc>
        <w:tc>
          <w:tcPr>
            <w:tcW w:w="1385" w:type="dxa"/>
            <w:vMerge w:val="restart"/>
            <w:tcBorders>
              <w:left w:val="single" w:sz="4" w:space="0" w:color="auto"/>
              <w:right w:val="single" w:sz="4" w:space="0" w:color="auto"/>
            </w:tcBorders>
            <w:vAlign w:val="center"/>
          </w:tcPr>
          <w:p w14:paraId="464712B0" w14:textId="0072C29B" w:rsidR="00203831" w:rsidRPr="00203831" w:rsidRDefault="00203831" w:rsidP="008560F3">
            <w:pPr>
              <w:pStyle w:val="TAC"/>
              <w:keepNext w:val="0"/>
              <w:rPr>
                <w:ins w:id="10676" w:author="马志锋10011873" w:date="2020-10-18T22:02:00Z"/>
                <w:lang w:val="en-US"/>
              </w:rPr>
            </w:pPr>
            <w:ins w:id="10677" w:author="马志锋10011873" w:date="2020-10-19T16:19:00Z">
              <w:r w:rsidRPr="00203831">
                <w:rPr>
                  <w:rFonts w:cs="Arial"/>
                  <w:szCs w:val="18"/>
                  <w:rPrChange w:id="10678" w:author="马志锋10011873" w:date="2020-10-19T16:20:00Z">
                    <w:rPr>
                      <w:rFonts w:cs="Arial"/>
                      <w:b/>
                      <w:szCs w:val="18"/>
                    </w:rPr>
                  </w:rPrChange>
                </w:rPr>
                <w:t>-</w:t>
              </w:r>
            </w:ins>
          </w:p>
        </w:tc>
        <w:tc>
          <w:tcPr>
            <w:tcW w:w="671" w:type="dxa"/>
            <w:tcBorders>
              <w:left w:val="single" w:sz="4" w:space="0" w:color="auto"/>
              <w:bottom w:val="single" w:sz="4" w:space="0" w:color="auto"/>
              <w:right w:val="single" w:sz="4" w:space="0" w:color="auto"/>
            </w:tcBorders>
            <w:vAlign w:val="center"/>
          </w:tcPr>
          <w:p w14:paraId="2FA4C74D" w14:textId="4470D18F" w:rsidR="00203831" w:rsidRPr="00203831" w:rsidRDefault="00203831" w:rsidP="008560F3">
            <w:pPr>
              <w:pStyle w:val="TAC"/>
              <w:keepNext w:val="0"/>
              <w:rPr>
                <w:ins w:id="10679" w:author="马志锋10011873" w:date="2020-10-18T22:02:00Z"/>
                <w:lang w:val="en-US"/>
              </w:rPr>
            </w:pPr>
            <w:ins w:id="10680" w:author="马志锋10011873" w:date="2020-10-19T16:19:00Z">
              <w:r w:rsidRPr="00203831">
                <w:rPr>
                  <w:rFonts w:eastAsia="Yu Mincho" w:cs="Arial"/>
                  <w:szCs w:val="18"/>
                  <w:lang w:eastAsia="ko-KR"/>
                  <w:rPrChange w:id="10681" w:author="马志锋10011873" w:date="2020-10-19T16:20:00Z">
                    <w:rPr>
                      <w:rFonts w:eastAsia="Yu Mincho" w:cs="Arial"/>
                      <w:b/>
                      <w:szCs w:val="18"/>
                      <w:lang w:eastAsia="ko-KR"/>
                    </w:rPr>
                  </w:rPrChange>
                </w:rPr>
                <w:t>n41</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AC11B7D" w14:textId="3E021433" w:rsidR="00203831" w:rsidRDefault="00203831" w:rsidP="008560F3">
            <w:pPr>
              <w:pStyle w:val="TAC"/>
              <w:rPr>
                <w:ins w:id="10682" w:author="马志锋10011873" w:date="2020-10-18T22:02:00Z"/>
                <w:rFonts w:eastAsia="Yu Mincho"/>
                <w:szCs w:val="18"/>
              </w:rPr>
            </w:pPr>
            <w:ins w:id="10683" w:author="马志锋10011873" w:date="2020-10-19T16:19:00Z">
              <w:r>
                <w:rPr>
                  <w:rFonts w:eastAsia="Yu Mincho"/>
                  <w:szCs w:val="18"/>
                </w:rPr>
                <w:t>See CA_n41C Bandwidth Combination Set 0 in  Table 5.5A.1-1</w:t>
              </w:r>
            </w:ins>
          </w:p>
        </w:tc>
        <w:tc>
          <w:tcPr>
            <w:tcW w:w="1488" w:type="dxa"/>
            <w:vMerge w:val="restart"/>
            <w:tcBorders>
              <w:left w:val="single" w:sz="4" w:space="0" w:color="auto"/>
              <w:right w:val="single" w:sz="4" w:space="0" w:color="auto"/>
            </w:tcBorders>
            <w:vAlign w:val="center"/>
          </w:tcPr>
          <w:p w14:paraId="0D48751D" w14:textId="2CEB2DA0" w:rsidR="00203831" w:rsidRPr="00203831" w:rsidRDefault="00203831" w:rsidP="008560F3">
            <w:pPr>
              <w:pStyle w:val="TAC"/>
              <w:keepNext w:val="0"/>
              <w:rPr>
                <w:ins w:id="10684" w:author="马志锋10011873" w:date="2020-10-18T22:02:00Z"/>
                <w:szCs w:val="18"/>
                <w:lang w:eastAsia="zh-CN"/>
                <w:rPrChange w:id="10685" w:author="马志锋10011873" w:date="2020-10-19T16:19:00Z">
                  <w:rPr>
                    <w:ins w:id="10686" w:author="马志锋10011873" w:date="2020-10-18T22:02:00Z"/>
                    <w:rFonts w:eastAsia="Yu Mincho"/>
                    <w:szCs w:val="18"/>
                  </w:rPr>
                </w:rPrChange>
              </w:rPr>
            </w:pPr>
            <w:ins w:id="10687" w:author="马志锋10011873" w:date="2020-10-19T16:19:00Z">
              <w:r>
                <w:rPr>
                  <w:rFonts w:hint="eastAsia"/>
                  <w:szCs w:val="18"/>
                  <w:lang w:eastAsia="zh-CN"/>
                </w:rPr>
                <w:t>0</w:t>
              </w:r>
            </w:ins>
          </w:p>
        </w:tc>
      </w:tr>
      <w:tr w:rsidR="00203831" w14:paraId="38E26F6B" w14:textId="77777777" w:rsidTr="00426BD9">
        <w:trPr>
          <w:trHeight w:val="34"/>
          <w:ins w:id="10688" w:author="马志锋10011873" w:date="2020-10-18T22:02:00Z"/>
        </w:trPr>
        <w:tc>
          <w:tcPr>
            <w:tcW w:w="1648" w:type="dxa"/>
            <w:vMerge/>
            <w:tcBorders>
              <w:left w:val="single" w:sz="4" w:space="0" w:color="auto"/>
              <w:bottom w:val="single" w:sz="4" w:space="0" w:color="auto"/>
              <w:right w:val="single" w:sz="4" w:space="0" w:color="auto"/>
            </w:tcBorders>
            <w:vAlign w:val="center"/>
          </w:tcPr>
          <w:p w14:paraId="605C5101" w14:textId="77777777" w:rsidR="00203831" w:rsidRPr="00203831" w:rsidRDefault="00203831" w:rsidP="008560F3">
            <w:pPr>
              <w:pStyle w:val="TAC"/>
              <w:keepNext w:val="0"/>
              <w:rPr>
                <w:ins w:id="10689" w:author="马志锋10011873" w:date="2020-10-18T22:02:00Z"/>
                <w:lang w:eastAsia="zh-CN"/>
              </w:rPr>
            </w:pPr>
          </w:p>
        </w:tc>
        <w:tc>
          <w:tcPr>
            <w:tcW w:w="1385" w:type="dxa"/>
            <w:vMerge/>
            <w:tcBorders>
              <w:left w:val="single" w:sz="4" w:space="0" w:color="auto"/>
              <w:bottom w:val="single" w:sz="4" w:space="0" w:color="auto"/>
              <w:right w:val="single" w:sz="4" w:space="0" w:color="auto"/>
            </w:tcBorders>
            <w:vAlign w:val="center"/>
          </w:tcPr>
          <w:p w14:paraId="509C8315" w14:textId="77777777" w:rsidR="00203831" w:rsidRPr="00203831" w:rsidRDefault="00203831" w:rsidP="008560F3">
            <w:pPr>
              <w:pStyle w:val="TAC"/>
              <w:keepNext w:val="0"/>
              <w:rPr>
                <w:ins w:id="10690" w:author="马志锋10011873" w:date="2020-10-18T22:02:00Z"/>
                <w:lang w:val="en-US"/>
              </w:rPr>
            </w:pPr>
          </w:p>
        </w:tc>
        <w:tc>
          <w:tcPr>
            <w:tcW w:w="671" w:type="dxa"/>
            <w:tcBorders>
              <w:left w:val="single" w:sz="4" w:space="0" w:color="auto"/>
              <w:bottom w:val="single" w:sz="4" w:space="0" w:color="auto"/>
              <w:right w:val="single" w:sz="4" w:space="0" w:color="auto"/>
            </w:tcBorders>
            <w:vAlign w:val="center"/>
          </w:tcPr>
          <w:p w14:paraId="1F5D8FCD" w14:textId="6B7475EF" w:rsidR="00203831" w:rsidRPr="00203831" w:rsidRDefault="00203831" w:rsidP="008560F3">
            <w:pPr>
              <w:pStyle w:val="TAC"/>
              <w:keepNext w:val="0"/>
              <w:rPr>
                <w:ins w:id="10691" w:author="马志锋10011873" w:date="2020-10-18T22:02:00Z"/>
                <w:lang w:val="en-US"/>
              </w:rPr>
            </w:pPr>
            <w:ins w:id="10692" w:author="马志锋10011873" w:date="2020-10-19T16:19:00Z">
              <w:r w:rsidRPr="00203831">
                <w:rPr>
                  <w:rFonts w:eastAsia="Yu Mincho" w:cs="Arial"/>
                  <w:szCs w:val="18"/>
                  <w:lang w:eastAsia="ko-KR"/>
                  <w:rPrChange w:id="10693" w:author="马志锋10011873" w:date="2020-10-19T16:20:00Z">
                    <w:rPr>
                      <w:rFonts w:eastAsia="Yu Mincho" w:cs="Arial"/>
                      <w:b/>
                      <w:szCs w:val="18"/>
                      <w:lang w:eastAsia="ko-KR"/>
                    </w:rPr>
                  </w:rPrChange>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636276C6" w14:textId="4368F7B8" w:rsidR="00203831" w:rsidRPr="00203831" w:rsidRDefault="00203831" w:rsidP="008560F3">
            <w:pPr>
              <w:pStyle w:val="TAC"/>
              <w:rPr>
                <w:ins w:id="10694" w:author="马志锋10011873" w:date="2020-10-18T22:02:00Z"/>
                <w:szCs w:val="18"/>
                <w:lang w:eastAsia="zh-CN"/>
                <w:rPrChange w:id="10695" w:author="马志锋10011873" w:date="2020-10-19T16:19:00Z">
                  <w:rPr>
                    <w:ins w:id="10696" w:author="马志锋10011873" w:date="2020-10-18T22:02:00Z"/>
                    <w:rFonts w:eastAsia="Yu Mincho"/>
                    <w:szCs w:val="18"/>
                    <w:lang w:eastAsia="ko-KR"/>
                  </w:rPr>
                </w:rPrChange>
              </w:rPr>
            </w:pPr>
            <w:ins w:id="10697" w:author="马志锋10011873" w:date="2020-10-19T16:19:00Z">
              <w:r>
                <w:rPr>
                  <w:rFonts w:hint="eastAsia"/>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tcPr>
          <w:p w14:paraId="537378D3" w14:textId="2CF42284" w:rsidR="00203831" w:rsidRDefault="00203831" w:rsidP="008560F3">
            <w:pPr>
              <w:pStyle w:val="TAC"/>
              <w:rPr>
                <w:ins w:id="10698" w:author="马志锋10011873" w:date="2020-10-18T22:02:00Z"/>
                <w:szCs w:val="18"/>
                <w:lang w:eastAsia="zh-CN"/>
              </w:rPr>
            </w:pPr>
            <w:ins w:id="10699" w:author="马志锋10011873" w:date="2020-10-19T16:19: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0FEF09E7" w14:textId="2CDCDF2C" w:rsidR="00203831" w:rsidRPr="00203831" w:rsidRDefault="00203831" w:rsidP="008560F3">
            <w:pPr>
              <w:pStyle w:val="TAC"/>
              <w:rPr>
                <w:ins w:id="10700" w:author="马志锋10011873" w:date="2020-10-18T22:02:00Z"/>
                <w:szCs w:val="18"/>
                <w:lang w:eastAsia="zh-CN"/>
                <w:rPrChange w:id="10701" w:author="马志锋10011873" w:date="2020-10-19T16:19:00Z">
                  <w:rPr>
                    <w:ins w:id="10702" w:author="马志锋10011873" w:date="2020-10-18T22:02:00Z"/>
                    <w:rFonts w:eastAsia="Yu Mincho"/>
                    <w:szCs w:val="18"/>
                    <w:lang w:eastAsia="ko-KR"/>
                  </w:rPr>
                </w:rPrChange>
              </w:rPr>
            </w:pPr>
            <w:ins w:id="10703" w:author="马志锋10011873" w:date="2020-10-19T16:19: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605B8ED3" w14:textId="306A5DD2" w:rsidR="00203831" w:rsidRPr="00203831" w:rsidRDefault="00203831" w:rsidP="008560F3">
            <w:pPr>
              <w:pStyle w:val="TAC"/>
              <w:rPr>
                <w:ins w:id="10704" w:author="马志锋10011873" w:date="2020-10-18T22:02:00Z"/>
                <w:szCs w:val="18"/>
                <w:lang w:eastAsia="zh-CN"/>
                <w:rPrChange w:id="10705" w:author="马志锋10011873" w:date="2020-10-19T16:19:00Z">
                  <w:rPr>
                    <w:ins w:id="10706" w:author="马志锋10011873" w:date="2020-10-18T22:02:00Z"/>
                    <w:rFonts w:eastAsia="Yu Mincho"/>
                    <w:szCs w:val="18"/>
                    <w:lang w:eastAsia="ko-KR"/>
                  </w:rPr>
                </w:rPrChange>
              </w:rPr>
            </w:pPr>
            <w:ins w:id="10707" w:author="马志锋10011873" w:date="2020-10-19T16:1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3831F6D" w14:textId="7B9E1C06" w:rsidR="00203831" w:rsidRPr="00203831" w:rsidRDefault="00203831" w:rsidP="008560F3">
            <w:pPr>
              <w:pStyle w:val="TAC"/>
              <w:rPr>
                <w:ins w:id="10708" w:author="马志锋10011873" w:date="2020-10-18T22:02:00Z"/>
                <w:szCs w:val="18"/>
                <w:lang w:eastAsia="zh-CN"/>
                <w:rPrChange w:id="10709" w:author="马志锋10011873" w:date="2020-10-19T16:19:00Z">
                  <w:rPr>
                    <w:ins w:id="10710" w:author="马志锋10011873" w:date="2020-10-18T22:02:00Z"/>
                    <w:rFonts w:eastAsia="Yu Mincho"/>
                    <w:szCs w:val="18"/>
                    <w:lang w:eastAsia="ko-KR"/>
                  </w:rPr>
                </w:rPrChange>
              </w:rPr>
            </w:pPr>
            <w:ins w:id="10711" w:author="马志锋10011873" w:date="2020-10-19T16:1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8596C38" w14:textId="77777777" w:rsidR="00203831" w:rsidRDefault="00203831" w:rsidP="008560F3">
            <w:pPr>
              <w:pStyle w:val="TAC"/>
              <w:rPr>
                <w:ins w:id="10712"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996F18" w14:textId="77777777" w:rsidR="00203831" w:rsidRDefault="00203831" w:rsidP="008560F3">
            <w:pPr>
              <w:pStyle w:val="TAC"/>
              <w:rPr>
                <w:ins w:id="10713"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7C1E2" w14:textId="7BA6111B" w:rsidR="00203831" w:rsidRPr="00203831" w:rsidRDefault="00203831" w:rsidP="008560F3">
            <w:pPr>
              <w:pStyle w:val="TAC"/>
              <w:rPr>
                <w:ins w:id="10714" w:author="马志锋10011873" w:date="2020-10-18T22:02:00Z"/>
                <w:szCs w:val="18"/>
                <w:lang w:eastAsia="zh-CN"/>
                <w:rPrChange w:id="10715" w:author="马志锋10011873" w:date="2020-10-19T16:19:00Z">
                  <w:rPr>
                    <w:ins w:id="10716" w:author="马志锋10011873" w:date="2020-10-18T22:02:00Z"/>
                    <w:rFonts w:eastAsia="Yu Mincho"/>
                    <w:szCs w:val="18"/>
                    <w:lang w:eastAsia="ko-KR"/>
                  </w:rPr>
                </w:rPrChange>
              </w:rPr>
            </w:pPr>
            <w:ins w:id="10717" w:author="马志锋10011873" w:date="2020-10-19T16:19: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1E5F6F6" w14:textId="77777777" w:rsidR="00203831" w:rsidRDefault="00203831" w:rsidP="008560F3">
            <w:pPr>
              <w:pStyle w:val="TAC"/>
              <w:rPr>
                <w:ins w:id="10718"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3FF896" w14:textId="77777777" w:rsidR="00203831" w:rsidRDefault="00203831" w:rsidP="008560F3">
            <w:pPr>
              <w:pStyle w:val="TAC"/>
              <w:rPr>
                <w:ins w:id="10719"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305554" w14:textId="77777777" w:rsidR="00203831" w:rsidRDefault="00203831" w:rsidP="008560F3">
            <w:pPr>
              <w:pStyle w:val="TAC"/>
              <w:rPr>
                <w:ins w:id="10720"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65241" w14:textId="77777777" w:rsidR="00203831" w:rsidRDefault="00203831" w:rsidP="008560F3">
            <w:pPr>
              <w:pStyle w:val="TAC"/>
              <w:rPr>
                <w:ins w:id="10721"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CE602E" w14:textId="77777777" w:rsidR="00203831" w:rsidRDefault="00203831" w:rsidP="008560F3">
            <w:pPr>
              <w:pStyle w:val="TAC"/>
              <w:rPr>
                <w:ins w:id="10722"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C9302" w14:textId="77777777" w:rsidR="00203831" w:rsidRDefault="00203831" w:rsidP="008560F3">
            <w:pPr>
              <w:pStyle w:val="TAC"/>
              <w:rPr>
                <w:ins w:id="10723" w:author="马志锋10011873" w:date="2020-10-18T22:0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4B0ACCF" w14:textId="77777777" w:rsidR="00203831" w:rsidRDefault="00203831" w:rsidP="008560F3">
            <w:pPr>
              <w:pStyle w:val="TAC"/>
              <w:keepNext w:val="0"/>
              <w:rPr>
                <w:ins w:id="10724" w:author="马志锋10011873" w:date="2020-10-18T22:02:00Z"/>
                <w:rFonts w:eastAsia="Yu Mincho"/>
                <w:szCs w:val="18"/>
              </w:rPr>
            </w:pPr>
          </w:p>
        </w:tc>
      </w:tr>
      <w:tr w:rsidR="008560F3" w14:paraId="5E71B092"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15EA78D" w14:textId="2131793B" w:rsidR="008560F3" w:rsidRDefault="008560F3" w:rsidP="008560F3">
            <w:pPr>
              <w:pStyle w:val="TAC"/>
              <w:keepNext w:val="0"/>
              <w:rPr>
                <w:lang w:eastAsia="zh-CN"/>
              </w:rPr>
            </w:pPr>
            <w:del w:id="10725" w:author="马志锋10011873" w:date="2020-10-19T16:23:00Z">
              <w:r w:rsidDel="00203831">
                <w:rPr>
                  <w:rFonts w:hint="eastAsia"/>
                  <w:lang w:val="en-US" w:eastAsia="zh-CN"/>
                </w:rPr>
                <w:delText>CA_n41A-n71A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74E78A7" w14:textId="1E1B87B2" w:rsidR="008560F3" w:rsidRDefault="008560F3" w:rsidP="008560F3">
            <w:pPr>
              <w:pStyle w:val="TAC"/>
              <w:keepNext w:val="0"/>
              <w:rPr>
                <w:lang w:val="en-US"/>
              </w:rPr>
            </w:pPr>
            <w:del w:id="10726" w:author="马志锋10011873" w:date="2020-10-19T16:23:00Z">
              <w:r w:rsidDel="00203831">
                <w:rPr>
                  <w:rFonts w:hint="eastAsia"/>
                  <w:lang w:val="en-US" w:eastAsia="zh-CN"/>
                </w:rPr>
                <w:delText>CA_n41A-n71A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7793DC" w14:textId="5F6418E2" w:rsidR="008560F3" w:rsidRDefault="008560F3" w:rsidP="008560F3">
            <w:pPr>
              <w:pStyle w:val="TAC"/>
              <w:keepNext w:val="0"/>
              <w:rPr>
                <w:lang w:val="en-US"/>
              </w:rPr>
            </w:pPr>
            <w:del w:id="10727" w:author="马志锋10011873" w:date="2020-10-19T16:23:00Z">
              <w:r w:rsidDel="00203831">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3E7015B2" w14:textId="3661C234" w:rsidR="008560F3" w:rsidRDefault="008560F3" w:rsidP="008560F3">
            <w:pPr>
              <w:pStyle w:val="TAC"/>
              <w:keepNext w:val="0"/>
              <w:rPr>
                <w:lang w:val="en-US"/>
              </w:rPr>
            </w:pPr>
            <w:del w:id="10728" w:author="马志锋10011873" w:date="2020-10-19T16:23:00Z">
              <w:r w:rsidDel="00203831">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CFD1F09"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9C8026" w14:textId="17ABD6F2" w:rsidR="008560F3" w:rsidRDefault="008560F3" w:rsidP="008560F3">
            <w:pPr>
              <w:pStyle w:val="TAC"/>
              <w:keepNext w:val="0"/>
              <w:rPr>
                <w:rFonts w:eastAsia="Yu Mincho"/>
                <w:szCs w:val="18"/>
              </w:rPr>
            </w:pPr>
            <w:del w:id="10729"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ED1097" w14:textId="5C613144" w:rsidR="008560F3" w:rsidRDefault="008560F3" w:rsidP="008560F3">
            <w:pPr>
              <w:pStyle w:val="TAC"/>
              <w:keepNext w:val="0"/>
              <w:rPr>
                <w:rFonts w:eastAsia="Yu Mincho"/>
                <w:szCs w:val="18"/>
              </w:rPr>
            </w:pPr>
            <w:del w:id="10730"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A24213" w14:textId="6289D299" w:rsidR="008560F3" w:rsidRDefault="008560F3" w:rsidP="008560F3">
            <w:pPr>
              <w:pStyle w:val="TAC"/>
              <w:keepNext w:val="0"/>
              <w:rPr>
                <w:rFonts w:eastAsia="Yu Mincho"/>
                <w:szCs w:val="18"/>
              </w:rPr>
            </w:pPr>
            <w:del w:id="10731"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CDCF3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30B3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1B9C3" w14:textId="2F581E29" w:rsidR="008560F3" w:rsidRDefault="008560F3" w:rsidP="008560F3">
            <w:pPr>
              <w:pStyle w:val="TAC"/>
              <w:keepNext w:val="0"/>
              <w:rPr>
                <w:rFonts w:eastAsia="Yu Mincho"/>
                <w:szCs w:val="18"/>
              </w:rPr>
            </w:pPr>
            <w:del w:id="10732"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E02895" w14:textId="434B0052" w:rsidR="008560F3" w:rsidRDefault="008560F3" w:rsidP="008560F3">
            <w:pPr>
              <w:pStyle w:val="TAC"/>
              <w:keepNext w:val="0"/>
              <w:rPr>
                <w:rFonts w:eastAsia="Yu Mincho"/>
                <w:szCs w:val="18"/>
              </w:rPr>
            </w:pPr>
            <w:del w:id="10733"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81C58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84A1F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456DB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F1D8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BF31E"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25ABF82" w14:textId="4FB3E452" w:rsidR="008560F3" w:rsidRDefault="008560F3" w:rsidP="008560F3">
            <w:pPr>
              <w:pStyle w:val="TAC"/>
              <w:keepNext w:val="0"/>
              <w:rPr>
                <w:rFonts w:eastAsia="Yu Mincho"/>
                <w:szCs w:val="18"/>
              </w:rPr>
            </w:pPr>
            <w:del w:id="10734" w:author="马志锋10011873" w:date="2020-10-19T16:23:00Z">
              <w:r w:rsidDel="00203831">
                <w:rPr>
                  <w:rFonts w:eastAsia="Yu Mincho"/>
                  <w:szCs w:val="18"/>
                </w:rPr>
                <w:delText>0</w:delText>
              </w:r>
            </w:del>
          </w:p>
        </w:tc>
      </w:tr>
      <w:tr w:rsidR="008560F3" w14:paraId="58DAE2A4"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A8FC2C8"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830422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66C7A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064AAE" w14:textId="17A1AB56" w:rsidR="008560F3" w:rsidRDefault="008560F3" w:rsidP="008560F3">
            <w:pPr>
              <w:pStyle w:val="TAC"/>
              <w:keepNext w:val="0"/>
              <w:rPr>
                <w:lang w:val="en-US"/>
              </w:rPr>
            </w:pPr>
            <w:del w:id="10735" w:author="马志锋10011873" w:date="2020-10-19T16:23:00Z">
              <w:r w:rsidDel="00203831">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46BB61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35C275" w14:textId="543F3358" w:rsidR="008560F3" w:rsidRDefault="008560F3" w:rsidP="008560F3">
            <w:pPr>
              <w:pStyle w:val="TAC"/>
              <w:keepNext w:val="0"/>
              <w:rPr>
                <w:rFonts w:eastAsia="Yu Mincho"/>
                <w:szCs w:val="18"/>
              </w:rPr>
            </w:pPr>
            <w:del w:id="10736"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71F991" w14:textId="4AAFC5AC" w:rsidR="008560F3" w:rsidRDefault="008560F3" w:rsidP="008560F3">
            <w:pPr>
              <w:pStyle w:val="TAC"/>
              <w:keepNext w:val="0"/>
              <w:rPr>
                <w:rFonts w:eastAsia="Yu Mincho"/>
                <w:szCs w:val="18"/>
              </w:rPr>
            </w:pPr>
            <w:del w:id="10737"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7FFB34" w14:textId="3FFF92CE" w:rsidR="008560F3" w:rsidRDefault="008560F3" w:rsidP="008560F3">
            <w:pPr>
              <w:pStyle w:val="TAC"/>
              <w:keepNext w:val="0"/>
              <w:rPr>
                <w:rFonts w:eastAsia="Yu Mincho"/>
                <w:szCs w:val="18"/>
              </w:rPr>
            </w:pPr>
            <w:del w:id="10738"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D4D75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5786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8B499" w14:textId="03787A7C" w:rsidR="008560F3" w:rsidRDefault="008560F3" w:rsidP="008560F3">
            <w:pPr>
              <w:pStyle w:val="TAC"/>
              <w:keepNext w:val="0"/>
              <w:rPr>
                <w:rFonts w:eastAsia="Yu Mincho"/>
                <w:szCs w:val="18"/>
              </w:rPr>
            </w:pPr>
            <w:del w:id="10739"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353FB9" w14:textId="07CDF68F" w:rsidR="008560F3" w:rsidRDefault="008560F3" w:rsidP="008560F3">
            <w:pPr>
              <w:pStyle w:val="TAC"/>
              <w:keepNext w:val="0"/>
              <w:rPr>
                <w:rFonts w:eastAsia="Yu Mincho"/>
                <w:szCs w:val="18"/>
              </w:rPr>
            </w:pPr>
            <w:del w:id="10740"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DA9D02" w14:textId="50668375" w:rsidR="008560F3" w:rsidRDefault="008560F3" w:rsidP="008560F3">
            <w:pPr>
              <w:pStyle w:val="TAC"/>
              <w:keepNext w:val="0"/>
              <w:rPr>
                <w:rFonts w:eastAsia="Yu Mincho"/>
                <w:szCs w:val="18"/>
              </w:rPr>
            </w:pPr>
            <w:del w:id="10741"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C638D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00F50" w14:textId="028F596E" w:rsidR="008560F3" w:rsidRDefault="008560F3" w:rsidP="008560F3">
            <w:pPr>
              <w:pStyle w:val="TAC"/>
              <w:keepNext w:val="0"/>
              <w:rPr>
                <w:rFonts w:eastAsia="Yu Mincho"/>
                <w:szCs w:val="18"/>
              </w:rPr>
            </w:pPr>
            <w:del w:id="10742"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8D83D2B" w14:textId="014D0397" w:rsidR="008560F3" w:rsidRDefault="008560F3" w:rsidP="008560F3">
            <w:pPr>
              <w:pStyle w:val="TAC"/>
              <w:keepNext w:val="0"/>
              <w:rPr>
                <w:rFonts w:eastAsia="Yu Mincho"/>
                <w:szCs w:val="18"/>
              </w:rPr>
            </w:pPr>
            <w:del w:id="10743"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AF4A93" w14:textId="02047D71" w:rsidR="008560F3" w:rsidRDefault="008560F3" w:rsidP="008560F3">
            <w:pPr>
              <w:pStyle w:val="TAC"/>
              <w:keepNext w:val="0"/>
              <w:rPr>
                <w:rFonts w:eastAsia="Yu Mincho"/>
                <w:szCs w:val="18"/>
              </w:rPr>
            </w:pPr>
            <w:del w:id="10744" w:author="马志锋10011873" w:date="2020-10-19T16:23:00Z">
              <w:r w:rsidDel="00203831">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71CCCCD4" w14:textId="77777777" w:rsidR="008560F3" w:rsidRDefault="008560F3" w:rsidP="008560F3">
            <w:pPr>
              <w:pStyle w:val="TAC"/>
              <w:keepNext w:val="0"/>
              <w:rPr>
                <w:rFonts w:eastAsia="Yu Mincho"/>
                <w:szCs w:val="18"/>
              </w:rPr>
            </w:pPr>
          </w:p>
        </w:tc>
      </w:tr>
      <w:tr w:rsidR="008560F3" w14:paraId="366DB044"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03590B5"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FD5583"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C6295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2C51D6" w14:textId="0FCDC5B0" w:rsidR="008560F3" w:rsidRDefault="008560F3" w:rsidP="008560F3">
            <w:pPr>
              <w:pStyle w:val="TAC"/>
              <w:keepNext w:val="0"/>
              <w:rPr>
                <w:lang w:val="en-US"/>
              </w:rPr>
            </w:pPr>
            <w:del w:id="10745" w:author="马志锋10011873" w:date="2020-10-19T16:23:00Z">
              <w:r w:rsidDel="00203831">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64C52E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14A7A2" w14:textId="4A2886F2" w:rsidR="008560F3" w:rsidRDefault="008560F3" w:rsidP="008560F3">
            <w:pPr>
              <w:pStyle w:val="TAC"/>
              <w:keepNext w:val="0"/>
              <w:rPr>
                <w:rFonts w:eastAsia="Yu Mincho"/>
                <w:szCs w:val="18"/>
              </w:rPr>
            </w:pPr>
            <w:del w:id="10746"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6FAB2B" w14:textId="386D0A15" w:rsidR="008560F3" w:rsidRDefault="008560F3" w:rsidP="008560F3">
            <w:pPr>
              <w:pStyle w:val="TAC"/>
              <w:keepNext w:val="0"/>
              <w:rPr>
                <w:rFonts w:eastAsia="Yu Mincho"/>
                <w:szCs w:val="18"/>
              </w:rPr>
            </w:pPr>
            <w:del w:id="10747"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068F19" w14:textId="000E1CA1" w:rsidR="008560F3" w:rsidRDefault="008560F3" w:rsidP="008560F3">
            <w:pPr>
              <w:pStyle w:val="TAC"/>
              <w:keepNext w:val="0"/>
              <w:rPr>
                <w:rFonts w:eastAsia="Yu Mincho"/>
                <w:szCs w:val="18"/>
              </w:rPr>
            </w:pPr>
            <w:del w:id="10748"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ACA34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1862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8392EE" w14:textId="227F1324" w:rsidR="008560F3" w:rsidRDefault="008560F3" w:rsidP="008560F3">
            <w:pPr>
              <w:pStyle w:val="TAC"/>
              <w:keepNext w:val="0"/>
              <w:rPr>
                <w:rFonts w:eastAsia="Yu Mincho"/>
                <w:szCs w:val="18"/>
              </w:rPr>
            </w:pPr>
            <w:del w:id="10749"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A8805E" w14:textId="7D618D85" w:rsidR="008560F3" w:rsidRDefault="008560F3" w:rsidP="008560F3">
            <w:pPr>
              <w:pStyle w:val="TAC"/>
              <w:keepNext w:val="0"/>
              <w:rPr>
                <w:rFonts w:eastAsia="Yu Mincho"/>
                <w:szCs w:val="18"/>
              </w:rPr>
            </w:pPr>
            <w:del w:id="10750"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5149B2" w14:textId="0048A153" w:rsidR="008560F3" w:rsidRDefault="008560F3" w:rsidP="008560F3">
            <w:pPr>
              <w:pStyle w:val="TAC"/>
              <w:keepNext w:val="0"/>
              <w:rPr>
                <w:rFonts w:eastAsia="Yu Mincho"/>
                <w:szCs w:val="18"/>
              </w:rPr>
            </w:pPr>
            <w:del w:id="10751"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8530A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8E577" w14:textId="239AAF6D" w:rsidR="008560F3" w:rsidRDefault="008560F3" w:rsidP="008560F3">
            <w:pPr>
              <w:pStyle w:val="TAC"/>
              <w:keepNext w:val="0"/>
              <w:rPr>
                <w:rFonts w:eastAsia="Yu Mincho"/>
                <w:szCs w:val="18"/>
              </w:rPr>
            </w:pPr>
            <w:del w:id="10752"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C77DBCC" w14:textId="3E677FB2" w:rsidR="008560F3" w:rsidRDefault="008560F3" w:rsidP="008560F3">
            <w:pPr>
              <w:pStyle w:val="TAC"/>
              <w:keepNext w:val="0"/>
              <w:rPr>
                <w:rFonts w:eastAsia="Yu Mincho"/>
                <w:szCs w:val="18"/>
              </w:rPr>
            </w:pPr>
            <w:del w:id="10753"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380B96" w14:textId="3036B917" w:rsidR="008560F3" w:rsidRDefault="008560F3" w:rsidP="008560F3">
            <w:pPr>
              <w:pStyle w:val="TAC"/>
              <w:keepNext w:val="0"/>
              <w:rPr>
                <w:rFonts w:eastAsia="Yu Mincho"/>
                <w:szCs w:val="18"/>
              </w:rPr>
            </w:pPr>
            <w:del w:id="10754" w:author="马志锋10011873" w:date="2020-10-19T16:23:00Z">
              <w:r w:rsidDel="00203831">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A213151" w14:textId="77777777" w:rsidR="008560F3" w:rsidRDefault="008560F3" w:rsidP="008560F3">
            <w:pPr>
              <w:pStyle w:val="TAC"/>
              <w:keepNext w:val="0"/>
              <w:rPr>
                <w:rFonts w:eastAsia="Yu Mincho"/>
                <w:szCs w:val="18"/>
              </w:rPr>
            </w:pPr>
          </w:p>
        </w:tc>
      </w:tr>
      <w:tr w:rsidR="008560F3" w14:paraId="00D47B4D"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90FF141"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3A70834"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F29892" w14:textId="222CF196" w:rsidR="008560F3" w:rsidRDefault="008560F3" w:rsidP="008560F3">
            <w:pPr>
              <w:pStyle w:val="TAC"/>
              <w:keepNext w:val="0"/>
              <w:rPr>
                <w:lang w:val="en-US"/>
              </w:rPr>
            </w:pPr>
            <w:del w:id="10755" w:author="马志锋10011873" w:date="2020-10-19T16:23:00Z">
              <w:r w:rsidDel="00203831">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0AD3DF2D" w14:textId="36562742" w:rsidR="008560F3" w:rsidRDefault="008560F3" w:rsidP="008560F3">
            <w:pPr>
              <w:pStyle w:val="TAC"/>
              <w:keepNext w:val="0"/>
              <w:rPr>
                <w:lang w:val="en-US"/>
              </w:rPr>
            </w:pPr>
            <w:del w:id="10756" w:author="马志锋10011873" w:date="2020-10-19T16:23:00Z">
              <w:r w:rsidDel="00203831">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D25756B" w14:textId="2C0E2961" w:rsidR="008560F3" w:rsidRDefault="008560F3" w:rsidP="008560F3">
            <w:pPr>
              <w:pStyle w:val="TAC"/>
              <w:keepNext w:val="0"/>
              <w:rPr>
                <w:szCs w:val="18"/>
              </w:rPr>
            </w:pPr>
            <w:del w:id="10757"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16934B" w14:textId="5D4E9DF2" w:rsidR="008560F3" w:rsidRDefault="008560F3" w:rsidP="008560F3">
            <w:pPr>
              <w:pStyle w:val="TAC"/>
              <w:keepNext w:val="0"/>
              <w:rPr>
                <w:rFonts w:eastAsia="Yu Mincho"/>
                <w:szCs w:val="18"/>
              </w:rPr>
            </w:pPr>
            <w:del w:id="10758"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A1D5CD0" w14:textId="138E8345" w:rsidR="008560F3" w:rsidRDefault="008560F3" w:rsidP="008560F3">
            <w:pPr>
              <w:pStyle w:val="TAC"/>
              <w:keepNext w:val="0"/>
              <w:rPr>
                <w:rFonts w:eastAsia="Yu Mincho"/>
                <w:szCs w:val="18"/>
              </w:rPr>
            </w:pPr>
            <w:del w:id="10759"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7E9D15" w14:textId="6425A742" w:rsidR="008560F3" w:rsidRDefault="008560F3" w:rsidP="008560F3">
            <w:pPr>
              <w:pStyle w:val="TAC"/>
              <w:keepNext w:val="0"/>
              <w:rPr>
                <w:rFonts w:eastAsia="Yu Mincho"/>
                <w:szCs w:val="18"/>
              </w:rPr>
            </w:pPr>
            <w:del w:id="10760"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5D22D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0E87B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A649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726D6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DB828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2A34E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3D4C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A9D3C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2D6B02"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6EE1AC" w14:textId="77777777" w:rsidR="008560F3" w:rsidRDefault="008560F3" w:rsidP="008560F3">
            <w:pPr>
              <w:pStyle w:val="TAC"/>
              <w:keepNext w:val="0"/>
              <w:rPr>
                <w:rFonts w:eastAsia="Yu Mincho"/>
                <w:szCs w:val="18"/>
              </w:rPr>
            </w:pPr>
          </w:p>
        </w:tc>
      </w:tr>
      <w:tr w:rsidR="008560F3" w14:paraId="1744AE3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28AD717"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6A8E4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E242F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2EF403" w14:textId="3ACCE681" w:rsidR="008560F3" w:rsidRDefault="008560F3" w:rsidP="008560F3">
            <w:pPr>
              <w:pStyle w:val="TAC"/>
              <w:keepNext w:val="0"/>
              <w:rPr>
                <w:lang w:val="en-US"/>
              </w:rPr>
            </w:pPr>
            <w:del w:id="10761" w:author="马志锋10011873" w:date="2020-10-19T16:23:00Z">
              <w:r w:rsidDel="00203831">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C53F67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236290" w14:textId="4914B768" w:rsidR="008560F3" w:rsidRDefault="008560F3" w:rsidP="008560F3">
            <w:pPr>
              <w:pStyle w:val="TAC"/>
              <w:keepNext w:val="0"/>
              <w:rPr>
                <w:rFonts w:eastAsia="Yu Mincho"/>
                <w:szCs w:val="18"/>
              </w:rPr>
            </w:pPr>
            <w:del w:id="10762" w:author="马志锋10011873" w:date="2020-10-19T16:23:00Z">
              <w:r w:rsidDel="0020383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8909A7" w14:textId="02170B2F" w:rsidR="008560F3" w:rsidRDefault="008560F3" w:rsidP="008560F3">
            <w:pPr>
              <w:pStyle w:val="TAC"/>
              <w:keepNext w:val="0"/>
              <w:rPr>
                <w:rFonts w:eastAsia="Yu Mincho"/>
                <w:szCs w:val="18"/>
              </w:rPr>
            </w:pPr>
            <w:del w:id="10763"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440F42" w14:textId="313CBC78" w:rsidR="008560F3" w:rsidRDefault="008560F3" w:rsidP="008560F3">
            <w:pPr>
              <w:pStyle w:val="TAC"/>
              <w:keepNext w:val="0"/>
              <w:rPr>
                <w:rFonts w:eastAsia="Yu Mincho"/>
                <w:szCs w:val="18"/>
              </w:rPr>
            </w:pPr>
            <w:del w:id="10764" w:author="马志锋10011873" w:date="2020-10-19T16:23:00Z">
              <w:r w:rsidDel="0020383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0A044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4206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6C7AE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45F3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B6874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123D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794B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011A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014AB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9B5625" w14:textId="77777777" w:rsidR="008560F3" w:rsidRDefault="008560F3" w:rsidP="008560F3">
            <w:pPr>
              <w:pStyle w:val="TAC"/>
              <w:keepNext w:val="0"/>
              <w:rPr>
                <w:rFonts w:eastAsia="Yu Mincho"/>
                <w:szCs w:val="18"/>
              </w:rPr>
            </w:pPr>
          </w:p>
        </w:tc>
      </w:tr>
      <w:tr w:rsidR="008560F3" w14:paraId="7362D8A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0DC7FF2"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254C71"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F2699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CA685A" w14:textId="61B3A58C" w:rsidR="008560F3" w:rsidRDefault="008560F3" w:rsidP="008560F3">
            <w:pPr>
              <w:pStyle w:val="TAC"/>
              <w:keepNext w:val="0"/>
              <w:rPr>
                <w:lang w:val="en-US"/>
              </w:rPr>
            </w:pPr>
            <w:del w:id="10765" w:author="马志锋10011873" w:date="2020-10-19T16:23:00Z">
              <w:r w:rsidDel="00203831">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D12270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F10D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E5691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FD433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076C5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33E2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38EF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909A2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6D71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71A4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27C5C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DA13D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37143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E586B" w14:textId="77777777" w:rsidR="008560F3" w:rsidRDefault="008560F3" w:rsidP="008560F3">
            <w:pPr>
              <w:pStyle w:val="TAC"/>
              <w:keepNext w:val="0"/>
              <w:rPr>
                <w:rFonts w:eastAsia="Yu Mincho"/>
                <w:szCs w:val="18"/>
              </w:rPr>
            </w:pPr>
          </w:p>
        </w:tc>
      </w:tr>
      <w:tr w:rsidR="00203831" w14:paraId="40554591" w14:textId="77777777" w:rsidTr="002F2406">
        <w:trPr>
          <w:trHeight w:val="34"/>
          <w:ins w:id="10766" w:author="马志锋10011873" w:date="2020-10-18T22:02:00Z"/>
        </w:trPr>
        <w:tc>
          <w:tcPr>
            <w:tcW w:w="1648" w:type="dxa"/>
            <w:vMerge w:val="restart"/>
            <w:tcBorders>
              <w:top w:val="single" w:sz="4" w:space="0" w:color="auto"/>
              <w:left w:val="single" w:sz="4" w:space="0" w:color="auto"/>
              <w:right w:val="single" w:sz="4" w:space="0" w:color="auto"/>
            </w:tcBorders>
            <w:vAlign w:val="center"/>
          </w:tcPr>
          <w:p w14:paraId="0DA2481F" w14:textId="313CEC31" w:rsidR="00203831" w:rsidRDefault="00203831" w:rsidP="008560F3">
            <w:pPr>
              <w:pStyle w:val="TAC"/>
              <w:keepNext w:val="0"/>
              <w:rPr>
                <w:ins w:id="10767" w:author="马志锋10011873" w:date="2020-10-18T22:02:00Z"/>
                <w:lang w:eastAsia="zh-CN"/>
              </w:rPr>
            </w:pPr>
            <w:ins w:id="10768" w:author="马志锋10011873" w:date="2020-10-19T16:21:00Z">
              <w:r>
                <w:rPr>
                  <w:rFonts w:hint="eastAsia"/>
                  <w:lang w:val="en-US" w:eastAsia="zh-CN"/>
                </w:rPr>
                <w:t>CA_n41A-n71A</w:t>
              </w:r>
            </w:ins>
          </w:p>
        </w:tc>
        <w:tc>
          <w:tcPr>
            <w:tcW w:w="1385" w:type="dxa"/>
            <w:vMerge w:val="restart"/>
            <w:tcBorders>
              <w:top w:val="single" w:sz="4" w:space="0" w:color="auto"/>
              <w:left w:val="single" w:sz="4" w:space="0" w:color="auto"/>
              <w:right w:val="single" w:sz="4" w:space="0" w:color="auto"/>
            </w:tcBorders>
            <w:vAlign w:val="center"/>
          </w:tcPr>
          <w:p w14:paraId="25B57CEB" w14:textId="00CC701C" w:rsidR="00203831" w:rsidRDefault="00203831" w:rsidP="008560F3">
            <w:pPr>
              <w:pStyle w:val="TAC"/>
              <w:keepNext w:val="0"/>
              <w:rPr>
                <w:ins w:id="10769" w:author="马志锋10011873" w:date="2020-10-18T22:02:00Z"/>
                <w:lang w:val="en-US"/>
              </w:rPr>
            </w:pPr>
            <w:ins w:id="10770" w:author="马志锋10011873" w:date="2020-10-19T16:21:00Z">
              <w:r>
                <w:rPr>
                  <w:rFonts w:hint="eastAsia"/>
                  <w:lang w:val="en-US" w:eastAsia="zh-CN"/>
                </w:rPr>
                <w:t>CA_n41A-n71A</w:t>
              </w:r>
            </w:ins>
          </w:p>
        </w:tc>
        <w:tc>
          <w:tcPr>
            <w:tcW w:w="671" w:type="dxa"/>
            <w:tcBorders>
              <w:top w:val="single" w:sz="4" w:space="0" w:color="auto"/>
              <w:left w:val="single" w:sz="4" w:space="0" w:color="auto"/>
              <w:bottom w:val="single" w:sz="4" w:space="0" w:color="auto"/>
              <w:right w:val="single" w:sz="4" w:space="0" w:color="auto"/>
            </w:tcBorders>
            <w:vAlign w:val="center"/>
          </w:tcPr>
          <w:p w14:paraId="3E860AEE" w14:textId="5458C981" w:rsidR="00203831" w:rsidRDefault="00203831" w:rsidP="008560F3">
            <w:pPr>
              <w:pStyle w:val="TAC"/>
              <w:keepNext w:val="0"/>
              <w:rPr>
                <w:ins w:id="10771" w:author="马志锋10011873" w:date="2020-10-18T22:02:00Z"/>
                <w:lang w:val="en-US"/>
              </w:rPr>
            </w:pPr>
            <w:ins w:id="10772" w:author="马志锋10011873" w:date="2020-10-19T16:21: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375E11D8" w14:textId="69962FDB" w:rsidR="00203831" w:rsidRDefault="00203831" w:rsidP="008560F3">
            <w:pPr>
              <w:pStyle w:val="TAC"/>
              <w:keepNext w:val="0"/>
              <w:rPr>
                <w:ins w:id="10773" w:author="马志锋10011873" w:date="2020-10-18T22:02:00Z"/>
                <w:szCs w:val="18"/>
                <w:lang w:val="en-US" w:eastAsia="zh-CN"/>
              </w:rPr>
            </w:pPr>
            <w:ins w:id="10774" w:author="马志锋10011873" w:date="2020-10-19T16:21: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2EDF6CF4" w14:textId="77777777" w:rsidR="00203831" w:rsidRDefault="00203831" w:rsidP="008560F3">
            <w:pPr>
              <w:pStyle w:val="TAC"/>
              <w:keepNext w:val="0"/>
              <w:rPr>
                <w:ins w:id="10775" w:author="马志锋10011873" w:date="2020-10-18T22:0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38C2E" w14:textId="025C81AC" w:rsidR="00203831" w:rsidRPr="00203831" w:rsidRDefault="00203831" w:rsidP="008560F3">
            <w:pPr>
              <w:pStyle w:val="TAC"/>
              <w:keepNext w:val="0"/>
              <w:rPr>
                <w:ins w:id="10776" w:author="马志锋10011873" w:date="2020-10-18T22:02:00Z"/>
                <w:szCs w:val="18"/>
                <w:lang w:eastAsia="zh-CN"/>
                <w:rPrChange w:id="10777" w:author="马志锋10011873" w:date="2020-10-19T16:21:00Z">
                  <w:rPr>
                    <w:ins w:id="10778" w:author="马志锋10011873" w:date="2020-10-18T22:02:00Z"/>
                    <w:rFonts w:eastAsia="Yu Mincho"/>
                    <w:szCs w:val="18"/>
                  </w:rPr>
                </w:rPrChange>
              </w:rPr>
            </w:pPr>
            <w:ins w:id="10779" w:author="马志锋10011873" w:date="2020-10-19T16:21: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2059BC0" w14:textId="5654ACAB" w:rsidR="00203831" w:rsidRPr="00203831" w:rsidRDefault="00203831" w:rsidP="008560F3">
            <w:pPr>
              <w:pStyle w:val="TAC"/>
              <w:keepNext w:val="0"/>
              <w:rPr>
                <w:ins w:id="10780" w:author="马志锋10011873" w:date="2020-10-18T22:02:00Z"/>
                <w:szCs w:val="18"/>
                <w:lang w:eastAsia="zh-CN"/>
                <w:rPrChange w:id="10781" w:author="马志锋10011873" w:date="2020-10-19T16:22:00Z">
                  <w:rPr>
                    <w:ins w:id="10782" w:author="马志锋10011873" w:date="2020-10-18T22:02:00Z"/>
                    <w:rFonts w:eastAsia="Yu Mincho"/>
                    <w:szCs w:val="18"/>
                  </w:rPr>
                </w:rPrChange>
              </w:rPr>
            </w:pPr>
            <w:ins w:id="10783" w:author="马志锋10011873" w:date="2020-10-19T16:22:00Z">
              <w:r>
                <w:rPr>
                  <w:rFonts w:hint="eastAsia"/>
                  <w:szCs w:val="18"/>
                  <w:lang w:eastAsia="zh-CN"/>
                </w:rPr>
                <w:t>1</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4C34E2D3" w14:textId="0474B84A" w:rsidR="00203831" w:rsidRPr="00203831" w:rsidRDefault="00203831" w:rsidP="008560F3">
            <w:pPr>
              <w:pStyle w:val="TAC"/>
              <w:keepNext w:val="0"/>
              <w:rPr>
                <w:ins w:id="10784" w:author="马志锋10011873" w:date="2020-10-18T22:02:00Z"/>
                <w:szCs w:val="18"/>
                <w:lang w:eastAsia="zh-CN"/>
                <w:rPrChange w:id="10785" w:author="马志锋10011873" w:date="2020-10-19T16:22:00Z">
                  <w:rPr>
                    <w:ins w:id="10786" w:author="马志锋10011873" w:date="2020-10-18T22:02:00Z"/>
                    <w:rFonts w:eastAsia="Yu Mincho"/>
                    <w:szCs w:val="18"/>
                  </w:rPr>
                </w:rPrChange>
              </w:rPr>
            </w:pPr>
            <w:ins w:id="10787" w:author="马志锋10011873" w:date="2020-10-19T16:22:00Z">
              <w:r>
                <w:rPr>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3EE9CD5" w14:textId="77777777" w:rsidR="00203831" w:rsidRDefault="00203831" w:rsidP="008560F3">
            <w:pPr>
              <w:pStyle w:val="TAC"/>
              <w:keepNext w:val="0"/>
              <w:rPr>
                <w:ins w:id="10788"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036B9A" w14:textId="77777777" w:rsidR="00203831" w:rsidRDefault="00203831" w:rsidP="008560F3">
            <w:pPr>
              <w:pStyle w:val="TAC"/>
              <w:keepNext w:val="0"/>
              <w:rPr>
                <w:ins w:id="10789"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3ACB7" w14:textId="6FB2E405" w:rsidR="00203831" w:rsidRPr="00203831" w:rsidRDefault="00203831" w:rsidP="008560F3">
            <w:pPr>
              <w:pStyle w:val="TAC"/>
              <w:keepNext w:val="0"/>
              <w:rPr>
                <w:ins w:id="10790" w:author="马志锋10011873" w:date="2020-10-18T22:02:00Z"/>
                <w:szCs w:val="18"/>
                <w:lang w:eastAsia="zh-CN"/>
                <w:rPrChange w:id="10791" w:author="马志锋10011873" w:date="2020-10-19T16:22:00Z">
                  <w:rPr>
                    <w:ins w:id="10792" w:author="马志锋10011873" w:date="2020-10-18T22:02:00Z"/>
                    <w:rFonts w:eastAsia="Yu Mincho"/>
                    <w:szCs w:val="18"/>
                  </w:rPr>
                </w:rPrChange>
              </w:rPr>
            </w:pPr>
            <w:ins w:id="10793" w:author="马志锋10011873" w:date="2020-10-19T16:22: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945C40B" w14:textId="3CE28CAD" w:rsidR="00203831" w:rsidRPr="00203831" w:rsidRDefault="00203831" w:rsidP="008560F3">
            <w:pPr>
              <w:pStyle w:val="TAC"/>
              <w:keepNext w:val="0"/>
              <w:rPr>
                <w:ins w:id="10794" w:author="马志锋10011873" w:date="2020-10-18T22:02:00Z"/>
                <w:szCs w:val="18"/>
                <w:lang w:eastAsia="zh-CN"/>
                <w:rPrChange w:id="10795" w:author="马志锋10011873" w:date="2020-10-19T16:22:00Z">
                  <w:rPr>
                    <w:ins w:id="10796" w:author="马志锋10011873" w:date="2020-10-18T22:02:00Z"/>
                    <w:rFonts w:eastAsia="Yu Mincho"/>
                    <w:szCs w:val="18"/>
                  </w:rPr>
                </w:rPrChange>
              </w:rPr>
            </w:pPr>
            <w:ins w:id="10797" w:author="马志锋10011873" w:date="2020-10-19T16:22: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47EB27C" w14:textId="5A3BA23C" w:rsidR="00203831" w:rsidRPr="00203831" w:rsidRDefault="00203831" w:rsidP="008560F3">
            <w:pPr>
              <w:pStyle w:val="TAC"/>
              <w:keepNext w:val="0"/>
              <w:rPr>
                <w:ins w:id="10798" w:author="马志锋10011873" w:date="2020-10-18T22:02:00Z"/>
                <w:szCs w:val="18"/>
                <w:lang w:eastAsia="zh-CN"/>
                <w:rPrChange w:id="10799" w:author="马志锋10011873" w:date="2020-10-19T16:22:00Z">
                  <w:rPr>
                    <w:ins w:id="10800" w:author="马志锋10011873" w:date="2020-10-18T22:02:00Z"/>
                    <w:rFonts w:eastAsia="Yu Mincho"/>
                    <w:szCs w:val="18"/>
                  </w:rPr>
                </w:rPrChange>
              </w:rPr>
            </w:pPr>
            <w:ins w:id="10801" w:author="马志锋10011873" w:date="2020-10-19T16:22: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6B922CBD" w14:textId="77777777" w:rsidR="00203831" w:rsidRDefault="00203831" w:rsidP="008560F3">
            <w:pPr>
              <w:pStyle w:val="TAC"/>
              <w:keepNext w:val="0"/>
              <w:rPr>
                <w:ins w:id="10802"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CB4BDD" w14:textId="3CCBCC63" w:rsidR="00203831" w:rsidRPr="00203831" w:rsidRDefault="00203831" w:rsidP="008560F3">
            <w:pPr>
              <w:pStyle w:val="TAC"/>
              <w:keepNext w:val="0"/>
              <w:rPr>
                <w:ins w:id="10803" w:author="马志锋10011873" w:date="2020-10-18T22:02:00Z"/>
                <w:szCs w:val="18"/>
                <w:lang w:eastAsia="zh-CN"/>
                <w:rPrChange w:id="10804" w:author="马志锋10011873" w:date="2020-10-19T16:22:00Z">
                  <w:rPr>
                    <w:ins w:id="10805" w:author="马志锋10011873" w:date="2020-10-18T22:02:00Z"/>
                    <w:rFonts w:eastAsia="Yu Mincho"/>
                    <w:szCs w:val="18"/>
                  </w:rPr>
                </w:rPrChange>
              </w:rPr>
            </w:pPr>
            <w:ins w:id="10806" w:author="马志锋10011873" w:date="2020-10-19T16:22: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4F2A4B34" w14:textId="716CBDB7" w:rsidR="00203831" w:rsidRPr="00203831" w:rsidRDefault="00203831" w:rsidP="008560F3">
            <w:pPr>
              <w:pStyle w:val="TAC"/>
              <w:keepNext w:val="0"/>
              <w:rPr>
                <w:ins w:id="10807" w:author="马志锋10011873" w:date="2020-10-18T22:02:00Z"/>
                <w:szCs w:val="18"/>
                <w:lang w:eastAsia="zh-CN"/>
                <w:rPrChange w:id="10808" w:author="马志锋10011873" w:date="2020-10-19T16:22:00Z">
                  <w:rPr>
                    <w:ins w:id="10809" w:author="马志锋10011873" w:date="2020-10-18T22:02:00Z"/>
                    <w:rFonts w:eastAsia="Yu Mincho"/>
                    <w:szCs w:val="18"/>
                  </w:rPr>
                </w:rPrChange>
              </w:rPr>
            </w:pPr>
            <w:ins w:id="10810" w:author="马志锋10011873" w:date="2020-10-19T16:22:00Z">
              <w:r>
                <w:rPr>
                  <w:rFonts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2493F5A4" w14:textId="73B707D1" w:rsidR="00203831" w:rsidRPr="00203831" w:rsidRDefault="00203831" w:rsidP="008560F3">
            <w:pPr>
              <w:pStyle w:val="TAC"/>
              <w:keepNext w:val="0"/>
              <w:rPr>
                <w:ins w:id="10811" w:author="马志锋10011873" w:date="2020-10-18T22:02:00Z"/>
                <w:szCs w:val="18"/>
                <w:lang w:eastAsia="zh-CN"/>
                <w:rPrChange w:id="10812" w:author="马志锋10011873" w:date="2020-10-19T16:23:00Z">
                  <w:rPr>
                    <w:ins w:id="10813" w:author="马志锋10011873" w:date="2020-10-18T22:02:00Z"/>
                    <w:rFonts w:eastAsia="Yu Mincho"/>
                    <w:szCs w:val="18"/>
                  </w:rPr>
                </w:rPrChange>
              </w:rPr>
            </w:pPr>
            <w:ins w:id="10814" w:author="马志锋10011873" w:date="2020-10-19T16:23:00Z">
              <w:r>
                <w:rPr>
                  <w:rFonts w:hint="eastAsia"/>
                  <w:szCs w:val="18"/>
                  <w:lang w:eastAsia="zh-CN"/>
                </w:rPr>
                <w:t>110</w:t>
              </w:r>
            </w:ins>
          </w:p>
        </w:tc>
        <w:tc>
          <w:tcPr>
            <w:tcW w:w="1488" w:type="dxa"/>
            <w:vMerge w:val="restart"/>
            <w:tcBorders>
              <w:top w:val="single" w:sz="4" w:space="0" w:color="auto"/>
              <w:left w:val="single" w:sz="4" w:space="0" w:color="auto"/>
              <w:right w:val="single" w:sz="4" w:space="0" w:color="auto"/>
            </w:tcBorders>
            <w:vAlign w:val="center"/>
          </w:tcPr>
          <w:p w14:paraId="5B434FB2" w14:textId="686A4AD4" w:rsidR="00203831" w:rsidRPr="00203831" w:rsidRDefault="00203831" w:rsidP="008560F3">
            <w:pPr>
              <w:pStyle w:val="TAC"/>
              <w:keepNext w:val="0"/>
              <w:rPr>
                <w:ins w:id="10815" w:author="马志锋10011873" w:date="2020-10-18T22:02:00Z"/>
                <w:szCs w:val="18"/>
                <w:lang w:eastAsia="zh-CN"/>
                <w:rPrChange w:id="10816" w:author="马志锋10011873" w:date="2020-10-19T16:21:00Z">
                  <w:rPr>
                    <w:ins w:id="10817" w:author="马志锋10011873" w:date="2020-10-18T22:02:00Z"/>
                    <w:rFonts w:eastAsia="Yu Mincho"/>
                    <w:szCs w:val="18"/>
                  </w:rPr>
                </w:rPrChange>
              </w:rPr>
            </w:pPr>
            <w:ins w:id="10818" w:author="马志锋10011873" w:date="2020-10-19T16:21:00Z">
              <w:r>
                <w:rPr>
                  <w:rFonts w:hint="eastAsia"/>
                  <w:szCs w:val="18"/>
                  <w:lang w:eastAsia="zh-CN"/>
                </w:rPr>
                <w:t>0</w:t>
              </w:r>
            </w:ins>
          </w:p>
        </w:tc>
      </w:tr>
      <w:tr w:rsidR="00203831" w14:paraId="3986267C" w14:textId="77777777" w:rsidTr="007E5AA6">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19" w:author="马志锋10011873" w:date="2020-10-20T16:57: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10820" w:author="马志锋10011873" w:date="2020-10-18T22:02:00Z"/>
          <w:trPrChange w:id="10821" w:author="马志锋10011873" w:date="2020-10-20T16:57:00Z">
            <w:trPr>
              <w:gridBefore w:val="1"/>
              <w:trHeight w:val="34"/>
            </w:trPr>
          </w:trPrChange>
        </w:trPr>
        <w:tc>
          <w:tcPr>
            <w:tcW w:w="1648" w:type="dxa"/>
            <w:vMerge/>
            <w:tcBorders>
              <w:left w:val="single" w:sz="4" w:space="0" w:color="auto"/>
              <w:bottom w:val="single" w:sz="4" w:space="0" w:color="auto"/>
              <w:right w:val="single" w:sz="4" w:space="0" w:color="auto"/>
            </w:tcBorders>
            <w:vAlign w:val="center"/>
            <w:tcPrChange w:id="10822" w:author="马志锋10011873" w:date="2020-10-20T16:57:00Z">
              <w:tcPr>
                <w:tcW w:w="1648" w:type="dxa"/>
                <w:gridSpan w:val="2"/>
                <w:vMerge/>
                <w:tcBorders>
                  <w:left w:val="single" w:sz="4" w:space="0" w:color="auto"/>
                  <w:bottom w:val="single" w:sz="4" w:space="0" w:color="auto"/>
                  <w:right w:val="single" w:sz="4" w:space="0" w:color="auto"/>
                </w:tcBorders>
                <w:vAlign w:val="center"/>
              </w:tcPr>
            </w:tcPrChange>
          </w:tcPr>
          <w:p w14:paraId="23BB1647" w14:textId="77777777" w:rsidR="00203831" w:rsidRDefault="00203831" w:rsidP="008560F3">
            <w:pPr>
              <w:pStyle w:val="TAC"/>
              <w:keepNext w:val="0"/>
              <w:rPr>
                <w:ins w:id="10823" w:author="马志锋10011873" w:date="2020-10-18T22:02:00Z"/>
                <w:lang w:eastAsia="zh-CN"/>
              </w:rPr>
            </w:pPr>
          </w:p>
        </w:tc>
        <w:tc>
          <w:tcPr>
            <w:tcW w:w="1385" w:type="dxa"/>
            <w:vMerge/>
            <w:tcBorders>
              <w:left w:val="single" w:sz="4" w:space="0" w:color="auto"/>
              <w:bottom w:val="single" w:sz="4" w:space="0" w:color="auto"/>
              <w:right w:val="single" w:sz="4" w:space="0" w:color="auto"/>
            </w:tcBorders>
            <w:vAlign w:val="center"/>
            <w:tcPrChange w:id="10824" w:author="马志锋10011873" w:date="2020-10-20T16:57:00Z">
              <w:tcPr>
                <w:tcW w:w="1385" w:type="dxa"/>
                <w:gridSpan w:val="2"/>
                <w:vMerge/>
                <w:tcBorders>
                  <w:left w:val="single" w:sz="4" w:space="0" w:color="auto"/>
                  <w:bottom w:val="single" w:sz="4" w:space="0" w:color="auto"/>
                  <w:right w:val="single" w:sz="4" w:space="0" w:color="auto"/>
                </w:tcBorders>
                <w:vAlign w:val="center"/>
              </w:tcPr>
            </w:tcPrChange>
          </w:tcPr>
          <w:p w14:paraId="5B526A52" w14:textId="77777777" w:rsidR="00203831" w:rsidRDefault="00203831" w:rsidP="008560F3">
            <w:pPr>
              <w:pStyle w:val="TAC"/>
              <w:keepNext w:val="0"/>
              <w:rPr>
                <w:ins w:id="10825" w:author="马志锋10011873" w:date="2020-10-18T22: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0826"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3C5C567" w14:textId="43FD5AEE" w:rsidR="00203831" w:rsidRDefault="00203831" w:rsidP="008560F3">
            <w:pPr>
              <w:pStyle w:val="TAC"/>
              <w:keepNext w:val="0"/>
              <w:rPr>
                <w:ins w:id="10827" w:author="马志锋10011873" w:date="2020-10-18T22:02:00Z"/>
                <w:lang w:val="en-US"/>
              </w:rPr>
            </w:pPr>
            <w:ins w:id="10828" w:author="马志锋10011873" w:date="2020-10-19T16:21: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vAlign w:val="center"/>
            <w:tcPrChange w:id="10829" w:author="马志锋10011873" w:date="2020-10-20T16:57:00Z">
              <w:tcPr>
                <w:tcW w:w="671" w:type="dxa"/>
                <w:gridSpan w:val="2"/>
                <w:tcBorders>
                  <w:top w:val="single" w:sz="4" w:space="0" w:color="auto"/>
                  <w:left w:val="single" w:sz="4" w:space="0" w:color="auto"/>
                  <w:bottom w:val="single" w:sz="4" w:space="0" w:color="auto"/>
                  <w:right w:val="single" w:sz="4" w:space="0" w:color="auto"/>
                </w:tcBorders>
              </w:tcPr>
            </w:tcPrChange>
          </w:tcPr>
          <w:p w14:paraId="5532AC53" w14:textId="41B6C4C4" w:rsidR="00203831" w:rsidRDefault="00203831" w:rsidP="007E5AA6">
            <w:pPr>
              <w:pStyle w:val="TAC"/>
              <w:keepNext w:val="0"/>
              <w:rPr>
                <w:ins w:id="10830" w:author="马志锋10011873" w:date="2020-10-18T22:02:00Z"/>
                <w:szCs w:val="18"/>
                <w:lang w:val="en-US" w:eastAsia="zh-CN"/>
              </w:rPr>
            </w:pPr>
            <w:ins w:id="10831" w:author="马志锋10011873" w:date="2020-10-19T16:21: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vAlign w:val="center"/>
            <w:tcPrChange w:id="10832" w:author="马志锋10011873" w:date="2020-10-20T16:57:00Z">
              <w:tcPr>
                <w:tcW w:w="671" w:type="dxa"/>
                <w:gridSpan w:val="2"/>
                <w:tcBorders>
                  <w:top w:val="single" w:sz="4" w:space="0" w:color="auto"/>
                  <w:left w:val="single" w:sz="4" w:space="0" w:color="auto"/>
                  <w:bottom w:val="single" w:sz="4" w:space="0" w:color="auto"/>
                  <w:right w:val="single" w:sz="4" w:space="0" w:color="auto"/>
                </w:tcBorders>
              </w:tcPr>
            </w:tcPrChange>
          </w:tcPr>
          <w:p w14:paraId="1409D6EE" w14:textId="1BA775BD" w:rsidR="00203831" w:rsidRDefault="00203831" w:rsidP="007E5AA6">
            <w:pPr>
              <w:pStyle w:val="TAC"/>
              <w:keepNext w:val="0"/>
              <w:rPr>
                <w:ins w:id="10833" w:author="马志锋10011873" w:date="2020-10-18T22:02:00Z"/>
                <w:szCs w:val="18"/>
                <w:lang w:eastAsia="zh-CN"/>
              </w:rPr>
            </w:pPr>
            <w:ins w:id="10834" w:author="马志锋10011873" w:date="2020-10-19T16:21: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Change w:id="10835"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88715B7" w14:textId="31E744D4" w:rsidR="00203831" w:rsidRPr="00203831" w:rsidRDefault="00203831" w:rsidP="008560F3">
            <w:pPr>
              <w:pStyle w:val="TAC"/>
              <w:keepNext w:val="0"/>
              <w:rPr>
                <w:ins w:id="10836" w:author="马志锋10011873" w:date="2020-10-18T22:02:00Z"/>
                <w:szCs w:val="18"/>
                <w:lang w:eastAsia="zh-CN"/>
                <w:rPrChange w:id="10837" w:author="马志锋10011873" w:date="2020-10-19T16:22:00Z">
                  <w:rPr>
                    <w:ins w:id="10838" w:author="马志锋10011873" w:date="2020-10-18T22:02:00Z"/>
                    <w:rFonts w:eastAsia="Yu Mincho"/>
                    <w:szCs w:val="18"/>
                  </w:rPr>
                </w:rPrChange>
              </w:rPr>
            </w:pPr>
            <w:ins w:id="10839" w:author="马志锋10011873" w:date="2020-10-19T16:22:00Z">
              <w:r>
                <w:rPr>
                  <w:rFonts w:hint="eastAsia"/>
                  <w:szCs w:val="18"/>
                  <w:lang w:eastAsia="zh-CN"/>
                </w:rPr>
                <w:t>011</w:t>
              </w:r>
            </w:ins>
          </w:p>
        </w:tc>
        <w:tc>
          <w:tcPr>
            <w:tcW w:w="672" w:type="dxa"/>
            <w:tcBorders>
              <w:top w:val="single" w:sz="4" w:space="0" w:color="auto"/>
              <w:left w:val="single" w:sz="4" w:space="0" w:color="auto"/>
              <w:bottom w:val="single" w:sz="4" w:space="0" w:color="auto"/>
              <w:right w:val="single" w:sz="4" w:space="0" w:color="auto"/>
            </w:tcBorders>
            <w:vAlign w:val="center"/>
            <w:tcPrChange w:id="10840" w:author="马志锋10011873" w:date="2020-10-20T16:5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51590298" w14:textId="10484C57" w:rsidR="00203831" w:rsidRPr="00203831" w:rsidRDefault="00203831" w:rsidP="008560F3">
            <w:pPr>
              <w:pStyle w:val="TAC"/>
              <w:keepNext w:val="0"/>
              <w:rPr>
                <w:ins w:id="10841" w:author="马志锋10011873" w:date="2020-10-18T22:02:00Z"/>
                <w:szCs w:val="18"/>
                <w:lang w:eastAsia="zh-CN"/>
                <w:rPrChange w:id="10842" w:author="马志锋10011873" w:date="2020-10-19T16:22:00Z">
                  <w:rPr>
                    <w:ins w:id="10843" w:author="马志锋10011873" w:date="2020-10-18T22:02:00Z"/>
                    <w:rFonts w:eastAsia="Yu Mincho"/>
                    <w:szCs w:val="18"/>
                  </w:rPr>
                </w:rPrChange>
              </w:rPr>
            </w:pPr>
            <w:ins w:id="10844" w:author="马志锋10011873" w:date="2020-10-19T16:22:00Z">
              <w:r>
                <w:rPr>
                  <w:rFonts w:hint="eastAsia"/>
                  <w:szCs w:val="18"/>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Change w:id="10845"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EC55762" w14:textId="40A56F7C" w:rsidR="00203831" w:rsidRPr="00203831" w:rsidRDefault="00203831" w:rsidP="008560F3">
            <w:pPr>
              <w:pStyle w:val="TAC"/>
              <w:keepNext w:val="0"/>
              <w:rPr>
                <w:ins w:id="10846" w:author="马志锋10011873" w:date="2020-10-18T22:02:00Z"/>
                <w:szCs w:val="18"/>
                <w:lang w:eastAsia="zh-CN"/>
                <w:rPrChange w:id="10847" w:author="马志锋10011873" w:date="2020-10-19T16:22:00Z">
                  <w:rPr>
                    <w:ins w:id="10848" w:author="马志锋10011873" w:date="2020-10-18T22:02:00Z"/>
                    <w:rFonts w:eastAsia="Yu Mincho"/>
                    <w:szCs w:val="18"/>
                  </w:rPr>
                </w:rPrChange>
              </w:rPr>
            </w:pPr>
            <w:ins w:id="10849" w:author="马志锋10011873" w:date="2020-10-19T16:22:00Z">
              <w:r>
                <w:rPr>
                  <w:rFonts w:hint="eastAsia"/>
                  <w:szCs w:val="18"/>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Change w:id="10850"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3B64675" w14:textId="77777777" w:rsidR="00203831" w:rsidRDefault="00203831" w:rsidP="008560F3">
            <w:pPr>
              <w:pStyle w:val="TAC"/>
              <w:keepNext w:val="0"/>
              <w:rPr>
                <w:ins w:id="10851"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852" w:author="马志锋10011873" w:date="2020-10-20T16:57:00Z">
              <w:tcPr>
                <w:tcW w:w="671" w:type="dxa"/>
                <w:gridSpan w:val="2"/>
                <w:tcBorders>
                  <w:top w:val="single" w:sz="4" w:space="0" w:color="auto"/>
                  <w:left w:val="single" w:sz="4" w:space="0" w:color="auto"/>
                  <w:bottom w:val="single" w:sz="4" w:space="0" w:color="auto"/>
                  <w:right w:val="single" w:sz="4" w:space="0" w:color="auto"/>
                </w:tcBorders>
              </w:tcPr>
            </w:tcPrChange>
          </w:tcPr>
          <w:p w14:paraId="12B9DA03" w14:textId="77777777" w:rsidR="00203831" w:rsidRDefault="00203831" w:rsidP="008560F3">
            <w:pPr>
              <w:pStyle w:val="TAC"/>
              <w:keepNext w:val="0"/>
              <w:rPr>
                <w:ins w:id="10853" w:author="马志锋10011873" w:date="2020-10-18T22: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854"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EED60F4" w14:textId="77777777" w:rsidR="00203831" w:rsidRDefault="00203831" w:rsidP="008560F3">
            <w:pPr>
              <w:pStyle w:val="TAC"/>
              <w:keepNext w:val="0"/>
              <w:rPr>
                <w:ins w:id="10855"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0856" w:author="马志锋10011873" w:date="2020-10-20T16:5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73AD75DC" w14:textId="77777777" w:rsidR="00203831" w:rsidRDefault="00203831" w:rsidP="008560F3">
            <w:pPr>
              <w:pStyle w:val="TAC"/>
              <w:keepNext w:val="0"/>
              <w:rPr>
                <w:ins w:id="10857"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858"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08F77A0" w14:textId="77777777" w:rsidR="00203831" w:rsidRDefault="00203831" w:rsidP="008560F3">
            <w:pPr>
              <w:pStyle w:val="TAC"/>
              <w:keepNext w:val="0"/>
              <w:rPr>
                <w:ins w:id="10859"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860"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AED14F4" w14:textId="77777777" w:rsidR="00203831" w:rsidRDefault="00203831" w:rsidP="008560F3">
            <w:pPr>
              <w:pStyle w:val="TAC"/>
              <w:keepNext w:val="0"/>
              <w:rPr>
                <w:ins w:id="10861"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862" w:author="马志锋10011873" w:date="2020-10-20T16:57: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449E10E" w14:textId="77777777" w:rsidR="00203831" w:rsidRDefault="00203831" w:rsidP="008560F3">
            <w:pPr>
              <w:pStyle w:val="TAC"/>
              <w:keepNext w:val="0"/>
              <w:rPr>
                <w:ins w:id="10863" w:author="马志锋10011873" w:date="2020-10-18T22: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0864" w:author="马志锋10011873" w:date="2020-10-20T16:57:00Z">
              <w:tcPr>
                <w:tcW w:w="671" w:type="dxa"/>
                <w:gridSpan w:val="2"/>
                <w:tcBorders>
                  <w:top w:val="single" w:sz="4" w:space="0" w:color="auto"/>
                  <w:left w:val="single" w:sz="4" w:space="0" w:color="auto"/>
                  <w:bottom w:val="single" w:sz="4" w:space="0" w:color="auto"/>
                  <w:right w:val="single" w:sz="4" w:space="0" w:color="auto"/>
                </w:tcBorders>
              </w:tcPr>
            </w:tcPrChange>
          </w:tcPr>
          <w:p w14:paraId="514BBF36" w14:textId="77777777" w:rsidR="00203831" w:rsidRDefault="00203831" w:rsidP="008560F3">
            <w:pPr>
              <w:pStyle w:val="TAC"/>
              <w:keepNext w:val="0"/>
              <w:rPr>
                <w:ins w:id="10865" w:author="马志锋10011873" w:date="2020-10-18T22:0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0866" w:author="马志锋10011873" w:date="2020-10-20T16:57: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61F34E76" w14:textId="77777777" w:rsidR="00203831" w:rsidRDefault="00203831" w:rsidP="008560F3">
            <w:pPr>
              <w:pStyle w:val="TAC"/>
              <w:keepNext w:val="0"/>
              <w:rPr>
                <w:ins w:id="10867" w:author="马志锋10011873" w:date="2020-10-18T22:02: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0868" w:author="马志锋10011873" w:date="2020-10-20T16:57:00Z">
              <w:tcPr>
                <w:tcW w:w="1488" w:type="dxa"/>
                <w:gridSpan w:val="2"/>
                <w:vMerge/>
                <w:tcBorders>
                  <w:left w:val="single" w:sz="4" w:space="0" w:color="auto"/>
                  <w:bottom w:val="single" w:sz="4" w:space="0" w:color="auto"/>
                  <w:right w:val="single" w:sz="4" w:space="0" w:color="auto"/>
                </w:tcBorders>
                <w:vAlign w:val="center"/>
              </w:tcPr>
            </w:tcPrChange>
          </w:tcPr>
          <w:p w14:paraId="4E15E885" w14:textId="77777777" w:rsidR="00203831" w:rsidRDefault="00203831" w:rsidP="008560F3">
            <w:pPr>
              <w:pStyle w:val="TAC"/>
              <w:keepNext w:val="0"/>
              <w:rPr>
                <w:ins w:id="10869" w:author="马志锋10011873" w:date="2020-10-18T22:02:00Z"/>
                <w:rFonts w:eastAsia="Yu Mincho"/>
                <w:szCs w:val="18"/>
              </w:rPr>
            </w:pPr>
          </w:p>
        </w:tc>
      </w:tr>
      <w:tr w:rsidR="008560F3" w14:paraId="20A6DF9A"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321FAD48" w14:textId="37CDF446" w:rsidR="008560F3" w:rsidRDefault="008560F3" w:rsidP="008560F3">
            <w:pPr>
              <w:pStyle w:val="TAH"/>
              <w:rPr>
                <w:szCs w:val="18"/>
                <w:lang w:eastAsia="zh-CN"/>
              </w:rPr>
            </w:pPr>
            <w:del w:id="10870" w:author="马志锋10011873" w:date="2020-10-19T16:30:00Z">
              <w:r w:rsidDel="002F2406">
                <w:rPr>
                  <w:rFonts w:eastAsia="Yu Mincho"/>
                  <w:b w:val="0"/>
                  <w:szCs w:val="18"/>
                  <w:lang w:eastAsia="ko-KR"/>
                </w:rPr>
                <w:delText>CA_n41A-n71B</w:delText>
              </w:r>
            </w:del>
          </w:p>
        </w:tc>
        <w:tc>
          <w:tcPr>
            <w:tcW w:w="1385" w:type="dxa"/>
            <w:vMerge w:val="restart"/>
            <w:tcBorders>
              <w:top w:val="single" w:sz="4" w:space="0" w:color="auto"/>
              <w:left w:val="single" w:sz="4" w:space="0" w:color="auto"/>
              <w:right w:val="single" w:sz="4" w:space="0" w:color="auto"/>
            </w:tcBorders>
            <w:vAlign w:val="center"/>
          </w:tcPr>
          <w:p w14:paraId="044778CE" w14:textId="4FA63F0F" w:rsidR="008560F3" w:rsidRDefault="008560F3" w:rsidP="008560F3">
            <w:pPr>
              <w:pStyle w:val="TAH"/>
              <w:rPr>
                <w:szCs w:val="18"/>
                <w:lang w:val="en-US"/>
              </w:rPr>
            </w:pPr>
            <w:del w:id="10871" w:author="马志锋10011873" w:date="2020-10-19T16:30:00Z">
              <w:r w:rsidDel="002F2406">
                <w:rPr>
                  <w:rFonts w:cs="Arial"/>
                  <w:szCs w:val="18"/>
                </w:rPr>
                <w:delText>-</w:delText>
              </w:r>
            </w:del>
          </w:p>
        </w:tc>
        <w:tc>
          <w:tcPr>
            <w:tcW w:w="671" w:type="dxa"/>
            <w:vMerge w:val="restart"/>
            <w:tcBorders>
              <w:top w:val="single" w:sz="4" w:space="0" w:color="auto"/>
              <w:left w:val="single" w:sz="4" w:space="0" w:color="auto"/>
              <w:right w:val="single" w:sz="4" w:space="0" w:color="auto"/>
            </w:tcBorders>
            <w:vAlign w:val="center"/>
          </w:tcPr>
          <w:p w14:paraId="44F21B8D" w14:textId="27BB1876" w:rsidR="008560F3" w:rsidRDefault="008560F3" w:rsidP="008560F3">
            <w:pPr>
              <w:pStyle w:val="TAH"/>
              <w:rPr>
                <w:szCs w:val="18"/>
                <w:lang w:val="en-US"/>
              </w:rPr>
            </w:pPr>
            <w:del w:id="10872" w:author="马志锋10011873" w:date="2020-10-19T16:30:00Z">
              <w:r w:rsidDel="002F2406">
                <w:rPr>
                  <w:rFonts w:eastAsia="Yu Mincho"/>
                  <w:b w:val="0"/>
                  <w:szCs w:val="18"/>
                  <w:lang w:eastAsia="ko-KR"/>
                </w:rPr>
                <w:delText>n41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17CA37" w14:textId="75A72172" w:rsidR="008560F3" w:rsidRDefault="008560F3" w:rsidP="008560F3">
            <w:pPr>
              <w:pStyle w:val="TAH"/>
              <w:rPr>
                <w:szCs w:val="18"/>
                <w:lang w:val="en-US" w:eastAsia="zh-CN"/>
              </w:rPr>
            </w:pPr>
            <w:del w:id="10873" w:author="马志锋10011873" w:date="2020-10-19T16:30:00Z">
              <w:r w:rsidDel="002F2406">
                <w:rPr>
                  <w:rFonts w:eastAsia="Yu Mincho"/>
                  <w:b w:val="0"/>
                  <w:szCs w:val="18"/>
                  <w:lang w:eastAsia="ko-KR"/>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B5593B" w14:textId="77777777" w:rsidR="008560F3" w:rsidRDefault="008560F3" w:rsidP="008560F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CD737" w14:textId="760D41ED" w:rsidR="008560F3" w:rsidRDefault="008560F3" w:rsidP="008560F3">
            <w:pPr>
              <w:pStyle w:val="TAH"/>
              <w:rPr>
                <w:rFonts w:eastAsia="Yu Mincho"/>
                <w:szCs w:val="18"/>
              </w:rPr>
            </w:pPr>
            <w:del w:id="10874"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1494E52" w14:textId="7E7BFFB2" w:rsidR="008560F3" w:rsidRDefault="008560F3" w:rsidP="008560F3">
            <w:pPr>
              <w:pStyle w:val="TAH"/>
              <w:rPr>
                <w:rFonts w:eastAsia="Yu Mincho"/>
                <w:szCs w:val="18"/>
              </w:rPr>
            </w:pPr>
            <w:del w:id="10875"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4E64A5" w14:textId="23CCAFAB" w:rsidR="008560F3" w:rsidRDefault="008560F3" w:rsidP="008560F3">
            <w:pPr>
              <w:pStyle w:val="TAH"/>
              <w:rPr>
                <w:rFonts w:eastAsia="Yu Mincho"/>
                <w:szCs w:val="18"/>
              </w:rPr>
            </w:pPr>
            <w:del w:id="10876"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780B5F" w14:textId="77777777" w:rsidR="008560F3" w:rsidRDefault="008560F3" w:rsidP="008560F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5917E6" w14:textId="4F5FA869" w:rsidR="008560F3" w:rsidRDefault="008560F3" w:rsidP="008560F3">
            <w:pPr>
              <w:pStyle w:val="TAH"/>
              <w:rPr>
                <w:szCs w:val="18"/>
                <w:lang w:val="en-US" w:eastAsia="zh-CN"/>
              </w:rPr>
            </w:pPr>
            <w:del w:id="10877"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F6AAF8" w14:textId="576B6DC9" w:rsidR="008560F3" w:rsidRDefault="008560F3" w:rsidP="008560F3">
            <w:pPr>
              <w:pStyle w:val="TAH"/>
              <w:rPr>
                <w:rFonts w:eastAsia="Yu Mincho"/>
                <w:szCs w:val="18"/>
              </w:rPr>
            </w:pPr>
            <w:del w:id="10878"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09D2D1" w14:textId="3B195F57" w:rsidR="008560F3" w:rsidRDefault="008560F3" w:rsidP="008560F3">
            <w:pPr>
              <w:pStyle w:val="TAH"/>
              <w:rPr>
                <w:rFonts w:eastAsia="Yu Mincho"/>
                <w:szCs w:val="18"/>
              </w:rPr>
            </w:pPr>
            <w:del w:id="10879"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7E99D41" w14:textId="77777777" w:rsidR="008560F3" w:rsidRDefault="008560F3" w:rsidP="008560F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28DDF" w14:textId="77777777" w:rsidR="008560F3" w:rsidRDefault="008560F3" w:rsidP="008560F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973E3" w14:textId="77777777" w:rsidR="008560F3" w:rsidRDefault="008560F3" w:rsidP="008560F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F9711" w14:textId="77777777" w:rsidR="008560F3" w:rsidRDefault="008560F3" w:rsidP="008560F3">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834B94" w14:textId="77777777" w:rsidR="008560F3" w:rsidRDefault="008560F3" w:rsidP="008560F3">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9F755E3" w14:textId="3FA514BD" w:rsidR="008560F3" w:rsidRDefault="008560F3" w:rsidP="008560F3">
            <w:pPr>
              <w:pStyle w:val="TAC"/>
              <w:keepNext w:val="0"/>
              <w:rPr>
                <w:rFonts w:eastAsia="Yu Mincho"/>
                <w:szCs w:val="18"/>
              </w:rPr>
            </w:pPr>
            <w:del w:id="10880" w:author="马志锋10011873" w:date="2020-10-19T16:30:00Z">
              <w:r w:rsidDel="002F2406">
                <w:rPr>
                  <w:rFonts w:hint="eastAsia"/>
                  <w:szCs w:val="18"/>
                  <w:lang w:val="en-US" w:eastAsia="zh-CN"/>
                </w:rPr>
                <w:delText>0</w:delText>
              </w:r>
            </w:del>
          </w:p>
        </w:tc>
      </w:tr>
      <w:tr w:rsidR="008560F3" w14:paraId="745C7AFC" w14:textId="77777777" w:rsidTr="00426BD9">
        <w:trPr>
          <w:trHeight w:val="34"/>
        </w:trPr>
        <w:tc>
          <w:tcPr>
            <w:tcW w:w="1648" w:type="dxa"/>
            <w:vMerge/>
            <w:tcBorders>
              <w:left w:val="single" w:sz="4" w:space="0" w:color="auto"/>
              <w:right w:val="single" w:sz="4" w:space="0" w:color="auto"/>
            </w:tcBorders>
            <w:vAlign w:val="center"/>
          </w:tcPr>
          <w:p w14:paraId="3CDCCD6B"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DC15DBB"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7E35C34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9217E4" w14:textId="41C736B2" w:rsidR="008560F3" w:rsidRDefault="008560F3" w:rsidP="008560F3">
            <w:pPr>
              <w:pStyle w:val="TAH"/>
              <w:rPr>
                <w:szCs w:val="18"/>
                <w:lang w:val="en-US" w:eastAsia="zh-CN"/>
              </w:rPr>
            </w:pPr>
            <w:del w:id="10881" w:author="马志锋10011873" w:date="2020-10-19T16:30:00Z">
              <w:r w:rsidDel="002F2406">
                <w:rPr>
                  <w:rFonts w:eastAsia="Yu Mincho"/>
                  <w:b w:val="0"/>
                  <w:szCs w:val="18"/>
                  <w:lang w:eastAsia="ko-KR"/>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AB8B93" w14:textId="77777777" w:rsidR="008560F3" w:rsidRDefault="008560F3" w:rsidP="008560F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66916" w14:textId="2C332961" w:rsidR="008560F3" w:rsidRDefault="008560F3" w:rsidP="008560F3">
            <w:pPr>
              <w:pStyle w:val="TAH"/>
              <w:rPr>
                <w:rFonts w:eastAsia="Yu Mincho"/>
                <w:szCs w:val="18"/>
              </w:rPr>
            </w:pPr>
            <w:del w:id="10882"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CA2CEF" w14:textId="3D777E40" w:rsidR="008560F3" w:rsidRDefault="008560F3" w:rsidP="008560F3">
            <w:pPr>
              <w:pStyle w:val="TAH"/>
              <w:rPr>
                <w:rFonts w:eastAsia="Yu Mincho"/>
                <w:szCs w:val="18"/>
              </w:rPr>
            </w:pPr>
            <w:del w:id="10883"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2AB2A7" w14:textId="61275868" w:rsidR="008560F3" w:rsidRDefault="008560F3" w:rsidP="008560F3">
            <w:pPr>
              <w:pStyle w:val="TAH"/>
              <w:rPr>
                <w:rFonts w:eastAsia="Yu Mincho"/>
                <w:szCs w:val="18"/>
              </w:rPr>
            </w:pPr>
            <w:del w:id="10884"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1484BE" w14:textId="77777777" w:rsidR="008560F3" w:rsidRDefault="008560F3" w:rsidP="008560F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3518DB" w14:textId="2B651D72" w:rsidR="008560F3" w:rsidRDefault="008560F3" w:rsidP="008560F3">
            <w:pPr>
              <w:pStyle w:val="TAH"/>
              <w:rPr>
                <w:szCs w:val="18"/>
                <w:lang w:val="en-US" w:eastAsia="zh-CN"/>
              </w:rPr>
            </w:pPr>
            <w:del w:id="10885"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076D5C" w14:textId="1B4B1B5A" w:rsidR="008560F3" w:rsidRDefault="008560F3" w:rsidP="008560F3">
            <w:pPr>
              <w:pStyle w:val="TAH"/>
              <w:rPr>
                <w:rFonts w:eastAsia="Yu Mincho"/>
                <w:szCs w:val="18"/>
              </w:rPr>
            </w:pPr>
            <w:del w:id="10886"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FB6088" w14:textId="2A6FBA4E" w:rsidR="008560F3" w:rsidRDefault="008560F3" w:rsidP="008560F3">
            <w:pPr>
              <w:pStyle w:val="TAH"/>
              <w:rPr>
                <w:rFonts w:eastAsia="Yu Mincho"/>
                <w:szCs w:val="18"/>
              </w:rPr>
            </w:pPr>
            <w:del w:id="10887"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B2E97F" w14:textId="690CC85E" w:rsidR="008560F3" w:rsidRDefault="008560F3" w:rsidP="008560F3">
            <w:pPr>
              <w:pStyle w:val="TAH"/>
              <w:rPr>
                <w:rFonts w:eastAsia="Yu Mincho"/>
                <w:szCs w:val="18"/>
              </w:rPr>
            </w:pPr>
            <w:del w:id="10888"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B4676E" w14:textId="77777777" w:rsidR="008560F3" w:rsidRDefault="008560F3" w:rsidP="008560F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8F0CCF0" w14:textId="6265737F" w:rsidR="008560F3" w:rsidRDefault="008560F3" w:rsidP="008560F3">
            <w:pPr>
              <w:pStyle w:val="TAH"/>
              <w:rPr>
                <w:rFonts w:eastAsia="Yu Mincho"/>
                <w:szCs w:val="18"/>
              </w:rPr>
            </w:pPr>
            <w:del w:id="10889"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tcPr>
          <w:p w14:paraId="58F2F531" w14:textId="4F9A02AC" w:rsidR="008560F3" w:rsidRDefault="008560F3" w:rsidP="008560F3">
            <w:pPr>
              <w:pStyle w:val="TAH"/>
              <w:jc w:val="left"/>
              <w:rPr>
                <w:rFonts w:eastAsia="Yu Mincho"/>
                <w:szCs w:val="18"/>
              </w:rPr>
            </w:pPr>
            <w:del w:id="10890"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BB5491D" w14:textId="7320E264" w:rsidR="008560F3" w:rsidRDefault="008560F3" w:rsidP="008560F3">
            <w:pPr>
              <w:pStyle w:val="TAH"/>
              <w:rPr>
                <w:rFonts w:eastAsia="Yu Mincho"/>
                <w:szCs w:val="18"/>
              </w:rPr>
            </w:pPr>
            <w:del w:id="10891" w:author="马志锋10011873" w:date="2020-10-19T16:30:00Z">
              <w:r w:rsidDel="002F2406">
                <w:rPr>
                  <w:rFonts w:eastAsia="Yu Mincho"/>
                  <w:b w:val="0"/>
                  <w:szCs w:val="18"/>
                  <w:lang w:eastAsia="ko-KR"/>
                </w:rPr>
                <w:delText>Yes</w:delText>
              </w:r>
            </w:del>
          </w:p>
        </w:tc>
        <w:tc>
          <w:tcPr>
            <w:tcW w:w="1488" w:type="dxa"/>
            <w:vMerge/>
            <w:tcBorders>
              <w:left w:val="single" w:sz="4" w:space="0" w:color="auto"/>
              <w:right w:val="single" w:sz="4" w:space="0" w:color="auto"/>
            </w:tcBorders>
            <w:vAlign w:val="center"/>
          </w:tcPr>
          <w:p w14:paraId="74C2E873" w14:textId="77777777" w:rsidR="008560F3" w:rsidRDefault="008560F3" w:rsidP="008560F3">
            <w:pPr>
              <w:pStyle w:val="TAC"/>
              <w:keepNext w:val="0"/>
              <w:rPr>
                <w:rFonts w:eastAsia="Yu Mincho"/>
                <w:szCs w:val="18"/>
              </w:rPr>
            </w:pPr>
          </w:p>
        </w:tc>
      </w:tr>
      <w:tr w:rsidR="008560F3" w14:paraId="5FB4E834" w14:textId="77777777" w:rsidTr="00426BD9">
        <w:trPr>
          <w:trHeight w:val="34"/>
        </w:trPr>
        <w:tc>
          <w:tcPr>
            <w:tcW w:w="1648" w:type="dxa"/>
            <w:vMerge/>
            <w:tcBorders>
              <w:left w:val="single" w:sz="4" w:space="0" w:color="auto"/>
              <w:right w:val="single" w:sz="4" w:space="0" w:color="auto"/>
            </w:tcBorders>
            <w:vAlign w:val="center"/>
          </w:tcPr>
          <w:p w14:paraId="1AE7157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E2EB904"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7C98E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03D16E" w14:textId="434FB857" w:rsidR="008560F3" w:rsidRDefault="008560F3" w:rsidP="008560F3">
            <w:pPr>
              <w:pStyle w:val="TAH"/>
              <w:rPr>
                <w:szCs w:val="18"/>
                <w:lang w:val="en-US" w:eastAsia="zh-CN"/>
              </w:rPr>
            </w:pPr>
            <w:del w:id="10892" w:author="马志锋10011873" w:date="2020-10-19T16:30:00Z">
              <w:r w:rsidDel="002F2406">
                <w:rPr>
                  <w:rFonts w:eastAsia="Yu Mincho"/>
                  <w:b w:val="0"/>
                  <w:szCs w:val="18"/>
                  <w:lang w:eastAsia="ko-KR"/>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86432E" w14:textId="77777777" w:rsidR="008560F3" w:rsidRDefault="008560F3" w:rsidP="008560F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CBE37F" w14:textId="1F66BC3A" w:rsidR="008560F3" w:rsidRDefault="008560F3" w:rsidP="008560F3">
            <w:pPr>
              <w:pStyle w:val="TAH"/>
              <w:rPr>
                <w:rFonts w:eastAsia="Yu Mincho"/>
                <w:szCs w:val="18"/>
              </w:rPr>
            </w:pPr>
            <w:del w:id="10893"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6E36A49" w14:textId="427BB8A0" w:rsidR="008560F3" w:rsidRDefault="008560F3" w:rsidP="008560F3">
            <w:pPr>
              <w:pStyle w:val="TAH"/>
              <w:rPr>
                <w:rFonts w:eastAsia="Yu Mincho"/>
                <w:szCs w:val="18"/>
              </w:rPr>
            </w:pPr>
            <w:del w:id="10894"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71429E" w14:textId="34808BB0" w:rsidR="008560F3" w:rsidRDefault="008560F3" w:rsidP="008560F3">
            <w:pPr>
              <w:pStyle w:val="TAH"/>
              <w:rPr>
                <w:rFonts w:eastAsia="Yu Mincho"/>
                <w:szCs w:val="18"/>
              </w:rPr>
            </w:pPr>
            <w:del w:id="10895"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1587E9" w14:textId="77777777" w:rsidR="008560F3" w:rsidRDefault="008560F3" w:rsidP="008560F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BA753" w14:textId="76584CA0" w:rsidR="008560F3" w:rsidRDefault="008560F3" w:rsidP="008560F3">
            <w:pPr>
              <w:pStyle w:val="TAH"/>
              <w:rPr>
                <w:szCs w:val="18"/>
                <w:lang w:val="en-US" w:eastAsia="zh-CN"/>
              </w:rPr>
            </w:pPr>
            <w:del w:id="10896"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1EDF09" w14:textId="5A6F2E83" w:rsidR="008560F3" w:rsidRDefault="008560F3" w:rsidP="008560F3">
            <w:pPr>
              <w:pStyle w:val="TAH"/>
              <w:rPr>
                <w:rFonts w:eastAsia="Yu Mincho"/>
                <w:szCs w:val="18"/>
              </w:rPr>
            </w:pPr>
            <w:del w:id="10897"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5F4BD6" w14:textId="10B3BD3B" w:rsidR="008560F3" w:rsidRDefault="008560F3" w:rsidP="008560F3">
            <w:pPr>
              <w:pStyle w:val="TAH"/>
              <w:rPr>
                <w:rFonts w:eastAsia="Yu Mincho"/>
                <w:szCs w:val="18"/>
              </w:rPr>
            </w:pPr>
            <w:del w:id="10898"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ED3C6A" w14:textId="6CC3056B" w:rsidR="008560F3" w:rsidRDefault="008560F3" w:rsidP="008560F3">
            <w:pPr>
              <w:pStyle w:val="TAH"/>
              <w:rPr>
                <w:rFonts w:eastAsia="Yu Mincho"/>
                <w:szCs w:val="18"/>
              </w:rPr>
            </w:pPr>
            <w:del w:id="10899"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338919" w14:textId="77777777" w:rsidR="008560F3" w:rsidRDefault="008560F3" w:rsidP="008560F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51F4EB5" w14:textId="2AB494F3" w:rsidR="008560F3" w:rsidRDefault="008560F3" w:rsidP="008560F3">
            <w:pPr>
              <w:pStyle w:val="TAH"/>
              <w:rPr>
                <w:rFonts w:eastAsia="Yu Mincho"/>
                <w:szCs w:val="18"/>
              </w:rPr>
            </w:pPr>
            <w:del w:id="10900" w:author="马志锋10011873" w:date="2020-10-19T16:30:00Z">
              <w:r w:rsidDel="002F2406">
                <w:rPr>
                  <w:rFonts w:eastAsia="Yu Mincho"/>
                  <w:b w:val="0"/>
                  <w:szCs w:val="18"/>
                  <w:lang w:eastAsia="ko-KR"/>
                </w:rPr>
                <w:delText>Yes</w:delText>
              </w:r>
            </w:del>
          </w:p>
        </w:tc>
        <w:tc>
          <w:tcPr>
            <w:tcW w:w="671" w:type="dxa"/>
            <w:tcBorders>
              <w:top w:val="single" w:sz="4" w:space="0" w:color="auto"/>
              <w:left w:val="single" w:sz="4" w:space="0" w:color="auto"/>
              <w:bottom w:val="single" w:sz="4" w:space="0" w:color="auto"/>
              <w:right w:val="single" w:sz="4" w:space="0" w:color="auto"/>
            </w:tcBorders>
          </w:tcPr>
          <w:p w14:paraId="7D1B72A8" w14:textId="569EF1F1" w:rsidR="008560F3" w:rsidRDefault="008560F3" w:rsidP="008560F3">
            <w:pPr>
              <w:pStyle w:val="TAH"/>
              <w:jc w:val="left"/>
              <w:rPr>
                <w:rFonts w:eastAsia="Yu Mincho"/>
                <w:szCs w:val="18"/>
              </w:rPr>
            </w:pPr>
            <w:del w:id="10901" w:author="马志锋10011873" w:date="2020-10-19T16:30:00Z">
              <w:r w:rsidDel="002F2406">
                <w:rPr>
                  <w:rFonts w:eastAsia="Yu Mincho"/>
                  <w:b w:val="0"/>
                  <w:szCs w:val="18"/>
                  <w:lang w:eastAsia="ko-KR"/>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0A8F5E" w14:textId="128A16F2" w:rsidR="008560F3" w:rsidRDefault="008560F3" w:rsidP="008560F3">
            <w:pPr>
              <w:pStyle w:val="TAH"/>
              <w:rPr>
                <w:rFonts w:eastAsia="Yu Mincho"/>
                <w:szCs w:val="18"/>
              </w:rPr>
            </w:pPr>
            <w:del w:id="10902" w:author="马志锋10011873" w:date="2020-10-19T16:30:00Z">
              <w:r w:rsidDel="002F2406">
                <w:rPr>
                  <w:rFonts w:eastAsia="Yu Mincho"/>
                  <w:b w:val="0"/>
                  <w:szCs w:val="18"/>
                  <w:lang w:eastAsia="ko-KR"/>
                </w:rPr>
                <w:delText>Yes</w:delText>
              </w:r>
            </w:del>
          </w:p>
        </w:tc>
        <w:tc>
          <w:tcPr>
            <w:tcW w:w="1488" w:type="dxa"/>
            <w:vMerge/>
            <w:tcBorders>
              <w:left w:val="single" w:sz="4" w:space="0" w:color="auto"/>
              <w:right w:val="single" w:sz="4" w:space="0" w:color="auto"/>
            </w:tcBorders>
            <w:vAlign w:val="center"/>
          </w:tcPr>
          <w:p w14:paraId="2D2AD833" w14:textId="77777777" w:rsidR="008560F3" w:rsidRDefault="008560F3" w:rsidP="008560F3">
            <w:pPr>
              <w:pStyle w:val="TAC"/>
              <w:keepNext w:val="0"/>
              <w:rPr>
                <w:rFonts w:eastAsia="Yu Mincho"/>
                <w:szCs w:val="18"/>
              </w:rPr>
            </w:pPr>
          </w:p>
        </w:tc>
      </w:tr>
      <w:tr w:rsidR="008560F3" w14:paraId="152F9A50"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A3CFE43"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0F3355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52451E" w14:textId="45CC8B6D" w:rsidR="008560F3" w:rsidRDefault="008560F3" w:rsidP="008560F3">
            <w:pPr>
              <w:pStyle w:val="TAH"/>
              <w:rPr>
                <w:szCs w:val="18"/>
                <w:lang w:val="en-US"/>
              </w:rPr>
            </w:pPr>
            <w:del w:id="10903" w:author="马志锋10011873" w:date="2020-10-19T16:30:00Z">
              <w:r w:rsidDel="002F2406">
                <w:rPr>
                  <w:rFonts w:eastAsia="Yu Mincho"/>
                  <w:b w:val="0"/>
                  <w:szCs w:val="18"/>
                  <w:lang w:eastAsia="ko-KR"/>
                </w:rPr>
                <w:delText>n71</w:delText>
              </w:r>
            </w:del>
          </w:p>
        </w:tc>
        <w:tc>
          <w:tcPr>
            <w:tcW w:w="9397" w:type="dxa"/>
            <w:gridSpan w:val="14"/>
            <w:tcBorders>
              <w:top w:val="single" w:sz="4" w:space="0" w:color="auto"/>
              <w:left w:val="single" w:sz="4" w:space="0" w:color="auto"/>
              <w:bottom w:val="single" w:sz="4" w:space="0" w:color="auto"/>
              <w:right w:val="single" w:sz="4" w:space="0" w:color="auto"/>
            </w:tcBorders>
          </w:tcPr>
          <w:p w14:paraId="783242B2" w14:textId="645FAF14" w:rsidR="008560F3" w:rsidRDefault="008560F3" w:rsidP="008560F3">
            <w:pPr>
              <w:pStyle w:val="TAC"/>
              <w:keepNext w:val="0"/>
              <w:rPr>
                <w:rFonts w:eastAsia="Yu Mincho"/>
                <w:szCs w:val="18"/>
              </w:rPr>
            </w:pPr>
            <w:del w:id="10904" w:author="马志锋10011873" w:date="2020-10-19T16:30:00Z">
              <w:r w:rsidDel="002F2406">
                <w:rPr>
                  <w:rFonts w:eastAsia="Yu Mincho"/>
                  <w:bCs/>
                  <w:szCs w:val="18"/>
                </w:rPr>
                <w:delText>See CA_n71B Bandwidth Combination Set 0 in  Table 5.5A.1-1</w:delText>
              </w:r>
            </w:del>
          </w:p>
        </w:tc>
        <w:tc>
          <w:tcPr>
            <w:tcW w:w="1488" w:type="dxa"/>
            <w:tcBorders>
              <w:left w:val="single" w:sz="4" w:space="0" w:color="auto"/>
              <w:bottom w:val="single" w:sz="4" w:space="0" w:color="auto"/>
              <w:right w:val="single" w:sz="4" w:space="0" w:color="auto"/>
            </w:tcBorders>
            <w:vAlign w:val="center"/>
          </w:tcPr>
          <w:p w14:paraId="3B35ACB6" w14:textId="77777777" w:rsidR="008560F3" w:rsidRDefault="008560F3" w:rsidP="008560F3">
            <w:pPr>
              <w:pStyle w:val="TAC"/>
              <w:keepNext w:val="0"/>
              <w:rPr>
                <w:rFonts w:eastAsia="Yu Mincho"/>
                <w:szCs w:val="18"/>
              </w:rPr>
            </w:pPr>
          </w:p>
        </w:tc>
      </w:tr>
      <w:tr w:rsidR="002F2406" w14:paraId="7155C163" w14:textId="77777777" w:rsidTr="002F2406">
        <w:trPr>
          <w:trHeight w:val="34"/>
          <w:ins w:id="10905" w:author="马志锋10011873" w:date="2020-10-18T22:03:00Z"/>
        </w:trPr>
        <w:tc>
          <w:tcPr>
            <w:tcW w:w="1648" w:type="dxa"/>
            <w:vMerge w:val="restart"/>
            <w:tcBorders>
              <w:left w:val="single" w:sz="4" w:space="0" w:color="auto"/>
              <w:right w:val="single" w:sz="4" w:space="0" w:color="auto"/>
            </w:tcBorders>
            <w:vAlign w:val="center"/>
          </w:tcPr>
          <w:p w14:paraId="3653F370" w14:textId="62776E2C" w:rsidR="002F2406" w:rsidRPr="002F2406" w:rsidRDefault="002F2406" w:rsidP="008560F3">
            <w:pPr>
              <w:pStyle w:val="TAC"/>
              <w:keepNext w:val="0"/>
              <w:rPr>
                <w:ins w:id="10906" w:author="马志锋10011873" w:date="2020-10-18T22:03:00Z"/>
                <w:lang w:eastAsia="zh-CN"/>
              </w:rPr>
            </w:pPr>
            <w:ins w:id="10907" w:author="马志锋10011873" w:date="2020-10-19T16:26:00Z">
              <w:r w:rsidRPr="002F2406">
                <w:rPr>
                  <w:rFonts w:eastAsia="Yu Mincho"/>
                  <w:szCs w:val="18"/>
                  <w:lang w:eastAsia="ko-KR"/>
                  <w:rPrChange w:id="10908" w:author="马志锋10011873" w:date="2020-10-19T16:29:00Z">
                    <w:rPr>
                      <w:rFonts w:eastAsia="Yu Mincho"/>
                      <w:b/>
                      <w:szCs w:val="18"/>
                      <w:lang w:eastAsia="ko-KR"/>
                    </w:rPr>
                  </w:rPrChange>
                </w:rPr>
                <w:t>CA_n41A-n71B</w:t>
              </w:r>
            </w:ins>
          </w:p>
        </w:tc>
        <w:tc>
          <w:tcPr>
            <w:tcW w:w="1385" w:type="dxa"/>
            <w:vMerge w:val="restart"/>
            <w:tcBorders>
              <w:left w:val="single" w:sz="4" w:space="0" w:color="auto"/>
              <w:right w:val="single" w:sz="4" w:space="0" w:color="auto"/>
            </w:tcBorders>
            <w:vAlign w:val="center"/>
          </w:tcPr>
          <w:p w14:paraId="4DAEEF5F" w14:textId="1D3E8F37" w:rsidR="002F2406" w:rsidRPr="002F2406" w:rsidRDefault="002F2406" w:rsidP="008560F3">
            <w:pPr>
              <w:pStyle w:val="TAC"/>
              <w:keepNext w:val="0"/>
              <w:rPr>
                <w:ins w:id="10909" w:author="马志锋10011873" w:date="2020-10-18T22:03:00Z"/>
                <w:lang w:val="en-US"/>
              </w:rPr>
            </w:pPr>
            <w:ins w:id="10910" w:author="马志锋10011873" w:date="2020-10-19T16:26:00Z">
              <w:r w:rsidRPr="002F2406">
                <w:rPr>
                  <w:rFonts w:cs="Arial"/>
                  <w:szCs w:val="18"/>
                </w:rPr>
                <w:t>-</w:t>
              </w:r>
            </w:ins>
          </w:p>
        </w:tc>
        <w:tc>
          <w:tcPr>
            <w:tcW w:w="671" w:type="dxa"/>
            <w:tcBorders>
              <w:left w:val="single" w:sz="4" w:space="0" w:color="auto"/>
              <w:bottom w:val="single" w:sz="4" w:space="0" w:color="auto"/>
              <w:right w:val="single" w:sz="4" w:space="0" w:color="auto"/>
            </w:tcBorders>
            <w:vAlign w:val="center"/>
          </w:tcPr>
          <w:p w14:paraId="4B21E7A1" w14:textId="3B5F2AF2" w:rsidR="002F2406" w:rsidRPr="002F2406" w:rsidRDefault="002F2406" w:rsidP="008560F3">
            <w:pPr>
              <w:pStyle w:val="TAC"/>
              <w:keepNext w:val="0"/>
              <w:rPr>
                <w:ins w:id="10911" w:author="马志锋10011873" w:date="2020-10-18T22:03:00Z"/>
                <w:lang w:val="en-US"/>
              </w:rPr>
            </w:pPr>
            <w:ins w:id="10912" w:author="马志锋10011873" w:date="2020-10-19T16:26:00Z">
              <w:r w:rsidRPr="002F2406">
                <w:rPr>
                  <w:rFonts w:eastAsia="Yu Mincho"/>
                  <w:szCs w:val="18"/>
                  <w:lang w:eastAsia="ko-KR"/>
                  <w:rPrChange w:id="10913" w:author="马志锋10011873" w:date="2020-10-19T16:30:00Z">
                    <w:rPr>
                      <w:rFonts w:eastAsia="Yu Mincho"/>
                      <w:b/>
                      <w:szCs w:val="18"/>
                      <w:lang w:eastAsia="ko-KR"/>
                    </w:rPr>
                  </w:rPrChange>
                </w:rPr>
                <w:t>n41</w:t>
              </w:r>
            </w:ins>
          </w:p>
        </w:tc>
        <w:tc>
          <w:tcPr>
            <w:tcW w:w="671" w:type="dxa"/>
            <w:tcBorders>
              <w:top w:val="single" w:sz="4" w:space="0" w:color="auto"/>
              <w:left w:val="single" w:sz="4" w:space="0" w:color="auto"/>
              <w:bottom w:val="single" w:sz="4" w:space="0" w:color="auto"/>
              <w:right w:val="single" w:sz="4" w:space="0" w:color="auto"/>
            </w:tcBorders>
            <w:vAlign w:val="center"/>
          </w:tcPr>
          <w:p w14:paraId="6EBFD657" w14:textId="79A17670" w:rsidR="002F2406" w:rsidRPr="002F2406" w:rsidRDefault="002F2406" w:rsidP="008560F3">
            <w:pPr>
              <w:pStyle w:val="TAC"/>
              <w:rPr>
                <w:ins w:id="10914" w:author="马志锋10011873" w:date="2020-10-18T22:03:00Z"/>
                <w:szCs w:val="18"/>
                <w:lang w:eastAsia="zh-CN"/>
                <w:rPrChange w:id="10915" w:author="马志锋10011873" w:date="2020-10-19T16:30:00Z">
                  <w:rPr>
                    <w:ins w:id="10916" w:author="马志锋10011873" w:date="2020-10-18T22:03:00Z"/>
                    <w:rFonts w:eastAsia="Yu Mincho"/>
                    <w:szCs w:val="18"/>
                    <w:lang w:eastAsia="ko-KR"/>
                  </w:rPr>
                </w:rPrChange>
              </w:rPr>
            </w:pPr>
            <w:ins w:id="10917" w:author="马志锋10011873" w:date="2020-10-19T16:29:00Z">
              <w:r w:rsidRPr="00DB595B">
                <w:rPr>
                  <w:rFonts w:hint="eastAsia"/>
                  <w:szCs w:val="18"/>
                  <w:lang w:eastAsia="zh-CN"/>
                </w:rPr>
                <w:t>SC</w:t>
              </w:r>
              <w:r w:rsidRPr="00DB595B">
                <w:rPr>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508EB30D" w14:textId="77777777" w:rsidR="002F2406" w:rsidRPr="002F2406" w:rsidRDefault="002F2406" w:rsidP="008560F3">
            <w:pPr>
              <w:pStyle w:val="TAC"/>
              <w:rPr>
                <w:ins w:id="10918" w:author="马志锋10011873" w:date="2020-10-18T22:0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77E5D9" w14:textId="1FE77B51" w:rsidR="002F2406" w:rsidRPr="002F2406" w:rsidRDefault="002F2406" w:rsidP="008560F3">
            <w:pPr>
              <w:pStyle w:val="TAC"/>
              <w:rPr>
                <w:ins w:id="10919" w:author="马志锋10011873" w:date="2020-10-18T22:03:00Z"/>
                <w:szCs w:val="18"/>
                <w:lang w:eastAsia="zh-CN"/>
                <w:rPrChange w:id="10920" w:author="马志锋10011873" w:date="2020-10-19T16:30:00Z">
                  <w:rPr>
                    <w:ins w:id="10921" w:author="马志锋10011873" w:date="2020-10-18T22:03:00Z"/>
                    <w:rFonts w:eastAsia="Yu Mincho"/>
                    <w:szCs w:val="18"/>
                    <w:lang w:eastAsia="ko-KR"/>
                  </w:rPr>
                </w:rPrChange>
              </w:rPr>
            </w:pPr>
            <w:ins w:id="10922" w:author="马志锋10011873" w:date="2020-10-19T16:29:00Z">
              <w:r w:rsidRPr="002F2406">
                <w:rPr>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4BB96D6E" w14:textId="5D5EFFDE" w:rsidR="002F2406" w:rsidRPr="002F2406" w:rsidRDefault="002F2406" w:rsidP="008560F3">
            <w:pPr>
              <w:pStyle w:val="TAC"/>
              <w:rPr>
                <w:ins w:id="10923" w:author="马志锋10011873" w:date="2020-10-18T22:03:00Z"/>
                <w:szCs w:val="18"/>
                <w:lang w:eastAsia="zh-CN"/>
                <w:rPrChange w:id="10924" w:author="马志锋10011873" w:date="2020-10-19T16:30:00Z">
                  <w:rPr>
                    <w:ins w:id="10925" w:author="马志锋10011873" w:date="2020-10-18T22:03:00Z"/>
                    <w:rFonts w:eastAsia="Yu Mincho"/>
                    <w:szCs w:val="18"/>
                    <w:lang w:eastAsia="ko-KR"/>
                  </w:rPr>
                </w:rPrChange>
              </w:rPr>
            </w:pPr>
            <w:ins w:id="10926" w:author="马志锋10011873" w:date="2020-10-19T16:29:00Z">
              <w:r w:rsidRPr="002F2406">
                <w:rPr>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3A7E643" w14:textId="0AD6946A" w:rsidR="002F2406" w:rsidRPr="002F2406" w:rsidRDefault="002F2406" w:rsidP="008560F3">
            <w:pPr>
              <w:pStyle w:val="TAC"/>
              <w:rPr>
                <w:ins w:id="10927" w:author="马志锋10011873" w:date="2020-10-18T22:03:00Z"/>
                <w:szCs w:val="18"/>
                <w:lang w:eastAsia="zh-CN"/>
                <w:rPrChange w:id="10928" w:author="马志锋10011873" w:date="2020-10-19T16:30:00Z">
                  <w:rPr>
                    <w:ins w:id="10929" w:author="马志锋10011873" w:date="2020-10-18T22:03:00Z"/>
                    <w:rFonts w:eastAsia="Yu Mincho"/>
                    <w:szCs w:val="18"/>
                    <w:lang w:eastAsia="ko-KR"/>
                  </w:rPr>
                </w:rPrChange>
              </w:rPr>
            </w:pPr>
            <w:ins w:id="10930" w:author="马志锋10011873" w:date="2020-10-19T16:30:00Z">
              <w:r w:rsidRPr="002F2406">
                <w:rPr>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B394EE2" w14:textId="77777777" w:rsidR="002F2406" w:rsidRPr="002F2406" w:rsidRDefault="002F2406" w:rsidP="008560F3">
            <w:pPr>
              <w:pStyle w:val="TAC"/>
              <w:rPr>
                <w:ins w:id="10931" w:author="马志锋10011873" w:date="2020-10-18T22: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43D4B" w14:textId="0EC9AF31" w:rsidR="002F2406" w:rsidRPr="002F2406" w:rsidRDefault="002F2406" w:rsidP="008560F3">
            <w:pPr>
              <w:pStyle w:val="TAC"/>
              <w:rPr>
                <w:ins w:id="10932" w:author="马志锋10011873" w:date="2020-10-18T22:03:00Z"/>
                <w:szCs w:val="18"/>
                <w:lang w:val="en-US" w:eastAsia="zh-CN"/>
              </w:rPr>
            </w:pPr>
            <w:ins w:id="10933" w:author="马志锋10011873" w:date="2020-10-19T16:30:00Z">
              <w:r w:rsidRPr="002F2406">
                <w:rPr>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2005691" w14:textId="01A557E8" w:rsidR="002F2406" w:rsidRPr="002F2406" w:rsidRDefault="002F2406" w:rsidP="008560F3">
            <w:pPr>
              <w:pStyle w:val="TAC"/>
              <w:rPr>
                <w:ins w:id="10934" w:author="马志锋10011873" w:date="2020-10-18T22:03:00Z"/>
                <w:szCs w:val="18"/>
                <w:lang w:eastAsia="zh-CN"/>
                <w:rPrChange w:id="10935" w:author="马志锋10011873" w:date="2020-10-19T16:30:00Z">
                  <w:rPr>
                    <w:ins w:id="10936" w:author="马志锋10011873" w:date="2020-10-18T22:03:00Z"/>
                    <w:rFonts w:eastAsia="Yu Mincho"/>
                    <w:szCs w:val="18"/>
                    <w:lang w:eastAsia="ko-KR"/>
                  </w:rPr>
                </w:rPrChange>
              </w:rPr>
            </w:pPr>
            <w:ins w:id="10937" w:author="马志锋10011873" w:date="2020-10-19T16:30:00Z">
              <w:r w:rsidRPr="002F2406">
                <w:rPr>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205B6DE" w14:textId="5E9D7D99" w:rsidR="002F2406" w:rsidRPr="002F2406" w:rsidRDefault="002F2406" w:rsidP="008560F3">
            <w:pPr>
              <w:pStyle w:val="TAC"/>
              <w:rPr>
                <w:ins w:id="10938" w:author="马志锋10011873" w:date="2020-10-18T22:03:00Z"/>
                <w:szCs w:val="18"/>
                <w:lang w:eastAsia="zh-CN"/>
                <w:rPrChange w:id="10939" w:author="马志锋10011873" w:date="2020-10-19T16:30:00Z">
                  <w:rPr>
                    <w:ins w:id="10940" w:author="马志锋10011873" w:date="2020-10-18T22:03:00Z"/>
                    <w:rFonts w:eastAsia="Yu Mincho"/>
                    <w:szCs w:val="18"/>
                  </w:rPr>
                </w:rPrChange>
              </w:rPr>
            </w:pPr>
            <w:ins w:id="10941" w:author="马志锋10011873" w:date="2020-10-19T16:30:00Z">
              <w:r w:rsidRPr="002F2406">
                <w:rPr>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0453359" w14:textId="1CC0E0EE" w:rsidR="002F2406" w:rsidRPr="002F2406" w:rsidRDefault="002F2406" w:rsidP="008560F3">
            <w:pPr>
              <w:pStyle w:val="TAC"/>
              <w:rPr>
                <w:ins w:id="10942" w:author="马志锋10011873" w:date="2020-10-18T22:03:00Z"/>
                <w:szCs w:val="18"/>
                <w:lang w:eastAsia="zh-CN"/>
                <w:rPrChange w:id="10943" w:author="马志锋10011873" w:date="2020-10-19T16:30:00Z">
                  <w:rPr>
                    <w:ins w:id="10944" w:author="马志锋10011873" w:date="2020-10-18T22:03:00Z"/>
                    <w:rFonts w:eastAsia="Yu Mincho"/>
                    <w:szCs w:val="18"/>
                  </w:rPr>
                </w:rPrChange>
              </w:rPr>
            </w:pPr>
            <w:ins w:id="10945" w:author="马志锋10011873" w:date="2020-10-19T16:30:00Z">
              <w:r w:rsidRPr="002F2406">
                <w:rPr>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39CFA8DC" w14:textId="77777777" w:rsidR="002F2406" w:rsidRPr="002F2406" w:rsidRDefault="002F2406" w:rsidP="008560F3">
            <w:pPr>
              <w:pStyle w:val="TAC"/>
              <w:rPr>
                <w:ins w:id="10946" w:author="马志锋10011873" w:date="2020-10-18T22: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8DDD5B" w14:textId="4326C8F0" w:rsidR="002F2406" w:rsidRPr="002F2406" w:rsidRDefault="002F2406" w:rsidP="008560F3">
            <w:pPr>
              <w:pStyle w:val="TAC"/>
              <w:rPr>
                <w:ins w:id="10947" w:author="马志锋10011873" w:date="2020-10-18T22:03:00Z"/>
                <w:szCs w:val="18"/>
                <w:lang w:eastAsia="zh-CN"/>
                <w:rPrChange w:id="10948" w:author="马志锋10011873" w:date="2020-10-19T16:30:00Z">
                  <w:rPr>
                    <w:ins w:id="10949" w:author="马志锋10011873" w:date="2020-10-18T22:03:00Z"/>
                    <w:rFonts w:eastAsia="Yu Mincho"/>
                    <w:szCs w:val="18"/>
                  </w:rPr>
                </w:rPrChange>
              </w:rPr>
            </w:pPr>
            <w:ins w:id="10950" w:author="马志锋10011873" w:date="2020-10-19T16:30:00Z">
              <w:r w:rsidRPr="002F2406">
                <w:rPr>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5371D94E" w14:textId="4B7B0F47" w:rsidR="002F2406" w:rsidRPr="002F2406" w:rsidRDefault="002F2406" w:rsidP="008560F3">
            <w:pPr>
              <w:pStyle w:val="TAC"/>
              <w:rPr>
                <w:ins w:id="10951" w:author="马志锋10011873" w:date="2020-10-18T22:03:00Z"/>
                <w:szCs w:val="18"/>
                <w:lang w:eastAsia="zh-CN"/>
                <w:rPrChange w:id="10952" w:author="马志锋10011873" w:date="2020-10-19T16:30:00Z">
                  <w:rPr>
                    <w:ins w:id="10953" w:author="马志锋10011873" w:date="2020-10-18T22:03:00Z"/>
                    <w:rFonts w:eastAsia="Yu Mincho"/>
                    <w:szCs w:val="18"/>
                  </w:rPr>
                </w:rPrChange>
              </w:rPr>
            </w:pPr>
            <w:ins w:id="10954" w:author="马志锋10011873" w:date="2020-10-19T16:30:00Z">
              <w:r w:rsidRPr="002F2406">
                <w:rPr>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51AA58E1" w14:textId="4B05FC18" w:rsidR="002F2406" w:rsidRPr="002F2406" w:rsidRDefault="002F2406" w:rsidP="008560F3">
            <w:pPr>
              <w:pStyle w:val="TAC"/>
              <w:rPr>
                <w:ins w:id="10955" w:author="马志锋10011873" w:date="2020-10-18T22:03:00Z"/>
                <w:szCs w:val="18"/>
                <w:lang w:eastAsia="zh-CN"/>
                <w:rPrChange w:id="10956" w:author="马志锋10011873" w:date="2020-10-19T16:30:00Z">
                  <w:rPr>
                    <w:ins w:id="10957" w:author="马志锋10011873" w:date="2020-10-18T22:03:00Z"/>
                    <w:rFonts w:eastAsia="Yu Mincho"/>
                    <w:szCs w:val="18"/>
                  </w:rPr>
                </w:rPrChange>
              </w:rPr>
            </w:pPr>
            <w:ins w:id="10958" w:author="马志锋10011873" w:date="2020-10-19T16:30:00Z">
              <w:r w:rsidRPr="002F2406">
                <w:rPr>
                  <w:szCs w:val="18"/>
                  <w:lang w:eastAsia="zh-CN"/>
                </w:rPr>
                <w:t>110</w:t>
              </w:r>
            </w:ins>
          </w:p>
        </w:tc>
        <w:tc>
          <w:tcPr>
            <w:tcW w:w="1488" w:type="dxa"/>
            <w:vMerge w:val="restart"/>
            <w:tcBorders>
              <w:left w:val="single" w:sz="4" w:space="0" w:color="auto"/>
              <w:right w:val="single" w:sz="4" w:space="0" w:color="auto"/>
            </w:tcBorders>
            <w:vAlign w:val="center"/>
          </w:tcPr>
          <w:p w14:paraId="0F209DE3" w14:textId="450FEC9F" w:rsidR="002F2406" w:rsidRPr="002F2406" w:rsidRDefault="002F2406" w:rsidP="008560F3">
            <w:pPr>
              <w:pStyle w:val="TAC"/>
              <w:keepNext w:val="0"/>
              <w:rPr>
                <w:ins w:id="10959" w:author="马志锋10011873" w:date="2020-10-18T22:03:00Z"/>
                <w:szCs w:val="18"/>
                <w:lang w:eastAsia="zh-CN"/>
                <w:rPrChange w:id="10960" w:author="马志锋10011873" w:date="2020-10-19T16:27:00Z">
                  <w:rPr>
                    <w:ins w:id="10961" w:author="马志锋10011873" w:date="2020-10-18T22:03:00Z"/>
                    <w:rFonts w:eastAsia="Yu Mincho"/>
                    <w:szCs w:val="18"/>
                  </w:rPr>
                </w:rPrChange>
              </w:rPr>
            </w:pPr>
            <w:ins w:id="10962" w:author="马志锋10011873" w:date="2020-10-19T16:27:00Z">
              <w:r>
                <w:rPr>
                  <w:rFonts w:hint="eastAsia"/>
                  <w:szCs w:val="18"/>
                  <w:lang w:eastAsia="zh-CN"/>
                </w:rPr>
                <w:t>0</w:t>
              </w:r>
            </w:ins>
          </w:p>
        </w:tc>
      </w:tr>
      <w:tr w:rsidR="002F2406" w14:paraId="2E67A10C" w14:textId="77777777" w:rsidTr="00426BD9">
        <w:trPr>
          <w:trHeight w:val="34"/>
          <w:ins w:id="10963" w:author="马志锋10011873" w:date="2020-10-18T22:03:00Z"/>
        </w:trPr>
        <w:tc>
          <w:tcPr>
            <w:tcW w:w="1648" w:type="dxa"/>
            <w:vMerge/>
            <w:tcBorders>
              <w:left w:val="single" w:sz="4" w:space="0" w:color="auto"/>
              <w:bottom w:val="single" w:sz="4" w:space="0" w:color="auto"/>
              <w:right w:val="single" w:sz="4" w:space="0" w:color="auto"/>
            </w:tcBorders>
            <w:vAlign w:val="center"/>
          </w:tcPr>
          <w:p w14:paraId="41FACA2E" w14:textId="77777777" w:rsidR="002F2406" w:rsidRPr="002F2406" w:rsidRDefault="002F2406" w:rsidP="008560F3">
            <w:pPr>
              <w:pStyle w:val="TAC"/>
              <w:keepNext w:val="0"/>
              <w:rPr>
                <w:ins w:id="10964" w:author="马志锋10011873" w:date="2020-10-18T22:03:00Z"/>
                <w:lang w:eastAsia="zh-CN"/>
              </w:rPr>
            </w:pPr>
          </w:p>
        </w:tc>
        <w:tc>
          <w:tcPr>
            <w:tcW w:w="1385" w:type="dxa"/>
            <w:vMerge/>
            <w:tcBorders>
              <w:left w:val="single" w:sz="4" w:space="0" w:color="auto"/>
              <w:bottom w:val="single" w:sz="4" w:space="0" w:color="auto"/>
              <w:right w:val="single" w:sz="4" w:space="0" w:color="auto"/>
            </w:tcBorders>
            <w:vAlign w:val="center"/>
          </w:tcPr>
          <w:p w14:paraId="4D2B23D9" w14:textId="77777777" w:rsidR="002F2406" w:rsidRPr="002F2406" w:rsidRDefault="002F2406" w:rsidP="008560F3">
            <w:pPr>
              <w:pStyle w:val="TAC"/>
              <w:keepNext w:val="0"/>
              <w:rPr>
                <w:ins w:id="10965" w:author="马志锋10011873" w:date="2020-10-18T22:03: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0B0D35" w14:textId="04D458A7" w:rsidR="002F2406" w:rsidRPr="002F2406" w:rsidRDefault="002F2406" w:rsidP="008560F3">
            <w:pPr>
              <w:pStyle w:val="TAH"/>
              <w:rPr>
                <w:ins w:id="10966" w:author="马志锋10011873" w:date="2020-10-18T22:03:00Z"/>
                <w:rFonts w:eastAsia="Yu Mincho"/>
                <w:b w:val="0"/>
                <w:szCs w:val="18"/>
                <w:lang w:eastAsia="ko-KR"/>
              </w:rPr>
            </w:pPr>
            <w:ins w:id="10967" w:author="马志锋10011873" w:date="2020-10-19T16:27:00Z">
              <w:r w:rsidRPr="002F2406">
                <w:rPr>
                  <w:rFonts w:eastAsia="Yu Mincho"/>
                  <w:b w:val="0"/>
                  <w:szCs w:val="18"/>
                  <w:lang w:eastAsia="ko-KR"/>
                </w:rPr>
                <w:t>n71</w:t>
              </w:r>
            </w:ins>
          </w:p>
        </w:tc>
        <w:tc>
          <w:tcPr>
            <w:tcW w:w="9397" w:type="dxa"/>
            <w:gridSpan w:val="14"/>
            <w:tcBorders>
              <w:top w:val="single" w:sz="4" w:space="0" w:color="auto"/>
              <w:left w:val="single" w:sz="4" w:space="0" w:color="auto"/>
              <w:bottom w:val="single" w:sz="4" w:space="0" w:color="auto"/>
              <w:right w:val="single" w:sz="4" w:space="0" w:color="auto"/>
            </w:tcBorders>
          </w:tcPr>
          <w:p w14:paraId="420667C5" w14:textId="1C5A08CA" w:rsidR="002F2406" w:rsidRDefault="002F2406" w:rsidP="008560F3">
            <w:pPr>
              <w:pStyle w:val="TAC"/>
              <w:keepNext w:val="0"/>
              <w:rPr>
                <w:ins w:id="10968" w:author="马志锋10011873" w:date="2020-10-18T22:03:00Z"/>
                <w:rFonts w:eastAsia="Yu Mincho"/>
                <w:bCs/>
                <w:szCs w:val="18"/>
              </w:rPr>
            </w:pPr>
            <w:ins w:id="10969" w:author="马志锋10011873" w:date="2020-10-19T16:27:00Z">
              <w:r>
                <w:rPr>
                  <w:rFonts w:eastAsia="Yu Mincho"/>
                  <w:bCs/>
                  <w:szCs w:val="18"/>
                </w:rPr>
                <w:t>See CA_n71B Bandwidth Combination Set 0 in  Table 5.5A.1-1</w:t>
              </w:r>
            </w:ins>
          </w:p>
        </w:tc>
        <w:tc>
          <w:tcPr>
            <w:tcW w:w="1488" w:type="dxa"/>
            <w:vMerge/>
            <w:tcBorders>
              <w:left w:val="single" w:sz="4" w:space="0" w:color="auto"/>
              <w:bottom w:val="single" w:sz="4" w:space="0" w:color="auto"/>
              <w:right w:val="single" w:sz="4" w:space="0" w:color="auto"/>
            </w:tcBorders>
            <w:vAlign w:val="center"/>
          </w:tcPr>
          <w:p w14:paraId="0AC7CF48" w14:textId="77777777" w:rsidR="002F2406" w:rsidRDefault="002F2406" w:rsidP="008560F3">
            <w:pPr>
              <w:pStyle w:val="TAC"/>
              <w:keepNext w:val="0"/>
              <w:rPr>
                <w:ins w:id="10970" w:author="马志锋10011873" w:date="2020-10-18T22:03:00Z"/>
                <w:rFonts w:eastAsia="Yu Mincho"/>
                <w:szCs w:val="18"/>
              </w:rPr>
            </w:pPr>
          </w:p>
        </w:tc>
      </w:tr>
      <w:tr w:rsidR="008560F3" w14:paraId="1AB0CFC7" w14:textId="77777777" w:rsidTr="00426BD9">
        <w:trPr>
          <w:trHeight w:val="34"/>
        </w:trPr>
        <w:tc>
          <w:tcPr>
            <w:tcW w:w="1648" w:type="dxa"/>
            <w:vMerge w:val="restart"/>
            <w:tcBorders>
              <w:left w:val="single" w:sz="4" w:space="0" w:color="auto"/>
              <w:right w:val="single" w:sz="4" w:space="0" w:color="auto"/>
            </w:tcBorders>
            <w:vAlign w:val="center"/>
          </w:tcPr>
          <w:p w14:paraId="5E3F9A85" w14:textId="58374DA4" w:rsidR="008560F3" w:rsidRDefault="008560F3" w:rsidP="008560F3">
            <w:pPr>
              <w:pStyle w:val="TAC"/>
              <w:keepNext w:val="0"/>
              <w:rPr>
                <w:lang w:eastAsia="zh-CN"/>
              </w:rPr>
            </w:pPr>
            <w:del w:id="10971" w:author="马志锋10011873" w:date="2020-10-19T16:31:00Z">
              <w:r w:rsidDel="002F2406">
                <w:rPr>
                  <w:rFonts w:hint="eastAsia"/>
                  <w:lang w:val="en-US" w:eastAsia="zh-CN"/>
                </w:rPr>
                <w:delText>CA_n41C-n71A</w:delText>
              </w:r>
            </w:del>
          </w:p>
        </w:tc>
        <w:tc>
          <w:tcPr>
            <w:tcW w:w="1385" w:type="dxa"/>
            <w:vMerge w:val="restart"/>
            <w:tcBorders>
              <w:left w:val="single" w:sz="4" w:space="0" w:color="auto"/>
              <w:right w:val="single" w:sz="4" w:space="0" w:color="auto"/>
            </w:tcBorders>
            <w:vAlign w:val="center"/>
          </w:tcPr>
          <w:p w14:paraId="4917C7A4" w14:textId="762DDAFF" w:rsidR="008560F3" w:rsidRDefault="008560F3" w:rsidP="008560F3">
            <w:pPr>
              <w:pStyle w:val="TAC"/>
              <w:keepNext w:val="0"/>
              <w:rPr>
                <w:lang w:val="en-US"/>
              </w:rPr>
            </w:pPr>
            <w:del w:id="10972" w:author="马志锋10011873" w:date="2020-10-19T16:31:00Z">
              <w:r w:rsidDel="002F2406">
                <w:rPr>
                  <w:rFonts w:hint="eastAsia"/>
                  <w:lang w:val="en-US" w:eastAsia="zh-CN"/>
                </w:rPr>
                <w:delText>-</w:delText>
              </w:r>
            </w:del>
          </w:p>
        </w:tc>
        <w:tc>
          <w:tcPr>
            <w:tcW w:w="671" w:type="dxa"/>
            <w:tcBorders>
              <w:left w:val="single" w:sz="4" w:space="0" w:color="auto"/>
              <w:bottom w:val="single" w:sz="4" w:space="0" w:color="auto"/>
              <w:right w:val="single" w:sz="4" w:space="0" w:color="auto"/>
            </w:tcBorders>
            <w:vAlign w:val="center"/>
          </w:tcPr>
          <w:p w14:paraId="3052CAED" w14:textId="21027421" w:rsidR="008560F3" w:rsidRDefault="008560F3" w:rsidP="008560F3">
            <w:pPr>
              <w:pStyle w:val="TAC"/>
              <w:keepNext w:val="0"/>
              <w:rPr>
                <w:lang w:val="en-US"/>
              </w:rPr>
            </w:pPr>
            <w:del w:id="10973" w:author="马志锋10011873" w:date="2020-10-19T16:31:00Z">
              <w:r w:rsidDel="002F2406">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733FB299" w14:textId="1C987D0F" w:rsidR="008560F3" w:rsidRDefault="008560F3" w:rsidP="008560F3">
            <w:pPr>
              <w:pStyle w:val="TAC"/>
              <w:keepNext w:val="0"/>
              <w:rPr>
                <w:rFonts w:eastAsia="Yu Mincho"/>
                <w:szCs w:val="18"/>
              </w:rPr>
            </w:pPr>
            <w:del w:id="10974" w:author="马志锋10011873" w:date="2020-10-19T16:31:00Z">
              <w:r w:rsidDel="002F2406">
                <w:rPr>
                  <w:lang w:val="en-US" w:eastAsia="zh-CN"/>
                </w:rPr>
                <w:delText>See CA_</w:delText>
              </w:r>
              <w:r w:rsidDel="002F2406">
                <w:rPr>
                  <w:rFonts w:hint="eastAsia"/>
                  <w:lang w:val="en-US" w:eastAsia="zh-CN"/>
                </w:rPr>
                <w:delText>n41C</w:delText>
              </w:r>
              <w:r w:rsidDel="002F2406">
                <w:rPr>
                  <w:lang w:val="en-US" w:eastAsia="zh-CN"/>
                </w:rPr>
                <w:delText xml:space="preserve"> Bandwidth Combination Set 0 in Table 5.</w:delText>
              </w:r>
              <w:r w:rsidDel="002F2406">
                <w:rPr>
                  <w:rFonts w:hint="eastAsia"/>
                  <w:lang w:val="en-US" w:eastAsia="zh-CN"/>
                </w:rPr>
                <w:delText>5</w:delText>
              </w:r>
              <w:r w:rsidDel="002F2406">
                <w:rPr>
                  <w:lang w:val="en-US" w:eastAsia="zh-CN"/>
                </w:rPr>
                <w:delText>A.</w:delText>
              </w:r>
              <w:r w:rsidDel="002F2406">
                <w:rPr>
                  <w:rFonts w:hint="eastAsia"/>
                  <w:lang w:val="en-US" w:eastAsia="zh-CN"/>
                </w:rPr>
                <w:delText>1</w:delText>
              </w:r>
              <w:r w:rsidDel="002F2406">
                <w:rPr>
                  <w:lang w:val="en-US" w:eastAsia="zh-CN"/>
                </w:rPr>
                <w:delText>-1</w:delText>
              </w:r>
            </w:del>
          </w:p>
        </w:tc>
        <w:tc>
          <w:tcPr>
            <w:tcW w:w="1488" w:type="dxa"/>
            <w:vMerge w:val="restart"/>
            <w:tcBorders>
              <w:left w:val="single" w:sz="4" w:space="0" w:color="auto"/>
              <w:right w:val="single" w:sz="4" w:space="0" w:color="auto"/>
            </w:tcBorders>
            <w:vAlign w:val="center"/>
          </w:tcPr>
          <w:p w14:paraId="6DB382E0" w14:textId="052F5910" w:rsidR="008560F3" w:rsidRDefault="008560F3" w:rsidP="008560F3">
            <w:pPr>
              <w:pStyle w:val="TAC"/>
              <w:keepNext w:val="0"/>
              <w:rPr>
                <w:rFonts w:eastAsia="Yu Mincho"/>
                <w:szCs w:val="18"/>
              </w:rPr>
            </w:pPr>
            <w:del w:id="10975" w:author="马志锋10011873" w:date="2020-10-19T16:31:00Z">
              <w:r w:rsidDel="002F2406">
                <w:rPr>
                  <w:rFonts w:eastAsia="Yu Mincho"/>
                  <w:szCs w:val="18"/>
                </w:rPr>
                <w:delText>0</w:delText>
              </w:r>
            </w:del>
          </w:p>
        </w:tc>
      </w:tr>
      <w:tr w:rsidR="008560F3" w14:paraId="642F9863" w14:textId="77777777" w:rsidTr="00426BD9">
        <w:trPr>
          <w:trHeight w:val="34"/>
        </w:trPr>
        <w:tc>
          <w:tcPr>
            <w:tcW w:w="1648" w:type="dxa"/>
            <w:vMerge/>
            <w:tcBorders>
              <w:left w:val="single" w:sz="4" w:space="0" w:color="auto"/>
              <w:right w:val="single" w:sz="4" w:space="0" w:color="auto"/>
            </w:tcBorders>
            <w:vAlign w:val="center"/>
          </w:tcPr>
          <w:p w14:paraId="0C1FB746"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7C6B1D3"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5CA0CABC" w14:textId="13B17D2D" w:rsidR="008560F3" w:rsidRDefault="008560F3" w:rsidP="008560F3">
            <w:pPr>
              <w:pStyle w:val="TAC"/>
              <w:keepNext w:val="0"/>
              <w:rPr>
                <w:lang w:val="en-US"/>
              </w:rPr>
            </w:pPr>
            <w:del w:id="10976" w:author="马志锋10011873" w:date="2020-10-19T16:31:00Z">
              <w:r w:rsidDel="002F2406">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1F8E7B65" w14:textId="69C70902" w:rsidR="008560F3" w:rsidRDefault="008560F3" w:rsidP="008560F3">
            <w:pPr>
              <w:pStyle w:val="TAC"/>
              <w:keepNext w:val="0"/>
              <w:rPr>
                <w:lang w:val="en-US"/>
              </w:rPr>
            </w:pPr>
            <w:del w:id="10977" w:author="马志锋10011873" w:date="2020-10-19T16:31:00Z">
              <w:r w:rsidDel="002F2406">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8209727" w14:textId="390E0448" w:rsidR="008560F3" w:rsidRDefault="008560F3" w:rsidP="008560F3">
            <w:pPr>
              <w:pStyle w:val="TAC"/>
              <w:keepNext w:val="0"/>
              <w:rPr>
                <w:szCs w:val="18"/>
                <w:lang w:val="en-US"/>
              </w:rPr>
            </w:pPr>
            <w:del w:id="10978" w:author="马志锋10011873" w:date="2020-10-19T16:31: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537541" w14:textId="29298632" w:rsidR="008560F3" w:rsidRDefault="008560F3" w:rsidP="008560F3">
            <w:pPr>
              <w:pStyle w:val="TAC"/>
              <w:keepNext w:val="0"/>
              <w:rPr>
                <w:rFonts w:eastAsia="Yu Mincho"/>
                <w:szCs w:val="18"/>
              </w:rPr>
            </w:pPr>
            <w:del w:id="10979" w:author="马志锋10011873" w:date="2020-10-19T16:31: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C62064" w14:textId="0F4D7260" w:rsidR="008560F3" w:rsidRDefault="008560F3" w:rsidP="008560F3">
            <w:pPr>
              <w:pStyle w:val="TAC"/>
              <w:keepNext w:val="0"/>
              <w:rPr>
                <w:rFonts w:eastAsia="Yu Mincho"/>
                <w:szCs w:val="18"/>
              </w:rPr>
            </w:pPr>
            <w:del w:id="10980" w:author="马志锋10011873" w:date="2020-10-19T16:31: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D59E1B" w14:textId="5CAA60B9" w:rsidR="008560F3" w:rsidRDefault="008560F3" w:rsidP="008560F3">
            <w:pPr>
              <w:pStyle w:val="TAC"/>
              <w:keepNext w:val="0"/>
              <w:rPr>
                <w:rFonts w:eastAsia="Yu Mincho"/>
                <w:szCs w:val="18"/>
              </w:rPr>
            </w:pPr>
            <w:del w:id="10981" w:author="马志锋10011873" w:date="2020-10-19T16:31: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1F3C5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B8B5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E1E8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E5937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7583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0B00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687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2D5CF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556C38"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25620D" w14:textId="77777777" w:rsidR="008560F3" w:rsidRDefault="008560F3" w:rsidP="008560F3">
            <w:pPr>
              <w:pStyle w:val="TAC"/>
              <w:keepNext w:val="0"/>
              <w:rPr>
                <w:rFonts w:eastAsia="Yu Mincho"/>
                <w:szCs w:val="18"/>
              </w:rPr>
            </w:pPr>
          </w:p>
        </w:tc>
      </w:tr>
      <w:tr w:rsidR="008560F3" w14:paraId="45BA24EB" w14:textId="77777777" w:rsidTr="00426BD9">
        <w:trPr>
          <w:trHeight w:val="34"/>
        </w:trPr>
        <w:tc>
          <w:tcPr>
            <w:tcW w:w="1648" w:type="dxa"/>
            <w:vMerge/>
            <w:tcBorders>
              <w:left w:val="single" w:sz="4" w:space="0" w:color="auto"/>
              <w:right w:val="single" w:sz="4" w:space="0" w:color="auto"/>
            </w:tcBorders>
            <w:vAlign w:val="center"/>
          </w:tcPr>
          <w:p w14:paraId="10F5FDF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81D753A"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2D27134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1A6EA4" w14:textId="7EBA2ACA" w:rsidR="008560F3" w:rsidRDefault="008560F3" w:rsidP="008560F3">
            <w:pPr>
              <w:pStyle w:val="TAC"/>
              <w:keepNext w:val="0"/>
              <w:rPr>
                <w:lang w:val="en-US"/>
              </w:rPr>
            </w:pPr>
            <w:del w:id="10982" w:author="马志锋10011873" w:date="2020-10-19T16:31:00Z">
              <w:r w:rsidDel="002F2406">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413751A"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803306" w14:textId="503E3D15" w:rsidR="008560F3" w:rsidRDefault="008560F3" w:rsidP="008560F3">
            <w:pPr>
              <w:pStyle w:val="TAC"/>
              <w:keepNext w:val="0"/>
              <w:rPr>
                <w:rFonts w:eastAsia="Yu Mincho"/>
                <w:szCs w:val="18"/>
              </w:rPr>
            </w:pPr>
            <w:del w:id="10983" w:author="马志锋10011873" w:date="2020-10-19T16:31: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323916" w14:textId="195E4308" w:rsidR="008560F3" w:rsidRDefault="008560F3" w:rsidP="008560F3">
            <w:pPr>
              <w:pStyle w:val="TAC"/>
              <w:keepNext w:val="0"/>
              <w:rPr>
                <w:rFonts w:eastAsia="Yu Mincho"/>
                <w:szCs w:val="18"/>
              </w:rPr>
            </w:pPr>
            <w:del w:id="10984" w:author="马志锋10011873" w:date="2020-10-19T16:31: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C4B48B" w14:textId="1B1BECF5" w:rsidR="008560F3" w:rsidRDefault="008560F3" w:rsidP="008560F3">
            <w:pPr>
              <w:pStyle w:val="TAC"/>
              <w:keepNext w:val="0"/>
              <w:rPr>
                <w:rFonts w:eastAsia="Yu Mincho"/>
                <w:szCs w:val="18"/>
              </w:rPr>
            </w:pPr>
            <w:del w:id="10985" w:author="马志锋10011873" w:date="2020-10-19T16:31: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4F112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140F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6D22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28C40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56B0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16E83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6900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0D39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A1CFF2"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B3686E" w14:textId="77777777" w:rsidR="008560F3" w:rsidRDefault="008560F3" w:rsidP="008560F3">
            <w:pPr>
              <w:pStyle w:val="TAC"/>
              <w:keepNext w:val="0"/>
              <w:rPr>
                <w:rFonts w:eastAsia="Yu Mincho"/>
                <w:szCs w:val="18"/>
              </w:rPr>
            </w:pPr>
          </w:p>
        </w:tc>
      </w:tr>
      <w:tr w:rsidR="008560F3" w14:paraId="5B606524"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12726DD"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60A9772"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60BBD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140A1E" w14:textId="47087142" w:rsidR="008560F3" w:rsidRDefault="008560F3" w:rsidP="008560F3">
            <w:pPr>
              <w:pStyle w:val="TAC"/>
              <w:keepNext w:val="0"/>
              <w:rPr>
                <w:lang w:val="en-US"/>
              </w:rPr>
            </w:pPr>
            <w:del w:id="10986" w:author="马志锋10011873" w:date="2020-10-19T16:31:00Z">
              <w:r w:rsidDel="002F2406">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4D4EC0D"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708FA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44E1B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3618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1229A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5A85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A6F66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8AD0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23DCC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9D7A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3B45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9ADCD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177035"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38995E" w14:textId="77777777" w:rsidR="008560F3" w:rsidRDefault="008560F3" w:rsidP="008560F3">
            <w:pPr>
              <w:pStyle w:val="TAC"/>
              <w:keepNext w:val="0"/>
              <w:rPr>
                <w:rFonts w:eastAsia="Yu Mincho"/>
                <w:szCs w:val="18"/>
              </w:rPr>
            </w:pPr>
          </w:p>
        </w:tc>
      </w:tr>
      <w:tr w:rsidR="002F2406" w14:paraId="2CE488D3" w14:textId="77777777" w:rsidTr="002F2406">
        <w:trPr>
          <w:trHeight w:val="34"/>
          <w:ins w:id="10987" w:author="马志锋10011873" w:date="2020-10-18T22:03:00Z"/>
        </w:trPr>
        <w:tc>
          <w:tcPr>
            <w:tcW w:w="1648" w:type="dxa"/>
            <w:vMerge w:val="restart"/>
            <w:tcBorders>
              <w:left w:val="single" w:sz="4" w:space="0" w:color="auto"/>
              <w:right w:val="single" w:sz="4" w:space="0" w:color="auto"/>
            </w:tcBorders>
            <w:vAlign w:val="center"/>
          </w:tcPr>
          <w:p w14:paraId="323E3F0C" w14:textId="5FF8C298" w:rsidR="002F2406" w:rsidRDefault="002F2406" w:rsidP="008560F3">
            <w:pPr>
              <w:pStyle w:val="TAC"/>
              <w:keepNext w:val="0"/>
              <w:rPr>
                <w:ins w:id="10988" w:author="马志锋10011873" w:date="2020-10-18T22:03:00Z"/>
                <w:lang w:eastAsia="zh-CN"/>
              </w:rPr>
            </w:pPr>
            <w:ins w:id="10989" w:author="马志锋10011873" w:date="2020-10-19T16:31:00Z">
              <w:r>
                <w:rPr>
                  <w:rFonts w:hint="eastAsia"/>
                  <w:lang w:val="en-US" w:eastAsia="zh-CN"/>
                </w:rPr>
                <w:t>CA_n41C-n71A</w:t>
              </w:r>
            </w:ins>
          </w:p>
        </w:tc>
        <w:tc>
          <w:tcPr>
            <w:tcW w:w="1385" w:type="dxa"/>
            <w:vMerge w:val="restart"/>
            <w:tcBorders>
              <w:left w:val="single" w:sz="4" w:space="0" w:color="auto"/>
              <w:right w:val="single" w:sz="4" w:space="0" w:color="auto"/>
            </w:tcBorders>
            <w:vAlign w:val="center"/>
          </w:tcPr>
          <w:p w14:paraId="1905714D" w14:textId="21CB0945" w:rsidR="002F2406" w:rsidRDefault="002F2406" w:rsidP="008560F3">
            <w:pPr>
              <w:pStyle w:val="TAC"/>
              <w:keepNext w:val="0"/>
              <w:rPr>
                <w:ins w:id="10990" w:author="马志锋10011873" w:date="2020-10-18T22:03:00Z"/>
                <w:lang w:val="en-US"/>
              </w:rPr>
            </w:pPr>
            <w:ins w:id="10991" w:author="马志锋10011873" w:date="2020-10-19T16:31:00Z">
              <w:r>
                <w:rPr>
                  <w:rFonts w:hint="eastAsia"/>
                  <w:lang w:val="en-US" w:eastAsia="zh-CN"/>
                </w:rPr>
                <w:t>-</w:t>
              </w:r>
            </w:ins>
          </w:p>
        </w:tc>
        <w:tc>
          <w:tcPr>
            <w:tcW w:w="671" w:type="dxa"/>
            <w:tcBorders>
              <w:left w:val="single" w:sz="4" w:space="0" w:color="auto"/>
              <w:bottom w:val="single" w:sz="4" w:space="0" w:color="auto"/>
              <w:right w:val="single" w:sz="4" w:space="0" w:color="auto"/>
            </w:tcBorders>
            <w:vAlign w:val="center"/>
          </w:tcPr>
          <w:p w14:paraId="00D84475" w14:textId="732A83BF" w:rsidR="002F2406" w:rsidRDefault="002F2406" w:rsidP="008560F3">
            <w:pPr>
              <w:pStyle w:val="TAC"/>
              <w:keepNext w:val="0"/>
              <w:rPr>
                <w:ins w:id="10992" w:author="马志锋10011873" w:date="2020-10-18T22:03:00Z"/>
                <w:lang w:val="en-US"/>
              </w:rPr>
            </w:pPr>
            <w:ins w:id="10993" w:author="马志锋10011873" w:date="2020-10-19T16:31: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57723CF8" w14:textId="152A5628" w:rsidR="002F2406" w:rsidRDefault="002F2406" w:rsidP="008560F3">
            <w:pPr>
              <w:pStyle w:val="TAC"/>
              <w:keepNext w:val="0"/>
              <w:rPr>
                <w:ins w:id="10994" w:author="马志锋10011873" w:date="2020-10-18T22:03:00Z"/>
                <w:rFonts w:eastAsia="Yu Mincho"/>
                <w:szCs w:val="18"/>
              </w:rPr>
            </w:pPr>
            <w:ins w:id="10995" w:author="马志锋10011873" w:date="2020-10-19T16:31:00Z">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ins>
          </w:p>
        </w:tc>
        <w:tc>
          <w:tcPr>
            <w:tcW w:w="1488" w:type="dxa"/>
            <w:vMerge w:val="restart"/>
            <w:tcBorders>
              <w:left w:val="single" w:sz="4" w:space="0" w:color="auto"/>
              <w:right w:val="single" w:sz="4" w:space="0" w:color="auto"/>
            </w:tcBorders>
            <w:vAlign w:val="center"/>
          </w:tcPr>
          <w:p w14:paraId="5499D746" w14:textId="1437FE06" w:rsidR="002F2406" w:rsidRPr="002F2406" w:rsidRDefault="002F2406" w:rsidP="008560F3">
            <w:pPr>
              <w:pStyle w:val="TAC"/>
              <w:keepNext w:val="0"/>
              <w:rPr>
                <w:ins w:id="10996" w:author="马志锋10011873" w:date="2020-10-18T22:03:00Z"/>
                <w:szCs w:val="18"/>
                <w:lang w:eastAsia="zh-CN"/>
                <w:rPrChange w:id="10997" w:author="马志锋10011873" w:date="2020-10-19T16:31:00Z">
                  <w:rPr>
                    <w:ins w:id="10998" w:author="马志锋10011873" w:date="2020-10-18T22:03:00Z"/>
                    <w:rFonts w:eastAsia="Yu Mincho"/>
                    <w:szCs w:val="18"/>
                  </w:rPr>
                </w:rPrChange>
              </w:rPr>
            </w:pPr>
            <w:ins w:id="10999" w:author="马志锋10011873" w:date="2020-10-19T16:31:00Z">
              <w:r>
                <w:rPr>
                  <w:rFonts w:hint="eastAsia"/>
                  <w:szCs w:val="18"/>
                  <w:lang w:eastAsia="zh-CN"/>
                </w:rPr>
                <w:t>0</w:t>
              </w:r>
            </w:ins>
          </w:p>
        </w:tc>
      </w:tr>
      <w:tr w:rsidR="002F2406" w14:paraId="79328E1B" w14:textId="77777777" w:rsidTr="00426BD9">
        <w:trPr>
          <w:trHeight w:val="34"/>
          <w:ins w:id="11000" w:author="马志锋10011873" w:date="2020-10-18T22:04:00Z"/>
        </w:trPr>
        <w:tc>
          <w:tcPr>
            <w:tcW w:w="1648" w:type="dxa"/>
            <w:vMerge/>
            <w:tcBorders>
              <w:left w:val="single" w:sz="4" w:space="0" w:color="auto"/>
              <w:bottom w:val="single" w:sz="4" w:space="0" w:color="auto"/>
              <w:right w:val="single" w:sz="4" w:space="0" w:color="auto"/>
            </w:tcBorders>
            <w:vAlign w:val="center"/>
          </w:tcPr>
          <w:p w14:paraId="101C49EC" w14:textId="77777777" w:rsidR="002F2406" w:rsidRDefault="002F2406" w:rsidP="008560F3">
            <w:pPr>
              <w:pStyle w:val="TAC"/>
              <w:keepNext w:val="0"/>
              <w:rPr>
                <w:ins w:id="11001" w:author="马志锋10011873" w:date="2020-10-18T22:04:00Z"/>
                <w:lang w:eastAsia="zh-CN"/>
              </w:rPr>
            </w:pPr>
          </w:p>
        </w:tc>
        <w:tc>
          <w:tcPr>
            <w:tcW w:w="1385" w:type="dxa"/>
            <w:vMerge/>
            <w:tcBorders>
              <w:left w:val="single" w:sz="4" w:space="0" w:color="auto"/>
              <w:bottom w:val="single" w:sz="4" w:space="0" w:color="auto"/>
              <w:right w:val="single" w:sz="4" w:space="0" w:color="auto"/>
            </w:tcBorders>
            <w:vAlign w:val="center"/>
          </w:tcPr>
          <w:p w14:paraId="284C9982" w14:textId="77777777" w:rsidR="002F2406" w:rsidRDefault="002F2406" w:rsidP="008560F3">
            <w:pPr>
              <w:pStyle w:val="TAC"/>
              <w:keepNext w:val="0"/>
              <w:rPr>
                <w:ins w:id="11002" w:author="马志锋10011873" w:date="2020-10-18T22:04:00Z"/>
                <w:lang w:val="en-US"/>
              </w:rPr>
            </w:pPr>
          </w:p>
        </w:tc>
        <w:tc>
          <w:tcPr>
            <w:tcW w:w="671" w:type="dxa"/>
            <w:tcBorders>
              <w:left w:val="single" w:sz="4" w:space="0" w:color="auto"/>
              <w:bottom w:val="single" w:sz="4" w:space="0" w:color="auto"/>
              <w:right w:val="single" w:sz="4" w:space="0" w:color="auto"/>
            </w:tcBorders>
            <w:vAlign w:val="center"/>
          </w:tcPr>
          <w:p w14:paraId="1DA9E19A" w14:textId="7E267CF8" w:rsidR="002F2406" w:rsidRDefault="002F2406" w:rsidP="008560F3">
            <w:pPr>
              <w:pStyle w:val="TAC"/>
              <w:keepNext w:val="0"/>
              <w:rPr>
                <w:ins w:id="11003" w:author="马志锋10011873" w:date="2020-10-18T22:04:00Z"/>
                <w:lang w:val="en-US"/>
              </w:rPr>
            </w:pPr>
            <w:ins w:id="11004" w:author="马志锋10011873" w:date="2020-10-19T16:31: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19408E77" w14:textId="20965C1A" w:rsidR="002F2406" w:rsidRDefault="002F2406" w:rsidP="008560F3">
            <w:pPr>
              <w:pStyle w:val="TAC"/>
              <w:keepNext w:val="0"/>
              <w:rPr>
                <w:ins w:id="11005" w:author="马志锋10011873" w:date="2020-10-18T22:04:00Z"/>
                <w:szCs w:val="18"/>
                <w:lang w:val="en-US" w:eastAsia="zh-CN"/>
              </w:rPr>
            </w:pPr>
            <w:ins w:id="11006" w:author="马志锋10011873" w:date="2020-10-19T16:32: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CA62393" w14:textId="26A9F667" w:rsidR="002F2406" w:rsidRDefault="002F2406" w:rsidP="008560F3">
            <w:pPr>
              <w:pStyle w:val="TAC"/>
              <w:keepNext w:val="0"/>
              <w:rPr>
                <w:ins w:id="11007" w:author="马志锋10011873" w:date="2020-10-18T22:04:00Z"/>
                <w:szCs w:val="18"/>
                <w:lang w:val="en-US" w:eastAsia="zh-CN"/>
              </w:rPr>
            </w:pPr>
            <w:ins w:id="11008" w:author="马志锋10011873" w:date="2020-10-19T16:32:00Z">
              <w:r>
                <w:rPr>
                  <w:rFonts w:hint="eastAsia"/>
                  <w:szCs w:val="18"/>
                  <w:lang w:val="en-US" w:eastAsia="zh-CN"/>
                </w:rPr>
                <w:t>00</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CAFAF04" w14:textId="04FEBAC7" w:rsidR="002F2406" w:rsidRPr="002F2406" w:rsidRDefault="002F2406" w:rsidP="008560F3">
            <w:pPr>
              <w:pStyle w:val="TAC"/>
              <w:keepNext w:val="0"/>
              <w:rPr>
                <w:ins w:id="11009" w:author="马志锋10011873" w:date="2020-10-18T22:04:00Z"/>
                <w:szCs w:val="18"/>
                <w:lang w:eastAsia="zh-CN"/>
                <w:rPrChange w:id="11010" w:author="马志锋10011873" w:date="2020-10-19T16:32:00Z">
                  <w:rPr>
                    <w:ins w:id="11011" w:author="马志锋10011873" w:date="2020-10-18T22:04:00Z"/>
                    <w:rFonts w:eastAsia="Yu Mincho"/>
                    <w:szCs w:val="18"/>
                  </w:rPr>
                </w:rPrChange>
              </w:rPr>
            </w:pPr>
            <w:ins w:id="11012" w:author="马志锋10011873" w:date="2020-10-19T16:32:00Z">
              <w:r>
                <w:rPr>
                  <w:rFonts w:hint="eastAsia"/>
                  <w:szCs w:val="18"/>
                  <w:lang w:eastAsia="zh-CN"/>
                </w:rPr>
                <w:t>01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ADA2CE2" w14:textId="08E0C6EF" w:rsidR="002F2406" w:rsidRPr="002F2406" w:rsidRDefault="002F2406" w:rsidP="008560F3">
            <w:pPr>
              <w:pStyle w:val="TAC"/>
              <w:keepNext w:val="0"/>
              <w:rPr>
                <w:ins w:id="11013" w:author="马志锋10011873" w:date="2020-10-18T22:04:00Z"/>
                <w:szCs w:val="18"/>
                <w:lang w:eastAsia="zh-CN"/>
                <w:rPrChange w:id="11014" w:author="马志锋10011873" w:date="2020-10-19T16:32:00Z">
                  <w:rPr>
                    <w:ins w:id="11015" w:author="马志锋10011873" w:date="2020-10-18T22:04:00Z"/>
                    <w:rFonts w:eastAsia="Yu Mincho"/>
                    <w:szCs w:val="18"/>
                  </w:rPr>
                </w:rPrChange>
              </w:rPr>
            </w:pPr>
            <w:ins w:id="11016" w:author="马志锋10011873" w:date="2020-10-19T16:32: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EF89A78" w14:textId="54FC7A01" w:rsidR="002F2406" w:rsidRPr="002F2406" w:rsidRDefault="002F2406" w:rsidP="008560F3">
            <w:pPr>
              <w:pStyle w:val="TAC"/>
              <w:keepNext w:val="0"/>
              <w:rPr>
                <w:ins w:id="11017" w:author="马志锋10011873" w:date="2020-10-18T22:04:00Z"/>
                <w:szCs w:val="18"/>
                <w:lang w:eastAsia="zh-CN"/>
                <w:rPrChange w:id="11018" w:author="马志锋10011873" w:date="2020-10-19T16:32:00Z">
                  <w:rPr>
                    <w:ins w:id="11019" w:author="马志锋10011873" w:date="2020-10-18T22:04:00Z"/>
                    <w:rFonts w:eastAsia="Yu Mincho"/>
                    <w:szCs w:val="18"/>
                  </w:rPr>
                </w:rPrChange>
              </w:rPr>
            </w:pPr>
            <w:ins w:id="11020" w:author="马志锋10011873" w:date="2020-10-19T16:32: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24AA231" w14:textId="77777777" w:rsidR="002F2406" w:rsidRDefault="002F2406" w:rsidP="008560F3">
            <w:pPr>
              <w:pStyle w:val="TAC"/>
              <w:keepNext w:val="0"/>
              <w:rPr>
                <w:ins w:id="11021"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D1F46" w14:textId="77777777" w:rsidR="002F2406" w:rsidRDefault="002F2406" w:rsidP="008560F3">
            <w:pPr>
              <w:pStyle w:val="TAC"/>
              <w:keepNext w:val="0"/>
              <w:rPr>
                <w:ins w:id="11022"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E58271" w14:textId="77777777" w:rsidR="002F2406" w:rsidRDefault="002F2406" w:rsidP="008560F3">
            <w:pPr>
              <w:pStyle w:val="TAC"/>
              <w:keepNext w:val="0"/>
              <w:rPr>
                <w:ins w:id="11023" w:author="马志锋10011873" w:date="2020-10-18T22: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A03DE" w14:textId="77777777" w:rsidR="002F2406" w:rsidRDefault="002F2406" w:rsidP="008560F3">
            <w:pPr>
              <w:pStyle w:val="TAC"/>
              <w:keepNext w:val="0"/>
              <w:rPr>
                <w:ins w:id="11024"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314D2" w14:textId="77777777" w:rsidR="002F2406" w:rsidRDefault="002F2406" w:rsidP="008560F3">
            <w:pPr>
              <w:pStyle w:val="TAC"/>
              <w:keepNext w:val="0"/>
              <w:rPr>
                <w:ins w:id="11025"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28678" w14:textId="77777777" w:rsidR="002F2406" w:rsidRDefault="002F2406" w:rsidP="008560F3">
            <w:pPr>
              <w:pStyle w:val="TAC"/>
              <w:keepNext w:val="0"/>
              <w:rPr>
                <w:ins w:id="11026"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D7CB1" w14:textId="77777777" w:rsidR="002F2406" w:rsidRDefault="002F2406" w:rsidP="008560F3">
            <w:pPr>
              <w:pStyle w:val="TAC"/>
              <w:keepNext w:val="0"/>
              <w:rPr>
                <w:ins w:id="11027"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1556A2" w14:textId="77777777" w:rsidR="002F2406" w:rsidRDefault="002F2406" w:rsidP="008560F3">
            <w:pPr>
              <w:pStyle w:val="TAC"/>
              <w:keepNext w:val="0"/>
              <w:rPr>
                <w:ins w:id="11028" w:author="马志锋10011873" w:date="2020-10-18T22: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A977DD" w14:textId="77777777" w:rsidR="002F2406" w:rsidRDefault="002F2406" w:rsidP="008560F3">
            <w:pPr>
              <w:pStyle w:val="TAC"/>
              <w:keepNext w:val="0"/>
              <w:rPr>
                <w:ins w:id="11029" w:author="马志锋10011873" w:date="2020-10-18T22:04: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C685284" w14:textId="77777777" w:rsidR="002F2406" w:rsidRDefault="002F2406" w:rsidP="008560F3">
            <w:pPr>
              <w:pStyle w:val="TAC"/>
              <w:keepNext w:val="0"/>
              <w:rPr>
                <w:ins w:id="11030" w:author="马志锋10011873" w:date="2020-10-18T22:04:00Z"/>
                <w:rFonts w:eastAsia="Yu Mincho"/>
                <w:szCs w:val="18"/>
              </w:rPr>
            </w:pPr>
          </w:p>
        </w:tc>
      </w:tr>
      <w:tr w:rsidR="008560F3" w14:paraId="0BAB650C" w14:textId="77777777" w:rsidTr="00426BD9">
        <w:trPr>
          <w:trHeight w:val="34"/>
        </w:trPr>
        <w:tc>
          <w:tcPr>
            <w:tcW w:w="1648" w:type="dxa"/>
            <w:vMerge w:val="restart"/>
            <w:tcBorders>
              <w:left w:val="single" w:sz="4" w:space="0" w:color="auto"/>
              <w:right w:val="single" w:sz="4" w:space="0" w:color="auto"/>
            </w:tcBorders>
            <w:vAlign w:val="center"/>
          </w:tcPr>
          <w:p w14:paraId="1C15068C" w14:textId="0C66DD5A" w:rsidR="008560F3" w:rsidRDefault="008560F3" w:rsidP="008560F3">
            <w:pPr>
              <w:pStyle w:val="TAC"/>
              <w:keepNext w:val="0"/>
              <w:rPr>
                <w:lang w:eastAsia="zh-CN"/>
              </w:rPr>
            </w:pPr>
            <w:del w:id="11031" w:author="马志锋10011873" w:date="2020-10-19T16:34:00Z">
              <w:r w:rsidDel="002F2406">
                <w:rPr>
                  <w:rFonts w:hint="eastAsia"/>
                  <w:lang w:val="en-US" w:eastAsia="zh-CN"/>
                </w:rPr>
                <w:delText>CA_n41(2A)-n71A</w:delText>
              </w:r>
            </w:del>
          </w:p>
        </w:tc>
        <w:tc>
          <w:tcPr>
            <w:tcW w:w="1385" w:type="dxa"/>
            <w:vMerge w:val="restart"/>
            <w:tcBorders>
              <w:left w:val="single" w:sz="4" w:space="0" w:color="auto"/>
              <w:right w:val="single" w:sz="4" w:space="0" w:color="auto"/>
            </w:tcBorders>
            <w:vAlign w:val="center"/>
          </w:tcPr>
          <w:p w14:paraId="6DA8F4FC" w14:textId="414EF056" w:rsidR="008560F3" w:rsidRDefault="008560F3" w:rsidP="008560F3">
            <w:pPr>
              <w:pStyle w:val="TAC"/>
              <w:keepNext w:val="0"/>
              <w:rPr>
                <w:lang w:val="en-US"/>
              </w:rPr>
            </w:pPr>
            <w:del w:id="11032" w:author="马志锋10011873" w:date="2020-10-19T16:34:00Z">
              <w:r w:rsidDel="002F2406">
                <w:rPr>
                  <w:rFonts w:hint="eastAsia"/>
                  <w:lang w:val="en-US" w:eastAsia="zh-CN"/>
                </w:rPr>
                <w:delText>-</w:delText>
              </w:r>
            </w:del>
          </w:p>
        </w:tc>
        <w:tc>
          <w:tcPr>
            <w:tcW w:w="671" w:type="dxa"/>
            <w:tcBorders>
              <w:left w:val="single" w:sz="4" w:space="0" w:color="auto"/>
              <w:bottom w:val="single" w:sz="4" w:space="0" w:color="auto"/>
              <w:right w:val="single" w:sz="4" w:space="0" w:color="auto"/>
            </w:tcBorders>
            <w:vAlign w:val="center"/>
          </w:tcPr>
          <w:p w14:paraId="05CB565F" w14:textId="3DBE1C42" w:rsidR="008560F3" w:rsidRDefault="008560F3" w:rsidP="008560F3">
            <w:pPr>
              <w:pStyle w:val="TAC"/>
              <w:keepNext w:val="0"/>
              <w:rPr>
                <w:lang w:val="en-US"/>
              </w:rPr>
            </w:pPr>
            <w:del w:id="11033" w:author="马志锋10011873" w:date="2020-10-19T16:34:00Z">
              <w:r w:rsidDel="002F2406">
                <w:rPr>
                  <w:rFonts w:hint="eastAsia"/>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64BD2080" w14:textId="77777777" w:rsidR="008560F3" w:rsidRDefault="008560F3" w:rsidP="008560F3">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4694ABDC" w14:textId="3722665F" w:rsidR="008560F3" w:rsidRDefault="008560F3" w:rsidP="008560F3">
            <w:pPr>
              <w:pStyle w:val="TAC"/>
              <w:keepNext w:val="0"/>
              <w:rPr>
                <w:rFonts w:eastAsia="Yu Mincho"/>
                <w:szCs w:val="18"/>
              </w:rPr>
            </w:pPr>
            <w:del w:id="11034" w:author="马志锋10011873" w:date="2020-10-19T16:34:00Z">
              <w:r w:rsidDel="002F2406">
                <w:rPr>
                  <w:lang w:val="en-US" w:eastAsia="zh-CN"/>
                </w:rPr>
                <w:delText>See CA_</w:delText>
              </w:r>
              <w:r w:rsidDel="002F2406">
                <w:rPr>
                  <w:rFonts w:hint="eastAsia"/>
                  <w:lang w:val="en-US" w:eastAsia="zh-CN"/>
                </w:rPr>
                <w:delText>n41(2A)</w:delText>
              </w:r>
              <w:r w:rsidDel="002F2406">
                <w:rPr>
                  <w:lang w:val="en-US" w:eastAsia="zh-CN"/>
                </w:rPr>
                <w:delText xml:space="preserve"> Bandwidth Combination Set 1 in Table 5.</w:delText>
              </w:r>
              <w:r w:rsidDel="002F2406">
                <w:rPr>
                  <w:rFonts w:hint="eastAsia"/>
                  <w:lang w:val="en-US" w:eastAsia="zh-CN"/>
                </w:rPr>
                <w:delText>5</w:delText>
              </w:r>
              <w:r w:rsidDel="002F2406">
                <w:rPr>
                  <w:lang w:val="en-US" w:eastAsia="zh-CN"/>
                </w:rPr>
                <w:delText>A.</w:delText>
              </w:r>
              <w:r w:rsidDel="002F2406">
                <w:rPr>
                  <w:rFonts w:hint="eastAsia"/>
                  <w:lang w:val="en-US" w:eastAsia="zh-CN"/>
                </w:rPr>
                <w:delText>2</w:delText>
              </w:r>
              <w:r w:rsidDel="002F2406">
                <w:rPr>
                  <w:lang w:val="en-US" w:eastAsia="zh-CN"/>
                </w:rPr>
                <w:delText>-1</w:delText>
              </w:r>
            </w:del>
          </w:p>
        </w:tc>
        <w:tc>
          <w:tcPr>
            <w:tcW w:w="1488" w:type="dxa"/>
            <w:vMerge w:val="restart"/>
            <w:tcBorders>
              <w:left w:val="single" w:sz="4" w:space="0" w:color="auto"/>
              <w:right w:val="single" w:sz="4" w:space="0" w:color="auto"/>
            </w:tcBorders>
            <w:vAlign w:val="center"/>
          </w:tcPr>
          <w:p w14:paraId="5091FD33" w14:textId="4EE0C67C" w:rsidR="008560F3" w:rsidRDefault="008560F3" w:rsidP="008560F3">
            <w:pPr>
              <w:pStyle w:val="TAC"/>
              <w:keepNext w:val="0"/>
              <w:rPr>
                <w:rFonts w:eastAsia="Yu Mincho"/>
                <w:szCs w:val="18"/>
              </w:rPr>
            </w:pPr>
            <w:del w:id="11035" w:author="马志锋10011873" w:date="2020-10-19T16:34:00Z">
              <w:r w:rsidDel="002F2406">
                <w:rPr>
                  <w:rFonts w:eastAsia="Yu Mincho"/>
                  <w:szCs w:val="18"/>
                </w:rPr>
                <w:delText>0</w:delText>
              </w:r>
            </w:del>
          </w:p>
        </w:tc>
      </w:tr>
      <w:tr w:rsidR="008560F3" w14:paraId="5BD42616" w14:textId="77777777" w:rsidTr="00426BD9">
        <w:trPr>
          <w:trHeight w:val="34"/>
        </w:trPr>
        <w:tc>
          <w:tcPr>
            <w:tcW w:w="1648" w:type="dxa"/>
            <w:vMerge/>
            <w:tcBorders>
              <w:left w:val="single" w:sz="4" w:space="0" w:color="auto"/>
              <w:right w:val="single" w:sz="4" w:space="0" w:color="auto"/>
            </w:tcBorders>
            <w:vAlign w:val="center"/>
          </w:tcPr>
          <w:p w14:paraId="495036D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5544912"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2D83FA27" w14:textId="73649EDC" w:rsidR="008560F3" w:rsidRDefault="008560F3" w:rsidP="008560F3">
            <w:pPr>
              <w:pStyle w:val="TAC"/>
              <w:keepNext w:val="0"/>
              <w:rPr>
                <w:lang w:val="en-US"/>
              </w:rPr>
            </w:pPr>
            <w:del w:id="11036" w:author="马志锋10011873" w:date="2020-10-19T16:34:00Z">
              <w:r w:rsidDel="002F2406">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3B207000" w14:textId="0423FB19" w:rsidR="008560F3" w:rsidRDefault="008560F3" w:rsidP="008560F3">
            <w:pPr>
              <w:pStyle w:val="TAC"/>
              <w:keepNext w:val="0"/>
              <w:rPr>
                <w:lang w:val="en-US"/>
              </w:rPr>
            </w:pPr>
            <w:del w:id="11037" w:author="马志锋10011873" w:date="2020-10-19T16:34:00Z">
              <w:r w:rsidDel="002F2406">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67594ED" w14:textId="5EEEA45A" w:rsidR="008560F3" w:rsidRDefault="008560F3" w:rsidP="008560F3">
            <w:pPr>
              <w:pStyle w:val="TAC"/>
              <w:keepNext w:val="0"/>
              <w:rPr>
                <w:szCs w:val="18"/>
                <w:lang w:val="en-US"/>
              </w:rPr>
            </w:pPr>
            <w:del w:id="11038" w:author="马志锋10011873" w:date="2020-10-19T16:34: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DF3BA3" w14:textId="2D1D7A6E" w:rsidR="008560F3" w:rsidRDefault="008560F3" w:rsidP="008560F3">
            <w:pPr>
              <w:pStyle w:val="TAC"/>
              <w:keepNext w:val="0"/>
              <w:rPr>
                <w:rFonts w:eastAsia="Yu Mincho"/>
                <w:szCs w:val="18"/>
              </w:rPr>
            </w:pPr>
            <w:del w:id="11039" w:author="马志锋10011873" w:date="2020-10-19T16:34: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FFB980" w14:textId="65955652" w:rsidR="008560F3" w:rsidRDefault="008560F3" w:rsidP="008560F3">
            <w:pPr>
              <w:pStyle w:val="TAC"/>
              <w:keepNext w:val="0"/>
              <w:rPr>
                <w:rFonts w:eastAsia="Yu Mincho"/>
                <w:szCs w:val="18"/>
              </w:rPr>
            </w:pPr>
            <w:del w:id="11040" w:author="马志锋10011873" w:date="2020-10-19T16:34: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7C42CF" w14:textId="61466B75" w:rsidR="008560F3" w:rsidRDefault="008560F3" w:rsidP="008560F3">
            <w:pPr>
              <w:pStyle w:val="TAC"/>
              <w:keepNext w:val="0"/>
              <w:rPr>
                <w:rFonts w:eastAsia="Yu Mincho"/>
                <w:szCs w:val="18"/>
              </w:rPr>
            </w:pPr>
            <w:del w:id="11041" w:author="马志锋10011873" w:date="2020-10-19T16:34: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1BDAD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7233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E451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ADCDA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7B6B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9810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075DE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AB476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DE3EDD"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A1E69F8" w14:textId="77777777" w:rsidR="008560F3" w:rsidRDefault="008560F3" w:rsidP="008560F3">
            <w:pPr>
              <w:pStyle w:val="TAC"/>
              <w:keepNext w:val="0"/>
              <w:rPr>
                <w:rFonts w:eastAsia="Yu Mincho"/>
                <w:szCs w:val="18"/>
              </w:rPr>
            </w:pPr>
          </w:p>
        </w:tc>
      </w:tr>
      <w:tr w:rsidR="008560F3" w14:paraId="3C55C394" w14:textId="77777777" w:rsidTr="00426BD9">
        <w:trPr>
          <w:trHeight w:val="34"/>
        </w:trPr>
        <w:tc>
          <w:tcPr>
            <w:tcW w:w="1648" w:type="dxa"/>
            <w:vMerge/>
            <w:tcBorders>
              <w:left w:val="single" w:sz="4" w:space="0" w:color="auto"/>
              <w:right w:val="single" w:sz="4" w:space="0" w:color="auto"/>
            </w:tcBorders>
            <w:vAlign w:val="center"/>
          </w:tcPr>
          <w:p w14:paraId="74C5EF6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87E6BAE"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4F5D8A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84CAAA" w14:textId="21CE27D0" w:rsidR="008560F3" w:rsidRDefault="008560F3" w:rsidP="008560F3">
            <w:pPr>
              <w:pStyle w:val="TAC"/>
              <w:keepNext w:val="0"/>
              <w:rPr>
                <w:lang w:val="en-US"/>
              </w:rPr>
            </w:pPr>
            <w:del w:id="11042" w:author="马志锋10011873" w:date="2020-10-19T16:34:00Z">
              <w:r w:rsidDel="002F2406">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F5FD9B6"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3001FE" w14:textId="1B8393EA" w:rsidR="008560F3" w:rsidRDefault="008560F3" w:rsidP="008560F3">
            <w:pPr>
              <w:pStyle w:val="TAC"/>
              <w:keepNext w:val="0"/>
              <w:rPr>
                <w:rFonts w:eastAsia="Yu Mincho"/>
                <w:szCs w:val="18"/>
              </w:rPr>
            </w:pPr>
            <w:del w:id="11043" w:author="马志锋10011873" w:date="2020-10-19T16:34: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BC9562B" w14:textId="0DE8153E" w:rsidR="008560F3" w:rsidRDefault="008560F3" w:rsidP="008560F3">
            <w:pPr>
              <w:pStyle w:val="TAC"/>
              <w:keepNext w:val="0"/>
              <w:rPr>
                <w:rFonts w:eastAsia="Yu Mincho"/>
                <w:szCs w:val="18"/>
              </w:rPr>
            </w:pPr>
            <w:del w:id="11044" w:author="马志锋10011873" w:date="2020-10-19T16:34: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FBBB36" w14:textId="762F4146" w:rsidR="008560F3" w:rsidRDefault="008560F3" w:rsidP="008560F3">
            <w:pPr>
              <w:pStyle w:val="TAC"/>
              <w:keepNext w:val="0"/>
              <w:rPr>
                <w:rFonts w:eastAsia="Yu Mincho"/>
                <w:szCs w:val="18"/>
              </w:rPr>
            </w:pPr>
            <w:del w:id="11045" w:author="马志锋10011873" w:date="2020-10-19T16:34: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49EFB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7F1FD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66B4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F592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8B90C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DB57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7CFF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28EA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48490E"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277F92" w14:textId="77777777" w:rsidR="008560F3" w:rsidRDefault="008560F3" w:rsidP="008560F3">
            <w:pPr>
              <w:pStyle w:val="TAC"/>
              <w:keepNext w:val="0"/>
              <w:rPr>
                <w:rFonts w:eastAsia="Yu Mincho"/>
                <w:szCs w:val="18"/>
              </w:rPr>
            </w:pPr>
          </w:p>
        </w:tc>
      </w:tr>
      <w:tr w:rsidR="008560F3" w14:paraId="38929966"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13CDFCE"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762AFE9"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0361D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CCAFE0" w14:textId="7CDA2C0D" w:rsidR="008560F3" w:rsidRDefault="008560F3" w:rsidP="008560F3">
            <w:pPr>
              <w:pStyle w:val="TAC"/>
              <w:keepNext w:val="0"/>
              <w:rPr>
                <w:lang w:val="en-US"/>
              </w:rPr>
            </w:pPr>
            <w:del w:id="11046" w:author="马志锋10011873" w:date="2020-10-19T16:34:00Z">
              <w:r w:rsidDel="002F2406">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383DE25"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E1AD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88101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EB48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C054E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685D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C9C4C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8FC6C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8FBF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6CD0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A47C6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44723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EDE95"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10DC6DA" w14:textId="77777777" w:rsidR="008560F3" w:rsidRDefault="008560F3" w:rsidP="008560F3">
            <w:pPr>
              <w:pStyle w:val="TAC"/>
              <w:keepNext w:val="0"/>
              <w:rPr>
                <w:rFonts w:eastAsia="Yu Mincho"/>
                <w:szCs w:val="18"/>
              </w:rPr>
            </w:pPr>
          </w:p>
        </w:tc>
      </w:tr>
      <w:tr w:rsidR="002F2406" w14:paraId="088EE883" w14:textId="77777777" w:rsidTr="002F2406">
        <w:trPr>
          <w:trHeight w:val="34"/>
          <w:ins w:id="11047" w:author="马志锋10011873" w:date="2020-10-18T22:04:00Z"/>
        </w:trPr>
        <w:tc>
          <w:tcPr>
            <w:tcW w:w="1648" w:type="dxa"/>
            <w:vMerge w:val="restart"/>
            <w:tcBorders>
              <w:left w:val="single" w:sz="4" w:space="0" w:color="auto"/>
              <w:right w:val="single" w:sz="4" w:space="0" w:color="auto"/>
            </w:tcBorders>
            <w:vAlign w:val="center"/>
          </w:tcPr>
          <w:p w14:paraId="1AF24395" w14:textId="70768AC8" w:rsidR="002F2406" w:rsidRDefault="002F2406" w:rsidP="008560F3">
            <w:pPr>
              <w:pStyle w:val="TAC"/>
              <w:keepNext w:val="0"/>
              <w:rPr>
                <w:ins w:id="11048" w:author="马志锋10011873" w:date="2020-10-18T22:04:00Z"/>
                <w:lang w:eastAsia="zh-CN"/>
              </w:rPr>
            </w:pPr>
            <w:ins w:id="11049" w:author="马志锋10011873" w:date="2020-10-19T16:33:00Z">
              <w:r>
                <w:rPr>
                  <w:rFonts w:hint="eastAsia"/>
                  <w:lang w:val="en-US" w:eastAsia="zh-CN"/>
                </w:rPr>
                <w:t>CA_n41(2A)-n71A</w:t>
              </w:r>
            </w:ins>
          </w:p>
        </w:tc>
        <w:tc>
          <w:tcPr>
            <w:tcW w:w="1385" w:type="dxa"/>
            <w:vMerge w:val="restart"/>
            <w:tcBorders>
              <w:left w:val="single" w:sz="4" w:space="0" w:color="auto"/>
              <w:right w:val="single" w:sz="4" w:space="0" w:color="auto"/>
            </w:tcBorders>
            <w:vAlign w:val="center"/>
          </w:tcPr>
          <w:p w14:paraId="5B1775AE" w14:textId="0B48C21D" w:rsidR="002F2406" w:rsidRDefault="002F2406" w:rsidP="008560F3">
            <w:pPr>
              <w:pStyle w:val="TAC"/>
              <w:keepNext w:val="0"/>
              <w:rPr>
                <w:ins w:id="11050" w:author="马志锋10011873" w:date="2020-10-18T22:04:00Z"/>
                <w:lang w:val="en-US"/>
              </w:rPr>
            </w:pPr>
            <w:ins w:id="11051" w:author="马志锋10011873" w:date="2020-10-19T16:33:00Z">
              <w:r>
                <w:rPr>
                  <w:rFonts w:hint="eastAsia"/>
                  <w:lang w:val="en-US" w:eastAsia="zh-CN"/>
                </w:rPr>
                <w:t>-</w:t>
              </w:r>
            </w:ins>
          </w:p>
        </w:tc>
        <w:tc>
          <w:tcPr>
            <w:tcW w:w="671" w:type="dxa"/>
            <w:tcBorders>
              <w:left w:val="single" w:sz="4" w:space="0" w:color="auto"/>
              <w:bottom w:val="single" w:sz="4" w:space="0" w:color="auto"/>
              <w:right w:val="single" w:sz="4" w:space="0" w:color="auto"/>
            </w:tcBorders>
            <w:vAlign w:val="center"/>
          </w:tcPr>
          <w:p w14:paraId="2E0A8A26" w14:textId="288FD9B2" w:rsidR="002F2406" w:rsidRDefault="002F2406" w:rsidP="008560F3">
            <w:pPr>
              <w:pStyle w:val="TAC"/>
              <w:keepNext w:val="0"/>
              <w:rPr>
                <w:ins w:id="11052" w:author="马志锋10011873" w:date="2020-10-18T22:04:00Z"/>
                <w:lang w:val="en-US"/>
              </w:rPr>
            </w:pPr>
            <w:ins w:id="11053" w:author="马志锋10011873" w:date="2020-10-19T16:32: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354932C9" w14:textId="729B5C81" w:rsidR="002F2406" w:rsidRDefault="002F2406" w:rsidP="008560F3">
            <w:pPr>
              <w:pStyle w:val="TAC"/>
              <w:keepNext w:val="0"/>
              <w:rPr>
                <w:ins w:id="11054" w:author="马志锋10011873" w:date="2020-10-18T22:04:00Z"/>
                <w:rFonts w:eastAsia="Yu Mincho"/>
                <w:szCs w:val="18"/>
              </w:rPr>
            </w:pPr>
            <w:ins w:id="11055" w:author="马志锋10011873" w:date="2020-10-19T16:33:00Z">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val="restart"/>
            <w:tcBorders>
              <w:left w:val="single" w:sz="4" w:space="0" w:color="auto"/>
              <w:right w:val="single" w:sz="4" w:space="0" w:color="auto"/>
            </w:tcBorders>
            <w:vAlign w:val="center"/>
          </w:tcPr>
          <w:p w14:paraId="542E2003" w14:textId="5EA3D9A0" w:rsidR="002F2406" w:rsidRPr="002F2406" w:rsidRDefault="002F2406" w:rsidP="008560F3">
            <w:pPr>
              <w:pStyle w:val="TAC"/>
              <w:keepNext w:val="0"/>
              <w:rPr>
                <w:ins w:id="11056" w:author="马志锋10011873" w:date="2020-10-18T22:04:00Z"/>
                <w:szCs w:val="18"/>
                <w:lang w:eastAsia="zh-CN"/>
                <w:rPrChange w:id="11057" w:author="马志锋10011873" w:date="2020-10-19T16:33:00Z">
                  <w:rPr>
                    <w:ins w:id="11058" w:author="马志锋10011873" w:date="2020-10-18T22:04:00Z"/>
                    <w:rFonts w:eastAsia="Yu Mincho"/>
                    <w:szCs w:val="18"/>
                  </w:rPr>
                </w:rPrChange>
              </w:rPr>
            </w:pPr>
            <w:ins w:id="11059" w:author="马志锋10011873" w:date="2020-10-19T16:33:00Z">
              <w:r>
                <w:rPr>
                  <w:rFonts w:hint="eastAsia"/>
                  <w:szCs w:val="18"/>
                  <w:lang w:eastAsia="zh-CN"/>
                </w:rPr>
                <w:t>0</w:t>
              </w:r>
            </w:ins>
          </w:p>
        </w:tc>
      </w:tr>
      <w:tr w:rsidR="002F2406" w14:paraId="23F1070B" w14:textId="77777777" w:rsidTr="00426BD9">
        <w:trPr>
          <w:trHeight w:val="34"/>
          <w:ins w:id="11060" w:author="马志锋10011873" w:date="2020-10-18T22:04:00Z"/>
        </w:trPr>
        <w:tc>
          <w:tcPr>
            <w:tcW w:w="1648" w:type="dxa"/>
            <w:vMerge/>
            <w:tcBorders>
              <w:left w:val="single" w:sz="4" w:space="0" w:color="auto"/>
              <w:bottom w:val="single" w:sz="4" w:space="0" w:color="auto"/>
              <w:right w:val="single" w:sz="4" w:space="0" w:color="auto"/>
            </w:tcBorders>
            <w:vAlign w:val="center"/>
          </w:tcPr>
          <w:p w14:paraId="3E830D5F" w14:textId="77777777" w:rsidR="002F2406" w:rsidRDefault="002F2406" w:rsidP="008560F3">
            <w:pPr>
              <w:pStyle w:val="TAC"/>
              <w:keepNext w:val="0"/>
              <w:rPr>
                <w:ins w:id="11061" w:author="马志锋10011873" w:date="2020-10-18T22:04:00Z"/>
                <w:lang w:eastAsia="zh-CN"/>
              </w:rPr>
            </w:pPr>
          </w:p>
        </w:tc>
        <w:tc>
          <w:tcPr>
            <w:tcW w:w="1385" w:type="dxa"/>
            <w:vMerge/>
            <w:tcBorders>
              <w:left w:val="single" w:sz="4" w:space="0" w:color="auto"/>
              <w:bottom w:val="single" w:sz="4" w:space="0" w:color="auto"/>
              <w:right w:val="single" w:sz="4" w:space="0" w:color="auto"/>
            </w:tcBorders>
            <w:vAlign w:val="center"/>
          </w:tcPr>
          <w:p w14:paraId="44A4D173" w14:textId="77777777" w:rsidR="002F2406" w:rsidRDefault="002F2406" w:rsidP="008560F3">
            <w:pPr>
              <w:pStyle w:val="TAC"/>
              <w:keepNext w:val="0"/>
              <w:rPr>
                <w:ins w:id="11062" w:author="马志锋10011873" w:date="2020-10-18T22:04:00Z"/>
                <w:lang w:val="en-US"/>
              </w:rPr>
            </w:pPr>
          </w:p>
        </w:tc>
        <w:tc>
          <w:tcPr>
            <w:tcW w:w="671" w:type="dxa"/>
            <w:tcBorders>
              <w:left w:val="single" w:sz="4" w:space="0" w:color="auto"/>
              <w:bottom w:val="single" w:sz="4" w:space="0" w:color="auto"/>
              <w:right w:val="single" w:sz="4" w:space="0" w:color="auto"/>
            </w:tcBorders>
            <w:vAlign w:val="center"/>
          </w:tcPr>
          <w:p w14:paraId="0203FDC0" w14:textId="60B8BD60" w:rsidR="002F2406" w:rsidRDefault="002F2406" w:rsidP="008560F3">
            <w:pPr>
              <w:pStyle w:val="TAC"/>
              <w:keepNext w:val="0"/>
              <w:rPr>
                <w:ins w:id="11063" w:author="马志锋10011873" w:date="2020-10-18T22:04:00Z"/>
                <w:lang w:val="en-US"/>
              </w:rPr>
            </w:pPr>
            <w:ins w:id="11064" w:author="马志锋10011873" w:date="2020-10-19T16:33: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6E2A6179" w14:textId="471F3842" w:rsidR="002F2406" w:rsidRDefault="002F2406" w:rsidP="008560F3">
            <w:pPr>
              <w:pStyle w:val="TAC"/>
              <w:keepNext w:val="0"/>
              <w:rPr>
                <w:ins w:id="11065" w:author="马志锋10011873" w:date="2020-10-18T22:04:00Z"/>
                <w:szCs w:val="18"/>
                <w:lang w:val="en-US" w:eastAsia="zh-CN"/>
              </w:rPr>
            </w:pPr>
            <w:ins w:id="11066" w:author="马志锋10011873" w:date="2020-10-19T16:33:00Z">
              <w:r>
                <w:rPr>
                  <w:rFonts w:hint="eastAsia"/>
                  <w:szCs w:val="18"/>
                  <w:lang w:val="en-US" w:eastAsia="zh-CN"/>
                </w:rPr>
                <w:t>S</w:t>
              </w:r>
              <w:r>
                <w:rPr>
                  <w:szCs w:val="18"/>
                  <w:lang w:val="en-US" w:eastAsia="zh-CN"/>
                </w:rPr>
                <w:t>CS</w:t>
              </w:r>
            </w:ins>
          </w:p>
        </w:tc>
        <w:tc>
          <w:tcPr>
            <w:tcW w:w="671" w:type="dxa"/>
            <w:tcBorders>
              <w:top w:val="single" w:sz="4" w:space="0" w:color="auto"/>
              <w:left w:val="single" w:sz="4" w:space="0" w:color="auto"/>
              <w:bottom w:val="single" w:sz="4" w:space="0" w:color="auto"/>
              <w:right w:val="single" w:sz="4" w:space="0" w:color="auto"/>
            </w:tcBorders>
          </w:tcPr>
          <w:p w14:paraId="6AEA5E09" w14:textId="13BE145C" w:rsidR="002F2406" w:rsidRDefault="002F2406" w:rsidP="008560F3">
            <w:pPr>
              <w:pStyle w:val="TAC"/>
              <w:keepNext w:val="0"/>
              <w:rPr>
                <w:ins w:id="11067" w:author="马志锋10011873" w:date="2020-10-18T22:04:00Z"/>
                <w:szCs w:val="18"/>
                <w:lang w:val="en-US" w:eastAsia="zh-CN"/>
              </w:rPr>
            </w:pPr>
            <w:ins w:id="11068" w:author="马志锋10011873" w:date="2020-10-19T16:33: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3C267296" w14:textId="237A2641" w:rsidR="002F2406" w:rsidRPr="002F2406" w:rsidRDefault="002F2406" w:rsidP="008560F3">
            <w:pPr>
              <w:pStyle w:val="TAC"/>
              <w:keepNext w:val="0"/>
              <w:rPr>
                <w:ins w:id="11069" w:author="马志锋10011873" w:date="2020-10-18T22:04:00Z"/>
                <w:szCs w:val="18"/>
                <w:lang w:eastAsia="zh-CN"/>
                <w:rPrChange w:id="11070" w:author="马志锋10011873" w:date="2020-10-19T16:33:00Z">
                  <w:rPr>
                    <w:ins w:id="11071" w:author="马志锋10011873" w:date="2020-10-18T22:04:00Z"/>
                    <w:rFonts w:eastAsia="Yu Mincho"/>
                    <w:szCs w:val="18"/>
                  </w:rPr>
                </w:rPrChange>
              </w:rPr>
            </w:pPr>
            <w:ins w:id="11072" w:author="马志锋10011873" w:date="2020-10-19T16:33:00Z">
              <w:r>
                <w:rPr>
                  <w:rFonts w:hint="eastAsia"/>
                  <w:szCs w:val="18"/>
                  <w:lang w:eastAsia="zh-CN"/>
                </w:rPr>
                <w:t>0</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2A06ACF3" w14:textId="2CEFC4A1" w:rsidR="002F2406" w:rsidRPr="002F2406" w:rsidRDefault="002F2406" w:rsidP="008560F3">
            <w:pPr>
              <w:pStyle w:val="TAC"/>
              <w:keepNext w:val="0"/>
              <w:rPr>
                <w:ins w:id="11073" w:author="马志锋10011873" w:date="2020-10-18T22:04:00Z"/>
                <w:szCs w:val="18"/>
                <w:lang w:eastAsia="zh-CN"/>
                <w:rPrChange w:id="11074" w:author="马志锋10011873" w:date="2020-10-19T16:33:00Z">
                  <w:rPr>
                    <w:ins w:id="11075" w:author="马志锋10011873" w:date="2020-10-18T22:04:00Z"/>
                    <w:rFonts w:eastAsia="Yu Mincho"/>
                    <w:szCs w:val="18"/>
                  </w:rPr>
                </w:rPrChange>
              </w:rPr>
            </w:pPr>
            <w:ins w:id="11076" w:author="马志锋10011873" w:date="2020-10-19T16:33: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D25B28E" w14:textId="793AC4FB" w:rsidR="002F2406" w:rsidRPr="002F2406" w:rsidRDefault="002F2406" w:rsidP="008560F3">
            <w:pPr>
              <w:pStyle w:val="TAC"/>
              <w:keepNext w:val="0"/>
              <w:rPr>
                <w:ins w:id="11077" w:author="马志锋10011873" w:date="2020-10-18T22:04:00Z"/>
                <w:szCs w:val="18"/>
                <w:lang w:eastAsia="zh-CN"/>
                <w:rPrChange w:id="11078" w:author="马志锋10011873" w:date="2020-10-19T16:33:00Z">
                  <w:rPr>
                    <w:ins w:id="11079" w:author="马志锋10011873" w:date="2020-10-18T22:04:00Z"/>
                    <w:rFonts w:eastAsia="Yu Mincho"/>
                    <w:szCs w:val="18"/>
                  </w:rPr>
                </w:rPrChange>
              </w:rPr>
            </w:pPr>
            <w:ins w:id="11080" w:author="马志锋10011873" w:date="2020-10-19T16:33: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A3FC7FB" w14:textId="77777777" w:rsidR="002F2406" w:rsidRDefault="002F2406" w:rsidP="008560F3">
            <w:pPr>
              <w:pStyle w:val="TAC"/>
              <w:keepNext w:val="0"/>
              <w:rPr>
                <w:ins w:id="11081"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E7AC38" w14:textId="77777777" w:rsidR="002F2406" w:rsidRDefault="002F2406" w:rsidP="008560F3">
            <w:pPr>
              <w:pStyle w:val="TAC"/>
              <w:keepNext w:val="0"/>
              <w:rPr>
                <w:ins w:id="11082"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6B77D" w14:textId="77777777" w:rsidR="002F2406" w:rsidRDefault="002F2406" w:rsidP="008560F3">
            <w:pPr>
              <w:pStyle w:val="TAC"/>
              <w:keepNext w:val="0"/>
              <w:rPr>
                <w:ins w:id="11083" w:author="马志锋10011873" w:date="2020-10-18T22: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79F368" w14:textId="77777777" w:rsidR="002F2406" w:rsidRDefault="002F2406" w:rsidP="008560F3">
            <w:pPr>
              <w:pStyle w:val="TAC"/>
              <w:keepNext w:val="0"/>
              <w:rPr>
                <w:ins w:id="11084"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B8AB6" w14:textId="77777777" w:rsidR="002F2406" w:rsidRDefault="002F2406" w:rsidP="008560F3">
            <w:pPr>
              <w:pStyle w:val="TAC"/>
              <w:keepNext w:val="0"/>
              <w:rPr>
                <w:ins w:id="11085"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54F38" w14:textId="77777777" w:rsidR="002F2406" w:rsidRDefault="002F2406" w:rsidP="008560F3">
            <w:pPr>
              <w:pStyle w:val="TAC"/>
              <w:keepNext w:val="0"/>
              <w:rPr>
                <w:ins w:id="11086"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CEEC8" w14:textId="77777777" w:rsidR="002F2406" w:rsidRDefault="002F2406" w:rsidP="008560F3">
            <w:pPr>
              <w:pStyle w:val="TAC"/>
              <w:keepNext w:val="0"/>
              <w:rPr>
                <w:ins w:id="11087"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A16DE3" w14:textId="77777777" w:rsidR="002F2406" w:rsidRDefault="002F2406" w:rsidP="008560F3">
            <w:pPr>
              <w:pStyle w:val="TAC"/>
              <w:keepNext w:val="0"/>
              <w:rPr>
                <w:ins w:id="11088" w:author="马志锋10011873" w:date="2020-10-18T22: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01616D" w14:textId="77777777" w:rsidR="002F2406" w:rsidRDefault="002F2406" w:rsidP="008560F3">
            <w:pPr>
              <w:pStyle w:val="TAC"/>
              <w:keepNext w:val="0"/>
              <w:rPr>
                <w:ins w:id="11089" w:author="马志锋10011873" w:date="2020-10-18T22:04: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30362C6" w14:textId="77777777" w:rsidR="002F2406" w:rsidRDefault="002F2406" w:rsidP="008560F3">
            <w:pPr>
              <w:pStyle w:val="TAC"/>
              <w:keepNext w:val="0"/>
              <w:rPr>
                <w:ins w:id="11090" w:author="马志锋10011873" w:date="2020-10-18T22:04:00Z"/>
                <w:rFonts w:eastAsia="Yu Mincho"/>
                <w:szCs w:val="18"/>
              </w:rPr>
            </w:pPr>
          </w:p>
        </w:tc>
      </w:tr>
      <w:tr w:rsidR="008560F3" w14:paraId="060A306A" w14:textId="77777777" w:rsidTr="00426BD9">
        <w:trPr>
          <w:trHeight w:val="34"/>
        </w:trPr>
        <w:tc>
          <w:tcPr>
            <w:tcW w:w="1648" w:type="dxa"/>
            <w:vMerge w:val="restart"/>
            <w:tcBorders>
              <w:left w:val="single" w:sz="4" w:space="0" w:color="auto"/>
              <w:right w:val="single" w:sz="4" w:space="0" w:color="auto"/>
            </w:tcBorders>
          </w:tcPr>
          <w:p w14:paraId="6B13AFCD" w14:textId="77777777" w:rsidR="008560F3" w:rsidRDefault="008560F3" w:rsidP="008560F3">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6D4C2BD4" w14:textId="77777777" w:rsidR="008560F3" w:rsidRDefault="008560F3" w:rsidP="008560F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1E3A54A3" w14:textId="77777777" w:rsidR="008560F3" w:rsidRDefault="008560F3" w:rsidP="008560F3">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CDA4FE" w14:textId="77777777" w:rsidR="008560F3" w:rsidRDefault="008560F3" w:rsidP="008560F3">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723F6B74" w14:textId="77777777" w:rsidR="008560F3" w:rsidRDefault="008560F3" w:rsidP="008560F3">
            <w:pPr>
              <w:pStyle w:val="TAC"/>
              <w:keepNext w:val="0"/>
              <w:rPr>
                <w:szCs w:val="18"/>
                <w:lang w:val="en-US" w:eastAsia="zh-CN"/>
              </w:rPr>
            </w:pPr>
            <w:r>
              <w:rPr>
                <w:rFonts w:hint="eastAsia"/>
                <w:szCs w:val="18"/>
                <w:lang w:val="en-US" w:eastAsia="zh-CN"/>
              </w:rPr>
              <w:t>0</w:t>
            </w:r>
          </w:p>
        </w:tc>
      </w:tr>
      <w:tr w:rsidR="008560F3" w14:paraId="4ABD49A8" w14:textId="77777777" w:rsidTr="00426BD9">
        <w:trPr>
          <w:trHeight w:val="34"/>
        </w:trPr>
        <w:tc>
          <w:tcPr>
            <w:tcW w:w="1648" w:type="dxa"/>
            <w:vMerge/>
            <w:tcBorders>
              <w:left w:val="single" w:sz="4" w:space="0" w:color="auto"/>
              <w:bottom w:val="single" w:sz="4" w:space="0" w:color="auto"/>
              <w:right w:val="single" w:sz="4" w:space="0" w:color="auto"/>
            </w:tcBorders>
          </w:tcPr>
          <w:p w14:paraId="4FEFFBF1"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44A1378C" w14:textId="77777777" w:rsidR="008560F3" w:rsidRDefault="008560F3" w:rsidP="008560F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7DCDE62" w14:textId="77777777" w:rsidR="008560F3" w:rsidRDefault="008560F3" w:rsidP="008560F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F4C3E59" w14:textId="77777777" w:rsidR="008560F3" w:rsidRDefault="008560F3" w:rsidP="008560F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5B00DA23" w14:textId="77777777" w:rsidR="008560F3" w:rsidRDefault="008560F3" w:rsidP="008560F3">
            <w:pPr>
              <w:pStyle w:val="TAC"/>
              <w:keepNext w:val="0"/>
              <w:rPr>
                <w:rFonts w:eastAsia="Yu Mincho"/>
                <w:szCs w:val="18"/>
              </w:rPr>
            </w:pPr>
          </w:p>
        </w:tc>
      </w:tr>
      <w:tr w:rsidR="008560F3" w14:paraId="63AFAE42" w14:textId="77777777" w:rsidTr="00426BD9">
        <w:trPr>
          <w:trHeight w:val="34"/>
        </w:trPr>
        <w:tc>
          <w:tcPr>
            <w:tcW w:w="1648" w:type="dxa"/>
            <w:vMerge w:val="restart"/>
            <w:tcBorders>
              <w:left w:val="single" w:sz="4" w:space="0" w:color="auto"/>
              <w:right w:val="single" w:sz="4" w:space="0" w:color="auto"/>
            </w:tcBorders>
          </w:tcPr>
          <w:p w14:paraId="5ABF7CCF" w14:textId="77777777" w:rsidR="008560F3" w:rsidRDefault="008560F3" w:rsidP="008560F3">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7F23F5AD" w14:textId="77777777" w:rsidR="008560F3" w:rsidRDefault="008560F3" w:rsidP="008560F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2194DDF1" w14:textId="77777777" w:rsidR="008560F3" w:rsidRDefault="008560F3" w:rsidP="008560F3">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7133633" w14:textId="77777777" w:rsidR="008560F3" w:rsidRDefault="008560F3" w:rsidP="008560F3">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67131F96" w14:textId="77777777" w:rsidR="008560F3" w:rsidRDefault="008560F3" w:rsidP="008560F3">
            <w:pPr>
              <w:pStyle w:val="TAC"/>
              <w:keepNext w:val="0"/>
              <w:rPr>
                <w:szCs w:val="18"/>
                <w:lang w:val="en-US" w:eastAsia="zh-CN"/>
              </w:rPr>
            </w:pPr>
            <w:r>
              <w:rPr>
                <w:rFonts w:hint="eastAsia"/>
                <w:szCs w:val="18"/>
                <w:lang w:val="en-US" w:eastAsia="zh-CN"/>
              </w:rPr>
              <w:t>0</w:t>
            </w:r>
          </w:p>
        </w:tc>
      </w:tr>
      <w:tr w:rsidR="008560F3" w14:paraId="0CE48ED0" w14:textId="77777777" w:rsidTr="00426BD9">
        <w:trPr>
          <w:trHeight w:val="34"/>
        </w:trPr>
        <w:tc>
          <w:tcPr>
            <w:tcW w:w="1648" w:type="dxa"/>
            <w:vMerge/>
            <w:tcBorders>
              <w:left w:val="single" w:sz="4" w:space="0" w:color="auto"/>
              <w:bottom w:val="single" w:sz="4" w:space="0" w:color="auto"/>
              <w:right w:val="single" w:sz="4" w:space="0" w:color="auto"/>
            </w:tcBorders>
          </w:tcPr>
          <w:p w14:paraId="65BD01FA"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1F01B228" w14:textId="77777777" w:rsidR="008560F3" w:rsidRDefault="008560F3" w:rsidP="008560F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F1C764F" w14:textId="77777777" w:rsidR="008560F3" w:rsidRDefault="008560F3" w:rsidP="008560F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1F37D02" w14:textId="77777777" w:rsidR="008560F3" w:rsidRDefault="008560F3" w:rsidP="008560F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50F7412" w14:textId="77777777" w:rsidR="008560F3" w:rsidRDefault="008560F3" w:rsidP="008560F3">
            <w:pPr>
              <w:pStyle w:val="TAC"/>
              <w:keepNext w:val="0"/>
              <w:rPr>
                <w:rFonts w:eastAsia="Yu Mincho"/>
                <w:szCs w:val="18"/>
              </w:rPr>
            </w:pPr>
          </w:p>
        </w:tc>
      </w:tr>
      <w:tr w:rsidR="008560F3" w14:paraId="2C406F87"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74784D9" w14:textId="22C3E0A5" w:rsidR="008560F3" w:rsidRDefault="008560F3" w:rsidP="008560F3">
            <w:pPr>
              <w:pStyle w:val="TAC"/>
              <w:keepNext w:val="0"/>
              <w:rPr>
                <w:lang w:eastAsia="zh-CN"/>
              </w:rPr>
            </w:pPr>
            <w:del w:id="11091" w:author="马志锋10011873" w:date="2020-10-19T16:36:00Z">
              <w:r w:rsidDel="002F2406">
                <w:rPr>
                  <w:lang w:eastAsia="zh-CN"/>
                </w:rPr>
                <w:delText>CA_n41A-n78A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DC05704" w14:textId="3392D360" w:rsidR="008560F3" w:rsidRDefault="008560F3" w:rsidP="008560F3">
            <w:pPr>
              <w:pStyle w:val="TAC"/>
              <w:keepNext w:val="0"/>
              <w:rPr>
                <w:lang w:val="en-US"/>
              </w:rPr>
            </w:pPr>
            <w:del w:id="11092" w:author="马志锋10011873" w:date="2020-10-19T16:36:00Z">
              <w:r w:rsidDel="002F2406">
                <w:rPr>
                  <w:lang w:eastAsia="zh-CN"/>
                </w:rPr>
                <w:delText>CA_n41A-n78A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6D71AA7" w14:textId="34301498" w:rsidR="008560F3" w:rsidRDefault="008560F3" w:rsidP="008560F3">
            <w:pPr>
              <w:pStyle w:val="TAC"/>
              <w:keepNext w:val="0"/>
              <w:rPr>
                <w:lang w:val="en-US"/>
              </w:rPr>
            </w:pPr>
            <w:del w:id="11093" w:author="马志锋10011873" w:date="2020-10-19T16:36:00Z">
              <w:r w:rsidDel="002F2406">
                <w:rPr>
                  <w:lang w:val="en-US"/>
                </w:rPr>
                <w:delText>n41</w:delText>
              </w:r>
            </w:del>
          </w:p>
        </w:tc>
        <w:tc>
          <w:tcPr>
            <w:tcW w:w="671" w:type="dxa"/>
            <w:tcBorders>
              <w:top w:val="single" w:sz="4" w:space="0" w:color="auto"/>
              <w:left w:val="single" w:sz="4" w:space="0" w:color="auto"/>
              <w:bottom w:val="single" w:sz="4" w:space="0" w:color="auto"/>
              <w:right w:val="single" w:sz="4" w:space="0" w:color="auto"/>
            </w:tcBorders>
          </w:tcPr>
          <w:p w14:paraId="65266F94" w14:textId="76EE6F48" w:rsidR="008560F3" w:rsidRDefault="008560F3" w:rsidP="008560F3">
            <w:pPr>
              <w:pStyle w:val="TAC"/>
              <w:keepNext w:val="0"/>
              <w:rPr>
                <w:lang w:val="en-US"/>
              </w:rPr>
            </w:pPr>
            <w:del w:id="11094" w:author="马志锋10011873" w:date="2020-10-19T16:36:00Z">
              <w:r w:rsidDel="002F2406">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0E9364B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8BCC85" w14:textId="62C9E8A2" w:rsidR="008560F3" w:rsidRDefault="008560F3" w:rsidP="008560F3">
            <w:pPr>
              <w:pStyle w:val="TAC"/>
              <w:keepNext w:val="0"/>
              <w:rPr>
                <w:rFonts w:eastAsia="Yu Mincho"/>
                <w:szCs w:val="18"/>
              </w:rPr>
            </w:pPr>
            <w:del w:id="11095"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31F6D0" w14:textId="3E65CF2E" w:rsidR="008560F3" w:rsidRDefault="008560F3" w:rsidP="008560F3">
            <w:pPr>
              <w:pStyle w:val="TAC"/>
              <w:keepNext w:val="0"/>
              <w:rPr>
                <w:rFonts w:eastAsia="Yu Mincho"/>
                <w:szCs w:val="18"/>
              </w:rPr>
            </w:pPr>
            <w:del w:id="11096"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D66400" w14:textId="16C27DEE" w:rsidR="008560F3" w:rsidRDefault="008560F3" w:rsidP="008560F3">
            <w:pPr>
              <w:pStyle w:val="TAC"/>
              <w:keepNext w:val="0"/>
              <w:rPr>
                <w:rFonts w:eastAsia="Yu Mincho"/>
                <w:szCs w:val="18"/>
              </w:rPr>
            </w:pPr>
            <w:del w:id="11097"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C7370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97F30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2E60D" w14:textId="7E8A328E" w:rsidR="008560F3" w:rsidRDefault="008560F3" w:rsidP="008560F3">
            <w:pPr>
              <w:pStyle w:val="TAC"/>
              <w:keepNext w:val="0"/>
              <w:rPr>
                <w:rFonts w:eastAsia="Yu Mincho"/>
                <w:szCs w:val="18"/>
              </w:rPr>
            </w:pPr>
            <w:del w:id="11098"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505565" w14:textId="1C5EDE7D" w:rsidR="008560F3" w:rsidRDefault="008560F3" w:rsidP="008560F3">
            <w:pPr>
              <w:pStyle w:val="TAC"/>
              <w:keepNext w:val="0"/>
              <w:rPr>
                <w:rFonts w:eastAsia="Yu Mincho"/>
                <w:szCs w:val="18"/>
              </w:rPr>
            </w:pPr>
            <w:del w:id="11099"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E8C0E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3D6D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DE2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421C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9183C7"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C7915A6" w14:textId="03422A56" w:rsidR="008560F3" w:rsidRDefault="008560F3" w:rsidP="008560F3">
            <w:pPr>
              <w:pStyle w:val="TAC"/>
              <w:keepNext w:val="0"/>
              <w:rPr>
                <w:rFonts w:eastAsia="Yu Mincho"/>
                <w:szCs w:val="18"/>
              </w:rPr>
            </w:pPr>
            <w:del w:id="11100" w:author="马志锋10011873" w:date="2020-10-19T16:36:00Z">
              <w:r w:rsidDel="002F2406">
                <w:rPr>
                  <w:rFonts w:eastAsia="Yu Mincho"/>
                  <w:szCs w:val="18"/>
                </w:rPr>
                <w:delText>0</w:delText>
              </w:r>
            </w:del>
          </w:p>
        </w:tc>
      </w:tr>
      <w:tr w:rsidR="008560F3" w14:paraId="73ADB541"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0348F0"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C11F02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38227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8F6F46" w14:textId="09E26D8B" w:rsidR="008560F3" w:rsidRDefault="008560F3" w:rsidP="008560F3">
            <w:pPr>
              <w:pStyle w:val="TAC"/>
              <w:keepNext w:val="0"/>
              <w:rPr>
                <w:lang w:val="en-US"/>
              </w:rPr>
            </w:pPr>
            <w:del w:id="11101" w:author="马志锋10011873" w:date="2020-10-19T16:36:00Z">
              <w:r w:rsidDel="002F2406">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5CAC98C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46F28DF" w14:textId="001D94CF" w:rsidR="008560F3" w:rsidRDefault="008560F3" w:rsidP="008560F3">
            <w:pPr>
              <w:pStyle w:val="TAC"/>
              <w:keepNext w:val="0"/>
              <w:rPr>
                <w:rFonts w:eastAsia="Yu Mincho"/>
                <w:szCs w:val="18"/>
              </w:rPr>
            </w:pPr>
            <w:del w:id="11102"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7FCD87" w14:textId="4C44A292" w:rsidR="008560F3" w:rsidRDefault="008560F3" w:rsidP="008560F3">
            <w:pPr>
              <w:pStyle w:val="TAC"/>
              <w:keepNext w:val="0"/>
              <w:rPr>
                <w:rFonts w:eastAsia="Yu Mincho"/>
                <w:szCs w:val="18"/>
              </w:rPr>
            </w:pPr>
            <w:del w:id="11103"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FC77B5" w14:textId="25B92EC9" w:rsidR="008560F3" w:rsidRDefault="008560F3" w:rsidP="008560F3">
            <w:pPr>
              <w:pStyle w:val="TAC"/>
              <w:keepNext w:val="0"/>
              <w:rPr>
                <w:rFonts w:eastAsia="Yu Mincho"/>
                <w:szCs w:val="18"/>
              </w:rPr>
            </w:pPr>
            <w:del w:id="11104"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890F0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35DA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DD4FE" w14:textId="0CF17243" w:rsidR="008560F3" w:rsidRDefault="008560F3" w:rsidP="008560F3">
            <w:pPr>
              <w:pStyle w:val="TAC"/>
              <w:keepNext w:val="0"/>
              <w:rPr>
                <w:rFonts w:eastAsia="Yu Mincho"/>
                <w:szCs w:val="18"/>
              </w:rPr>
            </w:pPr>
            <w:del w:id="11105"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E10CFC" w14:textId="3D7D59F9" w:rsidR="008560F3" w:rsidRDefault="008560F3" w:rsidP="008560F3">
            <w:pPr>
              <w:pStyle w:val="TAC"/>
              <w:keepNext w:val="0"/>
              <w:rPr>
                <w:rFonts w:eastAsia="Yu Mincho"/>
                <w:szCs w:val="18"/>
              </w:rPr>
            </w:pPr>
            <w:del w:id="11106"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BBEB00" w14:textId="4A83CDDC" w:rsidR="008560F3" w:rsidRDefault="008560F3" w:rsidP="008560F3">
            <w:pPr>
              <w:pStyle w:val="TAC"/>
              <w:keepNext w:val="0"/>
              <w:rPr>
                <w:rFonts w:eastAsia="Yu Mincho"/>
                <w:szCs w:val="18"/>
              </w:rPr>
            </w:pPr>
            <w:del w:id="11107"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33357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70798" w14:textId="10027D0B" w:rsidR="008560F3" w:rsidRDefault="008560F3" w:rsidP="008560F3">
            <w:pPr>
              <w:pStyle w:val="TAC"/>
              <w:keepNext w:val="0"/>
              <w:rPr>
                <w:rFonts w:eastAsia="Yu Mincho"/>
                <w:szCs w:val="18"/>
              </w:rPr>
            </w:pPr>
            <w:del w:id="11108"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A0B4B9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6036AD" w14:textId="4F8DDA74" w:rsidR="008560F3" w:rsidRDefault="008560F3" w:rsidP="008560F3">
            <w:pPr>
              <w:pStyle w:val="TAC"/>
              <w:keepNext w:val="0"/>
              <w:rPr>
                <w:rFonts w:eastAsia="Yu Mincho"/>
                <w:szCs w:val="18"/>
              </w:rPr>
            </w:pPr>
            <w:del w:id="11109" w:author="马志锋10011873" w:date="2020-10-19T16:36:00Z">
              <w:r w:rsidDel="002F2406">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3C1E5B9F" w14:textId="77777777" w:rsidR="008560F3" w:rsidRDefault="008560F3" w:rsidP="008560F3">
            <w:pPr>
              <w:pStyle w:val="TAC"/>
              <w:keepNext w:val="0"/>
              <w:rPr>
                <w:rFonts w:eastAsia="Yu Mincho"/>
                <w:szCs w:val="18"/>
              </w:rPr>
            </w:pPr>
          </w:p>
        </w:tc>
      </w:tr>
      <w:tr w:rsidR="008560F3" w14:paraId="368F31B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0F7E4A"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F6CCA80"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A186B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BACC6A" w14:textId="76B388AD" w:rsidR="008560F3" w:rsidRDefault="008560F3" w:rsidP="008560F3">
            <w:pPr>
              <w:pStyle w:val="TAC"/>
              <w:keepNext w:val="0"/>
              <w:rPr>
                <w:lang w:val="en-US"/>
              </w:rPr>
            </w:pPr>
            <w:del w:id="11110" w:author="马志锋10011873" w:date="2020-10-19T16:36:00Z">
              <w:r w:rsidDel="002F2406">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1F40CA7D"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4D7EF" w14:textId="558BFE9C" w:rsidR="008560F3" w:rsidRDefault="008560F3" w:rsidP="008560F3">
            <w:pPr>
              <w:pStyle w:val="TAC"/>
              <w:keepNext w:val="0"/>
              <w:rPr>
                <w:rFonts w:eastAsia="Yu Mincho"/>
                <w:szCs w:val="18"/>
              </w:rPr>
            </w:pPr>
            <w:del w:id="11111"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FC99FB" w14:textId="60486D0A" w:rsidR="008560F3" w:rsidRDefault="008560F3" w:rsidP="008560F3">
            <w:pPr>
              <w:pStyle w:val="TAC"/>
              <w:keepNext w:val="0"/>
              <w:rPr>
                <w:rFonts w:eastAsia="Yu Mincho"/>
                <w:szCs w:val="18"/>
              </w:rPr>
            </w:pPr>
            <w:del w:id="11112"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AC07D4" w14:textId="524FF3CA" w:rsidR="008560F3" w:rsidRDefault="008560F3" w:rsidP="008560F3">
            <w:pPr>
              <w:pStyle w:val="TAC"/>
              <w:keepNext w:val="0"/>
              <w:rPr>
                <w:rFonts w:eastAsia="Yu Mincho"/>
                <w:szCs w:val="18"/>
              </w:rPr>
            </w:pPr>
            <w:del w:id="11113"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B51B1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DD41B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2E9C5D" w14:textId="60F5D742" w:rsidR="008560F3" w:rsidRDefault="008560F3" w:rsidP="008560F3">
            <w:pPr>
              <w:pStyle w:val="TAC"/>
              <w:keepNext w:val="0"/>
              <w:rPr>
                <w:rFonts w:eastAsia="Yu Mincho"/>
                <w:szCs w:val="18"/>
              </w:rPr>
            </w:pPr>
            <w:del w:id="11114"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317866" w14:textId="62A14C37" w:rsidR="008560F3" w:rsidRDefault="008560F3" w:rsidP="008560F3">
            <w:pPr>
              <w:pStyle w:val="TAC"/>
              <w:keepNext w:val="0"/>
              <w:rPr>
                <w:rFonts w:eastAsia="Yu Mincho"/>
                <w:szCs w:val="18"/>
              </w:rPr>
            </w:pPr>
            <w:del w:id="11115"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E4A803" w14:textId="3F88152E" w:rsidR="008560F3" w:rsidRDefault="008560F3" w:rsidP="008560F3">
            <w:pPr>
              <w:pStyle w:val="TAC"/>
              <w:keepNext w:val="0"/>
              <w:rPr>
                <w:rFonts w:eastAsia="Yu Mincho"/>
                <w:szCs w:val="18"/>
              </w:rPr>
            </w:pPr>
            <w:del w:id="11116"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0E557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F11F3A" w14:textId="3137AA2C" w:rsidR="008560F3" w:rsidRDefault="008560F3" w:rsidP="008560F3">
            <w:pPr>
              <w:pStyle w:val="TAC"/>
              <w:keepNext w:val="0"/>
              <w:rPr>
                <w:rFonts w:eastAsia="Yu Mincho"/>
                <w:szCs w:val="18"/>
              </w:rPr>
            </w:pPr>
            <w:del w:id="11117"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447D6F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0F05AB" w14:textId="4E9124A5" w:rsidR="008560F3" w:rsidRDefault="008560F3" w:rsidP="008560F3">
            <w:pPr>
              <w:pStyle w:val="TAC"/>
              <w:keepNext w:val="0"/>
              <w:rPr>
                <w:rFonts w:eastAsia="Yu Mincho"/>
                <w:szCs w:val="18"/>
              </w:rPr>
            </w:pPr>
            <w:del w:id="11118" w:author="马志锋10011873" w:date="2020-10-19T16:36:00Z">
              <w:r w:rsidDel="002F2406">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2594A97" w14:textId="77777777" w:rsidR="008560F3" w:rsidRDefault="008560F3" w:rsidP="008560F3">
            <w:pPr>
              <w:pStyle w:val="TAC"/>
              <w:keepNext w:val="0"/>
              <w:rPr>
                <w:rFonts w:eastAsia="Yu Mincho"/>
                <w:szCs w:val="18"/>
              </w:rPr>
            </w:pPr>
          </w:p>
        </w:tc>
      </w:tr>
      <w:tr w:rsidR="008560F3" w14:paraId="233E502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E71F493"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C06864"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471BEFC" w14:textId="7C7DA914" w:rsidR="008560F3" w:rsidRDefault="008560F3" w:rsidP="008560F3">
            <w:pPr>
              <w:pStyle w:val="TAC"/>
              <w:keepNext w:val="0"/>
              <w:rPr>
                <w:lang w:val="en-US"/>
              </w:rPr>
            </w:pPr>
            <w:del w:id="11119" w:author="马志锋10011873" w:date="2020-10-19T16:36:00Z">
              <w:r w:rsidDel="002F2406">
                <w:rPr>
                  <w:lang w:val="en-US"/>
                </w:rPr>
                <w:delText>n78</w:delText>
              </w:r>
            </w:del>
          </w:p>
        </w:tc>
        <w:tc>
          <w:tcPr>
            <w:tcW w:w="671" w:type="dxa"/>
            <w:tcBorders>
              <w:top w:val="single" w:sz="4" w:space="0" w:color="auto"/>
              <w:left w:val="single" w:sz="4" w:space="0" w:color="auto"/>
              <w:bottom w:val="single" w:sz="4" w:space="0" w:color="auto"/>
              <w:right w:val="single" w:sz="4" w:space="0" w:color="auto"/>
            </w:tcBorders>
          </w:tcPr>
          <w:p w14:paraId="5AB8B0A6" w14:textId="0ED78107" w:rsidR="008560F3" w:rsidRDefault="008560F3" w:rsidP="008560F3">
            <w:pPr>
              <w:pStyle w:val="TAC"/>
              <w:keepNext w:val="0"/>
              <w:rPr>
                <w:lang w:val="en-US"/>
              </w:rPr>
            </w:pPr>
            <w:del w:id="11120" w:author="马志锋10011873" w:date="2020-10-19T16:36:00Z">
              <w:r w:rsidDel="002F2406">
                <w:delText>15</w:delText>
              </w:r>
            </w:del>
          </w:p>
        </w:tc>
        <w:tc>
          <w:tcPr>
            <w:tcW w:w="671" w:type="dxa"/>
            <w:tcBorders>
              <w:top w:val="single" w:sz="4" w:space="0" w:color="auto"/>
              <w:left w:val="single" w:sz="4" w:space="0" w:color="auto"/>
              <w:bottom w:val="single" w:sz="4" w:space="0" w:color="auto"/>
              <w:right w:val="single" w:sz="4" w:space="0" w:color="auto"/>
            </w:tcBorders>
          </w:tcPr>
          <w:p w14:paraId="7A5DA7B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F92340" w14:textId="06D0AF08" w:rsidR="008560F3" w:rsidRDefault="008560F3" w:rsidP="008560F3">
            <w:pPr>
              <w:pStyle w:val="TAC"/>
              <w:keepNext w:val="0"/>
              <w:rPr>
                <w:rFonts w:eastAsia="Yu Mincho"/>
                <w:szCs w:val="18"/>
              </w:rPr>
            </w:pPr>
            <w:del w:id="11121"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CA3892" w14:textId="1C370BE9" w:rsidR="008560F3" w:rsidRDefault="008560F3" w:rsidP="008560F3">
            <w:pPr>
              <w:pStyle w:val="TAC"/>
              <w:keepNext w:val="0"/>
              <w:rPr>
                <w:rFonts w:eastAsia="Yu Mincho"/>
                <w:szCs w:val="18"/>
              </w:rPr>
            </w:pPr>
            <w:del w:id="11122"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E92FA6" w14:textId="5B8F1C21" w:rsidR="008560F3" w:rsidRDefault="008560F3" w:rsidP="008560F3">
            <w:pPr>
              <w:pStyle w:val="TAC"/>
              <w:keepNext w:val="0"/>
              <w:rPr>
                <w:rFonts w:eastAsia="Yu Mincho"/>
                <w:szCs w:val="18"/>
              </w:rPr>
            </w:pPr>
            <w:del w:id="11123"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D5E1D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45327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EF99F" w14:textId="735D40E2" w:rsidR="008560F3" w:rsidRDefault="008560F3" w:rsidP="008560F3">
            <w:pPr>
              <w:pStyle w:val="TAC"/>
              <w:keepNext w:val="0"/>
              <w:rPr>
                <w:rFonts w:eastAsia="Yu Mincho"/>
                <w:szCs w:val="18"/>
              </w:rPr>
            </w:pPr>
            <w:del w:id="11124"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AB072D" w14:textId="608F452A" w:rsidR="008560F3" w:rsidRDefault="008560F3" w:rsidP="008560F3">
            <w:pPr>
              <w:pStyle w:val="TAC"/>
              <w:keepNext w:val="0"/>
              <w:rPr>
                <w:rFonts w:eastAsia="Yu Mincho"/>
                <w:szCs w:val="18"/>
              </w:rPr>
            </w:pPr>
            <w:del w:id="11125"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3F2EF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05C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608E6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439B5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AC6DD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DD0C2" w14:textId="77777777" w:rsidR="008560F3" w:rsidRDefault="008560F3" w:rsidP="008560F3">
            <w:pPr>
              <w:pStyle w:val="TAC"/>
              <w:keepNext w:val="0"/>
              <w:rPr>
                <w:rFonts w:eastAsia="Yu Mincho"/>
                <w:szCs w:val="18"/>
              </w:rPr>
            </w:pPr>
          </w:p>
        </w:tc>
      </w:tr>
      <w:tr w:rsidR="008560F3" w14:paraId="7E1D86EE"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896ED46"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1953D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B369C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ECDF7E" w14:textId="7494ACC6" w:rsidR="008560F3" w:rsidRDefault="008560F3" w:rsidP="008560F3">
            <w:pPr>
              <w:pStyle w:val="TAC"/>
              <w:keepNext w:val="0"/>
              <w:rPr>
                <w:lang w:val="en-US"/>
              </w:rPr>
            </w:pPr>
            <w:del w:id="11126" w:author="马志锋10011873" w:date="2020-10-19T16:36:00Z">
              <w:r w:rsidDel="002F2406">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5E46981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545E12E" w14:textId="308189EA" w:rsidR="008560F3" w:rsidRDefault="008560F3" w:rsidP="008560F3">
            <w:pPr>
              <w:pStyle w:val="TAC"/>
              <w:keepNext w:val="0"/>
              <w:rPr>
                <w:rFonts w:eastAsia="Yu Mincho"/>
                <w:szCs w:val="18"/>
              </w:rPr>
            </w:pPr>
            <w:del w:id="11127"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DC8357" w14:textId="0583E8AB" w:rsidR="008560F3" w:rsidRDefault="008560F3" w:rsidP="008560F3">
            <w:pPr>
              <w:pStyle w:val="TAC"/>
              <w:keepNext w:val="0"/>
              <w:rPr>
                <w:rFonts w:eastAsia="Yu Mincho"/>
                <w:szCs w:val="18"/>
              </w:rPr>
            </w:pPr>
            <w:del w:id="11128"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A79472" w14:textId="2A61D061" w:rsidR="008560F3" w:rsidRDefault="008560F3" w:rsidP="008560F3">
            <w:pPr>
              <w:pStyle w:val="TAC"/>
              <w:keepNext w:val="0"/>
              <w:rPr>
                <w:rFonts w:eastAsia="Yu Mincho"/>
                <w:szCs w:val="18"/>
              </w:rPr>
            </w:pPr>
            <w:del w:id="11129"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F6AC5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F222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F39F8" w14:textId="5384D810" w:rsidR="008560F3" w:rsidRDefault="008560F3" w:rsidP="008560F3">
            <w:pPr>
              <w:pStyle w:val="TAC"/>
              <w:keepNext w:val="0"/>
              <w:rPr>
                <w:rFonts w:eastAsia="Yu Mincho"/>
                <w:szCs w:val="18"/>
              </w:rPr>
            </w:pPr>
            <w:del w:id="11130"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F2FB137" w14:textId="5541AC89" w:rsidR="008560F3" w:rsidRDefault="008560F3" w:rsidP="008560F3">
            <w:pPr>
              <w:pStyle w:val="TAC"/>
              <w:keepNext w:val="0"/>
              <w:rPr>
                <w:rFonts w:eastAsia="Yu Mincho"/>
                <w:szCs w:val="18"/>
              </w:rPr>
            </w:pPr>
            <w:del w:id="11131"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AE67D1" w14:textId="019F3F07" w:rsidR="008560F3" w:rsidRDefault="008560F3" w:rsidP="008560F3">
            <w:pPr>
              <w:pStyle w:val="TAC"/>
              <w:keepNext w:val="0"/>
              <w:rPr>
                <w:rFonts w:eastAsia="Yu Mincho"/>
                <w:szCs w:val="18"/>
              </w:rPr>
            </w:pPr>
            <w:del w:id="11132"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D198C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F4B62" w14:textId="216D854A" w:rsidR="008560F3" w:rsidRDefault="008560F3" w:rsidP="008560F3">
            <w:pPr>
              <w:pStyle w:val="TAC"/>
              <w:keepNext w:val="0"/>
              <w:rPr>
                <w:rFonts w:eastAsia="Yu Mincho"/>
                <w:szCs w:val="18"/>
              </w:rPr>
            </w:pPr>
            <w:del w:id="11133"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C5BCBD0" w14:textId="6B651F45" w:rsidR="008560F3" w:rsidRDefault="008560F3" w:rsidP="008560F3">
            <w:pPr>
              <w:pStyle w:val="TAC"/>
              <w:keepNext w:val="0"/>
              <w:rPr>
                <w:rFonts w:eastAsia="Yu Mincho"/>
                <w:szCs w:val="18"/>
              </w:rPr>
            </w:pPr>
            <w:del w:id="11134"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A6C2E7" w14:textId="7BCC65AA" w:rsidR="008560F3" w:rsidRDefault="008560F3" w:rsidP="008560F3">
            <w:pPr>
              <w:pStyle w:val="TAC"/>
              <w:keepNext w:val="0"/>
              <w:rPr>
                <w:rFonts w:eastAsia="Yu Mincho"/>
                <w:szCs w:val="18"/>
              </w:rPr>
            </w:pPr>
            <w:del w:id="11135" w:author="马志锋10011873" w:date="2020-10-19T16:36:00Z">
              <w:r w:rsidDel="002F2406">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108FF7AE" w14:textId="77777777" w:rsidR="008560F3" w:rsidRDefault="008560F3" w:rsidP="008560F3">
            <w:pPr>
              <w:pStyle w:val="TAC"/>
              <w:keepNext w:val="0"/>
              <w:rPr>
                <w:rFonts w:eastAsia="Yu Mincho"/>
                <w:szCs w:val="18"/>
              </w:rPr>
            </w:pPr>
          </w:p>
        </w:tc>
      </w:tr>
      <w:tr w:rsidR="008560F3" w14:paraId="5921C69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DCE458E"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4F446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00323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93E35D" w14:textId="29860A63" w:rsidR="008560F3" w:rsidRDefault="008560F3" w:rsidP="008560F3">
            <w:pPr>
              <w:pStyle w:val="TAC"/>
              <w:keepNext w:val="0"/>
              <w:rPr>
                <w:lang w:val="en-US"/>
              </w:rPr>
            </w:pPr>
            <w:del w:id="11136" w:author="马志锋10011873" w:date="2020-10-19T16:36:00Z">
              <w:r w:rsidDel="002F2406">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6B86502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BD1107" w14:textId="320FF711" w:rsidR="008560F3" w:rsidRDefault="008560F3" w:rsidP="008560F3">
            <w:pPr>
              <w:pStyle w:val="TAC"/>
              <w:keepNext w:val="0"/>
              <w:rPr>
                <w:rFonts w:eastAsia="Yu Mincho"/>
                <w:szCs w:val="18"/>
              </w:rPr>
            </w:pPr>
            <w:del w:id="11137"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4309F0" w14:textId="31916657" w:rsidR="008560F3" w:rsidRDefault="008560F3" w:rsidP="008560F3">
            <w:pPr>
              <w:pStyle w:val="TAC"/>
              <w:keepNext w:val="0"/>
              <w:rPr>
                <w:rFonts w:eastAsia="Yu Mincho"/>
                <w:szCs w:val="18"/>
              </w:rPr>
            </w:pPr>
            <w:del w:id="11138"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E13892" w14:textId="3CCA2244" w:rsidR="008560F3" w:rsidRDefault="008560F3" w:rsidP="008560F3">
            <w:pPr>
              <w:pStyle w:val="TAC"/>
              <w:keepNext w:val="0"/>
              <w:rPr>
                <w:rFonts w:eastAsia="Yu Mincho"/>
                <w:szCs w:val="18"/>
              </w:rPr>
            </w:pPr>
            <w:del w:id="11139"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44009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7B2F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F98F36" w14:textId="75439578" w:rsidR="008560F3" w:rsidRDefault="008560F3" w:rsidP="008560F3">
            <w:pPr>
              <w:pStyle w:val="TAC"/>
              <w:keepNext w:val="0"/>
              <w:rPr>
                <w:rFonts w:eastAsia="Yu Mincho"/>
                <w:szCs w:val="18"/>
              </w:rPr>
            </w:pPr>
            <w:del w:id="11140"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F7F086" w14:textId="058FB5F1" w:rsidR="008560F3" w:rsidRDefault="008560F3" w:rsidP="008560F3">
            <w:pPr>
              <w:pStyle w:val="TAC"/>
              <w:keepNext w:val="0"/>
              <w:rPr>
                <w:rFonts w:eastAsia="Yu Mincho"/>
                <w:szCs w:val="18"/>
              </w:rPr>
            </w:pPr>
            <w:del w:id="11141"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D2F95A" w14:textId="3E9C199F" w:rsidR="008560F3" w:rsidRDefault="008560F3" w:rsidP="008560F3">
            <w:pPr>
              <w:pStyle w:val="TAC"/>
              <w:keepNext w:val="0"/>
              <w:rPr>
                <w:rFonts w:eastAsia="Yu Mincho"/>
                <w:szCs w:val="18"/>
              </w:rPr>
            </w:pPr>
            <w:del w:id="11142"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B4E62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D8A87" w14:textId="5B1B3A65" w:rsidR="008560F3" w:rsidRDefault="008560F3" w:rsidP="008560F3">
            <w:pPr>
              <w:pStyle w:val="TAC"/>
              <w:keepNext w:val="0"/>
              <w:rPr>
                <w:rFonts w:eastAsia="Yu Mincho"/>
                <w:szCs w:val="18"/>
              </w:rPr>
            </w:pPr>
            <w:del w:id="11143" w:author="马志锋10011873" w:date="2020-10-19T16:36:00Z">
              <w:r w:rsidDel="002F240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6E857A1" w14:textId="6B05DDCF" w:rsidR="008560F3" w:rsidRDefault="008560F3" w:rsidP="008560F3">
            <w:pPr>
              <w:pStyle w:val="TAC"/>
              <w:keepNext w:val="0"/>
              <w:rPr>
                <w:rFonts w:eastAsia="Yu Mincho"/>
                <w:szCs w:val="18"/>
              </w:rPr>
            </w:pPr>
            <w:del w:id="11144" w:author="马志锋10011873" w:date="2020-10-19T16:36:00Z">
              <w:r w:rsidDel="002F240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767543" w14:textId="06B50ECF" w:rsidR="008560F3" w:rsidRDefault="008560F3" w:rsidP="008560F3">
            <w:pPr>
              <w:pStyle w:val="TAC"/>
              <w:keepNext w:val="0"/>
              <w:rPr>
                <w:rFonts w:eastAsia="Yu Mincho"/>
                <w:szCs w:val="18"/>
              </w:rPr>
            </w:pPr>
            <w:del w:id="11145" w:author="马志锋10011873" w:date="2020-10-19T16:36:00Z">
              <w:r w:rsidDel="002F2406">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4D7D408A" w14:textId="77777777" w:rsidR="008560F3" w:rsidRDefault="008560F3" w:rsidP="008560F3">
            <w:pPr>
              <w:pStyle w:val="TAC"/>
              <w:keepNext w:val="0"/>
              <w:rPr>
                <w:rFonts w:eastAsia="Yu Mincho"/>
                <w:szCs w:val="18"/>
              </w:rPr>
            </w:pPr>
          </w:p>
        </w:tc>
      </w:tr>
      <w:tr w:rsidR="002F2406" w14:paraId="59028500" w14:textId="77777777" w:rsidTr="002F2406">
        <w:trPr>
          <w:trHeight w:val="34"/>
          <w:ins w:id="11146" w:author="马志锋10011873" w:date="2020-10-18T22:04:00Z"/>
        </w:trPr>
        <w:tc>
          <w:tcPr>
            <w:tcW w:w="1648" w:type="dxa"/>
            <w:vMerge w:val="restart"/>
            <w:tcBorders>
              <w:top w:val="single" w:sz="4" w:space="0" w:color="auto"/>
              <w:left w:val="single" w:sz="4" w:space="0" w:color="auto"/>
              <w:right w:val="single" w:sz="4" w:space="0" w:color="auto"/>
            </w:tcBorders>
            <w:vAlign w:val="center"/>
          </w:tcPr>
          <w:p w14:paraId="7BBD039C" w14:textId="6C0C6886" w:rsidR="002F2406" w:rsidRDefault="002F2406" w:rsidP="008560F3">
            <w:pPr>
              <w:pStyle w:val="TAC"/>
              <w:keepNext w:val="0"/>
              <w:rPr>
                <w:ins w:id="11147" w:author="马志锋10011873" w:date="2020-10-18T22:04:00Z"/>
                <w:lang w:eastAsia="zh-CN"/>
              </w:rPr>
            </w:pPr>
            <w:ins w:id="11148" w:author="马志锋10011873" w:date="2020-10-19T16:34:00Z">
              <w:r>
                <w:rPr>
                  <w:lang w:eastAsia="zh-CN"/>
                </w:rPr>
                <w:t>CA_n41A-n78A</w:t>
              </w:r>
            </w:ins>
          </w:p>
        </w:tc>
        <w:tc>
          <w:tcPr>
            <w:tcW w:w="1385" w:type="dxa"/>
            <w:vMerge w:val="restart"/>
            <w:tcBorders>
              <w:top w:val="single" w:sz="4" w:space="0" w:color="auto"/>
              <w:left w:val="single" w:sz="4" w:space="0" w:color="auto"/>
              <w:right w:val="single" w:sz="4" w:space="0" w:color="auto"/>
            </w:tcBorders>
            <w:vAlign w:val="center"/>
          </w:tcPr>
          <w:p w14:paraId="1D406D16" w14:textId="3ECA6FBB" w:rsidR="002F2406" w:rsidRDefault="002F2406" w:rsidP="008560F3">
            <w:pPr>
              <w:pStyle w:val="TAC"/>
              <w:keepNext w:val="0"/>
              <w:rPr>
                <w:ins w:id="11149" w:author="马志锋10011873" w:date="2020-10-18T22:04:00Z"/>
                <w:lang w:val="en-US"/>
              </w:rPr>
            </w:pPr>
            <w:ins w:id="11150" w:author="马志锋10011873" w:date="2020-10-19T16:34:00Z">
              <w:r>
                <w:rPr>
                  <w:lang w:eastAsia="zh-CN"/>
                </w:rPr>
                <w:t>CA_n41A-n78A</w:t>
              </w:r>
            </w:ins>
          </w:p>
        </w:tc>
        <w:tc>
          <w:tcPr>
            <w:tcW w:w="671" w:type="dxa"/>
            <w:tcBorders>
              <w:top w:val="single" w:sz="4" w:space="0" w:color="auto"/>
              <w:left w:val="single" w:sz="4" w:space="0" w:color="auto"/>
              <w:bottom w:val="single" w:sz="4" w:space="0" w:color="auto"/>
              <w:right w:val="single" w:sz="4" w:space="0" w:color="auto"/>
            </w:tcBorders>
            <w:vAlign w:val="center"/>
          </w:tcPr>
          <w:p w14:paraId="4BA5B0BF" w14:textId="6329A72C" w:rsidR="002F2406" w:rsidRDefault="002F2406" w:rsidP="008560F3">
            <w:pPr>
              <w:pStyle w:val="TAC"/>
              <w:keepNext w:val="0"/>
              <w:rPr>
                <w:ins w:id="11151" w:author="马志锋10011873" w:date="2020-10-18T22:04:00Z"/>
                <w:lang w:val="en-US"/>
              </w:rPr>
            </w:pPr>
            <w:ins w:id="11152" w:author="马志锋10011873" w:date="2020-10-19T16:34:00Z">
              <w:r>
                <w:rPr>
                  <w:lang w:val="en-US"/>
                </w:rPr>
                <w:t>n41</w:t>
              </w:r>
            </w:ins>
          </w:p>
        </w:tc>
        <w:tc>
          <w:tcPr>
            <w:tcW w:w="671" w:type="dxa"/>
            <w:tcBorders>
              <w:top w:val="single" w:sz="4" w:space="0" w:color="auto"/>
              <w:left w:val="single" w:sz="4" w:space="0" w:color="auto"/>
              <w:bottom w:val="single" w:sz="4" w:space="0" w:color="auto"/>
              <w:right w:val="single" w:sz="4" w:space="0" w:color="auto"/>
            </w:tcBorders>
          </w:tcPr>
          <w:p w14:paraId="2E7A5B5E" w14:textId="1E41F430" w:rsidR="002F2406" w:rsidRDefault="002F2406" w:rsidP="008560F3">
            <w:pPr>
              <w:pStyle w:val="TAC"/>
              <w:keepNext w:val="0"/>
              <w:rPr>
                <w:ins w:id="11153" w:author="马志锋10011873" w:date="2020-10-18T22:04:00Z"/>
                <w:lang w:val="en-US" w:eastAsia="zh-CN"/>
              </w:rPr>
            </w:pPr>
            <w:ins w:id="11154" w:author="马志锋10011873" w:date="2020-10-19T16:35: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70FDFAB" w14:textId="77777777" w:rsidR="002F2406" w:rsidRDefault="002F2406" w:rsidP="008560F3">
            <w:pPr>
              <w:pStyle w:val="TAC"/>
              <w:keepNext w:val="0"/>
              <w:rPr>
                <w:ins w:id="11155" w:author="马志锋10011873" w:date="2020-10-18T22: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0477A4" w14:textId="5EB3D14B" w:rsidR="002F2406" w:rsidRPr="002F2406" w:rsidRDefault="002F2406" w:rsidP="008560F3">
            <w:pPr>
              <w:pStyle w:val="TAC"/>
              <w:keepNext w:val="0"/>
              <w:rPr>
                <w:ins w:id="11156" w:author="马志锋10011873" w:date="2020-10-18T22:04:00Z"/>
                <w:szCs w:val="18"/>
                <w:lang w:eastAsia="zh-CN"/>
                <w:rPrChange w:id="11157" w:author="马志锋10011873" w:date="2020-10-19T16:35:00Z">
                  <w:rPr>
                    <w:ins w:id="11158" w:author="马志锋10011873" w:date="2020-10-18T22:04:00Z"/>
                    <w:rFonts w:eastAsia="Yu Mincho"/>
                    <w:szCs w:val="18"/>
                  </w:rPr>
                </w:rPrChange>
              </w:rPr>
            </w:pPr>
            <w:ins w:id="11159" w:author="马志锋10011873" w:date="2020-10-19T16:35: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16EA438" w14:textId="58520424" w:rsidR="002F2406" w:rsidRPr="002F2406" w:rsidRDefault="002F2406" w:rsidP="008560F3">
            <w:pPr>
              <w:pStyle w:val="TAC"/>
              <w:keepNext w:val="0"/>
              <w:rPr>
                <w:ins w:id="11160" w:author="马志锋10011873" w:date="2020-10-18T22:04:00Z"/>
                <w:szCs w:val="18"/>
                <w:lang w:eastAsia="zh-CN"/>
                <w:rPrChange w:id="11161" w:author="马志锋10011873" w:date="2020-10-19T16:35:00Z">
                  <w:rPr>
                    <w:ins w:id="11162" w:author="马志锋10011873" w:date="2020-10-18T22:04:00Z"/>
                    <w:rFonts w:eastAsia="Yu Mincho"/>
                    <w:szCs w:val="18"/>
                  </w:rPr>
                </w:rPrChange>
              </w:rPr>
            </w:pPr>
            <w:ins w:id="11163" w:author="马志锋10011873" w:date="2020-10-19T16:3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C9EE9C9" w14:textId="5E34E672" w:rsidR="002F2406" w:rsidRPr="002F2406" w:rsidRDefault="002F2406" w:rsidP="008560F3">
            <w:pPr>
              <w:pStyle w:val="TAC"/>
              <w:keepNext w:val="0"/>
              <w:rPr>
                <w:ins w:id="11164" w:author="马志锋10011873" w:date="2020-10-18T22:04:00Z"/>
                <w:szCs w:val="18"/>
                <w:lang w:eastAsia="zh-CN"/>
                <w:rPrChange w:id="11165" w:author="马志锋10011873" w:date="2020-10-19T16:35:00Z">
                  <w:rPr>
                    <w:ins w:id="11166" w:author="马志锋10011873" w:date="2020-10-18T22:04:00Z"/>
                    <w:rFonts w:eastAsia="Yu Mincho"/>
                    <w:szCs w:val="18"/>
                  </w:rPr>
                </w:rPrChange>
              </w:rPr>
            </w:pPr>
            <w:ins w:id="11167" w:author="马志锋10011873" w:date="2020-10-19T16:3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77B9E29" w14:textId="77777777" w:rsidR="002F2406" w:rsidRDefault="002F2406" w:rsidP="008560F3">
            <w:pPr>
              <w:pStyle w:val="TAC"/>
              <w:keepNext w:val="0"/>
              <w:rPr>
                <w:ins w:id="11168"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F5214" w14:textId="77777777" w:rsidR="002F2406" w:rsidRDefault="002F2406" w:rsidP="008560F3">
            <w:pPr>
              <w:pStyle w:val="TAC"/>
              <w:keepNext w:val="0"/>
              <w:rPr>
                <w:ins w:id="11169"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C922B" w14:textId="17978F12" w:rsidR="002F2406" w:rsidRPr="002F2406" w:rsidRDefault="002F2406" w:rsidP="008560F3">
            <w:pPr>
              <w:pStyle w:val="TAC"/>
              <w:keepNext w:val="0"/>
              <w:rPr>
                <w:ins w:id="11170" w:author="马志锋10011873" w:date="2020-10-18T22:04:00Z"/>
                <w:szCs w:val="18"/>
                <w:lang w:eastAsia="zh-CN"/>
                <w:rPrChange w:id="11171" w:author="马志锋10011873" w:date="2020-10-19T16:35:00Z">
                  <w:rPr>
                    <w:ins w:id="11172" w:author="马志锋10011873" w:date="2020-10-18T22:04:00Z"/>
                    <w:rFonts w:eastAsia="Yu Mincho"/>
                    <w:szCs w:val="18"/>
                  </w:rPr>
                </w:rPrChange>
              </w:rPr>
            </w:pPr>
            <w:ins w:id="11173" w:author="马志锋10011873" w:date="2020-10-19T16:35: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87071B4" w14:textId="5732FF68" w:rsidR="002F2406" w:rsidRPr="002F2406" w:rsidRDefault="002F2406" w:rsidP="008560F3">
            <w:pPr>
              <w:pStyle w:val="TAC"/>
              <w:keepNext w:val="0"/>
              <w:rPr>
                <w:ins w:id="11174" w:author="马志锋10011873" w:date="2020-10-18T22:04:00Z"/>
                <w:szCs w:val="18"/>
                <w:lang w:eastAsia="zh-CN"/>
                <w:rPrChange w:id="11175" w:author="马志锋10011873" w:date="2020-10-19T16:35:00Z">
                  <w:rPr>
                    <w:ins w:id="11176" w:author="马志锋10011873" w:date="2020-10-18T22:04:00Z"/>
                    <w:rFonts w:eastAsia="Yu Mincho"/>
                    <w:szCs w:val="18"/>
                  </w:rPr>
                </w:rPrChange>
              </w:rPr>
            </w:pPr>
            <w:ins w:id="11177" w:author="马志锋10011873" w:date="2020-10-19T16:3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CC710C9" w14:textId="5E4D6D09" w:rsidR="002F2406" w:rsidRPr="002F2406" w:rsidRDefault="002F2406" w:rsidP="008560F3">
            <w:pPr>
              <w:pStyle w:val="TAC"/>
              <w:keepNext w:val="0"/>
              <w:rPr>
                <w:ins w:id="11178" w:author="马志锋10011873" w:date="2020-10-18T22:04:00Z"/>
                <w:szCs w:val="18"/>
                <w:lang w:eastAsia="zh-CN"/>
                <w:rPrChange w:id="11179" w:author="马志锋10011873" w:date="2020-10-19T16:35:00Z">
                  <w:rPr>
                    <w:ins w:id="11180" w:author="马志锋10011873" w:date="2020-10-18T22:04:00Z"/>
                    <w:rFonts w:eastAsia="Yu Mincho"/>
                    <w:szCs w:val="18"/>
                  </w:rPr>
                </w:rPrChange>
              </w:rPr>
            </w:pPr>
            <w:ins w:id="11181" w:author="马志锋10011873" w:date="2020-10-19T16:35: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4BDBB560" w14:textId="77777777" w:rsidR="002F2406" w:rsidRDefault="002F2406" w:rsidP="008560F3">
            <w:pPr>
              <w:pStyle w:val="TAC"/>
              <w:keepNext w:val="0"/>
              <w:rPr>
                <w:ins w:id="11182"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A1338" w14:textId="37CD901D" w:rsidR="002F2406" w:rsidRPr="002F2406" w:rsidRDefault="002F2406" w:rsidP="008560F3">
            <w:pPr>
              <w:pStyle w:val="TAC"/>
              <w:keepNext w:val="0"/>
              <w:rPr>
                <w:ins w:id="11183" w:author="马志锋10011873" w:date="2020-10-18T22:04:00Z"/>
                <w:szCs w:val="18"/>
                <w:lang w:eastAsia="zh-CN"/>
                <w:rPrChange w:id="11184" w:author="马志锋10011873" w:date="2020-10-19T16:35:00Z">
                  <w:rPr>
                    <w:ins w:id="11185" w:author="马志锋10011873" w:date="2020-10-18T22:04:00Z"/>
                    <w:rFonts w:eastAsia="Yu Mincho"/>
                    <w:szCs w:val="18"/>
                  </w:rPr>
                </w:rPrChange>
              </w:rPr>
            </w:pPr>
            <w:ins w:id="11186" w:author="马志锋10011873" w:date="2020-10-19T16:35: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51502209" w14:textId="77777777" w:rsidR="002F2406" w:rsidRDefault="002F2406" w:rsidP="008560F3">
            <w:pPr>
              <w:pStyle w:val="TAC"/>
              <w:keepNext w:val="0"/>
              <w:rPr>
                <w:ins w:id="11187" w:author="马志锋10011873" w:date="2020-10-18T22: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36932E" w14:textId="11117B74" w:rsidR="002F2406" w:rsidRPr="002F2406" w:rsidRDefault="002F2406" w:rsidP="008560F3">
            <w:pPr>
              <w:pStyle w:val="TAC"/>
              <w:keepNext w:val="0"/>
              <w:rPr>
                <w:ins w:id="11188" w:author="马志锋10011873" w:date="2020-10-18T22:04:00Z"/>
                <w:szCs w:val="18"/>
                <w:lang w:eastAsia="zh-CN"/>
                <w:rPrChange w:id="11189" w:author="马志锋10011873" w:date="2020-10-19T16:35:00Z">
                  <w:rPr>
                    <w:ins w:id="11190" w:author="马志锋10011873" w:date="2020-10-18T22:04:00Z"/>
                    <w:rFonts w:eastAsia="Yu Mincho"/>
                    <w:szCs w:val="18"/>
                  </w:rPr>
                </w:rPrChange>
              </w:rPr>
            </w:pPr>
            <w:ins w:id="11191" w:author="马志锋10011873" w:date="2020-10-19T16:35:00Z">
              <w:r>
                <w:rPr>
                  <w:rFonts w:hint="eastAsia"/>
                  <w:szCs w:val="18"/>
                  <w:lang w:eastAsia="zh-CN"/>
                </w:rPr>
                <w:t>110</w:t>
              </w:r>
            </w:ins>
          </w:p>
        </w:tc>
        <w:tc>
          <w:tcPr>
            <w:tcW w:w="1488" w:type="dxa"/>
            <w:vMerge w:val="restart"/>
            <w:tcBorders>
              <w:top w:val="single" w:sz="4" w:space="0" w:color="auto"/>
              <w:left w:val="single" w:sz="4" w:space="0" w:color="auto"/>
              <w:right w:val="single" w:sz="4" w:space="0" w:color="auto"/>
            </w:tcBorders>
            <w:vAlign w:val="center"/>
          </w:tcPr>
          <w:p w14:paraId="6AB9125E" w14:textId="66B9DC37" w:rsidR="002F2406" w:rsidRPr="002F2406" w:rsidRDefault="002F2406" w:rsidP="008560F3">
            <w:pPr>
              <w:pStyle w:val="TAC"/>
              <w:keepNext w:val="0"/>
              <w:rPr>
                <w:ins w:id="11192" w:author="马志锋10011873" w:date="2020-10-18T22:04:00Z"/>
                <w:szCs w:val="18"/>
                <w:lang w:eastAsia="zh-CN"/>
                <w:rPrChange w:id="11193" w:author="马志锋10011873" w:date="2020-10-19T16:36:00Z">
                  <w:rPr>
                    <w:ins w:id="11194" w:author="马志锋10011873" w:date="2020-10-18T22:04:00Z"/>
                    <w:rFonts w:eastAsia="Yu Mincho"/>
                    <w:szCs w:val="18"/>
                  </w:rPr>
                </w:rPrChange>
              </w:rPr>
            </w:pPr>
            <w:ins w:id="11195" w:author="马志锋10011873" w:date="2020-10-19T16:36:00Z">
              <w:r>
                <w:rPr>
                  <w:rFonts w:hint="eastAsia"/>
                  <w:szCs w:val="18"/>
                  <w:lang w:eastAsia="zh-CN"/>
                </w:rPr>
                <w:t>0</w:t>
              </w:r>
            </w:ins>
          </w:p>
        </w:tc>
      </w:tr>
      <w:tr w:rsidR="002F2406" w14:paraId="0983945A" w14:textId="77777777" w:rsidTr="002F2406">
        <w:trPr>
          <w:trHeight w:val="34"/>
          <w:ins w:id="11196" w:author="马志锋10011873" w:date="2020-10-18T22:04:00Z"/>
        </w:trPr>
        <w:tc>
          <w:tcPr>
            <w:tcW w:w="1648" w:type="dxa"/>
            <w:vMerge/>
            <w:tcBorders>
              <w:left w:val="single" w:sz="4" w:space="0" w:color="auto"/>
              <w:bottom w:val="single" w:sz="4" w:space="0" w:color="auto"/>
              <w:right w:val="single" w:sz="4" w:space="0" w:color="auto"/>
            </w:tcBorders>
            <w:vAlign w:val="center"/>
          </w:tcPr>
          <w:p w14:paraId="52E0E95C" w14:textId="77777777" w:rsidR="002F2406" w:rsidRDefault="002F2406" w:rsidP="008560F3">
            <w:pPr>
              <w:pStyle w:val="TAC"/>
              <w:keepNext w:val="0"/>
              <w:rPr>
                <w:ins w:id="11197" w:author="马志锋10011873" w:date="2020-10-18T22:04:00Z"/>
                <w:lang w:eastAsia="zh-CN"/>
              </w:rPr>
            </w:pPr>
          </w:p>
        </w:tc>
        <w:tc>
          <w:tcPr>
            <w:tcW w:w="1385" w:type="dxa"/>
            <w:vMerge/>
            <w:tcBorders>
              <w:left w:val="single" w:sz="4" w:space="0" w:color="auto"/>
              <w:bottom w:val="single" w:sz="4" w:space="0" w:color="auto"/>
              <w:right w:val="single" w:sz="4" w:space="0" w:color="auto"/>
            </w:tcBorders>
            <w:vAlign w:val="center"/>
          </w:tcPr>
          <w:p w14:paraId="1965409F" w14:textId="77777777" w:rsidR="002F2406" w:rsidRDefault="002F2406" w:rsidP="008560F3">
            <w:pPr>
              <w:pStyle w:val="TAC"/>
              <w:keepNext w:val="0"/>
              <w:rPr>
                <w:ins w:id="11198" w:author="马志锋10011873" w:date="2020-10-18T22:0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6CD134" w14:textId="0BBF2CB7" w:rsidR="002F2406" w:rsidRDefault="002F2406" w:rsidP="008560F3">
            <w:pPr>
              <w:pStyle w:val="TAC"/>
              <w:keepNext w:val="0"/>
              <w:rPr>
                <w:ins w:id="11199" w:author="马志锋10011873" w:date="2020-10-18T22:04:00Z"/>
                <w:lang w:val="en-US"/>
              </w:rPr>
            </w:pPr>
            <w:ins w:id="11200" w:author="马志锋10011873" w:date="2020-10-19T16:34: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55A28FA1" w14:textId="64AFA4DC" w:rsidR="002F2406" w:rsidRDefault="002F2406" w:rsidP="008560F3">
            <w:pPr>
              <w:pStyle w:val="TAC"/>
              <w:keepNext w:val="0"/>
              <w:rPr>
                <w:ins w:id="11201" w:author="马志锋10011873" w:date="2020-10-18T22:04:00Z"/>
                <w:lang w:val="en-US" w:eastAsia="zh-CN"/>
              </w:rPr>
            </w:pPr>
            <w:ins w:id="11202" w:author="马志锋10011873" w:date="2020-10-19T16:35: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86D083A" w14:textId="77777777" w:rsidR="002F2406" w:rsidRDefault="002F2406" w:rsidP="008560F3">
            <w:pPr>
              <w:pStyle w:val="TAC"/>
              <w:keepNext w:val="0"/>
              <w:rPr>
                <w:ins w:id="11203" w:author="马志锋10011873" w:date="2020-10-18T22: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172C2" w14:textId="1499506E" w:rsidR="002F2406" w:rsidRPr="002F2406" w:rsidRDefault="002F2406" w:rsidP="008560F3">
            <w:pPr>
              <w:pStyle w:val="TAC"/>
              <w:keepNext w:val="0"/>
              <w:rPr>
                <w:ins w:id="11204" w:author="马志锋10011873" w:date="2020-10-18T22:04:00Z"/>
                <w:szCs w:val="18"/>
                <w:lang w:eastAsia="zh-CN"/>
                <w:rPrChange w:id="11205" w:author="马志锋10011873" w:date="2020-10-19T16:35:00Z">
                  <w:rPr>
                    <w:ins w:id="11206" w:author="马志锋10011873" w:date="2020-10-18T22:04:00Z"/>
                    <w:rFonts w:eastAsia="Yu Mincho"/>
                    <w:szCs w:val="18"/>
                  </w:rPr>
                </w:rPrChange>
              </w:rPr>
            </w:pPr>
            <w:ins w:id="11207" w:author="马志锋10011873" w:date="2020-10-19T16:35: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8FC6694" w14:textId="079A1055" w:rsidR="002F2406" w:rsidRPr="002F2406" w:rsidRDefault="002F2406" w:rsidP="008560F3">
            <w:pPr>
              <w:pStyle w:val="TAC"/>
              <w:keepNext w:val="0"/>
              <w:rPr>
                <w:ins w:id="11208" w:author="马志锋10011873" w:date="2020-10-18T22:04:00Z"/>
                <w:szCs w:val="18"/>
                <w:lang w:eastAsia="zh-CN"/>
                <w:rPrChange w:id="11209" w:author="马志锋10011873" w:date="2020-10-19T16:35:00Z">
                  <w:rPr>
                    <w:ins w:id="11210" w:author="马志锋10011873" w:date="2020-10-18T22:04:00Z"/>
                    <w:rFonts w:eastAsia="Yu Mincho"/>
                    <w:szCs w:val="18"/>
                  </w:rPr>
                </w:rPrChange>
              </w:rPr>
            </w:pPr>
            <w:ins w:id="11211" w:author="马志锋10011873" w:date="2020-10-19T16:3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5F7F708" w14:textId="09D4A99A" w:rsidR="002F2406" w:rsidRPr="002F2406" w:rsidRDefault="002F2406" w:rsidP="008560F3">
            <w:pPr>
              <w:pStyle w:val="TAC"/>
              <w:keepNext w:val="0"/>
              <w:rPr>
                <w:ins w:id="11212" w:author="马志锋10011873" w:date="2020-10-18T22:04:00Z"/>
                <w:szCs w:val="18"/>
                <w:lang w:eastAsia="zh-CN"/>
                <w:rPrChange w:id="11213" w:author="马志锋10011873" w:date="2020-10-19T16:35:00Z">
                  <w:rPr>
                    <w:ins w:id="11214" w:author="马志锋10011873" w:date="2020-10-18T22:04:00Z"/>
                    <w:rFonts w:eastAsia="Yu Mincho"/>
                    <w:szCs w:val="18"/>
                  </w:rPr>
                </w:rPrChange>
              </w:rPr>
            </w:pPr>
            <w:ins w:id="11215" w:author="马志锋10011873" w:date="2020-10-19T16:3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4CCE1BF" w14:textId="77777777" w:rsidR="002F2406" w:rsidRDefault="002F2406" w:rsidP="008560F3">
            <w:pPr>
              <w:pStyle w:val="TAC"/>
              <w:keepNext w:val="0"/>
              <w:rPr>
                <w:ins w:id="11216"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FD2F2E" w14:textId="77777777" w:rsidR="002F2406" w:rsidRDefault="002F2406" w:rsidP="008560F3">
            <w:pPr>
              <w:pStyle w:val="TAC"/>
              <w:keepNext w:val="0"/>
              <w:rPr>
                <w:ins w:id="11217" w:author="马志锋10011873" w:date="2020-10-18T22: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7ECE7" w14:textId="2C586BF9" w:rsidR="002F2406" w:rsidRPr="002F2406" w:rsidRDefault="002F2406" w:rsidP="008560F3">
            <w:pPr>
              <w:pStyle w:val="TAC"/>
              <w:keepNext w:val="0"/>
              <w:rPr>
                <w:ins w:id="11218" w:author="马志锋10011873" w:date="2020-10-18T22:04:00Z"/>
                <w:szCs w:val="18"/>
                <w:lang w:eastAsia="zh-CN"/>
                <w:rPrChange w:id="11219" w:author="马志锋10011873" w:date="2020-10-19T16:35:00Z">
                  <w:rPr>
                    <w:ins w:id="11220" w:author="马志锋10011873" w:date="2020-10-18T22:04:00Z"/>
                    <w:rFonts w:eastAsia="Yu Mincho"/>
                    <w:szCs w:val="18"/>
                  </w:rPr>
                </w:rPrChange>
              </w:rPr>
            </w:pPr>
            <w:ins w:id="11221" w:author="马志锋10011873" w:date="2020-10-19T16:35: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91810B1" w14:textId="0A295BFB" w:rsidR="002F2406" w:rsidRPr="002F2406" w:rsidRDefault="002F2406" w:rsidP="008560F3">
            <w:pPr>
              <w:pStyle w:val="TAC"/>
              <w:keepNext w:val="0"/>
              <w:rPr>
                <w:ins w:id="11222" w:author="马志锋10011873" w:date="2020-10-18T22:04:00Z"/>
                <w:szCs w:val="18"/>
                <w:lang w:eastAsia="zh-CN"/>
                <w:rPrChange w:id="11223" w:author="马志锋10011873" w:date="2020-10-19T16:35:00Z">
                  <w:rPr>
                    <w:ins w:id="11224" w:author="马志锋10011873" w:date="2020-10-18T22:04:00Z"/>
                    <w:rFonts w:eastAsia="Yu Mincho"/>
                    <w:szCs w:val="18"/>
                  </w:rPr>
                </w:rPrChange>
              </w:rPr>
            </w:pPr>
            <w:ins w:id="11225" w:author="马志锋10011873" w:date="2020-10-19T16:3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B4527AC" w14:textId="15287C27" w:rsidR="002F2406" w:rsidRPr="002F2406" w:rsidRDefault="002F2406" w:rsidP="008560F3">
            <w:pPr>
              <w:pStyle w:val="TAC"/>
              <w:keepNext w:val="0"/>
              <w:rPr>
                <w:ins w:id="11226" w:author="马志锋10011873" w:date="2020-10-18T22:04:00Z"/>
                <w:szCs w:val="18"/>
                <w:lang w:eastAsia="zh-CN"/>
                <w:rPrChange w:id="11227" w:author="马志锋10011873" w:date="2020-10-19T16:35:00Z">
                  <w:rPr>
                    <w:ins w:id="11228" w:author="马志锋10011873" w:date="2020-10-18T22:04:00Z"/>
                    <w:rFonts w:eastAsia="Yu Mincho"/>
                    <w:szCs w:val="18"/>
                  </w:rPr>
                </w:rPrChange>
              </w:rPr>
            </w:pPr>
            <w:ins w:id="11229" w:author="马志锋10011873" w:date="2020-10-19T16:35: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370FD55D" w14:textId="77777777" w:rsidR="002F2406" w:rsidRDefault="002F2406" w:rsidP="008560F3">
            <w:pPr>
              <w:pStyle w:val="TAC"/>
              <w:keepNext w:val="0"/>
              <w:rPr>
                <w:ins w:id="11230" w:author="马志锋10011873" w:date="2020-10-18T22: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92F7E" w14:textId="641E6766" w:rsidR="002F2406" w:rsidRPr="002F2406" w:rsidRDefault="002F2406" w:rsidP="008560F3">
            <w:pPr>
              <w:pStyle w:val="TAC"/>
              <w:keepNext w:val="0"/>
              <w:rPr>
                <w:ins w:id="11231" w:author="马志锋10011873" w:date="2020-10-18T22:04:00Z"/>
                <w:szCs w:val="18"/>
                <w:lang w:eastAsia="zh-CN"/>
                <w:rPrChange w:id="11232" w:author="马志锋10011873" w:date="2020-10-19T16:35:00Z">
                  <w:rPr>
                    <w:ins w:id="11233" w:author="马志锋10011873" w:date="2020-10-18T22:04:00Z"/>
                    <w:rFonts w:eastAsia="Yu Mincho"/>
                    <w:szCs w:val="18"/>
                  </w:rPr>
                </w:rPrChange>
              </w:rPr>
            </w:pPr>
            <w:ins w:id="11234" w:author="马志锋10011873" w:date="2020-10-19T16:35: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451FE564" w14:textId="0AA4E19D" w:rsidR="002F2406" w:rsidRPr="002F2406" w:rsidRDefault="002F2406" w:rsidP="008560F3">
            <w:pPr>
              <w:pStyle w:val="TAC"/>
              <w:keepNext w:val="0"/>
              <w:rPr>
                <w:ins w:id="11235" w:author="马志锋10011873" w:date="2020-10-18T22:04:00Z"/>
                <w:szCs w:val="18"/>
                <w:lang w:eastAsia="zh-CN"/>
                <w:rPrChange w:id="11236" w:author="马志锋10011873" w:date="2020-10-19T16:35:00Z">
                  <w:rPr>
                    <w:ins w:id="11237" w:author="马志锋10011873" w:date="2020-10-18T22:04:00Z"/>
                    <w:rFonts w:eastAsia="Yu Mincho"/>
                    <w:szCs w:val="18"/>
                  </w:rPr>
                </w:rPrChange>
              </w:rPr>
            </w:pPr>
            <w:ins w:id="11238" w:author="马志锋10011873" w:date="2020-10-19T16:35:00Z">
              <w:r>
                <w:rPr>
                  <w:rFonts w:hint="eastAsia"/>
                  <w:szCs w:val="18"/>
                  <w:lang w:eastAsia="zh-CN"/>
                </w:rPr>
                <w:t>11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73B00777" w14:textId="4D85621B" w:rsidR="002F2406" w:rsidRPr="002F2406" w:rsidRDefault="002F2406" w:rsidP="008560F3">
            <w:pPr>
              <w:pStyle w:val="TAC"/>
              <w:keepNext w:val="0"/>
              <w:rPr>
                <w:ins w:id="11239" w:author="马志锋10011873" w:date="2020-10-18T22:04:00Z"/>
                <w:szCs w:val="18"/>
                <w:lang w:eastAsia="zh-CN"/>
                <w:rPrChange w:id="11240" w:author="马志锋10011873" w:date="2020-10-19T16:35:00Z">
                  <w:rPr>
                    <w:ins w:id="11241" w:author="马志锋10011873" w:date="2020-10-18T22:04:00Z"/>
                    <w:rFonts w:eastAsia="Yu Mincho"/>
                    <w:szCs w:val="18"/>
                  </w:rPr>
                </w:rPrChange>
              </w:rPr>
            </w:pPr>
            <w:ins w:id="11242" w:author="马志锋10011873" w:date="2020-10-19T16:35:00Z">
              <w:r>
                <w:rPr>
                  <w:rFonts w:hint="eastAsia"/>
                  <w:szCs w:val="18"/>
                  <w:lang w:eastAsia="zh-CN"/>
                </w:rPr>
                <w:t>11</w:t>
              </w:r>
              <w:r>
                <w:rPr>
                  <w:szCs w:val="18"/>
                  <w:lang w:eastAsia="zh-CN"/>
                </w:rPr>
                <w:t>0</w:t>
              </w:r>
            </w:ins>
          </w:p>
        </w:tc>
        <w:tc>
          <w:tcPr>
            <w:tcW w:w="1488" w:type="dxa"/>
            <w:vMerge/>
            <w:tcBorders>
              <w:left w:val="single" w:sz="4" w:space="0" w:color="auto"/>
              <w:bottom w:val="single" w:sz="4" w:space="0" w:color="auto"/>
              <w:right w:val="single" w:sz="4" w:space="0" w:color="auto"/>
            </w:tcBorders>
            <w:vAlign w:val="center"/>
          </w:tcPr>
          <w:p w14:paraId="431B4DC7" w14:textId="77777777" w:rsidR="002F2406" w:rsidRDefault="002F2406" w:rsidP="008560F3">
            <w:pPr>
              <w:pStyle w:val="TAC"/>
              <w:keepNext w:val="0"/>
              <w:rPr>
                <w:ins w:id="11243" w:author="马志锋10011873" w:date="2020-10-18T22:04:00Z"/>
                <w:rFonts w:eastAsia="Yu Mincho"/>
                <w:szCs w:val="18"/>
              </w:rPr>
            </w:pPr>
          </w:p>
        </w:tc>
      </w:tr>
      <w:tr w:rsidR="008560F3" w14:paraId="435344BA"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FCDAF74" w14:textId="585A733F" w:rsidR="008560F3" w:rsidRDefault="008560F3" w:rsidP="008560F3">
            <w:pPr>
              <w:pStyle w:val="TAC"/>
              <w:keepNext w:val="0"/>
              <w:rPr>
                <w:lang w:eastAsia="zh-CN"/>
              </w:rPr>
            </w:pPr>
            <w:del w:id="11244" w:author="马志锋10011873" w:date="2020-10-19T16:43:00Z">
              <w:r w:rsidDel="00DB595B">
                <w:rPr>
                  <w:lang w:eastAsia="zh-CN"/>
                </w:rPr>
                <w:delText>CA_n41A-n78A</w:delText>
              </w:r>
            </w:del>
          </w:p>
        </w:tc>
        <w:tc>
          <w:tcPr>
            <w:tcW w:w="1385" w:type="dxa"/>
            <w:vMerge w:val="restart"/>
            <w:tcBorders>
              <w:top w:val="single" w:sz="4" w:space="0" w:color="auto"/>
              <w:left w:val="single" w:sz="4" w:space="0" w:color="auto"/>
              <w:right w:val="single" w:sz="4" w:space="0" w:color="auto"/>
            </w:tcBorders>
            <w:vAlign w:val="center"/>
          </w:tcPr>
          <w:p w14:paraId="10D0F259" w14:textId="7D33D5DF" w:rsidR="008560F3" w:rsidRDefault="008560F3" w:rsidP="008560F3">
            <w:pPr>
              <w:pStyle w:val="TAC"/>
              <w:keepNext w:val="0"/>
              <w:rPr>
                <w:lang w:val="en-US"/>
              </w:rPr>
            </w:pPr>
            <w:del w:id="11245" w:author="马志锋10011873" w:date="2020-10-19T16:43:00Z">
              <w:r w:rsidDel="00DB595B">
                <w:rPr>
                  <w:lang w:eastAsia="zh-CN"/>
                </w:rPr>
                <w:delText>CA_n41A-n78A</w:delText>
              </w:r>
            </w:del>
          </w:p>
        </w:tc>
        <w:tc>
          <w:tcPr>
            <w:tcW w:w="671" w:type="dxa"/>
            <w:vMerge w:val="restart"/>
            <w:tcBorders>
              <w:top w:val="single" w:sz="4" w:space="0" w:color="auto"/>
              <w:left w:val="single" w:sz="4" w:space="0" w:color="auto"/>
              <w:right w:val="single" w:sz="4" w:space="0" w:color="auto"/>
            </w:tcBorders>
            <w:vAlign w:val="center"/>
          </w:tcPr>
          <w:p w14:paraId="3AEE07E4" w14:textId="19AF82A6" w:rsidR="008560F3" w:rsidRDefault="008560F3" w:rsidP="008560F3">
            <w:pPr>
              <w:keepNext/>
              <w:keepLines/>
              <w:spacing w:after="0"/>
              <w:jc w:val="center"/>
              <w:rPr>
                <w:lang w:val="en-US"/>
              </w:rPr>
            </w:pPr>
            <w:del w:id="11246" w:author="马志锋10011873" w:date="2020-10-19T16:43:00Z">
              <w:r w:rsidDel="00DB595B">
                <w:rPr>
                  <w:rFonts w:ascii="Arial" w:hAnsi="Arial" w:hint="eastAsia"/>
                  <w:sz w:val="18"/>
                  <w:lang w:eastAsia="zh-CN"/>
                </w:rPr>
                <w:delText>n</w:delText>
              </w:r>
              <w:r w:rsidDel="00DB595B">
                <w:rPr>
                  <w:rFonts w:ascii="Arial" w:hAnsi="Arial"/>
                  <w:sz w:val="18"/>
                  <w:lang w:eastAsia="zh-CN"/>
                </w:rPr>
                <w:delText>41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B17B36" w14:textId="7BF48D1E" w:rsidR="008560F3" w:rsidRDefault="008560F3" w:rsidP="008560F3">
            <w:pPr>
              <w:pStyle w:val="TAC"/>
              <w:rPr>
                <w:lang w:val="en-US"/>
              </w:rPr>
            </w:pPr>
            <w:del w:id="11247" w:author="马志锋10011873" w:date="2020-10-19T16:43:00Z">
              <w:r w:rsidDel="00DB595B">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D0A81A"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DACFB" w14:textId="68EA34B2" w:rsidR="008560F3" w:rsidRDefault="008560F3" w:rsidP="008560F3">
            <w:pPr>
              <w:pStyle w:val="TAC"/>
              <w:rPr>
                <w:rFonts w:eastAsia="Yu Mincho"/>
                <w:szCs w:val="18"/>
              </w:rPr>
            </w:pPr>
            <w:del w:id="11248"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3721A96" w14:textId="664E679F" w:rsidR="008560F3" w:rsidRDefault="008560F3" w:rsidP="008560F3">
            <w:pPr>
              <w:pStyle w:val="TAC"/>
              <w:rPr>
                <w:rFonts w:eastAsia="Yu Mincho"/>
                <w:szCs w:val="18"/>
              </w:rPr>
            </w:pPr>
            <w:del w:id="11249"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72BAA5" w14:textId="0D35DC3A" w:rsidR="008560F3" w:rsidRDefault="008560F3" w:rsidP="008560F3">
            <w:pPr>
              <w:pStyle w:val="TAC"/>
              <w:rPr>
                <w:rFonts w:eastAsia="Yu Mincho"/>
                <w:szCs w:val="18"/>
              </w:rPr>
            </w:pPr>
            <w:del w:id="11250"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6F10BA"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E17FAC" w14:textId="4DC15710" w:rsidR="008560F3" w:rsidRDefault="008560F3" w:rsidP="008560F3">
            <w:pPr>
              <w:pStyle w:val="TAC"/>
              <w:rPr>
                <w:szCs w:val="18"/>
                <w:lang w:val="en-US" w:eastAsia="zh-CN"/>
              </w:rPr>
            </w:pPr>
            <w:del w:id="11251"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EBA3A2" w14:textId="3C3B65E8" w:rsidR="008560F3" w:rsidRDefault="008560F3" w:rsidP="008560F3">
            <w:pPr>
              <w:pStyle w:val="TAC"/>
              <w:rPr>
                <w:rFonts w:eastAsia="Yu Mincho"/>
                <w:szCs w:val="18"/>
              </w:rPr>
            </w:pPr>
            <w:del w:id="11252"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F12F88" w14:textId="16A111FA" w:rsidR="008560F3" w:rsidRDefault="008560F3" w:rsidP="008560F3">
            <w:pPr>
              <w:pStyle w:val="TAC"/>
              <w:rPr>
                <w:rFonts w:eastAsia="Yu Mincho"/>
                <w:szCs w:val="18"/>
              </w:rPr>
            </w:pPr>
            <w:del w:id="11253"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B9384A"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15E75"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814D73"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50F4C"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A87F69" w14:textId="77777777" w:rsidR="008560F3" w:rsidRDefault="008560F3" w:rsidP="008560F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82CA218" w14:textId="56FF2E53" w:rsidR="008560F3" w:rsidRDefault="008560F3" w:rsidP="008560F3">
            <w:pPr>
              <w:pStyle w:val="TAC"/>
              <w:keepNext w:val="0"/>
              <w:rPr>
                <w:szCs w:val="18"/>
                <w:lang w:val="en-US" w:eastAsia="zh-CN"/>
              </w:rPr>
            </w:pPr>
            <w:del w:id="11254" w:author="马志锋10011873" w:date="2020-10-19T16:43:00Z">
              <w:r w:rsidDel="00DB595B">
                <w:rPr>
                  <w:rFonts w:hint="eastAsia"/>
                  <w:szCs w:val="18"/>
                  <w:lang w:val="en-US" w:eastAsia="zh-CN"/>
                </w:rPr>
                <w:delText>1</w:delText>
              </w:r>
            </w:del>
          </w:p>
        </w:tc>
      </w:tr>
      <w:tr w:rsidR="008560F3" w14:paraId="691AC6CE" w14:textId="77777777" w:rsidTr="00426BD9">
        <w:trPr>
          <w:trHeight w:val="34"/>
        </w:trPr>
        <w:tc>
          <w:tcPr>
            <w:tcW w:w="1648" w:type="dxa"/>
            <w:vMerge/>
            <w:tcBorders>
              <w:left w:val="single" w:sz="4" w:space="0" w:color="auto"/>
              <w:right w:val="single" w:sz="4" w:space="0" w:color="auto"/>
            </w:tcBorders>
            <w:vAlign w:val="center"/>
          </w:tcPr>
          <w:p w14:paraId="6C80792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7B57284"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26F6EA3A" w14:textId="77777777" w:rsidR="008560F3" w:rsidRDefault="008560F3" w:rsidP="008560F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84765B" w14:textId="37AE0B88" w:rsidR="008560F3" w:rsidRDefault="008560F3" w:rsidP="008560F3">
            <w:pPr>
              <w:pStyle w:val="TAC"/>
              <w:rPr>
                <w:lang w:val="en-US"/>
              </w:rPr>
            </w:pPr>
            <w:del w:id="11255" w:author="马志锋10011873" w:date="2020-10-19T16:43:00Z">
              <w:r w:rsidDel="00DB595B">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BD5F3F"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FBB3BB" w14:textId="73CA6C6A" w:rsidR="008560F3" w:rsidRDefault="008560F3" w:rsidP="008560F3">
            <w:pPr>
              <w:pStyle w:val="TAC"/>
              <w:rPr>
                <w:rFonts w:eastAsia="Yu Mincho"/>
                <w:szCs w:val="18"/>
              </w:rPr>
            </w:pPr>
            <w:del w:id="11256"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32AB71F" w14:textId="6DA1D08C" w:rsidR="008560F3" w:rsidRDefault="008560F3" w:rsidP="008560F3">
            <w:pPr>
              <w:pStyle w:val="TAC"/>
              <w:rPr>
                <w:rFonts w:eastAsia="Yu Mincho"/>
                <w:szCs w:val="18"/>
              </w:rPr>
            </w:pPr>
            <w:del w:id="11257"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BFDDDB" w14:textId="445AE220" w:rsidR="008560F3" w:rsidRDefault="008560F3" w:rsidP="008560F3">
            <w:pPr>
              <w:pStyle w:val="TAC"/>
              <w:rPr>
                <w:rFonts w:eastAsia="Yu Mincho"/>
                <w:szCs w:val="18"/>
              </w:rPr>
            </w:pPr>
            <w:del w:id="11258"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AED9E0"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E92C82" w14:textId="7F0A2C85" w:rsidR="008560F3" w:rsidRDefault="008560F3" w:rsidP="008560F3">
            <w:pPr>
              <w:pStyle w:val="TAC"/>
              <w:rPr>
                <w:szCs w:val="18"/>
                <w:lang w:val="en-US" w:eastAsia="zh-CN"/>
              </w:rPr>
            </w:pPr>
            <w:del w:id="11259"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5D51AA" w14:textId="612261AE" w:rsidR="008560F3" w:rsidRDefault="008560F3" w:rsidP="008560F3">
            <w:pPr>
              <w:pStyle w:val="TAC"/>
              <w:rPr>
                <w:rFonts w:eastAsia="Yu Mincho"/>
                <w:szCs w:val="18"/>
              </w:rPr>
            </w:pPr>
            <w:del w:id="11260"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12C9D0" w14:textId="431A4052" w:rsidR="008560F3" w:rsidRDefault="008560F3" w:rsidP="008560F3">
            <w:pPr>
              <w:pStyle w:val="TAC"/>
              <w:rPr>
                <w:rFonts w:eastAsia="Yu Mincho"/>
                <w:szCs w:val="18"/>
              </w:rPr>
            </w:pPr>
            <w:del w:id="11261"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D50F7F" w14:textId="3FFF6032" w:rsidR="008560F3" w:rsidRDefault="008560F3" w:rsidP="008560F3">
            <w:pPr>
              <w:pStyle w:val="TAC"/>
              <w:rPr>
                <w:rFonts w:eastAsia="Yu Mincho"/>
                <w:szCs w:val="18"/>
              </w:rPr>
            </w:pPr>
            <w:del w:id="11262"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C05A4C"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4E34F" w14:textId="091D3177" w:rsidR="008560F3" w:rsidRDefault="008560F3" w:rsidP="008560F3">
            <w:pPr>
              <w:pStyle w:val="TAC"/>
              <w:rPr>
                <w:rFonts w:eastAsia="Yu Mincho"/>
                <w:szCs w:val="18"/>
              </w:rPr>
            </w:pPr>
            <w:del w:id="11263"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A13566" w14:textId="34D2769D" w:rsidR="008560F3" w:rsidRDefault="008560F3" w:rsidP="008560F3">
            <w:pPr>
              <w:pStyle w:val="TAC"/>
              <w:rPr>
                <w:rFonts w:eastAsia="Yu Mincho"/>
                <w:szCs w:val="18"/>
              </w:rPr>
            </w:pPr>
            <w:del w:id="11264"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8A72E1" w14:textId="21041626" w:rsidR="008560F3" w:rsidRDefault="008560F3" w:rsidP="008560F3">
            <w:pPr>
              <w:pStyle w:val="TAC"/>
              <w:rPr>
                <w:rFonts w:eastAsia="Yu Mincho"/>
                <w:szCs w:val="18"/>
              </w:rPr>
            </w:pPr>
            <w:del w:id="11265" w:author="马志锋10011873" w:date="2020-10-19T16:43:00Z">
              <w:r w:rsidDel="00DB595B">
                <w:delText>Yes</w:delText>
              </w:r>
            </w:del>
          </w:p>
        </w:tc>
        <w:tc>
          <w:tcPr>
            <w:tcW w:w="1488" w:type="dxa"/>
            <w:vMerge/>
            <w:tcBorders>
              <w:left w:val="single" w:sz="4" w:space="0" w:color="auto"/>
              <w:right w:val="single" w:sz="4" w:space="0" w:color="auto"/>
            </w:tcBorders>
            <w:vAlign w:val="center"/>
          </w:tcPr>
          <w:p w14:paraId="4965FFFF" w14:textId="77777777" w:rsidR="008560F3" w:rsidRDefault="008560F3" w:rsidP="008560F3">
            <w:pPr>
              <w:pStyle w:val="TAC"/>
              <w:keepNext w:val="0"/>
              <w:rPr>
                <w:rFonts w:eastAsia="Yu Mincho"/>
                <w:szCs w:val="18"/>
              </w:rPr>
            </w:pPr>
          </w:p>
        </w:tc>
      </w:tr>
      <w:tr w:rsidR="008560F3" w14:paraId="164AB710" w14:textId="77777777" w:rsidTr="00426BD9">
        <w:trPr>
          <w:trHeight w:val="34"/>
        </w:trPr>
        <w:tc>
          <w:tcPr>
            <w:tcW w:w="1648" w:type="dxa"/>
            <w:vMerge/>
            <w:tcBorders>
              <w:left w:val="single" w:sz="4" w:space="0" w:color="auto"/>
              <w:right w:val="single" w:sz="4" w:space="0" w:color="auto"/>
            </w:tcBorders>
            <w:vAlign w:val="center"/>
          </w:tcPr>
          <w:p w14:paraId="4349BFA0"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F494173"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860E14C" w14:textId="77777777" w:rsidR="008560F3" w:rsidRDefault="008560F3" w:rsidP="008560F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AFF8A6" w14:textId="4B71332E" w:rsidR="008560F3" w:rsidRDefault="008560F3" w:rsidP="008560F3">
            <w:pPr>
              <w:pStyle w:val="TAC"/>
              <w:rPr>
                <w:lang w:val="en-US"/>
              </w:rPr>
            </w:pPr>
            <w:del w:id="11266" w:author="马志锋10011873" w:date="2020-10-19T16:43:00Z">
              <w:r w:rsidDel="00DB595B">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E2E28E"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A2AF0" w14:textId="476010CC" w:rsidR="008560F3" w:rsidRDefault="008560F3" w:rsidP="008560F3">
            <w:pPr>
              <w:pStyle w:val="TAC"/>
              <w:rPr>
                <w:rFonts w:eastAsia="Yu Mincho"/>
                <w:szCs w:val="18"/>
              </w:rPr>
            </w:pPr>
            <w:del w:id="11267"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EE32B9" w14:textId="39CEA36B" w:rsidR="008560F3" w:rsidRDefault="008560F3" w:rsidP="008560F3">
            <w:pPr>
              <w:pStyle w:val="TAC"/>
              <w:rPr>
                <w:rFonts w:eastAsia="Yu Mincho"/>
                <w:szCs w:val="18"/>
              </w:rPr>
            </w:pPr>
            <w:del w:id="11268"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1CAEA9" w14:textId="01EB454F" w:rsidR="008560F3" w:rsidRDefault="008560F3" w:rsidP="008560F3">
            <w:pPr>
              <w:pStyle w:val="TAC"/>
              <w:rPr>
                <w:rFonts w:eastAsia="Yu Mincho"/>
                <w:szCs w:val="18"/>
              </w:rPr>
            </w:pPr>
            <w:del w:id="11269"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655FDD"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1B6C49" w14:textId="131AB054" w:rsidR="008560F3" w:rsidRDefault="008560F3" w:rsidP="008560F3">
            <w:pPr>
              <w:pStyle w:val="TAC"/>
              <w:rPr>
                <w:szCs w:val="18"/>
                <w:lang w:val="en-US" w:eastAsia="zh-CN"/>
              </w:rPr>
            </w:pPr>
            <w:del w:id="11270"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1625E8" w14:textId="44FC0362" w:rsidR="008560F3" w:rsidRDefault="008560F3" w:rsidP="008560F3">
            <w:pPr>
              <w:pStyle w:val="TAC"/>
              <w:rPr>
                <w:rFonts w:eastAsia="Yu Mincho"/>
                <w:szCs w:val="18"/>
              </w:rPr>
            </w:pPr>
            <w:del w:id="11271"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B8F2A5" w14:textId="7E2DFAD0" w:rsidR="008560F3" w:rsidRDefault="008560F3" w:rsidP="008560F3">
            <w:pPr>
              <w:pStyle w:val="TAC"/>
              <w:rPr>
                <w:rFonts w:eastAsia="Yu Mincho"/>
                <w:szCs w:val="18"/>
              </w:rPr>
            </w:pPr>
            <w:del w:id="11272"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419B14" w14:textId="480B8D06" w:rsidR="008560F3" w:rsidRDefault="008560F3" w:rsidP="008560F3">
            <w:pPr>
              <w:pStyle w:val="TAC"/>
              <w:rPr>
                <w:rFonts w:eastAsia="Yu Mincho"/>
                <w:szCs w:val="18"/>
              </w:rPr>
            </w:pPr>
            <w:del w:id="11273"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E720C3"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0B227" w14:textId="6E8A3B23" w:rsidR="008560F3" w:rsidRDefault="008560F3" w:rsidP="008560F3">
            <w:pPr>
              <w:pStyle w:val="TAC"/>
              <w:rPr>
                <w:rFonts w:eastAsia="Yu Mincho"/>
                <w:szCs w:val="18"/>
              </w:rPr>
            </w:pPr>
            <w:del w:id="11274"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1F6FCA" w14:textId="4B9A03A2" w:rsidR="008560F3" w:rsidRDefault="008560F3" w:rsidP="008560F3">
            <w:pPr>
              <w:pStyle w:val="TAC"/>
              <w:rPr>
                <w:rFonts w:eastAsia="Yu Mincho"/>
                <w:szCs w:val="18"/>
              </w:rPr>
            </w:pPr>
            <w:del w:id="11275"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6106854" w14:textId="2AFD1EF9" w:rsidR="008560F3" w:rsidRDefault="008560F3" w:rsidP="008560F3">
            <w:pPr>
              <w:pStyle w:val="TAC"/>
              <w:rPr>
                <w:rFonts w:eastAsia="Yu Mincho"/>
                <w:szCs w:val="18"/>
              </w:rPr>
            </w:pPr>
            <w:del w:id="11276" w:author="马志锋10011873" w:date="2020-10-19T16:43:00Z">
              <w:r w:rsidDel="00DB595B">
                <w:delText>Yes</w:delText>
              </w:r>
            </w:del>
          </w:p>
        </w:tc>
        <w:tc>
          <w:tcPr>
            <w:tcW w:w="1488" w:type="dxa"/>
            <w:vMerge/>
            <w:tcBorders>
              <w:left w:val="single" w:sz="4" w:space="0" w:color="auto"/>
              <w:right w:val="single" w:sz="4" w:space="0" w:color="auto"/>
            </w:tcBorders>
            <w:vAlign w:val="center"/>
          </w:tcPr>
          <w:p w14:paraId="1E7F5774" w14:textId="77777777" w:rsidR="008560F3" w:rsidRDefault="008560F3" w:rsidP="008560F3">
            <w:pPr>
              <w:pStyle w:val="TAC"/>
              <w:keepNext w:val="0"/>
              <w:rPr>
                <w:rFonts w:eastAsia="Yu Mincho"/>
                <w:szCs w:val="18"/>
              </w:rPr>
            </w:pPr>
          </w:p>
        </w:tc>
      </w:tr>
      <w:tr w:rsidR="008560F3" w14:paraId="7F35D1D3" w14:textId="77777777" w:rsidTr="00426BD9">
        <w:trPr>
          <w:trHeight w:val="34"/>
        </w:trPr>
        <w:tc>
          <w:tcPr>
            <w:tcW w:w="1648" w:type="dxa"/>
            <w:vMerge/>
            <w:tcBorders>
              <w:left w:val="single" w:sz="4" w:space="0" w:color="auto"/>
              <w:right w:val="single" w:sz="4" w:space="0" w:color="auto"/>
            </w:tcBorders>
            <w:vAlign w:val="center"/>
          </w:tcPr>
          <w:p w14:paraId="4B5DA3F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2677186"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57B1020" w14:textId="336DB44E" w:rsidR="008560F3" w:rsidRDefault="008560F3" w:rsidP="008560F3">
            <w:pPr>
              <w:keepNext/>
              <w:keepLines/>
              <w:spacing w:after="0"/>
              <w:jc w:val="center"/>
              <w:rPr>
                <w:lang w:val="en-US"/>
              </w:rPr>
            </w:pPr>
            <w:del w:id="11277" w:author="马志锋10011873" w:date="2020-10-19T16:43:00Z">
              <w:r w:rsidDel="00DB595B">
                <w:rPr>
                  <w:rFonts w:ascii="Arial" w:hAnsi="Arial" w:hint="eastAsia"/>
                  <w:sz w:val="18"/>
                  <w:lang w:eastAsia="zh-CN"/>
                </w:rPr>
                <w:delText>n</w:delText>
              </w:r>
              <w:r w:rsidDel="00DB595B">
                <w:rPr>
                  <w:rFonts w:ascii="Arial" w:hAnsi="Arial"/>
                  <w:sz w:val="18"/>
                  <w:lang w:eastAsia="zh-CN"/>
                </w:rPr>
                <w:delText>78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266B6C" w14:textId="7B22E3CA" w:rsidR="008560F3" w:rsidRDefault="008560F3" w:rsidP="008560F3">
            <w:pPr>
              <w:pStyle w:val="TAC"/>
              <w:rPr>
                <w:lang w:val="en-US"/>
              </w:rPr>
            </w:pPr>
            <w:del w:id="11278" w:author="马志锋10011873" w:date="2020-10-19T16:43:00Z">
              <w:r w:rsidDel="00DB595B">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5F3F93B"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D34F6" w14:textId="1212ED36" w:rsidR="008560F3" w:rsidRDefault="008560F3" w:rsidP="008560F3">
            <w:pPr>
              <w:pStyle w:val="TAC"/>
              <w:rPr>
                <w:rFonts w:eastAsia="Yu Mincho"/>
                <w:szCs w:val="18"/>
              </w:rPr>
            </w:pPr>
            <w:del w:id="11279"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D583C2" w14:textId="135A80FC" w:rsidR="008560F3" w:rsidRDefault="008560F3" w:rsidP="008560F3">
            <w:pPr>
              <w:pStyle w:val="TAC"/>
              <w:rPr>
                <w:rFonts w:eastAsia="Yu Mincho"/>
                <w:szCs w:val="18"/>
              </w:rPr>
            </w:pPr>
            <w:del w:id="11280"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2C5A68" w14:textId="38A454EB" w:rsidR="008560F3" w:rsidRDefault="008560F3" w:rsidP="008560F3">
            <w:pPr>
              <w:pStyle w:val="TAC"/>
              <w:rPr>
                <w:rFonts w:eastAsia="Yu Mincho"/>
                <w:szCs w:val="18"/>
              </w:rPr>
            </w:pPr>
            <w:del w:id="11281"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9512B6" w14:textId="7F4296E9" w:rsidR="008560F3" w:rsidRDefault="008560F3" w:rsidP="008560F3">
            <w:pPr>
              <w:pStyle w:val="TAC"/>
              <w:rPr>
                <w:szCs w:val="18"/>
                <w:lang w:val="en-US" w:eastAsia="zh-CN"/>
              </w:rPr>
            </w:pPr>
            <w:del w:id="11282"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FB9C2B" w14:textId="11A197A0" w:rsidR="008560F3" w:rsidRDefault="008560F3" w:rsidP="008560F3">
            <w:pPr>
              <w:pStyle w:val="TAC"/>
              <w:rPr>
                <w:szCs w:val="18"/>
                <w:lang w:val="en-US" w:eastAsia="zh-CN"/>
              </w:rPr>
            </w:pPr>
            <w:del w:id="11283"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A3057A" w14:textId="3E1DA076" w:rsidR="008560F3" w:rsidRDefault="008560F3" w:rsidP="008560F3">
            <w:pPr>
              <w:pStyle w:val="TAC"/>
              <w:rPr>
                <w:rFonts w:eastAsia="Yu Mincho"/>
                <w:szCs w:val="18"/>
              </w:rPr>
            </w:pPr>
            <w:del w:id="11284"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515C35A" w14:textId="50C55A14" w:rsidR="008560F3" w:rsidRDefault="008560F3" w:rsidP="008560F3">
            <w:pPr>
              <w:pStyle w:val="TAC"/>
              <w:rPr>
                <w:rFonts w:eastAsia="Yu Mincho"/>
                <w:szCs w:val="18"/>
              </w:rPr>
            </w:pPr>
            <w:del w:id="11285"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F45014"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B0D6D2"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2E220A"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C94C0"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436FA7"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231F34B5" w14:textId="77777777" w:rsidR="008560F3" w:rsidRDefault="008560F3" w:rsidP="008560F3">
            <w:pPr>
              <w:pStyle w:val="TAC"/>
              <w:keepNext w:val="0"/>
              <w:rPr>
                <w:rFonts w:eastAsia="Yu Mincho"/>
                <w:szCs w:val="18"/>
              </w:rPr>
            </w:pPr>
          </w:p>
        </w:tc>
      </w:tr>
      <w:tr w:rsidR="008560F3" w14:paraId="259A25B2" w14:textId="77777777" w:rsidTr="00426BD9">
        <w:trPr>
          <w:trHeight w:val="34"/>
        </w:trPr>
        <w:tc>
          <w:tcPr>
            <w:tcW w:w="1648" w:type="dxa"/>
            <w:vMerge/>
            <w:tcBorders>
              <w:left w:val="single" w:sz="4" w:space="0" w:color="auto"/>
              <w:right w:val="single" w:sz="4" w:space="0" w:color="auto"/>
            </w:tcBorders>
            <w:vAlign w:val="center"/>
          </w:tcPr>
          <w:p w14:paraId="4EBF963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6F1D076"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25D6FF9B" w14:textId="77777777" w:rsidR="008560F3" w:rsidRDefault="008560F3" w:rsidP="008560F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18B4C0" w14:textId="323DEE37" w:rsidR="008560F3" w:rsidRDefault="008560F3" w:rsidP="008560F3">
            <w:pPr>
              <w:pStyle w:val="TAC"/>
              <w:rPr>
                <w:lang w:val="en-US"/>
              </w:rPr>
            </w:pPr>
            <w:del w:id="11286" w:author="马志锋10011873" w:date="2020-10-19T16:43:00Z">
              <w:r w:rsidDel="00DB595B">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DB029E"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002B36" w14:textId="00FAD805" w:rsidR="008560F3" w:rsidRDefault="008560F3" w:rsidP="008560F3">
            <w:pPr>
              <w:pStyle w:val="TAC"/>
              <w:rPr>
                <w:rFonts w:eastAsia="Yu Mincho"/>
                <w:szCs w:val="18"/>
              </w:rPr>
            </w:pPr>
            <w:del w:id="11287"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8678DB" w14:textId="51FD643A" w:rsidR="008560F3" w:rsidRDefault="008560F3" w:rsidP="008560F3">
            <w:pPr>
              <w:pStyle w:val="TAC"/>
              <w:rPr>
                <w:rFonts w:eastAsia="Yu Mincho"/>
                <w:szCs w:val="18"/>
              </w:rPr>
            </w:pPr>
            <w:del w:id="11288"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D749EA" w14:textId="4B77E79E" w:rsidR="008560F3" w:rsidRDefault="008560F3" w:rsidP="008560F3">
            <w:pPr>
              <w:pStyle w:val="TAC"/>
              <w:rPr>
                <w:rFonts w:eastAsia="Yu Mincho"/>
                <w:szCs w:val="18"/>
              </w:rPr>
            </w:pPr>
            <w:del w:id="11289"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3B867A" w14:textId="2B7891A3" w:rsidR="008560F3" w:rsidRDefault="008560F3" w:rsidP="008560F3">
            <w:pPr>
              <w:pStyle w:val="TAC"/>
              <w:rPr>
                <w:szCs w:val="18"/>
                <w:lang w:val="en-US" w:eastAsia="zh-CN"/>
              </w:rPr>
            </w:pPr>
            <w:del w:id="11290"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A2C273" w14:textId="0EB75D07" w:rsidR="008560F3" w:rsidRDefault="008560F3" w:rsidP="008560F3">
            <w:pPr>
              <w:pStyle w:val="TAC"/>
              <w:rPr>
                <w:szCs w:val="18"/>
                <w:lang w:val="en-US" w:eastAsia="zh-CN"/>
              </w:rPr>
            </w:pPr>
            <w:del w:id="11291"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0A7E3C" w14:textId="4505E88E" w:rsidR="008560F3" w:rsidRDefault="008560F3" w:rsidP="008560F3">
            <w:pPr>
              <w:pStyle w:val="TAC"/>
              <w:rPr>
                <w:rFonts w:eastAsia="Yu Mincho"/>
                <w:szCs w:val="18"/>
              </w:rPr>
            </w:pPr>
            <w:del w:id="11292"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999013" w14:textId="187E6C1A" w:rsidR="008560F3" w:rsidRDefault="008560F3" w:rsidP="008560F3">
            <w:pPr>
              <w:pStyle w:val="TAC"/>
              <w:rPr>
                <w:rFonts w:eastAsia="Yu Mincho"/>
                <w:szCs w:val="18"/>
              </w:rPr>
            </w:pPr>
            <w:del w:id="11293"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38FF4C" w14:textId="00BE1D80" w:rsidR="008560F3" w:rsidRDefault="008560F3" w:rsidP="008560F3">
            <w:pPr>
              <w:pStyle w:val="TAC"/>
              <w:rPr>
                <w:rFonts w:eastAsia="Yu Mincho"/>
                <w:szCs w:val="18"/>
              </w:rPr>
            </w:pPr>
            <w:del w:id="11294"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CA6CAA5" w14:textId="4CF57CB6" w:rsidR="008560F3" w:rsidRDefault="008560F3" w:rsidP="008560F3">
            <w:pPr>
              <w:pStyle w:val="TAC"/>
              <w:rPr>
                <w:rFonts w:eastAsia="Yu Mincho"/>
                <w:szCs w:val="18"/>
              </w:rPr>
            </w:pPr>
            <w:del w:id="11295"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B8F316" w14:textId="017A5402" w:rsidR="008560F3" w:rsidRDefault="008560F3" w:rsidP="008560F3">
            <w:pPr>
              <w:pStyle w:val="TAC"/>
              <w:rPr>
                <w:rFonts w:eastAsia="Yu Mincho"/>
                <w:szCs w:val="18"/>
              </w:rPr>
            </w:pPr>
            <w:del w:id="11296"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524FFC" w14:textId="429FA499" w:rsidR="008560F3" w:rsidRDefault="008560F3" w:rsidP="008560F3">
            <w:pPr>
              <w:pStyle w:val="TAC"/>
              <w:rPr>
                <w:rFonts w:eastAsia="Yu Mincho"/>
                <w:szCs w:val="18"/>
              </w:rPr>
            </w:pPr>
            <w:del w:id="11297"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D34AD8" w14:textId="12AAEF01" w:rsidR="008560F3" w:rsidRDefault="008560F3" w:rsidP="008560F3">
            <w:pPr>
              <w:pStyle w:val="TAC"/>
              <w:rPr>
                <w:rFonts w:eastAsia="Yu Mincho"/>
                <w:szCs w:val="18"/>
              </w:rPr>
            </w:pPr>
            <w:del w:id="11298" w:author="马志锋10011873" w:date="2020-10-19T16:43:00Z">
              <w:r w:rsidDel="00DB595B">
                <w:delText>Yes</w:delText>
              </w:r>
            </w:del>
          </w:p>
        </w:tc>
        <w:tc>
          <w:tcPr>
            <w:tcW w:w="1488" w:type="dxa"/>
            <w:vMerge/>
            <w:tcBorders>
              <w:left w:val="single" w:sz="4" w:space="0" w:color="auto"/>
              <w:right w:val="single" w:sz="4" w:space="0" w:color="auto"/>
            </w:tcBorders>
            <w:vAlign w:val="center"/>
          </w:tcPr>
          <w:p w14:paraId="6FEB0134" w14:textId="77777777" w:rsidR="008560F3" w:rsidRDefault="008560F3" w:rsidP="008560F3">
            <w:pPr>
              <w:pStyle w:val="TAC"/>
              <w:keepNext w:val="0"/>
              <w:rPr>
                <w:rFonts w:eastAsia="Yu Mincho"/>
                <w:szCs w:val="18"/>
              </w:rPr>
            </w:pPr>
          </w:p>
        </w:tc>
      </w:tr>
      <w:tr w:rsidR="008560F3" w14:paraId="4C876D65"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5A4F69B"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4956316"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2072779" w14:textId="77777777" w:rsidR="008560F3" w:rsidRDefault="008560F3" w:rsidP="008560F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8216AF" w14:textId="3B07100F" w:rsidR="008560F3" w:rsidRDefault="008560F3" w:rsidP="008560F3">
            <w:pPr>
              <w:pStyle w:val="TAC"/>
              <w:rPr>
                <w:lang w:val="en-US"/>
              </w:rPr>
            </w:pPr>
            <w:del w:id="11299" w:author="马志锋10011873" w:date="2020-10-19T16:43:00Z">
              <w:r w:rsidDel="00DB595B">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AD2D96" w14:textId="77777777" w:rsidR="008560F3" w:rsidRDefault="008560F3" w:rsidP="008560F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AB08D" w14:textId="7B1DA31A" w:rsidR="008560F3" w:rsidRDefault="008560F3" w:rsidP="008560F3">
            <w:pPr>
              <w:pStyle w:val="TAC"/>
              <w:rPr>
                <w:rFonts w:eastAsia="Yu Mincho"/>
                <w:szCs w:val="18"/>
              </w:rPr>
            </w:pPr>
            <w:del w:id="11300"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1401FC" w14:textId="43E9CB00" w:rsidR="008560F3" w:rsidRDefault="008560F3" w:rsidP="008560F3">
            <w:pPr>
              <w:pStyle w:val="TAC"/>
              <w:rPr>
                <w:rFonts w:eastAsia="Yu Mincho"/>
                <w:szCs w:val="18"/>
              </w:rPr>
            </w:pPr>
            <w:del w:id="11301"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9D2EFC" w14:textId="61F9B6E1" w:rsidR="008560F3" w:rsidRDefault="008560F3" w:rsidP="008560F3">
            <w:pPr>
              <w:pStyle w:val="TAC"/>
              <w:rPr>
                <w:rFonts w:eastAsia="Yu Mincho"/>
                <w:szCs w:val="18"/>
              </w:rPr>
            </w:pPr>
            <w:del w:id="11302"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2205EED" w14:textId="1E1D37FD" w:rsidR="008560F3" w:rsidRDefault="008560F3" w:rsidP="008560F3">
            <w:pPr>
              <w:pStyle w:val="TAC"/>
              <w:rPr>
                <w:szCs w:val="18"/>
                <w:lang w:val="en-US" w:eastAsia="zh-CN"/>
              </w:rPr>
            </w:pPr>
            <w:del w:id="11303"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E67AB9" w14:textId="2DFEAC1A" w:rsidR="008560F3" w:rsidRDefault="008560F3" w:rsidP="008560F3">
            <w:pPr>
              <w:pStyle w:val="TAC"/>
              <w:rPr>
                <w:szCs w:val="18"/>
                <w:lang w:val="en-US" w:eastAsia="zh-CN"/>
              </w:rPr>
            </w:pPr>
            <w:del w:id="11304"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FECFC5" w14:textId="577B3DCC" w:rsidR="008560F3" w:rsidRDefault="008560F3" w:rsidP="008560F3">
            <w:pPr>
              <w:pStyle w:val="TAC"/>
              <w:rPr>
                <w:rFonts w:eastAsia="Yu Mincho"/>
                <w:szCs w:val="18"/>
              </w:rPr>
            </w:pPr>
            <w:del w:id="11305"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C7573C3" w14:textId="55C090AE" w:rsidR="008560F3" w:rsidRDefault="008560F3" w:rsidP="008560F3">
            <w:pPr>
              <w:pStyle w:val="TAC"/>
              <w:rPr>
                <w:rFonts w:eastAsia="Yu Mincho"/>
                <w:szCs w:val="18"/>
              </w:rPr>
            </w:pPr>
            <w:del w:id="11306"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E6C65A" w14:textId="134B95DA" w:rsidR="008560F3" w:rsidRDefault="008560F3" w:rsidP="008560F3">
            <w:pPr>
              <w:pStyle w:val="TAC"/>
              <w:rPr>
                <w:rFonts w:eastAsia="Yu Mincho"/>
                <w:szCs w:val="18"/>
              </w:rPr>
            </w:pPr>
            <w:del w:id="11307"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541B41" w14:textId="4725E193" w:rsidR="008560F3" w:rsidRDefault="008560F3" w:rsidP="008560F3">
            <w:pPr>
              <w:pStyle w:val="TAC"/>
              <w:rPr>
                <w:rFonts w:eastAsia="Yu Mincho"/>
                <w:szCs w:val="18"/>
              </w:rPr>
            </w:pPr>
            <w:del w:id="11308"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A634B3" w14:textId="265FE020" w:rsidR="008560F3" w:rsidRDefault="008560F3" w:rsidP="008560F3">
            <w:pPr>
              <w:pStyle w:val="TAC"/>
              <w:rPr>
                <w:rFonts w:eastAsia="Yu Mincho"/>
                <w:szCs w:val="18"/>
              </w:rPr>
            </w:pPr>
            <w:del w:id="11309" w:author="马志锋10011873" w:date="2020-10-19T16:43:00Z">
              <w:r w:rsidDel="00DB595B">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4097B0" w14:textId="4FD7D6FF" w:rsidR="008560F3" w:rsidRDefault="008560F3" w:rsidP="008560F3">
            <w:pPr>
              <w:pStyle w:val="TAC"/>
              <w:rPr>
                <w:rFonts w:eastAsia="Yu Mincho"/>
                <w:szCs w:val="18"/>
              </w:rPr>
            </w:pPr>
            <w:del w:id="11310" w:author="马志锋10011873" w:date="2020-10-19T16:43:00Z">
              <w:r w:rsidDel="00DB595B">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0808EF" w14:textId="0CE888E1" w:rsidR="008560F3" w:rsidRDefault="008560F3" w:rsidP="008560F3">
            <w:pPr>
              <w:pStyle w:val="TAC"/>
              <w:rPr>
                <w:rFonts w:eastAsia="Yu Mincho"/>
                <w:szCs w:val="18"/>
              </w:rPr>
            </w:pPr>
            <w:del w:id="11311" w:author="马志锋10011873" w:date="2020-10-19T16:43:00Z">
              <w:r w:rsidDel="00DB595B">
                <w:delText>Yes</w:delText>
              </w:r>
            </w:del>
          </w:p>
        </w:tc>
        <w:tc>
          <w:tcPr>
            <w:tcW w:w="1488" w:type="dxa"/>
            <w:vMerge/>
            <w:tcBorders>
              <w:left w:val="single" w:sz="4" w:space="0" w:color="auto"/>
              <w:bottom w:val="single" w:sz="4" w:space="0" w:color="auto"/>
              <w:right w:val="single" w:sz="4" w:space="0" w:color="auto"/>
            </w:tcBorders>
            <w:vAlign w:val="center"/>
          </w:tcPr>
          <w:p w14:paraId="384BBC66" w14:textId="77777777" w:rsidR="008560F3" w:rsidRDefault="008560F3" w:rsidP="008560F3">
            <w:pPr>
              <w:pStyle w:val="TAC"/>
              <w:keepNext w:val="0"/>
              <w:rPr>
                <w:rFonts w:eastAsia="Yu Mincho"/>
                <w:szCs w:val="18"/>
              </w:rPr>
            </w:pPr>
          </w:p>
        </w:tc>
      </w:tr>
      <w:tr w:rsidR="00DB595B" w14:paraId="79B30C51" w14:textId="77777777" w:rsidTr="00992DA9">
        <w:trPr>
          <w:trHeight w:val="34"/>
          <w:ins w:id="11312" w:author="马志锋10011873" w:date="2020-10-18T22:04:00Z"/>
        </w:trPr>
        <w:tc>
          <w:tcPr>
            <w:tcW w:w="1648" w:type="dxa"/>
            <w:vMerge w:val="restart"/>
            <w:tcBorders>
              <w:left w:val="single" w:sz="4" w:space="0" w:color="auto"/>
              <w:right w:val="single" w:sz="4" w:space="0" w:color="auto"/>
            </w:tcBorders>
            <w:vAlign w:val="center"/>
          </w:tcPr>
          <w:p w14:paraId="4C1F414E" w14:textId="1B994586" w:rsidR="00DB595B" w:rsidRDefault="00DB595B" w:rsidP="008560F3">
            <w:pPr>
              <w:pStyle w:val="TAC"/>
              <w:keepNext w:val="0"/>
              <w:rPr>
                <w:ins w:id="11313" w:author="马志锋10011873" w:date="2020-10-18T22:04:00Z"/>
                <w:lang w:eastAsia="zh-CN"/>
              </w:rPr>
            </w:pPr>
            <w:ins w:id="11314" w:author="马志锋10011873" w:date="2020-10-19T16:41:00Z">
              <w:r>
                <w:rPr>
                  <w:lang w:eastAsia="zh-CN"/>
                </w:rPr>
                <w:t>CA_n41A-n78A</w:t>
              </w:r>
            </w:ins>
          </w:p>
        </w:tc>
        <w:tc>
          <w:tcPr>
            <w:tcW w:w="1385" w:type="dxa"/>
            <w:vMerge w:val="restart"/>
            <w:tcBorders>
              <w:left w:val="single" w:sz="4" w:space="0" w:color="auto"/>
              <w:right w:val="single" w:sz="4" w:space="0" w:color="auto"/>
            </w:tcBorders>
            <w:vAlign w:val="center"/>
          </w:tcPr>
          <w:p w14:paraId="661922AD" w14:textId="379C3AA0" w:rsidR="00DB595B" w:rsidRDefault="00DB595B" w:rsidP="008560F3">
            <w:pPr>
              <w:pStyle w:val="TAC"/>
              <w:keepNext w:val="0"/>
              <w:rPr>
                <w:ins w:id="11315" w:author="马志锋10011873" w:date="2020-10-18T22:04:00Z"/>
                <w:lang w:val="en-US"/>
              </w:rPr>
            </w:pPr>
            <w:ins w:id="11316" w:author="马志锋10011873" w:date="2020-10-19T16:41:00Z">
              <w:r>
                <w:rPr>
                  <w:lang w:eastAsia="zh-CN"/>
                </w:rPr>
                <w:t>CA_n41A-n78A</w:t>
              </w:r>
            </w:ins>
          </w:p>
        </w:tc>
        <w:tc>
          <w:tcPr>
            <w:tcW w:w="671" w:type="dxa"/>
            <w:tcBorders>
              <w:left w:val="single" w:sz="4" w:space="0" w:color="auto"/>
              <w:bottom w:val="single" w:sz="4" w:space="0" w:color="auto"/>
              <w:right w:val="single" w:sz="4" w:space="0" w:color="auto"/>
            </w:tcBorders>
            <w:vAlign w:val="center"/>
          </w:tcPr>
          <w:p w14:paraId="6D5442C7" w14:textId="04ADB18B" w:rsidR="00DB595B" w:rsidRDefault="00DB595B" w:rsidP="008560F3">
            <w:pPr>
              <w:keepNext/>
              <w:keepLines/>
              <w:spacing w:after="0"/>
              <w:jc w:val="center"/>
              <w:rPr>
                <w:ins w:id="11317" w:author="马志锋10011873" w:date="2020-10-18T22:04:00Z"/>
                <w:lang w:val="en-US"/>
              </w:rPr>
            </w:pPr>
            <w:ins w:id="11318" w:author="马志锋10011873" w:date="2020-10-19T16:41:00Z">
              <w:r>
                <w:rPr>
                  <w:rFonts w:ascii="Arial" w:hAnsi="Arial" w:hint="eastAsia"/>
                  <w:sz w:val="18"/>
                  <w:lang w:eastAsia="zh-CN"/>
                </w:rPr>
                <w:t>n</w:t>
              </w:r>
              <w:r>
                <w:rPr>
                  <w:rFonts w:ascii="Arial" w:hAnsi="Arial"/>
                  <w:sz w:val="18"/>
                  <w:lang w:eastAsia="zh-CN"/>
                </w:rPr>
                <w:t>41</w:t>
              </w:r>
            </w:ins>
          </w:p>
        </w:tc>
        <w:tc>
          <w:tcPr>
            <w:tcW w:w="671" w:type="dxa"/>
            <w:tcBorders>
              <w:top w:val="single" w:sz="4" w:space="0" w:color="auto"/>
              <w:left w:val="single" w:sz="4" w:space="0" w:color="auto"/>
              <w:bottom w:val="single" w:sz="4" w:space="0" w:color="auto"/>
              <w:right w:val="single" w:sz="4" w:space="0" w:color="auto"/>
            </w:tcBorders>
            <w:vAlign w:val="center"/>
          </w:tcPr>
          <w:p w14:paraId="5492B6C4" w14:textId="7097E59E" w:rsidR="00DB595B" w:rsidRDefault="00DB595B" w:rsidP="008560F3">
            <w:pPr>
              <w:pStyle w:val="TAC"/>
              <w:rPr>
                <w:ins w:id="11319" w:author="马志锋10011873" w:date="2020-10-18T22:04:00Z"/>
                <w:lang w:eastAsia="zh-CN"/>
              </w:rPr>
            </w:pPr>
            <w:ins w:id="11320" w:author="马志锋10011873" w:date="2020-10-19T16:41:00Z">
              <w:r>
                <w:rPr>
                  <w:rFonts w:hint="eastAsia"/>
                  <w:lang w:eastAsia="zh-CN"/>
                </w:rPr>
                <w:t>SC</w:t>
              </w:r>
              <w:r>
                <w:rPr>
                  <w:lang w:eastAsia="zh-CN"/>
                </w:rPr>
                <w:t>S</w:t>
              </w:r>
            </w:ins>
          </w:p>
        </w:tc>
        <w:tc>
          <w:tcPr>
            <w:tcW w:w="671" w:type="dxa"/>
            <w:tcBorders>
              <w:top w:val="single" w:sz="4" w:space="0" w:color="auto"/>
              <w:left w:val="single" w:sz="4" w:space="0" w:color="auto"/>
              <w:bottom w:val="single" w:sz="4" w:space="0" w:color="auto"/>
              <w:right w:val="single" w:sz="4" w:space="0" w:color="auto"/>
            </w:tcBorders>
            <w:vAlign w:val="center"/>
          </w:tcPr>
          <w:p w14:paraId="1B7A5B64" w14:textId="77777777" w:rsidR="00DB595B" w:rsidRDefault="00DB595B" w:rsidP="008560F3">
            <w:pPr>
              <w:pStyle w:val="TAC"/>
              <w:rPr>
                <w:ins w:id="11321" w:author="马志锋10011873" w:date="2020-10-18T22: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0CB2B" w14:textId="08182115" w:rsidR="00DB595B" w:rsidRDefault="00DB595B" w:rsidP="008560F3">
            <w:pPr>
              <w:pStyle w:val="TAC"/>
              <w:rPr>
                <w:ins w:id="11322" w:author="马志锋10011873" w:date="2020-10-18T22:04:00Z"/>
                <w:lang w:eastAsia="zh-CN"/>
              </w:rPr>
            </w:pPr>
            <w:ins w:id="11323" w:author="马志锋10011873" w:date="2020-10-19T16:41: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F4F012B" w14:textId="15856DE7" w:rsidR="00DB595B" w:rsidRDefault="00DB595B" w:rsidP="008560F3">
            <w:pPr>
              <w:pStyle w:val="TAC"/>
              <w:rPr>
                <w:ins w:id="11324" w:author="马志锋10011873" w:date="2020-10-18T22:04:00Z"/>
                <w:lang w:eastAsia="zh-CN"/>
              </w:rPr>
            </w:pPr>
            <w:ins w:id="11325" w:author="马志锋10011873" w:date="2020-10-19T16:41: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4ECB293" w14:textId="3AD60598" w:rsidR="00DB595B" w:rsidRDefault="00DB595B" w:rsidP="008560F3">
            <w:pPr>
              <w:pStyle w:val="TAC"/>
              <w:rPr>
                <w:ins w:id="11326" w:author="马志锋10011873" w:date="2020-10-18T22:04:00Z"/>
                <w:lang w:eastAsia="zh-CN"/>
              </w:rPr>
            </w:pPr>
            <w:ins w:id="11327" w:author="马志锋10011873" w:date="2020-10-19T16:41: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78B9715" w14:textId="77777777" w:rsidR="00DB595B" w:rsidRDefault="00DB595B" w:rsidP="008560F3">
            <w:pPr>
              <w:pStyle w:val="TAC"/>
              <w:rPr>
                <w:ins w:id="11328" w:author="马志锋10011873" w:date="2020-10-18T22:04:00Z"/>
              </w:rPr>
            </w:pPr>
          </w:p>
        </w:tc>
        <w:tc>
          <w:tcPr>
            <w:tcW w:w="671" w:type="dxa"/>
            <w:tcBorders>
              <w:top w:val="single" w:sz="4" w:space="0" w:color="auto"/>
              <w:left w:val="single" w:sz="4" w:space="0" w:color="auto"/>
              <w:bottom w:val="single" w:sz="4" w:space="0" w:color="auto"/>
              <w:right w:val="single" w:sz="4" w:space="0" w:color="auto"/>
            </w:tcBorders>
            <w:vAlign w:val="center"/>
          </w:tcPr>
          <w:p w14:paraId="012FC6D7" w14:textId="2E094D7D" w:rsidR="00DB595B" w:rsidRDefault="00DB595B" w:rsidP="008560F3">
            <w:pPr>
              <w:pStyle w:val="TAC"/>
              <w:rPr>
                <w:ins w:id="11329" w:author="马志锋10011873" w:date="2020-10-18T22:04:00Z"/>
                <w:lang w:eastAsia="zh-CN"/>
              </w:rPr>
            </w:pPr>
            <w:ins w:id="11330" w:author="马志锋10011873" w:date="2020-10-19T16:41: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0EBE127" w14:textId="1778B11A" w:rsidR="00DB595B" w:rsidRDefault="00DB595B" w:rsidP="008560F3">
            <w:pPr>
              <w:pStyle w:val="TAC"/>
              <w:rPr>
                <w:ins w:id="11331" w:author="马志锋10011873" w:date="2020-10-18T22:04:00Z"/>
                <w:lang w:eastAsia="zh-CN"/>
              </w:rPr>
            </w:pPr>
            <w:ins w:id="11332" w:author="马志锋10011873" w:date="2020-10-19T16:41: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4294DBE" w14:textId="020E742E" w:rsidR="00DB595B" w:rsidRDefault="00DB595B" w:rsidP="008560F3">
            <w:pPr>
              <w:pStyle w:val="TAC"/>
              <w:rPr>
                <w:ins w:id="11333" w:author="马志锋10011873" w:date="2020-10-18T22:04:00Z"/>
                <w:lang w:eastAsia="zh-CN"/>
              </w:rPr>
            </w:pPr>
            <w:ins w:id="11334" w:author="马志锋10011873" w:date="2020-10-19T16:41: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F983653" w14:textId="302F3E8F" w:rsidR="00DB595B" w:rsidRDefault="00DB595B" w:rsidP="008560F3">
            <w:pPr>
              <w:pStyle w:val="TAC"/>
              <w:rPr>
                <w:ins w:id="11335" w:author="马志锋10011873" w:date="2020-10-18T22:04:00Z"/>
                <w:lang w:eastAsia="zh-CN"/>
              </w:rPr>
            </w:pPr>
            <w:ins w:id="11336" w:author="马志锋10011873" w:date="2020-10-19T16:41: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5D68C423" w14:textId="77777777" w:rsidR="00DB595B" w:rsidRDefault="00DB595B" w:rsidP="008560F3">
            <w:pPr>
              <w:pStyle w:val="TAC"/>
              <w:rPr>
                <w:ins w:id="11337" w:author="马志锋10011873" w:date="2020-10-18T22:04:00Z"/>
              </w:rPr>
            </w:pPr>
          </w:p>
        </w:tc>
        <w:tc>
          <w:tcPr>
            <w:tcW w:w="671" w:type="dxa"/>
            <w:tcBorders>
              <w:top w:val="single" w:sz="4" w:space="0" w:color="auto"/>
              <w:left w:val="single" w:sz="4" w:space="0" w:color="auto"/>
              <w:bottom w:val="single" w:sz="4" w:space="0" w:color="auto"/>
              <w:right w:val="single" w:sz="4" w:space="0" w:color="auto"/>
            </w:tcBorders>
            <w:vAlign w:val="center"/>
          </w:tcPr>
          <w:p w14:paraId="17395AD5" w14:textId="041ADAAA" w:rsidR="00DB595B" w:rsidRDefault="00DB595B" w:rsidP="008560F3">
            <w:pPr>
              <w:pStyle w:val="TAC"/>
              <w:rPr>
                <w:ins w:id="11338" w:author="马志锋10011873" w:date="2020-10-18T22:04:00Z"/>
                <w:lang w:eastAsia="zh-CN"/>
              </w:rPr>
            </w:pPr>
            <w:ins w:id="11339" w:author="马志锋10011873" w:date="2020-10-19T16:41: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0E5E4C96" w14:textId="537E5FEB" w:rsidR="00DB595B" w:rsidRDefault="00DB595B" w:rsidP="008560F3">
            <w:pPr>
              <w:pStyle w:val="TAC"/>
              <w:rPr>
                <w:ins w:id="11340" w:author="马志锋10011873" w:date="2020-10-18T22:04:00Z"/>
                <w:lang w:eastAsia="zh-CN"/>
              </w:rPr>
            </w:pPr>
            <w:ins w:id="11341" w:author="马志锋10011873" w:date="2020-10-19T16:41:00Z">
              <w:r>
                <w:rPr>
                  <w:rFonts w:hint="eastAsia"/>
                  <w:lang w:eastAsia="zh-CN"/>
                </w:rPr>
                <w:t>11</w:t>
              </w:r>
              <w:r>
                <w:rPr>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52ACDA9A" w14:textId="32329A5B" w:rsidR="00DB595B" w:rsidRDefault="00DB595B" w:rsidP="008560F3">
            <w:pPr>
              <w:pStyle w:val="TAC"/>
              <w:rPr>
                <w:ins w:id="11342" w:author="马志锋10011873" w:date="2020-10-18T22:04:00Z"/>
                <w:lang w:eastAsia="zh-CN"/>
              </w:rPr>
            </w:pPr>
            <w:ins w:id="11343" w:author="马志锋10011873" w:date="2020-10-19T16:41:00Z">
              <w:r>
                <w:rPr>
                  <w:rFonts w:hint="eastAsia"/>
                  <w:lang w:eastAsia="zh-CN"/>
                </w:rPr>
                <w:t>110</w:t>
              </w:r>
            </w:ins>
          </w:p>
        </w:tc>
        <w:tc>
          <w:tcPr>
            <w:tcW w:w="1488" w:type="dxa"/>
            <w:vMerge w:val="restart"/>
            <w:tcBorders>
              <w:left w:val="single" w:sz="4" w:space="0" w:color="auto"/>
              <w:right w:val="single" w:sz="4" w:space="0" w:color="auto"/>
            </w:tcBorders>
            <w:vAlign w:val="center"/>
          </w:tcPr>
          <w:p w14:paraId="4C4B240E" w14:textId="1EB82709" w:rsidR="00DB595B" w:rsidRPr="00DB595B" w:rsidRDefault="00DB595B" w:rsidP="008560F3">
            <w:pPr>
              <w:pStyle w:val="TAC"/>
              <w:keepNext w:val="0"/>
              <w:rPr>
                <w:ins w:id="11344" w:author="马志锋10011873" w:date="2020-10-18T22:04:00Z"/>
                <w:szCs w:val="18"/>
                <w:lang w:eastAsia="zh-CN"/>
                <w:rPrChange w:id="11345" w:author="马志锋10011873" w:date="2020-10-19T16:40:00Z">
                  <w:rPr>
                    <w:ins w:id="11346" w:author="马志锋10011873" w:date="2020-10-18T22:04:00Z"/>
                    <w:rFonts w:eastAsia="Yu Mincho"/>
                    <w:szCs w:val="18"/>
                  </w:rPr>
                </w:rPrChange>
              </w:rPr>
            </w:pPr>
            <w:ins w:id="11347" w:author="马志锋10011873" w:date="2020-10-19T16:40:00Z">
              <w:r>
                <w:rPr>
                  <w:rFonts w:hint="eastAsia"/>
                  <w:szCs w:val="18"/>
                  <w:lang w:eastAsia="zh-CN"/>
                </w:rPr>
                <w:t>1</w:t>
              </w:r>
            </w:ins>
          </w:p>
        </w:tc>
      </w:tr>
      <w:tr w:rsidR="00DB595B" w14:paraId="2C073919" w14:textId="77777777" w:rsidTr="00426BD9">
        <w:trPr>
          <w:trHeight w:val="34"/>
          <w:ins w:id="11348" w:author="马志锋10011873" w:date="2020-10-18T22:04:00Z"/>
        </w:trPr>
        <w:tc>
          <w:tcPr>
            <w:tcW w:w="1648" w:type="dxa"/>
            <w:vMerge/>
            <w:tcBorders>
              <w:left w:val="single" w:sz="4" w:space="0" w:color="auto"/>
              <w:bottom w:val="single" w:sz="4" w:space="0" w:color="auto"/>
              <w:right w:val="single" w:sz="4" w:space="0" w:color="auto"/>
            </w:tcBorders>
            <w:vAlign w:val="center"/>
          </w:tcPr>
          <w:p w14:paraId="2154E3A3" w14:textId="77777777" w:rsidR="00DB595B" w:rsidRDefault="00DB595B" w:rsidP="008560F3">
            <w:pPr>
              <w:pStyle w:val="TAC"/>
              <w:keepNext w:val="0"/>
              <w:rPr>
                <w:ins w:id="11349" w:author="马志锋10011873" w:date="2020-10-18T22:04:00Z"/>
                <w:lang w:eastAsia="zh-CN"/>
              </w:rPr>
            </w:pPr>
          </w:p>
        </w:tc>
        <w:tc>
          <w:tcPr>
            <w:tcW w:w="1385" w:type="dxa"/>
            <w:vMerge/>
            <w:tcBorders>
              <w:left w:val="single" w:sz="4" w:space="0" w:color="auto"/>
              <w:bottom w:val="single" w:sz="4" w:space="0" w:color="auto"/>
              <w:right w:val="single" w:sz="4" w:space="0" w:color="auto"/>
            </w:tcBorders>
            <w:vAlign w:val="center"/>
          </w:tcPr>
          <w:p w14:paraId="50ADA301" w14:textId="77777777" w:rsidR="00DB595B" w:rsidRDefault="00DB595B" w:rsidP="008560F3">
            <w:pPr>
              <w:pStyle w:val="TAC"/>
              <w:keepNext w:val="0"/>
              <w:rPr>
                <w:ins w:id="11350" w:author="马志锋10011873" w:date="2020-10-18T22:04:00Z"/>
                <w:lang w:val="en-US"/>
              </w:rPr>
            </w:pPr>
          </w:p>
        </w:tc>
        <w:tc>
          <w:tcPr>
            <w:tcW w:w="671" w:type="dxa"/>
            <w:tcBorders>
              <w:left w:val="single" w:sz="4" w:space="0" w:color="auto"/>
              <w:bottom w:val="single" w:sz="4" w:space="0" w:color="auto"/>
              <w:right w:val="single" w:sz="4" w:space="0" w:color="auto"/>
            </w:tcBorders>
            <w:vAlign w:val="center"/>
          </w:tcPr>
          <w:p w14:paraId="30533F72" w14:textId="25B5E569" w:rsidR="00DB595B" w:rsidRDefault="00DB595B" w:rsidP="008560F3">
            <w:pPr>
              <w:keepNext/>
              <w:keepLines/>
              <w:spacing w:after="0"/>
              <w:jc w:val="center"/>
              <w:rPr>
                <w:ins w:id="11351" w:author="马志锋10011873" w:date="2020-10-18T22:04:00Z"/>
                <w:lang w:val="en-US"/>
              </w:rPr>
            </w:pPr>
            <w:ins w:id="11352" w:author="马志锋10011873" w:date="2020-10-19T16:41:00Z">
              <w:r>
                <w:rPr>
                  <w:rFonts w:ascii="Arial" w:hAnsi="Arial" w:hint="eastAsia"/>
                  <w:sz w:val="18"/>
                  <w:lang w:eastAsia="zh-CN"/>
                </w:rPr>
                <w:t>n</w:t>
              </w:r>
              <w:r>
                <w:rPr>
                  <w:rFonts w:ascii="Arial" w:hAnsi="Arial"/>
                  <w:sz w:val="18"/>
                  <w:lang w:eastAsia="zh-CN"/>
                </w:rPr>
                <w:t>78</w:t>
              </w:r>
            </w:ins>
          </w:p>
        </w:tc>
        <w:tc>
          <w:tcPr>
            <w:tcW w:w="671" w:type="dxa"/>
            <w:tcBorders>
              <w:top w:val="single" w:sz="4" w:space="0" w:color="auto"/>
              <w:left w:val="single" w:sz="4" w:space="0" w:color="auto"/>
              <w:bottom w:val="single" w:sz="4" w:space="0" w:color="auto"/>
              <w:right w:val="single" w:sz="4" w:space="0" w:color="auto"/>
            </w:tcBorders>
            <w:vAlign w:val="center"/>
          </w:tcPr>
          <w:p w14:paraId="04B5C957" w14:textId="4CF4A8A9" w:rsidR="00DB595B" w:rsidRDefault="00DB595B" w:rsidP="008560F3">
            <w:pPr>
              <w:pStyle w:val="TAC"/>
              <w:rPr>
                <w:ins w:id="11353" w:author="马志锋10011873" w:date="2020-10-18T22:04:00Z"/>
                <w:lang w:eastAsia="zh-CN"/>
              </w:rPr>
            </w:pPr>
            <w:ins w:id="11354" w:author="马志锋10011873" w:date="2020-10-19T16:41:00Z">
              <w:r>
                <w:rPr>
                  <w:rFonts w:hint="eastAsia"/>
                  <w:lang w:eastAsia="zh-CN"/>
                </w:rPr>
                <w:t>SC</w:t>
              </w:r>
              <w:r>
                <w:rPr>
                  <w:lang w:eastAsia="zh-CN"/>
                </w:rPr>
                <w:t>S</w:t>
              </w:r>
            </w:ins>
          </w:p>
        </w:tc>
        <w:tc>
          <w:tcPr>
            <w:tcW w:w="671" w:type="dxa"/>
            <w:tcBorders>
              <w:top w:val="single" w:sz="4" w:space="0" w:color="auto"/>
              <w:left w:val="single" w:sz="4" w:space="0" w:color="auto"/>
              <w:bottom w:val="single" w:sz="4" w:space="0" w:color="auto"/>
              <w:right w:val="single" w:sz="4" w:space="0" w:color="auto"/>
            </w:tcBorders>
            <w:vAlign w:val="center"/>
          </w:tcPr>
          <w:p w14:paraId="4CF9C8AD" w14:textId="77777777" w:rsidR="00DB595B" w:rsidRDefault="00DB595B" w:rsidP="008560F3">
            <w:pPr>
              <w:pStyle w:val="TAC"/>
              <w:rPr>
                <w:ins w:id="11355" w:author="马志锋10011873" w:date="2020-10-18T22: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9465EC" w14:textId="0BCEB44F" w:rsidR="00DB595B" w:rsidRDefault="00DB595B" w:rsidP="008560F3">
            <w:pPr>
              <w:pStyle w:val="TAC"/>
              <w:rPr>
                <w:ins w:id="11356" w:author="马志锋10011873" w:date="2020-10-18T22:04:00Z"/>
                <w:lang w:eastAsia="zh-CN"/>
              </w:rPr>
            </w:pPr>
            <w:ins w:id="11357" w:author="马志锋10011873" w:date="2020-10-19T16:42:00Z">
              <w:r>
                <w:rPr>
                  <w:rFonts w:hint="eastAsia"/>
                  <w:lang w:eastAsia="zh-CN"/>
                </w:rPr>
                <w:t>11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916D6BE" w14:textId="13E80149" w:rsidR="00DB595B" w:rsidRDefault="00DB595B" w:rsidP="008560F3">
            <w:pPr>
              <w:pStyle w:val="TAC"/>
              <w:rPr>
                <w:ins w:id="11358" w:author="马志锋10011873" w:date="2020-10-18T22:04:00Z"/>
                <w:lang w:eastAsia="zh-CN"/>
              </w:rPr>
            </w:pPr>
            <w:ins w:id="11359" w:author="马志锋10011873" w:date="2020-10-19T16:42: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C38FFDB" w14:textId="4686050B" w:rsidR="00DB595B" w:rsidRDefault="00DB595B" w:rsidP="008560F3">
            <w:pPr>
              <w:pStyle w:val="TAC"/>
              <w:rPr>
                <w:ins w:id="11360" w:author="马志锋10011873" w:date="2020-10-18T22:04:00Z"/>
                <w:lang w:eastAsia="zh-CN"/>
              </w:rPr>
            </w:pPr>
            <w:ins w:id="11361" w:author="马志锋10011873" w:date="2020-10-19T16:42: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1BC3D51" w14:textId="1E7C4154" w:rsidR="00DB595B" w:rsidRDefault="00DB595B" w:rsidP="008560F3">
            <w:pPr>
              <w:pStyle w:val="TAC"/>
              <w:rPr>
                <w:ins w:id="11362" w:author="马志锋10011873" w:date="2020-10-18T22:04:00Z"/>
                <w:lang w:eastAsia="zh-CN"/>
              </w:rPr>
            </w:pPr>
            <w:ins w:id="11363" w:author="马志锋10011873" w:date="2020-10-19T16:42:00Z">
              <w:r>
                <w:rPr>
                  <w:rFonts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D890E37" w14:textId="5FD86387" w:rsidR="00DB595B" w:rsidRDefault="00DB595B" w:rsidP="008560F3">
            <w:pPr>
              <w:pStyle w:val="TAC"/>
              <w:rPr>
                <w:ins w:id="11364" w:author="马志锋10011873" w:date="2020-10-18T22:04:00Z"/>
                <w:lang w:eastAsia="zh-CN"/>
              </w:rPr>
            </w:pPr>
            <w:ins w:id="11365" w:author="马志锋10011873" w:date="2020-10-19T16:42: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DF319E3" w14:textId="0B6F25D0" w:rsidR="00DB595B" w:rsidRDefault="00DB595B" w:rsidP="008560F3">
            <w:pPr>
              <w:pStyle w:val="TAC"/>
              <w:rPr>
                <w:ins w:id="11366" w:author="马志锋10011873" w:date="2020-10-18T22:04:00Z"/>
                <w:lang w:eastAsia="zh-CN"/>
              </w:rPr>
            </w:pPr>
            <w:ins w:id="11367" w:author="马志锋10011873" w:date="2020-10-19T16:42:00Z">
              <w:r>
                <w:rPr>
                  <w:rFonts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72351C5D" w14:textId="1E93D97E" w:rsidR="00DB595B" w:rsidRDefault="00DB595B" w:rsidP="008560F3">
            <w:pPr>
              <w:pStyle w:val="TAC"/>
              <w:rPr>
                <w:ins w:id="11368" w:author="马志锋10011873" w:date="2020-10-18T22:04:00Z"/>
                <w:lang w:eastAsia="zh-CN"/>
              </w:rPr>
            </w:pPr>
            <w:ins w:id="11369" w:author="马志锋10011873" w:date="2020-10-19T16:42: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A8E0235" w14:textId="366805E1" w:rsidR="00DB595B" w:rsidRDefault="00DB595B" w:rsidP="008560F3">
            <w:pPr>
              <w:pStyle w:val="TAC"/>
              <w:rPr>
                <w:ins w:id="11370" w:author="马志锋10011873" w:date="2020-10-18T22:04:00Z"/>
                <w:lang w:eastAsia="zh-CN"/>
              </w:rPr>
            </w:pPr>
            <w:ins w:id="11371" w:author="马志锋10011873" w:date="2020-10-19T16:42: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34F7B725" w14:textId="21C886C3" w:rsidR="00DB595B" w:rsidRDefault="00DB595B" w:rsidP="008560F3">
            <w:pPr>
              <w:pStyle w:val="TAC"/>
              <w:rPr>
                <w:ins w:id="11372" w:author="马志锋10011873" w:date="2020-10-18T22:04:00Z"/>
                <w:lang w:eastAsia="zh-CN"/>
              </w:rPr>
            </w:pPr>
            <w:ins w:id="11373" w:author="马志锋10011873" w:date="2020-10-19T16:42: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1E39E514" w14:textId="3E08839B" w:rsidR="00DB595B" w:rsidRDefault="00DB595B" w:rsidP="008560F3">
            <w:pPr>
              <w:pStyle w:val="TAC"/>
              <w:rPr>
                <w:ins w:id="11374" w:author="马志锋10011873" w:date="2020-10-18T22:04:00Z"/>
                <w:lang w:eastAsia="zh-CN"/>
              </w:rPr>
            </w:pPr>
            <w:ins w:id="11375" w:author="马志锋10011873" w:date="2020-10-19T16:42:00Z">
              <w:r>
                <w:rPr>
                  <w:rFonts w:hint="eastAsia"/>
                  <w:lang w:eastAsia="zh-CN"/>
                </w:rPr>
                <w:t>11</w:t>
              </w:r>
              <w:r>
                <w:rPr>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2E15F38D" w14:textId="0D0CFCA9" w:rsidR="00DB595B" w:rsidRDefault="00DB595B" w:rsidP="008560F3">
            <w:pPr>
              <w:pStyle w:val="TAC"/>
              <w:rPr>
                <w:ins w:id="11376" w:author="马志锋10011873" w:date="2020-10-18T22:04:00Z"/>
                <w:lang w:eastAsia="zh-CN"/>
              </w:rPr>
            </w:pPr>
            <w:ins w:id="11377" w:author="马志锋10011873" w:date="2020-10-19T16:42:00Z">
              <w:r>
                <w:rPr>
                  <w:rFonts w:hint="eastAsia"/>
                  <w:lang w:eastAsia="zh-CN"/>
                </w:rPr>
                <w:t>11</w:t>
              </w:r>
              <w:r>
                <w:rPr>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1B2D4669" w14:textId="77035C77" w:rsidR="00DB595B" w:rsidRDefault="00DB595B" w:rsidP="008560F3">
            <w:pPr>
              <w:pStyle w:val="TAC"/>
              <w:rPr>
                <w:ins w:id="11378" w:author="马志锋10011873" w:date="2020-10-18T22:04:00Z"/>
                <w:lang w:eastAsia="zh-CN"/>
              </w:rPr>
            </w:pPr>
            <w:ins w:id="11379" w:author="马志锋10011873" w:date="2020-10-19T16:42:00Z">
              <w:r>
                <w:rPr>
                  <w:rFonts w:hint="eastAsia"/>
                  <w:lang w:eastAsia="zh-CN"/>
                </w:rPr>
                <w:t>11</w:t>
              </w:r>
              <w:r>
                <w:rPr>
                  <w:lang w:eastAsia="zh-CN"/>
                </w:rPr>
                <w:t>0</w:t>
              </w:r>
            </w:ins>
          </w:p>
        </w:tc>
        <w:tc>
          <w:tcPr>
            <w:tcW w:w="1488" w:type="dxa"/>
            <w:vMerge/>
            <w:tcBorders>
              <w:left w:val="single" w:sz="4" w:space="0" w:color="auto"/>
              <w:bottom w:val="single" w:sz="4" w:space="0" w:color="auto"/>
              <w:right w:val="single" w:sz="4" w:space="0" w:color="auto"/>
            </w:tcBorders>
            <w:vAlign w:val="center"/>
          </w:tcPr>
          <w:p w14:paraId="32F2E9FC" w14:textId="77777777" w:rsidR="00DB595B" w:rsidRDefault="00DB595B" w:rsidP="008560F3">
            <w:pPr>
              <w:pStyle w:val="TAC"/>
              <w:keepNext w:val="0"/>
              <w:rPr>
                <w:ins w:id="11380" w:author="马志锋10011873" w:date="2020-10-18T22:04:00Z"/>
                <w:rFonts w:eastAsia="Yu Mincho"/>
                <w:szCs w:val="18"/>
              </w:rPr>
            </w:pPr>
          </w:p>
        </w:tc>
      </w:tr>
      <w:tr w:rsidR="008560F3" w14:paraId="37906E10"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027C9B74" w14:textId="2030C34E" w:rsidR="008560F3" w:rsidRDefault="008560F3" w:rsidP="008560F3">
            <w:pPr>
              <w:pStyle w:val="TAC"/>
              <w:keepNext w:val="0"/>
              <w:rPr>
                <w:lang w:eastAsia="zh-CN"/>
              </w:rPr>
            </w:pPr>
            <w:del w:id="11381" w:author="马志锋10011873" w:date="2020-10-19T16:52:00Z">
              <w:r w:rsidDel="007D6A45">
                <w:rPr>
                  <w:szCs w:val="18"/>
                  <w:lang w:eastAsia="zh-CN"/>
                </w:rPr>
                <w:delText>CA_n41A-n7</w:delText>
              </w:r>
              <w:r w:rsidDel="007D6A45">
                <w:rPr>
                  <w:rFonts w:hint="eastAsia"/>
                  <w:szCs w:val="18"/>
                  <w:lang w:val="en-US" w:eastAsia="zh-CN"/>
                </w:rPr>
                <w:delText>9</w:delText>
              </w:r>
              <w:r w:rsidDel="007D6A45">
                <w:rPr>
                  <w:szCs w:val="18"/>
                  <w:lang w:eastAsia="zh-CN"/>
                </w:rPr>
                <w:delText>A</w:delText>
              </w:r>
            </w:del>
          </w:p>
        </w:tc>
        <w:tc>
          <w:tcPr>
            <w:tcW w:w="1385" w:type="dxa"/>
            <w:vMerge w:val="restart"/>
            <w:tcBorders>
              <w:top w:val="single" w:sz="4" w:space="0" w:color="auto"/>
              <w:left w:val="single" w:sz="4" w:space="0" w:color="auto"/>
              <w:right w:val="single" w:sz="4" w:space="0" w:color="auto"/>
            </w:tcBorders>
            <w:vAlign w:val="center"/>
          </w:tcPr>
          <w:p w14:paraId="016469DE" w14:textId="207B75C3" w:rsidR="008560F3" w:rsidRDefault="008560F3" w:rsidP="008560F3">
            <w:pPr>
              <w:pStyle w:val="TAC"/>
              <w:keepNext w:val="0"/>
              <w:rPr>
                <w:lang w:val="en-US"/>
              </w:rPr>
            </w:pPr>
            <w:del w:id="11382" w:author="马志锋10011873" w:date="2020-10-19T16:52:00Z">
              <w:r w:rsidDel="007D6A45">
                <w:rPr>
                  <w:szCs w:val="18"/>
                  <w:lang w:eastAsia="zh-CN"/>
                </w:rPr>
                <w:delText>CA_n41A-n7</w:delText>
              </w:r>
              <w:r w:rsidDel="007D6A45">
                <w:rPr>
                  <w:rFonts w:hint="eastAsia"/>
                  <w:szCs w:val="18"/>
                  <w:lang w:val="en-US" w:eastAsia="zh-CN"/>
                </w:rPr>
                <w:delText>9</w:delText>
              </w:r>
              <w:r w:rsidDel="007D6A45">
                <w:rPr>
                  <w:szCs w:val="18"/>
                  <w:lang w:eastAsia="zh-CN"/>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3E0A06" w14:textId="6DE8335B" w:rsidR="008560F3" w:rsidRDefault="008560F3" w:rsidP="008560F3">
            <w:pPr>
              <w:pStyle w:val="TAC"/>
              <w:keepNext w:val="0"/>
              <w:rPr>
                <w:lang w:val="en-US"/>
              </w:rPr>
            </w:pPr>
            <w:del w:id="11383" w:author="马志锋10011873" w:date="2020-10-19T16:52:00Z">
              <w:r w:rsidDel="007D6A45">
                <w:rPr>
                  <w:rFonts w:hint="eastAsia"/>
                  <w:szCs w:val="18"/>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5B133E45" w14:textId="5EAEAB22" w:rsidR="008560F3" w:rsidRDefault="008560F3" w:rsidP="008560F3">
            <w:pPr>
              <w:pStyle w:val="TAC"/>
              <w:keepNext w:val="0"/>
              <w:rPr>
                <w:lang w:val="en-US"/>
              </w:rPr>
            </w:pPr>
            <w:del w:id="11384" w:author="马志锋10011873" w:date="2020-10-19T16:52:00Z">
              <w:r w:rsidDel="007D6A45">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C48CFB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47132" w14:textId="4B06CB36" w:rsidR="008560F3" w:rsidRDefault="008560F3" w:rsidP="008560F3">
            <w:pPr>
              <w:pStyle w:val="TAC"/>
              <w:keepNext w:val="0"/>
              <w:rPr>
                <w:rFonts w:eastAsia="Yu Mincho"/>
                <w:szCs w:val="18"/>
              </w:rPr>
            </w:pPr>
            <w:del w:id="11385"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2877856" w14:textId="594BC664" w:rsidR="008560F3" w:rsidRDefault="008560F3" w:rsidP="008560F3">
            <w:pPr>
              <w:pStyle w:val="TAC"/>
              <w:keepNext w:val="0"/>
              <w:rPr>
                <w:rFonts w:eastAsia="Yu Mincho"/>
                <w:szCs w:val="18"/>
              </w:rPr>
            </w:pPr>
            <w:del w:id="11386"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2047AB" w14:textId="659D2971" w:rsidR="008560F3" w:rsidRDefault="008560F3" w:rsidP="008560F3">
            <w:pPr>
              <w:pStyle w:val="TAC"/>
              <w:keepNext w:val="0"/>
              <w:rPr>
                <w:rFonts w:eastAsia="Yu Mincho"/>
                <w:szCs w:val="18"/>
              </w:rPr>
            </w:pPr>
            <w:del w:id="11387"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6A4F7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76D0E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A38DE" w14:textId="389C7765" w:rsidR="008560F3" w:rsidRDefault="008560F3" w:rsidP="008560F3">
            <w:pPr>
              <w:pStyle w:val="TAC"/>
              <w:keepNext w:val="0"/>
              <w:rPr>
                <w:rFonts w:eastAsia="Yu Mincho"/>
                <w:szCs w:val="18"/>
              </w:rPr>
            </w:pPr>
            <w:del w:id="11388"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1A46089" w14:textId="6F520526" w:rsidR="008560F3" w:rsidRDefault="008560F3" w:rsidP="008560F3">
            <w:pPr>
              <w:pStyle w:val="TAC"/>
              <w:keepNext w:val="0"/>
              <w:rPr>
                <w:rFonts w:eastAsia="Yu Mincho"/>
                <w:szCs w:val="18"/>
              </w:rPr>
            </w:pPr>
            <w:del w:id="11389"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1830F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BAC0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468A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4ED6A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8CDF24"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1593D45" w14:textId="0C5D38A0" w:rsidR="008560F3" w:rsidRDefault="008560F3" w:rsidP="008560F3">
            <w:pPr>
              <w:pStyle w:val="TAC"/>
              <w:keepNext w:val="0"/>
              <w:rPr>
                <w:rFonts w:eastAsia="Yu Mincho"/>
                <w:szCs w:val="18"/>
              </w:rPr>
            </w:pPr>
            <w:del w:id="11390" w:author="马志锋10011873" w:date="2020-10-19T16:52:00Z">
              <w:r w:rsidDel="007D6A45">
                <w:rPr>
                  <w:rFonts w:eastAsia="Yu Mincho"/>
                  <w:szCs w:val="18"/>
                </w:rPr>
                <w:delText>0</w:delText>
              </w:r>
            </w:del>
          </w:p>
        </w:tc>
      </w:tr>
      <w:tr w:rsidR="008560F3" w14:paraId="0E881535" w14:textId="77777777" w:rsidTr="00426BD9">
        <w:trPr>
          <w:trHeight w:val="34"/>
        </w:trPr>
        <w:tc>
          <w:tcPr>
            <w:tcW w:w="1648" w:type="dxa"/>
            <w:vMerge/>
            <w:tcBorders>
              <w:left w:val="single" w:sz="4" w:space="0" w:color="auto"/>
              <w:right w:val="single" w:sz="4" w:space="0" w:color="auto"/>
            </w:tcBorders>
            <w:vAlign w:val="center"/>
          </w:tcPr>
          <w:p w14:paraId="3ADB282A"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4A0B09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A483A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5C5B5C" w14:textId="4FF3F95E" w:rsidR="008560F3" w:rsidRDefault="008560F3" w:rsidP="008560F3">
            <w:pPr>
              <w:pStyle w:val="TAC"/>
              <w:keepNext w:val="0"/>
              <w:rPr>
                <w:lang w:val="en-US"/>
              </w:rPr>
            </w:pPr>
            <w:del w:id="11391" w:author="马志锋10011873" w:date="2020-10-19T16:52:00Z">
              <w:r w:rsidDel="007D6A45">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729DE9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E3986" w14:textId="46373B8A" w:rsidR="008560F3" w:rsidRDefault="008560F3" w:rsidP="008560F3">
            <w:pPr>
              <w:pStyle w:val="TAC"/>
              <w:keepNext w:val="0"/>
              <w:rPr>
                <w:rFonts w:eastAsia="Yu Mincho"/>
                <w:szCs w:val="18"/>
              </w:rPr>
            </w:pPr>
            <w:del w:id="11392"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01B99F" w14:textId="2B53BAEF" w:rsidR="008560F3" w:rsidRDefault="008560F3" w:rsidP="008560F3">
            <w:pPr>
              <w:pStyle w:val="TAC"/>
              <w:keepNext w:val="0"/>
              <w:rPr>
                <w:rFonts w:eastAsia="Yu Mincho"/>
                <w:szCs w:val="18"/>
              </w:rPr>
            </w:pPr>
            <w:del w:id="11393"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3AF0D7" w14:textId="4BA59BB8" w:rsidR="008560F3" w:rsidRDefault="008560F3" w:rsidP="008560F3">
            <w:pPr>
              <w:pStyle w:val="TAC"/>
              <w:keepNext w:val="0"/>
              <w:rPr>
                <w:rFonts w:eastAsia="Yu Mincho"/>
                <w:szCs w:val="18"/>
              </w:rPr>
            </w:pPr>
            <w:del w:id="11394"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36271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87A0E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3E905" w14:textId="5489F5C0" w:rsidR="008560F3" w:rsidRDefault="008560F3" w:rsidP="008560F3">
            <w:pPr>
              <w:pStyle w:val="TAC"/>
              <w:keepNext w:val="0"/>
              <w:rPr>
                <w:rFonts w:eastAsia="Yu Mincho"/>
                <w:szCs w:val="18"/>
              </w:rPr>
            </w:pPr>
            <w:del w:id="11395"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7F6CBD" w14:textId="23D24411" w:rsidR="008560F3" w:rsidRDefault="008560F3" w:rsidP="008560F3">
            <w:pPr>
              <w:pStyle w:val="TAC"/>
              <w:keepNext w:val="0"/>
              <w:rPr>
                <w:rFonts w:eastAsia="Yu Mincho"/>
                <w:szCs w:val="18"/>
              </w:rPr>
            </w:pPr>
            <w:del w:id="11396"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7B5551" w14:textId="7A2CCD70" w:rsidR="008560F3" w:rsidRDefault="008560F3" w:rsidP="008560F3">
            <w:pPr>
              <w:pStyle w:val="TAC"/>
              <w:keepNext w:val="0"/>
              <w:rPr>
                <w:rFonts w:eastAsia="Yu Mincho"/>
                <w:szCs w:val="18"/>
              </w:rPr>
            </w:pPr>
            <w:del w:id="11397"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84E94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F6355E" w14:textId="1BD5F536" w:rsidR="008560F3" w:rsidRDefault="008560F3" w:rsidP="008560F3">
            <w:pPr>
              <w:pStyle w:val="TAC"/>
              <w:keepNext w:val="0"/>
              <w:rPr>
                <w:rFonts w:eastAsia="Yu Mincho"/>
                <w:szCs w:val="18"/>
              </w:rPr>
            </w:pPr>
            <w:del w:id="11398"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36A1231" w14:textId="5683DD84" w:rsidR="008560F3" w:rsidRDefault="008560F3" w:rsidP="008560F3">
            <w:pPr>
              <w:pStyle w:val="TAC"/>
              <w:keepNext w:val="0"/>
              <w:rPr>
                <w:rFonts w:eastAsia="Yu Mincho"/>
                <w:szCs w:val="18"/>
              </w:rPr>
            </w:pPr>
            <w:del w:id="11399"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48C0BC" w14:textId="09C14515" w:rsidR="008560F3" w:rsidRDefault="008560F3" w:rsidP="008560F3">
            <w:pPr>
              <w:pStyle w:val="TAC"/>
              <w:keepNext w:val="0"/>
              <w:rPr>
                <w:rFonts w:eastAsia="Yu Mincho"/>
                <w:szCs w:val="18"/>
              </w:rPr>
            </w:pPr>
            <w:del w:id="11400" w:author="马志锋10011873" w:date="2020-10-19T16:52:00Z">
              <w:r w:rsidDel="007D6A4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1D16CB75" w14:textId="77777777" w:rsidR="008560F3" w:rsidRDefault="008560F3" w:rsidP="008560F3">
            <w:pPr>
              <w:pStyle w:val="TAC"/>
              <w:keepNext w:val="0"/>
              <w:rPr>
                <w:rFonts w:eastAsia="Yu Mincho"/>
                <w:szCs w:val="18"/>
              </w:rPr>
            </w:pPr>
          </w:p>
        </w:tc>
      </w:tr>
      <w:tr w:rsidR="008560F3" w14:paraId="400B2518" w14:textId="77777777" w:rsidTr="00426BD9">
        <w:trPr>
          <w:trHeight w:val="34"/>
        </w:trPr>
        <w:tc>
          <w:tcPr>
            <w:tcW w:w="1648" w:type="dxa"/>
            <w:vMerge/>
            <w:tcBorders>
              <w:left w:val="single" w:sz="4" w:space="0" w:color="auto"/>
              <w:right w:val="single" w:sz="4" w:space="0" w:color="auto"/>
            </w:tcBorders>
            <w:vAlign w:val="center"/>
          </w:tcPr>
          <w:p w14:paraId="15A2539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F6DB0A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1FE17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19A5C4" w14:textId="4467F208" w:rsidR="008560F3" w:rsidRDefault="008560F3" w:rsidP="008560F3">
            <w:pPr>
              <w:pStyle w:val="TAC"/>
              <w:keepNext w:val="0"/>
              <w:rPr>
                <w:lang w:val="en-US"/>
              </w:rPr>
            </w:pPr>
            <w:del w:id="11401" w:author="马志锋10011873" w:date="2020-10-19T16:52:00Z">
              <w:r w:rsidDel="007D6A45">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AF91CB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F10B0" w14:textId="56CE538B" w:rsidR="008560F3" w:rsidRDefault="008560F3" w:rsidP="008560F3">
            <w:pPr>
              <w:pStyle w:val="TAC"/>
              <w:keepNext w:val="0"/>
              <w:rPr>
                <w:rFonts w:eastAsia="Yu Mincho"/>
                <w:szCs w:val="18"/>
              </w:rPr>
            </w:pPr>
            <w:del w:id="11402"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C00DF9" w14:textId="1E08E88E" w:rsidR="008560F3" w:rsidRDefault="008560F3" w:rsidP="008560F3">
            <w:pPr>
              <w:pStyle w:val="TAC"/>
              <w:keepNext w:val="0"/>
              <w:rPr>
                <w:rFonts w:eastAsia="Yu Mincho"/>
                <w:szCs w:val="18"/>
              </w:rPr>
            </w:pPr>
            <w:del w:id="11403"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E4E1B9" w14:textId="719FE45E" w:rsidR="008560F3" w:rsidRDefault="008560F3" w:rsidP="008560F3">
            <w:pPr>
              <w:pStyle w:val="TAC"/>
              <w:keepNext w:val="0"/>
              <w:rPr>
                <w:rFonts w:eastAsia="Yu Mincho"/>
                <w:szCs w:val="18"/>
              </w:rPr>
            </w:pPr>
            <w:del w:id="11404"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8B44EF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76FD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9A77D4" w14:textId="51457B81" w:rsidR="008560F3" w:rsidRDefault="008560F3" w:rsidP="008560F3">
            <w:pPr>
              <w:pStyle w:val="TAC"/>
              <w:keepNext w:val="0"/>
              <w:rPr>
                <w:rFonts w:eastAsia="Yu Mincho"/>
                <w:szCs w:val="18"/>
              </w:rPr>
            </w:pPr>
            <w:del w:id="11405"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BF3C8FE" w14:textId="2E9CD288" w:rsidR="008560F3" w:rsidRDefault="008560F3" w:rsidP="008560F3">
            <w:pPr>
              <w:pStyle w:val="TAC"/>
              <w:keepNext w:val="0"/>
              <w:rPr>
                <w:rFonts w:eastAsia="Yu Mincho"/>
                <w:szCs w:val="18"/>
              </w:rPr>
            </w:pPr>
            <w:del w:id="11406"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72B555" w14:textId="169A0ACB" w:rsidR="008560F3" w:rsidRDefault="008560F3" w:rsidP="008560F3">
            <w:pPr>
              <w:pStyle w:val="TAC"/>
              <w:keepNext w:val="0"/>
              <w:rPr>
                <w:rFonts w:eastAsia="Yu Mincho"/>
                <w:szCs w:val="18"/>
              </w:rPr>
            </w:pPr>
            <w:del w:id="11407"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A3378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94F720" w14:textId="23A89CF4" w:rsidR="008560F3" w:rsidRDefault="008560F3" w:rsidP="008560F3">
            <w:pPr>
              <w:pStyle w:val="TAC"/>
              <w:keepNext w:val="0"/>
              <w:rPr>
                <w:rFonts w:eastAsia="Yu Mincho"/>
                <w:szCs w:val="18"/>
              </w:rPr>
            </w:pPr>
            <w:del w:id="11408"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AD97E5A" w14:textId="234B87E2" w:rsidR="008560F3" w:rsidRDefault="008560F3" w:rsidP="008560F3">
            <w:pPr>
              <w:pStyle w:val="TAC"/>
              <w:keepNext w:val="0"/>
              <w:rPr>
                <w:rFonts w:eastAsia="Yu Mincho"/>
                <w:szCs w:val="18"/>
              </w:rPr>
            </w:pPr>
            <w:del w:id="11409"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D11749" w14:textId="5DB27BFD" w:rsidR="008560F3" w:rsidRDefault="008560F3" w:rsidP="008560F3">
            <w:pPr>
              <w:pStyle w:val="TAC"/>
              <w:keepNext w:val="0"/>
              <w:rPr>
                <w:rFonts w:eastAsia="Yu Mincho"/>
                <w:szCs w:val="18"/>
              </w:rPr>
            </w:pPr>
            <w:del w:id="11410" w:author="马志锋10011873" w:date="2020-10-19T16:52:00Z">
              <w:r w:rsidDel="007D6A4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14774E7F" w14:textId="77777777" w:rsidR="008560F3" w:rsidRDefault="008560F3" w:rsidP="008560F3">
            <w:pPr>
              <w:pStyle w:val="TAC"/>
              <w:keepNext w:val="0"/>
              <w:rPr>
                <w:rFonts w:eastAsia="Yu Mincho"/>
                <w:szCs w:val="18"/>
              </w:rPr>
            </w:pPr>
          </w:p>
        </w:tc>
      </w:tr>
      <w:tr w:rsidR="008560F3" w14:paraId="33759320" w14:textId="77777777" w:rsidTr="00426BD9">
        <w:trPr>
          <w:trHeight w:val="34"/>
        </w:trPr>
        <w:tc>
          <w:tcPr>
            <w:tcW w:w="1648" w:type="dxa"/>
            <w:vMerge/>
            <w:tcBorders>
              <w:left w:val="single" w:sz="4" w:space="0" w:color="auto"/>
              <w:right w:val="single" w:sz="4" w:space="0" w:color="auto"/>
            </w:tcBorders>
            <w:vAlign w:val="center"/>
          </w:tcPr>
          <w:p w14:paraId="069AE416"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F2CD5B6"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60FB062" w14:textId="10514A3D" w:rsidR="008560F3" w:rsidRDefault="008560F3" w:rsidP="008560F3">
            <w:pPr>
              <w:pStyle w:val="TAC"/>
              <w:keepNext w:val="0"/>
              <w:rPr>
                <w:lang w:val="en-US"/>
              </w:rPr>
            </w:pPr>
            <w:del w:id="11411" w:author="马志锋10011873" w:date="2020-10-19T16:52:00Z">
              <w:r w:rsidDel="007D6A45">
                <w:rPr>
                  <w:rFonts w:hint="eastAsia"/>
                  <w:szCs w:val="18"/>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52EE96D0" w14:textId="17ED93F1" w:rsidR="008560F3" w:rsidRDefault="008560F3" w:rsidP="008560F3">
            <w:pPr>
              <w:pStyle w:val="TAC"/>
              <w:keepNext w:val="0"/>
              <w:rPr>
                <w:lang w:val="en-US"/>
              </w:rPr>
            </w:pPr>
            <w:del w:id="11412" w:author="马志锋10011873" w:date="2020-10-19T16:52:00Z">
              <w:r w:rsidDel="007D6A45">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61C831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E589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FA1C2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803C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6A94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A33C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26C8E" w14:textId="085DF786" w:rsidR="008560F3" w:rsidRDefault="008560F3" w:rsidP="008560F3">
            <w:pPr>
              <w:pStyle w:val="TAC"/>
              <w:keepNext w:val="0"/>
              <w:rPr>
                <w:rFonts w:eastAsia="Yu Mincho"/>
                <w:szCs w:val="18"/>
              </w:rPr>
            </w:pPr>
            <w:del w:id="11413"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5B7434" w14:textId="62BD0461" w:rsidR="008560F3" w:rsidRDefault="008560F3" w:rsidP="008560F3">
            <w:pPr>
              <w:pStyle w:val="TAC"/>
              <w:keepNext w:val="0"/>
              <w:rPr>
                <w:rFonts w:eastAsia="Yu Mincho"/>
                <w:szCs w:val="18"/>
              </w:rPr>
            </w:pPr>
            <w:del w:id="11414"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85C90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DFF1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FDE4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801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3C9D8"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5329C1" w14:textId="77777777" w:rsidR="008560F3" w:rsidRDefault="008560F3" w:rsidP="008560F3">
            <w:pPr>
              <w:pStyle w:val="TAC"/>
              <w:keepNext w:val="0"/>
              <w:rPr>
                <w:rFonts w:eastAsia="Yu Mincho"/>
                <w:szCs w:val="18"/>
              </w:rPr>
            </w:pPr>
          </w:p>
        </w:tc>
      </w:tr>
      <w:tr w:rsidR="008560F3" w14:paraId="07EF2139" w14:textId="77777777" w:rsidTr="00426BD9">
        <w:trPr>
          <w:trHeight w:val="34"/>
        </w:trPr>
        <w:tc>
          <w:tcPr>
            <w:tcW w:w="1648" w:type="dxa"/>
            <w:vMerge/>
            <w:tcBorders>
              <w:left w:val="single" w:sz="4" w:space="0" w:color="auto"/>
              <w:right w:val="single" w:sz="4" w:space="0" w:color="auto"/>
            </w:tcBorders>
            <w:vAlign w:val="center"/>
          </w:tcPr>
          <w:p w14:paraId="409A0D70"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102613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5891E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E184B5" w14:textId="459C9676" w:rsidR="008560F3" w:rsidRDefault="008560F3" w:rsidP="008560F3">
            <w:pPr>
              <w:pStyle w:val="TAC"/>
              <w:keepNext w:val="0"/>
              <w:rPr>
                <w:lang w:val="en-US"/>
              </w:rPr>
            </w:pPr>
            <w:del w:id="11415" w:author="马志锋10011873" w:date="2020-10-19T16:52:00Z">
              <w:r w:rsidDel="007D6A45">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1AD0C6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11CE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E120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636B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CD4D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EA40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6C163" w14:textId="328579C0" w:rsidR="008560F3" w:rsidRDefault="008560F3" w:rsidP="008560F3">
            <w:pPr>
              <w:pStyle w:val="TAC"/>
              <w:keepNext w:val="0"/>
              <w:rPr>
                <w:rFonts w:eastAsia="Yu Mincho"/>
                <w:szCs w:val="18"/>
              </w:rPr>
            </w:pPr>
            <w:del w:id="11416"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6C5B295" w14:textId="173A4C15" w:rsidR="008560F3" w:rsidRDefault="008560F3" w:rsidP="008560F3">
            <w:pPr>
              <w:pStyle w:val="TAC"/>
              <w:keepNext w:val="0"/>
              <w:rPr>
                <w:rFonts w:eastAsia="Yu Mincho"/>
                <w:szCs w:val="18"/>
              </w:rPr>
            </w:pPr>
            <w:del w:id="11417"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60B9C6" w14:textId="3EBDED02" w:rsidR="008560F3" w:rsidRDefault="008560F3" w:rsidP="008560F3">
            <w:pPr>
              <w:pStyle w:val="TAC"/>
              <w:keepNext w:val="0"/>
              <w:rPr>
                <w:rFonts w:eastAsia="Yu Mincho"/>
                <w:szCs w:val="18"/>
              </w:rPr>
            </w:pPr>
            <w:del w:id="11418"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C3AA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7F84A8" w14:textId="390638CD" w:rsidR="008560F3" w:rsidRDefault="008560F3" w:rsidP="008560F3">
            <w:pPr>
              <w:pStyle w:val="TAC"/>
              <w:keepNext w:val="0"/>
              <w:rPr>
                <w:rFonts w:eastAsia="Yu Mincho"/>
                <w:szCs w:val="18"/>
              </w:rPr>
            </w:pPr>
            <w:del w:id="11419"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E10F1B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165E76" w14:textId="1999B6CB" w:rsidR="008560F3" w:rsidRDefault="008560F3" w:rsidP="008560F3">
            <w:pPr>
              <w:pStyle w:val="TAC"/>
              <w:keepNext w:val="0"/>
              <w:rPr>
                <w:rFonts w:eastAsia="Yu Mincho"/>
                <w:szCs w:val="18"/>
              </w:rPr>
            </w:pPr>
            <w:del w:id="11420" w:author="马志锋10011873" w:date="2020-10-19T16:52:00Z">
              <w:r w:rsidDel="007D6A4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432B24D" w14:textId="77777777" w:rsidR="008560F3" w:rsidRDefault="008560F3" w:rsidP="008560F3">
            <w:pPr>
              <w:pStyle w:val="TAC"/>
              <w:keepNext w:val="0"/>
              <w:rPr>
                <w:rFonts w:eastAsia="Yu Mincho"/>
                <w:szCs w:val="18"/>
              </w:rPr>
            </w:pPr>
          </w:p>
        </w:tc>
      </w:tr>
      <w:tr w:rsidR="008560F3" w14:paraId="3BC098FD" w14:textId="77777777" w:rsidTr="00426BD9">
        <w:trPr>
          <w:trHeight w:val="34"/>
        </w:trPr>
        <w:tc>
          <w:tcPr>
            <w:tcW w:w="1648" w:type="dxa"/>
            <w:vMerge/>
            <w:tcBorders>
              <w:left w:val="single" w:sz="4" w:space="0" w:color="auto"/>
              <w:right w:val="single" w:sz="4" w:space="0" w:color="auto"/>
            </w:tcBorders>
            <w:vAlign w:val="center"/>
          </w:tcPr>
          <w:p w14:paraId="7BDA34B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D2616DD"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48252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C72A28" w14:textId="3C51FEDB" w:rsidR="008560F3" w:rsidRDefault="008560F3" w:rsidP="008560F3">
            <w:pPr>
              <w:pStyle w:val="TAC"/>
              <w:keepNext w:val="0"/>
              <w:rPr>
                <w:lang w:val="en-US"/>
              </w:rPr>
            </w:pPr>
            <w:del w:id="11421" w:author="马志锋10011873" w:date="2020-10-19T16:52:00Z">
              <w:r w:rsidDel="007D6A45">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6A90F3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9337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7C2C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F7493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C1B55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711C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15E67" w14:textId="340EF176" w:rsidR="008560F3" w:rsidRDefault="008560F3" w:rsidP="008560F3">
            <w:pPr>
              <w:pStyle w:val="TAC"/>
              <w:keepNext w:val="0"/>
              <w:rPr>
                <w:rFonts w:eastAsia="Yu Mincho"/>
                <w:szCs w:val="18"/>
              </w:rPr>
            </w:pPr>
            <w:del w:id="11422"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9F52DC" w14:textId="21076734" w:rsidR="008560F3" w:rsidRDefault="008560F3" w:rsidP="008560F3">
            <w:pPr>
              <w:pStyle w:val="TAC"/>
              <w:keepNext w:val="0"/>
              <w:rPr>
                <w:rFonts w:eastAsia="Yu Mincho"/>
                <w:szCs w:val="18"/>
              </w:rPr>
            </w:pPr>
            <w:del w:id="11423"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3A99AB" w14:textId="653AEF9E" w:rsidR="008560F3" w:rsidRDefault="008560F3" w:rsidP="008560F3">
            <w:pPr>
              <w:pStyle w:val="TAC"/>
              <w:keepNext w:val="0"/>
              <w:rPr>
                <w:rFonts w:eastAsia="Yu Mincho"/>
                <w:szCs w:val="18"/>
              </w:rPr>
            </w:pPr>
            <w:del w:id="11424"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25DD2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A13B0C" w14:textId="2C0209B3" w:rsidR="008560F3" w:rsidRDefault="008560F3" w:rsidP="008560F3">
            <w:pPr>
              <w:pStyle w:val="TAC"/>
              <w:keepNext w:val="0"/>
              <w:rPr>
                <w:rFonts w:eastAsia="Yu Mincho"/>
                <w:szCs w:val="18"/>
              </w:rPr>
            </w:pPr>
            <w:del w:id="11425"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F62E43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D92BC8" w14:textId="2345134C" w:rsidR="008560F3" w:rsidRDefault="008560F3" w:rsidP="008560F3">
            <w:pPr>
              <w:pStyle w:val="TAC"/>
              <w:keepNext w:val="0"/>
              <w:rPr>
                <w:rFonts w:eastAsia="Yu Mincho"/>
                <w:szCs w:val="18"/>
              </w:rPr>
            </w:pPr>
            <w:del w:id="11426" w:author="马志锋10011873" w:date="2020-10-19T16:52:00Z">
              <w:r w:rsidDel="007D6A4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971546C" w14:textId="77777777" w:rsidR="008560F3" w:rsidRDefault="008560F3" w:rsidP="008560F3">
            <w:pPr>
              <w:pStyle w:val="TAC"/>
              <w:keepNext w:val="0"/>
              <w:rPr>
                <w:rFonts w:eastAsia="Yu Mincho"/>
                <w:szCs w:val="18"/>
              </w:rPr>
            </w:pPr>
          </w:p>
        </w:tc>
      </w:tr>
      <w:tr w:rsidR="008560F3" w14:paraId="0C9980F6" w14:textId="77777777" w:rsidTr="00426BD9">
        <w:trPr>
          <w:trHeight w:val="34"/>
        </w:trPr>
        <w:tc>
          <w:tcPr>
            <w:tcW w:w="1648" w:type="dxa"/>
            <w:vMerge/>
            <w:tcBorders>
              <w:left w:val="single" w:sz="4" w:space="0" w:color="auto"/>
              <w:right w:val="single" w:sz="4" w:space="0" w:color="auto"/>
            </w:tcBorders>
            <w:vAlign w:val="center"/>
          </w:tcPr>
          <w:p w14:paraId="66B9EF0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6131C69"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35A537" w14:textId="103A5AEC" w:rsidR="008560F3" w:rsidRDefault="008560F3" w:rsidP="008560F3">
            <w:pPr>
              <w:pStyle w:val="TAC"/>
              <w:keepNext w:val="0"/>
              <w:rPr>
                <w:lang w:val="en-US"/>
              </w:rPr>
            </w:pPr>
            <w:del w:id="11427" w:author="马志锋10011873" w:date="2020-10-19T16:52:00Z">
              <w:r w:rsidDel="007D6A45">
                <w:rPr>
                  <w:rFonts w:hint="eastAsia"/>
                  <w:szCs w:val="18"/>
                  <w:lang w:val="en-US"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730FE3E1" w14:textId="0B31CAB6" w:rsidR="008560F3" w:rsidRDefault="008560F3" w:rsidP="008560F3">
            <w:pPr>
              <w:pStyle w:val="TAC"/>
              <w:keepNext w:val="0"/>
              <w:rPr>
                <w:lang w:val="en-US"/>
              </w:rPr>
            </w:pPr>
            <w:del w:id="11428" w:author="马志锋10011873" w:date="2020-10-19T16:52:00Z">
              <w:r w:rsidDel="007D6A45">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3A611B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0297BC" w14:textId="20CA47D0" w:rsidR="008560F3" w:rsidRDefault="008560F3" w:rsidP="008560F3">
            <w:pPr>
              <w:pStyle w:val="TAC"/>
              <w:keepNext w:val="0"/>
              <w:rPr>
                <w:rFonts w:eastAsia="Yu Mincho"/>
                <w:szCs w:val="18"/>
              </w:rPr>
            </w:pPr>
            <w:del w:id="11429"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83E39B" w14:textId="717B431B" w:rsidR="008560F3" w:rsidRDefault="008560F3" w:rsidP="008560F3">
            <w:pPr>
              <w:pStyle w:val="TAC"/>
              <w:keepNext w:val="0"/>
              <w:rPr>
                <w:rFonts w:eastAsia="Yu Mincho"/>
                <w:szCs w:val="18"/>
              </w:rPr>
            </w:pPr>
            <w:del w:id="11430"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BFA91E" w14:textId="099342ED" w:rsidR="008560F3" w:rsidRDefault="008560F3" w:rsidP="008560F3">
            <w:pPr>
              <w:pStyle w:val="TAC"/>
              <w:keepNext w:val="0"/>
              <w:rPr>
                <w:rFonts w:eastAsia="Yu Mincho"/>
                <w:szCs w:val="18"/>
              </w:rPr>
            </w:pPr>
            <w:del w:id="11431"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C7CEC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34FF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FF474" w14:textId="1700824B" w:rsidR="008560F3" w:rsidRDefault="008560F3" w:rsidP="008560F3">
            <w:pPr>
              <w:pStyle w:val="TAC"/>
              <w:keepNext w:val="0"/>
              <w:rPr>
                <w:rFonts w:eastAsia="Yu Mincho"/>
                <w:szCs w:val="18"/>
              </w:rPr>
            </w:pPr>
            <w:del w:id="11432"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1C1B651" w14:textId="25751056" w:rsidR="008560F3" w:rsidRDefault="008560F3" w:rsidP="008560F3">
            <w:pPr>
              <w:pStyle w:val="TAC"/>
              <w:keepNext w:val="0"/>
              <w:rPr>
                <w:rFonts w:eastAsia="Yu Mincho"/>
                <w:szCs w:val="18"/>
              </w:rPr>
            </w:pPr>
            <w:del w:id="11433"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7C39C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0D3B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7FB0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762E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982CB"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0FB87E7" w14:textId="30AAD9DF" w:rsidR="008560F3" w:rsidRDefault="008560F3" w:rsidP="008560F3">
            <w:pPr>
              <w:pStyle w:val="TAC"/>
              <w:keepNext w:val="0"/>
              <w:rPr>
                <w:rFonts w:eastAsia="Yu Mincho"/>
                <w:szCs w:val="18"/>
              </w:rPr>
            </w:pPr>
            <w:del w:id="11434" w:author="马志锋10011873" w:date="2020-10-19T16:52:00Z">
              <w:r w:rsidDel="007D6A45">
                <w:rPr>
                  <w:rFonts w:eastAsia="Yu Mincho"/>
                  <w:szCs w:val="18"/>
                </w:rPr>
                <w:delText>1</w:delText>
              </w:r>
            </w:del>
          </w:p>
        </w:tc>
      </w:tr>
      <w:tr w:rsidR="008560F3" w14:paraId="5F426888" w14:textId="77777777" w:rsidTr="00426BD9">
        <w:trPr>
          <w:trHeight w:val="34"/>
        </w:trPr>
        <w:tc>
          <w:tcPr>
            <w:tcW w:w="1648" w:type="dxa"/>
            <w:vMerge/>
            <w:tcBorders>
              <w:left w:val="single" w:sz="4" w:space="0" w:color="auto"/>
              <w:right w:val="single" w:sz="4" w:space="0" w:color="auto"/>
            </w:tcBorders>
            <w:vAlign w:val="center"/>
          </w:tcPr>
          <w:p w14:paraId="77F52140"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20983D2"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12D49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2CC18" w14:textId="31708491" w:rsidR="008560F3" w:rsidRDefault="008560F3" w:rsidP="008560F3">
            <w:pPr>
              <w:pStyle w:val="TAC"/>
              <w:keepNext w:val="0"/>
              <w:rPr>
                <w:lang w:val="en-US"/>
              </w:rPr>
            </w:pPr>
            <w:del w:id="11435" w:author="马志锋10011873" w:date="2020-10-19T16:52:00Z">
              <w:r w:rsidDel="007D6A45">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A0C9EB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32B9C4" w14:textId="0E2EB8B4" w:rsidR="008560F3" w:rsidRDefault="008560F3" w:rsidP="008560F3">
            <w:pPr>
              <w:pStyle w:val="TAC"/>
              <w:keepNext w:val="0"/>
              <w:rPr>
                <w:rFonts w:eastAsia="Yu Mincho"/>
                <w:szCs w:val="18"/>
              </w:rPr>
            </w:pPr>
            <w:del w:id="11436"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0D4668" w14:textId="0C5E0692" w:rsidR="008560F3" w:rsidRDefault="008560F3" w:rsidP="008560F3">
            <w:pPr>
              <w:pStyle w:val="TAC"/>
              <w:keepNext w:val="0"/>
              <w:rPr>
                <w:rFonts w:eastAsia="Yu Mincho"/>
                <w:szCs w:val="18"/>
              </w:rPr>
            </w:pPr>
            <w:del w:id="11437"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52D215" w14:textId="1E2BAB79" w:rsidR="008560F3" w:rsidRDefault="008560F3" w:rsidP="008560F3">
            <w:pPr>
              <w:pStyle w:val="TAC"/>
              <w:keepNext w:val="0"/>
              <w:rPr>
                <w:rFonts w:eastAsia="Yu Mincho"/>
                <w:szCs w:val="18"/>
              </w:rPr>
            </w:pPr>
            <w:del w:id="11438"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52425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83E8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4888F" w14:textId="3F78F3BF" w:rsidR="008560F3" w:rsidRDefault="008560F3" w:rsidP="008560F3">
            <w:pPr>
              <w:pStyle w:val="TAC"/>
              <w:keepNext w:val="0"/>
              <w:rPr>
                <w:rFonts w:eastAsia="Yu Mincho"/>
                <w:szCs w:val="18"/>
              </w:rPr>
            </w:pPr>
            <w:del w:id="11439"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C7878E" w14:textId="1733F634" w:rsidR="008560F3" w:rsidRDefault="008560F3" w:rsidP="008560F3">
            <w:pPr>
              <w:pStyle w:val="TAC"/>
              <w:keepNext w:val="0"/>
              <w:rPr>
                <w:rFonts w:eastAsia="Yu Mincho"/>
                <w:szCs w:val="18"/>
              </w:rPr>
            </w:pPr>
            <w:del w:id="11440"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A80F82" w14:textId="29BEC90E" w:rsidR="008560F3" w:rsidRDefault="008560F3" w:rsidP="008560F3">
            <w:pPr>
              <w:pStyle w:val="TAC"/>
              <w:keepNext w:val="0"/>
              <w:rPr>
                <w:rFonts w:eastAsia="Yu Mincho"/>
                <w:szCs w:val="18"/>
              </w:rPr>
            </w:pPr>
            <w:del w:id="11441"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67A0B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8C79D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29DD2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170588"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3BE163" w14:textId="77777777" w:rsidR="008560F3" w:rsidRDefault="008560F3" w:rsidP="008560F3">
            <w:pPr>
              <w:pStyle w:val="TAC"/>
              <w:keepNext w:val="0"/>
              <w:rPr>
                <w:rFonts w:eastAsia="Yu Mincho"/>
                <w:szCs w:val="18"/>
              </w:rPr>
            </w:pPr>
          </w:p>
        </w:tc>
      </w:tr>
      <w:tr w:rsidR="008560F3" w14:paraId="78727DAE" w14:textId="77777777" w:rsidTr="00426BD9">
        <w:trPr>
          <w:trHeight w:val="34"/>
        </w:trPr>
        <w:tc>
          <w:tcPr>
            <w:tcW w:w="1648" w:type="dxa"/>
            <w:vMerge/>
            <w:tcBorders>
              <w:left w:val="single" w:sz="4" w:space="0" w:color="auto"/>
              <w:right w:val="single" w:sz="4" w:space="0" w:color="auto"/>
            </w:tcBorders>
            <w:vAlign w:val="center"/>
          </w:tcPr>
          <w:p w14:paraId="11B113E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1547CD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46701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4610D7" w14:textId="71ECF8ED" w:rsidR="008560F3" w:rsidRDefault="008560F3" w:rsidP="008560F3">
            <w:pPr>
              <w:pStyle w:val="TAC"/>
              <w:keepNext w:val="0"/>
              <w:rPr>
                <w:lang w:val="en-US"/>
              </w:rPr>
            </w:pPr>
            <w:del w:id="11442" w:author="马志锋10011873" w:date="2020-10-19T16:52:00Z">
              <w:r w:rsidDel="007D6A45">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901120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1E3FA2" w14:textId="6EC7614F" w:rsidR="008560F3" w:rsidRDefault="008560F3" w:rsidP="008560F3">
            <w:pPr>
              <w:pStyle w:val="TAC"/>
              <w:keepNext w:val="0"/>
              <w:rPr>
                <w:rFonts w:eastAsia="Yu Mincho"/>
                <w:szCs w:val="18"/>
              </w:rPr>
            </w:pPr>
            <w:del w:id="11443"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7C0BA2" w14:textId="4F64F2E7" w:rsidR="008560F3" w:rsidRDefault="008560F3" w:rsidP="008560F3">
            <w:pPr>
              <w:pStyle w:val="TAC"/>
              <w:keepNext w:val="0"/>
              <w:rPr>
                <w:rFonts w:eastAsia="Yu Mincho"/>
                <w:szCs w:val="18"/>
              </w:rPr>
            </w:pPr>
            <w:del w:id="11444"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D72144" w14:textId="02E2BC78" w:rsidR="008560F3" w:rsidRDefault="008560F3" w:rsidP="008560F3">
            <w:pPr>
              <w:pStyle w:val="TAC"/>
              <w:keepNext w:val="0"/>
              <w:rPr>
                <w:rFonts w:eastAsia="Yu Mincho"/>
                <w:szCs w:val="18"/>
              </w:rPr>
            </w:pPr>
            <w:del w:id="11445"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23F84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7CB8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48B650" w14:textId="12F60321" w:rsidR="008560F3" w:rsidRDefault="008560F3" w:rsidP="008560F3">
            <w:pPr>
              <w:pStyle w:val="TAC"/>
              <w:keepNext w:val="0"/>
              <w:rPr>
                <w:rFonts w:eastAsia="Yu Mincho"/>
                <w:szCs w:val="18"/>
              </w:rPr>
            </w:pPr>
            <w:del w:id="11446"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870FF3" w14:textId="77CD1D9D" w:rsidR="008560F3" w:rsidRDefault="008560F3" w:rsidP="008560F3">
            <w:pPr>
              <w:pStyle w:val="TAC"/>
              <w:keepNext w:val="0"/>
              <w:rPr>
                <w:rFonts w:eastAsia="Yu Mincho"/>
                <w:szCs w:val="18"/>
              </w:rPr>
            </w:pPr>
            <w:del w:id="11447"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7BC4E8" w14:textId="449A8AD6" w:rsidR="008560F3" w:rsidRDefault="008560F3" w:rsidP="008560F3">
            <w:pPr>
              <w:pStyle w:val="TAC"/>
              <w:keepNext w:val="0"/>
              <w:rPr>
                <w:rFonts w:eastAsia="Yu Mincho"/>
                <w:szCs w:val="18"/>
              </w:rPr>
            </w:pPr>
            <w:del w:id="11448"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3DB3C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6955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AEFF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15E83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77B18C7" w14:textId="77777777" w:rsidR="008560F3" w:rsidRDefault="008560F3" w:rsidP="008560F3">
            <w:pPr>
              <w:pStyle w:val="TAC"/>
              <w:keepNext w:val="0"/>
              <w:rPr>
                <w:rFonts w:eastAsia="Yu Mincho"/>
                <w:szCs w:val="18"/>
              </w:rPr>
            </w:pPr>
          </w:p>
        </w:tc>
      </w:tr>
      <w:tr w:rsidR="008560F3" w14:paraId="69E5BE75" w14:textId="77777777" w:rsidTr="00426BD9">
        <w:trPr>
          <w:trHeight w:val="34"/>
        </w:trPr>
        <w:tc>
          <w:tcPr>
            <w:tcW w:w="1648" w:type="dxa"/>
            <w:vMerge/>
            <w:tcBorders>
              <w:left w:val="single" w:sz="4" w:space="0" w:color="auto"/>
              <w:right w:val="single" w:sz="4" w:space="0" w:color="auto"/>
            </w:tcBorders>
            <w:vAlign w:val="center"/>
          </w:tcPr>
          <w:p w14:paraId="5B4C71E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EBB525D"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3537548" w14:textId="3DA75C8B" w:rsidR="008560F3" w:rsidRDefault="008560F3" w:rsidP="008560F3">
            <w:pPr>
              <w:pStyle w:val="TAC"/>
              <w:keepNext w:val="0"/>
              <w:rPr>
                <w:lang w:val="en-US"/>
              </w:rPr>
            </w:pPr>
            <w:del w:id="11449" w:author="马志锋10011873" w:date="2020-10-19T16:52:00Z">
              <w:r w:rsidDel="007D6A45">
                <w:rPr>
                  <w:rFonts w:hint="eastAsia"/>
                  <w:szCs w:val="18"/>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03C7072E" w14:textId="4DB897E0" w:rsidR="008560F3" w:rsidRDefault="008560F3" w:rsidP="008560F3">
            <w:pPr>
              <w:pStyle w:val="TAC"/>
              <w:keepNext w:val="0"/>
              <w:rPr>
                <w:lang w:val="en-US"/>
              </w:rPr>
            </w:pPr>
            <w:del w:id="11450" w:author="马志锋10011873" w:date="2020-10-19T16:52:00Z">
              <w:r w:rsidDel="007D6A45">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56B0FC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493B9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807BE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D472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0340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9EB7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AB069" w14:textId="1A01AF8E" w:rsidR="008560F3" w:rsidRDefault="008560F3" w:rsidP="008560F3">
            <w:pPr>
              <w:pStyle w:val="TAC"/>
              <w:keepNext w:val="0"/>
              <w:rPr>
                <w:rFonts w:eastAsia="Yu Mincho"/>
                <w:szCs w:val="18"/>
              </w:rPr>
            </w:pPr>
            <w:del w:id="11451"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FFE7BDE" w14:textId="2B168539" w:rsidR="008560F3" w:rsidRDefault="008560F3" w:rsidP="008560F3">
            <w:pPr>
              <w:pStyle w:val="TAC"/>
              <w:keepNext w:val="0"/>
              <w:rPr>
                <w:rFonts w:eastAsia="Yu Mincho"/>
                <w:szCs w:val="18"/>
              </w:rPr>
            </w:pPr>
            <w:del w:id="11452"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E2D7A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78F4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486E2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6829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BDC6EE"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C858901" w14:textId="77777777" w:rsidR="008560F3" w:rsidRDefault="008560F3" w:rsidP="008560F3">
            <w:pPr>
              <w:pStyle w:val="TAC"/>
              <w:keepNext w:val="0"/>
              <w:rPr>
                <w:rFonts w:eastAsia="Yu Mincho"/>
                <w:szCs w:val="18"/>
              </w:rPr>
            </w:pPr>
          </w:p>
        </w:tc>
      </w:tr>
      <w:tr w:rsidR="008560F3" w14:paraId="1017CED2" w14:textId="77777777" w:rsidTr="00426BD9">
        <w:trPr>
          <w:trHeight w:val="34"/>
        </w:trPr>
        <w:tc>
          <w:tcPr>
            <w:tcW w:w="1648" w:type="dxa"/>
            <w:vMerge/>
            <w:tcBorders>
              <w:left w:val="single" w:sz="4" w:space="0" w:color="auto"/>
              <w:right w:val="single" w:sz="4" w:space="0" w:color="auto"/>
            </w:tcBorders>
            <w:vAlign w:val="center"/>
          </w:tcPr>
          <w:p w14:paraId="2DC8793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EDE8C8A"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C2835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368317" w14:textId="2EF041A5" w:rsidR="008560F3" w:rsidRDefault="008560F3" w:rsidP="008560F3">
            <w:pPr>
              <w:pStyle w:val="TAC"/>
              <w:keepNext w:val="0"/>
              <w:rPr>
                <w:lang w:val="en-US"/>
              </w:rPr>
            </w:pPr>
            <w:del w:id="11453" w:author="马志锋10011873" w:date="2020-10-19T16:52:00Z">
              <w:r w:rsidDel="007D6A45">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D4FF04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2D03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BA3C1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F6EE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F8BF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A262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582D3" w14:textId="40343C0B" w:rsidR="008560F3" w:rsidRDefault="008560F3" w:rsidP="008560F3">
            <w:pPr>
              <w:pStyle w:val="TAC"/>
              <w:keepNext w:val="0"/>
              <w:rPr>
                <w:rFonts w:eastAsia="Yu Mincho"/>
                <w:szCs w:val="18"/>
              </w:rPr>
            </w:pPr>
            <w:del w:id="11454"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A28B363" w14:textId="04BF7691" w:rsidR="008560F3" w:rsidRDefault="008560F3" w:rsidP="008560F3">
            <w:pPr>
              <w:pStyle w:val="TAC"/>
              <w:keepNext w:val="0"/>
              <w:rPr>
                <w:rFonts w:eastAsia="Yu Mincho"/>
                <w:szCs w:val="18"/>
              </w:rPr>
            </w:pPr>
            <w:del w:id="11455"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76DBE5" w14:textId="0376EF1A" w:rsidR="008560F3" w:rsidRDefault="008560F3" w:rsidP="008560F3">
            <w:pPr>
              <w:pStyle w:val="TAC"/>
              <w:keepNext w:val="0"/>
              <w:rPr>
                <w:rFonts w:eastAsia="Yu Mincho"/>
                <w:szCs w:val="18"/>
              </w:rPr>
            </w:pPr>
            <w:del w:id="11456"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DEAE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8EA7E" w14:textId="11018C7A" w:rsidR="008560F3" w:rsidRDefault="008560F3" w:rsidP="008560F3">
            <w:pPr>
              <w:pStyle w:val="TAC"/>
              <w:keepNext w:val="0"/>
              <w:rPr>
                <w:rFonts w:eastAsia="Yu Mincho"/>
                <w:szCs w:val="18"/>
              </w:rPr>
            </w:pPr>
            <w:del w:id="11457"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9A8D1F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8CDE88" w14:textId="5896171D" w:rsidR="008560F3" w:rsidRDefault="008560F3" w:rsidP="008560F3">
            <w:pPr>
              <w:pStyle w:val="TAC"/>
              <w:keepNext w:val="0"/>
              <w:rPr>
                <w:rFonts w:eastAsia="Yu Mincho"/>
                <w:szCs w:val="18"/>
              </w:rPr>
            </w:pPr>
            <w:del w:id="11458" w:author="马志锋10011873" w:date="2020-10-19T16:52:00Z">
              <w:r w:rsidDel="007D6A4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0341D868" w14:textId="77777777" w:rsidR="008560F3" w:rsidRDefault="008560F3" w:rsidP="008560F3">
            <w:pPr>
              <w:pStyle w:val="TAC"/>
              <w:keepNext w:val="0"/>
              <w:rPr>
                <w:rFonts w:eastAsia="Yu Mincho"/>
                <w:szCs w:val="18"/>
              </w:rPr>
            </w:pPr>
          </w:p>
        </w:tc>
      </w:tr>
      <w:tr w:rsidR="008560F3" w14:paraId="7B436D5B"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C661B3D"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42FF8E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F6CBEF6"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E6C5C0" w14:textId="0A103B24" w:rsidR="008560F3" w:rsidRDefault="008560F3" w:rsidP="008560F3">
            <w:pPr>
              <w:pStyle w:val="TAC"/>
              <w:keepNext w:val="0"/>
              <w:rPr>
                <w:lang w:val="en-US"/>
              </w:rPr>
            </w:pPr>
            <w:del w:id="11459" w:author="马志锋10011873" w:date="2020-10-19T16:52:00Z">
              <w:r w:rsidDel="007D6A45">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53D1D4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843E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7176A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1524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F8DA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89D0F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22DF16" w14:textId="34A3C6D9" w:rsidR="008560F3" w:rsidRDefault="008560F3" w:rsidP="008560F3">
            <w:pPr>
              <w:pStyle w:val="TAC"/>
              <w:keepNext w:val="0"/>
              <w:rPr>
                <w:rFonts w:eastAsia="Yu Mincho"/>
                <w:szCs w:val="18"/>
              </w:rPr>
            </w:pPr>
            <w:del w:id="11460" w:author="马志锋10011873" w:date="2020-10-19T16:52: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1D527C8" w14:textId="1152E83B" w:rsidR="008560F3" w:rsidRDefault="008560F3" w:rsidP="008560F3">
            <w:pPr>
              <w:pStyle w:val="TAC"/>
              <w:keepNext w:val="0"/>
              <w:rPr>
                <w:rFonts w:eastAsia="Yu Mincho"/>
                <w:szCs w:val="18"/>
              </w:rPr>
            </w:pPr>
            <w:del w:id="11461"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6406DD" w14:textId="44F54B34" w:rsidR="008560F3" w:rsidRDefault="008560F3" w:rsidP="008560F3">
            <w:pPr>
              <w:pStyle w:val="TAC"/>
              <w:keepNext w:val="0"/>
              <w:rPr>
                <w:rFonts w:eastAsia="Yu Mincho"/>
                <w:szCs w:val="18"/>
              </w:rPr>
            </w:pPr>
            <w:del w:id="11462"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6812A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00CED" w14:textId="45BED4C4" w:rsidR="008560F3" w:rsidRDefault="008560F3" w:rsidP="008560F3">
            <w:pPr>
              <w:pStyle w:val="TAC"/>
              <w:keepNext w:val="0"/>
              <w:rPr>
                <w:rFonts w:eastAsia="Yu Mincho"/>
                <w:szCs w:val="18"/>
              </w:rPr>
            </w:pPr>
            <w:del w:id="11463" w:author="马志锋10011873" w:date="2020-10-19T16:52: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31C909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E3453F" w14:textId="52133400" w:rsidR="008560F3" w:rsidRDefault="008560F3" w:rsidP="008560F3">
            <w:pPr>
              <w:pStyle w:val="TAC"/>
              <w:keepNext w:val="0"/>
              <w:rPr>
                <w:rFonts w:eastAsia="Yu Mincho"/>
                <w:szCs w:val="18"/>
              </w:rPr>
            </w:pPr>
            <w:del w:id="11464" w:author="马志锋10011873" w:date="2020-10-19T16:52:00Z">
              <w:r w:rsidDel="007D6A45">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EE466AA" w14:textId="77777777" w:rsidR="008560F3" w:rsidRDefault="008560F3" w:rsidP="008560F3">
            <w:pPr>
              <w:pStyle w:val="TAC"/>
              <w:keepNext w:val="0"/>
              <w:rPr>
                <w:rFonts w:eastAsia="Yu Mincho"/>
                <w:szCs w:val="18"/>
              </w:rPr>
            </w:pPr>
          </w:p>
        </w:tc>
      </w:tr>
      <w:tr w:rsidR="007D6A45" w14:paraId="43DB37DA" w14:textId="77777777" w:rsidTr="00992DA9">
        <w:trPr>
          <w:trHeight w:val="34"/>
          <w:ins w:id="11465" w:author="马志锋10011873" w:date="2020-10-18T22:05:00Z"/>
        </w:trPr>
        <w:tc>
          <w:tcPr>
            <w:tcW w:w="1648" w:type="dxa"/>
            <w:vMerge w:val="restart"/>
            <w:tcBorders>
              <w:left w:val="single" w:sz="4" w:space="0" w:color="auto"/>
              <w:right w:val="single" w:sz="4" w:space="0" w:color="auto"/>
            </w:tcBorders>
            <w:vAlign w:val="center"/>
          </w:tcPr>
          <w:p w14:paraId="22FAAE3C" w14:textId="5FDA33EB" w:rsidR="007D6A45" w:rsidRDefault="007D6A45" w:rsidP="008560F3">
            <w:pPr>
              <w:pStyle w:val="TAC"/>
              <w:keepNext w:val="0"/>
              <w:rPr>
                <w:ins w:id="11466" w:author="马志锋10011873" w:date="2020-10-18T22:05:00Z"/>
                <w:lang w:eastAsia="zh-CN"/>
              </w:rPr>
            </w:pPr>
            <w:ins w:id="11467" w:author="马志锋10011873" w:date="2020-10-19T16:48:00Z">
              <w:r>
                <w:rPr>
                  <w:szCs w:val="18"/>
                  <w:lang w:eastAsia="zh-CN"/>
                </w:rPr>
                <w:t>CA_n41A-n7</w:t>
              </w:r>
              <w:r>
                <w:rPr>
                  <w:rFonts w:hint="eastAsia"/>
                  <w:szCs w:val="18"/>
                  <w:lang w:val="en-US" w:eastAsia="zh-CN"/>
                </w:rPr>
                <w:t>9</w:t>
              </w:r>
              <w:r>
                <w:rPr>
                  <w:szCs w:val="18"/>
                  <w:lang w:eastAsia="zh-CN"/>
                </w:rPr>
                <w:t>A</w:t>
              </w:r>
            </w:ins>
          </w:p>
        </w:tc>
        <w:tc>
          <w:tcPr>
            <w:tcW w:w="1385" w:type="dxa"/>
            <w:vMerge w:val="restart"/>
            <w:tcBorders>
              <w:left w:val="single" w:sz="4" w:space="0" w:color="auto"/>
              <w:right w:val="single" w:sz="4" w:space="0" w:color="auto"/>
            </w:tcBorders>
            <w:vAlign w:val="center"/>
          </w:tcPr>
          <w:p w14:paraId="05FAF4B0" w14:textId="239415F8" w:rsidR="007D6A45" w:rsidRDefault="007D6A45" w:rsidP="008560F3">
            <w:pPr>
              <w:pStyle w:val="TAC"/>
              <w:keepNext w:val="0"/>
              <w:rPr>
                <w:ins w:id="11468" w:author="马志锋10011873" w:date="2020-10-18T22:05:00Z"/>
                <w:lang w:val="en-US"/>
              </w:rPr>
            </w:pPr>
            <w:ins w:id="11469" w:author="马志锋10011873" w:date="2020-10-19T16:48:00Z">
              <w:r>
                <w:rPr>
                  <w:szCs w:val="18"/>
                  <w:lang w:eastAsia="zh-CN"/>
                </w:rPr>
                <w:t>CA_n41A-n7</w:t>
              </w:r>
              <w:r>
                <w:rPr>
                  <w:rFonts w:hint="eastAsia"/>
                  <w:szCs w:val="18"/>
                  <w:lang w:val="en-US" w:eastAsia="zh-CN"/>
                </w:rPr>
                <w:t>9</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0789C2F5" w14:textId="52414472" w:rsidR="007D6A45" w:rsidRDefault="007D6A45" w:rsidP="008560F3">
            <w:pPr>
              <w:pStyle w:val="TAC"/>
              <w:keepNext w:val="0"/>
              <w:rPr>
                <w:ins w:id="11470" w:author="马志锋10011873" w:date="2020-10-18T22:05:00Z"/>
                <w:lang w:val="en-US"/>
              </w:rPr>
            </w:pPr>
            <w:ins w:id="11471" w:author="马志锋10011873" w:date="2020-10-19T16:48:00Z">
              <w:r>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4B08DB43" w14:textId="15CBDDC2" w:rsidR="007D6A45" w:rsidRDefault="007D6A45" w:rsidP="008560F3">
            <w:pPr>
              <w:pStyle w:val="TAC"/>
              <w:keepNext w:val="0"/>
              <w:rPr>
                <w:ins w:id="11472" w:author="马志锋10011873" w:date="2020-10-18T22:05:00Z"/>
                <w:szCs w:val="18"/>
                <w:lang w:val="en-US" w:eastAsia="zh-CN"/>
              </w:rPr>
            </w:pPr>
            <w:ins w:id="11473" w:author="马志锋10011873" w:date="2020-10-19T16:49:00Z">
              <w:r>
                <w:rPr>
                  <w:rFonts w:hint="eastAsia"/>
                  <w:szCs w:val="18"/>
                  <w:lang w:val="en-US" w:eastAsia="zh-CN"/>
                </w:rPr>
                <w:t>S</w:t>
              </w:r>
              <w:r>
                <w:rPr>
                  <w:szCs w:val="18"/>
                  <w:lang w:val="en-US" w:eastAsia="zh-CN"/>
                </w:rPr>
                <w:t>CS</w:t>
              </w:r>
            </w:ins>
          </w:p>
        </w:tc>
        <w:tc>
          <w:tcPr>
            <w:tcW w:w="671" w:type="dxa"/>
            <w:tcBorders>
              <w:top w:val="single" w:sz="4" w:space="0" w:color="auto"/>
              <w:left w:val="single" w:sz="4" w:space="0" w:color="auto"/>
              <w:bottom w:val="single" w:sz="4" w:space="0" w:color="auto"/>
              <w:right w:val="single" w:sz="4" w:space="0" w:color="auto"/>
            </w:tcBorders>
          </w:tcPr>
          <w:p w14:paraId="2DD08444" w14:textId="77777777" w:rsidR="007D6A45" w:rsidRDefault="007D6A45" w:rsidP="008560F3">
            <w:pPr>
              <w:pStyle w:val="TAC"/>
              <w:keepNext w:val="0"/>
              <w:rPr>
                <w:ins w:id="11474"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EDFE6" w14:textId="4086430C" w:rsidR="007D6A45" w:rsidRPr="007D6A45" w:rsidRDefault="007D6A45" w:rsidP="008560F3">
            <w:pPr>
              <w:pStyle w:val="TAC"/>
              <w:keepNext w:val="0"/>
              <w:rPr>
                <w:ins w:id="11475" w:author="马志锋10011873" w:date="2020-10-18T22:05:00Z"/>
                <w:szCs w:val="18"/>
                <w:lang w:eastAsia="zh-CN"/>
                <w:rPrChange w:id="11476" w:author="马志锋10011873" w:date="2020-10-19T16:49:00Z">
                  <w:rPr>
                    <w:ins w:id="11477" w:author="马志锋10011873" w:date="2020-10-18T22:05:00Z"/>
                    <w:rFonts w:eastAsia="Yu Mincho"/>
                    <w:szCs w:val="18"/>
                  </w:rPr>
                </w:rPrChange>
              </w:rPr>
            </w:pPr>
            <w:ins w:id="11478" w:author="马志锋10011873" w:date="2020-10-19T16:49:00Z">
              <w:r>
                <w:rPr>
                  <w:rFonts w:hint="eastAsia"/>
                  <w:szCs w:val="18"/>
                  <w:lang w:eastAsia="zh-CN"/>
                </w:rPr>
                <w:t>1</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3F904110" w14:textId="5FF835B3" w:rsidR="007D6A45" w:rsidRPr="007D6A45" w:rsidRDefault="007D6A45" w:rsidP="008560F3">
            <w:pPr>
              <w:pStyle w:val="TAC"/>
              <w:keepNext w:val="0"/>
              <w:rPr>
                <w:ins w:id="11479" w:author="马志锋10011873" w:date="2020-10-18T22:05:00Z"/>
                <w:szCs w:val="18"/>
                <w:lang w:eastAsia="zh-CN"/>
                <w:rPrChange w:id="11480" w:author="马志锋10011873" w:date="2020-10-19T16:49:00Z">
                  <w:rPr>
                    <w:ins w:id="11481" w:author="马志锋10011873" w:date="2020-10-18T22:05:00Z"/>
                    <w:rFonts w:eastAsia="Yu Mincho"/>
                    <w:szCs w:val="18"/>
                  </w:rPr>
                </w:rPrChange>
              </w:rPr>
            </w:pPr>
            <w:ins w:id="11482" w:author="马志锋10011873" w:date="2020-10-19T16:49: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C1CD9BB" w14:textId="22362822" w:rsidR="007D6A45" w:rsidRPr="007D6A45" w:rsidRDefault="007D6A45" w:rsidP="008560F3">
            <w:pPr>
              <w:pStyle w:val="TAC"/>
              <w:keepNext w:val="0"/>
              <w:rPr>
                <w:ins w:id="11483" w:author="马志锋10011873" w:date="2020-10-18T22:05:00Z"/>
                <w:szCs w:val="18"/>
                <w:lang w:eastAsia="zh-CN"/>
                <w:rPrChange w:id="11484" w:author="马志锋10011873" w:date="2020-10-19T16:49:00Z">
                  <w:rPr>
                    <w:ins w:id="11485" w:author="马志锋10011873" w:date="2020-10-18T22:05:00Z"/>
                    <w:rFonts w:eastAsia="Yu Mincho"/>
                    <w:szCs w:val="18"/>
                  </w:rPr>
                </w:rPrChange>
              </w:rPr>
            </w:pPr>
            <w:ins w:id="11486" w:author="马志锋10011873" w:date="2020-10-19T16:49:00Z">
              <w:r>
                <w:rPr>
                  <w:rFonts w:hint="eastAsia"/>
                  <w:szCs w:val="18"/>
                  <w:lang w:eastAsia="zh-CN"/>
                </w:rPr>
                <w:t>1</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19D9A963" w14:textId="77777777" w:rsidR="007D6A45" w:rsidRDefault="007D6A45" w:rsidP="008560F3">
            <w:pPr>
              <w:pStyle w:val="TAC"/>
              <w:keepNext w:val="0"/>
              <w:rPr>
                <w:ins w:id="11487"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43F542" w14:textId="77777777" w:rsidR="007D6A45" w:rsidRDefault="007D6A45" w:rsidP="008560F3">
            <w:pPr>
              <w:pStyle w:val="TAC"/>
              <w:keepNext w:val="0"/>
              <w:rPr>
                <w:ins w:id="11488"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4CAF5" w14:textId="455F975A" w:rsidR="007D6A45" w:rsidRPr="007D6A45" w:rsidRDefault="007D6A45" w:rsidP="008560F3">
            <w:pPr>
              <w:pStyle w:val="TAC"/>
              <w:keepNext w:val="0"/>
              <w:rPr>
                <w:ins w:id="11489" w:author="马志锋10011873" w:date="2020-10-18T22:05:00Z"/>
                <w:szCs w:val="18"/>
                <w:lang w:eastAsia="zh-CN"/>
                <w:rPrChange w:id="11490" w:author="马志锋10011873" w:date="2020-10-19T16:49:00Z">
                  <w:rPr>
                    <w:ins w:id="11491" w:author="马志锋10011873" w:date="2020-10-18T22:05:00Z"/>
                    <w:rFonts w:eastAsia="Yu Mincho"/>
                    <w:szCs w:val="18"/>
                  </w:rPr>
                </w:rPrChange>
              </w:rPr>
            </w:pPr>
            <w:ins w:id="11492" w:author="马志锋10011873" w:date="2020-10-19T16:49: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E8AD4A6" w14:textId="7F3E26F7" w:rsidR="007D6A45" w:rsidRPr="007D6A45" w:rsidRDefault="007D6A45" w:rsidP="008560F3">
            <w:pPr>
              <w:pStyle w:val="TAC"/>
              <w:keepNext w:val="0"/>
              <w:rPr>
                <w:ins w:id="11493" w:author="马志锋10011873" w:date="2020-10-18T22:05:00Z"/>
                <w:szCs w:val="18"/>
                <w:lang w:eastAsia="zh-CN"/>
                <w:rPrChange w:id="11494" w:author="马志锋10011873" w:date="2020-10-19T16:49:00Z">
                  <w:rPr>
                    <w:ins w:id="11495" w:author="马志锋10011873" w:date="2020-10-18T22:05:00Z"/>
                    <w:rFonts w:eastAsia="Yu Mincho"/>
                    <w:szCs w:val="18"/>
                  </w:rPr>
                </w:rPrChange>
              </w:rPr>
            </w:pPr>
            <w:ins w:id="11496" w:author="马志锋10011873" w:date="2020-10-19T16:4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F0CAE42" w14:textId="0DAA43EF" w:rsidR="007D6A45" w:rsidRPr="007D6A45" w:rsidRDefault="007D6A45" w:rsidP="008560F3">
            <w:pPr>
              <w:pStyle w:val="TAC"/>
              <w:keepNext w:val="0"/>
              <w:rPr>
                <w:ins w:id="11497" w:author="马志锋10011873" w:date="2020-10-18T22:05:00Z"/>
                <w:szCs w:val="18"/>
                <w:lang w:eastAsia="zh-CN"/>
                <w:rPrChange w:id="11498" w:author="马志锋10011873" w:date="2020-10-19T16:49:00Z">
                  <w:rPr>
                    <w:ins w:id="11499" w:author="马志锋10011873" w:date="2020-10-18T22:05:00Z"/>
                    <w:rFonts w:eastAsia="Yu Mincho"/>
                    <w:szCs w:val="18"/>
                  </w:rPr>
                </w:rPrChange>
              </w:rPr>
            </w:pPr>
            <w:ins w:id="11500" w:author="马志锋10011873" w:date="2020-10-19T16:49: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5485FE88" w14:textId="77777777" w:rsidR="007D6A45" w:rsidRDefault="007D6A45" w:rsidP="008560F3">
            <w:pPr>
              <w:pStyle w:val="TAC"/>
              <w:keepNext w:val="0"/>
              <w:rPr>
                <w:ins w:id="11501"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27841" w14:textId="1D58A969" w:rsidR="007D6A45" w:rsidRPr="007D6A45" w:rsidRDefault="007D6A45" w:rsidP="008560F3">
            <w:pPr>
              <w:pStyle w:val="TAC"/>
              <w:keepNext w:val="0"/>
              <w:rPr>
                <w:ins w:id="11502" w:author="马志锋10011873" w:date="2020-10-18T22:05:00Z"/>
                <w:szCs w:val="18"/>
                <w:lang w:eastAsia="zh-CN"/>
                <w:rPrChange w:id="11503" w:author="马志锋10011873" w:date="2020-10-19T16:49:00Z">
                  <w:rPr>
                    <w:ins w:id="11504" w:author="马志锋10011873" w:date="2020-10-18T22:05:00Z"/>
                    <w:rFonts w:eastAsia="Yu Mincho"/>
                    <w:szCs w:val="18"/>
                  </w:rPr>
                </w:rPrChange>
              </w:rPr>
            </w:pPr>
            <w:ins w:id="11505" w:author="马志锋10011873" w:date="2020-10-19T16:49: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2F4C2F14" w14:textId="4D81921D" w:rsidR="007D6A45" w:rsidRPr="007D6A45" w:rsidRDefault="007D6A45" w:rsidP="008560F3">
            <w:pPr>
              <w:pStyle w:val="TAC"/>
              <w:keepNext w:val="0"/>
              <w:rPr>
                <w:ins w:id="11506" w:author="马志锋10011873" w:date="2020-10-18T22:05:00Z"/>
                <w:szCs w:val="18"/>
                <w:lang w:eastAsia="zh-CN"/>
                <w:rPrChange w:id="11507" w:author="马志锋10011873" w:date="2020-10-19T16:50:00Z">
                  <w:rPr>
                    <w:ins w:id="11508" w:author="马志锋10011873" w:date="2020-10-18T22:05:00Z"/>
                    <w:rFonts w:eastAsia="Yu Mincho"/>
                    <w:szCs w:val="18"/>
                  </w:rPr>
                </w:rPrChange>
              </w:rPr>
            </w:pPr>
            <w:ins w:id="11509" w:author="马志锋10011873" w:date="2020-10-19T16:50:00Z">
              <w:r>
                <w:rPr>
                  <w:rFonts w:hint="eastAsia"/>
                  <w:szCs w:val="18"/>
                  <w:lang w:eastAsia="zh-CN"/>
                </w:rPr>
                <w:t>11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18B6E776" w14:textId="72E3D729" w:rsidR="007D6A45" w:rsidRPr="007D6A45" w:rsidRDefault="007D6A45" w:rsidP="008560F3">
            <w:pPr>
              <w:pStyle w:val="TAC"/>
              <w:keepNext w:val="0"/>
              <w:rPr>
                <w:ins w:id="11510" w:author="马志锋10011873" w:date="2020-10-18T22:05:00Z"/>
                <w:szCs w:val="18"/>
                <w:lang w:eastAsia="zh-CN"/>
                <w:rPrChange w:id="11511" w:author="马志锋10011873" w:date="2020-10-19T16:50:00Z">
                  <w:rPr>
                    <w:ins w:id="11512" w:author="马志锋10011873" w:date="2020-10-18T22:05:00Z"/>
                    <w:rFonts w:eastAsia="Yu Mincho"/>
                    <w:szCs w:val="18"/>
                  </w:rPr>
                </w:rPrChange>
              </w:rPr>
            </w:pPr>
            <w:ins w:id="11513" w:author="马志锋10011873" w:date="2020-10-19T16:50:00Z">
              <w:r>
                <w:rPr>
                  <w:rFonts w:hint="eastAsia"/>
                  <w:szCs w:val="18"/>
                  <w:lang w:eastAsia="zh-CN"/>
                </w:rPr>
                <w:t>11</w:t>
              </w:r>
              <w:r>
                <w:rPr>
                  <w:szCs w:val="18"/>
                  <w:lang w:eastAsia="zh-CN"/>
                </w:rPr>
                <w:t>0</w:t>
              </w:r>
            </w:ins>
          </w:p>
        </w:tc>
        <w:tc>
          <w:tcPr>
            <w:tcW w:w="1488" w:type="dxa"/>
            <w:vMerge w:val="restart"/>
            <w:tcBorders>
              <w:top w:val="single" w:sz="4" w:space="0" w:color="auto"/>
              <w:left w:val="single" w:sz="4" w:space="0" w:color="auto"/>
              <w:right w:val="single" w:sz="4" w:space="0" w:color="auto"/>
            </w:tcBorders>
            <w:vAlign w:val="center"/>
          </w:tcPr>
          <w:p w14:paraId="3BDA6180" w14:textId="2E0E3BD0" w:rsidR="007D6A45" w:rsidRPr="007D6A45" w:rsidRDefault="007D6A45" w:rsidP="008560F3">
            <w:pPr>
              <w:pStyle w:val="TAC"/>
              <w:keepNext w:val="0"/>
              <w:rPr>
                <w:ins w:id="11514" w:author="马志锋10011873" w:date="2020-10-18T22:05:00Z"/>
                <w:szCs w:val="18"/>
                <w:lang w:eastAsia="zh-CN"/>
                <w:rPrChange w:id="11515" w:author="马志锋10011873" w:date="2020-10-19T16:48:00Z">
                  <w:rPr>
                    <w:ins w:id="11516" w:author="马志锋10011873" w:date="2020-10-18T22:05:00Z"/>
                    <w:rFonts w:eastAsia="Yu Mincho"/>
                    <w:szCs w:val="18"/>
                  </w:rPr>
                </w:rPrChange>
              </w:rPr>
            </w:pPr>
            <w:ins w:id="11517" w:author="马志锋10011873" w:date="2020-10-19T16:48:00Z">
              <w:r>
                <w:rPr>
                  <w:rFonts w:hint="eastAsia"/>
                  <w:szCs w:val="18"/>
                  <w:lang w:eastAsia="zh-CN"/>
                </w:rPr>
                <w:t>0</w:t>
              </w:r>
            </w:ins>
          </w:p>
        </w:tc>
      </w:tr>
      <w:tr w:rsidR="007D6A45" w14:paraId="268DC7A0" w14:textId="77777777" w:rsidTr="00992DA9">
        <w:trPr>
          <w:trHeight w:val="34"/>
          <w:ins w:id="11518" w:author="马志锋10011873" w:date="2020-10-18T22:05:00Z"/>
        </w:trPr>
        <w:tc>
          <w:tcPr>
            <w:tcW w:w="1648" w:type="dxa"/>
            <w:vMerge/>
            <w:tcBorders>
              <w:left w:val="single" w:sz="4" w:space="0" w:color="auto"/>
              <w:right w:val="single" w:sz="4" w:space="0" w:color="auto"/>
            </w:tcBorders>
            <w:vAlign w:val="center"/>
          </w:tcPr>
          <w:p w14:paraId="4F9BE6CB" w14:textId="77777777" w:rsidR="007D6A45" w:rsidRDefault="007D6A45" w:rsidP="008560F3">
            <w:pPr>
              <w:pStyle w:val="TAC"/>
              <w:keepNext w:val="0"/>
              <w:rPr>
                <w:ins w:id="11519" w:author="马志锋10011873" w:date="2020-10-18T22:05:00Z"/>
                <w:lang w:eastAsia="zh-CN"/>
              </w:rPr>
            </w:pPr>
          </w:p>
        </w:tc>
        <w:tc>
          <w:tcPr>
            <w:tcW w:w="1385" w:type="dxa"/>
            <w:vMerge/>
            <w:tcBorders>
              <w:left w:val="single" w:sz="4" w:space="0" w:color="auto"/>
              <w:right w:val="single" w:sz="4" w:space="0" w:color="auto"/>
            </w:tcBorders>
            <w:vAlign w:val="center"/>
          </w:tcPr>
          <w:p w14:paraId="2AF1D2C3" w14:textId="77777777" w:rsidR="007D6A45" w:rsidRDefault="007D6A45" w:rsidP="008560F3">
            <w:pPr>
              <w:pStyle w:val="TAC"/>
              <w:keepNext w:val="0"/>
              <w:rPr>
                <w:ins w:id="11520" w:author="马志锋10011873" w:date="2020-10-18T22:0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2F5497" w14:textId="00F57310" w:rsidR="007D6A45" w:rsidRDefault="007D6A45" w:rsidP="008560F3">
            <w:pPr>
              <w:pStyle w:val="TAC"/>
              <w:keepNext w:val="0"/>
              <w:rPr>
                <w:ins w:id="11521" w:author="马志锋10011873" w:date="2020-10-18T22:05:00Z"/>
                <w:lang w:val="en-US"/>
              </w:rPr>
            </w:pPr>
            <w:ins w:id="11522" w:author="马志锋10011873" w:date="2020-10-19T16:48:00Z">
              <w:r>
                <w:rPr>
                  <w:rFonts w:hint="eastAsia"/>
                  <w:szCs w:val="18"/>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24CCDEDA" w14:textId="3219F2AE" w:rsidR="007D6A45" w:rsidRDefault="007D6A45" w:rsidP="008560F3">
            <w:pPr>
              <w:pStyle w:val="TAC"/>
              <w:keepNext w:val="0"/>
              <w:rPr>
                <w:ins w:id="11523" w:author="马志锋10011873" w:date="2020-10-18T22:05:00Z"/>
                <w:szCs w:val="18"/>
                <w:lang w:val="en-US" w:eastAsia="zh-CN"/>
              </w:rPr>
            </w:pPr>
            <w:ins w:id="11524" w:author="马志锋10011873" w:date="2020-10-19T16:49: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28E1B4C" w14:textId="77777777" w:rsidR="007D6A45" w:rsidRDefault="007D6A45" w:rsidP="008560F3">
            <w:pPr>
              <w:pStyle w:val="TAC"/>
              <w:keepNext w:val="0"/>
              <w:rPr>
                <w:ins w:id="11525"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A251B" w14:textId="77777777" w:rsidR="007D6A45" w:rsidRDefault="007D6A45" w:rsidP="008560F3">
            <w:pPr>
              <w:pStyle w:val="TAC"/>
              <w:keepNext w:val="0"/>
              <w:rPr>
                <w:ins w:id="11526"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2E1EE8" w14:textId="77777777" w:rsidR="007D6A45" w:rsidRDefault="007D6A45" w:rsidP="008560F3">
            <w:pPr>
              <w:pStyle w:val="TAC"/>
              <w:keepNext w:val="0"/>
              <w:rPr>
                <w:ins w:id="11527"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45033" w14:textId="77777777" w:rsidR="007D6A45" w:rsidRDefault="007D6A45" w:rsidP="008560F3">
            <w:pPr>
              <w:pStyle w:val="TAC"/>
              <w:keepNext w:val="0"/>
              <w:rPr>
                <w:ins w:id="11528"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65700F" w14:textId="77777777" w:rsidR="007D6A45" w:rsidRDefault="007D6A45" w:rsidP="008560F3">
            <w:pPr>
              <w:pStyle w:val="TAC"/>
              <w:keepNext w:val="0"/>
              <w:rPr>
                <w:ins w:id="11529"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8AE03" w14:textId="77777777" w:rsidR="007D6A45" w:rsidRDefault="007D6A45" w:rsidP="008560F3">
            <w:pPr>
              <w:pStyle w:val="TAC"/>
              <w:keepNext w:val="0"/>
              <w:rPr>
                <w:ins w:id="11530"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886EA4" w14:textId="19EE6A2E" w:rsidR="007D6A45" w:rsidRPr="007D6A45" w:rsidRDefault="007D6A45" w:rsidP="008560F3">
            <w:pPr>
              <w:pStyle w:val="TAC"/>
              <w:keepNext w:val="0"/>
              <w:rPr>
                <w:ins w:id="11531" w:author="马志锋10011873" w:date="2020-10-18T22:05:00Z"/>
                <w:szCs w:val="18"/>
                <w:lang w:eastAsia="zh-CN"/>
                <w:rPrChange w:id="11532" w:author="马志锋10011873" w:date="2020-10-19T16:50:00Z">
                  <w:rPr>
                    <w:ins w:id="11533" w:author="马志锋10011873" w:date="2020-10-18T22:05:00Z"/>
                    <w:rFonts w:eastAsia="Yu Mincho"/>
                    <w:szCs w:val="18"/>
                  </w:rPr>
                </w:rPrChange>
              </w:rPr>
            </w:pPr>
            <w:ins w:id="11534" w:author="马志锋10011873" w:date="2020-10-19T16:50: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C097121" w14:textId="6A6C22CD" w:rsidR="007D6A45" w:rsidRPr="007D6A45" w:rsidRDefault="007D6A45" w:rsidP="008560F3">
            <w:pPr>
              <w:pStyle w:val="TAC"/>
              <w:keepNext w:val="0"/>
              <w:rPr>
                <w:ins w:id="11535" w:author="马志锋10011873" w:date="2020-10-18T22:05:00Z"/>
                <w:szCs w:val="18"/>
                <w:lang w:eastAsia="zh-CN"/>
                <w:rPrChange w:id="11536" w:author="马志锋10011873" w:date="2020-10-19T16:50:00Z">
                  <w:rPr>
                    <w:ins w:id="11537" w:author="马志锋10011873" w:date="2020-10-18T22:05:00Z"/>
                    <w:rFonts w:eastAsia="Yu Mincho"/>
                    <w:szCs w:val="18"/>
                  </w:rPr>
                </w:rPrChange>
              </w:rPr>
            </w:pPr>
            <w:ins w:id="11538" w:author="马志锋10011873" w:date="2020-10-19T16:5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145DA07" w14:textId="377C1DFD" w:rsidR="007D6A45" w:rsidRPr="007D6A45" w:rsidRDefault="007D6A45" w:rsidP="008560F3">
            <w:pPr>
              <w:pStyle w:val="TAC"/>
              <w:keepNext w:val="0"/>
              <w:rPr>
                <w:ins w:id="11539" w:author="马志锋10011873" w:date="2020-10-18T22:05:00Z"/>
                <w:szCs w:val="18"/>
                <w:lang w:eastAsia="zh-CN"/>
                <w:rPrChange w:id="11540" w:author="马志锋10011873" w:date="2020-10-19T16:50:00Z">
                  <w:rPr>
                    <w:ins w:id="11541" w:author="马志锋10011873" w:date="2020-10-18T22:05:00Z"/>
                    <w:rFonts w:eastAsia="Yu Mincho"/>
                    <w:szCs w:val="18"/>
                  </w:rPr>
                </w:rPrChange>
              </w:rPr>
            </w:pPr>
            <w:ins w:id="11542" w:author="马志锋10011873" w:date="2020-10-19T16:50: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7FCA0C9D" w14:textId="77777777" w:rsidR="007D6A45" w:rsidRDefault="007D6A45" w:rsidP="008560F3">
            <w:pPr>
              <w:pStyle w:val="TAC"/>
              <w:keepNext w:val="0"/>
              <w:rPr>
                <w:ins w:id="11543"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2ED95" w14:textId="595FBF52" w:rsidR="007D6A45" w:rsidRPr="007D6A45" w:rsidRDefault="007D6A45" w:rsidP="008560F3">
            <w:pPr>
              <w:pStyle w:val="TAC"/>
              <w:keepNext w:val="0"/>
              <w:rPr>
                <w:ins w:id="11544" w:author="马志锋10011873" w:date="2020-10-18T22:05:00Z"/>
                <w:szCs w:val="18"/>
                <w:lang w:eastAsia="zh-CN"/>
                <w:rPrChange w:id="11545" w:author="马志锋10011873" w:date="2020-10-19T16:50:00Z">
                  <w:rPr>
                    <w:ins w:id="11546" w:author="马志锋10011873" w:date="2020-10-18T22:05:00Z"/>
                    <w:rFonts w:eastAsia="Yu Mincho"/>
                    <w:szCs w:val="18"/>
                  </w:rPr>
                </w:rPrChange>
              </w:rPr>
            </w:pPr>
            <w:ins w:id="11547" w:author="马志锋10011873" w:date="2020-10-19T16:50: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59711B0F" w14:textId="77777777" w:rsidR="007D6A45" w:rsidRDefault="007D6A45" w:rsidP="008560F3">
            <w:pPr>
              <w:pStyle w:val="TAC"/>
              <w:keepNext w:val="0"/>
              <w:rPr>
                <w:ins w:id="11548"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27F58C" w14:textId="493B81AF" w:rsidR="007D6A45" w:rsidRPr="007D6A45" w:rsidRDefault="007D6A45" w:rsidP="008560F3">
            <w:pPr>
              <w:pStyle w:val="TAC"/>
              <w:keepNext w:val="0"/>
              <w:rPr>
                <w:ins w:id="11549" w:author="马志锋10011873" w:date="2020-10-18T22:05:00Z"/>
                <w:szCs w:val="18"/>
                <w:lang w:eastAsia="zh-CN"/>
                <w:rPrChange w:id="11550" w:author="马志锋10011873" w:date="2020-10-19T16:50:00Z">
                  <w:rPr>
                    <w:ins w:id="11551" w:author="马志锋10011873" w:date="2020-10-18T22:05:00Z"/>
                    <w:rFonts w:eastAsia="Yu Mincho"/>
                    <w:szCs w:val="18"/>
                  </w:rPr>
                </w:rPrChange>
              </w:rPr>
            </w:pPr>
            <w:ins w:id="11552" w:author="马志锋10011873" w:date="2020-10-19T16:50: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0F03F9AB" w14:textId="77777777" w:rsidR="007D6A45" w:rsidRDefault="007D6A45" w:rsidP="008560F3">
            <w:pPr>
              <w:pStyle w:val="TAC"/>
              <w:keepNext w:val="0"/>
              <w:rPr>
                <w:ins w:id="11553" w:author="马志锋10011873" w:date="2020-10-18T22:05:00Z"/>
                <w:rFonts w:eastAsia="Yu Mincho"/>
                <w:szCs w:val="18"/>
              </w:rPr>
            </w:pPr>
          </w:p>
        </w:tc>
      </w:tr>
      <w:tr w:rsidR="007D6A45" w14:paraId="616ACF57" w14:textId="77777777" w:rsidTr="00992DA9">
        <w:trPr>
          <w:trHeight w:val="34"/>
          <w:ins w:id="11554" w:author="马志锋10011873" w:date="2020-10-18T22:05:00Z"/>
        </w:trPr>
        <w:tc>
          <w:tcPr>
            <w:tcW w:w="1648" w:type="dxa"/>
            <w:vMerge/>
            <w:tcBorders>
              <w:left w:val="single" w:sz="4" w:space="0" w:color="auto"/>
              <w:right w:val="single" w:sz="4" w:space="0" w:color="auto"/>
            </w:tcBorders>
            <w:vAlign w:val="center"/>
          </w:tcPr>
          <w:p w14:paraId="5696FEC9" w14:textId="77777777" w:rsidR="007D6A45" w:rsidRDefault="007D6A45" w:rsidP="008560F3">
            <w:pPr>
              <w:pStyle w:val="TAC"/>
              <w:keepNext w:val="0"/>
              <w:rPr>
                <w:ins w:id="11555" w:author="马志锋10011873" w:date="2020-10-18T22:05:00Z"/>
                <w:lang w:eastAsia="zh-CN"/>
              </w:rPr>
            </w:pPr>
          </w:p>
        </w:tc>
        <w:tc>
          <w:tcPr>
            <w:tcW w:w="1385" w:type="dxa"/>
            <w:vMerge/>
            <w:tcBorders>
              <w:left w:val="single" w:sz="4" w:space="0" w:color="auto"/>
              <w:right w:val="single" w:sz="4" w:space="0" w:color="auto"/>
            </w:tcBorders>
            <w:vAlign w:val="center"/>
          </w:tcPr>
          <w:p w14:paraId="79B93FE8" w14:textId="77777777" w:rsidR="007D6A45" w:rsidRDefault="007D6A45" w:rsidP="008560F3">
            <w:pPr>
              <w:pStyle w:val="TAC"/>
              <w:keepNext w:val="0"/>
              <w:rPr>
                <w:ins w:id="11556" w:author="马志锋10011873" w:date="2020-10-18T22:0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D58DC8" w14:textId="62125C5E" w:rsidR="007D6A45" w:rsidRDefault="007D6A45" w:rsidP="008560F3">
            <w:pPr>
              <w:pStyle w:val="TAC"/>
              <w:keepNext w:val="0"/>
              <w:rPr>
                <w:ins w:id="11557" w:author="马志锋10011873" w:date="2020-10-18T22:05:00Z"/>
                <w:lang w:val="en-US"/>
              </w:rPr>
            </w:pPr>
            <w:ins w:id="11558" w:author="马志锋10011873" w:date="2020-10-19T16:48:00Z">
              <w:r>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65AD1E13" w14:textId="49DA515F" w:rsidR="007D6A45" w:rsidRDefault="007D6A45" w:rsidP="008560F3">
            <w:pPr>
              <w:pStyle w:val="TAC"/>
              <w:keepNext w:val="0"/>
              <w:rPr>
                <w:ins w:id="11559" w:author="马志锋10011873" w:date="2020-10-18T22:05:00Z"/>
                <w:szCs w:val="18"/>
                <w:lang w:val="en-US" w:eastAsia="zh-CN"/>
              </w:rPr>
            </w:pPr>
            <w:ins w:id="11560" w:author="马志锋10011873" w:date="2020-10-19T16:49: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D67B8BC" w14:textId="77777777" w:rsidR="007D6A45" w:rsidRDefault="007D6A45" w:rsidP="008560F3">
            <w:pPr>
              <w:pStyle w:val="TAC"/>
              <w:keepNext w:val="0"/>
              <w:rPr>
                <w:ins w:id="11561"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6EB79" w14:textId="6E8AF75C" w:rsidR="007D6A45" w:rsidRPr="007D6A45" w:rsidRDefault="007D6A45" w:rsidP="008560F3">
            <w:pPr>
              <w:pStyle w:val="TAC"/>
              <w:keepNext w:val="0"/>
              <w:rPr>
                <w:ins w:id="11562" w:author="马志锋10011873" w:date="2020-10-18T22:05:00Z"/>
                <w:szCs w:val="18"/>
                <w:lang w:eastAsia="zh-CN"/>
                <w:rPrChange w:id="11563" w:author="马志锋10011873" w:date="2020-10-19T16:50:00Z">
                  <w:rPr>
                    <w:ins w:id="11564" w:author="马志锋10011873" w:date="2020-10-18T22:05:00Z"/>
                    <w:rFonts w:eastAsia="Yu Mincho"/>
                    <w:szCs w:val="18"/>
                  </w:rPr>
                </w:rPrChange>
              </w:rPr>
            </w:pPr>
            <w:ins w:id="11565" w:author="马志锋10011873" w:date="2020-10-19T16:50:00Z">
              <w:r>
                <w:rPr>
                  <w:rFonts w:hint="eastAsia"/>
                  <w:szCs w:val="18"/>
                  <w:lang w:eastAsia="zh-CN"/>
                </w:rPr>
                <w:t>1</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23245F5E" w14:textId="186C540D" w:rsidR="007D6A45" w:rsidRPr="007D6A45" w:rsidRDefault="007D6A45" w:rsidP="008560F3">
            <w:pPr>
              <w:pStyle w:val="TAC"/>
              <w:keepNext w:val="0"/>
              <w:rPr>
                <w:ins w:id="11566" w:author="马志锋10011873" w:date="2020-10-18T22:05:00Z"/>
                <w:szCs w:val="18"/>
                <w:lang w:eastAsia="zh-CN"/>
                <w:rPrChange w:id="11567" w:author="马志锋10011873" w:date="2020-10-19T16:50:00Z">
                  <w:rPr>
                    <w:ins w:id="11568" w:author="马志锋10011873" w:date="2020-10-18T22:05:00Z"/>
                    <w:rFonts w:eastAsia="Yu Mincho"/>
                    <w:szCs w:val="18"/>
                  </w:rPr>
                </w:rPrChange>
              </w:rPr>
            </w:pPr>
            <w:ins w:id="11569" w:author="马志锋10011873" w:date="2020-10-19T16:50:00Z">
              <w:r>
                <w:rPr>
                  <w:rFonts w:hint="eastAsia"/>
                  <w:szCs w:val="18"/>
                  <w:lang w:eastAsia="zh-CN"/>
                </w:rPr>
                <w:t>11</w:t>
              </w:r>
            </w:ins>
            <w:ins w:id="11570" w:author="马志锋10011873" w:date="2020-10-19T16:51:00Z">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56B6DE4" w14:textId="6EB25CFB" w:rsidR="007D6A45" w:rsidRPr="007D6A45" w:rsidRDefault="007D6A45" w:rsidP="008560F3">
            <w:pPr>
              <w:pStyle w:val="TAC"/>
              <w:keepNext w:val="0"/>
              <w:rPr>
                <w:ins w:id="11571" w:author="马志锋10011873" w:date="2020-10-18T22:05:00Z"/>
                <w:szCs w:val="18"/>
                <w:lang w:eastAsia="zh-CN"/>
                <w:rPrChange w:id="11572" w:author="马志锋10011873" w:date="2020-10-19T16:51:00Z">
                  <w:rPr>
                    <w:ins w:id="11573" w:author="马志锋10011873" w:date="2020-10-18T22:05:00Z"/>
                    <w:rFonts w:eastAsia="Yu Mincho"/>
                    <w:szCs w:val="18"/>
                  </w:rPr>
                </w:rPrChange>
              </w:rPr>
            </w:pPr>
            <w:ins w:id="11574" w:author="马志锋10011873" w:date="2020-10-19T16:51: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563AE60" w14:textId="77777777" w:rsidR="007D6A45" w:rsidRDefault="007D6A45" w:rsidP="008560F3">
            <w:pPr>
              <w:pStyle w:val="TAC"/>
              <w:keepNext w:val="0"/>
              <w:rPr>
                <w:ins w:id="11575"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57DF5" w14:textId="77777777" w:rsidR="007D6A45" w:rsidRDefault="007D6A45" w:rsidP="008560F3">
            <w:pPr>
              <w:pStyle w:val="TAC"/>
              <w:keepNext w:val="0"/>
              <w:rPr>
                <w:ins w:id="11576"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DD4C0" w14:textId="3B8C4F18" w:rsidR="007D6A45" w:rsidRPr="007D6A45" w:rsidRDefault="007D6A45" w:rsidP="008560F3">
            <w:pPr>
              <w:pStyle w:val="TAC"/>
              <w:keepNext w:val="0"/>
              <w:rPr>
                <w:ins w:id="11577" w:author="马志锋10011873" w:date="2020-10-18T22:05:00Z"/>
                <w:szCs w:val="18"/>
                <w:lang w:eastAsia="zh-CN"/>
                <w:rPrChange w:id="11578" w:author="马志锋10011873" w:date="2020-10-19T16:51:00Z">
                  <w:rPr>
                    <w:ins w:id="11579" w:author="马志锋10011873" w:date="2020-10-18T22:05:00Z"/>
                    <w:rFonts w:eastAsia="Yu Mincho"/>
                    <w:szCs w:val="18"/>
                  </w:rPr>
                </w:rPrChange>
              </w:rPr>
            </w:pPr>
            <w:ins w:id="11580" w:author="马志锋10011873" w:date="2020-10-19T16:51: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BB7C528" w14:textId="79AA626E" w:rsidR="007D6A45" w:rsidRPr="007D6A45" w:rsidRDefault="007D6A45" w:rsidP="008560F3">
            <w:pPr>
              <w:pStyle w:val="TAC"/>
              <w:keepNext w:val="0"/>
              <w:rPr>
                <w:ins w:id="11581" w:author="马志锋10011873" w:date="2020-10-18T22:05:00Z"/>
                <w:szCs w:val="18"/>
                <w:lang w:eastAsia="zh-CN"/>
                <w:rPrChange w:id="11582" w:author="马志锋10011873" w:date="2020-10-19T16:51:00Z">
                  <w:rPr>
                    <w:ins w:id="11583" w:author="马志锋10011873" w:date="2020-10-18T22:05:00Z"/>
                    <w:rFonts w:eastAsia="Yu Mincho"/>
                    <w:szCs w:val="18"/>
                  </w:rPr>
                </w:rPrChange>
              </w:rPr>
            </w:pPr>
            <w:ins w:id="11584" w:author="马志锋10011873" w:date="2020-10-19T16:51: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4136F97" w14:textId="638158C3" w:rsidR="007D6A45" w:rsidRPr="007D6A45" w:rsidRDefault="007D6A45" w:rsidP="008560F3">
            <w:pPr>
              <w:pStyle w:val="TAC"/>
              <w:keepNext w:val="0"/>
              <w:rPr>
                <w:ins w:id="11585" w:author="马志锋10011873" w:date="2020-10-18T22:05:00Z"/>
                <w:szCs w:val="18"/>
                <w:lang w:eastAsia="zh-CN"/>
                <w:rPrChange w:id="11586" w:author="马志锋10011873" w:date="2020-10-19T16:51:00Z">
                  <w:rPr>
                    <w:ins w:id="11587" w:author="马志锋10011873" w:date="2020-10-18T22:05:00Z"/>
                    <w:rFonts w:eastAsia="Yu Mincho"/>
                    <w:szCs w:val="18"/>
                  </w:rPr>
                </w:rPrChange>
              </w:rPr>
            </w:pPr>
            <w:ins w:id="11588" w:author="马志锋10011873" w:date="2020-10-19T16:51: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68ACC873" w14:textId="77777777" w:rsidR="007D6A45" w:rsidRDefault="007D6A45" w:rsidP="008560F3">
            <w:pPr>
              <w:pStyle w:val="TAC"/>
              <w:keepNext w:val="0"/>
              <w:rPr>
                <w:ins w:id="11589"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92C063" w14:textId="77777777" w:rsidR="007D6A45" w:rsidRDefault="007D6A45" w:rsidP="008560F3">
            <w:pPr>
              <w:pStyle w:val="TAC"/>
              <w:keepNext w:val="0"/>
              <w:rPr>
                <w:ins w:id="11590"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EB8349" w14:textId="77777777" w:rsidR="007D6A45" w:rsidRDefault="007D6A45" w:rsidP="008560F3">
            <w:pPr>
              <w:pStyle w:val="TAC"/>
              <w:keepNext w:val="0"/>
              <w:rPr>
                <w:ins w:id="11591"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1861E2" w14:textId="77777777" w:rsidR="007D6A45" w:rsidRDefault="007D6A45" w:rsidP="008560F3">
            <w:pPr>
              <w:pStyle w:val="TAC"/>
              <w:keepNext w:val="0"/>
              <w:rPr>
                <w:ins w:id="11592" w:author="马志锋10011873" w:date="2020-10-18T22:05: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6FF731" w14:textId="73196A49" w:rsidR="007D6A45" w:rsidRPr="007D6A45" w:rsidRDefault="007D6A45" w:rsidP="008560F3">
            <w:pPr>
              <w:pStyle w:val="TAC"/>
              <w:keepNext w:val="0"/>
              <w:rPr>
                <w:ins w:id="11593" w:author="马志锋10011873" w:date="2020-10-18T22:05:00Z"/>
                <w:szCs w:val="18"/>
                <w:lang w:eastAsia="zh-CN"/>
                <w:rPrChange w:id="11594" w:author="马志锋10011873" w:date="2020-10-19T16:48:00Z">
                  <w:rPr>
                    <w:ins w:id="11595" w:author="马志锋10011873" w:date="2020-10-18T22:05:00Z"/>
                    <w:rFonts w:eastAsia="Yu Mincho"/>
                    <w:szCs w:val="18"/>
                  </w:rPr>
                </w:rPrChange>
              </w:rPr>
            </w:pPr>
            <w:ins w:id="11596" w:author="马志锋10011873" w:date="2020-10-19T16:48:00Z">
              <w:r>
                <w:rPr>
                  <w:rFonts w:hint="eastAsia"/>
                  <w:szCs w:val="18"/>
                  <w:lang w:eastAsia="zh-CN"/>
                </w:rPr>
                <w:t>1</w:t>
              </w:r>
            </w:ins>
          </w:p>
        </w:tc>
      </w:tr>
      <w:tr w:rsidR="007D6A45" w14:paraId="48B94FCB" w14:textId="77777777" w:rsidTr="00992DA9">
        <w:trPr>
          <w:trHeight w:val="34"/>
          <w:ins w:id="11597" w:author="马志锋10011873" w:date="2020-10-18T22:05:00Z"/>
        </w:trPr>
        <w:tc>
          <w:tcPr>
            <w:tcW w:w="1648" w:type="dxa"/>
            <w:vMerge/>
            <w:tcBorders>
              <w:left w:val="single" w:sz="4" w:space="0" w:color="auto"/>
              <w:bottom w:val="single" w:sz="4" w:space="0" w:color="auto"/>
              <w:right w:val="single" w:sz="4" w:space="0" w:color="auto"/>
            </w:tcBorders>
            <w:vAlign w:val="center"/>
          </w:tcPr>
          <w:p w14:paraId="7563143C" w14:textId="77777777" w:rsidR="007D6A45" w:rsidRDefault="007D6A45" w:rsidP="008560F3">
            <w:pPr>
              <w:pStyle w:val="TAC"/>
              <w:keepNext w:val="0"/>
              <w:rPr>
                <w:ins w:id="11598" w:author="马志锋10011873" w:date="2020-10-18T22:05:00Z"/>
                <w:lang w:eastAsia="zh-CN"/>
              </w:rPr>
            </w:pPr>
          </w:p>
        </w:tc>
        <w:tc>
          <w:tcPr>
            <w:tcW w:w="1385" w:type="dxa"/>
            <w:vMerge/>
            <w:tcBorders>
              <w:left w:val="single" w:sz="4" w:space="0" w:color="auto"/>
              <w:bottom w:val="single" w:sz="4" w:space="0" w:color="auto"/>
              <w:right w:val="single" w:sz="4" w:space="0" w:color="auto"/>
            </w:tcBorders>
            <w:vAlign w:val="center"/>
          </w:tcPr>
          <w:p w14:paraId="750C3E1A" w14:textId="77777777" w:rsidR="007D6A45" w:rsidRDefault="007D6A45" w:rsidP="008560F3">
            <w:pPr>
              <w:pStyle w:val="TAC"/>
              <w:keepNext w:val="0"/>
              <w:rPr>
                <w:ins w:id="11599" w:author="马志锋10011873" w:date="2020-10-18T22:0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B75278" w14:textId="55BF1A56" w:rsidR="007D6A45" w:rsidRDefault="007D6A45" w:rsidP="008560F3">
            <w:pPr>
              <w:pStyle w:val="TAC"/>
              <w:keepNext w:val="0"/>
              <w:rPr>
                <w:ins w:id="11600" w:author="马志锋10011873" w:date="2020-10-18T22:05:00Z"/>
                <w:lang w:val="en-US"/>
              </w:rPr>
            </w:pPr>
            <w:ins w:id="11601" w:author="马志锋10011873" w:date="2020-10-19T16:49:00Z">
              <w:r>
                <w:rPr>
                  <w:rFonts w:hint="eastAsia"/>
                  <w:szCs w:val="18"/>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20E3BC82" w14:textId="11F60AAC" w:rsidR="007D6A45" w:rsidRDefault="007D6A45" w:rsidP="008560F3">
            <w:pPr>
              <w:pStyle w:val="TAC"/>
              <w:keepNext w:val="0"/>
              <w:rPr>
                <w:ins w:id="11602" w:author="马志锋10011873" w:date="2020-10-18T22:05:00Z"/>
                <w:szCs w:val="18"/>
                <w:lang w:val="en-US" w:eastAsia="zh-CN"/>
              </w:rPr>
            </w:pPr>
            <w:ins w:id="11603" w:author="马志锋10011873" w:date="2020-10-19T16:49: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BC384E4" w14:textId="77777777" w:rsidR="007D6A45" w:rsidRDefault="007D6A45" w:rsidP="008560F3">
            <w:pPr>
              <w:pStyle w:val="TAC"/>
              <w:keepNext w:val="0"/>
              <w:rPr>
                <w:ins w:id="11604"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CE0B79" w14:textId="77777777" w:rsidR="007D6A45" w:rsidRDefault="007D6A45" w:rsidP="008560F3">
            <w:pPr>
              <w:pStyle w:val="TAC"/>
              <w:keepNext w:val="0"/>
              <w:rPr>
                <w:ins w:id="11605"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9B0955" w14:textId="77777777" w:rsidR="007D6A45" w:rsidRDefault="007D6A45" w:rsidP="008560F3">
            <w:pPr>
              <w:pStyle w:val="TAC"/>
              <w:keepNext w:val="0"/>
              <w:rPr>
                <w:ins w:id="11606"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1DCC5" w14:textId="77777777" w:rsidR="007D6A45" w:rsidRDefault="007D6A45" w:rsidP="008560F3">
            <w:pPr>
              <w:pStyle w:val="TAC"/>
              <w:keepNext w:val="0"/>
              <w:rPr>
                <w:ins w:id="11607"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3F31B4" w14:textId="77777777" w:rsidR="007D6A45" w:rsidRDefault="007D6A45" w:rsidP="008560F3">
            <w:pPr>
              <w:pStyle w:val="TAC"/>
              <w:keepNext w:val="0"/>
              <w:rPr>
                <w:ins w:id="11608"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2B2CF" w14:textId="77777777" w:rsidR="007D6A45" w:rsidRDefault="007D6A45" w:rsidP="008560F3">
            <w:pPr>
              <w:pStyle w:val="TAC"/>
              <w:keepNext w:val="0"/>
              <w:rPr>
                <w:ins w:id="11609"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72A909" w14:textId="29AFCEAF" w:rsidR="007D6A45" w:rsidRPr="007D6A45" w:rsidRDefault="007D6A45" w:rsidP="008560F3">
            <w:pPr>
              <w:pStyle w:val="TAC"/>
              <w:keepNext w:val="0"/>
              <w:rPr>
                <w:ins w:id="11610" w:author="马志锋10011873" w:date="2020-10-18T22:05:00Z"/>
                <w:szCs w:val="18"/>
                <w:lang w:eastAsia="zh-CN"/>
                <w:rPrChange w:id="11611" w:author="马志锋10011873" w:date="2020-10-19T16:51:00Z">
                  <w:rPr>
                    <w:ins w:id="11612" w:author="马志锋10011873" w:date="2020-10-18T22:05:00Z"/>
                    <w:rFonts w:eastAsia="Yu Mincho"/>
                    <w:szCs w:val="18"/>
                  </w:rPr>
                </w:rPrChange>
              </w:rPr>
            </w:pPr>
            <w:ins w:id="11613" w:author="马志锋10011873" w:date="2020-10-19T16:51: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8CB7F15" w14:textId="45CAAA23" w:rsidR="007D6A45" w:rsidRPr="007D6A45" w:rsidRDefault="007D6A45" w:rsidP="008560F3">
            <w:pPr>
              <w:pStyle w:val="TAC"/>
              <w:keepNext w:val="0"/>
              <w:rPr>
                <w:ins w:id="11614" w:author="马志锋10011873" w:date="2020-10-18T22:05:00Z"/>
                <w:szCs w:val="18"/>
                <w:lang w:eastAsia="zh-CN"/>
                <w:rPrChange w:id="11615" w:author="马志锋10011873" w:date="2020-10-19T16:51:00Z">
                  <w:rPr>
                    <w:ins w:id="11616" w:author="马志锋10011873" w:date="2020-10-18T22:05:00Z"/>
                    <w:rFonts w:eastAsia="Yu Mincho"/>
                    <w:szCs w:val="18"/>
                  </w:rPr>
                </w:rPrChange>
              </w:rPr>
            </w:pPr>
            <w:ins w:id="11617" w:author="马志锋10011873" w:date="2020-10-19T16:51: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1D7270A" w14:textId="023C3D60" w:rsidR="007D6A45" w:rsidRPr="007D6A45" w:rsidRDefault="007D6A45" w:rsidP="008560F3">
            <w:pPr>
              <w:pStyle w:val="TAC"/>
              <w:keepNext w:val="0"/>
              <w:rPr>
                <w:ins w:id="11618" w:author="马志锋10011873" w:date="2020-10-18T22:05:00Z"/>
                <w:szCs w:val="18"/>
                <w:lang w:eastAsia="zh-CN"/>
                <w:rPrChange w:id="11619" w:author="马志锋10011873" w:date="2020-10-19T16:51:00Z">
                  <w:rPr>
                    <w:ins w:id="11620" w:author="马志锋10011873" w:date="2020-10-18T22:05:00Z"/>
                    <w:rFonts w:eastAsia="Yu Mincho"/>
                    <w:szCs w:val="18"/>
                  </w:rPr>
                </w:rPrChange>
              </w:rPr>
            </w:pPr>
            <w:ins w:id="11621" w:author="马志锋10011873" w:date="2020-10-19T16:51: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76017F60" w14:textId="77777777" w:rsidR="007D6A45" w:rsidRDefault="007D6A45" w:rsidP="008560F3">
            <w:pPr>
              <w:pStyle w:val="TAC"/>
              <w:keepNext w:val="0"/>
              <w:rPr>
                <w:ins w:id="11622"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80706D" w14:textId="33B5D1F6" w:rsidR="007D6A45" w:rsidRPr="007D6A45" w:rsidRDefault="007D6A45" w:rsidP="008560F3">
            <w:pPr>
              <w:pStyle w:val="TAC"/>
              <w:keepNext w:val="0"/>
              <w:rPr>
                <w:ins w:id="11623" w:author="马志锋10011873" w:date="2020-10-18T22:05:00Z"/>
                <w:szCs w:val="18"/>
                <w:lang w:eastAsia="zh-CN"/>
                <w:rPrChange w:id="11624" w:author="马志锋10011873" w:date="2020-10-19T16:51:00Z">
                  <w:rPr>
                    <w:ins w:id="11625" w:author="马志锋10011873" w:date="2020-10-18T22:05:00Z"/>
                    <w:rFonts w:eastAsia="Yu Mincho"/>
                    <w:szCs w:val="18"/>
                  </w:rPr>
                </w:rPrChange>
              </w:rPr>
            </w:pPr>
            <w:ins w:id="11626" w:author="马志锋10011873" w:date="2020-10-19T16:51: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0465C477" w14:textId="77777777" w:rsidR="007D6A45" w:rsidRDefault="007D6A45" w:rsidP="008560F3">
            <w:pPr>
              <w:pStyle w:val="TAC"/>
              <w:keepNext w:val="0"/>
              <w:rPr>
                <w:ins w:id="11627"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ECBEB" w14:textId="1F654D8F" w:rsidR="007D6A45" w:rsidRPr="007D6A45" w:rsidRDefault="007D6A45" w:rsidP="008560F3">
            <w:pPr>
              <w:pStyle w:val="TAC"/>
              <w:keepNext w:val="0"/>
              <w:rPr>
                <w:ins w:id="11628" w:author="马志锋10011873" w:date="2020-10-18T22:05:00Z"/>
                <w:szCs w:val="18"/>
                <w:lang w:eastAsia="zh-CN"/>
                <w:rPrChange w:id="11629" w:author="马志锋10011873" w:date="2020-10-19T16:51:00Z">
                  <w:rPr>
                    <w:ins w:id="11630" w:author="马志锋10011873" w:date="2020-10-18T22:05:00Z"/>
                    <w:rFonts w:eastAsia="Yu Mincho"/>
                    <w:szCs w:val="18"/>
                  </w:rPr>
                </w:rPrChange>
              </w:rPr>
            </w:pPr>
            <w:ins w:id="11631" w:author="马志锋10011873" w:date="2020-10-19T16:51:00Z">
              <w:r>
                <w:rPr>
                  <w:rFonts w:hint="eastAsia"/>
                  <w:szCs w:val="18"/>
                  <w:lang w:eastAsia="zh-CN"/>
                </w:rPr>
                <w:t>11</w:t>
              </w:r>
              <w:r>
                <w:rPr>
                  <w:szCs w:val="18"/>
                  <w:lang w:eastAsia="zh-CN"/>
                </w:rPr>
                <w:t>0</w:t>
              </w:r>
            </w:ins>
          </w:p>
        </w:tc>
        <w:tc>
          <w:tcPr>
            <w:tcW w:w="1488" w:type="dxa"/>
            <w:vMerge/>
            <w:tcBorders>
              <w:left w:val="single" w:sz="4" w:space="0" w:color="auto"/>
              <w:bottom w:val="single" w:sz="4" w:space="0" w:color="auto"/>
              <w:right w:val="single" w:sz="4" w:space="0" w:color="auto"/>
            </w:tcBorders>
            <w:vAlign w:val="center"/>
          </w:tcPr>
          <w:p w14:paraId="5151C32C" w14:textId="77777777" w:rsidR="007D6A45" w:rsidRDefault="007D6A45" w:rsidP="008560F3">
            <w:pPr>
              <w:pStyle w:val="TAC"/>
              <w:keepNext w:val="0"/>
              <w:rPr>
                <w:ins w:id="11632" w:author="马志锋10011873" w:date="2020-10-18T22:05:00Z"/>
                <w:rFonts w:eastAsia="Yu Mincho"/>
                <w:szCs w:val="18"/>
              </w:rPr>
            </w:pPr>
          </w:p>
        </w:tc>
      </w:tr>
      <w:tr w:rsidR="008560F3" w14:paraId="6018B5CA" w14:textId="77777777" w:rsidTr="00426BD9">
        <w:trPr>
          <w:trHeight w:val="34"/>
        </w:trPr>
        <w:tc>
          <w:tcPr>
            <w:tcW w:w="1648" w:type="dxa"/>
            <w:vMerge w:val="restart"/>
            <w:tcBorders>
              <w:left w:val="single" w:sz="4" w:space="0" w:color="auto"/>
              <w:right w:val="single" w:sz="4" w:space="0" w:color="auto"/>
            </w:tcBorders>
            <w:vAlign w:val="center"/>
          </w:tcPr>
          <w:p w14:paraId="64C747F3" w14:textId="41A21A2F" w:rsidR="008560F3" w:rsidRDefault="008560F3" w:rsidP="008560F3">
            <w:pPr>
              <w:pStyle w:val="TAC"/>
              <w:keepNext w:val="0"/>
              <w:rPr>
                <w:lang w:eastAsia="zh-CN"/>
              </w:rPr>
            </w:pPr>
            <w:del w:id="11633" w:author="马志锋10011873" w:date="2020-10-19T16:54:00Z">
              <w:r w:rsidDel="007D6A45">
                <w:rPr>
                  <w:szCs w:val="18"/>
                  <w:lang w:eastAsia="zh-CN"/>
                </w:rPr>
                <w:delText>CA_n41</w:delText>
              </w:r>
              <w:r w:rsidDel="007D6A45">
                <w:rPr>
                  <w:rFonts w:hint="eastAsia"/>
                  <w:szCs w:val="18"/>
                  <w:lang w:eastAsia="zh-CN"/>
                </w:rPr>
                <w:delText>C</w:delText>
              </w:r>
              <w:r w:rsidDel="007D6A45">
                <w:rPr>
                  <w:szCs w:val="18"/>
                  <w:lang w:eastAsia="zh-CN"/>
                </w:rPr>
                <w:delText>-n7</w:delText>
              </w:r>
              <w:r w:rsidDel="007D6A45">
                <w:rPr>
                  <w:rFonts w:hint="eastAsia"/>
                  <w:szCs w:val="18"/>
                  <w:lang w:val="en-US" w:eastAsia="zh-CN"/>
                </w:rPr>
                <w:delText>9</w:delText>
              </w:r>
              <w:r w:rsidDel="007D6A45">
                <w:rPr>
                  <w:szCs w:val="18"/>
                  <w:lang w:eastAsia="zh-CN"/>
                </w:rPr>
                <w:delText>A</w:delText>
              </w:r>
            </w:del>
          </w:p>
        </w:tc>
        <w:tc>
          <w:tcPr>
            <w:tcW w:w="1385" w:type="dxa"/>
            <w:vMerge w:val="restart"/>
            <w:tcBorders>
              <w:left w:val="single" w:sz="4" w:space="0" w:color="auto"/>
              <w:right w:val="single" w:sz="4" w:space="0" w:color="auto"/>
            </w:tcBorders>
            <w:vAlign w:val="center"/>
          </w:tcPr>
          <w:p w14:paraId="4C2013E9" w14:textId="5AD53646" w:rsidR="008560F3" w:rsidDel="007D6A45" w:rsidRDefault="008560F3" w:rsidP="008560F3">
            <w:pPr>
              <w:pStyle w:val="TAC"/>
              <w:keepNext w:val="0"/>
              <w:rPr>
                <w:del w:id="11634" w:author="马志锋10011873" w:date="2020-10-19T16:54:00Z"/>
                <w:szCs w:val="18"/>
                <w:lang w:eastAsia="zh-CN"/>
              </w:rPr>
            </w:pPr>
            <w:del w:id="11635" w:author="马志锋10011873" w:date="2020-10-19T16:54:00Z">
              <w:r w:rsidDel="007D6A45">
                <w:rPr>
                  <w:szCs w:val="18"/>
                  <w:lang w:eastAsia="zh-CN"/>
                </w:rPr>
                <w:delText>CA_n41A-n7</w:delText>
              </w:r>
              <w:r w:rsidDel="007D6A45">
                <w:rPr>
                  <w:rFonts w:hint="eastAsia"/>
                  <w:szCs w:val="18"/>
                  <w:lang w:val="en-US" w:eastAsia="zh-CN"/>
                </w:rPr>
                <w:delText>9</w:delText>
              </w:r>
              <w:r w:rsidDel="007D6A45">
                <w:rPr>
                  <w:szCs w:val="18"/>
                  <w:lang w:eastAsia="zh-CN"/>
                </w:rPr>
                <w:delText>A</w:delText>
              </w:r>
            </w:del>
          </w:p>
          <w:p w14:paraId="05A8BB4C" w14:textId="408FF0D9" w:rsidR="008560F3" w:rsidRDefault="008560F3" w:rsidP="008560F3">
            <w:pPr>
              <w:pStyle w:val="TAC"/>
              <w:keepNext w:val="0"/>
              <w:rPr>
                <w:lang w:val="en-US"/>
              </w:rPr>
            </w:pPr>
            <w:del w:id="11636" w:author="马志锋10011873" w:date="2020-10-19T16:54:00Z">
              <w:r w:rsidDel="007D6A45">
                <w:rPr>
                  <w:rFonts w:hint="eastAsia"/>
                  <w:lang w:val="en-US" w:eastAsia="zh-CN"/>
                </w:rPr>
                <w:delText>CA_n41C</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260A6F" w14:textId="01B75908" w:rsidR="008560F3" w:rsidRDefault="008560F3" w:rsidP="008560F3">
            <w:pPr>
              <w:pStyle w:val="TAC"/>
              <w:keepNext w:val="0"/>
              <w:rPr>
                <w:lang w:val="en-US" w:eastAsia="zh-CN"/>
              </w:rPr>
            </w:pPr>
            <w:del w:id="11637" w:author="马志锋10011873" w:date="2020-10-19T16:54:00Z">
              <w:r w:rsidDel="007D6A45">
                <w:rPr>
                  <w:rFonts w:hint="eastAsia"/>
                  <w:lang w:val="en-US" w:eastAsia="zh-CN"/>
                </w:rPr>
                <w:delText>n41</w:delText>
              </w:r>
            </w:del>
          </w:p>
        </w:tc>
        <w:tc>
          <w:tcPr>
            <w:tcW w:w="9397" w:type="dxa"/>
            <w:gridSpan w:val="14"/>
            <w:tcBorders>
              <w:top w:val="single" w:sz="4" w:space="0" w:color="auto"/>
              <w:left w:val="single" w:sz="4" w:space="0" w:color="auto"/>
              <w:bottom w:val="single" w:sz="4" w:space="0" w:color="auto"/>
              <w:right w:val="single" w:sz="4" w:space="0" w:color="auto"/>
            </w:tcBorders>
          </w:tcPr>
          <w:p w14:paraId="0F6B042B" w14:textId="2859379D" w:rsidR="008560F3" w:rsidRDefault="008560F3" w:rsidP="008560F3">
            <w:pPr>
              <w:pStyle w:val="TAC"/>
              <w:keepNext w:val="0"/>
              <w:rPr>
                <w:rFonts w:eastAsia="Yu Mincho"/>
                <w:szCs w:val="18"/>
              </w:rPr>
            </w:pPr>
            <w:del w:id="11638" w:author="马志锋10011873" w:date="2020-10-19T16:54:00Z">
              <w:r w:rsidDel="007D6A45">
                <w:rPr>
                  <w:lang w:val="en-US" w:eastAsia="zh-CN"/>
                </w:rPr>
                <w:delText>See CA_</w:delText>
              </w:r>
              <w:r w:rsidDel="007D6A45">
                <w:rPr>
                  <w:rFonts w:hint="eastAsia"/>
                  <w:lang w:val="en-US" w:eastAsia="zh-CN"/>
                </w:rPr>
                <w:delText>n41</w:delText>
              </w:r>
              <w:r w:rsidDel="007D6A45">
                <w:rPr>
                  <w:lang w:val="en-US" w:eastAsia="zh-CN"/>
                </w:rPr>
                <w:delText>C Bandwidth Combination Set 0 in Table 5.</w:delText>
              </w:r>
              <w:r w:rsidDel="007D6A45">
                <w:rPr>
                  <w:rFonts w:hint="eastAsia"/>
                  <w:lang w:val="en-US" w:eastAsia="zh-CN"/>
                </w:rPr>
                <w:delText>5</w:delText>
              </w:r>
              <w:r w:rsidDel="007D6A45">
                <w:rPr>
                  <w:lang w:val="en-US" w:eastAsia="zh-CN"/>
                </w:rPr>
                <w:delText>A.1-1</w:delText>
              </w:r>
            </w:del>
          </w:p>
        </w:tc>
        <w:tc>
          <w:tcPr>
            <w:tcW w:w="1488" w:type="dxa"/>
            <w:vMerge w:val="restart"/>
            <w:tcBorders>
              <w:top w:val="single" w:sz="4" w:space="0" w:color="auto"/>
              <w:left w:val="single" w:sz="4" w:space="0" w:color="auto"/>
              <w:right w:val="single" w:sz="4" w:space="0" w:color="auto"/>
            </w:tcBorders>
            <w:vAlign w:val="center"/>
          </w:tcPr>
          <w:p w14:paraId="178B8FCF" w14:textId="3B1AAB51" w:rsidR="008560F3" w:rsidRDefault="008560F3" w:rsidP="008560F3">
            <w:pPr>
              <w:pStyle w:val="TAC"/>
              <w:keepNext w:val="0"/>
              <w:rPr>
                <w:szCs w:val="18"/>
                <w:lang w:val="en-US" w:eastAsia="zh-CN"/>
              </w:rPr>
            </w:pPr>
            <w:del w:id="11639" w:author="马志锋10011873" w:date="2020-10-19T16:54:00Z">
              <w:r w:rsidDel="007D6A45">
                <w:rPr>
                  <w:rFonts w:hint="eastAsia"/>
                  <w:szCs w:val="18"/>
                  <w:lang w:val="en-US" w:eastAsia="zh-CN"/>
                </w:rPr>
                <w:delText>0</w:delText>
              </w:r>
            </w:del>
          </w:p>
        </w:tc>
      </w:tr>
      <w:tr w:rsidR="008560F3" w14:paraId="712B914F" w14:textId="77777777" w:rsidTr="00426BD9">
        <w:trPr>
          <w:trHeight w:val="34"/>
        </w:trPr>
        <w:tc>
          <w:tcPr>
            <w:tcW w:w="1648" w:type="dxa"/>
            <w:vMerge/>
            <w:tcBorders>
              <w:left w:val="single" w:sz="4" w:space="0" w:color="auto"/>
              <w:right w:val="single" w:sz="4" w:space="0" w:color="auto"/>
            </w:tcBorders>
            <w:vAlign w:val="center"/>
          </w:tcPr>
          <w:p w14:paraId="2F02EC10"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E26E7F3"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59D095A" w14:textId="012D3675" w:rsidR="008560F3" w:rsidRDefault="008560F3" w:rsidP="008560F3">
            <w:pPr>
              <w:pStyle w:val="TAC"/>
              <w:keepNext w:val="0"/>
              <w:rPr>
                <w:lang w:val="en-US" w:eastAsia="zh-CN"/>
              </w:rPr>
            </w:pPr>
            <w:del w:id="11640" w:author="马志锋10011873" w:date="2020-10-19T16:54:00Z">
              <w:r w:rsidDel="007D6A45">
                <w:rPr>
                  <w:rFonts w:hint="eastAsia"/>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047CA4C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9388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AB0F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B4D63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8AE2E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0B47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889B5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BD1FF7" w14:textId="02974B37" w:rsidR="008560F3" w:rsidRDefault="008560F3" w:rsidP="008560F3">
            <w:pPr>
              <w:pStyle w:val="TAC"/>
              <w:keepNext w:val="0"/>
              <w:rPr>
                <w:rFonts w:eastAsia="Yu Mincho"/>
                <w:szCs w:val="18"/>
              </w:rPr>
            </w:pPr>
            <w:del w:id="11641" w:author="马志锋10011873" w:date="2020-10-19T16:54: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803733" w14:textId="02D3635B" w:rsidR="008560F3" w:rsidRDefault="008560F3" w:rsidP="008560F3">
            <w:pPr>
              <w:pStyle w:val="TAC"/>
              <w:keepNext w:val="0"/>
              <w:rPr>
                <w:rFonts w:eastAsia="Yu Mincho"/>
                <w:szCs w:val="18"/>
              </w:rPr>
            </w:pPr>
            <w:del w:id="11642"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D26BA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78D47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C8BC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0A953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0AABF5"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739518" w14:textId="77777777" w:rsidR="008560F3" w:rsidRDefault="008560F3" w:rsidP="008560F3">
            <w:pPr>
              <w:pStyle w:val="TAC"/>
              <w:keepNext w:val="0"/>
              <w:rPr>
                <w:rFonts w:eastAsia="Yu Mincho"/>
                <w:szCs w:val="18"/>
              </w:rPr>
            </w:pPr>
          </w:p>
        </w:tc>
      </w:tr>
      <w:tr w:rsidR="008560F3" w14:paraId="17C5CDC5" w14:textId="77777777" w:rsidTr="00426BD9">
        <w:trPr>
          <w:trHeight w:val="34"/>
        </w:trPr>
        <w:tc>
          <w:tcPr>
            <w:tcW w:w="1648" w:type="dxa"/>
            <w:vMerge/>
            <w:tcBorders>
              <w:left w:val="single" w:sz="4" w:space="0" w:color="auto"/>
              <w:right w:val="single" w:sz="4" w:space="0" w:color="auto"/>
            </w:tcBorders>
            <w:vAlign w:val="center"/>
          </w:tcPr>
          <w:p w14:paraId="2F726A81"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36C926E"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073A6F50"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CD125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6BD3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51C9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B6257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74B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5534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79FF2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3F3663" w14:textId="50D7C37E" w:rsidR="008560F3" w:rsidRDefault="008560F3" w:rsidP="008560F3">
            <w:pPr>
              <w:pStyle w:val="TAC"/>
              <w:keepNext w:val="0"/>
              <w:rPr>
                <w:rFonts w:eastAsia="Yu Mincho"/>
                <w:szCs w:val="18"/>
              </w:rPr>
            </w:pPr>
            <w:del w:id="11643" w:author="马志锋10011873" w:date="2020-10-19T16:54: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D167A62" w14:textId="2624121E" w:rsidR="008560F3" w:rsidRDefault="008560F3" w:rsidP="008560F3">
            <w:pPr>
              <w:pStyle w:val="TAC"/>
              <w:keepNext w:val="0"/>
              <w:rPr>
                <w:rFonts w:eastAsia="Yu Mincho"/>
                <w:szCs w:val="18"/>
              </w:rPr>
            </w:pPr>
            <w:del w:id="11644"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61FCB5" w14:textId="55BF476D" w:rsidR="008560F3" w:rsidRDefault="008560F3" w:rsidP="008560F3">
            <w:pPr>
              <w:pStyle w:val="TAC"/>
              <w:keepNext w:val="0"/>
              <w:rPr>
                <w:rFonts w:eastAsia="Yu Mincho"/>
                <w:szCs w:val="18"/>
              </w:rPr>
            </w:pPr>
            <w:del w:id="11645"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28966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1DCCED" w14:textId="08D45B4D" w:rsidR="008560F3" w:rsidRDefault="008560F3" w:rsidP="008560F3">
            <w:pPr>
              <w:pStyle w:val="TAC"/>
              <w:keepNext w:val="0"/>
              <w:rPr>
                <w:rFonts w:eastAsia="Yu Mincho"/>
                <w:szCs w:val="18"/>
              </w:rPr>
            </w:pPr>
            <w:del w:id="11646"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64B50B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64C4FE" w14:textId="3E8ED6D4" w:rsidR="008560F3" w:rsidRDefault="008560F3" w:rsidP="008560F3">
            <w:pPr>
              <w:pStyle w:val="TAC"/>
              <w:keepNext w:val="0"/>
              <w:rPr>
                <w:rFonts w:eastAsia="Yu Mincho"/>
                <w:szCs w:val="18"/>
              </w:rPr>
            </w:pPr>
            <w:del w:id="11647" w:author="马志锋10011873" w:date="2020-10-19T16:54:00Z">
              <w:r w:rsidDel="007D6A45">
                <w:rPr>
                  <w:rFonts w:eastAsia="Yu Mincho"/>
                  <w:szCs w:val="18"/>
                </w:rPr>
                <w:delText>Yes</w:delText>
              </w:r>
            </w:del>
          </w:p>
        </w:tc>
        <w:tc>
          <w:tcPr>
            <w:tcW w:w="1488" w:type="dxa"/>
            <w:vMerge/>
            <w:tcBorders>
              <w:left w:val="single" w:sz="4" w:space="0" w:color="auto"/>
              <w:right w:val="single" w:sz="4" w:space="0" w:color="auto"/>
            </w:tcBorders>
            <w:vAlign w:val="center"/>
          </w:tcPr>
          <w:p w14:paraId="3EE5FA72" w14:textId="77777777" w:rsidR="008560F3" w:rsidRDefault="008560F3" w:rsidP="008560F3">
            <w:pPr>
              <w:pStyle w:val="TAC"/>
              <w:keepNext w:val="0"/>
              <w:rPr>
                <w:rFonts w:eastAsia="Yu Mincho"/>
                <w:szCs w:val="18"/>
              </w:rPr>
            </w:pPr>
          </w:p>
        </w:tc>
      </w:tr>
      <w:tr w:rsidR="008560F3" w14:paraId="7EE7482E"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A73B6B1"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3459A6"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7601BB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14BA6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F3F8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6116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85E4E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B0E8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59ACC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47518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F50BB" w14:textId="6C5C3A05" w:rsidR="008560F3" w:rsidRDefault="008560F3" w:rsidP="008560F3">
            <w:pPr>
              <w:pStyle w:val="TAC"/>
              <w:keepNext w:val="0"/>
              <w:rPr>
                <w:rFonts w:eastAsia="Yu Mincho"/>
                <w:szCs w:val="18"/>
              </w:rPr>
            </w:pPr>
            <w:del w:id="11648" w:author="马志锋10011873" w:date="2020-10-19T16:54:00Z">
              <w:r w:rsidDel="007D6A45">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98E19C" w14:textId="1EEFB0BE" w:rsidR="008560F3" w:rsidRDefault="008560F3" w:rsidP="008560F3">
            <w:pPr>
              <w:pStyle w:val="TAC"/>
              <w:keepNext w:val="0"/>
              <w:rPr>
                <w:rFonts w:eastAsia="Yu Mincho"/>
                <w:szCs w:val="18"/>
              </w:rPr>
            </w:pPr>
            <w:del w:id="11649"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14090A" w14:textId="7200ACBD" w:rsidR="008560F3" w:rsidRDefault="008560F3" w:rsidP="008560F3">
            <w:pPr>
              <w:pStyle w:val="TAC"/>
              <w:keepNext w:val="0"/>
              <w:rPr>
                <w:rFonts w:eastAsia="Yu Mincho"/>
                <w:szCs w:val="18"/>
              </w:rPr>
            </w:pPr>
            <w:del w:id="11650"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7ABD00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76426" w14:textId="6D0B9FDC" w:rsidR="008560F3" w:rsidRDefault="008560F3" w:rsidP="008560F3">
            <w:pPr>
              <w:pStyle w:val="TAC"/>
              <w:keepNext w:val="0"/>
              <w:rPr>
                <w:rFonts w:eastAsia="Yu Mincho"/>
                <w:szCs w:val="18"/>
              </w:rPr>
            </w:pPr>
            <w:del w:id="11651" w:author="马志锋10011873" w:date="2020-10-19T16:54:00Z">
              <w:r w:rsidDel="007D6A45">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4A9B89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1BF1FD" w14:textId="00739444" w:rsidR="008560F3" w:rsidRDefault="008560F3" w:rsidP="008560F3">
            <w:pPr>
              <w:pStyle w:val="TAC"/>
              <w:keepNext w:val="0"/>
              <w:rPr>
                <w:rFonts w:eastAsia="Yu Mincho"/>
                <w:szCs w:val="18"/>
              </w:rPr>
            </w:pPr>
            <w:del w:id="11652" w:author="马志锋10011873" w:date="2020-10-19T16:54:00Z">
              <w:r w:rsidDel="007D6A45">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111F7564" w14:textId="77777777" w:rsidR="008560F3" w:rsidRDefault="008560F3" w:rsidP="008560F3">
            <w:pPr>
              <w:pStyle w:val="TAC"/>
              <w:keepNext w:val="0"/>
              <w:rPr>
                <w:rFonts w:eastAsia="Yu Mincho"/>
                <w:szCs w:val="18"/>
              </w:rPr>
            </w:pPr>
          </w:p>
        </w:tc>
      </w:tr>
      <w:tr w:rsidR="007D6A45" w14:paraId="593B4AC6" w14:textId="77777777" w:rsidTr="00992DA9">
        <w:trPr>
          <w:trHeight w:val="34"/>
          <w:ins w:id="11653" w:author="马志锋10011873" w:date="2020-10-18T22:05:00Z"/>
        </w:trPr>
        <w:tc>
          <w:tcPr>
            <w:tcW w:w="1648" w:type="dxa"/>
            <w:vMerge w:val="restart"/>
            <w:tcBorders>
              <w:left w:val="single" w:sz="4" w:space="0" w:color="auto"/>
              <w:right w:val="single" w:sz="4" w:space="0" w:color="auto"/>
            </w:tcBorders>
            <w:vAlign w:val="center"/>
          </w:tcPr>
          <w:p w14:paraId="60B58669" w14:textId="22025F0E" w:rsidR="007D6A45" w:rsidRDefault="007D6A45" w:rsidP="008560F3">
            <w:pPr>
              <w:pStyle w:val="TAC"/>
              <w:keepNext w:val="0"/>
              <w:rPr>
                <w:ins w:id="11654" w:author="马志锋10011873" w:date="2020-10-18T22:05:00Z"/>
                <w:lang w:eastAsia="zh-CN"/>
              </w:rPr>
            </w:pPr>
            <w:ins w:id="11655" w:author="马志锋10011873" w:date="2020-10-19T16:53:00Z">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ins>
          </w:p>
        </w:tc>
        <w:tc>
          <w:tcPr>
            <w:tcW w:w="1385" w:type="dxa"/>
            <w:vMerge w:val="restart"/>
            <w:tcBorders>
              <w:left w:val="single" w:sz="4" w:space="0" w:color="auto"/>
              <w:right w:val="single" w:sz="4" w:space="0" w:color="auto"/>
            </w:tcBorders>
            <w:vAlign w:val="center"/>
          </w:tcPr>
          <w:p w14:paraId="5DF79112" w14:textId="77777777" w:rsidR="007D6A45" w:rsidRDefault="007D6A45" w:rsidP="007D6A45">
            <w:pPr>
              <w:pStyle w:val="TAC"/>
              <w:keepNext w:val="0"/>
              <w:rPr>
                <w:ins w:id="11656" w:author="马志锋10011873" w:date="2020-10-19T16:53:00Z"/>
                <w:szCs w:val="18"/>
                <w:lang w:eastAsia="zh-CN"/>
              </w:rPr>
            </w:pPr>
            <w:ins w:id="11657" w:author="马志锋10011873" w:date="2020-10-19T16:53:00Z">
              <w:r>
                <w:rPr>
                  <w:szCs w:val="18"/>
                  <w:lang w:eastAsia="zh-CN"/>
                </w:rPr>
                <w:t>CA_n41A-n7</w:t>
              </w:r>
              <w:r>
                <w:rPr>
                  <w:rFonts w:hint="eastAsia"/>
                  <w:szCs w:val="18"/>
                  <w:lang w:val="en-US" w:eastAsia="zh-CN"/>
                </w:rPr>
                <w:t>9</w:t>
              </w:r>
              <w:r>
                <w:rPr>
                  <w:szCs w:val="18"/>
                  <w:lang w:eastAsia="zh-CN"/>
                </w:rPr>
                <w:t>A</w:t>
              </w:r>
            </w:ins>
          </w:p>
          <w:p w14:paraId="2EF24329" w14:textId="7D854E21" w:rsidR="007D6A45" w:rsidRDefault="007D6A45" w:rsidP="007D6A45">
            <w:pPr>
              <w:pStyle w:val="TAC"/>
              <w:keepNext w:val="0"/>
              <w:rPr>
                <w:ins w:id="11658" w:author="马志锋10011873" w:date="2020-10-18T22:05:00Z"/>
                <w:lang w:val="en-US"/>
              </w:rPr>
            </w:pPr>
            <w:ins w:id="11659" w:author="马志锋10011873" w:date="2020-10-19T16:53:00Z">
              <w:r>
                <w:rPr>
                  <w:rFonts w:hint="eastAsia"/>
                  <w:lang w:val="en-US" w:eastAsia="zh-CN"/>
                </w:rPr>
                <w:t>CA_n41C</w:t>
              </w:r>
            </w:ins>
          </w:p>
        </w:tc>
        <w:tc>
          <w:tcPr>
            <w:tcW w:w="671" w:type="dxa"/>
            <w:tcBorders>
              <w:left w:val="single" w:sz="4" w:space="0" w:color="auto"/>
              <w:bottom w:val="single" w:sz="4" w:space="0" w:color="auto"/>
              <w:right w:val="single" w:sz="4" w:space="0" w:color="auto"/>
            </w:tcBorders>
            <w:vAlign w:val="center"/>
          </w:tcPr>
          <w:p w14:paraId="1F074DA5" w14:textId="7D8FF906" w:rsidR="007D6A45" w:rsidRDefault="007D6A45" w:rsidP="008560F3">
            <w:pPr>
              <w:pStyle w:val="TAC"/>
              <w:keepNext w:val="0"/>
              <w:rPr>
                <w:ins w:id="11660" w:author="马志锋10011873" w:date="2020-10-18T22:05:00Z"/>
                <w:lang w:val="en-US"/>
              </w:rPr>
            </w:pPr>
            <w:ins w:id="11661" w:author="马志锋10011873" w:date="2020-10-19T16:53: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066CD441" w14:textId="05ECD5E8" w:rsidR="007D6A45" w:rsidRDefault="007D6A45" w:rsidP="008560F3">
            <w:pPr>
              <w:pStyle w:val="TAC"/>
              <w:keepNext w:val="0"/>
              <w:rPr>
                <w:ins w:id="11662" w:author="马志锋10011873" w:date="2020-10-18T22:05:00Z"/>
                <w:rFonts w:eastAsia="Yu Mincho"/>
                <w:szCs w:val="18"/>
              </w:rPr>
            </w:pPr>
            <w:ins w:id="11663" w:author="马志锋10011873" w:date="2020-10-19T16:53:00Z">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ins>
          </w:p>
        </w:tc>
        <w:tc>
          <w:tcPr>
            <w:tcW w:w="1488" w:type="dxa"/>
            <w:vMerge w:val="restart"/>
            <w:tcBorders>
              <w:left w:val="single" w:sz="4" w:space="0" w:color="auto"/>
              <w:right w:val="single" w:sz="4" w:space="0" w:color="auto"/>
            </w:tcBorders>
            <w:vAlign w:val="center"/>
          </w:tcPr>
          <w:p w14:paraId="1817844D" w14:textId="69D6CC18" w:rsidR="007D6A45" w:rsidRPr="007D6A45" w:rsidRDefault="007D6A45" w:rsidP="008560F3">
            <w:pPr>
              <w:pStyle w:val="TAC"/>
              <w:keepNext w:val="0"/>
              <w:rPr>
                <w:ins w:id="11664" w:author="马志锋10011873" w:date="2020-10-18T22:05:00Z"/>
                <w:szCs w:val="18"/>
                <w:lang w:eastAsia="zh-CN"/>
                <w:rPrChange w:id="11665" w:author="马志锋10011873" w:date="2020-10-19T16:53:00Z">
                  <w:rPr>
                    <w:ins w:id="11666" w:author="马志锋10011873" w:date="2020-10-18T22:05:00Z"/>
                    <w:rFonts w:eastAsia="Yu Mincho"/>
                    <w:szCs w:val="18"/>
                  </w:rPr>
                </w:rPrChange>
              </w:rPr>
            </w:pPr>
            <w:ins w:id="11667" w:author="马志锋10011873" w:date="2020-10-19T16:53:00Z">
              <w:r>
                <w:rPr>
                  <w:rFonts w:hint="eastAsia"/>
                  <w:szCs w:val="18"/>
                  <w:lang w:eastAsia="zh-CN"/>
                </w:rPr>
                <w:t>0</w:t>
              </w:r>
            </w:ins>
          </w:p>
        </w:tc>
      </w:tr>
      <w:tr w:rsidR="007D6A45" w14:paraId="423EF5B6" w14:textId="77777777" w:rsidTr="00426BD9">
        <w:trPr>
          <w:trHeight w:val="34"/>
          <w:ins w:id="11668" w:author="马志锋10011873" w:date="2020-10-18T22:05:00Z"/>
        </w:trPr>
        <w:tc>
          <w:tcPr>
            <w:tcW w:w="1648" w:type="dxa"/>
            <w:vMerge/>
            <w:tcBorders>
              <w:left w:val="single" w:sz="4" w:space="0" w:color="auto"/>
              <w:bottom w:val="single" w:sz="4" w:space="0" w:color="auto"/>
              <w:right w:val="single" w:sz="4" w:space="0" w:color="auto"/>
            </w:tcBorders>
            <w:vAlign w:val="center"/>
          </w:tcPr>
          <w:p w14:paraId="7D157E9B" w14:textId="77777777" w:rsidR="007D6A45" w:rsidRDefault="007D6A45" w:rsidP="008560F3">
            <w:pPr>
              <w:pStyle w:val="TAC"/>
              <w:keepNext w:val="0"/>
              <w:rPr>
                <w:ins w:id="11669" w:author="马志锋10011873" w:date="2020-10-18T22:05:00Z"/>
                <w:lang w:eastAsia="zh-CN"/>
              </w:rPr>
            </w:pPr>
          </w:p>
        </w:tc>
        <w:tc>
          <w:tcPr>
            <w:tcW w:w="1385" w:type="dxa"/>
            <w:vMerge/>
            <w:tcBorders>
              <w:left w:val="single" w:sz="4" w:space="0" w:color="auto"/>
              <w:bottom w:val="single" w:sz="4" w:space="0" w:color="auto"/>
              <w:right w:val="single" w:sz="4" w:space="0" w:color="auto"/>
            </w:tcBorders>
            <w:vAlign w:val="center"/>
          </w:tcPr>
          <w:p w14:paraId="3CA70AB4" w14:textId="77777777" w:rsidR="007D6A45" w:rsidRDefault="007D6A45" w:rsidP="008560F3">
            <w:pPr>
              <w:pStyle w:val="TAC"/>
              <w:keepNext w:val="0"/>
              <w:rPr>
                <w:ins w:id="11670" w:author="马志锋10011873" w:date="2020-10-18T22:05:00Z"/>
                <w:lang w:val="en-US"/>
              </w:rPr>
            </w:pPr>
          </w:p>
        </w:tc>
        <w:tc>
          <w:tcPr>
            <w:tcW w:w="671" w:type="dxa"/>
            <w:tcBorders>
              <w:left w:val="single" w:sz="4" w:space="0" w:color="auto"/>
              <w:bottom w:val="single" w:sz="4" w:space="0" w:color="auto"/>
              <w:right w:val="single" w:sz="4" w:space="0" w:color="auto"/>
            </w:tcBorders>
            <w:vAlign w:val="center"/>
          </w:tcPr>
          <w:p w14:paraId="6F5261BF" w14:textId="7F6875BB" w:rsidR="007D6A45" w:rsidRDefault="007D6A45" w:rsidP="008560F3">
            <w:pPr>
              <w:pStyle w:val="TAC"/>
              <w:keepNext w:val="0"/>
              <w:rPr>
                <w:ins w:id="11671" w:author="马志锋10011873" w:date="2020-10-18T22:05:00Z"/>
                <w:lang w:val="en-US"/>
              </w:rPr>
            </w:pPr>
            <w:ins w:id="11672" w:author="马志锋10011873" w:date="2020-10-19T16:53:00Z">
              <w:r>
                <w:rPr>
                  <w:rFonts w:hint="eastAsia"/>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467CCBBB" w14:textId="6E6BF076" w:rsidR="007D6A45" w:rsidRDefault="00710957" w:rsidP="008560F3">
            <w:pPr>
              <w:pStyle w:val="TAC"/>
              <w:keepNext w:val="0"/>
              <w:rPr>
                <w:ins w:id="11673" w:author="马志锋10011873" w:date="2020-10-18T22:05:00Z"/>
                <w:szCs w:val="18"/>
                <w:lang w:val="en-US" w:eastAsia="zh-CN"/>
              </w:rPr>
            </w:pPr>
            <w:ins w:id="11674" w:author="马志锋10011873" w:date="2020-10-19T22:23:00Z">
              <w:r>
                <w:rPr>
                  <w:rFonts w:hint="eastAsia"/>
                  <w:szCs w:val="18"/>
                  <w:lang w:val="en-US" w:eastAsia="zh-CN"/>
                </w:rPr>
                <w:t>SC</w:t>
              </w:r>
            </w:ins>
            <w:ins w:id="11675" w:author="马志锋10011873" w:date="2020-10-19T22:24:00Z">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CA09BC7" w14:textId="77777777" w:rsidR="007D6A45" w:rsidRDefault="007D6A45" w:rsidP="008560F3">
            <w:pPr>
              <w:pStyle w:val="TAC"/>
              <w:keepNext w:val="0"/>
              <w:rPr>
                <w:ins w:id="11676"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4E8C5" w14:textId="77777777" w:rsidR="007D6A45" w:rsidRDefault="007D6A45" w:rsidP="008560F3">
            <w:pPr>
              <w:pStyle w:val="TAC"/>
              <w:keepNext w:val="0"/>
              <w:rPr>
                <w:ins w:id="11677"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E2D8B6" w14:textId="77777777" w:rsidR="007D6A45" w:rsidRDefault="007D6A45" w:rsidP="008560F3">
            <w:pPr>
              <w:pStyle w:val="TAC"/>
              <w:keepNext w:val="0"/>
              <w:rPr>
                <w:ins w:id="11678"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07D6F" w14:textId="77777777" w:rsidR="007D6A45" w:rsidRDefault="007D6A45" w:rsidP="008560F3">
            <w:pPr>
              <w:pStyle w:val="TAC"/>
              <w:keepNext w:val="0"/>
              <w:rPr>
                <w:ins w:id="11679"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8D176" w14:textId="77777777" w:rsidR="007D6A45" w:rsidRDefault="007D6A45" w:rsidP="008560F3">
            <w:pPr>
              <w:pStyle w:val="TAC"/>
              <w:keepNext w:val="0"/>
              <w:rPr>
                <w:ins w:id="11680"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84FF1" w14:textId="77777777" w:rsidR="007D6A45" w:rsidRDefault="007D6A45" w:rsidP="008560F3">
            <w:pPr>
              <w:pStyle w:val="TAC"/>
              <w:keepNext w:val="0"/>
              <w:rPr>
                <w:ins w:id="11681"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6FB39C" w14:textId="43CE0FAC" w:rsidR="007D6A45" w:rsidRPr="007D6A45" w:rsidRDefault="007D6A45" w:rsidP="008560F3">
            <w:pPr>
              <w:pStyle w:val="TAC"/>
              <w:keepNext w:val="0"/>
              <w:rPr>
                <w:ins w:id="11682" w:author="马志锋10011873" w:date="2020-10-18T22:05:00Z"/>
                <w:szCs w:val="18"/>
                <w:lang w:eastAsia="zh-CN"/>
                <w:rPrChange w:id="11683" w:author="马志锋10011873" w:date="2020-10-19T16:53:00Z">
                  <w:rPr>
                    <w:ins w:id="11684" w:author="马志锋10011873" w:date="2020-10-18T22:05:00Z"/>
                    <w:rFonts w:eastAsia="Yu Mincho"/>
                    <w:szCs w:val="18"/>
                  </w:rPr>
                </w:rPrChange>
              </w:rPr>
            </w:pPr>
            <w:ins w:id="11685" w:author="马志锋10011873" w:date="2020-10-19T16:53: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94A3718" w14:textId="533C151F" w:rsidR="007D6A45" w:rsidRPr="007D6A45" w:rsidRDefault="007D6A45" w:rsidP="008560F3">
            <w:pPr>
              <w:pStyle w:val="TAC"/>
              <w:keepNext w:val="0"/>
              <w:rPr>
                <w:ins w:id="11686" w:author="马志锋10011873" w:date="2020-10-18T22:05:00Z"/>
                <w:szCs w:val="18"/>
                <w:lang w:eastAsia="zh-CN"/>
                <w:rPrChange w:id="11687" w:author="马志锋10011873" w:date="2020-10-19T16:53:00Z">
                  <w:rPr>
                    <w:ins w:id="11688" w:author="马志锋10011873" w:date="2020-10-18T22:05:00Z"/>
                    <w:rFonts w:eastAsia="Yu Mincho"/>
                    <w:szCs w:val="18"/>
                  </w:rPr>
                </w:rPrChange>
              </w:rPr>
            </w:pPr>
            <w:ins w:id="11689" w:author="马志锋10011873" w:date="2020-10-19T16:53: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F30823D" w14:textId="430325B8" w:rsidR="007D6A45" w:rsidRPr="007D6A45" w:rsidRDefault="007D6A45" w:rsidP="008560F3">
            <w:pPr>
              <w:pStyle w:val="TAC"/>
              <w:keepNext w:val="0"/>
              <w:rPr>
                <w:ins w:id="11690" w:author="马志锋10011873" w:date="2020-10-18T22:05:00Z"/>
                <w:szCs w:val="18"/>
                <w:lang w:eastAsia="zh-CN"/>
                <w:rPrChange w:id="11691" w:author="马志锋10011873" w:date="2020-10-19T16:53:00Z">
                  <w:rPr>
                    <w:ins w:id="11692" w:author="马志锋10011873" w:date="2020-10-18T22:05:00Z"/>
                    <w:rFonts w:eastAsia="Yu Mincho"/>
                    <w:szCs w:val="18"/>
                  </w:rPr>
                </w:rPrChange>
              </w:rPr>
            </w:pPr>
            <w:ins w:id="11693" w:author="马志锋10011873" w:date="2020-10-19T16:53: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430134ED" w14:textId="77777777" w:rsidR="007D6A45" w:rsidRDefault="007D6A45" w:rsidP="008560F3">
            <w:pPr>
              <w:pStyle w:val="TAC"/>
              <w:keepNext w:val="0"/>
              <w:rPr>
                <w:ins w:id="11694"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84EFA" w14:textId="6ACAED6A" w:rsidR="007D6A45" w:rsidRPr="007D6A45" w:rsidRDefault="007D6A45" w:rsidP="008560F3">
            <w:pPr>
              <w:pStyle w:val="TAC"/>
              <w:keepNext w:val="0"/>
              <w:rPr>
                <w:ins w:id="11695" w:author="马志锋10011873" w:date="2020-10-18T22:05:00Z"/>
                <w:szCs w:val="18"/>
                <w:lang w:eastAsia="zh-CN"/>
                <w:rPrChange w:id="11696" w:author="马志锋10011873" w:date="2020-10-19T16:54:00Z">
                  <w:rPr>
                    <w:ins w:id="11697" w:author="马志锋10011873" w:date="2020-10-18T22:05:00Z"/>
                    <w:rFonts w:eastAsia="Yu Mincho"/>
                    <w:szCs w:val="18"/>
                  </w:rPr>
                </w:rPrChange>
              </w:rPr>
            </w:pPr>
            <w:ins w:id="11698" w:author="马志锋10011873" w:date="2020-10-19T16:54: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76DA8F5B" w14:textId="77777777" w:rsidR="007D6A45" w:rsidRDefault="007D6A45" w:rsidP="008560F3">
            <w:pPr>
              <w:pStyle w:val="TAC"/>
              <w:keepNext w:val="0"/>
              <w:rPr>
                <w:ins w:id="11699"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A7B4A" w14:textId="0602F917" w:rsidR="007D6A45" w:rsidRPr="007D6A45" w:rsidRDefault="007D6A45" w:rsidP="008560F3">
            <w:pPr>
              <w:pStyle w:val="TAC"/>
              <w:keepNext w:val="0"/>
              <w:rPr>
                <w:ins w:id="11700" w:author="马志锋10011873" w:date="2020-10-18T22:05:00Z"/>
                <w:szCs w:val="18"/>
                <w:lang w:eastAsia="zh-CN"/>
                <w:rPrChange w:id="11701" w:author="马志锋10011873" w:date="2020-10-19T16:54:00Z">
                  <w:rPr>
                    <w:ins w:id="11702" w:author="马志锋10011873" w:date="2020-10-18T22:05:00Z"/>
                    <w:rFonts w:eastAsia="Yu Mincho"/>
                    <w:szCs w:val="18"/>
                  </w:rPr>
                </w:rPrChange>
              </w:rPr>
            </w:pPr>
            <w:ins w:id="11703" w:author="马志锋10011873" w:date="2020-10-19T16:54: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421888A5" w14:textId="77777777" w:rsidR="007D6A45" w:rsidRDefault="007D6A45" w:rsidP="008560F3">
            <w:pPr>
              <w:pStyle w:val="TAC"/>
              <w:keepNext w:val="0"/>
              <w:rPr>
                <w:ins w:id="11704" w:author="马志锋10011873" w:date="2020-10-18T22:05:00Z"/>
                <w:rFonts w:eastAsia="Yu Mincho"/>
                <w:szCs w:val="18"/>
              </w:rPr>
            </w:pPr>
          </w:p>
        </w:tc>
      </w:tr>
      <w:tr w:rsidR="008560F3" w14:paraId="3DD89D4A" w14:textId="77777777" w:rsidTr="00426BD9">
        <w:trPr>
          <w:trHeight w:val="34"/>
        </w:trPr>
        <w:tc>
          <w:tcPr>
            <w:tcW w:w="1648" w:type="dxa"/>
            <w:vMerge w:val="restart"/>
            <w:tcBorders>
              <w:left w:val="single" w:sz="4" w:space="0" w:color="auto"/>
              <w:right w:val="single" w:sz="4" w:space="0" w:color="auto"/>
            </w:tcBorders>
            <w:vAlign w:val="center"/>
          </w:tcPr>
          <w:p w14:paraId="09C8F829" w14:textId="3575A486" w:rsidR="008560F3" w:rsidRDefault="008560F3" w:rsidP="008560F3">
            <w:pPr>
              <w:pStyle w:val="TAC"/>
              <w:keepNext w:val="0"/>
              <w:rPr>
                <w:lang w:eastAsia="zh-CN"/>
              </w:rPr>
            </w:pPr>
            <w:del w:id="11705" w:author="马志锋10011873" w:date="2020-10-19T16:56:00Z">
              <w:r w:rsidDel="007D6A45">
                <w:rPr>
                  <w:rFonts w:eastAsia="宋体"/>
                  <w:lang w:val="en-US" w:eastAsia="zh-CN"/>
                </w:rPr>
                <w:delText>CA_n46A-n48A</w:delText>
              </w:r>
            </w:del>
          </w:p>
        </w:tc>
        <w:tc>
          <w:tcPr>
            <w:tcW w:w="1385" w:type="dxa"/>
            <w:vMerge w:val="restart"/>
            <w:tcBorders>
              <w:left w:val="single" w:sz="4" w:space="0" w:color="auto"/>
              <w:right w:val="single" w:sz="4" w:space="0" w:color="auto"/>
            </w:tcBorders>
            <w:vAlign w:val="center"/>
          </w:tcPr>
          <w:p w14:paraId="7DE502A6" w14:textId="6E28FCC3" w:rsidR="008560F3" w:rsidRDefault="008560F3" w:rsidP="008560F3">
            <w:pPr>
              <w:pStyle w:val="TAC"/>
              <w:keepNext w:val="0"/>
              <w:rPr>
                <w:lang w:val="en-US"/>
              </w:rPr>
            </w:pPr>
            <w:del w:id="11706" w:author="马志锋10011873" w:date="2020-10-19T16:56:00Z">
              <w:r w:rsidDel="007D6A45">
                <w:rPr>
                  <w:szCs w:val="18"/>
                  <w:lang w:eastAsia="zh-CN"/>
                </w:rPr>
                <w:delText>CA_n4</w:delText>
              </w:r>
              <w:r w:rsidDel="007D6A45">
                <w:rPr>
                  <w:szCs w:val="18"/>
                  <w:lang w:val="en-US" w:eastAsia="zh-CN"/>
                </w:rPr>
                <w:delText>6</w:delText>
              </w:r>
              <w:r w:rsidDel="007D6A45">
                <w:rPr>
                  <w:szCs w:val="18"/>
                  <w:lang w:eastAsia="zh-CN"/>
                </w:rPr>
                <w:delText>A-n</w:delText>
              </w:r>
              <w:r w:rsidDel="007D6A45">
                <w:rPr>
                  <w:szCs w:val="18"/>
                  <w:lang w:val="en-US" w:eastAsia="zh-CN"/>
                </w:rPr>
                <w:delText>48</w:delText>
              </w:r>
              <w:r w:rsidDel="007D6A45">
                <w:rPr>
                  <w:szCs w:val="18"/>
                  <w:lang w:eastAsia="zh-CN"/>
                </w:rPr>
                <w:delText>A</w:delText>
              </w:r>
            </w:del>
          </w:p>
        </w:tc>
        <w:tc>
          <w:tcPr>
            <w:tcW w:w="671" w:type="dxa"/>
            <w:vMerge w:val="restart"/>
            <w:tcBorders>
              <w:left w:val="single" w:sz="4" w:space="0" w:color="auto"/>
              <w:right w:val="single" w:sz="4" w:space="0" w:color="auto"/>
            </w:tcBorders>
            <w:vAlign w:val="center"/>
          </w:tcPr>
          <w:p w14:paraId="55A39EA1" w14:textId="3A2F4883" w:rsidR="008560F3" w:rsidRDefault="008560F3" w:rsidP="008560F3">
            <w:pPr>
              <w:pStyle w:val="TAC"/>
              <w:keepNext w:val="0"/>
              <w:rPr>
                <w:lang w:val="en-US"/>
              </w:rPr>
            </w:pPr>
            <w:del w:id="11707" w:author="马志锋10011873" w:date="2020-10-19T16:56:00Z">
              <w:r w:rsidDel="007D6A45">
                <w:rPr>
                  <w:rFonts w:eastAsia="宋体"/>
                  <w:lang w:val="en-US" w:eastAsia="zh-CN"/>
                </w:rPr>
                <w:delText>n46</w:delText>
              </w:r>
            </w:del>
          </w:p>
        </w:tc>
        <w:tc>
          <w:tcPr>
            <w:tcW w:w="671" w:type="dxa"/>
            <w:tcBorders>
              <w:top w:val="single" w:sz="4" w:space="0" w:color="auto"/>
              <w:left w:val="single" w:sz="4" w:space="0" w:color="auto"/>
              <w:bottom w:val="single" w:sz="4" w:space="0" w:color="auto"/>
              <w:right w:val="single" w:sz="4" w:space="0" w:color="auto"/>
            </w:tcBorders>
          </w:tcPr>
          <w:p w14:paraId="010957F1" w14:textId="118F1BEF" w:rsidR="008560F3" w:rsidRDefault="008560F3" w:rsidP="008560F3">
            <w:pPr>
              <w:pStyle w:val="TAC"/>
              <w:keepNext w:val="0"/>
              <w:rPr>
                <w:szCs w:val="18"/>
                <w:lang w:val="en-US" w:eastAsia="zh-CN"/>
              </w:rPr>
            </w:pPr>
            <w:del w:id="11708" w:author="马志锋10011873" w:date="2020-10-19T16:56:00Z">
              <w:r w:rsidRPr="003B129C" w:rsidDel="007D6A45">
                <w:rPr>
                  <w:rFonts w:eastAsia="宋体"/>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E7F56A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2CDF1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76B20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75229" w14:textId="77083967" w:rsidR="008560F3" w:rsidRDefault="008560F3" w:rsidP="008560F3">
            <w:pPr>
              <w:pStyle w:val="TAC"/>
              <w:keepNext w:val="0"/>
              <w:rPr>
                <w:rFonts w:eastAsia="Yu Mincho"/>
                <w:szCs w:val="18"/>
              </w:rPr>
            </w:pPr>
            <w:del w:id="11709"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37D68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2D8E3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6F03D" w14:textId="145E0C3D" w:rsidR="008560F3" w:rsidRDefault="008560F3" w:rsidP="008560F3">
            <w:pPr>
              <w:pStyle w:val="TAC"/>
              <w:keepNext w:val="0"/>
              <w:rPr>
                <w:rFonts w:eastAsia="Yu Mincho"/>
                <w:szCs w:val="18"/>
              </w:rPr>
            </w:pPr>
            <w:del w:id="11710" w:author="马志锋10011873" w:date="2020-10-19T16:56:00Z">
              <w:r w:rsidRPr="003B73E7" w:rsidDel="007D6A45">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2B169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FB00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E09CF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F3625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0619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C0046" w14:textId="77777777" w:rsidR="008560F3" w:rsidRDefault="008560F3" w:rsidP="008560F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C2335EE" w14:textId="4974794B" w:rsidR="008560F3" w:rsidRDefault="008560F3" w:rsidP="008560F3">
            <w:pPr>
              <w:pStyle w:val="TAC"/>
              <w:keepNext w:val="0"/>
              <w:rPr>
                <w:rFonts w:eastAsia="Yu Mincho"/>
                <w:szCs w:val="18"/>
              </w:rPr>
            </w:pPr>
            <w:del w:id="11711" w:author="马志锋10011873" w:date="2020-10-19T16:56:00Z">
              <w:r w:rsidDel="007D6A45">
                <w:rPr>
                  <w:rFonts w:eastAsia="Yu Mincho"/>
                  <w:szCs w:val="18"/>
                </w:rPr>
                <w:delText>0</w:delText>
              </w:r>
            </w:del>
          </w:p>
        </w:tc>
      </w:tr>
      <w:tr w:rsidR="008560F3" w14:paraId="567CDAE4" w14:textId="77777777" w:rsidTr="00426BD9">
        <w:trPr>
          <w:trHeight w:val="34"/>
        </w:trPr>
        <w:tc>
          <w:tcPr>
            <w:tcW w:w="1648" w:type="dxa"/>
            <w:vMerge/>
            <w:tcBorders>
              <w:left w:val="single" w:sz="4" w:space="0" w:color="auto"/>
              <w:right w:val="single" w:sz="4" w:space="0" w:color="auto"/>
            </w:tcBorders>
            <w:vAlign w:val="center"/>
          </w:tcPr>
          <w:p w14:paraId="3A16F1B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D436DB8"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3ED4F1D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4E1E85" w14:textId="59D4DE29" w:rsidR="008560F3" w:rsidRDefault="008560F3" w:rsidP="008560F3">
            <w:pPr>
              <w:pStyle w:val="TAC"/>
              <w:keepNext w:val="0"/>
              <w:rPr>
                <w:szCs w:val="18"/>
                <w:lang w:val="en-US" w:eastAsia="zh-CN"/>
              </w:rPr>
            </w:pPr>
            <w:del w:id="11712" w:author="马志锋10011873" w:date="2020-10-19T16:56:00Z">
              <w:r w:rsidRPr="003B129C" w:rsidDel="007D6A45">
                <w:rPr>
                  <w:rFonts w:eastAsia="宋体"/>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71F5993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50A4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686AD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859C1" w14:textId="1D40CBBD" w:rsidR="008560F3" w:rsidRDefault="008560F3" w:rsidP="008560F3">
            <w:pPr>
              <w:pStyle w:val="TAC"/>
              <w:keepNext w:val="0"/>
              <w:rPr>
                <w:rFonts w:eastAsia="Yu Mincho"/>
                <w:szCs w:val="18"/>
              </w:rPr>
            </w:pPr>
            <w:del w:id="11713"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F8272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035F3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6946A2" w14:textId="26621EB5" w:rsidR="008560F3" w:rsidRDefault="008560F3" w:rsidP="008560F3">
            <w:pPr>
              <w:pStyle w:val="TAC"/>
              <w:keepNext w:val="0"/>
              <w:rPr>
                <w:rFonts w:eastAsia="Yu Mincho"/>
                <w:szCs w:val="18"/>
              </w:rPr>
            </w:pPr>
            <w:del w:id="11714" w:author="马志锋10011873" w:date="2020-10-19T16:56:00Z">
              <w:r w:rsidRPr="003B73E7" w:rsidDel="007D6A45">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C7736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39D0B" w14:textId="089DBCD6" w:rsidR="008560F3" w:rsidRDefault="008560F3" w:rsidP="008560F3">
            <w:pPr>
              <w:pStyle w:val="TAC"/>
              <w:keepNext w:val="0"/>
              <w:rPr>
                <w:rFonts w:eastAsia="Yu Mincho"/>
                <w:szCs w:val="18"/>
              </w:rPr>
            </w:pPr>
            <w:del w:id="11715"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CCB2A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E4EDC" w14:textId="7D3580DE" w:rsidR="008560F3" w:rsidRDefault="008560F3" w:rsidP="008560F3">
            <w:pPr>
              <w:pStyle w:val="TAC"/>
              <w:keepNext w:val="0"/>
              <w:rPr>
                <w:rFonts w:eastAsia="Yu Mincho"/>
                <w:szCs w:val="18"/>
              </w:rPr>
            </w:pPr>
            <w:del w:id="11716"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5455D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6E0620"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EDDE7B" w14:textId="77777777" w:rsidR="008560F3" w:rsidRDefault="008560F3" w:rsidP="008560F3">
            <w:pPr>
              <w:pStyle w:val="TAC"/>
              <w:keepNext w:val="0"/>
              <w:rPr>
                <w:rFonts w:eastAsia="Yu Mincho"/>
                <w:szCs w:val="18"/>
              </w:rPr>
            </w:pPr>
          </w:p>
        </w:tc>
      </w:tr>
      <w:tr w:rsidR="008560F3" w14:paraId="4D45B9A3" w14:textId="77777777" w:rsidTr="00426BD9">
        <w:trPr>
          <w:trHeight w:val="34"/>
        </w:trPr>
        <w:tc>
          <w:tcPr>
            <w:tcW w:w="1648" w:type="dxa"/>
            <w:vMerge/>
            <w:tcBorders>
              <w:left w:val="single" w:sz="4" w:space="0" w:color="auto"/>
              <w:right w:val="single" w:sz="4" w:space="0" w:color="auto"/>
            </w:tcBorders>
            <w:vAlign w:val="center"/>
          </w:tcPr>
          <w:p w14:paraId="0EE63E3D"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1EE62BB"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214E7F18" w14:textId="3EC21102" w:rsidR="008560F3" w:rsidRDefault="008560F3" w:rsidP="008560F3">
            <w:pPr>
              <w:pStyle w:val="TAC"/>
              <w:keepNext w:val="0"/>
              <w:rPr>
                <w:lang w:val="en-US"/>
              </w:rPr>
            </w:pPr>
            <w:del w:id="11717" w:author="马志锋10011873" w:date="2020-10-19T16:56:00Z">
              <w:r w:rsidDel="007D6A45">
                <w:rPr>
                  <w:rFonts w:eastAsia="宋体"/>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tcPr>
          <w:p w14:paraId="5B6E896B" w14:textId="176953D7" w:rsidR="008560F3" w:rsidRDefault="008560F3" w:rsidP="008560F3">
            <w:pPr>
              <w:pStyle w:val="TAC"/>
              <w:keepNext w:val="0"/>
              <w:rPr>
                <w:szCs w:val="18"/>
                <w:lang w:val="en-US" w:eastAsia="zh-CN"/>
              </w:rPr>
            </w:pPr>
            <w:del w:id="11718" w:author="马志锋10011873" w:date="2020-10-19T16:56:00Z">
              <w:r w:rsidRPr="00F171DF" w:rsidDel="007D6A45">
                <w:rPr>
                  <w:rFonts w:eastAsia="宋体"/>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A9AB59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348AD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C01E8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0A7AA" w14:textId="565BB631" w:rsidR="008560F3" w:rsidRDefault="008560F3" w:rsidP="008560F3">
            <w:pPr>
              <w:pStyle w:val="TAC"/>
              <w:keepNext w:val="0"/>
              <w:rPr>
                <w:rFonts w:eastAsia="Yu Mincho"/>
                <w:szCs w:val="18"/>
              </w:rPr>
            </w:pPr>
            <w:del w:id="11719"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0D178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D3A3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BE259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5101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37DE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F0C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F289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76365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0FE553"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DD77B1" w14:textId="77777777" w:rsidR="008560F3" w:rsidRDefault="008560F3" w:rsidP="008560F3">
            <w:pPr>
              <w:pStyle w:val="TAC"/>
              <w:keepNext w:val="0"/>
              <w:rPr>
                <w:rFonts w:eastAsia="Yu Mincho"/>
                <w:szCs w:val="18"/>
              </w:rPr>
            </w:pPr>
          </w:p>
        </w:tc>
      </w:tr>
      <w:tr w:rsidR="008560F3" w14:paraId="5A3428DC" w14:textId="77777777" w:rsidTr="00426BD9">
        <w:trPr>
          <w:trHeight w:val="34"/>
        </w:trPr>
        <w:tc>
          <w:tcPr>
            <w:tcW w:w="1648" w:type="dxa"/>
            <w:vMerge/>
            <w:tcBorders>
              <w:left w:val="single" w:sz="4" w:space="0" w:color="auto"/>
              <w:right w:val="single" w:sz="4" w:space="0" w:color="auto"/>
            </w:tcBorders>
            <w:vAlign w:val="center"/>
          </w:tcPr>
          <w:p w14:paraId="06EF714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AD90962"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6349B99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627AAD" w14:textId="1E517529" w:rsidR="008560F3" w:rsidRDefault="008560F3" w:rsidP="008560F3">
            <w:pPr>
              <w:pStyle w:val="TAC"/>
              <w:keepNext w:val="0"/>
              <w:rPr>
                <w:szCs w:val="18"/>
                <w:lang w:val="en-US" w:eastAsia="zh-CN"/>
              </w:rPr>
            </w:pPr>
            <w:del w:id="11720" w:author="马志锋10011873" w:date="2020-10-19T16:56:00Z">
              <w:r w:rsidRPr="00F171DF" w:rsidDel="007D6A45">
                <w:rPr>
                  <w:rFonts w:eastAsia="宋体"/>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30912F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A737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B6F5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C67A0" w14:textId="36135284" w:rsidR="008560F3" w:rsidRDefault="008560F3" w:rsidP="008560F3">
            <w:pPr>
              <w:pStyle w:val="TAC"/>
              <w:keepNext w:val="0"/>
              <w:rPr>
                <w:rFonts w:eastAsia="Yu Mincho"/>
                <w:szCs w:val="18"/>
              </w:rPr>
            </w:pPr>
            <w:del w:id="11721"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F0565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D330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0C65D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ABED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0664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FCE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50BD4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AD69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8636DE"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2F3B35A" w14:textId="77777777" w:rsidR="008560F3" w:rsidRDefault="008560F3" w:rsidP="008560F3">
            <w:pPr>
              <w:pStyle w:val="TAC"/>
              <w:keepNext w:val="0"/>
              <w:rPr>
                <w:rFonts w:eastAsia="Yu Mincho"/>
                <w:szCs w:val="18"/>
              </w:rPr>
            </w:pPr>
          </w:p>
        </w:tc>
      </w:tr>
      <w:tr w:rsidR="008560F3" w14:paraId="36BECB42"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E105D5D"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4DA704E"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135106"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185A94" w14:textId="7C2DC297" w:rsidR="008560F3" w:rsidRDefault="008560F3" w:rsidP="008560F3">
            <w:pPr>
              <w:pStyle w:val="TAC"/>
              <w:keepNext w:val="0"/>
              <w:rPr>
                <w:szCs w:val="18"/>
                <w:lang w:val="en-US" w:eastAsia="zh-CN"/>
              </w:rPr>
            </w:pPr>
            <w:del w:id="11722" w:author="马志锋10011873" w:date="2020-10-19T16:56:00Z">
              <w:r w:rsidRPr="00F171DF" w:rsidDel="007D6A45">
                <w:rPr>
                  <w:rFonts w:eastAsia="宋体"/>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4579BE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05F43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75E9D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9E355" w14:textId="36086C41" w:rsidR="008560F3" w:rsidRDefault="008560F3" w:rsidP="008560F3">
            <w:pPr>
              <w:pStyle w:val="TAC"/>
              <w:keepNext w:val="0"/>
              <w:rPr>
                <w:rFonts w:eastAsia="Yu Mincho"/>
                <w:szCs w:val="18"/>
              </w:rPr>
            </w:pPr>
            <w:del w:id="11723" w:author="马志锋10011873" w:date="2020-10-19T16:56:00Z">
              <w:r w:rsidRPr="003B73E7" w:rsidDel="007D6A45">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B30D1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B1E8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FDB3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A9BE9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0CEF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10B11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66DDF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EAE1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4A76C3"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2BAE3B7" w14:textId="77777777" w:rsidR="008560F3" w:rsidRDefault="008560F3" w:rsidP="008560F3">
            <w:pPr>
              <w:pStyle w:val="TAC"/>
              <w:keepNext w:val="0"/>
              <w:rPr>
                <w:rFonts w:eastAsia="Yu Mincho"/>
                <w:szCs w:val="18"/>
              </w:rPr>
            </w:pPr>
          </w:p>
        </w:tc>
      </w:tr>
      <w:tr w:rsidR="007D6A45" w14:paraId="5857FBC4" w14:textId="77777777" w:rsidTr="00992DA9">
        <w:trPr>
          <w:trHeight w:val="34"/>
          <w:ins w:id="11724" w:author="马志锋10011873" w:date="2020-10-18T22:05:00Z"/>
        </w:trPr>
        <w:tc>
          <w:tcPr>
            <w:tcW w:w="1648" w:type="dxa"/>
            <w:vMerge w:val="restart"/>
            <w:tcBorders>
              <w:left w:val="single" w:sz="4" w:space="0" w:color="auto"/>
              <w:right w:val="single" w:sz="4" w:space="0" w:color="auto"/>
            </w:tcBorders>
            <w:vAlign w:val="center"/>
          </w:tcPr>
          <w:p w14:paraId="0282AE0E" w14:textId="16E37B6C" w:rsidR="007D6A45" w:rsidRDefault="007D6A45" w:rsidP="008560F3">
            <w:pPr>
              <w:pStyle w:val="TAC"/>
              <w:keepNext w:val="0"/>
              <w:rPr>
                <w:ins w:id="11725" w:author="马志锋10011873" w:date="2020-10-18T22:05:00Z"/>
                <w:lang w:eastAsia="zh-CN"/>
              </w:rPr>
            </w:pPr>
            <w:ins w:id="11726" w:author="马志锋10011873" w:date="2020-10-19T16:54:00Z">
              <w:r>
                <w:rPr>
                  <w:rFonts w:eastAsia="宋体"/>
                  <w:lang w:val="en-US" w:eastAsia="zh-CN"/>
                </w:rPr>
                <w:t>CA_n46A-n48A</w:t>
              </w:r>
            </w:ins>
          </w:p>
        </w:tc>
        <w:tc>
          <w:tcPr>
            <w:tcW w:w="1385" w:type="dxa"/>
            <w:vMerge w:val="restart"/>
            <w:tcBorders>
              <w:left w:val="single" w:sz="4" w:space="0" w:color="auto"/>
              <w:right w:val="single" w:sz="4" w:space="0" w:color="auto"/>
            </w:tcBorders>
            <w:vAlign w:val="center"/>
          </w:tcPr>
          <w:p w14:paraId="6A5C0B2D" w14:textId="665D3534" w:rsidR="007D6A45" w:rsidRDefault="007D6A45" w:rsidP="008560F3">
            <w:pPr>
              <w:pStyle w:val="TAC"/>
              <w:keepNext w:val="0"/>
              <w:rPr>
                <w:ins w:id="11727" w:author="马志锋10011873" w:date="2020-10-18T22:05:00Z"/>
                <w:lang w:val="en-US"/>
              </w:rPr>
            </w:pPr>
            <w:ins w:id="11728" w:author="马志锋10011873" w:date="2020-10-19T16:54: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6825B11D" w14:textId="667D0A8A" w:rsidR="007D6A45" w:rsidRDefault="007D6A45" w:rsidP="008560F3">
            <w:pPr>
              <w:pStyle w:val="TAC"/>
              <w:keepNext w:val="0"/>
              <w:rPr>
                <w:ins w:id="11729" w:author="马志锋10011873" w:date="2020-10-18T22:05:00Z"/>
                <w:lang w:val="en-US"/>
              </w:rPr>
            </w:pPr>
            <w:ins w:id="11730" w:author="马志锋10011873" w:date="2020-10-19T16:55:00Z">
              <w:r>
                <w:rPr>
                  <w:rFonts w:eastAsia="宋体"/>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
          <w:p w14:paraId="0908885F" w14:textId="54EAAFB2" w:rsidR="007D6A45" w:rsidRPr="00F171DF" w:rsidRDefault="007D6A45" w:rsidP="008560F3">
            <w:pPr>
              <w:pStyle w:val="TAC"/>
              <w:keepNext w:val="0"/>
              <w:rPr>
                <w:ins w:id="11731" w:author="马志锋10011873" w:date="2020-10-18T22:05:00Z"/>
                <w:rFonts w:eastAsia="宋体"/>
                <w:lang w:val="en-US" w:eastAsia="zh-CN"/>
              </w:rPr>
            </w:pPr>
            <w:ins w:id="11732" w:author="马志锋10011873" w:date="2020-10-19T16:55:00Z">
              <w:r>
                <w:rPr>
                  <w:rFonts w:eastAsia="宋体" w:hint="eastAsia"/>
                  <w:lang w:val="en-US" w:eastAsia="zh-CN"/>
                </w:rPr>
                <w:t>SC</w:t>
              </w:r>
              <w:r>
                <w:rPr>
                  <w:rFonts w:eastAsia="宋体"/>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7644808" w14:textId="77777777" w:rsidR="007D6A45" w:rsidRDefault="007D6A45" w:rsidP="008560F3">
            <w:pPr>
              <w:pStyle w:val="TAC"/>
              <w:keepNext w:val="0"/>
              <w:rPr>
                <w:ins w:id="11733"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2C1221" w14:textId="77777777" w:rsidR="007D6A45" w:rsidRDefault="007D6A45" w:rsidP="008560F3">
            <w:pPr>
              <w:pStyle w:val="TAC"/>
              <w:keepNext w:val="0"/>
              <w:rPr>
                <w:ins w:id="11734"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C050CF" w14:textId="77777777" w:rsidR="007D6A45" w:rsidRDefault="007D6A45" w:rsidP="008560F3">
            <w:pPr>
              <w:pStyle w:val="TAC"/>
              <w:keepNext w:val="0"/>
              <w:rPr>
                <w:ins w:id="11735"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8E05B" w14:textId="60535C43" w:rsidR="007D6A45" w:rsidRPr="003B73E7" w:rsidRDefault="007D6A45" w:rsidP="008560F3">
            <w:pPr>
              <w:pStyle w:val="TAC"/>
              <w:keepNext w:val="0"/>
              <w:rPr>
                <w:ins w:id="11736" w:author="马志锋10011873" w:date="2020-10-18T22:05:00Z"/>
                <w:rFonts w:eastAsia="宋体"/>
                <w:lang w:val="en-US" w:eastAsia="zh-CN"/>
              </w:rPr>
            </w:pPr>
            <w:ins w:id="11737" w:author="马志锋10011873" w:date="2020-10-19T16:55:00Z">
              <w:r>
                <w:rPr>
                  <w:rFonts w:eastAsia="宋体" w:hint="eastAsia"/>
                  <w:lang w:val="en-US" w:eastAsia="zh-CN"/>
                </w:rPr>
                <w:t>01</w:t>
              </w:r>
              <w:r>
                <w:rPr>
                  <w:rFonts w:eastAsia="宋体"/>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AF3BDA7" w14:textId="77777777" w:rsidR="007D6A45" w:rsidRDefault="007D6A45" w:rsidP="008560F3">
            <w:pPr>
              <w:pStyle w:val="TAC"/>
              <w:keepNext w:val="0"/>
              <w:rPr>
                <w:ins w:id="11738"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F8B28" w14:textId="77777777" w:rsidR="007D6A45" w:rsidRDefault="007D6A45" w:rsidP="008560F3">
            <w:pPr>
              <w:pStyle w:val="TAC"/>
              <w:keepNext w:val="0"/>
              <w:rPr>
                <w:ins w:id="11739"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A4F0D" w14:textId="790759C4" w:rsidR="007D6A45" w:rsidRPr="007D6A45" w:rsidRDefault="007D6A45" w:rsidP="008560F3">
            <w:pPr>
              <w:pStyle w:val="TAC"/>
              <w:keepNext w:val="0"/>
              <w:rPr>
                <w:ins w:id="11740" w:author="马志锋10011873" w:date="2020-10-18T22:05:00Z"/>
                <w:szCs w:val="18"/>
                <w:lang w:eastAsia="zh-CN"/>
                <w:rPrChange w:id="11741" w:author="马志锋10011873" w:date="2020-10-19T16:55:00Z">
                  <w:rPr>
                    <w:ins w:id="11742" w:author="马志锋10011873" w:date="2020-10-18T22:05:00Z"/>
                    <w:rFonts w:eastAsia="Yu Mincho"/>
                    <w:szCs w:val="18"/>
                  </w:rPr>
                </w:rPrChange>
              </w:rPr>
            </w:pPr>
            <w:ins w:id="11743" w:author="马志锋10011873" w:date="2020-10-19T16:55:00Z">
              <w:r>
                <w:rPr>
                  <w:rFonts w:hint="eastAsia"/>
                  <w:szCs w:val="18"/>
                  <w:lang w:eastAsia="zh-CN"/>
                </w:rPr>
                <w:t>011</w:t>
              </w:r>
            </w:ins>
          </w:p>
        </w:tc>
        <w:tc>
          <w:tcPr>
            <w:tcW w:w="672" w:type="dxa"/>
            <w:tcBorders>
              <w:top w:val="single" w:sz="4" w:space="0" w:color="auto"/>
              <w:left w:val="single" w:sz="4" w:space="0" w:color="auto"/>
              <w:bottom w:val="single" w:sz="4" w:space="0" w:color="auto"/>
              <w:right w:val="single" w:sz="4" w:space="0" w:color="auto"/>
            </w:tcBorders>
            <w:vAlign w:val="center"/>
          </w:tcPr>
          <w:p w14:paraId="1BC7978B" w14:textId="77777777" w:rsidR="007D6A45" w:rsidRDefault="007D6A45" w:rsidP="008560F3">
            <w:pPr>
              <w:pStyle w:val="TAC"/>
              <w:keepNext w:val="0"/>
              <w:rPr>
                <w:ins w:id="11744"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D5FAD" w14:textId="1E4B6926" w:rsidR="007D6A45" w:rsidRPr="007D6A45" w:rsidRDefault="007D6A45" w:rsidP="008560F3">
            <w:pPr>
              <w:pStyle w:val="TAC"/>
              <w:keepNext w:val="0"/>
              <w:rPr>
                <w:ins w:id="11745" w:author="马志锋10011873" w:date="2020-10-18T22:05:00Z"/>
                <w:szCs w:val="18"/>
                <w:lang w:eastAsia="zh-CN"/>
                <w:rPrChange w:id="11746" w:author="马志锋10011873" w:date="2020-10-19T16:56:00Z">
                  <w:rPr>
                    <w:ins w:id="11747" w:author="马志锋10011873" w:date="2020-10-18T22:05:00Z"/>
                    <w:rFonts w:eastAsia="Yu Mincho"/>
                    <w:szCs w:val="18"/>
                  </w:rPr>
                </w:rPrChange>
              </w:rPr>
            </w:pPr>
            <w:ins w:id="11748" w:author="马志锋10011873" w:date="2020-10-19T16:56:00Z">
              <w:r>
                <w:rPr>
                  <w:rFonts w:hint="eastAsia"/>
                  <w:szCs w:val="18"/>
                  <w:lang w:eastAsia="zh-CN"/>
                </w:rPr>
                <w:t>01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431C41D2" w14:textId="77777777" w:rsidR="007D6A45" w:rsidRDefault="007D6A45" w:rsidP="008560F3">
            <w:pPr>
              <w:pStyle w:val="TAC"/>
              <w:keepNext w:val="0"/>
              <w:rPr>
                <w:ins w:id="11749"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15E431" w14:textId="4DE567C9" w:rsidR="007D6A45" w:rsidRPr="007D6A45" w:rsidRDefault="007D6A45" w:rsidP="008560F3">
            <w:pPr>
              <w:pStyle w:val="TAC"/>
              <w:keepNext w:val="0"/>
              <w:rPr>
                <w:ins w:id="11750" w:author="马志锋10011873" w:date="2020-10-18T22:05:00Z"/>
                <w:szCs w:val="18"/>
                <w:lang w:eastAsia="zh-CN"/>
                <w:rPrChange w:id="11751" w:author="马志锋10011873" w:date="2020-10-19T16:56:00Z">
                  <w:rPr>
                    <w:ins w:id="11752" w:author="马志锋10011873" w:date="2020-10-18T22:05:00Z"/>
                    <w:rFonts w:eastAsia="Yu Mincho"/>
                    <w:szCs w:val="18"/>
                  </w:rPr>
                </w:rPrChange>
              </w:rPr>
            </w:pPr>
            <w:ins w:id="11753" w:author="马志锋10011873" w:date="2020-10-19T16:56:00Z">
              <w:r>
                <w:rPr>
                  <w:rFonts w:hint="eastAsia"/>
                  <w:szCs w:val="18"/>
                  <w:lang w:eastAsia="zh-CN"/>
                </w:rPr>
                <w:t>010</w:t>
              </w:r>
            </w:ins>
          </w:p>
        </w:tc>
        <w:tc>
          <w:tcPr>
            <w:tcW w:w="671" w:type="dxa"/>
            <w:tcBorders>
              <w:top w:val="single" w:sz="4" w:space="0" w:color="auto"/>
              <w:left w:val="single" w:sz="4" w:space="0" w:color="auto"/>
              <w:bottom w:val="single" w:sz="4" w:space="0" w:color="auto"/>
              <w:right w:val="single" w:sz="4" w:space="0" w:color="auto"/>
            </w:tcBorders>
            <w:vAlign w:val="center"/>
          </w:tcPr>
          <w:p w14:paraId="18DFE98B" w14:textId="77777777" w:rsidR="007D6A45" w:rsidRDefault="007D6A45" w:rsidP="008560F3">
            <w:pPr>
              <w:pStyle w:val="TAC"/>
              <w:keepNext w:val="0"/>
              <w:rPr>
                <w:ins w:id="11754"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0F46BF" w14:textId="77777777" w:rsidR="007D6A45" w:rsidRDefault="007D6A45" w:rsidP="008560F3">
            <w:pPr>
              <w:pStyle w:val="TAC"/>
              <w:keepNext w:val="0"/>
              <w:rPr>
                <w:ins w:id="11755" w:author="马志锋10011873" w:date="2020-10-18T22:05:00Z"/>
                <w:rFonts w:eastAsia="Yu Mincho"/>
                <w:szCs w:val="18"/>
              </w:rPr>
            </w:pPr>
          </w:p>
        </w:tc>
        <w:tc>
          <w:tcPr>
            <w:tcW w:w="1488" w:type="dxa"/>
            <w:vMerge w:val="restart"/>
            <w:tcBorders>
              <w:left w:val="single" w:sz="4" w:space="0" w:color="auto"/>
              <w:right w:val="single" w:sz="4" w:space="0" w:color="auto"/>
            </w:tcBorders>
            <w:vAlign w:val="center"/>
          </w:tcPr>
          <w:p w14:paraId="2219F1A5" w14:textId="5DF635A2" w:rsidR="007D6A45" w:rsidRPr="007D6A45" w:rsidRDefault="007D6A45" w:rsidP="008560F3">
            <w:pPr>
              <w:pStyle w:val="TAC"/>
              <w:keepNext w:val="0"/>
              <w:rPr>
                <w:ins w:id="11756" w:author="马志锋10011873" w:date="2020-10-18T22:05:00Z"/>
                <w:szCs w:val="18"/>
                <w:lang w:eastAsia="zh-CN"/>
                <w:rPrChange w:id="11757" w:author="马志锋10011873" w:date="2020-10-19T16:56:00Z">
                  <w:rPr>
                    <w:ins w:id="11758" w:author="马志锋10011873" w:date="2020-10-18T22:05:00Z"/>
                    <w:rFonts w:eastAsia="Yu Mincho"/>
                    <w:szCs w:val="18"/>
                  </w:rPr>
                </w:rPrChange>
              </w:rPr>
            </w:pPr>
            <w:ins w:id="11759" w:author="马志锋10011873" w:date="2020-10-19T16:56:00Z">
              <w:r>
                <w:rPr>
                  <w:rFonts w:hint="eastAsia"/>
                  <w:szCs w:val="18"/>
                  <w:lang w:eastAsia="zh-CN"/>
                </w:rPr>
                <w:t>0</w:t>
              </w:r>
            </w:ins>
          </w:p>
        </w:tc>
      </w:tr>
      <w:tr w:rsidR="007D6A45" w14:paraId="78E51CAC" w14:textId="77777777" w:rsidTr="00426BD9">
        <w:trPr>
          <w:trHeight w:val="34"/>
          <w:ins w:id="11760" w:author="马志锋10011873" w:date="2020-10-18T22:05:00Z"/>
        </w:trPr>
        <w:tc>
          <w:tcPr>
            <w:tcW w:w="1648" w:type="dxa"/>
            <w:vMerge/>
            <w:tcBorders>
              <w:left w:val="single" w:sz="4" w:space="0" w:color="auto"/>
              <w:bottom w:val="single" w:sz="4" w:space="0" w:color="auto"/>
              <w:right w:val="single" w:sz="4" w:space="0" w:color="auto"/>
            </w:tcBorders>
            <w:vAlign w:val="center"/>
          </w:tcPr>
          <w:p w14:paraId="7ECFFD70" w14:textId="77777777" w:rsidR="007D6A45" w:rsidRDefault="007D6A45" w:rsidP="008560F3">
            <w:pPr>
              <w:pStyle w:val="TAC"/>
              <w:keepNext w:val="0"/>
              <w:rPr>
                <w:ins w:id="11761" w:author="马志锋10011873" w:date="2020-10-18T22:05:00Z"/>
                <w:lang w:eastAsia="zh-CN"/>
              </w:rPr>
            </w:pPr>
          </w:p>
        </w:tc>
        <w:tc>
          <w:tcPr>
            <w:tcW w:w="1385" w:type="dxa"/>
            <w:vMerge/>
            <w:tcBorders>
              <w:left w:val="single" w:sz="4" w:space="0" w:color="auto"/>
              <w:bottom w:val="single" w:sz="4" w:space="0" w:color="auto"/>
              <w:right w:val="single" w:sz="4" w:space="0" w:color="auto"/>
            </w:tcBorders>
            <w:vAlign w:val="center"/>
          </w:tcPr>
          <w:p w14:paraId="0C3AB45E" w14:textId="77777777" w:rsidR="007D6A45" w:rsidRDefault="007D6A45" w:rsidP="008560F3">
            <w:pPr>
              <w:pStyle w:val="TAC"/>
              <w:keepNext w:val="0"/>
              <w:rPr>
                <w:ins w:id="11762" w:author="马志锋10011873" w:date="2020-10-18T22:05:00Z"/>
                <w:lang w:val="en-US"/>
              </w:rPr>
            </w:pPr>
          </w:p>
        </w:tc>
        <w:tc>
          <w:tcPr>
            <w:tcW w:w="671" w:type="dxa"/>
            <w:tcBorders>
              <w:left w:val="single" w:sz="4" w:space="0" w:color="auto"/>
              <w:bottom w:val="single" w:sz="4" w:space="0" w:color="auto"/>
              <w:right w:val="single" w:sz="4" w:space="0" w:color="auto"/>
            </w:tcBorders>
            <w:vAlign w:val="center"/>
          </w:tcPr>
          <w:p w14:paraId="4326253B" w14:textId="5563391D" w:rsidR="007D6A45" w:rsidRDefault="007D6A45" w:rsidP="008560F3">
            <w:pPr>
              <w:pStyle w:val="TAC"/>
              <w:keepNext w:val="0"/>
              <w:rPr>
                <w:ins w:id="11763" w:author="马志锋10011873" w:date="2020-10-18T22:05:00Z"/>
                <w:lang w:val="en-US"/>
              </w:rPr>
            </w:pPr>
            <w:ins w:id="11764" w:author="马志锋10011873" w:date="2020-10-19T16:55:00Z">
              <w:r>
                <w:rPr>
                  <w:rFonts w:eastAsia="宋体"/>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296F3348" w14:textId="583AAB7F" w:rsidR="007D6A45" w:rsidRPr="00F171DF" w:rsidRDefault="007D6A45" w:rsidP="008560F3">
            <w:pPr>
              <w:pStyle w:val="TAC"/>
              <w:keepNext w:val="0"/>
              <w:rPr>
                <w:ins w:id="11765" w:author="马志锋10011873" w:date="2020-10-18T22:05:00Z"/>
                <w:rFonts w:eastAsia="宋体"/>
                <w:lang w:val="en-US" w:eastAsia="zh-CN"/>
              </w:rPr>
            </w:pPr>
            <w:ins w:id="11766" w:author="马志锋10011873" w:date="2020-10-19T16:55:00Z">
              <w:r>
                <w:rPr>
                  <w:rFonts w:eastAsia="宋体" w:hint="eastAsia"/>
                  <w:lang w:val="en-US" w:eastAsia="zh-CN"/>
                </w:rPr>
                <w:t>SC</w:t>
              </w:r>
              <w:r>
                <w:rPr>
                  <w:rFonts w:eastAsia="宋体"/>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A0F2BBF" w14:textId="77777777" w:rsidR="007D6A45" w:rsidRDefault="007D6A45" w:rsidP="008560F3">
            <w:pPr>
              <w:pStyle w:val="TAC"/>
              <w:keepNext w:val="0"/>
              <w:rPr>
                <w:ins w:id="11767"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E0904" w14:textId="77777777" w:rsidR="007D6A45" w:rsidRDefault="007D6A45" w:rsidP="008560F3">
            <w:pPr>
              <w:pStyle w:val="TAC"/>
              <w:keepNext w:val="0"/>
              <w:rPr>
                <w:ins w:id="11768"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7CB4FE" w14:textId="77777777" w:rsidR="007D6A45" w:rsidRDefault="007D6A45" w:rsidP="008560F3">
            <w:pPr>
              <w:pStyle w:val="TAC"/>
              <w:keepNext w:val="0"/>
              <w:rPr>
                <w:ins w:id="11769"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86C9D" w14:textId="39752416" w:rsidR="007D6A45" w:rsidRPr="003B73E7" w:rsidRDefault="007D6A45" w:rsidP="008560F3">
            <w:pPr>
              <w:pStyle w:val="TAC"/>
              <w:keepNext w:val="0"/>
              <w:rPr>
                <w:ins w:id="11770" w:author="马志锋10011873" w:date="2020-10-18T22:05:00Z"/>
                <w:rFonts w:eastAsia="宋体"/>
                <w:lang w:val="en-US" w:eastAsia="zh-CN"/>
              </w:rPr>
            </w:pPr>
            <w:ins w:id="11771" w:author="马志锋10011873" w:date="2020-10-19T16:56:00Z">
              <w:r>
                <w:rPr>
                  <w:rFonts w:eastAsia="宋体" w:hint="eastAsia"/>
                  <w:lang w:val="en-US" w:eastAsia="zh-CN"/>
                </w:rPr>
                <w:t>11</w:t>
              </w:r>
              <w:r>
                <w:rPr>
                  <w:rFonts w:eastAsia="宋体"/>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AAB6BB9" w14:textId="77777777" w:rsidR="007D6A45" w:rsidRDefault="007D6A45" w:rsidP="008560F3">
            <w:pPr>
              <w:pStyle w:val="TAC"/>
              <w:keepNext w:val="0"/>
              <w:rPr>
                <w:ins w:id="11772"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5063E3" w14:textId="77777777" w:rsidR="007D6A45" w:rsidRDefault="007D6A45" w:rsidP="008560F3">
            <w:pPr>
              <w:pStyle w:val="TAC"/>
              <w:keepNext w:val="0"/>
              <w:rPr>
                <w:ins w:id="11773"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4C079" w14:textId="77777777" w:rsidR="007D6A45" w:rsidRDefault="007D6A45" w:rsidP="008560F3">
            <w:pPr>
              <w:pStyle w:val="TAC"/>
              <w:keepNext w:val="0"/>
              <w:rPr>
                <w:ins w:id="11774"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28C6F6" w14:textId="77777777" w:rsidR="007D6A45" w:rsidRDefault="007D6A45" w:rsidP="008560F3">
            <w:pPr>
              <w:pStyle w:val="TAC"/>
              <w:keepNext w:val="0"/>
              <w:rPr>
                <w:ins w:id="11775"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59F84" w14:textId="77777777" w:rsidR="007D6A45" w:rsidRDefault="007D6A45" w:rsidP="008560F3">
            <w:pPr>
              <w:pStyle w:val="TAC"/>
              <w:keepNext w:val="0"/>
              <w:rPr>
                <w:ins w:id="11776"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53DC2" w14:textId="77777777" w:rsidR="007D6A45" w:rsidRDefault="007D6A45" w:rsidP="008560F3">
            <w:pPr>
              <w:pStyle w:val="TAC"/>
              <w:keepNext w:val="0"/>
              <w:rPr>
                <w:ins w:id="11777"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3EF4CC" w14:textId="77777777" w:rsidR="007D6A45" w:rsidRDefault="007D6A45" w:rsidP="008560F3">
            <w:pPr>
              <w:pStyle w:val="TAC"/>
              <w:keepNext w:val="0"/>
              <w:rPr>
                <w:ins w:id="11778"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42253A" w14:textId="77777777" w:rsidR="007D6A45" w:rsidRDefault="007D6A45" w:rsidP="008560F3">
            <w:pPr>
              <w:pStyle w:val="TAC"/>
              <w:keepNext w:val="0"/>
              <w:rPr>
                <w:ins w:id="11779"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9B0A39" w14:textId="77777777" w:rsidR="007D6A45" w:rsidRDefault="007D6A45" w:rsidP="008560F3">
            <w:pPr>
              <w:pStyle w:val="TAC"/>
              <w:keepNext w:val="0"/>
              <w:rPr>
                <w:ins w:id="11780" w:author="马志锋10011873" w:date="2020-10-18T22:05: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9E3F2C4" w14:textId="77777777" w:rsidR="007D6A45" w:rsidRDefault="007D6A45" w:rsidP="008560F3">
            <w:pPr>
              <w:pStyle w:val="TAC"/>
              <w:keepNext w:val="0"/>
              <w:rPr>
                <w:ins w:id="11781" w:author="马志锋10011873" w:date="2020-10-18T22:05:00Z"/>
                <w:rFonts w:eastAsia="Yu Mincho"/>
                <w:szCs w:val="18"/>
              </w:rPr>
            </w:pPr>
          </w:p>
        </w:tc>
      </w:tr>
      <w:tr w:rsidR="008560F3" w14:paraId="1EF3C1FC" w14:textId="77777777" w:rsidTr="00426BD9">
        <w:trPr>
          <w:trHeight w:val="34"/>
        </w:trPr>
        <w:tc>
          <w:tcPr>
            <w:tcW w:w="1648" w:type="dxa"/>
            <w:vMerge w:val="restart"/>
            <w:tcBorders>
              <w:left w:val="single" w:sz="4" w:space="0" w:color="auto"/>
              <w:right w:val="single" w:sz="4" w:space="0" w:color="auto"/>
            </w:tcBorders>
            <w:vAlign w:val="center"/>
          </w:tcPr>
          <w:p w14:paraId="50886C68" w14:textId="3758E250" w:rsidR="008560F3" w:rsidRDefault="008560F3" w:rsidP="008560F3">
            <w:pPr>
              <w:pStyle w:val="TAC"/>
              <w:keepNext w:val="0"/>
              <w:rPr>
                <w:lang w:eastAsia="zh-CN"/>
              </w:rPr>
            </w:pPr>
            <w:del w:id="11782" w:author="马志锋10011873" w:date="2020-10-19T16:58:00Z">
              <w:r w:rsidDel="002C1329">
                <w:rPr>
                  <w:rFonts w:eastAsia="宋体"/>
                  <w:lang w:val="en-US" w:eastAsia="zh-CN"/>
                </w:rPr>
                <w:delText>CA_n46B-n48A</w:delText>
              </w:r>
            </w:del>
          </w:p>
        </w:tc>
        <w:tc>
          <w:tcPr>
            <w:tcW w:w="1385" w:type="dxa"/>
            <w:vMerge w:val="restart"/>
            <w:tcBorders>
              <w:left w:val="single" w:sz="4" w:space="0" w:color="auto"/>
              <w:right w:val="single" w:sz="4" w:space="0" w:color="auto"/>
            </w:tcBorders>
            <w:vAlign w:val="center"/>
          </w:tcPr>
          <w:p w14:paraId="1CB3ABEC" w14:textId="25F80808" w:rsidR="008560F3" w:rsidRDefault="008560F3" w:rsidP="008560F3">
            <w:pPr>
              <w:pStyle w:val="TAC"/>
              <w:keepNext w:val="0"/>
              <w:rPr>
                <w:lang w:val="en-US"/>
              </w:rPr>
            </w:pPr>
            <w:del w:id="11783" w:author="马志锋10011873" w:date="2020-10-19T16:58:00Z">
              <w:r w:rsidDel="002C1329">
                <w:rPr>
                  <w:szCs w:val="18"/>
                  <w:lang w:eastAsia="zh-CN"/>
                </w:rPr>
                <w:delText>CA_n4</w:delText>
              </w:r>
              <w:r w:rsidDel="002C1329">
                <w:rPr>
                  <w:szCs w:val="18"/>
                  <w:lang w:val="en-US" w:eastAsia="zh-CN"/>
                </w:rPr>
                <w:delText>6</w:delText>
              </w:r>
              <w:r w:rsidDel="002C1329">
                <w:rPr>
                  <w:szCs w:val="18"/>
                  <w:lang w:eastAsia="zh-CN"/>
                </w:rPr>
                <w:delText>A-n</w:delText>
              </w:r>
              <w:r w:rsidDel="002C1329">
                <w:rPr>
                  <w:szCs w:val="18"/>
                  <w:lang w:val="en-US" w:eastAsia="zh-CN"/>
                </w:rPr>
                <w:delText>48</w:delText>
              </w:r>
              <w:r w:rsidDel="002C1329">
                <w:rPr>
                  <w:szCs w:val="18"/>
                  <w:lang w:eastAsia="zh-CN"/>
                </w:rPr>
                <w:delText>A</w:delText>
              </w:r>
            </w:del>
          </w:p>
        </w:tc>
        <w:tc>
          <w:tcPr>
            <w:tcW w:w="671" w:type="dxa"/>
            <w:tcBorders>
              <w:left w:val="single" w:sz="4" w:space="0" w:color="auto"/>
              <w:bottom w:val="single" w:sz="4" w:space="0" w:color="auto"/>
              <w:right w:val="single" w:sz="4" w:space="0" w:color="auto"/>
            </w:tcBorders>
            <w:vAlign w:val="center"/>
          </w:tcPr>
          <w:p w14:paraId="33D743EB" w14:textId="3B8171C8" w:rsidR="008560F3" w:rsidRDefault="008560F3" w:rsidP="008560F3">
            <w:pPr>
              <w:pStyle w:val="TAC"/>
              <w:keepNext w:val="0"/>
              <w:rPr>
                <w:lang w:val="en-US"/>
              </w:rPr>
            </w:pPr>
            <w:del w:id="11784" w:author="马志锋10011873" w:date="2020-10-19T16:58:00Z">
              <w:r w:rsidDel="002C1329">
                <w:rPr>
                  <w:rFonts w:eastAsia="宋体"/>
                  <w:lang w:val="en-US" w:eastAsia="zh-CN"/>
                </w:rPr>
                <w:delText>n46</w:delText>
              </w:r>
            </w:del>
          </w:p>
        </w:tc>
        <w:tc>
          <w:tcPr>
            <w:tcW w:w="9397" w:type="dxa"/>
            <w:gridSpan w:val="14"/>
            <w:tcBorders>
              <w:top w:val="single" w:sz="4" w:space="0" w:color="auto"/>
              <w:left w:val="single" w:sz="4" w:space="0" w:color="auto"/>
              <w:bottom w:val="single" w:sz="4" w:space="0" w:color="auto"/>
              <w:right w:val="single" w:sz="4" w:space="0" w:color="auto"/>
            </w:tcBorders>
          </w:tcPr>
          <w:p w14:paraId="64555746" w14:textId="1DF783A1" w:rsidR="008560F3" w:rsidRDefault="008560F3" w:rsidP="008560F3">
            <w:pPr>
              <w:pStyle w:val="TAC"/>
              <w:keepNext w:val="0"/>
              <w:rPr>
                <w:rFonts w:eastAsia="Yu Mincho"/>
                <w:szCs w:val="18"/>
              </w:rPr>
            </w:pPr>
            <w:del w:id="11785" w:author="马志锋10011873" w:date="2020-10-19T16:58:00Z">
              <w:r w:rsidDel="002C1329">
                <w:rPr>
                  <w:rFonts w:eastAsia="Yu Mincho"/>
                  <w:szCs w:val="18"/>
                  <w:lang w:eastAsia="ko-KR"/>
                </w:rPr>
                <w:delText xml:space="preserve">See CA_n46B Bandwidth Combination Set 0 in 38.101-1 Table 5.5A.1-1 </w:delText>
              </w:r>
            </w:del>
          </w:p>
        </w:tc>
        <w:tc>
          <w:tcPr>
            <w:tcW w:w="1488" w:type="dxa"/>
            <w:vMerge w:val="restart"/>
            <w:tcBorders>
              <w:left w:val="single" w:sz="4" w:space="0" w:color="auto"/>
              <w:right w:val="single" w:sz="4" w:space="0" w:color="auto"/>
            </w:tcBorders>
            <w:vAlign w:val="center"/>
          </w:tcPr>
          <w:p w14:paraId="39020E84" w14:textId="3C943D11" w:rsidR="008560F3" w:rsidRDefault="008560F3" w:rsidP="008560F3">
            <w:pPr>
              <w:pStyle w:val="TAC"/>
              <w:keepNext w:val="0"/>
              <w:rPr>
                <w:rFonts w:eastAsia="Yu Mincho"/>
                <w:szCs w:val="18"/>
              </w:rPr>
            </w:pPr>
            <w:del w:id="11786" w:author="马志锋10011873" w:date="2020-10-19T16:58:00Z">
              <w:r w:rsidDel="002C1329">
                <w:rPr>
                  <w:rFonts w:eastAsia="Yu Mincho"/>
                  <w:szCs w:val="18"/>
                </w:rPr>
                <w:delText>0</w:delText>
              </w:r>
            </w:del>
          </w:p>
        </w:tc>
      </w:tr>
      <w:tr w:rsidR="008560F3" w14:paraId="0E2D7578" w14:textId="77777777" w:rsidTr="00426BD9">
        <w:trPr>
          <w:trHeight w:val="34"/>
        </w:trPr>
        <w:tc>
          <w:tcPr>
            <w:tcW w:w="1648" w:type="dxa"/>
            <w:vMerge/>
            <w:tcBorders>
              <w:left w:val="single" w:sz="4" w:space="0" w:color="auto"/>
              <w:right w:val="single" w:sz="4" w:space="0" w:color="auto"/>
            </w:tcBorders>
            <w:vAlign w:val="center"/>
          </w:tcPr>
          <w:p w14:paraId="0865A6D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EBDFB64"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19620625" w14:textId="5534F8BC" w:rsidR="008560F3" w:rsidRDefault="008560F3" w:rsidP="008560F3">
            <w:pPr>
              <w:pStyle w:val="TAC"/>
              <w:keepNext w:val="0"/>
              <w:rPr>
                <w:lang w:val="en-US"/>
              </w:rPr>
            </w:pPr>
            <w:del w:id="11787" w:author="马志锋10011873" w:date="2020-10-19T16:58:00Z">
              <w:r w:rsidDel="002C1329">
                <w:rPr>
                  <w:rFonts w:eastAsia="宋体"/>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92729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3BB36"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2001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9C3A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49777" w14:textId="67EEF4DF" w:rsidR="008560F3" w:rsidRDefault="008560F3" w:rsidP="008560F3">
            <w:pPr>
              <w:pStyle w:val="TAC"/>
              <w:keepNext w:val="0"/>
              <w:rPr>
                <w:rFonts w:eastAsia="Yu Mincho"/>
                <w:szCs w:val="18"/>
              </w:rPr>
            </w:pPr>
            <w:del w:id="11788" w:author="马志锋10011873" w:date="2020-10-19T16:58:00Z">
              <w:r w:rsidRPr="003B73E7" w:rsidDel="002C132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43A55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AF73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AAF2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FE519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8D19A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EB33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E867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89D1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7FD88B"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A32E22" w14:textId="77777777" w:rsidR="008560F3" w:rsidRDefault="008560F3" w:rsidP="008560F3">
            <w:pPr>
              <w:pStyle w:val="TAC"/>
              <w:keepNext w:val="0"/>
              <w:rPr>
                <w:rFonts w:eastAsia="Yu Mincho"/>
                <w:szCs w:val="18"/>
              </w:rPr>
            </w:pPr>
          </w:p>
        </w:tc>
      </w:tr>
      <w:tr w:rsidR="008560F3" w14:paraId="3C0AE1C9" w14:textId="77777777" w:rsidTr="00426BD9">
        <w:trPr>
          <w:trHeight w:val="34"/>
        </w:trPr>
        <w:tc>
          <w:tcPr>
            <w:tcW w:w="1648" w:type="dxa"/>
            <w:vMerge/>
            <w:tcBorders>
              <w:left w:val="single" w:sz="4" w:space="0" w:color="auto"/>
              <w:right w:val="single" w:sz="4" w:space="0" w:color="auto"/>
            </w:tcBorders>
            <w:vAlign w:val="center"/>
          </w:tcPr>
          <w:p w14:paraId="0100290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E32C05D"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7C0AB34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8CD48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142B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A196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1CC4C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6E482" w14:textId="6C372973" w:rsidR="008560F3" w:rsidRDefault="008560F3" w:rsidP="008560F3">
            <w:pPr>
              <w:pStyle w:val="TAC"/>
              <w:keepNext w:val="0"/>
              <w:rPr>
                <w:rFonts w:eastAsia="Yu Mincho"/>
                <w:szCs w:val="18"/>
              </w:rPr>
            </w:pPr>
            <w:del w:id="11789" w:author="马志锋10011873" w:date="2020-10-19T16:58:00Z">
              <w:r w:rsidRPr="003B73E7" w:rsidDel="002C132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6928C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DC35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4CB0A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22101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D14F1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46A1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7DA4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E171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4958ED"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E54814" w14:textId="77777777" w:rsidR="008560F3" w:rsidRDefault="008560F3" w:rsidP="008560F3">
            <w:pPr>
              <w:pStyle w:val="TAC"/>
              <w:keepNext w:val="0"/>
              <w:rPr>
                <w:rFonts w:eastAsia="Yu Mincho"/>
                <w:szCs w:val="18"/>
              </w:rPr>
            </w:pPr>
          </w:p>
        </w:tc>
      </w:tr>
      <w:tr w:rsidR="008560F3" w14:paraId="10F95CB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0884B08B"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57573C6"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E7645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026A7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C901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1535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163FD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BE6C8" w14:textId="1B3E02DC" w:rsidR="008560F3" w:rsidRDefault="008560F3" w:rsidP="008560F3">
            <w:pPr>
              <w:pStyle w:val="TAC"/>
              <w:keepNext w:val="0"/>
              <w:rPr>
                <w:rFonts w:eastAsia="Yu Mincho"/>
                <w:szCs w:val="18"/>
              </w:rPr>
            </w:pPr>
            <w:del w:id="11790" w:author="马志锋10011873" w:date="2020-10-19T16:58:00Z">
              <w:r w:rsidRPr="003B73E7" w:rsidDel="002C132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F1722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61B4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1B1C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4E45E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DDBA7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73C9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BA8F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BE1CB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608486"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C90609" w14:textId="77777777" w:rsidR="008560F3" w:rsidRDefault="008560F3" w:rsidP="008560F3">
            <w:pPr>
              <w:pStyle w:val="TAC"/>
              <w:keepNext w:val="0"/>
              <w:rPr>
                <w:rFonts w:eastAsia="Yu Mincho"/>
                <w:szCs w:val="18"/>
              </w:rPr>
            </w:pPr>
          </w:p>
        </w:tc>
      </w:tr>
      <w:tr w:rsidR="00415017" w14:paraId="32FF787B" w14:textId="77777777" w:rsidTr="00992DA9">
        <w:trPr>
          <w:trHeight w:val="34"/>
          <w:ins w:id="11791" w:author="马志锋10011873" w:date="2020-10-18T22:05:00Z"/>
        </w:trPr>
        <w:tc>
          <w:tcPr>
            <w:tcW w:w="1648" w:type="dxa"/>
            <w:vMerge w:val="restart"/>
            <w:tcBorders>
              <w:left w:val="single" w:sz="4" w:space="0" w:color="auto"/>
              <w:right w:val="single" w:sz="4" w:space="0" w:color="auto"/>
            </w:tcBorders>
            <w:vAlign w:val="center"/>
          </w:tcPr>
          <w:p w14:paraId="434ED0A9" w14:textId="697B88CD" w:rsidR="00415017" w:rsidRDefault="00415017" w:rsidP="008560F3">
            <w:pPr>
              <w:pStyle w:val="TAC"/>
              <w:keepNext w:val="0"/>
              <w:rPr>
                <w:ins w:id="11792" w:author="马志锋10011873" w:date="2020-10-18T22:05:00Z"/>
                <w:lang w:eastAsia="zh-CN"/>
              </w:rPr>
            </w:pPr>
            <w:ins w:id="11793" w:author="马志锋10011873" w:date="2020-10-19T16:57:00Z">
              <w:r>
                <w:rPr>
                  <w:rFonts w:eastAsia="宋体"/>
                  <w:lang w:val="en-US" w:eastAsia="zh-CN"/>
                </w:rPr>
                <w:t>CA_n46B-n48A</w:t>
              </w:r>
            </w:ins>
          </w:p>
        </w:tc>
        <w:tc>
          <w:tcPr>
            <w:tcW w:w="1385" w:type="dxa"/>
            <w:vMerge w:val="restart"/>
            <w:tcBorders>
              <w:left w:val="single" w:sz="4" w:space="0" w:color="auto"/>
              <w:right w:val="single" w:sz="4" w:space="0" w:color="auto"/>
            </w:tcBorders>
            <w:vAlign w:val="center"/>
          </w:tcPr>
          <w:p w14:paraId="41A7BF7B" w14:textId="44D80BA9" w:rsidR="00415017" w:rsidRDefault="00415017" w:rsidP="008560F3">
            <w:pPr>
              <w:pStyle w:val="TAC"/>
              <w:keepNext w:val="0"/>
              <w:rPr>
                <w:ins w:id="11794" w:author="马志锋10011873" w:date="2020-10-18T22:05:00Z"/>
                <w:lang w:val="en-US"/>
              </w:rPr>
            </w:pPr>
            <w:ins w:id="11795" w:author="马志锋10011873" w:date="2020-10-19T16:57: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5B69B496" w14:textId="1AF6856D" w:rsidR="00415017" w:rsidRDefault="00415017" w:rsidP="008560F3">
            <w:pPr>
              <w:pStyle w:val="TAC"/>
              <w:keepNext w:val="0"/>
              <w:rPr>
                <w:ins w:id="11796" w:author="马志锋10011873" w:date="2020-10-18T22:05:00Z"/>
                <w:lang w:val="en-US"/>
              </w:rPr>
            </w:pPr>
            <w:ins w:id="11797" w:author="马志锋10011873" w:date="2020-10-19T16:57:00Z">
              <w:r>
                <w:rPr>
                  <w:rFonts w:eastAsia="宋体"/>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63ABB71" w14:textId="4DB51A70" w:rsidR="00415017" w:rsidRDefault="00415017" w:rsidP="008560F3">
            <w:pPr>
              <w:pStyle w:val="TAC"/>
              <w:keepNext w:val="0"/>
              <w:rPr>
                <w:ins w:id="11798" w:author="马志锋10011873" w:date="2020-10-18T22:05:00Z"/>
                <w:rFonts w:eastAsia="Yu Mincho"/>
                <w:szCs w:val="18"/>
              </w:rPr>
            </w:pPr>
            <w:ins w:id="11799" w:author="马志锋10011873" w:date="2020-10-19T16:57:00Z">
              <w:r>
                <w:rPr>
                  <w:rFonts w:eastAsia="Yu Mincho"/>
                  <w:szCs w:val="18"/>
                  <w:lang w:eastAsia="ko-KR"/>
                </w:rPr>
                <w:t>See CA_n46B Bandwidth Combination Set 0 in 38.101-1 Table 5.5A.1-1</w:t>
              </w:r>
            </w:ins>
          </w:p>
        </w:tc>
        <w:tc>
          <w:tcPr>
            <w:tcW w:w="1488" w:type="dxa"/>
            <w:vMerge w:val="restart"/>
            <w:tcBorders>
              <w:left w:val="single" w:sz="4" w:space="0" w:color="auto"/>
              <w:right w:val="single" w:sz="4" w:space="0" w:color="auto"/>
            </w:tcBorders>
            <w:vAlign w:val="center"/>
          </w:tcPr>
          <w:p w14:paraId="6635A4C8" w14:textId="7B824158" w:rsidR="00415017" w:rsidRPr="00415017" w:rsidRDefault="00415017" w:rsidP="008560F3">
            <w:pPr>
              <w:pStyle w:val="TAC"/>
              <w:keepNext w:val="0"/>
              <w:rPr>
                <w:ins w:id="11800" w:author="马志锋10011873" w:date="2020-10-18T22:05:00Z"/>
                <w:szCs w:val="18"/>
                <w:lang w:eastAsia="zh-CN"/>
                <w:rPrChange w:id="11801" w:author="马志锋10011873" w:date="2020-10-19T16:57:00Z">
                  <w:rPr>
                    <w:ins w:id="11802" w:author="马志锋10011873" w:date="2020-10-18T22:05:00Z"/>
                    <w:rFonts w:eastAsia="Yu Mincho"/>
                    <w:szCs w:val="18"/>
                  </w:rPr>
                </w:rPrChange>
              </w:rPr>
            </w:pPr>
            <w:ins w:id="11803" w:author="马志锋10011873" w:date="2020-10-19T16:57:00Z">
              <w:r>
                <w:rPr>
                  <w:rFonts w:hint="eastAsia"/>
                  <w:szCs w:val="18"/>
                  <w:lang w:eastAsia="zh-CN"/>
                </w:rPr>
                <w:t>0</w:t>
              </w:r>
            </w:ins>
          </w:p>
        </w:tc>
      </w:tr>
      <w:tr w:rsidR="00415017" w14:paraId="1881CC69" w14:textId="77777777" w:rsidTr="00426BD9">
        <w:trPr>
          <w:trHeight w:val="34"/>
          <w:ins w:id="11804" w:author="马志锋10011873" w:date="2020-10-18T22:05:00Z"/>
        </w:trPr>
        <w:tc>
          <w:tcPr>
            <w:tcW w:w="1648" w:type="dxa"/>
            <w:vMerge/>
            <w:tcBorders>
              <w:left w:val="single" w:sz="4" w:space="0" w:color="auto"/>
              <w:bottom w:val="single" w:sz="4" w:space="0" w:color="auto"/>
              <w:right w:val="single" w:sz="4" w:space="0" w:color="auto"/>
            </w:tcBorders>
            <w:vAlign w:val="center"/>
          </w:tcPr>
          <w:p w14:paraId="7DB53B87" w14:textId="77777777" w:rsidR="00415017" w:rsidRDefault="00415017" w:rsidP="008560F3">
            <w:pPr>
              <w:pStyle w:val="TAC"/>
              <w:keepNext w:val="0"/>
              <w:rPr>
                <w:ins w:id="11805" w:author="马志锋10011873" w:date="2020-10-18T22:05:00Z"/>
                <w:lang w:eastAsia="zh-CN"/>
              </w:rPr>
            </w:pPr>
          </w:p>
        </w:tc>
        <w:tc>
          <w:tcPr>
            <w:tcW w:w="1385" w:type="dxa"/>
            <w:vMerge/>
            <w:tcBorders>
              <w:left w:val="single" w:sz="4" w:space="0" w:color="auto"/>
              <w:bottom w:val="single" w:sz="4" w:space="0" w:color="auto"/>
              <w:right w:val="single" w:sz="4" w:space="0" w:color="auto"/>
            </w:tcBorders>
            <w:vAlign w:val="center"/>
          </w:tcPr>
          <w:p w14:paraId="2CB9B509" w14:textId="77777777" w:rsidR="00415017" w:rsidRDefault="00415017" w:rsidP="008560F3">
            <w:pPr>
              <w:pStyle w:val="TAC"/>
              <w:keepNext w:val="0"/>
              <w:rPr>
                <w:ins w:id="11806" w:author="马志锋10011873" w:date="2020-10-18T22:05:00Z"/>
                <w:lang w:val="en-US"/>
              </w:rPr>
            </w:pPr>
          </w:p>
        </w:tc>
        <w:tc>
          <w:tcPr>
            <w:tcW w:w="671" w:type="dxa"/>
            <w:tcBorders>
              <w:left w:val="single" w:sz="4" w:space="0" w:color="auto"/>
              <w:bottom w:val="single" w:sz="4" w:space="0" w:color="auto"/>
              <w:right w:val="single" w:sz="4" w:space="0" w:color="auto"/>
            </w:tcBorders>
            <w:vAlign w:val="center"/>
          </w:tcPr>
          <w:p w14:paraId="6B62F202" w14:textId="243F355B" w:rsidR="00415017" w:rsidRDefault="00415017" w:rsidP="008560F3">
            <w:pPr>
              <w:pStyle w:val="TAC"/>
              <w:keepNext w:val="0"/>
              <w:rPr>
                <w:ins w:id="11807" w:author="马志锋10011873" w:date="2020-10-18T22:05:00Z"/>
                <w:lang w:val="en-US"/>
              </w:rPr>
            </w:pPr>
            <w:ins w:id="11808" w:author="马志锋10011873" w:date="2020-10-19T16:57:00Z">
              <w:r>
                <w:rPr>
                  <w:rFonts w:eastAsia="宋体"/>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4DEB2B77" w14:textId="36F9B4EB" w:rsidR="00415017" w:rsidRDefault="00710957" w:rsidP="008560F3">
            <w:pPr>
              <w:pStyle w:val="TAC"/>
              <w:keepNext w:val="0"/>
              <w:rPr>
                <w:ins w:id="11809" w:author="马志锋10011873" w:date="2020-10-18T22:05:00Z"/>
                <w:szCs w:val="18"/>
                <w:lang w:val="en-US" w:eastAsia="zh-CN"/>
              </w:rPr>
            </w:pPr>
            <w:ins w:id="11810" w:author="马志锋10011873" w:date="2020-10-19T22:27: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vAlign w:val="center"/>
          </w:tcPr>
          <w:p w14:paraId="51EF4E12" w14:textId="77777777" w:rsidR="00415017" w:rsidRDefault="00415017" w:rsidP="008560F3">
            <w:pPr>
              <w:pStyle w:val="TAC"/>
              <w:keepNext w:val="0"/>
              <w:rPr>
                <w:ins w:id="11811"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2DA36" w14:textId="77777777" w:rsidR="00415017" w:rsidRDefault="00415017" w:rsidP="008560F3">
            <w:pPr>
              <w:pStyle w:val="TAC"/>
              <w:keepNext w:val="0"/>
              <w:rPr>
                <w:ins w:id="11812"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CA2301" w14:textId="77777777" w:rsidR="00415017" w:rsidRDefault="00415017" w:rsidP="008560F3">
            <w:pPr>
              <w:pStyle w:val="TAC"/>
              <w:keepNext w:val="0"/>
              <w:rPr>
                <w:ins w:id="11813"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DD1F4" w14:textId="6644E140" w:rsidR="00415017" w:rsidRPr="003B73E7" w:rsidRDefault="00415017" w:rsidP="008560F3">
            <w:pPr>
              <w:pStyle w:val="TAC"/>
              <w:keepNext w:val="0"/>
              <w:rPr>
                <w:ins w:id="11814" w:author="马志锋10011873" w:date="2020-10-18T22:05:00Z"/>
                <w:rFonts w:eastAsia="宋体"/>
                <w:lang w:val="en-US" w:eastAsia="zh-CN"/>
              </w:rPr>
            </w:pPr>
            <w:ins w:id="11815" w:author="马志锋10011873" w:date="2020-10-19T16:57:00Z">
              <w:r>
                <w:rPr>
                  <w:rFonts w:eastAsia="宋体" w:hint="eastAsia"/>
                  <w:lang w:val="en-US" w:eastAsia="zh-CN"/>
                </w:rPr>
                <w:t>11</w:t>
              </w:r>
              <w:r>
                <w:rPr>
                  <w:rFonts w:eastAsia="宋体"/>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85C4965" w14:textId="77777777" w:rsidR="00415017" w:rsidRDefault="00415017" w:rsidP="008560F3">
            <w:pPr>
              <w:pStyle w:val="TAC"/>
              <w:keepNext w:val="0"/>
              <w:rPr>
                <w:ins w:id="11816"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873AC" w14:textId="77777777" w:rsidR="00415017" w:rsidRDefault="00415017" w:rsidP="008560F3">
            <w:pPr>
              <w:pStyle w:val="TAC"/>
              <w:keepNext w:val="0"/>
              <w:rPr>
                <w:ins w:id="11817"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A4802" w14:textId="77777777" w:rsidR="00415017" w:rsidRDefault="00415017" w:rsidP="008560F3">
            <w:pPr>
              <w:pStyle w:val="TAC"/>
              <w:keepNext w:val="0"/>
              <w:rPr>
                <w:ins w:id="11818"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A922E2" w14:textId="77777777" w:rsidR="00415017" w:rsidRDefault="00415017" w:rsidP="008560F3">
            <w:pPr>
              <w:pStyle w:val="TAC"/>
              <w:keepNext w:val="0"/>
              <w:rPr>
                <w:ins w:id="11819"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AC0DC0" w14:textId="77777777" w:rsidR="00415017" w:rsidRDefault="00415017" w:rsidP="008560F3">
            <w:pPr>
              <w:pStyle w:val="TAC"/>
              <w:keepNext w:val="0"/>
              <w:rPr>
                <w:ins w:id="11820"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983A78" w14:textId="77777777" w:rsidR="00415017" w:rsidRDefault="00415017" w:rsidP="008560F3">
            <w:pPr>
              <w:pStyle w:val="TAC"/>
              <w:keepNext w:val="0"/>
              <w:rPr>
                <w:ins w:id="11821"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07DE84" w14:textId="77777777" w:rsidR="00415017" w:rsidRDefault="00415017" w:rsidP="008560F3">
            <w:pPr>
              <w:pStyle w:val="TAC"/>
              <w:keepNext w:val="0"/>
              <w:rPr>
                <w:ins w:id="11822"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04E62" w14:textId="77777777" w:rsidR="00415017" w:rsidRDefault="00415017" w:rsidP="008560F3">
            <w:pPr>
              <w:pStyle w:val="TAC"/>
              <w:keepNext w:val="0"/>
              <w:rPr>
                <w:ins w:id="11823"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BFD0A" w14:textId="77777777" w:rsidR="00415017" w:rsidRDefault="00415017" w:rsidP="008560F3">
            <w:pPr>
              <w:pStyle w:val="TAC"/>
              <w:keepNext w:val="0"/>
              <w:rPr>
                <w:ins w:id="11824" w:author="马志锋10011873" w:date="2020-10-18T22:05: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62730A4" w14:textId="77777777" w:rsidR="00415017" w:rsidRDefault="00415017" w:rsidP="008560F3">
            <w:pPr>
              <w:pStyle w:val="TAC"/>
              <w:keepNext w:val="0"/>
              <w:rPr>
                <w:ins w:id="11825" w:author="马志锋10011873" w:date="2020-10-18T22:05:00Z"/>
                <w:rFonts w:eastAsia="Yu Mincho"/>
                <w:szCs w:val="18"/>
              </w:rPr>
            </w:pPr>
          </w:p>
        </w:tc>
      </w:tr>
      <w:tr w:rsidR="008560F3" w14:paraId="58D7FADE" w14:textId="77777777" w:rsidTr="00426BD9">
        <w:trPr>
          <w:trHeight w:val="34"/>
        </w:trPr>
        <w:tc>
          <w:tcPr>
            <w:tcW w:w="1648" w:type="dxa"/>
            <w:vMerge w:val="restart"/>
            <w:tcBorders>
              <w:left w:val="single" w:sz="4" w:space="0" w:color="auto"/>
              <w:right w:val="single" w:sz="4" w:space="0" w:color="auto"/>
            </w:tcBorders>
            <w:vAlign w:val="center"/>
          </w:tcPr>
          <w:p w14:paraId="4965A879" w14:textId="1998E6C8" w:rsidR="008560F3" w:rsidRDefault="008560F3" w:rsidP="008560F3">
            <w:pPr>
              <w:pStyle w:val="TAC"/>
              <w:keepNext w:val="0"/>
              <w:rPr>
                <w:lang w:eastAsia="zh-CN"/>
              </w:rPr>
            </w:pPr>
            <w:del w:id="11826" w:author="马志锋10011873" w:date="2020-10-19T16:59:00Z">
              <w:r w:rsidDel="002C1329">
                <w:rPr>
                  <w:rFonts w:eastAsia="宋体"/>
                  <w:lang w:val="en-US" w:eastAsia="zh-CN"/>
                </w:rPr>
                <w:delText>CA_n46C-n48A</w:delText>
              </w:r>
            </w:del>
          </w:p>
        </w:tc>
        <w:tc>
          <w:tcPr>
            <w:tcW w:w="1385" w:type="dxa"/>
            <w:vMerge w:val="restart"/>
            <w:tcBorders>
              <w:left w:val="single" w:sz="4" w:space="0" w:color="auto"/>
              <w:right w:val="single" w:sz="4" w:space="0" w:color="auto"/>
            </w:tcBorders>
            <w:vAlign w:val="center"/>
          </w:tcPr>
          <w:p w14:paraId="5BFD104F" w14:textId="16ECE84F" w:rsidR="008560F3" w:rsidRDefault="008560F3" w:rsidP="008560F3">
            <w:pPr>
              <w:pStyle w:val="TAC"/>
              <w:keepNext w:val="0"/>
              <w:rPr>
                <w:lang w:val="en-US"/>
              </w:rPr>
            </w:pPr>
            <w:del w:id="11827" w:author="马志锋10011873" w:date="2020-10-19T16:59:00Z">
              <w:r w:rsidDel="002C1329">
                <w:rPr>
                  <w:szCs w:val="18"/>
                  <w:lang w:eastAsia="zh-CN"/>
                </w:rPr>
                <w:delText>CA_n4</w:delText>
              </w:r>
              <w:r w:rsidDel="002C1329">
                <w:rPr>
                  <w:szCs w:val="18"/>
                  <w:lang w:val="en-US" w:eastAsia="zh-CN"/>
                </w:rPr>
                <w:delText>6</w:delText>
              </w:r>
              <w:r w:rsidDel="002C1329">
                <w:rPr>
                  <w:szCs w:val="18"/>
                  <w:lang w:eastAsia="zh-CN"/>
                </w:rPr>
                <w:delText>A-n</w:delText>
              </w:r>
              <w:r w:rsidDel="002C1329">
                <w:rPr>
                  <w:szCs w:val="18"/>
                  <w:lang w:val="en-US" w:eastAsia="zh-CN"/>
                </w:rPr>
                <w:delText>48</w:delText>
              </w:r>
              <w:r w:rsidDel="002C1329">
                <w:rPr>
                  <w:szCs w:val="18"/>
                  <w:lang w:eastAsia="zh-CN"/>
                </w:rPr>
                <w:delText>A</w:delText>
              </w:r>
            </w:del>
          </w:p>
        </w:tc>
        <w:tc>
          <w:tcPr>
            <w:tcW w:w="671" w:type="dxa"/>
            <w:tcBorders>
              <w:left w:val="single" w:sz="4" w:space="0" w:color="auto"/>
              <w:bottom w:val="single" w:sz="4" w:space="0" w:color="auto"/>
              <w:right w:val="single" w:sz="4" w:space="0" w:color="auto"/>
            </w:tcBorders>
            <w:vAlign w:val="center"/>
          </w:tcPr>
          <w:p w14:paraId="16678530" w14:textId="24EAB0B2" w:rsidR="008560F3" w:rsidRDefault="008560F3" w:rsidP="008560F3">
            <w:pPr>
              <w:pStyle w:val="TAC"/>
              <w:keepNext w:val="0"/>
              <w:rPr>
                <w:lang w:val="en-US"/>
              </w:rPr>
            </w:pPr>
            <w:del w:id="11828" w:author="马志锋10011873" w:date="2020-10-19T16:59:00Z">
              <w:r w:rsidDel="002C1329">
                <w:rPr>
                  <w:rFonts w:eastAsia="宋体"/>
                  <w:lang w:val="en-US" w:eastAsia="zh-CN"/>
                </w:rPr>
                <w:delText>n46</w:delText>
              </w:r>
            </w:del>
          </w:p>
        </w:tc>
        <w:tc>
          <w:tcPr>
            <w:tcW w:w="9397" w:type="dxa"/>
            <w:gridSpan w:val="14"/>
            <w:tcBorders>
              <w:top w:val="single" w:sz="4" w:space="0" w:color="auto"/>
              <w:left w:val="single" w:sz="4" w:space="0" w:color="auto"/>
              <w:bottom w:val="single" w:sz="4" w:space="0" w:color="auto"/>
              <w:right w:val="single" w:sz="4" w:space="0" w:color="auto"/>
            </w:tcBorders>
          </w:tcPr>
          <w:p w14:paraId="1C6D37CA" w14:textId="7F56182F" w:rsidR="008560F3" w:rsidRDefault="008560F3" w:rsidP="008560F3">
            <w:pPr>
              <w:pStyle w:val="TAC"/>
              <w:keepNext w:val="0"/>
              <w:rPr>
                <w:rFonts w:eastAsia="Yu Mincho"/>
                <w:szCs w:val="18"/>
              </w:rPr>
            </w:pPr>
            <w:del w:id="11829" w:author="马志锋10011873" w:date="2020-10-19T16:59:00Z">
              <w:r w:rsidDel="002C1329">
                <w:rPr>
                  <w:rFonts w:eastAsia="Yu Mincho"/>
                  <w:szCs w:val="18"/>
                  <w:lang w:eastAsia="ko-KR"/>
                </w:rPr>
                <w:delText xml:space="preserve">See CA_n46C Bandwidth Combination Set 0 in 38.101-1 Table 5.5A.1-1 </w:delText>
              </w:r>
            </w:del>
          </w:p>
        </w:tc>
        <w:tc>
          <w:tcPr>
            <w:tcW w:w="1488" w:type="dxa"/>
            <w:vMerge w:val="restart"/>
            <w:tcBorders>
              <w:left w:val="single" w:sz="4" w:space="0" w:color="auto"/>
              <w:right w:val="single" w:sz="4" w:space="0" w:color="auto"/>
            </w:tcBorders>
            <w:vAlign w:val="center"/>
          </w:tcPr>
          <w:p w14:paraId="25020073" w14:textId="7E0ACC8C" w:rsidR="008560F3" w:rsidRDefault="008560F3" w:rsidP="008560F3">
            <w:pPr>
              <w:pStyle w:val="TAC"/>
              <w:keepNext w:val="0"/>
              <w:rPr>
                <w:rFonts w:eastAsia="Yu Mincho"/>
                <w:szCs w:val="18"/>
              </w:rPr>
            </w:pPr>
            <w:del w:id="11830" w:author="马志锋10011873" w:date="2020-10-19T16:59:00Z">
              <w:r w:rsidDel="002C1329">
                <w:rPr>
                  <w:rFonts w:eastAsia="Yu Mincho"/>
                  <w:szCs w:val="18"/>
                </w:rPr>
                <w:delText>0</w:delText>
              </w:r>
            </w:del>
          </w:p>
        </w:tc>
      </w:tr>
      <w:tr w:rsidR="008560F3" w14:paraId="6CC0B50A" w14:textId="77777777" w:rsidTr="00426BD9">
        <w:trPr>
          <w:trHeight w:val="34"/>
        </w:trPr>
        <w:tc>
          <w:tcPr>
            <w:tcW w:w="1648" w:type="dxa"/>
            <w:vMerge/>
            <w:tcBorders>
              <w:left w:val="single" w:sz="4" w:space="0" w:color="auto"/>
              <w:right w:val="single" w:sz="4" w:space="0" w:color="auto"/>
            </w:tcBorders>
            <w:vAlign w:val="center"/>
          </w:tcPr>
          <w:p w14:paraId="70BFEE3D"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E2380F7"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03173F4D" w14:textId="68338B23" w:rsidR="008560F3" w:rsidRDefault="008560F3" w:rsidP="008560F3">
            <w:pPr>
              <w:pStyle w:val="TAC"/>
              <w:keepNext w:val="0"/>
              <w:rPr>
                <w:lang w:val="en-US"/>
              </w:rPr>
            </w:pPr>
            <w:del w:id="11831" w:author="马志锋10011873" w:date="2020-10-19T16:59:00Z">
              <w:r w:rsidDel="002C1329">
                <w:rPr>
                  <w:rFonts w:eastAsia="宋体"/>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E42FF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0B2A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A3A48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EC081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03367" w14:textId="19DA5675" w:rsidR="008560F3" w:rsidRDefault="008560F3" w:rsidP="008560F3">
            <w:pPr>
              <w:pStyle w:val="TAC"/>
              <w:keepNext w:val="0"/>
              <w:rPr>
                <w:rFonts w:eastAsia="Yu Mincho"/>
                <w:szCs w:val="18"/>
              </w:rPr>
            </w:pPr>
            <w:del w:id="11832" w:author="马志锋10011873" w:date="2020-10-19T16:59:00Z">
              <w:r w:rsidRPr="003B73E7" w:rsidDel="002C132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C0BB5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049B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9633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F747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3EA5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322F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2340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1DA0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58227"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DEDC92" w14:textId="77777777" w:rsidR="008560F3" w:rsidRDefault="008560F3" w:rsidP="008560F3">
            <w:pPr>
              <w:pStyle w:val="TAC"/>
              <w:keepNext w:val="0"/>
              <w:rPr>
                <w:rFonts w:eastAsia="Yu Mincho"/>
                <w:szCs w:val="18"/>
              </w:rPr>
            </w:pPr>
          </w:p>
        </w:tc>
      </w:tr>
      <w:tr w:rsidR="008560F3" w14:paraId="68550B32" w14:textId="77777777" w:rsidTr="00426BD9">
        <w:trPr>
          <w:trHeight w:val="34"/>
        </w:trPr>
        <w:tc>
          <w:tcPr>
            <w:tcW w:w="1648" w:type="dxa"/>
            <w:vMerge/>
            <w:tcBorders>
              <w:left w:val="single" w:sz="4" w:space="0" w:color="auto"/>
              <w:right w:val="single" w:sz="4" w:space="0" w:color="auto"/>
            </w:tcBorders>
            <w:vAlign w:val="center"/>
          </w:tcPr>
          <w:p w14:paraId="37EE1EF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526DDF2"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7F1D5C2F"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667E0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D64E7"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4B8A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FCA42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314814" w14:textId="1C6DA63E" w:rsidR="008560F3" w:rsidRDefault="008560F3" w:rsidP="008560F3">
            <w:pPr>
              <w:pStyle w:val="TAC"/>
              <w:keepNext w:val="0"/>
              <w:rPr>
                <w:rFonts w:eastAsia="Yu Mincho"/>
                <w:szCs w:val="18"/>
              </w:rPr>
            </w:pPr>
            <w:del w:id="11833" w:author="马志锋10011873" w:date="2020-10-19T16:59:00Z">
              <w:r w:rsidRPr="003B73E7" w:rsidDel="002C132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A6E2A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532EF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3E6A7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8726C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882E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3B2F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6552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E5AD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0FCCA4"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42A5D97" w14:textId="77777777" w:rsidR="008560F3" w:rsidRDefault="008560F3" w:rsidP="008560F3">
            <w:pPr>
              <w:pStyle w:val="TAC"/>
              <w:keepNext w:val="0"/>
              <w:rPr>
                <w:rFonts w:eastAsia="Yu Mincho"/>
                <w:szCs w:val="18"/>
              </w:rPr>
            </w:pPr>
          </w:p>
        </w:tc>
      </w:tr>
      <w:tr w:rsidR="008560F3" w14:paraId="39C8E3C9"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19B76DA"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2B3C12"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AC6530"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B2DCC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CD4957"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3502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A758F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DB3CE" w14:textId="358F5AE9" w:rsidR="008560F3" w:rsidRDefault="008560F3" w:rsidP="008560F3">
            <w:pPr>
              <w:pStyle w:val="TAC"/>
              <w:keepNext w:val="0"/>
              <w:rPr>
                <w:rFonts w:eastAsia="Yu Mincho"/>
                <w:szCs w:val="18"/>
              </w:rPr>
            </w:pPr>
            <w:del w:id="11834" w:author="马志锋10011873" w:date="2020-10-19T16:59:00Z">
              <w:r w:rsidRPr="003B73E7" w:rsidDel="002C132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B7D43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54BE1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0D1AB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C7F98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CE93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4AD04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24CE3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8FEE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28EB91"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0E20439" w14:textId="77777777" w:rsidR="008560F3" w:rsidRDefault="008560F3" w:rsidP="008560F3">
            <w:pPr>
              <w:pStyle w:val="TAC"/>
              <w:keepNext w:val="0"/>
              <w:rPr>
                <w:rFonts w:eastAsia="Yu Mincho"/>
                <w:szCs w:val="18"/>
              </w:rPr>
            </w:pPr>
          </w:p>
        </w:tc>
      </w:tr>
      <w:tr w:rsidR="002C1329" w14:paraId="39DD4469" w14:textId="77777777" w:rsidTr="00992DA9">
        <w:trPr>
          <w:trHeight w:val="34"/>
          <w:ins w:id="11835" w:author="马志锋10011873" w:date="2020-10-18T22:05:00Z"/>
        </w:trPr>
        <w:tc>
          <w:tcPr>
            <w:tcW w:w="1648" w:type="dxa"/>
            <w:vMerge w:val="restart"/>
            <w:tcBorders>
              <w:left w:val="single" w:sz="4" w:space="0" w:color="auto"/>
              <w:right w:val="single" w:sz="4" w:space="0" w:color="auto"/>
            </w:tcBorders>
            <w:vAlign w:val="center"/>
          </w:tcPr>
          <w:p w14:paraId="3F238898" w14:textId="565105D7" w:rsidR="002C1329" w:rsidRDefault="002C1329" w:rsidP="008560F3">
            <w:pPr>
              <w:pStyle w:val="TAC"/>
              <w:keepNext w:val="0"/>
              <w:rPr>
                <w:ins w:id="11836" w:author="马志锋10011873" w:date="2020-10-18T22:05:00Z"/>
                <w:lang w:eastAsia="zh-CN"/>
              </w:rPr>
            </w:pPr>
            <w:ins w:id="11837" w:author="马志锋10011873" w:date="2020-10-19T16:58:00Z">
              <w:r>
                <w:rPr>
                  <w:rFonts w:eastAsia="宋体"/>
                  <w:lang w:val="en-US" w:eastAsia="zh-CN"/>
                </w:rPr>
                <w:t>CA_n46C-n48A</w:t>
              </w:r>
            </w:ins>
          </w:p>
        </w:tc>
        <w:tc>
          <w:tcPr>
            <w:tcW w:w="1385" w:type="dxa"/>
            <w:vMerge w:val="restart"/>
            <w:tcBorders>
              <w:left w:val="single" w:sz="4" w:space="0" w:color="auto"/>
              <w:right w:val="single" w:sz="4" w:space="0" w:color="auto"/>
            </w:tcBorders>
            <w:vAlign w:val="center"/>
          </w:tcPr>
          <w:p w14:paraId="513BF49A" w14:textId="74D78B0E" w:rsidR="002C1329" w:rsidRDefault="002C1329" w:rsidP="008560F3">
            <w:pPr>
              <w:pStyle w:val="TAC"/>
              <w:keepNext w:val="0"/>
              <w:rPr>
                <w:ins w:id="11838" w:author="马志锋10011873" w:date="2020-10-18T22:05:00Z"/>
                <w:lang w:val="en-US"/>
              </w:rPr>
            </w:pPr>
            <w:ins w:id="11839" w:author="马志锋10011873" w:date="2020-10-19T16:58: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0423996E" w14:textId="3D26A371" w:rsidR="002C1329" w:rsidRDefault="002C1329" w:rsidP="008560F3">
            <w:pPr>
              <w:pStyle w:val="TAC"/>
              <w:keepNext w:val="0"/>
              <w:rPr>
                <w:ins w:id="11840" w:author="马志锋10011873" w:date="2020-10-18T22:05:00Z"/>
                <w:lang w:val="en-US"/>
              </w:rPr>
            </w:pPr>
            <w:ins w:id="11841" w:author="马志锋10011873" w:date="2020-10-19T16:58:00Z">
              <w:r>
                <w:rPr>
                  <w:rFonts w:eastAsia="宋体"/>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68F818A" w14:textId="45B35C71" w:rsidR="002C1329" w:rsidRDefault="002C1329" w:rsidP="008560F3">
            <w:pPr>
              <w:pStyle w:val="TAC"/>
              <w:keepNext w:val="0"/>
              <w:rPr>
                <w:ins w:id="11842" w:author="马志锋10011873" w:date="2020-10-18T22:05:00Z"/>
                <w:rFonts w:eastAsia="Yu Mincho"/>
                <w:szCs w:val="18"/>
              </w:rPr>
            </w:pPr>
            <w:ins w:id="11843" w:author="马志锋10011873" w:date="2020-10-19T16:58:00Z">
              <w:r>
                <w:rPr>
                  <w:rFonts w:eastAsia="Yu Mincho"/>
                  <w:szCs w:val="18"/>
                  <w:lang w:eastAsia="ko-KR"/>
                </w:rPr>
                <w:t>See CA_n46C Bandwidth Combination Set 0 in 38.101-1 Table 5.5A.1-1</w:t>
              </w:r>
            </w:ins>
          </w:p>
        </w:tc>
        <w:tc>
          <w:tcPr>
            <w:tcW w:w="1488" w:type="dxa"/>
            <w:vMerge w:val="restart"/>
            <w:tcBorders>
              <w:left w:val="single" w:sz="4" w:space="0" w:color="auto"/>
              <w:right w:val="single" w:sz="4" w:space="0" w:color="auto"/>
            </w:tcBorders>
            <w:vAlign w:val="center"/>
          </w:tcPr>
          <w:p w14:paraId="7A696F3C" w14:textId="53D719EF" w:rsidR="002C1329" w:rsidRPr="002C1329" w:rsidRDefault="002C1329" w:rsidP="008560F3">
            <w:pPr>
              <w:pStyle w:val="TAC"/>
              <w:keepNext w:val="0"/>
              <w:rPr>
                <w:ins w:id="11844" w:author="马志锋10011873" w:date="2020-10-18T22:05:00Z"/>
                <w:szCs w:val="18"/>
                <w:lang w:eastAsia="zh-CN"/>
                <w:rPrChange w:id="11845" w:author="马志锋10011873" w:date="2020-10-19T16:59:00Z">
                  <w:rPr>
                    <w:ins w:id="11846" w:author="马志锋10011873" w:date="2020-10-18T22:05:00Z"/>
                    <w:rFonts w:eastAsia="Yu Mincho"/>
                    <w:szCs w:val="18"/>
                  </w:rPr>
                </w:rPrChange>
              </w:rPr>
            </w:pPr>
            <w:ins w:id="11847" w:author="马志锋10011873" w:date="2020-10-19T16:59:00Z">
              <w:r>
                <w:rPr>
                  <w:rFonts w:hint="eastAsia"/>
                  <w:szCs w:val="18"/>
                  <w:lang w:eastAsia="zh-CN"/>
                </w:rPr>
                <w:t>0</w:t>
              </w:r>
            </w:ins>
          </w:p>
        </w:tc>
      </w:tr>
      <w:tr w:rsidR="002C1329" w14:paraId="41172025" w14:textId="77777777" w:rsidTr="00426BD9">
        <w:trPr>
          <w:trHeight w:val="34"/>
          <w:ins w:id="11848" w:author="马志锋10011873" w:date="2020-10-18T22:05:00Z"/>
        </w:trPr>
        <w:tc>
          <w:tcPr>
            <w:tcW w:w="1648" w:type="dxa"/>
            <w:vMerge/>
            <w:tcBorders>
              <w:left w:val="single" w:sz="4" w:space="0" w:color="auto"/>
              <w:bottom w:val="single" w:sz="4" w:space="0" w:color="auto"/>
              <w:right w:val="single" w:sz="4" w:space="0" w:color="auto"/>
            </w:tcBorders>
            <w:vAlign w:val="center"/>
          </w:tcPr>
          <w:p w14:paraId="2D75F5AF" w14:textId="77777777" w:rsidR="002C1329" w:rsidRDefault="002C1329" w:rsidP="008560F3">
            <w:pPr>
              <w:pStyle w:val="TAC"/>
              <w:keepNext w:val="0"/>
              <w:rPr>
                <w:ins w:id="11849" w:author="马志锋10011873" w:date="2020-10-18T22:05:00Z"/>
                <w:lang w:eastAsia="zh-CN"/>
              </w:rPr>
            </w:pPr>
          </w:p>
        </w:tc>
        <w:tc>
          <w:tcPr>
            <w:tcW w:w="1385" w:type="dxa"/>
            <w:vMerge/>
            <w:tcBorders>
              <w:left w:val="single" w:sz="4" w:space="0" w:color="auto"/>
              <w:bottom w:val="single" w:sz="4" w:space="0" w:color="auto"/>
              <w:right w:val="single" w:sz="4" w:space="0" w:color="auto"/>
            </w:tcBorders>
            <w:vAlign w:val="center"/>
          </w:tcPr>
          <w:p w14:paraId="215F0475" w14:textId="77777777" w:rsidR="002C1329" w:rsidRDefault="002C1329" w:rsidP="008560F3">
            <w:pPr>
              <w:pStyle w:val="TAC"/>
              <w:keepNext w:val="0"/>
              <w:rPr>
                <w:ins w:id="11850" w:author="马志锋10011873" w:date="2020-10-18T22:05:00Z"/>
                <w:lang w:val="en-US"/>
              </w:rPr>
            </w:pPr>
          </w:p>
        </w:tc>
        <w:tc>
          <w:tcPr>
            <w:tcW w:w="671" w:type="dxa"/>
            <w:tcBorders>
              <w:left w:val="single" w:sz="4" w:space="0" w:color="auto"/>
              <w:bottom w:val="single" w:sz="4" w:space="0" w:color="auto"/>
              <w:right w:val="single" w:sz="4" w:space="0" w:color="auto"/>
            </w:tcBorders>
            <w:vAlign w:val="center"/>
          </w:tcPr>
          <w:p w14:paraId="553AB3BA" w14:textId="492A9526" w:rsidR="002C1329" w:rsidRDefault="002C1329" w:rsidP="008560F3">
            <w:pPr>
              <w:pStyle w:val="TAC"/>
              <w:keepNext w:val="0"/>
              <w:rPr>
                <w:ins w:id="11851" w:author="马志锋10011873" w:date="2020-10-18T22:05:00Z"/>
                <w:lang w:val="en-US"/>
              </w:rPr>
            </w:pPr>
            <w:ins w:id="11852" w:author="马志锋10011873" w:date="2020-10-19T16:58:00Z">
              <w:r>
                <w:rPr>
                  <w:rFonts w:eastAsia="宋体"/>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480DBB64" w14:textId="6D2108ED" w:rsidR="002C1329" w:rsidRDefault="00992DA9" w:rsidP="008560F3">
            <w:pPr>
              <w:pStyle w:val="TAC"/>
              <w:keepNext w:val="0"/>
              <w:rPr>
                <w:ins w:id="11853" w:author="马志锋10011873" w:date="2020-10-18T22:05:00Z"/>
                <w:szCs w:val="18"/>
                <w:lang w:val="en-US" w:eastAsia="zh-CN"/>
              </w:rPr>
            </w:pPr>
            <w:ins w:id="11854" w:author="马志锋10011873" w:date="2020-10-19T22:28: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vAlign w:val="center"/>
          </w:tcPr>
          <w:p w14:paraId="51DAB67B" w14:textId="77777777" w:rsidR="002C1329" w:rsidRDefault="002C1329" w:rsidP="008560F3">
            <w:pPr>
              <w:pStyle w:val="TAC"/>
              <w:keepNext w:val="0"/>
              <w:rPr>
                <w:ins w:id="11855"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76DA4" w14:textId="77777777" w:rsidR="002C1329" w:rsidRDefault="002C1329" w:rsidP="008560F3">
            <w:pPr>
              <w:pStyle w:val="TAC"/>
              <w:keepNext w:val="0"/>
              <w:rPr>
                <w:ins w:id="11856"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560811" w14:textId="77777777" w:rsidR="002C1329" w:rsidRDefault="002C1329" w:rsidP="008560F3">
            <w:pPr>
              <w:pStyle w:val="TAC"/>
              <w:keepNext w:val="0"/>
              <w:rPr>
                <w:ins w:id="11857"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8045B2" w14:textId="29058549" w:rsidR="002C1329" w:rsidRPr="003B73E7" w:rsidRDefault="002C1329" w:rsidP="008560F3">
            <w:pPr>
              <w:pStyle w:val="TAC"/>
              <w:keepNext w:val="0"/>
              <w:rPr>
                <w:ins w:id="11858" w:author="马志锋10011873" w:date="2020-10-18T22:05:00Z"/>
                <w:rFonts w:eastAsia="宋体"/>
                <w:lang w:val="en-US" w:eastAsia="zh-CN"/>
              </w:rPr>
            </w:pPr>
            <w:ins w:id="11859" w:author="马志锋10011873" w:date="2020-10-19T16:58:00Z">
              <w:r>
                <w:rPr>
                  <w:rFonts w:eastAsia="宋体" w:hint="eastAsia"/>
                  <w:lang w:val="en-US" w:eastAsia="zh-CN"/>
                </w:rPr>
                <w:t>11</w:t>
              </w:r>
            </w:ins>
            <w:ins w:id="11860" w:author="马志锋10011873" w:date="2020-10-19T16:59:00Z">
              <w:r>
                <w:rPr>
                  <w:rFonts w:eastAsia="宋体"/>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8FEAF7B" w14:textId="77777777" w:rsidR="002C1329" w:rsidRDefault="002C1329" w:rsidP="008560F3">
            <w:pPr>
              <w:pStyle w:val="TAC"/>
              <w:keepNext w:val="0"/>
              <w:rPr>
                <w:ins w:id="11861"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ED826" w14:textId="77777777" w:rsidR="002C1329" w:rsidRDefault="002C1329" w:rsidP="008560F3">
            <w:pPr>
              <w:pStyle w:val="TAC"/>
              <w:keepNext w:val="0"/>
              <w:rPr>
                <w:ins w:id="11862"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71B2B" w14:textId="77777777" w:rsidR="002C1329" w:rsidRDefault="002C1329" w:rsidP="008560F3">
            <w:pPr>
              <w:pStyle w:val="TAC"/>
              <w:keepNext w:val="0"/>
              <w:rPr>
                <w:ins w:id="11863"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3A3A02" w14:textId="77777777" w:rsidR="002C1329" w:rsidRDefault="002C1329" w:rsidP="008560F3">
            <w:pPr>
              <w:pStyle w:val="TAC"/>
              <w:keepNext w:val="0"/>
              <w:rPr>
                <w:ins w:id="11864"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D01C18" w14:textId="77777777" w:rsidR="002C1329" w:rsidRDefault="002C1329" w:rsidP="008560F3">
            <w:pPr>
              <w:pStyle w:val="TAC"/>
              <w:keepNext w:val="0"/>
              <w:rPr>
                <w:ins w:id="11865"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2957F" w14:textId="77777777" w:rsidR="002C1329" w:rsidRDefault="002C1329" w:rsidP="008560F3">
            <w:pPr>
              <w:pStyle w:val="TAC"/>
              <w:keepNext w:val="0"/>
              <w:rPr>
                <w:ins w:id="11866"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BDD545" w14:textId="77777777" w:rsidR="002C1329" w:rsidRDefault="002C1329" w:rsidP="008560F3">
            <w:pPr>
              <w:pStyle w:val="TAC"/>
              <w:keepNext w:val="0"/>
              <w:rPr>
                <w:ins w:id="11867"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B9163" w14:textId="77777777" w:rsidR="002C1329" w:rsidRDefault="002C1329" w:rsidP="008560F3">
            <w:pPr>
              <w:pStyle w:val="TAC"/>
              <w:keepNext w:val="0"/>
              <w:rPr>
                <w:ins w:id="11868"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F53ADD" w14:textId="77777777" w:rsidR="002C1329" w:rsidRDefault="002C1329" w:rsidP="008560F3">
            <w:pPr>
              <w:pStyle w:val="TAC"/>
              <w:keepNext w:val="0"/>
              <w:rPr>
                <w:ins w:id="11869" w:author="马志锋10011873" w:date="2020-10-18T22:05: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EDFF719" w14:textId="77777777" w:rsidR="002C1329" w:rsidRDefault="002C1329" w:rsidP="008560F3">
            <w:pPr>
              <w:pStyle w:val="TAC"/>
              <w:keepNext w:val="0"/>
              <w:rPr>
                <w:ins w:id="11870" w:author="马志锋10011873" w:date="2020-10-18T22:05:00Z"/>
                <w:rFonts w:eastAsia="Yu Mincho"/>
                <w:szCs w:val="18"/>
              </w:rPr>
            </w:pPr>
          </w:p>
        </w:tc>
      </w:tr>
      <w:tr w:rsidR="008560F3" w14:paraId="3292D55D" w14:textId="77777777" w:rsidTr="00426BD9">
        <w:trPr>
          <w:trHeight w:val="34"/>
        </w:trPr>
        <w:tc>
          <w:tcPr>
            <w:tcW w:w="1648" w:type="dxa"/>
            <w:vMerge w:val="restart"/>
            <w:tcBorders>
              <w:left w:val="single" w:sz="4" w:space="0" w:color="auto"/>
              <w:right w:val="single" w:sz="4" w:space="0" w:color="auto"/>
            </w:tcBorders>
            <w:vAlign w:val="center"/>
          </w:tcPr>
          <w:p w14:paraId="6AD77121" w14:textId="66F1241B" w:rsidR="008560F3" w:rsidRDefault="008560F3" w:rsidP="008560F3">
            <w:pPr>
              <w:pStyle w:val="TAC"/>
              <w:keepNext w:val="0"/>
              <w:rPr>
                <w:lang w:eastAsia="zh-CN"/>
              </w:rPr>
            </w:pPr>
            <w:del w:id="11871" w:author="马志锋10011873" w:date="2020-10-19T22:22:00Z">
              <w:r w:rsidDel="00710957">
                <w:rPr>
                  <w:rFonts w:eastAsia="宋体"/>
                  <w:lang w:val="en-US" w:eastAsia="zh-CN"/>
                </w:rPr>
                <w:delText>CA_n46D-n48A</w:delText>
              </w:r>
            </w:del>
          </w:p>
        </w:tc>
        <w:tc>
          <w:tcPr>
            <w:tcW w:w="1385" w:type="dxa"/>
            <w:vMerge w:val="restart"/>
            <w:tcBorders>
              <w:left w:val="single" w:sz="4" w:space="0" w:color="auto"/>
              <w:right w:val="single" w:sz="4" w:space="0" w:color="auto"/>
            </w:tcBorders>
            <w:vAlign w:val="center"/>
          </w:tcPr>
          <w:p w14:paraId="661BFA65" w14:textId="22EC8683" w:rsidR="008560F3" w:rsidRDefault="008560F3" w:rsidP="008560F3">
            <w:pPr>
              <w:pStyle w:val="TAC"/>
              <w:keepNext w:val="0"/>
              <w:rPr>
                <w:lang w:val="en-US"/>
              </w:rPr>
            </w:pPr>
            <w:del w:id="11872" w:author="马志锋10011873" w:date="2020-10-19T22:22:00Z">
              <w:r w:rsidDel="00710957">
                <w:rPr>
                  <w:szCs w:val="18"/>
                  <w:lang w:eastAsia="zh-CN"/>
                </w:rPr>
                <w:delText>CA_n4</w:delText>
              </w:r>
              <w:r w:rsidDel="00710957">
                <w:rPr>
                  <w:szCs w:val="18"/>
                  <w:lang w:val="en-US" w:eastAsia="zh-CN"/>
                </w:rPr>
                <w:delText>6</w:delText>
              </w:r>
              <w:r w:rsidDel="00710957">
                <w:rPr>
                  <w:szCs w:val="18"/>
                  <w:lang w:eastAsia="zh-CN"/>
                </w:rPr>
                <w:delText>A-n</w:delText>
              </w:r>
              <w:r w:rsidDel="00710957">
                <w:rPr>
                  <w:szCs w:val="18"/>
                  <w:lang w:val="en-US" w:eastAsia="zh-CN"/>
                </w:rPr>
                <w:delText>48</w:delText>
              </w:r>
              <w:r w:rsidDel="00710957">
                <w:rPr>
                  <w:szCs w:val="18"/>
                  <w:lang w:eastAsia="zh-CN"/>
                </w:rPr>
                <w:delText>A</w:delText>
              </w:r>
            </w:del>
          </w:p>
        </w:tc>
        <w:tc>
          <w:tcPr>
            <w:tcW w:w="671" w:type="dxa"/>
            <w:tcBorders>
              <w:left w:val="single" w:sz="4" w:space="0" w:color="auto"/>
              <w:bottom w:val="single" w:sz="4" w:space="0" w:color="auto"/>
              <w:right w:val="single" w:sz="4" w:space="0" w:color="auto"/>
            </w:tcBorders>
            <w:vAlign w:val="center"/>
          </w:tcPr>
          <w:p w14:paraId="5A61D4D3" w14:textId="4FD9CC08" w:rsidR="008560F3" w:rsidRDefault="008560F3" w:rsidP="008560F3">
            <w:pPr>
              <w:pStyle w:val="TAC"/>
              <w:keepNext w:val="0"/>
              <w:rPr>
                <w:lang w:val="en-US"/>
              </w:rPr>
            </w:pPr>
            <w:del w:id="11873" w:author="马志锋10011873" w:date="2020-10-19T22:22:00Z">
              <w:r w:rsidDel="00710957">
                <w:rPr>
                  <w:rFonts w:eastAsia="宋体"/>
                  <w:lang w:val="en-US" w:eastAsia="zh-CN"/>
                </w:rPr>
                <w:delText>n46</w:delText>
              </w:r>
            </w:del>
          </w:p>
        </w:tc>
        <w:tc>
          <w:tcPr>
            <w:tcW w:w="9397" w:type="dxa"/>
            <w:gridSpan w:val="14"/>
            <w:tcBorders>
              <w:top w:val="single" w:sz="4" w:space="0" w:color="auto"/>
              <w:left w:val="single" w:sz="4" w:space="0" w:color="auto"/>
              <w:bottom w:val="single" w:sz="4" w:space="0" w:color="auto"/>
              <w:right w:val="single" w:sz="4" w:space="0" w:color="auto"/>
            </w:tcBorders>
          </w:tcPr>
          <w:p w14:paraId="762E7E36" w14:textId="30DAAADE" w:rsidR="008560F3" w:rsidRDefault="008560F3" w:rsidP="008560F3">
            <w:pPr>
              <w:pStyle w:val="TAC"/>
              <w:keepNext w:val="0"/>
              <w:rPr>
                <w:rFonts w:eastAsia="Yu Mincho"/>
                <w:szCs w:val="18"/>
              </w:rPr>
            </w:pPr>
            <w:del w:id="11874" w:author="马志锋10011873" w:date="2020-10-19T22:22:00Z">
              <w:r w:rsidDel="00710957">
                <w:rPr>
                  <w:rFonts w:eastAsia="Yu Mincho"/>
                  <w:szCs w:val="18"/>
                  <w:lang w:eastAsia="ko-KR"/>
                </w:rPr>
                <w:delText xml:space="preserve">See CA_n46D Bandwidth Combination Set 0 in 38.101-1 Table 5.5A.1-1 </w:delText>
              </w:r>
            </w:del>
          </w:p>
        </w:tc>
        <w:tc>
          <w:tcPr>
            <w:tcW w:w="1488" w:type="dxa"/>
            <w:vMerge w:val="restart"/>
            <w:tcBorders>
              <w:left w:val="single" w:sz="4" w:space="0" w:color="auto"/>
              <w:right w:val="single" w:sz="4" w:space="0" w:color="auto"/>
            </w:tcBorders>
            <w:vAlign w:val="center"/>
          </w:tcPr>
          <w:p w14:paraId="70ACDC78" w14:textId="00B4BD9C" w:rsidR="008560F3" w:rsidRDefault="008560F3" w:rsidP="008560F3">
            <w:pPr>
              <w:pStyle w:val="TAC"/>
              <w:keepNext w:val="0"/>
              <w:rPr>
                <w:rFonts w:eastAsia="Yu Mincho"/>
                <w:szCs w:val="18"/>
              </w:rPr>
            </w:pPr>
            <w:del w:id="11875" w:author="马志锋10011873" w:date="2020-10-19T22:22:00Z">
              <w:r w:rsidDel="00710957">
                <w:rPr>
                  <w:rFonts w:eastAsia="Yu Mincho"/>
                  <w:szCs w:val="18"/>
                </w:rPr>
                <w:delText>0</w:delText>
              </w:r>
            </w:del>
          </w:p>
        </w:tc>
      </w:tr>
      <w:tr w:rsidR="008560F3" w14:paraId="1A9A232F" w14:textId="77777777" w:rsidTr="00426BD9">
        <w:trPr>
          <w:trHeight w:val="34"/>
        </w:trPr>
        <w:tc>
          <w:tcPr>
            <w:tcW w:w="1648" w:type="dxa"/>
            <w:vMerge/>
            <w:tcBorders>
              <w:left w:val="single" w:sz="4" w:space="0" w:color="auto"/>
              <w:right w:val="single" w:sz="4" w:space="0" w:color="auto"/>
            </w:tcBorders>
            <w:vAlign w:val="center"/>
          </w:tcPr>
          <w:p w14:paraId="46102EA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5DB46CF"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78387A97" w14:textId="2E4EEC01" w:rsidR="008560F3" w:rsidRDefault="008560F3" w:rsidP="008560F3">
            <w:pPr>
              <w:pStyle w:val="TAC"/>
              <w:keepNext w:val="0"/>
              <w:rPr>
                <w:lang w:val="en-US"/>
              </w:rPr>
            </w:pPr>
            <w:del w:id="11876" w:author="马志锋10011873" w:date="2020-10-19T22:22:00Z">
              <w:r w:rsidDel="00710957">
                <w:rPr>
                  <w:rFonts w:eastAsia="宋体"/>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C3FBC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DC93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3C51D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1C744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A6ADF3" w14:textId="4C031BD1" w:rsidR="008560F3" w:rsidRDefault="008560F3" w:rsidP="008560F3">
            <w:pPr>
              <w:pStyle w:val="TAC"/>
              <w:keepNext w:val="0"/>
              <w:rPr>
                <w:rFonts w:eastAsia="Yu Mincho"/>
                <w:szCs w:val="18"/>
              </w:rPr>
            </w:pPr>
            <w:del w:id="11877" w:author="马志锋10011873" w:date="2020-10-19T22:22:00Z">
              <w:r w:rsidRPr="003B73E7" w:rsidDel="00710957">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6C266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A498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B3D9D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A165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777F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15A2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D535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2956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0A9317"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B9D12A" w14:textId="77777777" w:rsidR="008560F3" w:rsidRDefault="008560F3" w:rsidP="008560F3">
            <w:pPr>
              <w:pStyle w:val="TAC"/>
              <w:keepNext w:val="0"/>
              <w:rPr>
                <w:rFonts w:eastAsia="Yu Mincho"/>
                <w:szCs w:val="18"/>
              </w:rPr>
            </w:pPr>
          </w:p>
        </w:tc>
      </w:tr>
      <w:tr w:rsidR="008560F3" w14:paraId="24E34A68" w14:textId="77777777" w:rsidTr="00426BD9">
        <w:trPr>
          <w:trHeight w:val="34"/>
        </w:trPr>
        <w:tc>
          <w:tcPr>
            <w:tcW w:w="1648" w:type="dxa"/>
            <w:vMerge/>
            <w:tcBorders>
              <w:left w:val="single" w:sz="4" w:space="0" w:color="auto"/>
              <w:right w:val="single" w:sz="4" w:space="0" w:color="auto"/>
            </w:tcBorders>
            <w:vAlign w:val="center"/>
          </w:tcPr>
          <w:p w14:paraId="26447D4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C86869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3FE58C5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44F43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AA8D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B3FE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9F62E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A2E80E" w14:textId="24C0BC5B" w:rsidR="008560F3" w:rsidRDefault="008560F3" w:rsidP="008560F3">
            <w:pPr>
              <w:pStyle w:val="TAC"/>
              <w:keepNext w:val="0"/>
              <w:rPr>
                <w:rFonts w:eastAsia="Yu Mincho"/>
                <w:szCs w:val="18"/>
              </w:rPr>
            </w:pPr>
            <w:del w:id="11878" w:author="马志锋10011873" w:date="2020-10-19T22:22:00Z">
              <w:r w:rsidRPr="003B73E7" w:rsidDel="00710957">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AD1F5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8975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3923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3C4B1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A698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4E6F1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A02B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78D3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902855"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67F9B3" w14:textId="77777777" w:rsidR="008560F3" w:rsidRDefault="008560F3" w:rsidP="008560F3">
            <w:pPr>
              <w:pStyle w:val="TAC"/>
              <w:keepNext w:val="0"/>
              <w:rPr>
                <w:rFonts w:eastAsia="Yu Mincho"/>
                <w:szCs w:val="18"/>
              </w:rPr>
            </w:pPr>
          </w:p>
        </w:tc>
      </w:tr>
      <w:tr w:rsidR="008560F3" w14:paraId="27644C19"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EAA2D5B"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19AD108"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51D2A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0A699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80BBEA"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5CA7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25E60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601BD" w14:textId="1106A84F" w:rsidR="008560F3" w:rsidRDefault="008560F3" w:rsidP="008560F3">
            <w:pPr>
              <w:pStyle w:val="TAC"/>
              <w:keepNext w:val="0"/>
              <w:rPr>
                <w:rFonts w:eastAsia="Yu Mincho"/>
                <w:szCs w:val="18"/>
              </w:rPr>
            </w:pPr>
            <w:del w:id="11879" w:author="马志锋10011873" w:date="2020-10-19T22:22:00Z">
              <w:r w:rsidRPr="003B73E7" w:rsidDel="00710957">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ADAB2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B6B1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98BB4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55962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DCCE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999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27B1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93F6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A14927"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28019A3" w14:textId="77777777" w:rsidR="008560F3" w:rsidRDefault="008560F3" w:rsidP="008560F3">
            <w:pPr>
              <w:pStyle w:val="TAC"/>
              <w:keepNext w:val="0"/>
              <w:rPr>
                <w:rFonts w:eastAsia="Yu Mincho"/>
                <w:szCs w:val="18"/>
              </w:rPr>
            </w:pPr>
          </w:p>
        </w:tc>
      </w:tr>
      <w:tr w:rsidR="00710957" w14:paraId="18BBCE2C" w14:textId="77777777" w:rsidTr="00992DA9">
        <w:trPr>
          <w:trHeight w:val="34"/>
          <w:ins w:id="11880" w:author="马志锋10011873" w:date="2020-10-18T22:05:00Z"/>
        </w:trPr>
        <w:tc>
          <w:tcPr>
            <w:tcW w:w="1648" w:type="dxa"/>
            <w:vMerge w:val="restart"/>
            <w:tcBorders>
              <w:left w:val="single" w:sz="4" w:space="0" w:color="auto"/>
              <w:right w:val="single" w:sz="4" w:space="0" w:color="auto"/>
            </w:tcBorders>
            <w:vAlign w:val="center"/>
          </w:tcPr>
          <w:p w14:paraId="382E4F4D" w14:textId="706270E9" w:rsidR="00710957" w:rsidRDefault="00710957" w:rsidP="008560F3">
            <w:pPr>
              <w:pStyle w:val="TAC"/>
              <w:keepNext w:val="0"/>
              <w:rPr>
                <w:ins w:id="11881" w:author="马志锋10011873" w:date="2020-10-18T22:05:00Z"/>
                <w:lang w:eastAsia="zh-CN"/>
              </w:rPr>
            </w:pPr>
            <w:ins w:id="11882" w:author="马志锋10011873" w:date="2020-10-19T22:20:00Z">
              <w:r>
                <w:rPr>
                  <w:rFonts w:eastAsia="宋体"/>
                  <w:lang w:val="en-US" w:eastAsia="zh-CN"/>
                </w:rPr>
                <w:t>CA_n46D-n48A</w:t>
              </w:r>
            </w:ins>
          </w:p>
        </w:tc>
        <w:tc>
          <w:tcPr>
            <w:tcW w:w="1385" w:type="dxa"/>
            <w:vMerge w:val="restart"/>
            <w:tcBorders>
              <w:left w:val="single" w:sz="4" w:space="0" w:color="auto"/>
              <w:right w:val="single" w:sz="4" w:space="0" w:color="auto"/>
            </w:tcBorders>
            <w:vAlign w:val="center"/>
          </w:tcPr>
          <w:p w14:paraId="63A51E27" w14:textId="02068100" w:rsidR="00710957" w:rsidRDefault="00710957" w:rsidP="008560F3">
            <w:pPr>
              <w:pStyle w:val="TAC"/>
              <w:keepNext w:val="0"/>
              <w:rPr>
                <w:ins w:id="11883" w:author="马志锋10011873" w:date="2020-10-18T22:05:00Z"/>
                <w:lang w:val="en-US"/>
              </w:rPr>
            </w:pPr>
            <w:ins w:id="11884" w:author="马志锋10011873" w:date="2020-10-19T22:20: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5082AE8F" w14:textId="607430D9" w:rsidR="00710957" w:rsidRDefault="00710957" w:rsidP="008560F3">
            <w:pPr>
              <w:pStyle w:val="TAC"/>
              <w:keepNext w:val="0"/>
              <w:rPr>
                <w:ins w:id="11885" w:author="马志锋10011873" w:date="2020-10-18T22:05:00Z"/>
                <w:lang w:val="en-US"/>
              </w:rPr>
            </w:pPr>
            <w:ins w:id="11886" w:author="马志锋10011873" w:date="2020-10-19T22:20:00Z">
              <w:r>
                <w:rPr>
                  <w:rFonts w:eastAsia="宋体"/>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B383F0A" w14:textId="28A6C08D" w:rsidR="00710957" w:rsidRDefault="00710957" w:rsidP="008560F3">
            <w:pPr>
              <w:pStyle w:val="TAC"/>
              <w:keepNext w:val="0"/>
              <w:rPr>
                <w:ins w:id="11887" w:author="马志锋10011873" w:date="2020-10-18T22:05:00Z"/>
                <w:rFonts w:eastAsia="Yu Mincho"/>
                <w:szCs w:val="18"/>
              </w:rPr>
            </w:pPr>
            <w:ins w:id="11888" w:author="马志锋10011873" w:date="2020-10-19T22:21:00Z">
              <w:r>
                <w:rPr>
                  <w:rFonts w:eastAsia="Yu Mincho"/>
                  <w:szCs w:val="18"/>
                  <w:lang w:eastAsia="ko-KR"/>
                </w:rPr>
                <w:t>See CA_n46D Bandwidth Combination Set 0 in 38.101-1 Table 5.5A.1-1</w:t>
              </w:r>
            </w:ins>
          </w:p>
        </w:tc>
        <w:tc>
          <w:tcPr>
            <w:tcW w:w="1488" w:type="dxa"/>
            <w:vMerge w:val="restart"/>
            <w:tcBorders>
              <w:left w:val="single" w:sz="4" w:space="0" w:color="auto"/>
              <w:right w:val="single" w:sz="4" w:space="0" w:color="auto"/>
            </w:tcBorders>
            <w:vAlign w:val="center"/>
          </w:tcPr>
          <w:p w14:paraId="77D74696" w14:textId="5FCD4665" w:rsidR="00710957" w:rsidRDefault="00710957" w:rsidP="008560F3">
            <w:pPr>
              <w:pStyle w:val="TAC"/>
              <w:keepNext w:val="0"/>
              <w:rPr>
                <w:ins w:id="11889" w:author="马志锋10011873" w:date="2020-10-18T22:05:00Z"/>
                <w:rFonts w:eastAsia="Yu Mincho"/>
                <w:szCs w:val="18"/>
              </w:rPr>
            </w:pPr>
            <w:ins w:id="11890" w:author="马志锋10011873" w:date="2020-10-19T22:20:00Z">
              <w:r>
                <w:rPr>
                  <w:rFonts w:eastAsia="Yu Mincho"/>
                  <w:szCs w:val="18"/>
                </w:rPr>
                <w:t>0</w:t>
              </w:r>
            </w:ins>
          </w:p>
        </w:tc>
      </w:tr>
      <w:tr w:rsidR="00710957" w14:paraId="3BF11357" w14:textId="77777777" w:rsidTr="00426BD9">
        <w:trPr>
          <w:trHeight w:val="34"/>
          <w:ins w:id="11891" w:author="马志锋10011873" w:date="2020-10-18T22:05:00Z"/>
        </w:trPr>
        <w:tc>
          <w:tcPr>
            <w:tcW w:w="1648" w:type="dxa"/>
            <w:vMerge/>
            <w:tcBorders>
              <w:left w:val="single" w:sz="4" w:space="0" w:color="auto"/>
              <w:bottom w:val="single" w:sz="4" w:space="0" w:color="auto"/>
              <w:right w:val="single" w:sz="4" w:space="0" w:color="auto"/>
            </w:tcBorders>
            <w:vAlign w:val="center"/>
          </w:tcPr>
          <w:p w14:paraId="5EE7FAC9" w14:textId="77777777" w:rsidR="00710957" w:rsidRDefault="00710957" w:rsidP="008560F3">
            <w:pPr>
              <w:pStyle w:val="TAC"/>
              <w:keepNext w:val="0"/>
              <w:rPr>
                <w:ins w:id="11892" w:author="马志锋10011873" w:date="2020-10-18T22:05:00Z"/>
                <w:lang w:eastAsia="zh-CN"/>
              </w:rPr>
            </w:pPr>
          </w:p>
        </w:tc>
        <w:tc>
          <w:tcPr>
            <w:tcW w:w="1385" w:type="dxa"/>
            <w:vMerge/>
            <w:tcBorders>
              <w:left w:val="single" w:sz="4" w:space="0" w:color="auto"/>
              <w:bottom w:val="single" w:sz="4" w:space="0" w:color="auto"/>
              <w:right w:val="single" w:sz="4" w:space="0" w:color="auto"/>
            </w:tcBorders>
            <w:vAlign w:val="center"/>
          </w:tcPr>
          <w:p w14:paraId="048CE6BC" w14:textId="77777777" w:rsidR="00710957" w:rsidRDefault="00710957" w:rsidP="008560F3">
            <w:pPr>
              <w:pStyle w:val="TAC"/>
              <w:keepNext w:val="0"/>
              <w:rPr>
                <w:ins w:id="11893" w:author="马志锋10011873" w:date="2020-10-18T22:05:00Z"/>
                <w:lang w:val="en-US"/>
              </w:rPr>
            </w:pPr>
          </w:p>
        </w:tc>
        <w:tc>
          <w:tcPr>
            <w:tcW w:w="671" w:type="dxa"/>
            <w:tcBorders>
              <w:left w:val="single" w:sz="4" w:space="0" w:color="auto"/>
              <w:bottom w:val="single" w:sz="4" w:space="0" w:color="auto"/>
              <w:right w:val="single" w:sz="4" w:space="0" w:color="auto"/>
            </w:tcBorders>
            <w:vAlign w:val="center"/>
          </w:tcPr>
          <w:p w14:paraId="2C7C7B7C" w14:textId="367582A0" w:rsidR="00710957" w:rsidRDefault="00710957" w:rsidP="008560F3">
            <w:pPr>
              <w:pStyle w:val="TAC"/>
              <w:keepNext w:val="0"/>
              <w:rPr>
                <w:ins w:id="11894" w:author="马志锋10011873" w:date="2020-10-18T22:05:00Z"/>
                <w:lang w:val="en-US"/>
              </w:rPr>
            </w:pPr>
            <w:ins w:id="11895" w:author="马志锋10011873" w:date="2020-10-19T22:20:00Z">
              <w:r>
                <w:rPr>
                  <w:rFonts w:eastAsia="宋体"/>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3E9A1EEF" w14:textId="2760603D" w:rsidR="00710957" w:rsidRDefault="00992DA9" w:rsidP="008560F3">
            <w:pPr>
              <w:pStyle w:val="TAC"/>
              <w:keepNext w:val="0"/>
              <w:rPr>
                <w:ins w:id="11896" w:author="马志锋10011873" w:date="2020-10-18T22:05:00Z"/>
                <w:szCs w:val="18"/>
                <w:lang w:val="en-US" w:eastAsia="zh-CN"/>
              </w:rPr>
            </w:pPr>
            <w:ins w:id="11897" w:author="马志锋10011873" w:date="2020-10-19T22:28: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vAlign w:val="center"/>
          </w:tcPr>
          <w:p w14:paraId="39A19D54" w14:textId="77777777" w:rsidR="00710957" w:rsidRDefault="00710957" w:rsidP="008560F3">
            <w:pPr>
              <w:pStyle w:val="TAC"/>
              <w:keepNext w:val="0"/>
              <w:rPr>
                <w:ins w:id="11898" w:author="马志锋10011873" w:date="2020-10-18T22:05: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D6594" w14:textId="77777777" w:rsidR="00710957" w:rsidRDefault="00710957" w:rsidP="008560F3">
            <w:pPr>
              <w:pStyle w:val="TAC"/>
              <w:keepNext w:val="0"/>
              <w:rPr>
                <w:ins w:id="11899"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CE8BDF" w14:textId="77777777" w:rsidR="00710957" w:rsidRDefault="00710957" w:rsidP="008560F3">
            <w:pPr>
              <w:pStyle w:val="TAC"/>
              <w:keepNext w:val="0"/>
              <w:rPr>
                <w:ins w:id="11900"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8D131" w14:textId="6973208D" w:rsidR="00710957" w:rsidRPr="003B73E7" w:rsidRDefault="00710957" w:rsidP="008560F3">
            <w:pPr>
              <w:pStyle w:val="TAC"/>
              <w:keepNext w:val="0"/>
              <w:rPr>
                <w:ins w:id="11901" w:author="马志锋10011873" w:date="2020-10-18T22:05:00Z"/>
                <w:rFonts w:eastAsia="宋体"/>
                <w:lang w:val="en-US" w:eastAsia="zh-CN"/>
              </w:rPr>
            </w:pPr>
            <w:ins w:id="11902" w:author="马志锋10011873" w:date="2020-10-19T22:21:00Z">
              <w:r>
                <w:rPr>
                  <w:rFonts w:eastAsia="宋体"/>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8DDFCEB" w14:textId="77777777" w:rsidR="00710957" w:rsidRDefault="00710957" w:rsidP="008560F3">
            <w:pPr>
              <w:pStyle w:val="TAC"/>
              <w:keepNext w:val="0"/>
              <w:rPr>
                <w:ins w:id="11903"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CC573" w14:textId="77777777" w:rsidR="00710957" w:rsidRDefault="00710957" w:rsidP="008560F3">
            <w:pPr>
              <w:pStyle w:val="TAC"/>
              <w:keepNext w:val="0"/>
              <w:rPr>
                <w:ins w:id="11904" w:author="马志锋10011873" w:date="2020-10-18T2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6F8CD7" w14:textId="77777777" w:rsidR="00710957" w:rsidRDefault="00710957" w:rsidP="008560F3">
            <w:pPr>
              <w:pStyle w:val="TAC"/>
              <w:keepNext w:val="0"/>
              <w:rPr>
                <w:ins w:id="11905"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7AF990" w14:textId="77777777" w:rsidR="00710957" w:rsidRDefault="00710957" w:rsidP="008560F3">
            <w:pPr>
              <w:pStyle w:val="TAC"/>
              <w:keepNext w:val="0"/>
              <w:rPr>
                <w:ins w:id="11906"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C4BA89" w14:textId="77777777" w:rsidR="00710957" w:rsidRDefault="00710957" w:rsidP="008560F3">
            <w:pPr>
              <w:pStyle w:val="TAC"/>
              <w:keepNext w:val="0"/>
              <w:rPr>
                <w:ins w:id="11907"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3526EF" w14:textId="77777777" w:rsidR="00710957" w:rsidRDefault="00710957" w:rsidP="008560F3">
            <w:pPr>
              <w:pStyle w:val="TAC"/>
              <w:keepNext w:val="0"/>
              <w:rPr>
                <w:ins w:id="11908"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2380C2" w14:textId="77777777" w:rsidR="00710957" w:rsidRDefault="00710957" w:rsidP="008560F3">
            <w:pPr>
              <w:pStyle w:val="TAC"/>
              <w:keepNext w:val="0"/>
              <w:rPr>
                <w:ins w:id="11909" w:author="马志锋10011873" w:date="2020-10-18T22:0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F5577" w14:textId="77777777" w:rsidR="00710957" w:rsidRDefault="00710957" w:rsidP="008560F3">
            <w:pPr>
              <w:pStyle w:val="TAC"/>
              <w:keepNext w:val="0"/>
              <w:rPr>
                <w:ins w:id="11910" w:author="马志锋10011873" w:date="2020-10-18T2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4E788A" w14:textId="77777777" w:rsidR="00710957" w:rsidRDefault="00710957" w:rsidP="008560F3">
            <w:pPr>
              <w:pStyle w:val="TAC"/>
              <w:keepNext w:val="0"/>
              <w:rPr>
                <w:ins w:id="11911" w:author="马志锋10011873" w:date="2020-10-18T22:05: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C733CD3" w14:textId="77777777" w:rsidR="00710957" w:rsidRDefault="00710957" w:rsidP="008560F3">
            <w:pPr>
              <w:pStyle w:val="TAC"/>
              <w:keepNext w:val="0"/>
              <w:rPr>
                <w:ins w:id="11912" w:author="马志锋10011873" w:date="2020-10-18T22:05:00Z"/>
                <w:rFonts w:eastAsia="Yu Mincho"/>
                <w:szCs w:val="18"/>
              </w:rPr>
            </w:pPr>
          </w:p>
        </w:tc>
      </w:tr>
      <w:tr w:rsidR="008560F3" w14:paraId="226D84CA" w14:textId="77777777" w:rsidTr="00426BD9">
        <w:trPr>
          <w:trHeight w:val="34"/>
        </w:trPr>
        <w:tc>
          <w:tcPr>
            <w:tcW w:w="1648" w:type="dxa"/>
            <w:vMerge w:val="restart"/>
            <w:tcBorders>
              <w:left w:val="single" w:sz="4" w:space="0" w:color="auto"/>
              <w:right w:val="single" w:sz="4" w:space="0" w:color="auto"/>
            </w:tcBorders>
            <w:vAlign w:val="center"/>
          </w:tcPr>
          <w:p w14:paraId="4DC8124E" w14:textId="2FD869CF" w:rsidR="008560F3" w:rsidRDefault="008560F3" w:rsidP="008560F3">
            <w:pPr>
              <w:pStyle w:val="TAC"/>
              <w:keepNext w:val="0"/>
              <w:rPr>
                <w:lang w:eastAsia="zh-CN"/>
              </w:rPr>
            </w:pPr>
            <w:del w:id="11913" w:author="马志锋10011873" w:date="2020-10-19T22:31:00Z">
              <w:r w:rsidDel="00992DA9">
                <w:rPr>
                  <w:rFonts w:eastAsia="宋体"/>
                  <w:lang w:val="en-US" w:eastAsia="zh-CN"/>
                </w:rPr>
                <w:delText>CA_n46E-n48A</w:delText>
              </w:r>
            </w:del>
          </w:p>
        </w:tc>
        <w:tc>
          <w:tcPr>
            <w:tcW w:w="1385" w:type="dxa"/>
            <w:vMerge w:val="restart"/>
            <w:tcBorders>
              <w:left w:val="single" w:sz="4" w:space="0" w:color="auto"/>
              <w:right w:val="single" w:sz="4" w:space="0" w:color="auto"/>
            </w:tcBorders>
            <w:vAlign w:val="center"/>
          </w:tcPr>
          <w:p w14:paraId="0F730F28" w14:textId="07F3D253" w:rsidR="008560F3" w:rsidRDefault="008560F3" w:rsidP="008560F3">
            <w:pPr>
              <w:pStyle w:val="TAC"/>
              <w:keepNext w:val="0"/>
              <w:rPr>
                <w:lang w:val="en-US"/>
              </w:rPr>
            </w:pPr>
            <w:del w:id="11914" w:author="马志锋10011873" w:date="2020-10-19T22:31:00Z">
              <w:r w:rsidDel="00992DA9">
                <w:rPr>
                  <w:szCs w:val="18"/>
                  <w:lang w:eastAsia="zh-CN"/>
                </w:rPr>
                <w:delText>CA_n4</w:delText>
              </w:r>
              <w:r w:rsidDel="00992DA9">
                <w:rPr>
                  <w:szCs w:val="18"/>
                  <w:lang w:val="en-US" w:eastAsia="zh-CN"/>
                </w:rPr>
                <w:delText>6</w:delText>
              </w:r>
              <w:r w:rsidDel="00992DA9">
                <w:rPr>
                  <w:szCs w:val="18"/>
                  <w:lang w:eastAsia="zh-CN"/>
                </w:rPr>
                <w:delText>A-n</w:delText>
              </w:r>
              <w:r w:rsidDel="00992DA9">
                <w:rPr>
                  <w:szCs w:val="18"/>
                  <w:lang w:val="en-US" w:eastAsia="zh-CN"/>
                </w:rPr>
                <w:delText>48</w:delText>
              </w:r>
              <w:r w:rsidDel="00992DA9">
                <w:rPr>
                  <w:szCs w:val="18"/>
                  <w:lang w:eastAsia="zh-CN"/>
                </w:rPr>
                <w:delText>A</w:delText>
              </w:r>
            </w:del>
          </w:p>
        </w:tc>
        <w:tc>
          <w:tcPr>
            <w:tcW w:w="671" w:type="dxa"/>
            <w:tcBorders>
              <w:left w:val="single" w:sz="4" w:space="0" w:color="auto"/>
              <w:bottom w:val="single" w:sz="4" w:space="0" w:color="auto"/>
              <w:right w:val="single" w:sz="4" w:space="0" w:color="auto"/>
            </w:tcBorders>
            <w:vAlign w:val="center"/>
          </w:tcPr>
          <w:p w14:paraId="4C193CAF" w14:textId="190D442A" w:rsidR="008560F3" w:rsidRDefault="008560F3" w:rsidP="008560F3">
            <w:pPr>
              <w:pStyle w:val="TAC"/>
              <w:keepNext w:val="0"/>
              <w:rPr>
                <w:lang w:val="en-US"/>
              </w:rPr>
            </w:pPr>
            <w:del w:id="11915" w:author="马志锋10011873" w:date="2020-10-19T22:31:00Z">
              <w:r w:rsidDel="00992DA9">
                <w:rPr>
                  <w:rFonts w:eastAsia="宋体"/>
                  <w:lang w:val="en-US" w:eastAsia="zh-CN"/>
                </w:rPr>
                <w:delText>n46</w:delText>
              </w:r>
            </w:del>
          </w:p>
        </w:tc>
        <w:tc>
          <w:tcPr>
            <w:tcW w:w="9397" w:type="dxa"/>
            <w:gridSpan w:val="14"/>
            <w:tcBorders>
              <w:top w:val="single" w:sz="4" w:space="0" w:color="auto"/>
              <w:left w:val="single" w:sz="4" w:space="0" w:color="auto"/>
              <w:bottom w:val="single" w:sz="4" w:space="0" w:color="auto"/>
              <w:right w:val="single" w:sz="4" w:space="0" w:color="auto"/>
            </w:tcBorders>
          </w:tcPr>
          <w:p w14:paraId="7F39E687" w14:textId="0DDE025C" w:rsidR="008560F3" w:rsidRDefault="008560F3" w:rsidP="008560F3">
            <w:pPr>
              <w:pStyle w:val="TAC"/>
              <w:keepNext w:val="0"/>
              <w:rPr>
                <w:rFonts w:eastAsia="Yu Mincho"/>
                <w:szCs w:val="18"/>
              </w:rPr>
            </w:pPr>
            <w:del w:id="11916" w:author="马志锋10011873" w:date="2020-10-19T22:31:00Z">
              <w:r w:rsidDel="00992DA9">
                <w:rPr>
                  <w:rFonts w:eastAsia="Yu Mincho"/>
                  <w:szCs w:val="18"/>
                  <w:lang w:eastAsia="ko-KR"/>
                </w:rPr>
                <w:delText>See CA_n46E Bandwidth Combination Set 0 in 38.101-1 Table 5.5A.1-1</w:delText>
              </w:r>
            </w:del>
          </w:p>
        </w:tc>
        <w:tc>
          <w:tcPr>
            <w:tcW w:w="1488" w:type="dxa"/>
            <w:vMerge w:val="restart"/>
            <w:tcBorders>
              <w:left w:val="single" w:sz="4" w:space="0" w:color="auto"/>
              <w:right w:val="single" w:sz="4" w:space="0" w:color="auto"/>
            </w:tcBorders>
            <w:vAlign w:val="center"/>
          </w:tcPr>
          <w:p w14:paraId="6B4DCAE4" w14:textId="2304E550" w:rsidR="008560F3" w:rsidRDefault="008560F3" w:rsidP="008560F3">
            <w:pPr>
              <w:pStyle w:val="TAC"/>
              <w:keepNext w:val="0"/>
              <w:rPr>
                <w:rFonts w:eastAsia="Yu Mincho"/>
                <w:szCs w:val="18"/>
              </w:rPr>
            </w:pPr>
            <w:del w:id="11917" w:author="马志锋10011873" w:date="2020-10-19T22:31:00Z">
              <w:r w:rsidDel="00992DA9">
                <w:rPr>
                  <w:rFonts w:eastAsia="Yu Mincho"/>
                  <w:szCs w:val="18"/>
                </w:rPr>
                <w:delText>0</w:delText>
              </w:r>
            </w:del>
          </w:p>
        </w:tc>
      </w:tr>
      <w:tr w:rsidR="008560F3" w14:paraId="47440F72" w14:textId="77777777" w:rsidTr="00426BD9">
        <w:trPr>
          <w:trHeight w:val="34"/>
        </w:trPr>
        <w:tc>
          <w:tcPr>
            <w:tcW w:w="1648" w:type="dxa"/>
            <w:vMerge/>
            <w:tcBorders>
              <w:left w:val="single" w:sz="4" w:space="0" w:color="auto"/>
              <w:right w:val="single" w:sz="4" w:space="0" w:color="auto"/>
            </w:tcBorders>
            <w:vAlign w:val="center"/>
          </w:tcPr>
          <w:p w14:paraId="5E8C0BE1"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DB0900E"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39933058" w14:textId="27CA64DD" w:rsidR="008560F3" w:rsidRDefault="008560F3" w:rsidP="008560F3">
            <w:pPr>
              <w:pStyle w:val="TAC"/>
              <w:keepNext w:val="0"/>
              <w:rPr>
                <w:lang w:val="en-US"/>
              </w:rPr>
            </w:pPr>
            <w:del w:id="11918" w:author="马志锋10011873" w:date="2020-10-19T22:31:00Z">
              <w:r w:rsidDel="00992DA9">
                <w:rPr>
                  <w:rFonts w:eastAsia="宋体"/>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B26FD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797D1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FFFF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CAA9A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DC259E" w14:textId="1C5FF1C2" w:rsidR="008560F3" w:rsidRDefault="008560F3" w:rsidP="008560F3">
            <w:pPr>
              <w:pStyle w:val="TAC"/>
              <w:keepNext w:val="0"/>
              <w:rPr>
                <w:rFonts w:eastAsia="Yu Mincho"/>
                <w:szCs w:val="18"/>
              </w:rPr>
            </w:pPr>
            <w:del w:id="11919" w:author="马志锋10011873" w:date="2020-10-19T22:31: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9BFB1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C5FE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8ADE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4A0E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EA9C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93C63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27985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C780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6963D"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9E843D" w14:textId="77777777" w:rsidR="008560F3" w:rsidRDefault="008560F3" w:rsidP="008560F3">
            <w:pPr>
              <w:pStyle w:val="TAC"/>
              <w:keepNext w:val="0"/>
              <w:rPr>
                <w:rFonts w:eastAsia="Yu Mincho"/>
                <w:szCs w:val="18"/>
              </w:rPr>
            </w:pPr>
          </w:p>
        </w:tc>
      </w:tr>
      <w:tr w:rsidR="008560F3" w14:paraId="6B585554" w14:textId="77777777" w:rsidTr="00426BD9">
        <w:trPr>
          <w:trHeight w:val="34"/>
        </w:trPr>
        <w:tc>
          <w:tcPr>
            <w:tcW w:w="1648" w:type="dxa"/>
            <w:vMerge/>
            <w:tcBorders>
              <w:left w:val="single" w:sz="4" w:space="0" w:color="auto"/>
              <w:right w:val="single" w:sz="4" w:space="0" w:color="auto"/>
            </w:tcBorders>
            <w:vAlign w:val="center"/>
          </w:tcPr>
          <w:p w14:paraId="191168D9"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BF01DE7"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5B8154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1580B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7B53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0A6F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417E2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2BCFA" w14:textId="1A8C2D68" w:rsidR="008560F3" w:rsidRDefault="008560F3" w:rsidP="008560F3">
            <w:pPr>
              <w:pStyle w:val="TAC"/>
              <w:keepNext w:val="0"/>
              <w:rPr>
                <w:rFonts w:eastAsia="Yu Mincho"/>
                <w:szCs w:val="18"/>
              </w:rPr>
            </w:pPr>
            <w:del w:id="11920" w:author="马志锋10011873" w:date="2020-10-19T22:31: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687C8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7DA88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B7DF7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04EBE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B4A5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C0FAC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60623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A53A0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B06BD8"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2631FC" w14:textId="77777777" w:rsidR="008560F3" w:rsidRDefault="008560F3" w:rsidP="008560F3">
            <w:pPr>
              <w:pStyle w:val="TAC"/>
              <w:keepNext w:val="0"/>
              <w:rPr>
                <w:rFonts w:eastAsia="Yu Mincho"/>
                <w:szCs w:val="18"/>
              </w:rPr>
            </w:pPr>
          </w:p>
        </w:tc>
      </w:tr>
      <w:tr w:rsidR="008560F3" w14:paraId="318D550B"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6CE6DFB"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5E0755"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4C16D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15944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5E43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036C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F2E16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E66EA" w14:textId="0EB6AE53" w:rsidR="008560F3" w:rsidRDefault="008560F3" w:rsidP="008560F3">
            <w:pPr>
              <w:pStyle w:val="TAC"/>
              <w:keepNext w:val="0"/>
              <w:rPr>
                <w:rFonts w:eastAsia="Yu Mincho"/>
                <w:szCs w:val="18"/>
              </w:rPr>
            </w:pPr>
            <w:del w:id="11921" w:author="马志锋10011873" w:date="2020-10-19T22:31: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7F086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73539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5B2D8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DCA1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EA37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82785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4F15C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2E59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2E55C1"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09C91AD" w14:textId="77777777" w:rsidR="008560F3" w:rsidRDefault="008560F3" w:rsidP="008560F3">
            <w:pPr>
              <w:pStyle w:val="TAC"/>
              <w:keepNext w:val="0"/>
              <w:rPr>
                <w:rFonts w:eastAsia="Yu Mincho"/>
                <w:szCs w:val="18"/>
              </w:rPr>
            </w:pPr>
          </w:p>
        </w:tc>
      </w:tr>
      <w:tr w:rsidR="00992DA9" w14:paraId="4417B1EC" w14:textId="77777777" w:rsidTr="00992DA9">
        <w:trPr>
          <w:trHeight w:val="34"/>
          <w:ins w:id="11922" w:author="马志锋10011873" w:date="2020-10-18T22:08:00Z"/>
        </w:trPr>
        <w:tc>
          <w:tcPr>
            <w:tcW w:w="1648" w:type="dxa"/>
            <w:vMerge w:val="restart"/>
            <w:tcBorders>
              <w:left w:val="single" w:sz="4" w:space="0" w:color="auto"/>
              <w:right w:val="single" w:sz="4" w:space="0" w:color="auto"/>
            </w:tcBorders>
            <w:vAlign w:val="center"/>
          </w:tcPr>
          <w:p w14:paraId="5A60C6C3" w14:textId="4A68FB41" w:rsidR="00992DA9" w:rsidRDefault="00992DA9" w:rsidP="008560F3">
            <w:pPr>
              <w:pStyle w:val="TAC"/>
              <w:keepNext w:val="0"/>
              <w:rPr>
                <w:ins w:id="11923" w:author="马志锋10011873" w:date="2020-10-18T22:08:00Z"/>
                <w:lang w:eastAsia="zh-CN"/>
              </w:rPr>
            </w:pPr>
            <w:ins w:id="11924" w:author="马志锋10011873" w:date="2020-10-19T22:22:00Z">
              <w:r>
                <w:rPr>
                  <w:rFonts w:eastAsia="宋体"/>
                  <w:lang w:val="en-US" w:eastAsia="zh-CN"/>
                </w:rPr>
                <w:t>CA_n46E-n48A</w:t>
              </w:r>
            </w:ins>
          </w:p>
        </w:tc>
        <w:tc>
          <w:tcPr>
            <w:tcW w:w="1385" w:type="dxa"/>
            <w:vMerge w:val="restart"/>
            <w:tcBorders>
              <w:left w:val="single" w:sz="4" w:space="0" w:color="auto"/>
              <w:right w:val="single" w:sz="4" w:space="0" w:color="auto"/>
            </w:tcBorders>
            <w:vAlign w:val="center"/>
          </w:tcPr>
          <w:p w14:paraId="4DB61792" w14:textId="2FE1A8C9" w:rsidR="00992DA9" w:rsidRDefault="00992DA9" w:rsidP="008560F3">
            <w:pPr>
              <w:pStyle w:val="TAC"/>
              <w:keepNext w:val="0"/>
              <w:rPr>
                <w:ins w:id="11925" w:author="马志锋10011873" w:date="2020-10-18T22:08:00Z"/>
                <w:lang w:val="en-US"/>
              </w:rPr>
            </w:pPr>
            <w:ins w:id="11926" w:author="马志锋10011873" w:date="2020-10-19T22:22: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5DB30D69" w14:textId="78837E59" w:rsidR="00992DA9" w:rsidRDefault="00992DA9" w:rsidP="008560F3">
            <w:pPr>
              <w:pStyle w:val="TAC"/>
              <w:keepNext w:val="0"/>
              <w:rPr>
                <w:ins w:id="11927" w:author="马志锋10011873" w:date="2020-10-18T22:08:00Z"/>
                <w:lang w:val="en-US"/>
              </w:rPr>
            </w:pPr>
            <w:ins w:id="11928" w:author="马志锋10011873" w:date="2020-10-19T22:23:00Z">
              <w:r>
                <w:rPr>
                  <w:rFonts w:eastAsia="宋体"/>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1538F14" w14:textId="4FB69CE6" w:rsidR="00992DA9" w:rsidRDefault="00992DA9" w:rsidP="008560F3">
            <w:pPr>
              <w:pStyle w:val="TAC"/>
              <w:keepNext w:val="0"/>
              <w:rPr>
                <w:ins w:id="11929" w:author="马志锋10011873" w:date="2020-10-18T22:08:00Z"/>
                <w:rFonts w:eastAsia="Yu Mincho"/>
                <w:szCs w:val="18"/>
              </w:rPr>
            </w:pPr>
            <w:ins w:id="11930" w:author="马志锋10011873" w:date="2020-10-19T22:31:00Z">
              <w:r>
                <w:rPr>
                  <w:rFonts w:eastAsia="Yu Mincho"/>
                  <w:szCs w:val="18"/>
                  <w:lang w:eastAsia="ko-KR"/>
                </w:rPr>
                <w:t>See CA_n46E Bandwidth Combination Set 0 in 38.101-1 Table 5.5A.1-1</w:t>
              </w:r>
            </w:ins>
          </w:p>
        </w:tc>
        <w:tc>
          <w:tcPr>
            <w:tcW w:w="1488" w:type="dxa"/>
            <w:vMerge w:val="restart"/>
            <w:tcBorders>
              <w:left w:val="single" w:sz="4" w:space="0" w:color="auto"/>
              <w:right w:val="single" w:sz="4" w:space="0" w:color="auto"/>
            </w:tcBorders>
            <w:vAlign w:val="center"/>
          </w:tcPr>
          <w:p w14:paraId="4DA4BDF1" w14:textId="615F6079" w:rsidR="00992DA9" w:rsidRPr="00992DA9" w:rsidRDefault="00992DA9" w:rsidP="008560F3">
            <w:pPr>
              <w:pStyle w:val="TAC"/>
              <w:keepNext w:val="0"/>
              <w:rPr>
                <w:ins w:id="11931" w:author="马志锋10011873" w:date="2020-10-18T22:08:00Z"/>
                <w:szCs w:val="18"/>
                <w:lang w:eastAsia="zh-CN"/>
                <w:rPrChange w:id="11932" w:author="马志锋10011873" w:date="2020-10-19T22:31:00Z">
                  <w:rPr>
                    <w:ins w:id="11933" w:author="马志锋10011873" w:date="2020-10-18T22:08:00Z"/>
                    <w:rFonts w:eastAsia="Yu Mincho"/>
                    <w:szCs w:val="18"/>
                  </w:rPr>
                </w:rPrChange>
              </w:rPr>
            </w:pPr>
            <w:ins w:id="11934" w:author="马志锋10011873" w:date="2020-10-19T22:31:00Z">
              <w:r>
                <w:rPr>
                  <w:rFonts w:hint="eastAsia"/>
                  <w:szCs w:val="18"/>
                  <w:lang w:eastAsia="zh-CN"/>
                </w:rPr>
                <w:t>0</w:t>
              </w:r>
            </w:ins>
          </w:p>
        </w:tc>
      </w:tr>
      <w:tr w:rsidR="00710957" w14:paraId="714F7281" w14:textId="77777777" w:rsidTr="00426BD9">
        <w:trPr>
          <w:trHeight w:val="34"/>
          <w:ins w:id="11935" w:author="马志锋10011873" w:date="2020-10-18T22:08:00Z"/>
        </w:trPr>
        <w:tc>
          <w:tcPr>
            <w:tcW w:w="1648" w:type="dxa"/>
            <w:vMerge/>
            <w:tcBorders>
              <w:left w:val="single" w:sz="4" w:space="0" w:color="auto"/>
              <w:bottom w:val="single" w:sz="4" w:space="0" w:color="auto"/>
              <w:right w:val="single" w:sz="4" w:space="0" w:color="auto"/>
            </w:tcBorders>
            <w:vAlign w:val="center"/>
          </w:tcPr>
          <w:p w14:paraId="70ED23E8" w14:textId="77777777" w:rsidR="00710957" w:rsidRDefault="00710957" w:rsidP="008560F3">
            <w:pPr>
              <w:pStyle w:val="TAC"/>
              <w:keepNext w:val="0"/>
              <w:rPr>
                <w:ins w:id="11936" w:author="马志锋10011873" w:date="2020-10-18T22:08:00Z"/>
                <w:lang w:eastAsia="zh-CN"/>
              </w:rPr>
            </w:pPr>
          </w:p>
        </w:tc>
        <w:tc>
          <w:tcPr>
            <w:tcW w:w="1385" w:type="dxa"/>
            <w:vMerge/>
            <w:tcBorders>
              <w:left w:val="single" w:sz="4" w:space="0" w:color="auto"/>
              <w:bottom w:val="single" w:sz="4" w:space="0" w:color="auto"/>
              <w:right w:val="single" w:sz="4" w:space="0" w:color="auto"/>
            </w:tcBorders>
            <w:vAlign w:val="center"/>
          </w:tcPr>
          <w:p w14:paraId="54877B7C" w14:textId="77777777" w:rsidR="00710957" w:rsidRDefault="00710957" w:rsidP="008560F3">
            <w:pPr>
              <w:pStyle w:val="TAC"/>
              <w:keepNext w:val="0"/>
              <w:rPr>
                <w:ins w:id="11937" w:author="马志锋10011873" w:date="2020-10-18T22:08:00Z"/>
                <w:lang w:val="en-US"/>
              </w:rPr>
            </w:pPr>
          </w:p>
        </w:tc>
        <w:tc>
          <w:tcPr>
            <w:tcW w:w="671" w:type="dxa"/>
            <w:tcBorders>
              <w:left w:val="single" w:sz="4" w:space="0" w:color="auto"/>
              <w:bottom w:val="single" w:sz="4" w:space="0" w:color="auto"/>
              <w:right w:val="single" w:sz="4" w:space="0" w:color="auto"/>
            </w:tcBorders>
            <w:vAlign w:val="center"/>
          </w:tcPr>
          <w:p w14:paraId="6C9915CB" w14:textId="18030C03" w:rsidR="00710957" w:rsidRDefault="00710957" w:rsidP="008560F3">
            <w:pPr>
              <w:pStyle w:val="TAC"/>
              <w:keepNext w:val="0"/>
              <w:rPr>
                <w:ins w:id="11938" w:author="马志锋10011873" w:date="2020-10-18T22:08:00Z"/>
                <w:lang w:val="en-US"/>
              </w:rPr>
            </w:pPr>
            <w:ins w:id="11939" w:author="马志锋10011873" w:date="2020-10-19T22:23:00Z">
              <w:r>
                <w:rPr>
                  <w:rFonts w:eastAsia="宋体"/>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47E5ED1B" w14:textId="5003B927" w:rsidR="00710957" w:rsidRDefault="00992DA9" w:rsidP="008560F3">
            <w:pPr>
              <w:pStyle w:val="TAC"/>
              <w:keepNext w:val="0"/>
              <w:rPr>
                <w:ins w:id="11940" w:author="马志锋10011873" w:date="2020-10-18T22:08:00Z"/>
                <w:szCs w:val="18"/>
                <w:lang w:val="en-US" w:eastAsia="zh-CN"/>
              </w:rPr>
            </w:pPr>
            <w:ins w:id="11941" w:author="马志锋10011873" w:date="2020-10-19T22:31: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vAlign w:val="center"/>
          </w:tcPr>
          <w:p w14:paraId="5AC5EF10" w14:textId="77777777" w:rsidR="00710957" w:rsidRDefault="00710957" w:rsidP="008560F3">
            <w:pPr>
              <w:pStyle w:val="TAC"/>
              <w:keepNext w:val="0"/>
              <w:rPr>
                <w:ins w:id="11942" w:author="马志锋10011873" w:date="2020-10-18T22:08: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7112E0" w14:textId="77777777" w:rsidR="00710957" w:rsidRDefault="00710957" w:rsidP="008560F3">
            <w:pPr>
              <w:pStyle w:val="TAC"/>
              <w:keepNext w:val="0"/>
              <w:rPr>
                <w:ins w:id="11943"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EE01F3" w14:textId="77777777" w:rsidR="00710957" w:rsidRDefault="00710957" w:rsidP="008560F3">
            <w:pPr>
              <w:pStyle w:val="TAC"/>
              <w:keepNext w:val="0"/>
              <w:rPr>
                <w:ins w:id="11944"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CDBABE" w14:textId="5040CF59" w:rsidR="00710957" w:rsidRPr="003B73E7" w:rsidRDefault="00992DA9" w:rsidP="008560F3">
            <w:pPr>
              <w:pStyle w:val="TAC"/>
              <w:keepNext w:val="0"/>
              <w:rPr>
                <w:ins w:id="11945" w:author="马志锋10011873" w:date="2020-10-18T22:08:00Z"/>
                <w:rFonts w:eastAsia="宋体"/>
                <w:lang w:val="en-US" w:eastAsia="zh-CN"/>
              </w:rPr>
            </w:pPr>
            <w:ins w:id="11946" w:author="马志锋10011873" w:date="2020-10-19T22:31:00Z">
              <w:r>
                <w:rPr>
                  <w:rFonts w:eastAsia="宋体" w:hint="eastAsia"/>
                  <w:lang w:val="en-US" w:eastAsia="zh-CN"/>
                </w:rPr>
                <w:t>11</w:t>
              </w:r>
              <w:r>
                <w:rPr>
                  <w:rFonts w:eastAsia="宋体"/>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A81E16B" w14:textId="77777777" w:rsidR="00710957" w:rsidRDefault="00710957" w:rsidP="008560F3">
            <w:pPr>
              <w:pStyle w:val="TAC"/>
              <w:keepNext w:val="0"/>
              <w:rPr>
                <w:ins w:id="11947"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B189E8" w14:textId="77777777" w:rsidR="00710957" w:rsidRDefault="00710957" w:rsidP="008560F3">
            <w:pPr>
              <w:pStyle w:val="TAC"/>
              <w:keepNext w:val="0"/>
              <w:rPr>
                <w:ins w:id="11948"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04606C" w14:textId="77777777" w:rsidR="00710957" w:rsidRDefault="00710957" w:rsidP="008560F3">
            <w:pPr>
              <w:pStyle w:val="TAC"/>
              <w:keepNext w:val="0"/>
              <w:rPr>
                <w:ins w:id="11949"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F3F297" w14:textId="77777777" w:rsidR="00710957" w:rsidRDefault="00710957" w:rsidP="008560F3">
            <w:pPr>
              <w:pStyle w:val="TAC"/>
              <w:keepNext w:val="0"/>
              <w:rPr>
                <w:ins w:id="11950"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AE5F4D" w14:textId="77777777" w:rsidR="00710957" w:rsidRDefault="00710957" w:rsidP="008560F3">
            <w:pPr>
              <w:pStyle w:val="TAC"/>
              <w:keepNext w:val="0"/>
              <w:rPr>
                <w:ins w:id="11951"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8ADBA6" w14:textId="77777777" w:rsidR="00710957" w:rsidRDefault="00710957" w:rsidP="008560F3">
            <w:pPr>
              <w:pStyle w:val="TAC"/>
              <w:keepNext w:val="0"/>
              <w:rPr>
                <w:ins w:id="11952"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93E81" w14:textId="77777777" w:rsidR="00710957" w:rsidRDefault="00710957" w:rsidP="008560F3">
            <w:pPr>
              <w:pStyle w:val="TAC"/>
              <w:keepNext w:val="0"/>
              <w:rPr>
                <w:ins w:id="11953"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FB47B" w14:textId="77777777" w:rsidR="00710957" w:rsidRDefault="00710957" w:rsidP="008560F3">
            <w:pPr>
              <w:pStyle w:val="TAC"/>
              <w:keepNext w:val="0"/>
              <w:rPr>
                <w:ins w:id="11954"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3B8F73" w14:textId="77777777" w:rsidR="00710957" w:rsidRDefault="00710957" w:rsidP="008560F3">
            <w:pPr>
              <w:pStyle w:val="TAC"/>
              <w:keepNext w:val="0"/>
              <w:rPr>
                <w:ins w:id="11955" w:author="马志锋10011873" w:date="2020-10-18T22:08: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EFB1488" w14:textId="77777777" w:rsidR="00710957" w:rsidRDefault="00710957" w:rsidP="008560F3">
            <w:pPr>
              <w:pStyle w:val="TAC"/>
              <w:keepNext w:val="0"/>
              <w:rPr>
                <w:ins w:id="11956" w:author="马志锋10011873" w:date="2020-10-18T22:08:00Z"/>
                <w:rFonts w:eastAsia="Yu Mincho"/>
                <w:szCs w:val="18"/>
              </w:rPr>
            </w:pPr>
          </w:p>
        </w:tc>
      </w:tr>
      <w:tr w:rsidR="008560F3" w14:paraId="291C5E4C" w14:textId="77777777" w:rsidTr="00426BD9">
        <w:trPr>
          <w:trHeight w:val="34"/>
        </w:trPr>
        <w:tc>
          <w:tcPr>
            <w:tcW w:w="1648" w:type="dxa"/>
            <w:vMerge w:val="restart"/>
            <w:tcBorders>
              <w:left w:val="single" w:sz="4" w:space="0" w:color="auto"/>
              <w:right w:val="single" w:sz="4" w:space="0" w:color="auto"/>
            </w:tcBorders>
            <w:vAlign w:val="center"/>
          </w:tcPr>
          <w:p w14:paraId="16044D82" w14:textId="23A8D7F1" w:rsidR="008560F3" w:rsidRDefault="008560F3" w:rsidP="008560F3">
            <w:pPr>
              <w:pStyle w:val="TAC"/>
              <w:keepNext w:val="0"/>
              <w:rPr>
                <w:lang w:eastAsia="zh-CN"/>
              </w:rPr>
            </w:pPr>
            <w:del w:id="11957" w:author="马志锋10011873" w:date="2020-10-19T22:35:00Z">
              <w:r w:rsidDel="00992DA9">
                <w:rPr>
                  <w:rFonts w:eastAsia="宋体"/>
                  <w:lang w:val="en-US" w:eastAsia="zh-CN"/>
                </w:rPr>
                <w:delText>CA_n46A-n66A</w:delText>
              </w:r>
            </w:del>
          </w:p>
        </w:tc>
        <w:tc>
          <w:tcPr>
            <w:tcW w:w="1385" w:type="dxa"/>
            <w:vMerge w:val="restart"/>
            <w:tcBorders>
              <w:left w:val="single" w:sz="4" w:space="0" w:color="auto"/>
              <w:right w:val="single" w:sz="4" w:space="0" w:color="auto"/>
            </w:tcBorders>
            <w:vAlign w:val="center"/>
          </w:tcPr>
          <w:p w14:paraId="3E1E24C8" w14:textId="486D497B" w:rsidR="008560F3" w:rsidRDefault="008560F3" w:rsidP="008560F3">
            <w:pPr>
              <w:pStyle w:val="TAC"/>
              <w:keepNext w:val="0"/>
              <w:rPr>
                <w:lang w:val="en-US"/>
              </w:rPr>
            </w:pPr>
            <w:del w:id="11958" w:author="马志锋10011873" w:date="2020-10-19T22:35:00Z">
              <w:r w:rsidDel="00992DA9">
                <w:rPr>
                  <w:szCs w:val="18"/>
                  <w:lang w:eastAsia="zh-CN"/>
                </w:rPr>
                <w:delText>-</w:delText>
              </w:r>
            </w:del>
          </w:p>
        </w:tc>
        <w:tc>
          <w:tcPr>
            <w:tcW w:w="671" w:type="dxa"/>
            <w:vMerge w:val="restart"/>
            <w:tcBorders>
              <w:left w:val="single" w:sz="4" w:space="0" w:color="auto"/>
              <w:right w:val="single" w:sz="4" w:space="0" w:color="auto"/>
            </w:tcBorders>
            <w:vAlign w:val="center"/>
          </w:tcPr>
          <w:p w14:paraId="2575DB1C" w14:textId="0970D378" w:rsidR="008560F3" w:rsidRDefault="008560F3" w:rsidP="008560F3">
            <w:pPr>
              <w:pStyle w:val="TAC"/>
              <w:keepNext w:val="0"/>
              <w:rPr>
                <w:lang w:val="en-US"/>
              </w:rPr>
            </w:pPr>
            <w:del w:id="11959" w:author="马志锋10011873" w:date="2020-10-19T22:35:00Z">
              <w:r w:rsidDel="00992DA9">
                <w:rPr>
                  <w:rFonts w:eastAsia="宋体"/>
                  <w:lang w:val="en-US" w:eastAsia="zh-CN"/>
                </w:rPr>
                <w:delText>n46</w:delText>
              </w:r>
            </w:del>
          </w:p>
        </w:tc>
        <w:tc>
          <w:tcPr>
            <w:tcW w:w="671" w:type="dxa"/>
            <w:tcBorders>
              <w:top w:val="single" w:sz="4" w:space="0" w:color="auto"/>
              <w:left w:val="single" w:sz="4" w:space="0" w:color="auto"/>
              <w:bottom w:val="single" w:sz="4" w:space="0" w:color="auto"/>
              <w:right w:val="single" w:sz="4" w:space="0" w:color="auto"/>
            </w:tcBorders>
          </w:tcPr>
          <w:p w14:paraId="35637B78" w14:textId="7BF88E1C" w:rsidR="008560F3" w:rsidRDefault="008560F3" w:rsidP="008560F3">
            <w:pPr>
              <w:pStyle w:val="TAC"/>
              <w:keepNext w:val="0"/>
              <w:rPr>
                <w:szCs w:val="18"/>
                <w:lang w:val="en-US" w:eastAsia="zh-CN"/>
              </w:rPr>
            </w:pPr>
            <w:del w:id="11960" w:author="马志锋10011873" w:date="2020-10-19T22:35:00Z">
              <w:r w:rsidRPr="003B129C" w:rsidDel="00992DA9">
                <w:rPr>
                  <w:rFonts w:eastAsia="宋体"/>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4846A3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EB554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32B54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1E2CE" w14:textId="2CD4D4E8" w:rsidR="008560F3" w:rsidRDefault="008560F3" w:rsidP="008560F3">
            <w:pPr>
              <w:pStyle w:val="TAC"/>
              <w:keepNext w:val="0"/>
              <w:rPr>
                <w:rFonts w:eastAsia="Yu Mincho"/>
                <w:szCs w:val="18"/>
              </w:rPr>
            </w:pPr>
            <w:del w:id="11961"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46A32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EE9A8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AA7108" w14:textId="212F40C7" w:rsidR="008560F3" w:rsidRDefault="008560F3" w:rsidP="008560F3">
            <w:pPr>
              <w:pStyle w:val="TAC"/>
              <w:keepNext w:val="0"/>
              <w:rPr>
                <w:rFonts w:eastAsia="Yu Mincho"/>
                <w:szCs w:val="18"/>
              </w:rPr>
            </w:pPr>
            <w:del w:id="11962"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CBEE0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B488F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858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67493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0AE5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DD3BBA" w14:textId="77777777" w:rsidR="008560F3" w:rsidRDefault="008560F3" w:rsidP="008560F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74910F5" w14:textId="3ECB880D" w:rsidR="008560F3" w:rsidRDefault="008560F3" w:rsidP="008560F3">
            <w:pPr>
              <w:pStyle w:val="TAC"/>
              <w:keepNext w:val="0"/>
              <w:rPr>
                <w:rFonts w:eastAsia="Yu Mincho"/>
                <w:szCs w:val="18"/>
              </w:rPr>
            </w:pPr>
            <w:del w:id="11963" w:author="马志锋10011873" w:date="2020-10-19T22:35:00Z">
              <w:r w:rsidDel="00992DA9">
                <w:rPr>
                  <w:rFonts w:eastAsia="Yu Mincho"/>
                  <w:szCs w:val="18"/>
                </w:rPr>
                <w:delText>0</w:delText>
              </w:r>
            </w:del>
          </w:p>
        </w:tc>
      </w:tr>
      <w:tr w:rsidR="008560F3" w14:paraId="411B7B93" w14:textId="77777777" w:rsidTr="00426BD9">
        <w:trPr>
          <w:trHeight w:val="34"/>
        </w:trPr>
        <w:tc>
          <w:tcPr>
            <w:tcW w:w="1648" w:type="dxa"/>
            <w:vMerge/>
            <w:tcBorders>
              <w:left w:val="single" w:sz="4" w:space="0" w:color="auto"/>
              <w:right w:val="single" w:sz="4" w:space="0" w:color="auto"/>
            </w:tcBorders>
            <w:vAlign w:val="center"/>
          </w:tcPr>
          <w:p w14:paraId="405A548A"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469FE2F"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14938E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19AC80" w14:textId="5E2AF60E" w:rsidR="008560F3" w:rsidRDefault="008560F3" w:rsidP="008560F3">
            <w:pPr>
              <w:pStyle w:val="TAC"/>
              <w:keepNext w:val="0"/>
              <w:rPr>
                <w:szCs w:val="18"/>
                <w:lang w:val="en-US" w:eastAsia="zh-CN"/>
              </w:rPr>
            </w:pPr>
            <w:del w:id="11964" w:author="马志锋10011873" w:date="2020-10-19T22:35:00Z">
              <w:r w:rsidRPr="003B129C" w:rsidDel="00992DA9">
                <w:rPr>
                  <w:rFonts w:eastAsia="宋体"/>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0FB5A27"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BE781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1DB3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3335B" w14:textId="44E9F363" w:rsidR="008560F3" w:rsidRDefault="008560F3" w:rsidP="008560F3">
            <w:pPr>
              <w:pStyle w:val="TAC"/>
              <w:keepNext w:val="0"/>
              <w:rPr>
                <w:rFonts w:eastAsia="Yu Mincho"/>
                <w:szCs w:val="18"/>
              </w:rPr>
            </w:pPr>
            <w:del w:id="11965"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A5FF4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E283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AC53D" w14:textId="60EB7B66" w:rsidR="008560F3" w:rsidRDefault="008560F3" w:rsidP="008560F3">
            <w:pPr>
              <w:pStyle w:val="TAC"/>
              <w:keepNext w:val="0"/>
              <w:rPr>
                <w:rFonts w:eastAsia="Yu Mincho"/>
                <w:szCs w:val="18"/>
              </w:rPr>
            </w:pPr>
            <w:del w:id="11966"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8D928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ADE99" w14:textId="4A4F57E3" w:rsidR="008560F3" w:rsidRDefault="008560F3" w:rsidP="008560F3">
            <w:pPr>
              <w:pStyle w:val="TAC"/>
              <w:keepNext w:val="0"/>
              <w:rPr>
                <w:rFonts w:eastAsia="Yu Mincho"/>
                <w:szCs w:val="18"/>
              </w:rPr>
            </w:pPr>
            <w:del w:id="11967"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7A44B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BC021" w14:textId="1F70ED61" w:rsidR="008560F3" w:rsidRDefault="008560F3" w:rsidP="008560F3">
            <w:pPr>
              <w:pStyle w:val="TAC"/>
              <w:keepNext w:val="0"/>
              <w:rPr>
                <w:rFonts w:eastAsia="Yu Mincho"/>
                <w:szCs w:val="18"/>
              </w:rPr>
            </w:pPr>
            <w:del w:id="11968"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F6980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33A0C3"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AB063F" w14:textId="77777777" w:rsidR="008560F3" w:rsidRDefault="008560F3" w:rsidP="008560F3">
            <w:pPr>
              <w:pStyle w:val="TAC"/>
              <w:keepNext w:val="0"/>
              <w:rPr>
                <w:rFonts w:eastAsia="Yu Mincho"/>
                <w:szCs w:val="18"/>
              </w:rPr>
            </w:pPr>
          </w:p>
        </w:tc>
      </w:tr>
      <w:tr w:rsidR="008560F3" w14:paraId="7C6220DD" w14:textId="77777777" w:rsidTr="00426BD9">
        <w:trPr>
          <w:trHeight w:val="34"/>
        </w:trPr>
        <w:tc>
          <w:tcPr>
            <w:tcW w:w="1648" w:type="dxa"/>
            <w:vMerge/>
            <w:tcBorders>
              <w:left w:val="single" w:sz="4" w:space="0" w:color="auto"/>
              <w:right w:val="single" w:sz="4" w:space="0" w:color="auto"/>
            </w:tcBorders>
            <w:vAlign w:val="center"/>
          </w:tcPr>
          <w:p w14:paraId="5660845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FC160C2"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48A9CEF0" w14:textId="58672A82" w:rsidR="008560F3" w:rsidRDefault="008560F3" w:rsidP="008560F3">
            <w:pPr>
              <w:pStyle w:val="TAC"/>
              <w:keepNext w:val="0"/>
              <w:rPr>
                <w:lang w:val="en-US"/>
              </w:rPr>
            </w:pPr>
            <w:del w:id="11969" w:author="马志锋10011873" w:date="2020-10-19T22:35:00Z">
              <w:r w:rsidDel="00992DA9">
                <w:rPr>
                  <w:rFonts w:eastAsia="宋体"/>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3574AC92" w14:textId="334AD200" w:rsidR="008560F3" w:rsidRDefault="008560F3" w:rsidP="008560F3">
            <w:pPr>
              <w:pStyle w:val="TAC"/>
              <w:keepNext w:val="0"/>
              <w:rPr>
                <w:szCs w:val="18"/>
                <w:lang w:val="en-US" w:eastAsia="zh-CN"/>
              </w:rPr>
            </w:pPr>
            <w:del w:id="11970" w:author="马志锋10011873" w:date="2020-10-19T22:35:00Z">
              <w:r w:rsidRPr="00F171DF" w:rsidDel="00992DA9">
                <w:rPr>
                  <w:rFonts w:eastAsia="宋体"/>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80D3FA5" w14:textId="4C033D13" w:rsidR="008560F3" w:rsidRDefault="008560F3" w:rsidP="008560F3">
            <w:pPr>
              <w:pStyle w:val="TAC"/>
              <w:keepNext w:val="0"/>
              <w:rPr>
                <w:szCs w:val="18"/>
              </w:rPr>
            </w:pPr>
            <w:del w:id="11971"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4F7848" w14:textId="58C300D1" w:rsidR="008560F3" w:rsidRDefault="008560F3" w:rsidP="008560F3">
            <w:pPr>
              <w:pStyle w:val="TAC"/>
              <w:keepNext w:val="0"/>
              <w:rPr>
                <w:rFonts w:eastAsia="Yu Mincho"/>
                <w:szCs w:val="18"/>
              </w:rPr>
            </w:pPr>
            <w:del w:id="11972"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C625BD" w14:textId="52671CA6" w:rsidR="008560F3" w:rsidRDefault="008560F3" w:rsidP="008560F3">
            <w:pPr>
              <w:pStyle w:val="TAC"/>
              <w:keepNext w:val="0"/>
              <w:rPr>
                <w:rFonts w:eastAsia="Yu Mincho"/>
                <w:szCs w:val="18"/>
              </w:rPr>
            </w:pPr>
            <w:del w:id="11973"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A2BDB8" w14:textId="192C4531" w:rsidR="008560F3" w:rsidRDefault="008560F3" w:rsidP="008560F3">
            <w:pPr>
              <w:pStyle w:val="TAC"/>
              <w:keepNext w:val="0"/>
              <w:rPr>
                <w:rFonts w:eastAsia="Yu Mincho"/>
                <w:szCs w:val="18"/>
              </w:rPr>
            </w:pPr>
            <w:del w:id="11974"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5511A3" w14:textId="30A3DB99" w:rsidR="008560F3" w:rsidRDefault="008560F3" w:rsidP="008560F3">
            <w:pPr>
              <w:pStyle w:val="TAC"/>
              <w:keepNext w:val="0"/>
              <w:rPr>
                <w:szCs w:val="18"/>
                <w:lang w:val="en-US" w:eastAsia="zh-CN"/>
              </w:rPr>
            </w:pPr>
            <w:del w:id="11975"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1A92733B" w14:textId="58B847B5" w:rsidR="008560F3" w:rsidRDefault="008560F3" w:rsidP="008560F3">
            <w:pPr>
              <w:pStyle w:val="TAC"/>
              <w:keepNext w:val="0"/>
              <w:rPr>
                <w:szCs w:val="18"/>
                <w:lang w:val="en-US" w:eastAsia="zh-CN"/>
              </w:rPr>
            </w:pPr>
            <w:del w:id="11976"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5B702D" w14:textId="312E4FCD" w:rsidR="008560F3" w:rsidRDefault="008560F3" w:rsidP="008560F3">
            <w:pPr>
              <w:pStyle w:val="TAC"/>
              <w:keepNext w:val="0"/>
              <w:rPr>
                <w:rFonts w:eastAsia="Yu Mincho"/>
                <w:szCs w:val="18"/>
              </w:rPr>
            </w:pPr>
            <w:del w:id="11977"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EB751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6FDC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32E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DA81B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F661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EBFF3B"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FAB5ED6" w14:textId="77777777" w:rsidR="008560F3" w:rsidRDefault="008560F3" w:rsidP="008560F3">
            <w:pPr>
              <w:pStyle w:val="TAC"/>
              <w:keepNext w:val="0"/>
              <w:rPr>
                <w:rFonts w:eastAsia="Yu Mincho"/>
                <w:szCs w:val="18"/>
              </w:rPr>
            </w:pPr>
          </w:p>
        </w:tc>
      </w:tr>
      <w:tr w:rsidR="008560F3" w14:paraId="485E7FA1" w14:textId="77777777" w:rsidTr="00426BD9">
        <w:trPr>
          <w:trHeight w:val="34"/>
        </w:trPr>
        <w:tc>
          <w:tcPr>
            <w:tcW w:w="1648" w:type="dxa"/>
            <w:vMerge/>
            <w:tcBorders>
              <w:left w:val="single" w:sz="4" w:space="0" w:color="auto"/>
              <w:right w:val="single" w:sz="4" w:space="0" w:color="auto"/>
            </w:tcBorders>
            <w:vAlign w:val="center"/>
          </w:tcPr>
          <w:p w14:paraId="5B93B86B"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D16BDB5"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7C78A49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500F66" w14:textId="61689532" w:rsidR="008560F3" w:rsidRDefault="008560F3" w:rsidP="008560F3">
            <w:pPr>
              <w:pStyle w:val="TAC"/>
              <w:keepNext w:val="0"/>
              <w:rPr>
                <w:szCs w:val="18"/>
                <w:lang w:val="en-US" w:eastAsia="zh-CN"/>
              </w:rPr>
            </w:pPr>
            <w:del w:id="11978" w:author="马志锋10011873" w:date="2020-10-19T22:35:00Z">
              <w:r w:rsidRPr="00F171DF" w:rsidDel="00992DA9">
                <w:rPr>
                  <w:rFonts w:eastAsia="宋体"/>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96B995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67DE9" w14:textId="57EE05FD" w:rsidR="008560F3" w:rsidRDefault="008560F3" w:rsidP="008560F3">
            <w:pPr>
              <w:pStyle w:val="TAC"/>
              <w:keepNext w:val="0"/>
              <w:rPr>
                <w:rFonts w:eastAsia="Yu Mincho"/>
                <w:szCs w:val="18"/>
              </w:rPr>
            </w:pPr>
            <w:del w:id="11979"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7955A5" w14:textId="11D949B9" w:rsidR="008560F3" w:rsidRDefault="008560F3" w:rsidP="008560F3">
            <w:pPr>
              <w:pStyle w:val="TAC"/>
              <w:keepNext w:val="0"/>
              <w:rPr>
                <w:rFonts w:eastAsia="Yu Mincho"/>
                <w:szCs w:val="18"/>
              </w:rPr>
            </w:pPr>
            <w:del w:id="11980"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D77A79" w14:textId="283EF211" w:rsidR="008560F3" w:rsidRDefault="008560F3" w:rsidP="008560F3">
            <w:pPr>
              <w:pStyle w:val="TAC"/>
              <w:keepNext w:val="0"/>
              <w:rPr>
                <w:rFonts w:eastAsia="Yu Mincho"/>
                <w:szCs w:val="18"/>
              </w:rPr>
            </w:pPr>
            <w:del w:id="11981"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82647F" w14:textId="67EDC8D8" w:rsidR="008560F3" w:rsidRDefault="008560F3" w:rsidP="008560F3">
            <w:pPr>
              <w:pStyle w:val="TAC"/>
              <w:keepNext w:val="0"/>
              <w:rPr>
                <w:szCs w:val="18"/>
                <w:lang w:val="en-US" w:eastAsia="zh-CN"/>
              </w:rPr>
            </w:pPr>
            <w:del w:id="11982"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0F5655C0" w14:textId="2B293BF4" w:rsidR="008560F3" w:rsidRDefault="008560F3" w:rsidP="008560F3">
            <w:pPr>
              <w:pStyle w:val="TAC"/>
              <w:keepNext w:val="0"/>
              <w:rPr>
                <w:szCs w:val="18"/>
                <w:lang w:val="en-US" w:eastAsia="zh-CN"/>
              </w:rPr>
            </w:pPr>
            <w:del w:id="11983"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2452BB" w14:textId="08D69545" w:rsidR="008560F3" w:rsidRDefault="008560F3" w:rsidP="008560F3">
            <w:pPr>
              <w:pStyle w:val="TAC"/>
              <w:keepNext w:val="0"/>
              <w:rPr>
                <w:rFonts w:eastAsia="Yu Mincho"/>
                <w:szCs w:val="18"/>
              </w:rPr>
            </w:pPr>
            <w:del w:id="11984"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86C1A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C0D98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4BA3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800E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58928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FA7713"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B6DD8E" w14:textId="77777777" w:rsidR="008560F3" w:rsidRDefault="008560F3" w:rsidP="008560F3">
            <w:pPr>
              <w:pStyle w:val="TAC"/>
              <w:keepNext w:val="0"/>
              <w:rPr>
                <w:rFonts w:eastAsia="Yu Mincho"/>
                <w:szCs w:val="18"/>
              </w:rPr>
            </w:pPr>
          </w:p>
        </w:tc>
      </w:tr>
      <w:tr w:rsidR="008560F3" w14:paraId="360624C6"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C5324D1"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CB86441"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8EAF50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C78242" w14:textId="7FC9AEB1" w:rsidR="008560F3" w:rsidRDefault="008560F3" w:rsidP="008560F3">
            <w:pPr>
              <w:pStyle w:val="TAC"/>
              <w:keepNext w:val="0"/>
              <w:rPr>
                <w:szCs w:val="18"/>
                <w:lang w:val="en-US" w:eastAsia="zh-CN"/>
              </w:rPr>
            </w:pPr>
            <w:del w:id="11985" w:author="马志锋10011873" w:date="2020-10-19T22:35:00Z">
              <w:r w:rsidRPr="00F171DF" w:rsidDel="00992DA9">
                <w:rPr>
                  <w:rFonts w:eastAsia="宋体"/>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8DD00F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A8ED2" w14:textId="52220FEC" w:rsidR="008560F3" w:rsidRDefault="008560F3" w:rsidP="008560F3">
            <w:pPr>
              <w:pStyle w:val="TAC"/>
              <w:keepNext w:val="0"/>
              <w:rPr>
                <w:rFonts w:eastAsia="Yu Mincho"/>
                <w:szCs w:val="18"/>
              </w:rPr>
            </w:pPr>
            <w:del w:id="11986"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C5E3A3" w14:textId="65503C31" w:rsidR="008560F3" w:rsidRDefault="008560F3" w:rsidP="008560F3">
            <w:pPr>
              <w:pStyle w:val="TAC"/>
              <w:keepNext w:val="0"/>
              <w:rPr>
                <w:rFonts w:eastAsia="Yu Mincho"/>
                <w:szCs w:val="18"/>
              </w:rPr>
            </w:pPr>
            <w:del w:id="11987"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BA936B" w14:textId="5A540BA9" w:rsidR="008560F3" w:rsidRDefault="008560F3" w:rsidP="008560F3">
            <w:pPr>
              <w:pStyle w:val="TAC"/>
              <w:keepNext w:val="0"/>
              <w:rPr>
                <w:rFonts w:eastAsia="Yu Mincho"/>
                <w:szCs w:val="18"/>
              </w:rPr>
            </w:pPr>
            <w:del w:id="11988"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B65A59" w14:textId="1F780492" w:rsidR="008560F3" w:rsidRDefault="008560F3" w:rsidP="008560F3">
            <w:pPr>
              <w:pStyle w:val="TAC"/>
              <w:keepNext w:val="0"/>
              <w:rPr>
                <w:szCs w:val="18"/>
                <w:lang w:val="en-US" w:eastAsia="zh-CN"/>
              </w:rPr>
            </w:pPr>
            <w:del w:id="11989"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9B4C013" w14:textId="57A992F7" w:rsidR="008560F3" w:rsidRDefault="008560F3" w:rsidP="008560F3">
            <w:pPr>
              <w:pStyle w:val="TAC"/>
              <w:keepNext w:val="0"/>
              <w:rPr>
                <w:szCs w:val="18"/>
                <w:lang w:val="en-US" w:eastAsia="zh-CN"/>
              </w:rPr>
            </w:pPr>
            <w:del w:id="11990" w:author="马志锋10011873" w:date="2020-10-19T22:35:00Z">
              <w:r w:rsidRPr="003B73E7" w:rsidDel="00992DA9">
                <w:rPr>
                  <w:rFonts w:eastAsia="宋体"/>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399E80" w14:textId="04309AA6" w:rsidR="008560F3" w:rsidRDefault="008560F3" w:rsidP="008560F3">
            <w:pPr>
              <w:pStyle w:val="TAC"/>
              <w:keepNext w:val="0"/>
              <w:rPr>
                <w:rFonts w:eastAsia="Yu Mincho"/>
                <w:szCs w:val="18"/>
              </w:rPr>
            </w:pPr>
            <w:del w:id="11991" w:author="马志锋10011873" w:date="2020-10-19T22:35:00Z">
              <w:r w:rsidRPr="003B73E7" w:rsidDel="00992DA9">
                <w:rPr>
                  <w:rFonts w:eastAsia="宋体"/>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82693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C5A1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8499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D0D8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C2FA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C39E9"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AE6743D" w14:textId="77777777" w:rsidR="008560F3" w:rsidRDefault="008560F3" w:rsidP="008560F3">
            <w:pPr>
              <w:pStyle w:val="TAC"/>
              <w:keepNext w:val="0"/>
              <w:rPr>
                <w:rFonts w:eastAsia="Yu Mincho"/>
                <w:szCs w:val="18"/>
              </w:rPr>
            </w:pPr>
          </w:p>
        </w:tc>
      </w:tr>
      <w:tr w:rsidR="00992DA9" w14:paraId="4B3043DA" w14:textId="77777777" w:rsidTr="00992DA9">
        <w:trPr>
          <w:trHeight w:val="34"/>
          <w:ins w:id="11992" w:author="马志锋10011873" w:date="2020-10-18T22:08:00Z"/>
        </w:trPr>
        <w:tc>
          <w:tcPr>
            <w:tcW w:w="1648" w:type="dxa"/>
            <w:vMerge w:val="restart"/>
            <w:tcBorders>
              <w:left w:val="single" w:sz="4" w:space="0" w:color="auto"/>
              <w:right w:val="single" w:sz="4" w:space="0" w:color="auto"/>
            </w:tcBorders>
            <w:vAlign w:val="center"/>
          </w:tcPr>
          <w:p w14:paraId="68018AB4" w14:textId="71800C40" w:rsidR="00992DA9" w:rsidRDefault="00992DA9" w:rsidP="008560F3">
            <w:pPr>
              <w:pStyle w:val="TAC"/>
              <w:keepNext w:val="0"/>
              <w:rPr>
                <w:ins w:id="11993" w:author="马志锋10011873" w:date="2020-10-18T22:08:00Z"/>
                <w:lang w:eastAsia="zh-CN"/>
              </w:rPr>
            </w:pPr>
            <w:ins w:id="11994" w:author="马志锋10011873" w:date="2020-10-19T22:32:00Z">
              <w:r>
                <w:rPr>
                  <w:rFonts w:eastAsia="宋体"/>
                  <w:lang w:val="en-US" w:eastAsia="zh-CN"/>
                </w:rPr>
                <w:t>CA_n46A-n66A</w:t>
              </w:r>
            </w:ins>
          </w:p>
        </w:tc>
        <w:tc>
          <w:tcPr>
            <w:tcW w:w="1385" w:type="dxa"/>
            <w:vMerge w:val="restart"/>
            <w:tcBorders>
              <w:left w:val="single" w:sz="4" w:space="0" w:color="auto"/>
              <w:right w:val="single" w:sz="4" w:space="0" w:color="auto"/>
            </w:tcBorders>
            <w:vAlign w:val="center"/>
          </w:tcPr>
          <w:p w14:paraId="1E331AB2" w14:textId="7769A9BD" w:rsidR="00992DA9" w:rsidRDefault="00992DA9" w:rsidP="008560F3">
            <w:pPr>
              <w:pStyle w:val="TAC"/>
              <w:keepNext w:val="0"/>
              <w:rPr>
                <w:ins w:id="11995" w:author="马志锋10011873" w:date="2020-10-18T22:08:00Z"/>
                <w:lang w:val="en-US"/>
              </w:rPr>
            </w:pPr>
            <w:ins w:id="11996" w:author="马志锋10011873" w:date="2020-10-19T22:32:00Z">
              <w:r>
                <w:rPr>
                  <w:szCs w:val="18"/>
                  <w:lang w:eastAsia="zh-CN"/>
                </w:rPr>
                <w:t>-</w:t>
              </w:r>
            </w:ins>
          </w:p>
        </w:tc>
        <w:tc>
          <w:tcPr>
            <w:tcW w:w="671" w:type="dxa"/>
            <w:tcBorders>
              <w:left w:val="single" w:sz="4" w:space="0" w:color="auto"/>
              <w:bottom w:val="single" w:sz="4" w:space="0" w:color="auto"/>
              <w:right w:val="single" w:sz="4" w:space="0" w:color="auto"/>
            </w:tcBorders>
            <w:vAlign w:val="center"/>
          </w:tcPr>
          <w:p w14:paraId="2993E972" w14:textId="073EF487" w:rsidR="00992DA9" w:rsidRDefault="00992DA9" w:rsidP="008560F3">
            <w:pPr>
              <w:pStyle w:val="TAC"/>
              <w:keepNext w:val="0"/>
              <w:rPr>
                <w:ins w:id="11997" w:author="马志锋10011873" w:date="2020-10-18T22:08:00Z"/>
                <w:lang w:val="en-US"/>
              </w:rPr>
            </w:pPr>
            <w:ins w:id="11998" w:author="马志锋10011873" w:date="2020-10-19T22:32:00Z">
              <w:r>
                <w:rPr>
                  <w:rFonts w:eastAsia="宋体"/>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
          <w:p w14:paraId="2A6F7888" w14:textId="36C0FADC" w:rsidR="00992DA9" w:rsidRPr="00F171DF" w:rsidRDefault="00992DA9" w:rsidP="008560F3">
            <w:pPr>
              <w:pStyle w:val="TAC"/>
              <w:keepNext w:val="0"/>
              <w:rPr>
                <w:ins w:id="11999" w:author="马志锋10011873" w:date="2020-10-18T22:08:00Z"/>
                <w:rFonts w:eastAsia="宋体"/>
                <w:lang w:val="en-US" w:eastAsia="zh-CN"/>
              </w:rPr>
            </w:pPr>
            <w:ins w:id="12000" w:author="马志锋10011873" w:date="2020-10-19T22:32:00Z">
              <w:r>
                <w:rPr>
                  <w:rFonts w:eastAsia="宋体"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116FC324" w14:textId="77777777" w:rsidR="00992DA9" w:rsidRDefault="00992DA9" w:rsidP="008560F3">
            <w:pPr>
              <w:pStyle w:val="TAC"/>
              <w:keepNext w:val="0"/>
              <w:rPr>
                <w:ins w:id="12001" w:author="马志锋10011873" w:date="2020-10-18T22:08: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DE55E" w14:textId="77777777" w:rsidR="00992DA9" w:rsidRPr="003B73E7" w:rsidRDefault="00992DA9" w:rsidP="008560F3">
            <w:pPr>
              <w:pStyle w:val="TAC"/>
              <w:keepNext w:val="0"/>
              <w:rPr>
                <w:ins w:id="12002" w:author="马志锋10011873" w:date="2020-10-18T22:08:00Z"/>
                <w:rFonts w:eastAsia="宋体"/>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74FDD8" w14:textId="77777777" w:rsidR="00992DA9" w:rsidRPr="003B73E7" w:rsidRDefault="00992DA9" w:rsidP="008560F3">
            <w:pPr>
              <w:pStyle w:val="TAC"/>
              <w:keepNext w:val="0"/>
              <w:rPr>
                <w:ins w:id="12003" w:author="马志锋10011873" w:date="2020-10-18T22:08:00Z"/>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3B383C" w14:textId="6CB416DC" w:rsidR="00992DA9" w:rsidRPr="003B73E7" w:rsidRDefault="00992DA9" w:rsidP="008560F3">
            <w:pPr>
              <w:pStyle w:val="TAC"/>
              <w:keepNext w:val="0"/>
              <w:rPr>
                <w:ins w:id="12004" w:author="马志锋10011873" w:date="2020-10-18T22:08:00Z"/>
                <w:rFonts w:eastAsia="宋体"/>
                <w:lang w:val="en-US" w:eastAsia="zh-CN"/>
              </w:rPr>
            </w:pPr>
            <w:ins w:id="12005" w:author="马志锋10011873" w:date="2020-10-19T22:33:00Z">
              <w:r>
                <w:rPr>
                  <w:rFonts w:eastAsia="宋体" w:hint="eastAsia"/>
                  <w:lang w:val="en-US" w:eastAsia="zh-CN"/>
                </w:rPr>
                <w:t>01</w:t>
              </w:r>
              <w:r>
                <w:rPr>
                  <w:rFonts w:eastAsia="宋体"/>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8E93DCC" w14:textId="77777777" w:rsidR="00992DA9" w:rsidRPr="003B73E7" w:rsidRDefault="00992DA9" w:rsidP="008560F3">
            <w:pPr>
              <w:pStyle w:val="TAC"/>
              <w:keepNext w:val="0"/>
              <w:rPr>
                <w:ins w:id="12006" w:author="马志锋10011873" w:date="2020-10-18T22:08:00Z"/>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49971" w14:textId="77777777" w:rsidR="00992DA9" w:rsidRPr="003B73E7" w:rsidRDefault="00992DA9" w:rsidP="008560F3">
            <w:pPr>
              <w:pStyle w:val="TAC"/>
              <w:keepNext w:val="0"/>
              <w:rPr>
                <w:ins w:id="12007" w:author="马志锋10011873" w:date="2020-10-18T22:08:00Z"/>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AF7830" w14:textId="53DDEFAE" w:rsidR="00992DA9" w:rsidRPr="003B73E7" w:rsidRDefault="00992DA9" w:rsidP="008560F3">
            <w:pPr>
              <w:pStyle w:val="TAC"/>
              <w:keepNext w:val="0"/>
              <w:rPr>
                <w:ins w:id="12008" w:author="马志锋10011873" w:date="2020-10-18T22:08:00Z"/>
                <w:rFonts w:eastAsia="宋体"/>
                <w:lang w:val="en-US" w:eastAsia="zh-CN"/>
              </w:rPr>
            </w:pPr>
            <w:ins w:id="12009" w:author="马志锋10011873" w:date="2020-10-19T22:34:00Z">
              <w:r>
                <w:rPr>
                  <w:rFonts w:eastAsia="宋体" w:hint="eastAsia"/>
                  <w:lang w:val="en-US" w:eastAsia="zh-CN"/>
                </w:rPr>
                <w:t>011</w:t>
              </w:r>
            </w:ins>
          </w:p>
        </w:tc>
        <w:tc>
          <w:tcPr>
            <w:tcW w:w="672" w:type="dxa"/>
            <w:tcBorders>
              <w:top w:val="single" w:sz="4" w:space="0" w:color="auto"/>
              <w:left w:val="single" w:sz="4" w:space="0" w:color="auto"/>
              <w:bottom w:val="single" w:sz="4" w:space="0" w:color="auto"/>
              <w:right w:val="single" w:sz="4" w:space="0" w:color="auto"/>
            </w:tcBorders>
            <w:vAlign w:val="center"/>
          </w:tcPr>
          <w:p w14:paraId="76A2B81B" w14:textId="77777777" w:rsidR="00992DA9" w:rsidRDefault="00992DA9" w:rsidP="008560F3">
            <w:pPr>
              <w:pStyle w:val="TAC"/>
              <w:keepNext w:val="0"/>
              <w:rPr>
                <w:ins w:id="12010"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DC883" w14:textId="440BB946" w:rsidR="00992DA9" w:rsidRPr="00992DA9" w:rsidRDefault="00992DA9" w:rsidP="008560F3">
            <w:pPr>
              <w:pStyle w:val="TAC"/>
              <w:keepNext w:val="0"/>
              <w:rPr>
                <w:ins w:id="12011" w:author="马志锋10011873" w:date="2020-10-18T22:08:00Z"/>
                <w:szCs w:val="18"/>
                <w:lang w:eastAsia="zh-CN"/>
                <w:rPrChange w:id="12012" w:author="马志锋10011873" w:date="2020-10-19T22:34:00Z">
                  <w:rPr>
                    <w:ins w:id="12013" w:author="马志锋10011873" w:date="2020-10-18T22:08:00Z"/>
                    <w:rFonts w:eastAsia="Yu Mincho"/>
                    <w:szCs w:val="18"/>
                  </w:rPr>
                </w:rPrChange>
              </w:rPr>
            </w:pPr>
            <w:ins w:id="12014" w:author="马志锋10011873" w:date="2020-10-19T22:34:00Z">
              <w:r>
                <w:rPr>
                  <w:rFonts w:hint="eastAsia"/>
                  <w:szCs w:val="18"/>
                  <w:lang w:eastAsia="zh-CN"/>
                </w:rPr>
                <w:t>01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0382283A" w14:textId="77777777" w:rsidR="00992DA9" w:rsidRDefault="00992DA9" w:rsidP="008560F3">
            <w:pPr>
              <w:pStyle w:val="TAC"/>
              <w:keepNext w:val="0"/>
              <w:rPr>
                <w:ins w:id="12015"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4DFC5B" w14:textId="03D5154C" w:rsidR="00992DA9" w:rsidRPr="00992DA9" w:rsidRDefault="00992DA9" w:rsidP="008560F3">
            <w:pPr>
              <w:pStyle w:val="TAC"/>
              <w:keepNext w:val="0"/>
              <w:rPr>
                <w:ins w:id="12016" w:author="马志锋10011873" w:date="2020-10-18T22:08:00Z"/>
                <w:szCs w:val="18"/>
                <w:lang w:eastAsia="zh-CN"/>
                <w:rPrChange w:id="12017" w:author="马志锋10011873" w:date="2020-10-19T22:34:00Z">
                  <w:rPr>
                    <w:ins w:id="12018" w:author="马志锋10011873" w:date="2020-10-18T22:08:00Z"/>
                    <w:rFonts w:eastAsia="Yu Mincho"/>
                    <w:szCs w:val="18"/>
                  </w:rPr>
                </w:rPrChange>
              </w:rPr>
            </w:pPr>
            <w:ins w:id="12019" w:author="马志锋10011873" w:date="2020-10-19T22:34:00Z">
              <w:r>
                <w:rPr>
                  <w:rFonts w:hint="eastAsia"/>
                  <w:szCs w:val="18"/>
                  <w:lang w:eastAsia="zh-CN"/>
                </w:rPr>
                <w:t>01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51D70D3E" w14:textId="77777777" w:rsidR="00992DA9" w:rsidRDefault="00992DA9" w:rsidP="008560F3">
            <w:pPr>
              <w:pStyle w:val="TAC"/>
              <w:keepNext w:val="0"/>
              <w:rPr>
                <w:ins w:id="12020"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3E9BA" w14:textId="77777777" w:rsidR="00992DA9" w:rsidRDefault="00992DA9" w:rsidP="008560F3">
            <w:pPr>
              <w:pStyle w:val="TAC"/>
              <w:keepNext w:val="0"/>
              <w:rPr>
                <w:ins w:id="12021" w:author="马志锋10011873" w:date="2020-10-18T22:08:00Z"/>
                <w:rFonts w:eastAsia="Yu Mincho"/>
                <w:szCs w:val="18"/>
              </w:rPr>
            </w:pPr>
          </w:p>
        </w:tc>
        <w:tc>
          <w:tcPr>
            <w:tcW w:w="1488" w:type="dxa"/>
            <w:vMerge w:val="restart"/>
            <w:tcBorders>
              <w:left w:val="single" w:sz="4" w:space="0" w:color="auto"/>
              <w:right w:val="single" w:sz="4" w:space="0" w:color="auto"/>
            </w:tcBorders>
            <w:vAlign w:val="center"/>
          </w:tcPr>
          <w:p w14:paraId="76CA551D" w14:textId="6A162B8E" w:rsidR="00992DA9" w:rsidRPr="00992DA9" w:rsidRDefault="00992DA9" w:rsidP="008560F3">
            <w:pPr>
              <w:pStyle w:val="TAC"/>
              <w:keepNext w:val="0"/>
              <w:rPr>
                <w:ins w:id="12022" w:author="马志锋10011873" w:date="2020-10-18T22:08:00Z"/>
                <w:szCs w:val="18"/>
                <w:lang w:eastAsia="zh-CN"/>
                <w:rPrChange w:id="12023" w:author="马志锋10011873" w:date="2020-10-19T22:32:00Z">
                  <w:rPr>
                    <w:ins w:id="12024" w:author="马志锋10011873" w:date="2020-10-18T22:08:00Z"/>
                    <w:rFonts w:eastAsia="Yu Mincho"/>
                    <w:szCs w:val="18"/>
                  </w:rPr>
                </w:rPrChange>
              </w:rPr>
            </w:pPr>
            <w:ins w:id="12025" w:author="马志锋10011873" w:date="2020-10-19T22:32:00Z">
              <w:r>
                <w:rPr>
                  <w:rFonts w:hint="eastAsia"/>
                  <w:szCs w:val="18"/>
                  <w:lang w:eastAsia="zh-CN"/>
                </w:rPr>
                <w:t>0</w:t>
              </w:r>
            </w:ins>
          </w:p>
        </w:tc>
      </w:tr>
      <w:tr w:rsidR="00992DA9" w14:paraId="03EA31DB" w14:textId="77777777" w:rsidTr="00426BD9">
        <w:trPr>
          <w:trHeight w:val="34"/>
          <w:ins w:id="12026" w:author="马志锋10011873" w:date="2020-10-18T22:08:00Z"/>
        </w:trPr>
        <w:tc>
          <w:tcPr>
            <w:tcW w:w="1648" w:type="dxa"/>
            <w:vMerge/>
            <w:tcBorders>
              <w:left w:val="single" w:sz="4" w:space="0" w:color="auto"/>
              <w:bottom w:val="single" w:sz="4" w:space="0" w:color="auto"/>
              <w:right w:val="single" w:sz="4" w:space="0" w:color="auto"/>
            </w:tcBorders>
            <w:vAlign w:val="center"/>
          </w:tcPr>
          <w:p w14:paraId="4B353554" w14:textId="77777777" w:rsidR="00992DA9" w:rsidRDefault="00992DA9" w:rsidP="008560F3">
            <w:pPr>
              <w:pStyle w:val="TAC"/>
              <w:keepNext w:val="0"/>
              <w:rPr>
                <w:ins w:id="12027" w:author="马志锋10011873" w:date="2020-10-18T22:08:00Z"/>
                <w:lang w:eastAsia="zh-CN"/>
              </w:rPr>
            </w:pPr>
          </w:p>
        </w:tc>
        <w:tc>
          <w:tcPr>
            <w:tcW w:w="1385" w:type="dxa"/>
            <w:vMerge/>
            <w:tcBorders>
              <w:left w:val="single" w:sz="4" w:space="0" w:color="auto"/>
              <w:bottom w:val="single" w:sz="4" w:space="0" w:color="auto"/>
              <w:right w:val="single" w:sz="4" w:space="0" w:color="auto"/>
            </w:tcBorders>
            <w:vAlign w:val="center"/>
          </w:tcPr>
          <w:p w14:paraId="534BB746" w14:textId="77777777" w:rsidR="00992DA9" w:rsidRDefault="00992DA9" w:rsidP="008560F3">
            <w:pPr>
              <w:pStyle w:val="TAC"/>
              <w:keepNext w:val="0"/>
              <w:rPr>
                <w:ins w:id="12028" w:author="马志锋10011873" w:date="2020-10-18T22:08:00Z"/>
                <w:lang w:val="en-US"/>
              </w:rPr>
            </w:pPr>
          </w:p>
        </w:tc>
        <w:tc>
          <w:tcPr>
            <w:tcW w:w="671" w:type="dxa"/>
            <w:tcBorders>
              <w:left w:val="single" w:sz="4" w:space="0" w:color="auto"/>
              <w:bottom w:val="single" w:sz="4" w:space="0" w:color="auto"/>
              <w:right w:val="single" w:sz="4" w:space="0" w:color="auto"/>
            </w:tcBorders>
            <w:vAlign w:val="center"/>
          </w:tcPr>
          <w:p w14:paraId="1AC2D784" w14:textId="64DABE3C" w:rsidR="00992DA9" w:rsidRDefault="00992DA9" w:rsidP="008560F3">
            <w:pPr>
              <w:pStyle w:val="TAC"/>
              <w:keepNext w:val="0"/>
              <w:rPr>
                <w:ins w:id="12029" w:author="马志锋10011873" w:date="2020-10-18T22:08:00Z"/>
                <w:lang w:val="en-US"/>
              </w:rPr>
            </w:pPr>
            <w:ins w:id="12030" w:author="马志锋10011873" w:date="2020-10-19T22:32:00Z">
              <w:r>
                <w:rPr>
                  <w:rFonts w:eastAsia="宋体"/>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FD2A9B0" w14:textId="24649574" w:rsidR="00992DA9" w:rsidRPr="00F171DF" w:rsidRDefault="00992DA9" w:rsidP="008560F3">
            <w:pPr>
              <w:pStyle w:val="TAC"/>
              <w:keepNext w:val="0"/>
              <w:rPr>
                <w:ins w:id="12031" w:author="马志锋10011873" w:date="2020-10-18T22:08:00Z"/>
                <w:rFonts w:eastAsia="宋体"/>
                <w:lang w:val="en-US" w:eastAsia="zh-CN"/>
              </w:rPr>
            </w:pPr>
            <w:ins w:id="12032" w:author="马志锋10011873" w:date="2020-10-19T22:32:00Z">
              <w:r>
                <w:rPr>
                  <w:rFonts w:eastAsia="宋体"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0FC48A66" w14:textId="209EAE0C" w:rsidR="00992DA9" w:rsidRDefault="00992DA9" w:rsidP="008560F3">
            <w:pPr>
              <w:pStyle w:val="TAC"/>
              <w:keepNext w:val="0"/>
              <w:rPr>
                <w:ins w:id="12033" w:author="马志锋10011873" w:date="2020-10-18T22:08:00Z"/>
                <w:szCs w:val="18"/>
                <w:lang w:eastAsia="zh-CN"/>
              </w:rPr>
            </w:pPr>
            <w:ins w:id="12034" w:author="马志锋10011873" w:date="2020-10-19T22:34: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01FE2D25" w14:textId="0287C6FF" w:rsidR="00992DA9" w:rsidRPr="003B73E7" w:rsidRDefault="00992DA9" w:rsidP="008560F3">
            <w:pPr>
              <w:pStyle w:val="TAC"/>
              <w:keepNext w:val="0"/>
              <w:rPr>
                <w:ins w:id="12035" w:author="马志锋10011873" w:date="2020-10-18T22:08:00Z"/>
                <w:rFonts w:eastAsia="宋体"/>
                <w:lang w:val="en-US" w:eastAsia="zh-CN"/>
              </w:rPr>
            </w:pPr>
            <w:ins w:id="12036" w:author="马志锋10011873" w:date="2020-10-19T22:34:00Z">
              <w:r>
                <w:rPr>
                  <w:rFonts w:eastAsia="宋体" w:hint="eastAsia"/>
                  <w:lang w:val="en-US"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F169FDD" w14:textId="2DE9E6CD" w:rsidR="00992DA9" w:rsidRPr="003B73E7" w:rsidRDefault="00992DA9" w:rsidP="008560F3">
            <w:pPr>
              <w:pStyle w:val="TAC"/>
              <w:keepNext w:val="0"/>
              <w:rPr>
                <w:ins w:id="12037" w:author="马志锋10011873" w:date="2020-10-18T22:08:00Z"/>
                <w:rFonts w:eastAsia="宋体"/>
                <w:lang w:val="en-US" w:eastAsia="zh-CN"/>
              </w:rPr>
            </w:pPr>
            <w:ins w:id="12038" w:author="马志锋10011873" w:date="2020-10-19T22:34:00Z">
              <w:r>
                <w:rPr>
                  <w:rFonts w:eastAsia="宋体" w:hint="eastAsia"/>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1FF9656" w14:textId="014808DE" w:rsidR="00992DA9" w:rsidRPr="003B73E7" w:rsidRDefault="00992DA9" w:rsidP="008560F3">
            <w:pPr>
              <w:pStyle w:val="TAC"/>
              <w:keepNext w:val="0"/>
              <w:rPr>
                <w:ins w:id="12039" w:author="马志锋10011873" w:date="2020-10-18T22:08:00Z"/>
                <w:rFonts w:eastAsia="宋体"/>
                <w:lang w:val="en-US" w:eastAsia="zh-CN"/>
              </w:rPr>
            </w:pPr>
            <w:ins w:id="12040" w:author="马志锋10011873" w:date="2020-10-19T22:34:00Z">
              <w:r>
                <w:rPr>
                  <w:rFonts w:eastAsia="宋体" w:hint="eastAsia"/>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53742CC" w14:textId="4388CE37" w:rsidR="00992DA9" w:rsidRPr="003B73E7" w:rsidRDefault="00992DA9" w:rsidP="008560F3">
            <w:pPr>
              <w:pStyle w:val="TAC"/>
              <w:keepNext w:val="0"/>
              <w:rPr>
                <w:ins w:id="12041" w:author="马志锋10011873" w:date="2020-10-18T22:08:00Z"/>
                <w:rFonts w:eastAsia="宋体"/>
                <w:lang w:val="en-US" w:eastAsia="zh-CN"/>
              </w:rPr>
            </w:pPr>
            <w:ins w:id="12042" w:author="马志锋10011873" w:date="2020-10-19T22:34:00Z">
              <w:r>
                <w:rPr>
                  <w:rFonts w:eastAsia="宋体" w:hint="eastAsia"/>
                  <w:lang w:val="en-US" w:eastAsia="zh-CN"/>
                </w:rPr>
                <w:t>111</w:t>
              </w:r>
            </w:ins>
          </w:p>
        </w:tc>
        <w:tc>
          <w:tcPr>
            <w:tcW w:w="671" w:type="dxa"/>
            <w:tcBorders>
              <w:top w:val="single" w:sz="4" w:space="0" w:color="auto"/>
              <w:left w:val="single" w:sz="4" w:space="0" w:color="auto"/>
              <w:bottom w:val="single" w:sz="4" w:space="0" w:color="auto"/>
              <w:right w:val="single" w:sz="4" w:space="0" w:color="auto"/>
            </w:tcBorders>
          </w:tcPr>
          <w:p w14:paraId="640A7921" w14:textId="725BFC34" w:rsidR="00992DA9" w:rsidRPr="003B73E7" w:rsidRDefault="00992DA9" w:rsidP="008560F3">
            <w:pPr>
              <w:pStyle w:val="TAC"/>
              <w:keepNext w:val="0"/>
              <w:rPr>
                <w:ins w:id="12043" w:author="马志锋10011873" w:date="2020-10-18T22:08:00Z"/>
                <w:rFonts w:eastAsia="宋体"/>
                <w:lang w:val="en-US" w:eastAsia="zh-CN"/>
              </w:rPr>
            </w:pPr>
            <w:ins w:id="12044" w:author="马志锋10011873" w:date="2020-10-19T22:34:00Z">
              <w:r>
                <w:rPr>
                  <w:rFonts w:eastAsia="宋体" w:hint="eastAsia"/>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0D5CBEC" w14:textId="4DE75598" w:rsidR="00992DA9" w:rsidRPr="003B73E7" w:rsidRDefault="00992DA9" w:rsidP="008560F3">
            <w:pPr>
              <w:pStyle w:val="TAC"/>
              <w:keepNext w:val="0"/>
              <w:rPr>
                <w:ins w:id="12045" w:author="马志锋10011873" w:date="2020-10-18T22:08:00Z"/>
                <w:rFonts w:eastAsia="宋体"/>
                <w:lang w:val="en-US" w:eastAsia="zh-CN"/>
              </w:rPr>
            </w:pPr>
            <w:ins w:id="12046" w:author="马志锋10011873" w:date="2020-10-19T22:34:00Z">
              <w:r>
                <w:rPr>
                  <w:rFonts w:eastAsia="宋体" w:hint="eastAsia"/>
                  <w:lang w:val="en-US"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4FCC38D" w14:textId="77777777" w:rsidR="00992DA9" w:rsidRDefault="00992DA9" w:rsidP="008560F3">
            <w:pPr>
              <w:pStyle w:val="TAC"/>
              <w:keepNext w:val="0"/>
              <w:rPr>
                <w:ins w:id="12047"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6AF26" w14:textId="77777777" w:rsidR="00992DA9" w:rsidRDefault="00992DA9" w:rsidP="008560F3">
            <w:pPr>
              <w:pStyle w:val="TAC"/>
              <w:keepNext w:val="0"/>
              <w:rPr>
                <w:ins w:id="12048"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A0941" w14:textId="77777777" w:rsidR="00992DA9" w:rsidRDefault="00992DA9" w:rsidP="008560F3">
            <w:pPr>
              <w:pStyle w:val="TAC"/>
              <w:keepNext w:val="0"/>
              <w:rPr>
                <w:ins w:id="12049"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A1C68A" w14:textId="77777777" w:rsidR="00992DA9" w:rsidRDefault="00992DA9" w:rsidP="008560F3">
            <w:pPr>
              <w:pStyle w:val="TAC"/>
              <w:keepNext w:val="0"/>
              <w:rPr>
                <w:ins w:id="12050"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A55A3" w14:textId="77777777" w:rsidR="00992DA9" w:rsidRDefault="00992DA9" w:rsidP="008560F3">
            <w:pPr>
              <w:pStyle w:val="TAC"/>
              <w:keepNext w:val="0"/>
              <w:rPr>
                <w:ins w:id="12051"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C44AEE" w14:textId="77777777" w:rsidR="00992DA9" w:rsidRDefault="00992DA9" w:rsidP="008560F3">
            <w:pPr>
              <w:pStyle w:val="TAC"/>
              <w:keepNext w:val="0"/>
              <w:rPr>
                <w:ins w:id="12052" w:author="马志锋10011873" w:date="2020-10-18T22:08: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E7B86AC" w14:textId="77777777" w:rsidR="00992DA9" w:rsidRDefault="00992DA9" w:rsidP="008560F3">
            <w:pPr>
              <w:pStyle w:val="TAC"/>
              <w:keepNext w:val="0"/>
              <w:rPr>
                <w:ins w:id="12053" w:author="马志锋10011873" w:date="2020-10-18T22:08:00Z"/>
                <w:rFonts w:eastAsia="Yu Mincho"/>
                <w:szCs w:val="18"/>
              </w:rPr>
            </w:pPr>
          </w:p>
        </w:tc>
      </w:tr>
      <w:tr w:rsidR="008560F3" w14:paraId="3224A74F"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4BD86E4" w14:textId="46FBCB00" w:rsidR="008560F3" w:rsidRDefault="008560F3" w:rsidP="008560F3">
            <w:pPr>
              <w:pStyle w:val="TAC"/>
              <w:keepNext w:val="0"/>
              <w:rPr>
                <w:lang w:eastAsia="zh-CN"/>
              </w:rPr>
            </w:pPr>
            <w:del w:id="12054" w:author="马志锋10011873" w:date="2020-10-19T22:38:00Z">
              <w:r w:rsidDel="00992DA9">
                <w:rPr>
                  <w:szCs w:val="18"/>
                  <w:lang w:eastAsia="zh-CN"/>
                </w:rPr>
                <w:delText>CA_n4</w:delText>
              </w:r>
              <w:r w:rsidDel="00992DA9">
                <w:rPr>
                  <w:rFonts w:hint="eastAsia"/>
                  <w:szCs w:val="18"/>
                  <w:lang w:val="en-US" w:eastAsia="zh-CN"/>
                </w:rPr>
                <w:delText>8</w:delText>
              </w:r>
              <w:r w:rsidDel="00992DA9">
                <w:rPr>
                  <w:szCs w:val="18"/>
                  <w:lang w:eastAsia="zh-CN"/>
                </w:rPr>
                <w:delText>A-n</w:delText>
              </w:r>
              <w:r w:rsidDel="00992DA9">
                <w:rPr>
                  <w:rFonts w:hint="eastAsia"/>
                  <w:szCs w:val="18"/>
                  <w:lang w:val="en-US" w:eastAsia="zh-CN"/>
                </w:rPr>
                <w:delText>66</w:delText>
              </w:r>
              <w:r w:rsidDel="00992DA9">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5EC8CD5" w14:textId="0CFBD4DD" w:rsidR="008560F3" w:rsidRDefault="008560F3" w:rsidP="008560F3">
            <w:pPr>
              <w:pStyle w:val="TAC"/>
              <w:keepNext w:val="0"/>
              <w:rPr>
                <w:lang w:val="en-US"/>
              </w:rPr>
            </w:pPr>
            <w:del w:id="12055" w:author="马志锋10011873" w:date="2020-10-19T22:38:00Z">
              <w:r w:rsidDel="00992DA9">
                <w:rPr>
                  <w:szCs w:val="18"/>
                  <w:lang w:eastAsia="zh-CN"/>
                </w:rPr>
                <w:delText>CA_n4</w:delText>
              </w:r>
              <w:r w:rsidDel="00992DA9">
                <w:rPr>
                  <w:rFonts w:hint="eastAsia"/>
                  <w:szCs w:val="18"/>
                  <w:lang w:val="en-US" w:eastAsia="zh-CN"/>
                </w:rPr>
                <w:delText>8</w:delText>
              </w:r>
              <w:r w:rsidDel="00992DA9">
                <w:rPr>
                  <w:szCs w:val="18"/>
                  <w:lang w:eastAsia="zh-CN"/>
                </w:rPr>
                <w:delText>A-n</w:delText>
              </w:r>
              <w:r w:rsidDel="00992DA9">
                <w:rPr>
                  <w:rFonts w:hint="eastAsia"/>
                  <w:szCs w:val="18"/>
                  <w:lang w:val="en-US" w:eastAsia="zh-CN"/>
                </w:rPr>
                <w:delText>66</w:delText>
              </w:r>
              <w:r w:rsidDel="00992DA9">
                <w:rPr>
                  <w:szCs w:val="18"/>
                  <w:lang w:eastAsia="zh-CN"/>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EE37D1B" w14:textId="2304E4DD" w:rsidR="008560F3" w:rsidRDefault="008560F3" w:rsidP="008560F3">
            <w:pPr>
              <w:pStyle w:val="TAC"/>
              <w:keepNext w:val="0"/>
              <w:rPr>
                <w:lang w:val="en-US"/>
              </w:rPr>
            </w:pPr>
            <w:del w:id="12056" w:author="马志锋10011873" w:date="2020-10-19T22:38:00Z">
              <w:r w:rsidDel="00992DA9">
                <w:rPr>
                  <w:rFonts w:hint="eastAsia"/>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tcPr>
          <w:p w14:paraId="68433159" w14:textId="1A5DFECE" w:rsidR="008560F3" w:rsidRDefault="008560F3" w:rsidP="008560F3">
            <w:pPr>
              <w:pStyle w:val="TAC"/>
              <w:keepNext w:val="0"/>
              <w:rPr>
                <w:lang w:val="en-US"/>
              </w:rPr>
            </w:pPr>
            <w:del w:id="12057" w:author="马志锋10011873" w:date="2020-10-19T22:38:00Z">
              <w:r w:rsidDel="00992DA9">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4C91A8A" w14:textId="08ED8041" w:rsidR="008560F3" w:rsidRDefault="008560F3" w:rsidP="008560F3">
            <w:pPr>
              <w:pStyle w:val="TAC"/>
              <w:keepNext w:val="0"/>
              <w:rPr>
                <w:szCs w:val="18"/>
              </w:rPr>
            </w:pPr>
            <w:del w:id="12058"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0C1FF5" w14:textId="00C7B814" w:rsidR="008560F3" w:rsidRDefault="008560F3" w:rsidP="008560F3">
            <w:pPr>
              <w:pStyle w:val="TAC"/>
              <w:keepNext w:val="0"/>
              <w:rPr>
                <w:rFonts w:eastAsia="Yu Mincho"/>
                <w:szCs w:val="18"/>
              </w:rPr>
            </w:pPr>
            <w:del w:id="12059"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32F5B7" w14:textId="6C046C9D" w:rsidR="008560F3" w:rsidRDefault="008560F3" w:rsidP="008560F3">
            <w:pPr>
              <w:pStyle w:val="TAC"/>
              <w:keepNext w:val="0"/>
              <w:rPr>
                <w:rFonts w:eastAsia="Yu Mincho"/>
                <w:szCs w:val="18"/>
              </w:rPr>
            </w:pPr>
            <w:del w:id="12060"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091CAF" w14:textId="3DFE9E1C" w:rsidR="008560F3" w:rsidRDefault="008560F3" w:rsidP="008560F3">
            <w:pPr>
              <w:pStyle w:val="TAC"/>
              <w:keepNext w:val="0"/>
              <w:rPr>
                <w:rFonts w:eastAsia="Yu Mincho"/>
                <w:szCs w:val="18"/>
              </w:rPr>
            </w:pPr>
            <w:del w:id="12061"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9E500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71BA8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E4CB2" w14:textId="1C853994" w:rsidR="008560F3" w:rsidRDefault="008560F3" w:rsidP="008560F3">
            <w:pPr>
              <w:pStyle w:val="TAC"/>
              <w:keepNext w:val="0"/>
              <w:rPr>
                <w:rFonts w:eastAsia="Yu Mincho"/>
                <w:szCs w:val="18"/>
              </w:rPr>
            </w:pPr>
            <w:del w:id="12062"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A13F94" w14:textId="502452B1" w:rsidR="008560F3" w:rsidRDefault="008560F3" w:rsidP="008560F3">
            <w:pPr>
              <w:pStyle w:val="TAC"/>
              <w:keepNext w:val="0"/>
              <w:rPr>
                <w:rFonts w:eastAsia="Yu Mincho"/>
                <w:szCs w:val="18"/>
              </w:rPr>
            </w:pPr>
            <w:del w:id="12063"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10CE6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CC3E9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AA8A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761C6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BE17F"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176B5AE" w14:textId="4CADA784" w:rsidR="008560F3" w:rsidRDefault="008560F3" w:rsidP="008560F3">
            <w:pPr>
              <w:pStyle w:val="TAC"/>
              <w:keepNext w:val="0"/>
              <w:rPr>
                <w:rFonts w:eastAsia="Yu Mincho"/>
                <w:szCs w:val="18"/>
              </w:rPr>
            </w:pPr>
            <w:del w:id="12064" w:author="马志锋10011873" w:date="2020-10-19T22:38:00Z">
              <w:r w:rsidDel="00992DA9">
                <w:rPr>
                  <w:rFonts w:eastAsia="Yu Mincho"/>
                  <w:szCs w:val="18"/>
                </w:rPr>
                <w:delText>0</w:delText>
              </w:r>
            </w:del>
          </w:p>
        </w:tc>
      </w:tr>
      <w:tr w:rsidR="008560F3" w14:paraId="6182636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334609"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1293EC"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C1979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E1EB19" w14:textId="473A6A64" w:rsidR="008560F3" w:rsidRDefault="008560F3" w:rsidP="008560F3">
            <w:pPr>
              <w:pStyle w:val="TAC"/>
              <w:keepNext w:val="0"/>
              <w:rPr>
                <w:lang w:val="en-US"/>
              </w:rPr>
            </w:pPr>
            <w:del w:id="12065" w:author="马志锋10011873" w:date="2020-10-19T22:38:00Z">
              <w:r w:rsidDel="00992DA9">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F051D7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48099D" w14:textId="1B87E3CA" w:rsidR="008560F3" w:rsidRDefault="008560F3" w:rsidP="008560F3">
            <w:pPr>
              <w:pStyle w:val="TAC"/>
              <w:keepNext w:val="0"/>
              <w:rPr>
                <w:rFonts w:eastAsia="Yu Mincho"/>
                <w:szCs w:val="18"/>
              </w:rPr>
            </w:pPr>
            <w:del w:id="12066"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A5AC66" w14:textId="52EE5035" w:rsidR="008560F3" w:rsidRDefault="008560F3" w:rsidP="008560F3">
            <w:pPr>
              <w:pStyle w:val="TAC"/>
              <w:keepNext w:val="0"/>
              <w:rPr>
                <w:rFonts w:eastAsia="Yu Mincho"/>
                <w:szCs w:val="18"/>
              </w:rPr>
            </w:pPr>
            <w:del w:id="12067"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D368CB" w14:textId="6F4C087B" w:rsidR="008560F3" w:rsidRDefault="008560F3" w:rsidP="008560F3">
            <w:pPr>
              <w:pStyle w:val="TAC"/>
              <w:keepNext w:val="0"/>
              <w:rPr>
                <w:rFonts w:eastAsia="Yu Mincho"/>
                <w:szCs w:val="18"/>
              </w:rPr>
            </w:pPr>
            <w:del w:id="12068"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68263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FC62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1B7C3" w14:textId="0993345A" w:rsidR="008560F3" w:rsidRDefault="008560F3" w:rsidP="008560F3">
            <w:pPr>
              <w:pStyle w:val="TAC"/>
              <w:keepNext w:val="0"/>
              <w:rPr>
                <w:rFonts w:eastAsia="Yu Mincho"/>
                <w:szCs w:val="18"/>
              </w:rPr>
            </w:pPr>
            <w:del w:id="12069"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E37567" w14:textId="00459C8B" w:rsidR="008560F3" w:rsidRDefault="008560F3" w:rsidP="008560F3">
            <w:pPr>
              <w:pStyle w:val="TAC"/>
              <w:keepNext w:val="0"/>
              <w:rPr>
                <w:rFonts w:eastAsia="Yu Mincho"/>
                <w:szCs w:val="18"/>
              </w:rPr>
            </w:pPr>
            <w:del w:id="12070"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1BC7C9" w14:textId="455D8940" w:rsidR="008560F3" w:rsidRDefault="008560F3" w:rsidP="008560F3">
            <w:pPr>
              <w:pStyle w:val="TAC"/>
              <w:keepNext w:val="0"/>
              <w:rPr>
                <w:rFonts w:eastAsia="Yu Mincho"/>
                <w:szCs w:val="18"/>
              </w:rPr>
            </w:pPr>
            <w:del w:id="12071"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CC3BEA"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A236E4E" w14:textId="7EB62847" w:rsidR="008560F3" w:rsidRDefault="008560F3" w:rsidP="008560F3">
            <w:pPr>
              <w:pStyle w:val="TAC"/>
              <w:keepNext w:val="0"/>
              <w:rPr>
                <w:rFonts w:eastAsia="Yu Mincho"/>
                <w:szCs w:val="18"/>
              </w:rPr>
            </w:pPr>
            <w:del w:id="12072"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7C4B6832" w14:textId="44E7B0D1" w:rsidR="008560F3" w:rsidRDefault="008560F3" w:rsidP="008560F3">
            <w:pPr>
              <w:pStyle w:val="TAC"/>
              <w:keepNext w:val="0"/>
              <w:rPr>
                <w:rFonts w:eastAsia="Yu Mincho"/>
                <w:szCs w:val="18"/>
              </w:rPr>
            </w:pPr>
            <w:del w:id="12073"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E93967" w14:textId="6F54029B" w:rsidR="008560F3" w:rsidRDefault="008560F3" w:rsidP="008560F3">
            <w:pPr>
              <w:pStyle w:val="TAC"/>
              <w:keepNext w:val="0"/>
              <w:rPr>
                <w:rFonts w:eastAsia="Yu Mincho"/>
                <w:szCs w:val="18"/>
              </w:rPr>
            </w:pPr>
            <w:del w:id="12074"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54C0C58" w14:textId="77777777" w:rsidR="008560F3" w:rsidRDefault="008560F3" w:rsidP="008560F3">
            <w:pPr>
              <w:pStyle w:val="TAC"/>
              <w:keepNext w:val="0"/>
              <w:rPr>
                <w:rFonts w:eastAsia="Yu Mincho"/>
                <w:szCs w:val="18"/>
              </w:rPr>
            </w:pPr>
          </w:p>
        </w:tc>
      </w:tr>
      <w:tr w:rsidR="008560F3" w14:paraId="6BA53E89"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22C8C02"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0412E6"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55EA2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04C9E2" w14:textId="63BDDD7A" w:rsidR="008560F3" w:rsidRDefault="008560F3" w:rsidP="008560F3">
            <w:pPr>
              <w:pStyle w:val="TAC"/>
              <w:keepNext w:val="0"/>
              <w:rPr>
                <w:lang w:val="en-US"/>
              </w:rPr>
            </w:pPr>
            <w:del w:id="12075" w:author="马志锋10011873" w:date="2020-10-19T22:38:00Z">
              <w:r w:rsidDel="00992DA9">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AC1DCA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A2485" w14:textId="3AFF005E" w:rsidR="008560F3" w:rsidRDefault="008560F3" w:rsidP="008560F3">
            <w:pPr>
              <w:pStyle w:val="TAC"/>
              <w:keepNext w:val="0"/>
              <w:rPr>
                <w:rFonts w:eastAsia="Yu Mincho"/>
                <w:szCs w:val="18"/>
              </w:rPr>
            </w:pPr>
            <w:del w:id="12076"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97CAD9" w14:textId="4B0C8960" w:rsidR="008560F3" w:rsidRDefault="008560F3" w:rsidP="008560F3">
            <w:pPr>
              <w:pStyle w:val="TAC"/>
              <w:keepNext w:val="0"/>
              <w:rPr>
                <w:rFonts w:eastAsia="Yu Mincho"/>
                <w:szCs w:val="18"/>
              </w:rPr>
            </w:pPr>
            <w:del w:id="12077"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4DBA14" w14:textId="5C8DE810" w:rsidR="008560F3" w:rsidRDefault="008560F3" w:rsidP="008560F3">
            <w:pPr>
              <w:pStyle w:val="TAC"/>
              <w:keepNext w:val="0"/>
              <w:rPr>
                <w:rFonts w:eastAsia="Yu Mincho"/>
                <w:szCs w:val="18"/>
              </w:rPr>
            </w:pPr>
            <w:del w:id="12078"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E8638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F698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0CD1E" w14:textId="36830CC6" w:rsidR="008560F3" w:rsidRDefault="008560F3" w:rsidP="008560F3">
            <w:pPr>
              <w:pStyle w:val="TAC"/>
              <w:keepNext w:val="0"/>
              <w:rPr>
                <w:rFonts w:eastAsia="Yu Mincho"/>
                <w:szCs w:val="18"/>
              </w:rPr>
            </w:pPr>
            <w:del w:id="12079"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D89C6A5" w14:textId="15C4B5E7" w:rsidR="008560F3" w:rsidRDefault="008560F3" w:rsidP="008560F3">
            <w:pPr>
              <w:pStyle w:val="TAC"/>
              <w:keepNext w:val="0"/>
              <w:rPr>
                <w:rFonts w:eastAsia="Yu Mincho"/>
                <w:szCs w:val="18"/>
              </w:rPr>
            </w:pPr>
            <w:del w:id="12080"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96A479" w14:textId="120D20C9" w:rsidR="008560F3" w:rsidRDefault="008560F3" w:rsidP="008560F3">
            <w:pPr>
              <w:pStyle w:val="TAC"/>
              <w:keepNext w:val="0"/>
              <w:rPr>
                <w:rFonts w:eastAsia="Yu Mincho"/>
                <w:szCs w:val="18"/>
              </w:rPr>
            </w:pPr>
            <w:del w:id="12081"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308B9B"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685E05" w14:textId="6FD1A945" w:rsidR="008560F3" w:rsidRDefault="008560F3" w:rsidP="008560F3">
            <w:pPr>
              <w:pStyle w:val="TAC"/>
              <w:keepNext w:val="0"/>
              <w:rPr>
                <w:rFonts w:eastAsia="Yu Mincho"/>
                <w:szCs w:val="18"/>
              </w:rPr>
            </w:pPr>
            <w:del w:id="12082"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56EBE62B" w14:textId="6FADBB5E" w:rsidR="008560F3" w:rsidRDefault="008560F3" w:rsidP="008560F3">
            <w:pPr>
              <w:pStyle w:val="TAC"/>
              <w:keepNext w:val="0"/>
              <w:rPr>
                <w:rFonts w:eastAsia="Yu Mincho"/>
                <w:szCs w:val="18"/>
              </w:rPr>
            </w:pPr>
            <w:del w:id="12083"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E9F63C" w14:textId="365B9A97" w:rsidR="008560F3" w:rsidRDefault="008560F3" w:rsidP="008560F3">
            <w:pPr>
              <w:pStyle w:val="TAC"/>
              <w:keepNext w:val="0"/>
              <w:rPr>
                <w:rFonts w:eastAsia="Yu Mincho"/>
                <w:szCs w:val="18"/>
              </w:rPr>
            </w:pPr>
            <w:del w:id="12084" w:author="马志锋10011873" w:date="2020-10-19T22:38:00Z">
              <w:r w:rsidDel="00992DA9">
                <w:rPr>
                  <w:rFonts w:eastAsia="Yu Mincho"/>
                </w:rPr>
                <w:delText>Yes</w:delText>
              </w:r>
              <w:r w:rsidDel="00992DA9">
                <w:rPr>
                  <w:rFonts w:hint="eastAsia"/>
                  <w:vertAlign w:val="superscript"/>
                  <w:lang w:val="en-US" w:eastAsia="zh-CN"/>
                </w:rPr>
                <w:delText>1</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49823E1" w14:textId="77777777" w:rsidR="008560F3" w:rsidRDefault="008560F3" w:rsidP="008560F3">
            <w:pPr>
              <w:pStyle w:val="TAC"/>
              <w:keepNext w:val="0"/>
              <w:rPr>
                <w:rFonts w:eastAsia="Yu Mincho"/>
                <w:szCs w:val="18"/>
              </w:rPr>
            </w:pPr>
          </w:p>
        </w:tc>
      </w:tr>
      <w:tr w:rsidR="008560F3" w14:paraId="7B029DD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D5CF8C5"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C05FBB"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254B53" w14:textId="4040685B" w:rsidR="008560F3" w:rsidRDefault="008560F3" w:rsidP="008560F3">
            <w:pPr>
              <w:pStyle w:val="TAC"/>
              <w:keepNext w:val="0"/>
              <w:rPr>
                <w:lang w:val="en-US"/>
              </w:rPr>
            </w:pPr>
            <w:del w:id="12085" w:author="马志锋10011873" w:date="2020-10-19T22:38:00Z">
              <w:r w:rsidDel="00992DA9">
                <w:rPr>
                  <w:rFonts w:hint="eastAsia"/>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46C76015" w14:textId="340F0BB2" w:rsidR="008560F3" w:rsidRDefault="008560F3" w:rsidP="008560F3">
            <w:pPr>
              <w:pStyle w:val="TAC"/>
              <w:keepNext w:val="0"/>
              <w:rPr>
                <w:lang w:val="en-US"/>
              </w:rPr>
            </w:pPr>
            <w:del w:id="12086" w:author="马志锋10011873" w:date="2020-10-19T22:38:00Z">
              <w:r w:rsidDel="00992DA9">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9BDD08E" w14:textId="30BF4035" w:rsidR="008560F3" w:rsidRDefault="008560F3" w:rsidP="008560F3">
            <w:pPr>
              <w:pStyle w:val="TAC"/>
              <w:keepNext w:val="0"/>
              <w:rPr>
                <w:szCs w:val="18"/>
              </w:rPr>
            </w:pPr>
            <w:del w:id="12087"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F6CA01" w14:textId="4AE43B2E" w:rsidR="008560F3" w:rsidRDefault="008560F3" w:rsidP="008560F3">
            <w:pPr>
              <w:pStyle w:val="TAC"/>
              <w:keepNext w:val="0"/>
              <w:rPr>
                <w:rFonts w:eastAsia="Yu Mincho"/>
                <w:szCs w:val="18"/>
              </w:rPr>
            </w:pPr>
            <w:del w:id="12088"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B049D9" w14:textId="27463176" w:rsidR="008560F3" w:rsidRDefault="008560F3" w:rsidP="008560F3">
            <w:pPr>
              <w:pStyle w:val="TAC"/>
              <w:keepNext w:val="0"/>
              <w:rPr>
                <w:rFonts w:eastAsia="Yu Mincho"/>
                <w:szCs w:val="18"/>
              </w:rPr>
            </w:pPr>
            <w:del w:id="12089"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0E0097" w14:textId="78F69885" w:rsidR="008560F3" w:rsidRDefault="008560F3" w:rsidP="008560F3">
            <w:pPr>
              <w:pStyle w:val="TAC"/>
              <w:keepNext w:val="0"/>
              <w:rPr>
                <w:rFonts w:eastAsia="Yu Mincho"/>
                <w:szCs w:val="18"/>
              </w:rPr>
            </w:pPr>
            <w:del w:id="12090"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399D3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1F4B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25FC3A" w14:textId="05E68E88" w:rsidR="008560F3" w:rsidRDefault="008560F3" w:rsidP="008560F3">
            <w:pPr>
              <w:pStyle w:val="TAC"/>
              <w:keepNext w:val="0"/>
              <w:rPr>
                <w:rFonts w:eastAsia="Yu Mincho"/>
                <w:szCs w:val="18"/>
              </w:rPr>
            </w:pPr>
            <w:del w:id="12091"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4A1E8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82ED1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FBFA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AAE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C1716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95935"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5034B4" w14:textId="77777777" w:rsidR="008560F3" w:rsidRDefault="008560F3" w:rsidP="008560F3">
            <w:pPr>
              <w:pStyle w:val="TAC"/>
              <w:keepNext w:val="0"/>
              <w:rPr>
                <w:rFonts w:eastAsia="Yu Mincho"/>
                <w:szCs w:val="18"/>
              </w:rPr>
            </w:pPr>
          </w:p>
        </w:tc>
      </w:tr>
      <w:tr w:rsidR="008560F3" w14:paraId="3793D26D"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E6DAFF3"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03C057"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F692E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6DDAAA" w14:textId="39DF171F" w:rsidR="008560F3" w:rsidRDefault="008560F3" w:rsidP="008560F3">
            <w:pPr>
              <w:pStyle w:val="TAC"/>
              <w:keepNext w:val="0"/>
              <w:rPr>
                <w:lang w:val="en-US"/>
              </w:rPr>
            </w:pPr>
            <w:del w:id="12092" w:author="马志锋10011873" w:date="2020-10-19T22:38:00Z">
              <w:r w:rsidDel="00992DA9">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66AA18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C44004" w14:textId="00F1087B" w:rsidR="008560F3" w:rsidRDefault="008560F3" w:rsidP="008560F3">
            <w:pPr>
              <w:pStyle w:val="TAC"/>
              <w:keepNext w:val="0"/>
              <w:rPr>
                <w:rFonts w:eastAsia="Yu Mincho"/>
                <w:szCs w:val="18"/>
              </w:rPr>
            </w:pPr>
            <w:del w:id="12093"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D8B039" w14:textId="1219C040" w:rsidR="008560F3" w:rsidRDefault="008560F3" w:rsidP="008560F3">
            <w:pPr>
              <w:pStyle w:val="TAC"/>
              <w:keepNext w:val="0"/>
              <w:rPr>
                <w:rFonts w:eastAsia="Yu Mincho"/>
                <w:szCs w:val="18"/>
              </w:rPr>
            </w:pPr>
            <w:del w:id="12094"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ED3B39" w14:textId="7A4DB4B0" w:rsidR="008560F3" w:rsidRDefault="008560F3" w:rsidP="008560F3">
            <w:pPr>
              <w:pStyle w:val="TAC"/>
              <w:keepNext w:val="0"/>
              <w:rPr>
                <w:rFonts w:eastAsia="Yu Mincho"/>
                <w:szCs w:val="18"/>
              </w:rPr>
            </w:pPr>
            <w:del w:id="12095"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05BC3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37BC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7F5DCC" w14:textId="01F049D9" w:rsidR="008560F3" w:rsidRDefault="008560F3" w:rsidP="008560F3">
            <w:pPr>
              <w:pStyle w:val="TAC"/>
              <w:keepNext w:val="0"/>
              <w:rPr>
                <w:rFonts w:eastAsia="Yu Mincho"/>
                <w:szCs w:val="18"/>
              </w:rPr>
            </w:pPr>
            <w:del w:id="12096"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B3E4E4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DB43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855B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CD00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7A8C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03C458"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790582F" w14:textId="77777777" w:rsidR="008560F3" w:rsidRDefault="008560F3" w:rsidP="008560F3">
            <w:pPr>
              <w:pStyle w:val="TAC"/>
              <w:keepNext w:val="0"/>
              <w:rPr>
                <w:rFonts w:eastAsia="Yu Mincho"/>
                <w:szCs w:val="18"/>
              </w:rPr>
            </w:pPr>
          </w:p>
        </w:tc>
      </w:tr>
      <w:tr w:rsidR="008560F3" w14:paraId="2D4466D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CFC60C9"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19D9E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C97FC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380813" w14:textId="72E39ECC" w:rsidR="008560F3" w:rsidRDefault="008560F3" w:rsidP="008560F3">
            <w:pPr>
              <w:pStyle w:val="TAC"/>
              <w:keepNext w:val="0"/>
              <w:rPr>
                <w:lang w:val="en-US"/>
              </w:rPr>
            </w:pPr>
            <w:del w:id="12097" w:author="马志锋10011873" w:date="2020-10-19T22:38:00Z">
              <w:r w:rsidDel="00992DA9">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09ABAB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AA57A" w14:textId="30E8ED48" w:rsidR="008560F3" w:rsidRDefault="008560F3" w:rsidP="008560F3">
            <w:pPr>
              <w:pStyle w:val="TAC"/>
              <w:keepNext w:val="0"/>
              <w:rPr>
                <w:rFonts w:eastAsia="Yu Mincho"/>
                <w:szCs w:val="18"/>
              </w:rPr>
            </w:pPr>
            <w:del w:id="12098"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AAF15D" w14:textId="3F8D75B1" w:rsidR="008560F3" w:rsidRDefault="008560F3" w:rsidP="008560F3">
            <w:pPr>
              <w:pStyle w:val="TAC"/>
              <w:keepNext w:val="0"/>
              <w:rPr>
                <w:rFonts w:eastAsia="Yu Mincho"/>
                <w:szCs w:val="18"/>
              </w:rPr>
            </w:pPr>
            <w:del w:id="12099"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FA77E4" w14:textId="57A0669D" w:rsidR="008560F3" w:rsidRDefault="008560F3" w:rsidP="008560F3">
            <w:pPr>
              <w:pStyle w:val="TAC"/>
              <w:keepNext w:val="0"/>
              <w:rPr>
                <w:rFonts w:eastAsia="Yu Mincho"/>
                <w:szCs w:val="18"/>
              </w:rPr>
            </w:pPr>
            <w:del w:id="12100" w:author="马志锋10011873" w:date="2020-10-19T22:38:00Z">
              <w:r w:rsidDel="00992DA9">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D6507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D937E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25084" w14:textId="3E86E232" w:rsidR="008560F3" w:rsidRDefault="008560F3" w:rsidP="008560F3">
            <w:pPr>
              <w:pStyle w:val="TAC"/>
              <w:keepNext w:val="0"/>
              <w:rPr>
                <w:rFonts w:eastAsia="Yu Mincho"/>
                <w:szCs w:val="18"/>
              </w:rPr>
            </w:pPr>
            <w:del w:id="12101" w:author="马志锋10011873" w:date="2020-10-19T22:38:00Z">
              <w:r w:rsidDel="00992DA9">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17A93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4D92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BDCB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F957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753A5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4CD69A"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D1C375" w14:textId="77777777" w:rsidR="008560F3" w:rsidRDefault="008560F3" w:rsidP="008560F3">
            <w:pPr>
              <w:pStyle w:val="TAC"/>
              <w:keepNext w:val="0"/>
              <w:rPr>
                <w:rFonts w:eastAsia="Yu Mincho"/>
                <w:szCs w:val="18"/>
              </w:rPr>
            </w:pPr>
          </w:p>
        </w:tc>
      </w:tr>
      <w:tr w:rsidR="00992DA9" w14:paraId="5F4FE6A3" w14:textId="77777777" w:rsidTr="00992DA9">
        <w:trPr>
          <w:trHeight w:val="34"/>
          <w:ins w:id="12102" w:author="马志锋10011873" w:date="2020-10-18T22:08:00Z"/>
        </w:trPr>
        <w:tc>
          <w:tcPr>
            <w:tcW w:w="1648" w:type="dxa"/>
            <w:vMerge w:val="restart"/>
            <w:tcBorders>
              <w:top w:val="single" w:sz="4" w:space="0" w:color="auto"/>
              <w:left w:val="single" w:sz="4" w:space="0" w:color="auto"/>
              <w:right w:val="single" w:sz="4" w:space="0" w:color="auto"/>
            </w:tcBorders>
            <w:vAlign w:val="center"/>
          </w:tcPr>
          <w:p w14:paraId="4B488630" w14:textId="75D0EF87" w:rsidR="00992DA9" w:rsidRDefault="00992DA9" w:rsidP="008560F3">
            <w:pPr>
              <w:pStyle w:val="TAC"/>
              <w:keepNext w:val="0"/>
              <w:rPr>
                <w:ins w:id="12103" w:author="马志锋10011873" w:date="2020-10-18T22:08:00Z"/>
                <w:lang w:eastAsia="zh-CN"/>
              </w:rPr>
            </w:pPr>
            <w:ins w:id="12104" w:author="马志锋10011873" w:date="2020-10-19T22:36: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3850ADE3" w14:textId="7E050107" w:rsidR="00992DA9" w:rsidRDefault="00992DA9" w:rsidP="008560F3">
            <w:pPr>
              <w:pStyle w:val="TAC"/>
              <w:keepNext w:val="0"/>
              <w:rPr>
                <w:ins w:id="12105" w:author="马志锋10011873" w:date="2020-10-18T22:08:00Z"/>
                <w:lang w:val="en-US"/>
              </w:rPr>
            </w:pPr>
            <w:ins w:id="12106" w:author="马志锋10011873" w:date="2020-10-19T22:36: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0A2BBE20" w14:textId="649197F9" w:rsidR="00992DA9" w:rsidRDefault="00992DA9" w:rsidP="008560F3">
            <w:pPr>
              <w:pStyle w:val="TAC"/>
              <w:keepNext w:val="0"/>
              <w:rPr>
                <w:ins w:id="12107" w:author="马志锋10011873" w:date="2020-10-18T22:08:00Z"/>
                <w:lang w:val="en-US"/>
              </w:rPr>
            </w:pPr>
            <w:ins w:id="12108" w:author="马志锋10011873" w:date="2020-10-19T22:36:00Z">
              <w:r>
                <w:rPr>
                  <w:rFonts w:hint="eastAsia"/>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4B29913D" w14:textId="62ACE03C" w:rsidR="00992DA9" w:rsidRDefault="00992DA9" w:rsidP="008560F3">
            <w:pPr>
              <w:pStyle w:val="TAC"/>
              <w:keepNext w:val="0"/>
              <w:rPr>
                <w:ins w:id="12109" w:author="马志锋10011873" w:date="2020-10-18T22:08:00Z"/>
                <w:szCs w:val="18"/>
                <w:lang w:val="en-US" w:eastAsia="zh-CN"/>
              </w:rPr>
            </w:pPr>
            <w:ins w:id="12110" w:author="马志锋10011873" w:date="2020-10-19T22:36: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4B5B32B" w14:textId="174651AC" w:rsidR="00992DA9" w:rsidRDefault="00992DA9" w:rsidP="008560F3">
            <w:pPr>
              <w:pStyle w:val="TAC"/>
              <w:keepNext w:val="0"/>
              <w:rPr>
                <w:ins w:id="12111" w:author="马志锋10011873" w:date="2020-10-18T22:08:00Z"/>
                <w:szCs w:val="18"/>
                <w:lang w:eastAsia="zh-CN"/>
              </w:rPr>
            </w:pPr>
            <w:ins w:id="12112" w:author="马志锋10011873" w:date="2020-10-19T22:36: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9A74294" w14:textId="7FB7FAE3" w:rsidR="00992DA9" w:rsidRPr="00992DA9" w:rsidRDefault="00992DA9" w:rsidP="008560F3">
            <w:pPr>
              <w:pStyle w:val="TAC"/>
              <w:keepNext w:val="0"/>
              <w:rPr>
                <w:ins w:id="12113" w:author="马志锋10011873" w:date="2020-10-18T22:08:00Z"/>
                <w:szCs w:val="18"/>
                <w:lang w:eastAsia="zh-CN"/>
                <w:rPrChange w:id="12114" w:author="马志锋10011873" w:date="2020-10-19T22:36:00Z">
                  <w:rPr>
                    <w:ins w:id="12115" w:author="马志锋10011873" w:date="2020-10-18T22:08:00Z"/>
                    <w:rFonts w:eastAsia="Yu Mincho"/>
                    <w:szCs w:val="18"/>
                  </w:rPr>
                </w:rPrChange>
              </w:rPr>
            </w:pPr>
            <w:ins w:id="12116" w:author="马志锋10011873" w:date="2020-10-19T22:36: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40B1E5F5" w14:textId="5020DAA3" w:rsidR="00992DA9" w:rsidRPr="00992DA9" w:rsidRDefault="00992DA9" w:rsidP="008560F3">
            <w:pPr>
              <w:pStyle w:val="TAC"/>
              <w:keepNext w:val="0"/>
              <w:rPr>
                <w:ins w:id="12117" w:author="马志锋10011873" w:date="2020-10-18T22:08:00Z"/>
                <w:szCs w:val="18"/>
                <w:lang w:eastAsia="zh-CN"/>
                <w:rPrChange w:id="12118" w:author="马志锋10011873" w:date="2020-10-19T22:36:00Z">
                  <w:rPr>
                    <w:ins w:id="12119" w:author="马志锋10011873" w:date="2020-10-18T22:08:00Z"/>
                    <w:rFonts w:eastAsia="Yu Mincho"/>
                    <w:szCs w:val="18"/>
                  </w:rPr>
                </w:rPrChange>
              </w:rPr>
            </w:pPr>
            <w:ins w:id="12120" w:author="马志锋10011873" w:date="2020-10-19T22:36: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3CFB8B5" w14:textId="177088F1" w:rsidR="00992DA9" w:rsidRPr="00992DA9" w:rsidRDefault="00992DA9" w:rsidP="008560F3">
            <w:pPr>
              <w:pStyle w:val="TAC"/>
              <w:keepNext w:val="0"/>
              <w:rPr>
                <w:ins w:id="12121" w:author="马志锋10011873" w:date="2020-10-18T22:08:00Z"/>
                <w:szCs w:val="18"/>
                <w:lang w:eastAsia="zh-CN"/>
                <w:rPrChange w:id="12122" w:author="马志锋10011873" w:date="2020-10-19T22:36:00Z">
                  <w:rPr>
                    <w:ins w:id="12123" w:author="马志锋10011873" w:date="2020-10-18T22:08:00Z"/>
                    <w:rFonts w:eastAsia="Yu Mincho"/>
                    <w:szCs w:val="18"/>
                  </w:rPr>
                </w:rPrChange>
              </w:rPr>
            </w:pPr>
            <w:ins w:id="12124" w:author="马志锋10011873" w:date="2020-10-19T22:36: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2ED9CEB" w14:textId="77777777" w:rsidR="00992DA9" w:rsidRDefault="00992DA9" w:rsidP="008560F3">
            <w:pPr>
              <w:pStyle w:val="TAC"/>
              <w:keepNext w:val="0"/>
              <w:rPr>
                <w:ins w:id="12125"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9C0D0" w14:textId="77777777" w:rsidR="00992DA9" w:rsidRDefault="00992DA9" w:rsidP="008560F3">
            <w:pPr>
              <w:pStyle w:val="TAC"/>
              <w:keepNext w:val="0"/>
              <w:rPr>
                <w:ins w:id="12126"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568C16" w14:textId="53424457" w:rsidR="00992DA9" w:rsidRPr="00992DA9" w:rsidRDefault="00992DA9" w:rsidP="008560F3">
            <w:pPr>
              <w:pStyle w:val="TAC"/>
              <w:keepNext w:val="0"/>
              <w:rPr>
                <w:ins w:id="12127" w:author="马志锋10011873" w:date="2020-10-18T22:08:00Z"/>
                <w:szCs w:val="18"/>
                <w:lang w:eastAsia="zh-CN"/>
                <w:rPrChange w:id="12128" w:author="马志锋10011873" w:date="2020-10-19T22:36:00Z">
                  <w:rPr>
                    <w:ins w:id="12129" w:author="马志锋10011873" w:date="2020-10-18T22:08:00Z"/>
                    <w:rFonts w:eastAsia="Yu Mincho"/>
                    <w:szCs w:val="18"/>
                  </w:rPr>
                </w:rPrChange>
              </w:rPr>
            </w:pPr>
            <w:ins w:id="12130" w:author="马志锋10011873" w:date="2020-10-19T22:36: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248D507" w14:textId="53AEF3DC" w:rsidR="00992DA9" w:rsidRPr="00992DA9" w:rsidRDefault="00992DA9" w:rsidP="008560F3">
            <w:pPr>
              <w:pStyle w:val="TAC"/>
              <w:keepNext w:val="0"/>
              <w:rPr>
                <w:ins w:id="12131" w:author="马志锋10011873" w:date="2020-10-18T22:08:00Z"/>
                <w:szCs w:val="18"/>
                <w:vertAlign w:val="superscript"/>
                <w:lang w:eastAsia="zh-CN"/>
                <w:rPrChange w:id="12132" w:author="马志锋10011873" w:date="2020-10-19T22:36:00Z">
                  <w:rPr>
                    <w:ins w:id="12133" w:author="马志锋10011873" w:date="2020-10-18T22:08:00Z"/>
                    <w:rFonts w:eastAsia="Yu Mincho"/>
                    <w:szCs w:val="18"/>
                  </w:rPr>
                </w:rPrChange>
              </w:rPr>
            </w:pPr>
            <w:ins w:id="12134" w:author="马志锋10011873" w:date="2020-10-19T22:36:00Z">
              <w:r>
                <w:rPr>
                  <w:rFonts w:hint="eastAsia"/>
                  <w:szCs w:val="18"/>
                  <w:lang w:eastAsia="zh-CN"/>
                </w:rPr>
                <w:t>111</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F2132E4" w14:textId="519F5B82" w:rsidR="00992DA9" w:rsidRPr="00992DA9" w:rsidRDefault="00992DA9" w:rsidP="008560F3">
            <w:pPr>
              <w:pStyle w:val="TAC"/>
              <w:keepNext w:val="0"/>
              <w:rPr>
                <w:ins w:id="12135" w:author="马志锋10011873" w:date="2020-10-18T22:08:00Z"/>
                <w:szCs w:val="18"/>
                <w:vertAlign w:val="superscript"/>
                <w:lang w:eastAsia="zh-CN"/>
                <w:rPrChange w:id="12136" w:author="马志锋10011873" w:date="2020-10-19T22:37:00Z">
                  <w:rPr>
                    <w:ins w:id="12137" w:author="马志锋10011873" w:date="2020-10-18T22:08:00Z"/>
                    <w:rFonts w:eastAsia="Yu Mincho"/>
                    <w:szCs w:val="18"/>
                  </w:rPr>
                </w:rPrChange>
              </w:rPr>
            </w:pPr>
            <w:ins w:id="12138" w:author="马志锋10011873" w:date="2020-10-19T22:37:00Z">
              <w:r>
                <w:rPr>
                  <w:rFonts w:hint="eastAsia"/>
                  <w:szCs w:val="18"/>
                  <w:lang w:eastAsia="zh-CN"/>
                </w:rPr>
                <w:t>11</w:t>
              </w:r>
              <w:r>
                <w:rPr>
                  <w:szCs w:val="18"/>
                  <w:lang w:eastAsia="zh-CN"/>
                </w:rPr>
                <w:t>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7AA1FA6" w14:textId="77777777" w:rsidR="00992DA9" w:rsidRDefault="00992DA9" w:rsidP="008560F3">
            <w:pPr>
              <w:pStyle w:val="TAC"/>
              <w:keepNext w:val="0"/>
              <w:rPr>
                <w:ins w:id="12139"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CD1BA" w14:textId="2AE81F99" w:rsidR="00992DA9" w:rsidRPr="00992DA9" w:rsidRDefault="00992DA9" w:rsidP="008560F3">
            <w:pPr>
              <w:pStyle w:val="TAC"/>
              <w:keepNext w:val="0"/>
              <w:rPr>
                <w:ins w:id="12140" w:author="马志锋10011873" w:date="2020-10-18T22:08:00Z"/>
                <w:szCs w:val="18"/>
                <w:vertAlign w:val="superscript"/>
                <w:lang w:eastAsia="zh-CN"/>
                <w:rPrChange w:id="12141" w:author="马志锋10011873" w:date="2020-10-19T22:37:00Z">
                  <w:rPr>
                    <w:ins w:id="12142" w:author="马志锋10011873" w:date="2020-10-18T22:08:00Z"/>
                    <w:rFonts w:eastAsia="Yu Mincho"/>
                    <w:szCs w:val="18"/>
                  </w:rPr>
                </w:rPrChange>
              </w:rPr>
            </w:pPr>
            <w:ins w:id="12143" w:author="马志锋10011873" w:date="2020-10-19T22:37:00Z">
              <w:r>
                <w:rPr>
                  <w:rFonts w:hint="eastAsia"/>
                  <w:szCs w:val="18"/>
                  <w:lang w:eastAsia="zh-CN"/>
                </w:rPr>
                <w:t>11</w:t>
              </w:r>
              <w:r>
                <w:rPr>
                  <w:szCs w:val="18"/>
                  <w:lang w:eastAsia="zh-CN"/>
                </w:rPr>
                <w:t>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956810F" w14:textId="44D6A07C" w:rsidR="00992DA9" w:rsidRPr="00992DA9" w:rsidRDefault="00992DA9" w:rsidP="008560F3">
            <w:pPr>
              <w:pStyle w:val="TAC"/>
              <w:keepNext w:val="0"/>
              <w:rPr>
                <w:ins w:id="12144" w:author="马志锋10011873" w:date="2020-10-18T22:08:00Z"/>
                <w:szCs w:val="18"/>
                <w:vertAlign w:val="superscript"/>
                <w:lang w:eastAsia="zh-CN"/>
                <w:rPrChange w:id="12145" w:author="马志锋10011873" w:date="2020-10-19T22:37:00Z">
                  <w:rPr>
                    <w:ins w:id="12146" w:author="马志锋10011873" w:date="2020-10-18T22:08:00Z"/>
                    <w:rFonts w:eastAsia="Yu Mincho"/>
                    <w:szCs w:val="18"/>
                  </w:rPr>
                </w:rPrChange>
              </w:rPr>
            </w:pPr>
            <w:ins w:id="12147" w:author="马志锋10011873" w:date="2020-10-19T22:37:00Z">
              <w:r>
                <w:rPr>
                  <w:rFonts w:hint="eastAsia"/>
                  <w:szCs w:val="18"/>
                  <w:lang w:eastAsia="zh-CN"/>
                </w:rPr>
                <w:t>11</w:t>
              </w:r>
              <w:r>
                <w:rPr>
                  <w:szCs w:val="18"/>
                  <w:lang w:eastAsia="zh-CN"/>
                </w:rPr>
                <w:t>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6A1EC4A" w14:textId="16EFF723" w:rsidR="00992DA9" w:rsidRPr="00992DA9" w:rsidRDefault="00992DA9" w:rsidP="008560F3">
            <w:pPr>
              <w:pStyle w:val="TAC"/>
              <w:keepNext w:val="0"/>
              <w:rPr>
                <w:ins w:id="12148" w:author="马志锋10011873" w:date="2020-10-18T22:08:00Z"/>
                <w:szCs w:val="18"/>
                <w:vertAlign w:val="superscript"/>
                <w:lang w:eastAsia="zh-CN"/>
                <w:rPrChange w:id="12149" w:author="马志锋10011873" w:date="2020-10-19T22:37:00Z">
                  <w:rPr>
                    <w:ins w:id="12150" w:author="马志锋10011873" w:date="2020-10-18T22:08:00Z"/>
                    <w:rFonts w:eastAsia="Yu Mincho"/>
                    <w:szCs w:val="18"/>
                  </w:rPr>
                </w:rPrChange>
              </w:rPr>
            </w:pPr>
            <w:ins w:id="12151" w:author="马志锋10011873" w:date="2020-10-19T22:37:00Z">
              <w:r>
                <w:rPr>
                  <w:rFonts w:hint="eastAsia"/>
                  <w:szCs w:val="18"/>
                  <w:lang w:eastAsia="zh-CN"/>
                </w:rPr>
                <w:t>11</w:t>
              </w:r>
              <w:r>
                <w:rPr>
                  <w:szCs w:val="18"/>
                  <w:lang w:eastAsia="zh-CN"/>
                </w:rPr>
                <w:t>0</w:t>
              </w:r>
              <w:r>
                <w:rPr>
                  <w:szCs w:val="18"/>
                  <w:vertAlign w:val="superscript"/>
                  <w:lang w:eastAsia="zh-CN"/>
                </w:rPr>
                <w:t>1</w:t>
              </w:r>
            </w:ins>
          </w:p>
        </w:tc>
        <w:tc>
          <w:tcPr>
            <w:tcW w:w="1488" w:type="dxa"/>
            <w:vMerge w:val="restart"/>
            <w:tcBorders>
              <w:top w:val="single" w:sz="4" w:space="0" w:color="auto"/>
              <w:left w:val="single" w:sz="4" w:space="0" w:color="auto"/>
              <w:right w:val="single" w:sz="4" w:space="0" w:color="auto"/>
            </w:tcBorders>
            <w:vAlign w:val="center"/>
          </w:tcPr>
          <w:p w14:paraId="5CF287C8" w14:textId="1F9B2058" w:rsidR="00992DA9" w:rsidRPr="00992DA9" w:rsidRDefault="00992DA9" w:rsidP="008560F3">
            <w:pPr>
              <w:pStyle w:val="TAC"/>
              <w:keepNext w:val="0"/>
              <w:rPr>
                <w:ins w:id="12152" w:author="马志锋10011873" w:date="2020-10-18T22:08:00Z"/>
                <w:szCs w:val="18"/>
                <w:lang w:eastAsia="zh-CN"/>
                <w:rPrChange w:id="12153" w:author="马志锋10011873" w:date="2020-10-19T22:36:00Z">
                  <w:rPr>
                    <w:ins w:id="12154" w:author="马志锋10011873" w:date="2020-10-18T22:08:00Z"/>
                    <w:rFonts w:eastAsia="Yu Mincho"/>
                    <w:szCs w:val="18"/>
                  </w:rPr>
                </w:rPrChange>
              </w:rPr>
            </w:pPr>
            <w:ins w:id="12155" w:author="马志锋10011873" w:date="2020-10-19T22:36:00Z">
              <w:r>
                <w:rPr>
                  <w:rFonts w:hint="eastAsia"/>
                  <w:szCs w:val="18"/>
                  <w:lang w:eastAsia="zh-CN"/>
                </w:rPr>
                <w:t>0</w:t>
              </w:r>
            </w:ins>
          </w:p>
        </w:tc>
      </w:tr>
      <w:tr w:rsidR="00992DA9" w14:paraId="5D316B1F" w14:textId="77777777" w:rsidTr="00992DA9">
        <w:trPr>
          <w:trHeight w:val="34"/>
          <w:ins w:id="12156" w:author="马志锋10011873" w:date="2020-10-18T22:08:00Z"/>
        </w:trPr>
        <w:tc>
          <w:tcPr>
            <w:tcW w:w="1648" w:type="dxa"/>
            <w:vMerge/>
            <w:tcBorders>
              <w:left w:val="single" w:sz="4" w:space="0" w:color="auto"/>
              <w:bottom w:val="single" w:sz="4" w:space="0" w:color="auto"/>
              <w:right w:val="single" w:sz="4" w:space="0" w:color="auto"/>
            </w:tcBorders>
            <w:vAlign w:val="center"/>
          </w:tcPr>
          <w:p w14:paraId="21782760" w14:textId="77777777" w:rsidR="00992DA9" w:rsidRDefault="00992DA9" w:rsidP="008560F3">
            <w:pPr>
              <w:pStyle w:val="TAC"/>
              <w:keepNext w:val="0"/>
              <w:rPr>
                <w:ins w:id="12157" w:author="马志锋10011873" w:date="2020-10-18T22:08:00Z"/>
                <w:lang w:eastAsia="zh-CN"/>
              </w:rPr>
            </w:pPr>
          </w:p>
        </w:tc>
        <w:tc>
          <w:tcPr>
            <w:tcW w:w="1385" w:type="dxa"/>
            <w:vMerge/>
            <w:tcBorders>
              <w:left w:val="single" w:sz="4" w:space="0" w:color="auto"/>
              <w:bottom w:val="single" w:sz="4" w:space="0" w:color="auto"/>
              <w:right w:val="single" w:sz="4" w:space="0" w:color="auto"/>
            </w:tcBorders>
            <w:vAlign w:val="center"/>
          </w:tcPr>
          <w:p w14:paraId="198B54D6" w14:textId="77777777" w:rsidR="00992DA9" w:rsidRDefault="00992DA9" w:rsidP="008560F3">
            <w:pPr>
              <w:pStyle w:val="TAC"/>
              <w:keepNext w:val="0"/>
              <w:rPr>
                <w:ins w:id="12158" w:author="马志锋10011873" w:date="2020-10-18T22:0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4249BF" w14:textId="3F6147DE" w:rsidR="00992DA9" w:rsidRDefault="00992DA9" w:rsidP="008560F3">
            <w:pPr>
              <w:pStyle w:val="TAC"/>
              <w:keepNext w:val="0"/>
              <w:rPr>
                <w:ins w:id="12159" w:author="马志锋10011873" w:date="2020-10-18T22:08:00Z"/>
                <w:lang w:val="en-US"/>
              </w:rPr>
            </w:pPr>
            <w:ins w:id="12160" w:author="马志锋10011873" w:date="2020-10-19T22:36:00Z">
              <w:r>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713DA1C" w14:textId="6C0BAF05" w:rsidR="00992DA9" w:rsidRDefault="00992DA9" w:rsidP="008560F3">
            <w:pPr>
              <w:pStyle w:val="TAC"/>
              <w:keepNext w:val="0"/>
              <w:rPr>
                <w:ins w:id="12161" w:author="马志锋10011873" w:date="2020-10-18T22:08:00Z"/>
                <w:szCs w:val="18"/>
                <w:lang w:val="en-US" w:eastAsia="zh-CN"/>
              </w:rPr>
            </w:pPr>
            <w:ins w:id="12162" w:author="马志锋10011873" w:date="2020-10-19T22:36: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FA34715" w14:textId="0EE8B61D" w:rsidR="00992DA9" w:rsidRDefault="00992DA9" w:rsidP="008560F3">
            <w:pPr>
              <w:pStyle w:val="TAC"/>
              <w:keepNext w:val="0"/>
              <w:rPr>
                <w:ins w:id="12163" w:author="马志锋10011873" w:date="2020-10-18T22:08:00Z"/>
                <w:szCs w:val="18"/>
                <w:lang w:eastAsia="zh-CN"/>
              </w:rPr>
            </w:pPr>
            <w:ins w:id="12164" w:author="马志锋10011873" w:date="2020-10-19T22:37: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05EA9B1E" w14:textId="109F2A17" w:rsidR="00992DA9" w:rsidRPr="00992DA9" w:rsidRDefault="00992DA9" w:rsidP="008560F3">
            <w:pPr>
              <w:pStyle w:val="TAC"/>
              <w:keepNext w:val="0"/>
              <w:rPr>
                <w:ins w:id="12165" w:author="马志锋10011873" w:date="2020-10-18T22:08:00Z"/>
                <w:szCs w:val="18"/>
                <w:lang w:eastAsia="zh-CN"/>
                <w:rPrChange w:id="12166" w:author="马志锋10011873" w:date="2020-10-19T22:37:00Z">
                  <w:rPr>
                    <w:ins w:id="12167" w:author="马志锋10011873" w:date="2020-10-18T22:08:00Z"/>
                    <w:rFonts w:eastAsia="Yu Mincho"/>
                    <w:szCs w:val="18"/>
                  </w:rPr>
                </w:rPrChange>
              </w:rPr>
            </w:pPr>
            <w:ins w:id="12168" w:author="马志锋10011873" w:date="2020-10-19T22:37: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44D8101" w14:textId="451E66A2" w:rsidR="00992DA9" w:rsidRPr="00992DA9" w:rsidRDefault="00992DA9" w:rsidP="008560F3">
            <w:pPr>
              <w:pStyle w:val="TAC"/>
              <w:keepNext w:val="0"/>
              <w:rPr>
                <w:ins w:id="12169" w:author="马志锋10011873" w:date="2020-10-18T22:08:00Z"/>
                <w:szCs w:val="18"/>
                <w:lang w:eastAsia="zh-CN"/>
                <w:rPrChange w:id="12170" w:author="马志锋10011873" w:date="2020-10-19T22:38:00Z">
                  <w:rPr>
                    <w:ins w:id="12171" w:author="马志锋10011873" w:date="2020-10-18T22:08:00Z"/>
                    <w:rFonts w:eastAsia="Yu Mincho"/>
                    <w:szCs w:val="18"/>
                  </w:rPr>
                </w:rPrChange>
              </w:rPr>
            </w:pPr>
            <w:ins w:id="12172" w:author="马志锋10011873" w:date="2020-10-19T22:38: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C5AB231" w14:textId="3A542A1F" w:rsidR="00992DA9" w:rsidRPr="00992DA9" w:rsidRDefault="00992DA9" w:rsidP="008560F3">
            <w:pPr>
              <w:pStyle w:val="TAC"/>
              <w:keepNext w:val="0"/>
              <w:rPr>
                <w:ins w:id="12173" w:author="马志锋10011873" w:date="2020-10-18T22:08:00Z"/>
                <w:szCs w:val="18"/>
                <w:lang w:eastAsia="zh-CN"/>
                <w:rPrChange w:id="12174" w:author="马志锋10011873" w:date="2020-10-19T22:38:00Z">
                  <w:rPr>
                    <w:ins w:id="12175" w:author="马志锋10011873" w:date="2020-10-18T22:08:00Z"/>
                    <w:rFonts w:eastAsia="Yu Mincho"/>
                    <w:szCs w:val="18"/>
                  </w:rPr>
                </w:rPrChange>
              </w:rPr>
            </w:pPr>
            <w:ins w:id="12176" w:author="马志锋10011873" w:date="2020-10-19T22:38: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E72EFCC" w14:textId="77777777" w:rsidR="00992DA9" w:rsidRDefault="00992DA9" w:rsidP="008560F3">
            <w:pPr>
              <w:pStyle w:val="TAC"/>
              <w:keepNext w:val="0"/>
              <w:rPr>
                <w:ins w:id="12177"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63176" w14:textId="77777777" w:rsidR="00992DA9" w:rsidRDefault="00992DA9" w:rsidP="008560F3">
            <w:pPr>
              <w:pStyle w:val="TAC"/>
              <w:keepNext w:val="0"/>
              <w:rPr>
                <w:ins w:id="12178"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84593B" w14:textId="49E0B5DC" w:rsidR="00992DA9" w:rsidRPr="00992DA9" w:rsidRDefault="00992DA9" w:rsidP="008560F3">
            <w:pPr>
              <w:pStyle w:val="TAC"/>
              <w:keepNext w:val="0"/>
              <w:rPr>
                <w:ins w:id="12179" w:author="马志锋10011873" w:date="2020-10-18T22:08:00Z"/>
                <w:szCs w:val="18"/>
                <w:lang w:eastAsia="zh-CN"/>
                <w:rPrChange w:id="12180" w:author="马志锋10011873" w:date="2020-10-19T22:38:00Z">
                  <w:rPr>
                    <w:ins w:id="12181" w:author="马志锋10011873" w:date="2020-10-18T22:08:00Z"/>
                    <w:rFonts w:eastAsia="Yu Mincho"/>
                    <w:szCs w:val="18"/>
                  </w:rPr>
                </w:rPrChange>
              </w:rPr>
            </w:pPr>
            <w:ins w:id="12182" w:author="马志锋10011873" w:date="2020-10-19T22:38: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795FEC58" w14:textId="77777777" w:rsidR="00992DA9" w:rsidRDefault="00992DA9" w:rsidP="008560F3">
            <w:pPr>
              <w:pStyle w:val="TAC"/>
              <w:keepNext w:val="0"/>
              <w:rPr>
                <w:ins w:id="12183"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FAE9D8" w14:textId="77777777" w:rsidR="00992DA9" w:rsidRDefault="00992DA9" w:rsidP="008560F3">
            <w:pPr>
              <w:pStyle w:val="TAC"/>
              <w:keepNext w:val="0"/>
              <w:rPr>
                <w:ins w:id="12184"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EA09AB" w14:textId="77777777" w:rsidR="00992DA9" w:rsidRDefault="00992DA9" w:rsidP="008560F3">
            <w:pPr>
              <w:pStyle w:val="TAC"/>
              <w:keepNext w:val="0"/>
              <w:rPr>
                <w:ins w:id="12185"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81A4E3" w14:textId="77777777" w:rsidR="00992DA9" w:rsidRDefault="00992DA9" w:rsidP="008560F3">
            <w:pPr>
              <w:pStyle w:val="TAC"/>
              <w:keepNext w:val="0"/>
              <w:rPr>
                <w:ins w:id="12186"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F620B" w14:textId="77777777" w:rsidR="00992DA9" w:rsidRDefault="00992DA9" w:rsidP="008560F3">
            <w:pPr>
              <w:pStyle w:val="TAC"/>
              <w:keepNext w:val="0"/>
              <w:rPr>
                <w:ins w:id="12187"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812812" w14:textId="77777777" w:rsidR="00992DA9" w:rsidRDefault="00992DA9" w:rsidP="008560F3">
            <w:pPr>
              <w:pStyle w:val="TAC"/>
              <w:keepNext w:val="0"/>
              <w:rPr>
                <w:ins w:id="12188" w:author="马志锋10011873" w:date="2020-10-18T22:08: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EEB1FD8" w14:textId="77777777" w:rsidR="00992DA9" w:rsidRDefault="00992DA9" w:rsidP="008560F3">
            <w:pPr>
              <w:pStyle w:val="TAC"/>
              <w:keepNext w:val="0"/>
              <w:rPr>
                <w:ins w:id="12189" w:author="马志锋10011873" w:date="2020-10-18T22:08:00Z"/>
                <w:rFonts w:eastAsia="Yu Mincho"/>
                <w:szCs w:val="18"/>
              </w:rPr>
            </w:pPr>
          </w:p>
        </w:tc>
      </w:tr>
      <w:tr w:rsidR="008560F3" w14:paraId="57CC4568" w14:textId="77777777" w:rsidTr="00426BD9">
        <w:trPr>
          <w:trHeight w:val="34"/>
        </w:trPr>
        <w:tc>
          <w:tcPr>
            <w:tcW w:w="1648" w:type="dxa"/>
            <w:vMerge w:val="restart"/>
            <w:tcBorders>
              <w:left w:val="single" w:sz="4" w:space="0" w:color="auto"/>
              <w:right w:val="single" w:sz="4" w:space="0" w:color="auto"/>
            </w:tcBorders>
            <w:vAlign w:val="center"/>
          </w:tcPr>
          <w:p w14:paraId="3429884A" w14:textId="1553A832" w:rsidR="008560F3" w:rsidRDefault="008560F3" w:rsidP="008560F3">
            <w:pPr>
              <w:pStyle w:val="TAC"/>
              <w:keepNext w:val="0"/>
              <w:rPr>
                <w:lang w:eastAsia="zh-CN"/>
              </w:rPr>
            </w:pPr>
            <w:del w:id="12190" w:author="马志锋10011873" w:date="2020-10-19T22:40:00Z">
              <w:r w:rsidDel="000F6F14">
                <w:rPr>
                  <w:szCs w:val="18"/>
                  <w:lang w:eastAsia="zh-CN"/>
                </w:rPr>
                <w:delText>CA_n4</w:delText>
              </w:r>
              <w:r w:rsidDel="000F6F14">
                <w:rPr>
                  <w:rFonts w:hint="eastAsia"/>
                  <w:szCs w:val="18"/>
                  <w:lang w:val="en-US" w:eastAsia="zh-CN"/>
                </w:rPr>
                <w:delText>8C</w:delText>
              </w:r>
              <w:r w:rsidDel="000F6F14">
                <w:rPr>
                  <w:szCs w:val="18"/>
                  <w:lang w:eastAsia="zh-CN"/>
                </w:rPr>
                <w:delText>-n</w:delText>
              </w:r>
              <w:r w:rsidDel="000F6F14">
                <w:rPr>
                  <w:rFonts w:hint="eastAsia"/>
                  <w:szCs w:val="18"/>
                  <w:lang w:val="en-US" w:eastAsia="zh-CN"/>
                </w:rPr>
                <w:delText>66</w:delText>
              </w:r>
              <w:r w:rsidDel="000F6F14">
                <w:rPr>
                  <w:szCs w:val="18"/>
                  <w:lang w:eastAsia="zh-CN"/>
                </w:rPr>
                <w:delText>A</w:delText>
              </w:r>
            </w:del>
          </w:p>
        </w:tc>
        <w:tc>
          <w:tcPr>
            <w:tcW w:w="1385" w:type="dxa"/>
            <w:vMerge w:val="restart"/>
            <w:tcBorders>
              <w:left w:val="single" w:sz="4" w:space="0" w:color="auto"/>
              <w:right w:val="single" w:sz="4" w:space="0" w:color="auto"/>
            </w:tcBorders>
            <w:vAlign w:val="center"/>
          </w:tcPr>
          <w:p w14:paraId="385E5E58" w14:textId="41696B95" w:rsidR="008560F3" w:rsidRDefault="008560F3" w:rsidP="008560F3">
            <w:pPr>
              <w:pStyle w:val="TAC"/>
              <w:keepNext w:val="0"/>
              <w:rPr>
                <w:lang w:val="en-US"/>
              </w:rPr>
            </w:pPr>
            <w:del w:id="12191" w:author="马志锋10011873" w:date="2020-10-19T22:40:00Z">
              <w:r w:rsidDel="000F6F14">
                <w:rPr>
                  <w:szCs w:val="18"/>
                  <w:lang w:eastAsia="zh-CN"/>
                </w:rPr>
                <w:delText>CA_n4</w:delText>
              </w:r>
              <w:r w:rsidDel="000F6F14">
                <w:rPr>
                  <w:rFonts w:hint="eastAsia"/>
                  <w:szCs w:val="18"/>
                  <w:lang w:val="en-US" w:eastAsia="zh-CN"/>
                </w:rPr>
                <w:delText>8</w:delText>
              </w:r>
              <w:r w:rsidDel="000F6F14">
                <w:rPr>
                  <w:szCs w:val="18"/>
                  <w:lang w:eastAsia="zh-CN"/>
                </w:rPr>
                <w:delText>A-n</w:delText>
              </w:r>
              <w:r w:rsidDel="000F6F14">
                <w:rPr>
                  <w:rFonts w:hint="eastAsia"/>
                  <w:szCs w:val="18"/>
                  <w:lang w:val="en-US" w:eastAsia="zh-CN"/>
                </w:rPr>
                <w:delText>66</w:delText>
              </w:r>
              <w:r w:rsidDel="000F6F14">
                <w:rPr>
                  <w:szCs w:val="18"/>
                  <w:lang w:eastAsia="zh-CN"/>
                </w:rPr>
                <w:delText>A</w:delText>
              </w:r>
            </w:del>
          </w:p>
        </w:tc>
        <w:tc>
          <w:tcPr>
            <w:tcW w:w="671" w:type="dxa"/>
            <w:tcBorders>
              <w:left w:val="single" w:sz="4" w:space="0" w:color="auto"/>
              <w:bottom w:val="single" w:sz="4" w:space="0" w:color="auto"/>
              <w:right w:val="single" w:sz="4" w:space="0" w:color="auto"/>
            </w:tcBorders>
            <w:vAlign w:val="center"/>
          </w:tcPr>
          <w:p w14:paraId="1756192F" w14:textId="16B2C852" w:rsidR="008560F3" w:rsidRDefault="008560F3" w:rsidP="008560F3">
            <w:pPr>
              <w:pStyle w:val="TAC"/>
              <w:keepNext w:val="0"/>
              <w:rPr>
                <w:lang w:val="en-US"/>
              </w:rPr>
            </w:pPr>
            <w:del w:id="12192" w:author="马志锋10011873" w:date="2020-10-19T22:40:00Z">
              <w:r w:rsidDel="000F6F14">
                <w:rPr>
                  <w:rFonts w:hint="eastAsia"/>
                  <w:lang w:val="en-US" w:eastAsia="zh-CN"/>
                </w:rPr>
                <w:delText>n48</w:delText>
              </w:r>
            </w:del>
          </w:p>
        </w:tc>
        <w:tc>
          <w:tcPr>
            <w:tcW w:w="9397" w:type="dxa"/>
            <w:gridSpan w:val="14"/>
            <w:tcBorders>
              <w:top w:val="single" w:sz="4" w:space="0" w:color="auto"/>
              <w:left w:val="single" w:sz="4" w:space="0" w:color="auto"/>
              <w:bottom w:val="single" w:sz="4" w:space="0" w:color="auto"/>
              <w:right w:val="single" w:sz="4" w:space="0" w:color="auto"/>
            </w:tcBorders>
          </w:tcPr>
          <w:p w14:paraId="5D10D0ED" w14:textId="1152206E" w:rsidR="008560F3" w:rsidRDefault="008560F3" w:rsidP="008560F3">
            <w:pPr>
              <w:pStyle w:val="TAC"/>
              <w:keepNext w:val="0"/>
              <w:rPr>
                <w:rFonts w:eastAsia="Yu Mincho"/>
                <w:szCs w:val="18"/>
              </w:rPr>
            </w:pPr>
            <w:del w:id="12193" w:author="马志锋10011873" w:date="2020-10-19T22:40:00Z">
              <w:r w:rsidDel="000F6F14">
                <w:rPr>
                  <w:lang w:val="en-US" w:eastAsia="zh-CN"/>
                </w:rPr>
                <w:delText>See CA_</w:delText>
              </w:r>
              <w:r w:rsidDel="000F6F14">
                <w:rPr>
                  <w:rFonts w:hint="eastAsia"/>
                  <w:lang w:val="en-US" w:eastAsia="zh-CN"/>
                </w:rPr>
                <w:delText>n48C</w:delText>
              </w:r>
              <w:r w:rsidDel="000F6F14">
                <w:rPr>
                  <w:lang w:val="en-US" w:eastAsia="zh-CN"/>
                </w:rPr>
                <w:delText xml:space="preserve"> Bandwidth Combination Set 0 in Table 5.</w:delText>
              </w:r>
              <w:r w:rsidDel="000F6F14">
                <w:rPr>
                  <w:rFonts w:hint="eastAsia"/>
                  <w:lang w:val="en-US" w:eastAsia="zh-CN"/>
                </w:rPr>
                <w:delText>5</w:delText>
              </w:r>
              <w:r w:rsidDel="000F6F14">
                <w:rPr>
                  <w:lang w:val="en-US" w:eastAsia="zh-CN"/>
                </w:rPr>
                <w:delText>A.</w:delText>
              </w:r>
              <w:r w:rsidDel="000F6F14">
                <w:rPr>
                  <w:rFonts w:hint="eastAsia"/>
                  <w:lang w:val="en-US" w:eastAsia="zh-CN"/>
                </w:rPr>
                <w:delText>1</w:delText>
              </w:r>
              <w:r w:rsidDel="000F6F14">
                <w:rPr>
                  <w:lang w:val="en-US" w:eastAsia="zh-CN"/>
                </w:rPr>
                <w:delText>-1</w:delText>
              </w:r>
            </w:del>
          </w:p>
        </w:tc>
        <w:tc>
          <w:tcPr>
            <w:tcW w:w="1488" w:type="dxa"/>
            <w:vMerge w:val="restart"/>
            <w:tcBorders>
              <w:left w:val="single" w:sz="4" w:space="0" w:color="auto"/>
              <w:right w:val="single" w:sz="4" w:space="0" w:color="auto"/>
            </w:tcBorders>
            <w:vAlign w:val="center"/>
          </w:tcPr>
          <w:p w14:paraId="692BFE6B" w14:textId="7B36806A" w:rsidR="008560F3" w:rsidRDefault="008560F3" w:rsidP="008560F3">
            <w:pPr>
              <w:pStyle w:val="TAC"/>
              <w:keepNext w:val="0"/>
              <w:rPr>
                <w:rFonts w:eastAsia="Yu Mincho"/>
                <w:szCs w:val="18"/>
              </w:rPr>
            </w:pPr>
            <w:del w:id="12194" w:author="马志锋10011873" w:date="2020-10-19T22:40:00Z">
              <w:r w:rsidDel="000F6F14">
                <w:rPr>
                  <w:rFonts w:eastAsia="Yu Mincho"/>
                  <w:szCs w:val="18"/>
                </w:rPr>
                <w:delText>0</w:delText>
              </w:r>
            </w:del>
          </w:p>
        </w:tc>
      </w:tr>
      <w:tr w:rsidR="008560F3" w14:paraId="0BFDD260" w14:textId="77777777" w:rsidTr="00426BD9">
        <w:trPr>
          <w:trHeight w:val="34"/>
        </w:trPr>
        <w:tc>
          <w:tcPr>
            <w:tcW w:w="1648" w:type="dxa"/>
            <w:vMerge/>
            <w:tcBorders>
              <w:left w:val="single" w:sz="4" w:space="0" w:color="auto"/>
              <w:right w:val="single" w:sz="4" w:space="0" w:color="auto"/>
            </w:tcBorders>
            <w:vAlign w:val="center"/>
          </w:tcPr>
          <w:p w14:paraId="528F8E4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8514DE5"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122634D1" w14:textId="611F5845" w:rsidR="008560F3" w:rsidRDefault="008560F3" w:rsidP="008560F3">
            <w:pPr>
              <w:pStyle w:val="TAC"/>
              <w:keepNext w:val="0"/>
              <w:rPr>
                <w:lang w:val="en-US"/>
              </w:rPr>
            </w:pPr>
            <w:del w:id="12195" w:author="马志锋10011873" w:date="2020-10-19T22:40:00Z">
              <w:r w:rsidDel="000F6F14">
                <w:rPr>
                  <w:rFonts w:hint="eastAsia"/>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5EC4FB9C" w14:textId="5EB5021F" w:rsidR="008560F3" w:rsidRDefault="008560F3" w:rsidP="008560F3">
            <w:pPr>
              <w:pStyle w:val="TAC"/>
              <w:keepNext w:val="0"/>
              <w:rPr>
                <w:lang w:val="en-US"/>
              </w:rPr>
            </w:pPr>
            <w:del w:id="12196" w:author="马志锋10011873" w:date="2020-10-19T22:40:00Z">
              <w:r w:rsidDel="000F6F1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5F566AA" w14:textId="46FFCF00" w:rsidR="008560F3" w:rsidRDefault="008560F3" w:rsidP="008560F3">
            <w:pPr>
              <w:pStyle w:val="TAC"/>
              <w:keepNext w:val="0"/>
              <w:rPr>
                <w:szCs w:val="18"/>
                <w:lang w:val="en-US"/>
              </w:rPr>
            </w:pPr>
            <w:del w:id="12197"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2705D2C" w14:textId="65A0057F" w:rsidR="008560F3" w:rsidRDefault="008560F3" w:rsidP="008560F3">
            <w:pPr>
              <w:pStyle w:val="TAC"/>
              <w:keepNext w:val="0"/>
              <w:rPr>
                <w:rFonts w:eastAsia="Yu Mincho"/>
                <w:szCs w:val="18"/>
              </w:rPr>
            </w:pPr>
            <w:del w:id="12198" w:author="马志锋10011873" w:date="2020-10-19T22:40: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B363E2" w14:textId="1A5262AB" w:rsidR="008560F3" w:rsidRDefault="008560F3" w:rsidP="008560F3">
            <w:pPr>
              <w:pStyle w:val="TAC"/>
              <w:keepNext w:val="0"/>
              <w:rPr>
                <w:rFonts w:eastAsia="Yu Mincho"/>
                <w:szCs w:val="18"/>
              </w:rPr>
            </w:pPr>
            <w:del w:id="12199"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0BBB88" w14:textId="493BE87A" w:rsidR="008560F3" w:rsidRDefault="008560F3" w:rsidP="008560F3">
            <w:pPr>
              <w:pStyle w:val="TAC"/>
              <w:keepNext w:val="0"/>
              <w:rPr>
                <w:rFonts w:eastAsia="Yu Mincho"/>
                <w:szCs w:val="18"/>
              </w:rPr>
            </w:pPr>
            <w:del w:id="12200"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260F7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D52B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B905F" w14:textId="45683166" w:rsidR="008560F3" w:rsidRDefault="008560F3" w:rsidP="008560F3">
            <w:pPr>
              <w:pStyle w:val="TAC"/>
              <w:keepNext w:val="0"/>
              <w:rPr>
                <w:rFonts w:eastAsia="Yu Mincho"/>
                <w:szCs w:val="18"/>
              </w:rPr>
            </w:pPr>
            <w:del w:id="12201" w:author="马志锋10011873" w:date="2020-10-19T22:40: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6E6E7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FCE6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E07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B1210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BC3C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A3A8A0"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88E674" w14:textId="77777777" w:rsidR="008560F3" w:rsidRDefault="008560F3" w:rsidP="008560F3">
            <w:pPr>
              <w:pStyle w:val="TAC"/>
              <w:keepNext w:val="0"/>
              <w:rPr>
                <w:rFonts w:eastAsia="Yu Mincho"/>
                <w:szCs w:val="18"/>
              </w:rPr>
            </w:pPr>
          </w:p>
        </w:tc>
      </w:tr>
      <w:tr w:rsidR="008560F3" w14:paraId="5F505E3F" w14:textId="77777777" w:rsidTr="00426BD9">
        <w:trPr>
          <w:trHeight w:val="34"/>
        </w:trPr>
        <w:tc>
          <w:tcPr>
            <w:tcW w:w="1648" w:type="dxa"/>
            <w:vMerge/>
            <w:tcBorders>
              <w:left w:val="single" w:sz="4" w:space="0" w:color="auto"/>
              <w:right w:val="single" w:sz="4" w:space="0" w:color="auto"/>
            </w:tcBorders>
            <w:vAlign w:val="center"/>
          </w:tcPr>
          <w:p w14:paraId="237C655F"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649C5B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07325C3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086AF2" w14:textId="450BA328" w:rsidR="008560F3" w:rsidRDefault="008560F3" w:rsidP="008560F3">
            <w:pPr>
              <w:pStyle w:val="TAC"/>
              <w:keepNext w:val="0"/>
              <w:rPr>
                <w:lang w:val="en-US"/>
              </w:rPr>
            </w:pPr>
            <w:del w:id="12202" w:author="马志锋10011873" w:date="2020-10-19T22:40:00Z">
              <w:r w:rsidDel="000F6F1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7FB8BE7"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32C30E" w14:textId="60695C6D" w:rsidR="008560F3" w:rsidRDefault="008560F3" w:rsidP="008560F3">
            <w:pPr>
              <w:pStyle w:val="TAC"/>
              <w:keepNext w:val="0"/>
              <w:rPr>
                <w:rFonts w:eastAsia="Yu Mincho"/>
                <w:szCs w:val="18"/>
              </w:rPr>
            </w:pPr>
            <w:del w:id="12203" w:author="马志锋10011873" w:date="2020-10-19T22:40: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E71DB62" w14:textId="44D5FD75" w:rsidR="008560F3" w:rsidRDefault="008560F3" w:rsidP="008560F3">
            <w:pPr>
              <w:pStyle w:val="TAC"/>
              <w:keepNext w:val="0"/>
              <w:rPr>
                <w:rFonts w:eastAsia="Yu Mincho"/>
                <w:szCs w:val="18"/>
              </w:rPr>
            </w:pPr>
            <w:del w:id="12204"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FA1CA3" w14:textId="7352A6CD" w:rsidR="008560F3" w:rsidRDefault="008560F3" w:rsidP="008560F3">
            <w:pPr>
              <w:pStyle w:val="TAC"/>
              <w:keepNext w:val="0"/>
              <w:rPr>
                <w:rFonts w:eastAsia="Yu Mincho"/>
                <w:szCs w:val="18"/>
              </w:rPr>
            </w:pPr>
            <w:del w:id="12205"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29717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3547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FC893D" w14:textId="0A8A3652" w:rsidR="008560F3" w:rsidRDefault="008560F3" w:rsidP="008560F3">
            <w:pPr>
              <w:pStyle w:val="TAC"/>
              <w:keepNext w:val="0"/>
              <w:rPr>
                <w:rFonts w:eastAsia="Yu Mincho"/>
                <w:szCs w:val="18"/>
              </w:rPr>
            </w:pPr>
            <w:del w:id="12206" w:author="马志锋10011873" w:date="2020-10-19T22:40: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29B67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A9E4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6942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DB8B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F5031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83D6A1"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CDB974" w14:textId="77777777" w:rsidR="008560F3" w:rsidRDefault="008560F3" w:rsidP="008560F3">
            <w:pPr>
              <w:pStyle w:val="TAC"/>
              <w:keepNext w:val="0"/>
              <w:rPr>
                <w:rFonts w:eastAsia="Yu Mincho"/>
                <w:szCs w:val="18"/>
              </w:rPr>
            </w:pPr>
          </w:p>
        </w:tc>
      </w:tr>
      <w:tr w:rsidR="008560F3" w14:paraId="647D9C1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93C7F30"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0E82849"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5E35D0"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43365D" w14:textId="06860736" w:rsidR="008560F3" w:rsidRDefault="008560F3" w:rsidP="008560F3">
            <w:pPr>
              <w:pStyle w:val="TAC"/>
              <w:keepNext w:val="0"/>
              <w:rPr>
                <w:lang w:val="en-US"/>
              </w:rPr>
            </w:pPr>
            <w:del w:id="12207" w:author="马志锋10011873" w:date="2020-10-19T22:40:00Z">
              <w:r w:rsidDel="000F6F1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F898AC3"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9D5A24" w14:textId="7B0EEC23" w:rsidR="008560F3" w:rsidRDefault="008560F3" w:rsidP="008560F3">
            <w:pPr>
              <w:pStyle w:val="TAC"/>
              <w:keepNext w:val="0"/>
              <w:rPr>
                <w:rFonts w:eastAsia="Yu Mincho"/>
                <w:szCs w:val="18"/>
              </w:rPr>
            </w:pPr>
            <w:del w:id="12208" w:author="马志锋10011873" w:date="2020-10-19T22:40: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198084B" w14:textId="71DB09AB" w:rsidR="008560F3" w:rsidRDefault="008560F3" w:rsidP="008560F3">
            <w:pPr>
              <w:pStyle w:val="TAC"/>
              <w:keepNext w:val="0"/>
              <w:rPr>
                <w:rFonts w:eastAsia="Yu Mincho"/>
                <w:szCs w:val="18"/>
              </w:rPr>
            </w:pPr>
            <w:del w:id="12209"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8310B2" w14:textId="2497E28D" w:rsidR="008560F3" w:rsidRDefault="008560F3" w:rsidP="008560F3">
            <w:pPr>
              <w:pStyle w:val="TAC"/>
              <w:keepNext w:val="0"/>
              <w:rPr>
                <w:rFonts w:eastAsia="Yu Mincho"/>
                <w:szCs w:val="18"/>
              </w:rPr>
            </w:pPr>
            <w:del w:id="12210" w:author="马志锋10011873" w:date="2020-10-19T22:40: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24424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F477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3506AF" w14:textId="6A7EFC09" w:rsidR="008560F3" w:rsidRDefault="008560F3" w:rsidP="008560F3">
            <w:pPr>
              <w:pStyle w:val="TAC"/>
              <w:keepNext w:val="0"/>
              <w:rPr>
                <w:rFonts w:eastAsia="Yu Mincho"/>
                <w:szCs w:val="18"/>
              </w:rPr>
            </w:pPr>
            <w:del w:id="12211" w:author="马志锋10011873" w:date="2020-10-19T22:40: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4E1D5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C9AF6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5A35C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D810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B1DA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CF657"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C5358AC" w14:textId="77777777" w:rsidR="008560F3" w:rsidRDefault="008560F3" w:rsidP="008560F3">
            <w:pPr>
              <w:pStyle w:val="TAC"/>
              <w:keepNext w:val="0"/>
              <w:rPr>
                <w:rFonts w:eastAsia="Yu Mincho"/>
                <w:szCs w:val="18"/>
              </w:rPr>
            </w:pPr>
          </w:p>
        </w:tc>
      </w:tr>
      <w:tr w:rsidR="00992DA9" w14:paraId="1CD4EE4F" w14:textId="77777777" w:rsidTr="00992DA9">
        <w:trPr>
          <w:trHeight w:val="34"/>
          <w:ins w:id="12212" w:author="马志锋10011873" w:date="2020-10-18T22:08:00Z"/>
        </w:trPr>
        <w:tc>
          <w:tcPr>
            <w:tcW w:w="1648" w:type="dxa"/>
            <w:vMerge w:val="restart"/>
            <w:tcBorders>
              <w:left w:val="single" w:sz="4" w:space="0" w:color="auto"/>
              <w:right w:val="single" w:sz="4" w:space="0" w:color="auto"/>
            </w:tcBorders>
            <w:vAlign w:val="center"/>
          </w:tcPr>
          <w:p w14:paraId="300F0108" w14:textId="1BE0A913" w:rsidR="00992DA9" w:rsidRDefault="000F6F14" w:rsidP="008560F3">
            <w:pPr>
              <w:pStyle w:val="TAC"/>
              <w:keepNext w:val="0"/>
              <w:rPr>
                <w:ins w:id="12213" w:author="马志锋10011873" w:date="2020-10-18T22:08:00Z"/>
                <w:lang w:eastAsia="zh-CN"/>
              </w:rPr>
            </w:pPr>
            <w:ins w:id="12214" w:author="马志锋10011873" w:date="2020-10-19T22:40:00Z">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ins>
          </w:p>
        </w:tc>
        <w:tc>
          <w:tcPr>
            <w:tcW w:w="1385" w:type="dxa"/>
            <w:vMerge w:val="restart"/>
            <w:tcBorders>
              <w:left w:val="single" w:sz="4" w:space="0" w:color="auto"/>
              <w:right w:val="single" w:sz="4" w:space="0" w:color="auto"/>
            </w:tcBorders>
            <w:vAlign w:val="center"/>
          </w:tcPr>
          <w:p w14:paraId="4AA7645A" w14:textId="7E3610FC" w:rsidR="00992DA9" w:rsidRDefault="000F6F14" w:rsidP="008560F3">
            <w:pPr>
              <w:pStyle w:val="TAC"/>
              <w:keepNext w:val="0"/>
              <w:rPr>
                <w:ins w:id="12215" w:author="马志锋10011873" w:date="2020-10-18T22:08:00Z"/>
                <w:lang w:val="en-US"/>
              </w:rPr>
            </w:pPr>
            <w:ins w:id="12216" w:author="马志锋10011873" w:date="2020-10-19T22:40: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12C19F60" w14:textId="2BA849DC" w:rsidR="00992DA9" w:rsidRDefault="00992DA9" w:rsidP="008560F3">
            <w:pPr>
              <w:pStyle w:val="TAC"/>
              <w:keepNext w:val="0"/>
              <w:rPr>
                <w:ins w:id="12217" w:author="马志锋10011873" w:date="2020-10-18T22:08:00Z"/>
                <w:lang w:val="en-US"/>
              </w:rPr>
            </w:pPr>
            <w:ins w:id="12218" w:author="马志锋10011873" w:date="2020-10-19T22:38:00Z">
              <w:r>
                <w:rPr>
                  <w:rFonts w:hint="eastAsia"/>
                  <w:lang w:val="en-US" w:eastAsia="zh-CN"/>
                </w:rPr>
                <w:t>n48</w:t>
              </w:r>
            </w:ins>
          </w:p>
        </w:tc>
        <w:tc>
          <w:tcPr>
            <w:tcW w:w="9397" w:type="dxa"/>
            <w:gridSpan w:val="14"/>
            <w:tcBorders>
              <w:top w:val="single" w:sz="4" w:space="0" w:color="auto"/>
              <w:left w:val="single" w:sz="4" w:space="0" w:color="auto"/>
              <w:bottom w:val="single" w:sz="4" w:space="0" w:color="auto"/>
              <w:right w:val="single" w:sz="4" w:space="0" w:color="auto"/>
            </w:tcBorders>
          </w:tcPr>
          <w:p w14:paraId="52001AAE" w14:textId="3D093319" w:rsidR="00992DA9" w:rsidRDefault="00992DA9" w:rsidP="008560F3">
            <w:pPr>
              <w:pStyle w:val="TAC"/>
              <w:keepNext w:val="0"/>
              <w:rPr>
                <w:ins w:id="12219" w:author="马志锋10011873" w:date="2020-10-18T22:08:00Z"/>
                <w:rFonts w:eastAsia="Yu Mincho"/>
                <w:szCs w:val="18"/>
              </w:rPr>
            </w:pPr>
            <w:ins w:id="12220" w:author="马志锋10011873" w:date="2020-10-19T22:39:00Z">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ins>
          </w:p>
        </w:tc>
        <w:tc>
          <w:tcPr>
            <w:tcW w:w="1488" w:type="dxa"/>
            <w:vMerge w:val="restart"/>
            <w:tcBorders>
              <w:left w:val="single" w:sz="4" w:space="0" w:color="auto"/>
              <w:right w:val="single" w:sz="4" w:space="0" w:color="auto"/>
            </w:tcBorders>
            <w:vAlign w:val="center"/>
          </w:tcPr>
          <w:p w14:paraId="690C6D95" w14:textId="34A58736" w:rsidR="00992DA9" w:rsidRPr="00992DA9" w:rsidRDefault="00992DA9" w:rsidP="008560F3">
            <w:pPr>
              <w:pStyle w:val="TAC"/>
              <w:keepNext w:val="0"/>
              <w:rPr>
                <w:ins w:id="12221" w:author="马志锋10011873" w:date="2020-10-18T22:08:00Z"/>
                <w:szCs w:val="18"/>
                <w:lang w:eastAsia="zh-CN"/>
                <w:rPrChange w:id="12222" w:author="马志锋10011873" w:date="2020-10-19T22:39:00Z">
                  <w:rPr>
                    <w:ins w:id="12223" w:author="马志锋10011873" w:date="2020-10-18T22:08:00Z"/>
                    <w:rFonts w:eastAsia="Yu Mincho"/>
                    <w:szCs w:val="18"/>
                  </w:rPr>
                </w:rPrChange>
              </w:rPr>
            </w:pPr>
            <w:ins w:id="12224" w:author="马志锋10011873" w:date="2020-10-19T22:39:00Z">
              <w:r>
                <w:rPr>
                  <w:rFonts w:hint="eastAsia"/>
                  <w:szCs w:val="18"/>
                  <w:lang w:eastAsia="zh-CN"/>
                </w:rPr>
                <w:t>0</w:t>
              </w:r>
            </w:ins>
          </w:p>
        </w:tc>
      </w:tr>
      <w:tr w:rsidR="00992DA9" w14:paraId="026428CF" w14:textId="77777777" w:rsidTr="00426BD9">
        <w:trPr>
          <w:trHeight w:val="34"/>
          <w:ins w:id="12225" w:author="马志锋10011873" w:date="2020-10-18T22:08:00Z"/>
        </w:trPr>
        <w:tc>
          <w:tcPr>
            <w:tcW w:w="1648" w:type="dxa"/>
            <w:vMerge/>
            <w:tcBorders>
              <w:left w:val="single" w:sz="4" w:space="0" w:color="auto"/>
              <w:bottom w:val="single" w:sz="4" w:space="0" w:color="auto"/>
              <w:right w:val="single" w:sz="4" w:space="0" w:color="auto"/>
            </w:tcBorders>
            <w:vAlign w:val="center"/>
          </w:tcPr>
          <w:p w14:paraId="1739E2E3" w14:textId="77777777" w:rsidR="00992DA9" w:rsidRDefault="00992DA9" w:rsidP="008560F3">
            <w:pPr>
              <w:pStyle w:val="TAC"/>
              <w:keepNext w:val="0"/>
              <w:rPr>
                <w:ins w:id="12226" w:author="马志锋10011873" w:date="2020-10-18T22:08:00Z"/>
                <w:lang w:eastAsia="zh-CN"/>
              </w:rPr>
            </w:pPr>
          </w:p>
        </w:tc>
        <w:tc>
          <w:tcPr>
            <w:tcW w:w="1385" w:type="dxa"/>
            <w:vMerge/>
            <w:tcBorders>
              <w:left w:val="single" w:sz="4" w:space="0" w:color="auto"/>
              <w:bottom w:val="single" w:sz="4" w:space="0" w:color="auto"/>
              <w:right w:val="single" w:sz="4" w:space="0" w:color="auto"/>
            </w:tcBorders>
            <w:vAlign w:val="center"/>
          </w:tcPr>
          <w:p w14:paraId="22C1ECB1" w14:textId="77777777" w:rsidR="00992DA9" w:rsidRDefault="00992DA9" w:rsidP="008560F3">
            <w:pPr>
              <w:pStyle w:val="TAC"/>
              <w:keepNext w:val="0"/>
              <w:rPr>
                <w:ins w:id="12227" w:author="马志锋10011873" w:date="2020-10-18T22:08:00Z"/>
                <w:lang w:val="en-US"/>
              </w:rPr>
            </w:pPr>
          </w:p>
        </w:tc>
        <w:tc>
          <w:tcPr>
            <w:tcW w:w="671" w:type="dxa"/>
            <w:tcBorders>
              <w:left w:val="single" w:sz="4" w:space="0" w:color="auto"/>
              <w:bottom w:val="single" w:sz="4" w:space="0" w:color="auto"/>
              <w:right w:val="single" w:sz="4" w:space="0" w:color="auto"/>
            </w:tcBorders>
            <w:vAlign w:val="center"/>
          </w:tcPr>
          <w:p w14:paraId="04A20E0F" w14:textId="6347F6D1" w:rsidR="00992DA9" w:rsidRDefault="00992DA9" w:rsidP="008560F3">
            <w:pPr>
              <w:pStyle w:val="TAC"/>
              <w:keepNext w:val="0"/>
              <w:rPr>
                <w:ins w:id="12228" w:author="马志锋10011873" w:date="2020-10-18T22:08:00Z"/>
                <w:lang w:val="en-US"/>
              </w:rPr>
            </w:pPr>
            <w:ins w:id="12229" w:author="马志锋10011873" w:date="2020-10-19T22:38:00Z">
              <w:r>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5801FB10" w14:textId="24FA2D1C" w:rsidR="00992DA9" w:rsidRDefault="00992DA9" w:rsidP="008560F3">
            <w:pPr>
              <w:pStyle w:val="TAC"/>
              <w:keepNext w:val="0"/>
              <w:rPr>
                <w:ins w:id="12230" w:author="马志锋10011873" w:date="2020-10-18T22:08:00Z"/>
                <w:szCs w:val="18"/>
                <w:lang w:val="en-US" w:eastAsia="zh-CN"/>
              </w:rPr>
            </w:pPr>
            <w:ins w:id="12231" w:author="马志锋10011873" w:date="2020-10-19T22:39: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5F0975B1" w14:textId="2CA15BA5" w:rsidR="00992DA9" w:rsidRDefault="00992DA9" w:rsidP="008560F3">
            <w:pPr>
              <w:pStyle w:val="TAC"/>
              <w:keepNext w:val="0"/>
              <w:rPr>
                <w:ins w:id="12232" w:author="马志锋10011873" w:date="2020-10-18T22:08:00Z"/>
                <w:szCs w:val="18"/>
                <w:lang w:val="en-US" w:eastAsia="zh-CN"/>
              </w:rPr>
            </w:pPr>
            <w:ins w:id="12233" w:author="马志锋10011873" w:date="2020-10-19T22:39: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08F50230" w14:textId="4545A5ED" w:rsidR="00992DA9" w:rsidRPr="00992DA9" w:rsidRDefault="00992DA9" w:rsidP="008560F3">
            <w:pPr>
              <w:pStyle w:val="TAC"/>
              <w:keepNext w:val="0"/>
              <w:rPr>
                <w:ins w:id="12234" w:author="马志锋10011873" w:date="2020-10-18T22:08:00Z"/>
                <w:szCs w:val="18"/>
                <w:lang w:eastAsia="zh-CN"/>
                <w:rPrChange w:id="12235" w:author="马志锋10011873" w:date="2020-10-19T22:39:00Z">
                  <w:rPr>
                    <w:ins w:id="12236" w:author="马志锋10011873" w:date="2020-10-18T22:08:00Z"/>
                    <w:rFonts w:eastAsia="Yu Mincho"/>
                    <w:szCs w:val="18"/>
                  </w:rPr>
                </w:rPrChange>
              </w:rPr>
            </w:pPr>
            <w:ins w:id="12237" w:author="马志锋10011873" w:date="2020-10-19T22:39: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A619AB8" w14:textId="1BFB5EE6" w:rsidR="00992DA9" w:rsidRPr="00992DA9" w:rsidRDefault="00992DA9" w:rsidP="008560F3">
            <w:pPr>
              <w:pStyle w:val="TAC"/>
              <w:keepNext w:val="0"/>
              <w:rPr>
                <w:ins w:id="12238" w:author="马志锋10011873" w:date="2020-10-18T22:08:00Z"/>
                <w:szCs w:val="18"/>
                <w:lang w:eastAsia="zh-CN"/>
                <w:rPrChange w:id="12239" w:author="马志锋10011873" w:date="2020-10-19T22:39:00Z">
                  <w:rPr>
                    <w:ins w:id="12240" w:author="马志锋10011873" w:date="2020-10-18T22:08:00Z"/>
                    <w:rFonts w:eastAsia="Yu Mincho"/>
                    <w:szCs w:val="18"/>
                  </w:rPr>
                </w:rPrChange>
              </w:rPr>
            </w:pPr>
            <w:ins w:id="12241" w:author="马志锋10011873" w:date="2020-10-19T22:3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D794FEC" w14:textId="15746351" w:rsidR="00992DA9" w:rsidRPr="00992DA9" w:rsidRDefault="00992DA9" w:rsidP="008560F3">
            <w:pPr>
              <w:pStyle w:val="TAC"/>
              <w:keepNext w:val="0"/>
              <w:rPr>
                <w:ins w:id="12242" w:author="马志锋10011873" w:date="2020-10-18T22:08:00Z"/>
                <w:szCs w:val="18"/>
                <w:lang w:eastAsia="zh-CN"/>
                <w:rPrChange w:id="12243" w:author="马志锋10011873" w:date="2020-10-19T22:39:00Z">
                  <w:rPr>
                    <w:ins w:id="12244" w:author="马志锋10011873" w:date="2020-10-18T22:08:00Z"/>
                    <w:rFonts w:eastAsia="Yu Mincho"/>
                    <w:szCs w:val="18"/>
                  </w:rPr>
                </w:rPrChange>
              </w:rPr>
            </w:pPr>
            <w:ins w:id="12245" w:author="马志锋10011873" w:date="2020-10-19T22:39: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1FBEAB9" w14:textId="77777777" w:rsidR="00992DA9" w:rsidRDefault="00992DA9" w:rsidP="008560F3">
            <w:pPr>
              <w:pStyle w:val="TAC"/>
              <w:keepNext w:val="0"/>
              <w:rPr>
                <w:ins w:id="12246"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689AD0" w14:textId="77777777" w:rsidR="00992DA9" w:rsidRDefault="00992DA9" w:rsidP="008560F3">
            <w:pPr>
              <w:pStyle w:val="TAC"/>
              <w:keepNext w:val="0"/>
              <w:rPr>
                <w:ins w:id="12247"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81512" w14:textId="2D12D206" w:rsidR="00992DA9" w:rsidRPr="00992DA9" w:rsidRDefault="00992DA9" w:rsidP="008560F3">
            <w:pPr>
              <w:pStyle w:val="TAC"/>
              <w:keepNext w:val="0"/>
              <w:rPr>
                <w:ins w:id="12248" w:author="马志锋10011873" w:date="2020-10-18T22:08:00Z"/>
                <w:szCs w:val="18"/>
                <w:lang w:eastAsia="zh-CN"/>
                <w:rPrChange w:id="12249" w:author="马志锋10011873" w:date="2020-10-19T22:39:00Z">
                  <w:rPr>
                    <w:ins w:id="12250" w:author="马志锋10011873" w:date="2020-10-18T22:08:00Z"/>
                    <w:rFonts w:eastAsia="Yu Mincho"/>
                    <w:szCs w:val="18"/>
                  </w:rPr>
                </w:rPrChange>
              </w:rPr>
            </w:pPr>
            <w:ins w:id="12251" w:author="马志锋10011873" w:date="2020-10-19T22:39: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11D48F4" w14:textId="77777777" w:rsidR="00992DA9" w:rsidRDefault="00992DA9" w:rsidP="008560F3">
            <w:pPr>
              <w:pStyle w:val="TAC"/>
              <w:keepNext w:val="0"/>
              <w:rPr>
                <w:ins w:id="12252"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848451" w14:textId="77777777" w:rsidR="00992DA9" w:rsidRDefault="00992DA9" w:rsidP="008560F3">
            <w:pPr>
              <w:pStyle w:val="TAC"/>
              <w:keepNext w:val="0"/>
              <w:rPr>
                <w:ins w:id="12253"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502CD" w14:textId="77777777" w:rsidR="00992DA9" w:rsidRDefault="00992DA9" w:rsidP="008560F3">
            <w:pPr>
              <w:pStyle w:val="TAC"/>
              <w:keepNext w:val="0"/>
              <w:rPr>
                <w:ins w:id="12254"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9311D" w14:textId="77777777" w:rsidR="00992DA9" w:rsidRDefault="00992DA9" w:rsidP="008560F3">
            <w:pPr>
              <w:pStyle w:val="TAC"/>
              <w:keepNext w:val="0"/>
              <w:rPr>
                <w:ins w:id="12255"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3DF9AD" w14:textId="77777777" w:rsidR="00992DA9" w:rsidRDefault="00992DA9" w:rsidP="008560F3">
            <w:pPr>
              <w:pStyle w:val="TAC"/>
              <w:keepNext w:val="0"/>
              <w:rPr>
                <w:ins w:id="12256"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A06160" w14:textId="77777777" w:rsidR="00992DA9" w:rsidRDefault="00992DA9" w:rsidP="008560F3">
            <w:pPr>
              <w:pStyle w:val="TAC"/>
              <w:keepNext w:val="0"/>
              <w:rPr>
                <w:ins w:id="12257" w:author="马志锋10011873" w:date="2020-10-18T22:08: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9C47FB5" w14:textId="77777777" w:rsidR="00992DA9" w:rsidRDefault="00992DA9" w:rsidP="008560F3">
            <w:pPr>
              <w:pStyle w:val="TAC"/>
              <w:keepNext w:val="0"/>
              <w:rPr>
                <w:ins w:id="12258" w:author="马志锋10011873" w:date="2020-10-18T22:08:00Z"/>
                <w:rFonts w:eastAsia="Yu Mincho"/>
                <w:szCs w:val="18"/>
              </w:rPr>
            </w:pPr>
          </w:p>
        </w:tc>
      </w:tr>
      <w:tr w:rsidR="008560F3" w14:paraId="5906EB9D" w14:textId="77777777" w:rsidTr="00426BD9">
        <w:trPr>
          <w:trHeight w:val="34"/>
        </w:trPr>
        <w:tc>
          <w:tcPr>
            <w:tcW w:w="1648" w:type="dxa"/>
            <w:vMerge w:val="restart"/>
            <w:tcBorders>
              <w:left w:val="single" w:sz="4" w:space="0" w:color="auto"/>
              <w:right w:val="single" w:sz="4" w:space="0" w:color="auto"/>
            </w:tcBorders>
            <w:vAlign w:val="center"/>
          </w:tcPr>
          <w:p w14:paraId="41D9335C" w14:textId="1DEFAE69" w:rsidR="008560F3" w:rsidRDefault="008560F3" w:rsidP="008560F3">
            <w:pPr>
              <w:pStyle w:val="TAC"/>
              <w:keepNext w:val="0"/>
              <w:rPr>
                <w:lang w:eastAsia="zh-CN"/>
              </w:rPr>
            </w:pPr>
            <w:del w:id="12259" w:author="马志锋10011873" w:date="2020-10-19T22:41:00Z">
              <w:r w:rsidDel="000F6F14">
                <w:rPr>
                  <w:szCs w:val="18"/>
                  <w:lang w:eastAsia="zh-CN"/>
                </w:rPr>
                <w:delText>CA_n4</w:delText>
              </w:r>
              <w:r w:rsidDel="000F6F14">
                <w:rPr>
                  <w:rFonts w:hint="eastAsia"/>
                  <w:szCs w:val="18"/>
                  <w:lang w:val="en-US" w:eastAsia="zh-CN"/>
                </w:rPr>
                <w:delText>8(2A)</w:delText>
              </w:r>
              <w:r w:rsidDel="000F6F14">
                <w:rPr>
                  <w:szCs w:val="18"/>
                  <w:lang w:eastAsia="zh-CN"/>
                </w:rPr>
                <w:delText>-n</w:delText>
              </w:r>
              <w:r w:rsidDel="000F6F14">
                <w:rPr>
                  <w:rFonts w:hint="eastAsia"/>
                  <w:szCs w:val="18"/>
                  <w:lang w:val="en-US" w:eastAsia="zh-CN"/>
                </w:rPr>
                <w:delText>66</w:delText>
              </w:r>
              <w:r w:rsidDel="000F6F14">
                <w:rPr>
                  <w:szCs w:val="18"/>
                  <w:lang w:eastAsia="zh-CN"/>
                </w:rPr>
                <w:delText>A</w:delText>
              </w:r>
            </w:del>
          </w:p>
        </w:tc>
        <w:tc>
          <w:tcPr>
            <w:tcW w:w="1385" w:type="dxa"/>
            <w:vMerge w:val="restart"/>
            <w:tcBorders>
              <w:left w:val="single" w:sz="4" w:space="0" w:color="auto"/>
              <w:right w:val="single" w:sz="4" w:space="0" w:color="auto"/>
            </w:tcBorders>
            <w:vAlign w:val="center"/>
          </w:tcPr>
          <w:p w14:paraId="44941B93" w14:textId="1351D425" w:rsidR="008560F3" w:rsidRDefault="008560F3" w:rsidP="008560F3">
            <w:pPr>
              <w:pStyle w:val="TAC"/>
              <w:keepNext w:val="0"/>
              <w:rPr>
                <w:lang w:val="en-US"/>
              </w:rPr>
            </w:pPr>
            <w:del w:id="12260" w:author="马志锋10011873" w:date="2020-10-19T22:41:00Z">
              <w:r w:rsidDel="000F6F14">
                <w:rPr>
                  <w:szCs w:val="18"/>
                  <w:lang w:eastAsia="zh-CN"/>
                </w:rPr>
                <w:delText>CA_n4</w:delText>
              </w:r>
              <w:r w:rsidDel="000F6F14">
                <w:rPr>
                  <w:rFonts w:hint="eastAsia"/>
                  <w:szCs w:val="18"/>
                  <w:lang w:val="en-US" w:eastAsia="zh-CN"/>
                </w:rPr>
                <w:delText>8</w:delText>
              </w:r>
              <w:r w:rsidDel="000F6F14">
                <w:rPr>
                  <w:szCs w:val="18"/>
                  <w:lang w:eastAsia="zh-CN"/>
                </w:rPr>
                <w:delText>A-n</w:delText>
              </w:r>
              <w:r w:rsidDel="000F6F14">
                <w:rPr>
                  <w:rFonts w:hint="eastAsia"/>
                  <w:szCs w:val="18"/>
                  <w:lang w:val="en-US" w:eastAsia="zh-CN"/>
                </w:rPr>
                <w:delText>66</w:delText>
              </w:r>
              <w:r w:rsidDel="000F6F14">
                <w:rPr>
                  <w:szCs w:val="18"/>
                  <w:lang w:eastAsia="zh-CN"/>
                </w:rPr>
                <w:delText>A</w:delText>
              </w:r>
            </w:del>
          </w:p>
        </w:tc>
        <w:tc>
          <w:tcPr>
            <w:tcW w:w="671" w:type="dxa"/>
            <w:tcBorders>
              <w:left w:val="single" w:sz="4" w:space="0" w:color="auto"/>
              <w:bottom w:val="single" w:sz="4" w:space="0" w:color="auto"/>
              <w:right w:val="single" w:sz="4" w:space="0" w:color="auto"/>
            </w:tcBorders>
            <w:vAlign w:val="center"/>
          </w:tcPr>
          <w:p w14:paraId="00F2B75D" w14:textId="63D9DA4D" w:rsidR="008560F3" w:rsidRDefault="008560F3" w:rsidP="008560F3">
            <w:pPr>
              <w:pStyle w:val="TAC"/>
              <w:keepNext w:val="0"/>
              <w:rPr>
                <w:lang w:val="en-US"/>
              </w:rPr>
            </w:pPr>
            <w:del w:id="12261" w:author="马志锋10011873" w:date="2020-10-19T22:41:00Z">
              <w:r w:rsidDel="000F6F14">
                <w:rPr>
                  <w:rFonts w:hint="eastAsia"/>
                  <w:lang w:val="en-US" w:eastAsia="zh-CN"/>
                </w:rPr>
                <w:delText>n48</w:delText>
              </w:r>
            </w:del>
          </w:p>
        </w:tc>
        <w:tc>
          <w:tcPr>
            <w:tcW w:w="9397" w:type="dxa"/>
            <w:gridSpan w:val="14"/>
            <w:tcBorders>
              <w:top w:val="single" w:sz="4" w:space="0" w:color="auto"/>
              <w:left w:val="single" w:sz="4" w:space="0" w:color="auto"/>
              <w:bottom w:val="single" w:sz="4" w:space="0" w:color="auto"/>
              <w:right w:val="single" w:sz="4" w:space="0" w:color="auto"/>
            </w:tcBorders>
          </w:tcPr>
          <w:p w14:paraId="7A711FE8" w14:textId="46B68A06" w:rsidR="008560F3" w:rsidRDefault="008560F3" w:rsidP="008560F3">
            <w:pPr>
              <w:pStyle w:val="TAC"/>
              <w:keepNext w:val="0"/>
              <w:rPr>
                <w:rFonts w:eastAsia="Yu Mincho"/>
                <w:szCs w:val="18"/>
              </w:rPr>
            </w:pPr>
            <w:del w:id="12262" w:author="马志锋10011873" w:date="2020-10-19T22:41:00Z">
              <w:r w:rsidDel="000F6F14">
                <w:rPr>
                  <w:lang w:val="en-US" w:eastAsia="zh-CN"/>
                </w:rPr>
                <w:delText>See CA_</w:delText>
              </w:r>
              <w:r w:rsidDel="000F6F14">
                <w:rPr>
                  <w:rFonts w:hint="eastAsia"/>
                  <w:lang w:val="en-US" w:eastAsia="zh-CN"/>
                </w:rPr>
                <w:delText>n48(2A)</w:delText>
              </w:r>
              <w:r w:rsidDel="000F6F14">
                <w:rPr>
                  <w:lang w:val="en-US" w:eastAsia="zh-CN"/>
                </w:rPr>
                <w:delText xml:space="preserve"> Bandwidth Combination Set 0 in Table 5.</w:delText>
              </w:r>
              <w:r w:rsidDel="000F6F14">
                <w:rPr>
                  <w:rFonts w:hint="eastAsia"/>
                  <w:lang w:val="en-US" w:eastAsia="zh-CN"/>
                </w:rPr>
                <w:delText>5</w:delText>
              </w:r>
              <w:r w:rsidDel="000F6F14">
                <w:rPr>
                  <w:lang w:val="en-US" w:eastAsia="zh-CN"/>
                </w:rPr>
                <w:delText>A.</w:delText>
              </w:r>
              <w:r w:rsidDel="000F6F14">
                <w:rPr>
                  <w:rFonts w:hint="eastAsia"/>
                  <w:lang w:val="en-US" w:eastAsia="zh-CN"/>
                </w:rPr>
                <w:delText>2</w:delText>
              </w:r>
              <w:r w:rsidDel="000F6F14">
                <w:rPr>
                  <w:lang w:val="en-US" w:eastAsia="zh-CN"/>
                </w:rPr>
                <w:delText>-1</w:delText>
              </w:r>
            </w:del>
          </w:p>
        </w:tc>
        <w:tc>
          <w:tcPr>
            <w:tcW w:w="1488" w:type="dxa"/>
            <w:vMerge w:val="restart"/>
            <w:tcBorders>
              <w:left w:val="single" w:sz="4" w:space="0" w:color="auto"/>
              <w:right w:val="single" w:sz="4" w:space="0" w:color="auto"/>
            </w:tcBorders>
            <w:vAlign w:val="center"/>
          </w:tcPr>
          <w:p w14:paraId="60E1FF2A" w14:textId="07EF6625" w:rsidR="008560F3" w:rsidRDefault="008560F3" w:rsidP="008560F3">
            <w:pPr>
              <w:pStyle w:val="TAC"/>
              <w:keepNext w:val="0"/>
              <w:rPr>
                <w:rFonts w:eastAsia="Yu Mincho"/>
                <w:szCs w:val="18"/>
              </w:rPr>
            </w:pPr>
            <w:del w:id="12263" w:author="马志锋10011873" w:date="2020-10-19T22:41:00Z">
              <w:r w:rsidDel="000F6F14">
                <w:rPr>
                  <w:rFonts w:eastAsia="Yu Mincho"/>
                  <w:szCs w:val="18"/>
                </w:rPr>
                <w:delText>0</w:delText>
              </w:r>
            </w:del>
          </w:p>
        </w:tc>
      </w:tr>
      <w:tr w:rsidR="008560F3" w14:paraId="1053B642" w14:textId="77777777" w:rsidTr="00426BD9">
        <w:trPr>
          <w:trHeight w:val="34"/>
        </w:trPr>
        <w:tc>
          <w:tcPr>
            <w:tcW w:w="1648" w:type="dxa"/>
            <w:vMerge/>
            <w:tcBorders>
              <w:left w:val="single" w:sz="4" w:space="0" w:color="auto"/>
              <w:right w:val="single" w:sz="4" w:space="0" w:color="auto"/>
            </w:tcBorders>
            <w:vAlign w:val="center"/>
          </w:tcPr>
          <w:p w14:paraId="7989BB7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3E92DAE"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138A2C47" w14:textId="2BADF04A" w:rsidR="008560F3" w:rsidRDefault="008560F3" w:rsidP="008560F3">
            <w:pPr>
              <w:pStyle w:val="TAC"/>
              <w:keepNext w:val="0"/>
              <w:rPr>
                <w:lang w:val="en-US"/>
              </w:rPr>
            </w:pPr>
            <w:del w:id="12264" w:author="马志锋10011873" w:date="2020-10-19T22:41:00Z">
              <w:r w:rsidDel="000F6F14">
                <w:rPr>
                  <w:rFonts w:hint="eastAsia"/>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36D15EE2" w14:textId="2D2CD32B" w:rsidR="008560F3" w:rsidRDefault="008560F3" w:rsidP="008560F3">
            <w:pPr>
              <w:pStyle w:val="TAC"/>
              <w:keepNext w:val="0"/>
              <w:rPr>
                <w:lang w:val="en-US"/>
              </w:rPr>
            </w:pPr>
            <w:del w:id="12265" w:author="马志锋10011873" w:date="2020-10-19T22:41:00Z">
              <w:r w:rsidDel="000F6F1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931DBB2" w14:textId="4EC66C12" w:rsidR="008560F3" w:rsidRDefault="008560F3" w:rsidP="008560F3">
            <w:pPr>
              <w:pStyle w:val="TAC"/>
              <w:keepNext w:val="0"/>
              <w:rPr>
                <w:szCs w:val="18"/>
                <w:lang w:val="en-US"/>
              </w:rPr>
            </w:pPr>
            <w:del w:id="12266"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C5FC1B" w14:textId="1B23FDA5" w:rsidR="008560F3" w:rsidRDefault="008560F3" w:rsidP="008560F3">
            <w:pPr>
              <w:pStyle w:val="TAC"/>
              <w:keepNext w:val="0"/>
              <w:rPr>
                <w:rFonts w:eastAsia="Yu Mincho"/>
                <w:szCs w:val="18"/>
              </w:rPr>
            </w:pPr>
            <w:del w:id="12267" w:author="马志锋10011873" w:date="2020-10-19T22:41: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655360" w14:textId="296ECFBB" w:rsidR="008560F3" w:rsidRDefault="008560F3" w:rsidP="008560F3">
            <w:pPr>
              <w:pStyle w:val="TAC"/>
              <w:keepNext w:val="0"/>
              <w:rPr>
                <w:rFonts w:eastAsia="Yu Mincho"/>
                <w:szCs w:val="18"/>
              </w:rPr>
            </w:pPr>
            <w:del w:id="12268"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3C733A" w14:textId="77E864C5" w:rsidR="008560F3" w:rsidRDefault="008560F3" w:rsidP="008560F3">
            <w:pPr>
              <w:pStyle w:val="TAC"/>
              <w:keepNext w:val="0"/>
              <w:rPr>
                <w:rFonts w:eastAsia="Yu Mincho"/>
                <w:szCs w:val="18"/>
              </w:rPr>
            </w:pPr>
            <w:del w:id="12269"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A1D3A6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5591E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CC0026" w14:textId="0F02C265" w:rsidR="008560F3" w:rsidRDefault="008560F3" w:rsidP="008560F3">
            <w:pPr>
              <w:pStyle w:val="TAC"/>
              <w:keepNext w:val="0"/>
              <w:rPr>
                <w:rFonts w:eastAsia="Yu Mincho"/>
                <w:szCs w:val="18"/>
              </w:rPr>
            </w:pPr>
            <w:del w:id="12270" w:author="马志锋10011873" w:date="2020-10-19T22:41: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2E7D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0C30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7D51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6A7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E4B2A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A70398"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0419DE9" w14:textId="77777777" w:rsidR="008560F3" w:rsidRDefault="008560F3" w:rsidP="008560F3">
            <w:pPr>
              <w:pStyle w:val="TAC"/>
              <w:keepNext w:val="0"/>
              <w:rPr>
                <w:rFonts w:eastAsia="Yu Mincho"/>
                <w:szCs w:val="18"/>
              </w:rPr>
            </w:pPr>
          </w:p>
        </w:tc>
      </w:tr>
      <w:tr w:rsidR="008560F3" w14:paraId="1ECC9A2E" w14:textId="77777777" w:rsidTr="00426BD9">
        <w:trPr>
          <w:trHeight w:val="34"/>
        </w:trPr>
        <w:tc>
          <w:tcPr>
            <w:tcW w:w="1648" w:type="dxa"/>
            <w:vMerge/>
            <w:tcBorders>
              <w:left w:val="single" w:sz="4" w:space="0" w:color="auto"/>
              <w:right w:val="single" w:sz="4" w:space="0" w:color="auto"/>
            </w:tcBorders>
            <w:vAlign w:val="center"/>
          </w:tcPr>
          <w:p w14:paraId="7683C7CF"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8953521"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4F24003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2A086A" w14:textId="1A127FF6" w:rsidR="008560F3" w:rsidRDefault="008560F3" w:rsidP="008560F3">
            <w:pPr>
              <w:pStyle w:val="TAC"/>
              <w:keepNext w:val="0"/>
              <w:rPr>
                <w:lang w:val="en-US"/>
              </w:rPr>
            </w:pPr>
            <w:del w:id="12271" w:author="马志锋10011873" w:date="2020-10-19T22:41:00Z">
              <w:r w:rsidDel="000F6F1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E91A5B1"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E79AD" w14:textId="1F6C5556" w:rsidR="008560F3" w:rsidRDefault="008560F3" w:rsidP="008560F3">
            <w:pPr>
              <w:pStyle w:val="TAC"/>
              <w:keepNext w:val="0"/>
              <w:rPr>
                <w:rFonts w:eastAsia="Yu Mincho"/>
                <w:szCs w:val="18"/>
              </w:rPr>
            </w:pPr>
            <w:del w:id="12272" w:author="马志锋10011873" w:date="2020-10-19T22:41: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DEBDC9" w14:textId="159C1207" w:rsidR="008560F3" w:rsidRDefault="008560F3" w:rsidP="008560F3">
            <w:pPr>
              <w:pStyle w:val="TAC"/>
              <w:keepNext w:val="0"/>
              <w:rPr>
                <w:rFonts w:eastAsia="Yu Mincho"/>
                <w:szCs w:val="18"/>
              </w:rPr>
            </w:pPr>
            <w:del w:id="12273"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239CFE" w14:textId="43790AB1" w:rsidR="008560F3" w:rsidRDefault="008560F3" w:rsidP="008560F3">
            <w:pPr>
              <w:pStyle w:val="TAC"/>
              <w:keepNext w:val="0"/>
              <w:rPr>
                <w:rFonts w:eastAsia="Yu Mincho"/>
                <w:szCs w:val="18"/>
              </w:rPr>
            </w:pPr>
            <w:del w:id="12274"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4A6F0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12BB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6E7B8" w14:textId="4AE80E4A" w:rsidR="008560F3" w:rsidRDefault="008560F3" w:rsidP="008560F3">
            <w:pPr>
              <w:pStyle w:val="TAC"/>
              <w:keepNext w:val="0"/>
              <w:rPr>
                <w:rFonts w:eastAsia="Yu Mincho"/>
                <w:szCs w:val="18"/>
              </w:rPr>
            </w:pPr>
            <w:del w:id="12275" w:author="马志锋10011873" w:date="2020-10-19T22:41: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234485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C760C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D7CCB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4707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AD6E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41259"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80A87C" w14:textId="77777777" w:rsidR="008560F3" w:rsidRDefault="008560F3" w:rsidP="008560F3">
            <w:pPr>
              <w:pStyle w:val="TAC"/>
              <w:keepNext w:val="0"/>
              <w:rPr>
                <w:rFonts w:eastAsia="Yu Mincho"/>
                <w:szCs w:val="18"/>
              </w:rPr>
            </w:pPr>
          </w:p>
        </w:tc>
      </w:tr>
      <w:tr w:rsidR="008560F3" w14:paraId="34E946B8"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A439760"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E130E58"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1A495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7B924C" w14:textId="4360AA22" w:rsidR="008560F3" w:rsidRDefault="008560F3" w:rsidP="008560F3">
            <w:pPr>
              <w:pStyle w:val="TAC"/>
              <w:keepNext w:val="0"/>
              <w:rPr>
                <w:lang w:val="en-US"/>
              </w:rPr>
            </w:pPr>
            <w:del w:id="12276" w:author="马志锋10011873" w:date="2020-10-19T22:41:00Z">
              <w:r w:rsidDel="000F6F1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AA860B3"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928CDD" w14:textId="43AF9E82" w:rsidR="008560F3" w:rsidRDefault="008560F3" w:rsidP="008560F3">
            <w:pPr>
              <w:pStyle w:val="TAC"/>
              <w:keepNext w:val="0"/>
              <w:rPr>
                <w:rFonts w:eastAsia="Yu Mincho"/>
                <w:szCs w:val="18"/>
              </w:rPr>
            </w:pPr>
            <w:del w:id="12277" w:author="马志锋10011873" w:date="2020-10-19T22:41: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32F252" w14:textId="7D83C87F" w:rsidR="008560F3" w:rsidRDefault="008560F3" w:rsidP="008560F3">
            <w:pPr>
              <w:pStyle w:val="TAC"/>
              <w:keepNext w:val="0"/>
              <w:rPr>
                <w:rFonts w:eastAsia="Yu Mincho"/>
                <w:szCs w:val="18"/>
              </w:rPr>
            </w:pPr>
            <w:del w:id="12278"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870D2E" w14:textId="3D40E451" w:rsidR="008560F3" w:rsidRDefault="008560F3" w:rsidP="008560F3">
            <w:pPr>
              <w:pStyle w:val="TAC"/>
              <w:keepNext w:val="0"/>
              <w:rPr>
                <w:rFonts w:eastAsia="Yu Mincho"/>
                <w:szCs w:val="18"/>
              </w:rPr>
            </w:pPr>
            <w:del w:id="12279" w:author="马志锋10011873" w:date="2020-10-19T22:41: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116BE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6A1F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5F6687" w14:textId="52C3D14A" w:rsidR="008560F3" w:rsidRDefault="008560F3" w:rsidP="008560F3">
            <w:pPr>
              <w:pStyle w:val="TAC"/>
              <w:keepNext w:val="0"/>
              <w:rPr>
                <w:rFonts w:eastAsia="Yu Mincho"/>
                <w:szCs w:val="18"/>
              </w:rPr>
            </w:pPr>
            <w:del w:id="12280" w:author="马志锋10011873" w:date="2020-10-19T22:41: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BED29E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6E3D9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EAC0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5AED1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5CBE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ABC970"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B5B9ED5" w14:textId="77777777" w:rsidR="008560F3" w:rsidRDefault="008560F3" w:rsidP="008560F3">
            <w:pPr>
              <w:pStyle w:val="TAC"/>
              <w:keepNext w:val="0"/>
              <w:rPr>
                <w:rFonts w:eastAsia="Yu Mincho"/>
                <w:szCs w:val="18"/>
              </w:rPr>
            </w:pPr>
          </w:p>
        </w:tc>
      </w:tr>
      <w:tr w:rsidR="000F6F14" w14:paraId="45A9D19A" w14:textId="77777777" w:rsidTr="00484CE1">
        <w:trPr>
          <w:trHeight w:val="34"/>
          <w:ins w:id="12281" w:author="马志锋10011873" w:date="2020-10-18T22:08:00Z"/>
        </w:trPr>
        <w:tc>
          <w:tcPr>
            <w:tcW w:w="1648" w:type="dxa"/>
            <w:vMerge w:val="restart"/>
            <w:tcBorders>
              <w:left w:val="single" w:sz="4" w:space="0" w:color="auto"/>
              <w:right w:val="single" w:sz="4" w:space="0" w:color="auto"/>
            </w:tcBorders>
            <w:vAlign w:val="center"/>
          </w:tcPr>
          <w:p w14:paraId="6E4DCFFF" w14:textId="71A9CFBA" w:rsidR="000F6F14" w:rsidRDefault="000F6F14" w:rsidP="008560F3">
            <w:pPr>
              <w:pStyle w:val="TAC"/>
              <w:keepNext w:val="0"/>
              <w:rPr>
                <w:ins w:id="12282" w:author="马志锋10011873" w:date="2020-10-18T22:08:00Z"/>
                <w:lang w:eastAsia="zh-CN"/>
              </w:rPr>
            </w:pPr>
            <w:ins w:id="12283" w:author="马志锋10011873" w:date="2020-10-19T22:40:00Z">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ins>
          </w:p>
        </w:tc>
        <w:tc>
          <w:tcPr>
            <w:tcW w:w="1385" w:type="dxa"/>
            <w:vMerge w:val="restart"/>
            <w:tcBorders>
              <w:left w:val="single" w:sz="4" w:space="0" w:color="auto"/>
              <w:right w:val="single" w:sz="4" w:space="0" w:color="auto"/>
            </w:tcBorders>
            <w:vAlign w:val="center"/>
          </w:tcPr>
          <w:p w14:paraId="3A315097" w14:textId="4DF20F4B" w:rsidR="000F6F14" w:rsidRDefault="000F6F14" w:rsidP="008560F3">
            <w:pPr>
              <w:pStyle w:val="TAC"/>
              <w:keepNext w:val="0"/>
              <w:rPr>
                <w:ins w:id="12284" w:author="马志锋10011873" w:date="2020-10-18T22:08:00Z"/>
                <w:lang w:val="en-US"/>
              </w:rPr>
            </w:pPr>
            <w:ins w:id="12285" w:author="马志锋10011873" w:date="2020-10-19T22:40: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10ED7A83" w14:textId="3049FA38" w:rsidR="000F6F14" w:rsidRDefault="000F6F14" w:rsidP="008560F3">
            <w:pPr>
              <w:pStyle w:val="TAC"/>
              <w:keepNext w:val="0"/>
              <w:rPr>
                <w:ins w:id="12286" w:author="马志锋10011873" w:date="2020-10-18T22:08:00Z"/>
                <w:lang w:val="en-US"/>
              </w:rPr>
            </w:pPr>
            <w:ins w:id="12287" w:author="马志锋10011873" w:date="2020-10-19T22:40:00Z">
              <w:r>
                <w:rPr>
                  <w:rFonts w:hint="eastAsia"/>
                  <w:lang w:val="en-US" w:eastAsia="zh-CN"/>
                </w:rPr>
                <w:t>n48</w:t>
              </w:r>
            </w:ins>
          </w:p>
        </w:tc>
        <w:tc>
          <w:tcPr>
            <w:tcW w:w="9397" w:type="dxa"/>
            <w:gridSpan w:val="14"/>
            <w:tcBorders>
              <w:top w:val="single" w:sz="4" w:space="0" w:color="auto"/>
              <w:left w:val="single" w:sz="4" w:space="0" w:color="auto"/>
              <w:bottom w:val="single" w:sz="4" w:space="0" w:color="auto"/>
              <w:right w:val="single" w:sz="4" w:space="0" w:color="auto"/>
            </w:tcBorders>
          </w:tcPr>
          <w:p w14:paraId="5EFE20AB" w14:textId="42044545" w:rsidR="000F6F14" w:rsidRDefault="000F6F14" w:rsidP="008560F3">
            <w:pPr>
              <w:pStyle w:val="TAC"/>
              <w:keepNext w:val="0"/>
              <w:rPr>
                <w:ins w:id="12288" w:author="马志锋10011873" w:date="2020-10-18T22:08:00Z"/>
                <w:rFonts w:eastAsia="Yu Mincho"/>
                <w:szCs w:val="18"/>
              </w:rPr>
            </w:pPr>
            <w:ins w:id="12289" w:author="马志锋10011873" w:date="2020-10-19T22:41:00Z">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val="restart"/>
            <w:tcBorders>
              <w:left w:val="single" w:sz="4" w:space="0" w:color="auto"/>
              <w:right w:val="single" w:sz="4" w:space="0" w:color="auto"/>
            </w:tcBorders>
            <w:vAlign w:val="center"/>
          </w:tcPr>
          <w:p w14:paraId="5638372E" w14:textId="21A88403" w:rsidR="000F6F14" w:rsidRPr="000F6F14" w:rsidRDefault="000F6F14" w:rsidP="008560F3">
            <w:pPr>
              <w:pStyle w:val="TAC"/>
              <w:keepNext w:val="0"/>
              <w:rPr>
                <w:ins w:id="12290" w:author="马志锋10011873" w:date="2020-10-18T22:08:00Z"/>
                <w:szCs w:val="18"/>
                <w:lang w:eastAsia="zh-CN"/>
                <w:rPrChange w:id="12291" w:author="马志锋10011873" w:date="2020-10-19T22:40:00Z">
                  <w:rPr>
                    <w:ins w:id="12292" w:author="马志锋10011873" w:date="2020-10-18T22:08:00Z"/>
                    <w:rFonts w:eastAsia="Yu Mincho"/>
                    <w:szCs w:val="18"/>
                  </w:rPr>
                </w:rPrChange>
              </w:rPr>
            </w:pPr>
            <w:ins w:id="12293" w:author="马志锋10011873" w:date="2020-10-19T22:40:00Z">
              <w:r>
                <w:rPr>
                  <w:rFonts w:hint="eastAsia"/>
                  <w:szCs w:val="18"/>
                  <w:lang w:eastAsia="zh-CN"/>
                </w:rPr>
                <w:t>0</w:t>
              </w:r>
            </w:ins>
          </w:p>
        </w:tc>
      </w:tr>
      <w:tr w:rsidR="000F6F14" w14:paraId="283545D9" w14:textId="77777777" w:rsidTr="00426BD9">
        <w:trPr>
          <w:trHeight w:val="34"/>
          <w:ins w:id="12294" w:author="马志锋10011873" w:date="2020-10-18T22:08:00Z"/>
        </w:trPr>
        <w:tc>
          <w:tcPr>
            <w:tcW w:w="1648" w:type="dxa"/>
            <w:vMerge/>
            <w:tcBorders>
              <w:left w:val="single" w:sz="4" w:space="0" w:color="auto"/>
              <w:bottom w:val="single" w:sz="4" w:space="0" w:color="auto"/>
              <w:right w:val="single" w:sz="4" w:space="0" w:color="auto"/>
            </w:tcBorders>
            <w:vAlign w:val="center"/>
          </w:tcPr>
          <w:p w14:paraId="74FCBDCF" w14:textId="77777777" w:rsidR="000F6F14" w:rsidRDefault="000F6F14" w:rsidP="008560F3">
            <w:pPr>
              <w:pStyle w:val="TAC"/>
              <w:keepNext w:val="0"/>
              <w:rPr>
                <w:ins w:id="12295" w:author="马志锋10011873" w:date="2020-10-18T22:08:00Z"/>
                <w:lang w:eastAsia="zh-CN"/>
              </w:rPr>
            </w:pPr>
          </w:p>
        </w:tc>
        <w:tc>
          <w:tcPr>
            <w:tcW w:w="1385" w:type="dxa"/>
            <w:vMerge/>
            <w:tcBorders>
              <w:left w:val="single" w:sz="4" w:space="0" w:color="auto"/>
              <w:bottom w:val="single" w:sz="4" w:space="0" w:color="auto"/>
              <w:right w:val="single" w:sz="4" w:space="0" w:color="auto"/>
            </w:tcBorders>
            <w:vAlign w:val="center"/>
          </w:tcPr>
          <w:p w14:paraId="1F0A960D" w14:textId="77777777" w:rsidR="000F6F14" w:rsidRDefault="000F6F14" w:rsidP="008560F3">
            <w:pPr>
              <w:pStyle w:val="TAC"/>
              <w:keepNext w:val="0"/>
              <w:rPr>
                <w:ins w:id="12296" w:author="马志锋10011873" w:date="2020-10-18T22:08:00Z"/>
                <w:lang w:val="en-US"/>
              </w:rPr>
            </w:pPr>
          </w:p>
        </w:tc>
        <w:tc>
          <w:tcPr>
            <w:tcW w:w="671" w:type="dxa"/>
            <w:tcBorders>
              <w:left w:val="single" w:sz="4" w:space="0" w:color="auto"/>
              <w:bottom w:val="single" w:sz="4" w:space="0" w:color="auto"/>
              <w:right w:val="single" w:sz="4" w:space="0" w:color="auto"/>
            </w:tcBorders>
            <w:vAlign w:val="center"/>
          </w:tcPr>
          <w:p w14:paraId="742B4145" w14:textId="394F600B" w:rsidR="000F6F14" w:rsidRDefault="000F6F14" w:rsidP="008560F3">
            <w:pPr>
              <w:pStyle w:val="TAC"/>
              <w:keepNext w:val="0"/>
              <w:rPr>
                <w:ins w:id="12297" w:author="马志锋10011873" w:date="2020-10-18T22:08:00Z"/>
                <w:lang w:val="en-US"/>
              </w:rPr>
            </w:pPr>
            <w:ins w:id="12298" w:author="马志锋10011873" w:date="2020-10-19T22:40:00Z">
              <w:r>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A73D805" w14:textId="5CC1DF09" w:rsidR="000F6F14" w:rsidRDefault="000F6F14" w:rsidP="008560F3">
            <w:pPr>
              <w:pStyle w:val="TAC"/>
              <w:keepNext w:val="0"/>
              <w:rPr>
                <w:ins w:id="12299" w:author="马志锋10011873" w:date="2020-10-18T22:08:00Z"/>
                <w:szCs w:val="18"/>
                <w:lang w:val="en-US" w:eastAsia="zh-CN"/>
              </w:rPr>
            </w:pPr>
            <w:ins w:id="12300" w:author="马志锋10011873" w:date="2020-10-19T22:41: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9331DA6" w14:textId="6436045B" w:rsidR="000F6F14" w:rsidRDefault="000F6F14" w:rsidP="008560F3">
            <w:pPr>
              <w:pStyle w:val="TAC"/>
              <w:keepNext w:val="0"/>
              <w:rPr>
                <w:ins w:id="12301" w:author="马志锋10011873" w:date="2020-10-18T22:08:00Z"/>
                <w:szCs w:val="18"/>
                <w:lang w:val="en-US" w:eastAsia="zh-CN"/>
              </w:rPr>
            </w:pPr>
            <w:ins w:id="12302" w:author="马志锋10011873" w:date="2020-10-19T22:41:00Z">
              <w:r>
                <w:rPr>
                  <w:rFonts w:hint="eastAsia"/>
                  <w:szCs w:val="18"/>
                  <w:lang w:val="en-US" w:eastAsia="zh-CN"/>
                </w:rPr>
                <w:t>00</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9051704" w14:textId="706D9860" w:rsidR="000F6F14" w:rsidRPr="000F6F14" w:rsidRDefault="000F6F14" w:rsidP="008560F3">
            <w:pPr>
              <w:pStyle w:val="TAC"/>
              <w:keepNext w:val="0"/>
              <w:rPr>
                <w:ins w:id="12303" w:author="马志锋10011873" w:date="2020-10-18T22:08:00Z"/>
                <w:szCs w:val="18"/>
                <w:lang w:eastAsia="zh-CN"/>
                <w:rPrChange w:id="12304" w:author="马志锋10011873" w:date="2020-10-19T22:41:00Z">
                  <w:rPr>
                    <w:ins w:id="12305" w:author="马志锋10011873" w:date="2020-10-18T22:08:00Z"/>
                    <w:rFonts w:eastAsia="Yu Mincho"/>
                    <w:szCs w:val="18"/>
                  </w:rPr>
                </w:rPrChange>
              </w:rPr>
            </w:pPr>
            <w:ins w:id="12306" w:author="马志锋10011873" w:date="2020-10-19T22:41: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350A04A" w14:textId="1A4433AC" w:rsidR="000F6F14" w:rsidRPr="000F6F14" w:rsidRDefault="000F6F14" w:rsidP="008560F3">
            <w:pPr>
              <w:pStyle w:val="TAC"/>
              <w:keepNext w:val="0"/>
              <w:rPr>
                <w:ins w:id="12307" w:author="马志锋10011873" w:date="2020-10-18T22:08:00Z"/>
                <w:szCs w:val="18"/>
                <w:lang w:eastAsia="zh-CN"/>
                <w:rPrChange w:id="12308" w:author="马志锋10011873" w:date="2020-10-19T22:41:00Z">
                  <w:rPr>
                    <w:ins w:id="12309" w:author="马志锋10011873" w:date="2020-10-18T22:08:00Z"/>
                    <w:rFonts w:eastAsia="Yu Mincho"/>
                    <w:szCs w:val="18"/>
                  </w:rPr>
                </w:rPrChange>
              </w:rPr>
            </w:pPr>
            <w:ins w:id="12310" w:author="马志锋10011873" w:date="2020-10-19T22:41: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721F452" w14:textId="457F1411" w:rsidR="000F6F14" w:rsidRPr="000F6F14" w:rsidRDefault="000F6F14" w:rsidP="008560F3">
            <w:pPr>
              <w:pStyle w:val="TAC"/>
              <w:keepNext w:val="0"/>
              <w:rPr>
                <w:ins w:id="12311" w:author="马志锋10011873" w:date="2020-10-18T22:08:00Z"/>
                <w:szCs w:val="18"/>
                <w:lang w:eastAsia="zh-CN"/>
                <w:rPrChange w:id="12312" w:author="马志锋10011873" w:date="2020-10-19T22:41:00Z">
                  <w:rPr>
                    <w:ins w:id="12313" w:author="马志锋10011873" w:date="2020-10-18T22:08:00Z"/>
                    <w:rFonts w:eastAsia="Yu Mincho"/>
                    <w:szCs w:val="18"/>
                  </w:rPr>
                </w:rPrChange>
              </w:rPr>
            </w:pPr>
            <w:ins w:id="12314" w:author="马志锋10011873" w:date="2020-10-19T22:41: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CA6EBE5" w14:textId="77777777" w:rsidR="000F6F14" w:rsidRDefault="000F6F14" w:rsidP="008560F3">
            <w:pPr>
              <w:pStyle w:val="TAC"/>
              <w:keepNext w:val="0"/>
              <w:rPr>
                <w:ins w:id="12315"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47E91" w14:textId="77777777" w:rsidR="000F6F14" w:rsidRDefault="000F6F14" w:rsidP="008560F3">
            <w:pPr>
              <w:pStyle w:val="TAC"/>
              <w:keepNext w:val="0"/>
              <w:rPr>
                <w:ins w:id="12316" w:author="马志锋10011873" w:date="2020-10-18T22:0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85A5E" w14:textId="3731AE10" w:rsidR="000F6F14" w:rsidRPr="000F6F14" w:rsidRDefault="000F6F14" w:rsidP="008560F3">
            <w:pPr>
              <w:pStyle w:val="TAC"/>
              <w:keepNext w:val="0"/>
              <w:rPr>
                <w:ins w:id="12317" w:author="马志锋10011873" w:date="2020-10-18T22:08:00Z"/>
                <w:szCs w:val="18"/>
                <w:lang w:eastAsia="zh-CN"/>
                <w:rPrChange w:id="12318" w:author="马志锋10011873" w:date="2020-10-19T22:41:00Z">
                  <w:rPr>
                    <w:ins w:id="12319" w:author="马志锋10011873" w:date="2020-10-18T22:08:00Z"/>
                    <w:rFonts w:eastAsia="Yu Mincho"/>
                    <w:szCs w:val="18"/>
                  </w:rPr>
                </w:rPrChange>
              </w:rPr>
            </w:pPr>
            <w:ins w:id="12320" w:author="马志锋10011873" w:date="2020-10-19T22:41: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35F8BE3" w14:textId="77777777" w:rsidR="000F6F14" w:rsidRDefault="000F6F14" w:rsidP="008560F3">
            <w:pPr>
              <w:pStyle w:val="TAC"/>
              <w:keepNext w:val="0"/>
              <w:rPr>
                <w:ins w:id="12321"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863EBD" w14:textId="77777777" w:rsidR="000F6F14" w:rsidRDefault="000F6F14" w:rsidP="008560F3">
            <w:pPr>
              <w:pStyle w:val="TAC"/>
              <w:keepNext w:val="0"/>
              <w:rPr>
                <w:ins w:id="12322"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17FC6" w14:textId="77777777" w:rsidR="000F6F14" w:rsidRDefault="000F6F14" w:rsidP="008560F3">
            <w:pPr>
              <w:pStyle w:val="TAC"/>
              <w:keepNext w:val="0"/>
              <w:rPr>
                <w:ins w:id="12323"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FA1BA" w14:textId="77777777" w:rsidR="000F6F14" w:rsidRDefault="000F6F14" w:rsidP="008560F3">
            <w:pPr>
              <w:pStyle w:val="TAC"/>
              <w:keepNext w:val="0"/>
              <w:rPr>
                <w:ins w:id="12324" w:author="马志锋10011873" w:date="2020-10-18T22:0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5C2B65" w14:textId="77777777" w:rsidR="000F6F14" w:rsidRDefault="000F6F14" w:rsidP="008560F3">
            <w:pPr>
              <w:pStyle w:val="TAC"/>
              <w:keepNext w:val="0"/>
              <w:rPr>
                <w:ins w:id="12325" w:author="马志锋10011873" w:date="2020-10-18T22:0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99ED4" w14:textId="77777777" w:rsidR="000F6F14" w:rsidRDefault="000F6F14" w:rsidP="008560F3">
            <w:pPr>
              <w:pStyle w:val="TAC"/>
              <w:keepNext w:val="0"/>
              <w:rPr>
                <w:ins w:id="12326" w:author="马志锋10011873" w:date="2020-10-18T22:08: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34EFC64" w14:textId="77777777" w:rsidR="000F6F14" w:rsidRDefault="000F6F14" w:rsidP="008560F3">
            <w:pPr>
              <w:pStyle w:val="TAC"/>
              <w:keepNext w:val="0"/>
              <w:rPr>
                <w:ins w:id="12327" w:author="马志锋10011873" w:date="2020-10-18T22:08:00Z"/>
                <w:rFonts w:eastAsia="Yu Mincho"/>
                <w:szCs w:val="18"/>
              </w:rPr>
            </w:pPr>
          </w:p>
        </w:tc>
      </w:tr>
      <w:tr w:rsidR="008560F3" w14:paraId="66B78FC0"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4AC5B3" w14:textId="2A17C0EB" w:rsidR="008560F3" w:rsidRDefault="008560F3" w:rsidP="008560F3">
            <w:pPr>
              <w:pStyle w:val="TAC"/>
              <w:keepNext w:val="0"/>
              <w:rPr>
                <w:lang w:eastAsia="zh-CN"/>
              </w:rPr>
            </w:pPr>
            <w:del w:id="12328" w:author="马志锋10011873" w:date="2020-10-19T22:44:00Z">
              <w:r w:rsidDel="000F6F14">
                <w:rPr>
                  <w:szCs w:val="18"/>
                  <w:lang w:eastAsia="zh-CN"/>
                </w:rPr>
                <w:delText>CA_n</w:delText>
              </w:r>
              <w:r w:rsidDel="000F6F14">
                <w:rPr>
                  <w:rFonts w:hint="eastAsia"/>
                  <w:szCs w:val="18"/>
                  <w:lang w:val="en-US" w:eastAsia="zh-CN"/>
                </w:rPr>
                <w:delText>50</w:delText>
              </w:r>
              <w:r w:rsidDel="000F6F14">
                <w:rPr>
                  <w:szCs w:val="18"/>
                  <w:lang w:eastAsia="zh-CN"/>
                </w:rPr>
                <w:delText>A-n</w:delText>
              </w:r>
              <w:r w:rsidDel="000F6F14">
                <w:rPr>
                  <w:rFonts w:hint="eastAsia"/>
                  <w:szCs w:val="18"/>
                  <w:lang w:val="en-US" w:eastAsia="zh-CN"/>
                </w:rPr>
                <w:delText>78</w:delText>
              </w:r>
              <w:r w:rsidDel="000F6F14">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38F6174" w14:textId="6AC813D8" w:rsidR="008560F3" w:rsidRDefault="008560F3" w:rsidP="008560F3">
            <w:pPr>
              <w:pStyle w:val="TAC"/>
              <w:keepNext w:val="0"/>
              <w:rPr>
                <w:lang w:val="en-US"/>
              </w:rPr>
            </w:pPr>
            <w:del w:id="12329" w:author="马志锋10011873" w:date="2020-10-19T22:44:00Z">
              <w:r w:rsidDel="000F6F14">
                <w:rPr>
                  <w:szCs w:val="18"/>
                  <w:lang w:eastAsia="zh-CN"/>
                </w:rPr>
                <w:delText>CA_n</w:delText>
              </w:r>
              <w:r w:rsidDel="000F6F14">
                <w:rPr>
                  <w:rFonts w:hint="eastAsia"/>
                  <w:szCs w:val="18"/>
                  <w:lang w:val="en-US" w:eastAsia="zh-CN"/>
                </w:rPr>
                <w:delText>50</w:delText>
              </w:r>
              <w:r w:rsidDel="000F6F14">
                <w:rPr>
                  <w:szCs w:val="18"/>
                  <w:lang w:eastAsia="zh-CN"/>
                </w:rPr>
                <w:delText>A-n</w:delText>
              </w:r>
              <w:r w:rsidDel="000F6F14">
                <w:rPr>
                  <w:rFonts w:hint="eastAsia"/>
                  <w:szCs w:val="18"/>
                  <w:lang w:val="en-US" w:eastAsia="zh-CN"/>
                </w:rPr>
                <w:delText>78</w:delText>
              </w:r>
              <w:r w:rsidDel="000F6F14">
                <w:rPr>
                  <w:szCs w:val="18"/>
                  <w:lang w:eastAsia="zh-CN"/>
                </w:rPr>
                <w:delText>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E9AA20A" w14:textId="50C9B7EB" w:rsidR="008560F3" w:rsidRDefault="008560F3" w:rsidP="008560F3">
            <w:pPr>
              <w:pStyle w:val="TAC"/>
              <w:keepNext w:val="0"/>
              <w:rPr>
                <w:lang w:val="en-US"/>
              </w:rPr>
            </w:pPr>
            <w:del w:id="12330" w:author="马志锋10011873" w:date="2020-10-19T22:44:00Z">
              <w:r w:rsidDel="000F6F14">
                <w:rPr>
                  <w:rFonts w:hint="eastAsia"/>
                  <w:lang w:val="en-US" w:eastAsia="zh-CN"/>
                </w:rPr>
                <w:delText>n50</w:delText>
              </w:r>
            </w:del>
          </w:p>
        </w:tc>
        <w:tc>
          <w:tcPr>
            <w:tcW w:w="671" w:type="dxa"/>
            <w:tcBorders>
              <w:top w:val="single" w:sz="4" w:space="0" w:color="auto"/>
              <w:left w:val="single" w:sz="4" w:space="0" w:color="auto"/>
              <w:bottom w:val="single" w:sz="4" w:space="0" w:color="auto"/>
              <w:right w:val="single" w:sz="4" w:space="0" w:color="auto"/>
            </w:tcBorders>
          </w:tcPr>
          <w:p w14:paraId="6D47400F" w14:textId="5057BBBA" w:rsidR="008560F3" w:rsidRDefault="008560F3" w:rsidP="008560F3">
            <w:pPr>
              <w:pStyle w:val="TAC"/>
              <w:keepNext w:val="0"/>
              <w:rPr>
                <w:lang w:val="en-US"/>
              </w:rPr>
            </w:pPr>
            <w:del w:id="12331" w:author="马志锋10011873" w:date="2020-10-19T22:44:00Z">
              <w:r w:rsidDel="000F6F1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617164E7" w14:textId="2EF38C3D" w:rsidR="008560F3" w:rsidRDefault="008560F3" w:rsidP="008560F3">
            <w:pPr>
              <w:pStyle w:val="TAC"/>
              <w:keepNext w:val="0"/>
              <w:rPr>
                <w:szCs w:val="18"/>
              </w:rPr>
            </w:pPr>
            <w:del w:id="12332"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38C9A8" w14:textId="0C1C263C" w:rsidR="008560F3" w:rsidRDefault="008560F3" w:rsidP="008560F3">
            <w:pPr>
              <w:pStyle w:val="TAC"/>
              <w:keepNext w:val="0"/>
              <w:rPr>
                <w:rFonts w:eastAsia="Yu Mincho"/>
                <w:szCs w:val="18"/>
              </w:rPr>
            </w:pPr>
            <w:del w:id="12333"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9D26C5" w14:textId="34ADD6F4" w:rsidR="008560F3" w:rsidRDefault="008560F3" w:rsidP="008560F3">
            <w:pPr>
              <w:pStyle w:val="TAC"/>
              <w:keepNext w:val="0"/>
              <w:rPr>
                <w:rFonts w:eastAsia="Yu Mincho"/>
                <w:szCs w:val="18"/>
              </w:rPr>
            </w:pPr>
            <w:del w:id="12334"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E52D42" w14:textId="39029F80" w:rsidR="008560F3" w:rsidRDefault="008560F3" w:rsidP="008560F3">
            <w:pPr>
              <w:pStyle w:val="TAC"/>
              <w:keepNext w:val="0"/>
              <w:rPr>
                <w:rFonts w:eastAsia="Yu Mincho"/>
                <w:szCs w:val="18"/>
              </w:rPr>
            </w:pPr>
            <w:del w:id="12335"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0600B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627C0" w14:textId="1FA28630" w:rsidR="008560F3" w:rsidRDefault="008560F3" w:rsidP="008560F3">
            <w:pPr>
              <w:pStyle w:val="TAC"/>
              <w:keepNext w:val="0"/>
              <w:rPr>
                <w:szCs w:val="18"/>
                <w:lang w:val="en-US" w:eastAsia="zh-CN"/>
              </w:rPr>
            </w:pPr>
            <w:del w:id="12336"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3FBE3A" w14:textId="26BF9ACE" w:rsidR="008560F3" w:rsidRDefault="008560F3" w:rsidP="008560F3">
            <w:pPr>
              <w:pStyle w:val="TAC"/>
              <w:keepNext w:val="0"/>
              <w:rPr>
                <w:rFonts w:eastAsia="Yu Mincho"/>
                <w:szCs w:val="18"/>
              </w:rPr>
            </w:pPr>
            <w:del w:id="12337"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7189DE" w14:textId="44D12685" w:rsidR="008560F3" w:rsidRDefault="008560F3" w:rsidP="008560F3">
            <w:pPr>
              <w:pStyle w:val="TAC"/>
              <w:keepNext w:val="0"/>
              <w:rPr>
                <w:rFonts w:eastAsia="Yu Mincho"/>
                <w:szCs w:val="18"/>
              </w:rPr>
            </w:pPr>
            <w:del w:id="12338"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C2D87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7771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A0A51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EA473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BA781"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A15F07B" w14:textId="3B018827" w:rsidR="008560F3" w:rsidRDefault="008560F3" w:rsidP="008560F3">
            <w:pPr>
              <w:pStyle w:val="TAC"/>
              <w:keepNext w:val="0"/>
              <w:rPr>
                <w:rFonts w:eastAsia="Yu Mincho"/>
                <w:szCs w:val="18"/>
              </w:rPr>
            </w:pPr>
            <w:del w:id="12339" w:author="马志锋10011873" w:date="2020-10-19T22:44:00Z">
              <w:r w:rsidDel="000F6F14">
                <w:rPr>
                  <w:rFonts w:eastAsia="Yu Mincho"/>
                  <w:szCs w:val="18"/>
                </w:rPr>
                <w:delText>0</w:delText>
              </w:r>
            </w:del>
          </w:p>
        </w:tc>
      </w:tr>
      <w:tr w:rsidR="008560F3" w14:paraId="720BA5B5"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B129643"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1B5632"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C6651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206A7D" w14:textId="0889B0D3" w:rsidR="008560F3" w:rsidRDefault="008560F3" w:rsidP="008560F3">
            <w:pPr>
              <w:pStyle w:val="TAC"/>
              <w:keepNext w:val="0"/>
              <w:rPr>
                <w:lang w:val="en-US"/>
              </w:rPr>
            </w:pPr>
            <w:del w:id="12340" w:author="马志锋10011873" w:date="2020-10-19T22:44:00Z">
              <w:r w:rsidDel="000F6F1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4EA20D0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BD583" w14:textId="4B11E4F7" w:rsidR="008560F3" w:rsidRDefault="008560F3" w:rsidP="008560F3">
            <w:pPr>
              <w:pStyle w:val="TAC"/>
              <w:keepNext w:val="0"/>
              <w:rPr>
                <w:rFonts w:eastAsia="Yu Mincho"/>
                <w:szCs w:val="18"/>
              </w:rPr>
            </w:pPr>
            <w:del w:id="12341"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19ACCFE" w14:textId="0FC6720C" w:rsidR="008560F3" w:rsidRDefault="008560F3" w:rsidP="008560F3">
            <w:pPr>
              <w:pStyle w:val="TAC"/>
              <w:keepNext w:val="0"/>
              <w:rPr>
                <w:rFonts w:eastAsia="Yu Mincho"/>
                <w:szCs w:val="18"/>
              </w:rPr>
            </w:pPr>
            <w:del w:id="12342"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B71446" w14:textId="1AECF6D8" w:rsidR="008560F3" w:rsidRDefault="008560F3" w:rsidP="008560F3">
            <w:pPr>
              <w:pStyle w:val="TAC"/>
              <w:keepNext w:val="0"/>
              <w:rPr>
                <w:rFonts w:eastAsia="Yu Mincho"/>
                <w:szCs w:val="18"/>
              </w:rPr>
            </w:pPr>
            <w:del w:id="12343"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919FC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AEFFA" w14:textId="28F6B0E5" w:rsidR="008560F3" w:rsidRDefault="008560F3" w:rsidP="008560F3">
            <w:pPr>
              <w:pStyle w:val="TAC"/>
              <w:keepNext w:val="0"/>
              <w:rPr>
                <w:szCs w:val="18"/>
                <w:lang w:val="en-US" w:eastAsia="zh-CN"/>
              </w:rPr>
            </w:pPr>
            <w:del w:id="12344"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C5387D" w14:textId="5D79E944" w:rsidR="008560F3" w:rsidRDefault="008560F3" w:rsidP="008560F3">
            <w:pPr>
              <w:pStyle w:val="TAC"/>
              <w:keepNext w:val="0"/>
              <w:rPr>
                <w:rFonts w:eastAsia="Yu Mincho"/>
                <w:szCs w:val="18"/>
              </w:rPr>
            </w:pPr>
            <w:del w:id="12345"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14F81D" w14:textId="104C62E0" w:rsidR="008560F3" w:rsidRDefault="008560F3" w:rsidP="008560F3">
            <w:pPr>
              <w:pStyle w:val="TAC"/>
              <w:keepNext w:val="0"/>
              <w:rPr>
                <w:rFonts w:eastAsia="Yu Mincho"/>
                <w:szCs w:val="18"/>
              </w:rPr>
            </w:pPr>
            <w:del w:id="12346"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7F4F2C" w14:textId="27C3742B" w:rsidR="008560F3" w:rsidRDefault="008560F3" w:rsidP="008560F3">
            <w:pPr>
              <w:pStyle w:val="TAC"/>
              <w:keepNext w:val="0"/>
              <w:rPr>
                <w:rFonts w:eastAsia="Yu Mincho"/>
                <w:szCs w:val="18"/>
              </w:rPr>
            </w:pPr>
            <w:del w:id="12347"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0D0E44"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E94B41" w14:textId="6FFBBE61" w:rsidR="008560F3" w:rsidRDefault="008560F3" w:rsidP="008560F3">
            <w:pPr>
              <w:pStyle w:val="TAC"/>
              <w:keepNext w:val="0"/>
              <w:rPr>
                <w:rFonts w:eastAsia="Yu Mincho"/>
                <w:szCs w:val="18"/>
              </w:rPr>
            </w:pPr>
            <w:del w:id="12348" w:author="马志锋10011873" w:date="2020-10-19T22:44:00Z">
              <w:r w:rsidDel="000F6F14">
                <w:rPr>
                  <w:rFonts w:eastAsia="Yu Mincho"/>
                </w:rPr>
                <w:delText>Yes</w:delText>
              </w:r>
              <w:r w:rsidDel="000F6F14">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17F8BC8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655E8F"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E973C9" w14:textId="77777777" w:rsidR="008560F3" w:rsidRDefault="008560F3" w:rsidP="008560F3">
            <w:pPr>
              <w:pStyle w:val="TAC"/>
              <w:keepNext w:val="0"/>
              <w:rPr>
                <w:rFonts w:eastAsia="Yu Mincho"/>
                <w:szCs w:val="18"/>
              </w:rPr>
            </w:pPr>
          </w:p>
        </w:tc>
      </w:tr>
      <w:tr w:rsidR="008560F3" w14:paraId="5E034E3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E0F9BB"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D940D8"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99640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9E436B" w14:textId="55593BA8" w:rsidR="008560F3" w:rsidRDefault="008560F3" w:rsidP="008560F3">
            <w:pPr>
              <w:pStyle w:val="TAC"/>
              <w:keepNext w:val="0"/>
              <w:rPr>
                <w:lang w:val="en-US"/>
              </w:rPr>
            </w:pPr>
            <w:del w:id="12349" w:author="马志锋10011873" w:date="2020-10-19T22:44:00Z">
              <w:r w:rsidDel="000F6F1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68D3D8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E6632" w14:textId="04F8BC37" w:rsidR="008560F3" w:rsidRDefault="008560F3" w:rsidP="008560F3">
            <w:pPr>
              <w:pStyle w:val="TAC"/>
              <w:keepNext w:val="0"/>
              <w:rPr>
                <w:rFonts w:eastAsia="Yu Mincho"/>
                <w:szCs w:val="18"/>
              </w:rPr>
            </w:pPr>
            <w:del w:id="12350"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235331" w14:textId="7097A744" w:rsidR="008560F3" w:rsidRDefault="008560F3" w:rsidP="008560F3">
            <w:pPr>
              <w:pStyle w:val="TAC"/>
              <w:keepNext w:val="0"/>
              <w:rPr>
                <w:rFonts w:eastAsia="Yu Mincho"/>
                <w:szCs w:val="18"/>
              </w:rPr>
            </w:pPr>
            <w:del w:id="12351"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3B867F" w14:textId="476B0B27" w:rsidR="008560F3" w:rsidRDefault="008560F3" w:rsidP="008560F3">
            <w:pPr>
              <w:pStyle w:val="TAC"/>
              <w:keepNext w:val="0"/>
              <w:rPr>
                <w:rFonts w:eastAsia="Yu Mincho"/>
                <w:szCs w:val="18"/>
              </w:rPr>
            </w:pPr>
            <w:del w:id="12352"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A38E2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23E99" w14:textId="2B967DF6" w:rsidR="008560F3" w:rsidRDefault="008560F3" w:rsidP="008560F3">
            <w:pPr>
              <w:pStyle w:val="TAC"/>
              <w:keepNext w:val="0"/>
              <w:rPr>
                <w:szCs w:val="18"/>
                <w:lang w:val="en-US" w:eastAsia="zh-CN"/>
              </w:rPr>
            </w:pPr>
            <w:del w:id="12353"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783CCA" w14:textId="5279F41A" w:rsidR="008560F3" w:rsidRDefault="008560F3" w:rsidP="008560F3">
            <w:pPr>
              <w:pStyle w:val="TAC"/>
              <w:keepNext w:val="0"/>
              <w:rPr>
                <w:rFonts w:eastAsia="Yu Mincho"/>
                <w:szCs w:val="18"/>
              </w:rPr>
            </w:pPr>
            <w:del w:id="12354"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0C0D69F" w14:textId="68279B33" w:rsidR="008560F3" w:rsidRDefault="008560F3" w:rsidP="008560F3">
            <w:pPr>
              <w:pStyle w:val="TAC"/>
              <w:keepNext w:val="0"/>
              <w:rPr>
                <w:rFonts w:eastAsia="Yu Mincho"/>
                <w:szCs w:val="18"/>
              </w:rPr>
            </w:pPr>
            <w:del w:id="12355"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F63EF1" w14:textId="25F2A16D" w:rsidR="008560F3" w:rsidRDefault="008560F3" w:rsidP="008560F3">
            <w:pPr>
              <w:pStyle w:val="TAC"/>
              <w:keepNext w:val="0"/>
              <w:rPr>
                <w:rFonts w:eastAsia="Yu Mincho"/>
                <w:szCs w:val="18"/>
              </w:rPr>
            </w:pPr>
            <w:del w:id="12356"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D991B3"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B733F3" w14:textId="39379F9A" w:rsidR="008560F3" w:rsidRDefault="008560F3" w:rsidP="008560F3">
            <w:pPr>
              <w:pStyle w:val="TAC"/>
              <w:keepNext w:val="0"/>
              <w:rPr>
                <w:rFonts w:eastAsia="Yu Mincho"/>
                <w:szCs w:val="18"/>
              </w:rPr>
            </w:pPr>
            <w:del w:id="12357" w:author="马志锋10011873" w:date="2020-10-19T22:44:00Z">
              <w:r w:rsidDel="000F6F14">
                <w:rPr>
                  <w:rFonts w:eastAsia="Yu Mincho"/>
                </w:rPr>
                <w:delText>Yes</w:delText>
              </w:r>
              <w:r w:rsidDel="000F6F14">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2950ECC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97B58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1AE655" w14:textId="77777777" w:rsidR="008560F3" w:rsidRDefault="008560F3" w:rsidP="008560F3">
            <w:pPr>
              <w:pStyle w:val="TAC"/>
              <w:keepNext w:val="0"/>
              <w:rPr>
                <w:rFonts w:eastAsia="Yu Mincho"/>
                <w:szCs w:val="18"/>
              </w:rPr>
            </w:pPr>
          </w:p>
        </w:tc>
      </w:tr>
      <w:tr w:rsidR="008560F3" w14:paraId="259676B1"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DCF0F2"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1440A5"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600AD6C" w14:textId="03896BA5" w:rsidR="008560F3" w:rsidRDefault="008560F3" w:rsidP="008560F3">
            <w:pPr>
              <w:pStyle w:val="TAC"/>
              <w:keepNext w:val="0"/>
              <w:rPr>
                <w:lang w:val="en-US"/>
              </w:rPr>
            </w:pPr>
            <w:del w:id="12358" w:author="马志锋10011873" w:date="2020-10-19T22:44:00Z">
              <w:r w:rsidDel="000F6F14">
                <w:rPr>
                  <w:rFonts w:hint="eastAsia"/>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3309B38B" w14:textId="5246DC97" w:rsidR="008560F3" w:rsidRDefault="008560F3" w:rsidP="008560F3">
            <w:pPr>
              <w:pStyle w:val="TAC"/>
              <w:keepNext w:val="0"/>
              <w:rPr>
                <w:lang w:val="en-US"/>
              </w:rPr>
            </w:pPr>
            <w:del w:id="12359" w:author="马志锋10011873" w:date="2020-10-19T22:44:00Z">
              <w:r w:rsidDel="000F6F14">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639B4E3"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D36B1" w14:textId="2350151E" w:rsidR="008560F3" w:rsidRDefault="008560F3" w:rsidP="008560F3">
            <w:pPr>
              <w:pStyle w:val="TAC"/>
              <w:keepNext w:val="0"/>
              <w:rPr>
                <w:rFonts w:eastAsia="Yu Mincho"/>
                <w:szCs w:val="18"/>
              </w:rPr>
            </w:pPr>
            <w:del w:id="12360"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87F00E" w14:textId="1B0B8092" w:rsidR="008560F3" w:rsidRDefault="008560F3" w:rsidP="008560F3">
            <w:pPr>
              <w:pStyle w:val="TAC"/>
              <w:keepNext w:val="0"/>
              <w:rPr>
                <w:rFonts w:eastAsia="Yu Mincho"/>
                <w:szCs w:val="18"/>
              </w:rPr>
            </w:pPr>
            <w:del w:id="12361"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111510" w14:textId="77F55D5C" w:rsidR="008560F3" w:rsidRDefault="008560F3" w:rsidP="008560F3">
            <w:pPr>
              <w:pStyle w:val="TAC"/>
              <w:keepNext w:val="0"/>
              <w:rPr>
                <w:rFonts w:eastAsia="Yu Mincho"/>
                <w:szCs w:val="18"/>
              </w:rPr>
            </w:pPr>
            <w:del w:id="12362"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61E7B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26C2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FD1CB8" w14:textId="07F6415D" w:rsidR="008560F3" w:rsidRDefault="008560F3" w:rsidP="008560F3">
            <w:pPr>
              <w:pStyle w:val="TAC"/>
              <w:keepNext w:val="0"/>
              <w:rPr>
                <w:rFonts w:eastAsia="Yu Mincho"/>
                <w:szCs w:val="18"/>
              </w:rPr>
            </w:pPr>
            <w:del w:id="12363"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4389EC" w14:textId="5B528647" w:rsidR="008560F3" w:rsidRDefault="008560F3" w:rsidP="008560F3">
            <w:pPr>
              <w:pStyle w:val="TAC"/>
              <w:keepNext w:val="0"/>
              <w:rPr>
                <w:rFonts w:eastAsia="Yu Mincho"/>
                <w:szCs w:val="18"/>
              </w:rPr>
            </w:pPr>
            <w:del w:id="12364"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0EFCB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0224D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B371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8CA2E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515699"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7402A6" w14:textId="77777777" w:rsidR="008560F3" w:rsidRDefault="008560F3" w:rsidP="008560F3">
            <w:pPr>
              <w:pStyle w:val="TAC"/>
              <w:keepNext w:val="0"/>
              <w:rPr>
                <w:rFonts w:eastAsia="Yu Mincho"/>
                <w:szCs w:val="18"/>
              </w:rPr>
            </w:pPr>
          </w:p>
        </w:tc>
      </w:tr>
      <w:tr w:rsidR="008560F3" w14:paraId="7897D84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8543CB8"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2AA1F34"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7C0F3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609E9A" w14:textId="0F665241" w:rsidR="008560F3" w:rsidRDefault="008560F3" w:rsidP="008560F3">
            <w:pPr>
              <w:pStyle w:val="TAC"/>
              <w:keepNext w:val="0"/>
              <w:rPr>
                <w:lang w:val="en-US"/>
              </w:rPr>
            </w:pPr>
            <w:del w:id="12365" w:author="马志锋10011873" w:date="2020-10-19T22:44:00Z">
              <w:r w:rsidDel="000F6F14">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AB149D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69C8E5" w14:textId="4CFFE0F7" w:rsidR="008560F3" w:rsidRDefault="008560F3" w:rsidP="008560F3">
            <w:pPr>
              <w:pStyle w:val="TAC"/>
              <w:keepNext w:val="0"/>
              <w:rPr>
                <w:rFonts w:eastAsia="Yu Mincho"/>
                <w:szCs w:val="18"/>
              </w:rPr>
            </w:pPr>
            <w:del w:id="12366"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4CB73B" w14:textId="1FEFC907" w:rsidR="008560F3" w:rsidRDefault="008560F3" w:rsidP="008560F3">
            <w:pPr>
              <w:pStyle w:val="TAC"/>
              <w:keepNext w:val="0"/>
              <w:rPr>
                <w:rFonts w:eastAsia="Yu Mincho"/>
                <w:szCs w:val="18"/>
              </w:rPr>
            </w:pPr>
            <w:del w:id="12367"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1E3B8F" w14:textId="3FF11CEF" w:rsidR="008560F3" w:rsidRDefault="008560F3" w:rsidP="008560F3">
            <w:pPr>
              <w:pStyle w:val="TAC"/>
              <w:keepNext w:val="0"/>
              <w:rPr>
                <w:rFonts w:eastAsia="Yu Mincho"/>
                <w:szCs w:val="18"/>
              </w:rPr>
            </w:pPr>
            <w:del w:id="12368"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DFB0B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B5F8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DCB256" w14:textId="158239D3" w:rsidR="008560F3" w:rsidRDefault="008560F3" w:rsidP="008560F3">
            <w:pPr>
              <w:pStyle w:val="TAC"/>
              <w:keepNext w:val="0"/>
              <w:rPr>
                <w:rFonts w:eastAsia="Yu Mincho"/>
                <w:szCs w:val="18"/>
              </w:rPr>
            </w:pPr>
            <w:del w:id="12369"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B23D1F" w14:textId="3453FF9F" w:rsidR="008560F3" w:rsidRDefault="008560F3" w:rsidP="008560F3">
            <w:pPr>
              <w:pStyle w:val="TAC"/>
              <w:keepNext w:val="0"/>
              <w:rPr>
                <w:rFonts w:eastAsia="Yu Mincho"/>
                <w:szCs w:val="18"/>
              </w:rPr>
            </w:pPr>
            <w:del w:id="12370"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DFAABA" w14:textId="608A4A5F" w:rsidR="008560F3" w:rsidRDefault="008560F3" w:rsidP="008560F3">
            <w:pPr>
              <w:pStyle w:val="TAC"/>
              <w:keepNext w:val="0"/>
              <w:rPr>
                <w:rFonts w:eastAsia="Yu Mincho"/>
                <w:szCs w:val="18"/>
              </w:rPr>
            </w:pPr>
            <w:del w:id="12371"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A55A9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913576" w14:textId="1679FA76" w:rsidR="008560F3" w:rsidRDefault="008560F3" w:rsidP="008560F3">
            <w:pPr>
              <w:pStyle w:val="TAC"/>
              <w:keepNext w:val="0"/>
              <w:rPr>
                <w:rFonts w:eastAsia="Yu Mincho"/>
                <w:szCs w:val="18"/>
              </w:rPr>
            </w:pPr>
            <w:del w:id="12372"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7BCCB35" w14:textId="147CE56B" w:rsidR="008560F3" w:rsidRDefault="008560F3" w:rsidP="008560F3">
            <w:pPr>
              <w:pStyle w:val="TAC"/>
              <w:keepNext w:val="0"/>
              <w:rPr>
                <w:rFonts w:eastAsia="Yu Mincho"/>
                <w:szCs w:val="18"/>
              </w:rPr>
            </w:pPr>
            <w:del w:id="12373"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CC73D6" w14:textId="49F343CD" w:rsidR="008560F3" w:rsidRDefault="008560F3" w:rsidP="008560F3">
            <w:pPr>
              <w:pStyle w:val="TAC"/>
              <w:keepNext w:val="0"/>
              <w:rPr>
                <w:rFonts w:eastAsia="Yu Mincho"/>
                <w:szCs w:val="18"/>
              </w:rPr>
            </w:pPr>
            <w:del w:id="12374" w:author="马志锋10011873" w:date="2020-10-19T22:44:00Z">
              <w:r w:rsidDel="000F6F14">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E84D2CC" w14:textId="77777777" w:rsidR="008560F3" w:rsidRDefault="008560F3" w:rsidP="008560F3">
            <w:pPr>
              <w:pStyle w:val="TAC"/>
              <w:keepNext w:val="0"/>
              <w:rPr>
                <w:rFonts w:eastAsia="Yu Mincho"/>
                <w:szCs w:val="18"/>
              </w:rPr>
            </w:pPr>
          </w:p>
        </w:tc>
      </w:tr>
      <w:tr w:rsidR="008560F3" w14:paraId="0B798A9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45081CA"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90218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63680C"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9B880C" w14:textId="6A10176A" w:rsidR="008560F3" w:rsidRDefault="008560F3" w:rsidP="008560F3">
            <w:pPr>
              <w:pStyle w:val="TAC"/>
              <w:keepNext w:val="0"/>
              <w:rPr>
                <w:lang w:val="en-US"/>
              </w:rPr>
            </w:pPr>
            <w:del w:id="12375" w:author="马志锋10011873" w:date="2020-10-19T22:44:00Z">
              <w:r w:rsidDel="000F6F14">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8BF1F9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B6E45" w14:textId="6557882D" w:rsidR="008560F3" w:rsidRDefault="008560F3" w:rsidP="008560F3">
            <w:pPr>
              <w:pStyle w:val="TAC"/>
              <w:keepNext w:val="0"/>
              <w:rPr>
                <w:rFonts w:eastAsia="Yu Mincho"/>
                <w:szCs w:val="18"/>
              </w:rPr>
            </w:pPr>
            <w:del w:id="12376"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32306D" w14:textId="3B346D72" w:rsidR="008560F3" w:rsidRDefault="008560F3" w:rsidP="008560F3">
            <w:pPr>
              <w:pStyle w:val="TAC"/>
              <w:keepNext w:val="0"/>
              <w:rPr>
                <w:rFonts w:eastAsia="Yu Mincho"/>
                <w:szCs w:val="18"/>
              </w:rPr>
            </w:pPr>
            <w:del w:id="12377"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787388" w14:textId="4239B729" w:rsidR="008560F3" w:rsidRDefault="008560F3" w:rsidP="008560F3">
            <w:pPr>
              <w:pStyle w:val="TAC"/>
              <w:keepNext w:val="0"/>
              <w:rPr>
                <w:rFonts w:eastAsia="Yu Mincho"/>
                <w:szCs w:val="18"/>
              </w:rPr>
            </w:pPr>
            <w:del w:id="12378"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F4E92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107E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B841F7" w14:textId="460ED622" w:rsidR="008560F3" w:rsidRDefault="008560F3" w:rsidP="008560F3">
            <w:pPr>
              <w:pStyle w:val="TAC"/>
              <w:keepNext w:val="0"/>
              <w:rPr>
                <w:rFonts w:eastAsia="Yu Mincho"/>
                <w:szCs w:val="18"/>
              </w:rPr>
            </w:pPr>
            <w:del w:id="12379"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CC78AE8" w14:textId="2DB64F59" w:rsidR="008560F3" w:rsidRDefault="008560F3" w:rsidP="008560F3">
            <w:pPr>
              <w:pStyle w:val="TAC"/>
              <w:keepNext w:val="0"/>
              <w:rPr>
                <w:rFonts w:eastAsia="Yu Mincho"/>
                <w:szCs w:val="18"/>
              </w:rPr>
            </w:pPr>
            <w:del w:id="12380"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28A884" w14:textId="263A82BD" w:rsidR="008560F3" w:rsidRDefault="008560F3" w:rsidP="008560F3">
            <w:pPr>
              <w:pStyle w:val="TAC"/>
              <w:keepNext w:val="0"/>
              <w:rPr>
                <w:rFonts w:eastAsia="Yu Mincho"/>
                <w:szCs w:val="18"/>
              </w:rPr>
            </w:pPr>
            <w:del w:id="12381"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D5BFA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26FCA8" w14:textId="28E2F76B" w:rsidR="008560F3" w:rsidRDefault="008560F3" w:rsidP="008560F3">
            <w:pPr>
              <w:pStyle w:val="TAC"/>
              <w:keepNext w:val="0"/>
              <w:rPr>
                <w:rFonts w:eastAsia="Yu Mincho"/>
                <w:szCs w:val="18"/>
              </w:rPr>
            </w:pPr>
            <w:del w:id="12382" w:author="马志锋10011873" w:date="2020-10-19T22:44:00Z">
              <w:r w:rsidDel="000F6F14">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1B78456" w14:textId="1667D855" w:rsidR="008560F3" w:rsidRDefault="008560F3" w:rsidP="008560F3">
            <w:pPr>
              <w:pStyle w:val="TAC"/>
              <w:keepNext w:val="0"/>
              <w:rPr>
                <w:rFonts w:eastAsia="Yu Mincho"/>
                <w:szCs w:val="18"/>
              </w:rPr>
            </w:pPr>
            <w:del w:id="12383" w:author="马志锋10011873" w:date="2020-10-19T22:44:00Z">
              <w:r w:rsidDel="000F6F14">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5C9FC6" w14:textId="636E3804" w:rsidR="008560F3" w:rsidRDefault="008560F3" w:rsidP="008560F3">
            <w:pPr>
              <w:pStyle w:val="TAC"/>
              <w:keepNext w:val="0"/>
              <w:rPr>
                <w:rFonts w:eastAsia="Yu Mincho"/>
                <w:szCs w:val="18"/>
              </w:rPr>
            </w:pPr>
            <w:del w:id="12384" w:author="马志锋10011873" w:date="2020-10-19T22:44:00Z">
              <w:r w:rsidDel="000F6F14">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546A422D" w14:textId="77777777" w:rsidR="008560F3" w:rsidRDefault="008560F3" w:rsidP="008560F3">
            <w:pPr>
              <w:pStyle w:val="TAC"/>
              <w:keepNext w:val="0"/>
              <w:rPr>
                <w:rFonts w:eastAsia="Yu Mincho"/>
                <w:szCs w:val="18"/>
              </w:rPr>
            </w:pPr>
          </w:p>
        </w:tc>
      </w:tr>
      <w:tr w:rsidR="000F6F14" w14:paraId="4EE389FF" w14:textId="77777777" w:rsidTr="00484CE1">
        <w:trPr>
          <w:trHeight w:val="34"/>
          <w:ins w:id="12385" w:author="马志锋10011873" w:date="2020-10-18T22:09:00Z"/>
        </w:trPr>
        <w:tc>
          <w:tcPr>
            <w:tcW w:w="1648" w:type="dxa"/>
            <w:vMerge w:val="restart"/>
            <w:tcBorders>
              <w:top w:val="single" w:sz="4" w:space="0" w:color="auto"/>
              <w:left w:val="single" w:sz="4" w:space="0" w:color="auto"/>
              <w:right w:val="single" w:sz="4" w:space="0" w:color="auto"/>
            </w:tcBorders>
            <w:vAlign w:val="center"/>
          </w:tcPr>
          <w:p w14:paraId="607FF3CE" w14:textId="795CAAD9" w:rsidR="000F6F14" w:rsidRDefault="000F6F14" w:rsidP="008560F3">
            <w:pPr>
              <w:pStyle w:val="TAC"/>
              <w:keepNext w:val="0"/>
              <w:rPr>
                <w:ins w:id="12386" w:author="马志锋10011873" w:date="2020-10-18T22:09:00Z"/>
                <w:lang w:eastAsia="zh-CN"/>
              </w:rPr>
            </w:pPr>
            <w:proofErr w:type="spellStart"/>
            <w:ins w:id="12387" w:author="马志锋10011873" w:date="2020-10-19T22:42:00Z">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27B90FC9" w14:textId="1CB8A946" w:rsidR="000F6F14" w:rsidRDefault="000F6F14" w:rsidP="008560F3">
            <w:pPr>
              <w:pStyle w:val="TAC"/>
              <w:keepNext w:val="0"/>
              <w:rPr>
                <w:ins w:id="12388" w:author="马志锋10011873" w:date="2020-10-18T22:09:00Z"/>
                <w:lang w:val="en-US"/>
              </w:rPr>
            </w:pPr>
            <w:proofErr w:type="spellStart"/>
            <w:ins w:id="12389" w:author="马志锋10011873" w:date="2020-10-19T22:42:00Z">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vAlign w:val="center"/>
          </w:tcPr>
          <w:p w14:paraId="019F65B8" w14:textId="38720D8E" w:rsidR="000F6F14" w:rsidRDefault="000F6F14" w:rsidP="008560F3">
            <w:pPr>
              <w:pStyle w:val="TAC"/>
              <w:keepNext w:val="0"/>
              <w:rPr>
                <w:ins w:id="12390" w:author="马志锋10011873" w:date="2020-10-18T22:09:00Z"/>
                <w:lang w:val="en-US"/>
              </w:rPr>
            </w:pPr>
            <w:ins w:id="12391" w:author="马志锋10011873" w:date="2020-10-19T22:42:00Z">
              <w:r>
                <w:rPr>
                  <w:rFonts w:hint="eastAsia"/>
                  <w:lang w:val="en-US" w:eastAsia="zh-CN"/>
                </w:rPr>
                <w:t>n50</w:t>
              </w:r>
            </w:ins>
          </w:p>
        </w:tc>
        <w:tc>
          <w:tcPr>
            <w:tcW w:w="671" w:type="dxa"/>
            <w:tcBorders>
              <w:top w:val="single" w:sz="4" w:space="0" w:color="auto"/>
              <w:left w:val="single" w:sz="4" w:space="0" w:color="auto"/>
              <w:bottom w:val="single" w:sz="4" w:space="0" w:color="auto"/>
              <w:right w:val="single" w:sz="4" w:space="0" w:color="auto"/>
            </w:tcBorders>
          </w:tcPr>
          <w:p w14:paraId="5B0DF332" w14:textId="770405F9" w:rsidR="000F6F14" w:rsidRDefault="000F6F14" w:rsidP="008560F3">
            <w:pPr>
              <w:pStyle w:val="TAC"/>
              <w:keepNext w:val="0"/>
              <w:rPr>
                <w:ins w:id="12392" w:author="马志锋10011873" w:date="2020-10-18T22:09:00Z"/>
                <w:szCs w:val="18"/>
                <w:lang w:val="en-US" w:eastAsia="zh-CN"/>
              </w:rPr>
            </w:pPr>
            <w:ins w:id="12393" w:author="马志锋10011873" w:date="2020-10-19T22:42: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4137BD93" w14:textId="1C3F8CD8" w:rsidR="000F6F14" w:rsidRDefault="000F6F14" w:rsidP="008560F3">
            <w:pPr>
              <w:pStyle w:val="TAC"/>
              <w:keepNext w:val="0"/>
              <w:rPr>
                <w:ins w:id="12394" w:author="马志锋10011873" w:date="2020-10-18T22:09:00Z"/>
                <w:szCs w:val="18"/>
                <w:lang w:eastAsia="zh-CN"/>
              </w:rPr>
            </w:pPr>
            <w:ins w:id="12395" w:author="马志锋10011873" w:date="2020-10-19T22:42: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27091BD" w14:textId="4D0B0A91" w:rsidR="000F6F14" w:rsidRPr="000F6F14" w:rsidRDefault="000F6F14" w:rsidP="008560F3">
            <w:pPr>
              <w:pStyle w:val="TAC"/>
              <w:keepNext w:val="0"/>
              <w:rPr>
                <w:ins w:id="12396" w:author="马志锋10011873" w:date="2020-10-18T22:09:00Z"/>
                <w:szCs w:val="18"/>
                <w:lang w:eastAsia="zh-CN"/>
                <w:rPrChange w:id="12397" w:author="马志锋10011873" w:date="2020-10-19T22:42:00Z">
                  <w:rPr>
                    <w:ins w:id="12398" w:author="马志锋10011873" w:date="2020-10-18T22:09:00Z"/>
                    <w:rFonts w:eastAsia="Yu Mincho"/>
                    <w:szCs w:val="18"/>
                  </w:rPr>
                </w:rPrChange>
              </w:rPr>
            </w:pPr>
            <w:ins w:id="12399" w:author="马志锋10011873" w:date="2020-10-19T22:42: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393B144" w14:textId="33B50C1E" w:rsidR="000F6F14" w:rsidRPr="000F6F14" w:rsidRDefault="000F6F14" w:rsidP="008560F3">
            <w:pPr>
              <w:pStyle w:val="TAC"/>
              <w:keepNext w:val="0"/>
              <w:rPr>
                <w:ins w:id="12400" w:author="马志锋10011873" w:date="2020-10-18T22:09:00Z"/>
                <w:szCs w:val="18"/>
                <w:lang w:eastAsia="zh-CN"/>
                <w:rPrChange w:id="12401" w:author="马志锋10011873" w:date="2020-10-19T22:42:00Z">
                  <w:rPr>
                    <w:ins w:id="12402" w:author="马志锋10011873" w:date="2020-10-18T22:09:00Z"/>
                    <w:rFonts w:eastAsia="Yu Mincho"/>
                    <w:szCs w:val="18"/>
                  </w:rPr>
                </w:rPrChange>
              </w:rPr>
            </w:pPr>
            <w:ins w:id="12403" w:author="马志锋10011873" w:date="2020-10-19T22:42: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4043A9E" w14:textId="439E9EC9" w:rsidR="000F6F14" w:rsidRPr="000F6F14" w:rsidRDefault="000F6F14" w:rsidP="008560F3">
            <w:pPr>
              <w:pStyle w:val="TAC"/>
              <w:keepNext w:val="0"/>
              <w:rPr>
                <w:ins w:id="12404" w:author="马志锋10011873" w:date="2020-10-18T22:09:00Z"/>
                <w:szCs w:val="18"/>
                <w:lang w:eastAsia="zh-CN"/>
                <w:rPrChange w:id="12405" w:author="马志锋10011873" w:date="2020-10-19T22:42:00Z">
                  <w:rPr>
                    <w:ins w:id="12406" w:author="马志锋10011873" w:date="2020-10-18T22:09:00Z"/>
                    <w:rFonts w:eastAsia="Yu Mincho"/>
                    <w:szCs w:val="18"/>
                  </w:rPr>
                </w:rPrChange>
              </w:rPr>
            </w:pPr>
            <w:ins w:id="12407" w:author="马志锋10011873" w:date="2020-10-19T22:42: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149B317" w14:textId="77777777" w:rsidR="000F6F14" w:rsidRDefault="000F6F14" w:rsidP="008560F3">
            <w:pPr>
              <w:pStyle w:val="TAC"/>
              <w:keepNext w:val="0"/>
              <w:rPr>
                <w:ins w:id="12408"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83E37" w14:textId="32E99FE2" w:rsidR="000F6F14" w:rsidRDefault="000F6F14" w:rsidP="008560F3">
            <w:pPr>
              <w:pStyle w:val="TAC"/>
              <w:keepNext w:val="0"/>
              <w:rPr>
                <w:ins w:id="12409" w:author="马志锋10011873" w:date="2020-10-18T22:09:00Z"/>
                <w:szCs w:val="18"/>
                <w:lang w:val="en-US" w:eastAsia="zh-CN"/>
              </w:rPr>
            </w:pPr>
            <w:ins w:id="12410" w:author="马志锋10011873" w:date="2020-10-19T22:43:00Z">
              <w:r>
                <w:rPr>
                  <w:rFonts w:hint="eastAsia"/>
                  <w:szCs w:val="18"/>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1279B0D" w14:textId="47A768F5" w:rsidR="000F6F14" w:rsidRPr="000F6F14" w:rsidRDefault="000F6F14" w:rsidP="008560F3">
            <w:pPr>
              <w:pStyle w:val="TAC"/>
              <w:keepNext w:val="0"/>
              <w:rPr>
                <w:ins w:id="12411" w:author="马志锋10011873" w:date="2020-10-18T22:09:00Z"/>
                <w:szCs w:val="18"/>
                <w:lang w:eastAsia="zh-CN"/>
                <w:rPrChange w:id="12412" w:author="马志锋10011873" w:date="2020-10-19T22:43:00Z">
                  <w:rPr>
                    <w:ins w:id="12413" w:author="马志锋10011873" w:date="2020-10-18T22:09:00Z"/>
                    <w:rFonts w:eastAsia="Yu Mincho"/>
                    <w:szCs w:val="18"/>
                  </w:rPr>
                </w:rPrChange>
              </w:rPr>
            </w:pPr>
            <w:ins w:id="12414" w:author="马志锋10011873" w:date="2020-10-19T22:43: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773F7BF" w14:textId="4AE3BB56" w:rsidR="000F6F14" w:rsidRPr="000F6F14" w:rsidRDefault="000F6F14" w:rsidP="008560F3">
            <w:pPr>
              <w:pStyle w:val="TAC"/>
              <w:keepNext w:val="0"/>
              <w:rPr>
                <w:ins w:id="12415" w:author="马志锋10011873" w:date="2020-10-18T22:09:00Z"/>
                <w:szCs w:val="18"/>
                <w:lang w:eastAsia="zh-CN"/>
                <w:rPrChange w:id="12416" w:author="马志锋10011873" w:date="2020-10-19T22:43:00Z">
                  <w:rPr>
                    <w:ins w:id="12417" w:author="马志锋10011873" w:date="2020-10-18T22:09:00Z"/>
                    <w:rFonts w:eastAsia="Yu Mincho"/>
                    <w:szCs w:val="18"/>
                  </w:rPr>
                </w:rPrChange>
              </w:rPr>
            </w:pPr>
            <w:ins w:id="12418" w:author="马志锋10011873" w:date="2020-10-19T22:43: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6F432CD" w14:textId="3A5F9BC4" w:rsidR="000F6F14" w:rsidRPr="000F6F14" w:rsidRDefault="000F6F14" w:rsidP="008560F3">
            <w:pPr>
              <w:pStyle w:val="TAC"/>
              <w:keepNext w:val="0"/>
              <w:rPr>
                <w:ins w:id="12419" w:author="马志锋10011873" w:date="2020-10-18T22:09:00Z"/>
                <w:szCs w:val="18"/>
                <w:lang w:eastAsia="zh-CN"/>
                <w:rPrChange w:id="12420" w:author="马志锋10011873" w:date="2020-10-19T22:43:00Z">
                  <w:rPr>
                    <w:ins w:id="12421" w:author="马志锋10011873" w:date="2020-10-18T22:09:00Z"/>
                    <w:rFonts w:eastAsia="Yu Mincho"/>
                    <w:szCs w:val="18"/>
                  </w:rPr>
                </w:rPrChange>
              </w:rPr>
            </w:pPr>
            <w:ins w:id="12422" w:author="马志锋10011873" w:date="2020-10-19T22:43: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114DC934" w14:textId="77777777" w:rsidR="000F6F14" w:rsidRDefault="000F6F14" w:rsidP="008560F3">
            <w:pPr>
              <w:pStyle w:val="TAC"/>
              <w:keepNext w:val="0"/>
              <w:rPr>
                <w:ins w:id="12423"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C8490" w14:textId="1820BF9F" w:rsidR="000F6F14" w:rsidRPr="000F6F14" w:rsidRDefault="000F6F14" w:rsidP="008560F3">
            <w:pPr>
              <w:pStyle w:val="TAC"/>
              <w:keepNext w:val="0"/>
              <w:rPr>
                <w:ins w:id="12424" w:author="马志锋10011873" w:date="2020-10-18T22:09:00Z"/>
                <w:szCs w:val="18"/>
                <w:vertAlign w:val="superscript"/>
                <w:lang w:eastAsia="zh-CN"/>
                <w:rPrChange w:id="12425" w:author="马志锋10011873" w:date="2020-10-19T22:44:00Z">
                  <w:rPr>
                    <w:ins w:id="12426" w:author="马志锋10011873" w:date="2020-10-18T22:09:00Z"/>
                    <w:rFonts w:eastAsia="Yu Mincho"/>
                    <w:szCs w:val="18"/>
                  </w:rPr>
                </w:rPrChange>
              </w:rPr>
            </w:pPr>
            <w:ins w:id="12427" w:author="马志锋10011873" w:date="2020-10-19T22:44:00Z">
              <w:r>
                <w:rPr>
                  <w:rFonts w:hint="eastAsia"/>
                  <w:szCs w:val="18"/>
                  <w:lang w:eastAsia="zh-CN"/>
                </w:rPr>
                <w:t>11</w:t>
              </w:r>
              <w:r>
                <w:rPr>
                  <w:szCs w:val="18"/>
                  <w:lang w:eastAsia="zh-CN"/>
                </w:rPr>
                <w:t>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6E67CC0" w14:textId="77777777" w:rsidR="000F6F14" w:rsidRDefault="000F6F14" w:rsidP="008560F3">
            <w:pPr>
              <w:pStyle w:val="TAC"/>
              <w:keepNext w:val="0"/>
              <w:rPr>
                <w:ins w:id="12428" w:author="马志锋10011873" w:date="2020-10-18T22: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CB615" w14:textId="77777777" w:rsidR="000F6F14" w:rsidRDefault="000F6F14" w:rsidP="008560F3">
            <w:pPr>
              <w:pStyle w:val="TAC"/>
              <w:keepNext w:val="0"/>
              <w:rPr>
                <w:ins w:id="12429" w:author="马志锋10011873" w:date="2020-10-18T22:09: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0F1FF7F" w14:textId="2E7D695B" w:rsidR="000F6F14" w:rsidRPr="000F6F14" w:rsidRDefault="000F6F14" w:rsidP="008560F3">
            <w:pPr>
              <w:pStyle w:val="TAC"/>
              <w:keepNext w:val="0"/>
              <w:rPr>
                <w:ins w:id="12430" w:author="马志锋10011873" w:date="2020-10-18T22:09:00Z"/>
                <w:szCs w:val="18"/>
                <w:lang w:eastAsia="zh-CN"/>
                <w:rPrChange w:id="12431" w:author="马志锋10011873" w:date="2020-10-19T22:42:00Z">
                  <w:rPr>
                    <w:ins w:id="12432" w:author="马志锋10011873" w:date="2020-10-18T22:09:00Z"/>
                    <w:rFonts w:eastAsia="Yu Mincho"/>
                    <w:szCs w:val="18"/>
                  </w:rPr>
                </w:rPrChange>
              </w:rPr>
            </w:pPr>
            <w:ins w:id="12433" w:author="马志锋10011873" w:date="2020-10-19T22:42:00Z">
              <w:r>
                <w:rPr>
                  <w:rFonts w:hint="eastAsia"/>
                  <w:szCs w:val="18"/>
                  <w:lang w:eastAsia="zh-CN"/>
                </w:rPr>
                <w:t>0</w:t>
              </w:r>
            </w:ins>
          </w:p>
        </w:tc>
      </w:tr>
      <w:tr w:rsidR="000F6F14" w14:paraId="17C51E25" w14:textId="77777777" w:rsidTr="00484CE1">
        <w:trPr>
          <w:trHeight w:val="34"/>
          <w:ins w:id="12434" w:author="马志锋10011873" w:date="2020-10-18T22:09:00Z"/>
        </w:trPr>
        <w:tc>
          <w:tcPr>
            <w:tcW w:w="1648" w:type="dxa"/>
            <w:vMerge/>
            <w:tcBorders>
              <w:left w:val="single" w:sz="4" w:space="0" w:color="auto"/>
              <w:bottom w:val="single" w:sz="4" w:space="0" w:color="auto"/>
              <w:right w:val="single" w:sz="4" w:space="0" w:color="auto"/>
            </w:tcBorders>
            <w:vAlign w:val="center"/>
          </w:tcPr>
          <w:p w14:paraId="30EA1847" w14:textId="77777777" w:rsidR="000F6F14" w:rsidRDefault="000F6F14" w:rsidP="008560F3">
            <w:pPr>
              <w:pStyle w:val="TAC"/>
              <w:keepNext w:val="0"/>
              <w:rPr>
                <w:ins w:id="12435" w:author="马志锋10011873" w:date="2020-10-18T22:09:00Z"/>
                <w:lang w:eastAsia="zh-CN"/>
              </w:rPr>
            </w:pPr>
          </w:p>
        </w:tc>
        <w:tc>
          <w:tcPr>
            <w:tcW w:w="1385" w:type="dxa"/>
            <w:vMerge/>
            <w:tcBorders>
              <w:left w:val="single" w:sz="4" w:space="0" w:color="auto"/>
              <w:bottom w:val="single" w:sz="4" w:space="0" w:color="auto"/>
              <w:right w:val="single" w:sz="4" w:space="0" w:color="auto"/>
            </w:tcBorders>
            <w:vAlign w:val="center"/>
          </w:tcPr>
          <w:p w14:paraId="1FB2218E" w14:textId="77777777" w:rsidR="000F6F14" w:rsidRDefault="000F6F14" w:rsidP="008560F3">
            <w:pPr>
              <w:pStyle w:val="TAC"/>
              <w:keepNext w:val="0"/>
              <w:rPr>
                <w:ins w:id="12436" w:author="马志锋10011873" w:date="2020-10-18T22:0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BDFC30" w14:textId="620E0EEC" w:rsidR="000F6F14" w:rsidRDefault="000F6F14" w:rsidP="008560F3">
            <w:pPr>
              <w:pStyle w:val="TAC"/>
              <w:keepNext w:val="0"/>
              <w:rPr>
                <w:ins w:id="12437" w:author="马志锋10011873" w:date="2020-10-18T22:09:00Z"/>
                <w:lang w:val="en-US"/>
              </w:rPr>
            </w:pPr>
            <w:ins w:id="12438" w:author="马志锋10011873" w:date="2020-10-19T22:42: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06806860" w14:textId="15746CC4" w:rsidR="000F6F14" w:rsidRDefault="000F6F14" w:rsidP="008560F3">
            <w:pPr>
              <w:pStyle w:val="TAC"/>
              <w:keepNext w:val="0"/>
              <w:rPr>
                <w:ins w:id="12439" w:author="马志锋10011873" w:date="2020-10-18T22:09:00Z"/>
                <w:szCs w:val="18"/>
                <w:lang w:val="en-US" w:eastAsia="zh-CN"/>
              </w:rPr>
            </w:pPr>
            <w:ins w:id="12440" w:author="马志锋10011873" w:date="2020-10-19T22:42: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730E16D" w14:textId="77777777" w:rsidR="000F6F14" w:rsidRDefault="000F6F14" w:rsidP="008560F3">
            <w:pPr>
              <w:pStyle w:val="TAC"/>
              <w:keepNext w:val="0"/>
              <w:rPr>
                <w:ins w:id="12441" w:author="马志锋10011873" w:date="2020-10-18T22:09: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44CF10" w14:textId="3BA13D2F" w:rsidR="000F6F14" w:rsidRPr="000F6F14" w:rsidRDefault="000F6F14" w:rsidP="008560F3">
            <w:pPr>
              <w:pStyle w:val="TAC"/>
              <w:keepNext w:val="0"/>
              <w:rPr>
                <w:ins w:id="12442" w:author="马志锋10011873" w:date="2020-10-18T22:09:00Z"/>
                <w:szCs w:val="18"/>
                <w:lang w:eastAsia="zh-CN"/>
                <w:rPrChange w:id="12443" w:author="马志锋10011873" w:date="2020-10-19T22:42:00Z">
                  <w:rPr>
                    <w:ins w:id="12444" w:author="马志锋10011873" w:date="2020-10-18T22:09:00Z"/>
                    <w:rFonts w:eastAsia="Yu Mincho"/>
                    <w:szCs w:val="18"/>
                  </w:rPr>
                </w:rPrChange>
              </w:rPr>
            </w:pPr>
            <w:ins w:id="12445" w:author="马志锋10011873" w:date="2020-10-19T22:42: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FC8890E" w14:textId="373E4E3A" w:rsidR="000F6F14" w:rsidRPr="000F6F14" w:rsidRDefault="000F6F14" w:rsidP="008560F3">
            <w:pPr>
              <w:pStyle w:val="TAC"/>
              <w:keepNext w:val="0"/>
              <w:rPr>
                <w:ins w:id="12446" w:author="马志锋10011873" w:date="2020-10-18T22:09:00Z"/>
                <w:szCs w:val="18"/>
                <w:lang w:eastAsia="zh-CN"/>
                <w:rPrChange w:id="12447" w:author="马志锋10011873" w:date="2020-10-19T22:43:00Z">
                  <w:rPr>
                    <w:ins w:id="12448" w:author="马志锋10011873" w:date="2020-10-18T22:09:00Z"/>
                    <w:rFonts w:eastAsia="Yu Mincho"/>
                    <w:szCs w:val="18"/>
                  </w:rPr>
                </w:rPrChange>
              </w:rPr>
            </w:pPr>
            <w:ins w:id="12449" w:author="马志锋10011873" w:date="2020-10-19T22:43: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B3EBBD3" w14:textId="6C4BCC4D" w:rsidR="000F6F14" w:rsidRPr="000F6F14" w:rsidRDefault="000F6F14" w:rsidP="008560F3">
            <w:pPr>
              <w:pStyle w:val="TAC"/>
              <w:keepNext w:val="0"/>
              <w:rPr>
                <w:ins w:id="12450" w:author="马志锋10011873" w:date="2020-10-18T22:09:00Z"/>
                <w:szCs w:val="18"/>
                <w:lang w:eastAsia="zh-CN"/>
                <w:rPrChange w:id="12451" w:author="马志锋10011873" w:date="2020-10-19T22:43:00Z">
                  <w:rPr>
                    <w:ins w:id="12452" w:author="马志锋10011873" w:date="2020-10-18T22:09:00Z"/>
                    <w:rFonts w:eastAsia="Yu Mincho"/>
                    <w:szCs w:val="18"/>
                  </w:rPr>
                </w:rPrChange>
              </w:rPr>
            </w:pPr>
            <w:ins w:id="12453" w:author="马志锋10011873" w:date="2020-10-19T22:43: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0B84A0C" w14:textId="77777777" w:rsidR="000F6F14" w:rsidRDefault="000F6F14" w:rsidP="008560F3">
            <w:pPr>
              <w:pStyle w:val="TAC"/>
              <w:keepNext w:val="0"/>
              <w:rPr>
                <w:ins w:id="12454"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D7145" w14:textId="77777777" w:rsidR="000F6F14" w:rsidRDefault="000F6F14" w:rsidP="008560F3">
            <w:pPr>
              <w:pStyle w:val="TAC"/>
              <w:keepNext w:val="0"/>
              <w:rPr>
                <w:ins w:id="12455"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F45C7" w14:textId="7C726042" w:rsidR="000F6F14" w:rsidRPr="000F6F14" w:rsidRDefault="000F6F14" w:rsidP="008560F3">
            <w:pPr>
              <w:pStyle w:val="TAC"/>
              <w:keepNext w:val="0"/>
              <w:rPr>
                <w:ins w:id="12456" w:author="马志锋10011873" w:date="2020-10-18T22:09:00Z"/>
                <w:szCs w:val="18"/>
                <w:lang w:eastAsia="zh-CN"/>
                <w:rPrChange w:id="12457" w:author="马志锋10011873" w:date="2020-10-19T22:43:00Z">
                  <w:rPr>
                    <w:ins w:id="12458" w:author="马志锋10011873" w:date="2020-10-18T22:09:00Z"/>
                    <w:rFonts w:eastAsia="Yu Mincho"/>
                    <w:szCs w:val="18"/>
                  </w:rPr>
                </w:rPrChange>
              </w:rPr>
            </w:pPr>
            <w:ins w:id="12459" w:author="马志锋10011873" w:date="2020-10-19T22:43: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F549160" w14:textId="1D96B9B8" w:rsidR="000F6F14" w:rsidRPr="000F6F14" w:rsidRDefault="000F6F14" w:rsidP="008560F3">
            <w:pPr>
              <w:pStyle w:val="TAC"/>
              <w:keepNext w:val="0"/>
              <w:rPr>
                <w:ins w:id="12460" w:author="马志锋10011873" w:date="2020-10-18T22:09:00Z"/>
                <w:szCs w:val="18"/>
                <w:lang w:eastAsia="zh-CN"/>
                <w:rPrChange w:id="12461" w:author="马志锋10011873" w:date="2020-10-19T22:43:00Z">
                  <w:rPr>
                    <w:ins w:id="12462" w:author="马志锋10011873" w:date="2020-10-18T22:09:00Z"/>
                    <w:rFonts w:eastAsia="Yu Mincho"/>
                    <w:szCs w:val="18"/>
                  </w:rPr>
                </w:rPrChange>
              </w:rPr>
            </w:pPr>
            <w:ins w:id="12463" w:author="马志锋10011873" w:date="2020-10-19T22:43: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A59DE8C" w14:textId="0058EC8C" w:rsidR="000F6F14" w:rsidRPr="000F6F14" w:rsidRDefault="000F6F14" w:rsidP="008560F3">
            <w:pPr>
              <w:pStyle w:val="TAC"/>
              <w:keepNext w:val="0"/>
              <w:rPr>
                <w:ins w:id="12464" w:author="马志锋10011873" w:date="2020-10-18T22:09:00Z"/>
                <w:szCs w:val="18"/>
                <w:lang w:eastAsia="zh-CN"/>
                <w:rPrChange w:id="12465" w:author="马志锋10011873" w:date="2020-10-19T22:43:00Z">
                  <w:rPr>
                    <w:ins w:id="12466" w:author="马志锋10011873" w:date="2020-10-18T22:09:00Z"/>
                    <w:rFonts w:eastAsia="Yu Mincho"/>
                    <w:szCs w:val="18"/>
                  </w:rPr>
                </w:rPrChange>
              </w:rPr>
            </w:pPr>
            <w:ins w:id="12467" w:author="马志锋10011873" w:date="2020-10-19T22:43: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44BB966C" w14:textId="77777777" w:rsidR="000F6F14" w:rsidRDefault="000F6F14" w:rsidP="008560F3">
            <w:pPr>
              <w:pStyle w:val="TAC"/>
              <w:keepNext w:val="0"/>
              <w:rPr>
                <w:ins w:id="12468"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8686D9" w14:textId="3B63FB06" w:rsidR="000F6F14" w:rsidRPr="000F6F14" w:rsidRDefault="000F6F14" w:rsidP="008560F3">
            <w:pPr>
              <w:pStyle w:val="TAC"/>
              <w:keepNext w:val="0"/>
              <w:rPr>
                <w:ins w:id="12469" w:author="马志锋10011873" w:date="2020-10-18T22:09:00Z"/>
                <w:szCs w:val="18"/>
                <w:lang w:eastAsia="zh-CN"/>
                <w:rPrChange w:id="12470" w:author="马志锋10011873" w:date="2020-10-19T22:44:00Z">
                  <w:rPr>
                    <w:ins w:id="12471" w:author="马志锋10011873" w:date="2020-10-18T22:09:00Z"/>
                    <w:rFonts w:eastAsia="Yu Mincho"/>
                    <w:szCs w:val="18"/>
                  </w:rPr>
                </w:rPrChange>
              </w:rPr>
            </w:pPr>
            <w:ins w:id="12472" w:author="马志锋10011873" w:date="2020-10-19T22:44: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22F015F7" w14:textId="2D562747" w:rsidR="000F6F14" w:rsidRPr="000F6F14" w:rsidRDefault="000F6F14" w:rsidP="008560F3">
            <w:pPr>
              <w:pStyle w:val="TAC"/>
              <w:keepNext w:val="0"/>
              <w:rPr>
                <w:ins w:id="12473" w:author="马志锋10011873" w:date="2020-10-18T22:09:00Z"/>
                <w:szCs w:val="18"/>
                <w:lang w:eastAsia="zh-CN"/>
                <w:rPrChange w:id="12474" w:author="马志锋10011873" w:date="2020-10-19T22:44:00Z">
                  <w:rPr>
                    <w:ins w:id="12475" w:author="马志锋10011873" w:date="2020-10-18T22:09:00Z"/>
                    <w:rFonts w:eastAsia="Yu Mincho"/>
                    <w:szCs w:val="18"/>
                  </w:rPr>
                </w:rPrChange>
              </w:rPr>
            </w:pPr>
            <w:ins w:id="12476" w:author="马志锋10011873" w:date="2020-10-19T22:44:00Z">
              <w:r>
                <w:rPr>
                  <w:rFonts w:hint="eastAsia"/>
                  <w:szCs w:val="18"/>
                  <w:lang w:eastAsia="zh-CN"/>
                </w:rPr>
                <w:t>11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6F876431" w14:textId="5D2DA436" w:rsidR="000F6F14" w:rsidRPr="000F6F14" w:rsidRDefault="000F6F14" w:rsidP="008560F3">
            <w:pPr>
              <w:pStyle w:val="TAC"/>
              <w:keepNext w:val="0"/>
              <w:rPr>
                <w:ins w:id="12477" w:author="马志锋10011873" w:date="2020-10-18T22:09:00Z"/>
                <w:szCs w:val="18"/>
                <w:lang w:eastAsia="zh-CN"/>
                <w:rPrChange w:id="12478" w:author="马志锋10011873" w:date="2020-10-19T22:44:00Z">
                  <w:rPr>
                    <w:ins w:id="12479" w:author="马志锋10011873" w:date="2020-10-18T22:09:00Z"/>
                    <w:rFonts w:eastAsia="Yu Mincho"/>
                    <w:szCs w:val="18"/>
                  </w:rPr>
                </w:rPrChange>
              </w:rPr>
            </w:pPr>
            <w:ins w:id="12480" w:author="马志锋10011873" w:date="2020-10-19T22:44: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381BA63C" w14:textId="77777777" w:rsidR="000F6F14" w:rsidRDefault="000F6F14" w:rsidP="008560F3">
            <w:pPr>
              <w:pStyle w:val="TAC"/>
              <w:keepNext w:val="0"/>
              <w:rPr>
                <w:ins w:id="12481" w:author="马志锋10011873" w:date="2020-10-18T22:09:00Z"/>
                <w:rFonts w:eastAsia="Yu Mincho"/>
                <w:szCs w:val="18"/>
              </w:rPr>
            </w:pPr>
          </w:p>
        </w:tc>
      </w:tr>
      <w:tr w:rsidR="008560F3" w14:paraId="6AD7C717"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0C7BA2C" w14:textId="2AFBBD38" w:rsidR="008560F3" w:rsidRDefault="008560F3" w:rsidP="008560F3">
            <w:pPr>
              <w:pStyle w:val="TAC"/>
              <w:keepNext w:val="0"/>
              <w:rPr>
                <w:lang w:eastAsia="zh-CN"/>
              </w:rPr>
            </w:pPr>
            <w:del w:id="12482" w:author="马志锋10011873" w:date="2020-10-19T22:46:00Z">
              <w:r w:rsidDel="0071736E">
                <w:rPr>
                  <w:szCs w:val="18"/>
                  <w:lang w:eastAsia="zh-CN"/>
                </w:rPr>
                <w:delText>CA_n</w:delText>
              </w:r>
              <w:r w:rsidDel="0071736E">
                <w:rPr>
                  <w:rFonts w:hint="eastAsia"/>
                  <w:szCs w:val="18"/>
                  <w:lang w:val="en-US" w:eastAsia="zh-CN"/>
                </w:rPr>
                <w:delText>66</w:delText>
              </w:r>
              <w:r w:rsidDel="0071736E">
                <w:rPr>
                  <w:szCs w:val="18"/>
                  <w:lang w:eastAsia="zh-CN"/>
                </w:rPr>
                <w:delText>A-n</w:delText>
              </w:r>
              <w:r w:rsidDel="0071736E">
                <w:rPr>
                  <w:rFonts w:hint="eastAsia"/>
                  <w:szCs w:val="18"/>
                  <w:lang w:val="en-US" w:eastAsia="zh-CN"/>
                </w:rPr>
                <w:delText>70</w:delText>
              </w:r>
              <w:r w:rsidDel="0071736E">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93DFD9B" w14:textId="61653F7D" w:rsidR="008560F3" w:rsidRDefault="008560F3" w:rsidP="008560F3">
            <w:pPr>
              <w:pStyle w:val="TAC"/>
              <w:keepNext w:val="0"/>
              <w:rPr>
                <w:lang w:val="en-US"/>
              </w:rPr>
            </w:pPr>
            <w:del w:id="12483" w:author="马志锋10011873" w:date="2020-10-19T22:46:00Z">
              <w:r w:rsidDel="0071736E">
                <w:rPr>
                  <w:rFonts w:hint="eastAsia"/>
                  <w:szCs w:val="18"/>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36F20E" w14:textId="49B5E028" w:rsidR="008560F3" w:rsidRDefault="008560F3" w:rsidP="008560F3">
            <w:pPr>
              <w:pStyle w:val="TAC"/>
              <w:keepNext w:val="0"/>
              <w:rPr>
                <w:lang w:val="en-US"/>
              </w:rPr>
            </w:pPr>
            <w:del w:id="12484" w:author="马志锋10011873" w:date="2020-10-19T22:46:00Z">
              <w:r w:rsidDel="0071736E">
                <w:rPr>
                  <w:rFonts w:hint="eastAsia"/>
                  <w:szCs w:val="18"/>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F0FF9E" w14:textId="67D3F6F4" w:rsidR="008560F3" w:rsidRDefault="008560F3" w:rsidP="008560F3">
            <w:pPr>
              <w:pStyle w:val="TAC"/>
              <w:keepNext w:val="0"/>
              <w:rPr>
                <w:lang w:val="en-US"/>
              </w:rPr>
            </w:pPr>
            <w:del w:id="12485" w:author="马志锋10011873" w:date="2020-10-19T22:46:00Z">
              <w:r w:rsidDel="0071736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408B260B" w14:textId="3CCEE27F" w:rsidR="008560F3" w:rsidRDefault="008560F3" w:rsidP="008560F3">
            <w:pPr>
              <w:pStyle w:val="TAC"/>
              <w:keepNext w:val="0"/>
              <w:rPr>
                <w:szCs w:val="18"/>
              </w:rPr>
            </w:pPr>
            <w:del w:id="12486"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3F3F13" w14:textId="28B4D7FE" w:rsidR="008560F3" w:rsidRDefault="008560F3" w:rsidP="008560F3">
            <w:pPr>
              <w:pStyle w:val="TAC"/>
              <w:keepNext w:val="0"/>
              <w:rPr>
                <w:rFonts w:eastAsia="Yu Mincho"/>
                <w:szCs w:val="18"/>
              </w:rPr>
            </w:pPr>
            <w:del w:id="12487"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66395E4" w14:textId="7D75BBDC" w:rsidR="008560F3" w:rsidRDefault="008560F3" w:rsidP="008560F3">
            <w:pPr>
              <w:pStyle w:val="TAC"/>
              <w:keepNext w:val="0"/>
              <w:rPr>
                <w:rFonts w:eastAsia="Yu Mincho"/>
                <w:szCs w:val="18"/>
              </w:rPr>
            </w:pPr>
            <w:del w:id="12488"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7A2B70" w14:textId="0C88F6EE" w:rsidR="008560F3" w:rsidRDefault="008560F3" w:rsidP="008560F3">
            <w:pPr>
              <w:pStyle w:val="TAC"/>
              <w:keepNext w:val="0"/>
              <w:rPr>
                <w:rFonts w:eastAsia="Yu Mincho"/>
                <w:szCs w:val="18"/>
              </w:rPr>
            </w:pPr>
            <w:del w:id="12489"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E138D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E38B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2AFB4" w14:textId="48EB78E0" w:rsidR="008560F3" w:rsidRDefault="008560F3" w:rsidP="008560F3">
            <w:pPr>
              <w:pStyle w:val="TAC"/>
              <w:keepNext w:val="0"/>
              <w:rPr>
                <w:rFonts w:eastAsia="Yu Mincho"/>
                <w:szCs w:val="18"/>
              </w:rPr>
            </w:pPr>
            <w:del w:id="12490"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7B637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35BE5" w14:textId="2C324CE2" w:rsidR="008560F3" w:rsidRPr="000F6F14" w:rsidRDefault="008560F3" w:rsidP="008560F3">
            <w:pPr>
              <w:pStyle w:val="TAC"/>
              <w:keepNext w:val="0"/>
              <w:rPr>
                <w:szCs w:val="18"/>
                <w:lang w:eastAsia="zh-CN"/>
                <w:rPrChange w:id="12491" w:author="马志锋10011873" w:date="2020-10-19T22:43:00Z">
                  <w:rPr>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1509123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0DBB4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D5613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F4216"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8972E4B" w14:textId="393F3545" w:rsidR="008560F3" w:rsidRDefault="008560F3" w:rsidP="008560F3">
            <w:pPr>
              <w:pStyle w:val="TAC"/>
              <w:keepNext w:val="0"/>
              <w:rPr>
                <w:rFonts w:eastAsia="Yu Mincho"/>
                <w:szCs w:val="18"/>
              </w:rPr>
            </w:pPr>
            <w:del w:id="12492" w:author="马志锋10011873" w:date="2020-10-19T22:46:00Z">
              <w:r w:rsidDel="0071736E">
                <w:rPr>
                  <w:rFonts w:eastAsia="Yu Mincho"/>
                  <w:szCs w:val="18"/>
                </w:rPr>
                <w:delText>0</w:delText>
              </w:r>
            </w:del>
          </w:p>
        </w:tc>
      </w:tr>
      <w:tr w:rsidR="008560F3" w14:paraId="15EC8BB1"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2FDA102"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716BA0C"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EC1CA1"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2FDCB" w14:textId="688CFB91" w:rsidR="008560F3" w:rsidRDefault="008560F3" w:rsidP="008560F3">
            <w:pPr>
              <w:pStyle w:val="TAC"/>
              <w:keepNext w:val="0"/>
              <w:rPr>
                <w:lang w:val="en-US"/>
              </w:rPr>
            </w:pPr>
            <w:del w:id="12493" w:author="马志锋10011873" w:date="2020-10-19T22:46:00Z">
              <w:r w:rsidDel="0071736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19F1C2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7E1FB" w14:textId="0F77232C" w:rsidR="008560F3" w:rsidRDefault="008560F3" w:rsidP="008560F3">
            <w:pPr>
              <w:pStyle w:val="TAC"/>
              <w:keepNext w:val="0"/>
              <w:rPr>
                <w:rFonts w:eastAsia="Yu Mincho"/>
                <w:szCs w:val="18"/>
              </w:rPr>
            </w:pPr>
            <w:del w:id="12494"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9751D8B" w14:textId="2FA2B143" w:rsidR="008560F3" w:rsidRDefault="008560F3" w:rsidP="008560F3">
            <w:pPr>
              <w:pStyle w:val="TAC"/>
              <w:keepNext w:val="0"/>
              <w:rPr>
                <w:rFonts w:eastAsia="Yu Mincho"/>
                <w:szCs w:val="18"/>
              </w:rPr>
            </w:pPr>
            <w:del w:id="12495"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FB42A6" w14:textId="3183FD8C" w:rsidR="008560F3" w:rsidRDefault="008560F3" w:rsidP="008560F3">
            <w:pPr>
              <w:pStyle w:val="TAC"/>
              <w:keepNext w:val="0"/>
              <w:rPr>
                <w:rFonts w:eastAsia="Yu Mincho"/>
                <w:szCs w:val="18"/>
              </w:rPr>
            </w:pPr>
            <w:del w:id="12496"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38BC6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9FF2E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35CEE6" w14:textId="1696C804" w:rsidR="008560F3" w:rsidRDefault="008560F3" w:rsidP="008560F3">
            <w:pPr>
              <w:pStyle w:val="TAC"/>
              <w:keepNext w:val="0"/>
              <w:rPr>
                <w:rFonts w:eastAsia="Yu Mincho"/>
                <w:szCs w:val="18"/>
              </w:rPr>
            </w:pPr>
            <w:del w:id="12497"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4F1EA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56CE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3CA6F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DE40D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6AACF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7B0575"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8D1F09" w14:textId="77777777" w:rsidR="008560F3" w:rsidRDefault="008560F3" w:rsidP="008560F3">
            <w:pPr>
              <w:pStyle w:val="TAC"/>
              <w:keepNext w:val="0"/>
              <w:rPr>
                <w:rFonts w:eastAsia="Yu Mincho"/>
                <w:szCs w:val="18"/>
              </w:rPr>
            </w:pPr>
          </w:p>
        </w:tc>
      </w:tr>
      <w:tr w:rsidR="008560F3" w14:paraId="02997BCA"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EB7BC99"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CB155E"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FFA48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5849D5" w14:textId="077117B6" w:rsidR="008560F3" w:rsidRDefault="008560F3" w:rsidP="008560F3">
            <w:pPr>
              <w:pStyle w:val="TAC"/>
              <w:keepNext w:val="0"/>
              <w:rPr>
                <w:lang w:val="en-US"/>
              </w:rPr>
            </w:pPr>
            <w:del w:id="12498" w:author="马志锋10011873" w:date="2020-10-19T22:46:00Z">
              <w:r w:rsidDel="0071736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61521F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57D77" w14:textId="5329D8DA" w:rsidR="008560F3" w:rsidRDefault="008560F3" w:rsidP="008560F3">
            <w:pPr>
              <w:pStyle w:val="TAC"/>
              <w:keepNext w:val="0"/>
              <w:rPr>
                <w:rFonts w:eastAsia="Yu Mincho"/>
                <w:szCs w:val="18"/>
              </w:rPr>
            </w:pPr>
            <w:del w:id="12499"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6B0B8F" w14:textId="6F636515" w:rsidR="008560F3" w:rsidRDefault="008560F3" w:rsidP="008560F3">
            <w:pPr>
              <w:pStyle w:val="TAC"/>
              <w:keepNext w:val="0"/>
              <w:rPr>
                <w:rFonts w:eastAsia="Yu Mincho"/>
                <w:szCs w:val="18"/>
              </w:rPr>
            </w:pPr>
            <w:del w:id="12500"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A731D0" w14:textId="6AAFA53F" w:rsidR="008560F3" w:rsidRDefault="008560F3" w:rsidP="008560F3">
            <w:pPr>
              <w:pStyle w:val="TAC"/>
              <w:keepNext w:val="0"/>
              <w:rPr>
                <w:rFonts w:eastAsia="Yu Mincho"/>
                <w:szCs w:val="18"/>
              </w:rPr>
            </w:pPr>
            <w:del w:id="12501"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2EA94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0721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C5B4C6" w14:textId="039BC671" w:rsidR="008560F3" w:rsidRDefault="008560F3" w:rsidP="008560F3">
            <w:pPr>
              <w:pStyle w:val="TAC"/>
              <w:keepNext w:val="0"/>
              <w:rPr>
                <w:rFonts w:eastAsia="Yu Mincho"/>
                <w:szCs w:val="18"/>
              </w:rPr>
            </w:pPr>
            <w:del w:id="12502"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B4D04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7A83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CE6B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5C2F8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97621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9A303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37B7F7" w14:textId="77777777" w:rsidR="008560F3" w:rsidRDefault="008560F3" w:rsidP="008560F3">
            <w:pPr>
              <w:pStyle w:val="TAC"/>
              <w:keepNext w:val="0"/>
              <w:rPr>
                <w:rFonts w:eastAsia="Yu Mincho"/>
                <w:szCs w:val="18"/>
              </w:rPr>
            </w:pPr>
          </w:p>
        </w:tc>
      </w:tr>
      <w:tr w:rsidR="008560F3" w14:paraId="4A26A38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2EADED"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D34A1E"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6CF5CC2" w14:textId="6B529350" w:rsidR="008560F3" w:rsidRDefault="008560F3" w:rsidP="008560F3">
            <w:pPr>
              <w:pStyle w:val="TAC"/>
              <w:keepNext w:val="0"/>
              <w:rPr>
                <w:lang w:val="en-US"/>
              </w:rPr>
            </w:pPr>
            <w:del w:id="12503" w:author="马志锋10011873" w:date="2020-10-19T22:46:00Z">
              <w:r w:rsidDel="0071736E">
                <w:rPr>
                  <w:rFonts w:hint="eastAsia"/>
                  <w:szCs w:val="18"/>
                  <w:lang w:val="en-US" w:eastAsia="zh-CN"/>
                </w:rPr>
                <w:delText>n70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263BB2" w14:textId="61EA0F1C" w:rsidR="008560F3" w:rsidRDefault="008560F3" w:rsidP="008560F3">
            <w:pPr>
              <w:pStyle w:val="TAC"/>
              <w:keepNext w:val="0"/>
              <w:rPr>
                <w:lang w:val="en-US"/>
              </w:rPr>
            </w:pPr>
            <w:del w:id="12504" w:author="马志锋10011873" w:date="2020-10-19T22:46:00Z">
              <w:r w:rsidDel="0071736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1CCDE80" w14:textId="2B972EC5" w:rsidR="008560F3" w:rsidRDefault="008560F3" w:rsidP="008560F3">
            <w:pPr>
              <w:pStyle w:val="TAC"/>
              <w:keepNext w:val="0"/>
              <w:rPr>
                <w:szCs w:val="18"/>
              </w:rPr>
            </w:pPr>
            <w:del w:id="12505"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80AF3D" w14:textId="7DFB451C" w:rsidR="008560F3" w:rsidRDefault="008560F3" w:rsidP="008560F3">
            <w:pPr>
              <w:pStyle w:val="TAC"/>
              <w:keepNext w:val="0"/>
              <w:rPr>
                <w:rFonts w:eastAsia="Yu Mincho"/>
                <w:szCs w:val="18"/>
              </w:rPr>
            </w:pPr>
            <w:del w:id="12506"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CF8FB9" w14:textId="2E1BDD08" w:rsidR="008560F3" w:rsidRDefault="008560F3" w:rsidP="008560F3">
            <w:pPr>
              <w:pStyle w:val="TAC"/>
              <w:keepNext w:val="0"/>
              <w:rPr>
                <w:rFonts w:eastAsia="Yu Mincho"/>
                <w:szCs w:val="18"/>
              </w:rPr>
            </w:pPr>
            <w:del w:id="12507"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FC9A0DE" w14:textId="5EAD0168" w:rsidR="008560F3" w:rsidRDefault="008560F3" w:rsidP="008560F3">
            <w:pPr>
              <w:pStyle w:val="TAC"/>
              <w:keepNext w:val="0"/>
              <w:rPr>
                <w:rFonts w:eastAsia="Yu Mincho"/>
                <w:szCs w:val="18"/>
              </w:rPr>
            </w:pPr>
            <w:del w:id="12508" w:author="马志锋10011873" w:date="2020-10-19T22:46: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752D5DBB" w14:textId="68FD1F04" w:rsidR="008560F3" w:rsidRDefault="008560F3" w:rsidP="008560F3">
            <w:pPr>
              <w:pStyle w:val="TAC"/>
              <w:keepNext w:val="0"/>
              <w:rPr>
                <w:szCs w:val="18"/>
                <w:lang w:val="en-US" w:eastAsia="zh-CN"/>
              </w:rPr>
            </w:pPr>
            <w:del w:id="12509" w:author="马志锋10011873" w:date="2020-10-19T22:46: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6871BD2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2627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39A07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DD8A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DA6A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F5E2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30A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E31D68"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EBF519" w14:textId="77777777" w:rsidR="008560F3" w:rsidRDefault="008560F3" w:rsidP="008560F3">
            <w:pPr>
              <w:pStyle w:val="TAC"/>
              <w:keepNext w:val="0"/>
              <w:rPr>
                <w:rFonts w:eastAsia="Yu Mincho"/>
                <w:szCs w:val="18"/>
              </w:rPr>
            </w:pPr>
          </w:p>
        </w:tc>
      </w:tr>
      <w:tr w:rsidR="008560F3" w14:paraId="4981222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5BB3ED"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12750C"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21210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FDEBCD" w14:textId="5764D6B8" w:rsidR="008560F3" w:rsidRDefault="008560F3" w:rsidP="008560F3">
            <w:pPr>
              <w:pStyle w:val="TAC"/>
              <w:keepNext w:val="0"/>
              <w:rPr>
                <w:lang w:val="en-US"/>
              </w:rPr>
            </w:pPr>
            <w:del w:id="12510" w:author="马志锋10011873" w:date="2020-10-19T22:46:00Z">
              <w:r w:rsidDel="0071736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04C0FE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A26F9" w14:textId="603B20C4" w:rsidR="008560F3" w:rsidRDefault="008560F3" w:rsidP="008560F3">
            <w:pPr>
              <w:pStyle w:val="TAC"/>
              <w:keepNext w:val="0"/>
              <w:rPr>
                <w:rFonts w:eastAsia="Yu Mincho"/>
                <w:szCs w:val="18"/>
              </w:rPr>
            </w:pPr>
            <w:del w:id="12511"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85D814" w14:textId="0C98E2A2" w:rsidR="008560F3" w:rsidRDefault="008560F3" w:rsidP="008560F3">
            <w:pPr>
              <w:pStyle w:val="TAC"/>
              <w:keepNext w:val="0"/>
              <w:rPr>
                <w:rFonts w:eastAsia="Yu Mincho"/>
                <w:szCs w:val="18"/>
              </w:rPr>
            </w:pPr>
            <w:del w:id="12512"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2BF44E4" w14:textId="0C329C0A" w:rsidR="008560F3" w:rsidRDefault="008560F3" w:rsidP="008560F3">
            <w:pPr>
              <w:pStyle w:val="TAC"/>
              <w:keepNext w:val="0"/>
              <w:rPr>
                <w:rFonts w:eastAsia="Yu Mincho"/>
                <w:szCs w:val="18"/>
              </w:rPr>
            </w:pPr>
            <w:del w:id="12513" w:author="马志锋10011873" w:date="2020-10-19T22:46: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6EC2BF8F" w14:textId="102695AD" w:rsidR="008560F3" w:rsidRDefault="008560F3" w:rsidP="008560F3">
            <w:pPr>
              <w:pStyle w:val="TAC"/>
              <w:keepNext w:val="0"/>
              <w:rPr>
                <w:szCs w:val="18"/>
                <w:lang w:val="en-US" w:eastAsia="zh-CN"/>
              </w:rPr>
            </w:pPr>
            <w:del w:id="12514" w:author="马志锋10011873" w:date="2020-10-19T22:46: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403BBDE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F0D83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A4015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4190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12B1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6FBDE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4C32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5045AE"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8DDDC1" w14:textId="77777777" w:rsidR="008560F3" w:rsidRDefault="008560F3" w:rsidP="008560F3">
            <w:pPr>
              <w:pStyle w:val="TAC"/>
              <w:keepNext w:val="0"/>
              <w:rPr>
                <w:rFonts w:eastAsia="Yu Mincho"/>
                <w:szCs w:val="18"/>
              </w:rPr>
            </w:pPr>
          </w:p>
        </w:tc>
      </w:tr>
      <w:tr w:rsidR="008560F3" w14:paraId="52A7A8D4"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A076E34"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1BCAC3"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3E56B5"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913C9D" w14:textId="55CD4F90" w:rsidR="008560F3" w:rsidRDefault="008560F3" w:rsidP="008560F3">
            <w:pPr>
              <w:pStyle w:val="TAC"/>
              <w:keepNext w:val="0"/>
              <w:rPr>
                <w:lang w:val="en-US"/>
              </w:rPr>
            </w:pPr>
            <w:del w:id="12515" w:author="马志锋10011873" w:date="2020-10-19T22:46:00Z">
              <w:r w:rsidDel="0071736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7CF2B3A"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A21E4" w14:textId="4438E59B" w:rsidR="008560F3" w:rsidRDefault="008560F3" w:rsidP="008560F3">
            <w:pPr>
              <w:pStyle w:val="TAC"/>
              <w:keepNext w:val="0"/>
              <w:rPr>
                <w:rFonts w:eastAsia="Yu Mincho"/>
                <w:szCs w:val="18"/>
              </w:rPr>
            </w:pPr>
            <w:del w:id="12516" w:author="马志锋10011873" w:date="2020-10-19T22:46: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B30F27" w14:textId="6134DE16" w:rsidR="008560F3" w:rsidRDefault="008560F3" w:rsidP="008560F3">
            <w:pPr>
              <w:pStyle w:val="TAC"/>
              <w:keepNext w:val="0"/>
              <w:rPr>
                <w:rFonts w:eastAsia="Yu Mincho"/>
                <w:szCs w:val="18"/>
              </w:rPr>
            </w:pPr>
            <w:del w:id="12517" w:author="马志锋10011873" w:date="2020-10-19T22:46: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C593784" w14:textId="6E62D93D" w:rsidR="008560F3" w:rsidRDefault="008560F3" w:rsidP="008560F3">
            <w:pPr>
              <w:pStyle w:val="TAC"/>
              <w:keepNext w:val="0"/>
              <w:rPr>
                <w:rFonts w:eastAsia="Yu Mincho"/>
                <w:szCs w:val="18"/>
              </w:rPr>
            </w:pPr>
            <w:del w:id="12518" w:author="马志锋10011873" w:date="2020-10-19T22:46: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75B38F9A" w14:textId="33EE42E7" w:rsidR="008560F3" w:rsidRDefault="008560F3" w:rsidP="008560F3">
            <w:pPr>
              <w:pStyle w:val="TAC"/>
              <w:keepNext w:val="0"/>
              <w:rPr>
                <w:szCs w:val="18"/>
                <w:lang w:val="en-US" w:eastAsia="zh-CN"/>
              </w:rPr>
            </w:pPr>
            <w:del w:id="12519" w:author="马志锋10011873" w:date="2020-10-19T22:46: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0499002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A8BAA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D7F9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5C06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391A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68F4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35CB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B82AEC"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538F27" w14:textId="77777777" w:rsidR="008560F3" w:rsidRDefault="008560F3" w:rsidP="008560F3">
            <w:pPr>
              <w:pStyle w:val="TAC"/>
              <w:keepNext w:val="0"/>
              <w:rPr>
                <w:rFonts w:eastAsia="Yu Mincho"/>
                <w:szCs w:val="18"/>
              </w:rPr>
            </w:pPr>
          </w:p>
        </w:tc>
      </w:tr>
      <w:tr w:rsidR="0071736E" w14:paraId="5F03BD6A" w14:textId="77777777" w:rsidTr="00484CE1">
        <w:trPr>
          <w:trHeight w:val="34"/>
          <w:ins w:id="12520" w:author="马志锋10011873" w:date="2020-10-18T22:09:00Z"/>
        </w:trPr>
        <w:tc>
          <w:tcPr>
            <w:tcW w:w="1648" w:type="dxa"/>
            <w:vMerge w:val="restart"/>
            <w:tcBorders>
              <w:top w:val="single" w:sz="4" w:space="0" w:color="auto"/>
              <w:left w:val="single" w:sz="4" w:space="0" w:color="auto"/>
              <w:right w:val="single" w:sz="4" w:space="0" w:color="auto"/>
            </w:tcBorders>
            <w:vAlign w:val="center"/>
          </w:tcPr>
          <w:p w14:paraId="40CB521A" w14:textId="7883B892" w:rsidR="0071736E" w:rsidRDefault="0071736E" w:rsidP="008560F3">
            <w:pPr>
              <w:pStyle w:val="TAC"/>
              <w:keepNext w:val="0"/>
              <w:rPr>
                <w:ins w:id="12521" w:author="马志锋10011873" w:date="2020-10-18T22:09:00Z"/>
                <w:lang w:eastAsia="zh-CN"/>
              </w:rPr>
            </w:pPr>
            <w:proofErr w:type="spellStart"/>
            <w:ins w:id="12522" w:author="马志锋10011873" w:date="2020-10-19T22:45:00Z">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53199084" w14:textId="6DE37056" w:rsidR="0071736E" w:rsidRDefault="0071736E" w:rsidP="008560F3">
            <w:pPr>
              <w:pStyle w:val="TAC"/>
              <w:keepNext w:val="0"/>
              <w:rPr>
                <w:ins w:id="12523" w:author="马志锋10011873" w:date="2020-10-18T22:09:00Z"/>
                <w:lang w:val="en-US"/>
              </w:rPr>
            </w:pPr>
            <w:ins w:id="12524" w:author="马志锋10011873" w:date="2020-10-19T22:45:00Z">
              <w:r>
                <w:rPr>
                  <w:rFonts w:hint="eastAsia"/>
                  <w:szCs w:val="18"/>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16C9EAAD" w14:textId="7591BBEE" w:rsidR="0071736E" w:rsidRDefault="0071736E" w:rsidP="008560F3">
            <w:pPr>
              <w:pStyle w:val="TAC"/>
              <w:keepNext w:val="0"/>
              <w:rPr>
                <w:ins w:id="12525" w:author="马志锋10011873" w:date="2020-10-18T22:09:00Z"/>
                <w:lang w:val="en-US"/>
              </w:rPr>
            </w:pPr>
            <w:ins w:id="12526" w:author="马志锋10011873" w:date="2020-10-19T22:45: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5B3CB6B4" w14:textId="103C9865" w:rsidR="0071736E" w:rsidRDefault="0071736E" w:rsidP="008560F3">
            <w:pPr>
              <w:pStyle w:val="TAC"/>
              <w:keepNext w:val="0"/>
              <w:rPr>
                <w:ins w:id="12527" w:author="马志锋10011873" w:date="2020-10-18T22:09:00Z"/>
                <w:szCs w:val="18"/>
                <w:lang w:val="en-US" w:eastAsia="zh-CN"/>
              </w:rPr>
            </w:pPr>
            <w:ins w:id="12528" w:author="马志锋10011873" w:date="2020-10-19T22:45: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4339F8A6" w14:textId="561620D9" w:rsidR="0071736E" w:rsidRDefault="0071736E" w:rsidP="008560F3">
            <w:pPr>
              <w:pStyle w:val="TAC"/>
              <w:keepNext w:val="0"/>
              <w:rPr>
                <w:ins w:id="12529" w:author="马志锋10011873" w:date="2020-10-18T22:09:00Z"/>
                <w:szCs w:val="18"/>
                <w:lang w:eastAsia="zh-CN"/>
              </w:rPr>
            </w:pPr>
            <w:ins w:id="12530" w:author="马志锋10011873" w:date="2020-10-19T22:45: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2204C94E" w14:textId="136E44C3" w:rsidR="0071736E" w:rsidRPr="0071736E" w:rsidRDefault="0071736E" w:rsidP="008560F3">
            <w:pPr>
              <w:pStyle w:val="TAC"/>
              <w:keepNext w:val="0"/>
              <w:rPr>
                <w:ins w:id="12531" w:author="马志锋10011873" w:date="2020-10-18T22:09:00Z"/>
                <w:szCs w:val="18"/>
                <w:lang w:eastAsia="zh-CN"/>
                <w:rPrChange w:id="12532" w:author="马志锋10011873" w:date="2020-10-19T22:46:00Z">
                  <w:rPr>
                    <w:ins w:id="12533" w:author="马志锋10011873" w:date="2020-10-18T22:09:00Z"/>
                    <w:rFonts w:eastAsia="Yu Mincho"/>
                    <w:szCs w:val="18"/>
                  </w:rPr>
                </w:rPrChange>
              </w:rPr>
            </w:pPr>
            <w:ins w:id="12534" w:author="马志锋10011873" w:date="2020-10-19T22:46: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CAB7660" w14:textId="168DC756" w:rsidR="0071736E" w:rsidRPr="0071736E" w:rsidRDefault="0071736E" w:rsidP="008560F3">
            <w:pPr>
              <w:pStyle w:val="TAC"/>
              <w:keepNext w:val="0"/>
              <w:rPr>
                <w:ins w:id="12535" w:author="马志锋10011873" w:date="2020-10-18T22:09:00Z"/>
                <w:szCs w:val="18"/>
                <w:lang w:eastAsia="zh-CN"/>
                <w:rPrChange w:id="12536" w:author="马志锋10011873" w:date="2020-10-19T22:46:00Z">
                  <w:rPr>
                    <w:ins w:id="12537" w:author="马志锋10011873" w:date="2020-10-18T22:09:00Z"/>
                    <w:rFonts w:eastAsia="Yu Mincho"/>
                    <w:szCs w:val="18"/>
                  </w:rPr>
                </w:rPrChange>
              </w:rPr>
            </w:pPr>
            <w:ins w:id="12538" w:author="马志锋10011873" w:date="2020-10-19T22:46: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8E90DD3" w14:textId="579F10C4" w:rsidR="0071736E" w:rsidRPr="0071736E" w:rsidRDefault="0071736E" w:rsidP="008560F3">
            <w:pPr>
              <w:pStyle w:val="TAC"/>
              <w:keepNext w:val="0"/>
              <w:rPr>
                <w:ins w:id="12539" w:author="马志锋10011873" w:date="2020-10-18T22:09:00Z"/>
                <w:lang w:eastAsia="zh-CN"/>
                <w:rPrChange w:id="12540" w:author="马志锋10011873" w:date="2020-10-19T22:46:00Z">
                  <w:rPr>
                    <w:ins w:id="12541" w:author="马志锋10011873" w:date="2020-10-18T22:09:00Z"/>
                    <w:rFonts w:eastAsia="Yu Mincho"/>
                  </w:rPr>
                </w:rPrChange>
              </w:rPr>
            </w:pPr>
            <w:ins w:id="12542" w:author="马志锋10011873" w:date="2020-10-19T22:46: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FC44666" w14:textId="1ADB72AF" w:rsidR="0071736E" w:rsidRPr="0071736E" w:rsidRDefault="0071736E" w:rsidP="008560F3">
            <w:pPr>
              <w:pStyle w:val="TAC"/>
              <w:keepNext w:val="0"/>
              <w:rPr>
                <w:ins w:id="12543" w:author="马志锋10011873" w:date="2020-10-18T22:09:00Z"/>
                <w:lang w:eastAsia="zh-CN"/>
                <w:rPrChange w:id="12544" w:author="马志锋10011873" w:date="2020-10-19T22:46:00Z">
                  <w:rPr>
                    <w:ins w:id="12545" w:author="马志锋10011873" w:date="2020-10-18T22:09:00Z"/>
                    <w:rFonts w:eastAsia="Yu Mincho"/>
                  </w:rPr>
                </w:rPrChange>
              </w:rPr>
            </w:pPr>
            <w:ins w:id="12546" w:author="马志锋10011873" w:date="2020-10-19T22:46:00Z">
              <w:r>
                <w:rPr>
                  <w:rFonts w:hint="eastAsia"/>
                  <w:lang w:eastAsia="zh-CN"/>
                </w:rPr>
                <w:t>11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7CD7C5E" w14:textId="77777777" w:rsidR="0071736E" w:rsidRDefault="0071736E" w:rsidP="008560F3">
            <w:pPr>
              <w:pStyle w:val="TAC"/>
              <w:keepNext w:val="0"/>
              <w:rPr>
                <w:ins w:id="12547"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8D64C" w14:textId="77777777" w:rsidR="0071736E" w:rsidRDefault="0071736E" w:rsidP="008560F3">
            <w:pPr>
              <w:pStyle w:val="TAC"/>
              <w:keepNext w:val="0"/>
              <w:rPr>
                <w:ins w:id="12548" w:author="马志锋10011873" w:date="2020-10-18T22: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B20BA2" w14:textId="77777777" w:rsidR="0071736E" w:rsidRDefault="0071736E" w:rsidP="008560F3">
            <w:pPr>
              <w:pStyle w:val="TAC"/>
              <w:keepNext w:val="0"/>
              <w:rPr>
                <w:ins w:id="12549"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52085" w14:textId="77777777" w:rsidR="0071736E" w:rsidRDefault="0071736E" w:rsidP="008560F3">
            <w:pPr>
              <w:pStyle w:val="TAC"/>
              <w:keepNext w:val="0"/>
              <w:rPr>
                <w:ins w:id="12550"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D398D" w14:textId="77777777" w:rsidR="0071736E" w:rsidRDefault="0071736E" w:rsidP="008560F3">
            <w:pPr>
              <w:pStyle w:val="TAC"/>
              <w:keepNext w:val="0"/>
              <w:rPr>
                <w:ins w:id="12551"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45A8A6" w14:textId="77777777" w:rsidR="0071736E" w:rsidRDefault="0071736E" w:rsidP="008560F3">
            <w:pPr>
              <w:pStyle w:val="TAC"/>
              <w:keepNext w:val="0"/>
              <w:rPr>
                <w:ins w:id="12552"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63944B" w14:textId="77777777" w:rsidR="0071736E" w:rsidRDefault="0071736E" w:rsidP="008560F3">
            <w:pPr>
              <w:pStyle w:val="TAC"/>
              <w:keepNext w:val="0"/>
              <w:rPr>
                <w:ins w:id="12553" w:author="马志锋10011873" w:date="2020-10-18T22: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CA644" w14:textId="77777777" w:rsidR="0071736E" w:rsidRDefault="0071736E" w:rsidP="008560F3">
            <w:pPr>
              <w:pStyle w:val="TAC"/>
              <w:keepNext w:val="0"/>
              <w:rPr>
                <w:ins w:id="12554" w:author="马志锋10011873" w:date="2020-10-18T22:09: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C33637" w14:textId="77777777" w:rsidR="0071736E" w:rsidRDefault="0071736E" w:rsidP="008560F3">
            <w:pPr>
              <w:pStyle w:val="TAC"/>
              <w:keepNext w:val="0"/>
              <w:rPr>
                <w:ins w:id="12555" w:author="马志锋10011873" w:date="2020-10-18T22:09:00Z"/>
                <w:rFonts w:eastAsia="Yu Mincho"/>
                <w:szCs w:val="18"/>
              </w:rPr>
            </w:pPr>
          </w:p>
        </w:tc>
      </w:tr>
      <w:tr w:rsidR="0071736E" w14:paraId="38475B23" w14:textId="77777777" w:rsidTr="00484CE1">
        <w:trPr>
          <w:trHeight w:val="34"/>
          <w:ins w:id="12556" w:author="马志锋10011873" w:date="2020-10-18T22:09:00Z"/>
        </w:trPr>
        <w:tc>
          <w:tcPr>
            <w:tcW w:w="1648" w:type="dxa"/>
            <w:vMerge/>
            <w:tcBorders>
              <w:left w:val="single" w:sz="4" w:space="0" w:color="auto"/>
              <w:bottom w:val="single" w:sz="4" w:space="0" w:color="auto"/>
              <w:right w:val="single" w:sz="4" w:space="0" w:color="auto"/>
            </w:tcBorders>
            <w:vAlign w:val="center"/>
          </w:tcPr>
          <w:p w14:paraId="5845CB56" w14:textId="77777777" w:rsidR="0071736E" w:rsidRDefault="0071736E" w:rsidP="008560F3">
            <w:pPr>
              <w:pStyle w:val="TAC"/>
              <w:keepNext w:val="0"/>
              <w:rPr>
                <w:ins w:id="12557" w:author="马志锋10011873" w:date="2020-10-18T22:09:00Z"/>
                <w:lang w:eastAsia="zh-CN"/>
              </w:rPr>
            </w:pPr>
          </w:p>
        </w:tc>
        <w:tc>
          <w:tcPr>
            <w:tcW w:w="1385" w:type="dxa"/>
            <w:vMerge/>
            <w:tcBorders>
              <w:left w:val="single" w:sz="4" w:space="0" w:color="auto"/>
              <w:bottom w:val="single" w:sz="4" w:space="0" w:color="auto"/>
              <w:right w:val="single" w:sz="4" w:space="0" w:color="auto"/>
            </w:tcBorders>
            <w:vAlign w:val="center"/>
          </w:tcPr>
          <w:p w14:paraId="08969197" w14:textId="77777777" w:rsidR="0071736E" w:rsidRDefault="0071736E" w:rsidP="008560F3">
            <w:pPr>
              <w:pStyle w:val="TAC"/>
              <w:keepNext w:val="0"/>
              <w:rPr>
                <w:ins w:id="12558" w:author="马志锋10011873" w:date="2020-10-18T22:0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5BFE30" w14:textId="6E641312" w:rsidR="0071736E" w:rsidRDefault="0071736E" w:rsidP="008560F3">
            <w:pPr>
              <w:pStyle w:val="TAC"/>
              <w:keepNext w:val="0"/>
              <w:rPr>
                <w:ins w:id="12559" w:author="马志锋10011873" w:date="2020-10-18T22:09:00Z"/>
                <w:lang w:val="en-US"/>
              </w:rPr>
            </w:pPr>
            <w:ins w:id="12560" w:author="马志锋10011873" w:date="2020-10-19T22:45:00Z">
              <w:r>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vAlign w:val="center"/>
          </w:tcPr>
          <w:p w14:paraId="4B3330FB" w14:textId="7CBBF6E4" w:rsidR="0071736E" w:rsidRDefault="0071736E" w:rsidP="008560F3">
            <w:pPr>
              <w:pStyle w:val="TAC"/>
              <w:keepNext w:val="0"/>
              <w:rPr>
                <w:ins w:id="12561" w:author="马志锋10011873" w:date="2020-10-18T22:09:00Z"/>
                <w:szCs w:val="18"/>
                <w:lang w:val="en-US" w:eastAsia="zh-CN"/>
              </w:rPr>
            </w:pPr>
            <w:ins w:id="12562" w:author="马志锋10011873" w:date="2020-10-19T22:45: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5EAFA35" w14:textId="0391FE4A" w:rsidR="0071736E" w:rsidRDefault="0071736E" w:rsidP="008560F3">
            <w:pPr>
              <w:pStyle w:val="TAC"/>
              <w:keepNext w:val="0"/>
              <w:rPr>
                <w:ins w:id="12563" w:author="马志锋10011873" w:date="2020-10-18T22:09:00Z"/>
                <w:szCs w:val="18"/>
                <w:lang w:eastAsia="zh-CN"/>
              </w:rPr>
            </w:pPr>
            <w:ins w:id="12564" w:author="马志锋10011873" w:date="2020-10-19T22:46: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28D81BF" w14:textId="1ABA7898" w:rsidR="0071736E" w:rsidRPr="0071736E" w:rsidRDefault="0071736E" w:rsidP="008560F3">
            <w:pPr>
              <w:pStyle w:val="TAC"/>
              <w:keepNext w:val="0"/>
              <w:rPr>
                <w:ins w:id="12565" w:author="马志锋10011873" w:date="2020-10-18T22:09:00Z"/>
                <w:szCs w:val="18"/>
                <w:lang w:eastAsia="zh-CN"/>
                <w:rPrChange w:id="12566" w:author="马志锋10011873" w:date="2020-10-19T22:46:00Z">
                  <w:rPr>
                    <w:ins w:id="12567" w:author="马志锋10011873" w:date="2020-10-18T22:09:00Z"/>
                    <w:rFonts w:eastAsia="Yu Mincho"/>
                    <w:szCs w:val="18"/>
                  </w:rPr>
                </w:rPrChange>
              </w:rPr>
            </w:pPr>
            <w:ins w:id="12568" w:author="马志锋10011873" w:date="2020-10-19T22:46: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9B74299" w14:textId="6D77022F" w:rsidR="0071736E" w:rsidRPr="0071736E" w:rsidRDefault="0071736E" w:rsidP="008560F3">
            <w:pPr>
              <w:pStyle w:val="TAC"/>
              <w:keepNext w:val="0"/>
              <w:rPr>
                <w:ins w:id="12569" w:author="马志锋10011873" w:date="2020-10-18T22:09:00Z"/>
                <w:szCs w:val="18"/>
                <w:lang w:eastAsia="zh-CN"/>
                <w:rPrChange w:id="12570" w:author="马志锋10011873" w:date="2020-10-19T22:46:00Z">
                  <w:rPr>
                    <w:ins w:id="12571" w:author="马志锋10011873" w:date="2020-10-18T22:09:00Z"/>
                    <w:rFonts w:eastAsia="Yu Mincho"/>
                    <w:szCs w:val="18"/>
                  </w:rPr>
                </w:rPrChange>
              </w:rPr>
            </w:pPr>
            <w:ins w:id="12572" w:author="马志锋10011873" w:date="2020-10-19T22:46: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682A29F" w14:textId="17CE06B3" w:rsidR="0071736E" w:rsidRPr="0071736E" w:rsidRDefault="0071736E" w:rsidP="008560F3">
            <w:pPr>
              <w:pStyle w:val="TAC"/>
              <w:keepNext w:val="0"/>
              <w:rPr>
                <w:ins w:id="12573" w:author="马志锋10011873" w:date="2020-10-18T22:09:00Z"/>
                <w:vertAlign w:val="superscript"/>
                <w:lang w:eastAsia="zh-CN"/>
                <w:rPrChange w:id="12574" w:author="马志锋10011873" w:date="2020-10-19T22:46:00Z">
                  <w:rPr>
                    <w:ins w:id="12575" w:author="马志锋10011873" w:date="2020-10-18T22:09:00Z"/>
                    <w:rFonts w:eastAsia="Yu Mincho"/>
                  </w:rPr>
                </w:rPrChange>
              </w:rPr>
            </w:pPr>
            <w:ins w:id="12576" w:author="马志锋10011873" w:date="2020-10-19T22:46:00Z">
              <w:r>
                <w:rPr>
                  <w:rFonts w:hint="eastAsia"/>
                  <w:lang w:eastAsia="zh-CN"/>
                </w:rPr>
                <w:t>11</w:t>
              </w:r>
              <w:r>
                <w:rPr>
                  <w:lang w:eastAsia="zh-CN"/>
                </w:rPr>
                <w:t>1</w:t>
              </w:r>
              <w:r>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CA5B310" w14:textId="23E592D8" w:rsidR="0071736E" w:rsidRPr="0071736E" w:rsidRDefault="0071736E" w:rsidP="008560F3">
            <w:pPr>
              <w:pStyle w:val="TAC"/>
              <w:keepNext w:val="0"/>
              <w:rPr>
                <w:ins w:id="12577" w:author="马志锋10011873" w:date="2020-10-18T22:09:00Z"/>
                <w:vertAlign w:val="superscript"/>
                <w:lang w:eastAsia="zh-CN"/>
                <w:rPrChange w:id="12578" w:author="马志锋10011873" w:date="2020-10-19T22:46:00Z">
                  <w:rPr>
                    <w:ins w:id="12579" w:author="马志锋10011873" w:date="2020-10-18T22:09:00Z"/>
                    <w:rFonts w:eastAsia="Yu Mincho"/>
                  </w:rPr>
                </w:rPrChange>
              </w:rPr>
            </w:pPr>
            <w:ins w:id="12580" w:author="马志锋10011873" w:date="2020-10-19T22:46:00Z">
              <w:r>
                <w:rPr>
                  <w:rFonts w:hint="eastAsia"/>
                  <w:lang w:eastAsia="zh-CN"/>
                </w:rPr>
                <w:t>11</w:t>
              </w:r>
              <w:r>
                <w:rPr>
                  <w:lang w:eastAsia="zh-CN"/>
                </w:rPr>
                <w:t>1</w:t>
              </w:r>
              <w:r>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BD325AF" w14:textId="77777777" w:rsidR="0071736E" w:rsidRDefault="0071736E" w:rsidP="008560F3">
            <w:pPr>
              <w:pStyle w:val="TAC"/>
              <w:keepNext w:val="0"/>
              <w:rPr>
                <w:ins w:id="12581" w:author="马志锋10011873" w:date="2020-10-18T22:0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97F3D" w14:textId="77777777" w:rsidR="0071736E" w:rsidRDefault="0071736E" w:rsidP="008560F3">
            <w:pPr>
              <w:pStyle w:val="TAC"/>
              <w:keepNext w:val="0"/>
              <w:rPr>
                <w:ins w:id="12582" w:author="马志锋10011873" w:date="2020-10-18T22: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73511A" w14:textId="77777777" w:rsidR="0071736E" w:rsidRDefault="0071736E" w:rsidP="008560F3">
            <w:pPr>
              <w:pStyle w:val="TAC"/>
              <w:keepNext w:val="0"/>
              <w:rPr>
                <w:ins w:id="12583"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B3BB8" w14:textId="77777777" w:rsidR="0071736E" w:rsidRDefault="0071736E" w:rsidP="008560F3">
            <w:pPr>
              <w:pStyle w:val="TAC"/>
              <w:keepNext w:val="0"/>
              <w:rPr>
                <w:ins w:id="12584"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EE38C" w14:textId="77777777" w:rsidR="0071736E" w:rsidRDefault="0071736E" w:rsidP="008560F3">
            <w:pPr>
              <w:pStyle w:val="TAC"/>
              <w:keepNext w:val="0"/>
              <w:rPr>
                <w:ins w:id="12585"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C6CAB" w14:textId="77777777" w:rsidR="0071736E" w:rsidRDefault="0071736E" w:rsidP="008560F3">
            <w:pPr>
              <w:pStyle w:val="TAC"/>
              <w:keepNext w:val="0"/>
              <w:rPr>
                <w:ins w:id="12586" w:author="马志锋10011873" w:date="2020-10-18T2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41AADE" w14:textId="77777777" w:rsidR="0071736E" w:rsidRDefault="0071736E" w:rsidP="008560F3">
            <w:pPr>
              <w:pStyle w:val="TAC"/>
              <w:keepNext w:val="0"/>
              <w:rPr>
                <w:ins w:id="12587" w:author="马志锋10011873" w:date="2020-10-18T22: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45032E" w14:textId="77777777" w:rsidR="0071736E" w:rsidRDefault="0071736E" w:rsidP="008560F3">
            <w:pPr>
              <w:pStyle w:val="TAC"/>
              <w:keepNext w:val="0"/>
              <w:rPr>
                <w:ins w:id="12588" w:author="马志锋10011873" w:date="2020-10-18T22:09: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197D15C" w14:textId="77777777" w:rsidR="0071736E" w:rsidRDefault="0071736E" w:rsidP="008560F3">
            <w:pPr>
              <w:pStyle w:val="TAC"/>
              <w:keepNext w:val="0"/>
              <w:rPr>
                <w:ins w:id="12589" w:author="马志锋10011873" w:date="2020-10-18T22:09:00Z"/>
                <w:rFonts w:eastAsia="Yu Mincho"/>
                <w:szCs w:val="18"/>
              </w:rPr>
            </w:pPr>
          </w:p>
        </w:tc>
      </w:tr>
      <w:tr w:rsidR="008560F3" w14:paraId="4B700D51" w14:textId="77777777" w:rsidTr="00426BD9">
        <w:trPr>
          <w:trHeight w:val="34"/>
        </w:trPr>
        <w:tc>
          <w:tcPr>
            <w:tcW w:w="1648" w:type="dxa"/>
            <w:vMerge w:val="restart"/>
            <w:tcBorders>
              <w:left w:val="single" w:sz="4" w:space="0" w:color="auto"/>
              <w:right w:val="single" w:sz="4" w:space="0" w:color="auto"/>
            </w:tcBorders>
            <w:vAlign w:val="center"/>
          </w:tcPr>
          <w:p w14:paraId="0504A8CF" w14:textId="4DCF72AD" w:rsidR="008560F3" w:rsidRDefault="008560F3" w:rsidP="008560F3">
            <w:pPr>
              <w:pStyle w:val="TAC"/>
              <w:keepNext w:val="0"/>
              <w:rPr>
                <w:lang w:eastAsia="zh-CN"/>
              </w:rPr>
            </w:pPr>
            <w:del w:id="12590" w:author="马志锋10011873" w:date="2020-10-19T22:48:00Z">
              <w:r w:rsidDel="0071736E">
                <w:rPr>
                  <w:szCs w:val="18"/>
                  <w:lang w:eastAsia="zh-CN"/>
                </w:rPr>
                <w:delText>CA_n</w:delText>
              </w:r>
              <w:r w:rsidDel="0071736E">
                <w:rPr>
                  <w:rFonts w:hint="eastAsia"/>
                  <w:szCs w:val="18"/>
                  <w:lang w:val="en-US" w:eastAsia="zh-CN"/>
                </w:rPr>
                <w:delText>66B</w:delText>
              </w:r>
              <w:r w:rsidDel="0071736E">
                <w:rPr>
                  <w:szCs w:val="18"/>
                  <w:lang w:eastAsia="zh-CN"/>
                </w:rPr>
                <w:delText>-n</w:delText>
              </w:r>
              <w:r w:rsidDel="0071736E">
                <w:rPr>
                  <w:rFonts w:hint="eastAsia"/>
                  <w:szCs w:val="18"/>
                  <w:lang w:val="en-US" w:eastAsia="zh-CN"/>
                </w:rPr>
                <w:delText>70</w:delText>
              </w:r>
              <w:r w:rsidDel="0071736E">
                <w:rPr>
                  <w:szCs w:val="18"/>
                  <w:lang w:eastAsia="zh-CN"/>
                </w:rPr>
                <w:delText>A</w:delText>
              </w:r>
            </w:del>
          </w:p>
        </w:tc>
        <w:tc>
          <w:tcPr>
            <w:tcW w:w="1385" w:type="dxa"/>
            <w:vMerge w:val="restart"/>
            <w:tcBorders>
              <w:left w:val="single" w:sz="4" w:space="0" w:color="auto"/>
              <w:right w:val="single" w:sz="4" w:space="0" w:color="auto"/>
            </w:tcBorders>
            <w:vAlign w:val="center"/>
          </w:tcPr>
          <w:p w14:paraId="1ECCADDF" w14:textId="53472E7D" w:rsidR="008560F3" w:rsidRDefault="008560F3" w:rsidP="008560F3">
            <w:pPr>
              <w:pStyle w:val="TAC"/>
              <w:keepNext w:val="0"/>
              <w:rPr>
                <w:lang w:val="en-US"/>
              </w:rPr>
            </w:pPr>
            <w:del w:id="12591" w:author="马志锋10011873" w:date="2020-10-19T22:48:00Z">
              <w:r w:rsidDel="0071736E">
                <w:rPr>
                  <w:rFonts w:hint="eastAsia"/>
                  <w:lang w:val="en-US" w:eastAsia="zh-CN"/>
                </w:rPr>
                <w:delText>-</w:delText>
              </w:r>
            </w:del>
          </w:p>
        </w:tc>
        <w:tc>
          <w:tcPr>
            <w:tcW w:w="671" w:type="dxa"/>
            <w:tcBorders>
              <w:left w:val="single" w:sz="4" w:space="0" w:color="auto"/>
              <w:bottom w:val="single" w:sz="4" w:space="0" w:color="auto"/>
              <w:right w:val="single" w:sz="4" w:space="0" w:color="auto"/>
            </w:tcBorders>
            <w:vAlign w:val="center"/>
          </w:tcPr>
          <w:p w14:paraId="2D36FEFB" w14:textId="1EFFB81F" w:rsidR="008560F3" w:rsidRDefault="008560F3" w:rsidP="008560F3">
            <w:pPr>
              <w:pStyle w:val="TAC"/>
              <w:keepNext w:val="0"/>
              <w:rPr>
                <w:lang w:val="en-US"/>
              </w:rPr>
            </w:pPr>
            <w:del w:id="12592" w:author="马志锋10011873" w:date="2020-10-19T22:48:00Z">
              <w:r w:rsidDel="0071736E">
                <w:rPr>
                  <w:rFonts w:hint="eastAsia"/>
                  <w:lang w:val="en-US" w:eastAsia="zh-CN"/>
                </w:rPr>
                <w:delText>n66</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1E0BB27" w14:textId="2CAA5EB3" w:rsidR="008560F3" w:rsidRDefault="008560F3" w:rsidP="008560F3">
            <w:pPr>
              <w:pStyle w:val="TAC"/>
              <w:keepNext w:val="0"/>
              <w:rPr>
                <w:rFonts w:eastAsia="Yu Mincho"/>
                <w:szCs w:val="18"/>
              </w:rPr>
            </w:pPr>
            <w:del w:id="12593" w:author="马志锋10011873" w:date="2020-10-19T22:48:00Z">
              <w:r w:rsidDel="0071736E">
                <w:rPr>
                  <w:lang w:val="en-US" w:eastAsia="zh-CN"/>
                </w:rPr>
                <w:delText>See CA_</w:delText>
              </w:r>
              <w:r w:rsidDel="0071736E">
                <w:rPr>
                  <w:rFonts w:hint="eastAsia"/>
                  <w:lang w:val="en-US" w:eastAsia="zh-CN"/>
                </w:rPr>
                <w:delText>n66B</w:delText>
              </w:r>
              <w:r w:rsidDel="0071736E">
                <w:rPr>
                  <w:lang w:val="en-US" w:eastAsia="zh-CN"/>
                </w:rPr>
                <w:delText xml:space="preserve"> Bandwidth Combination Set 0 in Table 5.</w:delText>
              </w:r>
              <w:r w:rsidDel="0071736E">
                <w:rPr>
                  <w:rFonts w:hint="eastAsia"/>
                  <w:lang w:val="en-US" w:eastAsia="zh-CN"/>
                </w:rPr>
                <w:delText>5</w:delText>
              </w:r>
              <w:r w:rsidDel="0071736E">
                <w:rPr>
                  <w:lang w:val="en-US" w:eastAsia="zh-CN"/>
                </w:rPr>
                <w:delText>A.</w:delText>
              </w:r>
              <w:r w:rsidDel="0071736E">
                <w:rPr>
                  <w:rFonts w:hint="eastAsia"/>
                  <w:lang w:val="en-US" w:eastAsia="zh-CN"/>
                </w:rPr>
                <w:delText>1</w:delText>
              </w:r>
              <w:r w:rsidDel="0071736E">
                <w:rPr>
                  <w:lang w:val="en-US" w:eastAsia="zh-CN"/>
                </w:rPr>
                <w:delText>-1</w:delText>
              </w:r>
            </w:del>
          </w:p>
        </w:tc>
        <w:tc>
          <w:tcPr>
            <w:tcW w:w="1488" w:type="dxa"/>
            <w:vMerge w:val="restart"/>
            <w:tcBorders>
              <w:left w:val="single" w:sz="4" w:space="0" w:color="auto"/>
              <w:right w:val="single" w:sz="4" w:space="0" w:color="auto"/>
            </w:tcBorders>
            <w:vAlign w:val="center"/>
          </w:tcPr>
          <w:p w14:paraId="15788416" w14:textId="3310F9C7" w:rsidR="008560F3" w:rsidRDefault="008560F3" w:rsidP="008560F3">
            <w:pPr>
              <w:pStyle w:val="TAC"/>
              <w:keepNext w:val="0"/>
              <w:rPr>
                <w:rFonts w:eastAsia="Yu Mincho"/>
                <w:szCs w:val="18"/>
              </w:rPr>
            </w:pPr>
            <w:del w:id="12594" w:author="马志锋10011873" w:date="2020-10-19T22:48:00Z">
              <w:r w:rsidDel="0071736E">
                <w:rPr>
                  <w:rFonts w:eastAsia="Yu Mincho"/>
                  <w:szCs w:val="18"/>
                </w:rPr>
                <w:delText>0</w:delText>
              </w:r>
            </w:del>
          </w:p>
        </w:tc>
      </w:tr>
      <w:tr w:rsidR="008560F3" w14:paraId="6D399BEB" w14:textId="77777777" w:rsidTr="00426BD9">
        <w:trPr>
          <w:trHeight w:val="34"/>
        </w:trPr>
        <w:tc>
          <w:tcPr>
            <w:tcW w:w="1648" w:type="dxa"/>
            <w:vMerge/>
            <w:tcBorders>
              <w:left w:val="single" w:sz="4" w:space="0" w:color="auto"/>
              <w:right w:val="single" w:sz="4" w:space="0" w:color="auto"/>
            </w:tcBorders>
            <w:vAlign w:val="center"/>
          </w:tcPr>
          <w:p w14:paraId="24BBC7A6"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2E7025F"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0352D2E7" w14:textId="3E899488" w:rsidR="008560F3" w:rsidRDefault="008560F3" w:rsidP="008560F3">
            <w:pPr>
              <w:pStyle w:val="TAC"/>
              <w:keepNext w:val="0"/>
              <w:rPr>
                <w:lang w:val="en-US"/>
              </w:rPr>
            </w:pPr>
            <w:del w:id="12595" w:author="马志锋10011873" w:date="2020-10-19T22:48:00Z">
              <w:r w:rsidDel="0071736E">
                <w:rPr>
                  <w:rFonts w:hint="eastAsia"/>
                  <w:lang w:val="en-US" w:eastAsia="zh-CN"/>
                </w:rPr>
                <w:delText>n70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7199F9" w14:textId="71CC1D36" w:rsidR="008560F3" w:rsidRDefault="008560F3" w:rsidP="008560F3">
            <w:pPr>
              <w:pStyle w:val="TAC"/>
              <w:keepNext w:val="0"/>
              <w:rPr>
                <w:lang w:val="en-US"/>
              </w:rPr>
            </w:pPr>
            <w:del w:id="12596" w:author="马志锋10011873" w:date="2020-10-19T22:48:00Z">
              <w:r w:rsidDel="0071736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02CA5D2" w14:textId="6B929788" w:rsidR="008560F3" w:rsidRDefault="008560F3" w:rsidP="008560F3">
            <w:pPr>
              <w:pStyle w:val="TAC"/>
              <w:keepNext w:val="0"/>
              <w:rPr>
                <w:szCs w:val="18"/>
                <w:lang w:val="en-US"/>
              </w:rPr>
            </w:pPr>
            <w:del w:id="12597" w:author="马志锋10011873" w:date="2020-10-19T22:48: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E25B40" w14:textId="4626F3F2" w:rsidR="008560F3" w:rsidRDefault="008560F3" w:rsidP="008560F3">
            <w:pPr>
              <w:pStyle w:val="TAC"/>
              <w:keepNext w:val="0"/>
              <w:rPr>
                <w:rFonts w:eastAsia="Yu Mincho"/>
                <w:szCs w:val="18"/>
              </w:rPr>
            </w:pPr>
            <w:del w:id="12598" w:author="马志锋10011873" w:date="2020-10-19T22:48: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5D3B118" w14:textId="565CEE18" w:rsidR="008560F3" w:rsidRDefault="008560F3" w:rsidP="008560F3">
            <w:pPr>
              <w:pStyle w:val="TAC"/>
              <w:keepNext w:val="0"/>
              <w:rPr>
                <w:rFonts w:eastAsia="Yu Mincho"/>
                <w:szCs w:val="18"/>
              </w:rPr>
            </w:pPr>
            <w:del w:id="12599" w:author="马志锋10011873" w:date="2020-10-19T22:48: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3DAF87" w14:textId="1F0322DB" w:rsidR="008560F3" w:rsidRDefault="008560F3" w:rsidP="008560F3">
            <w:pPr>
              <w:pStyle w:val="TAC"/>
              <w:keepNext w:val="0"/>
              <w:rPr>
                <w:rFonts w:eastAsia="Yu Mincho"/>
                <w:szCs w:val="18"/>
              </w:rPr>
            </w:pPr>
            <w:bookmarkStart w:id="12600" w:name="OLE_LINK45"/>
            <w:del w:id="12601" w:author="马志锋10011873" w:date="2020-10-19T22:48:00Z">
              <w:r w:rsidDel="0071736E">
                <w:rPr>
                  <w:rFonts w:eastAsia="Yu Mincho"/>
                </w:rPr>
                <w:delText>Yes</w:delText>
              </w:r>
              <w:r w:rsidDel="0071736E">
                <w:rPr>
                  <w:rFonts w:hint="eastAsia"/>
                  <w:vertAlign w:val="superscript"/>
                  <w:lang w:val="en-US" w:eastAsia="zh-CN"/>
                </w:rPr>
                <w:delText>1</w:delText>
              </w:r>
            </w:del>
            <w:bookmarkEnd w:id="12600"/>
          </w:p>
        </w:tc>
        <w:tc>
          <w:tcPr>
            <w:tcW w:w="671" w:type="dxa"/>
            <w:tcBorders>
              <w:top w:val="single" w:sz="4" w:space="0" w:color="auto"/>
              <w:left w:val="single" w:sz="4" w:space="0" w:color="auto"/>
              <w:bottom w:val="single" w:sz="4" w:space="0" w:color="auto"/>
              <w:right w:val="single" w:sz="4" w:space="0" w:color="auto"/>
            </w:tcBorders>
            <w:vAlign w:val="center"/>
          </w:tcPr>
          <w:p w14:paraId="7A837E4B" w14:textId="051C1397" w:rsidR="008560F3" w:rsidRDefault="008560F3" w:rsidP="008560F3">
            <w:pPr>
              <w:pStyle w:val="TAC"/>
              <w:keepNext w:val="0"/>
              <w:rPr>
                <w:szCs w:val="18"/>
                <w:lang w:val="en-US" w:eastAsia="zh-CN"/>
              </w:rPr>
            </w:pPr>
            <w:del w:id="12602" w:author="马志锋10011873" w:date="2020-10-19T22:48: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2191028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1BA61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BF125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2FCC4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D9C5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44EF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F60F8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BE97EA"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D6DF19" w14:textId="77777777" w:rsidR="008560F3" w:rsidRDefault="008560F3" w:rsidP="008560F3">
            <w:pPr>
              <w:pStyle w:val="TAC"/>
              <w:keepNext w:val="0"/>
              <w:rPr>
                <w:rFonts w:eastAsia="Yu Mincho"/>
                <w:szCs w:val="18"/>
              </w:rPr>
            </w:pPr>
          </w:p>
        </w:tc>
      </w:tr>
      <w:tr w:rsidR="008560F3" w14:paraId="5FD9D06D" w14:textId="77777777" w:rsidTr="00426BD9">
        <w:trPr>
          <w:trHeight w:val="34"/>
        </w:trPr>
        <w:tc>
          <w:tcPr>
            <w:tcW w:w="1648" w:type="dxa"/>
            <w:vMerge/>
            <w:tcBorders>
              <w:left w:val="single" w:sz="4" w:space="0" w:color="auto"/>
              <w:right w:val="single" w:sz="4" w:space="0" w:color="auto"/>
            </w:tcBorders>
            <w:vAlign w:val="center"/>
          </w:tcPr>
          <w:p w14:paraId="561F7E68"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141355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0DA766F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256226" w14:textId="67317599" w:rsidR="008560F3" w:rsidRDefault="008560F3" w:rsidP="008560F3">
            <w:pPr>
              <w:pStyle w:val="TAC"/>
              <w:keepNext w:val="0"/>
              <w:rPr>
                <w:lang w:val="en-US"/>
              </w:rPr>
            </w:pPr>
            <w:del w:id="12603" w:author="马志锋10011873" w:date="2020-10-19T22:48:00Z">
              <w:r w:rsidDel="0071736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7333EE5"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00B108" w14:textId="5C69F038" w:rsidR="008560F3" w:rsidRDefault="008560F3" w:rsidP="008560F3">
            <w:pPr>
              <w:pStyle w:val="TAC"/>
              <w:keepNext w:val="0"/>
              <w:rPr>
                <w:rFonts w:eastAsia="Yu Mincho"/>
                <w:szCs w:val="18"/>
              </w:rPr>
            </w:pPr>
            <w:del w:id="12604" w:author="马志锋10011873" w:date="2020-10-19T22:48: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9945193" w14:textId="1ABCEA01" w:rsidR="008560F3" w:rsidRDefault="008560F3" w:rsidP="008560F3">
            <w:pPr>
              <w:pStyle w:val="TAC"/>
              <w:keepNext w:val="0"/>
              <w:rPr>
                <w:rFonts w:eastAsia="Yu Mincho"/>
                <w:szCs w:val="18"/>
              </w:rPr>
            </w:pPr>
            <w:del w:id="12605" w:author="马志锋10011873" w:date="2020-10-19T22:48: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0A7427" w14:textId="05E76FE9" w:rsidR="008560F3" w:rsidRDefault="008560F3" w:rsidP="008560F3">
            <w:pPr>
              <w:pStyle w:val="TAC"/>
              <w:keepNext w:val="0"/>
              <w:rPr>
                <w:rFonts w:eastAsia="Yu Mincho"/>
                <w:szCs w:val="18"/>
              </w:rPr>
            </w:pPr>
            <w:del w:id="12606" w:author="马志锋10011873" w:date="2020-10-19T22:48: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16F0C1" w14:textId="7D33E58E" w:rsidR="008560F3" w:rsidRDefault="008560F3" w:rsidP="008560F3">
            <w:pPr>
              <w:pStyle w:val="TAC"/>
              <w:keepNext w:val="0"/>
              <w:rPr>
                <w:szCs w:val="18"/>
                <w:lang w:val="en-US" w:eastAsia="zh-CN"/>
              </w:rPr>
            </w:pPr>
            <w:del w:id="12607" w:author="马志锋10011873" w:date="2020-10-19T22:48: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511F0E3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1B97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5B1E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694F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ED2AA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A5CF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1CC20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4C41D0"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085960A" w14:textId="77777777" w:rsidR="008560F3" w:rsidRDefault="008560F3" w:rsidP="008560F3">
            <w:pPr>
              <w:pStyle w:val="TAC"/>
              <w:keepNext w:val="0"/>
              <w:rPr>
                <w:rFonts w:eastAsia="Yu Mincho"/>
                <w:szCs w:val="18"/>
              </w:rPr>
            </w:pPr>
          </w:p>
        </w:tc>
      </w:tr>
      <w:tr w:rsidR="008560F3" w14:paraId="160AD11A"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421DDAC9"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E5F2E29"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7A85E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6FD2CD" w14:textId="378E97A6" w:rsidR="008560F3" w:rsidRDefault="008560F3" w:rsidP="008560F3">
            <w:pPr>
              <w:pStyle w:val="TAC"/>
              <w:keepNext w:val="0"/>
              <w:rPr>
                <w:lang w:val="en-US"/>
              </w:rPr>
            </w:pPr>
            <w:del w:id="12608" w:author="马志锋10011873" w:date="2020-10-19T22:48:00Z">
              <w:r w:rsidDel="0071736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BF6BAE5"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6CB46A" w14:textId="349E4A21" w:rsidR="008560F3" w:rsidRDefault="008560F3" w:rsidP="008560F3">
            <w:pPr>
              <w:pStyle w:val="TAC"/>
              <w:keepNext w:val="0"/>
              <w:rPr>
                <w:rFonts w:eastAsia="Yu Mincho"/>
                <w:szCs w:val="18"/>
              </w:rPr>
            </w:pPr>
            <w:del w:id="12609" w:author="马志锋10011873" w:date="2020-10-19T22:48: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521C73" w14:textId="05875A42" w:rsidR="008560F3" w:rsidRDefault="008560F3" w:rsidP="008560F3">
            <w:pPr>
              <w:pStyle w:val="TAC"/>
              <w:keepNext w:val="0"/>
              <w:rPr>
                <w:rFonts w:eastAsia="Yu Mincho"/>
                <w:szCs w:val="18"/>
              </w:rPr>
            </w:pPr>
            <w:del w:id="12610" w:author="马志锋10011873" w:date="2020-10-19T22:48: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1A4EBB" w14:textId="1897759A" w:rsidR="008560F3" w:rsidRDefault="008560F3" w:rsidP="008560F3">
            <w:pPr>
              <w:pStyle w:val="TAC"/>
              <w:keepNext w:val="0"/>
              <w:rPr>
                <w:rFonts w:eastAsia="Yu Mincho"/>
                <w:szCs w:val="18"/>
              </w:rPr>
            </w:pPr>
            <w:del w:id="12611" w:author="马志锋10011873" w:date="2020-10-19T22:48: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4B2596" w14:textId="1F48B5F4" w:rsidR="008560F3" w:rsidRDefault="008560F3" w:rsidP="008560F3">
            <w:pPr>
              <w:pStyle w:val="TAC"/>
              <w:keepNext w:val="0"/>
              <w:rPr>
                <w:szCs w:val="18"/>
                <w:lang w:val="en-US" w:eastAsia="zh-CN"/>
              </w:rPr>
            </w:pPr>
            <w:del w:id="12612" w:author="马志锋10011873" w:date="2020-10-19T22:48: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46EDDA8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E59B1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7C0C6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4FB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E51E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79B5F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464F1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44213"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277B942" w14:textId="77777777" w:rsidR="008560F3" w:rsidRDefault="008560F3" w:rsidP="008560F3">
            <w:pPr>
              <w:pStyle w:val="TAC"/>
              <w:keepNext w:val="0"/>
              <w:rPr>
                <w:rFonts w:eastAsia="Yu Mincho"/>
                <w:szCs w:val="18"/>
              </w:rPr>
            </w:pPr>
          </w:p>
        </w:tc>
      </w:tr>
      <w:tr w:rsidR="0071736E" w14:paraId="7F473E1B" w14:textId="77777777" w:rsidTr="00484CE1">
        <w:trPr>
          <w:trHeight w:val="34"/>
          <w:ins w:id="12613" w:author="马志锋10011873" w:date="2020-10-18T22:10:00Z"/>
        </w:trPr>
        <w:tc>
          <w:tcPr>
            <w:tcW w:w="1648" w:type="dxa"/>
            <w:vMerge w:val="restart"/>
            <w:tcBorders>
              <w:left w:val="single" w:sz="4" w:space="0" w:color="auto"/>
              <w:right w:val="single" w:sz="4" w:space="0" w:color="auto"/>
            </w:tcBorders>
            <w:vAlign w:val="center"/>
          </w:tcPr>
          <w:p w14:paraId="18A509AB" w14:textId="4AFF9031" w:rsidR="0071736E" w:rsidRDefault="0071736E" w:rsidP="008560F3">
            <w:pPr>
              <w:pStyle w:val="TAC"/>
              <w:keepNext w:val="0"/>
              <w:rPr>
                <w:ins w:id="12614" w:author="马志锋10011873" w:date="2020-10-18T22:10:00Z"/>
                <w:lang w:eastAsia="zh-CN"/>
              </w:rPr>
            </w:pPr>
            <w:proofErr w:type="spellStart"/>
            <w:ins w:id="12615" w:author="马志锋10011873" w:date="2020-10-19T22:47:00Z">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ins>
          </w:p>
        </w:tc>
        <w:tc>
          <w:tcPr>
            <w:tcW w:w="1385" w:type="dxa"/>
            <w:vMerge w:val="restart"/>
            <w:tcBorders>
              <w:left w:val="single" w:sz="4" w:space="0" w:color="auto"/>
              <w:right w:val="single" w:sz="4" w:space="0" w:color="auto"/>
            </w:tcBorders>
            <w:vAlign w:val="center"/>
          </w:tcPr>
          <w:p w14:paraId="0E70B320" w14:textId="2520F7BA" w:rsidR="0071736E" w:rsidRDefault="0071736E" w:rsidP="008560F3">
            <w:pPr>
              <w:pStyle w:val="TAC"/>
              <w:keepNext w:val="0"/>
              <w:rPr>
                <w:ins w:id="12616" w:author="马志锋10011873" w:date="2020-10-18T22:10:00Z"/>
                <w:lang w:val="en-US"/>
              </w:rPr>
            </w:pPr>
            <w:ins w:id="12617" w:author="马志锋10011873" w:date="2020-10-19T22:47:00Z">
              <w:r>
                <w:rPr>
                  <w:rFonts w:hint="eastAsia"/>
                  <w:lang w:val="en-US" w:eastAsia="zh-CN"/>
                </w:rPr>
                <w:t>-</w:t>
              </w:r>
            </w:ins>
          </w:p>
        </w:tc>
        <w:tc>
          <w:tcPr>
            <w:tcW w:w="671" w:type="dxa"/>
            <w:tcBorders>
              <w:left w:val="single" w:sz="4" w:space="0" w:color="auto"/>
              <w:bottom w:val="single" w:sz="4" w:space="0" w:color="auto"/>
              <w:right w:val="single" w:sz="4" w:space="0" w:color="auto"/>
            </w:tcBorders>
            <w:vAlign w:val="center"/>
          </w:tcPr>
          <w:p w14:paraId="1494897A" w14:textId="7337B1DE" w:rsidR="0071736E" w:rsidRDefault="0071736E" w:rsidP="008560F3">
            <w:pPr>
              <w:pStyle w:val="TAC"/>
              <w:keepNext w:val="0"/>
              <w:rPr>
                <w:ins w:id="12618" w:author="马志锋10011873" w:date="2020-10-18T22:10:00Z"/>
                <w:lang w:val="en-US"/>
              </w:rPr>
            </w:pPr>
            <w:ins w:id="12619" w:author="马志锋10011873" w:date="2020-10-19T22:47:00Z">
              <w:r>
                <w:rPr>
                  <w:rFonts w:hint="eastAsia"/>
                  <w:lang w:val="en-US" w:eastAsia="zh-CN"/>
                </w:rPr>
                <w:t>n66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94CD5F9" w14:textId="7856A684" w:rsidR="0071736E" w:rsidRDefault="0071736E" w:rsidP="008560F3">
            <w:pPr>
              <w:pStyle w:val="TAC"/>
              <w:keepNext w:val="0"/>
              <w:rPr>
                <w:ins w:id="12620" w:author="马志锋10011873" w:date="2020-10-18T22:10:00Z"/>
                <w:rFonts w:eastAsia="Yu Mincho"/>
                <w:szCs w:val="18"/>
              </w:rPr>
            </w:pPr>
            <w:ins w:id="12621" w:author="马志锋10011873" w:date="2020-10-19T22:47:00Z">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ins>
          </w:p>
        </w:tc>
        <w:tc>
          <w:tcPr>
            <w:tcW w:w="1488" w:type="dxa"/>
            <w:vMerge w:val="restart"/>
            <w:tcBorders>
              <w:left w:val="single" w:sz="4" w:space="0" w:color="auto"/>
              <w:right w:val="single" w:sz="4" w:space="0" w:color="auto"/>
            </w:tcBorders>
            <w:vAlign w:val="center"/>
          </w:tcPr>
          <w:p w14:paraId="03B9859B" w14:textId="78083415" w:rsidR="0071736E" w:rsidRPr="0071736E" w:rsidRDefault="0071736E" w:rsidP="008560F3">
            <w:pPr>
              <w:pStyle w:val="TAC"/>
              <w:keepNext w:val="0"/>
              <w:rPr>
                <w:ins w:id="12622" w:author="马志锋10011873" w:date="2020-10-18T22:10:00Z"/>
                <w:szCs w:val="18"/>
                <w:lang w:eastAsia="zh-CN"/>
                <w:rPrChange w:id="12623" w:author="马志锋10011873" w:date="2020-10-19T22:47:00Z">
                  <w:rPr>
                    <w:ins w:id="12624" w:author="马志锋10011873" w:date="2020-10-18T22:10:00Z"/>
                    <w:rFonts w:eastAsia="Yu Mincho"/>
                    <w:szCs w:val="18"/>
                  </w:rPr>
                </w:rPrChange>
              </w:rPr>
            </w:pPr>
            <w:ins w:id="12625" w:author="马志锋10011873" w:date="2020-10-19T22:47:00Z">
              <w:r>
                <w:rPr>
                  <w:rFonts w:hint="eastAsia"/>
                  <w:szCs w:val="18"/>
                  <w:lang w:eastAsia="zh-CN"/>
                </w:rPr>
                <w:t>0</w:t>
              </w:r>
            </w:ins>
          </w:p>
        </w:tc>
      </w:tr>
      <w:tr w:rsidR="0071736E" w14:paraId="7ABEF1EA" w14:textId="77777777" w:rsidTr="00426BD9">
        <w:trPr>
          <w:trHeight w:val="34"/>
          <w:ins w:id="12626" w:author="马志锋10011873" w:date="2020-10-18T22:10:00Z"/>
        </w:trPr>
        <w:tc>
          <w:tcPr>
            <w:tcW w:w="1648" w:type="dxa"/>
            <w:vMerge/>
            <w:tcBorders>
              <w:left w:val="single" w:sz="4" w:space="0" w:color="auto"/>
              <w:bottom w:val="single" w:sz="4" w:space="0" w:color="auto"/>
              <w:right w:val="single" w:sz="4" w:space="0" w:color="auto"/>
            </w:tcBorders>
            <w:vAlign w:val="center"/>
          </w:tcPr>
          <w:p w14:paraId="0BA142E1" w14:textId="77777777" w:rsidR="0071736E" w:rsidRDefault="0071736E" w:rsidP="008560F3">
            <w:pPr>
              <w:pStyle w:val="TAC"/>
              <w:keepNext w:val="0"/>
              <w:rPr>
                <w:ins w:id="12627" w:author="马志锋10011873" w:date="2020-10-18T22:10:00Z"/>
                <w:lang w:eastAsia="zh-CN"/>
              </w:rPr>
            </w:pPr>
          </w:p>
        </w:tc>
        <w:tc>
          <w:tcPr>
            <w:tcW w:w="1385" w:type="dxa"/>
            <w:vMerge/>
            <w:tcBorders>
              <w:left w:val="single" w:sz="4" w:space="0" w:color="auto"/>
              <w:bottom w:val="single" w:sz="4" w:space="0" w:color="auto"/>
              <w:right w:val="single" w:sz="4" w:space="0" w:color="auto"/>
            </w:tcBorders>
            <w:vAlign w:val="center"/>
          </w:tcPr>
          <w:p w14:paraId="448F5794" w14:textId="77777777" w:rsidR="0071736E" w:rsidRDefault="0071736E" w:rsidP="008560F3">
            <w:pPr>
              <w:pStyle w:val="TAC"/>
              <w:keepNext w:val="0"/>
              <w:rPr>
                <w:ins w:id="12628" w:author="马志锋10011873" w:date="2020-10-18T22:10:00Z"/>
                <w:lang w:val="en-US"/>
              </w:rPr>
            </w:pPr>
          </w:p>
        </w:tc>
        <w:tc>
          <w:tcPr>
            <w:tcW w:w="671" w:type="dxa"/>
            <w:tcBorders>
              <w:left w:val="single" w:sz="4" w:space="0" w:color="auto"/>
              <w:bottom w:val="single" w:sz="4" w:space="0" w:color="auto"/>
              <w:right w:val="single" w:sz="4" w:space="0" w:color="auto"/>
            </w:tcBorders>
            <w:vAlign w:val="center"/>
          </w:tcPr>
          <w:p w14:paraId="4A1F9830" w14:textId="775F72F4" w:rsidR="0071736E" w:rsidRDefault="0071736E" w:rsidP="008560F3">
            <w:pPr>
              <w:pStyle w:val="TAC"/>
              <w:keepNext w:val="0"/>
              <w:rPr>
                <w:ins w:id="12629" w:author="马志锋10011873" w:date="2020-10-18T22:10:00Z"/>
                <w:lang w:val="en-US"/>
              </w:rPr>
            </w:pPr>
            <w:ins w:id="12630" w:author="马志锋10011873" w:date="2020-10-19T22:47:00Z">
              <w:r>
                <w:rPr>
                  <w:rFonts w:hint="eastAsia"/>
                  <w:lang w:val="en-US" w:eastAsia="zh-CN"/>
                </w:rPr>
                <w:t>n70</w:t>
              </w:r>
            </w:ins>
          </w:p>
        </w:tc>
        <w:tc>
          <w:tcPr>
            <w:tcW w:w="671" w:type="dxa"/>
            <w:tcBorders>
              <w:top w:val="single" w:sz="4" w:space="0" w:color="auto"/>
              <w:left w:val="single" w:sz="4" w:space="0" w:color="auto"/>
              <w:bottom w:val="single" w:sz="4" w:space="0" w:color="auto"/>
              <w:right w:val="single" w:sz="4" w:space="0" w:color="auto"/>
            </w:tcBorders>
            <w:vAlign w:val="center"/>
          </w:tcPr>
          <w:p w14:paraId="391E57F5" w14:textId="2352E212" w:rsidR="0071736E" w:rsidRDefault="0071736E" w:rsidP="008560F3">
            <w:pPr>
              <w:pStyle w:val="TAC"/>
              <w:keepNext w:val="0"/>
              <w:rPr>
                <w:ins w:id="12631" w:author="马志锋10011873" w:date="2020-10-18T22:10:00Z"/>
                <w:szCs w:val="18"/>
                <w:lang w:val="en-US" w:eastAsia="zh-CN"/>
              </w:rPr>
            </w:pPr>
            <w:ins w:id="12632" w:author="马志锋10011873" w:date="2020-10-19T22:47: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C2128C5" w14:textId="3DB785A3" w:rsidR="0071736E" w:rsidRDefault="0071736E" w:rsidP="008560F3">
            <w:pPr>
              <w:pStyle w:val="TAC"/>
              <w:keepNext w:val="0"/>
              <w:rPr>
                <w:ins w:id="12633" w:author="马志锋10011873" w:date="2020-10-18T22:10:00Z"/>
                <w:szCs w:val="18"/>
                <w:lang w:val="en-US" w:eastAsia="zh-CN"/>
              </w:rPr>
            </w:pPr>
            <w:ins w:id="12634" w:author="马志锋10011873" w:date="2020-10-19T22:47: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F25F470" w14:textId="448E816D" w:rsidR="0071736E" w:rsidRPr="0071736E" w:rsidRDefault="0071736E" w:rsidP="008560F3">
            <w:pPr>
              <w:pStyle w:val="TAC"/>
              <w:keepNext w:val="0"/>
              <w:rPr>
                <w:ins w:id="12635" w:author="马志锋10011873" w:date="2020-10-18T22:10:00Z"/>
                <w:szCs w:val="18"/>
                <w:lang w:eastAsia="zh-CN"/>
                <w:rPrChange w:id="12636" w:author="马志锋10011873" w:date="2020-10-19T22:47:00Z">
                  <w:rPr>
                    <w:ins w:id="12637" w:author="马志锋10011873" w:date="2020-10-18T22:10:00Z"/>
                    <w:rFonts w:eastAsia="Yu Mincho"/>
                    <w:szCs w:val="18"/>
                  </w:rPr>
                </w:rPrChange>
              </w:rPr>
            </w:pPr>
            <w:ins w:id="12638" w:author="马志锋10011873" w:date="2020-10-19T22:47: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6E1F7BF3" w14:textId="2A0809D1" w:rsidR="0071736E" w:rsidRPr="0071736E" w:rsidRDefault="0071736E" w:rsidP="008560F3">
            <w:pPr>
              <w:pStyle w:val="TAC"/>
              <w:keepNext w:val="0"/>
              <w:rPr>
                <w:ins w:id="12639" w:author="马志锋10011873" w:date="2020-10-18T22:10:00Z"/>
                <w:szCs w:val="18"/>
                <w:lang w:eastAsia="zh-CN"/>
                <w:rPrChange w:id="12640" w:author="马志锋10011873" w:date="2020-10-19T22:48:00Z">
                  <w:rPr>
                    <w:ins w:id="12641" w:author="马志锋10011873" w:date="2020-10-18T22:10:00Z"/>
                    <w:rFonts w:eastAsia="Yu Mincho"/>
                    <w:szCs w:val="18"/>
                  </w:rPr>
                </w:rPrChange>
              </w:rPr>
            </w:pPr>
            <w:ins w:id="12642" w:author="马志锋10011873" w:date="2020-10-19T22:48: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8E2FE81" w14:textId="2B4486A4" w:rsidR="0071736E" w:rsidRPr="0071736E" w:rsidRDefault="0071736E" w:rsidP="008560F3">
            <w:pPr>
              <w:pStyle w:val="TAC"/>
              <w:keepNext w:val="0"/>
              <w:rPr>
                <w:ins w:id="12643" w:author="马志锋10011873" w:date="2020-10-18T22:10:00Z"/>
                <w:vertAlign w:val="superscript"/>
                <w:lang w:eastAsia="zh-CN"/>
                <w:rPrChange w:id="12644" w:author="马志锋10011873" w:date="2020-10-19T22:48:00Z">
                  <w:rPr>
                    <w:ins w:id="12645" w:author="马志锋10011873" w:date="2020-10-18T22:10:00Z"/>
                    <w:rFonts w:eastAsia="Yu Mincho"/>
                  </w:rPr>
                </w:rPrChange>
              </w:rPr>
            </w:pPr>
            <w:ins w:id="12646" w:author="马志锋10011873" w:date="2020-10-19T22:48:00Z">
              <w:r>
                <w:rPr>
                  <w:rFonts w:hint="eastAsia"/>
                  <w:lang w:eastAsia="zh-CN"/>
                </w:rPr>
                <w:t>111</w:t>
              </w:r>
              <w:r>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74A83FD" w14:textId="2E1692F8" w:rsidR="0071736E" w:rsidRPr="0071736E" w:rsidRDefault="0071736E" w:rsidP="008560F3">
            <w:pPr>
              <w:pStyle w:val="TAC"/>
              <w:keepNext w:val="0"/>
              <w:rPr>
                <w:ins w:id="12647" w:author="马志锋10011873" w:date="2020-10-18T22:10:00Z"/>
                <w:vertAlign w:val="superscript"/>
                <w:lang w:eastAsia="zh-CN"/>
                <w:rPrChange w:id="12648" w:author="马志锋10011873" w:date="2020-10-19T22:48:00Z">
                  <w:rPr>
                    <w:ins w:id="12649" w:author="马志锋10011873" w:date="2020-10-18T22:10:00Z"/>
                    <w:rFonts w:eastAsia="Yu Mincho"/>
                  </w:rPr>
                </w:rPrChange>
              </w:rPr>
            </w:pPr>
            <w:ins w:id="12650" w:author="马志锋10011873" w:date="2020-10-19T22:48:00Z">
              <w:r>
                <w:rPr>
                  <w:rFonts w:hint="eastAsia"/>
                  <w:lang w:eastAsia="zh-CN"/>
                </w:rPr>
                <w:t>11</w:t>
              </w:r>
              <w:r>
                <w:rPr>
                  <w:lang w:eastAsia="zh-CN"/>
                </w:rPr>
                <w:t>1</w:t>
              </w:r>
              <w:r>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0B654AF" w14:textId="77777777" w:rsidR="0071736E" w:rsidRDefault="0071736E" w:rsidP="008560F3">
            <w:pPr>
              <w:pStyle w:val="TAC"/>
              <w:keepNext w:val="0"/>
              <w:rPr>
                <w:ins w:id="12651"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DB73E6" w14:textId="77777777" w:rsidR="0071736E" w:rsidRDefault="0071736E" w:rsidP="008560F3">
            <w:pPr>
              <w:pStyle w:val="TAC"/>
              <w:keepNext w:val="0"/>
              <w:rPr>
                <w:ins w:id="12652"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FA0C7B" w14:textId="77777777" w:rsidR="0071736E" w:rsidRDefault="0071736E" w:rsidP="008560F3">
            <w:pPr>
              <w:pStyle w:val="TAC"/>
              <w:keepNext w:val="0"/>
              <w:rPr>
                <w:ins w:id="12653"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DA0ED" w14:textId="77777777" w:rsidR="0071736E" w:rsidRDefault="0071736E" w:rsidP="008560F3">
            <w:pPr>
              <w:pStyle w:val="TAC"/>
              <w:keepNext w:val="0"/>
              <w:rPr>
                <w:ins w:id="12654"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3808F" w14:textId="77777777" w:rsidR="0071736E" w:rsidRDefault="0071736E" w:rsidP="008560F3">
            <w:pPr>
              <w:pStyle w:val="TAC"/>
              <w:keepNext w:val="0"/>
              <w:rPr>
                <w:ins w:id="12655"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7CD55" w14:textId="77777777" w:rsidR="0071736E" w:rsidRDefault="0071736E" w:rsidP="008560F3">
            <w:pPr>
              <w:pStyle w:val="TAC"/>
              <w:keepNext w:val="0"/>
              <w:rPr>
                <w:ins w:id="12656"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D187C" w14:textId="77777777" w:rsidR="0071736E" w:rsidRDefault="0071736E" w:rsidP="008560F3">
            <w:pPr>
              <w:pStyle w:val="TAC"/>
              <w:keepNext w:val="0"/>
              <w:rPr>
                <w:ins w:id="12657"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F12862" w14:textId="77777777" w:rsidR="0071736E" w:rsidRDefault="0071736E" w:rsidP="008560F3">
            <w:pPr>
              <w:pStyle w:val="TAC"/>
              <w:keepNext w:val="0"/>
              <w:rPr>
                <w:ins w:id="12658" w:author="马志锋10011873" w:date="2020-10-18T22:10: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4A7218C" w14:textId="77777777" w:rsidR="0071736E" w:rsidRDefault="0071736E" w:rsidP="008560F3">
            <w:pPr>
              <w:pStyle w:val="TAC"/>
              <w:keepNext w:val="0"/>
              <w:rPr>
                <w:ins w:id="12659" w:author="马志锋10011873" w:date="2020-10-18T22:10:00Z"/>
                <w:rFonts w:eastAsia="Yu Mincho"/>
                <w:szCs w:val="18"/>
              </w:rPr>
            </w:pPr>
          </w:p>
        </w:tc>
      </w:tr>
      <w:tr w:rsidR="008560F3" w14:paraId="104CA906" w14:textId="77777777" w:rsidTr="00426BD9">
        <w:trPr>
          <w:trHeight w:val="34"/>
        </w:trPr>
        <w:tc>
          <w:tcPr>
            <w:tcW w:w="1648" w:type="dxa"/>
            <w:vMerge w:val="restart"/>
            <w:tcBorders>
              <w:left w:val="single" w:sz="4" w:space="0" w:color="auto"/>
              <w:right w:val="single" w:sz="4" w:space="0" w:color="auto"/>
            </w:tcBorders>
            <w:vAlign w:val="center"/>
          </w:tcPr>
          <w:p w14:paraId="380487CC" w14:textId="2C1D615D" w:rsidR="008560F3" w:rsidRDefault="008560F3" w:rsidP="008560F3">
            <w:pPr>
              <w:pStyle w:val="TAC"/>
              <w:keepNext w:val="0"/>
              <w:rPr>
                <w:lang w:eastAsia="zh-CN"/>
              </w:rPr>
            </w:pPr>
            <w:del w:id="12660" w:author="马志锋10011873" w:date="2020-10-19T22:49:00Z">
              <w:r w:rsidDel="0071736E">
                <w:rPr>
                  <w:szCs w:val="18"/>
                  <w:lang w:eastAsia="zh-CN"/>
                </w:rPr>
                <w:delText>CA_n</w:delText>
              </w:r>
              <w:r w:rsidDel="0071736E">
                <w:rPr>
                  <w:rFonts w:hint="eastAsia"/>
                  <w:szCs w:val="18"/>
                  <w:lang w:val="en-US" w:eastAsia="zh-CN"/>
                </w:rPr>
                <w:delText>66(2A)</w:delText>
              </w:r>
              <w:r w:rsidDel="0071736E">
                <w:rPr>
                  <w:szCs w:val="18"/>
                  <w:lang w:eastAsia="zh-CN"/>
                </w:rPr>
                <w:delText>-n</w:delText>
              </w:r>
              <w:r w:rsidDel="0071736E">
                <w:rPr>
                  <w:rFonts w:hint="eastAsia"/>
                  <w:szCs w:val="18"/>
                  <w:lang w:val="en-US" w:eastAsia="zh-CN"/>
                </w:rPr>
                <w:delText>70</w:delText>
              </w:r>
              <w:r w:rsidDel="0071736E">
                <w:rPr>
                  <w:szCs w:val="18"/>
                  <w:lang w:eastAsia="zh-CN"/>
                </w:rPr>
                <w:delText>A</w:delText>
              </w:r>
            </w:del>
          </w:p>
        </w:tc>
        <w:tc>
          <w:tcPr>
            <w:tcW w:w="1385" w:type="dxa"/>
            <w:vMerge w:val="restart"/>
            <w:tcBorders>
              <w:left w:val="single" w:sz="4" w:space="0" w:color="auto"/>
              <w:right w:val="single" w:sz="4" w:space="0" w:color="auto"/>
            </w:tcBorders>
            <w:vAlign w:val="center"/>
          </w:tcPr>
          <w:p w14:paraId="20DA5D2D" w14:textId="264D65A2" w:rsidR="008560F3" w:rsidRDefault="008560F3" w:rsidP="008560F3">
            <w:pPr>
              <w:pStyle w:val="TAC"/>
              <w:keepNext w:val="0"/>
              <w:rPr>
                <w:lang w:val="en-US"/>
              </w:rPr>
            </w:pPr>
            <w:del w:id="12661" w:author="马志锋10011873" w:date="2020-10-19T22:49:00Z">
              <w:r w:rsidDel="0071736E">
                <w:rPr>
                  <w:rFonts w:hint="eastAsia"/>
                  <w:lang w:val="en-US" w:eastAsia="zh-CN"/>
                </w:rPr>
                <w:delText>-</w:delText>
              </w:r>
            </w:del>
          </w:p>
        </w:tc>
        <w:tc>
          <w:tcPr>
            <w:tcW w:w="671" w:type="dxa"/>
            <w:tcBorders>
              <w:left w:val="single" w:sz="4" w:space="0" w:color="auto"/>
              <w:bottom w:val="single" w:sz="4" w:space="0" w:color="auto"/>
              <w:right w:val="single" w:sz="4" w:space="0" w:color="auto"/>
            </w:tcBorders>
            <w:vAlign w:val="center"/>
          </w:tcPr>
          <w:p w14:paraId="7435466F" w14:textId="51CEDFAF" w:rsidR="008560F3" w:rsidRDefault="008560F3" w:rsidP="008560F3">
            <w:pPr>
              <w:pStyle w:val="TAC"/>
              <w:keepNext w:val="0"/>
              <w:rPr>
                <w:lang w:val="en-US"/>
              </w:rPr>
            </w:pPr>
            <w:del w:id="12662" w:author="马志锋10011873" w:date="2020-10-19T22:49:00Z">
              <w:r w:rsidDel="0071736E">
                <w:rPr>
                  <w:rFonts w:hint="eastAsia"/>
                  <w:lang w:val="en-US" w:eastAsia="zh-CN"/>
                </w:rPr>
                <w:delText>n66</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ADC0E48" w14:textId="5C0F4B76" w:rsidR="008560F3" w:rsidRDefault="008560F3" w:rsidP="008560F3">
            <w:pPr>
              <w:pStyle w:val="TAC"/>
              <w:keepNext w:val="0"/>
              <w:rPr>
                <w:rFonts w:eastAsia="Yu Mincho"/>
                <w:szCs w:val="18"/>
              </w:rPr>
            </w:pPr>
            <w:bookmarkStart w:id="12663" w:name="OLE_LINK47"/>
            <w:del w:id="12664" w:author="马志锋10011873" w:date="2020-10-19T22:49:00Z">
              <w:r w:rsidDel="0071736E">
                <w:rPr>
                  <w:lang w:val="en-US" w:eastAsia="zh-CN"/>
                </w:rPr>
                <w:delText>See CA_</w:delText>
              </w:r>
              <w:r w:rsidDel="0071736E">
                <w:rPr>
                  <w:rFonts w:hint="eastAsia"/>
                  <w:lang w:val="en-US" w:eastAsia="zh-CN"/>
                </w:rPr>
                <w:delText>n66(2A)</w:delText>
              </w:r>
              <w:r w:rsidDel="0071736E">
                <w:rPr>
                  <w:lang w:val="en-US" w:eastAsia="zh-CN"/>
                </w:rPr>
                <w:delText xml:space="preserve"> Bandwidth Combination Set 0 in Table 5.</w:delText>
              </w:r>
              <w:r w:rsidDel="0071736E">
                <w:rPr>
                  <w:rFonts w:hint="eastAsia"/>
                  <w:lang w:val="en-US" w:eastAsia="zh-CN"/>
                </w:rPr>
                <w:delText>5</w:delText>
              </w:r>
              <w:r w:rsidDel="0071736E">
                <w:rPr>
                  <w:lang w:val="en-US" w:eastAsia="zh-CN"/>
                </w:rPr>
                <w:delText>A.</w:delText>
              </w:r>
              <w:r w:rsidDel="0071736E">
                <w:rPr>
                  <w:rFonts w:hint="eastAsia"/>
                  <w:lang w:val="en-US" w:eastAsia="zh-CN"/>
                </w:rPr>
                <w:delText>2</w:delText>
              </w:r>
              <w:r w:rsidDel="0071736E">
                <w:rPr>
                  <w:lang w:val="en-US" w:eastAsia="zh-CN"/>
                </w:rPr>
                <w:delText>-1</w:delText>
              </w:r>
            </w:del>
            <w:bookmarkEnd w:id="12663"/>
          </w:p>
        </w:tc>
        <w:tc>
          <w:tcPr>
            <w:tcW w:w="1488" w:type="dxa"/>
            <w:vMerge w:val="restart"/>
            <w:tcBorders>
              <w:left w:val="single" w:sz="4" w:space="0" w:color="auto"/>
              <w:right w:val="single" w:sz="4" w:space="0" w:color="auto"/>
            </w:tcBorders>
            <w:vAlign w:val="center"/>
          </w:tcPr>
          <w:p w14:paraId="271CA0AC" w14:textId="4D227562" w:rsidR="008560F3" w:rsidRDefault="008560F3" w:rsidP="008560F3">
            <w:pPr>
              <w:pStyle w:val="TAC"/>
              <w:keepNext w:val="0"/>
              <w:rPr>
                <w:rFonts w:eastAsia="Yu Mincho"/>
                <w:szCs w:val="18"/>
              </w:rPr>
            </w:pPr>
            <w:del w:id="12665" w:author="马志锋10011873" w:date="2020-10-19T22:49:00Z">
              <w:r w:rsidDel="0071736E">
                <w:rPr>
                  <w:rFonts w:eastAsia="Yu Mincho"/>
                  <w:szCs w:val="18"/>
                </w:rPr>
                <w:delText>0</w:delText>
              </w:r>
            </w:del>
          </w:p>
        </w:tc>
      </w:tr>
      <w:tr w:rsidR="008560F3" w14:paraId="501932AC" w14:textId="77777777" w:rsidTr="00426BD9">
        <w:trPr>
          <w:trHeight w:val="34"/>
        </w:trPr>
        <w:tc>
          <w:tcPr>
            <w:tcW w:w="1648" w:type="dxa"/>
            <w:vMerge/>
            <w:tcBorders>
              <w:left w:val="single" w:sz="4" w:space="0" w:color="auto"/>
              <w:right w:val="single" w:sz="4" w:space="0" w:color="auto"/>
            </w:tcBorders>
            <w:vAlign w:val="center"/>
          </w:tcPr>
          <w:p w14:paraId="67FD0A0B"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177310B"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04A1662A" w14:textId="57CF6263" w:rsidR="008560F3" w:rsidRDefault="008560F3" w:rsidP="008560F3">
            <w:pPr>
              <w:pStyle w:val="TAC"/>
              <w:keepNext w:val="0"/>
              <w:rPr>
                <w:lang w:val="en-US"/>
              </w:rPr>
            </w:pPr>
            <w:del w:id="12666" w:author="马志锋10011873" w:date="2020-10-19T22:49:00Z">
              <w:r w:rsidDel="0071736E">
                <w:rPr>
                  <w:rFonts w:hint="eastAsia"/>
                  <w:lang w:val="en-US" w:eastAsia="zh-CN"/>
                </w:rPr>
                <w:delText>n70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D913C7" w14:textId="64DEF0F9" w:rsidR="008560F3" w:rsidRDefault="008560F3" w:rsidP="008560F3">
            <w:pPr>
              <w:pStyle w:val="TAC"/>
              <w:keepNext w:val="0"/>
              <w:rPr>
                <w:lang w:val="en-US"/>
              </w:rPr>
            </w:pPr>
            <w:del w:id="12667" w:author="马志锋10011873" w:date="2020-10-19T22:49:00Z">
              <w:r w:rsidDel="0071736E">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8D88DD0" w14:textId="2D77B81D" w:rsidR="008560F3" w:rsidRDefault="008560F3" w:rsidP="008560F3">
            <w:pPr>
              <w:pStyle w:val="TAC"/>
              <w:keepNext w:val="0"/>
              <w:rPr>
                <w:szCs w:val="18"/>
                <w:lang w:val="en-US"/>
              </w:rPr>
            </w:pPr>
            <w:del w:id="12668" w:author="马志锋10011873" w:date="2020-10-19T22:49: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C53A35" w14:textId="5800B049" w:rsidR="008560F3" w:rsidRDefault="008560F3" w:rsidP="008560F3">
            <w:pPr>
              <w:pStyle w:val="TAC"/>
              <w:keepNext w:val="0"/>
              <w:rPr>
                <w:rFonts w:eastAsia="Yu Mincho"/>
                <w:szCs w:val="18"/>
              </w:rPr>
            </w:pPr>
            <w:del w:id="12669" w:author="马志锋10011873" w:date="2020-10-19T22:49: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56CE55" w14:textId="1F9FFEDA" w:rsidR="008560F3" w:rsidRDefault="008560F3" w:rsidP="008560F3">
            <w:pPr>
              <w:pStyle w:val="TAC"/>
              <w:keepNext w:val="0"/>
              <w:rPr>
                <w:rFonts w:eastAsia="Yu Mincho"/>
                <w:szCs w:val="18"/>
              </w:rPr>
            </w:pPr>
            <w:del w:id="12670" w:author="马志锋10011873" w:date="2020-10-19T22:49: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366CDE" w14:textId="57C79B5C" w:rsidR="008560F3" w:rsidRDefault="008560F3" w:rsidP="008560F3">
            <w:pPr>
              <w:pStyle w:val="TAC"/>
              <w:keepNext w:val="0"/>
              <w:rPr>
                <w:rFonts w:eastAsia="Yu Mincho"/>
                <w:szCs w:val="18"/>
              </w:rPr>
            </w:pPr>
            <w:del w:id="12671" w:author="马志锋10011873" w:date="2020-10-19T22:49: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FB6041" w14:textId="1F6FA4CB" w:rsidR="008560F3" w:rsidRDefault="008560F3" w:rsidP="008560F3">
            <w:pPr>
              <w:pStyle w:val="TAC"/>
              <w:keepNext w:val="0"/>
              <w:rPr>
                <w:szCs w:val="18"/>
                <w:lang w:val="en-US" w:eastAsia="zh-CN"/>
              </w:rPr>
            </w:pPr>
            <w:del w:id="12672" w:author="马志锋10011873" w:date="2020-10-19T22:49: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48A8952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DBBA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C5A78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8AB0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6F6B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411B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1872A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F303A1"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DF003E" w14:textId="77777777" w:rsidR="008560F3" w:rsidRDefault="008560F3" w:rsidP="008560F3">
            <w:pPr>
              <w:pStyle w:val="TAC"/>
              <w:keepNext w:val="0"/>
              <w:rPr>
                <w:rFonts w:eastAsia="Yu Mincho"/>
                <w:szCs w:val="18"/>
              </w:rPr>
            </w:pPr>
          </w:p>
        </w:tc>
      </w:tr>
      <w:tr w:rsidR="008560F3" w14:paraId="140A8A22" w14:textId="77777777" w:rsidTr="00426BD9">
        <w:trPr>
          <w:trHeight w:val="34"/>
        </w:trPr>
        <w:tc>
          <w:tcPr>
            <w:tcW w:w="1648" w:type="dxa"/>
            <w:vMerge/>
            <w:tcBorders>
              <w:left w:val="single" w:sz="4" w:space="0" w:color="auto"/>
              <w:right w:val="single" w:sz="4" w:space="0" w:color="auto"/>
            </w:tcBorders>
            <w:vAlign w:val="center"/>
          </w:tcPr>
          <w:p w14:paraId="71B9DCC1"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256C404"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5AA7025"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9D191C" w14:textId="75B36739" w:rsidR="008560F3" w:rsidRDefault="008560F3" w:rsidP="008560F3">
            <w:pPr>
              <w:pStyle w:val="TAC"/>
              <w:keepNext w:val="0"/>
              <w:rPr>
                <w:lang w:val="en-US"/>
              </w:rPr>
            </w:pPr>
            <w:del w:id="12673" w:author="马志锋10011873" w:date="2020-10-19T22:49:00Z">
              <w:r w:rsidDel="0071736E">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3D8ED3C"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11FB20" w14:textId="1EB08A39" w:rsidR="008560F3" w:rsidRDefault="008560F3" w:rsidP="008560F3">
            <w:pPr>
              <w:pStyle w:val="TAC"/>
              <w:keepNext w:val="0"/>
              <w:rPr>
                <w:rFonts w:eastAsia="Yu Mincho"/>
                <w:szCs w:val="18"/>
              </w:rPr>
            </w:pPr>
            <w:del w:id="12674" w:author="马志锋10011873" w:date="2020-10-19T22:49: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DBDCC9" w14:textId="256E9756" w:rsidR="008560F3" w:rsidRDefault="008560F3" w:rsidP="008560F3">
            <w:pPr>
              <w:pStyle w:val="TAC"/>
              <w:keepNext w:val="0"/>
              <w:rPr>
                <w:rFonts w:eastAsia="Yu Mincho"/>
                <w:szCs w:val="18"/>
              </w:rPr>
            </w:pPr>
            <w:del w:id="12675" w:author="马志锋10011873" w:date="2020-10-19T22:49: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DB1BC8D" w14:textId="194C7699" w:rsidR="008560F3" w:rsidRDefault="008560F3" w:rsidP="008560F3">
            <w:pPr>
              <w:pStyle w:val="TAC"/>
              <w:keepNext w:val="0"/>
              <w:rPr>
                <w:rFonts w:eastAsia="Yu Mincho"/>
                <w:szCs w:val="18"/>
              </w:rPr>
            </w:pPr>
            <w:del w:id="12676" w:author="马志锋10011873" w:date="2020-10-19T22:49: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9B232B" w14:textId="3DB53ABD" w:rsidR="008560F3" w:rsidRDefault="008560F3" w:rsidP="008560F3">
            <w:pPr>
              <w:pStyle w:val="TAC"/>
              <w:keepNext w:val="0"/>
              <w:rPr>
                <w:szCs w:val="18"/>
                <w:lang w:val="en-US" w:eastAsia="zh-CN"/>
              </w:rPr>
            </w:pPr>
            <w:del w:id="12677" w:author="马志锋10011873" w:date="2020-10-19T22:49: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38A12BE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F431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5CDBD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697EF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8EA1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8D00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D0FF9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B4C42"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D93D1E" w14:textId="77777777" w:rsidR="008560F3" w:rsidRDefault="008560F3" w:rsidP="008560F3">
            <w:pPr>
              <w:pStyle w:val="TAC"/>
              <w:keepNext w:val="0"/>
              <w:rPr>
                <w:rFonts w:eastAsia="Yu Mincho"/>
                <w:szCs w:val="18"/>
              </w:rPr>
            </w:pPr>
          </w:p>
        </w:tc>
      </w:tr>
      <w:tr w:rsidR="008560F3" w14:paraId="7A0CAF67"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361F2D8"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AE4707"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E78314"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9C5E32" w14:textId="6DC4BC2E" w:rsidR="008560F3" w:rsidRDefault="008560F3" w:rsidP="008560F3">
            <w:pPr>
              <w:pStyle w:val="TAC"/>
              <w:keepNext w:val="0"/>
              <w:rPr>
                <w:lang w:val="en-US"/>
              </w:rPr>
            </w:pPr>
            <w:del w:id="12678" w:author="马志锋10011873" w:date="2020-10-19T22:49:00Z">
              <w:r w:rsidDel="0071736E">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8D68C63"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D4A548" w14:textId="09D93B4D" w:rsidR="008560F3" w:rsidRDefault="008560F3" w:rsidP="008560F3">
            <w:pPr>
              <w:pStyle w:val="TAC"/>
              <w:keepNext w:val="0"/>
              <w:rPr>
                <w:rFonts w:eastAsia="Yu Mincho"/>
                <w:szCs w:val="18"/>
              </w:rPr>
            </w:pPr>
            <w:del w:id="12679" w:author="马志锋10011873" w:date="2020-10-19T22:49:00Z">
              <w:r w:rsidDel="0071736E">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D5838A" w14:textId="61D37FC3" w:rsidR="008560F3" w:rsidRDefault="008560F3" w:rsidP="008560F3">
            <w:pPr>
              <w:pStyle w:val="TAC"/>
              <w:keepNext w:val="0"/>
              <w:rPr>
                <w:rFonts w:eastAsia="Yu Mincho"/>
                <w:szCs w:val="18"/>
              </w:rPr>
            </w:pPr>
            <w:del w:id="12680" w:author="马志锋10011873" w:date="2020-10-19T22:49:00Z">
              <w:r w:rsidDel="0071736E">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240A71" w14:textId="57EAB2A0" w:rsidR="008560F3" w:rsidRDefault="008560F3" w:rsidP="008560F3">
            <w:pPr>
              <w:pStyle w:val="TAC"/>
              <w:keepNext w:val="0"/>
              <w:rPr>
                <w:rFonts w:eastAsia="Yu Mincho"/>
                <w:szCs w:val="18"/>
              </w:rPr>
            </w:pPr>
            <w:del w:id="12681" w:author="马志锋10011873" w:date="2020-10-19T22:49: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B16B90" w14:textId="5999A67F" w:rsidR="008560F3" w:rsidRDefault="008560F3" w:rsidP="008560F3">
            <w:pPr>
              <w:pStyle w:val="TAC"/>
              <w:keepNext w:val="0"/>
              <w:rPr>
                <w:szCs w:val="18"/>
                <w:lang w:val="en-US" w:eastAsia="zh-CN"/>
              </w:rPr>
            </w:pPr>
            <w:del w:id="12682" w:author="马志锋10011873" w:date="2020-10-19T22:49:00Z">
              <w:r w:rsidDel="0071736E">
                <w:rPr>
                  <w:rFonts w:eastAsia="Yu Mincho"/>
                </w:rPr>
                <w:delText>Yes</w:delText>
              </w:r>
              <w:r w:rsidDel="0071736E">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29785D5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A186E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143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55E12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ABB43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2E79E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626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577200"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DBD1649" w14:textId="77777777" w:rsidR="008560F3" w:rsidRDefault="008560F3" w:rsidP="008560F3">
            <w:pPr>
              <w:pStyle w:val="TAC"/>
              <w:keepNext w:val="0"/>
              <w:rPr>
                <w:rFonts w:eastAsia="Yu Mincho"/>
                <w:szCs w:val="18"/>
              </w:rPr>
            </w:pPr>
          </w:p>
        </w:tc>
      </w:tr>
      <w:tr w:rsidR="0071736E" w14:paraId="55E0D325" w14:textId="77777777" w:rsidTr="00484CE1">
        <w:trPr>
          <w:trHeight w:val="34"/>
          <w:ins w:id="12683" w:author="马志锋10011873" w:date="2020-10-18T22:10:00Z"/>
        </w:trPr>
        <w:tc>
          <w:tcPr>
            <w:tcW w:w="1648" w:type="dxa"/>
            <w:vMerge w:val="restart"/>
            <w:tcBorders>
              <w:left w:val="single" w:sz="4" w:space="0" w:color="auto"/>
              <w:right w:val="single" w:sz="4" w:space="0" w:color="auto"/>
            </w:tcBorders>
            <w:vAlign w:val="center"/>
          </w:tcPr>
          <w:p w14:paraId="45FEAD48" w14:textId="14892A6A" w:rsidR="0071736E" w:rsidRDefault="0071736E" w:rsidP="008560F3">
            <w:pPr>
              <w:pStyle w:val="TAC"/>
              <w:keepNext w:val="0"/>
              <w:rPr>
                <w:ins w:id="12684" w:author="马志锋10011873" w:date="2020-10-18T22:10:00Z"/>
                <w:lang w:eastAsia="zh-CN"/>
              </w:rPr>
            </w:pPr>
            <w:proofErr w:type="spellStart"/>
            <w:ins w:id="12685" w:author="马志锋10011873" w:date="2020-10-19T22:48:00Z">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ins>
          </w:p>
        </w:tc>
        <w:tc>
          <w:tcPr>
            <w:tcW w:w="1385" w:type="dxa"/>
            <w:vMerge w:val="restart"/>
            <w:tcBorders>
              <w:left w:val="single" w:sz="4" w:space="0" w:color="auto"/>
              <w:right w:val="single" w:sz="4" w:space="0" w:color="auto"/>
            </w:tcBorders>
            <w:vAlign w:val="center"/>
          </w:tcPr>
          <w:p w14:paraId="564A7820" w14:textId="113A7D6B" w:rsidR="0071736E" w:rsidRDefault="0071736E" w:rsidP="008560F3">
            <w:pPr>
              <w:pStyle w:val="TAC"/>
              <w:keepNext w:val="0"/>
              <w:rPr>
                <w:ins w:id="12686" w:author="马志锋10011873" w:date="2020-10-18T22:10:00Z"/>
                <w:lang w:val="en-US"/>
              </w:rPr>
            </w:pPr>
            <w:ins w:id="12687" w:author="马志锋10011873" w:date="2020-10-19T22:48:00Z">
              <w:r>
                <w:rPr>
                  <w:rFonts w:hint="eastAsia"/>
                  <w:lang w:val="en-US" w:eastAsia="zh-CN"/>
                </w:rPr>
                <w:t>-</w:t>
              </w:r>
            </w:ins>
          </w:p>
        </w:tc>
        <w:tc>
          <w:tcPr>
            <w:tcW w:w="671" w:type="dxa"/>
            <w:tcBorders>
              <w:left w:val="single" w:sz="4" w:space="0" w:color="auto"/>
              <w:bottom w:val="single" w:sz="4" w:space="0" w:color="auto"/>
              <w:right w:val="single" w:sz="4" w:space="0" w:color="auto"/>
            </w:tcBorders>
            <w:vAlign w:val="center"/>
          </w:tcPr>
          <w:p w14:paraId="01EF3CB8" w14:textId="79091C8C" w:rsidR="0071736E" w:rsidRDefault="0071736E" w:rsidP="008560F3">
            <w:pPr>
              <w:pStyle w:val="TAC"/>
              <w:keepNext w:val="0"/>
              <w:rPr>
                <w:ins w:id="12688" w:author="马志锋10011873" w:date="2020-10-18T22:10:00Z"/>
                <w:lang w:val="en-US"/>
              </w:rPr>
            </w:pPr>
            <w:ins w:id="12689" w:author="马志锋10011873" w:date="2020-10-19T22:48:00Z">
              <w:r>
                <w:rPr>
                  <w:rFonts w:hint="eastAsia"/>
                  <w:lang w:val="en-US" w:eastAsia="zh-CN"/>
                </w:rPr>
                <w:t>n66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D87AD40" w14:textId="4B3CB963" w:rsidR="0071736E" w:rsidRDefault="0071736E" w:rsidP="008560F3">
            <w:pPr>
              <w:pStyle w:val="TAC"/>
              <w:keepNext w:val="0"/>
              <w:rPr>
                <w:ins w:id="12690" w:author="马志锋10011873" w:date="2020-10-18T22:10:00Z"/>
                <w:rFonts w:eastAsia="Yu Mincho"/>
                <w:szCs w:val="18"/>
              </w:rPr>
            </w:pPr>
            <w:ins w:id="12691" w:author="马志锋10011873" w:date="2020-10-19T22:49:00Z">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val="restart"/>
            <w:tcBorders>
              <w:left w:val="single" w:sz="4" w:space="0" w:color="auto"/>
              <w:right w:val="single" w:sz="4" w:space="0" w:color="auto"/>
            </w:tcBorders>
            <w:vAlign w:val="center"/>
          </w:tcPr>
          <w:p w14:paraId="190E5508" w14:textId="0BEA33A9" w:rsidR="0071736E" w:rsidRPr="0071736E" w:rsidRDefault="0071736E" w:rsidP="008560F3">
            <w:pPr>
              <w:pStyle w:val="TAC"/>
              <w:keepNext w:val="0"/>
              <w:rPr>
                <w:ins w:id="12692" w:author="马志锋10011873" w:date="2020-10-18T22:10:00Z"/>
                <w:szCs w:val="18"/>
                <w:lang w:eastAsia="zh-CN"/>
                <w:rPrChange w:id="12693" w:author="马志锋10011873" w:date="2020-10-19T22:48:00Z">
                  <w:rPr>
                    <w:ins w:id="12694" w:author="马志锋10011873" w:date="2020-10-18T22:10:00Z"/>
                    <w:rFonts w:eastAsia="Yu Mincho"/>
                    <w:szCs w:val="18"/>
                  </w:rPr>
                </w:rPrChange>
              </w:rPr>
            </w:pPr>
            <w:ins w:id="12695" w:author="马志锋10011873" w:date="2020-10-19T22:48:00Z">
              <w:r>
                <w:rPr>
                  <w:rFonts w:hint="eastAsia"/>
                  <w:szCs w:val="18"/>
                  <w:lang w:eastAsia="zh-CN"/>
                </w:rPr>
                <w:t>0</w:t>
              </w:r>
            </w:ins>
          </w:p>
        </w:tc>
      </w:tr>
      <w:tr w:rsidR="0071736E" w14:paraId="67FDFDE2" w14:textId="77777777" w:rsidTr="00426BD9">
        <w:trPr>
          <w:trHeight w:val="34"/>
          <w:ins w:id="12696" w:author="马志锋10011873" w:date="2020-10-18T22:10:00Z"/>
        </w:trPr>
        <w:tc>
          <w:tcPr>
            <w:tcW w:w="1648" w:type="dxa"/>
            <w:vMerge/>
            <w:tcBorders>
              <w:left w:val="single" w:sz="4" w:space="0" w:color="auto"/>
              <w:bottom w:val="single" w:sz="4" w:space="0" w:color="auto"/>
              <w:right w:val="single" w:sz="4" w:space="0" w:color="auto"/>
            </w:tcBorders>
            <w:vAlign w:val="center"/>
          </w:tcPr>
          <w:p w14:paraId="7FEA0E71" w14:textId="77777777" w:rsidR="0071736E" w:rsidRDefault="0071736E" w:rsidP="008560F3">
            <w:pPr>
              <w:pStyle w:val="TAC"/>
              <w:keepNext w:val="0"/>
              <w:rPr>
                <w:ins w:id="12697" w:author="马志锋10011873" w:date="2020-10-18T22:10:00Z"/>
                <w:lang w:eastAsia="zh-CN"/>
              </w:rPr>
            </w:pPr>
          </w:p>
        </w:tc>
        <w:tc>
          <w:tcPr>
            <w:tcW w:w="1385" w:type="dxa"/>
            <w:vMerge/>
            <w:tcBorders>
              <w:left w:val="single" w:sz="4" w:space="0" w:color="auto"/>
              <w:bottom w:val="single" w:sz="4" w:space="0" w:color="auto"/>
              <w:right w:val="single" w:sz="4" w:space="0" w:color="auto"/>
            </w:tcBorders>
            <w:vAlign w:val="center"/>
          </w:tcPr>
          <w:p w14:paraId="513904F4" w14:textId="77777777" w:rsidR="0071736E" w:rsidRDefault="0071736E" w:rsidP="008560F3">
            <w:pPr>
              <w:pStyle w:val="TAC"/>
              <w:keepNext w:val="0"/>
              <w:rPr>
                <w:ins w:id="12698" w:author="马志锋10011873" w:date="2020-10-18T22:10:00Z"/>
                <w:lang w:val="en-US"/>
              </w:rPr>
            </w:pPr>
          </w:p>
        </w:tc>
        <w:tc>
          <w:tcPr>
            <w:tcW w:w="671" w:type="dxa"/>
            <w:tcBorders>
              <w:left w:val="single" w:sz="4" w:space="0" w:color="auto"/>
              <w:bottom w:val="single" w:sz="4" w:space="0" w:color="auto"/>
              <w:right w:val="single" w:sz="4" w:space="0" w:color="auto"/>
            </w:tcBorders>
            <w:vAlign w:val="center"/>
          </w:tcPr>
          <w:p w14:paraId="137FE0E1" w14:textId="47A2DD03" w:rsidR="0071736E" w:rsidRDefault="0071736E" w:rsidP="008560F3">
            <w:pPr>
              <w:pStyle w:val="TAC"/>
              <w:keepNext w:val="0"/>
              <w:rPr>
                <w:ins w:id="12699" w:author="马志锋10011873" w:date="2020-10-18T22:10:00Z"/>
                <w:lang w:val="en-US"/>
              </w:rPr>
            </w:pPr>
            <w:ins w:id="12700" w:author="马志锋10011873" w:date="2020-10-19T22:49:00Z">
              <w:r>
                <w:rPr>
                  <w:rFonts w:hint="eastAsia"/>
                  <w:lang w:val="en-US" w:eastAsia="zh-CN"/>
                </w:rPr>
                <w:t>n70</w:t>
              </w:r>
            </w:ins>
          </w:p>
        </w:tc>
        <w:tc>
          <w:tcPr>
            <w:tcW w:w="671" w:type="dxa"/>
            <w:tcBorders>
              <w:top w:val="single" w:sz="4" w:space="0" w:color="auto"/>
              <w:left w:val="single" w:sz="4" w:space="0" w:color="auto"/>
              <w:bottom w:val="single" w:sz="4" w:space="0" w:color="auto"/>
              <w:right w:val="single" w:sz="4" w:space="0" w:color="auto"/>
            </w:tcBorders>
            <w:vAlign w:val="center"/>
          </w:tcPr>
          <w:p w14:paraId="2BE2E238" w14:textId="480D94DB" w:rsidR="0071736E" w:rsidRDefault="0071736E" w:rsidP="008560F3">
            <w:pPr>
              <w:pStyle w:val="TAC"/>
              <w:keepNext w:val="0"/>
              <w:rPr>
                <w:ins w:id="12701" w:author="马志锋10011873" w:date="2020-10-18T22:10:00Z"/>
                <w:szCs w:val="18"/>
                <w:lang w:val="en-US" w:eastAsia="zh-CN"/>
              </w:rPr>
            </w:pPr>
            <w:ins w:id="12702" w:author="马志锋10011873" w:date="2020-10-19T22:49: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3A0D46F3" w14:textId="47A9263A" w:rsidR="0071736E" w:rsidRDefault="0071736E" w:rsidP="008560F3">
            <w:pPr>
              <w:pStyle w:val="TAC"/>
              <w:keepNext w:val="0"/>
              <w:rPr>
                <w:ins w:id="12703" w:author="马志锋10011873" w:date="2020-10-18T22:10:00Z"/>
                <w:szCs w:val="18"/>
                <w:lang w:val="en-US" w:eastAsia="zh-CN"/>
              </w:rPr>
            </w:pPr>
            <w:ins w:id="12704" w:author="马志锋10011873" w:date="2020-10-19T22:49:00Z">
              <w:r>
                <w:rPr>
                  <w:rFonts w:hint="eastAsia"/>
                  <w:szCs w:val="18"/>
                  <w:lang w:val="en-US" w:eastAsia="zh-CN"/>
                </w:rPr>
                <w:t>00</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2A67B27E" w14:textId="3F2C4F9E" w:rsidR="0071736E" w:rsidRPr="0071736E" w:rsidRDefault="0071736E" w:rsidP="008560F3">
            <w:pPr>
              <w:pStyle w:val="TAC"/>
              <w:keepNext w:val="0"/>
              <w:rPr>
                <w:ins w:id="12705" w:author="马志锋10011873" w:date="2020-10-18T22:10:00Z"/>
                <w:szCs w:val="18"/>
                <w:lang w:eastAsia="zh-CN"/>
                <w:rPrChange w:id="12706" w:author="马志锋10011873" w:date="2020-10-19T22:49:00Z">
                  <w:rPr>
                    <w:ins w:id="12707" w:author="马志锋10011873" w:date="2020-10-18T22:10:00Z"/>
                    <w:rFonts w:eastAsia="Yu Mincho"/>
                    <w:szCs w:val="18"/>
                  </w:rPr>
                </w:rPrChange>
              </w:rPr>
            </w:pPr>
            <w:ins w:id="12708" w:author="马志锋10011873" w:date="2020-10-19T22:49: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673759EC" w14:textId="26061660" w:rsidR="0071736E" w:rsidRPr="0071736E" w:rsidRDefault="0071736E" w:rsidP="008560F3">
            <w:pPr>
              <w:pStyle w:val="TAC"/>
              <w:keepNext w:val="0"/>
              <w:rPr>
                <w:ins w:id="12709" w:author="马志锋10011873" w:date="2020-10-18T22:10:00Z"/>
                <w:szCs w:val="18"/>
                <w:lang w:eastAsia="zh-CN"/>
                <w:rPrChange w:id="12710" w:author="马志锋10011873" w:date="2020-10-19T22:49:00Z">
                  <w:rPr>
                    <w:ins w:id="12711" w:author="马志锋10011873" w:date="2020-10-18T22:10:00Z"/>
                    <w:rFonts w:eastAsia="Yu Mincho"/>
                    <w:szCs w:val="18"/>
                  </w:rPr>
                </w:rPrChange>
              </w:rPr>
            </w:pPr>
            <w:ins w:id="12712" w:author="马志锋10011873" w:date="2020-10-19T22:49: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1819DE2" w14:textId="708AF84F" w:rsidR="0071736E" w:rsidRPr="0071736E" w:rsidRDefault="0071736E" w:rsidP="008560F3">
            <w:pPr>
              <w:pStyle w:val="TAC"/>
              <w:keepNext w:val="0"/>
              <w:rPr>
                <w:ins w:id="12713" w:author="马志锋10011873" w:date="2020-10-18T22:10:00Z"/>
                <w:vertAlign w:val="superscript"/>
                <w:lang w:eastAsia="zh-CN"/>
                <w:rPrChange w:id="12714" w:author="马志锋10011873" w:date="2020-10-19T22:49:00Z">
                  <w:rPr>
                    <w:ins w:id="12715" w:author="马志锋10011873" w:date="2020-10-18T22:10:00Z"/>
                    <w:rFonts w:eastAsia="Yu Mincho"/>
                  </w:rPr>
                </w:rPrChange>
              </w:rPr>
            </w:pPr>
            <w:ins w:id="12716" w:author="马志锋10011873" w:date="2020-10-19T22:49:00Z">
              <w:r>
                <w:rPr>
                  <w:rFonts w:hint="eastAsia"/>
                  <w:lang w:eastAsia="zh-CN"/>
                </w:rPr>
                <w:t>11</w:t>
              </w:r>
              <w:r>
                <w:rPr>
                  <w:lang w:eastAsia="zh-CN"/>
                </w:rPr>
                <w:t>1</w:t>
              </w:r>
              <w:r>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492B732" w14:textId="66F7D7E6" w:rsidR="0071736E" w:rsidRPr="0071736E" w:rsidRDefault="0071736E" w:rsidP="008560F3">
            <w:pPr>
              <w:pStyle w:val="TAC"/>
              <w:keepNext w:val="0"/>
              <w:rPr>
                <w:ins w:id="12717" w:author="马志锋10011873" w:date="2020-10-18T22:10:00Z"/>
                <w:vertAlign w:val="superscript"/>
                <w:lang w:eastAsia="zh-CN"/>
                <w:rPrChange w:id="12718" w:author="马志锋10011873" w:date="2020-10-19T22:49:00Z">
                  <w:rPr>
                    <w:ins w:id="12719" w:author="马志锋10011873" w:date="2020-10-18T22:10:00Z"/>
                    <w:rFonts w:eastAsia="Yu Mincho"/>
                  </w:rPr>
                </w:rPrChange>
              </w:rPr>
            </w:pPr>
            <w:ins w:id="12720" w:author="马志锋10011873" w:date="2020-10-19T22:49:00Z">
              <w:r>
                <w:rPr>
                  <w:rFonts w:hint="eastAsia"/>
                  <w:lang w:eastAsia="zh-CN"/>
                </w:rPr>
                <w:t>11</w:t>
              </w:r>
              <w:r>
                <w:rPr>
                  <w:lang w:eastAsia="zh-CN"/>
                </w:rPr>
                <w:t>1</w:t>
              </w:r>
              <w:r>
                <w:rPr>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B8B0009" w14:textId="77777777" w:rsidR="0071736E" w:rsidRDefault="0071736E" w:rsidP="008560F3">
            <w:pPr>
              <w:pStyle w:val="TAC"/>
              <w:keepNext w:val="0"/>
              <w:rPr>
                <w:ins w:id="12721"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D314F" w14:textId="77777777" w:rsidR="0071736E" w:rsidRDefault="0071736E" w:rsidP="008560F3">
            <w:pPr>
              <w:pStyle w:val="TAC"/>
              <w:keepNext w:val="0"/>
              <w:rPr>
                <w:ins w:id="12722"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98DF2" w14:textId="77777777" w:rsidR="0071736E" w:rsidRDefault="0071736E" w:rsidP="008560F3">
            <w:pPr>
              <w:pStyle w:val="TAC"/>
              <w:keepNext w:val="0"/>
              <w:rPr>
                <w:ins w:id="12723"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B76C7C" w14:textId="77777777" w:rsidR="0071736E" w:rsidRDefault="0071736E" w:rsidP="008560F3">
            <w:pPr>
              <w:pStyle w:val="TAC"/>
              <w:keepNext w:val="0"/>
              <w:rPr>
                <w:ins w:id="12724"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99648" w14:textId="77777777" w:rsidR="0071736E" w:rsidRDefault="0071736E" w:rsidP="008560F3">
            <w:pPr>
              <w:pStyle w:val="TAC"/>
              <w:keepNext w:val="0"/>
              <w:rPr>
                <w:ins w:id="12725"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71BB4" w14:textId="77777777" w:rsidR="0071736E" w:rsidRDefault="0071736E" w:rsidP="008560F3">
            <w:pPr>
              <w:pStyle w:val="TAC"/>
              <w:keepNext w:val="0"/>
              <w:rPr>
                <w:ins w:id="12726"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E902C" w14:textId="77777777" w:rsidR="0071736E" w:rsidRDefault="0071736E" w:rsidP="008560F3">
            <w:pPr>
              <w:pStyle w:val="TAC"/>
              <w:keepNext w:val="0"/>
              <w:rPr>
                <w:ins w:id="12727"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BDC245" w14:textId="77777777" w:rsidR="0071736E" w:rsidRDefault="0071736E" w:rsidP="008560F3">
            <w:pPr>
              <w:pStyle w:val="TAC"/>
              <w:keepNext w:val="0"/>
              <w:rPr>
                <w:ins w:id="12728" w:author="马志锋10011873" w:date="2020-10-18T22:10: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ED2CC8D" w14:textId="77777777" w:rsidR="0071736E" w:rsidRDefault="0071736E" w:rsidP="008560F3">
            <w:pPr>
              <w:pStyle w:val="TAC"/>
              <w:keepNext w:val="0"/>
              <w:rPr>
                <w:ins w:id="12729" w:author="马志锋10011873" w:date="2020-10-18T22:10:00Z"/>
                <w:rFonts w:eastAsia="Yu Mincho"/>
                <w:szCs w:val="18"/>
              </w:rPr>
            </w:pPr>
          </w:p>
        </w:tc>
      </w:tr>
      <w:tr w:rsidR="008560F3" w14:paraId="7D97ADA5"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3B20E29" w14:textId="62209B84" w:rsidR="008560F3" w:rsidRDefault="008560F3" w:rsidP="008560F3">
            <w:pPr>
              <w:pStyle w:val="TAC"/>
              <w:keepNext w:val="0"/>
              <w:rPr>
                <w:lang w:eastAsia="zh-CN"/>
              </w:rPr>
            </w:pPr>
            <w:del w:id="12730" w:author="马志锋10011873" w:date="2020-10-19T22:56:00Z">
              <w:r w:rsidDel="00484CE1">
                <w:rPr>
                  <w:szCs w:val="18"/>
                  <w:lang w:eastAsia="zh-CN"/>
                </w:rPr>
                <w:delText>CA_n</w:delText>
              </w:r>
              <w:r w:rsidDel="00484CE1">
                <w:rPr>
                  <w:rFonts w:hint="eastAsia"/>
                  <w:szCs w:val="18"/>
                  <w:lang w:val="en-US" w:eastAsia="zh-CN"/>
                </w:rPr>
                <w:delText>66</w:delText>
              </w:r>
              <w:r w:rsidDel="00484CE1">
                <w:rPr>
                  <w:szCs w:val="18"/>
                  <w:lang w:eastAsia="zh-CN"/>
                </w:rPr>
                <w:delText>A-n</w:delText>
              </w:r>
              <w:r w:rsidDel="00484CE1">
                <w:rPr>
                  <w:rFonts w:hint="eastAsia"/>
                  <w:szCs w:val="18"/>
                  <w:lang w:val="en-US" w:eastAsia="zh-CN"/>
                </w:rPr>
                <w:delText>71</w:delText>
              </w:r>
              <w:r w:rsidDel="00484CE1">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0D60B97" w14:textId="1FEC8E4D" w:rsidR="008560F3" w:rsidRDefault="008560F3" w:rsidP="008560F3">
            <w:pPr>
              <w:pStyle w:val="TAC"/>
              <w:keepNext w:val="0"/>
              <w:rPr>
                <w:szCs w:val="18"/>
                <w:lang w:val="en-US" w:eastAsia="zh-CN"/>
              </w:rPr>
            </w:pPr>
            <w:del w:id="12731" w:author="马志锋10011873" w:date="2020-10-19T22:56:00Z">
              <w:r w:rsidDel="00484CE1">
                <w:rPr>
                  <w:lang w:val="en-US" w:eastAsia="zh-CN"/>
                </w:rPr>
                <w:delText>CA_n66A-n71A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E8791BF" w14:textId="0BED0BDB" w:rsidR="008560F3" w:rsidRDefault="008560F3" w:rsidP="008560F3">
            <w:pPr>
              <w:pStyle w:val="TAC"/>
              <w:keepNext w:val="0"/>
              <w:rPr>
                <w:lang w:val="en-US"/>
              </w:rPr>
            </w:pPr>
            <w:del w:id="12732" w:author="马志锋10011873" w:date="2020-10-19T22:56:00Z">
              <w:r w:rsidDel="00484CE1">
                <w:rPr>
                  <w:rFonts w:hint="eastAsia"/>
                  <w:szCs w:val="18"/>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EF29D3" w14:textId="49ACF984" w:rsidR="008560F3" w:rsidRDefault="008560F3" w:rsidP="008560F3">
            <w:pPr>
              <w:pStyle w:val="TAC"/>
              <w:keepNext w:val="0"/>
              <w:rPr>
                <w:lang w:val="en-US"/>
              </w:rPr>
            </w:pPr>
            <w:del w:id="12733" w:author="马志锋10011873" w:date="2020-10-19T22:56:00Z">
              <w:r w:rsidDel="00484CE1">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F244A89" w14:textId="3393D707" w:rsidR="008560F3" w:rsidRDefault="008560F3" w:rsidP="008560F3">
            <w:pPr>
              <w:pStyle w:val="TAC"/>
              <w:keepNext w:val="0"/>
              <w:rPr>
                <w:szCs w:val="18"/>
              </w:rPr>
            </w:pPr>
            <w:del w:id="12734"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4C3D2A" w14:textId="259A82AC" w:rsidR="008560F3" w:rsidRDefault="008560F3" w:rsidP="008560F3">
            <w:pPr>
              <w:pStyle w:val="TAC"/>
              <w:keepNext w:val="0"/>
              <w:rPr>
                <w:rFonts w:eastAsia="Yu Mincho"/>
                <w:szCs w:val="18"/>
              </w:rPr>
            </w:pPr>
            <w:del w:id="12735"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D35477" w14:textId="7DD9BFA8" w:rsidR="008560F3" w:rsidRDefault="008560F3" w:rsidP="008560F3">
            <w:pPr>
              <w:pStyle w:val="TAC"/>
              <w:keepNext w:val="0"/>
              <w:rPr>
                <w:rFonts w:eastAsia="Yu Mincho"/>
                <w:szCs w:val="18"/>
              </w:rPr>
            </w:pPr>
            <w:del w:id="12736"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5C3BC4" w14:textId="204478C4" w:rsidR="008560F3" w:rsidRDefault="008560F3" w:rsidP="008560F3">
            <w:pPr>
              <w:pStyle w:val="TAC"/>
              <w:keepNext w:val="0"/>
              <w:rPr>
                <w:rFonts w:eastAsia="Yu Mincho"/>
                <w:szCs w:val="18"/>
              </w:rPr>
            </w:pPr>
            <w:del w:id="12737"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6D7C3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2EB5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4AA27A" w14:textId="2293EEFF" w:rsidR="008560F3" w:rsidRDefault="008560F3" w:rsidP="008560F3">
            <w:pPr>
              <w:pStyle w:val="TAC"/>
              <w:keepNext w:val="0"/>
              <w:rPr>
                <w:rFonts w:eastAsia="Yu Mincho"/>
                <w:szCs w:val="18"/>
              </w:rPr>
            </w:pPr>
            <w:del w:id="12738"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47D53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CAC5D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13B6E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5D46F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78334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549BB0"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1E587CE" w14:textId="37932234" w:rsidR="008560F3" w:rsidRDefault="008560F3" w:rsidP="008560F3">
            <w:pPr>
              <w:pStyle w:val="TAC"/>
              <w:keepNext w:val="0"/>
              <w:rPr>
                <w:rFonts w:eastAsia="Yu Mincho"/>
                <w:szCs w:val="18"/>
              </w:rPr>
            </w:pPr>
            <w:del w:id="12739" w:author="马志锋10011873" w:date="2020-10-19T22:56:00Z">
              <w:r w:rsidDel="00484CE1">
                <w:rPr>
                  <w:rFonts w:eastAsia="Yu Mincho"/>
                  <w:szCs w:val="18"/>
                </w:rPr>
                <w:delText>0</w:delText>
              </w:r>
            </w:del>
          </w:p>
        </w:tc>
      </w:tr>
      <w:tr w:rsidR="008560F3" w14:paraId="2E784327"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EED7B8B"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94CDA"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F61A5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5E5374" w14:textId="44CC9F5F" w:rsidR="008560F3" w:rsidRDefault="008560F3" w:rsidP="008560F3">
            <w:pPr>
              <w:pStyle w:val="TAC"/>
              <w:keepNext w:val="0"/>
              <w:rPr>
                <w:lang w:val="en-US"/>
              </w:rPr>
            </w:pPr>
            <w:del w:id="12740" w:author="马志锋10011873" w:date="2020-10-19T22:56:00Z">
              <w:r w:rsidDel="00484CE1">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DB451B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0E699" w14:textId="17C39234" w:rsidR="008560F3" w:rsidRDefault="008560F3" w:rsidP="008560F3">
            <w:pPr>
              <w:pStyle w:val="TAC"/>
              <w:keepNext w:val="0"/>
              <w:rPr>
                <w:rFonts w:eastAsia="Yu Mincho"/>
                <w:szCs w:val="18"/>
              </w:rPr>
            </w:pPr>
            <w:del w:id="12741"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8B7018" w14:textId="19096064" w:rsidR="008560F3" w:rsidRDefault="008560F3" w:rsidP="008560F3">
            <w:pPr>
              <w:pStyle w:val="TAC"/>
              <w:keepNext w:val="0"/>
              <w:rPr>
                <w:rFonts w:eastAsia="Yu Mincho"/>
                <w:szCs w:val="18"/>
              </w:rPr>
            </w:pPr>
            <w:del w:id="12742"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5833DD" w14:textId="15F9539D" w:rsidR="008560F3" w:rsidRDefault="008560F3" w:rsidP="008560F3">
            <w:pPr>
              <w:pStyle w:val="TAC"/>
              <w:keepNext w:val="0"/>
              <w:rPr>
                <w:rFonts w:eastAsia="Yu Mincho"/>
                <w:szCs w:val="18"/>
              </w:rPr>
            </w:pPr>
            <w:del w:id="12743"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CA9BC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C5CEF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1DF1A" w14:textId="17FB124A" w:rsidR="008560F3" w:rsidRDefault="008560F3" w:rsidP="008560F3">
            <w:pPr>
              <w:pStyle w:val="TAC"/>
              <w:keepNext w:val="0"/>
              <w:rPr>
                <w:rFonts w:eastAsia="Yu Mincho"/>
                <w:szCs w:val="18"/>
              </w:rPr>
            </w:pPr>
            <w:del w:id="12744"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F8CE9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19A6F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27D34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0705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4323A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BCB523"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7DBAE8" w14:textId="77777777" w:rsidR="008560F3" w:rsidRDefault="008560F3" w:rsidP="008560F3">
            <w:pPr>
              <w:pStyle w:val="TAC"/>
              <w:keepNext w:val="0"/>
              <w:rPr>
                <w:rFonts w:eastAsia="Yu Mincho"/>
                <w:szCs w:val="18"/>
              </w:rPr>
            </w:pPr>
          </w:p>
        </w:tc>
      </w:tr>
      <w:tr w:rsidR="008560F3" w14:paraId="04629CB5"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6B50629"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BA284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A9619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121101" w14:textId="2361784F" w:rsidR="008560F3" w:rsidRDefault="008560F3" w:rsidP="008560F3">
            <w:pPr>
              <w:pStyle w:val="TAC"/>
              <w:keepNext w:val="0"/>
              <w:rPr>
                <w:lang w:val="en-US"/>
              </w:rPr>
            </w:pPr>
            <w:del w:id="12745" w:author="马志锋10011873" w:date="2020-10-19T22:56:00Z">
              <w:r w:rsidDel="00484CE1">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6235F4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0A1F3F" w14:textId="13CFBBBA" w:rsidR="008560F3" w:rsidRDefault="008560F3" w:rsidP="008560F3">
            <w:pPr>
              <w:pStyle w:val="TAC"/>
              <w:keepNext w:val="0"/>
              <w:rPr>
                <w:rFonts w:eastAsia="Yu Mincho"/>
                <w:szCs w:val="18"/>
              </w:rPr>
            </w:pPr>
            <w:del w:id="12746"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D5D9D89" w14:textId="3AB383B0" w:rsidR="008560F3" w:rsidRDefault="008560F3" w:rsidP="008560F3">
            <w:pPr>
              <w:pStyle w:val="TAC"/>
              <w:keepNext w:val="0"/>
              <w:rPr>
                <w:rFonts w:eastAsia="Yu Mincho"/>
                <w:szCs w:val="18"/>
              </w:rPr>
            </w:pPr>
            <w:del w:id="12747"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716EF3" w14:textId="2DAC011D" w:rsidR="008560F3" w:rsidRDefault="008560F3" w:rsidP="008560F3">
            <w:pPr>
              <w:pStyle w:val="TAC"/>
              <w:keepNext w:val="0"/>
              <w:rPr>
                <w:rFonts w:eastAsia="Yu Mincho"/>
                <w:szCs w:val="18"/>
              </w:rPr>
            </w:pPr>
            <w:del w:id="12748"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BA6CD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EE6B0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C5C68" w14:textId="790AC81D" w:rsidR="008560F3" w:rsidRDefault="008560F3" w:rsidP="008560F3">
            <w:pPr>
              <w:pStyle w:val="TAC"/>
              <w:keepNext w:val="0"/>
              <w:rPr>
                <w:rFonts w:eastAsia="Yu Mincho"/>
                <w:szCs w:val="18"/>
              </w:rPr>
            </w:pPr>
            <w:del w:id="12749"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BC1E77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D95FF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44BA6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B13DB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A80F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52162A"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2916F6" w14:textId="77777777" w:rsidR="008560F3" w:rsidRDefault="008560F3" w:rsidP="008560F3">
            <w:pPr>
              <w:pStyle w:val="TAC"/>
              <w:keepNext w:val="0"/>
              <w:rPr>
                <w:rFonts w:eastAsia="Yu Mincho"/>
                <w:szCs w:val="18"/>
              </w:rPr>
            </w:pPr>
          </w:p>
        </w:tc>
      </w:tr>
      <w:tr w:rsidR="008560F3" w14:paraId="6E9AE5B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6228E37"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B6B23E"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9E0BB55" w14:textId="7D01378A" w:rsidR="008560F3" w:rsidRDefault="008560F3" w:rsidP="008560F3">
            <w:pPr>
              <w:pStyle w:val="TAC"/>
              <w:keepNext w:val="0"/>
              <w:rPr>
                <w:lang w:val="en-US"/>
              </w:rPr>
            </w:pPr>
            <w:del w:id="12750" w:author="马志锋10011873" w:date="2020-10-19T22:56:00Z">
              <w:r w:rsidDel="00484CE1">
                <w:rPr>
                  <w:rFonts w:hint="eastAsia"/>
                  <w:szCs w:val="18"/>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7F784F" w14:textId="54A29A2B" w:rsidR="008560F3" w:rsidRDefault="008560F3" w:rsidP="008560F3">
            <w:pPr>
              <w:pStyle w:val="TAC"/>
              <w:keepNext w:val="0"/>
              <w:rPr>
                <w:lang w:val="en-US"/>
              </w:rPr>
            </w:pPr>
            <w:del w:id="12751" w:author="马志锋10011873" w:date="2020-10-19T22:56:00Z">
              <w:r w:rsidDel="00484CE1">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E372CAB" w14:textId="4817D065" w:rsidR="008560F3" w:rsidRDefault="008560F3" w:rsidP="008560F3">
            <w:pPr>
              <w:pStyle w:val="TAC"/>
              <w:keepNext w:val="0"/>
              <w:rPr>
                <w:szCs w:val="18"/>
              </w:rPr>
            </w:pPr>
            <w:del w:id="12752"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B957E9" w14:textId="47D16B8D" w:rsidR="008560F3" w:rsidRDefault="008560F3" w:rsidP="008560F3">
            <w:pPr>
              <w:pStyle w:val="TAC"/>
              <w:keepNext w:val="0"/>
              <w:rPr>
                <w:rFonts w:eastAsia="Yu Mincho"/>
                <w:szCs w:val="18"/>
              </w:rPr>
            </w:pPr>
            <w:del w:id="12753"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6E83E6" w14:textId="5D98BE82" w:rsidR="008560F3" w:rsidRDefault="008560F3" w:rsidP="008560F3">
            <w:pPr>
              <w:pStyle w:val="TAC"/>
              <w:keepNext w:val="0"/>
              <w:rPr>
                <w:rFonts w:eastAsia="Yu Mincho"/>
                <w:szCs w:val="18"/>
              </w:rPr>
            </w:pPr>
            <w:del w:id="12754"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C6EAF1" w14:textId="6D5128D7" w:rsidR="008560F3" w:rsidRDefault="008560F3" w:rsidP="008560F3">
            <w:pPr>
              <w:pStyle w:val="TAC"/>
              <w:keepNext w:val="0"/>
              <w:rPr>
                <w:rFonts w:eastAsia="Yu Mincho"/>
                <w:szCs w:val="18"/>
              </w:rPr>
            </w:pPr>
            <w:del w:id="12755"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E2FF7F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48A57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00547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B546B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6295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4C4F5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D601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A91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81EE27"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9A4D79" w14:textId="77777777" w:rsidR="008560F3" w:rsidRDefault="008560F3" w:rsidP="008560F3">
            <w:pPr>
              <w:pStyle w:val="TAC"/>
              <w:keepNext w:val="0"/>
              <w:rPr>
                <w:rFonts w:eastAsia="Yu Mincho"/>
                <w:szCs w:val="18"/>
              </w:rPr>
            </w:pPr>
          </w:p>
        </w:tc>
      </w:tr>
      <w:tr w:rsidR="008560F3" w14:paraId="729FD95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6C41C7"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24391A"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BAF4AB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D18DF8" w14:textId="0A75E9C7" w:rsidR="008560F3" w:rsidRDefault="008560F3" w:rsidP="008560F3">
            <w:pPr>
              <w:pStyle w:val="TAC"/>
              <w:keepNext w:val="0"/>
              <w:rPr>
                <w:lang w:val="en-US"/>
              </w:rPr>
            </w:pPr>
            <w:del w:id="12756" w:author="马志锋10011873" w:date="2020-10-19T22:56:00Z">
              <w:r w:rsidDel="00484CE1">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8402DD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CA87F" w14:textId="6AEFBEC1" w:rsidR="008560F3" w:rsidRDefault="008560F3" w:rsidP="008560F3">
            <w:pPr>
              <w:pStyle w:val="TAC"/>
              <w:keepNext w:val="0"/>
              <w:rPr>
                <w:rFonts w:eastAsia="Yu Mincho"/>
                <w:szCs w:val="18"/>
              </w:rPr>
            </w:pPr>
            <w:del w:id="12757" w:author="马志锋10011873" w:date="2020-10-19T22:56: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48B381" w14:textId="077D3F3D" w:rsidR="008560F3" w:rsidRDefault="008560F3" w:rsidP="008560F3">
            <w:pPr>
              <w:pStyle w:val="TAC"/>
              <w:keepNext w:val="0"/>
              <w:rPr>
                <w:rFonts w:eastAsia="Yu Mincho"/>
                <w:szCs w:val="18"/>
              </w:rPr>
            </w:pPr>
            <w:del w:id="12758"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1B2B83" w14:textId="32BC93C2" w:rsidR="008560F3" w:rsidRDefault="008560F3" w:rsidP="008560F3">
            <w:pPr>
              <w:pStyle w:val="TAC"/>
              <w:keepNext w:val="0"/>
              <w:rPr>
                <w:rFonts w:eastAsia="Yu Mincho"/>
                <w:szCs w:val="18"/>
              </w:rPr>
            </w:pPr>
            <w:del w:id="12759" w:author="马志锋10011873" w:date="2020-10-19T22:56: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61292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4962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B25AD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530AA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C4C6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9C244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859E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D25B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DCBEB"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34B210" w14:textId="77777777" w:rsidR="008560F3" w:rsidRDefault="008560F3" w:rsidP="008560F3">
            <w:pPr>
              <w:pStyle w:val="TAC"/>
              <w:keepNext w:val="0"/>
              <w:rPr>
                <w:rFonts w:eastAsia="Yu Mincho"/>
                <w:szCs w:val="18"/>
              </w:rPr>
            </w:pPr>
          </w:p>
        </w:tc>
      </w:tr>
      <w:tr w:rsidR="008560F3" w14:paraId="7228CF0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9613581"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4E911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222475"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DD804F" w14:textId="68962DEA" w:rsidR="008560F3" w:rsidRDefault="008560F3" w:rsidP="008560F3">
            <w:pPr>
              <w:pStyle w:val="TAC"/>
              <w:keepNext w:val="0"/>
              <w:rPr>
                <w:lang w:val="en-US"/>
              </w:rPr>
            </w:pPr>
            <w:del w:id="12760" w:author="马志锋10011873" w:date="2020-10-19T22:56:00Z">
              <w:r w:rsidDel="00484CE1">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72902E7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2736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2F67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4F85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C8BAD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38BC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6902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D45AC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AF90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15EA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850C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80D48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659216"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A2306F" w14:textId="77777777" w:rsidR="008560F3" w:rsidRDefault="008560F3" w:rsidP="008560F3">
            <w:pPr>
              <w:pStyle w:val="TAC"/>
              <w:keepNext w:val="0"/>
              <w:rPr>
                <w:rFonts w:eastAsia="Yu Mincho"/>
                <w:szCs w:val="18"/>
              </w:rPr>
            </w:pPr>
          </w:p>
        </w:tc>
      </w:tr>
      <w:tr w:rsidR="00484CE1" w14:paraId="4067A96E" w14:textId="77777777" w:rsidTr="00484CE1">
        <w:trPr>
          <w:trHeight w:val="34"/>
          <w:ins w:id="12761" w:author="马志锋10011873" w:date="2020-10-18T22:10:00Z"/>
        </w:trPr>
        <w:tc>
          <w:tcPr>
            <w:tcW w:w="1648" w:type="dxa"/>
            <w:vMerge w:val="restart"/>
            <w:tcBorders>
              <w:top w:val="single" w:sz="4" w:space="0" w:color="auto"/>
              <w:left w:val="single" w:sz="4" w:space="0" w:color="auto"/>
              <w:right w:val="single" w:sz="4" w:space="0" w:color="auto"/>
            </w:tcBorders>
            <w:vAlign w:val="center"/>
          </w:tcPr>
          <w:p w14:paraId="27E6C05B" w14:textId="2F56845C" w:rsidR="00484CE1" w:rsidRDefault="00484CE1" w:rsidP="008560F3">
            <w:pPr>
              <w:pStyle w:val="TAC"/>
              <w:keepNext w:val="0"/>
              <w:rPr>
                <w:ins w:id="12762" w:author="马志锋10011873" w:date="2020-10-18T22:10:00Z"/>
                <w:lang w:eastAsia="zh-CN"/>
              </w:rPr>
            </w:pPr>
            <w:proofErr w:type="spellStart"/>
            <w:ins w:id="12763" w:author="马志锋10011873" w:date="2020-10-19T22:55:00Z">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5A6E3268" w14:textId="7FE4F1D0" w:rsidR="00484CE1" w:rsidRDefault="00484CE1" w:rsidP="008560F3">
            <w:pPr>
              <w:pStyle w:val="TAC"/>
              <w:keepNext w:val="0"/>
              <w:rPr>
                <w:ins w:id="12764" w:author="马志锋10011873" w:date="2020-10-18T22:10:00Z"/>
                <w:lang w:val="en-US"/>
              </w:rPr>
            </w:pPr>
            <w:ins w:id="12765" w:author="马志锋10011873" w:date="2020-10-19T22:55:00Z">
              <w:r>
                <w:rPr>
                  <w:lang w:val="en-US" w:eastAsia="zh-CN"/>
                </w:rPr>
                <w:t>CA_n66A-n71A</w:t>
              </w:r>
            </w:ins>
          </w:p>
        </w:tc>
        <w:tc>
          <w:tcPr>
            <w:tcW w:w="671" w:type="dxa"/>
            <w:tcBorders>
              <w:top w:val="single" w:sz="4" w:space="0" w:color="auto"/>
              <w:left w:val="single" w:sz="4" w:space="0" w:color="auto"/>
              <w:bottom w:val="single" w:sz="4" w:space="0" w:color="auto"/>
              <w:right w:val="single" w:sz="4" w:space="0" w:color="auto"/>
            </w:tcBorders>
            <w:vAlign w:val="center"/>
          </w:tcPr>
          <w:p w14:paraId="5090A755" w14:textId="07EA5E2C" w:rsidR="00484CE1" w:rsidRDefault="00484CE1" w:rsidP="008560F3">
            <w:pPr>
              <w:pStyle w:val="TAC"/>
              <w:keepNext w:val="0"/>
              <w:rPr>
                <w:ins w:id="12766" w:author="马志锋10011873" w:date="2020-10-18T22:10:00Z"/>
                <w:lang w:val="en-US"/>
              </w:rPr>
            </w:pPr>
            <w:ins w:id="12767" w:author="马志锋10011873" w:date="2020-10-19T22:55: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587042C4" w14:textId="1103406B" w:rsidR="00484CE1" w:rsidRDefault="00484CE1" w:rsidP="008560F3">
            <w:pPr>
              <w:pStyle w:val="TAC"/>
              <w:keepNext w:val="0"/>
              <w:rPr>
                <w:ins w:id="12768" w:author="马志锋10011873" w:date="2020-10-18T22:10:00Z"/>
                <w:szCs w:val="18"/>
                <w:lang w:val="en-US" w:eastAsia="zh-CN"/>
              </w:rPr>
            </w:pPr>
            <w:ins w:id="12769" w:author="马志锋10011873" w:date="2020-10-19T22:55: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65BE3FB4" w14:textId="745288E5" w:rsidR="00484CE1" w:rsidRDefault="00484CE1" w:rsidP="008560F3">
            <w:pPr>
              <w:pStyle w:val="TAC"/>
              <w:keepNext w:val="0"/>
              <w:rPr>
                <w:ins w:id="12770" w:author="马志锋10011873" w:date="2020-10-18T22:10:00Z"/>
                <w:szCs w:val="18"/>
                <w:lang w:eastAsia="zh-CN"/>
              </w:rPr>
            </w:pPr>
            <w:ins w:id="12771" w:author="马志锋10011873" w:date="2020-10-19T22:55: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E9EC8D0" w14:textId="398A8BD7" w:rsidR="00484CE1" w:rsidRPr="00484CE1" w:rsidRDefault="00484CE1" w:rsidP="008560F3">
            <w:pPr>
              <w:pStyle w:val="TAC"/>
              <w:keepNext w:val="0"/>
              <w:rPr>
                <w:ins w:id="12772" w:author="马志锋10011873" w:date="2020-10-18T22:10:00Z"/>
                <w:szCs w:val="18"/>
                <w:lang w:eastAsia="zh-CN"/>
                <w:rPrChange w:id="12773" w:author="马志锋10011873" w:date="2020-10-19T22:55:00Z">
                  <w:rPr>
                    <w:ins w:id="12774" w:author="马志锋10011873" w:date="2020-10-18T22:10:00Z"/>
                    <w:rFonts w:eastAsia="Yu Mincho"/>
                    <w:szCs w:val="18"/>
                  </w:rPr>
                </w:rPrChange>
              </w:rPr>
            </w:pPr>
            <w:ins w:id="12775" w:author="马志锋10011873" w:date="2020-10-19T22:55: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C8AA708" w14:textId="5503D687" w:rsidR="00484CE1" w:rsidRPr="00484CE1" w:rsidRDefault="00484CE1" w:rsidP="008560F3">
            <w:pPr>
              <w:pStyle w:val="TAC"/>
              <w:keepNext w:val="0"/>
              <w:rPr>
                <w:ins w:id="12776" w:author="马志锋10011873" w:date="2020-10-18T22:10:00Z"/>
                <w:szCs w:val="18"/>
                <w:lang w:eastAsia="zh-CN"/>
                <w:rPrChange w:id="12777" w:author="马志锋10011873" w:date="2020-10-19T22:55:00Z">
                  <w:rPr>
                    <w:ins w:id="12778" w:author="马志锋10011873" w:date="2020-10-18T22:10:00Z"/>
                    <w:rFonts w:eastAsia="Yu Mincho"/>
                    <w:szCs w:val="18"/>
                  </w:rPr>
                </w:rPrChange>
              </w:rPr>
            </w:pPr>
            <w:ins w:id="12779" w:author="马志锋10011873" w:date="2020-10-19T22:5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E36C515" w14:textId="1E8515C4" w:rsidR="00484CE1" w:rsidRPr="00484CE1" w:rsidRDefault="00484CE1" w:rsidP="008560F3">
            <w:pPr>
              <w:pStyle w:val="TAC"/>
              <w:keepNext w:val="0"/>
              <w:rPr>
                <w:ins w:id="12780" w:author="马志锋10011873" w:date="2020-10-18T22:10:00Z"/>
                <w:szCs w:val="18"/>
                <w:lang w:eastAsia="zh-CN"/>
                <w:rPrChange w:id="12781" w:author="马志锋10011873" w:date="2020-10-19T22:55:00Z">
                  <w:rPr>
                    <w:ins w:id="12782" w:author="马志锋10011873" w:date="2020-10-18T22:10:00Z"/>
                    <w:rFonts w:eastAsia="Yu Mincho"/>
                    <w:szCs w:val="18"/>
                  </w:rPr>
                </w:rPrChange>
              </w:rPr>
            </w:pPr>
            <w:ins w:id="12783" w:author="马志锋10011873" w:date="2020-10-19T22:5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633950B" w14:textId="77777777" w:rsidR="00484CE1" w:rsidRDefault="00484CE1" w:rsidP="008560F3">
            <w:pPr>
              <w:pStyle w:val="TAC"/>
              <w:keepNext w:val="0"/>
              <w:rPr>
                <w:ins w:id="12784"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E97561" w14:textId="77777777" w:rsidR="00484CE1" w:rsidRDefault="00484CE1" w:rsidP="008560F3">
            <w:pPr>
              <w:pStyle w:val="TAC"/>
              <w:keepNext w:val="0"/>
              <w:rPr>
                <w:ins w:id="12785"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8CE6D" w14:textId="1DE2A04D" w:rsidR="00484CE1" w:rsidRPr="00484CE1" w:rsidRDefault="00484CE1" w:rsidP="008560F3">
            <w:pPr>
              <w:pStyle w:val="TAC"/>
              <w:keepNext w:val="0"/>
              <w:rPr>
                <w:ins w:id="12786" w:author="马志锋10011873" w:date="2020-10-18T22:10:00Z"/>
                <w:szCs w:val="18"/>
                <w:lang w:eastAsia="zh-CN"/>
                <w:rPrChange w:id="12787" w:author="马志锋10011873" w:date="2020-10-19T22:56:00Z">
                  <w:rPr>
                    <w:ins w:id="12788" w:author="马志锋10011873" w:date="2020-10-18T22:10:00Z"/>
                    <w:rFonts w:eastAsia="Yu Mincho"/>
                    <w:szCs w:val="18"/>
                  </w:rPr>
                </w:rPrChange>
              </w:rPr>
            </w:pPr>
            <w:ins w:id="12789" w:author="马志锋10011873" w:date="2020-10-19T22:56: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A23EA50" w14:textId="77777777" w:rsidR="00484CE1" w:rsidRDefault="00484CE1" w:rsidP="008560F3">
            <w:pPr>
              <w:pStyle w:val="TAC"/>
              <w:keepNext w:val="0"/>
              <w:rPr>
                <w:ins w:id="12790"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0DA2E" w14:textId="77777777" w:rsidR="00484CE1" w:rsidRDefault="00484CE1" w:rsidP="008560F3">
            <w:pPr>
              <w:pStyle w:val="TAC"/>
              <w:keepNext w:val="0"/>
              <w:rPr>
                <w:ins w:id="12791"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EC564" w14:textId="77777777" w:rsidR="00484CE1" w:rsidRDefault="00484CE1" w:rsidP="008560F3">
            <w:pPr>
              <w:pStyle w:val="TAC"/>
              <w:keepNext w:val="0"/>
              <w:rPr>
                <w:ins w:id="12792"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76D63" w14:textId="77777777" w:rsidR="00484CE1" w:rsidRDefault="00484CE1" w:rsidP="008560F3">
            <w:pPr>
              <w:pStyle w:val="TAC"/>
              <w:keepNext w:val="0"/>
              <w:rPr>
                <w:ins w:id="12793"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7C4390" w14:textId="77777777" w:rsidR="00484CE1" w:rsidRDefault="00484CE1" w:rsidP="008560F3">
            <w:pPr>
              <w:pStyle w:val="TAC"/>
              <w:keepNext w:val="0"/>
              <w:rPr>
                <w:ins w:id="12794"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38A18F" w14:textId="77777777" w:rsidR="00484CE1" w:rsidRDefault="00484CE1" w:rsidP="008560F3">
            <w:pPr>
              <w:pStyle w:val="TAC"/>
              <w:keepNext w:val="0"/>
              <w:rPr>
                <w:ins w:id="12795" w:author="马志锋10011873" w:date="2020-10-18T22:10: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59AD846" w14:textId="1A2C7BB9" w:rsidR="00484CE1" w:rsidRPr="00484CE1" w:rsidRDefault="00484CE1" w:rsidP="008560F3">
            <w:pPr>
              <w:pStyle w:val="TAC"/>
              <w:keepNext w:val="0"/>
              <w:rPr>
                <w:ins w:id="12796" w:author="马志锋10011873" w:date="2020-10-18T22:10:00Z"/>
                <w:szCs w:val="18"/>
                <w:lang w:eastAsia="zh-CN"/>
                <w:rPrChange w:id="12797" w:author="马志锋10011873" w:date="2020-10-19T22:56:00Z">
                  <w:rPr>
                    <w:ins w:id="12798" w:author="马志锋10011873" w:date="2020-10-18T22:10:00Z"/>
                    <w:rFonts w:eastAsia="Yu Mincho"/>
                    <w:szCs w:val="18"/>
                  </w:rPr>
                </w:rPrChange>
              </w:rPr>
            </w:pPr>
            <w:ins w:id="12799" w:author="马志锋10011873" w:date="2020-10-19T22:56:00Z">
              <w:r>
                <w:rPr>
                  <w:rFonts w:hint="eastAsia"/>
                  <w:szCs w:val="18"/>
                  <w:lang w:eastAsia="zh-CN"/>
                </w:rPr>
                <w:t>0</w:t>
              </w:r>
            </w:ins>
          </w:p>
        </w:tc>
      </w:tr>
      <w:tr w:rsidR="00484CE1" w14:paraId="7AA578AF" w14:textId="77777777" w:rsidTr="00484CE1">
        <w:trPr>
          <w:trHeight w:val="34"/>
          <w:ins w:id="12800" w:author="马志锋10011873" w:date="2020-10-18T22:10:00Z"/>
        </w:trPr>
        <w:tc>
          <w:tcPr>
            <w:tcW w:w="1648" w:type="dxa"/>
            <w:vMerge/>
            <w:tcBorders>
              <w:left w:val="single" w:sz="4" w:space="0" w:color="auto"/>
              <w:bottom w:val="single" w:sz="4" w:space="0" w:color="auto"/>
              <w:right w:val="single" w:sz="4" w:space="0" w:color="auto"/>
            </w:tcBorders>
            <w:vAlign w:val="center"/>
          </w:tcPr>
          <w:p w14:paraId="56CB0B29" w14:textId="77777777" w:rsidR="00484CE1" w:rsidRDefault="00484CE1" w:rsidP="008560F3">
            <w:pPr>
              <w:pStyle w:val="TAC"/>
              <w:keepNext w:val="0"/>
              <w:rPr>
                <w:ins w:id="12801" w:author="马志锋10011873" w:date="2020-10-18T22:10:00Z"/>
                <w:lang w:eastAsia="zh-CN"/>
              </w:rPr>
            </w:pPr>
          </w:p>
        </w:tc>
        <w:tc>
          <w:tcPr>
            <w:tcW w:w="1385" w:type="dxa"/>
            <w:vMerge/>
            <w:tcBorders>
              <w:left w:val="single" w:sz="4" w:space="0" w:color="auto"/>
              <w:bottom w:val="single" w:sz="4" w:space="0" w:color="auto"/>
              <w:right w:val="single" w:sz="4" w:space="0" w:color="auto"/>
            </w:tcBorders>
            <w:vAlign w:val="center"/>
          </w:tcPr>
          <w:p w14:paraId="4678132A" w14:textId="77777777" w:rsidR="00484CE1" w:rsidRDefault="00484CE1" w:rsidP="008560F3">
            <w:pPr>
              <w:pStyle w:val="TAC"/>
              <w:keepNext w:val="0"/>
              <w:rPr>
                <w:ins w:id="12802" w:author="马志锋10011873" w:date="2020-10-18T22:1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8401FC" w14:textId="676E235D" w:rsidR="00484CE1" w:rsidRDefault="00484CE1" w:rsidP="008560F3">
            <w:pPr>
              <w:pStyle w:val="TAC"/>
              <w:keepNext w:val="0"/>
              <w:rPr>
                <w:ins w:id="12803" w:author="马志锋10011873" w:date="2020-10-18T22:10:00Z"/>
                <w:lang w:val="en-US"/>
              </w:rPr>
            </w:pPr>
            <w:ins w:id="12804" w:author="马志锋10011873" w:date="2020-10-19T22:55:00Z">
              <w:r>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vAlign w:val="center"/>
          </w:tcPr>
          <w:p w14:paraId="6E4CDE36" w14:textId="3D535092" w:rsidR="00484CE1" w:rsidRDefault="00484CE1" w:rsidP="008560F3">
            <w:pPr>
              <w:pStyle w:val="TAC"/>
              <w:keepNext w:val="0"/>
              <w:rPr>
                <w:ins w:id="12805" w:author="马志锋10011873" w:date="2020-10-18T22:10:00Z"/>
                <w:szCs w:val="18"/>
                <w:lang w:val="en-US" w:eastAsia="zh-CN"/>
              </w:rPr>
            </w:pPr>
            <w:ins w:id="12806" w:author="马志锋10011873" w:date="2020-10-19T22:55: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5F5AA44" w14:textId="1D5AA577" w:rsidR="00484CE1" w:rsidRDefault="00484CE1" w:rsidP="008560F3">
            <w:pPr>
              <w:pStyle w:val="TAC"/>
              <w:keepNext w:val="0"/>
              <w:rPr>
                <w:ins w:id="12807" w:author="马志锋10011873" w:date="2020-10-18T22:10:00Z"/>
                <w:szCs w:val="18"/>
                <w:lang w:eastAsia="zh-CN"/>
              </w:rPr>
            </w:pPr>
            <w:ins w:id="12808" w:author="马志锋10011873" w:date="2020-10-19T22:55: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0C91B4DE" w14:textId="13238722" w:rsidR="00484CE1" w:rsidRPr="00484CE1" w:rsidRDefault="00484CE1" w:rsidP="008560F3">
            <w:pPr>
              <w:pStyle w:val="TAC"/>
              <w:keepNext w:val="0"/>
              <w:rPr>
                <w:ins w:id="12809" w:author="马志锋10011873" w:date="2020-10-18T22:10:00Z"/>
                <w:szCs w:val="18"/>
                <w:lang w:eastAsia="zh-CN"/>
                <w:rPrChange w:id="12810" w:author="马志锋10011873" w:date="2020-10-19T22:55:00Z">
                  <w:rPr>
                    <w:ins w:id="12811" w:author="马志锋10011873" w:date="2020-10-18T22:10:00Z"/>
                    <w:rFonts w:eastAsia="Yu Mincho"/>
                    <w:szCs w:val="18"/>
                  </w:rPr>
                </w:rPrChange>
              </w:rPr>
            </w:pPr>
            <w:ins w:id="12812" w:author="马志锋10011873" w:date="2020-10-19T22:55: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4CD46B09" w14:textId="0F49D535" w:rsidR="00484CE1" w:rsidRPr="00484CE1" w:rsidRDefault="00484CE1" w:rsidP="008560F3">
            <w:pPr>
              <w:pStyle w:val="TAC"/>
              <w:keepNext w:val="0"/>
              <w:rPr>
                <w:ins w:id="12813" w:author="马志锋10011873" w:date="2020-10-18T22:10:00Z"/>
                <w:szCs w:val="18"/>
                <w:lang w:eastAsia="zh-CN"/>
                <w:rPrChange w:id="12814" w:author="马志锋10011873" w:date="2020-10-19T22:55:00Z">
                  <w:rPr>
                    <w:ins w:id="12815" w:author="马志锋10011873" w:date="2020-10-18T22:10:00Z"/>
                    <w:rFonts w:eastAsia="Yu Mincho"/>
                    <w:szCs w:val="18"/>
                  </w:rPr>
                </w:rPrChange>
              </w:rPr>
            </w:pPr>
            <w:ins w:id="12816" w:author="马志锋10011873" w:date="2020-10-19T22:55: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C1B0F91" w14:textId="72A0CCED" w:rsidR="00484CE1" w:rsidRPr="00484CE1" w:rsidRDefault="00484CE1" w:rsidP="008560F3">
            <w:pPr>
              <w:pStyle w:val="TAC"/>
              <w:keepNext w:val="0"/>
              <w:rPr>
                <w:ins w:id="12817" w:author="马志锋10011873" w:date="2020-10-18T22:10:00Z"/>
                <w:szCs w:val="18"/>
                <w:lang w:eastAsia="zh-CN"/>
                <w:rPrChange w:id="12818" w:author="马志锋10011873" w:date="2020-10-19T22:56:00Z">
                  <w:rPr>
                    <w:ins w:id="12819" w:author="马志锋10011873" w:date="2020-10-18T22:10:00Z"/>
                    <w:rFonts w:eastAsia="Yu Mincho"/>
                    <w:szCs w:val="18"/>
                  </w:rPr>
                </w:rPrChange>
              </w:rPr>
            </w:pPr>
            <w:ins w:id="12820" w:author="马志锋10011873" w:date="2020-10-19T22:56: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530D23F" w14:textId="77777777" w:rsidR="00484CE1" w:rsidRDefault="00484CE1" w:rsidP="008560F3">
            <w:pPr>
              <w:pStyle w:val="TAC"/>
              <w:keepNext w:val="0"/>
              <w:rPr>
                <w:ins w:id="12821"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E6093" w14:textId="77777777" w:rsidR="00484CE1" w:rsidRDefault="00484CE1" w:rsidP="008560F3">
            <w:pPr>
              <w:pStyle w:val="TAC"/>
              <w:keepNext w:val="0"/>
              <w:rPr>
                <w:ins w:id="12822"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BCF42" w14:textId="77777777" w:rsidR="00484CE1" w:rsidRDefault="00484CE1" w:rsidP="008560F3">
            <w:pPr>
              <w:pStyle w:val="TAC"/>
              <w:keepNext w:val="0"/>
              <w:rPr>
                <w:ins w:id="12823"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DAC102" w14:textId="77777777" w:rsidR="00484CE1" w:rsidRDefault="00484CE1" w:rsidP="008560F3">
            <w:pPr>
              <w:pStyle w:val="TAC"/>
              <w:keepNext w:val="0"/>
              <w:rPr>
                <w:ins w:id="12824"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B661C" w14:textId="77777777" w:rsidR="00484CE1" w:rsidRDefault="00484CE1" w:rsidP="008560F3">
            <w:pPr>
              <w:pStyle w:val="TAC"/>
              <w:keepNext w:val="0"/>
              <w:rPr>
                <w:ins w:id="12825"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907BB" w14:textId="77777777" w:rsidR="00484CE1" w:rsidRDefault="00484CE1" w:rsidP="008560F3">
            <w:pPr>
              <w:pStyle w:val="TAC"/>
              <w:keepNext w:val="0"/>
              <w:rPr>
                <w:ins w:id="12826"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A5651" w14:textId="77777777" w:rsidR="00484CE1" w:rsidRDefault="00484CE1" w:rsidP="008560F3">
            <w:pPr>
              <w:pStyle w:val="TAC"/>
              <w:keepNext w:val="0"/>
              <w:rPr>
                <w:ins w:id="12827"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BE42E8" w14:textId="77777777" w:rsidR="00484CE1" w:rsidRDefault="00484CE1" w:rsidP="008560F3">
            <w:pPr>
              <w:pStyle w:val="TAC"/>
              <w:keepNext w:val="0"/>
              <w:rPr>
                <w:ins w:id="12828"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19A42E" w14:textId="77777777" w:rsidR="00484CE1" w:rsidRDefault="00484CE1" w:rsidP="008560F3">
            <w:pPr>
              <w:pStyle w:val="TAC"/>
              <w:keepNext w:val="0"/>
              <w:rPr>
                <w:ins w:id="12829" w:author="马志锋10011873" w:date="2020-10-18T22:10: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5BC7A1D" w14:textId="77777777" w:rsidR="00484CE1" w:rsidRDefault="00484CE1" w:rsidP="008560F3">
            <w:pPr>
              <w:pStyle w:val="TAC"/>
              <w:keepNext w:val="0"/>
              <w:rPr>
                <w:ins w:id="12830" w:author="马志锋10011873" w:date="2020-10-18T22:10:00Z"/>
                <w:rFonts w:eastAsia="Yu Mincho"/>
                <w:szCs w:val="18"/>
              </w:rPr>
            </w:pPr>
          </w:p>
        </w:tc>
      </w:tr>
      <w:tr w:rsidR="008560F3" w14:paraId="3B9F13A2" w14:textId="77777777" w:rsidTr="00426BD9">
        <w:trPr>
          <w:trHeight w:val="34"/>
        </w:trPr>
        <w:tc>
          <w:tcPr>
            <w:tcW w:w="1648" w:type="dxa"/>
            <w:vMerge w:val="restart"/>
            <w:tcBorders>
              <w:left w:val="single" w:sz="4" w:space="0" w:color="auto"/>
              <w:right w:val="single" w:sz="4" w:space="0" w:color="auto"/>
            </w:tcBorders>
            <w:vAlign w:val="center"/>
          </w:tcPr>
          <w:p w14:paraId="229AAB3D" w14:textId="6CBB1C1A" w:rsidR="008560F3" w:rsidRDefault="008560F3" w:rsidP="008560F3">
            <w:pPr>
              <w:pStyle w:val="TAC"/>
              <w:keepNext w:val="0"/>
              <w:rPr>
                <w:lang w:eastAsia="zh-CN"/>
              </w:rPr>
            </w:pPr>
            <w:del w:id="12831" w:author="马志锋10011873" w:date="2020-10-19T22:57:00Z">
              <w:r w:rsidDel="00484CE1">
                <w:rPr>
                  <w:szCs w:val="18"/>
                  <w:lang w:eastAsia="zh-CN"/>
                </w:rPr>
                <w:delText>CA_n</w:delText>
              </w:r>
              <w:r w:rsidDel="00484CE1">
                <w:rPr>
                  <w:rFonts w:hint="eastAsia"/>
                  <w:szCs w:val="18"/>
                  <w:lang w:val="en-US" w:eastAsia="zh-CN"/>
                </w:rPr>
                <w:delText>66(2</w:delText>
              </w:r>
              <w:r w:rsidDel="00484CE1">
                <w:rPr>
                  <w:szCs w:val="18"/>
                  <w:lang w:eastAsia="zh-CN"/>
                </w:rPr>
                <w:delText>A</w:delText>
              </w:r>
              <w:r w:rsidDel="00484CE1">
                <w:rPr>
                  <w:rFonts w:hint="eastAsia"/>
                  <w:szCs w:val="18"/>
                  <w:lang w:val="en-US" w:eastAsia="zh-CN"/>
                </w:rPr>
                <w:delText>)</w:delText>
              </w:r>
              <w:r w:rsidDel="00484CE1">
                <w:rPr>
                  <w:szCs w:val="18"/>
                  <w:lang w:eastAsia="zh-CN"/>
                </w:rPr>
                <w:delText>-n</w:delText>
              </w:r>
              <w:r w:rsidDel="00484CE1">
                <w:rPr>
                  <w:rFonts w:hint="eastAsia"/>
                  <w:szCs w:val="18"/>
                  <w:lang w:val="en-US" w:eastAsia="zh-CN"/>
                </w:rPr>
                <w:delText>71</w:delText>
              </w:r>
              <w:r w:rsidDel="00484CE1">
                <w:rPr>
                  <w:szCs w:val="18"/>
                  <w:lang w:eastAsia="zh-CN"/>
                </w:rPr>
                <w:delText>A</w:delText>
              </w:r>
            </w:del>
          </w:p>
        </w:tc>
        <w:tc>
          <w:tcPr>
            <w:tcW w:w="1385" w:type="dxa"/>
            <w:vMerge w:val="restart"/>
            <w:tcBorders>
              <w:left w:val="single" w:sz="4" w:space="0" w:color="auto"/>
              <w:right w:val="single" w:sz="4" w:space="0" w:color="auto"/>
            </w:tcBorders>
            <w:vAlign w:val="center"/>
          </w:tcPr>
          <w:p w14:paraId="22A81476" w14:textId="624B9854" w:rsidR="008560F3" w:rsidRDefault="008560F3" w:rsidP="008560F3">
            <w:pPr>
              <w:pStyle w:val="TAC"/>
              <w:keepNext w:val="0"/>
              <w:rPr>
                <w:lang w:val="en-US"/>
              </w:rPr>
            </w:pPr>
            <w:del w:id="12832" w:author="马志锋10011873" w:date="2020-10-19T22:57:00Z">
              <w:r w:rsidDel="00484CE1">
                <w:rPr>
                  <w:lang w:val="en-US" w:eastAsia="zh-CN"/>
                </w:rPr>
                <w:delText>CA_n66A-n71A</w:delText>
              </w:r>
            </w:del>
          </w:p>
        </w:tc>
        <w:tc>
          <w:tcPr>
            <w:tcW w:w="671" w:type="dxa"/>
            <w:tcBorders>
              <w:left w:val="single" w:sz="4" w:space="0" w:color="auto"/>
              <w:bottom w:val="single" w:sz="4" w:space="0" w:color="auto"/>
              <w:right w:val="single" w:sz="4" w:space="0" w:color="auto"/>
            </w:tcBorders>
            <w:vAlign w:val="center"/>
          </w:tcPr>
          <w:p w14:paraId="2525A96B" w14:textId="761D6F81" w:rsidR="008560F3" w:rsidRDefault="008560F3" w:rsidP="008560F3">
            <w:pPr>
              <w:pStyle w:val="TAC"/>
              <w:keepNext w:val="0"/>
              <w:rPr>
                <w:lang w:val="en-US"/>
              </w:rPr>
            </w:pPr>
            <w:del w:id="12833" w:author="马志锋10011873" w:date="2020-10-19T22:57:00Z">
              <w:r w:rsidDel="00484CE1">
                <w:rPr>
                  <w:rFonts w:hint="eastAsia"/>
                  <w:lang w:val="en-US" w:eastAsia="zh-CN"/>
                </w:rPr>
                <w:delText>n66</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0E12A57" w14:textId="14D2CD5F" w:rsidR="008560F3" w:rsidRDefault="008560F3" w:rsidP="008560F3">
            <w:pPr>
              <w:pStyle w:val="TAC"/>
              <w:keepNext w:val="0"/>
              <w:rPr>
                <w:rFonts w:eastAsia="Yu Mincho"/>
                <w:szCs w:val="18"/>
              </w:rPr>
            </w:pPr>
            <w:del w:id="12834" w:author="马志锋10011873" w:date="2020-10-19T22:57:00Z">
              <w:r w:rsidDel="00484CE1">
                <w:rPr>
                  <w:lang w:val="en-US" w:eastAsia="zh-CN"/>
                </w:rPr>
                <w:delText>See CA_</w:delText>
              </w:r>
              <w:r w:rsidDel="00484CE1">
                <w:rPr>
                  <w:rFonts w:hint="eastAsia"/>
                  <w:lang w:val="en-US" w:eastAsia="zh-CN"/>
                </w:rPr>
                <w:delText>n66(2A)</w:delText>
              </w:r>
              <w:r w:rsidDel="00484CE1">
                <w:rPr>
                  <w:lang w:val="en-US" w:eastAsia="zh-CN"/>
                </w:rPr>
                <w:delText xml:space="preserve"> Bandwidth Combination Set 0 in Table 5.</w:delText>
              </w:r>
              <w:r w:rsidDel="00484CE1">
                <w:rPr>
                  <w:rFonts w:hint="eastAsia"/>
                  <w:lang w:val="en-US" w:eastAsia="zh-CN"/>
                </w:rPr>
                <w:delText>5</w:delText>
              </w:r>
              <w:r w:rsidDel="00484CE1">
                <w:rPr>
                  <w:lang w:val="en-US" w:eastAsia="zh-CN"/>
                </w:rPr>
                <w:delText>A.</w:delText>
              </w:r>
              <w:r w:rsidDel="00484CE1">
                <w:rPr>
                  <w:rFonts w:hint="eastAsia"/>
                  <w:lang w:val="en-US" w:eastAsia="zh-CN"/>
                </w:rPr>
                <w:delText>2</w:delText>
              </w:r>
              <w:r w:rsidDel="00484CE1">
                <w:rPr>
                  <w:lang w:val="en-US" w:eastAsia="zh-CN"/>
                </w:rPr>
                <w:delText>-1</w:delText>
              </w:r>
            </w:del>
          </w:p>
        </w:tc>
        <w:tc>
          <w:tcPr>
            <w:tcW w:w="1488" w:type="dxa"/>
            <w:vMerge w:val="restart"/>
            <w:tcBorders>
              <w:left w:val="single" w:sz="4" w:space="0" w:color="auto"/>
              <w:right w:val="single" w:sz="4" w:space="0" w:color="auto"/>
            </w:tcBorders>
            <w:vAlign w:val="center"/>
          </w:tcPr>
          <w:p w14:paraId="4922157C" w14:textId="0E80C7BF" w:rsidR="008560F3" w:rsidRDefault="008560F3" w:rsidP="008560F3">
            <w:pPr>
              <w:pStyle w:val="TAC"/>
              <w:keepNext w:val="0"/>
              <w:rPr>
                <w:rFonts w:eastAsia="Yu Mincho"/>
                <w:szCs w:val="18"/>
              </w:rPr>
            </w:pPr>
            <w:del w:id="12835" w:author="马志锋10011873" w:date="2020-10-19T22:57:00Z">
              <w:r w:rsidDel="00484CE1">
                <w:rPr>
                  <w:rFonts w:eastAsia="Yu Mincho"/>
                  <w:szCs w:val="18"/>
                </w:rPr>
                <w:delText>0</w:delText>
              </w:r>
            </w:del>
          </w:p>
        </w:tc>
      </w:tr>
      <w:tr w:rsidR="008560F3" w14:paraId="17B0893F" w14:textId="77777777" w:rsidTr="00426BD9">
        <w:trPr>
          <w:trHeight w:val="34"/>
        </w:trPr>
        <w:tc>
          <w:tcPr>
            <w:tcW w:w="1648" w:type="dxa"/>
            <w:vMerge/>
            <w:tcBorders>
              <w:left w:val="single" w:sz="4" w:space="0" w:color="auto"/>
              <w:right w:val="single" w:sz="4" w:space="0" w:color="auto"/>
            </w:tcBorders>
            <w:vAlign w:val="center"/>
          </w:tcPr>
          <w:p w14:paraId="60C102AB"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7904BA3"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25B28D2D" w14:textId="2E188BDF" w:rsidR="008560F3" w:rsidRDefault="008560F3" w:rsidP="008560F3">
            <w:pPr>
              <w:pStyle w:val="TAC"/>
              <w:keepNext w:val="0"/>
              <w:rPr>
                <w:lang w:val="en-US"/>
              </w:rPr>
            </w:pPr>
            <w:del w:id="12836" w:author="马志锋10011873" w:date="2020-10-19T22:57:00Z">
              <w:r w:rsidDel="00484CE1">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DDEAC79" w14:textId="40D7B3C6" w:rsidR="008560F3" w:rsidRDefault="008560F3" w:rsidP="008560F3">
            <w:pPr>
              <w:pStyle w:val="TAC"/>
              <w:keepNext w:val="0"/>
              <w:rPr>
                <w:lang w:val="en-US"/>
              </w:rPr>
            </w:pPr>
            <w:del w:id="12837" w:author="马志锋10011873" w:date="2020-10-19T22:57:00Z">
              <w:r w:rsidDel="00484CE1">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728B6F7A" w14:textId="24392F48" w:rsidR="008560F3" w:rsidRDefault="008560F3" w:rsidP="008560F3">
            <w:pPr>
              <w:pStyle w:val="TAC"/>
              <w:keepNext w:val="0"/>
              <w:rPr>
                <w:szCs w:val="18"/>
                <w:lang w:val="en-US"/>
              </w:rPr>
            </w:pPr>
            <w:del w:id="12838" w:author="马志锋10011873" w:date="2020-10-19T22:57: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408D22" w14:textId="59516FC1" w:rsidR="008560F3" w:rsidRDefault="008560F3" w:rsidP="008560F3">
            <w:pPr>
              <w:pStyle w:val="TAC"/>
              <w:keepNext w:val="0"/>
              <w:rPr>
                <w:rFonts w:eastAsia="Yu Mincho"/>
                <w:szCs w:val="18"/>
              </w:rPr>
            </w:pPr>
            <w:del w:id="12839" w:author="马志锋10011873" w:date="2020-10-19T22:57: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734E42" w14:textId="556686E2" w:rsidR="008560F3" w:rsidRDefault="008560F3" w:rsidP="008560F3">
            <w:pPr>
              <w:pStyle w:val="TAC"/>
              <w:keepNext w:val="0"/>
              <w:rPr>
                <w:rFonts w:eastAsia="Yu Mincho"/>
                <w:szCs w:val="18"/>
              </w:rPr>
            </w:pPr>
            <w:del w:id="12840" w:author="马志锋10011873" w:date="2020-10-19T22:57: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8E0BF2" w14:textId="6131FA91" w:rsidR="008560F3" w:rsidRDefault="008560F3" w:rsidP="008560F3">
            <w:pPr>
              <w:pStyle w:val="TAC"/>
              <w:keepNext w:val="0"/>
              <w:rPr>
                <w:rFonts w:eastAsia="Yu Mincho"/>
                <w:szCs w:val="18"/>
              </w:rPr>
            </w:pPr>
            <w:del w:id="12841" w:author="马志锋10011873" w:date="2020-10-19T22:57: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6D382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10FA7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65016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F33D9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E585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DEF77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75FA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C521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63BCF"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C14CEA" w14:textId="77777777" w:rsidR="008560F3" w:rsidRDefault="008560F3" w:rsidP="008560F3">
            <w:pPr>
              <w:pStyle w:val="TAC"/>
              <w:keepNext w:val="0"/>
              <w:rPr>
                <w:rFonts w:eastAsia="Yu Mincho"/>
                <w:szCs w:val="18"/>
              </w:rPr>
            </w:pPr>
          </w:p>
        </w:tc>
      </w:tr>
      <w:tr w:rsidR="008560F3" w14:paraId="5D2BA538" w14:textId="77777777" w:rsidTr="00426BD9">
        <w:trPr>
          <w:trHeight w:val="34"/>
        </w:trPr>
        <w:tc>
          <w:tcPr>
            <w:tcW w:w="1648" w:type="dxa"/>
            <w:vMerge/>
            <w:tcBorders>
              <w:left w:val="single" w:sz="4" w:space="0" w:color="auto"/>
              <w:right w:val="single" w:sz="4" w:space="0" w:color="auto"/>
            </w:tcBorders>
            <w:vAlign w:val="center"/>
          </w:tcPr>
          <w:p w14:paraId="6A8E005D"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4B0DEC1"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705E6C5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6EA0AA" w14:textId="469B45F9" w:rsidR="008560F3" w:rsidRDefault="008560F3" w:rsidP="008560F3">
            <w:pPr>
              <w:pStyle w:val="TAC"/>
              <w:keepNext w:val="0"/>
              <w:rPr>
                <w:lang w:val="en-US"/>
              </w:rPr>
            </w:pPr>
            <w:del w:id="12842" w:author="马志锋10011873" w:date="2020-10-19T22:57:00Z">
              <w:r w:rsidDel="00484CE1">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C1684FB"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F86853" w14:textId="056D2118" w:rsidR="008560F3" w:rsidRDefault="008560F3" w:rsidP="008560F3">
            <w:pPr>
              <w:pStyle w:val="TAC"/>
              <w:keepNext w:val="0"/>
              <w:rPr>
                <w:rFonts w:eastAsia="Yu Mincho"/>
                <w:szCs w:val="18"/>
              </w:rPr>
            </w:pPr>
            <w:del w:id="12843" w:author="马志锋10011873" w:date="2020-10-19T22:57:00Z">
              <w:r w:rsidDel="00484CE1">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C71B82" w14:textId="5BB68DDC" w:rsidR="008560F3" w:rsidRDefault="008560F3" w:rsidP="008560F3">
            <w:pPr>
              <w:pStyle w:val="TAC"/>
              <w:keepNext w:val="0"/>
              <w:rPr>
                <w:rFonts w:eastAsia="Yu Mincho"/>
                <w:szCs w:val="18"/>
              </w:rPr>
            </w:pPr>
            <w:del w:id="12844" w:author="马志锋10011873" w:date="2020-10-19T22:57: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771E85" w14:textId="7EBAB4C9" w:rsidR="008560F3" w:rsidRDefault="008560F3" w:rsidP="008560F3">
            <w:pPr>
              <w:pStyle w:val="TAC"/>
              <w:keepNext w:val="0"/>
              <w:rPr>
                <w:rFonts w:eastAsia="Yu Mincho"/>
                <w:szCs w:val="18"/>
              </w:rPr>
            </w:pPr>
            <w:del w:id="12845" w:author="马志锋10011873" w:date="2020-10-19T22:57:00Z">
              <w:r w:rsidDel="00484CE1">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DABB6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54CF5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208E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3D564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37DA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98D27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CF657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55E1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6EDDE"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005E3A" w14:textId="77777777" w:rsidR="008560F3" w:rsidRDefault="008560F3" w:rsidP="008560F3">
            <w:pPr>
              <w:pStyle w:val="TAC"/>
              <w:keepNext w:val="0"/>
              <w:rPr>
                <w:rFonts w:eastAsia="Yu Mincho"/>
                <w:szCs w:val="18"/>
              </w:rPr>
            </w:pPr>
          </w:p>
        </w:tc>
      </w:tr>
      <w:tr w:rsidR="008560F3" w14:paraId="6283F582"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E6E407D"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6ACF1E0"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C7D89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D1E3B" w14:textId="4DD83A65" w:rsidR="008560F3" w:rsidRDefault="008560F3" w:rsidP="008560F3">
            <w:pPr>
              <w:pStyle w:val="TAC"/>
              <w:keepNext w:val="0"/>
              <w:rPr>
                <w:lang w:val="en-US"/>
              </w:rPr>
            </w:pPr>
            <w:del w:id="12846" w:author="马志锋10011873" w:date="2020-10-19T22:57:00Z">
              <w:r w:rsidDel="00484CE1">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C0D7D32"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88D71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B10F0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9A992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2083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3215C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A271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39A4B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71161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A264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A960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69910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ECE21A"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1AADA43" w14:textId="77777777" w:rsidR="008560F3" w:rsidRDefault="008560F3" w:rsidP="008560F3">
            <w:pPr>
              <w:pStyle w:val="TAC"/>
              <w:keepNext w:val="0"/>
              <w:rPr>
                <w:rFonts w:eastAsia="Yu Mincho"/>
                <w:szCs w:val="18"/>
              </w:rPr>
            </w:pPr>
          </w:p>
        </w:tc>
      </w:tr>
      <w:tr w:rsidR="00484CE1" w14:paraId="0793CCD0" w14:textId="77777777" w:rsidTr="00484CE1">
        <w:trPr>
          <w:trHeight w:val="34"/>
          <w:ins w:id="12847" w:author="马志锋10011873" w:date="2020-10-18T22:10:00Z"/>
        </w:trPr>
        <w:tc>
          <w:tcPr>
            <w:tcW w:w="1648" w:type="dxa"/>
            <w:vMerge w:val="restart"/>
            <w:tcBorders>
              <w:left w:val="single" w:sz="4" w:space="0" w:color="auto"/>
              <w:right w:val="single" w:sz="4" w:space="0" w:color="auto"/>
            </w:tcBorders>
            <w:vAlign w:val="center"/>
          </w:tcPr>
          <w:p w14:paraId="14A8DA45" w14:textId="67EB520B" w:rsidR="00484CE1" w:rsidRDefault="00484CE1" w:rsidP="008560F3">
            <w:pPr>
              <w:pStyle w:val="TAC"/>
              <w:keepNext w:val="0"/>
              <w:rPr>
                <w:ins w:id="12848" w:author="马志锋10011873" w:date="2020-10-18T22:10:00Z"/>
                <w:lang w:eastAsia="zh-CN"/>
              </w:rPr>
            </w:pPr>
            <w:proofErr w:type="spellStart"/>
            <w:ins w:id="12849" w:author="马志锋10011873" w:date="2020-10-19T22:56:00Z">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ins>
          </w:p>
        </w:tc>
        <w:tc>
          <w:tcPr>
            <w:tcW w:w="1385" w:type="dxa"/>
            <w:vMerge w:val="restart"/>
            <w:tcBorders>
              <w:left w:val="single" w:sz="4" w:space="0" w:color="auto"/>
              <w:right w:val="single" w:sz="4" w:space="0" w:color="auto"/>
            </w:tcBorders>
            <w:vAlign w:val="center"/>
          </w:tcPr>
          <w:p w14:paraId="2CCA4769" w14:textId="29CDD66B" w:rsidR="00484CE1" w:rsidRDefault="00484CE1" w:rsidP="008560F3">
            <w:pPr>
              <w:pStyle w:val="TAC"/>
              <w:keepNext w:val="0"/>
              <w:rPr>
                <w:ins w:id="12850" w:author="马志锋10011873" w:date="2020-10-18T22:10:00Z"/>
                <w:lang w:val="en-US"/>
              </w:rPr>
            </w:pPr>
            <w:ins w:id="12851" w:author="马志锋10011873" w:date="2020-10-19T22:56:00Z">
              <w:r>
                <w:rPr>
                  <w:lang w:val="en-US" w:eastAsia="zh-CN"/>
                </w:rPr>
                <w:t>CA_n66A-n71A</w:t>
              </w:r>
            </w:ins>
          </w:p>
        </w:tc>
        <w:tc>
          <w:tcPr>
            <w:tcW w:w="671" w:type="dxa"/>
            <w:tcBorders>
              <w:left w:val="single" w:sz="4" w:space="0" w:color="auto"/>
              <w:bottom w:val="single" w:sz="4" w:space="0" w:color="auto"/>
              <w:right w:val="single" w:sz="4" w:space="0" w:color="auto"/>
            </w:tcBorders>
            <w:vAlign w:val="center"/>
          </w:tcPr>
          <w:p w14:paraId="67223F6A" w14:textId="4C7449D7" w:rsidR="00484CE1" w:rsidRDefault="00484CE1" w:rsidP="008560F3">
            <w:pPr>
              <w:pStyle w:val="TAC"/>
              <w:keepNext w:val="0"/>
              <w:rPr>
                <w:ins w:id="12852" w:author="马志锋10011873" w:date="2020-10-18T22:10:00Z"/>
                <w:lang w:val="en-US"/>
              </w:rPr>
            </w:pPr>
            <w:ins w:id="12853" w:author="马志锋10011873" w:date="2020-10-19T22:56:00Z">
              <w:r>
                <w:rPr>
                  <w:rFonts w:hint="eastAsia"/>
                  <w:lang w:val="en-US" w:eastAsia="zh-CN"/>
                </w:rPr>
                <w:t>n66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9A89B8D" w14:textId="6CD1F915" w:rsidR="00484CE1" w:rsidRDefault="00484CE1" w:rsidP="008560F3">
            <w:pPr>
              <w:pStyle w:val="TAC"/>
              <w:keepNext w:val="0"/>
              <w:rPr>
                <w:ins w:id="12854" w:author="马志锋10011873" w:date="2020-10-18T22:10:00Z"/>
                <w:rFonts w:eastAsia="Yu Mincho"/>
                <w:szCs w:val="18"/>
              </w:rPr>
            </w:pPr>
            <w:ins w:id="12855" w:author="马志锋10011873" w:date="2020-10-19T22:57:00Z">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val="restart"/>
            <w:tcBorders>
              <w:left w:val="single" w:sz="4" w:space="0" w:color="auto"/>
              <w:right w:val="single" w:sz="4" w:space="0" w:color="auto"/>
            </w:tcBorders>
            <w:vAlign w:val="center"/>
          </w:tcPr>
          <w:p w14:paraId="34645168" w14:textId="08F08FB8" w:rsidR="00484CE1" w:rsidRPr="00484CE1" w:rsidRDefault="00484CE1" w:rsidP="008560F3">
            <w:pPr>
              <w:pStyle w:val="TAC"/>
              <w:keepNext w:val="0"/>
              <w:rPr>
                <w:ins w:id="12856" w:author="马志锋10011873" w:date="2020-10-18T22:10:00Z"/>
                <w:szCs w:val="18"/>
                <w:lang w:eastAsia="zh-CN"/>
                <w:rPrChange w:id="12857" w:author="马志锋10011873" w:date="2020-10-19T22:57:00Z">
                  <w:rPr>
                    <w:ins w:id="12858" w:author="马志锋10011873" w:date="2020-10-18T22:10:00Z"/>
                    <w:rFonts w:eastAsia="Yu Mincho"/>
                    <w:szCs w:val="18"/>
                  </w:rPr>
                </w:rPrChange>
              </w:rPr>
            </w:pPr>
            <w:ins w:id="12859" w:author="马志锋10011873" w:date="2020-10-19T22:57:00Z">
              <w:r>
                <w:rPr>
                  <w:rFonts w:hint="eastAsia"/>
                  <w:szCs w:val="18"/>
                  <w:lang w:eastAsia="zh-CN"/>
                </w:rPr>
                <w:t>0</w:t>
              </w:r>
            </w:ins>
          </w:p>
        </w:tc>
      </w:tr>
      <w:tr w:rsidR="00484CE1" w14:paraId="422A2BB8" w14:textId="77777777" w:rsidTr="00426BD9">
        <w:trPr>
          <w:trHeight w:val="34"/>
          <w:ins w:id="12860" w:author="马志锋10011873" w:date="2020-10-18T22:10:00Z"/>
        </w:trPr>
        <w:tc>
          <w:tcPr>
            <w:tcW w:w="1648" w:type="dxa"/>
            <w:vMerge/>
            <w:tcBorders>
              <w:left w:val="single" w:sz="4" w:space="0" w:color="auto"/>
              <w:bottom w:val="single" w:sz="4" w:space="0" w:color="auto"/>
              <w:right w:val="single" w:sz="4" w:space="0" w:color="auto"/>
            </w:tcBorders>
            <w:vAlign w:val="center"/>
          </w:tcPr>
          <w:p w14:paraId="5E356BE0" w14:textId="77777777" w:rsidR="00484CE1" w:rsidRDefault="00484CE1" w:rsidP="008560F3">
            <w:pPr>
              <w:pStyle w:val="TAC"/>
              <w:keepNext w:val="0"/>
              <w:rPr>
                <w:ins w:id="12861" w:author="马志锋10011873" w:date="2020-10-18T22:10:00Z"/>
                <w:lang w:eastAsia="zh-CN"/>
              </w:rPr>
            </w:pPr>
          </w:p>
        </w:tc>
        <w:tc>
          <w:tcPr>
            <w:tcW w:w="1385" w:type="dxa"/>
            <w:vMerge/>
            <w:tcBorders>
              <w:left w:val="single" w:sz="4" w:space="0" w:color="auto"/>
              <w:bottom w:val="single" w:sz="4" w:space="0" w:color="auto"/>
              <w:right w:val="single" w:sz="4" w:space="0" w:color="auto"/>
            </w:tcBorders>
            <w:vAlign w:val="center"/>
          </w:tcPr>
          <w:p w14:paraId="42784DE3" w14:textId="77777777" w:rsidR="00484CE1" w:rsidRDefault="00484CE1" w:rsidP="008560F3">
            <w:pPr>
              <w:pStyle w:val="TAC"/>
              <w:keepNext w:val="0"/>
              <w:rPr>
                <w:ins w:id="12862" w:author="马志锋10011873" w:date="2020-10-18T22:10:00Z"/>
                <w:lang w:val="en-US"/>
              </w:rPr>
            </w:pPr>
          </w:p>
        </w:tc>
        <w:tc>
          <w:tcPr>
            <w:tcW w:w="671" w:type="dxa"/>
            <w:tcBorders>
              <w:left w:val="single" w:sz="4" w:space="0" w:color="auto"/>
              <w:bottom w:val="single" w:sz="4" w:space="0" w:color="auto"/>
              <w:right w:val="single" w:sz="4" w:space="0" w:color="auto"/>
            </w:tcBorders>
            <w:vAlign w:val="center"/>
          </w:tcPr>
          <w:p w14:paraId="1C50CB51" w14:textId="6FA3DB76" w:rsidR="00484CE1" w:rsidRDefault="00484CE1" w:rsidP="008560F3">
            <w:pPr>
              <w:pStyle w:val="TAC"/>
              <w:keepNext w:val="0"/>
              <w:rPr>
                <w:ins w:id="12863" w:author="马志锋10011873" w:date="2020-10-18T22:10:00Z"/>
                <w:lang w:val="en-US"/>
              </w:rPr>
            </w:pPr>
            <w:ins w:id="12864" w:author="马志锋10011873" w:date="2020-10-19T22:56: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vAlign w:val="center"/>
          </w:tcPr>
          <w:p w14:paraId="6294B1B3" w14:textId="12C0C920" w:rsidR="00484CE1" w:rsidRDefault="00484CE1" w:rsidP="008560F3">
            <w:pPr>
              <w:pStyle w:val="TAC"/>
              <w:keepNext w:val="0"/>
              <w:rPr>
                <w:ins w:id="12865" w:author="马志锋10011873" w:date="2020-10-18T22:10:00Z"/>
                <w:szCs w:val="18"/>
                <w:lang w:val="en-US" w:eastAsia="zh-CN"/>
              </w:rPr>
            </w:pPr>
            <w:ins w:id="12866" w:author="马志锋10011873" w:date="2020-10-19T22:57: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7D72009B" w14:textId="0FC63713" w:rsidR="00484CE1" w:rsidRDefault="00484CE1" w:rsidP="008560F3">
            <w:pPr>
              <w:pStyle w:val="TAC"/>
              <w:keepNext w:val="0"/>
              <w:rPr>
                <w:ins w:id="12867" w:author="马志锋10011873" w:date="2020-10-18T22:10:00Z"/>
                <w:szCs w:val="18"/>
                <w:lang w:val="en-US" w:eastAsia="zh-CN"/>
              </w:rPr>
            </w:pPr>
            <w:ins w:id="12868" w:author="马志锋10011873" w:date="2020-10-19T22:57: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98E3FAF" w14:textId="02B6AF8A" w:rsidR="00484CE1" w:rsidRPr="00484CE1" w:rsidRDefault="00484CE1" w:rsidP="008560F3">
            <w:pPr>
              <w:pStyle w:val="TAC"/>
              <w:keepNext w:val="0"/>
              <w:rPr>
                <w:ins w:id="12869" w:author="马志锋10011873" w:date="2020-10-18T22:10:00Z"/>
                <w:szCs w:val="18"/>
                <w:lang w:eastAsia="zh-CN"/>
                <w:rPrChange w:id="12870" w:author="马志锋10011873" w:date="2020-10-19T22:57:00Z">
                  <w:rPr>
                    <w:ins w:id="12871" w:author="马志锋10011873" w:date="2020-10-18T22:10:00Z"/>
                    <w:rFonts w:eastAsia="Yu Mincho"/>
                    <w:szCs w:val="18"/>
                  </w:rPr>
                </w:rPrChange>
              </w:rPr>
            </w:pPr>
            <w:ins w:id="12872" w:author="马志锋10011873" w:date="2020-10-19T22:57:00Z">
              <w:r>
                <w:rPr>
                  <w:rFonts w:hint="eastAsia"/>
                  <w:szCs w:val="18"/>
                  <w:lang w:eastAsia="zh-CN"/>
                </w:rPr>
                <w:t>0</w:t>
              </w:r>
              <w:r>
                <w:rPr>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012DDC58" w14:textId="7E9FDB92" w:rsidR="00484CE1" w:rsidRPr="00484CE1" w:rsidRDefault="00484CE1" w:rsidP="008560F3">
            <w:pPr>
              <w:pStyle w:val="TAC"/>
              <w:keepNext w:val="0"/>
              <w:rPr>
                <w:ins w:id="12873" w:author="马志锋10011873" w:date="2020-10-18T22:10:00Z"/>
                <w:szCs w:val="18"/>
                <w:lang w:eastAsia="zh-CN"/>
                <w:rPrChange w:id="12874" w:author="马志锋10011873" w:date="2020-10-19T22:57:00Z">
                  <w:rPr>
                    <w:ins w:id="12875" w:author="马志锋10011873" w:date="2020-10-18T22:10:00Z"/>
                    <w:rFonts w:eastAsia="Yu Mincho"/>
                    <w:szCs w:val="18"/>
                  </w:rPr>
                </w:rPrChange>
              </w:rPr>
            </w:pPr>
            <w:ins w:id="12876" w:author="马志锋10011873" w:date="2020-10-19T22:57: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76ABF2F" w14:textId="7B5F34FD" w:rsidR="00484CE1" w:rsidRPr="00484CE1" w:rsidRDefault="00484CE1" w:rsidP="008560F3">
            <w:pPr>
              <w:pStyle w:val="TAC"/>
              <w:keepNext w:val="0"/>
              <w:rPr>
                <w:ins w:id="12877" w:author="马志锋10011873" w:date="2020-10-18T22:10:00Z"/>
                <w:szCs w:val="18"/>
                <w:lang w:eastAsia="zh-CN"/>
                <w:rPrChange w:id="12878" w:author="马志锋10011873" w:date="2020-10-19T22:57:00Z">
                  <w:rPr>
                    <w:ins w:id="12879" w:author="马志锋10011873" w:date="2020-10-18T22:10:00Z"/>
                    <w:rFonts w:eastAsia="Yu Mincho"/>
                    <w:szCs w:val="18"/>
                  </w:rPr>
                </w:rPrChange>
              </w:rPr>
            </w:pPr>
            <w:ins w:id="12880" w:author="马志锋10011873" w:date="2020-10-19T22:57: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5355627" w14:textId="77777777" w:rsidR="00484CE1" w:rsidRDefault="00484CE1" w:rsidP="008560F3">
            <w:pPr>
              <w:pStyle w:val="TAC"/>
              <w:keepNext w:val="0"/>
              <w:rPr>
                <w:ins w:id="12881"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36E092" w14:textId="77777777" w:rsidR="00484CE1" w:rsidRDefault="00484CE1" w:rsidP="008560F3">
            <w:pPr>
              <w:pStyle w:val="TAC"/>
              <w:keepNext w:val="0"/>
              <w:rPr>
                <w:ins w:id="12882"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2290B" w14:textId="77777777" w:rsidR="00484CE1" w:rsidRDefault="00484CE1" w:rsidP="008560F3">
            <w:pPr>
              <w:pStyle w:val="TAC"/>
              <w:keepNext w:val="0"/>
              <w:rPr>
                <w:ins w:id="12883"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FD42F8" w14:textId="77777777" w:rsidR="00484CE1" w:rsidRDefault="00484CE1" w:rsidP="008560F3">
            <w:pPr>
              <w:pStyle w:val="TAC"/>
              <w:keepNext w:val="0"/>
              <w:rPr>
                <w:ins w:id="12884"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EF1DF" w14:textId="77777777" w:rsidR="00484CE1" w:rsidRDefault="00484CE1" w:rsidP="008560F3">
            <w:pPr>
              <w:pStyle w:val="TAC"/>
              <w:keepNext w:val="0"/>
              <w:rPr>
                <w:ins w:id="12885"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1C051" w14:textId="77777777" w:rsidR="00484CE1" w:rsidRDefault="00484CE1" w:rsidP="008560F3">
            <w:pPr>
              <w:pStyle w:val="TAC"/>
              <w:keepNext w:val="0"/>
              <w:rPr>
                <w:ins w:id="12886"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8BC822" w14:textId="77777777" w:rsidR="00484CE1" w:rsidRDefault="00484CE1" w:rsidP="008560F3">
            <w:pPr>
              <w:pStyle w:val="TAC"/>
              <w:keepNext w:val="0"/>
              <w:rPr>
                <w:ins w:id="12887"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89789F" w14:textId="77777777" w:rsidR="00484CE1" w:rsidRDefault="00484CE1" w:rsidP="008560F3">
            <w:pPr>
              <w:pStyle w:val="TAC"/>
              <w:keepNext w:val="0"/>
              <w:rPr>
                <w:ins w:id="12888"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E5556A" w14:textId="77777777" w:rsidR="00484CE1" w:rsidRDefault="00484CE1" w:rsidP="008560F3">
            <w:pPr>
              <w:pStyle w:val="TAC"/>
              <w:keepNext w:val="0"/>
              <w:rPr>
                <w:ins w:id="12889" w:author="马志锋10011873" w:date="2020-10-18T22:10: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90A7B55" w14:textId="77777777" w:rsidR="00484CE1" w:rsidRDefault="00484CE1" w:rsidP="008560F3">
            <w:pPr>
              <w:pStyle w:val="TAC"/>
              <w:keepNext w:val="0"/>
              <w:rPr>
                <w:ins w:id="12890" w:author="马志锋10011873" w:date="2020-10-18T22:10:00Z"/>
                <w:rFonts w:eastAsia="Yu Mincho"/>
                <w:szCs w:val="18"/>
              </w:rPr>
            </w:pPr>
          </w:p>
        </w:tc>
      </w:tr>
      <w:tr w:rsidR="008560F3" w14:paraId="2E999F99" w14:textId="77777777" w:rsidTr="00426BD9">
        <w:trPr>
          <w:trHeight w:val="34"/>
        </w:trPr>
        <w:tc>
          <w:tcPr>
            <w:tcW w:w="1648" w:type="dxa"/>
            <w:vMerge w:val="restart"/>
            <w:tcBorders>
              <w:left w:val="single" w:sz="4" w:space="0" w:color="auto"/>
              <w:right w:val="single" w:sz="4" w:space="0" w:color="auto"/>
            </w:tcBorders>
            <w:vAlign w:val="center"/>
          </w:tcPr>
          <w:p w14:paraId="7B6E6CC4" w14:textId="3E78F8BB" w:rsidR="008560F3" w:rsidRDefault="008560F3" w:rsidP="008560F3">
            <w:pPr>
              <w:pStyle w:val="TAC"/>
              <w:keepNext w:val="0"/>
              <w:rPr>
                <w:lang w:eastAsia="zh-CN"/>
              </w:rPr>
            </w:pPr>
            <w:del w:id="12891" w:author="马志锋10011873" w:date="2020-10-19T22:59:00Z">
              <w:r w:rsidDel="00484CE1">
                <w:rPr>
                  <w:szCs w:val="18"/>
                  <w:lang w:eastAsia="zh-CN"/>
                </w:rPr>
                <w:delText>CA_n</w:delText>
              </w:r>
              <w:r w:rsidDel="00484CE1">
                <w:rPr>
                  <w:rFonts w:hint="eastAsia"/>
                  <w:szCs w:val="18"/>
                  <w:lang w:val="en-US" w:eastAsia="zh-CN"/>
                </w:rPr>
                <w:delText>66B</w:delText>
              </w:r>
              <w:r w:rsidDel="00484CE1">
                <w:rPr>
                  <w:szCs w:val="18"/>
                  <w:lang w:eastAsia="zh-CN"/>
                </w:rPr>
                <w:delText>-n</w:delText>
              </w:r>
              <w:r w:rsidDel="00484CE1">
                <w:rPr>
                  <w:rFonts w:hint="eastAsia"/>
                  <w:szCs w:val="18"/>
                  <w:lang w:val="en-US" w:eastAsia="zh-CN"/>
                </w:rPr>
                <w:delText>71</w:delText>
              </w:r>
              <w:r w:rsidDel="00484CE1">
                <w:rPr>
                  <w:szCs w:val="18"/>
                  <w:lang w:eastAsia="zh-CN"/>
                </w:rPr>
                <w:delText>A</w:delText>
              </w:r>
            </w:del>
          </w:p>
        </w:tc>
        <w:tc>
          <w:tcPr>
            <w:tcW w:w="1385" w:type="dxa"/>
            <w:vMerge w:val="restart"/>
            <w:tcBorders>
              <w:left w:val="single" w:sz="4" w:space="0" w:color="auto"/>
              <w:right w:val="single" w:sz="4" w:space="0" w:color="auto"/>
            </w:tcBorders>
            <w:vAlign w:val="center"/>
          </w:tcPr>
          <w:p w14:paraId="564F94A9" w14:textId="3C407FE2" w:rsidR="008560F3" w:rsidRDefault="008560F3" w:rsidP="008560F3">
            <w:pPr>
              <w:pStyle w:val="TAC"/>
              <w:keepNext w:val="0"/>
              <w:rPr>
                <w:lang w:val="en-US"/>
              </w:rPr>
            </w:pPr>
            <w:del w:id="12892" w:author="马志锋10011873" w:date="2020-10-19T22:59:00Z">
              <w:r w:rsidDel="00484CE1">
                <w:rPr>
                  <w:lang w:val="en-US" w:eastAsia="zh-CN"/>
                </w:rPr>
                <w:delText>CA_n66A-n71A</w:delText>
              </w:r>
            </w:del>
          </w:p>
        </w:tc>
        <w:tc>
          <w:tcPr>
            <w:tcW w:w="671" w:type="dxa"/>
            <w:tcBorders>
              <w:left w:val="single" w:sz="4" w:space="0" w:color="auto"/>
              <w:bottom w:val="single" w:sz="4" w:space="0" w:color="auto"/>
              <w:right w:val="single" w:sz="4" w:space="0" w:color="auto"/>
            </w:tcBorders>
            <w:vAlign w:val="center"/>
          </w:tcPr>
          <w:p w14:paraId="4607022B" w14:textId="51F4ED4D" w:rsidR="008560F3" w:rsidRDefault="008560F3" w:rsidP="008560F3">
            <w:pPr>
              <w:pStyle w:val="TAC"/>
              <w:keepNext w:val="0"/>
              <w:rPr>
                <w:lang w:val="en-US"/>
              </w:rPr>
            </w:pPr>
            <w:del w:id="12893" w:author="马志锋10011873" w:date="2020-10-19T22:59:00Z">
              <w:r w:rsidDel="00484CE1">
                <w:rPr>
                  <w:rFonts w:hint="eastAsia"/>
                  <w:lang w:val="en-US" w:eastAsia="zh-CN"/>
                </w:rPr>
                <w:delText>n66</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EAFF3E" w14:textId="5C30A9F4" w:rsidR="008560F3" w:rsidRDefault="008560F3" w:rsidP="008560F3">
            <w:pPr>
              <w:pStyle w:val="TAC"/>
              <w:keepNext w:val="0"/>
              <w:rPr>
                <w:rFonts w:eastAsia="Yu Mincho"/>
                <w:szCs w:val="18"/>
              </w:rPr>
            </w:pPr>
            <w:del w:id="12894" w:author="马志锋10011873" w:date="2020-10-19T22:59:00Z">
              <w:r w:rsidDel="00484CE1">
                <w:rPr>
                  <w:lang w:val="en-US" w:eastAsia="zh-CN"/>
                </w:rPr>
                <w:delText>See CA_</w:delText>
              </w:r>
              <w:r w:rsidDel="00484CE1">
                <w:rPr>
                  <w:rFonts w:hint="eastAsia"/>
                  <w:lang w:val="en-US" w:eastAsia="zh-CN"/>
                </w:rPr>
                <w:delText>n66B</w:delText>
              </w:r>
              <w:r w:rsidDel="00484CE1">
                <w:rPr>
                  <w:lang w:val="en-US" w:eastAsia="zh-CN"/>
                </w:rPr>
                <w:delText xml:space="preserve"> Bandwidth Combination Set 0 in Table 5.</w:delText>
              </w:r>
              <w:r w:rsidDel="00484CE1">
                <w:rPr>
                  <w:rFonts w:hint="eastAsia"/>
                  <w:lang w:val="en-US" w:eastAsia="zh-CN"/>
                </w:rPr>
                <w:delText>5</w:delText>
              </w:r>
              <w:r w:rsidDel="00484CE1">
                <w:rPr>
                  <w:lang w:val="en-US" w:eastAsia="zh-CN"/>
                </w:rPr>
                <w:delText>A.</w:delText>
              </w:r>
              <w:r w:rsidDel="00484CE1">
                <w:rPr>
                  <w:rFonts w:hint="eastAsia"/>
                  <w:lang w:val="en-US" w:eastAsia="zh-CN"/>
                </w:rPr>
                <w:delText>1</w:delText>
              </w:r>
              <w:r w:rsidDel="00484CE1">
                <w:rPr>
                  <w:lang w:val="en-US" w:eastAsia="zh-CN"/>
                </w:rPr>
                <w:delText>-1</w:delText>
              </w:r>
            </w:del>
          </w:p>
        </w:tc>
        <w:tc>
          <w:tcPr>
            <w:tcW w:w="1488" w:type="dxa"/>
            <w:vMerge w:val="restart"/>
            <w:tcBorders>
              <w:left w:val="single" w:sz="4" w:space="0" w:color="auto"/>
              <w:right w:val="single" w:sz="4" w:space="0" w:color="auto"/>
            </w:tcBorders>
            <w:vAlign w:val="center"/>
          </w:tcPr>
          <w:p w14:paraId="734EBC45" w14:textId="5BB40C2A" w:rsidR="008560F3" w:rsidRDefault="008560F3" w:rsidP="008560F3">
            <w:pPr>
              <w:pStyle w:val="TAC"/>
              <w:keepNext w:val="0"/>
              <w:rPr>
                <w:rFonts w:eastAsia="Yu Mincho"/>
                <w:szCs w:val="18"/>
              </w:rPr>
            </w:pPr>
            <w:del w:id="12895" w:author="马志锋10011873" w:date="2020-10-19T22:59:00Z">
              <w:r w:rsidDel="00484CE1">
                <w:rPr>
                  <w:rFonts w:eastAsia="Yu Mincho"/>
                  <w:szCs w:val="18"/>
                </w:rPr>
                <w:delText>0</w:delText>
              </w:r>
            </w:del>
          </w:p>
        </w:tc>
      </w:tr>
      <w:tr w:rsidR="008560F3" w14:paraId="45BDBD02" w14:textId="77777777" w:rsidTr="00426BD9">
        <w:trPr>
          <w:trHeight w:val="34"/>
        </w:trPr>
        <w:tc>
          <w:tcPr>
            <w:tcW w:w="1648" w:type="dxa"/>
            <w:vMerge/>
            <w:tcBorders>
              <w:left w:val="single" w:sz="4" w:space="0" w:color="auto"/>
              <w:right w:val="single" w:sz="4" w:space="0" w:color="auto"/>
            </w:tcBorders>
            <w:vAlign w:val="center"/>
          </w:tcPr>
          <w:p w14:paraId="568C8639"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8062A25"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4F8BCDCB" w14:textId="7E5F9391" w:rsidR="008560F3" w:rsidRDefault="008560F3" w:rsidP="008560F3">
            <w:pPr>
              <w:pStyle w:val="TAC"/>
              <w:keepNext w:val="0"/>
              <w:rPr>
                <w:lang w:val="en-US"/>
              </w:rPr>
            </w:pPr>
            <w:del w:id="12896" w:author="马志锋10011873" w:date="2020-10-19T22:59:00Z">
              <w:r w:rsidDel="00484CE1">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62C45B" w14:textId="5C492D66" w:rsidR="008560F3" w:rsidRDefault="008560F3" w:rsidP="008560F3">
            <w:pPr>
              <w:pStyle w:val="TAC"/>
              <w:keepNext w:val="0"/>
              <w:rPr>
                <w:lang w:val="en-US"/>
              </w:rPr>
            </w:pPr>
            <w:del w:id="12897" w:author="马志锋10011873" w:date="2020-10-19T22:59:00Z">
              <w:r w:rsidDel="00484CE1">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0513A836" w14:textId="6ADA85BA" w:rsidR="008560F3" w:rsidRDefault="008560F3" w:rsidP="008560F3">
            <w:pPr>
              <w:pStyle w:val="TAC"/>
              <w:keepNext w:val="0"/>
              <w:rPr>
                <w:szCs w:val="18"/>
                <w:lang w:val="en-US"/>
              </w:rPr>
            </w:pPr>
            <w:del w:id="12898" w:author="马志锋10011873" w:date="2020-10-19T22:59:00Z">
              <w:r w:rsidDel="00484CE1">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28C83A" w14:textId="371990F3" w:rsidR="008560F3" w:rsidRDefault="008560F3" w:rsidP="008560F3">
            <w:pPr>
              <w:pStyle w:val="TAC"/>
              <w:keepNext w:val="0"/>
              <w:rPr>
                <w:rFonts w:eastAsia="Yu Mincho"/>
                <w:szCs w:val="18"/>
              </w:rPr>
            </w:pPr>
            <w:del w:id="12899" w:author="马志锋10011873" w:date="2020-10-19T22:59:00Z">
              <w:r w:rsidDel="00484CE1">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964424" w14:textId="6F414C50" w:rsidR="008560F3" w:rsidRDefault="008560F3" w:rsidP="008560F3">
            <w:pPr>
              <w:pStyle w:val="TAC"/>
              <w:keepNext w:val="0"/>
              <w:rPr>
                <w:rFonts w:eastAsia="Yu Mincho"/>
                <w:szCs w:val="18"/>
              </w:rPr>
            </w:pPr>
            <w:del w:id="12900" w:author="马志锋10011873" w:date="2020-10-19T22:59:00Z">
              <w:r w:rsidDel="00484CE1">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C10892" w14:textId="41EAFEE4" w:rsidR="008560F3" w:rsidRDefault="008560F3" w:rsidP="008560F3">
            <w:pPr>
              <w:pStyle w:val="TAC"/>
              <w:keepNext w:val="0"/>
              <w:rPr>
                <w:rFonts w:eastAsia="Yu Mincho"/>
                <w:szCs w:val="18"/>
              </w:rPr>
            </w:pPr>
            <w:del w:id="12901" w:author="马志锋10011873" w:date="2020-10-19T22:59:00Z">
              <w:r w:rsidDel="00484CE1">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072ADA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D50C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11CC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0A4F3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CF48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8D9DD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ECD67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C3DC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0B4ED1"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3DB78FF" w14:textId="77777777" w:rsidR="008560F3" w:rsidRDefault="008560F3" w:rsidP="008560F3">
            <w:pPr>
              <w:pStyle w:val="TAC"/>
              <w:keepNext w:val="0"/>
              <w:rPr>
                <w:rFonts w:eastAsia="Yu Mincho"/>
                <w:szCs w:val="18"/>
              </w:rPr>
            </w:pPr>
          </w:p>
        </w:tc>
      </w:tr>
      <w:tr w:rsidR="008560F3" w14:paraId="5E63538F" w14:textId="77777777" w:rsidTr="00426BD9">
        <w:trPr>
          <w:trHeight w:val="34"/>
        </w:trPr>
        <w:tc>
          <w:tcPr>
            <w:tcW w:w="1648" w:type="dxa"/>
            <w:vMerge/>
            <w:tcBorders>
              <w:left w:val="single" w:sz="4" w:space="0" w:color="auto"/>
              <w:right w:val="single" w:sz="4" w:space="0" w:color="auto"/>
            </w:tcBorders>
            <w:vAlign w:val="center"/>
          </w:tcPr>
          <w:p w14:paraId="1B08BEA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9861C9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6903176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6C39C" w14:textId="2958440A" w:rsidR="008560F3" w:rsidRDefault="008560F3" w:rsidP="008560F3">
            <w:pPr>
              <w:pStyle w:val="TAC"/>
              <w:keepNext w:val="0"/>
              <w:rPr>
                <w:lang w:val="en-US"/>
              </w:rPr>
            </w:pPr>
            <w:del w:id="12902" w:author="马志锋10011873" w:date="2020-10-19T22:59:00Z">
              <w:r w:rsidDel="00484CE1">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6AAF9AF"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398963" w14:textId="52CD4EE3" w:rsidR="008560F3" w:rsidRDefault="008560F3" w:rsidP="008560F3">
            <w:pPr>
              <w:pStyle w:val="TAC"/>
              <w:keepNext w:val="0"/>
              <w:rPr>
                <w:rFonts w:eastAsia="Yu Mincho"/>
                <w:szCs w:val="18"/>
              </w:rPr>
            </w:pPr>
            <w:del w:id="12903" w:author="马志锋10011873" w:date="2020-10-19T22:59:00Z">
              <w:r w:rsidDel="00484CE1">
                <w:rPr>
                  <w:rFonts w:hint="eastAsia"/>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2587A80" w14:textId="150A9A47" w:rsidR="008560F3" w:rsidRDefault="008560F3" w:rsidP="008560F3">
            <w:pPr>
              <w:pStyle w:val="TAC"/>
              <w:keepNext w:val="0"/>
              <w:rPr>
                <w:rFonts w:eastAsia="Yu Mincho"/>
                <w:szCs w:val="18"/>
              </w:rPr>
            </w:pPr>
            <w:del w:id="12904" w:author="马志锋10011873" w:date="2020-10-19T22:59:00Z">
              <w:r w:rsidDel="00484CE1">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604AAF" w14:textId="33AD28FF" w:rsidR="008560F3" w:rsidRDefault="008560F3" w:rsidP="008560F3">
            <w:pPr>
              <w:pStyle w:val="TAC"/>
              <w:keepNext w:val="0"/>
              <w:rPr>
                <w:rFonts w:eastAsia="Yu Mincho"/>
                <w:szCs w:val="18"/>
              </w:rPr>
            </w:pPr>
            <w:del w:id="12905" w:author="马志锋10011873" w:date="2020-10-19T22:59:00Z">
              <w:r w:rsidDel="00484CE1">
                <w:rPr>
                  <w:rFonts w:hint="eastAsia"/>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1DC84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A430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A7CE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673C9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CDC1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4AA7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6C429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4617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5C09AB"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EBAD48" w14:textId="77777777" w:rsidR="008560F3" w:rsidRDefault="008560F3" w:rsidP="008560F3">
            <w:pPr>
              <w:pStyle w:val="TAC"/>
              <w:keepNext w:val="0"/>
              <w:rPr>
                <w:rFonts w:eastAsia="Yu Mincho"/>
                <w:szCs w:val="18"/>
              </w:rPr>
            </w:pPr>
          </w:p>
        </w:tc>
      </w:tr>
      <w:tr w:rsidR="008560F3" w14:paraId="45558F25"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3897BD4"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C60368D"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219A47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C6B8E6" w14:textId="3A370ADA" w:rsidR="008560F3" w:rsidRDefault="008560F3" w:rsidP="008560F3">
            <w:pPr>
              <w:pStyle w:val="TAC"/>
              <w:keepNext w:val="0"/>
              <w:rPr>
                <w:lang w:val="en-US"/>
              </w:rPr>
            </w:pPr>
            <w:del w:id="12906" w:author="马志锋10011873" w:date="2020-10-19T22:59:00Z">
              <w:r w:rsidDel="00484CE1">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EB049B1" w14:textId="77777777" w:rsidR="008560F3" w:rsidRDefault="008560F3" w:rsidP="008560F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07C1C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1A4C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3BCDE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6B55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7A62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2E981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8E57D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DB67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DEC74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EED6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5FAE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E861FD" w14:textId="77777777" w:rsidR="008560F3" w:rsidRDefault="008560F3" w:rsidP="008560F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004058B" w14:textId="77777777" w:rsidR="008560F3" w:rsidRDefault="008560F3" w:rsidP="008560F3">
            <w:pPr>
              <w:pStyle w:val="TAC"/>
              <w:keepNext w:val="0"/>
              <w:rPr>
                <w:rFonts w:eastAsia="Yu Mincho"/>
                <w:szCs w:val="18"/>
              </w:rPr>
            </w:pPr>
          </w:p>
        </w:tc>
      </w:tr>
      <w:tr w:rsidR="00484CE1" w14:paraId="42E5E3AF" w14:textId="77777777" w:rsidTr="00484CE1">
        <w:trPr>
          <w:trHeight w:val="34"/>
          <w:ins w:id="12907" w:author="马志锋10011873" w:date="2020-10-18T22:10:00Z"/>
        </w:trPr>
        <w:tc>
          <w:tcPr>
            <w:tcW w:w="1648" w:type="dxa"/>
            <w:vMerge w:val="restart"/>
            <w:tcBorders>
              <w:left w:val="single" w:sz="4" w:space="0" w:color="auto"/>
              <w:right w:val="single" w:sz="4" w:space="0" w:color="auto"/>
            </w:tcBorders>
            <w:vAlign w:val="center"/>
          </w:tcPr>
          <w:p w14:paraId="6EA6A08D" w14:textId="7DFB02C2" w:rsidR="00484CE1" w:rsidRDefault="00484CE1" w:rsidP="008560F3">
            <w:pPr>
              <w:pStyle w:val="TAC"/>
              <w:keepNext w:val="0"/>
              <w:rPr>
                <w:ins w:id="12908" w:author="马志锋10011873" w:date="2020-10-18T22:10:00Z"/>
                <w:lang w:eastAsia="zh-CN"/>
              </w:rPr>
            </w:pPr>
            <w:proofErr w:type="spellStart"/>
            <w:ins w:id="12909" w:author="马志锋10011873" w:date="2020-10-19T22:58:00Z">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ins>
          </w:p>
        </w:tc>
        <w:tc>
          <w:tcPr>
            <w:tcW w:w="1385" w:type="dxa"/>
            <w:vMerge w:val="restart"/>
            <w:tcBorders>
              <w:left w:val="single" w:sz="4" w:space="0" w:color="auto"/>
              <w:right w:val="single" w:sz="4" w:space="0" w:color="auto"/>
            </w:tcBorders>
            <w:vAlign w:val="center"/>
          </w:tcPr>
          <w:p w14:paraId="096A2EC6" w14:textId="37E98297" w:rsidR="00484CE1" w:rsidRDefault="00484CE1" w:rsidP="008560F3">
            <w:pPr>
              <w:pStyle w:val="TAC"/>
              <w:keepNext w:val="0"/>
              <w:rPr>
                <w:ins w:id="12910" w:author="马志锋10011873" w:date="2020-10-18T22:10:00Z"/>
                <w:lang w:val="en-US"/>
              </w:rPr>
            </w:pPr>
            <w:ins w:id="12911" w:author="马志锋10011873" w:date="2020-10-19T22:58:00Z">
              <w:r>
                <w:rPr>
                  <w:lang w:val="en-US" w:eastAsia="zh-CN"/>
                </w:rPr>
                <w:t>CA_n66A-n71A</w:t>
              </w:r>
            </w:ins>
          </w:p>
        </w:tc>
        <w:tc>
          <w:tcPr>
            <w:tcW w:w="671" w:type="dxa"/>
            <w:tcBorders>
              <w:left w:val="single" w:sz="4" w:space="0" w:color="auto"/>
              <w:bottom w:val="single" w:sz="4" w:space="0" w:color="auto"/>
              <w:right w:val="single" w:sz="4" w:space="0" w:color="auto"/>
            </w:tcBorders>
            <w:vAlign w:val="center"/>
          </w:tcPr>
          <w:p w14:paraId="4991049F" w14:textId="31E3A620" w:rsidR="00484CE1" w:rsidRDefault="00484CE1" w:rsidP="008560F3">
            <w:pPr>
              <w:pStyle w:val="TAC"/>
              <w:keepNext w:val="0"/>
              <w:rPr>
                <w:ins w:id="12912" w:author="马志锋10011873" w:date="2020-10-18T22:10:00Z"/>
                <w:lang w:val="en-US"/>
              </w:rPr>
            </w:pPr>
            <w:ins w:id="12913" w:author="马志锋10011873" w:date="2020-10-19T22:58:00Z">
              <w:r>
                <w:rPr>
                  <w:rFonts w:hint="eastAsia"/>
                  <w:lang w:val="en-US" w:eastAsia="zh-CN"/>
                </w:rPr>
                <w:t>n66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33E00DB" w14:textId="1E9DF952" w:rsidR="00484CE1" w:rsidRDefault="00484CE1" w:rsidP="008560F3">
            <w:pPr>
              <w:pStyle w:val="TAC"/>
              <w:keepNext w:val="0"/>
              <w:rPr>
                <w:ins w:id="12914" w:author="马志锋10011873" w:date="2020-10-18T22:10:00Z"/>
                <w:rFonts w:eastAsia="Yu Mincho"/>
                <w:szCs w:val="18"/>
              </w:rPr>
            </w:pPr>
            <w:ins w:id="12915" w:author="马志锋10011873" w:date="2020-10-19T22:58:00Z">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ins>
          </w:p>
        </w:tc>
        <w:tc>
          <w:tcPr>
            <w:tcW w:w="1488" w:type="dxa"/>
            <w:vMerge w:val="restart"/>
            <w:tcBorders>
              <w:left w:val="single" w:sz="4" w:space="0" w:color="auto"/>
              <w:right w:val="single" w:sz="4" w:space="0" w:color="auto"/>
            </w:tcBorders>
            <w:vAlign w:val="center"/>
          </w:tcPr>
          <w:p w14:paraId="6CB3A5A0" w14:textId="2D727A6F" w:rsidR="00484CE1" w:rsidRPr="00484CE1" w:rsidRDefault="00484CE1" w:rsidP="008560F3">
            <w:pPr>
              <w:pStyle w:val="TAC"/>
              <w:keepNext w:val="0"/>
              <w:rPr>
                <w:ins w:id="12916" w:author="马志锋10011873" w:date="2020-10-18T22:10:00Z"/>
                <w:szCs w:val="18"/>
                <w:lang w:eastAsia="zh-CN"/>
                <w:rPrChange w:id="12917" w:author="马志锋10011873" w:date="2020-10-19T22:58:00Z">
                  <w:rPr>
                    <w:ins w:id="12918" w:author="马志锋10011873" w:date="2020-10-18T22:10:00Z"/>
                    <w:rFonts w:eastAsia="Yu Mincho"/>
                    <w:szCs w:val="18"/>
                  </w:rPr>
                </w:rPrChange>
              </w:rPr>
            </w:pPr>
            <w:ins w:id="12919" w:author="马志锋10011873" w:date="2020-10-19T22:58:00Z">
              <w:r>
                <w:rPr>
                  <w:rFonts w:hint="eastAsia"/>
                  <w:szCs w:val="18"/>
                  <w:lang w:eastAsia="zh-CN"/>
                </w:rPr>
                <w:t>0</w:t>
              </w:r>
            </w:ins>
          </w:p>
        </w:tc>
      </w:tr>
      <w:tr w:rsidR="00484CE1" w14:paraId="6BDF11DC" w14:textId="77777777" w:rsidTr="00426BD9">
        <w:trPr>
          <w:trHeight w:val="34"/>
          <w:ins w:id="12920" w:author="马志锋10011873" w:date="2020-10-18T22:10:00Z"/>
        </w:trPr>
        <w:tc>
          <w:tcPr>
            <w:tcW w:w="1648" w:type="dxa"/>
            <w:vMerge/>
            <w:tcBorders>
              <w:left w:val="single" w:sz="4" w:space="0" w:color="auto"/>
              <w:bottom w:val="single" w:sz="4" w:space="0" w:color="auto"/>
              <w:right w:val="single" w:sz="4" w:space="0" w:color="auto"/>
            </w:tcBorders>
            <w:vAlign w:val="center"/>
          </w:tcPr>
          <w:p w14:paraId="72F103B6" w14:textId="77777777" w:rsidR="00484CE1" w:rsidRDefault="00484CE1" w:rsidP="008560F3">
            <w:pPr>
              <w:pStyle w:val="TAC"/>
              <w:keepNext w:val="0"/>
              <w:rPr>
                <w:ins w:id="12921" w:author="马志锋10011873" w:date="2020-10-18T22:10:00Z"/>
                <w:lang w:eastAsia="zh-CN"/>
              </w:rPr>
            </w:pPr>
          </w:p>
        </w:tc>
        <w:tc>
          <w:tcPr>
            <w:tcW w:w="1385" w:type="dxa"/>
            <w:vMerge/>
            <w:tcBorders>
              <w:left w:val="single" w:sz="4" w:space="0" w:color="auto"/>
              <w:bottom w:val="single" w:sz="4" w:space="0" w:color="auto"/>
              <w:right w:val="single" w:sz="4" w:space="0" w:color="auto"/>
            </w:tcBorders>
            <w:vAlign w:val="center"/>
          </w:tcPr>
          <w:p w14:paraId="23284472" w14:textId="77777777" w:rsidR="00484CE1" w:rsidRDefault="00484CE1" w:rsidP="008560F3">
            <w:pPr>
              <w:pStyle w:val="TAC"/>
              <w:keepNext w:val="0"/>
              <w:rPr>
                <w:ins w:id="12922" w:author="马志锋10011873" w:date="2020-10-18T22:10:00Z"/>
                <w:lang w:val="en-US"/>
              </w:rPr>
            </w:pPr>
          </w:p>
        </w:tc>
        <w:tc>
          <w:tcPr>
            <w:tcW w:w="671" w:type="dxa"/>
            <w:tcBorders>
              <w:left w:val="single" w:sz="4" w:space="0" w:color="auto"/>
              <w:bottom w:val="single" w:sz="4" w:space="0" w:color="auto"/>
              <w:right w:val="single" w:sz="4" w:space="0" w:color="auto"/>
            </w:tcBorders>
            <w:vAlign w:val="center"/>
          </w:tcPr>
          <w:p w14:paraId="5AD68F79" w14:textId="6CEE5A77" w:rsidR="00484CE1" w:rsidRDefault="00484CE1" w:rsidP="008560F3">
            <w:pPr>
              <w:pStyle w:val="TAC"/>
              <w:keepNext w:val="0"/>
              <w:rPr>
                <w:ins w:id="12923" w:author="马志锋10011873" w:date="2020-10-18T22:10:00Z"/>
                <w:lang w:val="en-US"/>
              </w:rPr>
            </w:pPr>
            <w:ins w:id="12924" w:author="马志锋10011873" w:date="2020-10-19T22:58: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vAlign w:val="center"/>
          </w:tcPr>
          <w:p w14:paraId="744AE86D" w14:textId="1443BB5E" w:rsidR="00484CE1" w:rsidRDefault="00484CE1" w:rsidP="008560F3">
            <w:pPr>
              <w:pStyle w:val="TAC"/>
              <w:keepNext w:val="0"/>
              <w:rPr>
                <w:ins w:id="12925" w:author="马志锋10011873" w:date="2020-10-18T22:10:00Z"/>
                <w:szCs w:val="18"/>
                <w:lang w:val="en-US" w:eastAsia="zh-CN"/>
              </w:rPr>
            </w:pPr>
            <w:ins w:id="12926" w:author="马志锋10011873" w:date="2020-10-19T22:58: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78C384C5" w14:textId="0577B6D4" w:rsidR="00484CE1" w:rsidRDefault="00484CE1" w:rsidP="008560F3">
            <w:pPr>
              <w:pStyle w:val="TAC"/>
              <w:keepNext w:val="0"/>
              <w:rPr>
                <w:ins w:id="12927" w:author="马志锋10011873" w:date="2020-10-18T22:10:00Z"/>
                <w:szCs w:val="18"/>
                <w:lang w:val="en-US" w:eastAsia="zh-CN"/>
              </w:rPr>
            </w:pPr>
            <w:ins w:id="12928" w:author="马志锋10011873" w:date="2020-10-19T22:58:00Z">
              <w:r>
                <w:rPr>
                  <w:rFonts w:hint="eastAsia"/>
                  <w:szCs w:val="18"/>
                  <w:lang w:val="en-US"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FC97E69" w14:textId="0CE8B520" w:rsidR="00484CE1" w:rsidRPr="00484CE1" w:rsidRDefault="00484CE1" w:rsidP="008560F3">
            <w:pPr>
              <w:pStyle w:val="TAC"/>
              <w:keepNext w:val="0"/>
              <w:rPr>
                <w:ins w:id="12929" w:author="马志锋10011873" w:date="2020-10-18T22:10:00Z"/>
                <w:szCs w:val="18"/>
                <w:lang w:eastAsia="zh-CN"/>
                <w:rPrChange w:id="12930" w:author="马志锋10011873" w:date="2020-10-19T22:59:00Z">
                  <w:rPr>
                    <w:ins w:id="12931" w:author="马志锋10011873" w:date="2020-10-18T22:10:00Z"/>
                    <w:rFonts w:eastAsia="Yu Mincho"/>
                    <w:szCs w:val="18"/>
                  </w:rPr>
                </w:rPrChange>
              </w:rPr>
            </w:pPr>
            <w:ins w:id="12932" w:author="马志锋10011873" w:date="2020-10-19T22:59:00Z">
              <w:r>
                <w:rPr>
                  <w:rFonts w:hint="eastAsia"/>
                  <w:szCs w:val="18"/>
                  <w:lang w:eastAsia="zh-CN"/>
                </w:rPr>
                <w:t>01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7003844B" w14:textId="567951DC" w:rsidR="00484CE1" w:rsidRPr="00484CE1" w:rsidRDefault="00484CE1" w:rsidP="008560F3">
            <w:pPr>
              <w:pStyle w:val="TAC"/>
              <w:keepNext w:val="0"/>
              <w:rPr>
                <w:ins w:id="12933" w:author="马志锋10011873" w:date="2020-10-18T22:10:00Z"/>
                <w:szCs w:val="18"/>
                <w:lang w:eastAsia="zh-CN"/>
                <w:rPrChange w:id="12934" w:author="马志锋10011873" w:date="2020-10-19T22:59:00Z">
                  <w:rPr>
                    <w:ins w:id="12935" w:author="马志锋10011873" w:date="2020-10-18T22:10:00Z"/>
                    <w:rFonts w:eastAsia="Yu Mincho"/>
                    <w:szCs w:val="18"/>
                  </w:rPr>
                </w:rPrChange>
              </w:rPr>
            </w:pPr>
            <w:ins w:id="12936" w:author="马志锋10011873" w:date="2020-10-19T22:59:00Z">
              <w:r>
                <w:rPr>
                  <w:rFonts w:hint="eastAsia"/>
                  <w:szCs w:val="18"/>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51F71EB7" w14:textId="2BF11B60" w:rsidR="00484CE1" w:rsidRPr="00484CE1" w:rsidRDefault="00484CE1" w:rsidP="008560F3">
            <w:pPr>
              <w:pStyle w:val="TAC"/>
              <w:keepNext w:val="0"/>
              <w:rPr>
                <w:ins w:id="12937" w:author="马志锋10011873" w:date="2020-10-18T22:10:00Z"/>
                <w:szCs w:val="18"/>
                <w:lang w:eastAsia="zh-CN"/>
                <w:rPrChange w:id="12938" w:author="马志锋10011873" w:date="2020-10-19T22:59:00Z">
                  <w:rPr>
                    <w:ins w:id="12939" w:author="马志锋10011873" w:date="2020-10-18T22:10:00Z"/>
                    <w:rFonts w:eastAsia="Yu Mincho"/>
                    <w:szCs w:val="18"/>
                  </w:rPr>
                </w:rPrChange>
              </w:rPr>
            </w:pPr>
            <w:ins w:id="12940" w:author="马志锋10011873" w:date="2020-10-19T22:59:00Z">
              <w:r>
                <w:rPr>
                  <w:rFonts w:hint="eastAsia"/>
                  <w:szCs w:val="18"/>
                  <w:lang w:eastAsia="zh-CN"/>
                </w:rPr>
                <w:t>01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0623ADC" w14:textId="77777777" w:rsidR="00484CE1" w:rsidRDefault="00484CE1" w:rsidP="008560F3">
            <w:pPr>
              <w:pStyle w:val="TAC"/>
              <w:keepNext w:val="0"/>
              <w:rPr>
                <w:ins w:id="12941"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78BE60" w14:textId="77777777" w:rsidR="00484CE1" w:rsidRDefault="00484CE1" w:rsidP="008560F3">
            <w:pPr>
              <w:pStyle w:val="TAC"/>
              <w:keepNext w:val="0"/>
              <w:rPr>
                <w:ins w:id="12942" w:author="马志锋10011873" w:date="2020-10-18T22: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C220B" w14:textId="77777777" w:rsidR="00484CE1" w:rsidRDefault="00484CE1" w:rsidP="008560F3">
            <w:pPr>
              <w:pStyle w:val="TAC"/>
              <w:keepNext w:val="0"/>
              <w:rPr>
                <w:ins w:id="12943"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22F08A" w14:textId="77777777" w:rsidR="00484CE1" w:rsidRDefault="00484CE1" w:rsidP="008560F3">
            <w:pPr>
              <w:pStyle w:val="TAC"/>
              <w:keepNext w:val="0"/>
              <w:rPr>
                <w:ins w:id="12944"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2B13A" w14:textId="77777777" w:rsidR="00484CE1" w:rsidRDefault="00484CE1" w:rsidP="008560F3">
            <w:pPr>
              <w:pStyle w:val="TAC"/>
              <w:keepNext w:val="0"/>
              <w:rPr>
                <w:ins w:id="12945"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5E8C4" w14:textId="77777777" w:rsidR="00484CE1" w:rsidRDefault="00484CE1" w:rsidP="008560F3">
            <w:pPr>
              <w:pStyle w:val="TAC"/>
              <w:keepNext w:val="0"/>
              <w:rPr>
                <w:ins w:id="12946"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F9A38" w14:textId="77777777" w:rsidR="00484CE1" w:rsidRDefault="00484CE1" w:rsidP="008560F3">
            <w:pPr>
              <w:pStyle w:val="TAC"/>
              <w:keepNext w:val="0"/>
              <w:rPr>
                <w:ins w:id="12947" w:author="马志锋10011873" w:date="2020-10-18T2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C294A" w14:textId="77777777" w:rsidR="00484CE1" w:rsidRDefault="00484CE1" w:rsidP="008560F3">
            <w:pPr>
              <w:pStyle w:val="TAC"/>
              <w:keepNext w:val="0"/>
              <w:rPr>
                <w:ins w:id="12948" w:author="马志锋10011873" w:date="2020-10-18T22: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18D8A4" w14:textId="77777777" w:rsidR="00484CE1" w:rsidRDefault="00484CE1" w:rsidP="008560F3">
            <w:pPr>
              <w:pStyle w:val="TAC"/>
              <w:keepNext w:val="0"/>
              <w:rPr>
                <w:ins w:id="12949" w:author="马志锋10011873" w:date="2020-10-18T22:10: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A3C06D5" w14:textId="77777777" w:rsidR="00484CE1" w:rsidRDefault="00484CE1" w:rsidP="008560F3">
            <w:pPr>
              <w:pStyle w:val="TAC"/>
              <w:keepNext w:val="0"/>
              <w:rPr>
                <w:ins w:id="12950" w:author="马志锋10011873" w:date="2020-10-18T22:10:00Z"/>
                <w:rFonts w:eastAsia="Yu Mincho"/>
                <w:szCs w:val="18"/>
              </w:rPr>
            </w:pPr>
          </w:p>
        </w:tc>
      </w:tr>
      <w:tr w:rsidR="008560F3" w14:paraId="498EA2ED"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E615C9F" w14:textId="400E100D" w:rsidR="008560F3" w:rsidRDefault="008560F3" w:rsidP="008560F3">
            <w:pPr>
              <w:keepNext/>
              <w:keepLines/>
              <w:spacing w:after="0"/>
              <w:jc w:val="center"/>
              <w:rPr>
                <w:sz w:val="18"/>
                <w:szCs w:val="18"/>
                <w:lang w:eastAsia="zh-CN"/>
              </w:rPr>
            </w:pPr>
            <w:del w:id="12951" w:author="马志锋10011873" w:date="2020-10-19T23:02:00Z">
              <w:r w:rsidDel="00484CE1">
                <w:rPr>
                  <w:rFonts w:ascii="Arial" w:hAnsi="Arial" w:cs="Arial"/>
                  <w:sz w:val="18"/>
                  <w:szCs w:val="18"/>
                  <w:lang w:val="en-US"/>
                </w:rPr>
                <w:delText>CA_n66A-n77A</w:delText>
              </w:r>
            </w:del>
          </w:p>
        </w:tc>
        <w:tc>
          <w:tcPr>
            <w:tcW w:w="1385" w:type="dxa"/>
            <w:vMerge w:val="restart"/>
            <w:tcBorders>
              <w:top w:val="single" w:sz="4" w:space="0" w:color="auto"/>
              <w:left w:val="single" w:sz="4" w:space="0" w:color="auto"/>
              <w:right w:val="single" w:sz="4" w:space="0" w:color="auto"/>
            </w:tcBorders>
            <w:vAlign w:val="center"/>
          </w:tcPr>
          <w:p w14:paraId="782B4C53" w14:textId="099F51B4" w:rsidR="008560F3" w:rsidRDefault="008560F3" w:rsidP="008560F3">
            <w:pPr>
              <w:keepNext/>
              <w:keepLines/>
              <w:spacing w:after="0"/>
              <w:jc w:val="center"/>
              <w:rPr>
                <w:sz w:val="18"/>
                <w:szCs w:val="18"/>
                <w:lang w:eastAsia="zh-CN"/>
              </w:rPr>
            </w:pPr>
            <w:del w:id="12952" w:author="马志锋10011873" w:date="2020-10-19T23:02:00Z">
              <w:r w:rsidDel="00484CE1">
                <w:rPr>
                  <w:rFonts w:ascii="Arial" w:hAnsi="Arial" w:cs="Arial"/>
                  <w:sz w:val="18"/>
                  <w:szCs w:val="18"/>
                  <w:lang w:val="en-US"/>
                </w:rPr>
                <w:delText>CA_n66A-n77A</w:delText>
              </w:r>
            </w:del>
          </w:p>
        </w:tc>
        <w:tc>
          <w:tcPr>
            <w:tcW w:w="671" w:type="dxa"/>
            <w:vMerge w:val="restart"/>
            <w:tcBorders>
              <w:top w:val="single" w:sz="4" w:space="0" w:color="auto"/>
              <w:left w:val="single" w:sz="4" w:space="0" w:color="auto"/>
              <w:right w:val="single" w:sz="4" w:space="0" w:color="auto"/>
            </w:tcBorders>
            <w:vAlign w:val="center"/>
          </w:tcPr>
          <w:p w14:paraId="301C0311" w14:textId="6A66ED02" w:rsidR="008560F3" w:rsidRDefault="008560F3" w:rsidP="008560F3">
            <w:pPr>
              <w:keepNext/>
              <w:keepLines/>
              <w:spacing w:after="0"/>
              <w:jc w:val="center"/>
              <w:rPr>
                <w:sz w:val="18"/>
                <w:szCs w:val="18"/>
                <w:lang w:val="en-US" w:eastAsia="zh-CN"/>
              </w:rPr>
            </w:pPr>
            <w:del w:id="12953" w:author="马志锋10011873" w:date="2020-10-19T23:02:00Z">
              <w:r w:rsidDel="00484CE1">
                <w:rPr>
                  <w:rFonts w:ascii="Arial" w:hAnsi="Arial" w:cs="Arial"/>
                  <w:sz w:val="18"/>
                  <w:szCs w:val="18"/>
                  <w:lang w:eastAsia="ja-JP"/>
                </w:rPr>
                <w:delText>n66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AE60D8" w14:textId="340CCED1" w:rsidR="008560F3" w:rsidRDefault="008560F3" w:rsidP="008560F3">
            <w:pPr>
              <w:pStyle w:val="TAC"/>
              <w:keepNext w:val="0"/>
              <w:rPr>
                <w:szCs w:val="18"/>
                <w:lang w:val="en-US" w:eastAsia="zh-CN"/>
              </w:rPr>
            </w:pPr>
            <w:del w:id="12954" w:author="马志锋10011873" w:date="2020-10-19T23:02:00Z">
              <w:r w:rsidDel="00484CE1">
                <w:rPr>
                  <w:rFonts w:eastAsia="Yu Mincho" w:cs="Arial"/>
                  <w:szCs w:val="18"/>
                </w:rPr>
                <w:delText>15</w:delText>
              </w:r>
            </w:del>
          </w:p>
        </w:tc>
        <w:tc>
          <w:tcPr>
            <w:tcW w:w="671" w:type="dxa"/>
            <w:tcBorders>
              <w:top w:val="single" w:sz="4" w:space="0" w:color="auto"/>
              <w:left w:val="single" w:sz="4" w:space="0" w:color="auto"/>
              <w:bottom w:val="single" w:sz="4" w:space="0" w:color="auto"/>
              <w:right w:val="single" w:sz="4" w:space="0" w:color="auto"/>
            </w:tcBorders>
          </w:tcPr>
          <w:p w14:paraId="65C604C0" w14:textId="2DA5286E" w:rsidR="008560F3" w:rsidRDefault="008560F3" w:rsidP="008560F3">
            <w:pPr>
              <w:pStyle w:val="TAC"/>
              <w:keepNext w:val="0"/>
              <w:rPr>
                <w:rFonts w:cs="Arial"/>
                <w:szCs w:val="18"/>
              </w:rPr>
            </w:pPr>
            <w:del w:id="12955"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8B1221F" w14:textId="4F69EC90" w:rsidR="008560F3" w:rsidRDefault="008560F3" w:rsidP="008560F3">
            <w:pPr>
              <w:pStyle w:val="TAC"/>
              <w:keepNext w:val="0"/>
              <w:rPr>
                <w:rFonts w:cs="Arial"/>
                <w:szCs w:val="18"/>
              </w:rPr>
            </w:pPr>
            <w:del w:id="12956"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770070" w14:textId="35EC9055" w:rsidR="008560F3" w:rsidRDefault="008560F3" w:rsidP="008560F3">
            <w:pPr>
              <w:pStyle w:val="TAC"/>
              <w:keepNext w:val="0"/>
              <w:rPr>
                <w:rFonts w:cs="Arial"/>
                <w:szCs w:val="18"/>
              </w:rPr>
            </w:pPr>
            <w:del w:id="12957"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658A838" w14:textId="47056B27" w:rsidR="008560F3" w:rsidRDefault="008560F3" w:rsidP="008560F3">
            <w:pPr>
              <w:pStyle w:val="TAC"/>
              <w:keepNext w:val="0"/>
              <w:rPr>
                <w:rFonts w:cs="Arial"/>
                <w:szCs w:val="18"/>
              </w:rPr>
            </w:pPr>
            <w:del w:id="12958"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3A5CE3" w14:textId="0E073EEB" w:rsidR="008560F3" w:rsidRDefault="008560F3" w:rsidP="008560F3">
            <w:pPr>
              <w:pStyle w:val="TAC"/>
              <w:keepNext w:val="0"/>
              <w:rPr>
                <w:rFonts w:eastAsia="Yu Mincho"/>
                <w:szCs w:val="18"/>
              </w:rPr>
            </w:pPr>
            <w:del w:id="12959"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0A43B6" w14:textId="39FF30FD" w:rsidR="008560F3" w:rsidRDefault="008560F3" w:rsidP="008560F3">
            <w:pPr>
              <w:pStyle w:val="TAC"/>
              <w:keepNext w:val="0"/>
              <w:rPr>
                <w:szCs w:val="18"/>
                <w:lang w:val="en-US" w:eastAsia="zh-CN"/>
              </w:rPr>
            </w:pPr>
            <w:del w:id="12960"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D46F64" w14:textId="2DD40637" w:rsidR="008560F3" w:rsidRDefault="008560F3" w:rsidP="008560F3">
            <w:pPr>
              <w:pStyle w:val="TAC"/>
              <w:keepNext w:val="0"/>
              <w:rPr>
                <w:rFonts w:cs="Arial"/>
                <w:szCs w:val="18"/>
              </w:rPr>
            </w:pPr>
            <w:del w:id="12961"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C213B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7C0D4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1651E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1077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979C4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2E692"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E645145" w14:textId="539C4A1C" w:rsidR="008560F3" w:rsidRDefault="008560F3" w:rsidP="008560F3">
            <w:pPr>
              <w:pStyle w:val="TAC"/>
              <w:keepNext w:val="0"/>
              <w:rPr>
                <w:szCs w:val="18"/>
                <w:lang w:val="en-US" w:eastAsia="zh-CN"/>
              </w:rPr>
            </w:pPr>
            <w:del w:id="12962" w:author="马志锋10011873" w:date="2020-10-19T23:02:00Z">
              <w:r w:rsidDel="00484CE1">
                <w:rPr>
                  <w:rFonts w:hint="eastAsia"/>
                  <w:szCs w:val="18"/>
                  <w:lang w:val="en-US" w:eastAsia="zh-CN"/>
                </w:rPr>
                <w:delText>0</w:delText>
              </w:r>
            </w:del>
          </w:p>
        </w:tc>
      </w:tr>
      <w:tr w:rsidR="008560F3" w14:paraId="699D3E0D"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000D364B" w14:textId="77777777" w:rsidR="008560F3" w:rsidRDefault="008560F3" w:rsidP="008560F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15E886B5" w14:textId="77777777" w:rsidR="008560F3" w:rsidRDefault="008560F3" w:rsidP="008560F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4848EB9" w14:textId="77777777" w:rsidR="008560F3" w:rsidRDefault="008560F3" w:rsidP="008560F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63FC7C" w14:textId="1650006E" w:rsidR="008560F3" w:rsidRDefault="008560F3" w:rsidP="008560F3">
            <w:pPr>
              <w:pStyle w:val="TAC"/>
              <w:keepNext w:val="0"/>
              <w:rPr>
                <w:szCs w:val="18"/>
                <w:lang w:val="en-US" w:eastAsia="zh-CN"/>
              </w:rPr>
            </w:pPr>
            <w:del w:id="12963" w:author="马志锋10011873" w:date="2020-10-19T23:02:00Z">
              <w:r w:rsidDel="00484CE1">
                <w:rPr>
                  <w:rFonts w:eastAsia="Yu Mincho" w:cs="Arial"/>
                  <w:szCs w:val="18"/>
                </w:rPr>
                <w:delText>30</w:delText>
              </w:r>
            </w:del>
          </w:p>
        </w:tc>
        <w:tc>
          <w:tcPr>
            <w:tcW w:w="671" w:type="dxa"/>
            <w:tcBorders>
              <w:top w:val="single" w:sz="4" w:space="0" w:color="auto"/>
              <w:left w:val="single" w:sz="4" w:space="0" w:color="auto"/>
              <w:bottom w:val="single" w:sz="4" w:space="0" w:color="auto"/>
              <w:right w:val="single" w:sz="4" w:space="0" w:color="auto"/>
            </w:tcBorders>
          </w:tcPr>
          <w:p w14:paraId="62D9E7F2" w14:textId="77777777" w:rsidR="008560F3" w:rsidRDefault="008560F3" w:rsidP="008560F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CA420CE" w14:textId="45883B19" w:rsidR="008560F3" w:rsidRDefault="008560F3" w:rsidP="008560F3">
            <w:pPr>
              <w:pStyle w:val="TAC"/>
              <w:keepNext w:val="0"/>
              <w:rPr>
                <w:rFonts w:cs="Arial"/>
                <w:szCs w:val="18"/>
              </w:rPr>
            </w:pPr>
            <w:del w:id="12964"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8B5C46" w14:textId="48858691" w:rsidR="008560F3" w:rsidRDefault="008560F3" w:rsidP="008560F3">
            <w:pPr>
              <w:pStyle w:val="TAC"/>
              <w:keepNext w:val="0"/>
              <w:rPr>
                <w:rFonts w:cs="Arial"/>
                <w:szCs w:val="18"/>
              </w:rPr>
            </w:pPr>
            <w:del w:id="12965"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5FB050" w14:textId="2EB74958" w:rsidR="008560F3" w:rsidRDefault="008560F3" w:rsidP="008560F3">
            <w:pPr>
              <w:pStyle w:val="TAC"/>
              <w:keepNext w:val="0"/>
              <w:rPr>
                <w:rFonts w:cs="Arial"/>
                <w:szCs w:val="18"/>
              </w:rPr>
            </w:pPr>
            <w:del w:id="12966"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FBC075" w14:textId="24962287" w:rsidR="008560F3" w:rsidRDefault="008560F3" w:rsidP="008560F3">
            <w:pPr>
              <w:pStyle w:val="TAC"/>
              <w:keepNext w:val="0"/>
              <w:rPr>
                <w:rFonts w:eastAsia="Yu Mincho"/>
                <w:szCs w:val="18"/>
              </w:rPr>
            </w:pPr>
            <w:del w:id="12967"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1328B7" w14:textId="3E999281" w:rsidR="008560F3" w:rsidRDefault="008560F3" w:rsidP="008560F3">
            <w:pPr>
              <w:pStyle w:val="TAC"/>
              <w:keepNext w:val="0"/>
              <w:rPr>
                <w:szCs w:val="18"/>
                <w:lang w:val="en-US" w:eastAsia="zh-CN"/>
              </w:rPr>
            </w:pPr>
            <w:del w:id="12968"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40DB0A6" w14:textId="768A9C42" w:rsidR="008560F3" w:rsidRDefault="008560F3" w:rsidP="008560F3">
            <w:pPr>
              <w:pStyle w:val="TAC"/>
              <w:keepNext w:val="0"/>
              <w:rPr>
                <w:rFonts w:cs="Arial"/>
                <w:szCs w:val="18"/>
              </w:rPr>
            </w:pPr>
            <w:del w:id="12969"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C3EA4A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40488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2C42E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F978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34AFF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4F9117"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7DEA96" w14:textId="77777777" w:rsidR="008560F3" w:rsidRDefault="008560F3" w:rsidP="008560F3">
            <w:pPr>
              <w:pStyle w:val="TAC"/>
              <w:keepNext w:val="0"/>
              <w:rPr>
                <w:szCs w:val="18"/>
                <w:lang w:val="en-US" w:eastAsia="zh-CN"/>
              </w:rPr>
            </w:pPr>
          </w:p>
        </w:tc>
      </w:tr>
      <w:tr w:rsidR="008560F3" w14:paraId="2D74A1B1"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50627674" w14:textId="77777777" w:rsidR="008560F3" w:rsidRDefault="008560F3" w:rsidP="008560F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6C671209" w14:textId="77777777" w:rsidR="008560F3" w:rsidRDefault="008560F3" w:rsidP="008560F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92BD190" w14:textId="77777777" w:rsidR="008560F3" w:rsidRDefault="008560F3" w:rsidP="008560F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13698A" w14:textId="50D31B74" w:rsidR="008560F3" w:rsidRDefault="008560F3" w:rsidP="008560F3">
            <w:pPr>
              <w:pStyle w:val="TAC"/>
              <w:keepNext w:val="0"/>
              <w:rPr>
                <w:szCs w:val="18"/>
                <w:lang w:val="en-US" w:eastAsia="zh-CN"/>
              </w:rPr>
            </w:pPr>
            <w:del w:id="12970" w:author="马志锋10011873" w:date="2020-10-19T23:02:00Z">
              <w:r w:rsidDel="00484CE1">
                <w:rPr>
                  <w:rFonts w:eastAsia="Yu Mincho" w:cs="Arial"/>
                  <w:szCs w:val="18"/>
                </w:rPr>
                <w:delText>60</w:delText>
              </w:r>
            </w:del>
          </w:p>
        </w:tc>
        <w:tc>
          <w:tcPr>
            <w:tcW w:w="671" w:type="dxa"/>
            <w:tcBorders>
              <w:top w:val="single" w:sz="4" w:space="0" w:color="auto"/>
              <w:left w:val="single" w:sz="4" w:space="0" w:color="auto"/>
              <w:bottom w:val="single" w:sz="4" w:space="0" w:color="auto"/>
              <w:right w:val="single" w:sz="4" w:space="0" w:color="auto"/>
            </w:tcBorders>
          </w:tcPr>
          <w:p w14:paraId="50C4A002" w14:textId="77777777" w:rsidR="008560F3" w:rsidRDefault="008560F3" w:rsidP="008560F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B5481" w14:textId="79947ED8" w:rsidR="008560F3" w:rsidRDefault="008560F3" w:rsidP="008560F3">
            <w:pPr>
              <w:pStyle w:val="TAC"/>
              <w:keepNext w:val="0"/>
              <w:rPr>
                <w:rFonts w:cs="Arial"/>
                <w:szCs w:val="18"/>
              </w:rPr>
            </w:pPr>
            <w:del w:id="12971"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25A24B" w14:textId="51BA77D8" w:rsidR="008560F3" w:rsidRDefault="008560F3" w:rsidP="008560F3">
            <w:pPr>
              <w:pStyle w:val="TAC"/>
              <w:keepNext w:val="0"/>
              <w:rPr>
                <w:rFonts w:cs="Arial"/>
                <w:szCs w:val="18"/>
              </w:rPr>
            </w:pPr>
            <w:del w:id="12972"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CFF163" w14:textId="07869979" w:rsidR="008560F3" w:rsidRDefault="008560F3" w:rsidP="008560F3">
            <w:pPr>
              <w:pStyle w:val="TAC"/>
              <w:keepNext w:val="0"/>
              <w:rPr>
                <w:rFonts w:cs="Arial"/>
                <w:szCs w:val="18"/>
              </w:rPr>
            </w:pPr>
            <w:del w:id="12973"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6C2A26" w14:textId="19A26EEF" w:rsidR="008560F3" w:rsidRDefault="008560F3" w:rsidP="008560F3">
            <w:pPr>
              <w:pStyle w:val="TAC"/>
              <w:keepNext w:val="0"/>
              <w:rPr>
                <w:rFonts w:eastAsia="Yu Mincho"/>
                <w:szCs w:val="18"/>
              </w:rPr>
            </w:pPr>
            <w:del w:id="12974"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99BCB5" w14:textId="6216A41A" w:rsidR="008560F3" w:rsidRDefault="008560F3" w:rsidP="008560F3">
            <w:pPr>
              <w:pStyle w:val="TAC"/>
              <w:keepNext w:val="0"/>
              <w:rPr>
                <w:szCs w:val="18"/>
                <w:lang w:val="en-US" w:eastAsia="zh-CN"/>
              </w:rPr>
            </w:pPr>
            <w:del w:id="12975"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E961D6" w14:textId="162D4757" w:rsidR="008560F3" w:rsidRDefault="008560F3" w:rsidP="008560F3">
            <w:pPr>
              <w:pStyle w:val="TAC"/>
              <w:keepNext w:val="0"/>
              <w:rPr>
                <w:rFonts w:cs="Arial"/>
                <w:szCs w:val="18"/>
              </w:rPr>
            </w:pPr>
            <w:del w:id="12976"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F5B592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775A1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C753E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9DBF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A79A6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DAF978"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A15633" w14:textId="77777777" w:rsidR="008560F3" w:rsidRDefault="008560F3" w:rsidP="008560F3">
            <w:pPr>
              <w:pStyle w:val="TAC"/>
              <w:keepNext w:val="0"/>
              <w:rPr>
                <w:szCs w:val="18"/>
                <w:lang w:val="en-US" w:eastAsia="zh-CN"/>
              </w:rPr>
            </w:pPr>
          </w:p>
        </w:tc>
      </w:tr>
      <w:tr w:rsidR="008560F3" w14:paraId="7C60D20B"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6E6BE1DC" w14:textId="77777777" w:rsidR="008560F3" w:rsidRDefault="008560F3" w:rsidP="008560F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BC4979A" w14:textId="77777777" w:rsidR="008560F3" w:rsidRDefault="008560F3" w:rsidP="008560F3">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7FF8D153" w14:textId="2C126E77" w:rsidR="008560F3" w:rsidRDefault="008560F3" w:rsidP="008560F3">
            <w:pPr>
              <w:keepNext/>
              <w:keepLines/>
              <w:spacing w:after="0"/>
              <w:jc w:val="center"/>
              <w:rPr>
                <w:sz w:val="18"/>
                <w:szCs w:val="18"/>
                <w:lang w:val="en-US" w:eastAsia="zh-CN"/>
              </w:rPr>
            </w:pPr>
            <w:del w:id="12977" w:author="马志锋10011873" w:date="2020-10-19T23:02:00Z">
              <w:r w:rsidDel="00484CE1">
                <w:rPr>
                  <w:rFonts w:ascii="Arial" w:hAnsi="Arial" w:cs="Arial"/>
                  <w:sz w:val="18"/>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078349F4" w14:textId="3735F55B" w:rsidR="008560F3" w:rsidRDefault="008560F3" w:rsidP="008560F3">
            <w:pPr>
              <w:keepNext/>
              <w:keepLines/>
              <w:spacing w:after="0"/>
              <w:jc w:val="center"/>
              <w:rPr>
                <w:sz w:val="18"/>
                <w:szCs w:val="18"/>
                <w:lang w:val="en-US" w:eastAsia="zh-CN"/>
              </w:rPr>
            </w:pPr>
            <w:del w:id="12978" w:author="马志锋10011873" w:date="2020-10-19T23:02:00Z">
              <w:r w:rsidDel="00484CE1">
                <w:rPr>
                  <w:rFonts w:ascii="Arial" w:hAnsi="Arial" w:cs="Arial"/>
                  <w:sz w:val="18"/>
                  <w:szCs w:val="18"/>
                  <w:lang w:eastAsia="ja-JP"/>
                </w:rPr>
                <w:delText>15</w:delText>
              </w:r>
            </w:del>
          </w:p>
        </w:tc>
        <w:tc>
          <w:tcPr>
            <w:tcW w:w="671" w:type="dxa"/>
            <w:tcBorders>
              <w:top w:val="single" w:sz="4" w:space="0" w:color="auto"/>
              <w:left w:val="single" w:sz="4" w:space="0" w:color="auto"/>
              <w:bottom w:val="single" w:sz="4" w:space="0" w:color="auto"/>
              <w:right w:val="single" w:sz="4" w:space="0" w:color="auto"/>
            </w:tcBorders>
          </w:tcPr>
          <w:p w14:paraId="52B8BF3A" w14:textId="77777777" w:rsidR="008560F3" w:rsidRDefault="008560F3" w:rsidP="008560F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CE6A5" w14:textId="750E0DD7" w:rsidR="008560F3" w:rsidRDefault="008560F3" w:rsidP="008560F3">
            <w:pPr>
              <w:pStyle w:val="TAC"/>
              <w:keepNext w:val="0"/>
              <w:rPr>
                <w:rFonts w:cs="Arial"/>
                <w:szCs w:val="18"/>
              </w:rPr>
            </w:pPr>
            <w:del w:id="12979"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7901DC" w14:textId="18A10A1F" w:rsidR="008560F3" w:rsidRDefault="008560F3" w:rsidP="008560F3">
            <w:pPr>
              <w:pStyle w:val="TAC"/>
              <w:keepNext w:val="0"/>
              <w:rPr>
                <w:rFonts w:cs="Arial"/>
                <w:szCs w:val="18"/>
              </w:rPr>
            </w:pPr>
            <w:del w:id="12980"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493E6C" w14:textId="0F8912C0" w:rsidR="008560F3" w:rsidRDefault="008560F3" w:rsidP="008560F3">
            <w:pPr>
              <w:pStyle w:val="TAC"/>
              <w:keepNext w:val="0"/>
              <w:rPr>
                <w:rFonts w:cs="Arial"/>
                <w:szCs w:val="18"/>
              </w:rPr>
            </w:pPr>
            <w:del w:id="12981"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EC857C" w14:textId="6CAEF8BB" w:rsidR="008560F3" w:rsidRDefault="008560F3" w:rsidP="008560F3">
            <w:pPr>
              <w:pStyle w:val="TAC"/>
              <w:keepNext w:val="0"/>
              <w:rPr>
                <w:rFonts w:eastAsia="Yu Mincho"/>
                <w:szCs w:val="18"/>
              </w:rPr>
            </w:pPr>
            <w:del w:id="12982"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C9AE21" w14:textId="130CCA06" w:rsidR="008560F3" w:rsidRDefault="008560F3" w:rsidP="008560F3">
            <w:pPr>
              <w:pStyle w:val="TAC"/>
              <w:keepNext w:val="0"/>
              <w:rPr>
                <w:szCs w:val="18"/>
                <w:lang w:val="en-US" w:eastAsia="zh-CN"/>
              </w:rPr>
            </w:pPr>
            <w:del w:id="12983"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29F7C9" w14:textId="6A2E735E" w:rsidR="008560F3" w:rsidRDefault="008560F3" w:rsidP="008560F3">
            <w:pPr>
              <w:pStyle w:val="TAC"/>
              <w:keepNext w:val="0"/>
              <w:rPr>
                <w:rFonts w:cs="Arial"/>
                <w:szCs w:val="18"/>
              </w:rPr>
            </w:pPr>
            <w:del w:id="12984" w:author="马志锋10011873" w:date="2020-10-19T23:02:00Z">
              <w:r w:rsidDel="00484CE1">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13C504" w14:textId="4DD11C10" w:rsidR="008560F3" w:rsidRDefault="008560F3" w:rsidP="008560F3">
            <w:pPr>
              <w:pStyle w:val="TAC"/>
              <w:keepNext w:val="0"/>
              <w:rPr>
                <w:rFonts w:eastAsia="Yu Mincho"/>
                <w:szCs w:val="18"/>
              </w:rPr>
            </w:pPr>
            <w:del w:id="12985"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7A12FA"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7536E991"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6AB5D54"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850E3" w14:textId="77777777" w:rsidR="008560F3" w:rsidRDefault="008560F3" w:rsidP="008560F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30B3C120" w14:textId="77777777" w:rsidR="008560F3" w:rsidRDefault="008560F3" w:rsidP="008560F3">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7B04A5FD" w14:textId="77777777" w:rsidR="008560F3" w:rsidRDefault="008560F3" w:rsidP="008560F3">
            <w:pPr>
              <w:pStyle w:val="TAC"/>
              <w:keepNext w:val="0"/>
              <w:rPr>
                <w:szCs w:val="18"/>
                <w:lang w:val="en-US" w:eastAsia="zh-CN"/>
              </w:rPr>
            </w:pPr>
          </w:p>
        </w:tc>
      </w:tr>
      <w:tr w:rsidR="008560F3" w14:paraId="4D91396D"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2966E902" w14:textId="77777777" w:rsidR="008560F3" w:rsidRDefault="008560F3" w:rsidP="008560F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6C05B2B0" w14:textId="77777777" w:rsidR="008560F3" w:rsidRDefault="008560F3" w:rsidP="008560F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1A4F649" w14:textId="77777777" w:rsidR="008560F3" w:rsidRDefault="008560F3" w:rsidP="008560F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91B2C" w14:textId="10D92281" w:rsidR="008560F3" w:rsidRDefault="008560F3" w:rsidP="008560F3">
            <w:pPr>
              <w:keepNext/>
              <w:keepLines/>
              <w:spacing w:after="0"/>
              <w:jc w:val="center"/>
              <w:rPr>
                <w:sz w:val="18"/>
                <w:szCs w:val="18"/>
                <w:lang w:val="en-US" w:eastAsia="zh-CN"/>
              </w:rPr>
            </w:pPr>
            <w:del w:id="12986" w:author="马志锋10011873" w:date="2020-10-19T23:02:00Z">
              <w:r w:rsidDel="00484CE1">
                <w:rPr>
                  <w:rFonts w:ascii="Arial" w:hAnsi="Arial" w:cs="Arial"/>
                  <w:sz w:val="18"/>
                  <w:szCs w:val="18"/>
                  <w:lang w:eastAsia="ja-JP"/>
                </w:rPr>
                <w:delText>30</w:delText>
              </w:r>
            </w:del>
          </w:p>
        </w:tc>
        <w:tc>
          <w:tcPr>
            <w:tcW w:w="671" w:type="dxa"/>
            <w:tcBorders>
              <w:top w:val="single" w:sz="4" w:space="0" w:color="auto"/>
              <w:left w:val="single" w:sz="4" w:space="0" w:color="auto"/>
              <w:bottom w:val="single" w:sz="4" w:space="0" w:color="auto"/>
              <w:right w:val="single" w:sz="4" w:space="0" w:color="auto"/>
            </w:tcBorders>
          </w:tcPr>
          <w:p w14:paraId="46E439DB" w14:textId="77777777" w:rsidR="008560F3" w:rsidRDefault="008560F3" w:rsidP="008560F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C8C5C5A" w14:textId="3A274D9C" w:rsidR="008560F3" w:rsidRDefault="008560F3" w:rsidP="008560F3">
            <w:pPr>
              <w:keepNext/>
              <w:keepLines/>
              <w:spacing w:after="0"/>
              <w:jc w:val="center"/>
              <w:rPr>
                <w:rFonts w:cs="Arial"/>
                <w:sz w:val="18"/>
                <w:szCs w:val="18"/>
              </w:rPr>
            </w:pPr>
            <w:del w:id="12987" w:author="马志锋10011873" w:date="2020-10-19T23:02:00Z">
              <w:r w:rsidDel="00484CE1">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FBFC1B5" w14:textId="0411CE63" w:rsidR="008560F3" w:rsidRDefault="008560F3" w:rsidP="008560F3">
            <w:pPr>
              <w:keepNext/>
              <w:keepLines/>
              <w:spacing w:after="0"/>
              <w:jc w:val="center"/>
              <w:rPr>
                <w:rFonts w:cs="Arial"/>
                <w:sz w:val="18"/>
                <w:szCs w:val="18"/>
              </w:rPr>
            </w:pPr>
            <w:del w:id="12988"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7734DE" w14:textId="0FE29F9C" w:rsidR="008560F3" w:rsidRDefault="008560F3" w:rsidP="008560F3">
            <w:pPr>
              <w:keepNext/>
              <w:keepLines/>
              <w:spacing w:after="0"/>
              <w:jc w:val="center"/>
              <w:rPr>
                <w:rFonts w:cs="Arial"/>
                <w:sz w:val="18"/>
                <w:szCs w:val="18"/>
              </w:rPr>
            </w:pPr>
            <w:del w:id="12989"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A33E2B8" w14:textId="2044F11D" w:rsidR="008560F3" w:rsidRDefault="008560F3" w:rsidP="008560F3">
            <w:pPr>
              <w:keepNext/>
              <w:keepLines/>
              <w:spacing w:after="0"/>
              <w:jc w:val="center"/>
              <w:rPr>
                <w:rFonts w:eastAsia="Yu Mincho"/>
                <w:sz w:val="18"/>
                <w:szCs w:val="18"/>
              </w:rPr>
            </w:pPr>
            <w:del w:id="12990"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8D7DEA" w14:textId="441DF797" w:rsidR="008560F3" w:rsidRDefault="008560F3" w:rsidP="008560F3">
            <w:pPr>
              <w:keepNext/>
              <w:keepLines/>
              <w:spacing w:after="0"/>
              <w:jc w:val="center"/>
              <w:rPr>
                <w:sz w:val="18"/>
                <w:szCs w:val="18"/>
                <w:lang w:val="en-US" w:eastAsia="zh-CN"/>
              </w:rPr>
            </w:pPr>
            <w:del w:id="12991"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246861" w14:textId="0EB15531" w:rsidR="008560F3" w:rsidRDefault="008560F3" w:rsidP="008560F3">
            <w:pPr>
              <w:keepNext/>
              <w:keepLines/>
              <w:spacing w:after="0"/>
              <w:jc w:val="center"/>
              <w:rPr>
                <w:rFonts w:cs="Arial"/>
                <w:sz w:val="18"/>
                <w:szCs w:val="18"/>
              </w:rPr>
            </w:pPr>
            <w:del w:id="12992" w:author="马志锋10011873" w:date="2020-10-19T23:02:00Z">
              <w:r w:rsidDel="00484CE1">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C51A26" w14:textId="25B793E4" w:rsidR="008560F3" w:rsidRDefault="008560F3" w:rsidP="008560F3">
            <w:pPr>
              <w:keepNext/>
              <w:keepLines/>
              <w:spacing w:after="0"/>
              <w:jc w:val="center"/>
              <w:rPr>
                <w:rFonts w:eastAsia="Yu Mincho"/>
                <w:sz w:val="18"/>
                <w:szCs w:val="18"/>
              </w:rPr>
            </w:pPr>
            <w:del w:id="12993"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88CD2A" w14:textId="74F99434" w:rsidR="008560F3" w:rsidRDefault="008560F3" w:rsidP="008560F3">
            <w:pPr>
              <w:keepNext/>
              <w:keepLines/>
              <w:spacing w:after="0"/>
              <w:jc w:val="center"/>
              <w:rPr>
                <w:rFonts w:eastAsia="Yu Mincho"/>
                <w:sz w:val="18"/>
                <w:szCs w:val="18"/>
              </w:rPr>
            </w:pPr>
            <w:del w:id="12994"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33A849" w14:textId="76675375" w:rsidR="008560F3" w:rsidRDefault="008560F3" w:rsidP="008560F3">
            <w:pPr>
              <w:pStyle w:val="TAC"/>
              <w:keepNext w:val="0"/>
              <w:rPr>
                <w:rFonts w:eastAsia="Yu Mincho"/>
                <w:szCs w:val="18"/>
              </w:rPr>
            </w:pPr>
            <w:del w:id="12995"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CBE52B" w14:textId="0A0ED753" w:rsidR="008560F3" w:rsidRDefault="008560F3" w:rsidP="008560F3">
            <w:pPr>
              <w:keepNext/>
              <w:keepLines/>
              <w:spacing w:after="0"/>
              <w:jc w:val="center"/>
              <w:rPr>
                <w:rFonts w:eastAsia="Yu Mincho"/>
                <w:sz w:val="18"/>
                <w:szCs w:val="18"/>
              </w:rPr>
            </w:pPr>
            <w:del w:id="12996"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2364A3" w14:textId="473CFEFC" w:rsidR="008560F3" w:rsidRDefault="008560F3" w:rsidP="008560F3">
            <w:pPr>
              <w:keepNext/>
              <w:keepLines/>
              <w:spacing w:after="0"/>
              <w:jc w:val="center"/>
              <w:rPr>
                <w:rFonts w:eastAsia="Yu Mincho"/>
                <w:sz w:val="18"/>
                <w:szCs w:val="18"/>
              </w:rPr>
            </w:pPr>
            <w:del w:id="12997" w:author="马志锋10011873" w:date="2020-10-19T23:02:00Z">
              <w:r w:rsidDel="00484CE1">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59D875AA" w14:textId="5A248CDE" w:rsidR="008560F3" w:rsidRDefault="008560F3" w:rsidP="008560F3">
            <w:pPr>
              <w:keepNext/>
              <w:keepLines/>
              <w:spacing w:after="0"/>
              <w:jc w:val="center"/>
              <w:rPr>
                <w:rFonts w:eastAsia="Yu Mincho"/>
                <w:sz w:val="18"/>
                <w:szCs w:val="18"/>
              </w:rPr>
            </w:pPr>
            <w:del w:id="12998" w:author="马志锋10011873" w:date="2020-10-19T23:02:00Z">
              <w:r w:rsidDel="00484CE1">
                <w:rPr>
                  <w:rFonts w:ascii="Arial" w:eastAsia="Yu Mincho" w:hAnsi="Arial" w:cs="Arial"/>
                  <w:sz w:val="18"/>
                  <w:szCs w:val="18"/>
                </w:rPr>
                <w:delText>Yes</w:delText>
              </w:r>
            </w:del>
          </w:p>
        </w:tc>
        <w:tc>
          <w:tcPr>
            <w:tcW w:w="1488" w:type="dxa"/>
            <w:vMerge/>
            <w:tcBorders>
              <w:left w:val="single" w:sz="4" w:space="0" w:color="auto"/>
              <w:right w:val="single" w:sz="4" w:space="0" w:color="auto"/>
            </w:tcBorders>
            <w:vAlign w:val="center"/>
          </w:tcPr>
          <w:p w14:paraId="6026DA4A" w14:textId="77777777" w:rsidR="008560F3" w:rsidRDefault="008560F3" w:rsidP="008560F3">
            <w:pPr>
              <w:pStyle w:val="TAC"/>
              <w:keepNext w:val="0"/>
              <w:rPr>
                <w:szCs w:val="18"/>
                <w:lang w:val="en-US" w:eastAsia="zh-CN"/>
              </w:rPr>
            </w:pPr>
          </w:p>
        </w:tc>
      </w:tr>
      <w:tr w:rsidR="008560F3" w14:paraId="59548A27" w14:textId="77777777" w:rsidTr="00426BD9">
        <w:trPr>
          <w:trHeight w:val="34"/>
        </w:trPr>
        <w:tc>
          <w:tcPr>
            <w:tcW w:w="1648" w:type="dxa"/>
            <w:vMerge/>
            <w:tcBorders>
              <w:top w:val="single" w:sz="4" w:space="0" w:color="auto"/>
              <w:left w:val="single" w:sz="4" w:space="0" w:color="auto"/>
              <w:right w:val="single" w:sz="4" w:space="0" w:color="auto"/>
            </w:tcBorders>
            <w:vAlign w:val="center"/>
          </w:tcPr>
          <w:p w14:paraId="5754DDB1" w14:textId="77777777" w:rsidR="008560F3" w:rsidRDefault="008560F3" w:rsidP="008560F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6DC9B9FF" w14:textId="77777777" w:rsidR="008560F3" w:rsidRDefault="008560F3" w:rsidP="008560F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6EF15EA6" w14:textId="77777777" w:rsidR="008560F3" w:rsidRDefault="008560F3" w:rsidP="008560F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8FF9D" w14:textId="52F97757" w:rsidR="008560F3" w:rsidRDefault="008560F3" w:rsidP="008560F3">
            <w:pPr>
              <w:keepNext/>
              <w:keepLines/>
              <w:spacing w:after="0"/>
              <w:jc w:val="center"/>
              <w:rPr>
                <w:sz w:val="18"/>
                <w:szCs w:val="18"/>
                <w:lang w:val="en-US" w:eastAsia="zh-CN"/>
              </w:rPr>
            </w:pPr>
            <w:del w:id="12999" w:author="马志锋10011873" w:date="2020-10-19T23:02:00Z">
              <w:r w:rsidDel="00484CE1">
                <w:rPr>
                  <w:rFonts w:ascii="Arial" w:hAnsi="Arial" w:cs="Arial"/>
                  <w:sz w:val="18"/>
                  <w:szCs w:val="18"/>
                  <w:lang w:eastAsia="ja-JP"/>
                </w:rPr>
                <w:delText>60</w:delText>
              </w:r>
            </w:del>
          </w:p>
        </w:tc>
        <w:tc>
          <w:tcPr>
            <w:tcW w:w="671" w:type="dxa"/>
            <w:tcBorders>
              <w:top w:val="single" w:sz="4" w:space="0" w:color="auto"/>
              <w:left w:val="single" w:sz="4" w:space="0" w:color="auto"/>
              <w:bottom w:val="single" w:sz="4" w:space="0" w:color="auto"/>
              <w:right w:val="single" w:sz="4" w:space="0" w:color="auto"/>
            </w:tcBorders>
          </w:tcPr>
          <w:p w14:paraId="060306E0" w14:textId="77777777" w:rsidR="008560F3" w:rsidRDefault="008560F3" w:rsidP="008560F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2B74E0" w14:textId="712C7E62" w:rsidR="008560F3" w:rsidRDefault="008560F3" w:rsidP="008560F3">
            <w:pPr>
              <w:keepNext/>
              <w:keepLines/>
              <w:spacing w:after="0"/>
              <w:jc w:val="center"/>
              <w:rPr>
                <w:rFonts w:cs="Arial"/>
                <w:sz w:val="18"/>
                <w:szCs w:val="18"/>
              </w:rPr>
            </w:pPr>
            <w:del w:id="13000" w:author="马志锋10011873" w:date="2020-10-19T23:02:00Z">
              <w:r w:rsidDel="00484CE1">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2F8360" w14:textId="325E92A4" w:rsidR="008560F3" w:rsidRDefault="008560F3" w:rsidP="008560F3">
            <w:pPr>
              <w:keepNext/>
              <w:keepLines/>
              <w:spacing w:after="0"/>
              <w:jc w:val="center"/>
              <w:rPr>
                <w:rFonts w:cs="Arial"/>
                <w:sz w:val="18"/>
                <w:szCs w:val="18"/>
              </w:rPr>
            </w:pPr>
            <w:del w:id="13001"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CFD717" w14:textId="0003F1C4" w:rsidR="008560F3" w:rsidRDefault="008560F3" w:rsidP="008560F3">
            <w:pPr>
              <w:keepNext/>
              <w:keepLines/>
              <w:spacing w:after="0"/>
              <w:jc w:val="center"/>
              <w:rPr>
                <w:rFonts w:cs="Arial"/>
                <w:sz w:val="18"/>
                <w:szCs w:val="18"/>
              </w:rPr>
            </w:pPr>
            <w:del w:id="13002"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7B3F55" w14:textId="0CE6742F" w:rsidR="008560F3" w:rsidRDefault="008560F3" w:rsidP="008560F3">
            <w:pPr>
              <w:keepNext/>
              <w:keepLines/>
              <w:spacing w:after="0"/>
              <w:jc w:val="center"/>
              <w:rPr>
                <w:rFonts w:eastAsia="Yu Mincho"/>
                <w:sz w:val="18"/>
                <w:szCs w:val="18"/>
              </w:rPr>
            </w:pPr>
            <w:del w:id="13003"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397FA2" w14:textId="06127385" w:rsidR="008560F3" w:rsidRDefault="008560F3" w:rsidP="008560F3">
            <w:pPr>
              <w:keepNext/>
              <w:keepLines/>
              <w:spacing w:after="0"/>
              <w:jc w:val="center"/>
              <w:rPr>
                <w:sz w:val="18"/>
                <w:szCs w:val="18"/>
                <w:lang w:val="en-US" w:eastAsia="zh-CN"/>
              </w:rPr>
            </w:pPr>
            <w:del w:id="13004"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E26F4C" w14:textId="7D822D58" w:rsidR="008560F3" w:rsidRDefault="008560F3" w:rsidP="008560F3">
            <w:pPr>
              <w:keepNext/>
              <w:keepLines/>
              <w:spacing w:after="0"/>
              <w:jc w:val="center"/>
              <w:rPr>
                <w:rFonts w:cs="Arial"/>
                <w:sz w:val="18"/>
                <w:szCs w:val="18"/>
              </w:rPr>
            </w:pPr>
            <w:del w:id="13005" w:author="马志锋10011873" w:date="2020-10-19T23:02:00Z">
              <w:r w:rsidDel="00484CE1">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D4A3C7" w14:textId="5524BD62" w:rsidR="008560F3" w:rsidRDefault="008560F3" w:rsidP="008560F3">
            <w:pPr>
              <w:keepNext/>
              <w:keepLines/>
              <w:spacing w:after="0"/>
              <w:jc w:val="center"/>
              <w:rPr>
                <w:rFonts w:eastAsia="Yu Mincho"/>
                <w:sz w:val="18"/>
                <w:szCs w:val="18"/>
              </w:rPr>
            </w:pPr>
            <w:del w:id="13006"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9BFC29" w14:textId="682E594D" w:rsidR="008560F3" w:rsidRDefault="008560F3" w:rsidP="008560F3">
            <w:pPr>
              <w:keepNext/>
              <w:keepLines/>
              <w:spacing w:after="0"/>
              <w:jc w:val="center"/>
              <w:rPr>
                <w:rFonts w:eastAsia="Yu Mincho"/>
                <w:sz w:val="18"/>
                <w:szCs w:val="18"/>
              </w:rPr>
            </w:pPr>
            <w:del w:id="13007"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2575D4" w14:textId="5EA7D8A0" w:rsidR="008560F3" w:rsidRDefault="008560F3" w:rsidP="008560F3">
            <w:pPr>
              <w:pStyle w:val="TAC"/>
              <w:keepNext w:val="0"/>
              <w:rPr>
                <w:rFonts w:eastAsia="Yu Mincho"/>
                <w:szCs w:val="18"/>
              </w:rPr>
            </w:pPr>
            <w:del w:id="13008" w:author="马志锋10011873" w:date="2020-10-19T23:02:00Z">
              <w:r w:rsidDel="00484CE1">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26240D" w14:textId="06F77749" w:rsidR="008560F3" w:rsidRDefault="008560F3" w:rsidP="008560F3">
            <w:pPr>
              <w:keepNext/>
              <w:keepLines/>
              <w:spacing w:after="0"/>
              <w:jc w:val="center"/>
              <w:rPr>
                <w:rFonts w:eastAsia="Yu Mincho"/>
                <w:sz w:val="18"/>
                <w:szCs w:val="18"/>
              </w:rPr>
            </w:pPr>
            <w:del w:id="13009" w:author="马志锋10011873" w:date="2020-10-19T23:02:00Z">
              <w:r w:rsidDel="00484CE1">
                <w:rPr>
                  <w:rFonts w:ascii="Arial" w:eastAsia="Yu Mincho" w:hAnsi="Arial" w:cs="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41DEFC" w14:textId="20B2D08D" w:rsidR="008560F3" w:rsidRDefault="008560F3" w:rsidP="008560F3">
            <w:pPr>
              <w:keepNext/>
              <w:keepLines/>
              <w:spacing w:after="0"/>
              <w:jc w:val="center"/>
              <w:rPr>
                <w:rFonts w:eastAsia="Yu Mincho"/>
                <w:sz w:val="18"/>
                <w:szCs w:val="18"/>
              </w:rPr>
            </w:pPr>
            <w:del w:id="13010" w:author="马志锋10011873" w:date="2020-10-19T23:02:00Z">
              <w:r w:rsidDel="00484CE1">
                <w:rPr>
                  <w:rFonts w:ascii="Arial" w:eastAsia="Yu Mincho" w:hAnsi="Arial" w:cs="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tcPr>
          <w:p w14:paraId="2B1468B4" w14:textId="750D779E" w:rsidR="008560F3" w:rsidRDefault="008560F3" w:rsidP="008560F3">
            <w:pPr>
              <w:keepNext/>
              <w:keepLines/>
              <w:spacing w:after="0"/>
              <w:jc w:val="center"/>
              <w:rPr>
                <w:rFonts w:eastAsia="Yu Mincho"/>
                <w:sz w:val="18"/>
                <w:szCs w:val="18"/>
              </w:rPr>
            </w:pPr>
            <w:del w:id="13011" w:author="马志锋10011873" w:date="2020-10-19T23:02:00Z">
              <w:r w:rsidDel="00484CE1">
                <w:rPr>
                  <w:rFonts w:ascii="Arial" w:eastAsia="Yu Mincho" w:hAnsi="Arial" w:cs="Arial"/>
                  <w:sz w:val="18"/>
                  <w:szCs w:val="18"/>
                </w:rPr>
                <w:delText>Yes</w:delText>
              </w:r>
            </w:del>
          </w:p>
        </w:tc>
        <w:tc>
          <w:tcPr>
            <w:tcW w:w="1488" w:type="dxa"/>
            <w:vMerge/>
            <w:tcBorders>
              <w:left w:val="single" w:sz="4" w:space="0" w:color="auto"/>
              <w:right w:val="single" w:sz="4" w:space="0" w:color="auto"/>
            </w:tcBorders>
            <w:vAlign w:val="center"/>
          </w:tcPr>
          <w:p w14:paraId="49017E3B" w14:textId="77777777" w:rsidR="008560F3" w:rsidRDefault="008560F3" w:rsidP="008560F3">
            <w:pPr>
              <w:pStyle w:val="TAC"/>
              <w:keepNext w:val="0"/>
              <w:rPr>
                <w:szCs w:val="18"/>
                <w:lang w:val="en-US" w:eastAsia="zh-CN"/>
              </w:rPr>
            </w:pPr>
          </w:p>
        </w:tc>
      </w:tr>
      <w:tr w:rsidR="00484CE1" w14:paraId="464EA665" w14:textId="77777777" w:rsidTr="00426BD9">
        <w:trPr>
          <w:trHeight w:val="34"/>
          <w:ins w:id="13012" w:author="马志锋10011873" w:date="2020-10-18T22:10:00Z"/>
        </w:trPr>
        <w:tc>
          <w:tcPr>
            <w:tcW w:w="1648" w:type="dxa"/>
            <w:vMerge w:val="restart"/>
            <w:tcBorders>
              <w:top w:val="single" w:sz="4" w:space="0" w:color="auto"/>
              <w:left w:val="single" w:sz="4" w:space="0" w:color="auto"/>
              <w:right w:val="single" w:sz="4" w:space="0" w:color="auto"/>
            </w:tcBorders>
            <w:vAlign w:val="center"/>
          </w:tcPr>
          <w:p w14:paraId="251DF257" w14:textId="5DE39BCB" w:rsidR="00484CE1" w:rsidRPr="00484CE1" w:rsidRDefault="00484CE1">
            <w:pPr>
              <w:keepNext/>
              <w:keepLines/>
              <w:spacing w:after="0"/>
              <w:jc w:val="center"/>
              <w:rPr>
                <w:ins w:id="13013" w:author="马志锋10011873" w:date="2020-10-18T22:10:00Z"/>
                <w:rFonts w:ascii="Arial" w:hAnsi="Arial" w:cs="Arial"/>
                <w:sz w:val="18"/>
                <w:szCs w:val="18"/>
                <w:lang w:val="en-US"/>
                <w:rPrChange w:id="13014" w:author="马志锋10011873" w:date="2020-10-19T23:02:00Z">
                  <w:rPr>
                    <w:ins w:id="13015" w:author="马志锋10011873" w:date="2020-10-18T22:10:00Z"/>
                    <w:sz w:val="18"/>
                    <w:szCs w:val="18"/>
                    <w:lang w:eastAsia="zh-CN"/>
                  </w:rPr>
                </w:rPrChange>
              </w:rPr>
              <w:pPrChange w:id="13016" w:author="马志锋10011873" w:date="2020-10-19T23:02:00Z">
                <w:pPr>
                  <w:spacing w:after="0"/>
                </w:pPr>
              </w:pPrChange>
            </w:pPr>
            <w:ins w:id="13017" w:author="马志锋10011873" w:date="2020-10-19T23:01:00Z">
              <w:r>
                <w:rPr>
                  <w:rFonts w:ascii="Arial" w:hAnsi="Arial" w:cs="Arial"/>
                  <w:sz w:val="18"/>
                  <w:szCs w:val="18"/>
                  <w:lang w:val="en-US"/>
                </w:rPr>
                <w:t>CA_n66A-n77A</w:t>
              </w:r>
            </w:ins>
          </w:p>
        </w:tc>
        <w:tc>
          <w:tcPr>
            <w:tcW w:w="1385" w:type="dxa"/>
            <w:vMerge w:val="restart"/>
            <w:tcBorders>
              <w:top w:val="single" w:sz="4" w:space="0" w:color="auto"/>
              <w:left w:val="single" w:sz="4" w:space="0" w:color="auto"/>
              <w:right w:val="single" w:sz="4" w:space="0" w:color="auto"/>
            </w:tcBorders>
            <w:vAlign w:val="center"/>
          </w:tcPr>
          <w:p w14:paraId="08E6C7D4" w14:textId="1313DB6F" w:rsidR="00484CE1" w:rsidRDefault="00484CE1" w:rsidP="008560F3">
            <w:pPr>
              <w:spacing w:after="0"/>
              <w:jc w:val="center"/>
              <w:rPr>
                <w:ins w:id="13018" w:author="马志锋10011873" w:date="2020-10-18T22:10:00Z"/>
                <w:sz w:val="18"/>
                <w:szCs w:val="18"/>
                <w:lang w:eastAsia="zh-CN"/>
              </w:rPr>
            </w:pPr>
            <w:ins w:id="13019" w:author="马志锋10011873" w:date="2020-10-19T23:01:00Z">
              <w:r>
                <w:rPr>
                  <w:rFonts w:ascii="Arial" w:hAnsi="Arial" w:cs="Arial"/>
                  <w:sz w:val="18"/>
                  <w:szCs w:val="18"/>
                  <w:lang w:val="en-US"/>
                </w:rPr>
                <w:t>CA_n66A-n77A</w:t>
              </w:r>
            </w:ins>
          </w:p>
        </w:tc>
        <w:tc>
          <w:tcPr>
            <w:tcW w:w="671" w:type="dxa"/>
            <w:tcBorders>
              <w:top w:val="single" w:sz="4" w:space="0" w:color="auto"/>
              <w:left w:val="single" w:sz="4" w:space="0" w:color="auto"/>
              <w:right w:val="single" w:sz="4" w:space="0" w:color="auto"/>
            </w:tcBorders>
            <w:vAlign w:val="center"/>
          </w:tcPr>
          <w:p w14:paraId="188CC9CA" w14:textId="48F426AD" w:rsidR="00484CE1" w:rsidRDefault="00484CE1">
            <w:pPr>
              <w:spacing w:after="0"/>
              <w:jc w:val="center"/>
              <w:rPr>
                <w:ins w:id="13020" w:author="马志锋10011873" w:date="2020-10-18T22:10:00Z"/>
                <w:sz w:val="18"/>
                <w:szCs w:val="18"/>
                <w:lang w:val="en-US" w:eastAsia="zh-CN"/>
              </w:rPr>
              <w:pPrChange w:id="13021" w:author="马志锋10011873" w:date="2020-10-19T23:00:00Z">
                <w:pPr>
                  <w:spacing w:after="0"/>
                </w:pPr>
              </w:pPrChange>
            </w:pPr>
            <w:ins w:id="13022" w:author="马志锋10011873" w:date="2020-10-19T22:59:00Z">
              <w:r>
                <w:rPr>
                  <w:rFonts w:ascii="Arial" w:hAnsi="Arial" w:cs="Arial"/>
                  <w:sz w:val="18"/>
                  <w:szCs w:val="18"/>
                  <w:lang w:eastAsia="ja-JP"/>
                </w:rPr>
                <w:t>n66</w:t>
              </w:r>
            </w:ins>
          </w:p>
        </w:tc>
        <w:tc>
          <w:tcPr>
            <w:tcW w:w="671" w:type="dxa"/>
            <w:tcBorders>
              <w:top w:val="single" w:sz="4" w:space="0" w:color="auto"/>
              <w:left w:val="single" w:sz="4" w:space="0" w:color="auto"/>
              <w:bottom w:val="single" w:sz="4" w:space="0" w:color="auto"/>
              <w:right w:val="single" w:sz="4" w:space="0" w:color="auto"/>
            </w:tcBorders>
          </w:tcPr>
          <w:p w14:paraId="6C25FF94" w14:textId="4491128D" w:rsidR="00484CE1" w:rsidRDefault="00484CE1" w:rsidP="008560F3">
            <w:pPr>
              <w:keepNext/>
              <w:keepLines/>
              <w:spacing w:after="0"/>
              <w:jc w:val="center"/>
              <w:rPr>
                <w:ins w:id="13023" w:author="马志锋10011873" w:date="2020-10-18T22:10:00Z"/>
                <w:rFonts w:ascii="Arial" w:hAnsi="Arial" w:cs="Arial"/>
                <w:sz w:val="18"/>
                <w:szCs w:val="18"/>
                <w:lang w:eastAsia="zh-CN"/>
              </w:rPr>
            </w:pPr>
            <w:ins w:id="13024" w:author="马志锋10011873" w:date="2020-10-19T23:00:00Z">
              <w:r>
                <w:rPr>
                  <w:rFonts w:ascii="Arial" w:hAnsi="Arial" w:cs="Arial" w:hint="eastAsia"/>
                  <w:sz w:val="18"/>
                  <w:szCs w:val="18"/>
                  <w:lang w:eastAsia="zh-CN"/>
                </w:rPr>
                <w:t>SC</w:t>
              </w:r>
              <w:r>
                <w:rPr>
                  <w:rFonts w:ascii="Arial" w:hAnsi="Arial" w:cs="Arial"/>
                  <w:sz w:val="18"/>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08CACF9F" w14:textId="5DD1F38B" w:rsidR="00484CE1" w:rsidRDefault="00484CE1" w:rsidP="008560F3">
            <w:pPr>
              <w:keepNext/>
              <w:keepLines/>
              <w:spacing w:after="0"/>
              <w:jc w:val="center"/>
              <w:rPr>
                <w:ins w:id="13025" w:author="马志锋10011873" w:date="2020-10-18T22:10:00Z"/>
                <w:rFonts w:cs="Arial"/>
                <w:sz w:val="18"/>
                <w:szCs w:val="18"/>
                <w:lang w:eastAsia="zh-CN"/>
              </w:rPr>
            </w:pPr>
            <w:ins w:id="13026" w:author="马志锋10011873" w:date="2020-10-19T23:00:00Z">
              <w:r>
                <w:rPr>
                  <w:rFonts w:cs="Arial" w:hint="eastAsia"/>
                  <w:sz w:val="18"/>
                  <w:szCs w:val="18"/>
                  <w:lang w:eastAsia="zh-CN"/>
                </w:rPr>
                <w:t>00</w:t>
              </w:r>
              <w:r>
                <w:rPr>
                  <w:rFonts w:cs="Arial"/>
                  <w:sz w:val="18"/>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78BCE2B" w14:textId="5A78F7BB" w:rsidR="00484CE1" w:rsidRPr="00484CE1" w:rsidRDefault="00484CE1" w:rsidP="008560F3">
            <w:pPr>
              <w:keepNext/>
              <w:keepLines/>
              <w:spacing w:after="0"/>
              <w:jc w:val="center"/>
              <w:rPr>
                <w:ins w:id="13027" w:author="马志锋10011873" w:date="2020-10-18T22:10:00Z"/>
                <w:rFonts w:ascii="Arial" w:hAnsi="Arial" w:cs="Arial"/>
                <w:sz w:val="18"/>
                <w:szCs w:val="18"/>
                <w:lang w:eastAsia="zh-CN"/>
                <w:rPrChange w:id="13028" w:author="马志锋10011873" w:date="2020-10-19T23:00:00Z">
                  <w:rPr>
                    <w:ins w:id="13029" w:author="马志锋10011873" w:date="2020-10-18T22:10:00Z"/>
                    <w:rFonts w:ascii="Arial" w:eastAsia="Yu Mincho" w:hAnsi="Arial" w:cs="Arial"/>
                    <w:sz w:val="18"/>
                    <w:szCs w:val="18"/>
                  </w:rPr>
                </w:rPrChange>
              </w:rPr>
            </w:pPr>
            <w:ins w:id="13030" w:author="马志锋10011873" w:date="2020-10-19T23:00:00Z">
              <w:r>
                <w:rPr>
                  <w:rFonts w:ascii="Arial" w:hAnsi="Arial" w:cs="Arial" w:hint="eastAsia"/>
                  <w:sz w:val="18"/>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7971256E" w14:textId="2DE4E7E6" w:rsidR="00484CE1" w:rsidRPr="00484CE1" w:rsidRDefault="00484CE1" w:rsidP="008560F3">
            <w:pPr>
              <w:keepNext/>
              <w:keepLines/>
              <w:spacing w:after="0"/>
              <w:jc w:val="center"/>
              <w:rPr>
                <w:ins w:id="13031" w:author="马志锋10011873" w:date="2020-10-18T22:10:00Z"/>
                <w:rFonts w:ascii="Arial" w:hAnsi="Arial" w:cs="Arial"/>
                <w:sz w:val="18"/>
                <w:szCs w:val="18"/>
                <w:lang w:eastAsia="zh-CN"/>
                <w:rPrChange w:id="13032" w:author="马志锋10011873" w:date="2020-10-19T23:00:00Z">
                  <w:rPr>
                    <w:ins w:id="13033" w:author="马志锋10011873" w:date="2020-10-18T22:10:00Z"/>
                    <w:rFonts w:ascii="Arial" w:eastAsia="Yu Mincho" w:hAnsi="Arial" w:cs="Arial"/>
                    <w:sz w:val="18"/>
                    <w:szCs w:val="18"/>
                  </w:rPr>
                </w:rPrChange>
              </w:rPr>
            </w:pPr>
            <w:ins w:id="13034" w:author="马志锋10011873" w:date="2020-10-19T23:00: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4B5D6B0" w14:textId="61A7FF96" w:rsidR="00484CE1" w:rsidRPr="00484CE1" w:rsidRDefault="00484CE1" w:rsidP="008560F3">
            <w:pPr>
              <w:keepNext/>
              <w:keepLines/>
              <w:spacing w:after="0"/>
              <w:jc w:val="center"/>
              <w:rPr>
                <w:ins w:id="13035" w:author="马志锋10011873" w:date="2020-10-18T22:10:00Z"/>
                <w:rFonts w:ascii="Arial" w:hAnsi="Arial" w:cs="Arial"/>
                <w:sz w:val="18"/>
                <w:szCs w:val="18"/>
                <w:lang w:eastAsia="zh-CN"/>
                <w:rPrChange w:id="13036" w:author="马志锋10011873" w:date="2020-10-19T23:00:00Z">
                  <w:rPr>
                    <w:ins w:id="13037" w:author="马志锋10011873" w:date="2020-10-18T22:10:00Z"/>
                    <w:rFonts w:ascii="Arial" w:eastAsia="Yu Mincho" w:hAnsi="Arial" w:cs="Arial"/>
                    <w:sz w:val="18"/>
                    <w:szCs w:val="18"/>
                  </w:rPr>
                </w:rPrChange>
              </w:rPr>
            </w:pPr>
            <w:ins w:id="13038" w:author="马志锋10011873" w:date="2020-10-19T23:00: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EF9DCCD" w14:textId="2C8B32CA" w:rsidR="00484CE1" w:rsidRPr="00484CE1" w:rsidRDefault="00484CE1" w:rsidP="008560F3">
            <w:pPr>
              <w:keepNext/>
              <w:keepLines/>
              <w:spacing w:after="0"/>
              <w:jc w:val="center"/>
              <w:rPr>
                <w:ins w:id="13039" w:author="马志锋10011873" w:date="2020-10-18T22:10:00Z"/>
                <w:rFonts w:ascii="Arial" w:hAnsi="Arial" w:cs="Arial"/>
                <w:sz w:val="18"/>
                <w:szCs w:val="18"/>
                <w:lang w:eastAsia="zh-CN"/>
                <w:rPrChange w:id="13040" w:author="马志锋10011873" w:date="2020-10-19T23:00:00Z">
                  <w:rPr>
                    <w:ins w:id="13041" w:author="马志锋10011873" w:date="2020-10-18T22:10:00Z"/>
                    <w:rFonts w:ascii="Arial" w:eastAsia="Yu Mincho" w:hAnsi="Arial" w:cs="Arial"/>
                    <w:sz w:val="18"/>
                    <w:szCs w:val="18"/>
                  </w:rPr>
                </w:rPrChange>
              </w:rPr>
            </w:pPr>
            <w:ins w:id="13042" w:author="马志锋10011873" w:date="2020-10-19T23:00: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2988D85" w14:textId="6C069BF2" w:rsidR="00484CE1" w:rsidRPr="00484CE1" w:rsidRDefault="00484CE1" w:rsidP="008560F3">
            <w:pPr>
              <w:keepNext/>
              <w:keepLines/>
              <w:spacing w:after="0"/>
              <w:jc w:val="center"/>
              <w:rPr>
                <w:ins w:id="13043" w:author="马志锋10011873" w:date="2020-10-18T22:10:00Z"/>
                <w:rFonts w:ascii="Arial" w:hAnsi="Arial" w:cs="Arial"/>
                <w:sz w:val="18"/>
                <w:szCs w:val="18"/>
                <w:lang w:eastAsia="zh-CN"/>
                <w:rPrChange w:id="13044" w:author="马志锋10011873" w:date="2020-10-19T23:00:00Z">
                  <w:rPr>
                    <w:ins w:id="13045" w:author="马志锋10011873" w:date="2020-10-18T22:10:00Z"/>
                    <w:rFonts w:ascii="Arial" w:eastAsia="Yu Mincho" w:hAnsi="Arial" w:cs="Arial"/>
                    <w:sz w:val="18"/>
                    <w:szCs w:val="18"/>
                  </w:rPr>
                </w:rPrChange>
              </w:rPr>
            </w:pPr>
            <w:ins w:id="13046" w:author="马志锋10011873" w:date="2020-10-19T23:00: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17A1A7C" w14:textId="1FAB5A4F" w:rsidR="00484CE1" w:rsidRPr="00484CE1" w:rsidRDefault="00484CE1" w:rsidP="008560F3">
            <w:pPr>
              <w:keepNext/>
              <w:keepLines/>
              <w:spacing w:after="0"/>
              <w:jc w:val="center"/>
              <w:rPr>
                <w:ins w:id="13047" w:author="马志锋10011873" w:date="2020-10-18T22:10:00Z"/>
                <w:rFonts w:ascii="Arial" w:hAnsi="Arial" w:cs="Arial"/>
                <w:sz w:val="18"/>
                <w:szCs w:val="18"/>
                <w:lang w:eastAsia="zh-CN"/>
                <w:rPrChange w:id="13048" w:author="马志锋10011873" w:date="2020-10-19T23:01:00Z">
                  <w:rPr>
                    <w:ins w:id="13049" w:author="马志锋10011873" w:date="2020-10-18T22:10:00Z"/>
                    <w:rFonts w:ascii="Arial" w:eastAsia="Yu Mincho" w:hAnsi="Arial" w:cs="Arial"/>
                    <w:sz w:val="18"/>
                    <w:szCs w:val="18"/>
                  </w:rPr>
                </w:rPrChange>
              </w:rPr>
            </w:pPr>
            <w:ins w:id="13050" w:author="马志锋10011873" w:date="2020-10-19T23:01:00Z">
              <w:r>
                <w:rPr>
                  <w:rFonts w:ascii="Arial" w:hAnsi="Arial" w:cs="Arial" w:hint="eastAsia"/>
                  <w:sz w:val="18"/>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456C17E" w14:textId="77777777" w:rsidR="00484CE1" w:rsidRDefault="00484CE1" w:rsidP="008560F3">
            <w:pPr>
              <w:keepNext/>
              <w:keepLines/>
              <w:spacing w:after="0"/>
              <w:jc w:val="center"/>
              <w:rPr>
                <w:ins w:id="13051" w:author="马志锋10011873" w:date="2020-10-18T22:1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9CC53" w14:textId="77777777" w:rsidR="00484CE1" w:rsidRDefault="00484CE1" w:rsidP="008560F3">
            <w:pPr>
              <w:keepNext/>
              <w:keepLines/>
              <w:spacing w:after="0"/>
              <w:jc w:val="center"/>
              <w:rPr>
                <w:ins w:id="13052" w:author="马志锋10011873" w:date="2020-10-18T22:1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065EB" w14:textId="77777777" w:rsidR="00484CE1" w:rsidRDefault="00484CE1" w:rsidP="008560F3">
            <w:pPr>
              <w:pStyle w:val="TAC"/>
              <w:keepNext w:val="0"/>
              <w:rPr>
                <w:ins w:id="13053" w:author="马志锋10011873" w:date="2020-10-18T22:10: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2B313" w14:textId="77777777" w:rsidR="00484CE1" w:rsidRDefault="00484CE1" w:rsidP="008560F3">
            <w:pPr>
              <w:keepNext/>
              <w:keepLines/>
              <w:spacing w:after="0"/>
              <w:jc w:val="center"/>
              <w:rPr>
                <w:ins w:id="13054" w:author="马志锋10011873" w:date="2020-10-18T22:10: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CBD6A" w14:textId="77777777" w:rsidR="00484CE1" w:rsidRDefault="00484CE1" w:rsidP="008560F3">
            <w:pPr>
              <w:keepNext/>
              <w:keepLines/>
              <w:spacing w:after="0"/>
              <w:jc w:val="center"/>
              <w:rPr>
                <w:ins w:id="13055" w:author="马志锋10011873" w:date="2020-10-18T22:10: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7CDB595B" w14:textId="77777777" w:rsidR="00484CE1" w:rsidRDefault="00484CE1" w:rsidP="008560F3">
            <w:pPr>
              <w:keepNext/>
              <w:keepLines/>
              <w:spacing w:after="0"/>
              <w:jc w:val="center"/>
              <w:rPr>
                <w:ins w:id="13056" w:author="马志锋10011873" w:date="2020-10-18T22:10:00Z"/>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05FFEDB3" w14:textId="1184B0A9" w:rsidR="00484CE1" w:rsidRDefault="00484CE1" w:rsidP="008560F3">
            <w:pPr>
              <w:pStyle w:val="TAC"/>
              <w:keepNext w:val="0"/>
              <w:rPr>
                <w:ins w:id="13057" w:author="马志锋10011873" w:date="2020-10-18T22:10:00Z"/>
                <w:szCs w:val="18"/>
                <w:lang w:val="en-US" w:eastAsia="zh-CN"/>
              </w:rPr>
            </w:pPr>
            <w:ins w:id="13058" w:author="马志锋10011873" w:date="2020-10-19T23:01:00Z">
              <w:r>
                <w:rPr>
                  <w:rFonts w:hint="eastAsia"/>
                  <w:szCs w:val="18"/>
                  <w:lang w:val="en-US" w:eastAsia="zh-CN"/>
                </w:rPr>
                <w:t>0</w:t>
              </w:r>
            </w:ins>
          </w:p>
        </w:tc>
      </w:tr>
      <w:tr w:rsidR="00484CE1" w14:paraId="34996C0C" w14:textId="77777777" w:rsidTr="00484CE1">
        <w:trPr>
          <w:trHeight w:val="34"/>
          <w:ins w:id="13059" w:author="马志锋10011873" w:date="2020-10-18T22:10:00Z"/>
        </w:trPr>
        <w:tc>
          <w:tcPr>
            <w:tcW w:w="1648" w:type="dxa"/>
            <w:vMerge/>
            <w:tcBorders>
              <w:left w:val="single" w:sz="4" w:space="0" w:color="auto"/>
              <w:right w:val="single" w:sz="4" w:space="0" w:color="auto"/>
            </w:tcBorders>
            <w:vAlign w:val="center"/>
          </w:tcPr>
          <w:p w14:paraId="4091AC44" w14:textId="77777777" w:rsidR="00484CE1" w:rsidRDefault="00484CE1" w:rsidP="008560F3">
            <w:pPr>
              <w:spacing w:after="0"/>
              <w:rPr>
                <w:ins w:id="13060" w:author="马志锋10011873" w:date="2020-10-18T22:10:00Z"/>
                <w:sz w:val="18"/>
                <w:szCs w:val="18"/>
                <w:lang w:eastAsia="zh-CN"/>
              </w:rPr>
            </w:pPr>
          </w:p>
        </w:tc>
        <w:tc>
          <w:tcPr>
            <w:tcW w:w="1385" w:type="dxa"/>
            <w:vMerge/>
            <w:tcBorders>
              <w:left w:val="single" w:sz="4" w:space="0" w:color="auto"/>
              <w:right w:val="single" w:sz="4" w:space="0" w:color="auto"/>
            </w:tcBorders>
            <w:vAlign w:val="center"/>
          </w:tcPr>
          <w:p w14:paraId="2F8A9049" w14:textId="77777777" w:rsidR="00484CE1" w:rsidRDefault="00484CE1" w:rsidP="008560F3">
            <w:pPr>
              <w:spacing w:after="0"/>
              <w:jc w:val="center"/>
              <w:rPr>
                <w:ins w:id="13061" w:author="马志锋10011873" w:date="2020-10-18T22:10:00Z"/>
                <w:sz w:val="18"/>
                <w:szCs w:val="18"/>
                <w:lang w:eastAsia="zh-CN"/>
              </w:rPr>
            </w:pPr>
          </w:p>
        </w:tc>
        <w:tc>
          <w:tcPr>
            <w:tcW w:w="671" w:type="dxa"/>
            <w:tcBorders>
              <w:top w:val="single" w:sz="4" w:space="0" w:color="auto"/>
              <w:left w:val="single" w:sz="4" w:space="0" w:color="auto"/>
              <w:right w:val="single" w:sz="4" w:space="0" w:color="auto"/>
            </w:tcBorders>
            <w:vAlign w:val="center"/>
          </w:tcPr>
          <w:p w14:paraId="71CE035A" w14:textId="43E86656" w:rsidR="00484CE1" w:rsidRDefault="00484CE1">
            <w:pPr>
              <w:spacing w:after="0"/>
              <w:jc w:val="center"/>
              <w:rPr>
                <w:ins w:id="13062" w:author="马志锋10011873" w:date="2020-10-18T22:10:00Z"/>
                <w:sz w:val="18"/>
                <w:szCs w:val="18"/>
                <w:lang w:val="en-US" w:eastAsia="zh-CN"/>
              </w:rPr>
              <w:pPrChange w:id="13063" w:author="马志锋10011873" w:date="2020-10-19T23:00:00Z">
                <w:pPr>
                  <w:spacing w:after="0"/>
                </w:pPr>
              </w:pPrChange>
            </w:pPr>
            <w:ins w:id="13064" w:author="马志锋10011873" w:date="2020-10-19T23:00:00Z">
              <w:r>
                <w:rPr>
                  <w:rFonts w:ascii="Arial" w:hAnsi="Arial" w:cs="Arial"/>
                  <w:sz w:val="18"/>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14:paraId="076394CD" w14:textId="0C818032" w:rsidR="00484CE1" w:rsidRDefault="00484CE1" w:rsidP="008560F3">
            <w:pPr>
              <w:keepNext/>
              <w:keepLines/>
              <w:spacing w:after="0"/>
              <w:jc w:val="center"/>
              <w:rPr>
                <w:ins w:id="13065" w:author="马志锋10011873" w:date="2020-10-18T22:10:00Z"/>
                <w:rFonts w:ascii="Arial" w:hAnsi="Arial" w:cs="Arial"/>
                <w:sz w:val="18"/>
                <w:szCs w:val="18"/>
                <w:lang w:eastAsia="zh-CN"/>
              </w:rPr>
            </w:pPr>
            <w:ins w:id="13066" w:author="马志锋10011873" w:date="2020-10-19T23:00:00Z">
              <w:r>
                <w:rPr>
                  <w:rFonts w:ascii="Arial" w:hAnsi="Arial" w:cs="Arial" w:hint="eastAsia"/>
                  <w:sz w:val="18"/>
                  <w:szCs w:val="18"/>
                  <w:lang w:eastAsia="zh-CN"/>
                </w:rPr>
                <w:t>SCS</w:t>
              </w:r>
            </w:ins>
          </w:p>
        </w:tc>
        <w:tc>
          <w:tcPr>
            <w:tcW w:w="671" w:type="dxa"/>
            <w:tcBorders>
              <w:top w:val="single" w:sz="4" w:space="0" w:color="auto"/>
              <w:left w:val="single" w:sz="4" w:space="0" w:color="auto"/>
              <w:bottom w:val="single" w:sz="4" w:space="0" w:color="auto"/>
              <w:right w:val="single" w:sz="4" w:space="0" w:color="auto"/>
            </w:tcBorders>
          </w:tcPr>
          <w:p w14:paraId="12502EC1" w14:textId="77777777" w:rsidR="00484CE1" w:rsidRDefault="00484CE1" w:rsidP="008560F3">
            <w:pPr>
              <w:keepNext/>
              <w:keepLines/>
              <w:spacing w:after="0"/>
              <w:jc w:val="center"/>
              <w:rPr>
                <w:ins w:id="13067" w:author="马志锋10011873" w:date="2020-10-18T22:10:00Z"/>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E5105" w14:textId="6DC4B1C6" w:rsidR="00484CE1" w:rsidRPr="00484CE1" w:rsidRDefault="00484CE1" w:rsidP="008560F3">
            <w:pPr>
              <w:keepNext/>
              <w:keepLines/>
              <w:spacing w:after="0"/>
              <w:jc w:val="center"/>
              <w:rPr>
                <w:ins w:id="13068" w:author="马志锋10011873" w:date="2020-10-18T22:10:00Z"/>
                <w:rFonts w:ascii="Arial" w:hAnsi="Arial" w:cs="Arial"/>
                <w:sz w:val="18"/>
                <w:szCs w:val="18"/>
                <w:lang w:eastAsia="zh-CN"/>
                <w:rPrChange w:id="13069" w:author="马志锋10011873" w:date="2020-10-19T23:00:00Z">
                  <w:rPr>
                    <w:ins w:id="13070" w:author="马志锋10011873" w:date="2020-10-18T22:10:00Z"/>
                    <w:rFonts w:ascii="Arial" w:eastAsia="Yu Mincho" w:hAnsi="Arial" w:cs="Arial"/>
                    <w:sz w:val="18"/>
                    <w:szCs w:val="18"/>
                  </w:rPr>
                </w:rPrChange>
              </w:rPr>
            </w:pPr>
            <w:ins w:id="13071" w:author="马志锋10011873" w:date="2020-10-19T23:00:00Z">
              <w:r>
                <w:rPr>
                  <w:rFonts w:ascii="Arial" w:hAnsi="Arial" w:cs="Arial" w:hint="eastAsia"/>
                  <w:sz w:val="18"/>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B16FB6B" w14:textId="41A13CD8" w:rsidR="00484CE1" w:rsidRPr="00484CE1" w:rsidRDefault="00484CE1" w:rsidP="008560F3">
            <w:pPr>
              <w:keepNext/>
              <w:keepLines/>
              <w:spacing w:after="0"/>
              <w:jc w:val="center"/>
              <w:rPr>
                <w:ins w:id="13072" w:author="马志锋10011873" w:date="2020-10-18T22:10:00Z"/>
                <w:rFonts w:ascii="Arial" w:hAnsi="Arial" w:cs="Arial"/>
                <w:sz w:val="18"/>
                <w:szCs w:val="18"/>
                <w:lang w:eastAsia="zh-CN"/>
                <w:rPrChange w:id="13073" w:author="马志锋10011873" w:date="2020-10-19T23:00:00Z">
                  <w:rPr>
                    <w:ins w:id="13074" w:author="马志锋10011873" w:date="2020-10-18T22:10:00Z"/>
                    <w:rFonts w:ascii="Arial" w:eastAsia="Yu Mincho" w:hAnsi="Arial" w:cs="Arial"/>
                    <w:sz w:val="18"/>
                    <w:szCs w:val="18"/>
                  </w:rPr>
                </w:rPrChange>
              </w:rPr>
            </w:pPr>
            <w:ins w:id="13075" w:author="马志锋10011873" w:date="2020-10-19T23:00: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BB8001B" w14:textId="05050486" w:rsidR="00484CE1" w:rsidRPr="00484CE1" w:rsidRDefault="00484CE1" w:rsidP="008560F3">
            <w:pPr>
              <w:keepNext/>
              <w:keepLines/>
              <w:spacing w:after="0"/>
              <w:jc w:val="center"/>
              <w:rPr>
                <w:ins w:id="13076" w:author="马志锋10011873" w:date="2020-10-18T22:10:00Z"/>
                <w:rFonts w:ascii="Arial" w:hAnsi="Arial" w:cs="Arial"/>
                <w:sz w:val="18"/>
                <w:szCs w:val="18"/>
                <w:lang w:eastAsia="zh-CN"/>
                <w:rPrChange w:id="13077" w:author="马志锋10011873" w:date="2020-10-19T23:00:00Z">
                  <w:rPr>
                    <w:ins w:id="13078" w:author="马志锋10011873" w:date="2020-10-18T22:10:00Z"/>
                    <w:rFonts w:ascii="Arial" w:eastAsia="Yu Mincho" w:hAnsi="Arial" w:cs="Arial"/>
                    <w:sz w:val="18"/>
                    <w:szCs w:val="18"/>
                  </w:rPr>
                </w:rPrChange>
              </w:rPr>
            </w:pPr>
            <w:ins w:id="13079" w:author="马志锋10011873" w:date="2020-10-19T23:00: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CE8C32F" w14:textId="73284C5E" w:rsidR="00484CE1" w:rsidRPr="00484CE1" w:rsidRDefault="00484CE1" w:rsidP="008560F3">
            <w:pPr>
              <w:keepNext/>
              <w:keepLines/>
              <w:spacing w:after="0"/>
              <w:jc w:val="center"/>
              <w:rPr>
                <w:ins w:id="13080" w:author="马志锋10011873" w:date="2020-10-18T22:10:00Z"/>
                <w:rFonts w:ascii="Arial" w:hAnsi="Arial" w:cs="Arial"/>
                <w:sz w:val="18"/>
                <w:szCs w:val="18"/>
                <w:lang w:eastAsia="zh-CN"/>
                <w:rPrChange w:id="13081" w:author="马志锋10011873" w:date="2020-10-19T23:00:00Z">
                  <w:rPr>
                    <w:ins w:id="13082" w:author="马志锋10011873" w:date="2020-10-18T22:10:00Z"/>
                    <w:rFonts w:ascii="Arial" w:eastAsia="Yu Mincho" w:hAnsi="Arial" w:cs="Arial"/>
                    <w:sz w:val="18"/>
                    <w:szCs w:val="18"/>
                  </w:rPr>
                </w:rPrChange>
              </w:rPr>
            </w:pPr>
            <w:ins w:id="13083" w:author="马志锋10011873" w:date="2020-10-19T23:00: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8949E77" w14:textId="54997F09" w:rsidR="00484CE1" w:rsidRPr="00484CE1" w:rsidRDefault="00484CE1" w:rsidP="008560F3">
            <w:pPr>
              <w:keepNext/>
              <w:keepLines/>
              <w:spacing w:after="0"/>
              <w:jc w:val="center"/>
              <w:rPr>
                <w:ins w:id="13084" w:author="马志锋10011873" w:date="2020-10-18T22:10:00Z"/>
                <w:rFonts w:ascii="Arial" w:hAnsi="Arial" w:cs="Arial"/>
                <w:sz w:val="18"/>
                <w:szCs w:val="18"/>
                <w:lang w:eastAsia="zh-CN"/>
                <w:rPrChange w:id="13085" w:author="马志锋10011873" w:date="2020-10-19T23:00:00Z">
                  <w:rPr>
                    <w:ins w:id="13086" w:author="马志锋10011873" w:date="2020-10-18T22:10:00Z"/>
                    <w:rFonts w:ascii="Arial" w:eastAsia="Yu Mincho" w:hAnsi="Arial" w:cs="Arial"/>
                    <w:sz w:val="18"/>
                    <w:szCs w:val="18"/>
                  </w:rPr>
                </w:rPrChange>
              </w:rPr>
            </w:pPr>
            <w:ins w:id="13087" w:author="马志锋10011873" w:date="2020-10-19T23:00: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8902480" w14:textId="0BB43A9B" w:rsidR="00484CE1" w:rsidRPr="00484CE1" w:rsidRDefault="00484CE1" w:rsidP="008560F3">
            <w:pPr>
              <w:keepNext/>
              <w:keepLines/>
              <w:spacing w:after="0"/>
              <w:jc w:val="center"/>
              <w:rPr>
                <w:ins w:id="13088" w:author="马志锋10011873" w:date="2020-10-18T22:10:00Z"/>
                <w:rFonts w:ascii="Arial" w:hAnsi="Arial" w:cs="Arial"/>
                <w:sz w:val="18"/>
                <w:szCs w:val="18"/>
                <w:lang w:eastAsia="zh-CN"/>
                <w:rPrChange w:id="13089" w:author="马志锋10011873" w:date="2020-10-19T23:01:00Z">
                  <w:rPr>
                    <w:ins w:id="13090" w:author="马志锋10011873" w:date="2020-10-18T22:10:00Z"/>
                    <w:rFonts w:ascii="Arial" w:eastAsia="Yu Mincho" w:hAnsi="Arial" w:cs="Arial"/>
                    <w:sz w:val="18"/>
                    <w:szCs w:val="18"/>
                  </w:rPr>
                </w:rPrChange>
              </w:rPr>
            </w:pPr>
            <w:ins w:id="13091" w:author="马志锋10011873" w:date="2020-10-19T23:01:00Z">
              <w:r>
                <w:rPr>
                  <w:rFonts w:ascii="Arial" w:hAnsi="Arial" w:cs="Arial" w:hint="eastAsia"/>
                  <w:sz w:val="18"/>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4CD54AA5" w14:textId="1C38FEBD" w:rsidR="00484CE1" w:rsidRPr="00484CE1" w:rsidRDefault="00484CE1" w:rsidP="008560F3">
            <w:pPr>
              <w:keepNext/>
              <w:keepLines/>
              <w:spacing w:after="0"/>
              <w:jc w:val="center"/>
              <w:rPr>
                <w:ins w:id="13092" w:author="马志锋10011873" w:date="2020-10-18T22:10:00Z"/>
                <w:rFonts w:ascii="Arial" w:hAnsi="Arial" w:cs="Arial"/>
                <w:sz w:val="18"/>
                <w:szCs w:val="18"/>
                <w:lang w:eastAsia="zh-CN"/>
                <w:rPrChange w:id="13093" w:author="马志锋10011873" w:date="2020-10-19T23:01:00Z">
                  <w:rPr>
                    <w:ins w:id="13094" w:author="马志锋10011873" w:date="2020-10-18T22:10:00Z"/>
                    <w:rFonts w:ascii="Arial" w:eastAsia="Yu Mincho" w:hAnsi="Arial" w:cs="Arial"/>
                    <w:sz w:val="18"/>
                    <w:szCs w:val="18"/>
                  </w:rPr>
                </w:rPrChange>
              </w:rPr>
            </w:pPr>
            <w:ins w:id="13095" w:author="马志锋10011873" w:date="2020-10-19T23:01: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D9D776E" w14:textId="51915580" w:rsidR="00484CE1" w:rsidRPr="00484CE1" w:rsidRDefault="00484CE1" w:rsidP="008560F3">
            <w:pPr>
              <w:keepNext/>
              <w:keepLines/>
              <w:spacing w:after="0"/>
              <w:jc w:val="center"/>
              <w:rPr>
                <w:ins w:id="13096" w:author="马志锋10011873" w:date="2020-10-18T22:10:00Z"/>
                <w:rFonts w:ascii="Arial" w:hAnsi="Arial" w:cs="Arial"/>
                <w:sz w:val="18"/>
                <w:szCs w:val="18"/>
                <w:lang w:eastAsia="zh-CN"/>
                <w:rPrChange w:id="13097" w:author="马志锋10011873" w:date="2020-10-19T23:01:00Z">
                  <w:rPr>
                    <w:ins w:id="13098" w:author="马志锋10011873" w:date="2020-10-18T22:10:00Z"/>
                    <w:rFonts w:ascii="Arial" w:eastAsia="Yu Mincho" w:hAnsi="Arial" w:cs="Arial"/>
                    <w:sz w:val="18"/>
                    <w:szCs w:val="18"/>
                  </w:rPr>
                </w:rPrChange>
              </w:rPr>
            </w:pPr>
            <w:ins w:id="13099" w:author="马志锋10011873" w:date="2020-10-19T23:01:00Z">
              <w:r>
                <w:rPr>
                  <w:rFonts w:ascii="Arial" w:hAnsi="Arial" w:cs="Arial" w:hint="eastAsia"/>
                  <w:sz w:val="18"/>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0CFB887D" w14:textId="4F89FC38" w:rsidR="00484CE1" w:rsidRPr="00484CE1" w:rsidRDefault="00484CE1" w:rsidP="008560F3">
            <w:pPr>
              <w:pStyle w:val="TAC"/>
              <w:keepNext w:val="0"/>
              <w:rPr>
                <w:ins w:id="13100" w:author="马志锋10011873" w:date="2020-10-18T22:10:00Z"/>
                <w:rFonts w:cs="Arial"/>
                <w:szCs w:val="18"/>
                <w:lang w:eastAsia="zh-CN"/>
                <w:rPrChange w:id="13101" w:author="马志锋10011873" w:date="2020-10-19T23:01:00Z">
                  <w:rPr>
                    <w:ins w:id="13102" w:author="马志锋10011873" w:date="2020-10-18T22:10:00Z"/>
                    <w:rFonts w:eastAsia="Yu Mincho" w:cs="Arial"/>
                    <w:szCs w:val="18"/>
                  </w:rPr>
                </w:rPrChange>
              </w:rPr>
            </w:pPr>
            <w:ins w:id="13103" w:author="马志锋10011873" w:date="2020-10-19T23:01:00Z">
              <w:r>
                <w:rPr>
                  <w:rFonts w:cs="Arial"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28AFC880" w14:textId="7B9DDFAF" w:rsidR="00484CE1" w:rsidRPr="00484CE1" w:rsidRDefault="00484CE1" w:rsidP="008560F3">
            <w:pPr>
              <w:keepNext/>
              <w:keepLines/>
              <w:spacing w:after="0"/>
              <w:jc w:val="center"/>
              <w:rPr>
                <w:ins w:id="13104" w:author="马志锋10011873" w:date="2020-10-18T22:10:00Z"/>
                <w:rFonts w:ascii="Arial" w:hAnsi="Arial" w:cs="Arial"/>
                <w:sz w:val="18"/>
                <w:szCs w:val="18"/>
                <w:lang w:eastAsia="zh-CN"/>
                <w:rPrChange w:id="13105" w:author="马志锋10011873" w:date="2020-10-19T23:01:00Z">
                  <w:rPr>
                    <w:ins w:id="13106" w:author="马志锋10011873" w:date="2020-10-18T22:10:00Z"/>
                    <w:rFonts w:ascii="Arial" w:eastAsia="Yu Mincho" w:hAnsi="Arial" w:cs="Arial"/>
                    <w:sz w:val="18"/>
                    <w:szCs w:val="18"/>
                  </w:rPr>
                </w:rPrChange>
              </w:rPr>
            </w:pPr>
            <w:ins w:id="13107" w:author="马志锋10011873" w:date="2020-10-19T23:01:00Z">
              <w:r>
                <w:rPr>
                  <w:rFonts w:ascii="Arial" w:hAnsi="Arial" w:cs="Arial" w:hint="eastAsia"/>
                  <w:sz w:val="18"/>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7AABACF7" w14:textId="729B39A0" w:rsidR="00484CE1" w:rsidRPr="00484CE1" w:rsidRDefault="00484CE1" w:rsidP="008560F3">
            <w:pPr>
              <w:keepNext/>
              <w:keepLines/>
              <w:spacing w:after="0"/>
              <w:jc w:val="center"/>
              <w:rPr>
                <w:ins w:id="13108" w:author="马志锋10011873" w:date="2020-10-18T22:10:00Z"/>
                <w:rFonts w:ascii="Arial" w:hAnsi="Arial" w:cs="Arial"/>
                <w:sz w:val="18"/>
                <w:szCs w:val="18"/>
                <w:lang w:eastAsia="zh-CN"/>
                <w:rPrChange w:id="13109" w:author="马志锋10011873" w:date="2020-10-19T23:01:00Z">
                  <w:rPr>
                    <w:ins w:id="13110" w:author="马志锋10011873" w:date="2020-10-18T22:10:00Z"/>
                    <w:rFonts w:ascii="Arial" w:eastAsia="Yu Mincho" w:hAnsi="Arial" w:cs="Arial"/>
                    <w:sz w:val="18"/>
                    <w:szCs w:val="18"/>
                  </w:rPr>
                </w:rPrChange>
              </w:rPr>
            </w:pPr>
            <w:ins w:id="13111" w:author="马志锋10011873" w:date="2020-10-19T23:01:00Z">
              <w:r>
                <w:rPr>
                  <w:rFonts w:ascii="Arial" w:hAnsi="Arial" w:cs="Arial" w:hint="eastAsia"/>
                  <w:sz w:val="18"/>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tcPr>
          <w:p w14:paraId="27177119" w14:textId="47FEB579" w:rsidR="00484CE1" w:rsidRPr="00484CE1" w:rsidRDefault="00484CE1" w:rsidP="008560F3">
            <w:pPr>
              <w:keepNext/>
              <w:keepLines/>
              <w:spacing w:after="0"/>
              <w:jc w:val="center"/>
              <w:rPr>
                <w:ins w:id="13112" w:author="马志锋10011873" w:date="2020-10-18T22:10:00Z"/>
                <w:rFonts w:ascii="Arial" w:hAnsi="Arial" w:cs="Arial"/>
                <w:sz w:val="18"/>
                <w:szCs w:val="18"/>
                <w:lang w:eastAsia="zh-CN"/>
                <w:rPrChange w:id="13113" w:author="马志锋10011873" w:date="2020-10-19T23:01:00Z">
                  <w:rPr>
                    <w:ins w:id="13114" w:author="马志锋10011873" w:date="2020-10-18T22:10:00Z"/>
                    <w:rFonts w:ascii="Arial" w:eastAsia="Yu Mincho" w:hAnsi="Arial" w:cs="Arial"/>
                    <w:sz w:val="18"/>
                    <w:szCs w:val="18"/>
                  </w:rPr>
                </w:rPrChange>
              </w:rPr>
            </w:pPr>
            <w:ins w:id="13115" w:author="马志锋10011873" w:date="2020-10-19T23:01:00Z">
              <w:r>
                <w:rPr>
                  <w:rFonts w:ascii="Arial" w:hAnsi="Arial" w:cs="Arial" w:hint="eastAsia"/>
                  <w:sz w:val="18"/>
                  <w:szCs w:val="18"/>
                  <w:lang w:eastAsia="zh-CN"/>
                </w:rPr>
                <w:t>110</w:t>
              </w:r>
            </w:ins>
          </w:p>
        </w:tc>
        <w:tc>
          <w:tcPr>
            <w:tcW w:w="1488" w:type="dxa"/>
            <w:vMerge/>
            <w:tcBorders>
              <w:left w:val="single" w:sz="4" w:space="0" w:color="auto"/>
              <w:right w:val="single" w:sz="4" w:space="0" w:color="auto"/>
            </w:tcBorders>
            <w:vAlign w:val="center"/>
          </w:tcPr>
          <w:p w14:paraId="495A9F2D" w14:textId="77777777" w:rsidR="00484CE1" w:rsidRDefault="00484CE1" w:rsidP="008560F3">
            <w:pPr>
              <w:pStyle w:val="TAC"/>
              <w:keepNext w:val="0"/>
              <w:rPr>
                <w:ins w:id="13116" w:author="马志锋10011873" w:date="2020-10-18T22:10:00Z"/>
                <w:szCs w:val="18"/>
                <w:lang w:val="en-US" w:eastAsia="zh-CN"/>
              </w:rPr>
            </w:pPr>
          </w:p>
        </w:tc>
      </w:tr>
      <w:tr w:rsidR="008560F3" w14:paraId="5D790FF6"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1B44E984" w14:textId="12170DF3" w:rsidR="008560F3" w:rsidRDefault="008560F3" w:rsidP="008560F3">
            <w:pPr>
              <w:pStyle w:val="TAC"/>
              <w:rPr>
                <w:szCs w:val="18"/>
                <w:lang w:eastAsia="zh-CN"/>
              </w:rPr>
            </w:pPr>
            <w:del w:id="13117" w:author="马志锋10011873" w:date="2020-10-19T23:05:00Z">
              <w:r w:rsidDel="00484CE1">
                <w:rPr>
                  <w:rFonts w:hint="eastAsia"/>
                  <w:lang w:eastAsia="zh-CN"/>
                </w:rPr>
                <w:delText>CA</w:delText>
              </w:r>
              <w:r w:rsidDel="00484CE1">
                <w:delText>_</w:delText>
              </w:r>
              <w:r w:rsidDel="00484CE1">
                <w:rPr>
                  <w:rFonts w:hint="eastAsia"/>
                  <w:lang w:val="en-US" w:eastAsia="zh-CN"/>
                </w:rPr>
                <w:delText>n66A-n78A</w:delText>
              </w:r>
            </w:del>
          </w:p>
        </w:tc>
        <w:tc>
          <w:tcPr>
            <w:tcW w:w="1385" w:type="dxa"/>
            <w:vMerge w:val="restart"/>
            <w:tcBorders>
              <w:top w:val="single" w:sz="4" w:space="0" w:color="auto"/>
              <w:left w:val="single" w:sz="4" w:space="0" w:color="auto"/>
              <w:right w:val="single" w:sz="4" w:space="0" w:color="auto"/>
            </w:tcBorders>
            <w:vAlign w:val="center"/>
          </w:tcPr>
          <w:p w14:paraId="3DBF1D48" w14:textId="14CDC59B" w:rsidR="008560F3" w:rsidRDefault="008560F3" w:rsidP="008560F3">
            <w:pPr>
              <w:pStyle w:val="TAC"/>
              <w:rPr>
                <w:lang w:val="en-US" w:eastAsia="zh-CN"/>
              </w:rPr>
            </w:pPr>
            <w:del w:id="13118" w:author="马志锋10011873" w:date="2020-10-19T23:05:00Z">
              <w:r w:rsidDel="00484CE1">
                <w:rPr>
                  <w:rFonts w:hint="eastAsia"/>
                  <w:lang w:eastAsia="zh-CN"/>
                </w:rPr>
                <w:delText>CA</w:delText>
              </w:r>
              <w:r w:rsidDel="00484CE1">
                <w:delText>_</w:delText>
              </w:r>
              <w:r w:rsidDel="00484CE1">
                <w:rPr>
                  <w:rFonts w:hint="eastAsia"/>
                  <w:lang w:val="en-US" w:eastAsia="zh-CN"/>
                </w:rPr>
                <w:delText>n66A-n78A</w:delText>
              </w:r>
            </w:del>
          </w:p>
        </w:tc>
        <w:tc>
          <w:tcPr>
            <w:tcW w:w="671" w:type="dxa"/>
            <w:vMerge w:val="restart"/>
            <w:tcBorders>
              <w:top w:val="single" w:sz="4" w:space="0" w:color="auto"/>
              <w:left w:val="single" w:sz="4" w:space="0" w:color="auto"/>
              <w:right w:val="single" w:sz="4" w:space="0" w:color="auto"/>
            </w:tcBorders>
            <w:vAlign w:val="center"/>
          </w:tcPr>
          <w:p w14:paraId="67D33310" w14:textId="6F2CE5D7" w:rsidR="008560F3" w:rsidRDefault="008560F3" w:rsidP="008560F3">
            <w:pPr>
              <w:pStyle w:val="TAC"/>
              <w:rPr>
                <w:lang w:val="en-US" w:eastAsia="zh-CN"/>
              </w:rPr>
            </w:pPr>
            <w:del w:id="13119" w:author="马志锋10011873" w:date="2020-10-19T23:05:00Z">
              <w:r w:rsidDel="00484CE1">
                <w:rPr>
                  <w:lang w:val="en-US"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2C5AD9D6" w14:textId="1DB97792" w:rsidR="008560F3" w:rsidRDefault="008560F3" w:rsidP="008560F3">
            <w:pPr>
              <w:pStyle w:val="TAC"/>
              <w:rPr>
                <w:szCs w:val="18"/>
                <w:lang w:val="en-US" w:eastAsia="zh-CN"/>
              </w:rPr>
            </w:pPr>
            <w:del w:id="13120" w:author="马志锋10011873" w:date="2020-10-19T23:05:00Z">
              <w:r w:rsidDel="00484CE1">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463A53C" w14:textId="698490F2" w:rsidR="008560F3" w:rsidRDefault="008560F3" w:rsidP="008560F3">
            <w:pPr>
              <w:pStyle w:val="TAC"/>
              <w:rPr>
                <w:rFonts w:eastAsia="Yu Mincho"/>
                <w:szCs w:val="18"/>
              </w:rPr>
            </w:pPr>
            <w:del w:id="13121"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6DC6B501" w14:textId="18B16BE3" w:rsidR="008560F3" w:rsidRDefault="008560F3" w:rsidP="008560F3">
            <w:pPr>
              <w:pStyle w:val="TAC"/>
              <w:rPr>
                <w:rFonts w:eastAsia="Yu Mincho"/>
                <w:szCs w:val="18"/>
              </w:rPr>
            </w:pPr>
            <w:del w:id="13122" w:author="马志锋10011873" w:date="2020-10-19T23:05:00Z">
              <w:r w:rsidDel="00484CE1">
                <w:rPr>
                  <w:rFonts w:cs="Arial"/>
                </w:rPr>
                <w:delText>Yes</w:delText>
              </w:r>
            </w:del>
          </w:p>
        </w:tc>
        <w:tc>
          <w:tcPr>
            <w:tcW w:w="672" w:type="dxa"/>
            <w:tcBorders>
              <w:top w:val="single" w:sz="4" w:space="0" w:color="auto"/>
              <w:left w:val="single" w:sz="4" w:space="0" w:color="auto"/>
              <w:bottom w:val="single" w:sz="4" w:space="0" w:color="auto"/>
              <w:right w:val="single" w:sz="4" w:space="0" w:color="auto"/>
            </w:tcBorders>
          </w:tcPr>
          <w:p w14:paraId="7B1AC8C4" w14:textId="72AAACBB" w:rsidR="008560F3" w:rsidRDefault="008560F3" w:rsidP="008560F3">
            <w:pPr>
              <w:pStyle w:val="TAC"/>
              <w:rPr>
                <w:rFonts w:eastAsia="Yu Mincho"/>
                <w:szCs w:val="18"/>
              </w:rPr>
            </w:pPr>
            <w:del w:id="13123"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4D950C80" w14:textId="609296A9" w:rsidR="008560F3" w:rsidRDefault="008560F3" w:rsidP="008560F3">
            <w:pPr>
              <w:pStyle w:val="TAC"/>
              <w:rPr>
                <w:rFonts w:eastAsia="Yu Mincho"/>
              </w:rPr>
            </w:pPr>
            <w:del w:id="13124"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6A0D69BB"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E25F8"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35850" w14:textId="3FB36766" w:rsidR="008560F3" w:rsidRDefault="008560F3" w:rsidP="008560F3">
            <w:pPr>
              <w:pStyle w:val="TAC"/>
              <w:rPr>
                <w:rFonts w:eastAsia="Yu Mincho"/>
                <w:szCs w:val="18"/>
              </w:rPr>
            </w:pPr>
            <w:del w:id="13125" w:author="马志锋10011873" w:date="2020-10-19T23:05:00Z">
              <w:r w:rsidDel="00484CE1">
                <w:rPr>
                  <w:rFonts w:cs="Arial"/>
                </w:rPr>
                <w:delText>Yes</w:delText>
              </w:r>
            </w:del>
          </w:p>
        </w:tc>
        <w:tc>
          <w:tcPr>
            <w:tcW w:w="672" w:type="dxa"/>
            <w:tcBorders>
              <w:top w:val="single" w:sz="4" w:space="0" w:color="auto"/>
              <w:left w:val="single" w:sz="4" w:space="0" w:color="auto"/>
              <w:bottom w:val="single" w:sz="4" w:space="0" w:color="auto"/>
              <w:right w:val="single" w:sz="4" w:space="0" w:color="auto"/>
            </w:tcBorders>
          </w:tcPr>
          <w:p w14:paraId="13FFB7E7"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ECD4B"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68ED1"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B18FDC"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E8E401"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FE895" w14:textId="77777777" w:rsidR="008560F3" w:rsidRDefault="008560F3" w:rsidP="008560F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00A7D62" w14:textId="2E4F9FD5" w:rsidR="008560F3" w:rsidRDefault="008560F3" w:rsidP="008560F3">
            <w:pPr>
              <w:pStyle w:val="TAC"/>
              <w:keepNext w:val="0"/>
              <w:rPr>
                <w:szCs w:val="18"/>
                <w:lang w:val="en-US" w:eastAsia="zh-CN"/>
              </w:rPr>
            </w:pPr>
            <w:del w:id="13126" w:author="马志锋10011873" w:date="2020-10-19T23:05:00Z">
              <w:r w:rsidDel="00484CE1">
                <w:rPr>
                  <w:rFonts w:hint="eastAsia"/>
                  <w:szCs w:val="18"/>
                  <w:lang w:val="en-US" w:eastAsia="zh-CN"/>
                </w:rPr>
                <w:delText>0</w:delText>
              </w:r>
            </w:del>
          </w:p>
        </w:tc>
      </w:tr>
      <w:tr w:rsidR="008560F3" w14:paraId="205236BF" w14:textId="77777777" w:rsidTr="00426BD9">
        <w:trPr>
          <w:trHeight w:val="34"/>
        </w:trPr>
        <w:tc>
          <w:tcPr>
            <w:tcW w:w="1648" w:type="dxa"/>
            <w:vMerge/>
            <w:tcBorders>
              <w:left w:val="single" w:sz="4" w:space="0" w:color="auto"/>
              <w:right w:val="single" w:sz="4" w:space="0" w:color="auto"/>
            </w:tcBorders>
            <w:vAlign w:val="center"/>
          </w:tcPr>
          <w:p w14:paraId="086637D9" w14:textId="77777777" w:rsidR="008560F3" w:rsidRDefault="008560F3" w:rsidP="008560F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4792D63" w14:textId="77777777" w:rsidR="008560F3" w:rsidRDefault="008560F3" w:rsidP="008560F3">
            <w:pPr>
              <w:keepNext/>
              <w:keepLines/>
              <w:jc w:val="center"/>
              <w:rPr>
                <w:lang w:val="en-US" w:eastAsia="zh-CN"/>
              </w:rPr>
            </w:pPr>
          </w:p>
        </w:tc>
        <w:tc>
          <w:tcPr>
            <w:tcW w:w="671" w:type="dxa"/>
            <w:vMerge/>
            <w:tcBorders>
              <w:left w:val="single" w:sz="4" w:space="0" w:color="auto"/>
              <w:right w:val="single" w:sz="4" w:space="0" w:color="auto"/>
            </w:tcBorders>
            <w:vAlign w:val="center"/>
          </w:tcPr>
          <w:p w14:paraId="47CF1996" w14:textId="77777777" w:rsidR="008560F3" w:rsidRDefault="008560F3" w:rsidP="008560F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57B89" w14:textId="2935DFD3" w:rsidR="008560F3" w:rsidRDefault="008560F3" w:rsidP="008560F3">
            <w:pPr>
              <w:pStyle w:val="TAC"/>
              <w:rPr>
                <w:szCs w:val="18"/>
                <w:lang w:val="en-US" w:eastAsia="zh-CN"/>
              </w:rPr>
            </w:pPr>
            <w:del w:id="13127" w:author="马志锋10011873" w:date="2020-10-19T23:05:00Z">
              <w:r w:rsidDel="00484CE1">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26313420"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9851E" w14:textId="294DD01E" w:rsidR="008560F3" w:rsidRDefault="008560F3" w:rsidP="008560F3">
            <w:pPr>
              <w:pStyle w:val="TAC"/>
              <w:rPr>
                <w:rFonts w:eastAsia="Yu Mincho"/>
                <w:szCs w:val="18"/>
              </w:rPr>
            </w:pPr>
            <w:del w:id="13128" w:author="马志锋10011873" w:date="2020-10-19T23:05:00Z">
              <w:r w:rsidDel="00484CE1">
                <w:rPr>
                  <w:rFonts w:cs="Arial"/>
                </w:rPr>
                <w:delText>Yes</w:delText>
              </w:r>
            </w:del>
          </w:p>
        </w:tc>
        <w:tc>
          <w:tcPr>
            <w:tcW w:w="672" w:type="dxa"/>
            <w:tcBorders>
              <w:top w:val="single" w:sz="4" w:space="0" w:color="auto"/>
              <w:left w:val="single" w:sz="4" w:space="0" w:color="auto"/>
              <w:bottom w:val="single" w:sz="4" w:space="0" w:color="auto"/>
              <w:right w:val="single" w:sz="4" w:space="0" w:color="auto"/>
            </w:tcBorders>
          </w:tcPr>
          <w:p w14:paraId="2A64B368" w14:textId="528A939D" w:rsidR="008560F3" w:rsidRDefault="008560F3" w:rsidP="008560F3">
            <w:pPr>
              <w:pStyle w:val="TAC"/>
              <w:rPr>
                <w:rFonts w:eastAsia="Yu Mincho"/>
                <w:szCs w:val="18"/>
              </w:rPr>
            </w:pPr>
            <w:del w:id="13129"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744358A5" w14:textId="3299D4EF" w:rsidR="008560F3" w:rsidRDefault="008560F3" w:rsidP="008560F3">
            <w:pPr>
              <w:pStyle w:val="TAC"/>
              <w:rPr>
                <w:rFonts w:eastAsia="Yu Mincho"/>
              </w:rPr>
            </w:pPr>
            <w:del w:id="13130"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56ACB72A"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FB9E99"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03357" w14:textId="197EDABA" w:rsidR="008560F3" w:rsidRDefault="008560F3" w:rsidP="008560F3">
            <w:pPr>
              <w:pStyle w:val="TAC"/>
              <w:rPr>
                <w:rFonts w:eastAsia="Yu Mincho"/>
                <w:szCs w:val="18"/>
              </w:rPr>
            </w:pPr>
            <w:del w:id="13131" w:author="马志锋10011873" w:date="2020-10-19T23:05:00Z">
              <w:r w:rsidDel="00484CE1">
                <w:rPr>
                  <w:rFonts w:cs="Arial"/>
                </w:rPr>
                <w:delText>Yes</w:delText>
              </w:r>
            </w:del>
          </w:p>
        </w:tc>
        <w:tc>
          <w:tcPr>
            <w:tcW w:w="672" w:type="dxa"/>
            <w:tcBorders>
              <w:top w:val="single" w:sz="4" w:space="0" w:color="auto"/>
              <w:left w:val="single" w:sz="4" w:space="0" w:color="auto"/>
              <w:bottom w:val="single" w:sz="4" w:space="0" w:color="auto"/>
              <w:right w:val="single" w:sz="4" w:space="0" w:color="auto"/>
            </w:tcBorders>
          </w:tcPr>
          <w:p w14:paraId="3CBE6FB1"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CFA00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3B3EBA"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E24E1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DAD778"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88EDE2"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211AE865" w14:textId="77777777" w:rsidR="008560F3" w:rsidRDefault="008560F3" w:rsidP="008560F3">
            <w:pPr>
              <w:pStyle w:val="TAC"/>
              <w:keepNext w:val="0"/>
              <w:rPr>
                <w:rFonts w:eastAsia="Yu Mincho"/>
                <w:szCs w:val="18"/>
              </w:rPr>
            </w:pPr>
          </w:p>
        </w:tc>
      </w:tr>
      <w:tr w:rsidR="008560F3" w14:paraId="3A6FB3BC" w14:textId="77777777" w:rsidTr="00426BD9">
        <w:trPr>
          <w:trHeight w:val="34"/>
        </w:trPr>
        <w:tc>
          <w:tcPr>
            <w:tcW w:w="1648" w:type="dxa"/>
            <w:vMerge/>
            <w:tcBorders>
              <w:left w:val="single" w:sz="4" w:space="0" w:color="auto"/>
              <w:right w:val="single" w:sz="4" w:space="0" w:color="auto"/>
            </w:tcBorders>
            <w:vAlign w:val="center"/>
          </w:tcPr>
          <w:p w14:paraId="0D0AFEE1" w14:textId="77777777" w:rsidR="008560F3" w:rsidRDefault="008560F3" w:rsidP="008560F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79E0A7C5" w14:textId="77777777" w:rsidR="008560F3" w:rsidRDefault="008560F3" w:rsidP="008560F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3A912CF3" w14:textId="77777777" w:rsidR="008560F3" w:rsidRDefault="008560F3" w:rsidP="008560F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62DD5" w14:textId="211C1E1D" w:rsidR="008560F3" w:rsidRDefault="008560F3" w:rsidP="008560F3">
            <w:pPr>
              <w:pStyle w:val="TAC"/>
              <w:rPr>
                <w:szCs w:val="18"/>
                <w:lang w:val="en-US" w:eastAsia="zh-CN"/>
              </w:rPr>
            </w:pPr>
            <w:del w:id="13132" w:author="马志锋10011873" w:date="2020-10-19T23:05:00Z">
              <w:r w:rsidDel="00484CE1">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6C93020"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81D42" w14:textId="0F573F17" w:rsidR="008560F3" w:rsidRDefault="008560F3" w:rsidP="008560F3">
            <w:pPr>
              <w:pStyle w:val="TAC"/>
              <w:rPr>
                <w:rFonts w:eastAsia="Yu Mincho"/>
                <w:szCs w:val="18"/>
              </w:rPr>
            </w:pPr>
            <w:del w:id="13133" w:author="马志锋10011873" w:date="2020-10-19T23:05:00Z">
              <w:r w:rsidDel="00484CE1">
                <w:rPr>
                  <w:rFonts w:cs="Arial"/>
                </w:rPr>
                <w:delText>Yes</w:delText>
              </w:r>
            </w:del>
          </w:p>
        </w:tc>
        <w:tc>
          <w:tcPr>
            <w:tcW w:w="672" w:type="dxa"/>
            <w:tcBorders>
              <w:top w:val="single" w:sz="4" w:space="0" w:color="auto"/>
              <w:left w:val="single" w:sz="4" w:space="0" w:color="auto"/>
              <w:bottom w:val="single" w:sz="4" w:space="0" w:color="auto"/>
              <w:right w:val="single" w:sz="4" w:space="0" w:color="auto"/>
            </w:tcBorders>
          </w:tcPr>
          <w:p w14:paraId="7C973A73" w14:textId="695C2729" w:rsidR="008560F3" w:rsidRDefault="008560F3" w:rsidP="008560F3">
            <w:pPr>
              <w:pStyle w:val="TAC"/>
              <w:rPr>
                <w:rFonts w:eastAsia="Yu Mincho"/>
                <w:szCs w:val="18"/>
              </w:rPr>
            </w:pPr>
            <w:del w:id="13134"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50AA46F0" w14:textId="11439948" w:rsidR="008560F3" w:rsidRDefault="008560F3" w:rsidP="008560F3">
            <w:pPr>
              <w:pStyle w:val="TAC"/>
              <w:rPr>
                <w:rFonts w:eastAsia="Yu Mincho"/>
              </w:rPr>
            </w:pPr>
            <w:del w:id="13135" w:author="马志锋10011873" w:date="2020-10-19T23:05:00Z">
              <w:r w:rsidDel="00484CE1">
                <w:rPr>
                  <w:rFonts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2F703417"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8B1418"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ED055" w14:textId="12D85BBA" w:rsidR="008560F3" w:rsidRDefault="008560F3" w:rsidP="008560F3">
            <w:pPr>
              <w:pStyle w:val="TAC"/>
              <w:rPr>
                <w:rFonts w:eastAsia="Yu Mincho"/>
                <w:szCs w:val="18"/>
              </w:rPr>
            </w:pPr>
            <w:del w:id="13136" w:author="马志锋10011873" w:date="2020-10-19T23:05:00Z">
              <w:r w:rsidDel="00484CE1">
                <w:rPr>
                  <w:rFonts w:cs="Arial"/>
                </w:rPr>
                <w:delText>Yes</w:delText>
              </w:r>
            </w:del>
          </w:p>
        </w:tc>
        <w:tc>
          <w:tcPr>
            <w:tcW w:w="672" w:type="dxa"/>
            <w:tcBorders>
              <w:top w:val="single" w:sz="4" w:space="0" w:color="auto"/>
              <w:left w:val="single" w:sz="4" w:space="0" w:color="auto"/>
              <w:bottom w:val="single" w:sz="4" w:space="0" w:color="auto"/>
              <w:right w:val="single" w:sz="4" w:space="0" w:color="auto"/>
            </w:tcBorders>
          </w:tcPr>
          <w:p w14:paraId="59DB3135"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BA069"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45B40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89995"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C8BA94"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AA8441"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0EA065D7" w14:textId="77777777" w:rsidR="008560F3" w:rsidRDefault="008560F3" w:rsidP="008560F3">
            <w:pPr>
              <w:pStyle w:val="TAC"/>
              <w:keepNext w:val="0"/>
              <w:rPr>
                <w:rFonts w:eastAsia="Yu Mincho"/>
                <w:szCs w:val="18"/>
              </w:rPr>
            </w:pPr>
          </w:p>
        </w:tc>
      </w:tr>
      <w:tr w:rsidR="008560F3" w14:paraId="60B4CBDC" w14:textId="77777777" w:rsidTr="00426BD9">
        <w:trPr>
          <w:trHeight w:val="34"/>
        </w:trPr>
        <w:tc>
          <w:tcPr>
            <w:tcW w:w="1648" w:type="dxa"/>
            <w:vMerge/>
            <w:tcBorders>
              <w:left w:val="single" w:sz="4" w:space="0" w:color="auto"/>
              <w:right w:val="single" w:sz="4" w:space="0" w:color="auto"/>
            </w:tcBorders>
            <w:vAlign w:val="center"/>
          </w:tcPr>
          <w:p w14:paraId="6A4F09D6" w14:textId="77777777" w:rsidR="008560F3" w:rsidRDefault="008560F3" w:rsidP="008560F3">
            <w:pPr>
              <w:keepNext/>
              <w:keepLines/>
              <w:jc w:val="center"/>
              <w:rPr>
                <w:szCs w:val="18"/>
                <w:lang w:eastAsia="zh-CN"/>
              </w:rPr>
            </w:pPr>
          </w:p>
        </w:tc>
        <w:tc>
          <w:tcPr>
            <w:tcW w:w="1385" w:type="dxa"/>
            <w:vMerge/>
            <w:tcBorders>
              <w:left w:val="single" w:sz="4" w:space="0" w:color="auto"/>
              <w:right w:val="single" w:sz="4" w:space="0" w:color="auto"/>
            </w:tcBorders>
            <w:vAlign w:val="center"/>
          </w:tcPr>
          <w:p w14:paraId="75394F13" w14:textId="77777777" w:rsidR="008560F3" w:rsidRDefault="008560F3" w:rsidP="008560F3">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29B812B" w14:textId="373D1003" w:rsidR="008560F3" w:rsidRDefault="008560F3" w:rsidP="008560F3">
            <w:pPr>
              <w:pStyle w:val="TAC"/>
              <w:rPr>
                <w:lang w:val="en-US" w:eastAsia="zh-CN"/>
              </w:rPr>
            </w:pPr>
            <w:del w:id="13137" w:author="马志锋10011873" w:date="2020-10-19T23:05:00Z">
              <w:r w:rsidDel="00484CE1">
                <w:rPr>
                  <w:lang w:val="en-US" w:eastAsia="zh-CN"/>
                </w:rPr>
                <w:delText>n</w:delText>
              </w:r>
              <w:r w:rsidDel="00484CE1">
                <w:rPr>
                  <w:rFonts w:hint="eastAsia"/>
                  <w:lang w:val="en-US" w:eastAsia="zh-CN"/>
                </w:rPr>
                <w:delText>7</w:delText>
              </w:r>
              <w:r w:rsidDel="00484CE1">
                <w:rPr>
                  <w:lang w:val="en-US" w:eastAsia="zh-CN"/>
                </w:rPr>
                <w:delText>8</w:delText>
              </w:r>
            </w:del>
          </w:p>
        </w:tc>
        <w:tc>
          <w:tcPr>
            <w:tcW w:w="671" w:type="dxa"/>
            <w:tcBorders>
              <w:top w:val="single" w:sz="4" w:space="0" w:color="auto"/>
              <w:left w:val="single" w:sz="4" w:space="0" w:color="auto"/>
              <w:bottom w:val="single" w:sz="4" w:space="0" w:color="auto"/>
              <w:right w:val="single" w:sz="4" w:space="0" w:color="auto"/>
            </w:tcBorders>
          </w:tcPr>
          <w:p w14:paraId="12B70C71" w14:textId="0C6B20EA" w:rsidR="008560F3" w:rsidRDefault="008560F3" w:rsidP="008560F3">
            <w:pPr>
              <w:pStyle w:val="TAC"/>
              <w:rPr>
                <w:szCs w:val="18"/>
                <w:lang w:val="en-US" w:eastAsia="zh-CN"/>
              </w:rPr>
            </w:pPr>
            <w:del w:id="13138" w:author="马志锋10011873" w:date="2020-10-19T23:05:00Z">
              <w:r w:rsidDel="00484CE1">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1364F8E9"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ADBC6B" w14:textId="0204C7A1" w:rsidR="008560F3" w:rsidRDefault="008560F3" w:rsidP="008560F3">
            <w:pPr>
              <w:pStyle w:val="TAC"/>
              <w:rPr>
                <w:rFonts w:eastAsia="Yu Mincho"/>
                <w:szCs w:val="18"/>
              </w:rPr>
            </w:pPr>
            <w:del w:id="13139"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220A12" w14:textId="47542463" w:rsidR="008560F3" w:rsidRDefault="008560F3" w:rsidP="008560F3">
            <w:pPr>
              <w:pStyle w:val="TAC"/>
              <w:rPr>
                <w:rFonts w:eastAsia="Yu Mincho"/>
                <w:szCs w:val="18"/>
              </w:rPr>
            </w:pPr>
            <w:del w:id="13140"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E92D08" w14:textId="4ED7C958" w:rsidR="008560F3" w:rsidRDefault="008560F3" w:rsidP="008560F3">
            <w:pPr>
              <w:pStyle w:val="TAC"/>
              <w:rPr>
                <w:rFonts w:eastAsia="Yu Mincho"/>
              </w:rPr>
            </w:pPr>
            <w:del w:id="13141"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6371533C"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932201"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C47D8" w14:textId="1D653610" w:rsidR="008560F3" w:rsidRDefault="008560F3" w:rsidP="008560F3">
            <w:pPr>
              <w:pStyle w:val="TAC"/>
              <w:rPr>
                <w:rFonts w:eastAsia="Yu Mincho"/>
                <w:szCs w:val="18"/>
              </w:rPr>
            </w:pPr>
            <w:del w:id="13142"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0AD0E40" w14:textId="4EBC0052" w:rsidR="008560F3" w:rsidRDefault="008560F3" w:rsidP="008560F3">
            <w:pPr>
              <w:pStyle w:val="TAC"/>
              <w:rPr>
                <w:rFonts w:eastAsia="Yu Mincho"/>
                <w:szCs w:val="18"/>
              </w:rPr>
            </w:pPr>
            <w:del w:id="13143"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086C7E"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6DCF2"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C6CD3F"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CDB38"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32BE0C"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69B1AFDE" w14:textId="77777777" w:rsidR="008560F3" w:rsidRDefault="008560F3" w:rsidP="008560F3">
            <w:pPr>
              <w:pStyle w:val="TAC"/>
              <w:keepNext w:val="0"/>
              <w:rPr>
                <w:rFonts w:eastAsia="Yu Mincho"/>
                <w:szCs w:val="18"/>
              </w:rPr>
            </w:pPr>
          </w:p>
        </w:tc>
      </w:tr>
      <w:tr w:rsidR="008560F3" w14:paraId="13FB3F25" w14:textId="77777777" w:rsidTr="00426BD9">
        <w:trPr>
          <w:trHeight w:val="34"/>
        </w:trPr>
        <w:tc>
          <w:tcPr>
            <w:tcW w:w="1648" w:type="dxa"/>
            <w:vMerge/>
            <w:tcBorders>
              <w:left w:val="single" w:sz="4" w:space="0" w:color="auto"/>
              <w:right w:val="single" w:sz="4" w:space="0" w:color="auto"/>
            </w:tcBorders>
            <w:vAlign w:val="center"/>
          </w:tcPr>
          <w:p w14:paraId="12FDAC90" w14:textId="77777777" w:rsidR="008560F3" w:rsidRDefault="008560F3" w:rsidP="008560F3">
            <w:pPr>
              <w:keepNext/>
              <w:keepLines/>
              <w:jc w:val="center"/>
              <w:rPr>
                <w:szCs w:val="18"/>
                <w:lang w:eastAsia="zh-CN"/>
              </w:rPr>
            </w:pPr>
          </w:p>
        </w:tc>
        <w:tc>
          <w:tcPr>
            <w:tcW w:w="1385" w:type="dxa"/>
            <w:vMerge/>
            <w:tcBorders>
              <w:left w:val="single" w:sz="4" w:space="0" w:color="auto"/>
              <w:right w:val="single" w:sz="4" w:space="0" w:color="auto"/>
            </w:tcBorders>
            <w:vAlign w:val="center"/>
          </w:tcPr>
          <w:p w14:paraId="28D1CA89" w14:textId="77777777" w:rsidR="008560F3" w:rsidRDefault="008560F3" w:rsidP="008560F3">
            <w:pPr>
              <w:keepNext/>
              <w:keepLines/>
              <w:jc w:val="center"/>
              <w:rPr>
                <w:lang w:val="en-US" w:eastAsia="zh-CN"/>
              </w:rPr>
            </w:pPr>
          </w:p>
        </w:tc>
        <w:tc>
          <w:tcPr>
            <w:tcW w:w="671" w:type="dxa"/>
            <w:vMerge/>
            <w:tcBorders>
              <w:left w:val="single" w:sz="4" w:space="0" w:color="auto"/>
              <w:right w:val="single" w:sz="4" w:space="0" w:color="auto"/>
            </w:tcBorders>
            <w:vAlign w:val="center"/>
          </w:tcPr>
          <w:p w14:paraId="1353A26B" w14:textId="77777777" w:rsidR="008560F3" w:rsidRDefault="008560F3" w:rsidP="008560F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AA2A3" w14:textId="57DB5495" w:rsidR="008560F3" w:rsidRDefault="008560F3" w:rsidP="008560F3">
            <w:pPr>
              <w:pStyle w:val="TAC"/>
              <w:rPr>
                <w:szCs w:val="18"/>
                <w:lang w:val="en-US" w:eastAsia="zh-CN"/>
              </w:rPr>
            </w:pPr>
            <w:del w:id="13144" w:author="马志锋10011873" w:date="2020-10-19T23:05:00Z">
              <w:r w:rsidDel="00484CE1">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38E10CC"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2723D1" w14:textId="139BB780" w:rsidR="008560F3" w:rsidRDefault="008560F3" w:rsidP="008560F3">
            <w:pPr>
              <w:pStyle w:val="TAC"/>
              <w:rPr>
                <w:rFonts w:eastAsia="Yu Mincho"/>
                <w:szCs w:val="18"/>
              </w:rPr>
            </w:pPr>
            <w:del w:id="13145"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4961499" w14:textId="7214660B" w:rsidR="008560F3" w:rsidRDefault="008560F3" w:rsidP="008560F3">
            <w:pPr>
              <w:pStyle w:val="TAC"/>
              <w:rPr>
                <w:rFonts w:eastAsia="Yu Mincho"/>
                <w:szCs w:val="18"/>
              </w:rPr>
            </w:pPr>
            <w:del w:id="13146"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CA0D4E0" w14:textId="75950CAE" w:rsidR="008560F3" w:rsidRDefault="008560F3" w:rsidP="008560F3">
            <w:pPr>
              <w:pStyle w:val="TAC"/>
              <w:rPr>
                <w:rFonts w:eastAsia="Yu Mincho"/>
              </w:rPr>
            </w:pPr>
            <w:del w:id="13147"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11135E0F"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0C2045"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EC118" w14:textId="3D7611C8" w:rsidR="008560F3" w:rsidRDefault="008560F3" w:rsidP="008560F3">
            <w:pPr>
              <w:pStyle w:val="TAC"/>
              <w:rPr>
                <w:rFonts w:eastAsia="Yu Mincho"/>
                <w:szCs w:val="18"/>
              </w:rPr>
            </w:pPr>
            <w:del w:id="13148"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582A13E" w14:textId="712BEED3" w:rsidR="008560F3" w:rsidRDefault="008560F3" w:rsidP="008560F3">
            <w:pPr>
              <w:pStyle w:val="TAC"/>
              <w:rPr>
                <w:rFonts w:eastAsia="Yu Mincho"/>
                <w:szCs w:val="18"/>
              </w:rPr>
            </w:pPr>
            <w:del w:id="13149"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70942D" w14:textId="115E7E9C" w:rsidR="008560F3" w:rsidRDefault="008560F3" w:rsidP="008560F3">
            <w:pPr>
              <w:pStyle w:val="TAC"/>
              <w:rPr>
                <w:rFonts w:eastAsia="Yu Mincho"/>
                <w:szCs w:val="18"/>
              </w:rPr>
            </w:pPr>
            <w:del w:id="13150"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F15538" w14:textId="77777777" w:rsidR="008560F3" w:rsidRDefault="008560F3" w:rsidP="008560F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15F1B24" w14:textId="75B73AFA" w:rsidR="008560F3" w:rsidRDefault="008560F3" w:rsidP="008560F3">
            <w:pPr>
              <w:pStyle w:val="TAC"/>
              <w:rPr>
                <w:rFonts w:eastAsia="Yu Mincho"/>
                <w:szCs w:val="18"/>
              </w:rPr>
            </w:pPr>
            <w:del w:id="13151"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08A0E6BC" w14:textId="48A4CF73" w:rsidR="008560F3" w:rsidRDefault="008560F3" w:rsidP="008560F3">
            <w:pPr>
              <w:pStyle w:val="TAC"/>
              <w:rPr>
                <w:rFonts w:eastAsia="Yu Mincho"/>
                <w:szCs w:val="18"/>
              </w:rPr>
            </w:pPr>
            <w:del w:id="13152"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FC065AF" w14:textId="3C9C0627" w:rsidR="008560F3" w:rsidRDefault="008560F3" w:rsidP="008560F3">
            <w:pPr>
              <w:pStyle w:val="TAC"/>
              <w:rPr>
                <w:rFonts w:eastAsia="Yu Mincho"/>
                <w:szCs w:val="18"/>
              </w:rPr>
            </w:pPr>
            <w:del w:id="13153" w:author="马志锋10011873" w:date="2020-10-19T23:05:00Z">
              <w:r w:rsidDel="00484CE1">
                <w:rPr>
                  <w:rFonts w:eastAsia="Yu Mincho" w:cs="Arial"/>
                </w:rPr>
                <w:delText>Yes</w:delText>
              </w:r>
            </w:del>
          </w:p>
        </w:tc>
        <w:tc>
          <w:tcPr>
            <w:tcW w:w="1488" w:type="dxa"/>
            <w:vMerge/>
            <w:tcBorders>
              <w:left w:val="single" w:sz="4" w:space="0" w:color="auto"/>
              <w:right w:val="single" w:sz="4" w:space="0" w:color="auto"/>
            </w:tcBorders>
            <w:vAlign w:val="center"/>
          </w:tcPr>
          <w:p w14:paraId="3309A492" w14:textId="77777777" w:rsidR="008560F3" w:rsidRDefault="008560F3" w:rsidP="008560F3">
            <w:pPr>
              <w:pStyle w:val="TAC"/>
              <w:keepNext w:val="0"/>
              <w:rPr>
                <w:rFonts w:eastAsia="Yu Mincho"/>
                <w:szCs w:val="18"/>
              </w:rPr>
            </w:pPr>
          </w:p>
        </w:tc>
      </w:tr>
      <w:tr w:rsidR="008560F3" w14:paraId="47A7DF53"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28B23A92" w14:textId="77777777" w:rsidR="008560F3" w:rsidRDefault="008560F3" w:rsidP="008560F3">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87DBB7E" w14:textId="77777777" w:rsidR="008560F3" w:rsidRDefault="008560F3" w:rsidP="008560F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A8EC369" w14:textId="77777777" w:rsidR="008560F3" w:rsidRDefault="008560F3" w:rsidP="008560F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EB8FE7" w14:textId="62D9AA8E" w:rsidR="008560F3" w:rsidRDefault="008560F3" w:rsidP="008560F3">
            <w:pPr>
              <w:pStyle w:val="TAC"/>
              <w:rPr>
                <w:szCs w:val="18"/>
                <w:lang w:val="en-US" w:eastAsia="zh-CN"/>
              </w:rPr>
            </w:pPr>
            <w:del w:id="13154" w:author="马志锋10011873" w:date="2020-10-19T23:05:00Z">
              <w:r w:rsidDel="00484CE1">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4FC54F4"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3EBC9" w14:textId="0783B594" w:rsidR="008560F3" w:rsidRDefault="008560F3" w:rsidP="008560F3">
            <w:pPr>
              <w:pStyle w:val="TAC"/>
              <w:rPr>
                <w:rFonts w:eastAsia="Yu Mincho"/>
                <w:szCs w:val="18"/>
              </w:rPr>
            </w:pPr>
            <w:del w:id="13155"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1895203" w14:textId="35B8A44C" w:rsidR="008560F3" w:rsidRDefault="008560F3" w:rsidP="008560F3">
            <w:pPr>
              <w:pStyle w:val="TAC"/>
              <w:rPr>
                <w:rFonts w:eastAsia="Yu Mincho"/>
                <w:szCs w:val="18"/>
              </w:rPr>
            </w:pPr>
            <w:del w:id="13156"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1C2EAF" w14:textId="70C44C86" w:rsidR="008560F3" w:rsidRDefault="008560F3" w:rsidP="008560F3">
            <w:pPr>
              <w:pStyle w:val="TAC"/>
              <w:rPr>
                <w:rFonts w:eastAsia="Yu Mincho"/>
              </w:rPr>
            </w:pPr>
            <w:del w:id="13157"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2037B124"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936316" w14:textId="77777777" w:rsidR="008560F3" w:rsidRDefault="008560F3" w:rsidP="008560F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4CEE87" w14:textId="28982B5D" w:rsidR="008560F3" w:rsidRDefault="008560F3" w:rsidP="008560F3">
            <w:pPr>
              <w:pStyle w:val="TAC"/>
              <w:rPr>
                <w:rFonts w:eastAsia="Yu Mincho"/>
                <w:szCs w:val="18"/>
              </w:rPr>
            </w:pPr>
            <w:del w:id="13158"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6778F9" w14:textId="4AE75AEE" w:rsidR="008560F3" w:rsidRDefault="008560F3" w:rsidP="008560F3">
            <w:pPr>
              <w:pStyle w:val="TAC"/>
              <w:rPr>
                <w:rFonts w:eastAsia="Yu Mincho"/>
                <w:szCs w:val="18"/>
              </w:rPr>
            </w:pPr>
            <w:del w:id="13159"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98D0AF" w14:textId="42B59379" w:rsidR="008560F3" w:rsidRDefault="008560F3" w:rsidP="008560F3">
            <w:pPr>
              <w:pStyle w:val="TAC"/>
              <w:rPr>
                <w:rFonts w:eastAsia="Yu Mincho"/>
                <w:szCs w:val="18"/>
              </w:rPr>
            </w:pPr>
            <w:del w:id="13160"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8A9673" w14:textId="77777777" w:rsidR="008560F3" w:rsidRDefault="008560F3" w:rsidP="008560F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ABAA18D" w14:textId="56C445C6" w:rsidR="008560F3" w:rsidRDefault="008560F3" w:rsidP="008560F3">
            <w:pPr>
              <w:pStyle w:val="TAC"/>
              <w:rPr>
                <w:rFonts w:eastAsia="Yu Mincho"/>
                <w:szCs w:val="18"/>
              </w:rPr>
            </w:pPr>
            <w:del w:id="13161" w:author="马志锋10011873" w:date="2020-10-19T23:05:00Z">
              <w:r w:rsidDel="00484CE1">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tcPr>
          <w:p w14:paraId="64D48E04" w14:textId="466CCB69" w:rsidR="008560F3" w:rsidRDefault="008560F3" w:rsidP="008560F3">
            <w:pPr>
              <w:pStyle w:val="TAC"/>
              <w:rPr>
                <w:rFonts w:eastAsia="Yu Mincho"/>
                <w:szCs w:val="18"/>
              </w:rPr>
            </w:pPr>
            <w:del w:id="13162" w:author="马志锋10011873" w:date="2020-10-19T23:05:00Z">
              <w:r w:rsidDel="00484CE1">
                <w:rPr>
                  <w:rFonts w:eastAsia="Yu Mincho" w:cs="Arial"/>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590997" w14:textId="1448C2FB" w:rsidR="008560F3" w:rsidRDefault="008560F3" w:rsidP="008560F3">
            <w:pPr>
              <w:pStyle w:val="TAC"/>
              <w:rPr>
                <w:rFonts w:eastAsia="Yu Mincho"/>
                <w:szCs w:val="18"/>
              </w:rPr>
            </w:pPr>
            <w:del w:id="13163" w:author="马志锋10011873" w:date="2020-10-19T23:05:00Z">
              <w:r w:rsidDel="00484CE1">
                <w:rPr>
                  <w:rFonts w:eastAsia="Yu Mincho" w:cs="Arial"/>
                </w:rPr>
                <w:delText>Yes</w:delText>
              </w:r>
            </w:del>
          </w:p>
        </w:tc>
        <w:tc>
          <w:tcPr>
            <w:tcW w:w="1488" w:type="dxa"/>
            <w:vMerge/>
            <w:tcBorders>
              <w:left w:val="single" w:sz="4" w:space="0" w:color="auto"/>
              <w:bottom w:val="single" w:sz="4" w:space="0" w:color="auto"/>
              <w:right w:val="single" w:sz="4" w:space="0" w:color="auto"/>
            </w:tcBorders>
            <w:vAlign w:val="center"/>
          </w:tcPr>
          <w:p w14:paraId="77D1D366" w14:textId="77777777" w:rsidR="008560F3" w:rsidRDefault="008560F3" w:rsidP="008560F3">
            <w:pPr>
              <w:pStyle w:val="TAC"/>
              <w:keepNext w:val="0"/>
              <w:rPr>
                <w:rFonts w:eastAsia="Yu Mincho"/>
                <w:szCs w:val="18"/>
              </w:rPr>
            </w:pPr>
          </w:p>
        </w:tc>
      </w:tr>
      <w:tr w:rsidR="00484CE1" w14:paraId="6241E97B" w14:textId="77777777" w:rsidTr="00484CE1">
        <w:trPr>
          <w:trHeight w:val="248"/>
          <w:ins w:id="13164" w:author="马志锋10011873" w:date="2020-10-18T22:11:00Z"/>
        </w:trPr>
        <w:tc>
          <w:tcPr>
            <w:tcW w:w="1648" w:type="dxa"/>
            <w:vMerge w:val="restart"/>
            <w:tcBorders>
              <w:left w:val="single" w:sz="4" w:space="0" w:color="auto"/>
              <w:right w:val="single" w:sz="4" w:space="0" w:color="auto"/>
            </w:tcBorders>
            <w:vAlign w:val="center"/>
          </w:tcPr>
          <w:p w14:paraId="4A7CB651" w14:textId="26C2DC92" w:rsidR="00484CE1" w:rsidRPr="00484CE1" w:rsidRDefault="00484CE1">
            <w:pPr>
              <w:pStyle w:val="TAC"/>
              <w:rPr>
                <w:ins w:id="13165" w:author="马志锋10011873" w:date="2020-10-18T22:11:00Z"/>
                <w:lang w:val="en-US" w:eastAsia="zh-CN"/>
                <w:rPrChange w:id="13166" w:author="马志锋10011873" w:date="2020-10-19T23:03:00Z">
                  <w:rPr>
                    <w:ins w:id="13167" w:author="马志锋10011873" w:date="2020-10-18T22:11:00Z"/>
                    <w:szCs w:val="18"/>
                    <w:lang w:eastAsia="zh-CN"/>
                  </w:rPr>
                </w:rPrChange>
              </w:rPr>
              <w:pPrChange w:id="13168" w:author="马志锋10011873" w:date="2020-10-19T23:03:00Z">
                <w:pPr>
                  <w:keepNext/>
                  <w:keepLines/>
                  <w:jc w:val="center"/>
                </w:pPr>
              </w:pPrChange>
            </w:pPr>
            <w:ins w:id="13169" w:author="马志锋10011873" w:date="2020-10-19T23:02:00Z">
              <w:r w:rsidRPr="00484CE1">
                <w:rPr>
                  <w:lang w:val="en-US" w:eastAsia="zh-CN"/>
                  <w:rPrChange w:id="13170" w:author="马志锋10011873" w:date="2020-10-19T23:03:00Z">
                    <w:rPr>
                      <w:lang w:eastAsia="zh-CN"/>
                    </w:rPr>
                  </w:rPrChange>
                </w:rPr>
                <w:t>CA_</w:t>
              </w:r>
              <w:r>
                <w:rPr>
                  <w:rFonts w:hint="eastAsia"/>
                  <w:lang w:val="en-US" w:eastAsia="zh-CN"/>
                </w:rPr>
                <w:t>n66A-n78A</w:t>
              </w:r>
            </w:ins>
          </w:p>
        </w:tc>
        <w:tc>
          <w:tcPr>
            <w:tcW w:w="1385" w:type="dxa"/>
            <w:vMerge w:val="restart"/>
            <w:tcBorders>
              <w:left w:val="single" w:sz="4" w:space="0" w:color="auto"/>
              <w:right w:val="single" w:sz="4" w:space="0" w:color="auto"/>
            </w:tcBorders>
            <w:vAlign w:val="center"/>
          </w:tcPr>
          <w:p w14:paraId="2D6B2CB0" w14:textId="4B551251" w:rsidR="00484CE1" w:rsidRDefault="00484CE1">
            <w:pPr>
              <w:pStyle w:val="TAC"/>
              <w:rPr>
                <w:ins w:id="13171" w:author="马志锋10011873" w:date="2020-10-18T22:11:00Z"/>
                <w:lang w:val="en-US" w:eastAsia="zh-CN"/>
              </w:rPr>
              <w:pPrChange w:id="13172" w:author="马志锋10011873" w:date="2020-10-19T23:03:00Z">
                <w:pPr>
                  <w:keepNext/>
                  <w:keepLines/>
                  <w:jc w:val="center"/>
                </w:pPr>
              </w:pPrChange>
            </w:pPr>
            <w:ins w:id="13173" w:author="马志锋10011873" w:date="2020-10-19T23:02:00Z">
              <w:r w:rsidRPr="00484CE1">
                <w:rPr>
                  <w:lang w:val="en-US" w:eastAsia="zh-CN"/>
                  <w:rPrChange w:id="13174" w:author="马志锋10011873" w:date="2020-10-19T23:03:00Z">
                    <w:rPr>
                      <w:lang w:eastAsia="zh-CN"/>
                    </w:rPr>
                  </w:rPrChange>
                </w:rPr>
                <w:t>CA_</w:t>
              </w:r>
              <w:r>
                <w:rPr>
                  <w:rFonts w:hint="eastAsia"/>
                  <w:lang w:val="en-US" w:eastAsia="zh-CN"/>
                </w:rPr>
                <w:t>n66A-n78A</w:t>
              </w:r>
            </w:ins>
          </w:p>
        </w:tc>
        <w:tc>
          <w:tcPr>
            <w:tcW w:w="671" w:type="dxa"/>
            <w:tcBorders>
              <w:left w:val="single" w:sz="4" w:space="0" w:color="auto"/>
              <w:bottom w:val="single" w:sz="4" w:space="0" w:color="auto"/>
              <w:right w:val="single" w:sz="4" w:space="0" w:color="auto"/>
            </w:tcBorders>
            <w:vAlign w:val="center"/>
          </w:tcPr>
          <w:p w14:paraId="039E2346" w14:textId="0B22C5C2" w:rsidR="00484CE1" w:rsidRDefault="00484CE1" w:rsidP="008560F3">
            <w:pPr>
              <w:pStyle w:val="TAC"/>
              <w:rPr>
                <w:ins w:id="13175" w:author="马志锋10011873" w:date="2020-10-18T22:11:00Z"/>
                <w:lang w:val="en-US" w:eastAsia="zh-CN"/>
              </w:rPr>
            </w:pPr>
            <w:ins w:id="13176" w:author="马志锋10011873" w:date="2020-10-19T23:02: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64BBE4E8" w14:textId="24A9DA91" w:rsidR="00484CE1" w:rsidRDefault="00484CE1" w:rsidP="008560F3">
            <w:pPr>
              <w:pStyle w:val="TAC"/>
              <w:rPr>
                <w:ins w:id="13177" w:author="马志锋10011873" w:date="2020-10-18T22:11:00Z"/>
                <w:lang w:val="en-US" w:eastAsia="zh-CN"/>
              </w:rPr>
            </w:pPr>
            <w:ins w:id="13178" w:author="马志锋10011873" w:date="2020-10-19T23:03: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17498621" w14:textId="6F62E118" w:rsidR="00484CE1" w:rsidRPr="00484CE1" w:rsidRDefault="00484CE1" w:rsidP="008560F3">
            <w:pPr>
              <w:pStyle w:val="TAC"/>
              <w:rPr>
                <w:ins w:id="13179" w:author="马志锋10011873" w:date="2020-10-18T22:11:00Z"/>
                <w:szCs w:val="18"/>
                <w:lang w:eastAsia="zh-CN"/>
                <w:rPrChange w:id="13180" w:author="马志锋10011873" w:date="2020-10-19T23:04:00Z">
                  <w:rPr>
                    <w:ins w:id="13181" w:author="马志锋10011873" w:date="2020-10-18T22:11:00Z"/>
                    <w:rFonts w:eastAsia="Yu Mincho"/>
                    <w:szCs w:val="18"/>
                  </w:rPr>
                </w:rPrChange>
              </w:rPr>
            </w:pPr>
            <w:ins w:id="13182" w:author="马志锋10011873" w:date="2020-10-19T23:04: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AAB5E66" w14:textId="3F624A3C" w:rsidR="00484CE1" w:rsidRPr="00484CE1" w:rsidRDefault="00484CE1" w:rsidP="008560F3">
            <w:pPr>
              <w:pStyle w:val="TAC"/>
              <w:rPr>
                <w:ins w:id="13183" w:author="马志锋10011873" w:date="2020-10-18T22:11:00Z"/>
                <w:rFonts w:cs="Arial"/>
                <w:lang w:eastAsia="zh-CN"/>
                <w:rPrChange w:id="13184" w:author="马志锋10011873" w:date="2020-10-19T23:04:00Z">
                  <w:rPr>
                    <w:ins w:id="13185" w:author="马志锋10011873" w:date="2020-10-18T22:11:00Z"/>
                    <w:rFonts w:eastAsia="Yu Mincho" w:cs="Arial"/>
                  </w:rPr>
                </w:rPrChange>
              </w:rPr>
            </w:pPr>
            <w:ins w:id="13186" w:author="马志锋10011873" w:date="2020-10-19T23:04:00Z">
              <w:r>
                <w:rPr>
                  <w:rFonts w:cs="Arial"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B517B06" w14:textId="37A79819" w:rsidR="00484CE1" w:rsidRPr="00484CE1" w:rsidRDefault="00484CE1" w:rsidP="008560F3">
            <w:pPr>
              <w:pStyle w:val="TAC"/>
              <w:rPr>
                <w:ins w:id="13187" w:author="马志锋10011873" w:date="2020-10-18T22:11:00Z"/>
                <w:rFonts w:cs="Arial"/>
                <w:lang w:eastAsia="zh-CN"/>
                <w:rPrChange w:id="13188" w:author="马志锋10011873" w:date="2020-10-19T23:04:00Z">
                  <w:rPr>
                    <w:ins w:id="13189" w:author="马志锋10011873" w:date="2020-10-18T22:11:00Z"/>
                    <w:rFonts w:eastAsia="Yu Mincho" w:cs="Arial"/>
                  </w:rPr>
                </w:rPrChange>
              </w:rPr>
            </w:pPr>
            <w:ins w:id="13190" w:author="马志锋10011873" w:date="2020-10-19T23:04:00Z">
              <w:r>
                <w:rPr>
                  <w:rFonts w:cs="Arial"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FE95459" w14:textId="3CF77B02" w:rsidR="00484CE1" w:rsidRPr="00484CE1" w:rsidRDefault="00484CE1" w:rsidP="008560F3">
            <w:pPr>
              <w:pStyle w:val="TAC"/>
              <w:rPr>
                <w:ins w:id="13191" w:author="马志锋10011873" w:date="2020-10-18T22:11:00Z"/>
                <w:rFonts w:cs="Arial"/>
                <w:lang w:eastAsia="zh-CN"/>
                <w:rPrChange w:id="13192" w:author="马志锋10011873" w:date="2020-10-19T23:04:00Z">
                  <w:rPr>
                    <w:ins w:id="13193" w:author="马志锋10011873" w:date="2020-10-18T22:11:00Z"/>
                    <w:rFonts w:eastAsia="Yu Mincho" w:cs="Arial"/>
                  </w:rPr>
                </w:rPrChange>
              </w:rPr>
            </w:pPr>
            <w:ins w:id="13194" w:author="马志锋10011873" w:date="2020-10-19T23:04:00Z">
              <w:r>
                <w:rPr>
                  <w:rFonts w:cs="Arial"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55559287" w14:textId="77777777" w:rsidR="00484CE1" w:rsidRDefault="00484CE1" w:rsidP="008560F3">
            <w:pPr>
              <w:pStyle w:val="TAC"/>
              <w:rPr>
                <w:ins w:id="13195" w:author="马志锋10011873" w:date="2020-10-18T22:11: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327B9" w14:textId="77777777" w:rsidR="00484CE1" w:rsidRDefault="00484CE1" w:rsidP="008560F3">
            <w:pPr>
              <w:pStyle w:val="TAC"/>
              <w:rPr>
                <w:ins w:id="13196" w:author="马志锋10011873" w:date="2020-10-18T2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7C682" w14:textId="3D9A571B" w:rsidR="00484CE1" w:rsidRPr="00484CE1" w:rsidRDefault="00484CE1" w:rsidP="008560F3">
            <w:pPr>
              <w:pStyle w:val="TAC"/>
              <w:rPr>
                <w:ins w:id="13197" w:author="马志锋10011873" w:date="2020-10-18T22:11:00Z"/>
                <w:rFonts w:cs="Arial"/>
                <w:lang w:eastAsia="zh-CN"/>
                <w:rPrChange w:id="13198" w:author="马志锋10011873" w:date="2020-10-19T23:04:00Z">
                  <w:rPr>
                    <w:ins w:id="13199" w:author="马志锋10011873" w:date="2020-10-18T22:11:00Z"/>
                    <w:rFonts w:eastAsia="Yu Mincho" w:cs="Arial"/>
                  </w:rPr>
                </w:rPrChange>
              </w:rPr>
            </w:pPr>
            <w:ins w:id="13200" w:author="马志锋10011873" w:date="2020-10-19T23:04:00Z">
              <w:r>
                <w:rPr>
                  <w:rFonts w:cs="Arial"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D07756B" w14:textId="77777777" w:rsidR="00484CE1" w:rsidRDefault="00484CE1" w:rsidP="008560F3">
            <w:pPr>
              <w:pStyle w:val="TAC"/>
              <w:rPr>
                <w:ins w:id="13201" w:author="马志锋10011873" w:date="2020-10-18T22:11: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2305E04" w14:textId="77777777" w:rsidR="00484CE1" w:rsidRDefault="00484CE1" w:rsidP="008560F3">
            <w:pPr>
              <w:pStyle w:val="TAC"/>
              <w:rPr>
                <w:ins w:id="13202" w:author="马志锋10011873" w:date="2020-10-18T22:11: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493989D" w14:textId="77777777" w:rsidR="00484CE1" w:rsidRDefault="00484CE1" w:rsidP="008560F3">
            <w:pPr>
              <w:pStyle w:val="TAC"/>
              <w:rPr>
                <w:ins w:id="13203" w:author="马志锋10011873" w:date="2020-10-18T22:11: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D52C515" w14:textId="77777777" w:rsidR="00484CE1" w:rsidRDefault="00484CE1" w:rsidP="008560F3">
            <w:pPr>
              <w:pStyle w:val="TAC"/>
              <w:rPr>
                <w:ins w:id="13204" w:author="马志锋10011873" w:date="2020-10-18T22:11:00Z"/>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B5F8ED2" w14:textId="77777777" w:rsidR="00484CE1" w:rsidRDefault="00484CE1" w:rsidP="008560F3">
            <w:pPr>
              <w:pStyle w:val="TAC"/>
              <w:rPr>
                <w:ins w:id="13205" w:author="马志锋10011873" w:date="2020-10-18T22:11:00Z"/>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2BF6E01D" w14:textId="77777777" w:rsidR="00484CE1" w:rsidRDefault="00484CE1" w:rsidP="008560F3">
            <w:pPr>
              <w:pStyle w:val="TAC"/>
              <w:rPr>
                <w:ins w:id="13206" w:author="马志锋10011873" w:date="2020-10-18T22:11:00Z"/>
                <w:rFonts w:eastAsia="Yu Mincho" w:cs="Arial"/>
              </w:rPr>
            </w:pPr>
          </w:p>
        </w:tc>
        <w:tc>
          <w:tcPr>
            <w:tcW w:w="1488" w:type="dxa"/>
            <w:vMerge w:val="restart"/>
            <w:tcBorders>
              <w:left w:val="single" w:sz="4" w:space="0" w:color="auto"/>
              <w:right w:val="single" w:sz="4" w:space="0" w:color="auto"/>
            </w:tcBorders>
            <w:vAlign w:val="center"/>
          </w:tcPr>
          <w:p w14:paraId="39007980" w14:textId="19AC8C5D" w:rsidR="00484CE1" w:rsidRPr="00484CE1" w:rsidRDefault="00484CE1" w:rsidP="008560F3">
            <w:pPr>
              <w:pStyle w:val="TAC"/>
              <w:keepNext w:val="0"/>
              <w:rPr>
                <w:ins w:id="13207" w:author="马志锋10011873" w:date="2020-10-18T22:11:00Z"/>
                <w:szCs w:val="18"/>
                <w:lang w:eastAsia="zh-CN"/>
                <w:rPrChange w:id="13208" w:author="马志锋10011873" w:date="2020-10-19T23:02:00Z">
                  <w:rPr>
                    <w:ins w:id="13209" w:author="马志锋10011873" w:date="2020-10-18T22:11:00Z"/>
                    <w:rFonts w:eastAsia="Yu Mincho"/>
                    <w:szCs w:val="18"/>
                  </w:rPr>
                </w:rPrChange>
              </w:rPr>
            </w:pPr>
            <w:ins w:id="13210" w:author="马志锋10011873" w:date="2020-10-19T23:02:00Z">
              <w:r>
                <w:rPr>
                  <w:rFonts w:hint="eastAsia"/>
                  <w:szCs w:val="18"/>
                  <w:lang w:eastAsia="zh-CN"/>
                </w:rPr>
                <w:t>0</w:t>
              </w:r>
            </w:ins>
          </w:p>
        </w:tc>
      </w:tr>
      <w:tr w:rsidR="00484CE1" w14:paraId="5CAFB935" w14:textId="77777777" w:rsidTr="00426BD9">
        <w:trPr>
          <w:trHeight w:val="34"/>
          <w:ins w:id="13211" w:author="马志锋10011873" w:date="2020-10-18T22:11:00Z"/>
        </w:trPr>
        <w:tc>
          <w:tcPr>
            <w:tcW w:w="1648" w:type="dxa"/>
            <w:vMerge/>
            <w:tcBorders>
              <w:left w:val="single" w:sz="4" w:space="0" w:color="auto"/>
              <w:bottom w:val="single" w:sz="4" w:space="0" w:color="auto"/>
              <w:right w:val="single" w:sz="4" w:space="0" w:color="auto"/>
            </w:tcBorders>
            <w:vAlign w:val="center"/>
          </w:tcPr>
          <w:p w14:paraId="385ED054" w14:textId="77777777" w:rsidR="00484CE1" w:rsidRDefault="00484CE1" w:rsidP="008560F3">
            <w:pPr>
              <w:keepNext/>
              <w:keepLines/>
              <w:jc w:val="center"/>
              <w:rPr>
                <w:ins w:id="13212" w:author="马志锋10011873" w:date="2020-10-18T22:11:00Z"/>
                <w:szCs w:val="18"/>
                <w:lang w:eastAsia="zh-CN"/>
              </w:rPr>
            </w:pPr>
          </w:p>
        </w:tc>
        <w:tc>
          <w:tcPr>
            <w:tcW w:w="1385" w:type="dxa"/>
            <w:vMerge/>
            <w:tcBorders>
              <w:left w:val="single" w:sz="4" w:space="0" w:color="auto"/>
              <w:bottom w:val="single" w:sz="4" w:space="0" w:color="auto"/>
              <w:right w:val="single" w:sz="4" w:space="0" w:color="auto"/>
            </w:tcBorders>
            <w:vAlign w:val="center"/>
          </w:tcPr>
          <w:p w14:paraId="286AF052" w14:textId="77777777" w:rsidR="00484CE1" w:rsidRDefault="00484CE1" w:rsidP="008560F3">
            <w:pPr>
              <w:keepNext/>
              <w:keepLines/>
              <w:jc w:val="center"/>
              <w:rPr>
                <w:ins w:id="13213" w:author="马志锋10011873" w:date="2020-10-18T22:11:00Z"/>
                <w:lang w:val="en-US" w:eastAsia="zh-CN"/>
              </w:rPr>
            </w:pPr>
          </w:p>
        </w:tc>
        <w:tc>
          <w:tcPr>
            <w:tcW w:w="671" w:type="dxa"/>
            <w:tcBorders>
              <w:left w:val="single" w:sz="4" w:space="0" w:color="auto"/>
              <w:bottom w:val="single" w:sz="4" w:space="0" w:color="auto"/>
              <w:right w:val="single" w:sz="4" w:space="0" w:color="auto"/>
            </w:tcBorders>
            <w:vAlign w:val="center"/>
          </w:tcPr>
          <w:p w14:paraId="29925068" w14:textId="746AA039" w:rsidR="00484CE1" w:rsidRDefault="00484CE1" w:rsidP="008560F3">
            <w:pPr>
              <w:pStyle w:val="TAC"/>
              <w:rPr>
                <w:ins w:id="13214" w:author="马志锋10011873" w:date="2020-10-18T22:11:00Z"/>
                <w:lang w:val="en-US" w:eastAsia="zh-CN"/>
              </w:rPr>
            </w:pPr>
            <w:ins w:id="13215" w:author="马志锋10011873" w:date="2020-10-19T23:03:00Z">
              <w:r>
                <w:rPr>
                  <w:lang w:val="en-US" w:eastAsia="zh-CN"/>
                </w:rPr>
                <w:t>n</w:t>
              </w:r>
              <w:r>
                <w:rPr>
                  <w:rFonts w:hint="eastAsia"/>
                  <w:lang w:val="en-US" w:eastAsia="zh-CN"/>
                </w:rPr>
                <w:t>7</w:t>
              </w:r>
              <w:r>
                <w:rPr>
                  <w:lang w:val="en-US" w:eastAsia="zh-CN"/>
                </w:rPr>
                <w:t>8</w:t>
              </w:r>
            </w:ins>
          </w:p>
        </w:tc>
        <w:tc>
          <w:tcPr>
            <w:tcW w:w="671" w:type="dxa"/>
            <w:tcBorders>
              <w:top w:val="single" w:sz="4" w:space="0" w:color="auto"/>
              <w:left w:val="single" w:sz="4" w:space="0" w:color="auto"/>
              <w:bottom w:val="single" w:sz="4" w:space="0" w:color="auto"/>
              <w:right w:val="single" w:sz="4" w:space="0" w:color="auto"/>
            </w:tcBorders>
            <w:vAlign w:val="center"/>
          </w:tcPr>
          <w:p w14:paraId="6D237EB8" w14:textId="6D3BB007" w:rsidR="00484CE1" w:rsidRDefault="00484CE1" w:rsidP="008560F3">
            <w:pPr>
              <w:pStyle w:val="TAC"/>
              <w:rPr>
                <w:ins w:id="13216" w:author="马志锋10011873" w:date="2020-10-18T22:11:00Z"/>
                <w:lang w:val="en-US" w:eastAsia="zh-CN"/>
              </w:rPr>
            </w:pPr>
            <w:ins w:id="13217" w:author="马志锋10011873" w:date="2020-10-19T23:03: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5C149FD" w14:textId="77777777" w:rsidR="00484CE1" w:rsidRDefault="00484CE1" w:rsidP="008560F3">
            <w:pPr>
              <w:pStyle w:val="TAC"/>
              <w:rPr>
                <w:ins w:id="13218" w:author="马志锋10011873" w:date="2020-10-18T22: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02D2C" w14:textId="38C6A4A8" w:rsidR="00484CE1" w:rsidRPr="00484CE1" w:rsidRDefault="00484CE1" w:rsidP="008560F3">
            <w:pPr>
              <w:pStyle w:val="TAC"/>
              <w:rPr>
                <w:ins w:id="13219" w:author="马志锋10011873" w:date="2020-10-18T22:11:00Z"/>
                <w:rFonts w:cs="Arial"/>
                <w:lang w:eastAsia="zh-CN"/>
                <w:rPrChange w:id="13220" w:author="马志锋10011873" w:date="2020-10-19T23:04:00Z">
                  <w:rPr>
                    <w:ins w:id="13221" w:author="马志锋10011873" w:date="2020-10-18T22:11:00Z"/>
                    <w:rFonts w:eastAsia="Yu Mincho" w:cs="Arial"/>
                  </w:rPr>
                </w:rPrChange>
              </w:rPr>
            </w:pPr>
            <w:ins w:id="13222" w:author="马志锋10011873" w:date="2020-10-19T23:04:00Z">
              <w:r>
                <w:rPr>
                  <w:rFonts w:cs="Arial"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011EF04" w14:textId="3382D378" w:rsidR="00484CE1" w:rsidRPr="00484CE1" w:rsidRDefault="00484CE1" w:rsidP="008560F3">
            <w:pPr>
              <w:pStyle w:val="TAC"/>
              <w:rPr>
                <w:ins w:id="13223" w:author="马志锋10011873" w:date="2020-10-18T22:11:00Z"/>
                <w:rFonts w:cs="Arial"/>
                <w:lang w:eastAsia="zh-CN"/>
                <w:rPrChange w:id="13224" w:author="马志锋10011873" w:date="2020-10-19T23:04:00Z">
                  <w:rPr>
                    <w:ins w:id="13225" w:author="马志锋10011873" w:date="2020-10-18T22:11:00Z"/>
                    <w:rFonts w:eastAsia="Yu Mincho" w:cs="Arial"/>
                  </w:rPr>
                </w:rPrChange>
              </w:rPr>
            </w:pPr>
            <w:ins w:id="13226" w:author="马志锋10011873" w:date="2020-10-19T23:04:00Z">
              <w:r>
                <w:rPr>
                  <w:rFonts w:cs="Arial"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B0B33DC" w14:textId="7D36E273" w:rsidR="00484CE1" w:rsidRPr="00484CE1" w:rsidRDefault="00484CE1" w:rsidP="008560F3">
            <w:pPr>
              <w:pStyle w:val="TAC"/>
              <w:rPr>
                <w:ins w:id="13227" w:author="马志锋10011873" w:date="2020-10-18T22:11:00Z"/>
                <w:rFonts w:cs="Arial"/>
                <w:lang w:eastAsia="zh-CN"/>
                <w:rPrChange w:id="13228" w:author="马志锋10011873" w:date="2020-10-19T23:04:00Z">
                  <w:rPr>
                    <w:ins w:id="13229" w:author="马志锋10011873" w:date="2020-10-18T22:11:00Z"/>
                    <w:rFonts w:eastAsia="Yu Mincho" w:cs="Arial"/>
                  </w:rPr>
                </w:rPrChange>
              </w:rPr>
            </w:pPr>
            <w:ins w:id="13230" w:author="马志锋10011873" w:date="2020-10-19T23:04:00Z">
              <w:r>
                <w:rPr>
                  <w:rFonts w:cs="Arial"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tcPr>
          <w:p w14:paraId="37D15CBC" w14:textId="77777777" w:rsidR="00484CE1" w:rsidRDefault="00484CE1" w:rsidP="008560F3">
            <w:pPr>
              <w:pStyle w:val="TAC"/>
              <w:rPr>
                <w:ins w:id="13231" w:author="马志锋10011873" w:date="2020-10-18T22:11: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F5BA8" w14:textId="77777777" w:rsidR="00484CE1" w:rsidRDefault="00484CE1" w:rsidP="008560F3">
            <w:pPr>
              <w:pStyle w:val="TAC"/>
              <w:rPr>
                <w:ins w:id="13232" w:author="马志锋10011873" w:date="2020-10-18T22: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C2130" w14:textId="650C6E10" w:rsidR="00484CE1" w:rsidRPr="00484CE1" w:rsidRDefault="00484CE1" w:rsidP="008560F3">
            <w:pPr>
              <w:pStyle w:val="TAC"/>
              <w:rPr>
                <w:ins w:id="13233" w:author="马志锋10011873" w:date="2020-10-18T22:11:00Z"/>
                <w:rFonts w:cs="Arial"/>
                <w:lang w:eastAsia="zh-CN"/>
                <w:rPrChange w:id="13234" w:author="马志锋10011873" w:date="2020-10-19T23:04:00Z">
                  <w:rPr>
                    <w:ins w:id="13235" w:author="马志锋10011873" w:date="2020-10-18T22:11:00Z"/>
                    <w:rFonts w:eastAsia="Yu Mincho" w:cs="Arial"/>
                  </w:rPr>
                </w:rPrChange>
              </w:rPr>
            </w:pPr>
            <w:ins w:id="13236" w:author="马志锋10011873" w:date="2020-10-19T23:04:00Z">
              <w:r>
                <w:rPr>
                  <w:rFonts w:cs="Arial" w:hint="eastAsia"/>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7621EA4D" w14:textId="28E7520D" w:rsidR="00484CE1" w:rsidRPr="00484CE1" w:rsidRDefault="00484CE1" w:rsidP="008560F3">
            <w:pPr>
              <w:pStyle w:val="TAC"/>
              <w:rPr>
                <w:ins w:id="13237" w:author="马志锋10011873" w:date="2020-10-18T22:11:00Z"/>
                <w:rFonts w:cs="Arial"/>
                <w:lang w:eastAsia="zh-CN"/>
                <w:rPrChange w:id="13238" w:author="马志锋10011873" w:date="2020-10-19T23:04:00Z">
                  <w:rPr>
                    <w:ins w:id="13239" w:author="马志锋10011873" w:date="2020-10-18T22:11:00Z"/>
                    <w:rFonts w:eastAsia="Yu Mincho" w:cs="Arial"/>
                  </w:rPr>
                </w:rPrChange>
              </w:rPr>
            </w:pPr>
            <w:ins w:id="13240" w:author="马志锋10011873" w:date="2020-10-19T23:04:00Z">
              <w:r>
                <w:rPr>
                  <w:rFonts w:cs="Arial" w:hint="eastAsia"/>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E269133" w14:textId="32D1BC8F" w:rsidR="00484CE1" w:rsidRPr="00484CE1" w:rsidRDefault="00484CE1" w:rsidP="008560F3">
            <w:pPr>
              <w:pStyle w:val="TAC"/>
              <w:rPr>
                <w:ins w:id="13241" w:author="马志锋10011873" w:date="2020-10-18T22:11:00Z"/>
                <w:rFonts w:cs="Arial"/>
                <w:lang w:eastAsia="zh-CN"/>
                <w:rPrChange w:id="13242" w:author="马志锋10011873" w:date="2020-10-19T23:04:00Z">
                  <w:rPr>
                    <w:ins w:id="13243" w:author="马志锋10011873" w:date="2020-10-18T22:11:00Z"/>
                    <w:rFonts w:eastAsia="Yu Mincho" w:cs="Arial"/>
                  </w:rPr>
                </w:rPrChange>
              </w:rPr>
            </w:pPr>
            <w:ins w:id="13244" w:author="马志锋10011873" w:date="2020-10-19T23:04:00Z">
              <w:r>
                <w:rPr>
                  <w:rFonts w:cs="Arial" w:hint="eastAsia"/>
                  <w:lang w:eastAsia="zh-CN"/>
                </w:rPr>
                <w:t>11</w:t>
              </w:r>
              <w:r>
                <w:rPr>
                  <w:rFonts w:cs="Arial"/>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789D0380" w14:textId="77777777" w:rsidR="00484CE1" w:rsidRDefault="00484CE1" w:rsidP="008560F3">
            <w:pPr>
              <w:pStyle w:val="TAC"/>
              <w:rPr>
                <w:ins w:id="13245" w:author="马志锋10011873" w:date="2020-10-18T22:11: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A9C4B9F" w14:textId="333B7CB6" w:rsidR="00484CE1" w:rsidRPr="00484CE1" w:rsidRDefault="00484CE1" w:rsidP="008560F3">
            <w:pPr>
              <w:pStyle w:val="TAC"/>
              <w:rPr>
                <w:ins w:id="13246" w:author="马志锋10011873" w:date="2020-10-18T22:11:00Z"/>
                <w:rFonts w:cs="Arial"/>
                <w:lang w:eastAsia="zh-CN"/>
                <w:rPrChange w:id="13247" w:author="马志锋10011873" w:date="2020-10-19T23:04:00Z">
                  <w:rPr>
                    <w:ins w:id="13248" w:author="马志锋10011873" w:date="2020-10-18T22:11:00Z"/>
                    <w:rFonts w:eastAsia="Yu Mincho" w:cs="Arial"/>
                  </w:rPr>
                </w:rPrChange>
              </w:rPr>
            </w:pPr>
            <w:ins w:id="13249" w:author="马志锋10011873" w:date="2020-10-19T23:04:00Z">
              <w:r>
                <w:rPr>
                  <w:rFonts w:cs="Arial" w:hint="eastAsia"/>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190DF200" w14:textId="0C2C25E4" w:rsidR="00484CE1" w:rsidRPr="00484CE1" w:rsidRDefault="00484CE1" w:rsidP="008560F3">
            <w:pPr>
              <w:pStyle w:val="TAC"/>
              <w:rPr>
                <w:ins w:id="13250" w:author="马志锋10011873" w:date="2020-10-18T22:11:00Z"/>
                <w:rFonts w:cs="Arial"/>
                <w:lang w:eastAsia="zh-CN"/>
                <w:rPrChange w:id="13251" w:author="马志锋10011873" w:date="2020-10-19T23:04:00Z">
                  <w:rPr>
                    <w:ins w:id="13252" w:author="马志锋10011873" w:date="2020-10-18T22:11:00Z"/>
                    <w:rFonts w:eastAsia="Yu Mincho" w:cs="Arial"/>
                  </w:rPr>
                </w:rPrChange>
              </w:rPr>
            </w:pPr>
            <w:ins w:id="13253" w:author="马志锋10011873" w:date="2020-10-19T23:04:00Z">
              <w:r>
                <w:rPr>
                  <w:rFonts w:cs="Arial" w:hint="eastAsia"/>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4709984E" w14:textId="14B65227" w:rsidR="00484CE1" w:rsidRPr="00484CE1" w:rsidRDefault="00484CE1" w:rsidP="008560F3">
            <w:pPr>
              <w:pStyle w:val="TAC"/>
              <w:rPr>
                <w:ins w:id="13254" w:author="马志锋10011873" w:date="2020-10-18T22:11:00Z"/>
                <w:rFonts w:cs="Arial"/>
                <w:lang w:eastAsia="zh-CN"/>
                <w:rPrChange w:id="13255" w:author="马志锋10011873" w:date="2020-10-19T23:04:00Z">
                  <w:rPr>
                    <w:ins w:id="13256" w:author="马志锋10011873" w:date="2020-10-18T22:11:00Z"/>
                    <w:rFonts w:eastAsia="Yu Mincho" w:cs="Arial"/>
                  </w:rPr>
                </w:rPrChange>
              </w:rPr>
            </w:pPr>
            <w:ins w:id="13257" w:author="马志锋10011873" w:date="2020-10-19T23:04:00Z">
              <w:r>
                <w:rPr>
                  <w:rFonts w:cs="Arial" w:hint="eastAsia"/>
                  <w:lang w:eastAsia="zh-CN"/>
                </w:rPr>
                <w:t>110</w:t>
              </w:r>
            </w:ins>
          </w:p>
        </w:tc>
        <w:tc>
          <w:tcPr>
            <w:tcW w:w="1488" w:type="dxa"/>
            <w:vMerge/>
            <w:tcBorders>
              <w:left w:val="single" w:sz="4" w:space="0" w:color="auto"/>
              <w:bottom w:val="single" w:sz="4" w:space="0" w:color="auto"/>
              <w:right w:val="single" w:sz="4" w:space="0" w:color="auto"/>
            </w:tcBorders>
            <w:vAlign w:val="center"/>
          </w:tcPr>
          <w:p w14:paraId="5624CBEA" w14:textId="77777777" w:rsidR="00484CE1" w:rsidRDefault="00484CE1" w:rsidP="008560F3">
            <w:pPr>
              <w:pStyle w:val="TAC"/>
              <w:keepNext w:val="0"/>
              <w:rPr>
                <w:ins w:id="13258" w:author="马志锋10011873" w:date="2020-10-18T22:11:00Z"/>
                <w:rFonts w:eastAsia="Yu Mincho"/>
                <w:szCs w:val="18"/>
              </w:rPr>
            </w:pPr>
          </w:p>
        </w:tc>
      </w:tr>
      <w:tr w:rsidR="008560F3" w14:paraId="6DD0D6DB"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0E2F42F4" w14:textId="170909FC" w:rsidR="008560F3" w:rsidRDefault="008560F3" w:rsidP="008560F3">
            <w:pPr>
              <w:keepNext/>
              <w:keepLines/>
              <w:spacing w:after="0"/>
              <w:jc w:val="center"/>
              <w:rPr>
                <w:szCs w:val="18"/>
                <w:lang w:eastAsia="zh-CN"/>
              </w:rPr>
            </w:pPr>
            <w:del w:id="13259" w:author="马志锋10011873" w:date="2020-10-19T23:07:00Z">
              <w:r w:rsidDel="00484CE1">
                <w:rPr>
                  <w:rFonts w:ascii="Arial" w:hAnsi="Arial" w:cs="Arial"/>
                  <w:kern w:val="2"/>
                  <w:sz w:val="18"/>
                  <w:szCs w:val="24"/>
                  <w:lang w:val="en-US" w:eastAsia="zh-TW"/>
                </w:rPr>
                <w:delText>CA_n66A-n78(2A)</w:delText>
              </w:r>
            </w:del>
          </w:p>
        </w:tc>
        <w:tc>
          <w:tcPr>
            <w:tcW w:w="1385" w:type="dxa"/>
            <w:vMerge w:val="restart"/>
            <w:tcBorders>
              <w:top w:val="single" w:sz="4" w:space="0" w:color="auto"/>
              <w:left w:val="single" w:sz="4" w:space="0" w:color="auto"/>
              <w:right w:val="single" w:sz="4" w:space="0" w:color="auto"/>
            </w:tcBorders>
            <w:vAlign w:val="center"/>
          </w:tcPr>
          <w:p w14:paraId="46284F46" w14:textId="1BA15365" w:rsidR="008560F3" w:rsidRDefault="008560F3" w:rsidP="008560F3">
            <w:pPr>
              <w:keepNext/>
              <w:keepLines/>
              <w:spacing w:after="0"/>
              <w:jc w:val="center"/>
              <w:rPr>
                <w:rFonts w:ascii="Arial" w:hAnsi="Arial" w:cs="Arial"/>
                <w:sz w:val="18"/>
                <w:szCs w:val="18"/>
                <w:lang w:val="en-US" w:eastAsia="zh-CN"/>
              </w:rPr>
            </w:pPr>
            <w:del w:id="13260" w:author="马志锋10011873" w:date="2020-10-19T23:07:00Z">
              <w:r w:rsidDel="00484CE1">
                <w:rPr>
                  <w:rFonts w:ascii="Arial" w:hAnsi="Arial" w:cs="Arial"/>
                  <w:kern w:val="2"/>
                  <w:sz w:val="18"/>
                  <w:szCs w:val="24"/>
                  <w:lang w:val="en-US" w:eastAsia="zh-TW"/>
                </w:rPr>
                <w:delText>CA_n66A-n78A</w:delText>
              </w:r>
            </w:del>
          </w:p>
        </w:tc>
        <w:tc>
          <w:tcPr>
            <w:tcW w:w="671" w:type="dxa"/>
            <w:vMerge w:val="restart"/>
            <w:tcBorders>
              <w:top w:val="single" w:sz="4" w:space="0" w:color="auto"/>
              <w:left w:val="single" w:sz="4" w:space="0" w:color="auto"/>
              <w:right w:val="single" w:sz="4" w:space="0" w:color="auto"/>
            </w:tcBorders>
            <w:vAlign w:val="center"/>
          </w:tcPr>
          <w:p w14:paraId="137618F5" w14:textId="3CD39253" w:rsidR="008560F3" w:rsidRDefault="008560F3" w:rsidP="008560F3">
            <w:pPr>
              <w:keepNext/>
              <w:keepLines/>
              <w:spacing w:after="0"/>
              <w:jc w:val="center"/>
              <w:rPr>
                <w:lang w:val="en-US" w:eastAsia="zh-CN"/>
              </w:rPr>
            </w:pPr>
            <w:del w:id="13261" w:author="马志锋10011873" w:date="2020-10-19T23:07:00Z">
              <w:r w:rsidDel="00484CE1">
                <w:rPr>
                  <w:rFonts w:ascii="Arial" w:hAnsi="Arial" w:hint="eastAsia"/>
                  <w:sz w:val="18"/>
                  <w:lang w:eastAsia="zh-CN"/>
                </w:rPr>
                <w:delText>n</w:delText>
              </w:r>
              <w:r w:rsidDel="00484CE1">
                <w:rPr>
                  <w:rFonts w:ascii="Arial" w:hAnsi="Arial"/>
                  <w:sz w:val="18"/>
                  <w:lang w:eastAsia="zh-CN"/>
                </w:rPr>
                <w:delText>66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A83164" w14:textId="7FDA53D9" w:rsidR="008560F3" w:rsidRDefault="008560F3" w:rsidP="008560F3">
            <w:pPr>
              <w:keepNext/>
              <w:keepLines/>
              <w:spacing w:after="0"/>
              <w:jc w:val="center"/>
              <w:rPr>
                <w:szCs w:val="18"/>
                <w:lang w:val="en-US" w:eastAsia="zh-CN"/>
              </w:rPr>
            </w:pPr>
            <w:del w:id="13262" w:author="马志锋10011873" w:date="2020-10-19T23:07:00Z">
              <w:r w:rsidDel="00484CE1">
                <w:rPr>
                  <w:rFonts w:ascii="Arial" w:hAnsi="Arial" w:cs="Arial"/>
                  <w:kern w:val="2"/>
                  <w:sz w:val="18"/>
                  <w:szCs w:val="24"/>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337BA09F" w14:textId="03AF86FD" w:rsidR="008560F3" w:rsidRDefault="008560F3" w:rsidP="008560F3">
            <w:pPr>
              <w:keepNext/>
              <w:keepLines/>
              <w:spacing w:after="0"/>
              <w:jc w:val="center"/>
              <w:rPr>
                <w:rFonts w:eastAsia="Yu Mincho"/>
                <w:szCs w:val="18"/>
              </w:rPr>
            </w:pPr>
            <w:del w:id="13263" w:author="马志锋10011873" w:date="2020-10-19T23:07: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CDBEB1" w14:textId="3E0C94A6" w:rsidR="008560F3" w:rsidRDefault="008560F3" w:rsidP="008560F3">
            <w:pPr>
              <w:keepNext/>
              <w:keepLines/>
              <w:spacing w:after="0"/>
              <w:jc w:val="center"/>
              <w:rPr>
                <w:rFonts w:eastAsia="Yu Mincho"/>
                <w:szCs w:val="18"/>
              </w:rPr>
            </w:pPr>
            <w:del w:id="13264" w:author="马志锋10011873" w:date="2020-10-19T23:07:00Z">
              <w:r w:rsidDel="00484CE1">
                <w:rPr>
                  <w:rFonts w:ascii="Arial" w:hAnsi="Arial" w:cs="Arial"/>
                  <w:kern w:val="2"/>
                  <w:sz w:val="18"/>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19585A" w14:textId="3E221F03" w:rsidR="008560F3" w:rsidRDefault="008560F3" w:rsidP="008560F3">
            <w:pPr>
              <w:keepNext/>
              <w:keepLines/>
              <w:spacing w:after="0"/>
              <w:jc w:val="center"/>
              <w:rPr>
                <w:rFonts w:eastAsia="Yu Mincho"/>
                <w:szCs w:val="18"/>
              </w:rPr>
            </w:pPr>
            <w:del w:id="13265" w:author="马志锋10011873" w:date="2020-10-19T23:07: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5F5C8B" w14:textId="1FEC0FAD" w:rsidR="008560F3" w:rsidRDefault="008560F3" w:rsidP="008560F3">
            <w:pPr>
              <w:pStyle w:val="TAC"/>
              <w:rPr>
                <w:rFonts w:eastAsia="Yu Mincho"/>
              </w:rPr>
            </w:pPr>
            <w:del w:id="13266" w:author="马志锋10011873" w:date="2020-10-19T23:07: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86E3769"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5074D0" w14:textId="20B6CD3B" w:rsidR="008560F3" w:rsidRDefault="008560F3" w:rsidP="008560F3">
            <w:pPr>
              <w:pStyle w:val="TAC"/>
              <w:rPr>
                <w:szCs w:val="18"/>
                <w:lang w:val="en-US" w:eastAsia="zh-CN"/>
              </w:rPr>
            </w:pPr>
            <w:del w:id="13267" w:author="马志锋10011873" w:date="2020-10-19T23:07: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9E15D9" w14:textId="2F59BD10" w:rsidR="008560F3" w:rsidRDefault="008560F3" w:rsidP="008560F3">
            <w:pPr>
              <w:pStyle w:val="TAC"/>
              <w:rPr>
                <w:rFonts w:eastAsia="Yu Mincho"/>
                <w:szCs w:val="18"/>
              </w:rPr>
            </w:pPr>
            <w:del w:id="13268" w:author="马志锋10011873" w:date="2020-10-19T23:07: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tcPr>
          <w:p w14:paraId="2FB8E7D8"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A32448"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B3BDB2"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0F97A"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EFB6C8"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43DB10" w14:textId="77777777" w:rsidR="008560F3" w:rsidRDefault="008560F3" w:rsidP="008560F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537EECC" w14:textId="30BBCAA4" w:rsidR="008560F3" w:rsidRDefault="008560F3" w:rsidP="008560F3">
            <w:pPr>
              <w:pStyle w:val="TAC"/>
              <w:keepNext w:val="0"/>
              <w:rPr>
                <w:rFonts w:eastAsia="Yu Mincho"/>
                <w:szCs w:val="18"/>
              </w:rPr>
            </w:pPr>
            <w:del w:id="13269" w:author="马志锋10011873" w:date="2020-10-19T23:07:00Z">
              <w:r w:rsidDel="00484CE1">
                <w:rPr>
                  <w:rFonts w:hint="eastAsia"/>
                  <w:lang w:val="en-US" w:eastAsia="zh-CN"/>
                </w:rPr>
                <w:delText>0</w:delText>
              </w:r>
            </w:del>
          </w:p>
        </w:tc>
      </w:tr>
      <w:tr w:rsidR="008560F3" w14:paraId="137B846D" w14:textId="77777777" w:rsidTr="00426BD9">
        <w:trPr>
          <w:trHeight w:val="34"/>
        </w:trPr>
        <w:tc>
          <w:tcPr>
            <w:tcW w:w="1648" w:type="dxa"/>
            <w:vMerge/>
            <w:tcBorders>
              <w:left w:val="single" w:sz="4" w:space="0" w:color="auto"/>
              <w:right w:val="single" w:sz="4" w:space="0" w:color="auto"/>
            </w:tcBorders>
            <w:vAlign w:val="center"/>
          </w:tcPr>
          <w:p w14:paraId="7FCF8C16" w14:textId="77777777" w:rsidR="008560F3" w:rsidRDefault="008560F3" w:rsidP="008560F3">
            <w:pPr>
              <w:pStyle w:val="TAC"/>
              <w:keepNext w:val="0"/>
              <w:rPr>
                <w:szCs w:val="18"/>
                <w:lang w:eastAsia="zh-CN"/>
              </w:rPr>
            </w:pPr>
          </w:p>
        </w:tc>
        <w:tc>
          <w:tcPr>
            <w:tcW w:w="1385" w:type="dxa"/>
            <w:vMerge/>
            <w:tcBorders>
              <w:left w:val="single" w:sz="4" w:space="0" w:color="auto"/>
              <w:right w:val="single" w:sz="4" w:space="0" w:color="auto"/>
            </w:tcBorders>
            <w:vAlign w:val="center"/>
          </w:tcPr>
          <w:p w14:paraId="583E23FF" w14:textId="77777777" w:rsidR="008560F3" w:rsidRDefault="008560F3" w:rsidP="008560F3">
            <w:pPr>
              <w:pStyle w:val="TAC"/>
              <w:keepNext w:val="0"/>
              <w:rPr>
                <w:lang w:val="en-US" w:eastAsia="zh-CN"/>
              </w:rPr>
            </w:pPr>
          </w:p>
        </w:tc>
        <w:tc>
          <w:tcPr>
            <w:tcW w:w="671" w:type="dxa"/>
            <w:vMerge/>
            <w:tcBorders>
              <w:left w:val="single" w:sz="4" w:space="0" w:color="auto"/>
              <w:right w:val="single" w:sz="4" w:space="0" w:color="auto"/>
            </w:tcBorders>
            <w:vAlign w:val="center"/>
          </w:tcPr>
          <w:p w14:paraId="62F7DF27"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38BC20" w14:textId="231208FD" w:rsidR="008560F3" w:rsidRDefault="008560F3" w:rsidP="008560F3">
            <w:pPr>
              <w:keepNext/>
              <w:keepLines/>
              <w:spacing w:after="0"/>
              <w:jc w:val="center"/>
              <w:rPr>
                <w:szCs w:val="18"/>
                <w:lang w:val="en-US" w:eastAsia="zh-CN"/>
              </w:rPr>
            </w:pPr>
            <w:del w:id="13270" w:author="马志锋10011873" w:date="2020-10-19T23:07:00Z">
              <w:r w:rsidDel="00484CE1">
                <w:rPr>
                  <w:rFonts w:ascii="Arial" w:hAnsi="Arial" w:cs="Arial"/>
                  <w:kern w:val="2"/>
                  <w:sz w:val="18"/>
                  <w:szCs w:val="24"/>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4D95F31D"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C7110" w14:textId="29E075C0" w:rsidR="008560F3" w:rsidRDefault="008560F3" w:rsidP="008560F3">
            <w:pPr>
              <w:keepNext/>
              <w:keepLines/>
              <w:spacing w:after="0"/>
              <w:jc w:val="center"/>
              <w:rPr>
                <w:rFonts w:eastAsia="Yu Mincho"/>
                <w:szCs w:val="18"/>
              </w:rPr>
            </w:pPr>
            <w:del w:id="13271" w:author="马志锋10011873" w:date="2020-10-19T23:07:00Z">
              <w:r w:rsidDel="00484CE1">
                <w:rPr>
                  <w:rFonts w:ascii="Arial" w:hAnsi="Arial" w:cs="Arial"/>
                  <w:kern w:val="2"/>
                  <w:sz w:val="18"/>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AA17E6" w14:textId="3CD727FA" w:rsidR="008560F3" w:rsidRDefault="008560F3" w:rsidP="008560F3">
            <w:pPr>
              <w:keepNext/>
              <w:keepLines/>
              <w:spacing w:after="0"/>
              <w:jc w:val="center"/>
              <w:rPr>
                <w:rFonts w:eastAsia="Yu Mincho"/>
                <w:szCs w:val="18"/>
              </w:rPr>
            </w:pPr>
            <w:del w:id="13272" w:author="马志锋10011873" w:date="2020-10-19T23:07: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63CF62" w14:textId="318E581D" w:rsidR="008560F3" w:rsidRDefault="008560F3" w:rsidP="008560F3">
            <w:pPr>
              <w:pStyle w:val="TAC"/>
              <w:rPr>
                <w:rFonts w:eastAsia="Yu Mincho"/>
              </w:rPr>
            </w:pPr>
            <w:del w:id="13273" w:author="马志锋10011873" w:date="2020-10-19T23:07: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017D3F7"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D2BA41D" w14:textId="71E9CDF0" w:rsidR="008560F3" w:rsidRDefault="008560F3" w:rsidP="008560F3">
            <w:pPr>
              <w:pStyle w:val="TAC"/>
              <w:rPr>
                <w:szCs w:val="18"/>
                <w:lang w:val="en-US" w:eastAsia="zh-CN"/>
              </w:rPr>
            </w:pPr>
            <w:del w:id="13274" w:author="马志锋10011873" w:date="2020-10-19T23:07: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43D043" w14:textId="50D0B62D" w:rsidR="008560F3" w:rsidRDefault="008560F3" w:rsidP="008560F3">
            <w:pPr>
              <w:pStyle w:val="TAC"/>
              <w:rPr>
                <w:rFonts w:eastAsia="Yu Mincho"/>
                <w:szCs w:val="18"/>
              </w:rPr>
            </w:pPr>
            <w:del w:id="13275" w:author="马志锋10011873" w:date="2020-10-19T23:07: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tcPr>
          <w:p w14:paraId="3A99917A"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6EC7F8"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FA35FC"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5C390"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C3BEF"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42AC0"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2498C2F2" w14:textId="77777777" w:rsidR="008560F3" w:rsidRDefault="008560F3" w:rsidP="008560F3">
            <w:pPr>
              <w:pStyle w:val="TAC"/>
              <w:keepNext w:val="0"/>
              <w:rPr>
                <w:rFonts w:eastAsia="Yu Mincho"/>
                <w:szCs w:val="18"/>
              </w:rPr>
            </w:pPr>
          </w:p>
        </w:tc>
      </w:tr>
      <w:tr w:rsidR="008560F3" w14:paraId="6AF0C8B2" w14:textId="77777777" w:rsidTr="00426BD9">
        <w:trPr>
          <w:trHeight w:val="34"/>
        </w:trPr>
        <w:tc>
          <w:tcPr>
            <w:tcW w:w="1648" w:type="dxa"/>
            <w:vMerge/>
            <w:tcBorders>
              <w:left w:val="single" w:sz="4" w:space="0" w:color="auto"/>
              <w:right w:val="single" w:sz="4" w:space="0" w:color="auto"/>
            </w:tcBorders>
            <w:vAlign w:val="center"/>
          </w:tcPr>
          <w:p w14:paraId="0493FA28" w14:textId="77777777" w:rsidR="008560F3" w:rsidRDefault="008560F3" w:rsidP="008560F3">
            <w:pPr>
              <w:pStyle w:val="TAC"/>
              <w:keepNext w:val="0"/>
              <w:rPr>
                <w:szCs w:val="18"/>
                <w:lang w:eastAsia="zh-CN"/>
              </w:rPr>
            </w:pPr>
          </w:p>
        </w:tc>
        <w:tc>
          <w:tcPr>
            <w:tcW w:w="1385" w:type="dxa"/>
            <w:vMerge/>
            <w:tcBorders>
              <w:left w:val="single" w:sz="4" w:space="0" w:color="auto"/>
              <w:right w:val="single" w:sz="4" w:space="0" w:color="auto"/>
            </w:tcBorders>
            <w:vAlign w:val="center"/>
          </w:tcPr>
          <w:p w14:paraId="3BF0789E" w14:textId="77777777" w:rsidR="008560F3" w:rsidRDefault="008560F3" w:rsidP="008560F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350260F"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0CD11" w14:textId="22FD766A" w:rsidR="008560F3" w:rsidRDefault="008560F3" w:rsidP="008560F3">
            <w:pPr>
              <w:keepNext/>
              <w:keepLines/>
              <w:spacing w:after="0"/>
              <w:jc w:val="center"/>
              <w:rPr>
                <w:szCs w:val="18"/>
                <w:lang w:val="en-US" w:eastAsia="zh-CN"/>
              </w:rPr>
            </w:pPr>
            <w:del w:id="13276" w:author="马志锋10011873" w:date="2020-10-19T23:07:00Z">
              <w:r w:rsidDel="00484CE1">
                <w:rPr>
                  <w:rFonts w:ascii="Arial" w:hAnsi="Arial" w:cs="Arial"/>
                  <w:kern w:val="2"/>
                  <w:sz w:val="18"/>
                  <w:szCs w:val="24"/>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5957C0D1"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8D023F" w14:textId="0CE0B146" w:rsidR="008560F3" w:rsidRDefault="008560F3" w:rsidP="008560F3">
            <w:pPr>
              <w:keepNext/>
              <w:keepLines/>
              <w:spacing w:after="0"/>
              <w:jc w:val="center"/>
              <w:rPr>
                <w:rFonts w:eastAsia="Yu Mincho"/>
                <w:szCs w:val="18"/>
              </w:rPr>
            </w:pPr>
            <w:del w:id="13277" w:author="马志锋10011873" w:date="2020-10-19T23:07:00Z">
              <w:r w:rsidDel="00484CE1">
                <w:rPr>
                  <w:rFonts w:ascii="Arial" w:hAnsi="Arial" w:cs="Arial"/>
                  <w:kern w:val="2"/>
                  <w:sz w:val="18"/>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9BE914" w14:textId="6BB4A9BD" w:rsidR="008560F3" w:rsidRDefault="008560F3" w:rsidP="008560F3">
            <w:pPr>
              <w:keepNext/>
              <w:keepLines/>
              <w:spacing w:after="0"/>
              <w:jc w:val="center"/>
              <w:rPr>
                <w:rFonts w:eastAsia="Yu Mincho"/>
                <w:szCs w:val="18"/>
              </w:rPr>
            </w:pPr>
            <w:del w:id="13278" w:author="马志锋10011873" w:date="2020-10-19T23:07: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A4974F8" w14:textId="108C26AE" w:rsidR="008560F3" w:rsidRDefault="008560F3" w:rsidP="008560F3">
            <w:pPr>
              <w:pStyle w:val="TAC"/>
              <w:rPr>
                <w:rFonts w:eastAsia="Yu Mincho"/>
              </w:rPr>
            </w:pPr>
            <w:del w:id="13279" w:author="马志锋10011873" w:date="2020-10-19T23:07: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18F342" w14:textId="77777777" w:rsidR="008560F3" w:rsidRDefault="008560F3" w:rsidP="008560F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39086A" w14:textId="542452DF" w:rsidR="008560F3" w:rsidRDefault="008560F3" w:rsidP="008560F3">
            <w:pPr>
              <w:pStyle w:val="TAC"/>
              <w:rPr>
                <w:szCs w:val="18"/>
                <w:lang w:val="en-US" w:eastAsia="zh-CN"/>
              </w:rPr>
            </w:pPr>
            <w:del w:id="13280" w:author="马志锋10011873" w:date="2020-10-19T23:07: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049165" w14:textId="05EF9B45" w:rsidR="008560F3" w:rsidRDefault="008560F3" w:rsidP="008560F3">
            <w:pPr>
              <w:pStyle w:val="TAC"/>
              <w:rPr>
                <w:rFonts w:eastAsia="Yu Mincho"/>
                <w:szCs w:val="18"/>
              </w:rPr>
            </w:pPr>
            <w:del w:id="13281" w:author="马志锋10011873" w:date="2020-10-19T23:07: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tcPr>
          <w:p w14:paraId="484A7CB9"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FA56A"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99B60A"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97213"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A37F0"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0E7E7"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595D4A1B" w14:textId="77777777" w:rsidR="008560F3" w:rsidRDefault="008560F3" w:rsidP="008560F3">
            <w:pPr>
              <w:pStyle w:val="TAC"/>
              <w:keepNext w:val="0"/>
              <w:rPr>
                <w:rFonts w:eastAsia="Yu Mincho"/>
                <w:szCs w:val="18"/>
              </w:rPr>
            </w:pPr>
          </w:p>
        </w:tc>
      </w:tr>
      <w:tr w:rsidR="008560F3" w14:paraId="7BEDE99E"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32503B2B" w14:textId="77777777" w:rsidR="008560F3" w:rsidRDefault="008560F3" w:rsidP="008560F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4AFAA6AE"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934AF" w14:textId="091F3014" w:rsidR="008560F3" w:rsidRDefault="008560F3" w:rsidP="008560F3">
            <w:pPr>
              <w:keepNext/>
              <w:keepLines/>
              <w:spacing w:after="0"/>
              <w:jc w:val="center"/>
              <w:rPr>
                <w:lang w:val="en-US" w:eastAsia="zh-CN"/>
              </w:rPr>
            </w:pPr>
            <w:del w:id="13282" w:author="马志锋10011873" w:date="2020-10-19T23:07:00Z">
              <w:r w:rsidDel="00484CE1">
                <w:rPr>
                  <w:rFonts w:ascii="Arial" w:hAnsi="Arial" w:cs="Arial"/>
                  <w:kern w:val="2"/>
                  <w:sz w:val="18"/>
                  <w:szCs w:val="24"/>
                  <w:lang w:val="en-US" w:eastAsia="ja-JP"/>
                </w:rPr>
                <w:delText>n78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C6DE64" w14:textId="6BE69CED" w:rsidR="008560F3" w:rsidRDefault="008560F3" w:rsidP="008560F3">
            <w:pPr>
              <w:pStyle w:val="TAC"/>
              <w:rPr>
                <w:rFonts w:eastAsia="Yu Mincho"/>
                <w:szCs w:val="18"/>
              </w:rPr>
            </w:pPr>
            <w:del w:id="13283" w:author="马志锋10011873" w:date="2020-10-19T23:07:00Z">
              <w:r w:rsidDel="00484CE1">
                <w:rPr>
                  <w:rFonts w:cs="Arial"/>
                  <w:kern w:val="2"/>
                  <w:szCs w:val="24"/>
                  <w:lang w:val="en-CA"/>
                </w:rPr>
                <w:delText>See CA_n78(2A) Bandwidth Combination</w:delText>
              </w:r>
              <w:r w:rsidDel="00484CE1">
                <w:rPr>
                  <w:rFonts w:cs="Arial"/>
                  <w:kern w:val="2"/>
                  <w:szCs w:val="24"/>
                  <w:lang w:val="en-US"/>
                </w:rPr>
                <w:delText xml:space="preserve"> </w:delText>
              </w:r>
              <w:r w:rsidDel="00484CE1">
                <w:rPr>
                  <w:rFonts w:cs="Arial"/>
                  <w:kern w:val="2"/>
                  <w:szCs w:val="24"/>
                  <w:lang w:val="en-CA"/>
                </w:rPr>
                <w:delText>Set 1 in Table 5.5A.2-1</w:delText>
              </w:r>
            </w:del>
          </w:p>
        </w:tc>
        <w:tc>
          <w:tcPr>
            <w:tcW w:w="1488" w:type="dxa"/>
            <w:vMerge/>
            <w:tcBorders>
              <w:left w:val="single" w:sz="4" w:space="0" w:color="auto"/>
              <w:bottom w:val="single" w:sz="4" w:space="0" w:color="auto"/>
              <w:right w:val="single" w:sz="4" w:space="0" w:color="auto"/>
            </w:tcBorders>
            <w:vAlign w:val="center"/>
          </w:tcPr>
          <w:p w14:paraId="7F4E5A5F" w14:textId="77777777" w:rsidR="008560F3" w:rsidRDefault="008560F3" w:rsidP="008560F3">
            <w:pPr>
              <w:pStyle w:val="TAC"/>
              <w:keepNext w:val="0"/>
              <w:rPr>
                <w:rFonts w:eastAsia="Yu Mincho"/>
                <w:szCs w:val="18"/>
              </w:rPr>
            </w:pPr>
          </w:p>
        </w:tc>
      </w:tr>
      <w:tr w:rsidR="00484CE1" w14:paraId="1ACF04CD" w14:textId="77777777" w:rsidTr="00B63681">
        <w:trPr>
          <w:trHeight w:val="34"/>
          <w:ins w:id="13284" w:author="马志锋10011873" w:date="2020-10-18T22:11:00Z"/>
        </w:trPr>
        <w:tc>
          <w:tcPr>
            <w:tcW w:w="1648" w:type="dxa"/>
            <w:vMerge w:val="restart"/>
            <w:tcBorders>
              <w:top w:val="single" w:sz="4" w:space="0" w:color="auto"/>
              <w:left w:val="single" w:sz="4" w:space="0" w:color="auto"/>
              <w:right w:val="single" w:sz="4" w:space="0" w:color="auto"/>
            </w:tcBorders>
            <w:vAlign w:val="center"/>
          </w:tcPr>
          <w:p w14:paraId="0944F9A3" w14:textId="4745F5AB" w:rsidR="00484CE1" w:rsidRDefault="00484CE1">
            <w:pPr>
              <w:keepNext/>
              <w:keepLines/>
              <w:spacing w:after="0"/>
              <w:jc w:val="center"/>
              <w:rPr>
                <w:ins w:id="13285" w:author="马志锋10011873" w:date="2020-10-18T22:11:00Z"/>
                <w:sz w:val="18"/>
                <w:szCs w:val="18"/>
                <w:lang w:eastAsia="zh-CN"/>
              </w:rPr>
              <w:pPrChange w:id="13286" w:author="马志锋10011873" w:date="2020-10-19T23:05:00Z">
                <w:pPr>
                  <w:spacing w:after="0"/>
                </w:pPr>
              </w:pPrChange>
            </w:pPr>
            <w:ins w:id="13287" w:author="马志锋10011873" w:date="2020-10-19T23:05:00Z">
              <w:r>
                <w:rPr>
                  <w:rFonts w:ascii="Arial" w:hAnsi="Arial" w:cs="Arial"/>
                  <w:kern w:val="2"/>
                  <w:sz w:val="18"/>
                  <w:szCs w:val="24"/>
                  <w:lang w:val="en-US" w:eastAsia="zh-TW"/>
                </w:rPr>
                <w:t>CA_n66A-n78(2A)</w:t>
              </w:r>
            </w:ins>
          </w:p>
        </w:tc>
        <w:tc>
          <w:tcPr>
            <w:tcW w:w="1385" w:type="dxa"/>
            <w:vMerge w:val="restart"/>
            <w:tcBorders>
              <w:top w:val="single" w:sz="4" w:space="0" w:color="auto"/>
              <w:left w:val="single" w:sz="4" w:space="0" w:color="auto"/>
              <w:right w:val="single" w:sz="4" w:space="0" w:color="auto"/>
            </w:tcBorders>
            <w:vAlign w:val="center"/>
          </w:tcPr>
          <w:p w14:paraId="362994A4" w14:textId="3AEB80F8" w:rsidR="00484CE1" w:rsidRDefault="00484CE1" w:rsidP="008560F3">
            <w:pPr>
              <w:spacing w:after="0"/>
              <w:jc w:val="center"/>
              <w:rPr>
                <w:ins w:id="13288" w:author="马志锋10011873" w:date="2020-10-18T22:11:00Z"/>
                <w:sz w:val="18"/>
                <w:szCs w:val="18"/>
                <w:lang w:eastAsia="zh-CN"/>
              </w:rPr>
            </w:pPr>
            <w:ins w:id="13289" w:author="马志锋10011873" w:date="2020-10-19T23:05:00Z">
              <w:r>
                <w:rPr>
                  <w:rFonts w:ascii="Arial" w:hAnsi="Arial" w:cs="Arial"/>
                  <w:kern w:val="2"/>
                  <w:sz w:val="18"/>
                  <w:szCs w:val="24"/>
                  <w:lang w:val="en-US" w:eastAsia="zh-TW"/>
                </w:rPr>
                <w:t>CA_n66A-n78A</w:t>
              </w:r>
            </w:ins>
          </w:p>
        </w:tc>
        <w:tc>
          <w:tcPr>
            <w:tcW w:w="671" w:type="dxa"/>
            <w:tcBorders>
              <w:top w:val="single" w:sz="4" w:space="0" w:color="auto"/>
              <w:left w:val="single" w:sz="4" w:space="0" w:color="auto"/>
              <w:right w:val="single" w:sz="4" w:space="0" w:color="auto"/>
            </w:tcBorders>
            <w:vAlign w:val="center"/>
          </w:tcPr>
          <w:p w14:paraId="74383AC8" w14:textId="7C15BBC9" w:rsidR="00484CE1" w:rsidRDefault="00484CE1">
            <w:pPr>
              <w:spacing w:after="0"/>
              <w:jc w:val="center"/>
              <w:rPr>
                <w:ins w:id="13290" w:author="马志锋10011873" w:date="2020-10-18T22:11:00Z"/>
                <w:sz w:val="18"/>
                <w:szCs w:val="18"/>
                <w:lang w:val="en-US" w:eastAsia="zh-CN"/>
              </w:rPr>
              <w:pPrChange w:id="13291" w:author="马志锋10011873" w:date="2020-10-19T23:06:00Z">
                <w:pPr>
                  <w:spacing w:after="0"/>
                </w:pPr>
              </w:pPrChange>
            </w:pPr>
            <w:ins w:id="13292" w:author="马志锋10011873" w:date="2020-10-19T23:06:00Z">
              <w:r>
                <w:rPr>
                  <w:rFonts w:ascii="Arial" w:hAnsi="Arial" w:hint="eastAsia"/>
                  <w:sz w:val="18"/>
                  <w:lang w:eastAsia="zh-CN"/>
                </w:rPr>
                <w:t>n</w:t>
              </w:r>
              <w:r>
                <w:rPr>
                  <w:rFonts w:ascii="Arial" w:hAnsi="Arial"/>
                  <w:sz w:val="18"/>
                  <w:lang w:eastAsia="zh-CN"/>
                </w:rPr>
                <w:t>66</w:t>
              </w:r>
            </w:ins>
          </w:p>
        </w:tc>
        <w:tc>
          <w:tcPr>
            <w:tcW w:w="671" w:type="dxa"/>
            <w:tcBorders>
              <w:top w:val="single" w:sz="4" w:space="0" w:color="auto"/>
              <w:left w:val="single" w:sz="4" w:space="0" w:color="auto"/>
              <w:bottom w:val="single" w:sz="4" w:space="0" w:color="auto"/>
              <w:right w:val="single" w:sz="4" w:space="0" w:color="auto"/>
            </w:tcBorders>
          </w:tcPr>
          <w:p w14:paraId="2C33F761" w14:textId="4DBD3976" w:rsidR="00484CE1" w:rsidRDefault="00484CE1" w:rsidP="008560F3">
            <w:pPr>
              <w:keepNext/>
              <w:keepLines/>
              <w:spacing w:after="0"/>
              <w:jc w:val="center"/>
              <w:rPr>
                <w:ins w:id="13293" w:author="马志锋10011873" w:date="2020-10-18T22:11:00Z"/>
                <w:rFonts w:ascii="Arial" w:hAnsi="Arial" w:cs="Arial"/>
                <w:sz w:val="18"/>
                <w:szCs w:val="18"/>
                <w:lang w:eastAsia="zh-CN"/>
              </w:rPr>
            </w:pPr>
            <w:ins w:id="13294" w:author="马志锋10011873" w:date="2020-10-19T23:06:00Z">
              <w:r>
                <w:rPr>
                  <w:rFonts w:ascii="Arial" w:hAnsi="Arial" w:cs="Arial" w:hint="eastAsia"/>
                  <w:sz w:val="18"/>
                  <w:szCs w:val="18"/>
                  <w:lang w:eastAsia="zh-CN"/>
                </w:rPr>
                <w:t>SC</w:t>
              </w:r>
              <w:r>
                <w:rPr>
                  <w:rFonts w:ascii="Arial" w:hAnsi="Arial" w:cs="Arial"/>
                  <w:sz w:val="18"/>
                  <w:szCs w:val="18"/>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60A60D4B" w14:textId="6F5235D6" w:rsidR="00484CE1" w:rsidRPr="00484CE1" w:rsidRDefault="00484CE1" w:rsidP="008560F3">
            <w:pPr>
              <w:keepNext/>
              <w:keepLines/>
              <w:spacing w:after="0"/>
              <w:jc w:val="center"/>
              <w:rPr>
                <w:ins w:id="13295" w:author="马志锋10011873" w:date="2020-10-18T22:11:00Z"/>
                <w:rFonts w:ascii="Arial" w:hAnsi="Arial" w:cs="Arial"/>
                <w:sz w:val="18"/>
                <w:szCs w:val="18"/>
                <w:lang w:eastAsia="zh-CN"/>
                <w:rPrChange w:id="13296" w:author="马志锋10011873" w:date="2020-10-19T23:06:00Z">
                  <w:rPr>
                    <w:ins w:id="13297" w:author="马志锋10011873" w:date="2020-10-18T22:11:00Z"/>
                    <w:rFonts w:cs="Arial"/>
                    <w:sz w:val="18"/>
                    <w:szCs w:val="18"/>
                    <w:lang w:eastAsia="zh-CN"/>
                  </w:rPr>
                </w:rPrChange>
              </w:rPr>
            </w:pPr>
            <w:ins w:id="13298" w:author="马志锋10011873" w:date="2020-10-19T23:06:00Z">
              <w:r w:rsidRPr="00484CE1">
                <w:rPr>
                  <w:rFonts w:ascii="Arial" w:hAnsi="Arial" w:cs="Arial"/>
                  <w:sz w:val="18"/>
                  <w:szCs w:val="18"/>
                  <w:lang w:eastAsia="zh-CN"/>
                  <w:rPrChange w:id="13299" w:author="马志锋10011873" w:date="2020-10-19T23:06:00Z">
                    <w:rPr>
                      <w:rFonts w:cs="Arial"/>
                      <w:sz w:val="18"/>
                      <w:szCs w:val="18"/>
                      <w:lang w:eastAsia="zh-CN"/>
                    </w:rPr>
                  </w:rPrChange>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5D58D3E8" w14:textId="3FE84801" w:rsidR="00484CE1" w:rsidRPr="00484CE1" w:rsidRDefault="00484CE1" w:rsidP="008560F3">
            <w:pPr>
              <w:keepNext/>
              <w:keepLines/>
              <w:spacing w:after="0"/>
              <w:jc w:val="center"/>
              <w:rPr>
                <w:ins w:id="13300" w:author="马志锋10011873" w:date="2020-10-18T22:11:00Z"/>
                <w:rFonts w:ascii="Arial" w:hAnsi="Arial" w:cs="Arial"/>
                <w:sz w:val="18"/>
                <w:szCs w:val="18"/>
                <w:lang w:eastAsia="zh-CN"/>
                <w:rPrChange w:id="13301" w:author="马志锋10011873" w:date="2020-10-19T23:06:00Z">
                  <w:rPr>
                    <w:ins w:id="13302" w:author="马志锋10011873" w:date="2020-10-18T22:11:00Z"/>
                    <w:rFonts w:ascii="Arial" w:eastAsia="Yu Mincho" w:hAnsi="Arial" w:cs="Arial"/>
                    <w:sz w:val="18"/>
                    <w:szCs w:val="18"/>
                  </w:rPr>
                </w:rPrChange>
              </w:rPr>
            </w:pPr>
            <w:ins w:id="13303" w:author="马志锋10011873" w:date="2020-10-19T23:06:00Z">
              <w:r>
                <w:rPr>
                  <w:rFonts w:ascii="Arial" w:hAnsi="Arial" w:cs="Arial" w:hint="eastAsia"/>
                  <w:sz w:val="18"/>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33C64712" w14:textId="4D1F328B" w:rsidR="00484CE1" w:rsidRPr="00484CE1" w:rsidRDefault="00484CE1" w:rsidP="008560F3">
            <w:pPr>
              <w:keepNext/>
              <w:keepLines/>
              <w:spacing w:after="0"/>
              <w:jc w:val="center"/>
              <w:rPr>
                <w:ins w:id="13304" w:author="马志锋10011873" w:date="2020-10-18T22:11:00Z"/>
                <w:rFonts w:ascii="Arial" w:hAnsi="Arial" w:cs="Arial"/>
                <w:sz w:val="18"/>
                <w:szCs w:val="18"/>
                <w:lang w:eastAsia="zh-CN"/>
                <w:rPrChange w:id="13305" w:author="马志锋10011873" w:date="2020-10-19T23:06:00Z">
                  <w:rPr>
                    <w:ins w:id="13306" w:author="马志锋10011873" w:date="2020-10-18T22:11:00Z"/>
                    <w:rFonts w:ascii="Arial" w:eastAsia="Yu Mincho" w:hAnsi="Arial" w:cs="Arial"/>
                    <w:sz w:val="18"/>
                    <w:szCs w:val="18"/>
                  </w:rPr>
                </w:rPrChange>
              </w:rPr>
            </w:pPr>
            <w:ins w:id="13307" w:author="马志锋10011873" w:date="2020-10-19T23:06: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8A14492" w14:textId="40E2D2B7" w:rsidR="00484CE1" w:rsidRPr="00484CE1" w:rsidRDefault="00484CE1" w:rsidP="008560F3">
            <w:pPr>
              <w:keepNext/>
              <w:keepLines/>
              <w:spacing w:after="0"/>
              <w:jc w:val="center"/>
              <w:rPr>
                <w:ins w:id="13308" w:author="马志锋10011873" w:date="2020-10-18T22:11:00Z"/>
                <w:rFonts w:ascii="Arial" w:hAnsi="Arial" w:cs="Arial"/>
                <w:sz w:val="18"/>
                <w:szCs w:val="18"/>
                <w:lang w:eastAsia="zh-CN"/>
                <w:rPrChange w:id="13309" w:author="马志锋10011873" w:date="2020-10-19T23:06:00Z">
                  <w:rPr>
                    <w:ins w:id="13310" w:author="马志锋10011873" w:date="2020-10-18T22:11:00Z"/>
                    <w:rFonts w:ascii="Arial" w:eastAsia="Yu Mincho" w:hAnsi="Arial" w:cs="Arial"/>
                    <w:sz w:val="18"/>
                    <w:szCs w:val="18"/>
                  </w:rPr>
                </w:rPrChange>
              </w:rPr>
            </w:pPr>
            <w:ins w:id="13311" w:author="马志锋10011873" w:date="2020-10-19T23:06: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DD0765F" w14:textId="77777777" w:rsidR="00484CE1" w:rsidRDefault="00484CE1" w:rsidP="008560F3">
            <w:pPr>
              <w:keepNext/>
              <w:keepLines/>
              <w:spacing w:after="0"/>
              <w:jc w:val="center"/>
              <w:rPr>
                <w:ins w:id="13312" w:author="马志锋10011873" w:date="2020-10-18T22:11: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9F27B" w14:textId="58BA969D" w:rsidR="00484CE1" w:rsidRPr="00484CE1" w:rsidRDefault="00484CE1" w:rsidP="008560F3">
            <w:pPr>
              <w:keepNext/>
              <w:keepLines/>
              <w:spacing w:after="0"/>
              <w:jc w:val="center"/>
              <w:rPr>
                <w:ins w:id="13313" w:author="马志锋10011873" w:date="2020-10-18T22:11:00Z"/>
                <w:rFonts w:ascii="Arial" w:hAnsi="Arial" w:cs="Arial"/>
                <w:sz w:val="18"/>
                <w:szCs w:val="18"/>
                <w:lang w:eastAsia="zh-CN"/>
                <w:rPrChange w:id="13314" w:author="马志锋10011873" w:date="2020-10-19T23:06:00Z">
                  <w:rPr>
                    <w:ins w:id="13315" w:author="马志锋10011873" w:date="2020-10-18T22:11:00Z"/>
                    <w:rFonts w:ascii="Arial" w:eastAsia="Yu Mincho" w:hAnsi="Arial" w:cs="Arial"/>
                    <w:sz w:val="18"/>
                    <w:szCs w:val="18"/>
                  </w:rPr>
                </w:rPrChange>
              </w:rPr>
            </w:pPr>
            <w:ins w:id="13316" w:author="马志锋10011873" w:date="2020-10-19T23:06:00Z">
              <w:r>
                <w:rPr>
                  <w:rFonts w:ascii="Arial" w:hAnsi="Arial" w:cs="Arial" w:hint="eastAsia"/>
                  <w:sz w:val="18"/>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2B81599" w14:textId="0930E09A" w:rsidR="00484CE1" w:rsidRPr="00484CE1" w:rsidRDefault="00484CE1" w:rsidP="008560F3">
            <w:pPr>
              <w:keepNext/>
              <w:keepLines/>
              <w:spacing w:after="0"/>
              <w:jc w:val="center"/>
              <w:rPr>
                <w:ins w:id="13317" w:author="马志锋10011873" w:date="2020-10-18T22:11:00Z"/>
                <w:rFonts w:ascii="Arial" w:hAnsi="Arial" w:cs="Arial"/>
                <w:sz w:val="18"/>
                <w:szCs w:val="18"/>
                <w:lang w:eastAsia="zh-CN"/>
                <w:rPrChange w:id="13318" w:author="马志锋10011873" w:date="2020-10-19T23:06:00Z">
                  <w:rPr>
                    <w:ins w:id="13319" w:author="马志锋10011873" w:date="2020-10-18T22:11:00Z"/>
                    <w:rFonts w:ascii="Arial" w:eastAsia="Yu Mincho" w:hAnsi="Arial" w:cs="Arial"/>
                    <w:sz w:val="18"/>
                    <w:szCs w:val="18"/>
                  </w:rPr>
                </w:rPrChange>
              </w:rPr>
            </w:pPr>
            <w:ins w:id="13320" w:author="马志锋10011873" w:date="2020-10-19T23:06:00Z">
              <w:r>
                <w:rPr>
                  <w:rFonts w:ascii="Arial" w:hAnsi="Arial" w:cs="Arial" w:hint="eastAsia"/>
                  <w:sz w:val="18"/>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B218246" w14:textId="77777777" w:rsidR="00484CE1" w:rsidRDefault="00484CE1" w:rsidP="008560F3">
            <w:pPr>
              <w:keepNext/>
              <w:keepLines/>
              <w:spacing w:after="0"/>
              <w:jc w:val="center"/>
              <w:rPr>
                <w:ins w:id="13321" w:author="马志锋10011873" w:date="2020-10-18T22:11: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F87D3" w14:textId="77777777" w:rsidR="00484CE1" w:rsidRDefault="00484CE1" w:rsidP="008560F3">
            <w:pPr>
              <w:keepNext/>
              <w:keepLines/>
              <w:spacing w:after="0"/>
              <w:jc w:val="center"/>
              <w:rPr>
                <w:ins w:id="13322" w:author="马志锋10011873" w:date="2020-10-18T22:11: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AA608" w14:textId="77777777" w:rsidR="00484CE1" w:rsidRDefault="00484CE1" w:rsidP="008560F3">
            <w:pPr>
              <w:pStyle w:val="TAC"/>
              <w:keepNext w:val="0"/>
              <w:rPr>
                <w:ins w:id="13323" w:author="马志锋10011873" w:date="2020-10-18T22:11: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06ED3" w14:textId="77777777" w:rsidR="00484CE1" w:rsidRDefault="00484CE1" w:rsidP="008560F3">
            <w:pPr>
              <w:keepNext/>
              <w:keepLines/>
              <w:spacing w:after="0"/>
              <w:jc w:val="center"/>
              <w:rPr>
                <w:ins w:id="13324" w:author="马志锋10011873" w:date="2020-10-18T22:11: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8807A" w14:textId="77777777" w:rsidR="00484CE1" w:rsidRDefault="00484CE1" w:rsidP="008560F3">
            <w:pPr>
              <w:keepNext/>
              <w:keepLines/>
              <w:spacing w:after="0"/>
              <w:jc w:val="center"/>
              <w:rPr>
                <w:ins w:id="13325" w:author="马志锋10011873" w:date="2020-10-18T22:11: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77F58A67" w14:textId="77777777" w:rsidR="00484CE1" w:rsidRDefault="00484CE1" w:rsidP="008560F3">
            <w:pPr>
              <w:keepNext/>
              <w:keepLines/>
              <w:spacing w:after="0"/>
              <w:jc w:val="center"/>
              <w:rPr>
                <w:ins w:id="13326" w:author="马志锋10011873" w:date="2020-10-18T22:11:00Z"/>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21CB9991" w14:textId="77BF8906" w:rsidR="00484CE1" w:rsidRDefault="00484CE1" w:rsidP="008560F3">
            <w:pPr>
              <w:pStyle w:val="TAC"/>
              <w:keepNext w:val="0"/>
              <w:rPr>
                <w:ins w:id="13327" w:author="马志锋10011873" w:date="2020-10-18T22:11:00Z"/>
                <w:szCs w:val="18"/>
                <w:lang w:val="en-US" w:eastAsia="zh-CN"/>
              </w:rPr>
            </w:pPr>
            <w:ins w:id="13328" w:author="马志锋10011873" w:date="2020-10-19T23:05:00Z">
              <w:r>
                <w:rPr>
                  <w:rFonts w:hint="eastAsia"/>
                  <w:szCs w:val="18"/>
                  <w:lang w:val="en-US" w:eastAsia="zh-CN"/>
                </w:rPr>
                <w:t>0</w:t>
              </w:r>
            </w:ins>
          </w:p>
        </w:tc>
      </w:tr>
      <w:tr w:rsidR="00484CE1" w14:paraId="345111E0" w14:textId="77777777" w:rsidTr="00426BD9">
        <w:trPr>
          <w:trHeight w:val="34"/>
          <w:ins w:id="13329" w:author="马志锋10011873" w:date="2020-10-18T22:11:00Z"/>
        </w:trPr>
        <w:tc>
          <w:tcPr>
            <w:tcW w:w="1648" w:type="dxa"/>
            <w:vMerge/>
            <w:tcBorders>
              <w:left w:val="single" w:sz="4" w:space="0" w:color="auto"/>
              <w:bottom w:val="single" w:sz="4" w:space="0" w:color="auto"/>
              <w:right w:val="single" w:sz="4" w:space="0" w:color="auto"/>
            </w:tcBorders>
            <w:vAlign w:val="center"/>
          </w:tcPr>
          <w:p w14:paraId="7ADF3619" w14:textId="77777777" w:rsidR="00484CE1" w:rsidRDefault="00484CE1" w:rsidP="008560F3">
            <w:pPr>
              <w:pStyle w:val="TAC"/>
              <w:keepNext w:val="0"/>
              <w:rPr>
                <w:ins w:id="13330" w:author="马志锋10011873" w:date="2020-10-18T22:11:00Z"/>
                <w:szCs w:val="18"/>
                <w:lang w:eastAsia="zh-CN"/>
              </w:rPr>
            </w:pPr>
          </w:p>
        </w:tc>
        <w:tc>
          <w:tcPr>
            <w:tcW w:w="1385" w:type="dxa"/>
            <w:vMerge/>
            <w:tcBorders>
              <w:left w:val="single" w:sz="4" w:space="0" w:color="auto"/>
              <w:bottom w:val="single" w:sz="4" w:space="0" w:color="auto"/>
              <w:right w:val="single" w:sz="4" w:space="0" w:color="auto"/>
            </w:tcBorders>
            <w:vAlign w:val="center"/>
          </w:tcPr>
          <w:p w14:paraId="602B48E7" w14:textId="77777777" w:rsidR="00484CE1" w:rsidRDefault="00484CE1" w:rsidP="008560F3">
            <w:pPr>
              <w:pStyle w:val="TAC"/>
              <w:keepNext w:val="0"/>
              <w:rPr>
                <w:ins w:id="13331" w:author="马志锋10011873" w:date="2020-10-18T22:11: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98AE71" w14:textId="1C5A4A15" w:rsidR="00484CE1" w:rsidRDefault="00484CE1" w:rsidP="008560F3">
            <w:pPr>
              <w:keepNext/>
              <w:keepLines/>
              <w:spacing w:after="0"/>
              <w:jc w:val="center"/>
              <w:rPr>
                <w:ins w:id="13332" w:author="马志锋10011873" w:date="2020-10-18T22:11:00Z"/>
                <w:rFonts w:ascii="Arial" w:hAnsi="Arial" w:cs="Arial"/>
                <w:kern w:val="2"/>
                <w:sz w:val="18"/>
                <w:szCs w:val="24"/>
                <w:lang w:val="en-US" w:eastAsia="ja-JP"/>
              </w:rPr>
            </w:pPr>
            <w:ins w:id="13333" w:author="马志锋10011873" w:date="2020-10-19T23:06:00Z">
              <w:r>
                <w:rPr>
                  <w:rFonts w:ascii="Arial" w:hAnsi="Arial" w:cs="Arial"/>
                  <w:kern w:val="2"/>
                  <w:sz w:val="18"/>
                  <w:szCs w:val="24"/>
                  <w:lang w:val="en-US" w:eastAsia="ja-JP"/>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7690DCD" w14:textId="10C17BFE" w:rsidR="00484CE1" w:rsidRDefault="00484CE1" w:rsidP="008560F3">
            <w:pPr>
              <w:pStyle w:val="TAC"/>
              <w:rPr>
                <w:ins w:id="13334" w:author="马志锋10011873" w:date="2020-10-18T22:11:00Z"/>
                <w:rFonts w:cs="Arial"/>
                <w:kern w:val="2"/>
                <w:szCs w:val="24"/>
                <w:lang w:val="en-CA"/>
              </w:rPr>
            </w:pPr>
            <w:ins w:id="13335" w:author="马志锋10011873" w:date="2020-10-19T23:06:00Z">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ins>
          </w:p>
        </w:tc>
        <w:tc>
          <w:tcPr>
            <w:tcW w:w="1488" w:type="dxa"/>
            <w:vMerge/>
            <w:tcBorders>
              <w:left w:val="single" w:sz="4" w:space="0" w:color="auto"/>
              <w:bottom w:val="single" w:sz="4" w:space="0" w:color="auto"/>
              <w:right w:val="single" w:sz="4" w:space="0" w:color="auto"/>
            </w:tcBorders>
            <w:vAlign w:val="center"/>
          </w:tcPr>
          <w:p w14:paraId="544348EA" w14:textId="77777777" w:rsidR="00484CE1" w:rsidRDefault="00484CE1" w:rsidP="008560F3">
            <w:pPr>
              <w:pStyle w:val="TAC"/>
              <w:keepNext w:val="0"/>
              <w:rPr>
                <w:ins w:id="13336" w:author="马志锋10011873" w:date="2020-10-18T22:11:00Z"/>
                <w:rFonts w:eastAsia="Yu Mincho"/>
                <w:szCs w:val="18"/>
              </w:rPr>
            </w:pPr>
          </w:p>
        </w:tc>
      </w:tr>
      <w:tr w:rsidR="008560F3" w14:paraId="11E76818"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71283D05" w14:textId="2CC480A6" w:rsidR="008560F3" w:rsidRDefault="008560F3" w:rsidP="008560F3">
            <w:pPr>
              <w:keepNext/>
              <w:keepLines/>
              <w:spacing w:after="0"/>
              <w:jc w:val="center"/>
              <w:rPr>
                <w:szCs w:val="18"/>
                <w:lang w:eastAsia="zh-CN"/>
              </w:rPr>
            </w:pPr>
            <w:del w:id="13337" w:author="马志锋10011873" w:date="2020-10-19T23:09:00Z">
              <w:r w:rsidDel="00484CE1">
                <w:rPr>
                  <w:rFonts w:ascii="Arial" w:hAnsi="Arial" w:cs="Arial"/>
                  <w:kern w:val="2"/>
                  <w:sz w:val="18"/>
                  <w:szCs w:val="24"/>
                  <w:lang w:val="en-US" w:eastAsia="zh-TW"/>
                </w:rPr>
                <w:delText>CA_n66(2A)-n78A</w:delText>
              </w:r>
            </w:del>
          </w:p>
        </w:tc>
        <w:tc>
          <w:tcPr>
            <w:tcW w:w="1385" w:type="dxa"/>
            <w:vMerge w:val="restart"/>
            <w:tcBorders>
              <w:top w:val="single" w:sz="4" w:space="0" w:color="auto"/>
              <w:left w:val="single" w:sz="4" w:space="0" w:color="auto"/>
              <w:right w:val="single" w:sz="4" w:space="0" w:color="auto"/>
            </w:tcBorders>
            <w:vAlign w:val="center"/>
          </w:tcPr>
          <w:p w14:paraId="2FB9D4F0" w14:textId="264128BC" w:rsidR="008560F3" w:rsidRDefault="008560F3" w:rsidP="008560F3">
            <w:pPr>
              <w:keepNext/>
              <w:keepLines/>
              <w:spacing w:after="0"/>
              <w:jc w:val="center"/>
              <w:rPr>
                <w:rFonts w:ascii="Arial" w:hAnsi="Arial" w:cs="Arial"/>
                <w:sz w:val="18"/>
                <w:szCs w:val="18"/>
                <w:lang w:val="en-US" w:eastAsia="zh-CN"/>
              </w:rPr>
            </w:pPr>
            <w:del w:id="13338" w:author="马志锋10011873" w:date="2020-10-19T23:09:00Z">
              <w:r w:rsidDel="00484CE1">
                <w:rPr>
                  <w:rFonts w:ascii="Arial" w:hAnsi="Arial" w:cs="Arial"/>
                  <w:kern w:val="2"/>
                  <w:sz w:val="18"/>
                  <w:szCs w:val="24"/>
                  <w:lang w:val="en-US" w:eastAsia="zh-TW"/>
                </w:rPr>
                <w:delText>CA_n66A-n78A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72AD93A" w14:textId="36CE5FE2" w:rsidR="008560F3" w:rsidRDefault="008560F3" w:rsidP="008560F3">
            <w:pPr>
              <w:keepNext/>
              <w:keepLines/>
              <w:spacing w:after="0"/>
              <w:jc w:val="center"/>
              <w:rPr>
                <w:lang w:val="en-US" w:eastAsia="zh-CN"/>
              </w:rPr>
            </w:pPr>
            <w:del w:id="13339" w:author="马志锋10011873" w:date="2020-10-19T23:09:00Z">
              <w:r w:rsidDel="00484CE1">
                <w:rPr>
                  <w:rFonts w:ascii="Arial" w:hAnsi="Arial" w:hint="eastAsia"/>
                  <w:sz w:val="18"/>
                  <w:lang w:eastAsia="zh-CN"/>
                </w:rPr>
                <w:delText>n</w:delText>
              </w:r>
              <w:r w:rsidDel="00484CE1">
                <w:rPr>
                  <w:rFonts w:ascii="Arial" w:hAnsi="Arial"/>
                  <w:sz w:val="18"/>
                  <w:lang w:eastAsia="zh-CN"/>
                </w:rPr>
                <w:delText>66</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1DC37FA" w14:textId="3E95F34D" w:rsidR="008560F3" w:rsidRDefault="008560F3" w:rsidP="008560F3">
            <w:pPr>
              <w:pStyle w:val="TAC"/>
              <w:rPr>
                <w:rFonts w:eastAsia="Yu Mincho"/>
                <w:szCs w:val="18"/>
              </w:rPr>
            </w:pPr>
            <w:del w:id="13340" w:author="马志锋10011873" w:date="2020-10-19T23:09:00Z">
              <w:r w:rsidDel="00484CE1">
                <w:rPr>
                  <w:rFonts w:cs="Arial"/>
                  <w:kern w:val="2"/>
                  <w:szCs w:val="24"/>
                  <w:lang w:val="en-CA"/>
                </w:rPr>
                <w:delText>See CA_n66(2A) Bandwidth Combination</w:delText>
              </w:r>
              <w:r w:rsidDel="00484CE1">
                <w:rPr>
                  <w:rFonts w:cs="Arial"/>
                  <w:kern w:val="2"/>
                  <w:szCs w:val="24"/>
                  <w:lang w:val="en-US"/>
                </w:rPr>
                <w:delText xml:space="preserve"> </w:delText>
              </w:r>
              <w:r w:rsidDel="00484CE1">
                <w:rPr>
                  <w:rFonts w:cs="Arial"/>
                  <w:kern w:val="2"/>
                  <w:szCs w:val="24"/>
                  <w:lang w:val="en-CA"/>
                </w:rPr>
                <w:delText>Set 0 in Table 5.5A.2-1</w:delText>
              </w:r>
            </w:del>
          </w:p>
        </w:tc>
        <w:tc>
          <w:tcPr>
            <w:tcW w:w="1488" w:type="dxa"/>
            <w:vMerge w:val="restart"/>
            <w:tcBorders>
              <w:top w:val="single" w:sz="4" w:space="0" w:color="auto"/>
              <w:left w:val="single" w:sz="4" w:space="0" w:color="auto"/>
              <w:right w:val="single" w:sz="4" w:space="0" w:color="auto"/>
            </w:tcBorders>
            <w:vAlign w:val="center"/>
          </w:tcPr>
          <w:p w14:paraId="485C243F" w14:textId="462CA82E" w:rsidR="008560F3" w:rsidRDefault="008560F3" w:rsidP="008560F3">
            <w:pPr>
              <w:pStyle w:val="TAC"/>
              <w:keepNext w:val="0"/>
              <w:rPr>
                <w:rFonts w:eastAsia="Yu Mincho"/>
                <w:szCs w:val="18"/>
              </w:rPr>
            </w:pPr>
            <w:del w:id="13341" w:author="马志锋10011873" w:date="2020-10-19T23:09:00Z">
              <w:r w:rsidDel="00484CE1">
                <w:rPr>
                  <w:rFonts w:hint="eastAsia"/>
                  <w:lang w:val="en-US" w:eastAsia="zh-CN"/>
                </w:rPr>
                <w:delText>0</w:delText>
              </w:r>
            </w:del>
          </w:p>
        </w:tc>
      </w:tr>
      <w:tr w:rsidR="008560F3" w14:paraId="5DDFD5C9" w14:textId="77777777" w:rsidTr="00426BD9">
        <w:trPr>
          <w:trHeight w:val="34"/>
        </w:trPr>
        <w:tc>
          <w:tcPr>
            <w:tcW w:w="1648" w:type="dxa"/>
            <w:vMerge/>
            <w:tcBorders>
              <w:left w:val="single" w:sz="4" w:space="0" w:color="auto"/>
              <w:right w:val="single" w:sz="4" w:space="0" w:color="auto"/>
            </w:tcBorders>
            <w:vAlign w:val="center"/>
          </w:tcPr>
          <w:p w14:paraId="75912713" w14:textId="77777777" w:rsidR="008560F3" w:rsidRDefault="008560F3" w:rsidP="008560F3">
            <w:pPr>
              <w:pStyle w:val="TAC"/>
              <w:keepNext w:val="0"/>
              <w:rPr>
                <w:szCs w:val="18"/>
                <w:lang w:eastAsia="zh-CN"/>
              </w:rPr>
            </w:pPr>
          </w:p>
        </w:tc>
        <w:tc>
          <w:tcPr>
            <w:tcW w:w="1385" w:type="dxa"/>
            <w:vMerge/>
            <w:tcBorders>
              <w:left w:val="single" w:sz="4" w:space="0" w:color="auto"/>
              <w:right w:val="single" w:sz="4" w:space="0" w:color="auto"/>
            </w:tcBorders>
            <w:vAlign w:val="center"/>
          </w:tcPr>
          <w:p w14:paraId="5C94F33F" w14:textId="77777777" w:rsidR="008560F3" w:rsidRDefault="008560F3" w:rsidP="008560F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9448EBA" w14:textId="08B1BE32" w:rsidR="008560F3" w:rsidRDefault="008560F3" w:rsidP="008560F3">
            <w:pPr>
              <w:keepNext/>
              <w:keepLines/>
              <w:spacing w:after="0"/>
              <w:jc w:val="center"/>
              <w:rPr>
                <w:lang w:val="en-US" w:eastAsia="zh-CN"/>
              </w:rPr>
            </w:pPr>
            <w:del w:id="13342" w:author="马志锋10011873" w:date="2020-10-19T23:09:00Z">
              <w:r w:rsidDel="00484CE1">
                <w:rPr>
                  <w:rFonts w:ascii="Arial" w:hAnsi="Arial" w:cs="Arial"/>
                  <w:kern w:val="2"/>
                  <w:sz w:val="18"/>
                  <w:szCs w:val="24"/>
                  <w:lang w:val="en-US" w:eastAsia="ja-JP"/>
                </w:rPr>
                <w:delText>n78</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24636B" w14:textId="736F1CD3" w:rsidR="008560F3" w:rsidRDefault="008560F3" w:rsidP="008560F3">
            <w:pPr>
              <w:keepNext/>
              <w:keepLines/>
              <w:spacing w:after="0"/>
              <w:jc w:val="center"/>
              <w:rPr>
                <w:szCs w:val="18"/>
                <w:lang w:val="en-US" w:eastAsia="zh-CN"/>
              </w:rPr>
            </w:pPr>
            <w:del w:id="13343" w:author="马志锋10011873" w:date="2020-10-19T23:09:00Z">
              <w:r w:rsidDel="00484CE1">
                <w:rPr>
                  <w:rFonts w:ascii="Arial" w:hAnsi="Arial" w:cs="Arial"/>
                  <w:kern w:val="2"/>
                  <w:sz w:val="18"/>
                  <w:szCs w:val="24"/>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2D06BE4A"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EDC1F" w14:textId="13670D1F" w:rsidR="008560F3" w:rsidRDefault="008560F3" w:rsidP="008560F3">
            <w:pPr>
              <w:keepNext/>
              <w:keepLines/>
              <w:spacing w:after="0"/>
              <w:jc w:val="center"/>
              <w:rPr>
                <w:rFonts w:eastAsia="Yu Mincho"/>
                <w:szCs w:val="18"/>
              </w:rPr>
            </w:pPr>
            <w:del w:id="13344" w:author="马志锋10011873" w:date="2020-10-19T23:09:00Z">
              <w:r w:rsidDel="00484CE1">
                <w:rPr>
                  <w:rFonts w:ascii="Arial" w:hAnsi="Arial" w:cs="Arial"/>
                  <w:kern w:val="2"/>
                  <w:sz w:val="18"/>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30F76CB" w14:textId="70193DDC" w:rsidR="008560F3" w:rsidRDefault="008560F3" w:rsidP="008560F3">
            <w:pPr>
              <w:keepNext/>
              <w:keepLines/>
              <w:spacing w:after="0"/>
              <w:jc w:val="center"/>
              <w:rPr>
                <w:rFonts w:eastAsia="Yu Mincho"/>
                <w:szCs w:val="18"/>
              </w:rPr>
            </w:pPr>
            <w:del w:id="13345"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4D0204" w14:textId="3E983440" w:rsidR="008560F3" w:rsidRDefault="008560F3" w:rsidP="008560F3">
            <w:pPr>
              <w:pStyle w:val="TAC"/>
              <w:rPr>
                <w:rFonts w:eastAsia="Yu Mincho"/>
              </w:rPr>
            </w:pPr>
            <w:del w:id="13346"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533D1A" w14:textId="36C4FFDB" w:rsidR="008560F3" w:rsidRDefault="008560F3" w:rsidP="008560F3">
            <w:pPr>
              <w:pStyle w:val="TAC"/>
              <w:rPr>
                <w:rFonts w:eastAsia="Yu Mincho"/>
              </w:rPr>
            </w:pPr>
            <w:del w:id="13347"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05BECA2" w14:textId="3E3FF5C9" w:rsidR="008560F3" w:rsidRDefault="008560F3" w:rsidP="008560F3">
            <w:pPr>
              <w:pStyle w:val="TAC"/>
              <w:rPr>
                <w:szCs w:val="18"/>
                <w:lang w:val="en-US" w:eastAsia="zh-CN"/>
              </w:rPr>
            </w:pPr>
            <w:del w:id="13348"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91C2B1" w14:textId="4AB28909" w:rsidR="008560F3" w:rsidRDefault="008560F3" w:rsidP="008560F3">
            <w:pPr>
              <w:pStyle w:val="TAC"/>
              <w:rPr>
                <w:rFonts w:eastAsia="Yu Mincho"/>
                <w:szCs w:val="18"/>
              </w:rPr>
            </w:pPr>
            <w:del w:id="13349" w:author="马志锋10011873" w:date="2020-10-19T23:09: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E6D0D9" w14:textId="09883DAB" w:rsidR="008560F3" w:rsidRDefault="008560F3" w:rsidP="008560F3">
            <w:pPr>
              <w:keepNext/>
              <w:keepLines/>
              <w:spacing w:after="0"/>
              <w:jc w:val="center"/>
              <w:rPr>
                <w:rFonts w:eastAsia="Yu Mincho"/>
                <w:szCs w:val="18"/>
              </w:rPr>
            </w:pPr>
            <w:del w:id="13350"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E6F8CA"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31CB3"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0C528" w14:textId="77777777" w:rsidR="008560F3" w:rsidRDefault="008560F3" w:rsidP="008560F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89055" w14:textId="77777777" w:rsidR="008560F3" w:rsidRDefault="008560F3" w:rsidP="008560F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5F003" w14:textId="77777777" w:rsidR="008560F3" w:rsidRDefault="008560F3" w:rsidP="008560F3">
            <w:pPr>
              <w:pStyle w:val="TAC"/>
              <w:rPr>
                <w:rFonts w:eastAsia="Yu Mincho"/>
                <w:szCs w:val="18"/>
              </w:rPr>
            </w:pPr>
          </w:p>
        </w:tc>
        <w:tc>
          <w:tcPr>
            <w:tcW w:w="1488" w:type="dxa"/>
            <w:vMerge/>
            <w:tcBorders>
              <w:left w:val="single" w:sz="4" w:space="0" w:color="auto"/>
              <w:right w:val="single" w:sz="4" w:space="0" w:color="auto"/>
            </w:tcBorders>
            <w:vAlign w:val="center"/>
          </w:tcPr>
          <w:p w14:paraId="0145627C" w14:textId="77777777" w:rsidR="008560F3" w:rsidRDefault="008560F3" w:rsidP="008560F3">
            <w:pPr>
              <w:pStyle w:val="TAC"/>
              <w:keepNext w:val="0"/>
              <w:rPr>
                <w:rFonts w:eastAsia="Yu Mincho"/>
                <w:szCs w:val="18"/>
              </w:rPr>
            </w:pPr>
          </w:p>
        </w:tc>
      </w:tr>
      <w:tr w:rsidR="008560F3" w14:paraId="2725E630" w14:textId="77777777" w:rsidTr="00426BD9">
        <w:trPr>
          <w:trHeight w:val="34"/>
        </w:trPr>
        <w:tc>
          <w:tcPr>
            <w:tcW w:w="1648" w:type="dxa"/>
            <w:vMerge/>
            <w:tcBorders>
              <w:left w:val="single" w:sz="4" w:space="0" w:color="auto"/>
              <w:right w:val="single" w:sz="4" w:space="0" w:color="auto"/>
            </w:tcBorders>
            <w:vAlign w:val="center"/>
          </w:tcPr>
          <w:p w14:paraId="6F195656" w14:textId="77777777" w:rsidR="008560F3" w:rsidRDefault="008560F3" w:rsidP="008560F3">
            <w:pPr>
              <w:pStyle w:val="TAC"/>
              <w:keepNext w:val="0"/>
              <w:rPr>
                <w:szCs w:val="18"/>
                <w:lang w:eastAsia="zh-CN"/>
              </w:rPr>
            </w:pPr>
          </w:p>
        </w:tc>
        <w:tc>
          <w:tcPr>
            <w:tcW w:w="1385" w:type="dxa"/>
            <w:vMerge/>
            <w:tcBorders>
              <w:left w:val="single" w:sz="4" w:space="0" w:color="auto"/>
              <w:right w:val="single" w:sz="4" w:space="0" w:color="auto"/>
            </w:tcBorders>
            <w:vAlign w:val="center"/>
          </w:tcPr>
          <w:p w14:paraId="3A121023" w14:textId="77777777" w:rsidR="008560F3" w:rsidRDefault="008560F3" w:rsidP="008560F3">
            <w:pPr>
              <w:pStyle w:val="TAC"/>
              <w:keepNext w:val="0"/>
              <w:rPr>
                <w:lang w:val="en-US" w:eastAsia="zh-CN"/>
              </w:rPr>
            </w:pPr>
          </w:p>
        </w:tc>
        <w:tc>
          <w:tcPr>
            <w:tcW w:w="671" w:type="dxa"/>
            <w:vMerge/>
            <w:tcBorders>
              <w:left w:val="single" w:sz="4" w:space="0" w:color="auto"/>
              <w:right w:val="single" w:sz="4" w:space="0" w:color="auto"/>
            </w:tcBorders>
            <w:vAlign w:val="center"/>
          </w:tcPr>
          <w:p w14:paraId="6201E1F5"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466CA3" w14:textId="6685732C" w:rsidR="008560F3" w:rsidRDefault="008560F3" w:rsidP="008560F3">
            <w:pPr>
              <w:keepNext/>
              <w:keepLines/>
              <w:spacing w:after="0"/>
              <w:jc w:val="center"/>
              <w:rPr>
                <w:szCs w:val="18"/>
                <w:lang w:val="en-US" w:eastAsia="zh-CN"/>
              </w:rPr>
            </w:pPr>
            <w:del w:id="13351" w:author="马志锋10011873" w:date="2020-10-19T23:09:00Z">
              <w:r w:rsidDel="00484CE1">
                <w:rPr>
                  <w:rFonts w:ascii="Arial" w:hAnsi="Arial" w:cs="Arial"/>
                  <w:kern w:val="2"/>
                  <w:sz w:val="18"/>
                  <w:szCs w:val="24"/>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11C293FE"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B4249A" w14:textId="24F85945" w:rsidR="008560F3" w:rsidRDefault="008560F3" w:rsidP="008560F3">
            <w:pPr>
              <w:keepNext/>
              <w:keepLines/>
              <w:spacing w:after="0"/>
              <w:jc w:val="center"/>
              <w:rPr>
                <w:rFonts w:eastAsia="Yu Mincho"/>
                <w:szCs w:val="18"/>
              </w:rPr>
            </w:pPr>
            <w:del w:id="13352" w:author="马志锋10011873" w:date="2020-10-19T23:09:00Z">
              <w:r w:rsidDel="00484CE1">
                <w:rPr>
                  <w:rFonts w:ascii="Arial" w:hAnsi="Arial" w:cs="Arial"/>
                  <w:kern w:val="2"/>
                  <w:sz w:val="18"/>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ED2407" w14:textId="16F736A7" w:rsidR="008560F3" w:rsidRDefault="008560F3" w:rsidP="008560F3">
            <w:pPr>
              <w:keepNext/>
              <w:keepLines/>
              <w:spacing w:after="0"/>
              <w:jc w:val="center"/>
              <w:rPr>
                <w:rFonts w:eastAsia="Yu Mincho"/>
                <w:szCs w:val="18"/>
              </w:rPr>
            </w:pPr>
            <w:del w:id="13353"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8BF297" w14:textId="20A938DD" w:rsidR="008560F3" w:rsidRDefault="008560F3" w:rsidP="008560F3">
            <w:pPr>
              <w:pStyle w:val="TAC"/>
              <w:rPr>
                <w:rFonts w:eastAsia="Yu Mincho"/>
              </w:rPr>
            </w:pPr>
            <w:del w:id="13354"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8E660B8" w14:textId="74F2C62A" w:rsidR="008560F3" w:rsidRDefault="008560F3" w:rsidP="008560F3">
            <w:pPr>
              <w:pStyle w:val="TAC"/>
              <w:rPr>
                <w:rFonts w:eastAsia="Yu Mincho"/>
              </w:rPr>
            </w:pPr>
            <w:del w:id="13355"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197931" w14:textId="576FBEAD" w:rsidR="008560F3" w:rsidRDefault="008560F3" w:rsidP="008560F3">
            <w:pPr>
              <w:pStyle w:val="TAC"/>
              <w:rPr>
                <w:szCs w:val="18"/>
                <w:lang w:val="en-US" w:eastAsia="zh-CN"/>
              </w:rPr>
            </w:pPr>
            <w:del w:id="13356"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4B1A81" w14:textId="31E27358" w:rsidR="008560F3" w:rsidRDefault="008560F3" w:rsidP="008560F3">
            <w:pPr>
              <w:pStyle w:val="TAC"/>
              <w:rPr>
                <w:rFonts w:eastAsia="Yu Mincho"/>
                <w:szCs w:val="18"/>
              </w:rPr>
            </w:pPr>
            <w:del w:id="13357" w:author="马志锋10011873" w:date="2020-10-19T23:09: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448833" w14:textId="3887194D" w:rsidR="008560F3" w:rsidRDefault="008560F3" w:rsidP="008560F3">
            <w:pPr>
              <w:keepNext/>
              <w:keepLines/>
              <w:spacing w:after="0"/>
              <w:jc w:val="center"/>
              <w:rPr>
                <w:rFonts w:eastAsia="Yu Mincho"/>
                <w:szCs w:val="18"/>
              </w:rPr>
            </w:pPr>
            <w:del w:id="13358"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529F55A" w14:textId="39637B89" w:rsidR="008560F3" w:rsidRDefault="008560F3" w:rsidP="008560F3">
            <w:pPr>
              <w:keepNext/>
              <w:keepLines/>
              <w:spacing w:after="0"/>
              <w:jc w:val="center"/>
              <w:rPr>
                <w:rFonts w:eastAsia="Yu Mincho"/>
                <w:szCs w:val="18"/>
              </w:rPr>
            </w:pPr>
            <w:del w:id="13359"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B65BF5" w14:textId="77777777" w:rsidR="008560F3" w:rsidRDefault="008560F3" w:rsidP="008560F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F28CCF" w14:textId="0DCE2B65" w:rsidR="008560F3" w:rsidRDefault="008560F3" w:rsidP="008560F3">
            <w:pPr>
              <w:pStyle w:val="TAC"/>
              <w:rPr>
                <w:rFonts w:eastAsia="Yu Mincho"/>
                <w:szCs w:val="18"/>
              </w:rPr>
            </w:pPr>
            <w:del w:id="13360"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7710D3FC" w14:textId="401F5A0B" w:rsidR="008560F3" w:rsidRDefault="008560F3" w:rsidP="008560F3">
            <w:pPr>
              <w:pStyle w:val="TAC"/>
              <w:rPr>
                <w:rFonts w:eastAsia="Yu Mincho"/>
                <w:szCs w:val="18"/>
              </w:rPr>
            </w:pPr>
            <w:del w:id="13361" w:author="马志锋10011873" w:date="2020-10-19T23:09: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A1753D" w14:textId="25DA3B3D" w:rsidR="008560F3" w:rsidRDefault="008560F3" w:rsidP="008560F3">
            <w:pPr>
              <w:pStyle w:val="TAC"/>
              <w:rPr>
                <w:rFonts w:eastAsia="Yu Mincho"/>
                <w:szCs w:val="18"/>
              </w:rPr>
            </w:pPr>
            <w:del w:id="13362" w:author="马志锋10011873" w:date="2020-10-19T23:09:00Z">
              <w:r w:rsidDel="00484CE1">
                <w:rPr>
                  <w:rFonts w:cs="Arial"/>
                  <w:kern w:val="2"/>
                  <w:szCs w:val="24"/>
                  <w:lang w:val="en-US"/>
                </w:rPr>
                <w:delText>Yes</w:delText>
              </w:r>
            </w:del>
          </w:p>
        </w:tc>
        <w:tc>
          <w:tcPr>
            <w:tcW w:w="1488" w:type="dxa"/>
            <w:vMerge/>
            <w:tcBorders>
              <w:left w:val="single" w:sz="4" w:space="0" w:color="auto"/>
              <w:right w:val="single" w:sz="4" w:space="0" w:color="auto"/>
            </w:tcBorders>
            <w:vAlign w:val="center"/>
          </w:tcPr>
          <w:p w14:paraId="5C1B8764" w14:textId="77777777" w:rsidR="008560F3" w:rsidRDefault="008560F3" w:rsidP="008560F3">
            <w:pPr>
              <w:pStyle w:val="TAC"/>
              <w:keepNext w:val="0"/>
              <w:rPr>
                <w:rFonts w:eastAsia="Yu Mincho"/>
                <w:szCs w:val="18"/>
              </w:rPr>
            </w:pPr>
          </w:p>
        </w:tc>
      </w:tr>
      <w:tr w:rsidR="008560F3" w14:paraId="4A313D0B"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3FC97A0" w14:textId="77777777" w:rsidR="008560F3" w:rsidRDefault="008560F3" w:rsidP="008560F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3C51CD4F" w14:textId="77777777" w:rsidR="008560F3" w:rsidRDefault="008560F3" w:rsidP="008560F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93E3707"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1CD86" w14:textId="40DC9399" w:rsidR="008560F3" w:rsidRDefault="008560F3" w:rsidP="008560F3">
            <w:pPr>
              <w:keepNext/>
              <w:keepLines/>
              <w:spacing w:after="0"/>
              <w:jc w:val="center"/>
              <w:rPr>
                <w:szCs w:val="18"/>
                <w:lang w:val="en-US" w:eastAsia="zh-CN"/>
              </w:rPr>
            </w:pPr>
            <w:del w:id="13363" w:author="马志锋10011873" w:date="2020-10-19T23:09:00Z">
              <w:r w:rsidDel="00484CE1">
                <w:rPr>
                  <w:rFonts w:ascii="Arial" w:hAnsi="Arial" w:cs="Arial"/>
                  <w:kern w:val="2"/>
                  <w:sz w:val="18"/>
                  <w:szCs w:val="24"/>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55C6808B" w14:textId="77777777" w:rsidR="008560F3" w:rsidRDefault="008560F3" w:rsidP="008560F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3E3FCB" w14:textId="42E75CB6" w:rsidR="008560F3" w:rsidRDefault="008560F3" w:rsidP="008560F3">
            <w:pPr>
              <w:keepNext/>
              <w:keepLines/>
              <w:spacing w:after="0"/>
              <w:jc w:val="center"/>
              <w:rPr>
                <w:rFonts w:eastAsia="Yu Mincho"/>
                <w:szCs w:val="18"/>
              </w:rPr>
            </w:pPr>
            <w:del w:id="13364" w:author="马志锋10011873" w:date="2020-10-19T23:09:00Z">
              <w:r w:rsidDel="00484CE1">
                <w:rPr>
                  <w:rFonts w:ascii="Arial" w:hAnsi="Arial" w:cs="Arial"/>
                  <w:kern w:val="2"/>
                  <w:sz w:val="18"/>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E222CC8" w14:textId="15AA5764" w:rsidR="008560F3" w:rsidRDefault="008560F3" w:rsidP="008560F3">
            <w:pPr>
              <w:keepNext/>
              <w:keepLines/>
              <w:spacing w:after="0"/>
              <w:jc w:val="center"/>
              <w:rPr>
                <w:rFonts w:eastAsia="Yu Mincho"/>
                <w:szCs w:val="18"/>
              </w:rPr>
            </w:pPr>
            <w:del w:id="13365"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1CCCEC" w14:textId="572A87D8" w:rsidR="008560F3" w:rsidRDefault="008560F3" w:rsidP="008560F3">
            <w:pPr>
              <w:pStyle w:val="TAC"/>
              <w:rPr>
                <w:rFonts w:eastAsia="Yu Mincho"/>
              </w:rPr>
            </w:pPr>
            <w:del w:id="13366"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EE5286" w14:textId="6BEF5205" w:rsidR="008560F3" w:rsidRDefault="008560F3" w:rsidP="008560F3">
            <w:pPr>
              <w:pStyle w:val="TAC"/>
              <w:rPr>
                <w:rFonts w:eastAsia="Yu Mincho"/>
              </w:rPr>
            </w:pPr>
            <w:del w:id="13367"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E0C1E3" w14:textId="45E7E2A9" w:rsidR="008560F3" w:rsidRDefault="008560F3" w:rsidP="008560F3">
            <w:pPr>
              <w:pStyle w:val="TAC"/>
              <w:rPr>
                <w:szCs w:val="18"/>
                <w:lang w:val="en-US" w:eastAsia="zh-CN"/>
              </w:rPr>
            </w:pPr>
            <w:del w:id="13368"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7AE7D3" w14:textId="6AEDF549" w:rsidR="008560F3" w:rsidRDefault="008560F3" w:rsidP="008560F3">
            <w:pPr>
              <w:pStyle w:val="TAC"/>
              <w:rPr>
                <w:rFonts w:eastAsia="Yu Mincho"/>
                <w:szCs w:val="18"/>
              </w:rPr>
            </w:pPr>
            <w:del w:id="13369" w:author="马志锋10011873" w:date="2020-10-19T23:09: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1C52A3" w14:textId="0D21F62E" w:rsidR="008560F3" w:rsidRDefault="008560F3" w:rsidP="008560F3">
            <w:pPr>
              <w:keepNext/>
              <w:keepLines/>
              <w:spacing w:after="0"/>
              <w:jc w:val="center"/>
              <w:rPr>
                <w:rFonts w:eastAsia="Yu Mincho"/>
                <w:szCs w:val="18"/>
              </w:rPr>
            </w:pPr>
            <w:del w:id="13370"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9AE78C" w14:textId="0424A6DC" w:rsidR="008560F3" w:rsidRDefault="008560F3" w:rsidP="008560F3">
            <w:pPr>
              <w:keepNext/>
              <w:keepLines/>
              <w:spacing w:after="0"/>
              <w:jc w:val="center"/>
              <w:rPr>
                <w:rFonts w:eastAsia="Yu Mincho"/>
                <w:szCs w:val="18"/>
              </w:rPr>
            </w:pPr>
            <w:del w:id="13371" w:author="马志锋10011873" w:date="2020-10-19T23:09:00Z">
              <w:r w:rsidDel="00484CE1">
                <w:rPr>
                  <w:rFonts w:ascii="Arial" w:hAnsi="Arial" w:cs="Arial"/>
                  <w:kern w:val="2"/>
                  <w:sz w:val="18"/>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B19F67" w14:textId="77777777" w:rsidR="008560F3" w:rsidRDefault="008560F3" w:rsidP="008560F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3D1F71" w14:textId="2D17C671" w:rsidR="008560F3" w:rsidRDefault="008560F3" w:rsidP="008560F3">
            <w:pPr>
              <w:pStyle w:val="TAC"/>
              <w:rPr>
                <w:rFonts w:eastAsia="Yu Mincho"/>
                <w:szCs w:val="18"/>
              </w:rPr>
            </w:pPr>
            <w:del w:id="13372" w:author="马志锋10011873" w:date="2020-10-19T23:09:00Z">
              <w:r w:rsidDel="00484CE1">
                <w:rPr>
                  <w:rFonts w:cs="Arial"/>
                  <w:kern w:val="2"/>
                  <w:szCs w:val="24"/>
                  <w:lang w:val="en-US"/>
                </w:rPr>
                <w:delText>Yes</w:delText>
              </w:r>
            </w:del>
          </w:p>
        </w:tc>
        <w:tc>
          <w:tcPr>
            <w:tcW w:w="671" w:type="dxa"/>
            <w:tcBorders>
              <w:top w:val="single" w:sz="4" w:space="0" w:color="auto"/>
              <w:left w:val="single" w:sz="4" w:space="0" w:color="auto"/>
              <w:bottom w:val="single" w:sz="4" w:space="0" w:color="auto"/>
              <w:right w:val="single" w:sz="4" w:space="0" w:color="auto"/>
            </w:tcBorders>
          </w:tcPr>
          <w:p w14:paraId="59EBF08A" w14:textId="27DB8F5E" w:rsidR="008560F3" w:rsidRDefault="008560F3" w:rsidP="008560F3">
            <w:pPr>
              <w:pStyle w:val="TAC"/>
              <w:rPr>
                <w:rFonts w:eastAsia="Yu Mincho"/>
                <w:szCs w:val="18"/>
              </w:rPr>
            </w:pPr>
            <w:del w:id="13373" w:author="马志锋10011873" w:date="2020-10-19T23:09:00Z">
              <w:r w:rsidDel="00484CE1">
                <w:rPr>
                  <w:rFonts w:cs="Arial"/>
                  <w:kern w:val="2"/>
                  <w:szCs w:val="24"/>
                  <w:lang w:val="en-US"/>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B77CAB4" w14:textId="28A04749" w:rsidR="008560F3" w:rsidRDefault="008560F3" w:rsidP="008560F3">
            <w:pPr>
              <w:pStyle w:val="TAC"/>
              <w:rPr>
                <w:rFonts w:eastAsia="Yu Mincho"/>
                <w:szCs w:val="18"/>
              </w:rPr>
            </w:pPr>
            <w:del w:id="13374" w:author="马志锋10011873" w:date="2020-10-19T23:09:00Z">
              <w:r w:rsidDel="00484CE1">
                <w:rPr>
                  <w:rFonts w:cs="Arial"/>
                  <w:kern w:val="2"/>
                  <w:szCs w:val="24"/>
                  <w:lang w:val="en-US"/>
                </w:rPr>
                <w:delText>Yes</w:delText>
              </w:r>
            </w:del>
          </w:p>
        </w:tc>
        <w:tc>
          <w:tcPr>
            <w:tcW w:w="1488" w:type="dxa"/>
            <w:vMerge/>
            <w:tcBorders>
              <w:left w:val="single" w:sz="4" w:space="0" w:color="auto"/>
              <w:bottom w:val="single" w:sz="4" w:space="0" w:color="auto"/>
              <w:right w:val="single" w:sz="4" w:space="0" w:color="auto"/>
            </w:tcBorders>
            <w:vAlign w:val="center"/>
          </w:tcPr>
          <w:p w14:paraId="4DA83CCC" w14:textId="77777777" w:rsidR="008560F3" w:rsidRDefault="008560F3" w:rsidP="008560F3">
            <w:pPr>
              <w:pStyle w:val="TAC"/>
              <w:keepNext w:val="0"/>
              <w:rPr>
                <w:rFonts w:eastAsia="Yu Mincho"/>
                <w:szCs w:val="18"/>
              </w:rPr>
            </w:pPr>
          </w:p>
        </w:tc>
      </w:tr>
      <w:tr w:rsidR="00484CE1" w14:paraId="4D1B6B45" w14:textId="77777777" w:rsidTr="00484CE1">
        <w:trPr>
          <w:trHeight w:val="34"/>
          <w:ins w:id="13375" w:author="马志锋10011873" w:date="2020-10-18T22:12:00Z"/>
        </w:trPr>
        <w:tc>
          <w:tcPr>
            <w:tcW w:w="1648" w:type="dxa"/>
            <w:vMerge w:val="restart"/>
            <w:tcBorders>
              <w:left w:val="single" w:sz="4" w:space="0" w:color="auto"/>
              <w:right w:val="single" w:sz="4" w:space="0" w:color="auto"/>
            </w:tcBorders>
            <w:vAlign w:val="center"/>
          </w:tcPr>
          <w:p w14:paraId="6BDECE3F" w14:textId="4254F612" w:rsidR="00484CE1" w:rsidRDefault="00484CE1" w:rsidP="008560F3">
            <w:pPr>
              <w:pStyle w:val="TAC"/>
              <w:keepNext w:val="0"/>
              <w:rPr>
                <w:ins w:id="13376" w:author="马志锋10011873" w:date="2020-10-18T22:12:00Z"/>
                <w:szCs w:val="18"/>
                <w:lang w:eastAsia="zh-CN"/>
              </w:rPr>
            </w:pPr>
            <w:ins w:id="13377" w:author="马志锋10011873" w:date="2020-10-19T23:07:00Z">
              <w:r>
                <w:rPr>
                  <w:rFonts w:cs="Arial"/>
                  <w:kern w:val="2"/>
                  <w:szCs w:val="24"/>
                  <w:lang w:val="en-US" w:eastAsia="zh-TW"/>
                </w:rPr>
                <w:t>CA_n66(2A)-n78A</w:t>
              </w:r>
            </w:ins>
          </w:p>
        </w:tc>
        <w:tc>
          <w:tcPr>
            <w:tcW w:w="1385" w:type="dxa"/>
            <w:vMerge w:val="restart"/>
            <w:tcBorders>
              <w:left w:val="single" w:sz="4" w:space="0" w:color="auto"/>
              <w:right w:val="single" w:sz="4" w:space="0" w:color="auto"/>
            </w:tcBorders>
            <w:vAlign w:val="center"/>
          </w:tcPr>
          <w:p w14:paraId="5D9B4A3C" w14:textId="1AB0DF4A" w:rsidR="00484CE1" w:rsidRDefault="00484CE1" w:rsidP="008560F3">
            <w:pPr>
              <w:pStyle w:val="TAC"/>
              <w:keepNext w:val="0"/>
              <w:rPr>
                <w:ins w:id="13378" w:author="马志锋10011873" w:date="2020-10-18T22:12:00Z"/>
                <w:lang w:val="en-US" w:eastAsia="zh-CN"/>
              </w:rPr>
            </w:pPr>
            <w:ins w:id="13379" w:author="马志锋10011873" w:date="2020-10-19T23:07:00Z">
              <w:r>
                <w:rPr>
                  <w:rFonts w:cs="Arial"/>
                  <w:kern w:val="2"/>
                  <w:szCs w:val="24"/>
                  <w:lang w:val="en-US" w:eastAsia="zh-TW"/>
                </w:rPr>
                <w:t>CA_n66A-n78A</w:t>
              </w:r>
            </w:ins>
          </w:p>
        </w:tc>
        <w:tc>
          <w:tcPr>
            <w:tcW w:w="671" w:type="dxa"/>
            <w:tcBorders>
              <w:left w:val="single" w:sz="4" w:space="0" w:color="auto"/>
              <w:bottom w:val="single" w:sz="4" w:space="0" w:color="auto"/>
              <w:right w:val="single" w:sz="4" w:space="0" w:color="auto"/>
            </w:tcBorders>
            <w:vAlign w:val="center"/>
          </w:tcPr>
          <w:p w14:paraId="297BC9AC" w14:textId="7D60F49D" w:rsidR="00484CE1" w:rsidRDefault="00484CE1" w:rsidP="008560F3">
            <w:pPr>
              <w:pStyle w:val="TAC"/>
              <w:keepNext w:val="0"/>
              <w:rPr>
                <w:ins w:id="13380" w:author="马志锋10011873" w:date="2020-10-18T22:12:00Z"/>
                <w:lang w:val="en-US" w:eastAsia="zh-CN"/>
              </w:rPr>
            </w:pPr>
            <w:ins w:id="13381" w:author="马志锋10011873" w:date="2020-10-19T23:07:00Z">
              <w:r>
                <w:rPr>
                  <w:rFonts w:hint="eastAsia"/>
                  <w:lang w:eastAsia="zh-CN"/>
                </w:rPr>
                <w:t>n</w:t>
              </w:r>
              <w:r>
                <w:rPr>
                  <w:lang w:eastAsia="zh-CN"/>
                </w:rPr>
                <w:t>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8CCBCC" w14:textId="12E142BD" w:rsidR="00484CE1" w:rsidRDefault="00484CE1" w:rsidP="008560F3">
            <w:pPr>
              <w:pStyle w:val="TAC"/>
              <w:rPr>
                <w:ins w:id="13382" w:author="马志锋10011873" w:date="2020-10-18T22:12:00Z"/>
                <w:rFonts w:cs="Arial"/>
                <w:kern w:val="2"/>
                <w:szCs w:val="24"/>
                <w:lang w:val="en-US"/>
              </w:rPr>
            </w:pPr>
            <w:ins w:id="13383" w:author="马志锋10011873" w:date="2020-10-19T23:08:00Z">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ins>
          </w:p>
        </w:tc>
        <w:tc>
          <w:tcPr>
            <w:tcW w:w="1488" w:type="dxa"/>
            <w:vMerge w:val="restart"/>
            <w:tcBorders>
              <w:left w:val="single" w:sz="4" w:space="0" w:color="auto"/>
              <w:right w:val="single" w:sz="4" w:space="0" w:color="auto"/>
            </w:tcBorders>
            <w:vAlign w:val="center"/>
          </w:tcPr>
          <w:p w14:paraId="2573233C" w14:textId="61CE6605" w:rsidR="00484CE1" w:rsidRPr="00484CE1" w:rsidRDefault="00484CE1" w:rsidP="008560F3">
            <w:pPr>
              <w:pStyle w:val="TAC"/>
              <w:keepNext w:val="0"/>
              <w:rPr>
                <w:ins w:id="13384" w:author="马志锋10011873" w:date="2020-10-18T22:12:00Z"/>
                <w:szCs w:val="18"/>
                <w:lang w:eastAsia="zh-CN"/>
                <w:rPrChange w:id="13385" w:author="马志锋10011873" w:date="2020-10-19T23:09:00Z">
                  <w:rPr>
                    <w:ins w:id="13386" w:author="马志锋10011873" w:date="2020-10-18T22:12:00Z"/>
                    <w:rFonts w:eastAsia="Yu Mincho"/>
                    <w:szCs w:val="18"/>
                  </w:rPr>
                </w:rPrChange>
              </w:rPr>
            </w:pPr>
            <w:ins w:id="13387" w:author="马志锋10011873" w:date="2020-10-19T23:09:00Z">
              <w:r>
                <w:rPr>
                  <w:rFonts w:hint="eastAsia"/>
                  <w:szCs w:val="18"/>
                  <w:lang w:eastAsia="zh-CN"/>
                </w:rPr>
                <w:t>0</w:t>
              </w:r>
            </w:ins>
          </w:p>
        </w:tc>
      </w:tr>
      <w:tr w:rsidR="00484CE1" w14:paraId="0994D486" w14:textId="77777777" w:rsidTr="00426BD9">
        <w:trPr>
          <w:trHeight w:val="34"/>
          <w:ins w:id="13388" w:author="马志锋10011873" w:date="2020-10-18T22:12:00Z"/>
        </w:trPr>
        <w:tc>
          <w:tcPr>
            <w:tcW w:w="1648" w:type="dxa"/>
            <w:vMerge/>
            <w:tcBorders>
              <w:left w:val="single" w:sz="4" w:space="0" w:color="auto"/>
              <w:bottom w:val="single" w:sz="4" w:space="0" w:color="auto"/>
              <w:right w:val="single" w:sz="4" w:space="0" w:color="auto"/>
            </w:tcBorders>
            <w:vAlign w:val="center"/>
          </w:tcPr>
          <w:p w14:paraId="62474E35" w14:textId="77777777" w:rsidR="00484CE1" w:rsidRDefault="00484CE1" w:rsidP="008560F3">
            <w:pPr>
              <w:pStyle w:val="TAC"/>
              <w:keepNext w:val="0"/>
              <w:rPr>
                <w:ins w:id="13389" w:author="马志锋10011873" w:date="2020-10-18T22:12:00Z"/>
                <w:szCs w:val="18"/>
                <w:lang w:eastAsia="zh-CN"/>
              </w:rPr>
            </w:pPr>
          </w:p>
        </w:tc>
        <w:tc>
          <w:tcPr>
            <w:tcW w:w="1385" w:type="dxa"/>
            <w:vMerge/>
            <w:tcBorders>
              <w:left w:val="single" w:sz="4" w:space="0" w:color="auto"/>
              <w:bottom w:val="single" w:sz="4" w:space="0" w:color="auto"/>
              <w:right w:val="single" w:sz="4" w:space="0" w:color="auto"/>
            </w:tcBorders>
            <w:vAlign w:val="center"/>
          </w:tcPr>
          <w:p w14:paraId="64903313" w14:textId="77777777" w:rsidR="00484CE1" w:rsidRDefault="00484CE1" w:rsidP="008560F3">
            <w:pPr>
              <w:pStyle w:val="TAC"/>
              <w:keepNext w:val="0"/>
              <w:rPr>
                <w:ins w:id="13390" w:author="马志锋10011873" w:date="2020-10-18T22:12:00Z"/>
                <w:lang w:val="en-US" w:eastAsia="zh-CN"/>
              </w:rPr>
            </w:pPr>
          </w:p>
        </w:tc>
        <w:tc>
          <w:tcPr>
            <w:tcW w:w="671" w:type="dxa"/>
            <w:tcBorders>
              <w:left w:val="single" w:sz="4" w:space="0" w:color="auto"/>
              <w:bottom w:val="single" w:sz="4" w:space="0" w:color="auto"/>
              <w:right w:val="single" w:sz="4" w:space="0" w:color="auto"/>
            </w:tcBorders>
            <w:vAlign w:val="center"/>
          </w:tcPr>
          <w:p w14:paraId="0B04485B" w14:textId="18FA259F" w:rsidR="00484CE1" w:rsidRDefault="00484CE1" w:rsidP="008560F3">
            <w:pPr>
              <w:pStyle w:val="TAC"/>
              <w:keepNext w:val="0"/>
              <w:rPr>
                <w:ins w:id="13391" w:author="马志锋10011873" w:date="2020-10-18T22:12:00Z"/>
                <w:lang w:val="en-US" w:eastAsia="zh-CN"/>
              </w:rPr>
            </w:pPr>
            <w:ins w:id="13392" w:author="马志锋10011873" w:date="2020-10-19T23:07:00Z">
              <w:r>
                <w:rPr>
                  <w:rFonts w:cs="Arial"/>
                  <w:kern w:val="2"/>
                  <w:szCs w:val="24"/>
                  <w:lang w:val="en-US" w:eastAsia="ja-JP"/>
                </w:rPr>
                <w:t>n78</w:t>
              </w:r>
            </w:ins>
          </w:p>
        </w:tc>
        <w:tc>
          <w:tcPr>
            <w:tcW w:w="671" w:type="dxa"/>
            <w:tcBorders>
              <w:top w:val="single" w:sz="4" w:space="0" w:color="auto"/>
              <w:left w:val="single" w:sz="4" w:space="0" w:color="auto"/>
              <w:bottom w:val="single" w:sz="4" w:space="0" w:color="auto"/>
              <w:right w:val="single" w:sz="4" w:space="0" w:color="auto"/>
            </w:tcBorders>
            <w:vAlign w:val="center"/>
          </w:tcPr>
          <w:p w14:paraId="3E58867A" w14:textId="66CA018F" w:rsidR="00484CE1" w:rsidRDefault="00484CE1" w:rsidP="008560F3">
            <w:pPr>
              <w:keepNext/>
              <w:keepLines/>
              <w:spacing w:after="0"/>
              <w:jc w:val="center"/>
              <w:rPr>
                <w:ins w:id="13393" w:author="马志锋10011873" w:date="2020-10-18T22:12:00Z"/>
                <w:rFonts w:ascii="Arial" w:hAnsi="Arial" w:cs="Arial"/>
                <w:kern w:val="2"/>
                <w:sz w:val="18"/>
                <w:szCs w:val="24"/>
                <w:lang w:val="en-US" w:eastAsia="zh-CN"/>
              </w:rPr>
            </w:pPr>
            <w:ins w:id="13394" w:author="马志锋10011873" w:date="2020-10-19T23:08:00Z">
              <w:r>
                <w:rPr>
                  <w:rFonts w:ascii="Arial" w:hAnsi="Arial" w:cs="Arial" w:hint="eastAsia"/>
                  <w:kern w:val="2"/>
                  <w:sz w:val="18"/>
                  <w:szCs w:val="24"/>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652BD1BB" w14:textId="77777777" w:rsidR="00484CE1" w:rsidRDefault="00484CE1" w:rsidP="008560F3">
            <w:pPr>
              <w:keepNext/>
              <w:keepLines/>
              <w:spacing w:after="0"/>
              <w:jc w:val="center"/>
              <w:rPr>
                <w:ins w:id="13395"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9E3D9" w14:textId="24DF5B47" w:rsidR="00484CE1" w:rsidRDefault="00484CE1" w:rsidP="008560F3">
            <w:pPr>
              <w:keepNext/>
              <w:keepLines/>
              <w:spacing w:after="0"/>
              <w:jc w:val="center"/>
              <w:rPr>
                <w:ins w:id="13396" w:author="马志锋10011873" w:date="2020-10-18T22:12:00Z"/>
                <w:rFonts w:ascii="Arial" w:hAnsi="Arial" w:cs="Arial"/>
                <w:kern w:val="2"/>
                <w:sz w:val="18"/>
                <w:szCs w:val="24"/>
                <w:lang w:val="en-US" w:eastAsia="zh-CN"/>
              </w:rPr>
            </w:pPr>
            <w:ins w:id="13397" w:author="马志锋10011873" w:date="2020-10-19T23:08:00Z">
              <w:r>
                <w:rPr>
                  <w:rFonts w:ascii="Arial" w:hAnsi="Arial" w:cs="Arial" w:hint="eastAsia"/>
                  <w:kern w:val="2"/>
                  <w:sz w:val="18"/>
                  <w:szCs w:val="24"/>
                  <w:lang w:val="en-US" w:eastAsia="zh-CN"/>
                </w:rPr>
                <w:t>11</w:t>
              </w:r>
              <w:r>
                <w:rPr>
                  <w:rFonts w:ascii="Arial" w:hAnsi="Arial" w:cs="Arial"/>
                  <w:kern w:val="2"/>
                  <w:sz w:val="18"/>
                  <w:szCs w:val="24"/>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546F1C5" w14:textId="2D1C7C49" w:rsidR="00484CE1" w:rsidRDefault="00484CE1" w:rsidP="008560F3">
            <w:pPr>
              <w:keepNext/>
              <w:keepLines/>
              <w:spacing w:after="0"/>
              <w:jc w:val="center"/>
              <w:rPr>
                <w:ins w:id="13398" w:author="马志锋10011873" w:date="2020-10-18T22:12:00Z"/>
                <w:rFonts w:ascii="Arial" w:hAnsi="Arial" w:cs="Arial"/>
                <w:kern w:val="2"/>
                <w:sz w:val="18"/>
                <w:szCs w:val="24"/>
                <w:lang w:val="en-US" w:eastAsia="zh-CN"/>
              </w:rPr>
            </w:pPr>
            <w:ins w:id="13399" w:author="马志锋10011873" w:date="2020-10-19T23:08:00Z">
              <w:r>
                <w:rPr>
                  <w:rFonts w:ascii="Arial" w:hAnsi="Arial" w:cs="Arial" w:hint="eastAsia"/>
                  <w:kern w:val="2"/>
                  <w:sz w:val="18"/>
                  <w:szCs w:val="24"/>
                  <w:lang w:val="en-US" w:eastAsia="zh-CN"/>
                </w:rPr>
                <w:t>11</w:t>
              </w:r>
              <w:r>
                <w:rPr>
                  <w:rFonts w:ascii="Arial" w:hAnsi="Arial" w:cs="Arial"/>
                  <w:kern w:val="2"/>
                  <w:sz w:val="18"/>
                  <w:szCs w:val="24"/>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4DB5E8A9" w14:textId="6E62BE99" w:rsidR="00484CE1" w:rsidRDefault="00484CE1" w:rsidP="008560F3">
            <w:pPr>
              <w:pStyle w:val="TAC"/>
              <w:rPr>
                <w:ins w:id="13400" w:author="马志锋10011873" w:date="2020-10-18T22:12:00Z"/>
                <w:rFonts w:cs="Arial"/>
                <w:kern w:val="2"/>
                <w:szCs w:val="24"/>
                <w:lang w:val="en-US" w:eastAsia="zh-CN"/>
              </w:rPr>
            </w:pPr>
            <w:ins w:id="13401" w:author="马志锋10011873" w:date="2020-10-19T23:08:00Z">
              <w:r>
                <w:rPr>
                  <w:rFonts w:cs="Arial" w:hint="eastAsia"/>
                  <w:kern w:val="2"/>
                  <w:szCs w:val="24"/>
                  <w:lang w:val="en-US" w:eastAsia="zh-CN"/>
                </w:rPr>
                <w:t>11</w:t>
              </w:r>
              <w:r>
                <w:rPr>
                  <w:rFonts w:cs="Arial"/>
                  <w:kern w:val="2"/>
                  <w:szCs w:val="24"/>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6AB69EB" w14:textId="1B4270AC" w:rsidR="00484CE1" w:rsidRDefault="00484CE1" w:rsidP="008560F3">
            <w:pPr>
              <w:pStyle w:val="TAC"/>
              <w:rPr>
                <w:ins w:id="13402" w:author="马志锋10011873" w:date="2020-10-18T22:12:00Z"/>
                <w:rFonts w:cs="Arial"/>
                <w:kern w:val="2"/>
                <w:szCs w:val="24"/>
                <w:lang w:val="en-US" w:eastAsia="zh-CN"/>
              </w:rPr>
            </w:pPr>
            <w:ins w:id="13403" w:author="马志锋10011873" w:date="2020-10-19T23:08:00Z">
              <w:r>
                <w:rPr>
                  <w:rFonts w:cs="Arial" w:hint="eastAsia"/>
                  <w:kern w:val="2"/>
                  <w:szCs w:val="24"/>
                  <w:lang w:val="en-US" w:eastAsia="zh-CN"/>
                </w:rPr>
                <w:t>11</w:t>
              </w:r>
              <w:r>
                <w:rPr>
                  <w:rFonts w:cs="Arial"/>
                  <w:kern w:val="2"/>
                  <w:szCs w:val="24"/>
                  <w:lang w:val="en-US"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090B4400" w14:textId="5EE93AAB" w:rsidR="00484CE1" w:rsidRDefault="00484CE1" w:rsidP="008560F3">
            <w:pPr>
              <w:pStyle w:val="TAC"/>
              <w:rPr>
                <w:ins w:id="13404" w:author="马志锋10011873" w:date="2020-10-18T22:12:00Z"/>
                <w:rFonts w:cs="Arial"/>
                <w:kern w:val="2"/>
                <w:szCs w:val="24"/>
                <w:lang w:val="en-US" w:eastAsia="zh-CN"/>
              </w:rPr>
            </w:pPr>
            <w:ins w:id="13405" w:author="马志锋10011873" w:date="2020-10-19T23:08:00Z">
              <w:r>
                <w:rPr>
                  <w:rFonts w:cs="Arial" w:hint="eastAsia"/>
                  <w:kern w:val="2"/>
                  <w:szCs w:val="24"/>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03C6F7F" w14:textId="347C9733" w:rsidR="00484CE1" w:rsidRDefault="00484CE1" w:rsidP="008560F3">
            <w:pPr>
              <w:pStyle w:val="TAC"/>
              <w:rPr>
                <w:ins w:id="13406" w:author="马志锋10011873" w:date="2020-10-18T22:12:00Z"/>
                <w:rFonts w:cs="Arial"/>
                <w:kern w:val="2"/>
                <w:szCs w:val="24"/>
                <w:lang w:val="en-US" w:eastAsia="zh-CN"/>
              </w:rPr>
            </w:pPr>
            <w:ins w:id="13407" w:author="马志锋10011873" w:date="2020-10-19T23:08:00Z">
              <w:r>
                <w:rPr>
                  <w:rFonts w:cs="Arial" w:hint="eastAsia"/>
                  <w:kern w:val="2"/>
                  <w:szCs w:val="24"/>
                  <w:lang w:val="en-US"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798E1727" w14:textId="2AC15AA4" w:rsidR="00484CE1" w:rsidRDefault="00484CE1" w:rsidP="008560F3">
            <w:pPr>
              <w:keepNext/>
              <w:keepLines/>
              <w:spacing w:after="0"/>
              <w:jc w:val="center"/>
              <w:rPr>
                <w:ins w:id="13408" w:author="马志锋10011873" w:date="2020-10-18T22:12:00Z"/>
                <w:rFonts w:ascii="Arial" w:hAnsi="Arial" w:cs="Arial"/>
                <w:kern w:val="2"/>
                <w:sz w:val="18"/>
                <w:szCs w:val="24"/>
                <w:lang w:val="en-US" w:eastAsia="zh-CN"/>
              </w:rPr>
            </w:pPr>
            <w:ins w:id="13409" w:author="马志锋10011873" w:date="2020-10-19T23:08:00Z">
              <w:r>
                <w:rPr>
                  <w:rFonts w:ascii="Arial" w:hAnsi="Arial" w:cs="Arial" w:hint="eastAsia"/>
                  <w:kern w:val="2"/>
                  <w:sz w:val="18"/>
                  <w:szCs w:val="24"/>
                  <w:lang w:val="en-US"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B1B1FF6" w14:textId="56BF1A9F" w:rsidR="00484CE1" w:rsidRDefault="00484CE1" w:rsidP="008560F3">
            <w:pPr>
              <w:keepNext/>
              <w:keepLines/>
              <w:spacing w:after="0"/>
              <w:jc w:val="center"/>
              <w:rPr>
                <w:ins w:id="13410" w:author="马志锋10011873" w:date="2020-10-18T22:12:00Z"/>
                <w:rFonts w:ascii="Arial" w:hAnsi="Arial" w:cs="Arial"/>
                <w:kern w:val="2"/>
                <w:sz w:val="18"/>
                <w:szCs w:val="24"/>
                <w:lang w:val="en-US" w:eastAsia="zh-CN"/>
              </w:rPr>
            </w:pPr>
            <w:ins w:id="13411" w:author="马志锋10011873" w:date="2020-10-19T23:08:00Z">
              <w:r>
                <w:rPr>
                  <w:rFonts w:ascii="Arial" w:hAnsi="Arial" w:cs="Arial" w:hint="eastAsia"/>
                  <w:kern w:val="2"/>
                  <w:sz w:val="18"/>
                  <w:szCs w:val="24"/>
                  <w:lang w:val="en-US"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3AA616AE" w14:textId="77777777" w:rsidR="00484CE1" w:rsidRDefault="00484CE1" w:rsidP="008560F3">
            <w:pPr>
              <w:pStyle w:val="TAC"/>
              <w:rPr>
                <w:ins w:id="13412" w:author="马志锋10011873" w:date="2020-10-18T22:12:00Z"/>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C0E3C9" w14:textId="0250BDE3" w:rsidR="00484CE1" w:rsidRDefault="00484CE1" w:rsidP="008560F3">
            <w:pPr>
              <w:pStyle w:val="TAC"/>
              <w:rPr>
                <w:ins w:id="13413" w:author="马志锋10011873" w:date="2020-10-18T22:12:00Z"/>
                <w:rFonts w:cs="Arial"/>
                <w:kern w:val="2"/>
                <w:szCs w:val="24"/>
                <w:lang w:val="en-US" w:eastAsia="zh-CN"/>
              </w:rPr>
            </w:pPr>
            <w:ins w:id="13414" w:author="马志锋10011873" w:date="2020-10-19T23:08:00Z">
              <w:r>
                <w:rPr>
                  <w:rFonts w:cs="Arial" w:hint="eastAsia"/>
                  <w:kern w:val="2"/>
                  <w:szCs w:val="24"/>
                  <w:lang w:val="en-US" w:eastAsia="zh-CN"/>
                </w:rPr>
                <w:t>11</w:t>
              </w:r>
              <w:r>
                <w:rPr>
                  <w:rFonts w:cs="Arial"/>
                  <w:kern w:val="2"/>
                  <w:szCs w:val="24"/>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52EF4FF0" w14:textId="6E9163C9" w:rsidR="00484CE1" w:rsidRDefault="00484CE1" w:rsidP="008560F3">
            <w:pPr>
              <w:pStyle w:val="TAC"/>
              <w:rPr>
                <w:ins w:id="13415" w:author="马志锋10011873" w:date="2020-10-18T22:12:00Z"/>
                <w:rFonts w:cs="Arial"/>
                <w:kern w:val="2"/>
                <w:szCs w:val="24"/>
                <w:lang w:val="en-US" w:eastAsia="zh-CN"/>
              </w:rPr>
            </w:pPr>
            <w:ins w:id="13416" w:author="马志锋10011873" w:date="2020-10-19T23:08:00Z">
              <w:r>
                <w:rPr>
                  <w:rFonts w:cs="Arial" w:hint="eastAsia"/>
                  <w:kern w:val="2"/>
                  <w:szCs w:val="24"/>
                  <w:lang w:val="en-US"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41DA93B0" w14:textId="5AAE0A4F" w:rsidR="00484CE1" w:rsidRDefault="00484CE1" w:rsidP="008560F3">
            <w:pPr>
              <w:pStyle w:val="TAC"/>
              <w:rPr>
                <w:ins w:id="13417" w:author="马志锋10011873" w:date="2020-10-18T22:12:00Z"/>
                <w:rFonts w:cs="Arial"/>
                <w:kern w:val="2"/>
                <w:szCs w:val="24"/>
                <w:lang w:val="en-US" w:eastAsia="zh-CN"/>
              </w:rPr>
            </w:pPr>
            <w:ins w:id="13418" w:author="马志锋10011873" w:date="2020-10-19T23:08:00Z">
              <w:r>
                <w:rPr>
                  <w:rFonts w:cs="Arial" w:hint="eastAsia"/>
                  <w:kern w:val="2"/>
                  <w:szCs w:val="24"/>
                  <w:lang w:val="en-US" w:eastAsia="zh-CN"/>
                </w:rPr>
                <w:t>110</w:t>
              </w:r>
            </w:ins>
          </w:p>
        </w:tc>
        <w:tc>
          <w:tcPr>
            <w:tcW w:w="1488" w:type="dxa"/>
            <w:vMerge/>
            <w:tcBorders>
              <w:left w:val="single" w:sz="4" w:space="0" w:color="auto"/>
              <w:bottom w:val="single" w:sz="4" w:space="0" w:color="auto"/>
              <w:right w:val="single" w:sz="4" w:space="0" w:color="auto"/>
            </w:tcBorders>
            <w:vAlign w:val="center"/>
          </w:tcPr>
          <w:p w14:paraId="7960972F" w14:textId="77777777" w:rsidR="00484CE1" w:rsidRDefault="00484CE1" w:rsidP="008560F3">
            <w:pPr>
              <w:pStyle w:val="TAC"/>
              <w:keepNext w:val="0"/>
              <w:rPr>
                <w:ins w:id="13419" w:author="马志锋10011873" w:date="2020-10-18T22:12:00Z"/>
                <w:rFonts w:eastAsia="Yu Mincho"/>
                <w:szCs w:val="18"/>
              </w:rPr>
            </w:pPr>
          </w:p>
        </w:tc>
      </w:tr>
      <w:tr w:rsidR="008560F3" w14:paraId="4ED8F97B"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5DFFAE27" w14:textId="77777777" w:rsidR="008560F3" w:rsidRDefault="008560F3" w:rsidP="008560F3">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34C9023C" w14:textId="77777777" w:rsidR="008560F3" w:rsidRDefault="008560F3" w:rsidP="008560F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1E677923" w14:textId="77777777" w:rsidR="008560F3" w:rsidRDefault="008560F3" w:rsidP="008560F3">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29EF62E" w14:textId="77777777" w:rsidR="008560F3" w:rsidRDefault="008560F3" w:rsidP="008560F3">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2756FA9C" w14:textId="77777777" w:rsidR="008560F3" w:rsidRDefault="008560F3" w:rsidP="008560F3">
            <w:pPr>
              <w:keepNext/>
              <w:keepLines/>
              <w:spacing w:after="0"/>
              <w:jc w:val="center"/>
              <w:rPr>
                <w:rFonts w:eastAsia="Yu Mincho"/>
                <w:szCs w:val="18"/>
              </w:rPr>
            </w:pPr>
            <w:r>
              <w:rPr>
                <w:rFonts w:ascii="Arial" w:hAnsi="Arial" w:hint="eastAsia"/>
                <w:sz w:val="18"/>
                <w:lang w:val="en-US" w:eastAsia="zh-CN"/>
              </w:rPr>
              <w:t>0</w:t>
            </w:r>
          </w:p>
        </w:tc>
      </w:tr>
      <w:tr w:rsidR="008560F3" w14:paraId="4629506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74E7C71C" w14:textId="77777777" w:rsidR="008560F3" w:rsidRDefault="008560F3" w:rsidP="008560F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7ACE7ECB" w14:textId="77777777" w:rsidR="008560F3" w:rsidRDefault="008560F3" w:rsidP="008560F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33B3D" w14:textId="77777777" w:rsidR="008560F3" w:rsidRDefault="008560F3" w:rsidP="008560F3">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E6478FD" w14:textId="77777777" w:rsidR="008560F3" w:rsidRDefault="008560F3" w:rsidP="008560F3">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7F8255FA" w14:textId="77777777" w:rsidR="008560F3" w:rsidRDefault="008560F3" w:rsidP="008560F3">
            <w:pPr>
              <w:pStyle w:val="TAC"/>
              <w:keepNext w:val="0"/>
              <w:rPr>
                <w:rFonts w:eastAsia="Yu Mincho"/>
                <w:szCs w:val="18"/>
              </w:rPr>
            </w:pPr>
          </w:p>
        </w:tc>
      </w:tr>
      <w:tr w:rsidR="008560F3" w14:paraId="4B9012F9"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9FD7D1E" w14:textId="11B05729" w:rsidR="008560F3" w:rsidRDefault="008560F3" w:rsidP="008560F3">
            <w:pPr>
              <w:pStyle w:val="TAC"/>
              <w:keepNext w:val="0"/>
              <w:rPr>
                <w:lang w:eastAsia="zh-CN"/>
              </w:rPr>
            </w:pPr>
            <w:del w:id="13420" w:author="马志锋10011873" w:date="2020-10-19T23:11:00Z">
              <w:r w:rsidDel="00163B2B">
                <w:rPr>
                  <w:szCs w:val="18"/>
                  <w:lang w:eastAsia="zh-CN"/>
                </w:rPr>
                <w:delText>CA_n</w:delText>
              </w:r>
              <w:r w:rsidDel="00163B2B">
                <w:rPr>
                  <w:rFonts w:hint="eastAsia"/>
                  <w:szCs w:val="18"/>
                  <w:lang w:val="en-US" w:eastAsia="zh-CN"/>
                </w:rPr>
                <w:delText>70</w:delText>
              </w:r>
              <w:r w:rsidDel="00163B2B">
                <w:rPr>
                  <w:szCs w:val="18"/>
                  <w:lang w:eastAsia="zh-CN"/>
                </w:rPr>
                <w:delText>A-n</w:delText>
              </w:r>
              <w:r w:rsidDel="00163B2B">
                <w:rPr>
                  <w:rFonts w:hint="eastAsia"/>
                  <w:szCs w:val="18"/>
                  <w:lang w:val="en-US" w:eastAsia="zh-CN"/>
                </w:rPr>
                <w:delText>71</w:delText>
              </w:r>
              <w:r w:rsidDel="00163B2B">
                <w:rPr>
                  <w:szCs w:val="18"/>
                  <w:lang w:eastAsia="zh-CN"/>
                </w:rPr>
                <w:delText>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CB5C69B" w14:textId="46A7A360" w:rsidR="008560F3" w:rsidRDefault="008560F3" w:rsidP="008560F3">
            <w:pPr>
              <w:pStyle w:val="TAC"/>
              <w:keepNext w:val="0"/>
              <w:rPr>
                <w:lang w:val="en-US"/>
              </w:rPr>
            </w:pPr>
            <w:del w:id="13421" w:author="马志锋10011873" w:date="2020-10-19T23:11:00Z">
              <w:r w:rsidDel="00163B2B">
                <w:rPr>
                  <w:rFonts w:cs="Arial"/>
                  <w:szCs w:val="18"/>
                  <w:lang w:val="en-US" w:eastAsia="zh-CN"/>
                </w:rPr>
                <w:delText>CA_n70A-n71A</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9118EC" w14:textId="338D1692" w:rsidR="008560F3" w:rsidRDefault="008560F3" w:rsidP="008560F3">
            <w:pPr>
              <w:pStyle w:val="TAC"/>
              <w:keepNext w:val="0"/>
              <w:rPr>
                <w:lang w:val="en-US"/>
              </w:rPr>
            </w:pPr>
            <w:del w:id="13422" w:author="马志锋10011873" w:date="2020-10-19T23:11:00Z">
              <w:r w:rsidDel="00163B2B">
                <w:rPr>
                  <w:rFonts w:hint="eastAsia"/>
                  <w:lang w:val="en-US" w:eastAsia="zh-CN"/>
                </w:rPr>
                <w:delText>n70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761628" w14:textId="355907CD" w:rsidR="008560F3" w:rsidRDefault="008560F3" w:rsidP="008560F3">
            <w:pPr>
              <w:pStyle w:val="TAC"/>
              <w:keepNext w:val="0"/>
              <w:rPr>
                <w:lang w:val="en-US"/>
              </w:rPr>
            </w:pPr>
            <w:del w:id="13423" w:author="马志锋10011873" w:date="2020-10-19T23:11:00Z">
              <w:r w:rsidDel="00163B2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63D099F" w14:textId="31E83C2B" w:rsidR="008560F3" w:rsidRDefault="008560F3" w:rsidP="008560F3">
            <w:pPr>
              <w:pStyle w:val="TAC"/>
              <w:keepNext w:val="0"/>
              <w:rPr>
                <w:szCs w:val="18"/>
              </w:rPr>
            </w:pPr>
            <w:del w:id="13424"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6F3CC" w14:textId="2F49810A" w:rsidR="008560F3" w:rsidRDefault="008560F3" w:rsidP="008560F3">
            <w:pPr>
              <w:pStyle w:val="TAC"/>
              <w:keepNext w:val="0"/>
              <w:rPr>
                <w:rFonts w:eastAsia="Yu Mincho"/>
                <w:szCs w:val="18"/>
              </w:rPr>
            </w:pPr>
            <w:del w:id="13425" w:author="马志锋10011873" w:date="2020-10-19T23:11:00Z">
              <w:r w:rsidDel="00163B2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5E3CD8C" w14:textId="7D5B3692" w:rsidR="008560F3" w:rsidRDefault="008560F3" w:rsidP="008560F3">
            <w:pPr>
              <w:pStyle w:val="TAC"/>
              <w:keepNext w:val="0"/>
              <w:rPr>
                <w:rFonts w:eastAsia="Yu Mincho"/>
                <w:szCs w:val="18"/>
              </w:rPr>
            </w:pPr>
            <w:del w:id="13426"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51580A" w14:textId="75133813" w:rsidR="008560F3" w:rsidRDefault="008560F3" w:rsidP="008560F3">
            <w:pPr>
              <w:pStyle w:val="TAC"/>
              <w:keepNext w:val="0"/>
              <w:rPr>
                <w:rFonts w:eastAsia="Yu Mincho"/>
                <w:szCs w:val="18"/>
              </w:rPr>
            </w:pPr>
            <w:del w:id="13427" w:author="马志锋10011873" w:date="2020-10-19T23:11:00Z">
              <w:r w:rsidDel="00163B2B">
                <w:rPr>
                  <w:rFonts w:eastAsia="Yu Mincho"/>
                </w:rPr>
                <w:delText>Yes</w:delText>
              </w:r>
              <w:r w:rsidDel="00163B2B">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AB4BD9" w14:textId="6F3AE7F2" w:rsidR="008560F3" w:rsidRDefault="008560F3" w:rsidP="008560F3">
            <w:pPr>
              <w:pStyle w:val="TAC"/>
              <w:keepNext w:val="0"/>
              <w:rPr>
                <w:szCs w:val="18"/>
                <w:lang w:val="en-US" w:eastAsia="zh-CN"/>
              </w:rPr>
            </w:pPr>
            <w:del w:id="13428" w:author="马志锋10011873" w:date="2020-10-19T23:11:00Z">
              <w:r w:rsidDel="00163B2B">
                <w:rPr>
                  <w:rFonts w:eastAsia="Yu Mincho"/>
                </w:rPr>
                <w:delText>Yes</w:delText>
              </w:r>
              <w:r w:rsidDel="00163B2B">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0C89CA5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3D42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8EBBA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0D2B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FF43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29EFD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3454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E68359"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A49C826" w14:textId="1919E799" w:rsidR="008560F3" w:rsidRDefault="008560F3" w:rsidP="008560F3">
            <w:pPr>
              <w:pStyle w:val="TAC"/>
              <w:keepNext w:val="0"/>
              <w:rPr>
                <w:rFonts w:eastAsia="Yu Mincho"/>
                <w:szCs w:val="18"/>
              </w:rPr>
            </w:pPr>
            <w:del w:id="13429" w:author="马志锋10011873" w:date="2020-10-19T23:11:00Z">
              <w:r w:rsidDel="00163B2B">
                <w:rPr>
                  <w:rFonts w:eastAsia="Yu Mincho"/>
                  <w:szCs w:val="18"/>
                </w:rPr>
                <w:delText>0</w:delText>
              </w:r>
            </w:del>
          </w:p>
        </w:tc>
      </w:tr>
      <w:tr w:rsidR="008560F3" w14:paraId="1B4B5C24"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134CAFF"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5C9219"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5D8D7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9EE65" w14:textId="17DAC027" w:rsidR="008560F3" w:rsidRDefault="008560F3" w:rsidP="008560F3">
            <w:pPr>
              <w:pStyle w:val="TAC"/>
              <w:keepNext w:val="0"/>
              <w:rPr>
                <w:lang w:val="en-US"/>
              </w:rPr>
            </w:pPr>
            <w:del w:id="13430" w:author="马志锋10011873" w:date="2020-10-19T23:11:00Z">
              <w:r w:rsidDel="00163B2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70B677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8C3037" w14:textId="053D3303" w:rsidR="008560F3" w:rsidRDefault="008560F3" w:rsidP="008560F3">
            <w:pPr>
              <w:pStyle w:val="TAC"/>
              <w:keepNext w:val="0"/>
              <w:rPr>
                <w:rFonts w:eastAsia="Yu Mincho"/>
                <w:szCs w:val="18"/>
              </w:rPr>
            </w:pPr>
            <w:del w:id="13431" w:author="马志锋10011873" w:date="2020-10-19T23:11:00Z">
              <w:r w:rsidDel="00163B2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C22A9D5" w14:textId="7033908C" w:rsidR="008560F3" w:rsidRDefault="008560F3" w:rsidP="008560F3">
            <w:pPr>
              <w:pStyle w:val="TAC"/>
              <w:keepNext w:val="0"/>
              <w:rPr>
                <w:rFonts w:eastAsia="Yu Mincho"/>
                <w:szCs w:val="18"/>
              </w:rPr>
            </w:pPr>
            <w:del w:id="13432"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DA5A52" w14:textId="63027446" w:rsidR="008560F3" w:rsidRDefault="008560F3" w:rsidP="008560F3">
            <w:pPr>
              <w:pStyle w:val="TAC"/>
              <w:keepNext w:val="0"/>
              <w:rPr>
                <w:rFonts w:eastAsia="Yu Mincho"/>
                <w:szCs w:val="18"/>
              </w:rPr>
            </w:pPr>
            <w:del w:id="13433" w:author="马志锋10011873" w:date="2020-10-19T23:11:00Z">
              <w:r w:rsidDel="00163B2B">
                <w:rPr>
                  <w:rFonts w:eastAsia="Yu Mincho"/>
                </w:rPr>
                <w:delText>Yes</w:delText>
              </w:r>
              <w:r w:rsidDel="00163B2B">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C7E510" w14:textId="3AACF56F" w:rsidR="008560F3" w:rsidRDefault="008560F3" w:rsidP="008560F3">
            <w:pPr>
              <w:pStyle w:val="TAC"/>
              <w:keepNext w:val="0"/>
              <w:rPr>
                <w:szCs w:val="18"/>
                <w:lang w:val="en-US" w:eastAsia="zh-CN"/>
              </w:rPr>
            </w:pPr>
            <w:del w:id="13434" w:author="马志锋10011873" w:date="2020-10-19T23:11:00Z">
              <w:r w:rsidDel="00163B2B">
                <w:rPr>
                  <w:rFonts w:eastAsia="Yu Mincho"/>
                </w:rPr>
                <w:delText>Yes</w:delText>
              </w:r>
              <w:r w:rsidDel="00163B2B">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4EAB788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3B5AC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15B98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ACC2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6CDC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4154C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5E88C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B1E109"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012C639" w14:textId="77777777" w:rsidR="008560F3" w:rsidRDefault="008560F3" w:rsidP="008560F3">
            <w:pPr>
              <w:pStyle w:val="TAC"/>
              <w:keepNext w:val="0"/>
              <w:rPr>
                <w:rFonts w:eastAsia="Yu Mincho"/>
                <w:szCs w:val="18"/>
              </w:rPr>
            </w:pPr>
          </w:p>
        </w:tc>
      </w:tr>
      <w:tr w:rsidR="008560F3" w14:paraId="57229C92"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1A860E"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958AAC"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F5BC2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41066E" w14:textId="031FAE4F" w:rsidR="008560F3" w:rsidRDefault="008560F3" w:rsidP="008560F3">
            <w:pPr>
              <w:pStyle w:val="TAC"/>
              <w:keepNext w:val="0"/>
              <w:rPr>
                <w:lang w:val="en-US"/>
              </w:rPr>
            </w:pPr>
            <w:del w:id="13435" w:author="马志锋10011873" w:date="2020-10-19T23:11:00Z">
              <w:r w:rsidDel="00163B2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3A07C0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C22E98" w14:textId="21A2F1B7" w:rsidR="008560F3" w:rsidRDefault="008560F3" w:rsidP="008560F3">
            <w:pPr>
              <w:pStyle w:val="TAC"/>
              <w:keepNext w:val="0"/>
              <w:rPr>
                <w:rFonts w:eastAsia="Yu Mincho"/>
                <w:szCs w:val="18"/>
              </w:rPr>
            </w:pPr>
            <w:del w:id="13436" w:author="马志锋10011873" w:date="2020-10-19T23:11:00Z">
              <w:r w:rsidDel="00163B2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A825D35" w14:textId="76E3F10A" w:rsidR="008560F3" w:rsidRDefault="008560F3" w:rsidP="008560F3">
            <w:pPr>
              <w:pStyle w:val="TAC"/>
              <w:keepNext w:val="0"/>
              <w:rPr>
                <w:rFonts w:eastAsia="Yu Mincho"/>
                <w:szCs w:val="18"/>
              </w:rPr>
            </w:pPr>
            <w:del w:id="13437"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3E6184" w14:textId="1421FC97" w:rsidR="008560F3" w:rsidRDefault="008560F3" w:rsidP="008560F3">
            <w:pPr>
              <w:pStyle w:val="TAC"/>
              <w:keepNext w:val="0"/>
              <w:rPr>
                <w:rFonts w:eastAsia="Yu Mincho"/>
                <w:szCs w:val="18"/>
              </w:rPr>
            </w:pPr>
            <w:del w:id="13438" w:author="马志锋10011873" w:date="2020-10-19T23:11:00Z">
              <w:r w:rsidDel="00163B2B">
                <w:rPr>
                  <w:rFonts w:eastAsia="Yu Mincho"/>
                </w:rPr>
                <w:delText>Yes</w:delText>
              </w:r>
              <w:r w:rsidDel="00163B2B">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2FE5AF" w14:textId="2B10759C" w:rsidR="008560F3" w:rsidRDefault="008560F3" w:rsidP="008560F3">
            <w:pPr>
              <w:pStyle w:val="TAC"/>
              <w:keepNext w:val="0"/>
              <w:rPr>
                <w:szCs w:val="18"/>
                <w:lang w:val="en-US" w:eastAsia="zh-CN"/>
              </w:rPr>
            </w:pPr>
            <w:del w:id="13439" w:author="马志锋10011873" w:date="2020-10-19T23:11:00Z">
              <w:r w:rsidDel="00163B2B">
                <w:rPr>
                  <w:rFonts w:eastAsia="Yu Mincho"/>
                </w:rPr>
                <w:delText>Yes</w:delText>
              </w:r>
              <w:r w:rsidDel="00163B2B">
                <w:rPr>
                  <w:rFonts w:hint="eastAsia"/>
                  <w:vertAlign w:val="superscript"/>
                  <w:lang w:val="en-US" w:eastAsia="zh-CN"/>
                </w:rPr>
                <w:delText>1</w:delText>
              </w:r>
            </w:del>
          </w:p>
        </w:tc>
        <w:tc>
          <w:tcPr>
            <w:tcW w:w="671" w:type="dxa"/>
            <w:tcBorders>
              <w:top w:val="single" w:sz="4" w:space="0" w:color="auto"/>
              <w:left w:val="single" w:sz="4" w:space="0" w:color="auto"/>
              <w:bottom w:val="single" w:sz="4" w:space="0" w:color="auto"/>
              <w:right w:val="single" w:sz="4" w:space="0" w:color="auto"/>
            </w:tcBorders>
          </w:tcPr>
          <w:p w14:paraId="628B578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96734"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E9003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A456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4566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3A82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06A7D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630FB2"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5DF8E7" w14:textId="77777777" w:rsidR="008560F3" w:rsidRDefault="008560F3" w:rsidP="008560F3">
            <w:pPr>
              <w:pStyle w:val="TAC"/>
              <w:keepNext w:val="0"/>
              <w:rPr>
                <w:rFonts w:eastAsia="Yu Mincho"/>
                <w:szCs w:val="18"/>
              </w:rPr>
            </w:pPr>
          </w:p>
        </w:tc>
      </w:tr>
      <w:tr w:rsidR="008560F3" w14:paraId="70870500"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5DD6108"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E0617F"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092D10" w14:textId="69B4AD46" w:rsidR="008560F3" w:rsidRDefault="008560F3" w:rsidP="008560F3">
            <w:pPr>
              <w:pStyle w:val="TAC"/>
              <w:keepNext w:val="0"/>
              <w:rPr>
                <w:lang w:val="en-US"/>
              </w:rPr>
            </w:pPr>
            <w:del w:id="13440" w:author="马志锋10011873" w:date="2020-10-19T23:11:00Z">
              <w:r w:rsidDel="00163B2B">
                <w:rPr>
                  <w:rFonts w:hint="eastAsia"/>
                  <w:lang w:val="en-US" w:eastAsia="zh-CN"/>
                </w:rPr>
                <w:delText>n71</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129642" w14:textId="1DDAB093" w:rsidR="008560F3" w:rsidRDefault="008560F3" w:rsidP="008560F3">
            <w:pPr>
              <w:pStyle w:val="TAC"/>
              <w:keepNext w:val="0"/>
              <w:rPr>
                <w:lang w:val="en-US"/>
              </w:rPr>
            </w:pPr>
            <w:del w:id="13441" w:author="马志锋10011873" w:date="2020-10-19T23:11:00Z">
              <w:r w:rsidDel="00163B2B">
                <w:rPr>
                  <w:rFonts w:hint="eastAsia"/>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E1B147B" w14:textId="77A8B2A7" w:rsidR="008560F3" w:rsidRDefault="008560F3" w:rsidP="008560F3">
            <w:pPr>
              <w:pStyle w:val="TAC"/>
              <w:keepNext w:val="0"/>
              <w:rPr>
                <w:szCs w:val="18"/>
              </w:rPr>
            </w:pPr>
            <w:del w:id="13442"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ED767F" w14:textId="6A37BF09" w:rsidR="008560F3" w:rsidRDefault="008560F3" w:rsidP="008560F3">
            <w:pPr>
              <w:pStyle w:val="TAC"/>
              <w:keepNext w:val="0"/>
              <w:rPr>
                <w:rFonts w:eastAsia="Yu Mincho"/>
                <w:szCs w:val="18"/>
              </w:rPr>
            </w:pPr>
            <w:del w:id="13443" w:author="马志锋10011873" w:date="2020-10-19T23:11:00Z">
              <w:r w:rsidDel="00163B2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E7A860" w14:textId="4122AC46" w:rsidR="008560F3" w:rsidRDefault="008560F3" w:rsidP="008560F3">
            <w:pPr>
              <w:pStyle w:val="TAC"/>
              <w:keepNext w:val="0"/>
              <w:rPr>
                <w:rFonts w:eastAsia="Yu Mincho"/>
                <w:szCs w:val="18"/>
              </w:rPr>
            </w:pPr>
            <w:del w:id="13444"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33343B" w14:textId="716EC258" w:rsidR="008560F3" w:rsidRDefault="008560F3" w:rsidP="008560F3">
            <w:pPr>
              <w:pStyle w:val="TAC"/>
              <w:keepNext w:val="0"/>
              <w:rPr>
                <w:rFonts w:eastAsia="Yu Mincho"/>
                <w:szCs w:val="18"/>
              </w:rPr>
            </w:pPr>
            <w:del w:id="13445"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678E9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D69B9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1C9E9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FBF3E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C9770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74C2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0AE5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0CE7F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2CD171"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6BB18B" w14:textId="77777777" w:rsidR="008560F3" w:rsidRDefault="008560F3" w:rsidP="008560F3">
            <w:pPr>
              <w:pStyle w:val="TAC"/>
              <w:keepNext w:val="0"/>
              <w:rPr>
                <w:rFonts w:eastAsia="Yu Mincho"/>
                <w:szCs w:val="18"/>
              </w:rPr>
            </w:pPr>
          </w:p>
        </w:tc>
      </w:tr>
      <w:tr w:rsidR="008560F3" w14:paraId="497C4C3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6D7B33C"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03BD5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849E4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BA0A67" w14:textId="564F4332" w:rsidR="008560F3" w:rsidRDefault="008560F3" w:rsidP="008560F3">
            <w:pPr>
              <w:pStyle w:val="TAC"/>
              <w:keepNext w:val="0"/>
              <w:rPr>
                <w:lang w:val="en-US"/>
              </w:rPr>
            </w:pPr>
            <w:del w:id="13446" w:author="马志锋10011873" w:date="2020-10-19T23:11:00Z">
              <w:r w:rsidDel="00163B2B">
                <w:rPr>
                  <w:rFonts w:hint="eastAsia"/>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42DD2C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B1EEF" w14:textId="5931607B" w:rsidR="008560F3" w:rsidRDefault="008560F3" w:rsidP="008560F3">
            <w:pPr>
              <w:pStyle w:val="TAC"/>
              <w:keepNext w:val="0"/>
              <w:rPr>
                <w:rFonts w:eastAsia="Yu Mincho"/>
                <w:szCs w:val="18"/>
              </w:rPr>
            </w:pPr>
            <w:del w:id="13447" w:author="马志锋10011873" w:date="2020-10-19T23:11:00Z">
              <w:r w:rsidDel="00163B2B">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DEBB72" w14:textId="62831109" w:rsidR="008560F3" w:rsidRDefault="008560F3" w:rsidP="008560F3">
            <w:pPr>
              <w:pStyle w:val="TAC"/>
              <w:keepNext w:val="0"/>
              <w:rPr>
                <w:rFonts w:eastAsia="Yu Mincho"/>
                <w:szCs w:val="18"/>
              </w:rPr>
            </w:pPr>
            <w:del w:id="13448"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C9F1BD" w14:textId="53684745" w:rsidR="008560F3" w:rsidRDefault="008560F3" w:rsidP="008560F3">
            <w:pPr>
              <w:pStyle w:val="TAC"/>
              <w:keepNext w:val="0"/>
              <w:rPr>
                <w:rFonts w:eastAsia="Yu Mincho"/>
                <w:szCs w:val="18"/>
              </w:rPr>
            </w:pPr>
            <w:del w:id="13449" w:author="马志锋10011873" w:date="2020-10-19T23:11:00Z">
              <w:r w:rsidDel="00163B2B">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54B93A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6C967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D5CF9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89A4B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8066D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F6B4C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8117B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78C6B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6D1E06"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258C17" w14:textId="77777777" w:rsidR="008560F3" w:rsidRDefault="008560F3" w:rsidP="008560F3">
            <w:pPr>
              <w:pStyle w:val="TAC"/>
              <w:keepNext w:val="0"/>
              <w:rPr>
                <w:rFonts w:eastAsia="Yu Mincho"/>
                <w:szCs w:val="18"/>
              </w:rPr>
            </w:pPr>
          </w:p>
        </w:tc>
      </w:tr>
      <w:tr w:rsidR="008560F3" w14:paraId="1C42084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08579A1"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97FB8A"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99C61B"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51E601" w14:textId="39D1C050" w:rsidR="008560F3" w:rsidRDefault="008560F3" w:rsidP="008560F3">
            <w:pPr>
              <w:pStyle w:val="TAC"/>
              <w:keepNext w:val="0"/>
              <w:rPr>
                <w:lang w:val="en-US"/>
              </w:rPr>
            </w:pPr>
            <w:del w:id="13450" w:author="马志锋10011873" w:date="2020-10-19T23:11:00Z">
              <w:r w:rsidDel="00163B2B">
                <w:rPr>
                  <w:rFonts w:hint="eastAsia"/>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1EF1994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929F6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FACF8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F800A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CD5C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1794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7422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B2DC4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9ED3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DDA6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416F1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EFFD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B905EA"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24A7B1" w14:textId="77777777" w:rsidR="008560F3" w:rsidRDefault="008560F3" w:rsidP="008560F3">
            <w:pPr>
              <w:pStyle w:val="TAC"/>
              <w:keepNext w:val="0"/>
              <w:rPr>
                <w:rFonts w:eastAsia="Yu Mincho"/>
                <w:szCs w:val="18"/>
              </w:rPr>
            </w:pPr>
          </w:p>
        </w:tc>
      </w:tr>
      <w:tr w:rsidR="00163B2B" w14:paraId="01AED88D" w14:textId="77777777" w:rsidTr="000E4EC3">
        <w:trPr>
          <w:trHeight w:val="34"/>
          <w:ins w:id="13451" w:author="马志锋10011873" w:date="2020-10-18T22:12:00Z"/>
        </w:trPr>
        <w:tc>
          <w:tcPr>
            <w:tcW w:w="1648" w:type="dxa"/>
            <w:vMerge w:val="restart"/>
            <w:tcBorders>
              <w:top w:val="single" w:sz="4" w:space="0" w:color="auto"/>
              <w:left w:val="single" w:sz="4" w:space="0" w:color="auto"/>
              <w:right w:val="single" w:sz="4" w:space="0" w:color="auto"/>
            </w:tcBorders>
            <w:vAlign w:val="center"/>
          </w:tcPr>
          <w:p w14:paraId="13B2D279" w14:textId="7F7967FF" w:rsidR="00163B2B" w:rsidRDefault="00163B2B" w:rsidP="008560F3">
            <w:pPr>
              <w:pStyle w:val="TAC"/>
              <w:keepNext w:val="0"/>
              <w:rPr>
                <w:ins w:id="13452" w:author="马志锋10011873" w:date="2020-10-18T22:12:00Z"/>
                <w:lang w:eastAsia="zh-CN"/>
              </w:rPr>
            </w:pPr>
            <w:proofErr w:type="spellStart"/>
            <w:ins w:id="13453" w:author="马志锋10011873" w:date="2020-10-19T23:09:00Z">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ins>
          </w:p>
        </w:tc>
        <w:tc>
          <w:tcPr>
            <w:tcW w:w="1385" w:type="dxa"/>
            <w:vMerge w:val="restart"/>
            <w:tcBorders>
              <w:top w:val="single" w:sz="4" w:space="0" w:color="auto"/>
              <w:left w:val="single" w:sz="4" w:space="0" w:color="auto"/>
              <w:right w:val="single" w:sz="4" w:space="0" w:color="auto"/>
            </w:tcBorders>
            <w:vAlign w:val="center"/>
          </w:tcPr>
          <w:p w14:paraId="4E4133F6" w14:textId="5EFC76BD" w:rsidR="00163B2B" w:rsidRDefault="00163B2B" w:rsidP="008560F3">
            <w:pPr>
              <w:pStyle w:val="TAC"/>
              <w:keepNext w:val="0"/>
              <w:rPr>
                <w:ins w:id="13454" w:author="马志锋10011873" w:date="2020-10-18T22:12:00Z"/>
                <w:lang w:val="en-US"/>
              </w:rPr>
            </w:pPr>
            <w:ins w:id="13455" w:author="马志锋10011873" w:date="2020-10-19T23:09:00Z">
              <w:r>
                <w:rPr>
                  <w:rFonts w:cs="Arial"/>
                  <w:szCs w:val="18"/>
                  <w:lang w:val="en-US" w:eastAsia="zh-CN"/>
                </w:rPr>
                <w:t>CA_n70A-n71A</w:t>
              </w:r>
            </w:ins>
          </w:p>
        </w:tc>
        <w:tc>
          <w:tcPr>
            <w:tcW w:w="671" w:type="dxa"/>
            <w:tcBorders>
              <w:top w:val="single" w:sz="4" w:space="0" w:color="auto"/>
              <w:left w:val="single" w:sz="4" w:space="0" w:color="auto"/>
              <w:bottom w:val="single" w:sz="4" w:space="0" w:color="auto"/>
              <w:right w:val="single" w:sz="4" w:space="0" w:color="auto"/>
            </w:tcBorders>
            <w:vAlign w:val="center"/>
          </w:tcPr>
          <w:p w14:paraId="36735390" w14:textId="6E685E05" w:rsidR="00163B2B" w:rsidRDefault="00163B2B" w:rsidP="008560F3">
            <w:pPr>
              <w:pStyle w:val="TAC"/>
              <w:keepNext w:val="0"/>
              <w:rPr>
                <w:ins w:id="13456" w:author="马志锋10011873" w:date="2020-10-18T22:12:00Z"/>
                <w:lang w:val="en-US"/>
              </w:rPr>
            </w:pPr>
            <w:ins w:id="13457" w:author="马志锋10011873" w:date="2020-10-19T23:10:00Z">
              <w:r>
                <w:rPr>
                  <w:rFonts w:hint="eastAsia"/>
                  <w:lang w:val="en-US" w:eastAsia="zh-CN"/>
                </w:rPr>
                <w:t>n70</w:t>
              </w:r>
            </w:ins>
          </w:p>
        </w:tc>
        <w:tc>
          <w:tcPr>
            <w:tcW w:w="671" w:type="dxa"/>
            <w:tcBorders>
              <w:top w:val="single" w:sz="4" w:space="0" w:color="auto"/>
              <w:left w:val="single" w:sz="4" w:space="0" w:color="auto"/>
              <w:bottom w:val="single" w:sz="4" w:space="0" w:color="auto"/>
              <w:right w:val="single" w:sz="4" w:space="0" w:color="auto"/>
            </w:tcBorders>
            <w:vAlign w:val="center"/>
          </w:tcPr>
          <w:p w14:paraId="01598412" w14:textId="434F7A14" w:rsidR="00163B2B" w:rsidRDefault="00163B2B" w:rsidP="008560F3">
            <w:pPr>
              <w:pStyle w:val="TAC"/>
              <w:keepNext w:val="0"/>
              <w:rPr>
                <w:ins w:id="13458" w:author="马志锋10011873" w:date="2020-10-18T22:12:00Z"/>
                <w:szCs w:val="18"/>
                <w:lang w:val="en-US" w:eastAsia="zh-CN"/>
              </w:rPr>
            </w:pPr>
            <w:ins w:id="13459" w:author="马志锋10011873" w:date="2020-10-19T23:10:00Z">
              <w:r>
                <w:rPr>
                  <w:rFonts w:hint="eastAsia"/>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622C6853" w14:textId="0590C873" w:rsidR="00163B2B" w:rsidRDefault="00163B2B" w:rsidP="008560F3">
            <w:pPr>
              <w:pStyle w:val="TAC"/>
              <w:keepNext w:val="0"/>
              <w:rPr>
                <w:ins w:id="13460" w:author="马志锋10011873" w:date="2020-10-18T22:12:00Z"/>
                <w:szCs w:val="18"/>
                <w:lang w:eastAsia="zh-CN"/>
              </w:rPr>
            </w:pPr>
            <w:ins w:id="13461" w:author="马志锋10011873" w:date="2020-10-19T23:10: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5CAB246C" w14:textId="6288B5FB" w:rsidR="00163B2B" w:rsidRPr="00163B2B" w:rsidRDefault="00163B2B" w:rsidP="008560F3">
            <w:pPr>
              <w:pStyle w:val="TAC"/>
              <w:keepNext w:val="0"/>
              <w:rPr>
                <w:ins w:id="13462" w:author="马志锋10011873" w:date="2020-10-18T22:12:00Z"/>
                <w:szCs w:val="18"/>
                <w:lang w:eastAsia="zh-CN"/>
                <w:rPrChange w:id="13463" w:author="马志锋10011873" w:date="2020-10-19T23:10:00Z">
                  <w:rPr>
                    <w:ins w:id="13464" w:author="马志锋10011873" w:date="2020-10-18T22:12:00Z"/>
                    <w:rFonts w:eastAsia="Yu Mincho"/>
                    <w:szCs w:val="18"/>
                  </w:rPr>
                </w:rPrChange>
              </w:rPr>
            </w:pPr>
            <w:ins w:id="13465" w:author="马志锋10011873" w:date="2020-10-19T23:10: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CA13A99" w14:textId="0F4EC07F" w:rsidR="00163B2B" w:rsidRPr="00163B2B" w:rsidRDefault="00163B2B" w:rsidP="008560F3">
            <w:pPr>
              <w:pStyle w:val="TAC"/>
              <w:keepNext w:val="0"/>
              <w:rPr>
                <w:ins w:id="13466" w:author="马志锋10011873" w:date="2020-10-18T22:12:00Z"/>
                <w:szCs w:val="18"/>
                <w:lang w:eastAsia="zh-CN"/>
                <w:rPrChange w:id="13467" w:author="马志锋10011873" w:date="2020-10-19T23:10:00Z">
                  <w:rPr>
                    <w:ins w:id="13468" w:author="马志锋10011873" w:date="2020-10-18T22:12:00Z"/>
                    <w:rFonts w:eastAsia="Yu Mincho"/>
                    <w:szCs w:val="18"/>
                  </w:rPr>
                </w:rPrChange>
              </w:rPr>
            </w:pPr>
            <w:ins w:id="13469" w:author="马志锋10011873" w:date="2020-10-19T23:10: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051C09F" w14:textId="4F30BDA4" w:rsidR="00163B2B" w:rsidRPr="00163B2B" w:rsidRDefault="00163B2B" w:rsidP="008560F3">
            <w:pPr>
              <w:pStyle w:val="TAC"/>
              <w:keepNext w:val="0"/>
              <w:rPr>
                <w:ins w:id="13470" w:author="马志锋10011873" w:date="2020-10-18T22:12:00Z"/>
                <w:szCs w:val="18"/>
                <w:vertAlign w:val="superscript"/>
                <w:lang w:eastAsia="zh-CN"/>
                <w:rPrChange w:id="13471" w:author="马志锋10011873" w:date="2020-10-19T23:11:00Z">
                  <w:rPr>
                    <w:ins w:id="13472" w:author="马志锋10011873" w:date="2020-10-18T22:12:00Z"/>
                    <w:rFonts w:eastAsia="Yu Mincho"/>
                    <w:szCs w:val="18"/>
                  </w:rPr>
                </w:rPrChange>
              </w:rPr>
            </w:pPr>
            <w:ins w:id="13473" w:author="马志锋10011873" w:date="2020-10-19T23:10:00Z">
              <w:r>
                <w:rPr>
                  <w:rFonts w:hint="eastAsia"/>
                  <w:szCs w:val="18"/>
                  <w:lang w:eastAsia="zh-CN"/>
                </w:rPr>
                <w:t>111</w:t>
              </w:r>
            </w:ins>
            <w:ins w:id="13474" w:author="马志锋10011873" w:date="2020-10-19T23:11:00Z">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1B5760B7" w14:textId="086801CE" w:rsidR="00163B2B" w:rsidRPr="00163B2B" w:rsidRDefault="00163B2B" w:rsidP="008560F3">
            <w:pPr>
              <w:pStyle w:val="TAC"/>
              <w:keepNext w:val="0"/>
              <w:rPr>
                <w:ins w:id="13475" w:author="马志锋10011873" w:date="2020-10-18T22:12:00Z"/>
                <w:szCs w:val="18"/>
                <w:vertAlign w:val="superscript"/>
                <w:lang w:val="en-US" w:eastAsia="zh-CN"/>
                <w:rPrChange w:id="13476" w:author="马志锋10011873" w:date="2020-10-19T23:11:00Z">
                  <w:rPr>
                    <w:ins w:id="13477" w:author="马志锋10011873" w:date="2020-10-18T22:12:00Z"/>
                    <w:szCs w:val="18"/>
                    <w:lang w:val="en-US" w:eastAsia="zh-CN"/>
                  </w:rPr>
                </w:rPrChange>
              </w:rPr>
            </w:pPr>
            <w:ins w:id="13478" w:author="马志锋10011873" w:date="2020-10-19T23:11:00Z">
              <w:r>
                <w:rPr>
                  <w:rFonts w:hint="eastAsia"/>
                  <w:szCs w:val="18"/>
                  <w:lang w:val="en-US" w:eastAsia="zh-CN"/>
                </w:rPr>
                <w:t>11</w:t>
              </w:r>
              <w:r>
                <w:rPr>
                  <w:szCs w:val="18"/>
                  <w:lang w:val="en-US" w:eastAsia="zh-CN"/>
                </w:rPr>
                <w:t>1</w:t>
              </w:r>
              <w:r>
                <w:rPr>
                  <w:szCs w:val="18"/>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22614DE" w14:textId="77777777" w:rsidR="00163B2B" w:rsidRDefault="00163B2B" w:rsidP="008560F3">
            <w:pPr>
              <w:pStyle w:val="TAC"/>
              <w:keepNext w:val="0"/>
              <w:rPr>
                <w:ins w:id="13479"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FB2799" w14:textId="77777777" w:rsidR="00163B2B" w:rsidRDefault="00163B2B" w:rsidP="008560F3">
            <w:pPr>
              <w:pStyle w:val="TAC"/>
              <w:keepNext w:val="0"/>
              <w:rPr>
                <w:ins w:id="13480"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2ACCBD" w14:textId="77777777" w:rsidR="00163B2B" w:rsidRDefault="00163B2B" w:rsidP="008560F3">
            <w:pPr>
              <w:pStyle w:val="TAC"/>
              <w:keepNext w:val="0"/>
              <w:rPr>
                <w:ins w:id="13481"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FD22F4" w14:textId="77777777" w:rsidR="00163B2B" w:rsidRDefault="00163B2B" w:rsidP="008560F3">
            <w:pPr>
              <w:pStyle w:val="TAC"/>
              <w:keepNext w:val="0"/>
              <w:rPr>
                <w:ins w:id="13482"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32ACFB" w14:textId="77777777" w:rsidR="00163B2B" w:rsidRDefault="00163B2B" w:rsidP="008560F3">
            <w:pPr>
              <w:pStyle w:val="TAC"/>
              <w:keepNext w:val="0"/>
              <w:rPr>
                <w:ins w:id="13483"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2307EE" w14:textId="77777777" w:rsidR="00163B2B" w:rsidRDefault="00163B2B" w:rsidP="008560F3">
            <w:pPr>
              <w:pStyle w:val="TAC"/>
              <w:keepNext w:val="0"/>
              <w:rPr>
                <w:ins w:id="13484"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3FAC5" w14:textId="77777777" w:rsidR="00163B2B" w:rsidRDefault="00163B2B" w:rsidP="008560F3">
            <w:pPr>
              <w:pStyle w:val="TAC"/>
              <w:keepNext w:val="0"/>
              <w:rPr>
                <w:ins w:id="13485"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E83215" w14:textId="77777777" w:rsidR="00163B2B" w:rsidRDefault="00163B2B" w:rsidP="008560F3">
            <w:pPr>
              <w:pStyle w:val="TAC"/>
              <w:keepNext w:val="0"/>
              <w:rPr>
                <w:ins w:id="13486" w:author="马志锋10011873" w:date="2020-10-18T22:12: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AD61349" w14:textId="4FF607C9" w:rsidR="00163B2B" w:rsidRPr="00163B2B" w:rsidRDefault="00163B2B" w:rsidP="008560F3">
            <w:pPr>
              <w:pStyle w:val="TAC"/>
              <w:keepNext w:val="0"/>
              <w:rPr>
                <w:ins w:id="13487" w:author="马志锋10011873" w:date="2020-10-18T22:12:00Z"/>
                <w:szCs w:val="18"/>
                <w:lang w:eastAsia="zh-CN"/>
                <w:rPrChange w:id="13488" w:author="马志锋10011873" w:date="2020-10-19T23:09:00Z">
                  <w:rPr>
                    <w:ins w:id="13489" w:author="马志锋10011873" w:date="2020-10-18T22:12:00Z"/>
                    <w:rFonts w:eastAsia="Yu Mincho"/>
                    <w:szCs w:val="18"/>
                  </w:rPr>
                </w:rPrChange>
              </w:rPr>
            </w:pPr>
            <w:ins w:id="13490" w:author="马志锋10011873" w:date="2020-10-19T23:09:00Z">
              <w:r>
                <w:rPr>
                  <w:rFonts w:hint="eastAsia"/>
                  <w:szCs w:val="18"/>
                  <w:lang w:eastAsia="zh-CN"/>
                </w:rPr>
                <w:t>0</w:t>
              </w:r>
            </w:ins>
          </w:p>
        </w:tc>
      </w:tr>
      <w:tr w:rsidR="00163B2B" w14:paraId="2899FF51" w14:textId="77777777" w:rsidTr="000E4EC3">
        <w:trPr>
          <w:trHeight w:val="34"/>
          <w:ins w:id="13491" w:author="马志锋10011873" w:date="2020-10-18T22:12:00Z"/>
        </w:trPr>
        <w:tc>
          <w:tcPr>
            <w:tcW w:w="1648" w:type="dxa"/>
            <w:vMerge/>
            <w:tcBorders>
              <w:left w:val="single" w:sz="4" w:space="0" w:color="auto"/>
              <w:bottom w:val="single" w:sz="4" w:space="0" w:color="auto"/>
              <w:right w:val="single" w:sz="4" w:space="0" w:color="auto"/>
            </w:tcBorders>
            <w:vAlign w:val="center"/>
          </w:tcPr>
          <w:p w14:paraId="15D735C9" w14:textId="77777777" w:rsidR="00163B2B" w:rsidRDefault="00163B2B" w:rsidP="008560F3">
            <w:pPr>
              <w:pStyle w:val="TAC"/>
              <w:keepNext w:val="0"/>
              <w:rPr>
                <w:ins w:id="13492" w:author="马志锋10011873" w:date="2020-10-18T22:12:00Z"/>
                <w:lang w:eastAsia="zh-CN"/>
              </w:rPr>
            </w:pPr>
          </w:p>
        </w:tc>
        <w:tc>
          <w:tcPr>
            <w:tcW w:w="1385" w:type="dxa"/>
            <w:vMerge/>
            <w:tcBorders>
              <w:left w:val="single" w:sz="4" w:space="0" w:color="auto"/>
              <w:bottom w:val="single" w:sz="4" w:space="0" w:color="auto"/>
              <w:right w:val="single" w:sz="4" w:space="0" w:color="auto"/>
            </w:tcBorders>
            <w:vAlign w:val="center"/>
          </w:tcPr>
          <w:p w14:paraId="7C370E8C" w14:textId="77777777" w:rsidR="00163B2B" w:rsidRDefault="00163B2B" w:rsidP="008560F3">
            <w:pPr>
              <w:pStyle w:val="TAC"/>
              <w:keepNext w:val="0"/>
              <w:rPr>
                <w:ins w:id="13493" w:author="马志锋10011873" w:date="2020-10-18T22:1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360958" w14:textId="6E440A63" w:rsidR="00163B2B" w:rsidRDefault="00163B2B" w:rsidP="008560F3">
            <w:pPr>
              <w:pStyle w:val="TAC"/>
              <w:keepNext w:val="0"/>
              <w:rPr>
                <w:ins w:id="13494" w:author="马志锋10011873" w:date="2020-10-18T22:12:00Z"/>
                <w:lang w:val="en-US"/>
              </w:rPr>
            </w:pPr>
            <w:ins w:id="13495" w:author="马志锋10011873" w:date="2020-10-19T23:10:00Z">
              <w:r>
                <w:rPr>
                  <w:rFonts w:hint="eastAsia"/>
                  <w:lang w:val="en-US" w:eastAsia="zh-CN"/>
                </w:rPr>
                <w:t>n71</w:t>
              </w:r>
            </w:ins>
          </w:p>
        </w:tc>
        <w:tc>
          <w:tcPr>
            <w:tcW w:w="671" w:type="dxa"/>
            <w:tcBorders>
              <w:top w:val="single" w:sz="4" w:space="0" w:color="auto"/>
              <w:left w:val="single" w:sz="4" w:space="0" w:color="auto"/>
              <w:bottom w:val="single" w:sz="4" w:space="0" w:color="auto"/>
              <w:right w:val="single" w:sz="4" w:space="0" w:color="auto"/>
            </w:tcBorders>
            <w:vAlign w:val="center"/>
          </w:tcPr>
          <w:p w14:paraId="1F1151CF" w14:textId="560E81A7" w:rsidR="00163B2B" w:rsidRDefault="00163B2B" w:rsidP="008560F3">
            <w:pPr>
              <w:pStyle w:val="TAC"/>
              <w:keepNext w:val="0"/>
              <w:rPr>
                <w:ins w:id="13496" w:author="马志锋10011873" w:date="2020-10-18T22:12:00Z"/>
                <w:szCs w:val="18"/>
                <w:lang w:val="en-US" w:eastAsia="zh-CN"/>
              </w:rPr>
            </w:pPr>
            <w:ins w:id="13497" w:author="马志锋10011873" w:date="2020-10-19T23:10:00Z">
              <w:r>
                <w:rPr>
                  <w:rFonts w:hint="eastAsia"/>
                  <w:szCs w:val="18"/>
                  <w:lang w:val="en-US" w:eastAsia="zh-CN"/>
                </w:rPr>
                <w:t>SC</w:t>
              </w:r>
              <w:r>
                <w:rPr>
                  <w:szCs w:val="18"/>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767C27B2" w14:textId="1E66A305" w:rsidR="00163B2B" w:rsidRDefault="00163B2B" w:rsidP="008560F3">
            <w:pPr>
              <w:pStyle w:val="TAC"/>
              <w:keepNext w:val="0"/>
              <w:rPr>
                <w:ins w:id="13498" w:author="马志锋10011873" w:date="2020-10-18T22:12:00Z"/>
                <w:szCs w:val="18"/>
                <w:lang w:eastAsia="zh-CN"/>
              </w:rPr>
            </w:pPr>
            <w:ins w:id="13499" w:author="马志锋10011873" w:date="2020-10-19T23:10: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140BCC08" w14:textId="6A3506B2" w:rsidR="00163B2B" w:rsidRPr="00163B2B" w:rsidRDefault="00163B2B" w:rsidP="008560F3">
            <w:pPr>
              <w:pStyle w:val="TAC"/>
              <w:keepNext w:val="0"/>
              <w:rPr>
                <w:ins w:id="13500" w:author="马志锋10011873" w:date="2020-10-18T22:12:00Z"/>
                <w:szCs w:val="18"/>
                <w:lang w:eastAsia="zh-CN"/>
                <w:rPrChange w:id="13501" w:author="马志锋10011873" w:date="2020-10-19T23:10:00Z">
                  <w:rPr>
                    <w:ins w:id="13502" w:author="马志锋10011873" w:date="2020-10-18T22:12:00Z"/>
                    <w:rFonts w:eastAsia="Yu Mincho"/>
                    <w:szCs w:val="18"/>
                  </w:rPr>
                </w:rPrChange>
              </w:rPr>
            </w:pPr>
            <w:ins w:id="13503" w:author="马志锋10011873" w:date="2020-10-19T23:10:00Z">
              <w:r>
                <w:rPr>
                  <w:rFonts w:hint="eastAsia"/>
                  <w:szCs w:val="18"/>
                  <w:lang w:eastAsia="zh-CN"/>
                </w:rPr>
                <w:t>011</w:t>
              </w:r>
            </w:ins>
          </w:p>
        </w:tc>
        <w:tc>
          <w:tcPr>
            <w:tcW w:w="672" w:type="dxa"/>
            <w:tcBorders>
              <w:top w:val="single" w:sz="4" w:space="0" w:color="auto"/>
              <w:left w:val="single" w:sz="4" w:space="0" w:color="auto"/>
              <w:bottom w:val="single" w:sz="4" w:space="0" w:color="auto"/>
              <w:right w:val="single" w:sz="4" w:space="0" w:color="auto"/>
            </w:tcBorders>
            <w:vAlign w:val="center"/>
          </w:tcPr>
          <w:p w14:paraId="239F05D5" w14:textId="5B3B75D7" w:rsidR="00163B2B" w:rsidRPr="00163B2B" w:rsidRDefault="00163B2B" w:rsidP="008560F3">
            <w:pPr>
              <w:pStyle w:val="TAC"/>
              <w:keepNext w:val="0"/>
              <w:rPr>
                <w:ins w:id="13504" w:author="马志锋10011873" w:date="2020-10-18T22:12:00Z"/>
                <w:szCs w:val="18"/>
                <w:lang w:eastAsia="zh-CN"/>
                <w:rPrChange w:id="13505" w:author="马志锋10011873" w:date="2020-10-19T23:10:00Z">
                  <w:rPr>
                    <w:ins w:id="13506" w:author="马志锋10011873" w:date="2020-10-18T22:12:00Z"/>
                    <w:rFonts w:eastAsia="Yu Mincho"/>
                    <w:szCs w:val="18"/>
                  </w:rPr>
                </w:rPrChange>
              </w:rPr>
            </w:pPr>
            <w:ins w:id="13507" w:author="马志锋10011873" w:date="2020-10-19T23:10:00Z">
              <w:r>
                <w:rPr>
                  <w:rFonts w:hint="eastAsia"/>
                  <w:szCs w:val="18"/>
                  <w:lang w:eastAsia="zh-CN"/>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26AF7554" w14:textId="2FD3AE03" w:rsidR="00163B2B" w:rsidRPr="00163B2B" w:rsidRDefault="00163B2B" w:rsidP="008560F3">
            <w:pPr>
              <w:pStyle w:val="TAC"/>
              <w:keepNext w:val="0"/>
              <w:rPr>
                <w:ins w:id="13508" w:author="马志锋10011873" w:date="2020-10-18T22:12:00Z"/>
                <w:szCs w:val="18"/>
                <w:lang w:eastAsia="zh-CN"/>
                <w:rPrChange w:id="13509" w:author="马志锋10011873" w:date="2020-10-19T23:11:00Z">
                  <w:rPr>
                    <w:ins w:id="13510" w:author="马志锋10011873" w:date="2020-10-18T22:12:00Z"/>
                    <w:rFonts w:eastAsia="Yu Mincho"/>
                    <w:szCs w:val="18"/>
                  </w:rPr>
                </w:rPrChange>
              </w:rPr>
            </w:pPr>
            <w:ins w:id="13511" w:author="马志锋10011873" w:date="2020-10-19T23:11:00Z">
              <w:r>
                <w:rPr>
                  <w:rFonts w:hint="eastAsia"/>
                  <w:szCs w:val="18"/>
                  <w:lang w:eastAsia="zh-CN"/>
                </w:rPr>
                <w:t>0</w:t>
              </w:r>
              <w:r>
                <w:rPr>
                  <w:szCs w:val="18"/>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3434CCCA" w14:textId="77777777" w:rsidR="00163B2B" w:rsidRDefault="00163B2B" w:rsidP="008560F3">
            <w:pPr>
              <w:pStyle w:val="TAC"/>
              <w:keepNext w:val="0"/>
              <w:rPr>
                <w:ins w:id="13512"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A140D7" w14:textId="77777777" w:rsidR="00163B2B" w:rsidRDefault="00163B2B" w:rsidP="008560F3">
            <w:pPr>
              <w:pStyle w:val="TAC"/>
              <w:keepNext w:val="0"/>
              <w:rPr>
                <w:ins w:id="13513"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161AF" w14:textId="77777777" w:rsidR="00163B2B" w:rsidRDefault="00163B2B" w:rsidP="008560F3">
            <w:pPr>
              <w:pStyle w:val="TAC"/>
              <w:keepNext w:val="0"/>
              <w:rPr>
                <w:ins w:id="13514"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4D276E" w14:textId="77777777" w:rsidR="00163B2B" w:rsidRDefault="00163B2B" w:rsidP="008560F3">
            <w:pPr>
              <w:pStyle w:val="TAC"/>
              <w:keepNext w:val="0"/>
              <w:rPr>
                <w:ins w:id="13515"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EE6AEC" w14:textId="77777777" w:rsidR="00163B2B" w:rsidRDefault="00163B2B" w:rsidP="008560F3">
            <w:pPr>
              <w:pStyle w:val="TAC"/>
              <w:keepNext w:val="0"/>
              <w:rPr>
                <w:ins w:id="13516"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8AFE9" w14:textId="77777777" w:rsidR="00163B2B" w:rsidRDefault="00163B2B" w:rsidP="008560F3">
            <w:pPr>
              <w:pStyle w:val="TAC"/>
              <w:keepNext w:val="0"/>
              <w:rPr>
                <w:ins w:id="13517"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13EC3" w14:textId="77777777" w:rsidR="00163B2B" w:rsidRDefault="00163B2B" w:rsidP="008560F3">
            <w:pPr>
              <w:pStyle w:val="TAC"/>
              <w:keepNext w:val="0"/>
              <w:rPr>
                <w:ins w:id="13518"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616C66" w14:textId="77777777" w:rsidR="00163B2B" w:rsidRDefault="00163B2B" w:rsidP="008560F3">
            <w:pPr>
              <w:pStyle w:val="TAC"/>
              <w:keepNext w:val="0"/>
              <w:rPr>
                <w:ins w:id="13519"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884950" w14:textId="77777777" w:rsidR="00163B2B" w:rsidRDefault="00163B2B" w:rsidP="008560F3">
            <w:pPr>
              <w:pStyle w:val="TAC"/>
              <w:keepNext w:val="0"/>
              <w:rPr>
                <w:ins w:id="13520" w:author="马志锋10011873" w:date="2020-10-18T22:1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6716E1B" w14:textId="77777777" w:rsidR="00163B2B" w:rsidRDefault="00163B2B" w:rsidP="008560F3">
            <w:pPr>
              <w:pStyle w:val="TAC"/>
              <w:keepNext w:val="0"/>
              <w:rPr>
                <w:ins w:id="13521" w:author="马志锋10011873" w:date="2020-10-18T22:12:00Z"/>
                <w:rFonts w:eastAsia="Yu Mincho"/>
                <w:szCs w:val="18"/>
              </w:rPr>
            </w:pPr>
          </w:p>
        </w:tc>
      </w:tr>
      <w:tr w:rsidR="008560F3" w14:paraId="02609FAB"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2C44FAAA" w14:textId="1EAE7E17" w:rsidR="008560F3" w:rsidRDefault="008560F3" w:rsidP="008560F3">
            <w:pPr>
              <w:pStyle w:val="TAC"/>
              <w:keepNext w:val="0"/>
              <w:rPr>
                <w:lang w:eastAsia="zh-CN"/>
              </w:rPr>
            </w:pPr>
            <w:del w:id="13522" w:author="马志锋10011873" w:date="2020-10-19T23:14:00Z">
              <w:r w:rsidDel="00410116">
                <w:rPr>
                  <w:lang w:eastAsia="zh-CN"/>
                </w:rPr>
                <w:delText>CA_n75A-n78A</w:delText>
              </w:r>
            </w:del>
          </w:p>
        </w:tc>
        <w:tc>
          <w:tcPr>
            <w:tcW w:w="1385" w:type="dxa"/>
            <w:vMerge w:val="restart"/>
            <w:tcBorders>
              <w:top w:val="single" w:sz="4" w:space="0" w:color="auto"/>
              <w:left w:val="single" w:sz="4" w:space="0" w:color="auto"/>
              <w:right w:val="single" w:sz="4" w:space="0" w:color="auto"/>
            </w:tcBorders>
            <w:vAlign w:val="center"/>
          </w:tcPr>
          <w:p w14:paraId="6D51284B" w14:textId="1F4B1698" w:rsidR="008560F3" w:rsidRDefault="008560F3" w:rsidP="008560F3">
            <w:pPr>
              <w:pStyle w:val="TAC"/>
              <w:keepNext w:val="0"/>
              <w:rPr>
                <w:lang w:val="en-US"/>
              </w:rPr>
            </w:pPr>
            <w:del w:id="13523" w:author="马志锋10011873" w:date="2020-10-19T23:14:00Z">
              <w:r w:rsidDel="00410116">
                <w:rPr>
                  <w:lang w:val="en-US"/>
                </w:rPr>
                <w:delText>-</w:delText>
              </w:r>
            </w:del>
          </w:p>
        </w:tc>
        <w:tc>
          <w:tcPr>
            <w:tcW w:w="671" w:type="dxa"/>
            <w:vMerge w:val="restart"/>
            <w:tcBorders>
              <w:top w:val="single" w:sz="4" w:space="0" w:color="auto"/>
              <w:left w:val="single" w:sz="4" w:space="0" w:color="auto"/>
              <w:right w:val="single" w:sz="4" w:space="0" w:color="auto"/>
            </w:tcBorders>
            <w:vAlign w:val="center"/>
          </w:tcPr>
          <w:p w14:paraId="5D83AB99" w14:textId="4B693CB7" w:rsidR="008560F3" w:rsidRDefault="008560F3" w:rsidP="008560F3">
            <w:pPr>
              <w:pStyle w:val="TAC"/>
              <w:keepNext w:val="0"/>
              <w:rPr>
                <w:lang w:val="en-US"/>
              </w:rPr>
            </w:pPr>
            <w:del w:id="13524" w:author="马志锋10011873" w:date="2020-10-19T23:14:00Z">
              <w:r w:rsidDel="00410116">
                <w:rPr>
                  <w:rFonts w:eastAsia="Yu Mincho"/>
                </w:rPr>
                <w:delText>n75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5AEB38" w14:textId="5DD83B56" w:rsidR="008560F3" w:rsidRDefault="008560F3" w:rsidP="008560F3">
            <w:pPr>
              <w:pStyle w:val="TAC"/>
              <w:keepNext w:val="0"/>
              <w:rPr>
                <w:lang w:val="en-US"/>
              </w:rPr>
            </w:pPr>
            <w:del w:id="13525" w:author="马志锋10011873" w:date="2020-10-19T23:14:00Z">
              <w:r w:rsidDel="00410116">
                <w:rPr>
                  <w:rFonts w:eastAsia="Yu Mincho"/>
                </w:rPr>
                <w:delText>15</w:delText>
              </w:r>
            </w:del>
          </w:p>
        </w:tc>
        <w:tc>
          <w:tcPr>
            <w:tcW w:w="671" w:type="dxa"/>
            <w:tcBorders>
              <w:top w:val="single" w:sz="4" w:space="0" w:color="auto"/>
              <w:left w:val="single" w:sz="4" w:space="0" w:color="auto"/>
              <w:bottom w:val="single" w:sz="4" w:space="0" w:color="auto"/>
              <w:right w:val="single" w:sz="4" w:space="0" w:color="auto"/>
            </w:tcBorders>
          </w:tcPr>
          <w:p w14:paraId="7DFE86A0" w14:textId="54A87689" w:rsidR="008560F3" w:rsidRDefault="008560F3" w:rsidP="008560F3">
            <w:pPr>
              <w:pStyle w:val="TAC"/>
              <w:keepNext w:val="0"/>
              <w:rPr>
                <w:szCs w:val="18"/>
              </w:rPr>
            </w:pPr>
            <w:del w:id="13526"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7FACAD" w14:textId="0B2990E6" w:rsidR="008560F3" w:rsidRDefault="008560F3" w:rsidP="008560F3">
            <w:pPr>
              <w:pStyle w:val="TAC"/>
              <w:keepNext w:val="0"/>
              <w:rPr>
                <w:rFonts w:eastAsia="Yu Mincho"/>
                <w:szCs w:val="18"/>
              </w:rPr>
            </w:pPr>
            <w:del w:id="13527" w:author="马志锋10011873" w:date="2020-10-19T23:14:00Z">
              <w:r w:rsidDel="0041011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51028C3" w14:textId="77838245" w:rsidR="008560F3" w:rsidRDefault="008560F3" w:rsidP="008560F3">
            <w:pPr>
              <w:pStyle w:val="TAC"/>
              <w:keepNext w:val="0"/>
              <w:rPr>
                <w:rFonts w:eastAsia="Yu Mincho"/>
                <w:szCs w:val="18"/>
              </w:rPr>
            </w:pPr>
            <w:del w:id="13528"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F8985C" w14:textId="3C8FE651" w:rsidR="008560F3" w:rsidRDefault="008560F3" w:rsidP="008560F3">
            <w:pPr>
              <w:pStyle w:val="TAC"/>
              <w:keepNext w:val="0"/>
              <w:rPr>
                <w:rFonts w:eastAsia="Yu Mincho"/>
                <w:szCs w:val="18"/>
              </w:rPr>
            </w:pPr>
            <w:del w:id="13529"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F9BAE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3A2E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C7AB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CC845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CD5F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A3E7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2A9F1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25081F"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B568E7"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6861F04" w14:textId="369CE87D" w:rsidR="008560F3" w:rsidRDefault="008560F3" w:rsidP="008560F3">
            <w:pPr>
              <w:pStyle w:val="TAC"/>
              <w:keepNext w:val="0"/>
              <w:rPr>
                <w:rFonts w:eastAsia="Yu Mincho"/>
                <w:szCs w:val="18"/>
              </w:rPr>
            </w:pPr>
            <w:del w:id="13530" w:author="马志锋10011873" w:date="2020-10-19T23:14:00Z">
              <w:r w:rsidDel="00410116">
                <w:rPr>
                  <w:rFonts w:eastAsia="Yu Mincho"/>
                  <w:szCs w:val="18"/>
                </w:rPr>
                <w:delText>0</w:delText>
              </w:r>
            </w:del>
          </w:p>
        </w:tc>
      </w:tr>
      <w:tr w:rsidR="008560F3" w14:paraId="106A78FB" w14:textId="77777777" w:rsidTr="00426BD9">
        <w:trPr>
          <w:trHeight w:val="34"/>
        </w:trPr>
        <w:tc>
          <w:tcPr>
            <w:tcW w:w="1648" w:type="dxa"/>
            <w:vMerge/>
            <w:tcBorders>
              <w:left w:val="single" w:sz="4" w:space="0" w:color="auto"/>
              <w:right w:val="single" w:sz="4" w:space="0" w:color="auto"/>
            </w:tcBorders>
            <w:vAlign w:val="center"/>
          </w:tcPr>
          <w:p w14:paraId="4FDA13F9"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C3D21C7"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045DCD5"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35B5DE" w14:textId="5BD10896" w:rsidR="008560F3" w:rsidRDefault="008560F3" w:rsidP="008560F3">
            <w:pPr>
              <w:pStyle w:val="TAC"/>
              <w:keepNext w:val="0"/>
              <w:rPr>
                <w:lang w:val="en-US"/>
              </w:rPr>
            </w:pPr>
            <w:del w:id="13531" w:author="马志锋10011873" w:date="2020-10-19T23:14:00Z">
              <w:r w:rsidDel="00410116">
                <w:rPr>
                  <w:rFonts w:eastAsia="Yu Mincho"/>
                </w:rPr>
                <w:delText>30</w:delText>
              </w:r>
            </w:del>
          </w:p>
        </w:tc>
        <w:tc>
          <w:tcPr>
            <w:tcW w:w="671" w:type="dxa"/>
            <w:tcBorders>
              <w:top w:val="single" w:sz="4" w:space="0" w:color="auto"/>
              <w:left w:val="single" w:sz="4" w:space="0" w:color="auto"/>
              <w:bottom w:val="single" w:sz="4" w:space="0" w:color="auto"/>
              <w:right w:val="single" w:sz="4" w:space="0" w:color="auto"/>
            </w:tcBorders>
          </w:tcPr>
          <w:p w14:paraId="5E8EBAF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4A8AF11" w14:textId="7E0D35AC" w:rsidR="008560F3" w:rsidRDefault="008560F3" w:rsidP="008560F3">
            <w:pPr>
              <w:pStyle w:val="TAC"/>
              <w:keepNext w:val="0"/>
              <w:rPr>
                <w:rFonts w:eastAsia="Yu Mincho"/>
                <w:szCs w:val="18"/>
              </w:rPr>
            </w:pPr>
            <w:del w:id="13532" w:author="马志锋10011873" w:date="2020-10-19T23:14:00Z">
              <w:r w:rsidDel="0041011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50DE43" w14:textId="468882C2" w:rsidR="008560F3" w:rsidRDefault="008560F3" w:rsidP="008560F3">
            <w:pPr>
              <w:pStyle w:val="TAC"/>
              <w:keepNext w:val="0"/>
              <w:rPr>
                <w:rFonts w:eastAsia="Yu Mincho"/>
                <w:szCs w:val="18"/>
              </w:rPr>
            </w:pPr>
            <w:del w:id="13533"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6BAE4C" w14:textId="27280D07" w:rsidR="008560F3" w:rsidRDefault="008560F3" w:rsidP="008560F3">
            <w:pPr>
              <w:pStyle w:val="TAC"/>
              <w:keepNext w:val="0"/>
              <w:rPr>
                <w:rFonts w:eastAsia="Yu Mincho"/>
                <w:szCs w:val="18"/>
              </w:rPr>
            </w:pPr>
            <w:del w:id="13534"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0A5A2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0402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1A4A1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9A705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37A0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FCB3D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BDE3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D832F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28829A"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27295D" w14:textId="77777777" w:rsidR="008560F3" w:rsidRDefault="008560F3" w:rsidP="008560F3">
            <w:pPr>
              <w:pStyle w:val="TAC"/>
              <w:keepNext w:val="0"/>
              <w:rPr>
                <w:rFonts w:eastAsia="Yu Mincho"/>
                <w:szCs w:val="18"/>
              </w:rPr>
            </w:pPr>
          </w:p>
        </w:tc>
      </w:tr>
      <w:tr w:rsidR="008560F3" w14:paraId="3466F34B" w14:textId="77777777" w:rsidTr="00426BD9">
        <w:trPr>
          <w:trHeight w:val="34"/>
        </w:trPr>
        <w:tc>
          <w:tcPr>
            <w:tcW w:w="1648" w:type="dxa"/>
            <w:vMerge/>
            <w:tcBorders>
              <w:left w:val="single" w:sz="4" w:space="0" w:color="auto"/>
              <w:right w:val="single" w:sz="4" w:space="0" w:color="auto"/>
            </w:tcBorders>
            <w:vAlign w:val="center"/>
          </w:tcPr>
          <w:p w14:paraId="5FAFDE6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8F3B5C9"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891CBD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45DFA1" w14:textId="50EF8DC2" w:rsidR="008560F3" w:rsidRDefault="008560F3" w:rsidP="008560F3">
            <w:pPr>
              <w:pStyle w:val="TAC"/>
              <w:keepNext w:val="0"/>
              <w:rPr>
                <w:lang w:val="en-US"/>
              </w:rPr>
            </w:pPr>
            <w:del w:id="13535" w:author="马志锋10011873" w:date="2020-10-19T23:14:00Z">
              <w:r w:rsidDel="00410116">
                <w:rPr>
                  <w:rFonts w:eastAsia="Yu Mincho"/>
                </w:rPr>
                <w:delText>60</w:delText>
              </w:r>
            </w:del>
          </w:p>
        </w:tc>
        <w:tc>
          <w:tcPr>
            <w:tcW w:w="671" w:type="dxa"/>
            <w:tcBorders>
              <w:top w:val="single" w:sz="4" w:space="0" w:color="auto"/>
              <w:left w:val="single" w:sz="4" w:space="0" w:color="auto"/>
              <w:bottom w:val="single" w:sz="4" w:space="0" w:color="auto"/>
              <w:right w:val="single" w:sz="4" w:space="0" w:color="auto"/>
            </w:tcBorders>
          </w:tcPr>
          <w:p w14:paraId="2FA10C3D"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5F5773" w14:textId="1B2E0E84" w:rsidR="008560F3" w:rsidRDefault="008560F3" w:rsidP="008560F3">
            <w:pPr>
              <w:pStyle w:val="TAC"/>
              <w:keepNext w:val="0"/>
              <w:rPr>
                <w:rFonts w:eastAsia="Yu Mincho"/>
                <w:szCs w:val="18"/>
              </w:rPr>
            </w:pPr>
            <w:del w:id="13536" w:author="马志锋10011873" w:date="2020-10-19T23:14:00Z">
              <w:r w:rsidDel="0041011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4AAC811" w14:textId="17405C9F" w:rsidR="008560F3" w:rsidRDefault="008560F3" w:rsidP="008560F3">
            <w:pPr>
              <w:pStyle w:val="TAC"/>
              <w:keepNext w:val="0"/>
              <w:rPr>
                <w:rFonts w:eastAsia="Yu Mincho"/>
                <w:szCs w:val="18"/>
              </w:rPr>
            </w:pPr>
            <w:del w:id="13537"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CA2697" w14:textId="7D433B21" w:rsidR="008560F3" w:rsidRDefault="008560F3" w:rsidP="008560F3">
            <w:pPr>
              <w:pStyle w:val="TAC"/>
              <w:keepNext w:val="0"/>
              <w:rPr>
                <w:rFonts w:eastAsia="Yu Mincho"/>
                <w:szCs w:val="18"/>
              </w:rPr>
            </w:pPr>
            <w:del w:id="13538" w:author="马志锋10011873" w:date="2020-10-19T23:14: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3756C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090E0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BCE1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CD9D4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74F4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8861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D2EF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0EC6CA"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ED1B29"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37BD53" w14:textId="77777777" w:rsidR="008560F3" w:rsidRDefault="008560F3" w:rsidP="008560F3">
            <w:pPr>
              <w:pStyle w:val="TAC"/>
              <w:keepNext w:val="0"/>
              <w:rPr>
                <w:rFonts w:eastAsia="Yu Mincho"/>
                <w:szCs w:val="18"/>
              </w:rPr>
            </w:pPr>
          </w:p>
        </w:tc>
      </w:tr>
      <w:tr w:rsidR="008560F3" w14:paraId="5689FF31" w14:textId="77777777" w:rsidTr="00426BD9">
        <w:trPr>
          <w:trHeight w:val="34"/>
        </w:trPr>
        <w:tc>
          <w:tcPr>
            <w:tcW w:w="1648" w:type="dxa"/>
            <w:vMerge/>
            <w:tcBorders>
              <w:left w:val="single" w:sz="4" w:space="0" w:color="auto"/>
              <w:right w:val="single" w:sz="4" w:space="0" w:color="auto"/>
            </w:tcBorders>
            <w:vAlign w:val="center"/>
          </w:tcPr>
          <w:p w14:paraId="6C904B6D"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6AA83DD"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691AB73" w14:textId="3F04C7FB" w:rsidR="008560F3" w:rsidRDefault="008560F3" w:rsidP="008560F3">
            <w:pPr>
              <w:pStyle w:val="TAC"/>
              <w:keepNext w:val="0"/>
              <w:rPr>
                <w:lang w:val="en-US"/>
              </w:rPr>
            </w:pPr>
            <w:del w:id="13539" w:author="马志锋10011873" w:date="2020-10-19T23:14:00Z">
              <w:r w:rsidDel="00410116">
                <w:rPr>
                  <w:lang w:val="en-US"/>
                </w:rPr>
                <w:delText>n78</w:delText>
              </w:r>
            </w:del>
          </w:p>
        </w:tc>
        <w:tc>
          <w:tcPr>
            <w:tcW w:w="671" w:type="dxa"/>
            <w:tcBorders>
              <w:top w:val="single" w:sz="4" w:space="0" w:color="auto"/>
              <w:left w:val="single" w:sz="4" w:space="0" w:color="auto"/>
              <w:bottom w:val="single" w:sz="4" w:space="0" w:color="auto"/>
              <w:right w:val="single" w:sz="4" w:space="0" w:color="auto"/>
            </w:tcBorders>
          </w:tcPr>
          <w:p w14:paraId="1D6B1F7D" w14:textId="60949429" w:rsidR="008560F3" w:rsidRDefault="008560F3" w:rsidP="008560F3">
            <w:pPr>
              <w:pStyle w:val="TAC"/>
              <w:keepNext w:val="0"/>
              <w:rPr>
                <w:lang w:val="en-US"/>
              </w:rPr>
            </w:pPr>
            <w:del w:id="13540" w:author="马志锋10011873" w:date="2020-10-19T23:14:00Z">
              <w:r w:rsidDel="00410116">
                <w:delText>15</w:delText>
              </w:r>
            </w:del>
          </w:p>
        </w:tc>
        <w:tc>
          <w:tcPr>
            <w:tcW w:w="671" w:type="dxa"/>
            <w:tcBorders>
              <w:top w:val="single" w:sz="4" w:space="0" w:color="auto"/>
              <w:left w:val="single" w:sz="4" w:space="0" w:color="auto"/>
              <w:bottom w:val="single" w:sz="4" w:space="0" w:color="auto"/>
              <w:right w:val="single" w:sz="4" w:space="0" w:color="auto"/>
            </w:tcBorders>
          </w:tcPr>
          <w:p w14:paraId="31A3C78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ADDC2" w14:textId="25239194" w:rsidR="008560F3" w:rsidRDefault="008560F3" w:rsidP="008560F3">
            <w:pPr>
              <w:pStyle w:val="TAC"/>
              <w:keepNext w:val="0"/>
              <w:rPr>
                <w:rFonts w:eastAsia="Yu Mincho"/>
                <w:szCs w:val="18"/>
              </w:rPr>
            </w:pPr>
            <w:del w:id="13541"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E8A5981" w14:textId="0764126D" w:rsidR="008560F3" w:rsidRDefault="008560F3" w:rsidP="008560F3">
            <w:pPr>
              <w:pStyle w:val="TAC"/>
              <w:keepNext w:val="0"/>
              <w:rPr>
                <w:rFonts w:eastAsia="Yu Mincho"/>
                <w:szCs w:val="18"/>
              </w:rPr>
            </w:pPr>
            <w:del w:id="13542"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C9897C9" w14:textId="7887A8CF" w:rsidR="008560F3" w:rsidRDefault="008560F3" w:rsidP="008560F3">
            <w:pPr>
              <w:pStyle w:val="TAC"/>
              <w:keepNext w:val="0"/>
              <w:rPr>
                <w:rFonts w:eastAsia="Yu Mincho"/>
                <w:szCs w:val="18"/>
              </w:rPr>
            </w:pPr>
            <w:del w:id="13543"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03BF6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2B3E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4C6488" w14:textId="4BE3AD99" w:rsidR="008560F3" w:rsidRDefault="008560F3" w:rsidP="008560F3">
            <w:pPr>
              <w:pStyle w:val="TAC"/>
              <w:keepNext w:val="0"/>
              <w:rPr>
                <w:rFonts w:eastAsia="Yu Mincho"/>
                <w:szCs w:val="18"/>
              </w:rPr>
            </w:pPr>
            <w:del w:id="13544"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B9976B" w14:textId="111E20F9" w:rsidR="008560F3" w:rsidRDefault="008560F3" w:rsidP="008560F3">
            <w:pPr>
              <w:pStyle w:val="TAC"/>
              <w:keepNext w:val="0"/>
              <w:rPr>
                <w:rFonts w:eastAsia="Yu Mincho"/>
                <w:szCs w:val="18"/>
              </w:rPr>
            </w:pPr>
            <w:del w:id="13545"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F2877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439E6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165E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04D5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B45322"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E6063C" w14:textId="77777777" w:rsidR="008560F3" w:rsidRDefault="008560F3" w:rsidP="008560F3">
            <w:pPr>
              <w:pStyle w:val="TAC"/>
              <w:keepNext w:val="0"/>
              <w:rPr>
                <w:rFonts w:eastAsia="Yu Mincho"/>
                <w:szCs w:val="18"/>
              </w:rPr>
            </w:pPr>
          </w:p>
        </w:tc>
      </w:tr>
      <w:tr w:rsidR="008560F3" w14:paraId="10C4A231" w14:textId="77777777" w:rsidTr="00426BD9">
        <w:trPr>
          <w:trHeight w:val="34"/>
        </w:trPr>
        <w:tc>
          <w:tcPr>
            <w:tcW w:w="1648" w:type="dxa"/>
            <w:vMerge/>
            <w:tcBorders>
              <w:left w:val="single" w:sz="4" w:space="0" w:color="auto"/>
              <w:right w:val="single" w:sz="4" w:space="0" w:color="auto"/>
            </w:tcBorders>
            <w:vAlign w:val="center"/>
          </w:tcPr>
          <w:p w14:paraId="070FDB0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651BE4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08FCBE5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1F2409" w14:textId="65B497C9" w:rsidR="008560F3" w:rsidRDefault="008560F3" w:rsidP="008560F3">
            <w:pPr>
              <w:pStyle w:val="TAC"/>
              <w:keepNext w:val="0"/>
              <w:rPr>
                <w:lang w:val="en-US"/>
              </w:rPr>
            </w:pPr>
            <w:del w:id="13546" w:author="马志锋10011873" w:date="2020-10-19T23:14:00Z">
              <w:r w:rsidDel="00410116">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3CB666F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C9877E1" w14:textId="274D90B1" w:rsidR="008560F3" w:rsidRDefault="008560F3" w:rsidP="008560F3">
            <w:pPr>
              <w:pStyle w:val="TAC"/>
              <w:keepNext w:val="0"/>
              <w:rPr>
                <w:rFonts w:eastAsia="Yu Mincho"/>
                <w:szCs w:val="18"/>
              </w:rPr>
            </w:pPr>
            <w:del w:id="13547"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03BD964" w14:textId="6194DF76" w:rsidR="008560F3" w:rsidRDefault="008560F3" w:rsidP="008560F3">
            <w:pPr>
              <w:pStyle w:val="TAC"/>
              <w:keepNext w:val="0"/>
              <w:rPr>
                <w:rFonts w:eastAsia="Yu Mincho"/>
                <w:szCs w:val="18"/>
              </w:rPr>
            </w:pPr>
            <w:del w:id="13548"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0FA552" w14:textId="06075001" w:rsidR="008560F3" w:rsidRDefault="008560F3" w:rsidP="008560F3">
            <w:pPr>
              <w:pStyle w:val="TAC"/>
              <w:keepNext w:val="0"/>
              <w:rPr>
                <w:rFonts w:eastAsia="Yu Mincho"/>
                <w:szCs w:val="18"/>
              </w:rPr>
            </w:pPr>
            <w:del w:id="13549"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462C6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16D2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5BBA0" w14:textId="316836B3" w:rsidR="008560F3" w:rsidRDefault="008560F3" w:rsidP="008560F3">
            <w:pPr>
              <w:pStyle w:val="TAC"/>
              <w:keepNext w:val="0"/>
              <w:rPr>
                <w:rFonts w:eastAsia="Yu Mincho"/>
                <w:szCs w:val="18"/>
              </w:rPr>
            </w:pPr>
            <w:del w:id="13550"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DBBB06" w14:textId="178A583F" w:rsidR="008560F3" w:rsidRDefault="008560F3" w:rsidP="008560F3">
            <w:pPr>
              <w:pStyle w:val="TAC"/>
              <w:keepNext w:val="0"/>
              <w:rPr>
                <w:rFonts w:eastAsia="Yu Mincho"/>
                <w:szCs w:val="18"/>
              </w:rPr>
            </w:pPr>
            <w:del w:id="13551"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A29D1C" w14:textId="230BD22A" w:rsidR="008560F3" w:rsidRDefault="008560F3" w:rsidP="008560F3">
            <w:pPr>
              <w:pStyle w:val="TAC"/>
              <w:keepNext w:val="0"/>
              <w:rPr>
                <w:rFonts w:eastAsia="Yu Mincho"/>
                <w:szCs w:val="18"/>
              </w:rPr>
            </w:pPr>
            <w:del w:id="13552"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472236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C4CD02" w14:textId="0139D778" w:rsidR="008560F3" w:rsidRDefault="008560F3" w:rsidP="008560F3">
            <w:pPr>
              <w:pStyle w:val="TAC"/>
              <w:keepNext w:val="0"/>
              <w:rPr>
                <w:rFonts w:eastAsia="Yu Mincho"/>
                <w:szCs w:val="18"/>
              </w:rPr>
            </w:pPr>
            <w:del w:id="13553"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DF98E1C" w14:textId="71DB32D4" w:rsidR="008560F3" w:rsidRDefault="008560F3" w:rsidP="008560F3">
            <w:pPr>
              <w:pStyle w:val="TAC"/>
              <w:keepNext w:val="0"/>
              <w:rPr>
                <w:rFonts w:eastAsia="Yu Mincho"/>
                <w:szCs w:val="18"/>
              </w:rPr>
            </w:pPr>
            <w:del w:id="13554"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CD8D7B" w14:textId="3578AEEB" w:rsidR="008560F3" w:rsidRDefault="008560F3" w:rsidP="008560F3">
            <w:pPr>
              <w:pStyle w:val="TAC"/>
              <w:keepNext w:val="0"/>
              <w:rPr>
                <w:rFonts w:eastAsia="Yu Mincho"/>
                <w:szCs w:val="18"/>
              </w:rPr>
            </w:pPr>
            <w:del w:id="13555" w:author="马志锋10011873" w:date="2020-10-19T23:14:00Z">
              <w:r w:rsidDel="00410116">
                <w:rPr>
                  <w:rFonts w:eastAsia="Yu Mincho"/>
                  <w:szCs w:val="18"/>
                </w:rPr>
                <w:delText>Yes</w:delText>
              </w:r>
            </w:del>
          </w:p>
        </w:tc>
        <w:tc>
          <w:tcPr>
            <w:tcW w:w="1488" w:type="dxa"/>
            <w:vMerge/>
            <w:tcBorders>
              <w:left w:val="single" w:sz="4" w:space="0" w:color="auto"/>
              <w:right w:val="single" w:sz="4" w:space="0" w:color="auto"/>
            </w:tcBorders>
            <w:vAlign w:val="center"/>
          </w:tcPr>
          <w:p w14:paraId="3DB98233" w14:textId="77777777" w:rsidR="008560F3" w:rsidRDefault="008560F3" w:rsidP="008560F3">
            <w:pPr>
              <w:pStyle w:val="TAC"/>
              <w:keepNext w:val="0"/>
              <w:rPr>
                <w:rFonts w:eastAsia="Yu Mincho"/>
                <w:szCs w:val="18"/>
              </w:rPr>
            </w:pPr>
          </w:p>
        </w:tc>
      </w:tr>
      <w:tr w:rsidR="008560F3" w14:paraId="472BE870"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28EE619"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F1E450B"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74B896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E3A037" w14:textId="24277659" w:rsidR="008560F3" w:rsidRDefault="008560F3" w:rsidP="008560F3">
            <w:pPr>
              <w:pStyle w:val="TAC"/>
              <w:keepNext w:val="0"/>
              <w:rPr>
                <w:lang w:val="en-US"/>
              </w:rPr>
            </w:pPr>
            <w:del w:id="13556" w:author="马志锋10011873" w:date="2020-10-19T23:14:00Z">
              <w:r w:rsidDel="00410116">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52864FB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D3BB6" w14:textId="4A6F1FE5" w:rsidR="008560F3" w:rsidRDefault="008560F3" w:rsidP="008560F3">
            <w:pPr>
              <w:pStyle w:val="TAC"/>
              <w:keepNext w:val="0"/>
              <w:rPr>
                <w:rFonts w:eastAsia="Yu Mincho"/>
                <w:szCs w:val="18"/>
              </w:rPr>
            </w:pPr>
            <w:del w:id="13557"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1D85DE0" w14:textId="03E02EC6" w:rsidR="008560F3" w:rsidRDefault="008560F3" w:rsidP="008560F3">
            <w:pPr>
              <w:pStyle w:val="TAC"/>
              <w:keepNext w:val="0"/>
              <w:rPr>
                <w:rFonts w:eastAsia="Yu Mincho"/>
                <w:szCs w:val="18"/>
              </w:rPr>
            </w:pPr>
            <w:del w:id="13558"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965362" w14:textId="7F373459" w:rsidR="008560F3" w:rsidRDefault="008560F3" w:rsidP="008560F3">
            <w:pPr>
              <w:pStyle w:val="TAC"/>
              <w:keepNext w:val="0"/>
              <w:rPr>
                <w:rFonts w:eastAsia="Yu Mincho"/>
                <w:szCs w:val="18"/>
              </w:rPr>
            </w:pPr>
            <w:del w:id="13559"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09BDD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5399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E8D06" w14:textId="5AF18990" w:rsidR="008560F3" w:rsidRDefault="008560F3" w:rsidP="008560F3">
            <w:pPr>
              <w:pStyle w:val="TAC"/>
              <w:keepNext w:val="0"/>
              <w:rPr>
                <w:rFonts w:eastAsia="Yu Mincho"/>
                <w:szCs w:val="18"/>
              </w:rPr>
            </w:pPr>
            <w:del w:id="13560"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DB50A1B" w14:textId="29A285BE" w:rsidR="008560F3" w:rsidRDefault="008560F3" w:rsidP="008560F3">
            <w:pPr>
              <w:pStyle w:val="TAC"/>
              <w:keepNext w:val="0"/>
              <w:rPr>
                <w:rFonts w:eastAsia="Yu Mincho"/>
                <w:szCs w:val="18"/>
              </w:rPr>
            </w:pPr>
            <w:del w:id="13561"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516914" w14:textId="68052D2A" w:rsidR="008560F3" w:rsidRDefault="008560F3" w:rsidP="008560F3">
            <w:pPr>
              <w:pStyle w:val="TAC"/>
              <w:keepNext w:val="0"/>
              <w:rPr>
                <w:rFonts w:eastAsia="Yu Mincho"/>
                <w:szCs w:val="18"/>
              </w:rPr>
            </w:pPr>
            <w:del w:id="13562"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38F1B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ED8D2" w14:textId="2A1AFA68" w:rsidR="008560F3" w:rsidRDefault="008560F3" w:rsidP="008560F3">
            <w:pPr>
              <w:pStyle w:val="TAC"/>
              <w:keepNext w:val="0"/>
              <w:rPr>
                <w:rFonts w:eastAsia="Yu Mincho"/>
                <w:szCs w:val="18"/>
              </w:rPr>
            </w:pPr>
            <w:del w:id="13563" w:author="马志锋10011873" w:date="2020-10-19T23:14: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36F0BF1D" w14:textId="3634FEAD" w:rsidR="008560F3" w:rsidRDefault="008560F3" w:rsidP="008560F3">
            <w:pPr>
              <w:pStyle w:val="TAC"/>
              <w:keepNext w:val="0"/>
              <w:rPr>
                <w:rFonts w:eastAsia="Yu Mincho"/>
                <w:szCs w:val="18"/>
              </w:rPr>
            </w:pPr>
            <w:del w:id="13564" w:author="马志锋10011873" w:date="2020-10-19T23:14: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CE098AC" w14:textId="5C2FF0C8" w:rsidR="008560F3" w:rsidRDefault="008560F3" w:rsidP="008560F3">
            <w:pPr>
              <w:pStyle w:val="TAC"/>
              <w:keepNext w:val="0"/>
              <w:rPr>
                <w:rFonts w:eastAsia="Yu Mincho"/>
                <w:szCs w:val="18"/>
              </w:rPr>
            </w:pPr>
            <w:del w:id="13565" w:author="马志锋10011873" w:date="2020-10-19T23:14:00Z">
              <w:r w:rsidDel="00410116">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5F4DCFDB" w14:textId="77777777" w:rsidR="008560F3" w:rsidRDefault="008560F3" w:rsidP="008560F3">
            <w:pPr>
              <w:pStyle w:val="TAC"/>
              <w:keepNext w:val="0"/>
              <w:rPr>
                <w:rFonts w:eastAsia="Yu Mincho"/>
                <w:szCs w:val="18"/>
              </w:rPr>
            </w:pPr>
          </w:p>
        </w:tc>
      </w:tr>
      <w:tr w:rsidR="00410116" w14:paraId="38A987F5" w14:textId="77777777" w:rsidTr="000E4EC3">
        <w:trPr>
          <w:trHeight w:val="34"/>
          <w:ins w:id="13566" w:author="马志锋10011873" w:date="2020-10-18T22:12:00Z"/>
        </w:trPr>
        <w:tc>
          <w:tcPr>
            <w:tcW w:w="1648" w:type="dxa"/>
            <w:vMerge w:val="restart"/>
            <w:tcBorders>
              <w:left w:val="single" w:sz="4" w:space="0" w:color="auto"/>
              <w:right w:val="single" w:sz="4" w:space="0" w:color="auto"/>
            </w:tcBorders>
            <w:vAlign w:val="center"/>
          </w:tcPr>
          <w:p w14:paraId="722766E2" w14:textId="52FDC987" w:rsidR="00410116" w:rsidRDefault="00410116" w:rsidP="008560F3">
            <w:pPr>
              <w:pStyle w:val="TAC"/>
              <w:keepNext w:val="0"/>
              <w:rPr>
                <w:ins w:id="13567" w:author="马志锋10011873" w:date="2020-10-18T22:12:00Z"/>
                <w:lang w:eastAsia="zh-CN"/>
              </w:rPr>
            </w:pPr>
            <w:ins w:id="13568" w:author="马志锋10011873" w:date="2020-10-19T23:12:00Z">
              <w:r>
                <w:rPr>
                  <w:lang w:eastAsia="zh-CN"/>
                </w:rPr>
                <w:t>CA_n75A-n78A</w:t>
              </w:r>
            </w:ins>
          </w:p>
        </w:tc>
        <w:tc>
          <w:tcPr>
            <w:tcW w:w="1385" w:type="dxa"/>
            <w:vMerge w:val="restart"/>
            <w:tcBorders>
              <w:left w:val="single" w:sz="4" w:space="0" w:color="auto"/>
              <w:right w:val="single" w:sz="4" w:space="0" w:color="auto"/>
            </w:tcBorders>
            <w:vAlign w:val="center"/>
          </w:tcPr>
          <w:p w14:paraId="6CA2ECE7" w14:textId="65EC45DC" w:rsidR="00410116" w:rsidRDefault="00410116" w:rsidP="008560F3">
            <w:pPr>
              <w:pStyle w:val="TAC"/>
              <w:keepNext w:val="0"/>
              <w:rPr>
                <w:ins w:id="13569" w:author="马志锋10011873" w:date="2020-10-18T22:12:00Z"/>
                <w:lang w:val="en-US"/>
              </w:rPr>
            </w:pPr>
            <w:ins w:id="13570" w:author="马志锋10011873" w:date="2020-10-19T23:12:00Z">
              <w:r>
                <w:rPr>
                  <w:lang w:val="en-US"/>
                </w:rPr>
                <w:t>-</w:t>
              </w:r>
            </w:ins>
          </w:p>
        </w:tc>
        <w:tc>
          <w:tcPr>
            <w:tcW w:w="671" w:type="dxa"/>
            <w:tcBorders>
              <w:left w:val="single" w:sz="4" w:space="0" w:color="auto"/>
              <w:bottom w:val="single" w:sz="4" w:space="0" w:color="auto"/>
              <w:right w:val="single" w:sz="4" w:space="0" w:color="auto"/>
            </w:tcBorders>
            <w:vAlign w:val="center"/>
          </w:tcPr>
          <w:p w14:paraId="41673D0C" w14:textId="2D95673A" w:rsidR="00410116" w:rsidRDefault="00410116" w:rsidP="008560F3">
            <w:pPr>
              <w:pStyle w:val="TAC"/>
              <w:keepNext w:val="0"/>
              <w:rPr>
                <w:ins w:id="13571" w:author="马志锋10011873" w:date="2020-10-18T22:12:00Z"/>
                <w:lang w:val="en-US"/>
              </w:rPr>
            </w:pPr>
            <w:ins w:id="13572" w:author="马志锋10011873" w:date="2020-10-19T23:12:00Z">
              <w:r>
                <w:rPr>
                  <w:rFonts w:eastAsia="Yu Mincho"/>
                </w:rPr>
                <w:t>n75</w:t>
              </w:r>
            </w:ins>
          </w:p>
        </w:tc>
        <w:tc>
          <w:tcPr>
            <w:tcW w:w="671" w:type="dxa"/>
            <w:tcBorders>
              <w:top w:val="single" w:sz="4" w:space="0" w:color="auto"/>
              <w:left w:val="single" w:sz="4" w:space="0" w:color="auto"/>
              <w:bottom w:val="single" w:sz="4" w:space="0" w:color="auto"/>
              <w:right w:val="single" w:sz="4" w:space="0" w:color="auto"/>
            </w:tcBorders>
          </w:tcPr>
          <w:p w14:paraId="309DDB30" w14:textId="38426D40" w:rsidR="00410116" w:rsidRDefault="00410116" w:rsidP="008560F3">
            <w:pPr>
              <w:pStyle w:val="TAC"/>
              <w:keepNext w:val="0"/>
              <w:rPr>
                <w:ins w:id="13573" w:author="马志锋10011873" w:date="2020-10-18T22:12:00Z"/>
                <w:lang w:val="en-US" w:eastAsia="zh-CN"/>
              </w:rPr>
            </w:pPr>
            <w:ins w:id="13574" w:author="马志锋10011873" w:date="2020-10-19T23:13: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32EE9482" w14:textId="416A6E30" w:rsidR="00410116" w:rsidRDefault="00410116" w:rsidP="008560F3">
            <w:pPr>
              <w:pStyle w:val="TAC"/>
              <w:keepNext w:val="0"/>
              <w:rPr>
                <w:ins w:id="13575" w:author="马志锋10011873" w:date="2020-10-18T22:12:00Z"/>
                <w:szCs w:val="18"/>
                <w:lang w:eastAsia="zh-CN"/>
              </w:rPr>
            </w:pPr>
            <w:ins w:id="13576" w:author="马志锋10011873" w:date="2020-10-19T23:13:00Z">
              <w:r>
                <w:rPr>
                  <w:rFonts w:hint="eastAsia"/>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05C4116D" w14:textId="6BB99E9E" w:rsidR="00410116" w:rsidRPr="00410116" w:rsidRDefault="00410116" w:rsidP="008560F3">
            <w:pPr>
              <w:pStyle w:val="TAC"/>
              <w:keepNext w:val="0"/>
              <w:rPr>
                <w:ins w:id="13577" w:author="马志锋10011873" w:date="2020-10-18T22:12:00Z"/>
                <w:szCs w:val="18"/>
                <w:lang w:eastAsia="zh-CN"/>
                <w:rPrChange w:id="13578" w:author="马志锋10011873" w:date="2020-10-19T23:13:00Z">
                  <w:rPr>
                    <w:ins w:id="13579" w:author="马志锋10011873" w:date="2020-10-18T22:12:00Z"/>
                    <w:rFonts w:eastAsia="Yu Mincho"/>
                    <w:szCs w:val="18"/>
                  </w:rPr>
                </w:rPrChange>
              </w:rPr>
            </w:pPr>
            <w:ins w:id="13580" w:author="马志锋10011873" w:date="2020-10-19T23:13: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DDD400A" w14:textId="6A064700" w:rsidR="00410116" w:rsidRPr="00410116" w:rsidRDefault="00410116" w:rsidP="008560F3">
            <w:pPr>
              <w:pStyle w:val="TAC"/>
              <w:keepNext w:val="0"/>
              <w:rPr>
                <w:ins w:id="13581" w:author="马志锋10011873" w:date="2020-10-18T22:12:00Z"/>
                <w:szCs w:val="18"/>
                <w:lang w:eastAsia="zh-CN"/>
                <w:rPrChange w:id="13582" w:author="马志锋10011873" w:date="2020-10-19T23:13:00Z">
                  <w:rPr>
                    <w:ins w:id="13583" w:author="马志锋10011873" w:date="2020-10-18T22:12:00Z"/>
                    <w:rFonts w:eastAsia="Yu Mincho"/>
                    <w:szCs w:val="18"/>
                  </w:rPr>
                </w:rPrChange>
              </w:rPr>
            </w:pPr>
            <w:ins w:id="13584" w:author="马志锋10011873" w:date="2020-10-19T23:13: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BEE9760" w14:textId="33F3206C" w:rsidR="00410116" w:rsidRPr="00410116" w:rsidRDefault="00410116" w:rsidP="008560F3">
            <w:pPr>
              <w:pStyle w:val="TAC"/>
              <w:keepNext w:val="0"/>
              <w:rPr>
                <w:ins w:id="13585" w:author="马志锋10011873" w:date="2020-10-18T22:12:00Z"/>
                <w:szCs w:val="18"/>
                <w:lang w:eastAsia="zh-CN"/>
                <w:rPrChange w:id="13586" w:author="马志锋10011873" w:date="2020-10-19T23:13:00Z">
                  <w:rPr>
                    <w:ins w:id="13587" w:author="马志锋10011873" w:date="2020-10-18T22:12:00Z"/>
                    <w:rFonts w:eastAsia="Yu Mincho"/>
                    <w:szCs w:val="18"/>
                  </w:rPr>
                </w:rPrChange>
              </w:rPr>
            </w:pPr>
            <w:ins w:id="13588" w:author="马志锋10011873" w:date="2020-10-19T23:13: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B320C40" w14:textId="77777777" w:rsidR="00410116" w:rsidRDefault="00410116" w:rsidP="008560F3">
            <w:pPr>
              <w:pStyle w:val="TAC"/>
              <w:keepNext w:val="0"/>
              <w:rPr>
                <w:ins w:id="13589"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0CCCF0" w14:textId="77777777" w:rsidR="00410116" w:rsidRDefault="00410116" w:rsidP="008560F3">
            <w:pPr>
              <w:pStyle w:val="TAC"/>
              <w:keepNext w:val="0"/>
              <w:rPr>
                <w:ins w:id="13590"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EFD49" w14:textId="77777777" w:rsidR="00410116" w:rsidRDefault="00410116" w:rsidP="008560F3">
            <w:pPr>
              <w:pStyle w:val="TAC"/>
              <w:keepNext w:val="0"/>
              <w:rPr>
                <w:ins w:id="13591"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7BB27" w14:textId="77777777" w:rsidR="00410116" w:rsidRDefault="00410116" w:rsidP="008560F3">
            <w:pPr>
              <w:pStyle w:val="TAC"/>
              <w:keepNext w:val="0"/>
              <w:rPr>
                <w:ins w:id="13592"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394A5" w14:textId="77777777" w:rsidR="00410116" w:rsidRDefault="00410116" w:rsidP="008560F3">
            <w:pPr>
              <w:pStyle w:val="TAC"/>
              <w:keepNext w:val="0"/>
              <w:rPr>
                <w:ins w:id="13593"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A50BD" w14:textId="77777777" w:rsidR="00410116" w:rsidRDefault="00410116" w:rsidP="008560F3">
            <w:pPr>
              <w:pStyle w:val="TAC"/>
              <w:keepNext w:val="0"/>
              <w:rPr>
                <w:ins w:id="13594"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8317C" w14:textId="77777777" w:rsidR="00410116" w:rsidRDefault="00410116" w:rsidP="008560F3">
            <w:pPr>
              <w:pStyle w:val="TAC"/>
              <w:keepNext w:val="0"/>
              <w:rPr>
                <w:ins w:id="13595"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7F3F2F" w14:textId="77777777" w:rsidR="00410116" w:rsidRDefault="00410116" w:rsidP="008560F3">
            <w:pPr>
              <w:pStyle w:val="TAC"/>
              <w:keepNext w:val="0"/>
              <w:rPr>
                <w:ins w:id="13596"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A7BF72" w14:textId="77777777" w:rsidR="00410116" w:rsidRDefault="00410116" w:rsidP="008560F3">
            <w:pPr>
              <w:pStyle w:val="TAC"/>
              <w:keepNext w:val="0"/>
              <w:rPr>
                <w:ins w:id="13597" w:author="马志锋10011873" w:date="2020-10-18T22:12:00Z"/>
                <w:rFonts w:eastAsia="Yu Mincho"/>
                <w:szCs w:val="18"/>
              </w:rPr>
            </w:pPr>
          </w:p>
        </w:tc>
        <w:tc>
          <w:tcPr>
            <w:tcW w:w="1488" w:type="dxa"/>
            <w:vMerge w:val="restart"/>
            <w:tcBorders>
              <w:left w:val="single" w:sz="4" w:space="0" w:color="auto"/>
              <w:right w:val="single" w:sz="4" w:space="0" w:color="auto"/>
            </w:tcBorders>
            <w:vAlign w:val="center"/>
          </w:tcPr>
          <w:p w14:paraId="42685C4B" w14:textId="4D4DEC2E" w:rsidR="00410116" w:rsidRPr="00410116" w:rsidRDefault="00410116" w:rsidP="008560F3">
            <w:pPr>
              <w:pStyle w:val="TAC"/>
              <w:keepNext w:val="0"/>
              <w:rPr>
                <w:ins w:id="13598" w:author="马志锋10011873" w:date="2020-10-18T22:12:00Z"/>
                <w:szCs w:val="18"/>
                <w:lang w:eastAsia="zh-CN"/>
                <w:rPrChange w:id="13599" w:author="马志锋10011873" w:date="2020-10-19T23:13:00Z">
                  <w:rPr>
                    <w:ins w:id="13600" w:author="马志锋10011873" w:date="2020-10-18T22:12:00Z"/>
                    <w:rFonts w:eastAsia="Yu Mincho"/>
                    <w:szCs w:val="18"/>
                  </w:rPr>
                </w:rPrChange>
              </w:rPr>
            </w:pPr>
            <w:ins w:id="13601" w:author="马志锋10011873" w:date="2020-10-19T23:13:00Z">
              <w:r>
                <w:rPr>
                  <w:rFonts w:hint="eastAsia"/>
                  <w:szCs w:val="18"/>
                  <w:lang w:eastAsia="zh-CN"/>
                </w:rPr>
                <w:t>0</w:t>
              </w:r>
            </w:ins>
          </w:p>
        </w:tc>
      </w:tr>
      <w:tr w:rsidR="00410116" w14:paraId="2B2D1D6C" w14:textId="77777777" w:rsidTr="00426BD9">
        <w:trPr>
          <w:trHeight w:val="34"/>
          <w:ins w:id="13602" w:author="马志锋10011873" w:date="2020-10-18T22:12:00Z"/>
        </w:trPr>
        <w:tc>
          <w:tcPr>
            <w:tcW w:w="1648" w:type="dxa"/>
            <w:vMerge/>
            <w:tcBorders>
              <w:left w:val="single" w:sz="4" w:space="0" w:color="auto"/>
              <w:bottom w:val="single" w:sz="4" w:space="0" w:color="auto"/>
              <w:right w:val="single" w:sz="4" w:space="0" w:color="auto"/>
            </w:tcBorders>
            <w:vAlign w:val="center"/>
          </w:tcPr>
          <w:p w14:paraId="21FADCDF" w14:textId="77777777" w:rsidR="00410116" w:rsidRDefault="00410116" w:rsidP="008560F3">
            <w:pPr>
              <w:pStyle w:val="TAC"/>
              <w:keepNext w:val="0"/>
              <w:rPr>
                <w:ins w:id="13603" w:author="马志锋10011873" w:date="2020-10-18T22:12:00Z"/>
                <w:lang w:eastAsia="zh-CN"/>
              </w:rPr>
            </w:pPr>
          </w:p>
        </w:tc>
        <w:tc>
          <w:tcPr>
            <w:tcW w:w="1385" w:type="dxa"/>
            <w:vMerge/>
            <w:tcBorders>
              <w:left w:val="single" w:sz="4" w:space="0" w:color="auto"/>
              <w:bottom w:val="single" w:sz="4" w:space="0" w:color="auto"/>
              <w:right w:val="single" w:sz="4" w:space="0" w:color="auto"/>
            </w:tcBorders>
            <w:vAlign w:val="center"/>
          </w:tcPr>
          <w:p w14:paraId="2FF82131" w14:textId="77777777" w:rsidR="00410116" w:rsidRDefault="00410116" w:rsidP="008560F3">
            <w:pPr>
              <w:pStyle w:val="TAC"/>
              <w:keepNext w:val="0"/>
              <w:rPr>
                <w:ins w:id="13604" w:author="马志锋10011873" w:date="2020-10-18T22:12:00Z"/>
                <w:lang w:val="en-US"/>
              </w:rPr>
            </w:pPr>
          </w:p>
        </w:tc>
        <w:tc>
          <w:tcPr>
            <w:tcW w:w="671" w:type="dxa"/>
            <w:tcBorders>
              <w:left w:val="single" w:sz="4" w:space="0" w:color="auto"/>
              <w:bottom w:val="single" w:sz="4" w:space="0" w:color="auto"/>
              <w:right w:val="single" w:sz="4" w:space="0" w:color="auto"/>
            </w:tcBorders>
            <w:vAlign w:val="center"/>
          </w:tcPr>
          <w:p w14:paraId="5D1E27E5" w14:textId="2E5AE041" w:rsidR="00410116" w:rsidRDefault="00410116" w:rsidP="008560F3">
            <w:pPr>
              <w:pStyle w:val="TAC"/>
              <w:keepNext w:val="0"/>
              <w:rPr>
                <w:ins w:id="13605" w:author="马志锋10011873" w:date="2020-10-18T22:12:00Z"/>
                <w:lang w:val="en-US"/>
              </w:rPr>
            </w:pPr>
            <w:ins w:id="13606" w:author="马志锋10011873" w:date="2020-10-19T23:13: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68ED66E3" w14:textId="6765F3FC" w:rsidR="00410116" w:rsidRDefault="00410116" w:rsidP="008560F3">
            <w:pPr>
              <w:pStyle w:val="TAC"/>
              <w:keepNext w:val="0"/>
              <w:rPr>
                <w:ins w:id="13607" w:author="马志锋10011873" w:date="2020-10-18T22:12:00Z"/>
                <w:lang w:val="en-US" w:eastAsia="zh-CN"/>
              </w:rPr>
            </w:pPr>
            <w:ins w:id="13608" w:author="马志锋10011873" w:date="2020-10-19T23:13: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7691057A" w14:textId="77777777" w:rsidR="00410116" w:rsidRDefault="00410116" w:rsidP="008560F3">
            <w:pPr>
              <w:pStyle w:val="TAC"/>
              <w:keepNext w:val="0"/>
              <w:rPr>
                <w:ins w:id="13609" w:author="马志锋10011873" w:date="2020-10-18T22:1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C128E" w14:textId="4B0716E6" w:rsidR="00410116" w:rsidRPr="00410116" w:rsidRDefault="00410116" w:rsidP="008560F3">
            <w:pPr>
              <w:pStyle w:val="TAC"/>
              <w:keepNext w:val="0"/>
              <w:rPr>
                <w:ins w:id="13610" w:author="马志锋10011873" w:date="2020-10-18T22:12:00Z"/>
                <w:szCs w:val="18"/>
                <w:lang w:eastAsia="zh-CN"/>
                <w:rPrChange w:id="13611" w:author="马志锋10011873" w:date="2020-10-19T23:13:00Z">
                  <w:rPr>
                    <w:ins w:id="13612" w:author="马志锋10011873" w:date="2020-10-18T22:12:00Z"/>
                    <w:rFonts w:eastAsia="Yu Mincho"/>
                    <w:szCs w:val="18"/>
                  </w:rPr>
                </w:rPrChange>
              </w:rPr>
            </w:pPr>
            <w:ins w:id="13613" w:author="马志锋10011873" w:date="2020-10-19T23:13: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7CB0A786" w14:textId="0DDEB5DA" w:rsidR="00410116" w:rsidRPr="00410116" w:rsidRDefault="00410116" w:rsidP="008560F3">
            <w:pPr>
              <w:pStyle w:val="TAC"/>
              <w:keepNext w:val="0"/>
              <w:rPr>
                <w:ins w:id="13614" w:author="马志锋10011873" w:date="2020-10-18T22:12:00Z"/>
                <w:szCs w:val="18"/>
                <w:lang w:eastAsia="zh-CN"/>
                <w:rPrChange w:id="13615" w:author="马志锋10011873" w:date="2020-10-19T23:13:00Z">
                  <w:rPr>
                    <w:ins w:id="13616" w:author="马志锋10011873" w:date="2020-10-18T22:12:00Z"/>
                    <w:rFonts w:eastAsia="Yu Mincho"/>
                    <w:szCs w:val="18"/>
                  </w:rPr>
                </w:rPrChange>
              </w:rPr>
            </w:pPr>
            <w:ins w:id="13617" w:author="马志锋10011873" w:date="2020-10-19T23:13: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017CCFF" w14:textId="112F99DE" w:rsidR="00410116" w:rsidRPr="00410116" w:rsidRDefault="00410116" w:rsidP="008560F3">
            <w:pPr>
              <w:pStyle w:val="TAC"/>
              <w:keepNext w:val="0"/>
              <w:rPr>
                <w:ins w:id="13618" w:author="马志锋10011873" w:date="2020-10-18T22:12:00Z"/>
                <w:szCs w:val="18"/>
                <w:lang w:eastAsia="zh-CN"/>
                <w:rPrChange w:id="13619" w:author="马志锋10011873" w:date="2020-10-19T23:13:00Z">
                  <w:rPr>
                    <w:ins w:id="13620" w:author="马志锋10011873" w:date="2020-10-18T22:12:00Z"/>
                    <w:rFonts w:eastAsia="Yu Mincho"/>
                    <w:szCs w:val="18"/>
                  </w:rPr>
                </w:rPrChange>
              </w:rPr>
            </w:pPr>
            <w:ins w:id="13621" w:author="马志锋10011873" w:date="2020-10-19T23:13: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C201C4A" w14:textId="77777777" w:rsidR="00410116" w:rsidRDefault="00410116" w:rsidP="008560F3">
            <w:pPr>
              <w:pStyle w:val="TAC"/>
              <w:keepNext w:val="0"/>
              <w:rPr>
                <w:ins w:id="13622"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A31EE" w14:textId="77777777" w:rsidR="00410116" w:rsidRDefault="00410116" w:rsidP="008560F3">
            <w:pPr>
              <w:pStyle w:val="TAC"/>
              <w:keepNext w:val="0"/>
              <w:rPr>
                <w:ins w:id="13623"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8A3247" w14:textId="6A2E89D3" w:rsidR="00410116" w:rsidRPr="00410116" w:rsidRDefault="00410116" w:rsidP="008560F3">
            <w:pPr>
              <w:pStyle w:val="TAC"/>
              <w:keepNext w:val="0"/>
              <w:rPr>
                <w:ins w:id="13624" w:author="马志锋10011873" w:date="2020-10-18T22:12:00Z"/>
                <w:szCs w:val="18"/>
                <w:lang w:eastAsia="zh-CN"/>
                <w:rPrChange w:id="13625" w:author="马志锋10011873" w:date="2020-10-19T23:13:00Z">
                  <w:rPr>
                    <w:ins w:id="13626" w:author="马志锋10011873" w:date="2020-10-18T22:12:00Z"/>
                    <w:rFonts w:eastAsia="Yu Mincho"/>
                    <w:szCs w:val="18"/>
                  </w:rPr>
                </w:rPrChange>
              </w:rPr>
            </w:pPr>
            <w:ins w:id="13627" w:author="马志锋10011873" w:date="2020-10-19T23:13: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DB7BE30" w14:textId="166A5BFD" w:rsidR="00410116" w:rsidRPr="00410116" w:rsidRDefault="00410116" w:rsidP="008560F3">
            <w:pPr>
              <w:pStyle w:val="TAC"/>
              <w:keepNext w:val="0"/>
              <w:rPr>
                <w:ins w:id="13628" w:author="马志锋10011873" w:date="2020-10-18T22:12:00Z"/>
                <w:szCs w:val="18"/>
                <w:lang w:eastAsia="zh-CN"/>
                <w:rPrChange w:id="13629" w:author="马志锋10011873" w:date="2020-10-19T23:13:00Z">
                  <w:rPr>
                    <w:ins w:id="13630" w:author="马志锋10011873" w:date="2020-10-18T22:12:00Z"/>
                    <w:rFonts w:eastAsia="Yu Mincho"/>
                    <w:szCs w:val="18"/>
                  </w:rPr>
                </w:rPrChange>
              </w:rPr>
            </w:pPr>
            <w:ins w:id="13631" w:author="马志锋10011873" w:date="2020-10-19T23:13: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D07FC98" w14:textId="0799344F" w:rsidR="00410116" w:rsidRPr="00410116" w:rsidRDefault="00410116" w:rsidP="008560F3">
            <w:pPr>
              <w:pStyle w:val="TAC"/>
              <w:keepNext w:val="0"/>
              <w:rPr>
                <w:ins w:id="13632" w:author="马志锋10011873" w:date="2020-10-18T22:12:00Z"/>
                <w:szCs w:val="18"/>
                <w:lang w:eastAsia="zh-CN"/>
                <w:rPrChange w:id="13633" w:author="马志锋10011873" w:date="2020-10-19T23:13:00Z">
                  <w:rPr>
                    <w:ins w:id="13634" w:author="马志锋10011873" w:date="2020-10-18T22:12:00Z"/>
                    <w:rFonts w:eastAsia="Yu Mincho"/>
                    <w:szCs w:val="18"/>
                  </w:rPr>
                </w:rPrChange>
              </w:rPr>
            </w:pPr>
            <w:ins w:id="13635" w:author="马志锋10011873" w:date="2020-10-19T23:13: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16724629" w14:textId="77777777" w:rsidR="00410116" w:rsidRDefault="00410116" w:rsidP="008560F3">
            <w:pPr>
              <w:pStyle w:val="TAC"/>
              <w:keepNext w:val="0"/>
              <w:rPr>
                <w:ins w:id="13636"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A5ECC" w14:textId="1B786197" w:rsidR="00410116" w:rsidRPr="00410116" w:rsidRDefault="00410116" w:rsidP="008560F3">
            <w:pPr>
              <w:pStyle w:val="TAC"/>
              <w:keepNext w:val="0"/>
              <w:rPr>
                <w:ins w:id="13637" w:author="马志锋10011873" w:date="2020-10-18T22:12:00Z"/>
                <w:szCs w:val="18"/>
                <w:lang w:eastAsia="zh-CN"/>
                <w:rPrChange w:id="13638" w:author="马志锋10011873" w:date="2020-10-19T23:13:00Z">
                  <w:rPr>
                    <w:ins w:id="13639" w:author="马志锋10011873" w:date="2020-10-18T22:12:00Z"/>
                    <w:rFonts w:eastAsia="Yu Mincho"/>
                    <w:szCs w:val="18"/>
                  </w:rPr>
                </w:rPrChange>
              </w:rPr>
            </w:pPr>
            <w:ins w:id="13640" w:author="马志锋10011873" w:date="2020-10-19T23:13: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78139205" w14:textId="74449BBE" w:rsidR="00410116" w:rsidRPr="00410116" w:rsidRDefault="00410116" w:rsidP="008560F3">
            <w:pPr>
              <w:pStyle w:val="TAC"/>
              <w:keepNext w:val="0"/>
              <w:rPr>
                <w:ins w:id="13641" w:author="马志锋10011873" w:date="2020-10-18T22:12:00Z"/>
                <w:szCs w:val="18"/>
                <w:lang w:eastAsia="zh-CN"/>
                <w:rPrChange w:id="13642" w:author="马志锋10011873" w:date="2020-10-19T23:13:00Z">
                  <w:rPr>
                    <w:ins w:id="13643" w:author="马志锋10011873" w:date="2020-10-18T22:12:00Z"/>
                    <w:rFonts w:eastAsia="Yu Mincho"/>
                    <w:szCs w:val="18"/>
                  </w:rPr>
                </w:rPrChange>
              </w:rPr>
            </w:pPr>
            <w:ins w:id="13644" w:author="马志锋10011873" w:date="2020-10-19T23:13:00Z">
              <w:r>
                <w:rPr>
                  <w:rFonts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21D5C8D2" w14:textId="0717C994" w:rsidR="00410116" w:rsidRPr="00410116" w:rsidRDefault="00410116" w:rsidP="008560F3">
            <w:pPr>
              <w:pStyle w:val="TAC"/>
              <w:keepNext w:val="0"/>
              <w:rPr>
                <w:ins w:id="13645" w:author="马志锋10011873" w:date="2020-10-18T22:12:00Z"/>
                <w:szCs w:val="18"/>
                <w:lang w:eastAsia="zh-CN"/>
                <w:rPrChange w:id="13646" w:author="马志锋10011873" w:date="2020-10-19T23:14:00Z">
                  <w:rPr>
                    <w:ins w:id="13647" w:author="马志锋10011873" w:date="2020-10-18T22:12:00Z"/>
                    <w:rFonts w:eastAsia="Yu Mincho"/>
                    <w:szCs w:val="18"/>
                  </w:rPr>
                </w:rPrChange>
              </w:rPr>
            </w:pPr>
            <w:ins w:id="13648" w:author="马志锋10011873" w:date="2020-10-19T23:14: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2185F5A2" w14:textId="77777777" w:rsidR="00410116" w:rsidRDefault="00410116" w:rsidP="008560F3">
            <w:pPr>
              <w:pStyle w:val="TAC"/>
              <w:keepNext w:val="0"/>
              <w:rPr>
                <w:ins w:id="13649" w:author="马志锋10011873" w:date="2020-10-18T22:12:00Z"/>
                <w:rFonts w:eastAsia="Yu Mincho"/>
                <w:szCs w:val="18"/>
              </w:rPr>
            </w:pPr>
          </w:p>
        </w:tc>
      </w:tr>
      <w:tr w:rsidR="008560F3" w14:paraId="7444C642" w14:textId="77777777" w:rsidTr="00426BD9">
        <w:trPr>
          <w:trHeight w:val="34"/>
        </w:trPr>
        <w:tc>
          <w:tcPr>
            <w:tcW w:w="1648" w:type="dxa"/>
            <w:vMerge w:val="restart"/>
            <w:tcBorders>
              <w:left w:val="single" w:sz="4" w:space="0" w:color="auto"/>
              <w:right w:val="single" w:sz="4" w:space="0" w:color="auto"/>
            </w:tcBorders>
            <w:vAlign w:val="center"/>
          </w:tcPr>
          <w:p w14:paraId="7A80EF65" w14:textId="53B52A5C" w:rsidR="008560F3" w:rsidRDefault="008560F3" w:rsidP="008560F3">
            <w:pPr>
              <w:pStyle w:val="TAC"/>
              <w:keepNext w:val="0"/>
              <w:rPr>
                <w:lang w:eastAsia="zh-CN"/>
              </w:rPr>
            </w:pPr>
            <w:del w:id="13650" w:author="马志锋10011873" w:date="2020-10-19T23:16:00Z">
              <w:r w:rsidDel="00410116">
                <w:rPr>
                  <w:lang w:eastAsia="zh-CN"/>
                </w:rPr>
                <w:delText>CA_n75A-n78(2A)</w:delText>
              </w:r>
            </w:del>
          </w:p>
        </w:tc>
        <w:tc>
          <w:tcPr>
            <w:tcW w:w="1385" w:type="dxa"/>
            <w:vMerge w:val="restart"/>
            <w:tcBorders>
              <w:left w:val="single" w:sz="4" w:space="0" w:color="auto"/>
              <w:right w:val="single" w:sz="4" w:space="0" w:color="auto"/>
            </w:tcBorders>
            <w:vAlign w:val="center"/>
          </w:tcPr>
          <w:p w14:paraId="3F6CE64F" w14:textId="609F20AB" w:rsidR="008560F3" w:rsidRDefault="008560F3" w:rsidP="008560F3">
            <w:pPr>
              <w:pStyle w:val="TAC"/>
              <w:keepNext w:val="0"/>
              <w:rPr>
                <w:lang w:val="en-US" w:eastAsia="zh-CN"/>
              </w:rPr>
            </w:pPr>
            <w:del w:id="13651" w:author="马志锋10011873" w:date="2020-10-19T23:16:00Z">
              <w:r w:rsidDel="00410116">
                <w:rPr>
                  <w:rFonts w:hint="eastAsia"/>
                  <w:lang w:val="en-US" w:eastAsia="zh-CN"/>
                </w:rPr>
                <w:delText>-</w:delText>
              </w:r>
            </w:del>
          </w:p>
        </w:tc>
        <w:tc>
          <w:tcPr>
            <w:tcW w:w="671" w:type="dxa"/>
            <w:vMerge w:val="restart"/>
            <w:tcBorders>
              <w:left w:val="single" w:sz="4" w:space="0" w:color="auto"/>
              <w:right w:val="single" w:sz="4" w:space="0" w:color="auto"/>
            </w:tcBorders>
            <w:vAlign w:val="center"/>
          </w:tcPr>
          <w:p w14:paraId="4FCC3ED6" w14:textId="06BECBDA" w:rsidR="008560F3" w:rsidRDefault="008560F3" w:rsidP="00410116">
            <w:pPr>
              <w:pStyle w:val="TAC"/>
              <w:keepNext w:val="0"/>
              <w:rPr>
                <w:lang w:val="en-US" w:eastAsia="zh-CN"/>
              </w:rPr>
            </w:pPr>
            <w:del w:id="13652" w:author="马志锋10011873" w:date="2020-10-19T23:16:00Z">
              <w:r w:rsidDel="00410116">
                <w:rPr>
                  <w:rFonts w:hint="eastAsia"/>
                  <w:lang w:val="en-US" w:eastAsia="zh-CN"/>
                </w:rPr>
                <w:delText>n75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938549" w14:textId="18E410C2" w:rsidR="008560F3" w:rsidRDefault="008560F3" w:rsidP="008560F3">
            <w:pPr>
              <w:pStyle w:val="TAC"/>
              <w:keepNext w:val="0"/>
              <w:rPr>
                <w:lang w:val="en-US" w:eastAsia="zh-CN"/>
              </w:rPr>
            </w:pPr>
            <w:del w:id="13653" w:author="马志锋10011873" w:date="2020-10-19T23:16:00Z">
              <w:r w:rsidDel="00410116">
                <w:rPr>
                  <w:rFonts w:hint="eastAsia"/>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B6D30C9" w14:textId="465EEF74" w:rsidR="008560F3" w:rsidRDefault="008560F3" w:rsidP="008560F3">
            <w:pPr>
              <w:pStyle w:val="TAC"/>
              <w:keepNext w:val="0"/>
              <w:rPr>
                <w:rFonts w:eastAsia="Yu Mincho"/>
              </w:rPr>
            </w:pPr>
            <w:del w:id="13654"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6F5851C" w14:textId="0DFD3821" w:rsidR="008560F3" w:rsidRDefault="008560F3" w:rsidP="008560F3">
            <w:pPr>
              <w:pStyle w:val="TAC"/>
              <w:keepNext w:val="0"/>
              <w:rPr>
                <w:rFonts w:eastAsia="Yu Mincho"/>
                <w:szCs w:val="18"/>
              </w:rPr>
            </w:pPr>
            <w:del w:id="13655" w:author="马志锋10011873" w:date="2020-10-19T23:16:00Z">
              <w:r w:rsidDel="0041011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0040D7" w14:textId="53D0D80C" w:rsidR="008560F3" w:rsidRDefault="008560F3" w:rsidP="008560F3">
            <w:pPr>
              <w:pStyle w:val="TAC"/>
              <w:keepNext w:val="0"/>
              <w:rPr>
                <w:rFonts w:eastAsia="Yu Mincho"/>
                <w:szCs w:val="18"/>
              </w:rPr>
            </w:pPr>
            <w:del w:id="13656"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C43E63" w14:textId="7DFC5188" w:rsidR="008560F3" w:rsidRDefault="008560F3" w:rsidP="008560F3">
            <w:pPr>
              <w:pStyle w:val="TAC"/>
              <w:keepNext w:val="0"/>
              <w:rPr>
                <w:rFonts w:eastAsia="Yu Mincho"/>
                <w:szCs w:val="18"/>
              </w:rPr>
            </w:pPr>
            <w:del w:id="13657"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9A445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C986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B0206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8000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6335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C2A7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5978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B30BC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D6D2A9" w14:textId="77777777" w:rsidR="008560F3" w:rsidRDefault="008560F3" w:rsidP="008560F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85C9ECB" w14:textId="6F287423" w:rsidR="008560F3" w:rsidRDefault="008560F3" w:rsidP="008560F3">
            <w:pPr>
              <w:pStyle w:val="TAC"/>
              <w:keepNext w:val="0"/>
              <w:rPr>
                <w:szCs w:val="18"/>
                <w:lang w:val="en-US" w:eastAsia="zh-CN"/>
              </w:rPr>
            </w:pPr>
            <w:del w:id="13658" w:author="马志锋10011873" w:date="2020-10-19T23:16:00Z">
              <w:r w:rsidDel="00410116">
                <w:rPr>
                  <w:rFonts w:hint="eastAsia"/>
                  <w:szCs w:val="18"/>
                  <w:lang w:val="en-US" w:eastAsia="zh-CN"/>
                </w:rPr>
                <w:delText>0</w:delText>
              </w:r>
            </w:del>
          </w:p>
        </w:tc>
      </w:tr>
      <w:tr w:rsidR="008560F3" w14:paraId="0C451D6A" w14:textId="77777777" w:rsidTr="00426BD9">
        <w:trPr>
          <w:trHeight w:val="34"/>
        </w:trPr>
        <w:tc>
          <w:tcPr>
            <w:tcW w:w="1648" w:type="dxa"/>
            <w:vMerge/>
            <w:tcBorders>
              <w:left w:val="single" w:sz="4" w:space="0" w:color="auto"/>
              <w:right w:val="single" w:sz="4" w:space="0" w:color="auto"/>
            </w:tcBorders>
            <w:vAlign w:val="center"/>
          </w:tcPr>
          <w:p w14:paraId="0D76BD21"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F4244E0"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4C590D75"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66114E" w14:textId="77E7FF58" w:rsidR="008560F3" w:rsidRDefault="008560F3" w:rsidP="008560F3">
            <w:pPr>
              <w:pStyle w:val="TAC"/>
              <w:keepNext w:val="0"/>
              <w:rPr>
                <w:lang w:val="en-US" w:eastAsia="zh-CN"/>
              </w:rPr>
            </w:pPr>
            <w:del w:id="13659" w:author="马志锋10011873" w:date="2020-10-19T23:16:00Z">
              <w:r w:rsidDel="00410116">
                <w:rPr>
                  <w:rFonts w:hint="eastAsia"/>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9B2A1F8"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4FC8F9F" w14:textId="3B459814" w:rsidR="008560F3" w:rsidRDefault="008560F3" w:rsidP="008560F3">
            <w:pPr>
              <w:pStyle w:val="TAC"/>
              <w:keepNext w:val="0"/>
              <w:rPr>
                <w:rFonts w:eastAsia="Yu Mincho"/>
                <w:szCs w:val="18"/>
              </w:rPr>
            </w:pPr>
            <w:del w:id="13660" w:author="马志锋10011873" w:date="2020-10-19T23:16:00Z">
              <w:r w:rsidDel="0041011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81E8926" w14:textId="382D41E4" w:rsidR="008560F3" w:rsidRDefault="008560F3" w:rsidP="008560F3">
            <w:pPr>
              <w:pStyle w:val="TAC"/>
              <w:keepNext w:val="0"/>
              <w:rPr>
                <w:rFonts w:eastAsia="Yu Mincho"/>
                <w:szCs w:val="18"/>
              </w:rPr>
            </w:pPr>
            <w:del w:id="13661"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804E19" w14:textId="6826EBB4" w:rsidR="008560F3" w:rsidRDefault="008560F3" w:rsidP="008560F3">
            <w:pPr>
              <w:pStyle w:val="TAC"/>
              <w:keepNext w:val="0"/>
              <w:rPr>
                <w:rFonts w:eastAsia="Yu Mincho"/>
                <w:szCs w:val="18"/>
              </w:rPr>
            </w:pPr>
            <w:del w:id="13662"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40E00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E9F2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8C0FE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BEDD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0E6F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D8731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C4BE8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F2F1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4D8515"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F72B4E" w14:textId="77777777" w:rsidR="008560F3" w:rsidRDefault="008560F3" w:rsidP="008560F3">
            <w:pPr>
              <w:pStyle w:val="TAC"/>
              <w:keepNext w:val="0"/>
              <w:rPr>
                <w:rFonts w:eastAsia="Yu Mincho"/>
                <w:szCs w:val="18"/>
              </w:rPr>
            </w:pPr>
          </w:p>
        </w:tc>
      </w:tr>
      <w:tr w:rsidR="008560F3" w14:paraId="138FCB2B" w14:textId="77777777" w:rsidTr="00426BD9">
        <w:trPr>
          <w:trHeight w:val="34"/>
        </w:trPr>
        <w:tc>
          <w:tcPr>
            <w:tcW w:w="1648" w:type="dxa"/>
            <w:vMerge/>
            <w:tcBorders>
              <w:left w:val="single" w:sz="4" w:space="0" w:color="auto"/>
              <w:right w:val="single" w:sz="4" w:space="0" w:color="auto"/>
            </w:tcBorders>
            <w:vAlign w:val="center"/>
          </w:tcPr>
          <w:p w14:paraId="52862953"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FEC295E"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21FC01A6"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D7F294" w14:textId="67EB2A2E" w:rsidR="008560F3" w:rsidRDefault="008560F3" w:rsidP="008560F3">
            <w:pPr>
              <w:pStyle w:val="TAC"/>
              <w:keepNext w:val="0"/>
              <w:rPr>
                <w:lang w:val="en-US" w:eastAsia="zh-CN"/>
              </w:rPr>
            </w:pPr>
            <w:del w:id="13663" w:author="马志锋10011873" w:date="2020-10-19T23:16:00Z">
              <w:r w:rsidDel="00410116">
                <w:rPr>
                  <w:rFonts w:hint="eastAsia"/>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681F73A" w14:textId="77777777" w:rsidR="008560F3" w:rsidRDefault="008560F3" w:rsidP="008560F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F62F48" w14:textId="4AB048F1" w:rsidR="008560F3" w:rsidRDefault="008560F3" w:rsidP="008560F3">
            <w:pPr>
              <w:pStyle w:val="TAC"/>
              <w:keepNext w:val="0"/>
              <w:rPr>
                <w:rFonts w:eastAsia="Yu Mincho"/>
                <w:szCs w:val="18"/>
              </w:rPr>
            </w:pPr>
            <w:del w:id="13664" w:author="马志锋10011873" w:date="2020-10-19T23:16:00Z">
              <w:r w:rsidDel="00410116">
                <w:rPr>
                  <w:rFonts w:eastAsia="Yu Mincho"/>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80B45F" w14:textId="029FE211" w:rsidR="008560F3" w:rsidRDefault="008560F3" w:rsidP="008560F3">
            <w:pPr>
              <w:pStyle w:val="TAC"/>
              <w:keepNext w:val="0"/>
              <w:rPr>
                <w:rFonts w:eastAsia="Yu Mincho"/>
                <w:szCs w:val="18"/>
              </w:rPr>
            </w:pPr>
            <w:del w:id="13665"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948AD5" w14:textId="1A3BC922" w:rsidR="008560F3" w:rsidRDefault="008560F3" w:rsidP="008560F3">
            <w:pPr>
              <w:pStyle w:val="TAC"/>
              <w:keepNext w:val="0"/>
              <w:rPr>
                <w:rFonts w:eastAsia="Yu Mincho"/>
                <w:szCs w:val="18"/>
              </w:rPr>
            </w:pPr>
            <w:del w:id="13666" w:author="马志锋10011873" w:date="2020-10-19T23:16: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9F03F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8EF5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345D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8BCD8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59A91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97FE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D580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6CF79"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E22103"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A193193" w14:textId="77777777" w:rsidR="008560F3" w:rsidRDefault="008560F3" w:rsidP="008560F3">
            <w:pPr>
              <w:pStyle w:val="TAC"/>
              <w:keepNext w:val="0"/>
              <w:rPr>
                <w:rFonts w:eastAsia="Yu Mincho"/>
                <w:szCs w:val="18"/>
              </w:rPr>
            </w:pPr>
          </w:p>
        </w:tc>
      </w:tr>
      <w:tr w:rsidR="008560F3" w14:paraId="55F007CA" w14:textId="77777777" w:rsidTr="00426BD9">
        <w:trPr>
          <w:trHeight w:val="34"/>
        </w:trPr>
        <w:tc>
          <w:tcPr>
            <w:tcW w:w="1648" w:type="dxa"/>
            <w:vMerge/>
            <w:tcBorders>
              <w:left w:val="single" w:sz="4" w:space="0" w:color="auto"/>
              <w:right w:val="single" w:sz="4" w:space="0" w:color="auto"/>
            </w:tcBorders>
            <w:vAlign w:val="center"/>
          </w:tcPr>
          <w:p w14:paraId="0E71E047"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41B5CB5A" w14:textId="77777777" w:rsidR="008560F3" w:rsidRDefault="008560F3" w:rsidP="008560F3">
            <w:pPr>
              <w:pStyle w:val="TAC"/>
              <w:keepNext w:val="0"/>
              <w:rPr>
                <w:lang w:val="en-US"/>
              </w:rPr>
            </w:pPr>
          </w:p>
        </w:tc>
        <w:tc>
          <w:tcPr>
            <w:tcW w:w="671" w:type="dxa"/>
            <w:tcBorders>
              <w:left w:val="single" w:sz="4" w:space="0" w:color="auto"/>
              <w:right w:val="single" w:sz="4" w:space="0" w:color="auto"/>
            </w:tcBorders>
            <w:vAlign w:val="center"/>
          </w:tcPr>
          <w:p w14:paraId="76470113" w14:textId="52CEFDC9" w:rsidR="008560F3" w:rsidRDefault="008560F3" w:rsidP="008560F3">
            <w:pPr>
              <w:pStyle w:val="TAC"/>
              <w:keepNext w:val="0"/>
              <w:rPr>
                <w:lang w:val="en-US" w:eastAsia="zh-CN"/>
              </w:rPr>
            </w:pPr>
            <w:del w:id="13667" w:author="马志锋10011873" w:date="2020-10-19T23:16:00Z">
              <w:r w:rsidDel="00410116">
                <w:rPr>
                  <w:rFonts w:hint="eastAsia"/>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D013DC0" w14:textId="5A4CE3E0" w:rsidR="008560F3" w:rsidRDefault="008560F3" w:rsidP="008560F3">
            <w:pPr>
              <w:pStyle w:val="TAC"/>
              <w:keepNext w:val="0"/>
              <w:rPr>
                <w:rFonts w:eastAsia="Yu Mincho"/>
                <w:szCs w:val="18"/>
              </w:rPr>
            </w:pPr>
            <w:del w:id="13668" w:author="马志锋10011873" w:date="2020-10-19T23:16:00Z">
              <w:r w:rsidDel="00410116">
                <w:rPr>
                  <w:lang w:val="en-US" w:eastAsia="zh-CN"/>
                </w:rPr>
                <w:delText>See CA_</w:delText>
              </w:r>
              <w:r w:rsidDel="00410116">
                <w:rPr>
                  <w:rFonts w:hint="eastAsia"/>
                  <w:lang w:val="en-US" w:eastAsia="zh-CN"/>
                </w:rPr>
                <w:delText>n</w:delText>
              </w:r>
              <w:r w:rsidDel="00410116">
                <w:rPr>
                  <w:lang w:val="en-US" w:eastAsia="zh-CN"/>
                </w:rPr>
                <w:delText>78</w:delText>
              </w:r>
              <w:r w:rsidDel="00410116">
                <w:rPr>
                  <w:rFonts w:hint="eastAsia"/>
                  <w:lang w:val="en-US" w:eastAsia="zh-CN"/>
                </w:rPr>
                <w:delText>(2A)</w:delText>
              </w:r>
              <w:r w:rsidDel="00410116">
                <w:rPr>
                  <w:lang w:val="en-US" w:eastAsia="zh-CN"/>
                </w:rPr>
                <w:delText xml:space="preserve"> Bandwidth Combination Set 1 in Table 5.</w:delText>
              </w:r>
              <w:r w:rsidDel="00410116">
                <w:rPr>
                  <w:rFonts w:hint="eastAsia"/>
                  <w:lang w:val="en-US" w:eastAsia="zh-CN"/>
                </w:rPr>
                <w:delText>5</w:delText>
              </w:r>
              <w:r w:rsidDel="00410116">
                <w:rPr>
                  <w:lang w:val="en-US" w:eastAsia="zh-CN"/>
                </w:rPr>
                <w:delText>A.</w:delText>
              </w:r>
              <w:r w:rsidDel="00410116">
                <w:rPr>
                  <w:rFonts w:hint="eastAsia"/>
                  <w:lang w:val="en-US" w:eastAsia="zh-CN"/>
                </w:rPr>
                <w:delText>2</w:delText>
              </w:r>
              <w:r w:rsidDel="00410116">
                <w:rPr>
                  <w:lang w:val="en-US" w:eastAsia="zh-CN"/>
                </w:rPr>
                <w:delText>-1</w:delText>
              </w:r>
            </w:del>
          </w:p>
        </w:tc>
        <w:tc>
          <w:tcPr>
            <w:tcW w:w="1488" w:type="dxa"/>
            <w:vMerge/>
            <w:tcBorders>
              <w:left w:val="single" w:sz="4" w:space="0" w:color="auto"/>
              <w:right w:val="single" w:sz="4" w:space="0" w:color="auto"/>
            </w:tcBorders>
            <w:vAlign w:val="center"/>
          </w:tcPr>
          <w:p w14:paraId="53AAAE5D" w14:textId="77777777" w:rsidR="008560F3" w:rsidRDefault="008560F3" w:rsidP="008560F3">
            <w:pPr>
              <w:pStyle w:val="TAC"/>
              <w:keepNext w:val="0"/>
              <w:rPr>
                <w:rFonts w:eastAsia="Yu Mincho"/>
                <w:szCs w:val="18"/>
              </w:rPr>
            </w:pPr>
          </w:p>
        </w:tc>
      </w:tr>
      <w:tr w:rsidR="00410116" w14:paraId="78C336E6" w14:textId="77777777" w:rsidTr="00426BD9">
        <w:trPr>
          <w:trHeight w:val="34"/>
          <w:ins w:id="13669" w:author="马志锋10011873" w:date="2020-10-18T22:12:00Z"/>
        </w:trPr>
        <w:tc>
          <w:tcPr>
            <w:tcW w:w="1648" w:type="dxa"/>
            <w:vMerge w:val="restart"/>
            <w:tcBorders>
              <w:left w:val="single" w:sz="4" w:space="0" w:color="auto"/>
              <w:right w:val="single" w:sz="4" w:space="0" w:color="auto"/>
            </w:tcBorders>
            <w:vAlign w:val="center"/>
          </w:tcPr>
          <w:p w14:paraId="58C187DE" w14:textId="71023ED5" w:rsidR="00410116" w:rsidRDefault="00410116" w:rsidP="008560F3">
            <w:pPr>
              <w:pStyle w:val="TAC"/>
              <w:keepNext w:val="0"/>
              <w:rPr>
                <w:ins w:id="13670" w:author="马志锋10011873" w:date="2020-10-18T22:12:00Z"/>
                <w:lang w:eastAsia="zh-CN"/>
              </w:rPr>
            </w:pPr>
            <w:ins w:id="13671" w:author="马志锋10011873" w:date="2020-10-19T23:14:00Z">
              <w:r>
                <w:rPr>
                  <w:lang w:eastAsia="zh-CN"/>
                </w:rPr>
                <w:t>CA_n75A-n78(2A)</w:t>
              </w:r>
            </w:ins>
          </w:p>
        </w:tc>
        <w:tc>
          <w:tcPr>
            <w:tcW w:w="1385" w:type="dxa"/>
            <w:vMerge w:val="restart"/>
            <w:tcBorders>
              <w:left w:val="single" w:sz="4" w:space="0" w:color="auto"/>
              <w:right w:val="single" w:sz="4" w:space="0" w:color="auto"/>
            </w:tcBorders>
            <w:vAlign w:val="center"/>
          </w:tcPr>
          <w:p w14:paraId="1386230C" w14:textId="0686B45F" w:rsidR="00410116" w:rsidRDefault="00410116" w:rsidP="008560F3">
            <w:pPr>
              <w:pStyle w:val="TAC"/>
              <w:keepNext w:val="0"/>
              <w:rPr>
                <w:ins w:id="13672" w:author="马志锋10011873" w:date="2020-10-18T22:12:00Z"/>
                <w:lang w:val="en-US"/>
              </w:rPr>
            </w:pPr>
            <w:ins w:id="13673" w:author="马志锋10011873" w:date="2020-10-19T23:14:00Z">
              <w:r>
                <w:rPr>
                  <w:rFonts w:hint="eastAsia"/>
                  <w:lang w:val="en-US" w:eastAsia="zh-CN"/>
                </w:rPr>
                <w:t>-</w:t>
              </w:r>
            </w:ins>
          </w:p>
        </w:tc>
        <w:tc>
          <w:tcPr>
            <w:tcW w:w="671" w:type="dxa"/>
            <w:tcBorders>
              <w:left w:val="single" w:sz="4" w:space="0" w:color="auto"/>
              <w:right w:val="single" w:sz="4" w:space="0" w:color="auto"/>
            </w:tcBorders>
            <w:vAlign w:val="center"/>
          </w:tcPr>
          <w:p w14:paraId="1BFB3D35" w14:textId="6A82AF0C" w:rsidR="00410116" w:rsidRDefault="00410116" w:rsidP="008560F3">
            <w:pPr>
              <w:pStyle w:val="TAC"/>
              <w:keepNext w:val="0"/>
              <w:rPr>
                <w:ins w:id="13674" w:author="马志锋10011873" w:date="2020-10-18T22:12:00Z"/>
                <w:rFonts w:eastAsia="Yu Mincho"/>
              </w:rPr>
            </w:pPr>
            <w:ins w:id="13675" w:author="马志锋10011873" w:date="2020-10-19T23:15:00Z">
              <w:r>
                <w:rPr>
                  <w:rFonts w:hint="eastAsia"/>
                  <w:lang w:val="en-US" w:eastAsia="zh-CN"/>
                </w:rPr>
                <w:t>n75</w:t>
              </w:r>
            </w:ins>
          </w:p>
        </w:tc>
        <w:tc>
          <w:tcPr>
            <w:tcW w:w="671" w:type="dxa"/>
            <w:tcBorders>
              <w:top w:val="single" w:sz="4" w:space="0" w:color="auto"/>
              <w:left w:val="single" w:sz="4" w:space="0" w:color="auto"/>
              <w:bottom w:val="single" w:sz="4" w:space="0" w:color="auto"/>
              <w:right w:val="single" w:sz="4" w:space="0" w:color="auto"/>
            </w:tcBorders>
            <w:vAlign w:val="center"/>
          </w:tcPr>
          <w:p w14:paraId="1067D66D" w14:textId="6B674506" w:rsidR="00410116" w:rsidRPr="00410116" w:rsidRDefault="00410116" w:rsidP="008560F3">
            <w:pPr>
              <w:pStyle w:val="TAC"/>
              <w:keepNext w:val="0"/>
              <w:rPr>
                <w:ins w:id="13676" w:author="马志锋10011873" w:date="2020-10-18T22:12:00Z"/>
                <w:lang w:eastAsia="zh-CN"/>
                <w:rPrChange w:id="13677" w:author="马志锋10011873" w:date="2020-10-19T23:15:00Z">
                  <w:rPr>
                    <w:ins w:id="13678" w:author="马志锋10011873" w:date="2020-10-18T22:12:00Z"/>
                    <w:rFonts w:eastAsia="Yu Mincho"/>
                  </w:rPr>
                </w:rPrChange>
              </w:rPr>
            </w:pPr>
            <w:ins w:id="13679" w:author="马志锋10011873" w:date="2020-10-19T23:15:00Z">
              <w:r>
                <w:rPr>
                  <w:rFonts w:hint="eastAsia"/>
                  <w:lang w:eastAsia="zh-CN"/>
                </w:rPr>
                <w:t>SC</w:t>
              </w:r>
              <w:r>
                <w:rPr>
                  <w:lang w:eastAsia="zh-CN"/>
                </w:rPr>
                <w:t>S</w:t>
              </w:r>
            </w:ins>
          </w:p>
        </w:tc>
        <w:tc>
          <w:tcPr>
            <w:tcW w:w="671" w:type="dxa"/>
            <w:tcBorders>
              <w:top w:val="single" w:sz="4" w:space="0" w:color="auto"/>
              <w:left w:val="single" w:sz="4" w:space="0" w:color="auto"/>
              <w:bottom w:val="single" w:sz="4" w:space="0" w:color="auto"/>
              <w:right w:val="single" w:sz="4" w:space="0" w:color="auto"/>
            </w:tcBorders>
          </w:tcPr>
          <w:p w14:paraId="7A99C19A" w14:textId="09F3B791" w:rsidR="00410116" w:rsidRPr="00410116" w:rsidRDefault="00410116" w:rsidP="008560F3">
            <w:pPr>
              <w:pStyle w:val="TAC"/>
              <w:keepNext w:val="0"/>
              <w:rPr>
                <w:ins w:id="13680" w:author="马志锋10011873" w:date="2020-10-18T22:12:00Z"/>
                <w:lang w:eastAsia="zh-CN"/>
                <w:rPrChange w:id="13681" w:author="马志锋10011873" w:date="2020-10-19T23:15:00Z">
                  <w:rPr>
                    <w:ins w:id="13682" w:author="马志锋10011873" w:date="2020-10-18T22:12:00Z"/>
                    <w:rFonts w:eastAsia="Yu Mincho"/>
                  </w:rPr>
                </w:rPrChange>
              </w:rPr>
            </w:pPr>
            <w:ins w:id="13683" w:author="马志锋10011873" w:date="2020-10-19T23:15:00Z">
              <w:r>
                <w:rPr>
                  <w:rFonts w:hint="eastAsia"/>
                  <w:lang w:eastAsia="zh-CN"/>
                </w:rPr>
                <w:t>00</w:t>
              </w:r>
              <w:r>
                <w:rPr>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77A51F03" w14:textId="5864659A" w:rsidR="00410116" w:rsidRPr="00410116" w:rsidRDefault="00410116" w:rsidP="008560F3">
            <w:pPr>
              <w:pStyle w:val="TAC"/>
              <w:keepNext w:val="0"/>
              <w:rPr>
                <w:ins w:id="13684" w:author="马志锋10011873" w:date="2020-10-18T22:12:00Z"/>
                <w:szCs w:val="18"/>
                <w:lang w:eastAsia="zh-CN"/>
                <w:rPrChange w:id="13685" w:author="马志锋10011873" w:date="2020-10-19T23:15:00Z">
                  <w:rPr>
                    <w:ins w:id="13686" w:author="马志锋10011873" w:date="2020-10-18T22:12:00Z"/>
                    <w:rFonts w:eastAsia="Yu Mincho"/>
                    <w:szCs w:val="18"/>
                  </w:rPr>
                </w:rPrChange>
              </w:rPr>
            </w:pPr>
            <w:ins w:id="13687" w:author="马志锋10011873" w:date="2020-10-19T23:15: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4A3AFDA" w14:textId="2C2F1DAD" w:rsidR="00410116" w:rsidRPr="00410116" w:rsidRDefault="00410116" w:rsidP="008560F3">
            <w:pPr>
              <w:pStyle w:val="TAC"/>
              <w:keepNext w:val="0"/>
              <w:rPr>
                <w:ins w:id="13688" w:author="马志锋10011873" w:date="2020-10-18T22:12:00Z"/>
                <w:szCs w:val="18"/>
                <w:lang w:eastAsia="zh-CN"/>
                <w:rPrChange w:id="13689" w:author="马志锋10011873" w:date="2020-10-19T23:15:00Z">
                  <w:rPr>
                    <w:ins w:id="13690" w:author="马志锋10011873" w:date="2020-10-18T22:12:00Z"/>
                    <w:rFonts w:eastAsia="Yu Mincho"/>
                    <w:szCs w:val="18"/>
                  </w:rPr>
                </w:rPrChange>
              </w:rPr>
            </w:pPr>
            <w:ins w:id="13691" w:author="马志锋10011873" w:date="2020-10-19T23:1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69DF81D" w14:textId="54D17293" w:rsidR="00410116" w:rsidRPr="00410116" w:rsidRDefault="00410116" w:rsidP="008560F3">
            <w:pPr>
              <w:pStyle w:val="TAC"/>
              <w:keepNext w:val="0"/>
              <w:rPr>
                <w:ins w:id="13692" w:author="马志锋10011873" w:date="2020-10-18T22:12:00Z"/>
                <w:szCs w:val="18"/>
                <w:lang w:eastAsia="zh-CN"/>
                <w:rPrChange w:id="13693" w:author="马志锋10011873" w:date="2020-10-19T23:15:00Z">
                  <w:rPr>
                    <w:ins w:id="13694" w:author="马志锋10011873" w:date="2020-10-18T22:12:00Z"/>
                    <w:rFonts w:eastAsia="Yu Mincho"/>
                    <w:szCs w:val="18"/>
                  </w:rPr>
                </w:rPrChange>
              </w:rPr>
            </w:pPr>
            <w:ins w:id="13695" w:author="马志锋10011873" w:date="2020-10-19T23:15: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5445A09" w14:textId="77777777" w:rsidR="00410116" w:rsidRDefault="00410116" w:rsidP="008560F3">
            <w:pPr>
              <w:pStyle w:val="TAC"/>
              <w:keepNext w:val="0"/>
              <w:rPr>
                <w:ins w:id="13696"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EDB85" w14:textId="77777777" w:rsidR="00410116" w:rsidRDefault="00410116" w:rsidP="008560F3">
            <w:pPr>
              <w:pStyle w:val="TAC"/>
              <w:keepNext w:val="0"/>
              <w:rPr>
                <w:ins w:id="13697" w:author="马志锋10011873" w:date="2020-10-18T22: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84566" w14:textId="77777777" w:rsidR="00410116" w:rsidRDefault="00410116" w:rsidP="008560F3">
            <w:pPr>
              <w:pStyle w:val="TAC"/>
              <w:keepNext w:val="0"/>
              <w:rPr>
                <w:ins w:id="13698"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0B29DA" w14:textId="77777777" w:rsidR="00410116" w:rsidRDefault="00410116" w:rsidP="008560F3">
            <w:pPr>
              <w:pStyle w:val="TAC"/>
              <w:keepNext w:val="0"/>
              <w:rPr>
                <w:ins w:id="13699"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517B32" w14:textId="77777777" w:rsidR="00410116" w:rsidRDefault="00410116" w:rsidP="008560F3">
            <w:pPr>
              <w:pStyle w:val="TAC"/>
              <w:keepNext w:val="0"/>
              <w:rPr>
                <w:ins w:id="13700"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FEF53" w14:textId="77777777" w:rsidR="00410116" w:rsidRDefault="00410116" w:rsidP="008560F3">
            <w:pPr>
              <w:pStyle w:val="TAC"/>
              <w:keepNext w:val="0"/>
              <w:rPr>
                <w:ins w:id="13701"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BD2BE8" w14:textId="77777777" w:rsidR="00410116" w:rsidRDefault="00410116" w:rsidP="008560F3">
            <w:pPr>
              <w:pStyle w:val="TAC"/>
              <w:keepNext w:val="0"/>
              <w:rPr>
                <w:ins w:id="13702" w:author="马志锋10011873" w:date="2020-10-18T22: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4A145C" w14:textId="77777777" w:rsidR="00410116" w:rsidRDefault="00410116" w:rsidP="008560F3">
            <w:pPr>
              <w:pStyle w:val="TAC"/>
              <w:keepNext w:val="0"/>
              <w:rPr>
                <w:ins w:id="13703" w:author="马志锋10011873" w:date="2020-10-18T22: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FBE64A" w14:textId="77777777" w:rsidR="00410116" w:rsidRDefault="00410116" w:rsidP="008560F3">
            <w:pPr>
              <w:pStyle w:val="TAC"/>
              <w:keepNext w:val="0"/>
              <w:rPr>
                <w:ins w:id="13704" w:author="马志锋10011873" w:date="2020-10-18T22:12:00Z"/>
                <w:rFonts w:eastAsia="Yu Mincho"/>
                <w:szCs w:val="18"/>
              </w:rPr>
            </w:pPr>
          </w:p>
        </w:tc>
        <w:tc>
          <w:tcPr>
            <w:tcW w:w="1488" w:type="dxa"/>
            <w:vMerge w:val="restart"/>
            <w:tcBorders>
              <w:left w:val="single" w:sz="4" w:space="0" w:color="auto"/>
              <w:right w:val="single" w:sz="4" w:space="0" w:color="auto"/>
            </w:tcBorders>
            <w:vAlign w:val="center"/>
          </w:tcPr>
          <w:p w14:paraId="59BE68B1" w14:textId="022561E0" w:rsidR="00410116" w:rsidRPr="00410116" w:rsidRDefault="00410116" w:rsidP="008560F3">
            <w:pPr>
              <w:pStyle w:val="TAC"/>
              <w:keepNext w:val="0"/>
              <w:rPr>
                <w:ins w:id="13705" w:author="马志锋10011873" w:date="2020-10-18T22:12:00Z"/>
                <w:szCs w:val="18"/>
                <w:lang w:eastAsia="zh-CN"/>
                <w:rPrChange w:id="13706" w:author="马志锋10011873" w:date="2020-10-19T23:15:00Z">
                  <w:rPr>
                    <w:ins w:id="13707" w:author="马志锋10011873" w:date="2020-10-18T22:12:00Z"/>
                    <w:rFonts w:eastAsia="Yu Mincho"/>
                    <w:szCs w:val="18"/>
                  </w:rPr>
                </w:rPrChange>
              </w:rPr>
            </w:pPr>
            <w:ins w:id="13708" w:author="马志锋10011873" w:date="2020-10-19T23:15:00Z">
              <w:r>
                <w:rPr>
                  <w:rFonts w:hint="eastAsia"/>
                  <w:szCs w:val="18"/>
                  <w:lang w:eastAsia="zh-CN"/>
                </w:rPr>
                <w:t>0</w:t>
              </w:r>
            </w:ins>
          </w:p>
        </w:tc>
      </w:tr>
      <w:tr w:rsidR="00410116" w14:paraId="7692B4DF" w14:textId="77777777" w:rsidTr="000E4EC3">
        <w:trPr>
          <w:trHeight w:val="34"/>
          <w:ins w:id="13709" w:author="马志锋10011873" w:date="2020-10-18T22:13:00Z"/>
        </w:trPr>
        <w:tc>
          <w:tcPr>
            <w:tcW w:w="1648" w:type="dxa"/>
            <w:vMerge/>
            <w:tcBorders>
              <w:left w:val="single" w:sz="4" w:space="0" w:color="auto"/>
              <w:right w:val="single" w:sz="4" w:space="0" w:color="auto"/>
            </w:tcBorders>
            <w:vAlign w:val="center"/>
          </w:tcPr>
          <w:p w14:paraId="49FB9767" w14:textId="77777777" w:rsidR="00410116" w:rsidRDefault="00410116" w:rsidP="008560F3">
            <w:pPr>
              <w:pStyle w:val="TAC"/>
              <w:keepNext w:val="0"/>
              <w:rPr>
                <w:ins w:id="13710" w:author="马志锋10011873" w:date="2020-10-18T22:13:00Z"/>
                <w:lang w:eastAsia="zh-CN"/>
              </w:rPr>
            </w:pPr>
          </w:p>
        </w:tc>
        <w:tc>
          <w:tcPr>
            <w:tcW w:w="1385" w:type="dxa"/>
            <w:vMerge/>
            <w:tcBorders>
              <w:left w:val="single" w:sz="4" w:space="0" w:color="auto"/>
              <w:right w:val="single" w:sz="4" w:space="0" w:color="auto"/>
            </w:tcBorders>
            <w:vAlign w:val="center"/>
          </w:tcPr>
          <w:p w14:paraId="53EC36FD" w14:textId="77777777" w:rsidR="00410116" w:rsidRDefault="00410116" w:rsidP="008560F3">
            <w:pPr>
              <w:pStyle w:val="TAC"/>
              <w:keepNext w:val="0"/>
              <w:rPr>
                <w:ins w:id="13711" w:author="马志锋10011873" w:date="2020-10-18T22:13:00Z"/>
                <w:lang w:val="en-US"/>
              </w:rPr>
            </w:pPr>
          </w:p>
        </w:tc>
        <w:tc>
          <w:tcPr>
            <w:tcW w:w="671" w:type="dxa"/>
            <w:tcBorders>
              <w:left w:val="single" w:sz="4" w:space="0" w:color="auto"/>
              <w:right w:val="single" w:sz="4" w:space="0" w:color="auto"/>
            </w:tcBorders>
            <w:vAlign w:val="center"/>
          </w:tcPr>
          <w:p w14:paraId="28066952" w14:textId="2711D923" w:rsidR="00410116" w:rsidRDefault="00410116" w:rsidP="008560F3">
            <w:pPr>
              <w:pStyle w:val="TAC"/>
              <w:keepNext w:val="0"/>
              <w:rPr>
                <w:ins w:id="13712" w:author="马志锋10011873" w:date="2020-10-18T22:13:00Z"/>
                <w:rFonts w:eastAsia="Yu Mincho"/>
              </w:rPr>
            </w:pPr>
            <w:ins w:id="13713" w:author="马志锋10011873" w:date="2020-10-19T23:15: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8CEEDF2" w14:textId="234C0C92" w:rsidR="00410116" w:rsidRDefault="00410116" w:rsidP="008560F3">
            <w:pPr>
              <w:pStyle w:val="TAC"/>
              <w:keepNext w:val="0"/>
              <w:rPr>
                <w:ins w:id="13714" w:author="马志锋10011873" w:date="2020-10-18T22:13:00Z"/>
                <w:rFonts w:eastAsia="Yu Mincho"/>
                <w:szCs w:val="18"/>
              </w:rPr>
            </w:pPr>
            <w:ins w:id="13715" w:author="马志锋10011873" w:date="2020-10-19T23:15:00Z">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tcBorders>
              <w:left w:val="single" w:sz="4" w:space="0" w:color="auto"/>
              <w:right w:val="single" w:sz="4" w:space="0" w:color="auto"/>
            </w:tcBorders>
            <w:vAlign w:val="center"/>
          </w:tcPr>
          <w:p w14:paraId="758B2837" w14:textId="77777777" w:rsidR="00410116" w:rsidRDefault="00410116" w:rsidP="008560F3">
            <w:pPr>
              <w:pStyle w:val="TAC"/>
              <w:keepNext w:val="0"/>
              <w:rPr>
                <w:ins w:id="13716" w:author="马志锋10011873" w:date="2020-10-18T22:13:00Z"/>
                <w:rFonts w:eastAsia="Yu Mincho"/>
                <w:szCs w:val="18"/>
              </w:rPr>
            </w:pPr>
          </w:p>
        </w:tc>
      </w:tr>
      <w:tr w:rsidR="008560F3" w14:paraId="45AED785" w14:textId="77777777" w:rsidTr="00426BD9">
        <w:trPr>
          <w:trHeight w:val="34"/>
        </w:trPr>
        <w:tc>
          <w:tcPr>
            <w:tcW w:w="1648" w:type="dxa"/>
            <w:vMerge w:val="restart"/>
            <w:tcBorders>
              <w:left w:val="single" w:sz="4" w:space="0" w:color="auto"/>
              <w:right w:val="single" w:sz="4" w:space="0" w:color="auto"/>
            </w:tcBorders>
            <w:vAlign w:val="center"/>
          </w:tcPr>
          <w:p w14:paraId="7467C0B3" w14:textId="2CC2238B" w:rsidR="008560F3" w:rsidRDefault="008560F3" w:rsidP="008560F3">
            <w:pPr>
              <w:pStyle w:val="TAC"/>
              <w:keepNext w:val="0"/>
              <w:rPr>
                <w:lang w:eastAsia="zh-CN"/>
              </w:rPr>
            </w:pPr>
            <w:del w:id="13717" w:author="马志锋10011873" w:date="2020-10-19T23:17:00Z">
              <w:r w:rsidDel="00410116">
                <w:rPr>
                  <w:lang w:eastAsia="zh-CN"/>
                </w:rPr>
                <w:delText>CA_n76A-n78A</w:delText>
              </w:r>
            </w:del>
          </w:p>
        </w:tc>
        <w:tc>
          <w:tcPr>
            <w:tcW w:w="1385" w:type="dxa"/>
            <w:vMerge w:val="restart"/>
            <w:tcBorders>
              <w:left w:val="single" w:sz="4" w:space="0" w:color="auto"/>
              <w:right w:val="single" w:sz="4" w:space="0" w:color="auto"/>
            </w:tcBorders>
            <w:vAlign w:val="center"/>
          </w:tcPr>
          <w:p w14:paraId="4B587795" w14:textId="5DEB73B1" w:rsidR="008560F3" w:rsidRDefault="008560F3" w:rsidP="008560F3">
            <w:pPr>
              <w:pStyle w:val="TAC"/>
              <w:keepNext w:val="0"/>
              <w:rPr>
                <w:lang w:val="en-US"/>
              </w:rPr>
            </w:pPr>
            <w:del w:id="13718" w:author="马志锋10011873" w:date="2020-10-19T23:17:00Z">
              <w:r w:rsidDel="00410116">
                <w:rPr>
                  <w:lang w:val="en-US"/>
                </w:rPr>
                <w:delText>-</w:delText>
              </w:r>
            </w:del>
          </w:p>
        </w:tc>
        <w:tc>
          <w:tcPr>
            <w:tcW w:w="671" w:type="dxa"/>
            <w:vMerge w:val="restart"/>
            <w:tcBorders>
              <w:left w:val="single" w:sz="4" w:space="0" w:color="auto"/>
              <w:right w:val="single" w:sz="4" w:space="0" w:color="auto"/>
            </w:tcBorders>
            <w:vAlign w:val="center"/>
          </w:tcPr>
          <w:p w14:paraId="1BF05FFB" w14:textId="7172D893" w:rsidR="008560F3" w:rsidRDefault="008560F3" w:rsidP="008560F3">
            <w:pPr>
              <w:pStyle w:val="TAC"/>
              <w:keepNext w:val="0"/>
              <w:rPr>
                <w:lang w:val="en-US"/>
              </w:rPr>
            </w:pPr>
            <w:del w:id="13719" w:author="马志锋10011873" w:date="2020-10-19T23:17:00Z">
              <w:r w:rsidDel="00410116">
                <w:rPr>
                  <w:rFonts w:eastAsia="Yu Mincho"/>
                </w:rPr>
                <w:delText>n76</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9ED348" w14:textId="0971E535" w:rsidR="008560F3" w:rsidRDefault="008560F3" w:rsidP="008560F3">
            <w:pPr>
              <w:pStyle w:val="TAC"/>
              <w:keepNext w:val="0"/>
              <w:rPr>
                <w:lang w:val="en-US"/>
              </w:rPr>
            </w:pPr>
            <w:del w:id="13720" w:author="马志锋10011873" w:date="2020-10-19T23:17:00Z">
              <w:r w:rsidDel="00410116">
                <w:rPr>
                  <w:rFonts w:eastAsia="Yu Mincho"/>
                </w:rPr>
                <w:delText>15</w:delText>
              </w:r>
            </w:del>
          </w:p>
        </w:tc>
        <w:tc>
          <w:tcPr>
            <w:tcW w:w="671" w:type="dxa"/>
            <w:tcBorders>
              <w:top w:val="single" w:sz="4" w:space="0" w:color="auto"/>
              <w:left w:val="single" w:sz="4" w:space="0" w:color="auto"/>
              <w:bottom w:val="single" w:sz="4" w:space="0" w:color="auto"/>
              <w:right w:val="single" w:sz="4" w:space="0" w:color="auto"/>
            </w:tcBorders>
          </w:tcPr>
          <w:p w14:paraId="3B1C6CB7" w14:textId="3655823B" w:rsidR="008560F3" w:rsidRDefault="008560F3" w:rsidP="008560F3">
            <w:pPr>
              <w:pStyle w:val="TAC"/>
              <w:keepNext w:val="0"/>
              <w:rPr>
                <w:szCs w:val="18"/>
              </w:rPr>
            </w:pPr>
            <w:del w:id="13721" w:author="马志锋10011873" w:date="2020-10-19T23:17:00Z">
              <w:r w:rsidDel="00410116">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83703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3B4C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EA4FB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01062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551A5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0939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89BCE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FB4B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5AEE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F45BA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6D70F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94406D" w14:textId="77777777" w:rsidR="008560F3" w:rsidRDefault="008560F3" w:rsidP="008560F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A785703" w14:textId="1A61D5D8" w:rsidR="008560F3" w:rsidRDefault="008560F3" w:rsidP="008560F3">
            <w:pPr>
              <w:pStyle w:val="TAC"/>
              <w:keepNext w:val="0"/>
              <w:rPr>
                <w:rFonts w:eastAsia="Yu Mincho"/>
                <w:szCs w:val="18"/>
              </w:rPr>
            </w:pPr>
            <w:del w:id="13722" w:author="马志锋10011873" w:date="2020-10-19T23:17:00Z">
              <w:r w:rsidDel="00410116">
                <w:rPr>
                  <w:rFonts w:eastAsia="Yu Mincho"/>
                  <w:szCs w:val="18"/>
                </w:rPr>
                <w:delText>0</w:delText>
              </w:r>
            </w:del>
          </w:p>
        </w:tc>
      </w:tr>
      <w:tr w:rsidR="008560F3" w14:paraId="579B1EB3" w14:textId="77777777" w:rsidTr="00426BD9">
        <w:trPr>
          <w:trHeight w:val="34"/>
        </w:trPr>
        <w:tc>
          <w:tcPr>
            <w:tcW w:w="1648" w:type="dxa"/>
            <w:vMerge/>
            <w:tcBorders>
              <w:left w:val="single" w:sz="4" w:space="0" w:color="auto"/>
              <w:right w:val="single" w:sz="4" w:space="0" w:color="auto"/>
            </w:tcBorders>
            <w:vAlign w:val="center"/>
          </w:tcPr>
          <w:p w14:paraId="5F8EE37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7B8C6B1"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6AB16D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982C30" w14:textId="2EDA67F5" w:rsidR="008560F3" w:rsidRDefault="008560F3" w:rsidP="008560F3">
            <w:pPr>
              <w:pStyle w:val="TAC"/>
              <w:keepNext w:val="0"/>
              <w:rPr>
                <w:lang w:val="en-US"/>
              </w:rPr>
            </w:pPr>
            <w:del w:id="13723" w:author="马志锋10011873" w:date="2020-10-19T23:17:00Z">
              <w:r w:rsidDel="00410116">
                <w:rPr>
                  <w:rFonts w:eastAsia="Yu Mincho"/>
                </w:rPr>
                <w:delText>30</w:delText>
              </w:r>
            </w:del>
          </w:p>
        </w:tc>
        <w:tc>
          <w:tcPr>
            <w:tcW w:w="671" w:type="dxa"/>
            <w:tcBorders>
              <w:top w:val="single" w:sz="4" w:space="0" w:color="auto"/>
              <w:left w:val="single" w:sz="4" w:space="0" w:color="auto"/>
              <w:bottom w:val="single" w:sz="4" w:space="0" w:color="auto"/>
              <w:right w:val="single" w:sz="4" w:space="0" w:color="auto"/>
            </w:tcBorders>
          </w:tcPr>
          <w:p w14:paraId="74E437D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EACB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597B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A253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291B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1DC29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E3CC0"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2D3FD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69D0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F3F14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7C572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27967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C4D270"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CC9DFCA" w14:textId="77777777" w:rsidR="008560F3" w:rsidRDefault="008560F3" w:rsidP="008560F3">
            <w:pPr>
              <w:pStyle w:val="TAC"/>
              <w:keepNext w:val="0"/>
              <w:rPr>
                <w:rFonts w:eastAsia="Yu Mincho"/>
                <w:szCs w:val="18"/>
              </w:rPr>
            </w:pPr>
          </w:p>
        </w:tc>
      </w:tr>
      <w:tr w:rsidR="008560F3" w14:paraId="1222B4AF" w14:textId="77777777" w:rsidTr="00426BD9">
        <w:trPr>
          <w:trHeight w:val="34"/>
        </w:trPr>
        <w:tc>
          <w:tcPr>
            <w:tcW w:w="1648" w:type="dxa"/>
            <w:vMerge/>
            <w:tcBorders>
              <w:left w:val="single" w:sz="4" w:space="0" w:color="auto"/>
              <w:right w:val="single" w:sz="4" w:space="0" w:color="auto"/>
            </w:tcBorders>
            <w:vAlign w:val="center"/>
          </w:tcPr>
          <w:p w14:paraId="74F59C7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D800FC5"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E9B556"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DE63A2" w14:textId="0BD30164" w:rsidR="008560F3" w:rsidRDefault="008560F3" w:rsidP="008560F3">
            <w:pPr>
              <w:pStyle w:val="TAC"/>
              <w:keepNext w:val="0"/>
              <w:rPr>
                <w:lang w:val="en-US"/>
              </w:rPr>
            </w:pPr>
            <w:del w:id="13724" w:author="马志锋10011873" w:date="2020-10-19T23:17:00Z">
              <w:r w:rsidDel="00410116">
                <w:rPr>
                  <w:rFonts w:eastAsia="Yu Mincho"/>
                </w:rPr>
                <w:delText>60</w:delText>
              </w:r>
            </w:del>
          </w:p>
        </w:tc>
        <w:tc>
          <w:tcPr>
            <w:tcW w:w="671" w:type="dxa"/>
            <w:tcBorders>
              <w:top w:val="single" w:sz="4" w:space="0" w:color="auto"/>
              <w:left w:val="single" w:sz="4" w:space="0" w:color="auto"/>
              <w:bottom w:val="single" w:sz="4" w:space="0" w:color="auto"/>
              <w:right w:val="single" w:sz="4" w:space="0" w:color="auto"/>
            </w:tcBorders>
          </w:tcPr>
          <w:p w14:paraId="32A10AF4"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E08F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1A826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0AB79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1D89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50318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8620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26896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22363"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4672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B71DD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16C13"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9BD5A4"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5FCC05" w14:textId="77777777" w:rsidR="008560F3" w:rsidRDefault="008560F3" w:rsidP="008560F3">
            <w:pPr>
              <w:pStyle w:val="TAC"/>
              <w:keepNext w:val="0"/>
              <w:rPr>
                <w:rFonts w:eastAsia="Yu Mincho"/>
                <w:szCs w:val="18"/>
              </w:rPr>
            </w:pPr>
          </w:p>
        </w:tc>
      </w:tr>
      <w:tr w:rsidR="008560F3" w14:paraId="58B856CB" w14:textId="77777777" w:rsidTr="00426BD9">
        <w:trPr>
          <w:trHeight w:val="34"/>
        </w:trPr>
        <w:tc>
          <w:tcPr>
            <w:tcW w:w="1648" w:type="dxa"/>
            <w:vMerge/>
            <w:tcBorders>
              <w:left w:val="single" w:sz="4" w:space="0" w:color="auto"/>
              <w:right w:val="single" w:sz="4" w:space="0" w:color="auto"/>
            </w:tcBorders>
            <w:vAlign w:val="center"/>
          </w:tcPr>
          <w:p w14:paraId="587A616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69F6D533"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3D5DF53F" w14:textId="247E7A70" w:rsidR="008560F3" w:rsidRDefault="008560F3" w:rsidP="008560F3">
            <w:pPr>
              <w:pStyle w:val="TAC"/>
              <w:keepNext w:val="0"/>
              <w:rPr>
                <w:lang w:val="en-US"/>
              </w:rPr>
            </w:pPr>
            <w:del w:id="13725" w:author="马志锋10011873" w:date="2020-10-19T23:17:00Z">
              <w:r w:rsidDel="00410116">
                <w:rPr>
                  <w:lang w:val="en-US"/>
                </w:rPr>
                <w:delText>n78</w:delText>
              </w:r>
            </w:del>
          </w:p>
        </w:tc>
        <w:tc>
          <w:tcPr>
            <w:tcW w:w="671" w:type="dxa"/>
            <w:tcBorders>
              <w:top w:val="single" w:sz="4" w:space="0" w:color="auto"/>
              <w:left w:val="single" w:sz="4" w:space="0" w:color="auto"/>
              <w:bottom w:val="single" w:sz="4" w:space="0" w:color="auto"/>
              <w:right w:val="single" w:sz="4" w:space="0" w:color="auto"/>
            </w:tcBorders>
          </w:tcPr>
          <w:p w14:paraId="5896450E" w14:textId="4B44ABC5" w:rsidR="008560F3" w:rsidRDefault="008560F3" w:rsidP="008560F3">
            <w:pPr>
              <w:pStyle w:val="TAC"/>
              <w:keepNext w:val="0"/>
              <w:rPr>
                <w:lang w:val="en-US"/>
              </w:rPr>
            </w:pPr>
            <w:del w:id="13726" w:author="马志锋10011873" w:date="2020-10-19T23:17:00Z">
              <w:r w:rsidDel="00410116">
                <w:delText>15</w:delText>
              </w:r>
            </w:del>
          </w:p>
        </w:tc>
        <w:tc>
          <w:tcPr>
            <w:tcW w:w="671" w:type="dxa"/>
            <w:tcBorders>
              <w:top w:val="single" w:sz="4" w:space="0" w:color="auto"/>
              <w:left w:val="single" w:sz="4" w:space="0" w:color="auto"/>
              <w:bottom w:val="single" w:sz="4" w:space="0" w:color="auto"/>
              <w:right w:val="single" w:sz="4" w:space="0" w:color="auto"/>
            </w:tcBorders>
          </w:tcPr>
          <w:p w14:paraId="17E41BC1"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983A5" w14:textId="3301130D" w:rsidR="008560F3" w:rsidRDefault="008560F3" w:rsidP="008560F3">
            <w:pPr>
              <w:pStyle w:val="TAC"/>
              <w:keepNext w:val="0"/>
              <w:rPr>
                <w:rFonts w:eastAsia="Yu Mincho"/>
                <w:szCs w:val="18"/>
              </w:rPr>
            </w:pPr>
            <w:del w:id="13727"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90C242F" w14:textId="3C661359" w:rsidR="008560F3" w:rsidRDefault="008560F3" w:rsidP="008560F3">
            <w:pPr>
              <w:pStyle w:val="TAC"/>
              <w:keepNext w:val="0"/>
              <w:rPr>
                <w:rFonts w:eastAsia="Yu Mincho"/>
                <w:szCs w:val="18"/>
              </w:rPr>
            </w:pPr>
            <w:del w:id="13728"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1D517B5" w14:textId="0D2415D4" w:rsidR="008560F3" w:rsidRDefault="008560F3" w:rsidP="008560F3">
            <w:pPr>
              <w:pStyle w:val="TAC"/>
              <w:keepNext w:val="0"/>
              <w:rPr>
                <w:rFonts w:eastAsia="Yu Mincho"/>
                <w:szCs w:val="18"/>
              </w:rPr>
            </w:pPr>
            <w:del w:id="13729"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FB65AD"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87F6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C7F49" w14:textId="60ED5D60" w:rsidR="008560F3" w:rsidRDefault="008560F3" w:rsidP="008560F3">
            <w:pPr>
              <w:pStyle w:val="TAC"/>
              <w:keepNext w:val="0"/>
              <w:rPr>
                <w:rFonts w:eastAsia="Yu Mincho"/>
                <w:szCs w:val="18"/>
              </w:rPr>
            </w:pPr>
            <w:del w:id="13730"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C6C10CC" w14:textId="38E91592" w:rsidR="008560F3" w:rsidRDefault="008560F3" w:rsidP="008560F3">
            <w:pPr>
              <w:pStyle w:val="TAC"/>
              <w:keepNext w:val="0"/>
              <w:rPr>
                <w:rFonts w:eastAsia="Yu Mincho"/>
                <w:szCs w:val="18"/>
              </w:rPr>
            </w:pPr>
            <w:del w:id="13731"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CD56E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8C7C6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8CEE4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F085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0FE1ED"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5B0AC0" w14:textId="77777777" w:rsidR="008560F3" w:rsidRDefault="008560F3" w:rsidP="008560F3">
            <w:pPr>
              <w:pStyle w:val="TAC"/>
              <w:keepNext w:val="0"/>
              <w:rPr>
                <w:rFonts w:eastAsia="Yu Mincho"/>
                <w:szCs w:val="18"/>
              </w:rPr>
            </w:pPr>
          </w:p>
        </w:tc>
      </w:tr>
      <w:tr w:rsidR="008560F3" w14:paraId="431B80CD" w14:textId="77777777" w:rsidTr="00426BD9">
        <w:trPr>
          <w:trHeight w:val="34"/>
        </w:trPr>
        <w:tc>
          <w:tcPr>
            <w:tcW w:w="1648" w:type="dxa"/>
            <w:vMerge/>
            <w:tcBorders>
              <w:left w:val="single" w:sz="4" w:space="0" w:color="auto"/>
              <w:right w:val="single" w:sz="4" w:space="0" w:color="auto"/>
            </w:tcBorders>
            <w:vAlign w:val="center"/>
          </w:tcPr>
          <w:p w14:paraId="32E68B1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172563B"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2A62F8B7"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EC51CF" w14:textId="2EA06E2B" w:rsidR="008560F3" w:rsidRDefault="008560F3" w:rsidP="008560F3">
            <w:pPr>
              <w:pStyle w:val="TAC"/>
              <w:keepNext w:val="0"/>
              <w:rPr>
                <w:lang w:val="en-US"/>
              </w:rPr>
            </w:pPr>
            <w:del w:id="13732" w:author="马志锋10011873" w:date="2020-10-19T23:17:00Z">
              <w:r w:rsidDel="00410116">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520B370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34C1185" w14:textId="12E67843" w:rsidR="008560F3" w:rsidRDefault="008560F3" w:rsidP="008560F3">
            <w:pPr>
              <w:pStyle w:val="TAC"/>
              <w:keepNext w:val="0"/>
              <w:rPr>
                <w:rFonts w:eastAsia="Yu Mincho"/>
                <w:szCs w:val="18"/>
              </w:rPr>
            </w:pPr>
            <w:del w:id="13733"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848D156" w14:textId="1B2C708C" w:rsidR="008560F3" w:rsidRDefault="008560F3" w:rsidP="008560F3">
            <w:pPr>
              <w:pStyle w:val="TAC"/>
              <w:keepNext w:val="0"/>
              <w:rPr>
                <w:rFonts w:eastAsia="Yu Mincho"/>
                <w:szCs w:val="18"/>
              </w:rPr>
            </w:pPr>
            <w:del w:id="13734"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93CF05" w14:textId="3313D704" w:rsidR="008560F3" w:rsidRDefault="008560F3" w:rsidP="008560F3">
            <w:pPr>
              <w:pStyle w:val="TAC"/>
              <w:keepNext w:val="0"/>
              <w:rPr>
                <w:rFonts w:eastAsia="Yu Mincho"/>
                <w:szCs w:val="18"/>
              </w:rPr>
            </w:pPr>
            <w:del w:id="13735"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79D98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B847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569FA" w14:textId="139E1838" w:rsidR="008560F3" w:rsidRDefault="008560F3" w:rsidP="008560F3">
            <w:pPr>
              <w:pStyle w:val="TAC"/>
              <w:keepNext w:val="0"/>
              <w:rPr>
                <w:rFonts w:eastAsia="Yu Mincho"/>
                <w:szCs w:val="18"/>
              </w:rPr>
            </w:pPr>
            <w:del w:id="13736"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72F5DC3" w14:textId="60CF813E" w:rsidR="008560F3" w:rsidRDefault="008560F3" w:rsidP="008560F3">
            <w:pPr>
              <w:pStyle w:val="TAC"/>
              <w:keepNext w:val="0"/>
              <w:rPr>
                <w:rFonts w:eastAsia="Yu Mincho"/>
                <w:szCs w:val="18"/>
              </w:rPr>
            </w:pPr>
            <w:del w:id="13737"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2CAF53" w14:textId="3228C30C" w:rsidR="008560F3" w:rsidRDefault="008560F3" w:rsidP="008560F3">
            <w:pPr>
              <w:pStyle w:val="TAC"/>
              <w:keepNext w:val="0"/>
              <w:rPr>
                <w:rFonts w:eastAsia="Yu Mincho"/>
                <w:szCs w:val="18"/>
              </w:rPr>
            </w:pPr>
            <w:del w:id="13738"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4EC07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99F38" w14:textId="405258E3" w:rsidR="008560F3" w:rsidRDefault="008560F3" w:rsidP="008560F3">
            <w:pPr>
              <w:pStyle w:val="TAC"/>
              <w:keepNext w:val="0"/>
              <w:rPr>
                <w:rFonts w:eastAsia="Yu Mincho"/>
                <w:szCs w:val="18"/>
              </w:rPr>
            </w:pPr>
            <w:del w:id="13739"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59DFDF6" w14:textId="637CA853" w:rsidR="008560F3" w:rsidRDefault="008560F3" w:rsidP="008560F3">
            <w:pPr>
              <w:pStyle w:val="TAC"/>
              <w:keepNext w:val="0"/>
              <w:rPr>
                <w:rFonts w:eastAsia="Yu Mincho"/>
                <w:szCs w:val="18"/>
              </w:rPr>
            </w:pPr>
            <w:del w:id="13740"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249F4E" w14:textId="232BD44F" w:rsidR="008560F3" w:rsidRDefault="008560F3" w:rsidP="008560F3">
            <w:pPr>
              <w:pStyle w:val="TAC"/>
              <w:keepNext w:val="0"/>
              <w:rPr>
                <w:rFonts w:eastAsia="Yu Mincho"/>
                <w:szCs w:val="18"/>
              </w:rPr>
            </w:pPr>
            <w:del w:id="13741" w:author="马志锋10011873" w:date="2020-10-19T23:17:00Z">
              <w:r w:rsidDel="00410116">
                <w:rPr>
                  <w:rFonts w:eastAsia="Yu Mincho"/>
                  <w:szCs w:val="18"/>
                </w:rPr>
                <w:delText>Yes</w:delText>
              </w:r>
            </w:del>
          </w:p>
        </w:tc>
        <w:tc>
          <w:tcPr>
            <w:tcW w:w="1488" w:type="dxa"/>
            <w:vMerge/>
            <w:tcBorders>
              <w:left w:val="single" w:sz="4" w:space="0" w:color="auto"/>
              <w:right w:val="single" w:sz="4" w:space="0" w:color="auto"/>
            </w:tcBorders>
            <w:vAlign w:val="center"/>
          </w:tcPr>
          <w:p w14:paraId="6D00647A" w14:textId="77777777" w:rsidR="008560F3" w:rsidRDefault="008560F3" w:rsidP="008560F3">
            <w:pPr>
              <w:pStyle w:val="TAC"/>
              <w:keepNext w:val="0"/>
              <w:rPr>
                <w:rFonts w:eastAsia="Yu Mincho"/>
                <w:szCs w:val="18"/>
              </w:rPr>
            </w:pPr>
          </w:p>
        </w:tc>
      </w:tr>
      <w:tr w:rsidR="008560F3" w14:paraId="0C724419"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11290248"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D493468"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6C7916"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6E0BD8" w14:textId="48389FB6" w:rsidR="008560F3" w:rsidRDefault="008560F3" w:rsidP="008560F3">
            <w:pPr>
              <w:pStyle w:val="TAC"/>
              <w:keepNext w:val="0"/>
              <w:rPr>
                <w:lang w:val="en-US"/>
              </w:rPr>
            </w:pPr>
            <w:del w:id="13742" w:author="马志锋10011873" w:date="2020-10-19T23:17:00Z">
              <w:r w:rsidDel="00410116">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10C948E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F24FC" w14:textId="09882D25" w:rsidR="008560F3" w:rsidRDefault="008560F3" w:rsidP="008560F3">
            <w:pPr>
              <w:pStyle w:val="TAC"/>
              <w:keepNext w:val="0"/>
              <w:rPr>
                <w:rFonts w:eastAsia="Yu Mincho"/>
                <w:szCs w:val="18"/>
              </w:rPr>
            </w:pPr>
            <w:del w:id="13743"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3A8136" w14:textId="2282A888" w:rsidR="008560F3" w:rsidRDefault="008560F3" w:rsidP="008560F3">
            <w:pPr>
              <w:pStyle w:val="TAC"/>
              <w:keepNext w:val="0"/>
              <w:rPr>
                <w:rFonts w:eastAsia="Yu Mincho"/>
                <w:szCs w:val="18"/>
              </w:rPr>
            </w:pPr>
            <w:del w:id="13744"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7BA7CB" w14:textId="57458EC3" w:rsidR="008560F3" w:rsidRDefault="008560F3" w:rsidP="008560F3">
            <w:pPr>
              <w:pStyle w:val="TAC"/>
              <w:keepNext w:val="0"/>
              <w:rPr>
                <w:rFonts w:eastAsia="Yu Mincho"/>
                <w:szCs w:val="18"/>
              </w:rPr>
            </w:pPr>
            <w:del w:id="13745"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E0F2E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3982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810341" w14:textId="506895BF" w:rsidR="008560F3" w:rsidRDefault="008560F3" w:rsidP="008560F3">
            <w:pPr>
              <w:pStyle w:val="TAC"/>
              <w:keepNext w:val="0"/>
              <w:rPr>
                <w:rFonts w:eastAsia="Yu Mincho"/>
                <w:szCs w:val="18"/>
              </w:rPr>
            </w:pPr>
            <w:del w:id="13746"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66D4D2" w14:textId="15B4B3F6" w:rsidR="008560F3" w:rsidRDefault="008560F3" w:rsidP="008560F3">
            <w:pPr>
              <w:pStyle w:val="TAC"/>
              <w:keepNext w:val="0"/>
              <w:rPr>
                <w:rFonts w:eastAsia="Yu Mincho"/>
                <w:szCs w:val="18"/>
              </w:rPr>
            </w:pPr>
            <w:del w:id="13747"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FF27AC" w14:textId="5892E053" w:rsidR="008560F3" w:rsidRDefault="008560F3" w:rsidP="008560F3">
            <w:pPr>
              <w:pStyle w:val="TAC"/>
              <w:keepNext w:val="0"/>
              <w:rPr>
                <w:rFonts w:eastAsia="Yu Mincho"/>
                <w:szCs w:val="18"/>
              </w:rPr>
            </w:pPr>
            <w:del w:id="13748"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A1D1D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C15B8" w14:textId="397F0295" w:rsidR="008560F3" w:rsidRDefault="008560F3" w:rsidP="008560F3">
            <w:pPr>
              <w:pStyle w:val="TAC"/>
              <w:keepNext w:val="0"/>
              <w:rPr>
                <w:rFonts w:eastAsia="Yu Mincho"/>
                <w:szCs w:val="18"/>
              </w:rPr>
            </w:pPr>
            <w:del w:id="13749" w:author="马志锋10011873" w:date="2020-10-19T23:17:00Z">
              <w:r w:rsidDel="0041011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79DA3445" w14:textId="6C66A96F" w:rsidR="008560F3" w:rsidRDefault="008560F3" w:rsidP="008560F3">
            <w:pPr>
              <w:pStyle w:val="TAC"/>
              <w:keepNext w:val="0"/>
              <w:rPr>
                <w:rFonts w:eastAsia="Yu Mincho"/>
                <w:szCs w:val="18"/>
              </w:rPr>
            </w:pPr>
            <w:del w:id="13750" w:author="马志锋10011873" w:date="2020-10-19T23:17:00Z">
              <w:r w:rsidDel="00410116">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1421CB" w14:textId="5BAF3A91" w:rsidR="008560F3" w:rsidRDefault="008560F3" w:rsidP="008560F3">
            <w:pPr>
              <w:pStyle w:val="TAC"/>
              <w:keepNext w:val="0"/>
              <w:rPr>
                <w:rFonts w:eastAsia="Yu Mincho"/>
                <w:szCs w:val="18"/>
              </w:rPr>
            </w:pPr>
            <w:del w:id="13751" w:author="马志锋10011873" w:date="2020-10-19T23:17:00Z">
              <w:r w:rsidDel="00410116">
                <w:rPr>
                  <w:rFonts w:eastAsia="Yu Mincho"/>
                  <w:szCs w:val="18"/>
                </w:rPr>
                <w:delText>Yes</w:delText>
              </w:r>
            </w:del>
          </w:p>
        </w:tc>
        <w:tc>
          <w:tcPr>
            <w:tcW w:w="1488" w:type="dxa"/>
            <w:vMerge/>
            <w:tcBorders>
              <w:left w:val="single" w:sz="4" w:space="0" w:color="auto"/>
              <w:bottom w:val="single" w:sz="4" w:space="0" w:color="auto"/>
              <w:right w:val="single" w:sz="4" w:space="0" w:color="auto"/>
            </w:tcBorders>
            <w:vAlign w:val="center"/>
          </w:tcPr>
          <w:p w14:paraId="766143C8" w14:textId="77777777" w:rsidR="008560F3" w:rsidRDefault="008560F3" w:rsidP="008560F3">
            <w:pPr>
              <w:pStyle w:val="TAC"/>
              <w:keepNext w:val="0"/>
              <w:rPr>
                <w:rFonts w:eastAsia="Yu Mincho"/>
                <w:szCs w:val="18"/>
              </w:rPr>
            </w:pPr>
          </w:p>
        </w:tc>
      </w:tr>
      <w:tr w:rsidR="00410116" w14:paraId="5FC2017E" w14:textId="77777777" w:rsidTr="000E4EC3">
        <w:trPr>
          <w:trHeight w:val="34"/>
          <w:ins w:id="13752" w:author="马志锋10011873" w:date="2020-10-18T22:13:00Z"/>
        </w:trPr>
        <w:tc>
          <w:tcPr>
            <w:tcW w:w="1648" w:type="dxa"/>
            <w:vMerge w:val="restart"/>
            <w:tcBorders>
              <w:left w:val="single" w:sz="4" w:space="0" w:color="auto"/>
              <w:right w:val="single" w:sz="4" w:space="0" w:color="auto"/>
            </w:tcBorders>
            <w:vAlign w:val="center"/>
          </w:tcPr>
          <w:p w14:paraId="79F745F4" w14:textId="2B9731D7" w:rsidR="00410116" w:rsidRDefault="00410116" w:rsidP="008560F3">
            <w:pPr>
              <w:pStyle w:val="TAC"/>
              <w:keepNext w:val="0"/>
              <w:rPr>
                <w:ins w:id="13753" w:author="马志锋10011873" w:date="2020-10-18T22:13:00Z"/>
                <w:lang w:eastAsia="zh-CN"/>
              </w:rPr>
            </w:pPr>
            <w:ins w:id="13754" w:author="马志锋10011873" w:date="2020-10-19T23:16:00Z">
              <w:r>
                <w:rPr>
                  <w:lang w:eastAsia="zh-CN"/>
                </w:rPr>
                <w:t>CA_n76A-n78A</w:t>
              </w:r>
            </w:ins>
          </w:p>
        </w:tc>
        <w:tc>
          <w:tcPr>
            <w:tcW w:w="1385" w:type="dxa"/>
            <w:vMerge w:val="restart"/>
            <w:tcBorders>
              <w:left w:val="single" w:sz="4" w:space="0" w:color="auto"/>
              <w:right w:val="single" w:sz="4" w:space="0" w:color="auto"/>
            </w:tcBorders>
            <w:vAlign w:val="center"/>
          </w:tcPr>
          <w:p w14:paraId="1E438CCA" w14:textId="133DC7C2" w:rsidR="00410116" w:rsidRDefault="00410116" w:rsidP="008560F3">
            <w:pPr>
              <w:pStyle w:val="TAC"/>
              <w:keepNext w:val="0"/>
              <w:rPr>
                <w:ins w:id="13755" w:author="马志锋10011873" w:date="2020-10-18T22:13:00Z"/>
                <w:lang w:val="en-US"/>
              </w:rPr>
            </w:pPr>
            <w:ins w:id="13756" w:author="马志锋10011873" w:date="2020-10-19T23:16:00Z">
              <w:r>
                <w:rPr>
                  <w:lang w:val="en-US"/>
                </w:rPr>
                <w:t>-</w:t>
              </w:r>
            </w:ins>
          </w:p>
        </w:tc>
        <w:tc>
          <w:tcPr>
            <w:tcW w:w="671" w:type="dxa"/>
            <w:tcBorders>
              <w:left w:val="single" w:sz="4" w:space="0" w:color="auto"/>
              <w:bottom w:val="single" w:sz="4" w:space="0" w:color="auto"/>
              <w:right w:val="single" w:sz="4" w:space="0" w:color="auto"/>
            </w:tcBorders>
            <w:vAlign w:val="center"/>
          </w:tcPr>
          <w:p w14:paraId="207CF1A2" w14:textId="282A3AA8" w:rsidR="00410116" w:rsidRDefault="00410116" w:rsidP="008560F3">
            <w:pPr>
              <w:pStyle w:val="TAC"/>
              <w:keepNext w:val="0"/>
              <w:rPr>
                <w:ins w:id="13757" w:author="马志锋10011873" w:date="2020-10-18T22:13:00Z"/>
                <w:lang w:val="en-US"/>
              </w:rPr>
            </w:pPr>
            <w:ins w:id="13758" w:author="马志锋10011873" w:date="2020-10-19T23:16:00Z">
              <w:r>
                <w:rPr>
                  <w:rFonts w:eastAsia="Yu Mincho"/>
                </w:rPr>
                <w:t>n76</w:t>
              </w:r>
            </w:ins>
          </w:p>
        </w:tc>
        <w:tc>
          <w:tcPr>
            <w:tcW w:w="671" w:type="dxa"/>
            <w:tcBorders>
              <w:top w:val="single" w:sz="4" w:space="0" w:color="auto"/>
              <w:left w:val="single" w:sz="4" w:space="0" w:color="auto"/>
              <w:bottom w:val="single" w:sz="4" w:space="0" w:color="auto"/>
              <w:right w:val="single" w:sz="4" w:space="0" w:color="auto"/>
            </w:tcBorders>
          </w:tcPr>
          <w:p w14:paraId="744E9BEE" w14:textId="1AE56382" w:rsidR="00410116" w:rsidRDefault="00410116" w:rsidP="008560F3">
            <w:pPr>
              <w:pStyle w:val="TAC"/>
              <w:keepNext w:val="0"/>
              <w:rPr>
                <w:ins w:id="13759" w:author="马志锋10011873" w:date="2020-10-18T22:13:00Z"/>
                <w:lang w:val="en-US" w:eastAsia="zh-CN"/>
              </w:rPr>
            </w:pPr>
            <w:ins w:id="13760" w:author="马志锋10011873" w:date="2020-10-19T23:16: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06C0EFA0" w14:textId="32D1F14C" w:rsidR="00410116" w:rsidRDefault="00410116" w:rsidP="008560F3">
            <w:pPr>
              <w:pStyle w:val="TAC"/>
              <w:keepNext w:val="0"/>
              <w:rPr>
                <w:ins w:id="13761" w:author="马志锋10011873" w:date="2020-10-18T22:13:00Z"/>
                <w:szCs w:val="18"/>
                <w:lang w:eastAsia="zh-CN"/>
              </w:rPr>
            </w:pPr>
            <w:ins w:id="13762" w:author="马志锋10011873" w:date="2020-10-19T23:17:00Z">
              <w:r>
                <w:rPr>
                  <w:rFonts w:hint="eastAsia"/>
                  <w:szCs w:val="18"/>
                  <w:lang w:eastAsia="zh-CN"/>
                </w:rPr>
                <w:t>00</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32B591D6" w14:textId="77777777" w:rsidR="00410116" w:rsidRDefault="00410116" w:rsidP="008560F3">
            <w:pPr>
              <w:pStyle w:val="TAC"/>
              <w:keepNext w:val="0"/>
              <w:rPr>
                <w:ins w:id="13763"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A887DE" w14:textId="77777777" w:rsidR="00410116" w:rsidRDefault="00410116" w:rsidP="008560F3">
            <w:pPr>
              <w:pStyle w:val="TAC"/>
              <w:keepNext w:val="0"/>
              <w:rPr>
                <w:ins w:id="13764"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15AA4" w14:textId="77777777" w:rsidR="00410116" w:rsidRDefault="00410116" w:rsidP="008560F3">
            <w:pPr>
              <w:pStyle w:val="TAC"/>
              <w:keepNext w:val="0"/>
              <w:rPr>
                <w:ins w:id="13765"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F1D52" w14:textId="77777777" w:rsidR="00410116" w:rsidRDefault="00410116" w:rsidP="008560F3">
            <w:pPr>
              <w:pStyle w:val="TAC"/>
              <w:keepNext w:val="0"/>
              <w:rPr>
                <w:ins w:id="13766"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4A12A" w14:textId="77777777" w:rsidR="00410116" w:rsidRDefault="00410116" w:rsidP="008560F3">
            <w:pPr>
              <w:pStyle w:val="TAC"/>
              <w:keepNext w:val="0"/>
              <w:rPr>
                <w:ins w:id="13767"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7A1F3" w14:textId="77777777" w:rsidR="00410116" w:rsidRDefault="00410116" w:rsidP="008560F3">
            <w:pPr>
              <w:pStyle w:val="TAC"/>
              <w:keepNext w:val="0"/>
              <w:rPr>
                <w:ins w:id="13768"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FCAB03" w14:textId="77777777" w:rsidR="00410116" w:rsidRDefault="00410116" w:rsidP="008560F3">
            <w:pPr>
              <w:pStyle w:val="TAC"/>
              <w:keepNext w:val="0"/>
              <w:rPr>
                <w:ins w:id="13769"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973B8" w14:textId="77777777" w:rsidR="00410116" w:rsidRDefault="00410116" w:rsidP="008560F3">
            <w:pPr>
              <w:pStyle w:val="TAC"/>
              <w:keepNext w:val="0"/>
              <w:rPr>
                <w:ins w:id="13770"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194DAE" w14:textId="77777777" w:rsidR="00410116" w:rsidRDefault="00410116" w:rsidP="008560F3">
            <w:pPr>
              <w:pStyle w:val="TAC"/>
              <w:keepNext w:val="0"/>
              <w:rPr>
                <w:ins w:id="13771"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60585" w14:textId="77777777" w:rsidR="00410116" w:rsidRDefault="00410116" w:rsidP="008560F3">
            <w:pPr>
              <w:pStyle w:val="TAC"/>
              <w:keepNext w:val="0"/>
              <w:rPr>
                <w:ins w:id="13772"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E9C27" w14:textId="77777777" w:rsidR="00410116" w:rsidRDefault="00410116" w:rsidP="008560F3">
            <w:pPr>
              <w:pStyle w:val="TAC"/>
              <w:keepNext w:val="0"/>
              <w:rPr>
                <w:ins w:id="13773"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496008" w14:textId="77777777" w:rsidR="00410116" w:rsidRDefault="00410116" w:rsidP="008560F3">
            <w:pPr>
              <w:pStyle w:val="TAC"/>
              <w:keepNext w:val="0"/>
              <w:rPr>
                <w:ins w:id="13774" w:author="马志锋10011873" w:date="2020-10-18T22:13:00Z"/>
                <w:rFonts w:eastAsia="Yu Mincho"/>
                <w:szCs w:val="18"/>
              </w:rPr>
            </w:pPr>
          </w:p>
        </w:tc>
        <w:tc>
          <w:tcPr>
            <w:tcW w:w="1488" w:type="dxa"/>
            <w:vMerge w:val="restart"/>
            <w:tcBorders>
              <w:left w:val="single" w:sz="4" w:space="0" w:color="auto"/>
              <w:right w:val="single" w:sz="4" w:space="0" w:color="auto"/>
            </w:tcBorders>
            <w:vAlign w:val="center"/>
          </w:tcPr>
          <w:p w14:paraId="5CF5E0E8" w14:textId="27B8CB78" w:rsidR="00410116" w:rsidRPr="00410116" w:rsidRDefault="00410116" w:rsidP="008560F3">
            <w:pPr>
              <w:pStyle w:val="TAC"/>
              <w:keepNext w:val="0"/>
              <w:rPr>
                <w:ins w:id="13775" w:author="马志锋10011873" w:date="2020-10-18T22:13:00Z"/>
                <w:szCs w:val="18"/>
                <w:lang w:eastAsia="zh-CN"/>
                <w:rPrChange w:id="13776" w:author="马志锋10011873" w:date="2020-10-19T23:16:00Z">
                  <w:rPr>
                    <w:ins w:id="13777" w:author="马志锋10011873" w:date="2020-10-18T22:13:00Z"/>
                    <w:rFonts w:eastAsia="Yu Mincho"/>
                    <w:szCs w:val="18"/>
                  </w:rPr>
                </w:rPrChange>
              </w:rPr>
            </w:pPr>
            <w:ins w:id="13778" w:author="马志锋10011873" w:date="2020-10-19T23:16:00Z">
              <w:r>
                <w:rPr>
                  <w:rFonts w:hint="eastAsia"/>
                  <w:szCs w:val="18"/>
                  <w:lang w:eastAsia="zh-CN"/>
                </w:rPr>
                <w:t>0</w:t>
              </w:r>
            </w:ins>
          </w:p>
        </w:tc>
      </w:tr>
      <w:tr w:rsidR="00410116" w14:paraId="7EAAC13F" w14:textId="77777777" w:rsidTr="00426BD9">
        <w:trPr>
          <w:trHeight w:val="34"/>
          <w:ins w:id="13779" w:author="马志锋10011873" w:date="2020-10-18T22:13:00Z"/>
        </w:trPr>
        <w:tc>
          <w:tcPr>
            <w:tcW w:w="1648" w:type="dxa"/>
            <w:vMerge/>
            <w:tcBorders>
              <w:left w:val="single" w:sz="4" w:space="0" w:color="auto"/>
              <w:bottom w:val="single" w:sz="4" w:space="0" w:color="auto"/>
              <w:right w:val="single" w:sz="4" w:space="0" w:color="auto"/>
            </w:tcBorders>
            <w:vAlign w:val="center"/>
          </w:tcPr>
          <w:p w14:paraId="65357F33" w14:textId="77777777" w:rsidR="00410116" w:rsidRDefault="00410116" w:rsidP="008560F3">
            <w:pPr>
              <w:pStyle w:val="TAC"/>
              <w:keepNext w:val="0"/>
              <w:rPr>
                <w:ins w:id="13780" w:author="马志锋10011873" w:date="2020-10-18T22:13:00Z"/>
                <w:lang w:eastAsia="zh-CN"/>
              </w:rPr>
            </w:pPr>
          </w:p>
        </w:tc>
        <w:tc>
          <w:tcPr>
            <w:tcW w:w="1385" w:type="dxa"/>
            <w:vMerge/>
            <w:tcBorders>
              <w:left w:val="single" w:sz="4" w:space="0" w:color="auto"/>
              <w:bottom w:val="single" w:sz="4" w:space="0" w:color="auto"/>
              <w:right w:val="single" w:sz="4" w:space="0" w:color="auto"/>
            </w:tcBorders>
            <w:vAlign w:val="center"/>
          </w:tcPr>
          <w:p w14:paraId="505DC661" w14:textId="77777777" w:rsidR="00410116" w:rsidRDefault="00410116" w:rsidP="008560F3">
            <w:pPr>
              <w:pStyle w:val="TAC"/>
              <w:keepNext w:val="0"/>
              <w:rPr>
                <w:ins w:id="13781" w:author="马志锋10011873" w:date="2020-10-18T22:13:00Z"/>
                <w:lang w:val="en-US"/>
              </w:rPr>
            </w:pPr>
          </w:p>
        </w:tc>
        <w:tc>
          <w:tcPr>
            <w:tcW w:w="671" w:type="dxa"/>
            <w:tcBorders>
              <w:left w:val="single" w:sz="4" w:space="0" w:color="auto"/>
              <w:bottom w:val="single" w:sz="4" w:space="0" w:color="auto"/>
              <w:right w:val="single" w:sz="4" w:space="0" w:color="auto"/>
            </w:tcBorders>
            <w:vAlign w:val="center"/>
          </w:tcPr>
          <w:p w14:paraId="389064EF" w14:textId="60EE0EC0" w:rsidR="00410116" w:rsidRDefault="00410116" w:rsidP="008560F3">
            <w:pPr>
              <w:pStyle w:val="TAC"/>
              <w:keepNext w:val="0"/>
              <w:rPr>
                <w:ins w:id="13782" w:author="马志锋10011873" w:date="2020-10-18T22:13:00Z"/>
                <w:lang w:val="en-US"/>
              </w:rPr>
            </w:pPr>
            <w:ins w:id="13783" w:author="马志锋10011873" w:date="2020-10-19T23:16: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167CFBAB" w14:textId="1508D798" w:rsidR="00410116" w:rsidRDefault="00410116" w:rsidP="008560F3">
            <w:pPr>
              <w:pStyle w:val="TAC"/>
              <w:keepNext w:val="0"/>
              <w:rPr>
                <w:ins w:id="13784" w:author="马志锋10011873" w:date="2020-10-18T22:13:00Z"/>
                <w:lang w:val="en-US" w:eastAsia="zh-CN"/>
              </w:rPr>
            </w:pPr>
            <w:ins w:id="13785" w:author="马志锋10011873" w:date="2020-10-19T23:16: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3CF969A" w14:textId="77777777" w:rsidR="00410116" w:rsidRDefault="00410116" w:rsidP="008560F3">
            <w:pPr>
              <w:pStyle w:val="TAC"/>
              <w:keepNext w:val="0"/>
              <w:rPr>
                <w:ins w:id="13786"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176B9" w14:textId="3F47C043" w:rsidR="00410116" w:rsidRPr="00410116" w:rsidRDefault="00410116" w:rsidP="008560F3">
            <w:pPr>
              <w:pStyle w:val="TAC"/>
              <w:keepNext w:val="0"/>
              <w:rPr>
                <w:ins w:id="13787" w:author="马志锋10011873" w:date="2020-10-18T22:13:00Z"/>
                <w:szCs w:val="18"/>
                <w:lang w:eastAsia="zh-CN"/>
                <w:rPrChange w:id="13788" w:author="马志锋10011873" w:date="2020-10-19T23:17:00Z">
                  <w:rPr>
                    <w:ins w:id="13789" w:author="马志锋10011873" w:date="2020-10-18T22:13:00Z"/>
                    <w:rFonts w:eastAsia="Yu Mincho"/>
                    <w:szCs w:val="18"/>
                  </w:rPr>
                </w:rPrChange>
              </w:rPr>
            </w:pPr>
            <w:ins w:id="13790" w:author="马志锋10011873" w:date="2020-10-19T23:17: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7C47CCF" w14:textId="400D4D7D" w:rsidR="00410116" w:rsidRPr="00410116" w:rsidRDefault="00410116" w:rsidP="008560F3">
            <w:pPr>
              <w:pStyle w:val="TAC"/>
              <w:keepNext w:val="0"/>
              <w:rPr>
                <w:ins w:id="13791" w:author="马志锋10011873" w:date="2020-10-18T22:13:00Z"/>
                <w:szCs w:val="18"/>
                <w:lang w:eastAsia="zh-CN"/>
                <w:rPrChange w:id="13792" w:author="马志锋10011873" w:date="2020-10-19T23:17:00Z">
                  <w:rPr>
                    <w:ins w:id="13793" w:author="马志锋10011873" w:date="2020-10-18T22:13:00Z"/>
                    <w:rFonts w:eastAsia="Yu Mincho"/>
                    <w:szCs w:val="18"/>
                  </w:rPr>
                </w:rPrChange>
              </w:rPr>
            </w:pPr>
            <w:ins w:id="13794" w:author="马志锋10011873" w:date="2020-10-19T23:17: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57F4F6BA" w14:textId="3279DBA2" w:rsidR="00410116" w:rsidRPr="00410116" w:rsidRDefault="00410116" w:rsidP="008560F3">
            <w:pPr>
              <w:pStyle w:val="TAC"/>
              <w:keepNext w:val="0"/>
              <w:rPr>
                <w:ins w:id="13795" w:author="马志锋10011873" w:date="2020-10-18T22:13:00Z"/>
                <w:szCs w:val="18"/>
                <w:lang w:eastAsia="zh-CN"/>
                <w:rPrChange w:id="13796" w:author="马志锋10011873" w:date="2020-10-19T23:17:00Z">
                  <w:rPr>
                    <w:ins w:id="13797" w:author="马志锋10011873" w:date="2020-10-18T22:13:00Z"/>
                    <w:rFonts w:eastAsia="Yu Mincho"/>
                    <w:szCs w:val="18"/>
                  </w:rPr>
                </w:rPrChange>
              </w:rPr>
            </w:pPr>
            <w:ins w:id="13798" w:author="马志锋10011873" w:date="2020-10-19T23:17: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BAA1C21" w14:textId="77777777" w:rsidR="00410116" w:rsidRDefault="00410116" w:rsidP="008560F3">
            <w:pPr>
              <w:pStyle w:val="TAC"/>
              <w:keepNext w:val="0"/>
              <w:rPr>
                <w:ins w:id="13799"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600AA" w14:textId="77777777" w:rsidR="00410116" w:rsidRDefault="00410116" w:rsidP="008560F3">
            <w:pPr>
              <w:pStyle w:val="TAC"/>
              <w:keepNext w:val="0"/>
              <w:rPr>
                <w:ins w:id="13800"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548281" w14:textId="76CE75D5" w:rsidR="00410116" w:rsidRPr="00410116" w:rsidRDefault="00410116" w:rsidP="008560F3">
            <w:pPr>
              <w:pStyle w:val="TAC"/>
              <w:keepNext w:val="0"/>
              <w:rPr>
                <w:ins w:id="13801" w:author="马志锋10011873" w:date="2020-10-18T22:13:00Z"/>
                <w:szCs w:val="18"/>
                <w:lang w:eastAsia="zh-CN"/>
                <w:rPrChange w:id="13802" w:author="马志锋10011873" w:date="2020-10-19T23:17:00Z">
                  <w:rPr>
                    <w:ins w:id="13803" w:author="马志锋10011873" w:date="2020-10-18T22:13:00Z"/>
                    <w:rFonts w:eastAsia="Yu Mincho"/>
                    <w:szCs w:val="18"/>
                  </w:rPr>
                </w:rPrChange>
              </w:rPr>
            </w:pPr>
            <w:ins w:id="13804" w:author="马志锋10011873" w:date="2020-10-19T23:17: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A1F555F" w14:textId="698B6D07" w:rsidR="00410116" w:rsidRPr="00410116" w:rsidRDefault="00410116" w:rsidP="008560F3">
            <w:pPr>
              <w:pStyle w:val="TAC"/>
              <w:keepNext w:val="0"/>
              <w:rPr>
                <w:ins w:id="13805" w:author="马志锋10011873" w:date="2020-10-18T22:13:00Z"/>
                <w:szCs w:val="18"/>
                <w:lang w:eastAsia="zh-CN"/>
                <w:rPrChange w:id="13806" w:author="马志锋10011873" w:date="2020-10-19T23:17:00Z">
                  <w:rPr>
                    <w:ins w:id="13807" w:author="马志锋10011873" w:date="2020-10-18T22:13:00Z"/>
                    <w:rFonts w:eastAsia="Yu Mincho"/>
                    <w:szCs w:val="18"/>
                  </w:rPr>
                </w:rPrChange>
              </w:rPr>
            </w:pPr>
            <w:ins w:id="13808" w:author="马志锋10011873" w:date="2020-10-19T23:17: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F1AF46D" w14:textId="254B2A14" w:rsidR="00410116" w:rsidRPr="00410116" w:rsidRDefault="00410116" w:rsidP="008560F3">
            <w:pPr>
              <w:pStyle w:val="TAC"/>
              <w:keepNext w:val="0"/>
              <w:rPr>
                <w:ins w:id="13809" w:author="马志锋10011873" w:date="2020-10-18T22:13:00Z"/>
                <w:szCs w:val="18"/>
                <w:lang w:eastAsia="zh-CN"/>
                <w:rPrChange w:id="13810" w:author="马志锋10011873" w:date="2020-10-19T23:17:00Z">
                  <w:rPr>
                    <w:ins w:id="13811" w:author="马志锋10011873" w:date="2020-10-18T22:13:00Z"/>
                    <w:rFonts w:eastAsia="Yu Mincho"/>
                    <w:szCs w:val="18"/>
                  </w:rPr>
                </w:rPrChange>
              </w:rPr>
            </w:pPr>
            <w:ins w:id="13812" w:author="马志锋10011873" w:date="2020-10-19T23:17: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481FEE69" w14:textId="77777777" w:rsidR="00410116" w:rsidRDefault="00410116" w:rsidP="008560F3">
            <w:pPr>
              <w:pStyle w:val="TAC"/>
              <w:keepNext w:val="0"/>
              <w:rPr>
                <w:ins w:id="13813"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A12E1" w14:textId="640943C2" w:rsidR="00410116" w:rsidRPr="00410116" w:rsidRDefault="00410116" w:rsidP="008560F3">
            <w:pPr>
              <w:pStyle w:val="TAC"/>
              <w:keepNext w:val="0"/>
              <w:rPr>
                <w:ins w:id="13814" w:author="马志锋10011873" w:date="2020-10-18T22:13:00Z"/>
                <w:szCs w:val="18"/>
                <w:lang w:eastAsia="zh-CN"/>
                <w:rPrChange w:id="13815" w:author="马志锋10011873" w:date="2020-10-19T23:17:00Z">
                  <w:rPr>
                    <w:ins w:id="13816" w:author="马志锋10011873" w:date="2020-10-18T22:13:00Z"/>
                    <w:rFonts w:eastAsia="Yu Mincho"/>
                    <w:szCs w:val="18"/>
                  </w:rPr>
                </w:rPrChange>
              </w:rPr>
            </w:pPr>
            <w:ins w:id="13817" w:author="马志锋10011873" w:date="2020-10-19T23:17: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79830851" w14:textId="52794FC1" w:rsidR="00410116" w:rsidRPr="00410116" w:rsidRDefault="00410116" w:rsidP="008560F3">
            <w:pPr>
              <w:pStyle w:val="TAC"/>
              <w:keepNext w:val="0"/>
              <w:rPr>
                <w:ins w:id="13818" w:author="马志锋10011873" w:date="2020-10-18T22:13:00Z"/>
                <w:szCs w:val="18"/>
                <w:lang w:eastAsia="zh-CN"/>
                <w:rPrChange w:id="13819" w:author="马志锋10011873" w:date="2020-10-19T23:17:00Z">
                  <w:rPr>
                    <w:ins w:id="13820" w:author="马志锋10011873" w:date="2020-10-18T22:13:00Z"/>
                    <w:rFonts w:eastAsia="Yu Mincho"/>
                    <w:szCs w:val="18"/>
                  </w:rPr>
                </w:rPrChange>
              </w:rPr>
            </w:pPr>
            <w:ins w:id="13821" w:author="马志锋10011873" w:date="2020-10-19T23:17:00Z">
              <w:r>
                <w:rPr>
                  <w:rFonts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32E30FAD" w14:textId="6DD4DE52" w:rsidR="00410116" w:rsidRPr="00410116" w:rsidRDefault="00410116" w:rsidP="008560F3">
            <w:pPr>
              <w:pStyle w:val="TAC"/>
              <w:keepNext w:val="0"/>
              <w:rPr>
                <w:ins w:id="13822" w:author="马志锋10011873" w:date="2020-10-18T22:13:00Z"/>
                <w:szCs w:val="18"/>
                <w:lang w:eastAsia="zh-CN"/>
                <w:rPrChange w:id="13823" w:author="马志锋10011873" w:date="2020-10-19T23:17:00Z">
                  <w:rPr>
                    <w:ins w:id="13824" w:author="马志锋10011873" w:date="2020-10-18T22:13:00Z"/>
                    <w:rFonts w:eastAsia="Yu Mincho"/>
                    <w:szCs w:val="18"/>
                  </w:rPr>
                </w:rPrChange>
              </w:rPr>
            </w:pPr>
            <w:ins w:id="13825" w:author="马志锋10011873" w:date="2020-10-19T23:17:00Z">
              <w:r>
                <w:rPr>
                  <w:rFonts w:hint="eastAsia"/>
                  <w:szCs w:val="18"/>
                  <w:lang w:eastAsia="zh-CN"/>
                </w:rPr>
                <w:t>11</w:t>
              </w:r>
              <w:r>
                <w:rPr>
                  <w:szCs w:val="18"/>
                  <w:lang w:eastAsia="zh-CN"/>
                </w:rPr>
                <w:t>0</w:t>
              </w:r>
            </w:ins>
          </w:p>
        </w:tc>
        <w:tc>
          <w:tcPr>
            <w:tcW w:w="1488" w:type="dxa"/>
            <w:vMerge/>
            <w:tcBorders>
              <w:left w:val="single" w:sz="4" w:space="0" w:color="auto"/>
              <w:bottom w:val="single" w:sz="4" w:space="0" w:color="auto"/>
              <w:right w:val="single" w:sz="4" w:space="0" w:color="auto"/>
            </w:tcBorders>
            <w:vAlign w:val="center"/>
          </w:tcPr>
          <w:p w14:paraId="4BDD2A40" w14:textId="77777777" w:rsidR="00410116" w:rsidRDefault="00410116" w:rsidP="008560F3">
            <w:pPr>
              <w:pStyle w:val="TAC"/>
              <w:keepNext w:val="0"/>
              <w:rPr>
                <w:ins w:id="13826" w:author="马志锋10011873" w:date="2020-10-18T22:13:00Z"/>
                <w:rFonts w:eastAsia="Yu Mincho"/>
                <w:szCs w:val="18"/>
              </w:rPr>
            </w:pPr>
          </w:p>
        </w:tc>
      </w:tr>
      <w:tr w:rsidR="008560F3" w14:paraId="32CEE4A2" w14:textId="77777777" w:rsidTr="00426BD9">
        <w:trPr>
          <w:trHeight w:val="34"/>
        </w:trPr>
        <w:tc>
          <w:tcPr>
            <w:tcW w:w="1648" w:type="dxa"/>
            <w:vMerge w:val="restart"/>
            <w:tcBorders>
              <w:left w:val="single" w:sz="4" w:space="0" w:color="auto"/>
              <w:right w:val="single" w:sz="4" w:space="0" w:color="auto"/>
            </w:tcBorders>
            <w:vAlign w:val="center"/>
          </w:tcPr>
          <w:p w14:paraId="16AB310D" w14:textId="28DDBF2E" w:rsidR="008560F3" w:rsidRDefault="008560F3" w:rsidP="008560F3">
            <w:pPr>
              <w:pStyle w:val="TAC"/>
              <w:keepNext w:val="0"/>
              <w:rPr>
                <w:lang w:eastAsia="zh-CN"/>
              </w:rPr>
            </w:pPr>
            <w:del w:id="13827" w:author="马志锋10011873" w:date="2020-10-19T23:20:00Z">
              <w:r w:rsidDel="000E4EC3">
                <w:rPr>
                  <w:rFonts w:hint="eastAsia"/>
                  <w:lang w:eastAsia="zh-CN"/>
                </w:rPr>
                <w:delText>CA</w:delText>
              </w:r>
              <w:r w:rsidDel="000E4EC3">
                <w:rPr>
                  <w:lang w:eastAsia="zh-CN"/>
                </w:rPr>
                <w:delText>_n77A-n78A</w:delText>
              </w:r>
              <w:r w:rsidDel="000E4EC3">
                <w:rPr>
                  <w:vertAlign w:val="superscript"/>
                  <w:lang w:eastAsia="zh-CN"/>
                </w:rPr>
                <w:delText>2</w:delText>
              </w:r>
            </w:del>
          </w:p>
        </w:tc>
        <w:tc>
          <w:tcPr>
            <w:tcW w:w="1385" w:type="dxa"/>
            <w:vMerge w:val="restart"/>
            <w:tcBorders>
              <w:left w:val="single" w:sz="4" w:space="0" w:color="auto"/>
              <w:right w:val="single" w:sz="4" w:space="0" w:color="auto"/>
            </w:tcBorders>
            <w:vAlign w:val="center"/>
          </w:tcPr>
          <w:p w14:paraId="40857B84"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5BE04ED8" w14:textId="49523ED8" w:rsidR="008560F3" w:rsidRDefault="008560F3" w:rsidP="008560F3">
            <w:pPr>
              <w:pStyle w:val="TAC"/>
              <w:keepNext w:val="0"/>
              <w:rPr>
                <w:lang w:val="en-US"/>
              </w:rPr>
            </w:pPr>
            <w:del w:id="13828" w:author="马志锋10011873" w:date="2020-10-19T23:20:00Z">
              <w:r w:rsidDel="000E4EC3">
                <w:rPr>
                  <w:rFonts w:hint="eastAsia"/>
                  <w:lang w:val="en-US" w:eastAsia="zh-CN"/>
                </w:rPr>
                <w:delText>n7</w:delText>
              </w:r>
              <w:r w:rsidDel="000E4EC3">
                <w:rPr>
                  <w:lang w:val="en-US" w:eastAsia="zh-CN"/>
                </w:rPr>
                <w:delText>7</w:delText>
              </w:r>
            </w:del>
          </w:p>
        </w:tc>
        <w:tc>
          <w:tcPr>
            <w:tcW w:w="671" w:type="dxa"/>
            <w:tcBorders>
              <w:top w:val="single" w:sz="4" w:space="0" w:color="auto"/>
              <w:left w:val="single" w:sz="4" w:space="0" w:color="auto"/>
              <w:bottom w:val="single" w:sz="4" w:space="0" w:color="auto"/>
              <w:right w:val="single" w:sz="4" w:space="0" w:color="auto"/>
            </w:tcBorders>
          </w:tcPr>
          <w:p w14:paraId="473D90C8" w14:textId="09A950BB" w:rsidR="008560F3" w:rsidRDefault="008560F3" w:rsidP="008560F3">
            <w:pPr>
              <w:pStyle w:val="TAC"/>
              <w:keepNext w:val="0"/>
              <w:rPr>
                <w:lang w:val="en-US"/>
              </w:rPr>
            </w:pPr>
            <w:del w:id="13829" w:author="马志锋10011873" w:date="2020-10-19T23:20:00Z">
              <w:r w:rsidDel="000E4EC3">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1FE81A1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3E424C" w14:textId="3781CD2F" w:rsidR="008560F3" w:rsidRDefault="008560F3" w:rsidP="008560F3">
            <w:pPr>
              <w:pStyle w:val="TAC"/>
              <w:keepNext w:val="0"/>
              <w:rPr>
                <w:rFonts w:eastAsia="Yu Mincho"/>
                <w:szCs w:val="18"/>
              </w:rPr>
            </w:pPr>
            <w:del w:id="13830"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8211D6" w14:textId="665DCCAC" w:rsidR="008560F3" w:rsidRDefault="008560F3" w:rsidP="008560F3">
            <w:pPr>
              <w:pStyle w:val="TAC"/>
              <w:keepNext w:val="0"/>
              <w:rPr>
                <w:rFonts w:eastAsia="Yu Mincho"/>
                <w:szCs w:val="18"/>
              </w:rPr>
            </w:pPr>
            <w:del w:id="13831"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F3095F" w14:textId="53079EA4" w:rsidR="008560F3" w:rsidRDefault="008560F3" w:rsidP="008560F3">
            <w:pPr>
              <w:pStyle w:val="TAC"/>
              <w:keepNext w:val="0"/>
              <w:rPr>
                <w:rFonts w:eastAsia="Yu Mincho"/>
                <w:szCs w:val="18"/>
              </w:rPr>
            </w:pPr>
            <w:del w:id="13832"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BB580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DE30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C855A" w14:textId="770341FE" w:rsidR="008560F3" w:rsidRDefault="008560F3" w:rsidP="008560F3">
            <w:pPr>
              <w:pStyle w:val="TAC"/>
              <w:keepNext w:val="0"/>
              <w:rPr>
                <w:rFonts w:eastAsia="Yu Mincho"/>
                <w:szCs w:val="18"/>
              </w:rPr>
            </w:pPr>
            <w:del w:id="13833"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A448B6F" w14:textId="044F7334" w:rsidR="008560F3" w:rsidRDefault="008560F3" w:rsidP="008560F3">
            <w:pPr>
              <w:pStyle w:val="TAC"/>
              <w:keepNext w:val="0"/>
              <w:rPr>
                <w:rFonts w:eastAsia="Yu Mincho"/>
                <w:szCs w:val="18"/>
              </w:rPr>
            </w:pPr>
            <w:del w:id="13834"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2A614F1"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E1F7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90D3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B92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45A8EB" w14:textId="77777777" w:rsidR="008560F3" w:rsidRDefault="008560F3" w:rsidP="008560F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F6E3AB4" w14:textId="23796CCB" w:rsidR="008560F3" w:rsidRDefault="008560F3" w:rsidP="008560F3">
            <w:pPr>
              <w:pStyle w:val="TAC"/>
              <w:keepNext w:val="0"/>
              <w:rPr>
                <w:rFonts w:eastAsia="Yu Mincho"/>
                <w:szCs w:val="18"/>
              </w:rPr>
            </w:pPr>
            <w:del w:id="13835" w:author="马志锋10011873" w:date="2020-10-19T23:20:00Z">
              <w:r w:rsidDel="000E4EC3">
                <w:rPr>
                  <w:rFonts w:hint="eastAsia"/>
                  <w:szCs w:val="18"/>
                  <w:lang w:eastAsia="zh-CN"/>
                </w:rPr>
                <w:delText>0</w:delText>
              </w:r>
            </w:del>
          </w:p>
        </w:tc>
      </w:tr>
      <w:tr w:rsidR="008560F3" w14:paraId="5005430D" w14:textId="77777777" w:rsidTr="00426BD9">
        <w:trPr>
          <w:trHeight w:val="34"/>
        </w:trPr>
        <w:tc>
          <w:tcPr>
            <w:tcW w:w="1648" w:type="dxa"/>
            <w:vMerge/>
            <w:tcBorders>
              <w:left w:val="single" w:sz="4" w:space="0" w:color="auto"/>
              <w:right w:val="single" w:sz="4" w:space="0" w:color="auto"/>
            </w:tcBorders>
            <w:vAlign w:val="center"/>
          </w:tcPr>
          <w:p w14:paraId="4625DB2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554C81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108C4C2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5175E9" w14:textId="0FC9EE31" w:rsidR="008560F3" w:rsidRDefault="008560F3" w:rsidP="008560F3">
            <w:pPr>
              <w:pStyle w:val="TAC"/>
              <w:keepNext w:val="0"/>
              <w:rPr>
                <w:lang w:val="en-US"/>
              </w:rPr>
            </w:pPr>
            <w:del w:id="13836" w:author="马志锋10011873" w:date="2020-10-19T23:20:00Z">
              <w:r w:rsidDel="000E4EC3">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5D25695F"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F4859EB" w14:textId="65CD4B2D" w:rsidR="008560F3" w:rsidRDefault="008560F3" w:rsidP="008560F3">
            <w:pPr>
              <w:pStyle w:val="TAC"/>
              <w:keepNext w:val="0"/>
              <w:rPr>
                <w:rFonts w:eastAsia="Yu Mincho"/>
                <w:szCs w:val="18"/>
              </w:rPr>
            </w:pPr>
            <w:del w:id="13837"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5AE889B" w14:textId="4EC139A5" w:rsidR="008560F3" w:rsidRDefault="008560F3" w:rsidP="008560F3">
            <w:pPr>
              <w:pStyle w:val="TAC"/>
              <w:keepNext w:val="0"/>
              <w:rPr>
                <w:rFonts w:eastAsia="Yu Mincho"/>
                <w:szCs w:val="18"/>
              </w:rPr>
            </w:pPr>
            <w:del w:id="13838"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BB5C14" w14:textId="6B5248D6" w:rsidR="008560F3" w:rsidRDefault="008560F3" w:rsidP="008560F3">
            <w:pPr>
              <w:pStyle w:val="TAC"/>
              <w:keepNext w:val="0"/>
              <w:rPr>
                <w:rFonts w:eastAsia="Yu Mincho"/>
                <w:szCs w:val="18"/>
              </w:rPr>
            </w:pPr>
            <w:del w:id="13839"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C846D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20B8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90418F" w14:textId="3E7A0D05" w:rsidR="008560F3" w:rsidRDefault="008560F3" w:rsidP="008560F3">
            <w:pPr>
              <w:pStyle w:val="TAC"/>
              <w:keepNext w:val="0"/>
              <w:rPr>
                <w:rFonts w:eastAsia="Yu Mincho"/>
                <w:szCs w:val="18"/>
              </w:rPr>
            </w:pPr>
            <w:del w:id="13840"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2FE1CB" w14:textId="0C83FC7D" w:rsidR="008560F3" w:rsidRDefault="008560F3" w:rsidP="008560F3">
            <w:pPr>
              <w:pStyle w:val="TAC"/>
              <w:keepNext w:val="0"/>
              <w:rPr>
                <w:rFonts w:eastAsia="Yu Mincho"/>
                <w:szCs w:val="18"/>
              </w:rPr>
            </w:pPr>
            <w:del w:id="13841"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F5F03A" w14:textId="67A663A1" w:rsidR="008560F3" w:rsidRDefault="008560F3" w:rsidP="008560F3">
            <w:pPr>
              <w:pStyle w:val="TAC"/>
              <w:keepNext w:val="0"/>
              <w:rPr>
                <w:rFonts w:eastAsia="Yu Mincho"/>
                <w:szCs w:val="18"/>
              </w:rPr>
            </w:pPr>
            <w:del w:id="13842"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0DC5D9" w14:textId="77777777" w:rsidR="008560F3" w:rsidRDefault="008560F3" w:rsidP="008560F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BFB70" w14:textId="28949860" w:rsidR="008560F3" w:rsidRDefault="008560F3" w:rsidP="008560F3">
            <w:pPr>
              <w:pStyle w:val="TAC"/>
              <w:keepNext w:val="0"/>
              <w:rPr>
                <w:rFonts w:eastAsia="Yu Mincho"/>
                <w:szCs w:val="18"/>
              </w:rPr>
            </w:pPr>
            <w:del w:id="13843"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F99B6DA" w14:textId="2B4F9F07" w:rsidR="008560F3" w:rsidRDefault="008560F3" w:rsidP="008560F3">
            <w:pPr>
              <w:pStyle w:val="TAC"/>
              <w:keepNext w:val="0"/>
              <w:rPr>
                <w:rFonts w:eastAsia="Yu Mincho"/>
                <w:szCs w:val="18"/>
              </w:rPr>
            </w:pPr>
            <w:del w:id="13844"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08A7C2" w14:textId="5DFC18C8" w:rsidR="008560F3" w:rsidRDefault="008560F3" w:rsidP="008560F3">
            <w:pPr>
              <w:pStyle w:val="TAC"/>
              <w:keepNext w:val="0"/>
              <w:rPr>
                <w:rFonts w:eastAsia="Yu Mincho"/>
                <w:szCs w:val="18"/>
              </w:rPr>
            </w:pPr>
            <w:del w:id="13845" w:author="马志锋10011873" w:date="2020-10-19T23:20:00Z">
              <w:r w:rsidDel="000E4EC3">
                <w:rPr>
                  <w:rFonts w:eastAsia="Yu Mincho" w:cs="Arial"/>
                  <w:szCs w:val="18"/>
                </w:rPr>
                <w:delText>Yes</w:delText>
              </w:r>
            </w:del>
          </w:p>
        </w:tc>
        <w:tc>
          <w:tcPr>
            <w:tcW w:w="1488" w:type="dxa"/>
            <w:vMerge/>
            <w:tcBorders>
              <w:left w:val="single" w:sz="4" w:space="0" w:color="auto"/>
              <w:right w:val="single" w:sz="4" w:space="0" w:color="auto"/>
            </w:tcBorders>
            <w:vAlign w:val="center"/>
          </w:tcPr>
          <w:p w14:paraId="121879CC" w14:textId="77777777" w:rsidR="008560F3" w:rsidRDefault="008560F3" w:rsidP="008560F3">
            <w:pPr>
              <w:pStyle w:val="TAC"/>
              <w:keepNext w:val="0"/>
              <w:rPr>
                <w:rFonts w:eastAsia="Yu Mincho"/>
                <w:szCs w:val="18"/>
              </w:rPr>
            </w:pPr>
          </w:p>
        </w:tc>
      </w:tr>
      <w:tr w:rsidR="008560F3" w14:paraId="7903E808" w14:textId="77777777" w:rsidTr="00426BD9">
        <w:trPr>
          <w:trHeight w:val="34"/>
        </w:trPr>
        <w:tc>
          <w:tcPr>
            <w:tcW w:w="1648" w:type="dxa"/>
            <w:vMerge/>
            <w:tcBorders>
              <w:left w:val="single" w:sz="4" w:space="0" w:color="auto"/>
              <w:right w:val="single" w:sz="4" w:space="0" w:color="auto"/>
            </w:tcBorders>
            <w:vAlign w:val="center"/>
          </w:tcPr>
          <w:p w14:paraId="74EA2F8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572F084B"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25DF79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F04D99" w14:textId="0323EAC5" w:rsidR="008560F3" w:rsidRDefault="008560F3" w:rsidP="008560F3">
            <w:pPr>
              <w:pStyle w:val="TAC"/>
              <w:keepNext w:val="0"/>
              <w:rPr>
                <w:lang w:val="en-US"/>
              </w:rPr>
            </w:pPr>
            <w:del w:id="13846" w:author="马志锋10011873" w:date="2020-10-19T23:20:00Z">
              <w:r w:rsidDel="000E4EC3">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02DDB616"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9F12C2" w14:textId="45C3C9DD" w:rsidR="008560F3" w:rsidRDefault="008560F3" w:rsidP="008560F3">
            <w:pPr>
              <w:pStyle w:val="TAC"/>
              <w:keepNext w:val="0"/>
              <w:rPr>
                <w:rFonts w:eastAsia="Yu Mincho"/>
                <w:szCs w:val="18"/>
              </w:rPr>
            </w:pPr>
            <w:del w:id="13847"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9F48C4" w14:textId="0746E4CA" w:rsidR="008560F3" w:rsidRDefault="008560F3" w:rsidP="008560F3">
            <w:pPr>
              <w:pStyle w:val="TAC"/>
              <w:keepNext w:val="0"/>
              <w:rPr>
                <w:rFonts w:eastAsia="Yu Mincho"/>
                <w:szCs w:val="18"/>
              </w:rPr>
            </w:pPr>
            <w:del w:id="13848"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B738BC" w14:textId="3DFF5404" w:rsidR="008560F3" w:rsidRDefault="008560F3" w:rsidP="008560F3">
            <w:pPr>
              <w:pStyle w:val="TAC"/>
              <w:keepNext w:val="0"/>
              <w:rPr>
                <w:rFonts w:eastAsia="Yu Mincho"/>
                <w:szCs w:val="18"/>
              </w:rPr>
            </w:pPr>
            <w:del w:id="13849"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083A4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AF545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32BBA" w14:textId="4978E53E" w:rsidR="008560F3" w:rsidRDefault="008560F3" w:rsidP="008560F3">
            <w:pPr>
              <w:pStyle w:val="TAC"/>
              <w:keepNext w:val="0"/>
              <w:rPr>
                <w:rFonts w:eastAsia="Yu Mincho"/>
                <w:szCs w:val="18"/>
              </w:rPr>
            </w:pPr>
            <w:del w:id="13850"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2F1592A" w14:textId="7A848896" w:rsidR="008560F3" w:rsidRDefault="008560F3" w:rsidP="008560F3">
            <w:pPr>
              <w:pStyle w:val="TAC"/>
              <w:keepNext w:val="0"/>
              <w:rPr>
                <w:rFonts w:eastAsia="Yu Mincho"/>
                <w:szCs w:val="18"/>
              </w:rPr>
            </w:pPr>
            <w:del w:id="13851"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F64485" w14:textId="2A93933E" w:rsidR="008560F3" w:rsidRDefault="008560F3" w:rsidP="008560F3">
            <w:pPr>
              <w:pStyle w:val="TAC"/>
              <w:keepNext w:val="0"/>
              <w:rPr>
                <w:rFonts w:eastAsia="Yu Mincho"/>
                <w:szCs w:val="18"/>
              </w:rPr>
            </w:pPr>
            <w:del w:id="13852"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AF9F3A" w14:textId="77777777" w:rsidR="008560F3" w:rsidRDefault="008560F3" w:rsidP="008560F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C36AE" w14:textId="66501DC9" w:rsidR="008560F3" w:rsidRDefault="008560F3" w:rsidP="008560F3">
            <w:pPr>
              <w:pStyle w:val="TAC"/>
              <w:keepNext w:val="0"/>
              <w:rPr>
                <w:rFonts w:eastAsia="Yu Mincho"/>
                <w:szCs w:val="18"/>
              </w:rPr>
            </w:pPr>
            <w:del w:id="13853"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014A9D69" w14:textId="7A6DEDFE" w:rsidR="008560F3" w:rsidRDefault="008560F3" w:rsidP="008560F3">
            <w:pPr>
              <w:pStyle w:val="TAC"/>
              <w:keepNext w:val="0"/>
              <w:rPr>
                <w:rFonts w:eastAsia="Yu Mincho"/>
                <w:szCs w:val="18"/>
              </w:rPr>
            </w:pPr>
            <w:del w:id="13854"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68583B6" w14:textId="50C39668" w:rsidR="008560F3" w:rsidRDefault="008560F3" w:rsidP="008560F3">
            <w:pPr>
              <w:pStyle w:val="TAC"/>
              <w:keepNext w:val="0"/>
              <w:rPr>
                <w:rFonts w:eastAsia="Yu Mincho"/>
                <w:szCs w:val="18"/>
              </w:rPr>
            </w:pPr>
            <w:del w:id="13855" w:author="马志锋10011873" w:date="2020-10-19T23:20:00Z">
              <w:r w:rsidDel="000E4EC3">
                <w:rPr>
                  <w:rFonts w:eastAsia="Yu Mincho" w:cs="Arial"/>
                  <w:szCs w:val="18"/>
                </w:rPr>
                <w:delText>Yes</w:delText>
              </w:r>
            </w:del>
          </w:p>
        </w:tc>
        <w:tc>
          <w:tcPr>
            <w:tcW w:w="1488" w:type="dxa"/>
            <w:vMerge/>
            <w:tcBorders>
              <w:left w:val="single" w:sz="4" w:space="0" w:color="auto"/>
              <w:right w:val="single" w:sz="4" w:space="0" w:color="auto"/>
            </w:tcBorders>
            <w:vAlign w:val="center"/>
          </w:tcPr>
          <w:p w14:paraId="6B1AAA4B" w14:textId="77777777" w:rsidR="008560F3" w:rsidRDefault="008560F3" w:rsidP="008560F3">
            <w:pPr>
              <w:pStyle w:val="TAC"/>
              <w:keepNext w:val="0"/>
              <w:rPr>
                <w:rFonts w:eastAsia="Yu Mincho"/>
                <w:szCs w:val="18"/>
              </w:rPr>
            </w:pPr>
          </w:p>
        </w:tc>
      </w:tr>
      <w:tr w:rsidR="008560F3" w14:paraId="70A929D7" w14:textId="77777777" w:rsidTr="00426BD9">
        <w:trPr>
          <w:trHeight w:val="34"/>
        </w:trPr>
        <w:tc>
          <w:tcPr>
            <w:tcW w:w="1648" w:type="dxa"/>
            <w:vMerge/>
            <w:tcBorders>
              <w:left w:val="single" w:sz="4" w:space="0" w:color="auto"/>
              <w:right w:val="single" w:sz="4" w:space="0" w:color="auto"/>
            </w:tcBorders>
            <w:vAlign w:val="center"/>
          </w:tcPr>
          <w:p w14:paraId="25E968FA"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66D1238" w14:textId="77777777" w:rsidR="008560F3" w:rsidRDefault="008560F3" w:rsidP="008560F3">
            <w:pPr>
              <w:pStyle w:val="TAC"/>
              <w:keepNext w:val="0"/>
              <w:rPr>
                <w:lang w:val="en-US"/>
              </w:rPr>
            </w:pPr>
          </w:p>
        </w:tc>
        <w:tc>
          <w:tcPr>
            <w:tcW w:w="671" w:type="dxa"/>
            <w:vMerge w:val="restart"/>
            <w:tcBorders>
              <w:left w:val="single" w:sz="4" w:space="0" w:color="auto"/>
              <w:right w:val="single" w:sz="4" w:space="0" w:color="auto"/>
            </w:tcBorders>
            <w:vAlign w:val="center"/>
          </w:tcPr>
          <w:p w14:paraId="2160A831" w14:textId="3C8483C3" w:rsidR="008560F3" w:rsidRDefault="008560F3" w:rsidP="008560F3">
            <w:pPr>
              <w:pStyle w:val="TAC"/>
              <w:keepNext w:val="0"/>
              <w:rPr>
                <w:lang w:val="en-US"/>
              </w:rPr>
            </w:pPr>
            <w:del w:id="13856" w:author="马志锋10011873" w:date="2020-10-19T23:20:00Z">
              <w:r w:rsidDel="000E4EC3">
                <w:rPr>
                  <w:lang w:val="en-US" w:eastAsia="zh-CN"/>
                </w:rPr>
                <w:delText>n</w:delText>
              </w:r>
              <w:r w:rsidDel="000E4EC3">
                <w:rPr>
                  <w:rFonts w:hint="eastAsia"/>
                  <w:lang w:val="en-US" w:eastAsia="zh-CN"/>
                </w:rPr>
                <w:delText>7</w:delText>
              </w:r>
              <w:r w:rsidDel="000E4EC3">
                <w:rPr>
                  <w:lang w:val="en-US" w:eastAsia="zh-CN"/>
                </w:rPr>
                <w:delText>8</w:delText>
              </w:r>
            </w:del>
          </w:p>
        </w:tc>
        <w:tc>
          <w:tcPr>
            <w:tcW w:w="671" w:type="dxa"/>
            <w:tcBorders>
              <w:top w:val="single" w:sz="4" w:space="0" w:color="auto"/>
              <w:left w:val="single" w:sz="4" w:space="0" w:color="auto"/>
              <w:bottom w:val="single" w:sz="4" w:space="0" w:color="auto"/>
              <w:right w:val="single" w:sz="4" w:space="0" w:color="auto"/>
            </w:tcBorders>
          </w:tcPr>
          <w:p w14:paraId="14211BF9" w14:textId="634BE8A6" w:rsidR="008560F3" w:rsidRDefault="008560F3" w:rsidP="008560F3">
            <w:pPr>
              <w:pStyle w:val="TAC"/>
              <w:keepNext w:val="0"/>
              <w:rPr>
                <w:lang w:val="en-US"/>
              </w:rPr>
            </w:pPr>
            <w:del w:id="13857" w:author="马志锋10011873" w:date="2020-10-19T23:20:00Z">
              <w:r w:rsidDel="000E4EC3">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553ACD76"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915F0" w14:textId="53E3C00F" w:rsidR="008560F3" w:rsidRDefault="008560F3" w:rsidP="008560F3">
            <w:pPr>
              <w:pStyle w:val="TAC"/>
              <w:keepNext w:val="0"/>
              <w:rPr>
                <w:rFonts w:eastAsia="Yu Mincho"/>
                <w:szCs w:val="18"/>
              </w:rPr>
            </w:pPr>
            <w:del w:id="13858"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FB6B82" w14:textId="0B1230B8" w:rsidR="008560F3" w:rsidRDefault="008560F3" w:rsidP="008560F3">
            <w:pPr>
              <w:pStyle w:val="TAC"/>
              <w:keepNext w:val="0"/>
              <w:rPr>
                <w:rFonts w:eastAsia="Yu Mincho"/>
                <w:szCs w:val="18"/>
              </w:rPr>
            </w:pPr>
            <w:del w:id="13859"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583378" w14:textId="7CF9828C" w:rsidR="008560F3" w:rsidRDefault="008560F3" w:rsidP="008560F3">
            <w:pPr>
              <w:pStyle w:val="TAC"/>
              <w:keepNext w:val="0"/>
              <w:rPr>
                <w:rFonts w:eastAsia="Yu Mincho"/>
                <w:szCs w:val="18"/>
              </w:rPr>
            </w:pPr>
            <w:del w:id="13860"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9BB42E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1AC1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340650" w14:textId="507393CA" w:rsidR="008560F3" w:rsidRDefault="008560F3" w:rsidP="008560F3">
            <w:pPr>
              <w:pStyle w:val="TAC"/>
              <w:keepNext w:val="0"/>
              <w:rPr>
                <w:rFonts w:eastAsia="Yu Mincho"/>
                <w:szCs w:val="18"/>
              </w:rPr>
            </w:pPr>
            <w:del w:id="13861"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E2ECA0" w14:textId="13F245FC" w:rsidR="008560F3" w:rsidRDefault="008560F3" w:rsidP="008560F3">
            <w:pPr>
              <w:pStyle w:val="TAC"/>
              <w:keepNext w:val="0"/>
              <w:rPr>
                <w:rFonts w:eastAsia="Yu Mincho"/>
                <w:szCs w:val="18"/>
              </w:rPr>
            </w:pPr>
            <w:del w:id="13862"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9C8D7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ECECA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404A7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68CAD"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FBEEF"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4CBADA" w14:textId="77777777" w:rsidR="008560F3" w:rsidRDefault="008560F3" w:rsidP="008560F3">
            <w:pPr>
              <w:pStyle w:val="TAC"/>
              <w:keepNext w:val="0"/>
              <w:rPr>
                <w:rFonts w:eastAsia="Yu Mincho"/>
                <w:szCs w:val="18"/>
              </w:rPr>
            </w:pPr>
          </w:p>
        </w:tc>
      </w:tr>
      <w:tr w:rsidR="008560F3" w14:paraId="4B4CEE8D" w14:textId="77777777" w:rsidTr="00426BD9">
        <w:trPr>
          <w:trHeight w:val="34"/>
        </w:trPr>
        <w:tc>
          <w:tcPr>
            <w:tcW w:w="1648" w:type="dxa"/>
            <w:vMerge/>
            <w:tcBorders>
              <w:left w:val="single" w:sz="4" w:space="0" w:color="auto"/>
              <w:right w:val="single" w:sz="4" w:space="0" w:color="auto"/>
            </w:tcBorders>
            <w:vAlign w:val="center"/>
          </w:tcPr>
          <w:p w14:paraId="24B7057C"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1C5A1A93"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47BA398A"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3E4F8E" w14:textId="6B8E1135" w:rsidR="008560F3" w:rsidRDefault="008560F3" w:rsidP="008560F3">
            <w:pPr>
              <w:pStyle w:val="TAC"/>
              <w:keepNext w:val="0"/>
              <w:rPr>
                <w:lang w:val="en-US"/>
              </w:rPr>
            </w:pPr>
            <w:del w:id="13863" w:author="马志锋10011873" w:date="2020-10-19T23:20:00Z">
              <w:r w:rsidDel="000E4EC3">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477ECE0E"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6B3D643" w14:textId="3B70A59B" w:rsidR="008560F3" w:rsidRDefault="008560F3" w:rsidP="008560F3">
            <w:pPr>
              <w:pStyle w:val="TAC"/>
              <w:keepNext w:val="0"/>
              <w:rPr>
                <w:rFonts w:eastAsia="Yu Mincho"/>
                <w:szCs w:val="18"/>
              </w:rPr>
            </w:pPr>
            <w:del w:id="13864"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C2FA6C1" w14:textId="5FEA52A0" w:rsidR="008560F3" w:rsidRDefault="008560F3" w:rsidP="008560F3">
            <w:pPr>
              <w:pStyle w:val="TAC"/>
              <w:keepNext w:val="0"/>
              <w:rPr>
                <w:rFonts w:eastAsia="Yu Mincho"/>
                <w:szCs w:val="18"/>
              </w:rPr>
            </w:pPr>
            <w:del w:id="13865"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1CE87E" w14:textId="6874B255" w:rsidR="008560F3" w:rsidRDefault="008560F3" w:rsidP="008560F3">
            <w:pPr>
              <w:pStyle w:val="TAC"/>
              <w:keepNext w:val="0"/>
              <w:rPr>
                <w:rFonts w:eastAsia="Yu Mincho"/>
                <w:szCs w:val="18"/>
              </w:rPr>
            </w:pPr>
            <w:del w:id="13866"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10145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87305"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14982" w14:textId="28087B73" w:rsidR="008560F3" w:rsidRDefault="008560F3" w:rsidP="008560F3">
            <w:pPr>
              <w:pStyle w:val="TAC"/>
              <w:keepNext w:val="0"/>
              <w:rPr>
                <w:rFonts w:eastAsia="Yu Mincho"/>
                <w:szCs w:val="18"/>
              </w:rPr>
            </w:pPr>
            <w:del w:id="13867"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6BDA6A9" w14:textId="73FF6667" w:rsidR="008560F3" w:rsidRDefault="008560F3" w:rsidP="008560F3">
            <w:pPr>
              <w:pStyle w:val="TAC"/>
              <w:keepNext w:val="0"/>
              <w:rPr>
                <w:rFonts w:eastAsia="Yu Mincho"/>
                <w:szCs w:val="18"/>
              </w:rPr>
            </w:pPr>
            <w:del w:id="13868"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AFA890" w14:textId="0F05FE74" w:rsidR="008560F3" w:rsidRDefault="008560F3" w:rsidP="008560F3">
            <w:pPr>
              <w:pStyle w:val="TAC"/>
              <w:keepNext w:val="0"/>
              <w:rPr>
                <w:rFonts w:eastAsia="Yu Mincho"/>
                <w:szCs w:val="18"/>
              </w:rPr>
            </w:pPr>
            <w:del w:id="13869"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1E2903A" w14:textId="77777777" w:rsidR="008560F3" w:rsidRDefault="008560F3" w:rsidP="008560F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3DAD6" w14:textId="706FE08A" w:rsidR="008560F3" w:rsidRDefault="008560F3" w:rsidP="008560F3">
            <w:pPr>
              <w:pStyle w:val="TAC"/>
              <w:keepNext w:val="0"/>
              <w:rPr>
                <w:rFonts w:eastAsia="Yu Mincho"/>
                <w:szCs w:val="18"/>
              </w:rPr>
            </w:pPr>
            <w:del w:id="13870"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3AF0E73" w14:textId="4EE2DE1D" w:rsidR="008560F3" w:rsidRDefault="008560F3" w:rsidP="008560F3">
            <w:pPr>
              <w:pStyle w:val="TAC"/>
              <w:keepNext w:val="0"/>
              <w:rPr>
                <w:rFonts w:eastAsia="Yu Mincho"/>
                <w:szCs w:val="18"/>
              </w:rPr>
            </w:pPr>
            <w:del w:id="13871"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DCA08ED" w14:textId="42BFB07F" w:rsidR="008560F3" w:rsidRDefault="008560F3" w:rsidP="008560F3">
            <w:pPr>
              <w:pStyle w:val="TAC"/>
              <w:keepNext w:val="0"/>
              <w:rPr>
                <w:rFonts w:eastAsia="Yu Mincho"/>
                <w:szCs w:val="18"/>
              </w:rPr>
            </w:pPr>
            <w:del w:id="13872" w:author="马志锋10011873" w:date="2020-10-19T23:20:00Z">
              <w:r w:rsidDel="000E4EC3">
                <w:rPr>
                  <w:rFonts w:eastAsia="Yu Mincho" w:cs="Arial"/>
                  <w:szCs w:val="18"/>
                </w:rPr>
                <w:delText>Yes</w:delText>
              </w:r>
            </w:del>
          </w:p>
        </w:tc>
        <w:tc>
          <w:tcPr>
            <w:tcW w:w="1488" w:type="dxa"/>
            <w:vMerge/>
            <w:tcBorders>
              <w:left w:val="single" w:sz="4" w:space="0" w:color="auto"/>
              <w:right w:val="single" w:sz="4" w:space="0" w:color="auto"/>
            </w:tcBorders>
            <w:vAlign w:val="center"/>
          </w:tcPr>
          <w:p w14:paraId="0AC539F4" w14:textId="77777777" w:rsidR="008560F3" w:rsidRDefault="008560F3" w:rsidP="008560F3">
            <w:pPr>
              <w:pStyle w:val="TAC"/>
              <w:keepNext w:val="0"/>
              <w:rPr>
                <w:rFonts w:eastAsia="Yu Mincho"/>
                <w:szCs w:val="18"/>
              </w:rPr>
            </w:pPr>
          </w:p>
        </w:tc>
      </w:tr>
      <w:tr w:rsidR="008560F3" w14:paraId="75482AD1" w14:textId="77777777" w:rsidTr="00426BD9">
        <w:trPr>
          <w:trHeight w:val="34"/>
        </w:trPr>
        <w:tc>
          <w:tcPr>
            <w:tcW w:w="1648" w:type="dxa"/>
            <w:vMerge/>
            <w:tcBorders>
              <w:left w:val="single" w:sz="4" w:space="0" w:color="auto"/>
              <w:bottom w:val="single" w:sz="4" w:space="0" w:color="auto"/>
              <w:right w:val="single" w:sz="4" w:space="0" w:color="auto"/>
            </w:tcBorders>
            <w:vAlign w:val="center"/>
          </w:tcPr>
          <w:p w14:paraId="616877CE" w14:textId="77777777" w:rsidR="008560F3" w:rsidRDefault="008560F3" w:rsidP="008560F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C8F8D7"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FF5C98"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90233C" w14:textId="01982D95" w:rsidR="008560F3" w:rsidRDefault="008560F3" w:rsidP="008560F3">
            <w:pPr>
              <w:pStyle w:val="TAC"/>
              <w:keepNext w:val="0"/>
              <w:rPr>
                <w:lang w:val="en-US"/>
              </w:rPr>
            </w:pPr>
            <w:del w:id="13873" w:author="马志锋10011873" w:date="2020-10-19T23:20:00Z">
              <w:r w:rsidDel="000E4EC3">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2AA4A3D8"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E5071" w14:textId="61291F07" w:rsidR="008560F3" w:rsidRDefault="008560F3" w:rsidP="008560F3">
            <w:pPr>
              <w:pStyle w:val="TAC"/>
              <w:keepNext w:val="0"/>
              <w:rPr>
                <w:rFonts w:eastAsia="Yu Mincho"/>
                <w:szCs w:val="18"/>
              </w:rPr>
            </w:pPr>
            <w:del w:id="13874"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D0B0A7" w14:textId="0A00F0F8" w:rsidR="008560F3" w:rsidRDefault="008560F3" w:rsidP="008560F3">
            <w:pPr>
              <w:pStyle w:val="TAC"/>
              <w:keepNext w:val="0"/>
              <w:rPr>
                <w:rFonts w:eastAsia="Yu Mincho"/>
                <w:szCs w:val="18"/>
              </w:rPr>
            </w:pPr>
            <w:del w:id="13875"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15D9F2" w14:textId="14B8A0E3" w:rsidR="008560F3" w:rsidRDefault="008560F3" w:rsidP="008560F3">
            <w:pPr>
              <w:pStyle w:val="TAC"/>
              <w:keepNext w:val="0"/>
              <w:rPr>
                <w:rFonts w:eastAsia="Yu Mincho"/>
                <w:szCs w:val="18"/>
              </w:rPr>
            </w:pPr>
            <w:del w:id="13876"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570C9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8B5B2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557C4" w14:textId="744EF923" w:rsidR="008560F3" w:rsidRDefault="008560F3" w:rsidP="008560F3">
            <w:pPr>
              <w:pStyle w:val="TAC"/>
              <w:keepNext w:val="0"/>
              <w:rPr>
                <w:rFonts w:eastAsia="Yu Mincho"/>
                <w:szCs w:val="18"/>
              </w:rPr>
            </w:pPr>
            <w:del w:id="13877"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E74B731" w14:textId="6D0F0566" w:rsidR="008560F3" w:rsidRDefault="008560F3" w:rsidP="008560F3">
            <w:pPr>
              <w:pStyle w:val="TAC"/>
              <w:keepNext w:val="0"/>
              <w:rPr>
                <w:rFonts w:eastAsia="Yu Mincho"/>
                <w:szCs w:val="18"/>
              </w:rPr>
            </w:pPr>
            <w:del w:id="13878"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EA4CD75" w14:textId="7486A904" w:rsidR="008560F3" w:rsidRDefault="008560F3" w:rsidP="008560F3">
            <w:pPr>
              <w:pStyle w:val="TAC"/>
              <w:keepNext w:val="0"/>
              <w:rPr>
                <w:rFonts w:eastAsia="Yu Mincho"/>
                <w:szCs w:val="18"/>
              </w:rPr>
            </w:pPr>
            <w:del w:id="13879"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6AE8AD" w14:textId="77777777" w:rsidR="008560F3" w:rsidRDefault="008560F3" w:rsidP="008560F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D399E" w14:textId="7D4C55DB" w:rsidR="008560F3" w:rsidRDefault="008560F3" w:rsidP="008560F3">
            <w:pPr>
              <w:pStyle w:val="TAC"/>
              <w:keepNext w:val="0"/>
              <w:rPr>
                <w:rFonts w:eastAsia="Yu Mincho"/>
                <w:szCs w:val="18"/>
              </w:rPr>
            </w:pPr>
            <w:del w:id="13880" w:author="马志锋10011873" w:date="2020-10-19T23:20:00Z">
              <w:r w:rsidDel="000E4EC3">
                <w:rPr>
                  <w:rFonts w:eastAsia="Yu Mincho" w:cs="Arial"/>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64485D81" w14:textId="11C63E2F" w:rsidR="008560F3" w:rsidRDefault="008560F3" w:rsidP="008560F3">
            <w:pPr>
              <w:pStyle w:val="TAC"/>
              <w:keepNext w:val="0"/>
              <w:rPr>
                <w:rFonts w:eastAsia="Yu Mincho"/>
                <w:szCs w:val="18"/>
              </w:rPr>
            </w:pPr>
            <w:del w:id="13881" w:author="马志锋10011873" w:date="2020-10-19T23:20:00Z">
              <w:r w:rsidDel="000E4EC3">
                <w:rPr>
                  <w:rFonts w:eastAsia="Yu Mincho" w:cs="Arial"/>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380869" w14:textId="44371FA8" w:rsidR="008560F3" w:rsidRDefault="008560F3" w:rsidP="008560F3">
            <w:pPr>
              <w:pStyle w:val="TAC"/>
              <w:keepNext w:val="0"/>
              <w:rPr>
                <w:rFonts w:eastAsia="Yu Mincho"/>
                <w:szCs w:val="18"/>
              </w:rPr>
            </w:pPr>
            <w:del w:id="13882" w:author="马志锋10011873" w:date="2020-10-19T23:20:00Z">
              <w:r w:rsidDel="000E4EC3">
                <w:rPr>
                  <w:rFonts w:eastAsia="Yu Mincho" w:cs="Arial"/>
                  <w:szCs w:val="18"/>
                </w:rPr>
                <w:delText>Yes</w:delText>
              </w:r>
            </w:del>
          </w:p>
        </w:tc>
        <w:tc>
          <w:tcPr>
            <w:tcW w:w="1488" w:type="dxa"/>
            <w:vMerge/>
            <w:tcBorders>
              <w:left w:val="single" w:sz="4" w:space="0" w:color="auto"/>
              <w:bottom w:val="single" w:sz="4" w:space="0" w:color="auto"/>
              <w:right w:val="single" w:sz="4" w:space="0" w:color="auto"/>
            </w:tcBorders>
            <w:vAlign w:val="center"/>
          </w:tcPr>
          <w:p w14:paraId="4BA78939" w14:textId="77777777" w:rsidR="008560F3" w:rsidRDefault="008560F3" w:rsidP="008560F3">
            <w:pPr>
              <w:pStyle w:val="TAC"/>
              <w:keepNext w:val="0"/>
              <w:rPr>
                <w:rFonts w:eastAsia="Yu Mincho"/>
                <w:szCs w:val="18"/>
              </w:rPr>
            </w:pPr>
          </w:p>
        </w:tc>
      </w:tr>
      <w:tr w:rsidR="00410116" w14:paraId="5B01586B" w14:textId="77777777" w:rsidTr="000E4EC3">
        <w:trPr>
          <w:trHeight w:val="34"/>
          <w:ins w:id="13883" w:author="马志锋10011873" w:date="2020-10-18T22:13:00Z"/>
        </w:trPr>
        <w:tc>
          <w:tcPr>
            <w:tcW w:w="1648" w:type="dxa"/>
            <w:vMerge w:val="restart"/>
            <w:tcBorders>
              <w:left w:val="single" w:sz="4" w:space="0" w:color="auto"/>
              <w:right w:val="single" w:sz="4" w:space="0" w:color="auto"/>
            </w:tcBorders>
            <w:vAlign w:val="center"/>
          </w:tcPr>
          <w:p w14:paraId="52BDA6EC" w14:textId="30DD97FE" w:rsidR="00410116" w:rsidRDefault="00410116" w:rsidP="008560F3">
            <w:pPr>
              <w:pStyle w:val="TAC"/>
              <w:keepNext w:val="0"/>
              <w:rPr>
                <w:ins w:id="13884" w:author="马志锋10011873" w:date="2020-10-18T22:13:00Z"/>
                <w:lang w:eastAsia="zh-CN"/>
              </w:rPr>
            </w:pPr>
            <w:ins w:id="13885" w:author="马志锋10011873" w:date="2020-10-19T23:18:00Z">
              <w:r>
                <w:rPr>
                  <w:rFonts w:hint="eastAsia"/>
                  <w:lang w:eastAsia="zh-CN"/>
                </w:rPr>
                <w:t>CA</w:t>
              </w:r>
              <w:r>
                <w:rPr>
                  <w:lang w:eastAsia="zh-CN"/>
                </w:rPr>
                <w:t>_n77A-n78A</w:t>
              </w:r>
              <w:r>
                <w:rPr>
                  <w:vertAlign w:val="superscript"/>
                  <w:lang w:eastAsia="zh-CN"/>
                </w:rPr>
                <w:t>2</w:t>
              </w:r>
            </w:ins>
          </w:p>
        </w:tc>
        <w:tc>
          <w:tcPr>
            <w:tcW w:w="1385" w:type="dxa"/>
            <w:vMerge w:val="restart"/>
            <w:tcBorders>
              <w:left w:val="single" w:sz="4" w:space="0" w:color="auto"/>
              <w:right w:val="single" w:sz="4" w:space="0" w:color="auto"/>
            </w:tcBorders>
            <w:vAlign w:val="center"/>
          </w:tcPr>
          <w:p w14:paraId="50B98E6A" w14:textId="77777777" w:rsidR="00410116" w:rsidRDefault="00410116" w:rsidP="008560F3">
            <w:pPr>
              <w:pStyle w:val="TAC"/>
              <w:keepNext w:val="0"/>
              <w:rPr>
                <w:ins w:id="13886" w:author="马志锋10011873" w:date="2020-10-18T22:13:00Z"/>
                <w:lang w:val="en-US"/>
              </w:rPr>
            </w:pPr>
          </w:p>
        </w:tc>
        <w:tc>
          <w:tcPr>
            <w:tcW w:w="671" w:type="dxa"/>
            <w:tcBorders>
              <w:left w:val="single" w:sz="4" w:space="0" w:color="auto"/>
              <w:bottom w:val="single" w:sz="4" w:space="0" w:color="auto"/>
              <w:right w:val="single" w:sz="4" w:space="0" w:color="auto"/>
            </w:tcBorders>
            <w:vAlign w:val="center"/>
          </w:tcPr>
          <w:p w14:paraId="79995ACF" w14:textId="0A769166" w:rsidR="00410116" w:rsidRDefault="00410116" w:rsidP="008560F3">
            <w:pPr>
              <w:pStyle w:val="TAC"/>
              <w:keepNext w:val="0"/>
              <w:rPr>
                <w:ins w:id="13887" w:author="马志锋10011873" w:date="2020-10-18T22:13:00Z"/>
                <w:lang w:val="en-US"/>
              </w:rPr>
            </w:pPr>
            <w:ins w:id="13888" w:author="马志锋10011873" w:date="2020-10-19T23:18:00Z">
              <w:r>
                <w:rPr>
                  <w:rFonts w:hint="eastAsia"/>
                  <w:lang w:val="en-US" w:eastAsia="zh-CN"/>
                </w:rPr>
                <w:t>n7</w:t>
              </w:r>
              <w:r>
                <w:rPr>
                  <w:lang w:val="en-US" w:eastAsia="zh-CN"/>
                </w:rPr>
                <w:t>7</w:t>
              </w:r>
            </w:ins>
          </w:p>
        </w:tc>
        <w:tc>
          <w:tcPr>
            <w:tcW w:w="671" w:type="dxa"/>
            <w:tcBorders>
              <w:top w:val="single" w:sz="4" w:space="0" w:color="auto"/>
              <w:left w:val="single" w:sz="4" w:space="0" w:color="auto"/>
              <w:bottom w:val="single" w:sz="4" w:space="0" w:color="auto"/>
              <w:right w:val="single" w:sz="4" w:space="0" w:color="auto"/>
            </w:tcBorders>
          </w:tcPr>
          <w:p w14:paraId="0B3DC365" w14:textId="07C6F185" w:rsidR="00410116" w:rsidRDefault="00410116" w:rsidP="008560F3">
            <w:pPr>
              <w:pStyle w:val="TAC"/>
              <w:keepNext w:val="0"/>
              <w:rPr>
                <w:ins w:id="13889" w:author="马志锋10011873" w:date="2020-10-18T22:13:00Z"/>
                <w:lang w:val="en-US" w:eastAsia="zh-CN"/>
              </w:rPr>
            </w:pPr>
            <w:ins w:id="13890" w:author="马志锋10011873" w:date="2020-10-19T23:19: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5B7DA779" w14:textId="77777777" w:rsidR="00410116" w:rsidRDefault="00410116" w:rsidP="008560F3">
            <w:pPr>
              <w:pStyle w:val="TAC"/>
              <w:keepNext w:val="0"/>
              <w:rPr>
                <w:ins w:id="13891"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EA61E" w14:textId="49F74B66" w:rsidR="00410116" w:rsidRPr="000E4EC3" w:rsidRDefault="000E4EC3" w:rsidP="008560F3">
            <w:pPr>
              <w:pStyle w:val="TAC"/>
              <w:keepNext w:val="0"/>
              <w:rPr>
                <w:ins w:id="13892" w:author="马志锋10011873" w:date="2020-10-18T22:13:00Z"/>
                <w:rFonts w:cs="Arial"/>
                <w:szCs w:val="18"/>
                <w:lang w:eastAsia="zh-CN"/>
                <w:rPrChange w:id="13893" w:author="马志锋10011873" w:date="2020-10-19T23:19:00Z">
                  <w:rPr>
                    <w:ins w:id="13894" w:author="马志锋10011873" w:date="2020-10-18T22:13:00Z"/>
                    <w:rFonts w:eastAsia="Yu Mincho" w:cs="Arial"/>
                    <w:szCs w:val="18"/>
                  </w:rPr>
                </w:rPrChange>
              </w:rPr>
            </w:pPr>
            <w:ins w:id="13895" w:author="马志锋10011873" w:date="2020-10-19T23:19:00Z">
              <w:r>
                <w:rPr>
                  <w:rFonts w:cs="Arial"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4187D2F2" w14:textId="62872A32" w:rsidR="00410116" w:rsidRPr="000E4EC3" w:rsidRDefault="000E4EC3" w:rsidP="008560F3">
            <w:pPr>
              <w:pStyle w:val="TAC"/>
              <w:keepNext w:val="0"/>
              <w:rPr>
                <w:ins w:id="13896" w:author="马志锋10011873" w:date="2020-10-18T22:13:00Z"/>
                <w:rFonts w:cs="Arial"/>
                <w:szCs w:val="18"/>
                <w:lang w:eastAsia="zh-CN"/>
                <w:rPrChange w:id="13897" w:author="马志锋10011873" w:date="2020-10-19T23:19:00Z">
                  <w:rPr>
                    <w:ins w:id="13898" w:author="马志锋10011873" w:date="2020-10-18T22:13:00Z"/>
                    <w:rFonts w:eastAsia="Yu Mincho" w:cs="Arial"/>
                    <w:szCs w:val="18"/>
                  </w:rPr>
                </w:rPrChange>
              </w:rPr>
            </w:pPr>
            <w:ins w:id="13899" w:author="马志锋10011873" w:date="2020-10-19T23:19: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2B4661C" w14:textId="750FCE19" w:rsidR="00410116" w:rsidRPr="000E4EC3" w:rsidRDefault="000E4EC3" w:rsidP="008560F3">
            <w:pPr>
              <w:pStyle w:val="TAC"/>
              <w:keepNext w:val="0"/>
              <w:rPr>
                <w:ins w:id="13900" w:author="马志锋10011873" w:date="2020-10-18T22:13:00Z"/>
                <w:rFonts w:cs="Arial"/>
                <w:szCs w:val="18"/>
                <w:lang w:eastAsia="zh-CN"/>
                <w:rPrChange w:id="13901" w:author="马志锋10011873" w:date="2020-10-19T23:19:00Z">
                  <w:rPr>
                    <w:ins w:id="13902" w:author="马志锋10011873" w:date="2020-10-18T22:13:00Z"/>
                    <w:rFonts w:eastAsia="Yu Mincho" w:cs="Arial"/>
                    <w:szCs w:val="18"/>
                  </w:rPr>
                </w:rPrChange>
              </w:rPr>
            </w:pPr>
            <w:ins w:id="13903" w:author="马志锋10011873" w:date="2020-10-19T23:19: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DBDEBA2" w14:textId="77777777" w:rsidR="00410116" w:rsidRDefault="00410116" w:rsidP="008560F3">
            <w:pPr>
              <w:pStyle w:val="TAC"/>
              <w:keepNext w:val="0"/>
              <w:rPr>
                <w:ins w:id="13904"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0566D0" w14:textId="77777777" w:rsidR="00410116" w:rsidRDefault="00410116" w:rsidP="008560F3">
            <w:pPr>
              <w:pStyle w:val="TAC"/>
              <w:keepNext w:val="0"/>
              <w:rPr>
                <w:ins w:id="13905"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625E8" w14:textId="7E37DBF1" w:rsidR="00410116" w:rsidRPr="000E4EC3" w:rsidRDefault="000E4EC3" w:rsidP="008560F3">
            <w:pPr>
              <w:pStyle w:val="TAC"/>
              <w:keepNext w:val="0"/>
              <w:rPr>
                <w:ins w:id="13906" w:author="马志锋10011873" w:date="2020-10-18T22:13:00Z"/>
                <w:rFonts w:cs="Arial"/>
                <w:szCs w:val="18"/>
                <w:lang w:eastAsia="zh-CN"/>
                <w:rPrChange w:id="13907" w:author="马志锋10011873" w:date="2020-10-19T23:19:00Z">
                  <w:rPr>
                    <w:ins w:id="13908" w:author="马志锋10011873" w:date="2020-10-18T22:13:00Z"/>
                    <w:rFonts w:eastAsia="Yu Mincho" w:cs="Arial"/>
                    <w:szCs w:val="18"/>
                  </w:rPr>
                </w:rPrChange>
              </w:rPr>
            </w:pPr>
            <w:ins w:id="13909" w:author="马志锋10011873" w:date="2020-10-19T23:19:00Z">
              <w:r>
                <w:rPr>
                  <w:rFonts w:cs="Arial" w:hint="eastAsia"/>
                  <w:szCs w:val="18"/>
                  <w:lang w:eastAsia="zh-CN"/>
                </w:rPr>
                <w:t>11</w:t>
              </w:r>
              <w:r>
                <w:rPr>
                  <w:rFonts w:cs="Arial"/>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A292825" w14:textId="00386CB1" w:rsidR="00410116" w:rsidRPr="000E4EC3" w:rsidRDefault="000E4EC3" w:rsidP="008560F3">
            <w:pPr>
              <w:pStyle w:val="TAC"/>
              <w:keepNext w:val="0"/>
              <w:rPr>
                <w:ins w:id="13910" w:author="马志锋10011873" w:date="2020-10-18T22:13:00Z"/>
                <w:rFonts w:cs="Arial"/>
                <w:szCs w:val="18"/>
                <w:lang w:eastAsia="zh-CN"/>
                <w:rPrChange w:id="13911" w:author="马志锋10011873" w:date="2020-10-19T23:19:00Z">
                  <w:rPr>
                    <w:ins w:id="13912" w:author="马志锋10011873" w:date="2020-10-18T22:13:00Z"/>
                    <w:rFonts w:eastAsia="Yu Mincho" w:cs="Arial"/>
                    <w:szCs w:val="18"/>
                  </w:rPr>
                </w:rPrChange>
              </w:rPr>
            </w:pPr>
            <w:ins w:id="13913" w:author="马志锋10011873" w:date="2020-10-19T23:19: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7F5FED0" w14:textId="327EC9C1" w:rsidR="00410116" w:rsidRPr="000E4EC3" w:rsidRDefault="000E4EC3" w:rsidP="008560F3">
            <w:pPr>
              <w:pStyle w:val="TAC"/>
              <w:keepNext w:val="0"/>
              <w:rPr>
                <w:ins w:id="13914" w:author="马志锋10011873" w:date="2020-10-18T22:13:00Z"/>
                <w:rFonts w:cs="Arial"/>
                <w:szCs w:val="18"/>
                <w:lang w:eastAsia="zh-CN"/>
                <w:rPrChange w:id="13915" w:author="马志锋10011873" w:date="2020-10-19T23:20:00Z">
                  <w:rPr>
                    <w:ins w:id="13916" w:author="马志锋10011873" w:date="2020-10-18T22:13:00Z"/>
                    <w:rFonts w:eastAsia="Yu Mincho" w:cs="Arial"/>
                    <w:szCs w:val="18"/>
                  </w:rPr>
                </w:rPrChange>
              </w:rPr>
            </w:pPr>
            <w:ins w:id="13917" w:author="马志锋10011873" w:date="2020-10-19T23:20:00Z">
              <w:r>
                <w:rPr>
                  <w:rFonts w:cs="Arial"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333D5691" w14:textId="77777777" w:rsidR="00410116" w:rsidRDefault="00410116" w:rsidP="008560F3">
            <w:pPr>
              <w:pStyle w:val="TAC"/>
              <w:keepNext w:val="0"/>
              <w:rPr>
                <w:ins w:id="13918" w:author="马志锋10011873" w:date="2020-10-18T22:1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2ECCD2" w14:textId="0784EF04" w:rsidR="00410116" w:rsidRPr="000E4EC3" w:rsidRDefault="000E4EC3" w:rsidP="008560F3">
            <w:pPr>
              <w:pStyle w:val="TAC"/>
              <w:keepNext w:val="0"/>
              <w:rPr>
                <w:ins w:id="13919" w:author="马志锋10011873" w:date="2020-10-18T22:13:00Z"/>
                <w:rFonts w:cs="Arial"/>
                <w:szCs w:val="18"/>
                <w:lang w:eastAsia="zh-CN"/>
                <w:rPrChange w:id="13920" w:author="马志锋10011873" w:date="2020-10-19T23:20:00Z">
                  <w:rPr>
                    <w:ins w:id="13921" w:author="马志锋10011873" w:date="2020-10-18T22:13:00Z"/>
                    <w:rFonts w:eastAsia="Yu Mincho" w:cs="Arial"/>
                    <w:szCs w:val="18"/>
                  </w:rPr>
                </w:rPrChange>
              </w:rPr>
            </w:pPr>
            <w:ins w:id="13922" w:author="马志锋10011873" w:date="2020-10-19T23:20:00Z">
              <w:r>
                <w:rPr>
                  <w:rFonts w:cs="Arial" w:hint="eastAsia"/>
                  <w:szCs w:val="18"/>
                  <w:lang w:eastAsia="zh-CN"/>
                </w:rPr>
                <w:t>11</w:t>
              </w:r>
              <w:r>
                <w:rPr>
                  <w:rFonts w:cs="Arial"/>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45746D74" w14:textId="45BDD805" w:rsidR="00410116" w:rsidRPr="000E4EC3" w:rsidRDefault="000E4EC3" w:rsidP="008560F3">
            <w:pPr>
              <w:pStyle w:val="TAC"/>
              <w:keepNext w:val="0"/>
              <w:rPr>
                <w:ins w:id="13923" w:author="马志锋10011873" w:date="2020-10-18T22:13:00Z"/>
                <w:rFonts w:cs="Arial"/>
                <w:szCs w:val="18"/>
                <w:lang w:eastAsia="zh-CN"/>
                <w:rPrChange w:id="13924" w:author="马志锋10011873" w:date="2020-10-19T23:20:00Z">
                  <w:rPr>
                    <w:ins w:id="13925" w:author="马志锋10011873" w:date="2020-10-18T22:13:00Z"/>
                    <w:rFonts w:eastAsia="Yu Mincho" w:cs="Arial"/>
                    <w:szCs w:val="18"/>
                  </w:rPr>
                </w:rPrChange>
              </w:rPr>
            </w:pPr>
            <w:ins w:id="13926" w:author="马志锋10011873" w:date="2020-10-19T23:20:00Z">
              <w:r>
                <w:rPr>
                  <w:rFonts w:cs="Arial" w:hint="eastAsia"/>
                  <w:szCs w:val="18"/>
                  <w:lang w:eastAsia="zh-CN"/>
                </w:rPr>
                <w:t>11</w:t>
              </w:r>
              <w:r>
                <w:rPr>
                  <w:rFonts w:cs="Arial"/>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1E97DAD4" w14:textId="06C90668" w:rsidR="00410116" w:rsidRPr="000E4EC3" w:rsidRDefault="000E4EC3" w:rsidP="008560F3">
            <w:pPr>
              <w:pStyle w:val="TAC"/>
              <w:keepNext w:val="0"/>
              <w:rPr>
                <w:ins w:id="13927" w:author="马志锋10011873" w:date="2020-10-18T22:13:00Z"/>
                <w:rFonts w:cs="Arial"/>
                <w:szCs w:val="18"/>
                <w:lang w:eastAsia="zh-CN"/>
                <w:rPrChange w:id="13928" w:author="马志锋10011873" w:date="2020-10-19T23:20:00Z">
                  <w:rPr>
                    <w:ins w:id="13929" w:author="马志锋10011873" w:date="2020-10-18T22:13:00Z"/>
                    <w:rFonts w:eastAsia="Yu Mincho" w:cs="Arial"/>
                    <w:szCs w:val="18"/>
                  </w:rPr>
                </w:rPrChange>
              </w:rPr>
            </w:pPr>
            <w:ins w:id="13930" w:author="马志锋10011873" w:date="2020-10-19T23:20:00Z">
              <w:r>
                <w:rPr>
                  <w:rFonts w:cs="Arial" w:hint="eastAsia"/>
                  <w:szCs w:val="18"/>
                  <w:lang w:eastAsia="zh-CN"/>
                </w:rPr>
                <w:t>11</w:t>
              </w:r>
              <w:r>
                <w:rPr>
                  <w:rFonts w:cs="Arial"/>
                  <w:szCs w:val="18"/>
                  <w:lang w:eastAsia="zh-CN"/>
                </w:rPr>
                <w:t>0</w:t>
              </w:r>
            </w:ins>
          </w:p>
        </w:tc>
        <w:tc>
          <w:tcPr>
            <w:tcW w:w="1488" w:type="dxa"/>
            <w:vMerge w:val="restart"/>
            <w:tcBorders>
              <w:left w:val="single" w:sz="4" w:space="0" w:color="auto"/>
              <w:right w:val="single" w:sz="4" w:space="0" w:color="auto"/>
            </w:tcBorders>
            <w:vAlign w:val="center"/>
          </w:tcPr>
          <w:p w14:paraId="42B2A8C5" w14:textId="401CBFB8" w:rsidR="00410116" w:rsidRPr="00410116" w:rsidRDefault="00410116" w:rsidP="008560F3">
            <w:pPr>
              <w:pStyle w:val="TAC"/>
              <w:keepNext w:val="0"/>
              <w:rPr>
                <w:ins w:id="13931" w:author="马志锋10011873" w:date="2020-10-18T22:13:00Z"/>
                <w:szCs w:val="18"/>
                <w:lang w:eastAsia="zh-CN"/>
                <w:rPrChange w:id="13932" w:author="马志锋10011873" w:date="2020-10-19T23:19:00Z">
                  <w:rPr>
                    <w:ins w:id="13933" w:author="马志锋10011873" w:date="2020-10-18T22:13:00Z"/>
                    <w:rFonts w:eastAsia="Yu Mincho"/>
                    <w:szCs w:val="18"/>
                  </w:rPr>
                </w:rPrChange>
              </w:rPr>
            </w:pPr>
            <w:ins w:id="13934" w:author="马志锋10011873" w:date="2020-10-19T23:19:00Z">
              <w:r>
                <w:rPr>
                  <w:rFonts w:hint="eastAsia"/>
                  <w:szCs w:val="18"/>
                  <w:lang w:eastAsia="zh-CN"/>
                </w:rPr>
                <w:t>0</w:t>
              </w:r>
            </w:ins>
          </w:p>
        </w:tc>
      </w:tr>
      <w:tr w:rsidR="00410116" w14:paraId="70F9D141" w14:textId="77777777" w:rsidTr="00426BD9">
        <w:trPr>
          <w:trHeight w:val="34"/>
          <w:ins w:id="13935" w:author="马志锋10011873" w:date="2020-10-18T22:13:00Z"/>
        </w:trPr>
        <w:tc>
          <w:tcPr>
            <w:tcW w:w="1648" w:type="dxa"/>
            <w:vMerge/>
            <w:tcBorders>
              <w:left w:val="single" w:sz="4" w:space="0" w:color="auto"/>
              <w:bottom w:val="single" w:sz="4" w:space="0" w:color="auto"/>
              <w:right w:val="single" w:sz="4" w:space="0" w:color="auto"/>
            </w:tcBorders>
            <w:vAlign w:val="center"/>
          </w:tcPr>
          <w:p w14:paraId="57BA3DB4" w14:textId="77777777" w:rsidR="00410116" w:rsidRDefault="00410116" w:rsidP="008560F3">
            <w:pPr>
              <w:pStyle w:val="TAC"/>
              <w:keepNext w:val="0"/>
              <w:rPr>
                <w:ins w:id="13936" w:author="马志锋10011873" w:date="2020-10-18T22:13:00Z"/>
                <w:lang w:eastAsia="zh-CN"/>
              </w:rPr>
            </w:pPr>
          </w:p>
        </w:tc>
        <w:tc>
          <w:tcPr>
            <w:tcW w:w="1385" w:type="dxa"/>
            <w:vMerge/>
            <w:tcBorders>
              <w:left w:val="single" w:sz="4" w:space="0" w:color="auto"/>
              <w:bottom w:val="single" w:sz="4" w:space="0" w:color="auto"/>
              <w:right w:val="single" w:sz="4" w:space="0" w:color="auto"/>
            </w:tcBorders>
            <w:vAlign w:val="center"/>
          </w:tcPr>
          <w:p w14:paraId="1EDE0765" w14:textId="77777777" w:rsidR="00410116" w:rsidRDefault="00410116" w:rsidP="008560F3">
            <w:pPr>
              <w:pStyle w:val="TAC"/>
              <w:keepNext w:val="0"/>
              <w:rPr>
                <w:ins w:id="13937" w:author="马志锋10011873" w:date="2020-10-18T22:13:00Z"/>
                <w:lang w:val="en-US"/>
              </w:rPr>
            </w:pPr>
          </w:p>
        </w:tc>
        <w:tc>
          <w:tcPr>
            <w:tcW w:w="671" w:type="dxa"/>
            <w:tcBorders>
              <w:left w:val="single" w:sz="4" w:space="0" w:color="auto"/>
              <w:bottom w:val="single" w:sz="4" w:space="0" w:color="auto"/>
              <w:right w:val="single" w:sz="4" w:space="0" w:color="auto"/>
            </w:tcBorders>
            <w:vAlign w:val="center"/>
          </w:tcPr>
          <w:p w14:paraId="46CE81D6" w14:textId="5C3A240B" w:rsidR="00410116" w:rsidRDefault="00410116" w:rsidP="008560F3">
            <w:pPr>
              <w:pStyle w:val="TAC"/>
              <w:keepNext w:val="0"/>
              <w:rPr>
                <w:ins w:id="13938" w:author="马志锋10011873" w:date="2020-10-18T22:13:00Z"/>
                <w:lang w:val="en-US"/>
              </w:rPr>
            </w:pPr>
            <w:ins w:id="13939" w:author="马志锋10011873" w:date="2020-10-19T23:18:00Z">
              <w:r>
                <w:rPr>
                  <w:lang w:val="en-US" w:eastAsia="zh-CN"/>
                </w:rPr>
                <w:t>n</w:t>
              </w:r>
              <w:r>
                <w:rPr>
                  <w:rFonts w:hint="eastAsia"/>
                  <w:lang w:val="en-US" w:eastAsia="zh-CN"/>
                </w:rPr>
                <w:t>7</w:t>
              </w:r>
              <w:r>
                <w:rPr>
                  <w:lang w:val="en-US" w:eastAsia="zh-CN"/>
                </w:rPr>
                <w:t>8</w:t>
              </w:r>
            </w:ins>
          </w:p>
        </w:tc>
        <w:tc>
          <w:tcPr>
            <w:tcW w:w="671" w:type="dxa"/>
            <w:tcBorders>
              <w:top w:val="single" w:sz="4" w:space="0" w:color="auto"/>
              <w:left w:val="single" w:sz="4" w:space="0" w:color="auto"/>
              <w:bottom w:val="single" w:sz="4" w:space="0" w:color="auto"/>
              <w:right w:val="single" w:sz="4" w:space="0" w:color="auto"/>
            </w:tcBorders>
          </w:tcPr>
          <w:p w14:paraId="7B57C7E7" w14:textId="180353CF" w:rsidR="00410116" w:rsidRDefault="00410116" w:rsidP="008560F3">
            <w:pPr>
              <w:pStyle w:val="TAC"/>
              <w:keepNext w:val="0"/>
              <w:rPr>
                <w:ins w:id="13940" w:author="马志锋10011873" w:date="2020-10-18T22:13:00Z"/>
                <w:lang w:val="en-US" w:eastAsia="zh-CN"/>
              </w:rPr>
            </w:pPr>
            <w:ins w:id="13941" w:author="马志锋10011873" w:date="2020-10-19T23:19: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719CEEF6" w14:textId="77777777" w:rsidR="00410116" w:rsidRDefault="00410116" w:rsidP="008560F3">
            <w:pPr>
              <w:pStyle w:val="TAC"/>
              <w:keepNext w:val="0"/>
              <w:rPr>
                <w:ins w:id="13942"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851EC" w14:textId="44A7557B" w:rsidR="00410116" w:rsidRPr="000E4EC3" w:rsidRDefault="000E4EC3" w:rsidP="008560F3">
            <w:pPr>
              <w:pStyle w:val="TAC"/>
              <w:keepNext w:val="0"/>
              <w:rPr>
                <w:ins w:id="13943" w:author="马志锋10011873" w:date="2020-10-18T22:13:00Z"/>
                <w:rFonts w:cs="Arial"/>
                <w:szCs w:val="18"/>
                <w:lang w:eastAsia="zh-CN"/>
                <w:rPrChange w:id="13944" w:author="马志锋10011873" w:date="2020-10-19T23:19:00Z">
                  <w:rPr>
                    <w:ins w:id="13945" w:author="马志锋10011873" w:date="2020-10-18T22:13:00Z"/>
                    <w:rFonts w:eastAsia="Yu Mincho" w:cs="Arial"/>
                    <w:szCs w:val="18"/>
                  </w:rPr>
                </w:rPrChange>
              </w:rPr>
            </w:pPr>
            <w:ins w:id="13946" w:author="马志锋10011873" w:date="2020-10-19T23:19:00Z">
              <w:r>
                <w:rPr>
                  <w:rFonts w:cs="Arial" w:hint="eastAsia"/>
                  <w:szCs w:val="18"/>
                  <w:lang w:eastAsia="zh-CN"/>
                </w:rPr>
                <w:t>1</w:t>
              </w:r>
              <w:r>
                <w:rPr>
                  <w:rFonts w:cs="Arial"/>
                  <w:szCs w:val="18"/>
                  <w:lang w:eastAsia="zh-CN"/>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04BB9CA3" w14:textId="766AAA2F" w:rsidR="00410116" w:rsidRPr="000E4EC3" w:rsidRDefault="000E4EC3" w:rsidP="008560F3">
            <w:pPr>
              <w:pStyle w:val="TAC"/>
              <w:keepNext w:val="0"/>
              <w:rPr>
                <w:ins w:id="13947" w:author="马志锋10011873" w:date="2020-10-18T22:13:00Z"/>
                <w:rFonts w:cs="Arial"/>
                <w:szCs w:val="18"/>
                <w:lang w:eastAsia="zh-CN"/>
                <w:rPrChange w:id="13948" w:author="马志锋10011873" w:date="2020-10-19T23:19:00Z">
                  <w:rPr>
                    <w:ins w:id="13949" w:author="马志锋10011873" w:date="2020-10-18T22:13:00Z"/>
                    <w:rFonts w:eastAsia="Yu Mincho" w:cs="Arial"/>
                    <w:szCs w:val="18"/>
                  </w:rPr>
                </w:rPrChange>
              </w:rPr>
            </w:pPr>
            <w:ins w:id="13950" w:author="马志锋10011873" w:date="2020-10-19T23:19: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C74BAC9" w14:textId="7A628D30" w:rsidR="00410116" w:rsidRPr="000E4EC3" w:rsidRDefault="000E4EC3" w:rsidP="008560F3">
            <w:pPr>
              <w:pStyle w:val="TAC"/>
              <w:keepNext w:val="0"/>
              <w:rPr>
                <w:ins w:id="13951" w:author="马志锋10011873" w:date="2020-10-18T22:13:00Z"/>
                <w:rFonts w:cs="Arial"/>
                <w:szCs w:val="18"/>
                <w:lang w:eastAsia="zh-CN"/>
                <w:rPrChange w:id="13952" w:author="马志锋10011873" w:date="2020-10-19T23:19:00Z">
                  <w:rPr>
                    <w:ins w:id="13953" w:author="马志锋10011873" w:date="2020-10-18T22:13:00Z"/>
                    <w:rFonts w:eastAsia="Yu Mincho" w:cs="Arial"/>
                    <w:szCs w:val="18"/>
                  </w:rPr>
                </w:rPrChange>
              </w:rPr>
            </w:pPr>
            <w:ins w:id="13954" w:author="马志锋10011873" w:date="2020-10-19T23:19: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152E72E2" w14:textId="77777777" w:rsidR="00410116" w:rsidRDefault="00410116" w:rsidP="008560F3">
            <w:pPr>
              <w:pStyle w:val="TAC"/>
              <w:keepNext w:val="0"/>
              <w:rPr>
                <w:ins w:id="13955"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FA14FB" w14:textId="77777777" w:rsidR="00410116" w:rsidRDefault="00410116" w:rsidP="008560F3">
            <w:pPr>
              <w:pStyle w:val="TAC"/>
              <w:keepNext w:val="0"/>
              <w:rPr>
                <w:ins w:id="13956"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3A298" w14:textId="3FFDA1E4" w:rsidR="00410116" w:rsidRPr="000E4EC3" w:rsidRDefault="000E4EC3" w:rsidP="008560F3">
            <w:pPr>
              <w:pStyle w:val="TAC"/>
              <w:keepNext w:val="0"/>
              <w:rPr>
                <w:ins w:id="13957" w:author="马志锋10011873" w:date="2020-10-18T22:13:00Z"/>
                <w:rFonts w:cs="Arial"/>
                <w:szCs w:val="18"/>
                <w:lang w:eastAsia="zh-CN"/>
                <w:rPrChange w:id="13958" w:author="马志锋10011873" w:date="2020-10-19T23:19:00Z">
                  <w:rPr>
                    <w:ins w:id="13959" w:author="马志锋10011873" w:date="2020-10-18T22:13:00Z"/>
                    <w:rFonts w:eastAsia="Yu Mincho" w:cs="Arial"/>
                    <w:szCs w:val="18"/>
                  </w:rPr>
                </w:rPrChange>
              </w:rPr>
            </w:pPr>
            <w:ins w:id="13960" w:author="马志锋10011873" w:date="2020-10-19T23:19:00Z">
              <w:r>
                <w:rPr>
                  <w:rFonts w:cs="Arial"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40819103" w14:textId="0FAE7302" w:rsidR="00410116" w:rsidRPr="000E4EC3" w:rsidRDefault="000E4EC3" w:rsidP="008560F3">
            <w:pPr>
              <w:pStyle w:val="TAC"/>
              <w:keepNext w:val="0"/>
              <w:rPr>
                <w:ins w:id="13961" w:author="马志锋10011873" w:date="2020-10-18T22:13:00Z"/>
                <w:rFonts w:cs="Arial"/>
                <w:szCs w:val="18"/>
                <w:lang w:eastAsia="zh-CN"/>
                <w:rPrChange w:id="13962" w:author="马志锋10011873" w:date="2020-10-19T23:19:00Z">
                  <w:rPr>
                    <w:ins w:id="13963" w:author="马志锋10011873" w:date="2020-10-18T22:13:00Z"/>
                    <w:rFonts w:eastAsia="Yu Mincho" w:cs="Arial"/>
                    <w:szCs w:val="18"/>
                  </w:rPr>
                </w:rPrChange>
              </w:rPr>
            </w:pPr>
            <w:ins w:id="13964" w:author="马志锋10011873" w:date="2020-10-19T23:19:00Z">
              <w:r>
                <w:rPr>
                  <w:rFonts w:cs="Arial"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45A4FA3B" w14:textId="450EB188" w:rsidR="00410116" w:rsidRPr="000E4EC3" w:rsidRDefault="000E4EC3" w:rsidP="008560F3">
            <w:pPr>
              <w:pStyle w:val="TAC"/>
              <w:keepNext w:val="0"/>
              <w:rPr>
                <w:ins w:id="13965" w:author="马志锋10011873" w:date="2020-10-18T22:13:00Z"/>
                <w:rFonts w:cs="Arial"/>
                <w:szCs w:val="18"/>
                <w:lang w:eastAsia="zh-CN"/>
                <w:rPrChange w:id="13966" w:author="马志锋10011873" w:date="2020-10-19T23:20:00Z">
                  <w:rPr>
                    <w:ins w:id="13967" w:author="马志锋10011873" w:date="2020-10-18T22:13:00Z"/>
                    <w:rFonts w:eastAsia="Yu Mincho" w:cs="Arial"/>
                    <w:szCs w:val="18"/>
                  </w:rPr>
                </w:rPrChange>
              </w:rPr>
            </w:pPr>
            <w:ins w:id="13968" w:author="马志锋10011873" w:date="2020-10-19T23:20:00Z">
              <w:r>
                <w:rPr>
                  <w:rFonts w:cs="Arial"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6520709D" w14:textId="77777777" w:rsidR="00410116" w:rsidRDefault="00410116" w:rsidP="008560F3">
            <w:pPr>
              <w:pStyle w:val="TAC"/>
              <w:keepNext w:val="0"/>
              <w:rPr>
                <w:ins w:id="13969" w:author="马志锋10011873" w:date="2020-10-18T22:1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8D264E" w14:textId="5C12AC32" w:rsidR="00410116" w:rsidRPr="000E4EC3" w:rsidRDefault="000E4EC3" w:rsidP="008560F3">
            <w:pPr>
              <w:pStyle w:val="TAC"/>
              <w:keepNext w:val="0"/>
              <w:rPr>
                <w:ins w:id="13970" w:author="马志锋10011873" w:date="2020-10-18T22:13:00Z"/>
                <w:rFonts w:cs="Arial"/>
                <w:szCs w:val="18"/>
                <w:lang w:eastAsia="zh-CN"/>
                <w:rPrChange w:id="13971" w:author="马志锋10011873" w:date="2020-10-19T23:20:00Z">
                  <w:rPr>
                    <w:ins w:id="13972" w:author="马志锋10011873" w:date="2020-10-18T22:13:00Z"/>
                    <w:rFonts w:eastAsia="Yu Mincho" w:cs="Arial"/>
                    <w:szCs w:val="18"/>
                  </w:rPr>
                </w:rPrChange>
              </w:rPr>
            </w:pPr>
            <w:ins w:id="13973" w:author="马志锋10011873" w:date="2020-10-19T23:20:00Z">
              <w:r>
                <w:rPr>
                  <w:rFonts w:cs="Arial" w:hint="eastAsia"/>
                  <w:szCs w:val="18"/>
                  <w:lang w:eastAsia="zh-CN"/>
                </w:rPr>
                <w:t>11</w:t>
              </w:r>
              <w:r>
                <w:rPr>
                  <w:rFonts w:cs="Arial"/>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4A034E0F" w14:textId="5D6564B3" w:rsidR="00410116" w:rsidRPr="000E4EC3" w:rsidRDefault="000E4EC3" w:rsidP="008560F3">
            <w:pPr>
              <w:pStyle w:val="TAC"/>
              <w:keepNext w:val="0"/>
              <w:rPr>
                <w:ins w:id="13974" w:author="马志锋10011873" w:date="2020-10-18T22:13:00Z"/>
                <w:rFonts w:cs="Arial"/>
                <w:szCs w:val="18"/>
                <w:lang w:eastAsia="zh-CN"/>
                <w:rPrChange w:id="13975" w:author="马志锋10011873" w:date="2020-10-19T23:20:00Z">
                  <w:rPr>
                    <w:ins w:id="13976" w:author="马志锋10011873" w:date="2020-10-18T22:13:00Z"/>
                    <w:rFonts w:eastAsia="Yu Mincho" w:cs="Arial"/>
                    <w:szCs w:val="18"/>
                  </w:rPr>
                </w:rPrChange>
              </w:rPr>
            </w:pPr>
            <w:ins w:id="13977" w:author="马志锋10011873" w:date="2020-10-19T23:20:00Z">
              <w:r>
                <w:rPr>
                  <w:rFonts w:cs="Arial" w:hint="eastAsia"/>
                  <w:szCs w:val="18"/>
                  <w:lang w:eastAsia="zh-CN"/>
                </w:rPr>
                <w:t>11</w:t>
              </w:r>
              <w:r>
                <w:rPr>
                  <w:rFonts w:cs="Arial"/>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
          <w:p w14:paraId="7BD6797A" w14:textId="28A02A09" w:rsidR="00410116" w:rsidRPr="000E4EC3" w:rsidRDefault="000E4EC3" w:rsidP="008560F3">
            <w:pPr>
              <w:pStyle w:val="TAC"/>
              <w:keepNext w:val="0"/>
              <w:rPr>
                <w:ins w:id="13978" w:author="马志锋10011873" w:date="2020-10-18T22:13:00Z"/>
                <w:rFonts w:cs="Arial"/>
                <w:szCs w:val="18"/>
                <w:lang w:eastAsia="zh-CN"/>
                <w:rPrChange w:id="13979" w:author="马志锋10011873" w:date="2020-10-19T23:20:00Z">
                  <w:rPr>
                    <w:ins w:id="13980" w:author="马志锋10011873" w:date="2020-10-18T22:13:00Z"/>
                    <w:rFonts w:eastAsia="Yu Mincho" w:cs="Arial"/>
                    <w:szCs w:val="18"/>
                  </w:rPr>
                </w:rPrChange>
              </w:rPr>
            </w:pPr>
            <w:ins w:id="13981" w:author="马志锋10011873" w:date="2020-10-19T23:20:00Z">
              <w:r>
                <w:rPr>
                  <w:rFonts w:cs="Arial" w:hint="eastAsia"/>
                  <w:szCs w:val="18"/>
                  <w:lang w:eastAsia="zh-CN"/>
                </w:rPr>
                <w:t>11</w:t>
              </w:r>
              <w:r>
                <w:rPr>
                  <w:rFonts w:cs="Arial"/>
                  <w:szCs w:val="18"/>
                  <w:lang w:eastAsia="zh-CN"/>
                </w:rPr>
                <w:t>0</w:t>
              </w:r>
            </w:ins>
          </w:p>
        </w:tc>
        <w:tc>
          <w:tcPr>
            <w:tcW w:w="1488" w:type="dxa"/>
            <w:vMerge/>
            <w:tcBorders>
              <w:left w:val="single" w:sz="4" w:space="0" w:color="auto"/>
              <w:bottom w:val="single" w:sz="4" w:space="0" w:color="auto"/>
              <w:right w:val="single" w:sz="4" w:space="0" w:color="auto"/>
            </w:tcBorders>
            <w:vAlign w:val="center"/>
          </w:tcPr>
          <w:p w14:paraId="6DFF29F7" w14:textId="77777777" w:rsidR="00410116" w:rsidRDefault="00410116" w:rsidP="008560F3">
            <w:pPr>
              <w:pStyle w:val="TAC"/>
              <w:keepNext w:val="0"/>
              <w:rPr>
                <w:ins w:id="13982" w:author="马志锋10011873" w:date="2020-10-18T22:13:00Z"/>
                <w:rFonts w:eastAsia="Yu Mincho"/>
                <w:szCs w:val="18"/>
              </w:rPr>
            </w:pPr>
          </w:p>
        </w:tc>
      </w:tr>
      <w:tr w:rsidR="008560F3" w14:paraId="39A2F68A" w14:textId="77777777" w:rsidTr="00426BD9">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C9F8F55" w14:textId="628E15C5" w:rsidR="008560F3" w:rsidRDefault="008560F3" w:rsidP="008560F3">
            <w:pPr>
              <w:pStyle w:val="TAC"/>
              <w:keepNext w:val="0"/>
              <w:rPr>
                <w:lang w:eastAsia="zh-CN"/>
              </w:rPr>
            </w:pPr>
            <w:del w:id="13983" w:author="马志锋10011873" w:date="2020-10-19T23:23:00Z">
              <w:r w:rsidDel="000E4EC3">
                <w:rPr>
                  <w:lang w:eastAsia="zh-CN"/>
                </w:rPr>
                <w:delText>CA_n77A-n79A</w:delText>
              </w:r>
            </w:del>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4A9003" w14:textId="18C1EC2C" w:rsidR="008560F3" w:rsidRDefault="008560F3" w:rsidP="008560F3">
            <w:pPr>
              <w:pStyle w:val="TAC"/>
              <w:keepNext w:val="0"/>
              <w:rPr>
                <w:lang w:val="en-US"/>
              </w:rPr>
            </w:pPr>
            <w:del w:id="13984" w:author="马志锋10011873" w:date="2020-10-19T23:23:00Z">
              <w:r w:rsidDel="000E4EC3">
                <w:rPr>
                  <w:lang w:val="en-US"/>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839EBB" w14:textId="2C176672" w:rsidR="008560F3" w:rsidRDefault="008560F3" w:rsidP="008560F3">
            <w:pPr>
              <w:pStyle w:val="TAC"/>
              <w:keepNext w:val="0"/>
              <w:rPr>
                <w:lang w:val="en-US"/>
              </w:rPr>
            </w:pPr>
            <w:del w:id="13985" w:author="马志锋10011873" w:date="2020-10-19T23:23:00Z">
              <w:r w:rsidDel="000E4EC3">
                <w:rPr>
                  <w:lang w:val="en-US"/>
                </w:rPr>
                <w:delText>n77</w:delText>
              </w:r>
            </w:del>
          </w:p>
        </w:tc>
        <w:tc>
          <w:tcPr>
            <w:tcW w:w="671" w:type="dxa"/>
            <w:tcBorders>
              <w:top w:val="single" w:sz="4" w:space="0" w:color="auto"/>
              <w:left w:val="single" w:sz="4" w:space="0" w:color="auto"/>
              <w:bottom w:val="single" w:sz="4" w:space="0" w:color="auto"/>
              <w:right w:val="single" w:sz="4" w:space="0" w:color="auto"/>
            </w:tcBorders>
          </w:tcPr>
          <w:p w14:paraId="5F6D2507" w14:textId="67366040" w:rsidR="008560F3" w:rsidRDefault="008560F3" w:rsidP="008560F3">
            <w:pPr>
              <w:pStyle w:val="TAC"/>
              <w:keepNext w:val="0"/>
              <w:rPr>
                <w:lang w:val="en-US"/>
              </w:rPr>
            </w:pPr>
            <w:del w:id="13986" w:author="马志锋10011873" w:date="2020-10-19T23:23:00Z">
              <w:r w:rsidDel="000E4EC3">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7932671D"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AC11E" w14:textId="089C174B" w:rsidR="008560F3" w:rsidRDefault="008560F3" w:rsidP="008560F3">
            <w:pPr>
              <w:pStyle w:val="TAC"/>
              <w:keepNext w:val="0"/>
              <w:rPr>
                <w:rFonts w:eastAsia="Yu Mincho"/>
                <w:szCs w:val="18"/>
              </w:rPr>
            </w:pPr>
            <w:del w:id="13987"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BF5FDC" w14:textId="68F48B97" w:rsidR="008560F3" w:rsidRDefault="008560F3" w:rsidP="008560F3">
            <w:pPr>
              <w:pStyle w:val="TAC"/>
              <w:keepNext w:val="0"/>
              <w:rPr>
                <w:rFonts w:eastAsia="Yu Mincho"/>
                <w:szCs w:val="18"/>
              </w:rPr>
            </w:pPr>
            <w:del w:id="13988"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CD4B18" w14:textId="4782333D" w:rsidR="008560F3" w:rsidRDefault="008560F3" w:rsidP="008560F3">
            <w:pPr>
              <w:pStyle w:val="TAC"/>
              <w:keepNext w:val="0"/>
              <w:rPr>
                <w:rFonts w:eastAsia="Yu Mincho"/>
                <w:szCs w:val="18"/>
              </w:rPr>
            </w:pPr>
            <w:del w:id="13989"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C6BF3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1B516"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CD140" w14:textId="6B3E1395" w:rsidR="008560F3" w:rsidRDefault="008560F3" w:rsidP="008560F3">
            <w:pPr>
              <w:pStyle w:val="TAC"/>
              <w:keepNext w:val="0"/>
              <w:rPr>
                <w:rFonts w:eastAsia="Yu Mincho"/>
                <w:szCs w:val="18"/>
              </w:rPr>
            </w:pPr>
            <w:del w:id="13990"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E4704C" w14:textId="6BD526CA" w:rsidR="008560F3" w:rsidRDefault="008560F3" w:rsidP="008560F3">
            <w:pPr>
              <w:pStyle w:val="TAC"/>
              <w:keepNext w:val="0"/>
              <w:rPr>
                <w:rFonts w:eastAsia="Yu Mincho"/>
                <w:szCs w:val="18"/>
              </w:rPr>
            </w:pPr>
            <w:del w:id="13991"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B4EA9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8EB5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A2B52"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ACCF25" w14:textId="77777777" w:rsidR="008560F3" w:rsidRDefault="008560F3" w:rsidP="008560F3">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9376B6"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A3E0DC3" w14:textId="716FDF44" w:rsidR="008560F3" w:rsidRDefault="008560F3" w:rsidP="008560F3">
            <w:pPr>
              <w:pStyle w:val="TAC"/>
              <w:keepNext w:val="0"/>
              <w:rPr>
                <w:rFonts w:eastAsia="Yu Mincho"/>
                <w:szCs w:val="18"/>
              </w:rPr>
            </w:pPr>
            <w:del w:id="13992" w:author="马志锋10011873" w:date="2020-10-19T23:23:00Z">
              <w:r w:rsidDel="000E4EC3">
                <w:rPr>
                  <w:rFonts w:eastAsia="Yu Mincho"/>
                  <w:szCs w:val="18"/>
                </w:rPr>
                <w:delText>0</w:delText>
              </w:r>
            </w:del>
          </w:p>
        </w:tc>
      </w:tr>
      <w:tr w:rsidR="008560F3" w14:paraId="0CE77322"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BD8D9FC"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2F67D3"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AEC3DE"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9D2106" w14:textId="0F9F2E4D" w:rsidR="008560F3" w:rsidRDefault="008560F3" w:rsidP="008560F3">
            <w:pPr>
              <w:pStyle w:val="TAC"/>
              <w:keepNext w:val="0"/>
              <w:rPr>
                <w:lang w:val="en-US"/>
              </w:rPr>
            </w:pPr>
            <w:del w:id="13993" w:author="马志锋10011873" w:date="2020-10-19T23:23:00Z">
              <w:r w:rsidDel="000E4EC3">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3008A2F2"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5FE77E" w14:textId="137877F8" w:rsidR="008560F3" w:rsidRDefault="008560F3" w:rsidP="008560F3">
            <w:pPr>
              <w:pStyle w:val="TAC"/>
              <w:keepNext w:val="0"/>
              <w:rPr>
                <w:rFonts w:eastAsia="Yu Mincho"/>
                <w:szCs w:val="18"/>
              </w:rPr>
            </w:pPr>
            <w:del w:id="13994"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840B4DA" w14:textId="4EFE7918" w:rsidR="008560F3" w:rsidRDefault="008560F3" w:rsidP="008560F3">
            <w:pPr>
              <w:pStyle w:val="TAC"/>
              <w:keepNext w:val="0"/>
              <w:rPr>
                <w:rFonts w:eastAsia="Yu Mincho"/>
                <w:szCs w:val="18"/>
              </w:rPr>
            </w:pPr>
            <w:del w:id="13995"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566CE23" w14:textId="65963865" w:rsidR="008560F3" w:rsidRDefault="008560F3" w:rsidP="008560F3">
            <w:pPr>
              <w:pStyle w:val="TAC"/>
              <w:keepNext w:val="0"/>
              <w:rPr>
                <w:rFonts w:eastAsia="Yu Mincho"/>
                <w:szCs w:val="18"/>
              </w:rPr>
            </w:pPr>
            <w:del w:id="13996"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3FEDE5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5AB3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55822" w14:textId="6E8B0045" w:rsidR="008560F3" w:rsidRDefault="008560F3" w:rsidP="008560F3">
            <w:pPr>
              <w:pStyle w:val="TAC"/>
              <w:keepNext w:val="0"/>
              <w:rPr>
                <w:rFonts w:eastAsia="Yu Mincho"/>
                <w:szCs w:val="18"/>
              </w:rPr>
            </w:pPr>
            <w:del w:id="13997"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332E851" w14:textId="74D37060" w:rsidR="008560F3" w:rsidRDefault="008560F3" w:rsidP="008560F3">
            <w:pPr>
              <w:pStyle w:val="TAC"/>
              <w:keepNext w:val="0"/>
              <w:rPr>
                <w:rFonts w:eastAsia="Yu Mincho"/>
                <w:szCs w:val="18"/>
              </w:rPr>
            </w:pPr>
            <w:del w:id="13998"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074EB5" w14:textId="67098F83" w:rsidR="008560F3" w:rsidRDefault="008560F3" w:rsidP="008560F3">
            <w:pPr>
              <w:pStyle w:val="TAC"/>
              <w:keepNext w:val="0"/>
              <w:rPr>
                <w:rFonts w:eastAsia="Yu Mincho"/>
                <w:szCs w:val="18"/>
              </w:rPr>
            </w:pPr>
            <w:del w:id="13999"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63431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1417C" w14:textId="5CF967A2" w:rsidR="008560F3" w:rsidRDefault="008560F3" w:rsidP="008560F3">
            <w:pPr>
              <w:pStyle w:val="TAC"/>
              <w:keepNext w:val="0"/>
              <w:rPr>
                <w:rFonts w:eastAsia="Yu Mincho"/>
                <w:szCs w:val="18"/>
              </w:rPr>
            </w:pPr>
            <w:del w:id="14000"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4A0A2F7A" w14:textId="386D87A4" w:rsidR="008560F3" w:rsidRDefault="008560F3" w:rsidP="008560F3">
            <w:pPr>
              <w:pStyle w:val="TAC"/>
              <w:keepNext w:val="0"/>
              <w:rPr>
                <w:rFonts w:eastAsia="Yu Mincho"/>
                <w:szCs w:val="18"/>
              </w:rPr>
            </w:pPr>
            <w:del w:id="14001"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3CC37DC" w14:textId="7FE612D6" w:rsidR="008560F3" w:rsidRDefault="008560F3" w:rsidP="008560F3">
            <w:pPr>
              <w:pStyle w:val="TAC"/>
              <w:keepNext w:val="0"/>
              <w:rPr>
                <w:rFonts w:eastAsia="Yu Mincho"/>
                <w:szCs w:val="18"/>
              </w:rPr>
            </w:pPr>
            <w:del w:id="14002" w:author="马志锋10011873" w:date="2020-10-19T23:23:00Z">
              <w:r w:rsidDel="000E4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4C87B2E9" w14:textId="77777777" w:rsidR="008560F3" w:rsidRDefault="008560F3" w:rsidP="008560F3">
            <w:pPr>
              <w:pStyle w:val="TAC"/>
              <w:keepNext w:val="0"/>
              <w:rPr>
                <w:rFonts w:eastAsia="Yu Mincho"/>
                <w:szCs w:val="18"/>
              </w:rPr>
            </w:pPr>
          </w:p>
        </w:tc>
      </w:tr>
      <w:tr w:rsidR="008560F3" w14:paraId="377BF75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63894B4"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3AD7D74"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B2B09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2D8ED0" w14:textId="17A76278" w:rsidR="008560F3" w:rsidRDefault="008560F3" w:rsidP="008560F3">
            <w:pPr>
              <w:pStyle w:val="TAC"/>
              <w:keepNext w:val="0"/>
              <w:rPr>
                <w:lang w:val="en-US"/>
              </w:rPr>
            </w:pPr>
            <w:del w:id="14003" w:author="马志锋10011873" w:date="2020-10-19T23:23:00Z">
              <w:r w:rsidDel="000E4EC3">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61CC820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A41BEE" w14:textId="5070EFAB" w:rsidR="008560F3" w:rsidRDefault="008560F3" w:rsidP="008560F3">
            <w:pPr>
              <w:pStyle w:val="TAC"/>
              <w:keepNext w:val="0"/>
              <w:rPr>
                <w:rFonts w:eastAsia="Yu Mincho"/>
                <w:szCs w:val="18"/>
              </w:rPr>
            </w:pPr>
            <w:del w:id="14004"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D062D0" w14:textId="4FD5998F" w:rsidR="008560F3" w:rsidRDefault="008560F3" w:rsidP="008560F3">
            <w:pPr>
              <w:pStyle w:val="TAC"/>
              <w:keepNext w:val="0"/>
              <w:rPr>
                <w:rFonts w:eastAsia="Yu Mincho"/>
                <w:szCs w:val="18"/>
              </w:rPr>
            </w:pPr>
            <w:del w:id="14005"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46B8807" w14:textId="6D542328" w:rsidR="008560F3" w:rsidRDefault="008560F3" w:rsidP="008560F3">
            <w:pPr>
              <w:pStyle w:val="TAC"/>
              <w:keepNext w:val="0"/>
              <w:rPr>
                <w:rFonts w:eastAsia="Yu Mincho"/>
                <w:szCs w:val="18"/>
              </w:rPr>
            </w:pPr>
            <w:del w:id="14006"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4E2C70"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BB1D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B31159" w14:textId="7FAEBB4B" w:rsidR="008560F3" w:rsidRDefault="008560F3" w:rsidP="008560F3">
            <w:pPr>
              <w:pStyle w:val="TAC"/>
              <w:keepNext w:val="0"/>
              <w:rPr>
                <w:rFonts w:eastAsia="Yu Mincho"/>
                <w:szCs w:val="18"/>
              </w:rPr>
            </w:pPr>
            <w:del w:id="14007"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AD67A9" w14:textId="72C4B709" w:rsidR="008560F3" w:rsidRDefault="008560F3" w:rsidP="008560F3">
            <w:pPr>
              <w:pStyle w:val="TAC"/>
              <w:keepNext w:val="0"/>
              <w:rPr>
                <w:rFonts w:eastAsia="Yu Mincho"/>
                <w:szCs w:val="18"/>
              </w:rPr>
            </w:pPr>
            <w:del w:id="14008"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6EA08D" w14:textId="718E14E6" w:rsidR="008560F3" w:rsidRDefault="008560F3" w:rsidP="008560F3">
            <w:pPr>
              <w:pStyle w:val="TAC"/>
              <w:keepNext w:val="0"/>
              <w:rPr>
                <w:rFonts w:eastAsia="Yu Mincho"/>
                <w:szCs w:val="18"/>
              </w:rPr>
            </w:pPr>
            <w:del w:id="14009"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F12191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A49D9" w14:textId="4443A141" w:rsidR="008560F3" w:rsidRDefault="008560F3" w:rsidP="008560F3">
            <w:pPr>
              <w:pStyle w:val="TAC"/>
              <w:keepNext w:val="0"/>
              <w:rPr>
                <w:rFonts w:eastAsia="Yu Mincho"/>
                <w:szCs w:val="18"/>
              </w:rPr>
            </w:pPr>
            <w:del w:id="14010"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6CFDB47" w14:textId="299495CD" w:rsidR="008560F3" w:rsidRDefault="008560F3" w:rsidP="008560F3">
            <w:pPr>
              <w:pStyle w:val="TAC"/>
              <w:keepNext w:val="0"/>
              <w:rPr>
                <w:rFonts w:eastAsia="Yu Mincho"/>
                <w:szCs w:val="18"/>
              </w:rPr>
            </w:pPr>
            <w:del w:id="14011"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1C1DA3" w14:textId="68C00534" w:rsidR="008560F3" w:rsidRDefault="008560F3" w:rsidP="008560F3">
            <w:pPr>
              <w:pStyle w:val="TAC"/>
              <w:keepNext w:val="0"/>
              <w:rPr>
                <w:rFonts w:eastAsia="Yu Mincho"/>
                <w:szCs w:val="18"/>
              </w:rPr>
            </w:pPr>
            <w:del w:id="14012" w:author="马志锋10011873" w:date="2020-10-19T23:23:00Z">
              <w:r w:rsidDel="000E4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74A9F72A" w14:textId="77777777" w:rsidR="008560F3" w:rsidRDefault="008560F3" w:rsidP="008560F3">
            <w:pPr>
              <w:pStyle w:val="TAC"/>
              <w:keepNext w:val="0"/>
              <w:rPr>
                <w:rFonts w:eastAsia="Yu Mincho"/>
                <w:szCs w:val="18"/>
              </w:rPr>
            </w:pPr>
          </w:p>
        </w:tc>
      </w:tr>
      <w:tr w:rsidR="008560F3" w14:paraId="546A30DF"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9CC08BD"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3780F7B"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FF6ACD5" w14:textId="57F2906F" w:rsidR="008560F3" w:rsidRDefault="008560F3" w:rsidP="008560F3">
            <w:pPr>
              <w:pStyle w:val="TAC"/>
              <w:keepNext w:val="0"/>
              <w:rPr>
                <w:lang w:val="en-US"/>
              </w:rPr>
            </w:pPr>
            <w:del w:id="14013" w:author="马志锋10011873" w:date="2020-10-19T23:23:00Z">
              <w:r w:rsidDel="000E4EC3">
                <w:rPr>
                  <w:lang w:val="en-US"/>
                </w:rPr>
                <w:delText>n79</w:delText>
              </w:r>
            </w:del>
          </w:p>
        </w:tc>
        <w:tc>
          <w:tcPr>
            <w:tcW w:w="671" w:type="dxa"/>
            <w:tcBorders>
              <w:top w:val="single" w:sz="4" w:space="0" w:color="auto"/>
              <w:left w:val="single" w:sz="4" w:space="0" w:color="auto"/>
              <w:bottom w:val="single" w:sz="4" w:space="0" w:color="auto"/>
              <w:right w:val="single" w:sz="4" w:space="0" w:color="auto"/>
            </w:tcBorders>
          </w:tcPr>
          <w:p w14:paraId="35516EB3" w14:textId="29E1D69A" w:rsidR="008560F3" w:rsidRDefault="008560F3" w:rsidP="008560F3">
            <w:pPr>
              <w:pStyle w:val="TAC"/>
              <w:keepNext w:val="0"/>
              <w:rPr>
                <w:lang w:val="en-US"/>
              </w:rPr>
            </w:pPr>
            <w:del w:id="14014" w:author="马志锋10011873" w:date="2020-10-19T23:23:00Z">
              <w:r w:rsidDel="000E4EC3">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1010A4A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9ED37"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5E408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DF5EC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44C8C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D80A4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0F53A2" w14:textId="467C4EA4" w:rsidR="008560F3" w:rsidRDefault="008560F3" w:rsidP="008560F3">
            <w:pPr>
              <w:pStyle w:val="TAC"/>
              <w:keepNext w:val="0"/>
              <w:rPr>
                <w:rFonts w:eastAsia="Yu Mincho"/>
                <w:szCs w:val="18"/>
              </w:rPr>
            </w:pPr>
            <w:del w:id="14015"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40841C5" w14:textId="0B7945ED" w:rsidR="008560F3" w:rsidRDefault="008560F3" w:rsidP="008560F3">
            <w:pPr>
              <w:pStyle w:val="TAC"/>
              <w:keepNext w:val="0"/>
              <w:rPr>
                <w:rFonts w:eastAsia="Yu Mincho"/>
                <w:szCs w:val="18"/>
              </w:rPr>
            </w:pPr>
            <w:del w:id="14016"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D00D3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96D67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F2A0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EC970C"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6BAA43" w14:textId="77777777" w:rsidR="008560F3" w:rsidRDefault="008560F3" w:rsidP="008560F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6F8C67" w14:textId="77777777" w:rsidR="008560F3" w:rsidRDefault="008560F3" w:rsidP="008560F3">
            <w:pPr>
              <w:pStyle w:val="TAC"/>
              <w:keepNext w:val="0"/>
              <w:rPr>
                <w:rFonts w:eastAsia="Yu Mincho"/>
                <w:szCs w:val="18"/>
              </w:rPr>
            </w:pPr>
          </w:p>
        </w:tc>
      </w:tr>
      <w:tr w:rsidR="008560F3" w14:paraId="6DC9AB6C"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8E1B29B"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8DA4B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F61552"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CADC7" w14:textId="5CF5E63D" w:rsidR="008560F3" w:rsidRDefault="008560F3" w:rsidP="008560F3">
            <w:pPr>
              <w:pStyle w:val="TAC"/>
              <w:keepNext w:val="0"/>
              <w:rPr>
                <w:lang w:val="en-US"/>
              </w:rPr>
            </w:pPr>
            <w:del w:id="14017" w:author="马志锋10011873" w:date="2020-10-19T23:23:00Z">
              <w:r w:rsidDel="000E4EC3">
                <w:rPr>
                  <w:lang w:val="en-US"/>
                </w:rPr>
                <w:delText>30</w:delText>
              </w:r>
            </w:del>
          </w:p>
        </w:tc>
        <w:tc>
          <w:tcPr>
            <w:tcW w:w="671" w:type="dxa"/>
            <w:tcBorders>
              <w:top w:val="single" w:sz="4" w:space="0" w:color="auto"/>
              <w:left w:val="single" w:sz="4" w:space="0" w:color="auto"/>
              <w:bottom w:val="single" w:sz="4" w:space="0" w:color="auto"/>
              <w:right w:val="single" w:sz="4" w:space="0" w:color="auto"/>
            </w:tcBorders>
          </w:tcPr>
          <w:p w14:paraId="61C36D9A"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150A3A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A24CE7"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D0598"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7C8397"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11CDC"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4CF811" w14:textId="10FD3564" w:rsidR="008560F3" w:rsidRDefault="008560F3" w:rsidP="008560F3">
            <w:pPr>
              <w:pStyle w:val="TAC"/>
              <w:keepNext w:val="0"/>
              <w:rPr>
                <w:rFonts w:eastAsia="Yu Mincho"/>
                <w:szCs w:val="18"/>
              </w:rPr>
            </w:pPr>
            <w:del w:id="14018"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6D57D58" w14:textId="52DD5B1C" w:rsidR="008560F3" w:rsidRDefault="008560F3" w:rsidP="008560F3">
            <w:pPr>
              <w:pStyle w:val="TAC"/>
              <w:keepNext w:val="0"/>
              <w:rPr>
                <w:rFonts w:eastAsia="Yu Mincho"/>
                <w:szCs w:val="18"/>
              </w:rPr>
            </w:pPr>
            <w:del w:id="14019"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365249" w14:textId="72FC4483" w:rsidR="008560F3" w:rsidRDefault="008560F3" w:rsidP="008560F3">
            <w:pPr>
              <w:pStyle w:val="TAC"/>
              <w:keepNext w:val="0"/>
              <w:rPr>
                <w:rFonts w:eastAsia="Yu Mincho"/>
                <w:szCs w:val="18"/>
              </w:rPr>
            </w:pPr>
            <w:del w:id="14020"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FFB900"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8FFDA" w14:textId="69C2D899" w:rsidR="008560F3" w:rsidRDefault="008560F3" w:rsidP="008560F3">
            <w:pPr>
              <w:pStyle w:val="TAC"/>
              <w:keepNext w:val="0"/>
              <w:rPr>
                <w:rFonts w:eastAsia="Yu Mincho"/>
                <w:szCs w:val="18"/>
              </w:rPr>
            </w:pPr>
            <w:del w:id="14021"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212C39A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AC348D" w14:textId="0F9BDEE6" w:rsidR="008560F3" w:rsidRDefault="008560F3" w:rsidP="008560F3">
            <w:pPr>
              <w:pStyle w:val="TAC"/>
              <w:keepNext w:val="0"/>
              <w:rPr>
                <w:rFonts w:eastAsia="Yu Mincho"/>
                <w:szCs w:val="18"/>
              </w:rPr>
            </w:pPr>
            <w:del w:id="14022" w:author="马志锋10011873" w:date="2020-10-19T23:23:00Z">
              <w:r w:rsidDel="000E4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4168D53F" w14:textId="77777777" w:rsidR="008560F3" w:rsidRDefault="008560F3" w:rsidP="008560F3">
            <w:pPr>
              <w:pStyle w:val="TAC"/>
              <w:keepNext w:val="0"/>
              <w:rPr>
                <w:rFonts w:eastAsia="Yu Mincho"/>
                <w:szCs w:val="18"/>
              </w:rPr>
            </w:pPr>
          </w:p>
        </w:tc>
      </w:tr>
      <w:tr w:rsidR="008560F3" w14:paraId="54A631A3" w14:textId="77777777" w:rsidTr="00426BD9">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C250C2" w14:textId="77777777" w:rsidR="008560F3" w:rsidRDefault="008560F3" w:rsidP="008560F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A10C7F" w14:textId="77777777" w:rsidR="008560F3" w:rsidRDefault="008560F3" w:rsidP="008560F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69653D"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5DADCC" w14:textId="0C171696" w:rsidR="008560F3" w:rsidRDefault="008560F3" w:rsidP="008560F3">
            <w:pPr>
              <w:pStyle w:val="TAC"/>
              <w:keepNext w:val="0"/>
              <w:rPr>
                <w:lang w:val="en-US"/>
              </w:rPr>
            </w:pPr>
            <w:del w:id="14023" w:author="马志锋10011873" w:date="2020-10-19T23:23:00Z">
              <w:r w:rsidDel="000E4EC3">
                <w:rPr>
                  <w:lang w:val="en-US"/>
                </w:rPr>
                <w:delText>60</w:delText>
              </w:r>
            </w:del>
          </w:p>
        </w:tc>
        <w:tc>
          <w:tcPr>
            <w:tcW w:w="671" w:type="dxa"/>
            <w:tcBorders>
              <w:top w:val="single" w:sz="4" w:space="0" w:color="auto"/>
              <w:left w:val="single" w:sz="4" w:space="0" w:color="auto"/>
              <w:bottom w:val="single" w:sz="4" w:space="0" w:color="auto"/>
              <w:right w:val="single" w:sz="4" w:space="0" w:color="auto"/>
            </w:tcBorders>
          </w:tcPr>
          <w:p w14:paraId="60E166BD"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F55C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FA631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88B9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F69E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1ECB8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23F87" w14:textId="239451E9" w:rsidR="008560F3" w:rsidRDefault="008560F3" w:rsidP="008560F3">
            <w:pPr>
              <w:pStyle w:val="TAC"/>
              <w:keepNext w:val="0"/>
              <w:rPr>
                <w:rFonts w:eastAsia="Yu Mincho"/>
                <w:szCs w:val="18"/>
              </w:rPr>
            </w:pPr>
            <w:del w:id="14024" w:author="马志锋10011873" w:date="2020-10-19T23:23: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FBD6D6" w14:textId="232A29DA" w:rsidR="008560F3" w:rsidRDefault="008560F3" w:rsidP="008560F3">
            <w:pPr>
              <w:pStyle w:val="TAC"/>
              <w:keepNext w:val="0"/>
              <w:rPr>
                <w:rFonts w:eastAsia="Yu Mincho"/>
                <w:szCs w:val="18"/>
              </w:rPr>
            </w:pPr>
            <w:del w:id="14025"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6DC3CE" w14:textId="1BDDB309" w:rsidR="008560F3" w:rsidRDefault="008560F3" w:rsidP="008560F3">
            <w:pPr>
              <w:pStyle w:val="TAC"/>
              <w:keepNext w:val="0"/>
              <w:rPr>
                <w:rFonts w:eastAsia="Yu Mincho"/>
                <w:szCs w:val="18"/>
              </w:rPr>
            </w:pPr>
            <w:del w:id="14026"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FD9D89"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17997" w14:textId="58A06208" w:rsidR="008560F3" w:rsidRDefault="008560F3" w:rsidP="008560F3">
            <w:pPr>
              <w:pStyle w:val="TAC"/>
              <w:keepNext w:val="0"/>
              <w:rPr>
                <w:rFonts w:eastAsia="Yu Mincho"/>
                <w:szCs w:val="18"/>
              </w:rPr>
            </w:pPr>
            <w:del w:id="14027" w:author="马志锋10011873" w:date="2020-10-19T23:23: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7F29A7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D27A4" w14:textId="608E92BE" w:rsidR="008560F3" w:rsidRDefault="008560F3" w:rsidP="008560F3">
            <w:pPr>
              <w:pStyle w:val="TAC"/>
              <w:keepNext w:val="0"/>
              <w:rPr>
                <w:rFonts w:eastAsia="Yu Mincho"/>
                <w:szCs w:val="18"/>
              </w:rPr>
            </w:pPr>
            <w:del w:id="14028" w:author="马志锋10011873" w:date="2020-10-19T23:23:00Z">
              <w:r w:rsidDel="000E4EC3">
                <w:rPr>
                  <w:rFonts w:eastAsia="Yu Mincho"/>
                  <w:szCs w:val="18"/>
                </w:rPr>
                <w:delText>Yes</w:delText>
              </w:r>
            </w:del>
          </w:p>
        </w:tc>
        <w:tc>
          <w:tcPr>
            <w:tcW w:w="1488" w:type="dxa"/>
            <w:vMerge/>
            <w:tcBorders>
              <w:top w:val="single" w:sz="4" w:space="0" w:color="auto"/>
              <w:left w:val="single" w:sz="4" w:space="0" w:color="auto"/>
              <w:bottom w:val="single" w:sz="4" w:space="0" w:color="auto"/>
              <w:right w:val="single" w:sz="4" w:space="0" w:color="auto"/>
            </w:tcBorders>
            <w:vAlign w:val="center"/>
          </w:tcPr>
          <w:p w14:paraId="668698F1" w14:textId="77777777" w:rsidR="008560F3" w:rsidRDefault="008560F3" w:rsidP="008560F3">
            <w:pPr>
              <w:pStyle w:val="TAC"/>
              <w:keepNext w:val="0"/>
              <w:rPr>
                <w:rFonts w:eastAsia="Yu Mincho"/>
                <w:szCs w:val="18"/>
              </w:rPr>
            </w:pPr>
          </w:p>
        </w:tc>
      </w:tr>
      <w:tr w:rsidR="000E4EC3" w14:paraId="694A865B" w14:textId="77777777" w:rsidTr="000E4EC3">
        <w:trPr>
          <w:trHeight w:val="34"/>
          <w:ins w:id="14029" w:author="马志锋10011873" w:date="2020-10-18T22:13:00Z"/>
        </w:trPr>
        <w:tc>
          <w:tcPr>
            <w:tcW w:w="1648" w:type="dxa"/>
            <w:vMerge w:val="restart"/>
            <w:tcBorders>
              <w:top w:val="single" w:sz="4" w:space="0" w:color="auto"/>
              <w:left w:val="single" w:sz="4" w:space="0" w:color="auto"/>
              <w:right w:val="single" w:sz="4" w:space="0" w:color="auto"/>
            </w:tcBorders>
            <w:vAlign w:val="center"/>
          </w:tcPr>
          <w:p w14:paraId="4DE6EB9B" w14:textId="74078AEE" w:rsidR="000E4EC3" w:rsidRDefault="000E4EC3" w:rsidP="008560F3">
            <w:pPr>
              <w:pStyle w:val="TAC"/>
              <w:keepNext w:val="0"/>
              <w:rPr>
                <w:ins w:id="14030" w:author="马志锋10011873" w:date="2020-10-18T22:13:00Z"/>
                <w:lang w:eastAsia="zh-CN"/>
              </w:rPr>
            </w:pPr>
            <w:ins w:id="14031" w:author="马志锋10011873" w:date="2020-10-19T23:21:00Z">
              <w:r>
                <w:rPr>
                  <w:lang w:eastAsia="zh-CN"/>
                </w:rPr>
                <w:t>CA_n77A-n79A</w:t>
              </w:r>
            </w:ins>
          </w:p>
        </w:tc>
        <w:tc>
          <w:tcPr>
            <w:tcW w:w="1385" w:type="dxa"/>
            <w:vMerge w:val="restart"/>
            <w:tcBorders>
              <w:top w:val="single" w:sz="4" w:space="0" w:color="auto"/>
              <w:left w:val="single" w:sz="4" w:space="0" w:color="auto"/>
              <w:right w:val="single" w:sz="4" w:space="0" w:color="auto"/>
            </w:tcBorders>
            <w:vAlign w:val="center"/>
          </w:tcPr>
          <w:p w14:paraId="2EE97AF1" w14:textId="0DC2F3B5" w:rsidR="000E4EC3" w:rsidRDefault="000E4EC3" w:rsidP="008560F3">
            <w:pPr>
              <w:pStyle w:val="TAC"/>
              <w:keepNext w:val="0"/>
              <w:rPr>
                <w:ins w:id="14032" w:author="马志锋10011873" w:date="2020-10-18T22:13:00Z"/>
                <w:lang w:val="en-US"/>
              </w:rPr>
            </w:pPr>
            <w:ins w:id="14033" w:author="马志锋10011873" w:date="2020-10-19T23:21:00Z">
              <w:r>
                <w:rPr>
                  <w:lang w:val="en-US"/>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4E1E3D07" w14:textId="5849EFB7" w:rsidR="000E4EC3" w:rsidRDefault="000E4EC3" w:rsidP="008560F3">
            <w:pPr>
              <w:pStyle w:val="TAC"/>
              <w:keepNext w:val="0"/>
              <w:rPr>
                <w:ins w:id="14034" w:author="马志锋10011873" w:date="2020-10-18T22:13:00Z"/>
                <w:lang w:val="en-US"/>
              </w:rPr>
            </w:pPr>
            <w:ins w:id="14035" w:author="马志锋10011873" w:date="2020-10-19T23:21:00Z">
              <w:r>
                <w:rPr>
                  <w:lang w:val="en-US"/>
                </w:rPr>
                <w:t>n77</w:t>
              </w:r>
            </w:ins>
          </w:p>
        </w:tc>
        <w:tc>
          <w:tcPr>
            <w:tcW w:w="671" w:type="dxa"/>
            <w:tcBorders>
              <w:top w:val="single" w:sz="4" w:space="0" w:color="auto"/>
              <w:left w:val="single" w:sz="4" w:space="0" w:color="auto"/>
              <w:bottom w:val="single" w:sz="4" w:space="0" w:color="auto"/>
              <w:right w:val="single" w:sz="4" w:space="0" w:color="auto"/>
            </w:tcBorders>
          </w:tcPr>
          <w:p w14:paraId="79180856" w14:textId="181B7584" w:rsidR="000E4EC3" w:rsidRDefault="000E4EC3" w:rsidP="008560F3">
            <w:pPr>
              <w:pStyle w:val="TAC"/>
              <w:keepNext w:val="0"/>
              <w:rPr>
                <w:ins w:id="14036" w:author="马志锋10011873" w:date="2020-10-18T22:13:00Z"/>
                <w:lang w:val="en-US" w:eastAsia="zh-CN"/>
              </w:rPr>
            </w:pPr>
            <w:ins w:id="14037" w:author="马志锋10011873" w:date="2020-10-19T23:21:00Z">
              <w:r>
                <w:rPr>
                  <w:rFonts w:hint="eastAsia"/>
                  <w:lang w:val="en-US" w:eastAsia="zh-CN"/>
                </w:rPr>
                <w:t>SC</w:t>
              </w:r>
              <w:r>
                <w:rPr>
                  <w:lang w:val="en-US" w:eastAsia="zh-CN"/>
                </w:rPr>
                <w:t>S</w:t>
              </w:r>
            </w:ins>
          </w:p>
        </w:tc>
        <w:tc>
          <w:tcPr>
            <w:tcW w:w="671" w:type="dxa"/>
            <w:tcBorders>
              <w:top w:val="single" w:sz="4" w:space="0" w:color="auto"/>
              <w:left w:val="single" w:sz="4" w:space="0" w:color="auto"/>
              <w:bottom w:val="single" w:sz="4" w:space="0" w:color="auto"/>
              <w:right w:val="single" w:sz="4" w:space="0" w:color="auto"/>
            </w:tcBorders>
          </w:tcPr>
          <w:p w14:paraId="2A04C06F" w14:textId="77777777" w:rsidR="000E4EC3" w:rsidRDefault="000E4EC3" w:rsidP="008560F3">
            <w:pPr>
              <w:pStyle w:val="TAC"/>
              <w:keepNext w:val="0"/>
              <w:rPr>
                <w:ins w:id="14038"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7191A" w14:textId="3E20C950" w:rsidR="000E4EC3" w:rsidRPr="000E4EC3" w:rsidRDefault="000E4EC3" w:rsidP="008560F3">
            <w:pPr>
              <w:pStyle w:val="TAC"/>
              <w:keepNext w:val="0"/>
              <w:rPr>
                <w:ins w:id="14039" w:author="马志锋10011873" w:date="2020-10-18T22:13:00Z"/>
                <w:szCs w:val="18"/>
                <w:lang w:eastAsia="zh-CN"/>
                <w:rPrChange w:id="14040" w:author="马志锋10011873" w:date="2020-10-19T23:21:00Z">
                  <w:rPr>
                    <w:ins w:id="14041" w:author="马志锋10011873" w:date="2020-10-18T22:13:00Z"/>
                    <w:rFonts w:eastAsia="Yu Mincho"/>
                    <w:szCs w:val="18"/>
                  </w:rPr>
                </w:rPrChange>
              </w:rPr>
            </w:pPr>
            <w:ins w:id="14042" w:author="马志锋10011873" w:date="2020-10-19T23:21: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F6AA575" w14:textId="0AD7E592" w:rsidR="000E4EC3" w:rsidRPr="000E4EC3" w:rsidRDefault="000E4EC3" w:rsidP="008560F3">
            <w:pPr>
              <w:pStyle w:val="TAC"/>
              <w:keepNext w:val="0"/>
              <w:rPr>
                <w:ins w:id="14043" w:author="马志锋10011873" w:date="2020-10-18T22:13:00Z"/>
                <w:szCs w:val="18"/>
                <w:lang w:eastAsia="zh-CN"/>
                <w:rPrChange w:id="14044" w:author="马志锋10011873" w:date="2020-10-19T23:21:00Z">
                  <w:rPr>
                    <w:ins w:id="14045" w:author="马志锋10011873" w:date="2020-10-18T22:13:00Z"/>
                    <w:rFonts w:eastAsia="Yu Mincho"/>
                    <w:szCs w:val="18"/>
                  </w:rPr>
                </w:rPrChange>
              </w:rPr>
            </w:pPr>
            <w:ins w:id="14046" w:author="马志锋10011873" w:date="2020-10-19T23:21: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95A3706" w14:textId="5C7E1C24" w:rsidR="000E4EC3" w:rsidRPr="000E4EC3" w:rsidRDefault="000E4EC3" w:rsidP="008560F3">
            <w:pPr>
              <w:pStyle w:val="TAC"/>
              <w:keepNext w:val="0"/>
              <w:rPr>
                <w:ins w:id="14047" w:author="马志锋10011873" w:date="2020-10-18T22:13:00Z"/>
                <w:szCs w:val="18"/>
                <w:lang w:eastAsia="zh-CN"/>
                <w:rPrChange w:id="14048" w:author="马志锋10011873" w:date="2020-10-19T23:21:00Z">
                  <w:rPr>
                    <w:ins w:id="14049" w:author="马志锋10011873" w:date="2020-10-18T22:13:00Z"/>
                    <w:rFonts w:eastAsia="Yu Mincho"/>
                    <w:szCs w:val="18"/>
                  </w:rPr>
                </w:rPrChange>
              </w:rPr>
            </w:pPr>
            <w:ins w:id="14050" w:author="马志锋10011873" w:date="2020-10-19T23:21:00Z">
              <w:r>
                <w:rPr>
                  <w:rFonts w:hint="eastAsia"/>
                  <w:szCs w:val="18"/>
                  <w:lang w:eastAsia="zh-CN"/>
                </w:rPr>
                <w:t>11</w:t>
              </w:r>
              <w:r>
                <w:rPr>
                  <w:szCs w:val="18"/>
                  <w:lang w:eastAsia="zh-CN"/>
                </w:rPr>
                <w:t>1</w:t>
              </w:r>
            </w:ins>
          </w:p>
        </w:tc>
        <w:tc>
          <w:tcPr>
            <w:tcW w:w="671" w:type="dxa"/>
            <w:tcBorders>
              <w:top w:val="single" w:sz="4" w:space="0" w:color="auto"/>
              <w:left w:val="single" w:sz="4" w:space="0" w:color="auto"/>
              <w:bottom w:val="single" w:sz="4" w:space="0" w:color="auto"/>
              <w:right w:val="single" w:sz="4" w:space="0" w:color="auto"/>
            </w:tcBorders>
            <w:vAlign w:val="center"/>
          </w:tcPr>
          <w:p w14:paraId="64FD9986" w14:textId="77777777" w:rsidR="000E4EC3" w:rsidRDefault="000E4EC3" w:rsidP="008560F3">
            <w:pPr>
              <w:pStyle w:val="TAC"/>
              <w:keepNext w:val="0"/>
              <w:rPr>
                <w:ins w:id="14051"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79A4B" w14:textId="77777777" w:rsidR="000E4EC3" w:rsidRDefault="000E4EC3" w:rsidP="008560F3">
            <w:pPr>
              <w:pStyle w:val="TAC"/>
              <w:keepNext w:val="0"/>
              <w:rPr>
                <w:ins w:id="14052"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72FAD" w14:textId="43754DE3" w:rsidR="000E4EC3" w:rsidRPr="000E4EC3" w:rsidRDefault="000E4EC3" w:rsidP="008560F3">
            <w:pPr>
              <w:pStyle w:val="TAC"/>
              <w:keepNext w:val="0"/>
              <w:rPr>
                <w:ins w:id="14053" w:author="马志锋10011873" w:date="2020-10-18T22:13:00Z"/>
                <w:szCs w:val="18"/>
                <w:lang w:eastAsia="zh-CN"/>
                <w:rPrChange w:id="14054" w:author="马志锋10011873" w:date="2020-10-19T23:22:00Z">
                  <w:rPr>
                    <w:ins w:id="14055" w:author="马志锋10011873" w:date="2020-10-18T22:13:00Z"/>
                    <w:rFonts w:eastAsia="Yu Mincho"/>
                    <w:szCs w:val="18"/>
                  </w:rPr>
                </w:rPrChange>
              </w:rPr>
            </w:pPr>
            <w:ins w:id="14056" w:author="马志锋10011873" w:date="2020-10-19T23:22:00Z">
              <w:r>
                <w:rPr>
                  <w:rFonts w:hint="eastAsia"/>
                  <w:szCs w:val="18"/>
                  <w:lang w:eastAsia="zh-CN"/>
                </w:rPr>
                <w:t>11</w:t>
              </w:r>
              <w:r>
                <w:rPr>
                  <w:szCs w:val="18"/>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281CC036" w14:textId="760B05BA" w:rsidR="000E4EC3" w:rsidRPr="000E4EC3" w:rsidRDefault="000E4EC3" w:rsidP="008560F3">
            <w:pPr>
              <w:pStyle w:val="TAC"/>
              <w:keepNext w:val="0"/>
              <w:rPr>
                <w:ins w:id="14057" w:author="马志锋10011873" w:date="2020-10-18T22:13:00Z"/>
                <w:szCs w:val="18"/>
                <w:lang w:eastAsia="zh-CN"/>
                <w:rPrChange w:id="14058" w:author="马志锋10011873" w:date="2020-10-19T23:22:00Z">
                  <w:rPr>
                    <w:ins w:id="14059" w:author="马志锋10011873" w:date="2020-10-18T22:13:00Z"/>
                    <w:rFonts w:eastAsia="Yu Mincho"/>
                    <w:szCs w:val="18"/>
                  </w:rPr>
                </w:rPrChange>
              </w:rPr>
            </w:pPr>
            <w:ins w:id="14060" w:author="马志锋10011873" w:date="2020-10-19T23:22: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7206B294" w14:textId="1475C4B3" w:rsidR="000E4EC3" w:rsidRPr="000E4EC3" w:rsidRDefault="000E4EC3" w:rsidP="008560F3">
            <w:pPr>
              <w:pStyle w:val="TAC"/>
              <w:keepNext w:val="0"/>
              <w:rPr>
                <w:ins w:id="14061" w:author="马志锋10011873" w:date="2020-10-18T22:13:00Z"/>
                <w:szCs w:val="18"/>
                <w:lang w:eastAsia="zh-CN"/>
                <w:rPrChange w:id="14062" w:author="马志锋10011873" w:date="2020-10-19T23:22:00Z">
                  <w:rPr>
                    <w:ins w:id="14063" w:author="马志锋10011873" w:date="2020-10-18T22:13:00Z"/>
                    <w:rFonts w:eastAsia="Yu Mincho"/>
                    <w:szCs w:val="18"/>
                  </w:rPr>
                </w:rPrChange>
              </w:rPr>
            </w:pPr>
            <w:ins w:id="14064" w:author="马志锋10011873" w:date="2020-10-19T23:22: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05FDC53D" w14:textId="77777777" w:rsidR="000E4EC3" w:rsidRDefault="000E4EC3" w:rsidP="008560F3">
            <w:pPr>
              <w:pStyle w:val="TAC"/>
              <w:keepNext w:val="0"/>
              <w:rPr>
                <w:ins w:id="14065"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4772B" w14:textId="4535E5DB" w:rsidR="000E4EC3" w:rsidRPr="000E4EC3" w:rsidRDefault="000E4EC3" w:rsidP="008560F3">
            <w:pPr>
              <w:pStyle w:val="TAC"/>
              <w:keepNext w:val="0"/>
              <w:rPr>
                <w:ins w:id="14066" w:author="马志锋10011873" w:date="2020-10-18T22:13:00Z"/>
                <w:szCs w:val="18"/>
                <w:lang w:eastAsia="zh-CN"/>
                <w:rPrChange w:id="14067" w:author="马志锋10011873" w:date="2020-10-19T23:22:00Z">
                  <w:rPr>
                    <w:ins w:id="14068" w:author="马志锋10011873" w:date="2020-10-18T22:13:00Z"/>
                    <w:rFonts w:eastAsia="Yu Mincho"/>
                    <w:szCs w:val="18"/>
                  </w:rPr>
                </w:rPrChange>
              </w:rPr>
            </w:pPr>
            <w:ins w:id="14069" w:author="马志锋10011873" w:date="2020-10-19T23:22: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3BDCADCC" w14:textId="412EA76E" w:rsidR="000E4EC3" w:rsidRPr="000E4EC3" w:rsidRDefault="000E4EC3" w:rsidP="008560F3">
            <w:pPr>
              <w:pStyle w:val="TAC"/>
              <w:keepNext w:val="0"/>
              <w:rPr>
                <w:ins w:id="14070" w:author="马志锋10011873" w:date="2020-10-18T22:13:00Z"/>
                <w:szCs w:val="18"/>
                <w:lang w:eastAsia="zh-CN"/>
                <w:rPrChange w:id="14071" w:author="马志锋10011873" w:date="2020-10-19T23:22:00Z">
                  <w:rPr>
                    <w:ins w:id="14072" w:author="马志锋10011873" w:date="2020-10-18T22:13:00Z"/>
                    <w:rFonts w:eastAsia="Yu Mincho"/>
                    <w:szCs w:val="18"/>
                  </w:rPr>
                </w:rPrChange>
              </w:rPr>
            </w:pPr>
            <w:ins w:id="14073" w:author="马志锋10011873" w:date="2020-10-19T23:22:00Z">
              <w:r>
                <w:rPr>
                  <w:rFonts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1C044AA5" w14:textId="35DA0080" w:rsidR="000E4EC3" w:rsidRPr="000E4EC3" w:rsidRDefault="000E4EC3" w:rsidP="008560F3">
            <w:pPr>
              <w:pStyle w:val="TAC"/>
              <w:keepNext w:val="0"/>
              <w:rPr>
                <w:ins w:id="14074" w:author="马志锋10011873" w:date="2020-10-18T22:13:00Z"/>
                <w:szCs w:val="18"/>
                <w:lang w:eastAsia="zh-CN"/>
                <w:rPrChange w:id="14075" w:author="马志锋10011873" w:date="2020-10-19T23:22:00Z">
                  <w:rPr>
                    <w:ins w:id="14076" w:author="马志锋10011873" w:date="2020-10-18T22:13:00Z"/>
                    <w:rFonts w:eastAsia="Yu Mincho"/>
                    <w:szCs w:val="18"/>
                  </w:rPr>
                </w:rPrChange>
              </w:rPr>
            </w:pPr>
            <w:ins w:id="14077" w:author="马志锋10011873" w:date="2020-10-19T23:22:00Z">
              <w:r>
                <w:rPr>
                  <w:rFonts w:hint="eastAsia"/>
                  <w:szCs w:val="18"/>
                  <w:lang w:eastAsia="zh-CN"/>
                </w:rPr>
                <w:t>110</w:t>
              </w:r>
            </w:ins>
          </w:p>
        </w:tc>
        <w:tc>
          <w:tcPr>
            <w:tcW w:w="1488" w:type="dxa"/>
            <w:vMerge w:val="restart"/>
            <w:tcBorders>
              <w:top w:val="single" w:sz="4" w:space="0" w:color="auto"/>
              <w:left w:val="single" w:sz="4" w:space="0" w:color="auto"/>
              <w:right w:val="single" w:sz="4" w:space="0" w:color="auto"/>
            </w:tcBorders>
            <w:vAlign w:val="center"/>
          </w:tcPr>
          <w:p w14:paraId="6BB0661E" w14:textId="48C6191A" w:rsidR="000E4EC3" w:rsidRPr="000E4EC3" w:rsidRDefault="000E4EC3" w:rsidP="008560F3">
            <w:pPr>
              <w:pStyle w:val="TAC"/>
              <w:keepNext w:val="0"/>
              <w:rPr>
                <w:ins w:id="14078" w:author="马志锋10011873" w:date="2020-10-18T22:13:00Z"/>
                <w:szCs w:val="18"/>
                <w:lang w:eastAsia="zh-CN"/>
                <w:rPrChange w:id="14079" w:author="马志锋10011873" w:date="2020-10-19T23:21:00Z">
                  <w:rPr>
                    <w:ins w:id="14080" w:author="马志锋10011873" w:date="2020-10-18T22:13:00Z"/>
                    <w:rFonts w:eastAsia="Yu Mincho"/>
                    <w:szCs w:val="18"/>
                  </w:rPr>
                </w:rPrChange>
              </w:rPr>
            </w:pPr>
            <w:ins w:id="14081" w:author="马志锋10011873" w:date="2020-10-19T23:21:00Z">
              <w:r>
                <w:rPr>
                  <w:rFonts w:hint="eastAsia"/>
                  <w:szCs w:val="18"/>
                  <w:lang w:eastAsia="zh-CN"/>
                </w:rPr>
                <w:t>0</w:t>
              </w:r>
            </w:ins>
          </w:p>
        </w:tc>
      </w:tr>
      <w:tr w:rsidR="000E4EC3" w14:paraId="3AAB7CAC" w14:textId="77777777" w:rsidTr="000E4EC3">
        <w:trPr>
          <w:trHeight w:val="34"/>
          <w:ins w:id="14082" w:author="马志锋10011873" w:date="2020-10-18T22:13:00Z"/>
        </w:trPr>
        <w:tc>
          <w:tcPr>
            <w:tcW w:w="1648" w:type="dxa"/>
            <w:vMerge/>
            <w:tcBorders>
              <w:left w:val="single" w:sz="4" w:space="0" w:color="auto"/>
              <w:bottom w:val="single" w:sz="4" w:space="0" w:color="auto"/>
              <w:right w:val="single" w:sz="4" w:space="0" w:color="auto"/>
            </w:tcBorders>
            <w:vAlign w:val="center"/>
          </w:tcPr>
          <w:p w14:paraId="3B9C535F" w14:textId="77777777" w:rsidR="000E4EC3" w:rsidRDefault="000E4EC3" w:rsidP="008560F3">
            <w:pPr>
              <w:pStyle w:val="TAC"/>
              <w:keepNext w:val="0"/>
              <w:rPr>
                <w:ins w:id="14083" w:author="马志锋10011873" w:date="2020-10-18T22:13:00Z"/>
                <w:lang w:eastAsia="zh-CN"/>
              </w:rPr>
            </w:pPr>
          </w:p>
        </w:tc>
        <w:tc>
          <w:tcPr>
            <w:tcW w:w="1385" w:type="dxa"/>
            <w:vMerge/>
            <w:tcBorders>
              <w:left w:val="single" w:sz="4" w:space="0" w:color="auto"/>
              <w:bottom w:val="single" w:sz="4" w:space="0" w:color="auto"/>
              <w:right w:val="single" w:sz="4" w:space="0" w:color="auto"/>
            </w:tcBorders>
            <w:vAlign w:val="center"/>
          </w:tcPr>
          <w:p w14:paraId="7737328F" w14:textId="77777777" w:rsidR="000E4EC3" w:rsidRDefault="000E4EC3" w:rsidP="008560F3">
            <w:pPr>
              <w:pStyle w:val="TAC"/>
              <w:keepNext w:val="0"/>
              <w:rPr>
                <w:ins w:id="14084" w:author="马志锋10011873" w:date="2020-10-18T22:13: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B89FE" w14:textId="17789881" w:rsidR="000E4EC3" w:rsidRDefault="000E4EC3" w:rsidP="008560F3">
            <w:pPr>
              <w:pStyle w:val="TAC"/>
              <w:keepNext w:val="0"/>
              <w:rPr>
                <w:ins w:id="14085" w:author="马志锋10011873" w:date="2020-10-18T22:13:00Z"/>
                <w:lang w:val="en-US"/>
              </w:rPr>
            </w:pPr>
            <w:ins w:id="14086" w:author="马志锋10011873" w:date="2020-10-19T23:21:00Z">
              <w:r>
                <w:rPr>
                  <w:lang w:val="en-US"/>
                </w:rPr>
                <w:t>n79</w:t>
              </w:r>
            </w:ins>
          </w:p>
        </w:tc>
        <w:tc>
          <w:tcPr>
            <w:tcW w:w="671" w:type="dxa"/>
            <w:tcBorders>
              <w:top w:val="single" w:sz="4" w:space="0" w:color="auto"/>
              <w:left w:val="single" w:sz="4" w:space="0" w:color="auto"/>
              <w:bottom w:val="single" w:sz="4" w:space="0" w:color="auto"/>
              <w:right w:val="single" w:sz="4" w:space="0" w:color="auto"/>
            </w:tcBorders>
          </w:tcPr>
          <w:p w14:paraId="39099A6F" w14:textId="5590C01B" w:rsidR="000E4EC3" w:rsidRDefault="000E4EC3" w:rsidP="008560F3">
            <w:pPr>
              <w:pStyle w:val="TAC"/>
              <w:keepNext w:val="0"/>
              <w:rPr>
                <w:ins w:id="14087" w:author="马志锋10011873" w:date="2020-10-18T22:13:00Z"/>
                <w:lang w:val="en-US"/>
              </w:rPr>
            </w:pPr>
            <w:ins w:id="14088" w:author="马志锋10011873" w:date="2020-10-19T23:21:00Z">
              <w:r>
                <w:rPr>
                  <w:rFonts w:hint="eastAsia"/>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407660E7" w14:textId="77777777" w:rsidR="000E4EC3" w:rsidRDefault="000E4EC3" w:rsidP="008560F3">
            <w:pPr>
              <w:pStyle w:val="TAC"/>
              <w:keepNext w:val="0"/>
              <w:rPr>
                <w:ins w:id="14089"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7049D3" w14:textId="77777777" w:rsidR="000E4EC3" w:rsidRDefault="000E4EC3" w:rsidP="008560F3">
            <w:pPr>
              <w:pStyle w:val="TAC"/>
              <w:keepNext w:val="0"/>
              <w:rPr>
                <w:ins w:id="14090"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CCD734" w14:textId="77777777" w:rsidR="000E4EC3" w:rsidRDefault="000E4EC3" w:rsidP="008560F3">
            <w:pPr>
              <w:pStyle w:val="TAC"/>
              <w:keepNext w:val="0"/>
              <w:rPr>
                <w:ins w:id="14091"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8BE89" w14:textId="77777777" w:rsidR="000E4EC3" w:rsidRDefault="000E4EC3" w:rsidP="008560F3">
            <w:pPr>
              <w:pStyle w:val="TAC"/>
              <w:keepNext w:val="0"/>
              <w:rPr>
                <w:ins w:id="14092"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23CAD" w14:textId="77777777" w:rsidR="000E4EC3" w:rsidRDefault="000E4EC3" w:rsidP="008560F3">
            <w:pPr>
              <w:pStyle w:val="TAC"/>
              <w:keepNext w:val="0"/>
              <w:rPr>
                <w:ins w:id="14093"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BE8772" w14:textId="77777777" w:rsidR="000E4EC3" w:rsidRDefault="000E4EC3" w:rsidP="008560F3">
            <w:pPr>
              <w:pStyle w:val="TAC"/>
              <w:keepNext w:val="0"/>
              <w:rPr>
                <w:ins w:id="14094"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5F0F02" w14:textId="0639E4CB" w:rsidR="000E4EC3" w:rsidRPr="000E4EC3" w:rsidRDefault="000E4EC3" w:rsidP="008560F3">
            <w:pPr>
              <w:pStyle w:val="TAC"/>
              <w:keepNext w:val="0"/>
              <w:rPr>
                <w:ins w:id="14095" w:author="马志锋10011873" w:date="2020-10-18T22:13:00Z"/>
                <w:szCs w:val="18"/>
                <w:lang w:eastAsia="zh-CN"/>
                <w:rPrChange w:id="14096" w:author="马志锋10011873" w:date="2020-10-19T23:22:00Z">
                  <w:rPr>
                    <w:ins w:id="14097" w:author="马志锋10011873" w:date="2020-10-18T22:13:00Z"/>
                    <w:rFonts w:eastAsia="Yu Mincho"/>
                    <w:szCs w:val="18"/>
                  </w:rPr>
                </w:rPrChange>
              </w:rPr>
            </w:pPr>
            <w:ins w:id="14098" w:author="马志锋10011873" w:date="2020-10-19T23:22: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8CF9D77" w14:textId="1FE7A370" w:rsidR="000E4EC3" w:rsidRPr="000E4EC3" w:rsidRDefault="000E4EC3" w:rsidP="008560F3">
            <w:pPr>
              <w:pStyle w:val="TAC"/>
              <w:keepNext w:val="0"/>
              <w:rPr>
                <w:ins w:id="14099" w:author="马志锋10011873" w:date="2020-10-18T22:13:00Z"/>
                <w:szCs w:val="18"/>
                <w:lang w:eastAsia="zh-CN"/>
                <w:rPrChange w:id="14100" w:author="马志锋10011873" w:date="2020-10-19T23:22:00Z">
                  <w:rPr>
                    <w:ins w:id="14101" w:author="马志锋10011873" w:date="2020-10-18T22:13:00Z"/>
                    <w:rFonts w:eastAsia="Yu Mincho"/>
                    <w:szCs w:val="18"/>
                  </w:rPr>
                </w:rPrChange>
              </w:rPr>
            </w:pPr>
            <w:ins w:id="14102" w:author="马志锋10011873" w:date="2020-10-19T23:22: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FD89A9F" w14:textId="16370545" w:rsidR="000E4EC3" w:rsidRPr="000E4EC3" w:rsidRDefault="000E4EC3" w:rsidP="008560F3">
            <w:pPr>
              <w:pStyle w:val="TAC"/>
              <w:keepNext w:val="0"/>
              <w:rPr>
                <w:ins w:id="14103" w:author="马志锋10011873" w:date="2020-10-18T22:13:00Z"/>
                <w:szCs w:val="18"/>
                <w:lang w:eastAsia="zh-CN"/>
                <w:rPrChange w:id="14104" w:author="马志锋10011873" w:date="2020-10-19T23:22:00Z">
                  <w:rPr>
                    <w:ins w:id="14105" w:author="马志锋10011873" w:date="2020-10-18T22:13:00Z"/>
                    <w:rFonts w:eastAsia="Yu Mincho"/>
                    <w:szCs w:val="18"/>
                  </w:rPr>
                </w:rPrChange>
              </w:rPr>
            </w:pPr>
            <w:ins w:id="14106" w:author="马志锋10011873" w:date="2020-10-19T23:22: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63B0AF09" w14:textId="77777777" w:rsidR="000E4EC3" w:rsidRDefault="000E4EC3" w:rsidP="008560F3">
            <w:pPr>
              <w:pStyle w:val="TAC"/>
              <w:keepNext w:val="0"/>
              <w:rPr>
                <w:ins w:id="14107"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37CE0E" w14:textId="3FBFEE88" w:rsidR="000E4EC3" w:rsidRPr="000E4EC3" w:rsidRDefault="000E4EC3" w:rsidP="008560F3">
            <w:pPr>
              <w:pStyle w:val="TAC"/>
              <w:keepNext w:val="0"/>
              <w:rPr>
                <w:ins w:id="14108" w:author="马志锋10011873" w:date="2020-10-18T22:13:00Z"/>
                <w:szCs w:val="18"/>
                <w:lang w:eastAsia="zh-CN"/>
                <w:rPrChange w:id="14109" w:author="马志锋10011873" w:date="2020-10-19T23:22:00Z">
                  <w:rPr>
                    <w:ins w:id="14110" w:author="马志锋10011873" w:date="2020-10-18T22:13:00Z"/>
                    <w:rFonts w:eastAsia="Yu Mincho"/>
                    <w:szCs w:val="18"/>
                  </w:rPr>
                </w:rPrChange>
              </w:rPr>
            </w:pPr>
            <w:ins w:id="14111" w:author="马志锋10011873" w:date="2020-10-19T23:22:00Z">
              <w:r>
                <w:rPr>
                  <w:rFonts w:hint="eastAsia"/>
                  <w:szCs w:val="18"/>
                  <w:lang w:eastAsia="zh-CN"/>
                </w:rPr>
                <w:t>110</w:t>
              </w:r>
            </w:ins>
          </w:p>
        </w:tc>
        <w:tc>
          <w:tcPr>
            <w:tcW w:w="671" w:type="dxa"/>
            <w:tcBorders>
              <w:top w:val="single" w:sz="4" w:space="0" w:color="auto"/>
              <w:left w:val="single" w:sz="4" w:space="0" w:color="auto"/>
              <w:bottom w:val="single" w:sz="4" w:space="0" w:color="auto"/>
              <w:right w:val="single" w:sz="4" w:space="0" w:color="auto"/>
            </w:tcBorders>
          </w:tcPr>
          <w:p w14:paraId="53E8A422" w14:textId="77777777" w:rsidR="000E4EC3" w:rsidRDefault="000E4EC3" w:rsidP="008560F3">
            <w:pPr>
              <w:pStyle w:val="TAC"/>
              <w:keepNext w:val="0"/>
              <w:rPr>
                <w:ins w:id="14112"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D9D45" w14:textId="07520AAA" w:rsidR="000E4EC3" w:rsidRPr="000E4EC3" w:rsidRDefault="000E4EC3" w:rsidP="008560F3">
            <w:pPr>
              <w:pStyle w:val="TAC"/>
              <w:keepNext w:val="0"/>
              <w:rPr>
                <w:ins w:id="14113" w:author="马志锋10011873" w:date="2020-10-18T22:13:00Z"/>
                <w:szCs w:val="18"/>
                <w:lang w:eastAsia="zh-CN"/>
                <w:rPrChange w:id="14114" w:author="马志锋10011873" w:date="2020-10-19T23:22:00Z">
                  <w:rPr>
                    <w:ins w:id="14115" w:author="马志锋10011873" w:date="2020-10-18T22:13:00Z"/>
                    <w:rFonts w:eastAsia="Yu Mincho"/>
                    <w:szCs w:val="18"/>
                  </w:rPr>
                </w:rPrChange>
              </w:rPr>
            </w:pPr>
            <w:ins w:id="14116" w:author="马志锋10011873" w:date="2020-10-19T23:22:00Z">
              <w:r>
                <w:rPr>
                  <w:rFonts w:hint="eastAsia"/>
                  <w:szCs w:val="18"/>
                  <w:lang w:eastAsia="zh-CN"/>
                </w:rPr>
                <w:t>110</w:t>
              </w:r>
            </w:ins>
          </w:p>
        </w:tc>
        <w:tc>
          <w:tcPr>
            <w:tcW w:w="1488" w:type="dxa"/>
            <w:vMerge/>
            <w:tcBorders>
              <w:left w:val="single" w:sz="4" w:space="0" w:color="auto"/>
              <w:bottom w:val="single" w:sz="4" w:space="0" w:color="auto"/>
              <w:right w:val="single" w:sz="4" w:space="0" w:color="auto"/>
            </w:tcBorders>
            <w:vAlign w:val="center"/>
          </w:tcPr>
          <w:p w14:paraId="1CB72FA5" w14:textId="77777777" w:rsidR="000E4EC3" w:rsidRDefault="000E4EC3" w:rsidP="008560F3">
            <w:pPr>
              <w:pStyle w:val="TAC"/>
              <w:keepNext w:val="0"/>
              <w:rPr>
                <w:ins w:id="14117" w:author="马志锋10011873" w:date="2020-10-18T22:13:00Z"/>
                <w:rFonts w:eastAsia="Yu Mincho"/>
                <w:szCs w:val="18"/>
              </w:rPr>
            </w:pPr>
          </w:p>
        </w:tc>
      </w:tr>
      <w:tr w:rsidR="008560F3" w14:paraId="2228F74F" w14:textId="77777777" w:rsidTr="00426BD9">
        <w:trPr>
          <w:trHeight w:val="34"/>
        </w:trPr>
        <w:tc>
          <w:tcPr>
            <w:tcW w:w="1648" w:type="dxa"/>
            <w:vMerge w:val="restart"/>
            <w:tcBorders>
              <w:top w:val="single" w:sz="4" w:space="0" w:color="auto"/>
              <w:left w:val="single" w:sz="4" w:space="0" w:color="auto"/>
              <w:right w:val="single" w:sz="4" w:space="0" w:color="auto"/>
            </w:tcBorders>
            <w:vAlign w:val="center"/>
          </w:tcPr>
          <w:p w14:paraId="06CB1D20" w14:textId="32C466B5" w:rsidR="008560F3" w:rsidRDefault="008560F3" w:rsidP="008560F3">
            <w:pPr>
              <w:pStyle w:val="TAC"/>
              <w:keepNext w:val="0"/>
              <w:rPr>
                <w:lang w:eastAsia="zh-CN"/>
              </w:rPr>
            </w:pPr>
            <w:bookmarkStart w:id="14118" w:name="_Hlk531166462"/>
            <w:del w:id="14119" w:author="马志锋10011873" w:date="2020-10-19T23:25:00Z">
              <w:r w:rsidDel="000E4EC3">
                <w:rPr>
                  <w:lang w:eastAsia="zh-CN"/>
                </w:rPr>
                <w:delText>CA_n78A-n79A</w:delText>
              </w:r>
            </w:del>
            <w:bookmarkEnd w:id="14118"/>
          </w:p>
        </w:tc>
        <w:tc>
          <w:tcPr>
            <w:tcW w:w="1385" w:type="dxa"/>
            <w:vMerge w:val="restart"/>
            <w:tcBorders>
              <w:top w:val="single" w:sz="4" w:space="0" w:color="auto"/>
              <w:left w:val="single" w:sz="4" w:space="0" w:color="auto"/>
              <w:right w:val="single" w:sz="4" w:space="0" w:color="auto"/>
            </w:tcBorders>
            <w:vAlign w:val="center"/>
          </w:tcPr>
          <w:p w14:paraId="3928FF1C" w14:textId="2CF449EA" w:rsidR="008560F3" w:rsidRDefault="008560F3" w:rsidP="008560F3">
            <w:pPr>
              <w:pStyle w:val="TAC"/>
              <w:keepNext w:val="0"/>
              <w:rPr>
                <w:lang w:val="en-US"/>
              </w:rPr>
            </w:pPr>
            <w:del w:id="14120" w:author="马志锋10011873" w:date="2020-10-19T23:25:00Z">
              <w:r w:rsidDel="000E4EC3">
                <w:rPr>
                  <w:lang w:val="en-US"/>
                </w:rPr>
                <w:delText>-</w:delText>
              </w:r>
            </w:del>
          </w:p>
        </w:tc>
        <w:tc>
          <w:tcPr>
            <w:tcW w:w="671" w:type="dxa"/>
            <w:vMerge w:val="restart"/>
            <w:tcBorders>
              <w:top w:val="single" w:sz="4" w:space="0" w:color="auto"/>
              <w:left w:val="single" w:sz="4" w:space="0" w:color="auto"/>
              <w:right w:val="single" w:sz="4" w:space="0" w:color="auto"/>
            </w:tcBorders>
            <w:vAlign w:val="center"/>
          </w:tcPr>
          <w:p w14:paraId="74CFAEA2" w14:textId="4ED06D0C" w:rsidR="008560F3" w:rsidRDefault="008560F3" w:rsidP="008560F3">
            <w:pPr>
              <w:pStyle w:val="TAC"/>
              <w:keepNext w:val="0"/>
              <w:rPr>
                <w:lang w:val="en-US"/>
              </w:rPr>
            </w:pPr>
            <w:del w:id="14121" w:author="马志锋10011873" w:date="2020-10-19T23:25:00Z">
              <w:r w:rsidDel="000E4EC3">
                <w:rPr>
                  <w:lang w:val="en-US"/>
                </w:rPr>
                <w:delText>n78</w:delText>
              </w:r>
            </w:del>
          </w:p>
        </w:tc>
        <w:tc>
          <w:tcPr>
            <w:tcW w:w="671" w:type="dxa"/>
            <w:tcBorders>
              <w:top w:val="single" w:sz="4" w:space="0" w:color="auto"/>
              <w:left w:val="single" w:sz="4" w:space="0" w:color="auto"/>
              <w:bottom w:val="single" w:sz="4" w:space="0" w:color="auto"/>
              <w:right w:val="single" w:sz="4" w:space="0" w:color="auto"/>
            </w:tcBorders>
          </w:tcPr>
          <w:p w14:paraId="5E6B7868" w14:textId="0E1ECDF8" w:rsidR="008560F3" w:rsidRDefault="008560F3" w:rsidP="008560F3">
            <w:pPr>
              <w:pStyle w:val="TAC"/>
              <w:keepNext w:val="0"/>
              <w:rPr>
                <w:lang w:val="en-US"/>
              </w:rPr>
            </w:pPr>
            <w:del w:id="14122" w:author="马志锋10011873" w:date="2020-10-19T23:25:00Z">
              <w:r w:rsidDel="000E4EC3">
                <w:rPr>
                  <w:lang w:val="en-US"/>
                </w:rPr>
                <w:delText>15</w:delText>
              </w:r>
            </w:del>
          </w:p>
        </w:tc>
        <w:tc>
          <w:tcPr>
            <w:tcW w:w="671" w:type="dxa"/>
            <w:tcBorders>
              <w:top w:val="single" w:sz="4" w:space="0" w:color="auto"/>
              <w:left w:val="single" w:sz="4" w:space="0" w:color="auto"/>
              <w:bottom w:val="single" w:sz="4" w:space="0" w:color="auto"/>
              <w:right w:val="single" w:sz="4" w:space="0" w:color="auto"/>
            </w:tcBorders>
          </w:tcPr>
          <w:p w14:paraId="5BF71BD9"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44D84" w14:textId="3E10306E" w:rsidR="008560F3" w:rsidRDefault="008560F3" w:rsidP="008560F3">
            <w:pPr>
              <w:pStyle w:val="TAC"/>
              <w:keepNext w:val="0"/>
              <w:rPr>
                <w:rFonts w:eastAsia="Yu Mincho"/>
                <w:szCs w:val="18"/>
              </w:rPr>
            </w:pPr>
            <w:del w:id="14123"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44E9A32" w14:textId="65606504" w:rsidR="008560F3" w:rsidRDefault="008560F3" w:rsidP="008560F3">
            <w:pPr>
              <w:pStyle w:val="TAC"/>
              <w:keepNext w:val="0"/>
              <w:rPr>
                <w:rFonts w:eastAsia="Yu Mincho"/>
                <w:szCs w:val="18"/>
              </w:rPr>
            </w:pPr>
            <w:del w:id="14124"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67E3074" w14:textId="640D180C" w:rsidR="008560F3" w:rsidRDefault="008560F3" w:rsidP="008560F3">
            <w:pPr>
              <w:pStyle w:val="TAC"/>
              <w:keepNext w:val="0"/>
              <w:rPr>
                <w:rFonts w:eastAsia="Yu Mincho"/>
                <w:szCs w:val="18"/>
              </w:rPr>
            </w:pPr>
            <w:del w:id="14125"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15A623"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9357F1"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A1A07A" w14:textId="6748846C" w:rsidR="008560F3" w:rsidRDefault="008560F3" w:rsidP="008560F3">
            <w:pPr>
              <w:pStyle w:val="TAC"/>
              <w:keepNext w:val="0"/>
              <w:rPr>
                <w:rFonts w:eastAsia="Yu Mincho"/>
                <w:szCs w:val="18"/>
              </w:rPr>
            </w:pPr>
            <w:del w:id="14126"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963FB1" w14:textId="7BFE567A" w:rsidR="008560F3" w:rsidRDefault="008560F3" w:rsidP="008560F3">
            <w:pPr>
              <w:pStyle w:val="TAC"/>
              <w:keepNext w:val="0"/>
              <w:rPr>
                <w:rFonts w:eastAsia="Yu Mincho"/>
                <w:szCs w:val="18"/>
              </w:rPr>
            </w:pPr>
            <w:del w:id="14127"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1614D5"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2A1DA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137B6"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830DFE"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BCB10E" w14:textId="77777777" w:rsidR="008560F3" w:rsidRDefault="008560F3" w:rsidP="008560F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6E10927" w14:textId="181F1892" w:rsidR="008560F3" w:rsidRDefault="008560F3" w:rsidP="008560F3">
            <w:pPr>
              <w:pStyle w:val="TAC"/>
              <w:keepNext w:val="0"/>
              <w:rPr>
                <w:rFonts w:eastAsia="Yu Mincho"/>
                <w:szCs w:val="18"/>
              </w:rPr>
            </w:pPr>
            <w:del w:id="14128" w:author="马志锋10011873" w:date="2020-10-19T23:25:00Z">
              <w:r w:rsidDel="000E4EC3">
                <w:rPr>
                  <w:rFonts w:eastAsia="Yu Mincho"/>
                  <w:szCs w:val="18"/>
                </w:rPr>
                <w:delText>0</w:delText>
              </w:r>
            </w:del>
          </w:p>
        </w:tc>
      </w:tr>
      <w:tr w:rsidR="008560F3" w14:paraId="4930A1BB" w14:textId="77777777" w:rsidTr="00426BD9">
        <w:trPr>
          <w:trHeight w:val="34"/>
        </w:trPr>
        <w:tc>
          <w:tcPr>
            <w:tcW w:w="1648" w:type="dxa"/>
            <w:vMerge/>
            <w:tcBorders>
              <w:left w:val="single" w:sz="4" w:space="0" w:color="auto"/>
              <w:right w:val="single" w:sz="4" w:space="0" w:color="auto"/>
            </w:tcBorders>
            <w:vAlign w:val="center"/>
          </w:tcPr>
          <w:p w14:paraId="18A458E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3F29F01"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3DCADF7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EB22CF" w14:textId="7EBFBB16" w:rsidR="008560F3" w:rsidRDefault="008560F3" w:rsidP="008560F3">
            <w:pPr>
              <w:pStyle w:val="TAC"/>
              <w:keepNext w:val="0"/>
              <w:rPr>
                <w:lang w:val="en-US"/>
              </w:rPr>
            </w:pPr>
            <w:del w:id="14129" w:author="马志锋10011873" w:date="2020-10-19T23:25:00Z">
              <w:r w:rsidDel="000E4EC3">
                <w:rPr>
                  <w:rFonts w:cs="Arial"/>
                  <w:lang w:val="zh-CN" w:eastAsia="ja-JP"/>
                </w:rPr>
                <w:delText>30</w:delText>
              </w:r>
            </w:del>
          </w:p>
        </w:tc>
        <w:tc>
          <w:tcPr>
            <w:tcW w:w="671" w:type="dxa"/>
            <w:tcBorders>
              <w:top w:val="single" w:sz="4" w:space="0" w:color="auto"/>
              <w:left w:val="single" w:sz="4" w:space="0" w:color="auto"/>
              <w:bottom w:val="single" w:sz="4" w:space="0" w:color="auto"/>
              <w:right w:val="single" w:sz="4" w:space="0" w:color="auto"/>
            </w:tcBorders>
          </w:tcPr>
          <w:p w14:paraId="19A3257C"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1C810" w14:textId="05C557A3" w:rsidR="008560F3" w:rsidRDefault="008560F3" w:rsidP="008560F3">
            <w:pPr>
              <w:pStyle w:val="TAC"/>
              <w:keepNext w:val="0"/>
              <w:rPr>
                <w:rFonts w:eastAsia="Yu Mincho"/>
                <w:szCs w:val="18"/>
              </w:rPr>
            </w:pPr>
            <w:del w:id="14130"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AC4C243" w14:textId="271FB090" w:rsidR="008560F3" w:rsidRDefault="008560F3" w:rsidP="008560F3">
            <w:pPr>
              <w:pStyle w:val="TAC"/>
              <w:keepNext w:val="0"/>
              <w:rPr>
                <w:rFonts w:eastAsia="Yu Mincho"/>
                <w:szCs w:val="18"/>
              </w:rPr>
            </w:pPr>
            <w:del w:id="14131"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95D63DF" w14:textId="0A98E897" w:rsidR="008560F3" w:rsidRDefault="008560F3" w:rsidP="008560F3">
            <w:pPr>
              <w:pStyle w:val="TAC"/>
              <w:keepNext w:val="0"/>
              <w:rPr>
                <w:rFonts w:eastAsia="Yu Mincho"/>
                <w:szCs w:val="18"/>
              </w:rPr>
            </w:pPr>
            <w:del w:id="14132"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ECD528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4E4D4"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2B91A6" w14:textId="1BBBB199" w:rsidR="008560F3" w:rsidRDefault="008560F3" w:rsidP="008560F3">
            <w:pPr>
              <w:pStyle w:val="TAC"/>
              <w:keepNext w:val="0"/>
              <w:rPr>
                <w:rFonts w:eastAsia="Yu Mincho"/>
                <w:szCs w:val="18"/>
              </w:rPr>
            </w:pPr>
            <w:del w:id="14133"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7F783A" w14:textId="3D1CFA50" w:rsidR="008560F3" w:rsidRDefault="008560F3" w:rsidP="008560F3">
            <w:pPr>
              <w:pStyle w:val="TAC"/>
              <w:keepNext w:val="0"/>
              <w:rPr>
                <w:rFonts w:eastAsia="Yu Mincho"/>
                <w:szCs w:val="18"/>
              </w:rPr>
            </w:pPr>
            <w:del w:id="14134"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342AA2" w14:textId="32AD4AD7" w:rsidR="008560F3" w:rsidRDefault="008560F3" w:rsidP="008560F3">
            <w:pPr>
              <w:pStyle w:val="TAC"/>
              <w:keepNext w:val="0"/>
              <w:rPr>
                <w:rFonts w:eastAsia="Yu Mincho"/>
                <w:szCs w:val="18"/>
              </w:rPr>
            </w:pPr>
            <w:del w:id="14135"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5428F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B5958D" w14:textId="14E1BA1B" w:rsidR="008560F3" w:rsidRDefault="008560F3" w:rsidP="008560F3">
            <w:pPr>
              <w:pStyle w:val="TAC"/>
              <w:keepNext w:val="0"/>
              <w:rPr>
                <w:rFonts w:eastAsia="Yu Mincho"/>
                <w:szCs w:val="18"/>
              </w:rPr>
            </w:pPr>
            <w:del w:id="14136"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1837456D" w14:textId="5AFC1C97" w:rsidR="008560F3" w:rsidRDefault="008560F3" w:rsidP="008560F3">
            <w:pPr>
              <w:pStyle w:val="TAC"/>
              <w:keepNext w:val="0"/>
              <w:rPr>
                <w:rFonts w:eastAsia="Yu Mincho"/>
                <w:szCs w:val="18"/>
              </w:rPr>
            </w:pPr>
            <w:del w:id="14137"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B6F1C2D" w14:textId="33A4F948" w:rsidR="008560F3" w:rsidRDefault="008560F3" w:rsidP="008560F3">
            <w:pPr>
              <w:pStyle w:val="TAC"/>
              <w:keepNext w:val="0"/>
              <w:rPr>
                <w:rFonts w:eastAsia="Yu Mincho"/>
                <w:szCs w:val="18"/>
              </w:rPr>
            </w:pPr>
            <w:del w:id="14138" w:author="马志锋10011873" w:date="2020-10-19T23:25:00Z">
              <w:r w:rsidDel="000E4EC3">
                <w:rPr>
                  <w:rFonts w:eastAsia="Yu Mincho"/>
                  <w:szCs w:val="18"/>
                </w:rPr>
                <w:delText>Yes</w:delText>
              </w:r>
            </w:del>
          </w:p>
        </w:tc>
        <w:tc>
          <w:tcPr>
            <w:tcW w:w="1488" w:type="dxa"/>
            <w:vMerge/>
            <w:tcBorders>
              <w:left w:val="single" w:sz="4" w:space="0" w:color="auto"/>
              <w:right w:val="single" w:sz="4" w:space="0" w:color="auto"/>
            </w:tcBorders>
            <w:vAlign w:val="center"/>
          </w:tcPr>
          <w:p w14:paraId="109898F5" w14:textId="77777777" w:rsidR="008560F3" w:rsidRDefault="008560F3" w:rsidP="008560F3">
            <w:pPr>
              <w:pStyle w:val="TAC"/>
              <w:keepNext w:val="0"/>
              <w:rPr>
                <w:rFonts w:eastAsia="Yu Mincho"/>
                <w:szCs w:val="18"/>
              </w:rPr>
            </w:pPr>
          </w:p>
        </w:tc>
      </w:tr>
      <w:tr w:rsidR="008560F3" w14:paraId="0D11CFC9" w14:textId="77777777" w:rsidTr="00426BD9">
        <w:trPr>
          <w:trHeight w:val="34"/>
        </w:trPr>
        <w:tc>
          <w:tcPr>
            <w:tcW w:w="1648" w:type="dxa"/>
            <w:vMerge/>
            <w:tcBorders>
              <w:left w:val="single" w:sz="4" w:space="0" w:color="auto"/>
              <w:right w:val="single" w:sz="4" w:space="0" w:color="auto"/>
            </w:tcBorders>
            <w:vAlign w:val="center"/>
          </w:tcPr>
          <w:p w14:paraId="69B95BA5"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06FDCB8C" w14:textId="77777777" w:rsidR="008560F3" w:rsidRDefault="008560F3" w:rsidP="008560F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765DF9"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00086D" w14:textId="747D7A15" w:rsidR="008560F3" w:rsidRDefault="008560F3" w:rsidP="008560F3">
            <w:pPr>
              <w:pStyle w:val="TAC"/>
              <w:keepNext w:val="0"/>
              <w:rPr>
                <w:lang w:val="en-US"/>
              </w:rPr>
            </w:pPr>
            <w:del w:id="14139" w:author="马志锋10011873" w:date="2020-10-19T23:25:00Z">
              <w:r w:rsidDel="000E4EC3">
                <w:rPr>
                  <w:rFonts w:cs="Arial"/>
                  <w:lang w:val="zh-CN" w:eastAsia="ja-JP"/>
                </w:rPr>
                <w:delText>60</w:delText>
              </w:r>
            </w:del>
          </w:p>
        </w:tc>
        <w:tc>
          <w:tcPr>
            <w:tcW w:w="671" w:type="dxa"/>
            <w:tcBorders>
              <w:top w:val="single" w:sz="4" w:space="0" w:color="auto"/>
              <w:left w:val="single" w:sz="4" w:space="0" w:color="auto"/>
              <w:bottom w:val="single" w:sz="4" w:space="0" w:color="auto"/>
              <w:right w:val="single" w:sz="4" w:space="0" w:color="auto"/>
            </w:tcBorders>
          </w:tcPr>
          <w:p w14:paraId="2D5017D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E54B6" w14:textId="363A4533" w:rsidR="008560F3" w:rsidRDefault="008560F3" w:rsidP="008560F3">
            <w:pPr>
              <w:pStyle w:val="TAC"/>
              <w:keepNext w:val="0"/>
              <w:rPr>
                <w:rFonts w:eastAsia="Yu Mincho"/>
                <w:szCs w:val="18"/>
              </w:rPr>
            </w:pPr>
            <w:del w:id="14140"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EF4B543" w14:textId="5E5677AE" w:rsidR="008560F3" w:rsidRDefault="008560F3" w:rsidP="008560F3">
            <w:pPr>
              <w:pStyle w:val="TAC"/>
              <w:keepNext w:val="0"/>
              <w:rPr>
                <w:rFonts w:eastAsia="Yu Mincho"/>
                <w:szCs w:val="18"/>
              </w:rPr>
            </w:pPr>
            <w:del w:id="14141"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CDAC1F3" w14:textId="49445AA6" w:rsidR="008560F3" w:rsidRDefault="008560F3" w:rsidP="008560F3">
            <w:pPr>
              <w:pStyle w:val="TAC"/>
              <w:keepNext w:val="0"/>
              <w:rPr>
                <w:rFonts w:eastAsia="Yu Mincho"/>
                <w:szCs w:val="18"/>
              </w:rPr>
            </w:pPr>
            <w:del w:id="14142"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4F75B9"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640A28"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E6731B" w14:textId="752C8DAF" w:rsidR="008560F3" w:rsidRDefault="008560F3" w:rsidP="008560F3">
            <w:pPr>
              <w:pStyle w:val="TAC"/>
              <w:keepNext w:val="0"/>
              <w:rPr>
                <w:rFonts w:eastAsia="Yu Mincho"/>
                <w:szCs w:val="18"/>
              </w:rPr>
            </w:pPr>
            <w:del w:id="14143"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1DA8CBA" w14:textId="496CFCD7" w:rsidR="008560F3" w:rsidRDefault="008560F3" w:rsidP="008560F3">
            <w:pPr>
              <w:pStyle w:val="TAC"/>
              <w:keepNext w:val="0"/>
              <w:rPr>
                <w:rFonts w:eastAsia="Yu Mincho"/>
                <w:szCs w:val="18"/>
              </w:rPr>
            </w:pPr>
            <w:del w:id="14144"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55A512" w14:textId="4D86DA2E" w:rsidR="008560F3" w:rsidRDefault="008560F3" w:rsidP="008560F3">
            <w:pPr>
              <w:pStyle w:val="TAC"/>
              <w:keepNext w:val="0"/>
              <w:rPr>
                <w:rFonts w:eastAsia="Yu Mincho"/>
                <w:szCs w:val="18"/>
              </w:rPr>
            </w:pPr>
            <w:del w:id="14145"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8AA73C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8D476" w14:textId="7F146C2C" w:rsidR="008560F3" w:rsidRDefault="008560F3" w:rsidP="008560F3">
            <w:pPr>
              <w:pStyle w:val="TAC"/>
              <w:keepNext w:val="0"/>
              <w:rPr>
                <w:rFonts w:eastAsia="Yu Mincho"/>
                <w:szCs w:val="18"/>
              </w:rPr>
            </w:pPr>
            <w:del w:id="14146" w:author="马志锋10011873" w:date="2020-10-19T23:25:00Z">
              <w:r w:rsidDel="000E4EC3">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tcPr>
          <w:p w14:paraId="5F6BA907" w14:textId="73CC48DE" w:rsidR="008560F3" w:rsidRDefault="008560F3" w:rsidP="008560F3">
            <w:pPr>
              <w:pStyle w:val="TAC"/>
              <w:keepNext w:val="0"/>
              <w:rPr>
                <w:rFonts w:eastAsia="Yu Mincho"/>
                <w:szCs w:val="18"/>
              </w:rPr>
            </w:pPr>
            <w:del w:id="14147" w:author="马志锋10011873" w:date="2020-10-19T23:25:00Z">
              <w:r w:rsidDel="000E4EC3">
                <w:rPr>
                  <w:rFonts w:eastAsia="Yu Mincho"/>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0405C8A" w14:textId="1C794802" w:rsidR="008560F3" w:rsidRDefault="008560F3" w:rsidP="008560F3">
            <w:pPr>
              <w:pStyle w:val="TAC"/>
              <w:keepNext w:val="0"/>
              <w:rPr>
                <w:rFonts w:eastAsia="Yu Mincho"/>
                <w:szCs w:val="18"/>
              </w:rPr>
            </w:pPr>
            <w:del w:id="14148" w:author="马志锋10011873" w:date="2020-10-19T23:25:00Z">
              <w:r w:rsidDel="000E4EC3">
                <w:rPr>
                  <w:rFonts w:eastAsia="Yu Mincho"/>
                  <w:szCs w:val="18"/>
                </w:rPr>
                <w:delText>Yes</w:delText>
              </w:r>
            </w:del>
          </w:p>
        </w:tc>
        <w:tc>
          <w:tcPr>
            <w:tcW w:w="1488" w:type="dxa"/>
            <w:vMerge/>
            <w:tcBorders>
              <w:left w:val="single" w:sz="4" w:space="0" w:color="auto"/>
              <w:right w:val="single" w:sz="4" w:space="0" w:color="auto"/>
            </w:tcBorders>
            <w:vAlign w:val="center"/>
          </w:tcPr>
          <w:p w14:paraId="002B02A9" w14:textId="77777777" w:rsidR="008560F3" w:rsidRDefault="008560F3" w:rsidP="008560F3">
            <w:pPr>
              <w:pStyle w:val="TAC"/>
              <w:keepNext w:val="0"/>
              <w:rPr>
                <w:rFonts w:eastAsia="Yu Mincho"/>
                <w:szCs w:val="18"/>
              </w:rPr>
            </w:pPr>
          </w:p>
        </w:tc>
      </w:tr>
      <w:tr w:rsidR="008560F3" w14:paraId="52414F12" w14:textId="77777777" w:rsidTr="00426BD9">
        <w:trPr>
          <w:trHeight w:val="34"/>
        </w:trPr>
        <w:tc>
          <w:tcPr>
            <w:tcW w:w="1648" w:type="dxa"/>
            <w:vMerge/>
            <w:tcBorders>
              <w:left w:val="single" w:sz="4" w:space="0" w:color="auto"/>
              <w:right w:val="single" w:sz="4" w:space="0" w:color="auto"/>
            </w:tcBorders>
            <w:vAlign w:val="center"/>
          </w:tcPr>
          <w:p w14:paraId="7F5D02F2"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2E46FD95" w14:textId="77777777" w:rsidR="008560F3" w:rsidRDefault="008560F3" w:rsidP="008560F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47B1B9C" w14:textId="2C631394" w:rsidR="008560F3" w:rsidRDefault="008560F3" w:rsidP="008560F3">
            <w:pPr>
              <w:pStyle w:val="TAC"/>
              <w:keepNext w:val="0"/>
              <w:rPr>
                <w:lang w:val="en-US"/>
              </w:rPr>
            </w:pPr>
            <w:del w:id="14149" w:author="马志锋10011873" w:date="2020-10-19T23:25:00Z">
              <w:r w:rsidDel="000E4EC3">
                <w:rPr>
                  <w:lang w:eastAsia="ja-JP"/>
                </w:rPr>
                <w:delText>n79</w:delText>
              </w:r>
            </w:del>
          </w:p>
        </w:tc>
        <w:tc>
          <w:tcPr>
            <w:tcW w:w="671" w:type="dxa"/>
            <w:tcBorders>
              <w:top w:val="single" w:sz="4" w:space="0" w:color="auto"/>
              <w:left w:val="single" w:sz="4" w:space="0" w:color="auto"/>
              <w:bottom w:val="single" w:sz="4" w:space="0" w:color="auto"/>
              <w:right w:val="single" w:sz="4" w:space="0" w:color="auto"/>
            </w:tcBorders>
          </w:tcPr>
          <w:p w14:paraId="31DF31C0" w14:textId="1E793E98" w:rsidR="008560F3" w:rsidRDefault="008560F3" w:rsidP="008560F3">
            <w:pPr>
              <w:pStyle w:val="TAC"/>
              <w:keepNext w:val="0"/>
              <w:rPr>
                <w:lang w:val="en-US"/>
              </w:rPr>
            </w:pPr>
            <w:del w:id="14150" w:author="马志锋10011873" w:date="2020-10-19T23:25:00Z">
              <w:r w:rsidDel="000E4EC3">
                <w:rPr>
                  <w:rFonts w:cs="Arial"/>
                  <w:lang w:val="zh-CN" w:eastAsia="ja-JP"/>
                </w:rPr>
                <w:delText>15</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A8452D0"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69DB05"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04000B"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828CC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0500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B78FB"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8D1E01" w14:textId="76470AE1" w:rsidR="008560F3" w:rsidRDefault="008560F3" w:rsidP="008560F3">
            <w:pPr>
              <w:pStyle w:val="TAC"/>
              <w:keepNext w:val="0"/>
              <w:rPr>
                <w:rFonts w:eastAsia="Yu Mincho"/>
                <w:szCs w:val="18"/>
              </w:rPr>
            </w:pPr>
            <w:del w:id="14151" w:author="马志锋10011873" w:date="2020-10-19T23:25:00Z">
              <w:r w:rsidDel="000E4EC3">
                <w:rPr>
                  <w:rFonts w:cs="Arial"/>
                  <w:lang w:val="zh-CN" w:eastAsia="ja-JP"/>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1C510FD" w14:textId="0CC17F8D" w:rsidR="008560F3" w:rsidRDefault="008560F3" w:rsidP="008560F3">
            <w:pPr>
              <w:pStyle w:val="TAC"/>
              <w:keepNext w:val="0"/>
              <w:rPr>
                <w:rFonts w:eastAsia="Yu Mincho"/>
                <w:szCs w:val="18"/>
              </w:rPr>
            </w:pPr>
            <w:del w:id="14152"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tcPr>
          <w:p w14:paraId="402980DE"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19F04"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E122D"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C2B41"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642D77" w14:textId="77777777" w:rsidR="008560F3" w:rsidRDefault="008560F3" w:rsidP="008560F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30E155" w14:textId="77777777" w:rsidR="008560F3" w:rsidRDefault="008560F3" w:rsidP="008560F3">
            <w:pPr>
              <w:pStyle w:val="TAC"/>
              <w:keepNext w:val="0"/>
              <w:rPr>
                <w:rFonts w:eastAsia="Yu Mincho"/>
                <w:szCs w:val="18"/>
              </w:rPr>
            </w:pPr>
          </w:p>
        </w:tc>
      </w:tr>
      <w:tr w:rsidR="008560F3" w14:paraId="056B5DB1" w14:textId="77777777" w:rsidTr="00426BD9">
        <w:trPr>
          <w:trHeight w:val="34"/>
        </w:trPr>
        <w:tc>
          <w:tcPr>
            <w:tcW w:w="1648" w:type="dxa"/>
            <w:vMerge/>
            <w:tcBorders>
              <w:left w:val="single" w:sz="4" w:space="0" w:color="auto"/>
              <w:right w:val="single" w:sz="4" w:space="0" w:color="auto"/>
            </w:tcBorders>
            <w:vAlign w:val="center"/>
          </w:tcPr>
          <w:p w14:paraId="2E835389"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7F287B1E"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4F08319F"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648731" w14:textId="524230C1" w:rsidR="008560F3" w:rsidRDefault="008560F3" w:rsidP="008560F3">
            <w:pPr>
              <w:pStyle w:val="TAC"/>
              <w:keepNext w:val="0"/>
              <w:rPr>
                <w:lang w:val="en-US"/>
              </w:rPr>
            </w:pPr>
            <w:del w:id="14153" w:author="马志锋10011873" w:date="2020-10-19T23:25:00Z">
              <w:r w:rsidDel="000E4EC3">
                <w:rPr>
                  <w:rFonts w:cs="Arial"/>
                  <w:lang w:val="zh-CN" w:eastAsia="ja-JP"/>
                </w:rPr>
                <w:delText>30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3A321E5"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7FF6B"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EE92AC"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DB26A"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3275EE"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E31B1A"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93A703" w14:textId="0772981C" w:rsidR="008560F3" w:rsidRDefault="008560F3" w:rsidP="008560F3">
            <w:pPr>
              <w:pStyle w:val="TAC"/>
              <w:keepNext w:val="0"/>
              <w:rPr>
                <w:rFonts w:eastAsia="Yu Mincho"/>
                <w:szCs w:val="18"/>
              </w:rPr>
            </w:pPr>
            <w:del w:id="14154" w:author="马志锋10011873" w:date="2020-10-19T23:25:00Z">
              <w:r w:rsidDel="000E4EC3">
                <w:rPr>
                  <w:rFonts w:cs="Arial"/>
                  <w:lang w:val="zh-CN" w:eastAsia="ja-JP"/>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27AED84" w14:textId="58065EE0" w:rsidR="008560F3" w:rsidRDefault="008560F3" w:rsidP="008560F3">
            <w:pPr>
              <w:pStyle w:val="TAC"/>
              <w:keepNext w:val="0"/>
              <w:rPr>
                <w:rFonts w:eastAsia="Yu Mincho"/>
                <w:szCs w:val="18"/>
              </w:rPr>
            </w:pPr>
            <w:del w:id="14155"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F6A91D" w14:textId="367C4240" w:rsidR="008560F3" w:rsidRDefault="008560F3" w:rsidP="008560F3">
            <w:pPr>
              <w:pStyle w:val="TAC"/>
              <w:keepNext w:val="0"/>
              <w:rPr>
                <w:rFonts w:eastAsia="Yu Mincho"/>
                <w:szCs w:val="18"/>
              </w:rPr>
            </w:pPr>
            <w:del w:id="14156"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C26DF1" w14:textId="77777777" w:rsidR="008560F3" w:rsidRDefault="008560F3" w:rsidP="008560F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B007710" w14:textId="5331BF14" w:rsidR="008560F3" w:rsidRDefault="008560F3" w:rsidP="008560F3">
            <w:pPr>
              <w:pStyle w:val="TAC"/>
              <w:keepNext w:val="0"/>
              <w:rPr>
                <w:rFonts w:eastAsia="Yu Mincho"/>
                <w:szCs w:val="18"/>
              </w:rPr>
            </w:pPr>
            <w:del w:id="14157"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E49538"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3D2C88" w14:textId="6FF2DDBE" w:rsidR="008560F3" w:rsidRDefault="008560F3" w:rsidP="008560F3">
            <w:pPr>
              <w:pStyle w:val="TAC"/>
              <w:keepNext w:val="0"/>
              <w:rPr>
                <w:rFonts w:eastAsia="Yu Mincho"/>
                <w:szCs w:val="18"/>
              </w:rPr>
            </w:pPr>
            <w:del w:id="14158" w:author="马志锋10011873" w:date="2020-10-19T23:25:00Z">
              <w:r w:rsidDel="000E4EC3">
                <w:rPr>
                  <w:rFonts w:cs="Arial"/>
                  <w:lang w:val="zh-CN" w:eastAsia="ja-JP"/>
                </w:rPr>
                <w:delText>Yes</w:delText>
              </w:r>
            </w:del>
          </w:p>
        </w:tc>
        <w:tc>
          <w:tcPr>
            <w:tcW w:w="1488" w:type="dxa"/>
            <w:vMerge/>
            <w:tcBorders>
              <w:left w:val="single" w:sz="4" w:space="0" w:color="auto"/>
              <w:right w:val="single" w:sz="4" w:space="0" w:color="auto"/>
            </w:tcBorders>
            <w:vAlign w:val="center"/>
          </w:tcPr>
          <w:p w14:paraId="54E2372B" w14:textId="77777777" w:rsidR="008560F3" w:rsidRDefault="008560F3" w:rsidP="008560F3">
            <w:pPr>
              <w:pStyle w:val="TAC"/>
              <w:keepNext w:val="0"/>
              <w:rPr>
                <w:rFonts w:eastAsia="Yu Mincho"/>
                <w:szCs w:val="18"/>
              </w:rPr>
            </w:pPr>
          </w:p>
        </w:tc>
      </w:tr>
      <w:tr w:rsidR="008560F3" w14:paraId="11ABB7C9" w14:textId="77777777" w:rsidTr="00426BD9">
        <w:trPr>
          <w:trHeight w:val="34"/>
        </w:trPr>
        <w:tc>
          <w:tcPr>
            <w:tcW w:w="1648" w:type="dxa"/>
            <w:vMerge/>
            <w:tcBorders>
              <w:left w:val="single" w:sz="4" w:space="0" w:color="auto"/>
              <w:right w:val="single" w:sz="4" w:space="0" w:color="auto"/>
            </w:tcBorders>
            <w:vAlign w:val="center"/>
          </w:tcPr>
          <w:p w14:paraId="02F60674" w14:textId="77777777" w:rsidR="008560F3" w:rsidRDefault="008560F3" w:rsidP="008560F3">
            <w:pPr>
              <w:pStyle w:val="TAC"/>
              <w:keepNext w:val="0"/>
              <w:rPr>
                <w:lang w:eastAsia="zh-CN"/>
              </w:rPr>
            </w:pPr>
          </w:p>
        </w:tc>
        <w:tc>
          <w:tcPr>
            <w:tcW w:w="1385" w:type="dxa"/>
            <w:vMerge/>
            <w:tcBorders>
              <w:left w:val="single" w:sz="4" w:space="0" w:color="auto"/>
              <w:right w:val="single" w:sz="4" w:space="0" w:color="auto"/>
            </w:tcBorders>
            <w:vAlign w:val="center"/>
          </w:tcPr>
          <w:p w14:paraId="336237A1" w14:textId="77777777" w:rsidR="008560F3" w:rsidRDefault="008560F3" w:rsidP="008560F3">
            <w:pPr>
              <w:pStyle w:val="TAC"/>
              <w:keepNext w:val="0"/>
              <w:rPr>
                <w:lang w:val="en-US"/>
              </w:rPr>
            </w:pPr>
          </w:p>
        </w:tc>
        <w:tc>
          <w:tcPr>
            <w:tcW w:w="671" w:type="dxa"/>
            <w:vMerge/>
            <w:tcBorders>
              <w:left w:val="single" w:sz="4" w:space="0" w:color="auto"/>
              <w:right w:val="single" w:sz="4" w:space="0" w:color="auto"/>
            </w:tcBorders>
            <w:vAlign w:val="center"/>
          </w:tcPr>
          <w:p w14:paraId="59FCEAC3" w14:textId="77777777" w:rsidR="008560F3" w:rsidRDefault="008560F3" w:rsidP="008560F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C7326D" w14:textId="316C65B1" w:rsidR="008560F3" w:rsidRDefault="008560F3" w:rsidP="008560F3">
            <w:pPr>
              <w:pStyle w:val="TAC"/>
              <w:keepNext w:val="0"/>
              <w:rPr>
                <w:lang w:val="en-US"/>
              </w:rPr>
            </w:pPr>
            <w:del w:id="14159" w:author="马志锋10011873" w:date="2020-10-19T23:25:00Z">
              <w:r w:rsidDel="000E4EC3">
                <w:rPr>
                  <w:rFonts w:cs="Arial"/>
                  <w:lang w:val="zh-CN" w:eastAsia="ja-JP"/>
                </w:rPr>
                <w:delText>60</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2E6558B" w14:textId="77777777" w:rsidR="008560F3" w:rsidRDefault="008560F3" w:rsidP="008560F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6C7616"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AF37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C303F" w14:textId="77777777" w:rsidR="008560F3" w:rsidRDefault="008560F3" w:rsidP="008560F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3A3F2"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56A8F" w14:textId="77777777" w:rsidR="008560F3" w:rsidRDefault="008560F3" w:rsidP="008560F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F5BC28" w14:textId="238E9EBC" w:rsidR="008560F3" w:rsidRDefault="008560F3" w:rsidP="008560F3">
            <w:pPr>
              <w:pStyle w:val="TAC"/>
              <w:keepNext w:val="0"/>
              <w:rPr>
                <w:rFonts w:eastAsia="Yu Mincho"/>
                <w:szCs w:val="18"/>
              </w:rPr>
            </w:pPr>
            <w:del w:id="14160" w:author="马志锋10011873" w:date="2020-10-19T23:25:00Z">
              <w:r w:rsidDel="000E4EC3">
                <w:rPr>
                  <w:rFonts w:cs="Arial"/>
                  <w:lang w:val="zh-CN" w:eastAsia="ja-JP"/>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53FF399" w14:textId="7D0AD4B2" w:rsidR="008560F3" w:rsidRDefault="008560F3" w:rsidP="008560F3">
            <w:pPr>
              <w:pStyle w:val="TAC"/>
              <w:keepNext w:val="0"/>
              <w:rPr>
                <w:rFonts w:eastAsia="Yu Mincho"/>
                <w:szCs w:val="18"/>
              </w:rPr>
            </w:pPr>
            <w:del w:id="14161"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70D661" w14:textId="1432D465" w:rsidR="008560F3" w:rsidRDefault="008560F3" w:rsidP="008560F3">
            <w:pPr>
              <w:pStyle w:val="TAC"/>
              <w:keepNext w:val="0"/>
              <w:rPr>
                <w:rFonts w:eastAsia="Yu Mincho"/>
                <w:szCs w:val="18"/>
              </w:rPr>
            </w:pPr>
            <w:del w:id="14162"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0DCF7A4" w14:textId="77777777" w:rsidR="008560F3" w:rsidRDefault="008560F3" w:rsidP="008560F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8153575" w14:textId="709EDC54" w:rsidR="008560F3" w:rsidRDefault="008560F3" w:rsidP="008560F3">
            <w:pPr>
              <w:pStyle w:val="TAC"/>
              <w:keepNext w:val="0"/>
              <w:rPr>
                <w:rFonts w:eastAsia="Yu Mincho"/>
                <w:szCs w:val="18"/>
              </w:rPr>
            </w:pPr>
            <w:del w:id="14163" w:author="马志锋10011873" w:date="2020-10-19T23:25:00Z">
              <w:r w:rsidDel="000E4EC3">
                <w:rPr>
                  <w:rFonts w:cs="Arial"/>
                  <w:lang w:val="zh-CN"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0B09782" w14:textId="77777777" w:rsidR="008560F3" w:rsidRDefault="008560F3" w:rsidP="008560F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B10D14" w14:textId="505539FF" w:rsidR="008560F3" w:rsidRDefault="008560F3" w:rsidP="008560F3">
            <w:pPr>
              <w:pStyle w:val="TAC"/>
              <w:keepNext w:val="0"/>
              <w:rPr>
                <w:rFonts w:eastAsia="Yu Mincho"/>
                <w:szCs w:val="18"/>
              </w:rPr>
            </w:pPr>
            <w:del w:id="14164" w:author="马志锋10011873" w:date="2020-10-19T23:25:00Z">
              <w:r w:rsidDel="000E4EC3">
                <w:rPr>
                  <w:rFonts w:cs="Arial"/>
                  <w:lang w:val="zh-CN" w:eastAsia="ja-JP"/>
                </w:rPr>
                <w:delText>Yes</w:delText>
              </w:r>
            </w:del>
          </w:p>
        </w:tc>
        <w:tc>
          <w:tcPr>
            <w:tcW w:w="1488" w:type="dxa"/>
            <w:vMerge/>
            <w:tcBorders>
              <w:left w:val="single" w:sz="4" w:space="0" w:color="auto"/>
              <w:right w:val="single" w:sz="4" w:space="0" w:color="auto"/>
            </w:tcBorders>
            <w:vAlign w:val="center"/>
          </w:tcPr>
          <w:p w14:paraId="504F6A3E" w14:textId="77777777" w:rsidR="008560F3" w:rsidRDefault="008560F3" w:rsidP="008560F3">
            <w:pPr>
              <w:pStyle w:val="TAC"/>
              <w:keepNext w:val="0"/>
              <w:rPr>
                <w:rFonts w:eastAsia="Yu Mincho"/>
                <w:szCs w:val="18"/>
              </w:rPr>
            </w:pPr>
          </w:p>
        </w:tc>
      </w:tr>
      <w:tr w:rsidR="000E4EC3" w14:paraId="07FB0F6F" w14:textId="77777777" w:rsidTr="00426BD9">
        <w:trPr>
          <w:trHeight w:val="34"/>
          <w:ins w:id="14165" w:author="马志锋10011873" w:date="2020-10-18T22:13:00Z"/>
        </w:trPr>
        <w:tc>
          <w:tcPr>
            <w:tcW w:w="1648" w:type="dxa"/>
            <w:vMerge w:val="restart"/>
            <w:tcBorders>
              <w:left w:val="single" w:sz="4" w:space="0" w:color="auto"/>
              <w:right w:val="single" w:sz="4" w:space="0" w:color="auto"/>
            </w:tcBorders>
            <w:vAlign w:val="center"/>
          </w:tcPr>
          <w:p w14:paraId="183B14B2" w14:textId="419A9CC5" w:rsidR="000E4EC3" w:rsidRDefault="000E4EC3" w:rsidP="008560F3">
            <w:pPr>
              <w:pStyle w:val="TAC"/>
              <w:keepNext w:val="0"/>
              <w:rPr>
                <w:ins w:id="14166" w:author="马志锋10011873" w:date="2020-10-18T22:13:00Z"/>
                <w:lang w:eastAsia="zh-CN"/>
              </w:rPr>
            </w:pPr>
            <w:ins w:id="14167" w:author="马志锋10011873" w:date="2020-10-19T23:24:00Z">
              <w:r>
                <w:rPr>
                  <w:lang w:eastAsia="zh-CN"/>
                </w:rPr>
                <w:t>CA_n78A-n79A</w:t>
              </w:r>
            </w:ins>
          </w:p>
        </w:tc>
        <w:tc>
          <w:tcPr>
            <w:tcW w:w="1385" w:type="dxa"/>
            <w:vMerge w:val="restart"/>
            <w:tcBorders>
              <w:left w:val="single" w:sz="4" w:space="0" w:color="auto"/>
              <w:right w:val="single" w:sz="4" w:space="0" w:color="auto"/>
            </w:tcBorders>
            <w:vAlign w:val="center"/>
          </w:tcPr>
          <w:p w14:paraId="2D95AEDB" w14:textId="1BC19607" w:rsidR="000E4EC3" w:rsidRDefault="000E4EC3" w:rsidP="008560F3">
            <w:pPr>
              <w:pStyle w:val="TAC"/>
              <w:keepNext w:val="0"/>
              <w:rPr>
                <w:ins w:id="14168" w:author="马志锋10011873" w:date="2020-10-18T22:13:00Z"/>
                <w:lang w:val="en-US"/>
              </w:rPr>
            </w:pPr>
            <w:ins w:id="14169" w:author="马志锋10011873" w:date="2020-10-19T23:24:00Z">
              <w:r>
                <w:rPr>
                  <w:lang w:val="en-US"/>
                </w:rPr>
                <w:t>-</w:t>
              </w:r>
            </w:ins>
          </w:p>
        </w:tc>
        <w:tc>
          <w:tcPr>
            <w:tcW w:w="671" w:type="dxa"/>
            <w:tcBorders>
              <w:left w:val="single" w:sz="4" w:space="0" w:color="auto"/>
              <w:right w:val="single" w:sz="4" w:space="0" w:color="auto"/>
            </w:tcBorders>
            <w:vAlign w:val="center"/>
          </w:tcPr>
          <w:p w14:paraId="6261D841" w14:textId="65A2BE32" w:rsidR="000E4EC3" w:rsidRDefault="000E4EC3" w:rsidP="008560F3">
            <w:pPr>
              <w:pStyle w:val="TAC"/>
              <w:keepNext w:val="0"/>
              <w:rPr>
                <w:ins w:id="14170" w:author="马志锋10011873" w:date="2020-10-18T22:13:00Z"/>
                <w:lang w:val="en-US"/>
              </w:rPr>
            </w:pPr>
            <w:ins w:id="14171" w:author="马志锋10011873" w:date="2020-10-19T23:24: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5EB22781" w14:textId="18C4304D" w:rsidR="000E4EC3" w:rsidRDefault="000E4EC3" w:rsidP="008560F3">
            <w:pPr>
              <w:pStyle w:val="TAC"/>
              <w:keepNext w:val="0"/>
              <w:rPr>
                <w:ins w:id="14172" w:author="马志锋10011873" w:date="2020-10-18T22:13:00Z"/>
                <w:rFonts w:cs="Arial"/>
                <w:lang w:val="zh-CN" w:eastAsia="zh-CN"/>
              </w:rPr>
            </w:pPr>
            <w:ins w:id="14173" w:author="马志锋10011873" w:date="2020-10-19T23:24:00Z">
              <w:r>
                <w:rPr>
                  <w:rFonts w:cs="Arial" w:hint="eastAsia"/>
                  <w:lang w:val="zh-CN" w:eastAsia="zh-CN"/>
                </w:rPr>
                <w:t>SCS</w:t>
              </w:r>
            </w:ins>
          </w:p>
        </w:tc>
        <w:tc>
          <w:tcPr>
            <w:tcW w:w="671" w:type="dxa"/>
            <w:tcBorders>
              <w:top w:val="single" w:sz="4" w:space="0" w:color="auto"/>
              <w:left w:val="single" w:sz="4" w:space="0" w:color="auto"/>
              <w:bottom w:val="single" w:sz="4" w:space="0" w:color="auto"/>
              <w:right w:val="single" w:sz="4" w:space="0" w:color="auto"/>
            </w:tcBorders>
            <w:vAlign w:val="center"/>
          </w:tcPr>
          <w:p w14:paraId="73A25D4C" w14:textId="77777777" w:rsidR="000E4EC3" w:rsidRDefault="000E4EC3" w:rsidP="008560F3">
            <w:pPr>
              <w:pStyle w:val="TAC"/>
              <w:keepNext w:val="0"/>
              <w:rPr>
                <w:ins w:id="14174"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219DB" w14:textId="03F003C0" w:rsidR="000E4EC3" w:rsidRPr="000E4EC3" w:rsidRDefault="000E4EC3" w:rsidP="008560F3">
            <w:pPr>
              <w:pStyle w:val="TAC"/>
              <w:keepNext w:val="0"/>
              <w:rPr>
                <w:ins w:id="14175" w:author="马志锋10011873" w:date="2020-10-18T22:13:00Z"/>
                <w:szCs w:val="18"/>
                <w:lang w:eastAsia="zh-CN"/>
                <w:rPrChange w:id="14176" w:author="马志锋10011873" w:date="2020-10-19T23:24:00Z">
                  <w:rPr>
                    <w:ins w:id="14177" w:author="马志锋10011873" w:date="2020-10-18T22:13:00Z"/>
                    <w:rFonts w:eastAsia="Yu Mincho"/>
                    <w:szCs w:val="18"/>
                  </w:rPr>
                </w:rPrChange>
              </w:rPr>
            </w:pPr>
            <w:ins w:id="14178" w:author="马志锋10011873" w:date="2020-10-19T23:24:00Z">
              <w:r>
                <w:rPr>
                  <w:rFonts w:hint="eastAsia"/>
                  <w:szCs w:val="18"/>
                  <w:lang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1B06BA1B" w14:textId="29CC897C" w:rsidR="000E4EC3" w:rsidRPr="000E4EC3" w:rsidRDefault="000E4EC3" w:rsidP="008560F3">
            <w:pPr>
              <w:pStyle w:val="TAC"/>
              <w:keepNext w:val="0"/>
              <w:rPr>
                <w:ins w:id="14179" w:author="马志锋10011873" w:date="2020-10-18T22:13:00Z"/>
                <w:szCs w:val="18"/>
                <w:lang w:eastAsia="zh-CN"/>
                <w:rPrChange w:id="14180" w:author="马志锋10011873" w:date="2020-10-19T23:24:00Z">
                  <w:rPr>
                    <w:ins w:id="14181" w:author="马志锋10011873" w:date="2020-10-18T22:13:00Z"/>
                    <w:rFonts w:eastAsia="Yu Mincho"/>
                    <w:szCs w:val="18"/>
                  </w:rPr>
                </w:rPrChange>
              </w:rPr>
            </w:pPr>
            <w:ins w:id="14182" w:author="马志锋10011873" w:date="2020-10-19T23:24: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C1E6596" w14:textId="26C31E62" w:rsidR="000E4EC3" w:rsidRPr="000E4EC3" w:rsidRDefault="000E4EC3" w:rsidP="008560F3">
            <w:pPr>
              <w:pStyle w:val="TAC"/>
              <w:keepNext w:val="0"/>
              <w:rPr>
                <w:ins w:id="14183" w:author="马志锋10011873" w:date="2020-10-18T22:13:00Z"/>
                <w:szCs w:val="18"/>
                <w:lang w:eastAsia="zh-CN"/>
                <w:rPrChange w:id="14184" w:author="马志锋10011873" w:date="2020-10-19T23:24:00Z">
                  <w:rPr>
                    <w:ins w:id="14185" w:author="马志锋10011873" w:date="2020-10-18T22:13:00Z"/>
                    <w:rFonts w:eastAsia="Yu Mincho"/>
                    <w:szCs w:val="18"/>
                  </w:rPr>
                </w:rPrChange>
              </w:rPr>
            </w:pPr>
            <w:ins w:id="14186" w:author="马志锋10011873" w:date="2020-10-19T23:24:00Z">
              <w:r>
                <w:rPr>
                  <w:rFonts w:hint="eastAsia"/>
                  <w:szCs w:val="18"/>
                  <w:lang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52C2C24" w14:textId="77777777" w:rsidR="000E4EC3" w:rsidRDefault="000E4EC3" w:rsidP="008560F3">
            <w:pPr>
              <w:pStyle w:val="TAC"/>
              <w:keepNext w:val="0"/>
              <w:rPr>
                <w:ins w:id="14187"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A65CA2" w14:textId="77777777" w:rsidR="000E4EC3" w:rsidRDefault="000E4EC3" w:rsidP="008560F3">
            <w:pPr>
              <w:pStyle w:val="TAC"/>
              <w:keepNext w:val="0"/>
              <w:rPr>
                <w:ins w:id="14188"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CA0DA" w14:textId="26716241" w:rsidR="000E4EC3" w:rsidRDefault="000E4EC3" w:rsidP="008560F3">
            <w:pPr>
              <w:pStyle w:val="TAC"/>
              <w:keepNext w:val="0"/>
              <w:rPr>
                <w:ins w:id="14189" w:author="马志锋10011873" w:date="2020-10-18T22:13:00Z"/>
                <w:rFonts w:cs="Arial"/>
                <w:lang w:val="zh-CN" w:eastAsia="zh-CN"/>
              </w:rPr>
            </w:pPr>
            <w:ins w:id="14190" w:author="马志锋10011873" w:date="2020-10-19T23:24:00Z">
              <w:r>
                <w:rPr>
                  <w:rFonts w:cs="Arial" w:hint="eastAsia"/>
                  <w:lang w:val="zh-CN"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FF3712F" w14:textId="4E11ACD7" w:rsidR="000E4EC3" w:rsidRDefault="000E4EC3" w:rsidP="008560F3">
            <w:pPr>
              <w:pStyle w:val="TAC"/>
              <w:keepNext w:val="0"/>
              <w:rPr>
                <w:ins w:id="14191" w:author="马志锋10011873" w:date="2020-10-18T22:13:00Z"/>
                <w:rFonts w:cs="Arial"/>
                <w:lang w:val="zh-CN" w:eastAsia="zh-CN"/>
              </w:rPr>
            </w:pPr>
            <w:ins w:id="14192" w:author="马志锋10011873" w:date="2020-10-19T23:24:00Z">
              <w:r>
                <w:rPr>
                  <w:rFonts w:cs="Arial" w:hint="eastAsia"/>
                  <w:lang w:val="zh-CN"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2949F570" w14:textId="56D2B002" w:rsidR="000E4EC3" w:rsidRDefault="000E4EC3" w:rsidP="008560F3">
            <w:pPr>
              <w:pStyle w:val="TAC"/>
              <w:keepNext w:val="0"/>
              <w:rPr>
                <w:ins w:id="14193" w:author="马志锋10011873" w:date="2020-10-18T22:13:00Z"/>
                <w:rFonts w:cs="Arial"/>
                <w:lang w:val="zh-CN" w:eastAsia="zh-CN"/>
              </w:rPr>
            </w:pPr>
            <w:ins w:id="14194" w:author="马志锋10011873" w:date="2020-10-19T23:25:00Z">
              <w:r>
                <w:rPr>
                  <w:rFonts w:cs="Arial" w:hint="eastAsia"/>
                  <w:lang w:val="zh-CN"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1559899B" w14:textId="77777777" w:rsidR="000E4EC3" w:rsidRDefault="000E4EC3" w:rsidP="008560F3">
            <w:pPr>
              <w:pStyle w:val="TAC"/>
              <w:keepNext w:val="0"/>
              <w:rPr>
                <w:ins w:id="14195" w:author="马志锋10011873" w:date="2020-10-18T22:13:00Z"/>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700B077" w14:textId="6AE39F18" w:rsidR="000E4EC3" w:rsidRDefault="000E4EC3" w:rsidP="008560F3">
            <w:pPr>
              <w:pStyle w:val="TAC"/>
              <w:keepNext w:val="0"/>
              <w:rPr>
                <w:ins w:id="14196" w:author="马志锋10011873" w:date="2020-10-18T22:13:00Z"/>
                <w:rFonts w:cs="Arial"/>
                <w:lang w:val="zh-CN" w:eastAsia="zh-CN"/>
              </w:rPr>
            </w:pPr>
            <w:ins w:id="14197" w:author="马志锋10011873" w:date="2020-10-19T23:25:00Z">
              <w:r>
                <w:rPr>
                  <w:rFonts w:cs="Arial" w:hint="eastAsia"/>
                  <w:lang w:val="zh-CN"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607E7EB3" w14:textId="02C6A4E4" w:rsidR="000E4EC3" w:rsidRPr="000E4EC3" w:rsidRDefault="000E4EC3" w:rsidP="008560F3">
            <w:pPr>
              <w:pStyle w:val="TAC"/>
              <w:keepNext w:val="0"/>
              <w:rPr>
                <w:ins w:id="14198" w:author="马志锋10011873" w:date="2020-10-18T22:13:00Z"/>
                <w:szCs w:val="18"/>
                <w:lang w:eastAsia="zh-CN"/>
                <w:rPrChange w:id="14199" w:author="马志锋10011873" w:date="2020-10-19T23:25:00Z">
                  <w:rPr>
                    <w:ins w:id="14200" w:author="马志锋10011873" w:date="2020-10-18T22:13:00Z"/>
                    <w:rFonts w:eastAsia="Yu Mincho"/>
                    <w:szCs w:val="18"/>
                  </w:rPr>
                </w:rPrChange>
              </w:rPr>
            </w:pPr>
            <w:ins w:id="14201" w:author="马志锋10011873" w:date="2020-10-19T23:25:00Z">
              <w:r>
                <w:rPr>
                  <w:rFonts w:hint="eastAsia"/>
                  <w:szCs w:val="18"/>
                  <w:lang w:eastAsia="zh-CN"/>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6FCF7F14" w14:textId="19B06917" w:rsidR="000E4EC3" w:rsidRDefault="000E4EC3" w:rsidP="008560F3">
            <w:pPr>
              <w:pStyle w:val="TAC"/>
              <w:keepNext w:val="0"/>
              <w:rPr>
                <w:ins w:id="14202" w:author="马志锋10011873" w:date="2020-10-18T22:13:00Z"/>
                <w:rFonts w:cs="Arial"/>
                <w:lang w:val="zh-CN" w:eastAsia="zh-CN"/>
              </w:rPr>
            </w:pPr>
            <w:ins w:id="14203" w:author="马志锋10011873" w:date="2020-10-19T23:25:00Z">
              <w:r>
                <w:rPr>
                  <w:rFonts w:cs="Arial" w:hint="eastAsia"/>
                  <w:lang w:val="zh-CN" w:eastAsia="zh-CN"/>
                </w:rPr>
                <w:t>110</w:t>
              </w:r>
            </w:ins>
          </w:p>
        </w:tc>
        <w:tc>
          <w:tcPr>
            <w:tcW w:w="1488" w:type="dxa"/>
            <w:vMerge w:val="restart"/>
            <w:tcBorders>
              <w:left w:val="single" w:sz="4" w:space="0" w:color="auto"/>
              <w:right w:val="single" w:sz="4" w:space="0" w:color="auto"/>
            </w:tcBorders>
            <w:vAlign w:val="center"/>
          </w:tcPr>
          <w:p w14:paraId="064B0B3E" w14:textId="259944C5" w:rsidR="000E4EC3" w:rsidRPr="000E4EC3" w:rsidRDefault="000E4EC3" w:rsidP="008560F3">
            <w:pPr>
              <w:pStyle w:val="TAC"/>
              <w:keepNext w:val="0"/>
              <w:rPr>
                <w:ins w:id="14204" w:author="马志锋10011873" w:date="2020-10-18T22:13:00Z"/>
                <w:szCs w:val="18"/>
                <w:lang w:eastAsia="zh-CN"/>
                <w:rPrChange w:id="14205" w:author="马志锋10011873" w:date="2020-10-19T23:24:00Z">
                  <w:rPr>
                    <w:ins w:id="14206" w:author="马志锋10011873" w:date="2020-10-18T22:13:00Z"/>
                    <w:rFonts w:eastAsia="Yu Mincho"/>
                    <w:szCs w:val="18"/>
                  </w:rPr>
                </w:rPrChange>
              </w:rPr>
            </w:pPr>
            <w:ins w:id="14207" w:author="马志锋10011873" w:date="2020-10-19T23:24:00Z">
              <w:r>
                <w:rPr>
                  <w:rFonts w:hint="eastAsia"/>
                  <w:szCs w:val="18"/>
                  <w:lang w:eastAsia="zh-CN"/>
                </w:rPr>
                <w:t>0</w:t>
              </w:r>
            </w:ins>
          </w:p>
        </w:tc>
      </w:tr>
      <w:tr w:rsidR="000E4EC3" w14:paraId="7463F016" w14:textId="77777777" w:rsidTr="00426BD9">
        <w:trPr>
          <w:trHeight w:val="34"/>
          <w:ins w:id="14208" w:author="马志锋10011873" w:date="2020-10-18T22:13:00Z"/>
        </w:trPr>
        <w:tc>
          <w:tcPr>
            <w:tcW w:w="1648" w:type="dxa"/>
            <w:vMerge/>
            <w:tcBorders>
              <w:left w:val="single" w:sz="4" w:space="0" w:color="auto"/>
              <w:right w:val="single" w:sz="4" w:space="0" w:color="auto"/>
            </w:tcBorders>
            <w:vAlign w:val="center"/>
          </w:tcPr>
          <w:p w14:paraId="42D854FB" w14:textId="77777777" w:rsidR="000E4EC3" w:rsidRDefault="000E4EC3" w:rsidP="008560F3">
            <w:pPr>
              <w:pStyle w:val="TAC"/>
              <w:keepNext w:val="0"/>
              <w:rPr>
                <w:ins w:id="14209" w:author="马志锋10011873" w:date="2020-10-18T22:13:00Z"/>
                <w:lang w:eastAsia="zh-CN"/>
              </w:rPr>
            </w:pPr>
          </w:p>
        </w:tc>
        <w:tc>
          <w:tcPr>
            <w:tcW w:w="1385" w:type="dxa"/>
            <w:vMerge/>
            <w:tcBorders>
              <w:left w:val="single" w:sz="4" w:space="0" w:color="auto"/>
              <w:right w:val="single" w:sz="4" w:space="0" w:color="auto"/>
            </w:tcBorders>
            <w:vAlign w:val="center"/>
          </w:tcPr>
          <w:p w14:paraId="00410A50" w14:textId="77777777" w:rsidR="000E4EC3" w:rsidRDefault="000E4EC3" w:rsidP="008560F3">
            <w:pPr>
              <w:pStyle w:val="TAC"/>
              <w:keepNext w:val="0"/>
              <w:rPr>
                <w:ins w:id="14210" w:author="马志锋10011873" w:date="2020-10-18T22:13:00Z"/>
                <w:lang w:val="en-US"/>
              </w:rPr>
            </w:pPr>
          </w:p>
        </w:tc>
        <w:tc>
          <w:tcPr>
            <w:tcW w:w="671" w:type="dxa"/>
            <w:tcBorders>
              <w:left w:val="single" w:sz="4" w:space="0" w:color="auto"/>
              <w:right w:val="single" w:sz="4" w:space="0" w:color="auto"/>
            </w:tcBorders>
            <w:vAlign w:val="center"/>
          </w:tcPr>
          <w:p w14:paraId="5A354C78" w14:textId="43EA90DC" w:rsidR="000E4EC3" w:rsidRDefault="000E4EC3" w:rsidP="008560F3">
            <w:pPr>
              <w:pStyle w:val="TAC"/>
              <w:keepNext w:val="0"/>
              <w:rPr>
                <w:ins w:id="14211" w:author="马志锋10011873" w:date="2020-10-18T22:13:00Z"/>
                <w:lang w:val="en-US"/>
              </w:rPr>
            </w:pPr>
            <w:ins w:id="14212" w:author="马志锋10011873" w:date="2020-10-19T23:24:00Z">
              <w:r>
                <w:rPr>
                  <w:lang w:eastAsia="ja-JP"/>
                </w:rPr>
                <w:t>n79</w:t>
              </w:r>
            </w:ins>
          </w:p>
        </w:tc>
        <w:tc>
          <w:tcPr>
            <w:tcW w:w="671" w:type="dxa"/>
            <w:tcBorders>
              <w:top w:val="single" w:sz="4" w:space="0" w:color="auto"/>
              <w:left w:val="single" w:sz="4" w:space="0" w:color="auto"/>
              <w:bottom w:val="single" w:sz="4" w:space="0" w:color="auto"/>
              <w:right w:val="single" w:sz="4" w:space="0" w:color="auto"/>
            </w:tcBorders>
          </w:tcPr>
          <w:p w14:paraId="49C37448" w14:textId="397DAE6C" w:rsidR="000E4EC3" w:rsidRDefault="000E4EC3" w:rsidP="008560F3">
            <w:pPr>
              <w:pStyle w:val="TAC"/>
              <w:keepNext w:val="0"/>
              <w:rPr>
                <w:ins w:id="14213" w:author="马志锋10011873" w:date="2020-10-18T22:13:00Z"/>
                <w:rFonts w:cs="Arial"/>
                <w:lang w:val="zh-CN" w:eastAsia="zh-CN"/>
              </w:rPr>
            </w:pPr>
            <w:ins w:id="14214" w:author="马志锋10011873" w:date="2020-10-19T23:24:00Z">
              <w:r>
                <w:rPr>
                  <w:rFonts w:cs="Arial" w:hint="eastAsia"/>
                  <w:lang w:val="zh-CN" w:eastAsia="zh-CN"/>
                </w:rPr>
                <w:t>SCS</w:t>
              </w:r>
            </w:ins>
          </w:p>
        </w:tc>
        <w:tc>
          <w:tcPr>
            <w:tcW w:w="671" w:type="dxa"/>
            <w:tcBorders>
              <w:top w:val="single" w:sz="4" w:space="0" w:color="auto"/>
              <w:left w:val="single" w:sz="4" w:space="0" w:color="auto"/>
              <w:bottom w:val="single" w:sz="4" w:space="0" w:color="auto"/>
              <w:right w:val="single" w:sz="4" w:space="0" w:color="auto"/>
            </w:tcBorders>
            <w:vAlign w:val="center"/>
          </w:tcPr>
          <w:p w14:paraId="6A50CA77" w14:textId="77777777" w:rsidR="000E4EC3" w:rsidRDefault="000E4EC3" w:rsidP="008560F3">
            <w:pPr>
              <w:pStyle w:val="TAC"/>
              <w:keepNext w:val="0"/>
              <w:rPr>
                <w:ins w:id="14215" w:author="马志锋10011873" w:date="2020-10-18T22:1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42F0B" w14:textId="77777777" w:rsidR="000E4EC3" w:rsidRDefault="000E4EC3" w:rsidP="008560F3">
            <w:pPr>
              <w:pStyle w:val="TAC"/>
              <w:keepNext w:val="0"/>
              <w:rPr>
                <w:ins w:id="14216"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3D7D7B" w14:textId="77777777" w:rsidR="000E4EC3" w:rsidRDefault="000E4EC3" w:rsidP="008560F3">
            <w:pPr>
              <w:pStyle w:val="TAC"/>
              <w:keepNext w:val="0"/>
              <w:rPr>
                <w:ins w:id="14217"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3B246" w14:textId="77777777" w:rsidR="000E4EC3" w:rsidRDefault="000E4EC3" w:rsidP="008560F3">
            <w:pPr>
              <w:pStyle w:val="TAC"/>
              <w:keepNext w:val="0"/>
              <w:rPr>
                <w:ins w:id="14218" w:author="马志锋10011873" w:date="2020-10-18T22: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AF20F" w14:textId="77777777" w:rsidR="000E4EC3" w:rsidRDefault="000E4EC3" w:rsidP="008560F3">
            <w:pPr>
              <w:pStyle w:val="TAC"/>
              <w:keepNext w:val="0"/>
              <w:rPr>
                <w:ins w:id="14219"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4FFFE" w14:textId="77777777" w:rsidR="000E4EC3" w:rsidRDefault="000E4EC3" w:rsidP="008560F3">
            <w:pPr>
              <w:pStyle w:val="TAC"/>
              <w:keepNext w:val="0"/>
              <w:rPr>
                <w:ins w:id="14220" w:author="马志锋10011873" w:date="2020-10-18T22: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D853F" w14:textId="66D32A7B" w:rsidR="000E4EC3" w:rsidRDefault="000E4EC3" w:rsidP="008560F3">
            <w:pPr>
              <w:pStyle w:val="TAC"/>
              <w:keepNext w:val="0"/>
              <w:rPr>
                <w:ins w:id="14221" w:author="马志锋10011873" w:date="2020-10-18T22:13:00Z"/>
                <w:rFonts w:cs="Arial"/>
                <w:lang w:val="zh-CN" w:eastAsia="zh-CN"/>
              </w:rPr>
            </w:pPr>
            <w:ins w:id="14222" w:author="马志锋10011873" w:date="2020-10-19T23:24:00Z">
              <w:r>
                <w:rPr>
                  <w:rFonts w:cs="Arial" w:hint="eastAsia"/>
                  <w:lang w:val="zh-CN" w:eastAsia="zh-CN"/>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03CD90CA" w14:textId="17208D20" w:rsidR="000E4EC3" w:rsidRDefault="000E4EC3" w:rsidP="008560F3">
            <w:pPr>
              <w:pStyle w:val="TAC"/>
              <w:keepNext w:val="0"/>
              <w:rPr>
                <w:ins w:id="14223" w:author="马志锋10011873" w:date="2020-10-18T22:13:00Z"/>
                <w:rFonts w:cs="Arial"/>
                <w:lang w:val="zh-CN" w:eastAsia="zh-CN"/>
              </w:rPr>
            </w:pPr>
            <w:ins w:id="14224" w:author="马志锋10011873" w:date="2020-10-19T23:24:00Z">
              <w:r>
                <w:rPr>
                  <w:rFonts w:cs="Arial" w:hint="eastAsia"/>
                  <w:lang w:val="zh-CN" w:eastAsia="zh-CN"/>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00385321" w14:textId="6BB71D15" w:rsidR="000E4EC3" w:rsidRDefault="000E4EC3" w:rsidP="008560F3">
            <w:pPr>
              <w:pStyle w:val="TAC"/>
              <w:keepNext w:val="0"/>
              <w:rPr>
                <w:ins w:id="14225" w:author="马志锋10011873" w:date="2020-10-18T22:13:00Z"/>
                <w:rFonts w:cs="Arial"/>
                <w:lang w:val="zh-CN" w:eastAsia="zh-CN"/>
              </w:rPr>
            </w:pPr>
            <w:ins w:id="14226" w:author="马志锋10011873" w:date="2020-10-19T23:25:00Z">
              <w:r>
                <w:rPr>
                  <w:rFonts w:cs="Arial" w:hint="eastAsia"/>
                  <w:lang w:val="zh-CN"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0BD9BFE1" w14:textId="77777777" w:rsidR="000E4EC3" w:rsidRDefault="000E4EC3" w:rsidP="008560F3">
            <w:pPr>
              <w:pStyle w:val="TAC"/>
              <w:keepNext w:val="0"/>
              <w:rPr>
                <w:ins w:id="14227" w:author="马志锋10011873" w:date="2020-10-18T22:13:00Z"/>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BA2D8A2" w14:textId="395B4E49" w:rsidR="000E4EC3" w:rsidRDefault="000E4EC3" w:rsidP="008560F3">
            <w:pPr>
              <w:pStyle w:val="TAC"/>
              <w:keepNext w:val="0"/>
              <w:rPr>
                <w:ins w:id="14228" w:author="马志锋10011873" w:date="2020-10-18T22:13:00Z"/>
                <w:rFonts w:cs="Arial"/>
                <w:lang w:val="zh-CN" w:eastAsia="zh-CN"/>
              </w:rPr>
            </w:pPr>
            <w:ins w:id="14229" w:author="马志锋10011873" w:date="2020-10-19T23:25:00Z">
              <w:r>
                <w:rPr>
                  <w:rFonts w:cs="Arial" w:hint="eastAsia"/>
                  <w:lang w:val="zh-CN" w:eastAsia="zh-CN"/>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715D820D" w14:textId="77777777" w:rsidR="000E4EC3" w:rsidRDefault="000E4EC3" w:rsidP="008560F3">
            <w:pPr>
              <w:pStyle w:val="TAC"/>
              <w:keepNext w:val="0"/>
              <w:rPr>
                <w:ins w:id="14230" w:author="马志锋10011873" w:date="2020-10-18T22: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531B05" w14:textId="1FBC5BEB" w:rsidR="000E4EC3" w:rsidRDefault="000E4EC3" w:rsidP="008560F3">
            <w:pPr>
              <w:pStyle w:val="TAC"/>
              <w:keepNext w:val="0"/>
              <w:rPr>
                <w:ins w:id="14231" w:author="马志锋10011873" w:date="2020-10-18T22:13:00Z"/>
                <w:rFonts w:cs="Arial"/>
                <w:lang w:val="zh-CN" w:eastAsia="zh-CN"/>
              </w:rPr>
            </w:pPr>
            <w:ins w:id="14232" w:author="马志锋10011873" w:date="2020-10-19T23:25:00Z">
              <w:r>
                <w:rPr>
                  <w:rFonts w:cs="Arial" w:hint="eastAsia"/>
                  <w:lang w:val="zh-CN" w:eastAsia="zh-CN"/>
                </w:rPr>
                <w:t>110</w:t>
              </w:r>
            </w:ins>
          </w:p>
        </w:tc>
        <w:tc>
          <w:tcPr>
            <w:tcW w:w="1488" w:type="dxa"/>
            <w:vMerge/>
            <w:tcBorders>
              <w:left w:val="single" w:sz="4" w:space="0" w:color="auto"/>
              <w:right w:val="single" w:sz="4" w:space="0" w:color="auto"/>
            </w:tcBorders>
            <w:vAlign w:val="center"/>
          </w:tcPr>
          <w:p w14:paraId="2E4050AE" w14:textId="77777777" w:rsidR="000E4EC3" w:rsidRDefault="000E4EC3" w:rsidP="008560F3">
            <w:pPr>
              <w:pStyle w:val="TAC"/>
              <w:keepNext w:val="0"/>
              <w:rPr>
                <w:ins w:id="14233" w:author="马志锋10011873" w:date="2020-10-18T22:13:00Z"/>
                <w:rFonts w:eastAsia="Yu Mincho"/>
                <w:szCs w:val="18"/>
              </w:rPr>
            </w:pPr>
          </w:p>
        </w:tc>
      </w:tr>
      <w:tr w:rsidR="008560F3" w14:paraId="088194F5" w14:textId="77777777" w:rsidTr="00426BD9">
        <w:trPr>
          <w:trHeight w:val="34"/>
        </w:trPr>
        <w:tc>
          <w:tcPr>
            <w:tcW w:w="1648" w:type="dxa"/>
            <w:vMerge w:val="restart"/>
            <w:tcBorders>
              <w:left w:val="single" w:sz="4" w:space="0" w:color="auto"/>
              <w:right w:val="single" w:sz="4" w:space="0" w:color="auto"/>
            </w:tcBorders>
            <w:vAlign w:val="center"/>
          </w:tcPr>
          <w:p w14:paraId="03B6615B" w14:textId="37C81782" w:rsidR="008560F3" w:rsidRDefault="008560F3" w:rsidP="008560F3">
            <w:pPr>
              <w:keepNext/>
              <w:keepLines/>
              <w:spacing w:after="0"/>
              <w:jc w:val="center"/>
              <w:rPr>
                <w:sz w:val="18"/>
                <w:szCs w:val="18"/>
                <w:lang w:eastAsia="zh-CN"/>
              </w:rPr>
            </w:pPr>
            <w:del w:id="14234" w:author="马志锋10011873" w:date="2020-10-19T23:30:00Z">
              <w:r w:rsidDel="00DB14AD">
                <w:rPr>
                  <w:rFonts w:ascii="Arial" w:hAnsi="Arial" w:hint="eastAsia"/>
                  <w:sz w:val="18"/>
                  <w:szCs w:val="18"/>
                  <w:lang w:eastAsia="zh-CN"/>
                </w:rPr>
                <w:delText>CA</w:delText>
              </w:r>
              <w:r w:rsidDel="00DB14AD">
                <w:rPr>
                  <w:rFonts w:ascii="Arial" w:hAnsi="Arial"/>
                  <w:sz w:val="18"/>
                  <w:szCs w:val="18"/>
                </w:rPr>
                <w:delText>_</w:delText>
              </w:r>
              <w:r w:rsidDel="00DB14AD">
                <w:rPr>
                  <w:rFonts w:ascii="Arial" w:hAnsi="Arial" w:hint="eastAsia"/>
                  <w:sz w:val="18"/>
                  <w:szCs w:val="18"/>
                  <w:lang w:val="en-US" w:eastAsia="zh-CN"/>
                </w:rPr>
                <w:delText>n</w:delText>
              </w:r>
              <w:r w:rsidDel="00DB14AD">
                <w:rPr>
                  <w:rFonts w:ascii="Arial" w:hAnsi="Arial"/>
                  <w:sz w:val="18"/>
                  <w:szCs w:val="18"/>
                  <w:lang w:val="en-US" w:eastAsia="zh-CN"/>
                </w:rPr>
                <w:delText>78</w:delText>
              </w:r>
              <w:r w:rsidDel="00DB14AD">
                <w:rPr>
                  <w:rFonts w:ascii="Arial" w:hAnsi="Arial"/>
                  <w:sz w:val="18"/>
                  <w:szCs w:val="18"/>
                  <w:lang w:val="sv-SE" w:eastAsia="ja-JP"/>
                </w:rPr>
                <w:delText>A-</w:delText>
              </w:r>
              <w:r w:rsidDel="00DB14AD">
                <w:rPr>
                  <w:rFonts w:ascii="Arial" w:hAnsi="Arial" w:hint="eastAsia"/>
                  <w:sz w:val="18"/>
                  <w:szCs w:val="18"/>
                  <w:lang w:val="en-US" w:eastAsia="zh-CN"/>
                </w:rPr>
                <w:delText>n</w:delText>
              </w:r>
              <w:r w:rsidDel="00DB14AD">
                <w:rPr>
                  <w:rFonts w:ascii="Arial" w:hAnsi="Arial"/>
                  <w:sz w:val="18"/>
                  <w:szCs w:val="18"/>
                  <w:lang w:val="en-US" w:eastAsia="zh-CN"/>
                </w:rPr>
                <w:delText>92</w:delText>
              </w:r>
              <w:r w:rsidDel="00DB14AD">
                <w:rPr>
                  <w:rFonts w:ascii="Arial" w:hAnsi="Arial"/>
                  <w:sz w:val="18"/>
                  <w:szCs w:val="18"/>
                  <w:lang w:val="sv-SE" w:eastAsia="ja-JP"/>
                </w:rPr>
                <w:delText>A</w:delText>
              </w:r>
            </w:del>
          </w:p>
        </w:tc>
        <w:tc>
          <w:tcPr>
            <w:tcW w:w="1385" w:type="dxa"/>
            <w:vMerge w:val="restart"/>
            <w:tcBorders>
              <w:left w:val="single" w:sz="4" w:space="0" w:color="auto"/>
              <w:right w:val="single" w:sz="4" w:space="0" w:color="auto"/>
            </w:tcBorders>
            <w:vAlign w:val="center"/>
          </w:tcPr>
          <w:p w14:paraId="06C1908B" w14:textId="17392CCA" w:rsidR="008560F3" w:rsidRDefault="008560F3" w:rsidP="008560F3">
            <w:pPr>
              <w:keepNext/>
              <w:keepLines/>
              <w:spacing w:after="0"/>
              <w:jc w:val="center"/>
              <w:rPr>
                <w:sz w:val="18"/>
                <w:szCs w:val="18"/>
                <w:lang w:val="en-US"/>
              </w:rPr>
            </w:pPr>
            <w:del w:id="14235" w:author="马志锋10011873" w:date="2020-10-19T23:30:00Z">
              <w:r w:rsidDel="00DB14AD">
                <w:rPr>
                  <w:rFonts w:ascii="Arial" w:hAnsi="Arial" w:hint="eastAsia"/>
                  <w:sz w:val="18"/>
                  <w:szCs w:val="18"/>
                  <w:lang w:val="en-US" w:eastAsia="zh-CN"/>
                </w:rPr>
                <w:delText>CA_n</w:delText>
              </w:r>
              <w:r w:rsidDel="00DB14AD">
                <w:rPr>
                  <w:rFonts w:ascii="Arial" w:hAnsi="Arial"/>
                  <w:sz w:val="18"/>
                  <w:szCs w:val="18"/>
                  <w:lang w:val="en-US" w:eastAsia="zh-CN"/>
                </w:rPr>
                <w:delText>78</w:delText>
              </w:r>
              <w:r w:rsidDel="00DB14AD">
                <w:rPr>
                  <w:rFonts w:ascii="Arial" w:hAnsi="Arial" w:hint="eastAsia"/>
                  <w:sz w:val="18"/>
                  <w:szCs w:val="18"/>
                  <w:lang w:val="en-US" w:eastAsia="zh-CN"/>
                </w:rPr>
                <w:delText>A-n</w:delText>
              </w:r>
              <w:r w:rsidDel="00DB14AD">
                <w:rPr>
                  <w:rFonts w:ascii="Arial" w:hAnsi="Arial"/>
                  <w:sz w:val="18"/>
                  <w:szCs w:val="18"/>
                  <w:lang w:val="en-US" w:eastAsia="zh-CN"/>
                </w:rPr>
                <w:delText>92</w:delText>
              </w:r>
              <w:r w:rsidDel="00DB14AD">
                <w:rPr>
                  <w:rFonts w:ascii="Arial" w:hAnsi="Arial" w:hint="eastAsia"/>
                  <w:sz w:val="18"/>
                  <w:szCs w:val="18"/>
                  <w:lang w:val="en-US" w:eastAsia="zh-CN"/>
                </w:rPr>
                <w:delText>A</w:delText>
              </w:r>
            </w:del>
          </w:p>
        </w:tc>
        <w:tc>
          <w:tcPr>
            <w:tcW w:w="671" w:type="dxa"/>
            <w:vMerge w:val="restart"/>
            <w:tcBorders>
              <w:left w:val="single" w:sz="4" w:space="0" w:color="auto"/>
              <w:right w:val="single" w:sz="4" w:space="0" w:color="auto"/>
            </w:tcBorders>
            <w:vAlign w:val="center"/>
          </w:tcPr>
          <w:p w14:paraId="4AD2C59D" w14:textId="18EF6460" w:rsidR="008560F3" w:rsidRDefault="008560F3" w:rsidP="008560F3">
            <w:pPr>
              <w:keepNext/>
              <w:keepLines/>
              <w:spacing w:after="0"/>
              <w:jc w:val="center"/>
              <w:rPr>
                <w:sz w:val="18"/>
                <w:szCs w:val="18"/>
                <w:lang w:val="en-US"/>
              </w:rPr>
            </w:pPr>
            <w:del w:id="14236" w:author="马志锋10011873" w:date="2020-10-19T23:30:00Z">
              <w:r w:rsidDel="00DB14AD">
                <w:rPr>
                  <w:rFonts w:ascii="Arial" w:hAnsi="Arial" w:hint="eastAsia"/>
                  <w:sz w:val="18"/>
                  <w:szCs w:val="18"/>
                  <w:lang w:val="en-US"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12F3FCD1" w14:textId="61ABDAA2" w:rsidR="008560F3" w:rsidRDefault="008560F3" w:rsidP="008560F3">
            <w:pPr>
              <w:keepNext/>
              <w:keepLines/>
              <w:spacing w:after="0"/>
              <w:jc w:val="center"/>
              <w:rPr>
                <w:rFonts w:cs="Arial"/>
                <w:sz w:val="18"/>
                <w:szCs w:val="18"/>
                <w:lang w:val="zh-CN" w:eastAsia="ja-JP"/>
              </w:rPr>
            </w:pPr>
            <w:del w:id="14237" w:author="马志锋10011873" w:date="2020-10-19T23:30:00Z">
              <w:r w:rsidDel="00DB14AD">
                <w:rPr>
                  <w:rFonts w:ascii="Arial" w:hAnsi="Arial" w:hint="eastAsia"/>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5369D2B"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839CA" w14:textId="7A77D178" w:rsidR="008560F3" w:rsidRDefault="008560F3" w:rsidP="008560F3">
            <w:pPr>
              <w:keepNext/>
              <w:keepLines/>
              <w:spacing w:after="0"/>
              <w:jc w:val="center"/>
              <w:rPr>
                <w:rFonts w:eastAsia="Yu Mincho"/>
                <w:sz w:val="18"/>
                <w:szCs w:val="18"/>
              </w:rPr>
            </w:pPr>
            <w:del w:id="14238"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0DB295" w14:textId="576C8D5B" w:rsidR="008560F3" w:rsidRDefault="008560F3" w:rsidP="008560F3">
            <w:pPr>
              <w:keepNext/>
              <w:keepLines/>
              <w:spacing w:after="0"/>
              <w:jc w:val="center"/>
              <w:rPr>
                <w:rFonts w:eastAsia="Yu Mincho"/>
                <w:sz w:val="18"/>
                <w:szCs w:val="18"/>
              </w:rPr>
            </w:pPr>
            <w:del w:id="14239"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388BA73" w14:textId="7DB9AE9C" w:rsidR="008560F3" w:rsidRDefault="008560F3" w:rsidP="008560F3">
            <w:pPr>
              <w:keepNext/>
              <w:keepLines/>
              <w:spacing w:after="0"/>
              <w:jc w:val="center"/>
              <w:rPr>
                <w:rFonts w:eastAsia="Yu Mincho"/>
                <w:sz w:val="18"/>
                <w:szCs w:val="18"/>
              </w:rPr>
            </w:pPr>
            <w:del w:id="14240"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6589B9"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613DAD"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87C38E" w14:textId="5E299EB0" w:rsidR="008560F3" w:rsidRDefault="008560F3" w:rsidP="008560F3">
            <w:pPr>
              <w:keepNext/>
              <w:keepLines/>
              <w:spacing w:after="0"/>
              <w:jc w:val="center"/>
              <w:rPr>
                <w:rFonts w:cs="Arial"/>
                <w:sz w:val="18"/>
                <w:szCs w:val="18"/>
                <w:lang w:val="zh-CN" w:eastAsia="ja-JP"/>
              </w:rPr>
            </w:pPr>
            <w:del w:id="14241"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65F0C8" w14:textId="7652B654" w:rsidR="008560F3" w:rsidRDefault="008560F3" w:rsidP="008560F3">
            <w:pPr>
              <w:keepNext/>
              <w:keepLines/>
              <w:spacing w:after="0"/>
              <w:jc w:val="center"/>
              <w:rPr>
                <w:rFonts w:cs="Arial"/>
                <w:sz w:val="18"/>
                <w:szCs w:val="18"/>
                <w:lang w:val="zh-CN" w:eastAsia="ja-JP"/>
              </w:rPr>
            </w:pPr>
            <w:del w:id="14242"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6D30C75"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991E29C"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AF490B"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B922B0C" w14:textId="77777777" w:rsidR="008560F3" w:rsidRDefault="008560F3" w:rsidP="008560F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8A5588" w14:textId="77777777" w:rsidR="008560F3" w:rsidRDefault="008560F3" w:rsidP="008560F3">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13002B16" w14:textId="64A3ADE2" w:rsidR="008560F3" w:rsidRDefault="008560F3" w:rsidP="008560F3">
            <w:pPr>
              <w:pStyle w:val="TAC"/>
              <w:keepNext w:val="0"/>
              <w:rPr>
                <w:szCs w:val="18"/>
                <w:lang w:val="en-US" w:eastAsia="zh-CN"/>
              </w:rPr>
            </w:pPr>
            <w:del w:id="14243" w:author="马志锋10011873" w:date="2020-10-19T23:30:00Z">
              <w:r w:rsidDel="00DB14AD">
                <w:rPr>
                  <w:rFonts w:hint="eastAsia"/>
                  <w:szCs w:val="18"/>
                  <w:lang w:val="en-US" w:eastAsia="zh-CN"/>
                </w:rPr>
                <w:delText>0</w:delText>
              </w:r>
            </w:del>
          </w:p>
        </w:tc>
      </w:tr>
      <w:tr w:rsidR="008560F3" w14:paraId="4658B857" w14:textId="77777777" w:rsidTr="00426BD9">
        <w:trPr>
          <w:trHeight w:val="34"/>
        </w:trPr>
        <w:tc>
          <w:tcPr>
            <w:tcW w:w="1648" w:type="dxa"/>
            <w:vMerge/>
            <w:tcBorders>
              <w:left w:val="single" w:sz="4" w:space="0" w:color="auto"/>
              <w:right w:val="single" w:sz="4" w:space="0" w:color="auto"/>
            </w:tcBorders>
            <w:vAlign w:val="center"/>
          </w:tcPr>
          <w:p w14:paraId="6E3C23B0" w14:textId="77777777" w:rsidR="008560F3" w:rsidRDefault="008560F3" w:rsidP="008560F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143208FB" w14:textId="77777777" w:rsidR="008560F3" w:rsidRDefault="008560F3" w:rsidP="008560F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E8F4A57" w14:textId="77777777" w:rsidR="008560F3" w:rsidRDefault="008560F3" w:rsidP="008560F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23DE8C" w14:textId="421B847A" w:rsidR="008560F3" w:rsidRDefault="008560F3" w:rsidP="008560F3">
            <w:pPr>
              <w:keepNext/>
              <w:keepLines/>
              <w:spacing w:after="0"/>
              <w:jc w:val="center"/>
              <w:rPr>
                <w:rFonts w:cs="Arial"/>
                <w:sz w:val="18"/>
                <w:szCs w:val="18"/>
                <w:lang w:val="zh-CN" w:eastAsia="ja-JP"/>
              </w:rPr>
            </w:pPr>
            <w:del w:id="14244" w:author="马志锋10011873" w:date="2020-10-19T23:30:00Z">
              <w:r w:rsidDel="00DB14AD">
                <w:rPr>
                  <w:rFonts w:ascii="Arial" w:hAnsi="Arial" w:hint="eastAsia"/>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0D1D6CC4"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E24EC1" w14:textId="05770585" w:rsidR="008560F3" w:rsidRDefault="008560F3" w:rsidP="008560F3">
            <w:pPr>
              <w:keepNext/>
              <w:keepLines/>
              <w:spacing w:after="0"/>
              <w:jc w:val="center"/>
              <w:rPr>
                <w:rFonts w:eastAsia="Yu Mincho"/>
                <w:sz w:val="18"/>
                <w:szCs w:val="18"/>
              </w:rPr>
            </w:pPr>
            <w:del w:id="14245"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F41AC1" w14:textId="5CE2D7A0" w:rsidR="008560F3" w:rsidRDefault="008560F3" w:rsidP="008560F3">
            <w:pPr>
              <w:keepNext/>
              <w:keepLines/>
              <w:spacing w:after="0"/>
              <w:jc w:val="center"/>
              <w:rPr>
                <w:rFonts w:eastAsia="Yu Mincho"/>
                <w:sz w:val="18"/>
                <w:szCs w:val="18"/>
              </w:rPr>
            </w:pPr>
            <w:del w:id="14246"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FB33362" w14:textId="47B7451A" w:rsidR="008560F3" w:rsidRDefault="008560F3" w:rsidP="008560F3">
            <w:pPr>
              <w:keepNext/>
              <w:keepLines/>
              <w:spacing w:after="0"/>
              <w:jc w:val="center"/>
              <w:rPr>
                <w:rFonts w:eastAsia="Yu Mincho"/>
                <w:sz w:val="18"/>
                <w:szCs w:val="18"/>
              </w:rPr>
            </w:pPr>
            <w:del w:id="14247"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C70533"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1F641F"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0D6FF" w14:textId="4B7E4F5B" w:rsidR="008560F3" w:rsidRDefault="008560F3" w:rsidP="008560F3">
            <w:pPr>
              <w:keepNext/>
              <w:keepLines/>
              <w:spacing w:after="0"/>
              <w:jc w:val="center"/>
              <w:rPr>
                <w:rFonts w:cs="Arial"/>
                <w:sz w:val="18"/>
                <w:szCs w:val="18"/>
                <w:lang w:val="zh-CN" w:eastAsia="ja-JP"/>
              </w:rPr>
            </w:pPr>
            <w:del w:id="14248"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154D765" w14:textId="3C455944" w:rsidR="008560F3" w:rsidRDefault="008560F3" w:rsidP="008560F3">
            <w:pPr>
              <w:keepNext/>
              <w:keepLines/>
              <w:spacing w:after="0"/>
              <w:jc w:val="center"/>
              <w:rPr>
                <w:rFonts w:cs="Arial"/>
                <w:sz w:val="18"/>
                <w:szCs w:val="18"/>
                <w:lang w:val="zh-CN" w:eastAsia="ja-JP"/>
              </w:rPr>
            </w:pPr>
            <w:del w:id="14249"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ED8009B" w14:textId="3458586F" w:rsidR="008560F3" w:rsidRDefault="008560F3" w:rsidP="008560F3">
            <w:pPr>
              <w:keepNext/>
              <w:keepLines/>
              <w:spacing w:after="0"/>
              <w:jc w:val="center"/>
              <w:rPr>
                <w:rFonts w:cs="Arial"/>
                <w:sz w:val="18"/>
                <w:szCs w:val="18"/>
                <w:lang w:val="zh-CN" w:eastAsia="ja-JP"/>
              </w:rPr>
            </w:pPr>
            <w:del w:id="14250"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F9BF5A8" w14:textId="77777777" w:rsidR="008560F3" w:rsidRDefault="008560F3" w:rsidP="008560F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2BE79E" w14:textId="162C1618" w:rsidR="008560F3" w:rsidRDefault="008560F3" w:rsidP="008560F3">
            <w:pPr>
              <w:keepNext/>
              <w:keepLines/>
              <w:spacing w:after="0"/>
              <w:jc w:val="center"/>
              <w:rPr>
                <w:rFonts w:cs="Arial"/>
                <w:sz w:val="18"/>
                <w:szCs w:val="18"/>
                <w:lang w:val="zh-CN" w:eastAsia="ja-JP"/>
              </w:rPr>
            </w:pPr>
            <w:del w:id="14251"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68614F5B" w14:textId="6EFA5F6F" w:rsidR="008560F3" w:rsidRDefault="008560F3" w:rsidP="008560F3">
            <w:pPr>
              <w:keepNext/>
              <w:keepLines/>
              <w:spacing w:after="0"/>
              <w:jc w:val="center"/>
              <w:rPr>
                <w:rFonts w:eastAsia="Yu Mincho"/>
                <w:sz w:val="18"/>
                <w:szCs w:val="18"/>
              </w:rPr>
            </w:pPr>
            <w:del w:id="14252"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82E4C08" w14:textId="123AA5E1" w:rsidR="008560F3" w:rsidRDefault="008560F3" w:rsidP="008560F3">
            <w:pPr>
              <w:keepNext/>
              <w:keepLines/>
              <w:spacing w:after="0"/>
              <w:jc w:val="center"/>
              <w:rPr>
                <w:rFonts w:cs="Arial"/>
                <w:sz w:val="18"/>
                <w:szCs w:val="18"/>
                <w:lang w:val="zh-CN" w:eastAsia="ja-JP"/>
              </w:rPr>
            </w:pPr>
            <w:del w:id="14253" w:author="马志锋10011873" w:date="2020-10-19T23:30:00Z">
              <w:r w:rsidDel="00DB14AD">
                <w:rPr>
                  <w:rFonts w:ascii="Arial" w:hAnsi="Arial" w:hint="eastAsia"/>
                  <w:sz w:val="18"/>
                  <w:szCs w:val="18"/>
                  <w:lang w:val="en-US" w:eastAsia="zh-CN"/>
                </w:rPr>
                <w:delText>Yes</w:delText>
              </w:r>
            </w:del>
          </w:p>
        </w:tc>
        <w:tc>
          <w:tcPr>
            <w:tcW w:w="1488" w:type="dxa"/>
            <w:vMerge/>
            <w:tcBorders>
              <w:left w:val="single" w:sz="4" w:space="0" w:color="auto"/>
              <w:right w:val="single" w:sz="4" w:space="0" w:color="auto"/>
            </w:tcBorders>
            <w:vAlign w:val="center"/>
          </w:tcPr>
          <w:p w14:paraId="2327BBB4" w14:textId="77777777" w:rsidR="008560F3" w:rsidRDefault="008560F3" w:rsidP="008560F3">
            <w:pPr>
              <w:pStyle w:val="TAC"/>
              <w:keepNext w:val="0"/>
              <w:rPr>
                <w:rFonts w:eastAsia="Yu Mincho"/>
                <w:szCs w:val="18"/>
              </w:rPr>
            </w:pPr>
          </w:p>
        </w:tc>
      </w:tr>
      <w:tr w:rsidR="008560F3" w14:paraId="1B5723EF" w14:textId="77777777" w:rsidTr="00426BD9">
        <w:trPr>
          <w:trHeight w:val="34"/>
        </w:trPr>
        <w:tc>
          <w:tcPr>
            <w:tcW w:w="1648" w:type="dxa"/>
            <w:vMerge/>
            <w:tcBorders>
              <w:left w:val="single" w:sz="4" w:space="0" w:color="auto"/>
              <w:right w:val="single" w:sz="4" w:space="0" w:color="auto"/>
            </w:tcBorders>
            <w:vAlign w:val="center"/>
          </w:tcPr>
          <w:p w14:paraId="54A4B42D" w14:textId="77777777" w:rsidR="008560F3" w:rsidRDefault="008560F3" w:rsidP="008560F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4DA102A1" w14:textId="77777777" w:rsidR="008560F3" w:rsidRDefault="008560F3" w:rsidP="008560F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4EEC3FD" w14:textId="77777777" w:rsidR="008560F3" w:rsidRDefault="008560F3" w:rsidP="008560F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E19129" w14:textId="70BA1E8C" w:rsidR="008560F3" w:rsidRDefault="008560F3" w:rsidP="008560F3">
            <w:pPr>
              <w:keepNext/>
              <w:keepLines/>
              <w:spacing w:after="0"/>
              <w:jc w:val="center"/>
              <w:rPr>
                <w:rFonts w:cs="Arial"/>
                <w:sz w:val="18"/>
                <w:szCs w:val="18"/>
                <w:lang w:val="zh-CN" w:eastAsia="ja-JP"/>
              </w:rPr>
            </w:pPr>
            <w:del w:id="14254" w:author="马志锋10011873" w:date="2020-10-19T23:30:00Z">
              <w:r w:rsidDel="00DB14AD">
                <w:rPr>
                  <w:rFonts w:ascii="Arial" w:hAnsi="Arial" w:hint="eastAsia"/>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568A99F9"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1DB9F" w14:textId="0A4769FF" w:rsidR="008560F3" w:rsidRDefault="008560F3" w:rsidP="008560F3">
            <w:pPr>
              <w:keepNext/>
              <w:keepLines/>
              <w:spacing w:after="0"/>
              <w:jc w:val="center"/>
              <w:rPr>
                <w:rFonts w:eastAsia="Yu Mincho"/>
                <w:sz w:val="18"/>
                <w:szCs w:val="18"/>
              </w:rPr>
            </w:pPr>
            <w:del w:id="14255"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F932765" w14:textId="1D601662" w:rsidR="008560F3" w:rsidRDefault="008560F3" w:rsidP="008560F3">
            <w:pPr>
              <w:keepNext/>
              <w:keepLines/>
              <w:spacing w:after="0"/>
              <w:jc w:val="center"/>
              <w:rPr>
                <w:rFonts w:eastAsia="Yu Mincho"/>
                <w:sz w:val="18"/>
                <w:szCs w:val="18"/>
              </w:rPr>
            </w:pPr>
            <w:del w:id="14256"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B5B3638" w14:textId="5990A6E9" w:rsidR="008560F3" w:rsidRDefault="008560F3" w:rsidP="008560F3">
            <w:pPr>
              <w:keepNext/>
              <w:keepLines/>
              <w:spacing w:after="0"/>
              <w:jc w:val="center"/>
              <w:rPr>
                <w:rFonts w:eastAsia="Yu Mincho"/>
                <w:sz w:val="18"/>
                <w:szCs w:val="18"/>
              </w:rPr>
            </w:pPr>
            <w:del w:id="14257"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53BC4BA"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7113A"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CA8FF" w14:textId="4C5E5285" w:rsidR="008560F3" w:rsidRDefault="008560F3" w:rsidP="008560F3">
            <w:pPr>
              <w:keepNext/>
              <w:keepLines/>
              <w:spacing w:after="0"/>
              <w:jc w:val="center"/>
              <w:rPr>
                <w:rFonts w:cs="Arial"/>
                <w:sz w:val="18"/>
                <w:szCs w:val="18"/>
                <w:lang w:val="zh-CN" w:eastAsia="ja-JP"/>
              </w:rPr>
            </w:pPr>
            <w:del w:id="14258"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ACC310E" w14:textId="0851FCDD" w:rsidR="008560F3" w:rsidRDefault="008560F3" w:rsidP="008560F3">
            <w:pPr>
              <w:keepNext/>
              <w:keepLines/>
              <w:spacing w:after="0"/>
              <w:jc w:val="center"/>
              <w:rPr>
                <w:rFonts w:cs="Arial"/>
                <w:sz w:val="18"/>
                <w:szCs w:val="18"/>
                <w:lang w:val="zh-CN" w:eastAsia="ja-JP"/>
              </w:rPr>
            </w:pPr>
            <w:del w:id="14259"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82A793" w14:textId="07133E84" w:rsidR="008560F3" w:rsidRDefault="008560F3" w:rsidP="008560F3">
            <w:pPr>
              <w:keepNext/>
              <w:keepLines/>
              <w:spacing w:after="0"/>
              <w:jc w:val="center"/>
              <w:rPr>
                <w:rFonts w:cs="Arial"/>
                <w:sz w:val="18"/>
                <w:szCs w:val="18"/>
                <w:lang w:val="zh-CN" w:eastAsia="ja-JP"/>
              </w:rPr>
            </w:pPr>
            <w:del w:id="14260"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D6382CE" w14:textId="77777777" w:rsidR="008560F3" w:rsidRDefault="008560F3" w:rsidP="008560F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9DC87E" w14:textId="3E10016B" w:rsidR="008560F3" w:rsidRDefault="008560F3" w:rsidP="008560F3">
            <w:pPr>
              <w:keepNext/>
              <w:keepLines/>
              <w:spacing w:after="0"/>
              <w:jc w:val="center"/>
              <w:rPr>
                <w:rFonts w:cs="Arial"/>
                <w:sz w:val="18"/>
                <w:szCs w:val="18"/>
                <w:lang w:val="zh-CN" w:eastAsia="ja-JP"/>
              </w:rPr>
            </w:pPr>
            <w:del w:id="14261"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tcPr>
          <w:p w14:paraId="79215154" w14:textId="46802B75" w:rsidR="008560F3" w:rsidRDefault="008560F3" w:rsidP="008560F3">
            <w:pPr>
              <w:keepNext/>
              <w:keepLines/>
              <w:spacing w:after="0"/>
              <w:jc w:val="center"/>
              <w:rPr>
                <w:rFonts w:eastAsia="Yu Mincho"/>
                <w:sz w:val="18"/>
                <w:szCs w:val="18"/>
              </w:rPr>
            </w:pPr>
            <w:del w:id="14262"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39EF44" w14:textId="34B608E6" w:rsidR="008560F3" w:rsidRDefault="008560F3" w:rsidP="008560F3">
            <w:pPr>
              <w:keepNext/>
              <w:keepLines/>
              <w:spacing w:after="0"/>
              <w:jc w:val="center"/>
              <w:rPr>
                <w:rFonts w:cs="Arial"/>
                <w:sz w:val="18"/>
                <w:szCs w:val="18"/>
                <w:lang w:val="zh-CN" w:eastAsia="ja-JP"/>
              </w:rPr>
            </w:pPr>
            <w:del w:id="14263" w:author="马志锋10011873" w:date="2020-10-19T23:30:00Z">
              <w:r w:rsidDel="00DB14AD">
                <w:rPr>
                  <w:rFonts w:ascii="Arial" w:hAnsi="Arial" w:hint="eastAsia"/>
                  <w:sz w:val="18"/>
                  <w:szCs w:val="18"/>
                  <w:lang w:val="en-US" w:eastAsia="zh-CN"/>
                </w:rPr>
                <w:delText>Yes</w:delText>
              </w:r>
            </w:del>
          </w:p>
        </w:tc>
        <w:tc>
          <w:tcPr>
            <w:tcW w:w="1488" w:type="dxa"/>
            <w:vMerge/>
            <w:tcBorders>
              <w:left w:val="single" w:sz="4" w:space="0" w:color="auto"/>
              <w:right w:val="single" w:sz="4" w:space="0" w:color="auto"/>
            </w:tcBorders>
            <w:vAlign w:val="center"/>
          </w:tcPr>
          <w:p w14:paraId="5F9CBEF8" w14:textId="77777777" w:rsidR="008560F3" w:rsidRDefault="008560F3" w:rsidP="008560F3">
            <w:pPr>
              <w:pStyle w:val="TAC"/>
              <w:keepNext w:val="0"/>
              <w:rPr>
                <w:rFonts w:eastAsia="Yu Mincho"/>
                <w:szCs w:val="18"/>
              </w:rPr>
            </w:pPr>
          </w:p>
        </w:tc>
      </w:tr>
      <w:tr w:rsidR="008560F3" w14:paraId="495B38F1" w14:textId="77777777" w:rsidTr="00426BD9">
        <w:trPr>
          <w:trHeight w:val="34"/>
        </w:trPr>
        <w:tc>
          <w:tcPr>
            <w:tcW w:w="1648" w:type="dxa"/>
            <w:vMerge/>
            <w:tcBorders>
              <w:left w:val="single" w:sz="4" w:space="0" w:color="auto"/>
              <w:right w:val="single" w:sz="4" w:space="0" w:color="auto"/>
            </w:tcBorders>
            <w:vAlign w:val="center"/>
          </w:tcPr>
          <w:p w14:paraId="790A5A9E" w14:textId="77777777" w:rsidR="008560F3" w:rsidRDefault="008560F3" w:rsidP="008560F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D435497" w14:textId="77777777" w:rsidR="008560F3" w:rsidRDefault="008560F3" w:rsidP="008560F3">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B10DBA1" w14:textId="5B09B1E5" w:rsidR="008560F3" w:rsidRDefault="008560F3" w:rsidP="008560F3">
            <w:pPr>
              <w:keepNext/>
              <w:keepLines/>
              <w:spacing w:after="0"/>
              <w:jc w:val="center"/>
              <w:rPr>
                <w:sz w:val="18"/>
                <w:szCs w:val="18"/>
                <w:lang w:val="en-US"/>
              </w:rPr>
            </w:pPr>
            <w:del w:id="14264" w:author="马志锋10011873" w:date="2020-10-19T23:30:00Z">
              <w:r w:rsidDel="00DB14AD">
                <w:rPr>
                  <w:rFonts w:ascii="Arial" w:hAnsi="Arial"/>
                  <w:sz w:val="18"/>
                  <w:szCs w:val="18"/>
                  <w:lang w:val="en-US" w:eastAsia="zh-CN"/>
                </w:rPr>
                <w:delText>n92</w:delText>
              </w:r>
            </w:del>
          </w:p>
        </w:tc>
        <w:tc>
          <w:tcPr>
            <w:tcW w:w="671" w:type="dxa"/>
            <w:tcBorders>
              <w:top w:val="single" w:sz="4" w:space="0" w:color="auto"/>
              <w:left w:val="single" w:sz="4" w:space="0" w:color="auto"/>
              <w:bottom w:val="single" w:sz="4" w:space="0" w:color="auto"/>
              <w:right w:val="single" w:sz="4" w:space="0" w:color="auto"/>
            </w:tcBorders>
          </w:tcPr>
          <w:p w14:paraId="10C680DD" w14:textId="41B51594" w:rsidR="008560F3" w:rsidRDefault="008560F3" w:rsidP="008560F3">
            <w:pPr>
              <w:keepNext/>
              <w:keepLines/>
              <w:spacing w:after="0"/>
              <w:jc w:val="center"/>
              <w:rPr>
                <w:rFonts w:cs="Arial"/>
                <w:sz w:val="18"/>
                <w:szCs w:val="18"/>
                <w:lang w:val="zh-CN" w:eastAsia="ja-JP"/>
              </w:rPr>
            </w:pPr>
            <w:del w:id="14265" w:author="马志锋10011873" w:date="2020-10-19T23:30:00Z">
              <w:r w:rsidDel="00DB14AD">
                <w:rPr>
                  <w:rFonts w:ascii="Arial" w:hAnsi="Arial" w:hint="eastAsia"/>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2A4A5BCE" w14:textId="03DC9E64" w:rsidR="008560F3" w:rsidRDefault="008560F3" w:rsidP="008560F3">
            <w:pPr>
              <w:keepNext/>
              <w:keepLines/>
              <w:spacing w:after="0"/>
              <w:jc w:val="center"/>
              <w:rPr>
                <w:sz w:val="18"/>
                <w:szCs w:val="18"/>
              </w:rPr>
            </w:pPr>
            <w:del w:id="14266" w:author="马志锋10011873" w:date="2020-10-19T23:30:00Z">
              <w:r w:rsidDel="00DB14AD">
                <w:rPr>
                  <w:rFonts w:ascii="Arial" w:hAnsi="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B0A630" w14:textId="5DEDB8EF" w:rsidR="008560F3" w:rsidRDefault="008560F3" w:rsidP="008560F3">
            <w:pPr>
              <w:keepNext/>
              <w:keepLines/>
              <w:spacing w:after="0"/>
              <w:jc w:val="center"/>
              <w:rPr>
                <w:rFonts w:eastAsia="Yu Mincho"/>
                <w:sz w:val="18"/>
                <w:szCs w:val="18"/>
              </w:rPr>
            </w:pPr>
            <w:del w:id="14267"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E42353" w14:textId="495F091F" w:rsidR="008560F3" w:rsidRDefault="008560F3" w:rsidP="008560F3">
            <w:pPr>
              <w:keepNext/>
              <w:keepLines/>
              <w:spacing w:after="0"/>
              <w:jc w:val="center"/>
              <w:rPr>
                <w:rFonts w:eastAsia="Yu Mincho"/>
                <w:sz w:val="18"/>
                <w:szCs w:val="18"/>
              </w:rPr>
            </w:pPr>
            <w:del w:id="14268"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2C2794" w14:textId="2F32C291" w:rsidR="008560F3" w:rsidRDefault="008560F3" w:rsidP="008560F3">
            <w:pPr>
              <w:keepNext/>
              <w:keepLines/>
              <w:spacing w:after="0"/>
              <w:jc w:val="center"/>
              <w:rPr>
                <w:rFonts w:eastAsia="Yu Mincho"/>
                <w:sz w:val="18"/>
                <w:szCs w:val="18"/>
              </w:rPr>
            </w:pPr>
            <w:del w:id="14269"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7F7566B"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B383E"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694F2F" w14:textId="77777777" w:rsidR="008560F3" w:rsidRDefault="008560F3" w:rsidP="008560F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E0F7B72"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2FF6ED4"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C4B6727"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C0F620"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AEE185" w14:textId="77777777" w:rsidR="008560F3" w:rsidRDefault="008560F3" w:rsidP="008560F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0E987E" w14:textId="77777777" w:rsidR="008560F3" w:rsidRDefault="008560F3" w:rsidP="008560F3">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26FCBFEA" w14:textId="77777777" w:rsidR="008560F3" w:rsidRDefault="008560F3" w:rsidP="008560F3">
            <w:pPr>
              <w:pStyle w:val="TAC"/>
              <w:keepNext w:val="0"/>
              <w:rPr>
                <w:rFonts w:eastAsia="Yu Mincho"/>
                <w:szCs w:val="18"/>
              </w:rPr>
            </w:pPr>
          </w:p>
        </w:tc>
      </w:tr>
      <w:tr w:rsidR="008560F3" w14:paraId="7FB7258C" w14:textId="77777777" w:rsidTr="00426BD9">
        <w:trPr>
          <w:trHeight w:val="34"/>
        </w:trPr>
        <w:tc>
          <w:tcPr>
            <w:tcW w:w="1648" w:type="dxa"/>
            <w:vMerge/>
            <w:tcBorders>
              <w:left w:val="single" w:sz="4" w:space="0" w:color="auto"/>
              <w:right w:val="single" w:sz="4" w:space="0" w:color="auto"/>
            </w:tcBorders>
            <w:vAlign w:val="center"/>
          </w:tcPr>
          <w:p w14:paraId="4BA45396" w14:textId="77777777" w:rsidR="008560F3" w:rsidRDefault="008560F3" w:rsidP="008560F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A2779C1" w14:textId="77777777" w:rsidR="008560F3" w:rsidRDefault="008560F3" w:rsidP="008560F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776E044" w14:textId="77777777" w:rsidR="008560F3" w:rsidRDefault="008560F3" w:rsidP="008560F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8673FD" w14:textId="74D5A3FE" w:rsidR="008560F3" w:rsidRDefault="008560F3" w:rsidP="008560F3">
            <w:pPr>
              <w:keepNext/>
              <w:keepLines/>
              <w:spacing w:after="0"/>
              <w:jc w:val="center"/>
              <w:rPr>
                <w:rFonts w:cs="Arial"/>
                <w:sz w:val="18"/>
                <w:szCs w:val="18"/>
                <w:lang w:val="zh-CN" w:eastAsia="ja-JP"/>
              </w:rPr>
            </w:pPr>
            <w:del w:id="14270" w:author="马志锋10011873" w:date="2020-10-19T23:30:00Z">
              <w:r w:rsidDel="00DB14AD">
                <w:rPr>
                  <w:rFonts w:ascii="Arial" w:hAnsi="Arial" w:hint="eastAsia"/>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F1C57DF"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3F13C" w14:textId="7DCE77C4" w:rsidR="008560F3" w:rsidRDefault="008560F3" w:rsidP="008560F3">
            <w:pPr>
              <w:keepNext/>
              <w:keepLines/>
              <w:spacing w:after="0"/>
              <w:jc w:val="center"/>
              <w:rPr>
                <w:rFonts w:eastAsia="Yu Mincho"/>
                <w:sz w:val="18"/>
                <w:szCs w:val="18"/>
              </w:rPr>
            </w:pPr>
            <w:del w:id="14271" w:author="马志锋10011873" w:date="2020-10-19T23:30:00Z">
              <w:r w:rsidDel="00DB14AD">
                <w:rPr>
                  <w:rFonts w:ascii="Arial" w:hAnsi="Arial" w:hint="eastAsia"/>
                  <w:sz w:val="18"/>
                  <w:szCs w:val="18"/>
                  <w:lang w:val="en-US" w:eastAsia="zh-CN"/>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E2A61F0" w14:textId="2EA4A804" w:rsidR="008560F3" w:rsidRDefault="008560F3" w:rsidP="008560F3">
            <w:pPr>
              <w:keepNext/>
              <w:keepLines/>
              <w:spacing w:after="0"/>
              <w:jc w:val="center"/>
              <w:rPr>
                <w:rFonts w:eastAsia="Yu Mincho"/>
                <w:sz w:val="18"/>
                <w:szCs w:val="18"/>
              </w:rPr>
            </w:pPr>
            <w:del w:id="14272"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AFC178A" w14:textId="1DFA83F2" w:rsidR="008560F3" w:rsidRDefault="008560F3" w:rsidP="008560F3">
            <w:pPr>
              <w:keepNext/>
              <w:keepLines/>
              <w:spacing w:after="0"/>
              <w:jc w:val="center"/>
              <w:rPr>
                <w:rFonts w:eastAsia="Yu Mincho"/>
                <w:sz w:val="18"/>
                <w:szCs w:val="18"/>
              </w:rPr>
            </w:pPr>
            <w:del w:id="14273" w:author="马志锋10011873" w:date="2020-10-19T23:30:00Z">
              <w:r w:rsidDel="00DB14AD">
                <w:rPr>
                  <w:rFonts w:ascii="Arial" w:hAnsi="Arial" w:hint="eastAsia"/>
                  <w:sz w:val="18"/>
                  <w:szCs w:val="18"/>
                  <w:lang w:val="en-US"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2003F0"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44034D"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3F7724" w14:textId="77777777" w:rsidR="008560F3" w:rsidRDefault="008560F3" w:rsidP="008560F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CCA7593"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E0D458B"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E31C7B9"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6C8096F"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E994D" w14:textId="77777777" w:rsidR="008560F3" w:rsidRDefault="008560F3" w:rsidP="008560F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EBFEBC" w14:textId="77777777" w:rsidR="008560F3" w:rsidRDefault="008560F3" w:rsidP="008560F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03982B06" w14:textId="77777777" w:rsidR="008560F3" w:rsidRDefault="008560F3" w:rsidP="008560F3">
            <w:pPr>
              <w:pStyle w:val="TAC"/>
              <w:keepNext w:val="0"/>
              <w:rPr>
                <w:rFonts w:eastAsia="Yu Mincho"/>
                <w:szCs w:val="18"/>
              </w:rPr>
            </w:pPr>
          </w:p>
        </w:tc>
      </w:tr>
      <w:tr w:rsidR="008560F3" w14:paraId="1817D40B" w14:textId="77777777" w:rsidTr="00426BD9">
        <w:trPr>
          <w:trHeight w:val="34"/>
        </w:trPr>
        <w:tc>
          <w:tcPr>
            <w:tcW w:w="1648" w:type="dxa"/>
            <w:vMerge/>
            <w:tcBorders>
              <w:left w:val="single" w:sz="4" w:space="0" w:color="auto"/>
              <w:right w:val="single" w:sz="4" w:space="0" w:color="auto"/>
            </w:tcBorders>
            <w:vAlign w:val="center"/>
          </w:tcPr>
          <w:p w14:paraId="302857AF" w14:textId="77777777" w:rsidR="008560F3" w:rsidRDefault="008560F3" w:rsidP="008560F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6B896BD" w14:textId="77777777" w:rsidR="008560F3" w:rsidRDefault="008560F3" w:rsidP="008560F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27B930C" w14:textId="77777777" w:rsidR="008560F3" w:rsidRDefault="008560F3" w:rsidP="008560F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C50AA7" w14:textId="430148F9" w:rsidR="008560F3" w:rsidRDefault="008560F3" w:rsidP="008560F3">
            <w:pPr>
              <w:keepNext/>
              <w:keepLines/>
              <w:spacing w:after="0"/>
              <w:jc w:val="center"/>
              <w:rPr>
                <w:rFonts w:cs="Arial"/>
                <w:sz w:val="18"/>
                <w:szCs w:val="18"/>
                <w:lang w:val="zh-CN" w:eastAsia="ja-JP"/>
              </w:rPr>
            </w:pPr>
            <w:del w:id="14274" w:author="马志锋10011873" w:date="2020-10-19T23:30:00Z">
              <w:r w:rsidDel="00DB14AD">
                <w:rPr>
                  <w:rFonts w:ascii="Arial" w:hAnsi="Arial" w:hint="eastAsia"/>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7367399"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D80A2" w14:textId="77777777" w:rsidR="008560F3" w:rsidRDefault="008560F3" w:rsidP="008560F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3CAEB4"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06FFCB"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FBE67"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883CF9"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980835" w14:textId="77777777" w:rsidR="008560F3" w:rsidRDefault="008560F3" w:rsidP="008560F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D7F9485"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271A628"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D001F79"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8C46815"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1D9C2AC" w14:textId="77777777" w:rsidR="008560F3" w:rsidRDefault="008560F3" w:rsidP="008560F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0E208A" w14:textId="77777777" w:rsidR="008560F3" w:rsidRDefault="008560F3" w:rsidP="008560F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0B034918" w14:textId="77777777" w:rsidR="008560F3" w:rsidRDefault="008560F3" w:rsidP="008560F3">
            <w:pPr>
              <w:pStyle w:val="TAC"/>
              <w:keepNext w:val="0"/>
              <w:rPr>
                <w:rFonts w:eastAsia="Yu Mincho"/>
                <w:szCs w:val="18"/>
              </w:rPr>
            </w:pPr>
          </w:p>
        </w:tc>
      </w:tr>
      <w:tr w:rsidR="000E4EC3" w14:paraId="75A69BB4" w14:textId="77777777" w:rsidTr="00426BD9">
        <w:trPr>
          <w:trHeight w:val="34"/>
          <w:ins w:id="14275" w:author="马志锋10011873" w:date="2020-10-18T22:13:00Z"/>
        </w:trPr>
        <w:tc>
          <w:tcPr>
            <w:tcW w:w="1648" w:type="dxa"/>
            <w:vMerge w:val="restart"/>
            <w:tcBorders>
              <w:left w:val="single" w:sz="4" w:space="0" w:color="auto"/>
              <w:right w:val="single" w:sz="4" w:space="0" w:color="auto"/>
            </w:tcBorders>
            <w:vAlign w:val="center"/>
          </w:tcPr>
          <w:p w14:paraId="5255C586" w14:textId="03A4BC29" w:rsidR="000E4EC3" w:rsidRDefault="000E4EC3" w:rsidP="008560F3">
            <w:pPr>
              <w:keepNext/>
              <w:keepLines/>
              <w:jc w:val="center"/>
              <w:rPr>
                <w:ins w:id="14276" w:author="马志锋10011873" w:date="2020-10-18T22:13:00Z"/>
                <w:sz w:val="18"/>
                <w:szCs w:val="18"/>
                <w:lang w:eastAsia="zh-CN"/>
              </w:rPr>
            </w:pPr>
            <w:ins w:id="14277" w:author="马志锋10011873" w:date="2020-10-19T23:26:00Z">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ins>
          </w:p>
        </w:tc>
        <w:tc>
          <w:tcPr>
            <w:tcW w:w="1385" w:type="dxa"/>
            <w:vMerge w:val="restart"/>
            <w:tcBorders>
              <w:left w:val="single" w:sz="4" w:space="0" w:color="auto"/>
              <w:right w:val="single" w:sz="4" w:space="0" w:color="auto"/>
            </w:tcBorders>
            <w:vAlign w:val="center"/>
          </w:tcPr>
          <w:p w14:paraId="3F877F85" w14:textId="7889E1B3" w:rsidR="000E4EC3" w:rsidRDefault="000E4EC3" w:rsidP="008560F3">
            <w:pPr>
              <w:keepNext/>
              <w:keepLines/>
              <w:jc w:val="center"/>
              <w:rPr>
                <w:ins w:id="14278" w:author="马志锋10011873" w:date="2020-10-18T22:13:00Z"/>
                <w:sz w:val="18"/>
                <w:szCs w:val="18"/>
                <w:lang w:val="en-US"/>
              </w:rPr>
            </w:pPr>
            <w:ins w:id="14279" w:author="马志锋10011873" w:date="2020-10-19T23:26:00Z">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ins>
          </w:p>
        </w:tc>
        <w:tc>
          <w:tcPr>
            <w:tcW w:w="671" w:type="dxa"/>
            <w:tcBorders>
              <w:left w:val="single" w:sz="4" w:space="0" w:color="auto"/>
              <w:right w:val="single" w:sz="4" w:space="0" w:color="auto"/>
            </w:tcBorders>
            <w:vAlign w:val="center"/>
          </w:tcPr>
          <w:p w14:paraId="4C33E2FD" w14:textId="6FB1C244" w:rsidR="000E4EC3" w:rsidRDefault="000E4EC3" w:rsidP="008560F3">
            <w:pPr>
              <w:keepNext/>
              <w:keepLines/>
              <w:spacing w:after="0"/>
              <w:jc w:val="center"/>
              <w:rPr>
                <w:ins w:id="14280" w:author="马志锋10011873" w:date="2020-10-18T22:13:00Z"/>
                <w:sz w:val="18"/>
                <w:szCs w:val="18"/>
                <w:lang w:val="en-US"/>
              </w:rPr>
            </w:pPr>
            <w:ins w:id="14281" w:author="马志锋10011873" w:date="2020-10-19T23:26:00Z">
              <w:r>
                <w:rPr>
                  <w:rFonts w:ascii="Arial" w:hAnsi="Arial" w:hint="eastAsia"/>
                  <w:sz w:val="18"/>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vAlign w:val="center"/>
          </w:tcPr>
          <w:p w14:paraId="7D97DD4C" w14:textId="1246004E" w:rsidR="000E4EC3" w:rsidRDefault="000E4EC3" w:rsidP="008560F3">
            <w:pPr>
              <w:keepNext/>
              <w:keepLines/>
              <w:spacing w:after="0"/>
              <w:jc w:val="center"/>
              <w:rPr>
                <w:ins w:id="14282" w:author="马志锋10011873" w:date="2020-10-18T22:13:00Z"/>
                <w:rFonts w:ascii="Arial" w:hAnsi="Arial"/>
                <w:sz w:val="18"/>
                <w:szCs w:val="18"/>
                <w:lang w:val="en-US" w:eastAsia="zh-CN"/>
              </w:rPr>
            </w:pPr>
            <w:ins w:id="14283" w:author="马志锋10011873" w:date="2020-10-19T23:26:00Z">
              <w:r>
                <w:rPr>
                  <w:rFonts w:ascii="Arial" w:hAnsi="Arial" w:hint="eastAsia"/>
                  <w:sz w:val="18"/>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4611A133" w14:textId="77777777" w:rsidR="000E4EC3" w:rsidRPr="00DB14AD" w:rsidRDefault="000E4EC3" w:rsidP="008560F3">
            <w:pPr>
              <w:keepNext/>
              <w:keepLines/>
              <w:spacing w:after="0"/>
              <w:jc w:val="center"/>
              <w:rPr>
                <w:ins w:id="14284" w:author="马志锋10011873" w:date="2020-10-18T22:13:00Z"/>
                <w:rFonts w:ascii="Arial" w:hAnsi="Arial" w:cs="Arial"/>
                <w:sz w:val="18"/>
                <w:szCs w:val="18"/>
                <w:rPrChange w:id="14285" w:author="马志锋10011873" w:date="2020-10-19T23:32:00Z">
                  <w:rPr>
                    <w:ins w:id="14286" w:author="马志锋10011873" w:date="2020-10-18T22:13:00Z"/>
                    <w:sz w:val="18"/>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2D61ED48" w14:textId="1791C58A" w:rsidR="000E4EC3" w:rsidRPr="00DB14AD" w:rsidRDefault="000E4EC3" w:rsidP="008560F3">
            <w:pPr>
              <w:keepNext/>
              <w:keepLines/>
              <w:spacing w:after="0"/>
              <w:jc w:val="center"/>
              <w:rPr>
                <w:ins w:id="14287" w:author="马志锋10011873" w:date="2020-10-18T22:13:00Z"/>
                <w:rFonts w:ascii="Arial" w:hAnsi="Arial" w:cs="Arial"/>
                <w:sz w:val="18"/>
                <w:szCs w:val="18"/>
                <w:lang w:eastAsia="zh-CN"/>
                <w:rPrChange w:id="14288" w:author="马志锋10011873" w:date="2020-10-19T23:32:00Z">
                  <w:rPr>
                    <w:ins w:id="14289" w:author="马志锋10011873" w:date="2020-10-18T22:13:00Z"/>
                    <w:rFonts w:eastAsia="Yu Mincho"/>
                    <w:sz w:val="18"/>
                    <w:szCs w:val="18"/>
                  </w:rPr>
                </w:rPrChange>
              </w:rPr>
            </w:pPr>
            <w:ins w:id="14290" w:author="马志锋10011873" w:date="2020-10-19T23:27:00Z">
              <w:r w:rsidRPr="00DB14AD">
                <w:rPr>
                  <w:rFonts w:ascii="Arial" w:hAnsi="Arial" w:cs="Arial"/>
                  <w:sz w:val="18"/>
                  <w:szCs w:val="18"/>
                  <w:lang w:eastAsia="zh-CN"/>
                  <w:rPrChange w:id="14291" w:author="马志锋10011873" w:date="2020-10-19T23:32:00Z">
                    <w:rPr>
                      <w:sz w:val="18"/>
                      <w:szCs w:val="18"/>
                      <w:lang w:eastAsia="zh-CN"/>
                    </w:rPr>
                  </w:rPrChange>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20D8AF23" w14:textId="4E53EA84" w:rsidR="000E4EC3" w:rsidRPr="00DB14AD" w:rsidRDefault="000E4EC3" w:rsidP="008560F3">
            <w:pPr>
              <w:keepNext/>
              <w:keepLines/>
              <w:spacing w:after="0"/>
              <w:jc w:val="center"/>
              <w:rPr>
                <w:ins w:id="14292" w:author="马志锋10011873" w:date="2020-10-18T22:13:00Z"/>
                <w:rFonts w:ascii="Arial" w:hAnsi="Arial" w:cs="Arial"/>
                <w:sz w:val="18"/>
                <w:szCs w:val="18"/>
                <w:lang w:eastAsia="zh-CN"/>
                <w:rPrChange w:id="14293" w:author="马志锋10011873" w:date="2020-10-19T23:32:00Z">
                  <w:rPr>
                    <w:ins w:id="14294" w:author="马志锋10011873" w:date="2020-10-18T22:13:00Z"/>
                    <w:rFonts w:eastAsia="Yu Mincho"/>
                    <w:sz w:val="18"/>
                    <w:szCs w:val="18"/>
                  </w:rPr>
                </w:rPrChange>
              </w:rPr>
            </w:pPr>
            <w:ins w:id="14295" w:author="马志锋10011873" w:date="2020-10-19T23:27:00Z">
              <w:r w:rsidRPr="00DB14AD">
                <w:rPr>
                  <w:rFonts w:ascii="Arial" w:hAnsi="Arial" w:cs="Arial"/>
                  <w:sz w:val="18"/>
                  <w:szCs w:val="18"/>
                  <w:lang w:eastAsia="zh-CN"/>
                  <w:rPrChange w:id="14296" w:author="马志锋10011873" w:date="2020-10-19T23:32:00Z">
                    <w:rPr>
                      <w:sz w:val="18"/>
                      <w:szCs w:val="18"/>
                      <w:lang w:eastAsia="zh-CN"/>
                    </w:rPr>
                  </w:rPrChange>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33C38C3C" w14:textId="0458AA51" w:rsidR="000E4EC3" w:rsidRPr="00DB14AD" w:rsidRDefault="000E4EC3" w:rsidP="008560F3">
            <w:pPr>
              <w:keepNext/>
              <w:keepLines/>
              <w:spacing w:after="0"/>
              <w:jc w:val="center"/>
              <w:rPr>
                <w:ins w:id="14297" w:author="马志锋10011873" w:date="2020-10-18T22:13:00Z"/>
                <w:rFonts w:ascii="Arial" w:hAnsi="Arial" w:cs="Arial"/>
                <w:sz w:val="18"/>
                <w:szCs w:val="18"/>
                <w:lang w:eastAsia="zh-CN"/>
                <w:rPrChange w:id="14298" w:author="马志锋10011873" w:date="2020-10-19T23:32:00Z">
                  <w:rPr>
                    <w:ins w:id="14299" w:author="马志锋10011873" w:date="2020-10-18T22:13:00Z"/>
                    <w:rFonts w:eastAsia="Yu Mincho"/>
                    <w:sz w:val="18"/>
                    <w:szCs w:val="18"/>
                  </w:rPr>
                </w:rPrChange>
              </w:rPr>
            </w:pPr>
            <w:ins w:id="14300" w:author="马志锋10011873" w:date="2020-10-19T23:27:00Z">
              <w:r w:rsidRPr="00DB14AD">
                <w:rPr>
                  <w:rFonts w:ascii="Arial" w:hAnsi="Arial" w:cs="Arial"/>
                  <w:sz w:val="18"/>
                  <w:szCs w:val="18"/>
                  <w:lang w:eastAsia="zh-CN"/>
                  <w:rPrChange w:id="14301" w:author="马志锋10011873" w:date="2020-10-19T23:32:00Z">
                    <w:rPr>
                      <w:sz w:val="18"/>
                      <w:szCs w:val="18"/>
                      <w:lang w:eastAsia="zh-CN"/>
                    </w:rPr>
                  </w:rPrChange>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6FE7AE50" w14:textId="77777777" w:rsidR="000E4EC3" w:rsidRPr="00DB14AD" w:rsidRDefault="000E4EC3" w:rsidP="008560F3">
            <w:pPr>
              <w:keepNext/>
              <w:keepLines/>
              <w:spacing w:after="0"/>
              <w:jc w:val="center"/>
              <w:rPr>
                <w:ins w:id="14302" w:author="马志锋10011873" w:date="2020-10-18T22:13:00Z"/>
                <w:rFonts w:ascii="Arial" w:hAnsi="Arial" w:cs="Arial"/>
                <w:sz w:val="18"/>
                <w:szCs w:val="18"/>
                <w:lang w:val="en-US" w:eastAsia="zh-CN"/>
                <w:rPrChange w:id="14303" w:author="马志锋10011873" w:date="2020-10-19T23:32:00Z">
                  <w:rPr>
                    <w:ins w:id="14304" w:author="马志锋10011873" w:date="2020-10-18T22:13:00Z"/>
                    <w:sz w:val="18"/>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26172F12" w14:textId="77777777" w:rsidR="000E4EC3" w:rsidRPr="00DB14AD" w:rsidRDefault="000E4EC3" w:rsidP="008560F3">
            <w:pPr>
              <w:keepNext/>
              <w:keepLines/>
              <w:spacing w:after="0"/>
              <w:jc w:val="center"/>
              <w:rPr>
                <w:ins w:id="14305" w:author="马志锋10011873" w:date="2020-10-18T22:13:00Z"/>
                <w:rFonts w:ascii="Arial" w:hAnsi="Arial" w:cs="Arial"/>
                <w:sz w:val="18"/>
                <w:szCs w:val="18"/>
                <w:lang w:val="en-US" w:eastAsia="zh-CN"/>
                <w:rPrChange w:id="14306" w:author="马志锋10011873" w:date="2020-10-19T23:32:00Z">
                  <w:rPr>
                    <w:ins w:id="14307" w:author="马志锋10011873" w:date="2020-10-18T22:13:00Z"/>
                    <w:sz w:val="18"/>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627590B1" w14:textId="4E144495" w:rsidR="000E4EC3" w:rsidRPr="00DB14AD" w:rsidRDefault="000E4EC3" w:rsidP="008560F3">
            <w:pPr>
              <w:keepNext/>
              <w:keepLines/>
              <w:spacing w:after="0"/>
              <w:jc w:val="center"/>
              <w:rPr>
                <w:ins w:id="14308" w:author="马志锋10011873" w:date="2020-10-18T22:13:00Z"/>
                <w:rFonts w:ascii="Arial" w:hAnsi="Arial" w:cs="Arial"/>
                <w:sz w:val="18"/>
                <w:szCs w:val="18"/>
                <w:lang w:val="zh-CN" w:eastAsia="zh-CN"/>
                <w:rPrChange w:id="14309" w:author="马志锋10011873" w:date="2020-10-19T23:32:00Z">
                  <w:rPr>
                    <w:ins w:id="14310" w:author="马志锋10011873" w:date="2020-10-18T22:13:00Z"/>
                    <w:rFonts w:cs="Arial"/>
                    <w:sz w:val="18"/>
                    <w:szCs w:val="18"/>
                    <w:lang w:val="zh-CN" w:eastAsia="zh-CN"/>
                  </w:rPr>
                </w:rPrChange>
              </w:rPr>
            </w:pPr>
            <w:ins w:id="14311" w:author="马志锋10011873" w:date="2020-10-19T23:28:00Z">
              <w:r w:rsidRPr="00DB14AD">
                <w:rPr>
                  <w:rFonts w:ascii="Arial" w:hAnsi="Arial" w:cs="Arial"/>
                  <w:sz w:val="18"/>
                  <w:szCs w:val="18"/>
                  <w:lang w:val="zh-CN" w:eastAsia="zh-CN"/>
                  <w:rPrChange w:id="14312" w:author="马志锋10011873" w:date="2020-10-19T23:32:00Z">
                    <w:rPr>
                      <w:rFonts w:cs="Arial"/>
                      <w:sz w:val="18"/>
                      <w:szCs w:val="18"/>
                      <w:lang w:val="zh-CN" w:eastAsia="zh-CN"/>
                    </w:rPr>
                  </w:rPrChange>
                </w:rPr>
                <w:t>111</w:t>
              </w:r>
            </w:ins>
          </w:p>
        </w:tc>
        <w:tc>
          <w:tcPr>
            <w:tcW w:w="672" w:type="dxa"/>
            <w:tcBorders>
              <w:top w:val="single" w:sz="4" w:space="0" w:color="auto"/>
              <w:left w:val="single" w:sz="4" w:space="0" w:color="auto"/>
              <w:bottom w:val="single" w:sz="4" w:space="0" w:color="auto"/>
              <w:right w:val="single" w:sz="4" w:space="0" w:color="auto"/>
            </w:tcBorders>
            <w:vAlign w:val="center"/>
          </w:tcPr>
          <w:p w14:paraId="533CB742" w14:textId="7A97E64F" w:rsidR="000E4EC3" w:rsidRPr="00DB14AD" w:rsidRDefault="000E4EC3" w:rsidP="008560F3">
            <w:pPr>
              <w:keepNext/>
              <w:keepLines/>
              <w:spacing w:after="0"/>
              <w:jc w:val="center"/>
              <w:rPr>
                <w:ins w:id="14313" w:author="马志锋10011873" w:date="2020-10-18T22:13:00Z"/>
                <w:rFonts w:ascii="Arial" w:hAnsi="Arial" w:cs="Arial"/>
                <w:sz w:val="18"/>
                <w:szCs w:val="18"/>
                <w:lang w:val="zh-CN" w:eastAsia="zh-CN"/>
                <w:rPrChange w:id="14314" w:author="马志锋10011873" w:date="2020-10-19T23:32:00Z">
                  <w:rPr>
                    <w:ins w:id="14315" w:author="马志锋10011873" w:date="2020-10-18T22:13:00Z"/>
                    <w:rFonts w:cs="Arial"/>
                    <w:sz w:val="18"/>
                    <w:szCs w:val="18"/>
                    <w:lang w:val="zh-CN" w:eastAsia="zh-CN"/>
                  </w:rPr>
                </w:rPrChange>
              </w:rPr>
            </w:pPr>
            <w:ins w:id="14316" w:author="马志锋10011873" w:date="2020-10-19T23:28:00Z">
              <w:r w:rsidRPr="00DB14AD">
                <w:rPr>
                  <w:rFonts w:ascii="Arial" w:hAnsi="Arial" w:cs="Arial"/>
                  <w:sz w:val="18"/>
                  <w:szCs w:val="18"/>
                  <w:lang w:val="zh-CN" w:eastAsia="zh-CN"/>
                  <w:rPrChange w:id="14317" w:author="马志锋10011873" w:date="2020-10-19T23:32:00Z">
                    <w:rPr>
                      <w:rFonts w:cs="Arial"/>
                      <w:sz w:val="18"/>
                      <w:szCs w:val="18"/>
                      <w:lang w:val="zh-CN" w:eastAsia="zh-CN"/>
                    </w:rPr>
                  </w:rPrChange>
                </w:rPr>
                <w:t>111</w:t>
              </w:r>
            </w:ins>
          </w:p>
        </w:tc>
        <w:tc>
          <w:tcPr>
            <w:tcW w:w="671" w:type="dxa"/>
            <w:tcBorders>
              <w:top w:val="single" w:sz="4" w:space="0" w:color="auto"/>
              <w:left w:val="single" w:sz="4" w:space="0" w:color="auto"/>
              <w:bottom w:val="single" w:sz="4" w:space="0" w:color="auto"/>
              <w:right w:val="single" w:sz="4" w:space="0" w:color="auto"/>
            </w:tcBorders>
            <w:vAlign w:val="center"/>
          </w:tcPr>
          <w:p w14:paraId="5B4F3A76" w14:textId="306B7144" w:rsidR="000E4EC3" w:rsidRPr="00DB14AD" w:rsidRDefault="000E4EC3" w:rsidP="008560F3">
            <w:pPr>
              <w:keepNext/>
              <w:keepLines/>
              <w:spacing w:after="0"/>
              <w:jc w:val="center"/>
              <w:rPr>
                <w:ins w:id="14318" w:author="马志锋10011873" w:date="2020-10-18T22:13:00Z"/>
                <w:rFonts w:ascii="Arial" w:hAnsi="Arial" w:cs="Arial"/>
                <w:sz w:val="18"/>
                <w:szCs w:val="18"/>
                <w:lang w:val="zh-CN" w:eastAsia="zh-CN"/>
                <w:rPrChange w:id="14319" w:author="马志锋10011873" w:date="2020-10-19T23:32:00Z">
                  <w:rPr>
                    <w:ins w:id="14320" w:author="马志锋10011873" w:date="2020-10-18T22:13:00Z"/>
                    <w:rFonts w:cs="Arial"/>
                    <w:sz w:val="18"/>
                    <w:szCs w:val="18"/>
                    <w:lang w:val="zh-CN" w:eastAsia="zh-CN"/>
                  </w:rPr>
                </w:rPrChange>
              </w:rPr>
            </w:pPr>
            <w:ins w:id="14321" w:author="马志锋10011873" w:date="2020-10-19T23:28:00Z">
              <w:r w:rsidRPr="00DB14AD">
                <w:rPr>
                  <w:rFonts w:ascii="Arial" w:hAnsi="Arial" w:cs="Arial"/>
                  <w:sz w:val="18"/>
                  <w:szCs w:val="18"/>
                  <w:lang w:val="zh-CN" w:eastAsia="zh-CN"/>
                  <w:rPrChange w:id="14322" w:author="马志锋10011873" w:date="2020-10-19T23:32:00Z">
                    <w:rPr>
                      <w:rFonts w:cs="Arial"/>
                      <w:sz w:val="18"/>
                      <w:szCs w:val="18"/>
                      <w:lang w:val="zh-CN" w:eastAsia="zh-CN"/>
                    </w:rPr>
                  </w:rPrChange>
                </w:rPr>
                <w:t>110</w:t>
              </w:r>
            </w:ins>
          </w:p>
        </w:tc>
        <w:tc>
          <w:tcPr>
            <w:tcW w:w="671" w:type="dxa"/>
            <w:tcBorders>
              <w:top w:val="single" w:sz="4" w:space="0" w:color="auto"/>
              <w:left w:val="single" w:sz="4" w:space="0" w:color="auto"/>
              <w:bottom w:val="single" w:sz="4" w:space="0" w:color="auto"/>
              <w:right w:val="single" w:sz="4" w:space="0" w:color="auto"/>
            </w:tcBorders>
            <w:vAlign w:val="center"/>
          </w:tcPr>
          <w:p w14:paraId="0982B8C2" w14:textId="77777777" w:rsidR="000E4EC3" w:rsidRPr="00DB14AD" w:rsidRDefault="000E4EC3" w:rsidP="008560F3">
            <w:pPr>
              <w:keepNext/>
              <w:keepLines/>
              <w:spacing w:after="0"/>
              <w:jc w:val="both"/>
              <w:rPr>
                <w:ins w:id="14323" w:author="马志锋10011873" w:date="2020-10-18T22:13:00Z"/>
                <w:rFonts w:ascii="Arial" w:hAnsi="Arial" w:cs="Arial"/>
                <w:sz w:val="18"/>
                <w:szCs w:val="18"/>
                <w:lang w:val="zh-CN" w:eastAsia="ja-JP"/>
                <w:rPrChange w:id="14324" w:author="马志锋10011873" w:date="2020-10-19T23:32:00Z">
                  <w:rPr>
                    <w:ins w:id="14325"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76F68F90" w14:textId="5BA5702C" w:rsidR="000E4EC3" w:rsidRPr="00DB14AD" w:rsidRDefault="000E4EC3">
            <w:pPr>
              <w:keepNext/>
              <w:keepLines/>
              <w:spacing w:after="0"/>
              <w:jc w:val="center"/>
              <w:rPr>
                <w:ins w:id="14326" w:author="马志锋10011873" w:date="2020-10-18T22:13:00Z"/>
                <w:rFonts w:ascii="Arial" w:hAnsi="Arial" w:cs="Arial"/>
                <w:sz w:val="18"/>
                <w:szCs w:val="18"/>
                <w:lang w:val="zh-CN" w:eastAsia="zh-CN"/>
                <w:rPrChange w:id="14327" w:author="马志锋10011873" w:date="2020-10-19T23:32:00Z">
                  <w:rPr>
                    <w:ins w:id="14328" w:author="马志锋10011873" w:date="2020-10-18T22:13:00Z"/>
                    <w:rFonts w:cs="Arial"/>
                    <w:sz w:val="18"/>
                    <w:szCs w:val="18"/>
                    <w:lang w:val="zh-CN" w:eastAsia="zh-CN"/>
                  </w:rPr>
                </w:rPrChange>
              </w:rPr>
              <w:pPrChange w:id="14329" w:author="马志锋10011873" w:date="2020-10-19T23:28:00Z">
                <w:pPr>
                  <w:keepNext/>
                  <w:keepLines/>
                  <w:spacing w:after="0"/>
                  <w:jc w:val="both"/>
                </w:pPr>
              </w:pPrChange>
            </w:pPr>
            <w:ins w:id="14330" w:author="马志锋10011873" w:date="2020-10-19T23:28:00Z">
              <w:r w:rsidRPr="00DB14AD">
                <w:rPr>
                  <w:rFonts w:ascii="Arial" w:hAnsi="Arial" w:cs="Arial"/>
                  <w:sz w:val="18"/>
                  <w:szCs w:val="18"/>
                  <w:lang w:val="zh-CN" w:eastAsia="zh-CN"/>
                  <w:rPrChange w:id="14331" w:author="马志锋10011873" w:date="2020-10-19T23:32:00Z">
                    <w:rPr>
                      <w:rFonts w:cs="Arial"/>
                      <w:sz w:val="18"/>
                      <w:szCs w:val="18"/>
                      <w:lang w:val="zh-CN" w:eastAsia="zh-CN"/>
                    </w:rPr>
                  </w:rPrChange>
                </w:rPr>
                <w:t>110</w:t>
              </w:r>
            </w:ins>
          </w:p>
        </w:tc>
        <w:tc>
          <w:tcPr>
            <w:tcW w:w="671" w:type="dxa"/>
            <w:tcBorders>
              <w:top w:val="single" w:sz="4" w:space="0" w:color="auto"/>
              <w:left w:val="single" w:sz="4" w:space="0" w:color="auto"/>
              <w:bottom w:val="single" w:sz="4" w:space="0" w:color="auto"/>
              <w:right w:val="single" w:sz="4" w:space="0" w:color="auto"/>
            </w:tcBorders>
          </w:tcPr>
          <w:p w14:paraId="6BEE8424" w14:textId="74CD396C" w:rsidR="000E4EC3" w:rsidRPr="00DB14AD" w:rsidRDefault="000E4EC3">
            <w:pPr>
              <w:keepNext/>
              <w:keepLines/>
              <w:spacing w:after="0"/>
              <w:jc w:val="center"/>
              <w:rPr>
                <w:ins w:id="14332" w:author="马志锋10011873" w:date="2020-10-18T22:13:00Z"/>
                <w:rFonts w:ascii="Arial" w:hAnsi="Arial" w:cs="Arial"/>
                <w:sz w:val="18"/>
                <w:szCs w:val="18"/>
                <w:lang w:eastAsia="zh-CN"/>
                <w:rPrChange w:id="14333" w:author="马志锋10011873" w:date="2020-10-19T23:32:00Z">
                  <w:rPr>
                    <w:ins w:id="14334" w:author="马志锋10011873" w:date="2020-10-18T22:13:00Z"/>
                    <w:rFonts w:eastAsia="Yu Mincho"/>
                    <w:sz w:val="18"/>
                    <w:szCs w:val="18"/>
                  </w:rPr>
                </w:rPrChange>
              </w:rPr>
              <w:pPrChange w:id="14335" w:author="马志锋10011873" w:date="2020-10-19T23:28:00Z">
                <w:pPr>
                  <w:keepNext/>
                  <w:keepLines/>
                  <w:spacing w:after="0"/>
                  <w:jc w:val="both"/>
                </w:pPr>
              </w:pPrChange>
            </w:pPr>
            <w:ins w:id="14336" w:author="马志锋10011873" w:date="2020-10-19T23:28:00Z">
              <w:r w:rsidRPr="00DB14AD">
                <w:rPr>
                  <w:rFonts w:ascii="Arial" w:hAnsi="Arial" w:cs="Arial"/>
                  <w:sz w:val="18"/>
                  <w:szCs w:val="18"/>
                  <w:lang w:eastAsia="zh-CN"/>
                  <w:rPrChange w:id="14337" w:author="马志锋10011873" w:date="2020-10-19T23:32:00Z">
                    <w:rPr>
                      <w:sz w:val="18"/>
                      <w:szCs w:val="18"/>
                      <w:lang w:eastAsia="zh-CN"/>
                    </w:rPr>
                  </w:rPrChange>
                </w:rPr>
                <w:t>110</w:t>
              </w:r>
            </w:ins>
          </w:p>
        </w:tc>
        <w:tc>
          <w:tcPr>
            <w:tcW w:w="672" w:type="dxa"/>
            <w:tcBorders>
              <w:top w:val="single" w:sz="4" w:space="0" w:color="auto"/>
              <w:left w:val="single" w:sz="4" w:space="0" w:color="auto"/>
              <w:bottom w:val="single" w:sz="4" w:space="0" w:color="auto"/>
              <w:right w:val="single" w:sz="4" w:space="0" w:color="auto"/>
            </w:tcBorders>
            <w:vAlign w:val="center"/>
          </w:tcPr>
          <w:p w14:paraId="38504A98" w14:textId="0020E497" w:rsidR="000E4EC3" w:rsidRPr="00DB14AD" w:rsidRDefault="000E4EC3" w:rsidP="008560F3">
            <w:pPr>
              <w:keepNext/>
              <w:keepLines/>
              <w:spacing w:after="0"/>
              <w:jc w:val="both"/>
              <w:rPr>
                <w:ins w:id="14338" w:author="马志锋10011873" w:date="2020-10-18T22:13:00Z"/>
                <w:rFonts w:ascii="Arial" w:hAnsi="Arial" w:cs="Arial"/>
                <w:sz w:val="18"/>
                <w:szCs w:val="18"/>
                <w:lang w:val="zh-CN" w:eastAsia="zh-CN"/>
                <w:rPrChange w:id="14339" w:author="马志锋10011873" w:date="2020-10-19T23:32:00Z">
                  <w:rPr>
                    <w:ins w:id="14340" w:author="马志锋10011873" w:date="2020-10-18T22:13:00Z"/>
                    <w:rFonts w:cs="Arial"/>
                    <w:sz w:val="18"/>
                    <w:szCs w:val="18"/>
                    <w:lang w:val="zh-CN" w:eastAsia="zh-CN"/>
                  </w:rPr>
                </w:rPrChange>
              </w:rPr>
            </w:pPr>
            <w:ins w:id="14341" w:author="马志锋10011873" w:date="2020-10-19T23:28:00Z">
              <w:r w:rsidRPr="00DB14AD">
                <w:rPr>
                  <w:rFonts w:ascii="Arial" w:hAnsi="Arial" w:cs="Arial"/>
                  <w:sz w:val="18"/>
                  <w:szCs w:val="18"/>
                  <w:lang w:val="zh-CN" w:eastAsia="zh-CN"/>
                  <w:rPrChange w:id="14342" w:author="马志锋10011873" w:date="2020-10-19T23:32:00Z">
                    <w:rPr>
                      <w:rFonts w:cs="Arial"/>
                      <w:sz w:val="18"/>
                      <w:szCs w:val="18"/>
                      <w:lang w:val="zh-CN" w:eastAsia="zh-CN"/>
                    </w:rPr>
                  </w:rPrChange>
                </w:rPr>
                <w:t>110</w:t>
              </w:r>
            </w:ins>
          </w:p>
        </w:tc>
        <w:tc>
          <w:tcPr>
            <w:tcW w:w="1488" w:type="dxa"/>
            <w:vMerge w:val="restart"/>
            <w:tcBorders>
              <w:left w:val="single" w:sz="4" w:space="0" w:color="auto"/>
              <w:right w:val="single" w:sz="4" w:space="0" w:color="auto"/>
            </w:tcBorders>
            <w:vAlign w:val="center"/>
          </w:tcPr>
          <w:p w14:paraId="7B4A8A3F" w14:textId="605404B8" w:rsidR="000E4EC3" w:rsidRPr="000E4EC3" w:rsidRDefault="000E4EC3" w:rsidP="008560F3">
            <w:pPr>
              <w:pStyle w:val="TAC"/>
              <w:keepNext w:val="0"/>
              <w:rPr>
                <w:ins w:id="14343" w:author="马志锋10011873" w:date="2020-10-18T22:13:00Z"/>
                <w:rFonts w:cs="Arial"/>
                <w:sz w:val="20"/>
                <w:lang w:eastAsia="zh-CN"/>
                <w:rPrChange w:id="14344" w:author="马志锋10011873" w:date="2020-10-19T23:29:00Z">
                  <w:rPr>
                    <w:ins w:id="14345" w:author="马志锋10011873" w:date="2020-10-18T22:13:00Z"/>
                    <w:rFonts w:eastAsia="Yu Mincho"/>
                    <w:szCs w:val="18"/>
                  </w:rPr>
                </w:rPrChange>
              </w:rPr>
            </w:pPr>
            <w:ins w:id="14346" w:author="马志锋10011873" w:date="2020-10-19T23:26:00Z">
              <w:r w:rsidRPr="000E4EC3">
                <w:rPr>
                  <w:rFonts w:cs="Arial"/>
                  <w:sz w:val="20"/>
                  <w:lang w:eastAsia="zh-CN"/>
                  <w:rPrChange w:id="14347" w:author="马志锋10011873" w:date="2020-10-19T23:29:00Z">
                    <w:rPr>
                      <w:szCs w:val="18"/>
                      <w:lang w:eastAsia="zh-CN"/>
                    </w:rPr>
                  </w:rPrChange>
                </w:rPr>
                <w:t>0</w:t>
              </w:r>
            </w:ins>
          </w:p>
        </w:tc>
      </w:tr>
      <w:tr w:rsidR="000E4EC3" w14:paraId="763A7B39" w14:textId="77777777" w:rsidTr="00426BD9">
        <w:trPr>
          <w:trHeight w:val="34"/>
          <w:ins w:id="14348" w:author="马志锋10011873" w:date="2020-10-18T22:13:00Z"/>
        </w:trPr>
        <w:tc>
          <w:tcPr>
            <w:tcW w:w="1648" w:type="dxa"/>
            <w:vMerge/>
            <w:tcBorders>
              <w:left w:val="single" w:sz="4" w:space="0" w:color="auto"/>
              <w:right w:val="single" w:sz="4" w:space="0" w:color="auto"/>
            </w:tcBorders>
            <w:vAlign w:val="center"/>
          </w:tcPr>
          <w:p w14:paraId="2A82CC96" w14:textId="77777777" w:rsidR="000E4EC3" w:rsidRDefault="000E4EC3" w:rsidP="008560F3">
            <w:pPr>
              <w:keepNext/>
              <w:keepLines/>
              <w:jc w:val="center"/>
              <w:rPr>
                <w:ins w:id="14349" w:author="马志锋10011873" w:date="2020-10-18T22:13:00Z"/>
                <w:sz w:val="18"/>
                <w:szCs w:val="18"/>
                <w:lang w:eastAsia="zh-CN"/>
              </w:rPr>
            </w:pPr>
          </w:p>
        </w:tc>
        <w:tc>
          <w:tcPr>
            <w:tcW w:w="1385" w:type="dxa"/>
            <w:vMerge/>
            <w:tcBorders>
              <w:left w:val="single" w:sz="4" w:space="0" w:color="auto"/>
              <w:right w:val="single" w:sz="4" w:space="0" w:color="auto"/>
            </w:tcBorders>
            <w:vAlign w:val="center"/>
          </w:tcPr>
          <w:p w14:paraId="76EF52F5" w14:textId="77777777" w:rsidR="000E4EC3" w:rsidRDefault="000E4EC3" w:rsidP="008560F3">
            <w:pPr>
              <w:keepNext/>
              <w:keepLines/>
              <w:jc w:val="center"/>
              <w:rPr>
                <w:ins w:id="14350" w:author="马志锋10011873" w:date="2020-10-18T22:13:00Z"/>
                <w:sz w:val="18"/>
                <w:szCs w:val="18"/>
                <w:lang w:val="en-US"/>
              </w:rPr>
            </w:pPr>
          </w:p>
        </w:tc>
        <w:tc>
          <w:tcPr>
            <w:tcW w:w="671" w:type="dxa"/>
            <w:tcBorders>
              <w:left w:val="single" w:sz="4" w:space="0" w:color="auto"/>
              <w:right w:val="single" w:sz="4" w:space="0" w:color="auto"/>
            </w:tcBorders>
            <w:vAlign w:val="center"/>
          </w:tcPr>
          <w:p w14:paraId="564E713F" w14:textId="4FE00606" w:rsidR="000E4EC3" w:rsidRDefault="000E4EC3" w:rsidP="008560F3">
            <w:pPr>
              <w:keepNext/>
              <w:keepLines/>
              <w:spacing w:after="0"/>
              <w:jc w:val="center"/>
              <w:rPr>
                <w:ins w:id="14351" w:author="马志锋10011873" w:date="2020-10-18T22:13:00Z"/>
                <w:sz w:val="18"/>
                <w:szCs w:val="18"/>
                <w:lang w:val="en-US"/>
              </w:rPr>
            </w:pPr>
            <w:ins w:id="14352" w:author="马志锋10011873" w:date="2020-10-19T23:26:00Z">
              <w:r>
                <w:rPr>
                  <w:rFonts w:ascii="Arial" w:hAnsi="Arial"/>
                  <w:sz w:val="18"/>
                  <w:szCs w:val="18"/>
                  <w:lang w:val="en-US" w:eastAsia="zh-CN"/>
                </w:rPr>
                <w:t>n92</w:t>
              </w:r>
            </w:ins>
          </w:p>
        </w:tc>
        <w:tc>
          <w:tcPr>
            <w:tcW w:w="671" w:type="dxa"/>
            <w:tcBorders>
              <w:top w:val="single" w:sz="4" w:space="0" w:color="auto"/>
              <w:left w:val="single" w:sz="4" w:space="0" w:color="auto"/>
              <w:bottom w:val="single" w:sz="4" w:space="0" w:color="auto"/>
              <w:right w:val="single" w:sz="4" w:space="0" w:color="auto"/>
            </w:tcBorders>
            <w:vAlign w:val="center"/>
          </w:tcPr>
          <w:p w14:paraId="1A5B5BA0" w14:textId="228674AC" w:rsidR="000E4EC3" w:rsidRDefault="000E4EC3" w:rsidP="008560F3">
            <w:pPr>
              <w:keepNext/>
              <w:keepLines/>
              <w:spacing w:after="0"/>
              <w:jc w:val="center"/>
              <w:rPr>
                <w:ins w:id="14353" w:author="马志锋10011873" w:date="2020-10-18T22:13:00Z"/>
                <w:rFonts w:ascii="Arial" w:hAnsi="Arial"/>
                <w:sz w:val="18"/>
                <w:szCs w:val="18"/>
                <w:lang w:val="en-US" w:eastAsia="zh-CN"/>
              </w:rPr>
            </w:pPr>
            <w:ins w:id="14354" w:author="马志锋10011873" w:date="2020-10-19T23:26:00Z">
              <w:r>
                <w:rPr>
                  <w:rFonts w:ascii="Arial" w:hAnsi="Arial" w:hint="eastAsia"/>
                  <w:sz w:val="18"/>
                  <w:szCs w:val="18"/>
                  <w:lang w:val="en-US" w:eastAsia="zh-CN"/>
                </w:rPr>
                <w:t>SCS</w:t>
              </w:r>
            </w:ins>
          </w:p>
        </w:tc>
        <w:tc>
          <w:tcPr>
            <w:tcW w:w="671" w:type="dxa"/>
            <w:tcBorders>
              <w:top w:val="single" w:sz="4" w:space="0" w:color="auto"/>
              <w:left w:val="single" w:sz="4" w:space="0" w:color="auto"/>
              <w:bottom w:val="single" w:sz="4" w:space="0" w:color="auto"/>
              <w:right w:val="single" w:sz="4" w:space="0" w:color="auto"/>
            </w:tcBorders>
          </w:tcPr>
          <w:p w14:paraId="3DD6C585" w14:textId="1B36B723" w:rsidR="000E4EC3" w:rsidRPr="00556707" w:rsidRDefault="000E4EC3">
            <w:pPr>
              <w:pStyle w:val="TAC"/>
              <w:keepNext w:val="0"/>
              <w:rPr>
                <w:ins w:id="14355" w:author="马志锋10011873" w:date="2020-10-18T22:13:00Z"/>
                <w:rFonts w:cs="Arial"/>
                <w:szCs w:val="18"/>
                <w:lang w:eastAsia="zh-CN"/>
              </w:rPr>
              <w:pPrChange w:id="14356" w:author="马志锋10011873" w:date="2020-10-19T23:27:00Z">
                <w:pPr>
                  <w:keepNext/>
                  <w:keepLines/>
                  <w:spacing w:after="0"/>
                  <w:jc w:val="center"/>
                </w:pPr>
              </w:pPrChange>
            </w:pPr>
            <w:ins w:id="14357" w:author="马志锋10011873" w:date="2020-10-19T23:26:00Z">
              <w:r w:rsidRPr="00DB14AD">
                <w:rPr>
                  <w:rFonts w:cs="Arial"/>
                  <w:szCs w:val="18"/>
                  <w:lang w:eastAsia="zh-CN"/>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73644239" w14:textId="55BD02BF" w:rsidR="000E4EC3" w:rsidRPr="00DB14AD" w:rsidRDefault="000E4EC3" w:rsidP="008560F3">
            <w:pPr>
              <w:keepNext/>
              <w:keepLines/>
              <w:spacing w:after="0"/>
              <w:jc w:val="center"/>
              <w:rPr>
                <w:ins w:id="14358" w:author="马志锋10011873" w:date="2020-10-18T22:13:00Z"/>
                <w:rFonts w:ascii="Arial" w:hAnsi="Arial" w:cs="Arial"/>
                <w:sz w:val="18"/>
                <w:szCs w:val="18"/>
                <w:lang w:eastAsia="zh-CN"/>
                <w:rPrChange w:id="14359" w:author="马志锋10011873" w:date="2020-10-19T23:32:00Z">
                  <w:rPr>
                    <w:ins w:id="14360" w:author="马志锋10011873" w:date="2020-10-18T22:13:00Z"/>
                    <w:rFonts w:eastAsia="Yu Mincho"/>
                    <w:sz w:val="18"/>
                    <w:szCs w:val="18"/>
                  </w:rPr>
                </w:rPrChange>
              </w:rPr>
            </w:pPr>
            <w:ins w:id="14361" w:author="马志锋10011873" w:date="2020-10-19T23:27:00Z">
              <w:r w:rsidRPr="00DB14AD">
                <w:rPr>
                  <w:rFonts w:ascii="Arial" w:hAnsi="Arial" w:cs="Arial"/>
                  <w:sz w:val="18"/>
                  <w:szCs w:val="18"/>
                  <w:lang w:eastAsia="zh-CN"/>
                  <w:rPrChange w:id="14362" w:author="马志锋10011873" w:date="2020-10-19T23:32:00Z">
                    <w:rPr>
                      <w:sz w:val="18"/>
                      <w:szCs w:val="18"/>
                      <w:lang w:eastAsia="zh-CN"/>
                    </w:rPr>
                  </w:rPrChange>
                </w:rPr>
                <w:t>0</w:t>
              </w:r>
            </w:ins>
            <w:ins w:id="14363" w:author="马志锋10011873" w:date="2020-10-19T23:28:00Z">
              <w:r w:rsidRPr="00DB14AD">
                <w:rPr>
                  <w:rFonts w:ascii="Arial" w:hAnsi="Arial" w:cs="Arial"/>
                  <w:sz w:val="18"/>
                  <w:szCs w:val="18"/>
                  <w:lang w:eastAsia="zh-CN"/>
                  <w:rPrChange w:id="14364" w:author="马志锋10011873" w:date="2020-10-19T23:32:00Z">
                    <w:rPr>
                      <w:sz w:val="18"/>
                      <w:szCs w:val="18"/>
                      <w:lang w:eastAsia="zh-CN"/>
                    </w:rPr>
                  </w:rPrChange>
                </w:rPr>
                <w:t>11</w:t>
              </w:r>
            </w:ins>
          </w:p>
        </w:tc>
        <w:tc>
          <w:tcPr>
            <w:tcW w:w="672" w:type="dxa"/>
            <w:tcBorders>
              <w:top w:val="single" w:sz="4" w:space="0" w:color="auto"/>
              <w:left w:val="single" w:sz="4" w:space="0" w:color="auto"/>
              <w:bottom w:val="single" w:sz="4" w:space="0" w:color="auto"/>
              <w:right w:val="single" w:sz="4" w:space="0" w:color="auto"/>
            </w:tcBorders>
            <w:vAlign w:val="center"/>
          </w:tcPr>
          <w:p w14:paraId="684D8CC6" w14:textId="7E21E587" w:rsidR="000E4EC3" w:rsidRPr="00DB14AD" w:rsidRDefault="000E4EC3" w:rsidP="008560F3">
            <w:pPr>
              <w:keepNext/>
              <w:keepLines/>
              <w:spacing w:after="0"/>
              <w:jc w:val="center"/>
              <w:rPr>
                <w:ins w:id="14365" w:author="马志锋10011873" w:date="2020-10-18T22:13:00Z"/>
                <w:rFonts w:ascii="Arial" w:hAnsi="Arial" w:cs="Arial"/>
                <w:sz w:val="18"/>
                <w:szCs w:val="18"/>
                <w:lang w:eastAsia="zh-CN"/>
                <w:rPrChange w:id="14366" w:author="马志锋10011873" w:date="2020-10-19T23:32:00Z">
                  <w:rPr>
                    <w:ins w:id="14367" w:author="马志锋10011873" w:date="2020-10-18T22:13:00Z"/>
                    <w:rFonts w:eastAsia="Yu Mincho"/>
                    <w:sz w:val="18"/>
                    <w:szCs w:val="18"/>
                  </w:rPr>
                </w:rPrChange>
              </w:rPr>
            </w:pPr>
            <w:ins w:id="14368" w:author="马志锋10011873" w:date="2020-10-19T23:28:00Z">
              <w:r w:rsidRPr="00DB14AD">
                <w:rPr>
                  <w:rFonts w:ascii="Arial" w:hAnsi="Arial" w:cs="Arial"/>
                  <w:sz w:val="18"/>
                  <w:szCs w:val="18"/>
                  <w:lang w:eastAsia="zh-CN"/>
                  <w:rPrChange w:id="14369" w:author="马志锋10011873" w:date="2020-10-19T23:32:00Z">
                    <w:rPr>
                      <w:sz w:val="18"/>
                      <w:szCs w:val="18"/>
                      <w:lang w:eastAsia="zh-CN"/>
                    </w:rPr>
                  </w:rPrChange>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021E82BE" w14:textId="756F68CC" w:rsidR="000E4EC3" w:rsidRPr="00DB14AD" w:rsidRDefault="000E4EC3" w:rsidP="008560F3">
            <w:pPr>
              <w:keepNext/>
              <w:keepLines/>
              <w:spacing w:after="0"/>
              <w:jc w:val="center"/>
              <w:rPr>
                <w:ins w:id="14370" w:author="马志锋10011873" w:date="2020-10-18T22:13:00Z"/>
                <w:rFonts w:ascii="Arial" w:hAnsi="Arial" w:cs="Arial"/>
                <w:sz w:val="18"/>
                <w:szCs w:val="18"/>
                <w:lang w:eastAsia="zh-CN"/>
                <w:rPrChange w:id="14371" w:author="马志锋10011873" w:date="2020-10-19T23:32:00Z">
                  <w:rPr>
                    <w:ins w:id="14372" w:author="马志锋10011873" w:date="2020-10-18T22:13:00Z"/>
                    <w:rFonts w:eastAsia="Yu Mincho"/>
                    <w:sz w:val="18"/>
                    <w:szCs w:val="18"/>
                  </w:rPr>
                </w:rPrChange>
              </w:rPr>
            </w:pPr>
            <w:ins w:id="14373" w:author="马志锋10011873" w:date="2020-10-19T23:28:00Z">
              <w:r w:rsidRPr="00DB14AD">
                <w:rPr>
                  <w:rFonts w:ascii="Arial" w:hAnsi="Arial" w:cs="Arial"/>
                  <w:sz w:val="18"/>
                  <w:szCs w:val="18"/>
                  <w:lang w:eastAsia="zh-CN"/>
                  <w:rPrChange w:id="14374" w:author="马志锋10011873" w:date="2020-10-19T23:32:00Z">
                    <w:rPr>
                      <w:sz w:val="18"/>
                      <w:szCs w:val="18"/>
                      <w:lang w:eastAsia="zh-CN"/>
                    </w:rPr>
                  </w:rPrChange>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678A5B55" w14:textId="77777777" w:rsidR="000E4EC3" w:rsidRPr="00DB14AD" w:rsidRDefault="000E4EC3" w:rsidP="008560F3">
            <w:pPr>
              <w:keepNext/>
              <w:keepLines/>
              <w:spacing w:after="0"/>
              <w:jc w:val="center"/>
              <w:rPr>
                <w:ins w:id="14375" w:author="马志锋10011873" w:date="2020-10-18T22:13:00Z"/>
                <w:rFonts w:ascii="Arial" w:hAnsi="Arial" w:cs="Arial"/>
                <w:sz w:val="18"/>
                <w:szCs w:val="18"/>
                <w:lang w:val="en-US" w:eastAsia="zh-CN"/>
                <w:rPrChange w:id="14376" w:author="马志锋10011873" w:date="2020-10-19T23:32:00Z">
                  <w:rPr>
                    <w:ins w:id="14377" w:author="马志锋10011873" w:date="2020-10-18T22:13:00Z"/>
                    <w:sz w:val="18"/>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41DEC172" w14:textId="77777777" w:rsidR="000E4EC3" w:rsidRPr="00DB14AD" w:rsidRDefault="000E4EC3" w:rsidP="008560F3">
            <w:pPr>
              <w:keepNext/>
              <w:keepLines/>
              <w:spacing w:after="0"/>
              <w:jc w:val="center"/>
              <w:rPr>
                <w:ins w:id="14378" w:author="马志锋10011873" w:date="2020-10-18T22:13:00Z"/>
                <w:rFonts w:ascii="Arial" w:hAnsi="Arial" w:cs="Arial"/>
                <w:sz w:val="18"/>
                <w:szCs w:val="18"/>
                <w:lang w:val="en-US" w:eastAsia="zh-CN"/>
                <w:rPrChange w:id="14379" w:author="马志锋10011873" w:date="2020-10-19T23:32:00Z">
                  <w:rPr>
                    <w:ins w:id="14380" w:author="马志锋10011873" w:date="2020-10-18T22:13:00Z"/>
                    <w:sz w:val="18"/>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19AFFCAC" w14:textId="77777777" w:rsidR="000E4EC3" w:rsidRPr="00DB14AD" w:rsidRDefault="000E4EC3" w:rsidP="008560F3">
            <w:pPr>
              <w:keepNext/>
              <w:keepLines/>
              <w:spacing w:after="0"/>
              <w:jc w:val="center"/>
              <w:rPr>
                <w:ins w:id="14381" w:author="马志锋10011873" w:date="2020-10-18T22:13:00Z"/>
                <w:rFonts w:ascii="Arial" w:hAnsi="Arial" w:cs="Arial"/>
                <w:sz w:val="18"/>
                <w:szCs w:val="18"/>
                <w:lang w:val="zh-CN" w:eastAsia="ja-JP"/>
                <w:rPrChange w:id="14382" w:author="马志锋10011873" w:date="2020-10-19T23:32:00Z">
                  <w:rPr>
                    <w:ins w:id="14383" w:author="马志锋10011873" w:date="2020-10-18T22:13:00Z"/>
                    <w:rFonts w:cs="Arial"/>
                    <w:sz w:val="18"/>
                    <w:szCs w:val="18"/>
                    <w:lang w:val="zh-CN" w:eastAsia="ja-JP"/>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0F7D0630" w14:textId="77777777" w:rsidR="000E4EC3" w:rsidRPr="00DB14AD" w:rsidRDefault="000E4EC3" w:rsidP="008560F3">
            <w:pPr>
              <w:keepNext/>
              <w:keepLines/>
              <w:spacing w:after="0"/>
              <w:jc w:val="center"/>
              <w:rPr>
                <w:ins w:id="14384" w:author="马志锋10011873" w:date="2020-10-18T22:13:00Z"/>
                <w:rFonts w:ascii="Arial" w:hAnsi="Arial" w:cs="Arial"/>
                <w:sz w:val="18"/>
                <w:szCs w:val="18"/>
                <w:lang w:val="zh-CN" w:eastAsia="ja-JP"/>
                <w:rPrChange w:id="14385" w:author="马志锋10011873" w:date="2020-10-19T23:32:00Z">
                  <w:rPr>
                    <w:ins w:id="14386"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4A631FA7" w14:textId="77777777" w:rsidR="000E4EC3" w:rsidRPr="00DB14AD" w:rsidRDefault="000E4EC3" w:rsidP="008560F3">
            <w:pPr>
              <w:keepNext/>
              <w:keepLines/>
              <w:spacing w:after="0"/>
              <w:jc w:val="center"/>
              <w:rPr>
                <w:ins w:id="14387" w:author="马志锋10011873" w:date="2020-10-18T22:13:00Z"/>
                <w:rFonts w:ascii="Arial" w:hAnsi="Arial" w:cs="Arial"/>
                <w:sz w:val="18"/>
                <w:szCs w:val="18"/>
                <w:lang w:val="zh-CN" w:eastAsia="ja-JP"/>
                <w:rPrChange w:id="14388" w:author="马志锋10011873" w:date="2020-10-19T23:32:00Z">
                  <w:rPr>
                    <w:ins w:id="14389"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57C216B1" w14:textId="77777777" w:rsidR="000E4EC3" w:rsidRPr="00DB14AD" w:rsidRDefault="000E4EC3" w:rsidP="008560F3">
            <w:pPr>
              <w:keepNext/>
              <w:keepLines/>
              <w:spacing w:after="0"/>
              <w:jc w:val="both"/>
              <w:rPr>
                <w:ins w:id="14390" w:author="马志锋10011873" w:date="2020-10-18T22:13:00Z"/>
                <w:rFonts w:ascii="Arial" w:hAnsi="Arial" w:cs="Arial"/>
                <w:sz w:val="18"/>
                <w:szCs w:val="18"/>
                <w:lang w:val="zh-CN" w:eastAsia="ja-JP"/>
                <w:rPrChange w:id="14391" w:author="马志锋10011873" w:date="2020-10-19T23:32:00Z">
                  <w:rPr>
                    <w:ins w:id="14392"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4BED7A03" w14:textId="02609135" w:rsidR="000E4EC3" w:rsidRPr="00DB14AD" w:rsidRDefault="000E4EC3" w:rsidP="008560F3">
            <w:pPr>
              <w:keepNext/>
              <w:keepLines/>
              <w:spacing w:after="0"/>
              <w:jc w:val="both"/>
              <w:rPr>
                <w:ins w:id="14393" w:author="马志锋10011873" w:date="2020-10-18T22:13:00Z"/>
                <w:rFonts w:ascii="Arial" w:hAnsi="Arial" w:cs="Arial"/>
                <w:sz w:val="18"/>
                <w:szCs w:val="18"/>
                <w:lang w:val="zh-CN" w:eastAsia="zh-CN"/>
                <w:rPrChange w:id="14394" w:author="马志锋10011873" w:date="2020-10-19T23:32:00Z">
                  <w:rPr>
                    <w:ins w:id="14395" w:author="马志锋10011873" w:date="2020-10-18T22:13:00Z"/>
                    <w:rFonts w:cs="Arial"/>
                    <w:sz w:val="18"/>
                    <w:szCs w:val="18"/>
                    <w:lang w:val="zh-CN"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06EACA3" w14:textId="77777777" w:rsidR="000E4EC3" w:rsidRPr="00DB14AD" w:rsidRDefault="000E4EC3" w:rsidP="008560F3">
            <w:pPr>
              <w:keepNext/>
              <w:keepLines/>
              <w:spacing w:after="0"/>
              <w:jc w:val="both"/>
              <w:rPr>
                <w:ins w:id="14396" w:author="马志锋10011873" w:date="2020-10-18T22:13:00Z"/>
                <w:rFonts w:ascii="Arial" w:eastAsia="Yu Mincho" w:hAnsi="Arial" w:cs="Arial"/>
                <w:sz w:val="18"/>
                <w:szCs w:val="18"/>
                <w:rPrChange w:id="14397" w:author="马志锋10011873" w:date="2020-10-19T23:32:00Z">
                  <w:rPr>
                    <w:ins w:id="14398" w:author="马志锋10011873" w:date="2020-10-18T22:13:00Z"/>
                    <w:rFonts w:eastAsia="Yu Mincho"/>
                    <w:sz w:val="18"/>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60E1EA77" w14:textId="77777777" w:rsidR="000E4EC3" w:rsidRPr="00DB14AD" w:rsidRDefault="000E4EC3" w:rsidP="008560F3">
            <w:pPr>
              <w:keepNext/>
              <w:keepLines/>
              <w:spacing w:after="0"/>
              <w:jc w:val="both"/>
              <w:rPr>
                <w:ins w:id="14399" w:author="马志锋10011873" w:date="2020-10-18T22:13:00Z"/>
                <w:rFonts w:ascii="Arial" w:hAnsi="Arial" w:cs="Arial"/>
                <w:sz w:val="18"/>
                <w:szCs w:val="18"/>
                <w:lang w:val="zh-CN" w:eastAsia="ja-JP"/>
                <w:rPrChange w:id="14400" w:author="马志锋10011873" w:date="2020-10-19T23:32:00Z">
                  <w:rPr>
                    <w:ins w:id="14401" w:author="马志锋10011873" w:date="2020-10-18T22:13:00Z"/>
                    <w:rFonts w:cs="Arial"/>
                    <w:sz w:val="18"/>
                    <w:szCs w:val="18"/>
                    <w:lang w:val="zh-CN" w:eastAsia="ja-JP"/>
                  </w:rPr>
                </w:rPrChange>
              </w:rPr>
            </w:pPr>
          </w:p>
        </w:tc>
        <w:tc>
          <w:tcPr>
            <w:tcW w:w="1488" w:type="dxa"/>
            <w:vMerge/>
            <w:tcBorders>
              <w:left w:val="single" w:sz="4" w:space="0" w:color="auto"/>
              <w:right w:val="single" w:sz="4" w:space="0" w:color="auto"/>
            </w:tcBorders>
            <w:vAlign w:val="center"/>
          </w:tcPr>
          <w:p w14:paraId="55ECBDCE" w14:textId="77777777" w:rsidR="000E4EC3" w:rsidRDefault="000E4EC3" w:rsidP="008560F3">
            <w:pPr>
              <w:pStyle w:val="TAC"/>
              <w:keepNext w:val="0"/>
              <w:rPr>
                <w:ins w:id="14402" w:author="马志锋10011873" w:date="2020-10-18T22:13:00Z"/>
                <w:rFonts w:eastAsia="Yu Mincho"/>
                <w:szCs w:val="18"/>
              </w:rPr>
            </w:pPr>
          </w:p>
        </w:tc>
      </w:tr>
      <w:tr w:rsidR="008560F3" w14:paraId="2C2D9C00" w14:textId="77777777" w:rsidTr="00426BD9">
        <w:trPr>
          <w:trHeight w:val="34"/>
        </w:trPr>
        <w:tc>
          <w:tcPr>
            <w:tcW w:w="1648" w:type="dxa"/>
            <w:vMerge w:val="restart"/>
            <w:tcBorders>
              <w:left w:val="single" w:sz="4" w:space="0" w:color="auto"/>
              <w:right w:val="single" w:sz="4" w:space="0" w:color="auto"/>
            </w:tcBorders>
            <w:vAlign w:val="center"/>
          </w:tcPr>
          <w:p w14:paraId="652E77EB" w14:textId="063E30AC" w:rsidR="008560F3" w:rsidRDefault="008560F3" w:rsidP="008560F3">
            <w:pPr>
              <w:keepNext/>
              <w:keepLines/>
              <w:jc w:val="center"/>
              <w:rPr>
                <w:sz w:val="18"/>
                <w:szCs w:val="18"/>
                <w:lang w:eastAsia="zh-CN"/>
              </w:rPr>
            </w:pPr>
            <w:del w:id="14403" w:author="马志锋10011873" w:date="2020-10-19T23:32:00Z">
              <w:r w:rsidDel="00DB14AD">
                <w:rPr>
                  <w:rFonts w:ascii="Arial" w:hAnsi="Arial" w:hint="eastAsia"/>
                  <w:sz w:val="18"/>
                  <w:szCs w:val="18"/>
                  <w:lang w:eastAsia="zh-CN"/>
                </w:rPr>
                <w:delText>CA</w:delText>
              </w:r>
              <w:r w:rsidDel="00DB14AD">
                <w:rPr>
                  <w:rFonts w:ascii="Arial" w:hAnsi="Arial"/>
                  <w:sz w:val="18"/>
                  <w:szCs w:val="18"/>
                </w:rPr>
                <w:delText>_</w:delText>
              </w:r>
              <w:r w:rsidDel="00DB14AD">
                <w:rPr>
                  <w:rFonts w:ascii="Arial" w:hAnsi="Arial" w:hint="eastAsia"/>
                  <w:sz w:val="18"/>
                  <w:szCs w:val="18"/>
                  <w:lang w:val="en-US" w:eastAsia="zh-CN"/>
                </w:rPr>
                <w:delText>n</w:delText>
              </w:r>
              <w:r w:rsidDel="00DB14AD">
                <w:rPr>
                  <w:rFonts w:ascii="Arial" w:hAnsi="Arial"/>
                  <w:sz w:val="18"/>
                  <w:szCs w:val="18"/>
                  <w:lang w:val="en-US" w:eastAsia="zh-CN"/>
                </w:rPr>
                <w:delText>78(2</w:delText>
              </w:r>
              <w:r w:rsidDel="00DB14AD">
                <w:rPr>
                  <w:rFonts w:ascii="Arial" w:hAnsi="Arial"/>
                  <w:sz w:val="18"/>
                  <w:szCs w:val="18"/>
                  <w:lang w:val="sv-SE" w:eastAsia="ja-JP"/>
                </w:rPr>
                <w:delText>A)-</w:delText>
              </w:r>
              <w:r w:rsidDel="00DB14AD">
                <w:rPr>
                  <w:rFonts w:ascii="Arial" w:hAnsi="Arial" w:hint="eastAsia"/>
                  <w:sz w:val="18"/>
                  <w:szCs w:val="18"/>
                  <w:lang w:val="en-US" w:eastAsia="zh-CN"/>
                </w:rPr>
                <w:delText>n</w:delText>
              </w:r>
              <w:r w:rsidDel="00DB14AD">
                <w:rPr>
                  <w:rFonts w:ascii="Arial" w:hAnsi="Arial"/>
                  <w:sz w:val="18"/>
                  <w:szCs w:val="18"/>
                  <w:lang w:val="en-US" w:eastAsia="zh-CN"/>
                </w:rPr>
                <w:delText>92</w:delText>
              </w:r>
              <w:r w:rsidDel="00DB14AD">
                <w:rPr>
                  <w:rFonts w:ascii="Arial" w:hAnsi="Arial"/>
                  <w:sz w:val="18"/>
                  <w:szCs w:val="18"/>
                  <w:lang w:val="sv-SE" w:eastAsia="ja-JP"/>
                </w:rPr>
                <w:delText>A</w:delText>
              </w:r>
            </w:del>
          </w:p>
        </w:tc>
        <w:tc>
          <w:tcPr>
            <w:tcW w:w="1385" w:type="dxa"/>
            <w:vMerge w:val="restart"/>
            <w:tcBorders>
              <w:left w:val="single" w:sz="4" w:space="0" w:color="auto"/>
              <w:right w:val="single" w:sz="4" w:space="0" w:color="auto"/>
            </w:tcBorders>
            <w:vAlign w:val="center"/>
          </w:tcPr>
          <w:p w14:paraId="42BB6EFA" w14:textId="3FBE9C97" w:rsidR="008560F3" w:rsidRDefault="008560F3" w:rsidP="008560F3">
            <w:pPr>
              <w:keepNext/>
              <w:keepLines/>
              <w:jc w:val="center"/>
              <w:rPr>
                <w:sz w:val="18"/>
                <w:szCs w:val="18"/>
                <w:lang w:val="en-US"/>
              </w:rPr>
            </w:pPr>
            <w:del w:id="14404" w:author="马志锋10011873" w:date="2020-10-19T23:32:00Z">
              <w:r w:rsidDel="00DB14AD">
                <w:rPr>
                  <w:rFonts w:ascii="Arial" w:hAnsi="Arial" w:hint="eastAsia"/>
                  <w:sz w:val="18"/>
                  <w:szCs w:val="18"/>
                  <w:lang w:val="en-US" w:eastAsia="zh-CN"/>
                </w:rPr>
                <w:delText>CA_n</w:delText>
              </w:r>
              <w:r w:rsidDel="00DB14AD">
                <w:rPr>
                  <w:rFonts w:ascii="Arial" w:hAnsi="Arial"/>
                  <w:sz w:val="18"/>
                  <w:szCs w:val="18"/>
                  <w:lang w:val="en-US" w:eastAsia="zh-CN"/>
                </w:rPr>
                <w:delText>78</w:delText>
              </w:r>
              <w:r w:rsidDel="00DB14AD">
                <w:rPr>
                  <w:rFonts w:ascii="Arial" w:hAnsi="Arial" w:hint="eastAsia"/>
                  <w:sz w:val="18"/>
                  <w:szCs w:val="18"/>
                  <w:lang w:val="en-US" w:eastAsia="zh-CN"/>
                </w:rPr>
                <w:delText>A-n</w:delText>
              </w:r>
              <w:r w:rsidDel="00DB14AD">
                <w:rPr>
                  <w:rFonts w:ascii="Arial" w:hAnsi="Arial"/>
                  <w:sz w:val="18"/>
                  <w:szCs w:val="18"/>
                  <w:lang w:val="en-US" w:eastAsia="zh-CN"/>
                </w:rPr>
                <w:delText>92</w:delText>
              </w:r>
              <w:r w:rsidDel="00DB14AD">
                <w:rPr>
                  <w:rFonts w:ascii="Arial" w:hAnsi="Arial" w:hint="eastAsia"/>
                  <w:sz w:val="18"/>
                  <w:szCs w:val="18"/>
                  <w:lang w:val="en-US" w:eastAsia="zh-CN"/>
                </w:rPr>
                <w:delText>A</w:delText>
              </w:r>
            </w:del>
          </w:p>
        </w:tc>
        <w:tc>
          <w:tcPr>
            <w:tcW w:w="671" w:type="dxa"/>
            <w:tcBorders>
              <w:left w:val="single" w:sz="4" w:space="0" w:color="auto"/>
              <w:right w:val="single" w:sz="4" w:space="0" w:color="auto"/>
            </w:tcBorders>
            <w:vAlign w:val="center"/>
          </w:tcPr>
          <w:p w14:paraId="2B9D4949" w14:textId="611FC84B" w:rsidR="008560F3" w:rsidRDefault="008560F3" w:rsidP="008560F3">
            <w:pPr>
              <w:keepNext/>
              <w:keepLines/>
              <w:spacing w:after="0"/>
              <w:jc w:val="center"/>
              <w:rPr>
                <w:sz w:val="18"/>
                <w:szCs w:val="18"/>
                <w:lang w:val="en-US"/>
              </w:rPr>
            </w:pPr>
            <w:del w:id="14405" w:author="马志锋10011873" w:date="2020-10-19T23:32:00Z">
              <w:r w:rsidDel="00DB14AD">
                <w:rPr>
                  <w:rFonts w:ascii="Arial" w:hAnsi="Arial" w:hint="eastAsia"/>
                  <w:sz w:val="18"/>
                  <w:szCs w:val="18"/>
                  <w:lang w:val="en-US" w:eastAsia="zh-CN"/>
                </w:rPr>
                <w:delText>n78</w:delText>
              </w:r>
            </w:del>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C112E8A" w14:textId="4338479A" w:rsidR="008560F3" w:rsidRPr="00887265" w:rsidRDefault="008560F3" w:rsidP="008560F3">
            <w:pPr>
              <w:keepNext/>
              <w:keepLines/>
              <w:spacing w:after="0"/>
              <w:jc w:val="center"/>
              <w:rPr>
                <w:rFonts w:cs="Arial"/>
                <w:sz w:val="18"/>
                <w:szCs w:val="18"/>
                <w:lang w:val="en-US" w:eastAsia="ja-JP"/>
              </w:rPr>
            </w:pPr>
            <w:del w:id="14406" w:author="马志锋10011873" w:date="2020-10-19T23:32:00Z">
              <w:r w:rsidDel="00DB14AD">
                <w:rPr>
                  <w:rFonts w:ascii="Arial" w:hAnsi="Arial"/>
                  <w:sz w:val="18"/>
                  <w:szCs w:val="18"/>
                  <w:lang w:val="sv-SE"/>
                </w:rPr>
                <w:delText>See CA_n78(2A) Bandwidth Combination Set 0 in Table 5.5A.2-1</w:delText>
              </w:r>
            </w:del>
          </w:p>
        </w:tc>
        <w:tc>
          <w:tcPr>
            <w:tcW w:w="1488" w:type="dxa"/>
            <w:vMerge w:val="restart"/>
            <w:tcBorders>
              <w:left w:val="single" w:sz="4" w:space="0" w:color="auto"/>
              <w:right w:val="single" w:sz="4" w:space="0" w:color="auto"/>
            </w:tcBorders>
            <w:vAlign w:val="center"/>
          </w:tcPr>
          <w:p w14:paraId="4A3346BD" w14:textId="0879C99D" w:rsidR="008560F3" w:rsidRDefault="008560F3" w:rsidP="008560F3">
            <w:pPr>
              <w:pStyle w:val="TAC"/>
              <w:keepNext w:val="0"/>
              <w:rPr>
                <w:szCs w:val="18"/>
                <w:lang w:val="en-US" w:eastAsia="zh-CN"/>
              </w:rPr>
            </w:pPr>
            <w:del w:id="14407" w:author="马志锋10011873" w:date="2020-10-19T23:32:00Z">
              <w:r w:rsidDel="00DB14AD">
                <w:rPr>
                  <w:rFonts w:hint="eastAsia"/>
                  <w:szCs w:val="18"/>
                  <w:lang w:val="en-US" w:eastAsia="zh-CN"/>
                </w:rPr>
                <w:delText>0</w:delText>
              </w:r>
            </w:del>
          </w:p>
        </w:tc>
      </w:tr>
      <w:tr w:rsidR="008560F3" w14:paraId="63011583" w14:textId="77777777" w:rsidTr="00426BD9">
        <w:trPr>
          <w:trHeight w:val="34"/>
        </w:trPr>
        <w:tc>
          <w:tcPr>
            <w:tcW w:w="1648" w:type="dxa"/>
            <w:vMerge/>
            <w:tcBorders>
              <w:left w:val="single" w:sz="4" w:space="0" w:color="auto"/>
              <w:right w:val="single" w:sz="4" w:space="0" w:color="auto"/>
            </w:tcBorders>
            <w:vAlign w:val="center"/>
          </w:tcPr>
          <w:p w14:paraId="6CC66F95" w14:textId="77777777" w:rsidR="008560F3" w:rsidRDefault="008560F3" w:rsidP="008560F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3B3A131" w14:textId="77777777" w:rsidR="008560F3" w:rsidRDefault="008560F3" w:rsidP="008560F3">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6D3B843A" w14:textId="6E17E3AA" w:rsidR="008560F3" w:rsidRDefault="008560F3" w:rsidP="008560F3">
            <w:pPr>
              <w:keepNext/>
              <w:keepLines/>
              <w:spacing w:after="0"/>
              <w:jc w:val="center"/>
              <w:rPr>
                <w:sz w:val="18"/>
                <w:szCs w:val="18"/>
                <w:lang w:val="en-US"/>
              </w:rPr>
            </w:pPr>
            <w:del w:id="14408" w:author="马志锋10011873" w:date="2020-10-19T23:32:00Z">
              <w:r w:rsidDel="00DB14AD">
                <w:rPr>
                  <w:rFonts w:ascii="Arial" w:hAnsi="Arial"/>
                  <w:sz w:val="18"/>
                  <w:szCs w:val="18"/>
                  <w:lang w:val="en-US" w:eastAsia="zh-CN"/>
                </w:rPr>
                <w:delText>n92</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4CA473" w14:textId="3EA8D59E" w:rsidR="008560F3" w:rsidRDefault="008560F3" w:rsidP="008560F3">
            <w:pPr>
              <w:keepNext/>
              <w:keepLines/>
              <w:spacing w:after="0"/>
              <w:jc w:val="center"/>
              <w:rPr>
                <w:rFonts w:ascii="Arial" w:hAnsi="Arial"/>
                <w:sz w:val="18"/>
                <w:szCs w:val="18"/>
                <w:lang w:val="en-US" w:eastAsia="zh-CN"/>
              </w:rPr>
            </w:pPr>
            <w:del w:id="14409" w:author="马志锋10011873" w:date="2020-10-19T23:32:00Z">
              <w:r w:rsidDel="00DB14AD">
                <w:rPr>
                  <w:rFonts w:ascii="Arial" w:hAnsi="Arial" w:hint="eastAsia"/>
                  <w:sz w:val="18"/>
                  <w:szCs w:val="18"/>
                  <w:lang w:val="en-US"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5A4DA186" w14:textId="2366ED43" w:rsidR="008560F3" w:rsidRDefault="008560F3" w:rsidP="008560F3">
            <w:pPr>
              <w:keepNext/>
              <w:keepLines/>
              <w:spacing w:after="0"/>
              <w:jc w:val="center"/>
              <w:rPr>
                <w:sz w:val="18"/>
                <w:szCs w:val="18"/>
              </w:rPr>
            </w:pPr>
            <w:del w:id="14410" w:author="马志锋10011873" w:date="2020-10-19T23:32:00Z">
              <w:r w:rsidDel="00DB14AD">
                <w:rPr>
                  <w:rFonts w:ascii="Arial" w:hAnsi="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3A7209" w14:textId="493F7B38" w:rsidR="008560F3" w:rsidRDefault="008560F3" w:rsidP="008560F3">
            <w:pPr>
              <w:keepNext/>
              <w:keepLines/>
              <w:spacing w:after="0"/>
              <w:jc w:val="center"/>
              <w:rPr>
                <w:rFonts w:eastAsia="Yu Mincho"/>
                <w:sz w:val="18"/>
                <w:szCs w:val="18"/>
              </w:rPr>
            </w:pPr>
            <w:del w:id="14411" w:author="马志锋10011873" w:date="2020-10-19T23:32:00Z">
              <w:r w:rsidDel="00DB14AD">
                <w:rPr>
                  <w:rFonts w:ascii="Arial" w:hAnsi="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035B3BD" w14:textId="510BB584" w:rsidR="008560F3" w:rsidRDefault="008560F3" w:rsidP="008560F3">
            <w:pPr>
              <w:keepNext/>
              <w:keepLines/>
              <w:spacing w:after="0"/>
              <w:jc w:val="center"/>
              <w:rPr>
                <w:rFonts w:eastAsia="Yu Mincho"/>
                <w:sz w:val="18"/>
                <w:szCs w:val="18"/>
              </w:rPr>
            </w:pPr>
            <w:del w:id="14412" w:author="马志锋10011873" w:date="2020-10-19T23:32:00Z">
              <w:r w:rsidDel="00DB14AD">
                <w:rPr>
                  <w:rFonts w:ascii="Arial" w:hAnsi="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3D25DD" w14:textId="1ADDFBA5" w:rsidR="008560F3" w:rsidRDefault="008560F3" w:rsidP="008560F3">
            <w:pPr>
              <w:keepNext/>
              <w:keepLines/>
              <w:spacing w:after="0"/>
              <w:jc w:val="center"/>
              <w:rPr>
                <w:rFonts w:eastAsia="Yu Mincho"/>
                <w:sz w:val="18"/>
                <w:szCs w:val="18"/>
              </w:rPr>
            </w:pPr>
            <w:del w:id="14413" w:author="马志锋10011873" w:date="2020-10-19T23:32:00Z">
              <w:r w:rsidDel="00DB14AD">
                <w:rPr>
                  <w:rFonts w:ascii="Arial" w:hAnsi="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E25EB6"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83446"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A3833" w14:textId="77777777" w:rsidR="008560F3" w:rsidRDefault="008560F3" w:rsidP="008560F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2AABD0B"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B231188"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B6473A2"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7B4F6E8"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470C8DF" w14:textId="77777777" w:rsidR="008560F3" w:rsidRDefault="008560F3" w:rsidP="008560F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6DB65" w14:textId="77777777" w:rsidR="008560F3" w:rsidRDefault="008560F3" w:rsidP="008560F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0EAB7701" w14:textId="77777777" w:rsidR="008560F3" w:rsidRDefault="008560F3" w:rsidP="008560F3">
            <w:pPr>
              <w:pStyle w:val="TAC"/>
              <w:keepNext w:val="0"/>
              <w:rPr>
                <w:rFonts w:eastAsia="Yu Mincho"/>
                <w:szCs w:val="18"/>
              </w:rPr>
            </w:pPr>
          </w:p>
        </w:tc>
      </w:tr>
      <w:tr w:rsidR="008560F3" w14:paraId="47EFCD54" w14:textId="77777777" w:rsidTr="00426BD9">
        <w:trPr>
          <w:trHeight w:val="34"/>
        </w:trPr>
        <w:tc>
          <w:tcPr>
            <w:tcW w:w="1648" w:type="dxa"/>
            <w:vMerge/>
            <w:tcBorders>
              <w:left w:val="single" w:sz="4" w:space="0" w:color="auto"/>
              <w:right w:val="single" w:sz="4" w:space="0" w:color="auto"/>
            </w:tcBorders>
            <w:vAlign w:val="center"/>
          </w:tcPr>
          <w:p w14:paraId="3BA32C9D" w14:textId="77777777" w:rsidR="008560F3" w:rsidRDefault="008560F3" w:rsidP="008560F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DF35DB2" w14:textId="77777777" w:rsidR="008560F3" w:rsidRDefault="008560F3" w:rsidP="008560F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C5E6D9F" w14:textId="77777777" w:rsidR="008560F3" w:rsidRDefault="008560F3" w:rsidP="008560F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A0659F" w14:textId="585C8BE1" w:rsidR="008560F3" w:rsidRDefault="008560F3" w:rsidP="008560F3">
            <w:pPr>
              <w:keepNext/>
              <w:keepLines/>
              <w:spacing w:after="0"/>
              <w:jc w:val="center"/>
              <w:rPr>
                <w:rFonts w:ascii="Arial" w:hAnsi="Arial"/>
                <w:sz w:val="18"/>
                <w:szCs w:val="18"/>
                <w:lang w:val="en-US" w:eastAsia="zh-CN"/>
              </w:rPr>
            </w:pPr>
            <w:del w:id="14414" w:author="马志锋10011873" w:date="2020-10-19T23:32:00Z">
              <w:r w:rsidDel="00DB14AD">
                <w:rPr>
                  <w:rFonts w:ascii="Arial" w:hAnsi="Arial" w:hint="eastAsia"/>
                  <w:sz w:val="18"/>
                  <w:szCs w:val="18"/>
                  <w:lang w:val="en-US"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1D675E27"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3CC65" w14:textId="272F304C" w:rsidR="008560F3" w:rsidRDefault="008560F3" w:rsidP="008560F3">
            <w:pPr>
              <w:keepNext/>
              <w:keepLines/>
              <w:spacing w:after="0"/>
              <w:jc w:val="center"/>
              <w:rPr>
                <w:rFonts w:eastAsia="Yu Mincho"/>
                <w:sz w:val="18"/>
                <w:szCs w:val="18"/>
              </w:rPr>
            </w:pPr>
            <w:del w:id="14415" w:author="马志锋10011873" w:date="2020-10-19T23:32:00Z">
              <w:r w:rsidDel="00DB14AD">
                <w:rPr>
                  <w:rFonts w:ascii="Arial" w:hAnsi="Arial"/>
                  <w:sz w:val="18"/>
                  <w:szCs w:val="18"/>
                </w:rPr>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150A72" w14:textId="1CCAB284" w:rsidR="008560F3" w:rsidRDefault="008560F3" w:rsidP="008560F3">
            <w:pPr>
              <w:keepNext/>
              <w:keepLines/>
              <w:spacing w:after="0"/>
              <w:jc w:val="center"/>
              <w:rPr>
                <w:rFonts w:eastAsia="Yu Mincho"/>
                <w:sz w:val="18"/>
                <w:szCs w:val="18"/>
              </w:rPr>
            </w:pPr>
            <w:del w:id="14416" w:author="马志锋10011873" w:date="2020-10-19T23:32:00Z">
              <w:r w:rsidDel="00DB14AD">
                <w:rPr>
                  <w:rFonts w:ascii="Arial" w:hAnsi="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3E8364" w14:textId="2585E5B9" w:rsidR="008560F3" w:rsidRDefault="008560F3" w:rsidP="008560F3">
            <w:pPr>
              <w:keepNext/>
              <w:keepLines/>
              <w:spacing w:after="0"/>
              <w:jc w:val="center"/>
              <w:rPr>
                <w:rFonts w:eastAsia="Yu Mincho"/>
                <w:sz w:val="18"/>
                <w:szCs w:val="18"/>
              </w:rPr>
            </w:pPr>
            <w:del w:id="14417" w:author="马志锋10011873" w:date="2020-10-19T23:32:00Z">
              <w:r w:rsidDel="00DB14AD">
                <w:rPr>
                  <w:rFonts w:ascii="Arial" w:hAnsi="Arial"/>
                  <w:sz w:val="18"/>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1437436"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CE1023"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4DE45D" w14:textId="77777777" w:rsidR="008560F3" w:rsidRDefault="008560F3" w:rsidP="008560F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5E3E6880"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B3BD07E"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0BA4205"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483A842"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9DAE224" w14:textId="77777777" w:rsidR="008560F3" w:rsidRDefault="008560F3" w:rsidP="008560F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2243B6" w14:textId="77777777" w:rsidR="008560F3" w:rsidRDefault="008560F3" w:rsidP="008560F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368C85A5" w14:textId="77777777" w:rsidR="008560F3" w:rsidRDefault="008560F3" w:rsidP="008560F3">
            <w:pPr>
              <w:pStyle w:val="TAC"/>
              <w:keepNext w:val="0"/>
              <w:rPr>
                <w:rFonts w:eastAsia="Yu Mincho"/>
                <w:szCs w:val="18"/>
              </w:rPr>
            </w:pPr>
          </w:p>
        </w:tc>
      </w:tr>
      <w:tr w:rsidR="008560F3" w14:paraId="3F3E0769" w14:textId="77777777" w:rsidTr="00426BD9">
        <w:trPr>
          <w:trHeight w:val="34"/>
        </w:trPr>
        <w:tc>
          <w:tcPr>
            <w:tcW w:w="1648" w:type="dxa"/>
            <w:vMerge/>
            <w:tcBorders>
              <w:left w:val="single" w:sz="4" w:space="0" w:color="auto"/>
              <w:right w:val="single" w:sz="4" w:space="0" w:color="auto"/>
            </w:tcBorders>
            <w:vAlign w:val="center"/>
          </w:tcPr>
          <w:p w14:paraId="55A4E6CE" w14:textId="77777777" w:rsidR="008560F3" w:rsidRDefault="008560F3" w:rsidP="008560F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32375E21" w14:textId="77777777" w:rsidR="008560F3" w:rsidRDefault="008560F3" w:rsidP="008560F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122E40B" w14:textId="77777777" w:rsidR="008560F3" w:rsidRDefault="008560F3" w:rsidP="008560F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933B7D" w14:textId="716F2062" w:rsidR="008560F3" w:rsidRDefault="008560F3" w:rsidP="008560F3">
            <w:pPr>
              <w:keepNext/>
              <w:keepLines/>
              <w:spacing w:after="0"/>
              <w:jc w:val="center"/>
              <w:rPr>
                <w:rFonts w:ascii="Arial" w:hAnsi="Arial"/>
                <w:sz w:val="18"/>
                <w:szCs w:val="18"/>
                <w:lang w:val="en-US" w:eastAsia="zh-CN"/>
              </w:rPr>
            </w:pPr>
            <w:del w:id="14418" w:author="马志锋10011873" w:date="2020-10-19T23:32:00Z">
              <w:r w:rsidDel="00DB14AD">
                <w:rPr>
                  <w:rFonts w:ascii="Arial" w:hAnsi="Arial" w:hint="eastAsia"/>
                  <w:sz w:val="18"/>
                  <w:szCs w:val="18"/>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655DD471" w14:textId="77777777" w:rsidR="008560F3" w:rsidRDefault="008560F3" w:rsidP="008560F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ABEF6F" w14:textId="77777777" w:rsidR="008560F3" w:rsidRDefault="008560F3" w:rsidP="008560F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0D53E2"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7E7C9" w14:textId="77777777" w:rsidR="008560F3" w:rsidRDefault="008560F3" w:rsidP="008560F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63C60A"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13410" w14:textId="77777777" w:rsidR="008560F3" w:rsidRDefault="008560F3" w:rsidP="008560F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74020" w14:textId="77777777" w:rsidR="008560F3" w:rsidRDefault="008560F3" w:rsidP="008560F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52D3DE32"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5000473" w14:textId="77777777" w:rsidR="008560F3" w:rsidRDefault="008560F3" w:rsidP="008560F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CB772EB"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4C04B41" w14:textId="77777777" w:rsidR="008560F3" w:rsidRDefault="008560F3" w:rsidP="008560F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013EB10" w14:textId="77777777" w:rsidR="008560F3" w:rsidRDefault="008560F3" w:rsidP="008560F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2D6E65" w14:textId="77777777" w:rsidR="008560F3" w:rsidRDefault="008560F3" w:rsidP="008560F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54F111A0" w14:textId="77777777" w:rsidR="008560F3" w:rsidRDefault="008560F3" w:rsidP="008560F3">
            <w:pPr>
              <w:pStyle w:val="TAC"/>
              <w:keepNext w:val="0"/>
              <w:rPr>
                <w:rFonts w:eastAsia="Yu Mincho"/>
                <w:szCs w:val="18"/>
              </w:rPr>
            </w:pPr>
          </w:p>
        </w:tc>
      </w:tr>
      <w:tr w:rsidR="00DB14AD" w14:paraId="2C2C9216" w14:textId="77777777" w:rsidTr="00556707">
        <w:trPr>
          <w:trHeight w:val="34"/>
          <w:ins w:id="14419" w:author="马志锋10011873" w:date="2020-10-18T22:14:00Z"/>
        </w:trPr>
        <w:tc>
          <w:tcPr>
            <w:tcW w:w="1648" w:type="dxa"/>
            <w:vMerge w:val="restart"/>
            <w:tcBorders>
              <w:left w:val="single" w:sz="4" w:space="0" w:color="auto"/>
              <w:right w:val="single" w:sz="4" w:space="0" w:color="auto"/>
            </w:tcBorders>
            <w:vAlign w:val="center"/>
          </w:tcPr>
          <w:p w14:paraId="0A2D54DA" w14:textId="6899BAAA" w:rsidR="00DB14AD" w:rsidRDefault="00DB14AD" w:rsidP="008560F3">
            <w:pPr>
              <w:keepNext/>
              <w:keepLines/>
              <w:jc w:val="center"/>
              <w:rPr>
                <w:ins w:id="14420" w:author="马志锋10011873" w:date="2020-10-18T22:14:00Z"/>
                <w:sz w:val="18"/>
                <w:szCs w:val="18"/>
                <w:lang w:eastAsia="zh-CN"/>
              </w:rPr>
            </w:pPr>
            <w:ins w:id="14421" w:author="马志锋10011873" w:date="2020-10-19T23:31:00Z">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ins>
          </w:p>
        </w:tc>
        <w:tc>
          <w:tcPr>
            <w:tcW w:w="1385" w:type="dxa"/>
            <w:vMerge w:val="restart"/>
            <w:tcBorders>
              <w:left w:val="single" w:sz="4" w:space="0" w:color="auto"/>
              <w:right w:val="single" w:sz="4" w:space="0" w:color="auto"/>
            </w:tcBorders>
            <w:vAlign w:val="center"/>
          </w:tcPr>
          <w:p w14:paraId="081CE6A5" w14:textId="31C1F6FA" w:rsidR="00DB14AD" w:rsidRDefault="00DB14AD" w:rsidP="008560F3">
            <w:pPr>
              <w:keepNext/>
              <w:keepLines/>
              <w:jc w:val="center"/>
              <w:rPr>
                <w:ins w:id="14422" w:author="马志锋10011873" w:date="2020-10-18T22:14:00Z"/>
                <w:sz w:val="18"/>
                <w:szCs w:val="18"/>
                <w:lang w:val="en-US"/>
              </w:rPr>
            </w:pPr>
            <w:ins w:id="14423" w:author="马志锋10011873" w:date="2020-10-19T23:31:00Z">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ins>
          </w:p>
        </w:tc>
        <w:tc>
          <w:tcPr>
            <w:tcW w:w="671" w:type="dxa"/>
            <w:tcBorders>
              <w:left w:val="single" w:sz="4" w:space="0" w:color="auto"/>
              <w:right w:val="single" w:sz="4" w:space="0" w:color="auto"/>
            </w:tcBorders>
            <w:vAlign w:val="center"/>
          </w:tcPr>
          <w:p w14:paraId="57C90B4D" w14:textId="5009D5DD" w:rsidR="00DB14AD" w:rsidRDefault="00DB14AD" w:rsidP="008560F3">
            <w:pPr>
              <w:keepNext/>
              <w:keepLines/>
              <w:spacing w:after="0"/>
              <w:jc w:val="center"/>
              <w:rPr>
                <w:ins w:id="14424" w:author="马志锋10011873" w:date="2020-10-18T22:14:00Z"/>
                <w:sz w:val="18"/>
                <w:szCs w:val="18"/>
                <w:lang w:val="en-US"/>
              </w:rPr>
            </w:pPr>
            <w:ins w:id="14425" w:author="马志锋10011873" w:date="2020-10-19T23:31:00Z">
              <w:r>
                <w:rPr>
                  <w:rFonts w:ascii="Arial" w:hAnsi="Arial" w:hint="eastAsia"/>
                  <w:sz w:val="18"/>
                  <w:szCs w:val="18"/>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8721490" w14:textId="3759A0D3" w:rsidR="00DB14AD" w:rsidRPr="00DB14AD" w:rsidRDefault="00DB14AD">
            <w:pPr>
              <w:keepNext/>
              <w:keepLines/>
              <w:spacing w:after="0"/>
              <w:jc w:val="center"/>
              <w:rPr>
                <w:ins w:id="14426" w:author="马志锋10011873" w:date="2020-10-18T22:14:00Z"/>
                <w:rFonts w:cs="Arial"/>
                <w:sz w:val="18"/>
                <w:szCs w:val="18"/>
                <w:lang w:val="en-US" w:eastAsia="ja-JP"/>
                <w:rPrChange w:id="14427" w:author="马志锋10011873" w:date="2020-10-19T23:31:00Z">
                  <w:rPr>
                    <w:ins w:id="14428" w:author="马志锋10011873" w:date="2020-10-18T22:14:00Z"/>
                    <w:rFonts w:cs="Arial"/>
                    <w:sz w:val="18"/>
                    <w:szCs w:val="18"/>
                    <w:lang w:val="zh-CN" w:eastAsia="ja-JP"/>
                  </w:rPr>
                </w:rPrChange>
              </w:rPr>
              <w:pPrChange w:id="14429" w:author="马志锋10011873" w:date="2020-10-19T23:31:00Z">
                <w:pPr>
                  <w:keepNext/>
                  <w:keepLines/>
                  <w:spacing w:after="0"/>
                  <w:jc w:val="both"/>
                </w:pPr>
              </w:pPrChange>
            </w:pPr>
            <w:ins w:id="14430" w:author="马志锋10011873" w:date="2020-10-19T23:31:00Z">
              <w:r>
                <w:rPr>
                  <w:rFonts w:ascii="Arial" w:hAnsi="Arial"/>
                  <w:sz w:val="18"/>
                  <w:szCs w:val="18"/>
                  <w:lang w:val="sv-SE"/>
                </w:rPr>
                <w:t>See CA_n78(2A) Bandwidth Combination Set 0 in Table 5.5A.2-1</w:t>
              </w:r>
            </w:ins>
          </w:p>
        </w:tc>
        <w:tc>
          <w:tcPr>
            <w:tcW w:w="1488" w:type="dxa"/>
            <w:vMerge w:val="restart"/>
            <w:tcBorders>
              <w:left w:val="single" w:sz="4" w:space="0" w:color="auto"/>
              <w:right w:val="single" w:sz="4" w:space="0" w:color="auto"/>
            </w:tcBorders>
            <w:vAlign w:val="center"/>
          </w:tcPr>
          <w:p w14:paraId="2B8BC5B6" w14:textId="0736A576" w:rsidR="00DB14AD" w:rsidRPr="00DB14AD" w:rsidRDefault="00DB14AD" w:rsidP="008560F3">
            <w:pPr>
              <w:pStyle w:val="TAC"/>
              <w:keepNext w:val="0"/>
              <w:rPr>
                <w:ins w:id="14431" w:author="马志锋10011873" w:date="2020-10-18T22:14:00Z"/>
                <w:szCs w:val="18"/>
                <w:lang w:eastAsia="zh-CN"/>
                <w:rPrChange w:id="14432" w:author="马志锋10011873" w:date="2020-10-19T23:30:00Z">
                  <w:rPr>
                    <w:ins w:id="14433" w:author="马志锋10011873" w:date="2020-10-18T22:14:00Z"/>
                    <w:rFonts w:eastAsia="Yu Mincho"/>
                    <w:szCs w:val="18"/>
                  </w:rPr>
                </w:rPrChange>
              </w:rPr>
            </w:pPr>
            <w:ins w:id="14434" w:author="马志锋10011873" w:date="2020-10-19T23:30:00Z">
              <w:r>
                <w:rPr>
                  <w:rFonts w:hint="eastAsia"/>
                  <w:szCs w:val="18"/>
                  <w:lang w:eastAsia="zh-CN"/>
                </w:rPr>
                <w:t>0</w:t>
              </w:r>
            </w:ins>
          </w:p>
        </w:tc>
      </w:tr>
      <w:tr w:rsidR="00DB14AD" w14:paraId="5F187C8A" w14:textId="77777777" w:rsidTr="00426BD9">
        <w:trPr>
          <w:trHeight w:val="34"/>
          <w:ins w:id="14435" w:author="马志锋10011873" w:date="2020-10-18T22:13:00Z"/>
        </w:trPr>
        <w:tc>
          <w:tcPr>
            <w:tcW w:w="1648" w:type="dxa"/>
            <w:vMerge/>
            <w:tcBorders>
              <w:left w:val="single" w:sz="4" w:space="0" w:color="auto"/>
              <w:right w:val="single" w:sz="4" w:space="0" w:color="auto"/>
            </w:tcBorders>
            <w:vAlign w:val="center"/>
          </w:tcPr>
          <w:p w14:paraId="669B8BB1" w14:textId="77777777" w:rsidR="00DB14AD" w:rsidRDefault="00DB14AD" w:rsidP="008560F3">
            <w:pPr>
              <w:keepNext/>
              <w:keepLines/>
              <w:jc w:val="center"/>
              <w:rPr>
                <w:ins w:id="14436" w:author="马志锋10011873" w:date="2020-10-18T22:13:00Z"/>
                <w:sz w:val="18"/>
                <w:szCs w:val="18"/>
                <w:lang w:eastAsia="zh-CN"/>
              </w:rPr>
            </w:pPr>
          </w:p>
        </w:tc>
        <w:tc>
          <w:tcPr>
            <w:tcW w:w="1385" w:type="dxa"/>
            <w:vMerge/>
            <w:tcBorders>
              <w:left w:val="single" w:sz="4" w:space="0" w:color="auto"/>
              <w:right w:val="single" w:sz="4" w:space="0" w:color="auto"/>
            </w:tcBorders>
            <w:vAlign w:val="center"/>
          </w:tcPr>
          <w:p w14:paraId="784AED00" w14:textId="77777777" w:rsidR="00DB14AD" w:rsidRDefault="00DB14AD" w:rsidP="008560F3">
            <w:pPr>
              <w:keepNext/>
              <w:keepLines/>
              <w:jc w:val="center"/>
              <w:rPr>
                <w:ins w:id="14437" w:author="马志锋10011873" w:date="2020-10-18T22:13:00Z"/>
                <w:sz w:val="18"/>
                <w:szCs w:val="18"/>
                <w:lang w:val="en-US"/>
              </w:rPr>
            </w:pPr>
          </w:p>
        </w:tc>
        <w:tc>
          <w:tcPr>
            <w:tcW w:w="671" w:type="dxa"/>
            <w:tcBorders>
              <w:left w:val="single" w:sz="4" w:space="0" w:color="auto"/>
              <w:right w:val="single" w:sz="4" w:space="0" w:color="auto"/>
            </w:tcBorders>
            <w:vAlign w:val="center"/>
          </w:tcPr>
          <w:p w14:paraId="6D7301D2" w14:textId="11017EA0" w:rsidR="00DB14AD" w:rsidRDefault="00DB14AD" w:rsidP="008560F3">
            <w:pPr>
              <w:keepNext/>
              <w:keepLines/>
              <w:spacing w:after="0"/>
              <w:jc w:val="center"/>
              <w:rPr>
                <w:ins w:id="14438" w:author="马志锋10011873" w:date="2020-10-18T22:13:00Z"/>
                <w:sz w:val="18"/>
                <w:szCs w:val="18"/>
                <w:lang w:val="en-US"/>
              </w:rPr>
            </w:pPr>
            <w:ins w:id="14439" w:author="马志锋10011873" w:date="2020-10-19T23:31:00Z">
              <w:r>
                <w:rPr>
                  <w:rFonts w:ascii="Arial" w:hAnsi="Arial"/>
                  <w:sz w:val="18"/>
                  <w:szCs w:val="18"/>
                  <w:lang w:val="en-US" w:eastAsia="zh-CN"/>
                </w:rPr>
                <w:t>n92</w:t>
              </w:r>
            </w:ins>
          </w:p>
        </w:tc>
        <w:tc>
          <w:tcPr>
            <w:tcW w:w="671" w:type="dxa"/>
            <w:tcBorders>
              <w:top w:val="single" w:sz="4" w:space="0" w:color="auto"/>
              <w:left w:val="single" w:sz="4" w:space="0" w:color="auto"/>
              <w:bottom w:val="single" w:sz="4" w:space="0" w:color="auto"/>
              <w:right w:val="single" w:sz="4" w:space="0" w:color="auto"/>
            </w:tcBorders>
            <w:vAlign w:val="center"/>
          </w:tcPr>
          <w:p w14:paraId="7019D9FC" w14:textId="14314FFA" w:rsidR="00DB14AD" w:rsidRPr="00DB14AD" w:rsidRDefault="00DB14AD" w:rsidP="008560F3">
            <w:pPr>
              <w:keepNext/>
              <w:keepLines/>
              <w:spacing w:after="0"/>
              <w:jc w:val="center"/>
              <w:rPr>
                <w:ins w:id="14440" w:author="马志锋10011873" w:date="2020-10-18T22:13:00Z"/>
                <w:rFonts w:ascii="Arial" w:hAnsi="Arial" w:cs="Arial"/>
                <w:lang w:val="en-US" w:eastAsia="zh-CN"/>
                <w:rPrChange w:id="14441" w:author="马志锋10011873" w:date="2020-10-19T23:32:00Z">
                  <w:rPr>
                    <w:ins w:id="14442" w:author="马志锋10011873" w:date="2020-10-18T22:13:00Z"/>
                    <w:rFonts w:ascii="Arial" w:hAnsi="Arial"/>
                    <w:sz w:val="18"/>
                    <w:szCs w:val="18"/>
                    <w:lang w:val="en-US" w:eastAsia="zh-CN"/>
                  </w:rPr>
                </w:rPrChange>
              </w:rPr>
            </w:pPr>
            <w:ins w:id="14443" w:author="马志锋10011873" w:date="2020-10-19T23:31:00Z">
              <w:r w:rsidRPr="00DB14AD">
                <w:rPr>
                  <w:rFonts w:ascii="Arial" w:hAnsi="Arial" w:cs="Arial"/>
                  <w:lang w:val="en-US" w:eastAsia="zh-CN"/>
                  <w:rPrChange w:id="14444" w:author="马志锋10011873" w:date="2020-10-19T23:32:00Z">
                    <w:rPr>
                      <w:rFonts w:ascii="Arial" w:hAnsi="Arial"/>
                      <w:sz w:val="18"/>
                      <w:szCs w:val="18"/>
                      <w:lang w:val="en-US" w:eastAsia="zh-CN"/>
                    </w:rPr>
                  </w:rPrChange>
                </w:rPr>
                <w:t>SCS</w:t>
              </w:r>
            </w:ins>
          </w:p>
        </w:tc>
        <w:tc>
          <w:tcPr>
            <w:tcW w:w="671" w:type="dxa"/>
            <w:tcBorders>
              <w:top w:val="single" w:sz="4" w:space="0" w:color="auto"/>
              <w:left w:val="single" w:sz="4" w:space="0" w:color="auto"/>
              <w:bottom w:val="single" w:sz="4" w:space="0" w:color="auto"/>
              <w:right w:val="single" w:sz="4" w:space="0" w:color="auto"/>
            </w:tcBorders>
          </w:tcPr>
          <w:p w14:paraId="2ACC8CC3" w14:textId="42D5D3A1" w:rsidR="00DB14AD" w:rsidRPr="00DB14AD" w:rsidRDefault="00DB14AD" w:rsidP="008560F3">
            <w:pPr>
              <w:keepNext/>
              <w:keepLines/>
              <w:spacing w:after="0"/>
              <w:jc w:val="center"/>
              <w:rPr>
                <w:ins w:id="14445" w:author="马志锋10011873" w:date="2020-10-18T22:13:00Z"/>
                <w:rFonts w:ascii="Arial" w:hAnsi="Arial" w:cs="Arial"/>
                <w:lang w:eastAsia="zh-CN"/>
                <w:rPrChange w:id="14446" w:author="马志锋10011873" w:date="2020-10-19T23:32:00Z">
                  <w:rPr>
                    <w:ins w:id="14447" w:author="马志锋10011873" w:date="2020-10-18T22:13:00Z"/>
                    <w:sz w:val="18"/>
                    <w:szCs w:val="18"/>
                    <w:lang w:eastAsia="zh-CN"/>
                  </w:rPr>
                </w:rPrChange>
              </w:rPr>
            </w:pPr>
            <w:ins w:id="14448" w:author="马志锋10011873" w:date="2020-10-19T23:31:00Z">
              <w:r w:rsidRPr="00DB14AD">
                <w:rPr>
                  <w:rFonts w:ascii="Arial" w:hAnsi="Arial" w:cs="Arial"/>
                  <w:lang w:eastAsia="zh-CN"/>
                  <w:rPrChange w:id="14449" w:author="马志锋10011873" w:date="2020-10-19T23:32:00Z">
                    <w:rPr>
                      <w:sz w:val="18"/>
                      <w:szCs w:val="18"/>
                      <w:lang w:eastAsia="zh-CN"/>
                    </w:rPr>
                  </w:rPrChange>
                </w:rPr>
                <w:t>001</w:t>
              </w:r>
            </w:ins>
          </w:p>
        </w:tc>
        <w:tc>
          <w:tcPr>
            <w:tcW w:w="671" w:type="dxa"/>
            <w:tcBorders>
              <w:top w:val="single" w:sz="4" w:space="0" w:color="auto"/>
              <w:left w:val="single" w:sz="4" w:space="0" w:color="auto"/>
              <w:bottom w:val="single" w:sz="4" w:space="0" w:color="auto"/>
              <w:right w:val="single" w:sz="4" w:space="0" w:color="auto"/>
            </w:tcBorders>
            <w:vAlign w:val="center"/>
          </w:tcPr>
          <w:p w14:paraId="0440E431" w14:textId="3A590DA7" w:rsidR="00DB14AD" w:rsidRPr="00DB14AD" w:rsidRDefault="00DB14AD" w:rsidP="008560F3">
            <w:pPr>
              <w:keepNext/>
              <w:keepLines/>
              <w:spacing w:after="0"/>
              <w:jc w:val="center"/>
              <w:rPr>
                <w:ins w:id="14450" w:author="马志锋10011873" w:date="2020-10-18T22:13:00Z"/>
                <w:rFonts w:ascii="Arial" w:hAnsi="Arial" w:cs="Arial"/>
                <w:lang w:eastAsia="zh-CN"/>
                <w:rPrChange w:id="14451" w:author="马志锋10011873" w:date="2020-10-19T23:32:00Z">
                  <w:rPr>
                    <w:ins w:id="14452" w:author="马志锋10011873" w:date="2020-10-18T22:13:00Z"/>
                    <w:rFonts w:eastAsia="Yu Mincho"/>
                    <w:sz w:val="18"/>
                    <w:szCs w:val="18"/>
                  </w:rPr>
                </w:rPrChange>
              </w:rPr>
            </w:pPr>
            <w:ins w:id="14453" w:author="马志锋10011873" w:date="2020-10-19T23:31:00Z">
              <w:r w:rsidRPr="00DB14AD">
                <w:rPr>
                  <w:rFonts w:ascii="Arial" w:hAnsi="Arial" w:cs="Arial"/>
                  <w:lang w:eastAsia="zh-CN"/>
                  <w:rPrChange w:id="14454" w:author="马志锋10011873" w:date="2020-10-19T23:32:00Z">
                    <w:rPr>
                      <w:sz w:val="18"/>
                      <w:szCs w:val="18"/>
                      <w:lang w:eastAsia="zh-CN"/>
                    </w:rPr>
                  </w:rPrChange>
                </w:rPr>
                <w:t>011</w:t>
              </w:r>
            </w:ins>
          </w:p>
        </w:tc>
        <w:tc>
          <w:tcPr>
            <w:tcW w:w="672" w:type="dxa"/>
            <w:tcBorders>
              <w:top w:val="single" w:sz="4" w:space="0" w:color="auto"/>
              <w:left w:val="single" w:sz="4" w:space="0" w:color="auto"/>
              <w:bottom w:val="single" w:sz="4" w:space="0" w:color="auto"/>
              <w:right w:val="single" w:sz="4" w:space="0" w:color="auto"/>
            </w:tcBorders>
            <w:vAlign w:val="center"/>
          </w:tcPr>
          <w:p w14:paraId="487EECFD" w14:textId="556B0725" w:rsidR="00DB14AD" w:rsidRPr="00DB14AD" w:rsidRDefault="00DB14AD" w:rsidP="008560F3">
            <w:pPr>
              <w:keepNext/>
              <w:keepLines/>
              <w:spacing w:after="0"/>
              <w:jc w:val="center"/>
              <w:rPr>
                <w:ins w:id="14455" w:author="马志锋10011873" w:date="2020-10-18T22:13:00Z"/>
                <w:rFonts w:ascii="Arial" w:hAnsi="Arial" w:cs="Arial"/>
                <w:lang w:eastAsia="zh-CN"/>
                <w:rPrChange w:id="14456" w:author="马志锋10011873" w:date="2020-10-19T23:32:00Z">
                  <w:rPr>
                    <w:ins w:id="14457" w:author="马志锋10011873" w:date="2020-10-18T22:13:00Z"/>
                    <w:rFonts w:eastAsia="Yu Mincho"/>
                    <w:sz w:val="18"/>
                    <w:szCs w:val="18"/>
                  </w:rPr>
                </w:rPrChange>
              </w:rPr>
            </w:pPr>
            <w:ins w:id="14458" w:author="马志锋10011873" w:date="2020-10-19T23:31:00Z">
              <w:r w:rsidRPr="00DB14AD">
                <w:rPr>
                  <w:rFonts w:ascii="Arial" w:hAnsi="Arial" w:cs="Arial"/>
                  <w:lang w:eastAsia="zh-CN"/>
                  <w:rPrChange w:id="14459" w:author="马志锋10011873" w:date="2020-10-19T23:32:00Z">
                    <w:rPr>
                      <w:sz w:val="18"/>
                      <w:szCs w:val="18"/>
                      <w:lang w:eastAsia="zh-CN"/>
                    </w:rPr>
                  </w:rPrChange>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485680CC" w14:textId="798A90BD" w:rsidR="00DB14AD" w:rsidRPr="00DB14AD" w:rsidRDefault="00DB14AD" w:rsidP="008560F3">
            <w:pPr>
              <w:keepNext/>
              <w:keepLines/>
              <w:spacing w:after="0"/>
              <w:jc w:val="center"/>
              <w:rPr>
                <w:ins w:id="14460" w:author="马志锋10011873" w:date="2020-10-18T22:13:00Z"/>
                <w:rFonts w:ascii="Arial" w:hAnsi="Arial" w:cs="Arial"/>
                <w:lang w:eastAsia="zh-CN"/>
                <w:rPrChange w:id="14461" w:author="马志锋10011873" w:date="2020-10-19T23:32:00Z">
                  <w:rPr>
                    <w:ins w:id="14462" w:author="马志锋10011873" w:date="2020-10-18T22:13:00Z"/>
                    <w:rFonts w:eastAsia="Yu Mincho"/>
                    <w:sz w:val="18"/>
                    <w:szCs w:val="18"/>
                  </w:rPr>
                </w:rPrChange>
              </w:rPr>
            </w:pPr>
            <w:ins w:id="14463" w:author="马志锋10011873" w:date="2020-10-19T23:31:00Z">
              <w:r w:rsidRPr="00DB14AD">
                <w:rPr>
                  <w:rFonts w:ascii="Arial" w:hAnsi="Arial" w:cs="Arial"/>
                  <w:lang w:eastAsia="zh-CN"/>
                  <w:rPrChange w:id="14464" w:author="马志锋10011873" w:date="2020-10-19T23:32:00Z">
                    <w:rPr>
                      <w:sz w:val="18"/>
                      <w:szCs w:val="18"/>
                      <w:lang w:eastAsia="zh-CN"/>
                    </w:rPr>
                  </w:rPrChange>
                </w:rPr>
                <w:t>011</w:t>
              </w:r>
            </w:ins>
          </w:p>
        </w:tc>
        <w:tc>
          <w:tcPr>
            <w:tcW w:w="671" w:type="dxa"/>
            <w:tcBorders>
              <w:top w:val="single" w:sz="4" w:space="0" w:color="auto"/>
              <w:left w:val="single" w:sz="4" w:space="0" w:color="auto"/>
              <w:bottom w:val="single" w:sz="4" w:space="0" w:color="auto"/>
              <w:right w:val="single" w:sz="4" w:space="0" w:color="auto"/>
            </w:tcBorders>
            <w:vAlign w:val="center"/>
          </w:tcPr>
          <w:p w14:paraId="3997F89D" w14:textId="77777777" w:rsidR="00DB14AD" w:rsidRPr="00DB14AD" w:rsidRDefault="00DB14AD" w:rsidP="008560F3">
            <w:pPr>
              <w:keepNext/>
              <w:keepLines/>
              <w:spacing w:after="0"/>
              <w:jc w:val="center"/>
              <w:rPr>
                <w:ins w:id="14465" w:author="马志锋10011873" w:date="2020-10-18T22:13:00Z"/>
                <w:rFonts w:ascii="Arial" w:hAnsi="Arial" w:cs="Arial"/>
                <w:lang w:val="en-US" w:eastAsia="zh-CN"/>
                <w:rPrChange w:id="14466" w:author="马志锋10011873" w:date="2020-10-19T23:32:00Z">
                  <w:rPr>
                    <w:ins w:id="14467" w:author="马志锋10011873" w:date="2020-10-18T22:13:00Z"/>
                    <w:sz w:val="18"/>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16296519" w14:textId="77777777" w:rsidR="00DB14AD" w:rsidRPr="00DB14AD" w:rsidRDefault="00DB14AD" w:rsidP="008560F3">
            <w:pPr>
              <w:keepNext/>
              <w:keepLines/>
              <w:spacing w:after="0"/>
              <w:jc w:val="center"/>
              <w:rPr>
                <w:ins w:id="14468" w:author="马志锋10011873" w:date="2020-10-18T22:13:00Z"/>
                <w:rFonts w:ascii="Arial" w:hAnsi="Arial" w:cs="Arial"/>
                <w:lang w:val="en-US" w:eastAsia="zh-CN"/>
                <w:rPrChange w:id="14469" w:author="马志锋10011873" w:date="2020-10-19T23:32:00Z">
                  <w:rPr>
                    <w:ins w:id="14470" w:author="马志锋10011873" w:date="2020-10-18T22:13:00Z"/>
                    <w:sz w:val="18"/>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4D181D30" w14:textId="77777777" w:rsidR="00DB14AD" w:rsidRPr="00DB14AD" w:rsidRDefault="00DB14AD" w:rsidP="008560F3">
            <w:pPr>
              <w:keepNext/>
              <w:keepLines/>
              <w:spacing w:after="0"/>
              <w:jc w:val="center"/>
              <w:rPr>
                <w:ins w:id="14471" w:author="马志锋10011873" w:date="2020-10-18T22:13:00Z"/>
                <w:rFonts w:ascii="Arial" w:hAnsi="Arial" w:cs="Arial"/>
                <w:lang w:val="zh-CN" w:eastAsia="ja-JP"/>
                <w:rPrChange w:id="14472" w:author="马志锋10011873" w:date="2020-10-19T23:32:00Z">
                  <w:rPr>
                    <w:ins w:id="14473" w:author="马志锋10011873" w:date="2020-10-18T22:13:00Z"/>
                    <w:rFonts w:cs="Arial"/>
                    <w:sz w:val="18"/>
                    <w:szCs w:val="18"/>
                    <w:lang w:val="zh-CN" w:eastAsia="ja-JP"/>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3124A19D" w14:textId="77777777" w:rsidR="00DB14AD" w:rsidRPr="00DB14AD" w:rsidRDefault="00DB14AD" w:rsidP="008560F3">
            <w:pPr>
              <w:keepNext/>
              <w:keepLines/>
              <w:spacing w:after="0"/>
              <w:jc w:val="center"/>
              <w:rPr>
                <w:ins w:id="14474" w:author="马志锋10011873" w:date="2020-10-18T22:13:00Z"/>
                <w:rFonts w:ascii="Arial" w:hAnsi="Arial" w:cs="Arial"/>
                <w:lang w:val="zh-CN" w:eastAsia="ja-JP"/>
                <w:rPrChange w:id="14475" w:author="马志锋10011873" w:date="2020-10-19T23:32:00Z">
                  <w:rPr>
                    <w:ins w:id="14476"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6558E271" w14:textId="77777777" w:rsidR="00DB14AD" w:rsidRPr="00DB14AD" w:rsidRDefault="00DB14AD" w:rsidP="008560F3">
            <w:pPr>
              <w:keepNext/>
              <w:keepLines/>
              <w:spacing w:after="0"/>
              <w:jc w:val="center"/>
              <w:rPr>
                <w:ins w:id="14477" w:author="马志锋10011873" w:date="2020-10-18T22:13:00Z"/>
                <w:rFonts w:ascii="Arial" w:hAnsi="Arial" w:cs="Arial"/>
                <w:lang w:val="zh-CN" w:eastAsia="ja-JP"/>
                <w:rPrChange w:id="14478" w:author="马志锋10011873" w:date="2020-10-19T23:32:00Z">
                  <w:rPr>
                    <w:ins w:id="14479"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1DF40429" w14:textId="77777777" w:rsidR="00DB14AD" w:rsidRPr="00DB14AD" w:rsidRDefault="00DB14AD" w:rsidP="008560F3">
            <w:pPr>
              <w:keepNext/>
              <w:keepLines/>
              <w:spacing w:after="0"/>
              <w:jc w:val="both"/>
              <w:rPr>
                <w:ins w:id="14480" w:author="马志锋10011873" w:date="2020-10-18T22:13:00Z"/>
                <w:rFonts w:ascii="Arial" w:hAnsi="Arial" w:cs="Arial"/>
                <w:lang w:val="zh-CN" w:eastAsia="ja-JP"/>
                <w:rPrChange w:id="14481" w:author="马志锋10011873" w:date="2020-10-19T23:32:00Z">
                  <w:rPr>
                    <w:ins w:id="14482"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35505D15" w14:textId="77777777" w:rsidR="00DB14AD" w:rsidRPr="00DB14AD" w:rsidRDefault="00DB14AD" w:rsidP="008560F3">
            <w:pPr>
              <w:keepNext/>
              <w:keepLines/>
              <w:spacing w:after="0"/>
              <w:jc w:val="both"/>
              <w:rPr>
                <w:ins w:id="14483" w:author="马志锋10011873" w:date="2020-10-18T22:13:00Z"/>
                <w:rFonts w:ascii="Arial" w:hAnsi="Arial" w:cs="Arial"/>
                <w:lang w:val="zh-CN" w:eastAsia="ja-JP"/>
                <w:rPrChange w:id="14484" w:author="马志锋10011873" w:date="2020-10-19T23:32:00Z">
                  <w:rPr>
                    <w:ins w:id="14485" w:author="马志锋10011873" w:date="2020-10-18T22:13:00Z"/>
                    <w:rFonts w:cs="Arial"/>
                    <w:sz w:val="18"/>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tcPr>
          <w:p w14:paraId="670FAD58" w14:textId="77777777" w:rsidR="00DB14AD" w:rsidRPr="00DB14AD" w:rsidRDefault="00DB14AD" w:rsidP="008560F3">
            <w:pPr>
              <w:keepNext/>
              <w:keepLines/>
              <w:spacing w:after="0"/>
              <w:jc w:val="both"/>
              <w:rPr>
                <w:ins w:id="14486" w:author="马志锋10011873" w:date="2020-10-18T22:13:00Z"/>
                <w:rFonts w:ascii="Arial" w:eastAsia="Yu Mincho" w:hAnsi="Arial" w:cs="Arial"/>
                <w:rPrChange w:id="14487" w:author="马志锋10011873" w:date="2020-10-19T23:32:00Z">
                  <w:rPr>
                    <w:ins w:id="14488" w:author="马志锋10011873" w:date="2020-10-18T22:13:00Z"/>
                    <w:rFonts w:eastAsia="Yu Mincho"/>
                    <w:sz w:val="18"/>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14:paraId="5F79E414" w14:textId="77777777" w:rsidR="00DB14AD" w:rsidRPr="00DB14AD" w:rsidRDefault="00DB14AD" w:rsidP="008560F3">
            <w:pPr>
              <w:keepNext/>
              <w:keepLines/>
              <w:spacing w:after="0"/>
              <w:jc w:val="both"/>
              <w:rPr>
                <w:ins w:id="14489" w:author="马志锋10011873" w:date="2020-10-18T22:13:00Z"/>
                <w:rFonts w:ascii="Arial" w:hAnsi="Arial" w:cs="Arial"/>
                <w:lang w:val="zh-CN" w:eastAsia="ja-JP"/>
                <w:rPrChange w:id="14490" w:author="马志锋10011873" w:date="2020-10-19T23:32:00Z">
                  <w:rPr>
                    <w:ins w:id="14491" w:author="马志锋10011873" w:date="2020-10-18T22:13:00Z"/>
                    <w:rFonts w:cs="Arial"/>
                    <w:sz w:val="18"/>
                    <w:szCs w:val="18"/>
                    <w:lang w:val="zh-CN" w:eastAsia="ja-JP"/>
                  </w:rPr>
                </w:rPrChange>
              </w:rPr>
            </w:pPr>
          </w:p>
        </w:tc>
        <w:tc>
          <w:tcPr>
            <w:tcW w:w="1488" w:type="dxa"/>
            <w:vMerge/>
            <w:tcBorders>
              <w:left w:val="single" w:sz="4" w:space="0" w:color="auto"/>
              <w:right w:val="single" w:sz="4" w:space="0" w:color="auto"/>
            </w:tcBorders>
            <w:vAlign w:val="center"/>
          </w:tcPr>
          <w:p w14:paraId="622FCEAC" w14:textId="77777777" w:rsidR="00DB14AD" w:rsidRDefault="00DB14AD" w:rsidP="008560F3">
            <w:pPr>
              <w:pStyle w:val="TAC"/>
              <w:keepNext w:val="0"/>
              <w:rPr>
                <w:ins w:id="14492" w:author="马志锋10011873" w:date="2020-10-18T22:13:00Z"/>
                <w:rFonts w:eastAsia="Yu Mincho"/>
                <w:szCs w:val="18"/>
              </w:rPr>
            </w:pPr>
          </w:p>
        </w:tc>
      </w:tr>
      <w:tr w:rsidR="008560F3" w14:paraId="7E5C29DC" w14:textId="77777777" w:rsidTr="00426BD9">
        <w:trPr>
          <w:trHeight w:val="34"/>
        </w:trPr>
        <w:tc>
          <w:tcPr>
            <w:tcW w:w="14589" w:type="dxa"/>
            <w:gridSpan w:val="18"/>
            <w:tcBorders>
              <w:left w:val="single" w:sz="4" w:space="0" w:color="auto"/>
              <w:right w:val="single" w:sz="4" w:space="0" w:color="auto"/>
            </w:tcBorders>
            <w:vAlign w:val="center"/>
          </w:tcPr>
          <w:p w14:paraId="49AF0A48" w14:textId="77777777" w:rsidR="008560F3" w:rsidRDefault="008560F3" w:rsidP="008560F3">
            <w:pPr>
              <w:pStyle w:val="TAN"/>
              <w:rPr>
                <w:rFonts w:eastAsia="Yu Mincho"/>
              </w:rPr>
            </w:pPr>
            <w:r>
              <w:rPr>
                <w:rFonts w:eastAsia="Yu Mincho"/>
              </w:rPr>
              <w:t>NOTE 1:</w:t>
            </w:r>
            <w:r>
              <w:rPr>
                <w:rFonts w:eastAsia="Yu Mincho"/>
              </w:rPr>
              <w:tab/>
              <w:t>This UE channel bandwidth is applicable only to downlink.</w:t>
            </w:r>
          </w:p>
          <w:p w14:paraId="5B2A3C67" w14:textId="77777777" w:rsidR="008560F3" w:rsidRDefault="008560F3" w:rsidP="008560F3">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30BED316" w14:textId="77777777" w:rsidR="00CD728F" w:rsidRDefault="00CD728F" w:rsidP="00CD728F"/>
    <w:p w14:paraId="23B4B7B4" w14:textId="77777777" w:rsidR="00CD728F" w:rsidRPr="001C0CC4" w:rsidRDefault="00CD728F" w:rsidP="00CD728F">
      <w:pPr>
        <w:pStyle w:val="40"/>
      </w:pPr>
      <w:bookmarkStart w:id="14493" w:name="_Toc45888061"/>
      <w:bookmarkStart w:id="14494" w:name="_Toc45888660"/>
      <w:r>
        <w:t>5</w:t>
      </w:r>
      <w:r w:rsidRPr="001C0CC4">
        <w:t>.</w:t>
      </w:r>
      <w:r>
        <w:t>5A</w:t>
      </w:r>
      <w:r w:rsidRPr="001C0CC4">
        <w:t>.3.</w:t>
      </w:r>
      <w:r>
        <w:t>2</w:t>
      </w:r>
      <w:r w:rsidRPr="001C0CC4">
        <w:tab/>
      </w:r>
      <w:r w:rsidRPr="0045128F">
        <w:t xml:space="preserve">Configurations for inter-band CA </w:t>
      </w:r>
      <w:r>
        <w:t>(</w:t>
      </w:r>
      <w:r>
        <w:rPr>
          <w:bCs/>
        </w:rPr>
        <w:t>three bands)</w:t>
      </w:r>
      <w:bookmarkEnd w:id="14493"/>
      <w:bookmarkEnd w:id="14494"/>
    </w:p>
    <w:p w14:paraId="66F83D85" w14:textId="77777777" w:rsidR="00CD728F" w:rsidRPr="001C0CC4" w:rsidRDefault="00CD728F" w:rsidP="00CD728F">
      <w:pPr>
        <w:pStyle w:val="TH"/>
        <w:rPr>
          <w:bCs/>
        </w:rPr>
      </w:pPr>
      <w:bookmarkStart w:id="14495" w:name="_Hlk45267085"/>
      <w:r w:rsidRPr="001C0CC4">
        <w:rPr>
          <w:bCs/>
        </w:rPr>
        <w:t>Table 5.5A.3</w:t>
      </w:r>
      <w:r>
        <w:rPr>
          <w:bCs/>
        </w:rPr>
        <w:t>.</w:t>
      </w:r>
      <w:r w:rsidRPr="001C0CC4">
        <w:rPr>
          <w:rFonts w:eastAsia="宋体"/>
          <w:bCs/>
          <w:lang w:val="en-US" w:eastAsia="zh-CN"/>
        </w:rPr>
        <w:t>2</w:t>
      </w:r>
      <w:bookmarkEnd w:id="14495"/>
      <w:r>
        <w:rPr>
          <w:rFonts w:eastAsia="宋体"/>
          <w:bCs/>
          <w:lang w:val="en-US" w:eastAsia="zh-CN"/>
        </w:rPr>
        <w:t>-1</w:t>
      </w:r>
      <w:r w:rsidRPr="001C0CC4">
        <w:rPr>
          <w:bCs/>
        </w:rPr>
        <w:t xml:space="preserve">: NR CA configurations and </w:t>
      </w:r>
      <w:proofErr w:type="spellStart"/>
      <w:r w:rsidRPr="001C0CC4">
        <w:rPr>
          <w:bCs/>
        </w:rPr>
        <w:t>bandwith</w:t>
      </w:r>
      <w:proofErr w:type="spellEnd"/>
      <w:r w:rsidRPr="001C0CC4">
        <w:rPr>
          <w:bCs/>
        </w:rPr>
        <w:t xml:space="preserve"> combinations sets defined for inter-band CA (t</w:t>
      </w:r>
      <w:proofErr w:type="spellStart"/>
      <w:r w:rsidRPr="001C0CC4">
        <w:rPr>
          <w:rFonts w:eastAsia="宋体"/>
          <w:bCs/>
          <w:lang w:val="en-US" w:eastAsia="zh-CN"/>
        </w:rPr>
        <w:t>hree</w:t>
      </w:r>
      <w:proofErr w:type="spellEnd"/>
      <w:r w:rsidRPr="001C0CC4">
        <w:rPr>
          <w:bCs/>
        </w:rPr>
        <w:t xml:space="preserve"> bands)</w:t>
      </w:r>
    </w:p>
    <w:tbl>
      <w:tblPr>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16"/>
        <w:gridCol w:w="726"/>
        <w:gridCol w:w="586"/>
        <w:gridCol w:w="586"/>
        <w:gridCol w:w="774"/>
        <w:gridCol w:w="596"/>
        <w:gridCol w:w="768"/>
        <w:gridCol w:w="586"/>
        <w:gridCol w:w="586"/>
        <w:gridCol w:w="586"/>
        <w:gridCol w:w="586"/>
        <w:gridCol w:w="596"/>
        <w:gridCol w:w="586"/>
        <w:gridCol w:w="1286"/>
        <w:tblGridChange w:id="14496">
          <w:tblGrid>
            <w:gridCol w:w="113"/>
            <w:gridCol w:w="1535"/>
            <w:gridCol w:w="113"/>
            <w:gridCol w:w="1253"/>
            <w:gridCol w:w="113"/>
            <w:gridCol w:w="618"/>
            <w:gridCol w:w="113"/>
            <w:gridCol w:w="603"/>
            <w:gridCol w:w="113"/>
            <w:gridCol w:w="613"/>
            <w:gridCol w:w="113"/>
            <w:gridCol w:w="473"/>
            <w:gridCol w:w="113"/>
            <w:gridCol w:w="473"/>
            <w:gridCol w:w="113"/>
            <w:gridCol w:w="661"/>
            <w:gridCol w:w="113"/>
            <w:gridCol w:w="483"/>
            <w:gridCol w:w="113"/>
            <w:gridCol w:w="655"/>
            <w:gridCol w:w="113"/>
            <w:gridCol w:w="473"/>
            <w:gridCol w:w="113"/>
            <w:gridCol w:w="473"/>
            <w:gridCol w:w="113"/>
            <w:gridCol w:w="473"/>
            <w:gridCol w:w="113"/>
            <w:gridCol w:w="473"/>
            <w:gridCol w:w="113"/>
            <w:gridCol w:w="483"/>
            <w:gridCol w:w="113"/>
            <w:gridCol w:w="473"/>
            <w:gridCol w:w="113"/>
            <w:gridCol w:w="1173"/>
            <w:gridCol w:w="113"/>
          </w:tblGrid>
        </w:tblGridChange>
      </w:tblGrid>
      <w:tr w:rsidR="00CD728F" w:rsidRPr="001C0CC4" w14:paraId="4583A909" w14:textId="77777777" w:rsidTr="00426BD9">
        <w:trPr>
          <w:trHeight w:val="127"/>
          <w:jc w:val="center"/>
        </w:trPr>
        <w:tc>
          <w:tcPr>
            <w:tcW w:w="1648" w:type="dxa"/>
            <w:tcBorders>
              <w:top w:val="single" w:sz="4" w:space="0" w:color="auto"/>
              <w:left w:val="single" w:sz="4" w:space="0" w:color="auto"/>
              <w:bottom w:val="single" w:sz="4" w:space="0" w:color="auto"/>
              <w:right w:val="single" w:sz="4" w:space="0" w:color="auto"/>
            </w:tcBorders>
            <w:vAlign w:val="center"/>
          </w:tcPr>
          <w:p w14:paraId="5C5CFBF2" w14:textId="77777777" w:rsidR="00CD728F" w:rsidRPr="001C0CC4" w:rsidRDefault="00CD728F" w:rsidP="00426BD9">
            <w:pPr>
              <w:pStyle w:val="TAH"/>
            </w:pPr>
            <w:r w:rsidRPr="001C0CC4">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14:paraId="763A4A94" w14:textId="77777777" w:rsidR="00CD728F" w:rsidRPr="001C0CC4" w:rsidRDefault="00CD728F" w:rsidP="00426BD9">
            <w:pPr>
              <w:pStyle w:val="TAH"/>
            </w:pPr>
            <w:r w:rsidRPr="001C0CC4">
              <w:t>Uplink CA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354BFD89" w14:textId="77777777" w:rsidR="00CD728F" w:rsidRPr="001C0CC4" w:rsidRDefault="00CD728F" w:rsidP="00426BD9">
            <w:pPr>
              <w:pStyle w:val="TAH"/>
            </w:pPr>
            <w:r w:rsidRPr="001C0CC4">
              <w:t>NR Band</w:t>
            </w:r>
          </w:p>
        </w:tc>
        <w:tc>
          <w:tcPr>
            <w:tcW w:w="716" w:type="dxa"/>
            <w:tcBorders>
              <w:top w:val="single" w:sz="4" w:space="0" w:color="auto"/>
              <w:left w:val="single" w:sz="4" w:space="0" w:color="auto"/>
              <w:bottom w:val="single" w:sz="4" w:space="0" w:color="auto"/>
              <w:right w:val="single" w:sz="4" w:space="0" w:color="auto"/>
            </w:tcBorders>
            <w:vAlign w:val="center"/>
          </w:tcPr>
          <w:p w14:paraId="3F4A4EA8" w14:textId="77777777" w:rsidR="00CD728F" w:rsidRPr="001C0CC4" w:rsidRDefault="00CD728F" w:rsidP="00426BD9">
            <w:pPr>
              <w:pStyle w:val="TAH"/>
            </w:pPr>
            <w:r w:rsidRPr="001C0CC4">
              <w:t>SCS</w:t>
            </w:r>
          </w:p>
          <w:p w14:paraId="20B84D5D" w14:textId="75176796" w:rsidR="00CD728F" w:rsidRPr="001C0CC4" w:rsidRDefault="00CD728F" w:rsidP="00556707">
            <w:pPr>
              <w:pStyle w:val="TAH"/>
            </w:pPr>
            <w:r w:rsidRPr="001C0CC4">
              <w:t>(</w:t>
            </w:r>
            <w:del w:id="14497" w:author="马志锋10011873" w:date="2020-10-19T23:38:00Z">
              <w:r w:rsidRPr="001C0CC4" w:rsidDel="00556707">
                <w:delText>kHz</w:delText>
              </w:r>
            </w:del>
            <w:ins w:id="14498" w:author="马志锋10011873" w:date="2020-10-19T23:38:00Z">
              <w:r w:rsidR="00556707">
                <w:t>bit</w:t>
              </w:r>
            </w:ins>
            <w:r w:rsidRPr="001C0CC4">
              <w:t>)</w:t>
            </w:r>
          </w:p>
        </w:tc>
        <w:tc>
          <w:tcPr>
            <w:tcW w:w="726" w:type="dxa"/>
            <w:tcBorders>
              <w:top w:val="single" w:sz="4" w:space="0" w:color="auto"/>
              <w:left w:val="single" w:sz="4" w:space="0" w:color="auto"/>
              <w:bottom w:val="single" w:sz="4" w:space="0" w:color="auto"/>
              <w:right w:val="single" w:sz="4" w:space="0" w:color="auto"/>
            </w:tcBorders>
            <w:vAlign w:val="center"/>
          </w:tcPr>
          <w:p w14:paraId="597CA374" w14:textId="77777777" w:rsidR="00CD728F" w:rsidRPr="001C0CC4" w:rsidRDefault="00CD728F" w:rsidP="00426BD9">
            <w:pPr>
              <w:pStyle w:val="TAH"/>
            </w:pPr>
            <w:r w:rsidRPr="001C0CC4">
              <w:t>5</w:t>
            </w:r>
          </w:p>
          <w:p w14:paraId="1D977B99" w14:textId="77777777" w:rsidR="00CD728F" w:rsidRPr="001C0CC4" w:rsidRDefault="00CD728F" w:rsidP="00426BD9">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576D69FB" w14:textId="77777777" w:rsidR="00CD728F" w:rsidRPr="001C0CC4" w:rsidRDefault="00CD728F" w:rsidP="00426BD9">
            <w:pPr>
              <w:pStyle w:val="TAH"/>
            </w:pPr>
            <w:r w:rsidRPr="001C0CC4">
              <w:t>10</w:t>
            </w:r>
          </w:p>
          <w:p w14:paraId="1B87B460" w14:textId="77777777" w:rsidR="00CD728F" w:rsidRPr="001C0CC4" w:rsidRDefault="00CD728F" w:rsidP="00426BD9">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401F99D2" w14:textId="77777777" w:rsidR="00CD728F" w:rsidRPr="001C0CC4" w:rsidRDefault="00CD728F" w:rsidP="00426BD9">
            <w:pPr>
              <w:pStyle w:val="TAH"/>
            </w:pPr>
            <w:r w:rsidRPr="001C0CC4">
              <w:t>15</w:t>
            </w:r>
          </w:p>
          <w:p w14:paraId="175CEA0E" w14:textId="77777777" w:rsidR="00CD728F" w:rsidRPr="001C0CC4" w:rsidRDefault="00CD728F" w:rsidP="00426BD9">
            <w:pPr>
              <w:pStyle w:val="TAH"/>
            </w:pPr>
            <w:r w:rsidRPr="001C0CC4">
              <w:t>MHz</w:t>
            </w:r>
          </w:p>
        </w:tc>
        <w:tc>
          <w:tcPr>
            <w:tcW w:w="774" w:type="dxa"/>
            <w:tcBorders>
              <w:top w:val="single" w:sz="4" w:space="0" w:color="auto"/>
              <w:left w:val="single" w:sz="4" w:space="0" w:color="auto"/>
              <w:bottom w:val="single" w:sz="4" w:space="0" w:color="auto"/>
              <w:right w:val="single" w:sz="4" w:space="0" w:color="auto"/>
            </w:tcBorders>
            <w:vAlign w:val="center"/>
          </w:tcPr>
          <w:p w14:paraId="628BC99D" w14:textId="77777777" w:rsidR="00CD728F" w:rsidRPr="001C0CC4" w:rsidRDefault="00CD728F" w:rsidP="00426BD9">
            <w:pPr>
              <w:pStyle w:val="TAH"/>
            </w:pPr>
            <w:r w:rsidRPr="001C0CC4">
              <w:t>20</w:t>
            </w:r>
          </w:p>
          <w:p w14:paraId="27C28486" w14:textId="77777777" w:rsidR="00CD728F" w:rsidRPr="001C0CC4" w:rsidRDefault="00CD728F" w:rsidP="00426BD9">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6C62BF26" w14:textId="77777777" w:rsidR="00CD728F" w:rsidRPr="001C0CC4" w:rsidRDefault="00CD728F" w:rsidP="00426BD9">
            <w:pPr>
              <w:pStyle w:val="TAH"/>
            </w:pPr>
            <w:r w:rsidRPr="001C0CC4">
              <w:t>25 MHz</w:t>
            </w:r>
          </w:p>
        </w:tc>
        <w:tc>
          <w:tcPr>
            <w:tcW w:w="768" w:type="dxa"/>
            <w:tcBorders>
              <w:top w:val="single" w:sz="4" w:space="0" w:color="auto"/>
              <w:left w:val="single" w:sz="4" w:space="0" w:color="auto"/>
              <w:bottom w:val="single" w:sz="4" w:space="0" w:color="auto"/>
              <w:right w:val="single" w:sz="4" w:space="0" w:color="auto"/>
            </w:tcBorders>
            <w:vAlign w:val="center"/>
          </w:tcPr>
          <w:p w14:paraId="234C1708" w14:textId="77777777" w:rsidR="00CD728F" w:rsidRPr="001C0CC4" w:rsidRDefault="00CD728F" w:rsidP="00426BD9">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
          <w:p w14:paraId="391C5C0F" w14:textId="77777777" w:rsidR="00CD728F" w:rsidRPr="001C0CC4" w:rsidRDefault="00CD728F" w:rsidP="00426BD9">
            <w:pPr>
              <w:pStyle w:val="TAH"/>
            </w:pPr>
            <w:r w:rsidRPr="001C0CC4">
              <w:t>40</w:t>
            </w:r>
          </w:p>
          <w:p w14:paraId="1004703D" w14:textId="77777777" w:rsidR="00CD728F" w:rsidRPr="001C0CC4" w:rsidRDefault="00CD728F" w:rsidP="00426BD9">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15527DE6" w14:textId="77777777" w:rsidR="00CD728F" w:rsidRPr="001C0CC4" w:rsidRDefault="00CD728F" w:rsidP="00426BD9">
            <w:pPr>
              <w:pStyle w:val="TAH"/>
            </w:pPr>
            <w:r w:rsidRPr="001C0CC4">
              <w:t>50</w:t>
            </w:r>
          </w:p>
          <w:p w14:paraId="18B49AB4" w14:textId="77777777" w:rsidR="00CD728F" w:rsidRPr="001C0CC4" w:rsidRDefault="00CD728F" w:rsidP="00426BD9">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39F9D11" w14:textId="77777777" w:rsidR="00CD728F" w:rsidRPr="001C0CC4" w:rsidRDefault="00CD728F" w:rsidP="00426BD9">
            <w:pPr>
              <w:pStyle w:val="TAH"/>
            </w:pPr>
            <w:r w:rsidRPr="001C0CC4">
              <w:t>60</w:t>
            </w:r>
          </w:p>
          <w:p w14:paraId="7D597F6C" w14:textId="77777777" w:rsidR="00CD728F" w:rsidRPr="001C0CC4" w:rsidRDefault="00CD728F" w:rsidP="00426BD9">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D7A41CD" w14:textId="77777777" w:rsidR="00CD728F" w:rsidRPr="001C0CC4" w:rsidRDefault="00CD728F" w:rsidP="00426BD9">
            <w:pPr>
              <w:pStyle w:val="TAH"/>
            </w:pPr>
            <w:r w:rsidRPr="001C0CC4">
              <w:t>80</w:t>
            </w:r>
          </w:p>
          <w:p w14:paraId="063B4126" w14:textId="77777777" w:rsidR="00CD728F" w:rsidRPr="001C0CC4" w:rsidRDefault="00CD728F" w:rsidP="00426BD9">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2A3F0308" w14:textId="77777777" w:rsidR="00CD728F" w:rsidRPr="001C0CC4" w:rsidRDefault="00CD728F" w:rsidP="00426BD9">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
          <w:p w14:paraId="4E641489" w14:textId="77777777" w:rsidR="00CD728F" w:rsidRPr="001C0CC4" w:rsidRDefault="00CD728F" w:rsidP="00426BD9">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
          <w:p w14:paraId="7074A24F" w14:textId="77777777" w:rsidR="00CD728F" w:rsidRPr="001C0CC4" w:rsidRDefault="00CD728F" w:rsidP="00426BD9">
            <w:pPr>
              <w:pStyle w:val="TAH"/>
            </w:pPr>
            <w:r w:rsidRPr="001C0CC4">
              <w:t>Bandwidth combination set</w:t>
            </w:r>
          </w:p>
        </w:tc>
      </w:tr>
      <w:tr w:rsidR="00CD728F" w:rsidRPr="001C0CC4" w14:paraId="51D3665A"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66F88D51" w14:textId="0503A69F" w:rsidR="00CD728F" w:rsidRPr="001C0CC4" w:rsidRDefault="00CD728F" w:rsidP="00426BD9">
            <w:pPr>
              <w:pStyle w:val="TAC"/>
              <w:rPr>
                <w:rFonts w:eastAsia="宋体"/>
                <w:lang w:val="en-US" w:eastAsia="zh-CN"/>
              </w:rPr>
            </w:pPr>
            <w:del w:id="14499" w:author="马志锋10011873" w:date="2020-10-19T23:40:00Z">
              <w:r w:rsidDel="00556707">
                <w:rPr>
                  <w:lang w:eastAsia="zh-CN"/>
                </w:rPr>
                <w:delText>CA</w:delText>
              </w:r>
              <w:r w:rsidDel="00556707">
                <w:delText>_</w:delText>
              </w:r>
              <w:r w:rsidDel="00556707">
                <w:rPr>
                  <w:lang w:eastAsia="zh-CN"/>
                </w:rPr>
                <w:delText>n</w:delText>
              </w:r>
              <w:r w:rsidDel="00556707">
                <w:rPr>
                  <w:rFonts w:hint="eastAsia"/>
                  <w:lang w:eastAsia="zh-CN"/>
                </w:rPr>
                <w:delText>1</w:delText>
              </w:r>
              <w:r w:rsidDel="00556707">
                <w:rPr>
                  <w:lang w:val="sv-SE" w:eastAsia="ja-JP"/>
                </w:rPr>
                <w:delText>A-n</w:delText>
              </w:r>
              <w:r w:rsidDel="00556707">
                <w:rPr>
                  <w:lang w:val="en-US" w:eastAsia="zh-CN"/>
                </w:rPr>
                <w:delText>3</w:delText>
              </w:r>
              <w:r w:rsidDel="00556707">
                <w:rPr>
                  <w:lang w:val="sv-SE" w:eastAsia="ja-JP"/>
                </w:rPr>
                <w:delText>A</w:delText>
              </w:r>
              <w:r w:rsidDel="00556707">
                <w:rPr>
                  <w:lang w:val="sv-SE" w:eastAsia="zh-CN"/>
                </w:rPr>
                <w:delText>-n7A</w:delText>
              </w:r>
            </w:del>
          </w:p>
        </w:tc>
        <w:tc>
          <w:tcPr>
            <w:tcW w:w="1366" w:type="dxa"/>
            <w:vMerge w:val="restart"/>
            <w:tcBorders>
              <w:top w:val="single" w:sz="4" w:space="0" w:color="auto"/>
              <w:left w:val="single" w:sz="4" w:space="0" w:color="auto"/>
              <w:right w:val="single" w:sz="4" w:space="0" w:color="auto"/>
            </w:tcBorders>
            <w:vAlign w:val="center"/>
          </w:tcPr>
          <w:p w14:paraId="68524E77" w14:textId="2EFCF7BB" w:rsidR="00CD728F" w:rsidRPr="001C0CC4" w:rsidRDefault="00CD728F" w:rsidP="00426BD9">
            <w:pPr>
              <w:pStyle w:val="TAC"/>
              <w:rPr>
                <w:lang w:val="en-US" w:eastAsia="zh-CN"/>
              </w:rPr>
            </w:pPr>
            <w:del w:id="14500" w:author="马志锋10011873" w:date="2020-10-19T23:40:00Z">
              <w:r w:rsidDel="00556707">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3899169A" w14:textId="48959EE1" w:rsidR="00CD728F" w:rsidRPr="001C0CC4" w:rsidRDefault="00CD728F" w:rsidP="00426BD9">
            <w:pPr>
              <w:pStyle w:val="TAC"/>
              <w:rPr>
                <w:rFonts w:eastAsia="宋体"/>
                <w:lang w:val="en-US" w:eastAsia="zh-CN"/>
              </w:rPr>
            </w:pPr>
            <w:del w:id="14501" w:author="马志锋10011873" w:date="2020-10-19T23:40:00Z">
              <w:r w:rsidDel="00556707">
                <w:rPr>
                  <w:lang w:val="en-US" w:eastAsia="zh-CN"/>
                </w:rPr>
                <w:delText>n</w:delText>
              </w:r>
              <w:r w:rsidDel="00556707">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6404F6F2" w14:textId="4A022FFC" w:rsidR="00CD728F" w:rsidRPr="001C0CC4" w:rsidRDefault="00CD728F" w:rsidP="00426BD9">
            <w:pPr>
              <w:pStyle w:val="TAC"/>
              <w:rPr>
                <w:rFonts w:eastAsia="宋体"/>
                <w:lang w:val="en-US" w:eastAsia="zh-CN"/>
              </w:rPr>
            </w:pPr>
            <w:del w:id="14502" w:author="马志锋10011873" w:date="2020-10-19T23:40:00Z">
              <w:r w:rsidDel="00556707">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D829C6C" w14:textId="73096204" w:rsidR="00CD728F" w:rsidRPr="001C0CC4" w:rsidRDefault="00CD728F" w:rsidP="00426BD9">
            <w:pPr>
              <w:pStyle w:val="TAC"/>
              <w:rPr>
                <w:lang w:val="en-US" w:eastAsia="zh-CN"/>
              </w:rPr>
            </w:pPr>
            <w:del w:id="14503" w:author="马志锋10011873" w:date="2020-10-19T23:40:00Z">
              <w:r w:rsidRPr="00694575"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B7B467" w14:textId="0E80820A" w:rsidR="00CD728F" w:rsidRPr="001C0CC4" w:rsidRDefault="00CD728F" w:rsidP="00426BD9">
            <w:pPr>
              <w:pStyle w:val="TAC"/>
            </w:pPr>
            <w:del w:id="14504" w:author="马志锋10011873" w:date="2020-10-19T23:40:00Z">
              <w:r w:rsidRPr="00694575"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0908CBD" w14:textId="04716D73" w:rsidR="00CD728F" w:rsidRPr="001C0CC4" w:rsidRDefault="00CD728F" w:rsidP="00426BD9">
            <w:pPr>
              <w:pStyle w:val="TAC"/>
            </w:pPr>
            <w:del w:id="14505" w:author="马志锋10011873" w:date="2020-10-19T23:40:00Z">
              <w:r w:rsidRPr="00694575"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47406C6" w14:textId="3F2B8A9D" w:rsidR="00CD728F" w:rsidRPr="001C0CC4" w:rsidRDefault="00CD728F" w:rsidP="00426BD9">
            <w:pPr>
              <w:pStyle w:val="TAC"/>
            </w:pPr>
            <w:del w:id="14506" w:author="马志锋10011873" w:date="2020-10-19T23:40:00Z">
              <w:r w:rsidRPr="00694575"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234CB27"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E6235E4"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BA3170"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077CB6"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4848F5"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2395C7"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C35C4AB"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C691A4" w14:textId="77777777" w:rsidR="00CD728F" w:rsidRPr="001C0CC4" w:rsidRDefault="00CD728F" w:rsidP="00426BD9">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DCDF8ED" w14:textId="50008643" w:rsidR="00CD728F" w:rsidRPr="001C0CC4" w:rsidRDefault="00CD728F" w:rsidP="00426BD9">
            <w:pPr>
              <w:pStyle w:val="TAC"/>
              <w:rPr>
                <w:lang w:val="en-US" w:eastAsia="zh-CN"/>
              </w:rPr>
            </w:pPr>
            <w:del w:id="14507" w:author="马志锋10011873" w:date="2020-10-19T23:40:00Z">
              <w:r w:rsidRPr="001C0CC4" w:rsidDel="00556707">
                <w:rPr>
                  <w:rFonts w:hint="eastAsia"/>
                  <w:lang w:val="en-US" w:eastAsia="zh-CN"/>
                </w:rPr>
                <w:delText>0</w:delText>
              </w:r>
            </w:del>
          </w:p>
        </w:tc>
      </w:tr>
      <w:tr w:rsidR="00CD728F" w:rsidRPr="001C0CC4" w14:paraId="73BA8D12" w14:textId="77777777" w:rsidTr="00426BD9">
        <w:trPr>
          <w:trHeight w:val="29"/>
          <w:jc w:val="center"/>
        </w:trPr>
        <w:tc>
          <w:tcPr>
            <w:tcW w:w="1648" w:type="dxa"/>
            <w:vMerge/>
            <w:tcBorders>
              <w:left w:val="single" w:sz="4" w:space="0" w:color="auto"/>
              <w:right w:val="single" w:sz="4" w:space="0" w:color="auto"/>
            </w:tcBorders>
            <w:vAlign w:val="center"/>
          </w:tcPr>
          <w:p w14:paraId="360A64C3"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47C84D0E"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6A40DF1C"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5BC2AE2" w14:textId="5D0DC2BB" w:rsidR="00CD728F" w:rsidRPr="001C0CC4" w:rsidRDefault="00CD728F" w:rsidP="00426BD9">
            <w:pPr>
              <w:pStyle w:val="TAC"/>
              <w:rPr>
                <w:rFonts w:eastAsia="宋体"/>
                <w:lang w:val="en-US" w:eastAsia="zh-CN"/>
              </w:rPr>
            </w:pPr>
            <w:del w:id="14508" w:author="马志锋10011873" w:date="2020-10-19T23:40:00Z">
              <w:r w:rsidDel="00556707">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EC607A7"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206C8D" w14:textId="3E805A1C" w:rsidR="00CD728F" w:rsidRPr="001C0CC4" w:rsidRDefault="00CD728F" w:rsidP="00426BD9">
            <w:pPr>
              <w:pStyle w:val="TAC"/>
            </w:pPr>
            <w:del w:id="14509" w:author="马志锋10011873" w:date="2020-10-19T23:40:00Z">
              <w:r w:rsidRPr="00694575"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F16A17" w14:textId="5F183399" w:rsidR="00CD728F" w:rsidRPr="001C0CC4" w:rsidRDefault="00CD728F" w:rsidP="00426BD9">
            <w:pPr>
              <w:pStyle w:val="TAC"/>
            </w:pPr>
            <w:del w:id="14510" w:author="马志锋10011873" w:date="2020-10-19T23:40:00Z">
              <w:r w:rsidRPr="00694575"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47FBA6B" w14:textId="781BD71C" w:rsidR="00CD728F" w:rsidRPr="001C0CC4" w:rsidRDefault="00CD728F" w:rsidP="00426BD9">
            <w:pPr>
              <w:pStyle w:val="TAC"/>
            </w:pPr>
            <w:del w:id="14511" w:author="马志锋10011873" w:date="2020-10-19T23:40:00Z">
              <w:r w:rsidRPr="00694575"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31F47FB"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1928FF"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469D0C"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3C11C"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140A70"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15E87"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F44AD7"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8063A"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5A43BD1B" w14:textId="77777777" w:rsidR="00CD728F" w:rsidRPr="001C0CC4" w:rsidRDefault="00CD728F" w:rsidP="00426BD9">
            <w:pPr>
              <w:pStyle w:val="TAC"/>
              <w:rPr>
                <w:lang w:val="en-US" w:eastAsia="zh-CN"/>
              </w:rPr>
            </w:pPr>
          </w:p>
        </w:tc>
      </w:tr>
      <w:tr w:rsidR="00CD728F" w:rsidRPr="001C0CC4" w14:paraId="0DF8584F" w14:textId="77777777" w:rsidTr="00426BD9">
        <w:trPr>
          <w:trHeight w:val="29"/>
          <w:jc w:val="center"/>
        </w:trPr>
        <w:tc>
          <w:tcPr>
            <w:tcW w:w="1648" w:type="dxa"/>
            <w:vMerge/>
            <w:tcBorders>
              <w:left w:val="single" w:sz="4" w:space="0" w:color="auto"/>
              <w:right w:val="single" w:sz="4" w:space="0" w:color="auto"/>
            </w:tcBorders>
            <w:vAlign w:val="center"/>
          </w:tcPr>
          <w:p w14:paraId="56C2EAB1"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0EB26B96" w14:textId="77777777" w:rsidR="00CD728F" w:rsidRPr="001C0CC4" w:rsidRDefault="00CD728F" w:rsidP="00426BD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DD60074"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5DC4D5D" w14:textId="4B74A465" w:rsidR="00CD728F" w:rsidRPr="001C0CC4" w:rsidRDefault="00CD728F" w:rsidP="00426BD9">
            <w:pPr>
              <w:pStyle w:val="TAC"/>
              <w:rPr>
                <w:rFonts w:eastAsia="宋体"/>
                <w:lang w:val="en-US" w:eastAsia="zh-CN"/>
              </w:rPr>
            </w:pPr>
            <w:del w:id="14512" w:author="马志锋10011873" w:date="2020-10-19T23:40:00Z">
              <w:r w:rsidDel="00556707">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F90BFEE"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1FCA73" w14:textId="7425066E" w:rsidR="00CD728F" w:rsidRPr="001C0CC4" w:rsidRDefault="00CD728F" w:rsidP="00426BD9">
            <w:pPr>
              <w:pStyle w:val="TAC"/>
            </w:pPr>
            <w:del w:id="14513" w:author="马志锋10011873" w:date="2020-10-19T23:40:00Z">
              <w:r w:rsidRPr="00694575"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A6986F" w14:textId="01780358" w:rsidR="00CD728F" w:rsidRPr="001C0CC4" w:rsidRDefault="00CD728F" w:rsidP="00426BD9">
            <w:pPr>
              <w:pStyle w:val="TAC"/>
            </w:pPr>
            <w:del w:id="14514" w:author="马志锋10011873" w:date="2020-10-19T23:40:00Z">
              <w:r w:rsidRPr="00694575"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F32C16D" w14:textId="73F4629C" w:rsidR="00CD728F" w:rsidRPr="001C0CC4" w:rsidRDefault="00CD728F" w:rsidP="00426BD9">
            <w:pPr>
              <w:pStyle w:val="TAC"/>
            </w:pPr>
            <w:del w:id="14515" w:author="马志锋10011873" w:date="2020-10-19T23:40:00Z">
              <w:r w:rsidRPr="00694575"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9334A09"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FAC3A7F"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4D0450"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B3360"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DEBA33"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9A0594"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6D4CA72"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673C6D"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3F85E03D" w14:textId="77777777" w:rsidR="00CD728F" w:rsidRPr="001C0CC4" w:rsidRDefault="00CD728F" w:rsidP="00426BD9">
            <w:pPr>
              <w:pStyle w:val="TAC"/>
              <w:rPr>
                <w:lang w:val="en-US" w:eastAsia="zh-CN"/>
              </w:rPr>
            </w:pPr>
          </w:p>
        </w:tc>
      </w:tr>
      <w:tr w:rsidR="00CD728F" w:rsidRPr="001C0CC4" w14:paraId="169A2DFD" w14:textId="77777777" w:rsidTr="00426BD9">
        <w:trPr>
          <w:trHeight w:val="29"/>
          <w:jc w:val="center"/>
        </w:trPr>
        <w:tc>
          <w:tcPr>
            <w:tcW w:w="1648" w:type="dxa"/>
            <w:vMerge/>
            <w:tcBorders>
              <w:left w:val="single" w:sz="4" w:space="0" w:color="auto"/>
              <w:right w:val="single" w:sz="4" w:space="0" w:color="auto"/>
            </w:tcBorders>
            <w:vAlign w:val="center"/>
          </w:tcPr>
          <w:p w14:paraId="0B608181"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1054EB30" w14:textId="77777777" w:rsidR="00CD728F" w:rsidRPr="001C0CC4" w:rsidRDefault="00CD728F" w:rsidP="00426BD9">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4CF4231" w14:textId="525D6A53" w:rsidR="00CD728F" w:rsidRPr="001C0CC4" w:rsidRDefault="00CD728F" w:rsidP="00426BD9">
            <w:pPr>
              <w:pStyle w:val="TAC"/>
              <w:rPr>
                <w:rFonts w:eastAsia="宋体"/>
                <w:lang w:val="en-US" w:eastAsia="zh-CN"/>
              </w:rPr>
            </w:pPr>
            <w:del w:id="14516" w:author="马志锋10011873" w:date="2020-10-19T23:40:00Z">
              <w:r w:rsidDel="00556707">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E2B1CA8" w14:textId="50CC8D81" w:rsidR="00CD728F" w:rsidRPr="001C0CC4" w:rsidRDefault="00CD728F" w:rsidP="00426BD9">
            <w:pPr>
              <w:pStyle w:val="TAC"/>
              <w:rPr>
                <w:rFonts w:eastAsia="宋体"/>
                <w:lang w:val="en-US" w:eastAsia="zh-CN"/>
              </w:rPr>
            </w:pPr>
            <w:del w:id="14517" w:author="马志锋10011873" w:date="2020-10-19T23:40:00Z">
              <w:r w:rsidDel="00556707">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16F71E1E" w14:textId="3C923A1F" w:rsidR="00CD728F" w:rsidRPr="001C0CC4" w:rsidRDefault="00CD728F" w:rsidP="00426BD9">
            <w:pPr>
              <w:pStyle w:val="TAC"/>
              <w:rPr>
                <w:lang w:val="en-US" w:eastAsia="zh-CN"/>
              </w:rPr>
            </w:pPr>
            <w:del w:id="14518"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4B2A82" w14:textId="6DDFC4EA" w:rsidR="00CD728F" w:rsidRPr="001C0CC4" w:rsidRDefault="00CD728F" w:rsidP="00426BD9">
            <w:pPr>
              <w:pStyle w:val="TAC"/>
            </w:pPr>
            <w:del w:id="14519"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AA8D40" w14:textId="72D198CC" w:rsidR="00CD728F" w:rsidRPr="001C0CC4" w:rsidRDefault="00CD728F" w:rsidP="00426BD9">
            <w:pPr>
              <w:pStyle w:val="TAC"/>
            </w:pPr>
            <w:del w:id="14520" w:author="马志锋10011873" w:date="2020-10-19T23:40:00Z">
              <w:r w:rsidRPr="00095087"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8F9A9CA" w14:textId="056AF1F9" w:rsidR="00CD728F" w:rsidRPr="001C0CC4" w:rsidRDefault="00CD728F" w:rsidP="00426BD9">
            <w:pPr>
              <w:pStyle w:val="TAC"/>
            </w:pPr>
            <w:del w:id="14521" w:author="马志锋10011873" w:date="2020-10-19T23:40:00Z">
              <w:r w:rsidRPr="00095087"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CF3868B" w14:textId="53F1FC5A" w:rsidR="00CD728F" w:rsidRPr="001C0CC4" w:rsidRDefault="00CD728F" w:rsidP="00426BD9">
            <w:pPr>
              <w:pStyle w:val="TAC"/>
              <w:rPr>
                <w:lang w:val="en-US"/>
              </w:rPr>
            </w:pPr>
            <w:del w:id="14522" w:author="马志锋10011873" w:date="2020-10-19T23:40:00Z">
              <w:r w:rsidRPr="00095087" w:rsidDel="00556707">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057D6C60" w14:textId="54D3946D" w:rsidR="00CD728F" w:rsidRPr="001C0CC4" w:rsidRDefault="00CD728F" w:rsidP="00426BD9">
            <w:pPr>
              <w:pStyle w:val="TAC"/>
              <w:rPr>
                <w:lang w:val="en-US"/>
              </w:rPr>
            </w:pPr>
            <w:del w:id="14523"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7B3453D"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740EFF"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7044AC"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075406"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02F4658"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AA617A"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336A7869" w14:textId="77777777" w:rsidR="00CD728F" w:rsidRPr="001C0CC4" w:rsidRDefault="00CD728F" w:rsidP="00426BD9">
            <w:pPr>
              <w:pStyle w:val="TAC"/>
              <w:rPr>
                <w:lang w:val="en-US" w:eastAsia="zh-CN"/>
              </w:rPr>
            </w:pPr>
          </w:p>
        </w:tc>
      </w:tr>
      <w:tr w:rsidR="00CD728F" w:rsidRPr="001C0CC4" w14:paraId="4D783C89" w14:textId="77777777" w:rsidTr="00426BD9">
        <w:trPr>
          <w:trHeight w:val="29"/>
          <w:jc w:val="center"/>
        </w:trPr>
        <w:tc>
          <w:tcPr>
            <w:tcW w:w="1648" w:type="dxa"/>
            <w:vMerge/>
            <w:tcBorders>
              <w:left w:val="single" w:sz="4" w:space="0" w:color="auto"/>
              <w:right w:val="single" w:sz="4" w:space="0" w:color="auto"/>
            </w:tcBorders>
            <w:vAlign w:val="center"/>
          </w:tcPr>
          <w:p w14:paraId="33E2EE38"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23D9B3BC"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71D10185"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A343D6E" w14:textId="2DD5181F" w:rsidR="00CD728F" w:rsidRPr="001C0CC4" w:rsidRDefault="00CD728F" w:rsidP="00426BD9">
            <w:pPr>
              <w:pStyle w:val="TAC"/>
              <w:rPr>
                <w:rFonts w:eastAsia="宋体"/>
                <w:lang w:val="en-US" w:eastAsia="zh-CN"/>
              </w:rPr>
            </w:pPr>
            <w:del w:id="14524" w:author="马志锋10011873" w:date="2020-10-19T23:40:00Z">
              <w:r w:rsidDel="00556707">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1259760"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D25CD" w14:textId="4C532C3E" w:rsidR="00CD728F" w:rsidRPr="001C0CC4" w:rsidRDefault="00CD728F" w:rsidP="00426BD9">
            <w:pPr>
              <w:pStyle w:val="TAC"/>
            </w:pPr>
            <w:del w:id="14525"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1000D8" w14:textId="0BCCD6A5" w:rsidR="00CD728F" w:rsidRPr="001C0CC4" w:rsidRDefault="00CD728F" w:rsidP="00426BD9">
            <w:pPr>
              <w:pStyle w:val="TAC"/>
            </w:pPr>
            <w:del w:id="14526" w:author="马志锋10011873" w:date="2020-10-19T23:40:00Z">
              <w:r w:rsidRPr="00095087"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DFD0A01" w14:textId="47CFD936" w:rsidR="00CD728F" w:rsidRPr="001C0CC4" w:rsidRDefault="00CD728F" w:rsidP="00426BD9">
            <w:pPr>
              <w:pStyle w:val="TAC"/>
            </w:pPr>
            <w:del w:id="14527" w:author="马志锋10011873" w:date="2020-10-19T23:40:00Z">
              <w:r w:rsidRPr="00095087"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F75904B" w14:textId="6DA7575F" w:rsidR="00CD728F" w:rsidRPr="001C0CC4" w:rsidRDefault="00CD728F" w:rsidP="00426BD9">
            <w:pPr>
              <w:pStyle w:val="TAC"/>
              <w:rPr>
                <w:lang w:val="en-US"/>
              </w:rPr>
            </w:pPr>
            <w:del w:id="14528" w:author="马志锋10011873" w:date="2020-10-19T23:40:00Z">
              <w:r w:rsidRPr="00095087" w:rsidDel="00556707">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3C2D7579" w14:textId="64C4D189" w:rsidR="00CD728F" w:rsidRPr="001C0CC4" w:rsidRDefault="00CD728F" w:rsidP="00426BD9">
            <w:pPr>
              <w:pStyle w:val="TAC"/>
              <w:rPr>
                <w:lang w:val="en-US"/>
              </w:rPr>
            </w:pPr>
            <w:del w:id="14529"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7006FD6"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F2628"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F795F5"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40D881"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BEBA7B" w14:textId="77777777" w:rsidR="00CD728F" w:rsidRPr="001C0CC4" w:rsidRDefault="00CD728F" w:rsidP="00426BD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04F6FF"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17846736" w14:textId="77777777" w:rsidR="00CD728F" w:rsidRPr="001C0CC4" w:rsidRDefault="00CD728F" w:rsidP="00426BD9">
            <w:pPr>
              <w:pStyle w:val="TAC"/>
              <w:rPr>
                <w:lang w:val="en-US" w:eastAsia="zh-CN"/>
              </w:rPr>
            </w:pPr>
          </w:p>
        </w:tc>
      </w:tr>
      <w:tr w:rsidR="00CD728F" w:rsidRPr="001C0CC4" w14:paraId="0F425C74" w14:textId="77777777" w:rsidTr="00426BD9">
        <w:trPr>
          <w:trHeight w:val="29"/>
          <w:jc w:val="center"/>
        </w:trPr>
        <w:tc>
          <w:tcPr>
            <w:tcW w:w="1648" w:type="dxa"/>
            <w:vMerge/>
            <w:tcBorders>
              <w:left w:val="single" w:sz="4" w:space="0" w:color="auto"/>
              <w:right w:val="single" w:sz="4" w:space="0" w:color="auto"/>
            </w:tcBorders>
            <w:vAlign w:val="center"/>
          </w:tcPr>
          <w:p w14:paraId="18B73D45"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48B65050"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1533FB82"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6447A07" w14:textId="59553056" w:rsidR="00CD728F" w:rsidRPr="001C0CC4" w:rsidRDefault="00CD728F" w:rsidP="00426BD9">
            <w:pPr>
              <w:pStyle w:val="TAC"/>
              <w:rPr>
                <w:rFonts w:eastAsia="宋体"/>
                <w:lang w:val="en-US" w:eastAsia="zh-CN"/>
              </w:rPr>
            </w:pPr>
            <w:del w:id="14530" w:author="马志锋10011873" w:date="2020-10-19T23:40:00Z">
              <w:r w:rsidDel="00556707">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0C0A232E"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F45DDF" w14:textId="4FB47765" w:rsidR="00CD728F" w:rsidRPr="001C0CC4" w:rsidRDefault="00CD728F" w:rsidP="00426BD9">
            <w:pPr>
              <w:pStyle w:val="TAC"/>
            </w:pPr>
            <w:del w:id="14531"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C21CC2" w14:textId="645C9B08" w:rsidR="00CD728F" w:rsidRPr="001C0CC4" w:rsidRDefault="00CD728F" w:rsidP="00426BD9">
            <w:pPr>
              <w:pStyle w:val="TAC"/>
            </w:pPr>
            <w:del w:id="14532" w:author="马志锋10011873" w:date="2020-10-19T23:40:00Z">
              <w:r w:rsidRPr="00095087"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9D63C47" w14:textId="5A7C0F1C" w:rsidR="00CD728F" w:rsidRPr="001C0CC4" w:rsidRDefault="00CD728F" w:rsidP="00426BD9">
            <w:pPr>
              <w:pStyle w:val="TAC"/>
            </w:pPr>
            <w:del w:id="14533" w:author="马志锋10011873" w:date="2020-10-19T23:40:00Z">
              <w:r w:rsidRPr="00095087"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AD36F06" w14:textId="3F311EEC" w:rsidR="00CD728F" w:rsidRPr="001C0CC4" w:rsidRDefault="00CD728F" w:rsidP="00426BD9">
            <w:pPr>
              <w:pStyle w:val="TAC"/>
              <w:rPr>
                <w:lang w:val="en-US"/>
              </w:rPr>
            </w:pPr>
            <w:del w:id="14534" w:author="马志锋10011873" w:date="2020-10-19T23:40:00Z">
              <w:r w:rsidRPr="00095087" w:rsidDel="00556707">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0C56FD25" w14:textId="630B2FAE" w:rsidR="00CD728F" w:rsidRPr="001C0CC4" w:rsidRDefault="00CD728F" w:rsidP="00426BD9">
            <w:pPr>
              <w:pStyle w:val="TAC"/>
              <w:rPr>
                <w:lang w:val="en-US"/>
              </w:rPr>
            </w:pPr>
            <w:del w:id="14535"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03A1E41"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A764BA"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D0077E"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BC3F6C"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BD9D31F" w14:textId="77777777" w:rsidR="00CD728F" w:rsidRPr="001C0CC4" w:rsidRDefault="00CD728F" w:rsidP="00426BD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8531A4"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66CE3133" w14:textId="77777777" w:rsidR="00CD728F" w:rsidRPr="001C0CC4" w:rsidRDefault="00CD728F" w:rsidP="00426BD9">
            <w:pPr>
              <w:pStyle w:val="TAC"/>
              <w:rPr>
                <w:lang w:val="en-US" w:eastAsia="zh-CN"/>
              </w:rPr>
            </w:pPr>
          </w:p>
        </w:tc>
      </w:tr>
      <w:tr w:rsidR="00CD728F" w:rsidRPr="001C0CC4" w14:paraId="5F8EBC96" w14:textId="77777777" w:rsidTr="00426BD9">
        <w:trPr>
          <w:trHeight w:val="29"/>
          <w:jc w:val="center"/>
        </w:trPr>
        <w:tc>
          <w:tcPr>
            <w:tcW w:w="1648" w:type="dxa"/>
            <w:vMerge/>
            <w:tcBorders>
              <w:left w:val="single" w:sz="4" w:space="0" w:color="auto"/>
              <w:right w:val="single" w:sz="4" w:space="0" w:color="auto"/>
            </w:tcBorders>
            <w:vAlign w:val="center"/>
          </w:tcPr>
          <w:p w14:paraId="7FE18955"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0A5E6EC1" w14:textId="77777777" w:rsidR="00CD728F" w:rsidRPr="001C0CC4" w:rsidRDefault="00CD728F" w:rsidP="00426BD9">
            <w:pPr>
              <w:pStyle w:val="TAC"/>
              <w:rPr>
                <w:lang w:val="en-US"/>
              </w:rPr>
            </w:pPr>
          </w:p>
        </w:tc>
        <w:tc>
          <w:tcPr>
            <w:tcW w:w="731" w:type="dxa"/>
            <w:vMerge w:val="restart"/>
            <w:tcBorders>
              <w:left w:val="single" w:sz="4" w:space="0" w:color="auto"/>
              <w:right w:val="single" w:sz="4" w:space="0" w:color="auto"/>
            </w:tcBorders>
            <w:vAlign w:val="center"/>
          </w:tcPr>
          <w:p w14:paraId="63CB92BD" w14:textId="61CBC907" w:rsidR="00CD728F" w:rsidRPr="001C0CC4" w:rsidRDefault="00CD728F" w:rsidP="00426BD9">
            <w:pPr>
              <w:pStyle w:val="TAC"/>
              <w:rPr>
                <w:rFonts w:eastAsia="宋体"/>
                <w:lang w:val="en-US" w:eastAsia="zh-CN"/>
              </w:rPr>
            </w:pPr>
            <w:del w:id="14536" w:author="马志锋10011873" w:date="2020-10-19T23:40:00Z">
              <w:r w:rsidDel="00556707">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3C95872" w14:textId="441E8471" w:rsidR="00CD728F" w:rsidRPr="001C0CC4" w:rsidRDefault="00CD728F" w:rsidP="00426BD9">
            <w:pPr>
              <w:pStyle w:val="TAC"/>
              <w:rPr>
                <w:szCs w:val="18"/>
                <w:lang w:val="en-US" w:eastAsia="zh-CN"/>
              </w:rPr>
            </w:pPr>
            <w:del w:id="14537" w:author="马志锋10011873" w:date="2020-10-19T23:40:00Z">
              <w:r w:rsidDel="00556707">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E52C397" w14:textId="26EF445E" w:rsidR="00CD728F" w:rsidRPr="001C0CC4" w:rsidRDefault="00CD728F" w:rsidP="00426BD9">
            <w:pPr>
              <w:pStyle w:val="TAC"/>
              <w:rPr>
                <w:lang w:val="en-US" w:eastAsia="zh-CN"/>
              </w:rPr>
            </w:pPr>
            <w:del w:id="14538"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2637D8" w14:textId="602FDAF1" w:rsidR="00CD728F" w:rsidRPr="001C0CC4" w:rsidRDefault="00CD728F" w:rsidP="00426BD9">
            <w:pPr>
              <w:pStyle w:val="TAC"/>
              <w:rPr>
                <w:szCs w:val="18"/>
                <w:lang w:val="en-US" w:eastAsia="zh-CN"/>
              </w:rPr>
            </w:pPr>
            <w:del w:id="14539"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3937F4" w14:textId="3423E5B3" w:rsidR="00CD728F" w:rsidRPr="001C0CC4" w:rsidRDefault="00CD728F" w:rsidP="00426BD9">
            <w:pPr>
              <w:pStyle w:val="TAC"/>
              <w:rPr>
                <w:szCs w:val="18"/>
                <w:lang w:val="en-US" w:eastAsia="zh-CN"/>
              </w:rPr>
            </w:pPr>
            <w:del w:id="14540" w:author="马志锋10011873" w:date="2020-10-19T23:40:00Z">
              <w:r w:rsidRPr="00C148EB"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724675B" w14:textId="461F26E4" w:rsidR="00CD728F" w:rsidRPr="001C0CC4" w:rsidRDefault="00CD728F" w:rsidP="00426BD9">
            <w:pPr>
              <w:pStyle w:val="TAC"/>
              <w:rPr>
                <w:szCs w:val="18"/>
                <w:lang w:val="en-US" w:eastAsia="zh-CN"/>
              </w:rPr>
            </w:pPr>
            <w:del w:id="14541" w:author="马志锋10011873" w:date="2020-10-19T23:40:00Z">
              <w:r w:rsidRPr="00C148EB"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1A9DCE20" w14:textId="50ED994E" w:rsidR="00CD728F" w:rsidRPr="001C0CC4" w:rsidRDefault="00CD728F" w:rsidP="00426BD9">
            <w:pPr>
              <w:pStyle w:val="TAC"/>
              <w:rPr>
                <w:lang w:val="en-US"/>
              </w:rPr>
            </w:pPr>
            <w:del w:id="14542" w:author="马志锋10011873" w:date="2020-10-19T23:40:00Z">
              <w:r w:rsidRPr="00095087" w:rsidDel="00556707">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32F960B7" w14:textId="10B37DCB" w:rsidR="00CD728F" w:rsidRPr="001C0CC4" w:rsidRDefault="00CD728F" w:rsidP="00426BD9">
            <w:pPr>
              <w:pStyle w:val="TAC"/>
              <w:rPr>
                <w:lang w:val="en-US"/>
              </w:rPr>
            </w:pPr>
            <w:del w:id="14543"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4002413" w14:textId="1FCCD927" w:rsidR="00CD728F" w:rsidRPr="001C0CC4" w:rsidRDefault="00CD728F" w:rsidP="00426BD9">
            <w:pPr>
              <w:pStyle w:val="TAC"/>
              <w:rPr>
                <w:szCs w:val="18"/>
                <w:lang w:val="en-US" w:eastAsia="zh-CN"/>
              </w:rPr>
            </w:pPr>
            <w:del w:id="14544"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74AD57" w14:textId="342C3A7F" w:rsidR="00CD728F" w:rsidRPr="001C0CC4" w:rsidRDefault="00CD728F" w:rsidP="00426BD9">
            <w:pPr>
              <w:pStyle w:val="TAC"/>
              <w:rPr>
                <w:szCs w:val="18"/>
                <w:lang w:val="en-US" w:eastAsia="zh-CN"/>
              </w:rPr>
            </w:pPr>
            <w:del w:id="14545"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2AC489"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C2A51F"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4558B8"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698F78" w14:textId="77777777" w:rsidR="00CD728F" w:rsidRPr="001C0CC4" w:rsidRDefault="00CD728F" w:rsidP="00426BD9">
            <w:pPr>
              <w:pStyle w:val="TAC"/>
              <w:rPr>
                <w:szCs w:val="18"/>
                <w:lang w:val="en-US" w:eastAsia="zh-CN"/>
              </w:rPr>
            </w:pPr>
          </w:p>
        </w:tc>
        <w:tc>
          <w:tcPr>
            <w:tcW w:w="1286" w:type="dxa"/>
            <w:vMerge/>
            <w:tcBorders>
              <w:left w:val="single" w:sz="4" w:space="0" w:color="auto"/>
              <w:right w:val="single" w:sz="4" w:space="0" w:color="auto"/>
            </w:tcBorders>
            <w:vAlign w:val="center"/>
          </w:tcPr>
          <w:p w14:paraId="7FB1B58C" w14:textId="77777777" w:rsidR="00CD728F" w:rsidRPr="001C0CC4" w:rsidRDefault="00CD728F" w:rsidP="00426BD9">
            <w:pPr>
              <w:pStyle w:val="TAC"/>
              <w:rPr>
                <w:lang w:val="en-US" w:eastAsia="zh-CN"/>
              </w:rPr>
            </w:pPr>
          </w:p>
        </w:tc>
      </w:tr>
      <w:tr w:rsidR="00CD728F" w:rsidRPr="001C0CC4" w14:paraId="32B6A600" w14:textId="77777777" w:rsidTr="00426BD9">
        <w:trPr>
          <w:trHeight w:val="29"/>
          <w:jc w:val="center"/>
        </w:trPr>
        <w:tc>
          <w:tcPr>
            <w:tcW w:w="1648" w:type="dxa"/>
            <w:vMerge/>
            <w:tcBorders>
              <w:left w:val="single" w:sz="4" w:space="0" w:color="auto"/>
              <w:right w:val="single" w:sz="4" w:space="0" w:color="auto"/>
            </w:tcBorders>
            <w:vAlign w:val="center"/>
          </w:tcPr>
          <w:p w14:paraId="01E5A2BC"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61A0AA69"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6BB66D1D"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084E2C0" w14:textId="089A5B37" w:rsidR="00CD728F" w:rsidRPr="001C0CC4" w:rsidRDefault="00CD728F" w:rsidP="00426BD9">
            <w:pPr>
              <w:pStyle w:val="TAC"/>
              <w:rPr>
                <w:szCs w:val="18"/>
                <w:lang w:val="en-US" w:eastAsia="zh-CN"/>
              </w:rPr>
            </w:pPr>
            <w:del w:id="14546" w:author="马志锋10011873" w:date="2020-10-19T23:40:00Z">
              <w:r w:rsidDel="00556707">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4FBCB46"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B20902" w14:textId="34DC75A7" w:rsidR="00CD728F" w:rsidRPr="001C0CC4" w:rsidRDefault="00CD728F" w:rsidP="00426BD9">
            <w:pPr>
              <w:pStyle w:val="TAC"/>
              <w:rPr>
                <w:szCs w:val="18"/>
                <w:lang w:val="en-US" w:eastAsia="zh-CN"/>
              </w:rPr>
            </w:pPr>
            <w:del w:id="14547"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105DA1" w14:textId="77C75388" w:rsidR="00CD728F" w:rsidRPr="001C0CC4" w:rsidRDefault="00CD728F" w:rsidP="00426BD9">
            <w:pPr>
              <w:pStyle w:val="TAC"/>
              <w:rPr>
                <w:szCs w:val="18"/>
                <w:lang w:val="en-US" w:eastAsia="zh-CN"/>
              </w:rPr>
            </w:pPr>
            <w:del w:id="14548" w:author="马志锋10011873" w:date="2020-10-19T23:40:00Z">
              <w:r w:rsidRPr="00C148EB"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DE4C366" w14:textId="1D5F9AEE" w:rsidR="00CD728F" w:rsidRPr="001C0CC4" w:rsidRDefault="00CD728F" w:rsidP="00426BD9">
            <w:pPr>
              <w:pStyle w:val="TAC"/>
              <w:rPr>
                <w:szCs w:val="18"/>
                <w:lang w:val="en-US" w:eastAsia="zh-CN"/>
              </w:rPr>
            </w:pPr>
            <w:del w:id="14549" w:author="马志锋10011873" w:date="2020-10-19T23:40:00Z">
              <w:r w:rsidRPr="00C148EB"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4C291F0F" w14:textId="10F18A9E" w:rsidR="00CD728F" w:rsidRPr="001C0CC4" w:rsidRDefault="00CD728F" w:rsidP="00426BD9">
            <w:pPr>
              <w:pStyle w:val="TAC"/>
              <w:rPr>
                <w:lang w:val="en-US"/>
              </w:rPr>
            </w:pPr>
            <w:del w:id="14550" w:author="马志锋10011873" w:date="2020-10-19T23:40:00Z">
              <w:r w:rsidRPr="00095087" w:rsidDel="00556707">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09957CA" w14:textId="60F0CCE6" w:rsidR="00CD728F" w:rsidRPr="001C0CC4" w:rsidRDefault="00CD728F" w:rsidP="00426BD9">
            <w:pPr>
              <w:pStyle w:val="TAC"/>
              <w:rPr>
                <w:lang w:val="en-US"/>
              </w:rPr>
            </w:pPr>
            <w:del w:id="14551"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C9DC50" w14:textId="33EB322E" w:rsidR="00CD728F" w:rsidRPr="001C0CC4" w:rsidRDefault="00CD728F" w:rsidP="00426BD9">
            <w:pPr>
              <w:pStyle w:val="TAC"/>
              <w:rPr>
                <w:szCs w:val="18"/>
                <w:lang w:val="en-US" w:eastAsia="zh-CN"/>
              </w:rPr>
            </w:pPr>
            <w:del w:id="14552"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15D389" w14:textId="61EBF38C" w:rsidR="00CD728F" w:rsidRPr="001C0CC4" w:rsidRDefault="00CD728F" w:rsidP="00426BD9">
            <w:pPr>
              <w:pStyle w:val="TAC"/>
              <w:rPr>
                <w:szCs w:val="18"/>
                <w:lang w:val="en-US" w:eastAsia="zh-CN"/>
              </w:rPr>
            </w:pPr>
            <w:del w:id="14553"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610CF4"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3AD2D8"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B77904"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AA7268" w14:textId="77777777" w:rsidR="00CD728F" w:rsidRPr="001C0CC4" w:rsidRDefault="00CD728F" w:rsidP="00426BD9">
            <w:pPr>
              <w:pStyle w:val="TAC"/>
              <w:rPr>
                <w:szCs w:val="18"/>
                <w:lang w:val="en-US" w:eastAsia="zh-CN"/>
              </w:rPr>
            </w:pPr>
          </w:p>
        </w:tc>
        <w:tc>
          <w:tcPr>
            <w:tcW w:w="1286" w:type="dxa"/>
            <w:vMerge/>
            <w:tcBorders>
              <w:left w:val="single" w:sz="4" w:space="0" w:color="auto"/>
              <w:right w:val="single" w:sz="4" w:space="0" w:color="auto"/>
            </w:tcBorders>
            <w:vAlign w:val="center"/>
          </w:tcPr>
          <w:p w14:paraId="07F3E576" w14:textId="77777777" w:rsidR="00CD728F" w:rsidRPr="001C0CC4" w:rsidRDefault="00CD728F" w:rsidP="00426BD9">
            <w:pPr>
              <w:pStyle w:val="TAC"/>
              <w:rPr>
                <w:lang w:val="en-US" w:eastAsia="zh-CN"/>
              </w:rPr>
            </w:pPr>
          </w:p>
        </w:tc>
      </w:tr>
      <w:tr w:rsidR="00CD728F" w:rsidRPr="001C0CC4" w14:paraId="53A7598F" w14:textId="77777777" w:rsidTr="00426BD9">
        <w:trPr>
          <w:trHeight w:val="29"/>
          <w:jc w:val="center"/>
        </w:trPr>
        <w:tc>
          <w:tcPr>
            <w:tcW w:w="1648" w:type="dxa"/>
            <w:vMerge/>
            <w:tcBorders>
              <w:left w:val="single" w:sz="4" w:space="0" w:color="auto"/>
              <w:right w:val="single" w:sz="4" w:space="0" w:color="auto"/>
            </w:tcBorders>
            <w:vAlign w:val="center"/>
          </w:tcPr>
          <w:p w14:paraId="240B2871"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B1B33BE" w14:textId="77777777" w:rsidR="00CD728F" w:rsidRPr="001C0CC4" w:rsidRDefault="00CD728F" w:rsidP="00426BD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D9CDECF"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61C7C6C" w14:textId="426AB05E" w:rsidR="00CD728F" w:rsidRPr="001C0CC4" w:rsidRDefault="00CD728F" w:rsidP="00426BD9">
            <w:pPr>
              <w:pStyle w:val="TAC"/>
              <w:rPr>
                <w:szCs w:val="18"/>
                <w:lang w:val="en-US" w:eastAsia="zh-CN"/>
              </w:rPr>
            </w:pPr>
            <w:del w:id="14554" w:author="马志锋10011873" w:date="2020-10-19T23:40:00Z">
              <w:r w:rsidDel="00556707">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DDE112D"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5D24C" w14:textId="12D2F76C" w:rsidR="00CD728F" w:rsidRPr="001C0CC4" w:rsidRDefault="00CD728F" w:rsidP="00426BD9">
            <w:pPr>
              <w:pStyle w:val="TAC"/>
              <w:rPr>
                <w:szCs w:val="18"/>
                <w:lang w:val="en-US" w:eastAsia="zh-CN"/>
              </w:rPr>
            </w:pPr>
            <w:del w:id="14555"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A19D7B" w14:textId="4FDE00D6" w:rsidR="00CD728F" w:rsidRPr="001C0CC4" w:rsidRDefault="00CD728F" w:rsidP="00426BD9">
            <w:pPr>
              <w:pStyle w:val="TAC"/>
              <w:rPr>
                <w:szCs w:val="18"/>
                <w:lang w:val="en-US" w:eastAsia="zh-CN"/>
              </w:rPr>
            </w:pPr>
            <w:del w:id="14556" w:author="马志锋10011873" w:date="2020-10-19T23:40:00Z">
              <w:r w:rsidRPr="00C148EB" w:rsidDel="00556707">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323326D" w14:textId="3AB1BE4A" w:rsidR="00CD728F" w:rsidRPr="001C0CC4" w:rsidRDefault="00CD728F" w:rsidP="00426BD9">
            <w:pPr>
              <w:pStyle w:val="TAC"/>
              <w:rPr>
                <w:szCs w:val="18"/>
                <w:lang w:val="en-US" w:eastAsia="zh-CN"/>
              </w:rPr>
            </w:pPr>
            <w:del w:id="14557" w:author="马志锋10011873" w:date="2020-10-19T23:40:00Z">
              <w:r w:rsidRPr="00C148EB" w:rsidDel="00556707">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8526906" w14:textId="38128CD6" w:rsidR="00CD728F" w:rsidRPr="001C0CC4" w:rsidRDefault="00CD728F" w:rsidP="00426BD9">
            <w:pPr>
              <w:pStyle w:val="TAC"/>
              <w:rPr>
                <w:lang w:val="en-US"/>
              </w:rPr>
            </w:pPr>
            <w:del w:id="14558" w:author="马志锋10011873" w:date="2020-10-19T23:40:00Z">
              <w:r w:rsidRPr="00095087" w:rsidDel="00556707">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7C93D488" w14:textId="7E7A621A" w:rsidR="00CD728F" w:rsidRPr="001C0CC4" w:rsidRDefault="00CD728F" w:rsidP="00426BD9">
            <w:pPr>
              <w:pStyle w:val="TAC"/>
              <w:rPr>
                <w:lang w:val="en-US"/>
              </w:rPr>
            </w:pPr>
            <w:del w:id="14559" w:author="马志锋10011873" w:date="2020-10-19T23:40:00Z">
              <w:r w:rsidRPr="00095087"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4D5EF0" w14:textId="2BEB5721" w:rsidR="00CD728F" w:rsidRPr="001C0CC4" w:rsidRDefault="00CD728F" w:rsidP="00426BD9">
            <w:pPr>
              <w:pStyle w:val="TAC"/>
              <w:rPr>
                <w:szCs w:val="18"/>
                <w:lang w:val="en-US" w:eastAsia="zh-CN"/>
              </w:rPr>
            </w:pPr>
            <w:del w:id="14560"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400F02" w14:textId="24AA14C4" w:rsidR="00CD728F" w:rsidRPr="001C0CC4" w:rsidRDefault="00CD728F" w:rsidP="00426BD9">
            <w:pPr>
              <w:pStyle w:val="TAC"/>
              <w:rPr>
                <w:szCs w:val="18"/>
                <w:lang w:val="en-US" w:eastAsia="zh-CN"/>
              </w:rPr>
            </w:pPr>
            <w:del w:id="14561" w:author="马志锋10011873" w:date="2020-10-19T23:40:00Z">
              <w:r w:rsidRPr="00C148EB" w:rsidDel="00556707">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8C6FD4"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AB0962"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B93C7B3"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60E25D" w14:textId="77777777" w:rsidR="00CD728F" w:rsidRPr="001C0CC4" w:rsidRDefault="00CD728F" w:rsidP="00426BD9">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02D8D671" w14:textId="77777777" w:rsidR="00CD728F" w:rsidRPr="001C0CC4" w:rsidRDefault="00CD728F" w:rsidP="00426BD9">
            <w:pPr>
              <w:pStyle w:val="TAC"/>
              <w:rPr>
                <w:lang w:val="en-US" w:eastAsia="zh-CN"/>
              </w:rPr>
            </w:pPr>
          </w:p>
        </w:tc>
      </w:tr>
      <w:tr w:rsidR="00556707" w:rsidRPr="001C0CC4" w14:paraId="1BAE1BA3" w14:textId="77777777" w:rsidTr="00556707">
        <w:trPr>
          <w:trHeight w:val="29"/>
          <w:jc w:val="center"/>
          <w:ins w:id="14562" w:author="马志锋10011873" w:date="2020-10-19T23:35:00Z"/>
        </w:trPr>
        <w:tc>
          <w:tcPr>
            <w:tcW w:w="1648" w:type="dxa"/>
            <w:vMerge w:val="restart"/>
            <w:tcBorders>
              <w:left w:val="single" w:sz="4" w:space="0" w:color="auto"/>
              <w:right w:val="single" w:sz="4" w:space="0" w:color="auto"/>
            </w:tcBorders>
            <w:vAlign w:val="center"/>
          </w:tcPr>
          <w:p w14:paraId="55C6615C" w14:textId="2B5D4D8A" w:rsidR="00556707" w:rsidRPr="001C0CC4" w:rsidRDefault="00556707" w:rsidP="00426BD9">
            <w:pPr>
              <w:pStyle w:val="TAC"/>
              <w:rPr>
                <w:ins w:id="14563" w:author="马志锋10011873" w:date="2020-10-19T23:35:00Z"/>
                <w:lang w:val="en-US"/>
              </w:rPr>
            </w:pPr>
            <w:ins w:id="14564" w:author="马志锋10011873" w:date="2020-10-19T23:37:00Z">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ins>
          </w:p>
        </w:tc>
        <w:tc>
          <w:tcPr>
            <w:tcW w:w="1366" w:type="dxa"/>
            <w:vMerge w:val="restart"/>
            <w:tcBorders>
              <w:left w:val="single" w:sz="4" w:space="0" w:color="auto"/>
              <w:right w:val="single" w:sz="4" w:space="0" w:color="auto"/>
            </w:tcBorders>
            <w:vAlign w:val="center"/>
          </w:tcPr>
          <w:p w14:paraId="3691F77D" w14:textId="3A4A008B" w:rsidR="00556707" w:rsidRPr="001C0CC4" w:rsidRDefault="00556707" w:rsidP="00426BD9">
            <w:pPr>
              <w:pStyle w:val="TAC"/>
              <w:rPr>
                <w:ins w:id="14565" w:author="马志锋10011873" w:date="2020-10-19T23:35:00Z"/>
                <w:lang w:val="en-US"/>
              </w:rPr>
            </w:pPr>
            <w:ins w:id="14566" w:author="马志锋10011873" w:date="2020-10-19T23:37: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18D053EC" w14:textId="25F07523" w:rsidR="00556707" w:rsidRPr="001C0CC4" w:rsidRDefault="00556707" w:rsidP="00426BD9">
            <w:pPr>
              <w:pStyle w:val="TAC"/>
              <w:rPr>
                <w:ins w:id="14567" w:author="马志锋10011873" w:date="2020-10-19T23:35:00Z"/>
                <w:lang w:val="en-US"/>
              </w:rPr>
            </w:pPr>
            <w:ins w:id="14568" w:author="马志锋10011873" w:date="2020-10-19T23:37: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0B305297" w14:textId="1DEDEA7E" w:rsidR="00556707" w:rsidRDefault="00556707" w:rsidP="00426BD9">
            <w:pPr>
              <w:pStyle w:val="TAC"/>
              <w:rPr>
                <w:ins w:id="14569" w:author="马志锋10011873" w:date="2020-10-19T23:35:00Z"/>
                <w:lang w:val="en-US" w:eastAsia="zh-CN"/>
              </w:rPr>
            </w:pPr>
            <w:ins w:id="14570" w:author="马志锋10011873" w:date="2020-10-19T23:38: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57DD13C4" w14:textId="32563EF2" w:rsidR="00556707" w:rsidRPr="001C0CC4" w:rsidRDefault="00556707" w:rsidP="00426BD9">
            <w:pPr>
              <w:pStyle w:val="TAC"/>
              <w:rPr>
                <w:ins w:id="14571" w:author="马志锋10011873" w:date="2020-10-19T23:35:00Z"/>
                <w:lang w:val="en-US" w:eastAsia="zh-CN"/>
              </w:rPr>
            </w:pPr>
            <w:ins w:id="14572" w:author="马志锋10011873" w:date="2020-10-19T23:38: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574C26C9" w14:textId="31B99AD6" w:rsidR="00556707" w:rsidRPr="00556707" w:rsidRDefault="00556707" w:rsidP="00426BD9">
            <w:pPr>
              <w:pStyle w:val="TAC"/>
              <w:rPr>
                <w:ins w:id="14573" w:author="马志锋10011873" w:date="2020-10-19T23:35:00Z"/>
                <w:szCs w:val="18"/>
                <w:lang w:eastAsia="zh-CN"/>
                <w:rPrChange w:id="14574" w:author="马志锋10011873" w:date="2020-10-19T23:38:00Z">
                  <w:rPr>
                    <w:ins w:id="14575" w:author="马志锋10011873" w:date="2020-10-19T23:35:00Z"/>
                    <w:rFonts w:eastAsia="Yu Mincho"/>
                    <w:szCs w:val="18"/>
                  </w:rPr>
                </w:rPrChange>
              </w:rPr>
            </w:pPr>
            <w:ins w:id="14576" w:author="马志锋10011873" w:date="2020-10-19T23:38: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F78CC08" w14:textId="3875E42D" w:rsidR="00556707" w:rsidRPr="00556707" w:rsidRDefault="00556707" w:rsidP="00426BD9">
            <w:pPr>
              <w:pStyle w:val="TAC"/>
              <w:rPr>
                <w:ins w:id="14577" w:author="马志锋10011873" w:date="2020-10-19T23:35:00Z"/>
                <w:szCs w:val="18"/>
                <w:lang w:eastAsia="zh-CN"/>
                <w:rPrChange w:id="14578" w:author="马志锋10011873" w:date="2020-10-19T23:38:00Z">
                  <w:rPr>
                    <w:ins w:id="14579" w:author="马志锋10011873" w:date="2020-10-19T23:35:00Z"/>
                    <w:rFonts w:eastAsia="Yu Mincho"/>
                    <w:szCs w:val="18"/>
                  </w:rPr>
                </w:rPrChange>
              </w:rPr>
            </w:pPr>
            <w:ins w:id="14580" w:author="马志锋10011873" w:date="2020-10-19T23:38:00Z">
              <w:r>
                <w:rPr>
                  <w:rFonts w:hint="eastAsia"/>
                  <w:szCs w:val="18"/>
                  <w:lang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78380EAB" w14:textId="1DBF636C" w:rsidR="00556707" w:rsidRPr="00556707" w:rsidRDefault="00556707" w:rsidP="00426BD9">
            <w:pPr>
              <w:pStyle w:val="TAC"/>
              <w:rPr>
                <w:ins w:id="14581" w:author="马志锋10011873" w:date="2020-10-19T23:35:00Z"/>
                <w:szCs w:val="18"/>
                <w:lang w:eastAsia="zh-CN"/>
                <w:rPrChange w:id="14582" w:author="马志锋10011873" w:date="2020-10-19T23:38:00Z">
                  <w:rPr>
                    <w:ins w:id="14583" w:author="马志锋10011873" w:date="2020-10-19T23:35:00Z"/>
                    <w:rFonts w:eastAsia="Yu Mincho"/>
                    <w:szCs w:val="18"/>
                  </w:rPr>
                </w:rPrChange>
              </w:rPr>
            </w:pPr>
            <w:ins w:id="14584" w:author="马志锋10011873" w:date="2020-10-19T23:38:00Z">
              <w:r>
                <w:rPr>
                  <w:rFonts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tcPr>
          <w:p w14:paraId="1997A611" w14:textId="77777777" w:rsidR="00556707" w:rsidRPr="00095087" w:rsidRDefault="00556707" w:rsidP="00426BD9">
            <w:pPr>
              <w:pStyle w:val="TAC"/>
              <w:rPr>
                <w:ins w:id="14585" w:author="马志锋10011873" w:date="2020-10-19T23:35:00Z"/>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69CA9C09" w14:textId="77777777" w:rsidR="00556707" w:rsidRPr="00095087" w:rsidRDefault="00556707" w:rsidP="00426BD9">
            <w:pPr>
              <w:pStyle w:val="TAC"/>
              <w:rPr>
                <w:ins w:id="14586" w:author="马志锋10011873" w:date="2020-10-19T23:35: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D0F883" w14:textId="77777777" w:rsidR="00556707" w:rsidRPr="00C148EB" w:rsidRDefault="00556707" w:rsidP="00426BD9">
            <w:pPr>
              <w:pStyle w:val="TAC"/>
              <w:rPr>
                <w:ins w:id="14587" w:author="马志锋10011873" w:date="2020-10-19T23:35: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DA7B01" w14:textId="77777777" w:rsidR="00556707" w:rsidRPr="00C148EB" w:rsidRDefault="00556707" w:rsidP="00426BD9">
            <w:pPr>
              <w:pStyle w:val="TAC"/>
              <w:rPr>
                <w:ins w:id="14588" w:author="马志锋10011873" w:date="2020-10-19T23:35: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AD9ECB" w14:textId="77777777" w:rsidR="00556707" w:rsidRPr="001C0CC4" w:rsidRDefault="00556707" w:rsidP="00426BD9">
            <w:pPr>
              <w:pStyle w:val="TAC"/>
              <w:rPr>
                <w:ins w:id="14589" w:author="马志锋10011873" w:date="2020-10-19T23:3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B1ABE3" w14:textId="77777777" w:rsidR="00556707" w:rsidRPr="001C0CC4" w:rsidRDefault="00556707" w:rsidP="00426BD9">
            <w:pPr>
              <w:pStyle w:val="TAC"/>
              <w:rPr>
                <w:ins w:id="14590" w:author="马志锋10011873" w:date="2020-10-19T23:35: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91BEAA7" w14:textId="77777777" w:rsidR="00556707" w:rsidRPr="001C0CC4" w:rsidRDefault="00556707" w:rsidP="00426BD9">
            <w:pPr>
              <w:pStyle w:val="TAC"/>
              <w:rPr>
                <w:ins w:id="14591" w:author="马志锋10011873" w:date="2020-10-19T23:3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05AB37" w14:textId="77777777" w:rsidR="00556707" w:rsidRPr="001C0CC4" w:rsidRDefault="00556707" w:rsidP="00426BD9">
            <w:pPr>
              <w:pStyle w:val="TAC"/>
              <w:rPr>
                <w:ins w:id="14592" w:author="马志锋10011873" w:date="2020-10-19T23:35:00Z"/>
                <w:szCs w:val="18"/>
                <w:lang w:val="en-US" w:eastAsia="zh-CN"/>
              </w:rPr>
            </w:pPr>
          </w:p>
        </w:tc>
        <w:tc>
          <w:tcPr>
            <w:tcW w:w="1286" w:type="dxa"/>
            <w:vMerge w:val="restart"/>
            <w:tcBorders>
              <w:left w:val="single" w:sz="4" w:space="0" w:color="auto"/>
              <w:right w:val="single" w:sz="4" w:space="0" w:color="auto"/>
            </w:tcBorders>
            <w:vAlign w:val="center"/>
          </w:tcPr>
          <w:p w14:paraId="67860657" w14:textId="4403A8B7" w:rsidR="00556707" w:rsidRPr="001C0CC4" w:rsidRDefault="00556707" w:rsidP="00426BD9">
            <w:pPr>
              <w:pStyle w:val="TAC"/>
              <w:rPr>
                <w:ins w:id="14593" w:author="马志锋10011873" w:date="2020-10-19T23:35:00Z"/>
                <w:lang w:val="en-US" w:eastAsia="zh-CN"/>
              </w:rPr>
            </w:pPr>
            <w:ins w:id="14594" w:author="马志锋10011873" w:date="2020-10-19T23:37:00Z">
              <w:r>
                <w:rPr>
                  <w:rFonts w:hint="eastAsia"/>
                  <w:lang w:val="en-US" w:eastAsia="zh-CN"/>
                </w:rPr>
                <w:t>0</w:t>
              </w:r>
            </w:ins>
          </w:p>
        </w:tc>
      </w:tr>
      <w:tr w:rsidR="00556707" w:rsidRPr="001C0CC4" w14:paraId="58B05D2C" w14:textId="77777777" w:rsidTr="00556707">
        <w:trPr>
          <w:trHeight w:val="29"/>
          <w:jc w:val="center"/>
          <w:ins w:id="14595" w:author="马志锋10011873" w:date="2020-10-19T23:35:00Z"/>
        </w:trPr>
        <w:tc>
          <w:tcPr>
            <w:tcW w:w="1648" w:type="dxa"/>
            <w:vMerge/>
            <w:tcBorders>
              <w:left w:val="single" w:sz="4" w:space="0" w:color="auto"/>
              <w:right w:val="single" w:sz="4" w:space="0" w:color="auto"/>
            </w:tcBorders>
            <w:vAlign w:val="center"/>
          </w:tcPr>
          <w:p w14:paraId="532F631E" w14:textId="77777777" w:rsidR="00556707" w:rsidRPr="001C0CC4" w:rsidRDefault="00556707" w:rsidP="00426BD9">
            <w:pPr>
              <w:pStyle w:val="TAC"/>
              <w:rPr>
                <w:ins w:id="14596" w:author="马志锋10011873" w:date="2020-10-19T23:35:00Z"/>
                <w:lang w:val="en-US"/>
              </w:rPr>
            </w:pPr>
          </w:p>
        </w:tc>
        <w:tc>
          <w:tcPr>
            <w:tcW w:w="1366" w:type="dxa"/>
            <w:vMerge/>
            <w:tcBorders>
              <w:left w:val="single" w:sz="4" w:space="0" w:color="auto"/>
              <w:right w:val="single" w:sz="4" w:space="0" w:color="auto"/>
            </w:tcBorders>
            <w:vAlign w:val="center"/>
          </w:tcPr>
          <w:p w14:paraId="5BFA5A60" w14:textId="77777777" w:rsidR="00556707" w:rsidRPr="001C0CC4" w:rsidRDefault="00556707" w:rsidP="00426BD9">
            <w:pPr>
              <w:pStyle w:val="TAC"/>
              <w:rPr>
                <w:ins w:id="14597" w:author="马志锋10011873" w:date="2020-10-19T23:35:00Z"/>
                <w:lang w:val="en-US"/>
              </w:rPr>
            </w:pPr>
          </w:p>
        </w:tc>
        <w:tc>
          <w:tcPr>
            <w:tcW w:w="731" w:type="dxa"/>
            <w:tcBorders>
              <w:left w:val="single" w:sz="4" w:space="0" w:color="auto"/>
              <w:bottom w:val="single" w:sz="4" w:space="0" w:color="auto"/>
              <w:right w:val="single" w:sz="4" w:space="0" w:color="auto"/>
            </w:tcBorders>
            <w:vAlign w:val="center"/>
          </w:tcPr>
          <w:p w14:paraId="2E6A04F8" w14:textId="54E1930C" w:rsidR="00556707" w:rsidRPr="001C0CC4" w:rsidRDefault="00556707" w:rsidP="00426BD9">
            <w:pPr>
              <w:pStyle w:val="TAC"/>
              <w:rPr>
                <w:ins w:id="14598" w:author="马志锋10011873" w:date="2020-10-19T23:35:00Z"/>
                <w:lang w:val="en-US"/>
              </w:rPr>
            </w:pPr>
            <w:ins w:id="14599" w:author="马志锋10011873" w:date="2020-10-19T23:37:00Z">
              <w:r>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344D6DBE" w14:textId="4B49A722" w:rsidR="00556707" w:rsidRDefault="00556707" w:rsidP="00426BD9">
            <w:pPr>
              <w:pStyle w:val="TAC"/>
              <w:rPr>
                <w:ins w:id="14600" w:author="马志锋10011873" w:date="2020-10-19T23:35:00Z"/>
                <w:lang w:val="en-US" w:eastAsia="zh-CN"/>
              </w:rPr>
            </w:pPr>
            <w:ins w:id="14601" w:author="马志锋10011873" w:date="2020-10-19T23:38: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1977EF16" w14:textId="5255EE3D" w:rsidR="00556707" w:rsidRPr="001C0CC4" w:rsidRDefault="00556707" w:rsidP="00426BD9">
            <w:pPr>
              <w:pStyle w:val="TAC"/>
              <w:rPr>
                <w:ins w:id="14602" w:author="马志锋10011873" w:date="2020-10-19T23:35:00Z"/>
                <w:lang w:val="en-US" w:eastAsia="zh-CN"/>
              </w:rPr>
            </w:pPr>
            <w:ins w:id="14603" w:author="马志锋10011873" w:date="2020-10-19T23:38: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291BE966" w14:textId="45A1895B" w:rsidR="00556707" w:rsidRPr="00556707" w:rsidRDefault="00556707" w:rsidP="00426BD9">
            <w:pPr>
              <w:pStyle w:val="TAC"/>
              <w:rPr>
                <w:ins w:id="14604" w:author="马志锋10011873" w:date="2020-10-19T23:35:00Z"/>
                <w:szCs w:val="18"/>
                <w:lang w:eastAsia="zh-CN"/>
                <w:rPrChange w:id="14605" w:author="马志锋10011873" w:date="2020-10-19T23:39:00Z">
                  <w:rPr>
                    <w:ins w:id="14606" w:author="马志锋10011873" w:date="2020-10-19T23:35:00Z"/>
                    <w:rFonts w:eastAsia="Yu Mincho"/>
                    <w:szCs w:val="18"/>
                  </w:rPr>
                </w:rPrChange>
              </w:rPr>
            </w:pPr>
            <w:ins w:id="14607" w:author="马志锋10011873" w:date="2020-10-19T23:39: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2ED5AFB1" w14:textId="611F30D0" w:rsidR="00556707" w:rsidRPr="00556707" w:rsidRDefault="00556707" w:rsidP="00426BD9">
            <w:pPr>
              <w:pStyle w:val="TAC"/>
              <w:rPr>
                <w:ins w:id="14608" w:author="马志锋10011873" w:date="2020-10-19T23:35:00Z"/>
                <w:szCs w:val="18"/>
                <w:lang w:eastAsia="zh-CN"/>
                <w:rPrChange w:id="14609" w:author="马志锋10011873" w:date="2020-10-19T23:39:00Z">
                  <w:rPr>
                    <w:ins w:id="14610" w:author="马志锋10011873" w:date="2020-10-19T23:35:00Z"/>
                    <w:rFonts w:eastAsia="Yu Mincho"/>
                    <w:szCs w:val="18"/>
                  </w:rPr>
                </w:rPrChange>
              </w:rPr>
            </w:pPr>
            <w:ins w:id="14611" w:author="马志锋10011873" w:date="2020-10-19T23:39:00Z">
              <w:r>
                <w:rPr>
                  <w:rFonts w:hint="eastAsia"/>
                  <w:szCs w:val="18"/>
                  <w:lang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56C1F7A2" w14:textId="04A083B7" w:rsidR="00556707" w:rsidRPr="00556707" w:rsidRDefault="00556707" w:rsidP="00426BD9">
            <w:pPr>
              <w:pStyle w:val="TAC"/>
              <w:rPr>
                <w:ins w:id="14612" w:author="马志锋10011873" w:date="2020-10-19T23:35:00Z"/>
                <w:szCs w:val="18"/>
                <w:lang w:eastAsia="zh-CN"/>
                <w:rPrChange w:id="14613" w:author="马志锋10011873" w:date="2020-10-19T23:39:00Z">
                  <w:rPr>
                    <w:ins w:id="14614" w:author="马志锋10011873" w:date="2020-10-19T23:35:00Z"/>
                    <w:rFonts w:eastAsia="Yu Mincho"/>
                    <w:szCs w:val="18"/>
                  </w:rPr>
                </w:rPrChange>
              </w:rPr>
            </w:pPr>
            <w:ins w:id="14615" w:author="马志锋10011873" w:date="2020-10-19T23:39:00Z">
              <w:r>
                <w:rPr>
                  <w:rFonts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tcPr>
          <w:p w14:paraId="6A45F5FD" w14:textId="1CE9C964" w:rsidR="00556707" w:rsidRPr="00556707" w:rsidRDefault="00556707" w:rsidP="00426BD9">
            <w:pPr>
              <w:pStyle w:val="TAC"/>
              <w:rPr>
                <w:ins w:id="14616" w:author="马志锋10011873" w:date="2020-10-19T23:35:00Z"/>
                <w:szCs w:val="18"/>
                <w:lang w:eastAsia="zh-CN"/>
                <w:rPrChange w:id="14617" w:author="马志锋10011873" w:date="2020-10-19T23:39:00Z">
                  <w:rPr>
                    <w:ins w:id="14618" w:author="马志锋10011873" w:date="2020-10-19T23:35:00Z"/>
                    <w:rFonts w:eastAsia="Yu Mincho"/>
                    <w:szCs w:val="18"/>
                  </w:rPr>
                </w:rPrChange>
              </w:rPr>
            </w:pPr>
            <w:ins w:id="14619" w:author="马志锋10011873" w:date="2020-10-19T23:39:00Z">
              <w:r>
                <w:rPr>
                  <w:rFonts w:hint="eastAsia"/>
                  <w:szCs w:val="18"/>
                  <w:lang w:eastAsia="zh-CN"/>
                </w:rPr>
                <w:t>111</w:t>
              </w:r>
            </w:ins>
          </w:p>
        </w:tc>
        <w:tc>
          <w:tcPr>
            <w:tcW w:w="768" w:type="dxa"/>
            <w:tcBorders>
              <w:top w:val="single" w:sz="4" w:space="0" w:color="auto"/>
              <w:left w:val="single" w:sz="4" w:space="0" w:color="auto"/>
              <w:bottom w:val="single" w:sz="4" w:space="0" w:color="auto"/>
              <w:right w:val="single" w:sz="4" w:space="0" w:color="auto"/>
            </w:tcBorders>
          </w:tcPr>
          <w:p w14:paraId="18FAD995" w14:textId="4FDFC6DC" w:rsidR="00556707" w:rsidRPr="00556707" w:rsidRDefault="00556707" w:rsidP="00426BD9">
            <w:pPr>
              <w:pStyle w:val="TAC"/>
              <w:rPr>
                <w:ins w:id="14620" w:author="马志锋10011873" w:date="2020-10-19T23:35:00Z"/>
                <w:szCs w:val="18"/>
                <w:lang w:eastAsia="zh-CN"/>
                <w:rPrChange w:id="14621" w:author="马志锋10011873" w:date="2020-10-19T23:39:00Z">
                  <w:rPr>
                    <w:ins w:id="14622" w:author="马志锋10011873" w:date="2020-10-19T23:35:00Z"/>
                    <w:rFonts w:eastAsia="Yu Mincho"/>
                    <w:szCs w:val="18"/>
                  </w:rPr>
                </w:rPrChange>
              </w:rPr>
            </w:pPr>
            <w:ins w:id="14623" w:author="马志锋10011873" w:date="2020-10-19T23:39: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A79E778" w14:textId="77777777" w:rsidR="00556707" w:rsidRPr="00C148EB" w:rsidRDefault="00556707" w:rsidP="00426BD9">
            <w:pPr>
              <w:pStyle w:val="TAC"/>
              <w:rPr>
                <w:ins w:id="14624" w:author="马志锋10011873" w:date="2020-10-19T23:35: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B1C53A" w14:textId="77777777" w:rsidR="00556707" w:rsidRPr="00C148EB" w:rsidRDefault="00556707" w:rsidP="00426BD9">
            <w:pPr>
              <w:pStyle w:val="TAC"/>
              <w:rPr>
                <w:ins w:id="14625" w:author="马志锋10011873" w:date="2020-10-19T23:35: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E82BB7" w14:textId="77777777" w:rsidR="00556707" w:rsidRPr="001C0CC4" w:rsidRDefault="00556707" w:rsidP="00426BD9">
            <w:pPr>
              <w:pStyle w:val="TAC"/>
              <w:rPr>
                <w:ins w:id="14626" w:author="马志锋10011873" w:date="2020-10-19T23:3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E21008" w14:textId="77777777" w:rsidR="00556707" w:rsidRPr="001C0CC4" w:rsidRDefault="00556707" w:rsidP="00426BD9">
            <w:pPr>
              <w:pStyle w:val="TAC"/>
              <w:rPr>
                <w:ins w:id="14627" w:author="马志锋10011873" w:date="2020-10-19T23:35: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F8DC2D2" w14:textId="77777777" w:rsidR="00556707" w:rsidRPr="001C0CC4" w:rsidRDefault="00556707" w:rsidP="00426BD9">
            <w:pPr>
              <w:pStyle w:val="TAC"/>
              <w:rPr>
                <w:ins w:id="14628" w:author="马志锋10011873" w:date="2020-10-19T23:3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77C9CE" w14:textId="77777777" w:rsidR="00556707" w:rsidRPr="001C0CC4" w:rsidRDefault="00556707" w:rsidP="00426BD9">
            <w:pPr>
              <w:pStyle w:val="TAC"/>
              <w:rPr>
                <w:ins w:id="14629" w:author="马志锋10011873" w:date="2020-10-19T23:35:00Z"/>
                <w:szCs w:val="18"/>
                <w:lang w:val="en-US" w:eastAsia="zh-CN"/>
              </w:rPr>
            </w:pPr>
          </w:p>
        </w:tc>
        <w:tc>
          <w:tcPr>
            <w:tcW w:w="1286" w:type="dxa"/>
            <w:vMerge/>
            <w:tcBorders>
              <w:left w:val="single" w:sz="4" w:space="0" w:color="auto"/>
              <w:right w:val="single" w:sz="4" w:space="0" w:color="auto"/>
            </w:tcBorders>
            <w:vAlign w:val="center"/>
          </w:tcPr>
          <w:p w14:paraId="5A85C3AB" w14:textId="77777777" w:rsidR="00556707" w:rsidRPr="001C0CC4" w:rsidRDefault="00556707" w:rsidP="00426BD9">
            <w:pPr>
              <w:pStyle w:val="TAC"/>
              <w:rPr>
                <w:ins w:id="14630" w:author="马志锋10011873" w:date="2020-10-19T23:35:00Z"/>
                <w:lang w:val="en-US" w:eastAsia="zh-CN"/>
              </w:rPr>
            </w:pPr>
          </w:p>
        </w:tc>
      </w:tr>
      <w:tr w:rsidR="00556707" w:rsidRPr="001C0CC4" w14:paraId="23445C01" w14:textId="77777777" w:rsidTr="00426BD9">
        <w:trPr>
          <w:trHeight w:val="29"/>
          <w:jc w:val="center"/>
          <w:ins w:id="14631" w:author="马志锋10011873" w:date="2020-10-19T23:35:00Z"/>
        </w:trPr>
        <w:tc>
          <w:tcPr>
            <w:tcW w:w="1648" w:type="dxa"/>
            <w:vMerge/>
            <w:tcBorders>
              <w:left w:val="single" w:sz="4" w:space="0" w:color="auto"/>
              <w:right w:val="single" w:sz="4" w:space="0" w:color="auto"/>
            </w:tcBorders>
            <w:vAlign w:val="center"/>
          </w:tcPr>
          <w:p w14:paraId="76C5DCA4" w14:textId="77777777" w:rsidR="00556707" w:rsidRPr="001C0CC4" w:rsidRDefault="00556707" w:rsidP="00426BD9">
            <w:pPr>
              <w:pStyle w:val="TAC"/>
              <w:rPr>
                <w:ins w:id="14632" w:author="马志锋10011873" w:date="2020-10-19T23:35:00Z"/>
                <w:lang w:val="en-US"/>
              </w:rPr>
            </w:pPr>
          </w:p>
        </w:tc>
        <w:tc>
          <w:tcPr>
            <w:tcW w:w="1366" w:type="dxa"/>
            <w:vMerge/>
            <w:tcBorders>
              <w:left w:val="single" w:sz="4" w:space="0" w:color="auto"/>
              <w:right w:val="single" w:sz="4" w:space="0" w:color="auto"/>
            </w:tcBorders>
            <w:vAlign w:val="center"/>
          </w:tcPr>
          <w:p w14:paraId="1FAE8853" w14:textId="77777777" w:rsidR="00556707" w:rsidRPr="001C0CC4" w:rsidRDefault="00556707" w:rsidP="00426BD9">
            <w:pPr>
              <w:pStyle w:val="TAC"/>
              <w:rPr>
                <w:ins w:id="14633" w:author="马志锋10011873" w:date="2020-10-19T23:35:00Z"/>
                <w:lang w:val="en-US"/>
              </w:rPr>
            </w:pPr>
          </w:p>
        </w:tc>
        <w:tc>
          <w:tcPr>
            <w:tcW w:w="731" w:type="dxa"/>
            <w:tcBorders>
              <w:left w:val="single" w:sz="4" w:space="0" w:color="auto"/>
              <w:bottom w:val="single" w:sz="4" w:space="0" w:color="auto"/>
              <w:right w:val="single" w:sz="4" w:space="0" w:color="auto"/>
            </w:tcBorders>
            <w:vAlign w:val="center"/>
          </w:tcPr>
          <w:p w14:paraId="05B09EAA" w14:textId="7F7AC3EF" w:rsidR="00556707" w:rsidRPr="001C0CC4" w:rsidRDefault="00556707" w:rsidP="00426BD9">
            <w:pPr>
              <w:pStyle w:val="TAC"/>
              <w:rPr>
                <w:ins w:id="14634" w:author="马志锋10011873" w:date="2020-10-19T23:35:00Z"/>
                <w:lang w:val="en-US"/>
              </w:rPr>
            </w:pPr>
            <w:ins w:id="14635" w:author="马志锋10011873" w:date="2020-10-19T23:37:00Z">
              <w:r>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63C3904F" w14:textId="639DA881" w:rsidR="00556707" w:rsidRDefault="00556707" w:rsidP="00426BD9">
            <w:pPr>
              <w:pStyle w:val="TAC"/>
              <w:rPr>
                <w:ins w:id="14636" w:author="马志锋10011873" w:date="2020-10-19T23:35:00Z"/>
                <w:lang w:val="en-US" w:eastAsia="zh-CN"/>
              </w:rPr>
            </w:pPr>
            <w:ins w:id="14637" w:author="马志锋10011873" w:date="2020-10-19T23:38: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60841B83" w14:textId="56DCD557" w:rsidR="00556707" w:rsidRPr="001C0CC4" w:rsidRDefault="00556707" w:rsidP="00426BD9">
            <w:pPr>
              <w:pStyle w:val="TAC"/>
              <w:rPr>
                <w:ins w:id="14638" w:author="马志锋10011873" w:date="2020-10-19T23:35:00Z"/>
                <w:lang w:val="en-US" w:eastAsia="zh-CN"/>
              </w:rPr>
            </w:pPr>
            <w:ins w:id="14639" w:author="马志锋10011873" w:date="2020-10-19T23:39: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4720513F" w14:textId="70F14843" w:rsidR="00556707" w:rsidRPr="00556707" w:rsidRDefault="00556707" w:rsidP="00426BD9">
            <w:pPr>
              <w:pStyle w:val="TAC"/>
              <w:rPr>
                <w:ins w:id="14640" w:author="马志锋10011873" w:date="2020-10-19T23:35:00Z"/>
                <w:szCs w:val="18"/>
                <w:lang w:eastAsia="zh-CN"/>
                <w:rPrChange w:id="14641" w:author="马志锋10011873" w:date="2020-10-19T23:39:00Z">
                  <w:rPr>
                    <w:ins w:id="14642" w:author="马志锋10011873" w:date="2020-10-19T23:35:00Z"/>
                    <w:rFonts w:eastAsia="Yu Mincho"/>
                    <w:szCs w:val="18"/>
                  </w:rPr>
                </w:rPrChange>
              </w:rPr>
            </w:pPr>
            <w:ins w:id="14643" w:author="马志锋10011873" w:date="2020-10-19T23:39: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DD9C3DD" w14:textId="736E347D" w:rsidR="00556707" w:rsidRPr="00556707" w:rsidRDefault="00556707" w:rsidP="00426BD9">
            <w:pPr>
              <w:pStyle w:val="TAC"/>
              <w:rPr>
                <w:ins w:id="14644" w:author="马志锋10011873" w:date="2020-10-19T23:35:00Z"/>
                <w:szCs w:val="18"/>
                <w:lang w:eastAsia="zh-CN"/>
                <w:rPrChange w:id="14645" w:author="马志锋10011873" w:date="2020-10-19T23:39:00Z">
                  <w:rPr>
                    <w:ins w:id="14646" w:author="马志锋10011873" w:date="2020-10-19T23:35:00Z"/>
                    <w:rFonts w:eastAsia="Yu Mincho"/>
                    <w:szCs w:val="18"/>
                  </w:rPr>
                </w:rPrChange>
              </w:rPr>
            </w:pPr>
            <w:ins w:id="14647" w:author="马志锋10011873" w:date="2020-10-19T23:39:00Z">
              <w:r>
                <w:rPr>
                  <w:rFonts w:hint="eastAsia"/>
                  <w:szCs w:val="18"/>
                  <w:lang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663BD74A" w14:textId="65E08CE1" w:rsidR="00556707" w:rsidRPr="00556707" w:rsidRDefault="00556707" w:rsidP="00426BD9">
            <w:pPr>
              <w:pStyle w:val="TAC"/>
              <w:rPr>
                <w:ins w:id="14648" w:author="马志锋10011873" w:date="2020-10-19T23:35:00Z"/>
                <w:szCs w:val="18"/>
                <w:lang w:eastAsia="zh-CN"/>
                <w:rPrChange w:id="14649" w:author="马志锋10011873" w:date="2020-10-19T23:39:00Z">
                  <w:rPr>
                    <w:ins w:id="14650" w:author="马志锋10011873" w:date="2020-10-19T23:35:00Z"/>
                    <w:rFonts w:eastAsia="Yu Mincho"/>
                    <w:szCs w:val="18"/>
                  </w:rPr>
                </w:rPrChange>
              </w:rPr>
            </w:pPr>
            <w:ins w:id="14651" w:author="马志锋10011873" w:date="2020-10-19T23:39:00Z">
              <w:r>
                <w:rPr>
                  <w:rFonts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tcPr>
          <w:p w14:paraId="20BF2234" w14:textId="72897C1C" w:rsidR="00556707" w:rsidRPr="00556707" w:rsidRDefault="00556707" w:rsidP="00426BD9">
            <w:pPr>
              <w:pStyle w:val="TAC"/>
              <w:rPr>
                <w:ins w:id="14652" w:author="马志锋10011873" w:date="2020-10-19T23:35:00Z"/>
                <w:szCs w:val="18"/>
                <w:lang w:eastAsia="zh-CN"/>
                <w:rPrChange w:id="14653" w:author="马志锋10011873" w:date="2020-10-19T23:39:00Z">
                  <w:rPr>
                    <w:ins w:id="14654" w:author="马志锋10011873" w:date="2020-10-19T23:35:00Z"/>
                    <w:rFonts w:eastAsia="Yu Mincho"/>
                    <w:szCs w:val="18"/>
                  </w:rPr>
                </w:rPrChange>
              </w:rPr>
            </w:pPr>
            <w:ins w:id="14655" w:author="马志锋10011873" w:date="2020-10-19T23:39:00Z">
              <w:r>
                <w:rPr>
                  <w:rFonts w:hint="eastAsia"/>
                  <w:szCs w:val="18"/>
                  <w:lang w:eastAsia="zh-CN"/>
                </w:rPr>
                <w:t>111</w:t>
              </w:r>
            </w:ins>
          </w:p>
        </w:tc>
        <w:tc>
          <w:tcPr>
            <w:tcW w:w="768" w:type="dxa"/>
            <w:tcBorders>
              <w:top w:val="single" w:sz="4" w:space="0" w:color="auto"/>
              <w:left w:val="single" w:sz="4" w:space="0" w:color="auto"/>
              <w:bottom w:val="single" w:sz="4" w:space="0" w:color="auto"/>
              <w:right w:val="single" w:sz="4" w:space="0" w:color="auto"/>
            </w:tcBorders>
          </w:tcPr>
          <w:p w14:paraId="5F8FE314" w14:textId="1F6B3F5A" w:rsidR="00556707" w:rsidRPr="00556707" w:rsidRDefault="00556707" w:rsidP="00426BD9">
            <w:pPr>
              <w:pStyle w:val="TAC"/>
              <w:rPr>
                <w:ins w:id="14656" w:author="马志锋10011873" w:date="2020-10-19T23:35:00Z"/>
                <w:szCs w:val="18"/>
                <w:lang w:eastAsia="zh-CN"/>
                <w:rPrChange w:id="14657" w:author="马志锋10011873" w:date="2020-10-19T23:39:00Z">
                  <w:rPr>
                    <w:ins w:id="14658" w:author="马志锋10011873" w:date="2020-10-19T23:35:00Z"/>
                    <w:rFonts w:eastAsia="Yu Mincho"/>
                    <w:szCs w:val="18"/>
                  </w:rPr>
                </w:rPrChange>
              </w:rPr>
            </w:pPr>
            <w:ins w:id="14659" w:author="马志锋10011873" w:date="2020-10-19T23:39: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2E076D54" w14:textId="706A18DD" w:rsidR="00556707" w:rsidRPr="00556707" w:rsidRDefault="00556707" w:rsidP="00426BD9">
            <w:pPr>
              <w:pStyle w:val="TAC"/>
              <w:rPr>
                <w:ins w:id="14660" w:author="马志锋10011873" w:date="2020-10-19T23:35:00Z"/>
                <w:szCs w:val="18"/>
                <w:lang w:eastAsia="zh-CN"/>
                <w:rPrChange w:id="14661" w:author="马志锋10011873" w:date="2020-10-19T23:39:00Z">
                  <w:rPr>
                    <w:ins w:id="14662" w:author="马志锋10011873" w:date="2020-10-19T23:35:00Z"/>
                    <w:rFonts w:eastAsia="Yu Mincho"/>
                    <w:szCs w:val="18"/>
                  </w:rPr>
                </w:rPrChange>
              </w:rPr>
            </w:pPr>
            <w:ins w:id="14663" w:author="马志锋10011873" w:date="2020-10-19T23:39: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DF9FB0A" w14:textId="3148C6D4" w:rsidR="00556707" w:rsidRPr="00556707" w:rsidRDefault="00556707" w:rsidP="00426BD9">
            <w:pPr>
              <w:pStyle w:val="TAC"/>
              <w:rPr>
                <w:ins w:id="14664" w:author="马志锋10011873" w:date="2020-10-19T23:35:00Z"/>
                <w:szCs w:val="18"/>
                <w:lang w:eastAsia="zh-CN"/>
                <w:rPrChange w:id="14665" w:author="马志锋10011873" w:date="2020-10-19T23:39:00Z">
                  <w:rPr>
                    <w:ins w:id="14666" w:author="马志锋10011873" w:date="2020-10-19T23:35:00Z"/>
                    <w:rFonts w:eastAsia="Yu Mincho"/>
                    <w:szCs w:val="18"/>
                  </w:rPr>
                </w:rPrChange>
              </w:rPr>
            </w:pPr>
            <w:ins w:id="14667" w:author="马志锋10011873" w:date="2020-10-19T23:39: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2A20B26F" w14:textId="77777777" w:rsidR="00556707" w:rsidRPr="001C0CC4" w:rsidRDefault="00556707" w:rsidP="00426BD9">
            <w:pPr>
              <w:pStyle w:val="TAC"/>
              <w:rPr>
                <w:ins w:id="14668" w:author="马志锋10011873" w:date="2020-10-19T23:3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6A1348" w14:textId="77777777" w:rsidR="00556707" w:rsidRPr="001C0CC4" w:rsidRDefault="00556707" w:rsidP="00426BD9">
            <w:pPr>
              <w:pStyle w:val="TAC"/>
              <w:rPr>
                <w:ins w:id="14669" w:author="马志锋10011873" w:date="2020-10-19T23:35: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728B85" w14:textId="77777777" w:rsidR="00556707" w:rsidRPr="001C0CC4" w:rsidRDefault="00556707" w:rsidP="00426BD9">
            <w:pPr>
              <w:pStyle w:val="TAC"/>
              <w:rPr>
                <w:ins w:id="14670" w:author="马志锋10011873" w:date="2020-10-19T23:3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5F4967" w14:textId="77777777" w:rsidR="00556707" w:rsidRPr="001C0CC4" w:rsidRDefault="00556707" w:rsidP="00426BD9">
            <w:pPr>
              <w:pStyle w:val="TAC"/>
              <w:rPr>
                <w:ins w:id="14671" w:author="马志锋10011873" w:date="2020-10-19T23:35:00Z"/>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428FD753" w14:textId="77777777" w:rsidR="00556707" w:rsidRPr="001C0CC4" w:rsidRDefault="00556707" w:rsidP="00426BD9">
            <w:pPr>
              <w:pStyle w:val="TAC"/>
              <w:rPr>
                <w:ins w:id="14672" w:author="马志锋10011873" w:date="2020-10-19T23:35:00Z"/>
                <w:lang w:val="en-US" w:eastAsia="zh-CN"/>
              </w:rPr>
            </w:pPr>
          </w:p>
        </w:tc>
      </w:tr>
      <w:tr w:rsidR="00CD728F" w:rsidRPr="001C0CC4" w14:paraId="66BB193F"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62398BE" w14:textId="408C1A33" w:rsidR="00CD728F" w:rsidRPr="001C0CC4" w:rsidRDefault="00CD728F" w:rsidP="00426BD9">
            <w:pPr>
              <w:pStyle w:val="TAC"/>
              <w:rPr>
                <w:rFonts w:eastAsia="宋体"/>
                <w:lang w:val="en-US" w:eastAsia="zh-CN"/>
              </w:rPr>
            </w:pPr>
            <w:del w:id="14673" w:author="马志锋10011873" w:date="2020-10-19T23:44:00Z">
              <w:r w:rsidDel="00E629C8">
                <w:rPr>
                  <w:lang w:eastAsia="zh-CN"/>
                </w:rPr>
                <w:delText>CA</w:delText>
              </w:r>
              <w:r w:rsidDel="00E629C8">
                <w:delText>_</w:delText>
              </w:r>
              <w:r w:rsidDel="00E629C8">
                <w:rPr>
                  <w:lang w:eastAsia="zh-CN"/>
                </w:rPr>
                <w:delText>n</w:delText>
              </w:r>
              <w:r w:rsidDel="00E629C8">
                <w:rPr>
                  <w:rFonts w:hint="eastAsia"/>
                  <w:lang w:eastAsia="zh-CN"/>
                </w:rPr>
                <w:delText>1</w:delText>
              </w:r>
              <w:r w:rsidDel="00E629C8">
                <w:rPr>
                  <w:lang w:val="sv-SE" w:eastAsia="ja-JP"/>
                </w:rPr>
                <w:delText>A-n</w:delText>
              </w:r>
              <w:r w:rsidDel="00E629C8">
                <w:rPr>
                  <w:lang w:val="en-US" w:eastAsia="zh-CN"/>
                </w:rPr>
                <w:delText>3</w:delText>
              </w:r>
              <w:r w:rsidDel="00E629C8">
                <w:rPr>
                  <w:lang w:val="sv-SE" w:eastAsia="ja-JP"/>
                </w:rPr>
                <w:delText>A</w:delText>
              </w:r>
              <w:r w:rsidDel="00E629C8">
                <w:rPr>
                  <w:lang w:val="sv-SE" w:eastAsia="zh-CN"/>
                </w:rPr>
                <w:delText>-n7B</w:delText>
              </w:r>
            </w:del>
          </w:p>
        </w:tc>
        <w:tc>
          <w:tcPr>
            <w:tcW w:w="1366" w:type="dxa"/>
            <w:vMerge w:val="restart"/>
            <w:tcBorders>
              <w:top w:val="single" w:sz="4" w:space="0" w:color="auto"/>
              <w:left w:val="single" w:sz="4" w:space="0" w:color="auto"/>
              <w:right w:val="single" w:sz="4" w:space="0" w:color="auto"/>
            </w:tcBorders>
            <w:vAlign w:val="center"/>
          </w:tcPr>
          <w:p w14:paraId="2EA7A10B" w14:textId="49C54DEF" w:rsidR="00CD728F" w:rsidRPr="001C0CC4" w:rsidRDefault="00CD728F" w:rsidP="00426BD9">
            <w:pPr>
              <w:pStyle w:val="TAC"/>
              <w:rPr>
                <w:lang w:val="en-US" w:eastAsia="zh-CN"/>
              </w:rPr>
            </w:pPr>
            <w:del w:id="14674" w:author="马志锋10011873" w:date="2020-10-19T23:44:00Z">
              <w:r w:rsidDel="00E629C8">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6FD9EBAD" w14:textId="39CEB367" w:rsidR="00CD728F" w:rsidRPr="00C027C0" w:rsidRDefault="00CD728F" w:rsidP="00426BD9">
            <w:pPr>
              <w:pStyle w:val="TAC"/>
              <w:rPr>
                <w:rFonts w:eastAsia="宋体"/>
                <w:lang w:val="en-US" w:eastAsia="zh-CN"/>
              </w:rPr>
            </w:pPr>
            <w:del w:id="14675" w:author="马志锋10011873" w:date="2020-10-19T23:44:00Z">
              <w:r w:rsidRPr="00C027C0" w:rsidDel="00E629C8">
                <w:rPr>
                  <w:lang w:val="en-US" w:eastAsia="zh-CN"/>
                </w:rPr>
                <w:delText>n1</w:delText>
              </w:r>
            </w:del>
          </w:p>
        </w:tc>
        <w:tc>
          <w:tcPr>
            <w:tcW w:w="716" w:type="dxa"/>
            <w:tcBorders>
              <w:top w:val="single" w:sz="4" w:space="0" w:color="auto"/>
              <w:left w:val="single" w:sz="4" w:space="0" w:color="auto"/>
              <w:bottom w:val="single" w:sz="4" w:space="0" w:color="auto"/>
              <w:right w:val="single" w:sz="4" w:space="0" w:color="auto"/>
            </w:tcBorders>
          </w:tcPr>
          <w:p w14:paraId="16332D08" w14:textId="66ADEFA0" w:rsidR="00CD728F" w:rsidRPr="00C027C0" w:rsidRDefault="00CD728F" w:rsidP="00426BD9">
            <w:pPr>
              <w:pStyle w:val="TAC"/>
              <w:rPr>
                <w:rFonts w:eastAsia="宋体"/>
                <w:lang w:val="en-US" w:eastAsia="zh-CN"/>
              </w:rPr>
            </w:pPr>
            <w:del w:id="14676" w:author="马志锋10011873" w:date="2020-10-19T23:44:00Z">
              <w:r w:rsidRPr="00C027C0"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4535603" w14:textId="07AF2F15" w:rsidR="00CD728F" w:rsidRPr="00C027C0" w:rsidRDefault="00CD728F" w:rsidP="00426BD9">
            <w:pPr>
              <w:pStyle w:val="TAC"/>
              <w:rPr>
                <w:lang w:val="en-US" w:eastAsia="zh-CN"/>
              </w:rPr>
            </w:pPr>
            <w:del w:id="14677" w:author="马志锋10011873" w:date="2020-10-19T23:44:00Z">
              <w:r w:rsidRPr="00C027C0" w:rsidDel="00E629C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177D37" w14:textId="3A1D0E02" w:rsidR="00CD728F" w:rsidRPr="00C027C0" w:rsidRDefault="00CD728F" w:rsidP="00426BD9">
            <w:pPr>
              <w:pStyle w:val="TAC"/>
            </w:pPr>
            <w:del w:id="14678" w:author="马志锋10011873" w:date="2020-10-19T23:44:00Z">
              <w:r w:rsidRPr="00C027C0" w:rsidDel="00E629C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2B95CD" w14:textId="7B605801" w:rsidR="00CD728F" w:rsidRPr="00C027C0" w:rsidRDefault="00CD728F" w:rsidP="00426BD9">
            <w:pPr>
              <w:pStyle w:val="TAC"/>
            </w:pPr>
            <w:del w:id="14679" w:author="马志锋10011873" w:date="2020-10-19T23:44:00Z">
              <w:r w:rsidRPr="00C027C0" w:rsidDel="00E629C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F1EA5BF" w14:textId="3644759A" w:rsidR="00CD728F" w:rsidRPr="00C027C0" w:rsidRDefault="00CD728F" w:rsidP="00426BD9">
            <w:pPr>
              <w:pStyle w:val="TAC"/>
            </w:pPr>
            <w:del w:id="14680" w:author="马志锋10011873" w:date="2020-10-19T23:44:00Z">
              <w:r w:rsidRPr="00C027C0" w:rsidDel="00E629C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5C98D25" w14:textId="77777777" w:rsidR="00CD728F" w:rsidRPr="00C027C0"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038888E" w14:textId="77777777" w:rsidR="00CD728F" w:rsidRPr="00C027C0"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DB6755"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18071E"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D5B834"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088679" w14:textId="77777777" w:rsidR="00CD728F" w:rsidRPr="00C027C0"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F1BA9CC"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4DC8C9" w14:textId="77777777" w:rsidR="00CD728F" w:rsidRPr="00C027C0" w:rsidRDefault="00CD728F" w:rsidP="00426BD9">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A1C7A0B" w14:textId="641FE296" w:rsidR="00CD728F" w:rsidRPr="001C0CC4" w:rsidDel="00E629C8" w:rsidRDefault="00CD728F" w:rsidP="00426BD9">
            <w:pPr>
              <w:pStyle w:val="TAC"/>
              <w:rPr>
                <w:del w:id="14681" w:author="马志锋10011873" w:date="2020-10-19T23:44:00Z"/>
                <w:lang w:val="en-US" w:eastAsia="zh-CN"/>
              </w:rPr>
            </w:pPr>
            <w:del w:id="14682" w:author="马志锋10011873" w:date="2020-10-19T23:44:00Z">
              <w:r w:rsidRPr="001C0CC4" w:rsidDel="00E629C8">
                <w:rPr>
                  <w:rFonts w:hint="eastAsia"/>
                  <w:lang w:val="en-US" w:eastAsia="zh-CN"/>
                </w:rPr>
                <w:delText>0</w:delText>
              </w:r>
            </w:del>
          </w:p>
          <w:p w14:paraId="1182EC97" w14:textId="77777777" w:rsidR="00CD728F" w:rsidRPr="001C0CC4" w:rsidRDefault="00CD728F" w:rsidP="00426BD9">
            <w:pPr>
              <w:pStyle w:val="TAC"/>
              <w:rPr>
                <w:lang w:val="en-US" w:eastAsia="zh-CN"/>
              </w:rPr>
            </w:pPr>
          </w:p>
        </w:tc>
      </w:tr>
      <w:tr w:rsidR="00CD728F" w:rsidRPr="001C0CC4" w14:paraId="3640D210" w14:textId="77777777" w:rsidTr="00426BD9">
        <w:trPr>
          <w:trHeight w:val="29"/>
          <w:jc w:val="center"/>
        </w:trPr>
        <w:tc>
          <w:tcPr>
            <w:tcW w:w="1648" w:type="dxa"/>
            <w:vMerge/>
            <w:tcBorders>
              <w:left w:val="single" w:sz="4" w:space="0" w:color="auto"/>
              <w:right w:val="single" w:sz="4" w:space="0" w:color="auto"/>
            </w:tcBorders>
            <w:vAlign w:val="center"/>
          </w:tcPr>
          <w:p w14:paraId="32C46F29"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34E9599A"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771F3D63" w14:textId="77777777" w:rsidR="00CD728F" w:rsidRPr="001335A9" w:rsidRDefault="00CD728F" w:rsidP="00426BD9">
            <w:pPr>
              <w:pStyle w:val="af5"/>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0482F402" w14:textId="0FC5E261" w:rsidR="00CD728F" w:rsidRPr="00C027C0" w:rsidRDefault="00CD728F" w:rsidP="00426BD9">
            <w:pPr>
              <w:pStyle w:val="TAC"/>
              <w:rPr>
                <w:rFonts w:eastAsia="宋体"/>
                <w:lang w:val="en-US" w:eastAsia="zh-CN"/>
              </w:rPr>
            </w:pPr>
            <w:del w:id="14683" w:author="马志锋10011873" w:date="2020-10-19T23:44:00Z">
              <w:r w:rsidRPr="00C027C0"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ED799B7" w14:textId="77777777" w:rsidR="00CD728F" w:rsidRPr="001335A9" w:rsidRDefault="00CD728F" w:rsidP="00426BD9">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30C2AC" w14:textId="53FF9A0E" w:rsidR="00CD728F" w:rsidRPr="001335A9" w:rsidRDefault="00CD728F" w:rsidP="00426BD9">
            <w:pPr>
              <w:pStyle w:val="af5"/>
              <w:spacing w:after="180"/>
              <w:rPr>
                <w:b w:val="0"/>
              </w:rPr>
            </w:pPr>
            <w:del w:id="14684" w:author="马志锋10011873" w:date="2020-10-19T23:44:00Z">
              <w:r w:rsidRPr="001335A9" w:rsidDel="00E629C8">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A8F503" w14:textId="7FB814B7" w:rsidR="00CD728F" w:rsidRPr="001335A9" w:rsidRDefault="00CD728F" w:rsidP="00426BD9">
            <w:pPr>
              <w:pStyle w:val="af5"/>
              <w:spacing w:after="180"/>
              <w:rPr>
                <w:b w:val="0"/>
              </w:rPr>
            </w:pPr>
            <w:del w:id="14685" w:author="马志锋10011873" w:date="2020-10-19T23:44:00Z">
              <w:r w:rsidRPr="001335A9" w:rsidDel="00E629C8">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1CC343B" w14:textId="59D5F22A" w:rsidR="00CD728F" w:rsidRPr="00C027C0" w:rsidRDefault="00CD728F" w:rsidP="00426BD9">
            <w:pPr>
              <w:pStyle w:val="TAC"/>
            </w:pPr>
            <w:del w:id="14686" w:author="马志锋10011873" w:date="2020-10-19T23:44:00Z">
              <w:r w:rsidRPr="00C027C0" w:rsidDel="00E629C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FC817F" w14:textId="77777777" w:rsidR="00CD728F" w:rsidRPr="00C027C0"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00923E" w14:textId="77777777" w:rsidR="00CD728F" w:rsidRPr="00C027C0"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73BB3"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BA3771"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DB5BA"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618BF2" w14:textId="77777777" w:rsidR="00CD728F" w:rsidRPr="00C027C0"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42818D"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70F8BB" w14:textId="77777777" w:rsidR="00CD728F" w:rsidRPr="00C027C0"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5E030E1A" w14:textId="77777777" w:rsidR="00CD728F" w:rsidRPr="001C0CC4" w:rsidRDefault="00CD728F" w:rsidP="00426BD9">
            <w:pPr>
              <w:pStyle w:val="TAC"/>
              <w:rPr>
                <w:lang w:val="en-US" w:eastAsia="zh-CN"/>
              </w:rPr>
            </w:pPr>
          </w:p>
        </w:tc>
      </w:tr>
      <w:tr w:rsidR="00CD728F" w:rsidRPr="001C0CC4" w14:paraId="49A08D10" w14:textId="77777777" w:rsidTr="00426BD9">
        <w:trPr>
          <w:trHeight w:val="29"/>
          <w:jc w:val="center"/>
        </w:trPr>
        <w:tc>
          <w:tcPr>
            <w:tcW w:w="1648" w:type="dxa"/>
            <w:vMerge/>
            <w:tcBorders>
              <w:left w:val="single" w:sz="4" w:space="0" w:color="auto"/>
              <w:right w:val="single" w:sz="4" w:space="0" w:color="auto"/>
            </w:tcBorders>
            <w:vAlign w:val="center"/>
          </w:tcPr>
          <w:p w14:paraId="6FC788C0"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4D61EE4" w14:textId="77777777" w:rsidR="00CD728F" w:rsidRPr="001C0CC4" w:rsidRDefault="00CD728F" w:rsidP="00426BD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56BF575" w14:textId="77777777" w:rsidR="00CD728F" w:rsidRPr="001335A9" w:rsidRDefault="00CD728F" w:rsidP="00426BD9">
            <w:pPr>
              <w:pStyle w:val="af5"/>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09B4612C" w14:textId="0AC2F4A5" w:rsidR="00CD728F" w:rsidRPr="00C027C0" w:rsidRDefault="00CD728F" w:rsidP="00426BD9">
            <w:pPr>
              <w:pStyle w:val="TAC"/>
              <w:rPr>
                <w:rFonts w:eastAsia="宋体"/>
                <w:lang w:val="en-US" w:eastAsia="zh-CN"/>
              </w:rPr>
            </w:pPr>
            <w:del w:id="14687" w:author="马志锋10011873" w:date="2020-10-19T23:44:00Z">
              <w:r w:rsidRPr="00C027C0"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8009C64" w14:textId="77777777" w:rsidR="00CD728F" w:rsidRPr="001335A9" w:rsidRDefault="00CD728F" w:rsidP="00426BD9">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7C8623" w14:textId="1B183556" w:rsidR="00CD728F" w:rsidRPr="001335A9" w:rsidRDefault="00CD728F" w:rsidP="00426BD9">
            <w:pPr>
              <w:pStyle w:val="af5"/>
              <w:spacing w:after="180"/>
              <w:rPr>
                <w:b w:val="0"/>
              </w:rPr>
            </w:pPr>
            <w:del w:id="14688" w:author="马志锋10011873" w:date="2020-10-19T23:44:00Z">
              <w:r w:rsidRPr="001335A9" w:rsidDel="00E629C8">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32D671" w14:textId="1AB133AD" w:rsidR="00CD728F" w:rsidRPr="001335A9" w:rsidRDefault="00CD728F" w:rsidP="00426BD9">
            <w:pPr>
              <w:pStyle w:val="af5"/>
              <w:spacing w:after="180"/>
              <w:rPr>
                <w:b w:val="0"/>
              </w:rPr>
            </w:pPr>
            <w:del w:id="14689" w:author="马志锋10011873" w:date="2020-10-19T23:44:00Z">
              <w:r w:rsidRPr="001335A9" w:rsidDel="00E629C8">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7596BEB" w14:textId="358A6E2B" w:rsidR="00CD728F" w:rsidRPr="00C027C0" w:rsidRDefault="00CD728F" w:rsidP="00426BD9">
            <w:pPr>
              <w:pStyle w:val="TAC"/>
            </w:pPr>
            <w:del w:id="14690" w:author="马志锋10011873" w:date="2020-10-19T23:44:00Z">
              <w:r w:rsidRPr="00C027C0" w:rsidDel="00E629C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C8DD90E" w14:textId="77777777" w:rsidR="00CD728F" w:rsidRPr="00C027C0"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8CCE140" w14:textId="77777777" w:rsidR="00CD728F" w:rsidRPr="00C027C0"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EA3523"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52DDF"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BD99A9"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BC8D1D" w14:textId="77777777" w:rsidR="00CD728F" w:rsidRPr="00C027C0"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7E4528"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301581" w14:textId="77777777" w:rsidR="00CD728F" w:rsidRPr="00C027C0"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25B5C703" w14:textId="77777777" w:rsidR="00CD728F" w:rsidRPr="001C0CC4" w:rsidRDefault="00CD728F" w:rsidP="00426BD9">
            <w:pPr>
              <w:pStyle w:val="TAC"/>
              <w:rPr>
                <w:lang w:val="en-US" w:eastAsia="zh-CN"/>
              </w:rPr>
            </w:pPr>
          </w:p>
        </w:tc>
      </w:tr>
      <w:tr w:rsidR="00CD728F" w:rsidRPr="001C0CC4" w14:paraId="5050ABD6" w14:textId="77777777" w:rsidTr="00426BD9">
        <w:trPr>
          <w:trHeight w:val="29"/>
          <w:jc w:val="center"/>
        </w:trPr>
        <w:tc>
          <w:tcPr>
            <w:tcW w:w="1648" w:type="dxa"/>
            <w:vMerge/>
            <w:tcBorders>
              <w:left w:val="single" w:sz="4" w:space="0" w:color="auto"/>
              <w:right w:val="single" w:sz="4" w:space="0" w:color="auto"/>
            </w:tcBorders>
            <w:vAlign w:val="center"/>
          </w:tcPr>
          <w:p w14:paraId="2F5089E3"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3FC69298" w14:textId="77777777" w:rsidR="00CD728F" w:rsidRPr="001C0CC4" w:rsidRDefault="00CD728F" w:rsidP="00426BD9">
            <w:pPr>
              <w:pStyle w:val="af5"/>
              <w:rPr>
                <w:lang w:val="en-US"/>
              </w:rPr>
            </w:pPr>
          </w:p>
        </w:tc>
        <w:tc>
          <w:tcPr>
            <w:tcW w:w="731" w:type="dxa"/>
            <w:vMerge w:val="restart"/>
            <w:tcBorders>
              <w:top w:val="single" w:sz="4" w:space="0" w:color="auto"/>
              <w:left w:val="single" w:sz="4" w:space="0" w:color="auto"/>
              <w:right w:val="single" w:sz="4" w:space="0" w:color="auto"/>
            </w:tcBorders>
            <w:vAlign w:val="center"/>
          </w:tcPr>
          <w:p w14:paraId="3FF2B5D9" w14:textId="6AA94761" w:rsidR="00CD728F" w:rsidRPr="001335A9" w:rsidRDefault="00CD728F" w:rsidP="00426BD9">
            <w:pPr>
              <w:pStyle w:val="af5"/>
              <w:jc w:val="center"/>
              <w:rPr>
                <w:rFonts w:eastAsia="宋体"/>
                <w:b w:val="0"/>
                <w:lang w:val="en-US" w:eastAsia="zh-CN"/>
              </w:rPr>
            </w:pPr>
            <w:del w:id="14691" w:author="马志锋10011873" w:date="2020-10-19T23:44:00Z">
              <w:r w:rsidRPr="001335A9" w:rsidDel="00E629C8">
                <w:rPr>
                  <w:b w:val="0"/>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D371D7F" w14:textId="680D8B63" w:rsidR="00CD728F" w:rsidRPr="001335A9" w:rsidRDefault="00CD728F" w:rsidP="00426BD9">
            <w:pPr>
              <w:pStyle w:val="af5"/>
              <w:spacing w:after="180"/>
              <w:rPr>
                <w:rFonts w:eastAsia="宋体"/>
                <w:b w:val="0"/>
                <w:lang w:val="en-US" w:eastAsia="zh-CN"/>
              </w:rPr>
            </w:pPr>
            <w:del w:id="14692" w:author="马志锋10011873" w:date="2020-10-19T23:44:00Z">
              <w:r w:rsidRPr="001335A9" w:rsidDel="00E629C8">
                <w:rPr>
                  <w:b w:val="0"/>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26737EE9" w14:textId="41940EEE" w:rsidR="00CD728F" w:rsidRPr="001335A9" w:rsidRDefault="00CD728F" w:rsidP="00426BD9">
            <w:pPr>
              <w:pStyle w:val="af5"/>
              <w:spacing w:after="180"/>
              <w:rPr>
                <w:b w:val="0"/>
                <w:lang w:val="en-US" w:eastAsia="zh-CN"/>
              </w:rPr>
            </w:pPr>
            <w:del w:id="14693" w:author="马志锋10011873" w:date="2020-10-19T23:44:00Z">
              <w:r w:rsidRPr="001335A9" w:rsidDel="00E629C8">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7D86818" w14:textId="59B2F5FF" w:rsidR="00CD728F" w:rsidRPr="001335A9" w:rsidRDefault="00CD728F" w:rsidP="00426BD9">
            <w:pPr>
              <w:pStyle w:val="af5"/>
              <w:spacing w:after="180"/>
              <w:rPr>
                <w:b w:val="0"/>
              </w:rPr>
            </w:pPr>
            <w:del w:id="14694" w:author="马志锋10011873" w:date="2020-10-19T23:44:00Z">
              <w:r w:rsidRPr="001335A9" w:rsidDel="00E629C8">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1E2415" w14:textId="5FB9104B" w:rsidR="00CD728F" w:rsidRPr="001335A9" w:rsidRDefault="00CD728F" w:rsidP="00426BD9">
            <w:pPr>
              <w:pStyle w:val="af5"/>
              <w:spacing w:after="180"/>
              <w:rPr>
                <w:b w:val="0"/>
              </w:rPr>
            </w:pPr>
            <w:del w:id="14695" w:author="马志锋10011873" w:date="2020-10-19T23:44:00Z">
              <w:r w:rsidRPr="001335A9" w:rsidDel="00E629C8">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35AF86C" w14:textId="2A3C208A" w:rsidR="00CD728F" w:rsidRPr="001335A9" w:rsidRDefault="00CD728F" w:rsidP="00426BD9">
            <w:pPr>
              <w:pStyle w:val="af5"/>
              <w:spacing w:after="180"/>
              <w:rPr>
                <w:b w:val="0"/>
              </w:rPr>
            </w:pPr>
            <w:del w:id="14696" w:author="马志锋10011873" w:date="2020-10-19T23:44:00Z">
              <w:r w:rsidRPr="001335A9" w:rsidDel="00E629C8">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3F902F4" w14:textId="72866E23" w:rsidR="00CD728F" w:rsidRPr="001335A9" w:rsidRDefault="00CD728F" w:rsidP="00426BD9">
            <w:pPr>
              <w:pStyle w:val="af5"/>
              <w:spacing w:after="180"/>
              <w:rPr>
                <w:b w:val="0"/>
                <w:lang w:val="en-US"/>
              </w:rPr>
            </w:pPr>
            <w:del w:id="14697" w:author="马志锋10011873" w:date="2020-10-19T23:44:00Z">
              <w:r w:rsidRPr="001335A9" w:rsidDel="00E629C8">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2F31B91" w14:textId="74300D98" w:rsidR="00CD728F" w:rsidRPr="00C027C0" w:rsidRDefault="00CD728F" w:rsidP="00426BD9">
            <w:pPr>
              <w:pStyle w:val="TAC"/>
              <w:rPr>
                <w:lang w:val="en-US"/>
              </w:rPr>
            </w:pPr>
            <w:del w:id="14698" w:author="马志锋10011873" w:date="2020-10-19T23:44:00Z">
              <w:r w:rsidRPr="00C027C0" w:rsidDel="00E629C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37543BE"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B4C776"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54C1E0"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9E7735" w14:textId="77777777" w:rsidR="00CD728F" w:rsidRPr="00C027C0"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64FF503"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7735E0" w14:textId="77777777" w:rsidR="00CD728F" w:rsidRPr="00C027C0"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4C5ABEA5" w14:textId="77777777" w:rsidR="00CD728F" w:rsidRPr="001C0CC4" w:rsidRDefault="00CD728F" w:rsidP="00426BD9">
            <w:pPr>
              <w:pStyle w:val="TAC"/>
              <w:rPr>
                <w:lang w:val="en-US" w:eastAsia="zh-CN"/>
              </w:rPr>
            </w:pPr>
          </w:p>
        </w:tc>
      </w:tr>
      <w:tr w:rsidR="00CD728F" w:rsidRPr="001C0CC4" w14:paraId="1A3EC667" w14:textId="77777777" w:rsidTr="00426BD9">
        <w:trPr>
          <w:trHeight w:val="29"/>
          <w:jc w:val="center"/>
        </w:trPr>
        <w:tc>
          <w:tcPr>
            <w:tcW w:w="1648" w:type="dxa"/>
            <w:vMerge/>
            <w:tcBorders>
              <w:left w:val="single" w:sz="4" w:space="0" w:color="auto"/>
              <w:right w:val="single" w:sz="4" w:space="0" w:color="auto"/>
            </w:tcBorders>
            <w:vAlign w:val="center"/>
          </w:tcPr>
          <w:p w14:paraId="41DD2029"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B27A28E"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1A93FD60" w14:textId="77777777" w:rsidR="00CD728F" w:rsidRPr="001335A9" w:rsidRDefault="00CD728F" w:rsidP="00426BD9">
            <w:pPr>
              <w:pStyle w:val="af5"/>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A6C12E8" w14:textId="3B487D3A" w:rsidR="00CD728F" w:rsidRPr="00C027C0" w:rsidRDefault="00CD728F" w:rsidP="00426BD9">
            <w:pPr>
              <w:pStyle w:val="TAC"/>
              <w:rPr>
                <w:rFonts w:eastAsia="宋体"/>
                <w:lang w:val="en-US" w:eastAsia="zh-CN"/>
              </w:rPr>
            </w:pPr>
            <w:del w:id="14699" w:author="马志锋10011873" w:date="2020-10-19T23:44:00Z">
              <w:r w:rsidRPr="00C027C0"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F1E2F9D" w14:textId="77777777" w:rsidR="00CD728F" w:rsidRPr="001335A9" w:rsidRDefault="00CD728F" w:rsidP="00426BD9">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157201" w14:textId="29ABB4EC" w:rsidR="00CD728F" w:rsidRPr="001335A9" w:rsidRDefault="00CD728F" w:rsidP="00426BD9">
            <w:pPr>
              <w:pStyle w:val="af5"/>
              <w:spacing w:after="180"/>
              <w:rPr>
                <w:b w:val="0"/>
              </w:rPr>
            </w:pPr>
            <w:del w:id="14700" w:author="马志锋10011873" w:date="2020-10-19T23:44:00Z">
              <w:r w:rsidRPr="001335A9" w:rsidDel="00E629C8">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C34D47" w14:textId="551F37C7" w:rsidR="00CD728F" w:rsidRPr="001335A9" w:rsidRDefault="00CD728F" w:rsidP="00426BD9">
            <w:pPr>
              <w:pStyle w:val="af5"/>
              <w:spacing w:after="180"/>
              <w:rPr>
                <w:b w:val="0"/>
              </w:rPr>
            </w:pPr>
            <w:del w:id="14701" w:author="马志锋10011873" w:date="2020-10-19T23:44:00Z">
              <w:r w:rsidRPr="001335A9" w:rsidDel="00E629C8">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078907C" w14:textId="0D9CD836" w:rsidR="00CD728F" w:rsidRPr="001335A9" w:rsidRDefault="00CD728F" w:rsidP="00426BD9">
            <w:pPr>
              <w:pStyle w:val="af5"/>
              <w:spacing w:after="180"/>
              <w:rPr>
                <w:b w:val="0"/>
              </w:rPr>
            </w:pPr>
            <w:del w:id="14702" w:author="马志锋10011873" w:date="2020-10-19T23:44:00Z">
              <w:r w:rsidRPr="001335A9" w:rsidDel="00E629C8">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7C4BA9E7" w14:textId="38220EC1" w:rsidR="00CD728F" w:rsidRPr="001335A9" w:rsidRDefault="00CD728F" w:rsidP="00426BD9">
            <w:pPr>
              <w:pStyle w:val="af5"/>
              <w:spacing w:after="180"/>
              <w:rPr>
                <w:b w:val="0"/>
                <w:lang w:val="en-US"/>
              </w:rPr>
            </w:pPr>
            <w:del w:id="14703" w:author="马志锋10011873" w:date="2020-10-19T23:44:00Z">
              <w:r w:rsidRPr="001335A9" w:rsidDel="00E629C8">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7DC20058" w14:textId="7B243C16" w:rsidR="00CD728F" w:rsidRPr="00C027C0" w:rsidRDefault="00CD728F" w:rsidP="00426BD9">
            <w:pPr>
              <w:pStyle w:val="TAC"/>
              <w:rPr>
                <w:lang w:val="en-US"/>
              </w:rPr>
            </w:pPr>
            <w:del w:id="14704" w:author="马志锋10011873" w:date="2020-10-19T23:44:00Z">
              <w:r w:rsidRPr="00C027C0" w:rsidDel="00E629C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69432DF"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E705513"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7C9F5B"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FA3DA7" w14:textId="77777777" w:rsidR="00CD728F" w:rsidRPr="00C027C0"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C1BF01B" w14:textId="77777777" w:rsidR="00CD728F" w:rsidRPr="00C027C0" w:rsidRDefault="00CD728F" w:rsidP="00426BD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D71DBE" w14:textId="77777777" w:rsidR="00CD728F" w:rsidRPr="00C027C0"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759CC502" w14:textId="77777777" w:rsidR="00CD728F" w:rsidRPr="001C0CC4" w:rsidRDefault="00CD728F" w:rsidP="00426BD9">
            <w:pPr>
              <w:pStyle w:val="TAC"/>
              <w:rPr>
                <w:lang w:val="en-US" w:eastAsia="zh-CN"/>
              </w:rPr>
            </w:pPr>
          </w:p>
        </w:tc>
      </w:tr>
      <w:tr w:rsidR="00CD728F" w:rsidRPr="001C0CC4" w14:paraId="5E131DC4" w14:textId="77777777" w:rsidTr="00426BD9">
        <w:trPr>
          <w:trHeight w:val="29"/>
          <w:jc w:val="center"/>
        </w:trPr>
        <w:tc>
          <w:tcPr>
            <w:tcW w:w="1648" w:type="dxa"/>
            <w:vMerge/>
            <w:tcBorders>
              <w:left w:val="single" w:sz="4" w:space="0" w:color="auto"/>
              <w:right w:val="single" w:sz="4" w:space="0" w:color="auto"/>
            </w:tcBorders>
            <w:vAlign w:val="center"/>
          </w:tcPr>
          <w:p w14:paraId="754E2DD0"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34080F1"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6C9F8B78" w14:textId="77777777" w:rsidR="00CD728F" w:rsidRPr="001335A9" w:rsidRDefault="00CD728F" w:rsidP="00426BD9">
            <w:pPr>
              <w:pStyle w:val="af5"/>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FB66657" w14:textId="222314F0" w:rsidR="00CD728F" w:rsidRPr="00C027C0" w:rsidRDefault="00CD728F" w:rsidP="00426BD9">
            <w:pPr>
              <w:pStyle w:val="TAC"/>
              <w:rPr>
                <w:rFonts w:eastAsia="宋体"/>
                <w:lang w:val="en-US" w:eastAsia="zh-CN"/>
              </w:rPr>
            </w:pPr>
            <w:del w:id="14705" w:author="马志锋10011873" w:date="2020-10-19T23:44:00Z">
              <w:r w:rsidRPr="00C027C0"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380F93C" w14:textId="77777777" w:rsidR="00CD728F" w:rsidRPr="001335A9" w:rsidRDefault="00CD728F" w:rsidP="00426BD9">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E666A4" w14:textId="18F8F6DC" w:rsidR="00CD728F" w:rsidRPr="001335A9" w:rsidRDefault="00CD728F" w:rsidP="00426BD9">
            <w:pPr>
              <w:pStyle w:val="af5"/>
              <w:spacing w:after="180"/>
              <w:rPr>
                <w:b w:val="0"/>
              </w:rPr>
            </w:pPr>
            <w:del w:id="14706" w:author="马志锋10011873" w:date="2020-10-19T23:44:00Z">
              <w:r w:rsidRPr="001335A9" w:rsidDel="00E629C8">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FC4E03" w14:textId="449EBE57" w:rsidR="00CD728F" w:rsidRPr="001335A9" w:rsidRDefault="00CD728F" w:rsidP="00426BD9">
            <w:pPr>
              <w:pStyle w:val="af5"/>
              <w:spacing w:after="180"/>
              <w:rPr>
                <w:b w:val="0"/>
              </w:rPr>
            </w:pPr>
            <w:del w:id="14707" w:author="马志锋10011873" w:date="2020-10-19T23:44:00Z">
              <w:r w:rsidRPr="001335A9" w:rsidDel="00E629C8">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4997EA" w14:textId="1E913B5A" w:rsidR="00CD728F" w:rsidRPr="001335A9" w:rsidRDefault="00CD728F" w:rsidP="00426BD9">
            <w:pPr>
              <w:pStyle w:val="af5"/>
              <w:spacing w:after="180"/>
              <w:rPr>
                <w:b w:val="0"/>
              </w:rPr>
            </w:pPr>
            <w:del w:id="14708" w:author="马志锋10011873" w:date="2020-10-19T23:44:00Z">
              <w:r w:rsidRPr="001335A9" w:rsidDel="00E629C8">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7655C924" w14:textId="78F9B492" w:rsidR="00CD728F" w:rsidRPr="001335A9" w:rsidRDefault="00CD728F" w:rsidP="00426BD9">
            <w:pPr>
              <w:pStyle w:val="af5"/>
              <w:spacing w:after="180"/>
              <w:rPr>
                <w:b w:val="0"/>
                <w:lang w:val="en-US"/>
              </w:rPr>
            </w:pPr>
            <w:del w:id="14709" w:author="马志锋10011873" w:date="2020-10-19T23:44:00Z">
              <w:r w:rsidRPr="001335A9" w:rsidDel="00E629C8">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41261D0" w14:textId="66F8FC73" w:rsidR="00CD728F" w:rsidRPr="00C027C0" w:rsidRDefault="00CD728F" w:rsidP="00426BD9">
            <w:pPr>
              <w:pStyle w:val="TAC"/>
              <w:rPr>
                <w:lang w:val="en-US"/>
              </w:rPr>
            </w:pPr>
            <w:del w:id="14710" w:author="马志锋10011873" w:date="2020-10-19T23:44:00Z">
              <w:r w:rsidRPr="00C027C0" w:rsidDel="00E629C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03F4C97"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6A2980"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C6FBE0" w14:textId="77777777" w:rsidR="00CD728F" w:rsidRPr="00C027C0"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B99B43" w14:textId="77777777" w:rsidR="00CD728F" w:rsidRPr="00C027C0"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5863FD7" w14:textId="77777777" w:rsidR="00CD728F" w:rsidRPr="00C027C0" w:rsidRDefault="00CD728F" w:rsidP="00426BD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4C0788" w14:textId="77777777" w:rsidR="00CD728F" w:rsidRPr="00C027C0"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71C99983" w14:textId="77777777" w:rsidR="00CD728F" w:rsidRPr="001C0CC4" w:rsidRDefault="00CD728F" w:rsidP="00426BD9">
            <w:pPr>
              <w:pStyle w:val="TAC"/>
              <w:rPr>
                <w:lang w:val="en-US" w:eastAsia="zh-CN"/>
              </w:rPr>
            </w:pPr>
          </w:p>
        </w:tc>
      </w:tr>
      <w:tr w:rsidR="00CD728F" w:rsidRPr="001C0CC4" w14:paraId="6708A120" w14:textId="77777777" w:rsidTr="00426BD9">
        <w:trPr>
          <w:trHeight w:val="140"/>
          <w:jc w:val="center"/>
        </w:trPr>
        <w:tc>
          <w:tcPr>
            <w:tcW w:w="1648" w:type="dxa"/>
            <w:vMerge/>
            <w:tcBorders>
              <w:left w:val="single" w:sz="4" w:space="0" w:color="auto"/>
              <w:right w:val="single" w:sz="4" w:space="0" w:color="auto"/>
            </w:tcBorders>
            <w:vAlign w:val="center"/>
          </w:tcPr>
          <w:p w14:paraId="1E69C6B1"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AF829A6" w14:textId="77777777" w:rsidR="00CD728F" w:rsidRPr="001C0CC4" w:rsidRDefault="00CD728F" w:rsidP="00426BD9">
            <w:pPr>
              <w:pStyle w:val="af5"/>
              <w:rPr>
                <w:lang w:val="en-US"/>
              </w:rPr>
            </w:pPr>
          </w:p>
        </w:tc>
        <w:tc>
          <w:tcPr>
            <w:tcW w:w="731" w:type="dxa"/>
            <w:tcBorders>
              <w:left w:val="single" w:sz="4" w:space="0" w:color="auto"/>
              <w:right w:val="single" w:sz="4" w:space="0" w:color="auto"/>
            </w:tcBorders>
            <w:vAlign w:val="center"/>
          </w:tcPr>
          <w:p w14:paraId="7D62ABBA" w14:textId="58BCEF1F" w:rsidR="00CD728F" w:rsidRPr="001335A9" w:rsidRDefault="00CD728F" w:rsidP="00426BD9">
            <w:pPr>
              <w:pStyle w:val="af5"/>
              <w:jc w:val="center"/>
              <w:rPr>
                <w:rFonts w:eastAsia="宋体"/>
                <w:b w:val="0"/>
                <w:lang w:val="en-US" w:eastAsia="zh-CN"/>
              </w:rPr>
            </w:pPr>
            <w:del w:id="14711" w:author="马志锋10011873" w:date="2020-10-19T23:44:00Z">
              <w:r w:rsidRPr="001335A9" w:rsidDel="00E629C8">
                <w:rPr>
                  <w:b w:val="0"/>
                  <w:lang w:val="en-US" w:eastAsia="zh-CN"/>
                </w:rPr>
                <w:delText>n7</w:delText>
              </w:r>
            </w:del>
          </w:p>
        </w:tc>
        <w:tc>
          <w:tcPr>
            <w:tcW w:w="8278" w:type="dxa"/>
            <w:gridSpan w:val="13"/>
            <w:tcBorders>
              <w:top w:val="single" w:sz="4" w:space="0" w:color="auto"/>
              <w:left w:val="single" w:sz="4" w:space="0" w:color="auto"/>
              <w:right w:val="single" w:sz="4" w:space="0" w:color="auto"/>
            </w:tcBorders>
            <w:vAlign w:val="center"/>
          </w:tcPr>
          <w:p w14:paraId="4D630A63" w14:textId="36E70BD0" w:rsidR="00CD728F" w:rsidRPr="00C027C0" w:rsidRDefault="00CD728F" w:rsidP="00426BD9">
            <w:pPr>
              <w:pStyle w:val="TAC"/>
              <w:rPr>
                <w:szCs w:val="18"/>
                <w:lang w:val="en-US" w:eastAsia="zh-CN"/>
              </w:rPr>
            </w:pPr>
            <w:del w:id="14712" w:author="马志锋10011873" w:date="2020-10-19T23:44:00Z">
              <w:r w:rsidRPr="00C027C0" w:rsidDel="00E629C8">
                <w:rPr>
                  <w:szCs w:val="22"/>
                  <w:lang w:val="en-US"/>
                </w:rPr>
                <w:delText>See CA_n7B Bandwidth Combination Set 0 in Table 5.5A.1-1</w:delText>
              </w:r>
            </w:del>
          </w:p>
        </w:tc>
        <w:tc>
          <w:tcPr>
            <w:tcW w:w="1286" w:type="dxa"/>
            <w:vMerge/>
            <w:tcBorders>
              <w:left w:val="single" w:sz="4" w:space="0" w:color="auto"/>
              <w:right w:val="single" w:sz="4" w:space="0" w:color="auto"/>
            </w:tcBorders>
          </w:tcPr>
          <w:p w14:paraId="6B924FB4" w14:textId="77777777" w:rsidR="00CD728F" w:rsidRPr="001C0CC4" w:rsidRDefault="00CD728F" w:rsidP="00426BD9">
            <w:pPr>
              <w:pStyle w:val="TAC"/>
              <w:rPr>
                <w:lang w:val="en-US" w:eastAsia="zh-CN"/>
              </w:rPr>
            </w:pPr>
          </w:p>
        </w:tc>
      </w:tr>
      <w:tr w:rsidR="00556707" w:rsidRPr="001C0CC4" w14:paraId="000862B9" w14:textId="77777777" w:rsidTr="00426BD9">
        <w:trPr>
          <w:trHeight w:val="29"/>
          <w:jc w:val="center"/>
          <w:ins w:id="14713" w:author="马志锋10011873" w:date="2020-10-19T23:40:00Z"/>
        </w:trPr>
        <w:tc>
          <w:tcPr>
            <w:tcW w:w="1648" w:type="dxa"/>
            <w:vMerge w:val="restart"/>
            <w:tcBorders>
              <w:top w:val="single" w:sz="4" w:space="0" w:color="auto"/>
              <w:left w:val="single" w:sz="4" w:space="0" w:color="auto"/>
              <w:right w:val="single" w:sz="4" w:space="0" w:color="auto"/>
            </w:tcBorders>
            <w:vAlign w:val="center"/>
          </w:tcPr>
          <w:p w14:paraId="7FB50231" w14:textId="71136A30" w:rsidR="00556707" w:rsidRDefault="00556707" w:rsidP="00426BD9">
            <w:pPr>
              <w:pStyle w:val="TAC"/>
              <w:rPr>
                <w:ins w:id="14714" w:author="马志锋10011873" w:date="2020-10-19T23:40:00Z"/>
                <w:lang w:eastAsia="zh-CN"/>
              </w:rPr>
            </w:pPr>
            <w:ins w:id="14715" w:author="马志锋10011873" w:date="2020-10-19T23:41:00Z">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ins>
          </w:p>
        </w:tc>
        <w:tc>
          <w:tcPr>
            <w:tcW w:w="1366" w:type="dxa"/>
            <w:vMerge w:val="restart"/>
            <w:tcBorders>
              <w:top w:val="single" w:sz="4" w:space="0" w:color="auto"/>
              <w:left w:val="single" w:sz="4" w:space="0" w:color="auto"/>
              <w:right w:val="single" w:sz="4" w:space="0" w:color="auto"/>
            </w:tcBorders>
            <w:vAlign w:val="center"/>
          </w:tcPr>
          <w:p w14:paraId="5E22057D" w14:textId="7A2D860A" w:rsidR="00556707" w:rsidRDefault="00556707" w:rsidP="00426BD9">
            <w:pPr>
              <w:pStyle w:val="TAC"/>
              <w:rPr>
                <w:ins w:id="14716" w:author="马志锋10011873" w:date="2020-10-19T23:40:00Z"/>
                <w:lang w:val="en-US" w:eastAsia="zh-CN"/>
              </w:rPr>
            </w:pPr>
            <w:ins w:id="14717" w:author="马志锋10011873" w:date="2020-10-19T23:41:00Z">
              <w:r>
                <w:rPr>
                  <w:lang w:val="en-US" w:eastAsia="zh-CN"/>
                </w:rPr>
                <w:t>-</w:t>
              </w:r>
            </w:ins>
          </w:p>
        </w:tc>
        <w:tc>
          <w:tcPr>
            <w:tcW w:w="731" w:type="dxa"/>
            <w:tcBorders>
              <w:top w:val="single" w:sz="4" w:space="0" w:color="auto"/>
              <w:left w:val="single" w:sz="4" w:space="0" w:color="auto"/>
              <w:right w:val="single" w:sz="4" w:space="0" w:color="auto"/>
            </w:tcBorders>
            <w:vAlign w:val="center"/>
          </w:tcPr>
          <w:p w14:paraId="5A39832C" w14:textId="7F9CE34F" w:rsidR="00556707" w:rsidRPr="00E629C8" w:rsidRDefault="00556707" w:rsidP="00426BD9">
            <w:pPr>
              <w:pStyle w:val="TAC"/>
              <w:rPr>
                <w:ins w:id="14718" w:author="马志锋10011873" w:date="2020-10-19T23:40:00Z"/>
                <w:lang w:val="en-US" w:eastAsia="zh-CN"/>
              </w:rPr>
            </w:pPr>
            <w:ins w:id="14719" w:author="马志锋10011873" w:date="2020-10-19T23:41:00Z">
              <w:r w:rsidRPr="00E629C8">
                <w:rPr>
                  <w:lang w:val="en-US" w:eastAsia="zh-CN"/>
                </w:rPr>
                <w:t>n1</w:t>
              </w:r>
            </w:ins>
          </w:p>
        </w:tc>
        <w:tc>
          <w:tcPr>
            <w:tcW w:w="716" w:type="dxa"/>
            <w:tcBorders>
              <w:top w:val="single" w:sz="4" w:space="0" w:color="auto"/>
              <w:left w:val="single" w:sz="4" w:space="0" w:color="auto"/>
              <w:bottom w:val="single" w:sz="4" w:space="0" w:color="auto"/>
              <w:right w:val="single" w:sz="4" w:space="0" w:color="auto"/>
            </w:tcBorders>
          </w:tcPr>
          <w:p w14:paraId="6B6A0500" w14:textId="7B9ED1E1" w:rsidR="00556707" w:rsidRDefault="00556707" w:rsidP="00426BD9">
            <w:pPr>
              <w:pStyle w:val="TAC"/>
              <w:rPr>
                <w:ins w:id="14720" w:author="马志锋10011873" w:date="2020-10-19T23:40:00Z"/>
                <w:lang w:val="en-US" w:eastAsia="zh-CN"/>
              </w:rPr>
            </w:pPr>
            <w:ins w:id="14721" w:author="马志锋10011873" w:date="2020-10-19T23:41: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5D4EBEEB" w14:textId="3F66949F" w:rsidR="00556707" w:rsidRPr="007E2704" w:rsidRDefault="00E629C8" w:rsidP="00426BD9">
            <w:pPr>
              <w:pStyle w:val="TAC"/>
              <w:rPr>
                <w:ins w:id="14722" w:author="马志锋10011873" w:date="2020-10-19T23:40:00Z"/>
                <w:lang w:val="en-US" w:eastAsia="zh-CN"/>
              </w:rPr>
            </w:pPr>
            <w:ins w:id="14723" w:author="马志锋10011873" w:date="2020-10-19T23:43: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30FF2932" w14:textId="57325B48" w:rsidR="00556707" w:rsidRPr="007E2704" w:rsidRDefault="00E629C8" w:rsidP="00426BD9">
            <w:pPr>
              <w:pStyle w:val="TAC"/>
              <w:rPr>
                <w:ins w:id="14724" w:author="马志锋10011873" w:date="2020-10-19T23:40:00Z"/>
                <w:lang w:val="en-US" w:eastAsia="zh-CN"/>
              </w:rPr>
            </w:pPr>
            <w:ins w:id="14725" w:author="马志锋10011873" w:date="2020-10-19T23:43: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7DC2540" w14:textId="7EC4C605" w:rsidR="00556707" w:rsidRPr="007E2704" w:rsidRDefault="00E629C8" w:rsidP="00426BD9">
            <w:pPr>
              <w:pStyle w:val="TAC"/>
              <w:rPr>
                <w:ins w:id="14726" w:author="马志锋10011873" w:date="2020-10-19T23:40:00Z"/>
                <w:lang w:val="en-US" w:eastAsia="zh-CN"/>
              </w:rPr>
            </w:pPr>
            <w:ins w:id="14727" w:author="马志锋10011873" w:date="2020-10-19T23:43:00Z">
              <w:r>
                <w:rPr>
                  <w:rFonts w:hint="eastAsia"/>
                  <w:lang w:val="en-US" w:eastAsia="zh-CN"/>
                </w:rPr>
                <w:t>11</w:t>
              </w:r>
              <w:r>
                <w:rPr>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38DEA08" w14:textId="5DEDA5B3" w:rsidR="00556707" w:rsidRPr="007E2704" w:rsidRDefault="00E629C8" w:rsidP="00426BD9">
            <w:pPr>
              <w:pStyle w:val="TAC"/>
              <w:rPr>
                <w:ins w:id="14728" w:author="马志锋10011873" w:date="2020-10-19T23:40:00Z"/>
                <w:lang w:val="en-US" w:eastAsia="zh-CN"/>
              </w:rPr>
            </w:pPr>
            <w:ins w:id="14729" w:author="马志锋10011873" w:date="2020-10-19T23:43:00Z">
              <w:r>
                <w:rPr>
                  <w:rFonts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56581051" w14:textId="77777777" w:rsidR="00556707" w:rsidRPr="001C0CC4" w:rsidRDefault="00556707" w:rsidP="00426BD9">
            <w:pPr>
              <w:pStyle w:val="TAC"/>
              <w:rPr>
                <w:ins w:id="14730" w:author="马志锋10011873" w:date="2020-10-19T23:4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76E459" w14:textId="77777777" w:rsidR="00556707" w:rsidRPr="001C0CC4" w:rsidRDefault="00556707" w:rsidP="00426BD9">
            <w:pPr>
              <w:pStyle w:val="TAC"/>
              <w:rPr>
                <w:ins w:id="14731" w:author="马志锋10011873" w:date="2020-10-19T23:4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22D38A" w14:textId="77777777" w:rsidR="00556707" w:rsidRPr="001C0CC4" w:rsidRDefault="00556707" w:rsidP="00426BD9">
            <w:pPr>
              <w:pStyle w:val="TAC"/>
              <w:rPr>
                <w:ins w:id="14732"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1A5197" w14:textId="77777777" w:rsidR="00556707" w:rsidRPr="001C0CC4" w:rsidRDefault="00556707" w:rsidP="00426BD9">
            <w:pPr>
              <w:pStyle w:val="TAC"/>
              <w:rPr>
                <w:ins w:id="14733"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B8DC75" w14:textId="77777777" w:rsidR="00556707" w:rsidRPr="001C0CC4" w:rsidRDefault="00556707" w:rsidP="00426BD9">
            <w:pPr>
              <w:pStyle w:val="TAC"/>
              <w:rPr>
                <w:ins w:id="14734"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EE3CBB" w14:textId="77777777" w:rsidR="00556707" w:rsidRPr="001C0CC4" w:rsidRDefault="00556707" w:rsidP="00426BD9">
            <w:pPr>
              <w:pStyle w:val="TAC"/>
              <w:rPr>
                <w:ins w:id="14735" w:author="马志锋10011873" w:date="2020-10-19T23:40:00Z"/>
                <w:lang w:eastAsia="zh-CN"/>
              </w:rPr>
            </w:pPr>
          </w:p>
        </w:tc>
        <w:tc>
          <w:tcPr>
            <w:tcW w:w="596" w:type="dxa"/>
            <w:tcBorders>
              <w:top w:val="single" w:sz="4" w:space="0" w:color="auto"/>
              <w:left w:val="single" w:sz="4" w:space="0" w:color="auto"/>
              <w:bottom w:val="single" w:sz="4" w:space="0" w:color="auto"/>
              <w:right w:val="single" w:sz="4" w:space="0" w:color="auto"/>
            </w:tcBorders>
          </w:tcPr>
          <w:p w14:paraId="0A9CD609" w14:textId="77777777" w:rsidR="00556707" w:rsidRPr="001C0CC4" w:rsidRDefault="00556707" w:rsidP="00426BD9">
            <w:pPr>
              <w:pStyle w:val="TAC"/>
              <w:rPr>
                <w:ins w:id="14736"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CBD3BD" w14:textId="77777777" w:rsidR="00556707" w:rsidRPr="001C0CC4" w:rsidRDefault="00556707" w:rsidP="00426BD9">
            <w:pPr>
              <w:pStyle w:val="TAC"/>
              <w:rPr>
                <w:ins w:id="14737" w:author="马志锋10011873" w:date="2020-10-19T23:40:00Z"/>
                <w:lang w:eastAsia="zh-CN"/>
              </w:rPr>
            </w:pPr>
          </w:p>
        </w:tc>
        <w:tc>
          <w:tcPr>
            <w:tcW w:w="1286" w:type="dxa"/>
            <w:vMerge w:val="restart"/>
            <w:tcBorders>
              <w:top w:val="single" w:sz="4" w:space="0" w:color="auto"/>
              <w:left w:val="single" w:sz="4" w:space="0" w:color="auto"/>
              <w:right w:val="single" w:sz="4" w:space="0" w:color="auto"/>
            </w:tcBorders>
            <w:vAlign w:val="center"/>
          </w:tcPr>
          <w:p w14:paraId="4F86C38A" w14:textId="6D6B5B0E" w:rsidR="00556707" w:rsidRPr="001C0CC4" w:rsidRDefault="00556707" w:rsidP="00426BD9">
            <w:pPr>
              <w:pStyle w:val="TAC"/>
              <w:rPr>
                <w:ins w:id="14738" w:author="马志锋10011873" w:date="2020-10-19T23:40:00Z"/>
                <w:lang w:val="en-US" w:eastAsia="zh-CN"/>
              </w:rPr>
            </w:pPr>
            <w:ins w:id="14739" w:author="马志锋10011873" w:date="2020-10-19T23:41:00Z">
              <w:r>
                <w:rPr>
                  <w:rFonts w:hint="eastAsia"/>
                  <w:lang w:val="en-US" w:eastAsia="zh-CN"/>
                </w:rPr>
                <w:t>0</w:t>
              </w:r>
            </w:ins>
          </w:p>
        </w:tc>
      </w:tr>
      <w:tr w:rsidR="00556707" w:rsidRPr="001C0CC4" w14:paraId="4A65068F" w14:textId="77777777" w:rsidTr="00556707">
        <w:trPr>
          <w:trHeight w:val="29"/>
          <w:jc w:val="center"/>
          <w:ins w:id="14740" w:author="马志锋10011873" w:date="2020-10-19T23:40:00Z"/>
        </w:trPr>
        <w:tc>
          <w:tcPr>
            <w:tcW w:w="1648" w:type="dxa"/>
            <w:vMerge/>
            <w:tcBorders>
              <w:left w:val="single" w:sz="4" w:space="0" w:color="auto"/>
              <w:right w:val="single" w:sz="4" w:space="0" w:color="auto"/>
            </w:tcBorders>
            <w:vAlign w:val="center"/>
          </w:tcPr>
          <w:p w14:paraId="7DE664E7" w14:textId="77777777" w:rsidR="00556707" w:rsidRDefault="00556707" w:rsidP="00426BD9">
            <w:pPr>
              <w:pStyle w:val="TAC"/>
              <w:rPr>
                <w:ins w:id="14741" w:author="马志锋10011873" w:date="2020-10-19T23:40:00Z"/>
                <w:lang w:eastAsia="zh-CN"/>
              </w:rPr>
            </w:pPr>
          </w:p>
        </w:tc>
        <w:tc>
          <w:tcPr>
            <w:tcW w:w="1366" w:type="dxa"/>
            <w:vMerge/>
            <w:tcBorders>
              <w:left w:val="single" w:sz="4" w:space="0" w:color="auto"/>
              <w:right w:val="single" w:sz="4" w:space="0" w:color="auto"/>
            </w:tcBorders>
            <w:vAlign w:val="center"/>
          </w:tcPr>
          <w:p w14:paraId="0AB9FFD6" w14:textId="77777777" w:rsidR="00556707" w:rsidRDefault="00556707" w:rsidP="00426BD9">
            <w:pPr>
              <w:pStyle w:val="TAC"/>
              <w:rPr>
                <w:ins w:id="14742" w:author="马志锋10011873" w:date="2020-10-19T23:40:00Z"/>
                <w:lang w:val="en-US" w:eastAsia="zh-CN"/>
              </w:rPr>
            </w:pPr>
          </w:p>
        </w:tc>
        <w:tc>
          <w:tcPr>
            <w:tcW w:w="731" w:type="dxa"/>
            <w:tcBorders>
              <w:top w:val="single" w:sz="4" w:space="0" w:color="auto"/>
              <w:left w:val="single" w:sz="4" w:space="0" w:color="auto"/>
              <w:right w:val="single" w:sz="4" w:space="0" w:color="auto"/>
            </w:tcBorders>
            <w:vAlign w:val="center"/>
          </w:tcPr>
          <w:p w14:paraId="1C98696B" w14:textId="6D3DE3B9" w:rsidR="00556707" w:rsidRPr="00E629C8" w:rsidRDefault="00556707" w:rsidP="00426BD9">
            <w:pPr>
              <w:pStyle w:val="TAC"/>
              <w:rPr>
                <w:ins w:id="14743" w:author="马志锋10011873" w:date="2020-10-19T23:40:00Z"/>
                <w:lang w:val="en-US" w:eastAsia="zh-CN"/>
              </w:rPr>
            </w:pPr>
            <w:ins w:id="14744" w:author="马志锋10011873" w:date="2020-10-19T23:41:00Z">
              <w:r w:rsidRPr="00E629C8">
                <w:rPr>
                  <w:lang w:val="en-US" w:eastAsia="zh-CN"/>
                  <w:rPrChange w:id="14745" w:author="马志锋10011873" w:date="2020-10-19T23:44:00Z">
                    <w:rPr>
                      <w:b/>
                      <w:lang w:val="en-US" w:eastAsia="zh-CN"/>
                    </w:rPr>
                  </w:rPrChange>
                </w:rPr>
                <w:t>n3</w:t>
              </w:r>
            </w:ins>
          </w:p>
        </w:tc>
        <w:tc>
          <w:tcPr>
            <w:tcW w:w="716" w:type="dxa"/>
            <w:tcBorders>
              <w:top w:val="single" w:sz="4" w:space="0" w:color="auto"/>
              <w:left w:val="single" w:sz="4" w:space="0" w:color="auto"/>
              <w:bottom w:val="single" w:sz="4" w:space="0" w:color="auto"/>
              <w:right w:val="single" w:sz="4" w:space="0" w:color="auto"/>
            </w:tcBorders>
          </w:tcPr>
          <w:p w14:paraId="1E10FBF3" w14:textId="06C7F09E" w:rsidR="00556707" w:rsidRDefault="00E629C8" w:rsidP="00426BD9">
            <w:pPr>
              <w:pStyle w:val="TAC"/>
              <w:rPr>
                <w:ins w:id="14746" w:author="马志锋10011873" w:date="2020-10-19T23:40:00Z"/>
                <w:lang w:val="en-US" w:eastAsia="zh-CN"/>
              </w:rPr>
            </w:pPr>
            <w:ins w:id="14747" w:author="马志锋10011873" w:date="2020-10-19T23:42: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0C9E5719" w14:textId="2D1EF5F0" w:rsidR="00556707" w:rsidRPr="007E2704" w:rsidRDefault="00E629C8" w:rsidP="00426BD9">
            <w:pPr>
              <w:pStyle w:val="TAC"/>
              <w:rPr>
                <w:ins w:id="14748" w:author="马志锋10011873" w:date="2020-10-19T23:40:00Z"/>
                <w:lang w:val="en-US" w:eastAsia="zh-CN"/>
              </w:rPr>
            </w:pPr>
            <w:ins w:id="14749" w:author="马志锋10011873" w:date="2020-10-19T23:43: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18007F0" w14:textId="17CDC332" w:rsidR="00556707" w:rsidRPr="007E2704" w:rsidRDefault="00E629C8" w:rsidP="00426BD9">
            <w:pPr>
              <w:pStyle w:val="TAC"/>
              <w:rPr>
                <w:ins w:id="14750" w:author="马志锋10011873" w:date="2020-10-19T23:40:00Z"/>
                <w:lang w:val="en-US" w:eastAsia="zh-CN"/>
              </w:rPr>
            </w:pPr>
            <w:ins w:id="14751" w:author="马志锋10011873" w:date="2020-10-19T23:43: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7BD6253" w14:textId="4BC60D53" w:rsidR="00556707" w:rsidRPr="007E2704" w:rsidRDefault="00E629C8" w:rsidP="00426BD9">
            <w:pPr>
              <w:pStyle w:val="TAC"/>
              <w:rPr>
                <w:ins w:id="14752" w:author="马志锋10011873" w:date="2020-10-19T23:40:00Z"/>
                <w:lang w:val="en-US" w:eastAsia="zh-CN"/>
              </w:rPr>
            </w:pPr>
            <w:ins w:id="14753" w:author="马志锋10011873" w:date="2020-10-19T23:43:00Z">
              <w:r>
                <w:rPr>
                  <w:rFonts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5771BF5A" w14:textId="07F9F52C" w:rsidR="00556707" w:rsidRPr="007E2704" w:rsidRDefault="00E629C8" w:rsidP="00426BD9">
            <w:pPr>
              <w:pStyle w:val="TAC"/>
              <w:rPr>
                <w:ins w:id="14754" w:author="马志锋10011873" w:date="2020-10-19T23:40:00Z"/>
                <w:lang w:val="en-US" w:eastAsia="zh-CN"/>
              </w:rPr>
            </w:pPr>
            <w:ins w:id="14755" w:author="马志锋10011873" w:date="2020-10-19T23:43:00Z">
              <w:r>
                <w:rPr>
                  <w:rFonts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41C6B830" w14:textId="1B3F43D9" w:rsidR="00556707" w:rsidRPr="001C0CC4" w:rsidRDefault="00E629C8" w:rsidP="00426BD9">
            <w:pPr>
              <w:pStyle w:val="TAC"/>
              <w:rPr>
                <w:ins w:id="14756" w:author="马志锋10011873" w:date="2020-10-19T23:40:00Z"/>
                <w:lang w:val="en-US" w:eastAsia="zh-CN"/>
              </w:rPr>
            </w:pPr>
            <w:ins w:id="14757" w:author="马志锋10011873" w:date="2020-10-19T23:43:00Z">
              <w:r>
                <w:rPr>
                  <w:rFonts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7F94D0C4" w14:textId="651A8B69" w:rsidR="00556707" w:rsidRPr="001C0CC4" w:rsidRDefault="00E629C8" w:rsidP="00426BD9">
            <w:pPr>
              <w:pStyle w:val="TAC"/>
              <w:rPr>
                <w:ins w:id="14758" w:author="马志锋10011873" w:date="2020-10-19T23:40:00Z"/>
                <w:lang w:val="en-US" w:eastAsia="zh-CN"/>
              </w:rPr>
            </w:pPr>
            <w:ins w:id="14759" w:author="马志锋10011873" w:date="2020-10-19T23:43: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0B19EC69" w14:textId="77777777" w:rsidR="00556707" w:rsidRPr="001C0CC4" w:rsidRDefault="00556707" w:rsidP="00426BD9">
            <w:pPr>
              <w:pStyle w:val="TAC"/>
              <w:rPr>
                <w:ins w:id="14760"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8F3FB3" w14:textId="77777777" w:rsidR="00556707" w:rsidRPr="001C0CC4" w:rsidRDefault="00556707" w:rsidP="00426BD9">
            <w:pPr>
              <w:pStyle w:val="TAC"/>
              <w:rPr>
                <w:ins w:id="14761"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8BA1C7" w14:textId="77777777" w:rsidR="00556707" w:rsidRPr="001C0CC4" w:rsidRDefault="00556707" w:rsidP="00426BD9">
            <w:pPr>
              <w:pStyle w:val="TAC"/>
              <w:rPr>
                <w:ins w:id="14762"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CA0A8F" w14:textId="77777777" w:rsidR="00556707" w:rsidRPr="001C0CC4" w:rsidRDefault="00556707" w:rsidP="00426BD9">
            <w:pPr>
              <w:pStyle w:val="TAC"/>
              <w:rPr>
                <w:ins w:id="14763" w:author="马志锋10011873" w:date="2020-10-19T23:40:00Z"/>
                <w:lang w:eastAsia="zh-CN"/>
              </w:rPr>
            </w:pPr>
          </w:p>
        </w:tc>
        <w:tc>
          <w:tcPr>
            <w:tcW w:w="596" w:type="dxa"/>
            <w:tcBorders>
              <w:top w:val="single" w:sz="4" w:space="0" w:color="auto"/>
              <w:left w:val="single" w:sz="4" w:space="0" w:color="auto"/>
              <w:bottom w:val="single" w:sz="4" w:space="0" w:color="auto"/>
              <w:right w:val="single" w:sz="4" w:space="0" w:color="auto"/>
            </w:tcBorders>
          </w:tcPr>
          <w:p w14:paraId="7B0403C9" w14:textId="77777777" w:rsidR="00556707" w:rsidRPr="001C0CC4" w:rsidRDefault="00556707" w:rsidP="00426BD9">
            <w:pPr>
              <w:pStyle w:val="TAC"/>
              <w:rPr>
                <w:ins w:id="14764" w:author="马志锋10011873" w:date="2020-10-19T23: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122F54" w14:textId="77777777" w:rsidR="00556707" w:rsidRPr="001C0CC4" w:rsidRDefault="00556707" w:rsidP="00426BD9">
            <w:pPr>
              <w:pStyle w:val="TAC"/>
              <w:rPr>
                <w:ins w:id="14765" w:author="马志锋10011873" w:date="2020-10-19T23:40:00Z"/>
                <w:lang w:eastAsia="zh-CN"/>
              </w:rPr>
            </w:pPr>
          </w:p>
        </w:tc>
        <w:tc>
          <w:tcPr>
            <w:tcW w:w="1286" w:type="dxa"/>
            <w:vMerge/>
            <w:tcBorders>
              <w:left w:val="single" w:sz="4" w:space="0" w:color="auto"/>
              <w:right w:val="single" w:sz="4" w:space="0" w:color="auto"/>
            </w:tcBorders>
            <w:vAlign w:val="center"/>
          </w:tcPr>
          <w:p w14:paraId="28AE865B" w14:textId="77777777" w:rsidR="00556707" w:rsidRPr="001C0CC4" w:rsidRDefault="00556707" w:rsidP="00426BD9">
            <w:pPr>
              <w:pStyle w:val="TAC"/>
              <w:rPr>
                <w:ins w:id="14766" w:author="马志锋10011873" w:date="2020-10-19T23:40:00Z"/>
                <w:lang w:val="en-US" w:eastAsia="zh-CN"/>
              </w:rPr>
            </w:pPr>
          </w:p>
        </w:tc>
      </w:tr>
      <w:tr w:rsidR="00556707" w:rsidRPr="001C0CC4" w14:paraId="65BFFC61" w14:textId="77777777" w:rsidTr="00556707">
        <w:trPr>
          <w:trHeight w:val="29"/>
          <w:jc w:val="center"/>
          <w:ins w:id="14767" w:author="马志锋10011873" w:date="2020-10-19T23:40:00Z"/>
        </w:trPr>
        <w:tc>
          <w:tcPr>
            <w:tcW w:w="1648" w:type="dxa"/>
            <w:vMerge/>
            <w:tcBorders>
              <w:left w:val="single" w:sz="4" w:space="0" w:color="auto"/>
              <w:right w:val="single" w:sz="4" w:space="0" w:color="auto"/>
            </w:tcBorders>
            <w:vAlign w:val="center"/>
          </w:tcPr>
          <w:p w14:paraId="20ADDA3B" w14:textId="77777777" w:rsidR="00556707" w:rsidRDefault="00556707" w:rsidP="00426BD9">
            <w:pPr>
              <w:pStyle w:val="TAC"/>
              <w:rPr>
                <w:ins w:id="14768" w:author="马志锋10011873" w:date="2020-10-19T23:40:00Z"/>
                <w:lang w:eastAsia="zh-CN"/>
              </w:rPr>
            </w:pPr>
          </w:p>
        </w:tc>
        <w:tc>
          <w:tcPr>
            <w:tcW w:w="1366" w:type="dxa"/>
            <w:vMerge/>
            <w:tcBorders>
              <w:left w:val="single" w:sz="4" w:space="0" w:color="auto"/>
              <w:right w:val="single" w:sz="4" w:space="0" w:color="auto"/>
            </w:tcBorders>
            <w:vAlign w:val="center"/>
          </w:tcPr>
          <w:p w14:paraId="4899C467" w14:textId="77777777" w:rsidR="00556707" w:rsidRDefault="00556707" w:rsidP="00426BD9">
            <w:pPr>
              <w:pStyle w:val="TAC"/>
              <w:rPr>
                <w:ins w:id="14769" w:author="马志锋10011873" w:date="2020-10-19T23:40:00Z"/>
                <w:lang w:val="en-US" w:eastAsia="zh-CN"/>
              </w:rPr>
            </w:pPr>
          </w:p>
        </w:tc>
        <w:tc>
          <w:tcPr>
            <w:tcW w:w="731" w:type="dxa"/>
            <w:tcBorders>
              <w:top w:val="single" w:sz="4" w:space="0" w:color="auto"/>
              <w:left w:val="single" w:sz="4" w:space="0" w:color="auto"/>
              <w:right w:val="single" w:sz="4" w:space="0" w:color="auto"/>
            </w:tcBorders>
            <w:vAlign w:val="center"/>
          </w:tcPr>
          <w:p w14:paraId="4E107B62" w14:textId="1EF4B9B8" w:rsidR="00556707" w:rsidRPr="00E629C8" w:rsidRDefault="00556707" w:rsidP="00426BD9">
            <w:pPr>
              <w:pStyle w:val="TAC"/>
              <w:rPr>
                <w:ins w:id="14770" w:author="马志锋10011873" w:date="2020-10-19T23:40:00Z"/>
                <w:lang w:val="en-US" w:eastAsia="zh-CN"/>
              </w:rPr>
            </w:pPr>
            <w:ins w:id="14771" w:author="马志锋10011873" w:date="2020-10-19T23:41:00Z">
              <w:r w:rsidRPr="00E629C8">
                <w:rPr>
                  <w:lang w:val="en-US" w:eastAsia="zh-CN"/>
                  <w:rPrChange w:id="14772" w:author="马志锋10011873" w:date="2020-10-19T23:44:00Z">
                    <w:rPr>
                      <w:b/>
                      <w:lang w:val="en-US" w:eastAsia="zh-CN"/>
                    </w:rPr>
                  </w:rPrChange>
                </w:rPr>
                <w:t>n7</w:t>
              </w:r>
            </w:ins>
          </w:p>
        </w:tc>
        <w:tc>
          <w:tcPr>
            <w:tcW w:w="8278" w:type="dxa"/>
            <w:gridSpan w:val="13"/>
            <w:tcBorders>
              <w:top w:val="single" w:sz="4" w:space="0" w:color="auto"/>
              <w:left w:val="single" w:sz="4" w:space="0" w:color="auto"/>
              <w:bottom w:val="single" w:sz="4" w:space="0" w:color="auto"/>
              <w:right w:val="single" w:sz="4" w:space="0" w:color="auto"/>
            </w:tcBorders>
          </w:tcPr>
          <w:p w14:paraId="10642134" w14:textId="1C120D8E" w:rsidR="00556707" w:rsidRPr="001C0CC4" w:rsidRDefault="00556707" w:rsidP="00426BD9">
            <w:pPr>
              <w:pStyle w:val="TAC"/>
              <w:rPr>
                <w:ins w:id="14773" w:author="马志锋10011873" w:date="2020-10-19T23:40:00Z"/>
                <w:lang w:eastAsia="zh-CN"/>
              </w:rPr>
            </w:pPr>
            <w:ins w:id="14774" w:author="马志锋10011873" w:date="2020-10-19T23:41:00Z">
              <w:r w:rsidRPr="00C027C0">
                <w:rPr>
                  <w:szCs w:val="22"/>
                  <w:lang w:val="en-US"/>
                </w:rPr>
                <w:t>See CA_n7B Bandwidth Combination Set 0 in Table 5.5A.1-1</w:t>
              </w:r>
            </w:ins>
          </w:p>
        </w:tc>
        <w:tc>
          <w:tcPr>
            <w:tcW w:w="1286" w:type="dxa"/>
            <w:vMerge/>
            <w:tcBorders>
              <w:left w:val="single" w:sz="4" w:space="0" w:color="auto"/>
              <w:right w:val="single" w:sz="4" w:space="0" w:color="auto"/>
            </w:tcBorders>
            <w:vAlign w:val="center"/>
          </w:tcPr>
          <w:p w14:paraId="6C5A7824" w14:textId="77777777" w:rsidR="00556707" w:rsidRPr="001C0CC4" w:rsidRDefault="00556707" w:rsidP="00426BD9">
            <w:pPr>
              <w:pStyle w:val="TAC"/>
              <w:rPr>
                <w:ins w:id="14775" w:author="马志锋10011873" w:date="2020-10-19T23:40:00Z"/>
                <w:lang w:val="en-US" w:eastAsia="zh-CN"/>
              </w:rPr>
            </w:pPr>
          </w:p>
        </w:tc>
      </w:tr>
      <w:tr w:rsidR="00CD728F" w:rsidRPr="001C0CC4" w14:paraId="53B33B7A"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11A48D4" w14:textId="4D52567A" w:rsidR="00CD728F" w:rsidRPr="001C0CC4" w:rsidRDefault="00CD728F" w:rsidP="00426BD9">
            <w:pPr>
              <w:pStyle w:val="TAC"/>
              <w:rPr>
                <w:rFonts w:eastAsia="宋体"/>
                <w:lang w:val="en-US" w:eastAsia="zh-CN"/>
              </w:rPr>
            </w:pPr>
            <w:del w:id="14776" w:author="马志锋10011873" w:date="2020-10-19T23:47:00Z">
              <w:r w:rsidDel="00E629C8">
                <w:rPr>
                  <w:lang w:eastAsia="zh-CN"/>
                </w:rPr>
                <w:delText>CA</w:delText>
              </w:r>
              <w:r w:rsidDel="00E629C8">
                <w:delText>_</w:delText>
              </w:r>
              <w:r w:rsidDel="00E629C8">
                <w:rPr>
                  <w:lang w:eastAsia="zh-CN"/>
                </w:rPr>
                <w:delText>n</w:delText>
              </w:r>
              <w:r w:rsidDel="00E629C8">
                <w:rPr>
                  <w:rFonts w:hint="eastAsia"/>
                  <w:lang w:eastAsia="zh-CN"/>
                </w:rPr>
                <w:delText>1</w:delText>
              </w:r>
              <w:r w:rsidDel="00E629C8">
                <w:rPr>
                  <w:lang w:val="sv-SE" w:eastAsia="ja-JP"/>
                </w:rPr>
                <w:delText>A-</w:delText>
              </w:r>
              <w:r w:rsidDel="00E629C8">
                <w:rPr>
                  <w:lang w:val="en-US" w:eastAsia="zh-CN"/>
                </w:rPr>
                <w:delText>n</w:delText>
              </w:r>
              <w:r w:rsidDel="00E629C8">
                <w:rPr>
                  <w:rFonts w:hint="eastAsia"/>
                  <w:lang w:val="en-US" w:eastAsia="zh-CN"/>
                </w:rPr>
                <w:delText>3</w:delText>
              </w:r>
              <w:r w:rsidDel="00E629C8">
                <w:rPr>
                  <w:lang w:val="sv-SE" w:eastAsia="ja-JP"/>
                </w:rPr>
                <w:delText>A</w:delText>
              </w:r>
              <w:r w:rsidDel="00E629C8">
                <w:rPr>
                  <w:lang w:val="sv-SE" w:eastAsia="zh-CN"/>
                </w:rPr>
                <w:delText>-n8A</w:delText>
              </w:r>
            </w:del>
          </w:p>
        </w:tc>
        <w:tc>
          <w:tcPr>
            <w:tcW w:w="1366" w:type="dxa"/>
            <w:vMerge w:val="restart"/>
            <w:tcBorders>
              <w:top w:val="single" w:sz="4" w:space="0" w:color="auto"/>
              <w:left w:val="single" w:sz="4" w:space="0" w:color="auto"/>
              <w:right w:val="single" w:sz="4" w:space="0" w:color="auto"/>
            </w:tcBorders>
            <w:vAlign w:val="center"/>
          </w:tcPr>
          <w:p w14:paraId="7868BEAF" w14:textId="21C550D0" w:rsidR="00CD728F" w:rsidRPr="001C0CC4" w:rsidRDefault="00CD728F" w:rsidP="00426BD9">
            <w:pPr>
              <w:pStyle w:val="TAC"/>
              <w:rPr>
                <w:lang w:val="en-US" w:eastAsia="zh-CN"/>
              </w:rPr>
            </w:pPr>
            <w:del w:id="14777" w:author="马志锋10011873" w:date="2020-10-19T23:47:00Z">
              <w:r w:rsidDel="00E629C8">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65683F53" w14:textId="62ACFF26" w:rsidR="00CD728F" w:rsidRPr="001C0CC4" w:rsidRDefault="00CD728F" w:rsidP="00426BD9">
            <w:pPr>
              <w:pStyle w:val="TAC"/>
              <w:rPr>
                <w:rFonts w:eastAsia="宋体"/>
                <w:lang w:val="en-US" w:eastAsia="zh-CN"/>
              </w:rPr>
            </w:pPr>
            <w:del w:id="14778" w:author="马志锋10011873" w:date="2020-10-19T23:47:00Z">
              <w:r w:rsidDel="00E629C8">
                <w:rPr>
                  <w:lang w:val="en-US" w:eastAsia="zh-CN"/>
                </w:rPr>
                <w:delText>n</w:delText>
              </w:r>
              <w:r w:rsidDel="00E629C8">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6B5247D0" w14:textId="565D2C48" w:rsidR="00CD728F" w:rsidRPr="001C0CC4" w:rsidRDefault="00CD728F" w:rsidP="00426BD9">
            <w:pPr>
              <w:pStyle w:val="TAC"/>
              <w:rPr>
                <w:rFonts w:eastAsia="宋体"/>
                <w:lang w:val="en-US" w:eastAsia="zh-CN"/>
              </w:rPr>
            </w:pPr>
            <w:del w:id="14779" w:author="马志锋10011873" w:date="2020-10-19T23:47:00Z">
              <w:r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99EFA5" w14:textId="72738FB6" w:rsidR="00CD728F" w:rsidRPr="001C0CC4" w:rsidRDefault="00CD728F" w:rsidP="00426BD9">
            <w:pPr>
              <w:pStyle w:val="TAC"/>
              <w:rPr>
                <w:lang w:val="en-US" w:eastAsia="zh-CN"/>
              </w:rPr>
            </w:pPr>
            <w:del w:id="14780" w:author="马志锋10011873" w:date="2020-10-19T23:47: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8B7B2A" w14:textId="5C8842B2" w:rsidR="00CD728F" w:rsidRPr="001C0CC4" w:rsidRDefault="00CD728F" w:rsidP="00426BD9">
            <w:pPr>
              <w:pStyle w:val="TAC"/>
            </w:pPr>
            <w:del w:id="14781" w:author="马志锋10011873" w:date="2020-10-19T23:47: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00B527" w14:textId="39390BD8" w:rsidR="00CD728F" w:rsidRPr="001C0CC4" w:rsidRDefault="00CD728F" w:rsidP="00426BD9">
            <w:pPr>
              <w:pStyle w:val="TAC"/>
            </w:pPr>
            <w:del w:id="14782" w:author="马志锋10011873" w:date="2020-10-19T23:47:00Z">
              <w:r w:rsidRPr="007E2704" w:rsidDel="00E629C8">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2326A2C" w14:textId="271A5B9B" w:rsidR="00CD728F" w:rsidRPr="001C0CC4" w:rsidRDefault="00CD728F" w:rsidP="00426BD9">
            <w:pPr>
              <w:pStyle w:val="TAC"/>
            </w:pPr>
            <w:del w:id="14783" w:author="马志锋10011873" w:date="2020-10-19T23:47:00Z">
              <w:r w:rsidRPr="007E2704" w:rsidDel="00E629C8">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31FCBA9"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5D4FCA5"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ED2626"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DD6256"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2519C"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D1BBBE"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1C3B6B"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05814" w14:textId="77777777" w:rsidR="00CD728F" w:rsidRPr="001C0CC4" w:rsidRDefault="00CD728F" w:rsidP="00426BD9">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1DFD9CD" w14:textId="0C1F4803" w:rsidR="00CD728F" w:rsidRPr="001C0CC4" w:rsidRDefault="00CD728F" w:rsidP="00426BD9">
            <w:pPr>
              <w:pStyle w:val="TAC"/>
              <w:rPr>
                <w:lang w:val="en-US" w:eastAsia="zh-CN"/>
              </w:rPr>
            </w:pPr>
            <w:del w:id="14784" w:author="马志锋10011873" w:date="2020-10-19T23:47:00Z">
              <w:r w:rsidRPr="001C0CC4" w:rsidDel="00E629C8">
                <w:rPr>
                  <w:rFonts w:hint="eastAsia"/>
                  <w:lang w:val="en-US" w:eastAsia="zh-CN"/>
                </w:rPr>
                <w:delText>0</w:delText>
              </w:r>
            </w:del>
          </w:p>
        </w:tc>
      </w:tr>
      <w:tr w:rsidR="00CD728F" w:rsidRPr="001C0CC4" w14:paraId="46018116" w14:textId="77777777" w:rsidTr="00426BD9">
        <w:trPr>
          <w:trHeight w:val="29"/>
          <w:jc w:val="center"/>
        </w:trPr>
        <w:tc>
          <w:tcPr>
            <w:tcW w:w="1648" w:type="dxa"/>
            <w:vMerge/>
            <w:tcBorders>
              <w:left w:val="single" w:sz="4" w:space="0" w:color="auto"/>
              <w:right w:val="single" w:sz="4" w:space="0" w:color="auto"/>
            </w:tcBorders>
            <w:vAlign w:val="center"/>
          </w:tcPr>
          <w:p w14:paraId="1DFDA564"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26BEC0A6"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7EF1798A"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0D0B027" w14:textId="5CFD8622" w:rsidR="00CD728F" w:rsidRPr="001C0CC4" w:rsidRDefault="00CD728F" w:rsidP="00426BD9">
            <w:pPr>
              <w:pStyle w:val="TAC"/>
              <w:rPr>
                <w:rFonts w:eastAsia="宋体"/>
                <w:lang w:val="en-US" w:eastAsia="zh-CN"/>
              </w:rPr>
            </w:pPr>
            <w:del w:id="14785" w:author="马志锋10011873" w:date="2020-10-19T23:47:00Z">
              <w:r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10275F3"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73C471" w14:textId="5E2C1A65" w:rsidR="00CD728F" w:rsidRPr="001C0CC4" w:rsidRDefault="00CD728F" w:rsidP="00426BD9">
            <w:pPr>
              <w:pStyle w:val="TAC"/>
            </w:pPr>
            <w:del w:id="14786" w:author="马志锋10011873" w:date="2020-10-19T23:47: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4402BC" w14:textId="3BE869B5" w:rsidR="00CD728F" w:rsidRPr="001C0CC4" w:rsidRDefault="00CD728F" w:rsidP="00426BD9">
            <w:pPr>
              <w:pStyle w:val="TAC"/>
            </w:pPr>
            <w:del w:id="14787" w:author="马志锋10011873" w:date="2020-10-19T23:47:00Z">
              <w:r w:rsidRPr="007E2704" w:rsidDel="00E629C8">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629BE69" w14:textId="6ACC5511" w:rsidR="00CD728F" w:rsidRPr="001C0CC4" w:rsidRDefault="00CD728F" w:rsidP="00426BD9">
            <w:pPr>
              <w:pStyle w:val="TAC"/>
            </w:pPr>
            <w:del w:id="14788" w:author="马志锋10011873" w:date="2020-10-19T23:47:00Z">
              <w:r w:rsidRPr="007E2704" w:rsidDel="00E629C8">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A7AB35C"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03FBBE0"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171F9F"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24E6CA"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B694F3"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7CDF48"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08E9F0E"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78A405"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413915AE" w14:textId="77777777" w:rsidR="00CD728F" w:rsidRPr="001C0CC4" w:rsidRDefault="00CD728F" w:rsidP="00426BD9">
            <w:pPr>
              <w:pStyle w:val="TAC"/>
              <w:rPr>
                <w:lang w:val="en-US" w:eastAsia="zh-CN"/>
              </w:rPr>
            </w:pPr>
          </w:p>
        </w:tc>
      </w:tr>
      <w:tr w:rsidR="00CD728F" w:rsidRPr="001C0CC4" w14:paraId="2CBDF8F4" w14:textId="77777777" w:rsidTr="00426BD9">
        <w:trPr>
          <w:trHeight w:val="29"/>
          <w:jc w:val="center"/>
        </w:trPr>
        <w:tc>
          <w:tcPr>
            <w:tcW w:w="1648" w:type="dxa"/>
            <w:vMerge/>
            <w:tcBorders>
              <w:left w:val="single" w:sz="4" w:space="0" w:color="auto"/>
              <w:right w:val="single" w:sz="4" w:space="0" w:color="auto"/>
            </w:tcBorders>
            <w:vAlign w:val="center"/>
          </w:tcPr>
          <w:p w14:paraId="42C210C5"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2A0A1EFF" w14:textId="77777777" w:rsidR="00CD728F" w:rsidRPr="001C0CC4" w:rsidRDefault="00CD728F" w:rsidP="00426BD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153F6C6"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D2EF779" w14:textId="7F9D44F6" w:rsidR="00CD728F" w:rsidRPr="001C0CC4" w:rsidRDefault="00CD728F" w:rsidP="00426BD9">
            <w:pPr>
              <w:pStyle w:val="TAC"/>
              <w:rPr>
                <w:rFonts w:eastAsia="宋体"/>
                <w:lang w:val="en-US" w:eastAsia="zh-CN"/>
              </w:rPr>
            </w:pPr>
            <w:del w:id="14789" w:author="马志锋10011873" w:date="2020-10-19T23:47:00Z">
              <w:r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DD8CC3A"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1F9CDF" w14:textId="2E795421" w:rsidR="00CD728F" w:rsidRPr="001C0CC4" w:rsidRDefault="00CD728F" w:rsidP="00426BD9">
            <w:pPr>
              <w:pStyle w:val="TAC"/>
            </w:pPr>
            <w:del w:id="14790" w:author="马志锋10011873" w:date="2020-10-19T23:47: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4D1DBA5" w14:textId="43870937" w:rsidR="00CD728F" w:rsidRPr="001C0CC4" w:rsidRDefault="00CD728F" w:rsidP="00426BD9">
            <w:pPr>
              <w:pStyle w:val="TAC"/>
            </w:pPr>
            <w:del w:id="14791" w:author="马志锋10011873" w:date="2020-10-19T23:47:00Z">
              <w:r w:rsidRPr="007E2704" w:rsidDel="00E629C8">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1E43178" w14:textId="050FA058" w:rsidR="00CD728F" w:rsidRPr="001C0CC4" w:rsidRDefault="00CD728F" w:rsidP="00426BD9">
            <w:pPr>
              <w:pStyle w:val="TAC"/>
            </w:pPr>
            <w:del w:id="14792" w:author="马志锋10011873" w:date="2020-10-19T23:47:00Z">
              <w:r w:rsidRPr="007E2704" w:rsidDel="00E629C8">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A4A8B0F"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C57659"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59FB25"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046081"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F71930"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8E4EF5"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777E50C"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9AC13F"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04F45718" w14:textId="77777777" w:rsidR="00CD728F" w:rsidRPr="001C0CC4" w:rsidRDefault="00CD728F" w:rsidP="00426BD9">
            <w:pPr>
              <w:pStyle w:val="TAC"/>
              <w:rPr>
                <w:lang w:val="en-US" w:eastAsia="zh-CN"/>
              </w:rPr>
            </w:pPr>
          </w:p>
        </w:tc>
      </w:tr>
      <w:tr w:rsidR="00CD728F" w:rsidRPr="001C0CC4" w14:paraId="1722C040" w14:textId="77777777" w:rsidTr="00426BD9">
        <w:trPr>
          <w:trHeight w:val="29"/>
          <w:jc w:val="center"/>
        </w:trPr>
        <w:tc>
          <w:tcPr>
            <w:tcW w:w="1648" w:type="dxa"/>
            <w:vMerge/>
            <w:tcBorders>
              <w:left w:val="single" w:sz="4" w:space="0" w:color="auto"/>
              <w:right w:val="single" w:sz="4" w:space="0" w:color="auto"/>
            </w:tcBorders>
            <w:vAlign w:val="center"/>
          </w:tcPr>
          <w:p w14:paraId="0F047C30"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3A1D0538" w14:textId="77777777" w:rsidR="00CD728F" w:rsidRPr="001C0CC4" w:rsidRDefault="00CD728F" w:rsidP="00426BD9">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65E0FA3" w14:textId="62010B41" w:rsidR="00CD728F" w:rsidRPr="001C0CC4" w:rsidRDefault="00CD728F" w:rsidP="00426BD9">
            <w:pPr>
              <w:pStyle w:val="TAC"/>
              <w:rPr>
                <w:rFonts w:eastAsia="宋体"/>
                <w:lang w:val="en-US" w:eastAsia="zh-CN"/>
              </w:rPr>
            </w:pPr>
            <w:del w:id="14793" w:author="马志锋10011873" w:date="2020-10-19T23:47:00Z">
              <w:r w:rsidDel="00E629C8">
                <w:rPr>
                  <w:lang w:val="en-US" w:eastAsia="zh-CN"/>
                </w:rPr>
                <w:delText>n</w:delText>
              </w:r>
              <w:r w:rsidDel="00E629C8">
                <w:rPr>
                  <w:rFonts w:hint="eastAsia"/>
                  <w:lang w:val="en-US" w:eastAsia="zh-CN"/>
                </w:rPr>
                <w:delText>3</w:delText>
              </w:r>
            </w:del>
          </w:p>
        </w:tc>
        <w:tc>
          <w:tcPr>
            <w:tcW w:w="716" w:type="dxa"/>
            <w:tcBorders>
              <w:top w:val="single" w:sz="4" w:space="0" w:color="auto"/>
              <w:left w:val="single" w:sz="4" w:space="0" w:color="auto"/>
              <w:bottom w:val="single" w:sz="4" w:space="0" w:color="auto"/>
              <w:right w:val="single" w:sz="4" w:space="0" w:color="auto"/>
            </w:tcBorders>
          </w:tcPr>
          <w:p w14:paraId="618A8EF8" w14:textId="7FFF76D9" w:rsidR="00CD728F" w:rsidRPr="001C0CC4" w:rsidRDefault="00CD728F" w:rsidP="00426BD9">
            <w:pPr>
              <w:pStyle w:val="TAC"/>
              <w:rPr>
                <w:rFonts w:eastAsia="宋体"/>
                <w:lang w:val="en-US" w:eastAsia="zh-CN"/>
              </w:rPr>
            </w:pPr>
            <w:del w:id="14794" w:author="马志锋10011873" w:date="2020-10-19T23:47:00Z">
              <w:r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B9BA71F" w14:textId="2C1014EC" w:rsidR="00CD728F" w:rsidRPr="001C0CC4" w:rsidRDefault="00CD728F" w:rsidP="00426BD9">
            <w:pPr>
              <w:pStyle w:val="TAC"/>
              <w:rPr>
                <w:lang w:val="en-US" w:eastAsia="zh-CN"/>
              </w:rPr>
            </w:pPr>
            <w:del w:id="14795"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6720BC" w14:textId="2016F70B" w:rsidR="00CD728F" w:rsidRPr="001C0CC4" w:rsidRDefault="00CD728F" w:rsidP="00426BD9">
            <w:pPr>
              <w:pStyle w:val="TAC"/>
            </w:pPr>
            <w:del w:id="14796"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5FA949" w14:textId="0C8D342A" w:rsidR="00CD728F" w:rsidRPr="001C0CC4" w:rsidRDefault="00CD728F" w:rsidP="00426BD9">
            <w:pPr>
              <w:pStyle w:val="TAC"/>
            </w:pPr>
            <w:del w:id="14797" w:author="马志锋10011873" w:date="2020-10-19T23:47: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8EE18F4" w14:textId="1822DD37" w:rsidR="00CD728F" w:rsidRPr="001C0CC4" w:rsidRDefault="00CD728F" w:rsidP="00426BD9">
            <w:pPr>
              <w:pStyle w:val="TAC"/>
            </w:pPr>
            <w:del w:id="14798" w:author="马志锋10011873" w:date="2020-10-19T23:47: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14034C2" w14:textId="6991C441" w:rsidR="00CD728F" w:rsidRPr="001C0CC4" w:rsidRDefault="00CD728F" w:rsidP="00426BD9">
            <w:pPr>
              <w:pStyle w:val="TAC"/>
              <w:rPr>
                <w:lang w:val="en-US"/>
              </w:rPr>
            </w:pPr>
            <w:del w:id="14799" w:author="马志锋10011873" w:date="2020-10-19T23:47:00Z">
              <w:r w:rsidRPr="007E2704" w:rsidDel="00E629C8">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734FACD" w14:textId="4F6B7C70" w:rsidR="00CD728F" w:rsidRPr="001C0CC4" w:rsidRDefault="00CD728F" w:rsidP="00426BD9">
            <w:pPr>
              <w:pStyle w:val="TAC"/>
              <w:rPr>
                <w:lang w:val="en-US"/>
              </w:rPr>
            </w:pPr>
            <w:del w:id="14800"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865BEB"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813137"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A0BEF"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B89A88"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20D0A8E"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95AB770"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583C29F7" w14:textId="77777777" w:rsidR="00CD728F" w:rsidRPr="001C0CC4" w:rsidRDefault="00CD728F" w:rsidP="00426BD9">
            <w:pPr>
              <w:pStyle w:val="TAC"/>
              <w:rPr>
                <w:lang w:val="en-US" w:eastAsia="zh-CN"/>
              </w:rPr>
            </w:pPr>
          </w:p>
        </w:tc>
      </w:tr>
      <w:tr w:rsidR="00CD728F" w:rsidRPr="001C0CC4" w14:paraId="6FAA9BB0" w14:textId="77777777" w:rsidTr="00426BD9">
        <w:trPr>
          <w:trHeight w:val="29"/>
          <w:jc w:val="center"/>
        </w:trPr>
        <w:tc>
          <w:tcPr>
            <w:tcW w:w="1648" w:type="dxa"/>
            <w:vMerge/>
            <w:tcBorders>
              <w:left w:val="single" w:sz="4" w:space="0" w:color="auto"/>
              <w:right w:val="single" w:sz="4" w:space="0" w:color="auto"/>
            </w:tcBorders>
            <w:vAlign w:val="center"/>
          </w:tcPr>
          <w:p w14:paraId="2B3610B9"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42C48E5"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41F5622B"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DC3D173" w14:textId="3D5196A3" w:rsidR="00CD728F" w:rsidRPr="001C0CC4" w:rsidRDefault="00CD728F" w:rsidP="00426BD9">
            <w:pPr>
              <w:pStyle w:val="TAC"/>
              <w:rPr>
                <w:rFonts w:eastAsia="宋体"/>
                <w:lang w:val="en-US" w:eastAsia="zh-CN"/>
              </w:rPr>
            </w:pPr>
            <w:del w:id="14801" w:author="马志锋10011873" w:date="2020-10-19T23:47:00Z">
              <w:r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C473411"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A563CB" w14:textId="5512624A" w:rsidR="00CD728F" w:rsidRPr="001C0CC4" w:rsidRDefault="00CD728F" w:rsidP="00426BD9">
            <w:pPr>
              <w:pStyle w:val="TAC"/>
            </w:pPr>
            <w:del w:id="14802"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F220A4" w14:textId="5412173D" w:rsidR="00CD728F" w:rsidRPr="001C0CC4" w:rsidRDefault="00CD728F" w:rsidP="00426BD9">
            <w:pPr>
              <w:pStyle w:val="TAC"/>
            </w:pPr>
            <w:del w:id="14803" w:author="马志锋10011873" w:date="2020-10-19T23:47: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DAE868" w14:textId="7EAD2930" w:rsidR="00CD728F" w:rsidRPr="001C0CC4" w:rsidRDefault="00CD728F" w:rsidP="00426BD9">
            <w:pPr>
              <w:pStyle w:val="TAC"/>
            </w:pPr>
            <w:del w:id="14804" w:author="马志锋10011873" w:date="2020-10-19T23:47: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512936F" w14:textId="3B31C05B" w:rsidR="00CD728F" w:rsidRPr="001C0CC4" w:rsidRDefault="00CD728F" w:rsidP="00426BD9">
            <w:pPr>
              <w:pStyle w:val="TAC"/>
              <w:rPr>
                <w:lang w:val="en-US"/>
              </w:rPr>
            </w:pPr>
            <w:del w:id="14805" w:author="马志锋10011873" w:date="2020-10-19T23:47:00Z">
              <w:r w:rsidRPr="007E2704" w:rsidDel="00E629C8">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4AEBEE7" w14:textId="5D19A091" w:rsidR="00CD728F" w:rsidRPr="001C0CC4" w:rsidRDefault="00CD728F" w:rsidP="00426BD9">
            <w:pPr>
              <w:pStyle w:val="TAC"/>
              <w:rPr>
                <w:lang w:val="en-US"/>
              </w:rPr>
            </w:pPr>
            <w:del w:id="14806"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DE5286"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0B7C4"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66D949"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AA7B65"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4C9C2B" w14:textId="77777777" w:rsidR="00CD728F" w:rsidRPr="001C0CC4" w:rsidRDefault="00CD728F" w:rsidP="00426BD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3100C98"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19BFD712" w14:textId="77777777" w:rsidR="00CD728F" w:rsidRPr="001C0CC4" w:rsidRDefault="00CD728F" w:rsidP="00426BD9">
            <w:pPr>
              <w:pStyle w:val="TAC"/>
              <w:rPr>
                <w:lang w:val="en-US" w:eastAsia="zh-CN"/>
              </w:rPr>
            </w:pPr>
          </w:p>
        </w:tc>
      </w:tr>
      <w:tr w:rsidR="00CD728F" w:rsidRPr="001C0CC4" w14:paraId="6C911AD2" w14:textId="77777777" w:rsidTr="00426BD9">
        <w:trPr>
          <w:trHeight w:val="29"/>
          <w:jc w:val="center"/>
        </w:trPr>
        <w:tc>
          <w:tcPr>
            <w:tcW w:w="1648" w:type="dxa"/>
            <w:vMerge/>
            <w:tcBorders>
              <w:left w:val="single" w:sz="4" w:space="0" w:color="auto"/>
              <w:right w:val="single" w:sz="4" w:space="0" w:color="auto"/>
            </w:tcBorders>
            <w:vAlign w:val="center"/>
          </w:tcPr>
          <w:p w14:paraId="7F23B116"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174D8677"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142C453F"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1693657" w14:textId="59803CDF" w:rsidR="00CD728F" w:rsidRPr="001C0CC4" w:rsidRDefault="00CD728F" w:rsidP="00426BD9">
            <w:pPr>
              <w:pStyle w:val="TAC"/>
              <w:rPr>
                <w:rFonts w:eastAsia="宋体"/>
                <w:lang w:val="en-US" w:eastAsia="zh-CN"/>
              </w:rPr>
            </w:pPr>
            <w:del w:id="14807" w:author="马志锋10011873" w:date="2020-10-19T23:47:00Z">
              <w:r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C5660C7"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B7C79" w14:textId="3DFACC66" w:rsidR="00CD728F" w:rsidRPr="001C0CC4" w:rsidRDefault="00CD728F" w:rsidP="00426BD9">
            <w:pPr>
              <w:pStyle w:val="TAC"/>
            </w:pPr>
            <w:del w:id="14808"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730C85" w14:textId="283CC268" w:rsidR="00CD728F" w:rsidRPr="001C0CC4" w:rsidRDefault="00CD728F" w:rsidP="00426BD9">
            <w:pPr>
              <w:pStyle w:val="TAC"/>
            </w:pPr>
            <w:del w:id="14809" w:author="马志锋10011873" w:date="2020-10-19T23:47: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5B406A3" w14:textId="4C064974" w:rsidR="00CD728F" w:rsidRPr="001C0CC4" w:rsidRDefault="00CD728F" w:rsidP="00426BD9">
            <w:pPr>
              <w:pStyle w:val="TAC"/>
            </w:pPr>
            <w:del w:id="14810" w:author="马志锋10011873" w:date="2020-10-19T23:47: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66F5728" w14:textId="4907D1BE" w:rsidR="00CD728F" w:rsidRPr="001C0CC4" w:rsidRDefault="00CD728F" w:rsidP="00426BD9">
            <w:pPr>
              <w:pStyle w:val="TAC"/>
              <w:rPr>
                <w:lang w:val="en-US"/>
              </w:rPr>
            </w:pPr>
            <w:del w:id="14811" w:author="马志锋10011873" w:date="2020-10-19T23:47:00Z">
              <w:r w:rsidRPr="007E2704" w:rsidDel="00E629C8">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86F7F5C" w14:textId="7E0CB850" w:rsidR="00CD728F" w:rsidRPr="001C0CC4" w:rsidRDefault="00CD728F" w:rsidP="00426BD9">
            <w:pPr>
              <w:pStyle w:val="TAC"/>
              <w:rPr>
                <w:lang w:val="en-US"/>
              </w:rPr>
            </w:pPr>
            <w:del w:id="14812"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75C07E"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673F8"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BD4E6" w14:textId="77777777" w:rsidR="00CD728F" w:rsidRPr="001C0CC4" w:rsidRDefault="00CD728F" w:rsidP="00426BD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A3534B" w14:textId="77777777" w:rsidR="00CD728F" w:rsidRPr="001C0CC4" w:rsidRDefault="00CD728F" w:rsidP="00426BD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BF58FC" w14:textId="77777777" w:rsidR="00CD728F" w:rsidRPr="001C0CC4" w:rsidRDefault="00CD728F" w:rsidP="00426BD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DC5953C" w14:textId="77777777" w:rsidR="00CD728F" w:rsidRPr="001C0CC4" w:rsidRDefault="00CD728F" w:rsidP="00426BD9">
            <w:pPr>
              <w:pStyle w:val="TAC"/>
              <w:rPr>
                <w:lang w:eastAsia="zh-CN"/>
              </w:rPr>
            </w:pPr>
          </w:p>
        </w:tc>
        <w:tc>
          <w:tcPr>
            <w:tcW w:w="1286" w:type="dxa"/>
            <w:vMerge/>
            <w:tcBorders>
              <w:left w:val="single" w:sz="4" w:space="0" w:color="auto"/>
              <w:right w:val="single" w:sz="4" w:space="0" w:color="auto"/>
            </w:tcBorders>
            <w:vAlign w:val="center"/>
          </w:tcPr>
          <w:p w14:paraId="4FFB08E5" w14:textId="77777777" w:rsidR="00CD728F" w:rsidRPr="001C0CC4" w:rsidRDefault="00CD728F" w:rsidP="00426BD9">
            <w:pPr>
              <w:pStyle w:val="TAC"/>
              <w:rPr>
                <w:lang w:val="en-US" w:eastAsia="zh-CN"/>
              </w:rPr>
            </w:pPr>
          </w:p>
        </w:tc>
      </w:tr>
      <w:tr w:rsidR="00CD728F" w:rsidRPr="001C0CC4" w14:paraId="2BF74174" w14:textId="77777777" w:rsidTr="00426BD9">
        <w:trPr>
          <w:trHeight w:val="29"/>
          <w:jc w:val="center"/>
        </w:trPr>
        <w:tc>
          <w:tcPr>
            <w:tcW w:w="1648" w:type="dxa"/>
            <w:vMerge/>
            <w:tcBorders>
              <w:left w:val="single" w:sz="4" w:space="0" w:color="auto"/>
              <w:right w:val="single" w:sz="4" w:space="0" w:color="auto"/>
            </w:tcBorders>
            <w:vAlign w:val="center"/>
          </w:tcPr>
          <w:p w14:paraId="15BEDE22"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65C6AEF" w14:textId="77777777" w:rsidR="00CD728F" w:rsidRPr="001C0CC4" w:rsidRDefault="00CD728F" w:rsidP="00426BD9">
            <w:pPr>
              <w:pStyle w:val="TAC"/>
              <w:rPr>
                <w:lang w:val="en-US"/>
              </w:rPr>
            </w:pPr>
          </w:p>
        </w:tc>
        <w:tc>
          <w:tcPr>
            <w:tcW w:w="731" w:type="dxa"/>
            <w:vMerge w:val="restart"/>
            <w:tcBorders>
              <w:left w:val="single" w:sz="4" w:space="0" w:color="auto"/>
              <w:right w:val="single" w:sz="4" w:space="0" w:color="auto"/>
            </w:tcBorders>
            <w:vAlign w:val="center"/>
          </w:tcPr>
          <w:p w14:paraId="327F2F96" w14:textId="4A3C03E7" w:rsidR="00CD728F" w:rsidRPr="001C0CC4" w:rsidRDefault="00CD728F" w:rsidP="00426BD9">
            <w:pPr>
              <w:pStyle w:val="TAC"/>
              <w:rPr>
                <w:rFonts w:eastAsia="宋体"/>
                <w:lang w:val="en-US" w:eastAsia="zh-CN"/>
              </w:rPr>
            </w:pPr>
            <w:del w:id="14813" w:author="马志锋10011873" w:date="2020-10-19T23:47:00Z">
              <w:r w:rsidDel="00E629C8">
                <w:rPr>
                  <w:lang w:val="en-US" w:eastAsia="zh-CN"/>
                </w:rPr>
                <w:delText>n8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4516263" w14:textId="29234C8A" w:rsidR="00CD728F" w:rsidRPr="001C0CC4" w:rsidRDefault="00CD728F" w:rsidP="00426BD9">
            <w:pPr>
              <w:pStyle w:val="TAC"/>
              <w:rPr>
                <w:szCs w:val="18"/>
                <w:lang w:val="en-US" w:eastAsia="zh-CN"/>
              </w:rPr>
            </w:pPr>
            <w:del w:id="14814" w:author="马志锋10011873" w:date="2020-10-19T23:47:00Z">
              <w:r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1384216" w14:textId="5F7F13B1" w:rsidR="00CD728F" w:rsidRPr="001C0CC4" w:rsidRDefault="00CD728F" w:rsidP="00426BD9">
            <w:pPr>
              <w:pStyle w:val="TAC"/>
              <w:rPr>
                <w:lang w:val="en-US" w:eastAsia="zh-CN"/>
              </w:rPr>
            </w:pPr>
            <w:del w:id="14815" w:author="马志锋10011873" w:date="2020-10-19T23:47:00Z">
              <w:r w:rsidDel="00E629C8">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64C22D3" w14:textId="0083E89A" w:rsidR="00CD728F" w:rsidRPr="001C0CC4" w:rsidRDefault="00CD728F" w:rsidP="00426BD9">
            <w:pPr>
              <w:pStyle w:val="TAC"/>
              <w:rPr>
                <w:szCs w:val="18"/>
                <w:lang w:val="en-US" w:eastAsia="zh-CN"/>
              </w:rPr>
            </w:pPr>
            <w:del w:id="14816"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E0FAE0" w14:textId="0E62D4A1" w:rsidR="00CD728F" w:rsidRPr="001C0CC4" w:rsidRDefault="00CD728F" w:rsidP="00426BD9">
            <w:pPr>
              <w:pStyle w:val="TAC"/>
              <w:rPr>
                <w:szCs w:val="18"/>
                <w:lang w:val="en-US" w:eastAsia="zh-CN"/>
              </w:rPr>
            </w:pPr>
            <w:del w:id="14817" w:author="马志锋10011873" w:date="2020-10-19T23:47: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F0557E4" w14:textId="27AC0C5B" w:rsidR="00CD728F" w:rsidRPr="001C0CC4" w:rsidRDefault="00CD728F" w:rsidP="00426BD9">
            <w:pPr>
              <w:pStyle w:val="TAC"/>
              <w:rPr>
                <w:szCs w:val="18"/>
                <w:lang w:val="en-US" w:eastAsia="zh-CN"/>
              </w:rPr>
            </w:pPr>
            <w:del w:id="14818" w:author="马志锋10011873" w:date="2020-10-19T23:47: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B098A9C"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177923"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8EEDDC"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47E8F7"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C10F9D"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80E99B"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8EA48A"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4B3C0B" w14:textId="77777777" w:rsidR="00CD728F" w:rsidRPr="001C0CC4" w:rsidRDefault="00CD728F" w:rsidP="00426BD9">
            <w:pPr>
              <w:pStyle w:val="TAC"/>
              <w:rPr>
                <w:szCs w:val="18"/>
                <w:lang w:val="en-US" w:eastAsia="zh-CN"/>
              </w:rPr>
            </w:pPr>
          </w:p>
        </w:tc>
        <w:tc>
          <w:tcPr>
            <w:tcW w:w="1286" w:type="dxa"/>
            <w:vMerge/>
            <w:tcBorders>
              <w:left w:val="single" w:sz="4" w:space="0" w:color="auto"/>
              <w:right w:val="single" w:sz="4" w:space="0" w:color="auto"/>
            </w:tcBorders>
            <w:vAlign w:val="center"/>
          </w:tcPr>
          <w:p w14:paraId="474B39DA" w14:textId="77777777" w:rsidR="00CD728F" w:rsidRPr="001C0CC4" w:rsidRDefault="00CD728F" w:rsidP="00426BD9">
            <w:pPr>
              <w:pStyle w:val="TAC"/>
              <w:rPr>
                <w:lang w:val="en-US" w:eastAsia="zh-CN"/>
              </w:rPr>
            </w:pPr>
          </w:p>
        </w:tc>
      </w:tr>
      <w:tr w:rsidR="00CD728F" w:rsidRPr="001C0CC4" w14:paraId="3A1BA1D8" w14:textId="77777777" w:rsidTr="00426BD9">
        <w:trPr>
          <w:trHeight w:val="29"/>
          <w:jc w:val="center"/>
        </w:trPr>
        <w:tc>
          <w:tcPr>
            <w:tcW w:w="1648" w:type="dxa"/>
            <w:vMerge/>
            <w:tcBorders>
              <w:left w:val="single" w:sz="4" w:space="0" w:color="auto"/>
              <w:right w:val="single" w:sz="4" w:space="0" w:color="auto"/>
            </w:tcBorders>
            <w:vAlign w:val="center"/>
          </w:tcPr>
          <w:p w14:paraId="4796D023"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7FBBB61D" w14:textId="77777777" w:rsidR="00CD728F" w:rsidRPr="001C0CC4" w:rsidRDefault="00CD728F" w:rsidP="00426BD9">
            <w:pPr>
              <w:pStyle w:val="TAC"/>
              <w:rPr>
                <w:lang w:val="en-US"/>
              </w:rPr>
            </w:pPr>
          </w:p>
        </w:tc>
        <w:tc>
          <w:tcPr>
            <w:tcW w:w="731" w:type="dxa"/>
            <w:vMerge/>
            <w:tcBorders>
              <w:left w:val="single" w:sz="4" w:space="0" w:color="auto"/>
              <w:right w:val="single" w:sz="4" w:space="0" w:color="auto"/>
            </w:tcBorders>
            <w:vAlign w:val="center"/>
          </w:tcPr>
          <w:p w14:paraId="5F4669D9"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B5798A7" w14:textId="2CA1A9ED" w:rsidR="00CD728F" w:rsidRPr="001C0CC4" w:rsidRDefault="00CD728F" w:rsidP="00426BD9">
            <w:pPr>
              <w:pStyle w:val="TAC"/>
              <w:rPr>
                <w:szCs w:val="18"/>
                <w:lang w:val="en-US" w:eastAsia="zh-CN"/>
              </w:rPr>
            </w:pPr>
            <w:del w:id="14819" w:author="马志锋10011873" w:date="2020-10-19T23:47:00Z">
              <w:r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A880AF2"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18BC4F" w14:textId="141960C2" w:rsidR="00CD728F" w:rsidRPr="001C0CC4" w:rsidRDefault="00CD728F" w:rsidP="00426BD9">
            <w:pPr>
              <w:pStyle w:val="TAC"/>
              <w:rPr>
                <w:szCs w:val="18"/>
                <w:lang w:val="en-US" w:eastAsia="zh-CN"/>
              </w:rPr>
            </w:pPr>
            <w:del w:id="14820" w:author="马志锋10011873" w:date="2020-10-19T23:47: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FCE6BC" w14:textId="5BA9972C" w:rsidR="00CD728F" w:rsidRPr="001C0CC4" w:rsidRDefault="00CD728F" w:rsidP="00426BD9">
            <w:pPr>
              <w:pStyle w:val="TAC"/>
              <w:rPr>
                <w:szCs w:val="18"/>
                <w:lang w:val="en-US" w:eastAsia="zh-CN"/>
              </w:rPr>
            </w:pPr>
            <w:del w:id="14821" w:author="马志锋10011873" w:date="2020-10-19T23:47: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2C9170" w14:textId="7B6E907A" w:rsidR="00CD728F" w:rsidRPr="001C0CC4" w:rsidRDefault="00CD728F" w:rsidP="00426BD9">
            <w:pPr>
              <w:pStyle w:val="TAC"/>
              <w:rPr>
                <w:szCs w:val="18"/>
                <w:lang w:val="en-US" w:eastAsia="zh-CN"/>
              </w:rPr>
            </w:pPr>
            <w:del w:id="14822" w:author="马志锋10011873" w:date="2020-10-19T23:47: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CD4590B"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68CF4B"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E530FB"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50AFD"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D364C7"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CDEA1B"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9AD00B"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2C25B6" w14:textId="77777777" w:rsidR="00CD728F" w:rsidRPr="001C0CC4" w:rsidRDefault="00CD728F" w:rsidP="00426BD9">
            <w:pPr>
              <w:pStyle w:val="TAC"/>
              <w:rPr>
                <w:szCs w:val="18"/>
                <w:lang w:val="en-US" w:eastAsia="zh-CN"/>
              </w:rPr>
            </w:pPr>
          </w:p>
        </w:tc>
        <w:tc>
          <w:tcPr>
            <w:tcW w:w="1286" w:type="dxa"/>
            <w:vMerge/>
            <w:tcBorders>
              <w:left w:val="single" w:sz="4" w:space="0" w:color="auto"/>
              <w:right w:val="single" w:sz="4" w:space="0" w:color="auto"/>
            </w:tcBorders>
            <w:vAlign w:val="center"/>
          </w:tcPr>
          <w:p w14:paraId="47AFB0BA" w14:textId="77777777" w:rsidR="00CD728F" w:rsidRPr="001C0CC4" w:rsidRDefault="00CD728F" w:rsidP="00426BD9">
            <w:pPr>
              <w:pStyle w:val="TAC"/>
              <w:rPr>
                <w:lang w:val="en-US" w:eastAsia="zh-CN"/>
              </w:rPr>
            </w:pPr>
          </w:p>
        </w:tc>
      </w:tr>
      <w:tr w:rsidR="00CD728F" w:rsidRPr="001C0CC4" w14:paraId="6C2A157C" w14:textId="77777777" w:rsidTr="00426BD9">
        <w:trPr>
          <w:trHeight w:val="29"/>
          <w:jc w:val="center"/>
        </w:trPr>
        <w:tc>
          <w:tcPr>
            <w:tcW w:w="1648" w:type="dxa"/>
            <w:vMerge/>
            <w:tcBorders>
              <w:left w:val="single" w:sz="4" w:space="0" w:color="auto"/>
              <w:right w:val="single" w:sz="4" w:space="0" w:color="auto"/>
            </w:tcBorders>
            <w:vAlign w:val="center"/>
          </w:tcPr>
          <w:p w14:paraId="511C9FE1" w14:textId="77777777" w:rsidR="00CD728F" w:rsidRPr="001C0CC4" w:rsidRDefault="00CD728F" w:rsidP="00426BD9">
            <w:pPr>
              <w:pStyle w:val="TAC"/>
              <w:rPr>
                <w:lang w:val="en-US"/>
              </w:rPr>
            </w:pPr>
          </w:p>
        </w:tc>
        <w:tc>
          <w:tcPr>
            <w:tcW w:w="1366" w:type="dxa"/>
            <w:vMerge/>
            <w:tcBorders>
              <w:left w:val="single" w:sz="4" w:space="0" w:color="auto"/>
              <w:right w:val="single" w:sz="4" w:space="0" w:color="auto"/>
            </w:tcBorders>
            <w:vAlign w:val="center"/>
          </w:tcPr>
          <w:p w14:paraId="522E4E5C" w14:textId="77777777" w:rsidR="00CD728F" w:rsidRPr="001C0CC4" w:rsidRDefault="00CD728F" w:rsidP="00426BD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580EE2C" w14:textId="77777777" w:rsidR="00CD728F" w:rsidRPr="001C0CC4" w:rsidRDefault="00CD728F" w:rsidP="00426BD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3DE427" w14:textId="5100AC75" w:rsidR="00CD728F" w:rsidRPr="001C0CC4" w:rsidRDefault="00CD728F" w:rsidP="00426BD9">
            <w:pPr>
              <w:pStyle w:val="TAC"/>
              <w:rPr>
                <w:szCs w:val="18"/>
                <w:lang w:val="en-US" w:eastAsia="zh-CN"/>
              </w:rPr>
            </w:pPr>
            <w:del w:id="14823" w:author="马志锋10011873" w:date="2020-10-19T23:47:00Z">
              <w:r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76681A9" w14:textId="77777777" w:rsidR="00CD728F" w:rsidRPr="001C0CC4" w:rsidRDefault="00CD728F" w:rsidP="00426BD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8913E6"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CD40CA" w14:textId="77777777" w:rsidR="00CD728F" w:rsidRPr="001C0CC4" w:rsidRDefault="00CD728F" w:rsidP="00426BD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03B3DF4"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BC498CE" w14:textId="77777777" w:rsidR="00CD728F" w:rsidRPr="001C0CC4" w:rsidRDefault="00CD728F" w:rsidP="00426BD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026BE2D" w14:textId="77777777" w:rsidR="00CD728F" w:rsidRPr="001C0CC4" w:rsidRDefault="00CD728F" w:rsidP="00426BD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5A85B0"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77366"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A2EE50"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9D603C" w14:textId="77777777" w:rsidR="00CD728F" w:rsidRPr="001C0CC4" w:rsidRDefault="00CD728F" w:rsidP="00426BD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F81AA39" w14:textId="77777777" w:rsidR="00CD728F" w:rsidRPr="001C0CC4" w:rsidRDefault="00CD728F" w:rsidP="00426BD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6C3109" w14:textId="77777777" w:rsidR="00CD728F" w:rsidRPr="001C0CC4" w:rsidRDefault="00CD728F" w:rsidP="00426BD9">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DA2086E" w14:textId="77777777" w:rsidR="00CD728F" w:rsidRPr="001C0CC4" w:rsidRDefault="00CD728F" w:rsidP="00426BD9">
            <w:pPr>
              <w:pStyle w:val="TAC"/>
              <w:rPr>
                <w:lang w:val="en-US" w:eastAsia="zh-CN"/>
              </w:rPr>
            </w:pPr>
          </w:p>
        </w:tc>
      </w:tr>
      <w:tr w:rsidR="00E629C8" w:rsidRPr="001C0CC4" w14:paraId="34151462" w14:textId="77777777" w:rsidTr="00E5507C">
        <w:trPr>
          <w:trHeight w:val="29"/>
          <w:jc w:val="center"/>
          <w:ins w:id="14824" w:author="马志锋10011873" w:date="2020-10-19T23:44:00Z"/>
        </w:trPr>
        <w:tc>
          <w:tcPr>
            <w:tcW w:w="1648" w:type="dxa"/>
            <w:vMerge w:val="restart"/>
            <w:tcBorders>
              <w:left w:val="single" w:sz="4" w:space="0" w:color="auto"/>
              <w:right w:val="single" w:sz="4" w:space="0" w:color="auto"/>
            </w:tcBorders>
            <w:vAlign w:val="center"/>
          </w:tcPr>
          <w:p w14:paraId="61CB1F71" w14:textId="37E819F6" w:rsidR="00E629C8" w:rsidRPr="001C0CC4" w:rsidRDefault="00E629C8" w:rsidP="00E629C8">
            <w:pPr>
              <w:pStyle w:val="TAC"/>
              <w:rPr>
                <w:ins w:id="14825" w:author="马志锋10011873" w:date="2020-10-19T23:44:00Z"/>
                <w:lang w:val="en-US"/>
              </w:rPr>
            </w:pPr>
            <w:ins w:id="14826" w:author="马志锋10011873" w:date="2020-10-19T23:45:00Z">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ins>
          </w:p>
        </w:tc>
        <w:tc>
          <w:tcPr>
            <w:tcW w:w="1366" w:type="dxa"/>
            <w:vMerge w:val="restart"/>
            <w:tcBorders>
              <w:left w:val="single" w:sz="4" w:space="0" w:color="auto"/>
              <w:right w:val="single" w:sz="4" w:space="0" w:color="auto"/>
            </w:tcBorders>
            <w:vAlign w:val="center"/>
          </w:tcPr>
          <w:p w14:paraId="48822BBC" w14:textId="04F36CC5" w:rsidR="00E629C8" w:rsidRPr="001C0CC4" w:rsidRDefault="00E629C8" w:rsidP="00E629C8">
            <w:pPr>
              <w:pStyle w:val="TAC"/>
              <w:rPr>
                <w:ins w:id="14827" w:author="马志锋10011873" w:date="2020-10-19T23:44:00Z"/>
                <w:lang w:val="en-US"/>
              </w:rPr>
            </w:pPr>
            <w:ins w:id="14828" w:author="马志锋10011873" w:date="2020-10-19T23:45: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44D4A489" w14:textId="46294EA2" w:rsidR="00E629C8" w:rsidRPr="001C0CC4" w:rsidRDefault="00E629C8" w:rsidP="00E629C8">
            <w:pPr>
              <w:pStyle w:val="TAC"/>
              <w:rPr>
                <w:ins w:id="14829" w:author="马志锋10011873" w:date="2020-10-19T23:44:00Z"/>
                <w:lang w:val="en-US"/>
              </w:rPr>
            </w:pPr>
            <w:ins w:id="14830" w:author="马志锋10011873" w:date="2020-10-19T23:45: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2CB9026C" w14:textId="30B12C43" w:rsidR="00E629C8" w:rsidRDefault="00E629C8" w:rsidP="00E629C8">
            <w:pPr>
              <w:pStyle w:val="TAC"/>
              <w:rPr>
                <w:ins w:id="14831" w:author="马志锋10011873" w:date="2020-10-19T23:44:00Z"/>
                <w:lang w:val="en-US" w:eastAsia="zh-CN"/>
              </w:rPr>
            </w:pPr>
            <w:ins w:id="14832" w:author="马志锋10011873" w:date="2020-10-19T23:45: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509EBD3A" w14:textId="7EFBA1CF" w:rsidR="00E629C8" w:rsidRPr="001C0CC4" w:rsidRDefault="00E629C8" w:rsidP="00E629C8">
            <w:pPr>
              <w:pStyle w:val="TAC"/>
              <w:rPr>
                <w:ins w:id="14833" w:author="马志锋10011873" w:date="2020-10-19T23:44:00Z"/>
                <w:lang w:val="en-US" w:eastAsia="zh-CN"/>
              </w:rPr>
            </w:pPr>
            <w:ins w:id="14834" w:author="马志锋10011873" w:date="2020-10-19T23:45: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74CE4BA9" w14:textId="752DBDD6" w:rsidR="00E629C8" w:rsidRPr="001C0CC4" w:rsidRDefault="00E629C8" w:rsidP="00E629C8">
            <w:pPr>
              <w:pStyle w:val="TAC"/>
              <w:rPr>
                <w:ins w:id="14835" w:author="马志锋10011873" w:date="2020-10-19T23:44:00Z"/>
                <w:szCs w:val="18"/>
                <w:lang w:val="en-US" w:eastAsia="zh-CN"/>
              </w:rPr>
            </w:pPr>
            <w:ins w:id="14836" w:author="马志锋10011873" w:date="2020-10-19T23:46:00Z">
              <w:r>
                <w:rPr>
                  <w:rFonts w:hint="eastAsia"/>
                  <w:szCs w:val="18"/>
                  <w:lang w:val="en-US" w:eastAsia="zh-CN"/>
                </w:rPr>
                <w:t>1</w:t>
              </w:r>
              <w:r>
                <w:rPr>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29397A52" w14:textId="1A9DC264" w:rsidR="00E629C8" w:rsidRPr="001C0CC4" w:rsidRDefault="00E629C8" w:rsidP="00E629C8">
            <w:pPr>
              <w:pStyle w:val="TAC"/>
              <w:rPr>
                <w:ins w:id="14837" w:author="马志锋10011873" w:date="2020-10-19T23:44:00Z"/>
                <w:szCs w:val="18"/>
                <w:lang w:val="en-US" w:eastAsia="zh-CN"/>
              </w:rPr>
            </w:pPr>
            <w:ins w:id="14838" w:author="马志锋10011873" w:date="2020-10-19T23:46:00Z">
              <w:r>
                <w:rPr>
                  <w:rFonts w:hint="eastAsia"/>
                  <w:szCs w:val="18"/>
                  <w:lang w:val="en-US" w:eastAsia="zh-CN"/>
                </w:rPr>
                <w:t>1</w:t>
              </w:r>
              <w:r>
                <w:rPr>
                  <w:szCs w:val="18"/>
                  <w:lang w:val="en-US"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1D16733C" w14:textId="2225F5A4" w:rsidR="00E629C8" w:rsidRPr="001C0CC4" w:rsidRDefault="00E629C8" w:rsidP="00E629C8">
            <w:pPr>
              <w:pStyle w:val="TAC"/>
              <w:rPr>
                <w:ins w:id="14839" w:author="马志锋10011873" w:date="2020-10-19T23:44:00Z"/>
                <w:szCs w:val="18"/>
                <w:lang w:val="en-US" w:eastAsia="zh-CN"/>
              </w:rPr>
            </w:pPr>
            <w:ins w:id="14840" w:author="马志锋10011873" w:date="2020-10-19T23:46:00Z">
              <w:r>
                <w:rPr>
                  <w:rFonts w:hint="eastAsia"/>
                  <w:szCs w:val="18"/>
                  <w:lang w:val="en-US" w:eastAsia="zh-CN"/>
                </w:rPr>
                <w:t>1</w:t>
              </w:r>
              <w:r>
                <w:rPr>
                  <w:szCs w:val="18"/>
                  <w:lang w:val="en-US" w:eastAsia="zh-CN"/>
                </w:rPr>
                <w:t>11</w:t>
              </w:r>
            </w:ins>
          </w:p>
        </w:tc>
        <w:tc>
          <w:tcPr>
            <w:tcW w:w="596" w:type="dxa"/>
            <w:tcBorders>
              <w:top w:val="single" w:sz="4" w:space="0" w:color="auto"/>
              <w:left w:val="single" w:sz="4" w:space="0" w:color="auto"/>
              <w:bottom w:val="single" w:sz="4" w:space="0" w:color="auto"/>
              <w:right w:val="single" w:sz="4" w:space="0" w:color="auto"/>
            </w:tcBorders>
            <w:vAlign w:val="center"/>
          </w:tcPr>
          <w:p w14:paraId="014F774D" w14:textId="77777777" w:rsidR="00E629C8" w:rsidRPr="001C0CC4" w:rsidRDefault="00E629C8" w:rsidP="00E629C8">
            <w:pPr>
              <w:pStyle w:val="TAC"/>
              <w:rPr>
                <w:ins w:id="14841" w:author="马志锋10011873" w:date="2020-10-19T23: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0A088C8" w14:textId="77777777" w:rsidR="00E629C8" w:rsidRPr="001C0CC4" w:rsidRDefault="00E629C8" w:rsidP="00E629C8">
            <w:pPr>
              <w:pStyle w:val="TAC"/>
              <w:rPr>
                <w:ins w:id="14842" w:author="马志锋10011873" w:date="2020-10-19T23: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AC4943" w14:textId="77777777" w:rsidR="00E629C8" w:rsidRPr="001C0CC4" w:rsidRDefault="00E629C8" w:rsidP="00E629C8">
            <w:pPr>
              <w:pStyle w:val="TAC"/>
              <w:rPr>
                <w:ins w:id="14843"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833DCC" w14:textId="77777777" w:rsidR="00E629C8" w:rsidRPr="001C0CC4" w:rsidRDefault="00E629C8" w:rsidP="00E629C8">
            <w:pPr>
              <w:pStyle w:val="TAC"/>
              <w:rPr>
                <w:ins w:id="14844"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E68644" w14:textId="77777777" w:rsidR="00E629C8" w:rsidRPr="001C0CC4" w:rsidRDefault="00E629C8" w:rsidP="00E629C8">
            <w:pPr>
              <w:pStyle w:val="TAC"/>
              <w:rPr>
                <w:ins w:id="14845"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B9994C" w14:textId="77777777" w:rsidR="00E629C8" w:rsidRPr="001C0CC4" w:rsidRDefault="00E629C8" w:rsidP="00E629C8">
            <w:pPr>
              <w:pStyle w:val="TAC"/>
              <w:rPr>
                <w:ins w:id="14846" w:author="马志锋10011873" w:date="2020-10-19T23: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B3AD418" w14:textId="77777777" w:rsidR="00E629C8" w:rsidRPr="001C0CC4" w:rsidRDefault="00E629C8" w:rsidP="00E629C8">
            <w:pPr>
              <w:pStyle w:val="TAC"/>
              <w:rPr>
                <w:ins w:id="14847"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7949A" w14:textId="77777777" w:rsidR="00E629C8" w:rsidRPr="001C0CC4" w:rsidRDefault="00E629C8" w:rsidP="00E629C8">
            <w:pPr>
              <w:pStyle w:val="TAC"/>
              <w:rPr>
                <w:ins w:id="14848" w:author="马志锋10011873" w:date="2020-10-19T23:44:00Z"/>
                <w:szCs w:val="18"/>
                <w:lang w:val="en-US" w:eastAsia="zh-CN"/>
              </w:rPr>
            </w:pPr>
          </w:p>
        </w:tc>
        <w:tc>
          <w:tcPr>
            <w:tcW w:w="1286" w:type="dxa"/>
            <w:vMerge w:val="restart"/>
            <w:tcBorders>
              <w:left w:val="single" w:sz="4" w:space="0" w:color="auto"/>
              <w:right w:val="single" w:sz="4" w:space="0" w:color="auto"/>
            </w:tcBorders>
            <w:vAlign w:val="center"/>
          </w:tcPr>
          <w:p w14:paraId="213CC9C3" w14:textId="09A06FE0" w:rsidR="00E629C8" w:rsidRPr="001C0CC4" w:rsidRDefault="00E629C8" w:rsidP="00E629C8">
            <w:pPr>
              <w:pStyle w:val="TAC"/>
              <w:rPr>
                <w:ins w:id="14849" w:author="马志锋10011873" w:date="2020-10-19T23:44:00Z"/>
                <w:lang w:val="en-US" w:eastAsia="zh-CN"/>
              </w:rPr>
            </w:pPr>
            <w:ins w:id="14850" w:author="马志锋10011873" w:date="2020-10-19T23:45:00Z">
              <w:r>
                <w:rPr>
                  <w:rFonts w:hint="eastAsia"/>
                  <w:lang w:val="en-US" w:eastAsia="zh-CN"/>
                </w:rPr>
                <w:t>0</w:t>
              </w:r>
            </w:ins>
          </w:p>
        </w:tc>
      </w:tr>
      <w:tr w:rsidR="00E629C8" w:rsidRPr="001C0CC4" w14:paraId="291ECC84" w14:textId="77777777" w:rsidTr="00E5507C">
        <w:trPr>
          <w:trHeight w:val="29"/>
          <w:jc w:val="center"/>
          <w:ins w:id="14851" w:author="马志锋10011873" w:date="2020-10-19T23:44:00Z"/>
        </w:trPr>
        <w:tc>
          <w:tcPr>
            <w:tcW w:w="1648" w:type="dxa"/>
            <w:vMerge/>
            <w:tcBorders>
              <w:left w:val="single" w:sz="4" w:space="0" w:color="auto"/>
              <w:right w:val="single" w:sz="4" w:space="0" w:color="auto"/>
            </w:tcBorders>
            <w:vAlign w:val="center"/>
          </w:tcPr>
          <w:p w14:paraId="27BCD67E" w14:textId="77777777" w:rsidR="00E629C8" w:rsidRPr="001C0CC4" w:rsidRDefault="00E629C8" w:rsidP="00E629C8">
            <w:pPr>
              <w:pStyle w:val="TAC"/>
              <w:rPr>
                <w:ins w:id="14852" w:author="马志锋10011873" w:date="2020-10-19T23:44:00Z"/>
                <w:lang w:val="en-US"/>
              </w:rPr>
            </w:pPr>
          </w:p>
        </w:tc>
        <w:tc>
          <w:tcPr>
            <w:tcW w:w="1366" w:type="dxa"/>
            <w:vMerge/>
            <w:tcBorders>
              <w:left w:val="single" w:sz="4" w:space="0" w:color="auto"/>
              <w:right w:val="single" w:sz="4" w:space="0" w:color="auto"/>
            </w:tcBorders>
            <w:vAlign w:val="center"/>
          </w:tcPr>
          <w:p w14:paraId="127D549A" w14:textId="77777777" w:rsidR="00E629C8" w:rsidRPr="001C0CC4" w:rsidRDefault="00E629C8" w:rsidP="00E629C8">
            <w:pPr>
              <w:pStyle w:val="TAC"/>
              <w:rPr>
                <w:ins w:id="14853" w:author="马志锋10011873" w:date="2020-10-19T23:44:00Z"/>
                <w:lang w:val="en-US"/>
              </w:rPr>
            </w:pPr>
          </w:p>
        </w:tc>
        <w:tc>
          <w:tcPr>
            <w:tcW w:w="731" w:type="dxa"/>
            <w:tcBorders>
              <w:left w:val="single" w:sz="4" w:space="0" w:color="auto"/>
              <w:bottom w:val="single" w:sz="4" w:space="0" w:color="auto"/>
              <w:right w:val="single" w:sz="4" w:space="0" w:color="auto"/>
            </w:tcBorders>
            <w:vAlign w:val="center"/>
          </w:tcPr>
          <w:p w14:paraId="6D234D97" w14:textId="667EBC3A" w:rsidR="00E629C8" w:rsidRPr="001C0CC4" w:rsidRDefault="00E629C8" w:rsidP="00E629C8">
            <w:pPr>
              <w:pStyle w:val="TAC"/>
              <w:rPr>
                <w:ins w:id="14854" w:author="马志锋10011873" w:date="2020-10-19T23:44:00Z"/>
                <w:lang w:val="en-US"/>
              </w:rPr>
            </w:pPr>
            <w:ins w:id="14855" w:author="马志锋10011873" w:date="2020-10-19T23:45:00Z">
              <w:r>
                <w:rPr>
                  <w:lang w:val="en-US" w:eastAsia="zh-CN"/>
                </w:rPr>
                <w:t>n</w:t>
              </w:r>
              <w:r>
                <w:rPr>
                  <w:rFonts w:hint="eastAsia"/>
                  <w:lang w:val="en-US" w:eastAsia="zh-CN"/>
                </w:rPr>
                <w:t>3</w:t>
              </w:r>
            </w:ins>
          </w:p>
        </w:tc>
        <w:tc>
          <w:tcPr>
            <w:tcW w:w="716" w:type="dxa"/>
            <w:tcBorders>
              <w:top w:val="single" w:sz="4" w:space="0" w:color="auto"/>
              <w:left w:val="single" w:sz="4" w:space="0" w:color="auto"/>
              <w:bottom w:val="single" w:sz="4" w:space="0" w:color="auto"/>
              <w:right w:val="single" w:sz="4" w:space="0" w:color="auto"/>
            </w:tcBorders>
            <w:vAlign w:val="center"/>
          </w:tcPr>
          <w:p w14:paraId="7E649C27" w14:textId="17FBCF2C" w:rsidR="00E629C8" w:rsidRDefault="00E629C8" w:rsidP="00E629C8">
            <w:pPr>
              <w:pStyle w:val="TAC"/>
              <w:rPr>
                <w:ins w:id="14856" w:author="马志锋10011873" w:date="2020-10-19T23:44:00Z"/>
                <w:lang w:val="en-US" w:eastAsia="zh-CN"/>
              </w:rPr>
            </w:pPr>
            <w:ins w:id="14857" w:author="马志锋10011873" w:date="2020-10-19T23:45: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74C77F92" w14:textId="167B6E79" w:rsidR="00E629C8" w:rsidRPr="001C0CC4" w:rsidRDefault="00E629C8" w:rsidP="00E629C8">
            <w:pPr>
              <w:pStyle w:val="TAC"/>
              <w:rPr>
                <w:ins w:id="14858" w:author="马志锋10011873" w:date="2020-10-19T23:44:00Z"/>
                <w:lang w:val="en-US" w:eastAsia="zh-CN"/>
              </w:rPr>
            </w:pPr>
            <w:ins w:id="14859" w:author="马志锋10011873" w:date="2020-10-19T23:45: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24760A8A" w14:textId="76D8A49D" w:rsidR="00E629C8" w:rsidRPr="001C0CC4" w:rsidRDefault="00E629C8" w:rsidP="00E629C8">
            <w:pPr>
              <w:pStyle w:val="TAC"/>
              <w:rPr>
                <w:ins w:id="14860" w:author="马志锋10011873" w:date="2020-10-19T23:44:00Z"/>
                <w:szCs w:val="18"/>
                <w:lang w:val="en-US" w:eastAsia="zh-CN"/>
              </w:rPr>
            </w:pPr>
            <w:ins w:id="14861" w:author="马志锋10011873" w:date="2020-10-19T23:46: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F7F0568" w14:textId="3137260F" w:rsidR="00E629C8" w:rsidRPr="001C0CC4" w:rsidRDefault="00E629C8" w:rsidP="00E629C8">
            <w:pPr>
              <w:pStyle w:val="TAC"/>
              <w:rPr>
                <w:ins w:id="14862" w:author="马志锋10011873" w:date="2020-10-19T23:44:00Z"/>
                <w:szCs w:val="18"/>
                <w:lang w:val="en-US" w:eastAsia="zh-CN"/>
              </w:rPr>
            </w:pPr>
            <w:ins w:id="14863" w:author="马志锋10011873" w:date="2020-10-19T23:46:00Z">
              <w:r>
                <w:rPr>
                  <w:rFonts w:hint="eastAsia"/>
                  <w:szCs w:val="18"/>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26FF463E" w14:textId="254D6727" w:rsidR="00E629C8" w:rsidRPr="001C0CC4" w:rsidRDefault="00E629C8" w:rsidP="00E629C8">
            <w:pPr>
              <w:pStyle w:val="TAC"/>
              <w:rPr>
                <w:ins w:id="14864" w:author="马志锋10011873" w:date="2020-10-19T23:44:00Z"/>
                <w:szCs w:val="18"/>
                <w:lang w:val="en-US" w:eastAsia="zh-CN"/>
              </w:rPr>
            </w:pPr>
            <w:ins w:id="14865" w:author="马志锋10011873" w:date="2020-10-19T23:46:00Z">
              <w:r>
                <w:rPr>
                  <w:rFonts w:hint="eastAsia"/>
                  <w:szCs w:val="18"/>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2A367BBC" w14:textId="553A9805" w:rsidR="00E629C8" w:rsidRPr="001C0CC4" w:rsidRDefault="00E629C8" w:rsidP="00E629C8">
            <w:pPr>
              <w:pStyle w:val="TAC"/>
              <w:rPr>
                <w:ins w:id="14866" w:author="马志锋10011873" w:date="2020-10-19T23:44:00Z"/>
                <w:lang w:val="en-US" w:eastAsia="zh-CN"/>
              </w:rPr>
            </w:pPr>
            <w:ins w:id="14867" w:author="马志锋10011873" w:date="2020-10-19T23:46:00Z">
              <w:r>
                <w:rPr>
                  <w:rFonts w:hint="eastAsia"/>
                  <w:lang w:val="en-US" w:eastAsia="zh-CN"/>
                </w:rPr>
                <w:t>11</w:t>
              </w:r>
              <w:r>
                <w:rPr>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0735B284" w14:textId="43E6E656" w:rsidR="00E629C8" w:rsidRPr="001C0CC4" w:rsidRDefault="00E629C8" w:rsidP="00E629C8">
            <w:pPr>
              <w:pStyle w:val="TAC"/>
              <w:rPr>
                <w:ins w:id="14868" w:author="马志锋10011873" w:date="2020-10-19T23:44:00Z"/>
                <w:lang w:val="en-US" w:eastAsia="zh-CN"/>
              </w:rPr>
            </w:pPr>
            <w:ins w:id="14869" w:author="马志锋10011873" w:date="2020-10-19T23:46: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20E35EA" w14:textId="77777777" w:rsidR="00E629C8" w:rsidRPr="001C0CC4" w:rsidRDefault="00E629C8" w:rsidP="00E629C8">
            <w:pPr>
              <w:pStyle w:val="TAC"/>
              <w:rPr>
                <w:ins w:id="14870"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37222E" w14:textId="77777777" w:rsidR="00E629C8" w:rsidRPr="001C0CC4" w:rsidRDefault="00E629C8" w:rsidP="00E629C8">
            <w:pPr>
              <w:pStyle w:val="TAC"/>
              <w:rPr>
                <w:ins w:id="14871"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27262F" w14:textId="77777777" w:rsidR="00E629C8" w:rsidRPr="001C0CC4" w:rsidRDefault="00E629C8" w:rsidP="00E629C8">
            <w:pPr>
              <w:pStyle w:val="TAC"/>
              <w:rPr>
                <w:ins w:id="14872"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F0D35C" w14:textId="77777777" w:rsidR="00E629C8" w:rsidRPr="001C0CC4" w:rsidRDefault="00E629C8" w:rsidP="00E629C8">
            <w:pPr>
              <w:pStyle w:val="TAC"/>
              <w:rPr>
                <w:ins w:id="14873" w:author="马志锋10011873" w:date="2020-10-19T23: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E934AF" w14:textId="77777777" w:rsidR="00E629C8" w:rsidRPr="001C0CC4" w:rsidRDefault="00E629C8" w:rsidP="00E629C8">
            <w:pPr>
              <w:pStyle w:val="TAC"/>
              <w:rPr>
                <w:ins w:id="14874"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6E342" w14:textId="77777777" w:rsidR="00E629C8" w:rsidRPr="001C0CC4" w:rsidRDefault="00E629C8" w:rsidP="00E629C8">
            <w:pPr>
              <w:pStyle w:val="TAC"/>
              <w:rPr>
                <w:ins w:id="14875" w:author="马志锋10011873" w:date="2020-10-19T23:44:00Z"/>
                <w:szCs w:val="18"/>
                <w:lang w:val="en-US" w:eastAsia="zh-CN"/>
              </w:rPr>
            </w:pPr>
          </w:p>
        </w:tc>
        <w:tc>
          <w:tcPr>
            <w:tcW w:w="1286" w:type="dxa"/>
            <w:vMerge/>
            <w:tcBorders>
              <w:left w:val="single" w:sz="4" w:space="0" w:color="auto"/>
              <w:right w:val="single" w:sz="4" w:space="0" w:color="auto"/>
            </w:tcBorders>
            <w:vAlign w:val="center"/>
          </w:tcPr>
          <w:p w14:paraId="6D9931F7" w14:textId="77777777" w:rsidR="00E629C8" w:rsidRPr="001C0CC4" w:rsidRDefault="00E629C8" w:rsidP="00E629C8">
            <w:pPr>
              <w:pStyle w:val="TAC"/>
              <w:rPr>
                <w:ins w:id="14876" w:author="马志锋10011873" w:date="2020-10-19T23:44:00Z"/>
                <w:lang w:val="en-US" w:eastAsia="zh-CN"/>
              </w:rPr>
            </w:pPr>
          </w:p>
        </w:tc>
      </w:tr>
      <w:tr w:rsidR="00E629C8" w:rsidRPr="001C0CC4" w14:paraId="0308E30F" w14:textId="77777777" w:rsidTr="00426BD9">
        <w:trPr>
          <w:trHeight w:val="29"/>
          <w:jc w:val="center"/>
          <w:ins w:id="14877" w:author="马志锋10011873" w:date="2020-10-19T23:44:00Z"/>
        </w:trPr>
        <w:tc>
          <w:tcPr>
            <w:tcW w:w="1648" w:type="dxa"/>
            <w:vMerge/>
            <w:tcBorders>
              <w:left w:val="single" w:sz="4" w:space="0" w:color="auto"/>
              <w:right w:val="single" w:sz="4" w:space="0" w:color="auto"/>
            </w:tcBorders>
            <w:vAlign w:val="center"/>
          </w:tcPr>
          <w:p w14:paraId="4D6E673C" w14:textId="77777777" w:rsidR="00E629C8" w:rsidRPr="001C0CC4" w:rsidRDefault="00E629C8" w:rsidP="00E629C8">
            <w:pPr>
              <w:pStyle w:val="TAC"/>
              <w:rPr>
                <w:ins w:id="14878" w:author="马志锋10011873" w:date="2020-10-19T23:44:00Z"/>
                <w:lang w:val="en-US"/>
              </w:rPr>
            </w:pPr>
          </w:p>
        </w:tc>
        <w:tc>
          <w:tcPr>
            <w:tcW w:w="1366" w:type="dxa"/>
            <w:vMerge/>
            <w:tcBorders>
              <w:left w:val="single" w:sz="4" w:space="0" w:color="auto"/>
              <w:right w:val="single" w:sz="4" w:space="0" w:color="auto"/>
            </w:tcBorders>
            <w:vAlign w:val="center"/>
          </w:tcPr>
          <w:p w14:paraId="1F7B4689" w14:textId="77777777" w:rsidR="00E629C8" w:rsidRPr="001C0CC4" w:rsidRDefault="00E629C8" w:rsidP="00E629C8">
            <w:pPr>
              <w:pStyle w:val="TAC"/>
              <w:rPr>
                <w:ins w:id="14879" w:author="马志锋10011873" w:date="2020-10-19T23:44:00Z"/>
                <w:lang w:val="en-US"/>
              </w:rPr>
            </w:pPr>
          </w:p>
        </w:tc>
        <w:tc>
          <w:tcPr>
            <w:tcW w:w="731" w:type="dxa"/>
            <w:tcBorders>
              <w:left w:val="single" w:sz="4" w:space="0" w:color="auto"/>
              <w:bottom w:val="single" w:sz="4" w:space="0" w:color="auto"/>
              <w:right w:val="single" w:sz="4" w:space="0" w:color="auto"/>
            </w:tcBorders>
            <w:vAlign w:val="center"/>
          </w:tcPr>
          <w:p w14:paraId="574DB229" w14:textId="51010F34" w:rsidR="00E629C8" w:rsidRPr="001C0CC4" w:rsidRDefault="00E629C8" w:rsidP="00E629C8">
            <w:pPr>
              <w:pStyle w:val="TAC"/>
              <w:rPr>
                <w:ins w:id="14880" w:author="马志锋10011873" w:date="2020-10-19T23:44:00Z"/>
                <w:lang w:val="en-US"/>
              </w:rPr>
            </w:pPr>
            <w:ins w:id="14881" w:author="马志锋10011873" w:date="2020-10-19T23:45:00Z">
              <w:r>
                <w:rPr>
                  <w:lang w:val="en-US" w:eastAsia="zh-CN"/>
                </w:rPr>
                <w:t>n8</w:t>
              </w:r>
            </w:ins>
          </w:p>
        </w:tc>
        <w:tc>
          <w:tcPr>
            <w:tcW w:w="716" w:type="dxa"/>
            <w:tcBorders>
              <w:top w:val="single" w:sz="4" w:space="0" w:color="auto"/>
              <w:left w:val="single" w:sz="4" w:space="0" w:color="auto"/>
              <w:bottom w:val="single" w:sz="4" w:space="0" w:color="auto"/>
              <w:right w:val="single" w:sz="4" w:space="0" w:color="auto"/>
            </w:tcBorders>
            <w:vAlign w:val="center"/>
          </w:tcPr>
          <w:p w14:paraId="5AB8B82B" w14:textId="324793BE" w:rsidR="00E629C8" w:rsidRDefault="00E629C8" w:rsidP="00E629C8">
            <w:pPr>
              <w:pStyle w:val="TAC"/>
              <w:rPr>
                <w:ins w:id="14882" w:author="马志锋10011873" w:date="2020-10-19T23:44:00Z"/>
                <w:lang w:val="en-US" w:eastAsia="zh-CN"/>
              </w:rPr>
            </w:pPr>
            <w:ins w:id="14883" w:author="马志锋10011873" w:date="2020-10-19T23:45: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7B7E2B53" w14:textId="1849DD91" w:rsidR="00E629C8" w:rsidRPr="001C0CC4" w:rsidRDefault="00E629C8" w:rsidP="00E629C8">
            <w:pPr>
              <w:pStyle w:val="TAC"/>
              <w:rPr>
                <w:ins w:id="14884" w:author="马志锋10011873" w:date="2020-10-19T23:44:00Z"/>
                <w:lang w:val="en-US" w:eastAsia="zh-CN"/>
              </w:rPr>
            </w:pPr>
            <w:ins w:id="14885" w:author="马志锋10011873" w:date="2020-10-19T23:45: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325109F6" w14:textId="7E9D9B68" w:rsidR="00E629C8" w:rsidRPr="001C0CC4" w:rsidRDefault="00E629C8" w:rsidP="00E629C8">
            <w:pPr>
              <w:pStyle w:val="TAC"/>
              <w:rPr>
                <w:ins w:id="14886" w:author="马志锋10011873" w:date="2020-10-19T23:44:00Z"/>
                <w:szCs w:val="18"/>
                <w:lang w:val="en-US" w:eastAsia="zh-CN"/>
              </w:rPr>
            </w:pPr>
            <w:ins w:id="14887" w:author="马志锋10011873" w:date="2020-10-19T23:46:00Z">
              <w:r>
                <w:rPr>
                  <w:rFonts w:hint="eastAsia"/>
                  <w:szCs w:val="18"/>
                  <w:lang w:val="en-US" w:eastAsia="zh-CN"/>
                </w:rPr>
                <w:t>01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9F7F11D" w14:textId="2BBBDBFA" w:rsidR="00E629C8" w:rsidRPr="001C0CC4" w:rsidRDefault="00E629C8" w:rsidP="00E629C8">
            <w:pPr>
              <w:pStyle w:val="TAC"/>
              <w:rPr>
                <w:ins w:id="14888" w:author="马志锋10011873" w:date="2020-10-19T23:44:00Z"/>
                <w:szCs w:val="18"/>
                <w:lang w:val="en-US" w:eastAsia="zh-CN"/>
              </w:rPr>
            </w:pPr>
            <w:ins w:id="14889" w:author="马志锋10011873" w:date="2020-10-19T23:46:00Z">
              <w:r>
                <w:rPr>
                  <w:rFonts w:hint="eastAsia"/>
                  <w:szCs w:val="18"/>
                  <w:lang w:val="en-US" w:eastAsia="zh-CN"/>
                </w:rPr>
                <w:t>01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7E9E210" w14:textId="257AFD17" w:rsidR="00E629C8" w:rsidRPr="001C0CC4" w:rsidRDefault="00E629C8" w:rsidP="00E629C8">
            <w:pPr>
              <w:pStyle w:val="TAC"/>
              <w:rPr>
                <w:ins w:id="14890" w:author="马志锋10011873" w:date="2020-10-19T23:44:00Z"/>
                <w:szCs w:val="18"/>
                <w:lang w:val="en-US" w:eastAsia="zh-CN"/>
              </w:rPr>
            </w:pPr>
            <w:ins w:id="14891" w:author="马志锋10011873" w:date="2020-10-19T23:46:00Z">
              <w:r>
                <w:rPr>
                  <w:rFonts w:hint="eastAsia"/>
                  <w:szCs w:val="18"/>
                  <w:lang w:val="en-US" w:eastAsia="zh-CN"/>
                </w:rPr>
                <w:t>01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12927BAC" w14:textId="77777777" w:rsidR="00E629C8" w:rsidRPr="001C0CC4" w:rsidRDefault="00E629C8" w:rsidP="00E629C8">
            <w:pPr>
              <w:pStyle w:val="TAC"/>
              <w:rPr>
                <w:ins w:id="14892" w:author="马志锋10011873" w:date="2020-10-19T23: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9F32A1" w14:textId="77777777" w:rsidR="00E629C8" w:rsidRPr="001C0CC4" w:rsidRDefault="00E629C8" w:rsidP="00E629C8">
            <w:pPr>
              <w:pStyle w:val="TAC"/>
              <w:rPr>
                <w:ins w:id="14893" w:author="马志锋10011873" w:date="2020-10-19T23: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66065B" w14:textId="77777777" w:rsidR="00E629C8" w:rsidRPr="001C0CC4" w:rsidRDefault="00E629C8" w:rsidP="00E629C8">
            <w:pPr>
              <w:pStyle w:val="TAC"/>
              <w:rPr>
                <w:ins w:id="14894"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0EAFEC" w14:textId="77777777" w:rsidR="00E629C8" w:rsidRPr="001C0CC4" w:rsidRDefault="00E629C8" w:rsidP="00E629C8">
            <w:pPr>
              <w:pStyle w:val="TAC"/>
              <w:rPr>
                <w:ins w:id="14895"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7FA290" w14:textId="77777777" w:rsidR="00E629C8" w:rsidRPr="001C0CC4" w:rsidRDefault="00E629C8" w:rsidP="00E629C8">
            <w:pPr>
              <w:pStyle w:val="TAC"/>
              <w:rPr>
                <w:ins w:id="14896"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8C4022" w14:textId="77777777" w:rsidR="00E629C8" w:rsidRPr="001C0CC4" w:rsidRDefault="00E629C8" w:rsidP="00E629C8">
            <w:pPr>
              <w:pStyle w:val="TAC"/>
              <w:rPr>
                <w:ins w:id="14897" w:author="马志锋10011873" w:date="2020-10-19T23: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853FAD" w14:textId="77777777" w:rsidR="00E629C8" w:rsidRPr="001C0CC4" w:rsidRDefault="00E629C8" w:rsidP="00E629C8">
            <w:pPr>
              <w:pStyle w:val="TAC"/>
              <w:rPr>
                <w:ins w:id="14898" w:author="马志锋10011873" w:date="2020-10-19T23: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E8BC32" w14:textId="77777777" w:rsidR="00E629C8" w:rsidRPr="001C0CC4" w:rsidRDefault="00E629C8" w:rsidP="00E629C8">
            <w:pPr>
              <w:pStyle w:val="TAC"/>
              <w:rPr>
                <w:ins w:id="14899" w:author="马志锋10011873" w:date="2020-10-19T23:44:00Z"/>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08896AB" w14:textId="77777777" w:rsidR="00E629C8" w:rsidRPr="001C0CC4" w:rsidRDefault="00E629C8" w:rsidP="00E629C8">
            <w:pPr>
              <w:pStyle w:val="TAC"/>
              <w:rPr>
                <w:ins w:id="14900" w:author="马志锋10011873" w:date="2020-10-19T23:44:00Z"/>
                <w:lang w:val="en-US" w:eastAsia="zh-CN"/>
              </w:rPr>
            </w:pPr>
          </w:p>
        </w:tc>
      </w:tr>
      <w:tr w:rsidR="00E629C8" w:rsidRPr="001C0CC4" w14:paraId="48B8B9B9"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8738B9" w14:textId="29648B5A" w:rsidR="00E629C8" w:rsidRPr="001C0CC4" w:rsidRDefault="00E629C8" w:rsidP="00E629C8">
            <w:pPr>
              <w:pStyle w:val="TAC"/>
              <w:rPr>
                <w:rFonts w:eastAsia="宋体"/>
                <w:lang w:val="en-US" w:eastAsia="zh-CN"/>
              </w:rPr>
            </w:pPr>
            <w:del w:id="14901" w:author="马志锋10011873" w:date="2020-10-19T23:51:00Z">
              <w:r w:rsidDel="00E629C8">
                <w:rPr>
                  <w:lang w:eastAsia="zh-CN"/>
                </w:rPr>
                <w:delText>CA</w:delText>
              </w:r>
              <w:r w:rsidDel="00E629C8">
                <w:delText>_</w:delText>
              </w:r>
              <w:r w:rsidDel="00E629C8">
                <w:rPr>
                  <w:lang w:eastAsia="zh-CN"/>
                </w:rPr>
                <w:delText>n</w:delText>
              </w:r>
              <w:r w:rsidDel="00E629C8">
                <w:rPr>
                  <w:rFonts w:hint="eastAsia"/>
                  <w:lang w:eastAsia="zh-CN"/>
                </w:rPr>
                <w:delText>1</w:delText>
              </w:r>
              <w:r w:rsidDel="00E629C8">
                <w:rPr>
                  <w:lang w:val="sv-SE" w:eastAsia="ja-JP"/>
                </w:rPr>
                <w:delText>A-</w:delText>
              </w:r>
              <w:r w:rsidDel="00E629C8">
                <w:rPr>
                  <w:lang w:val="en-US" w:eastAsia="zh-CN"/>
                </w:rPr>
                <w:delText>n</w:delText>
              </w:r>
              <w:r w:rsidDel="00E629C8">
                <w:rPr>
                  <w:rFonts w:hint="eastAsia"/>
                  <w:lang w:val="en-US" w:eastAsia="zh-CN"/>
                </w:rPr>
                <w:delText>3</w:delText>
              </w:r>
              <w:r w:rsidDel="00E629C8">
                <w:rPr>
                  <w:lang w:val="sv-SE" w:eastAsia="ja-JP"/>
                </w:rPr>
                <w:delText>A</w:delText>
              </w:r>
              <w:r w:rsidDel="00E629C8">
                <w:rPr>
                  <w:lang w:val="sv-SE" w:eastAsia="zh-CN"/>
                </w:rPr>
                <w:delText>-n28A</w:delText>
              </w:r>
            </w:del>
          </w:p>
        </w:tc>
        <w:tc>
          <w:tcPr>
            <w:tcW w:w="1366" w:type="dxa"/>
            <w:vMerge w:val="restart"/>
            <w:tcBorders>
              <w:top w:val="single" w:sz="4" w:space="0" w:color="auto"/>
              <w:left w:val="single" w:sz="4" w:space="0" w:color="auto"/>
              <w:right w:val="single" w:sz="4" w:space="0" w:color="auto"/>
            </w:tcBorders>
            <w:vAlign w:val="center"/>
          </w:tcPr>
          <w:p w14:paraId="4F97E2A7" w14:textId="06199AAB" w:rsidR="00E629C8" w:rsidRPr="001C0CC4" w:rsidRDefault="00E629C8" w:rsidP="00E629C8">
            <w:pPr>
              <w:pStyle w:val="TAC"/>
              <w:rPr>
                <w:lang w:val="en-US" w:eastAsia="zh-CN"/>
              </w:rPr>
            </w:pPr>
            <w:del w:id="14902" w:author="马志锋10011873" w:date="2020-10-19T23:51:00Z">
              <w:r w:rsidDel="00E629C8">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10DF0B85" w14:textId="391C19E1" w:rsidR="00E629C8" w:rsidRPr="001C0CC4" w:rsidRDefault="00E629C8" w:rsidP="00E629C8">
            <w:pPr>
              <w:pStyle w:val="TAC"/>
              <w:rPr>
                <w:rFonts w:eastAsia="宋体"/>
                <w:lang w:val="en-US" w:eastAsia="zh-CN"/>
              </w:rPr>
            </w:pPr>
            <w:del w:id="14903" w:author="马志锋10011873" w:date="2020-10-19T23:51:00Z">
              <w:r w:rsidDel="00E629C8">
                <w:rPr>
                  <w:lang w:val="en-US" w:eastAsia="zh-CN"/>
                </w:rPr>
                <w:delText>n</w:delText>
              </w:r>
              <w:r w:rsidDel="00E629C8">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57C9A18A" w14:textId="77306AB0" w:rsidR="00E629C8" w:rsidRPr="001C0CC4" w:rsidRDefault="00E629C8" w:rsidP="00E629C8">
            <w:pPr>
              <w:pStyle w:val="TAC"/>
              <w:rPr>
                <w:rFonts w:eastAsia="宋体"/>
                <w:lang w:val="en-US" w:eastAsia="zh-CN"/>
              </w:rPr>
            </w:pPr>
            <w:del w:id="14904" w:author="马志锋10011873" w:date="2020-10-19T23:51:00Z">
              <w:r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D471C1F" w14:textId="72490ACE" w:rsidR="00E629C8" w:rsidRPr="001C0CC4" w:rsidRDefault="00E629C8" w:rsidP="00E629C8">
            <w:pPr>
              <w:pStyle w:val="TAC"/>
              <w:rPr>
                <w:lang w:val="en-US" w:eastAsia="zh-CN"/>
              </w:rPr>
            </w:pPr>
            <w:del w:id="14905" w:author="马志锋10011873" w:date="2020-10-19T23:51: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0ECE2A" w14:textId="0F6D61AE" w:rsidR="00E629C8" w:rsidRPr="001C0CC4" w:rsidRDefault="00E629C8" w:rsidP="00E629C8">
            <w:pPr>
              <w:pStyle w:val="TAC"/>
            </w:pPr>
            <w:del w:id="14906" w:author="马志锋10011873" w:date="2020-10-19T23:51: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0819AB" w14:textId="0027BC3F" w:rsidR="00E629C8" w:rsidRPr="001C0CC4" w:rsidRDefault="00E629C8" w:rsidP="00E629C8">
            <w:pPr>
              <w:pStyle w:val="TAC"/>
            </w:pPr>
            <w:del w:id="14907" w:author="马志锋10011873" w:date="2020-10-19T23:51:00Z">
              <w:r w:rsidRPr="007E2704" w:rsidDel="00E629C8">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4CD8AFD" w14:textId="6673B65B" w:rsidR="00E629C8" w:rsidRPr="001C0CC4" w:rsidRDefault="00E629C8" w:rsidP="00E629C8">
            <w:pPr>
              <w:pStyle w:val="TAC"/>
            </w:pPr>
            <w:del w:id="14908" w:author="马志锋10011873" w:date="2020-10-19T23:51:00Z">
              <w:r w:rsidRPr="007E2704" w:rsidDel="00E629C8">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C59EBE5" w14:textId="77777777" w:rsidR="00E629C8" w:rsidRPr="001C0CC4" w:rsidRDefault="00E629C8" w:rsidP="00E629C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0BB7DD2" w14:textId="77777777" w:rsidR="00E629C8" w:rsidRPr="001C0CC4" w:rsidRDefault="00E629C8" w:rsidP="00E629C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D69BA9"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1E68F9"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AE1CB4"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901629" w14:textId="77777777" w:rsidR="00E629C8" w:rsidRPr="001C0CC4" w:rsidRDefault="00E629C8" w:rsidP="00E629C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4AEE487"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8213BD" w14:textId="77777777" w:rsidR="00E629C8" w:rsidRPr="001C0CC4" w:rsidRDefault="00E629C8" w:rsidP="00E629C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D3C2DE0" w14:textId="2A96637F" w:rsidR="00E629C8" w:rsidRPr="001C0CC4" w:rsidRDefault="00E629C8" w:rsidP="00E629C8">
            <w:pPr>
              <w:pStyle w:val="TAC"/>
              <w:rPr>
                <w:lang w:val="en-US" w:eastAsia="zh-CN"/>
              </w:rPr>
            </w:pPr>
            <w:del w:id="14909" w:author="马志锋10011873" w:date="2020-10-19T23:51:00Z">
              <w:r w:rsidRPr="001C0CC4" w:rsidDel="00E629C8">
                <w:rPr>
                  <w:rFonts w:hint="eastAsia"/>
                  <w:lang w:val="en-US" w:eastAsia="zh-CN"/>
                </w:rPr>
                <w:delText>0</w:delText>
              </w:r>
            </w:del>
          </w:p>
        </w:tc>
      </w:tr>
      <w:tr w:rsidR="00E629C8" w:rsidRPr="001C0CC4" w14:paraId="2DC89707" w14:textId="77777777" w:rsidTr="00426BD9">
        <w:trPr>
          <w:trHeight w:val="29"/>
          <w:jc w:val="center"/>
        </w:trPr>
        <w:tc>
          <w:tcPr>
            <w:tcW w:w="1648" w:type="dxa"/>
            <w:vMerge/>
            <w:tcBorders>
              <w:left w:val="single" w:sz="4" w:space="0" w:color="auto"/>
              <w:right w:val="single" w:sz="4" w:space="0" w:color="auto"/>
            </w:tcBorders>
            <w:vAlign w:val="center"/>
          </w:tcPr>
          <w:p w14:paraId="71B9D5C1"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014A4E5E"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1AAD2C5D"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08BB8D1" w14:textId="206CD488" w:rsidR="00E629C8" w:rsidRPr="001C0CC4" w:rsidRDefault="00E629C8" w:rsidP="00E629C8">
            <w:pPr>
              <w:pStyle w:val="TAC"/>
              <w:rPr>
                <w:rFonts w:eastAsia="宋体"/>
                <w:lang w:val="en-US" w:eastAsia="zh-CN"/>
              </w:rPr>
            </w:pPr>
            <w:del w:id="14910" w:author="马志锋10011873" w:date="2020-10-19T23:51:00Z">
              <w:r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B3DDE6B" w14:textId="77777777" w:rsidR="00E629C8" w:rsidRPr="001C0CC4" w:rsidRDefault="00E629C8" w:rsidP="00E629C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8A5858" w14:textId="64976E3C" w:rsidR="00E629C8" w:rsidRPr="001C0CC4" w:rsidRDefault="00E629C8" w:rsidP="00E629C8">
            <w:pPr>
              <w:pStyle w:val="TAC"/>
            </w:pPr>
            <w:del w:id="14911" w:author="马志锋10011873" w:date="2020-10-19T23:51: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6C0EC5" w14:textId="4B6E614C" w:rsidR="00E629C8" w:rsidRPr="001C0CC4" w:rsidRDefault="00E629C8" w:rsidP="00E629C8">
            <w:pPr>
              <w:pStyle w:val="TAC"/>
            </w:pPr>
            <w:del w:id="14912" w:author="马志锋10011873" w:date="2020-10-19T23:51:00Z">
              <w:r w:rsidRPr="007E2704" w:rsidDel="00E629C8">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17F7D80" w14:textId="1142D191" w:rsidR="00E629C8" w:rsidRPr="001C0CC4" w:rsidRDefault="00E629C8" w:rsidP="00E629C8">
            <w:pPr>
              <w:pStyle w:val="TAC"/>
            </w:pPr>
            <w:del w:id="14913" w:author="马志锋10011873" w:date="2020-10-19T23:51:00Z">
              <w:r w:rsidRPr="007E2704" w:rsidDel="00E629C8">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2FE5A7D" w14:textId="77777777" w:rsidR="00E629C8" w:rsidRPr="001C0CC4" w:rsidRDefault="00E629C8" w:rsidP="00E629C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E22FB8" w14:textId="77777777" w:rsidR="00E629C8" w:rsidRPr="001C0CC4" w:rsidRDefault="00E629C8" w:rsidP="00E629C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4D9C88"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ADC75"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68402F"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731015" w14:textId="77777777" w:rsidR="00E629C8" w:rsidRPr="001C0CC4" w:rsidRDefault="00E629C8" w:rsidP="00E629C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53CDAA1"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C4CFF" w14:textId="77777777" w:rsidR="00E629C8" w:rsidRPr="001C0CC4" w:rsidRDefault="00E629C8" w:rsidP="00E629C8">
            <w:pPr>
              <w:pStyle w:val="TAC"/>
              <w:rPr>
                <w:lang w:eastAsia="zh-CN"/>
              </w:rPr>
            </w:pPr>
          </w:p>
        </w:tc>
        <w:tc>
          <w:tcPr>
            <w:tcW w:w="1286" w:type="dxa"/>
            <w:vMerge/>
            <w:tcBorders>
              <w:left w:val="single" w:sz="4" w:space="0" w:color="auto"/>
              <w:right w:val="single" w:sz="4" w:space="0" w:color="auto"/>
            </w:tcBorders>
            <w:vAlign w:val="center"/>
          </w:tcPr>
          <w:p w14:paraId="1942ABE1" w14:textId="77777777" w:rsidR="00E629C8" w:rsidRPr="001C0CC4" w:rsidRDefault="00E629C8" w:rsidP="00E629C8">
            <w:pPr>
              <w:pStyle w:val="TAC"/>
              <w:rPr>
                <w:lang w:val="en-US" w:eastAsia="zh-CN"/>
              </w:rPr>
            </w:pPr>
          </w:p>
        </w:tc>
      </w:tr>
      <w:tr w:rsidR="00E629C8" w:rsidRPr="001C0CC4" w14:paraId="423FED4F" w14:textId="77777777" w:rsidTr="00426BD9">
        <w:trPr>
          <w:trHeight w:val="29"/>
          <w:jc w:val="center"/>
        </w:trPr>
        <w:tc>
          <w:tcPr>
            <w:tcW w:w="1648" w:type="dxa"/>
            <w:vMerge/>
            <w:tcBorders>
              <w:left w:val="single" w:sz="4" w:space="0" w:color="auto"/>
              <w:right w:val="single" w:sz="4" w:space="0" w:color="auto"/>
            </w:tcBorders>
            <w:vAlign w:val="center"/>
          </w:tcPr>
          <w:p w14:paraId="0356BB8B"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3165685D" w14:textId="77777777" w:rsidR="00E629C8" w:rsidRPr="001C0CC4" w:rsidRDefault="00E629C8" w:rsidP="00E629C8">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A61795A"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87922B3" w14:textId="0F922BB9" w:rsidR="00E629C8" w:rsidRPr="001C0CC4" w:rsidRDefault="00E629C8" w:rsidP="00E629C8">
            <w:pPr>
              <w:pStyle w:val="TAC"/>
              <w:rPr>
                <w:rFonts w:eastAsia="宋体"/>
                <w:lang w:val="en-US" w:eastAsia="zh-CN"/>
              </w:rPr>
            </w:pPr>
            <w:del w:id="14914" w:author="马志锋10011873" w:date="2020-10-19T23:51:00Z">
              <w:r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A34FEEC" w14:textId="77777777" w:rsidR="00E629C8" w:rsidRPr="001C0CC4" w:rsidRDefault="00E629C8" w:rsidP="00E629C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249207" w14:textId="49BA6A70" w:rsidR="00E629C8" w:rsidRPr="001C0CC4" w:rsidRDefault="00E629C8" w:rsidP="00E629C8">
            <w:pPr>
              <w:pStyle w:val="TAC"/>
            </w:pPr>
            <w:del w:id="14915" w:author="马志锋10011873" w:date="2020-10-19T23:51:00Z">
              <w:r w:rsidRPr="007E2704" w:rsidDel="00E629C8">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02FEC6" w14:textId="5BFE66CB" w:rsidR="00E629C8" w:rsidRPr="001C0CC4" w:rsidRDefault="00E629C8" w:rsidP="00E629C8">
            <w:pPr>
              <w:pStyle w:val="TAC"/>
            </w:pPr>
            <w:del w:id="14916" w:author="马志锋10011873" w:date="2020-10-19T23:51:00Z">
              <w:r w:rsidRPr="007E2704" w:rsidDel="00E629C8">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9F49884" w14:textId="0A222BFE" w:rsidR="00E629C8" w:rsidRPr="001C0CC4" w:rsidRDefault="00E629C8" w:rsidP="00E629C8">
            <w:pPr>
              <w:pStyle w:val="TAC"/>
            </w:pPr>
            <w:del w:id="14917" w:author="马志锋10011873" w:date="2020-10-19T23:51:00Z">
              <w:r w:rsidRPr="007E2704" w:rsidDel="00E629C8">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78BEEB2" w14:textId="77777777" w:rsidR="00E629C8" w:rsidRPr="001C0CC4" w:rsidRDefault="00E629C8" w:rsidP="00E629C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510E55" w14:textId="77777777" w:rsidR="00E629C8" w:rsidRPr="001C0CC4" w:rsidRDefault="00E629C8" w:rsidP="00E629C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9FD3C2"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8B7D23"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4C8261"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294D5" w14:textId="77777777" w:rsidR="00E629C8" w:rsidRPr="001C0CC4" w:rsidRDefault="00E629C8" w:rsidP="00E629C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784A829"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4259B" w14:textId="77777777" w:rsidR="00E629C8" w:rsidRPr="001C0CC4" w:rsidRDefault="00E629C8" w:rsidP="00E629C8">
            <w:pPr>
              <w:pStyle w:val="TAC"/>
              <w:rPr>
                <w:lang w:eastAsia="zh-CN"/>
              </w:rPr>
            </w:pPr>
          </w:p>
        </w:tc>
        <w:tc>
          <w:tcPr>
            <w:tcW w:w="1286" w:type="dxa"/>
            <w:vMerge/>
            <w:tcBorders>
              <w:left w:val="single" w:sz="4" w:space="0" w:color="auto"/>
              <w:right w:val="single" w:sz="4" w:space="0" w:color="auto"/>
            </w:tcBorders>
            <w:vAlign w:val="center"/>
          </w:tcPr>
          <w:p w14:paraId="669376C2" w14:textId="77777777" w:rsidR="00E629C8" w:rsidRPr="001C0CC4" w:rsidRDefault="00E629C8" w:rsidP="00E629C8">
            <w:pPr>
              <w:pStyle w:val="TAC"/>
              <w:rPr>
                <w:lang w:val="en-US" w:eastAsia="zh-CN"/>
              </w:rPr>
            </w:pPr>
          </w:p>
        </w:tc>
      </w:tr>
      <w:tr w:rsidR="00E629C8" w:rsidRPr="001C0CC4" w14:paraId="47F748CF" w14:textId="77777777" w:rsidTr="00426BD9">
        <w:trPr>
          <w:trHeight w:val="29"/>
          <w:jc w:val="center"/>
        </w:trPr>
        <w:tc>
          <w:tcPr>
            <w:tcW w:w="1648" w:type="dxa"/>
            <w:vMerge/>
            <w:tcBorders>
              <w:left w:val="single" w:sz="4" w:space="0" w:color="auto"/>
              <w:right w:val="single" w:sz="4" w:space="0" w:color="auto"/>
            </w:tcBorders>
            <w:vAlign w:val="center"/>
          </w:tcPr>
          <w:p w14:paraId="297FBAB4"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242A5E6A" w14:textId="77777777" w:rsidR="00E629C8" w:rsidRPr="001C0CC4" w:rsidRDefault="00E629C8" w:rsidP="00E629C8">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874C5E1" w14:textId="01B8C064" w:rsidR="00E629C8" w:rsidRPr="001C0CC4" w:rsidRDefault="00E629C8" w:rsidP="00E629C8">
            <w:pPr>
              <w:pStyle w:val="TAC"/>
              <w:rPr>
                <w:rFonts w:eastAsia="宋体"/>
                <w:lang w:val="en-US" w:eastAsia="zh-CN"/>
              </w:rPr>
            </w:pPr>
            <w:del w:id="14918" w:author="马志锋10011873" w:date="2020-10-19T23:51:00Z">
              <w:r w:rsidDel="00E629C8">
                <w:rPr>
                  <w:lang w:val="en-US" w:eastAsia="zh-CN"/>
                </w:rPr>
                <w:delText>n</w:delText>
              </w:r>
              <w:r w:rsidDel="00E629C8">
                <w:rPr>
                  <w:rFonts w:hint="eastAsia"/>
                  <w:lang w:val="en-US" w:eastAsia="zh-CN"/>
                </w:rPr>
                <w:delText>3</w:delText>
              </w:r>
            </w:del>
          </w:p>
        </w:tc>
        <w:tc>
          <w:tcPr>
            <w:tcW w:w="716" w:type="dxa"/>
            <w:tcBorders>
              <w:top w:val="single" w:sz="4" w:space="0" w:color="auto"/>
              <w:left w:val="single" w:sz="4" w:space="0" w:color="auto"/>
              <w:bottom w:val="single" w:sz="4" w:space="0" w:color="auto"/>
              <w:right w:val="single" w:sz="4" w:space="0" w:color="auto"/>
            </w:tcBorders>
          </w:tcPr>
          <w:p w14:paraId="02D7F327" w14:textId="49348577" w:rsidR="00E629C8" w:rsidRPr="001C0CC4" w:rsidRDefault="00E629C8" w:rsidP="00E629C8">
            <w:pPr>
              <w:pStyle w:val="TAC"/>
              <w:rPr>
                <w:rFonts w:eastAsia="宋体"/>
                <w:lang w:val="en-US" w:eastAsia="zh-CN"/>
              </w:rPr>
            </w:pPr>
            <w:del w:id="14919" w:author="马志锋10011873" w:date="2020-10-19T23:51:00Z">
              <w:r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197CB4D" w14:textId="27FDA876" w:rsidR="00E629C8" w:rsidRPr="001C0CC4" w:rsidRDefault="00E629C8" w:rsidP="00E629C8">
            <w:pPr>
              <w:pStyle w:val="TAC"/>
              <w:rPr>
                <w:lang w:val="en-US" w:eastAsia="zh-CN"/>
              </w:rPr>
            </w:pPr>
            <w:del w:id="14920"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5F224B" w14:textId="49DC6AE5" w:rsidR="00E629C8" w:rsidRPr="001C0CC4" w:rsidRDefault="00E629C8" w:rsidP="00E629C8">
            <w:pPr>
              <w:pStyle w:val="TAC"/>
            </w:pPr>
            <w:del w:id="14921"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B34F25" w14:textId="1C0A1536" w:rsidR="00E629C8" w:rsidRPr="001C0CC4" w:rsidRDefault="00E629C8" w:rsidP="00E629C8">
            <w:pPr>
              <w:pStyle w:val="TAC"/>
            </w:pPr>
            <w:del w:id="14922" w:author="马志锋10011873" w:date="2020-10-19T23:51: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4F00541" w14:textId="7C747DC6" w:rsidR="00E629C8" w:rsidRPr="001C0CC4" w:rsidRDefault="00E629C8" w:rsidP="00E629C8">
            <w:pPr>
              <w:pStyle w:val="TAC"/>
            </w:pPr>
            <w:del w:id="14923" w:author="马志锋10011873" w:date="2020-10-19T23:51: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70634AE" w14:textId="32AB9B60" w:rsidR="00E629C8" w:rsidRPr="001C0CC4" w:rsidRDefault="00E629C8" w:rsidP="00E629C8">
            <w:pPr>
              <w:pStyle w:val="TAC"/>
              <w:rPr>
                <w:lang w:val="en-US"/>
              </w:rPr>
            </w:pPr>
            <w:del w:id="14924" w:author="马志锋10011873" w:date="2020-10-19T23:51:00Z">
              <w:r w:rsidRPr="007E2704" w:rsidDel="00E629C8">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141FB52E" w14:textId="75A4144C" w:rsidR="00E629C8" w:rsidRPr="001C0CC4" w:rsidRDefault="00E629C8" w:rsidP="00E629C8">
            <w:pPr>
              <w:pStyle w:val="TAC"/>
              <w:rPr>
                <w:lang w:val="en-US"/>
              </w:rPr>
            </w:pPr>
            <w:del w:id="14925"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766182"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8769C2"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F0ED6D"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D1400C" w14:textId="77777777" w:rsidR="00E629C8" w:rsidRPr="001C0CC4" w:rsidRDefault="00E629C8" w:rsidP="00E629C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B92D0D9"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62C90F" w14:textId="77777777" w:rsidR="00E629C8" w:rsidRPr="001C0CC4" w:rsidRDefault="00E629C8" w:rsidP="00E629C8">
            <w:pPr>
              <w:pStyle w:val="TAC"/>
              <w:rPr>
                <w:lang w:eastAsia="zh-CN"/>
              </w:rPr>
            </w:pPr>
          </w:p>
        </w:tc>
        <w:tc>
          <w:tcPr>
            <w:tcW w:w="1286" w:type="dxa"/>
            <w:vMerge/>
            <w:tcBorders>
              <w:left w:val="single" w:sz="4" w:space="0" w:color="auto"/>
              <w:right w:val="single" w:sz="4" w:space="0" w:color="auto"/>
            </w:tcBorders>
            <w:vAlign w:val="center"/>
          </w:tcPr>
          <w:p w14:paraId="5AC80F14" w14:textId="77777777" w:rsidR="00E629C8" w:rsidRPr="001C0CC4" w:rsidRDefault="00E629C8" w:rsidP="00E629C8">
            <w:pPr>
              <w:pStyle w:val="TAC"/>
              <w:rPr>
                <w:lang w:val="en-US" w:eastAsia="zh-CN"/>
              </w:rPr>
            </w:pPr>
          </w:p>
        </w:tc>
      </w:tr>
      <w:tr w:rsidR="00E629C8" w:rsidRPr="001C0CC4" w14:paraId="715E4BAC" w14:textId="77777777" w:rsidTr="00426BD9">
        <w:trPr>
          <w:trHeight w:val="29"/>
          <w:jc w:val="center"/>
        </w:trPr>
        <w:tc>
          <w:tcPr>
            <w:tcW w:w="1648" w:type="dxa"/>
            <w:vMerge/>
            <w:tcBorders>
              <w:left w:val="single" w:sz="4" w:space="0" w:color="auto"/>
              <w:right w:val="single" w:sz="4" w:space="0" w:color="auto"/>
            </w:tcBorders>
            <w:vAlign w:val="center"/>
          </w:tcPr>
          <w:p w14:paraId="74B0FF2B"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453A09E2"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5E9A0747"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6162960" w14:textId="029B49BE" w:rsidR="00E629C8" w:rsidRPr="001C0CC4" w:rsidRDefault="00E629C8" w:rsidP="00E629C8">
            <w:pPr>
              <w:pStyle w:val="TAC"/>
              <w:rPr>
                <w:rFonts w:eastAsia="宋体"/>
                <w:lang w:val="en-US" w:eastAsia="zh-CN"/>
              </w:rPr>
            </w:pPr>
            <w:del w:id="14926" w:author="马志锋10011873" w:date="2020-10-19T23:51:00Z">
              <w:r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B3E2802" w14:textId="77777777" w:rsidR="00E629C8" w:rsidRPr="001C0CC4" w:rsidRDefault="00E629C8" w:rsidP="00E629C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91B04B" w14:textId="354A6897" w:rsidR="00E629C8" w:rsidRPr="001C0CC4" w:rsidRDefault="00E629C8" w:rsidP="00E629C8">
            <w:pPr>
              <w:pStyle w:val="TAC"/>
            </w:pPr>
            <w:del w:id="14927"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24DF60" w14:textId="5A276B40" w:rsidR="00E629C8" w:rsidRPr="001C0CC4" w:rsidRDefault="00E629C8" w:rsidP="00E629C8">
            <w:pPr>
              <w:pStyle w:val="TAC"/>
            </w:pPr>
            <w:del w:id="14928" w:author="马志锋10011873" w:date="2020-10-19T23:51: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B9A2D35" w14:textId="0FAC2580" w:rsidR="00E629C8" w:rsidRPr="001C0CC4" w:rsidRDefault="00E629C8" w:rsidP="00E629C8">
            <w:pPr>
              <w:pStyle w:val="TAC"/>
            </w:pPr>
            <w:del w:id="14929" w:author="马志锋10011873" w:date="2020-10-19T23:51: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4C52118" w14:textId="115BF3FF" w:rsidR="00E629C8" w:rsidRPr="001C0CC4" w:rsidRDefault="00E629C8" w:rsidP="00E629C8">
            <w:pPr>
              <w:pStyle w:val="TAC"/>
              <w:rPr>
                <w:lang w:val="en-US"/>
              </w:rPr>
            </w:pPr>
            <w:del w:id="14930" w:author="马志锋10011873" w:date="2020-10-19T23:51:00Z">
              <w:r w:rsidRPr="007E2704" w:rsidDel="00E629C8">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9938391" w14:textId="27B978CC" w:rsidR="00E629C8" w:rsidRPr="001C0CC4" w:rsidRDefault="00E629C8" w:rsidP="00E629C8">
            <w:pPr>
              <w:pStyle w:val="TAC"/>
              <w:rPr>
                <w:lang w:val="en-US"/>
              </w:rPr>
            </w:pPr>
            <w:del w:id="14931"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2B1018"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1527F5"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AAC788"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B58AF7" w14:textId="77777777" w:rsidR="00E629C8" w:rsidRPr="001C0CC4" w:rsidRDefault="00E629C8" w:rsidP="00E629C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5A10890" w14:textId="77777777" w:rsidR="00E629C8" w:rsidRPr="001C0CC4" w:rsidRDefault="00E629C8" w:rsidP="00E629C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DD24644" w14:textId="77777777" w:rsidR="00E629C8" w:rsidRPr="001C0CC4" w:rsidRDefault="00E629C8" w:rsidP="00E629C8">
            <w:pPr>
              <w:pStyle w:val="TAC"/>
              <w:rPr>
                <w:lang w:eastAsia="zh-CN"/>
              </w:rPr>
            </w:pPr>
          </w:p>
        </w:tc>
        <w:tc>
          <w:tcPr>
            <w:tcW w:w="1286" w:type="dxa"/>
            <w:vMerge/>
            <w:tcBorders>
              <w:left w:val="single" w:sz="4" w:space="0" w:color="auto"/>
              <w:right w:val="single" w:sz="4" w:space="0" w:color="auto"/>
            </w:tcBorders>
            <w:vAlign w:val="center"/>
          </w:tcPr>
          <w:p w14:paraId="16DE8342" w14:textId="77777777" w:rsidR="00E629C8" w:rsidRPr="001C0CC4" w:rsidRDefault="00E629C8" w:rsidP="00E629C8">
            <w:pPr>
              <w:pStyle w:val="TAC"/>
              <w:rPr>
                <w:lang w:val="en-US" w:eastAsia="zh-CN"/>
              </w:rPr>
            </w:pPr>
          </w:p>
        </w:tc>
      </w:tr>
      <w:tr w:rsidR="00E629C8" w:rsidRPr="001C0CC4" w14:paraId="6C0CF95F" w14:textId="77777777" w:rsidTr="00426BD9">
        <w:trPr>
          <w:trHeight w:val="29"/>
          <w:jc w:val="center"/>
        </w:trPr>
        <w:tc>
          <w:tcPr>
            <w:tcW w:w="1648" w:type="dxa"/>
            <w:vMerge/>
            <w:tcBorders>
              <w:left w:val="single" w:sz="4" w:space="0" w:color="auto"/>
              <w:right w:val="single" w:sz="4" w:space="0" w:color="auto"/>
            </w:tcBorders>
            <w:vAlign w:val="center"/>
          </w:tcPr>
          <w:p w14:paraId="4989F760"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4CE3FB4F"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612CF2F1"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4710150" w14:textId="37C9E866" w:rsidR="00E629C8" w:rsidRPr="001C0CC4" w:rsidRDefault="00E629C8" w:rsidP="00E629C8">
            <w:pPr>
              <w:pStyle w:val="TAC"/>
              <w:rPr>
                <w:rFonts w:eastAsia="宋体"/>
                <w:lang w:val="en-US" w:eastAsia="zh-CN"/>
              </w:rPr>
            </w:pPr>
            <w:del w:id="14932" w:author="马志锋10011873" w:date="2020-10-19T23:51:00Z">
              <w:r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4C13E8" w14:textId="77777777" w:rsidR="00E629C8" w:rsidRPr="001C0CC4" w:rsidRDefault="00E629C8" w:rsidP="00E629C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48DD0" w14:textId="270CF96F" w:rsidR="00E629C8" w:rsidRPr="001C0CC4" w:rsidRDefault="00E629C8" w:rsidP="00E629C8">
            <w:pPr>
              <w:pStyle w:val="TAC"/>
            </w:pPr>
            <w:del w:id="14933"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E138EE" w14:textId="0AACED01" w:rsidR="00E629C8" w:rsidRPr="001C0CC4" w:rsidRDefault="00E629C8" w:rsidP="00E629C8">
            <w:pPr>
              <w:pStyle w:val="TAC"/>
            </w:pPr>
            <w:del w:id="14934" w:author="马志锋10011873" w:date="2020-10-19T23:51: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151F089" w14:textId="360C2324" w:rsidR="00E629C8" w:rsidRPr="001C0CC4" w:rsidRDefault="00E629C8" w:rsidP="00E629C8">
            <w:pPr>
              <w:pStyle w:val="TAC"/>
            </w:pPr>
            <w:del w:id="14935" w:author="马志锋10011873" w:date="2020-10-19T23:51:00Z">
              <w:r w:rsidRPr="007E2704" w:rsidDel="00E629C8">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F8564BA" w14:textId="3CA2365B" w:rsidR="00E629C8" w:rsidRPr="001C0CC4" w:rsidRDefault="00E629C8" w:rsidP="00E629C8">
            <w:pPr>
              <w:pStyle w:val="TAC"/>
              <w:rPr>
                <w:lang w:val="en-US"/>
              </w:rPr>
            </w:pPr>
            <w:del w:id="14936" w:author="马志锋10011873" w:date="2020-10-19T23:51:00Z">
              <w:r w:rsidRPr="007E2704" w:rsidDel="00E629C8">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B760CCF" w14:textId="1A68AC2F" w:rsidR="00E629C8" w:rsidRPr="001C0CC4" w:rsidRDefault="00E629C8" w:rsidP="00E629C8">
            <w:pPr>
              <w:pStyle w:val="TAC"/>
              <w:rPr>
                <w:lang w:val="en-US"/>
              </w:rPr>
            </w:pPr>
            <w:del w:id="14937"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D65350"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47167B"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362E3F" w14:textId="77777777" w:rsidR="00E629C8" w:rsidRPr="001C0CC4" w:rsidRDefault="00E629C8" w:rsidP="00E629C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98FE41" w14:textId="77777777" w:rsidR="00E629C8" w:rsidRPr="001C0CC4" w:rsidRDefault="00E629C8" w:rsidP="00E629C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5ED583" w14:textId="77777777" w:rsidR="00E629C8" w:rsidRPr="001C0CC4" w:rsidRDefault="00E629C8" w:rsidP="00E629C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1CA85" w14:textId="77777777" w:rsidR="00E629C8" w:rsidRPr="001C0CC4" w:rsidRDefault="00E629C8" w:rsidP="00E629C8">
            <w:pPr>
              <w:pStyle w:val="TAC"/>
              <w:rPr>
                <w:lang w:eastAsia="zh-CN"/>
              </w:rPr>
            </w:pPr>
          </w:p>
        </w:tc>
        <w:tc>
          <w:tcPr>
            <w:tcW w:w="1286" w:type="dxa"/>
            <w:vMerge/>
            <w:tcBorders>
              <w:left w:val="single" w:sz="4" w:space="0" w:color="auto"/>
              <w:right w:val="single" w:sz="4" w:space="0" w:color="auto"/>
            </w:tcBorders>
            <w:vAlign w:val="center"/>
          </w:tcPr>
          <w:p w14:paraId="7433388A" w14:textId="77777777" w:rsidR="00E629C8" w:rsidRPr="001C0CC4" w:rsidRDefault="00E629C8" w:rsidP="00E629C8">
            <w:pPr>
              <w:pStyle w:val="TAC"/>
              <w:rPr>
                <w:lang w:val="en-US" w:eastAsia="zh-CN"/>
              </w:rPr>
            </w:pPr>
          </w:p>
        </w:tc>
      </w:tr>
      <w:tr w:rsidR="00E629C8" w:rsidRPr="001C0CC4" w14:paraId="6512EE0C" w14:textId="77777777" w:rsidTr="00426BD9">
        <w:trPr>
          <w:trHeight w:val="29"/>
          <w:jc w:val="center"/>
        </w:trPr>
        <w:tc>
          <w:tcPr>
            <w:tcW w:w="1648" w:type="dxa"/>
            <w:vMerge/>
            <w:tcBorders>
              <w:left w:val="single" w:sz="4" w:space="0" w:color="auto"/>
              <w:right w:val="single" w:sz="4" w:space="0" w:color="auto"/>
            </w:tcBorders>
            <w:vAlign w:val="center"/>
          </w:tcPr>
          <w:p w14:paraId="48C79970"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2C563521" w14:textId="77777777" w:rsidR="00E629C8" w:rsidRPr="001C0CC4" w:rsidRDefault="00E629C8" w:rsidP="00E629C8">
            <w:pPr>
              <w:pStyle w:val="TAC"/>
              <w:rPr>
                <w:lang w:val="en-US"/>
              </w:rPr>
            </w:pPr>
          </w:p>
        </w:tc>
        <w:tc>
          <w:tcPr>
            <w:tcW w:w="731" w:type="dxa"/>
            <w:vMerge w:val="restart"/>
            <w:tcBorders>
              <w:left w:val="single" w:sz="4" w:space="0" w:color="auto"/>
              <w:right w:val="single" w:sz="4" w:space="0" w:color="auto"/>
            </w:tcBorders>
            <w:vAlign w:val="center"/>
          </w:tcPr>
          <w:p w14:paraId="02410BDB" w14:textId="1C4FB7A2" w:rsidR="00E629C8" w:rsidRPr="001C0CC4" w:rsidRDefault="00E629C8" w:rsidP="00E629C8">
            <w:pPr>
              <w:pStyle w:val="TAC"/>
              <w:rPr>
                <w:rFonts w:eastAsia="宋体"/>
                <w:lang w:val="en-US" w:eastAsia="zh-CN"/>
              </w:rPr>
            </w:pPr>
            <w:del w:id="14938" w:author="马志锋10011873" w:date="2020-10-19T23:51:00Z">
              <w:r w:rsidDel="00E629C8">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470945F" w14:textId="34D9A305" w:rsidR="00E629C8" w:rsidRPr="001C0CC4" w:rsidRDefault="00E629C8" w:rsidP="00E629C8">
            <w:pPr>
              <w:pStyle w:val="TAC"/>
              <w:rPr>
                <w:szCs w:val="18"/>
                <w:lang w:val="en-US" w:eastAsia="zh-CN"/>
              </w:rPr>
            </w:pPr>
            <w:del w:id="14939" w:author="马志锋10011873" w:date="2020-10-19T23:51:00Z">
              <w:r w:rsidDel="00E629C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DF8C2C0" w14:textId="4E3A7CFC" w:rsidR="00E629C8" w:rsidRPr="001C0CC4" w:rsidRDefault="00E629C8" w:rsidP="00E629C8">
            <w:pPr>
              <w:pStyle w:val="TAC"/>
              <w:rPr>
                <w:lang w:val="en-US" w:eastAsia="zh-CN"/>
              </w:rPr>
            </w:pPr>
            <w:del w:id="14940" w:author="马志锋10011873" w:date="2020-10-19T23:51:00Z">
              <w:r w:rsidDel="00E629C8">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54201C" w14:textId="0EF7A9D1" w:rsidR="00E629C8" w:rsidRPr="001C0CC4" w:rsidRDefault="00E629C8" w:rsidP="00E629C8">
            <w:pPr>
              <w:pStyle w:val="TAC"/>
              <w:rPr>
                <w:szCs w:val="18"/>
                <w:lang w:val="en-US" w:eastAsia="zh-CN"/>
              </w:rPr>
            </w:pPr>
            <w:del w:id="14941"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5609C47" w14:textId="6D4519B2" w:rsidR="00E629C8" w:rsidRPr="001C0CC4" w:rsidRDefault="00E629C8" w:rsidP="00E629C8">
            <w:pPr>
              <w:pStyle w:val="TAC"/>
              <w:rPr>
                <w:szCs w:val="18"/>
                <w:lang w:val="en-US" w:eastAsia="zh-CN"/>
              </w:rPr>
            </w:pPr>
            <w:del w:id="14942" w:author="马志锋10011873" w:date="2020-10-19T23:51: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6581BEB" w14:textId="149683A5" w:rsidR="00E629C8" w:rsidRPr="004D5213" w:rsidRDefault="00E629C8" w:rsidP="00E629C8">
            <w:pPr>
              <w:pStyle w:val="TAC"/>
              <w:rPr>
                <w:szCs w:val="18"/>
                <w:lang w:val="en-US" w:eastAsia="zh-CN"/>
              </w:rPr>
            </w:pPr>
            <w:del w:id="14943" w:author="马志锋10011873" w:date="2020-10-19T23:51:00Z">
              <w:r w:rsidRPr="007E2704" w:rsidDel="00E629C8">
                <w:rPr>
                  <w:rFonts w:eastAsia="Yu Mincho" w:cs="Arial"/>
                  <w:szCs w:val="18"/>
                </w:rPr>
                <w:delText>Yes</w:delText>
              </w:r>
              <w:r w:rsidDel="00E629C8">
                <w:rPr>
                  <w:rFonts w:cs="Arial" w:hint="eastAsia"/>
                  <w:szCs w:val="18"/>
                  <w:vertAlign w:val="superscript"/>
                  <w:lang w:eastAsia="zh-CN"/>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D33F532" w14:textId="77777777" w:rsidR="00E629C8" w:rsidRPr="001C0CC4" w:rsidRDefault="00E629C8" w:rsidP="00E629C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D522515" w14:textId="77777777" w:rsidR="00E629C8" w:rsidRPr="001C0CC4" w:rsidRDefault="00E629C8" w:rsidP="00E629C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6546A8"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4856F"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8FA41A"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975CCC" w14:textId="77777777" w:rsidR="00E629C8" w:rsidRPr="001C0CC4"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CFF8C4"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875E61" w14:textId="77777777" w:rsidR="00E629C8" w:rsidRPr="001C0CC4"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233C8DA6" w14:textId="77777777" w:rsidR="00E629C8" w:rsidRPr="001C0CC4" w:rsidRDefault="00E629C8" w:rsidP="00E629C8">
            <w:pPr>
              <w:pStyle w:val="TAC"/>
              <w:rPr>
                <w:lang w:val="en-US" w:eastAsia="zh-CN"/>
              </w:rPr>
            </w:pPr>
          </w:p>
        </w:tc>
      </w:tr>
      <w:tr w:rsidR="00E629C8" w:rsidRPr="001C0CC4" w14:paraId="113C30FE" w14:textId="77777777" w:rsidTr="00426BD9">
        <w:trPr>
          <w:trHeight w:val="29"/>
          <w:jc w:val="center"/>
        </w:trPr>
        <w:tc>
          <w:tcPr>
            <w:tcW w:w="1648" w:type="dxa"/>
            <w:vMerge/>
            <w:tcBorders>
              <w:left w:val="single" w:sz="4" w:space="0" w:color="auto"/>
              <w:right w:val="single" w:sz="4" w:space="0" w:color="auto"/>
            </w:tcBorders>
            <w:vAlign w:val="center"/>
          </w:tcPr>
          <w:p w14:paraId="22432CE9"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061EA55D"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60BA9588"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1077DCF" w14:textId="354035C9" w:rsidR="00E629C8" w:rsidRPr="001C0CC4" w:rsidRDefault="00E629C8" w:rsidP="00E629C8">
            <w:pPr>
              <w:pStyle w:val="TAC"/>
              <w:rPr>
                <w:szCs w:val="18"/>
                <w:lang w:val="en-US" w:eastAsia="zh-CN"/>
              </w:rPr>
            </w:pPr>
            <w:del w:id="14944" w:author="马志锋10011873" w:date="2020-10-19T23:51:00Z">
              <w:r w:rsidDel="00E629C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772749F" w14:textId="77777777" w:rsidR="00E629C8" w:rsidRPr="001C0CC4" w:rsidRDefault="00E629C8" w:rsidP="00E629C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F0CC82" w14:textId="5D98429C" w:rsidR="00E629C8" w:rsidRPr="001C0CC4" w:rsidRDefault="00E629C8" w:rsidP="00E629C8">
            <w:pPr>
              <w:pStyle w:val="TAC"/>
              <w:rPr>
                <w:szCs w:val="18"/>
                <w:lang w:val="en-US" w:eastAsia="zh-CN"/>
              </w:rPr>
            </w:pPr>
            <w:del w:id="14945" w:author="马志锋10011873" w:date="2020-10-19T23:51:00Z">
              <w:r w:rsidRPr="007E2704" w:rsidDel="00E629C8">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E25B6A" w14:textId="4BA6EB28" w:rsidR="00E629C8" w:rsidRPr="001C0CC4" w:rsidRDefault="00E629C8" w:rsidP="00E629C8">
            <w:pPr>
              <w:pStyle w:val="TAC"/>
              <w:rPr>
                <w:szCs w:val="18"/>
                <w:lang w:val="en-US" w:eastAsia="zh-CN"/>
              </w:rPr>
            </w:pPr>
            <w:del w:id="14946" w:author="马志锋10011873" w:date="2020-10-19T23:51:00Z">
              <w:r w:rsidRPr="007E2704" w:rsidDel="00E629C8">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2D9B039" w14:textId="1305414D" w:rsidR="00E629C8" w:rsidRPr="004D5213" w:rsidRDefault="00E629C8" w:rsidP="00E629C8">
            <w:pPr>
              <w:pStyle w:val="TAC"/>
              <w:rPr>
                <w:szCs w:val="18"/>
                <w:lang w:val="en-US" w:eastAsia="zh-CN"/>
              </w:rPr>
            </w:pPr>
            <w:del w:id="14947" w:author="马志锋10011873" w:date="2020-10-19T23:51:00Z">
              <w:r w:rsidRPr="007E2704" w:rsidDel="00E629C8">
                <w:rPr>
                  <w:rFonts w:eastAsia="Yu Mincho" w:cs="Arial"/>
                  <w:szCs w:val="18"/>
                </w:rPr>
                <w:delText>Yes</w:delText>
              </w:r>
              <w:r w:rsidDel="00E629C8">
                <w:rPr>
                  <w:rFonts w:cs="Arial" w:hint="eastAsia"/>
                  <w:szCs w:val="18"/>
                  <w:vertAlign w:val="superscript"/>
                  <w:lang w:eastAsia="zh-CN"/>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44A55D2" w14:textId="77777777" w:rsidR="00E629C8" w:rsidRPr="001C0CC4" w:rsidRDefault="00E629C8" w:rsidP="00E629C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2CB2E55" w14:textId="77777777" w:rsidR="00E629C8" w:rsidRPr="001C0CC4" w:rsidRDefault="00E629C8" w:rsidP="00E629C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BD52F1"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395C9"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35F645"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357C06" w14:textId="77777777" w:rsidR="00E629C8" w:rsidRPr="001C0CC4"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E3CC8A"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ACC95" w14:textId="77777777" w:rsidR="00E629C8" w:rsidRPr="001C0CC4"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1EF7531D" w14:textId="77777777" w:rsidR="00E629C8" w:rsidRPr="001C0CC4" w:rsidRDefault="00E629C8" w:rsidP="00E629C8">
            <w:pPr>
              <w:pStyle w:val="TAC"/>
              <w:rPr>
                <w:lang w:val="en-US" w:eastAsia="zh-CN"/>
              </w:rPr>
            </w:pPr>
          </w:p>
        </w:tc>
      </w:tr>
      <w:tr w:rsidR="00E629C8" w:rsidRPr="001C0CC4" w14:paraId="33C5DB88" w14:textId="77777777" w:rsidTr="00426BD9">
        <w:trPr>
          <w:trHeight w:val="29"/>
          <w:jc w:val="center"/>
        </w:trPr>
        <w:tc>
          <w:tcPr>
            <w:tcW w:w="1648" w:type="dxa"/>
            <w:vMerge/>
            <w:tcBorders>
              <w:left w:val="single" w:sz="4" w:space="0" w:color="auto"/>
              <w:right w:val="single" w:sz="4" w:space="0" w:color="auto"/>
            </w:tcBorders>
            <w:vAlign w:val="center"/>
          </w:tcPr>
          <w:p w14:paraId="4D302F41"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4C91A62E" w14:textId="77777777" w:rsidR="00E629C8" w:rsidRPr="001C0CC4" w:rsidRDefault="00E629C8" w:rsidP="00E629C8">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AA11D30"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1E9722F" w14:textId="7B5C350F" w:rsidR="00E629C8" w:rsidRPr="001C0CC4" w:rsidRDefault="00E629C8" w:rsidP="00E629C8">
            <w:pPr>
              <w:pStyle w:val="TAC"/>
              <w:rPr>
                <w:szCs w:val="18"/>
                <w:lang w:val="en-US" w:eastAsia="zh-CN"/>
              </w:rPr>
            </w:pPr>
            <w:del w:id="14948" w:author="马志锋10011873" w:date="2020-10-19T23:51:00Z">
              <w:r w:rsidDel="00E629C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3CE544F" w14:textId="77777777" w:rsidR="00E629C8" w:rsidRPr="001C0CC4" w:rsidRDefault="00E629C8" w:rsidP="00E629C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852F5F"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770CBA" w14:textId="77777777" w:rsidR="00E629C8" w:rsidRPr="001C0CC4" w:rsidRDefault="00E629C8" w:rsidP="00E629C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73024C6" w14:textId="77777777" w:rsidR="00E629C8" w:rsidRPr="001C0CC4"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FF744E" w14:textId="77777777" w:rsidR="00E629C8" w:rsidRPr="001C0CC4" w:rsidRDefault="00E629C8" w:rsidP="00E629C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1DACE6" w14:textId="77777777" w:rsidR="00E629C8" w:rsidRPr="001C0CC4" w:rsidRDefault="00E629C8" w:rsidP="00E629C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7EE839"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9F7F10"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DA7708"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154F3D" w14:textId="77777777" w:rsidR="00E629C8" w:rsidRPr="001C0CC4"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8DAF20"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8441E8" w14:textId="77777777" w:rsidR="00E629C8" w:rsidRPr="001C0CC4" w:rsidRDefault="00E629C8" w:rsidP="00E629C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22E12E9C" w14:textId="77777777" w:rsidR="00E629C8" w:rsidRPr="001C0CC4" w:rsidRDefault="00E629C8" w:rsidP="00E629C8">
            <w:pPr>
              <w:pStyle w:val="TAC"/>
              <w:rPr>
                <w:lang w:val="en-US" w:eastAsia="zh-CN"/>
              </w:rPr>
            </w:pPr>
          </w:p>
        </w:tc>
      </w:tr>
      <w:tr w:rsidR="00E629C8" w:rsidRPr="001C0CC4" w14:paraId="53A95273" w14:textId="77777777" w:rsidTr="00E5507C">
        <w:trPr>
          <w:trHeight w:val="29"/>
          <w:jc w:val="center"/>
          <w:ins w:id="14949" w:author="马志锋10011873" w:date="2020-10-19T23:47:00Z"/>
        </w:trPr>
        <w:tc>
          <w:tcPr>
            <w:tcW w:w="1648" w:type="dxa"/>
            <w:vMerge w:val="restart"/>
            <w:tcBorders>
              <w:left w:val="single" w:sz="4" w:space="0" w:color="auto"/>
              <w:right w:val="single" w:sz="4" w:space="0" w:color="auto"/>
            </w:tcBorders>
            <w:vAlign w:val="center"/>
          </w:tcPr>
          <w:p w14:paraId="4F351FA9" w14:textId="16FABDB5" w:rsidR="00E629C8" w:rsidRPr="001C0CC4" w:rsidRDefault="00E629C8" w:rsidP="00E629C8">
            <w:pPr>
              <w:pStyle w:val="TAC"/>
              <w:rPr>
                <w:ins w:id="14950" w:author="马志锋10011873" w:date="2020-10-19T23:47:00Z"/>
                <w:lang w:val="en-US"/>
              </w:rPr>
            </w:pPr>
            <w:ins w:id="14951" w:author="马志锋10011873" w:date="2020-10-19T23:47:00Z">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ins>
          </w:p>
        </w:tc>
        <w:tc>
          <w:tcPr>
            <w:tcW w:w="1366" w:type="dxa"/>
            <w:vMerge w:val="restart"/>
            <w:tcBorders>
              <w:left w:val="single" w:sz="4" w:space="0" w:color="auto"/>
              <w:right w:val="single" w:sz="4" w:space="0" w:color="auto"/>
            </w:tcBorders>
            <w:vAlign w:val="center"/>
          </w:tcPr>
          <w:p w14:paraId="440C7272" w14:textId="4AD49FD7" w:rsidR="00E629C8" w:rsidRPr="001C0CC4" w:rsidRDefault="00E629C8" w:rsidP="00E629C8">
            <w:pPr>
              <w:pStyle w:val="TAC"/>
              <w:rPr>
                <w:ins w:id="14952" w:author="马志锋10011873" w:date="2020-10-19T23:47:00Z"/>
                <w:lang w:val="en-US"/>
              </w:rPr>
            </w:pPr>
            <w:ins w:id="14953" w:author="马志锋10011873" w:date="2020-10-19T23:48: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2C8F4BB1" w14:textId="2A5CCEEF" w:rsidR="00E629C8" w:rsidRPr="001C0CC4" w:rsidRDefault="00E629C8" w:rsidP="00E629C8">
            <w:pPr>
              <w:pStyle w:val="TAC"/>
              <w:rPr>
                <w:ins w:id="14954" w:author="马志锋10011873" w:date="2020-10-19T23:47:00Z"/>
                <w:lang w:val="en-US"/>
              </w:rPr>
            </w:pPr>
            <w:ins w:id="14955" w:author="马志锋10011873" w:date="2020-10-19T23:48: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10579BB2" w14:textId="564F27F7" w:rsidR="00E629C8" w:rsidRDefault="00E629C8" w:rsidP="00E629C8">
            <w:pPr>
              <w:pStyle w:val="TAC"/>
              <w:rPr>
                <w:ins w:id="14956" w:author="马志锋10011873" w:date="2020-10-19T23:47:00Z"/>
                <w:lang w:val="en-US" w:eastAsia="zh-CN"/>
              </w:rPr>
            </w:pPr>
            <w:ins w:id="14957" w:author="马志锋10011873" w:date="2020-10-19T23:48: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0BFCBFB4" w14:textId="113EF0F6" w:rsidR="00E629C8" w:rsidRPr="001C0CC4" w:rsidRDefault="00E629C8" w:rsidP="00E629C8">
            <w:pPr>
              <w:pStyle w:val="TAC"/>
              <w:rPr>
                <w:ins w:id="14958" w:author="马志锋10011873" w:date="2020-10-19T23:47:00Z"/>
                <w:lang w:val="en-US" w:eastAsia="zh-CN"/>
              </w:rPr>
            </w:pPr>
            <w:ins w:id="14959" w:author="马志锋10011873" w:date="2020-10-19T23:48: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A530D2A" w14:textId="7061DED5" w:rsidR="00E629C8" w:rsidRPr="001C0CC4" w:rsidRDefault="00E629C8" w:rsidP="00E629C8">
            <w:pPr>
              <w:pStyle w:val="TAC"/>
              <w:rPr>
                <w:ins w:id="14960" w:author="马志锋10011873" w:date="2020-10-19T23:47:00Z"/>
                <w:szCs w:val="18"/>
                <w:lang w:val="en-US" w:eastAsia="zh-CN"/>
              </w:rPr>
            </w:pPr>
            <w:ins w:id="14961" w:author="马志锋10011873" w:date="2020-10-19T23:49: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F2D0DF9" w14:textId="68AB45CD" w:rsidR="00E629C8" w:rsidRPr="001C0CC4" w:rsidRDefault="00E629C8" w:rsidP="00E629C8">
            <w:pPr>
              <w:pStyle w:val="TAC"/>
              <w:rPr>
                <w:ins w:id="14962" w:author="马志锋10011873" w:date="2020-10-19T23:47:00Z"/>
                <w:szCs w:val="18"/>
                <w:lang w:val="en-US" w:eastAsia="zh-CN"/>
              </w:rPr>
            </w:pPr>
            <w:ins w:id="14963" w:author="马志锋10011873" w:date="2020-10-19T23:49: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5E7E0443" w14:textId="75754E5D" w:rsidR="00E629C8" w:rsidRPr="001C0CC4" w:rsidRDefault="00E629C8" w:rsidP="00E629C8">
            <w:pPr>
              <w:pStyle w:val="TAC"/>
              <w:rPr>
                <w:ins w:id="14964" w:author="马志锋10011873" w:date="2020-10-19T23:47:00Z"/>
                <w:szCs w:val="18"/>
                <w:lang w:val="en-US" w:eastAsia="zh-CN"/>
              </w:rPr>
            </w:pPr>
            <w:ins w:id="14965" w:author="马志锋10011873" w:date="2020-10-19T23:49: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23767361" w14:textId="77777777" w:rsidR="00E629C8" w:rsidRPr="001C0CC4" w:rsidRDefault="00E629C8" w:rsidP="00E629C8">
            <w:pPr>
              <w:pStyle w:val="TAC"/>
              <w:rPr>
                <w:ins w:id="14966" w:author="马志锋10011873" w:date="2020-10-19T23: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351F71" w14:textId="77777777" w:rsidR="00E629C8" w:rsidRPr="001C0CC4" w:rsidRDefault="00E629C8" w:rsidP="00E629C8">
            <w:pPr>
              <w:pStyle w:val="TAC"/>
              <w:rPr>
                <w:ins w:id="14967" w:author="马志锋10011873" w:date="2020-10-19T23: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03E54E" w14:textId="77777777" w:rsidR="00E629C8" w:rsidRPr="001C0CC4" w:rsidRDefault="00E629C8" w:rsidP="00E629C8">
            <w:pPr>
              <w:pStyle w:val="TAC"/>
              <w:rPr>
                <w:ins w:id="14968"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809E19" w14:textId="77777777" w:rsidR="00E629C8" w:rsidRPr="001C0CC4" w:rsidRDefault="00E629C8" w:rsidP="00E629C8">
            <w:pPr>
              <w:pStyle w:val="TAC"/>
              <w:rPr>
                <w:ins w:id="14969"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3E3134" w14:textId="77777777" w:rsidR="00E629C8" w:rsidRPr="001C0CC4" w:rsidRDefault="00E629C8" w:rsidP="00E629C8">
            <w:pPr>
              <w:pStyle w:val="TAC"/>
              <w:rPr>
                <w:ins w:id="14970"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F23EC7" w14:textId="77777777" w:rsidR="00E629C8" w:rsidRPr="001C0CC4" w:rsidRDefault="00E629C8" w:rsidP="00E629C8">
            <w:pPr>
              <w:pStyle w:val="TAC"/>
              <w:rPr>
                <w:ins w:id="14971" w:author="马志锋10011873" w:date="2020-10-19T23:47: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85F3C8C" w14:textId="77777777" w:rsidR="00E629C8" w:rsidRPr="001C0CC4" w:rsidRDefault="00E629C8" w:rsidP="00E629C8">
            <w:pPr>
              <w:pStyle w:val="TAC"/>
              <w:rPr>
                <w:ins w:id="14972"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A2A20D" w14:textId="77777777" w:rsidR="00E629C8" w:rsidRPr="001C0CC4" w:rsidRDefault="00E629C8" w:rsidP="00E629C8">
            <w:pPr>
              <w:pStyle w:val="TAC"/>
              <w:rPr>
                <w:ins w:id="14973" w:author="马志锋10011873" w:date="2020-10-19T23:47:00Z"/>
                <w:szCs w:val="18"/>
                <w:lang w:val="en-US" w:eastAsia="zh-CN"/>
              </w:rPr>
            </w:pPr>
          </w:p>
        </w:tc>
        <w:tc>
          <w:tcPr>
            <w:tcW w:w="1286" w:type="dxa"/>
            <w:vMerge w:val="restart"/>
            <w:tcBorders>
              <w:left w:val="single" w:sz="4" w:space="0" w:color="auto"/>
              <w:right w:val="single" w:sz="4" w:space="0" w:color="auto"/>
            </w:tcBorders>
            <w:vAlign w:val="center"/>
          </w:tcPr>
          <w:p w14:paraId="622F825F" w14:textId="5440E746" w:rsidR="00E629C8" w:rsidRPr="001C0CC4" w:rsidRDefault="00E629C8" w:rsidP="00E629C8">
            <w:pPr>
              <w:pStyle w:val="TAC"/>
              <w:rPr>
                <w:ins w:id="14974" w:author="马志锋10011873" w:date="2020-10-19T23:47:00Z"/>
                <w:lang w:val="en-US" w:eastAsia="zh-CN"/>
              </w:rPr>
            </w:pPr>
            <w:ins w:id="14975" w:author="马志锋10011873" w:date="2020-10-19T23:48:00Z">
              <w:r>
                <w:rPr>
                  <w:rFonts w:hint="eastAsia"/>
                  <w:lang w:val="en-US" w:eastAsia="zh-CN"/>
                </w:rPr>
                <w:t>0</w:t>
              </w:r>
            </w:ins>
          </w:p>
        </w:tc>
      </w:tr>
      <w:tr w:rsidR="00E629C8" w:rsidRPr="001C0CC4" w14:paraId="30CD22CB" w14:textId="77777777" w:rsidTr="00E5507C">
        <w:trPr>
          <w:trHeight w:val="29"/>
          <w:jc w:val="center"/>
          <w:ins w:id="14976" w:author="马志锋10011873" w:date="2020-10-19T23:47:00Z"/>
        </w:trPr>
        <w:tc>
          <w:tcPr>
            <w:tcW w:w="1648" w:type="dxa"/>
            <w:vMerge/>
            <w:tcBorders>
              <w:left w:val="single" w:sz="4" w:space="0" w:color="auto"/>
              <w:right w:val="single" w:sz="4" w:space="0" w:color="auto"/>
            </w:tcBorders>
            <w:vAlign w:val="center"/>
          </w:tcPr>
          <w:p w14:paraId="575FF268" w14:textId="77777777" w:rsidR="00E629C8" w:rsidRPr="001C0CC4" w:rsidRDefault="00E629C8" w:rsidP="00E629C8">
            <w:pPr>
              <w:pStyle w:val="TAC"/>
              <w:rPr>
                <w:ins w:id="14977" w:author="马志锋10011873" w:date="2020-10-19T23:47:00Z"/>
                <w:lang w:val="en-US"/>
              </w:rPr>
            </w:pPr>
          </w:p>
        </w:tc>
        <w:tc>
          <w:tcPr>
            <w:tcW w:w="1366" w:type="dxa"/>
            <w:vMerge/>
            <w:tcBorders>
              <w:left w:val="single" w:sz="4" w:space="0" w:color="auto"/>
              <w:right w:val="single" w:sz="4" w:space="0" w:color="auto"/>
            </w:tcBorders>
            <w:vAlign w:val="center"/>
          </w:tcPr>
          <w:p w14:paraId="16E36DDB" w14:textId="77777777" w:rsidR="00E629C8" w:rsidRPr="001C0CC4" w:rsidRDefault="00E629C8" w:rsidP="00E629C8">
            <w:pPr>
              <w:pStyle w:val="TAC"/>
              <w:rPr>
                <w:ins w:id="14978" w:author="马志锋10011873" w:date="2020-10-19T23:47:00Z"/>
                <w:lang w:val="en-US"/>
              </w:rPr>
            </w:pPr>
          </w:p>
        </w:tc>
        <w:tc>
          <w:tcPr>
            <w:tcW w:w="731" w:type="dxa"/>
            <w:tcBorders>
              <w:left w:val="single" w:sz="4" w:space="0" w:color="auto"/>
              <w:bottom w:val="single" w:sz="4" w:space="0" w:color="auto"/>
              <w:right w:val="single" w:sz="4" w:space="0" w:color="auto"/>
            </w:tcBorders>
            <w:vAlign w:val="center"/>
          </w:tcPr>
          <w:p w14:paraId="2DFA1784" w14:textId="263FA25E" w:rsidR="00E629C8" w:rsidRPr="001C0CC4" w:rsidRDefault="00E629C8" w:rsidP="00E629C8">
            <w:pPr>
              <w:pStyle w:val="TAC"/>
              <w:rPr>
                <w:ins w:id="14979" w:author="马志锋10011873" w:date="2020-10-19T23:47:00Z"/>
                <w:lang w:val="en-US"/>
              </w:rPr>
            </w:pPr>
            <w:ins w:id="14980" w:author="马志锋10011873" w:date="2020-10-19T23:48:00Z">
              <w:r>
                <w:rPr>
                  <w:lang w:val="en-US" w:eastAsia="zh-CN"/>
                </w:rPr>
                <w:t>n</w:t>
              </w:r>
              <w:r>
                <w:rPr>
                  <w:rFonts w:hint="eastAsia"/>
                  <w:lang w:val="en-US" w:eastAsia="zh-CN"/>
                </w:rPr>
                <w:t>3</w:t>
              </w:r>
            </w:ins>
          </w:p>
        </w:tc>
        <w:tc>
          <w:tcPr>
            <w:tcW w:w="716" w:type="dxa"/>
            <w:tcBorders>
              <w:top w:val="single" w:sz="4" w:space="0" w:color="auto"/>
              <w:left w:val="single" w:sz="4" w:space="0" w:color="auto"/>
              <w:bottom w:val="single" w:sz="4" w:space="0" w:color="auto"/>
              <w:right w:val="single" w:sz="4" w:space="0" w:color="auto"/>
            </w:tcBorders>
            <w:vAlign w:val="center"/>
          </w:tcPr>
          <w:p w14:paraId="6E64FC31" w14:textId="35BD256B" w:rsidR="00E629C8" w:rsidRDefault="00E629C8" w:rsidP="00E629C8">
            <w:pPr>
              <w:pStyle w:val="TAC"/>
              <w:rPr>
                <w:ins w:id="14981" w:author="马志锋10011873" w:date="2020-10-19T23:47:00Z"/>
                <w:lang w:val="en-US" w:eastAsia="zh-CN"/>
              </w:rPr>
            </w:pPr>
            <w:ins w:id="14982" w:author="马志锋10011873" w:date="2020-10-19T23:48: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332BCA74" w14:textId="684E79F8" w:rsidR="00E629C8" w:rsidRPr="001C0CC4" w:rsidRDefault="00E629C8" w:rsidP="00E629C8">
            <w:pPr>
              <w:pStyle w:val="TAC"/>
              <w:rPr>
                <w:ins w:id="14983" w:author="马志锋10011873" w:date="2020-10-19T23:47:00Z"/>
                <w:lang w:val="en-US" w:eastAsia="zh-CN"/>
              </w:rPr>
            </w:pPr>
            <w:ins w:id="14984" w:author="马志锋10011873" w:date="2020-10-19T23:48: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2029849" w14:textId="4D79FC6F" w:rsidR="00E629C8" w:rsidRPr="001C0CC4" w:rsidRDefault="00E629C8" w:rsidP="00E629C8">
            <w:pPr>
              <w:pStyle w:val="TAC"/>
              <w:rPr>
                <w:ins w:id="14985" w:author="马志锋10011873" w:date="2020-10-19T23:47:00Z"/>
                <w:szCs w:val="18"/>
                <w:lang w:val="en-US" w:eastAsia="zh-CN"/>
              </w:rPr>
            </w:pPr>
            <w:ins w:id="14986" w:author="马志锋10011873" w:date="2020-10-19T23:49: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89901B0" w14:textId="6EAD6070" w:rsidR="00E629C8" w:rsidRPr="001C0CC4" w:rsidRDefault="00E629C8" w:rsidP="00E629C8">
            <w:pPr>
              <w:pStyle w:val="TAC"/>
              <w:rPr>
                <w:ins w:id="14987" w:author="马志锋10011873" w:date="2020-10-19T23:47:00Z"/>
                <w:szCs w:val="18"/>
                <w:lang w:val="en-US" w:eastAsia="zh-CN"/>
              </w:rPr>
            </w:pPr>
            <w:ins w:id="14988" w:author="马志锋10011873" w:date="2020-10-19T23:49:00Z">
              <w:r>
                <w:rPr>
                  <w:rFonts w:hint="eastAsia"/>
                  <w:szCs w:val="18"/>
                  <w:lang w:val="en-US" w:eastAsia="zh-CN"/>
                </w:rPr>
                <w:t>11</w:t>
              </w:r>
            </w:ins>
            <w:ins w:id="14989" w:author="马志锋10011873" w:date="2020-10-19T23:50:00Z">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10E27643" w14:textId="4A1650E5" w:rsidR="00E629C8" w:rsidRPr="001C0CC4" w:rsidRDefault="00E629C8" w:rsidP="00E629C8">
            <w:pPr>
              <w:pStyle w:val="TAC"/>
              <w:rPr>
                <w:ins w:id="14990" w:author="马志锋10011873" w:date="2020-10-19T23:47:00Z"/>
                <w:szCs w:val="18"/>
                <w:lang w:val="en-US" w:eastAsia="zh-CN"/>
              </w:rPr>
            </w:pPr>
            <w:ins w:id="14991" w:author="马志锋10011873" w:date="2020-10-19T23:49: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5ADF9A17" w14:textId="78B23230" w:rsidR="00E629C8" w:rsidRPr="001C0CC4" w:rsidRDefault="00E629C8" w:rsidP="00E629C8">
            <w:pPr>
              <w:pStyle w:val="TAC"/>
              <w:rPr>
                <w:ins w:id="14992" w:author="马志锋10011873" w:date="2020-10-19T23:47:00Z"/>
                <w:lang w:val="en-US" w:eastAsia="zh-CN"/>
              </w:rPr>
            </w:pPr>
            <w:ins w:id="14993" w:author="马志锋10011873" w:date="2020-10-19T23:50:00Z">
              <w:r>
                <w:rPr>
                  <w:rFonts w:hint="eastAsia"/>
                  <w:lang w:val="en-US" w:eastAsia="zh-CN"/>
                </w:rPr>
                <w:t>11</w:t>
              </w:r>
              <w:r>
                <w:rPr>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4F275592" w14:textId="12498C41" w:rsidR="00E629C8" w:rsidRPr="001C0CC4" w:rsidRDefault="00E629C8" w:rsidP="00E629C8">
            <w:pPr>
              <w:pStyle w:val="TAC"/>
              <w:rPr>
                <w:ins w:id="14994" w:author="马志锋10011873" w:date="2020-10-19T23:47:00Z"/>
                <w:lang w:val="en-US" w:eastAsia="zh-CN"/>
              </w:rPr>
            </w:pPr>
            <w:ins w:id="14995" w:author="马志锋10011873" w:date="2020-10-19T23:50: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30AAD7D" w14:textId="77777777" w:rsidR="00E629C8" w:rsidRPr="001C0CC4" w:rsidRDefault="00E629C8" w:rsidP="00E629C8">
            <w:pPr>
              <w:pStyle w:val="TAC"/>
              <w:rPr>
                <w:ins w:id="14996"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AE5A05" w14:textId="77777777" w:rsidR="00E629C8" w:rsidRPr="001C0CC4" w:rsidRDefault="00E629C8" w:rsidP="00E629C8">
            <w:pPr>
              <w:pStyle w:val="TAC"/>
              <w:rPr>
                <w:ins w:id="14997"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041D7" w14:textId="77777777" w:rsidR="00E629C8" w:rsidRPr="001C0CC4" w:rsidRDefault="00E629C8" w:rsidP="00E629C8">
            <w:pPr>
              <w:pStyle w:val="TAC"/>
              <w:rPr>
                <w:ins w:id="14998"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AAAEA5" w14:textId="77777777" w:rsidR="00E629C8" w:rsidRPr="001C0CC4" w:rsidRDefault="00E629C8" w:rsidP="00E629C8">
            <w:pPr>
              <w:pStyle w:val="TAC"/>
              <w:rPr>
                <w:ins w:id="14999" w:author="马志锋10011873" w:date="2020-10-19T23:47: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FACC1B" w14:textId="77777777" w:rsidR="00E629C8" w:rsidRPr="001C0CC4" w:rsidRDefault="00E629C8" w:rsidP="00E629C8">
            <w:pPr>
              <w:pStyle w:val="TAC"/>
              <w:rPr>
                <w:ins w:id="15000"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74EB51" w14:textId="77777777" w:rsidR="00E629C8" w:rsidRPr="001C0CC4" w:rsidRDefault="00E629C8" w:rsidP="00E629C8">
            <w:pPr>
              <w:pStyle w:val="TAC"/>
              <w:rPr>
                <w:ins w:id="15001" w:author="马志锋10011873" w:date="2020-10-19T23:47:00Z"/>
                <w:szCs w:val="18"/>
                <w:lang w:val="en-US" w:eastAsia="zh-CN"/>
              </w:rPr>
            </w:pPr>
          </w:p>
        </w:tc>
        <w:tc>
          <w:tcPr>
            <w:tcW w:w="1286" w:type="dxa"/>
            <w:vMerge/>
            <w:tcBorders>
              <w:left w:val="single" w:sz="4" w:space="0" w:color="auto"/>
              <w:right w:val="single" w:sz="4" w:space="0" w:color="auto"/>
            </w:tcBorders>
            <w:vAlign w:val="center"/>
          </w:tcPr>
          <w:p w14:paraId="0A747585" w14:textId="77777777" w:rsidR="00E629C8" w:rsidRPr="001C0CC4" w:rsidRDefault="00E629C8" w:rsidP="00E629C8">
            <w:pPr>
              <w:pStyle w:val="TAC"/>
              <w:rPr>
                <w:ins w:id="15002" w:author="马志锋10011873" w:date="2020-10-19T23:47:00Z"/>
                <w:lang w:val="en-US" w:eastAsia="zh-CN"/>
              </w:rPr>
            </w:pPr>
          </w:p>
        </w:tc>
      </w:tr>
      <w:tr w:rsidR="00E629C8" w:rsidRPr="001C0CC4" w14:paraId="443FA5D8" w14:textId="77777777" w:rsidTr="00426BD9">
        <w:trPr>
          <w:trHeight w:val="29"/>
          <w:jc w:val="center"/>
          <w:ins w:id="15003" w:author="马志锋10011873" w:date="2020-10-19T23:47:00Z"/>
        </w:trPr>
        <w:tc>
          <w:tcPr>
            <w:tcW w:w="1648" w:type="dxa"/>
            <w:vMerge/>
            <w:tcBorders>
              <w:left w:val="single" w:sz="4" w:space="0" w:color="auto"/>
              <w:right w:val="single" w:sz="4" w:space="0" w:color="auto"/>
            </w:tcBorders>
            <w:vAlign w:val="center"/>
          </w:tcPr>
          <w:p w14:paraId="62AA70FE" w14:textId="77777777" w:rsidR="00E629C8" w:rsidRPr="001C0CC4" w:rsidRDefault="00E629C8" w:rsidP="00E629C8">
            <w:pPr>
              <w:pStyle w:val="TAC"/>
              <w:rPr>
                <w:ins w:id="15004" w:author="马志锋10011873" w:date="2020-10-19T23:47:00Z"/>
                <w:lang w:val="en-US"/>
              </w:rPr>
            </w:pPr>
          </w:p>
        </w:tc>
        <w:tc>
          <w:tcPr>
            <w:tcW w:w="1366" w:type="dxa"/>
            <w:vMerge/>
            <w:tcBorders>
              <w:left w:val="single" w:sz="4" w:space="0" w:color="auto"/>
              <w:right w:val="single" w:sz="4" w:space="0" w:color="auto"/>
            </w:tcBorders>
            <w:vAlign w:val="center"/>
          </w:tcPr>
          <w:p w14:paraId="3FBDAC05" w14:textId="77777777" w:rsidR="00E629C8" w:rsidRPr="001C0CC4" w:rsidRDefault="00E629C8" w:rsidP="00E629C8">
            <w:pPr>
              <w:pStyle w:val="TAC"/>
              <w:rPr>
                <w:ins w:id="15005" w:author="马志锋10011873" w:date="2020-10-19T23:47:00Z"/>
                <w:lang w:val="en-US"/>
              </w:rPr>
            </w:pPr>
          </w:p>
        </w:tc>
        <w:tc>
          <w:tcPr>
            <w:tcW w:w="731" w:type="dxa"/>
            <w:tcBorders>
              <w:left w:val="single" w:sz="4" w:space="0" w:color="auto"/>
              <w:bottom w:val="single" w:sz="4" w:space="0" w:color="auto"/>
              <w:right w:val="single" w:sz="4" w:space="0" w:color="auto"/>
            </w:tcBorders>
            <w:vAlign w:val="center"/>
          </w:tcPr>
          <w:p w14:paraId="6A7D1D4C" w14:textId="61BE1538" w:rsidR="00E629C8" w:rsidRPr="001C0CC4" w:rsidRDefault="00E629C8" w:rsidP="00E629C8">
            <w:pPr>
              <w:pStyle w:val="TAC"/>
              <w:rPr>
                <w:ins w:id="15006" w:author="马志锋10011873" w:date="2020-10-19T23:47:00Z"/>
                <w:lang w:val="en-US"/>
              </w:rPr>
            </w:pPr>
            <w:ins w:id="15007" w:author="马志锋10011873" w:date="2020-10-19T23:48: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5CD9D283" w14:textId="2D67516A" w:rsidR="00E629C8" w:rsidRDefault="00E629C8" w:rsidP="00E629C8">
            <w:pPr>
              <w:pStyle w:val="TAC"/>
              <w:rPr>
                <w:ins w:id="15008" w:author="马志锋10011873" w:date="2020-10-19T23:47:00Z"/>
                <w:lang w:val="en-US" w:eastAsia="zh-CN"/>
              </w:rPr>
            </w:pPr>
            <w:ins w:id="15009" w:author="马志锋10011873" w:date="2020-10-19T23:48:00Z">
              <w:r>
                <w:rPr>
                  <w:rFonts w:hint="eastAsia"/>
                  <w:lang w:val="en-US" w:eastAsia="zh-CN"/>
                </w:rPr>
                <w:t>S</w:t>
              </w:r>
              <w:r>
                <w:rPr>
                  <w:lang w:val="en-US" w:eastAsia="zh-CN"/>
                </w:rPr>
                <w:t>CS</w:t>
              </w:r>
            </w:ins>
          </w:p>
        </w:tc>
        <w:tc>
          <w:tcPr>
            <w:tcW w:w="726" w:type="dxa"/>
            <w:tcBorders>
              <w:top w:val="single" w:sz="4" w:space="0" w:color="auto"/>
              <w:left w:val="single" w:sz="4" w:space="0" w:color="auto"/>
              <w:bottom w:val="single" w:sz="4" w:space="0" w:color="auto"/>
              <w:right w:val="single" w:sz="4" w:space="0" w:color="auto"/>
            </w:tcBorders>
            <w:vAlign w:val="center"/>
          </w:tcPr>
          <w:p w14:paraId="2B6DC6A1" w14:textId="059FF06A" w:rsidR="00E629C8" w:rsidRPr="001C0CC4" w:rsidRDefault="00E629C8" w:rsidP="00E629C8">
            <w:pPr>
              <w:pStyle w:val="TAC"/>
              <w:rPr>
                <w:ins w:id="15010" w:author="马志锋10011873" w:date="2020-10-19T23:47:00Z"/>
                <w:lang w:val="en-US" w:eastAsia="zh-CN"/>
              </w:rPr>
            </w:pPr>
            <w:ins w:id="15011" w:author="马志锋10011873" w:date="2020-10-19T23:48: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D69DC91" w14:textId="20F32022" w:rsidR="00E629C8" w:rsidRPr="001C0CC4" w:rsidRDefault="00E629C8" w:rsidP="00E629C8">
            <w:pPr>
              <w:pStyle w:val="TAC"/>
              <w:rPr>
                <w:ins w:id="15012" w:author="马志锋10011873" w:date="2020-10-19T23:47:00Z"/>
                <w:szCs w:val="18"/>
                <w:lang w:val="en-US" w:eastAsia="zh-CN"/>
              </w:rPr>
            </w:pPr>
            <w:ins w:id="15013" w:author="马志锋10011873" w:date="2020-10-19T23:50:00Z">
              <w:r>
                <w:rPr>
                  <w:rFonts w:hint="eastAsia"/>
                  <w:szCs w:val="18"/>
                  <w:lang w:val="en-US" w:eastAsia="zh-CN"/>
                </w:rPr>
                <w:t>0</w:t>
              </w:r>
              <w:r>
                <w:rPr>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513F647E" w14:textId="55855071" w:rsidR="00E629C8" w:rsidRPr="001C0CC4" w:rsidRDefault="00E629C8" w:rsidP="00E629C8">
            <w:pPr>
              <w:pStyle w:val="TAC"/>
              <w:rPr>
                <w:ins w:id="15014" w:author="马志锋10011873" w:date="2020-10-19T23:47:00Z"/>
                <w:szCs w:val="18"/>
                <w:lang w:val="en-US" w:eastAsia="zh-CN"/>
              </w:rPr>
            </w:pPr>
            <w:ins w:id="15015" w:author="马志锋10011873" w:date="2020-10-19T23:50:00Z">
              <w:r>
                <w:rPr>
                  <w:rFonts w:hint="eastAsia"/>
                  <w:szCs w:val="18"/>
                  <w:lang w:val="en-US" w:eastAsia="zh-CN"/>
                </w:rPr>
                <w:t>01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07FF09FF" w14:textId="552A45F8" w:rsidR="00E629C8" w:rsidRPr="00E629C8" w:rsidRDefault="00E629C8" w:rsidP="00E629C8">
            <w:pPr>
              <w:pStyle w:val="TAC"/>
              <w:rPr>
                <w:ins w:id="15016" w:author="马志锋10011873" w:date="2020-10-19T23:47:00Z"/>
                <w:szCs w:val="18"/>
                <w:vertAlign w:val="superscript"/>
                <w:lang w:val="en-US" w:eastAsia="zh-CN"/>
                <w:rPrChange w:id="15017" w:author="马志锋10011873" w:date="2020-10-19T23:50:00Z">
                  <w:rPr>
                    <w:ins w:id="15018" w:author="马志锋10011873" w:date="2020-10-19T23:47:00Z"/>
                    <w:szCs w:val="18"/>
                    <w:lang w:val="en-US" w:eastAsia="zh-CN"/>
                  </w:rPr>
                </w:rPrChange>
              </w:rPr>
            </w:pPr>
            <w:ins w:id="15019" w:author="马志锋10011873" w:date="2020-10-19T23:50:00Z">
              <w:r>
                <w:rPr>
                  <w:rFonts w:hint="eastAsia"/>
                  <w:szCs w:val="18"/>
                  <w:lang w:val="en-US" w:eastAsia="zh-CN"/>
                </w:rPr>
                <w:t>0</w:t>
              </w:r>
              <w:r>
                <w:rPr>
                  <w:szCs w:val="18"/>
                  <w:lang w:val="en-US" w:eastAsia="zh-CN"/>
                </w:rPr>
                <w:t>11</w:t>
              </w:r>
              <w:r>
                <w:rPr>
                  <w:szCs w:val="18"/>
                  <w:vertAlign w:val="superscript"/>
                  <w:lang w:val="en-US" w:eastAsia="zh-CN"/>
                </w:rPr>
                <w:t>2</w:t>
              </w:r>
            </w:ins>
          </w:p>
        </w:tc>
        <w:tc>
          <w:tcPr>
            <w:tcW w:w="596" w:type="dxa"/>
            <w:tcBorders>
              <w:top w:val="single" w:sz="4" w:space="0" w:color="auto"/>
              <w:left w:val="single" w:sz="4" w:space="0" w:color="auto"/>
              <w:bottom w:val="single" w:sz="4" w:space="0" w:color="auto"/>
              <w:right w:val="single" w:sz="4" w:space="0" w:color="auto"/>
            </w:tcBorders>
            <w:vAlign w:val="center"/>
          </w:tcPr>
          <w:p w14:paraId="5E2F3568" w14:textId="77777777" w:rsidR="00E629C8" w:rsidRPr="001C0CC4" w:rsidRDefault="00E629C8" w:rsidP="00E629C8">
            <w:pPr>
              <w:pStyle w:val="TAC"/>
              <w:rPr>
                <w:ins w:id="15020" w:author="马志锋10011873" w:date="2020-10-19T23: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420B258" w14:textId="77777777" w:rsidR="00E629C8" w:rsidRPr="001C0CC4" w:rsidRDefault="00E629C8" w:rsidP="00E629C8">
            <w:pPr>
              <w:pStyle w:val="TAC"/>
              <w:rPr>
                <w:ins w:id="15021" w:author="马志锋10011873" w:date="2020-10-19T23: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66B277" w14:textId="77777777" w:rsidR="00E629C8" w:rsidRPr="001C0CC4" w:rsidRDefault="00E629C8" w:rsidP="00E629C8">
            <w:pPr>
              <w:pStyle w:val="TAC"/>
              <w:rPr>
                <w:ins w:id="15022"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D92033" w14:textId="77777777" w:rsidR="00E629C8" w:rsidRPr="001C0CC4" w:rsidRDefault="00E629C8" w:rsidP="00E629C8">
            <w:pPr>
              <w:pStyle w:val="TAC"/>
              <w:rPr>
                <w:ins w:id="15023"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B51B5E" w14:textId="77777777" w:rsidR="00E629C8" w:rsidRPr="001C0CC4" w:rsidRDefault="00E629C8" w:rsidP="00E629C8">
            <w:pPr>
              <w:pStyle w:val="TAC"/>
              <w:rPr>
                <w:ins w:id="15024"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E7D2FE" w14:textId="77777777" w:rsidR="00E629C8" w:rsidRPr="001C0CC4" w:rsidRDefault="00E629C8" w:rsidP="00E629C8">
            <w:pPr>
              <w:pStyle w:val="TAC"/>
              <w:rPr>
                <w:ins w:id="15025" w:author="马志锋10011873" w:date="2020-10-19T23:47: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D963F0E" w14:textId="77777777" w:rsidR="00E629C8" w:rsidRPr="001C0CC4" w:rsidRDefault="00E629C8" w:rsidP="00E629C8">
            <w:pPr>
              <w:pStyle w:val="TAC"/>
              <w:rPr>
                <w:ins w:id="15026" w:author="马志锋10011873" w:date="2020-10-19T23: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DBB53" w14:textId="77777777" w:rsidR="00E629C8" w:rsidRPr="001C0CC4" w:rsidRDefault="00E629C8" w:rsidP="00E629C8">
            <w:pPr>
              <w:pStyle w:val="TAC"/>
              <w:rPr>
                <w:ins w:id="15027" w:author="马志锋10011873" w:date="2020-10-19T23:47:00Z"/>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5C0844AE" w14:textId="77777777" w:rsidR="00E629C8" w:rsidRPr="001C0CC4" w:rsidRDefault="00E629C8" w:rsidP="00E629C8">
            <w:pPr>
              <w:pStyle w:val="TAC"/>
              <w:rPr>
                <w:ins w:id="15028" w:author="马志锋10011873" w:date="2020-10-19T23:47:00Z"/>
                <w:lang w:val="en-US" w:eastAsia="zh-CN"/>
              </w:rPr>
            </w:pPr>
          </w:p>
        </w:tc>
      </w:tr>
      <w:tr w:rsidR="00E629C8" w:rsidRPr="001C0CC4" w14:paraId="7BAE198D"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4883C779" w14:textId="2E8BA607" w:rsidR="00E629C8" w:rsidRPr="00EA24EF" w:rsidRDefault="00E629C8" w:rsidP="00E629C8">
            <w:pPr>
              <w:pStyle w:val="TAC"/>
              <w:rPr>
                <w:rFonts w:eastAsia="Yu Mincho" w:cs="Arial"/>
                <w:szCs w:val="18"/>
              </w:rPr>
            </w:pPr>
            <w:del w:id="15029" w:author="马志锋10011873" w:date="2020-10-19T23:55:00Z">
              <w:r w:rsidRPr="00EA24EF" w:rsidDel="008B5E63">
                <w:rPr>
                  <w:rFonts w:eastAsia="Yu Mincho" w:cs="Arial"/>
                  <w:szCs w:val="18"/>
                </w:rPr>
                <w:delText>CA_n1A-n3A-n41A</w:delText>
              </w:r>
            </w:del>
          </w:p>
        </w:tc>
        <w:tc>
          <w:tcPr>
            <w:tcW w:w="1366" w:type="dxa"/>
            <w:vMerge w:val="restart"/>
            <w:tcBorders>
              <w:top w:val="single" w:sz="4" w:space="0" w:color="auto"/>
              <w:left w:val="single" w:sz="4" w:space="0" w:color="auto"/>
              <w:right w:val="single" w:sz="4" w:space="0" w:color="auto"/>
            </w:tcBorders>
            <w:vAlign w:val="center"/>
          </w:tcPr>
          <w:p w14:paraId="02884959" w14:textId="4224399D" w:rsidR="00E629C8" w:rsidDel="008B5E63" w:rsidRDefault="00E629C8" w:rsidP="00E629C8">
            <w:pPr>
              <w:pStyle w:val="TAC"/>
              <w:rPr>
                <w:del w:id="15030" w:author="马志锋10011873" w:date="2020-10-19T23:55:00Z"/>
                <w:szCs w:val="18"/>
                <w:lang w:val="en-US" w:eastAsia="zh-CN"/>
              </w:rPr>
            </w:pPr>
            <w:del w:id="15031" w:author="马志锋10011873" w:date="2020-10-19T23:55:00Z">
              <w:r w:rsidDel="008B5E63">
                <w:rPr>
                  <w:szCs w:val="18"/>
                  <w:lang w:val="en-US" w:eastAsia="zh-CN"/>
                </w:rPr>
                <w:delText>CA_n1A-n3A</w:delText>
              </w:r>
            </w:del>
          </w:p>
          <w:p w14:paraId="41728D62" w14:textId="02C30C4A" w:rsidR="00E629C8" w:rsidDel="008B5E63" w:rsidRDefault="00E629C8" w:rsidP="00E629C8">
            <w:pPr>
              <w:pStyle w:val="TAC"/>
              <w:rPr>
                <w:del w:id="15032" w:author="马志锋10011873" w:date="2020-10-19T23:55:00Z"/>
                <w:szCs w:val="18"/>
                <w:lang w:val="en-US" w:eastAsia="zh-CN"/>
              </w:rPr>
            </w:pPr>
            <w:del w:id="15033" w:author="马志锋10011873" w:date="2020-10-19T23:55:00Z">
              <w:r w:rsidDel="008B5E63">
                <w:rPr>
                  <w:szCs w:val="18"/>
                  <w:lang w:val="en-US" w:eastAsia="zh-CN"/>
                </w:rPr>
                <w:delText>CA_n1A-n41A</w:delText>
              </w:r>
            </w:del>
          </w:p>
          <w:p w14:paraId="62A6CF54" w14:textId="171227C0" w:rsidR="00E629C8" w:rsidDel="008B5E63" w:rsidRDefault="00E629C8" w:rsidP="00E629C8">
            <w:pPr>
              <w:pStyle w:val="TAC"/>
              <w:rPr>
                <w:del w:id="15034" w:author="马志锋10011873" w:date="2020-10-19T23:55:00Z"/>
                <w:rFonts w:eastAsia="Yu Mincho" w:cs="Arial"/>
                <w:szCs w:val="18"/>
              </w:rPr>
            </w:pPr>
            <w:del w:id="15035" w:author="马志锋10011873" w:date="2020-10-19T23:55:00Z">
              <w:r w:rsidDel="008B5E63">
                <w:rPr>
                  <w:szCs w:val="18"/>
                  <w:lang w:val="en-US" w:eastAsia="zh-CN"/>
                </w:rPr>
                <w:delText>CA_n3A-n41A</w:delText>
              </w:r>
            </w:del>
          </w:p>
          <w:p w14:paraId="346CBB7C" w14:textId="77777777" w:rsidR="00E629C8" w:rsidRPr="00EA24EF" w:rsidRDefault="00E629C8" w:rsidP="00E629C8">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4A614216" w14:textId="59F5B4C1" w:rsidR="00E629C8" w:rsidRPr="00EA24EF" w:rsidRDefault="00E629C8" w:rsidP="00E629C8">
            <w:pPr>
              <w:pStyle w:val="TAC"/>
              <w:rPr>
                <w:rFonts w:eastAsia="Yu Mincho" w:cs="Arial"/>
                <w:szCs w:val="18"/>
              </w:rPr>
            </w:pPr>
            <w:del w:id="15036" w:author="马志锋10011873" w:date="2020-10-19T23:55:00Z">
              <w:r w:rsidRPr="00EA24EF" w:rsidDel="008B5E63">
                <w:rPr>
                  <w:rFonts w:eastAsia="Yu Mincho" w:cs="Arial"/>
                  <w:szCs w:val="18"/>
                </w:rPr>
                <w:delText>n1</w:delText>
              </w:r>
            </w:del>
          </w:p>
        </w:tc>
        <w:tc>
          <w:tcPr>
            <w:tcW w:w="716" w:type="dxa"/>
            <w:tcBorders>
              <w:top w:val="single" w:sz="4" w:space="0" w:color="auto"/>
              <w:left w:val="single" w:sz="4" w:space="0" w:color="auto"/>
              <w:bottom w:val="single" w:sz="4" w:space="0" w:color="auto"/>
              <w:right w:val="single" w:sz="4" w:space="0" w:color="auto"/>
            </w:tcBorders>
          </w:tcPr>
          <w:p w14:paraId="10312F1F" w14:textId="2D98CCCE" w:rsidR="00E629C8" w:rsidRPr="00EA24EF" w:rsidRDefault="00E629C8" w:rsidP="00E629C8">
            <w:pPr>
              <w:pStyle w:val="TAC"/>
              <w:rPr>
                <w:rFonts w:eastAsia="Yu Mincho" w:cs="Arial"/>
                <w:szCs w:val="18"/>
              </w:rPr>
            </w:pPr>
            <w:del w:id="15037" w:author="马志锋10011873" w:date="2020-10-19T23:55:00Z">
              <w:r w:rsidRPr="00EA24EF" w:rsidDel="008B5E63">
                <w:rPr>
                  <w:rFonts w:eastAsia="Yu Mincho" w:cs="Arial"/>
                  <w:szCs w:val="18"/>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9E965AB" w14:textId="25D66977" w:rsidR="00E629C8" w:rsidRPr="00EA24EF" w:rsidRDefault="00E629C8" w:rsidP="00E629C8">
            <w:pPr>
              <w:pStyle w:val="TAC"/>
              <w:rPr>
                <w:rFonts w:eastAsia="Yu Mincho" w:cs="Arial"/>
                <w:szCs w:val="18"/>
              </w:rPr>
            </w:pPr>
            <w:del w:id="15038"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EE2DCF" w14:textId="157ADF54" w:rsidR="00E629C8" w:rsidRPr="00EA24EF" w:rsidRDefault="00E629C8" w:rsidP="00E629C8">
            <w:pPr>
              <w:pStyle w:val="TAC"/>
              <w:rPr>
                <w:rFonts w:eastAsia="Yu Mincho" w:cs="Arial"/>
                <w:szCs w:val="18"/>
              </w:rPr>
            </w:pPr>
            <w:del w:id="15039"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602C1F" w14:textId="57208428" w:rsidR="00E629C8" w:rsidRPr="00EA24EF" w:rsidRDefault="00E629C8" w:rsidP="00E629C8">
            <w:pPr>
              <w:pStyle w:val="TAC"/>
              <w:rPr>
                <w:rFonts w:eastAsia="Yu Mincho" w:cs="Arial"/>
                <w:szCs w:val="18"/>
              </w:rPr>
            </w:pPr>
            <w:del w:id="15040"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1899DDE" w14:textId="26599E74" w:rsidR="00E629C8" w:rsidRPr="00EA24EF" w:rsidRDefault="00E629C8" w:rsidP="00E629C8">
            <w:pPr>
              <w:pStyle w:val="TAC"/>
              <w:rPr>
                <w:rFonts w:eastAsia="Yu Mincho" w:cs="Arial"/>
                <w:szCs w:val="18"/>
              </w:rPr>
            </w:pPr>
            <w:del w:id="15041"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77A2A1C" w14:textId="77777777" w:rsidR="00E629C8" w:rsidRPr="00EA24EF" w:rsidRDefault="00E629C8" w:rsidP="00E629C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04AE538F"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C85131"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DFA023"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0F48A9"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637575"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A9DB8EE"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CC81D7" w14:textId="77777777" w:rsidR="00E629C8" w:rsidRPr="00EA24EF" w:rsidRDefault="00E629C8" w:rsidP="00E629C8">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14:paraId="239DE6DB" w14:textId="75ADC488" w:rsidR="00E629C8" w:rsidRPr="001C0CC4" w:rsidRDefault="00E629C8" w:rsidP="00E629C8">
            <w:pPr>
              <w:pStyle w:val="TAC"/>
              <w:rPr>
                <w:lang w:val="en-US" w:eastAsia="zh-CN"/>
              </w:rPr>
            </w:pPr>
            <w:del w:id="15042" w:author="马志锋10011873" w:date="2020-10-19T23:55:00Z">
              <w:r w:rsidRPr="001C0CC4" w:rsidDel="008B5E63">
                <w:rPr>
                  <w:rFonts w:hint="eastAsia"/>
                  <w:lang w:val="en-US" w:eastAsia="zh-CN"/>
                </w:rPr>
                <w:delText>0</w:delText>
              </w:r>
            </w:del>
          </w:p>
        </w:tc>
      </w:tr>
      <w:tr w:rsidR="00E629C8" w:rsidRPr="001C0CC4" w14:paraId="382B813C" w14:textId="77777777" w:rsidTr="00426BD9">
        <w:trPr>
          <w:trHeight w:val="29"/>
          <w:jc w:val="center"/>
        </w:trPr>
        <w:tc>
          <w:tcPr>
            <w:tcW w:w="1648" w:type="dxa"/>
            <w:vMerge/>
            <w:tcBorders>
              <w:left w:val="single" w:sz="4" w:space="0" w:color="auto"/>
              <w:right w:val="single" w:sz="4" w:space="0" w:color="auto"/>
            </w:tcBorders>
            <w:vAlign w:val="center"/>
          </w:tcPr>
          <w:p w14:paraId="611726B0"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50342081" w14:textId="77777777" w:rsidR="00E629C8" w:rsidRPr="00EA24EF" w:rsidRDefault="00E629C8" w:rsidP="00E629C8">
            <w:pPr>
              <w:pStyle w:val="TAC"/>
              <w:rPr>
                <w:rFonts w:eastAsia="Yu Mincho" w:cs="Arial"/>
                <w:szCs w:val="18"/>
              </w:rPr>
            </w:pPr>
          </w:p>
        </w:tc>
        <w:tc>
          <w:tcPr>
            <w:tcW w:w="731" w:type="dxa"/>
            <w:vMerge/>
            <w:tcBorders>
              <w:left w:val="single" w:sz="4" w:space="0" w:color="auto"/>
              <w:right w:val="single" w:sz="4" w:space="0" w:color="auto"/>
            </w:tcBorders>
            <w:vAlign w:val="center"/>
          </w:tcPr>
          <w:p w14:paraId="7ACFC449" w14:textId="77777777" w:rsidR="00E629C8" w:rsidRPr="00EA24EF" w:rsidRDefault="00E629C8" w:rsidP="00E629C8">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0FAA130B" w14:textId="02BCE8E9" w:rsidR="00E629C8" w:rsidRPr="00EA24EF" w:rsidRDefault="00E629C8" w:rsidP="00E629C8">
            <w:pPr>
              <w:pStyle w:val="TAC"/>
              <w:rPr>
                <w:rFonts w:eastAsia="Yu Mincho" w:cs="Arial"/>
                <w:szCs w:val="18"/>
              </w:rPr>
            </w:pPr>
            <w:del w:id="15043" w:author="马志锋10011873" w:date="2020-10-19T23:55:00Z">
              <w:r w:rsidRPr="00EA24EF" w:rsidDel="008B5E63">
                <w:rPr>
                  <w:rFonts w:eastAsia="Yu Mincho" w:cs="Arial"/>
                  <w:szCs w:val="18"/>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AA93D7A"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A838CE" w14:textId="3A2A459A" w:rsidR="00E629C8" w:rsidRPr="00EA24EF" w:rsidRDefault="00E629C8" w:rsidP="00E629C8">
            <w:pPr>
              <w:pStyle w:val="TAC"/>
              <w:rPr>
                <w:rFonts w:eastAsia="Yu Mincho" w:cs="Arial"/>
                <w:szCs w:val="18"/>
              </w:rPr>
            </w:pPr>
            <w:del w:id="15044"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97F540" w14:textId="79973DC9" w:rsidR="00E629C8" w:rsidRPr="00EA24EF" w:rsidRDefault="00E629C8" w:rsidP="00E629C8">
            <w:pPr>
              <w:pStyle w:val="TAC"/>
              <w:rPr>
                <w:rFonts w:eastAsia="Yu Mincho" w:cs="Arial"/>
                <w:szCs w:val="18"/>
              </w:rPr>
            </w:pPr>
            <w:del w:id="15045"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1A87DDB" w14:textId="3E6D13A4" w:rsidR="00E629C8" w:rsidRPr="00EA24EF" w:rsidRDefault="00E629C8" w:rsidP="00E629C8">
            <w:pPr>
              <w:pStyle w:val="TAC"/>
              <w:rPr>
                <w:rFonts w:eastAsia="Yu Mincho" w:cs="Arial"/>
                <w:szCs w:val="18"/>
              </w:rPr>
            </w:pPr>
            <w:del w:id="15046"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7F0F9BA" w14:textId="77777777" w:rsidR="00E629C8" w:rsidRPr="00EA24EF" w:rsidRDefault="00E629C8" w:rsidP="00E629C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2A90CC4"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5B9DE2"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C4C968"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6F809C"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A5B4BE"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B13AF39"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35DB27" w14:textId="77777777" w:rsidR="00E629C8" w:rsidRPr="00EA24EF" w:rsidRDefault="00E629C8" w:rsidP="00E629C8">
            <w:pPr>
              <w:pStyle w:val="TAC"/>
              <w:rPr>
                <w:rFonts w:eastAsia="Yu Mincho" w:cs="Arial"/>
                <w:szCs w:val="18"/>
              </w:rPr>
            </w:pPr>
          </w:p>
        </w:tc>
        <w:tc>
          <w:tcPr>
            <w:tcW w:w="1286" w:type="dxa"/>
            <w:vMerge/>
            <w:tcBorders>
              <w:left w:val="single" w:sz="4" w:space="0" w:color="auto"/>
              <w:right w:val="single" w:sz="4" w:space="0" w:color="auto"/>
            </w:tcBorders>
            <w:vAlign w:val="center"/>
          </w:tcPr>
          <w:p w14:paraId="6625188B" w14:textId="77777777" w:rsidR="00E629C8" w:rsidRPr="001C0CC4" w:rsidRDefault="00E629C8" w:rsidP="00E629C8">
            <w:pPr>
              <w:pStyle w:val="TAC"/>
              <w:rPr>
                <w:lang w:val="en-US" w:eastAsia="zh-CN"/>
              </w:rPr>
            </w:pPr>
          </w:p>
        </w:tc>
      </w:tr>
      <w:tr w:rsidR="00E629C8" w:rsidRPr="001C0CC4" w14:paraId="3A0E46B8" w14:textId="77777777" w:rsidTr="00426BD9">
        <w:trPr>
          <w:trHeight w:val="29"/>
          <w:jc w:val="center"/>
        </w:trPr>
        <w:tc>
          <w:tcPr>
            <w:tcW w:w="1648" w:type="dxa"/>
            <w:vMerge/>
            <w:tcBorders>
              <w:left w:val="single" w:sz="4" w:space="0" w:color="auto"/>
              <w:right w:val="single" w:sz="4" w:space="0" w:color="auto"/>
            </w:tcBorders>
            <w:vAlign w:val="center"/>
          </w:tcPr>
          <w:p w14:paraId="7809B47C"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275DE326" w14:textId="77777777" w:rsidR="00E629C8" w:rsidRPr="00EA24EF" w:rsidRDefault="00E629C8" w:rsidP="00E629C8">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57DFE412" w14:textId="77777777" w:rsidR="00E629C8" w:rsidRPr="00EA24EF" w:rsidRDefault="00E629C8" w:rsidP="00E629C8">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433D7A61" w14:textId="70C00058" w:rsidR="00E629C8" w:rsidRPr="00EA24EF" w:rsidRDefault="00E629C8" w:rsidP="00E629C8">
            <w:pPr>
              <w:pStyle w:val="TAC"/>
              <w:rPr>
                <w:rFonts w:eastAsia="Yu Mincho" w:cs="Arial"/>
                <w:szCs w:val="18"/>
              </w:rPr>
            </w:pPr>
            <w:del w:id="15047" w:author="马志锋10011873" w:date="2020-10-19T23:55:00Z">
              <w:r w:rsidRPr="00EA24EF" w:rsidDel="008B5E63">
                <w:rPr>
                  <w:rFonts w:eastAsia="Yu Mincho" w:cs="Arial"/>
                  <w:szCs w:val="18"/>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88CAE09"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FD5E18" w14:textId="338AD952" w:rsidR="00E629C8" w:rsidRPr="00EA24EF" w:rsidRDefault="00E629C8" w:rsidP="00E629C8">
            <w:pPr>
              <w:pStyle w:val="TAC"/>
              <w:rPr>
                <w:rFonts w:eastAsia="Yu Mincho" w:cs="Arial"/>
                <w:szCs w:val="18"/>
              </w:rPr>
            </w:pPr>
            <w:del w:id="15048"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E0F9BDC" w14:textId="40F9359F" w:rsidR="00E629C8" w:rsidRPr="00EA24EF" w:rsidRDefault="00E629C8" w:rsidP="00E629C8">
            <w:pPr>
              <w:pStyle w:val="TAC"/>
              <w:rPr>
                <w:rFonts w:eastAsia="Yu Mincho" w:cs="Arial"/>
                <w:szCs w:val="18"/>
              </w:rPr>
            </w:pPr>
            <w:del w:id="15049"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7DAF1EF" w14:textId="243FDC75" w:rsidR="00E629C8" w:rsidRPr="00EA24EF" w:rsidRDefault="00E629C8" w:rsidP="00E629C8">
            <w:pPr>
              <w:pStyle w:val="TAC"/>
              <w:rPr>
                <w:rFonts w:eastAsia="Yu Mincho" w:cs="Arial"/>
                <w:szCs w:val="18"/>
              </w:rPr>
            </w:pPr>
            <w:del w:id="15050"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5801B56" w14:textId="77777777" w:rsidR="00E629C8" w:rsidRPr="00EA24EF" w:rsidRDefault="00E629C8" w:rsidP="00E629C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EA5B750"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7668AE"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9AB546"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292502"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7D8AC0"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940DD76"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7CDF6B" w14:textId="77777777" w:rsidR="00E629C8" w:rsidRPr="00EA24EF" w:rsidRDefault="00E629C8" w:rsidP="00E629C8">
            <w:pPr>
              <w:pStyle w:val="TAC"/>
              <w:rPr>
                <w:rFonts w:eastAsia="Yu Mincho" w:cs="Arial"/>
                <w:szCs w:val="18"/>
              </w:rPr>
            </w:pPr>
          </w:p>
        </w:tc>
        <w:tc>
          <w:tcPr>
            <w:tcW w:w="1286" w:type="dxa"/>
            <w:vMerge/>
            <w:tcBorders>
              <w:left w:val="single" w:sz="4" w:space="0" w:color="auto"/>
              <w:right w:val="single" w:sz="4" w:space="0" w:color="auto"/>
            </w:tcBorders>
            <w:vAlign w:val="center"/>
          </w:tcPr>
          <w:p w14:paraId="7993E6E8" w14:textId="77777777" w:rsidR="00E629C8" w:rsidRPr="001C0CC4" w:rsidRDefault="00E629C8" w:rsidP="00E629C8">
            <w:pPr>
              <w:pStyle w:val="TAC"/>
              <w:rPr>
                <w:lang w:val="en-US" w:eastAsia="zh-CN"/>
              </w:rPr>
            </w:pPr>
          </w:p>
        </w:tc>
      </w:tr>
      <w:tr w:rsidR="00E629C8" w:rsidRPr="001C0CC4" w14:paraId="2F668E21" w14:textId="77777777" w:rsidTr="00426BD9">
        <w:trPr>
          <w:trHeight w:val="29"/>
          <w:jc w:val="center"/>
        </w:trPr>
        <w:tc>
          <w:tcPr>
            <w:tcW w:w="1648" w:type="dxa"/>
            <w:vMerge/>
            <w:tcBorders>
              <w:left w:val="single" w:sz="4" w:space="0" w:color="auto"/>
              <w:right w:val="single" w:sz="4" w:space="0" w:color="auto"/>
            </w:tcBorders>
            <w:vAlign w:val="center"/>
          </w:tcPr>
          <w:p w14:paraId="50BBE52C"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5353AB24" w14:textId="77777777" w:rsidR="00E629C8" w:rsidRPr="00EA24EF" w:rsidRDefault="00E629C8" w:rsidP="00E629C8">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4BD95BF8" w14:textId="648902CA" w:rsidR="00E629C8" w:rsidRPr="00EA24EF" w:rsidRDefault="00E629C8" w:rsidP="00E629C8">
            <w:pPr>
              <w:pStyle w:val="TAC"/>
              <w:rPr>
                <w:rFonts w:eastAsia="Yu Mincho" w:cs="Arial"/>
                <w:szCs w:val="18"/>
              </w:rPr>
            </w:pPr>
            <w:del w:id="15051" w:author="马志锋10011873" w:date="2020-10-19T23:55:00Z">
              <w:r w:rsidRPr="00EA24EF" w:rsidDel="008B5E63">
                <w:rPr>
                  <w:rFonts w:eastAsia="Yu Mincho" w:cs="Arial"/>
                  <w:szCs w:val="18"/>
                </w:rPr>
                <w:delText>n3</w:delText>
              </w:r>
            </w:del>
          </w:p>
        </w:tc>
        <w:tc>
          <w:tcPr>
            <w:tcW w:w="716" w:type="dxa"/>
            <w:tcBorders>
              <w:top w:val="single" w:sz="4" w:space="0" w:color="auto"/>
              <w:left w:val="single" w:sz="4" w:space="0" w:color="auto"/>
              <w:bottom w:val="single" w:sz="4" w:space="0" w:color="auto"/>
              <w:right w:val="single" w:sz="4" w:space="0" w:color="auto"/>
            </w:tcBorders>
          </w:tcPr>
          <w:p w14:paraId="6CAA1567" w14:textId="6CA3D757" w:rsidR="00E629C8" w:rsidRPr="00EA24EF" w:rsidRDefault="00E629C8" w:rsidP="00E629C8">
            <w:pPr>
              <w:pStyle w:val="TAC"/>
              <w:rPr>
                <w:rFonts w:eastAsia="Yu Mincho" w:cs="Arial"/>
                <w:szCs w:val="18"/>
              </w:rPr>
            </w:pPr>
            <w:del w:id="15052" w:author="马志锋10011873" w:date="2020-10-19T23:55:00Z">
              <w:r w:rsidRPr="00EA24EF" w:rsidDel="008B5E63">
                <w:rPr>
                  <w:rFonts w:eastAsia="Yu Mincho" w:cs="Arial"/>
                  <w:szCs w:val="18"/>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404083A" w14:textId="2C344766" w:rsidR="00E629C8" w:rsidRPr="00EA24EF" w:rsidRDefault="00E629C8" w:rsidP="00E629C8">
            <w:pPr>
              <w:pStyle w:val="TAC"/>
              <w:rPr>
                <w:rFonts w:eastAsia="Yu Mincho" w:cs="Arial"/>
                <w:szCs w:val="18"/>
              </w:rPr>
            </w:pPr>
            <w:del w:id="15053"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BC83FE" w14:textId="3C8A999F" w:rsidR="00E629C8" w:rsidRPr="00EA24EF" w:rsidRDefault="00E629C8" w:rsidP="00E629C8">
            <w:pPr>
              <w:pStyle w:val="TAC"/>
              <w:rPr>
                <w:rFonts w:eastAsia="Yu Mincho" w:cs="Arial"/>
                <w:szCs w:val="18"/>
              </w:rPr>
            </w:pPr>
            <w:del w:id="15054"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02088D5" w14:textId="7FB42208" w:rsidR="00E629C8" w:rsidRPr="00EA24EF" w:rsidRDefault="00E629C8" w:rsidP="00E629C8">
            <w:pPr>
              <w:pStyle w:val="TAC"/>
              <w:rPr>
                <w:rFonts w:eastAsia="Yu Mincho" w:cs="Arial"/>
                <w:szCs w:val="18"/>
              </w:rPr>
            </w:pPr>
            <w:del w:id="15055"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B2E19E3" w14:textId="50950380" w:rsidR="00E629C8" w:rsidRPr="00EA24EF" w:rsidRDefault="00E629C8" w:rsidP="00E629C8">
            <w:pPr>
              <w:pStyle w:val="TAC"/>
              <w:rPr>
                <w:rFonts w:eastAsia="Yu Mincho" w:cs="Arial"/>
                <w:szCs w:val="18"/>
              </w:rPr>
            </w:pPr>
            <w:del w:id="15056"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2A3F062" w14:textId="1A913B1A" w:rsidR="00E629C8" w:rsidRPr="00EA24EF" w:rsidRDefault="00E629C8" w:rsidP="00E629C8">
            <w:pPr>
              <w:pStyle w:val="TAC"/>
              <w:rPr>
                <w:rFonts w:eastAsia="Yu Mincho" w:cs="Arial"/>
                <w:szCs w:val="18"/>
              </w:rPr>
            </w:pPr>
            <w:del w:id="15057" w:author="马志锋10011873" w:date="2020-10-19T23:55:00Z">
              <w:r w:rsidRPr="00EA24EF" w:rsidDel="008B5E63">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649AE0E" w14:textId="10DA1CD8" w:rsidR="00E629C8" w:rsidRPr="00EA24EF" w:rsidRDefault="00E629C8" w:rsidP="00E629C8">
            <w:pPr>
              <w:pStyle w:val="TAC"/>
              <w:rPr>
                <w:rFonts w:eastAsia="Yu Mincho" w:cs="Arial"/>
                <w:szCs w:val="18"/>
              </w:rPr>
            </w:pPr>
            <w:del w:id="15058"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3A70961"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1FB437"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51840F"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442ABD"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1284EBB"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612D02" w14:textId="77777777" w:rsidR="00E629C8" w:rsidRPr="00EA24EF" w:rsidRDefault="00E629C8" w:rsidP="00E629C8">
            <w:pPr>
              <w:pStyle w:val="TAC"/>
              <w:rPr>
                <w:rFonts w:eastAsia="Yu Mincho" w:cs="Arial"/>
                <w:szCs w:val="18"/>
              </w:rPr>
            </w:pPr>
          </w:p>
        </w:tc>
        <w:tc>
          <w:tcPr>
            <w:tcW w:w="1286" w:type="dxa"/>
            <w:vMerge/>
            <w:tcBorders>
              <w:left w:val="single" w:sz="4" w:space="0" w:color="auto"/>
              <w:right w:val="single" w:sz="4" w:space="0" w:color="auto"/>
            </w:tcBorders>
            <w:vAlign w:val="center"/>
          </w:tcPr>
          <w:p w14:paraId="05086DBD" w14:textId="77777777" w:rsidR="00E629C8" w:rsidRPr="001C0CC4" w:rsidRDefault="00E629C8" w:rsidP="00E629C8">
            <w:pPr>
              <w:pStyle w:val="TAC"/>
              <w:rPr>
                <w:lang w:val="en-US" w:eastAsia="zh-CN"/>
              </w:rPr>
            </w:pPr>
          </w:p>
        </w:tc>
      </w:tr>
      <w:tr w:rsidR="00E629C8" w:rsidRPr="001C0CC4" w14:paraId="062AFBA1" w14:textId="77777777" w:rsidTr="00426BD9">
        <w:trPr>
          <w:trHeight w:val="29"/>
          <w:jc w:val="center"/>
        </w:trPr>
        <w:tc>
          <w:tcPr>
            <w:tcW w:w="1648" w:type="dxa"/>
            <w:vMerge/>
            <w:tcBorders>
              <w:left w:val="single" w:sz="4" w:space="0" w:color="auto"/>
              <w:right w:val="single" w:sz="4" w:space="0" w:color="auto"/>
            </w:tcBorders>
            <w:vAlign w:val="center"/>
          </w:tcPr>
          <w:p w14:paraId="0C6750BF"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7291712C" w14:textId="77777777" w:rsidR="00E629C8" w:rsidRPr="00EA24EF" w:rsidRDefault="00E629C8" w:rsidP="00E629C8">
            <w:pPr>
              <w:pStyle w:val="TAC"/>
              <w:rPr>
                <w:rFonts w:eastAsia="Yu Mincho" w:cs="Arial"/>
                <w:szCs w:val="18"/>
              </w:rPr>
            </w:pPr>
          </w:p>
        </w:tc>
        <w:tc>
          <w:tcPr>
            <w:tcW w:w="731" w:type="dxa"/>
            <w:vMerge/>
            <w:tcBorders>
              <w:left w:val="single" w:sz="4" w:space="0" w:color="auto"/>
              <w:right w:val="single" w:sz="4" w:space="0" w:color="auto"/>
            </w:tcBorders>
            <w:vAlign w:val="center"/>
          </w:tcPr>
          <w:p w14:paraId="50AF9141" w14:textId="77777777" w:rsidR="00E629C8" w:rsidRPr="00EA24EF" w:rsidRDefault="00E629C8" w:rsidP="00E629C8">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7A645695" w14:textId="6E8AB722" w:rsidR="00E629C8" w:rsidRPr="00EA24EF" w:rsidRDefault="00E629C8" w:rsidP="00E629C8">
            <w:pPr>
              <w:pStyle w:val="TAC"/>
              <w:rPr>
                <w:rFonts w:eastAsia="Yu Mincho" w:cs="Arial"/>
                <w:szCs w:val="18"/>
              </w:rPr>
            </w:pPr>
            <w:del w:id="15059" w:author="马志锋10011873" w:date="2020-10-19T23:55:00Z">
              <w:r w:rsidRPr="00EA24EF" w:rsidDel="008B5E63">
                <w:rPr>
                  <w:rFonts w:eastAsia="Yu Mincho" w:cs="Arial"/>
                  <w:szCs w:val="18"/>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65A8883"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34097F" w14:textId="5C561C5B" w:rsidR="00E629C8" w:rsidRPr="00EA24EF" w:rsidRDefault="00E629C8" w:rsidP="00E629C8">
            <w:pPr>
              <w:pStyle w:val="TAC"/>
              <w:rPr>
                <w:rFonts w:eastAsia="Yu Mincho" w:cs="Arial"/>
                <w:szCs w:val="18"/>
              </w:rPr>
            </w:pPr>
            <w:del w:id="15060"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5D0304" w14:textId="0D890373" w:rsidR="00E629C8" w:rsidRPr="00EA24EF" w:rsidRDefault="00E629C8" w:rsidP="00E629C8">
            <w:pPr>
              <w:pStyle w:val="TAC"/>
              <w:rPr>
                <w:rFonts w:eastAsia="Yu Mincho" w:cs="Arial"/>
                <w:szCs w:val="18"/>
              </w:rPr>
            </w:pPr>
            <w:del w:id="15061"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0495491" w14:textId="1129D97B" w:rsidR="00E629C8" w:rsidRPr="00EA24EF" w:rsidRDefault="00E629C8" w:rsidP="00E629C8">
            <w:pPr>
              <w:pStyle w:val="TAC"/>
              <w:rPr>
                <w:rFonts w:eastAsia="Yu Mincho" w:cs="Arial"/>
                <w:szCs w:val="18"/>
              </w:rPr>
            </w:pPr>
            <w:del w:id="15062"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83E2DA5" w14:textId="76435BE8" w:rsidR="00E629C8" w:rsidRPr="00EA24EF" w:rsidRDefault="00E629C8" w:rsidP="00E629C8">
            <w:pPr>
              <w:pStyle w:val="TAC"/>
              <w:rPr>
                <w:rFonts w:eastAsia="Yu Mincho" w:cs="Arial"/>
                <w:szCs w:val="18"/>
              </w:rPr>
            </w:pPr>
            <w:del w:id="15063" w:author="马志锋10011873" w:date="2020-10-19T23:55:00Z">
              <w:r w:rsidRPr="00EA24EF" w:rsidDel="008B5E63">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469ED27" w14:textId="773CE5A8" w:rsidR="00E629C8" w:rsidRPr="00EA24EF" w:rsidRDefault="00E629C8" w:rsidP="00E629C8">
            <w:pPr>
              <w:pStyle w:val="TAC"/>
              <w:rPr>
                <w:rFonts w:eastAsia="Yu Mincho" w:cs="Arial"/>
                <w:szCs w:val="18"/>
              </w:rPr>
            </w:pPr>
            <w:del w:id="15064"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BBE5AF"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672F6F"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938C63"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7DB4B8"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28AA8F9"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C811FC9" w14:textId="77777777" w:rsidR="00E629C8" w:rsidRPr="00EA24EF" w:rsidRDefault="00E629C8" w:rsidP="00E629C8">
            <w:pPr>
              <w:pStyle w:val="TAC"/>
              <w:rPr>
                <w:rFonts w:eastAsia="Yu Mincho" w:cs="Arial"/>
                <w:szCs w:val="18"/>
              </w:rPr>
            </w:pPr>
          </w:p>
        </w:tc>
        <w:tc>
          <w:tcPr>
            <w:tcW w:w="1286" w:type="dxa"/>
            <w:vMerge/>
            <w:tcBorders>
              <w:left w:val="single" w:sz="4" w:space="0" w:color="auto"/>
              <w:right w:val="single" w:sz="4" w:space="0" w:color="auto"/>
            </w:tcBorders>
            <w:vAlign w:val="center"/>
          </w:tcPr>
          <w:p w14:paraId="30AD5F3A" w14:textId="77777777" w:rsidR="00E629C8" w:rsidRPr="001C0CC4" w:rsidRDefault="00E629C8" w:rsidP="00E629C8">
            <w:pPr>
              <w:pStyle w:val="TAC"/>
              <w:rPr>
                <w:lang w:val="en-US" w:eastAsia="zh-CN"/>
              </w:rPr>
            </w:pPr>
          </w:p>
        </w:tc>
      </w:tr>
      <w:tr w:rsidR="00E629C8" w:rsidRPr="001C0CC4" w14:paraId="6D03F0FB" w14:textId="77777777" w:rsidTr="00426BD9">
        <w:trPr>
          <w:trHeight w:val="29"/>
          <w:jc w:val="center"/>
        </w:trPr>
        <w:tc>
          <w:tcPr>
            <w:tcW w:w="1648" w:type="dxa"/>
            <w:vMerge/>
            <w:tcBorders>
              <w:left w:val="single" w:sz="4" w:space="0" w:color="auto"/>
              <w:right w:val="single" w:sz="4" w:space="0" w:color="auto"/>
            </w:tcBorders>
            <w:vAlign w:val="center"/>
          </w:tcPr>
          <w:p w14:paraId="3A0414DF"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49A1907E" w14:textId="77777777" w:rsidR="00E629C8" w:rsidRPr="00EA24EF" w:rsidRDefault="00E629C8" w:rsidP="00E629C8">
            <w:pPr>
              <w:pStyle w:val="TAC"/>
              <w:rPr>
                <w:rFonts w:eastAsia="Yu Mincho" w:cs="Arial"/>
                <w:szCs w:val="18"/>
              </w:rPr>
            </w:pPr>
          </w:p>
        </w:tc>
        <w:tc>
          <w:tcPr>
            <w:tcW w:w="731" w:type="dxa"/>
            <w:vMerge/>
            <w:tcBorders>
              <w:left w:val="single" w:sz="4" w:space="0" w:color="auto"/>
              <w:right w:val="single" w:sz="4" w:space="0" w:color="auto"/>
            </w:tcBorders>
            <w:vAlign w:val="center"/>
          </w:tcPr>
          <w:p w14:paraId="563117AD" w14:textId="77777777" w:rsidR="00E629C8" w:rsidRPr="00EA24EF" w:rsidRDefault="00E629C8" w:rsidP="00E629C8">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346622E3" w14:textId="017D040F" w:rsidR="00E629C8" w:rsidRPr="00EA24EF" w:rsidRDefault="00E629C8" w:rsidP="00E629C8">
            <w:pPr>
              <w:pStyle w:val="TAC"/>
              <w:rPr>
                <w:rFonts w:eastAsia="Yu Mincho" w:cs="Arial"/>
                <w:szCs w:val="18"/>
              </w:rPr>
            </w:pPr>
            <w:del w:id="15065" w:author="马志锋10011873" w:date="2020-10-19T23:55:00Z">
              <w:r w:rsidRPr="00EA24EF" w:rsidDel="008B5E63">
                <w:rPr>
                  <w:rFonts w:eastAsia="Yu Mincho" w:cs="Arial"/>
                  <w:szCs w:val="18"/>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D552C8A"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9A8E50" w14:textId="75FCE228" w:rsidR="00E629C8" w:rsidRPr="00EA24EF" w:rsidRDefault="00E629C8" w:rsidP="00E629C8">
            <w:pPr>
              <w:pStyle w:val="TAC"/>
              <w:rPr>
                <w:rFonts w:eastAsia="Yu Mincho" w:cs="Arial"/>
                <w:szCs w:val="18"/>
              </w:rPr>
            </w:pPr>
            <w:del w:id="15066"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526748" w14:textId="349C9495" w:rsidR="00E629C8" w:rsidRPr="00EA24EF" w:rsidRDefault="00E629C8" w:rsidP="00E629C8">
            <w:pPr>
              <w:pStyle w:val="TAC"/>
              <w:rPr>
                <w:rFonts w:eastAsia="Yu Mincho" w:cs="Arial"/>
                <w:szCs w:val="18"/>
              </w:rPr>
            </w:pPr>
            <w:del w:id="15067"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7511549" w14:textId="430BBE9E" w:rsidR="00E629C8" w:rsidRPr="00EA24EF" w:rsidRDefault="00E629C8" w:rsidP="00E629C8">
            <w:pPr>
              <w:pStyle w:val="TAC"/>
              <w:rPr>
                <w:rFonts w:eastAsia="Yu Mincho" w:cs="Arial"/>
                <w:szCs w:val="18"/>
              </w:rPr>
            </w:pPr>
            <w:del w:id="15068"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CAA9371" w14:textId="59418EAF" w:rsidR="00E629C8" w:rsidRPr="00EA24EF" w:rsidRDefault="00E629C8" w:rsidP="00E629C8">
            <w:pPr>
              <w:pStyle w:val="TAC"/>
              <w:rPr>
                <w:rFonts w:eastAsia="Yu Mincho" w:cs="Arial"/>
                <w:szCs w:val="18"/>
              </w:rPr>
            </w:pPr>
            <w:del w:id="15069" w:author="马志锋10011873" w:date="2020-10-19T23:55:00Z">
              <w:r w:rsidRPr="00EA24EF" w:rsidDel="008B5E63">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6E7550E" w14:textId="5AA078A7" w:rsidR="00E629C8" w:rsidRPr="00EA24EF" w:rsidRDefault="00E629C8" w:rsidP="00E629C8">
            <w:pPr>
              <w:pStyle w:val="TAC"/>
              <w:rPr>
                <w:rFonts w:eastAsia="Yu Mincho" w:cs="Arial"/>
                <w:szCs w:val="18"/>
              </w:rPr>
            </w:pPr>
            <w:del w:id="15070"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B6CF6D"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408487"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291985"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C4BB24"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64C13EB"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A4FA6C" w14:textId="77777777" w:rsidR="00E629C8" w:rsidRPr="00EA24EF" w:rsidRDefault="00E629C8" w:rsidP="00E629C8">
            <w:pPr>
              <w:pStyle w:val="TAC"/>
              <w:rPr>
                <w:rFonts w:eastAsia="Yu Mincho" w:cs="Arial"/>
                <w:szCs w:val="18"/>
              </w:rPr>
            </w:pPr>
          </w:p>
        </w:tc>
        <w:tc>
          <w:tcPr>
            <w:tcW w:w="1286" w:type="dxa"/>
            <w:vMerge/>
            <w:tcBorders>
              <w:left w:val="single" w:sz="4" w:space="0" w:color="auto"/>
              <w:right w:val="single" w:sz="4" w:space="0" w:color="auto"/>
            </w:tcBorders>
            <w:vAlign w:val="center"/>
          </w:tcPr>
          <w:p w14:paraId="1727CD84" w14:textId="77777777" w:rsidR="00E629C8" w:rsidRPr="001C0CC4" w:rsidRDefault="00E629C8" w:rsidP="00E629C8">
            <w:pPr>
              <w:pStyle w:val="TAC"/>
              <w:rPr>
                <w:lang w:val="en-US" w:eastAsia="zh-CN"/>
              </w:rPr>
            </w:pPr>
          </w:p>
        </w:tc>
      </w:tr>
      <w:tr w:rsidR="00E629C8" w:rsidRPr="001C0CC4" w14:paraId="71812A0E" w14:textId="77777777" w:rsidTr="00426BD9">
        <w:trPr>
          <w:trHeight w:val="29"/>
          <w:jc w:val="center"/>
        </w:trPr>
        <w:tc>
          <w:tcPr>
            <w:tcW w:w="1648" w:type="dxa"/>
            <w:vMerge/>
            <w:tcBorders>
              <w:left w:val="single" w:sz="4" w:space="0" w:color="auto"/>
              <w:right w:val="single" w:sz="4" w:space="0" w:color="auto"/>
            </w:tcBorders>
            <w:vAlign w:val="center"/>
          </w:tcPr>
          <w:p w14:paraId="4B40B795"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0CCFA646" w14:textId="77777777" w:rsidR="00E629C8" w:rsidRPr="00EA24EF" w:rsidRDefault="00E629C8" w:rsidP="00E629C8">
            <w:pPr>
              <w:pStyle w:val="TAC"/>
              <w:rPr>
                <w:rFonts w:eastAsia="Yu Mincho" w:cs="Arial"/>
                <w:szCs w:val="18"/>
              </w:rPr>
            </w:pPr>
          </w:p>
        </w:tc>
        <w:tc>
          <w:tcPr>
            <w:tcW w:w="731" w:type="dxa"/>
            <w:vMerge w:val="restart"/>
            <w:tcBorders>
              <w:left w:val="single" w:sz="4" w:space="0" w:color="auto"/>
              <w:right w:val="single" w:sz="4" w:space="0" w:color="auto"/>
            </w:tcBorders>
            <w:vAlign w:val="center"/>
          </w:tcPr>
          <w:p w14:paraId="152A886D" w14:textId="38298DBC" w:rsidR="00E629C8" w:rsidRPr="00EA24EF" w:rsidRDefault="00E629C8" w:rsidP="00E629C8">
            <w:pPr>
              <w:pStyle w:val="TAC"/>
              <w:rPr>
                <w:rFonts w:eastAsia="Yu Mincho" w:cs="Arial"/>
                <w:szCs w:val="18"/>
              </w:rPr>
            </w:pPr>
            <w:del w:id="15071" w:author="马志锋10011873" w:date="2020-10-19T23:55:00Z">
              <w:r w:rsidRPr="00EA24EF" w:rsidDel="008B5E63">
                <w:rPr>
                  <w:rFonts w:eastAsia="Yu Mincho" w:cs="Arial"/>
                  <w:szCs w:val="18"/>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BC06B88" w14:textId="1574AD50" w:rsidR="00E629C8" w:rsidRPr="00EA24EF" w:rsidRDefault="00E629C8" w:rsidP="00E629C8">
            <w:pPr>
              <w:pStyle w:val="TAC"/>
              <w:rPr>
                <w:rFonts w:eastAsia="Yu Mincho" w:cs="Arial"/>
                <w:szCs w:val="18"/>
              </w:rPr>
            </w:pPr>
            <w:del w:id="15072" w:author="马志锋10011873" w:date="2020-10-19T23:55:00Z">
              <w:r w:rsidRPr="00EA24EF" w:rsidDel="008B5E63">
                <w:rPr>
                  <w:rFonts w:eastAsia="Yu Mincho" w:cs="Arial"/>
                  <w:szCs w:val="18"/>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FEA0125"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3ABFE3" w14:textId="6F186201" w:rsidR="00E629C8" w:rsidRPr="00EA24EF" w:rsidRDefault="00E629C8" w:rsidP="00E629C8">
            <w:pPr>
              <w:pStyle w:val="TAC"/>
              <w:rPr>
                <w:rFonts w:eastAsia="Yu Mincho" w:cs="Arial"/>
                <w:szCs w:val="18"/>
              </w:rPr>
            </w:pPr>
            <w:del w:id="15073"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BE019F7" w14:textId="3FB71E76" w:rsidR="00E629C8" w:rsidRPr="00EA24EF" w:rsidRDefault="00E629C8" w:rsidP="00E629C8">
            <w:pPr>
              <w:pStyle w:val="TAC"/>
              <w:rPr>
                <w:rFonts w:eastAsia="Yu Mincho" w:cs="Arial"/>
                <w:szCs w:val="18"/>
              </w:rPr>
            </w:pPr>
            <w:del w:id="15074"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tcPr>
          <w:p w14:paraId="3F5102E7" w14:textId="21867EB1" w:rsidR="00E629C8" w:rsidRPr="00EA24EF" w:rsidRDefault="00E629C8" w:rsidP="00E629C8">
            <w:pPr>
              <w:pStyle w:val="TAC"/>
              <w:rPr>
                <w:rFonts w:eastAsia="Yu Mincho" w:cs="Arial"/>
                <w:szCs w:val="18"/>
              </w:rPr>
            </w:pPr>
            <w:del w:id="15075"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1E94085" w14:textId="77777777" w:rsidR="00E629C8" w:rsidRPr="00EA24EF" w:rsidRDefault="00E629C8" w:rsidP="00E629C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C5CF7AD" w14:textId="2BE594B4" w:rsidR="00E629C8" w:rsidRPr="00EA24EF" w:rsidRDefault="00E629C8" w:rsidP="00E629C8">
            <w:pPr>
              <w:pStyle w:val="TAC"/>
              <w:rPr>
                <w:rFonts w:eastAsia="Yu Mincho" w:cs="Arial"/>
                <w:szCs w:val="18"/>
              </w:rPr>
            </w:pPr>
            <w:del w:id="15076"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59654A7" w14:textId="18AC7A89" w:rsidR="00E629C8" w:rsidRPr="00EA24EF" w:rsidRDefault="00E629C8" w:rsidP="00E629C8">
            <w:pPr>
              <w:pStyle w:val="TAC"/>
              <w:rPr>
                <w:rFonts w:eastAsia="Yu Mincho" w:cs="Arial"/>
                <w:szCs w:val="18"/>
              </w:rPr>
            </w:pPr>
            <w:del w:id="15077"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33A7C55" w14:textId="341159BD" w:rsidR="00E629C8" w:rsidRPr="00EA24EF" w:rsidRDefault="00E629C8" w:rsidP="00E629C8">
            <w:pPr>
              <w:pStyle w:val="TAC"/>
              <w:rPr>
                <w:rFonts w:eastAsia="Yu Mincho" w:cs="Arial"/>
                <w:szCs w:val="18"/>
              </w:rPr>
            </w:pPr>
            <w:del w:id="15078"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5C0B7C7"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D56FA2D" w14:textId="77777777" w:rsidR="00E629C8" w:rsidRPr="00EA24EF" w:rsidRDefault="00E629C8" w:rsidP="00E629C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CC8629F"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E7C322C" w14:textId="77777777" w:rsidR="00E629C8" w:rsidRPr="00EA24EF" w:rsidRDefault="00E629C8" w:rsidP="00E629C8">
            <w:pPr>
              <w:pStyle w:val="TAC"/>
              <w:rPr>
                <w:rFonts w:eastAsia="Yu Mincho" w:cs="Arial"/>
                <w:szCs w:val="18"/>
              </w:rPr>
            </w:pPr>
          </w:p>
        </w:tc>
        <w:tc>
          <w:tcPr>
            <w:tcW w:w="1286" w:type="dxa"/>
            <w:vMerge/>
            <w:tcBorders>
              <w:left w:val="single" w:sz="4" w:space="0" w:color="auto"/>
              <w:right w:val="single" w:sz="4" w:space="0" w:color="auto"/>
            </w:tcBorders>
            <w:vAlign w:val="center"/>
          </w:tcPr>
          <w:p w14:paraId="0D9D959C" w14:textId="77777777" w:rsidR="00E629C8" w:rsidRPr="001C0CC4" w:rsidRDefault="00E629C8" w:rsidP="00E629C8">
            <w:pPr>
              <w:pStyle w:val="TAC"/>
              <w:rPr>
                <w:lang w:val="en-US" w:eastAsia="zh-CN"/>
              </w:rPr>
            </w:pPr>
          </w:p>
        </w:tc>
      </w:tr>
      <w:tr w:rsidR="00E629C8" w:rsidRPr="001C0CC4" w14:paraId="37C5FDB9" w14:textId="77777777" w:rsidTr="00426BD9">
        <w:trPr>
          <w:trHeight w:val="29"/>
          <w:jc w:val="center"/>
        </w:trPr>
        <w:tc>
          <w:tcPr>
            <w:tcW w:w="1648" w:type="dxa"/>
            <w:vMerge/>
            <w:tcBorders>
              <w:left w:val="single" w:sz="4" w:space="0" w:color="auto"/>
              <w:right w:val="single" w:sz="4" w:space="0" w:color="auto"/>
            </w:tcBorders>
            <w:vAlign w:val="center"/>
          </w:tcPr>
          <w:p w14:paraId="0337579F"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7D291E0A" w14:textId="77777777" w:rsidR="00E629C8" w:rsidRPr="00EA24EF" w:rsidRDefault="00E629C8" w:rsidP="00E629C8">
            <w:pPr>
              <w:pStyle w:val="TAC"/>
              <w:rPr>
                <w:rFonts w:eastAsia="Yu Mincho" w:cs="Arial"/>
                <w:szCs w:val="18"/>
              </w:rPr>
            </w:pPr>
          </w:p>
        </w:tc>
        <w:tc>
          <w:tcPr>
            <w:tcW w:w="731" w:type="dxa"/>
            <w:vMerge/>
            <w:tcBorders>
              <w:left w:val="single" w:sz="4" w:space="0" w:color="auto"/>
              <w:right w:val="single" w:sz="4" w:space="0" w:color="auto"/>
            </w:tcBorders>
            <w:vAlign w:val="center"/>
          </w:tcPr>
          <w:p w14:paraId="2D725714" w14:textId="77777777" w:rsidR="00E629C8" w:rsidRPr="00EA24EF" w:rsidRDefault="00E629C8" w:rsidP="00E629C8">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68364F9" w14:textId="0398DC5F" w:rsidR="00E629C8" w:rsidRPr="00EA24EF" w:rsidRDefault="00E629C8" w:rsidP="00E629C8">
            <w:pPr>
              <w:pStyle w:val="TAC"/>
              <w:rPr>
                <w:rFonts w:eastAsia="Yu Mincho" w:cs="Arial"/>
                <w:szCs w:val="18"/>
              </w:rPr>
            </w:pPr>
            <w:del w:id="15079" w:author="马志锋10011873" w:date="2020-10-19T23:55:00Z">
              <w:r w:rsidRPr="00EA24EF" w:rsidDel="008B5E63">
                <w:rPr>
                  <w:rFonts w:eastAsia="Yu Mincho" w:cs="Arial"/>
                  <w:szCs w:val="18"/>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9C55B9B"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581729" w14:textId="7ECC6DAF" w:rsidR="00E629C8" w:rsidRPr="00EA24EF" w:rsidRDefault="00E629C8" w:rsidP="00E629C8">
            <w:pPr>
              <w:pStyle w:val="TAC"/>
              <w:rPr>
                <w:rFonts w:eastAsia="Yu Mincho" w:cs="Arial"/>
                <w:szCs w:val="18"/>
              </w:rPr>
            </w:pPr>
            <w:del w:id="15080"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57D4F2B" w14:textId="6D33FF0C" w:rsidR="00E629C8" w:rsidRPr="00EA24EF" w:rsidRDefault="00E629C8" w:rsidP="00E629C8">
            <w:pPr>
              <w:pStyle w:val="TAC"/>
              <w:rPr>
                <w:rFonts w:eastAsia="Yu Mincho" w:cs="Arial"/>
                <w:szCs w:val="18"/>
              </w:rPr>
            </w:pPr>
            <w:del w:id="15081"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tcPr>
          <w:p w14:paraId="43530534" w14:textId="2ACF4919" w:rsidR="00E629C8" w:rsidRPr="00EA24EF" w:rsidRDefault="00E629C8" w:rsidP="00E629C8">
            <w:pPr>
              <w:pStyle w:val="TAC"/>
              <w:rPr>
                <w:rFonts w:eastAsia="Yu Mincho" w:cs="Arial"/>
                <w:szCs w:val="18"/>
              </w:rPr>
            </w:pPr>
            <w:del w:id="15082"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2FB7AE6" w14:textId="77777777" w:rsidR="00E629C8" w:rsidRPr="00EA24EF" w:rsidRDefault="00E629C8" w:rsidP="00E629C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4A6AFAE" w14:textId="7F7E494F" w:rsidR="00E629C8" w:rsidRPr="00EA24EF" w:rsidRDefault="00E629C8" w:rsidP="00E629C8">
            <w:pPr>
              <w:pStyle w:val="TAC"/>
              <w:rPr>
                <w:rFonts w:eastAsia="Yu Mincho" w:cs="Arial"/>
                <w:szCs w:val="18"/>
              </w:rPr>
            </w:pPr>
            <w:del w:id="15083"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9AE9627" w14:textId="40E07F3E" w:rsidR="00E629C8" w:rsidRPr="00EA24EF" w:rsidRDefault="00E629C8" w:rsidP="00E629C8">
            <w:pPr>
              <w:pStyle w:val="TAC"/>
              <w:rPr>
                <w:rFonts w:eastAsia="Yu Mincho" w:cs="Arial"/>
                <w:szCs w:val="18"/>
              </w:rPr>
            </w:pPr>
            <w:del w:id="15084"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9C33E3E" w14:textId="38FC4499" w:rsidR="00E629C8" w:rsidRPr="00EA24EF" w:rsidRDefault="00E629C8" w:rsidP="00E629C8">
            <w:pPr>
              <w:pStyle w:val="TAC"/>
              <w:rPr>
                <w:rFonts w:eastAsia="Yu Mincho" w:cs="Arial"/>
                <w:szCs w:val="18"/>
              </w:rPr>
            </w:pPr>
            <w:del w:id="15085"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237B5D5" w14:textId="0A033B07" w:rsidR="00E629C8" w:rsidRPr="00EA24EF" w:rsidRDefault="00E629C8" w:rsidP="00E629C8">
            <w:pPr>
              <w:pStyle w:val="TAC"/>
              <w:rPr>
                <w:rFonts w:eastAsia="Yu Mincho" w:cs="Arial"/>
                <w:szCs w:val="18"/>
              </w:rPr>
            </w:pPr>
            <w:del w:id="15086"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E474FAC" w14:textId="6FE046A6" w:rsidR="00E629C8" w:rsidRPr="00EA24EF" w:rsidRDefault="00E629C8" w:rsidP="00E629C8">
            <w:pPr>
              <w:pStyle w:val="TAC"/>
              <w:rPr>
                <w:rFonts w:eastAsia="Yu Mincho" w:cs="Arial"/>
                <w:szCs w:val="18"/>
              </w:rPr>
            </w:pPr>
            <w:del w:id="15087"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0C8422C" w14:textId="0859961B" w:rsidR="00E629C8" w:rsidRPr="00EA24EF" w:rsidRDefault="00E629C8" w:rsidP="00E629C8">
            <w:pPr>
              <w:pStyle w:val="TAC"/>
              <w:rPr>
                <w:rFonts w:eastAsia="Yu Mincho" w:cs="Arial"/>
                <w:szCs w:val="18"/>
              </w:rPr>
            </w:pPr>
            <w:del w:id="15088"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D9F3D72" w14:textId="2D2F3D90" w:rsidR="00E629C8" w:rsidRPr="00EA24EF" w:rsidRDefault="00E629C8" w:rsidP="00E629C8">
            <w:pPr>
              <w:pStyle w:val="TAC"/>
              <w:rPr>
                <w:rFonts w:eastAsia="Yu Mincho" w:cs="Arial"/>
                <w:szCs w:val="18"/>
              </w:rPr>
            </w:pPr>
            <w:del w:id="15089" w:author="马志锋10011873" w:date="2020-10-19T23:55:00Z">
              <w:r w:rsidRPr="00EA24EF" w:rsidDel="008B5E63">
                <w:rPr>
                  <w:rFonts w:eastAsia="Yu Mincho" w:cs="Arial"/>
                  <w:szCs w:val="18"/>
                </w:rPr>
                <w:delText>Yes</w:delText>
              </w:r>
            </w:del>
          </w:p>
        </w:tc>
        <w:tc>
          <w:tcPr>
            <w:tcW w:w="1286" w:type="dxa"/>
            <w:vMerge/>
            <w:tcBorders>
              <w:left w:val="single" w:sz="4" w:space="0" w:color="auto"/>
              <w:right w:val="single" w:sz="4" w:space="0" w:color="auto"/>
            </w:tcBorders>
            <w:vAlign w:val="center"/>
          </w:tcPr>
          <w:p w14:paraId="0104FF62" w14:textId="77777777" w:rsidR="00E629C8" w:rsidRPr="001C0CC4" w:rsidRDefault="00E629C8" w:rsidP="00E629C8">
            <w:pPr>
              <w:pStyle w:val="TAC"/>
              <w:rPr>
                <w:lang w:val="en-US" w:eastAsia="zh-CN"/>
              </w:rPr>
            </w:pPr>
          </w:p>
        </w:tc>
      </w:tr>
      <w:tr w:rsidR="00E629C8" w:rsidRPr="001C0CC4" w14:paraId="2235A84E" w14:textId="77777777" w:rsidTr="00426BD9">
        <w:trPr>
          <w:trHeight w:val="29"/>
          <w:jc w:val="center"/>
        </w:trPr>
        <w:tc>
          <w:tcPr>
            <w:tcW w:w="1648" w:type="dxa"/>
            <w:vMerge/>
            <w:tcBorders>
              <w:left w:val="single" w:sz="4" w:space="0" w:color="auto"/>
              <w:right w:val="single" w:sz="4" w:space="0" w:color="auto"/>
            </w:tcBorders>
            <w:vAlign w:val="center"/>
          </w:tcPr>
          <w:p w14:paraId="41A37D5C" w14:textId="77777777" w:rsidR="00E629C8" w:rsidRPr="00EA24EF" w:rsidRDefault="00E629C8" w:rsidP="00E629C8">
            <w:pPr>
              <w:pStyle w:val="TAC"/>
              <w:rPr>
                <w:rFonts w:eastAsia="Yu Mincho" w:cs="Arial"/>
                <w:szCs w:val="18"/>
              </w:rPr>
            </w:pPr>
          </w:p>
        </w:tc>
        <w:tc>
          <w:tcPr>
            <w:tcW w:w="1366" w:type="dxa"/>
            <w:vMerge/>
            <w:tcBorders>
              <w:left w:val="single" w:sz="4" w:space="0" w:color="auto"/>
              <w:right w:val="single" w:sz="4" w:space="0" w:color="auto"/>
            </w:tcBorders>
            <w:vAlign w:val="center"/>
          </w:tcPr>
          <w:p w14:paraId="380D0345" w14:textId="77777777" w:rsidR="00E629C8" w:rsidRPr="00EA24EF" w:rsidRDefault="00E629C8" w:rsidP="00E629C8">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66434787" w14:textId="77777777" w:rsidR="00E629C8" w:rsidRPr="00EA24EF" w:rsidRDefault="00E629C8" w:rsidP="00E629C8">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3E1C019A" w14:textId="4AA82F57" w:rsidR="00E629C8" w:rsidRPr="00EA24EF" w:rsidRDefault="00E629C8" w:rsidP="00E629C8">
            <w:pPr>
              <w:pStyle w:val="TAC"/>
              <w:rPr>
                <w:rFonts w:eastAsia="Yu Mincho" w:cs="Arial"/>
                <w:szCs w:val="18"/>
              </w:rPr>
            </w:pPr>
            <w:del w:id="15090" w:author="马志锋10011873" w:date="2020-10-19T23:55:00Z">
              <w:r w:rsidRPr="00EA24EF" w:rsidDel="008B5E63">
                <w:rPr>
                  <w:rFonts w:eastAsia="Yu Mincho" w:cs="Arial"/>
                  <w:szCs w:val="18"/>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3763893" w14:textId="77777777" w:rsidR="00E629C8" w:rsidRPr="00EA24EF" w:rsidRDefault="00E629C8" w:rsidP="00E629C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65521D" w14:textId="11AD9134" w:rsidR="00E629C8" w:rsidRPr="00EA24EF" w:rsidRDefault="00E629C8" w:rsidP="00E629C8">
            <w:pPr>
              <w:pStyle w:val="TAC"/>
              <w:rPr>
                <w:rFonts w:eastAsia="Yu Mincho" w:cs="Arial"/>
                <w:szCs w:val="18"/>
              </w:rPr>
            </w:pPr>
            <w:del w:id="15091"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F0C2642" w14:textId="02805E48" w:rsidR="00E629C8" w:rsidRPr="00EA24EF" w:rsidRDefault="00E629C8" w:rsidP="00E629C8">
            <w:pPr>
              <w:pStyle w:val="TAC"/>
              <w:rPr>
                <w:rFonts w:eastAsia="Yu Mincho" w:cs="Arial"/>
                <w:szCs w:val="18"/>
              </w:rPr>
            </w:pPr>
            <w:del w:id="15092" w:author="马志锋10011873" w:date="2020-10-19T23:55:00Z">
              <w:r w:rsidRPr="00EA24EF"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tcPr>
          <w:p w14:paraId="50249867" w14:textId="7CB68E5C" w:rsidR="00E629C8" w:rsidRPr="00EA24EF" w:rsidRDefault="00E629C8" w:rsidP="00E629C8">
            <w:pPr>
              <w:pStyle w:val="TAC"/>
              <w:rPr>
                <w:rFonts w:eastAsia="Yu Mincho" w:cs="Arial"/>
                <w:szCs w:val="18"/>
              </w:rPr>
            </w:pPr>
            <w:del w:id="15093"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6F78CDF" w14:textId="77777777" w:rsidR="00E629C8" w:rsidRPr="00EA24EF" w:rsidRDefault="00E629C8" w:rsidP="00E629C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1E41E9B" w14:textId="13F01732" w:rsidR="00E629C8" w:rsidRPr="00EA24EF" w:rsidRDefault="00E629C8" w:rsidP="00E629C8">
            <w:pPr>
              <w:pStyle w:val="TAC"/>
              <w:rPr>
                <w:rFonts w:eastAsia="Yu Mincho" w:cs="Arial"/>
                <w:szCs w:val="18"/>
              </w:rPr>
            </w:pPr>
            <w:del w:id="15094"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776E0C0" w14:textId="192AA45C" w:rsidR="00E629C8" w:rsidRPr="00EA24EF" w:rsidRDefault="00E629C8" w:rsidP="00E629C8">
            <w:pPr>
              <w:pStyle w:val="TAC"/>
              <w:rPr>
                <w:rFonts w:eastAsia="Yu Mincho" w:cs="Arial"/>
                <w:szCs w:val="18"/>
              </w:rPr>
            </w:pPr>
            <w:del w:id="15095"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698E153" w14:textId="70A586A0" w:rsidR="00E629C8" w:rsidRPr="00EA24EF" w:rsidRDefault="00E629C8" w:rsidP="00E629C8">
            <w:pPr>
              <w:pStyle w:val="TAC"/>
              <w:rPr>
                <w:rFonts w:eastAsia="Yu Mincho" w:cs="Arial"/>
                <w:szCs w:val="18"/>
              </w:rPr>
            </w:pPr>
            <w:del w:id="15096"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208E0C8" w14:textId="44FE7399" w:rsidR="00E629C8" w:rsidRPr="00EA24EF" w:rsidRDefault="00E629C8" w:rsidP="00E629C8">
            <w:pPr>
              <w:pStyle w:val="TAC"/>
              <w:rPr>
                <w:rFonts w:eastAsia="Yu Mincho" w:cs="Arial"/>
                <w:szCs w:val="18"/>
              </w:rPr>
            </w:pPr>
            <w:del w:id="15097"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9A411E7" w14:textId="6F485554" w:rsidR="00E629C8" w:rsidRPr="00EA24EF" w:rsidRDefault="00E629C8" w:rsidP="00E629C8">
            <w:pPr>
              <w:pStyle w:val="TAC"/>
              <w:rPr>
                <w:rFonts w:eastAsia="Yu Mincho" w:cs="Arial"/>
                <w:szCs w:val="18"/>
              </w:rPr>
            </w:pPr>
            <w:del w:id="15098" w:author="马志锋10011873" w:date="2020-10-19T23:55:00Z">
              <w:r w:rsidRPr="00EA24EF"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164F9C12" w14:textId="451FC7FF" w:rsidR="00E629C8" w:rsidRPr="00EA24EF" w:rsidRDefault="00E629C8" w:rsidP="00E629C8">
            <w:pPr>
              <w:pStyle w:val="TAC"/>
              <w:rPr>
                <w:rFonts w:eastAsia="Yu Mincho" w:cs="Arial"/>
                <w:szCs w:val="18"/>
              </w:rPr>
            </w:pPr>
            <w:del w:id="15099" w:author="马志锋10011873" w:date="2020-10-19T23:55:00Z">
              <w:r w:rsidRPr="00EA24EF"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7231E28" w14:textId="1A4ADD7D" w:rsidR="00E629C8" w:rsidRPr="00EA24EF" w:rsidRDefault="00E629C8" w:rsidP="00E629C8">
            <w:pPr>
              <w:pStyle w:val="TAC"/>
              <w:rPr>
                <w:rFonts w:eastAsia="Yu Mincho" w:cs="Arial"/>
                <w:szCs w:val="18"/>
              </w:rPr>
            </w:pPr>
            <w:del w:id="15100" w:author="马志锋10011873" w:date="2020-10-19T23:55:00Z">
              <w:r w:rsidRPr="00EA24EF" w:rsidDel="008B5E63">
                <w:rPr>
                  <w:rFonts w:eastAsia="Yu Mincho" w:cs="Arial"/>
                  <w:szCs w:val="18"/>
                </w:rPr>
                <w:delText>Yes</w:delText>
              </w:r>
            </w:del>
          </w:p>
        </w:tc>
        <w:tc>
          <w:tcPr>
            <w:tcW w:w="1286" w:type="dxa"/>
            <w:vMerge/>
            <w:tcBorders>
              <w:left w:val="single" w:sz="4" w:space="0" w:color="auto"/>
              <w:bottom w:val="single" w:sz="4" w:space="0" w:color="auto"/>
              <w:right w:val="single" w:sz="4" w:space="0" w:color="auto"/>
            </w:tcBorders>
            <w:vAlign w:val="center"/>
          </w:tcPr>
          <w:p w14:paraId="6948A02C" w14:textId="77777777" w:rsidR="00E629C8" w:rsidRPr="001C0CC4" w:rsidRDefault="00E629C8" w:rsidP="00E629C8">
            <w:pPr>
              <w:pStyle w:val="TAC"/>
              <w:rPr>
                <w:lang w:val="en-US" w:eastAsia="zh-CN"/>
              </w:rPr>
            </w:pPr>
          </w:p>
        </w:tc>
      </w:tr>
      <w:tr w:rsidR="008B5E63" w:rsidRPr="001C0CC4" w14:paraId="184DEBA7" w14:textId="77777777" w:rsidTr="00E5507C">
        <w:trPr>
          <w:trHeight w:val="29"/>
          <w:jc w:val="center"/>
          <w:ins w:id="15101" w:author="马志锋10011873" w:date="2020-10-19T23:52:00Z"/>
        </w:trPr>
        <w:tc>
          <w:tcPr>
            <w:tcW w:w="1648" w:type="dxa"/>
            <w:vMerge w:val="restart"/>
            <w:tcBorders>
              <w:left w:val="single" w:sz="4" w:space="0" w:color="auto"/>
              <w:right w:val="single" w:sz="4" w:space="0" w:color="auto"/>
            </w:tcBorders>
            <w:vAlign w:val="center"/>
          </w:tcPr>
          <w:p w14:paraId="392A2575" w14:textId="6753E431" w:rsidR="008B5E63" w:rsidRPr="00EA24EF" w:rsidRDefault="008B5E63" w:rsidP="00E629C8">
            <w:pPr>
              <w:pStyle w:val="TAC"/>
              <w:rPr>
                <w:ins w:id="15102" w:author="马志锋10011873" w:date="2020-10-19T23:52:00Z"/>
                <w:rFonts w:eastAsia="Yu Mincho" w:cs="Arial"/>
                <w:szCs w:val="18"/>
              </w:rPr>
            </w:pPr>
            <w:ins w:id="15103" w:author="马志锋10011873" w:date="2020-10-19T23:52:00Z">
              <w:r w:rsidRPr="00EA24EF">
                <w:rPr>
                  <w:rFonts w:eastAsia="Yu Mincho" w:cs="Arial"/>
                  <w:szCs w:val="18"/>
                </w:rPr>
                <w:t>CA_n1A-n3A-n41A</w:t>
              </w:r>
            </w:ins>
          </w:p>
        </w:tc>
        <w:tc>
          <w:tcPr>
            <w:tcW w:w="1366" w:type="dxa"/>
            <w:vMerge w:val="restart"/>
            <w:tcBorders>
              <w:left w:val="single" w:sz="4" w:space="0" w:color="auto"/>
              <w:right w:val="single" w:sz="4" w:space="0" w:color="auto"/>
            </w:tcBorders>
            <w:vAlign w:val="center"/>
          </w:tcPr>
          <w:p w14:paraId="3041A1AC" w14:textId="77777777" w:rsidR="008B5E63" w:rsidRDefault="008B5E63" w:rsidP="008B5E63">
            <w:pPr>
              <w:pStyle w:val="TAC"/>
              <w:rPr>
                <w:ins w:id="15104" w:author="马志锋10011873" w:date="2020-10-19T23:53:00Z"/>
                <w:szCs w:val="18"/>
                <w:lang w:val="en-US" w:eastAsia="zh-CN"/>
              </w:rPr>
            </w:pPr>
            <w:ins w:id="15105" w:author="马志锋10011873" w:date="2020-10-19T23:53:00Z">
              <w:r>
                <w:rPr>
                  <w:szCs w:val="18"/>
                  <w:lang w:val="en-US" w:eastAsia="zh-CN"/>
                </w:rPr>
                <w:t>CA_n1A-n3A</w:t>
              </w:r>
            </w:ins>
          </w:p>
          <w:p w14:paraId="60E40F9C" w14:textId="77777777" w:rsidR="008B5E63" w:rsidRDefault="008B5E63" w:rsidP="008B5E63">
            <w:pPr>
              <w:pStyle w:val="TAC"/>
              <w:rPr>
                <w:ins w:id="15106" w:author="马志锋10011873" w:date="2020-10-19T23:53:00Z"/>
                <w:szCs w:val="18"/>
                <w:lang w:val="en-US" w:eastAsia="zh-CN"/>
              </w:rPr>
            </w:pPr>
            <w:ins w:id="15107" w:author="马志锋10011873" w:date="2020-10-19T23:53:00Z">
              <w:r>
                <w:rPr>
                  <w:szCs w:val="18"/>
                  <w:lang w:val="en-US" w:eastAsia="zh-CN"/>
                </w:rPr>
                <w:t>CA_n1A-n41A</w:t>
              </w:r>
            </w:ins>
          </w:p>
          <w:p w14:paraId="20EBD0F3" w14:textId="7E2D280C" w:rsidR="008B5E63" w:rsidRPr="00EA24EF" w:rsidRDefault="008B5E63" w:rsidP="008B5E63">
            <w:pPr>
              <w:pStyle w:val="TAC"/>
              <w:rPr>
                <w:ins w:id="15108" w:author="马志锋10011873" w:date="2020-10-19T23:52:00Z"/>
                <w:rFonts w:eastAsia="Yu Mincho" w:cs="Arial"/>
                <w:szCs w:val="18"/>
              </w:rPr>
            </w:pPr>
            <w:ins w:id="15109" w:author="马志锋10011873" w:date="2020-10-19T23:53:00Z">
              <w:r>
                <w:rPr>
                  <w:szCs w:val="18"/>
                  <w:lang w:val="en-US" w:eastAsia="zh-CN"/>
                </w:rPr>
                <w:t>CA_n3A-n41A</w:t>
              </w:r>
            </w:ins>
          </w:p>
        </w:tc>
        <w:tc>
          <w:tcPr>
            <w:tcW w:w="731" w:type="dxa"/>
            <w:tcBorders>
              <w:left w:val="single" w:sz="4" w:space="0" w:color="auto"/>
              <w:bottom w:val="single" w:sz="4" w:space="0" w:color="auto"/>
              <w:right w:val="single" w:sz="4" w:space="0" w:color="auto"/>
            </w:tcBorders>
            <w:vAlign w:val="center"/>
          </w:tcPr>
          <w:p w14:paraId="11BBACC8" w14:textId="0567C42A" w:rsidR="008B5E63" w:rsidRPr="00EA24EF" w:rsidRDefault="008B5E63" w:rsidP="00E629C8">
            <w:pPr>
              <w:pStyle w:val="TAC"/>
              <w:rPr>
                <w:ins w:id="15110" w:author="马志锋10011873" w:date="2020-10-19T23:52:00Z"/>
                <w:rFonts w:eastAsia="Yu Mincho" w:cs="Arial"/>
                <w:szCs w:val="18"/>
              </w:rPr>
            </w:pPr>
            <w:ins w:id="15111" w:author="马志锋10011873" w:date="2020-10-19T23:53:00Z">
              <w:r w:rsidRPr="00EA24EF">
                <w:rPr>
                  <w:rFonts w:eastAsia="Yu Mincho" w:cs="Arial"/>
                  <w:szCs w:val="18"/>
                </w:rPr>
                <w:t>n1</w:t>
              </w:r>
            </w:ins>
          </w:p>
        </w:tc>
        <w:tc>
          <w:tcPr>
            <w:tcW w:w="716" w:type="dxa"/>
            <w:tcBorders>
              <w:top w:val="single" w:sz="4" w:space="0" w:color="auto"/>
              <w:left w:val="single" w:sz="4" w:space="0" w:color="auto"/>
              <w:bottom w:val="single" w:sz="4" w:space="0" w:color="auto"/>
              <w:right w:val="single" w:sz="4" w:space="0" w:color="auto"/>
            </w:tcBorders>
            <w:vAlign w:val="center"/>
          </w:tcPr>
          <w:p w14:paraId="67E03877" w14:textId="0AFA6575" w:rsidR="008B5E63" w:rsidRPr="008B5E63" w:rsidRDefault="008B5E63" w:rsidP="00E629C8">
            <w:pPr>
              <w:pStyle w:val="TAC"/>
              <w:rPr>
                <w:ins w:id="15112" w:author="马志锋10011873" w:date="2020-10-19T23:52:00Z"/>
                <w:rFonts w:cs="Arial"/>
                <w:szCs w:val="18"/>
                <w:lang w:eastAsia="zh-CN"/>
                <w:rPrChange w:id="15113" w:author="马志锋10011873" w:date="2020-10-19T23:53:00Z">
                  <w:rPr>
                    <w:ins w:id="15114" w:author="马志锋10011873" w:date="2020-10-19T23:52:00Z"/>
                    <w:rFonts w:eastAsia="Yu Mincho" w:cs="Arial"/>
                    <w:szCs w:val="18"/>
                  </w:rPr>
                </w:rPrChange>
              </w:rPr>
            </w:pPr>
            <w:ins w:id="15115" w:author="马志锋10011873" w:date="2020-10-19T23:53:00Z">
              <w:r>
                <w:rPr>
                  <w:rFonts w:cs="Arial" w:hint="eastAsia"/>
                  <w:szCs w:val="18"/>
                  <w:lang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1FE315D5" w14:textId="23B689C4" w:rsidR="008B5E63" w:rsidRPr="008B5E63" w:rsidRDefault="008B5E63" w:rsidP="00E629C8">
            <w:pPr>
              <w:pStyle w:val="TAC"/>
              <w:rPr>
                <w:ins w:id="15116" w:author="马志锋10011873" w:date="2020-10-19T23:52:00Z"/>
                <w:rFonts w:cs="Arial"/>
                <w:szCs w:val="18"/>
                <w:lang w:eastAsia="zh-CN"/>
                <w:rPrChange w:id="15117" w:author="马志锋10011873" w:date="2020-10-19T23:53:00Z">
                  <w:rPr>
                    <w:ins w:id="15118" w:author="马志锋10011873" w:date="2020-10-19T23:52:00Z"/>
                    <w:rFonts w:eastAsia="Yu Mincho" w:cs="Arial"/>
                    <w:szCs w:val="18"/>
                  </w:rPr>
                </w:rPrChange>
              </w:rPr>
            </w:pPr>
            <w:ins w:id="15119" w:author="马志锋10011873" w:date="2020-10-19T23:53:00Z">
              <w:r>
                <w:rPr>
                  <w:rFonts w:cs="Arial" w:hint="eastAsia"/>
                  <w:szCs w:val="18"/>
                  <w:lang w:eastAsia="zh-CN"/>
                </w:rPr>
                <w:t>0</w:t>
              </w:r>
              <w:r>
                <w:rPr>
                  <w:rFonts w:cs="Arial"/>
                  <w:szCs w:val="18"/>
                  <w:lang w:eastAsia="zh-CN"/>
                </w:rPr>
                <w:t>01</w:t>
              </w:r>
            </w:ins>
          </w:p>
        </w:tc>
        <w:tc>
          <w:tcPr>
            <w:tcW w:w="586" w:type="dxa"/>
            <w:tcBorders>
              <w:top w:val="single" w:sz="4" w:space="0" w:color="auto"/>
              <w:left w:val="single" w:sz="4" w:space="0" w:color="auto"/>
              <w:bottom w:val="single" w:sz="4" w:space="0" w:color="auto"/>
              <w:right w:val="single" w:sz="4" w:space="0" w:color="auto"/>
            </w:tcBorders>
          </w:tcPr>
          <w:p w14:paraId="65C955BB" w14:textId="405AB44D" w:rsidR="008B5E63" w:rsidRPr="008B5E63" w:rsidRDefault="008B5E63" w:rsidP="00E629C8">
            <w:pPr>
              <w:pStyle w:val="TAC"/>
              <w:rPr>
                <w:ins w:id="15120" w:author="马志锋10011873" w:date="2020-10-19T23:52:00Z"/>
                <w:rFonts w:cs="Arial"/>
                <w:szCs w:val="18"/>
                <w:lang w:eastAsia="zh-CN"/>
                <w:rPrChange w:id="15121" w:author="马志锋10011873" w:date="2020-10-19T23:53:00Z">
                  <w:rPr>
                    <w:ins w:id="15122" w:author="马志锋10011873" w:date="2020-10-19T23:52:00Z"/>
                    <w:rFonts w:eastAsia="Yu Mincho" w:cs="Arial"/>
                    <w:szCs w:val="18"/>
                  </w:rPr>
                </w:rPrChange>
              </w:rPr>
            </w:pPr>
            <w:ins w:id="15123" w:author="马志锋10011873" w:date="2020-10-19T23:53:00Z">
              <w:r>
                <w:rPr>
                  <w:rFonts w:cs="Arial" w:hint="eastAsia"/>
                  <w:szCs w:val="18"/>
                  <w:lang w:eastAsia="zh-CN"/>
                </w:rPr>
                <w:t>11</w:t>
              </w:r>
              <w:r>
                <w:rPr>
                  <w:rFonts w:cs="Arial"/>
                  <w:szCs w:val="18"/>
                  <w:lang w:eastAsia="zh-CN"/>
                </w:rPr>
                <w:t>1</w:t>
              </w:r>
            </w:ins>
          </w:p>
        </w:tc>
        <w:tc>
          <w:tcPr>
            <w:tcW w:w="586" w:type="dxa"/>
            <w:tcBorders>
              <w:top w:val="single" w:sz="4" w:space="0" w:color="auto"/>
              <w:left w:val="single" w:sz="4" w:space="0" w:color="auto"/>
              <w:bottom w:val="single" w:sz="4" w:space="0" w:color="auto"/>
              <w:right w:val="single" w:sz="4" w:space="0" w:color="auto"/>
            </w:tcBorders>
          </w:tcPr>
          <w:p w14:paraId="77EAE077" w14:textId="5A9BF654" w:rsidR="008B5E63" w:rsidRPr="008B5E63" w:rsidRDefault="008B5E63" w:rsidP="00E629C8">
            <w:pPr>
              <w:pStyle w:val="TAC"/>
              <w:rPr>
                <w:ins w:id="15124" w:author="马志锋10011873" w:date="2020-10-19T23:52:00Z"/>
                <w:rFonts w:cs="Arial"/>
                <w:szCs w:val="18"/>
                <w:lang w:eastAsia="zh-CN"/>
                <w:rPrChange w:id="15125" w:author="马志锋10011873" w:date="2020-10-19T23:53:00Z">
                  <w:rPr>
                    <w:ins w:id="15126" w:author="马志锋10011873" w:date="2020-10-19T23:52:00Z"/>
                    <w:rFonts w:eastAsia="Yu Mincho" w:cs="Arial"/>
                    <w:szCs w:val="18"/>
                  </w:rPr>
                </w:rPrChange>
              </w:rPr>
            </w:pPr>
            <w:ins w:id="15127" w:author="马志锋10011873" w:date="2020-10-19T23:53:00Z">
              <w:r>
                <w:rPr>
                  <w:rFonts w:cs="Arial" w:hint="eastAsia"/>
                  <w:szCs w:val="18"/>
                  <w:lang w:eastAsia="zh-CN"/>
                </w:rPr>
                <w:t>11</w:t>
              </w:r>
              <w:r>
                <w:rPr>
                  <w:rFonts w:cs="Arial"/>
                  <w:szCs w:val="18"/>
                  <w:lang w:eastAsia="zh-CN"/>
                </w:rPr>
                <w:t>1</w:t>
              </w:r>
            </w:ins>
          </w:p>
        </w:tc>
        <w:tc>
          <w:tcPr>
            <w:tcW w:w="774" w:type="dxa"/>
            <w:tcBorders>
              <w:top w:val="single" w:sz="4" w:space="0" w:color="auto"/>
              <w:left w:val="single" w:sz="4" w:space="0" w:color="auto"/>
              <w:bottom w:val="single" w:sz="4" w:space="0" w:color="auto"/>
              <w:right w:val="single" w:sz="4" w:space="0" w:color="auto"/>
            </w:tcBorders>
          </w:tcPr>
          <w:p w14:paraId="08B226E7" w14:textId="110F5C6F" w:rsidR="008B5E63" w:rsidRPr="008B5E63" w:rsidRDefault="008B5E63" w:rsidP="00E629C8">
            <w:pPr>
              <w:pStyle w:val="TAC"/>
              <w:rPr>
                <w:ins w:id="15128" w:author="马志锋10011873" w:date="2020-10-19T23:52:00Z"/>
                <w:rFonts w:cs="Arial"/>
                <w:szCs w:val="18"/>
                <w:lang w:eastAsia="zh-CN"/>
                <w:rPrChange w:id="15129" w:author="马志锋10011873" w:date="2020-10-19T23:53:00Z">
                  <w:rPr>
                    <w:ins w:id="15130" w:author="马志锋10011873" w:date="2020-10-19T23:52:00Z"/>
                    <w:rFonts w:eastAsia="Yu Mincho" w:cs="Arial"/>
                    <w:szCs w:val="18"/>
                  </w:rPr>
                </w:rPrChange>
              </w:rPr>
            </w:pPr>
            <w:ins w:id="15131" w:author="马志锋10011873" w:date="2020-10-19T23:53:00Z">
              <w:r>
                <w:rPr>
                  <w:rFonts w:cs="Arial" w:hint="eastAsia"/>
                  <w:szCs w:val="18"/>
                  <w:lang w:eastAsia="zh-CN"/>
                </w:rPr>
                <w:t>11</w:t>
              </w:r>
              <w:r>
                <w:rPr>
                  <w:rFonts w:cs="Arial"/>
                  <w:szCs w:val="18"/>
                  <w:lang w:eastAsia="zh-CN"/>
                </w:rPr>
                <w:t>1</w:t>
              </w:r>
            </w:ins>
          </w:p>
        </w:tc>
        <w:tc>
          <w:tcPr>
            <w:tcW w:w="596" w:type="dxa"/>
            <w:tcBorders>
              <w:top w:val="single" w:sz="4" w:space="0" w:color="auto"/>
              <w:left w:val="single" w:sz="4" w:space="0" w:color="auto"/>
              <w:bottom w:val="single" w:sz="4" w:space="0" w:color="auto"/>
              <w:right w:val="single" w:sz="4" w:space="0" w:color="auto"/>
            </w:tcBorders>
          </w:tcPr>
          <w:p w14:paraId="358B0E29" w14:textId="77777777" w:rsidR="008B5E63" w:rsidRPr="00EA24EF" w:rsidRDefault="008B5E63" w:rsidP="00E629C8">
            <w:pPr>
              <w:pStyle w:val="TAC"/>
              <w:rPr>
                <w:ins w:id="15132" w:author="马志锋10011873" w:date="2020-10-19T23:52:00Z"/>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32AB151C" w14:textId="77777777" w:rsidR="008B5E63" w:rsidRPr="00EA24EF" w:rsidRDefault="008B5E63" w:rsidP="00E629C8">
            <w:pPr>
              <w:pStyle w:val="TAC"/>
              <w:rPr>
                <w:ins w:id="15133"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55A152" w14:textId="77777777" w:rsidR="008B5E63" w:rsidRPr="00EA24EF" w:rsidRDefault="008B5E63" w:rsidP="00E629C8">
            <w:pPr>
              <w:pStyle w:val="TAC"/>
              <w:rPr>
                <w:ins w:id="15134"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81AB1F0" w14:textId="77777777" w:rsidR="008B5E63" w:rsidRPr="00EA24EF" w:rsidRDefault="008B5E63" w:rsidP="00E629C8">
            <w:pPr>
              <w:pStyle w:val="TAC"/>
              <w:rPr>
                <w:ins w:id="15135"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3291448" w14:textId="77777777" w:rsidR="008B5E63" w:rsidRPr="00EA24EF" w:rsidRDefault="008B5E63" w:rsidP="00E629C8">
            <w:pPr>
              <w:pStyle w:val="TAC"/>
              <w:rPr>
                <w:ins w:id="15136"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FC1508" w14:textId="77777777" w:rsidR="008B5E63" w:rsidRPr="00EA24EF" w:rsidRDefault="008B5E63" w:rsidP="00E629C8">
            <w:pPr>
              <w:pStyle w:val="TAC"/>
              <w:rPr>
                <w:ins w:id="15137" w:author="马志锋10011873" w:date="2020-10-19T23:52: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6BF8596" w14:textId="77777777" w:rsidR="008B5E63" w:rsidRPr="00EA24EF" w:rsidRDefault="008B5E63" w:rsidP="00E629C8">
            <w:pPr>
              <w:pStyle w:val="TAC"/>
              <w:rPr>
                <w:ins w:id="15138"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748F61" w14:textId="77777777" w:rsidR="008B5E63" w:rsidRPr="00EA24EF" w:rsidRDefault="008B5E63" w:rsidP="00E629C8">
            <w:pPr>
              <w:pStyle w:val="TAC"/>
              <w:rPr>
                <w:ins w:id="15139" w:author="马志锋10011873" w:date="2020-10-19T23:52:00Z"/>
                <w:rFonts w:eastAsia="Yu Mincho" w:cs="Arial"/>
                <w:szCs w:val="18"/>
              </w:rPr>
            </w:pPr>
          </w:p>
        </w:tc>
        <w:tc>
          <w:tcPr>
            <w:tcW w:w="1286" w:type="dxa"/>
            <w:vMerge w:val="restart"/>
            <w:tcBorders>
              <w:left w:val="single" w:sz="4" w:space="0" w:color="auto"/>
              <w:right w:val="single" w:sz="4" w:space="0" w:color="auto"/>
            </w:tcBorders>
            <w:vAlign w:val="center"/>
          </w:tcPr>
          <w:p w14:paraId="3EAD4572" w14:textId="0C8D6B22" w:rsidR="008B5E63" w:rsidRPr="001C0CC4" w:rsidRDefault="008B5E63" w:rsidP="00E629C8">
            <w:pPr>
              <w:pStyle w:val="TAC"/>
              <w:rPr>
                <w:ins w:id="15140" w:author="马志锋10011873" w:date="2020-10-19T23:52:00Z"/>
                <w:lang w:val="en-US" w:eastAsia="zh-CN"/>
              </w:rPr>
            </w:pPr>
            <w:ins w:id="15141" w:author="马志锋10011873" w:date="2020-10-19T23:53:00Z">
              <w:r>
                <w:rPr>
                  <w:rFonts w:hint="eastAsia"/>
                  <w:lang w:val="en-US" w:eastAsia="zh-CN"/>
                </w:rPr>
                <w:t>0</w:t>
              </w:r>
            </w:ins>
          </w:p>
        </w:tc>
      </w:tr>
      <w:tr w:rsidR="008B5E63" w:rsidRPr="001C0CC4" w14:paraId="47A9126D" w14:textId="77777777" w:rsidTr="00E5507C">
        <w:trPr>
          <w:trHeight w:val="29"/>
          <w:jc w:val="center"/>
          <w:ins w:id="15142" w:author="马志锋10011873" w:date="2020-10-19T23:52:00Z"/>
        </w:trPr>
        <w:tc>
          <w:tcPr>
            <w:tcW w:w="1648" w:type="dxa"/>
            <w:vMerge/>
            <w:tcBorders>
              <w:left w:val="single" w:sz="4" w:space="0" w:color="auto"/>
              <w:right w:val="single" w:sz="4" w:space="0" w:color="auto"/>
            </w:tcBorders>
            <w:vAlign w:val="center"/>
          </w:tcPr>
          <w:p w14:paraId="60ED4DF7" w14:textId="77777777" w:rsidR="008B5E63" w:rsidRPr="00EA24EF" w:rsidRDefault="008B5E63" w:rsidP="00E629C8">
            <w:pPr>
              <w:pStyle w:val="TAC"/>
              <w:rPr>
                <w:ins w:id="15143" w:author="马志锋10011873" w:date="2020-10-19T23:52:00Z"/>
                <w:rFonts w:eastAsia="Yu Mincho" w:cs="Arial"/>
                <w:szCs w:val="18"/>
              </w:rPr>
            </w:pPr>
          </w:p>
        </w:tc>
        <w:tc>
          <w:tcPr>
            <w:tcW w:w="1366" w:type="dxa"/>
            <w:vMerge/>
            <w:tcBorders>
              <w:left w:val="single" w:sz="4" w:space="0" w:color="auto"/>
              <w:right w:val="single" w:sz="4" w:space="0" w:color="auto"/>
            </w:tcBorders>
            <w:vAlign w:val="center"/>
          </w:tcPr>
          <w:p w14:paraId="0AD4EF4D" w14:textId="77777777" w:rsidR="008B5E63" w:rsidRPr="00EA24EF" w:rsidRDefault="008B5E63" w:rsidP="00E629C8">
            <w:pPr>
              <w:pStyle w:val="TAC"/>
              <w:rPr>
                <w:ins w:id="15144" w:author="马志锋10011873" w:date="2020-10-19T23:52:00Z"/>
                <w:rFonts w:eastAsia="Yu Mincho" w:cs="Arial"/>
                <w:szCs w:val="18"/>
              </w:rPr>
            </w:pPr>
          </w:p>
        </w:tc>
        <w:tc>
          <w:tcPr>
            <w:tcW w:w="731" w:type="dxa"/>
            <w:tcBorders>
              <w:left w:val="single" w:sz="4" w:space="0" w:color="auto"/>
              <w:bottom w:val="single" w:sz="4" w:space="0" w:color="auto"/>
              <w:right w:val="single" w:sz="4" w:space="0" w:color="auto"/>
            </w:tcBorders>
            <w:vAlign w:val="center"/>
          </w:tcPr>
          <w:p w14:paraId="25ED0609" w14:textId="07ECAEE4" w:rsidR="008B5E63" w:rsidRPr="00EA24EF" w:rsidRDefault="008B5E63" w:rsidP="00E629C8">
            <w:pPr>
              <w:pStyle w:val="TAC"/>
              <w:rPr>
                <w:ins w:id="15145" w:author="马志锋10011873" w:date="2020-10-19T23:52:00Z"/>
                <w:rFonts w:eastAsia="Yu Mincho" w:cs="Arial"/>
                <w:szCs w:val="18"/>
              </w:rPr>
            </w:pPr>
            <w:ins w:id="15146" w:author="马志锋10011873" w:date="2020-10-19T23:53:00Z">
              <w:r w:rsidRPr="00EA24EF">
                <w:rPr>
                  <w:rFonts w:eastAsia="Yu Mincho" w:cs="Arial"/>
                  <w:szCs w:val="18"/>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110D4F6E" w14:textId="47D80DD4" w:rsidR="008B5E63" w:rsidRPr="008B5E63" w:rsidRDefault="008B5E63" w:rsidP="00E629C8">
            <w:pPr>
              <w:pStyle w:val="TAC"/>
              <w:rPr>
                <w:ins w:id="15147" w:author="马志锋10011873" w:date="2020-10-19T23:52:00Z"/>
                <w:rFonts w:cs="Arial"/>
                <w:szCs w:val="18"/>
                <w:lang w:eastAsia="zh-CN"/>
                <w:rPrChange w:id="15148" w:author="马志锋10011873" w:date="2020-10-19T23:53:00Z">
                  <w:rPr>
                    <w:ins w:id="15149" w:author="马志锋10011873" w:date="2020-10-19T23:52:00Z"/>
                    <w:rFonts w:eastAsia="Yu Mincho" w:cs="Arial"/>
                    <w:szCs w:val="18"/>
                  </w:rPr>
                </w:rPrChange>
              </w:rPr>
            </w:pPr>
            <w:ins w:id="15150" w:author="马志锋10011873" w:date="2020-10-19T23:53:00Z">
              <w:r>
                <w:rPr>
                  <w:rFonts w:cs="Arial" w:hint="eastAsia"/>
                  <w:szCs w:val="18"/>
                  <w:lang w:eastAsia="zh-CN"/>
                </w:rPr>
                <w:t>SC</w:t>
              </w:r>
              <w:r>
                <w:rPr>
                  <w:rFonts w:cs="Arial"/>
                  <w:szCs w:val="18"/>
                  <w:lang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46ACDF5D" w14:textId="327A83F8" w:rsidR="008B5E63" w:rsidRPr="008B5E63" w:rsidRDefault="008B5E63" w:rsidP="00E629C8">
            <w:pPr>
              <w:pStyle w:val="TAC"/>
              <w:rPr>
                <w:ins w:id="15151" w:author="马志锋10011873" w:date="2020-10-19T23:52:00Z"/>
                <w:rFonts w:cs="Arial"/>
                <w:szCs w:val="18"/>
                <w:lang w:eastAsia="zh-CN"/>
                <w:rPrChange w:id="15152" w:author="马志锋10011873" w:date="2020-10-19T23:54:00Z">
                  <w:rPr>
                    <w:ins w:id="15153" w:author="马志锋10011873" w:date="2020-10-19T23:52:00Z"/>
                    <w:rFonts w:eastAsia="Yu Mincho" w:cs="Arial"/>
                    <w:szCs w:val="18"/>
                  </w:rPr>
                </w:rPrChange>
              </w:rPr>
            </w:pPr>
            <w:ins w:id="15154" w:author="马志锋10011873" w:date="2020-10-19T23:54:00Z">
              <w:r>
                <w:rPr>
                  <w:rFonts w:cs="Arial" w:hint="eastAsia"/>
                  <w:szCs w:val="18"/>
                  <w:lang w:eastAsia="zh-CN"/>
                </w:rPr>
                <w:t>00</w:t>
              </w:r>
              <w:r>
                <w:rPr>
                  <w:rFonts w:cs="Arial"/>
                  <w:szCs w:val="18"/>
                  <w:lang w:eastAsia="zh-CN"/>
                </w:rPr>
                <w:t>1</w:t>
              </w:r>
            </w:ins>
          </w:p>
        </w:tc>
        <w:tc>
          <w:tcPr>
            <w:tcW w:w="586" w:type="dxa"/>
            <w:tcBorders>
              <w:top w:val="single" w:sz="4" w:space="0" w:color="auto"/>
              <w:left w:val="single" w:sz="4" w:space="0" w:color="auto"/>
              <w:bottom w:val="single" w:sz="4" w:space="0" w:color="auto"/>
              <w:right w:val="single" w:sz="4" w:space="0" w:color="auto"/>
            </w:tcBorders>
          </w:tcPr>
          <w:p w14:paraId="7101D9A9" w14:textId="396263C2" w:rsidR="008B5E63" w:rsidRPr="008B5E63" w:rsidRDefault="008B5E63" w:rsidP="00E629C8">
            <w:pPr>
              <w:pStyle w:val="TAC"/>
              <w:rPr>
                <w:ins w:id="15155" w:author="马志锋10011873" w:date="2020-10-19T23:52:00Z"/>
                <w:rFonts w:cs="Arial"/>
                <w:szCs w:val="18"/>
                <w:lang w:eastAsia="zh-CN"/>
                <w:rPrChange w:id="15156" w:author="马志锋10011873" w:date="2020-10-19T23:54:00Z">
                  <w:rPr>
                    <w:ins w:id="15157" w:author="马志锋10011873" w:date="2020-10-19T23:52:00Z"/>
                    <w:rFonts w:eastAsia="Yu Mincho" w:cs="Arial"/>
                    <w:szCs w:val="18"/>
                  </w:rPr>
                </w:rPrChange>
              </w:rPr>
            </w:pPr>
            <w:ins w:id="15158" w:author="马志锋10011873" w:date="2020-10-19T23:54:00Z">
              <w:r>
                <w:rPr>
                  <w:rFonts w:cs="Arial" w:hint="eastAsia"/>
                  <w:szCs w:val="18"/>
                  <w:lang w:eastAsia="zh-CN"/>
                </w:rPr>
                <w:t>11</w:t>
              </w:r>
              <w:r>
                <w:rPr>
                  <w:rFonts w:cs="Arial"/>
                  <w:szCs w:val="18"/>
                  <w:lang w:eastAsia="zh-CN"/>
                </w:rPr>
                <w:t>1</w:t>
              </w:r>
            </w:ins>
          </w:p>
        </w:tc>
        <w:tc>
          <w:tcPr>
            <w:tcW w:w="586" w:type="dxa"/>
            <w:tcBorders>
              <w:top w:val="single" w:sz="4" w:space="0" w:color="auto"/>
              <w:left w:val="single" w:sz="4" w:space="0" w:color="auto"/>
              <w:bottom w:val="single" w:sz="4" w:space="0" w:color="auto"/>
              <w:right w:val="single" w:sz="4" w:space="0" w:color="auto"/>
            </w:tcBorders>
          </w:tcPr>
          <w:p w14:paraId="6F08114B" w14:textId="3EC40258" w:rsidR="008B5E63" w:rsidRPr="008B5E63" w:rsidRDefault="008B5E63" w:rsidP="00E629C8">
            <w:pPr>
              <w:pStyle w:val="TAC"/>
              <w:rPr>
                <w:ins w:id="15159" w:author="马志锋10011873" w:date="2020-10-19T23:52:00Z"/>
                <w:rFonts w:cs="Arial"/>
                <w:szCs w:val="18"/>
                <w:lang w:eastAsia="zh-CN"/>
                <w:rPrChange w:id="15160" w:author="马志锋10011873" w:date="2020-10-19T23:54:00Z">
                  <w:rPr>
                    <w:ins w:id="15161" w:author="马志锋10011873" w:date="2020-10-19T23:52:00Z"/>
                    <w:rFonts w:eastAsia="Yu Mincho" w:cs="Arial"/>
                    <w:szCs w:val="18"/>
                  </w:rPr>
                </w:rPrChange>
              </w:rPr>
            </w:pPr>
            <w:ins w:id="15162" w:author="马志锋10011873" w:date="2020-10-19T23:54:00Z">
              <w:r>
                <w:rPr>
                  <w:rFonts w:cs="Arial" w:hint="eastAsia"/>
                  <w:szCs w:val="18"/>
                  <w:lang w:eastAsia="zh-CN"/>
                </w:rPr>
                <w:t>11</w:t>
              </w:r>
              <w:r>
                <w:rPr>
                  <w:rFonts w:cs="Arial"/>
                  <w:szCs w:val="18"/>
                  <w:lang w:eastAsia="zh-CN"/>
                </w:rPr>
                <w:t>1</w:t>
              </w:r>
            </w:ins>
          </w:p>
        </w:tc>
        <w:tc>
          <w:tcPr>
            <w:tcW w:w="774" w:type="dxa"/>
            <w:tcBorders>
              <w:top w:val="single" w:sz="4" w:space="0" w:color="auto"/>
              <w:left w:val="single" w:sz="4" w:space="0" w:color="auto"/>
              <w:bottom w:val="single" w:sz="4" w:space="0" w:color="auto"/>
              <w:right w:val="single" w:sz="4" w:space="0" w:color="auto"/>
            </w:tcBorders>
          </w:tcPr>
          <w:p w14:paraId="238C4F7A" w14:textId="4943114E" w:rsidR="008B5E63" w:rsidRPr="008B5E63" w:rsidRDefault="008B5E63" w:rsidP="00E629C8">
            <w:pPr>
              <w:pStyle w:val="TAC"/>
              <w:rPr>
                <w:ins w:id="15163" w:author="马志锋10011873" w:date="2020-10-19T23:52:00Z"/>
                <w:rFonts w:cs="Arial"/>
                <w:szCs w:val="18"/>
                <w:lang w:eastAsia="zh-CN"/>
                <w:rPrChange w:id="15164" w:author="马志锋10011873" w:date="2020-10-19T23:54:00Z">
                  <w:rPr>
                    <w:ins w:id="15165" w:author="马志锋10011873" w:date="2020-10-19T23:52:00Z"/>
                    <w:rFonts w:eastAsia="Yu Mincho" w:cs="Arial"/>
                    <w:szCs w:val="18"/>
                  </w:rPr>
                </w:rPrChange>
              </w:rPr>
            </w:pPr>
            <w:ins w:id="15166" w:author="马志锋10011873" w:date="2020-10-19T23:54:00Z">
              <w:r>
                <w:rPr>
                  <w:rFonts w:cs="Arial" w:hint="eastAsia"/>
                  <w:szCs w:val="18"/>
                  <w:lang w:eastAsia="zh-CN"/>
                </w:rPr>
                <w:t>11</w:t>
              </w:r>
              <w:r>
                <w:rPr>
                  <w:rFonts w:cs="Arial"/>
                  <w:szCs w:val="18"/>
                  <w:lang w:eastAsia="zh-CN"/>
                </w:rPr>
                <w:t>1</w:t>
              </w:r>
            </w:ins>
          </w:p>
        </w:tc>
        <w:tc>
          <w:tcPr>
            <w:tcW w:w="596" w:type="dxa"/>
            <w:tcBorders>
              <w:top w:val="single" w:sz="4" w:space="0" w:color="auto"/>
              <w:left w:val="single" w:sz="4" w:space="0" w:color="auto"/>
              <w:bottom w:val="single" w:sz="4" w:space="0" w:color="auto"/>
              <w:right w:val="single" w:sz="4" w:space="0" w:color="auto"/>
            </w:tcBorders>
          </w:tcPr>
          <w:p w14:paraId="58D1BE15" w14:textId="2CFBC75D" w:rsidR="008B5E63" w:rsidRPr="008B5E63" w:rsidRDefault="008B5E63" w:rsidP="00E629C8">
            <w:pPr>
              <w:pStyle w:val="TAC"/>
              <w:rPr>
                <w:ins w:id="15167" w:author="马志锋10011873" w:date="2020-10-19T23:52:00Z"/>
                <w:rFonts w:cs="Arial"/>
                <w:szCs w:val="18"/>
                <w:lang w:eastAsia="zh-CN"/>
                <w:rPrChange w:id="15168" w:author="马志锋10011873" w:date="2020-10-19T23:54:00Z">
                  <w:rPr>
                    <w:ins w:id="15169" w:author="马志锋10011873" w:date="2020-10-19T23:52:00Z"/>
                    <w:rFonts w:eastAsia="Yu Mincho" w:cs="Arial"/>
                    <w:szCs w:val="18"/>
                  </w:rPr>
                </w:rPrChange>
              </w:rPr>
            </w:pPr>
            <w:ins w:id="15170" w:author="马志锋10011873" w:date="2020-10-19T23:54:00Z">
              <w:r>
                <w:rPr>
                  <w:rFonts w:cs="Arial" w:hint="eastAsia"/>
                  <w:szCs w:val="18"/>
                  <w:lang w:eastAsia="zh-CN"/>
                </w:rPr>
                <w:t>111</w:t>
              </w:r>
            </w:ins>
          </w:p>
        </w:tc>
        <w:tc>
          <w:tcPr>
            <w:tcW w:w="768" w:type="dxa"/>
            <w:tcBorders>
              <w:top w:val="single" w:sz="4" w:space="0" w:color="auto"/>
              <w:left w:val="single" w:sz="4" w:space="0" w:color="auto"/>
              <w:bottom w:val="single" w:sz="4" w:space="0" w:color="auto"/>
              <w:right w:val="single" w:sz="4" w:space="0" w:color="auto"/>
            </w:tcBorders>
          </w:tcPr>
          <w:p w14:paraId="0175FF67" w14:textId="521BFA8C" w:rsidR="008B5E63" w:rsidRPr="008B5E63" w:rsidRDefault="008B5E63" w:rsidP="00E629C8">
            <w:pPr>
              <w:pStyle w:val="TAC"/>
              <w:rPr>
                <w:ins w:id="15171" w:author="马志锋10011873" w:date="2020-10-19T23:52:00Z"/>
                <w:rFonts w:cs="Arial"/>
                <w:szCs w:val="18"/>
                <w:lang w:eastAsia="zh-CN"/>
                <w:rPrChange w:id="15172" w:author="马志锋10011873" w:date="2020-10-19T23:54:00Z">
                  <w:rPr>
                    <w:ins w:id="15173" w:author="马志锋10011873" w:date="2020-10-19T23:52:00Z"/>
                    <w:rFonts w:eastAsia="Yu Mincho" w:cs="Arial"/>
                    <w:szCs w:val="18"/>
                  </w:rPr>
                </w:rPrChange>
              </w:rPr>
            </w:pPr>
            <w:ins w:id="15174" w:author="马志锋10011873" w:date="2020-10-19T23:54: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tcPr>
          <w:p w14:paraId="26D3C8BE" w14:textId="77777777" w:rsidR="008B5E63" w:rsidRPr="00EA24EF" w:rsidRDefault="008B5E63" w:rsidP="00E629C8">
            <w:pPr>
              <w:pStyle w:val="TAC"/>
              <w:rPr>
                <w:ins w:id="15175"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5C8EEF4" w14:textId="77777777" w:rsidR="008B5E63" w:rsidRPr="00EA24EF" w:rsidRDefault="008B5E63" w:rsidP="00E629C8">
            <w:pPr>
              <w:pStyle w:val="TAC"/>
              <w:rPr>
                <w:ins w:id="15176"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883C206" w14:textId="77777777" w:rsidR="008B5E63" w:rsidRPr="00EA24EF" w:rsidRDefault="008B5E63" w:rsidP="00E629C8">
            <w:pPr>
              <w:pStyle w:val="TAC"/>
              <w:rPr>
                <w:ins w:id="15177"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1B724ED" w14:textId="77777777" w:rsidR="008B5E63" w:rsidRPr="00EA24EF" w:rsidRDefault="008B5E63" w:rsidP="00E629C8">
            <w:pPr>
              <w:pStyle w:val="TAC"/>
              <w:rPr>
                <w:ins w:id="15178" w:author="马志锋10011873" w:date="2020-10-19T23:52: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1077E5" w14:textId="77777777" w:rsidR="008B5E63" w:rsidRPr="00EA24EF" w:rsidRDefault="008B5E63" w:rsidP="00E629C8">
            <w:pPr>
              <w:pStyle w:val="TAC"/>
              <w:rPr>
                <w:ins w:id="15179"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4D45B9D" w14:textId="77777777" w:rsidR="008B5E63" w:rsidRPr="00EA24EF" w:rsidRDefault="008B5E63" w:rsidP="00E629C8">
            <w:pPr>
              <w:pStyle w:val="TAC"/>
              <w:rPr>
                <w:ins w:id="15180" w:author="马志锋10011873" w:date="2020-10-19T23:52:00Z"/>
                <w:rFonts w:eastAsia="Yu Mincho" w:cs="Arial"/>
                <w:szCs w:val="18"/>
              </w:rPr>
            </w:pPr>
          </w:p>
        </w:tc>
        <w:tc>
          <w:tcPr>
            <w:tcW w:w="1286" w:type="dxa"/>
            <w:vMerge/>
            <w:tcBorders>
              <w:left w:val="single" w:sz="4" w:space="0" w:color="auto"/>
              <w:right w:val="single" w:sz="4" w:space="0" w:color="auto"/>
            </w:tcBorders>
            <w:vAlign w:val="center"/>
          </w:tcPr>
          <w:p w14:paraId="11CB848F" w14:textId="77777777" w:rsidR="008B5E63" w:rsidRPr="001C0CC4" w:rsidRDefault="008B5E63" w:rsidP="00E629C8">
            <w:pPr>
              <w:pStyle w:val="TAC"/>
              <w:rPr>
                <w:ins w:id="15181" w:author="马志锋10011873" w:date="2020-10-19T23:52:00Z"/>
                <w:lang w:val="en-US" w:eastAsia="zh-CN"/>
              </w:rPr>
            </w:pPr>
          </w:p>
        </w:tc>
      </w:tr>
      <w:tr w:rsidR="008B5E63" w:rsidRPr="001C0CC4" w14:paraId="48F52282" w14:textId="77777777" w:rsidTr="00426BD9">
        <w:trPr>
          <w:trHeight w:val="29"/>
          <w:jc w:val="center"/>
          <w:ins w:id="15182" w:author="马志锋10011873" w:date="2020-10-19T23:52:00Z"/>
        </w:trPr>
        <w:tc>
          <w:tcPr>
            <w:tcW w:w="1648" w:type="dxa"/>
            <w:vMerge/>
            <w:tcBorders>
              <w:left w:val="single" w:sz="4" w:space="0" w:color="auto"/>
              <w:right w:val="single" w:sz="4" w:space="0" w:color="auto"/>
            </w:tcBorders>
            <w:vAlign w:val="center"/>
          </w:tcPr>
          <w:p w14:paraId="1C5CF009" w14:textId="77777777" w:rsidR="008B5E63" w:rsidRPr="00EA24EF" w:rsidRDefault="008B5E63" w:rsidP="00E629C8">
            <w:pPr>
              <w:pStyle w:val="TAC"/>
              <w:rPr>
                <w:ins w:id="15183" w:author="马志锋10011873" w:date="2020-10-19T23:52:00Z"/>
                <w:rFonts w:eastAsia="Yu Mincho" w:cs="Arial"/>
                <w:szCs w:val="18"/>
              </w:rPr>
            </w:pPr>
          </w:p>
        </w:tc>
        <w:tc>
          <w:tcPr>
            <w:tcW w:w="1366" w:type="dxa"/>
            <w:vMerge/>
            <w:tcBorders>
              <w:left w:val="single" w:sz="4" w:space="0" w:color="auto"/>
              <w:right w:val="single" w:sz="4" w:space="0" w:color="auto"/>
            </w:tcBorders>
            <w:vAlign w:val="center"/>
          </w:tcPr>
          <w:p w14:paraId="347148BC" w14:textId="77777777" w:rsidR="008B5E63" w:rsidRPr="00EA24EF" w:rsidRDefault="008B5E63" w:rsidP="00E629C8">
            <w:pPr>
              <w:pStyle w:val="TAC"/>
              <w:rPr>
                <w:ins w:id="15184" w:author="马志锋10011873" w:date="2020-10-19T23:52:00Z"/>
                <w:rFonts w:eastAsia="Yu Mincho" w:cs="Arial"/>
                <w:szCs w:val="18"/>
              </w:rPr>
            </w:pPr>
          </w:p>
        </w:tc>
        <w:tc>
          <w:tcPr>
            <w:tcW w:w="731" w:type="dxa"/>
            <w:tcBorders>
              <w:left w:val="single" w:sz="4" w:space="0" w:color="auto"/>
              <w:bottom w:val="single" w:sz="4" w:space="0" w:color="auto"/>
              <w:right w:val="single" w:sz="4" w:space="0" w:color="auto"/>
            </w:tcBorders>
            <w:vAlign w:val="center"/>
          </w:tcPr>
          <w:p w14:paraId="7900285D" w14:textId="1BF1168A" w:rsidR="008B5E63" w:rsidRPr="00EA24EF" w:rsidRDefault="008B5E63" w:rsidP="00E629C8">
            <w:pPr>
              <w:pStyle w:val="TAC"/>
              <w:rPr>
                <w:ins w:id="15185" w:author="马志锋10011873" w:date="2020-10-19T23:52:00Z"/>
                <w:rFonts w:eastAsia="Yu Mincho" w:cs="Arial"/>
                <w:szCs w:val="18"/>
              </w:rPr>
            </w:pPr>
            <w:ins w:id="15186" w:author="马志锋10011873" w:date="2020-10-19T23:53:00Z">
              <w:r w:rsidRPr="00EA24EF">
                <w:rPr>
                  <w:rFonts w:eastAsia="Yu Mincho" w:cs="Arial"/>
                  <w:szCs w:val="18"/>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16197059" w14:textId="39B5BFD7" w:rsidR="008B5E63" w:rsidRPr="008B5E63" w:rsidRDefault="008B5E63" w:rsidP="00E629C8">
            <w:pPr>
              <w:pStyle w:val="TAC"/>
              <w:rPr>
                <w:ins w:id="15187" w:author="马志锋10011873" w:date="2020-10-19T23:52:00Z"/>
                <w:rFonts w:cs="Arial"/>
                <w:szCs w:val="18"/>
                <w:lang w:eastAsia="zh-CN"/>
                <w:rPrChange w:id="15188" w:author="马志锋10011873" w:date="2020-10-19T23:53:00Z">
                  <w:rPr>
                    <w:ins w:id="15189" w:author="马志锋10011873" w:date="2020-10-19T23:52:00Z"/>
                    <w:rFonts w:eastAsia="Yu Mincho" w:cs="Arial"/>
                    <w:szCs w:val="18"/>
                  </w:rPr>
                </w:rPrChange>
              </w:rPr>
            </w:pPr>
            <w:ins w:id="15190" w:author="马志锋10011873" w:date="2020-10-19T23:53:00Z">
              <w:r>
                <w:rPr>
                  <w:rFonts w:cs="Arial" w:hint="eastAsia"/>
                  <w:szCs w:val="18"/>
                  <w:lang w:eastAsia="zh-CN"/>
                </w:rPr>
                <w:t>SC</w:t>
              </w:r>
              <w:r>
                <w:rPr>
                  <w:rFonts w:cs="Arial"/>
                  <w:szCs w:val="18"/>
                  <w:lang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68F7C3D9" w14:textId="77777777" w:rsidR="008B5E63" w:rsidRPr="00EA24EF" w:rsidRDefault="008B5E63" w:rsidP="00E629C8">
            <w:pPr>
              <w:pStyle w:val="TAC"/>
              <w:rPr>
                <w:ins w:id="15191" w:author="马志锋10011873" w:date="2020-10-19T23:5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213A8C" w14:textId="64F99C29" w:rsidR="008B5E63" w:rsidRPr="008B5E63" w:rsidRDefault="008B5E63" w:rsidP="00E629C8">
            <w:pPr>
              <w:pStyle w:val="TAC"/>
              <w:rPr>
                <w:ins w:id="15192" w:author="马志锋10011873" w:date="2020-10-19T23:52:00Z"/>
                <w:rFonts w:cs="Arial"/>
                <w:szCs w:val="18"/>
                <w:lang w:eastAsia="zh-CN"/>
                <w:rPrChange w:id="15193" w:author="马志锋10011873" w:date="2020-10-19T23:54:00Z">
                  <w:rPr>
                    <w:ins w:id="15194" w:author="马志锋10011873" w:date="2020-10-19T23:52:00Z"/>
                    <w:rFonts w:eastAsia="Yu Mincho" w:cs="Arial"/>
                    <w:szCs w:val="18"/>
                  </w:rPr>
                </w:rPrChange>
              </w:rPr>
            </w:pPr>
            <w:ins w:id="15195" w:author="马志锋10011873" w:date="2020-10-19T23:54:00Z">
              <w:r>
                <w:rPr>
                  <w:rFonts w:cs="Arial" w:hint="eastAsia"/>
                  <w:szCs w:val="18"/>
                  <w:lang w:eastAsia="zh-CN"/>
                </w:rPr>
                <w:t>1</w:t>
              </w:r>
              <w:r>
                <w:rPr>
                  <w:rFonts w:cs="Arial"/>
                  <w:szCs w:val="18"/>
                  <w:lang w:eastAsia="zh-CN"/>
                </w:rPr>
                <w:t>11</w:t>
              </w:r>
            </w:ins>
          </w:p>
        </w:tc>
        <w:tc>
          <w:tcPr>
            <w:tcW w:w="586" w:type="dxa"/>
            <w:tcBorders>
              <w:top w:val="single" w:sz="4" w:space="0" w:color="auto"/>
              <w:left w:val="single" w:sz="4" w:space="0" w:color="auto"/>
              <w:bottom w:val="single" w:sz="4" w:space="0" w:color="auto"/>
              <w:right w:val="single" w:sz="4" w:space="0" w:color="auto"/>
            </w:tcBorders>
          </w:tcPr>
          <w:p w14:paraId="09CFB0C1" w14:textId="3A3D99B0" w:rsidR="008B5E63" w:rsidRPr="008B5E63" w:rsidRDefault="008B5E63" w:rsidP="00E629C8">
            <w:pPr>
              <w:pStyle w:val="TAC"/>
              <w:rPr>
                <w:ins w:id="15196" w:author="马志锋10011873" w:date="2020-10-19T23:52:00Z"/>
                <w:rFonts w:cs="Arial"/>
                <w:szCs w:val="18"/>
                <w:lang w:eastAsia="zh-CN"/>
                <w:rPrChange w:id="15197" w:author="马志锋10011873" w:date="2020-10-19T23:54:00Z">
                  <w:rPr>
                    <w:ins w:id="15198" w:author="马志锋10011873" w:date="2020-10-19T23:52:00Z"/>
                    <w:rFonts w:eastAsia="Yu Mincho" w:cs="Arial"/>
                    <w:szCs w:val="18"/>
                  </w:rPr>
                </w:rPrChange>
              </w:rPr>
            </w:pPr>
            <w:ins w:id="15199" w:author="马志锋10011873" w:date="2020-10-19T23:54:00Z">
              <w:r>
                <w:rPr>
                  <w:rFonts w:cs="Arial" w:hint="eastAsia"/>
                  <w:szCs w:val="18"/>
                  <w:lang w:eastAsia="zh-CN"/>
                </w:rPr>
                <w:t>11</w:t>
              </w:r>
              <w:r>
                <w:rPr>
                  <w:rFonts w:cs="Arial"/>
                  <w:szCs w:val="18"/>
                  <w:lang w:eastAsia="zh-CN"/>
                </w:rPr>
                <w:t>1</w:t>
              </w:r>
            </w:ins>
          </w:p>
        </w:tc>
        <w:tc>
          <w:tcPr>
            <w:tcW w:w="774" w:type="dxa"/>
            <w:tcBorders>
              <w:top w:val="single" w:sz="4" w:space="0" w:color="auto"/>
              <w:left w:val="single" w:sz="4" w:space="0" w:color="auto"/>
              <w:bottom w:val="single" w:sz="4" w:space="0" w:color="auto"/>
              <w:right w:val="single" w:sz="4" w:space="0" w:color="auto"/>
            </w:tcBorders>
          </w:tcPr>
          <w:p w14:paraId="7FBC8FCF" w14:textId="274C2D4B" w:rsidR="008B5E63" w:rsidRPr="008B5E63" w:rsidRDefault="008B5E63" w:rsidP="00E629C8">
            <w:pPr>
              <w:pStyle w:val="TAC"/>
              <w:rPr>
                <w:ins w:id="15200" w:author="马志锋10011873" w:date="2020-10-19T23:52:00Z"/>
                <w:rFonts w:cs="Arial"/>
                <w:szCs w:val="18"/>
                <w:lang w:eastAsia="zh-CN"/>
                <w:rPrChange w:id="15201" w:author="马志锋10011873" w:date="2020-10-19T23:54:00Z">
                  <w:rPr>
                    <w:ins w:id="15202" w:author="马志锋10011873" w:date="2020-10-19T23:52:00Z"/>
                    <w:rFonts w:eastAsia="Yu Mincho" w:cs="Arial"/>
                    <w:szCs w:val="18"/>
                  </w:rPr>
                </w:rPrChange>
              </w:rPr>
            </w:pPr>
            <w:ins w:id="15203" w:author="马志锋10011873" w:date="2020-10-19T23:54:00Z">
              <w:r>
                <w:rPr>
                  <w:rFonts w:cs="Arial" w:hint="eastAsia"/>
                  <w:szCs w:val="18"/>
                  <w:lang w:eastAsia="zh-CN"/>
                </w:rPr>
                <w:t>11</w:t>
              </w:r>
              <w:r>
                <w:rPr>
                  <w:rFonts w:cs="Arial"/>
                  <w:szCs w:val="18"/>
                  <w:lang w:eastAsia="zh-CN"/>
                </w:rPr>
                <w:t>1</w:t>
              </w:r>
            </w:ins>
          </w:p>
        </w:tc>
        <w:tc>
          <w:tcPr>
            <w:tcW w:w="596" w:type="dxa"/>
            <w:tcBorders>
              <w:top w:val="single" w:sz="4" w:space="0" w:color="auto"/>
              <w:left w:val="single" w:sz="4" w:space="0" w:color="auto"/>
              <w:bottom w:val="single" w:sz="4" w:space="0" w:color="auto"/>
              <w:right w:val="single" w:sz="4" w:space="0" w:color="auto"/>
            </w:tcBorders>
          </w:tcPr>
          <w:p w14:paraId="7FE60523" w14:textId="77777777" w:rsidR="008B5E63" w:rsidRPr="00EA24EF" w:rsidRDefault="008B5E63" w:rsidP="00E629C8">
            <w:pPr>
              <w:pStyle w:val="TAC"/>
              <w:rPr>
                <w:ins w:id="15204" w:author="马志锋10011873" w:date="2020-10-19T23:52:00Z"/>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3660032E" w14:textId="2E29715C" w:rsidR="008B5E63" w:rsidRPr="008B5E63" w:rsidRDefault="008B5E63" w:rsidP="00E629C8">
            <w:pPr>
              <w:pStyle w:val="TAC"/>
              <w:rPr>
                <w:ins w:id="15205" w:author="马志锋10011873" w:date="2020-10-19T23:52:00Z"/>
                <w:rFonts w:cs="Arial"/>
                <w:szCs w:val="18"/>
                <w:lang w:eastAsia="zh-CN"/>
                <w:rPrChange w:id="15206" w:author="马志锋10011873" w:date="2020-10-19T23:54:00Z">
                  <w:rPr>
                    <w:ins w:id="15207" w:author="马志锋10011873" w:date="2020-10-19T23:52:00Z"/>
                    <w:rFonts w:eastAsia="Yu Mincho" w:cs="Arial"/>
                    <w:szCs w:val="18"/>
                  </w:rPr>
                </w:rPrChange>
              </w:rPr>
            </w:pPr>
            <w:ins w:id="15208" w:author="马志锋10011873" w:date="2020-10-19T23:54:00Z">
              <w:r>
                <w:rPr>
                  <w:rFonts w:cs="Arial" w:hint="eastAsia"/>
                  <w:szCs w:val="18"/>
                  <w:lang w:eastAsia="zh-CN"/>
                </w:rPr>
                <w:t>11</w:t>
              </w:r>
              <w:r>
                <w:rPr>
                  <w:rFonts w:cs="Arial"/>
                  <w:szCs w:val="18"/>
                  <w:lang w:eastAsia="zh-CN"/>
                </w:rPr>
                <w:t>1</w:t>
              </w:r>
            </w:ins>
          </w:p>
        </w:tc>
        <w:tc>
          <w:tcPr>
            <w:tcW w:w="586" w:type="dxa"/>
            <w:tcBorders>
              <w:top w:val="single" w:sz="4" w:space="0" w:color="auto"/>
              <w:left w:val="single" w:sz="4" w:space="0" w:color="auto"/>
              <w:bottom w:val="single" w:sz="4" w:space="0" w:color="auto"/>
              <w:right w:val="single" w:sz="4" w:space="0" w:color="auto"/>
            </w:tcBorders>
          </w:tcPr>
          <w:p w14:paraId="1C66D21B" w14:textId="0BD62412" w:rsidR="008B5E63" w:rsidRPr="008B5E63" w:rsidRDefault="008B5E63" w:rsidP="00E629C8">
            <w:pPr>
              <w:pStyle w:val="TAC"/>
              <w:rPr>
                <w:ins w:id="15209" w:author="马志锋10011873" w:date="2020-10-19T23:52:00Z"/>
                <w:rFonts w:cs="Arial"/>
                <w:szCs w:val="18"/>
                <w:lang w:eastAsia="zh-CN"/>
                <w:rPrChange w:id="15210" w:author="马志锋10011873" w:date="2020-10-19T23:55:00Z">
                  <w:rPr>
                    <w:ins w:id="15211" w:author="马志锋10011873" w:date="2020-10-19T23:52:00Z"/>
                    <w:rFonts w:eastAsia="Yu Mincho" w:cs="Arial"/>
                    <w:szCs w:val="18"/>
                  </w:rPr>
                </w:rPrChange>
              </w:rPr>
            </w:pPr>
            <w:ins w:id="15212" w:author="马志锋10011873" w:date="2020-10-19T23:55:00Z">
              <w:r>
                <w:rPr>
                  <w:rFonts w:cs="Arial" w:hint="eastAsia"/>
                  <w:szCs w:val="18"/>
                  <w:lang w:eastAsia="zh-CN"/>
                </w:rPr>
                <w:t>11</w:t>
              </w:r>
              <w:r>
                <w:rPr>
                  <w:rFonts w:cs="Arial"/>
                  <w:szCs w:val="18"/>
                  <w:lang w:eastAsia="zh-CN"/>
                </w:rPr>
                <w:t>1</w:t>
              </w:r>
            </w:ins>
          </w:p>
        </w:tc>
        <w:tc>
          <w:tcPr>
            <w:tcW w:w="586" w:type="dxa"/>
            <w:tcBorders>
              <w:top w:val="single" w:sz="4" w:space="0" w:color="auto"/>
              <w:left w:val="single" w:sz="4" w:space="0" w:color="auto"/>
              <w:bottom w:val="single" w:sz="4" w:space="0" w:color="auto"/>
              <w:right w:val="single" w:sz="4" w:space="0" w:color="auto"/>
            </w:tcBorders>
          </w:tcPr>
          <w:p w14:paraId="2F9719D8" w14:textId="313278D1" w:rsidR="008B5E63" w:rsidRPr="008B5E63" w:rsidRDefault="008B5E63" w:rsidP="00E629C8">
            <w:pPr>
              <w:pStyle w:val="TAC"/>
              <w:rPr>
                <w:ins w:id="15213" w:author="马志锋10011873" w:date="2020-10-19T23:52:00Z"/>
                <w:rFonts w:cs="Arial"/>
                <w:szCs w:val="18"/>
                <w:lang w:eastAsia="zh-CN"/>
                <w:rPrChange w:id="15214" w:author="马志锋10011873" w:date="2020-10-19T23:55:00Z">
                  <w:rPr>
                    <w:ins w:id="15215" w:author="马志锋10011873" w:date="2020-10-19T23:52:00Z"/>
                    <w:rFonts w:eastAsia="Yu Mincho" w:cs="Arial"/>
                    <w:szCs w:val="18"/>
                  </w:rPr>
                </w:rPrChange>
              </w:rPr>
            </w:pPr>
            <w:ins w:id="15216" w:author="马志锋10011873" w:date="2020-10-19T23:55: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tcPr>
          <w:p w14:paraId="52C74A9C" w14:textId="7320AFC3" w:rsidR="008B5E63" w:rsidRPr="008B5E63" w:rsidRDefault="008B5E63" w:rsidP="00E629C8">
            <w:pPr>
              <w:pStyle w:val="TAC"/>
              <w:rPr>
                <w:ins w:id="15217" w:author="马志锋10011873" w:date="2020-10-19T23:52:00Z"/>
                <w:rFonts w:cs="Arial"/>
                <w:szCs w:val="18"/>
                <w:lang w:eastAsia="zh-CN"/>
                <w:rPrChange w:id="15218" w:author="马志锋10011873" w:date="2020-10-19T23:55:00Z">
                  <w:rPr>
                    <w:ins w:id="15219" w:author="马志锋10011873" w:date="2020-10-19T23:52:00Z"/>
                    <w:rFonts w:eastAsia="Yu Mincho" w:cs="Arial"/>
                    <w:szCs w:val="18"/>
                  </w:rPr>
                </w:rPrChange>
              </w:rPr>
            </w:pPr>
            <w:ins w:id="15220" w:author="马志锋10011873" w:date="2020-10-19T23:55:00Z">
              <w:r>
                <w:rPr>
                  <w:rFonts w:cs="Arial" w:hint="eastAsia"/>
                  <w:szCs w:val="18"/>
                  <w:lang w:eastAsia="zh-CN"/>
                </w:rPr>
                <w:t>11</w:t>
              </w:r>
              <w:r>
                <w:rPr>
                  <w:rFonts w:cs="Arial"/>
                  <w:szCs w:val="18"/>
                  <w:lang w:eastAsia="zh-CN"/>
                </w:rPr>
                <w:t>0</w:t>
              </w:r>
            </w:ins>
          </w:p>
        </w:tc>
        <w:tc>
          <w:tcPr>
            <w:tcW w:w="586" w:type="dxa"/>
            <w:tcBorders>
              <w:top w:val="single" w:sz="4" w:space="0" w:color="auto"/>
              <w:left w:val="single" w:sz="4" w:space="0" w:color="auto"/>
              <w:bottom w:val="single" w:sz="4" w:space="0" w:color="auto"/>
              <w:right w:val="single" w:sz="4" w:space="0" w:color="auto"/>
            </w:tcBorders>
          </w:tcPr>
          <w:p w14:paraId="42862607" w14:textId="5216F201" w:rsidR="008B5E63" w:rsidRPr="008B5E63" w:rsidRDefault="008B5E63" w:rsidP="00E629C8">
            <w:pPr>
              <w:pStyle w:val="TAC"/>
              <w:rPr>
                <w:ins w:id="15221" w:author="马志锋10011873" w:date="2020-10-19T23:52:00Z"/>
                <w:rFonts w:cs="Arial"/>
                <w:szCs w:val="18"/>
                <w:lang w:eastAsia="zh-CN"/>
                <w:rPrChange w:id="15222" w:author="马志锋10011873" w:date="2020-10-19T23:55:00Z">
                  <w:rPr>
                    <w:ins w:id="15223" w:author="马志锋10011873" w:date="2020-10-19T23:52:00Z"/>
                    <w:rFonts w:eastAsia="Yu Mincho" w:cs="Arial"/>
                    <w:szCs w:val="18"/>
                  </w:rPr>
                </w:rPrChange>
              </w:rPr>
            </w:pPr>
            <w:ins w:id="15224" w:author="马志锋10011873" w:date="2020-10-19T23:55:00Z">
              <w:r>
                <w:rPr>
                  <w:rFonts w:cs="Arial" w:hint="eastAsia"/>
                  <w:szCs w:val="18"/>
                  <w:lang w:eastAsia="zh-CN"/>
                </w:rPr>
                <w:t>11</w:t>
              </w:r>
              <w:r>
                <w:rPr>
                  <w:rFonts w:cs="Arial"/>
                  <w:szCs w:val="18"/>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F6DAED7" w14:textId="554EF5F7" w:rsidR="008B5E63" w:rsidRPr="008B5E63" w:rsidRDefault="008B5E63" w:rsidP="00E629C8">
            <w:pPr>
              <w:pStyle w:val="TAC"/>
              <w:rPr>
                <w:ins w:id="15225" w:author="马志锋10011873" w:date="2020-10-19T23:52:00Z"/>
                <w:rFonts w:cs="Arial"/>
                <w:szCs w:val="18"/>
                <w:lang w:eastAsia="zh-CN"/>
                <w:rPrChange w:id="15226" w:author="马志锋10011873" w:date="2020-10-19T23:55:00Z">
                  <w:rPr>
                    <w:ins w:id="15227" w:author="马志锋10011873" w:date="2020-10-19T23:52:00Z"/>
                    <w:rFonts w:eastAsia="Yu Mincho" w:cs="Arial"/>
                    <w:szCs w:val="18"/>
                  </w:rPr>
                </w:rPrChange>
              </w:rPr>
            </w:pPr>
            <w:ins w:id="15228" w:author="马志锋10011873" w:date="2020-10-19T23:55:00Z">
              <w:r>
                <w:rPr>
                  <w:rFonts w:cs="Arial" w:hint="eastAsia"/>
                  <w:szCs w:val="18"/>
                  <w:lang w:eastAsia="zh-CN"/>
                </w:rPr>
                <w:t>110</w:t>
              </w:r>
            </w:ins>
          </w:p>
        </w:tc>
        <w:tc>
          <w:tcPr>
            <w:tcW w:w="586" w:type="dxa"/>
            <w:tcBorders>
              <w:top w:val="single" w:sz="4" w:space="0" w:color="auto"/>
              <w:left w:val="single" w:sz="4" w:space="0" w:color="auto"/>
              <w:bottom w:val="single" w:sz="4" w:space="0" w:color="auto"/>
              <w:right w:val="single" w:sz="4" w:space="0" w:color="auto"/>
            </w:tcBorders>
          </w:tcPr>
          <w:p w14:paraId="1DD92ED9" w14:textId="513EEA42" w:rsidR="008B5E63" w:rsidRPr="008B5E63" w:rsidRDefault="008B5E63" w:rsidP="00E629C8">
            <w:pPr>
              <w:pStyle w:val="TAC"/>
              <w:rPr>
                <w:ins w:id="15229" w:author="马志锋10011873" w:date="2020-10-19T23:52:00Z"/>
                <w:rFonts w:cs="Arial"/>
                <w:szCs w:val="18"/>
                <w:lang w:eastAsia="zh-CN"/>
                <w:rPrChange w:id="15230" w:author="马志锋10011873" w:date="2020-10-19T23:55:00Z">
                  <w:rPr>
                    <w:ins w:id="15231" w:author="马志锋10011873" w:date="2020-10-19T23:52:00Z"/>
                    <w:rFonts w:eastAsia="Yu Mincho" w:cs="Arial"/>
                    <w:szCs w:val="18"/>
                  </w:rPr>
                </w:rPrChange>
              </w:rPr>
            </w:pPr>
            <w:ins w:id="15232" w:author="马志锋10011873" w:date="2020-10-19T23:55:00Z">
              <w:r>
                <w:rPr>
                  <w:rFonts w:cs="Arial" w:hint="eastAsia"/>
                  <w:szCs w:val="18"/>
                  <w:lang w:eastAsia="zh-CN"/>
                </w:rPr>
                <w:t>110</w:t>
              </w:r>
            </w:ins>
          </w:p>
        </w:tc>
        <w:tc>
          <w:tcPr>
            <w:tcW w:w="1286" w:type="dxa"/>
            <w:vMerge/>
            <w:tcBorders>
              <w:left w:val="single" w:sz="4" w:space="0" w:color="auto"/>
              <w:bottom w:val="single" w:sz="4" w:space="0" w:color="auto"/>
              <w:right w:val="single" w:sz="4" w:space="0" w:color="auto"/>
            </w:tcBorders>
            <w:vAlign w:val="center"/>
          </w:tcPr>
          <w:p w14:paraId="2FE6EBE9" w14:textId="77777777" w:rsidR="008B5E63" w:rsidRPr="001C0CC4" w:rsidRDefault="008B5E63" w:rsidP="00E629C8">
            <w:pPr>
              <w:pStyle w:val="TAC"/>
              <w:rPr>
                <w:ins w:id="15233" w:author="马志锋10011873" w:date="2020-10-19T23:52:00Z"/>
                <w:lang w:val="en-US" w:eastAsia="zh-CN"/>
              </w:rPr>
            </w:pPr>
          </w:p>
        </w:tc>
      </w:tr>
      <w:tr w:rsidR="00E629C8" w:rsidRPr="001C0CC4" w14:paraId="7E31CE9E"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7F867686" w14:textId="3FFED492" w:rsidR="00E629C8" w:rsidRPr="001C0CC4" w:rsidRDefault="00E629C8" w:rsidP="00E629C8">
            <w:pPr>
              <w:pStyle w:val="TAC"/>
              <w:rPr>
                <w:rFonts w:eastAsia="宋体"/>
                <w:lang w:val="en-US" w:eastAsia="zh-CN"/>
              </w:rPr>
            </w:pPr>
            <w:del w:id="15234" w:author="马志锋10011873" w:date="2020-10-20T00:00:00Z">
              <w:r w:rsidDel="008B5E63">
                <w:rPr>
                  <w:lang w:eastAsia="zh-CN"/>
                </w:rPr>
                <w:delText>CA</w:delText>
              </w:r>
              <w:r w:rsidDel="008B5E63">
                <w:delText>_</w:delText>
              </w:r>
              <w:r w:rsidDel="008B5E63">
                <w:rPr>
                  <w:lang w:eastAsia="zh-CN"/>
                </w:rPr>
                <w:delText>n</w:delText>
              </w:r>
              <w:r w:rsidDel="008B5E63">
                <w:rPr>
                  <w:rFonts w:hint="eastAsia"/>
                  <w:lang w:eastAsia="zh-CN"/>
                </w:rPr>
                <w:delText>1</w:delText>
              </w:r>
              <w:r w:rsidDel="008B5E63">
                <w:rPr>
                  <w:lang w:val="sv-SE" w:eastAsia="ja-JP"/>
                </w:rPr>
                <w:delText>A-</w:delText>
              </w:r>
              <w:r w:rsidDel="008B5E63">
                <w:rPr>
                  <w:lang w:val="en-US" w:eastAsia="zh-CN"/>
                </w:rPr>
                <w:delText>n</w:delText>
              </w:r>
              <w:r w:rsidDel="008B5E63">
                <w:rPr>
                  <w:rFonts w:hint="eastAsia"/>
                  <w:lang w:val="en-US" w:eastAsia="zh-CN"/>
                </w:rPr>
                <w:delText>3</w:delText>
              </w:r>
              <w:r w:rsidDel="008B5E63">
                <w:rPr>
                  <w:lang w:val="sv-SE" w:eastAsia="ja-JP"/>
                </w:rPr>
                <w:delText>A</w:delText>
              </w:r>
              <w:r w:rsidDel="008B5E63">
                <w:rPr>
                  <w:lang w:val="sv-SE" w:eastAsia="zh-CN"/>
                </w:rPr>
                <w:delText>-n7</w:delText>
              </w:r>
              <w:r w:rsidDel="008B5E63">
                <w:rPr>
                  <w:rFonts w:hint="eastAsia"/>
                  <w:lang w:val="sv-SE" w:eastAsia="zh-CN"/>
                </w:rPr>
                <w:delText>8</w:delText>
              </w:r>
              <w:r w:rsidDel="008B5E63">
                <w:rPr>
                  <w:lang w:val="sv-SE" w:eastAsia="zh-CN"/>
                </w:rPr>
                <w:delText>A</w:delText>
              </w:r>
            </w:del>
          </w:p>
        </w:tc>
        <w:tc>
          <w:tcPr>
            <w:tcW w:w="1366" w:type="dxa"/>
            <w:vMerge w:val="restart"/>
            <w:tcBorders>
              <w:top w:val="single" w:sz="4" w:space="0" w:color="auto"/>
              <w:left w:val="single" w:sz="4" w:space="0" w:color="auto"/>
              <w:right w:val="single" w:sz="4" w:space="0" w:color="auto"/>
            </w:tcBorders>
            <w:vAlign w:val="center"/>
          </w:tcPr>
          <w:p w14:paraId="647DE9BD" w14:textId="16E3298D" w:rsidR="00E629C8" w:rsidRPr="001C0CC4" w:rsidRDefault="00E629C8" w:rsidP="00E629C8">
            <w:pPr>
              <w:pStyle w:val="TAC"/>
              <w:rPr>
                <w:lang w:val="en-US" w:eastAsia="zh-CN"/>
              </w:rPr>
            </w:pPr>
            <w:del w:id="15235" w:author="马志锋10011873" w:date="2020-10-20T00:00:00Z">
              <w:r w:rsidDel="008B5E63">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4D7CE9A0" w14:textId="32D0FF69" w:rsidR="00E629C8" w:rsidRPr="001C0CC4" w:rsidRDefault="00E629C8" w:rsidP="00E629C8">
            <w:pPr>
              <w:pStyle w:val="TAC"/>
              <w:rPr>
                <w:rFonts w:eastAsia="宋体"/>
                <w:lang w:val="en-US" w:eastAsia="zh-CN"/>
              </w:rPr>
            </w:pPr>
            <w:del w:id="15236" w:author="马志锋10011873" w:date="2020-10-20T00:00:00Z">
              <w:r w:rsidDel="008B5E63">
                <w:rPr>
                  <w:lang w:val="en-US" w:eastAsia="zh-CN"/>
                </w:rPr>
                <w:delText>n</w:delText>
              </w:r>
              <w:r w:rsidDel="008B5E63">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4C1B8387" w14:textId="5999B2BC" w:rsidR="00E629C8" w:rsidRPr="001C0CC4" w:rsidRDefault="00E629C8" w:rsidP="00E629C8">
            <w:pPr>
              <w:pStyle w:val="TAC"/>
              <w:rPr>
                <w:rFonts w:eastAsia="宋体"/>
                <w:lang w:val="en-US" w:eastAsia="zh-CN"/>
              </w:rPr>
            </w:pPr>
            <w:del w:id="15237" w:author="马志锋10011873" w:date="2020-10-20T00:00:00Z">
              <w:r w:rsidDel="008B5E63">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691BB2B" w14:textId="425BDF7E" w:rsidR="00E629C8" w:rsidRPr="00EA24EF" w:rsidRDefault="00E629C8" w:rsidP="00E629C8">
            <w:pPr>
              <w:pStyle w:val="TAC"/>
              <w:rPr>
                <w:szCs w:val="18"/>
                <w:lang w:val="en-US" w:eastAsia="zh-CN"/>
              </w:rPr>
            </w:pPr>
            <w:del w:id="15238"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C63464" w14:textId="26AC7D9E" w:rsidR="00E629C8" w:rsidRPr="00EA24EF" w:rsidRDefault="00E629C8" w:rsidP="00E629C8">
            <w:pPr>
              <w:pStyle w:val="TAC"/>
              <w:rPr>
                <w:szCs w:val="18"/>
                <w:lang w:val="en-US" w:eastAsia="zh-CN"/>
              </w:rPr>
            </w:pPr>
            <w:del w:id="15239"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D4BD03" w14:textId="2CCF4590" w:rsidR="00E629C8" w:rsidRPr="00EA24EF" w:rsidRDefault="00E629C8" w:rsidP="00E629C8">
            <w:pPr>
              <w:pStyle w:val="TAC"/>
              <w:rPr>
                <w:szCs w:val="18"/>
                <w:lang w:val="en-US" w:eastAsia="zh-CN"/>
              </w:rPr>
            </w:pPr>
            <w:del w:id="15240"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9641061" w14:textId="1102A060" w:rsidR="00E629C8" w:rsidRPr="00EA24EF" w:rsidRDefault="00E629C8" w:rsidP="00E629C8">
            <w:pPr>
              <w:pStyle w:val="TAC"/>
              <w:rPr>
                <w:szCs w:val="18"/>
                <w:lang w:val="en-US" w:eastAsia="zh-CN"/>
              </w:rPr>
            </w:pPr>
            <w:del w:id="15241"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ED52F7B" w14:textId="77777777" w:rsidR="00E629C8" w:rsidRPr="00EA24EF" w:rsidRDefault="00E629C8" w:rsidP="00E629C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38B5E25"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A790D2"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6BD142"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47AC50"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AA6303" w14:textId="77777777" w:rsidR="00E629C8" w:rsidRPr="00EA24EF"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A53DC8"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01DBD" w14:textId="77777777" w:rsidR="00E629C8" w:rsidRPr="00EA24EF" w:rsidRDefault="00E629C8" w:rsidP="00E629C8">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01C1ADB6" w14:textId="01400B6A" w:rsidR="00E629C8" w:rsidRPr="001C0CC4" w:rsidRDefault="00E629C8" w:rsidP="00E629C8">
            <w:pPr>
              <w:pStyle w:val="TAC"/>
              <w:rPr>
                <w:lang w:val="en-US" w:eastAsia="zh-CN"/>
              </w:rPr>
            </w:pPr>
            <w:del w:id="15242" w:author="马志锋10011873" w:date="2020-10-20T00:00:00Z">
              <w:r w:rsidRPr="001C0CC4" w:rsidDel="008B5E63">
                <w:rPr>
                  <w:rFonts w:hint="eastAsia"/>
                  <w:lang w:val="en-US" w:eastAsia="zh-CN"/>
                </w:rPr>
                <w:delText>0</w:delText>
              </w:r>
            </w:del>
          </w:p>
        </w:tc>
      </w:tr>
      <w:tr w:rsidR="00E629C8" w:rsidRPr="001C0CC4" w14:paraId="3CB8E695" w14:textId="77777777" w:rsidTr="00426BD9">
        <w:trPr>
          <w:trHeight w:val="29"/>
          <w:jc w:val="center"/>
        </w:trPr>
        <w:tc>
          <w:tcPr>
            <w:tcW w:w="1648" w:type="dxa"/>
            <w:vMerge/>
            <w:tcBorders>
              <w:left w:val="single" w:sz="4" w:space="0" w:color="auto"/>
              <w:right w:val="single" w:sz="4" w:space="0" w:color="auto"/>
            </w:tcBorders>
            <w:vAlign w:val="center"/>
          </w:tcPr>
          <w:p w14:paraId="57D089BF"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76414903"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419AF61F"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0E0CAD1" w14:textId="5BB09E61" w:rsidR="00E629C8" w:rsidRPr="001C0CC4" w:rsidRDefault="00E629C8" w:rsidP="00E629C8">
            <w:pPr>
              <w:pStyle w:val="TAC"/>
              <w:rPr>
                <w:rFonts w:eastAsia="宋体"/>
                <w:lang w:val="en-US" w:eastAsia="zh-CN"/>
              </w:rPr>
            </w:pPr>
            <w:del w:id="15243" w:author="马志锋10011873" w:date="2020-10-20T00:00:00Z">
              <w:r w:rsidDel="008B5E63">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AD19FAB"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E76B1D" w14:textId="015CAEF5" w:rsidR="00E629C8" w:rsidRPr="00EA24EF" w:rsidRDefault="00E629C8" w:rsidP="00E629C8">
            <w:pPr>
              <w:pStyle w:val="TAC"/>
              <w:rPr>
                <w:szCs w:val="18"/>
                <w:lang w:val="en-US" w:eastAsia="zh-CN"/>
              </w:rPr>
            </w:pPr>
            <w:del w:id="15244"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052B74" w14:textId="2B23395F" w:rsidR="00E629C8" w:rsidRPr="00EA24EF" w:rsidRDefault="00E629C8" w:rsidP="00E629C8">
            <w:pPr>
              <w:pStyle w:val="TAC"/>
              <w:rPr>
                <w:szCs w:val="18"/>
                <w:lang w:val="en-US" w:eastAsia="zh-CN"/>
              </w:rPr>
            </w:pPr>
            <w:del w:id="15245"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C60B48A" w14:textId="2E2DB91C" w:rsidR="00E629C8" w:rsidRPr="00EA24EF" w:rsidRDefault="00E629C8" w:rsidP="00E629C8">
            <w:pPr>
              <w:pStyle w:val="TAC"/>
              <w:rPr>
                <w:szCs w:val="18"/>
                <w:lang w:val="en-US" w:eastAsia="zh-CN"/>
              </w:rPr>
            </w:pPr>
            <w:del w:id="15246"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4FB0333" w14:textId="77777777" w:rsidR="00E629C8" w:rsidRPr="00EA24EF" w:rsidRDefault="00E629C8" w:rsidP="00E629C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CB6991D"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1CC25B"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58E837"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D14093"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A722E4" w14:textId="77777777" w:rsidR="00E629C8" w:rsidRPr="00EA24EF"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F2565A"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E78625" w14:textId="77777777" w:rsidR="00E629C8" w:rsidRPr="00EA24EF"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13123646" w14:textId="77777777" w:rsidR="00E629C8" w:rsidRPr="001C0CC4" w:rsidRDefault="00E629C8" w:rsidP="00E629C8">
            <w:pPr>
              <w:pStyle w:val="TAC"/>
              <w:rPr>
                <w:lang w:val="en-US" w:eastAsia="zh-CN"/>
              </w:rPr>
            </w:pPr>
          </w:p>
        </w:tc>
      </w:tr>
      <w:tr w:rsidR="00E629C8" w:rsidRPr="001C0CC4" w14:paraId="5202F4A0" w14:textId="77777777" w:rsidTr="00426BD9">
        <w:trPr>
          <w:trHeight w:val="29"/>
          <w:jc w:val="center"/>
        </w:trPr>
        <w:tc>
          <w:tcPr>
            <w:tcW w:w="1648" w:type="dxa"/>
            <w:vMerge/>
            <w:tcBorders>
              <w:left w:val="single" w:sz="4" w:space="0" w:color="auto"/>
              <w:right w:val="single" w:sz="4" w:space="0" w:color="auto"/>
            </w:tcBorders>
            <w:vAlign w:val="center"/>
          </w:tcPr>
          <w:p w14:paraId="1C72C317"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79B2FE7A" w14:textId="77777777" w:rsidR="00E629C8" w:rsidRPr="001C0CC4" w:rsidRDefault="00E629C8" w:rsidP="00E629C8">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2D98634"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DFE6AB5" w14:textId="0F768B0F" w:rsidR="00E629C8" w:rsidRPr="001C0CC4" w:rsidRDefault="00E629C8" w:rsidP="00E629C8">
            <w:pPr>
              <w:pStyle w:val="TAC"/>
              <w:rPr>
                <w:rFonts w:eastAsia="宋体"/>
                <w:lang w:val="en-US" w:eastAsia="zh-CN"/>
              </w:rPr>
            </w:pPr>
            <w:del w:id="15247" w:author="马志锋10011873" w:date="2020-10-20T00:00:00Z">
              <w:r w:rsidDel="008B5E63">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4507839"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20EDB7" w14:textId="4CC07C8A" w:rsidR="00E629C8" w:rsidRPr="00EA24EF" w:rsidRDefault="00E629C8" w:rsidP="00E629C8">
            <w:pPr>
              <w:pStyle w:val="TAC"/>
              <w:rPr>
                <w:szCs w:val="18"/>
                <w:lang w:val="en-US" w:eastAsia="zh-CN"/>
              </w:rPr>
            </w:pPr>
            <w:del w:id="15248"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4C3224" w14:textId="4D0ED2F9" w:rsidR="00E629C8" w:rsidRPr="00EA24EF" w:rsidRDefault="00E629C8" w:rsidP="00E629C8">
            <w:pPr>
              <w:pStyle w:val="TAC"/>
              <w:rPr>
                <w:szCs w:val="18"/>
                <w:lang w:val="en-US" w:eastAsia="zh-CN"/>
              </w:rPr>
            </w:pPr>
            <w:del w:id="15249"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62C4C72" w14:textId="21B8E3FB" w:rsidR="00E629C8" w:rsidRPr="00EA24EF" w:rsidRDefault="00E629C8" w:rsidP="00E629C8">
            <w:pPr>
              <w:pStyle w:val="TAC"/>
              <w:rPr>
                <w:szCs w:val="18"/>
                <w:lang w:val="en-US" w:eastAsia="zh-CN"/>
              </w:rPr>
            </w:pPr>
            <w:del w:id="15250"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C7D8231" w14:textId="77777777" w:rsidR="00E629C8" w:rsidRPr="00EA24EF" w:rsidRDefault="00E629C8" w:rsidP="00E629C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5F83DEF"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6CD323"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ECD355"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745A1D"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B1FCA7" w14:textId="77777777" w:rsidR="00E629C8" w:rsidRPr="00EA24EF"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365EA5"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D9C0D4" w14:textId="77777777" w:rsidR="00E629C8" w:rsidRPr="00EA24EF"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01C7332D" w14:textId="77777777" w:rsidR="00E629C8" w:rsidRPr="001C0CC4" w:rsidRDefault="00E629C8" w:rsidP="00E629C8">
            <w:pPr>
              <w:pStyle w:val="TAC"/>
              <w:rPr>
                <w:lang w:val="en-US" w:eastAsia="zh-CN"/>
              </w:rPr>
            </w:pPr>
          </w:p>
        </w:tc>
      </w:tr>
      <w:tr w:rsidR="00E629C8" w:rsidRPr="001C0CC4" w14:paraId="4D4607DC" w14:textId="77777777" w:rsidTr="00426BD9">
        <w:trPr>
          <w:trHeight w:val="29"/>
          <w:jc w:val="center"/>
        </w:trPr>
        <w:tc>
          <w:tcPr>
            <w:tcW w:w="1648" w:type="dxa"/>
            <w:vMerge/>
            <w:tcBorders>
              <w:left w:val="single" w:sz="4" w:space="0" w:color="auto"/>
              <w:right w:val="single" w:sz="4" w:space="0" w:color="auto"/>
            </w:tcBorders>
            <w:vAlign w:val="center"/>
          </w:tcPr>
          <w:p w14:paraId="566F8F91"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10E39EAC" w14:textId="77777777" w:rsidR="00E629C8" w:rsidRPr="001C0CC4" w:rsidRDefault="00E629C8" w:rsidP="00E629C8">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74ADCAB" w14:textId="3F2760AF" w:rsidR="00E629C8" w:rsidRPr="001C0CC4" w:rsidRDefault="00E629C8" w:rsidP="00E629C8">
            <w:pPr>
              <w:pStyle w:val="TAC"/>
              <w:rPr>
                <w:rFonts w:eastAsia="宋体"/>
                <w:lang w:val="en-US" w:eastAsia="zh-CN"/>
              </w:rPr>
            </w:pPr>
            <w:del w:id="15251" w:author="马志锋10011873" w:date="2020-10-20T00:00:00Z">
              <w:r w:rsidDel="008B5E63">
                <w:rPr>
                  <w:lang w:val="en-US" w:eastAsia="zh-CN"/>
                </w:rPr>
                <w:delText>n</w:delText>
              </w:r>
              <w:r w:rsidDel="008B5E63">
                <w:rPr>
                  <w:rFonts w:hint="eastAsia"/>
                  <w:lang w:val="en-US" w:eastAsia="zh-CN"/>
                </w:rPr>
                <w:delText>3</w:delText>
              </w:r>
            </w:del>
          </w:p>
        </w:tc>
        <w:tc>
          <w:tcPr>
            <w:tcW w:w="716" w:type="dxa"/>
            <w:tcBorders>
              <w:top w:val="single" w:sz="4" w:space="0" w:color="auto"/>
              <w:left w:val="single" w:sz="4" w:space="0" w:color="auto"/>
              <w:bottom w:val="single" w:sz="4" w:space="0" w:color="auto"/>
              <w:right w:val="single" w:sz="4" w:space="0" w:color="auto"/>
            </w:tcBorders>
          </w:tcPr>
          <w:p w14:paraId="5E0037BA" w14:textId="2F8AC5FC" w:rsidR="00E629C8" w:rsidRPr="001C0CC4" w:rsidRDefault="00E629C8" w:rsidP="00E629C8">
            <w:pPr>
              <w:pStyle w:val="TAC"/>
              <w:rPr>
                <w:rFonts w:eastAsia="宋体"/>
                <w:lang w:val="en-US" w:eastAsia="zh-CN"/>
              </w:rPr>
            </w:pPr>
            <w:del w:id="15252" w:author="马志锋10011873" w:date="2020-10-20T00:00:00Z">
              <w:r w:rsidDel="008B5E63">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966CFD5" w14:textId="1C59792F" w:rsidR="00E629C8" w:rsidRPr="00EA24EF" w:rsidRDefault="00E629C8" w:rsidP="00E629C8">
            <w:pPr>
              <w:pStyle w:val="TAC"/>
              <w:rPr>
                <w:szCs w:val="18"/>
                <w:lang w:val="en-US" w:eastAsia="zh-CN"/>
              </w:rPr>
            </w:pPr>
            <w:del w:id="15253"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40027D" w14:textId="6782B4A8" w:rsidR="00E629C8" w:rsidRPr="00EA24EF" w:rsidRDefault="00E629C8" w:rsidP="00E629C8">
            <w:pPr>
              <w:pStyle w:val="TAC"/>
              <w:rPr>
                <w:szCs w:val="18"/>
                <w:lang w:val="en-US" w:eastAsia="zh-CN"/>
              </w:rPr>
            </w:pPr>
            <w:del w:id="15254"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AC1C4D" w14:textId="34882F13" w:rsidR="00E629C8" w:rsidRPr="00EA24EF" w:rsidRDefault="00E629C8" w:rsidP="00E629C8">
            <w:pPr>
              <w:pStyle w:val="TAC"/>
              <w:rPr>
                <w:szCs w:val="18"/>
                <w:lang w:val="en-US" w:eastAsia="zh-CN"/>
              </w:rPr>
            </w:pPr>
            <w:del w:id="15255"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C673DD" w14:textId="60DA5F55" w:rsidR="00E629C8" w:rsidRPr="00EA24EF" w:rsidRDefault="00E629C8" w:rsidP="00E629C8">
            <w:pPr>
              <w:pStyle w:val="TAC"/>
              <w:rPr>
                <w:szCs w:val="18"/>
                <w:lang w:val="en-US" w:eastAsia="zh-CN"/>
              </w:rPr>
            </w:pPr>
            <w:del w:id="15256"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357C078" w14:textId="06395765" w:rsidR="00E629C8" w:rsidRPr="00EA24EF" w:rsidRDefault="00E629C8" w:rsidP="00E629C8">
            <w:pPr>
              <w:pStyle w:val="TAC"/>
              <w:rPr>
                <w:szCs w:val="18"/>
                <w:lang w:val="en-US" w:eastAsia="zh-CN"/>
              </w:rPr>
            </w:pPr>
            <w:del w:id="15257" w:author="马志锋10011873" w:date="2020-10-20T00:00:00Z">
              <w:r w:rsidRPr="00DC7196" w:rsidDel="008B5E63">
                <w:rPr>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87FBDF9" w14:textId="51C17885" w:rsidR="00E629C8" w:rsidRPr="00EA24EF" w:rsidRDefault="00E629C8" w:rsidP="00E629C8">
            <w:pPr>
              <w:pStyle w:val="TAC"/>
              <w:rPr>
                <w:szCs w:val="18"/>
                <w:lang w:val="en-US" w:eastAsia="zh-CN"/>
              </w:rPr>
            </w:pPr>
            <w:del w:id="15258"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A7AF08"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F29ADF"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2C5C78"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E419F2" w14:textId="77777777" w:rsidR="00E629C8" w:rsidRPr="00EA24EF"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C43527"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37E3A5" w14:textId="77777777" w:rsidR="00E629C8" w:rsidRPr="00EA24EF"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0A251FEA" w14:textId="77777777" w:rsidR="00E629C8" w:rsidRPr="001C0CC4" w:rsidRDefault="00E629C8" w:rsidP="00E629C8">
            <w:pPr>
              <w:pStyle w:val="TAC"/>
              <w:rPr>
                <w:lang w:val="en-US" w:eastAsia="zh-CN"/>
              </w:rPr>
            </w:pPr>
          </w:p>
        </w:tc>
      </w:tr>
      <w:tr w:rsidR="00E629C8" w:rsidRPr="001C0CC4" w14:paraId="45932E73" w14:textId="77777777" w:rsidTr="00426BD9">
        <w:trPr>
          <w:trHeight w:val="29"/>
          <w:jc w:val="center"/>
        </w:trPr>
        <w:tc>
          <w:tcPr>
            <w:tcW w:w="1648" w:type="dxa"/>
            <w:vMerge/>
            <w:tcBorders>
              <w:left w:val="single" w:sz="4" w:space="0" w:color="auto"/>
              <w:right w:val="single" w:sz="4" w:space="0" w:color="auto"/>
            </w:tcBorders>
            <w:vAlign w:val="center"/>
          </w:tcPr>
          <w:p w14:paraId="12A85113"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5E3B0AAF"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1A15D20A"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22783C7" w14:textId="0C74BD5A" w:rsidR="00E629C8" w:rsidRPr="001C0CC4" w:rsidRDefault="00E629C8" w:rsidP="00E629C8">
            <w:pPr>
              <w:pStyle w:val="TAC"/>
              <w:rPr>
                <w:rFonts w:eastAsia="宋体"/>
                <w:lang w:val="en-US" w:eastAsia="zh-CN"/>
              </w:rPr>
            </w:pPr>
            <w:del w:id="15259" w:author="马志锋10011873" w:date="2020-10-20T00:00:00Z">
              <w:r w:rsidDel="008B5E63">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0F74155"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924421" w14:textId="10EA6D6E" w:rsidR="00E629C8" w:rsidRPr="00EA24EF" w:rsidRDefault="00E629C8" w:rsidP="00E629C8">
            <w:pPr>
              <w:pStyle w:val="TAC"/>
              <w:rPr>
                <w:szCs w:val="18"/>
                <w:lang w:val="en-US" w:eastAsia="zh-CN"/>
              </w:rPr>
            </w:pPr>
            <w:del w:id="15260"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4C6F31" w14:textId="6FBF1736" w:rsidR="00E629C8" w:rsidRPr="00EA24EF" w:rsidRDefault="00E629C8" w:rsidP="00E629C8">
            <w:pPr>
              <w:pStyle w:val="TAC"/>
              <w:rPr>
                <w:szCs w:val="18"/>
                <w:lang w:val="en-US" w:eastAsia="zh-CN"/>
              </w:rPr>
            </w:pPr>
            <w:del w:id="15261"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5529666" w14:textId="14006F6B" w:rsidR="00E629C8" w:rsidRPr="00EA24EF" w:rsidRDefault="00E629C8" w:rsidP="00E629C8">
            <w:pPr>
              <w:pStyle w:val="TAC"/>
              <w:rPr>
                <w:szCs w:val="18"/>
                <w:lang w:val="en-US" w:eastAsia="zh-CN"/>
              </w:rPr>
            </w:pPr>
            <w:del w:id="15262"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C609A9A" w14:textId="0D807475" w:rsidR="00E629C8" w:rsidRPr="00EA24EF" w:rsidRDefault="00E629C8" w:rsidP="00E629C8">
            <w:pPr>
              <w:pStyle w:val="TAC"/>
              <w:rPr>
                <w:szCs w:val="18"/>
                <w:lang w:val="en-US" w:eastAsia="zh-CN"/>
              </w:rPr>
            </w:pPr>
            <w:del w:id="15263" w:author="马志锋10011873" w:date="2020-10-20T00:00:00Z">
              <w:r w:rsidRPr="00DC7196" w:rsidDel="008B5E63">
                <w:rPr>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117CDBA" w14:textId="64B4F74F" w:rsidR="00E629C8" w:rsidRPr="00EA24EF" w:rsidRDefault="00E629C8" w:rsidP="00E629C8">
            <w:pPr>
              <w:pStyle w:val="TAC"/>
              <w:rPr>
                <w:szCs w:val="18"/>
                <w:lang w:val="en-US" w:eastAsia="zh-CN"/>
              </w:rPr>
            </w:pPr>
            <w:del w:id="15264"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3C32DB"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77F70A"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D21A9"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1120DD" w14:textId="77777777" w:rsidR="00E629C8" w:rsidRPr="00EA24EF"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26C1A2" w14:textId="77777777" w:rsidR="00E629C8" w:rsidRPr="00DC7196"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DF4DBA" w14:textId="77777777" w:rsidR="00E629C8" w:rsidRPr="00EA24EF"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1AB5A54D" w14:textId="77777777" w:rsidR="00E629C8" w:rsidRPr="001C0CC4" w:rsidRDefault="00E629C8" w:rsidP="00E629C8">
            <w:pPr>
              <w:pStyle w:val="TAC"/>
              <w:rPr>
                <w:lang w:val="en-US" w:eastAsia="zh-CN"/>
              </w:rPr>
            </w:pPr>
          </w:p>
        </w:tc>
      </w:tr>
      <w:tr w:rsidR="00E629C8" w:rsidRPr="001C0CC4" w14:paraId="1052EE3B" w14:textId="77777777" w:rsidTr="00426BD9">
        <w:trPr>
          <w:trHeight w:val="29"/>
          <w:jc w:val="center"/>
        </w:trPr>
        <w:tc>
          <w:tcPr>
            <w:tcW w:w="1648" w:type="dxa"/>
            <w:vMerge/>
            <w:tcBorders>
              <w:left w:val="single" w:sz="4" w:space="0" w:color="auto"/>
              <w:right w:val="single" w:sz="4" w:space="0" w:color="auto"/>
            </w:tcBorders>
            <w:vAlign w:val="center"/>
          </w:tcPr>
          <w:p w14:paraId="3A69C373"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067BEC2C"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5B1FFBD8"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50D7F95" w14:textId="0392D488" w:rsidR="00E629C8" w:rsidRPr="001C0CC4" w:rsidRDefault="00E629C8" w:rsidP="00E629C8">
            <w:pPr>
              <w:pStyle w:val="TAC"/>
              <w:rPr>
                <w:rFonts w:eastAsia="宋体"/>
                <w:lang w:val="en-US" w:eastAsia="zh-CN"/>
              </w:rPr>
            </w:pPr>
            <w:del w:id="15265" w:author="马志锋10011873" w:date="2020-10-20T00:00:00Z">
              <w:r w:rsidDel="008B5E63">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1E46979"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AF01A0" w14:textId="67F3806D" w:rsidR="00E629C8" w:rsidRPr="00EA24EF" w:rsidRDefault="00E629C8" w:rsidP="00E629C8">
            <w:pPr>
              <w:pStyle w:val="TAC"/>
              <w:rPr>
                <w:szCs w:val="18"/>
                <w:lang w:val="en-US" w:eastAsia="zh-CN"/>
              </w:rPr>
            </w:pPr>
            <w:del w:id="15266"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DE3995" w14:textId="39575F65" w:rsidR="00E629C8" w:rsidRPr="00EA24EF" w:rsidRDefault="00E629C8" w:rsidP="00E629C8">
            <w:pPr>
              <w:pStyle w:val="TAC"/>
              <w:rPr>
                <w:szCs w:val="18"/>
                <w:lang w:val="en-US" w:eastAsia="zh-CN"/>
              </w:rPr>
            </w:pPr>
            <w:del w:id="15267"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E53D687" w14:textId="5D3E47DA" w:rsidR="00E629C8" w:rsidRPr="00EA24EF" w:rsidRDefault="00E629C8" w:rsidP="00E629C8">
            <w:pPr>
              <w:pStyle w:val="TAC"/>
              <w:rPr>
                <w:szCs w:val="18"/>
                <w:lang w:val="en-US" w:eastAsia="zh-CN"/>
              </w:rPr>
            </w:pPr>
            <w:del w:id="15268"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59EB3D" w14:textId="505B64FE" w:rsidR="00E629C8" w:rsidRPr="00EA24EF" w:rsidRDefault="00E629C8" w:rsidP="00E629C8">
            <w:pPr>
              <w:pStyle w:val="TAC"/>
              <w:rPr>
                <w:szCs w:val="18"/>
                <w:lang w:val="en-US" w:eastAsia="zh-CN"/>
              </w:rPr>
            </w:pPr>
            <w:del w:id="15269" w:author="马志锋10011873" w:date="2020-10-20T00:00:00Z">
              <w:r w:rsidRPr="00DC7196" w:rsidDel="008B5E63">
                <w:rPr>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1A22FBD" w14:textId="7590D57F" w:rsidR="00E629C8" w:rsidRPr="00EA24EF" w:rsidRDefault="00E629C8" w:rsidP="00E629C8">
            <w:pPr>
              <w:pStyle w:val="TAC"/>
              <w:rPr>
                <w:szCs w:val="18"/>
                <w:lang w:val="en-US" w:eastAsia="zh-CN"/>
              </w:rPr>
            </w:pPr>
            <w:del w:id="15270"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60E68C8"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D6C774"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AE7E4A"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2FABDC" w14:textId="77777777" w:rsidR="00E629C8" w:rsidRPr="00EA24EF"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E0DBA2" w14:textId="77777777" w:rsidR="00E629C8" w:rsidRPr="00DC7196"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569EFC" w14:textId="77777777" w:rsidR="00E629C8" w:rsidRPr="00EA24EF"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421DE7D0" w14:textId="77777777" w:rsidR="00E629C8" w:rsidRPr="001C0CC4" w:rsidRDefault="00E629C8" w:rsidP="00E629C8">
            <w:pPr>
              <w:pStyle w:val="TAC"/>
              <w:rPr>
                <w:lang w:val="en-US" w:eastAsia="zh-CN"/>
              </w:rPr>
            </w:pPr>
          </w:p>
        </w:tc>
      </w:tr>
      <w:tr w:rsidR="00E629C8" w:rsidRPr="001C0CC4" w14:paraId="3C866DED" w14:textId="77777777" w:rsidTr="00426BD9">
        <w:trPr>
          <w:trHeight w:val="29"/>
          <w:jc w:val="center"/>
        </w:trPr>
        <w:tc>
          <w:tcPr>
            <w:tcW w:w="1648" w:type="dxa"/>
            <w:vMerge/>
            <w:tcBorders>
              <w:left w:val="single" w:sz="4" w:space="0" w:color="auto"/>
              <w:right w:val="single" w:sz="4" w:space="0" w:color="auto"/>
            </w:tcBorders>
            <w:vAlign w:val="center"/>
          </w:tcPr>
          <w:p w14:paraId="588A14D7"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444E59EA" w14:textId="77777777" w:rsidR="00E629C8" w:rsidRPr="001C0CC4" w:rsidRDefault="00E629C8" w:rsidP="00E629C8">
            <w:pPr>
              <w:pStyle w:val="TAC"/>
              <w:rPr>
                <w:lang w:val="en-US"/>
              </w:rPr>
            </w:pPr>
          </w:p>
        </w:tc>
        <w:tc>
          <w:tcPr>
            <w:tcW w:w="731" w:type="dxa"/>
            <w:vMerge w:val="restart"/>
            <w:tcBorders>
              <w:left w:val="single" w:sz="4" w:space="0" w:color="auto"/>
              <w:right w:val="single" w:sz="4" w:space="0" w:color="auto"/>
            </w:tcBorders>
            <w:vAlign w:val="center"/>
          </w:tcPr>
          <w:p w14:paraId="0CDC4FBC" w14:textId="1AE1EFCA" w:rsidR="00E629C8" w:rsidRPr="001C0CC4" w:rsidRDefault="00E629C8" w:rsidP="00E629C8">
            <w:pPr>
              <w:pStyle w:val="TAC"/>
              <w:rPr>
                <w:rFonts w:eastAsia="宋体"/>
                <w:lang w:val="en-US" w:eastAsia="zh-CN"/>
              </w:rPr>
            </w:pPr>
            <w:del w:id="15271" w:author="马志锋10011873" w:date="2020-10-20T00:00:00Z">
              <w:r w:rsidDel="008B5E63">
                <w:rPr>
                  <w:lang w:val="en-US" w:eastAsia="zh-CN"/>
                </w:rPr>
                <w:delText>n7</w:delText>
              </w:r>
              <w:r w:rsidDel="008B5E63">
                <w:rPr>
                  <w:rFonts w:hint="eastAsia"/>
                  <w:lang w:val="en-US" w:eastAsia="zh-CN"/>
                </w:rPr>
                <w:delText>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AEB9E15" w14:textId="1600B6A4" w:rsidR="00E629C8" w:rsidRPr="001C0CC4" w:rsidRDefault="00E629C8" w:rsidP="00E629C8">
            <w:pPr>
              <w:pStyle w:val="TAC"/>
              <w:rPr>
                <w:szCs w:val="18"/>
                <w:lang w:val="en-US" w:eastAsia="zh-CN"/>
              </w:rPr>
            </w:pPr>
            <w:del w:id="15272" w:author="马志锋10011873" w:date="2020-10-20T00:00:00Z">
              <w:r w:rsidDel="008B5E63">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C1C9413"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696DE7" w14:textId="10D9FE62" w:rsidR="00E629C8" w:rsidRPr="001C0CC4" w:rsidRDefault="00E629C8" w:rsidP="00E629C8">
            <w:pPr>
              <w:pStyle w:val="TAC"/>
              <w:rPr>
                <w:szCs w:val="18"/>
                <w:lang w:val="en-US" w:eastAsia="zh-CN"/>
              </w:rPr>
            </w:pPr>
            <w:del w:id="15273"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A9F7F4" w14:textId="06AC08CB" w:rsidR="00E629C8" w:rsidRPr="001C0CC4" w:rsidRDefault="00E629C8" w:rsidP="00E629C8">
            <w:pPr>
              <w:pStyle w:val="TAC"/>
              <w:rPr>
                <w:szCs w:val="18"/>
                <w:lang w:val="en-US" w:eastAsia="zh-CN"/>
              </w:rPr>
            </w:pPr>
            <w:del w:id="15274"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59A3EF4" w14:textId="3AF93D28" w:rsidR="00E629C8" w:rsidRPr="001C0CC4" w:rsidRDefault="00E629C8" w:rsidP="00E629C8">
            <w:pPr>
              <w:pStyle w:val="TAC"/>
              <w:rPr>
                <w:szCs w:val="18"/>
                <w:lang w:val="en-US" w:eastAsia="zh-CN"/>
              </w:rPr>
            </w:pPr>
            <w:del w:id="15275"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96E0575" w14:textId="77777777" w:rsidR="00E629C8" w:rsidRPr="00EA24EF" w:rsidRDefault="00E629C8" w:rsidP="00E629C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CD44C25"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79FDD6" w14:textId="3E3CBBB1" w:rsidR="00E629C8" w:rsidRPr="001C0CC4" w:rsidRDefault="00E629C8" w:rsidP="00E629C8">
            <w:pPr>
              <w:pStyle w:val="TAC"/>
              <w:rPr>
                <w:szCs w:val="18"/>
                <w:lang w:val="en-US" w:eastAsia="zh-CN"/>
              </w:rPr>
            </w:pPr>
            <w:del w:id="15276"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0BBEC7" w14:textId="32F00D58" w:rsidR="00E629C8" w:rsidRPr="001C0CC4" w:rsidRDefault="00E629C8" w:rsidP="00E629C8">
            <w:pPr>
              <w:pStyle w:val="TAC"/>
              <w:rPr>
                <w:szCs w:val="18"/>
                <w:lang w:val="en-US" w:eastAsia="zh-CN"/>
              </w:rPr>
            </w:pPr>
            <w:del w:id="15277"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A2AF70"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3118AF" w14:textId="77777777" w:rsidR="00E629C8" w:rsidRPr="001C0CC4" w:rsidRDefault="00E629C8" w:rsidP="00E629C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8C9F81" w14:textId="77777777" w:rsidR="00E629C8" w:rsidRPr="001C0CC4"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CFFEF6" w14:textId="77777777" w:rsidR="00E629C8" w:rsidRPr="001C0CC4" w:rsidRDefault="00E629C8" w:rsidP="00E629C8">
            <w:pPr>
              <w:pStyle w:val="TAC"/>
              <w:rPr>
                <w:szCs w:val="18"/>
                <w:lang w:val="en-US" w:eastAsia="zh-CN"/>
              </w:rPr>
            </w:pPr>
          </w:p>
        </w:tc>
        <w:tc>
          <w:tcPr>
            <w:tcW w:w="1286" w:type="dxa"/>
            <w:vMerge/>
            <w:tcBorders>
              <w:left w:val="single" w:sz="4" w:space="0" w:color="auto"/>
              <w:right w:val="single" w:sz="4" w:space="0" w:color="auto"/>
            </w:tcBorders>
            <w:vAlign w:val="center"/>
          </w:tcPr>
          <w:p w14:paraId="2475212C" w14:textId="77777777" w:rsidR="00E629C8" w:rsidRPr="001C0CC4" w:rsidRDefault="00E629C8" w:rsidP="00E629C8">
            <w:pPr>
              <w:pStyle w:val="TAC"/>
              <w:rPr>
                <w:lang w:val="en-US" w:eastAsia="zh-CN"/>
              </w:rPr>
            </w:pPr>
          </w:p>
        </w:tc>
      </w:tr>
      <w:tr w:rsidR="00E629C8" w:rsidRPr="001C0CC4" w14:paraId="6CD6806C" w14:textId="77777777" w:rsidTr="00426BD9">
        <w:trPr>
          <w:trHeight w:val="29"/>
          <w:jc w:val="center"/>
        </w:trPr>
        <w:tc>
          <w:tcPr>
            <w:tcW w:w="1648" w:type="dxa"/>
            <w:vMerge/>
            <w:tcBorders>
              <w:left w:val="single" w:sz="4" w:space="0" w:color="auto"/>
              <w:right w:val="single" w:sz="4" w:space="0" w:color="auto"/>
            </w:tcBorders>
            <w:vAlign w:val="center"/>
          </w:tcPr>
          <w:p w14:paraId="0C33E7E1"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3E5360DB" w14:textId="77777777" w:rsidR="00E629C8" w:rsidRPr="001C0CC4" w:rsidRDefault="00E629C8" w:rsidP="00E629C8">
            <w:pPr>
              <w:pStyle w:val="TAC"/>
              <w:rPr>
                <w:lang w:val="en-US"/>
              </w:rPr>
            </w:pPr>
          </w:p>
        </w:tc>
        <w:tc>
          <w:tcPr>
            <w:tcW w:w="731" w:type="dxa"/>
            <w:vMerge/>
            <w:tcBorders>
              <w:left w:val="single" w:sz="4" w:space="0" w:color="auto"/>
              <w:right w:val="single" w:sz="4" w:space="0" w:color="auto"/>
            </w:tcBorders>
            <w:vAlign w:val="center"/>
          </w:tcPr>
          <w:p w14:paraId="1FB77B4A"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019588" w14:textId="03309840" w:rsidR="00E629C8" w:rsidRPr="001C0CC4" w:rsidRDefault="00E629C8" w:rsidP="00E629C8">
            <w:pPr>
              <w:pStyle w:val="TAC"/>
              <w:rPr>
                <w:szCs w:val="18"/>
                <w:lang w:val="en-US" w:eastAsia="zh-CN"/>
              </w:rPr>
            </w:pPr>
            <w:del w:id="15278" w:author="马志锋10011873" w:date="2020-10-20T00:00:00Z">
              <w:r w:rsidDel="008B5E63">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0D25F78"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A548FF" w14:textId="601E3DAA" w:rsidR="00E629C8" w:rsidRPr="001C0CC4" w:rsidRDefault="00E629C8" w:rsidP="00E629C8">
            <w:pPr>
              <w:pStyle w:val="TAC"/>
              <w:rPr>
                <w:szCs w:val="18"/>
                <w:lang w:val="en-US" w:eastAsia="zh-CN"/>
              </w:rPr>
            </w:pPr>
            <w:del w:id="15279"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EE46A2" w14:textId="6A948E26" w:rsidR="00E629C8" w:rsidRPr="001C0CC4" w:rsidRDefault="00E629C8" w:rsidP="00E629C8">
            <w:pPr>
              <w:pStyle w:val="TAC"/>
              <w:rPr>
                <w:szCs w:val="18"/>
                <w:lang w:val="en-US" w:eastAsia="zh-CN"/>
              </w:rPr>
            </w:pPr>
            <w:del w:id="15280"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C18B98C" w14:textId="3218557E" w:rsidR="00E629C8" w:rsidRPr="001C0CC4" w:rsidRDefault="00E629C8" w:rsidP="00E629C8">
            <w:pPr>
              <w:pStyle w:val="TAC"/>
              <w:rPr>
                <w:szCs w:val="18"/>
                <w:lang w:val="en-US" w:eastAsia="zh-CN"/>
              </w:rPr>
            </w:pPr>
            <w:del w:id="15281"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B932413" w14:textId="77777777" w:rsidR="00E629C8" w:rsidRPr="00EA24EF" w:rsidRDefault="00E629C8" w:rsidP="00E629C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6DBBC2E"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CEEAEF" w14:textId="40C07369" w:rsidR="00E629C8" w:rsidRPr="001C0CC4" w:rsidRDefault="00E629C8" w:rsidP="00E629C8">
            <w:pPr>
              <w:pStyle w:val="TAC"/>
              <w:rPr>
                <w:szCs w:val="18"/>
                <w:lang w:val="en-US" w:eastAsia="zh-CN"/>
              </w:rPr>
            </w:pPr>
            <w:del w:id="15282"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B178B78" w14:textId="2C407B21" w:rsidR="00E629C8" w:rsidRPr="001C0CC4" w:rsidRDefault="00E629C8" w:rsidP="00E629C8">
            <w:pPr>
              <w:pStyle w:val="TAC"/>
              <w:rPr>
                <w:szCs w:val="18"/>
                <w:lang w:val="en-US" w:eastAsia="zh-CN"/>
              </w:rPr>
            </w:pPr>
            <w:del w:id="15283"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4E60B8" w14:textId="2853A728" w:rsidR="00E629C8" w:rsidRPr="001C0CC4" w:rsidRDefault="00E629C8" w:rsidP="00E629C8">
            <w:pPr>
              <w:pStyle w:val="TAC"/>
              <w:rPr>
                <w:szCs w:val="18"/>
                <w:lang w:val="en-US" w:eastAsia="zh-CN"/>
              </w:rPr>
            </w:pPr>
            <w:del w:id="15284"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E162CA" w14:textId="68087A95" w:rsidR="00E629C8" w:rsidRPr="001C0CC4" w:rsidRDefault="00E629C8" w:rsidP="00E629C8">
            <w:pPr>
              <w:pStyle w:val="TAC"/>
              <w:rPr>
                <w:szCs w:val="18"/>
                <w:lang w:val="en-US" w:eastAsia="zh-CN"/>
              </w:rPr>
            </w:pPr>
            <w:del w:id="15285"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F97A118" w14:textId="171DA9D1" w:rsidR="00E629C8" w:rsidRPr="001C0CC4" w:rsidRDefault="00E629C8" w:rsidP="00E629C8">
            <w:pPr>
              <w:pStyle w:val="TAC"/>
              <w:rPr>
                <w:szCs w:val="18"/>
                <w:lang w:val="en-US" w:eastAsia="zh-CN"/>
              </w:rPr>
            </w:pPr>
            <w:del w:id="15286"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70BFB05" w14:textId="68B8DDB0" w:rsidR="00E629C8" w:rsidRPr="001C0CC4" w:rsidRDefault="00E629C8" w:rsidP="00E629C8">
            <w:pPr>
              <w:pStyle w:val="TAC"/>
              <w:rPr>
                <w:szCs w:val="18"/>
                <w:lang w:val="en-US" w:eastAsia="zh-CN"/>
              </w:rPr>
            </w:pPr>
            <w:del w:id="15287" w:author="马志锋10011873" w:date="2020-10-20T00:00:00Z">
              <w:r w:rsidRPr="00EA24EF" w:rsidDel="008B5E63">
                <w:rPr>
                  <w:szCs w:val="18"/>
                  <w:lang w:val="en-US" w:eastAsia="zh-CN"/>
                </w:rPr>
                <w:delText>Yes</w:delText>
              </w:r>
            </w:del>
          </w:p>
        </w:tc>
        <w:tc>
          <w:tcPr>
            <w:tcW w:w="1286" w:type="dxa"/>
            <w:vMerge/>
            <w:tcBorders>
              <w:left w:val="single" w:sz="4" w:space="0" w:color="auto"/>
              <w:right w:val="single" w:sz="4" w:space="0" w:color="auto"/>
            </w:tcBorders>
            <w:vAlign w:val="center"/>
          </w:tcPr>
          <w:p w14:paraId="01A9DED7" w14:textId="77777777" w:rsidR="00E629C8" w:rsidRPr="001C0CC4" w:rsidRDefault="00E629C8" w:rsidP="00E629C8">
            <w:pPr>
              <w:pStyle w:val="TAC"/>
              <w:rPr>
                <w:lang w:val="en-US" w:eastAsia="zh-CN"/>
              </w:rPr>
            </w:pPr>
          </w:p>
        </w:tc>
      </w:tr>
      <w:tr w:rsidR="00E629C8" w:rsidRPr="001C0CC4" w14:paraId="0CEB743F" w14:textId="77777777" w:rsidTr="00426BD9">
        <w:trPr>
          <w:trHeight w:val="29"/>
          <w:jc w:val="center"/>
        </w:trPr>
        <w:tc>
          <w:tcPr>
            <w:tcW w:w="1648" w:type="dxa"/>
            <w:vMerge/>
            <w:tcBorders>
              <w:left w:val="single" w:sz="4" w:space="0" w:color="auto"/>
              <w:right w:val="single" w:sz="4" w:space="0" w:color="auto"/>
            </w:tcBorders>
            <w:vAlign w:val="center"/>
          </w:tcPr>
          <w:p w14:paraId="7C09906A" w14:textId="77777777" w:rsidR="00E629C8" w:rsidRPr="001C0CC4" w:rsidRDefault="00E629C8" w:rsidP="00E629C8">
            <w:pPr>
              <w:pStyle w:val="TAC"/>
              <w:rPr>
                <w:lang w:val="en-US"/>
              </w:rPr>
            </w:pPr>
          </w:p>
        </w:tc>
        <w:tc>
          <w:tcPr>
            <w:tcW w:w="1366" w:type="dxa"/>
            <w:vMerge/>
            <w:tcBorders>
              <w:left w:val="single" w:sz="4" w:space="0" w:color="auto"/>
              <w:right w:val="single" w:sz="4" w:space="0" w:color="auto"/>
            </w:tcBorders>
            <w:vAlign w:val="center"/>
          </w:tcPr>
          <w:p w14:paraId="15F62E84" w14:textId="77777777" w:rsidR="00E629C8" w:rsidRPr="001C0CC4" w:rsidRDefault="00E629C8" w:rsidP="00E629C8">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063491C" w14:textId="77777777" w:rsidR="00E629C8" w:rsidRPr="001C0CC4" w:rsidRDefault="00E629C8" w:rsidP="00E629C8">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BF871C5" w14:textId="621B9894" w:rsidR="00E629C8" w:rsidRPr="001C0CC4" w:rsidRDefault="00E629C8" w:rsidP="00E629C8">
            <w:pPr>
              <w:pStyle w:val="TAC"/>
              <w:rPr>
                <w:szCs w:val="18"/>
                <w:lang w:val="en-US" w:eastAsia="zh-CN"/>
              </w:rPr>
            </w:pPr>
            <w:del w:id="15288" w:author="马志锋10011873" w:date="2020-10-20T00:00:00Z">
              <w:r w:rsidDel="008B5E63">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53147B1"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9822D2" w14:textId="066EC22B" w:rsidR="00E629C8" w:rsidRPr="001C0CC4" w:rsidRDefault="00E629C8" w:rsidP="00E629C8">
            <w:pPr>
              <w:pStyle w:val="TAC"/>
              <w:rPr>
                <w:szCs w:val="18"/>
                <w:lang w:val="en-US" w:eastAsia="zh-CN"/>
              </w:rPr>
            </w:pPr>
            <w:del w:id="15289"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7CC41B" w14:textId="69D0B2F8" w:rsidR="00E629C8" w:rsidRPr="001C0CC4" w:rsidRDefault="00E629C8" w:rsidP="00E629C8">
            <w:pPr>
              <w:pStyle w:val="TAC"/>
              <w:rPr>
                <w:szCs w:val="18"/>
                <w:lang w:val="en-US" w:eastAsia="zh-CN"/>
              </w:rPr>
            </w:pPr>
            <w:del w:id="15290" w:author="马志锋10011873" w:date="2020-10-20T00:00:00Z">
              <w:r w:rsidRPr="00DC7196" w:rsidDel="008B5E63">
                <w:rPr>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67C165B" w14:textId="0BF8FB63" w:rsidR="00E629C8" w:rsidRPr="001C0CC4" w:rsidRDefault="00E629C8" w:rsidP="00E629C8">
            <w:pPr>
              <w:pStyle w:val="TAC"/>
              <w:rPr>
                <w:szCs w:val="18"/>
                <w:lang w:val="en-US" w:eastAsia="zh-CN"/>
              </w:rPr>
            </w:pPr>
            <w:del w:id="15291"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1724CAB" w14:textId="77777777" w:rsidR="00E629C8" w:rsidRPr="00EA24EF" w:rsidRDefault="00E629C8" w:rsidP="00E629C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8F40B06" w14:textId="77777777" w:rsidR="00E629C8" w:rsidRPr="00EA24EF" w:rsidRDefault="00E629C8" w:rsidP="00E629C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57A2EC" w14:textId="6901FAA2" w:rsidR="00E629C8" w:rsidRPr="001C0CC4" w:rsidRDefault="00E629C8" w:rsidP="00E629C8">
            <w:pPr>
              <w:pStyle w:val="TAC"/>
              <w:rPr>
                <w:szCs w:val="18"/>
                <w:lang w:val="en-US" w:eastAsia="zh-CN"/>
              </w:rPr>
            </w:pPr>
            <w:del w:id="15292"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1204FC" w14:textId="7DDB8172" w:rsidR="00E629C8" w:rsidRPr="001C0CC4" w:rsidRDefault="00E629C8" w:rsidP="00E629C8">
            <w:pPr>
              <w:pStyle w:val="TAC"/>
              <w:rPr>
                <w:szCs w:val="18"/>
                <w:lang w:val="en-US" w:eastAsia="zh-CN"/>
              </w:rPr>
            </w:pPr>
            <w:del w:id="15293"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4561BCC" w14:textId="05F75DF0" w:rsidR="00E629C8" w:rsidRPr="001C0CC4" w:rsidRDefault="00E629C8" w:rsidP="00E629C8">
            <w:pPr>
              <w:pStyle w:val="TAC"/>
              <w:rPr>
                <w:szCs w:val="18"/>
                <w:lang w:val="en-US" w:eastAsia="zh-CN"/>
              </w:rPr>
            </w:pPr>
            <w:del w:id="15294"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67562AA" w14:textId="6691E47C" w:rsidR="00E629C8" w:rsidRPr="001C0CC4" w:rsidRDefault="00E629C8" w:rsidP="00E629C8">
            <w:pPr>
              <w:pStyle w:val="TAC"/>
              <w:rPr>
                <w:szCs w:val="18"/>
                <w:lang w:val="en-US" w:eastAsia="zh-CN"/>
              </w:rPr>
            </w:pPr>
            <w:del w:id="15295" w:author="马志锋10011873" w:date="2020-10-20T00:00:00Z">
              <w:r w:rsidRPr="00DC7196" w:rsidDel="008B5E63">
                <w:rPr>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056C97C" w14:textId="0988F7AA" w:rsidR="00E629C8" w:rsidRPr="001C0CC4" w:rsidRDefault="00E629C8" w:rsidP="00E629C8">
            <w:pPr>
              <w:pStyle w:val="TAC"/>
              <w:rPr>
                <w:szCs w:val="18"/>
                <w:lang w:val="en-US" w:eastAsia="zh-CN"/>
              </w:rPr>
            </w:pPr>
            <w:del w:id="15296" w:author="马志锋10011873" w:date="2020-10-20T00:00:00Z">
              <w:r w:rsidRPr="00DC7196" w:rsidDel="008B5E63">
                <w:rPr>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1C7C5697" w14:textId="7A4D7B88" w:rsidR="00E629C8" w:rsidRPr="001C0CC4" w:rsidRDefault="00E629C8" w:rsidP="00E629C8">
            <w:pPr>
              <w:pStyle w:val="TAC"/>
              <w:rPr>
                <w:szCs w:val="18"/>
                <w:lang w:val="en-US" w:eastAsia="zh-CN"/>
              </w:rPr>
            </w:pPr>
            <w:del w:id="15297" w:author="马志锋10011873" w:date="2020-10-20T00:00:00Z">
              <w:r w:rsidRPr="00EA24EF" w:rsidDel="008B5E63">
                <w:rPr>
                  <w:szCs w:val="18"/>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6912AFB4" w14:textId="77777777" w:rsidR="00E629C8" w:rsidRPr="001C0CC4" w:rsidRDefault="00E629C8" w:rsidP="00E629C8">
            <w:pPr>
              <w:pStyle w:val="TAC"/>
              <w:rPr>
                <w:lang w:val="en-US" w:eastAsia="zh-CN"/>
              </w:rPr>
            </w:pPr>
          </w:p>
        </w:tc>
      </w:tr>
      <w:tr w:rsidR="008B5E63" w:rsidRPr="001C0CC4" w14:paraId="378AC08B" w14:textId="77777777" w:rsidTr="00E5507C">
        <w:trPr>
          <w:trHeight w:val="29"/>
          <w:jc w:val="center"/>
          <w:ins w:id="15298" w:author="马志锋10011873" w:date="2020-10-19T23:57:00Z"/>
        </w:trPr>
        <w:tc>
          <w:tcPr>
            <w:tcW w:w="1648" w:type="dxa"/>
            <w:vMerge w:val="restart"/>
            <w:tcBorders>
              <w:left w:val="single" w:sz="4" w:space="0" w:color="auto"/>
              <w:right w:val="single" w:sz="4" w:space="0" w:color="auto"/>
            </w:tcBorders>
            <w:vAlign w:val="center"/>
          </w:tcPr>
          <w:p w14:paraId="309B5B53" w14:textId="264FC1CC" w:rsidR="008B5E63" w:rsidRPr="001C0CC4" w:rsidRDefault="008B5E63" w:rsidP="008B5E63">
            <w:pPr>
              <w:pStyle w:val="TAC"/>
              <w:rPr>
                <w:ins w:id="15299" w:author="马志锋10011873" w:date="2020-10-19T23:57:00Z"/>
                <w:lang w:val="en-US"/>
              </w:rPr>
            </w:pPr>
            <w:ins w:id="15300" w:author="马志锋10011873" w:date="2020-10-19T23:57:00Z">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ins>
          </w:p>
        </w:tc>
        <w:tc>
          <w:tcPr>
            <w:tcW w:w="1366" w:type="dxa"/>
            <w:vMerge w:val="restart"/>
            <w:tcBorders>
              <w:left w:val="single" w:sz="4" w:space="0" w:color="auto"/>
              <w:right w:val="single" w:sz="4" w:space="0" w:color="auto"/>
            </w:tcBorders>
            <w:vAlign w:val="center"/>
          </w:tcPr>
          <w:p w14:paraId="530B58B1" w14:textId="71ACB754" w:rsidR="008B5E63" w:rsidRPr="001C0CC4" w:rsidRDefault="008B5E63" w:rsidP="008B5E63">
            <w:pPr>
              <w:pStyle w:val="TAC"/>
              <w:rPr>
                <w:ins w:id="15301" w:author="马志锋10011873" w:date="2020-10-19T23:57:00Z"/>
                <w:lang w:val="en-US"/>
              </w:rPr>
            </w:pPr>
            <w:ins w:id="15302" w:author="马志锋10011873" w:date="2020-10-19T23:57: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75565A76" w14:textId="361B5432" w:rsidR="008B5E63" w:rsidRPr="001C0CC4" w:rsidRDefault="008B5E63" w:rsidP="008B5E63">
            <w:pPr>
              <w:pStyle w:val="TAC"/>
              <w:rPr>
                <w:ins w:id="15303" w:author="马志锋10011873" w:date="2020-10-19T23:57:00Z"/>
                <w:lang w:val="en-US"/>
              </w:rPr>
            </w:pPr>
            <w:ins w:id="15304" w:author="马志锋10011873" w:date="2020-10-19T23:58: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0CD94ABF" w14:textId="368E67E8" w:rsidR="008B5E63" w:rsidRDefault="008B5E63" w:rsidP="008B5E63">
            <w:pPr>
              <w:pStyle w:val="TAC"/>
              <w:rPr>
                <w:ins w:id="15305" w:author="马志锋10011873" w:date="2020-10-19T23:57:00Z"/>
                <w:lang w:val="en-US" w:eastAsia="zh-CN"/>
              </w:rPr>
            </w:pPr>
            <w:ins w:id="15306" w:author="马志锋10011873" w:date="2020-10-19T23:58: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071527D4" w14:textId="1B02596E" w:rsidR="008B5E63" w:rsidRPr="00EA24EF" w:rsidRDefault="008B5E63" w:rsidP="008B5E63">
            <w:pPr>
              <w:pStyle w:val="TAC"/>
              <w:rPr>
                <w:ins w:id="15307" w:author="马志锋10011873" w:date="2020-10-19T23:57:00Z"/>
                <w:szCs w:val="18"/>
                <w:lang w:val="en-US" w:eastAsia="zh-CN"/>
              </w:rPr>
            </w:pPr>
            <w:ins w:id="15308" w:author="马志锋10011873" w:date="2020-10-19T23:58: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51A5AA75" w14:textId="20FF5135" w:rsidR="008B5E63" w:rsidRPr="00DC7196" w:rsidRDefault="008B5E63" w:rsidP="008B5E63">
            <w:pPr>
              <w:pStyle w:val="TAC"/>
              <w:rPr>
                <w:ins w:id="15309" w:author="马志锋10011873" w:date="2020-10-19T23:57:00Z"/>
                <w:szCs w:val="18"/>
                <w:lang w:val="en-US" w:eastAsia="zh-CN"/>
              </w:rPr>
            </w:pPr>
            <w:ins w:id="15310" w:author="马志锋10011873" w:date="2020-10-19T23:58: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B893E6B" w14:textId="70BE1423" w:rsidR="008B5E63" w:rsidRPr="00DC7196" w:rsidRDefault="008B5E63" w:rsidP="008B5E63">
            <w:pPr>
              <w:pStyle w:val="TAC"/>
              <w:rPr>
                <w:ins w:id="15311" w:author="马志锋10011873" w:date="2020-10-19T23:57:00Z"/>
                <w:szCs w:val="18"/>
                <w:lang w:val="en-US" w:eastAsia="zh-CN"/>
              </w:rPr>
            </w:pPr>
            <w:ins w:id="15312" w:author="马志锋10011873" w:date="2020-10-19T23:59:00Z">
              <w:r>
                <w:rPr>
                  <w:rFonts w:hint="eastAsia"/>
                  <w:szCs w:val="18"/>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3B2C68A3" w14:textId="07CA17D1" w:rsidR="008B5E63" w:rsidRPr="00DC7196" w:rsidRDefault="008B5E63" w:rsidP="008B5E63">
            <w:pPr>
              <w:pStyle w:val="TAC"/>
              <w:rPr>
                <w:ins w:id="15313" w:author="马志锋10011873" w:date="2020-10-19T23:57:00Z"/>
                <w:szCs w:val="18"/>
                <w:lang w:val="en-US" w:eastAsia="zh-CN"/>
              </w:rPr>
            </w:pPr>
            <w:ins w:id="15314" w:author="马志锋10011873" w:date="2020-10-19T23:59:00Z">
              <w:r>
                <w:rPr>
                  <w:rFonts w:hint="eastAsia"/>
                  <w:szCs w:val="18"/>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31B6FFEB" w14:textId="77777777" w:rsidR="008B5E63" w:rsidRPr="00EA24EF" w:rsidRDefault="008B5E63" w:rsidP="008B5E63">
            <w:pPr>
              <w:pStyle w:val="TAC"/>
              <w:rPr>
                <w:ins w:id="15315" w:author="马志锋10011873" w:date="2020-10-19T23:57:00Z"/>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484B7E1" w14:textId="77777777" w:rsidR="008B5E63" w:rsidRPr="00EA24EF" w:rsidRDefault="008B5E63" w:rsidP="008B5E63">
            <w:pPr>
              <w:pStyle w:val="TAC"/>
              <w:rPr>
                <w:ins w:id="15316"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8F26F5" w14:textId="77777777" w:rsidR="008B5E63" w:rsidRPr="00DC7196" w:rsidRDefault="008B5E63" w:rsidP="008B5E63">
            <w:pPr>
              <w:pStyle w:val="TAC"/>
              <w:rPr>
                <w:ins w:id="15317"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D62DEA" w14:textId="77777777" w:rsidR="008B5E63" w:rsidRPr="00DC7196" w:rsidRDefault="008B5E63" w:rsidP="008B5E63">
            <w:pPr>
              <w:pStyle w:val="TAC"/>
              <w:rPr>
                <w:ins w:id="15318"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AC4A97" w14:textId="77777777" w:rsidR="008B5E63" w:rsidRPr="00DC7196" w:rsidRDefault="008B5E63" w:rsidP="008B5E63">
            <w:pPr>
              <w:pStyle w:val="TAC"/>
              <w:rPr>
                <w:ins w:id="15319"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B678DD" w14:textId="77777777" w:rsidR="008B5E63" w:rsidRPr="00DC7196" w:rsidRDefault="008B5E63" w:rsidP="008B5E63">
            <w:pPr>
              <w:pStyle w:val="TAC"/>
              <w:rPr>
                <w:ins w:id="15320" w:author="马志锋10011873" w:date="2020-10-19T23:57: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247B9B6" w14:textId="77777777" w:rsidR="008B5E63" w:rsidRPr="00DC7196" w:rsidRDefault="008B5E63" w:rsidP="008B5E63">
            <w:pPr>
              <w:pStyle w:val="TAC"/>
              <w:rPr>
                <w:ins w:id="15321"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AC45AC" w14:textId="77777777" w:rsidR="008B5E63" w:rsidRPr="00EA24EF" w:rsidRDefault="008B5E63" w:rsidP="008B5E63">
            <w:pPr>
              <w:pStyle w:val="TAC"/>
              <w:rPr>
                <w:ins w:id="15322" w:author="马志锋10011873" w:date="2020-10-19T23:57:00Z"/>
                <w:szCs w:val="18"/>
                <w:lang w:val="en-US" w:eastAsia="zh-CN"/>
              </w:rPr>
            </w:pPr>
          </w:p>
        </w:tc>
        <w:tc>
          <w:tcPr>
            <w:tcW w:w="1286" w:type="dxa"/>
            <w:vMerge w:val="restart"/>
            <w:tcBorders>
              <w:left w:val="single" w:sz="4" w:space="0" w:color="auto"/>
              <w:right w:val="single" w:sz="4" w:space="0" w:color="auto"/>
            </w:tcBorders>
            <w:vAlign w:val="center"/>
          </w:tcPr>
          <w:p w14:paraId="4FF9A70F" w14:textId="53E29581" w:rsidR="008B5E63" w:rsidRPr="001C0CC4" w:rsidRDefault="008B5E63" w:rsidP="008B5E63">
            <w:pPr>
              <w:pStyle w:val="TAC"/>
              <w:rPr>
                <w:ins w:id="15323" w:author="马志锋10011873" w:date="2020-10-19T23:57:00Z"/>
                <w:lang w:val="en-US" w:eastAsia="zh-CN"/>
              </w:rPr>
            </w:pPr>
            <w:ins w:id="15324" w:author="马志锋10011873" w:date="2020-10-19T23:58:00Z">
              <w:r>
                <w:rPr>
                  <w:rFonts w:hint="eastAsia"/>
                  <w:lang w:val="en-US" w:eastAsia="zh-CN"/>
                </w:rPr>
                <w:t>0</w:t>
              </w:r>
            </w:ins>
          </w:p>
        </w:tc>
      </w:tr>
      <w:tr w:rsidR="008B5E63" w:rsidRPr="001C0CC4" w14:paraId="20164965" w14:textId="77777777" w:rsidTr="00E5507C">
        <w:trPr>
          <w:trHeight w:val="29"/>
          <w:jc w:val="center"/>
          <w:ins w:id="15325" w:author="马志锋10011873" w:date="2020-10-19T23:57:00Z"/>
        </w:trPr>
        <w:tc>
          <w:tcPr>
            <w:tcW w:w="1648" w:type="dxa"/>
            <w:vMerge/>
            <w:tcBorders>
              <w:left w:val="single" w:sz="4" w:space="0" w:color="auto"/>
              <w:right w:val="single" w:sz="4" w:space="0" w:color="auto"/>
            </w:tcBorders>
            <w:vAlign w:val="center"/>
          </w:tcPr>
          <w:p w14:paraId="7037447D" w14:textId="77777777" w:rsidR="008B5E63" w:rsidRPr="001C0CC4" w:rsidRDefault="008B5E63" w:rsidP="008B5E63">
            <w:pPr>
              <w:pStyle w:val="TAC"/>
              <w:rPr>
                <w:ins w:id="15326" w:author="马志锋10011873" w:date="2020-10-19T23:57:00Z"/>
                <w:lang w:val="en-US"/>
              </w:rPr>
            </w:pPr>
          </w:p>
        </w:tc>
        <w:tc>
          <w:tcPr>
            <w:tcW w:w="1366" w:type="dxa"/>
            <w:vMerge/>
            <w:tcBorders>
              <w:left w:val="single" w:sz="4" w:space="0" w:color="auto"/>
              <w:right w:val="single" w:sz="4" w:space="0" w:color="auto"/>
            </w:tcBorders>
            <w:vAlign w:val="center"/>
          </w:tcPr>
          <w:p w14:paraId="134B5012" w14:textId="77777777" w:rsidR="008B5E63" w:rsidRPr="001C0CC4" w:rsidRDefault="008B5E63" w:rsidP="008B5E63">
            <w:pPr>
              <w:pStyle w:val="TAC"/>
              <w:rPr>
                <w:ins w:id="15327" w:author="马志锋10011873" w:date="2020-10-19T23:57:00Z"/>
                <w:lang w:val="en-US"/>
              </w:rPr>
            </w:pPr>
          </w:p>
        </w:tc>
        <w:tc>
          <w:tcPr>
            <w:tcW w:w="731" w:type="dxa"/>
            <w:tcBorders>
              <w:left w:val="single" w:sz="4" w:space="0" w:color="auto"/>
              <w:bottom w:val="single" w:sz="4" w:space="0" w:color="auto"/>
              <w:right w:val="single" w:sz="4" w:space="0" w:color="auto"/>
            </w:tcBorders>
            <w:vAlign w:val="center"/>
          </w:tcPr>
          <w:p w14:paraId="4B4B824D" w14:textId="348D0612" w:rsidR="008B5E63" w:rsidRPr="001C0CC4" w:rsidRDefault="008B5E63" w:rsidP="008B5E63">
            <w:pPr>
              <w:pStyle w:val="TAC"/>
              <w:rPr>
                <w:ins w:id="15328" w:author="马志锋10011873" w:date="2020-10-19T23:57:00Z"/>
                <w:lang w:val="en-US"/>
              </w:rPr>
            </w:pPr>
            <w:ins w:id="15329" w:author="马志锋10011873" w:date="2020-10-19T23:58:00Z">
              <w:r>
                <w:rPr>
                  <w:lang w:val="en-US" w:eastAsia="zh-CN"/>
                </w:rPr>
                <w:t>n</w:t>
              </w:r>
              <w:r>
                <w:rPr>
                  <w:rFonts w:hint="eastAsia"/>
                  <w:lang w:val="en-US" w:eastAsia="zh-CN"/>
                </w:rPr>
                <w:t>3</w:t>
              </w:r>
            </w:ins>
          </w:p>
        </w:tc>
        <w:tc>
          <w:tcPr>
            <w:tcW w:w="716" w:type="dxa"/>
            <w:tcBorders>
              <w:top w:val="single" w:sz="4" w:space="0" w:color="auto"/>
              <w:left w:val="single" w:sz="4" w:space="0" w:color="auto"/>
              <w:bottom w:val="single" w:sz="4" w:space="0" w:color="auto"/>
              <w:right w:val="single" w:sz="4" w:space="0" w:color="auto"/>
            </w:tcBorders>
            <w:vAlign w:val="center"/>
          </w:tcPr>
          <w:p w14:paraId="2AD2B3EB" w14:textId="5A8C9FE3" w:rsidR="008B5E63" w:rsidRDefault="008B5E63" w:rsidP="008B5E63">
            <w:pPr>
              <w:pStyle w:val="TAC"/>
              <w:rPr>
                <w:ins w:id="15330" w:author="马志锋10011873" w:date="2020-10-19T23:57:00Z"/>
                <w:lang w:val="en-US" w:eastAsia="zh-CN"/>
              </w:rPr>
            </w:pPr>
            <w:ins w:id="15331" w:author="马志锋10011873" w:date="2020-10-19T23:58: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704D0015" w14:textId="442D82CA" w:rsidR="008B5E63" w:rsidRPr="00EA24EF" w:rsidRDefault="008B5E63" w:rsidP="008B5E63">
            <w:pPr>
              <w:pStyle w:val="TAC"/>
              <w:rPr>
                <w:ins w:id="15332" w:author="马志锋10011873" w:date="2020-10-19T23:57:00Z"/>
                <w:szCs w:val="18"/>
                <w:lang w:val="en-US" w:eastAsia="zh-CN"/>
              </w:rPr>
            </w:pPr>
            <w:ins w:id="15333" w:author="马志锋10011873" w:date="2020-10-19T23:58: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55090AEE" w14:textId="7DDB1F37" w:rsidR="008B5E63" w:rsidRPr="00DC7196" w:rsidRDefault="008B5E63" w:rsidP="008B5E63">
            <w:pPr>
              <w:pStyle w:val="TAC"/>
              <w:rPr>
                <w:ins w:id="15334" w:author="马志锋10011873" w:date="2020-10-19T23:57:00Z"/>
                <w:szCs w:val="18"/>
                <w:lang w:val="en-US" w:eastAsia="zh-CN"/>
              </w:rPr>
            </w:pPr>
            <w:ins w:id="15335" w:author="马志锋10011873" w:date="2020-10-19T23:58: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6F53C7A" w14:textId="47177B59" w:rsidR="008B5E63" w:rsidRPr="00DC7196" w:rsidRDefault="008B5E63" w:rsidP="008B5E63">
            <w:pPr>
              <w:pStyle w:val="TAC"/>
              <w:rPr>
                <w:ins w:id="15336" w:author="马志锋10011873" w:date="2020-10-19T23:57:00Z"/>
                <w:szCs w:val="18"/>
                <w:lang w:val="en-US" w:eastAsia="zh-CN"/>
              </w:rPr>
            </w:pPr>
            <w:ins w:id="15337" w:author="马志锋10011873" w:date="2020-10-19T23:59:00Z">
              <w:r>
                <w:rPr>
                  <w:rFonts w:hint="eastAsia"/>
                  <w:szCs w:val="18"/>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191E035E" w14:textId="6F00657E" w:rsidR="008B5E63" w:rsidRPr="00DC7196" w:rsidRDefault="008B5E63" w:rsidP="008B5E63">
            <w:pPr>
              <w:pStyle w:val="TAC"/>
              <w:rPr>
                <w:ins w:id="15338" w:author="马志锋10011873" w:date="2020-10-19T23:57:00Z"/>
                <w:szCs w:val="18"/>
                <w:lang w:val="en-US" w:eastAsia="zh-CN"/>
              </w:rPr>
            </w:pPr>
            <w:ins w:id="15339" w:author="马志锋10011873" w:date="2020-10-19T23:59:00Z">
              <w:r>
                <w:rPr>
                  <w:rFonts w:hint="eastAsia"/>
                  <w:szCs w:val="18"/>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2F73E7F8" w14:textId="75AFA337" w:rsidR="008B5E63" w:rsidRPr="00EA24EF" w:rsidRDefault="008B5E63" w:rsidP="008B5E63">
            <w:pPr>
              <w:pStyle w:val="TAC"/>
              <w:rPr>
                <w:ins w:id="15340" w:author="马志锋10011873" w:date="2020-10-19T23:57:00Z"/>
                <w:szCs w:val="18"/>
                <w:lang w:val="en-US" w:eastAsia="zh-CN"/>
              </w:rPr>
            </w:pPr>
            <w:ins w:id="15341" w:author="马志锋10011873" w:date="2020-10-19T23:59:00Z">
              <w:r>
                <w:rPr>
                  <w:rFonts w:hint="eastAsia"/>
                  <w:szCs w:val="18"/>
                  <w:lang w:val="en-US" w:eastAsia="zh-CN"/>
                </w:rPr>
                <w:t>11</w:t>
              </w:r>
              <w:r>
                <w:rPr>
                  <w:szCs w:val="18"/>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0C96DF20" w14:textId="448E883D" w:rsidR="008B5E63" w:rsidRPr="00EA24EF" w:rsidRDefault="008B5E63" w:rsidP="008B5E63">
            <w:pPr>
              <w:pStyle w:val="TAC"/>
              <w:rPr>
                <w:ins w:id="15342" w:author="马志锋10011873" w:date="2020-10-19T23:57:00Z"/>
                <w:szCs w:val="18"/>
                <w:lang w:val="en-US" w:eastAsia="zh-CN"/>
              </w:rPr>
            </w:pPr>
            <w:ins w:id="15343" w:author="马志锋10011873" w:date="2020-10-19T23:59: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2FA93C9" w14:textId="77777777" w:rsidR="008B5E63" w:rsidRPr="00DC7196" w:rsidRDefault="008B5E63" w:rsidP="008B5E63">
            <w:pPr>
              <w:pStyle w:val="TAC"/>
              <w:rPr>
                <w:ins w:id="15344"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45299" w14:textId="77777777" w:rsidR="008B5E63" w:rsidRPr="00DC7196" w:rsidRDefault="008B5E63" w:rsidP="008B5E63">
            <w:pPr>
              <w:pStyle w:val="TAC"/>
              <w:rPr>
                <w:ins w:id="15345"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1837B" w14:textId="77777777" w:rsidR="008B5E63" w:rsidRPr="00DC7196" w:rsidRDefault="008B5E63" w:rsidP="008B5E63">
            <w:pPr>
              <w:pStyle w:val="TAC"/>
              <w:rPr>
                <w:ins w:id="15346"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7E05F5" w14:textId="77777777" w:rsidR="008B5E63" w:rsidRPr="00DC7196" w:rsidRDefault="008B5E63" w:rsidP="008B5E63">
            <w:pPr>
              <w:pStyle w:val="TAC"/>
              <w:rPr>
                <w:ins w:id="15347" w:author="马志锋10011873" w:date="2020-10-19T23:57: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5B78702" w14:textId="77777777" w:rsidR="008B5E63" w:rsidRPr="00DC7196" w:rsidRDefault="008B5E63" w:rsidP="008B5E63">
            <w:pPr>
              <w:pStyle w:val="TAC"/>
              <w:rPr>
                <w:ins w:id="15348"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C32CFF" w14:textId="77777777" w:rsidR="008B5E63" w:rsidRPr="00EA24EF" w:rsidRDefault="008B5E63" w:rsidP="008B5E63">
            <w:pPr>
              <w:pStyle w:val="TAC"/>
              <w:rPr>
                <w:ins w:id="15349" w:author="马志锋10011873" w:date="2020-10-19T23:57:00Z"/>
                <w:szCs w:val="18"/>
                <w:lang w:val="en-US" w:eastAsia="zh-CN"/>
              </w:rPr>
            </w:pPr>
          </w:p>
        </w:tc>
        <w:tc>
          <w:tcPr>
            <w:tcW w:w="1286" w:type="dxa"/>
            <w:vMerge/>
            <w:tcBorders>
              <w:left w:val="single" w:sz="4" w:space="0" w:color="auto"/>
              <w:right w:val="single" w:sz="4" w:space="0" w:color="auto"/>
            </w:tcBorders>
            <w:vAlign w:val="center"/>
          </w:tcPr>
          <w:p w14:paraId="56A2013C" w14:textId="77777777" w:rsidR="008B5E63" w:rsidRPr="001C0CC4" w:rsidRDefault="008B5E63" w:rsidP="008B5E63">
            <w:pPr>
              <w:pStyle w:val="TAC"/>
              <w:rPr>
                <w:ins w:id="15350" w:author="马志锋10011873" w:date="2020-10-19T23:57:00Z"/>
                <w:lang w:val="en-US" w:eastAsia="zh-CN"/>
              </w:rPr>
            </w:pPr>
          </w:p>
        </w:tc>
      </w:tr>
      <w:tr w:rsidR="008B5E63" w:rsidRPr="001C0CC4" w14:paraId="1DF7C13E" w14:textId="77777777" w:rsidTr="00426BD9">
        <w:trPr>
          <w:trHeight w:val="29"/>
          <w:jc w:val="center"/>
          <w:ins w:id="15351" w:author="马志锋10011873" w:date="2020-10-19T23:57:00Z"/>
        </w:trPr>
        <w:tc>
          <w:tcPr>
            <w:tcW w:w="1648" w:type="dxa"/>
            <w:vMerge/>
            <w:tcBorders>
              <w:left w:val="single" w:sz="4" w:space="0" w:color="auto"/>
              <w:right w:val="single" w:sz="4" w:space="0" w:color="auto"/>
            </w:tcBorders>
            <w:vAlign w:val="center"/>
          </w:tcPr>
          <w:p w14:paraId="617790A2" w14:textId="77777777" w:rsidR="008B5E63" w:rsidRPr="001C0CC4" w:rsidRDefault="008B5E63" w:rsidP="008B5E63">
            <w:pPr>
              <w:pStyle w:val="TAC"/>
              <w:rPr>
                <w:ins w:id="15352" w:author="马志锋10011873" w:date="2020-10-19T23:57:00Z"/>
                <w:lang w:val="en-US"/>
              </w:rPr>
            </w:pPr>
          </w:p>
        </w:tc>
        <w:tc>
          <w:tcPr>
            <w:tcW w:w="1366" w:type="dxa"/>
            <w:vMerge/>
            <w:tcBorders>
              <w:left w:val="single" w:sz="4" w:space="0" w:color="auto"/>
              <w:right w:val="single" w:sz="4" w:space="0" w:color="auto"/>
            </w:tcBorders>
            <w:vAlign w:val="center"/>
          </w:tcPr>
          <w:p w14:paraId="42F4817A" w14:textId="77777777" w:rsidR="008B5E63" w:rsidRPr="001C0CC4" w:rsidRDefault="008B5E63" w:rsidP="008B5E63">
            <w:pPr>
              <w:pStyle w:val="TAC"/>
              <w:rPr>
                <w:ins w:id="15353" w:author="马志锋10011873" w:date="2020-10-19T23:57:00Z"/>
                <w:lang w:val="en-US"/>
              </w:rPr>
            </w:pPr>
          </w:p>
        </w:tc>
        <w:tc>
          <w:tcPr>
            <w:tcW w:w="731" w:type="dxa"/>
            <w:tcBorders>
              <w:left w:val="single" w:sz="4" w:space="0" w:color="auto"/>
              <w:bottom w:val="single" w:sz="4" w:space="0" w:color="auto"/>
              <w:right w:val="single" w:sz="4" w:space="0" w:color="auto"/>
            </w:tcBorders>
            <w:vAlign w:val="center"/>
          </w:tcPr>
          <w:p w14:paraId="3917EB01" w14:textId="4CBEEEF9" w:rsidR="008B5E63" w:rsidRPr="001C0CC4" w:rsidRDefault="008B5E63" w:rsidP="008B5E63">
            <w:pPr>
              <w:pStyle w:val="TAC"/>
              <w:rPr>
                <w:ins w:id="15354" w:author="马志锋10011873" w:date="2020-10-19T23:57:00Z"/>
                <w:lang w:val="en-US"/>
              </w:rPr>
            </w:pPr>
            <w:ins w:id="15355" w:author="马志锋10011873" w:date="2020-10-19T23:58:00Z">
              <w:r>
                <w:rPr>
                  <w:lang w:val="en-US" w:eastAsia="zh-CN"/>
                </w:rPr>
                <w:t>n7</w:t>
              </w:r>
              <w:r>
                <w:rPr>
                  <w:rFonts w:hint="eastAsia"/>
                  <w:lang w:val="en-US" w:eastAsia="zh-CN"/>
                </w:rPr>
                <w:t>8</w:t>
              </w:r>
            </w:ins>
          </w:p>
        </w:tc>
        <w:tc>
          <w:tcPr>
            <w:tcW w:w="716" w:type="dxa"/>
            <w:tcBorders>
              <w:top w:val="single" w:sz="4" w:space="0" w:color="auto"/>
              <w:left w:val="single" w:sz="4" w:space="0" w:color="auto"/>
              <w:bottom w:val="single" w:sz="4" w:space="0" w:color="auto"/>
              <w:right w:val="single" w:sz="4" w:space="0" w:color="auto"/>
            </w:tcBorders>
            <w:vAlign w:val="center"/>
          </w:tcPr>
          <w:p w14:paraId="659F5C5A" w14:textId="7A0488D5" w:rsidR="008B5E63" w:rsidRDefault="008B5E63" w:rsidP="008B5E63">
            <w:pPr>
              <w:pStyle w:val="TAC"/>
              <w:rPr>
                <w:ins w:id="15356" w:author="马志锋10011873" w:date="2020-10-19T23:57:00Z"/>
                <w:lang w:val="en-US" w:eastAsia="zh-CN"/>
              </w:rPr>
            </w:pPr>
            <w:ins w:id="15357" w:author="马志锋10011873" w:date="2020-10-19T23:58: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2DA6E47A" w14:textId="77777777" w:rsidR="008B5E63" w:rsidRPr="00EA24EF" w:rsidRDefault="008B5E63" w:rsidP="008B5E63">
            <w:pPr>
              <w:pStyle w:val="TAC"/>
              <w:rPr>
                <w:ins w:id="15358"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97F8DB" w14:textId="5A496D53" w:rsidR="008B5E63" w:rsidRPr="00DC7196" w:rsidRDefault="008B5E63" w:rsidP="008B5E63">
            <w:pPr>
              <w:pStyle w:val="TAC"/>
              <w:rPr>
                <w:ins w:id="15359" w:author="马志锋10011873" w:date="2020-10-19T23:57:00Z"/>
                <w:szCs w:val="18"/>
                <w:lang w:val="en-US" w:eastAsia="zh-CN"/>
              </w:rPr>
            </w:pPr>
            <w:ins w:id="15360" w:author="马志锋10011873" w:date="2020-10-19T23:58: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F32CFE9" w14:textId="6AE3F041" w:rsidR="008B5E63" w:rsidRPr="00DC7196" w:rsidRDefault="008B5E63" w:rsidP="008B5E63">
            <w:pPr>
              <w:pStyle w:val="TAC"/>
              <w:rPr>
                <w:ins w:id="15361" w:author="马志锋10011873" w:date="2020-10-19T23:57:00Z"/>
                <w:szCs w:val="18"/>
                <w:lang w:val="en-US" w:eastAsia="zh-CN"/>
              </w:rPr>
            </w:pPr>
            <w:ins w:id="15362" w:author="马志锋10011873" w:date="2020-10-19T23:59:00Z">
              <w:r>
                <w:rPr>
                  <w:rFonts w:hint="eastAsia"/>
                  <w:szCs w:val="18"/>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1B5EFC48" w14:textId="7D42984B" w:rsidR="008B5E63" w:rsidRPr="00DC7196" w:rsidRDefault="008B5E63" w:rsidP="008B5E63">
            <w:pPr>
              <w:pStyle w:val="TAC"/>
              <w:rPr>
                <w:ins w:id="15363" w:author="马志锋10011873" w:date="2020-10-19T23:57:00Z"/>
                <w:szCs w:val="18"/>
                <w:lang w:val="en-US" w:eastAsia="zh-CN"/>
              </w:rPr>
            </w:pPr>
            <w:ins w:id="15364" w:author="马志锋10011873" w:date="2020-10-19T23:59:00Z">
              <w:r>
                <w:rPr>
                  <w:rFonts w:hint="eastAsia"/>
                  <w:szCs w:val="18"/>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26011972" w14:textId="77777777" w:rsidR="008B5E63" w:rsidRPr="00EA24EF" w:rsidRDefault="008B5E63" w:rsidP="008B5E63">
            <w:pPr>
              <w:pStyle w:val="TAC"/>
              <w:rPr>
                <w:ins w:id="15365" w:author="马志锋10011873" w:date="2020-10-19T23:57:00Z"/>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339E23D" w14:textId="77777777" w:rsidR="008B5E63" w:rsidRPr="00EA24EF" w:rsidRDefault="008B5E63" w:rsidP="008B5E63">
            <w:pPr>
              <w:pStyle w:val="TAC"/>
              <w:rPr>
                <w:ins w:id="15366" w:author="马志锋10011873" w:date="2020-10-19T23:5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A8FE00" w14:textId="3E64C4C6" w:rsidR="008B5E63" w:rsidRPr="00DC7196" w:rsidRDefault="008B5E63" w:rsidP="008B5E63">
            <w:pPr>
              <w:pStyle w:val="TAC"/>
              <w:rPr>
                <w:ins w:id="15367" w:author="马志锋10011873" w:date="2020-10-19T23:57:00Z"/>
                <w:szCs w:val="18"/>
                <w:lang w:val="en-US" w:eastAsia="zh-CN"/>
              </w:rPr>
            </w:pPr>
            <w:ins w:id="15368" w:author="马志锋10011873" w:date="2020-10-19T23:59: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425168D" w14:textId="3ADDAC22" w:rsidR="008B5E63" w:rsidRPr="00DC7196" w:rsidRDefault="008B5E63" w:rsidP="008B5E63">
            <w:pPr>
              <w:pStyle w:val="TAC"/>
              <w:rPr>
                <w:ins w:id="15369" w:author="马志锋10011873" w:date="2020-10-19T23:57:00Z"/>
                <w:szCs w:val="18"/>
                <w:lang w:val="en-US" w:eastAsia="zh-CN"/>
              </w:rPr>
            </w:pPr>
            <w:ins w:id="15370" w:author="马志锋10011873" w:date="2020-10-19T23:59: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DDEDCD0" w14:textId="652163C6" w:rsidR="008B5E63" w:rsidRPr="00DC7196" w:rsidRDefault="008B5E63" w:rsidP="008B5E63">
            <w:pPr>
              <w:pStyle w:val="TAC"/>
              <w:rPr>
                <w:ins w:id="15371" w:author="马志锋10011873" w:date="2020-10-19T23:57:00Z"/>
                <w:szCs w:val="18"/>
                <w:lang w:val="en-US" w:eastAsia="zh-CN"/>
              </w:rPr>
            </w:pPr>
            <w:ins w:id="15372" w:author="马志锋10011873" w:date="2020-10-19T23:59:00Z">
              <w:r>
                <w:rPr>
                  <w:rFonts w:hint="eastAsia"/>
                  <w:szCs w:val="18"/>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29C9FD3E" w14:textId="4CFD9173" w:rsidR="008B5E63" w:rsidRPr="00DC7196" w:rsidRDefault="008B5E63" w:rsidP="008B5E63">
            <w:pPr>
              <w:pStyle w:val="TAC"/>
              <w:rPr>
                <w:ins w:id="15373" w:author="马志锋10011873" w:date="2020-10-19T23:57:00Z"/>
                <w:szCs w:val="18"/>
                <w:lang w:val="en-US" w:eastAsia="zh-CN"/>
              </w:rPr>
            </w:pPr>
            <w:ins w:id="15374" w:author="马志锋10011873" w:date="2020-10-19T23:59:00Z">
              <w:r>
                <w:rPr>
                  <w:rFonts w:hint="eastAsia"/>
                  <w:szCs w:val="18"/>
                  <w:lang w:val="en-US" w:eastAsia="zh-CN"/>
                </w:rPr>
                <w:t>110</w:t>
              </w:r>
            </w:ins>
          </w:p>
        </w:tc>
        <w:tc>
          <w:tcPr>
            <w:tcW w:w="596" w:type="dxa"/>
            <w:tcBorders>
              <w:top w:val="single" w:sz="4" w:space="0" w:color="auto"/>
              <w:left w:val="single" w:sz="4" w:space="0" w:color="auto"/>
              <w:bottom w:val="single" w:sz="4" w:space="0" w:color="auto"/>
              <w:right w:val="single" w:sz="4" w:space="0" w:color="auto"/>
            </w:tcBorders>
            <w:vAlign w:val="center"/>
          </w:tcPr>
          <w:p w14:paraId="4504F9A8" w14:textId="36C1BF8C" w:rsidR="008B5E63" w:rsidRPr="00DC7196" w:rsidRDefault="008B5E63" w:rsidP="008B5E63">
            <w:pPr>
              <w:pStyle w:val="TAC"/>
              <w:rPr>
                <w:ins w:id="15375" w:author="马志锋10011873" w:date="2020-10-19T23:57:00Z"/>
                <w:szCs w:val="18"/>
                <w:lang w:val="en-US" w:eastAsia="zh-CN"/>
              </w:rPr>
            </w:pPr>
            <w:ins w:id="15376" w:author="马志锋10011873" w:date="2020-10-19T23:59:00Z">
              <w:r>
                <w:rPr>
                  <w:rFonts w:hint="eastAsia"/>
                  <w:szCs w:val="18"/>
                  <w:lang w:val="en-US" w:eastAsia="zh-CN"/>
                </w:rPr>
                <w:t>110</w:t>
              </w:r>
            </w:ins>
          </w:p>
        </w:tc>
        <w:tc>
          <w:tcPr>
            <w:tcW w:w="586" w:type="dxa"/>
            <w:tcBorders>
              <w:top w:val="single" w:sz="4" w:space="0" w:color="auto"/>
              <w:left w:val="single" w:sz="4" w:space="0" w:color="auto"/>
              <w:bottom w:val="single" w:sz="4" w:space="0" w:color="auto"/>
              <w:right w:val="single" w:sz="4" w:space="0" w:color="auto"/>
            </w:tcBorders>
          </w:tcPr>
          <w:p w14:paraId="6AEA7C78" w14:textId="41DE1E5F" w:rsidR="008B5E63" w:rsidRPr="00EA24EF" w:rsidRDefault="008B5E63" w:rsidP="008B5E63">
            <w:pPr>
              <w:pStyle w:val="TAC"/>
              <w:rPr>
                <w:ins w:id="15377" w:author="马志锋10011873" w:date="2020-10-19T23:57:00Z"/>
                <w:szCs w:val="18"/>
                <w:lang w:val="en-US" w:eastAsia="zh-CN"/>
              </w:rPr>
            </w:pPr>
            <w:ins w:id="15378" w:author="马志锋10011873" w:date="2020-10-19T23:59:00Z">
              <w:r>
                <w:rPr>
                  <w:rFonts w:hint="eastAsia"/>
                  <w:szCs w:val="18"/>
                  <w:lang w:val="en-US" w:eastAsia="zh-CN"/>
                </w:rPr>
                <w:t>110</w:t>
              </w:r>
            </w:ins>
          </w:p>
        </w:tc>
        <w:tc>
          <w:tcPr>
            <w:tcW w:w="1286" w:type="dxa"/>
            <w:vMerge/>
            <w:tcBorders>
              <w:left w:val="single" w:sz="4" w:space="0" w:color="auto"/>
              <w:bottom w:val="single" w:sz="4" w:space="0" w:color="auto"/>
              <w:right w:val="single" w:sz="4" w:space="0" w:color="auto"/>
            </w:tcBorders>
            <w:vAlign w:val="center"/>
          </w:tcPr>
          <w:p w14:paraId="40B5EAA6" w14:textId="77777777" w:rsidR="008B5E63" w:rsidRPr="001C0CC4" w:rsidRDefault="008B5E63" w:rsidP="008B5E63">
            <w:pPr>
              <w:pStyle w:val="TAC"/>
              <w:rPr>
                <w:ins w:id="15379" w:author="马志锋10011873" w:date="2020-10-19T23:57:00Z"/>
                <w:lang w:val="en-US" w:eastAsia="zh-CN"/>
              </w:rPr>
            </w:pPr>
          </w:p>
        </w:tc>
      </w:tr>
      <w:tr w:rsidR="008B5E63" w:rsidRPr="001C0CC4" w14:paraId="13DF9A65"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3FD73EEC" w14:textId="56756CCF" w:rsidR="008B5E63" w:rsidRPr="001C0CC4" w:rsidRDefault="008B5E63" w:rsidP="008B5E63">
            <w:pPr>
              <w:pStyle w:val="TAC"/>
              <w:rPr>
                <w:rFonts w:eastAsia="宋体"/>
                <w:lang w:val="en-US" w:eastAsia="zh-CN"/>
              </w:rPr>
            </w:pPr>
            <w:del w:id="15380" w:author="马志锋10011873" w:date="2020-10-20T00:03:00Z">
              <w:r w:rsidDel="008B5E63">
                <w:rPr>
                  <w:lang w:eastAsia="zh-CN"/>
                </w:rPr>
                <w:delText>CA</w:delText>
              </w:r>
              <w:r w:rsidDel="008B5E63">
                <w:delText>_</w:delText>
              </w:r>
              <w:r w:rsidDel="008B5E63">
                <w:rPr>
                  <w:lang w:eastAsia="zh-CN"/>
                </w:rPr>
                <w:delText>n</w:delText>
              </w:r>
              <w:r w:rsidDel="008B5E63">
                <w:rPr>
                  <w:rFonts w:hint="eastAsia"/>
                  <w:lang w:eastAsia="zh-CN"/>
                </w:rPr>
                <w:delText>1</w:delText>
              </w:r>
              <w:r w:rsidDel="008B5E63">
                <w:rPr>
                  <w:lang w:val="sv-SE" w:eastAsia="ja-JP"/>
                </w:rPr>
                <w:delText>A-</w:delText>
              </w:r>
              <w:r w:rsidDel="008B5E63">
                <w:rPr>
                  <w:lang w:val="en-US" w:eastAsia="zh-CN"/>
                </w:rPr>
                <w:delText>n8</w:delText>
              </w:r>
              <w:r w:rsidDel="008B5E63">
                <w:rPr>
                  <w:lang w:val="sv-SE" w:eastAsia="ja-JP"/>
                </w:rPr>
                <w:delText>A</w:delText>
              </w:r>
              <w:r w:rsidDel="008B5E63">
                <w:rPr>
                  <w:lang w:val="sv-SE" w:eastAsia="zh-CN"/>
                </w:rPr>
                <w:delText>-n7</w:delText>
              </w:r>
              <w:r w:rsidDel="008B5E63">
                <w:rPr>
                  <w:rFonts w:hint="eastAsia"/>
                  <w:lang w:val="sv-SE" w:eastAsia="zh-CN"/>
                </w:rPr>
                <w:delText>8</w:delText>
              </w:r>
              <w:r w:rsidDel="008B5E63">
                <w:rPr>
                  <w:lang w:val="sv-SE" w:eastAsia="zh-CN"/>
                </w:rPr>
                <w:delText>A</w:delText>
              </w:r>
            </w:del>
          </w:p>
        </w:tc>
        <w:tc>
          <w:tcPr>
            <w:tcW w:w="1366" w:type="dxa"/>
            <w:vMerge w:val="restart"/>
            <w:tcBorders>
              <w:top w:val="single" w:sz="4" w:space="0" w:color="auto"/>
              <w:left w:val="single" w:sz="4" w:space="0" w:color="auto"/>
              <w:right w:val="single" w:sz="4" w:space="0" w:color="auto"/>
            </w:tcBorders>
            <w:vAlign w:val="center"/>
          </w:tcPr>
          <w:p w14:paraId="3F95B9C1" w14:textId="0871FC6F" w:rsidR="008B5E63" w:rsidRPr="001C0CC4" w:rsidRDefault="008B5E63" w:rsidP="008B5E63">
            <w:pPr>
              <w:pStyle w:val="TAC"/>
              <w:rPr>
                <w:lang w:val="en-US" w:eastAsia="zh-CN"/>
              </w:rPr>
            </w:pPr>
            <w:del w:id="15381" w:author="马志锋10011873" w:date="2020-10-20T00:03:00Z">
              <w:r w:rsidDel="008B5E63">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6E03E8AB" w14:textId="1B46DBFB" w:rsidR="008B5E63" w:rsidRPr="001C0CC4" w:rsidRDefault="008B5E63" w:rsidP="008B5E63">
            <w:pPr>
              <w:pStyle w:val="TAC"/>
              <w:rPr>
                <w:rFonts w:eastAsia="宋体"/>
                <w:lang w:val="en-US" w:eastAsia="zh-CN"/>
              </w:rPr>
            </w:pPr>
            <w:del w:id="15382" w:author="马志锋10011873" w:date="2020-10-20T00:03:00Z">
              <w:r w:rsidDel="008B5E63">
                <w:rPr>
                  <w:lang w:val="en-US" w:eastAsia="zh-CN"/>
                </w:rPr>
                <w:delText>n</w:delText>
              </w:r>
              <w:r w:rsidDel="008B5E63">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2701D3DF" w14:textId="4C32333B" w:rsidR="008B5E63" w:rsidRPr="001C0CC4" w:rsidRDefault="008B5E63" w:rsidP="008B5E63">
            <w:pPr>
              <w:pStyle w:val="TAC"/>
              <w:rPr>
                <w:rFonts w:eastAsia="宋体"/>
                <w:lang w:val="en-US" w:eastAsia="zh-CN"/>
              </w:rPr>
            </w:pPr>
            <w:del w:id="15383" w:author="马志锋10011873" w:date="2020-10-20T00:03:00Z">
              <w:r w:rsidDel="008B5E63">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C29CD49" w14:textId="0CC066BE" w:rsidR="008B5E63" w:rsidRPr="001C0CC4" w:rsidRDefault="008B5E63" w:rsidP="008B5E63">
            <w:pPr>
              <w:pStyle w:val="TAC"/>
              <w:rPr>
                <w:lang w:val="en-US" w:eastAsia="zh-CN"/>
              </w:rPr>
            </w:pPr>
            <w:del w:id="15384" w:author="马志锋10011873" w:date="2020-10-20T00:03:00Z">
              <w:r w:rsidRPr="00F227A5"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B510A2" w14:textId="5F95B151" w:rsidR="008B5E63" w:rsidRPr="001C0CC4" w:rsidRDefault="008B5E63" w:rsidP="008B5E63">
            <w:pPr>
              <w:pStyle w:val="TAC"/>
            </w:pPr>
            <w:del w:id="15385" w:author="马志锋10011873" w:date="2020-10-20T00:03:00Z">
              <w:r w:rsidRPr="00F227A5"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4BE9A6" w14:textId="5451C23E" w:rsidR="008B5E63" w:rsidRPr="001C0CC4" w:rsidRDefault="008B5E63" w:rsidP="008B5E63">
            <w:pPr>
              <w:pStyle w:val="TAC"/>
            </w:pPr>
            <w:del w:id="15386" w:author="马志锋10011873" w:date="2020-10-20T00:03:00Z">
              <w:r w:rsidRPr="00F227A5"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E4F5421" w14:textId="2C690782" w:rsidR="008B5E63" w:rsidRPr="001C0CC4" w:rsidRDefault="008B5E63" w:rsidP="008B5E63">
            <w:pPr>
              <w:pStyle w:val="TAC"/>
            </w:pPr>
            <w:del w:id="15387" w:author="马志锋10011873" w:date="2020-10-20T00:03:00Z">
              <w:r w:rsidRPr="00F227A5"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45B5320"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E90C400"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BBF185"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2D33A9"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23CB05"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302327" w14:textId="77777777" w:rsidR="008B5E63" w:rsidRPr="001C0CC4"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DC1930C"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32DAD8" w14:textId="77777777" w:rsidR="008B5E63" w:rsidRPr="001C0CC4" w:rsidRDefault="008B5E63" w:rsidP="008B5E63">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7802861A" w14:textId="129655DF" w:rsidR="008B5E63" w:rsidRPr="001C0CC4" w:rsidRDefault="008B5E63" w:rsidP="008B5E63">
            <w:pPr>
              <w:pStyle w:val="TAC"/>
              <w:rPr>
                <w:lang w:val="en-US" w:eastAsia="zh-CN"/>
              </w:rPr>
            </w:pPr>
            <w:del w:id="15388" w:author="马志锋10011873" w:date="2020-10-20T00:03:00Z">
              <w:r w:rsidRPr="001C0CC4" w:rsidDel="008B5E63">
                <w:rPr>
                  <w:rFonts w:hint="eastAsia"/>
                  <w:lang w:val="en-US" w:eastAsia="zh-CN"/>
                </w:rPr>
                <w:delText>0</w:delText>
              </w:r>
            </w:del>
          </w:p>
        </w:tc>
      </w:tr>
      <w:tr w:rsidR="008B5E63" w:rsidRPr="001C0CC4" w14:paraId="5CD0E9E5" w14:textId="77777777" w:rsidTr="00426BD9">
        <w:trPr>
          <w:trHeight w:val="29"/>
          <w:jc w:val="center"/>
        </w:trPr>
        <w:tc>
          <w:tcPr>
            <w:tcW w:w="1648" w:type="dxa"/>
            <w:vMerge/>
            <w:tcBorders>
              <w:left w:val="single" w:sz="4" w:space="0" w:color="auto"/>
              <w:right w:val="single" w:sz="4" w:space="0" w:color="auto"/>
            </w:tcBorders>
            <w:vAlign w:val="center"/>
          </w:tcPr>
          <w:p w14:paraId="0432CD6B"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2BFF223E"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75D169FB"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DDBAAA1" w14:textId="41F0CA6D" w:rsidR="008B5E63" w:rsidRPr="001C0CC4" w:rsidRDefault="008B5E63" w:rsidP="008B5E63">
            <w:pPr>
              <w:pStyle w:val="TAC"/>
              <w:rPr>
                <w:rFonts w:eastAsia="宋体"/>
                <w:lang w:val="en-US" w:eastAsia="zh-CN"/>
              </w:rPr>
            </w:pPr>
            <w:del w:id="15389" w:author="马志锋10011873" w:date="2020-10-20T00:03:00Z">
              <w:r w:rsidDel="008B5E63">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F2DEAC8"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94E414" w14:textId="5F119E3F" w:rsidR="008B5E63" w:rsidRPr="001C0CC4" w:rsidRDefault="008B5E63" w:rsidP="008B5E63">
            <w:pPr>
              <w:pStyle w:val="TAC"/>
            </w:pPr>
            <w:del w:id="15390" w:author="马志锋10011873" w:date="2020-10-20T00:03:00Z">
              <w:r w:rsidRPr="00F227A5"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FEC2FC" w14:textId="2393257B" w:rsidR="008B5E63" w:rsidRPr="001C0CC4" w:rsidRDefault="008B5E63" w:rsidP="008B5E63">
            <w:pPr>
              <w:pStyle w:val="TAC"/>
            </w:pPr>
            <w:del w:id="15391" w:author="马志锋10011873" w:date="2020-10-20T00:03:00Z">
              <w:r w:rsidRPr="00F227A5"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18B10B7" w14:textId="71DC180A" w:rsidR="008B5E63" w:rsidRPr="001C0CC4" w:rsidRDefault="008B5E63" w:rsidP="008B5E63">
            <w:pPr>
              <w:pStyle w:val="TAC"/>
            </w:pPr>
            <w:del w:id="15392" w:author="马志锋10011873" w:date="2020-10-20T00:03:00Z">
              <w:r w:rsidRPr="00F227A5"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F0D2E25"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7B03057"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3B267C"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405BAF"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A0CFB"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A0F32A" w14:textId="77777777" w:rsidR="008B5E63" w:rsidRPr="001C0CC4"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A9D875E"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5F1DAE" w14:textId="77777777" w:rsidR="008B5E63" w:rsidRPr="001C0CC4"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340271B5" w14:textId="77777777" w:rsidR="008B5E63" w:rsidRPr="001C0CC4" w:rsidRDefault="008B5E63" w:rsidP="008B5E63">
            <w:pPr>
              <w:pStyle w:val="TAC"/>
              <w:rPr>
                <w:lang w:val="en-US" w:eastAsia="zh-CN"/>
              </w:rPr>
            </w:pPr>
          </w:p>
        </w:tc>
      </w:tr>
      <w:tr w:rsidR="008B5E63" w:rsidRPr="001C0CC4" w14:paraId="0AEF6EAE" w14:textId="77777777" w:rsidTr="00426BD9">
        <w:trPr>
          <w:trHeight w:val="29"/>
          <w:jc w:val="center"/>
        </w:trPr>
        <w:tc>
          <w:tcPr>
            <w:tcW w:w="1648" w:type="dxa"/>
            <w:vMerge/>
            <w:tcBorders>
              <w:left w:val="single" w:sz="4" w:space="0" w:color="auto"/>
              <w:right w:val="single" w:sz="4" w:space="0" w:color="auto"/>
            </w:tcBorders>
            <w:vAlign w:val="center"/>
          </w:tcPr>
          <w:p w14:paraId="55A9D86C"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6FE08617" w14:textId="77777777" w:rsidR="008B5E63" w:rsidRPr="001C0CC4" w:rsidRDefault="008B5E63" w:rsidP="008B5E63">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3851EEA"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4FFA28A" w14:textId="12AFFC1E" w:rsidR="008B5E63" w:rsidRPr="001C0CC4" w:rsidRDefault="008B5E63" w:rsidP="008B5E63">
            <w:pPr>
              <w:pStyle w:val="TAC"/>
              <w:rPr>
                <w:rFonts w:eastAsia="宋体"/>
                <w:lang w:val="en-US" w:eastAsia="zh-CN"/>
              </w:rPr>
            </w:pPr>
            <w:del w:id="15393" w:author="马志锋10011873" w:date="2020-10-20T00:03:00Z">
              <w:r w:rsidDel="008B5E63">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E0B766E"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CB1BD2" w14:textId="767F74C7" w:rsidR="008B5E63" w:rsidRPr="001C0CC4" w:rsidRDefault="008B5E63" w:rsidP="008B5E63">
            <w:pPr>
              <w:pStyle w:val="TAC"/>
            </w:pPr>
            <w:del w:id="15394" w:author="马志锋10011873" w:date="2020-10-20T00:03:00Z">
              <w:r w:rsidRPr="00F227A5"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F73A87" w14:textId="0B66816A" w:rsidR="008B5E63" w:rsidRPr="001C0CC4" w:rsidRDefault="008B5E63" w:rsidP="008B5E63">
            <w:pPr>
              <w:pStyle w:val="TAC"/>
            </w:pPr>
            <w:del w:id="15395" w:author="马志锋10011873" w:date="2020-10-20T00:03:00Z">
              <w:r w:rsidRPr="00F227A5"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18D34D1" w14:textId="4D9294E2" w:rsidR="008B5E63" w:rsidRPr="001C0CC4" w:rsidRDefault="008B5E63" w:rsidP="008B5E63">
            <w:pPr>
              <w:pStyle w:val="TAC"/>
            </w:pPr>
            <w:del w:id="15396" w:author="马志锋10011873" w:date="2020-10-20T00:03:00Z">
              <w:r w:rsidRPr="00F227A5"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13025B8"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F23DDFC"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07D3BA"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5275D6"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7F88D5"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B1110C" w14:textId="77777777" w:rsidR="008B5E63" w:rsidRPr="001C0CC4"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5E7BFA4"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AFDEF5" w14:textId="77777777" w:rsidR="008B5E63" w:rsidRPr="001C0CC4"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24091175" w14:textId="77777777" w:rsidR="008B5E63" w:rsidRPr="001C0CC4" w:rsidRDefault="008B5E63" w:rsidP="008B5E63">
            <w:pPr>
              <w:pStyle w:val="TAC"/>
              <w:rPr>
                <w:lang w:val="en-US" w:eastAsia="zh-CN"/>
              </w:rPr>
            </w:pPr>
          </w:p>
        </w:tc>
      </w:tr>
      <w:tr w:rsidR="008B5E63" w:rsidRPr="001C0CC4" w14:paraId="19708EC8" w14:textId="77777777" w:rsidTr="00426BD9">
        <w:trPr>
          <w:trHeight w:val="29"/>
          <w:jc w:val="center"/>
        </w:trPr>
        <w:tc>
          <w:tcPr>
            <w:tcW w:w="1648" w:type="dxa"/>
            <w:vMerge/>
            <w:tcBorders>
              <w:left w:val="single" w:sz="4" w:space="0" w:color="auto"/>
              <w:right w:val="single" w:sz="4" w:space="0" w:color="auto"/>
            </w:tcBorders>
            <w:vAlign w:val="center"/>
          </w:tcPr>
          <w:p w14:paraId="1E75AD07"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237BB8A4" w14:textId="77777777" w:rsidR="008B5E63" w:rsidRPr="001C0CC4" w:rsidRDefault="008B5E63" w:rsidP="008B5E63">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C672FE9" w14:textId="5B251C0B" w:rsidR="008B5E63" w:rsidRPr="001C0CC4" w:rsidRDefault="008B5E63" w:rsidP="008B5E63">
            <w:pPr>
              <w:pStyle w:val="TAC"/>
              <w:rPr>
                <w:rFonts w:eastAsia="宋体"/>
                <w:lang w:val="en-US" w:eastAsia="zh-CN"/>
              </w:rPr>
            </w:pPr>
            <w:del w:id="15397" w:author="马志锋10011873" w:date="2020-10-20T00:03:00Z">
              <w:r w:rsidDel="008B5E63">
                <w:rPr>
                  <w:lang w:val="en-US" w:eastAsia="zh-CN"/>
                </w:rPr>
                <w:delText>n8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DA5F0A8" w14:textId="6FD1B54C" w:rsidR="008B5E63" w:rsidRPr="001C0CC4" w:rsidRDefault="008B5E63" w:rsidP="008B5E63">
            <w:pPr>
              <w:pStyle w:val="TAC"/>
              <w:rPr>
                <w:rFonts w:eastAsia="宋体"/>
                <w:lang w:val="en-US" w:eastAsia="zh-CN"/>
              </w:rPr>
            </w:pPr>
            <w:del w:id="15398" w:author="马志锋10011873" w:date="2020-10-20T00:03:00Z">
              <w:r w:rsidDel="008B5E63">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20E5643" w14:textId="1D415E77" w:rsidR="008B5E63" w:rsidRPr="001C0CC4" w:rsidRDefault="008B5E63" w:rsidP="008B5E63">
            <w:pPr>
              <w:pStyle w:val="TAC"/>
              <w:rPr>
                <w:lang w:val="en-US" w:eastAsia="zh-CN"/>
              </w:rPr>
            </w:pPr>
            <w:del w:id="15399" w:author="马志锋10011873" w:date="2020-10-20T00:03:00Z">
              <w:r w:rsidDel="008B5E63">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1044A5" w14:textId="1EC59712" w:rsidR="008B5E63" w:rsidRPr="001C0CC4" w:rsidRDefault="008B5E63" w:rsidP="008B5E63">
            <w:pPr>
              <w:pStyle w:val="TAC"/>
            </w:pPr>
            <w:del w:id="15400" w:author="马志锋10011873" w:date="2020-10-20T00:03:00Z">
              <w:r w:rsidRPr="007E2704"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2654E5" w14:textId="1D609F22" w:rsidR="008B5E63" w:rsidRPr="001C0CC4" w:rsidRDefault="008B5E63" w:rsidP="008B5E63">
            <w:pPr>
              <w:pStyle w:val="TAC"/>
            </w:pPr>
            <w:del w:id="15401" w:author="马志锋10011873" w:date="2020-10-20T00:03:00Z">
              <w:r w:rsidRPr="007E2704"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B939EB2" w14:textId="0467CE43" w:rsidR="008B5E63" w:rsidRPr="001C0CC4" w:rsidRDefault="008B5E63" w:rsidP="008B5E63">
            <w:pPr>
              <w:pStyle w:val="TAC"/>
            </w:pPr>
            <w:del w:id="15402" w:author="马志锋10011873" w:date="2020-10-20T00:03:00Z">
              <w:r w:rsidRPr="007E2704"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93BF3C5"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03B5FE"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699AA2"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5DE5A9"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404FB3"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3E4E90" w14:textId="77777777" w:rsidR="008B5E63" w:rsidRPr="001C0CC4"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7589733"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2B6F" w14:textId="77777777" w:rsidR="008B5E63" w:rsidRPr="001C0CC4"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4A682C19" w14:textId="77777777" w:rsidR="008B5E63" w:rsidRPr="001C0CC4" w:rsidRDefault="008B5E63" w:rsidP="008B5E63">
            <w:pPr>
              <w:pStyle w:val="TAC"/>
              <w:rPr>
                <w:lang w:val="en-US" w:eastAsia="zh-CN"/>
              </w:rPr>
            </w:pPr>
          </w:p>
        </w:tc>
      </w:tr>
      <w:tr w:rsidR="008B5E63" w:rsidRPr="001C0CC4" w14:paraId="383580F4" w14:textId="77777777" w:rsidTr="00426BD9">
        <w:trPr>
          <w:trHeight w:val="29"/>
          <w:jc w:val="center"/>
        </w:trPr>
        <w:tc>
          <w:tcPr>
            <w:tcW w:w="1648" w:type="dxa"/>
            <w:vMerge/>
            <w:tcBorders>
              <w:left w:val="single" w:sz="4" w:space="0" w:color="auto"/>
              <w:right w:val="single" w:sz="4" w:space="0" w:color="auto"/>
            </w:tcBorders>
            <w:vAlign w:val="center"/>
          </w:tcPr>
          <w:p w14:paraId="0E223E04"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52B1CB23"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09CAD396"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523DB1D" w14:textId="7C8D3ED1" w:rsidR="008B5E63" w:rsidRPr="001C0CC4" w:rsidRDefault="008B5E63" w:rsidP="008B5E63">
            <w:pPr>
              <w:pStyle w:val="TAC"/>
              <w:rPr>
                <w:rFonts w:eastAsia="宋体"/>
                <w:lang w:val="en-US" w:eastAsia="zh-CN"/>
              </w:rPr>
            </w:pPr>
            <w:del w:id="15403" w:author="马志锋10011873" w:date="2020-10-20T00:03:00Z">
              <w:r w:rsidDel="008B5E63">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B99B52A"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C7C6A1" w14:textId="14C59FB9" w:rsidR="008B5E63" w:rsidRPr="001C0CC4" w:rsidRDefault="008B5E63" w:rsidP="008B5E63">
            <w:pPr>
              <w:pStyle w:val="TAC"/>
            </w:pPr>
            <w:del w:id="15404" w:author="马志锋10011873" w:date="2020-10-20T00:03:00Z">
              <w:r w:rsidRPr="007E2704" w:rsidDel="008B5E63">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1BD512" w14:textId="73335EB8" w:rsidR="008B5E63" w:rsidRPr="001C0CC4" w:rsidRDefault="008B5E63" w:rsidP="008B5E63">
            <w:pPr>
              <w:pStyle w:val="TAC"/>
            </w:pPr>
            <w:del w:id="15405" w:author="马志锋10011873" w:date="2020-10-20T00:03:00Z">
              <w:r w:rsidRPr="007E2704" w:rsidDel="008B5E63">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7C9F16C" w14:textId="39B1C084" w:rsidR="008B5E63" w:rsidRPr="001C0CC4" w:rsidRDefault="008B5E63" w:rsidP="008B5E63">
            <w:pPr>
              <w:pStyle w:val="TAC"/>
            </w:pPr>
            <w:del w:id="15406" w:author="马志锋10011873" w:date="2020-10-20T00:03:00Z">
              <w:r w:rsidRPr="007E2704" w:rsidDel="008B5E63">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3FACEE"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AD9E121"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9E9171"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3E8FD2"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2010C1"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F8F10" w14:textId="77777777" w:rsidR="008B5E63" w:rsidRPr="001C0CC4"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C900F37" w14:textId="77777777" w:rsidR="008B5E63" w:rsidRPr="001C0CC4" w:rsidRDefault="008B5E63" w:rsidP="008B5E6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A45F84" w14:textId="77777777" w:rsidR="008B5E63" w:rsidRPr="001C0CC4"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75F0F6B5" w14:textId="77777777" w:rsidR="008B5E63" w:rsidRPr="001C0CC4" w:rsidRDefault="008B5E63" w:rsidP="008B5E63">
            <w:pPr>
              <w:pStyle w:val="TAC"/>
              <w:rPr>
                <w:lang w:val="en-US" w:eastAsia="zh-CN"/>
              </w:rPr>
            </w:pPr>
          </w:p>
        </w:tc>
      </w:tr>
      <w:tr w:rsidR="008B5E63" w:rsidRPr="001C0CC4" w14:paraId="031BB10E" w14:textId="77777777" w:rsidTr="00426BD9">
        <w:trPr>
          <w:trHeight w:val="29"/>
          <w:jc w:val="center"/>
        </w:trPr>
        <w:tc>
          <w:tcPr>
            <w:tcW w:w="1648" w:type="dxa"/>
            <w:vMerge/>
            <w:tcBorders>
              <w:left w:val="single" w:sz="4" w:space="0" w:color="auto"/>
              <w:right w:val="single" w:sz="4" w:space="0" w:color="auto"/>
            </w:tcBorders>
            <w:vAlign w:val="center"/>
          </w:tcPr>
          <w:p w14:paraId="77A0EC93"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73A0BEBB"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78C20B89"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7416D7F" w14:textId="51AFC41F" w:rsidR="008B5E63" w:rsidRPr="001C0CC4" w:rsidRDefault="008B5E63" w:rsidP="008B5E63">
            <w:pPr>
              <w:pStyle w:val="TAC"/>
              <w:rPr>
                <w:rFonts w:eastAsia="宋体"/>
                <w:lang w:val="en-US" w:eastAsia="zh-CN"/>
              </w:rPr>
            </w:pPr>
            <w:del w:id="15407" w:author="马志锋10011873" w:date="2020-10-20T00:03:00Z">
              <w:r w:rsidDel="008B5E63">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4127C2D"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32986C" w14:textId="77777777" w:rsidR="008B5E63" w:rsidRPr="001C0CC4" w:rsidRDefault="008B5E63" w:rsidP="008B5E6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0E4B69" w14:textId="77777777" w:rsidR="008B5E63" w:rsidRPr="001C0CC4" w:rsidRDefault="008B5E63" w:rsidP="008B5E63">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136FF5BB" w14:textId="77777777" w:rsidR="008B5E63" w:rsidRPr="001C0CC4" w:rsidRDefault="008B5E63" w:rsidP="008B5E63">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32C0B4"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1794F4"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BA2D22"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6238B0"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25686A" w14:textId="77777777" w:rsidR="008B5E63" w:rsidRPr="001C0CC4"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23985B" w14:textId="77777777" w:rsidR="008B5E63" w:rsidRPr="001C0CC4"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989979" w14:textId="77777777" w:rsidR="008B5E63" w:rsidRPr="001C0CC4" w:rsidRDefault="008B5E63" w:rsidP="008B5E6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9449C90" w14:textId="77777777" w:rsidR="008B5E63" w:rsidRPr="001C0CC4"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48370DDD" w14:textId="77777777" w:rsidR="008B5E63" w:rsidRPr="001C0CC4" w:rsidRDefault="008B5E63" w:rsidP="008B5E63">
            <w:pPr>
              <w:pStyle w:val="TAC"/>
              <w:rPr>
                <w:lang w:val="en-US" w:eastAsia="zh-CN"/>
              </w:rPr>
            </w:pPr>
          </w:p>
        </w:tc>
      </w:tr>
      <w:tr w:rsidR="008B5E63" w:rsidRPr="001C0CC4" w14:paraId="77677F5E" w14:textId="77777777" w:rsidTr="00426BD9">
        <w:trPr>
          <w:trHeight w:val="29"/>
          <w:jc w:val="center"/>
        </w:trPr>
        <w:tc>
          <w:tcPr>
            <w:tcW w:w="1648" w:type="dxa"/>
            <w:vMerge/>
            <w:tcBorders>
              <w:left w:val="single" w:sz="4" w:space="0" w:color="auto"/>
              <w:right w:val="single" w:sz="4" w:space="0" w:color="auto"/>
            </w:tcBorders>
            <w:vAlign w:val="center"/>
          </w:tcPr>
          <w:p w14:paraId="58640A6D"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10F0D51D" w14:textId="77777777" w:rsidR="008B5E63" w:rsidRPr="001C0CC4" w:rsidRDefault="008B5E63" w:rsidP="008B5E63">
            <w:pPr>
              <w:pStyle w:val="TAC"/>
              <w:rPr>
                <w:lang w:val="en-US"/>
              </w:rPr>
            </w:pPr>
          </w:p>
        </w:tc>
        <w:tc>
          <w:tcPr>
            <w:tcW w:w="731" w:type="dxa"/>
            <w:vMerge w:val="restart"/>
            <w:tcBorders>
              <w:left w:val="single" w:sz="4" w:space="0" w:color="auto"/>
              <w:right w:val="single" w:sz="4" w:space="0" w:color="auto"/>
            </w:tcBorders>
            <w:vAlign w:val="center"/>
          </w:tcPr>
          <w:p w14:paraId="022C7808" w14:textId="6592DD28" w:rsidR="008B5E63" w:rsidRPr="001C0CC4" w:rsidRDefault="008B5E63" w:rsidP="008B5E63">
            <w:pPr>
              <w:pStyle w:val="TAC"/>
              <w:rPr>
                <w:rFonts w:eastAsia="宋体"/>
                <w:lang w:val="en-US" w:eastAsia="zh-CN"/>
              </w:rPr>
            </w:pPr>
            <w:del w:id="15408" w:author="马志锋10011873" w:date="2020-10-20T00:03:00Z">
              <w:r w:rsidDel="008B5E63">
                <w:rPr>
                  <w:lang w:val="en-US" w:eastAsia="zh-CN"/>
                </w:rPr>
                <w:delText>n7</w:delText>
              </w:r>
              <w:r w:rsidDel="008B5E63">
                <w:rPr>
                  <w:rFonts w:hint="eastAsia"/>
                  <w:lang w:val="en-US" w:eastAsia="zh-CN"/>
                </w:rPr>
                <w:delText>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F056ABF" w14:textId="3C1A8A3B" w:rsidR="008B5E63" w:rsidRPr="001C0CC4" w:rsidRDefault="008B5E63" w:rsidP="008B5E63">
            <w:pPr>
              <w:pStyle w:val="TAC"/>
              <w:rPr>
                <w:szCs w:val="18"/>
                <w:lang w:val="en-US" w:eastAsia="zh-CN"/>
              </w:rPr>
            </w:pPr>
            <w:del w:id="15409" w:author="马志锋10011873" w:date="2020-10-20T00:03:00Z">
              <w:r w:rsidDel="008B5E63">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DDD292A"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80D98A" w14:textId="64A57F89" w:rsidR="008B5E63" w:rsidRPr="001C0CC4" w:rsidRDefault="008B5E63" w:rsidP="008B5E63">
            <w:pPr>
              <w:pStyle w:val="TAC"/>
              <w:rPr>
                <w:szCs w:val="18"/>
                <w:lang w:val="en-US" w:eastAsia="zh-CN"/>
              </w:rPr>
            </w:pPr>
            <w:del w:id="15410"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268690" w14:textId="53B8691E" w:rsidR="008B5E63" w:rsidRPr="001C0CC4" w:rsidRDefault="008B5E63" w:rsidP="008B5E63">
            <w:pPr>
              <w:pStyle w:val="TAC"/>
              <w:rPr>
                <w:szCs w:val="18"/>
                <w:lang w:val="en-US" w:eastAsia="zh-CN"/>
              </w:rPr>
            </w:pPr>
            <w:del w:id="15411" w:author="马志锋10011873" w:date="2020-10-20T00:03:00Z">
              <w:r w:rsidRPr="00C148EB" w:rsidDel="008B5E63">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B04E681" w14:textId="0E11961C" w:rsidR="008B5E63" w:rsidRPr="001C0CC4" w:rsidRDefault="008B5E63" w:rsidP="008B5E63">
            <w:pPr>
              <w:pStyle w:val="TAC"/>
              <w:rPr>
                <w:szCs w:val="18"/>
                <w:lang w:val="en-US" w:eastAsia="zh-CN"/>
              </w:rPr>
            </w:pPr>
            <w:del w:id="15412" w:author="马志锋10011873" w:date="2020-10-20T00:03:00Z">
              <w:r w:rsidRPr="00C148EB" w:rsidDel="008B5E63">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60BB271"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C95FC9"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C677B" w14:textId="2DA42AFA" w:rsidR="008B5E63" w:rsidRPr="001C0CC4" w:rsidRDefault="008B5E63" w:rsidP="008B5E63">
            <w:pPr>
              <w:pStyle w:val="TAC"/>
              <w:rPr>
                <w:szCs w:val="18"/>
                <w:lang w:val="en-US" w:eastAsia="zh-CN"/>
              </w:rPr>
            </w:pPr>
            <w:del w:id="15413"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CA9BC5" w14:textId="5F03BE30" w:rsidR="008B5E63" w:rsidRPr="001C0CC4" w:rsidRDefault="008B5E63" w:rsidP="008B5E63">
            <w:pPr>
              <w:pStyle w:val="TAC"/>
              <w:rPr>
                <w:szCs w:val="18"/>
                <w:lang w:val="en-US" w:eastAsia="zh-CN"/>
              </w:rPr>
            </w:pPr>
            <w:del w:id="15414"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C6B65A" w14:textId="77777777" w:rsidR="008B5E63" w:rsidRPr="001C0CC4" w:rsidRDefault="008B5E63" w:rsidP="008B5E6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4E4FBE" w14:textId="77777777" w:rsidR="008B5E63" w:rsidRPr="001C0CC4" w:rsidRDefault="008B5E63" w:rsidP="008B5E63">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561CF0" w14:textId="77777777" w:rsidR="008B5E63" w:rsidRPr="001C0CC4" w:rsidRDefault="008B5E63" w:rsidP="008B5E6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A11920" w14:textId="77777777" w:rsidR="008B5E63" w:rsidRPr="001C0CC4" w:rsidRDefault="008B5E63" w:rsidP="008B5E63">
            <w:pPr>
              <w:pStyle w:val="TAC"/>
              <w:rPr>
                <w:szCs w:val="18"/>
                <w:lang w:val="en-US" w:eastAsia="zh-CN"/>
              </w:rPr>
            </w:pPr>
          </w:p>
        </w:tc>
        <w:tc>
          <w:tcPr>
            <w:tcW w:w="1286" w:type="dxa"/>
            <w:vMerge/>
            <w:tcBorders>
              <w:left w:val="single" w:sz="4" w:space="0" w:color="auto"/>
              <w:right w:val="single" w:sz="4" w:space="0" w:color="auto"/>
            </w:tcBorders>
            <w:vAlign w:val="center"/>
          </w:tcPr>
          <w:p w14:paraId="234DB6B8" w14:textId="77777777" w:rsidR="008B5E63" w:rsidRPr="001C0CC4" w:rsidRDefault="008B5E63" w:rsidP="008B5E63">
            <w:pPr>
              <w:pStyle w:val="TAC"/>
              <w:rPr>
                <w:lang w:val="en-US" w:eastAsia="zh-CN"/>
              </w:rPr>
            </w:pPr>
          </w:p>
        </w:tc>
      </w:tr>
      <w:tr w:rsidR="008B5E63" w:rsidRPr="001C0CC4" w14:paraId="02799194" w14:textId="77777777" w:rsidTr="00426BD9">
        <w:trPr>
          <w:trHeight w:val="29"/>
          <w:jc w:val="center"/>
        </w:trPr>
        <w:tc>
          <w:tcPr>
            <w:tcW w:w="1648" w:type="dxa"/>
            <w:vMerge/>
            <w:tcBorders>
              <w:left w:val="single" w:sz="4" w:space="0" w:color="auto"/>
              <w:right w:val="single" w:sz="4" w:space="0" w:color="auto"/>
            </w:tcBorders>
            <w:vAlign w:val="center"/>
          </w:tcPr>
          <w:p w14:paraId="588E20C6"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5F8C2DDC"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1FC83A46"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F7051BD" w14:textId="6B06C0BA" w:rsidR="008B5E63" w:rsidRPr="001C0CC4" w:rsidRDefault="008B5E63" w:rsidP="008B5E63">
            <w:pPr>
              <w:pStyle w:val="TAC"/>
              <w:rPr>
                <w:szCs w:val="18"/>
                <w:lang w:val="en-US" w:eastAsia="zh-CN"/>
              </w:rPr>
            </w:pPr>
            <w:del w:id="15415" w:author="马志锋10011873" w:date="2020-10-20T00:03:00Z">
              <w:r w:rsidDel="008B5E63">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2FCB658"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C4361" w14:textId="103F64B2" w:rsidR="008B5E63" w:rsidRPr="001C0CC4" w:rsidRDefault="008B5E63" w:rsidP="008B5E63">
            <w:pPr>
              <w:pStyle w:val="TAC"/>
              <w:rPr>
                <w:szCs w:val="18"/>
                <w:lang w:val="en-US" w:eastAsia="zh-CN"/>
              </w:rPr>
            </w:pPr>
            <w:del w:id="15416"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E1D25A" w14:textId="6C0ED647" w:rsidR="008B5E63" w:rsidRPr="001C0CC4" w:rsidRDefault="008B5E63" w:rsidP="008B5E63">
            <w:pPr>
              <w:pStyle w:val="TAC"/>
              <w:rPr>
                <w:szCs w:val="18"/>
                <w:lang w:val="en-US" w:eastAsia="zh-CN"/>
              </w:rPr>
            </w:pPr>
            <w:del w:id="15417" w:author="马志锋10011873" w:date="2020-10-20T00:03:00Z">
              <w:r w:rsidRPr="00C148EB" w:rsidDel="008B5E63">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74FB909" w14:textId="2AE69C81" w:rsidR="008B5E63" w:rsidRPr="001C0CC4" w:rsidRDefault="008B5E63" w:rsidP="008B5E63">
            <w:pPr>
              <w:pStyle w:val="TAC"/>
              <w:rPr>
                <w:szCs w:val="18"/>
                <w:lang w:val="en-US" w:eastAsia="zh-CN"/>
              </w:rPr>
            </w:pPr>
            <w:del w:id="15418" w:author="马志锋10011873" w:date="2020-10-20T00:03:00Z">
              <w:r w:rsidRPr="00C148EB" w:rsidDel="008B5E63">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87A6F4C"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0CBF6F"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18AC83" w14:textId="3C0F1D5F" w:rsidR="008B5E63" w:rsidRPr="001C0CC4" w:rsidRDefault="008B5E63" w:rsidP="008B5E63">
            <w:pPr>
              <w:pStyle w:val="TAC"/>
              <w:rPr>
                <w:szCs w:val="18"/>
                <w:lang w:val="en-US" w:eastAsia="zh-CN"/>
              </w:rPr>
            </w:pPr>
            <w:del w:id="15419"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9EF75B" w14:textId="3EA0DB70" w:rsidR="008B5E63" w:rsidRPr="001C0CC4" w:rsidRDefault="008B5E63" w:rsidP="008B5E63">
            <w:pPr>
              <w:pStyle w:val="TAC"/>
              <w:rPr>
                <w:szCs w:val="18"/>
                <w:lang w:val="en-US" w:eastAsia="zh-CN"/>
              </w:rPr>
            </w:pPr>
            <w:del w:id="15420"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8428C3" w14:textId="5A490710" w:rsidR="008B5E63" w:rsidRPr="001C0CC4" w:rsidRDefault="008B5E63" w:rsidP="008B5E63">
            <w:pPr>
              <w:pStyle w:val="TAC"/>
              <w:rPr>
                <w:szCs w:val="18"/>
                <w:lang w:val="en-US" w:eastAsia="zh-CN"/>
              </w:rPr>
            </w:pPr>
            <w:del w:id="15421"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1C9E59" w14:textId="6F48E368" w:rsidR="008B5E63" w:rsidRPr="001C0CC4" w:rsidRDefault="008B5E63" w:rsidP="008B5E63">
            <w:pPr>
              <w:pStyle w:val="TAC"/>
              <w:rPr>
                <w:szCs w:val="18"/>
                <w:lang w:val="en-US" w:eastAsia="zh-CN"/>
              </w:rPr>
            </w:pPr>
            <w:del w:id="15422" w:author="马志锋10011873" w:date="2020-10-20T00:03:00Z">
              <w:r w:rsidRPr="00C148EB" w:rsidDel="008B5E63">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FF3B08B" w14:textId="4FF46EBB" w:rsidR="008B5E63" w:rsidRPr="001C0CC4" w:rsidRDefault="008B5E63" w:rsidP="008B5E63">
            <w:pPr>
              <w:pStyle w:val="TAC"/>
              <w:rPr>
                <w:szCs w:val="18"/>
                <w:lang w:val="en-US" w:eastAsia="zh-CN"/>
              </w:rPr>
            </w:pPr>
            <w:del w:id="15423"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2C8BA22" w14:textId="4E3B31DB" w:rsidR="008B5E63" w:rsidRPr="001C0CC4" w:rsidRDefault="008B5E63" w:rsidP="008B5E63">
            <w:pPr>
              <w:pStyle w:val="TAC"/>
              <w:rPr>
                <w:szCs w:val="18"/>
                <w:lang w:val="en-US" w:eastAsia="zh-CN"/>
              </w:rPr>
            </w:pPr>
            <w:del w:id="15424" w:author="马志锋10011873" w:date="2020-10-20T00:03:00Z">
              <w:r w:rsidRPr="00C148EB" w:rsidDel="008B5E63">
                <w:rPr>
                  <w:szCs w:val="18"/>
                  <w:lang w:eastAsia="zh-CN"/>
                </w:rPr>
                <w:delText>Yes</w:delText>
              </w:r>
            </w:del>
          </w:p>
        </w:tc>
        <w:tc>
          <w:tcPr>
            <w:tcW w:w="1286" w:type="dxa"/>
            <w:vMerge/>
            <w:tcBorders>
              <w:left w:val="single" w:sz="4" w:space="0" w:color="auto"/>
              <w:right w:val="single" w:sz="4" w:space="0" w:color="auto"/>
            </w:tcBorders>
            <w:vAlign w:val="center"/>
          </w:tcPr>
          <w:p w14:paraId="29998B16" w14:textId="77777777" w:rsidR="008B5E63" w:rsidRPr="001C0CC4" w:rsidRDefault="008B5E63" w:rsidP="008B5E63">
            <w:pPr>
              <w:pStyle w:val="TAC"/>
              <w:rPr>
                <w:lang w:val="en-US" w:eastAsia="zh-CN"/>
              </w:rPr>
            </w:pPr>
          </w:p>
        </w:tc>
      </w:tr>
      <w:tr w:rsidR="008B5E63" w:rsidRPr="001C0CC4" w14:paraId="22EDB845" w14:textId="77777777" w:rsidTr="00426BD9">
        <w:trPr>
          <w:trHeight w:val="29"/>
          <w:jc w:val="center"/>
        </w:trPr>
        <w:tc>
          <w:tcPr>
            <w:tcW w:w="1648" w:type="dxa"/>
            <w:vMerge/>
            <w:tcBorders>
              <w:left w:val="single" w:sz="4" w:space="0" w:color="auto"/>
              <w:right w:val="single" w:sz="4" w:space="0" w:color="auto"/>
            </w:tcBorders>
            <w:vAlign w:val="center"/>
          </w:tcPr>
          <w:p w14:paraId="0CD2924A"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0542EB38" w14:textId="77777777" w:rsidR="008B5E63" w:rsidRPr="001C0CC4" w:rsidRDefault="008B5E63" w:rsidP="008B5E63">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3466EA4"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00F7A12" w14:textId="1DA26160" w:rsidR="008B5E63" w:rsidRPr="001C0CC4" w:rsidRDefault="008B5E63" w:rsidP="008B5E63">
            <w:pPr>
              <w:pStyle w:val="TAC"/>
              <w:rPr>
                <w:szCs w:val="18"/>
                <w:lang w:val="en-US" w:eastAsia="zh-CN"/>
              </w:rPr>
            </w:pPr>
            <w:del w:id="15425" w:author="马志锋10011873" w:date="2020-10-20T00:03:00Z">
              <w:r w:rsidDel="008B5E63">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CCAFE73" w14:textId="77777777" w:rsidR="008B5E63" w:rsidRPr="001C0CC4" w:rsidRDefault="008B5E63" w:rsidP="008B5E6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049A2" w14:textId="4B2676A4" w:rsidR="008B5E63" w:rsidRPr="001C0CC4" w:rsidRDefault="008B5E63" w:rsidP="008B5E63">
            <w:pPr>
              <w:pStyle w:val="TAC"/>
              <w:rPr>
                <w:szCs w:val="18"/>
                <w:lang w:val="en-US" w:eastAsia="zh-CN"/>
              </w:rPr>
            </w:pPr>
            <w:del w:id="15426"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65AD1B" w14:textId="23E96077" w:rsidR="008B5E63" w:rsidRPr="001C0CC4" w:rsidRDefault="008B5E63" w:rsidP="008B5E63">
            <w:pPr>
              <w:pStyle w:val="TAC"/>
              <w:rPr>
                <w:szCs w:val="18"/>
                <w:lang w:val="en-US" w:eastAsia="zh-CN"/>
              </w:rPr>
            </w:pPr>
            <w:del w:id="15427" w:author="马志锋10011873" w:date="2020-10-20T00:03:00Z">
              <w:r w:rsidRPr="00C148EB" w:rsidDel="008B5E63">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BAEDC2C" w14:textId="3F57BC8E" w:rsidR="008B5E63" w:rsidRPr="001C0CC4" w:rsidRDefault="008B5E63" w:rsidP="008B5E63">
            <w:pPr>
              <w:pStyle w:val="TAC"/>
              <w:rPr>
                <w:szCs w:val="18"/>
                <w:lang w:val="en-US" w:eastAsia="zh-CN"/>
              </w:rPr>
            </w:pPr>
            <w:del w:id="15428" w:author="马志锋10011873" w:date="2020-10-20T00:03:00Z">
              <w:r w:rsidRPr="00C148EB" w:rsidDel="008B5E63">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E414505" w14:textId="77777777" w:rsidR="008B5E63" w:rsidRPr="001C0CC4"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901C421" w14:textId="77777777" w:rsidR="008B5E63" w:rsidRPr="001C0CC4"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CE14CF" w14:textId="2EBDB865" w:rsidR="008B5E63" w:rsidRPr="001C0CC4" w:rsidRDefault="008B5E63" w:rsidP="008B5E63">
            <w:pPr>
              <w:pStyle w:val="TAC"/>
              <w:rPr>
                <w:szCs w:val="18"/>
                <w:lang w:val="en-US" w:eastAsia="zh-CN"/>
              </w:rPr>
            </w:pPr>
            <w:del w:id="15429"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01157B" w14:textId="6B4E1D0F" w:rsidR="008B5E63" w:rsidRPr="001C0CC4" w:rsidRDefault="008B5E63" w:rsidP="008B5E63">
            <w:pPr>
              <w:pStyle w:val="TAC"/>
              <w:rPr>
                <w:szCs w:val="18"/>
                <w:lang w:val="en-US" w:eastAsia="zh-CN"/>
              </w:rPr>
            </w:pPr>
            <w:del w:id="15430"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A1BFB7" w14:textId="5FE4E5BB" w:rsidR="008B5E63" w:rsidRPr="001C0CC4" w:rsidRDefault="008B5E63" w:rsidP="008B5E63">
            <w:pPr>
              <w:pStyle w:val="TAC"/>
              <w:rPr>
                <w:szCs w:val="18"/>
                <w:lang w:val="en-US" w:eastAsia="zh-CN"/>
              </w:rPr>
            </w:pPr>
            <w:del w:id="15431"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449384" w14:textId="7DD1422E" w:rsidR="008B5E63" w:rsidRPr="001C0CC4" w:rsidRDefault="008B5E63" w:rsidP="008B5E63">
            <w:pPr>
              <w:pStyle w:val="TAC"/>
              <w:rPr>
                <w:szCs w:val="18"/>
                <w:lang w:val="en-US" w:eastAsia="zh-CN"/>
              </w:rPr>
            </w:pPr>
            <w:del w:id="15432" w:author="马志锋10011873" w:date="2020-10-20T00:03:00Z">
              <w:r w:rsidRPr="00C148EB" w:rsidDel="008B5E63">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1DC0618" w14:textId="4A280EEC" w:rsidR="008B5E63" w:rsidRPr="001C0CC4" w:rsidRDefault="008B5E63" w:rsidP="008B5E63">
            <w:pPr>
              <w:pStyle w:val="TAC"/>
              <w:rPr>
                <w:szCs w:val="18"/>
                <w:lang w:val="en-US" w:eastAsia="zh-CN"/>
              </w:rPr>
            </w:pPr>
            <w:del w:id="15433" w:author="马志锋10011873" w:date="2020-10-20T00:03:00Z">
              <w:r w:rsidRPr="00C148EB" w:rsidDel="008B5E63">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0E2AA14" w14:textId="7D1C8505" w:rsidR="008B5E63" w:rsidRPr="001C0CC4" w:rsidRDefault="008B5E63" w:rsidP="008B5E63">
            <w:pPr>
              <w:pStyle w:val="TAC"/>
              <w:rPr>
                <w:szCs w:val="18"/>
                <w:lang w:val="en-US" w:eastAsia="zh-CN"/>
              </w:rPr>
            </w:pPr>
            <w:del w:id="15434" w:author="马志锋10011873" w:date="2020-10-20T00:03:00Z">
              <w:r w:rsidRPr="00C148EB" w:rsidDel="008B5E63">
                <w:rPr>
                  <w:szCs w:val="18"/>
                  <w:lang w:eastAsia="zh-CN"/>
                </w:rPr>
                <w:delText>Yes</w:delText>
              </w:r>
            </w:del>
          </w:p>
        </w:tc>
        <w:tc>
          <w:tcPr>
            <w:tcW w:w="1286" w:type="dxa"/>
            <w:vMerge/>
            <w:tcBorders>
              <w:left w:val="single" w:sz="4" w:space="0" w:color="auto"/>
              <w:bottom w:val="single" w:sz="4" w:space="0" w:color="auto"/>
              <w:right w:val="single" w:sz="4" w:space="0" w:color="auto"/>
            </w:tcBorders>
            <w:vAlign w:val="center"/>
          </w:tcPr>
          <w:p w14:paraId="12A36F33" w14:textId="77777777" w:rsidR="008B5E63" w:rsidRPr="001C0CC4" w:rsidRDefault="008B5E63" w:rsidP="008B5E63">
            <w:pPr>
              <w:pStyle w:val="TAC"/>
              <w:rPr>
                <w:lang w:val="en-US" w:eastAsia="zh-CN"/>
              </w:rPr>
            </w:pPr>
          </w:p>
        </w:tc>
      </w:tr>
      <w:tr w:rsidR="008B5E63" w:rsidRPr="001C0CC4" w14:paraId="3B68C387" w14:textId="77777777" w:rsidTr="00E5507C">
        <w:trPr>
          <w:trHeight w:val="29"/>
          <w:jc w:val="center"/>
          <w:ins w:id="15435" w:author="马志锋10011873" w:date="2020-10-20T00:00:00Z"/>
        </w:trPr>
        <w:tc>
          <w:tcPr>
            <w:tcW w:w="1648" w:type="dxa"/>
            <w:vMerge w:val="restart"/>
            <w:tcBorders>
              <w:left w:val="single" w:sz="4" w:space="0" w:color="auto"/>
              <w:right w:val="single" w:sz="4" w:space="0" w:color="auto"/>
            </w:tcBorders>
            <w:vAlign w:val="center"/>
          </w:tcPr>
          <w:p w14:paraId="1C6D41C0" w14:textId="2A77D617" w:rsidR="008B5E63" w:rsidRPr="001C0CC4" w:rsidRDefault="008B5E63" w:rsidP="008B5E63">
            <w:pPr>
              <w:pStyle w:val="TAC"/>
              <w:rPr>
                <w:ins w:id="15436" w:author="马志锋10011873" w:date="2020-10-20T00:00:00Z"/>
                <w:lang w:val="en-US"/>
              </w:rPr>
            </w:pPr>
            <w:ins w:id="15437" w:author="马志锋10011873" w:date="2020-10-20T00:01:00Z">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ins>
          </w:p>
        </w:tc>
        <w:tc>
          <w:tcPr>
            <w:tcW w:w="1366" w:type="dxa"/>
            <w:vMerge w:val="restart"/>
            <w:tcBorders>
              <w:left w:val="single" w:sz="4" w:space="0" w:color="auto"/>
              <w:right w:val="single" w:sz="4" w:space="0" w:color="auto"/>
            </w:tcBorders>
            <w:vAlign w:val="center"/>
          </w:tcPr>
          <w:p w14:paraId="26801D6C" w14:textId="058EBE61" w:rsidR="008B5E63" w:rsidRPr="001C0CC4" w:rsidRDefault="008B5E63" w:rsidP="008B5E63">
            <w:pPr>
              <w:pStyle w:val="TAC"/>
              <w:rPr>
                <w:ins w:id="15438" w:author="马志锋10011873" w:date="2020-10-20T00:00:00Z"/>
                <w:lang w:val="en-US"/>
              </w:rPr>
            </w:pPr>
            <w:ins w:id="15439" w:author="马志锋10011873" w:date="2020-10-20T00:01: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1BF57454" w14:textId="142BA1C9" w:rsidR="008B5E63" w:rsidRPr="001C0CC4" w:rsidRDefault="008B5E63" w:rsidP="008B5E63">
            <w:pPr>
              <w:pStyle w:val="TAC"/>
              <w:rPr>
                <w:ins w:id="15440" w:author="马志锋10011873" w:date="2020-10-20T00:00:00Z"/>
                <w:lang w:val="en-US"/>
              </w:rPr>
            </w:pPr>
            <w:ins w:id="15441" w:author="马志锋10011873" w:date="2020-10-20T00:01: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327C87EB" w14:textId="06DA1DC3" w:rsidR="008B5E63" w:rsidRDefault="008B5E63" w:rsidP="008B5E63">
            <w:pPr>
              <w:pStyle w:val="TAC"/>
              <w:rPr>
                <w:ins w:id="15442" w:author="马志锋10011873" w:date="2020-10-20T00:00:00Z"/>
                <w:lang w:val="en-US" w:eastAsia="zh-CN"/>
              </w:rPr>
            </w:pPr>
            <w:ins w:id="15443" w:author="马志锋10011873" w:date="2020-10-20T00:02: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6E770E32" w14:textId="70A05F66" w:rsidR="008B5E63" w:rsidRPr="001C0CC4" w:rsidRDefault="008B5E63" w:rsidP="008B5E63">
            <w:pPr>
              <w:pStyle w:val="TAC"/>
              <w:rPr>
                <w:ins w:id="15444" w:author="马志锋10011873" w:date="2020-10-20T00:00:00Z"/>
                <w:lang w:val="en-US" w:eastAsia="zh-CN"/>
              </w:rPr>
            </w:pPr>
            <w:ins w:id="15445" w:author="马志锋10011873" w:date="2020-10-20T00:02: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68688D79" w14:textId="59D3EDA8" w:rsidR="008B5E63" w:rsidRPr="008B5E63" w:rsidRDefault="008B5E63" w:rsidP="008B5E63">
            <w:pPr>
              <w:pStyle w:val="TAC"/>
              <w:rPr>
                <w:ins w:id="15446" w:author="马志锋10011873" w:date="2020-10-20T00:00:00Z"/>
                <w:szCs w:val="18"/>
                <w:lang w:eastAsia="zh-CN"/>
                <w:rPrChange w:id="15447" w:author="马志锋10011873" w:date="2020-10-20T00:02:00Z">
                  <w:rPr>
                    <w:ins w:id="15448" w:author="马志锋10011873" w:date="2020-10-20T00:00:00Z"/>
                    <w:rFonts w:eastAsia="Yu Mincho"/>
                    <w:szCs w:val="18"/>
                  </w:rPr>
                </w:rPrChange>
              </w:rPr>
            </w:pPr>
            <w:ins w:id="15449" w:author="马志锋10011873" w:date="2020-10-20T00:02: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0E0837CC" w14:textId="46A29B31" w:rsidR="008B5E63" w:rsidRPr="00C148EB" w:rsidRDefault="008B5E63" w:rsidP="008B5E63">
            <w:pPr>
              <w:pStyle w:val="TAC"/>
              <w:rPr>
                <w:ins w:id="15450" w:author="马志锋10011873" w:date="2020-10-20T00:00:00Z"/>
                <w:rFonts w:eastAsia="Yu Mincho"/>
                <w:szCs w:val="18"/>
              </w:rPr>
            </w:pPr>
            <w:ins w:id="15451" w:author="马志锋10011873" w:date="2020-10-20T00:03:00Z">
              <w:r>
                <w:rPr>
                  <w:rFonts w:hint="eastAsia"/>
                  <w:szCs w:val="18"/>
                  <w:lang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6C51429B" w14:textId="1D6C8CC1" w:rsidR="008B5E63" w:rsidRPr="00C148EB" w:rsidRDefault="008B5E63" w:rsidP="008B5E63">
            <w:pPr>
              <w:pStyle w:val="TAC"/>
              <w:rPr>
                <w:ins w:id="15452" w:author="马志锋10011873" w:date="2020-10-20T00:00:00Z"/>
                <w:rFonts w:eastAsia="Yu Mincho"/>
                <w:szCs w:val="18"/>
              </w:rPr>
            </w:pPr>
            <w:ins w:id="15453" w:author="马志锋10011873" w:date="2020-10-20T00:03:00Z">
              <w:r>
                <w:rPr>
                  <w:rFonts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047528AD" w14:textId="77777777" w:rsidR="008B5E63" w:rsidRPr="001C0CC4" w:rsidRDefault="008B5E63" w:rsidP="008B5E63">
            <w:pPr>
              <w:pStyle w:val="TAC"/>
              <w:rPr>
                <w:ins w:id="15454" w:author="马志锋10011873" w:date="2020-10-20T00:0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DA62BC6" w14:textId="77777777" w:rsidR="008B5E63" w:rsidRPr="001C0CC4" w:rsidRDefault="008B5E63" w:rsidP="008B5E63">
            <w:pPr>
              <w:pStyle w:val="TAC"/>
              <w:rPr>
                <w:ins w:id="15455" w:author="马志锋10011873" w:date="2020-10-20T00:0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A03E1" w14:textId="77777777" w:rsidR="008B5E63" w:rsidRPr="00C148EB" w:rsidRDefault="008B5E63" w:rsidP="008B5E63">
            <w:pPr>
              <w:pStyle w:val="TAC"/>
              <w:rPr>
                <w:ins w:id="15456"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A38403" w14:textId="77777777" w:rsidR="008B5E63" w:rsidRPr="00C148EB" w:rsidRDefault="008B5E63" w:rsidP="008B5E63">
            <w:pPr>
              <w:pStyle w:val="TAC"/>
              <w:rPr>
                <w:ins w:id="15457"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0C468C" w14:textId="77777777" w:rsidR="008B5E63" w:rsidRPr="00C148EB" w:rsidRDefault="008B5E63" w:rsidP="008B5E63">
            <w:pPr>
              <w:pStyle w:val="TAC"/>
              <w:rPr>
                <w:ins w:id="15458"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FB526F" w14:textId="77777777" w:rsidR="008B5E63" w:rsidRPr="00C148EB" w:rsidRDefault="008B5E63" w:rsidP="008B5E63">
            <w:pPr>
              <w:pStyle w:val="TAC"/>
              <w:rPr>
                <w:ins w:id="15459" w:author="马志锋10011873" w:date="2020-10-20T00:00: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396439D" w14:textId="77777777" w:rsidR="008B5E63" w:rsidRPr="00C148EB" w:rsidRDefault="008B5E63" w:rsidP="008B5E63">
            <w:pPr>
              <w:pStyle w:val="TAC"/>
              <w:rPr>
                <w:ins w:id="15460"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6ACCF54" w14:textId="77777777" w:rsidR="008B5E63" w:rsidRPr="00C148EB" w:rsidRDefault="008B5E63" w:rsidP="008B5E63">
            <w:pPr>
              <w:pStyle w:val="TAC"/>
              <w:rPr>
                <w:ins w:id="15461" w:author="马志锋10011873" w:date="2020-10-20T00:00:00Z"/>
                <w:szCs w:val="18"/>
                <w:lang w:eastAsia="zh-CN"/>
              </w:rPr>
            </w:pPr>
          </w:p>
        </w:tc>
        <w:tc>
          <w:tcPr>
            <w:tcW w:w="1286" w:type="dxa"/>
            <w:vMerge w:val="restart"/>
            <w:tcBorders>
              <w:left w:val="single" w:sz="4" w:space="0" w:color="auto"/>
              <w:right w:val="single" w:sz="4" w:space="0" w:color="auto"/>
            </w:tcBorders>
            <w:vAlign w:val="center"/>
          </w:tcPr>
          <w:p w14:paraId="6E9A9591" w14:textId="21846EEE" w:rsidR="008B5E63" w:rsidRPr="001C0CC4" w:rsidRDefault="008B5E63" w:rsidP="008B5E63">
            <w:pPr>
              <w:pStyle w:val="TAC"/>
              <w:rPr>
                <w:ins w:id="15462" w:author="马志锋10011873" w:date="2020-10-20T00:00:00Z"/>
                <w:lang w:val="en-US" w:eastAsia="zh-CN"/>
              </w:rPr>
            </w:pPr>
            <w:ins w:id="15463" w:author="马志锋10011873" w:date="2020-10-20T00:02:00Z">
              <w:r>
                <w:rPr>
                  <w:rFonts w:hint="eastAsia"/>
                  <w:lang w:val="en-US" w:eastAsia="zh-CN"/>
                </w:rPr>
                <w:t>0</w:t>
              </w:r>
            </w:ins>
          </w:p>
        </w:tc>
      </w:tr>
      <w:tr w:rsidR="008B5E63" w:rsidRPr="001C0CC4" w14:paraId="524D5F61" w14:textId="77777777" w:rsidTr="00E5507C">
        <w:trPr>
          <w:trHeight w:val="29"/>
          <w:jc w:val="center"/>
          <w:ins w:id="15464" w:author="马志锋10011873" w:date="2020-10-20T00:00:00Z"/>
        </w:trPr>
        <w:tc>
          <w:tcPr>
            <w:tcW w:w="1648" w:type="dxa"/>
            <w:vMerge/>
            <w:tcBorders>
              <w:left w:val="single" w:sz="4" w:space="0" w:color="auto"/>
              <w:right w:val="single" w:sz="4" w:space="0" w:color="auto"/>
            </w:tcBorders>
            <w:vAlign w:val="center"/>
          </w:tcPr>
          <w:p w14:paraId="48B5264D" w14:textId="77777777" w:rsidR="008B5E63" w:rsidRPr="001C0CC4" w:rsidRDefault="008B5E63" w:rsidP="008B5E63">
            <w:pPr>
              <w:pStyle w:val="TAC"/>
              <w:rPr>
                <w:ins w:id="15465" w:author="马志锋10011873" w:date="2020-10-20T00:00:00Z"/>
                <w:lang w:val="en-US"/>
              </w:rPr>
            </w:pPr>
          </w:p>
        </w:tc>
        <w:tc>
          <w:tcPr>
            <w:tcW w:w="1366" w:type="dxa"/>
            <w:vMerge/>
            <w:tcBorders>
              <w:left w:val="single" w:sz="4" w:space="0" w:color="auto"/>
              <w:right w:val="single" w:sz="4" w:space="0" w:color="auto"/>
            </w:tcBorders>
            <w:vAlign w:val="center"/>
          </w:tcPr>
          <w:p w14:paraId="688B454A" w14:textId="77777777" w:rsidR="008B5E63" w:rsidRPr="001C0CC4" w:rsidRDefault="008B5E63" w:rsidP="008B5E63">
            <w:pPr>
              <w:pStyle w:val="TAC"/>
              <w:rPr>
                <w:ins w:id="15466" w:author="马志锋10011873" w:date="2020-10-20T00:00:00Z"/>
                <w:lang w:val="en-US"/>
              </w:rPr>
            </w:pPr>
          </w:p>
        </w:tc>
        <w:tc>
          <w:tcPr>
            <w:tcW w:w="731" w:type="dxa"/>
            <w:tcBorders>
              <w:left w:val="single" w:sz="4" w:space="0" w:color="auto"/>
              <w:bottom w:val="single" w:sz="4" w:space="0" w:color="auto"/>
              <w:right w:val="single" w:sz="4" w:space="0" w:color="auto"/>
            </w:tcBorders>
            <w:vAlign w:val="center"/>
          </w:tcPr>
          <w:p w14:paraId="41EE289C" w14:textId="684E9CB1" w:rsidR="008B5E63" w:rsidRPr="001C0CC4" w:rsidRDefault="008B5E63" w:rsidP="008B5E63">
            <w:pPr>
              <w:pStyle w:val="TAC"/>
              <w:rPr>
                <w:ins w:id="15467" w:author="马志锋10011873" w:date="2020-10-20T00:00:00Z"/>
                <w:lang w:val="en-US"/>
              </w:rPr>
            </w:pPr>
            <w:ins w:id="15468" w:author="马志锋10011873" w:date="2020-10-20T00:01:00Z">
              <w:r>
                <w:rPr>
                  <w:lang w:val="en-US" w:eastAsia="zh-CN"/>
                </w:rPr>
                <w:t>n8</w:t>
              </w:r>
            </w:ins>
          </w:p>
        </w:tc>
        <w:tc>
          <w:tcPr>
            <w:tcW w:w="716" w:type="dxa"/>
            <w:tcBorders>
              <w:top w:val="single" w:sz="4" w:space="0" w:color="auto"/>
              <w:left w:val="single" w:sz="4" w:space="0" w:color="auto"/>
              <w:bottom w:val="single" w:sz="4" w:space="0" w:color="auto"/>
              <w:right w:val="single" w:sz="4" w:space="0" w:color="auto"/>
            </w:tcBorders>
            <w:vAlign w:val="center"/>
          </w:tcPr>
          <w:p w14:paraId="6898C4C2" w14:textId="529E0665" w:rsidR="008B5E63" w:rsidRDefault="008B5E63" w:rsidP="008B5E63">
            <w:pPr>
              <w:pStyle w:val="TAC"/>
              <w:rPr>
                <w:ins w:id="15469" w:author="马志锋10011873" w:date="2020-10-20T00:00:00Z"/>
                <w:lang w:val="en-US" w:eastAsia="zh-CN"/>
              </w:rPr>
            </w:pPr>
            <w:ins w:id="15470" w:author="马志锋10011873" w:date="2020-10-20T00:02: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47C12962" w14:textId="5378BC12" w:rsidR="008B5E63" w:rsidRPr="001C0CC4" w:rsidRDefault="008B5E63" w:rsidP="008B5E63">
            <w:pPr>
              <w:pStyle w:val="TAC"/>
              <w:rPr>
                <w:ins w:id="15471" w:author="马志锋10011873" w:date="2020-10-20T00:00:00Z"/>
                <w:lang w:val="en-US" w:eastAsia="zh-CN"/>
              </w:rPr>
            </w:pPr>
            <w:ins w:id="15472" w:author="马志锋10011873" w:date="2020-10-20T00:02: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585D6573" w14:textId="6F6586FB" w:rsidR="008B5E63" w:rsidRPr="008B5E63" w:rsidRDefault="008B5E63" w:rsidP="008B5E63">
            <w:pPr>
              <w:pStyle w:val="TAC"/>
              <w:rPr>
                <w:ins w:id="15473" w:author="马志锋10011873" w:date="2020-10-20T00:00:00Z"/>
                <w:szCs w:val="18"/>
                <w:lang w:eastAsia="zh-CN"/>
                <w:rPrChange w:id="15474" w:author="马志锋10011873" w:date="2020-10-20T00:02:00Z">
                  <w:rPr>
                    <w:ins w:id="15475" w:author="马志锋10011873" w:date="2020-10-20T00:00:00Z"/>
                    <w:rFonts w:eastAsia="Yu Mincho"/>
                    <w:szCs w:val="18"/>
                  </w:rPr>
                </w:rPrChange>
              </w:rPr>
            </w:pPr>
            <w:ins w:id="15476" w:author="马志锋10011873" w:date="2020-10-20T00:02:00Z">
              <w:r>
                <w:rPr>
                  <w:rFonts w:hint="eastAsia"/>
                  <w:szCs w:val="18"/>
                  <w:lang w:eastAsia="zh-CN"/>
                </w:rPr>
                <w:t>01</w:t>
              </w:r>
              <w:r>
                <w:rPr>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209C63F" w14:textId="67287B05" w:rsidR="008B5E63" w:rsidRPr="00C148EB" w:rsidRDefault="008B5E63" w:rsidP="008B5E63">
            <w:pPr>
              <w:pStyle w:val="TAC"/>
              <w:rPr>
                <w:ins w:id="15477" w:author="马志锋10011873" w:date="2020-10-20T00:00:00Z"/>
                <w:rFonts w:eastAsia="Yu Mincho"/>
                <w:szCs w:val="18"/>
              </w:rPr>
            </w:pPr>
            <w:ins w:id="15478" w:author="马志锋10011873" w:date="2020-10-20T00:03:00Z">
              <w:r>
                <w:rPr>
                  <w:rFonts w:hint="eastAsia"/>
                  <w:szCs w:val="18"/>
                  <w:lang w:eastAsia="zh-CN"/>
                </w:rPr>
                <w:t>01</w:t>
              </w:r>
              <w:r>
                <w:rPr>
                  <w:szCs w:val="18"/>
                  <w:lang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1C070DB8" w14:textId="68608D92" w:rsidR="008B5E63" w:rsidRPr="00C148EB" w:rsidRDefault="008B5E63" w:rsidP="008B5E63">
            <w:pPr>
              <w:pStyle w:val="TAC"/>
              <w:rPr>
                <w:ins w:id="15479" w:author="马志锋10011873" w:date="2020-10-20T00:00:00Z"/>
                <w:rFonts w:eastAsia="Yu Mincho"/>
                <w:szCs w:val="18"/>
              </w:rPr>
            </w:pPr>
            <w:ins w:id="15480" w:author="马志锋10011873" w:date="2020-10-20T00:03:00Z">
              <w:r>
                <w:rPr>
                  <w:rFonts w:hint="eastAsia"/>
                  <w:szCs w:val="18"/>
                  <w:lang w:eastAsia="zh-CN"/>
                </w:rPr>
                <w:t>01</w:t>
              </w:r>
              <w:r>
                <w:rPr>
                  <w:szCs w:val="18"/>
                  <w:lang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55A61379" w14:textId="77777777" w:rsidR="008B5E63" w:rsidRPr="001C0CC4" w:rsidRDefault="008B5E63" w:rsidP="008B5E63">
            <w:pPr>
              <w:pStyle w:val="TAC"/>
              <w:rPr>
                <w:ins w:id="15481" w:author="马志锋10011873" w:date="2020-10-20T00:0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45FBAC" w14:textId="77777777" w:rsidR="008B5E63" w:rsidRPr="001C0CC4" w:rsidRDefault="008B5E63" w:rsidP="008B5E63">
            <w:pPr>
              <w:pStyle w:val="TAC"/>
              <w:rPr>
                <w:ins w:id="15482" w:author="马志锋10011873" w:date="2020-10-20T00:0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D4D2D9" w14:textId="77777777" w:rsidR="008B5E63" w:rsidRPr="00C148EB" w:rsidRDefault="008B5E63" w:rsidP="008B5E63">
            <w:pPr>
              <w:pStyle w:val="TAC"/>
              <w:rPr>
                <w:ins w:id="15483"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A98EBE" w14:textId="77777777" w:rsidR="008B5E63" w:rsidRPr="00C148EB" w:rsidRDefault="008B5E63" w:rsidP="008B5E63">
            <w:pPr>
              <w:pStyle w:val="TAC"/>
              <w:rPr>
                <w:ins w:id="15484"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D60CE8" w14:textId="77777777" w:rsidR="008B5E63" w:rsidRPr="00C148EB" w:rsidRDefault="008B5E63" w:rsidP="008B5E63">
            <w:pPr>
              <w:pStyle w:val="TAC"/>
              <w:rPr>
                <w:ins w:id="15485"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B9D9BF" w14:textId="77777777" w:rsidR="008B5E63" w:rsidRPr="00C148EB" w:rsidRDefault="008B5E63" w:rsidP="008B5E63">
            <w:pPr>
              <w:pStyle w:val="TAC"/>
              <w:rPr>
                <w:ins w:id="15486" w:author="马志锋10011873" w:date="2020-10-20T00:00: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AE380CE" w14:textId="77777777" w:rsidR="008B5E63" w:rsidRPr="00C148EB" w:rsidRDefault="008B5E63" w:rsidP="008B5E63">
            <w:pPr>
              <w:pStyle w:val="TAC"/>
              <w:rPr>
                <w:ins w:id="15487" w:author="马志锋10011873" w:date="2020-10-20T00:0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4D12199" w14:textId="77777777" w:rsidR="008B5E63" w:rsidRPr="00C148EB" w:rsidRDefault="008B5E63" w:rsidP="008B5E63">
            <w:pPr>
              <w:pStyle w:val="TAC"/>
              <w:rPr>
                <w:ins w:id="15488" w:author="马志锋10011873" w:date="2020-10-20T00:00:00Z"/>
                <w:szCs w:val="18"/>
                <w:lang w:eastAsia="zh-CN"/>
              </w:rPr>
            </w:pPr>
          </w:p>
        </w:tc>
        <w:tc>
          <w:tcPr>
            <w:tcW w:w="1286" w:type="dxa"/>
            <w:vMerge/>
            <w:tcBorders>
              <w:left w:val="single" w:sz="4" w:space="0" w:color="auto"/>
              <w:right w:val="single" w:sz="4" w:space="0" w:color="auto"/>
            </w:tcBorders>
            <w:vAlign w:val="center"/>
          </w:tcPr>
          <w:p w14:paraId="2602BE5B" w14:textId="77777777" w:rsidR="008B5E63" w:rsidRPr="001C0CC4" w:rsidRDefault="008B5E63" w:rsidP="008B5E63">
            <w:pPr>
              <w:pStyle w:val="TAC"/>
              <w:rPr>
                <w:ins w:id="15489" w:author="马志锋10011873" w:date="2020-10-20T00:00:00Z"/>
                <w:lang w:val="en-US" w:eastAsia="zh-CN"/>
              </w:rPr>
            </w:pPr>
          </w:p>
        </w:tc>
      </w:tr>
      <w:tr w:rsidR="008B5E63" w:rsidRPr="001C0CC4" w14:paraId="06C1B74B" w14:textId="77777777" w:rsidTr="00426BD9">
        <w:trPr>
          <w:trHeight w:val="29"/>
          <w:jc w:val="center"/>
          <w:ins w:id="15490" w:author="马志锋10011873" w:date="2020-10-20T00:00:00Z"/>
        </w:trPr>
        <w:tc>
          <w:tcPr>
            <w:tcW w:w="1648" w:type="dxa"/>
            <w:vMerge/>
            <w:tcBorders>
              <w:left w:val="single" w:sz="4" w:space="0" w:color="auto"/>
              <w:right w:val="single" w:sz="4" w:space="0" w:color="auto"/>
            </w:tcBorders>
            <w:vAlign w:val="center"/>
          </w:tcPr>
          <w:p w14:paraId="52026B4C" w14:textId="77777777" w:rsidR="008B5E63" w:rsidRPr="001C0CC4" w:rsidRDefault="008B5E63" w:rsidP="008B5E63">
            <w:pPr>
              <w:pStyle w:val="TAC"/>
              <w:rPr>
                <w:ins w:id="15491" w:author="马志锋10011873" w:date="2020-10-20T00:00:00Z"/>
                <w:lang w:val="en-US"/>
              </w:rPr>
            </w:pPr>
          </w:p>
        </w:tc>
        <w:tc>
          <w:tcPr>
            <w:tcW w:w="1366" w:type="dxa"/>
            <w:vMerge/>
            <w:tcBorders>
              <w:left w:val="single" w:sz="4" w:space="0" w:color="auto"/>
              <w:right w:val="single" w:sz="4" w:space="0" w:color="auto"/>
            </w:tcBorders>
            <w:vAlign w:val="center"/>
          </w:tcPr>
          <w:p w14:paraId="41DB16C1" w14:textId="77777777" w:rsidR="008B5E63" w:rsidRPr="001C0CC4" w:rsidRDefault="008B5E63" w:rsidP="008B5E63">
            <w:pPr>
              <w:pStyle w:val="TAC"/>
              <w:rPr>
                <w:ins w:id="15492" w:author="马志锋10011873" w:date="2020-10-20T00:00:00Z"/>
                <w:lang w:val="en-US"/>
              </w:rPr>
            </w:pPr>
          </w:p>
        </w:tc>
        <w:tc>
          <w:tcPr>
            <w:tcW w:w="731" w:type="dxa"/>
            <w:tcBorders>
              <w:left w:val="single" w:sz="4" w:space="0" w:color="auto"/>
              <w:bottom w:val="single" w:sz="4" w:space="0" w:color="auto"/>
              <w:right w:val="single" w:sz="4" w:space="0" w:color="auto"/>
            </w:tcBorders>
            <w:vAlign w:val="center"/>
          </w:tcPr>
          <w:p w14:paraId="0D04C348" w14:textId="6E748333" w:rsidR="008B5E63" w:rsidRPr="001C0CC4" w:rsidRDefault="008B5E63" w:rsidP="008B5E63">
            <w:pPr>
              <w:pStyle w:val="TAC"/>
              <w:rPr>
                <w:ins w:id="15493" w:author="马志锋10011873" w:date="2020-10-20T00:00:00Z"/>
                <w:lang w:val="en-US"/>
              </w:rPr>
            </w:pPr>
            <w:ins w:id="15494" w:author="马志锋10011873" w:date="2020-10-20T00:02:00Z">
              <w:r>
                <w:rPr>
                  <w:lang w:val="en-US" w:eastAsia="zh-CN"/>
                </w:rPr>
                <w:t>n7</w:t>
              </w:r>
              <w:r>
                <w:rPr>
                  <w:rFonts w:hint="eastAsia"/>
                  <w:lang w:val="en-US" w:eastAsia="zh-CN"/>
                </w:rPr>
                <w:t>8</w:t>
              </w:r>
            </w:ins>
          </w:p>
        </w:tc>
        <w:tc>
          <w:tcPr>
            <w:tcW w:w="716" w:type="dxa"/>
            <w:tcBorders>
              <w:top w:val="single" w:sz="4" w:space="0" w:color="auto"/>
              <w:left w:val="single" w:sz="4" w:space="0" w:color="auto"/>
              <w:bottom w:val="single" w:sz="4" w:space="0" w:color="auto"/>
              <w:right w:val="single" w:sz="4" w:space="0" w:color="auto"/>
            </w:tcBorders>
            <w:vAlign w:val="center"/>
          </w:tcPr>
          <w:p w14:paraId="0AC45A7B" w14:textId="136840A3" w:rsidR="008B5E63" w:rsidRDefault="008B5E63" w:rsidP="008B5E63">
            <w:pPr>
              <w:pStyle w:val="TAC"/>
              <w:rPr>
                <w:ins w:id="15495" w:author="马志锋10011873" w:date="2020-10-20T00:00:00Z"/>
                <w:lang w:val="en-US" w:eastAsia="zh-CN"/>
              </w:rPr>
            </w:pPr>
            <w:ins w:id="15496" w:author="马志锋10011873" w:date="2020-10-20T00:02: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29CFD270" w14:textId="77777777" w:rsidR="008B5E63" w:rsidRPr="001C0CC4" w:rsidRDefault="008B5E63" w:rsidP="008B5E63">
            <w:pPr>
              <w:pStyle w:val="TAC"/>
              <w:rPr>
                <w:ins w:id="15497" w:author="马志锋10011873" w:date="2020-10-20T00:00: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C8DD8B" w14:textId="1DC2BC3D" w:rsidR="008B5E63" w:rsidRPr="008B5E63" w:rsidRDefault="008B5E63" w:rsidP="008B5E63">
            <w:pPr>
              <w:pStyle w:val="TAC"/>
              <w:rPr>
                <w:ins w:id="15498" w:author="马志锋10011873" w:date="2020-10-20T00:00:00Z"/>
                <w:szCs w:val="18"/>
                <w:lang w:eastAsia="zh-CN"/>
                <w:rPrChange w:id="15499" w:author="马志锋10011873" w:date="2020-10-20T00:02:00Z">
                  <w:rPr>
                    <w:ins w:id="15500" w:author="马志锋10011873" w:date="2020-10-20T00:00:00Z"/>
                    <w:rFonts w:eastAsia="Yu Mincho"/>
                    <w:szCs w:val="18"/>
                  </w:rPr>
                </w:rPrChange>
              </w:rPr>
            </w:pPr>
            <w:ins w:id="15501" w:author="马志锋10011873" w:date="2020-10-20T00:02:00Z">
              <w:r>
                <w:rPr>
                  <w:rFonts w:hint="eastAsia"/>
                  <w:szCs w:val="18"/>
                  <w:lang w:eastAsia="zh-CN"/>
                </w:rPr>
                <w:t>1</w:t>
              </w:r>
              <w:r>
                <w:rPr>
                  <w:szCs w:val="18"/>
                  <w:lang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48E7E294" w14:textId="17044EF4" w:rsidR="008B5E63" w:rsidRPr="00C148EB" w:rsidRDefault="008B5E63" w:rsidP="008B5E63">
            <w:pPr>
              <w:pStyle w:val="TAC"/>
              <w:rPr>
                <w:ins w:id="15502" w:author="马志锋10011873" w:date="2020-10-20T00:00:00Z"/>
                <w:rFonts w:eastAsia="Yu Mincho"/>
                <w:szCs w:val="18"/>
              </w:rPr>
            </w:pPr>
            <w:ins w:id="15503" w:author="马志锋10011873" w:date="2020-10-20T00:03:00Z">
              <w:r>
                <w:rPr>
                  <w:rFonts w:hint="eastAsia"/>
                  <w:szCs w:val="18"/>
                  <w:lang w:eastAsia="zh-CN"/>
                </w:rPr>
                <w:t>1</w:t>
              </w:r>
              <w:r>
                <w:rPr>
                  <w:szCs w:val="18"/>
                  <w:lang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02EC33BE" w14:textId="5B24027D" w:rsidR="008B5E63" w:rsidRPr="00C148EB" w:rsidRDefault="008B5E63" w:rsidP="008B5E63">
            <w:pPr>
              <w:pStyle w:val="TAC"/>
              <w:rPr>
                <w:ins w:id="15504" w:author="马志锋10011873" w:date="2020-10-20T00:00:00Z"/>
                <w:rFonts w:eastAsia="Yu Mincho"/>
                <w:szCs w:val="18"/>
              </w:rPr>
            </w:pPr>
            <w:ins w:id="15505" w:author="马志锋10011873" w:date="2020-10-20T00:03:00Z">
              <w:r>
                <w:rPr>
                  <w:rFonts w:hint="eastAsia"/>
                  <w:szCs w:val="18"/>
                  <w:lang w:eastAsia="zh-CN"/>
                </w:rPr>
                <w:t>1</w:t>
              </w:r>
              <w:r>
                <w:rPr>
                  <w:szCs w:val="18"/>
                  <w:lang w:eastAsia="zh-CN"/>
                </w:rPr>
                <w:t>11</w:t>
              </w:r>
            </w:ins>
          </w:p>
        </w:tc>
        <w:tc>
          <w:tcPr>
            <w:tcW w:w="596" w:type="dxa"/>
            <w:tcBorders>
              <w:top w:val="single" w:sz="4" w:space="0" w:color="auto"/>
              <w:left w:val="single" w:sz="4" w:space="0" w:color="auto"/>
              <w:bottom w:val="single" w:sz="4" w:space="0" w:color="auto"/>
              <w:right w:val="single" w:sz="4" w:space="0" w:color="auto"/>
            </w:tcBorders>
            <w:vAlign w:val="center"/>
          </w:tcPr>
          <w:p w14:paraId="3A89A9AF" w14:textId="77777777" w:rsidR="008B5E63" w:rsidRPr="001C0CC4" w:rsidRDefault="008B5E63" w:rsidP="008B5E63">
            <w:pPr>
              <w:pStyle w:val="TAC"/>
              <w:rPr>
                <w:ins w:id="15506" w:author="马志锋10011873" w:date="2020-10-20T00:0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E3F781E" w14:textId="77777777" w:rsidR="008B5E63" w:rsidRPr="001C0CC4" w:rsidRDefault="008B5E63" w:rsidP="008B5E63">
            <w:pPr>
              <w:pStyle w:val="TAC"/>
              <w:rPr>
                <w:ins w:id="15507" w:author="马志锋10011873" w:date="2020-10-20T00:0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EFE3B2" w14:textId="0F805732" w:rsidR="008B5E63" w:rsidRPr="008B5E63" w:rsidRDefault="008B5E63" w:rsidP="008B5E63">
            <w:pPr>
              <w:pStyle w:val="TAC"/>
              <w:rPr>
                <w:ins w:id="15508" w:author="马志锋10011873" w:date="2020-10-20T00:00:00Z"/>
                <w:szCs w:val="18"/>
                <w:lang w:eastAsia="zh-CN"/>
                <w:rPrChange w:id="15509" w:author="马志锋10011873" w:date="2020-10-20T00:03:00Z">
                  <w:rPr>
                    <w:ins w:id="15510" w:author="马志锋10011873" w:date="2020-10-20T00:00:00Z"/>
                    <w:rFonts w:eastAsia="Yu Mincho"/>
                    <w:szCs w:val="18"/>
                  </w:rPr>
                </w:rPrChange>
              </w:rPr>
            </w:pPr>
            <w:ins w:id="15511" w:author="马志锋10011873" w:date="2020-10-20T00:03: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4FF2AD5" w14:textId="499DCE37" w:rsidR="008B5E63" w:rsidRPr="008B5E63" w:rsidRDefault="008B5E63" w:rsidP="008B5E63">
            <w:pPr>
              <w:pStyle w:val="TAC"/>
              <w:rPr>
                <w:ins w:id="15512" w:author="马志锋10011873" w:date="2020-10-20T00:00:00Z"/>
                <w:szCs w:val="18"/>
                <w:lang w:eastAsia="zh-CN"/>
                <w:rPrChange w:id="15513" w:author="马志锋10011873" w:date="2020-10-20T00:03:00Z">
                  <w:rPr>
                    <w:ins w:id="15514" w:author="马志锋10011873" w:date="2020-10-20T00:00:00Z"/>
                    <w:rFonts w:eastAsia="Yu Mincho"/>
                    <w:szCs w:val="18"/>
                  </w:rPr>
                </w:rPrChange>
              </w:rPr>
            </w:pPr>
            <w:ins w:id="15515" w:author="马志锋10011873" w:date="2020-10-20T00:03: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C1B214B" w14:textId="45FCDE89" w:rsidR="008B5E63" w:rsidRPr="008B5E63" w:rsidRDefault="008B5E63" w:rsidP="008B5E63">
            <w:pPr>
              <w:pStyle w:val="TAC"/>
              <w:rPr>
                <w:ins w:id="15516" w:author="马志锋10011873" w:date="2020-10-20T00:00:00Z"/>
                <w:szCs w:val="18"/>
                <w:lang w:eastAsia="zh-CN"/>
                <w:rPrChange w:id="15517" w:author="马志锋10011873" w:date="2020-10-20T00:03:00Z">
                  <w:rPr>
                    <w:ins w:id="15518" w:author="马志锋10011873" w:date="2020-10-20T00:00:00Z"/>
                    <w:rFonts w:eastAsia="Yu Mincho"/>
                    <w:szCs w:val="18"/>
                  </w:rPr>
                </w:rPrChange>
              </w:rPr>
            </w:pPr>
            <w:ins w:id="15519" w:author="马志锋10011873" w:date="2020-10-20T00:03:00Z">
              <w:r>
                <w:rPr>
                  <w:rFonts w:hint="eastAsia"/>
                  <w:szCs w:val="18"/>
                  <w:lang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17D91403" w14:textId="10F1FD59" w:rsidR="008B5E63" w:rsidRPr="008B5E63" w:rsidRDefault="008B5E63" w:rsidP="008B5E63">
            <w:pPr>
              <w:pStyle w:val="TAC"/>
              <w:rPr>
                <w:ins w:id="15520" w:author="马志锋10011873" w:date="2020-10-20T00:00:00Z"/>
                <w:szCs w:val="18"/>
                <w:lang w:eastAsia="zh-CN"/>
                <w:rPrChange w:id="15521" w:author="马志锋10011873" w:date="2020-10-20T00:03:00Z">
                  <w:rPr>
                    <w:ins w:id="15522" w:author="马志锋10011873" w:date="2020-10-20T00:00:00Z"/>
                    <w:rFonts w:eastAsia="Yu Mincho"/>
                    <w:szCs w:val="18"/>
                  </w:rPr>
                </w:rPrChange>
              </w:rPr>
            </w:pPr>
            <w:ins w:id="15523" w:author="马志锋10011873" w:date="2020-10-20T00:03:00Z">
              <w:r>
                <w:rPr>
                  <w:rFonts w:hint="eastAsia"/>
                  <w:szCs w:val="18"/>
                  <w:lang w:eastAsia="zh-CN"/>
                </w:rPr>
                <w:t>110</w:t>
              </w:r>
            </w:ins>
          </w:p>
        </w:tc>
        <w:tc>
          <w:tcPr>
            <w:tcW w:w="596" w:type="dxa"/>
            <w:tcBorders>
              <w:top w:val="single" w:sz="4" w:space="0" w:color="auto"/>
              <w:left w:val="single" w:sz="4" w:space="0" w:color="auto"/>
              <w:bottom w:val="single" w:sz="4" w:space="0" w:color="auto"/>
              <w:right w:val="single" w:sz="4" w:space="0" w:color="auto"/>
            </w:tcBorders>
            <w:vAlign w:val="center"/>
          </w:tcPr>
          <w:p w14:paraId="7DE181CA" w14:textId="2E90EF10" w:rsidR="008B5E63" w:rsidRPr="008B5E63" w:rsidRDefault="008B5E63" w:rsidP="008B5E63">
            <w:pPr>
              <w:pStyle w:val="TAC"/>
              <w:rPr>
                <w:ins w:id="15524" w:author="马志锋10011873" w:date="2020-10-20T00:00:00Z"/>
                <w:szCs w:val="18"/>
                <w:lang w:eastAsia="zh-CN"/>
                <w:rPrChange w:id="15525" w:author="马志锋10011873" w:date="2020-10-20T00:03:00Z">
                  <w:rPr>
                    <w:ins w:id="15526" w:author="马志锋10011873" w:date="2020-10-20T00:00:00Z"/>
                    <w:rFonts w:eastAsia="Yu Mincho"/>
                    <w:szCs w:val="18"/>
                  </w:rPr>
                </w:rPrChange>
              </w:rPr>
            </w:pPr>
            <w:ins w:id="15527" w:author="马志锋10011873" w:date="2020-10-20T00:03:00Z">
              <w:r>
                <w:rPr>
                  <w:rFonts w:hint="eastAsia"/>
                  <w:szCs w:val="18"/>
                  <w:lang w:eastAsia="zh-CN"/>
                </w:rPr>
                <w:t>110</w:t>
              </w:r>
            </w:ins>
          </w:p>
        </w:tc>
        <w:tc>
          <w:tcPr>
            <w:tcW w:w="586" w:type="dxa"/>
            <w:tcBorders>
              <w:top w:val="single" w:sz="4" w:space="0" w:color="auto"/>
              <w:left w:val="single" w:sz="4" w:space="0" w:color="auto"/>
              <w:bottom w:val="single" w:sz="4" w:space="0" w:color="auto"/>
              <w:right w:val="single" w:sz="4" w:space="0" w:color="auto"/>
            </w:tcBorders>
          </w:tcPr>
          <w:p w14:paraId="4F3D2642" w14:textId="09300757" w:rsidR="008B5E63" w:rsidRPr="00C148EB" w:rsidRDefault="008B5E63" w:rsidP="008B5E63">
            <w:pPr>
              <w:pStyle w:val="TAC"/>
              <w:rPr>
                <w:ins w:id="15528" w:author="马志锋10011873" w:date="2020-10-20T00:00:00Z"/>
                <w:szCs w:val="18"/>
                <w:lang w:eastAsia="zh-CN"/>
              </w:rPr>
            </w:pPr>
            <w:ins w:id="15529" w:author="马志锋10011873" w:date="2020-10-20T00:03:00Z">
              <w:r>
                <w:rPr>
                  <w:rFonts w:hint="eastAsia"/>
                  <w:szCs w:val="18"/>
                  <w:lang w:eastAsia="zh-CN"/>
                </w:rPr>
                <w:t>110</w:t>
              </w:r>
            </w:ins>
          </w:p>
        </w:tc>
        <w:tc>
          <w:tcPr>
            <w:tcW w:w="1286" w:type="dxa"/>
            <w:vMerge/>
            <w:tcBorders>
              <w:left w:val="single" w:sz="4" w:space="0" w:color="auto"/>
              <w:bottom w:val="single" w:sz="4" w:space="0" w:color="auto"/>
              <w:right w:val="single" w:sz="4" w:space="0" w:color="auto"/>
            </w:tcBorders>
            <w:vAlign w:val="center"/>
          </w:tcPr>
          <w:p w14:paraId="77F17FD3" w14:textId="77777777" w:rsidR="008B5E63" w:rsidRPr="001C0CC4" w:rsidRDefault="008B5E63" w:rsidP="008B5E63">
            <w:pPr>
              <w:pStyle w:val="TAC"/>
              <w:rPr>
                <w:ins w:id="15530" w:author="马志锋10011873" w:date="2020-10-20T00:00:00Z"/>
                <w:lang w:val="en-US" w:eastAsia="zh-CN"/>
              </w:rPr>
            </w:pPr>
          </w:p>
        </w:tc>
      </w:tr>
      <w:tr w:rsidR="008B5E63" w:rsidRPr="001C0CC4" w14:paraId="4EC6B2A2" w14:textId="77777777" w:rsidTr="00426BD9">
        <w:trPr>
          <w:trHeight w:val="29"/>
          <w:jc w:val="center"/>
        </w:trPr>
        <w:tc>
          <w:tcPr>
            <w:tcW w:w="1648" w:type="dxa"/>
            <w:vMerge w:val="restart"/>
            <w:tcBorders>
              <w:left w:val="single" w:sz="4" w:space="0" w:color="auto"/>
              <w:right w:val="single" w:sz="4" w:space="0" w:color="auto"/>
            </w:tcBorders>
            <w:vAlign w:val="center"/>
          </w:tcPr>
          <w:p w14:paraId="14C2EBA6" w14:textId="06873CA6" w:rsidR="008B5E63" w:rsidRDefault="008B5E63" w:rsidP="008B5E63">
            <w:pPr>
              <w:pStyle w:val="TAC"/>
              <w:rPr>
                <w:lang w:eastAsia="zh-CN"/>
              </w:rPr>
            </w:pPr>
            <w:del w:id="15531" w:author="马志锋10011873" w:date="2020-10-20T00:43:00Z">
              <w:r w:rsidDel="00631E71">
                <w:rPr>
                  <w:lang w:eastAsia="zh-CN"/>
                </w:rPr>
                <w:delText>CA</w:delText>
              </w:r>
              <w:r w:rsidDel="00631E71">
                <w:delText>_</w:delText>
              </w:r>
              <w:r w:rsidDel="00631E71">
                <w:rPr>
                  <w:lang w:eastAsia="zh-CN"/>
                </w:rPr>
                <w:delText>n</w:delText>
              </w:r>
              <w:r w:rsidDel="00631E71">
                <w:rPr>
                  <w:rFonts w:hint="eastAsia"/>
                  <w:lang w:eastAsia="zh-CN"/>
                </w:rPr>
                <w:delText>1</w:delText>
              </w:r>
              <w:r w:rsidDel="00631E71">
                <w:rPr>
                  <w:lang w:val="sv-SE" w:eastAsia="ja-JP"/>
                </w:rPr>
                <w:delText>A-</w:delText>
              </w:r>
              <w:r w:rsidDel="00631E71">
                <w:rPr>
                  <w:lang w:val="en-US" w:eastAsia="zh-CN"/>
                </w:rPr>
                <w:delText>n7</w:delText>
              </w:r>
              <w:r w:rsidDel="00631E71">
                <w:rPr>
                  <w:lang w:val="sv-SE" w:eastAsia="ja-JP"/>
                </w:rPr>
                <w:delText>A</w:delText>
              </w:r>
              <w:r w:rsidDel="00631E71">
                <w:rPr>
                  <w:lang w:val="sv-SE" w:eastAsia="zh-CN"/>
                </w:rPr>
                <w:delText>-n28A</w:delText>
              </w:r>
            </w:del>
          </w:p>
        </w:tc>
        <w:tc>
          <w:tcPr>
            <w:tcW w:w="1366" w:type="dxa"/>
            <w:vMerge w:val="restart"/>
            <w:tcBorders>
              <w:left w:val="single" w:sz="4" w:space="0" w:color="auto"/>
              <w:right w:val="single" w:sz="4" w:space="0" w:color="auto"/>
            </w:tcBorders>
            <w:vAlign w:val="center"/>
          </w:tcPr>
          <w:p w14:paraId="14D70075" w14:textId="6EE97F92" w:rsidR="008B5E63" w:rsidDel="00631E71" w:rsidRDefault="008B5E63" w:rsidP="008B5E63">
            <w:pPr>
              <w:pStyle w:val="TAC"/>
              <w:rPr>
                <w:del w:id="15532" w:author="马志锋10011873" w:date="2020-10-20T00:43:00Z"/>
                <w:lang w:val="en-US" w:eastAsia="zh-CN"/>
              </w:rPr>
            </w:pPr>
            <w:del w:id="15533" w:author="马志锋10011873" w:date="2020-10-20T00:43:00Z">
              <w:r w:rsidDel="00631E71">
                <w:rPr>
                  <w:lang w:eastAsia="zh-CN"/>
                </w:rPr>
                <w:delText>CA</w:delText>
              </w:r>
              <w:r w:rsidDel="00631E71">
                <w:delText>_</w:delText>
              </w:r>
              <w:r w:rsidDel="00631E71">
                <w:rPr>
                  <w:lang w:eastAsia="zh-CN"/>
                </w:rPr>
                <w:delText>n</w:delText>
              </w:r>
              <w:r w:rsidDel="00631E71">
                <w:rPr>
                  <w:rFonts w:hint="eastAsia"/>
                  <w:lang w:eastAsia="zh-CN"/>
                </w:rPr>
                <w:delText>1</w:delText>
              </w:r>
              <w:r w:rsidDel="00631E71">
                <w:rPr>
                  <w:lang w:val="en-US" w:eastAsia="ja-JP"/>
                </w:rPr>
                <w:delText>A-</w:delText>
              </w:r>
              <w:r w:rsidDel="00631E71">
                <w:rPr>
                  <w:lang w:val="en-US" w:eastAsia="zh-CN"/>
                </w:rPr>
                <w:delText>n7</w:delText>
              </w:r>
              <w:r w:rsidDel="00631E71">
                <w:rPr>
                  <w:lang w:val="en-US" w:eastAsia="ja-JP"/>
                </w:rPr>
                <w:delText>A</w:delText>
              </w:r>
            </w:del>
          </w:p>
          <w:p w14:paraId="17394CBB" w14:textId="20D7F91D" w:rsidR="008B5E63" w:rsidDel="00631E71" w:rsidRDefault="008B5E63" w:rsidP="008B5E63">
            <w:pPr>
              <w:pStyle w:val="TAC"/>
              <w:rPr>
                <w:del w:id="15534" w:author="马志锋10011873" w:date="2020-10-20T00:43:00Z"/>
                <w:lang w:val="en-US" w:eastAsia="zh-CN"/>
              </w:rPr>
            </w:pPr>
            <w:del w:id="15535" w:author="马志锋10011873" w:date="2020-10-20T00:43:00Z">
              <w:r w:rsidDel="00631E71">
                <w:rPr>
                  <w:lang w:eastAsia="zh-CN"/>
                </w:rPr>
                <w:delText>CA</w:delText>
              </w:r>
              <w:r w:rsidDel="00631E71">
                <w:delText>_</w:delText>
              </w:r>
              <w:r w:rsidDel="00631E71">
                <w:rPr>
                  <w:lang w:eastAsia="zh-CN"/>
                </w:rPr>
                <w:delText>n</w:delText>
              </w:r>
              <w:r w:rsidDel="00631E71">
                <w:rPr>
                  <w:rFonts w:hint="eastAsia"/>
                  <w:lang w:eastAsia="zh-CN"/>
                </w:rPr>
                <w:delText>1</w:delText>
              </w:r>
              <w:r w:rsidDel="00631E71">
                <w:rPr>
                  <w:lang w:val="en-US" w:eastAsia="ja-JP"/>
                </w:rPr>
                <w:delText>A-</w:delText>
              </w:r>
              <w:r w:rsidDel="00631E71">
                <w:rPr>
                  <w:lang w:val="en-US" w:eastAsia="zh-CN"/>
                </w:rPr>
                <w:delText xml:space="preserve"> n28A</w:delText>
              </w:r>
            </w:del>
          </w:p>
          <w:p w14:paraId="0C4150F4" w14:textId="31B84E49" w:rsidR="008B5E63" w:rsidRDefault="008B5E63" w:rsidP="008B5E63">
            <w:pPr>
              <w:pStyle w:val="TAC"/>
              <w:rPr>
                <w:lang w:val="en-US" w:eastAsia="zh-CN"/>
              </w:rPr>
            </w:pPr>
            <w:del w:id="15536" w:author="马志锋10011873" w:date="2020-10-20T00:43:00Z">
              <w:r w:rsidDel="00631E71">
                <w:rPr>
                  <w:lang w:eastAsia="zh-CN"/>
                </w:rPr>
                <w:delText>CA</w:delText>
              </w:r>
              <w:r w:rsidDel="00631E71">
                <w:delText>_</w:delText>
              </w:r>
              <w:r w:rsidDel="00631E71">
                <w:rPr>
                  <w:lang w:val="en-US" w:eastAsia="zh-CN"/>
                </w:rPr>
                <w:delText>n7</w:delText>
              </w:r>
              <w:r w:rsidDel="00631E71">
                <w:rPr>
                  <w:lang w:val="en-US" w:eastAsia="ja-JP"/>
                </w:rPr>
                <w:delText>A</w:delText>
              </w:r>
              <w:r w:rsidDel="00631E71">
                <w:rPr>
                  <w:lang w:val="en-US" w:eastAsia="zh-CN"/>
                </w:rPr>
                <w:delText>-n28A</w:delText>
              </w:r>
            </w:del>
          </w:p>
        </w:tc>
        <w:tc>
          <w:tcPr>
            <w:tcW w:w="731" w:type="dxa"/>
            <w:vMerge w:val="restart"/>
            <w:tcBorders>
              <w:left w:val="single" w:sz="4" w:space="0" w:color="auto"/>
              <w:right w:val="single" w:sz="4" w:space="0" w:color="auto"/>
            </w:tcBorders>
            <w:vAlign w:val="center"/>
          </w:tcPr>
          <w:p w14:paraId="40CB6683" w14:textId="56C10005" w:rsidR="008B5E63" w:rsidRDefault="008B5E63" w:rsidP="008B5E63">
            <w:pPr>
              <w:pStyle w:val="TAC"/>
              <w:rPr>
                <w:lang w:val="en-US" w:eastAsia="zh-CN"/>
              </w:rPr>
            </w:pPr>
            <w:del w:id="15537" w:author="马志锋10011873" w:date="2020-10-20T00:43:00Z">
              <w:r w:rsidDel="00631E71">
                <w:rPr>
                  <w:lang w:val="en-US" w:eastAsia="zh-CN"/>
                </w:rPr>
                <w:delText>n</w:delText>
              </w:r>
              <w:r w:rsidDel="00631E71">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562884D2" w14:textId="1170E3CE" w:rsidR="008B5E63" w:rsidRDefault="008B5E63" w:rsidP="008B5E63">
            <w:pPr>
              <w:pStyle w:val="TAC"/>
              <w:rPr>
                <w:lang w:val="en-US" w:eastAsia="zh-CN"/>
              </w:rPr>
            </w:pPr>
            <w:del w:id="15538" w:author="马志锋10011873" w:date="2020-10-20T00:43:00Z">
              <w:r w:rsidDel="00631E71">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B7C4A8C" w14:textId="19D81380" w:rsidR="008B5E63" w:rsidRDefault="008B5E63" w:rsidP="008B5E63">
            <w:pPr>
              <w:pStyle w:val="TAC"/>
              <w:rPr>
                <w:rFonts w:eastAsia="Yu Mincho" w:cs="Arial"/>
                <w:szCs w:val="18"/>
              </w:rPr>
            </w:pPr>
            <w:del w:id="15539"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44CA08" w14:textId="136EB9BC" w:rsidR="008B5E63" w:rsidRDefault="008B5E63" w:rsidP="008B5E63">
            <w:pPr>
              <w:pStyle w:val="TAC"/>
              <w:rPr>
                <w:rFonts w:eastAsia="Yu Mincho" w:cs="Arial"/>
                <w:szCs w:val="18"/>
              </w:rPr>
            </w:pPr>
            <w:del w:id="15540"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076168" w14:textId="0A69AF17" w:rsidR="008B5E63" w:rsidRDefault="008B5E63" w:rsidP="008B5E63">
            <w:pPr>
              <w:pStyle w:val="TAC"/>
              <w:rPr>
                <w:rFonts w:eastAsia="Yu Mincho" w:cs="Arial"/>
                <w:szCs w:val="18"/>
              </w:rPr>
            </w:pPr>
            <w:del w:id="15541" w:author="马志锋10011873" w:date="2020-10-20T00:43:00Z">
              <w:r w:rsidDel="00631E7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230BE15" w14:textId="30215940" w:rsidR="008B5E63" w:rsidRDefault="008B5E63" w:rsidP="008B5E63">
            <w:pPr>
              <w:pStyle w:val="TAC"/>
              <w:rPr>
                <w:rFonts w:eastAsia="Yu Mincho" w:cs="Arial"/>
                <w:szCs w:val="18"/>
              </w:rPr>
            </w:pPr>
            <w:del w:id="15542" w:author="马志锋10011873" w:date="2020-10-20T00:43:00Z">
              <w:r w:rsidDel="00631E7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2F8E34D" w14:textId="77777777" w:rsidR="008B5E63"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34D93D" w14:textId="77777777" w:rsidR="008B5E63"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7ED1F3"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93A7B"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56D67"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52F7D5"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4FAAA67"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680D5A" w14:textId="77777777" w:rsidR="008B5E63" w:rsidRDefault="008B5E63" w:rsidP="008B5E63">
            <w:pPr>
              <w:pStyle w:val="TAC"/>
              <w:rPr>
                <w:lang w:eastAsia="zh-CN"/>
              </w:rPr>
            </w:pPr>
          </w:p>
        </w:tc>
        <w:tc>
          <w:tcPr>
            <w:tcW w:w="1286" w:type="dxa"/>
            <w:vMerge w:val="restart"/>
            <w:tcBorders>
              <w:left w:val="single" w:sz="4" w:space="0" w:color="auto"/>
              <w:right w:val="single" w:sz="4" w:space="0" w:color="auto"/>
            </w:tcBorders>
            <w:vAlign w:val="center"/>
          </w:tcPr>
          <w:p w14:paraId="35D53107" w14:textId="32743BA8" w:rsidR="008B5E63" w:rsidRDefault="008B5E63" w:rsidP="008B5E63">
            <w:pPr>
              <w:pStyle w:val="TAC"/>
              <w:rPr>
                <w:lang w:val="en-US" w:eastAsia="zh-CN"/>
              </w:rPr>
            </w:pPr>
            <w:del w:id="15543" w:author="马志锋10011873" w:date="2020-10-20T00:43:00Z">
              <w:r w:rsidDel="00631E71">
                <w:rPr>
                  <w:rFonts w:hint="eastAsia"/>
                  <w:lang w:val="en-US" w:eastAsia="zh-CN"/>
                </w:rPr>
                <w:delText>0</w:delText>
              </w:r>
            </w:del>
          </w:p>
        </w:tc>
      </w:tr>
      <w:tr w:rsidR="008B5E63" w:rsidRPr="001C0CC4" w14:paraId="0A01A7EC" w14:textId="77777777" w:rsidTr="00426BD9">
        <w:trPr>
          <w:trHeight w:val="29"/>
          <w:jc w:val="center"/>
        </w:trPr>
        <w:tc>
          <w:tcPr>
            <w:tcW w:w="1648" w:type="dxa"/>
            <w:vMerge/>
            <w:tcBorders>
              <w:left w:val="single" w:sz="4" w:space="0" w:color="auto"/>
              <w:right w:val="single" w:sz="4" w:space="0" w:color="auto"/>
            </w:tcBorders>
            <w:vAlign w:val="center"/>
          </w:tcPr>
          <w:p w14:paraId="37BFC991"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53A49BE9"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6CFE2A7C"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DB0C603" w14:textId="2B853394" w:rsidR="008B5E63" w:rsidRDefault="008B5E63" w:rsidP="008B5E63">
            <w:pPr>
              <w:pStyle w:val="TAC"/>
              <w:rPr>
                <w:lang w:val="en-US" w:eastAsia="zh-CN"/>
              </w:rPr>
            </w:pPr>
            <w:del w:id="15544" w:author="马志锋10011873" w:date="2020-10-20T00:43:00Z">
              <w:r w:rsidDel="00631E71">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1A961BE"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178B37" w14:textId="155CFDE7" w:rsidR="008B5E63" w:rsidRDefault="008B5E63" w:rsidP="008B5E63">
            <w:pPr>
              <w:pStyle w:val="TAC"/>
              <w:rPr>
                <w:rFonts w:eastAsia="Yu Mincho" w:cs="Arial"/>
                <w:szCs w:val="18"/>
              </w:rPr>
            </w:pPr>
            <w:del w:id="15545"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44AAFB" w14:textId="44F56629" w:rsidR="008B5E63" w:rsidRDefault="008B5E63" w:rsidP="008B5E63">
            <w:pPr>
              <w:pStyle w:val="TAC"/>
              <w:rPr>
                <w:rFonts w:eastAsia="Yu Mincho" w:cs="Arial"/>
                <w:szCs w:val="18"/>
              </w:rPr>
            </w:pPr>
            <w:del w:id="15546" w:author="马志锋10011873" w:date="2020-10-20T00:43:00Z">
              <w:r w:rsidDel="00631E7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960052C" w14:textId="0D2E5166" w:rsidR="008B5E63" w:rsidRDefault="008B5E63" w:rsidP="008B5E63">
            <w:pPr>
              <w:pStyle w:val="TAC"/>
              <w:rPr>
                <w:rFonts w:eastAsia="Yu Mincho" w:cs="Arial"/>
                <w:szCs w:val="18"/>
              </w:rPr>
            </w:pPr>
            <w:del w:id="15547" w:author="马志锋10011873" w:date="2020-10-20T00:43:00Z">
              <w:r w:rsidDel="00631E7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3B34658" w14:textId="77777777" w:rsidR="008B5E63"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9E8440" w14:textId="77777777" w:rsidR="008B5E63"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443C68"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CE1B41"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F84C4D"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940EF2"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0E461C"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A4851B"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139303B3" w14:textId="77777777" w:rsidR="008B5E63" w:rsidRPr="001C0CC4" w:rsidRDefault="008B5E63" w:rsidP="008B5E63">
            <w:pPr>
              <w:pStyle w:val="TAC"/>
              <w:rPr>
                <w:lang w:val="en-US" w:eastAsia="zh-CN"/>
              </w:rPr>
            </w:pPr>
          </w:p>
        </w:tc>
      </w:tr>
      <w:tr w:rsidR="008B5E63" w:rsidRPr="001C0CC4" w14:paraId="5839313B" w14:textId="77777777" w:rsidTr="00426BD9">
        <w:trPr>
          <w:trHeight w:val="29"/>
          <w:jc w:val="center"/>
        </w:trPr>
        <w:tc>
          <w:tcPr>
            <w:tcW w:w="1648" w:type="dxa"/>
            <w:vMerge/>
            <w:tcBorders>
              <w:left w:val="single" w:sz="4" w:space="0" w:color="auto"/>
              <w:right w:val="single" w:sz="4" w:space="0" w:color="auto"/>
            </w:tcBorders>
            <w:vAlign w:val="center"/>
          </w:tcPr>
          <w:p w14:paraId="7C93BD8E"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4ADBF2F6" w14:textId="77777777" w:rsidR="008B5E63" w:rsidRPr="001C0CC4" w:rsidRDefault="008B5E63" w:rsidP="008B5E63">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304A34D"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3F9BC4F" w14:textId="5E8B0F93" w:rsidR="008B5E63" w:rsidRDefault="008B5E63" w:rsidP="008B5E63">
            <w:pPr>
              <w:pStyle w:val="TAC"/>
              <w:rPr>
                <w:lang w:val="en-US" w:eastAsia="zh-CN"/>
              </w:rPr>
            </w:pPr>
            <w:del w:id="15548" w:author="马志锋10011873" w:date="2020-10-20T00:43:00Z">
              <w:r w:rsidDel="00631E71">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EB9D593"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434F0D" w14:textId="7684C51E" w:rsidR="008B5E63" w:rsidRDefault="008B5E63" w:rsidP="008B5E63">
            <w:pPr>
              <w:pStyle w:val="TAC"/>
              <w:rPr>
                <w:rFonts w:eastAsia="Yu Mincho" w:cs="Arial"/>
                <w:szCs w:val="18"/>
              </w:rPr>
            </w:pPr>
            <w:del w:id="15549"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3CA03B" w14:textId="34DF5320" w:rsidR="008B5E63" w:rsidRDefault="008B5E63" w:rsidP="008B5E63">
            <w:pPr>
              <w:pStyle w:val="TAC"/>
              <w:rPr>
                <w:rFonts w:eastAsia="Yu Mincho" w:cs="Arial"/>
                <w:szCs w:val="18"/>
              </w:rPr>
            </w:pPr>
            <w:del w:id="15550" w:author="马志锋10011873" w:date="2020-10-20T00:43:00Z">
              <w:r w:rsidDel="00631E7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7DBD099" w14:textId="30187222" w:rsidR="008B5E63" w:rsidRDefault="008B5E63" w:rsidP="008B5E63">
            <w:pPr>
              <w:pStyle w:val="TAC"/>
              <w:rPr>
                <w:rFonts w:eastAsia="Yu Mincho" w:cs="Arial"/>
                <w:szCs w:val="18"/>
              </w:rPr>
            </w:pPr>
            <w:del w:id="15551" w:author="马志锋10011873" w:date="2020-10-20T00:43:00Z">
              <w:r w:rsidDel="00631E7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6DE5D45" w14:textId="77777777" w:rsidR="008B5E63"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ACD1D2" w14:textId="77777777" w:rsidR="008B5E63"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FA3024"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15C086"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87C0A6"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F696B0"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9FFDDD6"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EE5D44"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3E7CE3BA" w14:textId="77777777" w:rsidR="008B5E63" w:rsidRPr="001C0CC4" w:rsidRDefault="008B5E63" w:rsidP="008B5E63">
            <w:pPr>
              <w:pStyle w:val="TAC"/>
              <w:rPr>
                <w:lang w:val="en-US" w:eastAsia="zh-CN"/>
              </w:rPr>
            </w:pPr>
          </w:p>
        </w:tc>
      </w:tr>
      <w:tr w:rsidR="008B5E63" w:rsidRPr="001C0CC4" w14:paraId="29F55F6E" w14:textId="77777777" w:rsidTr="00426BD9">
        <w:trPr>
          <w:trHeight w:val="29"/>
          <w:jc w:val="center"/>
        </w:trPr>
        <w:tc>
          <w:tcPr>
            <w:tcW w:w="1648" w:type="dxa"/>
            <w:vMerge/>
            <w:tcBorders>
              <w:left w:val="single" w:sz="4" w:space="0" w:color="auto"/>
              <w:right w:val="single" w:sz="4" w:space="0" w:color="auto"/>
            </w:tcBorders>
            <w:vAlign w:val="center"/>
          </w:tcPr>
          <w:p w14:paraId="25229C65"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3BD6A11D" w14:textId="77777777" w:rsidR="008B5E63" w:rsidRPr="001C0CC4" w:rsidRDefault="008B5E63" w:rsidP="008B5E63">
            <w:pPr>
              <w:pStyle w:val="TAC"/>
              <w:rPr>
                <w:lang w:val="en-US"/>
              </w:rPr>
            </w:pPr>
          </w:p>
        </w:tc>
        <w:tc>
          <w:tcPr>
            <w:tcW w:w="731" w:type="dxa"/>
            <w:vMerge w:val="restart"/>
            <w:tcBorders>
              <w:left w:val="single" w:sz="4" w:space="0" w:color="auto"/>
              <w:right w:val="single" w:sz="4" w:space="0" w:color="auto"/>
            </w:tcBorders>
            <w:vAlign w:val="center"/>
          </w:tcPr>
          <w:p w14:paraId="33EFA7E2" w14:textId="36FE2475" w:rsidR="008B5E63" w:rsidRDefault="008B5E63" w:rsidP="008B5E63">
            <w:pPr>
              <w:pStyle w:val="TAC"/>
              <w:rPr>
                <w:lang w:val="en-US" w:eastAsia="zh-CN"/>
              </w:rPr>
            </w:pPr>
            <w:del w:id="15552" w:author="马志锋10011873" w:date="2020-10-20T00:43:00Z">
              <w:r w:rsidDel="00631E71">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C08547C" w14:textId="7D300A0A" w:rsidR="008B5E63" w:rsidRDefault="008B5E63" w:rsidP="008B5E63">
            <w:pPr>
              <w:pStyle w:val="TAC"/>
              <w:rPr>
                <w:lang w:val="en-US" w:eastAsia="zh-CN"/>
              </w:rPr>
            </w:pPr>
            <w:del w:id="15553" w:author="马志锋10011873" w:date="2020-10-20T00:43:00Z">
              <w:r w:rsidDel="00631E71">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369DC22F" w14:textId="4D958C31" w:rsidR="008B5E63" w:rsidRDefault="008B5E63" w:rsidP="008B5E63">
            <w:pPr>
              <w:pStyle w:val="TAC"/>
              <w:rPr>
                <w:rFonts w:eastAsia="Yu Mincho" w:cs="Arial"/>
                <w:szCs w:val="18"/>
              </w:rPr>
            </w:pPr>
            <w:del w:id="15554"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2F5432" w14:textId="2EE2CB14" w:rsidR="008B5E63" w:rsidRDefault="008B5E63" w:rsidP="008B5E63">
            <w:pPr>
              <w:pStyle w:val="TAC"/>
              <w:rPr>
                <w:rFonts w:eastAsia="Yu Mincho" w:cs="Arial"/>
                <w:szCs w:val="18"/>
              </w:rPr>
            </w:pPr>
            <w:del w:id="15555"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BDFB2C" w14:textId="1C6D79B5" w:rsidR="008B5E63" w:rsidRDefault="008B5E63" w:rsidP="008B5E63">
            <w:pPr>
              <w:pStyle w:val="TAC"/>
              <w:rPr>
                <w:rFonts w:eastAsia="Yu Mincho" w:cs="Arial"/>
                <w:szCs w:val="18"/>
              </w:rPr>
            </w:pPr>
            <w:del w:id="15556" w:author="马志锋10011873" w:date="2020-10-20T00:43:00Z">
              <w:r w:rsidDel="00631E7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259AE3C" w14:textId="14CD20BC" w:rsidR="008B5E63" w:rsidRDefault="008B5E63" w:rsidP="008B5E63">
            <w:pPr>
              <w:pStyle w:val="TAC"/>
              <w:rPr>
                <w:rFonts w:eastAsia="Yu Mincho" w:cs="Arial"/>
                <w:szCs w:val="18"/>
              </w:rPr>
            </w:pPr>
            <w:del w:id="15557" w:author="马志锋10011873" w:date="2020-10-20T00:43:00Z">
              <w:r w:rsidDel="00631E7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57E1954" w14:textId="15310658" w:rsidR="008B5E63" w:rsidRDefault="008B5E63" w:rsidP="008B5E63">
            <w:pPr>
              <w:pStyle w:val="TAC"/>
              <w:rPr>
                <w:lang w:val="en-US"/>
              </w:rPr>
            </w:pPr>
            <w:del w:id="15558" w:author="马志锋10011873" w:date="2020-10-20T00:43:00Z">
              <w:r w:rsidDel="00631E71">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19E63B6" w14:textId="39D0AAB0" w:rsidR="008B5E63" w:rsidRDefault="008B5E63" w:rsidP="008B5E63">
            <w:pPr>
              <w:pStyle w:val="TAC"/>
              <w:rPr>
                <w:lang w:val="en-US"/>
              </w:rPr>
            </w:pPr>
            <w:del w:id="15559"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4641FCC" w14:textId="3D607E0E" w:rsidR="008B5E63" w:rsidRDefault="008B5E63" w:rsidP="008B5E63">
            <w:pPr>
              <w:pStyle w:val="TAC"/>
              <w:rPr>
                <w:lang w:eastAsia="zh-CN"/>
              </w:rPr>
            </w:pPr>
            <w:del w:id="15560"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024B76A" w14:textId="17E16806" w:rsidR="008B5E63" w:rsidRDefault="008B5E63" w:rsidP="008B5E63">
            <w:pPr>
              <w:pStyle w:val="TAC"/>
              <w:rPr>
                <w:lang w:eastAsia="zh-CN"/>
              </w:rPr>
            </w:pPr>
            <w:del w:id="15561"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B9D4356"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2D0E50"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A8AE543"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89F8C8"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1119E867" w14:textId="77777777" w:rsidR="008B5E63" w:rsidRPr="001C0CC4" w:rsidRDefault="008B5E63" w:rsidP="008B5E63">
            <w:pPr>
              <w:pStyle w:val="TAC"/>
              <w:rPr>
                <w:lang w:val="en-US" w:eastAsia="zh-CN"/>
              </w:rPr>
            </w:pPr>
          </w:p>
        </w:tc>
      </w:tr>
      <w:tr w:rsidR="008B5E63" w:rsidRPr="001C0CC4" w14:paraId="07BA8AF3" w14:textId="77777777" w:rsidTr="00426BD9">
        <w:trPr>
          <w:trHeight w:val="29"/>
          <w:jc w:val="center"/>
        </w:trPr>
        <w:tc>
          <w:tcPr>
            <w:tcW w:w="1648" w:type="dxa"/>
            <w:vMerge/>
            <w:tcBorders>
              <w:left w:val="single" w:sz="4" w:space="0" w:color="auto"/>
              <w:right w:val="single" w:sz="4" w:space="0" w:color="auto"/>
            </w:tcBorders>
            <w:vAlign w:val="center"/>
          </w:tcPr>
          <w:p w14:paraId="455AD8A6"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49364267"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419E4B0D"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0B1FF32" w14:textId="08A360C9" w:rsidR="008B5E63" w:rsidRDefault="008B5E63" w:rsidP="008B5E63">
            <w:pPr>
              <w:pStyle w:val="TAC"/>
              <w:rPr>
                <w:lang w:val="en-US" w:eastAsia="zh-CN"/>
              </w:rPr>
            </w:pPr>
            <w:del w:id="15562" w:author="马志锋10011873" w:date="2020-10-20T00:43:00Z">
              <w:r w:rsidDel="00631E71">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7981A52"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136B10E" w14:textId="33882294" w:rsidR="008B5E63" w:rsidRDefault="008B5E63" w:rsidP="008B5E63">
            <w:pPr>
              <w:pStyle w:val="TAC"/>
              <w:rPr>
                <w:rFonts w:eastAsia="Yu Mincho" w:cs="Arial"/>
                <w:szCs w:val="18"/>
              </w:rPr>
            </w:pPr>
            <w:del w:id="15563"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A3323E7" w14:textId="06F3015E" w:rsidR="008B5E63" w:rsidRDefault="008B5E63" w:rsidP="008B5E63">
            <w:pPr>
              <w:pStyle w:val="TAC"/>
              <w:rPr>
                <w:rFonts w:eastAsia="Yu Mincho" w:cs="Arial"/>
                <w:szCs w:val="18"/>
              </w:rPr>
            </w:pPr>
            <w:del w:id="15564" w:author="马志锋10011873" w:date="2020-10-20T00:43:00Z">
              <w:r w:rsidDel="00631E7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6F52924" w14:textId="302B4496" w:rsidR="008B5E63" w:rsidRDefault="008B5E63" w:rsidP="008B5E63">
            <w:pPr>
              <w:pStyle w:val="TAC"/>
              <w:rPr>
                <w:rFonts w:eastAsia="Yu Mincho" w:cs="Arial"/>
                <w:szCs w:val="18"/>
              </w:rPr>
            </w:pPr>
            <w:del w:id="15565" w:author="马志锋10011873" w:date="2020-10-20T00:43:00Z">
              <w:r w:rsidDel="00631E7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63803DA" w14:textId="69C11ABA" w:rsidR="008B5E63" w:rsidRDefault="008B5E63" w:rsidP="008B5E63">
            <w:pPr>
              <w:pStyle w:val="TAC"/>
              <w:rPr>
                <w:lang w:val="en-US"/>
              </w:rPr>
            </w:pPr>
            <w:del w:id="15566" w:author="马志锋10011873" w:date="2020-10-20T00:43:00Z">
              <w:r w:rsidDel="00631E71">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4DF87765" w14:textId="2EF0DFA9" w:rsidR="008B5E63" w:rsidRDefault="008B5E63" w:rsidP="008B5E63">
            <w:pPr>
              <w:pStyle w:val="TAC"/>
              <w:rPr>
                <w:lang w:val="en-US"/>
              </w:rPr>
            </w:pPr>
            <w:del w:id="15567"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009362E" w14:textId="22A855D0" w:rsidR="008B5E63" w:rsidRDefault="008B5E63" w:rsidP="008B5E63">
            <w:pPr>
              <w:pStyle w:val="TAC"/>
              <w:rPr>
                <w:lang w:eastAsia="zh-CN"/>
              </w:rPr>
            </w:pPr>
            <w:del w:id="15568"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C707069" w14:textId="4EC97C09" w:rsidR="008B5E63" w:rsidRDefault="008B5E63" w:rsidP="008B5E63">
            <w:pPr>
              <w:pStyle w:val="TAC"/>
              <w:rPr>
                <w:lang w:eastAsia="zh-CN"/>
              </w:rPr>
            </w:pPr>
            <w:del w:id="15569"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0951C9F"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77ED9C"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AE33817"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B8998"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0C0A71C0" w14:textId="77777777" w:rsidR="008B5E63" w:rsidRPr="001C0CC4" w:rsidRDefault="008B5E63" w:rsidP="008B5E63">
            <w:pPr>
              <w:pStyle w:val="TAC"/>
              <w:rPr>
                <w:lang w:val="en-US" w:eastAsia="zh-CN"/>
              </w:rPr>
            </w:pPr>
          </w:p>
        </w:tc>
      </w:tr>
      <w:tr w:rsidR="008B5E63" w:rsidRPr="001C0CC4" w14:paraId="0BAFE24E" w14:textId="77777777" w:rsidTr="00426BD9">
        <w:trPr>
          <w:trHeight w:val="29"/>
          <w:jc w:val="center"/>
        </w:trPr>
        <w:tc>
          <w:tcPr>
            <w:tcW w:w="1648" w:type="dxa"/>
            <w:vMerge/>
            <w:tcBorders>
              <w:left w:val="single" w:sz="4" w:space="0" w:color="auto"/>
              <w:right w:val="single" w:sz="4" w:space="0" w:color="auto"/>
            </w:tcBorders>
            <w:vAlign w:val="center"/>
          </w:tcPr>
          <w:p w14:paraId="1A714899"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06FAD187" w14:textId="77777777" w:rsidR="008B5E63" w:rsidRPr="001C0CC4" w:rsidRDefault="008B5E63" w:rsidP="008B5E63">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F44E781"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1723A4B" w14:textId="6FD794F0" w:rsidR="008B5E63" w:rsidRDefault="008B5E63" w:rsidP="008B5E63">
            <w:pPr>
              <w:pStyle w:val="TAC"/>
              <w:rPr>
                <w:lang w:val="en-US" w:eastAsia="zh-CN"/>
              </w:rPr>
            </w:pPr>
            <w:del w:id="15570" w:author="马志锋10011873" w:date="2020-10-20T00:43:00Z">
              <w:r w:rsidDel="00631E71">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463347CE"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568DB7" w14:textId="6E8B44B4" w:rsidR="008B5E63" w:rsidRDefault="008B5E63" w:rsidP="008B5E63">
            <w:pPr>
              <w:pStyle w:val="TAC"/>
              <w:rPr>
                <w:rFonts w:eastAsia="Yu Mincho" w:cs="Arial"/>
                <w:szCs w:val="18"/>
              </w:rPr>
            </w:pPr>
            <w:del w:id="15571"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B878430" w14:textId="3950DF17" w:rsidR="008B5E63" w:rsidRDefault="008B5E63" w:rsidP="008B5E63">
            <w:pPr>
              <w:pStyle w:val="TAC"/>
              <w:rPr>
                <w:rFonts w:eastAsia="Yu Mincho" w:cs="Arial"/>
                <w:szCs w:val="18"/>
              </w:rPr>
            </w:pPr>
            <w:del w:id="15572" w:author="马志锋10011873" w:date="2020-10-20T00:43:00Z">
              <w:r w:rsidDel="00631E7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8E7160E" w14:textId="4ACD1950" w:rsidR="008B5E63" w:rsidRDefault="008B5E63" w:rsidP="008B5E63">
            <w:pPr>
              <w:pStyle w:val="TAC"/>
              <w:rPr>
                <w:rFonts w:eastAsia="Yu Mincho" w:cs="Arial"/>
                <w:szCs w:val="18"/>
              </w:rPr>
            </w:pPr>
            <w:del w:id="15573" w:author="马志锋10011873" w:date="2020-10-20T00:43:00Z">
              <w:r w:rsidDel="00631E7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445F139" w14:textId="29F8D9ED" w:rsidR="008B5E63" w:rsidRDefault="008B5E63" w:rsidP="008B5E63">
            <w:pPr>
              <w:pStyle w:val="TAC"/>
              <w:rPr>
                <w:lang w:val="en-US"/>
              </w:rPr>
            </w:pPr>
            <w:del w:id="15574" w:author="马志锋10011873" w:date="2020-10-20T00:43:00Z">
              <w:r w:rsidDel="00631E71">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A440540" w14:textId="3818C98C" w:rsidR="008B5E63" w:rsidRDefault="008B5E63" w:rsidP="008B5E63">
            <w:pPr>
              <w:pStyle w:val="TAC"/>
              <w:rPr>
                <w:lang w:val="en-US"/>
              </w:rPr>
            </w:pPr>
            <w:del w:id="15575"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E8A5785" w14:textId="59CA11C6" w:rsidR="008B5E63" w:rsidRDefault="008B5E63" w:rsidP="008B5E63">
            <w:pPr>
              <w:pStyle w:val="TAC"/>
              <w:rPr>
                <w:lang w:eastAsia="zh-CN"/>
              </w:rPr>
            </w:pPr>
            <w:del w:id="15576"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C4C590B" w14:textId="7EC4AA66" w:rsidR="008B5E63" w:rsidRDefault="008B5E63" w:rsidP="008B5E63">
            <w:pPr>
              <w:pStyle w:val="TAC"/>
              <w:rPr>
                <w:lang w:eastAsia="zh-CN"/>
              </w:rPr>
            </w:pPr>
            <w:del w:id="15577" w:author="马志锋10011873" w:date="2020-10-20T00:43:00Z">
              <w:r w:rsidDel="00631E7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00B8AA"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B9180B"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DC2002"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C4C78A"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5827D8AA" w14:textId="77777777" w:rsidR="008B5E63" w:rsidRPr="001C0CC4" w:rsidRDefault="008B5E63" w:rsidP="008B5E63">
            <w:pPr>
              <w:pStyle w:val="TAC"/>
              <w:rPr>
                <w:lang w:val="en-US" w:eastAsia="zh-CN"/>
              </w:rPr>
            </w:pPr>
          </w:p>
        </w:tc>
      </w:tr>
      <w:tr w:rsidR="008B5E63" w:rsidRPr="001C0CC4" w14:paraId="43D337D6" w14:textId="77777777" w:rsidTr="00426BD9">
        <w:trPr>
          <w:trHeight w:val="29"/>
          <w:jc w:val="center"/>
        </w:trPr>
        <w:tc>
          <w:tcPr>
            <w:tcW w:w="1648" w:type="dxa"/>
            <w:vMerge/>
            <w:tcBorders>
              <w:left w:val="single" w:sz="4" w:space="0" w:color="auto"/>
              <w:right w:val="single" w:sz="4" w:space="0" w:color="auto"/>
            </w:tcBorders>
            <w:vAlign w:val="center"/>
          </w:tcPr>
          <w:p w14:paraId="75897711"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35A9B1E0" w14:textId="77777777" w:rsidR="008B5E63" w:rsidRPr="001C0CC4" w:rsidRDefault="008B5E63" w:rsidP="008B5E63">
            <w:pPr>
              <w:pStyle w:val="TAC"/>
              <w:rPr>
                <w:lang w:val="en-US"/>
              </w:rPr>
            </w:pPr>
          </w:p>
        </w:tc>
        <w:tc>
          <w:tcPr>
            <w:tcW w:w="731" w:type="dxa"/>
            <w:vMerge w:val="restart"/>
            <w:tcBorders>
              <w:left w:val="single" w:sz="4" w:space="0" w:color="auto"/>
              <w:right w:val="single" w:sz="4" w:space="0" w:color="auto"/>
            </w:tcBorders>
            <w:vAlign w:val="center"/>
          </w:tcPr>
          <w:p w14:paraId="4A19AB07" w14:textId="009DDA65" w:rsidR="008B5E63" w:rsidRDefault="008B5E63" w:rsidP="008B5E63">
            <w:pPr>
              <w:pStyle w:val="TAC"/>
              <w:rPr>
                <w:lang w:val="en-US" w:eastAsia="zh-CN"/>
              </w:rPr>
            </w:pPr>
            <w:del w:id="15578" w:author="马志锋10011873" w:date="2020-10-20T00:43:00Z">
              <w:r w:rsidDel="00631E71">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5C2FE6A" w14:textId="0EA8E675" w:rsidR="008B5E63" w:rsidRDefault="008B5E63" w:rsidP="008B5E63">
            <w:pPr>
              <w:pStyle w:val="TAC"/>
              <w:rPr>
                <w:lang w:val="en-US" w:eastAsia="zh-CN"/>
              </w:rPr>
            </w:pPr>
            <w:del w:id="15579" w:author="马志锋10011873" w:date="2020-10-20T00:43:00Z">
              <w:r w:rsidDel="00631E71">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4A6FE4D" w14:textId="65F54D71" w:rsidR="008B5E63" w:rsidRDefault="008B5E63" w:rsidP="008B5E63">
            <w:pPr>
              <w:pStyle w:val="TAC"/>
              <w:rPr>
                <w:rFonts w:eastAsia="Yu Mincho" w:cs="Arial"/>
                <w:szCs w:val="18"/>
              </w:rPr>
            </w:pPr>
            <w:del w:id="15580" w:author="马志锋10011873" w:date="2020-10-20T00:43:00Z">
              <w:r w:rsidDel="00631E71">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76A8FE" w14:textId="656B71B0" w:rsidR="008B5E63" w:rsidRDefault="008B5E63" w:rsidP="008B5E63">
            <w:pPr>
              <w:pStyle w:val="TAC"/>
              <w:rPr>
                <w:rFonts w:eastAsia="Yu Mincho" w:cs="Arial"/>
                <w:szCs w:val="18"/>
              </w:rPr>
            </w:pPr>
            <w:del w:id="15581" w:author="马志锋10011873" w:date="2020-10-20T00:43:00Z">
              <w:r w:rsidDel="00631E71">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3DC3A8" w14:textId="58C70082" w:rsidR="008B5E63" w:rsidRDefault="008B5E63" w:rsidP="008B5E63">
            <w:pPr>
              <w:pStyle w:val="TAC"/>
              <w:rPr>
                <w:rFonts w:eastAsia="Yu Mincho" w:cs="Arial"/>
                <w:szCs w:val="18"/>
              </w:rPr>
            </w:pPr>
            <w:del w:id="15582" w:author="马志锋10011873" w:date="2020-10-20T00:43:00Z">
              <w:r w:rsidDel="00631E71">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087E464" w14:textId="2544BB02" w:rsidR="008B5E63" w:rsidRDefault="008B5E63" w:rsidP="008B5E63">
            <w:pPr>
              <w:pStyle w:val="TAC"/>
              <w:rPr>
                <w:rFonts w:eastAsia="Yu Mincho" w:cs="Arial"/>
                <w:szCs w:val="18"/>
              </w:rPr>
            </w:pPr>
            <w:del w:id="15583" w:author="马志锋10011873" w:date="2020-10-20T00:43:00Z">
              <w:r w:rsidDel="00631E71">
                <w:rPr>
                  <w:rFonts w:eastAsia="Yu Mincho" w:cs="Arial"/>
                  <w:szCs w:val="18"/>
                </w:rPr>
                <w:delText>Yes</w:delText>
              </w:r>
              <w:r w:rsidDel="00631E71">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8519A6F" w14:textId="77777777" w:rsidR="008B5E63"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9E6074" w14:textId="77777777" w:rsidR="008B5E63"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E70A99"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8E5BDC"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66DD50"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53076"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60F602"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CA8E16"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22B98FED" w14:textId="77777777" w:rsidR="008B5E63" w:rsidRPr="001C0CC4" w:rsidRDefault="008B5E63" w:rsidP="008B5E63">
            <w:pPr>
              <w:pStyle w:val="TAC"/>
              <w:rPr>
                <w:lang w:val="en-US" w:eastAsia="zh-CN"/>
              </w:rPr>
            </w:pPr>
          </w:p>
        </w:tc>
      </w:tr>
      <w:tr w:rsidR="008B5E63" w:rsidRPr="001C0CC4" w14:paraId="2A8461C6" w14:textId="77777777" w:rsidTr="00426BD9">
        <w:trPr>
          <w:trHeight w:val="29"/>
          <w:jc w:val="center"/>
        </w:trPr>
        <w:tc>
          <w:tcPr>
            <w:tcW w:w="1648" w:type="dxa"/>
            <w:vMerge/>
            <w:tcBorders>
              <w:left w:val="single" w:sz="4" w:space="0" w:color="auto"/>
              <w:right w:val="single" w:sz="4" w:space="0" w:color="auto"/>
            </w:tcBorders>
            <w:vAlign w:val="center"/>
          </w:tcPr>
          <w:p w14:paraId="1911E430"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5E6BB7F0" w14:textId="77777777" w:rsidR="008B5E63" w:rsidRPr="001C0CC4" w:rsidRDefault="008B5E63" w:rsidP="008B5E63">
            <w:pPr>
              <w:pStyle w:val="TAC"/>
              <w:rPr>
                <w:lang w:val="en-US"/>
              </w:rPr>
            </w:pPr>
          </w:p>
        </w:tc>
        <w:tc>
          <w:tcPr>
            <w:tcW w:w="731" w:type="dxa"/>
            <w:vMerge/>
            <w:tcBorders>
              <w:left w:val="single" w:sz="4" w:space="0" w:color="auto"/>
              <w:right w:val="single" w:sz="4" w:space="0" w:color="auto"/>
            </w:tcBorders>
            <w:vAlign w:val="center"/>
          </w:tcPr>
          <w:p w14:paraId="657C5C5C"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EF01E05" w14:textId="2AEECC29" w:rsidR="008B5E63" w:rsidRDefault="008B5E63" w:rsidP="008B5E63">
            <w:pPr>
              <w:pStyle w:val="TAC"/>
              <w:rPr>
                <w:lang w:val="en-US" w:eastAsia="zh-CN"/>
              </w:rPr>
            </w:pPr>
            <w:del w:id="15584" w:author="马志锋10011873" w:date="2020-10-20T00:43:00Z">
              <w:r w:rsidDel="00631E71">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CBC958A"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C17C04" w14:textId="0F9A3BA4" w:rsidR="008B5E63" w:rsidRDefault="008B5E63" w:rsidP="008B5E63">
            <w:pPr>
              <w:pStyle w:val="TAC"/>
              <w:rPr>
                <w:rFonts w:eastAsia="Yu Mincho" w:cs="Arial"/>
                <w:szCs w:val="18"/>
              </w:rPr>
            </w:pPr>
            <w:del w:id="15585" w:author="马志锋10011873" w:date="2020-10-20T00:43:00Z">
              <w:r w:rsidDel="00631E71">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BF77B9" w14:textId="2F37ED60" w:rsidR="008B5E63" w:rsidRDefault="008B5E63" w:rsidP="008B5E63">
            <w:pPr>
              <w:pStyle w:val="TAC"/>
              <w:rPr>
                <w:rFonts w:eastAsia="Yu Mincho" w:cs="Arial"/>
                <w:szCs w:val="18"/>
              </w:rPr>
            </w:pPr>
            <w:del w:id="15586" w:author="马志锋10011873" w:date="2020-10-20T00:43:00Z">
              <w:r w:rsidDel="00631E71">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260DEFB" w14:textId="3F580801" w:rsidR="008B5E63" w:rsidRDefault="008B5E63" w:rsidP="008B5E63">
            <w:pPr>
              <w:pStyle w:val="TAC"/>
              <w:rPr>
                <w:rFonts w:eastAsia="Yu Mincho" w:cs="Arial"/>
                <w:szCs w:val="18"/>
              </w:rPr>
            </w:pPr>
            <w:del w:id="15587" w:author="马志锋10011873" w:date="2020-10-20T00:43:00Z">
              <w:r w:rsidDel="00631E71">
                <w:rPr>
                  <w:rFonts w:eastAsia="Yu Mincho" w:cs="Arial"/>
                  <w:szCs w:val="18"/>
                </w:rPr>
                <w:delText>Yes</w:delText>
              </w:r>
              <w:r w:rsidDel="00631E71">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95716CD" w14:textId="77777777" w:rsidR="008B5E63"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D12AB97" w14:textId="77777777" w:rsidR="008B5E63"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4D6FBB"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C45BC2"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010103"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909A44"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47B1C2A"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F43BAB" w14:textId="77777777" w:rsidR="008B5E63" w:rsidRDefault="008B5E63" w:rsidP="008B5E63">
            <w:pPr>
              <w:pStyle w:val="TAC"/>
              <w:rPr>
                <w:lang w:eastAsia="zh-CN"/>
              </w:rPr>
            </w:pPr>
          </w:p>
        </w:tc>
        <w:tc>
          <w:tcPr>
            <w:tcW w:w="1286" w:type="dxa"/>
            <w:vMerge/>
            <w:tcBorders>
              <w:left w:val="single" w:sz="4" w:space="0" w:color="auto"/>
              <w:right w:val="single" w:sz="4" w:space="0" w:color="auto"/>
            </w:tcBorders>
            <w:vAlign w:val="center"/>
          </w:tcPr>
          <w:p w14:paraId="31A1E2BE" w14:textId="77777777" w:rsidR="008B5E63" w:rsidRPr="001C0CC4" w:rsidRDefault="008B5E63" w:rsidP="008B5E63">
            <w:pPr>
              <w:pStyle w:val="TAC"/>
              <w:rPr>
                <w:lang w:val="en-US" w:eastAsia="zh-CN"/>
              </w:rPr>
            </w:pPr>
          </w:p>
        </w:tc>
      </w:tr>
      <w:tr w:rsidR="008B5E63" w:rsidRPr="001C0CC4" w14:paraId="76227196" w14:textId="77777777" w:rsidTr="00426BD9">
        <w:trPr>
          <w:trHeight w:val="29"/>
          <w:jc w:val="center"/>
        </w:trPr>
        <w:tc>
          <w:tcPr>
            <w:tcW w:w="1648" w:type="dxa"/>
            <w:vMerge/>
            <w:tcBorders>
              <w:left w:val="single" w:sz="4" w:space="0" w:color="auto"/>
              <w:right w:val="single" w:sz="4" w:space="0" w:color="auto"/>
            </w:tcBorders>
            <w:vAlign w:val="center"/>
          </w:tcPr>
          <w:p w14:paraId="33A7BF19" w14:textId="77777777" w:rsidR="008B5E63" w:rsidRPr="001C0CC4" w:rsidRDefault="008B5E63" w:rsidP="008B5E63">
            <w:pPr>
              <w:pStyle w:val="TAC"/>
              <w:rPr>
                <w:lang w:val="en-US"/>
              </w:rPr>
            </w:pPr>
          </w:p>
        </w:tc>
        <w:tc>
          <w:tcPr>
            <w:tcW w:w="1366" w:type="dxa"/>
            <w:vMerge/>
            <w:tcBorders>
              <w:left w:val="single" w:sz="4" w:space="0" w:color="auto"/>
              <w:right w:val="single" w:sz="4" w:space="0" w:color="auto"/>
            </w:tcBorders>
            <w:vAlign w:val="center"/>
          </w:tcPr>
          <w:p w14:paraId="455AF793" w14:textId="77777777" w:rsidR="008B5E63" w:rsidRPr="001C0CC4" w:rsidRDefault="008B5E63" w:rsidP="008B5E63">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DD8A5E8" w14:textId="77777777" w:rsidR="008B5E63" w:rsidRPr="001C0CC4" w:rsidRDefault="008B5E63" w:rsidP="008B5E6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B619784" w14:textId="261B029C" w:rsidR="008B5E63" w:rsidRDefault="008B5E63" w:rsidP="008B5E63">
            <w:pPr>
              <w:pStyle w:val="TAC"/>
              <w:rPr>
                <w:lang w:val="en-US" w:eastAsia="zh-CN"/>
              </w:rPr>
            </w:pPr>
            <w:del w:id="15588" w:author="马志锋10011873" w:date="2020-10-20T00:43:00Z">
              <w:r w:rsidDel="00631E71">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9FE5B73"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0722F7" w14:textId="77777777" w:rsidR="008B5E63" w:rsidRDefault="008B5E63" w:rsidP="008B5E6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D555EB" w14:textId="77777777" w:rsidR="008B5E63" w:rsidRDefault="008B5E63" w:rsidP="008B5E63">
            <w:pPr>
              <w:pStyle w:val="TAC"/>
              <w:rPr>
                <w:rFonts w:eastAsia="Yu Mincho"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
          <w:p w14:paraId="6D4DD955" w14:textId="77777777" w:rsidR="008B5E63" w:rsidRDefault="008B5E63" w:rsidP="008B5E6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E977E39" w14:textId="77777777" w:rsidR="008B5E63" w:rsidRDefault="008B5E63" w:rsidP="008B5E6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4D243B8" w14:textId="77777777" w:rsidR="008B5E63" w:rsidRDefault="008B5E63" w:rsidP="008B5E6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7CE314"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204C35"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187435"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2EDEE8" w14:textId="77777777" w:rsidR="008B5E63" w:rsidRDefault="008B5E63" w:rsidP="008B5E63">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2A5953" w14:textId="77777777" w:rsidR="008B5E63" w:rsidRDefault="008B5E63" w:rsidP="008B5E6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B1A655" w14:textId="77777777" w:rsidR="008B5E63" w:rsidRDefault="008B5E63" w:rsidP="008B5E63">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1846FB46" w14:textId="77777777" w:rsidR="008B5E63" w:rsidRPr="001C0CC4" w:rsidRDefault="008B5E63" w:rsidP="008B5E63">
            <w:pPr>
              <w:pStyle w:val="TAC"/>
              <w:rPr>
                <w:lang w:val="en-US" w:eastAsia="zh-CN"/>
              </w:rPr>
            </w:pPr>
          </w:p>
        </w:tc>
      </w:tr>
      <w:tr w:rsidR="00631E71" w:rsidRPr="001C0CC4" w14:paraId="167200EC" w14:textId="77777777" w:rsidTr="00E5507C">
        <w:trPr>
          <w:trHeight w:val="29"/>
          <w:jc w:val="center"/>
          <w:ins w:id="15589" w:author="马志锋10011873" w:date="2020-10-20T00:35:00Z"/>
        </w:trPr>
        <w:tc>
          <w:tcPr>
            <w:tcW w:w="1648" w:type="dxa"/>
            <w:vMerge w:val="restart"/>
            <w:tcBorders>
              <w:left w:val="single" w:sz="4" w:space="0" w:color="auto"/>
              <w:right w:val="single" w:sz="4" w:space="0" w:color="auto"/>
            </w:tcBorders>
            <w:vAlign w:val="center"/>
          </w:tcPr>
          <w:p w14:paraId="5B1548B6" w14:textId="59340372" w:rsidR="00631E71" w:rsidRPr="001C0CC4" w:rsidRDefault="00631E71" w:rsidP="00631E71">
            <w:pPr>
              <w:pStyle w:val="TAC"/>
              <w:rPr>
                <w:ins w:id="15590" w:author="马志锋10011873" w:date="2020-10-20T00:35:00Z"/>
                <w:lang w:val="en-US"/>
              </w:rPr>
            </w:pPr>
            <w:ins w:id="15591" w:author="马志锋10011873" w:date="2020-10-20T00:41:00Z">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ins>
          </w:p>
        </w:tc>
        <w:tc>
          <w:tcPr>
            <w:tcW w:w="1366" w:type="dxa"/>
            <w:vMerge w:val="restart"/>
            <w:tcBorders>
              <w:left w:val="single" w:sz="4" w:space="0" w:color="auto"/>
              <w:right w:val="single" w:sz="4" w:space="0" w:color="auto"/>
            </w:tcBorders>
            <w:vAlign w:val="center"/>
          </w:tcPr>
          <w:p w14:paraId="277B8413" w14:textId="77777777" w:rsidR="00631E71" w:rsidRDefault="00631E71" w:rsidP="00631E71">
            <w:pPr>
              <w:pStyle w:val="TAC"/>
              <w:rPr>
                <w:ins w:id="15592" w:author="马志锋10011873" w:date="2020-10-20T00:41:00Z"/>
                <w:lang w:val="en-US" w:eastAsia="zh-CN"/>
              </w:rPr>
            </w:pPr>
            <w:ins w:id="15593" w:author="马志锋10011873" w:date="2020-10-20T00:41:00Z">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ins>
          </w:p>
          <w:p w14:paraId="48868E3D" w14:textId="77777777" w:rsidR="00631E71" w:rsidRDefault="00631E71" w:rsidP="00631E71">
            <w:pPr>
              <w:pStyle w:val="TAC"/>
              <w:rPr>
                <w:ins w:id="15594" w:author="马志锋10011873" w:date="2020-10-20T00:41:00Z"/>
                <w:lang w:val="en-US" w:eastAsia="zh-CN"/>
              </w:rPr>
            </w:pPr>
            <w:ins w:id="15595" w:author="马志锋10011873" w:date="2020-10-20T00:41:00Z">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ins>
          </w:p>
          <w:p w14:paraId="5A935F1C" w14:textId="6D0BA2FB" w:rsidR="00631E71" w:rsidRPr="001C0CC4" w:rsidRDefault="00631E71" w:rsidP="00631E71">
            <w:pPr>
              <w:pStyle w:val="TAC"/>
              <w:rPr>
                <w:ins w:id="15596" w:author="马志锋10011873" w:date="2020-10-20T00:35:00Z"/>
                <w:lang w:val="en-US"/>
              </w:rPr>
            </w:pPr>
            <w:ins w:id="15597" w:author="马志锋10011873" w:date="2020-10-20T00:41:00Z">
              <w:r>
                <w:rPr>
                  <w:lang w:eastAsia="zh-CN"/>
                </w:rPr>
                <w:t>CA</w:t>
              </w:r>
              <w:r>
                <w:t>_</w:t>
              </w:r>
              <w:r>
                <w:rPr>
                  <w:lang w:val="en-US" w:eastAsia="zh-CN"/>
                </w:rPr>
                <w:t>n7</w:t>
              </w:r>
              <w:r>
                <w:rPr>
                  <w:lang w:val="en-US" w:eastAsia="ja-JP"/>
                </w:rPr>
                <w:t>A</w:t>
              </w:r>
              <w:r>
                <w:rPr>
                  <w:lang w:val="en-US" w:eastAsia="zh-CN"/>
                </w:rPr>
                <w:t>-n28A</w:t>
              </w:r>
            </w:ins>
          </w:p>
        </w:tc>
        <w:tc>
          <w:tcPr>
            <w:tcW w:w="731" w:type="dxa"/>
            <w:tcBorders>
              <w:left w:val="single" w:sz="4" w:space="0" w:color="auto"/>
              <w:bottom w:val="single" w:sz="4" w:space="0" w:color="auto"/>
              <w:right w:val="single" w:sz="4" w:space="0" w:color="auto"/>
            </w:tcBorders>
            <w:vAlign w:val="center"/>
          </w:tcPr>
          <w:p w14:paraId="62B48BB6" w14:textId="3A11548F" w:rsidR="00631E71" w:rsidRPr="001C0CC4" w:rsidRDefault="00631E71" w:rsidP="00631E71">
            <w:pPr>
              <w:pStyle w:val="TAC"/>
              <w:rPr>
                <w:ins w:id="15598" w:author="马志锋10011873" w:date="2020-10-20T00:35:00Z"/>
                <w:lang w:val="en-US"/>
              </w:rPr>
            </w:pPr>
            <w:ins w:id="15599" w:author="马志锋10011873" w:date="2020-10-20T00:41: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4360BD74" w14:textId="223A7CBE" w:rsidR="00631E71" w:rsidRDefault="00631E71" w:rsidP="00631E71">
            <w:pPr>
              <w:pStyle w:val="TAC"/>
              <w:rPr>
                <w:ins w:id="15600" w:author="马志锋10011873" w:date="2020-10-20T00:35:00Z"/>
                <w:lang w:val="en-US" w:eastAsia="zh-CN"/>
              </w:rPr>
            </w:pPr>
            <w:ins w:id="15601" w:author="马志锋10011873" w:date="2020-10-20T00:42: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7150DA0A" w14:textId="289D659D" w:rsidR="00631E71" w:rsidRPr="00631E71" w:rsidRDefault="00631E71" w:rsidP="00631E71">
            <w:pPr>
              <w:pStyle w:val="TAC"/>
              <w:rPr>
                <w:ins w:id="15602" w:author="马志锋10011873" w:date="2020-10-20T00:35:00Z"/>
                <w:rFonts w:cs="Arial"/>
                <w:szCs w:val="18"/>
                <w:lang w:eastAsia="zh-CN"/>
                <w:rPrChange w:id="15603" w:author="马志锋10011873" w:date="2020-10-20T00:42:00Z">
                  <w:rPr>
                    <w:ins w:id="15604" w:author="马志锋10011873" w:date="2020-10-20T00:35:00Z"/>
                    <w:rFonts w:eastAsia="Yu Mincho" w:cs="Arial"/>
                    <w:szCs w:val="18"/>
                  </w:rPr>
                </w:rPrChange>
              </w:rPr>
            </w:pPr>
            <w:ins w:id="15605" w:author="马志锋10011873" w:date="2020-10-20T00:42:00Z">
              <w:r>
                <w:rPr>
                  <w:rFonts w:cs="Arial" w:hint="eastAsia"/>
                  <w:szCs w:val="18"/>
                  <w:lang w:eastAsia="zh-CN"/>
                </w:rPr>
                <w:t>00</w:t>
              </w:r>
              <w:r>
                <w:rPr>
                  <w:rFonts w:cs="Arial"/>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5C995BD" w14:textId="75155B57" w:rsidR="00631E71" w:rsidRPr="00631E71" w:rsidRDefault="00631E71" w:rsidP="00631E71">
            <w:pPr>
              <w:pStyle w:val="TAC"/>
              <w:rPr>
                <w:ins w:id="15606" w:author="马志锋10011873" w:date="2020-10-20T00:35:00Z"/>
                <w:rFonts w:cs="Arial"/>
                <w:szCs w:val="18"/>
                <w:lang w:eastAsia="zh-CN"/>
                <w:rPrChange w:id="15607" w:author="马志锋10011873" w:date="2020-10-20T00:42:00Z">
                  <w:rPr>
                    <w:ins w:id="15608" w:author="马志锋10011873" w:date="2020-10-20T00:35:00Z"/>
                    <w:rFonts w:eastAsia="Yu Mincho" w:cs="Arial"/>
                    <w:szCs w:val="18"/>
                  </w:rPr>
                </w:rPrChange>
              </w:rPr>
            </w:pPr>
            <w:ins w:id="15609" w:author="马志锋10011873" w:date="2020-10-20T00:42:00Z">
              <w:r>
                <w:rPr>
                  <w:rFonts w:cs="Arial" w:hint="eastAsia"/>
                  <w:szCs w:val="18"/>
                  <w:lang w:eastAsia="zh-CN"/>
                </w:rPr>
                <w:t>11</w:t>
              </w:r>
              <w:r>
                <w:rPr>
                  <w:rFonts w:cs="Arial"/>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18240E9" w14:textId="5782AEBD" w:rsidR="00631E71" w:rsidRDefault="00631E71" w:rsidP="00631E71">
            <w:pPr>
              <w:pStyle w:val="TAC"/>
              <w:rPr>
                <w:ins w:id="15610" w:author="马志锋10011873" w:date="2020-10-20T00:35:00Z"/>
                <w:rFonts w:eastAsia="Yu Mincho" w:cs="Arial"/>
                <w:szCs w:val="18"/>
              </w:rPr>
            </w:pPr>
            <w:ins w:id="15611" w:author="马志锋10011873" w:date="2020-10-20T00:42:00Z">
              <w:r>
                <w:rPr>
                  <w:rFonts w:cs="Arial" w:hint="eastAsia"/>
                  <w:szCs w:val="18"/>
                  <w:lang w:eastAsia="zh-CN"/>
                </w:rPr>
                <w:t>11</w:t>
              </w:r>
              <w:r>
                <w:rPr>
                  <w:rFonts w:cs="Arial"/>
                  <w:szCs w:val="18"/>
                  <w:lang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5D010EE6" w14:textId="62366EEE" w:rsidR="00631E71" w:rsidRDefault="00631E71" w:rsidP="00631E71">
            <w:pPr>
              <w:pStyle w:val="TAC"/>
              <w:rPr>
                <w:ins w:id="15612" w:author="马志锋10011873" w:date="2020-10-20T00:35:00Z"/>
                <w:rFonts w:eastAsia="Yu Mincho" w:cs="Arial"/>
                <w:szCs w:val="18"/>
              </w:rPr>
            </w:pPr>
            <w:ins w:id="15613" w:author="马志锋10011873" w:date="2020-10-20T00:43:00Z">
              <w:r>
                <w:rPr>
                  <w:rFonts w:cs="Arial" w:hint="eastAsia"/>
                  <w:szCs w:val="18"/>
                  <w:lang w:eastAsia="zh-CN"/>
                </w:rPr>
                <w:t>11</w:t>
              </w:r>
              <w:r>
                <w:rPr>
                  <w:rFonts w:cs="Arial"/>
                  <w:szCs w:val="18"/>
                  <w:lang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0CA568BF" w14:textId="77777777" w:rsidR="00631E71" w:rsidRDefault="00631E71" w:rsidP="00631E71">
            <w:pPr>
              <w:pStyle w:val="TAC"/>
              <w:rPr>
                <w:ins w:id="15614" w:author="马志锋10011873" w:date="2020-10-20T00:35: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B01D09" w14:textId="77777777" w:rsidR="00631E71" w:rsidRDefault="00631E71" w:rsidP="00631E71">
            <w:pPr>
              <w:pStyle w:val="TAC"/>
              <w:rPr>
                <w:ins w:id="15615" w:author="马志锋10011873" w:date="2020-10-20T00:35: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56BE35" w14:textId="77777777" w:rsidR="00631E71" w:rsidRDefault="00631E71" w:rsidP="00631E71">
            <w:pPr>
              <w:pStyle w:val="TAC"/>
              <w:rPr>
                <w:ins w:id="15616"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CBCC38" w14:textId="77777777" w:rsidR="00631E71" w:rsidRDefault="00631E71" w:rsidP="00631E71">
            <w:pPr>
              <w:pStyle w:val="TAC"/>
              <w:rPr>
                <w:ins w:id="15617"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667FCD" w14:textId="77777777" w:rsidR="00631E71" w:rsidRDefault="00631E71" w:rsidP="00631E71">
            <w:pPr>
              <w:pStyle w:val="TAC"/>
              <w:rPr>
                <w:ins w:id="15618"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418DE7" w14:textId="77777777" w:rsidR="00631E71" w:rsidRDefault="00631E71" w:rsidP="00631E71">
            <w:pPr>
              <w:pStyle w:val="TAC"/>
              <w:rPr>
                <w:ins w:id="15619" w:author="马志锋10011873" w:date="2020-10-20T00:35:00Z"/>
                <w:lang w:eastAsia="zh-CN"/>
              </w:rPr>
            </w:pPr>
          </w:p>
        </w:tc>
        <w:tc>
          <w:tcPr>
            <w:tcW w:w="596" w:type="dxa"/>
            <w:tcBorders>
              <w:top w:val="single" w:sz="4" w:space="0" w:color="auto"/>
              <w:left w:val="single" w:sz="4" w:space="0" w:color="auto"/>
              <w:bottom w:val="single" w:sz="4" w:space="0" w:color="auto"/>
              <w:right w:val="single" w:sz="4" w:space="0" w:color="auto"/>
            </w:tcBorders>
          </w:tcPr>
          <w:p w14:paraId="26ED93C3" w14:textId="77777777" w:rsidR="00631E71" w:rsidRDefault="00631E71" w:rsidP="00631E71">
            <w:pPr>
              <w:pStyle w:val="TAC"/>
              <w:rPr>
                <w:ins w:id="15620"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4A6634" w14:textId="77777777" w:rsidR="00631E71" w:rsidRDefault="00631E71" w:rsidP="00631E71">
            <w:pPr>
              <w:pStyle w:val="TAC"/>
              <w:rPr>
                <w:ins w:id="15621" w:author="马志锋10011873" w:date="2020-10-20T00:35:00Z"/>
                <w:lang w:eastAsia="zh-CN"/>
              </w:rPr>
            </w:pPr>
          </w:p>
        </w:tc>
        <w:tc>
          <w:tcPr>
            <w:tcW w:w="1286" w:type="dxa"/>
            <w:vMerge w:val="restart"/>
            <w:tcBorders>
              <w:left w:val="single" w:sz="4" w:space="0" w:color="auto"/>
              <w:right w:val="single" w:sz="4" w:space="0" w:color="auto"/>
            </w:tcBorders>
            <w:vAlign w:val="center"/>
          </w:tcPr>
          <w:p w14:paraId="583F7B82" w14:textId="4435619B" w:rsidR="00631E71" w:rsidRPr="001C0CC4" w:rsidRDefault="00631E71" w:rsidP="00631E71">
            <w:pPr>
              <w:pStyle w:val="TAC"/>
              <w:rPr>
                <w:ins w:id="15622" w:author="马志锋10011873" w:date="2020-10-20T00:35:00Z"/>
                <w:lang w:val="en-US" w:eastAsia="zh-CN"/>
              </w:rPr>
            </w:pPr>
            <w:ins w:id="15623" w:author="马志锋10011873" w:date="2020-10-20T00:42:00Z">
              <w:r>
                <w:rPr>
                  <w:rFonts w:hint="eastAsia"/>
                  <w:lang w:val="en-US" w:eastAsia="zh-CN"/>
                </w:rPr>
                <w:t>0</w:t>
              </w:r>
            </w:ins>
          </w:p>
        </w:tc>
      </w:tr>
      <w:tr w:rsidR="00631E71" w:rsidRPr="001C0CC4" w14:paraId="46583B91" w14:textId="77777777" w:rsidTr="00E5507C">
        <w:trPr>
          <w:trHeight w:val="29"/>
          <w:jc w:val="center"/>
          <w:ins w:id="15624" w:author="马志锋10011873" w:date="2020-10-20T00:35:00Z"/>
        </w:trPr>
        <w:tc>
          <w:tcPr>
            <w:tcW w:w="1648" w:type="dxa"/>
            <w:vMerge/>
            <w:tcBorders>
              <w:left w:val="single" w:sz="4" w:space="0" w:color="auto"/>
              <w:right w:val="single" w:sz="4" w:space="0" w:color="auto"/>
            </w:tcBorders>
            <w:vAlign w:val="center"/>
          </w:tcPr>
          <w:p w14:paraId="1E8829B7" w14:textId="77777777" w:rsidR="00631E71" w:rsidRPr="001C0CC4" w:rsidRDefault="00631E71" w:rsidP="00631E71">
            <w:pPr>
              <w:pStyle w:val="TAC"/>
              <w:rPr>
                <w:ins w:id="15625" w:author="马志锋10011873" w:date="2020-10-20T00:35:00Z"/>
                <w:lang w:val="en-US"/>
              </w:rPr>
            </w:pPr>
          </w:p>
        </w:tc>
        <w:tc>
          <w:tcPr>
            <w:tcW w:w="1366" w:type="dxa"/>
            <w:vMerge/>
            <w:tcBorders>
              <w:left w:val="single" w:sz="4" w:space="0" w:color="auto"/>
              <w:right w:val="single" w:sz="4" w:space="0" w:color="auto"/>
            </w:tcBorders>
            <w:vAlign w:val="center"/>
          </w:tcPr>
          <w:p w14:paraId="68B511B1" w14:textId="77777777" w:rsidR="00631E71" w:rsidRPr="001C0CC4" w:rsidRDefault="00631E71" w:rsidP="00631E71">
            <w:pPr>
              <w:pStyle w:val="TAC"/>
              <w:rPr>
                <w:ins w:id="15626" w:author="马志锋10011873" w:date="2020-10-20T00:35:00Z"/>
                <w:lang w:val="en-US"/>
              </w:rPr>
            </w:pPr>
          </w:p>
        </w:tc>
        <w:tc>
          <w:tcPr>
            <w:tcW w:w="731" w:type="dxa"/>
            <w:tcBorders>
              <w:left w:val="single" w:sz="4" w:space="0" w:color="auto"/>
              <w:bottom w:val="single" w:sz="4" w:space="0" w:color="auto"/>
              <w:right w:val="single" w:sz="4" w:space="0" w:color="auto"/>
            </w:tcBorders>
            <w:vAlign w:val="center"/>
          </w:tcPr>
          <w:p w14:paraId="0574A6B2" w14:textId="2FAE9676" w:rsidR="00631E71" w:rsidRPr="001C0CC4" w:rsidRDefault="00631E71" w:rsidP="00631E71">
            <w:pPr>
              <w:pStyle w:val="TAC"/>
              <w:rPr>
                <w:ins w:id="15627" w:author="马志锋10011873" w:date="2020-10-20T00:35:00Z"/>
                <w:lang w:val="en-US"/>
              </w:rPr>
            </w:pPr>
            <w:ins w:id="15628" w:author="马志锋10011873" w:date="2020-10-20T00:42:00Z">
              <w:r>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672BA3A6" w14:textId="28E3235A" w:rsidR="00631E71" w:rsidRDefault="00631E71" w:rsidP="00631E71">
            <w:pPr>
              <w:pStyle w:val="TAC"/>
              <w:rPr>
                <w:ins w:id="15629" w:author="马志锋10011873" w:date="2020-10-20T00:35:00Z"/>
                <w:lang w:val="en-US" w:eastAsia="zh-CN"/>
              </w:rPr>
            </w:pPr>
            <w:ins w:id="15630" w:author="马志锋10011873" w:date="2020-10-20T00:42: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1031FEDC" w14:textId="39501087" w:rsidR="00631E71" w:rsidRPr="00631E71" w:rsidRDefault="00631E71" w:rsidP="00631E71">
            <w:pPr>
              <w:pStyle w:val="TAC"/>
              <w:rPr>
                <w:ins w:id="15631" w:author="马志锋10011873" w:date="2020-10-20T00:35:00Z"/>
                <w:rFonts w:cs="Arial"/>
                <w:szCs w:val="18"/>
                <w:lang w:eastAsia="zh-CN"/>
                <w:rPrChange w:id="15632" w:author="马志锋10011873" w:date="2020-10-20T00:42:00Z">
                  <w:rPr>
                    <w:ins w:id="15633" w:author="马志锋10011873" w:date="2020-10-20T00:35:00Z"/>
                    <w:rFonts w:eastAsia="Yu Mincho" w:cs="Arial"/>
                    <w:szCs w:val="18"/>
                  </w:rPr>
                </w:rPrChange>
              </w:rPr>
            </w:pPr>
            <w:ins w:id="15634" w:author="马志锋10011873" w:date="2020-10-20T00:42:00Z">
              <w:r>
                <w:rPr>
                  <w:rFonts w:cs="Arial" w:hint="eastAsia"/>
                  <w:szCs w:val="18"/>
                  <w:lang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690AF272" w14:textId="6743D672" w:rsidR="00631E71" w:rsidRPr="00631E71" w:rsidRDefault="00631E71" w:rsidP="00631E71">
            <w:pPr>
              <w:pStyle w:val="TAC"/>
              <w:rPr>
                <w:ins w:id="15635" w:author="马志锋10011873" w:date="2020-10-20T00:35:00Z"/>
                <w:rFonts w:cs="Arial"/>
                <w:szCs w:val="18"/>
                <w:lang w:eastAsia="zh-CN"/>
                <w:rPrChange w:id="15636" w:author="马志锋10011873" w:date="2020-10-20T00:42:00Z">
                  <w:rPr>
                    <w:ins w:id="15637" w:author="马志锋10011873" w:date="2020-10-20T00:35:00Z"/>
                    <w:rFonts w:eastAsia="Yu Mincho" w:cs="Arial"/>
                    <w:szCs w:val="18"/>
                  </w:rPr>
                </w:rPrChange>
              </w:rPr>
            </w:pPr>
            <w:ins w:id="15638" w:author="马志锋10011873" w:date="2020-10-20T00:42:00Z">
              <w:r>
                <w:rPr>
                  <w:rFonts w:cs="Arial" w:hint="eastAsia"/>
                  <w:szCs w:val="18"/>
                  <w:lang w:eastAsia="zh-CN"/>
                </w:rPr>
                <w:t>11</w:t>
              </w:r>
              <w:r>
                <w:rPr>
                  <w:rFonts w:cs="Arial"/>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403E5EA" w14:textId="4B766678" w:rsidR="00631E71" w:rsidRDefault="00631E71" w:rsidP="00631E71">
            <w:pPr>
              <w:pStyle w:val="TAC"/>
              <w:rPr>
                <w:ins w:id="15639" w:author="马志锋10011873" w:date="2020-10-20T00:35:00Z"/>
                <w:rFonts w:eastAsia="Yu Mincho" w:cs="Arial"/>
                <w:szCs w:val="18"/>
              </w:rPr>
            </w:pPr>
            <w:ins w:id="15640" w:author="马志锋10011873" w:date="2020-10-20T00:42:00Z">
              <w:r>
                <w:rPr>
                  <w:rFonts w:cs="Arial" w:hint="eastAsia"/>
                  <w:szCs w:val="18"/>
                  <w:lang w:eastAsia="zh-CN"/>
                </w:rPr>
                <w:t>11</w:t>
              </w:r>
              <w:r>
                <w:rPr>
                  <w:rFonts w:cs="Arial"/>
                  <w:szCs w:val="18"/>
                  <w:lang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04982E6F" w14:textId="5D4A8ED4" w:rsidR="00631E71" w:rsidRDefault="00631E71" w:rsidP="00631E71">
            <w:pPr>
              <w:pStyle w:val="TAC"/>
              <w:rPr>
                <w:ins w:id="15641" w:author="马志锋10011873" w:date="2020-10-20T00:35:00Z"/>
                <w:rFonts w:eastAsia="Yu Mincho" w:cs="Arial"/>
                <w:szCs w:val="18"/>
              </w:rPr>
            </w:pPr>
            <w:ins w:id="15642" w:author="马志锋10011873" w:date="2020-10-20T00:43:00Z">
              <w:r>
                <w:rPr>
                  <w:rFonts w:cs="Arial" w:hint="eastAsia"/>
                  <w:szCs w:val="18"/>
                  <w:lang w:eastAsia="zh-CN"/>
                </w:rPr>
                <w:t>11</w:t>
              </w:r>
              <w:r>
                <w:rPr>
                  <w:rFonts w:cs="Arial"/>
                  <w:szCs w:val="18"/>
                  <w:lang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5D3A056E" w14:textId="019DA5AC" w:rsidR="00631E71" w:rsidRDefault="00631E71" w:rsidP="00631E71">
            <w:pPr>
              <w:pStyle w:val="TAC"/>
              <w:rPr>
                <w:ins w:id="15643" w:author="马志锋10011873" w:date="2020-10-20T00:35:00Z"/>
                <w:lang w:val="en-US" w:eastAsia="zh-CN"/>
              </w:rPr>
            </w:pPr>
            <w:ins w:id="15644" w:author="马志锋10011873" w:date="2020-10-20T00:43:00Z">
              <w:r>
                <w:rPr>
                  <w:rFonts w:hint="eastAsia"/>
                  <w:lang w:val="en-US" w:eastAsia="zh-CN"/>
                </w:rPr>
                <w:t>1</w:t>
              </w:r>
              <w:r>
                <w:rPr>
                  <w:lang w:val="en-US" w:eastAsia="zh-CN"/>
                </w:rPr>
                <w:t>11</w:t>
              </w:r>
            </w:ins>
          </w:p>
        </w:tc>
        <w:tc>
          <w:tcPr>
            <w:tcW w:w="768" w:type="dxa"/>
            <w:tcBorders>
              <w:top w:val="single" w:sz="4" w:space="0" w:color="auto"/>
              <w:left w:val="single" w:sz="4" w:space="0" w:color="auto"/>
              <w:bottom w:val="single" w:sz="4" w:space="0" w:color="auto"/>
              <w:right w:val="single" w:sz="4" w:space="0" w:color="auto"/>
            </w:tcBorders>
            <w:vAlign w:val="center"/>
          </w:tcPr>
          <w:p w14:paraId="15EF3424" w14:textId="6DAE3416" w:rsidR="00631E71" w:rsidRDefault="00631E71" w:rsidP="00631E71">
            <w:pPr>
              <w:pStyle w:val="TAC"/>
              <w:rPr>
                <w:ins w:id="15645" w:author="马志锋10011873" w:date="2020-10-20T00:35:00Z"/>
                <w:lang w:val="en-US" w:eastAsia="zh-CN"/>
              </w:rPr>
            </w:pPr>
            <w:ins w:id="15646" w:author="马志锋10011873" w:date="2020-10-20T00:43: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4B00121" w14:textId="5DFED7A4" w:rsidR="00631E71" w:rsidRDefault="00631E71" w:rsidP="00631E71">
            <w:pPr>
              <w:pStyle w:val="TAC"/>
              <w:rPr>
                <w:ins w:id="15647" w:author="马志锋10011873" w:date="2020-10-20T00:35:00Z"/>
                <w:lang w:eastAsia="zh-CN"/>
              </w:rPr>
            </w:pPr>
            <w:ins w:id="15648" w:author="马志锋10011873" w:date="2020-10-20T00:43:00Z">
              <w:r>
                <w:rPr>
                  <w:rFonts w:hint="eastAsia"/>
                  <w:lang w:eastAsia="zh-CN"/>
                </w:rPr>
                <w:t>11</w:t>
              </w:r>
              <w:r>
                <w:rPr>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F27FD5F" w14:textId="61591B2B" w:rsidR="00631E71" w:rsidRDefault="00631E71" w:rsidP="00631E71">
            <w:pPr>
              <w:pStyle w:val="TAC"/>
              <w:rPr>
                <w:ins w:id="15649" w:author="马志锋10011873" w:date="2020-10-20T00:35:00Z"/>
                <w:lang w:eastAsia="zh-CN"/>
              </w:rPr>
            </w:pPr>
            <w:ins w:id="15650" w:author="马志锋10011873" w:date="2020-10-20T00:43:00Z">
              <w:r>
                <w:rPr>
                  <w:rFonts w:hint="eastAsia"/>
                  <w:lang w:eastAsia="zh-CN"/>
                </w:rPr>
                <w:t>11</w:t>
              </w:r>
              <w:r>
                <w:rPr>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C2FE9B1" w14:textId="77777777" w:rsidR="00631E71" w:rsidRDefault="00631E71" w:rsidP="00631E71">
            <w:pPr>
              <w:pStyle w:val="TAC"/>
              <w:rPr>
                <w:ins w:id="15651"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536BE" w14:textId="77777777" w:rsidR="00631E71" w:rsidRDefault="00631E71" w:rsidP="00631E71">
            <w:pPr>
              <w:pStyle w:val="TAC"/>
              <w:rPr>
                <w:ins w:id="15652" w:author="马志锋10011873" w:date="2020-10-20T00:35:00Z"/>
                <w:lang w:eastAsia="zh-CN"/>
              </w:rPr>
            </w:pPr>
          </w:p>
        </w:tc>
        <w:tc>
          <w:tcPr>
            <w:tcW w:w="596" w:type="dxa"/>
            <w:tcBorders>
              <w:top w:val="single" w:sz="4" w:space="0" w:color="auto"/>
              <w:left w:val="single" w:sz="4" w:space="0" w:color="auto"/>
              <w:bottom w:val="single" w:sz="4" w:space="0" w:color="auto"/>
              <w:right w:val="single" w:sz="4" w:space="0" w:color="auto"/>
            </w:tcBorders>
          </w:tcPr>
          <w:p w14:paraId="0FB1F237" w14:textId="77777777" w:rsidR="00631E71" w:rsidRDefault="00631E71" w:rsidP="00631E71">
            <w:pPr>
              <w:pStyle w:val="TAC"/>
              <w:rPr>
                <w:ins w:id="15653"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A5DDA1" w14:textId="77777777" w:rsidR="00631E71" w:rsidRDefault="00631E71" w:rsidP="00631E71">
            <w:pPr>
              <w:pStyle w:val="TAC"/>
              <w:rPr>
                <w:ins w:id="15654" w:author="马志锋10011873" w:date="2020-10-20T00:35:00Z"/>
                <w:lang w:eastAsia="zh-CN"/>
              </w:rPr>
            </w:pPr>
          </w:p>
        </w:tc>
        <w:tc>
          <w:tcPr>
            <w:tcW w:w="1286" w:type="dxa"/>
            <w:vMerge/>
            <w:tcBorders>
              <w:left w:val="single" w:sz="4" w:space="0" w:color="auto"/>
              <w:right w:val="single" w:sz="4" w:space="0" w:color="auto"/>
            </w:tcBorders>
            <w:vAlign w:val="center"/>
          </w:tcPr>
          <w:p w14:paraId="4E34456D" w14:textId="77777777" w:rsidR="00631E71" w:rsidRPr="001C0CC4" w:rsidRDefault="00631E71" w:rsidP="00631E71">
            <w:pPr>
              <w:pStyle w:val="TAC"/>
              <w:rPr>
                <w:ins w:id="15655" w:author="马志锋10011873" w:date="2020-10-20T00:35:00Z"/>
                <w:lang w:val="en-US" w:eastAsia="zh-CN"/>
              </w:rPr>
            </w:pPr>
          </w:p>
        </w:tc>
      </w:tr>
      <w:tr w:rsidR="00631E71" w:rsidRPr="001C0CC4" w14:paraId="0138AADE" w14:textId="77777777" w:rsidTr="00426BD9">
        <w:trPr>
          <w:trHeight w:val="29"/>
          <w:jc w:val="center"/>
          <w:ins w:id="15656" w:author="马志锋10011873" w:date="2020-10-20T00:35:00Z"/>
        </w:trPr>
        <w:tc>
          <w:tcPr>
            <w:tcW w:w="1648" w:type="dxa"/>
            <w:vMerge/>
            <w:tcBorders>
              <w:left w:val="single" w:sz="4" w:space="0" w:color="auto"/>
              <w:right w:val="single" w:sz="4" w:space="0" w:color="auto"/>
            </w:tcBorders>
            <w:vAlign w:val="center"/>
          </w:tcPr>
          <w:p w14:paraId="6A02A8A2" w14:textId="77777777" w:rsidR="00631E71" w:rsidRPr="001C0CC4" w:rsidRDefault="00631E71" w:rsidP="00631E71">
            <w:pPr>
              <w:pStyle w:val="TAC"/>
              <w:rPr>
                <w:ins w:id="15657" w:author="马志锋10011873" w:date="2020-10-20T00:35:00Z"/>
                <w:lang w:val="en-US"/>
              </w:rPr>
            </w:pPr>
          </w:p>
        </w:tc>
        <w:tc>
          <w:tcPr>
            <w:tcW w:w="1366" w:type="dxa"/>
            <w:vMerge/>
            <w:tcBorders>
              <w:left w:val="single" w:sz="4" w:space="0" w:color="auto"/>
              <w:right w:val="single" w:sz="4" w:space="0" w:color="auto"/>
            </w:tcBorders>
            <w:vAlign w:val="center"/>
          </w:tcPr>
          <w:p w14:paraId="030C33C9" w14:textId="77777777" w:rsidR="00631E71" w:rsidRPr="001C0CC4" w:rsidRDefault="00631E71" w:rsidP="00631E71">
            <w:pPr>
              <w:pStyle w:val="TAC"/>
              <w:rPr>
                <w:ins w:id="15658" w:author="马志锋10011873" w:date="2020-10-20T00:35:00Z"/>
                <w:lang w:val="en-US"/>
              </w:rPr>
            </w:pPr>
          </w:p>
        </w:tc>
        <w:tc>
          <w:tcPr>
            <w:tcW w:w="731" w:type="dxa"/>
            <w:tcBorders>
              <w:left w:val="single" w:sz="4" w:space="0" w:color="auto"/>
              <w:bottom w:val="single" w:sz="4" w:space="0" w:color="auto"/>
              <w:right w:val="single" w:sz="4" w:space="0" w:color="auto"/>
            </w:tcBorders>
            <w:vAlign w:val="center"/>
          </w:tcPr>
          <w:p w14:paraId="062B4CD6" w14:textId="18AF902B" w:rsidR="00631E71" w:rsidRPr="001C0CC4" w:rsidRDefault="00631E71" w:rsidP="00631E71">
            <w:pPr>
              <w:pStyle w:val="TAC"/>
              <w:rPr>
                <w:ins w:id="15659" w:author="马志锋10011873" w:date="2020-10-20T00:35:00Z"/>
                <w:lang w:val="en-US"/>
              </w:rPr>
            </w:pPr>
            <w:ins w:id="15660" w:author="马志锋10011873" w:date="2020-10-20T00:42: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462F64AB" w14:textId="42E0C6BF" w:rsidR="00631E71" w:rsidRDefault="00631E71" w:rsidP="00631E71">
            <w:pPr>
              <w:pStyle w:val="TAC"/>
              <w:rPr>
                <w:ins w:id="15661" w:author="马志锋10011873" w:date="2020-10-20T00:35:00Z"/>
                <w:lang w:val="en-US" w:eastAsia="zh-CN"/>
              </w:rPr>
            </w:pPr>
            <w:ins w:id="15662" w:author="马志锋10011873" w:date="2020-10-20T00:42: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2335C410" w14:textId="681183B7" w:rsidR="00631E71" w:rsidRPr="00631E71" w:rsidRDefault="00631E71" w:rsidP="00631E71">
            <w:pPr>
              <w:pStyle w:val="TAC"/>
              <w:rPr>
                <w:ins w:id="15663" w:author="马志锋10011873" w:date="2020-10-20T00:35:00Z"/>
                <w:rFonts w:cs="Arial"/>
                <w:szCs w:val="18"/>
                <w:lang w:eastAsia="zh-CN"/>
                <w:rPrChange w:id="15664" w:author="马志锋10011873" w:date="2020-10-20T00:42:00Z">
                  <w:rPr>
                    <w:ins w:id="15665" w:author="马志锋10011873" w:date="2020-10-20T00:35:00Z"/>
                    <w:rFonts w:eastAsia="Yu Mincho" w:cs="Arial"/>
                    <w:szCs w:val="18"/>
                  </w:rPr>
                </w:rPrChange>
              </w:rPr>
            </w:pPr>
            <w:ins w:id="15666" w:author="马志锋10011873" w:date="2020-10-20T00:42:00Z">
              <w:r>
                <w:rPr>
                  <w:rFonts w:cs="Arial" w:hint="eastAsia"/>
                  <w:szCs w:val="18"/>
                  <w:lang w:eastAsia="zh-CN"/>
                </w:rPr>
                <w:t>00</w:t>
              </w:r>
              <w:r>
                <w:rPr>
                  <w:rFonts w:cs="Arial"/>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0AF5D19" w14:textId="5694E1EE" w:rsidR="00631E71" w:rsidRPr="00631E71" w:rsidRDefault="00631E71" w:rsidP="00631E71">
            <w:pPr>
              <w:pStyle w:val="TAC"/>
              <w:rPr>
                <w:ins w:id="15667" w:author="马志锋10011873" w:date="2020-10-20T00:35:00Z"/>
                <w:rFonts w:cs="Arial"/>
                <w:szCs w:val="18"/>
                <w:lang w:eastAsia="zh-CN"/>
                <w:rPrChange w:id="15668" w:author="马志锋10011873" w:date="2020-10-20T00:42:00Z">
                  <w:rPr>
                    <w:ins w:id="15669" w:author="马志锋10011873" w:date="2020-10-20T00:35:00Z"/>
                    <w:rFonts w:eastAsia="Yu Mincho" w:cs="Arial"/>
                    <w:szCs w:val="18"/>
                  </w:rPr>
                </w:rPrChange>
              </w:rPr>
            </w:pPr>
            <w:ins w:id="15670" w:author="马志锋10011873" w:date="2020-10-20T00:42:00Z">
              <w:r>
                <w:rPr>
                  <w:rFonts w:cs="Arial" w:hint="eastAsia"/>
                  <w:szCs w:val="18"/>
                  <w:lang w:eastAsia="zh-CN"/>
                </w:rPr>
                <w:t>0</w:t>
              </w:r>
              <w:r>
                <w:rPr>
                  <w:rFonts w:cs="Arial"/>
                  <w:szCs w:val="18"/>
                  <w:lang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42936644" w14:textId="1845F352" w:rsidR="00631E71" w:rsidRDefault="00631E71" w:rsidP="00631E71">
            <w:pPr>
              <w:pStyle w:val="TAC"/>
              <w:rPr>
                <w:ins w:id="15671" w:author="马志锋10011873" w:date="2020-10-20T00:35:00Z"/>
                <w:rFonts w:eastAsia="Yu Mincho" w:cs="Arial"/>
                <w:szCs w:val="18"/>
              </w:rPr>
            </w:pPr>
            <w:ins w:id="15672" w:author="马志锋10011873" w:date="2020-10-20T00:42:00Z">
              <w:r>
                <w:rPr>
                  <w:rFonts w:cs="Arial" w:hint="eastAsia"/>
                  <w:szCs w:val="18"/>
                  <w:lang w:eastAsia="zh-CN"/>
                </w:rPr>
                <w:t>0</w:t>
              </w:r>
              <w:r>
                <w:rPr>
                  <w:rFonts w:cs="Arial"/>
                  <w:szCs w:val="18"/>
                  <w:lang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2BC724E8" w14:textId="10564A36" w:rsidR="00631E71" w:rsidRDefault="00631E71" w:rsidP="00631E71">
            <w:pPr>
              <w:pStyle w:val="TAC"/>
              <w:rPr>
                <w:ins w:id="15673" w:author="马志锋10011873" w:date="2020-10-20T00:35:00Z"/>
                <w:rFonts w:eastAsia="Yu Mincho" w:cs="Arial"/>
                <w:szCs w:val="18"/>
              </w:rPr>
            </w:pPr>
            <w:ins w:id="15674" w:author="马志锋10011873" w:date="2020-10-20T00:43:00Z">
              <w:r>
                <w:rPr>
                  <w:rFonts w:cs="Arial" w:hint="eastAsia"/>
                  <w:szCs w:val="18"/>
                  <w:lang w:eastAsia="zh-CN"/>
                </w:rPr>
                <w:t>0</w:t>
              </w:r>
              <w:r>
                <w:rPr>
                  <w:rFonts w:cs="Arial"/>
                  <w:szCs w:val="18"/>
                  <w:lang w:eastAsia="zh-CN"/>
                </w:rPr>
                <w:t>11</w:t>
              </w:r>
            </w:ins>
          </w:p>
        </w:tc>
        <w:tc>
          <w:tcPr>
            <w:tcW w:w="596" w:type="dxa"/>
            <w:tcBorders>
              <w:top w:val="single" w:sz="4" w:space="0" w:color="auto"/>
              <w:left w:val="single" w:sz="4" w:space="0" w:color="auto"/>
              <w:bottom w:val="single" w:sz="4" w:space="0" w:color="auto"/>
              <w:right w:val="single" w:sz="4" w:space="0" w:color="auto"/>
            </w:tcBorders>
            <w:vAlign w:val="center"/>
          </w:tcPr>
          <w:p w14:paraId="11DFA8D5" w14:textId="77777777" w:rsidR="00631E71" w:rsidRDefault="00631E71" w:rsidP="00631E71">
            <w:pPr>
              <w:pStyle w:val="TAC"/>
              <w:rPr>
                <w:ins w:id="15675" w:author="马志锋10011873" w:date="2020-10-20T00:35: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5CB0F8" w14:textId="77777777" w:rsidR="00631E71" w:rsidRDefault="00631E71" w:rsidP="00631E71">
            <w:pPr>
              <w:pStyle w:val="TAC"/>
              <w:rPr>
                <w:ins w:id="15676" w:author="马志锋10011873" w:date="2020-10-20T00:35: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FDFFC6" w14:textId="77777777" w:rsidR="00631E71" w:rsidRDefault="00631E71" w:rsidP="00631E71">
            <w:pPr>
              <w:pStyle w:val="TAC"/>
              <w:rPr>
                <w:ins w:id="15677"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4A1511" w14:textId="77777777" w:rsidR="00631E71" w:rsidRDefault="00631E71" w:rsidP="00631E71">
            <w:pPr>
              <w:pStyle w:val="TAC"/>
              <w:rPr>
                <w:ins w:id="15678"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16E140" w14:textId="77777777" w:rsidR="00631E71" w:rsidRDefault="00631E71" w:rsidP="00631E71">
            <w:pPr>
              <w:pStyle w:val="TAC"/>
              <w:rPr>
                <w:ins w:id="15679"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CC374F" w14:textId="77777777" w:rsidR="00631E71" w:rsidRDefault="00631E71" w:rsidP="00631E71">
            <w:pPr>
              <w:pStyle w:val="TAC"/>
              <w:rPr>
                <w:ins w:id="15680" w:author="马志锋10011873" w:date="2020-10-20T00:35:00Z"/>
                <w:lang w:eastAsia="zh-CN"/>
              </w:rPr>
            </w:pPr>
          </w:p>
        </w:tc>
        <w:tc>
          <w:tcPr>
            <w:tcW w:w="596" w:type="dxa"/>
            <w:tcBorders>
              <w:top w:val="single" w:sz="4" w:space="0" w:color="auto"/>
              <w:left w:val="single" w:sz="4" w:space="0" w:color="auto"/>
              <w:bottom w:val="single" w:sz="4" w:space="0" w:color="auto"/>
              <w:right w:val="single" w:sz="4" w:space="0" w:color="auto"/>
            </w:tcBorders>
          </w:tcPr>
          <w:p w14:paraId="4B728A1F" w14:textId="77777777" w:rsidR="00631E71" w:rsidRDefault="00631E71" w:rsidP="00631E71">
            <w:pPr>
              <w:pStyle w:val="TAC"/>
              <w:rPr>
                <w:ins w:id="15681" w:author="马志锋10011873" w:date="2020-10-20T00:35: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29987D" w14:textId="77777777" w:rsidR="00631E71" w:rsidRDefault="00631E71" w:rsidP="00631E71">
            <w:pPr>
              <w:pStyle w:val="TAC"/>
              <w:rPr>
                <w:ins w:id="15682" w:author="马志锋10011873" w:date="2020-10-20T00:35:00Z"/>
                <w:lang w:eastAsia="zh-CN"/>
              </w:rPr>
            </w:pPr>
          </w:p>
        </w:tc>
        <w:tc>
          <w:tcPr>
            <w:tcW w:w="1286" w:type="dxa"/>
            <w:vMerge/>
            <w:tcBorders>
              <w:left w:val="single" w:sz="4" w:space="0" w:color="auto"/>
              <w:bottom w:val="single" w:sz="4" w:space="0" w:color="auto"/>
              <w:right w:val="single" w:sz="4" w:space="0" w:color="auto"/>
            </w:tcBorders>
            <w:vAlign w:val="center"/>
          </w:tcPr>
          <w:p w14:paraId="4ACBA2FD" w14:textId="77777777" w:rsidR="00631E71" w:rsidRPr="001C0CC4" w:rsidRDefault="00631E71" w:rsidP="00631E71">
            <w:pPr>
              <w:pStyle w:val="TAC"/>
              <w:rPr>
                <w:ins w:id="15683" w:author="马志锋10011873" w:date="2020-10-20T00:35:00Z"/>
                <w:lang w:val="en-US" w:eastAsia="zh-CN"/>
              </w:rPr>
            </w:pPr>
          </w:p>
        </w:tc>
      </w:tr>
      <w:tr w:rsidR="00631E71" w:rsidRPr="001C0CC4" w14:paraId="063CFBF4" w14:textId="77777777" w:rsidTr="00426BD9">
        <w:trPr>
          <w:trHeight w:val="29"/>
          <w:jc w:val="center"/>
        </w:trPr>
        <w:tc>
          <w:tcPr>
            <w:tcW w:w="1648" w:type="dxa"/>
            <w:vMerge w:val="restart"/>
            <w:tcBorders>
              <w:left w:val="single" w:sz="4" w:space="0" w:color="auto"/>
              <w:right w:val="single" w:sz="4" w:space="0" w:color="auto"/>
            </w:tcBorders>
            <w:vAlign w:val="center"/>
          </w:tcPr>
          <w:p w14:paraId="226C7A6F" w14:textId="594CC26A" w:rsidR="00631E71" w:rsidRDefault="00631E71" w:rsidP="00631E71">
            <w:pPr>
              <w:pStyle w:val="TAC"/>
              <w:rPr>
                <w:lang w:eastAsia="zh-CN"/>
              </w:rPr>
            </w:pPr>
            <w:del w:id="15684" w:author="马志锋10011873" w:date="2020-10-20T10:26:00Z">
              <w:r w:rsidDel="00962DD1">
                <w:rPr>
                  <w:lang w:eastAsia="zh-CN"/>
                </w:rPr>
                <w:delText>CA</w:delText>
              </w:r>
              <w:r w:rsidDel="00962DD1">
                <w:delText>_</w:delText>
              </w:r>
              <w:r w:rsidDel="00962DD1">
                <w:rPr>
                  <w:lang w:eastAsia="zh-CN"/>
                </w:rPr>
                <w:delText>n</w:delText>
              </w:r>
              <w:r w:rsidDel="00962DD1">
                <w:rPr>
                  <w:rFonts w:hint="eastAsia"/>
                  <w:lang w:eastAsia="zh-CN"/>
                </w:rPr>
                <w:delText>1</w:delText>
              </w:r>
              <w:r w:rsidDel="00962DD1">
                <w:rPr>
                  <w:lang w:val="sv-SE" w:eastAsia="ja-JP"/>
                </w:rPr>
                <w:delText>A-</w:delText>
              </w:r>
              <w:r w:rsidDel="00962DD1">
                <w:rPr>
                  <w:lang w:val="en-US" w:eastAsia="zh-CN"/>
                </w:rPr>
                <w:delText>n7</w:delText>
              </w:r>
              <w:r w:rsidDel="00962DD1">
                <w:rPr>
                  <w:lang w:val="sv-SE" w:eastAsia="ja-JP"/>
                </w:rPr>
                <w:delText>A</w:delText>
              </w:r>
              <w:r w:rsidDel="00962DD1">
                <w:rPr>
                  <w:lang w:val="sv-SE" w:eastAsia="zh-CN"/>
                </w:rPr>
                <w:delText>-n7</w:delText>
              </w:r>
              <w:r w:rsidDel="00962DD1">
                <w:rPr>
                  <w:rFonts w:hint="eastAsia"/>
                  <w:lang w:val="sv-SE" w:eastAsia="zh-CN"/>
                </w:rPr>
                <w:delText>8</w:delText>
              </w:r>
              <w:r w:rsidDel="00962DD1">
                <w:rPr>
                  <w:lang w:val="sv-SE" w:eastAsia="zh-CN"/>
                </w:rPr>
                <w:delText>A</w:delText>
              </w:r>
            </w:del>
          </w:p>
        </w:tc>
        <w:tc>
          <w:tcPr>
            <w:tcW w:w="1366" w:type="dxa"/>
            <w:vMerge w:val="restart"/>
            <w:tcBorders>
              <w:left w:val="single" w:sz="4" w:space="0" w:color="auto"/>
              <w:right w:val="single" w:sz="4" w:space="0" w:color="auto"/>
            </w:tcBorders>
            <w:vAlign w:val="center"/>
          </w:tcPr>
          <w:p w14:paraId="36A1C061" w14:textId="3B5A2454" w:rsidR="00631E71" w:rsidDel="00962DD1" w:rsidRDefault="00631E71" w:rsidP="00631E71">
            <w:pPr>
              <w:pStyle w:val="TAC"/>
              <w:rPr>
                <w:del w:id="15685" w:author="马志锋10011873" w:date="2020-10-20T10:26:00Z"/>
                <w:lang w:val="en-US" w:eastAsia="zh-CN"/>
              </w:rPr>
            </w:pPr>
            <w:del w:id="15686" w:author="马志锋10011873" w:date="2020-10-20T10:26:00Z">
              <w:r w:rsidDel="00962DD1">
                <w:rPr>
                  <w:lang w:eastAsia="zh-CN"/>
                </w:rPr>
                <w:delText>CA</w:delText>
              </w:r>
              <w:r w:rsidDel="00962DD1">
                <w:delText>_</w:delText>
              </w:r>
              <w:r w:rsidDel="00962DD1">
                <w:rPr>
                  <w:lang w:eastAsia="zh-CN"/>
                </w:rPr>
                <w:delText>n</w:delText>
              </w:r>
              <w:r w:rsidDel="00962DD1">
                <w:rPr>
                  <w:rFonts w:hint="eastAsia"/>
                  <w:lang w:eastAsia="zh-CN"/>
                </w:rPr>
                <w:delText>1</w:delText>
              </w:r>
              <w:r w:rsidDel="00962DD1">
                <w:rPr>
                  <w:lang w:val="en-US" w:eastAsia="ja-JP"/>
                </w:rPr>
                <w:delText>A-</w:delText>
              </w:r>
              <w:r w:rsidDel="00962DD1">
                <w:rPr>
                  <w:lang w:val="en-US" w:eastAsia="zh-CN"/>
                </w:rPr>
                <w:delText>n7</w:delText>
              </w:r>
              <w:r w:rsidDel="00962DD1">
                <w:rPr>
                  <w:lang w:val="en-US" w:eastAsia="ja-JP"/>
                </w:rPr>
                <w:delText>A</w:delText>
              </w:r>
            </w:del>
          </w:p>
          <w:p w14:paraId="765E0AB9" w14:textId="19C3D8C7" w:rsidR="00631E71" w:rsidDel="00962DD1" w:rsidRDefault="00631E71" w:rsidP="00631E71">
            <w:pPr>
              <w:pStyle w:val="TAC"/>
              <w:rPr>
                <w:del w:id="15687" w:author="马志锋10011873" w:date="2020-10-20T10:26:00Z"/>
                <w:lang w:val="en-US" w:eastAsia="zh-CN"/>
              </w:rPr>
            </w:pPr>
            <w:del w:id="15688" w:author="马志锋10011873" w:date="2020-10-20T10:26:00Z">
              <w:r w:rsidDel="00962DD1">
                <w:rPr>
                  <w:lang w:eastAsia="zh-CN"/>
                </w:rPr>
                <w:delText>CA</w:delText>
              </w:r>
              <w:r w:rsidDel="00962DD1">
                <w:delText>_</w:delText>
              </w:r>
              <w:r w:rsidDel="00962DD1">
                <w:rPr>
                  <w:lang w:eastAsia="zh-CN"/>
                </w:rPr>
                <w:delText>n</w:delText>
              </w:r>
              <w:r w:rsidDel="00962DD1">
                <w:rPr>
                  <w:rFonts w:hint="eastAsia"/>
                  <w:lang w:eastAsia="zh-CN"/>
                </w:rPr>
                <w:delText>1</w:delText>
              </w:r>
              <w:r w:rsidDel="00962DD1">
                <w:rPr>
                  <w:lang w:val="en-US" w:eastAsia="ja-JP"/>
                </w:rPr>
                <w:delText>A-</w:delText>
              </w:r>
              <w:r w:rsidDel="00962DD1">
                <w:rPr>
                  <w:lang w:val="en-US" w:eastAsia="zh-CN"/>
                </w:rPr>
                <w:delText xml:space="preserve"> n78A</w:delText>
              </w:r>
            </w:del>
          </w:p>
          <w:p w14:paraId="10CE51F9" w14:textId="072E6E46" w:rsidR="00631E71" w:rsidRDefault="00631E71" w:rsidP="00631E71">
            <w:pPr>
              <w:pStyle w:val="TAC"/>
              <w:rPr>
                <w:lang w:val="en-US" w:eastAsia="zh-CN"/>
              </w:rPr>
            </w:pPr>
            <w:del w:id="15689" w:author="马志锋10011873" w:date="2020-10-20T10:26:00Z">
              <w:r w:rsidDel="00962DD1">
                <w:rPr>
                  <w:lang w:eastAsia="zh-CN"/>
                </w:rPr>
                <w:delText>CA</w:delText>
              </w:r>
              <w:r w:rsidDel="00962DD1">
                <w:delText>_</w:delText>
              </w:r>
              <w:r w:rsidDel="00962DD1">
                <w:rPr>
                  <w:lang w:val="en-US" w:eastAsia="zh-CN"/>
                </w:rPr>
                <w:delText>n7</w:delText>
              </w:r>
              <w:r w:rsidDel="00962DD1">
                <w:rPr>
                  <w:lang w:val="en-US" w:eastAsia="ja-JP"/>
                </w:rPr>
                <w:delText>A</w:delText>
              </w:r>
              <w:r w:rsidDel="00962DD1">
                <w:rPr>
                  <w:lang w:val="en-US" w:eastAsia="zh-CN"/>
                </w:rPr>
                <w:delText>-n78A</w:delText>
              </w:r>
            </w:del>
          </w:p>
        </w:tc>
        <w:tc>
          <w:tcPr>
            <w:tcW w:w="731" w:type="dxa"/>
            <w:vMerge w:val="restart"/>
            <w:tcBorders>
              <w:left w:val="single" w:sz="4" w:space="0" w:color="auto"/>
              <w:right w:val="single" w:sz="4" w:space="0" w:color="auto"/>
            </w:tcBorders>
            <w:vAlign w:val="center"/>
          </w:tcPr>
          <w:p w14:paraId="562B6D2F" w14:textId="480349C0" w:rsidR="00631E71" w:rsidRDefault="00631E71" w:rsidP="00631E71">
            <w:pPr>
              <w:pStyle w:val="TAC"/>
              <w:rPr>
                <w:lang w:val="en-US" w:eastAsia="zh-CN"/>
              </w:rPr>
            </w:pPr>
            <w:del w:id="15690" w:author="马志锋10011873" w:date="2020-10-20T10:26:00Z">
              <w:r w:rsidDel="00962DD1">
                <w:rPr>
                  <w:lang w:val="en-US" w:eastAsia="zh-CN"/>
                </w:rPr>
                <w:delText>n</w:delText>
              </w:r>
              <w:r w:rsidDel="00962DD1">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5B0898F6" w14:textId="453CA335" w:rsidR="00631E71" w:rsidRDefault="00631E71" w:rsidP="00631E71">
            <w:pPr>
              <w:pStyle w:val="TAC"/>
              <w:rPr>
                <w:lang w:val="en-US" w:eastAsia="zh-CN"/>
              </w:rPr>
            </w:pPr>
            <w:del w:id="15691" w:author="马志锋10011873" w:date="2020-10-20T10:26:00Z">
              <w:r w:rsidDel="00962DD1">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3E0FCFD" w14:textId="5ACB5304" w:rsidR="00631E71" w:rsidRDefault="00631E71" w:rsidP="00631E71">
            <w:pPr>
              <w:pStyle w:val="TAC"/>
              <w:rPr>
                <w:rFonts w:eastAsia="Yu Mincho" w:cs="Arial"/>
                <w:szCs w:val="18"/>
              </w:rPr>
            </w:pPr>
            <w:del w:id="15692"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567E22" w14:textId="58CD65E8" w:rsidR="00631E71" w:rsidRDefault="00631E71" w:rsidP="00631E71">
            <w:pPr>
              <w:pStyle w:val="TAC"/>
              <w:rPr>
                <w:rFonts w:eastAsia="Yu Mincho" w:cs="Arial"/>
                <w:szCs w:val="18"/>
              </w:rPr>
            </w:pPr>
            <w:del w:id="15693"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6319A85" w14:textId="0D823F91" w:rsidR="00631E71" w:rsidRDefault="00631E71" w:rsidP="00631E71">
            <w:pPr>
              <w:pStyle w:val="TAC"/>
              <w:rPr>
                <w:rFonts w:eastAsia="Yu Mincho" w:cs="Arial"/>
                <w:szCs w:val="18"/>
              </w:rPr>
            </w:pPr>
            <w:del w:id="15694"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801B4AF" w14:textId="4B015763" w:rsidR="00631E71" w:rsidRDefault="00631E71" w:rsidP="00631E71">
            <w:pPr>
              <w:pStyle w:val="TAC"/>
              <w:rPr>
                <w:rFonts w:eastAsia="Yu Mincho" w:cs="Arial"/>
                <w:szCs w:val="18"/>
              </w:rPr>
            </w:pPr>
            <w:del w:id="15695"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47D8BA5"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F630C42"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DA3F94"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5F77E"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B477BD"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6254C5"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5ACB81"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3DE7B5" w14:textId="77777777" w:rsidR="00631E71" w:rsidRDefault="00631E71" w:rsidP="00631E71">
            <w:pPr>
              <w:pStyle w:val="TAC"/>
              <w:rPr>
                <w:lang w:eastAsia="zh-CN"/>
              </w:rPr>
            </w:pPr>
          </w:p>
        </w:tc>
        <w:tc>
          <w:tcPr>
            <w:tcW w:w="1286" w:type="dxa"/>
            <w:vMerge w:val="restart"/>
            <w:tcBorders>
              <w:left w:val="single" w:sz="4" w:space="0" w:color="auto"/>
              <w:right w:val="single" w:sz="4" w:space="0" w:color="auto"/>
            </w:tcBorders>
            <w:vAlign w:val="center"/>
          </w:tcPr>
          <w:p w14:paraId="41EEEE69" w14:textId="0FB26CB7" w:rsidR="00631E71" w:rsidRDefault="00631E71" w:rsidP="00631E71">
            <w:pPr>
              <w:pStyle w:val="TAC"/>
              <w:rPr>
                <w:lang w:val="en-US" w:eastAsia="zh-CN"/>
              </w:rPr>
            </w:pPr>
            <w:del w:id="15696" w:author="马志锋10011873" w:date="2020-10-20T10:26:00Z">
              <w:r w:rsidDel="00962DD1">
                <w:rPr>
                  <w:rFonts w:hint="eastAsia"/>
                  <w:lang w:val="en-US" w:eastAsia="zh-CN"/>
                </w:rPr>
                <w:delText>0</w:delText>
              </w:r>
            </w:del>
          </w:p>
        </w:tc>
      </w:tr>
      <w:tr w:rsidR="00631E71" w:rsidRPr="001C0CC4" w14:paraId="7A44E24F" w14:textId="77777777" w:rsidTr="00426BD9">
        <w:trPr>
          <w:trHeight w:val="29"/>
          <w:jc w:val="center"/>
        </w:trPr>
        <w:tc>
          <w:tcPr>
            <w:tcW w:w="1648" w:type="dxa"/>
            <w:vMerge/>
            <w:tcBorders>
              <w:left w:val="single" w:sz="4" w:space="0" w:color="auto"/>
              <w:right w:val="single" w:sz="4" w:space="0" w:color="auto"/>
            </w:tcBorders>
            <w:vAlign w:val="center"/>
          </w:tcPr>
          <w:p w14:paraId="6C9A6FE4"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7BC37D21"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15A44C35"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B0C5269" w14:textId="68B8048D" w:rsidR="00631E71" w:rsidRDefault="00631E71" w:rsidP="00631E71">
            <w:pPr>
              <w:pStyle w:val="TAC"/>
              <w:rPr>
                <w:lang w:val="en-US" w:eastAsia="zh-CN"/>
              </w:rPr>
            </w:pPr>
            <w:del w:id="15697" w:author="马志锋10011873" w:date="2020-10-20T10:26:00Z">
              <w:r w:rsidDel="00962DD1">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2C27917"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AC0CE4" w14:textId="5105DB39" w:rsidR="00631E71" w:rsidRDefault="00631E71" w:rsidP="00631E71">
            <w:pPr>
              <w:pStyle w:val="TAC"/>
              <w:rPr>
                <w:rFonts w:eastAsia="Yu Mincho" w:cs="Arial"/>
                <w:szCs w:val="18"/>
              </w:rPr>
            </w:pPr>
            <w:del w:id="15698"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77871B" w14:textId="41AE2673" w:rsidR="00631E71" w:rsidRDefault="00631E71" w:rsidP="00631E71">
            <w:pPr>
              <w:pStyle w:val="TAC"/>
              <w:rPr>
                <w:rFonts w:eastAsia="Yu Mincho" w:cs="Arial"/>
                <w:szCs w:val="18"/>
              </w:rPr>
            </w:pPr>
            <w:del w:id="15699"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C870686" w14:textId="70CB48A0" w:rsidR="00631E71" w:rsidRDefault="00631E71" w:rsidP="00631E71">
            <w:pPr>
              <w:pStyle w:val="TAC"/>
              <w:rPr>
                <w:rFonts w:eastAsia="Yu Mincho" w:cs="Arial"/>
                <w:szCs w:val="18"/>
              </w:rPr>
            </w:pPr>
            <w:del w:id="15700"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3123C36"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D9CD56F"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B4D9CB"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140BBF"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397C6"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B2444C"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F2E862"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C9CA1A"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615AFA65" w14:textId="77777777" w:rsidR="00631E71" w:rsidRPr="001C0CC4" w:rsidRDefault="00631E71" w:rsidP="00631E71">
            <w:pPr>
              <w:pStyle w:val="TAC"/>
              <w:rPr>
                <w:lang w:val="en-US" w:eastAsia="zh-CN"/>
              </w:rPr>
            </w:pPr>
          </w:p>
        </w:tc>
      </w:tr>
      <w:tr w:rsidR="00631E71" w:rsidRPr="001C0CC4" w14:paraId="386477A7" w14:textId="77777777" w:rsidTr="00426BD9">
        <w:trPr>
          <w:trHeight w:val="29"/>
          <w:jc w:val="center"/>
        </w:trPr>
        <w:tc>
          <w:tcPr>
            <w:tcW w:w="1648" w:type="dxa"/>
            <w:vMerge/>
            <w:tcBorders>
              <w:left w:val="single" w:sz="4" w:space="0" w:color="auto"/>
              <w:right w:val="single" w:sz="4" w:space="0" w:color="auto"/>
            </w:tcBorders>
            <w:vAlign w:val="center"/>
          </w:tcPr>
          <w:p w14:paraId="3FAAE6F0"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1A6A50F1"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BAFF986"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90490ED" w14:textId="599E70C1" w:rsidR="00631E71" w:rsidRDefault="00631E71" w:rsidP="00631E71">
            <w:pPr>
              <w:pStyle w:val="TAC"/>
              <w:rPr>
                <w:lang w:val="en-US" w:eastAsia="zh-CN"/>
              </w:rPr>
            </w:pPr>
            <w:del w:id="15701" w:author="马志锋10011873" w:date="2020-10-20T10:26:00Z">
              <w:r w:rsidDel="00962DD1">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F38A8B1"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C6AEA" w14:textId="51197B5D" w:rsidR="00631E71" w:rsidRDefault="00631E71" w:rsidP="00631E71">
            <w:pPr>
              <w:pStyle w:val="TAC"/>
              <w:rPr>
                <w:rFonts w:eastAsia="Yu Mincho" w:cs="Arial"/>
                <w:szCs w:val="18"/>
              </w:rPr>
            </w:pPr>
            <w:del w:id="15702"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08E59F8" w14:textId="16F506FB" w:rsidR="00631E71" w:rsidRDefault="00631E71" w:rsidP="00631E71">
            <w:pPr>
              <w:pStyle w:val="TAC"/>
              <w:rPr>
                <w:rFonts w:eastAsia="Yu Mincho" w:cs="Arial"/>
                <w:szCs w:val="18"/>
              </w:rPr>
            </w:pPr>
            <w:del w:id="15703"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01E3318" w14:textId="7693962C" w:rsidR="00631E71" w:rsidRDefault="00631E71" w:rsidP="00631E71">
            <w:pPr>
              <w:pStyle w:val="TAC"/>
              <w:rPr>
                <w:rFonts w:eastAsia="Yu Mincho" w:cs="Arial"/>
                <w:szCs w:val="18"/>
              </w:rPr>
            </w:pPr>
            <w:del w:id="15704"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19AFBCE"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BAF0BF"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B279DF"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FA397B"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7BD283"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7D995"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6731BD9"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000AE8"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01AF2D2B" w14:textId="77777777" w:rsidR="00631E71" w:rsidRPr="001C0CC4" w:rsidRDefault="00631E71" w:rsidP="00631E71">
            <w:pPr>
              <w:pStyle w:val="TAC"/>
              <w:rPr>
                <w:lang w:val="en-US" w:eastAsia="zh-CN"/>
              </w:rPr>
            </w:pPr>
          </w:p>
        </w:tc>
      </w:tr>
      <w:tr w:rsidR="00631E71" w:rsidRPr="001C0CC4" w14:paraId="6ED68628" w14:textId="77777777" w:rsidTr="00426BD9">
        <w:trPr>
          <w:trHeight w:val="29"/>
          <w:jc w:val="center"/>
        </w:trPr>
        <w:tc>
          <w:tcPr>
            <w:tcW w:w="1648" w:type="dxa"/>
            <w:vMerge/>
            <w:tcBorders>
              <w:left w:val="single" w:sz="4" w:space="0" w:color="auto"/>
              <w:right w:val="single" w:sz="4" w:space="0" w:color="auto"/>
            </w:tcBorders>
            <w:vAlign w:val="center"/>
          </w:tcPr>
          <w:p w14:paraId="014F21E2"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53D387E8" w14:textId="77777777" w:rsidR="00631E71" w:rsidRPr="001C0CC4" w:rsidRDefault="00631E71" w:rsidP="00631E71">
            <w:pPr>
              <w:pStyle w:val="TAC"/>
              <w:rPr>
                <w:lang w:val="en-US"/>
              </w:rPr>
            </w:pPr>
          </w:p>
        </w:tc>
        <w:tc>
          <w:tcPr>
            <w:tcW w:w="731" w:type="dxa"/>
            <w:vMerge w:val="restart"/>
            <w:tcBorders>
              <w:left w:val="single" w:sz="4" w:space="0" w:color="auto"/>
              <w:right w:val="single" w:sz="4" w:space="0" w:color="auto"/>
            </w:tcBorders>
            <w:vAlign w:val="center"/>
          </w:tcPr>
          <w:p w14:paraId="7511C0F2" w14:textId="06DFA8A2" w:rsidR="00631E71" w:rsidRDefault="00631E71" w:rsidP="00631E71">
            <w:pPr>
              <w:pStyle w:val="TAC"/>
              <w:rPr>
                <w:lang w:val="en-US" w:eastAsia="zh-CN"/>
              </w:rPr>
            </w:pPr>
            <w:del w:id="15705" w:author="马志锋10011873" w:date="2020-10-20T10:26:00Z">
              <w:r w:rsidDel="00962DD1">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523FE46" w14:textId="27190B9F" w:rsidR="00631E71" w:rsidRDefault="00631E71" w:rsidP="00631E71">
            <w:pPr>
              <w:pStyle w:val="TAC"/>
              <w:rPr>
                <w:lang w:val="en-US" w:eastAsia="zh-CN"/>
              </w:rPr>
            </w:pPr>
            <w:del w:id="15706" w:author="马志锋10011873" w:date="2020-10-20T10:26:00Z">
              <w:r w:rsidDel="00962DD1">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10DE8EBC" w14:textId="589A00AE" w:rsidR="00631E71" w:rsidRDefault="00631E71" w:rsidP="00631E71">
            <w:pPr>
              <w:pStyle w:val="TAC"/>
              <w:rPr>
                <w:rFonts w:eastAsia="Yu Mincho" w:cs="Arial"/>
                <w:szCs w:val="18"/>
              </w:rPr>
            </w:pPr>
            <w:del w:id="15707"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168AD4" w14:textId="1E485964" w:rsidR="00631E71" w:rsidRDefault="00631E71" w:rsidP="00631E71">
            <w:pPr>
              <w:pStyle w:val="TAC"/>
              <w:rPr>
                <w:rFonts w:eastAsia="Yu Mincho" w:cs="Arial"/>
                <w:szCs w:val="18"/>
              </w:rPr>
            </w:pPr>
            <w:del w:id="15708"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D8BA44" w14:textId="5DF1BF64" w:rsidR="00631E71" w:rsidRDefault="00631E71" w:rsidP="00631E71">
            <w:pPr>
              <w:pStyle w:val="TAC"/>
              <w:rPr>
                <w:rFonts w:eastAsia="Yu Mincho" w:cs="Arial"/>
                <w:szCs w:val="18"/>
              </w:rPr>
            </w:pPr>
            <w:del w:id="15709"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16E6E9C" w14:textId="2075B01B" w:rsidR="00631E71" w:rsidRDefault="00631E71" w:rsidP="00631E71">
            <w:pPr>
              <w:pStyle w:val="TAC"/>
              <w:rPr>
                <w:rFonts w:eastAsia="Yu Mincho" w:cs="Arial"/>
                <w:szCs w:val="18"/>
              </w:rPr>
            </w:pPr>
            <w:del w:id="15710"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34964172" w14:textId="3944D394" w:rsidR="00631E71" w:rsidRDefault="00631E71" w:rsidP="00631E71">
            <w:pPr>
              <w:pStyle w:val="TAC"/>
              <w:rPr>
                <w:lang w:val="en-US"/>
              </w:rPr>
            </w:pPr>
            <w:del w:id="15711" w:author="马志锋10011873" w:date="2020-10-20T10:26:00Z">
              <w:r w:rsidDel="00962DD1">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0359861D" w14:textId="7615B16F" w:rsidR="00631E71" w:rsidRDefault="00631E71" w:rsidP="00631E71">
            <w:pPr>
              <w:pStyle w:val="TAC"/>
              <w:rPr>
                <w:lang w:val="en-US"/>
              </w:rPr>
            </w:pPr>
            <w:del w:id="15712"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C7AB5E4" w14:textId="16CDF3FB" w:rsidR="00631E71" w:rsidRDefault="00631E71" w:rsidP="00631E71">
            <w:pPr>
              <w:pStyle w:val="TAC"/>
              <w:rPr>
                <w:lang w:eastAsia="zh-CN"/>
              </w:rPr>
            </w:pPr>
            <w:del w:id="15713"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AA0BDE0" w14:textId="2E589161" w:rsidR="00631E71" w:rsidRDefault="00631E71" w:rsidP="00631E71">
            <w:pPr>
              <w:pStyle w:val="TAC"/>
              <w:rPr>
                <w:lang w:eastAsia="zh-CN"/>
              </w:rPr>
            </w:pPr>
            <w:del w:id="15714"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3A1103D"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F8FA83"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AF1AED"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A8DDCB"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2F51C3EF" w14:textId="77777777" w:rsidR="00631E71" w:rsidRPr="001C0CC4" w:rsidRDefault="00631E71" w:rsidP="00631E71">
            <w:pPr>
              <w:pStyle w:val="TAC"/>
              <w:rPr>
                <w:lang w:val="en-US" w:eastAsia="zh-CN"/>
              </w:rPr>
            </w:pPr>
          </w:p>
        </w:tc>
      </w:tr>
      <w:tr w:rsidR="00631E71" w:rsidRPr="001C0CC4" w14:paraId="21B5BB98" w14:textId="77777777" w:rsidTr="00426BD9">
        <w:trPr>
          <w:trHeight w:val="29"/>
          <w:jc w:val="center"/>
        </w:trPr>
        <w:tc>
          <w:tcPr>
            <w:tcW w:w="1648" w:type="dxa"/>
            <w:vMerge/>
            <w:tcBorders>
              <w:left w:val="single" w:sz="4" w:space="0" w:color="auto"/>
              <w:right w:val="single" w:sz="4" w:space="0" w:color="auto"/>
            </w:tcBorders>
            <w:vAlign w:val="center"/>
          </w:tcPr>
          <w:p w14:paraId="36E5A0AC"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2251AEF1"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32B11FD4"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01EDE68" w14:textId="16A6AE12" w:rsidR="00631E71" w:rsidRDefault="00631E71" w:rsidP="00631E71">
            <w:pPr>
              <w:pStyle w:val="TAC"/>
              <w:rPr>
                <w:lang w:val="en-US" w:eastAsia="zh-CN"/>
              </w:rPr>
            </w:pPr>
            <w:del w:id="15715" w:author="马志锋10011873" w:date="2020-10-20T10:26:00Z">
              <w:r w:rsidDel="00962DD1">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B47262E"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39089DB" w14:textId="5D4E0F1D" w:rsidR="00631E71" w:rsidRDefault="00631E71" w:rsidP="00631E71">
            <w:pPr>
              <w:pStyle w:val="TAC"/>
              <w:rPr>
                <w:rFonts w:eastAsia="Yu Mincho" w:cs="Arial"/>
                <w:szCs w:val="18"/>
              </w:rPr>
            </w:pPr>
            <w:del w:id="15716"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05538D" w14:textId="7C9E3B18" w:rsidR="00631E71" w:rsidRDefault="00631E71" w:rsidP="00631E71">
            <w:pPr>
              <w:pStyle w:val="TAC"/>
              <w:rPr>
                <w:rFonts w:eastAsia="Yu Mincho" w:cs="Arial"/>
                <w:szCs w:val="18"/>
              </w:rPr>
            </w:pPr>
            <w:del w:id="15717"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6631C84" w14:textId="6AAFFD88" w:rsidR="00631E71" w:rsidRDefault="00631E71" w:rsidP="00631E71">
            <w:pPr>
              <w:pStyle w:val="TAC"/>
              <w:rPr>
                <w:rFonts w:eastAsia="Yu Mincho" w:cs="Arial"/>
                <w:szCs w:val="18"/>
              </w:rPr>
            </w:pPr>
            <w:del w:id="15718"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349DB0E" w14:textId="2C5597DE" w:rsidR="00631E71" w:rsidRDefault="00631E71" w:rsidP="00631E71">
            <w:pPr>
              <w:pStyle w:val="TAC"/>
              <w:rPr>
                <w:lang w:val="en-US"/>
              </w:rPr>
            </w:pPr>
            <w:del w:id="15719" w:author="马志锋10011873" w:date="2020-10-20T10:26:00Z">
              <w:r w:rsidDel="00962DD1">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3657F87" w14:textId="03854FDE" w:rsidR="00631E71" w:rsidRDefault="00631E71" w:rsidP="00631E71">
            <w:pPr>
              <w:pStyle w:val="TAC"/>
              <w:rPr>
                <w:lang w:val="en-US"/>
              </w:rPr>
            </w:pPr>
            <w:del w:id="15720"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7DA36E8" w14:textId="5232D795" w:rsidR="00631E71" w:rsidRDefault="00631E71" w:rsidP="00631E71">
            <w:pPr>
              <w:pStyle w:val="TAC"/>
              <w:rPr>
                <w:lang w:eastAsia="zh-CN"/>
              </w:rPr>
            </w:pPr>
            <w:del w:id="15721"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9794C75" w14:textId="4D550879" w:rsidR="00631E71" w:rsidRDefault="00631E71" w:rsidP="00631E71">
            <w:pPr>
              <w:pStyle w:val="TAC"/>
              <w:rPr>
                <w:lang w:eastAsia="zh-CN"/>
              </w:rPr>
            </w:pPr>
            <w:del w:id="15722"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76E6D2"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81B040"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B53564C"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2293A6"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148732D4" w14:textId="77777777" w:rsidR="00631E71" w:rsidRPr="001C0CC4" w:rsidRDefault="00631E71" w:rsidP="00631E71">
            <w:pPr>
              <w:pStyle w:val="TAC"/>
              <w:rPr>
                <w:lang w:val="en-US" w:eastAsia="zh-CN"/>
              </w:rPr>
            </w:pPr>
          </w:p>
        </w:tc>
      </w:tr>
      <w:tr w:rsidR="00631E71" w:rsidRPr="001C0CC4" w14:paraId="1C456309" w14:textId="77777777" w:rsidTr="00426BD9">
        <w:trPr>
          <w:trHeight w:val="29"/>
          <w:jc w:val="center"/>
        </w:trPr>
        <w:tc>
          <w:tcPr>
            <w:tcW w:w="1648" w:type="dxa"/>
            <w:vMerge/>
            <w:tcBorders>
              <w:left w:val="single" w:sz="4" w:space="0" w:color="auto"/>
              <w:right w:val="single" w:sz="4" w:space="0" w:color="auto"/>
            </w:tcBorders>
            <w:vAlign w:val="center"/>
          </w:tcPr>
          <w:p w14:paraId="53EA821F"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668EB92C"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C62CBFE"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5387E2E" w14:textId="70D9E658" w:rsidR="00631E71" w:rsidRDefault="00631E71" w:rsidP="00631E71">
            <w:pPr>
              <w:pStyle w:val="TAC"/>
              <w:rPr>
                <w:lang w:val="en-US" w:eastAsia="zh-CN"/>
              </w:rPr>
            </w:pPr>
            <w:del w:id="15723" w:author="马志锋10011873" w:date="2020-10-20T10:26:00Z">
              <w:r w:rsidDel="00962DD1">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234D7950"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33BA4A" w14:textId="35BEB95D" w:rsidR="00631E71" w:rsidRDefault="00631E71" w:rsidP="00631E71">
            <w:pPr>
              <w:pStyle w:val="TAC"/>
              <w:rPr>
                <w:rFonts w:eastAsia="Yu Mincho" w:cs="Arial"/>
                <w:szCs w:val="18"/>
              </w:rPr>
            </w:pPr>
            <w:del w:id="15724"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7EACFB" w14:textId="78BE4089" w:rsidR="00631E71" w:rsidRDefault="00631E71" w:rsidP="00631E71">
            <w:pPr>
              <w:pStyle w:val="TAC"/>
              <w:rPr>
                <w:rFonts w:eastAsia="Yu Mincho" w:cs="Arial"/>
                <w:szCs w:val="18"/>
              </w:rPr>
            </w:pPr>
            <w:del w:id="15725"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3BEFC05" w14:textId="4CABE007" w:rsidR="00631E71" w:rsidRDefault="00631E71" w:rsidP="00631E71">
            <w:pPr>
              <w:pStyle w:val="TAC"/>
              <w:rPr>
                <w:rFonts w:eastAsia="Yu Mincho" w:cs="Arial"/>
                <w:szCs w:val="18"/>
              </w:rPr>
            </w:pPr>
            <w:del w:id="15726"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0D6EF55" w14:textId="07CC88E1" w:rsidR="00631E71" w:rsidRDefault="00631E71" w:rsidP="00631E71">
            <w:pPr>
              <w:pStyle w:val="TAC"/>
              <w:rPr>
                <w:lang w:val="en-US"/>
              </w:rPr>
            </w:pPr>
            <w:del w:id="15727" w:author="马志锋10011873" w:date="2020-10-20T10:26:00Z">
              <w:r w:rsidDel="00962DD1">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0A86D76" w14:textId="4555CDFF" w:rsidR="00631E71" w:rsidRDefault="00631E71" w:rsidP="00631E71">
            <w:pPr>
              <w:pStyle w:val="TAC"/>
              <w:rPr>
                <w:lang w:val="en-US"/>
              </w:rPr>
            </w:pPr>
            <w:del w:id="15728"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87C430D" w14:textId="614C4090" w:rsidR="00631E71" w:rsidRDefault="00631E71" w:rsidP="00631E71">
            <w:pPr>
              <w:pStyle w:val="TAC"/>
              <w:rPr>
                <w:lang w:eastAsia="zh-CN"/>
              </w:rPr>
            </w:pPr>
            <w:del w:id="15729"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22514E1" w14:textId="1370968C" w:rsidR="00631E71" w:rsidRDefault="00631E71" w:rsidP="00631E71">
            <w:pPr>
              <w:pStyle w:val="TAC"/>
              <w:rPr>
                <w:lang w:eastAsia="zh-CN"/>
              </w:rPr>
            </w:pPr>
            <w:del w:id="15730"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9EB655"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C5B65D"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F205AC"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D062F1"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3D7067A8" w14:textId="77777777" w:rsidR="00631E71" w:rsidRPr="001C0CC4" w:rsidRDefault="00631E71" w:rsidP="00631E71">
            <w:pPr>
              <w:pStyle w:val="TAC"/>
              <w:rPr>
                <w:lang w:val="en-US" w:eastAsia="zh-CN"/>
              </w:rPr>
            </w:pPr>
          </w:p>
        </w:tc>
      </w:tr>
      <w:tr w:rsidR="00631E71" w:rsidRPr="001C0CC4" w14:paraId="7573ADC5" w14:textId="77777777" w:rsidTr="00426BD9">
        <w:trPr>
          <w:trHeight w:val="29"/>
          <w:jc w:val="center"/>
        </w:trPr>
        <w:tc>
          <w:tcPr>
            <w:tcW w:w="1648" w:type="dxa"/>
            <w:vMerge/>
            <w:tcBorders>
              <w:left w:val="single" w:sz="4" w:space="0" w:color="auto"/>
              <w:right w:val="single" w:sz="4" w:space="0" w:color="auto"/>
            </w:tcBorders>
            <w:vAlign w:val="center"/>
          </w:tcPr>
          <w:p w14:paraId="2CF5234B"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5357B19D" w14:textId="77777777" w:rsidR="00631E71" w:rsidRPr="001C0CC4" w:rsidRDefault="00631E71" w:rsidP="00631E71">
            <w:pPr>
              <w:pStyle w:val="TAC"/>
              <w:rPr>
                <w:lang w:val="en-US"/>
              </w:rPr>
            </w:pPr>
          </w:p>
        </w:tc>
        <w:tc>
          <w:tcPr>
            <w:tcW w:w="731" w:type="dxa"/>
            <w:vMerge w:val="restart"/>
            <w:tcBorders>
              <w:left w:val="single" w:sz="4" w:space="0" w:color="auto"/>
              <w:right w:val="single" w:sz="4" w:space="0" w:color="auto"/>
            </w:tcBorders>
            <w:vAlign w:val="center"/>
          </w:tcPr>
          <w:p w14:paraId="6645A4CE" w14:textId="2497D3C5" w:rsidR="00631E71" w:rsidRDefault="00631E71" w:rsidP="00631E71">
            <w:pPr>
              <w:pStyle w:val="TAC"/>
              <w:rPr>
                <w:lang w:val="en-US" w:eastAsia="zh-CN"/>
              </w:rPr>
            </w:pPr>
            <w:del w:id="15731" w:author="马志锋10011873" w:date="2020-10-20T10:26:00Z">
              <w:r w:rsidDel="00962DD1">
                <w:rPr>
                  <w:lang w:val="en-US" w:eastAsia="zh-CN"/>
                </w:rPr>
                <w:delText>n7</w:delText>
              </w:r>
              <w:r w:rsidDel="00962DD1">
                <w:rPr>
                  <w:rFonts w:hint="eastAsia"/>
                  <w:lang w:val="en-US" w:eastAsia="zh-CN"/>
                </w:rPr>
                <w:delText>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8D06BB3" w14:textId="6369B2C4" w:rsidR="00631E71" w:rsidRDefault="00631E71" w:rsidP="00631E71">
            <w:pPr>
              <w:pStyle w:val="TAC"/>
              <w:rPr>
                <w:lang w:val="en-US" w:eastAsia="zh-CN"/>
              </w:rPr>
            </w:pPr>
            <w:del w:id="15732" w:author="马志锋10011873" w:date="2020-10-20T10:26:00Z">
              <w:r w:rsidDel="00962DD1">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EC064FB"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EEB872" w14:textId="725C8BBC" w:rsidR="00631E71" w:rsidRDefault="00631E71" w:rsidP="00631E71">
            <w:pPr>
              <w:pStyle w:val="TAC"/>
              <w:rPr>
                <w:rFonts w:eastAsia="Yu Mincho" w:cs="Arial"/>
                <w:szCs w:val="18"/>
              </w:rPr>
            </w:pPr>
            <w:del w:id="15733"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2696ED" w14:textId="14BEAF6C" w:rsidR="00631E71" w:rsidRDefault="00631E71" w:rsidP="00631E71">
            <w:pPr>
              <w:pStyle w:val="TAC"/>
              <w:rPr>
                <w:rFonts w:eastAsia="Yu Mincho" w:cs="Arial"/>
                <w:szCs w:val="18"/>
              </w:rPr>
            </w:pPr>
            <w:del w:id="15734"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D78CDB4" w14:textId="0AAC72D9" w:rsidR="00631E71" w:rsidRDefault="00631E71" w:rsidP="00631E71">
            <w:pPr>
              <w:pStyle w:val="TAC"/>
              <w:rPr>
                <w:rFonts w:eastAsia="Yu Mincho" w:cs="Arial"/>
                <w:szCs w:val="18"/>
              </w:rPr>
            </w:pPr>
            <w:del w:id="15735"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E78306E"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E6D517"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980D7" w14:textId="6A3B9412" w:rsidR="00631E71" w:rsidRDefault="00631E71" w:rsidP="00631E71">
            <w:pPr>
              <w:pStyle w:val="TAC"/>
              <w:rPr>
                <w:lang w:eastAsia="zh-CN"/>
              </w:rPr>
            </w:pPr>
            <w:del w:id="15736"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B207565" w14:textId="7266BBB2" w:rsidR="00631E71" w:rsidRDefault="00631E71" w:rsidP="00631E71">
            <w:pPr>
              <w:pStyle w:val="TAC"/>
              <w:rPr>
                <w:lang w:eastAsia="zh-CN"/>
              </w:rPr>
            </w:pPr>
            <w:del w:id="15737"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74493DC"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E9358A"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9B7C812"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834BAF"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39FB36D7" w14:textId="77777777" w:rsidR="00631E71" w:rsidRPr="001C0CC4" w:rsidRDefault="00631E71" w:rsidP="00631E71">
            <w:pPr>
              <w:pStyle w:val="TAC"/>
              <w:rPr>
                <w:lang w:val="en-US" w:eastAsia="zh-CN"/>
              </w:rPr>
            </w:pPr>
          </w:p>
        </w:tc>
      </w:tr>
      <w:tr w:rsidR="00631E71" w:rsidRPr="001C0CC4" w14:paraId="128D81FA" w14:textId="77777777" w:rsidTr="00426BD9">
        <w:trPr>
          <w:trHeight w:val="29"/>
          <w:jc w:val="center"/>
        </w:trPr>
        <w:tc>
          <w:tcPr>
            <w:tcW w:w="1648" w:type="dxa"/>
            <w:vMerge/>
            <w:tcBorders>
              <w:left w:val="single" w:sz="4" w:space="0" w:color="auto"/>
              <w:right w:val="single" w:sz="4" w:space="0" w:color="auto"/>
            </w:tcBorders>
            <w:vAlign w:val="center"/>
          </w:tcPr>
          <w:p w14:paraId="71DE4C55"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78235D20"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7FB88563"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4E23567" w14:textId="79B7D778" w:rsidR="00631E71" w:rsidRDefault="00631E71" w:rsidP="00631E71">
            <w:pPr>
              <w:pStyle w:val="TAC"/>
              <w:rPr>
                <w:lang w:val="en-US" w:eastAsia="zh-CN"/>
              </w:rPr>
            </w:pPr>
            <w:del w:id="15738" w:author="马志锋10011873" w:date="2020-10-20T10:26:00Z">
              <w:r w:rsidDel="00962DD1">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52795CC"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AA83BB" w14:textId="43E9C1AD" w:rsidR="00631E71" w:rsidRDefault="00631E71" w:rsidP="00631E71">
            <w:pPr>
              <w:pStyle w:val="TAC"/>
              <w:rPr>
                <w:rFonts w:eastAsia="Yu Mincho" w:cs="Arial"/>
                <w:szCs w:val="18"/>
              </w:rPr>
            </w:pPr>
            <w:del w:id="15739"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A8C87DC" w14:textId="09CACB66" w:rsidR="00631E71" w:rsidRDefault="00631E71" w:rsidP="00631E71">
            <w:pPr>
              <w:pStyle w:val="TAC"/>
              <w:rPr>
                <w:rFonts w:eastAsia="Yu Mincho" w:cs="Arial"/>
                <w:szCs w:val="18"/>
              </w:rPr>
            </w:pPr>
            <w:del w:id="15740"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C44BE1D" w14:textId="09688534" w:rsidR="00631E71" w:rsidRDefault="00631E71" w:rsidP="00631E71">
            <w:pPr>
              <w:pStyle w:val="TAC"/>
              <w:rPr>
                <w:rFonts w:eastAsia="Yu Mincho" w:cs="Arial"/>
                <w:szCs w:val="18"/>
              </w:rPr>
            </w:pPr>
            <w:del w:id="15741"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43E4B68"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4DFABC7"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CDA05A" w14:textId="61B21F52" w:rsidR="00631E71" w:rsidRDefault="00631E71" w:rsidP="00631E71">
            <w:pPr>
              <w:pStyle w:val="TAC"/>
              <w:rPr>
                <w:lang w:eastAsia="zh-CN"/>
              </w:rPr>
            </w:pPr>
            <w:del w:id="15742"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8D52DE" w14:textId="78A15E78" w:rsidR="00631E71" w:rsidRDefault="00631E71" w:rsidP="00631E71">
            <w:pPr>
              <w:pStyle w:val="TAC"/>
              <w:rPr>
                <w:lang w:eastAsia="zh-CN"/>
              </w:rPr>
            </w:pPr>
            <w:del w:id="15743"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B0F501" w14:textId="4E784FFC" w:rsidR="00631E71" w:rsidRDefault="00631E71" w:rsidP="00631E71">
            <w:pPr>
              <w:pStyle w:val="TAC"/>
              <w:rPr>
                <w:lang w:eastAsia="zh-CN"/>
              </w:rPr>
            </w:pPr>
            <w:del w:id="15744"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9B3DF7C" w14:textId="78D996BA" w:rsidR="00631E71" w:rsidRDefault="00631E71" w:rsidP="00631E71">
            <w:pPr>
              <w:pStyle w:val="TAC"/>
              <w:rPr>
                <w:lang w:eastAsia="zh-CN"/>
              </w:rPr>
            </w:pPr>
            <w:del w:id="15745"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49173C2" w14:textId="7FE1146D" w:rsidR="00631E71" w:rsidRDefault="00631E71" w:rsidP="00631E71">
            <w:pPr>
              <w:pStyle w:val="TAC"/>
              <w:rPr>
                <w:lang w:eastAsia="zh-CN"/>
              </w:rPr>
            </w:pPr>
            <w:del w:id="15746" w:author="马志锋10011873" w:date="2020-10-20T10:26:00Z">
              <w:r w:rsidDel="00962DD1">
                <w:rPr>
                  <w:rFonts w:eastAsia="Yu Mincho"/>
                  <w:szCs w:val="18"/>
                </w:rPr>
                <w:delText>Yes</w:delText>
              </w:r>
              <w:r w:rsidDel="00962DD1">
                <w:rPr>
                  <w:rFonts w:hint="eastAsia"/>
                  <w:szCs w:val="18"/>
                  <w:vertAlign w:val="superscript"/>
                  <w:lang w:eastAsia="zh-CN"/>
                </w:rPr>
                <w:delText>1</w:delText>
              </w:r>
            </w:del>
          </w:p>
        </w:tc>
        <w:tc>
          <w:tcPr>
            <w:tcW w:w="586" w:type="dxa"/>
            <w:tcBorders>
              <w:top w:val="single" w:sz="4" w:space="0" w:color="auto"/>
              <w:left w:val="single" w:sz="4" w:space="0" w:color="auto"/>
              <w:bottom w:val="single" w:sz="4" w:space="0" w:color="auto"/>
              <w:right w:val="single" w:sz="4" w:space="0" w:color="auto"/>
            </w:tcBorders>
          </w:tcPr>
          <w:p w14:paraId="0B12BFE8" w14:textId="6FA3F8C4" w:rsidR="00631E71" w:rsidRDefault="00631E71" w:rsidP="00631E71">
            <w:pPr>
              <w:pStyle w:val="TAC"/>
              <w:rPr>
                <w:lang w:eastAsia="zh-CN"/>
              </w:rPr>
            </w:pPr>
            <w:del w:id="15747" w:author="马志锋10011873" w:date="2020-10-20T10:26:00Z">
              <w:r w:rsidDel="00962DD1">
                <w:rPr>
                  <w:szCs w:val="18"/>
                  <w:lang w:eastAsia="zh-CN"/>
                </w:rPr>
                <w:delText>Yes</w:delText>
              </w:r>
            </w:del>
          </w:p>
        </w:tc>
        <w:tc>
          <w:tcPr>
            <w:tcW w:w="1286" w:type="dxa"/>
            <w:vMerge/>
            <w:tcBorders>
              <w:left w:val="single" w:sz="4" w:space="0" w:color="auto"/>
              <w:right w:val="single" w:sz="4" w:space="0" w:color="auto"/>
            </w:tcBorders>
            <w:vAlign w:val="center"/>
          </w:tcPr>
          <w:p w14:paraId="6958E672" w14:textId="77777777" w:rsidR="00631E71" w:rsidRPr="001C0CC4" w:rsidRDefault="00631E71" w:rsidP="00631E71">
            <w:pPr>
              <w:pStyle w:val="TAC"/>
              <w:rPr>
                <w:lang w:val="en-US" w:eastAsia="zh-CN"/>
              </w:rPr>
            </w:pPr>
          </w:p>
        </w:tc>
      </w:tr>
      <w:tr w:rsidR="00631E71" w:rsidRPr="001C0CC4" w14:paraId="159CA72E" w14:textId="77777777" w:rsidTr="00426BD9">
        <w:trPr>
          <w:trHeight w:val="29"/>
          <w:jc w:val="center"/>
        </w:trPr>
        <w:tc>
          <w:tcPr>
            <w:tcW w:w="1648" w:type="dxa"/>
            <w:vMerge/>
            <w:tcBorders>
              <w:left w:val="single" w:sz="4" w:space="0" w:color="auto"/>
              <w:right w:val="single" w:sz="4" w:space="0" w:color="auto"/>
            </w:tcBorders>
            <w:vAlign w:val="center"/>
          </w:tcPr>
          <w:p w14:paraId="59C01023"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3837F106"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52632A5"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571B803" w14:textId="3882E8EB" w:rsidR="00631E71" w:rsidRDefault="00631E71" w:rsidP="00631E71">
            <w:pPr>
              <w:pStyle w:val="TAC"/>
              <w:rPr>
                <w:lang w:val="en-US" w:eastAsia="zh-CN"/>
              </w:rPr>
            </w:pPr>
            <w:del w:id="15748" w:author="马志锋10011873" w:date="2020-10-20T10:26:00Z">
              <w:r w:rsidDel="00962DD1">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6AD1D49"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495D54" w14:textId="7CA74805" w:rsidR="00631E71" w:rsidRDefault="00631E71" w:rsidP="00631E71">
            <w:pPr>
              <w:pStyle w:val="TAC"/>
              <w:rPr>
                <w:rFonts w:eastAsia="Yu Mincho" w:cs="Arial"/>
                <w:szCs w:val="18"/>
              </w:rPr>
            </w:pPr>
            <w:del w:id="15749"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8E10E6" w14:textId="6D0BE6EF" w:rsidR="00631E71" w:rsidRDefault="00631E71" w:rsidP="00631E71">
            <w:pPr>
              <w:pStyle w:val="TAC"/>
              <w:rPr>
                <w:rFonts w:eastAsia="Yu Mincho" w:cs="Arial"/>
                <w:szCs w:val="18"/>
              </w:rPr>
            </w:pPr>
            <w:del w:id="15750" w:author="马志锋10011873" w:date="2020-10-20T10:26:00Z">
              <w:r w:rsidDel="00962DD1">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2AEF91" w14:textId="12EEC518" w:rsidR="00631E71" w:rsidRDefault="00631E71" w:rsidP="00631E71">
            <w:pPr>
              <w:pStyle w:val="TAC"/>
              <w:rPr>
                <w:rFonts w:eastAsia="Yu Mincho" w:cs="Arial"/>
                <w:szCs w:val="18"/>
              </w:rPr>
            </w:pPr>
            <w:del w:id="15751"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E35675D"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1CB44E2"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1E73BC" w14:textId="1AB4535D" w:rsidR="00631E71" w:rsidRDefault="00631E71" w:rsidP="00631E71">
            <w:pPr>
              <w:pStyle w:val="TAC"/>
              <w:rPr>
                <w:lang w:eastAsia="zh-CN"/>
              </w:rPr>
            </w:pPr>
            <w:del w:id="15752"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4AC0C5" w14:textId="2AA1C2A1" w:rsidR="00631E71" w:rsidRDefault="00631E71" w:rsidP="00631E71">
            <w:pPr>
              <w:pStyle w:val="TAC"/>
              <w:rPr>
                <w:lang w:eastAsia="zh-CN"/>
              </w:rPr>
            </w:pPr>
            <w:del w:id="15753"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D23EBB" w14:textId="739EB564" w:rsidR="00631E71" w:rsidRDefault="00631E71" w:rsidP="00631E71">
            <w:pPr>
              <w:pStyle w:val="TAC"/>
              <w:rPr>
                <w:lang w:eastAsia="zh-CN"/>
              </w:rPr>
            </w:pPr>
            <w:del w:id="15754" w:author="马志锋10011873" w:date="2020-10-20T10:26:00Z">
              <w:r w:rsidDel="00962DD1">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BD3466" w14:textId="7FEE4A20" w:rsidR="00631E71" w:rsidRDefault="00631E71" w:rsidP="00631E71">
            <w:pPr>
              <w:pStyle w:val="TAC"/>
              <w:rPr>
                <w:lang w:eastAsia="zh-CN"/>
              </w:rPr>
            </w:pPr>
            <w:del w:id="15755" w:author="马志锋10011873" w:date="2020-10-20T10:26:00Z">
              <w:r w:rsidDel="00962DD1">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48FE3D4" w14:textId="3121FCDC" w:rsidR="00631E71" w:rsidRDefault="00631E71" w:rsidP="00631E71">
            <w:pPr>
              <w:pStyle w:val="TAC"/>
              <w:rPr>
                <w:lang w:eastAsia="zh-CN"/>
              </w:rPr>
            </w:pPr>
            <w:del w:id="15756" w:author="马志锋10011873" w:date="2020-10-20T10:26:00Z">
              <w:r w:rsidDel="00962DD1">
                <w:rPr>
                  <w:rFonts w:eastAsia="Yu Mincho"/>
                  <w:szCs w:val="18"/>
                </w:rPr>
                <w:delText>Yes</w:delText>
              </w:r>
              <w:r w:rsidDel="00962DD1">
                <w:rPr>
                  <w:rFonts w:hint="eastAsia"/>
                  <w:szCs w:val="18"/>
                  <w:vertAlign w:val="superscript"/>
                  <w:lang w:eastAsia="zh-CN"/>
                </w:rPr>
                <w:delText>1</w:delText>
              </w:r>
            </w:del>
          </w:p>
        </w:tc>
        <w:tc>
          <w:tcPr>
            <w:tcW w:w="586" w:type="dxa"/>
            <w:tcBorders>
              <w:top w:val="single" w:sz="4" w:space="0" w:color="auto"/>
              <w:left w:val="single" w:sz="4" w:space="0" w:color="auto"/>
              <w:bottom w:val="single" w:sz="4" w:space="0" w:color="auto"/>
              <w:right w:val="single" w:sz="4" w:space="0" w:color="auto"/>
            </w:tcBorders>
          </w:tcPr>
          <w:p w14:paraId="5F240D63" w14:textId="1CD21DB1" w:rsidR="00631E71" w:rsidRDefault="00631E71" w:rsidP="00631E71">
            <w:pPr>
              <w:pStyle w:val="TAC"/>
              <w:rPr>
                <w:lang w:eastAsia="zh-CN"/>
              </w:rPr>
            </w:pPr>
            <w:del w:id="15757" w:author="马志锋10011873" w:date="2020-10-20T10:26:00Z">
              <w:r w:rsidDel="00962DD1">
                <w:rPr>
                  <w:szCs w:val="18"/>
                  <w:lang w:eastAsia="zh-CN"/>
                </w:rPr>
                <w:delText>Yes</w:delText>
              </w:r>
            </w:del>
          </w:p>
        </w:tc>
        <w:tc>
          <w:tcPr>
            <w:tcW w:w="1286" w:type="dxa"/>
            <w:vMerge/>
            <w:tcBorders>
              <w:left w:val="single" w:sz="4" w:space="0" w:color="auto"/>
              <w:bottom w:val="single" w:sz="4" w:space="0" w:color="auto"/>
              <w:right w:val="single" w:sz="4" w:space="0" w:color="auto"/>
            </w:tcBorders>
            <w:vAlign w:val="center"/>
          </w:tcPr>
          <w:p w14:paraId="052272D9" w14:textId="77777777" w:rsidR="00631E71" w:rsidRPr="001C0CC4" w:rsidRDefault="00631E71" w:rsidP="00631E71">
            <w:pPr>
              <w:pStyle w:val="TAC"/>
              <w:rPr>
                <w:lang w:val="en-US" w:eastAsia="zh-CN"/>
              </w:rPr>
            </w:pPr>
          </w:p>
        </w:tc>
      </w:tr>
      <w:tr w:rsidR="00962DD1" w:rsidRPr="001C0CC4" w14:paraId="3693E751" w14:textId="77777777" w:rsidTr="005330F8">
        <w:trPr>
          <w:trHeight w:val="29"/>
          <w:jc w:val="center"/>
          <w:ins w:id="15758" w:author="马志锋10011873" w:date="2020-10-20T00:43:00Z"/>
        </w:trPr>
        <w:tc>
          <w:tcPr>
            <w:tcW w:w="1648" w:type="dxa"/>
            <w:vMerge w:val="restart"/>
            <w:tcBorders>
              <w:left w:val="single" w:sz="4" w:space="0" w:color="auto"/>
              <w:right w:val="single" w:sz="4" w:space="0" w:color="auto"/>
            </w:tcBorders>
            <w:vAlign w:val="center"/>
          </w:tcPr>
          <w:p w14:paraId="0CB25B34" w14:textId="0C6B2C80" w:rsidR="00962DD1" w:rsidRPr="001C0CC4" w:rsidRDefault="00962DD1" w:rsidP="00631E71">
            <w:pPr>
              <w:pStyle w:val="TAC"/>
              <w:rPr>
                <w:ins w:id="15759" w:author="马志锋10011873" w:date="2020-10-20T00:43:00Z"/>
                <w:lang w:val="en-US"/>
              </w:rPr>
            </w:pPr>
            <w:ins w:id="15760" w:author="马志锋10011873" w:date="2020-10-20T10:23:00Z">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ins>
          </w:p>
        </w:tc>
        <w:tc>
          <w:tcPr>
            <w:tcW w:w="1366" w:type="dxa"/>
            <w:vMerge w:val="restart"/>
            <w:tcBorders>
              <w:left w:val="single" w:sz="4" w:space="0" w:color="auto"/>
              <w:right w:val="single" w:sz="4" w:space="0" w:color="auto"/>
            </w:tcBorders>
            <w:vAlign w:val="center"/>
          </w:tcPr>
          <w:p w14:paraId="2B279A96" w14:textId="77777777" w:rsidR="00962DD1" w:rsidRDefault="00962DD1" w:rsidP="00962DD1">
            <w:pPr>
              <w:pStyle w:val="TAC"/>
              <w:rPr>
                <w:ins w:id="15761" w:author="马志锋10011873" w:date="2020-10-20T10:23:00Z"/>
                <w:lang w:val="en-US" w:eastAsia="zh-CN"/>
              </w:rPr>
            </w:pPr>
            <w:ins w:id="15762" w:author="马志锋10011873" w:date="2020-10-20T10:23:00Z">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ins>
          </w:p>
          <w:p w14:paraId="29623579" w14:textId="77777777" w:rsidR="00962DD1" w:rsidRDefault="00962DD1" w:rsidP="00962DD1">
            <w:pPr>
              <w:pStyle w:val="TAC"/>
              <w:rPr>
                <w:ins w:id="15763" w:author="马志锋10011873" w:date="2020-10-20T10:23:00Z"/>
                <w:lang w:val="en-US" w:eastAsia="zh-CN"/>
              </w:rPr>
            </w:pPr>
            <w:ins w:id="15764" w:author="马志锋10011873" w:date="2020-10-20T10:23:00Z">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ins>
          </w:p>
          <w:p w14:paraId="31619AB4" w14:textId="37AA39A6" w:rsidR="00962DD1" w:rsidRPr="001C0CC4" w:rsidRDefault="00962DD1" w:rsidP="00962DD1">
            <w:pPr>
              <w:pStyle w:val="TAC"/>
              <w:rPr>
                <w:ins w:id="15765" w:author="马志锋10011873" w:date="2020-10-20T00:43:00Z"/>
                <w:lang w:val="en-US"/>
              </w:rPr>
            </w:pPr>
            <w:ins w:id="15766" w:author="马志锋10011873" w:date="2020-10-20T10:23:00Z">
              <w:r>
                <w:rPr>
                  <w:lang w:eastAsia="zh-CN"/>
                </w:rPr>
                <w:t>CA</w:t>
              </w:r>
              <w:r>
                <w:t>_</w:t>
              </w:r>
              <w:r>
                <w:rPr>
                  <w:lang w:val="en-US" w:eastAsia="zh-CN"/>
                </w:rPr>
                <w:t>n7</w:t>
              </w:r>
              <w:r>
                <w:rPr>
                  <w:lang w:val="en-US" w:eastAsia="ja-JP"/>
                </w:rPr>
                <w:t>A</w:t>
              </w:r>
              <w:r>
                <w:rPr>
                  <w:lang w:val="en-US" w:eastAsia="zh-CN"/>
                </w:rPr>
                <w:t>-n78A</w:t>
              </w:r>
            </w:ins>
          </w:p>
        </w:tc>
        <w:tc>
          <w:tcPr>
            <w:tcW w:w="731" w:type="dxa"/>
            <w:tcBorders>
              <w:left w:val="single" w:sz="4" w:space="0" w:color="auto"/>
              <w:bottom w:val="single" w:sz="4" w:space="0" w:color="auto"/>
              <w:right w:val="single" w:sz="4" w:space="0" w:color="auto"/>
            </w:tcBorders>
            <w:vAlign w:val="center"/>
          </w:tcPr>
          <w:p w14:paraId="0878C9CE" w14:textId="716F4318" w:rsidR="00962DD1" w:rsidRPr="001C0CC4" w:rsidRDefault="00962DD1" w:rsidP="00631E71">
            <w:pPr>
              <w:pStyle w:val="TAC"/>
              <w:rPr>
                <w:ins w:id="15767" w:author="马志锋10011873" w:date="2020-10-20T00:43:00Z"/>
                <w:lang w:val="en-US"/>
              </w:rPr>
            </w:pPr>
            <w:ins w:id="15768" w:author="马志锋10011873" w:date="2020-10-20T10:23: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1CE29238" w14:textId="121D01D9" w:rsidR="00962DD1" w:rsidRDefault="00962DD1" w:rsidP="00631E71">
            <w:pPr>
              <w:pStyle w:val="TAC"/>
              <w:rPr>
                <w:ins w:id="15769" w:author="马志锋10011873" w:date="2020-10-20T00:43:00Z"/>
                <w:lang w:val="en-US" w:eastAsia="zh-CN"/>
              </w:rPr>
            </w:pPr>
            <w:ins w:id="15770" w:author="马志锋10011873" w:date="2020-10-20T10:24:00Z">
              <w:r>
                <w:rPr>
                  <w:rFonts w:hint="eastAsia"/>
                  <w:lang w:val="en-US" w:eastAsia="zh-CN"/>
                </w:rPr>
                <w:t>S</w:t>
              </w:r>
              <w:r>
                <w:rPr>
                  <w:lang w:val="en-US" w:eastAsia="zh-CN"/>
                </w:rPr>
                <w:t>CS</w:t>
              </w:r>
            </w:ins>
          </w:p>
        </w:tc>
        <w:tc>
          <w:tcPr>
            <w:tcW w:w="726" w:type="dxa"/>
            <w:tcBorders>
              <w:top w:val="single" w:sz="4" w:space="0" w:color="auto"/>
              <w:left w:val="single" w:sz="4" w:space="0" w:color="auto"/>
              <w:bottom w:val="single" w:sz="4" w:space="0" w:color="auto"/>
              <w:right w:val="single" w:sz="4" w:space="0" w:color="auto"/>
            </w:tcBorders>
            <w:vAlign w:val="center"/>
          </w:tcPr>
          <w:p w14:paraId="3B103287" w14:textId="123BED89" w:rsidR="00962DD1" w:rsidRPr="00962DD1" w:rsidRDefault="00962DD1" w:rsidP="00631E71">
            <w:pPr>
              <w:pStyle w:val="TAC"/>
              <w:rPr>
                <w:ins w:id="15771" w:author="马志锋10011873" w:date="2020-10-20T00:43:00Z"/>
                <w:rFonts w:cs="Arial"/>
                <w:szCs w:val="18"/>
                <w:lang w:eastAsia="zh-CN"/>
                <w:rPrChange w:id="15772" w:author="马志锋10011873" w:date="2020-10-20T10:24:00Z">
                  <w:rPr>
                    <w:ins w:id="15773" w:author="马志锋10011873" w:date="2020-10-20T00:43:00Z"/>
                    <w:rFonts w:eastAsia="Yu Mincho" w:cs="Arial"/>
                    <w:szCs w:val="18"/>
                  </w:rPr>
                </w:rPrChange>
              </w:rPr>
            </w:pPr>
            <w:ins w:id="15774" w:author="马志锋10011873" w:date="2020-10-20T10:24:00Z">
              <w:r>
                <w:rPr>
                  <w:rFonts w:cs="Arial" w:hint="eastAsia"/>
                  <w:szCs w:val="18"/>
                  <w:lang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776F4A1E" w14:textId="6A7A1CDC" w:rsidR="00962DD1" w:rsidRPr="00962DD1" w:rsidRDefault="00962DD1" w:rsidP="00631E71">
            <w:pPr>
              <w:pStyle w:val="TAC"/>
              <w:rPr>
                <w:ins w:id="15775" w:author="马志锋10011873" w:date="2020-10-20T00:43:00Z"/>
                <w:szCs w:val="18"/>
                <w:lang w:eastAsia="zh-CN"/>
                <w:rPrChange w:id="15776" w:author="马志锋10011873" w:date="2020-10-20T10:25:00Z">
                  <w:rPr>
                    <w:ins w:id="15777" w:author="马志锋10011873" w:date="2020-10-20T00:43:00Z"/>
                    <w:rFonts w:eastAsia="Yu Mincho"/>
                    <w:szCs w:val="18"/>
                  </w:rPr>
                </w:rPrChange>
              </w:rPr>
            </w:pPr>
            <w:ins w:id="15778" w:author="马志锋10011873" w:date="2020-10-20T10:25:00Z">
              <w:r>
                <w:rPr>
                  <w:rFonts w:hint="eastAsia"/>
                  <w:szCs w:val="18"/>
                  <w:lang w:eastAsia="zh-CN"/>
                </w:rPr>
                <w:t>11</w:t>
              </w:r>
              <w:r>
                <w:rPr>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37B6261" w14:textId="0BB04C94" w:rsidR="00962DD1" w:rsidRPr="00962DD1" w:rsidRDefault="00962DD1" w:rsidP="00631E71">
            <w:pPr>
              <w:pStyle w:val="TAC"/>
              <w:rPr>
                <w:ins w:id="15779" w:author="马志锋10011873" w:date="2020-10-20T00:43:00Z"/>
                <w:szCs w:val="18"/>
                <w:lang w:eastAsia="zh-CN"/>
                <w:rPrChange w:id="15780" w:author="马志锋10011873" w:date="2020-10-20T10:25:00Z">
                  <w:rPr>
                    <w:ins w:id="15781" w:author="马志锋10011873" w:date="2020-10-20T00:43:00Z"/>
                    <w:rFonts w:eastAsia="Yu Mincho"/>
                    <w:szCs w:val="18"/>
                  </w:rPr>
                </w:rPrChange>
              </w:rPr>
            </w:pPr>
            <w:ins w:id="15782" w:author="马志锋10011873" w:date="2020-10-20T10:25:00Z">
              <w:r>
                <w:rPr>
                  <w:rFonts w:hint="eastAsia"/>
                  <w:szCs w:val="18"/>
                  <w:lang w:eastAsia="zh-CN"/>
                </w:rPr>
                <w:t>1</w:t>
              </w:r>
              <w:r>
                <w:rPr>
                  <w:szCs w:val="18"/>
                  <w:lang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2F79D1EC" w14:textId="6E6C2BFB" w:rsidR="00962DD1" w:rsidRPr="00962DD1" w:rsidRDefault="00962DD1" w:rsidP="00631E71">
            <w:pPr>
              <w:pStyle w:val="TAC"/>
              <w:rPr>
                <w:ins w:id="15783" w:author="马志锋10011873" w:date="2020-10-20T00:43:00Z"/>
                <w:szCs w:val="18"/>
                <w:lang w:eastAsia="zh-CN"/>
                <w:rPrChange w:id="15784" w:author="马志锋10011873" w:date="2020-10-20T10:25:00Z">
                  <w:rPr>
                    <w:ins w:id="15785" w:author="马志锋10011873" w:date="2020-10-20T00:43:00Z"/>
                    <w:rFonts w:eastAsia="Yu Mincho"/>
                    <w:szCs w:val="18"/>
                  </w:rPr>
                </w:rPrChange>
              </w:rPr>
            </w:pPr>
            <w:ins w:id="15786" w:author="马志锋10011873" w:date="2020-10-20T10:25:00Z">
              <w:r>
                <w:rPr>
                  <w:rFonts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6F77046D" w14:textId="77777777" w:rsidR="00962DD1" w:rsidRDefault="00962DD1" w:rsidP="00631E71">
            <w:pPr>
              <w:pStyle w:val="TAC"/>
              <w:rPr>
                <w:ins w:id="15787" w:author="马志锋10011873" w:date="2020-10-20T00:43: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3F1C48E" w14:textId="77777777" w:rsidR="00962DD1" w:rsidRDefault="00962DD1" w:rsidP="00631E71">
            <w:pPr>
              <w:pStyle w:val="TAC"/>
              <w:rPr>
                <w:ins w:id="15788" w:author="马志锋10011873" w:date="2020-10-20T00:43: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0E5846" w14:textId="77777777" w:rsidR="00962DD1" w:rsidRDefault="00962DD1" w:rsidP="00631E71">
            <w:pPr>
              <w:pStyle w:val="TAC"/>
              <w:rPr>
                <w:ins w:id="15789" w:author="马志锋10011873" w:date="2020-10-20T00: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5D435C" w14:textId="77777777" w:rsidR="00962DD1" w:rsidRDefault="00962DD1" w:rsidP="00631E71">
            <w:pPr>
              <w:pStyle w:val="TAC"/>
              <w:rPr>
                <w:ins w:id="15790" w:author="马志锋10011873" w:date="2020-10-20T00: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EDD04E" w14:textId="77777777" w:rsidR="00962DD1" w:rsidRDefault="00962DD1" w:rsidP="00631E71">
            <w:pPr>
              <w:pStyle w:val="TAC"/>
              <w:rPr>
                <w:ins w:id="15791" w:author="马志锋10011873" w:date="2020-10-20T00: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5CF66F" w14:textId="77777777" w:rsidR="00962DD1" w:rsidRDefault="00962DD1" w:rsidP="00631E71">
            <w:pPr>
              <w:pStyle w:val="TAC"/>
              <w:rPr>
                <w:ins w:id="15792" w:author="马志锋10011873" w:date="2020-10-20T00:43: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66DFB5" w14:textId="77777777" w:rsidR="00962DD1" w:rsidRDefault="00962DD1" w:rsidP="00631E71">
            <w:pPr>
              <w:pStyle w:val="TAC"/>
              <w:rPr>
                <w:ins w:id="15793" w:author="马志锋10011873" w:date="2020-10-20T00: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A10570" w14:textId="77777777" w:rsidR="00962DD1" w:rsidRDefault="00962DD1" w:rsidP="00631E71">
            <w:pPr>
              <w:pStyle w:val="TAC"/>
              <w:rPr>
                <w:ins w:id="15794" w:author="马志锋10011873" w:date="2020-10-20T00:43:00Z"/>
                <w:szCs w:val="18"/>
                <w:lang w:eastAsia="zh-CN"/>
              </w:rPr>
            </w:pPr>
          </w:p>
        </w:tc>
        <w:tc>
          <w:tcPr>
            <w:tcW w:w="1286" w:type="dxa"/>
            <w:vMerge w:val="restart"/>
            <w:tcBorders>
              <w:left w:val="single" w:sz="4" w:space="0" w:color="auto"/>
              <w:right w:val="single" w:sz="4" w:space="0" w:color="auto"/>
            </w:tcBorders>
            <w:vAlign w:val="center"/>
          </w:tcPr>
          <w:p w14:paraId="3A5A55A1" w14:textId="5078F060" w:rsidR="00962DD1" w:rsidRPr="001C0CC4" w:rsidRDefault="00962DD1" w:rsidP="00631E71">
            <w:pPr>
              <w:pStyle w:val="TAC"/>
              <w:rPr>
                <w:ins w:id="15795" w:author="马志锋10011873" w:date="2020-10-20T00:43:00Z"/>
                <w:lang w:val="en-US" w:eastAsia="zh-CN"/>
              </w:rPr>
            </w:pPr>
            <w:ins w:id="15796" w:author="马志锋10011873" w:date="2020-10-20T10:23:00Z">
              <w:r>
                <w:rPr>
                  <w:lang w:val="en-US" w:eastAsia="zh-CN"/>
                </w:rPr>
                <w:t>0</w:t>
              </w:r>
            </w:ins>
          </w:p>
        </w:tc>
      </w:tr>
      <w:tr w:rsidR="00962DD1" w:rsidRPr="001C0CC4" w14:paraId="4244C28F" w14:textId="77777777" w:rsidTr="005330F8">
        <w:trPr>
          <w:trHeight w:val="29"/>
          <w:jc w:val="center"/>
          <w:ins w:id="15797" w:author="马志锋10011873" w:date="2020-10-20T00:43:00Z"/>
        </w:trPr>
        <w:tc>
          <w:tcPr>
            <w:tcW w:w="1648" w:type="dxa"/>
            <w:vMerge/>
            <w:tcBorders>
              <w:left w:val="single" w:sz="4" w:space="0" w:color="auto"/>
              <w:right w:val="single" w:sz="4" w:space="0" w:color="auto"/>
            </w:tcBorders>
            <w:vAlign w:val="center"/>
          </w:tcPr>
          <w:p w14:paraId="7E6EDEEB" w14:textId="77777777" w:rsidR="00962DD1" w:rsidRPr="001C0CC4" w:rsidRDefault="00962DD1" w:rsidP="00631E71">
            <w:pPr>
              <w:pStyle w:val="TAC"/>
              <w:rPr>
                <w:ins w:id="15798" w:author="马志锋10011873" w:date="2020-10-20T00:43:00Z"/>
                <w:lang w:val="en-US"/>
              </w:rPr>
            </w:pPr>
          </w:p>
        </w:tc>
        <w:tc>
          <w:tcPr>
            <w:tcW w:w="1366" w:type="dxa"/>
            <w:vMerge/>
            <w:tcBorders>
              <w:left w:val="single" w:sz="4" w:space="0" w:color="auto"/>
              <w:right w:val="single" w:sz="4" w:space="0" w:color="auto"/>
            </w:tcBorders>
            <w:vAlign w:val="center"/>
          </w:tcPr>
          <w:p w14:paraId="7E6ACC69" w14:textId="77777777" w:rsidR="00962DD1" w:rsidRPr="001C0CC4" w:rsidRDefault="00962DD1" w:rsidP="00631E71">
            <w:pPr>
              <w:pStyle w:val="TAC"/>
              <w:rPr>
                <w:ins w:id="15799" w:author="马志锋10011873" w:date="2020-10-20T00:43:00Z"/>
                <w:lang w:val="en-US"/>
              </w:rPr>
            </w:pPr>
          </w:p>
        </w:tc>
        <w:tc>
          <w:tcPr>
            <w:tcW w:w="731" w:type="dxa"/>
            <w:tcBorders>
              <w:left w:val="single" w:sz="4" w:space="0" w:color="auto"/>
              <w:bottom w:val="single" w:sz="4" w:space="0" w:color="auto"/>
              <w:right w:val="single" w:sz="4" w:space="0" w:color="auto"/>
            </w:tcBorders>
            <w:vAlign w:val="center"/>
          </w:tcPr>
          <w:p w14:paraId="6230DFD7" w14:textId="3606E8DA" w:rsidR="00962DD1" w:rsidRPr="001C0CC4" w:rsidRDefault="00962DD1" w:rsidP="00631E71">
            <w:pPr>
              <w:pStyle w:val="TAC"/>
              <w:rPr>
                <w:ins w:id="15800" w:author="马志锋10011873" w:date="2020-10-20T00:43:00Z"/>
                <w:lang w:val="en-US"/>
              </w:rPr>
            </w:pPr>
            <w:ins w:id="15801" w:author="马志锋10011873" w:date="2020-10-20T10:24:00Z">
              <w:r>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08081326" w14:textId="7DDCA81C" w:rsidR="00962DD1" w:rsidRDefault="00962DD1" w:rsidP="00631E71">
            <w:pPr>
              <w:pStyle w:val="TAC"/>
              <w:rPr>
                <w:ins w:id="15802" w:author="马志锋10011873" w:date="2020-10-20T00:43:00Z"/>
                <w:lang w:val="en-US" w:eastAsia="zh-CN"/>
              </w:rPr>
            </w:pPr>
            <w:ins w:id="15803" w:author="马志锋10011873" w:date="2020-10-20T10:24: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38D35CB1" w14:textId="201460E9" w:rsidR="00962DD1" w:rsidRPr="00962DD1" w:rsidRDefault="00962DD1" w:rsidP="00631E71">
            <w:pPr>
              <w:pStyle w:val="TAC"/>
              <w:rPr>
                <w:ins w:id="15804" w:author="马志锋10011873" w:date="2020-10-20T00:43:00Z"/>
                <w:rFonts w:cs="Arial"/>
                <w:szCs w:val="18"/>
                <w:lang w:eastAsia="zh-CN"/>
                <w:rPrChange w:id="15805" w:author="马志锋10011873" w:date="2020-10-20T10:24:00Z">
                  <w:rPr>
                    <w:ins w:id="15806" w:author="马志锋10011873" w:date="2020-10-20T00:43:00Z"/>
                    <w:rFonts w:eastAsia="Yu Mincho" w:cs="Arial"/>
                    <w:szCs w:val="18"/>
                  </w:rPr>
                </w:rPrChange>
              </w:rPr>
            </w:pPr>
            <w:ins w:id="15807" w:author="马志锋10011873" w:date="2020-10-20T10:24:00Z">
              <w:r>
                <w:rPr>
                  <w:rFonts w:cs="Arial" w:hint="eastAsia"/>
                  <w:szCs w:val="18"/>
                  <w:lang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1F97BB82" w14:textId="69B20B19" w:rsidR="00962DD1" w:rsidRPr="00962DD1" w:rsidRDefault="00962DD1" w:rsidP="00631E71">
            <w:pPr>
              <w:pStyle w:val="TAC"/>
              <w:rPr>
                <w:ins w:id="15808" w:author="马志锋10011873" w:date="2020-10-20T00:43:00Z"/>
                <w:szCs w:val="18"/>
                <w:lang w:eastAsia="zh-CN"/>
                <w:rPrChange w:id="15809" w:author="马志锋10011873" w:date="2020-10-20T10:25:00Z">
                  <w:rPr>
                    <w:ins w:id="15810" w:author="马志锋10011873" w:date="2020-10-20T00:43:00Z"/>
                    <w:rFonts w:eastAsia="Yu Mincho"/>
                    <w:szCs w:val="18"/>
                  </w:rPr>
                </w:rPrChange>
              </w:rPr>
            </w:pPr>
            <w:ins w:id="15811" w:author="马志锋10011873" w:date="2020-10-20T10:25: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B012F76" w14:textId="05768F74" w:rsidR="00962DD1" w:rsidRPr="00962DD1" w:rsidRDefault="00962DD1" w:rsidP="00631E71">
            <w:pPr>
              <w:pStyle w:val="TAC"/>
              <w:rPr>
                <w:ins w:id="15812" w:author="马志锋10011873" w:date="2020-10-20T00:43:00Z"/>
                <w:szCs w:val="18"/>
                <w:lang w:eastAsia="zh-CN"/>
                <w:rPrChange w:id="15813" w:author="马志锋10011873" w:date="2020-10-20T10:25:00Z">
                  <w:rPr>
                    <w:ins w:id="15814" w:author="马志锋10011873" w:date="2020-10-20T00:43:00Z"/>
                    <w:rFonts w:eastAsia="Yu Mincho"/>
                    <w:szCs w:val="18"/>
                  </w:rPr>
                </w:rPrChange>
              </w:rPr>
            </w:pPr>
            <w:ins w:id="15815" w:author="马志锋10011873" w:date="2020-10-20T10:25:00Z">
              <w:r>
                <w:rPr>
                  <w:rFonts w:hint="eastAsia"/>
                  <w:szCs w:val="18"/>
                  <w:lang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1786956A" w14:textId="46E03F15" w:rsidR="00962DD1" w:rsidRPr="00962DD1" w:rsidRDefault="00962DD1" w:rsidP="00631E71">
            <w:pPr>
              <w:pStyle w:val="TAC"/>
              <w:rPr>
                <w:ins w:id="15816" w:author="马志锋10011873" w:date="2020-10-20T00:43:00Z"/>
                <w:szCs w:val="18"/>
                <w:lang w:eastAsia="zh-CN"/>
                <w:rPrChange w:id="15817" w:author="马志锋10011873" w:date="2020-10-20T10:25:00Z">
                  <w:rPr>
                    <w:ins w:id="15818" w:author="马志锋10011873" w:date="2020-10-20T00:43:00Z"/>
                    <w:rFonts w:eastAsia="Yu Mincho"/>
                    <w:szCs w:val="18"/>
                  </w:rPr>
                </w:rPrChange>
              </w:rPr>
            </w:pPr>
            <w:ins w:id="15819" w:author="马志锋10011873" w:date="2020-10-20T10:25:00Z">
              <w:r>
                <w:rPr>
                  <w:rFonts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211ECB4B" w14:textId="073FD18B" w:rsidR="00962DD1" w:rsidRDefault="00962DD1" w:rsidP="00631E71">
            <w:pPr>
              <w:pStyle w:val="TAC"/>
              <w:rPr>
                <w:ins w:id="15820" w:author="马志锋10011873" w:date="2020-10-20T00:43:00Z"/>
                <w:lang w:val="en-US" w:eastAsia="zh-CN"/>
              </w:rPr>
            </w:pPr>
            <w:ins w:id="15821" w:author="马志锋10011873" w:date="2020-10-20T10:25:00Z">
              <w:r>
                <w:rPr>
                  <w:rFonts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3569B02C" w14:textId="365672BA" w:rsidR="00962DD1" w:rsidRDefault="00962DD1" w:rsidP="00631E71">
            <w:pPr>
              <w:pStyle w:val="TAC"/>
              <w:rPr>
                <w:ins w:id="15822" w:author="马志锋10011873" w:date="2020-10-20T00:43:00Z"/>
                <w:lang w:val="en-US" w:eastAsia="zh-CN"/>
              </w:rPr>
            </w:pPr>
            <w:ins w:id="15823" w:author="马志锋10011873" w:date="2020-10-20T10:25: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2985D1B" w14:textId="2D7C0A03" w:rsidR="00962DD1" w:rsidRPr="00962DD1" w:rsidRDefault="00962DD1" w:rsidP="00631E71">
            <w:pPr>
              <w:pStyle w:val="TAC"/>
              <w:rPr>
                <w:ins w:id="15824" w:author="马志锋10011873" w:date="2020-10-20T00:43:00Z"/>
                <w:szCs w:val="18"/>
                <w:lang w:eastAsia="zh-CN"/>
                <w:rPrChange w:id="15825" w:author="马志锋10011873" w:date="2020-10-20T10:25:00Z">
                  <w:rPr>
                    <w:ins w:id="15826" w:author="马志锋10011873" w:date="2020-10-20T00:43:00Z"/>
                    <w:rFonts w:eastAsia="Yu Mincho"/>
                    <w:szCs w:val="18"/>
                  </w:rPr>
                </w:rPrChange>
              </w:rPr>
            </w:pPr>
            <w:ins w:id="15827" w:author="马志锋10011873" w:date="2020-10-20T10:25: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A389579" w14:textId="2389A662" w:rsidR="00962DD1" w:rsidRPr="00962DD1" w:rsidRDefault="00962DD1" w:rsidP="00631E71">
            <w:pPr>
              <w:pStyle w:val="TAC"/>
              <w:rPr>
                <w:ins w:id="15828" w:author="马志锋10011873" w:date="2020-10-20T00:43:00Z"/>
                <w:szCs w:val="18"/>
                <w:lang w:eastAsia="zh-CN"/>
                <w:rPrChange w:id="15829" w:author="马志锋10011873" w:date="2020-10-20T10:25:00Z">
                  <w:rPr>
                    <w:ins w:id="15830" w:author="马志锋10011873" w:date="2020-10-20T00:43:00Z"/>
                    <w:rFonts w:eastAsia="Yu Mincho"/>
                    <w:szCs w:val="18"/>
                  </w:rPr>
                </w:rPrChange>
              </w:rPr>
            </w:pPr>
            <w:ins w:id="15831" w:author="马志锋10011873" w:date="2020-10-20T10:25: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07CB136F" w14:textId="77777777" w:rsidR="00962DD1" w:rsidRDefault="00962DD1" w:rsidP="00631E71">
            <w:pPr>
              <w:pStyle w:val="TAC"/>
              <w:rPr>
                <w:ins w:id="15832" w:author="马志锋10011873" w:date="2020-10-20T00: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B53FF3" w14:textId="77777777" w:rsidR="00962DD1" w:rsidRDefault="00962DD1" w:rsidP="00631E71">
            <w:pPr>
              <w:pStyle w:val="TAC"/>
              <w:rPr>
                <w:ins w:id="15833" w:author="马志锋10011873" w:date="2020-10-20T00:43: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86310B7" w14:textId="77777777" w:rsidR="00962DD1" w:rsidRDefault="00962DD1" w:rsidP="00631E71">
            <w:pPr>
              <w:pStyle w:val="TAC"/>
              <w:rPr>
                <w:ins w:id="15834" w:author="马志锋10011873" w:date="2020-10-20T00: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85023D" w14:textId="77777777" w:rsidR="00962DD1" w:rsidRDefault="00962DD1" w:rsidP="00631E71">
            <w:pPr>
              <w:pStyle w:val="TAC"/>
              <w:rPr>
                <w:ins w:id="15835" w:author="马志锋10011873" w:date="2020-10-20T00:43:00Z"/>
                <w:szCs w:val="18"/>
                <w:lang w:eastAsia="zh-CN"/>
              </w:rPr>
            </w:pPr>
          </w:p>
        </w:tc>
        <w:tc>
          <w:tcPr>
            <w:tcW w:w="1286" w:type="dxa"/>
            <w:vMerge/>
            <w:tcBorders>
              <w:left w:val="single" w:sz="4" w:space="0" w:color="auto"/>
              <w:right w:val="single" w:sz="4" w:space="0" w:color="auto"/>
            </w:tcBorders>
            <w:vAlign w:val="center"/>
          </w:tcPr>
          <w:p w14:paraId="18B3BC1F" w14:textId="77777777" w:rsidR="00962DD1" w:rsidRPr="001C0CC4" w:rsidRDefault="00962DD1" w:rsidP="00631E71">
            <w:pPr>
              <w:pStyle w:val="TAC"/>
              <w:rPr>
                <w:ins w:id="15836" w:author="马志锋10011873" w:date="2020-10-20T00:43:00Z"/>
                <w:lang w:val="en-US" w:eastAsia="zh-CN"/>
              </w:rPr>
            </w:pPr>
          </w:p>
        </w:tc>
      </w:tr>
      <w:tr w:rsidR="00962DD1" w:rsidRPr="001C0CC4" w14:paraId="0D0B1806" w14:textId="77777777" w:rsidTr="00962DD1">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37" w:author="马志锋10011873" w:date="2020-10-20T10:26: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5838" w:author="马志锋10011873" w:date="2020-10-20T00:43:00Z"/>
          <w:trPrChange w:id="15839" w:author="马志锋10011873" w:date="2020-10-20T10:26:00Z">
            <w:trPr>
              <w:gridAfter w:val="0"/>
              <w:trHeight w:val="29"/>
              <w:jc w:val="center"/>
            </w:trPr>
          </w:trPrChange>
        </w:trPr>
        <w:tc>
          <w:tcPr>
            <w:tcW w:w="1648" w:type="dxa"/>
            <w:vMerge/>
            <w:tcBorders>
              <w:left w:val="single" w:sz="4" w:space="0" w:color="auto"/>
              <w:right w:val="single" w:sz="4" w:space="0" w:color="auto"/>
            </w:tcBorders>
            <w:vAlign w:val="center"/>
            <w:tcPrChange w:id="15840" w:author="马志锋10011873" w:date="2020-10-20T10:26:00Z">
              <w:tcPr>
                <w:tcW w:w="1648" w:type="dxa"/>
                <w:gridSpan w:val="2"/>
                <w:vMerge/>
                <w:tcBorders>
                  <w:left w:val="single" w:sz="4" w:space="0" w:color="auto"/>
                  <w:right w:val="single" w:sz="4" w:space="0" w:color="auto"/>
                </w:tcBorders>
                <w:vAlign w:val="center"/>
              </w:tcPr>
            </w:tcPrChange>
          </w:tcPr>
          <w:p w14:paraId="1233AD72" w14:textId="77777777" w:rsidR="00962DD1" w:rsidRPr="001C0CC4" w:rsidRDefault="00962DD1" w:rsidP="00631E71">
            <w:pPr>
              <w:pStyle w:val="TAC"/>
              <w:rPr>
                <w:ins w:id="15841" w:author="马志锋10011873" w:date="2020-10-20T00:43:00Z"/>
                <w:lang w:val="en-US"/>
              </w:rPr>
            </w:pPr>
          </w:p>
        </w:tc>
        <w:tc>
          <w:tcPr>
            <w:tcW w:w="1366" w:type="dxa"/>
            <w:vMerge/>
            <w:tcBorders>
              <w:left w:val="single" w:sz="4" w:space="0" w:color="auto"/>
              <w:right w:val="single" w:sz="4" w:space="0" w:color="auto"/>
            </w:tcBorders>
            <w:vAlign w:val="center"/>
            <w:tcPrChange w:id="15842" w:author="马志锋10011873" w:date="2020-10-20T10:26:00Z">
              <w:tcPr>
                <w:tcW w:w="1366" w:type="dxa"/>
                <w:gridSpan w:val="2"/>
                <w:vMerge/>
                <w:tcBorders>
                  <w:left w:val="single" w:sz="4" w:space="0" w:color="auto"/>
                  <w:right w:val="single" w:sz="4" w:space="0" w:color="auto"/>
                </w:tcBorders>
                <w:vAlign w:val="center"/>
              </w:tcPr>
            </w:tcPrChange>
          </w:tcPr>
          <w:p w14:paraId="63919D78" w14:textId="77777777" w:rsidR="00962DD1" w:rsidRPr="001C0CC4" w:rsidRDefault="00962DD1" w:rsidP="00631E71">
            <w:pPr>
              <w:pStyle w:val="TAC"/>
              <w:rPr>
                <w:ins w:id="15843" w:author="马志锋10011873" w:date="2020-10-20T00:43:00Z"/>
                <w:lang w:val="en-US"/>
              </w:rPr>
            </w:pPr>
          </w:p>
        </w:tc>
        <w:tc>
          <w:tcPr>
            <w:tcW w:w="731" w:type="dxa"/>
            <w:tcBorders>
              <w:left w:val="single" w:sz="4" w:space="0" w:color="auto"/>
              <w:bottom w:val="single" w:sz="4" w:space="0" w:color="auto"/>
              <w:right w:val="single" w:sz="4" w:space="0" w:color="auto"/>
            </w:tcBorders>
            <w:vAlign w:val="center"/>
            <w:tcPrChange w:id="15844" w:author="马志锋10011873" w:date="2020-10-20T10:26:00Z">
              <w:tcPr>
                <w:tcW w:w="731" w:type="dxa"/>
                <w:gridSpan w:val="2"/>
                <w:tcBorders>
                  <w:left w:val="single" w:sz="4" w:space="0" w:color="auto"/>
                  <w:bottom w:val="single" w:sz="4" w:space="0" w:color="auto"/>
                  <w:right w:val="single" w:sz="4" w:space="0" w:color="auto"/>
                </w:tcBorders>
                <w:vAlign w:val="center"/>
              </w:tcPr>
            </w:tcPrChange>
          </w:tcPr>
          <w:p w14:paraId="6452E121" w14:textId="4131F21D" w:rsidR="00962DD1" w:rsidRPr="001C0CC4" w:rsidRDefault="00962DD1" w:rsidP="00631E71">
            <w:pPr>
              <w:pStyle w:val="TAC"/>
              <w:rPr>
                <w:ins w:id="15845" w:author="马志锋10011873" w:date="2020-10-20T00:43:00Z"/>
                <w:lang w:val="en-US"/>
              </w:rPr>
            </w:pPr>
            <w:ins w:id="15846" w:author="马志锋10011873" w:date="2020-10-20T10:24:00Z">
              <w:r>
                <w:rPr>
                  <w:lang w:val="en-US" w:eastAsia="zh-CN"/>
                </w:rPr>
                <w:t>n7</w:t>
              </w:r>
              <w:r>
                <w:rPr>
                  <w:rFonts w:hint="eastAsia"/>
                  <w:lang w:val="en-US" w:eastAsia="zh-CN"/>
                </w:rPr>
                <w:t>8</w:t>
              </w:r>
            </w:ins>
          </w:p>
        </w:tc>
        <w:tc>
          <w:tcPr>
            <w:tcW w:w="716" w:type="dxa"/>
            <w:tcBorders>
              <w:top w:val="single" w:sz="4" w:space="0" w:color="auto"/>
              <w:left w:val="single" w:sz="4" w:space="0" w:color="auto"/>
              <w:bottom w:val="single" w:sz="4" w:space="0" w:color="auto"/>
              <w:right w:val="single" w:sz="4" w:space="0" w:color="auto"/>
            </w:tcBorders>
            <w:vAlign w:val="center"/>
            <w:tcPrChange w:id="15847" w:author="马志锋10011873" w:date="2020-10-20T10: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A939557" w14:textId="152A48EA" w:rsidR="00962DD1" w:rsidRDefault="00962DD1" w:rsidP="00631E71">
            <w:pPr>
              <w:pStyle w:val="TAC"/>
              <w:rPr>
                <w:ins w:id="15848" w:author="马志锋10011873" w:date="2020-10-20T00:43:00Z"/>
                <w:lang w:val="en-US" w:eastAsia="zh-CN"/>
              </w:rPr>
            </w:pPr>
            <w:ins w:id="15849" w:author="马志锋10011873" w:date="2020-10-20T10:24: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Change w:id="15850" w:author="马志锋10011873" w:date="2020-10-20T10: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AD50916" w14:textId="77777777" w:rsidR="00962DD1" w:rsidRDefault="00962DD1" w:rsidP="00631E71">
            <w:pPr>
              <w:pStyle w:val="TAC"/>
              <w:rPr>
                <w:ins w:id="15851" w:author="马志锋10011873" w:date="2020-10-20T00:43: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5852" w:author="马志锋10011873" w:date="2020-10-20T10:2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CA9312" w14:textId="6E609C7D" w:rsidR="00962DD1" w:rsidRPr="00962DD1" w:rsidRDefault="00962DD1" w:rsidP="00631E71">
            <w:pPr>
              <w:pStyle w:val="TAC"/>
              <w:rPr>
                <w:ins w:id="15853" w:author="马志锋10011873" w:date="2020-10-20T00:43:00Z"/>
                <w:szCs w:val="18"/>
                <w:lang w:eastAsia="zh-CN"/>
                <w:rPrChange w:id="15854" w:author="马志锋10011873" w:date="2020-10-20T10:25:00Z">
                  <w:rPr>
                    <w:ins w:id="15855" w:author="马志锋10011873" w:date="2020-10-20T00:43:00Z"/>
                    <w:rFonts w:eastAsia="Yu Mincho"/>
                    <w:szCs w:val="18"/>
                  </w:rPr>
                </w:rPrChange>
              </w:rPr>
            </w:pPr>
            <w:ins w:id="15856" w:author="马志锋10011873" w:date="2020-10-20T10:25: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Change w:id="15857" w:author="马志锋10011873" w:date="2020-10-20T10:2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78D99A" w14:textId="306A05C5" w:rsidR="00962DD1" w:rsidRPr="00962DD1" w:rsidRDefault="00962DD1" w:rsidP="00631E71">
            <w:pPr>
              <w:pStyle w:val="TAC"/>
              <w:rPr>
                <w:ins w:id="15858" w:author="马志锋10011873" w:date="2020-10-20T00:43:00Z"/>
                <w:szCs w:val="18"/>
                <w:lang w:eastAsia="zh-CN"/>
                <w:rPrChange w:id="15859" w:author="马志锋10011873" w:date="2020-10-20T10:25:00Z">
                  <w:rPr>
                    <w:ins w:id="15860" w:author="马志锋10011873" w:date="2020-10-20T00:43:00Z"/>
                    <w:rFonts w:eastAsia="Yu Mincho"/>
                    <w:szCs w:val="18"/>
                  </w:rPr>
                </w:rPrChange>
              </w:rPr>
            </w:pPr>
            <w:ins w:id="15861" w:author="马志锋10011873" w:date="2020-10-20T10:25:00Z">
              <w:r>
                <w:rPr>
                  <w:rFonts w:hint="eastAsia"/>
                  <w:szCs w:val="18"/>
                  <w:lang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Change w:id="15862" w:author="马志锋10011873" w:date="2020-10-20T10:26: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2640CE66" w14:textId="23E0EF0F" w:rsidR="00962DD1" w:rsidRPr="00962DD1" w:rsidRDefault="00962DD1" w:rsidP="00631E71">
            <w:pPr>
              <w:pStyle w:val="TAC"/>
              <w:rPr>
                <w:ins w:id="15863" w:author="马志锋10011873" w:date="2020-10-20T00:43:00Z"/>
                <w:szCs w:val="18"/>
                <w:lang w:eastAsia="zh-CN"/>
                <w:rPrChange w:id="15864" w:author="马志锋10011873" w:date="2020-10-20T10:25:00Z">
                  <w:rPr>
                    <w:ins w:id="15865" w:author="马志锋10011873" w:date="2020-10-20T00:43:00Z"/>
                    <w:rFonts w:eastAsia="Yu Mincho"/>
                    <w:szCs w:val="18"/>
                  </w:rPr>
                </w:rPrChange>
              </w:rPr>
            </w:pPr>
            <w:ins w:id="15866" w:author="马志锋10011873" w:date="2020-10-20T10:25:00Z">
              <w:r>
                <w:rPr>
                  <w:rFonts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Change w:id="15867" w:author="马志锋10011873" w:date="2020-10-20T10:2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F3AF6A6" w14:textId="77777777" w:rsidR="00962DD1" w:rsidRDefault="00962DD1" w:rsidP="00631E71">
            <w:pPr>
              <w:pStyle w:val="TAC"/>
              <w:rPr>
                <w:ins w:id="15868" w:author="马志锋10011873" w:date="2020-10-20T00:43: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5869" w:author="马志锋10011873" w:date="2020-10-20T10:26: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3414FEBE" w14:textId="77777777" w:rsidR="00962DD1" w:rsidRDefault="00962DD1" w:rsidP="00631E71">
            <w:pPr>
              <w:pStyle w:val="TAC"/>
              <w:rPr>
                <w:ins w:id="15870" w:author="马志锋10011873" w:date="2020-10-20T00:43: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5871" w:author="马志锋10011873" w:date="2020-10-20T10:2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7DA0F5" w14:textId="0A98D0A9" w:rsidR="00962DD1" w:rsidRPr="00962DD1" w:rsidRDefault="00962DD1" w:rsidP="00631E71">
            <w:pPr>
              <w:pStyle w:val="TAC"/>
              <w:rPr>
                <w:ins w:id="15872" w:author="马志锋10011873" w:date="2020-10-20T00:43:00Z"/>
                <w:szCs w:val="18"/>
                <w:lang w:eastAsia="zh-CN"/>
                <w:rPrChange w:id="15873" w:author="马志锋10011873" w:date="2020-10-20T10:25:00Z">
                  <w:rPr>
                    <w:ins w:id="15874" w:author="马志锋10011873" w:date="2020-10-20T00:43:00Z"/>
                    <w:rFonts w:eastAsia="Yu Mincho"/>
                    <w:szCs w:val="18"/>
                  </w:rPr>
                </w:rPrChange>
              </w:rPr>
            </w:pPr>
            <w:ins w:id="15875" w:author="马志锋10011873" w:date="2020-10-20T10:25: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Change w:id="15876" w:author="马志锋10011873" w:date="2020-10-20T10:2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9499FE" w14:textId="678F4454" w:rsidR="00962DD1" w:rsidRPr="00962DD1" w:rsidRDefault="00962DD1" w:rsidP="00631E71">
            <w:pPr>
              <w:pStyle w:val="TAC"/>
              <w:rPr>
                <w:ins w:id="15877" w:author="马志锋10011873" w:date="2020-10-20T00:43:00Z"/>
                <w:szCs w:val="18"/>
                <w:lang w:eastAsia="zh-CN"/>
                <w:rPrChange w:id="15878" w:author="马志锋10011873" w:date="2020-10-20T10:25:00Z">
                  <w:rPr>
                    <w:ins w:id="15879" w:author="马志锋10011873" w:date="2020-10-20T00:43:00Z"/>
                    <w:rFonts w:eastAsia="Yu Mincho"/>
                    <w:szCs w:val="18"/>
                  </w:rPr>
                </w:rPrChange>
              </w:rPr>
            </w:pPr>
            <w:ins w:id="15880" w:author="马志锋10011873" w:date="2020-10-20T10:25:00Z">
              <w:r>
                <w:rPr>
                  <w:rFonts w:hint="eastAsia"/>
                  <w:szCs w:val="18"/>
                  <w:lang w:eastAsia="zh-CN"/>
                </w:rPr>
                <w:t>1</w:t>
              </w:r>
              <w:r>
                <w:rPr>
                  <w:szCs w:val="18"/>
                  <w:lang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Change w:id="15881" w:author="马志锋10011873" w:date="2020-10-20T10:2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E46796" w14:textId="7E3D3FED" w:rsidR="00962DD1" w:rsidRPr="00962DD1" w:rsidRDefault="00962DD1" w:rsidP="00631E71">
            <w:pPr>
              <w:pStyle w:val="TAC"/>
              <w:rPr>
                <w:ins w:id="15882" w:author="马志锋10011873" w:date="2020-10-20T00:43:00Z"/>
                <w:szCs w:val="18"/>
                <w:lang w:eastAsia="zh-CN"/>
                <w:rPrChange w:id="15883" w:author="马志锋10011873" w:date="2020-10-20T10:26:00Z">
                  <w:rPr>
                    <w:ins w:id="15884" w:author="马志锋10011873" w:date="2020-10-20T00:43:00Z"/>
                    <w:rFonts w:eastAsia="Yu Mincho"/>
                    <w:szCs w:val="18"/>
                  </w:rPr>
                </w:rPrChange>
              </w:rPr>
            </w:pPr>
            <w:ins w:id="15885" w:author="马志锋10011873" w:date="2020-10-20T10:26:00Z">
              <w:r>
                <w:rPr>
                  <w:rFonts w:hint="eastAsia"/>
                  <w:szCs w:val="18"/>
                  <w:lang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Change w:id="15886" w:author="马志锋10011873" w:date="2020-10-20T10:2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66B5D1" w14:textId="03CA7F3E" w:rsidR="00962DD1" w:rsidRPr="00962DD1" w:rsidRDefault="00962DD1" w:rsidP="00631E71">
            <w:pPr>
              <w:pStyle w:val="TAC"/>
              <w:rPr>
                <w:ins w:id="15887" w:author="马志锋10011873" w:date="2020-10-20T00:43:00Z"/>
                <w:szCs w:val="18"/>
                <w:lang w:eastAsia="zh-CN"/>
                <w:rPrChange w:id="15888" w:author="马志锋10011873" w:date="2020-10-20T10:26:00Z">
                  <w:rPr>
                    <w:ins w:id="15889" w:author="马志锋10011873" w:date="2020-10-20T00:43:00Z"/>
                    <w:rFonts w:eastAsia="Yu Mincho"/>
                    <w:szCs w:val="18"/>
                  </w:rPr>
                </w:rPrChange>
              </w:rPr>
            </w:pPr>
            <w:ins w:id="15890" w:author="马志锋10011873" w:date="2020-10-20T10:26:00Z">
              <w:r>
                <w:rPr>
                  <w:rFonts w:hint="eastAsia"/>
                  <w:szCs w:val="18"/>
                  <w:lang w:eastAsia="zh-CN"/>
                </w:rPr>
                <w:t>1</w:t>
              </w:r>
              <w:r>
                <w:rPr>
                  <w:szCs w:val="18"/>
                  <w:lang w:eastAsia="zh-CN"/>
                </w:rPr>
                <w:t>10</w:t>
              </w:r>
            </w:ins>
          </w:p>
        </w:tc>
        <w:tc>
          <w:tcPr>
            <w:tcW w:w="596" w:type="dxa"/>
            <w:tcBorders>
              <w:top w:val="single" w:sz="4" w:space="0" w:color="auto"/>
              <w:left w:val="single" w:sz="4" w:space="0" w:color="auto"/>
              <w:bottom w:val="single" w:sz="4" w:space="0" w:color="auto"/>
              <w:right w:val="single" w:sz="4" w:space="0" w:color="auto"/>
            </w:tcBorders>
            <w:vAlign w:val="center"/>
            <w:tcPrChange w:id="15891" w:author="马志锋10011873" w:date="2020-10-20T10:2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159F8FB" w14:textId="0D1C3F3B" w:rsidR="00962DD1" w:rsidRPr="00962DD1" w:rsidRDefault="00962DD1" w:rsidP="00631E71">
            <w:pPr>
              <w:pStyle w:val="TAC"/>
              <w:rPr>
                <w:ins w:id="15892" w:author="马志锋10011873" w:date="2020-10-20T00:43:00Z"/>
                <w:szCs w:val="18"/>
                <w:vertAlign w:val="superscript"/>
                <w:lang w:eastAsia="zh-CN"/>
                <w:rPrChange w:id="15893" w:author="马志锋10011873" w:date="2020-10-20T10:26:00Z">
                  <w:rPr>
                    <w:ins w:id="15894" w:author="马志锋10011873" w:date="2020-10-20T00:43:00Z"/>
                    <w:rFonts w:eastAsia="Yu Mincho"/>
                    <w:szCs w:val="18"/>
                  </w:rPr>
                </w:rPrChange>
              </w:rPr>
            </w:pPr>
            <w:ins w:id="15895" w:author="马志锋10011873" w:date="2020-10-20T10:26:00Z">
              <w:r>
                <w:rPr>
                  <w:rFonts w:hint="eastAsia"/>
                  <w:szCs w:val="18"/>
                  <w:lang w:eastAsia="zh-CN"/>
                </w:rPr>
                <w:t>110</w:t>
              </w:r>
              <w:r>
                <w:rPr>
                  <w:szCs w:val="18"/>
                  <w:vertAlign w:val="superscript"/>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Change w:id="15896" w:author="马志锋10011873" w:date="2020-10-20T10:26:00Z">
              <w:tcPr>
                <w:tcW w:w="586" w:type="dxa"/>
                <w:gridSpan w:val="2"/>
                <w:tcBorders>
                  <w:top w:val="single" w:sz="4" w:space="0" w:color="auto"/>
                  <w:left w:val="single" w:sz="4" w:space="0" w:color="auto"/>
                  <w:bottom w:val="single" w:sz="4" w:space="0" w:color="auto"/>
                  <w:right w:val="single" w:sz="4" w:space="0" w:color="auto"/>
                </w:tcBorders>
              </w:tcPr>
            </w:tcPrChange>
          </w:tcPr>
          <w:p w14:paraId="73B177CB" w14:textId="6E82058F" w:rsidR="00962DD1" w:rsidRDefault="00962DD1" w:rsidP="00962DD1">
            <w:pPr>
              <w:pStyle w:val="TAC"/>
              <w:rPr>
                <w:ins w:id="15897" w:author="马志锋10011873" w:date="2020-10-20T00:43:00Z"/>
                <w:szCs w:val="18"/>
                <w:lang w:eastAsia="zh-CN"/>
              </w:rPr>
            </w:pPr>
            <w:ins w:id="15898" w:author="马志锋10011873" w:date="2020-10-20T10:26:00Z">
              <w:r>
                <w:rPr>
                  <w:rFonts w:hint="eastAsia"/>
                  <w:szCs w:val="18"/>
                  <w:lang w:eastAsia="zh-CN"/>
                </w:rPr>
                <w:t>110</w:t>
              </w:r>
            </w:ins>
          </w:p>
        </w:tc>
        <w:tc>
          <w:tcPr>
            <w:tcW w:w="1286" w:type="dxa"/>
            <w:vMerge/>
            <w:tcBorders>
              <w:left w:val="single" w:sz="4" w:space="0" w:color="auto"/>
              <w:bottom w:val="single" w:sz="4" w:space="0" w:color="auto"/>
              <w:right w:val="single" w:sz="4" w:space="0" w:color="auto"/>
            </w:tcBorders>
            <w:vAlign w:val="center"/>
            <w:tcPrChange w:id="15899" w:author="马志锋10011873" w:date="2020-10-20T10:26:00Z">
              <w:tcPr>
                <w:tcW w:w="1286" w:type="dxa"/>
                <w:gridSpan w:val="2"/>
                <w:vMerge/>
                <w:tcBorders>
                  <w:left w:val="single" w:sz="4" w:space="0" w:color="auto"/>
                  <w:bottom w:val="single" w:sz="4" w:space="0" w:color="auto"/>
                  <w:right w:val="single" w:sz="4" w:space="0" w:color="auto"/>
                </w:tcBorders>
                <w:vAlign w:val="center"/>
              </w:tcPr>
            </w:tcPrChange>
          </w:tcPr>
          <w:p w14:paraId="7A4D92F1" w14:textId="77777777" w:rsidR="00962DD1" w:rsidRPr="001C0CC4" w:rsidRDefault="00962DD1" w:rsidP="00631E71">
            <w:pPr>
              <w:pStyle w:val="TAC"/>
              <w:rPr>
                <w:ins w:id="15900" w:author="马志锋10011873" w:date="2020-10-20T00:43:00Z"/>
                <w:lang w:val="en-US" w:eastAsia="zh-CN"/>
              </w:rPr>
            </w:pPr>
          </w:p>
        </w:tc>
      </w:tr>
      <w:tr w:rsidR="00631E71" w:rsidRPr="001C0CC4" w14:paraId="4E931806" w14:textId="77777777" w:rsidTr="00426BD9">
        <w:trPr>
          <w:trHeight w:val="29"/>
          <w:jc w:val="center"/>
        </w:trPr>
        <w:tc>
          <w:tcPr>
            <w:tcW w:w="1648" w:type="dxa"/>
            <w:vMerge w:val="restart"/>
            <w:tcBorders>
              <w:left w:val="single" w:sz="4" w:space="0" w:color="auto"/>
              <w:right w:val="single" w:sz="4" w:space="0" w:color="auto"/>
            </w:tcBorders>
            <w:vAlign w:val="center"/>
          </w:tcPr>
          <w:p w14:paraId="35C659F7" w14:textId="6E6AF93B" w:rsidR="00631E71" w:rsidRDefault="00631E71" w:rsidP="00631E71">
            <w:pPr>
              <w:pStyle w:val="TAC"/>
              <w:rPr>
                <w:lang w:eastAsia="zh-CN"/>
              </w:rPr>
            </w:pPr>
            <w:del w:id="15901" w:author="马志锋10011873" w:date="2020-10-20T10:31:00Z">
              <w:r w:rsidDel="005330F8">
                <w:rPr>
                  <w:lang w:eastAsia="zh-CN"/>
                </w:rPr>
                <w:delText>CA</w:delText>
              </w:r>
              <w:r w:rsidDel="005330F8">
                <w:delText>_</w:delText>
              </w:r>
              <w:r w:rsidDel="005330F8">
                <w:rPr>
                  <w:lang w:eastAsia="zh-CN"/>
                </w:rPr>
                <w:delText>n</w:delText>
              </w:r>
              <w:r w:rsidDel="005330F8">
                <w:rPr>
                  <w:rFonts w:hint="eastAsia"/>
                  <w:lang w:eastAsia="zh-CN"/>
                </w:rPr>
                <w:delText>1</w:delText>
              </w:r>
              <w:r w:rsidDel="005330F8">
                <w:rPr>
                  <w:lang w:val="sv-SE" w:eastAsia="ja-JP"/>
                </w:rPr>
                <w:delText>A-</w:delText>
              </w:r>
              <w:r w:rsidDel="005330F8">
                <w:rPr>
                  <w:lang w:val="en-US" w:eastAsia="zh-CN"/>
                </w:rPr>
                <w:delText>n7</w:delText>
              </w:r>
              <w:r w:rsidDel="005330F8">
                <w:rPr>
                  <w:lang w:val="sv-SE" w:eastAsia="ja-JP"/>
                </w:rPr>
                <w:delText>A</w:delText>
              </w:r>
              <w:r w:rsidDel="005330F8">
                <w:rPr>
                  <w:lang w:val="sv-SE" w:eastAsia="zh-CN"/>
                </w:rPr>
                <w:delText>-n7</w:delText>
              </w:r>
              <w:r w:rsidDel="005330F8">
                <w:rPr>
                  <w:rFonts w:hint="eastAsia"/>
                  <w:lang w:val="sv-SE" w:eastAsia="zh-CN"/>
                </w:rPr>
                <w:delText>8</w:delText>
              </w:r>
              <w:r w:rsidDel="005330F8">
                <w:rPr>
                  <w:lang w:val="sv-SE" w:eastAsia="zh-CN"/>
                </w:rPr>
                <w:delText>(2A)</w:delText>
              </w:r>
            </w:del>
          </w:p>
        </w:tc>
        <w:tc>
          <w:tcPr>
            <w:tcW w:w="1366" w:type="dxa"/>
            <w:vMerge w:val="restart"/>
            <w:tcBorders>
              <w:left w:val="single" w:sz="4" w:space="0" w:color="auto"/>
              <w:right w:val="single" w:sz="4" w:space="0" w:color="auto"/>
            </w:tcBorders>
            <w:vAlign w:val="center"/>
          </w:tcPr>
          <w:p w14:paraId="157632CC" w14:textId="52C8EEA6" w:rsidR="00631E71" w:rsidDel="005330F8" w:rsidRDefault="00631E71" w:rsidP="00631E71">
            <w:pPr>
              <w:pStyle w:val="TAC"/>
              <w:rPr>
                <w:del w:id="15902" w:author="马志锋10011873" w:date="2020-10-20T10:31:00Z"/>
                <w:lang w:val="en-US" w:eastAsia="zh-CN"/>
              </w:rPr>
            </w:pPr>
            <w:del w:id="15903" w:author="马志锋10011873" w:date="2020-10-20T10:31:00Z">
              <w:r w:rsidDel="005330F8">
                <w:rPr>
                  <w:lang w:eastAsia="zh-CN"/>
                </w:rPr>
                <w:delText>CA</w:delText>
              </w:r>
              <w:r w:rsidDel="005330F8">
                <w:delText>_</w:delText>
              </w:r>
              <w:r w:rsidDel="005330F8">
                <w:rPr>
                  <w:lang w:eastAsia="zh-CN"/>
                </w:rPr>
                <w:delText>n</w:delText>
              </w:r>
              <w:r w:rsidDel="005330F8">
                <w:rPr>
                  <w:rFonts w:hint="eastAsia"/>
                  <w:lang w:eastAsia="zh-CN"/>
                </w:rPr>
                <w:delText>1</w:delText>
              </w:r>
              <w:r w:rsidDel="005330F8">
                <w:rPr>
                  <w:lang w:val="en-US" w:eastAsia="ja-JP"/>
                </w:rPr>
                <w:delText>A-</w:delText>
              </w:r>
              <w:r w:rsidDel="005330F8">
                <w:rPr>
                  <w:lang w:val="en-US" w:eastAsia="zh-CN"/>
                </w:rPr>
                <w:delText>n7</w:delText>
              </w:r>
              <w:r w:rsidDel="005330F8">
                <w:rPr>
                  <w:lang w:val="en-US" w:eastAsia="ja-JP"/>
                </w:rPr>
                <w:delText>A</w:delText>
              </w:r>
            </w:del>
          </w:p>
          <w:p w14:paraId="72877C52" w14:textId="0BF0DE78" w:rsidR="00631E71" w:rsidDel="005330F8" w:rsidRDefault="00631E71" w:rsidP="00631E71">
            <w:pPr>
              <w:pStyle w:val="TAC"/>
              <w:rPr>
                <w:del w:id="15904" w:author="马志锋10011873" w:date="2020-10-20T10:31:00Z"/>
                <w:lang w:val="en-US" w:eastAsia="zh-CN"/>
              </w:rPr>
            </w:pPr>
            <w:del w:id="15905" w:author="马志锋10011873" w:date="2020-10-20T10:31:00Z">
              <w:r w:rsidDel="005330F8">
                <w:rPr>
                  <w:lang w:eastAsia="zh-CN"/>
                </w:rPr>
                <w:delText>CA</w:delText>
              </w:r>
              <w:r w:rsidDel="005330F8">
                <w:delText>_</w:delText>
              </w:r>
              <w:r w:rsidDel="005330F8">
                <w:rPr>
                  <w:lang w:eastAsia="zh-CN"/>
                </w:rPr>
                <w:delText>n</w:delText>
              </w:r>
              <w:r w:rsidDel="005330F8">
                <w:rPr>
                  <w:rFonts w:hint="eastAsia"/>
                  <w:lang w:eastAsia="zh-CN"/>
                </w:rPr>
                <w:delText>1</w:delText>
              </w:r>
              <w:r w:rsidDel="005330F8">
                <w:rPr>
                  <w:lang w:val="en-US" w:eastAsia="ja-JP"/>
                </w:rPr>
                <w:delText>A-</w:delText>
              </w:r>
              <w:r w:rsidDel="005330F8">
                <w:rPr>
                  <w:lang w:val="en-US" w:eastAsia="zh-CN"/>
                </w:rPr>
                <w:delText xml:space="preserve"> n78A</w:delText>
              </w:r>
            </w:del>
          </w:p>
          <w:p w14:paraId="52B9492E" w14:textId="1E9CAC22" w:rsidR="00631E71" w:rsidRDefault="00631E71" w:rsidP="00631E71">
            <w:pPr>
              <w:pStyle w:val="TAC"/>
              <w:rPr>
                <w:lang w:val="en-US" w:eastAsia="zh-CN"/>
              </w:rPr>
            </w:pPr>
            <w:del w:id="15906" w:author="马志锋10011873" w:date="2020-10-20T10:31:00Z">
              <w:r w:rsidDel="005330F8">
                <w:rPr>
                  <w:lang w:eastAsia="zh-CN"/>
                </w:rPr>
                <w:delText>CA</w:delText>
              </w:r>
              <w:r w:rsidDel="005330F8">
                <w:delText>_</w:delText>
              </w:r>
              <w:r w:rsidDel="005330F8">
                <w:rPr>
                  <w:lang w:val="en-US" w:eastAsia="zh-CN"/>
                </w:rPr>
                <w:delText>n7</w:delText>
              </w:r>
              <w:r w:rsidDel="005330F8">
                <w:rPr>
                  <w:lang w:val="en-US" w:eastAsia="ja-JP"/>
                </w:rPr>
                <w:delText>A</w:delText>
              </w:r>
              <w:r w:rsidDel="005330F8">
                <w:rPr>
                  <w:lang w:val="en-US" w:eastAsia="zh-CN"/>
                </w:rPr>
                <w:delText>-n78A</w:delText>
              </w:r>
            </w:del>
          </w:p>
        </w:tc>
        <w:tc>
          <w:tcPr>
            <w:tcW w:w="731" w:type="dxa"/>
            <w:vMerge w:val="restart"/>
            <w:tcBorders>
              <w:left w:val="single" w:sz="4" w:space="0" w:color="auto"/>
              <w:right w:val="single" w:sz="4" w:space="0" w:color="auto"/>
            </w:tcBorders>
            <w:vAlign w:val="center"/>
          </w:tcPr>
          <w:p w14:paraId="29393910" w14:textId="76471FC0" w:rsidR="00631E71" w:rsidRDefault="00631E71" w:rsidP="00631E71">
            <w:pPr>
              <w:pStyle w:val="TAC"/>
              <w:rPr>
                <w:lang w:val="en-US" w:eastAsia="zh-CN"/>
              </w:rPr>
            </w:pPr>
            <w:del w:id="15907" w:author="马志锋10011873" w:date="2020-10-20T10:31:00Z">
              <w:r w:rsidDel="005330F8">
                <w:rPr>
                  <w:lang w:val="en-US" w:eastAsia="zh-CN"/>
                </w:rPr>
                <w:delText>n</w:delText>
              </w:r>
              <w:r w:rsidDel="005330F8">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134EDC01" w14:textId="5A135E84" w:rsidR="00631E71" w:rsidRDefault="00631E71" w:rsidP="00631E71">
            <w:pPr>
              <w:pStyle w:val="TAC"/>
              <w:rPr>
                <w:lang w:val="en-US" w:eastAsia="zh-CN"/>
              </w:rPr>
            </w:pPr>
            <w:del w:id="15908" w:author="马志锋10011873" w:date="2020-10-20T10:31:00Z">
              <w:r w:rsidDel="005330F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35AC6E3" w14:textId="51A8F6DD" w:rsidR="00631E71" w:rsidRDefault="00631E71" w:rsidP="00631E71">
            <w:pPr>
              <w:pStyle w:val="TAC"/>
              <w:rPr>
                <w:rFonts w:eastAsia="Yu Mincho" w:cs="Arial"/>
                <w:szCs w:val="18"/>
              </w:rPr>
            </w:pPr>
            <w:del w:id="15909"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8CD8F7" w14:textId="57F0F30C" w:rsidR="00631E71" w:rsidRDefault="00631E71" w:rsidP="00631E71">
            <w:pPr>
              <w:pStyle w:val="TAC"/>
              <w:rPr>
                <w:rFonts w:eastAsia="Yu Mincho" w:cs="Arial"/>
                <w:szCs w:val="18"/>
              </w:rPr>
            </w:pPr>
            <w:del w:id="15910"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26C6827" w14:textId="37A1DEE6" w:rsidR="00631E71" w:rsidRDefault="00631E71" w:rsidP="00631E71">
            <w:pPr>
              <w:pStyle w:val="TAC"/>
              <w:rPr>
                <w:rFonts w:eastAsia="Yu Mincho" w:cs="Arial"/>
                <w:szCs w:val="18"/>
              </w:rPr>
            </w:pPr>
            <w:del w:id="15911" w:author="马志锋10011873" w:date="2020-10-20T10:31:00Z">
              <w:r w:rsidDel="005330F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3E473A4" w14:textId="5085C9F7" w:rsidR="00631E71" w:rsidRDefault="00631E71" w:rsidP="00631E71">
            <w:pPr>
              <w:pStyle w:val="TAC"/>
              <w:rPr>
                <w:rFonts w:eastAsia="Yu Mincho" w:cs="Arial"/>
                <w:szCs w:val="18"/>
              </w:rPr>
            </w:pPr>
            <w:del w:id="15912" w:author="马志锋10011873" w:date="2020-10-20T10:31:00Z">
              <w:r w:rsidDel="005330F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E351B64"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668A9BD"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448C67"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CB35F8"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E229D0"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6AC54F"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420631C"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6E2F0" w14:textId="77777777" w:rsidR="00631E71" w:rsidRDefault="00631E71" w:rsidP="00631E71">
            <w:pPr>
              <w:pStyle w:val="TAC"/>
              <w:rPr>
                <w:lang w:eastAsia="zh-CN"/>
              </w:rPr>
            </w:pPr>
          </w:p>
        </w:tc>
        <w:tc>
          <w:tcPr>
            <w:tcW w:w="1286" w:type="dxa"/>
            <w:vMerge w:val="restart"/>
            <w:tcBorders>
              <w:left w:val="single" w:sz="4" w:space="0" w:color="auto"/>
              <w:right w:val="single" w:sz="4" w:space="0" w:color="auto"/>
            </w:tcBorders>
            <w:vAlign w:val="center"/>
          </w:tcPr>
          <w:p w14:paraId="76BD131C" w14:textId="3DFDE6A3" w:rsidR="00631E71" w:rsidRDefault="00631E71" w:rsidP="00631E71">
            <w:pPr>
              <w:pStyle w:val="TAC"/>
              <w:rPr>
                <w:lang w:val="en-US" w:eastAsia="zh-CN"/>
              </w:rPr>
            </w:pPr>
            <w:del w:id="15913" w:author="马志锋10011873" w:date="2020-10-20T10:31:00Z">
              <w:r w:rsidDel="005330F8">
                <w:rPr>
                  <w:rFonts w:hint="eastAsia"/>
                  <w:lang w:val="en-US" w:eastAsia="zh-CN"/>
                </w:rPr>
                <w:delText>0</w:delText>
              </w:r>
            </w:del>
          </w:p>
        </w:tc>
      </w:tr>
      <w:tr w:rsidR="00631E71" w:rsidRPr="001C0CC4" w14:paraId="3C04A582" w14:textId="77777777" w:rsidTr="00426BD9">
        <w:trPr>
          <w:trHeight w:val="29"/>
          <w:jc w:val="center"/>
        </w:trPr>
        <w:tc>
          <w:tcPr>
            <w:tcW w:w="1648" w:type="dxa"/>
            <w:vMerge/>
            <w:tcBorders>
              <w:left w:val="single" w:sz="4" w:space="0" w:color="auto"/>
              <w:right w:val="single" w:sz="4" w:space="0" w:color="auto"/>
            </w:tcBorders>
            <w:vAlign w:val="center"/>
          </w:tcPr>
          <w:p w14:paraId="7C0D8BF2"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2EBEC717"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67E880B7"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D9ED1A2" w14:textId="2312B3F2" w:rsidR="00631E71" w:rsidRDefault="00631E71" w:rsidP="00631E71">
            <w:pPr>
              <w:pStyle w:val="TAC"/>
              <w:rPr>
                <w:lang w:val="en-US" w:eastAsia="zh-CN"/>
              </w:rPr>
            </w:pPr>
            <w:del w:id="15914" w:author="马志锋10011873" w:date="2020-10-20T10:31:00Z">
              <w:r w:rsidDel="005330F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0DD15EF"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9F42C0" w14:textId="3FE0831D" w:rsidR="00631E71" w:rsidRDefault="00631E71" w:rsidP="00631E71">
            <w:pPr>
              <w:pStyle w:val="TAC"/>
              <w:rPr>
                <w:rFonts w:eastAsia="Yu Mincho" w:cs="Arial"/>
                <w:szCs w:val="18"/>
              </w:rPr>
            </w:pPr>
            <w:del w:id="15915"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4D079D1" w14:textId="2038D8C3" w:rsidR="00631E71" w:rsidRDefault="00631E71" w:rsidP="00631E71">
            <w:pPr>
              <w:pStyle w:val="TAC"/>
              <w:rPr>
                <w:rFonts w:eastAsia="Yu Mincho" w:cs="Arial"/>
                <w:szCs w:val="18"/>
              </w:rPr>
            </w:pPr>
            <w:del w:id="15916" w:author="马志锋10011873" w:date="2020-10-20T10:31:00Z">
              <w:r w:rsidDel="005330F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CDE3E5C" w14:textId="18E83B55" w:rsidR="00631E71" w:rsidRDefault="00631E71" w:rsidP="00631E71">
            <w:pPr>
              <w:pStyle w:val="TAC"/>
              <w:rPr>
                <w:rFonts w:eastAsia="Yu Mincho" w:cs="Arial"/>
                <w:szCs w:val="18"/>
              </w:rPr>
            </w:pPr>
            <w:del w:id="15917" w:author="马志锋10011873" w:date="2020-10-20T10:31:00Z">
              <w:r w:rsidDel="005330F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50B3DF0"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B541D64"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F8733F"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6A23A1"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E5DF7B"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BB659A"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D357858"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56B909"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05056BC9" w14:textId="77777777" w:rsidR="00631E71" w:rsidRPr="001C0CC4" w:rsidRDefault="00631E71" w:rsidP="00631E71">
            <w:pPr>
              <w:pStyle w:val="TAC"/>
              <w:rPr>
                <w:lang w:val="en-US" w:eastAsia="zh-CN"/>
              </w:rPr>
            </w:pPr>
          </w:p>
        </w:tc>
      </w:tr>
      <w:tr w:rsidR="00631E71" w:rsidRPr="001C0CC4" w14:paraId="3F26A543" w14:textId="77777777" w:rsidTr="00426BD9">
        <w:trPr>
          <w:trHeight w:val="29"/>
          <w:jc w:val="center"/>
        </w:trPr>
        <w:tc>
          <w:tcPr>
            <w:tcW w:w="1648" w:type="dxa"/>
            <w:vMerge/>
            <w:tcBorders>
              <w:left w:val="single" w:sz="4" w:space="0" w:color="auto"/>
              <w:right w:val="single" w:sz="4" w:space="0" w:color="auto"/>
            </w:tcBorders>
            <w:vAlign w:val="center"/>
          </w:tcPr>
          <w:p w14:paraId="194E3B81"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694D7E15"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CEACAA3"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66CB558" w14:textId="45FFBA8A" w:rsidR="00631E71" w:rsidRDefault="00631E71" w:rsidP="00631E71">
            <w:pPr>
              <w:pStyle w:val="TAC"/>
              <w:rPr>
                <w:lang w:val="en-US" w:eastAsia="zh-CN"/>
              </w:rPr>
            </w:pPr>
            <w:del w:id="15918" w:author="马志锋10011873" w:date="2020-10-20T10:31:00Z">
              <w:r w:rsidDel="005330F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375BA8D"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8274EF" w14:textId="7DBC907B" w:rsidR="00631E71" w:rsidRDefault="00631E71" w:rsidP="00631E71">
            <w:pPr>
              <w:pStyle w:val="TAC"/>
              <w:rPr>
                <w:rFonts w:eastAsia="Yu Mincho" w:cs="Arial"/>
                <w:szCs w:val="18"/>
              </w:rPr>
            </w:pPr>
            <w:del w:id="15919"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CCDA20" w14:textId="2A363C85" w:rsidR="00631E71" w:rsidRDefault="00631E71" w:rsidP="00631E71">
            <w:pPr>
              <w:pStyle w:val="TAC"/>
              <w:rPr>
                <w:rFonts w:eastAsia="Yu Mincho" w:cs="Arial"/>
                <w:szCs w:val="18"/>
              </w:rPr>
            </w:pPr>
            <w:del w:id="15920" w:author="马志锋10011873" w:date="2020-10-20T10:31:00Z">
              <w:r w:rsidDel="005330F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ED8EDA4" w14:textId="1F8E1E89" w:rsidR="00631E71" w:rsidRDefault="00631E71" w:rsidP="00631E71">
            <w:pPr>
              <w:pStyle w:val="TAC"/>
              <w:rPr>
                <w:rFonts w:eastAsia="Yu Mincho" w:cs="Arial"/>
                <w:szCs w:val="18"/>
              </w:rPr>
            </w:pPr>
            <w:del w:id="15921" w:author="马志锋10011873" w:date="2020-10-20T10:31:00Z">
              <w:r w:rsidDel="005330F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3219B9F" w14:textId="77777777" w:rsidR="00631E71"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5C0419" w14:textId="77777777" w:rsidR="00631E71"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5E4B0"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F2F0DB"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0ECEE2"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239F53"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A40A4B"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2BC29A"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32D5623E" w14:textId="77777777" w:rsidR="00631E71" w:rsidRPr="001C0CC4" w:rsidRDefault="00631E71" w:rsidP="00631E71">
            <w:pPr>
              <w:pStyle w:val="TAC"/>
              <w:rPr>
                <w:lang w:val="en-US" w:eastAsia="zh-CN"/>
              </w:rPr>
            </w:pPr>
          </w:p>
        </w:tc>
      </w:tr>
      <w:tr w:rsidR="00631E71" w:rsidRPr="001C0CC4" w14:paraId="5623D7FA" w14:textId="77777777" w:rsidTr="00426BD9">
        <w:trPr>
          <w:trHeight w:val="29"/>
          <w:jc w:val="center"/>
        </w:trPr>
        <w:tc>
          <w:tcPr>
            <w:tcW w:w="1648" w:type="dxa"/>
            <w:vMerge/>
            <w:tcBorders>
              <w:left w:val="single" w:sz="4" w:space="0" w:color="auto"/>
              <w:right w:val="single" w:sz="4" w:space="0" w:color="auto"/>
            </w:tcBorders>
            <w:vAlign w:val="center"/>
          </w:tcPr>
          <w:p w14:paraId="489ED2C8"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10091B86" w14:textId="77777777" w:rsidR="00631E71" w:rsidRPr="001C0CC4" w:rsidRDefault="00631E71" w:rsidP="00631E71">
            <w:pPr>
              <w:pStyle w:val="TAC"/>
              <w:rPr>
                <w:lang w:val="en-US"/>
              </w:rPr>
            </w:pPr>
          </w:p>
        </w:tc>
        <w:tc>
          <w:tcPr>
            <w:tcW w:w="731" w:type="dxa"/>
            <w:vMerge w:val="restart"/>
            <w:tcBorders>
              <w:left w:val="single" w:sz="4" w:space="0" w:color="auto"/>
              <w:right w:val="single" w:sz="4" w:space="0" w:color="auto"/>
            </w:tcBorders>
            <w:vAlign w:val="center"/>
          </w:tcPr>
          <w:p w14:paraId="4871A77D" w14:textId="311CC16B" w:rsidR="00631E71" w:rsidRDefault="00631E71" w:rsidP="00631E71">
            <w:pPr>
              <w:pStyle w:val="TAC"/>
              <w:rPr>
                <w:lang w:val="en-US" w:eastAsia="zh-CN"/>
              </w:rPr>
            </w:pPr>
            <w:del w:id="15922" w:author="马志锋10011873" w:date="2020-10-20T10:31:00Z">
              <w:r w:rsidDel="005330F8">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B334F02" w14:textId="4D939089" w:rsidR="00631E71" w:rsidRDefault="00631E71" w:rsidP="00631E71">
            <w:pPr>
              <w:pStyle w:val="TAC"/>
              <w:rPr>
                <w:lang w:val="en-US" w:eastAsia="zh-CN"/>
              </w:rPr>
            </w:pPr>
            <w:del w:id="15923" w:author="马志锋10011873" w:date="2020-10-20T10:31:00Z">
              <w:r w:rsidDel="005330F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A6AEF73" w14:textId="6383AD13" w:rsidR="00631E71" w:rsidRDefault="00631E71" w:rsidP="00631E71">
            <w:pPr>
              <w:pStyle w:val="TAC"/>
              <w:rPr>
                <w:rFonts w:eastAsia="Yu Mincho" w:cs="Arial"/>
                <w:szCs w:val="18"/>
              </w:rPr>
            </w:pPr>
            <w:del w:id="15924"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70BB96" w14:textId="4D26C5EB" w:rsidR="00631E71" w:rsidRDefault="00631E71" w:rsidP="00631E71">
            <w:pPr>
              <w:pStyle w:val="TAC"/>
              <w:rPr>
                <w:rFonts w:eastAsia="Yu Mincho" w:cs="Arial"/>
                <w:szCs w:val="18"/>
              </w:rPr>
            </w:pPr>
            <w:del w:id="15925"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D934CB" w14:textId="30CD4041" w:rsidR="00631E71" w:rsidRDefault="00631E71" w:rsidP="00631E71">
            <w:pPr>
              <w:pStyle w:val="TAC"/>
              <w:rPr>
                <w:rFonts w:eastAsia="Yu Mincho" w:cs="Arial"/>
                <w:szCs w:val="18"/>
              </w:rPr>
            </w:pPr>
            <w:del w:id="15926" w:author="马志锋10011873" w:date="2020-10-20T10:31:00Z">
              <w:r w:rsidDel="005330F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5CB3EA3" w14:textId="7C10EFD2" w:rsidR="00631E71" w:rsidRDefault="00631E71" w:rsidP="00631E71">
            <w:pPr>
              <w:pStyle w:val="TAC"/>
              <w:rPr>
                <w:rFonts w:eastAsia="Yu Mincho" w:cs="Arial"/>
                <w:szCs w:val="18"/>
              </w:rPr>
            </w:pPr>
            <w:del w:id="15927" w:author="马志锋10011873" w:date="2020-10-20T10:31:00Z">
              <w:r w:rsidDel="005330F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412EECD3" w14:textId="44A7FFE6" w:rsidR="00631E71" w:rsidRDefault="00631E71" w:rsidP="00631E71">
            <w:pPr>
              <w:pStyle w:val="TAC"/>
              <w:rPr>
                <w:lang w:val="en-US"/>
              </w:rPr>
            </w:pPr>
            <w:del w:id="15928" w:author="马志锋10011873" w:date="2020-10-20T10:31:00Z">
              <w:r w:rsidDel="005330F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40402CED" w14:textId="29628C2A" w:rsidR="00631E71" w:rsidRDefault="00631E71" w:rsidP="00631E71">
            <w:pPr>
              <w:pStyle w:val="TAC"/>
              <w:rPr>
                <w:lang w:val="en-US"/>
              </w:rPr>
            </w:pPr>
            <w:del w:id="15929"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9084481" w14:textId="79FAE650" w:rsidR="00631E71" w:rsidRDefault="00631E71" w:rsidP="00631E71">
            <w:pPr>
              <w:pStyle w:val="TAC"/>
              <w:rPr>
                <w:lang w:eastAsia="zh-CN"/>
              </w:rPr>
            </w:pPr>
            <w:del w:id="15930"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D3902D9" w14:textId="7EA423B6" w:rsidR="00631E71" w:rsidRDefault="00631E71" w:rsidP="00631E71">
            <w:pPr>
              <w:pStyle w:val="TAC"/>
              <w:rPr>
                <w:lang w:eastAsia="zh-CN"/>
              </w:rPr>
            </w:pPr>
            <w:del w:id="15931"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2F0D96"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28E34B"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AA4B01B"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04B907"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3F3B0461" w14:textId="77777777" w:rsidR="00631E71" w:rsidRPr="001C0CC4" w:rsidRDefault="00631E71" w:rsidP="00631E71">
            <w:pPr>
              <w:pStyle w:val="TAC"/>
              <w:rPr>
                <w:lang w:val="en-US" w:eastAsia="zh-CN"/>
              </w:rPr>
            </w:pPr>
          </w:p>
        </w:tc>
      </w:tr>
      <w:tr w:rsidR="00631E71" w:rsidRPr="001C0CC4" w14:paraId="16F29F61" w14:textId="77777777" w:rsidTr="00426BD9">
        <w:trPr>
          <w:trHeight w:val="29"/>
          <w:jc w:val="center"/>
        </w:trPr>
        <w:tc>
          <w:tcPr>
            <w:tcW w:w="1648" w:type="dxa"/>
            <w:vMerge/>
            <w:tcBorders>
              <w:left w:val="single" w:sz="4" w:space="0" w:color="auto"/>
              <w:right w:val="single" w:sz="4" w:space="0" w:color="auto"/>
            </w:tcBorders>
            <w:vAlign w:val="center"/>
          </w:tcPr>
          <w:p w14:paraId="38216A63"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74FB2643"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61F7D16C"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B2A0A73" w14:textId="3EBF7EE0" w:rsidR="00631E71" w:rsidRDefault="00631E71" w:rsidP="00631E71">
            <w:pPr>
              <w:pStyle w:val="TAC"/>
              <w:rPr>
                <w:lang w:val="en-US" w:eastAsia="zh-CN"/>
              </w:rPr>
            </w:pPr>
            <w:del w:id="15932" w:author="马志锋10011873" w:date="2020-10-20T10:31:00Z">
              <w:r w:rsidDel="005330F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6DFE567"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704B34" w14:textId="640569FA" w:rsidR="00631E71" w:rsidRDefault="00631E71" w:rsidP="00631E71">
            <w:pPr>
              <w:pStyle w:val="TAC"/>
              <w:rPr>
                <w:rFonts w:eastAsia="Yu Mincho" w:cs="Arial"/>
                <w:szCs w:val="18"/>
              </w:rPr>
            </w:pPr>
            <w:del w:id="15933"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01D8DE" w14:textId="50158112" w:rsidR="00631E71" w:rsidRDefault="00631E71" w:rsidP="00631E71">
            <w:pPr>
              <w:pStyle w:val="TAC"/>
              <w:rPr>
                <w:rFonts w:eastAsia="Yu Mincho" w:cs="Arial"/>
                <w:szCs w:val="18"/>
              </w:rPr>
            </w:pPr>
            <w:del w:id="15934" w:author="马志锋10011873" w:date="2020-10-20T10:31:00Z">
              <w:r w:rsidDel="005330F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AE9815C" w14:textId="67AC17AF" w:rsidR="00631E71" w:rsidRDefault="00631E71" w:rsidP="00631E71">
            <w:pPr>
              <w:pStyle w:val="TAC"/>
              <w:rPr>
                <w:rFonts w:eastAsia="Yu Mincho" w:cs="Arial"/>
                <w:szCs w:val="18"/>
              </w:rPr>
            </w:pPr>
            <w:del w:id="15935" w:author="马志锋10011873" w:date="2020-10-20T10:31:00Z">
              <w:r w:rsidDel="005330F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3B146F8D" w14:textId="5C4895EA" w:rsidR="00631E71" w:rsidRDefault="00631E71" w:rsidP="00631E71">
            <w:pPr>
              <w:pStyle w:val="TAC"/>
              <w:rPr>
                <w:lang w:val="en-US"/>
              </w:rPr>
            </w:pPr>
            <w:del w:id="15936" w:author="马志锋10011873" w:date="2020-10-20T10:31:00Z">
              <w:r w:rsidDel="005330F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1A0858DB" w14:textId="21F8AE6F" w:rsidR="00631E71" w:rsidRDefault="00631E71" w:rsidP="00631E71">
            <w:pPr>
              <w:pStyle w:val="TAC"/>
              <w:rPr>
                <w:lang w:val="en-US"/>
              </w:rPr>
            </w:pPr>
            <w:del w:id="15937"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D457ADC" w14:textId="07E9734B" w:rsidR="00631E71" w:rsidRDefault="00631E71" w:rsidP="00631E71">
            <w:pPr>
              <w:pStyle w:val="TAC"/>
              <w:rPr>
                <w:lang w:eastAsia="zh-CN"/>
              </w:rPr>
            </w:pPr>
            <w:del w:id="15938"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D8737B0" w14:textId="3735040F" w:rsidR="00631E71" w:rsidRDefault="00631E71" w:rsidP="00631E71">
            <w:pPr>
              <w:pStyle w:val="TAC"/>
              <w:rPr>
                <w:lang w:eastAsia="zh-CN"/>
              </w:rPr>
            </w:pPr>
            <w:del w:id="15939"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705F1C"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FD9EE5"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8C59C58"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0BBE0E"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5D86C9A5" w14:textId="77777777" w:rsidR="00631E71" w:rsidRPr="001C0CC4" w:rsidRDefault="00631E71" w:rsidP="00631E71">
            <w:pPr>
              <w:pStyle w:val="TAC"/>
              <w:rPr>
                <w:lang w:val="en-US" w:eastAsia="zh-CN"/>
              </w:rPr>
            </w:pPr>
          </w:p>
        </w:tc>
      </w:tr>
      <w:tr w:rsidR="00631E71" w:rsidRPr="001C0CC4" w14:paraId="6BD82065" w14:textId="77777777" w:rsidTr="00426BD9">
        <w:trPr>
          <w:trHeight w:val="29"/>
          <w:jc w:val="center"/>
        </w:trPr>
        <w:tc>
          <w:tcPr>
            <w:tcW w:w="1648" w:type="dxa"/>
            <w:vMerge/>
            <w:tcBorders>
              <w:left w:val="single" w:sz="4" w:space="0" w:color="auto"/>
              <w:right w:val="single" w:sz="4" w:space="0" w:color="auto"/>
            </w:tcBorders>
            <w:vAlign w:val="center"/>
          </w:tcPr>
          <w:p w14:paraId="74D90495"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4491B8BF"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5695187"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4696F39" w14:textId="71642EBB" w:rsidR="00631E71" w:rsidRDefault="00631E71" w:rsidP="00631E71">
            <w:pPr>
              <w:pStyle w:val="TAC"/>
              <w:rPr>
                <w:lang w:val="en-US" w:eastAsia="zh-CN"/>
              </w:rPr>
            </w:pPr>
            <w:del w:id="15940" w:author="马志锋10011873" w:date="2020-10-20T10:31:00Z">
              <w:r w:rsidDel="005330F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6BDCCCF9" w14:textId="77777777" w:rsidR="00631E71" w:rsidRDefault="00631E71" w:rsidP="00631E7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B0628C" w14:textId="0AFEF0AF" w:rsidR="00631E71" w:rsidRDefault="00631E71" w:rsidP="00631E71">
            <w:pPr>
              <w:pStyle w:val="TAC"/>
              <w:rPr>
                <w:rFonts w:eastAsia="Yu Mincho" w:cs="Arial"/>
                <w:szCs w:val="18"/>
              </w:rPr>
            </w:pPr>
            <w:del w:id="15941"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C15286" w14:textId="4BE428D2" w:rsidR="00631E71" w:rsidRDefault="00631E71" w:rsidP="00631E71">
            <w:pPr>
              <w:pStyle w:val="TAC"/>
              <w:rPr>
                <w:rFonts w:eastAsia="Yu Mincho" w:cs="Arial"/>
                <w:szCs w:val="18"/>
              </w:rPr>
            </w:pPr>
            <w:del w:id="15942" w:author="马志锋10011873" w:date="2020-10-20T10:31:00Z">
              <w:r w:rsidDel="005330F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887CB53" w14:textId="3A0423F4" w:rsidR="00631E71" w:rsidRDefault="00631E71" w:rsidP="00631E71">
            <w:pPr>
              <w:pStyle w:val="TAC"/>
              <w:rPr>
                <w:rFonts w:eastAsia="Yu Mincho" w:cs="Arial"/>
                <w:szCs w:val="18"/>
              </w:rPr>
            </w:pPr>
            <w:del w:id="15943" w:author="马志锋10011873" w:date="2020-10-20T10:31:00Z">
              <w:r w:rsidDel="005330F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3C901787" w14:textId="73E1D70E" w:rsidR="00631E71" w:rsidRDefault="00631E71" w:rsidP="00631E71">
            <w:pPr>
              <w:pStyle w:val="TAC"/>
              <w:rPr>
                <w:lang w:val="en-US"/>
              </w:rPr>
            </w:pPr>
            <w:del w:id="15944" w:author="马志锋10011873" w:date="2020-10-20T10:31:00Z">
              <w:r w:rsidDel="005330F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7EE370DA" w14:textId="1FCC18D8" w:rsidR="00631E71" w:rsidRDefault="00631E71" w:rsidP="00631E71">
            <w:pPr>
              <w:pStyle w:val="TAC"/>
              <w:rPr>
                <w:lang w:val="en-US"/>
              </w:rPr>
            </w:pPr>
            <w:del w:id="15945"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66D6117" w14:textId="05F1941F" w:rsidR="00631E71" w:rsidRDefault="00631E71" w:rsidP="00631E71">
            <w:pPr>
              <w:pStyle w:val="TAC"/>
              <w:rPr>
                <w:lang w:eastAsia="zh-CN"/>
              </w:rPr>
            </w:pPr>
            <w:del w:id="15946"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D329FF9" w14:textId="53733629" w:rsidR="00631E71" w:rsidRDefault="00631E71" w:rsidP="00631E71">
            <w:pPr>
              <w:pStyle w:val="TAC"/>
              <w:rPr>
                <w:lang w:eastAsia="zh-CN"/>
              </w:rPr>
            </w:pPr>
            <w:del w:id="15947" w:author="马志锋10011873" w:date="2020-10-20T10:31:00Z">
              <w:r w:rsidDel="005330F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2FED98"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BACDC4" w14:textId="77777777" w:rsidR="00631E71"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874A142" w14:textId="77777777" w:rsidR="00631E71"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5B3EA3" w14:textId="77777777" w:rsidR="00631E71"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107ECF01" w14:textId="77777777" w:rsidR="00631E71" w:rsidRPr="001C0CC4" w:rsidRDefault="00631E71" w:rsidP="00631E71">
            <w:pPr>
              <w:pStyle w:val="TAC"/>
              <w:rPr>
                <w:lang w:val="en-US" w:eastAsia="zh-CN"/>
              </w:rPr>
            </w:pPr>
          </w:p>
        </w:tc>
      </w:tr>
      <w:tr w:rsidR="00631E71" w:rsidRPr="001C0CC4" w14:paraId="40D6B8ED" w14:textId="77777777" w:rsidTr="00426BD9">
        <w:trPr>
          <w:trHeight w:val="29"/>
          <w:jc w:val="center"/>
        </w:trPr>
        <w:tc>
          <w:tcPr>
            <w:tcW w:w="1648" w:type="dxa"/>
            <w:vMerge/>
            <w:tcBorders>
              <w:left w:val="single" w:sz="4" w:space="0" w:color="auto"/>
              <w:right w:val="single" w:sz="4" w:space="0" w:color="auto"/>
            </w:tcBorders>
            <w:vAlign w:val="center"/>
          </w:tcPr>
          <w:p w14:paraId="5D5FA406"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39245239" w14:textId="77777777" w:rsidR="00631E71" w:rsidRPr="001C0CC4" w:rsidRDefault="00631E71" w:rsidP="00631E71">
            <w:pPr>
              <w:pStyle w:val="TAC"/>
              <w:rPr>
                <w:lang w:val="en-US"/>
              </w:rPr>
            </w:pPr>
          </w:p>
        </w:tc>
        <w:tc>
          <w:tcPr>
            <w:tcW w:w="731" w:type="dxa"/>
            <w:tcBorders>
              <w:left w:val="single" w:sz="4" w:space="0" w:color="auto"/>
              <w:bottom w:val="single" w:sz="4" w:space="0" w:color="auto"/>
              <w:right w:val="single" w:sz="4" w:space="0" w:color="auto"/>
            </w:tcBorders>
            <w:vAlign w:val="center"/>
          </w:tcPr>
          <w:p w14:paraId="41731898" w14:textId="429426F2" w:rsidR="00631E71" w:rsidRDefault="00631E71" w:rsidP="00631E71">
            <w:pPr>
              <w:pStyle w:val="TAC"/>
              <w:rPr>
                <w:lang w:val="en-US" w:eastAsia="zh-CN"/>
              </w:rPr>
            </w:pPr>
            <w:del w:id="15948" w:author="马志锋10011873" w:date="2020-10-20T10:31:00Z">
              <w:r w:rsidDel="005330F8">
                <w:rPr>
                  <w:lang w:val="en-US" w:eastAsia="zh-CN"/>
                </w:rPr>
                <w:delText>n7</w:delText>
              </w:r>
              <w:r w:rsidDel="005330F8">
                <w:rPr>
                  <w:rFonts w:hint="eastAsia"/>
                  <w:lang w:val="en-US" w:eastAsia="zh-CN"/>
                </w:rPr>
                <w:delText>8</w:delText>
              </w:r>
            </w:del>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7783486C" w14:textId="104F1625" w:rsidR="00631E71" w:rsidRDefault="00631E71" w:rsidP="00631E71">
            <w:pPr>
              <w:pStyle w:val="TAC"/>
              <w:rPr>
                <w:lang w:eastAsia="zh-CN"/>
              </w:rPr>
            </w:pPr>
            <w:del w:id="15949" w:author="马志锋10011873" w:date="2020-10-20T10:31:00Z">
              <w:r w:rsidDel="005330F8">
                <w:rPr>
                  <w:lang w:val="en-US" w:eastAsia="zh-CN"/>
                </w:rPr>
                <w:delText>See CA_</w:delText>
              </w:r>
              <w:r w:rsidDel="005330F8">
                <w:rPr>
                  <w:rFonts w:hint="eastAsia"/>
                  <w:lang w:val="en-US" w:eastAsia="zh-CN"/>
                </w:rPr>
                <w:delText>n</w:delText>
              </w:r>
              <w:r w:rsidDel="005330F8">
                <w:rPr>
                  <w:lang w:val="en-US" w:eastAsia="zh-CN"/>
                </w:rPr>
                <w:delText>78</w:delText>
              </w:r>
              <w:r w:rsidDel="005330F8">
                <w:rPr>
                  <w:rFonts w:hint="eastAsia"/>
                  <w:lang w:val="en-US" w:eastAsia="zh-CN"/>
                </w:rPr>
                <w:delText>(2A)</w:delText>
              </w:r>
              <w:r w:rsidDel="005330F8">
                <w:rPr>
                  <w:lang w:val="en-US" w:eastAsia="zh-CN"/>
                </w:rPr>
                <w:delText xml:space="preserve"> Bandwidth Combination Set 0 in Table 5.</w:delText>
              </w:r>
              <w:r w:rsidDel="005330F8">
                <w:rPr>
                  <w:rFonts w:hint="eastAsia"/>
                  <w:lang w:val="en-US" w:eastAsia="zh-CN"/>
                </w:rPr>
                <w:delText>5</w:delText>
              </w:r>
              <w:r w:rsidDel="005330F8">
                <w:rPr>
                  <w:lang w:val="en-US" w:eastAsia="zh-CN"/>
                </w:rPr>
                <w:delText>A.</w:delText>
              </w:r>
              <w:r w:rsidDel="005330F8">
                <w:rPr>
                  <w:rFonts w:hint="eastAsia"/>
                  <w:lang w:val="en-US" w:eastAsia="zh-CN"/>
                </w:rPr>
                <w:delText>2</w:delText>
              </w:r>
              <w:r w:rsidDel="005330F8">
                <w:rPr>
                  <w:lang w:val="en-US" w:eastAsia="zh-CN"/>
                </w:rPr>
                <w:delText>-1 in TS 38.101-1</w:delText>
              </w:r>
            </w:del>
          </w:p>
        </w:tc>
        <w:tc>
          <w:tcPr>
            <w:tcW w:w="1286" w:type="dxa"/>
            <w:vMerge/>
            <w:tcBorders>
              <w:left w:val="single" w:sz="4" w:space="0" w:color="auto"/>
              <w:bottom w:val="single" w:sz="4" w:space="0" w:color="auto"/>
              <w:right w:val="single" w:sz="4" w:space="0" w:color="auto"/>
            </w:tcBorders>
            <w:vAlign w:val="center"/>
          </w:tcPr>
          <w:p w14:paraId="027E42D6" w14:textId="77777777" w:rsidR="00631E71" w:rsidRPr="001C0CC4" w:rsidRDefault="00631E71" w:rsidP="00631E71">
            <w:pPr>
              <w:pStyle w:val="TAC"/>
              <w:rPr>
                <w:lang w:val="en-US" w:eastAsia="zh-CN"/>
              </w:rPr>
            </w:pPr>
          </w:p>
        </w:tc>
      </w:tr>
      <w:tr w:rsidR="005330F8" w:rsidRPr="001C0CC4" w14:paraId="6219BD9B" w14:textId="77777777" w:rsidTr="00426BD9">
        <w:trPr>
          <w:trHeight w:val="29"/>
          <w:jc w:val="center"/>
          <w:ins w:id="15950" w:author="马志锋10011873" w:date="2020-10-20T00:43:00Z"/>
        </w:trPr>
        <w:tc>
          <w:tcPr>
            <w:tcW w:w="1648" w:type="dxa"/>
            <w:vMerge w:val="restart"/>
            <w:tcBorders>
              <w:top w:val="single" w:sz="4" w:space="0" w:color="auto"/>
              <w:left w:val="single" w:sz="4" w:space="0" w:color="auto"/>
              <w:right w:val="single" w:sz="4" w:space="0" w:color="auto"/>
            </w:tcBorders>
            <w:vAlign w:val="center"/>
          </w:tcPr>
          <w:p w14:paraId="08EDD7F5" w14:textId="34AE1385" w:rsidR="005330F8" w:rsidRDefault="005330F8" w:rsidP="00631E71">
            <w:pPr>
              <w:pStyle w:val="TAC"/>
              <w:rPr>
                <w:ins w:id="15951" w:author="马志锋10011873" w:date="2020-10-20T00:43:00Z"/>
                <w:lang w:eastAsia="zh-CN"/>
              </w:rPr>
            </w:pPr>
            <w:ins w:id="15952" w:author="马志锋10011873" w:date="2020-10-20T10:29:00Z">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ins>
          </w:p>
        </w:tc>
        <w:tc>
          <w:tcPr>
            <w:tcW w:w="1366" w:type="dxa"/>
            <w:vMerge w:val="restart"/>
            <w:tcBorders>
              <w:top w:val="single" w:sz="4" w:space="0" w:color="auto"/>
              <w:left w:val="single" w:sz="4" w:space="0" w:color="auto"/>
              <w:right w:val="single" w:sz="4" w:space="0" w:color="auto"/>
            </w:tcBorders>
            <w:vAlign w:val="center"/>
          </w:tcPr>
          <w:p w14:paraId="4FA6A601" w14:textId="77777777" w:rsidR="005330F8" w:rsidRDefault="005330F8" w:rsidP="005330F8">
            <w:pPr>
              <w:pStyle w:val="TAC"/>
              <w:rPr>
                <w:ins w:id="15953" w:author="马志锋10011873" w:date="2020-10-20T10:29:00Z"/>
                <w:lang w:val="en-US" w:eastAsia="zh-CN"/>
              </w:rPr>
            </w:pPr>
            <w:ins w:id="15954" w:author="马志锋10011873" w:date="2020-10-20T10:29:00Z">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ins>
          </w:p>
          <w:p w14:paraId="473B594B" w14:textId="77777777" w:rsidR="005330F8" w:rsidRDefault="005330F8" w:rsidP="005330F8">
            <w:pPr>
              <w:pStyle w:val="TAC"/>
              <w:rPr>
                <w:ins w:id="15955" w:author="马志锋10011873" w:date="2020-10-20T10:29:00Z"/>
                <w:lang w:val="en-US" w:eastAsia="zh-CN"/>
              </w:rPr>
            </w:pPr>
            <w:ins w:id="15956" w:author="马志锋10011873" w:date="2020-10-20T10:29:00Z">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ins>
          </w:p>
          <w:p w14:paraId="27828987" w14:textId="4ADD5F6C" w:rsidR="005330F8" w:rsidRDefault="005330F8" w:rsidP="005330F8">
            <w:pPr>
              <w:pStyle w:val="TAC"/>
              <w:rPr>
                <w:ins w:id="15957" w:author="马志锋10011873" w:date="2020-10-20T00:43:00Z"/>
                <w:lang w:val="en-US" w:eastAsia="zh-CN"/>
              </w:rPr>
            </w:pPr>
            <w:ins w:id="15958" w:author="马志锋10011873" w:date="2020-10-20T10:29:00Z">
              <w:r>
                <w:rPr>
                  <w:lang w:eastAsia="zh-CN"/>
                </w:rPr>
                <w:t>CA</w:t>
              </w:r>
              <w:r>
                <w:t>_</w:t>
              </w:r>
              <w:r>
                <w:rPr>
                  <w:lang w:val="en-US" w:eastAsia="zh-CN"/>
                </w:rPr>
                <w:t>n7</w:t>
              </w:r>
              <w:r>
                <w:rPr>
                  <w:lang w:val="en-US" w:eastAsia="ja-JP"/>
                </w:rPr>
                <w:t>A</w:t>
              </w:r>
              <w:r>
                <w:rPr>
                  <w:lang w:val="en-US" w:eastAsia="zh-CN"/>
                </w:rPr>
                <w:t>-n78A</w:t>
              </w:r>
            </w:ins>
          </w:p>
        </w:tc>
        <w:tc>
          <w:tcPr>
            <w:tcW w:w="731" w:type="dxa"/>
            <w:tcBorders>
              <w:top w:val="single" w:sz="4" w:space="0" w:color="auto"/>
              <w:left w:val="single" w:sz="4" w:space="0" w:color="auto"/>
              <w:right w:val="single" w:sz="4" w:space="0" w:color="auto"/>
            </w:tcBorders>
            <w:vAlign w:val="center"/>
          </w:tcPr>
          <w:p w14:paraId="55E2CA5F" w14:textId="06C9A5C9" w:rsidR="005330F8" w:rsidRDefault="005330F8" w:rsidP="00631E71">
            <w:pPr>
              <w:pStyle w:val="TAC"/>
              <w:rPr>
                <w:ins w:id="15959" w:author="马志锋10011873" w:date="2020-10-20T00:43:00Z"/>
                <w:lang w:val="en-US" w:eastAsia="zh-CN"/>
              </w:rPr>
            </w:pPr>
            <w:ins w:id="15960" w:author="马志锋10011873" w:date="2020-10-20T10:29: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tcPr>
          <w:p w14:paraId="787A7F8A" w14:textId="54B0BC4E" w:rsidR="005330F8" w:rsidRDefault="005330F8" w:rsidP="00631E71">
            <w:pPr>
              <w:pStyle w:val="TAC"/>
              <w:rPr>
                <w:ins w:id="15961" w:author="马志锋10011873" w:date="2020-10-20T00:43:00Z"/>
                <w:lang w:val="en-US" w:eastAsia="zh-CN"/>
              </w:rPr>
            </w:pPr>
            <w:ins w:id="15962" w:author="马志锋10011873" w:date="2020-10-20T10:29: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0E7BD9F5" w14:textId="57F4AC65" w:rsidR="005330F8" w:rsidRPr="005330F8" w:rsidRDefault="005330F8" w:rsidP="00631E71">
            <w:pPr>
              <w:pStyle w:val="TAC"/>
              <w:rPr>
                <w:ins w:id="15963" w:author="马志锋10011873" w:date="2020-10-20T00:43:00Z"/>
                <w:szCs w:val="18"/>
                <w:lang w:eastAsia="zh-CN"/>
                <w:rPrChange w:id="15964" w:author="马志锋10011873" w:date="2020-10-20T10:30:00Z">
                  <w:rPr>
                    <w:ins w:id="15965" w:author="马志锋10011873" w:date="2020-10-20T00:43:00Z"/>
                    <w:rFonts w:eastAsia="Yu Mincho"/>
                    <w:szCs w:val="18"/>
                  </w:rPr>
                </w:rPrChange>
              </w:rPr>
            </w:pPr>
            <w:ins w:id="15966" w:author="马志锋10011873" w:date="2020-10-20T10:30:00Z">
              <w:r>
                <w:rPr>
                  <w:rFonts w:hint="eastAsia"/>
                  <w:szCs w:val="18"/>
                  <w:lang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40653331" w14:textId="681E005F" w:rsidR="005330F8" w:rsidRPr="005330F8" w:rsidRDefault="005330F8" w:rsidP="00631E71">
            <w:pPr>
              <w:pStyle w:val="TAC"/>
              <w:rPr>
                <w:ins w:id="15967" w:author="马志锋10011873" w:date="2020-10-20T00:43:00Z"/>
                <w:szCs w:val="18"/>
                <w:lang w:eastAsia="zh-CN"/>
                <w:rPrChange w:id="15968" w:author="马志锋10011873" w:date="2020-10-20T10:30:00Z">
                  <w:rPr>
                    <w:ins w:id="15969" w:author="马志锋10011873" w:date="2020-10-20T00:43:00Z"/>
                    <w:rFonts w:eastAsia="Yu Mincho"/>
                    <w:szCs w:val="18"/>
                  </w:rPr>
                </w:rPrChange>
              </w:rPr>
            </w:pPr>
            <w:ins w:id="15970" w:author="马志锋10011873" w:date="2020-10-20T10:30:00Z">
              <w:r>
                <w:rPr>
                  <w:rFonts w:hint="eastAsia"/>
                  <w:szCs w:val="18"/>
                  <w:lang w:eastAsia="zh-CN"/>
                </w:rPr>
                <w:t>1</w:t>
              </w:r>
              <w:r>
                <w:rPr>
                  <w:szCs w:val="18"/>
                  <w:lang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0569B892" w14:textId="6474AACC" w:rsidR="005330F8" w:rsidRPr="005330F8" w:rsidRDefault="005330F8" w:rsidP="00631E71">
            <w:pPr>
              <w:pStyle w:val="TAC"/>
              <w:rPr>
                <w:ins w:id="15971" w:author="马志锋10011873" w:date="2020-10-20T00:43:00Z"/>
                <w:szCs w:val="18"/>
                <w:lang w:eastAsia="zh-CN"/>
                <w:rPrChange w:id="15972" w:author="马志锋10011873" w:date="2020-10-20T10:30:00Z">
                  <w:rPr>
                    <w:ins w:id="15973" w:author="马志锋10011873" w:date="2020-10-20T00:43:00Z"/>
                    <w:rFonts w:eastAsia="Yu Mincho"/>
                    <w:szCs w:val="18"/>
                  </w:rPr>
                </w:rPrChange>
              </w:rPr>
            </w:pPr>
            <w:ins w:id="15974" w:author="马志锋10011873" w:date="2020-10-20T10:30:00Z">
              <w:r>
                <w:rPr>
                  <w:rFonts w:hint="eastAsia"/>
                  <w:szCs w:val="18"/>
                  <w:lang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43DA5D61" w14:textId="45F9D229" w:rsidR="005330F8" w:rsidRPr="005330F8" w:rsidRDefault="005330F8" w:rsidP="00631E71">
            <w:pPr>
              <w:pStyle w:val="TAC"/>
              <w:rPr>
                <w:ins w:id="15975" w:author="马志锋10011873" w:date="2020-10-20T00:43:00Z"/>
                <w:szCs w:val="18"/>
                <w:lang w:eastAsia="zh-CN"/>
                <w:rPrChange w:id="15976" w:author="马志锋10011873" w:date="2020-10-20T10:30:00Z">
                  <w:rPr>
                    <w:ins w:id="15977" w:author="马志锋10011873" w:date="2020-10-20T00:43:00Z"/>
                    <w:rFonts w:eastAsia="Yu Mincho"/>
                    <w:szCs w:val="18"/>
                  </w:rPr>
                </w:rPrChange>
              </w:rPr>
            </w:pPr>
            <w:ins w:id="15978" w:author="马志锋10011873" w:date="2020-10-20T10:30:00Z">
              <w:r>
                <w:rPr>
                  <w:rFonts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2B3D2FC0" w14:textId="77777777" w:rsidR="005330F8" w:rsidRPr="001C0CC4" w:rsidRDefault="005330F8" w:rsidP="00631E71">
            <w:pPr>
              <w:pStyle w:val="TAC"/>
              <w:rPr>
                <w:ins w:id="15979" w:author="马志锋10011873" w:date="2020-10-20T00:43: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55DA699" w14:textId="77777777" w:rsidR="005330F8" w:rsidRPr="001C0CC4" w:rsidRDefault="005330F8" w:rsidP="00631E71">
            <w:pPr>
              <w:pStyle w:val="TAC"/>
              <w:rPr>
                <w:ins w:id="15980" w:author="马志锋10011873" w:date="2020-10-20T00:43: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CD3138" w14:textId="77777777" w:rsidR="005330F8" w:rsidRPr="001C0CC4" w:rsidRDefault="005330F8" w:rsidP="00631E71">
            <w:pPr>
              <w:pStyle w:val="TAC"/>
              <w:rPr>
                <w:ins w:id="15981" w:author="马志锋10011873" w:date="2020-10-20T00: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E611ED" w14:textId="77777777" w:rsidR="005330F8" w:rsidRPr="001C0CC4" w:rsidRDefault="005330F8" w:rsidP="00631E71">
            <w:pPr>
              <w:pStyle w:val="TAC"/>
              <w:rPr>
                <w:ins w:id="15982" w:author="马志锋10011873" w:date="2020-10-20T00: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4A901B" w14:textId="77777777" w:rsidR="005330F8" w:rsidRPr="001C0CC4" w:rsidRDefault="005330F8" w:rsidP="00631E71">
            <w:pPr>
              <w:pStyle w:val="TAC"/>
              <w:rPr>
                <w:ins w:id="15983" w:author="马志锋10011873" w:date="2020-10-20T00: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8741F0" w14:textId="77777777" w:rsidR="005330F8" w:rsidRPr="001C0CC4" w:rsidRDefault="005330F8" w:rsidP="00631E71">
            <w:pPr>
              <w:pStyle w:val="TAC"/>
              <w:rPr>
                <w:ins w:id="15984" w:author="马志锋10011873" w:date="2020-10-20T00:43:00Z"/>
                <w:lang w:eastAsia="zh-CN"/>
              </w:rPr>
            </w:pPr>
          </w:p>
        </w:tc>
        <w:tc>
          <w:tcPr>
            <w:tcW w:w="596" w:type="dxa"/>
            <w:tcBorders>
              <w:top w:val="single" w:sz="4" w:space="0" w:color="auto"/>
              <w:left w:val="single" w:sz="4" w:space="0" w:color="auto"/>
              <w:bottom w:val="single" w:sz="4" w:space="0" w:color="auto"/>
              <w:right w:val="single" w:sz="4" w:space="0" w:color="auto"/>
            </w:tcBorders>
          </w:tcPr>
          <w:p w14:paraId="7DF95DC3" w14:textId="77777777" w:rsidR="005330F8" w:rsidRPr="001C0CC4" w:rsidRDefault="005330F8" w:rsidP="00631E71">
            <w:pPr>
              <w:pStyle w:val="TAC"/>
              <w:rPr>
                <w:ins w:id="15985" w:author="马志锋10011873" w:date="2020-10-20T00: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8F1047" w14:textId="77777777" w:rsidR="005330F8" w:rsidRPr="001C0CC4" w:rsidRDefault="005330F8" w:rsidP="00631E71">
            <w:pPr>
              <w:pStyle w:val="TAC"/>
              <w:rPr>
                <w:ins w:id="15986" w:author="马志锋10011873" w:date="2020-10-20T00:43:00Z"/>
                <w:lang w:eastAsia="zh-CN"/>
              </w:rPr>
            </w:pPr>
          </w:p>
        </w:tc>
        <w:tc>
          <w:tcPr>
            <w:tcW w:w="1286" w:type="dxa"/>
            <w:vMerge w:val="restart"/>
            <w:tcBorders>
              <w:top w:val="single" w:sz="4" w:space="0" w:color="auto"/>
              <w:left w:val="single" w:sz="4" w:space="0" w:color="auto"/>
              <w:right w:val="single" w:sz="4" w:space="0" w:color="auto"/>
            </w:tcBorders>
            <w:vAlign w:val="center"/>
          </w:tcPr>
          <w:p w14:paraId="2570592C" w14:textId="58FED72B" w:rsidR="005330F8" w:rsidRPr="001C0CC4" w:rsidRDefault="005330F8" w:rsidP="00631E71">
            <w:pPr>
              <w:pStyle w:val="TAC"/>
              <w:rPr>
                <w:ins w:id="15987" w:author="马志锋10011873" w:date="2020-10-20T00:43:00Z"/>
                <w:lang w:val="en-US" w:eastAsia="zh-CN"/>
              </w:rPr>
            </w:pPr>
            <w:ins w:id="15988" w:author="马志锋10011873" w:date="2020-10-20T10:29:00Z">
              <w:r>
                <w:rPr>
                  <w:rFonts w:hint="eastAsia"/>
                  <w:lang w:val="en-US" w:eastAsia="zh-CN"/>
                </w:rPr>
                <w:t>0</w:t>
              </w:r>
            </w:ins>
          </w:p>
        </w:tc>
      </w:tr>
      <w:tr w:rsidR="005330F8" w:rsidRPr="001C0CC4" w14:paraId="2904F9D9" w14:textId="77777777" w:rsidTr="005330F8">
        <w:trPr>
          <w:trHeight w:val="29"/>
          <w:jc w:val="center"/>
          <w:ins w:id="15989" w:author="马志锋10011873" w:date="2020-10-20T00:44:00Z"/>
        </w:trPr>
        <w:tc>
          <w:tcPr>
            <w:tcW w:w="1648" w:type="dxa"/>
            <w:vMerge/>
            <w:tcBorders>
              <w:left w:val="single" w:sz="4" w:space="0" w:color="auto"/>
              <w:right w:val="single" w:sz="4" w:space="0" w:color="auto"/>
            </w:tcBorders>
            <w:vAlign w:val="center"/>
          </w:tcPr>
          <w:p w14:paraId="0CBC911E" w14:textId="77777777" w:rsidR="005330F8" w:rsidRDefault="005330F8" w:rsidP="00631E71">
            <w:pPr>
              <w:pStyle w:val="TAC"/>
              <w:rPr>
                <w:ins w:id="15990" w:author="马志锋10011873" w:date="2020-10-20T00:44:00Z"/>
                <w:lang w:eastAsia="zh-CN"/>
              </w:rPr>
            </w:pPr>
          </w:p>
        </w:tc>
        <w:tc>
          <w:tcPr>
            <w:tcW w:w="1366" w:type="dxa"/>
            <w:vMerge/>
            <w:tcBorders>
              <w:left w:val="single" w:sz="4" w:space="0" w:color="auto"/>
              <w:right w:val="single" w:sz="4" w:space="0" w:color="auto"/>
            </w:tcBorders>
            <w:vAlign w:val="center"/>
          </w:tcPr>
          <w:p w14:paraId="3917EDC3" w14:textId="77777777" w:rsidR="005330F8" w:rsidRDefault="005330F8" w:rsidP="00631E71">
            <w:pPr>
              <w:pStyle w:val="TAC"/>
              <w:rPr>
                <w:ins w:id="15991" w:author="马志锋10011873" w:date="2020-10-20T00:44:00Z"/>
                <w:lang w:val="en-US" w:eastAsia="zh-CN"/>
              </w:rPr>
            </w:pPr>
          </w:p>
        </w:tc>
        <w:tc>
          <w:tcPr>
            <w:tcW w:w="731" w:type="dxa"/>
            <w:tcBorders>
              <w:top w:val="single" w:sz="4" w:space="0" w:color="auto"/>
              <w:left w:val="single" w:sz="4" w:space="0" w:color="auto"/>
              <w:right w:val="single" w:sz="4" w:space="0" w:color="auto"/>
            </w:tcBorders>
            <w:vAlign w:val="center"/>
          </w:tcPr>
          <w:p w14:paraId="66091EB7" w14:textId="0F0A36C4" w:rsidR="005330F8" w:rsidRDefault="005330F8" w:rsidP="00631E71">
            <w:pPr>
              <w:pStyle w:val="TAC"/>
              <w:rPr>
                <w:ins w:id="15992" w:author="马志锋10011873" w:date="2020-10-20T00:44:00Z"/>
                <w:lang w:val="en-US" w:eastAsia="zh-CN"/>
              </w:rPr>
            </w:pPr>
            <w:ins w:id="15993" w:author="马志锋10011873" w:date="2020-10-20T10:29:00Z">
              <w:r>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tcPr>
          <w:p w14:paraId="06EC3A43" w14:textId="1B34E9A9" w:rsidR="005330F8" w:rsidRDefault="005330F8" w:rsidP="00631E71">
            <w:pPr>
              <w:pStyle w:val="TAC"/>
              <w:rPr>
                <w:ins w:id="15994" w:author="马志锋10011873" w:date="2020-10-20T00:44:00Z"/>
                <w:lang w:val="en-US" w:eastAsia="zh-CN"/>
              </w:rPr>
            </w:pPr>
            <w:ins w:id="15995" w:author="马志锋10011873" w:date="2020-10-20T10:30: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2F83BF68" w14:textId="60867AC7" w:rsidR="005330F8" w:rsidRPr="005330F8" w:rsidRDefault="005330F8" w:rsidP="00631E71">
            <w:pPr>
              <w:pStyle w:val="TAC"/>
              <w:rPr>
                <w:ins w:id="15996" w:author="马志锋10011873" w:date="2020-10-20T00:44:00Z"/>
                <w:szCs w:val="18"/>
                <w:lang w:eastAsia="zh-CN"/>
                <w:rPrChange w:id="15997" w:author="马志锋10011873" w:date="2020-10-20T10:30:00Z">
                  <w:rPr>
                    <w:ins w:id="15998" w:author="马志锋10011873" w:date="2020-10-20T00:44:00Z"/>
                    <w:rFonts w:eastAsia="Yu Mincho"/>
                    <w:szCs w:val="18"/>
                  </w:rPr>
                </w:rPrChange>
              </w:rPr>
            </w:pPr>
            <w:ins w:id="15999" w:author="马志锋10011873" w:date="2020-10-20T10:30:00Z">
              <w:r>
                <w:rPr>
                  <w:rFonts w:hint="eastAsia"/>
                  <w:szCs w:val="18"/>
                  <w:lang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6C52D2EB" w14:textId="62013C56" w:rsidR="005330F8" w:rsidRPr="005330F8" w:rsidRDefault="005330F8" w:rsidP="00631E71">
            <w:pPr>
              <w:pStyle w:val="TAC"/>
              <w:rPr>
                <w:ins w:id="16000" w:author="马志锋10011873" w:date="2020-10-20T00:44:00Z"/>
                <w:szCs w:val="18"/>
                <w:lang w:eastAsia="zh-CN"/>
                <w:rPrChange w:id="16001" w:author="马志锋10011873" w:date="2020-10-20T10:30:00Z">
                  <w:rPr>
                    <w:ins w:id="16002" w:author="马志锋10011873" w:date="2020-10-20T00:44:00Z"/>
                    <w:rFonts w:eastAsia="Yu Mincho"/>
                    <w:szCs w:val="18"/>
                  </w:rPr>
                </w:rPrChange>
              </w:rPr>
            </w:pPr>
            <w:ins w:id="16003" w:author="马志锋10011873" w:date="2020-10-20T10:30: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0726EEB" w14:textId="6AC9421A" w:rsidR="005330F8" w:rsidRPr="005330F8" w:rsidRDefault="005330F8" w:rsidP="00631E71">
            <w:pPr>
              <w:pStyle w:val="TAC"/>
              <w:rPr>
                <w:ins w:id="16004" w:author="马志锋10011873" w:date="2020-10-20T00:44:00Z"/>
                <w:szCs w:val="18"/>
                <w:lang w:eastAsia="zh-CN"/>
                <w:rPrChange w:id="16005" w:author="马志锋10011873" w:date="2020-10-20T10:30:00Z">
                  <w:rPr>
                    <w:ins w:id="16006" w:author="马志锋10011873" w:date="2020-10-20T00:44:00Z"/>
                    <w:rFonts w:eastAsia="Yu Mincho"/>
                    <w:szCs w:val="18"/>
                  </w:rPr>
                </w:rPrChange>
              </w:rPr>
            </w:pPr>
            <w:ins w:id="16007" w:author="马志锋10011873" w:date="2020-10-20T10:30:00Z">
              <w:r>
                <w:rPr>
                  <w:rFonts w:hint="eastAsia"/>
                  <w:szCs w:val="18"/>
                  <w:lang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0115F66E" w14:textId="1C004C55" w:rsidR="005330F8" w:rsidRPr="005330F8" w:rsidRDefault="005330F8" w:rsidP="00631E71">
            <w:pPr>
              <w:pStyle w:val="TAC"/>
              <w:rPr>
                <w:ins w:id="16008" w:author="马志锋10011873" w:date="2020-10-20T00:44:00Z"/>
                <w:szCs w:val="18"/>
                <w:lang w:eastAsia="zh-CN"/>
                <w:rPrChange w:id="16009" w:author="马志锋10011873" w:date="2020-10-20T10:30:00Z">
                  <w:rPr>
                    <w:ins w:id="16010" w:author="马志锋10011873" w:date="2020-10-20T00:44:00Z"/>
                    <w:rFonts w:eastAsia="Yu Mincho"/>
                    <w:szCs w:val="18"/>
                  </w:rPr>
                </w:rPrChange>
              </w:rPr>
            </w:pPr>
            <w:ins w:id="16011" w:author="马志锋10011873" w:date="2020-10-20T10:30:00Z">
              <w:r>
                <w:rPr>
                  <w:rFonts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429B9142" w14:textId="527D1FC3" w:rsidR="005330F8" w:rsidRPr="001C0CC4" w:rsidRDefault="005330F8" w:rsidP="00631E71">
            <w:pPr>
              <w:pStyle w:val="TAC"/>
              <w:rPr>
                <w:ins w:id="16012" w:author="马志锋10011873" w:date="2020-10-20T00:44:00Z"/>
                <w:lang w:val="en-US" w:eastAsia="zh-CN"/>
              </w:rPr>
            </w:pPr>
            <w:ins w:id="16013" w:author="马志锋10011873" w:date="2020-10-20T10:30:00Z">
              <w:r>
                <w:rPr>
                  <w:rFonts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65206CC3" w14:textId="25384F3D" w:rsidR="005330F8" w:rsidRPr="001C0CC4" w:rsidRDefault="005330F8" w:rsidP="00631E71">
            <w:pPr>
              <w:pStyle w:val="TAC"/>
              <w:rPr>
                <w:ins w:id="16014" w:author="马志锋10011873" w:date="2020-10-20T00:44:00Z"/>
                <w:lang w:val="en-US" w:eastAsia="zh-CN"/>
              </w:rPr>
            </w:pPr>
            <w:ins w:id="16015" w:author="马志锋10011873" w:date="2020-10-20T10:30: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27F96DB3" w14:textId="7C449100" w:rsidR="005330F8" w:rsidRPr="001C0CC4" w:rsidRDefault="005330F8" w:rsidP="00631E71">
            <w:pPr>
              <w:pStyle w:val="TAC"/>
              <w:rPr>
                <w:ins w:id="16016" w:author="马志锋10011873" w:date="2020-10-20T00:44:00Z"/>
                <w:lang w:eastAsia="zh-CN"/>
              </w:rPr>
            </w:pPr>
            <w:ins w:id="16017" w:author="马志锋10011873" w:date="2020-10-20T10:30:00Z">
              <w:r>
                <w:rPr>
                  <w:rFonts w:hint="eastAsia"/>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26F24558" w14:textId="6D7BB5E4" w:rsidR="005330F8" w:rsidRPr="001C0CC4" w:rsidRDefault="005330F8" w:rsidP="00631E71">
            <w:pPr>
              <w:pStyle w:val="TAC"/>
              <w:rPr>
                <w:ins w:id="16018" w:author="马志锋10011873" w:date="2020-10-20T00:44:00Z"/>
                <w:lang w:eastAsia="zh-CN"/>
              </w:rPr>
            </w:pPr>
            <w:ins w:id="16019" w:author="马志锋10011873" w:date="2020-10-20T10:30:00Z">
              <w:r>
                <w:rPr>
                  <w:rFonts w:hint="eastAsia"/>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75B083A" w14:textId="77777777" w:rsidR="005330F8" w:rsidRPr="001C0CC4" w:rsidRDefault="005330F8" w:rsidP="00631E71">
            <w:pPr>
              <w:pStyle w:val="TAC"/>
              <w:rPr>
                <w:ins w:id="16020" w:author="马志锋10011873" w:date="2020-10-20T00: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5768F2" w14:textId="77777777" w:rsidR="005330F8" w:rsidRPr="001C0CC4" w:rsidRDefault="005330F8" w:rsidP="00631E71">
            <w:pPr>
              <w:pStyle w:val="TAC"/>
              <w:rPr>
                <w:ins w:id="16021" w:author="马志锋10011873" w:date="2020-10-20T00:44:00Z"/>
                <w:lang w:eastAsia="zh-CN"/>
              </w:rPr>
            </w:pPr>
          </w:p>
        </w:tc>
        <w:tc>
          <w:tcPr>
            <w:tcW w:w="596" w:type="dxa"/>
            <w:tcBorders>
              <w:top w:val="single" w:sz="4" w:space="0" w:color="auto"/>
              <w:left w:val="single" w:sz="4" w:space="0" w:color="auto"/>
              <w:bottom w:val="single" w:sz="4" w:space="0" w:color="auto"/>
              <w:right w:val="single" w:sz="4" w:space="0" w:color="auto"/>
            </w:tcBorders>
          </w:tcPr>
          <w:p w14:paraId="4661D784" w14:textId="77777777" w:rsidR="005330F8" w:rsidRPr="001C0CC4" w:rsidRDefault="005330F8" w:rsidP="00631E71">
            <w:pPr>
              <w:pStyle w:val="TAC"/>
              <w:rPr>
                <w:ins w:id="16022" w:author="马志锋10011873" w:date="2020-10-20T00: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5C75C" w14:textId="77777777" w:rsidR="005330F8" w:rsidRPr="001C0CC4" w:rsidRDefault="005330F8" w:rsidP="00631E71">
            <w:pPr>
              <w:pStyle w:val="TAC"/>
              <w:rPr>
                <w:ins w:id="16023" w:author="马志锋10011873" w:date="2020-10-20T00:44:00Z"/>
                <w:lang w:eastAsia="zh-CN"/>
              </w:rPr>
            </w:pPr>
          </w:p>
        </w:tc>
        <w:tc>
          <w:tcPr>
            <w:tcW w:w="1286" w:type="dxa"/>
            <w:vMerge/>
            <w:tcBorders>
              <w:left w:val="single" w:sz="4" w:space="0" w:color="auto"/>
              <w:right w:val="single" w:sz="4" w:space="0" w:color="auto"/>
            </w:tcBorders>
            <w:vAlign w:val="center"/>
          </w:tcPr>
          <w:p w14:paraId="370DD72F" w14:textId="77777777" w:rsidR="005330F8" w:rsidRPr="001C0CC4" w:rsidRDefault="005330F8" w:rsidP="00631E71">
            <w:pPr>
              <w:pStyle w:val="TAC"/>
              <w:rPr>
                <w:ins w:id="16024" w:author="马志锋10011873" w:date="2020-10-20T00:44:00Z"/>
                <w:lang w:val="en-US" w:eastAsia="zh-CN"/>
              </w:rPr>
            </w:pPr>
          </w:p>
        </w:tc>
      </w:tr>
      <w:tr w:rsidR="005330F8" w:rsidRPr="001C0CC4" w14:paraId="69BD14AA" w14:textId="77777777" w:rsidTr="005330F8">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25" w:author="马志锋10011873" w:date="2020-10-20T10:29: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6026" w:author="马志锋10011873" w:date="2020-10-20T00:44:00Z"/>
          <w:trPrChange w:id="16027" w:author="马志锋10011873" w:date="2020-10-20T10:29:00Z">
            <w:trPr>
              <w:gridAfter w:val="0"/>
              <w:trHeight w:val="29"/>
              <w:jc w:val="center"/>
            </w:trPr>
          </w:trPrChange>
        </w:trPr>
        <w:tc>
          <w:tcPr>
            <w:tcW w:w="1648" w:type="dxa"/>
            <w:vMerge/>
            <w:tcBorders>
              <w:left w:val="single" w:sz="4" w:space="0" w:color="auto"/>
              <w:right w:val="single" w:sz="4" w:space="0" w:color="auto"/>
            </w:tcBorders>
            <w:vAlign w:val="center"/>
            <w:tcPrChange w:id="16028" w:author="马志锋10011873" w:date="2020-10-20T10:29:00Z">
              <w:tcPr>
                <w:tcW w:w="1648" w:type="dxa"/>
                <w:gridSpan w:val="2"/>
                <w:vMerge/>
                <w:tcBorders>
                  <w:left w:val="single" w:sz="4" w:space="0" w:color="auto"/>
                  <w:right w:val="single" w:sz="4" w:space="0" w:color="auto"/>
                </w:tcBorders>
                <w:vAlign w:val="center"/>
              </w:tcPr>
            </w:tcPrChange>
          </w:tcPr>
          <w:p w14:paraId="0A4588B2" w14:textId="77777777" w:rsidR="005330F8" w:rsidRDefault="005330F8" w:rsidP="00631E71">
            <w:pPr>
              <w:pStyle w:val="TAC"/>
              <w:rPr>
                <w:ins w:id="16029" w:author="马志锋10011873" w:date="2020-10-20T00:44:00Z"/>
                <w:lang w:eastAsia="zh-CN"/>
              </w:rPr>
            </w:pPr>
          </w:p>
        </w:tc>
        <w:tc>
          <w:tcPr>
            <w:tcW w:w="1366" w:type="dxa"/>
            <w:vMerge/>
            <w:tcBorders>
              <w:left w:val="single" w:sz="4" w:space="0" w:color="auto"/>
              <w:right w:val="single" w:sz="4" w:space="0" w:color="auto"/>
            </w:tcBorders>
            <w:vAlign w:val="center"/>
            <w:tcPrChange w:id="16030" w:author="马志锋10011873" w:date="2020-10-20T10:29:00Z">
              <w:tcPr>
                <w:tcW w:w="1366" w:type="dxa"/>
                <w:gridSpan w:val="2"/>
                <w:vMerge/>
                <w:tcBorders>
                  <w:left w:val="single" w:sz="4" w:space="0" w:color="auto"/>
                  <w:right w:val="single" w:sz="4" w:space="0" w:color="auto"/>
                </w:tcBorders>
                <w:vAlign w:val="center"/>
              </w:tcPr>
            </w:tcPrChange>
          </w:tcPr>
          <w:p w14:paraId="2899DB53" w14:textId="77777777" w:rsidR="005330F8" w:rsidRDefault="005330F8" w:rsidP="00631E71">
            <w:pPr>
              <w:pStyle w:val="TAC"/>
              <w:rPr>
                <w:ins w:id="16031" w:author="马志锋10011873" w:date="2020-10-20T00:44:00Z"/>
                <w:lang w:val="en-US" w:eastAsia="zh-CN"/>
              </w:rPr>
            </w:pPr>
          </w:p>
        </w:tc>
        <w:tc>
          <w:tcPr>
            <w:tcW w:w="731" w:type="dxa"/>
            <w:tcBorders>
              <w:top w:val="single" w:sz="4" w:space="0" w:color="auto"/>
              <w:left w:val="single" w:sz="4" w:space="0" w:color="auto"/>
              <w:right w:val="single" w:sz="4" w:space="0" w:color="auto"/>
            </w:tcBorders>
            <w:vAlign w:val="center"/>
            <w:tcPrChange w:id="16032" w:author="马志锋10011873" w:date="2020-10-20T10:29:00Z">
              <w:tcPr>
                <w:tcW w:w="731" w:type="dxa"/>
                <w:gridSpan w:val="2"/>
                <w:tcBorders>
                  <w:top w:val="single" w:sz="4" w:space="0" w:color="auto"/>
                  <w:left w:val="single" w:sz="4" w:space="0" w:color="auto"/>
                  <w:right w:val="single" w:sz="4" w:space="0" w:color="auto"/>
                </w:tcBorders>
                <w:vAlign w:val="center"/>
              </w:tcPr>
            </w:tcPrChange>
          </w:tcPr>
          <w:p w14:paraId="317FBDA5" w14:textId="558B756E" w:rsidR="005330F8" w:rsidRDefault="005330F8" w:rsidP="00631E71">
            <w:pPr>
              <w:pStyle w:val="TAC"/>
              <w:rPr>
                <w:ins w:id="16033" w:author="马志锋10011873" w:date="2020-10-20T00:44:00Z"/>
                <w:lang w:val="en-US" w:eastAsia="zh-CN"/>
              </w:rPr>
            </w:pPr>
            <w:ins w:id="16034" w:author="马志锋10011873" w:date="2020-10-20T10:29:00Z">
              <w:r>
                <w:rPr>
                  <w:lang w:val="en-US" w:eastAsia="zh-CN"/>
                </w:rPr>
                <w:t>n7</w:t>
              </w:r>
              <w:r>
                <w:rPr>
                  <w:rFonts w:hint="eastAsia"/>
                  <w:lang w:val="en-US" w:eastAsia="zh-CN"/>
                </w:rPr>
                <w:t>8</w:t>
              </w:r>
            </w:ins>
          </w:p>
        </w:tc>
        <w:tc>
          <w:tcPr>
            <w:tcW w:w="8278" w:type="dxa"/>
            <w:gridSpan w:val="13"/>
            <w:tcBorders>
              <w:top w:val="single" w:sz="4" w:space="0" w:color="auto"/>
              <w:left w:val="single" w:sz="4" w:space="0" w:color="auto"/>
              <w:bottom w:val="single" w:sz="4" w:space="0" w:color="auto"/>
              <w:right w:val="single" w:sz="4" w:space="0" w:color="auto"/>
            </w:tcBorders>
            <w:vAlign w:val="center"/>
            <w:tcPrChange w:id="16035" w:author="马志锋10011873" w:date="2020-10-20T10:29:00Z">
              <w:tcPr>
                <w:tcW w:w="8278" w:type="dxa"/>
                <w:gridSpan w:val="26"/>
                <w:tcBorders>
                  <w:top w:val="single" w:sz="4" w:space="0" w:color="auto"/>
                  <w:left w:val="single" w:sz="4" w:space="0" w:color="auto"/>
                  <w:bottom w:val="single" w:sz="4" w:space="0" w:color="auto"/>
                  <w:right w:val="single" w:sz="4" w:space="0" w:color="auto"/>
                </w:tcBorders>
              </w:tcPr>
            </w:tcPrChange>
          </w:tcPr>
          <w:p w14:paraId="186F0C2B" w14:textId="61C18B03" w:rsidR="005330F8" w:rsidRPr="001C0CC4" w:rsidRDefault="005330F8" w:rsidP="005330F8">
            <w:pPr>
              <w:pStyle w:val="TAC"/>
              <w:rPr>
                <w:ins w:id="16036" w:author="马志锋10011873" w:date="2020-10-20T00:44:00Z"/>
                <w:lang w:eastAsia="zh-CN"/>
              </w:rPr>
            </w:pPr>
            <w:ins w:id="16037" w:author="马志锋10011873" w:date="2020-10-20T10:29:00Z">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ins>
          </w:p>
        </w:tc>
        <w:tc>
          <w:tcPr>
            <w:tcW w:w="1286" w:type="dxa"/>
            <w:vMerge/>
            <w:tcBorders>
              <w:left w:val="single" w:sz="4" w:space="0" w:color="auto"/>
              <w:right w:val="single" w:sz="4" w:space="0" w:color="auto"/>
            </w:tcBorders>
            <w:vAlign w:val="center"/>
            <w:tcPrChange w:id="16038" w:author="马志锋10011873" w:date="2020-10-20T10:29:00Z">
              <w:tcPr>
                <w:tcW w:w="1286" w:type="dxa"/>
                <w:gridSpan w:val="2"/>
                <w:vMerge/>
                <w:tcBorders>
                  <w:left w:val="single" w:sz="4" w:space="0" w:color="auto"/>
                  <w:right w:val="single" w:sz="4" w:space="0" w:color="auto"/>
                </w:tcBorders>
                <w:vAlign w:val="center"/>
              </w:tcPr>
            </w:tcPrChange>
          </w:tcPr>
          <w:p w14:paraId="77328FA1" w14:textId="77777777" w:rsidR="005330F8" w:rsidRPr="001C0CC4" w:rsidRDefault="005330F8" w:rsidP="00631E71">
            <w:pPr>
              <w:pStyle w:val="TAC"/>
              <w:rPr>
                <w:ins w:id="16039" w:author="马志锋10011873" w:date="2020-10-20T00:44:00Z"/>
                <w:lang w:val="en-US" w:eastAsia="zh-CN"/>
              </w:rPr>
            </w:pPr>
          </w:p>
        </w:tc>
      </w:tr>
      <w:tr w:rsidR="00631E71" w:rsidRPr="001C0CC4" w14:paraId="09848708"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088123E3" w14:textId="27E2AE78" w:rsidR="00631E71" w:rsidRPr="001C0CC4" w:rsidRDefault="00631E71" w:rsidP="00631E71">
            <w:pPr>
              <w:pStyle w:val="TAC"/>
              <w:rPr>
                <w:rFonts w:eastAsia="宋体"/>
                <w:lang w:val="en-US" w:eastAsia="zh-CN"/>
              </w:rPr>
            </w:pPr>
            <w:del w:id="16040" w:author="马志锋10011873" w:date="2020-10-20T10:36:00Z">
              <w:r w:rsidDel="00EC366E">
                <w:rPr>
                  <w:lang w:eastAsia="zh-CN"/>
                </w:rPr>
                <w:delText>CA</w:delText>
              </w:r>
              <w:r w:rsidDel="00EC366E">
                <w:delText>_</w:delText>
              </w:r>
              <w:r w:rsidDel="00EC366E">
                <w:rPr>
                  <w:lang w:eastAsia="zh-CN"/>
                </w:rPr>
                <w:delText>n</w:delText>
              </w:r>
              <w:r w:rsidDel="00EC366E">
                <w:rPr>
                  <w:rFonts w:hint="eastAsia"/>
                  <w:lang w:eastAsia="zh-CN"/>
                </w:rPr>
                <w:delText>1</w:delText>
              </w:r>
              <w:r w:rsidDel="00EC366E">
                <w:rPr>
                  <w:lang w:val="sv-SE" w:eastAsia="ja-JP"/>
                </w:rPr>
                <w:delText>A-</w:delText>
              </w:r>
              <w:r w:rsidDel="00EC366E">
                <w:rPr>
                  <w:lang w:val="en-US" w:eastAsia="zh-CN"/>
                </w:rPr>
                <w:delText>n28</w:delText>
              </w:r>
              <w:r w:rsidDel="00EC366E">
                <w:rPr>
                  <w:lang w:val="sv-SE" w:eastAsia="ja-JP"/>
                </w:rPr>
                <w:delText>A</w:delText>
              </w:r>
              <w:r w:rsidDel="00EC366E">
                <w:rPr>
                  <w:lang w:val="sv-SE" w:eastAsia="zh-CN"/>
                </w:rPr>
                <w:delText>-n7</w:delText>
              </w:r>
              <w:r w:rsidDel="00EC366E">
                <w:rPr>
                  <w:rFonts w:hint="eastAsia"/>
                  <w:lang w:val="sv-SE" w:eastAsia="zh-CN"/>
                </w:rPr>
                <w:delText>8</w:delText>
              </w:r>
              <w:r w:rsidDel="00EC366E">
                <w:rPr>
                  <w:lang w:val="sv-SE" w:eastAsia="zh-CN"/>
                </w:rPr>
                <w:delText>A</w:delText>
              </w:r>
            </w:del>
          </w:p>
        </w:tc>
        <w:tc>
          <w:tcPr>
            <w:tcW w:w="1366" w:type="dxa"/>
            <w:vMerge w:val="restart"/>
            <w:tcBorders>
              <w:top w:val="single" w:sz="4" w:space="0" w:color="auto"/>
              <w:left w:val="single" w:sz="4" w:space="0" w:color="auto"/>
              <w:right w:val="single" w:sz="4" w:space="0" w:color="auto"/>
            </w:tcBorders>
            <w:vAlign w:val="center"/>
          </w:tcPr>
          <w:p w14:paraId="5D4A6007" w14:textId="7FFDE8AF" w:rsidR="00631E71" w:rsidRPr="001C0CC4" w:rsidRDefault="00631E71" w:rsidP="00631E71">
            <w:pPr>
              <w:pStyle w:val="TAC"/>
              <w:rPr>
                <w:lang w:val="en-US" w:eastAsia="zh-CN"/>
              </w:rPr>
            </w:pPr>
            <w:del w:id="16041" w:author="马志锋10011873" w:date="2020-10-20T10:35:00Z">
              <w:r w:rsidDel="00EC366E">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0952DEF6" w14:textId="3C82C64A" w:rsidR="00631E71" w:rsidRPr="001C0CC4" w:rsidRDefault="00631E71" w:rsidP="00631E71">
            <w:pPr>
              <w:pStyle w:val="TAC"/>
              <w:rPr>
                <w:rFonts w:eastAsia="宋体"/>
                <w:lang w:val="en-US" w:eastAsia="zh-CN"/>
              </w:rPr>
            </w:pPr>
            <w:del w:id="16042" w:author="马志锋10011873" w:date="2020-10-20T10:35:00Z">
              <w:r w:rsidDel="00EC366E">
                <w:rPr>
                  <w:lang w:val="en-US" w:eastAsia="zh-CN"/>
                </w:rPr>
                <w:delText>n</w:delText>
              </w:r>
              <w:r w:rsidDel="00EC366E">
                <w:rPr>
                  <w:rFonts w:hint="eastAsia"/>
                  <w:lang w:val="en-US" w:eastAsia="zh-CN"/>
                </w:rPr>
                <w:delText>1</w:delText>
              </w:r>
            </w:del>
          </w:p>
        </w:tc>
        <w:tc>
          <w:tcPr>
            <w:tcW w:w="716" w:type="dxa"/>
            <w:tcBorders>
              <w:top w:val="single" w:sz="4" w:space="0" w:color="auto"/>
              <w:left w:val="single" w:sz="4" w:space="0" w:color="auto"/>
              <w:bottom w:val="single" w:sz="4" w:space="0" w:color="auto"/>
              <w:right w:val="single" w:sz="4" w:space="0" w:color="auto"/>
            </w:tcBorders>
          </w:tcPr>
          <w:p w14:paraId="4B4044DB" w14:textId="500A001E" w:rsidR="00631E71" w:rsidRPr="001C0CC4" w:rsidRDefault="00631E71" w:rsidP="00631E71">
            <w:pPr>
              <w:pStyle w:val="TAC"/>
              <w:rPr>
                <w:rFonts w:eastAsia="宋体"/>
                <w:lang w:val="en-US" w:eastAsia="zh-CN"/>
              </w:rPr>
            </w:pPr>
            <w:del w:id="16043" w:author="马志锋10011873" w:date="2020-10-20T10:35:00Z">
              <w:r w:rsidDel="00EC366E">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B9E55F4" w14:textId="4EF60AD2" w:rsidR="00631E71" w:rsidRPr="001C0CC4" w:rsidRDefault="00631E71" w:rsidP="00631E71">
            <w:pPr>
              <w:pStyle w:val="TAC"/>
              <w:rPr>
                <w:lang w:val="en-US" w:eastAsia="zh-CN"/>
              </w:rPr>
            </w:pPr>
            <w:del w:id="16044" w:author="马志锋10011873" w:date="2020-10-20T10:35:00Z">
              <w:r w:rsidRPr="00694575"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546E07" w14:textId="5E21BA54" w:rsidR="00631E71" w:rsidRPr="001C0CC4" w:rsidRDefault="00631E71" w:rsidP="00631E71">
            <w:pPr>
              <w:pStyle w:val="TAC"/>
            </w:pPr>
            <w:del w:id="16045" w:author="马志锋10011873" w:date="2020-10-20T10:35:00Z">
              <w:r w:rsidRPr="00694575"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0DA3BD" w14:textId="0C02AFDF" w:rsidR="00631E71" w:rsidRPr="001C0CC4" w:rsidRDefault="00631E71" w:rsidP="00631E71">
            <w:pPr>
              <w:pStyle w:val="TAC"/>
            </w:pPr>
            <w:del w:id="16046" w:author="马志锋10011873" w:date="2020-10-20T10:35:00Z">
              <w:r w:rsidRPr="00694575" w:rsidDel="00EC366E">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4F4F0B" w14:textId="6461839B" w:rsidR="00631E71" w:rsidRPr="001C0CC4" w:rsidRDefault="00631E71" w:rsidP="00631E71">
            <w:pPr>
              <w:pStyle w:val="TAC"/>
            </w:pPr>
            <w:del w:id="16047" w:author="马志锋10011873" w:date="2020-10-20T10:35:00Z">
              <w:r w:rsidRPr="00694575"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1983A7B"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084039"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94A5BF"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A75E76"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DFB90C"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CAD5A7" w14:textId="77777777" w:rsidR="00631E71" w:rsidRPr="001C0CC4"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8734EC5"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A1B301" w14:textId="77777777" w:rsidR="00631E71" w:rsidRPr="001C0CC4" w:rsidRDefault="00631E71" w:rsidP="00631E71">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85D2C97" w14:textId="26068D25" w:rsidR="00631E71" w:rsidRPr="001C0CC4" w:rsidRDefault="00631E71" w:rsidP="00631E71">
            <w:pPr>
              <w:pStyle w:val="TAC"/>
              <w:rPr>
                <w:lang w:val="en-US" w:eastAsia="zh-CN"/>
              </w:rPr>
            </w:pPr>
            <w:del w:id="16048" w:author="马志锋10011873" w:date="2020-10-20T10:35:00Z">
              <w:r w:rsidRPr="001C0CC4" w:rsidDel="00EC366E">
                <w:rPr>
                  <w:rFonts w:hint="eastAsia"/>
                  <w:lang w:val="en-US" w:eastAsia="zh-CN"/>
                </w:rPr>
                <w:delText>0</w:delText>
              </w:r>
            </w:del>
          </w:p>
        </w:tc>
      </w:tr>
      <w:tr w:rsidR="00631E71" w:rsidRPr="001C0CC4" w14:paraId="7ABFE92A" w14:textId="77777777" w:rsidTr="00426BD9">
        <w:trPr>
          <w:trHeight w:val="29"/>
          <w:jc w:val="center"/>
        </w:trPr>
        <w:tc>
          <w:tcPr>
            <w:tcW w:w="1648" w:type="dxa"/>
            <w:vMerge/>
            <w:tcBorders>
              <w:left w:val="single" w:sz="4" w:space="0" w:color="auto"/>
              <w:right w:val="single" w:sz="4" w:space="0" w:color="auto"/>
            </w:tcBorders>
            <w:vAlign w:val="center"/>
          </w:tcPr>
          <w:p w14:paraId="3C3D0025"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0B3B54CD"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7E30E947"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5723A76" w14:textId="2EA9E0B4" w:rsidR="00631E71" w:rsidRPr="001C0CC4" w:rsidRDefault="00631E71" w:rsidP="00631E71">
            <w:pPr>
              <w:pStyle w:val="TAC"/>
              <w:rPr>
                <w:rFonts w:eastAsia="宋体"/>
                <w:lang w:val="en-US" w:eastAsia="zh-CN"/>
              </w:rPr>
            </w:pPr>
            <w:del w:id="16049" w:author="马志锋10011873" w:date="2020-10-20T10:35:00Z">
              <w:r w:rsidDel="00EC366E">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A398978"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5BC12D" w14:textId="2146A80E" w:rsidR="00631E71" w:rsidRPr="001C0CC4" w:rsidRDefault="00631E71" w:rsidP="00631E71">
            <w:pPr>
              <w:pStyle w:val="TAC"/>
            </w:pPr>
            <w:del w:id="16050" w:author="马志锋10011873" w:date="2020-10-20T10:35:00Z">
              <w:r w:rsidRPr="00694575"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70E8323" w14:textId="553304A9" w:rsidR="00631E71" w:rsidRPr="001C0CC4" w:rsidRDefault="00631E71" w:rsidP="00631E71">
            <w:pPr>
              <w:pStyle w:val="TAC"/>
            </w:pPr>
            <w:del w:id="16051" w:author="马志锋10011873" w:date="2020-10-20T10:35:00Z">
              <w:r w:rsidRPr="00694575" w:rsidDel="00EC366E">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2C99A80" w14:textId="4AD47FAE" w:rsidR="00631E71" w:rsidRPr="001C0CC4" w:rsidRDefault="00631E71" w:rsidP="00631E71">
            <w:pPr>
              <w:pStyle w:val="TAC"/>
            </w:pPr>
            <w:del w:id="16052" w:author="马志锋10011873" w:date="2020-10-20T10:35:00Z">
              <w:r w:rsidRPr="00694575"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B38F099"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72FE17"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8A9065"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25CF1"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4452E8"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2D6173" w14:textId="77777777" w:rsidR="00631E71" w:rsidRPr="001C0CC4"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006A72"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005FF2" w14:textId="77777777" w:rsidR="00631E71" w:rsidRPr="001C0CC4"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0F6D9A2A" w14:textId="77777777" w:rsidR="00631E71" w:rsidRPr="001C0CC4" w:rsidRDefault="00631E71" w:rsidP="00631E71">
            <w:pPr>
              <w:pStyle w:val="TAC"/>
              <w:rPr>
                <w:lang w:val="en-US" w:eastAsia="zh-CN"/>
              </w:rPr>
            </w:pPr>
          </w:p>
        </w:tc>
      </w:tr>
      <w:tr w:rsidR="00631E71" w:rsidRPr="001C0CC4" w14:paraId="2F133D4D" w14:textId="77777777" w:rsidTr="00426BD9">
        <w:trPr>
          <w:trHeight w:val="29"/>
          <w:jc w:val="center"/>
        </w:trPr>
        <w:tc>
          <w:tcPr>
            <w:tcW w:w="1648" w:type="dxa"/>
            <w:vMerge/>
            <w:tcBorders>
              <w:left w:val="single" w:sz="4" w:space="0" w:color="auto"/>
              <w:right w:val="single" w:sz="4" w:space="0" w:color="auto"/>
            </w:tcBorders>
            <w:vAlign w:val="center"/>
          </w:tcPr>
          <w:p w14:paraId="2F60DB08"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31BF959A"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DDB0AAA"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734EDCD" w14:textId="1949120A" w:rsidR="00631E71" w:rsidRPr="001C0CC4" w:rsidRDefault="00631E71" w:rsidP="00631E71">
            <w:pPr>
              <w:pStyle w:val="TAC"/>
              <w:rPr>
                <w:rFonts w:eastAsia="宋体"/>
                <w:lang w:val="en-US" w:eastAsia="zh-CN"/>
              </w:rPr>
            </w:pPr>
            <w:del w:id="16053" w:author="马志锋10011873" w:date="2020-10-20T10:35:00Z">
              <w:r w:rsidDel="00EC366E">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493CDB4"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475285" w14:textId="7689A342" w:rsidR="00631E71" w:rsidRPr="001C0CC4" w:rsidRDefault="00631E71" w:rsidP="00631E71">
            <w:pPr>
              <w:pStyle w:val="TAC"/>
            </w:pPr>
            <w:del w:id="16054" w:author="马志锋10011873" w:date="2020-10-20T10:35:00Z">
              <w:r w:rsidRPr="00694575"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35BA3E" w14:textId="0B19C43A" w:rsidR="00631E71" w:rsidRPr="001C0CC4" w:rsidRDefault="00631E71" w:rsidP="00631E71">
            <w:pPr>
              <w:pStyle w:val="TAC"/>
            </w:pPr>
            <w:del w:id="16055" w:author="马志锋10011873" w:date="2020-10-20T10:35:00Z">
              <w:r w:rsidRPr="00694575" w:rsidDel="00EC366E">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36B52A" w14:textId="461E1509" w:rsidR="00631E71" w:rsidRPr="001C0CC4" w:rsidRDefault="00631E71" w:rsidP="00631E71">
            <w:pPr>
              <w:pStyle w:val="TAC"/>
            </w:pPr>
            <w:del w:id="16056" w:author="马志锋10011873" w:date="2020-10-20T10:35:00Z">
              <w:r w:rsidRPr="00694575"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D0E188"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68C6A5"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99702C"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713CBA"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335EE6"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CC614B" w14:textId="77777777" w:rsidR="00631E71" w:rsidRPr="001C0CC4"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BD3584"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BAD66F" w14:textId="77777777" w:rsidR="00631E71" w:rsidRPr="001C0CC4"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5EC10CC1" w14:textId="77777777" w:rsidR="00631E71" w:rsidRPr="001C0CC4" w:rsidRDefault="00631E71" w:rsidP="00631E71">
            <w:pPr>
              <w:pStyle w:val="TAC"/>
              <w:rPr>
                <w:lang w:val="en-US" w:eastAsia="zh-CN"/>
              </w:rPr>
            </w:pPr>
          </w:p>
        </w:tc>
      </w:tr>
      <w:tr w:rsidR="00631E71" w:rsidRPr="001C0CC4" w14:paraId="1D1375C5" w14:textId="77777777" w:rsidTr="00426BD9">
        <w:trPr>
          <w:trHeight w:val="29"/>
          <w:jc w:val="center"/>
        </w:trPr>
        <w:tc>
          <w:tcPr>
            <w:tcW w:w="1648" w:type="dxa"/>
            <w:vMerge/>
            <w:tcBorders>
              <w:left w:val="single" w:sz="4" w:space="0" w:color="auto"/>
              <w:right w:val="single" w:sz="4" w:space="0" w:color="auto"/>
            </w:tcBorders>
            <w:vAlign w:val="center"/>
          </w:tcPr>
          <w:p w14:paraId="1023901D"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3F5C538B" w14:textId="77777777" w:rsidR="00631E71" w:rsidRPr="001C0CC4" w:rsidRDefault="00631E71" w:rsidP="00631E71">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3FDDF60" w14:textId="26EEF1B8" w:rsidR="00631E71" w:rsidRPr="001C0CC4" w:rsidRDefault="00631E71" w:rsidP="00631E71">
            <w:pPr>
              <w:pStyle w:val="TAC"/>
              <w:rPr>
                <w:rFonts w:eastAsia="宋体"/>
                <w:lang w:val="en-US" w:eastAsia="zh-CN"/>
              </w:rPr>
            </w:pPr>
            <w:del w:id="16057" w:author="马志锋10011873" w:date="2020-10-20T10:35:00Z">
              <w:r w:rsidDel="00EC366E">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D6F4495" w14:textId="7174BFCC" w:rsidR="00631E71" w:rsidRPr="001C0CC4" w:rsidRDefault="00631E71" w:rsidP="00631E71">
            <w:pPr>
              <w:pStyle w:val="TAC"/>
              <w:rPr>
                <w:rFonts w:eastAsia="宋体"/>
                <w:lang w:val="en-US" w:eastAsia="zh-CN"/>
              </w:rPr>
            </w:pPr>
            <w:del w:id="16058" w:author="马志锋10011873" w:date="2020-10-20T10:35:00Z">
              <w:r w:rsidDel="00EC366E">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0A6F8BF" w14:textId="2328DB60" w:rsidR="00631E71" w:rsidRPr="001C0CC4" w:rsidRDefault="00631E71" w:rsidP="00631E71">
            <w:pPr>
              <w:pStyle w:val="TAC"/>
              <w:rPr>
                <w:lang w:val="en-US" w:eastAsia="zh-CN"/>
              </w:rPr>
            </w:pPr>
            <w:del w:id="16059" w:author="马志锋10011873" w:date="2020-10-20T10:35:00Z">
              <w:r w:rsidDel="00EC366E">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A19173" w14:textId="5658AE70" w:rsidR="00631E71" w:rsidRPr="001C0CC4" w:rsidRDefault="00631E71" w:rsidP="00631E71">
            <w:pPr>
              <w:pStyle w:val="TAC"/>
            </w:pPr>
            <w:del w:id="16060" w:author="马志锋10011873" w:date="2020-10-20T10:35:00Z">
              <w:r w:rsidRPr="007E2704" w:rsidDel="00EC366E">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55CF5B" w14:textId="5CA8E4A6" w:rsidR="00631E71" w:rsidRPr="001C0CC4" w:rsidRDefault="00631E71" w:rsidP="00631E71">
            <w:pPr>
              <w:pStyle w:val="TAC"/>
            </w:pPr>
            <w:del w:id="16061" w:author="马志锋10011873" w:date="2020-10-20T10:35:00Z">
              <w:r w:rsidRPr="007E2704" w:rsidDel="00EC366E">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00A316" w14:textId="49124333" w:rsidR="00631E71" w:rsidRPr="001C0CC4" w:rsidRDefault="00631E71" w:rsidP="00631E71">
            <w:pPr>
              <w:pStyle w:val="TAC"/>
            </w:pPr>
            <w:del w:id="16062" w:author="马志锋10011873" w:date="2020-10-20T10:35:00Z">
              <w:r w:rsidRPr="007E2704" w:rsidDel="00EC366E">
                <w:rPr>
                  <w:rFonts w:eastAsia="Yu Mincho" w:cs="Arial"/>
                  <w:szCs w:val="18"/>
                </w:rPr>
                <w:delText>Yes</w:delText>
              </w:r>
              <w:r w:rsidRPr="00694575" w:rsidDel="00EC366E">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77D5257"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DCCBB28"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34C86B"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F9975F"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3103EE"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70BB5E" w14:textId="77777777" w:rsidR="00631E71" w:rsidRPr="001C0CC4"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9D0F35E"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153E67" w14:textId="77777777" w:rsidR="00631E71" w:rsidRPr="001C0CC4"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7A07ECC7" w14:textId="77777777" w:rsidR="00631E71" w:rsidRPr="001C0CC4" w:rsidRDefault="00631E71" w:rsidP="00631E71">
            <w:pPr>
              <w:pStyle w:val="TAC"/>
              <w:rPr>
                <w:lang w:val="en-US" w:eastAsia="zh-CN"/>
              </w:rPr>
            </w:pPr>
          </w:p>
        </w:tc>
      </w:tr>
      <w:tr w:rsidR="00631E71" w:rsidRPr="001C0CC4" w14:paraId="508DEF1C" w14:textId="77777777" w:rsidTr="00426BD9">
        <w:trPr>
          <w:trHeight w:val="29"/>
          <w:jc w:val="center"/>
        </w:trPr>
        <w:tc>
          <w:tcPr>
            <w:tcW w:w="1648" w:type="dxa"/>
            <w:vMerge/>
            <w:tcBorders>
              <w:left w:val="single" w:sz="4" w:space="0" w:color="auto"/>
              <w:right w:val="single" w:sz="4" w:space="0" w:color="auto"/>
            </w:tcBorders>
            <w:vAlign w:val="center"/>
          </w:tcPr>
          <w:p w14:paraId="0E99DA90"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3F62918A"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4376430F"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AF76DD1" w14:textId="64901BED" w:rsidR="00631E71" w:rsidRPr="001C0CC4" w:rsidRDefault="00631E71" w:rsidP="00631E71">
            <w:pPr>
              <w:pStyle w:val="TAC"/>
              <w:rPr>
                <w:rFonts w:eastAsia="宋体"/>
                <w:lang w:val="en-US" w:eastAsia="zh-CN"/>
              </w:rPr>
            </w:pPr>
            <w:del w:id="16063" w:author="马志锋10011873" w:date="2020-10-20T10:35:00Z">
              <w:r w:rsidDel="00EC366E">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13CBCD2"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24B295" w14:textId="2541B381" w:rsidR="00631E71" w:rsidRPr="001C0CC4" w:rsidRDefault="00631E71" w:rsidP="00631E71">
            <w:pPr>
              <w:pStyle w:val="TAC"/>
            </w:pPr>
            <w:del w:id="16064" w:author="马志锋10011873" w:date="2020-10-20T10:35:00Z">
              <w:r w:rsidRPr="007E2704" w:rsidDel="00EC366E">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E3E65B" w14:textId="0965E653" w:rsidR="00631E71" w:rsidRPr="001C0CC4" w:rsidRDefault="00631E71" w:rsidP="00631E71">
            <w:pPr>
              <w:pStyle w:val="TAC"/>
            </w:pPr>
            <w:del w:id="16065" w:author="马志锋10011873" w:date="2020-10-20T10:35:00Z">
              <w:r w:rsidRPr="007E2704" w:rsidDel="00EC366E">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608FDF0" w14:textId="3C0E3DCE" w:rsidR="00631E71" w:rsidRPr="001C0CC4" w:rsidRDefault="00631E71" w:rsidP="00631E71">
            <w:pPr>
              <w:pStyle w:val="TAC"/>
            </w:pPr>
            <w:del w:id="16066" w:author="马志锋10011873" w:date="2020-10-20T10:35:00Z">
              <w:r w:rsidRPr="007E2704" w:rsidDel="00EC366E">
                <w:rPr>
                  <w:rFonts w:eastAsia="Yu Mincho" w:cs="Arial"/>
                  <w:szCs w:val="18"/>
                </w:rPr>
                <w:delText>Yes</w:delText>
              </w:r>
              <w:r w:rsidRPr="00694575" w:rsidDel="00EC366E">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202A19A"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9FE5A60"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DDEF04"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2733A3"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4BD1E"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81DFC" w14:textId="77777777" w:rsidR="00631E71" w:rsidRPr="001C0CC4"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733094" w14:textId="77777777" w:rsidR="00631E71" w:rsidRPr="001C0CC4" w:rsidRDefault="00631E71" w:rsidP="00631E7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81B640D" w14:textId="77777777" w:rsidR="00631E71" w:rsidRPr="001C0CC4"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1DDA08BD" w14:textId="77777777" w:rsidR="00631E71" w:rsidRPr="001C0CC4" w:rsidRDefault="00631E71" w:rsidP="00631E71">
            <w:pPr>
              <w:pStyle w:val="TAC"/>
              <w:rPr>
                <w:lang w:val="en-US" w:eastAsia="zh-CN"/>
              </w:rPr>
            </w:pPr>
          </w:p>
        </w:tc>
      </w:tr>
      <w:tr w:rsidR="00631E71" w:rsidRPr="001C0CC4" w14:paraId="5467B266" w14:textId="77777777" w:rsidTr="00426BD9">
        <w:trPr>
          <w:trHeight w:val="29"/>
          <w:jc w:val="center"/>
        </w:trPr>
        <w:tc>
          <w:tcPr>
            <w:tcW w:w="1648" w:type="dxa"/>
            <w:vMerge/>
            <w:tcBorders>
              <w:left w:val="single" w:sz="4" w:space="0" w:color="auto"/>
              <w:right w:val="single" w:sz="4" w:space="0" w:color="auto"/>
            </w:tcBorders>
            <w:vAlign w:val="center"/>
          </w:tcPr>
          <w:p w14:paraId="701AE4B4"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52C4BDEF"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60B74D11"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3147DCF" w14:textId="078C388E" w:rsidR="00631E71" w:rsidRPr="001C0CC4" w:rsidRDefault="00631E71" w:rsidP="00631E71">
            <w:pPr>
              <w:pStyle w:val="TAC"/>
              <w:rPr>
                <w:rFonts w:eastAsia="宋体"/>
                <w:lang w:val="en-US" w:eastAsia="zh-CN"/>
              </w:rPr>
            </w:pPr>
            <w:del w:id="16067" w:author="马志锋10011873" w:date="2020-10-20T10:35:00Z">
              <w:r w:rsidDel="00EC366E">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42B58F8"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011C27" w14:textId="77777777" w:rsidR="00631E71" w:rsidRPr="001C0CC4" w:rsidRDefault="00631E71" w:rsidP="00631E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A1D9F6" w14:textId="77777777" w:rsidR="00631E71" w:rsidRPr="001C0CC4" w:rsidRDefault="00631E71" w:rsidP="00631E71">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1B338B62" w14:textId="77777777" w:rsidR="00631E71" w:rsidRPr="001C0CC4" w:rsidRDefault="00631E71" w:rsidP="00631E71">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377005A"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75536B1"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FEE69"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09D7E8"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ACCE1B" w14:textId="77777777" w:rsidR="00631E71" w:rsidRPr="001C0CC4" w:rsidRDefault="00631E71" w:rsidP="00631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B87B8" w14:textId="77777777" w:rsidR="00631E71" w:rsidRPr="001C0CC4" w:rsidRDefault="00631E71" w:rsidP="00631E71">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B429A99" w14:textId="77777777" w:rsidR="00631E71" w:rsidRPr="001C0CC4" w:rsidRDefault="00631E71" w:rsidP="00631E7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531CA0F" w14:textId="77777777" w:rsidR="00631E71" w:rsidRPr="001C0CC4" w:rsidRDefault="00631E71" w:rsidP="00631E71">
            <w:pPr>
              <w:pStyle w:val="TAC"/>
              <w:rPr>
                <w:lang w:eastAsia="zh-CN"/>
              </w:rPr>
            </w:pPr>
          </w:p>
        </w:tc>
        <w:tc>
          <w:tcPr>
            <w:tcW w:w="1286" w:type="dxa"/>
            <w:vMerge/>
            <w:tcBorders>
              <w:left w:val="single" w:sz="4" w:space="0" w:color="auto"/>
              <w:right w:val="single" w:sz="4" w:space="0" w:color="auto"/>
            </w:tcBorders>
            <w:vAlign w:val="center"/>
          </w:tcPr>
          <w:p w14:paraId="02215933" w14:textId="77777777" w:rsidR="00631E71" w:rsidRPr="001C0CC4" w:rsidRDefault="00631E71" w:rsidP="00631E71">
            <w:pPr>
              <w:pStyle w:val="TAC"/>
              <w:rPr>
                <w:lang w:val="en-US" w:eastAsia="zh-CN"/>
              </w:rPr>
            </w:pPr>
          </w:p>
        </w:tc>
      </w:tr>
      <w:tr w:rsidR="00631E71" w:rsidRPr="001C0CC4" w14:paraId="4CAD800B" w14:textId="77777777" w:rsidTr="00426BD9">
        <w:trPr>
          <w:trHeight w:val="29"/>
          <w:jc w:val="center"/>
        </w:trPr>
        <w:tc>
          <w:tcPr>
            <w:tcW w:w="1648" w:type="dxa"/>
            <w:vMerge/>
            <w:tcBorders>
              <w:left w:val="single" w:sz="4" w:space="0" w:color="auto"/>
              <w:right w:val="single" w:sz="4" w:space="0" w:color="auto"/>
            </w:tcBorders>
            <w:vAlign w:val="center"/>
          </w:tcPr>
          <w:p w14:paraId="2933C7BA"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4281FECA" w14:textId="77777777" w:rsidR="00631E71" w:rsidRPr="001C0CC4" w:rsidRDefault="00631E71" w:rsidP="00631E71">
            <w:pPr>
              <w:pStyle w:val="TAC"/>
              <w:rPr>
                <w:lang w:val="en-US"/>
              </w:rPr>
            </w:pPr>
          </w:p>
        </w:tc>
        <w:tc>
          <w:tcPr>
            <w:tcW w:w="731" w:type="dxa"/>
            <w:vMerge w:val="restart"/>
            <w:tcBorders>
              <w:left w:val="single" w:sz="4" w:space="0" w:color="auto"/>
              <w:right w:val="single" w:sz="4" w:space="0" w:color="auto"/>
            </w:tcBorders>
            <w:vAlign w:val="center"/>
          </w:tcPr>
          <w:p w14:paraId="10186B85" w14:textId="62CCAA19" w:rsidR="00631E71" w:rsidRPr="001C0CC4" w:rsidRDefault="00631E71" w:rsidP="00631E71">
            <w:pPr>
              <w:pStyle w:val="TAC"/>
              <w:rPr>
                <w:rFonts w:eastAsia="宋体"/>
                <w:lang w:val="en-US" w:eastAsia="zh-CN"/>
              </w:rPr>
            </w:pPr>
            <w:del w:id="16068" w:author="马志锋10011873" w:date="2020-10-20T10:35:00Z">
              <w:r w:rsidDel="00EC366E">
                <w:rPr>
                  <w:lang w:val="en-US" w:eastAsia="zh-CN"/>
                </w:rPr>
                <w:delText>n7</w:delText>
              </w:r>
              <w:r w:rsidDel="00EC366E">
                <w:rPr>
                  <w:rFonts w:hint="eastAsia"/>
                  <w:lang w:val="en-US" w:eastAsia="zh-CN"/>
                </w:rPr>
                <w:delText>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3E18285" w14:textId="6B46C39F" w:rsidR="00631E71" w:rsidRPr="001C0CC4" w:rsidRDefault="00631E71" w:rsidP="00631E71">
            <w:pPr>
              <w:pStyle w:val="TAC"/>
              <w:rPr>
                <w:szCs w:val="18"/>
                <w:lang w:val="en-US" w:eastAsia="zh-CN"/>
              </w:rPr>
            </w:pPr>
            <w:del w:id="16069" w:author="马志锋10011873" w:date="2020-10-20T10:35:00Z">
              <w:r w:rsidDel="00EC366E">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D58DA71"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C10EBE" w14:textId="1C2C51B1" w:rsidR="00631E71" w:rsidRPr="001C0CC4" w:rsidRDefault="00631E71" w:rsidP="00631E71">
            <w:pPr>
              <w:pStyle w:val="TAC"/>
              <w:rPr>
                <w:szCs w:val="18"/>
                <w:lang w:val="en-US" w:eastAsia="zh-CN"/>
              </w:rPr>
            </w:pPr>
            <w:del w:id="16070"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5F8C3A" w14:textId="493BF4D4" w:rsidR="00631E71" w:rsidRPr="001C0CC4" w:rsidRDefault="00631E71" w:rsidP="00631E71">
            <w:pPr>
              <w:pStyle w:val="TAC"/>
              <w:rPr>
                <w:szCs w:val="18"/>
                <w:lang w:val="en-US" w:eastAsia="zh-CN"/>
              </w:rPr>
            </w:pPr>
            <w:del w:id="16071" w:author="马志锋10011873" w:date="2020-10-20T10:35:00Z">
              <w:r w:rsidRPr="00C148EB" w:rsidDel="00EC366E">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5937AEB" w14:textId="480A2BB7" w:rsidR="00631E71" w:rsidRPr="001C0CC4" w:rsidRDefault="00631E71" w:rsidP="00631E71">
            <w:pPr>
              <w:pStyle w:val="TAC"/>
              <w:rPr>
                <w:szCs w:val="18"/>
                <w:lang w:val="en-US" w:eastAsia="zh-CN"/>
              </w:rPr>
            </w:pPr>
            <w:del w:id="16072" w:author="马志锋10011873" w:date="2020-10-20T10:35:00Z">
              <w:r w:rsidRPr="00C148EB"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5DF47C9"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D1CFA0"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16EC4A" w14:textId="3BC3225D" w:rsidR="00631E71" w:rsidRPr="001C0CC4" w:rsidRDefault="00631E71" w:rsidP="00631E71">
            <w:pPr>
              <w:pStyle w:val="TAC"/>
              <w:rPr>
                <w:szCs w:val="18"/>
                <w:lang w:val="en-US" w:eastAsia="zh-CN"/>
              </w:rPr>
            </w:pPr>
            <w:del w:id="16073"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73B171" w14:textId="296250D1" w:rsidR="00631E71" w:rsidRPr="001C0CC4" w:rsidRDefault="00631E71" w:rsidP="00631E71">
            <w:pPr>
              <w:pStyle w:val="TAC"/>
              <w:rPr>
                <w:szCs w:val="18"/>
                <w:lang w:val="en-US" w:eastAsia="zh-CN"/>
              </w:rPr>
            </w:pPr>
            <w:del w:id="16074"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6B1EBB" w14:textId="77777777" w:rsidR="00631E71" w:rsidRPr="001C0CC4" w:rsidRDefault="00631E71" w:rsidP="00631E7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86CE3E" w14:textId="77777777" w:rsidR="00631E71" w:rsidRPr="001C0CC4" w:rsidRDefault="00631E71" w:rsidP="00631E71">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A2DFFD" w14:textId="77777777" w:rsidR="00631E71" w:rsidRPr="001C0CC4" w:rsidRDefault="00631E71" w:rsidP="00631E7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77C0FA" w14:textId="77777777" w:rsidR="00631E71" w:rsidRPr="001C0CC4" w:rsidRDefault="00631E71" w:rsidP="00631E71">
            <w:pPr>
              <w:pStyle w:val="TAC"/>
              <w:rPr>
                <w:szCs w:val="18"/>
                <w:lang w:val="en-US" w:eastAsia="zh-CN"/>
              </w:rPr>
            </w:pPr>
          </w:p>
        </w:tc>
        <w:tc>
          <w:tcPr>
            <w:tcW w:w="1286" w:type="dxa"/>
            <w:vMerge/>
            <w:tcBorders>
              <w:left w:val="single" w:sz="4" w:space="0" w:color="auto"/>
              <w:right w:val="single" w:sz="4" w:space="0" w:color="auto"/>
            </w:tcBorders>
            <w:vAlign w:val="center"/>
          </w:tcPr>
          <w:p w14:paraId="3E332F61" w14:textId="77777777" w:rsidR="00631E71" w:rsidRPr="001C0CC4" w:rsidRDefault="00631E71" w:rsidP="00631E71">
            <w:pPr>
              <w:pStyle w:val="TAC"/>
              <w:rPr>
                <w:lang w:val="en-US" w:eastAsia="zh-CN"/>
              </w:rPr>
            </w:pPr>
          </w:p>
        </w:tc>
      </w:tr>
      <w:tr w:rsidR="00631E71" w:rsidRPr="001C0CC4" w14:paraId="4B80D65C" w14:textId="77777777" w:rsidTr="00426BD9">
        <w:trPr>
          <w:trHeight w:val="29"/>
          <w:jc w:val="center"/>
        </w:trPr>
        <w:tc>
          <w:tcPr>
            <w:tcW w:w="1648" w:type="dxa"/>
            <w:vMerge/>
            <w:tcBorders>
              <w:left w:val="single" w:sz="4" w:space="0" w:color="auto"/>
              <w:right w:val="single" w:sz="4" w:space="0" w:color="auto"/>
            </w:tcBorders>
            <w:vAlign w:val="center"/>
          </w:tcPr>
          <w:p w14:paraId="3715FDBD"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61B40A09" w14:textId="77777777" w:rsidR="00631E71" w:rsidRPr="001C0CC4" w:rsidRDefault="00631E71" w:rsidP="00631E71">
            <w:pPr>
              <w:pStyle w:val="TAC"/>
              <w:rPr>
                <w:lang w:val="en-US"/>
              </w:rPr>
            </w:pPr>
          </w:p>
        </w:tc>
        <w:tc>
          <w:tcPr>
            <w:tcW w:w="731" w:type="dxa"/>
            <w:vMerge/>
            <w:tcBorders>
              <w:left w:val="single" w:sz="4" w:space="0" w:color="auto"/>
              <w:right w:val="single" w:sz="4" w:space="0" w:color="auto"/>
            </w:tcBorders>
            <w:vAlign w:val="center"/>
          </w:tcPr>
          <w:p w14:paraId="52F1D4F5"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83A51B" w14:textId="183B095F" w:rsidR="00631E71" w:rsidRPr="001C0CC4" w:rsidRDefault="00631E71" w:rsidP="00631E71">
            <w:pPr>
              <w:pStyle w:val="TAC"/>
              <w:rPr>
                <w:szCs w:val="18"/>
                <w:lang w:val="en-US" w:eastAsia="zh-CN"/>
              </w:rPr>
            </w:pPr>
            <w:del w:id="16075" w:author="马志锋10011873" w:date="2020-10-20T10:35:00Z">
              <w:r w:rsidDel="00EC366E">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F61B814"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FA4BE" w14:textId="62169ABC" w:rsidR="00631E71" w:rsidRPr="001C0CC4" w:rsidRDefault="00631E71" w:rsidP="00631E71">
            <w:pPr>
              <w:pStyle w:val="TAC"/>
              <w:rPr>
                <w:szCs w:val="18"/>
                <w:lang w:val="en-US" w:eastAsia="zh-CN"/>
              </w:rPr>
            </w:pPr>
            <w:del w:id="16076"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BFDFD1" w14:textId="40AA589F" w:rsidR="00631E71" w:rsidRPr="001C0CC4" w:rsidRDefault="00631E71" w:rsidP="00631E71">
            <w:pPr>
              <w:pStyle w:val="TAC"/>
              <w:rPr>
                <w:szCs w:val="18"/>
                <w:lang w:val="en-US" w:eastAsia="zh-CN"/>
              </w:rPr>
            </w:pPr>
            <w:del w:id="16077" w:author="马志锋10011873" w:date="2020-10-20T10:35:00Z">
              <w:r w:rsidRPr="00C148EB" w:rsidDel="00EC366E">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3FA4A1E" w14:textId="4A0F1BCD" w:rsidR="00631E71" w:rsidRPr="001C0CC4" w:rsidRDefault="00631E71" w:rsidP="00631E71">
            <w:pPr>
              <w:pStyle w:val="TAC"/>
              <w:rPr>
                <w:szCs w:val="18"/>
                <w:lang w:val="en-US" w:eastAsia="zh-CN"/>
              </w:rPr>
            </w:pPr>
            <w:del w:id="16078" w:author="马志锋10011873" w:date="2020-10-20T10:35:00Z">
              <w:r w:rsidRPr="00C148EB"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3FA17AC"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6AF2DB"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F39F6F" w14:textId="352AE7E5" w:rsidR="00631E71" w:rsidRPr="001C0CC4" w:rsidRDefault="00631E71" w:rsidP="00631E71">
            <w:pPr>
              <w:pStyle w:val="TAC"/>
              <w:rPr>
                <w:szCs w:val="18"/>
                <w:lang w:val="en-US" w:eastAsia="zh-CN"/>
              </w:rPr>
            </w:pPr>
            <w:del w:id="16079"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386A66" w14:textId="61AC9708" w:rsidR="00631E71" w:rsidRPr="001C0CC4" w:rsidRDefault="00631E71" w:rsidP="00631E71">
            <w:pPr>
              <w:pStyle w:val="TAC"/>
              <w:rPr>
                <w:szCs w:val="18"/>
                <w:lang w:val="en-US" w:eastAsia="zh-CN"/>
              </w:rPr>
            </w:pPr>
            <w:del w:id="16080"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56954F" w14:textId="6773D483" w:rsidR="00631E71" w:rsidRPr="001C0CC4" w:rsidRDefault="00631E71" w:rsidP="00631E71">
            <w:pPr>
              <w:pStyle w:val="TAC"/>
              <w:rPr>
                <w:szCs w:val="18"/>
                <w:lang w:val="en-US" w:eastAsia="zh-CN"/>
              </w:rPr>
            </w:pPr>
            <w:del w:id="16081"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AAD1C3" w14:textId="57976E6B" w:rsidR="00631E71" w:rsidRPr="001C0CC4" w:rsidRDefault="00631E71" w:rsidP="00631E71">
            <w:pPr>
              <w:pStyle w:val="TAC"/>
              <w:rPr>
                <w:szCs w:val="18"/>
                <w:lang w:val="en-US" w:eastAsia="zh-CN"/>
              </w:rPr>
            </w:pPr>
            <w:del w:id="16082" w:author="马志锋10011873" w:date="2020-10-20T10:35:00Z">
              <w:r w:rsidRPr="00C148EB"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D3E0C6B" w14:textId="6CA6D71D" w:rsidR="00631E71" w:rsidRPr="001C0CC4" w:rsidRDefault="00631E71" w:rsidP="00631E71">
            <w:pPr>
              <w:pStyle w:val="TAC"/>
              <w:rPr>
                <w:szCs w:val="18"/>
                <w:lang w:val="en-US" w:eastAsia="zh-CN"/>
              </w:rPr>
            </w:pPr>
            <w:del w:id="16083"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06F31F8" w14:textId="60A6736C" w:rsidR="00631E71" w:rsidRPr="001C0CC4" w:rsidRDefault="00631E71" w:rsidP="00631E71">
            <w:pPr>
              <w:pStyle w:val="TAC"/>
              <w:rPr>
                <w:szCs w:val="18"/>
                <w:lang w:val="en-US" w:eastAsia="zh-CN"/>
              </w:rPr>
            </w:pPr>
            <w:del w:id="16084" w:author="马志锋10011873" w:date="2020-10-20T10:35:00Z">
              <w:r w:rsidRPr="00C148EB" w:rsidDel="00EC366E">
                <w:rPr>
                  <w:szCs w:val="18"/>
                  <w:lang w:eastAsia="zh-CN"/>
                </w:rPr>
                <w:delText>Yes</w:delText>
              </w:r>
            </w:del>
          </w:p>
        </w:tc>
        <w:tc>
          <w:tcPr>
            <w:tcW w:w="1286" w:type="dxa"/>
            <w:vMerge/>
            <w:tcBorders>
              <w:left w:val="single" w:sz="4" w:space="0" w:color="auto"/>
              <w:right w:val="single" w:sz="4" w:space="0" w:color="auto"/>
            </w:tcBorders>
            <w:vAlign w:val="center"/>
          </w:tcPr>
          <w:p w14:paraId="24DCF3C7" w14:textId="77777777" w:rsidR="00631E71" w:rsidRPr="001C0CC4" w:rsidRDefault="00631E71" w:rsidP="00631E71">
            <w:pPr>
              <w:pStyle w:val="TAC"/>
              <w:rPr>
                <w:lang w:val="en-US" w:eastAsia="zh-CN"/>
              </w:rPr>
            </w:pPr>
          </w:p>
        </w:tc>
      </w:tr>
      <w:tr w:rsidR="00631E71" w:rsidRPr="001C0CC4" w14:paraId="6897B967" w14:textId="77777777" w:rsidTr="00426BD9">
        <w:trPr>
          <w:trHeight w:val="29"/>
          <w:jc w:val="center"/>
        </w:trPr>
        <w:tc>
          <w:tcPr>
            <w:tcW w:w="1648" w:type="dxa"/>
            <w:vMerge/>
            <w:tcBorders>
              <w:left w:val="single" w:sz="4" w:space="0" w:color="auto"/>
              <w:right w:val="single" w:sz="4" w:space="0" w:color="auto"/>
            </w:tcBorders>
            <w:vAlign w:val="center"/>
          </w:tcPr>
          <w:p w14:paraId="28AC62B0" w14:textId="77777777" w:rsidR="00631E71" w:rsidRPr="001C0CC4" w:rsidRDefault="00631E71" w:rsidP="00631E71">
            <w:pPr>
              <w:pStyle w:val="TAC"/>
              <w:rPr>
                <w:lang w:val="en-US"/>
              </w:rPr>
            </w:pPr>
          </w:p>
        </w:tc>
        <w:tc>
          <w:tcPr>
            <w:tcW w:w="1366" w:type="dxa"/>
            <w:vMerge/>
            <w:tcBorders>
              <w:left w:val="single" w:sz="4" w:space="0" w:color="auto"/>
              <w:right w:val="single" w:sz="4" w:space="0" w:color="auto"/>
            </w:tcBorders>
            <w:vAlign w:val="center"/>
          </w:tcPr>
          <w:p w14:paraId="7852B68D" w14:textId="77777777" w:rsidR="00631E71" w:rsidRPr="001C0CC4" w:rsidRDefault="00631E71" w:rsidP="00631E71">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8323D68" w14:textId="77777777" w:rsidR="00631E71" w:rsidRPr="001C0CC4" w:rsidRDefault="00631E71" w:rsidP="00631E71">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A6A6DC3" w14:textId="5507D06E" w:rsidR="00631E71" w:rsidRPr="001C0CC4" w:rsidRDefault="00631E71" w:rsidP="00631E71">
            <w:pPr>
              <w:pStyle w:val="TAC"/>
              <w:rPr>
                <w:szCs w:val="18"/>
                <w:lang w:val="en-US" w:eastAsia="zh-CN"/>
              </w:rPr>
            </w:pPr>
            <w:del w:id="16085" w:author="马志锋10011873" w:date="2020-10-20T10:35:00Z">
              <w:r w:rsidDel="00EC366E">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001A769" w14:textId="77777777" w:rsidR="00631E71" w:rsidRPr="001C0CC4" w:rsidRDefault="00631E71" w:rsidP="00631E7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802B42" w14:textId="48613A56" w:rsidR="00631E71" w:rsidRPr="001C0CC4" w:rsidRDefault="00631E71" w:rsidP="00631E71">
            <w:pPr>
              <w:pStyle w:val="TAC"/>
              <w:rPr>
                <w:szCs w:val="18"/>
                <w:lang w:val="en-US" w:eastAsia="zh-CN"/>
              </w:rPr>
            </w:pPr>
            <w:del w:id="16086"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083AB9" w14:textId="277B831A" w:rsidR="00631E71" w:rsidRPr="001C0CC4" w:rsidRDefault="00631E71" w:rsidP="00631E71">
            <w:pPr>
              <w:pStyle w:val="TAC"/>
              <w:rPr>
                <w:szCs w:val="18"/>
                <w:lang w:val="en-US" w:eastAsia="zh-CN"/>
              </w:rPr>
            </w:pPr>
            <w:del w:id="16087" w:author="马志锋10011873" w:date="2020-10-20T10:35:00Z">
              <w:r w:rsidRPr="00C148EB" w:rsidDel="00EC366E">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0C1AA71" w14:textId="27A95DAD" w:rsidR="00631E71" w:rsidRPr="001C0CC4" w:rsidRDefault="00631E71" w:rsidP="00631E71">
            <w:pPr>
              <w:pStyle w:val="TAC"/>
              <w:rPr>
                <w:szCs w:val="18"/>
                <w:lang w:val="en-US" w:eastAsia="zh-CN"/>
              </w:rPr>
            </w:pPr>
            <w:del w:id="16088" w:author="马志锋10011873" w:date="2020-10-20T10:35:00Z">
              <w:r w:rsidRPr="00C148EB"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0B485B9" w14:textId="77777777" w:rsidR="00631E71" w:rsidRPr="001C0CC4" w:rsidRDefault="00631E71" w:rsidP="00631E71">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7AC76D" w14:textId="77777777" w:rsidR="00631E71" w:rsidRPr="001C0CC4" w:rsidRDefault="00631E71" w:rsidP="00631E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41636F" w14:textId="560562BA" w:rsidR="00631E71" w:rsidRPr="001C0CC4" w:rsidRDefault="00631E71" w:rsidP="00631E71">
            <w:pPr>
              <w:pStyle w:val="TAC"/>
              <w:rPr>
                <w:szCs w:val="18"/>
                <w:lang w:val="en-US" w:eastAsia="zh-CN"/>
              </w:rPr>
            </w:pPr>
            <w:del w:id="16089"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907411" w14:textId="30D77DE4" w:rsidR="00631E71" w:rsidRPr="001C0CC4" w:rsidRDefault="00631E71" w:rsidP="00631E71">
            <w:pPr>
              <w:pStyle w:val="TAC"/>
              <w:rPr>
                <w:szCs w:val="18"/>
                <w:lang w:val="en-US" w:eastAsia="zh-CN"/>
              </w:rPr>
            </w:pPr>
            <w:del w:id="16090"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C16260" w14:textId="74B07723" w:rsidR="00631E71" w:rsidRPr="001C0CC4" w:rsidRDefault="00631E71" w:rsidP="00631E71">
            <w:pPr>
              <w:pStyle w:val="TAC"/>
              <w:rPr>
                <w:szCs w:val="18"/>
                <w:lang w:val="en-US" w:eastAsia="zh-CN"/>
              </w:rPr>
            </w:pPr>
            <w:del w:id="16091"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E7F18A" w14:textId="00987AED" w:rsidR="00631E71" w:rsidRPr="001C0CC4" w:rsidRDefault="00631E71" w:rsidP="00631E71">
            <w:pPr>
              <w:pStyle w:val="TAC"/>
              <w:rPr>
                <w:szCs w:val="18"/>
                <w:lang w:val="en-US" w:eastAsia="zh-CN"/>
              </w:rPr>
            </w:pPr>
            <w:del w:id="16092" w:author="马志锋10011873" w:date="2020-10-20T10:35:00Z">
              <w:r w:rsidRPr="00C148EB" w:rsidDel="00EC366E">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A2A0DEE" w14:textId="49B35A35" w:rsidR="00631E71" w:rsidRPr="001C0CC4" w:rsidRDefault="00631E71" w:rsidP="00631E71">
            <w:pPr>
              <w:pStyle w:val="TAC"/>
              <w:rPr>
                <w:szCs w:val="18"/>
                <w:lang w:val="en-US" w:eastAsia="zh-CN"/>
              </w:rPr>
            </w:pPr>
            <w:del w:id="16093" w:author="马志锋10011873" w:date="2020-10-20T10:35:00Z">
              <w:r w:rsidRPr="00C148EB" w:rsidDel="00EC366E">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A653249" w14:textId="2BE34AA5" w:rsidR="00631E71" w:rsidRPr="001C0CC4" w:rsidRDefault="00631E71" w:rsidP="00631E71">
            <w:pPr>
              <w:pStyle w:val="TAC"/>
              <w:rPr>
                <w:szCs w:val="18"/>
                <w:lang w:val="en-US" w:eastAsia="zh-CN"/>
              </w:rPr>
            </w:pPr>
            <w:del w:id="16094" w:author="马志锋10011873" w:date="2020-10-20T10:35:00Z">
              <w:r w:rsidRPr="00C148EB" w:rsidDel="00EC366E">
                <w:rPr>
                  <w:szCs w:val="18"/>
                  <w:lang w:eastAsia="zh-CN"/>
                </w:rPr>
                <w:delText>Yes</w:delText>
              </w:r>
            </w:del>
          </w:p>
        </w:tc>
        <w:tc>
          <w:tcPr>
            <w:tcW w:w="1286" w:type="dxa"/>
            <w:vMerge/>
            <w:tcBorders>
              <w:left w:val="single" w:sz="4" w:space="0" w:color="auto"/>
              <w:bottom w:val="single" w:sz="4" w:space="0" w:color="auto"/>
              <w:right w:val="single" w:sz="4" w:space="0" w:color="auto"/>
            </w:tcBorders>
            <w:vAlign w:val="center"/>
          </w:tcPr>
          <w:p w14:paraId="2746F7A8" w14:textId="77777777" w:rsidR="00631E71" w:rsidRPr="001C0CC4" w:rsidRDefault="00631E71" w:rsidP="00631E71">
            <w:pPr>
              <w:pStyle w:val="TAC"/>
              <w:rPr>
                <w:lang w:val="en-US" w:eastAsia="zh-CN"/>
              </w:rPr>
            </w:pPr>
          </w:p>
        </w:tc>
      </w:tr>
      <w:tr w:rsidR="00EC366E" w:rsidRPr="001C0CC4" w14:paraId="1C6663F5" w14:textId="77777777" w:rsidTr="00D20320">
        <w:trPr>
          <w:trHeight w:val="29"/>
          <w:jc w:val="center"/>
          <w:ins w:id="16095" w:author="马志锋10011873" w:date="2020-10-20T00:44:00Z"/>
        </w:trPr>
        <w:tc>
          <w:tcPr>
            <w:tcW w:w="1648" w:type="dxa"/>
            <w:vMerge w:val="restart"/>
            <w:tcBorders>
              <w:left w:val="single" w:sz="4" w:space="0" w:color="auto"/>
              <w:right w:val="single" w:sz="4" w:space="0" w:color="auto"/>
            </w:tcBorders>
            <w:vAlign w:val="center"/>
          </w:tcPr>
          <w:p w14:paraId="2EC3D106" w14:textId="4E41D8AC" w:rsidR="00EC366E" w:rsidRPr="001C0CC4" w:rsidRDefault="00EC366E" w:rsidP="00631E71">
            <w:pPr>
              <w:pStyle w:val="TAC"/>
              <w:rPr>
                <w:ins w:id="16096" w:author="马志锋10011873" w:date="2020-10-20T00:44:00Z"/>
                <w:lang w:val="en-US"/>
              </w:rPr>
            </w:pPr>
            <w:ins w:id="16097" w:author="马志锋10011873" w:date="2020-10-20T10:32:00Z">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ins>
          </w:p>
        </w:tc>
        <w:tc>
          <w:tcPr>
            <w:tcW w:w="1366" w:type="dxa"/>
            <w:vMerge w:val="restart"/>
            <w:tcBorders>
              <w:left w:val="single" w:sz="4" w:space="0" w:color="auto"/>
              <w:right w:val="single" w:sz="4" w:space="0" w:color="auto"/>
            </w:tcBorders>
            <w:vAlign w:val="center"/>
          </w:tcPr>
          <w:p w14:paraId="2936A65A" w14:textId="4F278574" w:rsidR="00EC366E" w:rsidRPr="001C0CC4" w:rsidRDefault="00EC366E" w:rsidP="00631E71">
            <w:pPr>
              <w:pStyle w:val="TAC"/>
              <w:rPr>
                <w:ins w:id="16098" w:author="马志锋10011873" w:date="2020-10-20T00:44:00Z"/>
                <w:lang w:val="en-US"/>
              </w:rPr>
            </w:pPr>
            <w:ins w:id="16099" w:author="马志锋10011873" w:date="2020-10-20T10:33: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30989600" w14:textId="71FB90D0" w:rsidR="00EC366E" w:rsidRPr="001C0CC4" w:rsidRDefault="00EC366E" w:rsidP="00631E71">
            <w:pPr>
              <w:pStyle w:val="TAC"/>
              <w:rPr>
                <w:ins w:id="16100" w:author="马志锋10011873" w:date="2020-10-20T00:44:00Z"/>
                <w:lang w:val="en-US"/>
              </w:rPr>
            </w:pPr>
            <w:ins w:id="16101" w:author="马志锋10011873" w:date="2020-10-20T10:33:00Z">
              <w:r>
                <w:rPr>
                  <w:lang w:val="en-US" w:eastAsia="zh-CN"/>
                </w:rPr>
                <w:t>n</w:t>
              </w:r>
              <w:r>
                <w:rPr>
                  <w:rFonts w:hint="eastAsia"/>
                  <w:lang w:val="en-US" w:eastAsia="zh-CN"/>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68BF4687" w14:textId="77F914F0" w:rsidR="00EC366E" w:rsidRDefault="00EC366E" w:rsidP="00631E71">
            <w:pPr>
              <w:pStyle w:val="TAC"/>
              <w:rPr>
                <w:ins w:id="16102" w:author="马志锋10011873" w:date="2020-10-20T00:44:00Z"/>
                <w:lang w:val="en-US" w:eastAsia="zh-CN"/>
              </w:rPr>
            </w:pPr>
            <w:ins w:id="16103" w:author="马志锋10011873" w:date="2020-10-20T10:33: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0D01A2A8" w14:textId="12AA490B" w:rsidR="00EC366E" w:rsidRPr="001C0CC4" w:rsidRDefault="00EC366E" w:rsidP="00631E71">
            <w:pPr>
              <w:pStyle w:val="TAC"/>
              <w:rPr>
                <w:ins w:id="16104" w:author="马志锋10011873" w:date="2020-10-20T00:44:00Z"/>
                <w:lang w:val="en-US" w:eastAsia="zh-CN"/>
              </w:rPr>
            </w:pPr>
            <w:ins w:id="16105" w:author="马志锋10011873" w:date="2020-10-20T10:33: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2C9B2F1" w14:textId="6834D3E8" w:rsidR="00EC366E" w:rsidRPr="00EC366E" w:rsidRDefault="00EC366E" w:rsidP="00631E71">
            <w:pPr>
              <w:pStyle w:val="TAC"/>
              <w:rPr>
                <w:ins w:id="16106" w:author="马志锋10011873" w:date="2020-10-20T00:44:00Z"/>
                <w:szCs w:val="18"/>
                <w:lang w:eastAsia="zh-CN"/>
                <w:rPrChange w:id="16107" w:author="马志锋10011873" w:date="2020-10-20T10:33:00Z">
                  <w:rPr>
                    <w:ins w:id="16108" w:author="马志锋10011873" w:date="2020-10-20T00:44:00Z"/>
                    <w:rFonts w:eastAsia="Yu Mincho"/>
                    <w:szCs w:val="18"/>
                  </w:rPr>
                </w:rPrChange>
              </w:rPr>
            </w:pPr>
            <w:ins w:id="16109" w:author="马志锋10011873" w:date="2020-10-20T10:33:00Z">
              <w:r>
                <w:rPr>
                  <w:rFonts w:hint="eastAsia"/>
                  <w:szCs w:val="18"/>
                  <w:lang w:eastAsia="zh-CN"/>
                </w:rPr>
                <w:t>11</w:t>
              </w:r>
              <w:r>
                <w:rPr>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EE28BF5" w14:textId="4E3A4398" w:rsidR="00EC366E" w:rsidRPr="00EC366E" w:rsidRDefault="00EC366E" w:rsidP="00631E71">
            <w:pPr>
              <w:pStyle w:val="TAC"/>
              <w:rPr>
                <w:ins w:id="16110" w:author="马志锋10011873" w:date="2020-10-20T00:44:00Z"/>
                <w:szCs w:val="18"/>
                <w:lang w:eastAsia="zh-CN"/>
                <w:rPrChange w:id="16111" w:author="马志锋10011873" w:date="2020-10-20T10:34:00Z">
                  <w:rPr>
                    <w:ins w:id="16112" w:author="马志锋10011873" w:date="2020-10-20T00:44:00Z"/>
                    <w:rFonts w:eastAsia="Yu Mincho"/>
                    <w:szCs w:val="18"/>
                  </w:rPr>
                </w:rPrChange>
              </w:rPr>
            </w:pPr>
            <w:ins w:id="16113" w:author="马志锋10011873" w:date="2020-10-20T10:34:00Z">
              <w:r>
                <w:rPr>
                  <w:rFonts w:hint="eastAsia"/>
                  <w:szCs w:val="18"/>
                  <w:lang w:eastAsia="zh-CN"/>
                </w:rPr>
                <w:t>11</w:t>
              </w:r>
              <w:r>
                <w:rPr>
                  <w:szCs w:val="18"/>
                  <w:lang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34202FFD" w14:textId="2BF9D62F" w:rsidR="00EC366E" w:rsidRPr="00EC366E" w:rsidRDefault="00EC366E" w:rsidP="00631E71">
            <w:pPr>
              <w:pStyle w:val="TAC"/>
              <w:rPr>
                <w:ins w:id="16114" w:author="马志锋10011873" w:date="2020-10-20T00:44:00Z"/>
                <w:szCs w:val="18"/>
                <w:lang w:eastAsia="zh-CN"/>
                <w:rPrChange w:id="16115" w:author="马志锋10011873" w:date="2020-10-20T10:34:00Z">
                  <w:rPr>
                    <w:ins w:id="16116" w:author="马志锋10011873" w:date="2020-10-20T00:44:00Z"/>
                    <w:rFonts w:eastAsia="Yu Mincho"/>
                    <w:szCs w:val="18"/>
                  </w:rPr>
                </w:rPrChange>
              </w:rPr>
            </w:pPr>
            <w:ins w:id="16117" w:author="马志锋10011873" w:date="2020-10-20T10:34:00Z">
              <w:r>
                <w:rPr>
                  <w:rFonts w:hint="eastAsia"/>
                  <w:szCs w:val="18"/>
                  <w:lang w:eastAsia="zh-CN"/>
                </w:rPr>
                <w:t>11</w:t>
              </w:r>
              <w:r>
                <w:rPr>
                  <w:szCs w:val="18"/>
                  <w:lang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51DDCBA9" w14:textId="77777777" w:rsidR="00EC366E" w:rsidRPr="001C0CC4" w:rsidRDefault="00EC366E" w:rsidP="00631E71">
            <w:pPr>
              <w:pStyle w:val="TAC"/>
              <w:rPr>
                <w:ins w:id="16118" w:author="马志锋10011873" w:date="2020-10-20T00: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4DAE890" w14:textId="77777777" w:rsidR="00EC366E" w:rsidRPr="001C0CC4" w:rsidRDefault="00EC366E" w:rsidP="00631E71">
            <w:pPr>
              <w:pStyle w:val="TAC"/>
              <w:rPr>
                <w:ins w:id="16119" w:author="马志锋10011873" w:date="2020-10-20T00: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18B1CF" w14:textId="77777777" w:rsidR="00EC366E" w:rsidRPr="00C148EB" w:rsidRDefault="00EC366E" w:rsidP="00631E71">
            <w:pPr>
              <w:pStyle w:val="TAC"/>
              <w:rPr>
                <w:ins w:id="16120"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6A0F57" w14:textId="77777777" w:rsidR="00EC366E" w:rsidRPr="00C148EB" w:rsidRDefault="00EC366E" w:rsidP="00631E71">
            <w:pPr>
              <w:pStyle w:val="TAC"/>
              <w:rPr>
                <w:ins w:id="16121"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DB5ED7" w14:textId="77777777" w:rsidR="00EC366E" w:rsidRPr="00C148EB" w:rsidRDefault="00EC366E" w:rsidP="00631E71">
            <w:pPr>
              <w:pStyle w:val="TAC"/>
              <w:rPr>
                <w:ins w:id="16122"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D21699" w14:textId="77777777" w:rsidR="00EC366E" w:rsidRPr="00C148EB" w:rsidRDefault="00EC366E" w:rsidP="00631E71">
            <w:pPr>
              <w:pStyle w:val="TAC"/>
              <w:rPr>
                <w:ins w:id="16123" w:author="马志锋10011873" w:date="2020-10-20T00:44: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2B9EA23" w14:textId="77777777" w:rsidR="00EC366E" w:rsidRPr="00C148EB" w:rsidRDefault="00EC366E" w:rsidP="00631E71">
            <w:pPr>
              <w:pStyle w:val="TAC"/>
              <w:rPr>
                <w:ins w:id="16124"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158129D" w14:textId="77777777" w:rsidR="00EC366E" w:rsidRPr="00C148EB" w:rsidRDefault="00EC366E" w:rsidP="00631E71">
            <w:pPr>
              <w:pStyle w:val="TAC"/>
              <w:rPr>
                <w:ins w:id="16125" w:author="马志锋10011873" w:date="2020-10-20T00:44:00Z"/>
                <w:szCs w:val="18"/>
                <w:lang w:eastAsia="zh-CN"/>
              </w:rPr>
            </w:pPr>
          </w:p>
        </w:tc>
        <w:tc>
          <w:tcPr>
            <w:tcW w:w="1286" w:type="dxa"/>
            <w:vMerge w:val="restart"/>
            <w:tcBorders>
              <w:left w:val="single" w:sz="4" w:space="0" w:color="auto"/>
              <w:right w:val="single" w:sz="4" w:space="0" w:color="auto"/>
            </w:tcBorders>
            <w:vAlign w:val="center"/>
          </w:tcPr>
          <w:p w14:paraId="6ACED8F7" w14:textId="7D352134" w:rsidR="00EC366E" w:rsidRPr="001C0CC4" w:rsidRDefault="00EC366E" w:rsidP="00631E71">
            <w:pPr>
              <w:pStyle w:val="TAC"/>
              <w:rPr>
                <w:ins w:id="16126" w:author="马志锋10011873" w:date="2020-10-20T00:44:00Z"/>
                <w:lang w:val="en-US" w:eastAsia="zh-CN"/>
              </w:rPr>
            </w:pPr>
            <w:ins w:id="16127" w:author="马志锋10011873" w:date="2020-10-20T10:32:00Z">
              <w:r>
                <w:rPr>
                  <w:rFonts w:hint="eastAsia"/>
                  <w:lang w:val="en-US" w:eastAsia="zh-CN"/>
                </w:rPr>
                <w:t>0</w:t>
              </w:r>
            </w:ins>
          </w:p>
        </w:tc>
      </w:tr>
      <w:tr w:rsidR="00EC366E" w:rsidRPr="001C0CC4" w14:paraId="4A8F37A6" w14:textId="77777777" w:rsidTr="00D20320">
        <w:trPr>
          <w:trHeight w:val="29"/>
          <w:jc w:val="center"/>
          <w:ins w:id="16128" w:author="马志锋10011873" w:date="2020-10-20T00:44:00Z"/>
        </w:trPr>
        <w:tc>
          <w:tcPr>
            <w:tcW w:w="1648" w:type="dxa"/>
            <w:vMerge/>
            <w:tcBorders>
              <w:left w:val="single" w:sz="4" w:space="0" w:color="auto"/>
              <w:right w:val="single" w:sz="4" w:space="0" w:color="auto"/>
            </w:tcBorders>
            <w:vAlign w:val="center"/>
          </w:tcPr>
          <w:p w14:paraId="02C9AA0A" w14:textId="77777777" w:rsidR="00EC366E" w:rsidRPr="001C0CC4" w:rsidRDefault="00EC366E" w:rsidP="00631E71">
            <w:pPr>
              <w:pStyle w:val="TAC"/>
              <w:rPr>
                <w:ins w:id="16129" w:author="马志锋10011873" w:date="2020-10-20T00:44:00Z"/>
                <w:lang w:val="en-US"/>
              </w:rPr>
            </w:pPr>
          </w:p>
        </w:tc>
        <w:tc>
          <w:tcPr>
            <w:tcW w:w="1366" w:type="dxa"/>
            <w:vMerge/>
            <w:tcBorders>
              <w:left w:val="single" w:sz="4" w:space="0" w:color="auto"/>
              <w:right w:val="single" w:sz="4" w:space="0" w:color="auto"/>
            </w:tcBorders>
            <w:vAlign w:val="center"/>
          </w:tcPr>
          <w:p w14:paraId="0D8CF7BC" w14:textId="77777777" w:rsidR="00EC366E" w:rsidRPr="001C0CC4" w:rsidRDefault="00EC366E" w:rsidP="00631E71">
            <w:pPr>
              <w:pStyle w:val="TAC"/>
              <w:rPr>
                <w:ins w:id="16130" w:author="马志锋10011873" w:date="2020-10-20T00:44:00Z"/>
                <w:lang w:val="en-US"/>
              </w:rPr>
            </w:pPr>
          </w:p>
        </w:tc>
        <w:tc>
          <w:tcPr>
            <w:tcW w:w="731" w:type="dxa"/>
            <w:tcBorders>
              <w:left w:val="single" w:sz="4" w:space="0" w:color="auto"/>
              <w:bottom w:val="single" w:sz="4" w:space="0" w:color="auto"/>
              <w:right w:val="single" w:sz="4" w:space="0" w:color="auto"/>
            </w:tcBorders>
            <w:vAlign w:val="center"/>
          </w:tcPr>
          <w:p w14:paraId="7408A051" w14:textId="3DD5AD2E" w:rsidR="00EC366E" w:rsidRPr="001C0CC4" w:rsidRDefault="00EC366E" w:rsidP="00631E71">
            <w:pPr>
              <w:pStyle w:val="TAC"/>
              <w:rPr>
                <w:ins w:id="16131" w:author="马志锋10011873" w:date="2020-10-20T00:44:00Z"/>
                <w:lang w:val="en-US"/>
              </w:rPr>
            </w:pPr>
            <w:ins w:id="16132" w:author="马志锋10011873" w:date="2020-10-20T10:33: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09FB3D0A" w14:textId="4470EB3A" w:rsidR="00EC366E" w:rsidRDefault="00EC366E" w:rsidP="00631E71">
            <w:pPr>
              <w:pStyle w:val="TAC"/>
              <w:rPr>
                <w:ins w:id="16133" w:author="马志锋10011873" w:date="2020-10-20T00:44:00Z"/>
                <w:lang w:val="en-US" w:eastAsia="zh-CN"/>
              </w:rPr>
            </w:pPr>
            <w:ins w:id="16134" w:author="马志锋10011873" w:date="2020-10-20T10:33: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0661549F" w14:textId="6959E026" w:rsidR="00EC366E" w:rsidRPr="001C0CC4" w:rsidRDefault="00EC366E" w:rsidP="00631E71">
            <w:pPr>
              <w:pStyle w:val="TAC"/>
              <w:rPr>
                <w:ins w:id="16135" w:author="马志锋10011873" w:date="2020-10-20T00:44:00Z"/>
                <w:lang w:val="en-US" w:eastAsia="zh-CN"/>
              </w:rPr>
            </w:pPr>
            <w:ins w:id="16136" w:author="马志锋10011873" w:date="2020-10-20T10:33: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EF7FCC6" w14:textId="087A276B" w:rsidR="00EC366E" w:rsidRPr="00EC366E" w:rsidRDefault="00EC366E" w:rsidP="00631E71">
            <w:pPr>
              <w:pStyle w:val="TAC"/>
              <w:rPr>
                <w:ins w:id="16137" w:author="马志锋10011873" w:date="2020-10-20T00:44:00Z"/>
                <w:szCs w:val="18"/>
                <w:lang w:eastAsia="zh-CN"/>
                <w:rPrChange w:id="16138" w:author="马志锋10011873" w:date="2020-10-20T10:34:00Z">
                  <w:rPr>
                    <w:ins w:id="16139" w:author="马志锋10011873" w:date="2020-10-20T00:44:00Z"/>
                    <w:rFonts w:eastAsia="Yu Mincho"/>
                    <w:szCs w:val="18"/>
                  </w:rPr>
                </w:rPrChange>
              </w:rPr>
            </w:pPr>
            <w:ins w:id="16140" w:author="马志锋10011873" w:date="2020-10-20T10:34:00Z">
              <w:r>
                <w:rPr>
                  <w:rFonts w:hint="eastAsia"/>
                  <w:szCs w:val="18"/>
                  <w:lang w:eastAsia="zh-CN"/>
                </w:rPr>
                <w:t>0</w:t>
              </w:r>
              <w:r>
                <w:rPr>
                  <w:szCs w:val="18"/>
                  <w:lang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6AA92DCA" w14:textId="27993958" w:rsidR="00EC366E" w:rsidRPr="00EC366E" w:rsidRDefault="00EC366E" w:rsidP="00631E71">
            <w:pPr>
              <w:pStyle w:val="TAC"/>
              <w:rPr>
                <w:ins w:id="16141" w:author="马志锋10011873" w:date="2020-10-20T00:44:00Z"/>
                <w:szCs w:val="18"/>
                <w:lang w:eastAsia="zh-CN"/>
                <w:rPrChange w:id="16142" w:author="马志锋10011873" w:date="2020-10-20T10:34:00Z">
                  <w:rPr>
                    <w:ins w:id="16143" w:author="马志锋10011873" w:date="2020-10-20T00:44:00Z"/>
                    <w:rFonts w:eastAsia="Yu Mincho"/>
                    <w:szCs w:val="18"/>
                  </w:rPr>
                </w:rPrChange>
              </w:rPr>
            </w:pPr>
            <w:ins w:id="16144" w:author="马志锋10011873" w:date="2020-10-20T10:34:00Z">
              <w:r>
                <w:rPr>
                  <w:rFonts w:hint="eastAsia"/>
                  <w:szCs w:val="18"/>
                  <w:lang w:eastAsia="zh-CN"/>
                </w:rPr>
                <w:t>0</w:t>
              </w:r>
              <w:r>
                <w:rPr>
                  <w:szCs w:val="18"/>
                  <w:lang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774E93DE" w14:textId="45FC285E" w:rsidR="00EC366E" w:rsidRPr="00EC366E" w:rsidRDefault="00EC366E" w:rsidP="00631E71">
            <w:pPr>
              <w:pStyle w:val="TAC"/>
              <w:rPr>
                <w:ins w:id="16145" w:author="马志锋10011873" w:date="2020-10-20T00:44:00Z"/>
                <w:szCs w:val="18"/>
                <w:vertAlign w:val="superscript"/>
                <w:lang w:eastAsia="zh-CN"/>
                <w:rPrChange w:id="16146" w:author="马志锋10011873" w:date="2020-10-20T10:34:00Z">
                  <w:rPr>
                    <w:ins w:id="16147" w:author="马志锋10011873" w:date="2020-10-20T00:44:00Z"/>
                    <w:rFonts w:eastAsia="Yu Mincho"/>
                    <w:szCs w:val="18"/>
                  </w:rPr>
                </w:rPrChange>
              </w:rPr>
            </w:pPr>
            <w:ins w:id="16148" w:author="马志锋10011873" w:date="2020-10-20T10:34:00Z">
              <w:r>
                <w:rPr>
                  <w:rFonts w:hint="eastAsia"/>
                  <w:szCs w:val="18"/>
                  <w:lang w:eastAsia="zh-CN"/>
                </w:rPr>
                <w:t>0</w:t>
              </w:r>
              <w:r>
                <w:rPr>
                  <w:szCs w:val="18"/>
                  <w:lang w:eastAsia="zh-CN"/>
                </w:rPr>
                <w:t>11</w:t>
              </w:r>
              <w:r>
                <w:rPr>
                  <w:szCs w:val="18"/>
                  <w:vertAlign w:val="superscript"/>
                  <w:lang w:eastAsia="zh-CN"/>
                </w:rPr>
                <w:t>2</w:t>
              </w:r>
            </w:ins>
          </w:p>
        </w:tc>
        <w:tc>
          <w:tcPr>
            <w:tcW w:w="596" w:type="dxa"/>
            <w:tcBorders>
              <w:top w:val="single" w:sz="4" w:space="0" w:color="auto"/>
              <w:left w:val="single" w:sz="4" w:space="0" w:color="auto"/>
              <w:bottom w:val="single" w:sz="4" w:space="0" w:color="auto"/>
              <w:right w:val="single" w:sz="4" w:space="0" w:color="auto"/>
            </w:tcBorders>
            <w:vAlign w:val="center"/>
          </w:tcPr>
          <w:p w14:paraId="1C8BA4A9" w14:textId="77777777" w:rsidR="00EC366E" w:rsidRPr="001C0CC4" w:rsidRDefault="00EC366E" w:rsidP="00631E71">
            <w:pPr>
              <w:pStyle w:val="TAC"/>
              <w:rPr>
                <w:ins w:id="16149" w:author="马志锋10011873" w:date="2020-10-20T00: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38A85C" w14:textId="77777777" w:rsidR="00EC366E" w:rsidRPr="001C0CC4" w:rsidRDefault="00EC366E" w:rsidP="00631E71">
            <w:pPr>
              <w:pStyle w:val="TAC"/>
              <w:rPr>
                <w:ins w:id="16150" w:author="马志锋10011873" w:date="2020-10-20T00: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9F9767" w14:textId="77777777" w:rsidR="00EC366E" w:rsidRPr="00C148EB" w:rsidRDefault="00EC366E" w:rsidP="00631E71">
            <w:pPr>
              <w:pStyle w:val="TAC"/>
              <w:rPr>
                <w:ins w:id="16151"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803D49" w14:textId="77777777" w:rsidR="00EC366E" w:rsidRPr="00C148EB" w:rsidRDefault="00EC366E" w:rsidP="00631E71">
            <w:pPr>
              <w:pStyle w:val="TAC"/>
              <w:rPr>
                <w:ins w:id="16152"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BBDE86" w14:textId="77777777" w:rsidR="00EC366E" w:rsidRPr="00C148EB" w:rsidRDefault="00EC366E" w:rsidP="00631E71">
            <w:pPr>
              <w:pStyle w:val="TAC"/>
              <w:rPr>
                <w:ins w:id="16153"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54C60B" w14:textId="77777777" w:rsidR="00EC366E" w:rsidRPr="00C148EB" w:rsidRDefault="00EC366E" w:rsidP="00631E71">
            <w:pPr>
              <w:pStyle w:val="TAC"/>
              <w:rPr>
                <w:ins w:id="16154" w:author="马志锋10011873" w:date="2020-10-20T00:44: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03E8E82" w14:textId="77777777" w:rsidR="00EC366E" w:rsidRPr="00C148EB" w:rsidRDefault="00EC366E" w:rsidP="00631E71">
            <w:pPr>
              <w:pStyle w:val="TAC"/>
              <w:rPr>
                <w:ins w:id="16155" w:author="马志锋10011873" w:date="2020-10-20T00: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EDC406" w14:textId="77777777" w:rsidR="00EC366E" w:rsidRPr="00C148EB" w:rsidRDefault="00EC366E" w:rsidP="00631E71">
            <w:pPr>
              <w:pStyle w:val="TAC"/>
              <w:rPr>
                <w:ins w:id="16156" w:author="马志锋10011873" w:date="2020-10-20T00:44:00Z"/>
                <w:szCs w:val="18"/>
                <w:lang w:eastAsia="zh-CN"/>
              </w:rPr>
            </w:pPr>
          </w:p>
        </w:tc>
        <w:tc>
          <w:tcPr>
            <w:tcW w:w="1286" w:type="dxa"/>
            <w:vMerge/>
            <w:tcBorders>
              <w:left w:val="single" w:sz="4" w:space="0" w:color="auto"/>
              <w:right w:val="single" w:sz="4" w:space="0" w:color="auto"/>
            </w:tcBorders>
            <w:vAlign w:val="center"/>
          </w:tcPr>
          <w:p w14:paraId="0E86203B" w14:textId="77777777" w:rsidR="00EC366E" w:rsidRPr="001C0CC4" w:rsidRDefault="00EC366E" w:rsidP="00631E71">
            <w:pPr>
              <w:pStyle w:val="TAC"/>
              <w:rPr>
                <w:ins w:id="16157" w:author="马志锋10011873" w:date="2020-10-20T00:44:00Z"/>
                <w:lang w:val="en-US" w:eastAsia="zh-CN"/>
              </w:rPr>
            </w:pPr>
          </w:p>
        </w:tc>
      </w:tr>
      <w:tr w:rsidR="00EC366E" w:rsidRPr="001C0CC4" w14:paraId="6D1DA73B" w14:textId="77777777" w:rsidTr="00426BD9">
        <w:trPr>
          <w:trHeight w:val="29"/>
          <w:jc w:val="center"/>
          <w:ins w:id="16158" w:author="马志锋10011873" w:date="2020-10-20T00:44:00Z"/>
        </w:trPr>
        <w:tc>
          <w:tcPr>
            <w:tcW w:w="1648" w:type="dxa"/>
            <w:vMerge/>
            <w:tcBorders>
              <w:left w:val="single" w:sz="4" w:space="0" w:color="auto"/>
              <w:right w:val="single" w:sz="4" w:space="0" w:color="auto"/>
            </w:tcBorders>
            <w:vAlign w:val="center"/>
          </w:tcPr>
          <w:p w14:paraId="7454C281" w14:textId="77777777" w:rsidR="00EC366E" w:rsidRPr="001C0CC4" w:rsidRDefault="00EC366E" w:rsidP="00631E71">
            <w:pPr>
              <w:pStyle w:val="TAC"/>
              <w:rPr>
                <w:ins w:id="16159" w:author="马志锋10011873" w:date="2020-10-20T00:44:00Z"/>
                <w:lang w:val="en-US"/>
              </w:rPr>
            </w:pPr>
          </w:p>
        </w:tc>
        <w:tc>
          <w:tcPr>
            <w:tcW w:w="1366" w:type="dxa"/>
            <w:vMerge/>
            <w:tcBorders>
              <w:left w:val="single" w:sz="4" w:space="0" w:color="auto"/>
              <w:right w:val="single" w:sz="4" w:space="0" w:color="auto"/>
            </w:tcBorders>
            <w:vAlign w:val="center"/>
          </w:tcPr>
          <w:p w14:paraId="72B6D31C" w14:textId="77777777" w:rsidR="00EC366E" w:rsidRPr="001C0CC4" w:rsidRDefault="00EC366E" w:rsidP="00631E71">
            <w:pPr>
              <w:pStyle w:val="TAC"/>
              <w:rPr>
                <w:ins w:id="16160" w:author="马志锋10011873" w:date="2020-10-20T00:44:00Z"/>
                <w:lang w:val="en-US"/>
              </w:rPr>
            </w:pPr>
          </w:p>
        </w:tc>
        <w:tc>
          <w:tcPr>
            <w:tcW w:w="731" w:type="dxa"/>
            <w:tcBorders>
              <w:left w:val="single" w:sz="4" w:space="0" w:color="auto"/>
              <w:bottom w:val="single" w:sz="4" w:space="0" w:color="auto"/>
              <w:right w:val="single" w:sz="4" w:space="0" w:color="auto"/>
            </w:tcBorders>
            <w:vAlign w:val="center"/>
          </w:tcPr>
          <w:p w14:paraId="6ACDC9F0" w14:textId="2A6B7876" w:rsidR="00EC366E" w:rsidRPr="001C0CC4" w:rsidRDefault="00EC366E" w:rsidP="00631E71">
            <w:pPr>
              <w:pStyle w:val="TAC"/>
              <w:rPr>
                <w:ins w:id="16161" w:author="马志锋10011873" w:date="2020-10-20T00:44:00Z"/>
                <w:lang w:val="en-US"/>
              </w:rPr>
            </w:pPr>
            <w:ins w:id="16162" w:author="马志锋10011873" w:date="2020-10-20T10:33:00Z">
              <w:r>
                <w:rPr>
                  <w:lang w:val="en-US" w:eastAsia="zh-CN"/>
                </w:rPr>
                <w:t>n7</w:t>
              </w:r>
              <w:r>
                <w:rPr>
                  <w:rFonts w:hint="eastAsia"/>
                  <w:lang w:val="en-US" w:eastAsia="zh-CN"/>
                </w:rPr>
                <w:t>8</w:t>
              </w:r>
            </w:ins>
          </w:p>
        </w:tc>
        <w:tc>
          <w:tcPr>
            <w:tcW w:w="716" w:type="dxa"/>
            <w:tcBorders>
              <w:top w:val="single" w:sz="4" w:space="0" w:color="auto"/>
              <w:left w:val="single" w:sz="4" w:space="0" w:color="auto"/>
              <w:bottom w:val="single" w:sz="4" w:space="0" w:color="auto"/>
              <w:right w:val="single" w:sz="4" w:space="0" w:color="auto"/>
            </w:tcBorders>
            <w:vAlign w:val="center"/>
          </w:tcPr>
          <w:p w14:paraId="73C8E443" w14:textId="15A32A6E" w:rsidR="00EC366E" w:rsidRDefault="00EC366E" w:rsidP="00631E71">
            <w:pPr>
              <w:pStyle w:val="TAC"/>
              <w:rPr>
                <w:ins w:id="16163" w:author="马志锋10011873" w:date="2020-10-20T00:44:00Z"/>
                <w:lang w:val="en-US" w:eastAsia="zh-CN"/>
              </w:rPr>
            </w:pPr>
            <w:ins w:id="16164" w:author="马志锋10011873" w:date="2020-10-20T10:33: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7CE9C3B7" w14:textId="77777777" w:rsidR="00EC366E" w:rsidRPr="001C0CC4" w:rsidRDefault="00EC366E" w:rsidP="00631E71">
            <w:pPr>
              <w:pStyle w:val="TAC"/>
              <w:rPr>
                <w:ins w:id="16165" w:author="马志锋10011873" w:date="2020-10-20T00: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063A8B" w14:textId="69FE5F4D" w:rsidR="00EC366E" w:rsidRPr="00EC366E" w:rsidRDefault="00EC366E" w:rsidP="00631E71">
            <w:pPr>
              <w:pStyle w:val="TAC"/>
              <w:rPr>
                <w:ins w:id="16166" w:author="马志锋10011873" w:date="2020-10-20T00:44:00Z"/>
                <w:szCs w:val="18"/>
                <w:lang w:eastAsia="zh-CN"/>
                <w:rPrChange w:id="16167" w:author="马志锋10011873" w:date="2020-10-20T10:34:00Z">
                  <w:rPr>
                    <w:ins w:id="16168" w:author="马志锋10011873" w:date="2020-10-20T00:44:00Z"/>
                    <w:rFonts w:eastAsia="Yu Mincho"/>
                    <w:szCs w:val="18"/>
                  </w:rPr>
                </w:rPrChange>
              </w:rPr>
            </w:pPr>
            <w:ins w:id="16169" w:author="马志锋10011873" w:date="2020-10-20T10:34:00Z">
              <w:r>
                <w:rPr>
                  <w:rFonts w:hint="eastAsia"/>
                  <w:szCs w:val="18"/>
                  <w:lang w:eastAsia="zh-CN"/>
                </w:rPr>
                <w:t>11</w:t>
              </w:r>
              <w:r>
                <w:rPr>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D00B21A" w14:textId="5E9AFFFC" w:rsidR="00EC366E" w:rsidRPr="00EC366E" w:rsidRDefault="00EC366E" w:rsidP="00631E71">
            <w:pPr>
              <w:pStyle w:val="TAC"/>
              <w:rPr>
                <w:ins w:id="16170" w:author="马志锋10011873" w:date="2020-10-20T00:44:00Z"/>
                <w:szCs w:val="18"/>
                <w:lang w:eastAsia="zh-CN"/>
                <w:rPrChange w:id="16171" w:author="马志锋10011873" w:date="2020-10-20T10:34:00Z">
                  <w:rPr>
                    <w:ins w:id="16172" w:author="马志锋10011873" w:date="2020-10-20T00:44:00Z"/>
                    <w:rFonts w:eastAsia="Yu Mincho"/>
                    <w:szCs w:val="18"/>
                  </w:rPr>
                </w:rPrChange>
              </w:rPr>
            </w:pPr>
            <w:ins w:id="16173" w:author="马志锋10011873" w:date="2020-10-20T10:34:00Z">
              <w:r>
                <w:rPr>
                  <w:rFonts w:hint="eastAsia"/>
                  <w:szCs w:val="18"/>
                  <w:lang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3EBD4D7D" w14:textId="7B765172" w:rsidR="00EC366E" w:rsidRPr="00EC366E" w:rsidRDefault="00EC366E" w:rsidP="00631E71">
            <w:pPr>
              <w:pStyle w:val="TAC"/>
              <w:rPr>
                <w:ins w:id="16174" w:author="马志锋10011873" w:date="2020-10-20T00:44:00Z"/>
                <w:szCs w:val="18"/>
                <w:lang w:eastAsia="zh-CN"/>
                <w:rPrChange w:id="16175" w:author="马志锋10011873" w:date="2020-10-20T10:35:00Z">
                  <w:rPr>
                    <w:ins w:id="16176" w:author="马志锋10011873" w:date="2020-10-20T00:44:00Z"/>
                    <w:rFonts w:eastAsia="Yu Mincho"/>
                    <w:szCs w:val="18"/>
                  </w:rPr>
                </w:rPrChange>
              </w:rPr>
            </w:pPr>
            <w:ins w:id="16177" w:author="马志锋10011873" w:date="2020-10-20T10:35:00Z">
              <w:r>
                <w:rPr>
                  <w:rFonts w:hint="eastAsia"/>
                  <w:szCs w:val="18"/>
                  <w:lang w:eastAsia="zh-CN"/>
                </w:rPr>
                <w:t>11</w:t>
              </w:r>
              <w:r>
                <w:rPr>
                  <w:szCs w:val="18"/>
                  <w:lang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F52772B" w14:textId="77777777" w:rsidR="00EC366E" w:rsidRPr="001C0CC4" w:rsidRDefault="00EC366E" w:rsidP="00631E71">
            <w:pPr>
              <w:pStyle w:val="TAC"/>
              <w:rPr>
                <w:ins w:id="16178" w:author="马志锋10011873" w:date="2020-10-20T00: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B2A6C2" w14:textId="77777777" w:rsidR="00EC366E" w:rsidRPr="001C0CC4" w:rsidRDefault="00EC366E" w:rsidP="00631E71">
            <w:pPr>
              <w:pStyle w:val="TAC"/>
              <w:rPr>
                <w:ins w:id="16179" w:author="马志锋10011873" w:date="2020-10-20T00: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B416F2" w14:textId="051F81DF" w:rsidR="00EC366E" w:rsidRPr="00EC366E" w:rsidRDefault="00EC366E" w:rsidP="00631E71">
            <w:pPr>
              <w:pStyle w:val="TAC"/>
              <w:rPr>
                <w:ins w:id="16180" w:author="马志锋10011873" w:date="2020-10-20T00:44:00Z"/>
                <w:szCs w:val="18"/>
                <w:lang w:eastAsia="zh-CN"/>
                <w:rPrChange w:id="16181" w:author="马志锋10011873" w:date="2020-10-20T10:35:00Z">
                  <w:rPr>
                    <w:ins w:id="16182" w:author="马志锋10011873" w:date="2020-10-20T00:44:00Z"/>
                    <w:rFonts w:eastAsia="Yu Mincho"/>
                    <w:szCs w:val="18"/>
                  </w:rPr>
                </w:rPrChange>
              </w:rPr>
            </w:pPr>
            <w:ins w:id="16183" w:author="马志锋10011873" w:date="2020-10-20T10:35: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8E14424" w14:textId="24C5FA71" w:rsidR="00EC366E" w:rsidRPr="00EC366E" w:rsidRDefault="00EC366E" w:rsidP="00631E71">
            <w:pPr>
              <w:pStyle w:val="TAC"/>
              <w:rPr>
                <w:ins w:id="16184" w:author="马志锋10011873" w:date="2020-10-20T00:44:00Z"/>
                <w:szCs w:val="18"/>
                <w:lang w:eastAsia="zh-CN"/>
                <w:rPrChange w:id="16185" w:author="马志锋10011873" w:date="2020-10-20T10:35:00Z">
                  <w:rPr>
                    <w:ins w:id="16186" w:author="马志锋10011873" w:date="2020-10-20T00:44:00Z"/>
                    <w:rFonts w:eastAsia="Yu Mincho"/>
                    <w:szCs w:val="18"/>
                  </w:rPr>
                </w:rPrChange>
              </w:rPr>
            </w:pPr>
            <w:ins w:id="16187" w:author="马志锋10011873" w:date="2020-10-20T10:35: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4FFE73B" w14:textId="6B5B808C" w:rsidR="00EC366E" w:rsidRPr="00EC366E" w:rsidRDefault="00EC366E" w:rsidP="00631E71">
            <w:pPr>
              <w:pStyle w:val="TAC"/>
              <w:rPr>
                <w:ins w:id="16188" w:author="马志锋10011873" w:date="2020-10-20T00:44:00Z"/>
                <w:szCs w:val="18"/>
                <w:lang w:eastAsia="zh-CN"/>
                <w:rPrChange w:id="16189" w:author="马志锋10011873" w:date="2020-10-20T10:35:00Z">
                  <w:rPr>
                    <w:ins w:id="16190" w:author="马志锋10011873" w:date="2020-10-20T00:44:00Z"/>
                    <w:rFonts w:eastAsia="Yu Mincho"/>
                    <w:szCs w:val="18"/>
                  </w:rPr>
                </w:rPrChange>
              </w:rPr>
            </w:pPr>
            <w:ins w:id="16191" w:author="马志锋10011873" w:date="2020-10-20T10:35:00Z">
              <w:r>
                <w:rPr>
                  <w:rFonts w:hint="eastAsia"/>
                  <w:szCs w:val="18"/>
                  <w:lang w:eastAsia="zh-CN"/>
                </w:rPr>
                <w:t>11</w:t>
              </w:r>
              <w:r>
                <w:rPr>
                  <w:szCs w:val="18"/>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38568738" w14:textId="305F6A34" w:rsidR="00EC366E" w:rsidRPr="00EC366E" w:rsidRDefault="00EC366E" w:rsidP="00631E71">
            <w:pPr>
              <w:pStyle w:val="TAC"/>
              <w:rPr>
                <w:ins w:id="16192" w:author="马志锋10011873" w:date="2020-10-20T00:44:00Z"/>
                <w:szCs w:val="18"/>
                <w:lang w:eastAsia="zh-CN"/>
                <w:rPrChange w:id="16193" w:author="马志锋10011873" w:date="2020-10-20T10:35:00Z">
                  <w:rPr>
                    <w:ins w:id="16194" w:author="马志锋10011873" w:date="2020-10-20T00:44:00Z"/>
                    <w:rFonts w:eastAsia="Yu Mincho"/>
                    <w:szCs w:val="18"/>
                  </w:rPr>
                </w:rPrChange>
              </w:rPr>
            </w:pPr>
            <w:ins w:id="16195" w:author="马志锋10011873" w:date="2020-10-20T10:35:00Z">
              <w:r>
                <w:rPr>
                  <w:rFonts w:hint="eastAsia"/>
                  <w:szCs w:val="18"/>
                  <w:lang w:eastAsia="zh-CN"/>
                </w:rPr>
                <w:t>110</w:t>
              </w:r>
            </w:ins>
          </w:p>
        </w:tc>
        <w:tc>
          <w:tcPr>
            <w:tcW w:w="596" w:type="dxa"/>
            <w:tcBorders>
              <w:top w:val="single" w:sz="4" w:space="0" w:color="auto"/>
              <w:left w:val="single" w:sz="4" w:space="0" w:color="auto"/>
              <w:bottom w:val="single" w:sz="4" w:space="0" w:color="auto"/>
              <w:right w:val="single" w:sz="4" w:space="0" w:color="auto"/>
            </w:tcBorders>
            <w:vAlign w:val="center"/>
          </w:tcPr>
          <w:p w14:paraId="6A8E3F71" w14:textId="577A23BB" w:rsidR="00EC366E" w:rsidRPr="00EC366E" w:rsidRDefault="00EC366E" w:rsidP="00631E71">
            <w:pPr>
              <w:pStyle w:val="TAC"/>
              <w:rPr>
                <w:ins w:id="16196" w:author="马志锋10011873" w:date="2020-10-20T00:44:00Z"/>
                <w:szCs w:val="18"/>
                <w:lang w:eastAsia="zh-CN"/>
                <w:rPrChange w:id="16197" w:author="马志锋10011873" w:date="2020-10-20T10:35:00Z">
                  <w:rPr>
                    <w:ins w:id="16198" w:author="马志锋10011873" w:date="2020-10-20T00:44:00Z"/>
                    <w:rFonts w:eastAsia="Yu Mincho"/>
                    <w:szCs w:val="18"/>
                  </w:rPr>
                </w:rPrChange>
              </w:rPr>
            </w:pPr>
            <w:ins w:id="16199" w:author="马志锋10011873" w:date="2020-10-20T10:35:00Z">
              <w:r>
                <w:rPr>
                  <w:rFonts w:hint="eastAsia"/>
                  <w:szCs w:val="18"/>
                  <w:lang w:eastAsia="zh-CN"/>
                </w:rPr>
                <w:t>110</w:t>
              </w:r>
            </w:ins>
          </w:p>
        </w:tc>
        <w:tc>
          <w:tcPr>
            <w:tcW w:w="586" w:type="dxa"/>
            <w:tcBorders>
              <w:top w:val="single" w:sz="4" w:space="0" w:color="auto"/>
              <w:left w:val="single" w:sz="4" w:space="0" w:color="auto"/>
              <w:bottom w:val="single" w:sz="4" w:space="0" w:color="auto"/>
              <w:right w:val="single" w:sz="4" w:space="0" w:color="auto"/>
            </w:tcBorders>
          </w:tcPr>
          <w:p w14:paraId="6E24B28E" w14:textId="04D97913" w:rsidR="00EC366E" w:rsidRPr="00C148EB" w:rsidRDefault="00EC366E" w:rsidP="00631E71">
            <w:pPr>
              <w:pStyle w:val="TAC"/>
              <w:rPr>
                <w:ins w:id="16200" w:author="马志锋10011873" w:date="2020-10-20T00:44:00Z"/>
                <w:szCs w:val="18"/>
                <w:lang w:eastAsia="zh-CN"/>
              </w:rPr>
            </w:pPr>
            <w:ins w:id="16201" w:author="马志锋10011873" w:date="2020-10-20T10:35:00Z">
              <w:r>
                <w:rPr>
                  <w:rFonts w:hint="eastAsia"/>
                  <w:szCs w:val="18"/>
                  <w:lang w:eastAsia="zh-CN"/>
                </w:rPr>
                <w:t>11</w:t>
              </w:r>
              <w:r>
                <w:rPr>
                  <w:szCs w:val="18"/>
                  <w:lang w:eastAsia="zh-CN"/>
                </w:rPr>
                <w:t>0</w:t>
              </w:r>
            </w:ins>
          </w:p>
        </w:tc>
        <w:tc>
          <w:tcPr>
            <w:tcW w:w="1286" w:type="dxa"/>
            <w:vMerge/>
            <w:tcBorders>
              <w:left w:val="single" w:sz="4" w:space="0" w:color="auto"/>
              <w:bottom w:val="single" w:sz="4" w:space="0" w:color="auto"/>
              <w:right w:val="single" w:sz="4" w:space="0" w:color="auto"/>
            </w:tcBorders>
            <w:vAlign w:val="center"/>
          </w:tcPr>
          <w:p w14:paraId="10E2EFFE" w14:textId="77777777" w:rsidR="00EC366E" w:rsidRPr="001C0CC4" w:rsidRDefault="00EC366E" w:rsidP="00631E71">
            <w:pPr>
              <w:pStyle w:val="TAC"/>
              <w:rPr>
                <w:ins w:id="16202" w:author="马志锋10011873" w:date="2020-10-20T00:44:00Z"/>
                <w:lang w:val="en-US" w:eastAsia="zh-CN"/>
              </w:rPr>
            </w:pPr>
          </w:p>
        </w:tc>
      </w:tr>
      <w:tr w:rsidR="00631E71" w:rsidRPr="001C0CC4" w14:paraId="704BCF36"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B0884D" w14:textId="56A2AF4E" w:rsidR="00631E71" w:rsidRPr="001C0CC4" w:rsidRDefault="00631E71" w:rsidP="00631E71">
            <w:pPr>
              <w:pStyle w:val="TAC"/>
              <w:rPr>
                <w:rFonts w:eastAsia="宋体"/>
                <w:lang w:val="en-US" w:eastAsia="zh-CN"/>
              </w:rPr>
            </w:pPr>
            <w:del w:id="16203" w:author="马志锋10011873" w:date="2020-10-20T11:04:00Z">
              <w:r w:rsidRPr="001335A9" w:rsidDel="00D20320">
                <w:rPr>
                  <w:rFonts w:eastAsia="宋体"/>
                  <w:lang w:val="en-US" w:eastAsia="zh-CN"/>
                </w:rPr>
                <w:delText>CA_n1</w:delText>
              </w:r>
              <w:r w:rsidDel="00D20320">
                <w:rPr>
                  <w:rFonts w:eastAsia="宋体"/>
                  <w:lang w:val="en-US" w:eastAsia="zh-CN"/>
                </w:rPr>
                <w:delText>A</w:delText>
              </w:r>
              <w:r w:rsidRPr="001335A9" w:rsidDel="00D20320">
                <w:rPr>
                  <w:rFonts w:eastAsia="宋体"/>
                  <w:lang w:val="en-US" w:eastAsia="zh-CN"/>
                </w:rPr>
                <w:delText>-n40</w:delText>
              </w:r>
              <w:r w:rsidDel="00D20320">
                <w:rPr>
                  <w:rFonts w:eastAsia="宋体"/>
                  <w:lang w:val="en-US" w:eastAsia="zh-CN"/>
                </w:rPr>
                <w:delText>A</w:delText>
              </w:r>
              <w:r w:rsidRPr="001335A9" w:rsidDel="00D20320">
                <w:rPr>
                  <w:rFonts w:eastAsia="宋体"/>
                  <w:lang w:val="en-US" w:eastAsia="zh-CN"/>
                </w:rPr>
                <w:delText>-n78</w:delText>
              </w:r>
              <w:r w:rsidDel="00D20320">
                <w:rPr>
                  <w:rFonts w:eastAsia="宋体"/>
                  <w:lang w:val="en-US" w:eastAsia="zh-CN"/>
                </w:rPr>
                <w:delText>A</w:delText>
              </w:r>
            </w:del>
          </w:p>
        </w:tc>
        <w:tc>
          <w:tcPr>
            <w:tcW w:w="1366" w:type="dxa"/>
            <w:vMerge w:val="restart"/>
            <w:tcBorders>
              <w:top w:val="single" w:sz="4" w:space="0" w:color="auto"/>
              <w:left w:val="single" w:sz="4" w:space="0" w:color="auto"/>
              <w:right w:val="single" w:sz="4" w:space="0" w:color="auto"/>
            </w:tcBorders>
            <w:vAlign w:val="center"/>
          </w:tcPr>
          <w:p w14:paraId="5269AA51" w14:textId="11745DDB" w:rsidR="00631E71" w:rsidRPr="001335A9" w:rsidRDefault="00631E71" w:rsidP="00631E71">
            <w:pPr>
              <w:pStyle w:val="TAC"/>
              <w:rPr>
                <w:rFonts w:eastAsia="宋体"/>
                <w:lang w:val="en-US" w:eastAsia="zh-CN"/>
              </w:rPr>
            </w:pPr>
            <w:del w:id="16204" w:author="马志锋10011873" w:date="2020-10-20T11:04:00Z">
              <w:r w:rsidRPr="001335A9" w:rsidDel="00D20320">
                <w:rPr>
                  <w:rFonts w:eastAsia="宋体"/>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3AB7D60B" w14:textId="2953DDE5" w:rsidR="00631E71" w:rsidRPr="001C0CC4" w:rsidRDefault="00631E71" w:rsidP="00631E71">
            <w:pPr>
              <w:pStyle w:val="TAC"/>
              <w:rPr>
                <w:rFonts w:eastAsia="宋体"/>
                <w:lang w:val="en-US" w:eastAsia="zh-CN"/>
              </w:rPr>
            </w:pPr>
            <w:del w:id="16205" w:author="马志锋10011873" w:date="2020-10-20T11:04:00Z">
              <w:r w:rsidRPr="001335A9" w:rsidDel="00D20320">
                <w:rPr>
                  <w:rFonts w:eastAsia="宋体"/>
                  <w:lang w:val="en-US" w:eastAsia="zh-CN"/>
                </w:rPr>
                <w:delText>n1</w:delText>
              </w:r>
            </w:del>
          </w:p>
        </w:tc>
        <w:tc>
          <w:tcPr>
            <w:tcW w:w="716" w:type="dxa"/>
            <w:tcBorders>
              <w:top w:val="single" w:sz="4" w:space="0" w:color="auto"/>
              <w:left w:val="single" w:sz="4" w:space="0" w:color="auto"/>
              <w:bottom w:val="single" w:sz="4" w:space="0" w:color="auto"/>
              <w:right w:val="single" w:sz="4" w:space="0" w:color="auto"/>
            </w:tcBorders>
          </w:tcPr>
          <w:p w14:paraId="399B3E10" w14:textId="6321F8D5" w:rsidR="00631E71" w:rsidRPr="001C0CC4" w:rsidRDefault="00631E71" w:rsidP="00631E71">
            <w:pPr>
              <w:pStyle w:val="TAC"/>
              <w:rPr>
                <w:rFonts w:eastAsia="宋体"/>
                <w:lang w:val="en-US" w:eastAsia="zh-CN"/>
              </w:rPr>
            </w:pPr>
            <w:del w:id="16206" w:author="马志锋10011873" w:date="2020-10-20T11:04:00Z">
              <w:r w:rsidRPr="001335A9" w:rsidDel="00D2032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3A8AC07" w14:textId="048AFD3E" w:rsidR="00631E71" w:rsidRPr="001335A9" w:rsidRDefault="00631E71" w:rsidP="00631E71">
            <w:pPr>
              <w:pStyle w:val="TAC"/>
              <w:rPr>
                <w:rFonts w:eastAsia="宋体"/>
                <w:lang w:val="en-US" w:eastAsia="zh-CN"/>
              </w:rPr>
            </w:pPr>
            <w:del w:id="16207"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DC5592" w14:textId="32C6828C" w:rsidR="00631E71" w:rsidRPr="001335A9" w:rsidRDefault="00631E71" w:rsidP="00631E71">
            <w:pPr>
              <w:pStyle w:val="TAC"/>
              <w:rPr>
                <w:rFonts w:eastAsia="宋体"/>
                <w:lang w:val="en-US" w:eastAsia="zh-CN"/>
              </w:rPr>
            </w:pPr>
            <w:del w:id="16208"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CB9163" w14:textId="69170277" w:rsidR="00631E71" w:rsidRPr="001335A9" w:rsidRDefault="00631E71" w:rsidP="00631E71">
            <w:pPr>
              <w:pStyle w:val="TAC"/>
              <w:rPr>
                <w:rFonts w:eastAsia="宋体"/>
                <w:lang w:val="en-US" w:eastAsia="zh-CN"/>
              </w:rPr>
            </w:pPr>
            <w:del w:id="16209"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7956A83" w14:textId="6FA6B267" w:rsidR="00631E71" w:rsidRPr="001335A9" w:rsidRDefault="00631E71" w:rsidP="00631E71">
            <w:pPr>
              <w:pStyle w:val="TAC"/>
              <w:rPr>
                <w:rFonts w:eastAsia="宋体"/>
                <w:lang w:val="en-US" w:eastAsia="zh-CN"/>
              </w:rPr>
            </w:pPr>
            <w:del w:id="16210"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A2424D7" w14:textId="77777777" w:rsidR="00631E71" w:rsidRPr="001335A9" w:rsidRDefault="00631E71" w:rsidP="00631E71">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7A6329C"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F050BC"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55E967"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E7FB99"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ABD4A0"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08F93B"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4E370F" w14:textId="77777777" w:rsidR="00631E71" w:rsidRPr="001335A9" w:rsidRDefault="00631E71" w:rsidP="00631E71">
            <w:pPr>
              <w:pStyle w:val="TAC"/>
              <w:rPr>
                <w:rFonts w:eastAsia="宋体"/>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08A30036" w14:textId="28DE3512" w:rsidR="00631E71" w:rsidRPr="001C0CC4" w:rsidRDefault="00631E71" w:rsidP="00631E71">
            <w:pPr>
              <w:pStyle w:val="TAC"/>
              <w:rPr>
                <w:lang w:val="en-US" w:eastAsia="zh-CN"/>
              </w:rPr>
            </w:pPr>
            <w:del w:id="16211" w:author="马志锋10011873" w:date="2020-10-20T11:04:00Z">
              <w:r w:rsidRPr="001C0CC4" w:rsidDel="00D20320">
                <w:rPr>
                  <w:rFonts w:hint="eastAsia"/>
                  <w:lang w:val="en-US" w:eastAsia="zh-CN"/>
                </w:rPr>
                <w:delText>0</w:delText>
              </w:r>
            </w:del>
          </w:p>
        </w:tc>
      </w:tr>
      <w:tr w:rsidR="00631E71" w:rsidRPr="001C0CC4" w14:paraId="5E5B7947" w14:textId="77777777" w:rsidTr="00426BD9">
        <w:trPr>
          <w:trHeight w:val="29"/>
          <w:jc w:val="center"/>
        </w:trPr>
        <w:tc>
          <w:tcPr>
            <w:tcW w:w="1648" w:type="dxa"/>
            <w:vMerge/>
            <w:tcBorders>
              <w:left w:val="single" w:sz="4" w:space="0" w:color="auto"/>
              <w:right w:val="single" w:sz="4" w:space="0" w:color="auto"/>
            </w:tcBorders>
            <w:vAlign w:val="center"/>
          </w:tcPr>
          <w:p w14:paraId="27594248"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26507AC8" w14:textId="77777777" w:rsidR="00631E71" w:rsidRPr="001335A9" w:rsidRDefault="00631E71" w:rsidP="00631E71">
            <w:pPr>
              <w:pStyle w:val="TAC"/>
              <w:rPr>
                <w:rFonts w:eastAsia="宋体"/>
                <w:lang w:val="en-US" w:eastAsia="zh-CN"/>
              </w:rPr>
            </w:pPr>
          </w:p>
        </w:tc>
        <w:tc>
          <w:tcPr>
            <w:tcW w:w="731" w:type="dxa"/>
            <w:vMerge/>
            <w:tcBorders>
              <w:left w:val="single" w:sz="4" w:space="0" w:color="auto"/>
              <w:right w:val="single" w:sz="4" w:space="0" w:color="auto"/>
            </w:tcBorders>
            <w:vAlign w:val="center"/>
          </w:tcPr>
          <w:p w14:paraId="78830E17" w14:textId="77777777" w:rsidR="00631E71" w:rsidRPr="001335A9" w:rsidRDefault="00631E71" w:rsidP="00631E71">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6C0747A" w14:textId="58EB904C" w:rsidR="00631E71" w:rsidRPr="001C0CC4" w:rsidRDefault="00631E71" w:rsidP="00631E71">
            <w:pPr>
              <w:pStyle w:val="TAC"/>
              <w:rPr>
                <w:rFonts w:eastAsia="宋体"/>
                <w:lang w:val="en-US" w:eastAsia="zh-CN"/>
              </w:rPr>
            </w:pPr>
            <w:del w:id="16212" w:author="马志锋10011873" w:date="2020-10-20T11:04:00Z">
              <w:r w:rsidRPr="001335A9" w:rsidDel="00D2032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0414A5B"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CE5D53" w14:textId="2D134FDD" w:rsidR="00631E71" w:rsidRPr="001335A9" w:rsidRDefault="00631E71" w:rsidP="00631E71">
            <w:pPr>
              <w:pStyle w:val="TAC"/>
              <w:rPr>
                <w:rFonts w:eastAsia="宋体"/>
                <w:lang w:val="en-US" w:eastAsia="zh-CN"/>
              </w:rPr>
            </w:pPr>
            <w:del w:id="16213"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EDF11F2" w14:textId="4D8CC94C" w:rsidR="00631E71" w:rsidRPr="001335A9" w:rsidRDefault="00631E71" w:rsidP="00631E71">
            <w:pPr>
              <w:pStyle w:val="TAC"/>
              <w:rPr>
                <w:rFonts w:eastAsia="宋体"/>
                <w:lang w:val="en-US" w:eastAsia="zh-CN"/>
              </w:rPr>
            </w:pPr>
            <w:del w:id="16214"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EC02DC2" w14:textId="3A2C38D3" w:rsidR="00631E71" w:rsidRPr="001335A9" w:rsidRDefault="00631E71" w:rsidP="00631E71">
            <w:pPr>
              <w:pStyle w:val="TAC"/>
              <w:rPr>
                <w:rFonts w:eastAsia="宋体"/>
                <w:lang w:val="en-US" w:eastAsia="zh-CN"/>
              </w:rPr>
            </w:pPr>
            <w:del w:id="16215"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DA831D5" w14:textId="77777777" w:rsidR="00631E71" w:rsidRPr="001335A9" w:rsidRDefault="00631E71" w:rsidP="00631E71">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8CA7B8"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0B3B0C"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52935"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6A94D1"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DC0978"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63F785"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1B6243" w14:textId="77777777" w:rsidR="00631E71" w:rsidRPr="001335A9" w:rsidRDefault="00631E71" w:rsidP="00631E71">
            <w:pPr>
              <w:pStyle w:val="TAC"/>
              <w:rPr>
                <w:rFonts w:eastAsia="宋体"/>
                <w:lang w:val="en-US" w:eastAsia="zh-CN"/>
              </w:rPr>
            </w:pPr>
          </w:p>
        </w:tc>
        <w:tc>
          <w:tcPr>
            <w:tcW w:w="1286" w:type="dxa"/>
            <w:vMerge/>
            <w:tcBorders>
              <w:left w:val="single" w:sz="4" w:space="0" w:color="auto"/>
              <w:right w:val="single" w:sz="4" w:space="0" w:color="auto"/>
            </w:tcBorders>
            <w:vAlign w:val="center"/>
          </w:tcPr>
          <w:p w14:paraId="0C957FFB" w14:textId="77777777" w:rsidR="00631E71" w:rsidRPr="001C0CC4" w:rsidRDefault="00631E71" w:rsidP="00631E71">
            <w:pPr>
              <w:pStyle w:val="TAC"/>
              <w:rPr>
                <w:lang w:val="en-US" w:eastAsia="zh-CN"/>
              </w:rPr>
            </w:pPr>
          </w:p>
        </w:tc>
      </w:tr>
      <w:tr w:rsidR="00631E71" w:rsidRPr="001C0CC4" w14:paraId="27699FF7" w14:textId="77777777" w:rsidTr="00426BD9">
        <w:trPr>
          <w:trHeight w:val="29"/>
          <w:jc w:val="center"/>
        </w:trPr>
        <w:tc>
          <w:tcPr>
            <w:tcW w:w="1648" w:type="dxa"/>
            <w:vMerge/>
            <w:tcBorders>
              <w:left w:val="single" w:sz="4" w:space="0" w:color="auto"/>
              <w:right w:val="single" w:sz="4" w:space="0" w:color="auto"/>
            </w:tcBorders>
            <w:vAlign w:val="center"/>
          </w:tcPr>
          <w:p w14:paraId="7648825D"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56BE275D" w14:textId="77777777" w:rsidR="00631E71" w:rsidRPr="001335A9" w:rsidRDefault="00631E71" w:rsidP="00631E71">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7F9051B" w14:textId="77777777" w:rsidR="00631E71" w:rsidRPr="001335A9" w:rsidRDefault="00631E71" w:rsidP="00631E71">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745D359" w14:textId="39A7B5B9" w:rsidR="00631E71" w:rsidRPr="001C0CC4" w:rsidRDefault="00631E71" w:rsidP="00631E71">
            <w:pPr>
              <w:pStyle w:val="TAC"/>
              <w:rPr>
                <w:rFonts w:eastAsia="宋体"/>
                <w:lang w:val="en-US" w:eastAsia="zh-CN"/>
              </w:rPr>
            </w:pPr>
            <w:del w:id="16216" w:author="马志锋10011873" w:date="2020-10-20T11:04:00Z">
              <w:r w:rsidRPr="001335A9" w:rsidDel="00D2032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CC9BE72"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9BEF56" w14:textId="1F206AA3" w:rsidR="00631E71" w:rsidRPr="001335A9" w:rsidRDefault="00631E71" w:rsidP="00631E71">
            <w:pPr>
              <w:pStyle w:val="TAC"/>
              <w:rPr>
                <w:rFonts w:eastAsia="宋体"/>
                <w:lang w:val="en-US" w:eastAsia="zh-CN"/>
              </w:rPr>
            </w:pPr>
            <w:del w:id="16217"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397A81" w14:textId="3A9C7424" w:rsidR="00631E71" w:rsidRPr="001335A9" w:rsidRDefault="00631E71" w:rsidP="00631E71">
            <w:pPr>
              <w:pStyle w:val="TAC"/>
              <w:rPr>
                <w:rFonts w:eastAsia="宋体"/>
                <w:lang w:val="en-US" w:eastAsia="zh-CN"/>
              </w:rPr>
            </w:pPr>
            <w:del w:id="16218"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F1D6C8D" w14:textId="600BAA98" w:rsidR="00631E71" w:rsidRPr="001335A9" w:rsidRDefault="00631E71" w:rsidP="00631E71">
            <w:pPr>
              <w:pStyle w:val="TAC"/>
              <w:rPr>
                <w:rFonts w:eastAsia="宋体"/>
                <w:lang w:val="en-US" w:eastAsia="zh-CN"/>
              </w:rPr>
            </w:pPr>
            <w:del w:id="16219"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6DA24DA" w14:textId="77777777" w:rsidR="00631E71" w:rsidRPr="001335A9" w:rsidRDefault="00631E71" w:rsidP="00631E71">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9C4B1E9"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A1501"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34ADA4"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F64419"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9F2C8E"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7D0347"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37D67" w14:textId="77777777" w:rsidR="00631E71" w:rsidRPr="001335A9" w:rsidRDefault="00631E71" w:rsidP="00631E71">
            <w:pPr>
              <w:pStyle w:val="TAC"/>
              <w:rPr>
                <w:rFonts w:eastAsia="宋体"/>
                <w:lang w:val="en-US" w:eastAsia="zh-CN"/>
              </w:rPr>
            </w:pPr>
          </w:p>
        </w:tc>
        <w:tc>
          <w:tcPr>
            <w:tcW w:w="1286" w:type="dxa"/>
            <w:vMerge/>
            <w:tcBorders>
              <w:left w:val="single" w:sz="4" w:space="0" w:color="auto"/>
              <w:right w:val="single" w:sz="4" w:space="0" w:color="auto"/>
            </w:tcBorders>
            <w:vAlign w:val="center"/>
          </w:tcPr>
          <w:p w14:paraId="301EC49E" w14:textId="77777777" w:rsidR="00631E71" w:rsidRPr="001C0CC4" w:rsidRDefault="00631E71" w:rsidP="00631E71">
            <w:pPr>
              <w:pStyle w:val="TAC"/>
              <w:rPr>
                <w:lang w:val="en-US" w:eastAsia="zh-CN"/>
              </w:rPr>
            </w:pPr>
          </w:p>
        </w:tc>
      </w:tr>
      <w:tr w:rsidR="00631E71" w:rsidRPr="001C0CC4" w14:paraId="2779B351" w14:textId="77777777" w:rsidTr="00426BD9">
        <w:trPr>
          <w:trHeight w:val="29"/>
          <w:jc w:val="center"/>
        </w:trPr>
        <w:tc>
          <w:tcPr>
            <w:tcW w:w="1648" w:type="dxa"/>
            <w:vMerge/>
            <w:tcBorders>
              <w:left w:val="single" w:sz="4" w:space="0" w:color="auto"/>
              <w:right w:val="single" w:sz="4" w:space="0" w:color="auto"/>
            </w:tcBorders>
            <w:vAlign w:val="center"/>
          </w:tcPr>
          <w:p w14:paraId="1A2A93E9"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6E790891" w14:textId="77777777" w:rsidR="00631E71" w:rsidRPr="001335A9" w:rsidRDefault="00631E71" w:rsidP="00631E71">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44A81FC" w14:textId="788DE7C8" w:rsidR="00631E71" w:rsidRPr="001C0CC4" w:rsidRDefault="00631E71" w:rsidP="00631E71">
            <w:pPr>
              <w:pStyle w:val="TAC"/>
              <w:rPr>
                <w:rFonts w:eastAsia="宋体"/>
                <w:lang w:val="en-US" w:eastAsia="zh-CN"/>
              </w:rPr>
            </w:pPr>
            <w:del w:id="16220" w:author="马志锋10011873" w:date="2020-10-20T11:04:00Z">
              <w:r w:rsidRPr="001335A9" w:rsidDel="00D20320">
                <w:rPr>
                  <w:rFonts w:eastAsia="宋体"/>
                  <w:lang w:val="en-US" w:eastAsia="zh-CN"/>
                </w:rPr>
                <w:delText>n40</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9697C30" w14:textId="5B62CE37" w:rsidR="00631E71" w:rsidRPr="001C0CC4" w:rsidRDefault="00631E71" w:rsidP="00631E71">
            <w:pPr>
              <w:pStyle w:val="TAC"/>
              <w:rPr>
                <w:rFonts w:eastAsia="宋体"/>
                <w:lang w:val="en-US" w:eastAsia="zh-CN"/>
              </w:rPr>
            </w:pPr>
            <w:del w:id="16221" w:author="马志锋10011873" w:date="2020-10-20T11:04:00Z">
              <w:r w:rsidRPr="001335A9" w:rsidDel="00D2032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4ECDF688" w14:textId="031F1B31" w:rsidR="00631E71" w:rsidRPr="001335A9" w:rsidRDefault="00631E71" w:rsidP="00631E71">
            <w:pPr>
              <w:pStyle w:val="TAC"/>
              <w:rPr>
                <w:rFonts w:eastAsia="宋体"/>
                <w:lang w:val="en-US" w:eastAsia="zh-CN"/>
              </w:rPr>
            </w:pPr>
            <w:del w:id="16222"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77A8FB" w14:textId="01966EA3" w:rsidR="00631E71" w:rsidRPr="001335A9" w:rsidRDefault="00631E71" w:rsidP="00631E71">
            <w:pPr>
              <w:pStyle w:val="TAC"/>
              <w:rPr>
                <w:rFonts w:eastAsia="宋体"/>
                <w:lang w:val="en-US" w:eastAsia="zh-CN"/>
              </w:rPr>
            </w:pPr>
            <w:del w:id="16223"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9A7C66" w14:textId="3539B30B" w:rsidR="00631E71" w:rsidRPr="001335A9" w:rsidRDefault="00631E71" w:rsidP="00631E71">
            <w:pPr>
              <w:pStyle w:val="TAC"/>
              <w:rPr>
                <w:rFonts w:eastAsia="宋体"/>
                <w:lang w:val="en-US" w:eastAsia="zh-CN"/>
              </w:rPr>
            </w:pPr>
            <w:del w:id="16224"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A33F61" w14:textId="22125AFF" w:rsidR="00631E71" w:rsidRPr="001335A9" w:rsidRDefault="00631E71" w:rsidP="00631E71">
            <w:pPr>
              <w:pStyle w:val="TAC"/>
              <w:rPr>
                <w:rFonts w:eastAsia="宋体"/>
                <w:lang w:val="en-US" w:eastAsia="zh-CN"/>
              </w:rPr>
            </w:pPr>
            <w:del w:id="16225"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45C33C69" w14:textId="7EDDE7CB" w:rsidR="00631E71" w:rsidRPr="001335A9" w:rsidRDefault="00631E71" w:rsidP="00631E71">
            <w:pPr>
              <w:pStyle w:val="TAC"/>
              <w:rPr>
                <w:rFonts w:eastAsia="宋体"/>
                <w:lang w:val="en-US" w:eastAsia="zh-CN"/>
              </w:rPr>
            </w:pPr>
            <w:del w:id="16226" w:author="马志锋10011873" w:date="2020-10-20T11:04:00Z">
              <w:r w:rsidRPr="001335A9" w:rsidDel="00D2032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tcPr>
          <w:p w14:paraId="6DF16F9E" w14:textId="172844A3" w:rsidR="00631E71" w:rsidRPr="001335A9" w:rsidRDefault="00631E71" w:rsidP="00631E71">
            <w:pPr>
              <w:pStyle w:val="TAC"/>
              <w:rPr>
                <w:rFonts w:eastAsia="宋体"/>
                <w:lang w:val="en-US" w:eastAsia="zh-CN"/>
              </w:rPr>
            </w:pPr>
            <w:del w:id="16227"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253FAAE" w14:textId="1E7C0714" w:rsidR="00631E71" w:rsidRPr="001335A9" w:rsidRDefault="00631E71" w:rsidP="00631E71">
            <w:pPr>
              <w:pStyle w:val="TAC"/>
              <w:rPr>
                <w:rFonts w:eastAsia="宋体"/>
                <w:lang w:val="en-US" w:eastAsia="zh-CN"/>
              </w:rPr>
            </w:pPr>
            <w:del w:id="16228"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4AC4CFD5" w14:textId="71F3511F" w:rsidR="00631E71" w:rsidRPr="001335A9" w:rsidRDefault="00631E71" w:rsidP="00631E71">
            <w:pPr>
              <w:pStyle w:val="TAC"/>
              <w:rPr>
                <w:rFonts w:eastAsia="宋体"/>
                <w:lang w:val="en-US" w:eastAsia="zh-CN"/>
              </w:rPr>
            </w:pPr>
            <w:del w:id="16229"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660A6C"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AACE98"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C44C58"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B1D5D6" w14:textId="77777777" w:rsidR="00631E71" w:rsidRPr="001335A9" w:rsidRDefault="00631E71" w:rsidP="00631E71">
            <w:pPr>
              <w:pStyle w:val="TAC"/>
              <w:rPr>
                <w:rFonts w:eastAsia="宋体"/>
                <w:lang w:val="en-US" w:eastAsia="zh-CN"/>
              </w:rPr>
            </w:pPr>
          </w:p>
        </w:tc>
        <w:tc>
          <w:tcPr>
            <w:tcW w:w="1286" w:type="dxa"/>
            <w:vMerge/>
            <w:tcBorders>
              <w:left w:val="single" w:sz="4" w:space="0" w:color="auto"/>
              <w:right w:val="single" w:sz="4" w:space="0" w:color="auto"/>
            </w:tcBorders>
            <w:vAlign w:val="center"/>
          </w:tcPr>
          <w:p w14:paraId="016554FA" w14:textId="77777777" w:rsidR="00631E71" w:rsidRPr="001C0CC4" w:rsidRDefault="00631E71" w:rsidP="00631E71">
            <w:pPr>
              <w:pStyle w:val="TAC"/>
              <w:rPr>
                <w:lang w:val="en-US" w:eastAsia="zh-CN"/>
              </w:rPr>
            </w:pPr>
          </w:p>
        </w:tc>
      </w:tr>
      <w:tr w:rsidR="00631E71" w:rsidRPr="001C0CC4" w14:paraId="7996A260" w14:textId="77777777" w:rsidTr="00426BD9">
        <w:trPr>
          <w:trHeight w:val="29"/>
          <w:jc w:val="center"/>
        </w:trPr>
        <w:tc>
          <w:tcPr>
            <w:tcW w:w="1648" w:type="dxa"/>
            <w:vMerge/>
            <w:tcBorders>
              <w:left w:val="single" w:sz="4" w:space="0" w:color="auto"/>
              <w:right w:val="single" w:sz="4" w:space="0" w:color="auto"/>
            </w:tcBorders>
            <w:vAlign w:val="center"/>
          </w:tcPr>
          <w:p w14:paraId="02E1029F"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0D2E44BA" w14:textId="77777777" w:rsidR="00631E71" w:rsidRPr="001335A9" w:rsidRDefault="00631E71" w:rsidP="00631E71">
            <w:pPr>
              <w:pStyle w:val="TAC"/>
              <w:rPr>
                <w:rFonts w:eastAsia="宋体"/>
                <w:lang w:val="en-US" w:eastAsia="zh-CN"/>
              </w:rPr>
            </w:pPr>
          </w:p>
        </w:tc>
        <w:tc>
          <w:tcPr>
            <w:tcW w:w="731" w:type="dxa"/>
            <w:vMerge/>
            <w:tcBorders>
              <w:left w:val="single" w:sz="4" w:space="0" w:color="auto"/>
              <w:right w:val="single" w:sz="4" w:space="0" w:color="auto"/>
            </w:tcBorders>
            <w:vAlign w:val="center"/>
          </w:tcPr>
          <w:p w14:paraId="430F3CD2" w14:textId="77777777" w:rsidR="00631E71" w:rsidRPr="001335A9" w:rsidRDefault="00631E71" w:rsidP="00631E71">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A9D21AE" w14:textId="17F8BCE7" w:rsidR="00631E71" w:rsidRPr="001C0CC4" w:rsidRDefault="00631E71" w:rsidP="00631E71">
            <w:pPr>
              <w:pStyle w:val="TAC"/>
              <w:rPr>
                <w:rFonts w:eastAsia="宋体"/>
                <w:lang w:val="en-US" w:eastAsia="zh-CN"/>
              </w:rPr>
            </w:pPr>
            <w:del w:id="16230" w:author="马志锋10011873" w:date="2020-10-20T11:04:00Z">
              <w:r w:rsidRPr="001335A9" w:rsidDel="00D2032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3921D78B"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56C656" w14:textId="2D39A842" w:rsidR="00631E71" w:rsidRPr="001335A9" w:rsidRDefault="00631E71" w:rsidP="00631E71">
            <w:pPr>
              <w:pStyle w:val="TAC"/>
              <w:rPr>
                <w:rFonts w:eastAsia="宋体"/>
                <w:lang w:val="en-US" w:eastAsia="zh-CN"/>
              </w:rPr>
            </w:pPr>
            <w:del w:id="16231"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03BF17" w14:textId="507B8211" w:rsidR="00631E71" w:rsidRPr="001335A9" w:rsidRDefault="00631E71" w:rsidP="00631E71">
            <w:pPr>
              <w:pStyle w:val="TAC"/>
              <w:rPr>
                <w:rFonts w:eastAsia="宋体"/>
                <w:lang w:val="en-US" w:eastAsia="zh-CN"/>
              </w:rPr>
            </w:pPr>
            <w:del w:id="16232"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8C693C5" w14:textId="67FC2DF2" w:rsidR="00631E71" w:rsidRPr="001335A9" w:rsidRDefault="00631E71" w:rsidP="00631E71">
            <w:pPr>
              <w:pStyle w:val="TAC"/>
              <w:rPr>
                <w:rFonts w:eastAsia="宋体"/>
                <w:lang w:val="en-US" w:eastAsia="zh-CN"/>
              </w:rPr>
            </w:pPr>
            <w:del w:id="16233"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051FD22C" w14:textId="1FFA7F8E" w:rsidR="00631E71" w:rsidRPr="001335A9" w:rsidRDefault="00631E71" w:rsidP="00631E71">
            <w:pPr>
              <w:pStyle w:val="TAC"/>
              <w:rPr>
                <w:rFonts w:eastAsia="宋体"/>
                <w:lang w:val="en-US" w:eastAsia="zh-CN"/>
              </w:rPr>
            </w:pPr>
            <w:del w:id="16234" w:author="马志锋10011873" w:date="2020-10-20T11:04:00Z">
              <w:r w:rsidRPr="001335A9" w:rsidDel="00D2032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tcPr>
          <w:p w14:paraId="30CEA126" w14:textId="1E0AD0D7" w:rsidR="00631E71" w:rsidRPr="001335A9" w:rsidRDefault="00631E71" w:rsidP="00631E71">
            <w:pPr>
              <w:pStyle w:val="TAC"/>
              <w:rPr>
                <w:rFonts w:eastAsia="宋体"/>
                <w:lang w:val="en-US" w:eastAsia="zh-CN"/>
              </w:rPr>
            </w:pPr>
            <w:del w:id="16235"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2090D5E" w14:textId="1EF0FC46" w:rsidR="00631E71" w:rsidRPr="001335A9" w:rsidRDefault="00631E71" w:rsidP="00631E71">
            <w:pPr>
              <w:pStyle w:val="TAC"/>
              <w:rPr>
                <w:rFonts w:eastAsia="宋体"/>
                <w:lang w:val="en-US" w:eastAsia="zh-CN"/>
              </w:rPr>
            </w:pPr>
            <w:del w:id="16236"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0528B78" w14:textId="7701E667" w:rsidR="00631E71" w:rsidRPr="001335A9" w:rsidRDefault="00631E71" w:rsidP="00631E71">
            <w:pPr>
              <w:pStyle w:val="TAC"/>
              <w:rPr>
                <w:rFonts w:eastAsia="宋体"/>
                <w:lang w:val="en-US" w:eastAsia="zh-CN"/>
              </w:rPr>
            </w:pPr>
            <w:del w:id="16237"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BD3689"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E2229A"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5638F2"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D3954C" w14:textId="77777777" w:rsidR="00631E71" w:rsidRPr="001335A9" w:rsidRDefault="00631E71" w:rsidP="00631E71">
            <w:pPr>
              <w:pStyle w:val="TAC"/>
              <w:rPr>
                <w:rFonts w:eastAsia="宋体"/>
                <w:lang w:val="en-US" w:eastAsia="zh-CN"/>
              </w:rPr>
            </w:pPr>
          </w:p>
        </w:tc>
        <w:tc>
          <w:tcPr>
            <w:tcW w:w="1286" w:type="dxa"/>
            <w:vMerge/>
            <w:tcBorders>
              <w:left w:val="single" w:sz="4" w:space="0" w:color="auto"/>
              <w:right w:val="single" w:sz="4" w:space="0" w:color="auto"/>
            </w:tcBorders>
            <w:vAlign w:val="center"/>
          </w:tcPr>
          <w:p w14:paraId="6E136856" w14:textId="77777777" w:rsidR="00631E71" w:rsidRPr="001C0CC4" w:rsidRDefault="00631E71" w:rsidP="00631E71">
            <w:pPr>
              <w:pStyle w:val="TAC"/>
              <w:rPr>
                <w:lang w:val="en-US" w:eastAsia="zh-CN"/>
              </w:rPr>
            </w:pPr>
          </w:p>
        </w:tc>
      </w:tr>
      <w:tr w:rsidR="00631E71" w:rsidRPr="001C0CC4" w14:paraId="30B0D760" w14:textId="77777777" w:rsidTr="00426BD9">
        <w:trPr>
          <w:trHeight w:val="29"/>
          <w:jc w:val="center"/>
        </w:trPr>
        <w:tc>
          <w:tcPr>
            <w:tcW w:w="1648" w:type="dxa"/>
            <w:vMerge/>
            <w:tcBorders>
              <w:left w:val="single" w:sz="4" w:space="0" w:color="auto"/>
              <w:right w:val="single" w:sz="4" w:space="0" w:color="auto"/>
            </w:tcBorders>
            <w:vAlign w:val="center"/>
          </w:tcPr>
          <w:p w14:paraId="22E035E3"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0E80066E" w14:textId="77777777" w:rsidR="00631E71" w:rsidRPr="001335A9" w:rsidRDefault="00631E71" w:rsidP="00631E71">
            <w:pPr>
              <w:pStyle w:val="TAC"/>
              <w:rPr>
                <w:rFonts w:eastAsia="宋体"/>
                <w:lang w:val="en-US" w:eastAsia="zh-CN"/>
              </w:rPr>
            </w:pPr>
          </w:p>
        </w:tc>
        <w:tc>
          <w:tcPr>
            <w:tcW w:w="731" w:type="dxa"/>
            <w:vMerge/>
            <w:tcBorders>
              <w:left w:val="single" w:sz="4" w:space="0" w:color="auto"/>
              <w:right w:val="single" w:sz="4" w:space="0" w:color="auto"/>
            </w:tcBorders>
            <w:vAlign w:val="center"/>
          </w:tcPr>
          <w:p w14:paraId="60836FF1" w14:textId="77777777" w:rsidR="00631E71" w:rsidRPr="001335A9" w:rsidRDefault="00631E71" w:rsidP="00631E71">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D6A636B" w14:textId="18281CD1" w:rsidR="00631E71" w:rsidRPr="001C0CC4" w:rsidRDefault="00631E71" w:rsidP="00631E71">
            <w:pPr>
              <w:pStyle w:val="TAC"/>
              <w:rPr>
                <w:rFonts w:eastAsia="宋体"/>
                <w:lang w:val="en-US" w:eastAsia="zh-CN"/>
              </w:rPr>
            </w:pPr>
            <w:del w:id="16238" w:author="马志锋10011873" w:date="2020-10-20T11:04:00Z">
              <w:r w:rsidRPr="001335A9" w:rsidDel="00D2032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6574C4CE"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AEF0DF" w14:textId="139D6493" w:rsidR="00631E71" w:rsidRPr="001335A9" w:rsidRDefault="00631E71" w:rsidP="00631E71">
            <w:pPr>
              <w:pStyle w:val="TAC"/>
              <w:rPr>
                <w:rFonts w:eastAsia="宋体"/>
                <w:lang w:val="en-US" w:eastAsia="zh-CN"/>
              </w:rPr>
            </w:pPr>
            <w:del w:id="16239"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5B7348" w14:textId="3EC7D75A" w:rsidR="00631E71" w:rsidRPr="001335A9" w:rsidRDefault="00631E71" w:rsidP="00631E71">
            <w:pPr>
              <w:pStyle w:val="TAC"/>
              <w:rPr>
                <w:rFonts w:eastAsia="宋体"/>
                <w:lang w:val="en-US" w:eastAsia="zh-CN"/>
              </w:rPr>
            </w:pPr>
            <w:del w:id="16240"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C624394" w14:textId="1D7579A1" w:rsidR="00631E71" w:rsidRPr="001335A9" w:rsidRDefault="00631E71" w:rsidP="00631E71">
            <w:pPr>
              <w:pStyle w:val="TAC"/>
              <w:rPr>
                <w:rFonts w:eastAsia="宋体"/>
                <w:lang w:val="en-US" w:eastAsia="zh-CN"/>
              </w:rPr>
            </w:pPr>
            <w:del w:id="16241"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60C78E55" w14:textId="6FE0C86A" w:rsidR="00631E71" w:rsidRPr="001335A9" w:rsidRDefault="00631E71" w:rsidP="00631E71">
            <w:pPr>
              <w:pStyle w:val="TAC"/>
              <w:rPr>
                <w:rFonts w:eastAsia="宋体"/>
                <w:lang w:val="en-US" w:eastAsia="zh-CN"/>
              </w:rPr>
            </w:pPr>
            <w:del w:id="16242" w:author="马志锋10011873" w:date="2020-10-20T11:04:00Z">
              <w:r w:rsidRPr="001335A9" w:rsidDel="00D2032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tcPr>
          <w:p w14:paraId="62AC3F99" w14:textId="775E188D" w:rsidR="00631E71" w:rsidRPr="001335A9" w:rsidRDefault="00631E71" w:rsidP="00631E71">
            <w:pPr>
              <w:pStyle w:val="TAC"/>
              <w:rPr>
                <w:rFonts w:eastAsia="宋体"/>
                <w:lang w:val="en-US" w:eastAsia="zh-CN"/>
              </w:rPr>
            </w:pPr>
            <w:del w:id="16243"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510BFEE" w14:textId="3B66F1FC" w:rsidR="00631E71" w:rsidRPr="001335A9" w:rsidRDefault="00631E71" w:rsidP="00631E71">
            <w:pPr>
              <w:pStyle w:val="TAC"/>
              <w:rPr>
                <w:rFonts w:eastAsia="宋体"/>
                <w:lang w:val="en-US" w:eastAsia="zh-CN"/>
              </w:rPr>
            </w:pPr>
            <w:del w:id="16244"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E9FBDCA" w14:textId="3C73A3FD" w:rsidR="00631E71" w:rsidRPr="001335A9" w:rsidRDefault="00631E71" w:rsidP="00631E71">
            <w:pPr>
              <w:pStyle w:val="TAC"/>
              <w:rPr>
                <w:rFonts w:eastAsia="宋体"/>
                <w:lang w:val="en-US" w:eastAsia="zh-CN"/>
              </w:rPr>
            </w:pPr>
            <w:del w:id="16245"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40CE4C"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6D9E8"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95257C7"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FE18A4" w14:textId="77777777" w:rsidR="00631E71" w:rsidRPr="001335A9" w:rsidRDefault="00631E71" w:rsidP="00631E71">
            <w:pPr>
              <w:pStyle w:val="TAC"/>
              <w:rPr>
                <w:rFonts w:eastAsia="宋体"/>
                <w:lang w:val="en-US" w:eastAsia="zh-CN"/>
              </w:rPr>
            </w:pPr>
          </w:p>
        </w:tc>
        <w:tc>
          <w:tcPr>
            <w:tcW w:w="1286" w:type="dxa"/>
            <w:vMerge/>
            <w:tcBorders>
              <w:left w:val="single" w:sz="4" w:space="0" w:color="auto"/>
              <w:right w:val="single" w:sz="4" w:space="0" w:color="auto"/>
            </w:tcBorders>
            <w:vAlign w:val="center"/>
          </w:tcPr>
          <w:p w14:paraId="4D041545" w14:textId="77777777" w:rsidR="00631E71" w:rsidRPr="001C0CC4" w:rsidRDefault="00631E71" w:rsidP="00631E71">
            <w:pPr>
              <w:pStyle w:val="TAC"/>
              <w:rPr>
                <w:lang w:val="en-US" w:eastAsia="zh-CN"/>
              </w:rPr>
            </w:pPr>
          </w:p>
        </w:tc>
      </w:tr>
      <w:tr w:rsidR="00631E71" w:rsidRPr="001C0CC4" w14:paraId="5A96D508" w14:textId="77777777" w:rsidTr="00426BD9">
        <w:trPr>
          <w:trHeight w:val="29"/>
          <w:jc w:val="center"/>
        </w:trPr>
        <w:tc>
          <w:tcPr>
            <w:tcW w:w="1648" w:type="dxa"/>
            <w:vMerge/>
            <w:tcBorders>
              <w:left w:val="single" w:sz="4" w:space="0" w:color="auto"/>
              <w:right w:val="single" w:sz="4" w:space="0" w:color="auto"/>
            </w:tcBorders>
            <w:vAlign w:val="center"/>
          </w:tcPr>
          <w:p w14:paraId="0B435984"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31CDD60D" w14:textId="77777777" w:rsidR="00631E71" w:rsidRPr="001335A9" w:rsidRDefault="00631E71" w:rsidP="00631E71">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409973EF" w14:textId="3B4D190B" w:rsidR="00631E71" w:rsidRPr="001C0CC4" w:rsidRDefault="00631E71" w:rsidP="00631E71">
            <w:pPr>
              <w:pStyle w:val="TAC"/>
              <w:rPr>
                <w:rFonts w:eastAsia="宋体"/>
                <w:lang w:val="en-US" w:eastAsia="zh-CN"/>
              </w:rPr>
            </w:pPr>
            <w:del w:id="16246" w:author="马志锋10011873" w:date="2020-10-20T11:04:00Z">
              <w:r w:rsidRPr="001335A9" w:rsidDel="00D20320">
                <w:rPr>
                  <w:rFonts w:eastAsia="宋体"/>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016F0A" w14:textId="6458BCBA" w:rsidR="00631E71" w:rsidRPr="001335A9" w:rsidRDefault="00631E71" w:rsidP="00631E71">
            <w:pPr>
              <w:pStyle w:val="TAC"/>
              <w:rPr>
                <w:rFonts w:eastAsia="宋体"/>
                <w:lang w:val="en-US" w:eastAsia="zh-CN"/>
              </w:rPr>
            </w:pPr>
            <w:del w:id="16247" w:author="马志锋10011873" w:date="2020-10-20T11:04:00Z">
              <w:r w:rsidRPr="001335A9" w:rsidDel="00D2032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40DBCF6"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16D32E" w14:textId="7D9F53A4" w:rsidR="00631E71" w:rsidRPr="001335A9" w:rsidRDefault="00631E71" w:rsidP="00631E71">
            <w:pPr>
              <w:pStyle w:val="TAC"/>
              <w:rPr>
                <w:rFonts w:eastAsia="宋体"/>
                <w:lang w:val="en-US" w:eastAsia="zh-CN"/>
              </w:rPr>
            </w:pPr>
            <w:del w:id="16248"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B04CD2" w14:textId="2C81762C" w:rsidR="00631E71" w:rsidRPr="001335A9" w:rsidRDefault="00631E71" w:rsidP="00631E71">
            <w:pPr>
              <w:pStyle w:val="TAC"/>
              <w:rPr>
                <w:rFonts w:eastAsia="宋体"/>
                <w:lang w:val="en-US" w:eastAsia="zh-CN"/>
              </w:rPr>
            </w:pPr>
            <w:del w:id="16249"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2800E92" w14:textId="4F7A93B5" w:rsidR="00631E71" w:rsidRPr="001335A9" w:rsidRDefault="00631E71" w:rsidP="00631E71">
            <w:pPr>
              <w:pStyle w:val="TAC"/>
              <w:rPr>
                <w:rFonts w:eastAsia="宋体"/>
                <w:lang w:val="en-US" w:eastAsia="zh-CN"/>
              </w:rPr>
            </w:pPr>
            <w:del w:id="16250"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5BBE1A9" w14:textId="77777777" w:rsidR="00631E71" w:rsidRPr="001335A9" w:rsidRDefault="00631E71" w:rsidP="00631E71">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3CCFC71"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D520A" w14:textId="7E4C4832" w:rsidR="00631E71" w:rsidRPr="001335A9" w:rsidRDefault="00631E71" w:rsidP="00631E71">
            <w:pPr>
              <w:pStyle w:val="TAC"/>
              <w:rPr>
                <w:rFonts w:eastAsia="宋体"/>
                <w:lang w:val="en-US" w:eastAsia="zh-CN"/>
              </w:rPr>
            </w:pPr>
            <w:del w:id="16251"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41456B" w14:textId="55E6475B" w:rsidR="00631E71" w:rsidRPr="001335A9" w:rsidRDefault="00631E71" w:rsidP="00631E71">
            <w:pPr>
              <w:pStyle w:val="TAC"/>
              <w:rPr>
                <w:rFonts w:eastAsia="宋体"/>
                <w:lang w:val="en-US" w:eastAsia="zh-CN"/>
              </w:rPr>
            </w:pPr>
            <w:del w:id="16252"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10D00C"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A1C59" w14:textId="77777777" w:rsidR="00631E71" w:rsidRPr="001335A9" w:rsidRDefault="00631E71" w:rsidP="00631E71">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EE60D2"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050DA4" w14:textId="77777777" w:rsidR="00631E71" w:rsidRPr="001335A9" w:rsidRDefault="00631E71" w:rsidP="00631E71">
            <w:pPr>
              <w:pStyle w:val="TAC"/>
              <w:rPr>
                <w:rFonts w:eastAsia="宋体"/>
                <w:lang w:val="en-US" w:eastAsia="zh-CN"/>
              </w:rPr>
            </w:pPr>
          </w:p>
        </w:tc>
        <w:tc>
          <w:tcPr>
            <w:tcW w:w="1286" w:type="dxa"/>
            <w:vMerge/>
            <w:tcBorders>
              <w:left w:val="single" w:sz="4" w:space="0" w:color="auto"/>
              <w:right w:val="single" w:sz="4" w:space="0" w:color="auto"/>
            </w:tcBorders>
            <w:vAlign w:val="center"/>
          </w:tcPr>
          <w:p w14:paraId="6FE90CA4" w14:textId="77777777" w:rsidR="00631E71" w:rsidRPr="001C0CC4" w:rsidRDefault="00631E71" w:rsidP="00631E71">
            <w:pPr>
              <w:pStyle w:val="TAC"/>
              <w:rPr>
                <w:lang w:val="en-US" w:eastAsia="zh-CN"/>
              </w:rPr>
            </w:pPr>
          </w:p>
        </w:tc>
      </w:tr>
      <w:tr w:rsidR="00631E71" w:rsidRPr="001C0CC4" w14:paraId="4F24F482" w14:textId="77777777" w:rsidTr="00426BD9">
        <w:trPr>
          <w:trHeight w:val="29"/>
          <w:jc w:val="center"/>
        </w:trPr>
        <w:tc>
          <w:tcPr>
            <w:tcW w:w="1648" w:type="dxa"/>
            <w:vMerge/>
            <w:tcBorders>
              <w:left w:val="single" w:sz="4" w:space="0" w:color="auto"/>
              <w:right w:val="single" w:sz="4" w:space="0" w:color="auto"/>
            </w:tcBorders>
            <w:vAlign w:val="center"/>
          </w:tcPr>
          <w:p w14:paraId="67776BA5"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6B698DAD" w14:textId="77777777" w:rsidR="00631E71" w:rsidRPr="001335A9" w:rsidRDefault="00631E71" w:rsidP="00631E71">
            <w:pPr>
              <w:pStyle w:val="TAC"/>
              <w:rPr>
                <w:rFonts w:eastAsia="宋体"/>
                <w:lang w:val="en-US" w:eastAsia="zh-CN"/>
              </w:rPr>
            </w:pPr>
          </w:p>
        </w:tc>
        <w:tc>
          <w:tcPr>
            <w:tcW w:w="731" w:type="dxa"/>
            <w:vMerge/>
            <w:tcBorders>
              <w:left w:val="single" w:sz="4" w:space="0" w:color="auto"/>
              <w:right w:val="single" w:sz="4" w:space="0" w:color="auto"/>
            </w:tcBorders>
            <w:vAlign w:val="center"/>
          </w:tcPr>
          <w:p w14:paraId="4B6D25E6" w14:textId="77777777" w:rsidR="00631E71" w:rsidRPr="001335A9" w:rsidRDefault="00631E71" w:rsidP="00631E71">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553D2BB" w14:textId="65EEF24F" w:rsidR="00631E71" w:rsidRPr="001335A9" w:rsidRDefault="00631E71" w:rsidP="00631E71">
            <w:pPr>
              <w:pStyle w:val="TAC"/>
              <w:rPr>
                <w:rFonts w:eastAsia="宋体"/>
                <w:lang w:val="en-US" w:eastAsia="zh-CN"/>
              </w:rPr>
            </w:pPr>
            <w:del w:id="16253" w:author="马志锋10011873" w:date="2020-10-20T11:04:00Z">
              <w:r w:rsidRPr="001335A9" w:rsidDel="00D2032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BC8122B"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6DEB56" w14:textId="42CA4CBE" w:rsidR="00631E71" w:rsidRPr="001335A9" w:rsidRDefault="00631E71" w:rsidP="00631E71">
            <w:pPr>
              <w:pStyle w:val="TAC"/>
              <w:rPr>
                <w:rFonts w:eastAsia="宋体"/>
                <w:lang w:val="en-US" w:eastAsia="zh-CN"/>
              </w:rPr>
            </w:pPr>
            <w:del w:id="16254"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EA3BDB" w14:textId="40EC42C5" w:rsidR="00631E71" w:rsidRPr="001335A9" w:rsidRDefault="00631E71" w:rsidP="00631E71">
            <w:pPr>
              <w:pStyle w:val="TAC"/>
              <w:rPr>
                <w:rFonts w:eastAsia="宋体"/>
                <w:lang w:val="en-US" w:eastAsia="zh-CN"/>
              </w:rPr>
            </w:pPr>
            <w:del w:id="16255"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906EC8A" w14:textId="41BE69C3" w:rsidR="00631E71" w:rsidRPr="001335A9" w:rsidRDefault="00631E71" w:rsidP="00631E71">
            <w:pPr>
              <w:pStyle w:val="TAC"/>
              <w:rPr>
                <w:rFonts w:eastAsia="宋体"/>
                <w:lang w:val="en-US" w:eastAsia="zh-CN"/>
              </w:rPr>
            </w:pPr>
            <w:del w:id="16256"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AD5BE0" w14:textId="77777777" w:rsidR="00631E71" w:rsidRPr="001335A9" w:rsidRDefault="00631E71" w:rsidP="00631E71">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AAA7007"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98733D" w14:textId="7D8A67D6" w:rsidR="00631E71" w:rsidRPr="001335A9" w:rsidRDefault="00631E71" w:rsidP="00631E71">
            <w:pPr>
              <w:pStyle w:val="TAC"/>
              <w:rPr>
                <w:rFonts w:eastAsia="宋体"/>
                <w:lang w:val="en-US" w:eastAsia="zh-CN"/>
              </w:rPr>
            </w:pPr>
            <w:del w:id="16257"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89DBED" w14:textId="42A98CC6" w:rsidR="00631E71" w:rsidRPr="001335A9" w:rsidRDefault="00631E71" w:rsidP="00631E71">
            <w:pPr>
              <w:pStyle w:val="TAC"/>
              <w:rPr>
                <w:rFonts w:eastAsia="宋体"/>
                <w:lang w:val="en-US" w:eastAsia="zh-CN"/>
              </w:rPr>
            </w:pPr>
            <w:del w:id="16258"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C6FB19" w14:textId="099F631A" w:rsidR="00631E71" w:rsidRPr="001335A9" w:rsidRDefault="00631E71" w:rsidP="00631E71">
            <w:pPr>
              <w:pStyle w:val="TAC"/>
              <w:rPr>
                <w:rFonts w:eastAsia="宋体"/>
                <w:lang w:val="en-US" w:eastAsia="zh-CN"/>
              </w:rPr>
            </w:pPr>
            <w:del w:id="16259"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9BCC6B" w14:textId="6C8D73C6" w:rsidR="00631E71" w:rsidRPr="001335A9" w:rsidRDefault="00631E71" w:rsidP="00631E71">
            <w:pPr>
              <w:pStyle w:val="TAC"/>
              <w:rPr>
                <w:rFonts w:eastAsia="宋体"/>
                <w:lang w:val="en-US" w:eastAsia="zh-CN"/>
              </w:rPr>
            </w:pPr>
            <w:del w:id="16260"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0FDF2A6" w14:textId="34B3B0AC" w:rsidR="00631E71" w:rsidRPr="001335A9" w:rsidRDefault="00631E71" w:rsidP="00631E71">
            <w:pPr>
              <w:pStyle w:val="TAC"/>
              <w:rPr>
                <w:rFonts w:eastAsia="宋体"/>
                <w:lang w:val="en-US" w:eastAsia="zh-CN"/>
              </w:rPr>
            </w:pPr>
            <w:del w:id="16261"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4952929C" w14:textId="17C67CF0" w:rsidR="00631E71" w:rsidRPr="001335A9" w:rsidRDefault="00631E71" w:rsidP="00631E71">
            <w:pPr>
              <w:pStyle w:val="TAC"/>
              <w:rPr>
                <w:rFonts w:eastAsia="宋体"/>
                <w:lang w:val="en-US" w:eastAsia="zh-CN"/>
              </w:rPr>
            </w:pPr>
            <w:del w:id="16262" w:author="马志锋10011873" w:date="2020-10-20T11:04:00Z">
              <w:r w:rsidRPr="001335A9" w:rsidDel="00D20320">
                <w:rPr>
                  <w:rFonts w:eastAsia="宋体"/>
                  <w:lang w:val="en-US" w:eastAsia="zh-CN"/>
                </w:rPr>
                <w:delText>Yes</w:delText>
              </w:r>
            </w:del>
          </w:p>
        </w:tc>
        <w:tc>
          <w:tcPr>
            <w:tcW w:w="1286" w:type="dxa"/>
            <w:vMerge/>
            <w:tcBorders>
              <w:left w:val="single" w:sz="4" w:space="0" w:color="auto"/>
              <w:right w:val="single" w:sz="4" w:space="0" w:color="auto"/>
            </w:tcBorders>
            <w:vAlign w:val="center"/>
          </w:tcPr>
          <w:p w14:paraId="7FCF4F5F" w14:textId="77777777" w:rsidR="00631E71" w:rsidRPr="001C0CC4" w:rsidRDefault="00631E71" w:rsidP="00631E71">
            <w:pPr>
              <w:pStyle w:val="TAC"/>
              <w:rPr>
                <w:lang w:val="en-US" w:eastAsia="zh-CN"/>
              </w:rPr>
            </w:pPr>
          </w:p>
        </w:tc>
      </w:tr>
      <w:tr w:rsidR="00631E71" w:rsidRPr="001C0CC4" w14:paraId="144570EC" w14:textId="77777777" w:rsidTr="00426BD9">
        <w:trPr>
          <w:trHeight w:val="29"/>
          <w:jc w:val="center"/>
        </w:trPr>
        <w:tc>
          <w:tcPr>
            <w:tcW w:w="1648" w:type="dxa"/>
            <w:vMerge/>
            <w:tcBorders>
              <w:left w:val="single" w:sz="4" w:space="0" w:color="auto"/>
              <w:right w:val="single" w:sz="4" w:space="0" w:color="auto"/>
            </w:tcBorders>
            <w:vAlign w:val="center"/>
          </w:tcPr>
          <w:p w14:paraId="57C508F3" w14:textId="77777777" w:rsidR="00631E71" w:rsidRPr="001335A9" w:rsidRDefault="00631E71" w:rsidP="00631E71">
            <w:pPr>
              <w:pStyle w:val="TAC"/>
              <w:rPr>
                <w:rFonts w:eastAsia="宋体"/>
                <w:lang w:val="en-US" w:eastAsia="zh-CN"/>
              </w:rPr>
            </w:pPr>
          </w:p>
        </w:tc>
        <w:tc>
          <w:tcPr>
            <w:tcW w:w="1366" w:type="dxa"/>
            <w:vMerge/>
            <w:tcBorders>
              <w:left w:val="single" w:sz="4" w:space="0" w:color="auto"/>
              <w:right w:val="single" w:sz="4" w:space="0" w:color="auto"/>
            </w:tcBorders>
            <w:vAlign w:val="center"/>
          </w:tcPr>
          <w:p w14:paraId="3CF5376E" w14:textId="77777777" w:rsidR="00631E71" w:rsidRPr="001335A9" w:rsidRDefault="00631E71" w:rsidP="00631E71">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65C590B" w14:textId="77777777" w:rsidR="00631E71" w:rsidRPr="001335A9" w:rsidRDefault="00631E71" w:rsidP="00631E71">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FD0CBEB" w14:textId="51D108C3" w:rsidR="00631E71" w:rsidRPr="001335A9" w:rsidRDefault="00631E71" w:rsidP="00631E71">
            <w:pPr>
              <w:pStyle w:val="TAC"/>
              <w:rPr>
                <w:rFonts w:eastAsia="宋体"/>
                <w:lang w:val="en-US" w:eastAsia="zh-CN"/>
              </w:rPr>
            </w:pPr>
            <w:del w:id="16263" w:author="马志锋10011873" w:date="2020-10-20T11:04:00Z">
              <w:r w:rsidRPr="001335A9" w:rsidDel="00D2032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82BD6CE"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DC6DE8" w14:textId="6159EC74" w:rsidR="00631E71" w:rsidRPr="001335A9" w:rsidRDefault="00631E71" w:rsidP="00631E71">
            <w:pPr>
              <w:pStyle w:val="TAC"/>
              <w:rPr>
                <w:rFonts w:eastAsia="宋体"/>
                <w:lang w:val="en-US" w:eastAsia="zh-CN"/>
              </w:rPr>
            </w:pPr>
            <w:del w:id="16264"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714BA7" w14:textId="515FC01D" w:rsidR="00631E71" w:rsidRPr="001335A9" w:rsidRDefault="00631E71" w:rsidP="00631E71">
            <w:pPr>
              <w:pStyle w:val="TAC"/>
              <w:rPr>
                <w:rFonts w:eastAsia="宋体"/>
                <w:lang w:val="en-US" w:eastAsia="zh-CN"/>
              </w:rPr>
            </w:pPr>
            <w:del w:id="16265" w:author="马志锋10011873" w:date="2020-10-20T11:04:00Z">
              <w:r w:rsidRPr="001335A9" w:rsidDel="00D2032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0700E80" w14:textId="42910AFF" w:rsidR="00631E71" w:rsidRPr="001335A9" w:rsidRDefault="00631E71" w:rsidP="00631E71">
            <w:pPr>
              <w:pStyle w:val="TAC"/>
              <w:rPr>
                <w:rFonts w:eastAsia="宋体"/>
                <w:lang w:val="en-US" w:eastAsia="zh-CN"/>
              </w:rPr>
            </w:pPr>
            <w:del w:id="16266"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5E90D42" w14:textId="77777777" w:rsidR="00631E71" w:rsidRPr="001335A9" w:rsidRDefault="00631E71" w:rsidP="00631E71">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8AE5EC3" w14:textId="77777777" w:rsidR="00631E71" w:rsidRPr="001335A9" w:rsidRDefault="00631E71" w:rsidP="00631E7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764B1C" w14:textId="14C772F0" w:rsidR="00631E71" w:rsidRPr="001335A9" w:rsidRDefault="00631E71" w:rsidP="00631E71">
            <w:pPr>
              <w:pStyle w:val="TAC"/>
              <w:rPr>
                <w:rFonts w:eastAsia="宋体"/>
                <w:lang w:val="en-US" w:eastAsia="zh-CN"/>
              </w:rPr>
            </w:pPr>
            <w:del w:id="16267"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2C5D24" w14:textId="2C8F694D" w:rsidR="00631E71" w:rsidRPr="001335A9" w:rsidRDefault="00631E71" w:rsidP="00631E71">
            <w:pPr>
              <w:pStyle w:val="TAC"/>
              <w:rPr>
                <w:rFonts w:eastAsia="宋体"/>
                <w:lang w:val="en-US" w:eastAsia="zh-CN"/>
              </w:rPr>
            </w:pPr>
            <w:del w:id="16268"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FE2478" w14:textId="2D86EF19" w:rsidR="00631E71" w:rsidRPr="001335A9" w:rsidRDefault="00631E71" w:rsidP="00631E71">
            <w:pPr>
              <w:pStyle w:val="TAC"/>
              <w:rPr>
                <w:rFonts w:eastAsia="宋体"/>
                <w:lang w:val="en-US" w:eastAsia="zh-CN"/>
              </w:rPr>
            </w:pPr>
            <w:del w:id="16269"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C9C2C5" w14:textId="5251F73E" w:rsidR="00631E71" w:rsidRPr="001335A9" w:rsidRDefault="00631E71" w:rsidP="00631E71">
            <w:pPr>
              <w:pStyle w:val="TAC"/>
              <w:rPr>
                <w:rFonts w:eastAsia="宋体"/>
                <w:lang w:val="en-US" w:eastAsia="zh-CN"/>
              </w:rPr>
            </w:pPr>
            <w:del w:id="16270" w:author="马志锋10011873" w:date="2020-10-20T11:04:00Z">
              <w:r w:rsidRPr="001335A9" w:rsidDel="00D2032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441DBBA" w14:textId="1D51485E" w:rsidR="00631E71" w:rsidRPr="001335A9" w:rsidRDefault="00631E71" w:rsidP="00631E71">
            <w:pPr>
              <w:pStyle w:val="TAC"/>
              <w:rPr>
                <w:rFonts w:eastAsia="宋体"/>
                <w:lang w:val="en-US" w:eastAsia="zh-CN"/>
              </w:rPr>
            </w:pPr>
            <w:del w:id="16271" w:author="马志锋10011873" w:date="2020-10-20T11:04:00Z">
              <w:r w:rsidRPr="001335A9" w:rsidDel="00D2032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D975872" w14:textId="1AD2A003" w:rsidR="00631E71" w:rsidRPr="001335A9" w:rsidRDefault="00631E71" w:rsidP="00631E71">
            <w:pPr>
              <w:pStyle w:val="TAC"/>
              <w:rPr>
                <w:rFonts w:eastAsia="宋体"/>
                <w:lang w:val="en-US" w:eastAsia="zh-CN"/>
              </w:rPr>
            </w:pPr>
            <w:del w:id="16272" w:author="马志锋10011873" w:date="2020-10-20T11:04:00Z">
              <w:r w:rsidRPr="001335A9" w:rsidDel="00D20320">
                <w:rPr>
                  <w:rFonts w:eastAsia="宋体"/>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2228DA25" w14:textId="77777777" w:rsidR="00631E71" w:rsidRPr="001C0CC4" w:rsidRDefault="00631E71" w:rsidP="00631E71">
            <w:pPr>
              <w:pStyle w:val="TAC"/>
              <w:rPr>
                <w:lang w:val="en-US" w:eastAsia="zh-CN"/>
              </w:rPr>
            </w:pPr>
          </w:p>
        </w:tc>
      </w:tr>
      <w:tr w:rsidR="00D20320" w:rsidRPr="001C0CC4" w14:paraId="0FF665F0" w14:textId="77777777" w:rsidTr="00D20320">
        <w:trPr>
          <w:trHeight w:val="29"/>
          <w:jc w:val="center"/>
          <w:ins w:id="16273" w:author="马志锋10011873" w:date="2020-10-20T00:44:00Z"/>
        </w:trPr>
        <w:tc>
          <w:tcPr>
            <w:tcW w:w="1648" w:type="dxa"/>
            <w:vMerge w:val="restart"/>
            <w:tcBorders>
              <w:left w:val="single" w:sz="4" w:space="0" w:color="auto"/>
              <w:right w:val="single" w:sz="4" w:space="0" w:color="auto"/>
            </w:tcBorders>
            <w:vAlign w:val="center"/>
          </w:tcPr>
          <w:p w14:paraId="7459BAC8" w14:textId="2D7E5774" w:rsidR="00D20320" w:rsidRPr="001335A9" w:rsidRDefault="00D20320" w:rsidP="00D20320">
            <w:pPr>
              <w:pStyle w:val="TAC"/>
              <w:rPr>
                <w:ins w:id="16274" w:author="马志锋10011873" w:date="2020-10-20T00:44:00Z"/>
                <w:rFonts w:eastAsia="宋体"/>
                <w:lang w:val="en-US" w:eastAsia="zh-CN"/>
              </w:rPr>
            </w:pPr>
            <w:ins w:id="16275" w:author="马志锋10011873" w:date="2020-10-20T11:02:00Z">
              <w:r w:rsidRPr="001335A9">
                <w:rPr>
                  <w:rFonts w:eastAsia="宋体"/>
                  <w:lang w:val="en-US" w:eastAsia="zh-CN"/>
                </w:rPr>
                <w:t>CA_n1</w:t>
              </w:r>
              <w:r>
                <w:rPr>
                  <w:rFonts w:eastAsia="宋体"/>
                  <w:lang w:val="en-US" w:eastAsia="zh-CN"/>
                </w:rPr>
                <w:t>A</w:t>
              </w:r>
              <w:r w:rsidRPr="001335A9">
                <w:rPr>
                  <w:rFonts w:eastAsia="宋体"/>
                  <w:lang w:val="en-US" w:eastAsia="zh-CN"/>
                </w:rPr>
                <w:t>-n40</w:t>
              </w:r>
              <w:r>
                <w:rPr>
                  <w:rFonts w:eastAsia="宋体"/>
                  <w:lang w:val="en-US" w:eastAsia="zh-CN"/>
                </w:rPr>
                <w:t>A</w:t>
              </w:r>
              <w:r w:rsidRPr="001335A9">
                <w:rPr>
                  <w:rFonts w:eastAsia="宋体"/>
                  <w:lang w:val="en-US" w:eastAsia="zh-CN"/>
                </w:rPr>
                <w:t>-n78</w:t>
              </w:r>
              <w:r>
                <w:rPr>
                  <w:rFonts w:eastAsia="宋体"/>
                  <w:lang w:val="en-US" w:eastAsia="zh-CN"/>
                </w:rPr>
                <w:t>A</w:t>
              </w:r>
            </w:ins>
          </w:p>
        </w:tc>
        <w:tc>
          <w:tcPr>
            <w:tcW w:w="1366" w:type="dxa"/>
            <w:vMerge w:val="restart"/>
            <w:tcBorders>
              <w:left w:val="single" w:sz="4" w:space="0" w:color="auto"/>
              <w:right w:val="single" w:sz="4" w:space="0" w:color="auto"/>
            </w:tcBorders>
            <w:vAlign w:val="center"/>
          </w:tcPr>
          <w:p w14:paraId="315F7D13" w14:textId="5011C10A" w:rsidR="00D20320" w:rsidRPr="001335A9" w:rsidRDefault="00D20320" w:rsidP="00D20320">
            <w:pPr>
              <w:pStyle w:val="TAC"/>
              <w:rPr>
                <w:ins w:id="16276" w:author="马志锋10011873" w:date="2020-10-20T00:44:00Z"/>
                <w:rFonts w:eastAsia="宋体"/>
                <w:lang w:val="en-US" w:eastAsia="zh-CN"/>
              </w:rPr>
            </w:pPr>
            <w:ins w:id="16277" w:author="马志锋10011873" w:date="2020-10-20T11:02:00Z">
              <w:r w:rsidRPr="001335A9">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374E0377" w14:textId="5BD97F96" w:rsidR="00D20320" w:rsidRPr="001335A9" w:rsidRDefault="00D20320" w:rsidP="00D20320">
            <w:pPr>
              <w:pStyle w:val="TAC"/>
              <w:rPr>
                <w:ins w:id="16278" w:author="马志锋10011873" w:date="2020-10-20T00:44:00Z"/>
                <w:rFonts w:eastAsia="宋体"/>
                <w:lang w:val="en-US" w:eastAsia="zh-CN"/>
              </w:rPr>
            </w:pPr>
            <w:ins w:id="16279" w:author="马志锋10011873" w:date="2020-10-20T11:02:00Z">
              <w:r w:rsidRPr="001335A9">
                <w:rPr>
                  <w:rFonts w:eastAsia="宋体"/>
                  <w:lang w:val="en-US" w:eastAsia="zh-CN"/>
                </w:rPr>
                <w:t>n1</w:t>
              </w:r>
            </w:ins>
          </w:p>
        </w:tc>
        <w:tc>
          <w:tcPr>
            <w:tcW w:w="716" w:type="dxa"/>
            <w:tcBorders>
              <w:top w:val="single" w:sz="4" w:space="0" w:color="auto"/>
              <w:left w:val="single" w:sz="4" w:space="0" w:color="auto"/>
              <w:bottom w:val="single" w:sz="4" w:space="0" w:color="auto"/>
              <w:right w:val="single" w:sz="4" w:space="0" w:color="auto"/>
            </w:tcBorders>
            <w:vAlign w:val="center"/>
          </w:tcPr>
          <w:p w14:paraId="46E7C399" w14:textId="7779E557" w:rsidR="00D20320" w:rsidRPr="001335A9" w:rsidRDefault="00D20320" w:rsidP="00D20320">
            <w:pPr>
              <w:pStyle w:val="TAC"/>
              <w:rPr>
                <w:ins w:id="16280" w:author="马志锋10011873" w:date="2020-10-20T00:44:00Z"/>
                <w:rFonts w:eastAsia="宋体"/>
                <w:lang w:val="en-US" w:eastAsia="zh-CN"/>
              </w:rPr>
            </w:pPr>
            <w:ins w:id="16281" w:author="马志锋10011873" w:date="2020-10-20T11:02: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4447967B" w14:textId="24C38E4C" w:rsidR="00D20320" w:rsidRPr="001335A9" w:rsidRDefault="00D20320" w:rsidP="00D20320">
            <w:pPr>
              <w:pStyle w:val="TAC"/>
              <w:rPr>
                <w:ins w:id="16282" w:author="马志锋10011873" w:date="2020-10-20T00:44:00Z"/>
                <w:rFonts w:eastAsia="宋体"/>
                <w:lang w:val="en-US" w:eastAsia="zh-CN"/>
              </w:rPr>
            </w:pPr>
            <w:ins w:id="16283" w:author="马志锋10011873" w:date="2020-10-20T11:02:00Z">
              <w:r>
                <w:rPr>
                  <w:rFonts w:eastAsia="宋体"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0964B49E" w14:textId="4850365B" w:rsidR="00D20320" w:rsidRPr="001335A9" w:rsidRDefault="00D20320" w:rsidP="00D20320">
            <w:pPr>
              <w:pStyle w:val="TAC"/>
              <w:rPr>
                <w:ins w:id="16284" w:author="马志锋10011873" w:date="2020-10-20T00:44:00Z"/>
                <w:rFonts w:eastAsia="宋体"/>
                <w:lang w:val="en-US" w:eastAsia="zh-CN"/>
              </w:rPr>
            </w:pPr>
            <w:ins w:id="16285" w:author="马志锋10011873" w:date="2020-10-20T11:02: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771D342" w14:textId="77CB667E" w:rsidR="00D20320" w:rsidRPr="001335A9" w:rsidRDefault="00D20320" w:rsidP="00D20320">
            <w:pPr>
              <w:pStyle w:val="TAC"/>
              <w:rPr>
                <w:ins w:id="16286" w:author="马志锋10011873" w:date="2020-10-20T00:44:00Z"/>
                <w:rFonts w:eastAsia="宋体"/>
                <w:lang w:val="en-US" w:eastAsia="zh-CN"/>
              </w:rPr>
            </w:pPr>
            <w:ins w:id="16287" w:author="马志锋10011873" w:date="2020-10-20T11:03:00Z">
              <w:r>
                <w:rPr>
                  <w:rFonts w:eastAsia="宋体" w:hint="eastAsia"/>
                  <w:lang w:val="en-US" w:eastAsia="zh-CN"/>
                </w:rPr>
                <w:t>11</w:t>
              </w:r>
              <w:r>
                <w:rPr>
                  <w:rFonts w:eastAsia="宋体"/>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4C27E37" w14:textId="299E7357" w:rsidR="00D20320" w:rsidRPr="001335A9" w:rsidRDefault="00D20320" w:rsidP="00D20320">
            <w:pPr>
              <w:pStyle w:val="TAC"/>
              <w:rPr>
                <w:ins w:id="16288" w:author="马志锋10011873" w:date="2020-10-20T00:44:00Z"/>
                <w:rFonts w:eastAsia="宋体"/>
                <w:lang w:val="en-US" w:eastAsia="zh-CN"/>
              </w:rPr>
            </w:pPr>
            <w:ins w:id="16289" w:author="马志锋10011873" w:date="2020-10-20T11:03:00Z">
              <w:r>
                <w:rPr>
                  <w:rFonts w:eastAsia="宋体" w:hint="eastAsia"/>
                  <w:lang w:val="en-US" w:eastAsia="zh-CN"/>
                </w:rPr>
                <w:t>11</w:t>
              </w:r>
              <w:r>
                <w:rPr>
                  <w:rFonts w:eastAsia="宋体"/>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1470EBE9" w14:textId="77777777" w:rsidR="00D20320" w:rsidRPr="001335A9" w:rsidRDefault="00D20320" w:rsidP="00D20320">
            <w:pPr>
              <w:pStyle w:val="TAC"/>
              <w:rPr>
                <w:ins w:id="16290" w:author="马志锋10011873" w:date="2020-10-20T00:44: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16FAA6" w14:textId="77777777" w:rsidR="00D20320" w:rsidRPr="001335A9" w:rsidRDefault="00D20320" w:rsidP="00D20320">
            <w:pPr>
              <w:pStyle w:val="TAC"/>
              <w:rPr>
                <w:ins w:id="16291"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9A8433" w14:textId="77777777" w:rsidR="00D20320" w:rsidRPr="001335A9" w:rsidRDefault="00D20320" w:rsidP="00D20320">
            <w:pPr>
              <w:pStyle w:val="TAC"/>
              <w:rPr>
                <w:ins w:id="16292"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CE86D3" w14:textId="77777777" w:rsidR="00D20320" w:rsidRPr="001335A9" w:rsidRDefault="00D20320" w:rsidP="00D20320">
            <w:pPr>
              <w:pStyle w:val="TAC"/>
              <w:rPr>
                <w:ins w:id="16293"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170E83" w14:textId="77777777" w:rsidR="00D20320" w:rsidRPr="001335A9" w:rsidRDefault="00D20320" w:rsidP="00D20320">
            <w:pPr>
              <w:pStyle w:val="TAC"/>
              <w:rPr>
                <w:ins w:id="16294"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94AAD4" w14:textId="77777777" w:rsidR="00D20320" w:rsidRPr="001335A9" w:rsidRDefault="00D20320" w:rsidP="00D20320">
            <w:pPr>
              <w:pStyle w:val="TAC"/>
              <w:rPr>
                <w:ins w:id="16295" w:author="马志锋10011873" w:date="2020-10-20T00:44: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86A85DE" w14:textId="77777777" w:rsidR="00D20320" w:rsidRPr="001335A9" w:rsidRDefault="00D20320" w:rsidP="00D20320">
            <w:pPr>
              <w:pStyle w:val="TAC"/>
              <w:rPr>
                <w:ins w:id="16296"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9E836C" w14:textId="77777777" w:rsidR="00D20320" w:rsidRPr="001335A9" w:rsidRDefault="00D20320" w:rsidP="00D20320">
            <w:pPr>
              <w:pStyle w:val="TAC"/>
              <w:rPr>
                <w:ins w:id="16297" w:author="马志锋10011873" w:date="2020-10-20T00:44:00Z"/>
                <w:rFonts w:eastAsia="宋体"/>
                <w:lang w:val="en-US" w:eastAsia="zh-CN"/>
              </w:rPr>
            </w:pPr>
          </w:p>
        </w:tc>
        <w:tc>
          <w:tcPr>
            <w:tcW w:w="1286" w:type="dxa"/>
            <w:vMerge w:val="restart"/>
            <w:tcBorders>
              <w:left w:val="single" w:sz="4" w:space="0" w:color="auto"/>
              <w:right w:val="single" w:sz="4" w:space="0" w:color="auto"/>
            </w:tcBorders>
            <w:vAlign w:val="center"/>
          </w:tcPr>
          <w:p w14:paraId="21247DAF" w14:textId="4A2EDCE0" w:rsidR="00D20320" w:rsidRPr="001C0CC4" w:rsidRDefault="00D20320" w:rsidP="00D20320">
            <w:pPr>
              <w:pStyle w:val="TAC"/>
              <w:rPr>
                <w:ins w:id="16298" w:author="马志锋10011873" w:date="2020-10-20T00:44:00Z"/>
                <w:lang w:val="en-US" w:eastAsia="zh-CN"/>
              </w:rPr>
            </w:pPr>
            <w:ins w:id="16299" w:author="马志锋10011873" w:date="2020-10-20T11:02:00Z">
              <w:r>
                <w:rPr>
                  <w:rFonts w:hint="eastAsia"/>
                  <w:lang w:val="en-US" w:eastAsia="zh-CN"/>
                </w:rPr>
                <w:t>0</w:t>
              </w:r>
            </w:ins>
          </w:p>
        </w:tc>
      </w:tr>
      <w:tr w:rsidR="00D20320" w:rsidRPr="001C0CC4" w14:paraId="55642093" w14:textId="77777777" w:rsidTr="00D20320">
        <w:trPr>
          <w:trHeight w:val="29"/>
          <w:jc w:val="center"/>
          <w:ins w:id="16300" w:author="马志锋10011873" w:date="2020-10-20T00:44:00Z"/>
        </w:trPr>
        <w:tc>
          <w:tcPr>
            <w:tcW w:w="1648" w:type="dxa"/>
            <w:vMerge/>
            <w:tcBorders>
              <w:left w:val="single" w:sz="4" w:space="0" w:color="auto"/>
              <w:right w:val="single" w:sz="4" w:space="0" w:color="auto"/>
            </w:tcBorders>
            <w:vAlign w:val="center"/>
          </w:tcPr>
          <w:p w14:paraId="01435B0F" w14:textId="77777777" w:rsidR="00D20320" w:rsidRPr="001335A9" w:rsidRDefault="00D20320" w:rsidP="00D20320">
            <w:pPr>
              <w:pStyle w:val="TAC"/>
              <w:rPr>
                <w:ins w:id="16301" w:author="马志锋10011873" w:date="2020-10-20T00:44:00Z"/>
                <w:rFonts w:eastAsia="宋体"/>
                <w:lang w:val="en-US" w:eastAsia="zh-CN"/>
              </w:rPr>
            </w:pPr>
          </w:p>
        </w:tc>
        <w:tc>
          <w:tcPr>
            <w:tcW w:w="1366" w:type="dxa"/>
            <w:vMerge/>
            <w:tcBorders>
              <w:left w:val="single" w:sz="4" w:space="0" w:color="auto"/>
              <w:right w:val="single" w:sz="4" w:space="0" w:color="auto"/>
            </w:tcBorders>
            <w:vAlign w:val="center"/>
          </w:tcPr>
          <w:p w14:paraId="10090A8C" w14:textId="77777777" w:rsidR="00D20320" w:rsidRPr="001335A9" w:rsidRDefault="00D20320" w:rsidP="00D20320">
            <w:pPr>
              <w:pStyle w:val="TAC"/>
              <w:rPr>
                <w:ins w:id="16302" w:author="马志锋10011873" w:date="2020-10-20T00:44: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5E643E6" w14:textId="40EAA4C1" w:rsidR="00D20320" w:rsidRPr="001335A9" w:rsidRDefault="00D20320" w:rsidP="00D20320">
            <w:pPr>
              <w:pStyle w:val="TAC"/>
              <w:rPr>
                <w:ins w:id="16303" w:author="马志锋10011873" w:date="2020-10-20T00:44:00Z"/>
                <w:rFonts w:eastAsia="宋体"/>
                <w:lang w:val="en-US" w:eastAsia="zh-CN"/>
              </w:rPr>
            </w:pPr>
            <w:ins w:id="16304" w:author="马志锋10011873" w:date="2020-10-20T11:02:00Z">
              <w:r w:rsidRPr="001335A9">
                <w:rPr>
                  <w:rFonts w:eastAsia="宋体"/>
                  <w:lang w:val="en-US" w:eastAsia="zh-CN"/>
                </w:rPr>
                <w:t>n40</w:t>
              </w:r>
            </w:ins>
          </w:p>
        </w:tc>
        <w:tc>
          <w:tcPr>
            <w:tcW w:w="716" w:type="dxa"/>
            <w:tcBorders>
              <w:top w:val="single" w:sz="4" w:space="0" w:color="auto"/>
              <w:left w:val="single" w:sz="4" w:space="0" w:color="auto"/>
              <w:bottom w:val="single" w:sz="4" w:space="0" w:color="auto"/>
              <w:right w:val="single" w:sz="4" w:space="0" w:color="auto"/>
            </w:tcBorders>
            <w:vAlign w:val="center"/>
          </w:tcPr>
          <w:p w14:paraId="2DC7A5E3" w14:textId="75F6E8D0" w:rsidR="00D20320" w:rsidRPr="001335A9" w:rsidRDefault="00D20320" w:rsidP="00D20320">
            <w:pPr>
              <w:pStyle w:val="TAC"/>
              <w:rPr>
                <w:ins w:id="16305" w:author="马志锋10011873" w:date="2020-10-20T00:44:00Z"/>
                <w:rFonts w:eastAsia="宋体"/>
                <w:lang w:val="en-US" w:eastAsia="zh-CN"/>
              </w:rPr>
            </w:pPr>
            <w:ins w:id="16306" w:author="马志锋10011873" w:date="2020-10-20T11:02: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5F33B0A8" w14:textId="361F30B7" w:rsidR="00D20320" w:rsidRPr="001335A9" w:rsidRDefault="00D20320" w:rsidP="00D20320">
            <w:pPr>
              <w:pStyle w:val="TAC"/>
              <w:rPr>
                <w:ins w:id="16307" w:author="马志锋10011873" w:date="2020-10-20T00:44:00Z"/>
                <w:rFonts w:eastAsia="宋体"/>
                <w:lang w:val="en-US" w:eastAsia="zh-CN"/>
              </w:rPr>
            </w:pPr>
            <w:ins w:id="16308" w:author="马志锋10011873" w:date="2020-10-20T11:02:00Z">
              <w:r>
                <w:rPr>
                  <w:rFonts w:eastAsia="宋体" w:hint="eastAsia"/>
                  <w:lang w:val="en-US" w:eastAsia="zh-CN"/>
                </w:rPr>
                <w:t>00</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D0D09E7" w14:textId="2D6A6012" w:rsidR="00D20320" w:rsidRPr="001335A9" w:rsidRDefault="00D20320" w:rsidP="00D20320">
            <w:pPr>
              <w:pStyle w:val="TAC"/>
              <w:rPr>
                <w:ins w:id="16309" w:author="马志锋10011873" w:date="2020-10-20T00:44:00Z"/>
                <w:rFonts w:eastAsia="宋体"/>
                <w:lang w:val="en-US" w:eastAsia="zh-CN"/>
              </w:rPr>
            </w:pPr>
            <w:ins w:id="16310" w:author="马志锋10011873" w:date="2020-10-20T11:02: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841B9D5" w14:textId="5127D873" w:rsidR="00D20320" w:rsidRPr="001335A9" w:rsidRDefault="00D20320" w:rsidP="00D20320">
            <w:pPr>
              <w:pStyle w:val="TAC"/>
              <w:rPr>
                <w:ins w:id="16311" w:author="马志锋10011873" w:date="2020-10-20T00:44:00Z"/>
                <w:rFonts w:eastAsia="宋体"/>
                <w:lang w:val="en-US" w:eastAsia="zh-CN"/>
              </w:rPr>
            </w:pPr>
            <w:ins w:id="16312" w:author="马志锋10011873" w:date="2020-10-20T11:03:00Z">
              <w:r>
                <w:rPr>
                  <w:rFonts w:eastAsia="宋体" w:hint="eastAsia"/>
                  <w:lang w:val="en-US" w:eastAsia="zh-CN"/>
                </w:rPr>
                <w:t>11</w:t>
              </w:r>
              <w:r>
                <w:rPr>
                  <w:rFonts w:eastAsia="宋体"/>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C831531" w14:textId="3EBB983D" w:rsidR="00D20320" w:rsidRPr="001335A9" w:rsidRDefault="00D20320" w:rsidP="00D20320">
            <w:pPr>
              <w:pStyle w:val="TAC"/>
              <w:rPr>
                <w:ins w:id="16313" w:author="马志锋10011873" w:date="2020-10-20T00:44:00Z"/>
                <w:rFonts w:eastAsia="宋体"/>
                <w:lang w:val="en-US" w:eastAsia="zh-CN"/>
              </w:rPr>
            </w:pPr>
            <w:ins w:id="16314" w:author="马志锋10011873" w:date="2020-10-20T11:03:00Z">
              <w:r>
                <w:rPr>
                  <w:rFonts w:eastAsia="宋体" w:hint="eastAsia"/>
                  <w:lang w:val="en-US" w:eastAsia="zh-CN"/>
                </w:rPr>
                <w:t>11</w:t>
              </w:r>
              <w:r>
                <w:rPr>
                  <w:rFonts w:eastAsia="宋体"/>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BD0D974" w14:textId="5F867E8E" w:rsidR="00D20320" w:rsidRPr="001335A9" w:rsidRDefault="00D20320" w:rsidP="00D20320">
            <w:pPr>
              <w:pStyle w:val="TAC"/>
              <w:rPr>
                <w:ins w:id="16315" w:author="马志锋10011873" w:date="2020-10-20T00:44:00Z"/>
                <w:rFonts w:eastAsia="宋体"/>
                <w:lang w:val="en-US" w:eastAsia="zh-CN"/>
              </w:rPr>
            </w:pPr>
            <w:ins w:id="16316" w:author="马志锋10011873" w:date="2020-10-20T11:03:00Z">
              <w:r>
                <w:rPr>
                  <w:rFonts w:eastAsia="宋体" w:hint="eastAsia"/>
                  <w:lang w:val="en-US" w:eastAsia="zh-CN"/>
                </w:rPr>
                <w:t>11</w:t>
              </w:r>
              <w:r>
                <w:rPr>
                  <w:rFonts w:eastAsia="宋体"/>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163343A2" w14:textId="54AEF647" w:rsidR="00D20320" w:rsidRPr="001335A9" w:rsidRDefault="00D20320" w:rsidP="00D20320">
            <w:pPr>
              <w:pStyle w:val="TAC"/>
              <w:rPr>
                <w:ins w:id="16317" w:author="马志锋10011873" w:date="2020-10-20T00:44:00Z"/>
                <w:rFonts w:eastAsia="宋体"/>
                <w:lang w:val="en-US" w:eastAsia="zh-CN"/>
              </w:rPr>
            </w:pPr>
            <w:ins w:id="16318" w:author="马志锋10011873" w:date="2020-10-20T11:03: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7B66782" w14:textId="240D3272" w:rsidR="00D20320" w:rsidRPr="001335A9" w:rsidRDefault="00D20320" w:rsidP="00D20320">
            <w:pPr>
              <w:pStyle w:val="TAC"/>
              <w:rPr>
                <w:ins w:id="16319" w:author="马志锋10011873" w:date="2020-10-20T00:44:00Z"/>
                <w:rFonts w:eastAsia="宋体"/>
                <w:lang w:val="en-US" w:eastAsia="zh-CN"/>
              </w:rPr>
            </w:pPr>
            <w:ins w:id="16320" w:author="马志锋10011873" w:date="2020-10-20T11:03: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BADAEE8" w14:textId="0C8CDBBC" w:rsidR="00D20320" w:rsidRPr="001335A9" w:rsidRDefault="00D20320" w:rsidP="00D20320">
            <w:pPr>
              <w:pStyle w:val="TAC"/>
              <w:rPr>
                <w:ins w:id="16321" w:author="马志锋10011873" w:date="2020-10-20T00:44:00Z"/>
                <w:rFonts w:eastAsia="宋体"/>
                <w:lang w:val="en-US" w:eastAsia="zh-CN"/>
              </w:rPr>
            </w:pPr>
            <w:ins w:id="16322" w:author="马志锋10011873" w:date="2020-10-20T11:03: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11BDB77" w14:textId="77777777" w:rsidR="00D20320" w:rsidRPr="001335A9" w:rsidRDefault="00D20320" w:rsidP="00D20320">
            <w:pPr>
              <w:pStyle w:val="TAC"/>
              <w:rPr>
                <w:ins w:id="16323"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BF2E42" w14:textId="77777777" w:rsidR="00D20320" w:rsidRPr="001335A9" w:rsidRDefault="00D20320" w:rsidP="00D20320">
            <w:pPr>
              <w:pStyle w:val="TAC"/>
              <w:rPr>
                <w:ins w:id="16324" w:author="马志锋10011873" w:date="2020-10-20T00:44: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5E857F" w14:textId="77777777" w:rsidR="00D20320" w:rsidRPr="001335A9" w:rsidRDefault="00D20320" w:rsidP="00D20320">
            <w:pPr>
              <w:pStyle w:val="TAC"/>
              <w:rPr>
                <w:ins w:id="16325"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344C26" w14:textId="77777777" w:rsidR="00D20320" w:rsidRPr="001335A9" w:rsidRDefault="00D20320" w:rsidP="00D20320">
            <w:pPr>
              <w:pStyle w:val="TAC"/>
              <w:rPr>
                <w:ins w:id="16326" w:author="马志锋10011873" w:date="2020-10-20T00:44:00Z"/>
                <w:rFonts w:eastAsia="宋体"/>
                <w:lang w:val="en-US" w:eastAsia="zh-CN"/>
              </w:rPr>
            </w:pPr>
          </w:p>
        </w:tc>
        <w:tc>
          <w:tcPr>
            <w:tcW w:w="1286" w:type="dxa"/>
            <w:vMerge/>
            <w:tcBorders>
              <w:left w:val="single" w:sz="4" w:space="0" w:color="auto"/>
              <w:right w:val="single" w:sz="4" w:space="0" w:color="auto"/>
            </w:tcBorders>
            <w:vAlign w:val="center"/>
          </w:tcPr>
          <w:p w14:paraId="4F5A470A" w14:textId="77777777" w:rsidR="00D20320" w:rsidRPr="001C0CC4" w:rsidRDefault="00D20320" w:rsidP="00D20320">
            <w:pPr>
              <w:pStyle w:val="TAC"/>
              <w:rPr>
                <w:ins w:id="16327" w:author="马志锋10011873" w:date="2020-10-20T00:44:00Z"/>
                <w:lang w:val="en-US" w:eastAsia="zh-CN"/>
              </w:rPr>
            </w:pPr>
          </w:p>
        </w:tc>
      </w:tr>
      <w:tr w:rsidR="00D20320" w:rsidRPr="001C0CC4" w14:paraId="3F966584" w14:textId="77777777" w:rsidTr="00426BD9">
        <w:trPr>
          <w:trHeight w:val="29"/>
          <w:jc w:val="center"/>
          <w:ins w:id="16328" w:author="马志锋10011873" w:date="2020-10-20T00:44:00Z"/>
        </w:trPr>
        <w:tc>
          <w:tcPr>
            <w:tcW w:w="1648" w:type="dxa"/>
            <w:vMerge/>
            <w:tcBorders>
              <w:left w:val="single" w:sz="4" w:space="0" w:color="auto"/>
              <w:right w:val="single" w:sz="4" w:space="0" w:color="auto"/>
            </w:tcBorders>
            <w:vAlign w:val="center"/>
          </w:tcPr>
          <w:p w14:paraId="0BF831E9" w14:textId="77777777" w:rsidR="00D20320" w:rsidRPr="001335A9" w:rsidRDefault="00D20320" w:rsidP="00D20320">
            <w:pPr>
              <w:pStyle w:val="TAC"/>
              <w:rPr>
                <w:ins w:id="16329" w:author="马志锋10011873" w:date="2020-10-20T00:44:00Z"/>
                <w:rFonts w:eastAsia="宋体"/>
                <w:lang w:val="en-US" w:eastAsia="zh-CN"/>
              </w:rPr>
            </w:pPr>
          </w:p>
        </w:tc>
        <w:tc>
          <w:tcPr>
            <w:tcW w:w="1366" w:type="dxa"/>
            <w:vMerge/>
            <w:tcBorders>
              <w:left w:val="single" w:sz="4" w:space="0" w:color="auto"/>
              <w:right w:val="single" w:sz="4" w:space="0" w:color="auto"/>
            </w:tcBorders>
            <w:vAlign w:val="center"/>
          </w:tcPr>
          <w:p w14:paraId="4B9F6533" w14:textId="77777777" w:rsidR="00D20320" w:rsidRPr="001335A9" w:rsidRDefault="00D20320" w:rsidP="00D20320">
            <w:pPr>
              <w:pStyle w:val="TAC"/>
              <w:rPr>
                <w:ins w:id="16330" w:author="马志锋10011873" w:date="2020-10-20T00:44: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CFA4027" w14:textId="551E9A3A" w:rsidR="00D20320" w:rsidRPr="001335A9" w:rsidRDefault="00D20320" w:rsidP="00D20320">
            <w:pPr>
              <w:pStyle w:val="TAC"/>
              <w:rPr>
                <w:ins w:id="16331" w:author="马志锋10011873" w:date="2020-10-20T00:44:00Z"/>
                <w:rFonts w:eastAsia="宋体"/>
                <w:lang w:val="en-US" w:eastAsia="zh-CN"/>
              </w:rPr>
            </w:pPr>
            <w:ins w:id="16332" w:author="马志锋10011873" w:date="2020-10-20T11:02:00Z">
              <w:r w:rsidRPr="001335A9">
                <w:rPr>
                  <w:rFonts w:eastAsia="宋体"/>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677BDDD9" w14:textId="05FBB7B7" w:rsidR="00D20320" w:rsidRPr="001335A9" w:rsidRDefault="00D20320" w:rsidP="00D20320">
            <w:pPr>
              <w:pStyle w:val="TAC"/>
              <w:rPr>
                <w:ins w:id="16333" w:author="马志锋10011873" w:date="2020-10-20T00:44:00Z"/>
                <w:rFonts w:eastAsia="宋体"/>
                <w:lang w:val="en-US" w:eastAsia="zh-CN"/>
              </w:rPr>
            </w:pPr>
            <w:ins w:id="16334" w:author="马志锋10011873" w:date="2020-10-20T11:02: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15FACB31" w14:textId="77777777" w:rsidR="00D20320" w:rsidRPr="001335A9" w:rsidRDefault="00D20320" w:rsidP="00D20320">
            <w:pPr>
              <w:pStyle w:val="TAC"/>
              <w:rPr>
                <w:ins w:id="16335"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51C5DB" w14:textId="0CA73CAD" w:rsidR="00D20320" w:rsidRPr="001335A9" w:rsidRDefault="00D20320" w:rsidP="00D20320">
            <w:pPr>
              <w:pStyle w:val="TAC"/>
              <w:rPr>
                <w:ins w:id="16336" w:author="马志锋10011873" w:date="2020-10-20T00:44:00Z"/>
                <w:rFonts w:eastAsia="宋体"/>
                <w:lang w:val="en-US" w:eastAsia="zh-CN"/>
              </w:rPr>
            </w:pPr>
            <w:ins w:id="16337" w:author="马志锋10011873" w:date="2020-10-20T11:03: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9203F18" w14:textId="00A7842E" w:rsidR="00D20320" w:rsidRPr="001335A9" w:rsidRDefault="00D20320" w:rsidP="00D20320">
            <w:pPr>
              <w:pStyle w:val="TAC"/>
              <w:rPr>
                <w:ins w:id="16338" w:author="马志锋10011873" w:date="2020-10-20T00:44:00Z"/>
                <w:rFonts w:eastAsia="宋体"/>
                <w:lang w:val="en-US" w:eastAsia="zh-CN"/>
              </w:rPr>
            </w:pPr>
            <w:ins w:id="16339" w:author="马志锋10011873" w:date="2020-10-20T11:03:00Z">
              <w:r>
                <w:rPr>
                  <w:rFonts w:eastAsia="宋体" w:hint="eastAsia"/>
                  <w:lang w:val="en-US" w:eastAsia="zh-CN"/>
                </w:rPr>
                <w:t>11</w:t>
              </w:r>
              <w:r>
                <w:rPr>
                  <w:rFonts w:eastAsia="宋体"/>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75216211" w14:textId="3DCC2883" w:rsidR="00D20320" w:rsidRPr="001335A9" w:rsidRDefault="00D20320" w:rsidP="00D20320">
            <w:pPr>
              <w:pStyle w:val="TAC"/>
              <w:rPr>
                <w:ins w:id="16340" w:author="马志锋10011873" w:date="2020-10-20T00:44:00Z"/>
                <w:rFonts w:eastAsia="宋体"/>
                <w:lang w:val="en-US" w:eastAsia="zh-CN"/>
              </w:rPr>
            </w:pPr>
            <w:ins w:id="16341" w:author="马志锋10011873" w:date="2020-10-20T11:03:00Z">
              <w:r>
                <w:rPr>
                  <w:rFonts w:eastAsia="宋体" w:hint="eastAsia"/>
                  <w:lang w:val="en-US" w:eastAsia="zh-CN"/>
                </w:rPr>
                <w:t>11</w:t>
              </w:r>
              <w:r>
                <w:rPr>
                  <w:rFonts w:eastAsia="宋体"/>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1CBC2B07" w14:textId="77777777" w:rsidR="00D20320" w:rsidRPr="001335A9" w:rsidRDefault="00D20320" w:rsidP="00D20320">
            <w:pPr>
              <w:pStyle w:val="TAC"/>
              <w:rPr>
                <w:ins w:id="16342" w:author="马志锋10011873" w:date="2020-10-20T00:44: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9CB60F7" w14:textId="77777777" w:rsidR="00D20320" w:rsidRPr="001335A9" w:rsidRDefault="00D20320" w:rsidP="00D20320">
            <w:pPr>
              <w:pStyle w:val="TAC"/>
              <w:rPr>
                <w:ins w:id="16343" w:author="马志锋10011873" w:date="2020-10-20T00: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53D121" w14:textId="3DB726D1" w:rsidR="00D20320" w:rsidRPr="001335A9" w:rsidRDefault="00D20320" w:rsidP="00D20320">
            <w:pPr>
              <w:pStyle w:val="TAC"/>
              <w:rPr>
                <w:ins w:id="16344" w:author="马志锋10011873" w:date="2020-10-20T00:44:00Z"/>
                <w:rFonts w:eastAsia="宋体"/>
                <w:lang w:val="en-US" w:eastAsia="zh-CN"/>
              </w:rPr>
            </w:pPr>
            <w:ins w:id="16345" w:author="马志锋10011873" w:date="2020-10-20T11:03: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C8A99F5" w14:textId="48364A29" w:rsidR="00D20320" w:rsidRPr="001335A9" w:rsidRDefault="00D20320" w:rsidP="00D20320">
            <w:pPr>
              <w:pStyle w:val="TAC"/>
              <w:rPr>
                <w:ins w:id="16346" w:author="马志锋10011873" w:date="2020-10-20T00:44:00Z"/>
                <w:rFonts w:eastAsia="宋体"/>
                <w:lang w:val="en-US" w:eastAsia="zh-CN"/>
              </w:rPr>
            </w:pPr>
            <w:ins w:id="16347" w:author="马志锋10011873" w:date="2020-10-20T11:03: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C4123F7" w14:textId="40DCF445" w:rsidR="00D20320" w:rsidRPr="001335A9" w:rsidRDefault="00D20320" w:rsidP="00D20320">
            <w:pPr>
              <w:pStyle w:val="TAC"/>
              <w:rPr>
                <w:ins w:id="16348" w:author="马志锋10011873" w:date="2020-10-20T00:44:00Z"/>
                <w:rFonts w:eastAsia="宋体"/>
                <w:lang w:val="en-US" w:eastAsia="zh-CN"/>
              </w:rPr>
            </w:pPr>
            <w:ins w:id="16349" w:author="马志锋10011873" w:date="2020-10-20T11:03:00Z">
              <w:r>
                <w:rPr>
                  <w:rFonts w:eastAsia="宋体" w:hint="eastAsia"/>
                  <w:lang w:val="en-US" w:eastAsia="zh-CN"/>
                </w:rPr>
                <w:t>11</w:t>
              </w:r>
              <w:r>
                <w:rPr>
                  <w:rFonts w:eastAsia="宋体"/>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6A0DC45F" w14:textId="7CF6FE7A" w:rsidR="00D20320" w:rsidRPr="001335A9" w:rsidRDefault="00D20320" w:rsidP="00D20320">
            <w:pPr>
              <w:pStyle w:val="TAC"/>
              <w:rPr>
                <w:ins w:id="16350" w:author="马志锋10011873" w:date="2020-10-20T00:44:00Z"/>
                <w:rFonts w:eastAsia="宋体"/>
                <w:lang w:val="en-US" w:eastAsia="zh-CN"/>
              </w:rPr>
            </w:pPr>
            <w:ins w:id="16351" w:author="马志锋10011873" w:date="2020-10-20T11:03:00Z">
              <w:r>
                <w:rPr>
                  <w:rFonts w:eastAsia="宋体" w:hint="eastAsia"/>
                  <w:lang w:val="en-US" w:eastAsia="zh-CN"/>
                </w:rPr>
                <w:t>11</w:t>
              </w:r>
              <w:r>
                <w:rPr>
                  <w:rFonts w:eastAsia="宋体"/>
                  <w:lang w:val="en-US" w:eastAsia="zh-CN"/>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2D336447" w14:textId="12318CFC" w:rsidR="00D20320" w:rsidRPr="001335A9" w:rsidRDefault="00D20320" w:rsidP="00D20320">
            <w:pPr>
              <w:pStyle w:val="TAC"/>
              <w:rPr>
                <w:ins w:id="16352" w:author="马志锋10011873" w:date="2020-10-20T00:44:00Z"/>
                <w:rFonts w:eastAsia="宋体"/>
                <w:lang w:val="en-US" w:eastAsia="zh-CN"/>
              </w:rPr>
            </w:pPr>
            <w:ins w:id="16353" w:author="马志锋10011873" w:date="2020-10-20T11:03:00Z">
              <w:r>
                <w:rPr>
                  <w:rFonts w:eastAsia="宋体" w:hint="eastAsia"/>
                  <w:lang w:val="en-US" w:eastAsia="zh-CN"/>
                </w:rPr>
                <w:t>11</w:t>
              </w:r>
              <w:r>
                <w:rPr>
                  <w:rFonts w:eastAsia="宋体"/>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279AC39F" w14:textId="4ADA0427" w:rsidR="00D20320" w:rsidRPr="001335A9" w:rsidRDefault="00D20320" w:rsidP="00D20320">
            <w:pPr>
              <w:pStyle w:val="TAC"/>
              <w:rPr>
                <w:ins w:id="16354" w:author="马志锋10011873" w:date="2020-10-20T00:44:00Z"/>
                <w:rFonts w:eastAsia="宋体"/>
                <w:lang w:val="en-US" w:eastAsia="zh-CN"/>
              </w:rPr>
            </w:pPr>
            <w:ins w:id="16355" w:author="马志锋10011873" w:date="2020-10-20T11:03:00Z">
              <w:r>
                <w:rPr>
                  <w:rFonts w:eastAsia="宋体" w:hint="eastAsia"/>
                  <w:lang w:val="en-US" w:eastAsia="zh-CN"/>
                </w:rPr>
                <w:t>11</w:t>
              </w:r>
              <w:r>
                <w:rPr>
                  <w:rFonts w:eastAsia="宋体"/>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774F7DB4" w14:textId="77777777" w:rsidR="00D20320" w:rsidRPr="001C0CC4" w:rsidRDefault="00D20320" w:rsidP="00D20320">
            <w:pPr>
              <w:pStyle w:val="TAC"/>
              <w:rPr>
                <w:ins w:id="16356" w:author="马志锋10011873" w:date="2020-10-20T00:44:00Z"/>
                <w:lang w:val="en-US" w:eastAsia="zh-CN"/>
              </w:rPr>
            </w:pPr>
          </w:p>
        </w:tc>
      </w:tr>
      <w:tr w:rsidR="00D20320" w:rsidRPr="001C0CC4" w14:paraId="4C4CA420"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4709B90B" w14:textId="0F497BEC" w:rsidR="00D20320" w:rsidRPr="00C027C0" w:rsidRDefault="00D20320" w:rsidP="00D20320">
            <w:pPr>
              <w:pStyle w:val="TAC"/>
              <w:rPr>
                <w:rFonts w:eastAsia="宋体"/>
                <w:lang w:val="en-US" w:eastAsia="zh-CN"/>
              </w:rPr>
            </w:pPr>
            <w:del w:id="16357" w:author="马志锋10011873" w:date="2020-10-20T11:07:00Z">
              <w:r w:rsidRPr="00C027C0" w:rsidDel="00D20320">
                <w:rPr>
                  <w:lang w:eastAsia="zh-CN"/>
                </w:rPr>
                <w:delText>CA</w:delText>
              </w:r>
              <w:r w:rsidRPr="00C027C0" w:rsidDel="00D20320">
                <w:delText>_</w:delText>
              </w:r>
              <w:r w:rsidRPr="00C027C0" w:rsidDel="00D20320">
                <w:rPr>
                  <w:lang w:val="en-US" w:eastAsia="zh-CN"/>
                </w:rPr>
                <w:delText>n3</w:delText>
              </w:r>
              <w:r w:rsidRPr="00C027C0" w:rsidDel="00D20320">
                <w:rPr>
                  <w:lang w:val="sv-SE" w:eastAsia="ja-JP"/>
                </w:rPr>
                <w:delText>A</w:delText>
              </w:r>
              <w:r w:rsidRPr="00C027C0" w:rsidDel="00D20320">
                <w:rPr>
                  <w:lang w:val="sv-SE" w:eastAsia="zh-CN"/>
                </w:rPr>
                <w:delText>-n7A-n28A</w:delText>
              </w:r>
            </w:del>
          </w:p>
        </w:tc>
        <w:tc>
          <w:tcPr>
            <w:tcW w:w="1366" w:type="dxa"/>
            <w:vMerge w:val="restart"/>
            <w:tcBorders>
              <w:top w:val="single" w:sz="4" w:space="0" w:color="auto"/>
              <w:left w:val="single" w:sz="4" w:space="0" w:color="auto"/>
              <w:right w:val="single" w:sz="4" w:space="0" w:color="auto"/>
            </w:tcBorders>
            <w:vAlign w:val="center"/>
          </w:tcPr>
          <w:p w14:paraId="5B0CB462" w14:textId="37DB1608" w:rsidR="00D20320" w:rsidRPr="00C027C0" w:rsidRDefault="00D20320" w:rsidP="00D20320">
            <w:pPr>
              <w:pStyle w:val="TAC"/>
              <w:rPr>
                <w:lang w:val="en-US" w:eastAsia="zh-CN"/>
              </w:rPr>
            </w:pPr>
            <w:del w:id="16358" w:author="马志锋10011873" w:date="2020-10-20T11:07:00Z">
              <w:r w:rsidRPr="00C027C0" w:rsidDel="00D20320">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11710831" w14:textId="2FE323A4" w:rsidR="00D20320" w:rsidRPr="00C027C0" w:rsidRDefault="00D20320" w:rsidP="00D20320">
            <w:pPr>
              <w:pStyle w:val="TAC"/>
              <w:rPr>
                <w:rFonts w:eastAsia="宋体"/>
                <w:lang w:val="en-US" w:eastAsia="zh-CN"/>
              </w:rPr>
            </w:pPr>
            <w:del w:id="16359" w:author="马志锋10011873" w:date="2020-10-20T11:07:00Z">
              <w:r w:rsidRPr="00C027C0" w:rsidDel="00D20320">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8540B8E" w14:textId="5C5E7CB5" w:rsidR="00D20320" w:rsidRPr="00C027C0" w:rsidRDefault="00D20320" w:rsidP="00D20320">
            <w:pPr>
              <w:pStyle w:val="TAC"/>
              <w:rPr>
                <w:rFonts w:eastAsia="宋体"/>
                <w:lang w:val="en-US" w:eastAsia="zh-CN"/>
              </w:rPr>
            </w:pPr>
            <w:del w:id="16360" w:author="马志锋10011873" w:date="2020-10-20T11:07:00Z">
              <w:r w:rsidRPr="00C027C0" w:rsidDel="00D2032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B4C1291" w14:textId="2966808D" w:rsidR="00D20320" w:rsidRPr="00C027C0" w:rsidRDefault="00D20320" w:rsidP="00D20320">
            <w:pPr>
              <w:pStyle w:val="TAC"/>
              <w:rPr>
                <w:lang w:val="en-US" w:eastAsia="zh-CN"/>
              </w:rPr>
            </w:pPr>
            <w:del w:id="16361"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70FF33" w14:textId="2723F479" w:rsidR="00D20320" w:rsidRPr="00C027C0" w:rsidRDefault="00D20320" w:rsidP="00D20320">
            <w:pPr>
              <w:pStyle w:val="TAC"/>
            </w:pPr>
            <w:del w:id="16362"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FAF5B0" w14:textId="24067785" w:rsidR="00D20320" w:rsidRPr="00C027C0" w:rsidRDefault="00D20320" w:rsidP="00D20320">
            <w:pPr>
              <w:pStyle w:val="TAC"/>
            </w:pPr>
            <w:del w:id="16363" w:author="马志锋10011873" w:date="2020-10-20T11:07: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BB01037" w14:textId="7D864B5F" w:rsidR="00D20320" w:rsidRPr="00C027C0" w:rsidRDefault="00D20320" w:rsidP="00D20320">
            <w:pPr>
              <w:pStyle w:val="TAC"/>
            </w:pPr>
            <w:del w:id="16364" w:author="马志锋10011873" w:date="2020-10-20T11:07: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C6B0AED" w14:textId="6E2ADDA7" w:rsidR="00D20320" w:rsidRPr="00C027C0" w:rsidRDefault="00D20320" w:rsidP="00D20320">
            <w:pPr>
              <w:pStyle w:val="TAC"/>
              <w:rPr>
                <w:lang w:val="en-US"/>
              </w:rPr>
            </w:pPr>
            <w:del w:id="16365" w:author="马志锋10011873" w:date="2020-10-20T11:07: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18EE869" w14:textId="4DBD31C3" w:rsidR="00D20320" w:rsidRPr="00C027C0" w:rsidRDefault="00D20320" w:rsidP="00D20320">
            <w:pPr>
              <w:pStyle w:val="TAC"/>
              <w:rPr>
                <w:lang w:val="en-US"/>
              </w:rPr>
            </w:pPr>
            <w:del w:id="16366"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276D479"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C1CEA5"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215B9F"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C4BEC6"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DD78DDF"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6A529F" w14:textId="77777777" w:rsidR="00D20320" w:rsidRPr="00C027C0"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6F0507E" w14:textId="4C860D68" w:rsidR="00D20320" w:rsidRPr="001C0CC4" w:rsidRDefault="00D20320" w:rsidP="00D20320">
            <w:pPr>
              <w:pStyle w:val="TAC"/>
              <w:rPr>
                <w:lang w:val="en-US" w:eastAsia="zh-CN"/>
              </w:rPr>
            </w:pPr>
            <w:del w:id="16367" w:author="马志锋10011873" w:date="2020-10-20T11:07:00Z">
              <w:r w:rsidRPr="001C0CC4" w:rsidDel="00D20320">
                <w:rPr>
                  <w:rFonts w:hint="eastAsia"/>
                  <w:lang w:val="en-US" w:eastAsia="zh-CN"/>
                </w:rPr>
                <w:delText>0</w:delText>
              </w:r>
            </w:del>
          </w:p>
        </w:tc>
      </w:tr>
      <w:tr w:rsidR="00D20320" w:rsidRPr="001C0CC4" w14:paraId="58FCA66B" w14:textId="77777777" w:rsidTr="00426BD9">
        <w:trPr>
          <w:trHeight w:val="29"/>
          <w:jc w:val="center"/>
        </w:trPr>
        <w:tc>
          <w:tcPr>
            <w:tcW w:w="1648" w:type="dxa"/>
            <w:vMerge/>
            <w:tcBorders>
              <w:left w:val="single" w:sz="4" w:space="0" w:color="auto"/>
              <w:right w:val="single" w:sz="4" w:space="0" w:color="auto"/>
            </w:tcBorders>
            <w:vAlign w:val="center"/>
          </w:tcPr>
          <w:p w14:paraId="33413BDD"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68A257C3" w14:textId="77777777" w:rsidR="00D20320" w:rsidRPr="00C027C0" w:rsidRDefault="00D20320" w:rsidP="00D20320">
            <w:pPr>
              <w:pStyle w:val="TAC"/>
              <w:rPr>
                <w:lang w:val="en-US"/>
              </w:rPr>
            </w:pPr>
          </w:p>
        </w:tc>
        <w:tc>
          <w:tcPr>
            <w:tcW w:w="731" w:type="dxa"/>
            <w:vMerge/>
            <w:tcBorders>
              <w:left w:val="single" w:sz="4" w:space="0" w:color="auto"/>
              <w:right w:val="single" w:sz="4" w:space="0" w:color="auto"/>
            </w:tcBorders>
            <w:vAlign w:val="center"/>
          </w:tcPr>
          <w:p w14:paraId="370DC2CF"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5F7596A" w14:textId="0A2A40B4" w:rsidR="00D20320" w:rsidRPr="00C027C0" w:rsidRDefault="00D20320" w:rsidP="00D20320">
            <w:pPr>
              <w:pStyle w:val="TAC"/>
              <w:rPr>
                <w:rFonts w:eastAsia="宋体"/>
                <w:lang w:val="en-US" w:eastAsia="zh-CN"/>
              </w:rPr>
            </w:pPr>
            <w:del w:id="16368" w:author="马志锋10011873" w:date="2020-10-20T11:07:00Z">
              <w:r w:rsidRPr="00C027C0" w:rsidDel="00D2032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D2E05A9"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9BE92F" w14:textId="4A2BB778" w:rsidR="00D20320" w:rsidRPr="00C027C0" w:rsidRDefault="00D20320" w:rsidP="00D20320">
            <w:pPr>
              <w:pStyle w:val="TAC"/>
            </w:pPr>
            <w:del w:id="16369"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4D59CF" w14:textId="5BD309CC" w:rsidR="00D20320" w:rsidRPr="00C027C0" w:rsidRDefault="00D20320" w:rsidP="00D20320">
            <w:pPr>
              <w:pStyle w:val="TAC"/>
            </w:pPr>
            <w:del w:id="16370" w:author="马志锋10011873" w:date="2020-10-20T11:07: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B7B3AB5" w14:textId="1683DD72" w:rsidR="00D20320" w:rsidRPr="00C027C0" w:rsidRDefault="00D20320" w:rsidP="00D20320">
            <w:pPr>
              <w:pStyle w:val="TAC"/>
            </w:pPr>
            <w:del w:id="16371" w:author="马志锋10011873" w:date="2020-10-20T11:07: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18809CC" w14:textId="22865552" w:rsidR="00D20320" w:rsidRPr="00C027C0" w:rsidRDefault="00D20320" w:rsidP="00D20320">
            <w:pPr>
              <w:pStyle w:val="TAC"/>
              <w:rPr>
                <w:lang w:val="en-US"/>
              </w:rPr>
            </w:pPr>
            <w:del w:id="16372" w:author="马志锋10011873" w:date="2020-10-20T11:07: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7AEC9AFE" w14:textId="1123B93F" w:rsidR="00D20320" w:rsidRPr="00C027C0" w:rsidRDefault="00D20320" w:rsidP="00D20320">
            <w:pPr>
              <w:pStyle w:val="TAC"/>
              <w:rPr>
                <w:lang w:val="en-US"/>
              </w:rPr>
            </w:pPr>
            <w:del w:id="16373"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202F1D7"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04B0C8"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FE9CCF"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274DB"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AD9F696"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D5AA3D"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3DF0C685" w14:textId="77777777" w:rsidR="00D20320" w:rsidRPr="001C0CC4" w:rsidRDefault="00D20320" w:rsidP="00D20320">
            <w:pPr>
              <w:pStyle w:val="TAC"/>
              <w:rPr>
                <w:lang w:val="en-US" w:eastAsia="zh-CN"/>
              </w:rPr>
            </w:pPr>
          </w:p>
        </w:tc>
      </w:tr>
      <w:tr w:rsidR="00D20320" w:rsidRPr="001C0CC4" w14:paraId="72C4ACDA" w14:textId="77777777" w:rsidTr="00426BD9">
        <w:trPr>
          <w:trHeight w:val="29"/>
          <w:jc w:val="center"/>
        </w:trPr>
        <w:tc>
          <w:tcPr>
            <w:tcW w:w="1648" w:type="dxa"/>
            <w:vMerge/>
            <w:tcBorders>
              <w:left w:val="single" w:sz="4" w:space="0" w:color="auto"/>
              <w:right w:val="single" w:sz="4" w:space="0" w:color="auto"/>
            </w:tcBorders>
            <w:vAlign w:val="center"/>
          </w:tcPr>
          <w:p w14:paraId="6F89495C"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00D03D3F" w14:textId="77777777" w:rsidR="00D20320" w:rsidRPr="00C027C0"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FCA3FE0"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D0151BD" w14:textId="51F472A6" w:rsidR="00D20320" w:rsidRPr="00C027C0" w:rsidRDefault="00D20320" w:rsidP="00D20320">
            <w:pPr>
              <w:pStyle w:val="TAC"/>
              <w:rPr>
                <w:rFonts w:eastAsia="宋体"/>
                <w:lang w:val="en-US" w:eastAsia="zh-CN"/>
              </w:rPr>
            </w:pPr>
            <w:del w:id="16374" w:author="马志锋10011873" w:date="2020-10-20T11:07:00Z">
              <w:r w:rsidRPr="00C027C0" w:rsidDel="00D2032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6A98B09"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47CE22" w14:textId="50290D6A" w:rsidR="00D20320" w:rsidRPr="00C027C0" w:rsidRDefault="00D20320" w:rsidP="00D20320">
            <w:pPr>
              <w:pStyle w:val="TAC"/>
            </w:pPr>
            <w:del w:id="16375"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BBBD79" w14:textId="30ABF6D5" w:rsidR="00D20320" w:rsidRPr="00C027C0" w:rsidRDefault="00D20320" w:rsidP="00D20320">
            <w:pPr>
              <w:pStyle w:val="TAC"/>
            </w:pPr>
            <w:del w:id="16376" w:author="马志锋10011873" w:date="2020-10-20T11:07: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F60C3F8" w14:textId="62BABB2F" w:rsidR="00D20320" w:rsidRPr="00C027C0" w:rsidRDefault="00D20320" w:rsidP="00D20320">
            <w:pPr>
              <w:pStyle w:val="TAC"/>
            </w:pPr>
            <w:del w:id="16377" w:author="马志锋10011873" w:date="2020-10-20T11:07: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E4AC20F" w14:textId="467DC9FD" w:rsidR="00D20320" w:rsidRPr="00C027C0" w:rsidRDefault="00D20320" w:rsidP="00D20320">
            <w:pPr>
              <w:pStyle w:val="TAC"/>
              <w:rPr>
                <w:lang w:val="en-US"/>
              </w:rPr>
            </w:pPr>
            <w:del w:id="16378" w:author="马志锋10011873" w:date="2020-10-20T11:07: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5037F6E" w14:textId="1200DF28" w:rsidR="00D20320" w:rsidRPr="00C027C0" w:rsidRDefault="00D20320" w:rsidP="00D20320">
            <w:pPr>
              <w:pStyle w:val="TAC"/>
              <w:rPr>
                <w:lang w:val="en-US"/>
              </w:rPr>
            </w:pPr>
            <w:del w:id="16379"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23C91D3"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8B336F2"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4FE651"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36368"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49462C"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160B6E"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0CC16823" w14:textId="77777777" w:rsidR="00D20320" w:rsidRPr="001C0CC4" w:rsidRDefault="00D20320" w:rsidP="00D20320">
            <w:pPr>
              <w:pStyle w:val="TAC"/>
              <w:rPr>
                <w:lang w:val="en-US" w:eastAsia="zh-CN"/>
              </w:rPr>
            </w:pPr>
          </w:p>
        </w:tc>
      </w:tr>
      <w:tr w:rsidR="00D20320" w:rsidRPr="001C0CC4" w14:paraId="6C817BF7" w14:textId="77777777" w:rsidTr="00426BD9">
        <w:trPr>
          <w:trHeight w:val="29"/>
          <w:jc w:val="center"/>
        </w:trPr>
        <w:tc>
          <w:tcPr>
            <w:tcW w:w="1648" w:type="dxa"/>
            <w:vMerge/>
            <w:tcBorders>
              <w:left w:val="single" w:sz="4" w:space="0" w:color="auto"/>
              <w:right w:val="single" w:sz="4" w:space="0" w:color="auto"/>
            </w:tcBorders>
            <w:vAlign w:val="center"/>
          </w:tcPr>
          <w:p w14:paraId="7E28127D"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625A49CF" w14:textId="77777777" w:rsidR="00D20320" w:rsidRPr="00C027C0" w:rsidRDefault="00D20320" w:rsidP="00D20320">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3CCE628A" w14:textId="3A8A3C29" w:rsidR="00D20320" w:rsidRPr="00C027C0" w:rsidRDefault="00D20320" w:rsidP="00D20320">
            <w:pPr>
              <w:pStyle w:val="TAC"/>
              <w:rPr>
                <w:rFonts w:eastAsia="宋体"/>
                <w:lang w:val="en-US" w:eastAsia="zh-CN"/>
              </w:rPr>
            </w:pPr>
            <w:del w:id="16380" w:author="马志锋10011873" w:date="2020-10-20T11:07:00Z">
              <w:r w:rsidRPr="00C027C0" w:rsidDel="00D20320">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4A727E4" w14:textId="5136B352" w:rsidR="00D20320" w:rsidRPr="00C027C0" w:rsidRDefault="00D20320" w:rsidP="00D20320">
            <w:pPr>
              <w:pStyle w:val="TAC"/>
              <w:rPr>
                <w:rFonts w:eastAsia="宋体"/>
                <w:lang w:val="en-US" w:eastAsia="zh-CN"/>
              </w:rPr>
            </w:pPr>
            <w:del w:id="16381" w:author="马志锋10011873" w:date="2020-10-20T11:07:00Z">
              <w:r w:rsidRPr="00C027C0" w:rsidDel="00D2032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BB234EA" w14:textId="1A1921E9" w:rsidR="00D20320" w:rsidRPr="00C027C0" w:rsidRDefault="00D20320" w:rsidP="00D20320">
            <w:pPr>
              <w:pStyle w:val="TAC"/>
              <w:rPr>
                <w:lang w:val="en-US" w:eastAsia="zh-CN"/>
              </w:rPr>
            </w:pPr>
            <w:del w:id="16382"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EA4BBBD" w14:textId="61AF388B" w:rsidR="00D20320" w:rsidRPr="00C027C0" w:rsidRDefault="00D20320" w:rsidP="00D20320">
            <w:pPr>
              <w:pStyle w:val="TAC"/>
            </w:pPr>
            <w:del w:id="16383"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0C32D7B" w14:textId="627FF38C" w:rsidR="00D20320" w:rsidRPr="00C027C0" w:rsidRDefault="00D20320" w:rsidP="00D20320">
            <w:pPr>
              <w:pStyle w:val="TAC"/>
            </w:pPr>
            <w:del w:id="16384" w:author="马志锋10011873" w:date="2020-10-20T11:07: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AB4B036" w14:textId="6FF68BC4" w:rsidR="00D20320" w:rsidRPr="00C027C0" w:rsidRDefault="00D20320" w:rsidP="00D20320">
            <w:pPr>
              <w:pStyle w:val="TAC"/>
            </w:pPr>
            <w:del w:id="16385" w:author="马志锋10011873" w:date="2020-10-20T11:07: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0D8CA02" w14:textId="2520A213" w:rsidR="00D20320" w:rsidRPr="00C027C0" w:rsidRDefault="00D20320" w:rsidP="00D20320">
            <w:pPr>
              <w:pStyle w:val="TAC"/>
              <w:rPr>
                <w:lang w:val="en-US"/>
              </w:rPr>
            </w:pPr>
            <w:del w:id="16386" w:author="马志锋10011873" w:date="2020-10-20T11:07: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37CA5FA8" w14:textId="5940C70A" w:rsidR="00D20320" w:rsidRPr="00C027C0" w:rsidRDefault="00D20320" w:rsidP="00D20320">
            <w:pPr>
              <w:pStyle w:val="TAC"/>
              <w:rPr>
                <w:lang w:val="en-US"/>
              </w:rPr>
            </w:pPr>
            <w:del w:id="16387"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C47AF5" w14:textId="71E780B0" w:rsidR="00D20320" w:rsidRPr="00C027C0" w:rsidRDefault="00D20320" w:rsidP="00D20320">
            <w:pPr>
              <w:pStyle w:val="TAC"/>
              <w:rPr>
                <w:lang w:eastAsia="zh-CN"/>
              </w:rPr>
            </w:pPr>
            <w:del w:id="16388"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ADFB6C" w14:textId="29DF2DA9" w:rsidR="00D20320" w:rsidRPr="00C027C0" w:rsidRDefault="00D20320" w:rsidP="00D20320">
            <w:pPr>
              <w:pStyle w:val="TAC"/>
              <w:rPr>
                <w:lang w:eastAsia="zh-CN"/>
              </w:rPr>
            </w:pPr>
            <w:del w:id="16389"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931FB8"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34CC9A"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99A2C66"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A63A05"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460C9A1F" w14:textId="77777777" w:rsidR="00D20320" w:rsidRPr="001C0CC4" w:rsidRDefault="00D20320" w:rsidP="00D20320">
            <w:pPr>
              <w:pStyle w:val="TAC"/>
              <w:rPr>
                <w:lang w:val="en-US" w:eastAsia="zh-CN"/>
              </w:rPr>
            </w:pPr>
          </w:p>
        </w:tc>
      </w:tr>
      <w:tr w:rsidR="00D20320" w:rsidRPr="001C0CC4" w14:paraId="42707A9B" w14:textId="77777777" w:rsidTr="00426BD9">
        <w:trPr>
          <w:trHeight w:val="29"/>
          <w:jc w:val="center"/>
        </w:trPr>
        <w:tc>
          <w:tcPr>
            <w:tcW w:w="1648" w:type="dxa"/>
            <w:vMerge/>
            <w:tcBorders>
              <w:left w:val="single" w:sz="4" w:space="0" w:color="auto"/>
              <w:right w:val="single" w:sz="4" w:space="0" w:color="auto"/>
            </w:tcBorders>
            <w:vAlign w:val="center"/>
          </w:tcPr>
          <w:p w14:paraId="3E7D915E"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723E8682" w14:textId="77777777" w:rsidR="00D20320" w:rsidRPr="00C027C0" w:rsidRDefault="00D20320" w:rsidP="00D20320">
            <w:pPr>
              <w:pStyle w:val="TAC"/>
              <w:rPr>
                <w:lang w:val="en-US"/>
              </w:rPr>
            </w:pPr>
          </w:p>
        </w:tc>
        <w:tc>
          <w:tcPr>
            <w:tcW w:w="731" w:type="dxa"/>
            <w:vMerge/>
            <w:tcBorders>
              <w:left w:val="single" w:sz="4" w:space="0" w:color="auto"/>
              <w:right w:val="single" w:sz="4" w:space="0" w:color="auto"/>
            </w:tcBorders>
            <w:vAlign w:val="center"/>
          </w:tcPr>
          <w:p w14:paraId="63BB0E61"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238179" w14:textId="68CA785E" w:rsidR="00D20320" w:rsidRPr="00C027C0" w:rsidRDefault="00D20320" w:rsidP="00D20320">
            <w:pPr>
              <w:pStyle w:val="TAC"/>
              <w:rPr>
                <w:rFonts w:eastAsia="宋体"/>
                <w:lang w:val="en-US" w:eastAsia="zh-CN"/>
              </w:rPr>
            </w:pPr>
            <w:del w:id="16390" w:author="马志锋10011873" w:date="2020-10-20T11:07:00Z">
              <w:r w:rsidRPr="00C027C0" w:rsidDel="00D2032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F2AB774"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CCB556" w14:textId="00416BA0" w:rsidR="00D20320" w:rsidRPr="00C027C0" w:rsidRDefault="00D20320" w:rsidP="00D20320">
            <w:pPr>
              <w:pStyle w:val="TAC"/>
            </w:pPr>
            <w:del w:id="16391"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554FB3" w14:textId="1890A61D" w:rsidR="00D20320" w:rsidRPr="00C027C0" w:rsidRDefault="00D20320" w:rsidP="00D20320">
            <w:pPr>
              <w:pStyle w:val="TAC"/>
            </w:pPr>
            <w:del w:id="16392" w:author="马志锋10011873" w:date="2020-10-20T11:07: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FDF6D5B" w14:textId="0E7AD02A" w:rsidR="00D20320" w:rsidRPr="00C027C0" w:rsidRDefault="00D20320" w:rsidP="00D20320">
            <w:pPr>
              <w:pStyle w:val="TAC"/>
            </w:pPr>
            <w:del w:id="16393" w:author="马志锋10011873" w:date="2020-10-20T11:07: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973020B" w14:textId="4DECBF7C" w:rsidR="00D20320" w:rsidRPr="00C027C0" w:rsidRDefault="00D20320" w:rsidP="00D20320">
            <w:pPr>
              <w:pStyle w:val="TAC"/>
              <w:rPr>
                <w:lang w:val="en-US"/>
              </w:rPr>
            </w:pPr>
            <w:del w:id="16394" w:author="马志锋10011873" w:date="2020-10-20T11:07: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3C222C80" w14:textId="1EA22832" w:rsidR="00D20320" w:rsidRPr="00C027C0" w:rsidRDefault="00D20320" w:rsidP="00D20320">
            <w:pPr>
              <w:pStyle w:val="TAC"/>
              <w:rPr>
                <w:lang w:val="en-US"/>
              </w:rPr>
            </w:pPr>
            <w:del w:id="16395"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11EF70" w14:textId="0D44ACB4" w:rsidR="00D20320" w:rsidRPr="00C027C0" w:rsidRDefault="00D20320" w:rsidP="00D20320">
            <w:pPr>
              <w:pStyle w:val="TAC"/>
              <w:rPr>
                <w:lang w:eastAsia="zh-CN"/>
              </w:rPr>
            </w:pPr>
            <w:del w:id="16396"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1B535B" w14:textId="6432D5E5" w:rsidR="00D20320" w:rsidRPr="00C027C0" w:rsidRDefault="00D20320" w:rsidP="00D20320">
            <w:pPr>
              <w:pStyle w:val="TAC"/>
              <w:rPr>
                <w:lang w:eastAsia="zh-CN"/>
              </w:rPr>
            </w:pPr>
            <w:del w:id="16397"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859C8B0"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74E0E1"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E3E283" w14:textId="77777777" w:rsidR="00D20320" w:rsidRPr="00C027C0"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75C66F"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5F4A5A21" w14:textId="77777777" w:rsidR="00D20320" w:rsidRPr="001C0CC4" w:rsidRDefault="00D20320" w:rsidP="00D20320">
            <w:pPr>
              <w:pStyle w:val="TAC"/>
              <w:rPr>
                <w:lang w:val="en-US" w:eastAsia="zh-CN"/>
              </w:rPr>
            </w:pPr>
          </w:p>
        </w:tc>
      </w:tr>
      <w:tr w:rsidR="00D20320" w:rsidRPr="001C0CC4" w14:paraId="3BC952BA" w14:textId="77777777" w:rsidTr="00426BD9">
        <w:trPr>
          <w:trHeight w:val="29"/>
          <w:jc w:val="center"/>
        </w:trPr>
        <w:tc>
          <w:tcPr>
            <w:tcW w:w="1648" w:type="dxa"/>
            <w:vMerge/>
            <w:tcBorders>
              <w:left w:val="single" w:sz="4" w:space="0" w:color="auto"/>
              <w:right w:val="single" w:sz="4" w:space="0" w:color="auto"/>
            </w:tcBorders>
            <w:vAlign w:val="center"/>
          </w:tcPr>
          <w:p w14:paraId="701C653F"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0C651308" w14:textId="77777777" w:rsidR="00D20320" w:rsidRPr="00C027C0" w:rsidRDefault="00D20320" w:rsidP="00D20320">
            <w:pPr>
              <w:pStyle w:val="TAC"/>
              <w:rPr>
                <w:lang w:val="en-US"/>
              </w:rPr>
            </w:pPr>
          </w:p>
        </w:tc>
        <w:tc>
          <w:tcPr>
            <w:tcW w:w="731" w:type="dxa"/>
            <w:vMerge/>
            <w:tcBorders>
              <w:left w:val="single" w:sz="4" w:space="0" w:color="auto"/>
              <w:right w:val="single" w:sz="4" w:space="0" w:color="auto"/>
            </w:tcBorders>
            <w:vAlign w:val="center"/>
          </w:tcPr>
          <w:p w14:paraId="1C97D82D"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84CE7A7" w14:textId="612EE184" w:rsidR="00D20320" w:rsidRPr="00C027C0" w:rsidRDefault="00D20320" w:rsidP="00D20320">
            <w:pPr>
              <w:pStyle w:val="TAC"/>
              <w:rPr>
                <w:rFonts w:eastAsia="宋体"/>
                <w:lang w:val="en-US" w:eastAsia="zh-CN"/>
              </w:rPr>
            </w:pPr>
            <w:del w:id="16398" w:author="马志锋10011873" w:date="2020-10-20T11:07:00Z">
              <w:r w:rsidRPr="00C027C0" w:rsidDel="00D2032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95FB914"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4BEBB7" w14:textId="0D1B08D7" w:rsidR="00D20320" w:rsidRPr="00C027C0" w:rsidRDefault="00D20320" w:rsidP="00D20320">
            <w:pPr>
              <w:pStyle w:val="TAC"/>
            </w:pPr>
            <w:del w:id="16399"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9E8ED7" w14:textId="6698C06D" w:rsidR="00D20320" w:rsidRPr="00C027C0" w:rsidRDefault="00D20320" w:rsidP="00D20320">
            <w:pPr>
              <w:pStyle w:val="TAC"/>
            </w:pPr>
            <w:del w:id="16400" w:author="马志锋10011873" w:date="2020-10-20T11:07: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4DAB343" w14:textId="682ECDC4" w:rsidR="00D20320" w:rsidRPr="00C027C0" w:rsidRDefault="00D20320" w:rsidP="00D20320">
            <w:pPr>
              <w:pStyle w:val="TAC"/>
            </w:pPr>
            <w:del w:id="16401" w:author="马志锋10011873" w:date="2020-10-20T11:07: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51BCD0F" w14:textId="33AF53CE" w:rsidR="00D20320" w:rsidRPr="00C027C0" w:rsidRDefault="00D20320" w:rsidP="00D20320">
            <w:pPr>
              <w:pStyle w:val="TAC"/>
              <w:rPr>
                <w:lang w:val="en-US"/>
              </w:rPr>
            </w:pPr>
            <w:del w:id="16402" w:author="马志锋10011873" w:date="2020-10-20T11:07: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6968960" w14:textId="42939B08" w:rsidR="00D20320" w:rsidRPr="00C027C0" w:rsidRDefault="00D20320" w:rsidP="00D20320">
            <w:pPr>
              <w:pStyle w:val="TAC"/>
              <w:rPr>
                <w:lang w:val="en-US"/>
              </w:rPr>
            </w:pPr>
            <w:del w:id="16403"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20E1F1" w14:textId="414D03B2" w:rsidR="00D20320" w:rsidRPr="00C027C0" w:rsidRDefault="00D20320" w:rsidP="00D20320">
            <w:pPr>
              <w:pStyle w:val="TAC"/>
              <w:rPr>
                <w:lang w:eastAsia="zh-CN"/>
              </w:rPr>
            </w:pPr>
            <w:del w:id="16404"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88D1FD" w14:textId="3A78A48A" w:rsidR="00D20320" w:rsidRPr="00C027C0" w:rsidRDefault="00D20320" w:rsidP="00D20320">
            <w:pPr>
              <w:pStyle w:val="TAC"/>
              <w:rPr>
                <w:lang w:eastAsia="zh-CN"/>
              </w:rPr>
            </w:pPr>
            <w:del w:id="16405" w:author="马志锋10011873" w:date="2020-10-20T11:07: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EC9F11"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9F25F0"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77F756E" w14:textId="77777777" w:rsidR="00D20320" w:rsidRPr="00C027C0"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C8BF93"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236A303D" w14:textId="77777777" w:rsidR="00D20320" w:rsidRPr="001C0CC4" w:rsidRDefault="00D20320" w:rsidP="00D20320">
            <w:pPr>
              <w:pStyle w:val="TAC"/>
              <w:rPr>
                <w:lang w:val="en-US" w:eastAsia="zh-CN"/>
              </w:rPr>
            </w:pPr>
          </w:p>
        </w:tc>
      </w:tr>
      <w:tr w:rsidR="00D20320" w:rsidRPr="001C0CC4" w14:paraId="49133382" w14:textId="77777777" w:rsidTr="00426BD9">
        <w:trPr>
          <w:trHeight w:val="29"/>
          <w:jc w:val="center"/>
        </w:trPr>
        <w:tc>
          <w:tcPr>
            <w:tcW w:w="1648" w:type="dxa"/>
            <w:vMerge/>
            <w:tcBorders>
              <w:left w:val="single" w:sz="4" w:space="0" w:color="auto"/>
              <w:right w:val="single" w:sz="4" w:space="0" w:color="auto"/>
            </w:tcBorders>
            <w:vAlign w:val="center"/>
          </w:tcPr>
          <w:p w14:paraId="357776BF"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43135AAC" w14:textId="77777777" w:rsidR="00D20320" w:rsidRPr="00C027C0" w:rsidRDefault="00D20320" w:rsidP="00D20320">
            <w:pPr>
              <w:pStyle w:val="TAC"/>
              <w:rPr>
                <w:lang w:val="en-US"/>
              </w:rPr>
            </w:pPr>
          </w:p>
        </w:tc>
        <w:tc>
          <w:tcPr>
            <w:tcW w:w="731" w:type="dxa"/>
            <w:vMerge w:val="restart"/>
            <w:tcBorders>
              <w:left w:val="single" w:sz="4" w:space="0" w:color="auto"/>
              <w:right w:val="single" w:sz="4" w:space="0" w:color="auto"/>
            </w:tcBorders>
            <w:vAlign w:val="center"/>
          </w:tcPr>
          <w:p w14:paraId="588A57CB" w14:textId="4ACB5E86" w:rsidR="00D20320" w:rsidRPr="00C027C0" w:rsidRDefault="00D20320" w:rsidP="00D20320">
            <w:pPr>
              <w:pStyle w:val="TAC"/>
              <w:rPr>
                <w:rFonts w:eastAsia="宋体"/>
                <w:lang w:val="en-US" w:eastAsia="zh-CN"/>
              </w:rPr>
            </w:pPr>
            <w:del w:id="16406" w:author="马志锋10011873" w:date="2020-10-20T11:07:00Z">
              <w:r w:rsidRPr="00C027C0" w:rsidDel="00D20320">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E56E262" w14:textId="77A9DE8A" w:rsidR="00D20320" w:rsidRPr="00C027C0" w:rsidRDefault="00D20320" w:rsidP="00D20320">
            <w:pPr>
              <w:pStyle w:val="TAC"/>
              <w:rPr>
                <w:szCs w:val="18"/>
                <w:lang w:val="en-US" w:eastAsia="zh-CN"/>
              </w:rPr>
            </w:pPr>
            <w:del w:id="16407" w:author="马志锋10011873" w:date="2020-10-20T11:07:00Z">
              <w:r w:rsidRPr="00C027C0" w:rsidDel="00D2032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637A90F" w14:textId="54AC78F9" w:rsidR="00D20320" w:rsidRPr="00C027C0" w:rsidRDefault="00D20320" w:rsidP="00D20320">
            <w:pPr>
              <w:pStyle w:val="TAC"/>
              <w:rPr>
                <w:lang w:val="en-US" w:eastAsia="zh-CN"/>
              </w:rPr>
            </w:pPr>
            <w:del w:id="16408" w:author="马志锋10011873" w:date="2020-10-20T11:07:00Z">
              <w:r w:rsidRPr="00C027C0" w:rsidDel="00D2032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05D8E06" w14:textId="16A50B3A" w:rsidR="00D20320" w:rsidRPr="00C027C0" w:rsidRDefault="00D20320" w:rsidP="00D20320">
            <w:pPr>
              <w:pStyle w:val="TAC"/>
              <w:rPr>
                <w:szCs w:val="18"/>
                <w:lang w:val="en-US" w:eastAsia="zh-CN"/>
              </w:rPr>
            </w:pPr>
            <w:del w:id="16409" w:author="马志锋10011873" w:date="2020-10-20T11:07:00Z">
              <w:r w:rsidRPr="00C027C0" w:rsidDel="00D2032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1E5379" w14:textId="1A219D87" w:rsidR="00D20320" w:rsidRPr="00C027C0" w:rsidRDefault="00D20320" w:rsidP="00D20320">
            <w:pPr>
              <w:pStyle w:val="TAC"/>
              <w:rPr>
                <w:szCs w:val="18"/>
                <w:lang w:val="en-US" w:eastAsia="zh-CN"/>
              </w:rPr>
            </w:pPr>
            <w:del w:id="16410" w:author="马志锋10011873" w:date="2020-10-20T11:07:00Z">
              <w:r w:rsidRPr="00C027C0" w:rsidDel="00D2032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67513E3" w14:textId="5E8E74BF" w:rsidR="00D20320" w:rsidRPr="00C027C0" w:rsidRDefault="00D20320" w:rsidP="00D20320">
            <w:pPr>
              <w:pStyle w:val="TAC"/>
              <w:rPr>
                <w:szCs w:val="18"/>
                <w:lang w:val="en-US" w:eastAsia="zh-CN"/>
              </w:rPr>
            </w:pPr>
            <w:del w:id="16411" w:author="马志锋10011873" w:date="2020-10-20T11:07:00Z">
              <w:r w:rsidRPr="00C027C0" w:rsidDel="00D2032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2488B785" w14:textId="77777777" w:rsidR="00D20320" w:rsidRPr="00C027C0"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BF52ACE" w14:textId="77777777" w:rsidR="00D20320" w:rsidRPr="00C027C0"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77F13B"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6E60D0"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84F97B"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63CF6F"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199072"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C724F4" w14:textId="77777777" w:rsidR="00D20320" w:rsidRPr="00C027C0"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55E18E0C" w14:textId="77777777" w:rsidR="00D20320" w:rsidRPr="001C0CC4" w:rsidRDefault="00D20320" w:rsidP="00D20320">
            <w:pPr>
              <w:pStyle w:val="TAC"/>
              <w:rPr>
                <w:lang w:val="en-US" w:eastAsia="zh-CN"/>
              </w:rPr>
            </w:pPr>
          </w:p>
        </w:tc>
      </w:tr>
      <w:tr w:rsidR="00D20320" w:rsidRPr="001C0CC4" w14:paraId="6A083008" w14:textId="77777777" w:rsidTr="00426BD9">
        <w:trPr>
          <w:trHeight w:val="29"/>
          <w:jc w:val="center"/>
        </w:trPr>
        <w:tc>
          <w:tcPr>
            <w:tcW w:w="1648" w:type="dxa"/>
            <w:vMerge/>
            <w:tcBorders>
              <w:left w:val="single" w:sz="4" w:space="0" w:color="auto"/>
              <w:right w:val="single" w:sz="4" w:space="0" w:color="auto"/>
            </w:tcBorders>
            <w:vAlign w:val="center"/>
          </w:tcPr>
          <w:p w14:paraId="00ABD135"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5A857C99" w14:textId="77777777" w:rsidR="00D20320" w:rsidRPr="00C027C0" w:rsidRDefault="00D20320" w:rsidP="00D20320">
            <w:pPr>
              <w:pStyle w:val="TAC"/>
              <w:rPr>
                <w:lang w:val="en-US"/>
              </w:rPr>
            </w:pPr>
          </w:p>
        </w:tc>
        <w:tc>
          <w:tcPr>
            <w:tcW w:w="731" w:type="dxa"/>
            <w:vMerge/>
            <w:tcBorders>
              <w:left w:val="single" w:sz="4" w:space="0" w:color="auto"/>
              <w:right w:val="single" w:sz="4" w:space="0" w:color="auto"/>
            </w:tcBorders>
            <w:vAlign w:val="center"/>
          </w:tcPr>
          <w:p w14:paraId="4E09E913"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3F6DFE" w14:textId="4DC73D09" w:rsidR="00D20320" w:rsidRPr="00C027C0" w:rsidRDefault="00D20320" w:rsidP="00D20320">
            <w:pPr>
              <w:pStyle w:val="TAC"/>
              <w:rPr>
                <w:szCs w:val="18"/>
                <w:lang w:val="en-US" w:eastAsia="zh-CN"/>
              </w:rPr>
            </w:pPr>
            <w:del w:id="16412" w:author="马志锋10011873" w:date="2020-10-20T11:07:00Z">
              <w:r w:rsidRPr="00C027C0" w:rsidDel="00D2032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356B9F49"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A90A7" w14:textId="5FBC16E5" w:rsidR="00D20320" w:rsidRPr="00C027C0" w:rsidRDefault="00D20320" w:rsidP="00D20320">
            <w:pPr>
              <w:pStyle w:val="TAC"/>
              <w:rPr>
                <w:szCs w:val="18"/>
                <w:lang w:val="en-US" w:eastAsia="zh-CN"/>
              </w:rPr>
            </w:pPr>
            <w:del w:id="16413" w:author="马志锋10011873" w:date="2020-10-20T11:07:00Z">
              <w:r w:rsidRPr="00C027C0" w:rsidDel="00D2032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1C4E68" w14:textId="5C526366" w:rsidR="00D20320" w:rsidRPr="00C027C0" w:rsidRDefault="00D20320" w:rsidP="00D20320">
            <w:pPr>
              <w:pStyle w:val="TAC"/>
              <w:rPr>
                <w:szCs w:val="18"/>
                <w:lang w:val="en-US" w:eastAsia="zh-CN"/>
              </w:rPr>
            </w:pPr>
            <w:del w:id="16414" w:author="马志锋10011873" w:date="2020-10-20T11:07:00Z">
              <w:r w:rsidRPr="00C027C0" w:rsidDel="00D2032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2F8A973" w14:textId="76F62766" w:rsidR="00D20320" w:rsidRPr="00C027C0" w:rsidRDefault="00D20320" w:rsidP="00D20320">
            <w:pPr>
              <w:pStyle w:val="TAC"/>
              <w:rPr>
                <w:szCs w:val="18"/>
                <w:lang w:val="en-US" w:eastAsia="zh-CN"/>
              </w:rPr>
            </w:pPr>
            <w:del w:id="16415" w:author="马志锋10011873" w:date="2020-10-20T11:07:00Z">
              <w:r w:rsidRPr="00C027C0" w:rsidDel="00D2032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6889670F" w14:textId="77777777" w:rsidR="00D20320" w:rsidRPr="00C027C0"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A43A9D3" w14:textId="77777777" w:rsidR="00D20320" w:rsidRPr="00C027C0"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D6FBC4"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854846"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327680"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F8FADF"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ABD05EC"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98D819" w14:textId="77777777" w:rsidR="00D20320" w:rsidRPr="00C027C0"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52A6F4BF" w14:textId="77777777" w:rsidR="00D20320" w:rsidRPr="001C0CC4" w:rsidRDefault="00D20320" w:rsidP="00D20320">
            <w:pPr>
              <w:pStyle w:val="TAC"/>
              <w:rPr>
                <w:lang w:val="en-US" w:eastAsia="zh-CN"/>
              </w:rPr>
            </w:pPr>
          </w:p>
        </w:tc>
      </w:tr>
      <w:tr w:rsidR="00D20320" w:rsidRPr="001C0CC4" w14:paraId="3D1FAE77" w14:textId="77777777" w:rsidTr="00426BD9">
        <w:trPr>
          <w:trHeight w:val="29"/>
          <w:jc w:val="center"/>
        </w:trPr>
        <w:tc>
          <w:tcPr>
            <w:tcW w:w="1648" w:type="dxa"/>
            <w:vMerge/>
            <w:tcBorders>
              <w:left w:val="single" w:sz="4" w:space="0" w:color="auto"/>
              <w:right w:val="single" w:sz="4" w:space="0" w:color="auto"/>
            </w:tcBorders>
            <w:vAlign w:val="center"/>
          </w:tcPr>
          <w:p w14:paraId="57278B48"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231723F9" w14:textId="77777777" w:rsidR="00D20320" w:rsidRPr="00C027C0"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9CBC0A1"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8A9AAAB" w14:textId="6F7D670C" w:rsidR="00D20320" w:rsidRPr="00C027C0" w:rsidRDefault="00D20320" w:rsidP="00D20320">
            <w:pPr>
              <w:pStyle w:val="TAC"/>
              <w:rPr>
                <w:szCs w:val="18"/>
                <w:lang w:val="en-US" w:eastAsia="zh-CN"/>
              </w:rPr>
            </w:pPr>
            <w:del w:id="16416" w:author="马志锋10011873" w:date="2020-10-20T11:07:00Z">
              <w:r w:rsidRPr="00C027C0" w:rsidDel="00D2032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0053538"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D769AE"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FE04DE" w14:textId="77777777" w:rsidR="00D20320" w:rsidRPr="00C027C0" w:rsidRDefault="00D20320" w:rsidP="00D20320">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80D6529"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EE8554" w14:textId="77777777" w:rsidR="00D20320" w:rsidRPr="00C027C0"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D7D9A2B" w14:textId="77777777" w:rsidR="00D20320" w:rsidRPr="00C027C0"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90355E"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5C3782"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CA4054"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12C901"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2B61A2F"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174959" w14:textId="77777777" w:rsidR="00D20320" w:rsidRPr="00C027C0" w:rsidRDefault="00D20320" w:rsidP="00D20320">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6B65D816" w14:textId="77777777" w:rsidR="00D20320" w:rsidRPr="001C0CC4" w:rsidRDefault="00D20320" w:rsidP="00D20320">
            <w:pPr>
              <w:pStyle w:val="TAC"/>
              <w:rPr>
                <w:lang w:val="en-US" w:eastAsia="zh-CN"/>
              </w:rPr>
            </w:pPr>
          </w:p>
        </w:tc>
      </w:tr>
      <w:tr w:rsidR="00D20320" w:rsidRPr="001C0CC4" w14:paraId="4F790C62" w14:textId="77777777" w:rsidTr="00D20320">
        <w:trPr>
          <w:trHeight w:val="29"/>
          <w:jc w:val="center"/>
          <w:ins w:id="16417" w:author="马志锋10011873" w:date="2020-10-20T00:44:00Z"/>
        </w:trPr>
        <w:tc>
          <w:tcPr>
            <w:tcW w:w="1648" w:type="dxa"/>
            <w:vMerge w:val="restart"/>
            <w:tcBorders>
              <w:left w:val="single" w:sz="4" w:space="0" w:color="auto"/>
              <w:right w:val="single" w:sz="4" w:space="0" w:color="auto"/>
            </w:tcBorders>
            <w:vAlign w:val="center"/>
          </w:tcPr>
          <w:p w14:paraId="70A7FFC9" w14:textId="6046B163" w:rsidR="00D20320" w:rsidRPr="00C027C0" w:rsidRDefault="00D20320" w:rsidP="00D20320">
            <w:pPr>
              <w:pStyle w:val="TAC"/>
              <w:rPr>
                <w:ins w:id="16418" w:author="马志锋10011873" w:date="2020-10-20T00:44:00Z"/>
                <w:lang w:val="en-US"/>
              </w:rPr>
            </w:pPr>
            <w:ins w:id="16419" w:author="马志锋10011873" w:date="2020-10-20T11:04:00Z">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ins>
          </w:p>
        </w:tc>
        <w:tc>
          <w:tcPr>
            <w:tcW w:w="1366" w:type="dxa"/>
            <w:vMerge w:val="restart"/>
            <w:tcBorders>
              <w:left w:val="single" w:sz="4" w:space="0" w:color="auto"/>
              <w:right w:val="single" w:sz="4" w:space="0" w:color="auto"/>
            </w:tcBorders>
            <w:vAlign w:val="center"/>
          </w:tcPr>
          <w:p w14:paraId="780CB63B" w14:textId="74FB7A25" w:rsidR="00D20320" w:rsidRPr="00C027C0" w:rsidRDefault="00D20320" w:rsidP="00D20320">
            <w:pPr>
              <w:pStyle w:val="TAC"/>
              <w:rPr>
                <w:ins w:id="16420" w:author="马志锋10011873" w:date="2020-10-20T00:44:00Z"/>
                <w:lang w:val="en-US"/>
              </w:rPr>
            </w:pPr>
            <w:ins w:id="16421" w:author="马志锋10011873" w:date="2020-10-20T11:04:00Z">
              <w:r w:rsidRPr="00C027C0">
                <w:rPr>
                  <w:lang w:val="en-US" w:eastAsia="zh-CN"/>
                </w:rPr>
                <w:t>-</w:t>
              </w:r>
            </w:ins>
          </w:p>
        </w:tc>
        <w:tc>
          <w:tcPr>
            <w:tcW w:w="731" w:type="dxa"/>
            <w:tcBorders>
              <w:left w:val="single" w:sz="4" w:space="0" w:color="auto"/>
              <w:bottom w:val="single" w:sz="4" w:space="0" w:color="auto"/>
              <w:right w:val="single" w:sz="4" w:space="0" w:color="auto"/>
            </w:tcBorders>
            <w:vAlign w:val="center"/>
          </w:tcPr>
          <w:p w14:paraId="1AB7EB26" w14:textId="50025724" w:rsidR="00D20320" w:rsidRPr="00C027C0" w:rsidRDefault="00D20320" w:rsidP="00D20320">
            <w:pPr>
              <w:pStyle w:val="TAC"/>
              <w:rPr>
                <w:ins w:id="16422" w:author="马志锋10011873" w:date="2020-10-20T00:44:00Z"/>
                <w:lang w:val="en-US"/>
              </w:rPr>
            </w:pPr>
            <w:ins w:id="16423" w:author="马志锋10011873" w:date="2020-10-20T11:04:00Z">
              <w:r w:rsidRPr="00C027C0">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1CC4D212" w14:textId="189CA6D2" w:rsidR="00D20320" w:rsidRPr="00C027C0" w:rsidRDefault="00D20320" w:rsidP="00D20320">
            <w:pPr>
              <w:pStyle w:val="TAC"/>
              <w:rPr>
                <w:ins w:id="16424" w:author="马志锋10011873" w:date="2020-10-20T00:44:00Z"/>
                <w:lang w:val="en-US" w:eastAsia="zh-CN"/>
              </w:rPr>
            </w:pPr>
            <w:ins w:id="16425" w:author="马志锋10011873" w:date="2020-10-20T11:05: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45BBB808" w14:textId="0DC97E80" w:rsidR="00D20320" w:rsidRPr="00C027C0" w:rsidRDefault="00D20320" w:rsidP="00D20320">
            <w:pPr>
              <w:pStyle w:val="TAC"/>
              <w:rPr>
                <w:ins w:id="16426" w:author="马志锋10011873" w:date="2020-10-20T00:44:00Z"/>
                <w:lang w:val="en-US" w:eastAsia="zh-CN"/>
              </w:rPr>
            </w:pPr>
            <w:ins w:id="16427" w:author="马志锋10011873" w:date="2020-10-20T11:05: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D8FED49" w14:textId="3009A6B8" w:rsidR="00D20320" w:rsidRPr="00C027C0" w:rsidRDefault="00D20320" w:rsidP="00D20320">
            <w:pPr>
              <w:pStyle w:val="TAC"/>
              <w:rPr>
                <w:ins w:id="16428" w:author="马志锋10011873" w:date="2020-10-20T00:44:00Z"/>
                <w:szCs w:val="18"/>
                <w:lang w:val="en-US" w:eastAsia="zh-CN"/>
              </w:rPr>
            </w:pPr>
            <w:ins w:id="16429" w:author="马志锋10011873" w:date="2020-10-20T11:05: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58EF651" w14:textId="186F4D4A" w:rsidR="00D20320" w:rsidRPr="00C027C0" w:rsidRDefault="00D20320" w:rsidP="00D20320">
            <w:pPr>
              <w:pStyle w:val="TAC"/>
              <w:rPr>
                <w:ins w:id="16430" w:author="马志锋10011873" w:date="2020-10-20T00:44:00Z"/>
                <w:szCs w:val="18"/>
                <w:lang w:val="en-US" w:eastAsia="zh-CN"/>
              </w:rPr>
            </w:pPr>
            <w:ins w:id="16431" w:author="马志锋10011873" w:date="2020-10-20T11:05: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788C515F" w14:textId="2A3D1976" w:rsidR="00D20320" w:rsidRPr="00C027C0" w:rsidRDefault="00D20320" w:rsidP="00D20320">
            <w:pPr>
              <w:pStyle w:val="TAC"/>
              <w:rPr>
                <w:ins w:id="16432" w:author="马志锋10011873" w:date="2020-10-20T00:44:00Z"/>
                <w:szCs w:val="18"/>
                <w:lang w:val="en-US" w:eastAsia="zh-CN"/>
              </w:rPr>
            </w:pPr>
            <w:ins w:id="16433" w:author="马志锋10011873" w:date="2020-10-20T11:06: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tcPr>
          <w:p w14:paraId="3A1AA272" w14:textId="31F86B1B" w:rsidR="00D20320" w:rsidRPr="00C027C0" w:rsidRDefault="00D20320" w:rsidP="00D20320">
            <w:pPr>
              <w:pStyle w:val="TAC"/>
              <w:rPr>
                <w:ins w:id="16434" w:author="马志锋10011873" w:date="2020-10-20T00:44:00Z"/>
                <w:lang w:val="en-US" w:eastAsia="zh-CN"/>
              </w:rPr>
            </w:pPr>
            <w:ins w:id="16435" w:author="马志锋10011873" w:date="2020-10-20T11:06:00Z">
              <w:r>
                <w:rPr>
                  <w:rFonts w:hint="eastAsia"/>
                  <w:lang w:val="en-US" w:eastAsia="zh-CN"/>
                </w:rPr>
                <w:t>11</w:t>
              </w:r>
              <w:r>
                <w:rPr>
                  <w:lang w:val="en-US" w:eastAsia="zh-CN"/>
                </w:rPr>
                <w:t>1</w:t>
              </w:r>
            </w:ins>
          </w:p>
        </w:tc>
        <w:tc>
          <w:tcPr>
            <w:tcW w:w="768" w:type="dxa"/>
            <w:tcBorders>
              <w:top w:val="single" w:sz="4" w:space="0" w:color="auto"/>
              <w:left w:val="single" w:sz="4" w:space="0" w:color="auto"/>
              <w:bottom w:val="single" w:sz="4" w:space="0" w:color="auto"/>
              <w:right w:val="single" w:sz="4" w:space="0" w:color="auto"/>
            </w:tcBorders>
          </w:tcPr>
          <w:p w14:paraId="2AD6CFD9" w14:textId="6437A666" w:rsidR="00D20320" w:rsidRPr="00C027C0" w:rsidRDefault="00D20320" w:rsidP="00D20320">
            <w:pPr>
              <w:pStyle w:val="TAC"/>
              <w:rPr>
                <w:ins w:id="16436" w:author="马志锋10011873" w:date="2020-10-20T00:44:00Z"/>
                <w:lang w:val="en-US" w:eastAsia="zh-CN"/>
              </w:rPr>
            </w:pPr>
            <w:ins w:id="16437" w:author="马志锋10011873" w:date="2020-10-20T11:06: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DF088E8" w14:textId="77777777" w:rsidR="00D20320" w:rsidRPr="00C027C0" w:rsidRDefault="00D20320" w:rsidP="00D20320">
            <w:pPr>
              <w:pStyle w:val="TAC"/>
              <w:rPr>
                <w:ins w:id="16438"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C0F449" w14:textId="77777777" w:rsidR="00D20320" w:rsidRPr="00C027C0" w:rsidRDefault="00D20320" w:rsidP="00D20320">
            <w:pPr>
              <w:pStyle w:val="TAC"/>
              <w:rPr>
                <w:ins w:id="16439"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6883B8" w14:textId="77777777" w:rsidR="00D20320" w:rsidRPr="00C027C0" w:rsidRDefault="00D20320" w:rsidP="00D20320">
            <w:pPr>
              <w:pStyle w:val="TAC"/>
              <w:rPr>
                <w:ins w:id="16440"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1CC3D" w14:textId="77777777" w:rsidR="00D20320" w:rsidRPr="00C027C0" w:rsidRDefault="00D20320" w:rsidP="00D20320">
            <w:pPr>
              <w:pStyle w:val="TAC"/>
              <w:rPr>
                <w:ins w:id="16441" w:author="马志锋10011873" w:date="2020-10-20T00: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05501F2" w14:textId="77777777" w:rsidR="00D20320" w:rsidRPr="00C027C0" w:rsidRDefault="00D20320" w:rsidP="00D20320">
            <w:pPr>
              <w:pStyle w:val="TAC"/>
              <w:rPr>
                <w:ins w:id="16442"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388D30" w14:textId="77777777" w:rsidR="00D20320" w:rsidRPr="00C027C0" w:rsidRDefault="00D20320" w:rsidP="00D20320">
            <w:pPr>
              <w:pStyle w:val="TAC"/>
              <w:rPr>
                <w:ins w:id="16443" w:author="马志锋10011873" w:date="2020-10-20T00:44:00Z"/>
                <w:szCs w:val="18"/>
                <w:lang w:val="en-US" w:eastAsia="zh-CN"/>
              </w:rPr>
            </w:pPr>
          </w:p>
        </w:tc>
        <w:tc>
          <w:tcPr>
            <w:tcW w:w="1286" w:type="dxa"/>
            <w:vMerge w:val="restart"/>
            <w:tcBorders>
              <w:left w:val="single" w:sz="4" w:space="0" w:color="auto"/>
              <w:right w:val="single" w:sz="4" w:space="0" w:color="auto"/>
            </w:tcBorders>
            <w:vAlign w:val="center"/>
          </w:tcPr>
          <w:p w14:paraId="7C8D300B" w14:textId="1D1C6FF0" w:rsidR="00D20320" w:rsidRPr="001C0CC4" w:rsidRDefault="00D20320" w:rsidP="00D20320">
            <w:pPr>
              <w:pStyle w:val="TAC"/>
              <w:rPr>
                <w:ins w:id="16444" w:author="马志锋10011873" w:date="2020-10-20T00:44:00Z"/>
                <w:lang w:val="en-US" w:eastAsia="zh-CN"/>
              </w:rPr>
            </w:pPr>
            <w:ins w:id="16445" w:author="马志锋10011873" w:date="2020-10-20T11:04:00Z">
              <w:r>
                <w:rPr>
                  <w:rFonts w:hint="eastAsia"/>
                  <w:lang w:val="en-US" w:eastAsia="zh-CN"/>
                </w:rPr>
                <w:t>0</w:t>
              </w:r>
            </w:ins>
          </w:p>
        </w:tc>
      </w:tr>
      <w:tr w:rsidR="00D20320" w:rsidRPr="001C0CC4" w14:paraId="28077BC4" w14:textId="77777777" w:rsidTr="00D20320">
        <w:trPr>
          <w:trHeight w:val="29"/>
          <w:jc w:val="center"/>
          <w:ins w:id="16446" w:author="马志锋10011873" w:date="2020-10-20T00:44:00Z"/>
        </w:trPr>
        <w:tc>
          <w:tcPr>
            <w:tcW w:w="1648" w:type="dxa"/>
            <w:vMerge/>
            <w:tcBorders>
              <w:left w:val="single" w:sz="4" w:space="0" w:color="auto"/>
              <w:right w:val="single" w:sz="4" w:space="0" w:color="auto"/>
            </w:tcBorders>
            <w:vAlign w:val="center"/>
          </w:tcPr>
          <w:p w14:paraId="3CA71EF6" w14:textId="77777777" w:rsidR="00D20320" w:rsidRPr="00C027C0" w:rsidRDefault="00D20320" w:rsidP="00D20320">
            <w:pPr>
              <w:pStyle w:val="TAC"/>
              <w:rPr>
                <w:ins w:id="16447" w:author="马志锋10011873" w:date="2020-10-20T00:44:00Z"/>
                <w:lang w:val="en-US"/>
              </w:rPr>
            </w:pPr>
          </w:p>
        </w:tc>
        <w:tc>
          <w:tcPr>
            <w:tcW w:w="1366" w:type="dxa"/>
            <w:vMerge/>
            <w:tcBorders>
              <w:left w:val="single" w:sz="4" w:space="0" w:color="auto"/>
              <w:right w:val="single" w:sz="4" w:space="0" w:color="auto"/>
            </w:tcBorders>
            <w:vAlign w:val="center"/>
          </w:tcPr>
          <w:p w14:paraId="725B90EA" w14:textId="77777777" w:rsidR="00D20320" w:rsidRPr="00C027C0" w:rsidRDefault="00D20320" w:rsidP="00D20320">
            <w:pPr>
              <w:pStyle w:val="TAC"/>
              <w:rPr>
                <w:ins w:id="16448" w:author="马志锋10011873" w:date="2020-10-20T00:44:00Z"/>
                <w:lang w:val="en-US"/>
              </w:rPr>
            </w:pPr>
          </w:p>
        </w:tc>
        <w:tc>
          <w:tcPr>
            <w:tcW w:w="731" w:type="dxa"/>
            <w:tcBorders>
              <w:left w:val="single" w:sz="4" w:space="0" w:color="auto"/>
              <w:bottom w:val="single" w:sz="4" w:space="0" w:color="auto"/>
              <w:right w:val="single" w:sz="4" w:space="0" w:color="auto"/>
            </w:tcBorders>
            <w:vAlign w:val="center"/>
          </w:tcPr>
          <w:p w14:paraId="3DD36123" w14:textId="3FB393AE" w:rsidR="00D20320" w:rsidRPr="00C027C0" w:rsidRDefault="00D20320" w:rsidP="00D20320">
            <w:pPr>
              <w:pStyle w:val="TAC"/>
              <w:rPr>
                <w:ins w:id="16449" w:author="马志锋10011873" w:date="2020-10-20T00:44:00Z"/>
                <w:lang w:val="en-US"/>
              </w:rPr>
            </w:pPr>
            <w:ins w:id="16450" w:author="马志锋10011873" w:date="2020-10-20T11:04:00Z">
              <w:r w:rsidRPr="00C027C0">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71424691" w14:textId="603796EE" w:rsidR="00D20320" w:rsidRPr="00C027C0" w:rsidRDefault="00D20320" w:rsidP="00D20320">
            <w:pPr>
              <w:pStyle w:val="TAC"/>
              <w:rPr>
                <w:ins w:id="16451" w:author="马志锋10011873" w:date="2020-10-20T00:44:00Z"/>
                <w:lang w:val="en-US" w:eastAsia="zh-CN"/>
              </w:rPr>
            </w:pPr>
            <w:ins w:id="16452" w:author="马志锋10011873" w:date="2020-10-20T11:05: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169A1420" w14:textId="47DFD992" w:rsidR="00D20320" w:rsidRPr="00C027C0" w:rsidRDefault="00D20320" w:rsidP="00D20320">
            <w:pPr>
              <w:pStyle w:val="TAC"/>
              <w:rPr>
                <w:ins w:id="16453" w:author="马志锋10011873" w:date="2020-10-20T00:44:00Z"/>
                <w:lang w:val="en-US" w:eastAsia="zh-CN"/>
              </w:rPr>
            </w:pPr>
            <w:ins w:id="16454" w:author="马志锋10011873" w:date="2020-10-20T11:05: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002D562" w14:textId="28BDABBB" w:rsidR="00D20320" w:rsidRPr="00C027C0" w:rsidRDefault="00D20320" w:rsidP="00D20320">
            <w:pPr>
              <w:pStyle w:val="TAC"/>
              <w:rPr>
                <w:ins w:id="16455" w:author="马志锋10011873" w:date="2020-10-20T00:44:00Z"/>
                <w:szCs w:val="18"/>
                <w:lang w:val="en-US" w:eastAsia="zh-CN"/>
              </w:rPr>
            </w:pPr>
            <w:ins w:id="16456" w:author="马志锋10011873" w:date="2020-10-20T11:05: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7C0EE8F" w14:textId="00F4CA2E" w:rsidR="00D20320" w:rsidRPr="00C027C0" w:rsidRDefault="00D20320" w:rsidP="00D20320">
            <w:pPr>
              <w:pStyle w:val="TAC"/>
              <w:rPr>
                <w:ins w:id="16457" w:author="马志锋10011873" w:date="2020-10-20T00:44:00Z"/>
                <w:szCs w:val="18"/>
                <w:lang w:val="en-US" w:eastAsia="zh-CN"/>
              </w:rPr>
            </w:pPr>
            <w:ins w:id="16458" w:author="马志锋10011873" w:date="2020-10-20T11:05: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3F8CDB9C" w14:textId="05068728" w:rsidR="00D20320" w:rsidRPr="00C027C0" w:rsidRDefault="00D20320" w:rsidP="00D20320">
            <w:pPr>
              <w:pStyle w:val="TAC"/>
              <w:rPr>
                <w:ins w:id="16459" w:author="马志锋10011873" w:date="2020-10-20T00:44:00Z"/>
                <w:szCs w:val="18"/>
                <w:lang w:val="en-US" w:eastAsia="zh-CN"/>
              </w:rPr>
            </w:pPr>
            <w:ins w:id="16460" w:author="马志锋10011873" w:date="2020-10-20T11:06: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tcPr>
          <w:p w14:paraId="19D1CCA9" w14:textId="661636BB" w:rsidR="00D20320" w:rsidRPr="00C027C0" w:rsidRDefault="00D20320" w:rsidP="00D20320">
            <w:pPr>
              <w:pStyle w:val="TAC"/>
              <w:rPr>
                <w:ins w:id="16461" w:author="马志锋10011873" w:date="2020-10-20T00:44:00Z"/>
                <w:lang w:val="en-US" w:eastAsia="zh-CN"/>
              </w:rPr>
            </w:pPr>
            <w:ins w:id="16462" w:author="马志锋10011873" w:date="2020-10-20T11:06:00Z">
              <w:r>
                <w:rPr>
                  <w:rFonts w:hint="eastAsia"/>
                  <w:lang w:val="en-US" w:eastAsia="zh-CN"/>
                </w:rPr>
                <w:t>11</w:t>
              </w:r>
              <w:r>
                <w:rPr>
                  <w:lang w:val="en-US" w:eastAsia="zh-CN"/>
                </w:rPr>
                <w:t>1</w:t>
              </w:r>
            </w:ins>
          </w:p>
        </w:tc>
        <w:tc>
          <w:tcPr>
            <w:tcW w:w="768" w:type="dxa"/>
            <w:tcBorders>
              <w:top w:val="single" w:sz="4" w:space="0" w:color="auto"/>
              <w:left w:val="single" w:sz="4" w:space="0" w:color="auto"/>
              <w:bottom w:val="single" w:sz="4" w:space="0" w:color="auto"/>
              <w:right w:val="single" w:sz="4" w:space="0" w:color="auto"/>
            </w:tcBorders>
          </w:tcPr>
          <w:p w14:paraId="20A532D5" w14:textId="421742D4" w:rsidR="00D20320" w:rsidRPr="00C027C0" w:rsidRDefault="00D20320" w:rsidP="00D20320">
            <w:pPr>
              <w:pStyle w:val="TAC"/>
              <w:rPr>
                <w:ins w:id="16463" w:author="马志锋10011873" w:date="2020-10-20T00:44:00Z"/>
                <w:lang w:val="en-US" w:eastAsia="zh-CN"/>
              </w:rPr>
            </w:pPr>
            <w:ins w:id="16464" w:author="马志锋10011873" w:date="2020-10-20T11:06: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C9BDB22" w14:textId="65EB3137" w:rsidR="00D20320" w:rsidRPr="00C027C0" w:rsidRDefault="00D20320" w:rsidP="00D20320">
            <w:pPr>
              <w:pStyle w:val="TAC"/>
              <w:rPr>
                <w:ins w:id="16465" w:author="马志锋10011873" w:date="2020-10-20T00:44:00Z"/>
                <w:szCs w:val="18"/>
                <w:lang w:val="en-US" w:eastAsia="zh-CN"/>
              </w:rPr>
            </w:pPr>
            <w:ins w:id="16466" w:author="马志锋10011873" w:date="2020-10-20T11:06: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232ABAE" w14:textId="0ACBEE6A" w:rsidR="00D20320" w:rsidRPr="00C027C0" w:rsidRDefault="00D20320" w:rsidP="00D20320">
            <w:pPr>
              <w:pStyle w:val="TAC"/>
              <w:rPr>
                <w:ins w:id="16467" w:author="马志锋10011873" w:date="2020-10-20T00:44:00Z"/>
                <w:szCs w:val="18"/>
                <w:lang w:val="en-US" w:eastAsia="zh-CN"/>
              </w:rPr>
            </w:pPr>
            <w:ins w:id="16468" w:author="马志锋10011873" w:date="2020-10-20T11:06: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CF0DD4B" w14:textId="77777777" w:rsidR="00D20320" w:rsidRPr="00C027C0" w:rsidRDefault="00D20320" w:rsidP="00D20320">
            <w:pPr>
              <w:pStyle w:val="TAC"/>
              <w:rPr>
                <w:ins w:id="16469"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667118" w14:textId="77777777" w:rsidR="00D20320" w:rsidRPr="00C027C0" w:rsidRDefault="00D20320" w:rsidP="00D20320">
            <w:pPr>
              <w:pStyle w:val="TAC"/>
              <w:rPr>
                <w:ins w:id="16470" w:author="马志锋10011873" w:date="2020-10-20T00: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80D9763" w14:textId="77777777" w:rsidR="00D20320" w:rsidRPr="00C027C0" w:rsidRDefault="00D20320" w:rsidP="00D20320">
            <w:pPr>
              <w:pStyle w:val="TAC"/>
              <w:rPr>
                <w:ins w:id="16471"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57992" w14:textId="77777777" w:rsidR="00D20320" w:rsidRPr="00C027C0" w:rsidRDefault="00D20320" w:rsidP="00D20320">
            <w:pPr>
              <w:pStyle w:val="TAC"/>
              <w:rPr>
                <w:ins w:id="16472" w:author="马志锋10011873" w:date="2020-10-20T00:44:00Z"/>
                <w:szCs w:val="18"/>
                <w:lang w:val="en-US" w:eastAsia="zh-CN"/>
              </w:rPr>
            </w:pPr>
          </w:p>
        </w:tc>
        <w:tc>
          <w:tcPr>
            <w:tcW w:w="1286" w:type="dxa"/>
            <w:vMerge/>
            <w:tcBorders>
              <w:left w:val="single" w:sz="4" w:space="0" w:color="auto"/>
              <w:right w:val="single" w:sz="4" w:space="0" w:color="auto"/>
            </w:tcBorders>
            <w:vAlign w:val="center"/>
          </w:tcPr>
          <w:p w14:paraId="51C5B041" w14:textId="77777777" w:rsidR="00D20320" w:rsidRPr="001C0CC4" w:rsidRDefault="00D20320" w:rsidP="00D20320">
            <w:pPr>
              <w:pStyle w:val="TAC"/>
              <w:rPr>
                <w:ins w:id="16473" w:author="马志锋10011873" w:date="2020-10-20T00:44:00Z"/>
                <w:lang w:val="en-US" w:eastAsia="zh-CN"/>
              </w:rPr>
            </w:pPr>
          </w:p>
        </w:tc>
      </w:tr>
      <w:tr w:rsidR="00D20320" w:rsidRPr="001C0CC4" w14:paraId="7C3B1E3F" w14:textId="77777777" w:rsidTr="00426BD9">
        <w:trPr>
          <w:trHeight w:val="29"/>
          <w:jc w:val="center"/>
          <w:ins w:id="16474" w:author="马志锋10011873" w:date="2020-10-20T00:44:00Z"/>
        </w:trPr>
        <w:tc>
          <w:tcPr>
            <w:tcW w:w="1648" w:type="dxa"/>
            <w:vMerge/>
            <w:tcBorders>
              <w:left w:val="single" w:sz="4" w:space="0" w:color="auto"/>
              <w:right w:val="single" w:sz="4" w:space="0" w:color="auto"/>
            </w:tcBorders>
            <w:vAlign w:val="center"/>
          </w:tcPr>
          <w:p w14:paraId="6CFBAA20" w14:textId="77777777" w:rsidR="00D20320" w:rsidRPr="00C027C0" w:rsidRDefault="00D20320" w:rsidP="00D20320">
            <w:pPr>
              <w:pStyle w:val="TAC"/>
              <w:rPr>
                <w:ins w:id="16475" w:author="马志锋10011873" w:date="2020-10-20T00:44:00Z"/>
                <w:lang w:val="en-US"/>
              </w:rPr>
            </w:pPr>
          </w:p>
        </w:tc>
        <w:tc>
          <w:tcPr>
            <w:tcW w:w="1366" w:type="dxa"/>
            <w:vMerge/>
            <w:tcBorders>
              <w:left w:val="single" w:sz="4" w:space="0" w:color="auto"/>
              <w:right w:val="single" w:sz="4" w:space="0" w:color="auto"/>
            </w:tcBorders>
            <w:vAlign w:val="center"/>
          </w:tcPr>
          <w:p w14:paraId="0DBA8BBC" w14:textId="77777777" w:rsidR="00D20320" w:rsidRPr="00C027C0" w:rsidRDefault="00D20320" w:rsidP="00D20320">
            <w:pPr>
              <w:pStyle w:val="TAC"/>
              <w:rPr>
                <w:ins w:id="16476" w:author="马志锋10011873" w:date="2020-10-20T00:44:00Z"/>
                <w:lang w:val="en-US"/>
              </w:rPr>
            </w:pPr>
          </w:p>
        </w:tc>
        <w:tc>
          <w:tcPr>
            <w:tcW w:w="731" w:type="dxa"/>
            <w:tcBorders>
              <w:left w:val="single" w:sz="4" w:space="0" w:color="auto"/>
              <w:bottom w:val="single" w:sz="4" w:space="0" w:color="auto"/>
              <w:right w:val="single" w:sz="4" w:space="0" w:color="auto"/>
            </w:tcBorders>
            <w:vAlign w:val="center"/>
          </w:tcPr>
          <w:p w14:paraId="488F5362" w14:textId="59A135E0" w:rsidR="00D20320" w:rsidRPr="00C027C0" w:rsidRDefault="00D20320" w:rsidP="00D20320">
            <w:pPr>
              <w:pStyle w:val="TAC"/>
              <w:rPr>
                <w:ins w:id="16477" w:author="马志锋10011873" w:date="2020-10-20T00:44:00Z"/>
                <w:lang w:val="en-US"/>
              </w:rPr>
            </w:pPr>
            <w:ins w:id="16478" w:author="马志锋10011873" w:date="2020-10-20T11:05:00Z">
              <w:r w:rsidRPr="00C027C0">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3D7EB742" w14:textId="2EAA7609" w:rsidR="00D20320" w:rsidRPr="00C027C0" w:rsidRDefault="00D20320" w:rsidP="00D20320">
            <w:pPr>
              <w:pStyle w:val="TAC"/>
              <w:rPr>
                <w:ins w:id="16479" w:author="马志锋10011873" w:date="2020-10-20T00:44:00Z"/>
                <w:lang w:val="en-US" w:eastAsia="zh-CN"/>
              </w:rPr>
            </w:pPr>
            <w:ins w:id="16480" w:author="马志锋10011873" w:date="2020-10-20T11:05: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414944F4" w14:textId="379519F4" w:rsidR="00D20320" w:rsidRPr="00C027C0" w:rsidRDefault="00D20320" w:rsidP="00D20320">
            <w:pPr>
              <w:pStyle w:val="TAC"/>
              <w:rPr>
                <w:ins w:id="16481" w:author="马志锋10011873" w:date="2020-10-20T00:44:00Z"/>
                <w:lang w:val="en-US" w:eastAsia="zh-CN"/>
              </w:rPr>
            </w:pPr>
            <w:ins w:id="16482" w:author="马志锋10011873" w:date="2020-10-20T11:05: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2E726A6" w14:textId="236A420D" w:rsidR="00D20320" w:rsidRPr="00C027C0" w:rsidRDefault="00D20320" w:rsidP="00D20320">
            <w:pPr>
              <w:pStyle w:val="TAC"/>
              <w:rPr>
                <w:ins w:id="16483" w:author="马志锋10011873" w:date="2020-10-20T00:44:00Z"/>
                <w:szCs w:val="18"/>
                <w:lang w:val="en-US" w:eastAsia="zh-CN"/>
              </w:rPr>
            </w:pPr>
            <w:ins w:id="16484" w:author="马志锋10011873" w:date="2020-10-20T11:05:00Z">
              <w:r>
                <w:rPr>
                  <w:rFonts w:hint="eastAsia"/>
                  <w:szCs w:val="18"/>
                  <w:lang w:val="en-US" w:eastAsia="zh-CN"/>
                </w:rPr>
                <w:t>0</w:t>
              </w:r>
              <w:r>
                <w:rPr>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68C27842" w14:textId="49FD0653" w:rsidR="00D20320" w:rsidRPr="00C027C0" w:rsidRDefault="00D20320" w:rsidP="00D20320">
            <w:pPr>
              <w:pStyle w:val="TAC"/>
              <w:rPr>
                <w:ins w:id="16485" w:author="马志锋10011873" w:date="2020-10-20T00:44:00Z"/>
                <w:szCs w:val="18"/>
                <w:lang w:val="en-US" w:eastAsia="zh-CN"/>
              </w:rPr>
            </w:pPr>
            <w:ins w:id="16486" w:author="马志锋10011873" w:date="2020-10-20T11:05:00Z">
              <w:r>
                <w:rPr>
                  <w:rFonts w:hint="eastAsia"/>
                  <w:szCs w:val="18"/>
                  <w:lang w:val="en-US" w:eastAsia="zh-CN"/>
                </w:rPr>
                <w:t>0</w:t>
              </w:r>
              <w:r>
                <w:rPr>
                  <w:szCs w:val="18"/>
                  <w:lang w:val="en-US"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078C6089" w14:textId="667BC15A" w:rsidR="00D20320" w:rsidRPr="00C027C0" w:rsidRDefault="00D20320" w:rsidP="00D20320">
            <w:pPr>
              <w:pStyle w:val="TAC"/>
              <w:rPr>
                <w:ins w:id="16487" w:author="马志锋10011873" w:date="2020-10-20T00:44:00Z"/>
                <w:szCs w:val="18"/>
                <w:lang w:val="en-US" w:eastAsia="zh-CN"/>
              </w:rPr>
            </w:pPr>
            <w:ins w:id="16488" w:author="马志锋10011873" w:date="2020-10-20T11:06:00Z">
              <w:r>
                <w:rPr>
                  <w:rFonts w:hint="eastAsia"/>
                  <w:szCs w:val="18"/>
                  <w:lang w:val="en-US" w:eastAsia="zh-CN"/>
                </w:rPr>
                <w:t>0</w:t>
              </w:r>
              <w:r>
                <w:rPr>
                  <w:szCs w:val="18"/>
                  <w:lang w:val="en-US" w:eastAsia="zh-CN"/>
                </w:rPr>
                <w:t>11</w:t>
              </w:r>
            </w:ins>
          </w:p>
        </w:tc>
        <w:tc>
          <w:tcPr>
            <w:tcW w:w="596" w:type="dxa"/>
            <w:tcBorders>
              <w:top w:val="single" w:sz="4" w:space="0" w:color="auto"/>
              <w:left w:val="single" w:sz="4" w:space="0" w:color="auto"/>
              <w:bottom w:val="single" w:sz="4" w:space="0" w:color="auto"/>
              <w:right w:val="single" w:sz="4" w:space="0" w:color="auto"/>
            </w:tcBorders>
          </w:tcPr>
          <w:p w14:paraId="2F60121B" w14:textId="77777777" w:rsidR="00D20320" w:rsidRPr="00C027C0" w:rsidRDefault="00D20320" w:rsidP="00D20320">
            <w:pPr>
              <w:pStyle w:val="TAC"/>
              <w:rPr>
                <w:ins w:id="16489" w:author="马志锋10011873" w:date="2020-10-20T00:44:00Z"/>
                <w:lang w:val="en-US"/>
              </w:rPr>
            </w:pPr>
          </w:p>
        </w:tc>
        <w:tc>
          <w:tcPr>
            <w:tcW w:w="768" w:type="dxa"/>
            <w:tcBorders>
              <w:top w:val="single" w:sz="4" w:space="0" w:color="auto"/>
              <w:left w:val="single" w:sz="4" w:space="0" w:color="auto"/>
              <w:bottom w:val="single" w:sz="4" w:space="0" w:color="auto"/>
              <w:right w:val="single" w:sz="4" w:space="0" w:color="auto"/>
            </w:tcBorders>
          </w:tcPr>
          <w:p w14:paraId="13A36157" w14:textId="77777777" w:rsidR="00D20320" w:rsidRPr="00C027C0" w:rsidRDefault="00D20320" w:rsidP="00D20320">
            <w:pPr>
              <w:pStyle w:val="TAC"/>
              <w:rPr>
                <w:ins w:id="16490" w:author="马志锋10011873" w:date="2020-10-20T00: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D9FDAD" w14:textId="77777777" w:rsidR="00D20320" w:rsidRPr="00C027C0" w:rsidRDefault="00D20320" w:rsidP="00D20320">
            <w:pPr>
              <w:pStyle w:val="TAC"/>
              <w:rPr>
                <w:ins w:id="16491"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E5C318" w14:textId="77777777" w:rsidR="00D20320" w:rsidRPr="00C027C0" w:rsidRDefault="00D20320" w:rsidP="00D20320">
            <w:pPr>
              <w:pStyle w:val="TAC"/>
              <w:rPr>
                <w:ins w:id="16492"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7A4344" w14:textId="77777777" w:rsidR="00D20320" w:rsidRPr="00C027C0" w:rsidRDefault="00D20320" w:rsidP="00D20320">
            <w:pPr>
              <w:pStyle w:val="TAC"/>
              <w:rPr>
                <w:ins w:id="16493"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734F7C" w14:textId="77777777" w:rsidR="00D20320" w:rsidRPr="00C027C0" w:rsidRDefault="00D20320" w:rsidP="00D20320">
            <w:pPr>
              <w:pStyle w:val="TAC"/>
              <w:rPr>
                <w:ins w:id="16494" w:author="马志锋10011873" w:date="2020-10-20T00: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BD2255" w14:textId="77777777" w:rsidR="00D20320" w:rsidRPr="00C027C0" w:rsidRDefault="00D20320" w:rsidP="00D20320">
            <w:pPr>
              <w:pStyle w:val="TAC"/>
              <w:rPr>
                <w:ins w:id="16495" w:author="马志锋10011873" w:date="2020-10-20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DB125C" w14:textId="77777777" w:rsidR="00D20320" w:rsidRPr="00C027C0" w:rsidRDefault="00D20320" w:rsidP="00D20320">
            <w:pPr>
              <w:pStyle w:val="TAC"/>
              <w:rPr>
                <w:ins w:id="16496" w:author="马志锋10011873" w:date="2020-10-20T00:44:00Z"/>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5B5C3A72" w14:textId="77777777" w:rsidR="00D20320" w:rsidRPr="001C0CC4" w:rsidRDefault="00D20320" w:rsidP="00D20320">
            <w:pPr>
              <w:pStyle w:val="TAC"/>
              <w:rPr>
                <w:ins w:id="16497" w:author="马志锋10011873" w:date="2020-10-20T00:44:00Z"/>
                <w:lang w:val="en-US" w:eastAsia="zh-CN"/>
              </w:rPr>
            </w:pPr>
          </w:p>
        </w:tc>
      </w:tr>
      <w:tr w:rsidR="00D20320" w:rsidRPr="001C0CC4" w14:paraId="47A2ECF4"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0374E96B" w14:textId="32692F2E" w:rsidR="00D20320" w:rsidRPr="00C027C0" w:rsidRDefault="00D20320" w:rsidP="00D20320">
            <w:pPr>
              <w:pStyle w:val="TAC"/>
              <w:rPr>
                <w:rFonts w:eastAsia="宋体"/>
                <w:lang w:val="en-US" w:eastAsia="zh-CN"/>
              </w:rPr>
            </w:pPr>
            <w:del w:id="16498" w:author="马志锋10011873" w:date="2020-10-20T11:11:00Z">
              <w:r w:rsidRPr="00C027C0" w:rsidDel="00D20320">
                <w:rPr>
                  <w:lang w:eastAsia="zh-CN"/>
                </w:rPr>
                <w:delText>CA</w:delText>
              </w:r>
              <w:r w:rsidRPr="00C027C0" w:rsidDel="00D20320">
                <w:delText>_</w:delText>
              </w:r>
              <w:r w:rsidRPr="00C027C0" w:rsidDel="00D20320">
                <w:rPr>
                  <w:lang w:val="en-US" w:eastAsia="zh-CN"/>
                </w:rPr>
                <w:delText>n3</w:delText>
              </w:r>
              <w:r w:rsidRPr="00C027C0" w:rsidDel="00D20320">
                <w:rPr>
                  <w:lang w:val="sv-SE" w:eastAsia="ja-JP"/>
                </w:rPr>
                <w:delText>A</w:delText>
              </w:r>
              <w:r w:rsidRPr="00C027C0" w:rsidDel="00D20320">
                <w:rPr>
                  <w:lang w:val="sv-SE" w:eastAsia="zh-CN"/>
                </w:rPr>
                <w:delText>-n7B-n28A</w:delText>
              </w:r>
            </w:del>
          </w:p>
        </w:tc>
        <w:tc>
          <w:tcPr>
            <w:tcW w:w="1366" w:type="dxa"/>
            <w:vMerge w:val="restart"/>
            <w:tcBorders>
              <w:top w:val="single" w:sz="4" w:space="0" w:color="auto"/>
              <w:left w:val="single" w:sz="4" w:space="0" w:color="auto"/>
              <w:right w:val="single" w:sz="4" w:space="0" w:color="auto"/>
            </w:tcBorders>
            <w:vAlign w:val="center"/>
          </w:tcPr>
          <w:p w14:paraId="372B6DB6" w14:textId="7D4565A3" w:rsidR="00D20320" w:rsidRPr="00C027C0" w:rsidRDefault="00D20320" w:rsidP="00D20320">
            <w:pPr>
              <w:pStyle w:val="TAC"/>
              <w:rPr>
                <w:lang w:val="en-US" w:eastAsia="zh-CN"/>
              </w:rPr>
            </w:pPr>
            <w:del w:id="16499" w:author="马志锋10011873" w:date="2020-10-20T11:11:00Z">
              <w:r w:rsidRPr="00C027C0" w:rsidDel="00D20320">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181CAFAB" w14:textId="7A0DC4D7" w:rsidR="00D20320" w:rsidRPr="00C027C0" w:rsidRDefault="00D20320" w:rsidP="00D20320">
            <w:pPr>
              <w:pStyle w:val="TAC"/>
              <w:rPr>
                <w:rFonts w:eastAsia="宋体"/>
                <w:lang w:val="en-US" w:eastAsia="zh-CN"/>
              </w:rPr>
            </w:pPr>
            <w:del w:id="16500" w:author="马志锋10011873" w:date="2020-10-20T11:11:00Z">
              <w:r w:rsidRPr="00C027C0" w:rsidDel="00D20320">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F8BF0B7" w14:textId="54E897A0" w:rsidR="00D20320" w:rsidRPr="00C027C0" w:rsidRDefault="00D20320" w:rsidP="00D20320">
            <w:pPr>
              <w:pStyle w:val="TAC"/>
              <w:rPr>
                <w:rFonts w:eastAsia="宋体"/>
                <w:lang w:val="en-US" w:eastAsia="zh-CN"/>
              </w:rPr>
            </w:pPr>
            <w:del w:id="16501" w:author="马志锋10011873" w:date="2020-10-20T11:11:00Z">
              <w:r w:rsidRPr="00C027C0" w:rsidDel="00D2032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69E5BCB" w14:textId="7C549BC4" w:rsidR="00D20320" w:rsidRPr="00C027C0" w:rsidRDefault="00D20320" w:rsidP="00D20320">
            <w:pPr>
              <w:pStyle w:val="TAC"/>
              <w:rPr>
                <w:lang w:val="en-US" w:eastAsia="zh-CN"/>
              </w:rPr>
            </w:pPr>
            <w:del w:id="16502" w:author="马志锋10011873" w:date="2020-10-20T11:11: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34673F" w14:textId="5B4189E9" w:rsidR="00D20320" w:rsidRPr="00C027C0" w:rsidRDefault="00D20320" w:rsidP="00D20320">
            <w:pPr>
              <w:pStyle w:val="TAC"/>
            </w:pPr>
            <w:del w:id="16503" w:author="马志锋10011873" w:date="2020-10-20T11:11: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698FF6" w14:textId="011344C2" w:rsidR="00D20320" w:rsidRPr="00C027C0" w:rsidRDefault="00D20320" w:rsidP="00D20320">
            <w:pPr>
              <w:pStyle w:val="TAC"/>
            </w:pPr>
            <w:del w:id="16504" w:author="马志锋10011873" w:date="2020-10-20T11:11:00Z">
              <w:r w:rsidRPr="00C027C0" w:rsidDel="00D2032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1C4B36D" w14:textId="3EDB6089" w:rsidR="00D20320" w:rsidRPr="00C027C0" w:rsidRDefault="00D20320" w:rsidP="00D20320">
            <w:pPr>
              <w:pStyle w:val="TAC"/>
            </w:pPr>
            <w:del w:id="16505" w:author="马志锋10011873" w:date="2020-10-20T11:11:00Z">
              <w:r w:rsidRPr="00C027C0" w:rsidDel="00D2032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12241506" w14:textId="651DAF4F" w:rsidR="00D20320" w:rsidRPr="00C027C0" w:rsidRDefault="00D20320" w:rsidP="00D20320">
            <w:pPr>
              <w:pStyle w:val="TAC"/>
              <w:rPr>
                <w:lang w:val="en-US"/>
              </w:rPr>
            </w:pPr>
            <w:del w:id="16506" w:author="马志锋10011873" w:date="2020-10-20T11:11:00Z">
              <w:r w:rsidRPr="00C027C0" w:rsidDel="00D2032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0D47320B" w14:textId="121FB2DE" w:rsidR="00D20320" w:rsidRPr="00C027C0" w:rsidRDefault="00D20320" w:rsidP="00D20320">
            <w:pPr>
              <w:pStyle w:val="TAC"/>
              <w:rPr>
                <w:lang w:val="en-US"/>
              </w:rPr>
            </w:pPr>
            <w:del w:id="16507" w:author="马志锋10011873" w:date="2020-10-20T11:11: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F577F92"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C6115A"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9499B6"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9CA2A"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42D683A"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045109" w14:textId="77777777" w:rsidR="00D20320" w:rsidRPr="00C027C0"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9A5A98C" w14:textId="6D3129DB" w:rsidR="00D20320" w:rsidRPr="001C0CC4" w:rsidDel="00D20320" w:rsidRDefault="00D20320" w:rsidP="00D20320">
            <w:pPr>
              <w:pStyle w:val="TAC"/>
              <w:rPr>
                <w:del w:id="16508" w:author="马志锋10011873" w:date="2020-10-20T11:11:00Z"/>
                <w:lang w:val="en-US" w:eastAsia="zh-CN"/>
              </w:rPr>
            </w:pPr>
            <w:del w:id="16509" w:author="马志锋10011873" w:date="2020-10-20T11:11:00Z">
              <w:r w:rsidRPr="001C0CC4" w:rsidDel="00D20320">
                <w:rPr>
                  <w:rFonts w:hint="eastAsia"/>
                  <w:lang w:val="en-US" w:eastAsia="zh-CN"/>
                </w:rPr>
                <w:delText>0</w:delText>
              </w:r>
            </w:del>
          </w:p>
          <w:p w14:paraId="436653A0" w14:textId="77777777" w:rsidR="00D20320" w:rsidRPr="001C0CC4" w:rsidRDefault="00D20320" w:rsidP="00D20320">
            <w:pPr>
              <w:pStyle w:val="TAC"/>
              <w:rPr>
                <w:lang w:val="en-US" w:eastAsia="zh-CN"/>
              </w:rPr>
            </w:pPr>
          </w:p>
        </w:tc>
      </w:tr>
      <w:tr w:rsidR="00D20320" w:rsidRPr="001C0CC4" w14:paraId="33273C42" w14:textId="77777777" w:rsidTr="00426BD9">
        <w:trPr>
          <w:trHeight w:val="29"/>
          <w:jc w:val="center"/>
        </w:trPr>
        <w:tc>
          <w:tcPr>
            <w:tcW w:w="1648" w:type="dxa"/>
            <w:vMerge/>
            <w:tcBorders>
              <w:left w:val="single" w:sz="4" w:space="0" w:color="auto"/>
              <w:right w:val="single" w:sz="4" w:space="0" w:color="auto"/>
            </w:tcBorders>
            <w:vAlign w:val="center"/>
          </w:tcPr>
          <w:p w14:paraId="50691F96"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6BED9A40" w14:textId="77777777" w:rsidR="00D20320" w:rsidRPr="00C027C0" w:rsidRDefault="00D20320" w:rsidP="00D20320">
            <w:pPr>
              <w:pStyle w:val="TAC"/>
              <w:rPr>
                <w:lang w:val="en-US"/>
              </w:rPr>
            </w:pPr>
          </w:p>
        </w:tc>
        <w:tc>
          <w:tcPr>
            <w:tcW w:w="731" w:type="dxa"/>
            <w:vMerge/>
            <w:tcBorders>
              <w:left w:val="single" w:sz="4" w:space="0" w:color="auto"/>
              <w:right w:val="single" w:sz="4" w:space="0" w:color="auto"/>
            </w:tcBorders>
            <w:vAlign w:val="center"/>
          </w:tcPr>
          <w:p w14:paraId="15438483" w14:textId="77777777" w:rsidR="00D20320" w:rsidRPr="001335A9" w:rsidRDefault="00D20320" w:rsidP="00D20320">
            <w:pPr>
              <w:pStyle w:val="af5"/>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A3F416C" w14:textId="63DDA180" w:rsidR="00D20320" w:rsidRPr="00C027C0" w:rsidRDefault="00D20320" w:rsidP="00D20320">
            <w:pPr>
              <w:pStyle w:val="TAC"/>
              <w:rPr>
                <w:rFonts w:eastAsia="宋体"/>
                <w:lang w:val="en-US" w:eastAsia="zh-CN"/>
              </w:rPr>
            </w:pPr>
            <w:del w:id="16510" w:author="马志锋10011873" w:date="2020-10-20T11:11:00Z">
              <w:r w:rsidRPr="00C027C0" w:rsidDel="00D2032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7BDB00A" w14:textId="77777777" w:rsidR="00D20320" w:rsidRPr="001335A9" w:rsidRDefault="00D20320" w:rsidP="00D20320">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17475F" w14:textId="7310BADD" w:rsidR="00D20320" w:rsidRPr="001335A9" w:rsidRDefault="00D20320" w:rsidP="00D20320">
            <w:pPr>
              <w:pStyle w:val="af5"/>
              <w:spacing w:after="180"/>
              <w:rPr>
                <w:b w:val="0"/>
              </w:rPr>
            </w:pPr>
            <w:del w:id="16511" w:author="马志锋10011873" w:date="2020-10-20T11:11:00Z">
              <w:r w:rsidRPr="001335A9" w:rsidDel="00D20320">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19FC40" w14:textId="2137C1C1" w:rsidR="00D20320" w:rsidRPr="001335A9" w:rsidRDefault="00D20320" w:rsidP="00D20320">
            <w:pPr>
              <w:pStyle w:val="af5"/>
              <w:spacing w:after="180"/>
              <w:rPr>
                <w:b w:val="0"/>
              </w:rPr>
            </w:pPr>
            <w:del w:id="16512" w:author="马志锋10011873" w:date="2020-10-20T11:11:00Z">
              <w:r w:rsidRPr="001335A9" w:rsidDel="00D20320">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2EEFCF0" w14:textId="20240746" w:rsidR="00D20320" w:rsidRPr="001335A9" w:rsidRDefault="00D20320" w:rsidP="00D20320">
            <w:pPr>
              <w:pStyle w:val="af5"/>
              <w:spacing w:after="180"/>
              <w:rPr>
                <w:b w:val="0"/>
              </w:rPr>
            </w:pPr>
            <w:del w:id="16513" w:author="马志锋10011873" w:date="2020-10-20T11:11:00Z">
              <w:r w:rsidRPr="001335A9" w:rsidDel="00D20320">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56A6D4A" w14:textId="28B76ED7" w:rsidR="00D20320" w:rsidRPr="001335A9" w:rsidRDefault="00D20320" w:rsidP="00D20320">
            <w:pPr>
              <w:pStyle w:val="af5"/>
              <w:spacing w:after="180"/>
              <w:rPr>
                <w:b w:val="0"/>
                <w:lang w:val="en-US"/>
              </w:rPr>
            </w:pPr>
            <w:del w:id="16514" w:author="马志锋10011873" w:date="2020-10-20T11:11:00Z">
              <w:r w:rsidRPr="001335A9" w:rsidDel="00D20320">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EEF6B26" w14:textId="0843B65B" w:rsidR="00D20320" w:rsidRPr="00C027C0" w:rsidRDefault="00D20320" w:rsidP="00D20320">
            <w:pPr>
              <w:pStyle w:val="TAC"/>
              <w:rPr>
                <w:lang w:val="en-US"/>
              </w:rPr>
            </w:pPr>
            <w:del w:id="16515" w:author="马志锋10011873" w:date="2020-10-20T11:11: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1EE84A5"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66380BC"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4EA17C"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95EF2E"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C05AF72"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288C4B"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6B9AF7F4" w14:textId="77777777" w:rsidR="00D20320" w:rsidRPr="001C0CC4" w:rsidRDefault="00D20320" w:rsidP="00D20320">
            <w:pPr>
              <w:pStyle w:val="TAC"/>
              <w:rPr>
                <w:lang w:val="en-US" w:eastAsia="zh-CN"/>
              </w:rPr>
            </w:pPr>
          </w:p>
        </w:tc>
      </w:tr>
      <w:tr w:rsidR="00D20320" w:rsidRPr="001C0CC4" w14:paraId="4D50DD8E" w14:textId="77777777" w:rsidTr="00426BD9">
        <w:trPr>
          <w:trHeight w:val="29"/>
          <w:jc w:val="center"/>
        </w:trPr>
        <w:tc>
          <w:tcPr>
            <w:tcW w:w="1648" w:type="dxa"/>
            <w:vMerge/>
            <w:tcBorders>
              <w:left w:val="single" w:sz="4" w:space="0" w:color="auto"/>
              <w:right w:val="single" w:sz="4" w:space="0" w:color="auto"/>
            </w:tcBorders>
            <w:vAlign w:val="center"/>
          </w:tcPr>
          <w:p w14:paraId="033F8A1F"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37A26815" w14:textId="77777777" w:rsidR="00D20320" w:rsidRPr="00C027C0"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C7FB689" w14:textId="77777777" w:rsidR="00D20320" w:rsidRPr="001335A9" w:rsidRDefault="00D20320" w:rsidP="00D20320">
            <w:pPr>
              <w:pStyle w:val="af5"/>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A8A8C7E" w14:textId="78FFF877" w:rsidR="00D20320" w:rsidRPr="00C027C0" w:rsidRDefault="00D20320" w:rsidP="00D20320">
            <w:pPr>
              <w:pStyle w:val="TAC"/>
              <w:rPr>
                <w:rFonts w:eastAsia="宋体"/>
                <w:lang w:val="en-US" w:eastAsia="zh-CN"/>
              </w:rPr>
            </w:pPr>
            <w:del w:id="16516" w:author="马志锋10011873" w:date="2020-10-20T11:11:00Z">
              <w:r w:rsidRPr="00C027C0" w:rsidDel="00D2032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303CBF2D" w14:textId="77777777" w:rsidR="00D20320" w:rsidRPr="001335A9" w:rsidRDefault="00D20320" w:rsidP="00D20320">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EEF80" w14:textId="47E6B6CF" w:rsidR="00D20320" w:rsidRPr="001335A9" w:rsidRDefault="00D20320" w:rsidP="00D20320">
            <w:pPr>
              <w:pStyle w:val="af5"/>
              <w:spacing w:after="180"/>
              <w:rPr>
                <w:b w:val="0"/>
              </w:rPr>
            </w:pPr>
            <w:del w:id="16517" w:author="马志锋10011873" w:date="2020-10-20T11:11:00Z">
              <w:r w:rsidRPr="001335A9" w:rsidDel="00D20320">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B6C64A" w14:textId="3617BE27" w:rsidR="00D20320" w:rsidRPr="001335A9" w:rsidRDefault="00D20320" w:rsidP="00D20320">
            <w:pPr>
              <w:pStyle w:val="af5"/>
              <w:spacing w:after="180"/>
              <w:rPr>
                <w:b w:val="0"/>
              </w:rPr>
            </w:pPr>
            <w:del w:id="16518" w:author="马志锋10011873" w:date="2020-10-20T11:11:00Z">
              <w:r w:rsidRPr="001335A9" w:rsidDel="00D20320">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BE1AE9F" w14:textId="29121761" w:rsidR="00D20320" w:rsidRPr="001335A9" w:rsidRDefault="00D20320" w:rsidP="00D20320">
            <w:pPr>
              <w:pStyle w:val="af5"/>
              <w:spacing w:after="180"/>
              <w:rPr>
                <w:b w:val="0"/>
              </w:rPr>
            </w:pPr>
            <w:del w:id="16519" w:author="马志锋10011873" w:date="2020-10-20T11:11:00Z">
              <w:r w:rsidRPr="001335A9" w:rsidDel="00D20320">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BF4C3E9" w14:textId="61738DC1" w:rsidR="00D20320" w:rsidRPr="001335A9" w:rsidRDefault="00D20320" w:rsidP="00D20320">
            <w:pPr>
              <w:pStyle w:val="af5"/>
              <w:spacing w:after="180"/>
              <w:rPr>
                <w:b w:val="0"/>
                <w:lang w:val="en-US"/>
              </w:rPr>
            </w:pPr>
            <w:del w:id="16520" w:author="马志锋10011873" w:date="2020-10-20T11:11:00Z">
              <w:r w:rsidRPr="001335A9" w:rsidDel="00D20320">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480C7352" w14:textId="48899706" w:rsidR="00D20320" w:rsidRPr="00C027C0" w:rsidRDefault="00D20320" w:rsidP="00D20320">
            <w:pPr>
              <w:pStyle w:val="TAC"/>
              <w:rPr>
                <w:lang w:val="en-US"/>
              </w:rPr>
            </w:pPr>
            <w:del w:id="16521" w:author="马志锋10011873" w:date="2020-10-20T11:11:00Z">
              <w:r w:rsidRPr="00C027C0" w:rsidDel="00D2032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0B0FB0A"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09B77D7"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513857"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EB3526" w14:textId="77777777" w:rsidR="00D20320" w:rsidRPr="00C027C0"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62E0F2" w14:textId="77777777" w:rsidR="00D20320" w:rsidRPr="00C027C0"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5CA4B7" w14:textId="77777777" w:rsidR="00D20320" w:rsidRPr="00C027C0"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1827E38A" w14:textId="77777777" w:rsidR="00D20320" w:rsidRPr="001C0CC4" w:rsidRDefault="00D20320" w:rsidP="00D20320">
            <w:pPr>
              <w:pStyle w:val="TAC"/>
              <w:rPr>
                <w:lang w:val="en-US" w:eastAsia="zh-CN"/>
              </w:rPr>
            </w:pPr>
          </w:p>
        </w:tc>
      </w:tr>
      <w:tr w:rsidR="00D20320" w:rsidRPr="001C0CC4" w14:paraId="7D1C79AC" w14:textId="77777777" w:rsidTr="00426BD9">
        <w:trPr>
          <w:trHeight w:val="197"/>
          <w:jc w:val="center"/>
        </w:trPr>
        <w:tc>
          <w:tcPr>
            <w:tcW w:w="1648" w:type="dxa"/>
            <w:vMerge/>
            <w:tcBorders>
              <w:left w:val="single" w:sz="4" w:space="0" w:color="auto"/>
              <w:right w:val="single" w:sz="4" w:space="0" w:color="auto"/>
            </w:tcBorders>
            <w:vAlign w:val="center"/>
          </w:tcPr>
          <w:p w14:paraId="325061CF"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50C51824" w14:textId="77777777" w:rsidR="00D20320" w:rsidRPr="001335A9" w:rsidRDefault="00D20320" w:rsidP="00D20320">
            <w:pPr>
              <w:pStyle w:val="af5"/>
              <w:spacing w:after="180"/>
              <w:rPr>
                <w:b w:val="0"/>
                <w:lang w:val="en-US"/>
              </w:rPr>
            </w:pPr>
          </w:p>
        </w:tc>
        <w:tc>
          <w:tcPr>
            <w:tcW w:w="731" w:type="dxa"/>
            <w:tcBorders>
              <w:top w:val="single" w:sz="4" w:space="0" w:color="auto"/>
              <w:left w:val="single" w:sz="4" w:space="0" w:color="auto"/>
              <w:right w:val="single" w:sz="4" w:space="0" w:color="auto"/>
            </w:tcBorders>
            <w:vAlign w:val="center"/>
          </w:tcPr>
          <w:p w14:paraId="343C0408" w14:textId="0A516079" w:rsidR="00D20320" w:rsidRPr="001335A9" w:rsidRDefault="00D20320" w:rsidP="00D20320">
            <w:pPr>
              <w:pStyle w:val="af5"/>
              <w:jc w:val="center"/>
              <w:rPr>
                <w:rFonts w:eastAsia="宋体"/>
                <w:b w:val="0"/>
                <w:lang w:val="en-US" w:eastAsia="zh-CN"/>
              </w:rPr>
            </w:pPr>
            <w:del w:id="16522" w:author="马志锋10011873" w:date="2020-10-20T11:11:00Z">
              <w:r w:rsidRPr="001335A9" w:rsidDel="00D20320">
                <w:rPr>
                  <w:b w:val="0"/>
                  <w:lang w:val="en-US" w:eastAsia="zh-CN"/>
                </w:rPr>
                <w:delText>n7</w:delText>
              </w:r>
            </w:del>
          </w:p>
        </w:tc>
        <w:tc>
          <w:tcPr>
            <w:tcW w:w="8278" w:type="dxa"/>
            <w:gridSpan w:val="13"/>
            <w:tcBorders>
              <w:top w:val="single" w:sz="4" w:space="0" w:color="auto"/>
              <w:left w:val="single" w:sz="4" w:space="0" w:color="auto"/>
              <w:right w:val="single" w:sz="4" w:space="0" w:color="auto"/>
            </w:tcBorders>
            <w:vAlign w:val="center"/>
          </w:tcPr>
          <w:p w14:paraId="7D737068" w14:textId="0EEBE232" w:rsidR="00D20320" w:rsidRPr="00C027C0" w:rsidRDefault="00D20320" w:rsidP="00D20320">
            <w:pPr>
              <w:pStyle w:val="TAC"/>
              <w:rPr>
                <w:lang w:eastAsia="zh-CN"/>
              </w:rPr>
            </w:pPr>
            <w:del w:id="16523" w:author="马志锋10011873" w:date="2020-10-20T11:11:00Z">
              <w:r w:rsidRPr="00C027C0" w:rsidDel="00D20320">
                <w:rPr>
                  <w:szCs w:val="22"/>
                  <w:lang w:val="en-US"/>
                </w:rPr>
                <w:delText>See CA_n7B Bandwidth Combination Set 0 in Table 5.5A.1-1</w:delText>
              </w:r>
            </w:del>
          </w:p>
        </w:tc>
        <w:tc>
          <w:tcPr>
            <w:tcW w:w="1286" w:type="dxa"/>
            <w:vMerge/>
            <w:tcBorders>
              <w:left w:val="single" w:sz="4" w:space="0" w:color="auto"/>
              <w:right w:val="single" w:sz="4" w:space="0" w:color="auto"/>
            </w:tcBorders>
          </w:tcPr>
          <w:p w14:paraId="50AC4D40" w14:textId="77777777" w:rsidR="00D20320" w:rsidRPr="001C0CC4" w:rsidRDefault="00D20320" w:rsidP="00D20320">
            <w:pPr>
              <w:pStyle w:val="TAC"/>
              <w:rPr>
                <w:lang w:val="en-US" w:eastAsia="zh-CN"/>
              </w:rPr>
            </w:pPr>
          </w:p>
        </w:tc>
      </w:tr>
      <w:tr w:rsidR="00D20320" w:rsidRPr="001C0CC4" w14:paraId="5C331DDE" w14:textId="77777777" w:rsidTr="00426BD9">
        <w:trPr>
          <w:trHeight w:val="29"/>
          <w:jc w:val="center"/>
        </w:trPr>
        <w:tc>
          <w:tcPr>
            <w:tcW w:w="1648" w:type="dxa"/>
            <w:vMerge/>
            <w:tcBorders>
              <w:left w:val="single" w:sz="4" w:space="0" w:color="auto"/>
              <w:right w:val="single" w:sz="4" w:space="0" w:color="auto"/>
            </w:tcBorders>
            <w:vAlign w:val="center"/>
          </w:tcPr>
          <w:p w14:paraId="4874AB21"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3ED5DD57" w14:textId="77777777" w:rsidR="00D20320" w:rsidRPr="00C027C0" w:rsidRDefault="00D20320" w:rsidP="00D20320">
            <w:pPr>
              <w:pStyle w:val="TAC"/>
              <w:rPr>
                <w:lang w:val="en-US"/>
              </w:rPr>
            </w:pPr>
          </w:p>
        </w:tc>
        <w:tc>
          <w:tcPr>
            <w:tcW w:w="731" w:type="dxa"/>
            <w:vMerge w:val="restart"/>
            <w:tcBorders>
              <w:left w:val="single" w:sz="4" w:space="0" w:color="auto"/>
              <w:right w:val="single" w:sz="4" w:space="0" w:color="auto"/>
            </w:tcBorders>
            <w:vAlign w:val="center"/>
          </w:tcPr>
          <w:p w14:paraId="2D992FF8" w14:textId="6341A667" w:rsidR="00D20320" w:rsidRPr="00C027C0" w:rsidRDefault="00D20320" w:rsidP="00D20320">
            <w:pPr>
              <w:pStyle w:val="TAC"/>
              <w:rPr>
                <w:rFonts w:eastAsia="宋体"/>
                <w:lang w:val="en-US" w:eastAsia="zh-CN"/>
              </w:rPr>
            </w:pPr>
            <w:del w:id="16524" w:author="马志锋10011873" w:date="2020-10-20T11:11:00Z">
              <w:r w:rsidRPr="00C027C0" w:rsidDel="00D20320">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8D1FD01" w14:textId="38F67DB7" w:rsidR="00D20320" w:rsidRPr="00C027C0" w:rsidRDefault="00D20320" w:rsidP="00D20320">
            <w:pPr>
              <w:pStyle w:val="TAC"/>
              <w:rPr>
                <w:szCs w:val="18"/>
                <w:lang w:val="en-US" w:eastAsia="zh-CN"/>
              </w:rPr>
            </w:pPr>
            <w:del w:id="16525" w:author="马志锋10011873" w:date="2020-10-20T11:11:00Z">
              <w:r w:rsidRPr="00C027C0" w:rsidDel="00D2032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AE40D3E" w14:textId="1B4ECC0B" w:rsidR="00D20320" w:rsidRPr="00C027C0" w:rsidRDefault="00D20320" w:rsidP="00D20320">
            <w:pPr>
              <w:pStyle w:val="TAC"/>
              <w:rPr>
                <w:lang w:val="en-US" w:eastAsia="zh-CN"/>
              </w:rPr>
            </w:pPr>
            <w:del w:id="16526" w:author="马志锋10011873" w:date="2020-10-20T11:11:00Z">
              <w:r w:rsidRPr="00C027C0" w:rsidDel="00D2032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DCE35B" w14:textId="29E6EE40" w:rsidR="00D20320" w:rsidRPr="00C027C0" w:rsidRDefault="00D20320" w:rsidP="00D20320">
            <w:pPr>
              <w:pStyle w:val="TAC"/>
              <w:rPr>
                <w:szCs w:val="18"/>
                <w:lang w:val="en-US" w:eastAsia="zh-CN"/>
              </w:rPr>
            </w:pPr>
            <w:del w:id="16527" w:author="马志锋10011873" w:date="2020-10-20T11:11:00Z">
              <w:r w:rsidRPr="00C027C0" w:rsidDel="00D2032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A0B001D" w14:textId="5854023E" w:rsidR="00D20320" w:rsidRPr="00C027C0" w:rsidRDefault="00D20320" w:rsidP="00D20320">
            <w:pPr>
              <w:pStyle w:val="TAC"/>
              <w:rPr>
                <w:szCs w:val="18"/>
                <w:lang w:val="en-US" w:eastAsia="zh-CN"/>
              </w:rPr>
            </w:pPr>
            <w:del w:id="16528" w:author="马志锋10011873" w:date="2020-10-20T11:11:00Z">
              <w:r w:rsidRPr="00C027C0" w:rsidDel="00D2032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3101B4D" w14:textId="6EEEC04B" w:rsidR="00D20320" w:rsidRPr="00C027C0" w:rsidRDefault="00D20320" w:rsidP="00D20320">
            <w:pPr>
              <w:pStyle w:val="TAC"/>
              <w:rPr>
                <w:szCs w:val="18"/>
                <w:lang w:val="en-US" w:eastAsia="zh-CN"/>
              </w:rPr>
            </w:pPr>
            <w:del w:id="16529" w:author="马志锋10011873" w:date="2020-10-20T11:11:00Z">
              <w:r w:rsidRPr="00C027C0" w:rsidDel="00D2032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1BF40662" w14:textId="77777777" w:rsidR="00D20320" w:rsidRPr="00C027C0"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A593EC" w14:textId="77777777" w:rsidR="00D20320" w:rsidRPr="00C027C0"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28D007"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169CC"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047500"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095C31"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227973"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9A0CB7" w14:textId="77777777" w:rsidR="00D20320" w:rsidRPr="00C027C0"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5AE69D73" w14:textId="77777777" w:rsidR="00D20320" w:rsidRPr="001C0CC4" w:rsidRDefault="00D20320" w:rsidP="00D20320">
            <w:pPr>
              <w:pStyle w:val="TAC"/>
              <w:rPr>
                <w:lang w:val="en-US" w:eastAsia="zh-CN"/>
              </w:rPr>
            </w:pPr>
          </w:p>
        </w:tc>
      </w:tr>
      <w:tr w:rsidR="00D20320" w:rsidRPr="001C0CC4" w14:paraId="057A8949" w14:textId="77777777" w:rsidTr="00426BD9">
        <w:trPr>
          <w:trHeight w:val="29"/>
          <w:jc w:val="center"/>
        </w:trPr>
        <w:tc>
          <w:tcPr>
            <w:tcW w:w="1648" w:type="dxa"/>
            <w:vMerge/>
            <w:tcBorders>
              <w:left w:val="single" w:sz="4" w:space="0" w:color="auto"/>
              <w:right w:val="single" w:sz="4" w:space="0" w:color="auto"/>
            </w:tcBorders>
            <w:vAlign w:val="center"/>
          </w:tcPr>
          <w:p w14:paraId="300DA65D"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16B41A06" w14:textId="77777777" w:rsidR="00D20320" w:rsidRPr="00C027C0" w:rsidRDefault="00D20320" w:rsidP="00D20320">
            <w:pPr>
              <w:pStyle w:val="TAC"/>
              <w:rPr>
                <w:lang w:val="en-US"/>
              </w:rPr>
            </w:pPr>
          </w:p>
        </w:tc>
        <w:tc>
          <w:tcPr>
            <w:tcW w:w="731" w:type="dxa"/>
            <w:vMerge/>
            <w:tcBorders>
              <w:left w:val="single" w:sz="4" w:space="0" w:color="auto"/>
              <w:right w:val="single" w:sz="4" w:space="0" w:color="auto"/>
            </w:tcBorders>
            <w:vAlign w:val="center"/>
          </w:tcPr>
          <w:p w14:paraId="165722A9"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D97600" w14:textId="44FA51BC" w:rsidR="00D20320" w:rsidRPr="00C027C0" w:rsidRDefault="00D20320" w:rsidP="00D20320">
            <w:pPr>
              <w:pStyle w:val="TAC"/>
              <w:rPr>
                <w:szCs w:val="18"/>
                <w:lang w:val="en-US" w:eastAsia="zh-CN"/>
              </w:rPr>
            </w:pPr>
            <w:del w:id="16530" w:author="马志锋10011873" w:date="2020-10-20T11:11:00Z">
              <w:r w:rsidRPr="00C027C0" w:rsidDel="00D2032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C90B836"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F7E422" w14:textId="678A7012" w:rsidR="00D20320" w:rsidRPr="00C027C0" w:rsidRDefault="00D20320" w:rsidP="00D20320">
            <w:pPr>
              <w:pStyle w:val="TAC"/>
              <w:rPr>
                <w:szCs w:val="18"/>
                <w:lang w:val="en-US" w:eastAsia="zh-CN"/>
              </w:rPr>
            </w:pPr>
            <w:del w:id="16531" w:author="马志锋10011873" w:date="2020-10-20T11:11:00Z">
              <w:r w:rsidRPr="00C027C0" w:rsidDel="00D2032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F7B122" w14:textId="68498544" w:rsidR="00D20320" w:rsidRPr="00C027C0" w:rsidRDefault="00D20320" w:rsidP="00D20320">
            <w:pPr>
              <w:pStyle w:val="TAC"/>
              <w:rPr>
                <w:szCs w:val="18"/>
                <w:lang w:val="en-US" w:eastAsia="zh-CN"/>
              </w:rPr>
            </w:pPr>
            <w:del w:id="16532" w:author="马志锋10011873" w:date="2020-10-20T11:11:00Z">
              <w:r w:rsidRPr="00C027C0" w:rsidDel="00D2032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F535BD0" w14:textId="68999DD9" w:rsidR="00D20320" w:rsidRPr="00C027C0" w:rsidRDefault="00D20320" w:rsidP="00D20320">
            <w:pPr>
              <w:pStyle w:val="TAC"/>
              <w:rPr>
                <w:szCs w:val="18"/>
                <w:lang w:val="en-US" w:eastAsia="zh-CN"/>
              </w:rPr>
            </w:pPr>
            <w:del w:id="16533" w:author="马志锋10011873" w:date="2020-10-20T11:11:00Z">
              <w:r w:rsidRPr="00C027C0" w:rsidDel="00D2032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1BF61B13" w14:textId="77777777" w:rsidR="00D20320" w:rsidRPr="00C027C0"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B795994" w14:textId="77777777" w:rsidR="00D20320" w:rsidRPr="00C027C0"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6E6D05"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58FBA8"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BB47A1"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B7BF09"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F28840D"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5EC102" w14:textId="77777777" w:rsidR="00D20320" w:rsidRPr="00C027C0"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2E1F6536" w14:textId="77777777" w:rsidR="00D20320" w:rsidRPr="001C0CC4" w:rsidRDefault="00D20320" w:rsidP="00D20320">
            <w:pPr>
              <w:pStyle w:val="TAC"/>
              <w:rPr>
                <w:lang w:val="en-US" w:eastAsia="zh-CN"/>
              </w:rPr>
            </w:pPr>
          </w:p>
        </w:tc>
      </w:tr>
      <w:tr w:rsidR="00D20320" w:rsidRPr="001C0CC4" w14:paraId="7B069BC0" w14:textId="77777777" w:rsidTr="00426BD9">
        <w:trPr>
          <w:trHeight w:val="29"/>
          <w:jc w:val="center"/>
        </w:trPr>
        <w:tc>
          <w:tcPr>
            <w:tcW w:w="1648" w:type="dxa"/>
            <w:vMerge/>
            <w:tcBorders>
              <w:left w:val="single" w:sz="4" w:space="0" w:color="auto"/>
              <w:right w:val="single" w:sz="4" w:space="0" w:color="auto"/>
            </w:tcBorders>
            <w:vAlign w:val="center"/>
          </w:tcPr>
          <w:p w14:paraId="48F15FA1" w14:textId="77777777" w:rsidR="00D20320" w:rsidRPr="00C027C0" w:rsidRDefault="00D20320" w:rsidP="00D20320">
            <w:pPr>
              <w:pStyle w:val="TAC"/>
              <w:rPr>
                <w:lang w:val="en-US"/>
              </w:rPr>
            </w:pPr>
          </w:p>
        </w:tc>
        <w:tc>
          <w:tcPr>
            <w:tcW w:w="1366" w:type="dxa"/>
            <w:vMerge/>
            <w:tcBorders>
              <w:left w:val="single" w:sz="4" w:space="0" w:color="auto"/>
              <w:right w:val="single" w:sz="4" w:space="0" w:color="auto"/>
            </w:tcBorders>
            <w:vAlign w:val="center"/>
          </w:tcPr>
          <w:p w14:paraId="6EEE8079" w14:textId="77777777" w:rsidR="00D20320" w:rsidRPr="00C027C0"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EC38BC1" w14:textId="77777777" w:rsidR="00D20320" w:rsidRPr="00C027C0"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ED5573C" w14:textId="521E620D" w:rsidR="00D20320" w:rsidRPr="00C027C0" w:rsidRDefault="00D20320" w:rsidP="00D20320">
            <w:pPr>
              <w:pStyle w:val="TAC"/>
              <w:rPr>
                <w:szCs w:val="18"/>
                <w:lang w:val="en-US" w:eastAsia="zh-CN"/>
              </w:rPr>
            </w:pPr>
            <w:del w:id="16534" w:author="马志锋10011873" w:date="2020-10-20T11:11:00Z">
              <w:r w:rsidRPr="00C027C0" w:rsidDel="00D2032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98076C2" w14:textId="77777777" w:rsidR="00D20320" w:rsidRPr="00C027C0"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58C1C5"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0EA5D8" w14:textId="77777777" w:rsidR="00D20320" w:rsidRPr="00C027C0" w:rsidRDefault="00D20320" w:rsidP="00D20320">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4FD0BF1"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BFC010" w14:textId="77777777" w:rsidR="00D20320" w:rsidRPr="00C027C0"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93829C3" w14:textId="77777777" w:rsidR="00D20320" w:rsidRPr="00C027C0"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A6F2BB"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BAE86C"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732DB6"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AD549E" w14:textId="77777777" w:rsidR="00D20320" w:rsidRPr="00C027C0"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93FF66" w14:textId="77777777" w:rsidR="00D20320" w:rsidRPr="00C027C0"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B9C945" w14:textId="77777777" w:rsidR="00D20320" w:rsidRPr="00C027C0" w:rsidRDefault="00D20320" w:rsidP="00D20320">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596B0E0B" w14:textId="77777777" w:rsidR="00D20320" w:rsidRPr="001C0CC4" w:rsidRDefault="00D20320" w:rsidP="00D20320">
            <w:pPr>
              <w:pStyle w:val="TAC"/>
              <w:rPr>
                <w:lang w:val="en-US" w:eastAsia="zh-CN"/>
              </w:rPr>
            </w:pPr>
          </w:p>
        </w:tc>
      </w:tr>
      <w:tr w:rsidR="00D20320" w:rsidRPr="001C0CC4" w14:paraId="28A6859A" w14:textId="77777777" w:rsidTr="00D20320">
        <w:trPr>
          <w:trHeight w:val="29"/>
          <w:jc w:val="center"/>
          <w:ins w:id="16535" w:author="马志锋10011873" w:date="2020-10-20T00:45:00Z"/>
        </w:trPr>
        <w:tc>
          <w:tcPr>
            <w:tcW w:w="1648" w:type="dxa"/>
            <w:vMerge w:val="restart"/>
            <w:tcBorders>
              <w:left w:val="single" w:sz="4" w:space="0" w:color="auto"/>
              <w:right w:val="single" w:sz="4" w:space="0" w:color="auto"/>
            </w:tcBorders>
            <w:vAlign w:val="center"/>
          </w:tcPr>
          <w:p w14:paraId="60DEDFC4" w14:textId="72F7140A" w:rsidR="00D20320" w:rsidRPr="00C027C0" w:rsidRDefault="00D20320" w:rsidP="00D20320">
            <w:pPr>
              <w:pStyle w:val="TAC"/>
              <w:rPr>
                <w:ins w:id="16536" w:author="马志锋10011873" w:date="2020-10-20T00:45:00Z"/>
                <w:lang w:val="en-US"/>
              </w:rPr>
            </w:pPr>
            <w:ins w:id="16537" w:author="马志锋10011873" w:date="2020-10-20T11:08:00Z">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ins>
          </w:p>
        </w:tc>
        <w:tc>
          <w:tcPr>
            <w:tcW w:w="1366" w:type="dxa"/>
            <w:vMerge w:val="restart"/>
            <w:tcBorders>
              <w:left w:val="single" w:sz="4" w:space="0" w:color="auto"/>
              <w:right w:val="single" w:sz="4" w:space="0" w:color="auto"/>
            </w:tcBorders>
            <w:vAlign w:val="center"/>
          </w:tcPr>
          <w:p w14:paraId="613B4196" w14:textId="4BBBAE5A" w:rsidR="00D20320" w:rsidRPr="00C027C0" w:rsidRDefault="00D20320" w:rsidP="00D20320">
            <w:pPr>
              <w:pStyle w:val="TAC"/>
              <w:rPr>
                <w:ins w:id="16538" w:author="马志锋10011873" w:date="2020-10-20T00:45:00Z"/>
                <w:lang w:val="en-US"/>
              </w:rPr>
            </w:pPr>
            <w:ins w:id="16539" w:author="马志锋10011873" w:date="2020-10-20T11:08:00Z">
              <w:r w:rsidRPr="00C027C0">
                <w:rPr>
                  <w:lang w:val="en-US" w:eastAsia="zh-CN"/>
                </w:rPr>
                <w:t>-</w:t>
              </w:r>
            </w:ins>
          </w:p>
        </w:tc>
        <w:tc>
          <w:tcPr>
            <w:tcW w:w="731" w:type="dxa"/>
            <w:tcBorders>
              <w:left w:val="single" w:sz="4" w:space="0" w:color="auto"/>
              <w:bottom w:val="single" w:sz="4" w:space="0" w:color="auto"/>
              <w:right w:val="single" w:sz="4" w:space="0" w:color="auto"/>
            </w:tcBorders>
            <w:vAlign w:val="center"/>
          </w:tcPr>
          <w:p w14:paraId="394FFA19" w14:textId="2341CE11" w:rsidR="00D20320" w:rsidRPr="00C027C0" w:rsidRDefault="00D20320" w:rsidP="00D20320">
            <w:pPr>
              <w:pStyle w:val="TAC"/>
              <w:rPr>
                <w:ins w:id="16540" w:author="马志锋10011873" w:date="2020-10-20T00:45:00Z"/>
                <w:lang w:val="en-US"/>
              </w:rPr>
            </w:pPr>
            <w:ins w:id="16541" w:author="马志锋10011873" w:date="2020-10-20T11:08:00Z">
              <w:r w:rsidRPr="00C027C0">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4C3A6C6B" w14:textId="70B00F0E" w:rsidR="00D20320" w:rsidRPr="00C027C0" w:rsidRDefault="00D20320" w:rsidP="00D20320">
            <w:pPr>
              <w:pStyle w:val="TAC"/>
              <w:rPr>
                <w:ins w:id="16542" w:author="马志锋10011873" w:date="2020-10-20T00:45:00Z"/>
                <w:lang w:val="en-US" w:eastAsia="zh-CN"/>
              </w:rPr>
            </w:pPr>
            <w:ins w:id="16543" w:author="马志锋10011873" w:date="2020-10-20T11:08: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785E2ED1" w14:textId="6CD4B726" w:rsidR="00D20320" w:rsidRPr="00C027C0" w:rsidRDefault="00D20320" w:rsidP="00D20320">
            <w:pPr>
              <w:pStyle w:val="TAC"/>
              <w:rPr>
                <w:ins w:id="16544" w:author="马志锋10011873" w:date="2020-10-20T00:45:00Z"/>
                <w:lang w:val="en-US" w:eastAsia="zh-CN"/>
              </w:rPr>
            </w:pPr>
            <w:ins w:id="16545" w:author="马志锋10011873" w:date="2020-10-20T11:08: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503701FC" w14:textId="63CE0BA0" w:rsidR="00D20320" w:rsidRPr="00C027C0" w:rsidRDefault="00D20320" w:rsidP="00D20320">
            <w:pPr>
              <w:pStyle w:val="TAC"/>
              <w:rPr>
                <w:ins w:id="16546" w:author="马志锋10011873" w:date="2020-10-20T00:45:00Z"/>
                <w:szCs w:val="18"/>
                <w:lang w:val="en-US" w:eastAsia="zh-CN"/>
              </w:rPr>
            </w:pPr>
            <w:ins w:id="16547" w:author="马志锋10011873" w:date="2020-10-20T11:10: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953F656" w14:textId="72A0F67A" w:rsidR="00D20320" w:rsidRPr="00C027C0" w:rsidRDefault="00D20320" w:rsidP="00D20320">
            <w:pPr>
              <w:pStyle w:val="TAC"/>
              <w:rPr>
                <w:ins w:id="16548" w:author="马志锋10011873" w:date="2020-10-20T00:45:00Z"/>
                <w:szCs w:val="18"/>
                <w:lang w:val="en-US" w:eastAsia="zh-CN"/>
              </w:rPr>
            </w:pPr>
            <w:ins w:id="16549" w:author="马志锋10011873" w:date="2020-10-20T11:10:00Z">
              <w:r>
                <w:rPr>
                  <w:rFonts w:hint="eastAsia"/>
                  <w:szCs w:val="18"/>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551E409F" w14:textId="79839BFB" w:rsidR="00D20320" w:rsidRPr="00C027C0" w:rsidRDefault="00D20320" w:rsidP="00D20320">
            <w:pPr>
              <w:pStyle w:val="TAC"/>
              <w:rPr>
                <w:ins w:id="16550" w:author="马志锋10011873" w:date="2020-10-20T00:45:00Z"/>
                <w:szCs w:val="18"/>
                <w:lang w:val="en-US" w:eastAsia="zh-CN"/>
              </w:rPr>
            </w:pPr>
            <w:ins w:id="16551" w:author="马志锋10011873" w:date="2020-10-20T11:10:00Z">
              <w:r>
                <w:rPr>
                  <w:rFonts w:hint="eastAsia"/>
                  <w:szCs w:val="18"/>
                  <w:lang w:val="en-US" w:eastAsia="zh-CN"/>
                </w:rPr>
                <w:t>1</w:t>
              </w:r>
              <w:r>
                <w:rPr>
                  <w:szCs w:val="18"/>
                  <w:lang w:val="en-US" w:eastAsia="zh-CN"/>
                </w:rPr>
                <w:t>11</w:t>
              </w:r>
            </w:ins>
          </w:p>
        </w:tc>
        <w:tc>
          <w:tcPr>
            <w:tcW w:w="596" w:type="dxa"/>
            <w:tcBorders>
              <w:top w:val="single" w:sz="4" w:space="0" w:color="auto"/>
              <w:left w:val="single" w:sz="4" w:space="0" w:color="auto"/>
              <w:bottom w:val="single" w:sz="4" w:space="0" w:color="auto"/>
              <w:right w:val="single" w:sz="4" w:space="0" w:color="auto"/>
            </w:tcBorders>
          </w:tcPr>
          <w:p w14:paraId="04A1E583" w14:textId="4903D289" w:rsidR="00D20320" w:rsidRPr="00C027C0" w:rsidRDefault="00D20320" w:rsidP="00D20320">
            <w:pPr>
              <w:pStyle w:val="TAC"/>
              <w:rPr>
                <w:ins w:id="16552" w:author="马志锋10011873" w:date="2020-10-20T00:45:00Z"/>
                <w:lang w:val="en-US" w:eastAsia="zh-CN"/>
              </w:rPr>
            </w:pPr>
            <w:ins w:id="16553" w:author="马志锋10011873" w:date="2020-10-20T11:10:00Z">
              <w:r>
                <w:rPr>
                  <w:rFonts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tcPr>
          <w:p w14:paraId="51EE8C95" w14:textId="32B0B068" w:rsidR="00D20320" w:rsidRPr="00C027C0" w:rsidRDefault="00D20320" w:rsidP="00D20320">
            <w:pPr>
              <w:pStyle w:val="TAC"/>
              <w:rPr>
                <w:ins w:id="16554" w:author="马志锋10011873" w:date="2020-10-20T00:45:00Z"/>
                <w:lang w:val="en-US" w:eastAsia="zh-CN"/>
              </w:rPr>
            </w:pPr>
            <w:ins w:id="16555" w:author="马志锋10011873" w:date="2020-10-20T11:10: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7942099" w14:textId="77777777" w:rsidR="00D20320" w:rsidRPr="00C027C0" w:rsidRDefault="00D20320" w:rsidP="00D20320">
            <w:pPr>
              <w:pStyle w:val="TAC"/>
              <w:rPr>
                <w:ins w:id="16556"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B359B6" w14:textId="77777777" w:rsidR="00D20320" w:rsidRPr="00C027C0" w:rsidRDefault="00D20320" w:rsidP="00D20320">
            <w:pPr>
              <w:pStyle w:val="TAC"/>
              <w:rPr>
                <w:ins w:id="16557"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856393" w14:textId="77777777" w:rsidR="00D20320" w:rsidRPr="00C027C0" w:rsidRDefault="00D20320" w:rsidP="00D20320">
            <w:pPr>
              <w:pStyle w:val="TAC"/>
              <w:rPr>
                <w:ins w:id="16558"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49CAAF" w14:textId="77777777" w:rsidR="00D20320" w:rsidRPr="00C027C0" w:rsidRDefault="00D20320" w:rsidP="00D20320">
            <w:pPr>
              <w:pStyle w:val="TAC"/>
              <w:rPr>
                <w:ins w:id="16559" w:author="马志锋10011873" w:date="2020-10-20T00:45: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F14B9A" w14:textId="77777777" w:rsidR="00D20320" w:rsidRPr="00C027C0" w:rsidRDefault="00D20320" w:rsidP="00D20320">
            <w:pPr>
              <w:pStyle w:val="TAC"/>
              <w:rPr>
                <w:ins w:id="16560"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E3D57" w14:textId="77777777" w:rsidR="00D20320" w:rsidRPr="00C027C0" w:rsidRDefault="00D20320" w:rsidP="00D20320">
            <w:pPr>
              <w:pStyle w:val="TAC"/>
              <w:rPr>
                <w:ins w:id="16561" w:author="马志锋10011873" w:date="2020-10-20T00:45:00Z"/>
                <w:szCs w:val="18"/>
                <w:lang w:val="en-US" w:eastAsia="zh-CN"/>
              </w:rPr>
            </w:pPr>
          </w:p>
        </w:tc>
        <w:tc>
          <w:tcPr>
            <w:tcW w:w="1286" w:type="dxa"/>
            <w:vMerge w:val="restart"/>
            <w:tcBorders>
              <w:left w:val="single" w:sz="4" w:space="0" w:color="auto"/>
              <w:right w:val="single" w:sz="4" w:space="0" w:color="auto"/>
            </w:tcBorders>
            <w:vAlign w:val="center"/>
          </w:tcPr>
          <w:p w14:paraId="71B4301C" w14:textId="3069D682" w:rsidR="00D20320" w:rsidRPr="001C0CC4" w:rsidRDefault="00D20320" w:rsidP="00D20320">
            <w:pPr>
              <w:pStyle w:val="TAC"/>
              <w:rPr>
                <w:ins w:id="16562" w:author="马志锋10011873" w:date="2020-10-20T00:45:00Z"/>
                <w:lang w:val="en-US" w:eastAsia="zh-CN"/>
              </w:rPr>
            </w:pPr>
            <w:ins w:id="16563" w:author="马志锋10011873" w:date="2020-10-20T11:07:00Z">
              <w:r>
                <w:rPr>
                  <w:rFonts w:hint="eastAsia"/>
                  <w:lang w:val="en-US" w:eastAsia="zh-CN"/>
                </w:rPr>
                <w:t>0</w:t>
              </w:r>
            </w:ins>
          </w:p>
        </w:tc>
      </w:tr>
      <w:tr w:rsidR="00D20320" w:rsidRPr="001C0CC4" w14:paraId="091AF517" w14:textId="77777777" w:rsidTr="00D20320">
        <w:trPr>
          <w:trHeight w:val="29"/>
          <w:jc w:val="center"/>
          <w:ins w:id="16564" w:author="马志锋10011873" w:date="2020-10-20T00:45:00Z"/>
        </w:trPr>
        <w:tc>
          <w:tcPr>
            <w:tcW w:w="1648" w:type="dxa"/>
            <w:vMerge/>
            <w:tcBorders>
              <w:left w:val="single" w:sz="4" w:space="0" w:color="auto"/>
              <w:right w:val="single" w:sz="4" w:space="0" w:color="auto"/>
            </w:tcBorders>
            <w:vAlign w:val="center"/>
          </w:tcPr>
          <w:p w14:paraId="2FB1FE85" w14:textId="77777777" w:rsidR="00D20320" w:rsidRPr="00C027C0" w:rsidRDefault="00D20320" w:rsidP="00D20320">
            <w:pPr>
              <w:pStyle w:val="TAC"/>
              <w:rPr>
                <w:ins w:id="16565" w:author="马志锋10011873" w:date="2020-10-20T00:45:00Z"/>
                <w:lang w:val="en-US"/>
              </w:rPr>
            </w:pPr>
          </w:p>
        </w:tc>
        <w:tc>
          <w:tcPr>
            <w:tcW w:w="1366" w:type="dxa"/>
            <w:vMerge/>
            <w:tcBorders>
              <w:left w:val="single" w:sz="4" w:space="0" w:color="auto"/>
              <w:right w:val="single" w:sz="4" w:space="0" w:color="auto"/>
            </w:tcBorders>
            <w:vAlign w:val="center"/>
          </w:tcPr>
          <w:p w14:paraId="5A7E09A9" w14:textId="77777777" w:rsidR="00D20320" w:rsidRPr="00C027C0" w:rsidRDefault="00D20320" w:rsidP="00D20320">
            <w:pPr>
              <w:pStyle w:val="TAC"/>
              <w:rPr>
                <w:ins w:id="16566" w:author="马志锋10011873" w:date="2020-10-20T00:45:00Z"/>
                <w:lang w:val="en-US"/>
              </w:rPr>
            </w:pPr>
          </w:p>
        </w:tc>
        <w:tc>
          <w:tcPr>
            <w:tcW w:w="731" w:type="dxa"/>
            <w:tcBorders>
              <w:left w:val="single" w:sz="4" w:space="0" w:color="auto"/>
              <w:bottom w:val="single" w:sz="4" w:space="0" w:color="auto"/>
              <w:right w:val="single" w:sz="4" w:space="0" w:color="auto"/>
            </w:tcBorders>
            <w:vAlign w:val="center"/>
          </w:tcPr>
          <w:p w14:paraId="30456DF7" w14:textId="3B786259" w:rsidR="00D20320" w:rsidRPr="00C027C0" w:rsidRDefault="00D20320" w:rsidP="00D20320">
            <w:pPr>
              <w:pStyle w:val="TAC"/>
              <w:rPr>
                <w:ins w:id="16567" w:author="马志锋10011873" w:date="2020-10-20T00:45:00Z"/>
                <w:lang w:val="en-US"/>
              </w:rPr>
            </w:pPr>
            <w:ins w:id="16568" w:author="马志锋10011873" w:date="2020-10-20T11:08:00Z">
              <w:r w:rsidRPr="001335A9">
                <w:rPr>
                  <w:b/>
                  <w:lang w:val="en-US" w:eastAsia="zh-CN"/>
                </w:rPr>
                <w:t>n7</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3B62B681" w14:textId="4CC2ED89" w:rsidR="00D20320" w:rsidRPr="00C027C0" w:rsidRDefault="00D20320" w:rsidP="00D20320">
            <w:pPr>
              <w:pStyle w:val="TAC"/>
              <w:rPr>
                <w:ins w:id="16569" w:author="马志锋10011873" w:date="2020-10-20T00:45:00Z"/>
                <w:szCs w:val="18"/>
                <w:lang w:val="en-US" w:eastAsia="zh-CN"/>
              </w:rPr>
            </w:pPr>
            <w:ins w:id="16570" w:author="马志锋10011873" w:date="2020-10-20T11:08:00Z">
              <w:r w:rsidRPr="00C027C0">
                <w:rPr>
                  <w:szCs w:val="22"/>
                  <w:lang w:val="en-US"/>
                </w:rPr>
                <w:t>See CA_n7B Bandwidth Combination Set 0 in Table 5.5A.1-1</w:t>
              </w:r>
            </w:ins>
          </w:p>
        </w:tc>
        <w:tc>
          <w:tcPr>
            <w:tcW w:w="1286" w:type="dxa"/>
            <w:vMerge/>
            <w:tcBorders>
              <w:left w:val="single" w:sz="4" w:space="0" w:color="auto"/>
              <w:right w:val="single" w:sz="4" w:space="0" w:color="auto"/>
            </w:tcBorders>
            <w:vAlign w:val="center"/>
          </w:tcPr>
          <w:p w14:paraId="5500571E" w14:textId="77777777" w:rsidR="00D20320" w:rsidRPr="001C0CC4" w:rsidRDefault="00D20320" w:rsidP="00D20320">
            <w:pPr>
              <w:pStyle w:val="TAC"/>
              <w:rPr>
                <w:ins w:id="16571" w:author="马志锋10011873" w:date="2020-10-20T00:45:00Z"/>
                <w:lang w:val="en-US" w:eastAsia="zh-CN"/>
              </w:rPr>
            </w:pPr>
          </w:p>
        </w:tc>
      </w:tr>
      <w:tr w:rsidR="00D20320" w:rsidRPr="001C0CC4" w14:paraId="796BCC6F" w14:textId="77777777" w:rsidTr="00426BD9">
        <w:trPr>
          <w:trHeight w:val="29"/>
          <w:jc w:val="center"/>
          <w:ins w:id="16572" w:author="马志锋10011873" w:date="2020-10-20T00:45:00Z"/>
        </w:trPr>
        <w:tc>
          <w:tcPr>
            <w:tcW w:w="1648" w:type="dxa"/>
            <w:vMerge/>
            <w:tcBorders>
              <w:left w:val="single" w:sz="4" w:space="0" w:color="auto"/>
              <w:right w:val="single" w:sz="4" w:space="0" w:color="auto"/>
            </w:tcBorders>
            <w:vAlign w:val="center"/>
          </w:tcPr>
          <w:p w14:paraId="06B7FC8B" w14:textId="77777777" w:rsidR="00D20320" w:rsidRPr="00C027C0" w:rsidRDefault="00D20320" w:rsidP="00D20320">
            <w:pPr>
              <w:pStyle w:val="TAC"/>
              <w:rPr>
                <w:ins w:id="16573" w:author="马志锋10011873" w:date="2020-10-20T00:45:00Z"/>
                <w:lang w:val="en-US"/>
              </w:rPr>
            </w:pPr>
          </w:p>
        </w:tc>
        <w:tc>
          <w:tcPr>
            <w:tcW w:w="1366" w:type="dxa"/>
            <w:vMerge/>
            <w:tcBorders>
              <w:left w:val="single" w:sz="4" w:space="0" w:color="auto"/>
              <w:right w:val="single" w:sz="4" w:space="0" w:color="auto"/>
            </w:tcBorders>
            <w:vAlign w:val="center"/>
          </w:tcPr>
          <w:p w14:paraId="5B60056F" w14:textId="77777777" w:rsidR="00D20320" w:rsidRPr="00C027C0" w:rsidRDefault="00D20320" w:rsidP="00D20320">
            <w:pPr>
              <w:pStyle w:val="TAC"/>
              <w:rPr>
                <w:ins w:id="16574" w:author="马志锋10011873" w:date="2020-10-20T00:45:00Z"/>
                <w:lang w:val="en-US"/>
              </w:rPr>
            </w:pPr>
          </w:p>
        </w:tc>
        <w:tc>
          <w:tcPr>
            <w:tcW w:w="731" w:type="dxa"/>
            <w:tcBorders>
              <w:left w:val="single" w:sz="4" w:space="0" w:color="auto"/>
              <w:bottom w:val="single" w:sz="4" w:space="0" w:color="auto"/>
              <w:right w:val="single" w:sz="4" w:space="0" w:color="auto"/>
            </w:tcBorders>
            <w:vAlign w:val="center"/>
          </w:tcPr>
          <w:p w14:paraId="0DBD6239" w14:textId="677438B3" w:rsidR="00D20320" w:rsidRPr="00C027C0" w:rsidRDefault="00D20320" w:rsidP="00D20320">
            <w:pPr>
              <w:pStyle w:val="TAC"/>
              <w:rPr>
                <w:ins w:id="16575" w:author="马志锋10011873" w:date="2020-10-20T00:45:00Z"/>
                <w:lang w:val="en-US"/>
              </w:rPr>
            </w:pPr>
            <w:ins w:id="16576" w:author="马志锋10011873" w:date="2020-10-20T11:08:00Z">
              <w:r w:rsidRPr="00C027C0">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356DD197" w14:textId="6D1F8240" w:rsidR="00D20320" w:rsidRPr="00C027C0" w:rsidRDefault="00D20320" w:rsidP="00D20320">
            <w:pPr>
              <w:pStyle w:val="TAC"/>
              <w:rPr>
                <w:ins w:id="16577" w:author="马志锋10011873" w:date="2020-10-20T00:45:00Z"/>
                <w:lang w:val="en-US" w:eastAsia="zh-CN"/>
              </w:rPr>
            </w:pPr>
            <w:ins w:id="16578" w:author="马志锋10011873" w:date="2020-10-20T11:08: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510E6020" w14:textId="37832E35" w:rsidR="00D20320" w:rsidRPr="00C027C0" w:rsidRDefault="00D20320" w:rsidP="00D20320">
            <w:pPr>
              <w:pStyle w:val="TAC"/>
              <w:rPr>
                <w:ins w:id="16579" w:author="马志锋10011873" w:date="2020-10-20T00:45:00Z"/>
                <w:lang w:val="en-US" w:eastAsia="zh-CN"/>
              </w:rPr>
            </w:pPr>
            <w:ins w:id="16580" w:author="马志锋10011873" w:date="2020-10-20T11:09: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2F8A9666" w14:textId="383BEF5D" w:rsidR="00D20320" w:rsidRPr="00C027C0" w:rsidRDefault="00D20320" w:rsidP="00D20320">
            <w:pPr>
              <w:pStyle w:val="TAC"/>
              <w:rPr>
                <w:ins w:id="16581" w:author="马志锋10011873" w:date="2020-10-20T00:45:00Z"/>
                <w:szCs w:val="18"/>
                <w:lang w:val="en-US" w:eastAsia="zh-CN"/>
              </w:rPr>
            </w:pPr>
            <w:ins w:id="16582" w:author="马志锋10011873" w:date="2020-10-20T11:09:00Z">
              <w:r>
                <w:rPr>
                  <w:rFonts w:hint="eastAsia"/>
                  <w:szCs w:val="18"/>
                  <w:lang w:val="en-US" w:eastAsia="zh-CN"/>
                </w:rPr>
                <w:t>01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2B89AAC" w14:textId="215204AD" w:rsidR="00D20320" w:rsidRPr="00C027C0" w:rsidRDefault="00D20320" w:rsidP="00D20320">
            <w:pPr>
              <w:pStyle w:val="TAC"/>
              <w:rPr>
                <w:ins w:id="16583" w:author="马志锋10011873" w:date="2020-10-20T00:45:00Z"/>
                <w:szCs w:val="18"/>
                <w:lang w:val="en-US" w:eastAsia="zh-CN"/>
              </w:rPr>
            </w:pPr>
            <w:ins w:id="16584" w:author="马志锋10011873" w:date="2020-10-20T11:10:00Z">
              <w:r>
                <w:rPr>
                  <w:rFonts w:hint="eastAsia"/>
                  <w:szCs w:val="18"/>
                  <w:lang w:val="en-US" w:eastAsia="zh-CN"/>
                </w:rPr>
                <w:t>011</w:t>
              </w:r>
            </w:ins>
          </w:p>
        </w:tc>
        <w:tc>
          <w:tcPr>
            <w:tcW w:w="774" w:type="dxa"/>
            <w:tcBorders>
              <w:top w:val="single" w:sz="4" w:space="0" w:color="auto"/>
              <w:left w:val="single" w:sz="4" w:space="0" w:color="auto"/>
              <w:bottom w:val="single" w:sz="4" w:space="0" w:color="auto"/>
              <w:right w:val="single" w:sz="4" w:space="0" w:color="auto"/>
            </w:tcBorders>
            <w:vAlign w:val="center"/>
          </w:tcPr>
          <w:p w14:paraId="2F12AD99" w14:textId="67C1743C" w:rsidR="00D20320" w:rsidRPr="00C027C0" w:rsidRDefault="00D20320" w:rsidP="00D20320">
            <w:pPr>
              <w:pStyle w:val="TAC"/>
              <w:rPr>
                <w:ins w:id="16585" w:author="马志锋10011873" w:date="2020-10-20T00:45:00Z"/>
                <w:szCs w:val="18"/>
                <w:lang w:val="en-US" w:eastAsia="zh-CN"/>
              </w:rPr>
            </w:pPr>
            <w:ins w:id="16586" w:author="马志锋10011873" w:date="2020-10-20T11:10:00Z">
              <w:r>
                <w:rPr>
                  <w:rFonts w:hint="eastAsia"/>
                  <w:szCs w:val="18"/>
                  <w:lang w:val="en-US" w:eastAsia="zh-CN"/>
                </w:rPr>
                <w:t>0</w:t>
              </w:r>
              <w:r>
                <w:rPr>
                  <w:szCs w:val="18"/>
                  <w:lang w:val="en-US" w:eastAsia="zh-CN"/>
                </w:rPr>
                <w:t>11</w:t>
              </w:r>
            </w:ins>
          </w:p>
        </w:tc>
        <w:tc>
          <w:tcPr>
            <w:tcW w:w="596" w:type="dxa"/>
            <w:tcBorders>
              <w:top w:val="single" w:sz="4" w:space="0" w:color="auto"/>
              <w:left w:val="single" w:sz="4" w:space="0" w:color="auto"/>
              <w:bottom w:val="single" w:sz="4" w:space="0" w:color="auto"/>
              <w:right w:val="single" w:sz="4" w:space="0" w:color="auto"/>
            </w:tcBorders>
          </w:tcPr>
          <w:p w14:paraId="7A9A9CD2" w14:textId="228EB5A5" w:rsidR="00D20320" w:rsidRPr="00C027C0" w:rsidRDefault="00D20320" w:rsidP="00D20320">
            <w:pPr>
              <w:pStyle w:val="TAC"/>
              <w:rPr>
                <w:ins w:id="16587" w:author="马志锋10011873" w:date="2020-10-20T00:45:00Z"/>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87F271E" w14:textId="605D52C1" w:rsidR="00D20320" w:rsidRPr="00C027C0" w:rsidRDefault="00D20320" w:rsidP="00D20320">
            <w:pPr>
              <w:pStyle w:val="TAC"/>
              <w:rPr>
                <w:ins w:id="16588" w:author="马志锋10011873" w:date="2020-10-20T00:4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0C6311" w14:textId="77777777" w:rsidR="00D20320" w:rsidRPr="00C027C0" w:rsidRDefault="00D20320" w:rsidP="00D20320">
            <w:pPr>
              <w:pStyle w:val="TAC"/>
              <w:rPr>
                <w:ins w:id="16589"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4173B8" w14:textId="77777777" w:rsidR="00D20320" w:rsidRPr="00C027C0" w:rsidRDefault="00D20320" w:rsidP="00D20320">
            <w:pPr>
              <w:pStyle w:val="TAC"/>
              <w:rPr>
                <w:ins w:id="16590"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012CF0" w14:textId="77777777" w:rsidR="00D20320" w:rsidRPr="00C027C0" w:rsidRDefault="00D20320" w:rsidP="00D20320">
            <w:pPr>
              <w:pStyle w:val="TAC"/>
              <w:rPr>
                <w:ins w:id="16591"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5DDE2" w14:textId="77777777" w:rsidR="00D20320" w:rsidRPr="00C027C0" w:rsidRDefault="00D20320" w:rsidP="00D20320">
            <w:pPr>
              <w:pStyle w:val="TAC"/>
              <w:rPr>
                <w:ins w:id="16592" w:author="马志锋10011873" w:date="2020-10-20T00:45: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BE1A1E" w14:textId="77777777" w:rsidR="00D20320" w:rsidRPr="00C027C0" w:rsidRDefault="00D20320" w:rsidP="00D20320">
            <w:pPr>
              <w:pStyle w:val="TAC"/>
              <w:rPr>
                <w:ins w:id="16593" w:author="马志锋10011873" w:date="2020-10-20T00:45: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CC3C5" w14:textId="77777777" w:rsidR="00D20320" w:rsidRPr="00C027C0" w:rsidRDefault="00D20320" w:rsidP="00D20320">
            <w:pPr>
              <w:pStyle w:val="TAC"/>
              <w:rPr>
                <w:ins w:id="16594" w:author="马志锋10011873" w:date="2020-10-20T00:45:00Z"/>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EEF325C" w14:textId="77777777" w:rsidR="00D20320" w:rsidRPr="001C0CC4" w:rsidRDefault="00D20320" w:rsidP="00D20320">
            <w:pPr>
              <w:pStyle w:val="TAC"/>
              <w:rPr>
                <w:ins w:id="16595" w:author="马志锋10011873" w:date="2020-10-20T00:45:00Z"/>
                <w:lang w:val="en-US" w:eastAsia="zh-CN"/>
              </w:rPr>
            </w:pPr>
          </w:p>
        </w:tc>
      </w:tr>
      <w:tr w:rsidR="00D20320" w:rsidRPr="001C0CC4" w14:paraId="32D62B1B"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47921A32" w14:textId="7D63145E" w:rsidR="00D20320" w:rsidRPr="001C0CC4" w:rsidRDefault="00D20320" w:rsidP="00D20320">
            <w:pPr>
              <w:pStyle w:val="TAC"/>
              <w:rPr>
                <w:rFonts w:eastAsia="宋体"/>
                <w:lang w:val="en-US" w:eastAsia="zh-CN"/>
              </w:rPr>
            </w:pPr>
            <w:del w:id="16596" w:author="马志锋10011873" w:date="2020-10-20T11:14:00Z">
              <w:r w:rsidDel="00472828">
                <w:rPr>
                  <w:lang w:eastAsia="zh-CN"/>
                </w:rPr>
                <w:delText>CA</w:delText>
              </w:r>
              <w:r w:rsidDel="00472828">
                <w:delText>_</w:delText>
              </w:r>
              <w:r w:rsidDel="00472828">
                <w:rPr>
                  <w:lang w:val="en-US" w:eastAsia="zh-CN"/>
                </w:rPr>
                <w:delText>n3</w:delText>
              </w:r>
              <w:r w:rsidDel="00472828">
                <w:rPr>
                  <w:lang w:val="sv-SE" w:eastAsia="ja-JP"/>
                </w:rPr>
                <w:delText>A</w:delText>
              </w:r>
              <w:r w:rsidDel="00472828">
                <w:rPr>
                  <w:lang w:val="sv-SE" w:eastAsia="zh-CN"/>
                </w:rPr>
                <w:delText>-n7A-n78A</w:delText>
              </w:r>
            </w:del>
          </w:p>
        </w:tc>
        <w:tc>
          <w:tcPr>
            <w:tcW w:w="1366" w:type="dxa"/>
            <w:vMerge w:val="restart"/>
            <w:tcBorders>
              <w:top w:val="single" w:sz="4" w:space="0" w:color="auto"/>
              <w:left w:val="single" w:sz="4" w:space="0" w:color="auto"/>
              <w:right w:val="single" w:sz="4" w:space="0" w:color="auto"/>
            </w:tcBorders>
            <w:vAlign w:val="center"/>
          </w:tcPr>
          <w:p w14:paraId="4B03DD56" w14:textId="6AF1B5AD" w:rsidR="00D20320" w:rsidRPr="001C0CC4" w:rsidRDefault="00D20320" w:rsidP="00D20320">
            <w:pPr>
              <w:pStyle w:val="TAC"/>
              <w:rPr>
                <w:lang w:val="en-US" w:eastAsia="zh-CN"/>
              </w:rPr>
            </w:pPr>
            <w:del w:id="16597" w:author="马志锋10011873" w:date="2020-10-20T11:14:00Z">
              <w:r w:rsidDel="00472828">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6E4EF8AB" w14:textId="19A85C82" w:rsidR="00D20320" w:rsidRPr="001C0CC4" w:rsidRDefault="00D20320" w:rsidP="00D20320">
            <w:pPr>
              <w:pStyle w:val="TAC"/>
              <w:rPr>
                <w:rFonts w:eastAsia="宋体"/>
                <w:lang w:val="en-US" w:eastAsia="zh-CN"/>
              </w:rPr>
            </w:pPr>
            <w:del w:id="16598" w:author="马志锋10011873" w:date="2020-10-20T11:14:00Z">
              <w:r w:rsidDel="00472828">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6A69C73" w14:textId="4BE13483" w:rsidR="00D20320" w:rsidRPr="001C0CC4" w:rsidRDefault="00D20320" w:rsidP="00D20320">
            <w:pPr>
              <w:pStyle w:val="TAC"/>
              <w:rPr>
                <w:rFonts w:eastAsia="宋体"/>
                <w:lang w:val="en-US" w:eastAsia="zh-CN"/>
              </w:rPr>
            </w:pPr>
            <w:del w:id="16599" w:author="马志锋10011873" w:date="2020-10-20T11:14:00Z">
              <w:r w:rsidDel="0047282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20CCCA03" w14:textId="202523F5" w:rsidR="00D20320" w:rsidRPr="001C0CC4" w:rsidRDefault="00D20320" w:rsidP="00D20320">
            <w:pPr>
              <w:pStyle w:val="TAC"/>
              <w:rPr>
                <w:lang w:val="en-US" w:eastAsia="zh-CN"/>
              </w:rPr>
            </w:pPr>
            <w:del w:id="16600"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B6E8D95" w14:textId="3F2F999E" w:rsidR="00D20320" w:rsidRPr="001C0CC4" w:rsidRDefault="00D20320" w:rsidP="00D20320">
            <w:pPr>
              <w:pStyle w:val="TAC"/>
            </w:pPr>
            <w:del w:id="16601"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3A8BB0" w14:textId="4672DA5A" w:rsidR="00D20320" w:rsidRPr="001C0CC4" w:rsidRDefault="00D20320" w:rsidP="00D20320">
            <w:pPr>
              <w:pStyle w:val="TAC"/>
            </w:pPr>
            <w:del w:id="16602" w:author="马志锋10011873" w:date="2020-10-20T11:14:00Z">
              <w:r w:rsidRPr="00095087" w:rsidDel="0047282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00D8A78" w14:textId="4D68BEF7" w:rsidR="00D20320" w:rsidRPr="001C0CC4" w:rsidRDefault="00D20320" w:rsidP="00D20320">
            <w:pPr>
              <w:pStyle w:val="TAC"/>
            </w:pPr>
            <w:del w:id="16603" w:author="马志锋10011873" w:date="2020-10-20T11:14:00Z">
              <w:r w:rsidRPr="00095087" w:rsidDel="0047282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2860BE4" w14:textId="5B93BA8E" w:rsidR="00D20320" w:rsidRPr="001C0CC4" w:rsidRDefault="00D20320" w:rsidP="00D20320">
            <w:pPr>
              <w:pStyle w:val="TAC"/>
              <w:rPr>
                <w:lang w:val="en-US"/>
              </w:rPr>
            </w:pPr>
            <w:del w:id="16604" w:author="马志锋10011873" w:date="2020-10-20T11:14:00Z">
              <w:r w:rsidRPr="00095087" w:rsidDel="0047282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B82EBB0" w14:textId="27008FA7" w:rsidR="00D20320" w:rsidRPr="001C0CC4" w:rsidRDefault="00D20320" w:rsidP="00D20320">
            <w:pPr>
              <w:pStyle w:val="TAC"/>
              <w:rPr>
                <w:lang w:val="en-US"/>
              </w:rPr>
            </w:pPr>
            <w:del w:id="16605"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898B22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F86734"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9BFD39"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4E4A8C"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8ECAB3"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03402B" w14:textId="77777777" w:rsidR="00D20320" w:rsidRPr="001C0CC4"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9C1974D" w14:textId="39B9C67E" w:rsidR="00D20320" w:rsidRPr="001C0CC4" w:rsidRDefault="00D20320" w:rsidP="00D20320">
            <w:pPr>
              <w:pStyle w:val="TAC"/>
              <w:rPr>
                <w:lang w:val="en-US" w:eastAsia="zh-CN"/>
              </w:rPr>
            </w:pPr>
            <w:del w:id="16606" w:author="马志锋10011873" w:date="2020-10-20T11:14:00Z">
              <w:r w:rsidRPr="001C0CC4" w:rsidDel="00472828">
                <w:rPr>
                  <w:rFonts w:hint="eastAsia"/>
                  <w:lang w:val="en-US" w:eastAsia="zh-CN"/>
                </w:rPr>
                <w:delText>0</w:delText>
              </w:r>
            </w:del>
          </w:p>
        </w:tc>
      </w:tr>
      <w:tr w:rsidR="00D20320" w:rsidRPr="001C0CC4" w14:paraId="4CF86984" w14:textId="77777777" w:rsidTr="00426BD9">
        <w:trPr>
          <w:trHeight w:val="29"/>
          <w:jc w:val="center"/>
        </w:trPr>
        <w:tc>
          <w:tcPr>
            <w:tcW w:w="1648" w:type="dxa"/>
            <w:vMerge/>
            <w:tcBorders>
              <w:left w:val="single" w:sz="4" w:space="0" w:color="auto"/>
              <w:right w:val="single" w:sz="4" w:space="0" w:color="auto"/>
            </w:tcBorders>
            <w:vAlign w:val="center"/>
          </w:tcPr>
          <w:p w14:paraId="5D40853F"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F44A4F2"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57789055"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7460477" w14:textId="7A2CBCFB" w:rsidR="00D20320" w:rsidRPr="001C0CC4" w:rsidRDefault="00D20320" w:rsidP="00D20320">
            <w:pPr>
              <w:pStyle w:val="TAC"/>
              <w:rPr>
                <w:rFonts w:eastAsia="宋体"/>
                <w:lang w:val="en-US" w:eastAsia="zh-CN"/>
              </w:rPr>
            </w:pPr>
            <w:del w:id="16607" w:author="马志锋10011873" w:date="2020-10-20T11:14:00Z">
              <w:r w:rsidDel="0047282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64261F2C"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86C1F0" w14:textId="54D7E9AF" w:rsidR="00D20320" w:rsidRPr="001C0CC4" w:rsidRDefault="00D20320" w:rsidP="00D20320">
            <w:pPr>
              <w:pStyle w:val="TAC"/>
            </w:pPr>
            <w:del w:id="16608"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CADDB1" w14:textId="6AB5A06A" w:rsidR="00D20320" w:rsidRPr="001C0CC4" w:rsidRDefault="00D20320" w:rsidP="00D20320">
            <w:pPr>
              <w:pStyle w:val="TAC"/>
            </w:pPr>
            <w:del w:id="16609" w:author="马志锋10011873" w:date="2020-10-20T11:14:00Z">
              <w:r w:rsidRPr="00095087" w:rsidDel="0047282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AA7B069" w14:textId="57E87706" w:rsidR="00D20320" w:rsidRPr="001C0CC4" w:rsidRDefault="00D20320" w:rsidP="00D20320">
            <w:pPr>
              <w:pStyle w:val="TAC"/>
            </w:pPr>
            <w:del w:id="16610" w:author="马志锋10011873" w:date="2020-10-20T11:14:00Z">
              <w:r w:rsidRPr="00095087" w:rsidDel="0047282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7E276F34" w14:textId="7B571C60" w:rsidR="00D20320" w:rsidRPr="001C0CC4" w:rsidRDefault="00D20320" w:rsidP="00D20320">
            <w:pPr>
              <w:pStyle w:val="TAC"/>
              <w:rPr>
                <w:lang w:val="en-US"/>
              </w:rPr>
            </w:pPr>
            <w:del w:id="16611" w:author="马志锋10011873" w:date="2020-10-20T11:14:00Z">
              <w:r w:rsidRPr="00095087" w:rsidDel="0047282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49E20D89" w14:textId="5D114A2A" w:rsidR="00D20320" w:rsidRPr="001C0CC4" w:rsidRDefault="00D20320" w:rsidP="00D20320">
            <w:pPr>
              <w:pStyle w:val="TAC"/>
              <w:rPr>
                <w:lang w:val="en-US"/>
              </w:rPr>
            </w:pPr>
            <w:del w:id="16612"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02E0D2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1BA3BA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8E290A"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C94A86"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D3CD1CA"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492DCA"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7F6E7E83" w14:textId="77777777" w:rsidR="00D20320" w:rsidRPr="001C0CC4" w:rsidRDefault="00D20320" w:rsidP="00D20320">
            <w:pPr>
              <w:pStyle w:val="TAC"/>
              <w:rPr>
                <w:lang w:val="en-US" w:eastAsia="zh-CN"/>
              </w:rPr>
            </w:pPr>
          </w:p>
        </w:tc>
      </w:tr>
      <w:tr w:rsidR="00D20320" w:rsidRPr="001C0CC4" w14:paraId="444B7359" w14:textId="77777777" w:rsidTr="00426BD9">
        <w:trPr>
          <w:trHeight w:val="29"/>
          <w:jc w:val="center"/>
        </w:trPr>
        <w:tc>
          <w:tcPr>
            <w:tcW w:w="1648" w:type="dxa"/>
            <w:vMerge/>
            <w:tcBorders>
              <w:left w:val="single" w:sz="4" w:space="0" w:color="auto"/>
              <w:right w:val="single" w:sz="4" w:space="0" w:color="auto"/>
            </w:tcBorders>
            <w:vAlign w:val="center"/>
          </w:tcPr>
          <w:p w14:paraId="70F4C597"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94D2D7C"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0D6E329"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ED57222" w14:textId="11ABCB64" w:rsidR="00D20320" w:rsidRPr="001C0CC4" w:rsidRDefault="00D20320" w:rsidP="00D20320">
            <w:pPr>
              <w:pStyle w:val="TAC"/>
              <w:rPr>
                <w:rFonts w:eastAsia="宋体"/>
                <w:lang w:val="en-US" w:eastAsia="zh-CN"/>
              </w:rPr>
            </w:pPr>
            <w:del w:id="16613" w:author="马志锋10011873" w:date="2020-10-20T11:14:00Z">
              <w:r w:rsidDel="0047282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0D88852E"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69EEE2" w14:textId="55E6C8A2" w:rsidR="00D20320" w:rsidRPr="001C0CC4" w:rsidRDefault="00D20320" w:rsidP="00D20320">
            <w:pPr>
              <w:pStyle w:val="TAC"/>
            </w:pPr>
            <w:del w:id="16614"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FFE1E47" w14:textId="11E33EA4" w:rsidR="00D20320" w:rsidRPr="001C0CC4" w:rsidRDefault="00D20320" w:rsidP="00D20320">
            <w:pPr>
              <w:pStyle w:val="TAC"/>
            </w:pPr>
            <w:del w:id="16615" w:author="马志锋10011873" w:date="2020-10-20T11:14:00Z">
              <w:r w:rsidRPr="00095087" w:rsidDel="0047282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2DC8340" w14:textId="69AFA1E8" w:rsidR="00D20320" w:rsidRPr="001C0CC4" w:rsidRDefault="00D20320" w:rsidP="00D20320">
            <w:pPr>
              <w:pStyle w:val="TAC"/>
            </w:pPr>
            <w:del w:id="16616" w:author="马志锋10011873" w:date="2020-10-20T11:14:00Z">
              <w:r w:rsidRPr="00095087" w:rsidDel="0047282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70A41905" w14:textId="36F4D582" w:rsidR="00D20320" w:rsidRPr="001C0CC4" w:rsidRDefault="00D20320" w:rsidP="00D20320">
            <w:pPr>
              <w:pStyle w:val="TAC"/>
              <w:rPr>
                <w:lang w:val="en-US"/>
              </w:rPr>
            </w:pPr>
            <w:del w:id="16617" w:author="马志锋10011873" w:date="2020-10-20T11:14:00Z">
              <w:r w:rsidRPr="00095087" w:rsidDel="0047282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260CECC" w14:textId="215AE44B" w:rsidR="00D20320" w:rsidRPr="001C0CC4" w:rsidRDefault="00D20320" w:rsidP="00D20320">
            <w:pPr>
              <w:pStyle w:val="TAC"/>
              <w:rPr>
                <w:lang w:val="en-US"/>
              </w:rPr>
            </w:pPr>
            <w:del w:id="16618"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6EA5D39"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0729E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DE4BD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116727"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2AF2567"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3A98EA"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47092133" w14:textId="77777777" w:rsidR="00D20320" w:rsidRPr="001C0CC4" w:rsidRDefault="00D20320" w:rsidP="00D20320">
            <w:pPr>
              <w:pStyle w:val="TAC"/>
              <w:rPr>
                <w:lang w:val="en-US" w:eastAsia="zh-CN"/>
              </w:rPr>
            </w:pPr>
          </w:p>
        </w:tc>
      </w:tr>
      <w:tr w:rsidR="00D20320" w:rsidRPr="001C0CC4" w14:paraId="2C0C39DE" w14:textId="77777777" w:rsidTr="00426BD9">
        <w:trPr>
          <w:trHeight w:val="29"/>
          <w:jc w:val="center"/>
        </w:trPr>
        <w:tc>
          <w:tcPr>
            <w:tcW w:w="1648" w:type="dxa"/>
            <w:vMerge/>
            <w:tcBorders>
              <w:left w:val="single" w:sz="4" w:space="0" w:color="auto"/>
              <w:right w:val="single" w:sz="4" w:space="0" w:color="auto"/>
            </w:tcBorders>
            <w:vAlign w:val="center"/>
          </w:tcPr>
          <w:p w14:paraId="1D9504A9"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8E08D60" w14:textId="77777777" w:rsidR="00D20320" w:rsidRPr="001C0CC4" w:rsidRDefault="00D20320" w:rsidP="00D20320">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99C8EBD" w14:textId="5EE922A7" w:rsidR="00D20320" w:rsidRPr="001C0CC4" w:rsidRDefault="00D20320" w:rsidP="00D20320">
            <w:pPr>
              <w:pStyle w:val="TAC"/>
              <w:rPr>
                <w:rFonts w:eastAsia="宋体"/>
                <w:lang w:val="en-US" w:eastAsia="zh-CN"/>
              </w:rPr>
            </w:pPr>
            <w:del w:id="16619" w:author="马志锋10011873" w:date="2020-10-20T11:14:00Z">
              <w:r w:rsidDel="00472828">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61CD408" w14:textId="666C2C37" w:rsidR="00D20320" w:rsidRPr="001C0CC4" w:rsidRDefault="00D20320" w:rsidP="00D20320">
            <w:pPr>
              <w:pStyle w:val="TAC"/>
              <w:rPr>
                <w:rFonts w:eastAsia="宋体"/>
                <w:lang w:val="en-US" w:eastAsia="zh-CN"/>
              </w:rPr>
            </w:pPr>
            <w:del w:id="16620" w:author="马志锋10011873" w:date="2020-10-20T11:14:00Z">
              <w:r w:rsidDel="0047282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AFF1BE8" w14:textId="1E02A477" w:rsidR="00D20320" w:rsidRPr="001C0CC4" w:rsidRDefault="00D20320" w:rsidP="00D20320">
            <w:pPr>
              <w:pStyle w:val="TAC"/>
              <w:rPr>
                <w:lang w:val="en-US" w:eastAsia="zh-CN"/>
              </w:rPr>
            </w:pPr>
            <w:del w:id="16621"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DE8DCA" w14:textId="0FAA9429" w:rsidR="00D20320" w:rsidRPr="001C0CC4" w:rsidRDefault="00D20320" w:rsidP="00D20320">
            <w:pPr>
              <w:pStyle w:val="TAC"/>
            </w:pPr>
            <w:del w:id="16622"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F257A0" w14:textId="17897718" w:rsidR="00D20320" w:rsidRPr="001C0CC4" w:rsidRDefault="00D20320" w:rsidP="00D20320">
            <w:pPr>
              <w:pStyle w:val="TAC"/>
            </w:pPr>
            <w:del w:id="16623" w:author="马志锋10011873" w:date="2020-10-20T11:14:00Z">
              <w:r w:rsidRPr="00C148EB" w:rsidDel="0047282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F18556A" w14:textId="6876257F" w:rsidR="00D20320" w:rsidRPr="001C0CC4" w:rsidRDefault="00D20320" w:rsidP="00D20320">
            <w:pPr>
              <w:pStyle w:val="TAC"/>
            </w:pPr>
            <w:del w:id="16624" w:author="马志锋10011873" w:date="2020-10-20T11:14:00Z">
              <w:r w:rsidRPr="00C148EB" w:rsidDel="0047282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3919780" w14:textId="2090A77D" w:rsidR="00D20320" w:rsidRPr="001C0CC4" w:rsidRDefault="00D20320" w:rsidP="00D20320">
            <w:pPr>
              <w:pStyle w:val="TAC"/>
              <w:rPr>
                <w:lang w:val="en-US"/>
              </w:rPr>
            </w:pPr>
            <w:del w:id="16625" w:author="马志锋10011873" w:date="2020-10-20T11:14:00Z">
              <w:r w:rsidRPr="00095087" w:rsidDel="0047282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136DFB18" w14:textId="0FF0B65C" w:rsidR="00D20320" w:rsidRPr="001C0CC4" w:rsidRDefault="00D20320" w:rsidP="00D20320">
            <w:pPr>
              <w:pStyle w:val="TAC"/>
              <w:rPr>
                <w:lang w:val="en-US"/>
              </w:rPr>
            </w:pPr>
            <w:del w:id="16626"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468947" w14:textId="3BD5B0E9" w:rsidR="00D20320" w:rsidRPr="001C0CC4" w:rsidRDefault="00D20320" w:rsidP="00D20320">
            <w:pPr>
              <w:pStyle w:val="TAC"/>
              <w:rPr>
                <w:lang w:eastAsia="zh-CN"/>
              </w:rPr>
            </w:pPr>
            <w:del w:id="16627"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0D6687" w14:textId="06A67B52" w:rsidR="00D20320" w:rsidRPr="001C0CC4" w:rsidRDefault="00D20320" w:rsidP="00D20320">
            <w:pPr>
              <w:pStyle w:val="TAC"/>
              <w:rPr>
                <w:lang w:eastAsia="zh-CN"/>
              </w:rPr>
            </w:pPr>
            <w:del w:id="16628"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22F4B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135971"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C5AFDAC"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C27D1C"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75467BE7" w14:textId="77777777" w:rsidR="00D20320" w:rsidRPr="001C0CC4" w:rsidRDefault="00D20320" w:rsidP="00D20320">
            <w:pPr>
              <w:pStyle w:val="TAC"/>
              <w:rPr>
                <w:lang w:val="en-US" w:eastAsia="zh-CN"/>
              </w:rPr>
            </w:pPr>
          </w:p>
        </w:tc>
      </w:tr>
      <w:tr w:rsidR="00D20320" w:rsidRPr="001C0CC4" w14:paraId="6AA6B9AF" w14:textId="77777777" w:rsidTr="00426BD9">
        <w:trPr>
          <w:trHeight w:val="29"/>
          <w:jc w:val="center"/>
        </w:trPr>
        <w:tc>
          <w:tcPr>
            <w:tcW w:w="1648" w:type="dxa"/>
            <w:vMerge/>
            <w:tcBorders>
              <w:left w:val="single" w:sz="4" w:space="0" w:color="auto"/>
              <w:right w:val="single" w:sz="4" w:space="0" w:color="auto"/>
            </w:tcBorders>
            <w:vAlign w:val="center"/>
          </w:tcPr>
          <w:p w14:paraId="6C14B151"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0E36F0D"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60284506"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3ECE866" w14:textId="2FA623E6" w:rsidR="00D20320" w:rsidRPr="001C0CC4" w:rsidRDefault="00D20320" w:rsidP="00D20320">
            <w:pPr>
              <w:pStyle w:val="TAC"/>
              <w:rPr>
                <w:rFonts w:eastAsia="宋体"/>
                <w:lang w:val="en-US" w:eastAsia="zh-CN"/>
              </w:rPr>
            </w:pPr>
            <w:del w:id="16629" w:author="马志锋10011873" w:date="2020-10-20T11:14:00Z">
              <w:r w:rsidDel="0047282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29C5624"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A168B0" w14:textId="2CBED2B5" w:rsidR="00D20320" w:rsidRPr="001C0CC4" w:rsidRDefault="00D20320" w:rsidP="00D20320">
            <w:pPr>
              <w:pStyle w:val="TAC"/>
            </w:pPr>
            <w:del w:id="16630"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39F7F5" w14:textId="26D74D57" w:rsidR="00D20320" w:rsidRPr="001C0CC4" w:rsidRDefault="00D20320" w:rsidP="00D20320">
            <w:pPr>
              <w:pStyle w:val="TAC"/>
            </w:pPr>
            <w:del w:id="16631" w:author="马志锋10011873" w:date="2020-10-20T11:14:00Z">
              <w:r w:rsidRPr="00C148EB" w:rsidDel="0047282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BEA71E8" w14:textId="2F8545E6" w:rsidR="00D20320" w:rsidRPr="001C0CC4" w:rsidRDefault="00D20320" w:rsidP="00D20320">
            <w:pPr>
              <w:pStyle w:val="TAC"/>
            </w:pPr>
            <w:del w:id="16632" w:author="马志锋10011873" w:date="2020-10-20T11:14:00Z">
              <w:r w:rsidRPr="00C148EB" w:rsidDel="0047282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7C20AD84" w14:textId="173D8E35" w:rsidR="00D20320" w:rsidRPr="001C0CC4" w:rsidRDefault="00D20320" w:rsidP="00D20320">
            <w:pPr>
              <w:pStyle w:val="TAC"/>
              <w:rPr>
                <w:lang w:val="en-US"/>
              </w:rPr>
            </w:pPr>
            <w:del w:id="16633" w:author="马志锋10011873" w:date="2020-10-20T11:14:00Z">
              <w:r w:rsidRPr="00095087" w:rsidDel="0047282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0CAD91CC" w14:textId="0352B6DA" w:rsidR="00D20320" w:rsidRPr="001C0CC4" w:rsidRDefault="00D20320" w:rsidP="00D20320">
            <w:pPr>
              <w:pStyle w:val="TAC"/>
              <w:rPr>
                <w:lang w:val="en-US"/>
              </w:rPr>
            </w:pPr>
            <w:del w:id="16634"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BF07DD" w14:textId="1C9B0D1C" w:rsidR="00D20320" w:rsidRPr="001C0CC4" w:rsidRDefault="00D20320" w:rsidP="00D20320">
            <w:pPr>
              <w:pStyle w:val="TAC"/>
              <w:rPr>
                <w:lang w:eastAsia="zh-CN"/>
              </w:rPr>
            </w:pPr>
            <w:del w:id="16635"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9D9170" w14:textId="30E3575B" w:rsidR="00D20320" w:rsidRPr="001C0CC4" w:rsidRDefault="00D20320" w:rsidP="00D20320">
            <w:pPr>
              <w:pStyle w:val="TAC"/>
              <w:rPr>
                <w:lang w:eastAsia="zh-CN"/>
              </w:rPr>
            </w:pPr>
            <w:del w:id="16636"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E13BB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BDE1DC"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D8E75BC"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478BB5"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5CC7737F" w14:textId="77777777" w:rsidR="00D20320" w:rsidRPr="001C0CC4" w:rsidRDefault="00D20320" w:rsidP="00D20320">
            <w:pPr>
              <w:pStyle w:val="TAC"/>
              <w:rPr>
                <w:lang w:val="en-US" w:eastAsia="zh-CN"/>
              </w:rPr>
            </w:pPr>
          </w:p>
        </w:tc>
      </w:tr>
      <w:tr w:rsidR="00D20320" w:rsidRPr="001C0CC4" w14:paraId="538A335C" w14:textId="77777777" w:rsidTr="00426BD9">
        <w:trPr>
          <w:trHeight w:val="29"/>
          <w:jc w:val="center"/>
        </w:trPr>
        <w:tc>
          <w:tcPr>
            <w:tcW w:w="1648" w:type="dxa"/>
            <w:vMerge/>
            <w:tcBorders>
              <w:left w:val="single" w:sz="4" w:space="0" w:color="auto"/>
              <w:right w:val="single" w:sz="4" w:space="0" w:color="auto"/>
            </w:tcBorders>
            <w:vAlign w:val="center"/>
          </w:tcPr>
          <w:p w14:paraId="192E53A8"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214C08C8"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7CF9B5B2"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2BC7417" w14:textId="43451C4C" w:rsidR="00D20320" w:rsidRPr="001C0CC4" w:rsidRDefault="00D20320" w:rsidP="00D20320">
            <w:pPr>
              <w:pStyle w:val="TAC"/>
              <w:rPr>
                <w:rFonts w:eastAsia="宋体"/>
                <w:lang w:val="en-US" w:eastAsia="zh-CN"/>
              </w:rPr>
            </w:pPr>
            <w:del w:id="16637" w:author="马志锋10011873" w:date="2020-10-20T11:14:00Z">
              <w:r w:rsidDel="0047282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2BE44BC"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5FCAD8" w14:textId="2E8BC659" w:rsidR="00D20320" w:rsidRPr="001C0CC4" w:rsidRDefault="00D20320" w:rsidP="00D20320">
            <w:pPr>
              <w:pStyle w:val="TAC"/>
            </w:pPr>
            <w:del w:id="16638"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DF5A58C" w14:textId="48A9A0D4" w:rsidR="00D20320" w:rsidRPr="001C0CC4" w:rsidRDefault="00D20320" w:rsidP="00D20320">
            <w:pPr>
              <w:pStyle w:val="TAC"/>
            </w:pPr>
            <w:del w:id="16639" w:author="马志锋10011873" w:date="2020-10-20T11:14:00Z">
              <w:r w:rsidRPr="00C148EB" w:rsidDel="00472828">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3DCC6F8" w14:textId="7C439B4C" w:rsidR="00D20320" w:rsidRPr="001C0CC4" w:rsidRDefault="00D20320" w:rsidP="00D20320">
            <w:pPr>
              <w:pStyle w:val="TAC"/>
            </w:pPr>
            <w:del w:id="16640" w:author="马志锋10011873" w:date="2020-10-20T11:14:00Z">
              <w:r w:rsidRPr="00C148EB" w:rsidDel="00472828">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7CA1381" w14:textId="777FC8B4" w:rsidR="00D20320" w:rsidRPr="001C0CC4" w:rsidRDefault="00D20320" w:rsidP="00D20320">
            <w:pPr>
              <w:pStyle w:val="TAC"/>
              <w:rPr>
                <w:lang w:val="en-US"/>
              </w:rPr>
            </w:pPr>
            <w:del w:id="16641" w:author="马志锋10011873" w:date="2020-10-20T11:14:00Z">
              <w:r w:rsidRPr="00095087" w:rsidDel="00472828">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0E5AF590" w14:textId="0C6AC7CD" w:rsidR="00D20320" w:rsidRPr="001C0CC4" w:rsidRDefault="00D20320" w:rsidP="00D20320">
            <w:pPr>
              <w:pStyle w:val="TAC"/>
              <w:rPr>
                <w:lang w:val="en-US"/>
              </w:rPr>
            </w:pPr>
            <w:del w:id="16642" w:author="马志锋10011873" w:date="2020-10-20T11:14:00Z">
              <w:r w:rsidRPr="00095087"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8B438B" w14:textId="2F55DF78" w:rsidR="00D20320" w:rsidRPr="001C0CC4" w:rsidRDefault="00D20320" w:rsidP="00D20320">
            <w:pPr>
              <w:pStyle w:val="TAC"/>
              <w:rPr>
                <w:lang w:eastAsia="zh-CN"/>
              </w:rPr>
            </w:pPr>
            <w:del w:id="16643"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AB081C" w14:textId="13BC0699" w:rsidR="00D20320" w:rsidRPr="001C0CC4" w:rsidRDefault="00D20320" w:rsidP="00D20320">
            <w:pPr>
              <w:pStyle w:val="TAC"/>
              <w:rPr>
                <w:lang w:eastAsia="zh-CN"/>
              </w:rPr>
            </w:pPr>
            <w:del w:id="16644" w:author="马志锋10011873" w:date="2020-10-20T11:14:00Z">
              <w:r w:rsidRPr="00C148EB" w:rsidDel="00472828">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362E122"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3895A"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991DC9"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86491"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07D6B92A" w14:textId="77777777" w:rsidR="00D20320" w:rsidRPr="001C0CC4" w:rsidRDefault="00D20320" w:rsidP="00D20320">
            <w:pPr>
              <w:pStyle w:val="TAC"/>
              <w:rPr>
                <w:lang w:val="en-US" w:eastAsia="zh-CN"/>
              </w:rPr>
            </w:pPr>
          </w:p>
        </w:tc>
      </w:tr>
      <w:tr w:rsidR="00D20320" w:rsidRPr="001C0CC4" w14:paraId="795039E6" w14:textId="77777777" w:rsidTr="00426BD9">
        <w:trPr>
          <w:trHeight w:val="29"/>
          <w:jc w:val="center"/>
        </w:trPr>
        <w:tc>
          <w:tcPr>
            <w:tcW w:w="1648" w:type="dxa"/>
            <w:vMerge/>
            <w:tcBorders>
              <w:left w:val="single" w:sz="4" w:space="0" w:color="auto"/>
              <w:right w:val="single" w:sz="4" w:space="0" w:color="auto"/>
            </w:tcBorders>
            <w:vAlign w:val="center"/>
          </w:tcPr>
          <w:p w14:paraId="77E1259D"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136CE608" w14:textId="77777777" w:rsidR="00D20320" w:rsidRPr="001C0CC4" w:rsidRDefault="00D20320" w:rsidP="00D20320">
            <w:pPr>
              <w:pStyle w:val="TAC"/>
              <w:rPr>
                <w:lang w:val="en-US"/>
              </w:rPr>
            </w:pPr>
          </w:p>
        </w:tc>
        <w:tc>
          <w:tcPr>
            <w:tcW w:w="731" w:type="dxa"/>
            <w:vMerge w:val="restart"/>
            <w:tcBorders>
              <w:left w:val="single" w:sz="4" w:space="0" w:color="auto"/>
              <w:right w:val="single" w:sz="4" w:space="0" w:color="auto"/>
            </w:tcBorders>
            <w:vAlign w:val="center"/>
          </w:tcPr>
          <w:p w14:paraId="53C18D42" w14:textId="4CA7B093" w:rsidR="00D20320" w:rsidRPr="001C0CC4" w:rsidRDefault="00D20320" w:rsidP="00D20320">
            <w:pPr>
              <w:pStyle w:val="TAC"/>
              <w:rPr>
                <w:rFonts w:eastAsia="宋体"/>
                <w:lang w:val="en-US" w:eastAsia="zh-CN"/>
              </w:rPr>
            </w:pPr>
            <w:del w:id="16645" w:author="马志锋10011873" w:date="2020-10-20T11:14:00Z">
              <w:r w:rsidDel="00472828">
                <w:rPr>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354FA56" w14:textId="7E318426" w:rsidR="00D20320" w:rsidRPr="001C0CC4" w:rsidRDefault="00D20320" w:rsidP="00D20320">
            <w:pPr>
              <w:pStyle w:val="TAC"/>
              <w:rPr>
                <w:szCs w:val="18"/>
                <w:lang w:val="en-US" w:eastAsia="zh-CN"/>
              </w:rPr>
            </w:pPr>
            <w:del w:id="16646" w:author="马志锋10011873" w:date="2020-10-20T11:14:00Z">
              <w:r w:rsidDel="00472828">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2E149B85"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9F14D5" w14:textId="006357F2" w:rsidR="00D20320" w:rsidRPr="001C0CC4" w:rsidRDefault="00D20320" w:rsidP="00D20320">
            <w:pPr>
              <w:pStyle w:val="TAC"/>
              <w:rPr>
                <w:szCs w:val="18"/>
                <w:lang w:val="en-US" w:eastAsia="zh-CN"/>
              </w:rPr>
            </w:pPr>
            <w:del w:id="16647"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EF0F36" w14:textId="1DEBF6AF" w:rsidR="00D20320" w:rsidRPr="001C0CC4" w:rsidRDefault="00D20320" w:rsidP="00D20320">
            <w:pPr>
              <w:pStyle w:val="TAC"/>
              <w:rPr>
                <w:szCs w:val="18"/>
                <w:lang w:val="en-US" w:eastAsia="zh-CN"/>
              </w:rPr>
            </w:pPr>
            <w:del w:id="16648" w:author="马志锋10011873" w:date="2020-10-20T11:14:00Z">
              <w:r w:rsidRPr="00BB710B" w:rsidDel="00472828">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A2770AB" w14:textId="026CAB15" w:rsidR="00D20320" w:rsidRPr="001C0CC4" w:rsidRDefault="00D20320" w:rsidP="00D20320">
            <w:pPr>
              <w:pStyle w:val="TAC"/>
              <w:rPr>
                <w:szCs w:val="18"/>
                <w:lang w:val="en-US" w:eastAsia="zh-CN"/>
              </w:rPr>
            </w:pPr>
            <w:del w:id="16649" w:author="马志锋10011873" w:date="2020-10-20T11:14:00Z">
              <w:r w:rsidRPr="00BB710B" w:rsidDel="00472828">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61A3919" w14:textId="30B09C65" w:rsidR="00D20320" w:rsidRPr="001C0CC4" w:rsidRDefault="00D20320" w:rsidP="00D20320">
            <w:pPr>
              <w:pStyle w:val="TAC"/>
              <w:rPr>
                <w:lang w:val="en-US"/>
              </w:rPr>
            </w:pPr>
            <w:del w:id="16650" w:author="马志锋10011873" w:date="2020-10-20T11:14:00Z">
              <w:r w:rsidRPr="00BB710B" w:rsidDel="00472828">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70D39EB" w14:textId="41E95D64" w:rsidR="00D20320" w:rsidRPr="001C0CC4" w:rsidRDefault="00D20320" w:rsidP="00D20320">
            <w:pPr>
              <w:pStyle w:val="TAC"/>
              <w:rPr>
                <w:lang w:val="en-US"/>
              </w:rPr>
            </w:pPr>
            <w:del w:id="16651"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173AAF0" w14:textId="48536227" w:rsidR="00D20320" w:rsidRPr="001C0CC4" w:rsidRDefault="00D20320" w:rsidP="00D20320">
            <w:pPr>
              <w:pStyle w:val="TAC"/>
              <w:rPr>
                <w:szCs w:val="18"/>
                <w:lang w:val="en-US" w:eastAsia="zh-CN"/>
              </w:rPr>
            </w:pPr>
            <w:del w:id="16652"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71865E" w14:textId="4D5B72E4" w:rsidR="00D20320" w:rsidRPr="001C0CC4" w:rsidRDefault="00D20320" w:rsidP="00D20320">
            <w:pPr>
              <w:pStyle w:val="TAC"/>
              <w:rPr>
                <w:szCs w:val="18"/>
                <w:lang w:val="en-US" w:eastAsia="zh-CN"/>
              </w:rPr>
            </w:pPr>
            <w:del w:id="16653"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3C7B12"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4A40D9" w14:textId="77777777" w:rsidR="00D20320" w:rsidRPr="001C0CC4"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A6A079"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66FB0D" w14:textId="77777777" w:rsidR="00D20320" w:rsidRPr="001C0CC4"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21BA0B4C" w14:textId="77777777" w:rsidR="00D20320" w:rsidRPr="001C0CC4" w:rsidRDefault="00D20320" w:rsidP="00D20320">
            <w:pPr>
              <w:pStyle w:val="TAC"/>
              <w:rPr>
                <w:lang w:val="en-US" w:eastAsia="zh-CN"/>
              </w:rPr>
            </w:pPr>
          </w:p>
        </w:tc>
      </w:tr>
      <w:tr w:rsidR="00D20320" w:rsidRPr="001C0CC4" w14:paraId="78C02751" w14:textId="77777777" w:rsidTr="00426BD9">
        <w:trPr>
          <w:trHeight w:val="29"/>
          <w:jc w:val="center"/>
        </w:trPr>
        <w:tc>
          <w:tcPr>
            <w:tcW w:w="1648" w:type="dxa"/>
            <w:vMerge/>
            <w:tcBorders>
              <w:left w:val="single" w:sz="4" w:space="0" w:color="auto"/>
              <w:right w:val="single" w:sz="4" w:space="0" w:color="auto"/>
            </w:tcBorders>
            <w:vAlign w:val="center"/>
          </w:tcPr>
          <w:p w14:paraId="15CA1DD9"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5E7D9E3"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2A9E9AF4"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1AB530A" w14:textId="7CA0D84E" w:rsidR="00D20320" w:rsidRPr="001C0CC4" w:rsidRDefault="00D20320" w:rsidP="00D20320">
            <w:pPr>
              <w:pStyle w:val="TAC"/>
              <w:rPr>
                <w:szCs w:val="18"/>
                <w:lang w:val="en-US" w:eastAsia="zh-CN"/>
              </w:rPr>
            </w:pPr>
            <w:del w:id="16654" w:author="马志锋10011873" w:date="2020-10-20T11:14:00Z">
              <w:r w:rsidDel="00472828">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49D7CA7"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C3DA39" w14:textId="1BA74F7B" w:rsidR="00D20320" w:rsidRPr="001C0CC4" w:rsidRDefault="00D20320" w:rsidP="00D20320">
            <w:pPr>
              <w:pStyle w:val="TAC"/>
              <w:rPr>
                <w:szCs w:val="18"/>
                <w:lang w:val="en-US" w:eastAsia="zh-CN"/>
              </w:rPr>
            </w:pPr>
            <w:del w:id="16655"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97A874" w14:textId="666068F4" w:rsidR="00D20320" w:rsidRPr="001C0CC4" w:rsidRDefault="00D20320" w:rsidP="00D20320">
            <w:pPr>
              <w:pStyle w:val="TAC"/>
              <w:rPr>
                <w:szCs w:val="18"/>
                <w:lang w:val="en-US" w:eastAsia="zh-CN"/>
              </w:rPr>
            </w:pPr>
            <w:del w:id="16656" w:author="马志锋10011873" w:date="2020-10-20T11:14:00Z">
              <w:r w:rsidRPr="00BB710B" w:rsidDel="00472828">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1264BA0" w14:textId="0A43CEC7" w:rsidR="00D20320" w:rsidRPr="001C0CC4" w:rsidRDefault="00D20320" w:rsidP="00D20320">
            <w:pPr>
              <w:pStyle w:val="TAC"/>
              <w:rPr>
                <w:szCs w:val="18"/>
                <w:lang w:val="en-US" w:eastAsia="zh-CN"/>
              </w:rPr>
            </w:pPr>
            <w:del w:id="16657" w:author="马志锋10011873" w:date="2020-10-20T11:14:00Z">
              <w:r w:rsidRPr="00BB710B" w:rsidDel="00472828">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52FF8AA" w14:textId="49CAF5C8" w:rsidR="00D20320" w:rsidRPr="001C0CC4" w:rsidRDefault="00D20320" w:rsidP="00D20320">
            <w:pPr>
              <w:pStyle w:val="TAC"/>
              <w:rPr>
                <w:lang w:val="en-US"/>
              </w:rPr>
            </w:pPr>
            <w:del w:id="16658" w:author="马志锋10011873" w:date="2020-10-20T11:14:00Z">
              <w:r w:rsidRPr="00BB710B" w:rsidDel="00472828">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C636CCC" w14:textId="5D6A1596" w:rsidR="00D20320" w:rsidRPr="001C0CC4" w:rsidRDefault="00D20320" w:rsidP="00D20320">
            <w:pPr>
              <w:pStyle w:val="TAC"/>
              <w:rPr>
                <w:lang w:val="en-US"/>
              </w:rPr>
            </w:pPr>
            <w:del w:id="16659"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519C2E" w14:textId="3B844C26" w:rsidR="00D20320" w:rsidRPr="001C0CC4" w:rsidRDefault="00D20320" w:rsidP="00D20320">
            <w:pPr>
              <w:pStyle w:val="TAC"/>
              <w:rPr>
                <w:szCs w:val="18"/>
                <w:lang w:val="en-US" w:eastAsia="zh-CN"/>
              </w:rPr>
            </w:pPr>
            <w:del w:id="16660"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E19B41" w14:textId="22CD5D62" w:rsidR="00D20320" w:rsidRPr="001C0CC4" w:rsidRDefault="00D20320" w:rsidP="00D20320">
            <w:pPr>
              <w:pStyle w:val="TAC"/>
              <w:rPr>
                <w:szCs w:val="18"/>
                <w:lang w:val="en-US" w:eastAsia="zh-CN"/>
              </w:rPr>
            </w:pPr>
            <w:del w:id="16661"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0DE0E8" w14:textId="3A106A5E" w:rsidR="00D20320" w:rsidRPr="001C0CC4" w:rsidRDefault="00D20320" w:rsidP="00D20320">
            <w:pPr>
              <w:pStyle w:val="TAC"/>
              <w:rPr>
                <w:szCs w:val="18"/>
                <w:lang w:val="en-US" w:eastAsia="zh-CN"/>
              </w:rPr>
            </w:pPr>
            <w:del w:id="16662"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7A0B62" w14:textId="40A2A13D" w:rsidR="00D20320" w:rsidRPr="001C0CC4" w:rsidRDefault="00D20320" w:rsidP="00D20320">
            <w:pPr>
              <w:pStyle w:val="TAC"/>
              <w:rPr>
                <w:szCs w:val="18"/>
                <w:lang w:val="en-US" w:eastAsia="zh-CN"/>
              </w:rPr>
            </w:pPr>
            <w:del w:id="16663" w:author="马志锋10011873" w:date="2020-10-20T11:14:00Z">
              <w:r w:rsidRPr="00BB710B" w:rsidDel="00472828">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813860A" w14:textId="6F739832" w:rsidR="00D20320" w:rsidRPr="001C0CC4" w:rsidRDefault="00D20320" w:rsidP="00D20320">
            <w:pPr>
              <w:pStyle w:val="TAC"/>
              <w:rPr>
                <w:szCs w:val="18"/>
                <w:lang w:val="en-US" w:eastAsia="zh-CN"/>
              </w:rPr>
            </w:pPr>
            <w:del w:id="16664"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00A2CDC" w14:textId="582DC88C" w:rsidR="00D20320" w:rsidRPr="001C0CC4" w:rsidRDefault="00D20320" w:rsidP="00D20320">
            <w:pPr>
              <w:pStyle w:val="TAC"/>
              <w:rPr>
                <w:szCs w:val="18"/>
                <w:lang w:val="en-US" w:eastAsia="zh-CN"/>
              </w:rPr>
            </w:pPr>
            <w:del w:id="16665" w:author="马志锋10011873" w:date="2020-10-20T11:14:00Z">
              <w:r w:rsidRPr="00BB710B" w:rsidDel="00472828">
                <w:rPr>
                  <w:rFonts w:cs="PMingLiU"/>
                  <w:kern w:val="2"/>
                  <w:szCs w:val="24"/>
                  <w:lang w:val="en-US" w:eastAsia="zh-CN"/>
                </w:rPr>
                <w:delText>Yes</w:delText>
              </w:r>
            </w:del>
          </w:p>
        </w:tc>
        <w:tc>
          <w:tcPr>
            <w:tcW w:w="1286" w:type="dxa"/>
            <w:vMerge/>
            <w:tcBorders>
              <w:left w:val="single" w:sz="4" w:space="0" w:color="auto"/>
              <w:right w:val="single" w:sz="4" w:space="0" w:color="auto"/>
            </w:tcBorders>
            <w:vAlign w:val="center"/>
          </w:tcPr>
          <w:p w14:paraId="3167DE19" w14:textId="77777777" w:rsidR="00D20320" w:rsidRPr="001C0CC4" w:rsidRDefault="00D20320" w:rsidP="00D20320">
            <w:pPr>
              <w:pStyle w:val="TAC"/>
              <w:rPr>
                <w:lang w:val="en-US" w:eastAsia="zh-CN"/>
              </w:rPr>
            </w:pPr>
          </w:p>
        </w:tc>
      </w:tr>
      <w:tr w:rsidR="00D20320" w:rsidRPr="001C0CC4" w14:paraId="07522A3D" w14:textId="77777777" w:rsidTr="00426BD9">
        <w:trPr>
          <w:trHeight w:val="29"/>
          <w:jc w:val="center"/>
        </w:trPr>
        <w:tc>
          <w:tcPr>
            <w:tcW w:w="1648" w:type="dxa"/>
            <w:vMerge/>
            <w:tcBorders>
              <w:left w:val="single" w:sz="4" w:space="0" w:color="auto"/>
              <w:right w:val="single" w:sz="4" w:space="0" w:color="auto"/>
            </w:tcBorders>
            <w:vAlign w:val="center"/>
          </w:tcPr>
          <w:p w14:paraId="7EB13E24"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0A9E4AF"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0B70649"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878E9F9" w14:textId="74F89394" w:rsidR="00D20320" w:rsidRPr="001C0CC4" w:rsidRDefault="00D20320" w:rsidP="00D20320">
            <w:pPr>
              <w:pStyle w:val="TAC"/>
              <w:rPr>
                <w:szCs w:val="18"/>
                <w:lang w:val="en-US" w:eastAsia="zh-CN"/>
              </w:rPr>
            </w:pPr>
            <w:del w:id="16666" w:author="马志锋10011873" w:date="2020-10-20T11:14:00Z">
              <w:r w:rsidDel="00472828">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61B4CBEC"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00E19" w14:textId="2E14F49A" w:rsidR="00D20320" w:rsidRPr="001C0CC4" w:rsidRDefault="00D20320" w:rsidP="00D20320">
            <w:pPr>
              <w:pStyle w:val="TAC"/>
              <w:rPr>
                <w:szCs w:val="18"/>
                <w:lang w:val="en-US" w:eastAsia="zh-CN"/>
              </w:rPr>
            </w:pPr>
            <w:del w:id="16667"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D29CE77" w14:textId="72B53DE8" w:rsidR="00D20320" w:rsidRPr="001C0CC4" w:rsidRDefault="00D20320" w:rsidP="00D20320">
            <w:pPr>
              <w:pStyle w:val="TAC"/>
              <w:rPr>
                <w:szCs w:val="18"/>
                <w:lang w:val="en-US" w:eastAsia="zh-CN"/>
              </w:rPr>
            </w:pPr>
            <w:del w:id="16668" w:author="马志锋10011873" w:date="2020-10-20T11:14:00Z">
              <w:r w:rsidRPr="00BB710B" w:rsidDel="00472828">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E28EF5" w14:textId="11C94DAA" w:rsidR="00D20320" w:rsidRPr="001C0CC4" w:rsidRDefault="00D20320" w:rsidP="00D20320">
            <w:pPr>
              <w:pStyle w:val="TAC"/>
              <w:rPr>
                <w:szCs w:val="18"/>
                <w:lang w:val="en-US" w:eastAsia="zh-CN"/>
              </w:rPr>
            </w:pPr>
            <w:del w:id="16669" w:author="马志锋10011873" w:date="2020-10-20T11:14:00Z">
              <w:r w:rsidRPr="00BB710B" w:rsidDel="00472828">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9934424" w14:textId="148A1EB9" w:rsidR="00D20320" w:rsidRPr="001C0CC4" w:rsidRDefault="00D20320" w:rsidP="00D20320">
            <w:pPr>
              <w:pStyle w:val="TAC"/>
              <w:rPr>
                <w:lang w:val="en-US"/>
              </w:rPr>
            </w:pPr>
            <w:del w:id="16670" w:author="马志锋10011873" w:date="2020-10-20T11:14:00Z">
              <w:r w:rsidRPr="00BB710B" w:rsidDel="00472828">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11A9EB94" w14:textId="2AFBAF8B" w:rsidR="00D20320" w:rsidRPr="001C0CC4" w:rsidRDefault="00D20320" w:rsidP="00D20320">
            <w:pPr>
              <w:pStyle w:val="TAC"/>
              <w:rPr>
                <w:lang w:val="en-US"/>
              </w:rPr>
            </w:pPr>
            <w:del w:id="16671"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BF3FB8" w14:textId="206DAFBD" w:rsidR="00D20320" w:rsidRPr="001C0CC4" w:rsidRDefault="00D20320" w:rsidP="00D20320">
            <w:pPr>
              <w:pStyle w:val="TAC"/>
              <w:rPr>
                <w:szCs w:val="18"/>
                <w:lang w:val="en-US" w:eastAsia="zh-CN"/>
              </w:rPr>
            </w:pPr>
            <w:del w:id="16672"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9FC3D1A" w14:textId="06706209" w:rsidR="00D20320" w:rsidRPr="001C0CC4" w:rsidRDefault="00D20320" w:rsidP="00D20320">
            <w:pPr>
              <w:pStyle w:val="TAC"/>
              <w:rPr>
                <w:szCs w:val="18"/>
                <w:lang w:val="en-US" w:eastAsia="zh-CN"/>
              </w:rPr>
            </w:pPr>
            <w:del w:id="16673"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C0DE51" w14:textId="3D6929AB" w:rsidR="00D20320" w:rsidRPr="001C0CC4" w:rsidRDefault="00D20320" w:rsidP="00D20320">
            <w:pPr>
              <w:pStyle w:val="TAC"/>
              <w:rPr>
                <w:szCs w:val="18"/>
                <w:lang w:val="en-US" w:eastAsia="zh-CN"/>
              </w:rPr>
            </w:pPr>
            <w:del w:id="16674"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1DBB64" w14:textId="132995EC" w:rsidR="00D20320" w:rsidRPr="001C0CC4" w:rsidRDefault="00D20320" w:rsidP="00D20320">
            <w:pPr>
              <w:pStyle w:val="TAC"/>
              <w:rPr>
                <w:szCs w:val="18"/>
                <w:lang w:val="en-US" w:eastAsia="zh-CN"/>
              </w:rPr>
            </w:pPr>
            <w:del w:id="16675" w:author="马志锋10011873" w:date="2020-10-20T11:14:00Z">
              <w:r w:rsidRPr="00BB710B" w:rsidDel="00472828">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5AACFCF" w14:textId="5B9F8E79" w:rsidR="00D20320" w:rsidRPr="001C0CC4" w:rsidRDefault="00D20320" w:rsidP="00D20320">
            <w:pPr>
              <w:pStyle w:val="TAC"/>
              <w:rPr>
                <w:szCs w:val="18"/>
                <w:lang w:val="en-US" w:eastAsia="zh-CN"/>
              </w:rPr>
            </w:pPr>
            <w:del w:id="16676" w:author="马志锋10011873" w:date="2020-10-20T11:14:00Z">
              <w:r w:rsidRPr="00BB710B" w:rsidDel="00472828">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4F301ED" w14:textId="41971223" w:rsidR="00D20320" w:rsidRPr="001C0CC4" w:rsidRDefault="00D20320" w:rsidP="00D20320">
            <w:pPr>
              <w:pStyle w:val="TAC"/>
              <w:rPr>
                <w:szCs w:val="18"/>
                <w:lang w:val="en-US" w:eastAsia="zh-CN"/>
              </w:rPr>
            </w:pPr>
            <w:del w:id="16677" w:author="马志锋10011873" w:date="2020-10-20T11:14:00Z">
              <w:r w:rsidRPr="00BB710B" w:rsidDel="00472828">
                <w:rPr>
                  <w:rFonts w:cs="PMingLiU"/>
                  <w:kern w:val="2"/>
                  <w:szCs w:val="24"/>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099DD71D" w14:textId="77777777" w:rsidR="00D20320" w:rsidRPr="001C0CC4" w:rsidRDefault="00D20320" w:rsidP="00D20320">
            <w:pPr>
              <w:pStyle w:val="TAC"/>
              <w:rPr>
                <w:lang w:val="en-US" w:eastAsia="zh-CN"/>
              </w:rPr>
            </w:pPr>
          </w:p>
        </w:tc>
      </w:tr>
      <w:tr w:rsidR="00D20320" w:rsidRPr="001C0CC4" w14:paraId="6120D894" w14:textId="77777777" w:rsidTr="00D20320">
        <w:trPr>
          <w:trHeight w:val="29"/>
          <w:jc w:val="center"/>
          <w:ins w:id="16678" w:author="马志锋10011873" w:date="2020-10-20T00:45:00Z"/>
        </w:trPr>
        <w:tc>
          <w:tcPr>
            <w:tcW w:w="1648" w:type="dxa"/>
            <w:vMerge w:val="restart"/>
            <w:tcBorders>
              <w:left w:val="single" w:sz="4" w:space="0" w:color="auto"/>
              <w:right w:val="single" w:sz="4" w:space="0" w:color="auto"/>
            </w:tcBorders>
            <w:vAlign w:val="center"/>
          </w:tcPr>
          <w:p w14:paraId="43A46E28" w14:textId="131A3357" w:rsidR="00D20320" w:rsidRPr="001C0CC4" w:rsidRDefault="00D20320" w:rsidP="00D20320">
            <w:pPr>
              <w:pStyle w:val="TAC"/>
              <w:rPr>
                <w:ins w:id="16679" w:author="马志锋10011873" w:date="2020-10-20T00:45:00Z"/>
                <w:lang w:val="en-US"/>
              </w:rPr>
            </w:pPr>
            <w:ins w:id="16680" w:author="马志锋10011873" w:date="2020-10-20T11:11:00Z">
              <w:r>
                <w:rPr>
                  <w:lang w:eastAsia="zh-CN"/>
                </w:rPr>
                <w:t>CA</w:t>
              </w:r>
              <w:r>
                <w:t>_</w:t>
              </w:r>
              <w:r>
                <w:rPr>
                  <w:lang w:val="en-US" w:eastAsia="zh-CN"/>
                </w:rPr>
                <w:t>n3</w:t>
              </w:r>
              <w:r>
                <w:rPr>
                  <w:lang w:val="sv-SE" w:eastAsia="ja-JP"/>
                </w:rPr>
                <w:t>A</w:t>
              </w:r>
              <w:r>
                <w:rPr>
                  <w:lang w:val="sv-SE" w:eastAsia="zh-CN"/>
                </w:rPr>
                <w:t>-n7A-n78A</w:t>
              </w:r>
            </w:ins>
          </w:p>
        </w:tc>
        <w:tc>
          <w:tcPr>
            <w:tcW w:w="1366" w:type="dxa"/>
            <w:vMerge w:val="restart"/>
            <w:tcBorders>
              <w:left w:val="single" w:sz="4" w:space="0" w:color="auto"/>
              <w:right w:val="single" w:sz="4" w:space="0" w:color="auto"/>
            </w:tcBorders>
            <w:vAlign w:val="center"/>
          </w:tcPr>
          <w:p w14:paraId="1622BF9D" w14:textId="3BD286B1" w:rsidR="00D20320" w:rsidRPr="001C0CC4" w:rsidRDefault="00D20320" w:rsidP="00D20320">
            <w:pPr>
              <w:pStyle w:val="TAC"/>
              <w:rPr>
                <w:ins w:id="16681" w:author="马志锋10011873" w:date="2020-10-20T00:45:00Z"/>
                <w:lang w:val="en-US"/>
              </w:rPr>
            </w:pPr>
            <w:ins w:id="16682" w:author="马志锋10011873" w:date="2020-10-20T11:11: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4E1D9DA9" w14:textId="0DF2E9AB" w:rsidR="00D20320" w:rsidRPr="001C0CC4" w:rsidRDefault="00D20320" w:rsidP="00D20320">
            <w:pPr>
              <w:pStyle w:val="TAC"/>
              <w:rPr>
                <w:ins w:id="16683" w:author="马志锋10011873" w:date="2020-10-20T00:45:00Z"/>
                <w:lang w:val="en-US" w:eastAsia="zh-CN"/>
              </w:rPr>
            </w:pPr>
            <w:ins w:id="16684" w:author="马志锋10011873" w:date="2020-10-20T11:12:00Z">
              <w:r>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61363C00" w14:textId="13D76703" w:rsidR="00D20320" w:rsidRDefault="00D20320" w:rsidP="00D20320">
            <w:pPr>
              <w:pStyle w:val="TAC"/>
              <w:rPr>
                <w:ins w:id="16685" w:author="马志锋10011873" w:date="2020-10-20T00:45:00Z"/>
                <w:lang w:val="en-US" w:eastAsia="zh-CN"/>
              </w:rPr>
            </w:pPr>
            <w:ins w:id="16686" w:author="马志锋10011873" w:date="2020-10-20T11:12: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78A8C382" w14:textId="609A3A09" w:rsidR="00D20320" w:rsidRPr="001C0CC4" w:rsidRDefault="00D20320" w:rsidP="00D20320">
            <w:pPr>
              <w:pStyle w:val="TAC"/>
              <w:rPr>
                <w:ins w:id="16687" w:author="马志锋10011873" w:date="2020-10-20T00:45:00Z"/>
                <w:lang w:val="en-US" w:eastAsia="zh-CN"/>
              </w:rPr>
            </w:pPr>
            <w:ins w:id="16688" w:author="马志锋10011873" w:date="2020-10-20T11:13: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D614790" w14:textId="436E9801" w:rsidR="00D20320" w:rsidRPr="00BB710B" w:rsidRDefault="00D20320" w:rsidP="00D20320">
            <w:pPr>
              <w:pStyle w:val="TAC"/>
              <w:rPr>
                <w:ins w:id="16689" w:author="马志锋10011873" w:date="2020-10-20T00:45:00Z"/>
                <w:rFonts w:cs="PMingLiU"/>
                <w:kern w:val="2"/>
                <w:szCs w:val="24"/>
                <w:lang w:val="en-US" w:eastAsia="zh-CN"/>
              </w:rPr>
            </w:pPr>
            <w:ins w:id="16690"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8034A8A" w14:textId="0DA0C79C" w:rsidR="00D20320" w:rsidRPr="00BB710B" w:rsidRDefault="00D20320" w:rsidP="00D20320">
            <w:pPr>
              <w:pStyle w:val="TAC"/>
              <w:rPr>
                <w:ins w:id="16691" w:author="马志锋10011873" w:date="2020-10-20T00:45:00Z"/>
                <w:rFonts w:cs="PMingLiU"/>
                <w:kern w:val="2"/>
                <w:szCs w:val="24"/>
                <w:lang w:val="en-US" w:eastAsia="zh-CN"/>
              </w:rPr>
            </w:pPr>
            <w:ins w:id="16692"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514F40E9" w14:textId="09A19777" w:rsidR="00D20320" w:rsidRPr="00BB710B" w:rsidRDefault="00D20320" w:rsidP="00D20320">
            <w:pPr>
              <w:pStyle w:val="TAC"/>
              <w:rPr>
                <w:ins w:id="16693" w:author="马志锋10011873" w:date="2020-10-20T00:45:00Z"/>
                <w:rFonts w:cs="PMingLiU"/>
                <w:kern w:val="2"/>
                <w:szCs w:val="24"/>
                <w:lang w:val="en-US" w:eastAsia="zh-CN"/>
              </w:rPr>
            </w:pPr>
            <w:ins w:id="16694"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87A0DFF" w14:textId="07084141" w:rsidR="00D20320" w:rsidRPr="00BB710B" w:rsidRDefault="00D20320" w:rsidP="00D20320">
            <w:pPr>
              <w:pStyle w:val="TAC"/>
              <w:rPr>
                <w:ins w:id="16695" w:author="马志锋10011873" w:date="2020-10-20T00:45:00Z"/>
                <w:rFonts w:cs="PMingLiU"/>
                <w:kern w:val="2"/>
                <w:szCs w:val="24"/>
                <w:lang w:val="en-US" w:eastAsia="zh-CN"/>
              </w:rPr>
            </w:pPr>
            <w:ins w:id="16696"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2D77EA4C" w14:textId="731922FE" w:rsidR="00D20320" w:rsidRPr="00BB710B" w:rsidRDefault="00D20320" w:rsidP="00D20320">
            <w:pPr>
              <w:pStyle w:val="TAC"/>
              <w:rPr>
                <w:ins w:id="16697" w:author="马志锋10011873" w:date="2020-10-20T00:45:00Z"/>
                <w:rFonts w:cs="PMingLiU"/>
                <w:kern w:val="2"/>
                <w:szCs w:val="24"/>
                <w:lang w:val="en-US" w:eastAsia="zh-CN"/>
              </w:rPr>
            </w:pPr>
            <w:ins w:id="16698"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C642658" w14:textId="77777777" w:rsidR="00D20320" w:rsidRPr="00BB710B" w:rsidRDefault="00D20320" w:rsidP="00D20320">
            <w:pPr>
              <w:pStyle w:val="TAC"/>
              <w:rPr>
                <w:ins w:id="16699"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1FFBC6" w14:textId="77777777" w:rsidR="00D20320" w:rsidRPr="00BB710B" w:rsidRDefault="00D20320" w:rsidP="00D20320">
            <w:pPr>
              <w:pStyle w:val="TAC"/>
              <w:rPr>
                <w:ins w:id="16700"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0AB3DF" w14:textId="77777777" w:rsidR="00D20320" w:rsidRPr="00BB710B" w:rsidRDefault="00D20320" w:rsidP="00D20320">
            <w:pPr>
              <w:pStyle w:val="TAC"/>
              <w:rPr>
                <w:ins w:id="16701"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A33CCB" w14:textId="77777777" w:rsidR="00D20320" w:rsidRPr="00BB710B" w:rsidRDefault="00D20320" w:rsidP="00D20320">
            <w:pPr>
              <w:pStyle w:val="TAC"/>
              <w:rPr>
                <w:ins w:id="16702" w:author="马志锋10011873" w:date="2020-10-20T00:45:00Z"/>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55FF5DD" w14:textId="77777777" w:rsidR="00D20320" w:rsidRPr="00BB710B" w:rsidRDefault="00D20320" w:rsidP="00D20320">
            <w:pPr>
              <w:pStyle w:val="TAC"/>
              <w:rPr>
                <w:ins w:id="16703"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67E903" w14:textId="77777777" w:rsidR="00D20320" w:rsidRPr="00BB710B" w:rsidRDefault="00D20320" w:rsidP="00D20320">
            <w:pPr>
              <w:pStyle w:val="TAC"/>
              <w:rPr>
                <w:ins w:id="16704" w:author="马志锋10011873" w:date="2020-10-20T00:45:00Z"/>
                <w:rFonts w:cs="PMingLiU"/>
                <w:kern w:val="2"/>
                <w:szCs w:val="24"/>
                <w:lang w:val="en-US" w:eastAsia="zh-CN"/>
              </w:rPr>
            </w:pPr>
          </w:p>
        </w:tc>
        <w:tc>
          <w:tcPr>
            <w:tcW w:w="1286" w:type="dxa"/>
            <w:vMerge w:val="restart"/>
            <w:tcBorders>
              <w:left w:val="single" w:sz="4" w:space="0" w:color="auto"/>
              <w:right w:val="single" w:sz="4" w:space="0" w:color="auto"/>
            </w:tcBorders>
            <w:vAlign w:val="center"/>
          </w:tcPr>
          <w:p w14:paraId="46630E1A" w14:textId="68ABAEEB" w:rsidR="00D20320" w:rsidRPr="001C0CC4" w:rsidRDefault="00D20320" w:rsidP="00D20320">
            <w:pPr>
              <w:pStyle w:val="TAC"/>
              <w:rPr>
                <w:ins w:id="16705" w:author="马志锋10011873" w:date="2020-10-20T00:45:00Z"/>
                <w:lang w:val="en-US" w:eastAsia="zh-CN"/>
              </w:rPr>
            </w:pPr>
            <w:ins w:id="16706" w:author="马志锋10011873" w:date="2020-10-20T11:13:00Z">
              <w:r>
                <w:rPr>
                  <w:rFonts w:hint="eastAsia"/>
                  <w:lang w:val="en-US" w:eastAsia="zh-CN"/>
                </w:rPr>
                <w:t>0</w:t>
              </w:r>
            </w:ins>
          </w:p>
        </w:tc>
      </w:tr>
      <w:tr w:rsidR="00D20320" w:rsidRPr="001C0CC4" w14:paraId="34D836B3" w14:textId="77777777" w:rsidTr="00D20320">
        <w:trPr>
          <w:trHeight w:val="29"/>
          <w:jc w:val="center"/>
          <w:ins w:id="16707" w:author="马志锋10011873" w:date="2020-10-20T00:45:00Z"/>
        </w:trPr>
        <w:tc>
          <w:tcPr>
            <w:tcW w:w="1648" w:type="dxa"/>
            <w:vMerge/>
            <w:tcBorders>
              <w:left w:val="single" w:sz="4" w:space="0" w:color="auto"/>
              <w:right w:val="single" w:sz="4" w:space="0" w:color="auto"/>
            </w:tcBorders>
            <w:vAlign w:val="center"/>
          </w:tcPr>
          <w:p w14:paraId="79BB4420" w14:textId="77777777" w:rsidR="00D20320" w:rsidRPr="001C0CC4" w:rsidRDefault="00D20320" w:rsidP="00D20320">
            <w:pPr>
              <w:pStyle w:val="TAC"/>
              <w:rPr>
                <w:ins w:id="16708" w:author="马志锋10011873" w:date="2020-10-20T00:45:00Z"/>
                <w:lang w:val="en-US"/>
              </w:rPr>
            </w:pPr>
          </w:p>
        </w:tc>
        <w:tc>
          <w:tcPr>
            <w:tcW w:w="1366" w:type="dxa"/>
            <w:vMerge/>
            <w:tcBorders>
              <w:left w:val="single" w:sz="4" w:space="0" w:color="auto"/>
              <w:right w:val="single" w:sz="4" w:space="0" w:color="auto"/>
            </w:tcBorders>
            <w:vAlign w:val="center"/>
          </w:tcPr>
          <w:p w14:paraId="203185C0" w14:textId="77777777" w:rsidR="00D20320" w:rsidRPr="001C0CC4" w:rsidRDefault="00D20320" w:rsidP="00D20320">
            <w:pPr>
              <w:pStyle w:val="TAC"/>
              <w:rPr>
                <w:ins w:id="16709" w:author="马志锋10011873" w:date="2020-10-20T00:45:00Z"/>
                <w:lang w:val="en-US"/>
              </w:rPr>
            </w:pPr>
          </w:p>
        </w:tc>
        <w:tc>
          <w:tcPr>
            <w:tcW w:w="731" w:type="dxa"/>
            <w:tcBorders>
              <w:left w:val="single" w:sz="4" w:space="0" w:color="auto"/>
              <w:bottom w:val="single" w:sz="4" w:space="0" w:color="auto"/>
              <w:right w:val="single" w:sz="4" w:space="0" w:color="auto"/>
            </w:tcBorders>
            <w:vAlign w:val="center"/>
          </w:tcPr>
          <w:p w14:paraId="26E4CF9F" w14:textId="2B39B661" w:rsidR="00D20320" w:rsidRPr="001C0CC4" w:rsidRDefault="00D20320" w:rsidP="00D20320">
            <w:pPr>
              <w:pStyle w:val="TAC"/>
              <w:rPr>
                <w:ins w:id="16710" w:author="马志锋10011873" w:date="2020-10-20T00:45:00Z"/>
                <w:lang w:val="en-US" w:eastAsia="zh-CN"/>
              </w:rPr>
            </w:pPr>
            <w:ins w:id="16711" w:author="马志锋10011873" w:date="2020-10-20T11:12:00Z">
              <w:r>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32FDDB6F" w14:textId="59D195A7" w:rsidR="00D20320" w:rsidRDefault="00D20320" w:rsidP="00D20320">
            <w:pPr>
              <w:pStyle w:val="TAC"/>
              <w:rPr>
                <w:ins w:id="16712" w:author="马志锋10011873" w:date="2020-10-20T00:45:00Z"/>
                <w:lang w:val="en-US" w:eastAsia="zh-CN"/>
              </w:rPr>
            </w:pPr>
            <w:ins w:id="16713" w:author="马志锋10011873" w:date="2020-10-20T11:12: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4FD7EE8A" w14:textId="07C068D2" w:rsidR="00D20320" w:rsidRPr="001C0CC4" w:rsidRDefault="00D20320" w:rsidP="00D20320">
            <w:pPr>
              <w:pStyle w:val="TAC"/>
              <w:rPr>
                <w:ins w:id="16714" w:author="马志锋10011873" w:date="2020-10-20T00:45:00Z"/>
                <w:lang w:val="en-US" w:eastAsia="zh-CN"/>
              </w:rPr>
            </w:pPr>
            <w:ins w:id="16715" w:author="马志锋10011873" w:date="2020-10-20T11:13: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9E70D55" w14:textId="5D6AAE18" w:rsidR="00D20320" w:rsidRPr="00BB710B" w:rsidRDefault="00D20320" w:rsidP="00D20320">
            <w:pPr>
              <w:pStyle w:val="TAC"/>
              <w:rPr>
                <w:ins w:id="16716" w:author="马志锋10011873" w:date="2020-10-20T00:45:00Z"/>
                <w:rFonts w:cs="PMingLiU"/>
                <w:kern w:val="2"/>
                <w:szCs w:val="24"/>
                <w:lang w:val="en-US" w:eastAsia="zh-CN"/>
              </w:rPr>
            </w:pPr>
            <w:ins w:id="16717"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FF7509F" w14:textId="6C1651CF" w:rsidR="00D20320" w:rsidRPr="00BB710B" w:rsidRDefault="00D20320" w:rsidP="00D20320">
            <w:pPr>
              <w:pStyle w:val="TAC"/>
              <w:rPr>
                <w:ins w:id="16718" w:author="马志锋10011873" w:date="2020-10-20T00:45:00Z"/>
                <w:rFonts w:cs="PMingLiU"/>
                <w:kern w:val="2"/>
                <w:szCs w:val="24"/>
                <w:lang w:val="en-US" w:eastAsia="zh-CN"/>
              </w:rPr>
            </w:pPr>
            <w:ins w:id="16719"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DDC95F6" w14:textId="173C7937" w:rsidR="00D20320" w:rsidRPr="00BB710B" w:rsidRDefault="00D20320" w:rsidP="00D20320">
            <w:pPr>
              <w:pStyle w:val="TAC"/>
              <w:rPr>
                <w:ins w:id="16720" w:author="马志锋10011873" w:date="2020-10-20T00:45:00Z"/>
                <w:rFonts w:cs="PMingLiU"/>
                <w:kern w:val="2"/>
                <w:szCs w:val="24"/>
                <w:lang w:val="en-US" w:eastAsia="zh-CN"/>
              </w:rPr>
            </w:pPr>
            <w:ins w:id="16721"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4271F308" w14:textId="62BC132F" w:rsidR="00D20320" w:rsidRPr="00BB710B" w:rsidRDefault="00D20320" w:rsidP="00D20320">
            <w:pPr>
              <w:pStyle w:val="TAC"/>
              <w:rPr>
                <w:ins w:id="16722" w:author="马志锋10011873" w:date="2020-10-20T00:45:00Z"/>
                <w:rFonts w:cs="PMingLiU"/>
                <w:kern w:val="2"/>
                <w:szCs w:val="24"/>
                <w:lang w:val="en-US" w:eastAsia="zh-CN"/>
              </w:rPr>
            </w:pPr>
            <w:ins w:id="16723"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28854CB4" w14:textId="26605D11" w:rsidR="00D20320" w:rsidRPr="00BB710B" w:rsidRDefault="00D20320" w:rsidP="00D20320">
            <w:pPr>
              <w:pStyle w:val="TAC"/>
              <w:rPr>
                <w:ins w:id="16724" w:author="马志锋10011873" w:date="2020-10-20T00:45:00Z"/>
                <w:rFonts w:cs="PMingLiU"/>
                <w:kern w:val="2"/>
                <w:szCs w:val="24"/>
                <w:lang w:val="en-US" w:eastAsia="zh-CN"/>
              </w:rPr>
            </w:pPr>
            <w:ins w:id="16725"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CDC6438" w14:textId="15708BB1" w:rsidR="00D20320" w:rsidRPr="00BB710B" w:rsidRDefault="00D20320" w:rsidP="00D20320">
            <w:pPr>
              <w:pStyle w:val="TAC"/>
              <w:rPr>
                <w:ins w:id="16726" w:author="马志锋10011873" w:date="2020-10-20T00:45:00Z"/>
                <w:rFonts w:cs="PMingLiU"/>
                <w:kern w:val="2"/>
                <w:szCs w:val="24"/>
                <w:lang w:val="en-US" w:eastAsia="zh-CN"/>
              </w:rPr>
            </w:pPr>
            <w:ins w:id="16727" w:author="马志锋10011873" w:date="2020-10-20T11:13:00Z">
              <w:r>
                <w:rPr>
                  <w:rFonts w:cs="PMingLiU" w:hint="eastAsia"/>
                  <w:kern w:val="2"/>
                  <w:szCs w:val="24"/>
                  <w:lang w:val="en-US" w:eastAsia="zh-CN"/>
                </w:rPr>
                <w:t>11</w:t>
              </w:r>
            </w:ins>
            <w:ins w:id="16728" w:author="马志锋10011873" w:date="2020-10-20T11:14:00Z">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DFD6F1E" w14:textId="3BA03283" w:rsidR="00D20320" w:rsidRPr="00BB710B" w:rsidRDefault="00D20320" w:rsidP="00D20320">
            <w:pPr>
              <w:pStyle w:val="TAC"/>
              <w:rPr>
                <w:ins w:id="16729" w:author="马志锋10011873" w:date="2020-10-20T00:45:00Z"/>
                <w:rFonts w:cs="PMingLiU"/>
                <w:kern w:val="2"/>
                <w:szCs w:val="24"/>
                <w:lang w:val="en-US" w:eastAsia="zh-CN"/>
              </w:rPr>
            </w:pPr>
            <w:ins w:id="16730" w:author="马志锋10011873" w:date="2020-10-20T11:14: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E9CA346" w14:textId="77777777" w:rsidR="00D20320" w:rsidRPr="00BB710B" w:rsidRDefault="00D20320" w:rsidP="00D20320">
            <w:pPr>
              <w:pStyle w:val="TAC"/>
              <w:rPr>
                <w:ins w:id="16731"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3071F3" w14:textId="77777777" w:rsidR="00D20320" w:rsidRPr="00BB710B" w:rsidRDefault="00D20320" w:rsidP="00D20320">
            <w:pPr>
              <w:pStyle w:val="TAC"/>
              <w:rPr>
                <w:ins w:id="16732" w:author="马志锋10011873" w:date="2020-10-20T00:45:00Z"/>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F902FA0" w14:textId="77777777" w:rsidR="00D20320" w:rsidRPr="00BB710B" w:rsidRDefault="00D20320" w:rsidP="00D20320">
            <w:pPr>
              <w:pStyle w:val="TAC"/>
              <w:rPr>
                <w:ins w:id="16733"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7FD760" w14:textId="77777777" w:rsidR="00D20320" w:rsidRPr="00BB710B" w:rsidRDefault="00D20320" w:rsidP="00D20320">
            <w:pPr>
              <w:pStyle w:val="TAC"/>
              <w:rPr>
                <w:ins w:id="16734" w:author="马志锋10011873" w:date="2020-10-20T00:45:00Z"/>
                <w:rFonts w:cs="PMingLiU"/>
                <w:kern w:val="2"/>
                <w:szCs w:val="24"/>
                <w:lang w:val="en-US" w:eastAsia="zh-CN"/>
              </w:rPr>
            </w:pPr>
          </w:p>
        </w:tc>
        <w:tc>
          <w:tcPr>
            <w:tcW w:w="1286" w:type="dxa"/>
            <w:vMerge/>
            <w:tcBorders>
              <w:left w:val="single" w:sz="4" w:space="0" w:color="auto"/>
              <w:right w:val="single" w:sz="4" w:space="0" w:color="auto"/>
            </w:tcBorders>
            <w:vAlign w:val="center"/>
          </w:tcPr>
          <w:p w14:paraId="38767E4E" w14:textId="77777777" w:rsidR="00D20320" w:rsidRPr="001C0CC4" w:rsidRDefault="00D20320" w:rsidP="00D20320">
            <w:pPr>
              <w:pStyle w:val="TAC"/>
              <w:rPr>
                <w:ins w:id="16735" w:author="马志锋10011873" w:date="2020-10-20T00:45:00Z"/>
                <w:lang w:val="en-US" w:eastAsia="zh-CN"/>
              </w:rPr>
            </w:pPr>
          </w:p>
        </w:tc>
      </w:tr>
      <w:tr w:rsidR="00D20320" w:rsidRPr="001C0CC4" w14:paraId="5943C2B5" w14:textId="77777777" w:rsidTr="00426BD9">
        <w:trPr>
          <w:trHeight w:val="29"/>
          <w:jc w:val="center"/>
          <w:ins w:id="16736" w:author="马志锋10011873" w:date="2020-10-20T00:45:00Z"/>
        </w:trPr>
        <w:tc>
          <w:tcPr>
            <w:tcW w:w="1648" w:type="dxa"/>
            <w:vMerge/>
            <w:tcBorders>
              <w:left w:val="single" w:sz="4" w:space="0" w:color="auto"/>
              <w:right w:val="single" w:sz="4" w:space="0" w:color="auto"/>
            </w:tcBorders>
            <w:vAlign w:val="center"/>
          </w:tcPr>
          <w:p w14:paraId="6BC2B830" w14:textId="77777777" w:rsidR="00D20320" w:rsidRPr="001C0CC4" w:rsidRDefault="00D20320" w:rsidP="00D20320">
            <w:pPr>
              <w:pStyle w:val="TAC"/>
              <w:rPr>
                <w:ins w:id="16737" w:author="马志锋10011873" w:date="2020-10-20T00:45:00Z"/>
                <w:lang w:val="en-US"/>
              </w:rPr>
            </w:pPr>
          </w:p>
        </w:tc>
        <w:tc>
          <w:tcPr>
            <w:tcW w:w="1366" w:type="dxa"/>
            <w:vMerge/>
            <w:tcBorders>
              <w:left w:val="single" w:sz="4" w:space="0" w:color="auto"/>
              <w:right w:val="single" w:sz="4" w:space="0" w:color="auto"/>
            </w:tcBorders>
            <w:vAlign w:val="center"/>
          </w:tcPr>
          <w:p w14:paraId="2820F244" w14:textId="77777777" w:rsidR="00D20320" w:rsidRPr="001C0CC4" w:rsidRDefault="00D20320" w:rsidP="00D20320">
            <w:pPr>
              <w:pStyle w:val="TAC"/>
              <w:rPr>
                <w:ins w:id="16738" w:author="马志锋10011873" w:date="2020-10-20T00:45:00Z"/>
                <w:lang w:val="en-US"/>
              </w:rPr>
            </w:pPr>
          </w:p>
        </w:tc>
        <w:tc>
          <w:tcPr>
            <w:tcW w:w="731" w:type="dxa"/>
            <w:tcBorders>
              <w:left w:val="single" w:sz="4" w:space="0" w:color="auto"/>
              <w:bottom w:val="single" w:sz="4" w:space="0" w:color="auto"/>
              <w:right w:val="single" w:sz="4" w:space="0" w:color="auto"/>
            </w:tcBorders>
            <w:vAlign w:val="center"/>
          </w:tcPr>
          <w:p w14:paraId="12FAD2AD" w14:textId="157F9C22" w:rsidR="00D20320" w:rsidRPr="001C0CC4" w:rsidRDefault="00D20320" w:rsidP="00D20320">
            <w:pPr>
              <w:pStyle w:val="TAC"/>
              <w:rPr>
                <w:ins w:id="16739" w:author="马志锋10011873" w:date="2020-10-20T00:45:00Z"/>
                <w:lang w:val="en-US" w:eastAsia="zh-CN"/>
              </w:rPr>
            </w:pPr>
            <w:ins w:id="16740" w:author="马志锋10011873" w:date="2020-10-20T11:12:00Z">
              <w:r>
                <w:rPr>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3B7104A0" w14:textId="04A5D366" w:rsidR="00D20320" w:rsidRDefault="00D20320" w:rsidP="00D20320">
            <w:pPr>
              <w:pStyle w:val="TAC"/>
              <w:rPr>
                <w:ins w:id="16741" w:author="马志锋10011873" w:date="2020-10-20T00:45:00Z"/>
                <w:lang w:val="en-US" w:eastAsia="zh-CN"/>
              </w:rPr>
            </w:pPr>
            <w:ins w:id="16742" w:author="马志锋10011873" w:date="2020-10-20T11:12: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79CB366D" w14:textId="77777777" w:rsidR="00D20320" w:rsidRPr="001C0CC4" w:rsidRDefault="00D20320" w:rsidP="00D20320">
            <w:pPr>
              <w:pStyle w:val="TAC"/>
              <w:rPr>
                <w:ins w:id="16743" w:author="马志锋10011873" w:date="2020-10-20T00:4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F3FEAB" w14:textId="51CC9EC1" w:rsidR="00D20320" w:rsidRPr="00BB710B" w:rsidRDefault="00D20320" w:rsidP="00D20320">
            <w:pPr>
              <w:pStyle w:val="TAC"/>
              <w:rPr>
                <w:ins w:id="16744" w:author="马志锋10011873" w:date="2020-10-20T00:45:00Z"/>
                <w:rFonts w:cs="PMingLiU"/>
                <w:kern w:val="2"/>
                <w:szCs w:val="24"/>
                <w:lang w:val="en-US" w:eastAsia="zh-CN"/>
              </w:rPr>
            </w:pPr>
            <w:ins w:id="16745"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27D9E64" w14:textId="2F4D5D7F" w:rsidR="00D20320" w:rsidRPr="00BB710B" w:rsidRDefault="00D20320" w:rsidP="00D20320">
            <w:pPr>
              <w:pStyle w:val="TAC"/>
              <w:rPr>
                <w:ins w:id="16746" w:author="马志锋10011873" w:date="2020-10-20T00:45:00Z"/>
                <w:rFonts w:cs="PMingLiU"/>
                <w:kern w:val="2"/>
                <w:szCs w:val="24"/>
                <w:lang w:val="en-US" w:eastAsia="zh-CN"/>
              </w:rPr>
            </w:pPr>
            <w:ins w:id="16747"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8324BFA" w14:textId="0602E350" w:rsidR="00D20320" w:rsidRPr="00BB710B" w:rsidRDefault="00D20320" w:rsidP="00D20320">
            <w:pPr>
              <w:pStyle w:val="TAC"/>
              <w:rPr>
                <w:ins w:id="16748" w:author="马志锋10011873" w:date="2020-10-20T00:45:00Z"/>
                <w:rFonts w:cs="PMingLiU"/>
                <w:kern w:val="2"/>
                <w:szCs w:val="24"/>
                <w:lang w:val="en-US" w:eastAsia="zh-CN"/>
              </w:rPr>
            </w:pPr>
            <w:ins w:id="16749"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C999401" w14:textId="6438D13B" w:rsidR="00D20320" w:rsidRPr="00BB710B" w:rsidRDefault="00D20320" w:rsidP="00D20320">
            <w:pPr>
              <w:pStyle w:val="TAC"/>
              <w:rPr>
                <w:ins w:id="16750" w:author="马志锋10011873" w:date="2020-10-20T00:45:00Z"/>
                <w:rFonts w:cs="PMingLiU"/>
                <w:kern w:val="2"/>
                <w:szCs w:val="24"/>
                <w:lang w:val="en-US" w:eastAsia="zh-CN"/>
              </w:rPr>
            </w:pPr>
            <w:ins w:id="16751"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5ACFD090" w14:textId="59DF1324" w:rsidR="00D20320" w:rsidRPr="00BB710B" w:rsidRDefault="00D20320" w:rsidP="00D20320">
            <w:pPr>
              <w:pStyle w:val="TAC"/>
              <w:rPr>
                <w:ins w:id="16752" w:author="马志锋10011873" w:date="2020-10-20T00:45:00Z"/>
                <w:rFonts w:cs="PMingLiU"/>
                <w:kern w:val="2"/>
                <w:szCs w:val="24"/>
                <w:lang w:val="en-US" w:eastAsia="zh-CN"/>
              </w:rPr>
            </w:pPr>
            <w:ins w:id="16753" w:author="马志锋10011873" w:date="2020-10-20T11:13: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1811B39" w14:textId="19ABBB40" w:rsidR="00D20320" w:rsidRPr="00BB710B" w:rsidRDefault="00D20320" w:rsidP="00D20320">
            <w:pPr>
              <w:pStyle w:val="TAC"/>
              <w:rPr>
                <w:ins w:id="16754" w:author="马志锋10011873" w:date="2020-10-20T00:45:00Z"/>
                <w:rFonts w:cs="PMingLiU"/>
                <w:kern w:val="2"/>
                <w:szCs w:val="24"/>
                <w:lang w:val="en-US" w:eastAsia="zh-CN"/>
              </w:rPr>
            </w:pPr>
            <w:ins w:id="16755" w:author="马志锋10011873" w:date="2020-10-20T11:14:00Z">
              <w:r>
                <w:rPr>
                  <w:rFonts w:cs="PMingLiU" w:hint="eastAsia"/>
                  <w:kern w:val="2"/>
                  <w:szCs w:val="24"/>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00FE3DAA" w14:textId="2BFFBD15" w:rsidR="00D20320" w:rsidRPr="00BB710B" w:rsidRDefault="00D20320" w:rsidP="00D20320">
            <w:pPr>
              <w:pStyle w:val="TAC"/>
              <w:rPr>
                <w:ins w:id="16756" w:author="马志锋10011873" w:date="2020-10-20T00:45:00Z"/>
                <w:rFonts w:cs="PMingLiU"/>
                <w:kern w:val="2"/>
                <w:szCs w:val="24"/>
                <w:lang w:val="en-US" w:eastAsia="zh-CN"/>
              </w:rPr>
            </w:pPr>
            <w:ins w:id="16757" w:author="马志锋10011873" w:date="2020-10-20T11:14: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4906239" w14:textId="2B62292F" w:rsidR="00D20320" w:rsidRPr="00BB710B" w:rsidRDefault="00D20320" w:rsidP="00D20320">
            <w:pPr>
              <w:pStyle w:val="TAC"/>
              <w:rPr>
                <w:ins w:id="16758" w:author="马志锋10011873" w:date="2020-10-20T00:45:00Z"/>
                <w:rFonts w:cs="PMingLiU"/>
                <w:kern w:val="2"/>
                <w:szCs w:val="24"/>
                <w:lang w:val="en-US" w:eastAsia="zh-CN"/>
              </w:rPr>
            </w:pPr>
            <w:ins w:id="16759" w:author="马志锋10011873" w:date="2020-10-20T11:14:00Z">
              <w:r>
                <w:rPr>
                  <w:rFonts w:cs="PMingLiU" w:hint="eastAsia"/>
                  <w:kern w:val="2"/>
                  <w:szCs w:val="24"/>
                  <w:lang w:val="en-US" w:eastAsia="zh-CN"/>
                </w:rPr>
                <w:t>11</w:t>
              </w:r>
              <w:r>
                <w:rPr>
                  <w:rFonts w:cs="PMingLiU"/>
                  <w:kern w:val="2"/>
                  <w:szCs w:val="24"/>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2214F8C8" w14:textId="01E706B9" w:rsidR="00D20320" w:rsidRPr="00BB710B" w:rsidRDefault="00D20320" w:rsidP="00D20320">
            <w:pPr>
              <w:pStyle w:val="TAC"/>
              <w:rPr>
                <w:ins w:id="16760" w:author="马志锋10011873" w:date="2020-10-20T00:45:00Z"/>
                <w:rFonts w:cs="PMingLiU"/>
                <w:kern w:val="2"/>
                <w:szCs w:val="24"/>
                <w:lang w:val="en-US" w:eastAsia="zh-CN"/>
              </w:rPr>
            </w:pPr>
            <w:ins w:id="16761" w:author="马志锋10011873" w:date="2020-10-20T11:14:00Z">
              <w:r>
                <w:rPr>
                  <w:rFonts w:cs="PMingLiU" w:hint="eastAsia"/>
                  <w:kern w:val="2"/>
                  <w:szCs w:val="24"/>
                  <w:lang w:val="en-US" w:eastAsia="zh-CN"/>
                </w:rPr>
                <w:t>11</w:t>
              </w:r>
              <w:r>
                <w:rPr>
                  <w:rFonts w:cs="PMingLiU"/>
                  <w:kern w:val="2"/>
                  <w:szCs w:val="24"/>
                  <w:lang w:val="en-US" w:eastAsia="zh-CN"/>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1998C7FE" w14:textId="7F628C3F" w:rsidR="00D20320" w:rsidRPr="00BB710B" w:rsidRDefault="00D20320" w:rsidP="00D20320">
            <w:pPr>
              <w:pStyle w:val="TAC"/>
              <w:rPr>
                <w:ins w:id="16762" w:author="马志锋10011873" w:date="2020-10-20T00:45:00Z"/>
                <w:rFonts w:cs="PMingLiU"/>
                <w:kern w:val="2"/>
                <w:szCs w:val="24"/>
                <w:lang w:val="en-US" w:eastAsia="zh-CN"/>
              </w:rPr>
            </w:pPr>
            <w:ins w:id="16763" w:author="马志锋10011873" w:date="2020-10-20T11:14:00Z">
              <w:r>
                <w:rPr>
                  <w:rFonts w:cs="PMingLiU" w:hint="eastAsia"/>
                  <w:kern w:val="2"/>
                  <w:szCs w:val="24"/>
                  <w:lang w:val="en-US" w:eastAsia="zh-CN"/>
                </w:rPr>
                <w:t>11</w:t>
              </w:r>
              <w:r>
                <w:rPr>
                  <w:rFonts w:cs="PMingLiU"/>
                  <w:kern w:val="2"/>
                  <w:szCs w:val="24"/>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153D275E" w14:textId="010119CC" w:rsidR="00D20320" w:rsidRPr="00BB710B" w:rsidRDefault="00D20320" w:rsidP="00D20320">
            <w:pPr>
              <w:pStyle w:val="TAC"/>
              <w:rPr>
                <w:ins w:id="16764" w:author="马志锋10011873" w:date="2020-10-20T00:45:00Z"/>
                <w:rFonts w:cs="PMingLiU"/>
                <w:kern w:val="2"/>
                <w:szCs w:val="24"/>
                <w:lang w:val="en-US" w:eastAsia="zh-CN"/>
              </w:rPr>
            </w:pPr>
            <w:ins w:id="16765" w:author="马志锋10011873" w:date="2020-10-20T11:14:00Z">
              <w:r>
                <w:rPr>
                  <w:rFonts w:cs="PMingLiU" w:hint="eastAsia"/>
                  <w:kern w:val="2"/>
                  <w:szCs w:val="24"/>
                  <w:lang w:val="en-US" w:eastAsia="zh-CN"/>
                </w:rPr>
                <w:t>11</w:t>
              </w:r>
              <w:r>
                <w:rPr>
                  <w:rFonts w:cs="PMingLiU"/>
                  <w:kern w:val="2"/>
                  <w:szCs w:val="24"/>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661BF2F0" w14:textId="77777777" w:rsidR="00D20320" w:rsidRPr="001C0CC4" w:rsidRDefault="00D20320" w:rsidP="00D20320">
            <w:pPr>
              <w:pStyle w:val="TAC"/>
              <w:rPr>
                <w:ins w:id="16766" w:author="马志锋10011873" w:date="2020-10-20T00:45:00Z"/>
                <w:lang w:val="en-US" w:eastAsia="zh-CN"/>
              </w:rPr>
            </w:pPr>
          </w:p>
        </w:tc>
      </w:tr>
      <w:tr w:rsidR="00D20320" w:rsidRPr="001C0CC4" w14:paraId="4E43BB27"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762B0A33" w14:textId="24EB39B3" w:rsidR="00D20320" w:rsidRPr="001C0CC4" w:rsidRDefault="00D20320" w:rsidP="00D20320">
            <w:pPr>
              <w:pStyle w:val="TAC"/>
              <w:rPr>
                <w:rFonts w:eastAsia="宋体"/>
                <w:lang w:val="en-US" w:eastAsia="zh-CN"/>
              </w:rPr>
            </w:pPr>
            <w:del w:id="16767" w:author="马志锋10011873" w:date="2020-10-20T11:18:00Z">
              <w:r w:rsidDel="00C168AC">
                <w:rPr>
                  <w:lang w:eastAsia="zh-CN"/>
                </w:rPr>
                <w:delText>CA</w:delText>
              </w:r>
              <w:r w:rsidDel="00C168AC">
                <w:delText>_</w:delText>
              </w:r>
              <w:r w:rsidDel="00C168AC">
                <w:rPr>
                  <w:lang w:val="en-US" w:eastAsia="zh-CN"/>
                </w:rPr>
                <w:delText>n3</w:delText>
              </w:r>
              <w:r w:rsidDel="00C168AC">
                <w:rPr>
                  <w:lang w:val="sv-SE" w:eastAsia="ja-JP"/>
                </w:rPr>
                <w:delText>A</w:delText>
              </w:r>
              <w:r w:rsidDel="00C168AC">
                <w:rPr>
                  <w:lang w:val="sv-SE" w:eastAsia="zh-CN"/>
                </w:rPr>
                <w:delText>-n7B-n78A</w:delText>
              </w:r>
            </w:del>
          </w:p>
        </w:tc>
        <w:tc>
          <w:tcPr>
            <w:tcW w:w="1366" w:type="dxa"/>
            <w:vMerge w:val="restart"/>
            <w:tcBorders>
              <w:top w:val="single" w:sz="4" w:space="0" w:color="auto"/>
              <w:left w:val="single" w:sz="4" w:space="0" w:color="auto"/>
              <w:right w:val="single" w:sz="4" w:space="0" w:color="auto"/>
            </w:tcBorders>
            <w:vAlign w:val="center"/>
          </w:tcPr>
          <w:p w14:paraId="6C332E87" w14:textId="720F56E5" w:rsidR="00D20320" w:rsidRPr="001C0CC4" w:rsidRDefault="00D20320" w:rsidP="00D20320">
            <w:pPr>
              <w:pStyle w:val="TAC"/>
              <w:rPr>
                <w:lang w:val="en-US" w:eastAsia="zh-CN"/>
              </w:rPr>
            </w:pPr>
            <w:del w:id="16768" w:author="马志锋10011873" w:date="2020-10-20T11:18:00Z">
              <w:r w:rsidDel="00C168AC">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028CCF62" w14:textId="246C83F7" w:rsidR="00D20320" w:rsidRPr="001C0CC4" w:rsidRDefault="00D20320" w:rsidP="00D20320">
            <w:pPr>
              <w:pStyle w:val="TAC"/>
              <w:rPr>
                <w:rFonts w:eastAsia="宋体"/>
                <w:lang w:val="en-US" w:eastAsia="zh-CN"/>
              </w:rPr>
            </w:pPr>
            <w:del w:id="16769" w:author="马志锋10011873" w:date="2020-10-20T11:18:00Z">
              <w:r w:rsidDel="00C168AC">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EFC8A16" w14:textId="5D3A661E" w:rsidR="00D20320" w:rsidRPr="001C0CC4" w:rsidRDefault="00D20320" w:rsidP="00D20320">
            <w:pPr>
              <w:pStyle w:val="TAC"/>
              <w:rPr>
                <w:rFonts w:eastAsia="宋体"/>
                <w:lang w:val="en-US" w:eastAsia="zh-CN"/>
              </w:rPr>
            </w:pPr>
            <w:del w:id="16770" w:author="马志锋10011873" w:date="2020-10-20T11:18:00Z">
              <w:r w:rsidDel="00C168AC">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94A63A1" w14:textId="01D82CC6" w:rsidR="00D20320" w:rsidRPr="001C0CC4" w:rsidRDefault="00D20320" w:rsidP="00D20320">
            <w:pPr>
              <w:pStyle w:val="TAC"/>
              <w:rPr>
                <w:lang w:val="en-US" w:eastAsia="zh-CN"/>
              </w:rPr>
            </w:pPr>
            <w:del w:id="16771" w:author="马志锋10011873" w:date="2020-10-20T11:18:00Z">
              <w:r w:rsidRPr="00095087" w:rsidDel="00C168AC">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DD0F26" w14:textId="11A4FF05" w:rsidR="00D20320" w:rsidRPr="001C0CC4" w:rsidRDefault="00D20320" w:rsidP="00D20320">
            <w:pPr>
              <w:pStyle w:val="TAC"/>
            </w:pPr>
            <w:del w:id="16772" w:author="马志锋10011873" w:date="2020-10-20T11:18:00Z">
              <w:r w:rsidRPr="00095087" w:rsidDel="00C168AC">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9B01B7" w14:textId="49425ADF" w:rsidR="00D20320" w:rsidRPr="001C0CC4" w:rsidRDefault="00D20320" w:rsidP="00D20320">
            <w:pPr>
              <w:pStyle w:val="TAC"/>
            </w:pPr>
            <w:del w:id="16773" w:author="马志锋10011873" w:date="2020-10-20T11:18:00Z">
              <w:r w:rsidRPr="00095087" w:rsidDel="00C168AC">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19DAC50" w14:textId="5B579029" w:rsidR="00D20320" w:rsidRPr="001C0CC4" w:rsidRDefault="00D20320" w:rsidP="00D20320">
            <w:pPr>
              <w:pStyle w:val="TAC"/>
            </w:pPr>
            <w:del w:id="16774" w:author="马志锋10011873" w:date="2020-10-20T11:18:00Z">
              <w:r w:rsidRPr="00095087" w:rsidDel="00C168AC">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8E84304" w14:textId="71336286" w:rsidR="00D20320" w:rsidRPr="001C0CC4" w:rsidRDefault="00D20320" w:rsidP="00D20320">
            <w:pPr>
              <w:pStyle w:val="TAC"/>
              <w:rPr>
                <w:lang w:val="en-US"/>
              </w:rPr>
            </w:pPr>
            <w:del w:id="16775" w:author="马志锋10011873" w:date="2020-10-20T11:18:00Z">
              <w:r w:rsidRPr="00095087" w:rsidDel="00C168AC">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315FD502" w14:textId="11407774" w:rsidR="00D20320" w:rsidRPr="001C0CC4" w:rsidRDefault="00D20320" w:rsidP="00D20320">
            <w:pPr>
              <w:pStyle w:val="TAC"/>
              <w:rPr>
                <w:lang w:val="en-US"/>
              </w:rPr>
            </w:pPr>
            <w:del w:id="16776" w:author="马志锋10011873" w:date="2020-10-20T11:18:00Z">
              <w:r w:rsidRPr="00095087" w:rsidDel="00C168AC">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47B7E6D"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ADE72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88941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A4F0B2"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6B2B00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190FA8" w14:textId="77777777" w:rsidR="00D20320" w:rsidRPr="001C0CC4"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C7A8291" w14:textId="15950729" w:rsidR="00D20320" w:rsidRPr="001C0CC4" w:rsidDel="00C168AC" w:rsidRDefault="00D20320" w:rsidP="00D20320">
            <w:pPr>
              <w:pStyle w:val="TAC"/>
              <w:rPr>
                <w:del w:id="16777" w:author="马志锋10011873" w:date="2020-10-20T11:18:00Z"/>
                <w:lang w:val="en-US" w:eastAsia="zh-CN"/>
              </w:rPr>
            </w:pPr>
            <w:del w:id="16778" w:author="马志锋10011873" w:date="2020-10-20T11:18:00Z">
              <w:r w:rsidRPr="001C0CC4" w:rsidDel="00C168AC">
                <w:rPr>
                  <w:rFonts w:hint="eastAsia"/>
                  <w:lang w:val="en-US" w:eastAsia="zh-CN"/>
                </w:rPr>
                <w:delText>0</w:delText>
              </w:r>
            </w:del>
          </w:p>
          <w:p w14:paraId="52EFA2C1" w14:textId="77777777" w:rsidR="00D20320" w:rsidRPr="001C0CC4" w:rsidRDefault="00D20320" w:rsidP="00D20320">
            <w:pPr>
              <w:pStyle w:val="TAC"/>
              <w:rPr>
                <w:lang w:val="en-US" w:eastAsia="zh-CN"/>
              </w:rPr>
            </w:pPr>
          </w:p>
        </w:tc>
      </w:tr>
      <w:tr w:rsidR="00D20320" w:rsidRPr="001C0CC4" w14:paraId="01A2F3DF" w14:textId="77777777" w:rsidTr="00426BD9">
        <w:trPr>
          <w:trHeight w:val="29"/>
          <w:jc w:val="center"/>
        </w:trPr>
        <w:tc>
          <w:tcPr>
            <w:tcW w:w="1648" w:type="dxa"/>
            <w:vMerge/>
            <w:tcBorders>
              <w:left w:val="single" w:sz="4" w:space="0" w:color="auto"/>
              <w:right w:val="single" w:sz="4" w:space="0" w:color="auto"/>
            </w:tcBorders>
            <w:vAlign w:val="center"/>
          </w:tcPr>
          <w:p w14:paraId="176F965F"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2EE86DC4"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25C7B4F9" w14:textId="77777777" w:rsidR="00D20320" w:rsidRPr="001C0CC4" w:rsidRDefault="00D20320" w:rsidP="00D20320">
            <w:pPr>
              <w:pStyle w:val="af5"/>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97673D8" w14:textId="02F44220" w:rsidR="00D20320" w:rsidRPr="001C0CC4" w:rsidRDefault="00D20320" w:rsidP="00D20320">
            <w:pPr>
              <w:pStyle w:val="TAC"/>
              <w:rPr>
                <w:rFonts w:eastAsia="宋体"/>
                <w:lang w:val="en-US" w:eastAsia="zh-CN"/>
              </w:rPr>
            </w:pPr>
            <w:del w:id="16779" w:author="马志锋10011873" w:date="2020-10-20T11:18:00Z">
              <w:r w:rsidDel="00C168AC">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04718EF" w14:textId="77777777" w:rsidR="00D20320" w:rsidRPr="001335A9" w:rsidRDefault="00D20320" w:rsidP="00D20320">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945F37" w14:textId="29497AAF" w:rsidR="00D20320" w:rsidRPr="001335A9" w:rsidRDefault="00D20320" w:rsidP="00D20320">
            <w:pPr>
              <w:pStyle w:val="af5"/>
              <w:spacing w:after="180"/>
              <w:rPr>
                <w:b w:val="0"/>
              </w:rPr>
            </w:pPr>
            <w:del w:id="16780" w:author="马志锋10011873" w:date="2020-10-20T11:18:00Z">
              <w:r w:rsidRPr="001335A9" w:rsidDel="00C168AC">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15AB61" w14:textId="2369B4CA" w:rsidR="00D20320" w:rsidRPr="001335A9" w:rsidRDefault="00D20320" w:rsidP="00D20320">
            <w:pPr>
              <w:pStyle w:val="af5"/>
              <w:spacing w:after="180"/>
              <w:rPr>
                <w:b w:val="0"/>
              </w:rPr>
            </w:pPr>
            <w:del w:id="16781" w:author="马志锋10011873" w:date="2020-10-20T11:18:00Z">
              <w:r w:rsidRPr="001335A9" w:rsidDel="00C168AC">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5C7F61" w14:textId="32A29CE4" w:rsidR="00D20320" w:rsidRPr="001335A9" w:rsidRDefault="00D20320" w:rsidP="00D20320">
            <w:pPr>
              <w:pStyle w:val="af5"/>
              <w:spacing w:after="180"/>
              <w:rPr>
                <w:b w:val="0"/>
              </w:rPr>
            </w:pPr>
            <w:del w:id="16782" w:author="马志锋10011873" w:date="2020-10-20T11:18:00Z">
              <w:r w:rsidRPr="001335A9" w:rsidDel="00C168AC">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128F8F99" w14:textId="08013D8A" w:rsidR="00D20320" w:rsidRPr="001335A9" w:rsidRDefault="00D20320" w:rsidP="00D20320">
            <w:pPr>
              <w:pStyle w:val="af5"/>
              <w:spacing w:after="180"/>
              <w:rPr>
                <w:b w:val="0"/>
                <w:lang w:val="en-US"/>
              </w:rPr>
            </w:pPr>
            <w:del w:id="16783" w:author="马志锋10011873" w:date="2020-10-20T11:18:00Z">
              <w:r w:rsidRPr="001335A9" w:rsidDel="00C168AC">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8848E84" w14:textId="6F115BF2" w:rsidR="00D20320" w:rsidRPr="00C027C0" w:rsidRDefault="00D20320" w:rsidP="00D20320">
            <w:pPr>
              <w:pStyle w:val="TAC"/>
              <w:rPr>
                <w:lang w:val="en-US"/>
              </w:rPr>
            </w:pPr>
            <w:del w:id="16784" w:author="马志锋10011873" w:date="2020-10-20T11:18:00Z">
              <w:r w:rsidRPr="00C027C0" w:rsidDel="00C168AC">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05C1EB2"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91243BD"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BDA8E3"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050507"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29E9B0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AF6D28"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39FB8826" w14:textId="77777777" w:rsidR="00D20320" w:rsidRPr="001C0CC4" w:rsidRDefault="00D20320" w:rsidP="00D20320">
            <w:pPr>
              <w:pStyle w:val="TAC"/>
              <w:rPr>
                <w:lang w:val="en-US" w:eastAsia="zh-CN"/>
              </w:rPr>
            </w:pPr>
          </w:p>
        </w:tc>
      </w:tr>
      <w:tr w:rsidR="00D20320" w:rsidRPr="001C0CC4" w14:paraId="42A87177" w14:textId="77777777" w:rsidTr="00426BD9">
        <w:trPr>
          <w:trHeight w:val="29"/>
          <w:jc w:val="center"/>
        </w:trPr>
        <w:tc>
          <w:tcPr>
            <w:tcW w:w="1648" w:type="dxa"/>
            <w:vMerge/>
            <w:tcBorders>
              <w:left w:val="single" w:sz="4" w:space="0" w:color="auto"/>
              <w:right w:val="single" w:sz="4" w:space="0" w:color="auto"/>
            </w:tcBorders>
            <w:vAlign w:val="center"/>
          </w:tcPr>
          <w:p w14:paraId="63727239"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3894E819"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398E1E5" w14:textId="77777777" w:rsidR="00D20320" w:rsidRPr="001C0CC4" w:rsidRDefault="00D20320" w:rsidP="00D20320">
            <w:pPr>
              <w:pStyle w:val="af5"/>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B1EEDB9" w14:textId="23126F32" w:rsidR="00D20320" w:rsidRPr="001C0CC4" w:rsidRDefault="00D20320" w:rsidP="00D20320">
            <w:pPr>
              <w:pStyle w:val="TAC"/>
              <w:rPr>
                <w:rFonts w:eastAsia="宋体"/>
                <w:lang w:val="en-US" w:eastAsia="zh-CN"/>
              </w:rPr>
            </w:pPr>
            <w:del w:id="16785" w:author="马志锋10011873" w:date="2020-10-20T11:18:00Z">
              <w:r w:rsidDel="00C168AC">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4C92C2C0" w14:textId="77777777" w:rsidR="00D20320" w:rsidRPr="001335A9" w:rsidRDefault="00D20320" w:rsidP="00D20320">
            <w:pPr>
              <w:pStyle w:val="af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4612D9" w14:textId="64B8DD66" w:rsidR="00D20320" w:rsidRPr="001335A9" w:rsidRDefault="00D20320" w:rsidP="00D20320">
            <w:pPr>
              <w:pStyle w:val="af5"/>
              <w:spacing w:after="180"/>
              <w:rPr>
                <w:b w:val="0"/>
              </w:rPr>
            </w:pPr>
            <w:del w:id="16786" w:author="马志锋10011873" w:date="2020-10-20T11:18:00Z">
              <w:r w:rsidRPr="001335A9" w:rsidDel="00C168AC">
                <w:rPr>
                  <w:rFonts w:eastAsia="Yu Mincho"/>
                  <w:b w:val="0"/>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4DD32A" w14:textId="0271D9B0" w:rsidR="00D20320" w:rsidRPr="001335A9" w:rsidRDefault="00D20320" w:rsidP="00D20320">
            <w:pPr>
              <w:pStyle w:val="af5"/>
              <w:spacing w:after="180"/>
              <w:rPr>
                <w:b w:val="0"/>
              </w:rPr>
            </w:pPr>
            <w:del w:id="16787" w:author="马志锋10011873" w:date="2020-10-20T11:18:00Z">
              <w:r w:rsidRPr="001335A9" w:rsidDel="00C168AC">
                <w:rPr>
                  <w:rFonts w:eastAsia="Yu Mincho"/>
                  <w:b w:val="0"/>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0AAE546" w14:textId="51248E3F" w:rsidR="00D20320" w:rsidRPr="001335A9" w:rsidRDefault="00D20320" w:rsidP="00D20320">
            <w:pPr>
              <w:pStyle w:val="af5"/>
              <w:spacing w:after="180"/>
              <w:rPr>
                <w:b w:val="0"/>
              </w:rPr>
            </w:pPr>
            <w:del w:id="16788" w:author="马志锋10011873" w:date="2020-10-20T11:18:00Z">
              <w:r w:rsidRPr="001335A9" w:rsidDel="00C168AC">
                <w:rPr>
                  <w:rFonts w:eastAsia="Yu Mincho"/>
                  <w:b w:val="0"/>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72A814D" w14:textId="6F209C99" w:rsidR="00D20320" w:rsidRPr="001335A9" w:rsidRDefault="00D20320" w:rsidP="00D20320">
            <w:pPr>
              <w:pStyle w:val="af5"/>
              <w:spacing w:after="180"/>
              <w:rPr>
                <w:b w:val="0"/>
                <w:lang w:val="en-US"/>
              </w:rPr>
            </w:pPr>
            <w:del w:id="16789" w:author="马志锋10011873" w:date="2020-10-20T11:18:00Z">
              <w:r w:rsidRPr="001335A9" w:rsidDel="00C168AC">
                <w:rPr>
                  <w:rFonts w:eastAsia="Yu Mincho"/>
                  <w:b w:val="0"/>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4AF3CC4" w14:textId="6F998217" w:rsidR="00D20320" w:rsidRPr="00C027C0" w:rsidRDefault="00D20320" w:rsidP="00D20320">
            <w:pPr>
              <w:pStyle w:val="TAC"/>
              <w:rPr>
                <w:lang w:val="en-US"/>
              </w:rPr>
            </w:pPr>
            <w:del w:id="16790" w:author="马志锋10011873" w:date="2020-10-20T11:18:00Z">
              <w:r w:rsidRPr="00C027C0" w:rsidDel="00C168AC">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1BB0437"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9DAA18"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9314C9"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15A75"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D4802AA"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9AE42A"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372FDFC6" w14:textId="77777777" w:rsidR="00D20320" w:rsidRPr="001C0CC4" w:rsidRDefault="00D20320" w:rsidP="00D20320">
            <w:pPr>
              <w:pStyle w:val="TAC"/>
              <w:rPr>
                <w:lang w:val="en-US" w:eastAsia="zh-CN"/>
              </w:rPr>
            </w:pPr>
          </w:p>
        </w:tc>
      </w:tr>
      <w:tr w:rsidR="00D20320" w:rsidRPr="001C0CC4" w14:paraId="218C0373" w14:textId="77777777" w:rsidTr="00426BD9">
        <w:trPr>
          <w:trHeight w:val="197"/>
          <w:jc w:val="center"/>
        </w:trPr>
        <w:tc>
          <w:tcPr>
            <w:tcW w:w="1648" w:type="dxa"/>
            <w:vMerge/>
            <w:tcBorders>
              <w:left w:val="single" w:sz="4" w:space="0" w:color="auto"/>
              <w:right w:val="single" w:sz="4" w:space="0" w:color="auto"/>
            </w:tcBorders>
            <w:vAlign w:val="center"/>
          </w:tcPr>
          <w:p w14:paraId="5315C775"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591BC8F" w14:textId="77777777" w:rsidR="00D20320" w:rsidRPr="001C0CC4" w:rsidRDefault="00D20320" w:rsidP="00D20320">
            <w:pPr>
              <w:pStyle w:val="af5"/>
              <w:rPr>
                <w:lang w:val="en-US"/>
              </w:rPr>
            </w:pPr>
          </w:p>
        </w:tc>
        <w:tc>
          <w:tcPr>
            <w:tcW w:w="731" w:type="dxa"/>
            <w:tcBorders>
              <w:top w:val="single" w:sz="4" w:space="0" w:color="auto"/>
              <w:left w:val="single" w:sz="4" w:space="0" w:color="auto"/>
              <w:right w:val="single" w:sz="4" w:space="0" w:color="auto"/>
            </w:tcBorders>
            <w:vAlign w:val="center"/>
          </w:tcPr>
          <w:p w14:paraId="42FB6063" w14:textId="695B0029" w:rsidR="00D20320" w:rsidRPr="001335A9" w:rsidRDefault="00D20320" w:rsidP="00D20320">
            <w:pPr>
              <w:pStyle w:val="af5"/>
              <w:jc w:val="center"/>
              <w:rPr>
                <w:rFonts w:eastAsia="宋体"/>
                <w:b w:val="0"/>
                <w:lang w:val="en-US" w:eastAsia="zh-CN"/>
              </w:rPr>
            </w:pPr>
            <w:del w:id="16791" w:author="马志锋10011873" w:date="2020-10-20T11:18:00Z">
              <w:r w:rsidRPr="001335A9" w:rsidDel="00C168AC">
                <w:rPr>
                  <w:rFonts w:eastAsia="宋体"/>
                  <w:b w:val="0"/>
                  <w:lang w:val="en-US" w:eastAsia="zh-CN"/>
                </w:rPr>
                <w:delText>n7</w:delText>
              </w:r>
            </w:del>
          </w:p>
        </w:tc>
        <w:tc>
          <w:tcPr>
            <w:tcW w:w="8278" w:type="dxa"/>
            <w:gridSpan w:val="13"/>
            <w:tcBorders>
              <w:top w:val="single" w:sz="4" w:space="0" w:color="auto"/>
              <w:left w:val="single" w:sz="4" w:space="0" w:color="auto"/>
              <w:right w:val="single" w:sz="4" w:space="0" w:color="auto"/>
            </w:tcBorders>
            <w:vAlign w:val="center"/>
          </w:tcPr>
          <w:p w14:paraId="40AD96C6" w14:textId="1540932E" w:rsidR="00D20320" w:rsidRPr="001C0CC4" w:rsidRDefault="00D20320" w:rsidP="00D20320">
            <w:pPr>
              <w:pStyle w:val="TAC"/>
              <w:rPr>
                <w:lang w:eastAsia="zh-CN"/>
              </w:rPr>
            </w:pPr>
            <w:del w:id="16792" w:author="马志锋10011873" w:date="2020-10-20T11:18:00Z">
              <w:r w:rsidDel="00C168AC">
                <w:rPr>
                  <w:szCs w:val="22"/>
                  <w:lang w:val="en-US"/>
                </w:rPr>
                <w:delText>See CA_n7B Bandwidth Combination Set 0 in Table 5.5A.1-1</w:delText>
              </w:r>
            </w:del>
          </w:p>
        </w:tc>
        <w:tc>
          <w:tcPr>
            <w:tcW w:w="1286" w:type="dxa"/>
            <w:vMerge/>
            <w:tcBorders>
              <w:left w:val="single" w:sz="4" w:space="0" w:color="auto"/>
              <w:right w:val="single" w:sz="4" w:space="0" w:color="auto"/>
            </w:tcBorders>
          </w:tcPr>
          <w:p w14:paraId="5E7DF77B" w14:textId="77777777" w:rsidR="00D20320" w:rsidRPr="001C0CC4" w:rsidRDefault="00D20320" w:rsidP="00D20320">
            <w:pPr>
              <w:pStyle w:val="TAC"/>
              <w:rPr>
                <w:lang w:val="en-US" w:eastAsia="zh-CN"/>
              </w:rPr>
            </w:pPr>
          </w:p>
        </w:tc>
      </w:tr>
      <w:tr w:rsidR="00D20320" w:rsidRPr="001C0CC4" w14:paraId="3A838022" w14:textId="77777777" w:rsidTr="00426BD9">
        <w:trPr>
          <w:trHeight w:val="29"/>
          <w:jc w:val="center"/>
        </w:trPr>
        <w:tc>
          <w:tcPr>
            <w:tcW w:w="1648" w:type="dxa"/>
            <w:vMerge/>
            <w:tcBorders>
              <w:left w:val="single" w:sz="4" w:space="0" w:color="auto"/>
              <w:right w:val="single" w:sz="4" w:space="0" w:color="auto"/>
            </w:tcBorders>
            <w:vAlign w:val="center"/>
          </w:tcPr>
          <w:p w14:paraId="136D1D7C"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5C10D531" w14:textId="77777777" w:rsidR="00D20320" w:rsidRPr="001C0CC4" w:rsidRDefault="00D20320" w:rsidP="00D20320">
            <w:pPr>
              <w:pStyle w:val="TAC"/>
              <w:rPr>
                <w:lang w:val="en-US"/>
              </w:rPr>
            </w:pPr>
          </w:p>
        </w:tc>
        <w:tc>
          <w:tcPr>
            <w:tcW w:w="731" w:type="dxa"/>
            <w:vMerge w:val="restart"/>
            <w:tcBorders>
              <w:left w:val="single" w:sz="4" w:space="0" w:color="auto"/>
              <w:right w:val="single" w:sz="4" w:space="0" w:color="auto"/>
            </w:tcBorders>
            <w:vAlign w:val="center"/>
          </w:tcPr>
          <w:p w14:paraId="0CCFAD05" w14:textId="044DB12B" w:rsidR="00D20320" w:rsidRPr="001C0CC4" w:rsidRDefault="00D20320" w:rsidP="00D20320">
            <w:pPr>
              <w:pStyle w:val="TAC"/>
              <w:rPr>
                <w:rFonts w:eastAsia="宋体"/>
                <w:lang w:val="en-US" w:eastAsia="zh-CN"/>
              </w:rPr>
            </w:pPr>
            <w:del w:id="16793" w:author="马志锋10011873" w:date="2020-10-20T11:18:00Z">
              <w:r w:rsidDel="00C168AC">
                <w:rPr>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62D41BB" w14:textId="3BFD6D0F" w:rsidR="00D20320" w:rsidRPr="001C0CC4" w:rsidRDefault="00D20320" w:rsidP="00D20320">
            <w:pPr>
              <w:pStyle w:val="TAC"/>
              <w:rPr>
                <w:szCs w:val="18"/>
                <w:lang w:val="en-US" w:eastAsia="zh-CN"/>
              </w:rPr>
            </w:pPr>
            <w:del w:id="16794" w:author="马志锋10011873" w:date="2020-10-20T11:18:00Z">
              <w:r w:rsidDel="00C168AC">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13F5D27"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E5802D" w14:textId="2AF2B458" w:rsidR="00D20320" w:rsidRPr="001C0CC4" w:rsidRDefault="00D20320" w:rsidP="00D20320">
            <w:pPr>
              <w:pStyle w:val="TAC"/>
              <w:rPr>
                <w:szCs w:val="18"/>
                <w:lang w:val="en-US" w:eastAsia="zh-CN"/>
              </w:rPr>
            </w:pPr>
            <w:del w:id="16795"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73247A" w14:textId="790AB5F0" w:rsidR="00D20320" w:rsidRPr="001C0CC4" w:rsidRDefault="00D20320" w:rsidP="00D20320">
            <w:pPr>
              <w:pStyle w:val="TAC"/>
              <w:rPr>
                <w:szCs w:val="18"/>
                <w:lang w:val="en-US" w:eastAsia="zh-CN"/>
              </w:rPr>
            </w:pPr>
            <w:del w:id="16796" w:author="马志锋10011873" w:date="2020-10-20T11:18:00Z">
              <w:r w:rsidRPr="00BB710B" w:rsidDel="00C168AC">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54B25E7" w14:textId="09D2DA3B" w:rsidR="00D20320" w:rsidRPr="001C0CC4" w:rsidRDefault="00D20320" w:rsidP="00D20320">
            <w:pPr>
              <w:pStyle w:val="TAC"/>
              <w:rPr>
                <w:szCs w:val="18"/>
                <w:lang w:val="en-US" w:eastAsia="zh-CN"/>
              </w:rPr>
            </w:pPr>
            <w:del w:id="16797" w:author="马志锋10011873" w:date="2020-10-20T11:18:00Z">
              <w:r w:rsidRPr="00BB710B" w:rsidDel="00C168AC">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EF9D0A2" w14:textId="1475E4AF" w:rsidR="00D20320" w:rsidRPr="001C0CC4" w:rsidRDefault="00D20320" w:rsidP="00D20320">
            <w:pPr>
              <w:pStyle w:val="TAC"/>
              <w:rPr>
                <w:lang w:val="en-US"/>
              </w:rPr>
            </w:pPr>
            <w:del w:id="16798" w:author="马志锋10011873" w:date="2020-10-20T11:18:00Z">
              <w:r w:rsidRPr="00BB710B" w:rsidDel="00C168AC">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0C595CB" w14:textId="3BC1CA2D" w:rsidR="00D20320" w:rsidRPr="001C0CC4" w:rsidRDefault="00D20320" w:rsidP="00D20320">
            <w:pPr>
              <w:pStyle w:val="TAC"/>
              <w:rPr>
                <w:lang w:val="en-US"/>
              </w:rPr>
            </w:pPr>
            <w:del w:id="16799"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105666" w14:textId="2B10BA24" w:rsidR="00D20320" w:rsidRPr="001C0CC4" w:rsidRDefault="00D20320" w:rsidP="00D20320">
            <w:pPr>
              <w:pStyle w:val="TAC"/>
              <w:rPr>
                <w:szCs w:val="18"/>
                <w:lang w:val="en-US" w:eastAsia="zh-CN"/>
              </w:rPr>
            </w:pPr>
            <w:del w:id="16800"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CF7619" w14:textId="6322046D" w:rsidR="00D20320" w:rsidRPr="001C0CC4" w:rsidRDefault="00D20320" w:rsidP="00D20320">
            <w:pPr>
              <w:pStyle w:val="TAC"/>
              <w:rPr>
                <w:szCs w:val="18"/>
                <w:lang w:val="en-US" w:eastAsia="zh-CN"/>
              </w:rPr>
            </w:pPr>
            <w:del w:id="16801"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F27E6A"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88079" w14:textId="77777777" w:rsidR="00D20320" w:rsidRPr="001C0CC4"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95853C"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25427C" w14:textId="77777777" w:rsidR="00D20320" w:rsidRPr="001C0CC4"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27747A45" w14:textId="77777777" w:rsidR="00D20320" w:rsidRPr="001C0CC4" w:rsidRDefault="00D20320" w:rsidP="00D20320">
            <w:pPr>
              <w:pStyle w:val="TAC"/>
              <w:rPr>
                <w:lang w:val="en-US" w:eastAsia="zh-CN"/>
              </w:rPr>
            </w:pPr>
          </w:p>
        </w:tc>
      </w:tr>
      <w:tr w:rsidR="00D20320" w:rsidRPr="001C0CC4" w14:paraId="04274A7E" w14:textId="77777777" w:rsidTr="00426BD9">
        <w:trPr>
          <w:trHeight w:val="29"/>
          <w:jc w:val="center"/>
        </w:trPr>
        <w:tc>
          <w:tcPr>
            <w:tcW w:w="1648" w:type="dxa"/>
            <w:vMerge/>
            <w:tcBorders>
              <w:left w:val="single" w:sz="4" w:space="0" w:color="auto"/>
              <w:right w:val="single" w:sz="4" w:space="0" w:color="auto"/>
            </w:tcBorders>
            <w:vAlign w:val="center"/>
          </w:tcPr>
          <w:p w14:paraId="61D774BD"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21A64F14"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043472A2"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B1E6573" w14:textId="120FC61F" w:rsidR="00D20320" w:rsidRPr="001C0CC4" w:rsidRDefault="00D20320" w:rsidP="00D20320">
            <w:pPr>
              <w:pStyle w:val="TAC"/>
              <w:rPr>
                <w:szCs w:val="18"/>
                <w:lang w:val="en-US" w:eastAsia="zh-CN"/>
              </w:rPr>
            </w:pPr>
            <w:del w:id="16802" w:author="马志锋10011873" w:date="2020-10-20T11:18:00Z">
              <w:r w:rsidDel="00C168AC">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0826DA40"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8F8B43" w14:textId="0A44F24A" w:rsidR="00D20320" w:rsidRPr="001C0CC4" w:rsidRDefault="00D20320" w:rsidP="00D20320">
            <w:pPr>
              <w:pStyle w:val="TAC"/>
              <w:rPr>
                <w:szCs w:val="18"/>
                <w:lang w:val="en-US" w:eastAsia="zh-CN"/>
              </w:rPr>
            </w:pPr>
            <w:del w:id="16803"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EDE6426" w14:textId="56AB7218" w:rsidR="00D20320" w:rsidRPr="001C0CC4" w:rsidRDefault="00D20320" w:rsidP="00D20320">
            <w:pPr>
              <w:pStyle w:val="TAC"/>
              <w:rPr>
                <w:szCs w:val="18"/>
                <w:lang w:val="en-US" w:eastAsia="zh-CN"/>
              </w:rPr>
            </w:pPr>
            <w:del w:id="16804" w:author="马志锋10011873" w:date="2020-10-20T11:18:00Z">
              <w:r w:rsidRPr="00BB710B" w:rsidDel="00C168AC">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4B50BB4" w14:textId="2AB757AE" w:rsidR="00D20320" w:rsidRPr="001C0CC4" w:rsidRDefault="00D20320" w:rsidP="00D20320">
            <w:pPr>
              <w:pStyle w:val="TAC"/>
              <w:rPr>
                <w:szCs w:val="18"/>
                <w:lang w:val="en-US" w:eastAsia="zh-CN"/>
              </w:rPr>
            </w:pPr>
            <w:del w:id="16805" w:author="马志锋10011873" w:date="2020-10-20T11:18:00Z">
              <w:r w:rsidRPr="00BB710B" w:rsidDel="00C168AC">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08EC2A6" w14:textId="359EDDFF" w:rsidR="00D20320" w:rsidRPr="001C0CC4" w:rsidRDefault="00D20320" w:rsidP="00D20320">
            <w:pPr>
              <w:pStyle w:val="TAC"/>
              <w:rPr>
                <w:lang w:val="en-US"/>
              </w:rPr>
            </w:pPr>
            <w:del w:id="16806" w:author="马志锋10011873" w:date="2020-10-20T11:18:00Z">
              <w:r w:rsidRPr="00BB710B" w:rsidDel="00C168AC">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1FCE0E02" w14:textId="476981A1" w:rsidR="00D20320" w:rsidRPr="001C0CC4" w:rsidRDefault="00D20320" w:rsidP="00D20320">
            <w:pPr>
              <w:pStyle w:val="TAC"/>
              <w:rPr>
                <w:lang w:val="en-US"/>
              </w:rPr>
            </w:pPr>
            <w:del w:id="16807"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FC22F1" w14:textId="1A804F28" w:rsidR="00D20320" w:rsidRPr="001C0CC4" w:rsidRDefault="00D20320" w:rsidP="00D20320">
            <w:pPr>
              <w:pStyle w:val="TAC"/>
              <w:rPr>
                <w:szCs w:val="18"/>
                <w:lang w:val="en-US" w:eastAsia="zh-CN"/>
              </w:rPr>
            </w:pPr>
            <w:del w:id="16808"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D54493" w14:textId="22866FEB" w:rsidR="00D20320" w:rsidRPr="001C0CC4" w:rsidRDefault="00D20320" w:rsidP="00D20320">
            <w:pPr>
              <w:pStyle w:val="TAC"/>
              <w:rPr>
                <w:szCs w:val="18"/>
                <w:lang w:val="en-US" w:eastAsia="zh-CN"/>
              </w:rPr>
            </w:pPr>
            <w:del w:id="16809"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5B4B11E" w14:textId="61520493" w:rsidR="00D20320" w:rsidRPr="001C0CC4" w:rsidRDefault="00D20320" w:rsidP="00D20320">
            <w:pPr>
              <w:pStyle w:val="TAC"/>
              <w:rPr>
                <w:szCs w:val="18"/>
                <w:lang w:val="en-US" w:eastAsia="zh-CN"/>
              </w:rPr>
            </w:pPr>
            <w:del w:id="16810"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FB8D15" w14:textId="5880D401" w:rsidR="00D20320" w:rsidRPr="001C0CC4" w:rsidRDefault="00D20320" w:rsidP="00D20320">
            <w:pPr>
              <w:pStyle w:val="TAC"/>
              <w:rPr>
                <w:szCs w:val="18"/>
                <w:lang w:val="en-US" w:eastAsia="zh-CN"/>
              </w:rPr>
            </w:pPr>
            <w:del w:id="16811" w:author="马志锋10011873" w:date="2020-10-20T11:18:00Z">
              <w:r w:rsidRPr="00BB710B" w:rsidDel="00C168AC">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0605FE2" w14:textId="148BF69E" w:rsidR="00D20320" w:rsidRPr="001C0CC4" w:rsidRDefault="00D20320" w:rsidP="00D20320">
            <w:pPr>
              <w:pStyle w:val="TAC"/>
              <w:rPr>
                <w:szCs w:val="18"/>
                <w:lang w:val="en-US" w:eastAsia="zh-CN"/>
              </w:rPr>
            </w:pPr>
            <w:del w:id="16812"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C4B2151" w14:textId="3392747F" w:rsidR="00D20320" w:rsidRPr="001C0CC4" w:rsidRDefault="00D20320" w:rsidP="00D20320">
            <w:pPr>
              <w:pStyle w:val="TAC"/>
              <w:rPr>
                <w:szCs w:val="18"/>
                <w:lang w:val="en-US" w:eastAsia="zh-CN"/>
              </w:rPr>
            </w:pPr>
            <w:del w:id="16813" w:author="马志锋10011873" w:date="2020-10-20T11:18:00Z">
              <w:r w:rsidRPr="00BB710B" w:rsidDel="00C168AC">
                <w:rPr>
                  <w:rFonts w:cs="PMingLiU"/>
                  <w:kern w:val="2"/>
                  <w:szCs w:val="24"/>
                  <w:lang w:val="en-US" w:eastAsia="zh-CN"/>
                </w:rPr>
                <w:delText>Yes</w:delText>
              </w:r>
            </w:del>
          </w:p>
        </w:tc>
        <w:tc>
          <w:tcPr>
            <w:tcW w:w="1286" w:type="dxa"/>
            <w:vMerge/>
            <w:tcBorders>
              <w:left w:val="single" w:sz="4" w:space="0" w:color="auto"/>
              <w:right w:val="single" w:sz="4" w:space="0" w:color="auto"/>
            </w:tcBorders>
            <w:vAlign w:val="center"/>
          </w:tcPr>
          <w:p w14:paraId="5949ED73" w14:textId="77777777" w:rsidR="00D20320" w:rsidRPr="001C0CC4" w:rsidRDefault="00D20320" w:rsidP="00D20320">
            <w:pPr>
              <w:pStyle w:val="TAC"/>
              <w:rPr>
                <w:lang w:val="en-US" w:eastAsia="zh-CN"/>
              </w:rPr>
            </w:pPr>
          </w:p>
        </w:tc>
      </w:tr>
      <w:tr w:rsidR="00D20320" w:rsidRPr="001C0CC4" w14:paraId="76D3C3E4" w14:textId="77777777" w:rsidTr="00426BD9">
        <w:trPr>
          <w:trHeight w:val="29"/>
          <w:jc w:val="center"/>
        </w:trPr>
        <w:tc>
          <w:tcPr>
            <w:tcW w:w="1648" w:type="dxa"/>
            <w:vMerge/>
            <w:tcBorders>
              <w:left w:val="single" w:sz="4" w:space="0" w:color="auto"/>
              <w:right w:val="single" w:sz="4" w:space="0" w:color="auto"/>
            </w:tcBorders>
            <w:vAlign w:val="center"/>
          </w:tcPr>
          <w:p w14:paraId="726184F5"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2236AC42"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67B2031"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C8EC4D3" w14:textId="6876D5DF" w:rsidR="00D20320" w:rsidRPr="001C0CC4" w:rsidRDefault="00D20320" w:rsidP="00D20320">
            <w:pPr>
              <w:pStyle w:val="TAC"/>
              <w:rPr>
                <w:szCs w:val="18"/>
                <w:lang w:val="en-US" w:eastAsia="zh-CN"/>
              </w:rPr>
            </w:pPr>
            <w:del w:id="16814" w:author="马志锋10011873" w:date="2020-10-20T11:18:00Z">
              <w:r w:rsidDel="00C168AC">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6C21C85D"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107F56" w14:textId="52D5A063" w:rsidR="00D20320" w:rsidRPr="001C0CC4" w:rsidRDefault="00D20320" w:rsidP="00D20320">
            <w:pPr>
              <w:pStyle w:val="TAC"/>
              <w:rPr>
                <w:szCs w:val="18"/>
                <w:lang w:val="en-US" w:eastAsia="zh-CN"/>
              </w:rPr>
            </w:pPr>
            <w:del w:id="16815"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EF1E147" w14:textId="34B9B15A" w:rsidR="00D20320" w:rsidRPr="001C0CC4" w:rsidRDefault="00D20320" w:rsidP="00D20320">
            <w:pPr>
              <w:pStyle w:val="TAC"/>
              <w:rPr>
                <w:szCs w:val="18"/>
                <w:lang w:val="en-US" w:eastAsia="zh-CN"/>
              </w:rPr>
            </w:pPr>
            <w:del w:id="16816" w:author="马志锋10011873" w:date="2020-10-20T11:18:00Z">
              <w:r w:rsidRPr="00BB710B" w:rsidDel="00C168AC">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05C553C" w14:textId="5F9365EA" w:rsidR="00D20320" w:rsidRPr="001C0CC4" w:rsidRDefault="00D20320" w:rsidP="00D20320">
            <w:pPr>
              <w:pStyle w:val="TAC"/>
              <w:rPr>
                <w:szCs w:val="18"/>
                <w:lang w:val="en-US" w:eastAsia="zh-CN"/>
              </w:rPr>
            </w:pPr>
            <w:del w:id="16817" w:author="马志锋10011873" w:date="2020-10-20T11:18:00Z">
              <w:r w:rsidRPr="00BB710B" w:rsidDel="00C168AC">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13E9CC4" w14:textId="664426DA" w:rsidR="00D20320" w:rsidRPr="001C0CC4" w:rsidRDefault="00D20320" w:rsidP="00D20320">
            <w:pPr>
              <w:pStyle w:val="TAC"/>
              <w:rPr>
                <w:lang w:val="en-US"/>
              </w:rPr>
            </w:pPr>
            <w:del w:id="16818" w:author="马志锋10011873" w:date="2020-10-20T11:18:00Z">
              <w:r w:rsidRPr="00BB710B" w:rsidDel="00C168AC">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A10C6FF" w14:textId="78300BDD" w:rsidR="00D20320" w:rsidRPr="001C0CC4" w:rsidRDefault="00D20320" w:rsidP="00D20320">
            <w:pPr>
              <w:pStyle w:val="TAC"/>
              <w:rPr>
                <w:lang w:val="en-US"/>
              </w:rPr>
            </w:pPr>
            <w:del w:id="16819"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AEFC87" w14:textId="665C2623" w:rsidR="00D20320" w:rsidRPr="001C0CC4" w:rsidRDefault="00D20320" w:rsidP="00D20320">
            <w:pPr>
              <w:pStyle w:val="TAC"/>
              <w:rPr>
                <w:szCs w:val="18"/>
                <w:lang w:val="en-US" w:eastAsia="zh-CN"/>
              </w:rPr>
            </w:pPr>
            <w:del w:id="16820"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1AA35B" w14:textId="1AFFE761" w:rsidR="00D20320" w:rsidRPr="001C0CC4" w:rsidRDefault="00D20320" w:rsidP="00D20320">
            <w:pPr>
              <w:pStyle w:val="TAC"/>
              <w:rPr>
                <w:szCs w:val="18"/>
                <w:lang w:val="en-US" w:eastAsia="zh-CN"/>
              </w:rPr>
            </w:pPr>
            <w:del w:id="16821"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F9AB81" w14:textId="2D1F0B43" w:rsidR="00D20320" w:rsidRPr="001C0CC4" w:rsidRDefault="00D20320" w:rsidP="00D20320">
            <w:pPr>
              <w:pStyle w:val="TAC"/>
              <w:rPr>
                <w:szCs w:val="18"/>
                <w:lang w:val="en-US" w:eastAsia="zh-CN"/>
              </w:rPr>
            </w:pPr>
            <w:del w:id="16822"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355EB7" w14:textId="7ADDE174" w:rsidR="00D20320" w:rsidRPr="001C0CC4" w:rsidRDefault="00D20320" w:rsidP="00D20320">
            <w:pPr>
              <w:pStyle w:val="TAC"/>
              <w:rPr>
                <w:szCs w:val="18"/>
                <w:lang w:val="en-US" w:eastAsia="zh-CN"/>
              </w:rPr>
            </w:pPr>
            <w:del w:id="16823" w:author="马志锋10011873" w:date="2020-10-20T11:18:00Z">
              <w:r w:rsidRPr="00BB710B" w:rsidDel="00C168AC">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77F46DB" w14:textId="10251D33" w:rsidR="00D20320" w:rsidRPr="001C0CC4" w:rsidRDefault="00D20320" w:rsidP="00D20320">
            <w:pPr>
              <w:pStyle w:val="TAC"/>
              <w:rPr>
                <w:szCs w:val="18"/>
                <w:lang w:val="en-US" w:eastAsia="zh-CN"/>
              </w:rPr>
            </w:pPr>
            <w:del w:id="16824" w:author="马志锋10011873" w:date="2020-10-20T11:18:00Z">
              <w:r w:rsidRPr="00BB710B" w:rsidDel="00C168AC">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78CE181F" w14:textId="02304073" w:rsidR="00D20320" w:rsidRPr="001C0CC4" w:rsidRDefault="00D20320" w:rsidP="00D20320">
            <w:pPr>
              <w:pStyle w:val="TAC"/>
              <w:rPr>
                <w:szCs w:val="18"/>
                <w:lang w:val="en-US" w:eastAsia="zh-CN"/>
              </w:rPr>
            </w:pPr>
            <w:del w:id="16825" w:author="马志锋10011873" w:date="2020-10-20T11:18:00Z">
              <w:r w:rsidRPr="00BB710B" w:rsidDel="00C168AC">
                <w:rPr>
                  <w:rFonts w:cs="PMingLiU"/>
                  <w:kern w:val="2"/>
                  <w:szCs w:val="24"/>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158051EE" w14:textId="77777777" w:rsidR="00D20320" w:rsidRPr="001C0CC4" w:rsidRDefault="00D20320" w:rsidP="00D20320">
            <w:pPr>
              <w:pStyle w:val="TAC"/>
              <w:rPr>
                <w:lang w:val="en-US" w:eastAsia="zh-CN"/>
              </w:rPr>
            </w:pPr>
          </w:p>
        </w:tc>
      </w:tr>
      <w:tr w:rsidR="00C168AC" w:rsidRPr="001C0CC4" w14:paraId="00629A03" w14:textId="77777777" w:rsidTr="003A49BD">
        <w:trPr>
          <w:trHeight w:val="29"/>
          <w:jc w:val="center"/>
          <w:ins w:id="16826" w:author="马志锋10011873" w:date="2020-10-20T00:45:00Z"/>
        </w:trPr>
        <w:tc>
          <w:tcPr>
            <w:tcW w:w="1648" w:type="dxa"/>
            <w:vMerge w:val="restart"/>
            <w:tcBorders>
              <w:left w:val="single" w:sz="4" w:space="0" w:color="auto"/>
              <w:right w:val="single" w:sz="4" w:space="0" w:color="auto"/>
            </w:tcBorders>
            <w:vAlign w:val="center"/>
          </w:tcPr>
          <w:p w14:paraId="31C12DF2" w14:textId="14A04D67" w:rsidR="00C168AC" w:rsidRPr="001C0CC4" w:rsidRDefault="00C168AC" w:rsidP="00D20320">
            <w:pPr>
              <w:pStyle w:val="TAC"/>
              <w:rPr>
                <w:ins w:id="16827" w:author="马志锋10011873" w:date="2020-10-20T00:45:00Z"/>
                <w:lang w:val="en-US"/>
              </w:rPr>
            </w:pPr>
            <w:ins w:id="16828" w:author="马志锋10011873" w:date="2020-10-20T11:15:00Z">
              <w:r>
                <w:rPr>
                  <w:lang w:eastAsia="zh-CN"/>
                </w:rPr>
                <w:t>CA</w:t>
              </w:r>
              <w:r>
                <w:t>_</w:t>
              </w:r>
              <w:r>
                <w:rPr>
                  <w:lang w:val="en-US" w:eastAsia="zh-CN"/>
                </w:rPr>
                <w:t>n3</w:t>
              </w:r>
              <w:r>
                <w:rPr>
                  <w:lang w:val="sv-SE" w:eastAsia="ja-JP"/>
                </w:rPr>
                <w:t>A</w:t>
              </w:r>
              <w:r>
                <w:rPr>
                  <w:lang w:val="sv-SE" w:eastAsia="zh-CN"/>
                </w:rPr>
                <w:t>-n7B-n78A</w:t>
              </w:r>
            </w:ins>
          </w:p>
        </w:tc>
        <w:tc>
          <w:tcPr>
            <w:tcW w:w="1366" w:type="dxa"/>
            <w:vMerge w:val="restart"/>
            <w:tcBorders>
              <w:left w:val="single" w:sz="4" w:space="0" w:color="auto"/>
              <w:right w:val="single" w:sz="4" w:space="0" w:color="auto"/>
            </w:tcBorders>
            <w:vAlign w:val="center"/>
          </w:tcPr>
          <w:p w14:paraId="5B0C6931" w14:textId="603817AE" w:rsidR="00C168AC" w:rsidRPr="001C0CC4" w:rsidRDefault="00C168AC" w:rsidP="00D20320">
            <w:pPr>
              <w:pStyle w:val="TAC"/>
              <w:rPr>
                <w:ins w:id="16829" w:author="马志锋10011873" w:date="2020-10-20T00:45:00Z"/>
                <w:lang w:val="en-US"/>
              </w:rPr>
            </w:pPr>
            <w:ins w:id="16830" w:author="马志锋10011873" w:date="2020-10-20T11:15: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062C5332" w14:textId="28839332" w:rsidR="00C168AC" w:rsidRPr="001C0CC4" w:rsidRDefault="00C168AC" w:rsidP="00D20320">
            <w:pPr>
              <w:pStyle w:val="TAC"/>
              <w:rPr>
                <w:ins w:id="16831" w:author="马志锋10011873" w:date="2020-10-20T00:45:00Z"/>
                <w:lang w:val="en-US"/>
              </w:rPr>
            </w:pPr>
            <w:ins w:id="16832" w:author="马志锋10011873" w:date="2020-10-20T11:16:00Z">
              <w:r>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6D806932" w14:textId="2F87A2EF" w:rsidR="00C168AC" w:rsidRDefault="00C168AC" w:rsidP="00D20320">
            <w:pPr>
              <w:pStyle w:val="TAC"/>
              <w:rPr>
                <w:ins w:id="16833" w:author="马志锋10011873" w:date="2020-10-20T00:45:00Z"/>
                <w:lang w:val="en-US" w:eastAsia="zh-CN"/>
              </w:rPr>
            </w:pPr>
            <w:ins w:id="16834" w:author="马志锋10011873" w:date="2020-10-20T11:16: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
          <w:p w14:paraId="7250A0AB" w14:textId="11B2CD35" w:rsidR="00C168AC" w:rsidRPr="001C0CC4" w:rsidRDefault="00C168AC" w:rsidP="00D20320">
            <w:pPr>
              <w:pStyle w:val="TAC"/>
              <w:rPr>
                <w:ins w:id="16835" w:author="马志锋10011873" w:date="2020-10-20T00:45:00Z"/>
                <w:lang w:val="en-US" w:eastAsia="zh-CN"/>
              </w:rPr>
            </w:pPr>
            <w:ins w:id="16836" w:author="马志锋10011873" w:date="2020-10-20T11:16: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A30A38E" w14:textId="5EFC8B2A" w:rsidR="00C168AC" w:rsidRPr="00BB710B" w:rsidRDefault="00C168AC" w:rsidP="00D20320">
            <w:pPr>
              <w:pStyle w:val="TAC"/>
              <w:rPr>
                <w:ins w:id="16837" w:author="马志锋10011873" w:date="2020-10-20T00:45:00Z"/>
                <w:rFonts w:cs="PMingLiU"/>
                <w:kern w:val="2"/>
                <w:szCs w:val="24"/>
                <w:lang w:val="en-US" w:eastAsia="zh-CN"/>
              </w:rPr>
            </w:pPr>
            <w:ins w:id="16838" w:author="马志锋10011873" w:date="2020-10-20T11:16: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6FF338F" w14:textId="2359AD7D" w:rsidR="00C168AC" w:rsidRPr="00BB710B" w:rsidRDefault="00C168AC" w:rsidP="00D20320">
            <w:pPr>
              <w:pStyle w:val="TAC"/>
              <w:rPr>
                <w:ins w:id="16839" w:author="马志锋10011873" w:date="2020-10-20T00:45:00Z"/>
                <w:rFonts w:cs="PMingLiU"/>
                <w:kern w:val="2"/>
                <w:szCs w:val="24"/>
                <w:lang w:val="en-US" w:eastAsia="zh-CN"/>
              </w:rPr>
            </w:pPr>
            <w:ins w:id="16840" w:author="马志锋10011873" w:date="2020-10-20T11:16:00Z">
              <w:r>
                <w:rPr>
                  <w:rFonts w:cs="PMingLiU" w:hint="eastAsia"/>
                  <w:kern w:val="2"/>
                  <w:szCs w:val="24"/>
                  <w:lang w:val="en-US" w:eastAsia="zh-CN"/>
                </w:rPr>
                <w:t>11</w:t>
              </w:r>
              <w:r>
                <w:rPr>
                  <w:rFonts w:cs="PMingLiU"/>
                  <w:kern w:val="2"/>
                  <w:szCs w:val="24"/>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1769DEE7" w14:textId="2AECCBAC" w:rsidR="00C168AC" w:rsidRPr="00BB710B" w:rsidRDefault="00C168AC" w:rsidP="00D20320">
            <w:pPr>
              <w:pStyle w:val="TAC"/>
              <w:rPr>
                <w:ins w:id="16841" w:author="马志锋10011873" w:date="2020-10-20T00:45:00Z"/>
                <w:rFonts w:cs="PMingLiU"/>
                <w:kern w:val="2"/>
                <w:szCs w:val="24"/>
                <w:lang w:val="en-US" w:eastAsia="zh-CN"/>
              </w:rPr>
            </w:pPr>
            <w:ins w:id="16842" w:author="马志锋10011873" w:date="2020-10-20T11:16:00Z">
              <w:r>
                <w:rPr>
                  <w:rFonts w:cs="PMingLiU" w:hint="eastAsia"/>
                  <w:kern w:val="2"/>
                  <w:szCs w:val="24"/>
                  <w:lang w:val="en-US" w:eastAsia="zh-CN"/>
                </w:rPr>
                <w:t>11</w:t>
              </w:r>
            </w:ins>
            <w:ins w:id="16843" w:author="马志锋10011873" w:date="2020-10-20T11:17:00Z">
              <w:r>
                <w:rPr>
                  <w:rFonts w:cs="PMingLiU"/>
                  <w:kern w:val="2"/>
                  <w:szCs w:val="24"/>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5398F140" w14:textId="29D1FCB2" w:rsidR="00C168AC" w:rsidRPr="00BB710B" w:rsidRDefault="00C168AC" w:rsidP="00D20320">
            <w:pPr>
              <w:pStyle w:val="TAC"/>
              <w:rPr>
                <w:ins w:id="16844" w:author="马志锋10011873" w:date="2020-10-20T00:45:00Z"/>
                <w:rFonts w:cs="PMingLiU"/>
                <w:kern w:val="2"/>
                <w:szCs w:val="24"/>
                <w:lang w:val="en-US" w:eastAsia="zh-CN"/>
              </w:rPr>
            </w:pPr>
            <w:ins w:id="16845" w:author="马志锋10011873" w:date="2020-10-20T11:17:00Z">
              <w:r>
                <w:rPr>
                  <w:rFonts w:cs="PMingLiU" w:hint="eastAsia"/>
                  <w:kern w:val="2"/>
                  <w:szCs w:val="24"/>
                  <w:lang w:val="en-US" w:eastAsia="zh-CN"/>
                </w:rPr>
                <w:t>11</w:t>
              </w:r>
              <w:r>
                <w:rPr>
                  <w:rFonts w:cs="PMingLiU"/>
                  <w:kern w:val="2"/>
                  <w:szCs w:val="24"/>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2D6BF9F8" w14:textId="33CF98A1" w:rsidR="00C168AC" w:rsidRPr="00BB710B" w:rsidRDefault="00C168AC" w:rsidP="00D20320">
            <w:pPr>
              <w:pStyle w:val="TAC"/>
              <w:rPr>
                <w:ins w:id="16846" w:author="马志锋10011873" w:date="2020-10-20T00:45:00Z"/>
                <w:rFonts w:cs="PMingLiU"/>
                <w:kern w:val="2"/>
                <w:szCs w:val="24"/>
                <w:lang w:val="en-US" w:eastAsia="zh-CN"/>
              </w:rPr>
            </w:pPr>
            <w:ins w:id="16847" w:author="马志锋10011873" w:date="2020-10-20T11:17: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2617124" w14:textId="77777777" w:rsidR="00C168AC" w:rsidRPr="00BB710B" w:rsidRDefault="00C168AC" w:rsidP="00D20320">
            <w:pPr>
              <w:pStyle w:val="TAC"/>
              <w:rPr>
                <w:ins w:id="16848"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3E47F3" w14:textId="77777777" w:rsidR="00C168AC" w:rsidRPr="00BB710B" w:rsidRDefault="00C168AC" w:rsidP="00D20320">
            <w:pPr>
              <w:pStyle w:val="TAC"/>
              <w:rPr>
                <w:ins w:id="16849"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5AEEE5" w14:textId="77777777" w:rsidR="00C168AC" w:rsidRPr="00BB710B" w:rsidRDefault="00C168AC" w:rsidP="00D20320">
            <w:pPr>
              <w:pStyle w:val="TAC"/>
              <w:rPr>
                <w:ins w:id="16850"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8BBB2E" w14:textId="77777777" w:rsidR="00C168AC" w:rsidRPr="00BB710B" w:rsidRDefault="00C168AC" w:rsidP="00D20320">
            <w:pPr>
              <w:pStyle w:val="TAC"/>
              <w:rPr>
                <w:ins w:id="16851" w:author="马志锋10011873" w:date="2020-10-20T00:45:00Z"/>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598B472" w14:textId="77777777" w:rsidR="00C168AC" w:rsidRPr="00BB710B" w:rsidRDefault="00C168AC" w:rsidP="00D20320">
            <w:pPr>
              <w:pStyle w:val="TAC"/>
              <w:rPr>
                <w:ins w:id="16852" w:author="马志锋10011873" w:date="2020-10-20T00:45: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F3FFF" w14:textId="77777777" w:rsidR="00C168AC" w:rsidRPr="00BB710B" w:rsidRDefault="00C168AC" w:rsidP="00D20320">
            <w:pPr>
              <w:pStyle w:val="TAC"/>
              <w:rPr>
                <w:ins w:id="16853" w:author="马志锋10011873" w:date="2020-10-20T00:45:00Z"/>
                <w:rFonts w:cs="PMingLiU"/>
                <w:kern w:val="2"/>
                <w:szCs w:val="24"/>
                <w:lang w:val="en-US" w:eastAsia="zh-CN"/>
              </w:rPr>
            </w:pPr>
          </w:p>
        </w:tc>
        <w:tc>
          <w:tcPr>
            <w:tcW w:w="1286" w:type="dxa"/>
            <w:vMerge w:val="restart"/>
            <w:tcBorders>
              <w:left w:val="single" w:sz="4" w:space="0" w:color="auto"/>
              <w:right w:val="single" w:sz="4" w:space="0" w:color="auto"/>
            </w:tcBorders>
            <w:vAlign w:val="center"/>
          </w:tcPr>
          <w:p w14:paraId="0156F787" w14:textId="45141C1F" w:rsidR="00C168AC" w:rsidRPr="001C0CC4" w:rsidRDefault="00C168AC" w:rsidP="00D20320">
            <w:pPr>
              <w:pStyle w:val="TAC"/>
              <w:rPr>
                <w:ins w:id="16854" w:author="马志锋10011873" w:date="2020-10-20T00:45:00Z"/>
                <w:lang w:val="en-US" w:eastAsia="zh-CN"/>
              </w:rPr>
            </w:pPr>
            <w:ins w:id="16855" w:author="马志锋10011873" w:date="2020-10-20T11:16:00Z">
              <w:r>
                <w:rPr>
                  <w:rFonts w:hint="eastAsia"/>
                  <w:lang w:val="en-US" w:eastAsia="zh-CN"/>
                </w:rPr>
                <w:t>0</w:t>
              </w:r>
            </w:ins>
          </w:p>
        </w:tc>
      </w:tr>
      <w:tr w:rsidR="00C168AC" w:rsidRPr="001C0CC4" w14:paraId="57802035" w14:textId="77777777" w:rsidTr="003A49BD">
        <w:trPr>
          <w:trHeight w:val="29"/>
          <w:jc w:val="center"/>
          <w:ins w:id="16856" w:author="马志锋10011873" w:date="2020-10-20T00:45:00Z"/>
        </w:trPr>
        <w:tc>
          <w:tcPr>
            <w:tcW w:w="1648" w:type="dxa"/>
            <w:vMerge/>
            <w:tcBorders>
              <w:left w:val="single" w:sz="4" w:space="0" w:color="auto"/>
              <w:right w:val="single" w:sz="4" w:space="0" w:color="auto"/>
            </w:tcBorders>
            <w:vAlign w:val="center"/>
          </w:tcPr>
          <w:p w14:paraId="52DD4687" w14:textId="77777777" w:rsidR="00C168AC" w:rsidRPr="001C0CC4" w:rsidRDefault="00C168AC" w:rsidP="00D20320">
            <w:pPr>
              <w:pStyle w:val="TAC"/>
              <w:rPr>
                <w:ins w:id="16857" w:author="马志锋10011873" w:date="2020-10-20T00:45:00Z"/>
                <w:lang w:val="en-US"/>
              </w:rPr>
            </w:pPr>
          </w:p>
        </w:tc>
        <w:tc>
          <w:tcPr>
            <w:tcW w:w="1366" w:type="dxa"/>
            <w:vMerge/>
            <w:tcBorders>
              <w:left w:val="single" w:sz="4" w:space="0" w:color="auto"/>
              <w:right w:val="single" w:sz="4" w:space="0" w:color="auto"/>
            </w:tcBorders>
            <w:vAlign w:val="center"/>
          </w:tcPr>
          <w:p w14:paraId="0DE793BF" w14:textId="77777777" w:rsidR="00C168AC" w:rsidRPr="001C0CC4" w:rsidRDefault="00C168AC" w:rsidP="00D20320">
            <w:pPr>
              <w:pStyle w:val="TAC"/>
              <w:rPr>
                <w:ins w:id="16858" w:author="马志锋10011873" w:date="2020-10-20T00:45:00Z"/>
                <w:lang w:val="en-US"/>
              </w:rPr>
            </w:pPr>
          </w:p>
        </w:tc>
        <w:tc>
          <w:tcPr>
            <w:tcW w:w="731" w:type="dxa"/>
            <w:tcBorders>
              <w:left w:val="single" w:sz="4" w:space="0" w:color="auto"/>
              <w:bottom w:val="single" w:sz="4" w:space="0" w:color="auto"/>
              <w:right w:val="single" w:sz="4" w:space="0" w:color="auto"/>
            </w:tcBorders>
            <w:vAlign w:val="center"/>
          </w:tcPr>
          <w:p w14:paraId="081BACAE" w14:textId="26BCA8DD" w:rsidR="00C168AC" w:rsidRPr="001C0CC4" w:rsidRDefault="00C168AC" w:rsidP="00D20320">
            <w:pPr>
              <w:pStyle w:val="TAC"/>
              <w:rPr>
                <w:ins w:id="16859" w:author="马志锋10011873" w:date="2020-10-20T00:45:00Z"/>
                <w:lang w:val="en-US"/>
              </w:rPr>
            </w:pPr>
            <w:ins w:id="16860" w:author="马志锋10011873" w:date="2020-10-20T11:16:00Z">
              <w:r w:rsidRPr="001335A9">
                <w:rPr>
                  <w:rFonts w:eastAsia="宋体"/>
                  <w:b/>
                  <w:lang w:val="en-US" w:eastAsia="zh-CN"/>
                </w:rPr>
                <w:t>n7</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152DF50" w14:textId="27534D4C" w:rsidR="00C168AC" w:rsidRPr="00BB710B" w:rsidRDefault="00C168AC" w:rsidP="00D20320">
            <w:pPr>
              <w:pStyle w:val="TAC"/>
              <w:rPr>
                <w:ins w:id="16861" w:author="马志锋10011873" w:date="2020-10-20T00:45:00Z"/>
                <w:rFonts w:cs="PMingLiU"/>
                <w:kern w:val="2"/>
                <w:szCs w:val="24"/>
                <w:lang w:val="en-US" w:eastAsia="zh-CN"/>
              </w:rPr>
            </w:pPr>
            <w:ins w:id="16862" w:author="马志锋10011873" w:date="2020-10-20T11:15:00Z">
              <w:r>
                <w:rPr>
                  <w:szCs w:val="22"/>
                  <w:lang w:val="en-US"/>
                </w:rPr>
                <w:t>See CA_n7B Bandwidth Combination Set 0 in Table 5.5A.1-1</w:t>
              </w:r>
            </w:ins>
          </w:p>
        </w:tc>
        <w:tc>
          <w:tcPr>
            <w:tcW w:w="1286" w:type="dxa"/>
            <w:vMerge/>
            <w:tcBorders>
              <w:left w:val="single" w:sz="4" w:space="0" w:color="auto"/>
              <w:right w:val="single" w:sz="4" w:space="0" w:color="auto"/>
            </w:tcBorders>
            <w:vAlign w:val="center"/>
          </w:tcPr>
          <w:p w14:paraId="034DB75D" w14:textId="77777777" w:rsidR="00C168AC" w:rsidRPr="001C0CC4" w:rsidRDefault="00C168AC" w:rsidP="00D20320">
            <w:pPr>
              <w:pStyle w:val="TAC"/>
              <w:rPr>
                <w:ins w:id="16863" w:author="马志锋10011873" w:date="2020-10-20T00:45:00Z"/>
                <w:lang w:val="en-US" w:eastAsia="zh-CN"/>
              </w:rPr>
            </w:pPr>
          </w:p>
        </w:tc>
      </w:tr>
      <w:tr w:rsidR="00C168AC" w:rsidRPr="001C0CC4" w14:paraId="2B61A7B4" w14:textId="77777777" w:rsidTr="00426BD9">
        <w:trPr>
          <w:trHeight w:val="29"/>
          <w:jc w:val="center"/>
          <w:ins w:id="16864" w:author="马志锋10011873" w:date="2020-10-20T00:45:00Z"/>
        </w:trPr>
        <w:tc>
          <w:tcPr>
            <w:tcW w:w="1648" w:type="dxa"/>
            <w:vMerge/>
            <w:tcBorders>
              <w:left w:val="single" w:sz="4" w:space="0" w:color="auto"/>
              <w:right w:val="single" w:sz="4" w:space="0" w:color="auto"/>
            </w:tcBorders>
            <w:vAlign w:val="center"/>
          </w:tcPr>
          <w:p w14:paraId="0EE05935" w14:textId="77777777" w:rsidR="00C168AC" w:rsidRPr="001C0CC4" w:rsidRDefault="00C168AC" w:rsidP="00D20320">
            <w:pPr>
              <w:pStyle w:val="TAC"/>
              <w:rPr>
                <w:ins w:id="16865" w:author="马志锋10011873" w:date="2020-10-20T00:45:00Z"/>
                <w:lang w:val="en-US"/>
              </w:rPr>
            </w:pPr>
          </w:p>
        </w:tc>
        <w:tc>
          <w:tcPr>
            <w:tcW w:w="1366" w:type="dxa"/>
            <w:vMerge/>
            <w:tcBorders>
              <w:left w:val="single" w:sz="4" w:space="0" w:color="auto"/>
              <w:right w:val="single" w:sz="4" w:space="0" w:color="auto"/>
            </w:tcBorders>
            <w:vAlign w:val="center"/>
          </w:tcPr>
          <w:p w14:paraId="4FCB0139" w14:textId="77777777" w:rsidR="00C168AC" w:rsidRPr="001C0CC4" w:rsidRDefault="00C168AC" w:rsidP="00D20320">
            <w:pPr>
              <w:pStyle w:val="TAC"/>
              <w:rPr>
                <w:ins w:id="16866" w:author="马志锋10011873" w:date="2020-10-20T00:45:00Z"/>
                <w:lang w:val="en-US"/>
              </w:rPr>
            </w:pPr>
          </w:p>
        </w:tc>
        <w:tc>
          <w:tcPr>
            <w:tcW w:w="731" w:type="dxa"/>
            <w:tcBorders>
              <w:left w:val="single" w:sz="4" w:space="0" w:color="auto"/>
              <w:bottom w:val="single" w:sz="4" w:space="0" w:color="auto"/>
              <w:right w:val="single" w:sz="4" w:space="0" w:color="auto"/>
            </w:tcBorders>
            <w:vAlign w:val="center"/>
          </w:tcPr>
          <w:p w14:paraId="39FABFAC" w14:textId="167296E9" w:rsidR="00C168AC" w:rsidRPr="001C0CC4" w:rsidRDefault="00C168AC" w:rsidP="00D20320">
            <w:pPr>
              <w:pStyle w:val="TAC"/>
              <w:rPr>
                <w:ins w:id="16867" w:author="马志锋10011873" w:date="2020-10-20T00:45:00Z"/>
                <w:lang w:val="en-US"/>
              </w:rPr>
            </w:pPr>
            <w:ins w:id="16868" w:author="马志锋10011873" w:date="2020-10-20T11:16:00Z">
              <w:r>
                <w:rPr>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63980CC3" w14:textId="07170036" w:rsidR="00C168AC" w:rsidRDefault="00C168AC" w:rsidP="00D20320">
            <w:pPr>
              <w:pStyle w:val="TAC"/>
              <w:rPr>
                <w:ins w:id="16869" w:author="马志锋10011873" w:date="2020-10-20T00:45:00Z"/>
                <w:lang w:val="en-US" w:eastAsia="zh-CN"/>
              </w:rPr>
            </w:pPr>
            <w:ins w:id="16870" w:author="马志锋10011873" w:date="2020-10-20T11:16: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5B2E8887" w14:textId="77777777" w:rsidR="00C168AC" w:rsidRPr="001C0CC4" w:rsidRDefault="00C168AC" w:rsidP="00D20320">
            <w:pPr>
              <w:pStyle w:val="TAC"/>
              <w:rPr>
                <w:ins w:id="16871" w:author="马志锋10011873" w:date="2020-10-20T00:4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388E44" w14:textId="06A89AFF" w:rsidR="00C168AC" w:rsidRPr="00BB710B" w:rsidRDefault="00C168AC" w:rsidP="00D20320">
            <w:pPr>
              <w:pStyle w:val="TAC"/>
              <w:rPr>
                <w:ins w:id="16872" w:author="马志锋10011873" w:date="2020-10-20T00:45:00Z"/>
                <w:rFonts w:cs="PMingLiU"/>
                <w:kern w:val="2"/>
                <w:szCs w:val="24"/>
                <w:lang w:val="en-US" w:eastAsia="zh-CN"/>
              </w:rPr>
            </w:pPr>
            <w:ins w:id="16873" w:author="马志锋10011873" w:date="2020-10-20T11:16: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BB69DC5" w14:textId="49C44143" w:rsidR="00C168AC" w:rsidRPr="00BB710B" w:rsidRDefault="00C168AC" w:rsidP="00D20320">
            <w:pPr>
              <w:pStyle w:val="TAC"/>
              <w:rPr>
                <w:ins w:id="16874" w:author="马志锋10011873" w:date="2020-10-20T00:45:00Z"/>
                <w:rFonts w:cs="PMingLiU"/>
                <w:kern w:val="2"/>
                <w:szCs w:val="24"/>
                <w:lang w:val="en-US" w:eastAsia="zh-CN"/>
              </w:rPr>
            </w:pPr>
            <w:ins w:id="16875" w:author="马志锋10011873" w:date="2020-10-20T11:17:00Z">
              <w:r>
                <w:rPr>
                  <w:rFonts w:cs="PMingLiU" w:hint="eastAsia"/>
                  <w:kern w:val="2"/>
                  <w:szCs w:val="24"/>
                  <w:lang w:val="en-US" w:eastAsia="zh-CN"/>
                </w:rPr>
                <w:t>11</w:t>
              </w:r>
              <w:r>
                <w:rPr>
                  <w:rFonts w:cs="PMingLiU"/>
                  <w:kern w:val="2"/>
                  <w:szCs w:val="24"/>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37CF6AF4" w14:textId="26D4CD70" w:rsidR="00C168AC" w:rsidRPr="00BB710B" w:rsidRDefault="00C168AC" w:rsidP="00D20320">
            <w:pPr>
              <w:pStyle w:val="TAC"/>
              <w:rPr>
                <w:ins w:id="16876" w:author="马志锋10011873" w:date="2020-10-20T00:45:00Z"/>
                <w:rFonts w:cs="PMingLiU"/>
                <w:kern w:val="2"/>
                <w:szCs w:val="24"/>
                <w:lang w:val="en-US" w:eastAsia="zh-CN"/>
              </w:rPr>
            </w:pPr>
            <w:ins w:id="16877" w:author="马志锋10011873" w:date="2020-10-20T11:17:00Z">
              <w:r>
                <w:rPr>
                  <w:rFonts w:cs="PMingLiU" w:hint="eastAsia"/>
                  <w:kern w:val="2"/>
                  <w:szCs w:val="24"/>
                  <w:lang w:val="en-US" w:eastAsia="zh-CN"/>
                </w:rPr>
                <w:t>11</w:t>
              </w:r>
              <w:r>
                <w:rPr>
                  <w:rFonts w:cs="PMingLiU"/>
                  <w:kern w:val="2"/>
                  <w:szCs w:val="24"/>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2B46EB0F" w14:textId="60E41AD3" w:rsidR="00C168AC" w:rsidRPr="00BB710B" w:rsidRDefault="00C168AC" w:rsidP="00D20320">
            <w:pPr>
              <w:pStyle w:val="TAC"/>
              <w:rPr>
                <w:ins w:id="16878" w:author="马志锋10011873" w:date="2020-10-20T00:45:00Z"/>
                <w:rFonts w:cs="PMingLiU"/>
                <w:kern w:val="2"/>
                <w:szCs w:val="24"/>
                <w:lang w:val="en-US" w:eastAsia="zh-CN"/>
              </w:rPr>
            </w:pPr>
            <w:ins w:id="16879" w:author="马志锋10011873" w:date="2020-10-20T11:17:00Z">
              <w:r>
                <w:rPr>
                  <w:rFonts w:cs="PMingLiU" w:hint="eastAsia"/>
                  <w:kern w:val="2"/>
                  <w:szCs w:val="24"/>
                  <w:lang w:val="en-US" w:eastAsia="zh-CN"/>
                </w:rPr>
                <w:t>11</w:t>
              </w:r>
              <w:r>
                <w:rPr>
                  <w:rFonts w:cs="PMingLiU"/>
                  <w:kern w:val="2"/>
                  <w:szCs w:val="24"/>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5AB45ED0" w14:textId="76BD5A49" w:rsidR="00C168AC" w:rsidRPr="00BB710B" w:rsidRDefault="00C168AC" w:rsidP="00D20320">
            <w:pPr>
              <w:pStyle w:val="TAC"/>
              <w:rPr>
                <w:ins w:id="16880" w:author="马志锋10011873" w:date="2020-10-20T00:45:00Z"/>
                <w:rFonts w:cs="PMingLiU"/>
                <w:kern w:val="2"/>
                <w:szCs w:val="24"/>
                <w:lang w:val="en-US" w:eastAsia="zh-CN"/>
              </w:rPr>
            </w:pPr>
            <w:ins w:id="16881" w:author="马志锋10011873" w:date="2020-10-20T11:17: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4A62C86" w14:textId="29510AB8" w:rsidR="00C168AC" w:rsidRPr="00BB710B" w:rsidRDefault="00C168AC" w:rsidP="00D20320">
            <w:pPr>
              <w:pStyle w:val="TAC"/>
              <w:rPr>
                <w:ins w:id="16882" w:author="马志锋10011873" w:date="2020-10-20T00:45:00Z"/>
                <w:rFonts w:cs="PMingLiU"/>
                <w:kern w:val="2"/>
                <w:szCs w:val="24"/>
                <w:lang w:val="en-US" w:eastAsia="zh-CN"/>
              </w:rPr>
            </w:pPr>
            <w:ins w:id="16883" w:author="马志锋10011873" w:date="2020-10-20T11:17: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606FE27" w14:textId="3137DFE6" w:rsidR="00C168AC" w:rsidRPr="00BB710B" w:rsidRDefault="00C168AC" w:rsidP="00D20320">
            <w:pPr>
              <w:pStyle w:val="TAC"/>
              <w:rPr>
                <w:ins w:id="16884" w:author="马志锋10011873" w:date="2020-10-20T00:45:00Z"/>
                <w:rFonts w:cs="PMingLiU"/>
                <w:kern w:val="2"/>
                <w:szCs w:val="24"/>
                <w:lang w:val="en-US" w:eastAsia="zh-CN"/>
              </w:rPr>
            </w:pPr>
            <w:ins w:id="16885" w:author="马志锋10011873" w:date="2020-10-20T11:17: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550E01B" w14:textId="43A5FCF6" w:rsidR="00C168AC" w:rsidRPr="00BB710B" w:rsidRDefault="00C168AC" w:rsidP="00D20320">
            <w:pPr>
              <w:pStyle w:val="TAC"/>
              <w:rPr>
                <w:ins w:id="16886" w:author="马志锋10011873" w:date="2020-10-20T00:45:00Z"/>
                <w:rFonts w:cs="PMingLiU"/>
                <w:kern w:val="2"/>
                <w:szCs w:val="24"/>
                <w:lang w:val="en-US" w:eastAsia="zh-CN"/>
              </w:rPr>
            </w:pPr>
            <w:ins w:id="16887" w:author="马志锋10011873" w:date="2020-10-20T11:17:00Z">
              <w:r>
                <w:rPr>
                  <w:rFonts w:cs="PMingLiU" w:hint="eastAsia"/>
                  <w:kern w:val="2"/>
                  <w:szCs w:val="24"/>
                  <w:lang w:val="en-US" w:eastAsia="zh-CN"/>
                </w:rPr>
                <w:t>11</w:t>
              </w:r>
              <w:r>
                <w:rPr>
                  <w:rFonts w:cs="PMingLiU"/>
                  <w:kern w:val="2"/>
                  <w:szCs w:val="24"/>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1AB23FA8" w14:textId="0BE92032" w:rsidR="00C168AC" w:rsidRPr="00BB710B" w:rsidRDefault="00C168AC" w:rsidP="00D20320">
            <w:pPr>
              <w:pStyle w:val="TAC"/>
              <w:rPr>
                <w:ins w:id="16888" w:author="马志锋10011873" w:date="2020-10-20T00:45:00Z"/>
                <w:rFonts w:cs="PMingLiU"/>
                <w:kern w:val="2"/>
                <w:szCs w:val="24"/>
                <w:lang w:val="en-US" w:eastAsia="zh-CN"/>
              </w:rPr>
            </w:pPr>
            <w:ins w:id="16889" w:author="马志锋10011873" w:date="2020-10-20T11:17:00Z">
              <w:r>
                <w:rPr>
                  <w:rFonts w:cs="PMingLiU" w:hint="eastAsia"/>
                  <w:kern w:val="2"/>
                  <w:szCs w:val="24"/>
                  <w:lang w:val="en-US" w:eastAsia="zh-CN"/>
                </w:rPr>
                <w:t>11</w:t>
              </w:r>
              <w:r>
                <w:rPr>
                  <w:rFonts w:cs="PMingLiU"/>
                  <w:kern w:val="2"/>
                  <w:szCs w:val="24"/>
                  <w:lang w:val="en-US" w:eastAsia="zh-CN"/>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4340CD53" w14:textId="0984C2BC" w:rsidR="00C168AC" w:rsidRPr="00BB710B" w:rsidRDefault="00C168AC" w:rsidP="00D20320">
            <w:pPr>
              <w:pStyle w:val="TAC"/>
              <w:rPr>
                <w:ins w:id="16890" w:author="马志锋10011873" w:date="2020-10-20T00:45:00Z"/>
                <w:rFonts w:cs="PMingLiU"/>
                <w:kern w:val="2"/>
                <w:szCs w:val="24"/>
                <w:lang w:val="en-US" w:eastAsia="zh-CN"/>
              </w:rPr>
            </w:pPr>
            <w:ins w:id="16891" w:author="马志锋10011873" w:date="2020-10-20T11:17:00Z">
              <w:r>
                <w:rPr>
                  <w:rFonts w:cs="PMingLiU" w:hint="eastAsia"/>
                  <w:kern w:val="2"/>
                  <w:szCs w:val="24"/>
                  <w:lang w:val="en-US" w:eastAsia="zh-CN"/>
                </w:rPr>
                <w:t>110</w:t>
              </w:r>
            </w:ins>
          </w:p>
        </w:tc>
        <w:tc>
          <w:tcPr>
            <w:tcW w:w="586" w:type="dxa"/>
            <w:tcBorders>
              <w:top w:val="single" w:sz="4" w:space="0" w:color="auto"/>
              <w:left w:val="single" w:sz="4" w:space="0" w:color="auto"/>
              <w:bottom w:val="single" w:sz="4" w:space="0" w:color="auto"/>
              <w:right w:val="single" w:sz="4" w:space="0" w:color="auto"/>
            </w:tcBorders>
          </w:tcPr>
          <w:p w14:paraId="2811B2F5" w14:textId="4282EA66" w:rsidR="00C168AC" w:rsidRPr="00BB710B" w:rsidRDefault="00C168AC" w:rsidP="00D20320">
            <w:pPr>
              <w:pStyle w:val="TAC"/>
              <w:rPr>
                <w:ins w:id="16892" w:author="马志锋10011873" w:date="2020-10-20T00:45:00Z"/>
                <w:rFonts w:cs="PMingLiU"/>
                <w:kern w:val="2"/>
                <w:szCs w:val="24"/>
                <w:lang w:val="en-US" w:eastAsia="zh-CN"/>
              </w:rPr>
            </w:pPr>
            <w:ins w:id="16893" w:author="马志锋10011873" w:date="2020-10-20T11:17:00Z">
              <w:r>
                <w:rPr>
                  <w:rFonts w:cs="PMingLiU" w:hint="eastAsia"/>
                  <w:kern w:val="2"/>
                  <w:szCs w:val="24"/>
                  <w:lang w:val="en-US" w:eastAsia="zh-CN"/>
                </w:rPr>
                <w:t>11</w:t>
              </w:r>
              <w:r>
                <w:rPr>
                  <w:rFonts w:cs="PMingLiU"/>
                  <w:kern w:val="2"/>
                  <w:szCs w:val="24"/>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4A0B379F" w14:textId="77777777" w:rsidR="00C168AC" w:rsidRPr="001C0CC4" w:rsidRDefault="00C168AC" w:rsidP="00D20320">
            <w:pPr>
              <w:pStyle w:val="TAC"/>
              <w:rPr>
                <w:ins w:id="16894" w:author="马志锋10011873" w:date="2020-10-20T00:45:00Z"/>
                <w:lang w:val="en-US" w:eastAsia="zh-CN"/>
              </w:rPr>
            </w:pPr>
          </w:p>
        </w:tc>
      </w:tr>
      <w:tr w:rsidR="00D20320" w:rsidRPr="001C0CC4" w14:paraId="77214DB4"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350EF704" w14:textId="0135699B" w:rsidR="00D20320" w:rsidRPr="001C0CC4" w:rsidRDefault="00D20320" w:rsidP="00D20320">
            <w:pPr>
              <w:pStyle w:val="TAC"/>
              <w:rPr>
                <w:rFonts w:eastAsia="宋体"/>
                <w:lang w:val="en-US" w:eastAsia="zh-CN"/>
              </w:rPr>
            </w:pPr>
            <w:del w:id="16895" w:author="马志锋10011873" w:date="2020-10-20T11:20:00Z">
              <w:r w:rsidRPr="001C0CC4" w:rsidDel="00C168AC">
                <w:rPr>
                  <w:szCs w:val="18"/>
                  <w:lang w:val="en-US"/>
                </w:rPr>
                <w:delText>CA_n</w:delText>
              </w:r>
              <w:r w:rsidRPr="001C0CC4" w:rsidDel="00C168AC">
                <w:rPr>
                  <w:rFonts w:hint="eastAsia"/>
                  <w:szCs w:val="18"/>
                  <w:lang w:val="en-US"/>
                </w:rPr>
                <w:delText>3</w:delText>
              </w:r>
              <w:r w:rsidRPr="001C0CC4" w:rsidDel="00C168AC">
                <w:rPr>
                  <w:szCs w:val="18"/>
                  <w:lang w:val="en-US"/>
                </w:rPr>
                <w:delText>A-n</w:delText>
              </w:r>
              <w:r w:rsidRPr="001C0CC4" w:rsidDel="00C168AC">
                <w:rPr>
                  <w:rFonts w:hint="eastAsia"/>
                  <w:szCs w:val="18"/>
                  <w:lang w:val="en-US"/>
                </w:rPr>
                <w:delText>8</w:delText>
              </w:r>
              <w:r w:rsidRPr="001C0CC4" w:rsidDel="00C168AC">
                <w:rPr>
                  <w:szCs w:val="18"/>
                  <w:lang w:val="en-US"/>
                </w:rPr>
                <w:delText>A</w:delText>
              </w:r>
              <w:r w:rsidRPr="001C0CC4" w:rsidDel="00C168AC">
                <w:rPr>
                  <w:rFonts w:hint="eastAsia"/>
                  <w:szCs w:val="18"/>
                  <w:lang w:val="en-US"/>
                </w:rPr>
                <w:delText>-n78A</w:delText>
              </w:r>
            </w:del>
          </w:p>
        </w:tc>
        <w:tc>
          <w:tcPr>
            <w:tcW w:w="1366" w:type="dxa"/>
            <w:vMerge w:val="restart"/>
            <w:tcBorders>
              <w:top w:val="single" w:sz="4" w:space="0" w:color="auto"/>
              <w:left w:val="single" w:sz="4" w:space="0" w:color="auto"/>
              <w:right w:val="single" w:sz="4" w:space="0" w:color="auto"/>
            </w:tcBorders>
            <w:vAlign w:val="center"/>
          </w:tcPr>
          <w:p w14:paraId="1A273197" w14:textId="003D3F97" w:rsidR="00D20320" w:rsidRPr="001C0CC4" w:rsidDel="00C168AC" w:rsidRDefault="00D20320" w:rsidP="00D20320">
            <w:pPr>
              <w:pStyle w:val="TAC"/>
              <w:rPr>
                <w:del w:id="16896" w:author="马志锋10011873" w:date="2020-10-20T11:20:00Z"/>
                <w:lang w:val="en-US" w:eastAsia="zh-CN"/>
              </w:rPr>
            </w:pPr>
            <w:del w:id="16897" w:author="马志锋10011873" w:date="2020-10-20T11:20:00Z">
              <w:r w:rsidRPr="001C0CC4" w:rsidDel="00C168AC">
                <w:rPr>
                  <w:rFonts w:hint="eastAsia"/>
                  <w:lang w:val="en-US" w:eastAsia="zh-CN"/>
                </w:rPr>
                <w:delText>CA_n3A-n8A</w:delText>
              </w:r>
            </w:del>
          </w:p>
          <w:p w14:paraId="6CA63F3A" w14:textId="1B9F24F9" w:rsidR="00D20320" w:rsidRPr="001C0CC4" w:rsidDel="00C168AC" w:rsidRDefault="00D20320" w:rsidP="00D20320">
            <w:pPr>
              <w:pStyle w:val="TAC"/>
              <w:rPr>
                <w:del w:id="16898" w:author="马志锋10011873" w:date="2020-10-20T11:20:00Z"/>
                <w:lang w:val="en-US" w:eastAsia="zh-CN"/>
              </w:rPr>
            </w:pPr>
            <w:del w:id="16899" w:author="马志锋10011873" w:date="2020-10-20T11:20:00Z">
              <w:r w:rsidRPr="001C0CC4" w:rsidDel="00C168AC">
                <w:rPr>
                  <w:rFonts w:hint="eastAsia"/>
                  <w:lang w:val="en-US" w:eastAsia="zh-CN"/>
                </w:rPr>
                <w:delText>CA_3A-n78A</w:delText>
              </w:r>
            </w:del>
          </w:p>
          <w:p w14:paraId="40D477F3" w14:textId="435A1D2E" w:rsidR="00D20320" w:rsidRPr="001C0CC4" w:rsidRDefault="00D20320" w:rsidP="00D20320">
            <w:pPr>
              <w:pStyle w:val="TAC"/>
              <w:rPr>
                <w:lang w:val="en-US" w:eastAsia="zh-CN"/>
              </w:rPr>
            </w:pPr>
            <w:del w:id="16900" w:author="马志锋10011873" w:date="2020-10-20T11:20:00Z">
              <w:r w:rsidRPr="001C0CC4" w:rsidDel="00C168AC">
                <w:rPr>
                  <w:rFonts w:hint="eastAsia"/>
                  <w:lang w:val="en-US" w:eastAsia="zh-CN"/>
                </w:rPr>
                <w:delText>CA_n8A-n78A</w:delText>
              </w:r>
            </w:del>
          </w:p>
        </w:tc>
        <w:tc>
          <w:tcPr>
            <w:tcW w:w="731" w:type="dxa"/>
            <w:vMerge w:val="restart"/>
            <w:tcBorders>
              <w:top w:val="single" w:sz="4" w:space="0" w:color="auto"/>
              <w:left w:val="single" w:sz="4" w:space="0" w:color="auto"/>
              <w:right w:val="single" w:sz="4" w:space="0" w:color="auto"/>
            </w:tcBorders>
            <w:vAlign w:val="center"/>
          </w:tcPr>
          <w:p w14:paraId="320A8410" w14:textId="032B1BE9" w:rsidR="00D20320" w:rsidRPr="001C0CC4" w:rsidRDefault="00D20320" w:rsidP="00D20320">
            <w:pPr>
              <w:pStyle w:val="TAC"/>
              <w:rPr>
                <w:rFonts w:eastAsia="宋体"/>
                <w:lang w:val="en-US" w:eastAsia="zh-CN"/>
              </w:rPr>
            </w:pPr>
            <w:del w:id="16901" w:author="马志锋10011873" w:date="2020-10-20T11:20:00Z">
              <w:r w:rsidRPr="001C0CC4" w:rsidDel="00C168AC">
                <w:rPr>
                  <w:szCs w:val="18"/>
                  <w:lang w:val="en-US"/>
                </w:rPr>
                <w:delText>n3</w:delText>
              </w:r>
            </w:del>
          </w:p>
        </w:tc>
        <w:tc>
          <w:tcPr>
            <w:tcW w:w="716" w:type="dxa"/>
            <w:tcBorders>
              <w:top w:val="single" w:sz="4" w:space="0" w:color="auto"/>
              <w:left w:val="single" w:sz="4" w:space="0" w:color="auto"/>
              <w:bottom w:val="single" w:sz="4" w:space="0" w:color="auto"/>
              <w:right w:val="single" w:sz="4" w:space="0" w:color="auto"/>
            </w:tcBorders>
          </w:tcPr>
          <w:p w14:paraId="58792B09" w14:textId="31F79C12" w:rsidR="00D20320" w:rsidRPr="001C0CC4" w:rsidRDefault="00D20320" w:rsidP="00D20320">
            <w:pPr>
              <w:pStyle w:val="TAC"/>
              <w:rPr>
                <w:rFonts w:eastAsia="宋体"/>
                <w:lang w:val="en-US" w:eastAsia="zh-CN"/>
              </w:rPr>
            </w:pPr>
            <w:del w:id="16902" w:author="马志锋10011873" w:date="2020-10-20T11:20:00Z">
              <w:r w:rsidRPr="001C0CC4" w:rsidDel="00C168AC">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B74CE36" w14:textId="6F79E29D" w:rsidR="00D20320" w:rsidRPr="001C0CC4" w:rsidRDefault="00D20320" w:rsidP="00D20320">
            <w:pPr>
              <w:pStyle w:val="TAC"/>
              <w:rPr>
                <w:lang w:val="en-US" w:eastAsia="zh-CN"/>
              </w:rPr>
            </w:pPr>
            <w:del w:id="16903"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17D492" w14:textId="2761D6CB" w:rsidR="00D20320" w:rsidRPr="001C0CC4" w:rsidRDefault="00D20320" w:rsidP="00D20320">
            <w:pPr>
              <w:pStyle w:val="TAC"/>
            </w:pPr>
            <w:del w:id="16904"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C42AE8C" w14:textId="7FC44396" w:rsidR="00D20320" w:rsidRPr="001C0CC4" w:rsidRDefault="00D20320" w:rsidP="00D20320">
            <w:pPr>
              <w:pStyle w:val="TAC"/>
            </w:pPr>
            <w:del w:id="16905"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52EEB9B" w14:textId="3B9289FB" w:rsidR="00D20320" w:rsidRPr="001C0CC4" w:rsidRDefault="00D20320" w:rsidP="00D20320">
            <w:pPr>
              <w:pStyle w:val="TAC"/>
            </w:pPr>
            <w:del w:id="16906"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4115C5F" w14:textId="5D0C4A7D" w:rsidR="00D20320" w:rsidRPr="001C0CC4" w:rsidRDefault="00D20320" w:rsidP="00D20320">
            <w:pPr>
              <w:pStyle w:val="TAC"/>
              <w:rPr>
                <w:lang w:val="en-US"/>
              </w:rPr>
            </w:pPr>
            <w:del w:id="16907" w:author="马志锋10011873" w:date="2020-10-20T11:20:00Z">
              <w:r w:rsidRPr="001C0CC4" w:rsidDel="00C168A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91171CA" w14:textId="516CFBFF" w:rsidR="00D20320" w:rsidRPr="001C0CC4" w:rsidRDefault="00D20320" w:rsidP="00D20320">
            <w:pPr>
              <w:pStyle w:val="TAC"/>
              <w:rPr>
                <w:lang w:val="en-US"/>
              </w:rPr>
            </w:pPr>
            <w:del w:id="16908"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4744F2"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2CEDB4"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A7DA8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7803A1"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2FF80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4A00E6" w14:textId="77777777" w:rsidR="00D20320" w:rsidRPr="001C0CC4"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A115CC9" w14:textId="2E962743" w:rsidR="00D20320" w:rsidRPr="001C0CC4" w:rsidRDefault="00D20320" w:rsidP="00D20320">
            <w:pPr>
              <w:pStyle w:val="TAC"/>
              <w:rPr>
                <w:lang w:val="en-US" w:eastAsia="zh-CN"/>
              </w:rPr>
            </w:pPr>
            <w:del w:id="16909" w:author="马志锋10011873" w:date="2020-10-20T11:20:00Z">
              <w:r w:rsidRPr="001C0CC4" w:rsidDel="00C168AC">
                <w:rPr>
                  <w:rFonts w:hint="eastAsia"/>
                  <w:lang w:val="en-US" w:eastAsia="zh-CN"/>
                </w:rPr>
                <w:delText>0</w:delText>
              </w:r>
            </w:del>
          </w:p>
        </w:tc>
      </w:tr>
      <w:tr w:rsidR="00D20320" w:rsidRPr="001C0CC4" w14:paraId="7A3C38D7" w14:textId="77777777" w:rsidTr="00426BD9">
        <w:trPr>
          <w:trHeight w:val="29"/>
          <w:jc w:val="center"/>
        </w:trPr>
        <w:tc>
          <w:tcPr>
            <w:tcW w:w="1648" w:type="dxa"/>
            <w:vMerge/>
            <w:tcBorders>
              <w:left w:val="single" w:sz="4" w:space="0" w:color="auto"/>
              <w:right w:val="single" w:sz="4" w:space="0" w:color="auto"/>
            </w:tcBorders>
            <w:vAlign w:val="center"/>
          </w:tcPr>
          <w:p w14:paraId="53AEE58E"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7A95977"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36DA251D"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9CE9F2D" w14:textId="0E3E39DA" w:rsidR="00D20320" w:rsidRPr="001C0CC4" w:rsidRDefault="00D20320" w:rsidP="00D20320">
            <w:pPr>
              <w:pStyle w:val="TAC"/>
              <w:rPr>
                <w:rFonts w:eastAsia="宋体"/>
                <w:lang w:val="en-US" w:eastAsia="zh-CN"/>
              </w:rPr>
            </w:pPr>
            <w:del w:id="16910" w:author="马志锋10011873" w:date="2020-10-20T11:20:00Z">
              <w:r w:rsidRPr="001C0CC4" w:rsidDel="00C168AC">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6BD72CA"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E98960" w14:textId="7B44820D" w:rsidR="00D20320" w:rsidRPr="001C0CC4" w:rsidRDefault="00D20320" w:rsidP="00D20320">
            <w:pPr>
              <w:pStyle w:val="TAC"/>
            </w:pPr>
            <w:del w:id="16911"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47E11F" w14:textId="150BA84E" w:rsidR="00D20320" w:rsidRPr="001C0CC4" w:rsidRDefault="00D20320" w:rsidP="00D20320">
            <w:pPr>
              <w:pStyle w:val="TAC"/>
            </w:pPr>
            <w:del w:id="16912"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E943369" w14:textId="0A05A15A" w:rsidR="00D20320" w:rsidRPr="001C0CC4" w:rsidRDefault="00D20320" w:rsidP="00D20320">
            <w:pPr>
              <w:pStyle w:val="TAC"/>
            </w:pPr>
            <w:del w:id="16913"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685121F" w14:textId="02C9927E" w:rsidR="00D20320" w:rsidRPr="001C0CC4" w:rsidRDefault="00D20320" w:rsidP="00D20320">
            <w:pPr>
              <w:pStyle w:val="TAC"/>
              <w:rPr>
                <w:lang w:val="en-US"/>
              </w:rPr>
            </w:pPr>
            <w:del w:id="16914" w:author="马志锋10011873" w:date="2020-10-20T11:20:00Z">
              <w:r w:rsidRPr="001C0CC4" w:rsidDel="00C168A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A14F3F8" w14:textId="792104FF" w:rsidR="00D20320" w:rsidRPr="001C0CC4" w:rsidRDefault="00D20320" w:rsidP="00D20320">
            <w:pPr>
              <w:pStyle w:val="TAC"/>
              <w:rPr>
                <w:lang w:val="en-US"/>
              </w:rPr>
            </w:pPr>
            <w:del w:id="16915"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E06096"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63F1E"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10600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3FD4CF"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D41039"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7F1A78"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4D275D89" w14:textId="77777777" w:rsidR="00D20320" w:rsidRPr="001C0CC4" w:rsidRDefault="00D20320" w:rsidP="00D20320">
            <w:pPr>
              <w:pStyle w:val="TAC"/>
              <w:rPr>
                <w:lang w:val="en-US" w:eastAsia="zh-CN"/>
              </w:rPr>
            </w:pPr>
          </w:p>
        </w:tc>
      </w:tr>
      <w:tr w:rsidR="00D20320" w:rsidRPr="001C0CC4" w14:paraId="4FDFC8D7" w14:textId="77777777" w:rsidTr="00426BD9">
        <w:trPr>
          <w:trHeight w:val="29"/>
          <w:jc w:val="center"/>
        </w:trPr>
        <w:tc>
          <w:tcPr>
            <w:tcW w:w="1648" w:type="dxa"/>
            <w:vMerge/>
            <w:tcBorders>
              <w:left w:val="single" w:sz="4" w:space="0" w:color="auto"/>
              <w:right w:val="single" w:sz="4" w:space="0" w:color="auto"/>
            </w:tcBorders>
            <w:vAlign w:val="center"/>
          </w:tcPr>
          <w:p w14:paraId="735D9BC5"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692DC495"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BDB7740"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D7A9409" w14:textId="5B35977C" w:rsidR="00D20320" w:rsidRPr="001C0CC4" w:rsidRDefault="00D20320" w:rsidP="00D20320">
            <w:pPr>
              <w:pStyle w:val="TAC"/>
              <w:rPr>
                <w:rFonts w:eastAsia="宋体"/>
                <w:lang w:val="en-US" w:eastAsia="zh-CN"/>
              </w:rPr>
            </w:pPr>
            <w:del w:id="16916" w:author="马志锋10011873" w:date="2020-10-20T11:20:00Z">
              <w:r w:rsidRPr="001C0CC4" w:rsidDel="00C168AC">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28E098A"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10DF07" w14:textId="38381976" w:rsidR="00D20320" w:rsidRPr="001C0CC4" w:rsidRDefault="00D20320" w:rsidP="00D20320">
            <w:pPr>
              <w:pStyle w:val="TAC"/>
            </w:pPr>
            <w:del w:id="16917"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48FEF5" w14:textId="4A519E70" w:rsidR="00D20320" w:rsidRPr="001C0CC4" w:rsidRDefault="00D20320" w:rsidP="00D20320">
            <w:pPr>
              <w:pStyle w:val="TAC"/>
            </w:pPr>
            <w:del w:id="16918"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36A0108" w14:textId="03E38428" w:rsidR="00D20320" w:rsidRPr="001C0CC4" w:rsidRDefault="00D20320" w:rsidP="00D20320">
            <w:pPr>
              <w:pStyle w:val="TAC"/>
            </w:pPr>
            <w:del w:id="16919"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4B6457B" w14:textId="60179607" w:rsidR="00D20320" w:rsidRPr="001C0CC4" w:rsidRDefault="00D20320" w:rsidP="00D20320">
            <w:pPr>
              <w:pStyle w:val="TAC"/>
              <w:rPr>
                <w:lang w:val="en-US"/>
              </w:rPr>
            </w:pPr>
            <w:del w:id="16920" w:author="马志锋10011873" w:date="2020-10-20T11:20:00Z">
              <w:r w:rsidRPr="001C0CC4" w:rsidDel="00C168A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F9454A7" w14:textId="043E2B81" w:rsidR="00D20320" w:rsidRPr="001C0CC4" w:rsidRDefault="00D20320" w:rsidP="00D20320">
            <w:pPr>
              <w:pStyle w:val="TAC"/>
              <w:rPr>
                <w:lang w:val="en-US"/>
              </w:rPr>
            </w:pPr>
            <w:del w:id="16921"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8063C3"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7FE23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154E0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5FA01D"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8E4123"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5DC4C"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52C0F765" w14:textId="77777777" w:rsidR="00D20320" w:rsidRPr="001C0CC4" w:rsidRDefault="00D20320" w:rsidP="00D20320">
            <w:pPr>
              <w:pStyle w:val="TAC"/>
              <w:rPr>
                <w:lang w:val="en-US" w:eastAsia="zh-CN"/>
              </w:rPr>
            </w:pPr>
          </w:p>
        </w:tc>
      </w:tr>
      <w:tr w:rsidR="00D20320" w:rsidRPr="001C0CC4" w14:paraId="0EE41F2C" w14:textId="77777777" w:rsidTr="00426BD9">
        <w:trPr>
          <w:trHeight w:val="29"/>
          <w:jc w:val="center"/>
        </w:trPr>
        <w:tc>
          <w:tcPr>
            <w:tcW w:w="1648" w:type="dxa"/>
            <w:vMerge/>
            <w:tcBorders>
              <w:left w:val="single" w:sz="4" w:space="0" w:color="auto"/>
              <w:right w:val="single" w:sz="4" w:space="0" w:color="auto"/>
            </w:tcBorders>
            <w:vAlign w:val="center"/>
          </w:tcPr>
          <w:p w14:paraId="5728B034"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4EFC9B66" w14:textId="77777777" w:rsidR="00D20320" w:rsidRPr="001C0CC4" w:rsidRDefault="00D20320" w:rsidP="00D20320">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BE27018" w14:textId="55C79BFE" w:rsidR="00D20320" w:rsidRPr="001C0CC4" w:rsidRDefault="00D20320" w:rsidP="00D20320">
            <w:pPr>
              <w:pStyle w:val="TAC"/>
              <w:rPr>
                <w:rFonts w:eastAsia="宋体"/>
                <w:lang w:val="en-US" w:eastAsia="zh-CN"/>
              </w:rPr>
            </w:pPr>
            <w:del w:id="16922" w:author="马志锋10011873" w:date="2020-10-20T11:20:00Z">
              <w:r w:rsidRPr="001C0CC4" w:rsidDel="00C168AC">
                <w:rPr>
                  <w:szCs w:val="18"/>
                  <w:lang w:val="en-US"/>
                </w:rPr>
                <w:delText>n8</w:delText>
              </w:r>
            </w:del>
          </w:p>
        </w:tc>
        <w:tc>
          <w:tcPr>
            <w:tcW w:w="716" w:type="dxa"/>
            <w:tcBorders>
              <w:top w:val="single" w:sz="4" w:space="0" w:color="auto"/>
              <w:left w:val="single" w:sz="4" w:space="0" w:color="auto"/>
              <w:bottom w:val="single" w:sz="4" w:space="0" w:color="auto"/>
              <w:right w:val="single" w:sz="4" w:space="0" w:color="auto"/>
            </w:tcBorders>
          </w:tcPr>
          <w:p w14:paraId="48F332F8" w14:textId="5AB11035" w:rsidR="00D20320" w:rsidRPr="001C0CC4" w:rsidRDefault="00D20320" w:rsidP="00D20320">
            <w:pPr>
              <w:pStyle w:val="TAC"/>
              <w:rPr>
                <w:rFonts w:eastAsia="宋体"/>
                <w:lang w:val="en-US" w:eastAsia="zh-CN"/>
              </w:rPr>
            </w:pPr>
            <w:del w:id="16923" w:author="马志锋10011873" w:date="2020-10-20T11:20:00Z">
              <w:r w:rsidRPr="001C0CC4" w:rsidDel="00C168AC">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4F71D4D" w14:textId="0C880EEB" w:rsidR="00D20320" w:rsidRPr="001C0CC4" w:rsidRDefault="00D20320" w:rsidP="00D20320">
            <w:pPr>
              <w:pStyle w:val="TAC"/>
              <w:rPr>
                <w:lang w:val="en-US" w:eastAsia="zh-CN"/>
              </w:rPr>
            </w:pPr>
            <w:del w:id="16924"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2BD836" w14:textId="67DFB74E" w:rsidR="00D20320" w:rsidRPr="001C0CC4" w:rsidRDefault="00D20320" w:rsidP="00D20320">
            <w:pPr>
              <w:pStyle w:val="TAC"/>
            </w:pPr>
            <w:del w:id="16925"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123CCD" w14:textId="7A92AC0F" w:rsidR="00D20320" w:rsidRPr="001C0CC4" w:rsidRDefault="00D20320" w:rsidP="00D20320">
            <w:pPr>
              <w:pStyle w:val="TAC"/>
            </w:pPr>
            <w:del w:id="16926"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EB34C41" w14:textId="32016529" w:rsidR="00D20320" w:rsidRPr="001C0CC4" w:rsidRDefault="00D20320" w:rsidP="00D20320">
            <w:pPr>
              <w:pStyle w:val="TAC"/>
            </w:pPr>
            <w:del w:id="16927"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F8133E7"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AB0FA0A"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5124C"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4BBE16"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C8089E"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FF58D5"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6FFCF8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C83F76"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5337632A" w14:textId="77777777" w:rsidR="00D20320" w:rsidRPr="001C0CC4" w:rsidRDefault="00D20320" w:rsidP="00D20320">
            <w:pPr>
              <w:pStyle w:val="TAC"/>
              <w:rPr>
                <w:lang w:val="en-US" w:eastAsia="zh-CN"/>
              </w:rPr>
            </w:pPr>
          </w:p>
        </w:tc>
      </w:tr>
      <w:tr w:rsidR="00D20320" w:rsidRPr="001C0CC4" w14:paraId="63AE9D55" w14:textId="77777777" w:rsidTr="00426BD9">
        <w:trPr>
          <w:trHeight w:val="29"/>
          <w:jc w:val="center"/>
        </w:trPr>
        <w:tc>
          <w:tcPr>
            <w:tcW w:w="1648" w:type="dxa"/>
            <w:vMerge/>
            <w:tcBorders>
              <w:left w:val="single" w:sz="4" w:space="0" w:color="auto"/>
              <w:right w:val="single" w:sz="4" w:space="0" w:color="auto"/>
            </w:tcBorders>
            <w:vAlign w:val="center"/>
          </w:tcPr>
          <w:p w14:paraId="608C9773"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C9B0706"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32692867"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73FCC3E" w14:textId="763AADB7" w:rsidR="00D20320" w:rsidRPr="001C0CC4" w:rsidRDefault="00D20320" w:rsidP="00D20320">
            <w:pPr>
              <w:pStyle w:val="TAC"/>
              <w:rPr>
                <w:rFonts w:eastAsia="宋体"/>
                <w:lang w:val="en-US" w:eastAsia="zh-CN"/>
              </w:rPr>
            </w:pPr>
            <w:del w:id="16928" w:author="马志锋10011873" w:date="2020-10-20T11:20:00Z">
              <w:r w:rsidRPr="001C0CC4" w:rsidDel="00C168AC">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58B0B50"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3DDD05" w14:textId="1099C581" w:rsidR="00D20320" w:rsidRPr="001C0CC4" w:rsidRDefault="00D20320" w:rsidP="00D20320">
            <w:pPr>
              <w:pStyle w:val="TAC"/>
            </w:pPr>
            <w:del w:id="16929"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54E44F" w14:textId="67430167" w:rsidR="00D20320" w:rsidRPr="001C0CC4" w:rsidRDefault="00D20320" w:rsidP="00D20320">
            <w:pPr>
              <w:pStyle w:val="TAC"/>
            </w:pPr>
            <w:del w:id="16930"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5C755DB" w14:textId="65B837D6" w:rsidR="00D20320" w:rsidRPr="001C0CC4" w:rsidRDefault="00D20320" w:rsidP="00D20320">
            <w:pPr>
              <w:pStyle w:val="TAC"/>
            </w:pPr>
            <w:del w:id="16931"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B35A45F"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EFCD6B"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A853E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A8343E"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8E825"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1EA112"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815E9E9"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BB563B"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7CE7CCF4" w14:textId="77777777" w:rsidR="00D20320" w:rsidRPr="001C0CC4" w:rsidRDefault="00D20320" w:rsidP="00D20320">
            <w:pPr>
              <w:pStyle w:val="TAC"/>
              <w:rPr>
                <w:lang w:val="en-US" w:eastAsia="zh-CN"/>
              </w:rPr>
            </w:pPr>
          </w:p>
        </w:tc>
      </w:tr>
      <w:tr w:rsidR="00D20320" w:rsidRPr="001C0CC4" w14:paraId="6B3F238C" w14:textId="77777777" w:rsidTr="00426BD9">
        <w:trPr>
          <w:trHeight w:val="29"/>
          <w:jc w:val="center"/>
        </w:trPr>
        <w:tc>
          <w:tcPr>
            <w:tcW w:w="1648" w:type="dxa"/>
            <w:vMerge/>
            <w:tcBorders>
              <w:left w:val="single" w:sz="4" w:space="0" w:color="auto"/>
              <w:right w:val="single" w:sz="4" w:space="0" w:color="auto"/>
            </w:tcBorders>
            <w:vAlign w:val="center"/>
          </w:tcPr>
          <w:p w14:paraId="3CD6A6E9"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11CE1B1A"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2AF281D9"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46C2DA9" w14:textId="44274D1A" w:rsidR="00D20320" w:rsidRPr="001C0CC4" w:rsidRDefault="00D20320" w:rsidP="00D20320">
            <w:pPr>
              <w:pStyle w:val="TAC"/>
              <w:rPr>
                <w:rFonts w:eastAsia="宋体"/>
                <w:lang w:val="en-US" w:eastAsia="zh-CN"/>
              </w:rPr>
            </w:pPr>
            <w:del w:id="16932" w:author="马志锋10011873" w:date="2020-10-20T11:20:00Z">
              <w:r w:rsidRPr="001C0CC4" w:rsidDel="00C168AC">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5207F57"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2095E" w14:textId="77777777" w:rsidR="00D20320" w:rsidRPr="001C0CC4" w:rsidRDefault="00D20320" w:rsidP="00D203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EE300B" w14:textId="77777777" w:rsidR="00D20320" w:rsidRPr="001C0CC4" w:rsidRDefault="00D20320" w:rsidP="00D20320">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CB5E81F" w14:textId="77777777" w:rsidR="00D20320" w:rsidRPr="001C0CC4" w:rsidRDefault="00D20320" w:rsidP="00D20320">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996A3BC"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143F28"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C7D5E6"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58F66"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3B3AC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4A044F"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9430D5"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21FE98"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4230F54B" w14:textId="77777777" w:rsidR="00D20320" w:rsidRPr="001C0CC4" w:rsidRDefault="00D20320" w:rsidP="00D20320">
            <w:pPr>
              <w:pStyle w:val="TAC"/>
              <w:rPr>
                <w:lang w:val="en-US" w:eastAsia="zh-CN"/>
              </w:rPr>
            </w:pPr>
          </w:p>
        </w:tc>
      </w:tr>
      <w:tr w:rsidR="00D20320" w:rsidRPr="001C0CC4" w14:paraId="069E1A9E" w14:textId="77777777" w:rsidTr="00426BD9">
        <w:trPr>
          <w:trHeight w:val="29"/>
          <w:jc w:val="center"/>
        </w:trPr>
        <w:tc>
          <w:tcPr>
            <w:tcW w:w="1648" w:type="dxa"/>
            <w:vMerge/>
            <w:tcBorders>
              <w:left w:val="single" w:sz="4" w:space="0" w:color="auto"/>
              <w:right w:val="single" w:sz="4" w:space="0" w:color="auto"/>
            </w:tcBorders>
            <w:vAlign w:val="center"/>
          </w:tcPr>
          <w:p w14:paraId="7043A1E0"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6DA5FD7E" w14:textId="77777777" w:rsidR="00D20320" w:rsidRPr="001C0CC4" w:rsidRDefault="00D20320" w:rsidP="00D20320">
            <w:pPr>
              <w:pStyle w:val="TAC"/>
              <w:rPr>
                <w:lang w:val="en-US"/>
              </w:rPr>
            </w:pPr>
          </w:p>
        </w:tc>
        <w:tc>
          <w:tcPr>
            <w:tcW w:w="731" w:type="dxa"/>
            <w:vMerge w:val="restart"/>
            <w:tcBorders>
              <w:left w:val="single" w:sz="4" w:space="0" w:color="auto"/>
              <w:right w:val="single" w:sz="4" w:space="0" w:color="auto"/>
            </w:tcBorders>
            <w:vAlign w:val="center"/>
          </w:tcPr>
          <w:p w14:paraId="13FAB300" w14:textId="6B634575" w:rsidR="00D20320" w:rsidRPr="001C0CC4" w:rsidRDefault="00D20320" w:rsidP="00D20320">
            <w:pPr>
              <w:pStyle w:val="TAC"/>
              <w:rPr>
                <w:rFonts w:eastAsia="宋体"/>
                <w:lang w:val="en-US" w:eastAsia="zh-CN"/>
              </w:rPr>
            </w:pPr>
            <w:del w:id="16933" w:author="马志锋10011873" w:date="2020-10-20T11:20:00Z">
              <w:r w:rsidRPr="001C0CC4" w:rsidDel="00C168AC">
                <w:rPr>
                  <w:szCs w:val="18"/>
                  <w:lang w:val="en-US"/>
                </w:rPr>
                <w:delText>n78</w:delText>
              </w:r>
            </w:del>
          </w:p>
        </w:tc>
        <w:tc>
          <w:tcPr>
            <w:tcW w:w="716" w:type="dxa"/>
            <w:tcBorders>
              <w:top w:val="single" w:sz="4" w:space="0" w:color="auto"/>
              <w:left w:val="single" w:sz="4" w:space="0" w:color="auto"/>
              <w:bottom w:val="single" w:sz="4" w:space="0" w:color="auto"/>
              <w:right w:val="single" w:sz="4" w:space="0" w:color="auto"/>
            </w:tcBorders>
          </w:tcPr>
          <w:p w14:paraId="13B1D3F4" w14:textId="0E04DB71" w:rsidR="00D20320" w:rsidRPr="001C0CC4" w:rsidRDefault="00D20320" w:rsidP="00D20320">
            <w:pPr>
              <w:pStyle w:val="TAC"/>
              <w:rPr>
                <w:szCs w:val="18"/>
                <w:lang w:val="en-US" w:eastAsia="zh-CN"/>
              </w:rPr>
            </w:pPr>
            <w:del w:id="16934" w:author="马志锋10011873" w:date="2020-10-20T11:20:00Z">
              <w:r w:rsidRPr="001C0CC4" w:rsidDel="00C168AC">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81D0006"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96AB7C" w14:textId="25A38A7E" w:rsidR="00D20320" w:rsidRPr="001C0CC4" w:rsidRDefault="00D20320" w:rsidP="00D20320">
            <w:pPr>
              <w:pStyle w:val="TAC"/>
              <w:rPr>
                <w:szCs w:val="18"/>
                <w:lang w:val="en-US" w:eastAsia="zh-CN"/>
              </w:rPr>
            </w:pPr>
            <w:del w:id="16935"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3DB4EC" w14:textId="1D998582" w:rsidR="00D20320" w:rsidRPr="001C0CC4" w:rsidRDefault="00D20320" w:rsidP="00D20320">
            <w:pPr>
              <w:pStyle w:val="TAC"/>
              <w:rPr>
                <w:szCs w:val="18"/>
                <w:lang w:val="en-US" w:eastAsia="zh-CN"/>
              </w:rPr>
            </w:pPr>
            <w:del w:id="16936"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52ABC3" w14:textId="1FAF27E0" w:rsidR="00D20320" w:rsidRPr="001C0CC4" w:rsidRDefault="00D20320" w:rsidP="00D20320">
            <w:pPr>
              <w:pStyle w:val="TAC"/>
              <w:rPr>
                <w:szCs w:val="18"/>
                <w:lang w:val="en-US" w:eastAsia="zh-CN"/>
              </w:rPr>
            </w:pPr>
            <w:del w:id="16937"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E940C23"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0A292AE"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E1D7BB" w14:textId="64EE2931" w:rsidR="00D20320" w:rsidRPr="001C0CC4" w:rsidRDefault="00D20320" w:rsidP="00D20320">
            <w:pPr>
              <w:pStyle w:val="TAC"/>
              <w:rPr>
                <w:szCs w:val="18"/>
                <w:lang w:val="en-US" w:eastAsia="zh-CN"/>
              </w:rPr>
            </w:pPr>
            <w:del w:id="16938"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1DF574" w14:textId="32C5AF98" w:rsidR="00D20320" w:rsidRPr="001C0CC4" w:rsidRDefault="00D20320" w:rsidP="00D20320">
            <w:pPr>
              <w:pStyle w:val="TAC"/>
              <w:rPr>
                <w:szCs w:val="18"/>
                <w:lang w:val="en-US" w:eastAsia="zh-CN"/>
              </w:rPr>
            </w:pPr>
            <w:del w:id="16939"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5E38C9"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B5421A" w14:textId="77777777" w:rsidR="00D20320" w:rsidRPr="001C0CC4"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B59313"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D7F925" w14:textId="77777777" w:rsidR="00D20320" w:rsidRPr="001C0CC4"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077DF7F5" w14:textId="77777777" w:rsidR="00D20320" w:rsidRPr="001C0CC4" w:rsidRDefault="00D20320" w:rsidP="00D20320">
            <w:pPr>
              <w:pStyle w:val="TAC"/>
              <w:rPr>
                <w:lang w:val="en-US" w:eastAsia="zh-CN"/>
              </w:rPr>
            </w:pPr>
          </w:p>
        </w:tc>
      </w:tr>
      <w:tr w:rsidR="00D20320" w:rsidRPr="001C0CC4" w14:paraId="4F1358D6" w14:textId="77777777" w:rsidTr="00426BD9">
        <w:trPr>
          <w:trHeight w:val="29"/>
          <w:jc w:val="center"/>
        </w:trPr>
        <w:tc>
          <w:tcPr>
            <w:tcW w:w="1648" w:type="dxa"/>
            <w:vMerge/>
            <w:tcBorders>
              <w:left w:val="single" w:sz="4" w:space="0" w:color="auto"/>
              <w:right w:val="single" w:sz="4" w:space="0" w:color="auto"/>
            </w:tcBorders>
            <w:vAlign w:val="center"/>
          </w:tcPr>
          <w:p w14:paraId="7A6FE41B"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318ECF4E"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4EB3A19A"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C4B689C" w14:textId="4C7C5ADD" w:rsidR="00D20320" w:rsidRPr="001C0CC4" w:rsidRDefault="00D20320" w:rsidP="00D20320">
            <w:pPr>
              <w:pStyle w:val="TAC"/>
              <w:rPr>
                <w:szCs w:val="18"/>
                <w:lang w:val="en-US" w:eastAsia="zh-CN"/>
              </w:rPr>
            </w:pPr>
            <w:del w:id="16940" w:author="马志锋10011873" w:date="2020-10-20T11:20:00Z">
              <w:r w:rsidRPr="001C0CC4" w:rsidDel="00C168AC">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3F91671"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DECADD" w14:textId="0BD02DDE" w:rsidR="00D20320" w:rsidRPr="001C0CC4" w:rsidRDefault="00D20320" w:rsidP="00D20320">
            <w:pPr>
              <w:pStyle w:val="TAC"/>
              <w:rPr>
                <w:szCs w:val="18"/>
                <w:lang w:val="en-US" w:eastAsia="zh-CN"/>
              </w:rPr>
            </w:pPr>
            <w:del w:id="16941"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1943A6" w14:textId="29E686DA" w:rsidR="00D20320" w:rsidRPr="001C0CC4" w:rsidRDefault="00D20320" w:rsidP="00D20320">
            <w:pPr>
              <w:pStyle w:val="TAC"/>
              <w:rPr>
                <w:szCs w:val="18"/>
                <w:lang w:val="en-US" w:eastAsia="zh-CN"/>
              </w:rPr>
            </w:pPr>
            <w:del w:id="16942"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744F619" w14:textId="27DED037" w:rsidR="00D20320" w:rsidRPr="001C0CC4" w:rsidRDefault="00D20320" w:rsidP="00D20320">
            <w:pPr>
              <w:pStyle w:val="TAC"/>
              <w:rPr>
                <w:szCs w:val="18"/>
                <w:lang w:val="en-US" w:eastAsia="zh-CN"/>
              </w:rPr>
            </w:pPr>
            <w:del w:id="16943"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BA1D8CD"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070166"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D6020" w14:textId="73734303" w:rsidR="00D20320" w:rsidRPr="001C0CC4" w:rsidRDefault="00D20320" w:rsidP="00D20320">
            <w:pPr>
              <w:pStyle w:val="TAC"/>
              <w:rPr>
                <w:szCs w:val="18"/>
                <w:lang w:val="en-US" w:eastAsia="zh-CN"/>
              </w:rPr>
            </w:pPr>
            <w:del w:id="16944"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ED7CB2" w14:textId="4B937819" w:rsidR="00D20320" w:rsidRPr="001C0CC4" w:rsidRDefault="00D20320" w:rsidP="00D20320">
            <w:pPr>
              <w:pStyle w:val="TAC"/>
              <w:rPr>
                <w:szCs w:val="18"/>
                <w:lang w:val="en-US" w:eastAsia="zh-CN"/>
              </w:rPr>
            </w:pPr>
            <w:del w:id="16945"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D5A708" w14:textId="34BCD711" w:rsidR="00D20320" w:rsidRPr="001C0CC4" w:rsidRDefault="00D20320" w:rsidP="00D20320">
            <w:pPr>
              <w:pStyle w:val="TAC"/>
              <w:rPr>
                <w:szCs w:val="18"/>
                <w:lang w:val="en-US" w:eastAsia="zh-CN"/>
              </w:rPr>
            </w:pPr>
            <w:del w:id="16946"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375CD19" w14:textId="015F012D" w:rsidR="00D20320" w:rsidRPr="001C0CC4" w:rsidRDefault="00D20320" w:rsidP="00D20320">
            <w:pPr>
              <w:pStyle w:val="TAC"/>
              <w:rPr>
                <w:szCs w:val="18"/>
                <w:lang w:val="en-US" w:eastAsia="zh-CN"/>
              </w:rPr>
            </w:pPr>
            <w:del w:id="16947"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94A2734" w14:textId="0E2A21CA" w:rsidR="00D20320" w:rsidRPr="001C0CC4" w:rsidRDefault="00D20320" w:rsidP="00D20320">
            <w:pPr>
              <w:pStyle w:val="TAC"/>
              <w:rPr>
                <w:szCs w:val="18"/>
                <w:lang w:val="en-US" w:eastAsia="zh-CN"/>
              </w:rPr>
            </w:pPr>
            <w:del w:id="16948"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CEB7C0" w14:textId="5A6C7750" w:rsidR="00D20320" w:rsidRPr="001C0CC4" w:rsidRDefault="00D20320" w:rsidP="00D20320">
            <w:pPr>
              <w:pStyle w:val="TAC"/>
              <w:rPr>
                <w:szCs w:val="18"/>
                <w:lang w:val="en-US" w:eastAsia="zh-CN"/>
              </w:rPr>
            </w:pPr>
            <w:del w:id="16949" w:author="马志锋10011873" w:date="2020-10-20T11:20:00Z">
              <w:r w:rsidRPr="001C0CC4" w:rsidDel="00C168AC">
                <w:rPr>
                  <w:szCs w:val="18"/>
                  <w:lang w:val="en-US"/>
                </w:rPr>
                <w:delText>Yes</w:delText>
              </w:r>
            </w:del>
          </w:p>
        </w:tc>
        <w:tc>
          <w:tcPr>
            <w:tcW w:w="1286" w:type="dxa"/>
            <w:vMerge/>
            <w:tcBorders>
              <w:left w:val="single" w:sz="4" w:space="0" w:color="auto"/>
              <w:right w:val="single" w:sz="4" w:space="0" w:color="auto"/>
            </w:tcBorders>
            <w:vAlign w:val="center"/>
          </w:tcPr>
          <w:p w14:paraId="216C33FE" w14:textId="77777777" w:rsidR="00D20320" w:rsidRPr="001C0CC4" w:rsidRDefault="00D20320" w:rsidP="00D20320">
            <w:pPr>
              <w:pStyle w:val="TAC"/>
              <w:rPr>
                <w:lang w:val="en-US" w:eastAsia="zh-CN"/>
              </w:rPr>
            </w:pPr>
          </w:p>
        </w:tc>
      </w:tr>
      <w:tr w:rsidR="00D20320" w:rsidRPr="001C0CC4" w14:paraId="4D7E1812" w14:textId="77777777" w:rsidTr="00426BD9">
        <w:trPr>
          <w:trHeight w:val="29"/>
          <w:jc w:val="center"/>
        </w:trPr>
        <w:tc>
          <w:tcPr>
            <w:tcW w:w="1648" w:type="dxa"/>
            <w:vMerge/>
            <w:tcBorders>
              <w:left w:val="single" w:sz="4" w:space="0" w:color="auto"/>
              <w:right w:val="single" w:sz="4" w:space="0" w:color="auto"/>
            </w:tcBorders>
            <w:vAlign w:val="center"/>
          </w:tcPr>
          <w:p w14:paraId="3443E11C"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2B1FC112"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C3E9778"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845BED3" w14:textId="781B66AA" w:rsidR="00D20320" w:rsidRPr="001C0CC4" w:rsidRDefault="00D20320" w:rsidP="00D20320">
            <w:pPr>
              <w:pStyle w:val="TAC"/>
              <w:rPr>
                <w:szCs w:val="18"/>
                <w:lang w:val="en-US" w:eastAsia="zh-CN"/>
              </w:rPr>
            </w:pPr>
            <w:del w:id="16950" w:author="马志锋10011873" w:date="2020-10-20T11:20:00Z">
              <w:r w:rsidRPr="001C0CC4" w:rsidDel="00C168AC">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6B64B3D"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7151E7" w14:textId="079B9E7A" w:rsidR="00D20320" w:rsidRPr="001C0CC4" w:rsidRDefault="00D20320" w:rsidP="00D20320">
            <w:pPr>
              <w:pStyle w:val="TAC"/>
              <w:rPr>
                <w:szCs w:val="18"/>
                <w:lang w:val="en-US" w:eastAsia="zh-CN"/>
              </w:rPr>
            </w:pPr>
            <w:del w:id="16951"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5FF6BD" w14:textId="6345CB78" w:rsidR="00D20320" w:rsidRPr="001C0CC4" w:rsidRDefault="00D20320" w:rsidP="00D20320">
            <w:pPr>
              <w:pStyle w:val="TAC"/>
              <w:rPr>
                <w:szCs w:val="18"/>
                <w:lang w:val="en-US" w:eastAsia="zh-CN"/>
              </w:rPr>
            </w:pPr>
            <w:del w:id="16952" w:author="马志锋10011873" w:date="2020-10-20T11:20:00Z">
              <w:r w:rsidRPr="001C0CC4"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489991D" w14:textId="3967EEED" w:rsidR="00D20320" w:rsidRPr="001C0CC4" w:rsidRDefault="00D20320" w:rsidP="00D20320">
            <w:pPr>
              <w:pStyle w:val="TAC"/>
              <w:rPr>
                <w:szCs w:val="18"/>
                <w:lang w:val="en-US" w:eastAsia="zh-CN"/>
              </w:rPr>
            </w:pPr>
            <w:del w:id="16953"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DC3A91A"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3B33CB"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3EDB92" w14:textId="4C0D6852" w:rsidR="00D20320" w:rsidRPr="001C0CC4" w:rsidRDefault="00D20320" w:rsidP="00D20320">
            <w:pPr>
              <w:pStyle w:val="TAC"/>
              <w:rPr>
                <w:szCs w:val="18"/>
                <w:lang w:val="en-US" w:eastAsia="zh-CN"/>
              </w:rPr>
            </w:pPr>
            <w:del w:id="16954"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7A4E4C" w14:textId="7FB4898A" w:rsidR="00D20320" w:rsidRPr="001C0CC4" w:rsidRDefault="00D20320" w:rsidP="00D20320">
            <w:pPr>
              <w:pStyle w:val="TAC"/>
              <w:rPr>
                <w:szCs w:val="18"/>
                <w:lang w:val="en-US" w:eastAsia="zh-CN"/>
              </w:rPr>
            </w:pPr>
            <w:del w:id="16955"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1AA6C8" w14:textId="2823C7CB" w:rsidR="00D20320" w:rsidRPr="001C0CC4" w:rsidRDefault="00D20320" w:rsidP="00D20320">
            <w:pPr>
              <w:pStyle w:val="TAC"/>
              <w:rPr>
                <w:szCs w:val="18"/>
                <w:lang w:val="en-US" w:eastAsia="zh-CN"/>
              </w:rPr>
            </w:pPr>
            <w:del w:id="16956"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7D1315" w14:textId="7E1C8B95" w:rsidR="00D20320" w:rsidRPr="001C0CC4" w:rsidRDefault="00D20320" w:rsidP="00D20320">
            <w:pPr>
              <w:pStyle w:val="TAC"/>
              <w:rPr>
                <w:szCs w:val="18"/>
                <w:lang w:val="en-US" w:eastAsia="zh-CN"/>
              </w:rPr>
            </w:pPr>
            <w:del w:id="16957" w:author="马志锋10011873" w:date="2020-10-20T11:20:00Z">
              <w:r w:rsidRPr="001C0CC4"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B51F0F5" w14:textId="51F6A4C9" w:rsidR="00D20320" w:rsidRPr="001C0CC4" w:rsidRDefault="00D20320" w:rsidP="00D20320">
            <w:pPr>
              <w:pStyle w:val="TAC"/>
              <w:rPr>
                <w:szCs w:val="18"/>
                <w:lang w:val="en-US" w:eastAsia="zh-CN"/>
              </w:rPr>
            </w:pPr>
            <w:del w:id="16958" w:author="马志锋10011873" w:date="2020-10-20T11:20:00Z">
              <w:r w:rsidRPr="001C0CC4"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195C929" w14:textId="59B6B97C" w:rsidR="00D20320" w:rsidRPr="001C0CC4" w:rsidRDefault="00D20320" w:rsidP="00D20320">
            <w:pPr>
              <w:pStyle w:val="TAC"/>
              <w:rPr>
                <w:szCs w:val="18"/>
                <w:lang w:val="en-US" w:eastAsia="zh-CN"/>
              </w:rPr>
            </w:pPr>
            <w:del w:id="16959" w:author="马志锋10011873" w:date="2020-10-20T11:20:00Z">
              <w:r w:rsidRPr="001C0CC4" w:rsidDel="00C168AC">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2A5301F0" w14:textId="77777777" w:rsidR="00D20320" w:rsidRPr="001C0CC4" w:rsidRDefault="00D20320" w:rsidP="00D20320">
            <w:pPr>
              <w:pStyle w:val="TAC"/>
              <w:rPr>
                <w:lang w:val="en-US" w:eastAsia="zh-CN"/>
              </w:rPr>
            </w:pPr>
          </w:p>
        </w:tc>
      </w:tr>
      <w:tr w:rsidR="00C168AC" w:rsidRPr="001C0CC4" w14:paraId="57708CE1" w14:textId="77777777" w:rsidTr="003A49BD">
        <w:trPr>
          <w:trHeight w:val="29"/>
          <w:jc w:val="center"/>
          <w:ins w:id="16960" w:author="马志锋10011873" w:date="2020-10-20T00:46:00Z"/>
        </w:trPr>
        <w:tc>
          <w:tcPr>
            <w:tcW w:w="1648" w:type="dxa"/>
            <w:vMerge w:val="restart"/>
            <w:tcBorders>
              <w:left w:val="single" w:sz="4" w:space="0" w:color="auto"/>
              <w:right w:val="single" w:sz="4" w:space="0" w:color="auto"/>
            </w:tcBorders>
            <w:vAlign w:val="center"/>
          </w:tcPr>
          <w:p w14:paraId="282B839D" w14:textId="6907C083" w:rsidR="00C168AC" w:rsidRPr="001C0CC4" w:rsidRDefault="00C168AC" w:rsidP="00D20320">
            <w:pPr>
              <w:pStyle w:val="TAC"/>
              <w:rPr>
                <w:ins w:id="16961" w:author="马志锋10011873" w:date="2020-10-20T00:46:00Z"/>
                <w:lang w:val="en-US"/>
              </w:rPr>
            </w:pPr>
            <w:ins w:id="16962" w:author="马志锋10011873" w:date="2020-10-20T11:18:00Z">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ins>
          </w:p>
        </w:tc>
        <w:tc>
          <w:tcPr>
            <w:tcW w:w="1366" w:type="dxa"/>
            <w:vMerge w:val="restart"/>
            <w:tcBorders>
              <w:left w:val="single" w:sz="4" w:space="0" w:color="auto"/>
              <w:right w:val="single" w:sz="4" w:space="0" w:color="auto"/>
            </w:tcBorders>
            <w:vAlign w:val="center"/>
          </w:tcPr>
          <w:p w14:paraId="0083306C" w14:textId="77777777" w:rsidR="00C168AC" w:rsidRPr="001C0CC4" w:rsidRDefault="00C168AC" w:rsidP="00C168AC">
            <w:pPr>
              <w:pStyle w:val="TAC"/>
              <w:rPr>
                <w:ins w:id="16963" w:author="马志锋10011873" w:date="2020-10-20T11:18:00Z"/>
                <w:lang w:val="en-US" w:eastAsia="zh-CN"/>
              </w:rPr>
            </w:pPr>
            <w:ins w:id="16964" w:author="马志锋10011873" w:date="2020-10-20T11:18:00Z">
              <w:r w:rsidRPr="001C0CC4">
                <w:rPr>
                  <w:rFonts w:hint="eastAsia"/>
                  <w:lang w:val="en-US" w:eastAsia="zh-CN"/>
                </w:rPr>
                <w:t>CA_n3A-n8A</w:t>
              </w:r>
            </w:ins>
          </w:p>
          <w:p w14:paraId="43E5558F" w14:textId="77777777" w:rsidR="00C168AC" w:rsidRPr="001C0CC4" w:rsidRDefault="00C168AC" w:rsidP="00C168AC">
            <w:pPr>
              <w:pStyle w:val="TAC"/>
              <w:rPr>
                <w:ins w:id="16965" w:author="马志锋10011873" w:date="2020-10-20T11:18:00Z"/>
                <w:lang w:val="en-US" w:eastAsia="zh-CN"/>
              </w:rPr>
            </w:pPr>
            <w:ins w:id="16966" w:author="马志锋10011873" w:date="2020-10-20T11:18:00Z">
              <w:r w:rsidRPr="001C0CC4">
                <w:rPr>
                  <w:rFonts w:hint="eastAsia"/>
                  <w:lang w:val="en-US" w:eastAsia="zh-CN"/>
                </w:rPr>
                <w:t>CA_3A-n78A</w:t>
              </w:r>
            </w:ins>
          </w:p>
          <w:p w14:paraId="2864F853" w14:textId="50101CE0" w:rsidR="00C168AC" w:rsidRPr="001C0CC4" w:rsidRDefault="00C168AC" w:rsidP="00C168AC">
            <w:pPr>
              <w:pStyle w:val="TAC"/>
              <w:rPr>
                <w:ins w:id="16967" w:author="马志锋10011873" w:date="2020-10-20T00:46:00Z"/>
                <w:lang w:val="en-US"/>
              </w:rPr>
            </w:pPr>
            <w:ins w:id="16968" w:author="马志锋10011873" w:date="2020-10-20T11:18:00Z">
              <w:r w:rsidRPr="001C0CC4">
                <w:rPr>
                  <w:rFonts w:hint="eastAsia"/>
                  <w:lang w:val="en-US" w:eastAsia="zh-CN"/>
                </w:rPr>
                <w:t>CA_n8A-n78A</w:t>
              </w:r>
            </w:ins>
          </w:p>
        </w:tc>
        <w:tc>
          <w:tcPr>
            <w:tcW w:w="731" w:type="dxa"/>
            <w:tcBorders>
              <w:left w:val="single" w:sz="4" w:space="0" w:color="auto"/>
              <w:bottom w:val="single" w:sz="4" w:space="0" w:color="auto"/>
              <w:right w:val="single" w:sz="4" w:space="0" w:color="auto"/>
            </w:tcBorders>
            <w:vAlign w:val="center"/>
          </w:tcPr>
          <w:p w14:paraId="44975D45" w14:textId="55E6C732" w:rsidR="00C168AC" w:rsidRPr="001C0CC4" w:rsidRDefault="00C168AC" w:rsidP="00D20320">
            <w:pPr>
              <w:pStyle w:val="TAC"/>
              <w:rPr>
                <w:ins w:id="16969" w:author="马志锋10011873" w:date="2020-10-20T00:46:00Z"/>
                <w:lang w:val="en-US"/>
              </w:rPr>
            </w:pPr>
            <w:ins w:id="16970" w:author="马志锋10011873" w:date="2020-10-20T11:18:00Z">
              <w:r w:rsidRPr="001C0CC4">
                <w:rPr>
                  <w:szCs w:val="18"/>
                  <w:lang w:val="en-US"/>
                </w:rPr>
                <w:t>n3</w:t>
              </w:r>
            </w:ins>
          </w:p>
        </w:tc>
        <w:tc>
          <w:tcPr>
            <w:tcW w:w="716" w:type="dxa"/>
            <w:tcBorders>
              <w:top w:val="single" w:sz="4" w:space="0" w:color="auto"/>
              <w:left w:val="single" w:sz="4" w:space="0" w:color="auto"/>
              <w:bottom w:val="single" w:sz="4" w:space="0" w:color="auto"/>
              <w:right w:val="single" w:sz="4" w:space="0" w:color="auto"/>
            </w:tcBorders>
          </w:tcPr>
          <w:p w14:paraId="7DE20717" w14:textId="708AB7C3" w:rsidR="00C168AC" w:rsidRPr="001C0CC4" w:rsidRDefault="00C168AC" w:rsidP="00D20320">
            <w:pPr>
              <w:pStyle w:val="TAC"/>
              <w:rPr>
                <w:ins w:id="16971" w:author="马志锋10011873" w:date="2020-10-20T00:46:00Z"/>
                <w:szCs w:val="18"/>
                <w:lang w:val="en-US" w:eastAsia="zh-CN"/>
              </w:rPr>
            </w:pPr>
            <w:ins w:id="16972" w:author="马志锋10011873" w:date="2020-10-20T11:19:00Z">
              <w:r>
                <w:rPr>
                  <w:rFonts w:hint="eastAsia"/>
                  <w:szCs w:val="18"/>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6336F431" w14:textId="77C315DE" w:rsidR="00C168AC" w:rsidRPr="001C0CC4" w:rsidRDefault="00C168AC" w:rsidP="00D20320">
            <w:pPr>
              <w:pStyle w:val="TAC"/>
              <w:rPr>
                <w:ins w:id="16973" w:author="马志锋10011873" w:date="2020-10-20T00:46:00Z"/>
                <w:lang w:val="en-US" w:eastAsia="zh-CN"/>
              </w:rPr>
            </w:pPr>
            <w:ins w:id="16974" w:author="马志锋10011873" w:date="2020-10-20T11:19: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E42D8F0" w14:textId="65B4E73E" w:rsidR="00C168AC" w:rsidRPr="001C0CC4" w:rsidRDefault="00C168AC" w:rsidP="00D20320">
            <w:pPr>
              <w:pStyle w:val="TAC"/>
              <w:rPr>
                <w:ins w:id="16975" w:author="马志锋10011873" w:date="2020-10-20T00:46:00Z"/>
                <w:szCs w:val="18"/>
                <w:lang w:val="en-US" w:eastAsia="zh-CN"/>
              </w:rPr>
            </w:pPr>
            <w:ins w:id="16976" w:author="马志锋10011873" w:date="2020-10-20T11:19: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589408F" w14:textId="095F4A8D" w:rsidR="00C168AC" w:rsidRPr="001C0CC4" w:rsidRDefault="00C168AC" w:rsidP="00D20320">
            <w:pPr>
              <w:pStyle w:val="TAC"/>
              <w:rPr>
                <w:ins w:id="16977" w:author="马志锋10011873" w:date="2020-10-20T00:46:00Z"/>
                <w:szCs w:val="18"/>
                <w:lang w:val="en-US" w:eastAsia="zh-CN"/>
              </w:rPr>
            </w:pPr>
            <w:ins w:id="16978" w:author="马志锋10011873" w:date="2020-10-20T11:20:00Z">
              <w:r>
                <w:rPr>
                  <w:rFonts w:hint="eastAsia"/>
                  <w:szCs w:val="18"/>
                  <w:lang w:val="en-US" w:eastAsia="zh-CN"/>
                </w:rPr>
                <w:t>1</w:t>
              </w:r>
              <w:r>
                <w:rPr>
                  <w:szCs w:val="18"/>
                  <w:lang w:val="en-US"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2D7E91D5" w14:textId="666E2D6E" w:rsidR="00C168AC" w:rsidRPr="001C0CC4" w:rsidRDefault="00C168AC" w:rsidP="00D20320">
            <w:pPr>
              <w:pStyle w:val="TAC"/>
              <w:rPr>
                <w:ins w:id="16979" w:author="马志锋10011873" w:date="2020-10-20T00:46:00Z"/>
                <w:szCs w:val="18"/>
                <w:lang w:val="en-US" w:eastAsia="zh-CN"/>
              </w:rPr>
            </w:pPr>
            <w:ins w:id="16980" w:author="马志锋10011873" w:date="2020-10-20T11:20: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BAD50CC" w14:textId="2B5EA445" w:rsidR="00C168AC" w:rsidRPr="001C0CC4" w:rsidRDefault="00C168AC" w:rsidP="00D20320">
            <w:pPr>
              <w:pStyle w:val="TAC"/>
              <w:rPr>
                <w:ins w:id="16981" w:author="马志锋10011873" w:date="2020-10-20T00:46:00Z"/>
                <w:lang w:val="en-US" w:eastAsia="zh-CN"/>
              </w:rPr>
            </w:pPr>
            <w:ins w:id="16982" w:author="马志锋10011873" w:date="2020-10-20T11:20:00Z">
              <w:r>
                <w:rPr>
                  <w:rFonts w:hint="eastAsia"/>
                  <w:lang w:val="en-US" w:eastAsia="zh-CN"/>
                </w:rPr>
                <w:t>11</w:t>
              </w:r>
              <w:r>
                <w:rPr>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730199B1" w14:textId="27D1DB7D" w:rsidR="00C168AC" w:rsidRPr="001C0CC4" w:rsidRDefault="00C168AC" w:rsidP="00D20320">
            <w:pPr>
              <w:pStyle w:val="TAC"/>
              <w:rPr>
                <w:ins w:id="16983" w:author="马志锋10011873" w:date="2020-10-20T00:46:00Z"/>
                <w:lang w:val="en-US" w:eastAsia="zh-CN"/>
              </w:rPr>
            </w:pPr>
            <w:ins w:id="16984" w:author="马志锋10011873" w:date="2020-10-20T11:20: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F72179C" w14:textId="77777777" w:rsidR="00C168AC" w:rsidRPr="001C0CC4" w:rsidRDefault="00C168AC" w:rsidP="00D20320">
            <w:pPr>
              <w:pStyle w:val="TAC"/>
              <w:rPr>
                <w:ins w:id="16985"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007C55" w14:textId="77777777" w:rsidR="00C168AC" w:rsidRPr="001C0CC4" w:rsidRDefault="00C168AC" w:rsidP="00D20320">
            <w:pPr>
              <w:pStyle w:val="TAC"/>
              <w:rPr>
                <w:ins w:id="16986"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AEBFB7" w14:textId="77777777" w:rsidR="00C168AC" w:rsidRPr="001C0CC4" w:rsidRDefault="00C168AC" w:rsidP="00D20320">
            <w:pPr>
              <w:pStyle w:val="TAC"/>
              <w:rPr>
                <w:ins w:id="16987"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FDAC9F" w14:textId="77777777" w:rsidR="00C168AC" w:rsidRPr="001C0CC4" w:rsidRDefault="00C168AC" w:rsidP="00D20320">
            <w:pPr>
              <w:pStyle w:val="TAC"/>
              <w:rPr>
                <w:ins w:id="16988" w:author="马志锋10011873" w:date="2020-10-20T00:46: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8D3FAC6" w14:textId="77777777" w:rsidR="00C168AC" w:rsidRPr="001C0CC4" w:rsidRDefault="00C168AC" w:rsidP="00D20320">
            <w:pPr>
              <w:pStyle w:val="TAC"/>
              <w:rPr>
                <w:ins w:id="16989"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483B72" w14:textId="77777777" w:rsidR="00C168AC" w:rsidRPr="001C0CC4" w:rsidRDefault="00C168AC" w:rsidP="00D20320">
            <w:pPr>
              <w:pStyle w:val="TAC"/>
              <w:rPr>
                <w:ins w:id="16990" w:author="马志锋10011873" w:date="2020-10-20T00:46:00Z"/>
                <w:szCs w:val="18"/>
                <w:lang w:val="en-US"/>
              </w:rPr>
            </w:pPr>
          </w:p>
        </w:tc>
        <w:tc>
          <w:tcPr>
            <w:tcW w:w="1286" w:type="dxa"/>
            <w:vMerge w:val="restart"/>
            <w:tcBorders>
              <w:left w:val="single" w:sz="4" w:space="0" w:color="auto"/>
              <w:right w:val="single" w:sz="4" w:space="0" w:color="auto"/>
            </w:tcBorders>
            <w:vAlign w:val="center"/>
          </w:tcPr>
          <w:p w14:paraId="591D631F" w14:textId="1EE1B336" w:rsidR="00C168AC" w:rsidRPr="001C0CC4" w:rsidRDefault="00C168AC" w:rsidP="00D20320">
            <w:pPr>
              <w:pStyle w:val="TAC"/>
              <w:rPr>
                <w:ins w:id="16991" w:author="马志锋10011873" w:date="2020-10-20T00:46:00Z"/>
                <w:lang w:val="en-US" w:eastAsia="zh-CN"/>
              </w:rPr>
            </w:pPr>
            <w:ins w:id="16992" w:author="马志锋10011873" w:date="2020-10-20T11:19:00Z">
              <w:r>
                <w:rPr>
                  <w:rFonts w:hint="eastAsia"/>
                  <w:lang w:val="en-US" w:eastAsia="zh-CN"/>
                </w:rPr>
                <w:t>0</w:t>
              </w:r>
            </w:ins>
          </w:p>
        </w:tc>
      </w:tr>
      <w:tr w:rsidR="00C168AC" w:rsidRPr="001C0CC4" w14:paraId="69297C25" w14:textId="77777777" w:rsidTr="003A49BD">
        <w:trPr>
          <w:trHeight w:val="29"/>
          <w:jc w:val="center"/>
          <w:ins w:id="16993" w:author="马志锋10011873" w:date="2020-10-20T00:46:00Z"/>
        </w:trPr>
        <w:tc>
          <w:tcPr>
            <w:tcW w:w="1648" w:type="dxa"/>
            <w:vMerge/>
            <w:tcBorders>
              <w:left w:val="single" w:sz="4" w:space="0" w:color="auto"/>
              <w:right w:val="single" w:sz="4" w:space="0" w:color="auto"/>
            </w:tcBorders>
            <w:vAlign w:val="center"/>
          </w:tcPr>
          <w:p w14:paraId="20BE635D" w14:textId="77777777" w:rsidR="00C168AC" w:rsidRPr="001C0CC4" w:rsidRDefault="00C168AC" w:rsidP="00D20320">
            <w:pPr>
              <w:pStyle w:val="TAC"/>
              <w:rPr>
                <w:ins w:id="16994" w:author="马志锋10011873" w:date="2020-10-20T00:46:00Z"/>
                <w:lang w:val="en-US"/>
              </w:rPr>
            </w:pPr>
          </w:p>
        </w:tc>
        <w:tc>
          <w:tcPr>
            <w:tcW w:w="1366" w:type="dxa"/>
            <w:vMerge/>
            <w:tcBorders>
              <w:left w:val="single" w:sz="4" w:space="0" w:color="auto"/>
              <w:right w:val="single" w:sz="4" w:space="0" w:color="auto"/>
            </w:tcBorders>
            <w:vAlign w:val="center"/>
          </w:tcPr>
          <w:p w14:paraId="42F6B097" w14:textId="77777777" w:rsidR="00C168AC" w:rsidRPr="001C0CC4" w:rsidRDefault="00C168AC" w:rsidP="00D20320">
            <w:pPr>
              <w:pStyle w:val="TAC"/>
              <w:rPr>
                <w:ins w:id="16995" w:author="马志锋10011873" w:date="2020-10-20T00:46:00Z"/>
                <w:lang w:val="en-US"/>
              </w:rPr>
            </w:pPr>
          </w:p>
        </w:tc>
        <w:tc>
          <w:tcPr>
            <w:tcW w:w="731" w:type="dxa"/>
            <w:tcBorders>
              <w:left w:val="single" w:sz="4" w:space="0" w:color="auto"/>
              <w:bottom w:val="single" w:sz="4" w:space="0" w:color="auto"/>
              <w:right w:val="single" w:sz="4" w:space="0" w:color="auto"/>
            </w:tcBorders>
            <w:vAlign w:val="center"/>
          </w:tcPr>
          <w:p w14:paraId="0CE1677A" w14:textId="402D2855" w:rsidR="00C168AC" w:rsidRPr="001C0CC4" w:rsidRDefault="00C168AC" w:rsidP="00D20320">
            <w:pPr>
              <w:pStyle w:val="TAC"/>
              <w:rPr>
                <w:ins w:id="16996" w:author="马志锋10011873" w:date="2020-10-20T00:46:00Z"/>
                <w:lang w:val="en-US"/>
              </w:rPr>
            </w:pPr>
            <w:ins w:id="16997" w:author="马志锋10011873" w:date="2020-10-20T11:19:00Z">
              <w:r w:rsidRPr="001C0CC4">
                <w:rPr>
                  <w:szCs w:val="18"/>
                  <w:lang w:val="en-US"/>
                </w:rPr>
                <w:t>n8</w:t>
              </w:r>
            </w:ins>
          </w:p>
        </w:tc>
        <w:tc>
          <w:tcPr>
            <w:tcW w:w="716" w:type="dxa"/>
            <w:tcBorders>
              <w:top w:val="single" w:sz="4" w:space="0" w:color="auto"/>
              <w:left w:val="single" w:sz="4" w:space="0" w:color="auto"/>
              <w:bottom w:val="single" w:sz="4" w:space="0" w:color="auto"/>
              <w:right w:val="single" w:sz="4" w:space="0" w:color="auto"/>
            </w:tcBorders>
          </w:tcPr>
          <w:p w14:paraId="3E4B65E6" w14:textId="08D7EA1A" w:rsidR="00C168AC" w:rsidRPr="001C0CC4" w:rsidRDefault="00C168AC" w:rsidP="00D20320">
            <w:pPr>
              <w:pStyle w:val="TAC"/>
              <w:rPr>
                <w:ins w:id="16998" w:author="马志锋10011873" w:date="2020-10-20T00:46:00Z"/>
                <w:szCs w:val="18"/>
                <w:lang w:val="en-US" w:eastAsia="zh-CN"/>
              </w:rPr>
            </w:pPr>
            <w:ins w:id="16999" w:author="马志锋10011873" w:date="2020-10-20T11:19:00Z">
              <w:r>
                <w:rPr>
                  <w:rFonts w:hint="eastAsia"/>
                  <w:szCs w:val="18"/>
                  <w:lang w:val="en-US" w:eastAsia="zh-CN"/>
                </w:rPr>
                <w:t>SC</w:t>
              </w:r>
              <w:r>
                <w:rPr>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6D90F355" w14:textId="122AD7EB" w:rsidR="00C168AC" w:rsidRPr="001C0CC4" w:rsidRDefault="00C168AC" w:rsidP="00D20320">
            <w:pPr>
              <w:pStyle w:val="TAC"/>
              <w:rPr>
                <w:ins w:id="17000" w:author="马志锋10011873" w:date="2020-10-20T00:46:00Z"/>
                <w:lang w:val="en-US" w:eastAsia="zh-CN"/>
              </w:rPr>
            </w:pPr>
            <w:ins w:id="17001" w:author="马志锋10011873" w:date="2020-10-20T11:19: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6CD3E85B" w14:textId="0284813F" w:rsidR="00C168AC" w:rsidRPr="001C0CC4" w:rsidRDefault="00C168AC" w:rsidP="00D20320">
            <w:pPr>
              <w:pStyle w:val="TAC"/>
              <w:rPr>
                <w:ins w:id="17002" w:author="马志锋10011873" w:date="2020-10-20T00:46:00Z"/>
                <w:szCs w:val="18"/>
                <w:lang w:val="en-US" w:eastAsia="zh-CN"/>
              </w:rPr>
            </w:pPr>
            <w:ins w:id="17003" w:author="马志锋10011873" w:date="2020-10-20T11:19:00Z">
              <w:r>
                <w:rPr>
                  <w:rFonts w:hint="eastAsia"/>
                  <w:szCs w:val="18"/>
                  <w:lang w:val="en-US" w:eastAsia="zh-CN"/>
                </w:rPr>
                <w:t>0</w:t>
              </w:r>
              <w:r>
                <w:rPr>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1885DB3B" w14:textId="795E95C6" w:rsidR="00C168AC" w:rsidRPr="001C0CC4" w:rsidRDefault="00C168AC" w:rsidP="00D20320">
            <w:pPr>
              <w:pStyle w:val="TAC"/>
              <w:rPr>
                <w:ins w:id="17004" w:author="马志锋10011873" w:date="2020-10-20T00:46:00Z"/>
                <w:szCs w:val="18"/>
                <w:lang w:val="en-US" w:eastAsia="zh-CN"/>
              </w:rPr>
            </w:pPr>
            <w:ins w:id="17005" w:author="马志锋10011873" w:date="2020-10-20T11:19:00Z">
              <w:r>
                <w:rPr>
                  <w:rFonts w:hint="eastAsia"/>
                  <w:szCs w:val="18"/>
                  <w:lang w:val="en-US" w:eastAsia="zh-CN"/>
                </w:rPr>
                <w:t>01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23816C3" w14:textId="16E5FF8E" w:rsidR="00C168AC" w:rsidRPr="001C0CC4" w:rsidRDefault="00C168AC" w:rsidP="00D20320">
            <w:pPr>
              <w:pStyle w:val="TAC"/>
              <w:rPr>
                <w:ins w:id="17006" w:author="马志锋10011873" w:date="2020-10-20T00:46:00Z"/>
                <w:szCs w:val="18"/>
                <w:lang w:val="en-US" w:eastAsia="zh-CN"/>
              </w:rPr>
            </w:pPr>
            <w:ins w:id="17007" w:author="马志锋10011873" w:date="2020-10-20T11:19:00Z">
              <w:r>
                <w:rPr>
                  <w:rFonts w:hint="eastAsia"/>
                  <w:szCs w:val="18"/>
                  <w:lang w:val="en-US" w:eastAsia="zh-CN"/>
                </w:rPr>
                <w:t>01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1CCE16C0" w14:textId="77777777" w:rsidR="00C168AC" w:rsidRPr="001C0CC4" w:rsidRDefault="00C168AC" w:rsidP="00D20320">
            <w:pPr>
              <w:pStyle w:val="TAC"/>
              <w:rPr>
                <w:ins w:id="17008" w:author="马志锋10011873" w:date="2020-10-20T00: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4B8A69" w14:textId="77777777" w:rsidR="00C168AC" w:rsidRPr="001C0CC4" w:rsidRDefault="00C168AC" w:rsidP="00D20320">
            <w:pPr>
              <w:pStyle w:val="TAC"/>
              <w:rPr>
                <w:ins w:id="17009" w:author="马志锋10011873" w:date="2020-10-20T00: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099CA2" w14:textId="77777777" w:rsidR="00C168AC" w:rsidRPr="001C0CC4" w:rsidRDefault="00C168AC" w:rsidP="00D20320">
            <w:pPr>
              <w:pStyle w:val="TAC"/>
              <w:rPr>
                <w:ins w:id="17010"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CADF6C" w14:textId="77777777" w:rsidR="00C168AC" w:rsidRPr="001C0CC4" w:rsidRDefault="00C168AC" w:rsidP="00D20320">
            <w:pPr>
              <w:pStyle w:val="TAC"/>
              <w:rPr>
                <w:ins w:id="17011"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EA13A4" w14:textId="77777777" w:rsidR="00C168AC" w:rsidRPr="001C0CC4" w:rsidRDefault="00C168AC" w:rsidP="00D20320">
            <w:pPr>
              <w:pStyle w:val="TAC"/>
              <w:rPr>
                <w:ins w:id="17012"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005983" w14:textId="77777777" w:rsidR="00C168AC" w:rsidRPr="001C0CC4" w:rsidRDefault="00C168AC" w:rsidP="00D20320">
            <w:pPr>
              <w:pStyle w:val="TAC"/>
              <w:rPr>
                <w:ins w:id="17013" w:author="马志锋10011873" w:date="2020-10-20T00:46: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D76D5C0" w14:textId="77777777" w:rsidR="00C168AC" w:rsidRPr="001C0CC4" w:rsidRDefault="00C168AC" w:rsidP="00D20320">
            <w:pPr>
              <w:pStyle w:val="TAC"/>
              <w:rPr>
                <w:ins w:id="17014"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F2F473" w14:textId="77777777" w:rsidR="00C168AC" w:rsidRPr="001C0CC4" w:rsidRDefault="00C168AC" w:rsidP="00D20320">
            <w:pPr>
              <w:pStyle w:val="TAC"/>
              <w:rPr>
                <w:ins w:id="17015" w:author="马志锋10011873" w:date="2020-10-20T00:46:00Z"/>
                <w:szCs w:val="18"/>
                <w:lang w:val="en-US"/>
              </w:rPr>
            </w:pPr>
          </w:p>
        </w:tc>
        <w:tc>
          <w:tcPr>
            <w:tcW w:w="1286" w:type="dxa"/>
            <w:vMerge/>
            <w:tcBorders>
              <w:left w:val="single" w:sz="4" w:space="0" w:color="auto"/>
              <w:right w:val="single" w:sz="4" w:space="0" w:color="auto"/>
            </w:tcBorders>
            <w:vAlign w:val="center"/>
          </w:tcPr>
          <w:p w14:paraId="7D98C77A" w14:textId="77777777" w:rsidR="00C168AC" w:rsidRPr="001C0CC4" w:rsidRDefault="00C168AC" w:rsidP="00D20320">
            <w:pPr>
              <w:pStyle w:val="TAC"/>
              <w:rPr>
                <w:ins w:id="17016" w:author="马志锋10011873" w:date="2020-10-20T00:46:00Z"/>
                <w:lang w:val="en-US" w:eastAsia="zh-CN"/>
              </w:rPr>
            </w:pPr>
          </w:p>
        </w:tc>
      </w:tr>
      <w:tr w:rsidR="00C168AC" w:rsidRPr="001C0CC4" w14:paraId="66F41E9C" w14:textId="77777777" w:rsidTr="00426BD9">
        <w:trPr>
          <w:trHeight w:val="29"/>
          <w:jc w:val="center"/>
          <w:ins w:id="17017" w:author="马志锋10011873" w:date="2020-10-20T00:46:00Z"/>
        </w:trPr>
        <w:tc>
          <w:tcPr>
            <w:tcW w:w="1648" w:type="dxa"/>
            <w:vMerge/>
            <w:tcBorders>
              <w:left w:val="single" w:sz="4" w:space="0" w:color="auto"/>
              <w:right w:val="single" w:sz="4" w:space="0" w:color="auto"/>
            </w:tcBorders>
            <w:vAlign w:val="center"/>
          </w:tcPr>
          <w:p w14:paraId="38395AF4" w14:textId="77777777" w:rsidR="00C168AC" w:rsidRPr="001C0CC4" w:rsidRDefault="00C168AC" w:rsidP="00D20320">
            <w:pPr>
              <w:pStyle w:val="TAC"/>
              <w:rPr>
                <w:ins w:id="17018" w:author="马志锋10011873" w:date="2020-10-20T00:46:00Z"/>
                <w:lang w:val="en-US"/>
              </w:rPr>
            </w:pPr>
          </w:p>
        </w:tc>
        <w:tc>
          <w:tcPr>
            <w:tcW w:w="1366" w:type="dxa"/>
            <w:vMerge/>
            <w:tcBorders>
              <w:left w:val="single" w:sz="4" w:space="0" w:color="auto"/>
              <w:right w:val="single" w:sz="4" w:space="0" w:color="auto"/>
            </w:tcBorders>
            <w:vAlign w:val="center"/>
          </w:tcPr>
          <w:p w14:paraId="0B6302A2" w14:textId="77777777" w:rsidR="00C168AC" w:rsidRPr="001C0CC4" w:rsidRDefault="00C168AC" w:rsidP="00D20320">
            <w:pPr>
              <w:pStyle w:val="TAC"/>
              <w:rPr>
                <w:ins w:id="17019" w:author="马志锋10011873" w:date="2020-10-20T00:46:00Z"/>
                <w:lang w:val="en-US"/>
              </w:rPr>
            </w:pPr>
          </w:p>
        </w:tc>
        <w:tc>
          <w:tcPr>
            <w:tcW w:w="731" w:type="dxa"/>
            <w:tcBorders>
              <w:left w:val="single" w:sz="4" w:space="0" w:color="auto"/>
              <w:bottom w:val="single" w:sz="4" w:space="0" w:color="auto"/>
              <w:right w:val="single" w:sz="4" w:space="0" w:color="auto"/>
            </w:tcBorders>
            <w:vAlign w:val="center"/>
          </w:tcPr>
          <w:p w14:paraId="7068B8F8" w14:textId="0762B371" w:rsidR="00C168AC" w:rsidRPr="001C0CC4" w:rsidRDefault="00C168AC" w:rsidP="00D20320">
            <w:pPr>
              <w:pStyle w:val="TAC"/>
              <w:rPr>
                <w:ins w:id="17020" w:author="马志锋10011873" w:date="2020-10-20T00:46:00Z"/>
                <w:lang w:val="en-US"/>
              </w:rPr>
            </w:pPr>
            <w:ins w:id="17021" w:author="马志锋10011873" w:date="2020-10-20T11:19:00Z">
              <w:r w:rsidRPr="001C0CC4">
                <w:rPr>
                  <w:szCs w:val="18"/>
                  <w:lang w:val="en-US"/>
                </w:rPr>
                <w:t>n78</w:t>
              </w:r>
            </w:ins>
          </w:p>
        </w:tc>
        <w:tc>
          <w:tcPr>
            <w:tcW w:w="716" w:type="dxa"/>
            <w:tcBorders>
              <w:top w:val="single" w:sz="4" w:space="0" w:color="auto"/>
              <w:left w:val="single" w:sz="4" w:space="0" w:color="auto"/>
              <w:bottom w:val="single" w:sz="4" w:space="0" w:color="auto"/>
              <w:right w:val="single" w:sz="4" w:space="0" w:color="auto"/>
            </w:tcBorders>
          </w:tcPr>
          <w:p w14:paraId="7C8D042A" w14:textId="537DDF05" w:rsidR="00C168AC" w:rsidRPr="001C0CC4" w:rsidRDefault="00C168AC" w:rsidP="00D20320">
            <w:pPr>
              <w:pStyle w:val="TAC"/>
              <w:rPr>
                <w:ins w:id="17022" w:author="马志锋10011873" w:date="2020-10-20T00:46:00Z"/>
                <w:szCs w:val="18"/>
                <w:lang w:val="en-US" w:eastAsia="zh-CN"/>
              </w:rPr>
            </w:pPr>
            <w:ins w:id="17023" w:author="马志锋10011873" w:date="2020-10-20T11:19:00Z">
              <w:r>
                <w:rPr>
                  <w:rFonts w:hint="eastAsia"/>
                  <w:szCs w:val="18"/>
                  <w:lang w:val="en-US" w:eastAsia="zh-CN"/>
                </w:rPr>
                <w:t>SC</w:t>
              </w:r>
              <w:r>
                <w:rPr>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48E5CC0C" w14:textId="77777777" w:rsidR="00C168AC" w:rsidRPr="001C0CC4" w:rsidRDefault="00C168AC" w:rsidP="00D20320">
            <w:pPr>
              <w:pStyle w:val="TAC"/>
              <w:rPr>
                <w:ins w:id="17024" w:author="马志锋10011873" w:date="2020-10-20T00: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D1CDE3" w14:textId="4A5940B7" w:rsidR="00C168AC" w:rsidRPr="001C0CC4" w:rsidRDefault="00C168AC" w:rsidP="00D20320">
            <w:pPr>
              <w:pStyle w:val="TAC"/>
              <w:rPr>
                <w:ins w:id="17025" w:author="马志锋10011873" w:date="2020-10-20T00:46:00Z"/>
                <w:szCs w:val="18"/>
                <w:lang w:val="en-US" w:eastAsia="zh-CN"/>
              </w:rPr>
            </w:pPr>
            <w:ins w:id="17026" w:author="马志锋10011873" w:date="2020-10-20T11:19: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5D45C06" w14:textId="76C27159" w:rsidR="00C168AC" w:rsidRPr="001C0CC4" w:rsidRDefault="00C168AC" w:rsidP="00D20320">
            <w:pPr>
              <w:pStyle w:val="TAC"/>
              <w:rPr>
                <w:ins w:id="17027" w:author="马志锋10011873" w:date="2020-10-20T00:46:00Z"/>
                <w:szCs w:val="18"/>
                <w:lang w:val="en-US" w:eastAsia="zh-CN"/>
              </w:rPr>
            </w:pPr>
            <w:ins w:id="17028" w:author="马志锋10011873" w:date="2020-10-20T11:19: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2EDB34DD" w14:textId="74EACED4" w:rsidR="00C168AC" w:rsidRPr="001C0CC4" w:rsidRDefault="00C168AC" w:rsidP="00D20320">
            <w:pPr>
              <w:pStyle w:val="TAC"/>
              <w:rPr>
                <w:ins w:id="17029" w:author="马志锋10011873" w:date="2020-10-20T00:46:00Z"/>
                <w:szCs w:val="18"/>
                <w:lang w:val="en-US" w:eastAsia="zh-CN"/>
              </w:rPr>
            </w:pPr>
            <w:ins w:id="17030" w:author="马志锋10011873" w:date="2020-10-20T11:19: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2A87BE3B" w14:textId="77777777" w:rsidR="00C168AC" w:rsidRPr="001C0CC4" w:rsidRDefault="00C168AC" w:rsidP="00D20320">
            <w:pPr>
              <w:pStyle w:val="TAC"/>
              <w:rPr>
                <w:ins w:id="17031" w:author="马志锋10011873" w:date="2020-10-20T00: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999CE6" w14:textId="77777777" w:rsidR="00C168AC" w:rsidRPr="001C0CC4" w:rsidRDefault="00C168AC" w:rsidP="00D20320">
            <w:pPr>
              <w:pStyle w:val="TAC"/>
              <w:rPr>
                <w:ins w:id="17032" w:author="马志锋10011873" w:date="2020-10-20T00: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24F7A1" w14:textId="38225679" w:rsidR="00C168AC" w:rsidRPr="001C0CC4" w:rsidRDefault="00C168AC" w:rsidP="00D20320">
            <w:pPr>
              <w:pStyle w:val="TAC"/>
              <w:rPr>
                <w:ins w:id="17033" w:author="马志锋10011873" w:date="2020-10-20T00:46:00Z"/>
                <w:szCs w:val="18"/>
                <w:lang w:val="en-US" w:eastAsia="zh-CN"/>
              </w:rPr>
            </w:pPr>
            <w:ins w:id="17034" w:author="马志锋10011873" w:date="2020-10-20T11:20: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93C8753" w14:textId="23EE869F" w:rsidR="00C168AC" w:rsidRPr="001C0CC4" w:rsidRDefault="00C168AC" w:rsidP="00D20320">
            <w:pPr>
              <w:pStyle w:val="TAC"/>
              <w:rPr>
                <w:ins w:id="17035" w:author="马志锋10011873" w:date="2020-10-20T00:46:00Z"/>
                <w:szCs w:val="18"/>
                <w:lang w:val="en-US" w:eastAsia="zh-CN"/>
              </w:rPr>
            </w:pPr>
            <w:ins w:id="17036" w:author="马志锋10011873" w:date="2020-10-20T11:20: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2203898" w14:textId="2F6036E4" w:rsidR="00C168AC" w:rsidRPr="001C0CC4" w:rsidRDefault="00C168AC" w:rsidP="00D20320">
            <w:pPr>
              <w:pStyle w:val="TAC"/>
              <w:rPr>
                <w:ins w:id="17037" w:author="马志锋10011873" w:date="2020-10-20T00:46:00Z"/>
                <w:szCs w:val="18"/>
                <w:lang w:val="en-US" w:eastAsia="zh-CN"/>
              </w:rPr>
            </w:pPr>
            <w:ins w:id="17038" w:author="马志锋10011873" w:date="2020-10-20T11:20:00Z">
              <w:r>
                <w:rPr>
                  <w:rFonts w:hint="eastAsia"/>
                  <w:szCs w:val="18"/>
                  <w:lang w:val="en-US" w:eastAsia="zh-CN"/>
                </w:rPr>
                <w:t>11</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6927F6F5" w14:textId="77194FDF" w:rsidR="00C168AC" w:rsidRPr="001C0CC4" w:rsidRDefault="00C168AC" w:rsidP="00D20320">
            <w:pPr>
              <w:pStyle w:val="TAC"/>
              <w:rPr>
                <w:ins w:id="17039" w:author="马志锋10011873" w:date="2020-10-20T00:46:00Z"/>
                <w:szCs w:val="18"/>
                <w:lang w:val="en-US" w:eastAsia="zh-CN"/>
              </w:rPr>
            </w:pPr>
            <w:ins w:id="17040" w:author="马志锋10011873" w:date="2020-10-20T11:20:00Z">
              <w:r>
                <w:rPr>
                  <w:rFonts w:hint="eastAsia"/>
                  <w:szCs w:val="18"/>
                  <w:lang w:val="en-US" w:eastAsia="zh-CN"/>
                </w:rPr>
                <w:t>11</w:t>
              </w:r>
              <w:r>
                <w:rPr>
                  <w:szCs w:val="18"/>
                  <w:lang w:val="en-US" w:eastAsia="zh-CN"/>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3D3A09BE" w14:textId="01C99886" w:rsidR="00C168AC" w:rsidRPr="001C0CC4" w:rsidRDefault="00C168AC" w:rsidP="00D20320">
            <w:pPr>
              <w:pStyle w:val="TAC"/>
              <w:rPr>
                <w:ins w:id="17041" w:author="马志锋10011873" w:date="2020-10-20T00:46:00Z"/>
                <w:szCs w:val="18"/>
                <w:lang w:val="en-US" w:eastAsia="zh-CN"/>
              </w:rPr>
            </w:pPr>
            <w:ins w:id="17042" w:author="马志锋10011873" w:date="2020-10-20T11:20:00Z">
              <w:r>
                <w:rPr>
                  <w:rFonts w:hint="eastAsia"/>
                  <w:szCs w:val="18"/>
                  <w:lang w:val="en-US" w:eastAsia="zh-CN"/>
                </w:rPr>
                <w:t>11</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769497B6" w14:textId="75EA0A32" w:rsidR="00C168AC" w:rsidRPr="001C0CC4" w:rsidRDefault="00C168AC" w:rsidP="00D20320">
            <w:pPr>
              <w:pStyle w:val="TAC"/>
              <w:rPr>
                <w:ins w:id="17043" w:author="马志锋10011873" w:date="2020-10-20T00:46:00Z"/>
                <w:szCs w:val="18"/>
                <w:lang w:val="en-US" w:eastAsia="zh-CN"/>
              </w:rPr>
            </w:pPr>
            <w:ins w:id="17044" w:author="马志锋10011873" w:date="2020-10-20T11:20:00Z">
              <w:r>
                <w:rPr>
                  <w:rFonts w:hint="eastAsia"/>
                  <w:szCs w:val="18"/>
                  <w:lang w:val="en-US" w:eastAsia="zh-CN"/>
                </w:rPr>
                <w:t>11</w:t>
              </w:r>
              <w:r>
                <w:rPr>
                  <w:szCs w:val="18"/>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3D8D0B37" w14:textId="77777777" w:rsidR="00C168AC" w:rsidRPr="001C0CC4" w:rsidRDefault="00C168AC" w:rsidP="00D20320">
            <w:pPr>
              <w:pStyle w:val="TAC"/>
              <w:rPr>
                <w:ins w:id="17045" w:author="马志锋10011873" w:date="2020-10-20T00:46:00Z"/>
                <w:lang w:val="en-US" w:eastAsia="zh-CN"/>
              </w:rPr>
            </w:pPr>
          </w:p>
        </w:tc>
      </w:tr>
      <w:tr w:rsidR="00D20320" w:rsidRPr="001C0CC4" w14:paraId="3DB216D5"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796E5A1B" w14:textId="61E89F1F" w:rsidR="00D20320" w:rsidRPr="00487FDD" w:rsidRDefault="00D20320" w:rsidP="00D20320">
            <w:pPr>
              <w:pStyle w:val="TAC"/>
              <w:rPr>
                <w:rFonts w:eastAsia="宋体"/>
                <w:lang w:val="en-US" w:eastAsia="zh-CN"/>
              </w:rPr>
            </w:pPr>
            <w:del w:id="17046" w:author="马志锋10011873" w:date="2020-10-20T11:23:00Z">
              <w:r w:rsidRPr="00EA24EF" w:rsidDel="00C168AC">
                <w:rPr>
                  <w:rFonts w:eastAsia="宋体"/>
                  <w:lang w:val="en-US" w:eastAsia="zh-CN"/>
                </w:rPr>
                <w:delText>CA_n3A-n28A-n77A</w:delText>
              </w:r>
            </w:del>
          </w:p>
        </w:tc>
        <w:tc>
          <w:tcPr>
            <w:tcW w:w="1366" w:type="dxa"/>
            <w:vMerge w:val="restart"/>
            <w:tcBorders>
              <w:top w:val="single" w:sz="4" w:space="0" w:color="auto"/>
              <w:left w:val="single" w:sz="4" w:space="0" w:color="auto"/>
              <w:right w:val="single" w:sz="4" w:space="0" w:color="auto"/>
            </w:tcBorders>
            <w:vAlign w:val="center"/>
          </w:tcPr>
          <w:p w14:paraId="1983A969" w14:textId="67E99042" w:rsidR="00D20320" w:rsidDel="00C168AC" w:rsidRDefault="00D20320" w:rsidP="00D20320">
            <w:pPr>
              <w:pStyle w:val="TAC"/>
              <w:rPr>
                <w:del w:id="17047" w:author="马志锋10011873" w:date="2020-10-20T11:23:00Z"/>
                <w:rFonts w:cs="Arial"/>
                <w:lang w:eastAsia="zh-CN"/>
              </w:rPr>
            </w:pPr>
            <w:del w:id="17048" w:author="马志锋10011873" w:date="2020-10-20T11:23:00Z">
              <w:r w:rsidDel="00C168AC">
                <w:rPr>
                  <w:rFonts w:cs="Arial"/>
                  <w:lang w:eastAsia="zh-CN"/>
                </w:rPr>
                <w:delText>CA_n3A-n28A</w:delText>
              </w:r>
            </w:del>
          </w:p>
          <w:p w14:paraId="6B06CE53" w14:textId="06502246" w:rsidR="00D20320" w:rsidDel="00C168AC" w:rsidRDefault="00D20320" w:rsidP="00D20320">
            <w:pPr>
              <w:pStyle w:val="TAC"/>
              <w:rPr>
                <w:del w:id="17049" w:author="马志锋10011873" w:date="2020-10-20T11:23:00Z"/>
                <w:rFonts w:cs="Arial"/>
                <w:lang w:eastAsia="zh-CN"/>
              </w:rPr>
            </w:pPr>
            <w:del w:id="17050" w:author="马志锋10011873" w:date="2020-10-20T11:23:00Z">
              <w:r w:rsidDel="00C168AC">
                <w:rPr>
                  <w:rFonts w:cs="Arial"/>
                  <w:lang w:eastAsia="zh-CN"/>
                </w:rPr>
                <w:delText>CA_n3A-n77A</w:delText>
              </w:r>
            </w:del>
          </w:p>
          <w:p w14:paraId="7F26344B" w14:textId="4B3F994B" w:rsidR="00D20320" w:rsidRPr="00EA24EF" w:rsidRDefault="00D20320" w:rsidP="00D20320">
            <w:pPr>
              <w:pStyle w:val="TAC"/>
              <w:rPr>
                <w:rFonts w:eastAsia="宋体"/>
                <w:lang w:val="en-US" w:eastAsia="zh-CN"/>
              </w:rPr>
            </w:pPr>
            <w:del w:id="17051" w:author="马志锋10011873" w:date="2020-10-20T11:23:00Z">
              <w:r w:rsidDel="00C168AC">
                <w:rPr>
                  <w:rFonts w:cs="Arial"/>
                  <w:lang w:eastAsia="zh-CN"/>
                </w:rPr>
                <w:delText>CA_n28A-n77A</w:delText>
              </w:r>
            </w:del>
          </w:p>
        </w:tc>
        <w:tc>
          <w:tcPr>
            <w:tcW w:w="731" w:type="dxa"/>
            <w:vMerge w:val="restart"/>
            <w:tcBorders>
              <w:top w:val="single" w:sz="4" w:space="0" w:color="auto"/>
              <w:left w:val="single" w:sz="4" w:space="0" w:color="auto"/>
              <w:right w:val="single" w:sz="4" w:space="0" w:color="auto"/>
            </w:tcBorders>
            <w:vAlign w:val="center"/>
          </w:tcPr>
          <w:p w14:paraId="77B1220B" w14:textId="16557802" w:rsidR="00D20320" w:rsidRPr="00487FDD" w:rsidRDefault="00D20320" w:rsidP="00D20320">
            <w:pPr>
              <w:pStyle w:val="TAC"/>
              <w:rPr>
                <w:rFonts w:eastAsia="宋体"/>
                <w:lang w:val="en-US" w:eastAsia="zh-CN"/>
              </w:rPr>
            </w:pPr>
            <w:del w:id="17052" w:author="马志锋10011873" w:date="2020-10-20T11:23:00Z">
              <w:r w:rsidRPr="00EA24EF" w:rsidDel="00C168AC">
                <w:rPr>
                  <w:rFonts w:eastAsia="宋体"/>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tcPr>
          <w:p w14:paraId="6174097D" w14:textId="377172FF" w:rsidR="00D20320" w:rsidRPr="00487FDD" w:rsidRDefault="00D20320" w:rsidP="00D20320">
            <w:pPr>
              <w:pStyle w:val="TAC"/>
              <w:rPr>
                <w:rFonts w:eastAsia="宋体"/>
                <w:lang w:val="en-US" w:eastAsia="zh-CN"/>
              </w:rPr>
            </w:pPr>
            <w:del w:id="17053" w:author="马志锋10011873" w:date="2020-10-20T11:23:00Z">
              <w:r w:rsidRPr="00EA24EF" w:rsidDel="00C168A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3B9CE63D" w14:textId="0919A23B" w:rsidR="00D20320" w:rsidRPr="00EA24EF" w:rsidRDefault="00D20320" w:rsidP="00D20320">
            <w:pPr>
              <w:pStyle w:val="TAC"/>
              <w:rPr>
                <w:szCs w:val="18"/>
                <w:lang w:val="en-US"/>
              </w:rPr>
            </w:pPr>
            <w:del w:id="17054"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39863C" w14:textId="5EE4C2FF" w:rsidR="00D20320" w:rsidRPr="00EA24EF" w:rsidRDefault="00D20320" w:rsidP="00D20320">
            <w:pPr>
              <w:pStyle w:val="TAC"/>
              <w:rPr>
                <w:szCs w:val="18"/>
                <w:lang w:val="en-US"/>
              </w:rPr>
            </w:pPr>
            <w:del w:id="17055"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2DF57A1" w14:textId="39DC98F5" w:rsidR="00D20320" w:rsidRPr="00EA24EF" w:rsidRDefault="00D20320" w:rsidP="00D20320">
            <w:pPr>
              <w:pStyle w:val="TAC"/>
              <w:rPr>
                <w:szCs w:val="18"/>
                <w:lang w:val="en-US"/>
              </w:rPr>
            </w:pPr>
            <w:del w:id="17056"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D319F4A" w14:textId="4A40FAA6" w:rsidR="00D20320" w:rsidRPr="00EA24EF" w:rsidRDefault="00D20320" w:rsidP="00D20320">
            <w:pPr>
              <w:pStyle w:val="TAC"/>
              <w:rPr>
                <w:szCs w:val="18"/>
                <w:lang w:val="en-US"/>
              </w:rPr>
            </w:pPr>
            <w:del w:id="17057"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3B8D7FC" w14:textId="16049E7E" w:rsidR="00D20320" w:rsidRPr="00EA24EF" w:rsidRDefault="00D20320" w:rsidP="00D20320">
            <w:pPr>
              <w:pStyle w:val="TAC"/>
              <w:rPr>
                <w:szCs w:val="18"/>
                <w:lang w:val="en-US"/>
              </w:rPr>
            </w:pPr>
            <w:del w:id="17058" w:author="马志锋10011873" w:date="2020-10-20T11:23:00Z">
              <w:r w:rsidRPr="00DC7196" w:rsidDel="00C168A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1542D35D" w14:textId="782A9E37" w:rsidR="00D20320" w:rsidRPr="00EA24EF" w:rsidRDefault="00D20320" w:rsidP="00D20320">
            <w:pPr>
              <w:pStyle w:val="TAC"/>
              <w:rPr>
                <w:szCs w:val="18"/>
                <w:lang w:val="en-US"/>
              </w:rPr>
            </w:pPr>
            <w:del w:id="17059"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B35128"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3D321D"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B8606C"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57D991"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8424A58"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2AF46E" w14:textId="77777777" w:rsidR="00D20320" w:rsidRPr="00EA24EF" w:rsidRDefault="00D20320" w:rsidP="00D20320">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4EFC700" w14:textId="64ADBCA3" w:rsidR="00D20320" w:rsidRPr="00EA24EF" w:rsidRDefault="00D20320" w:rsidP="00D20320">
            <w:pPr>
              <w:pStyle w:val="TAC"/>
              <w:rPr>
                <w:szCs w:val="18"/>
                <w:lang w:val="en-US"/>
              </w:rPr>
            </w:pPr>
            <w:del w:id="17060" w:author="马志锋10011873" w:date="2020-10-20T11:23:00Z">
              <w:r w:rsidRPr="00EA24EF" w:rsidDel="00C168AC">
                <w:rPr>
                  <w:szCs w:val="18"/>
                  <w:lang w:val="en-US"/>
                </w:rPr>
                <w:delText>0</w:delText>
              </w:r>
            </w:del>
          </w:p>
        </w:tc>
      </w:tr>
      <w:tr w:rsidR="00D20320" w:rsidRPr="001C0CC4" w14:paraId="4542E3F8" w14:textId="77777777" w:rsidTr="00426BD9">
        <w:trPr>
          <w:trHeight w:val="29"/>
          <w:jc w:val="center"/>
        </w:trPr>
        <w:tc>
          <w:tcPr>
            <w:tcW w:w="1648" w:type="dxa"/>
            <w:vMerge/>
            <w:tcBorders>
              <w:left w:val="single" w:sz="4" w:space="0" w:color="auto"/>
              <w:right w:val="single" w:sz="4" w:space="0" w:color="auto"/>
            </w:tcBorders>
            <w:vAlign w:val="center"/>
          </w:tcPr>
          <w:p w14:paraId="7422ACF6"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152536C" w14:textId="77777777" w:rsidR="00D20320" w:rsidRPr="00EA24EF"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7E575263"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7009F6A" w14:textId="09C5DBAD" w:rsidR="00D20320" w:rsidRPr="00487FDD" w:rsidRDefault="00D20320" w:rsidP="00D20320">
            <w:pPr>
              <w:pStyle w:val="TAC"/>
              <w:rPr>
                <w:rFonts w:eastAsia="宋体"/>
                <w:lang w:val="en-US" w:eastAsia="zh-CN"/>
              </w:rPr>
            </w:pPr>
            <w:del w:id="17061" w:author="马志锋10011873" w:date="2020-10-20T11:23:00Z">
              <w:r w:rsidRPr="00EA24EF" w:rsidDel="00C168A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6DF0A4A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E9CAAD" w14:textId="7FFC368E" w:rsidR="00D20320" w:rsidRPr="00EA24EF" w:rsidRDefault="00D20320" w:rsidP="00D20320">
            <w:pPr>
              <w:pStyle w:val="TAC"/>
              <w:rPr>
                <w:szCs w:val="18"/>
                <w:lang w:val="en-US"/>
              </w:rPr>
            </w:pPr>
            <w:del w:id="17062"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111C3F" w14:textId="4F941BD2" w:rsidR="00D20320" w:rsidRPr="00EA24EF" w:rsidRDefault="00D20320" w:rsidP="00D20320">
            <w:pPr>
              <w:pStyle w:val="TAC"/>
              <w:rPr>
                <w:szCs w:val="18"/>
                <w:lang w:val="en-US"/>
              </w:rPr>
            </w:pPr>
            <w:del w:id="17063"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A758F13" w14:textId="29B994F4" w:rsidR="00D20320" w:rsidRPr="00EA24EF" w:rsidRDefault="00D20320" w:rsidP="00D20320">
            <w:pPr>
              <w:pStyle w:val="TAC"/>
              <w:rPr>
                <w:szCs w:val="18"/>
                <w:lang w:val="en-US"/>
              </w:rPr>
            </w:pPr>
            <w:del w:id="17064"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AFEC535" w14:textId="49645910" w:rsidR="00D20320" w:rsidRPr="00EA24EF" w:rsidRDefault="00D20320" w:rsidP="00D20320">
            <w:pPr>
              <w:pStyle w:val="TAC"/>
              <w:rPr>
                <w:szCs w:val="18"/>
                <w:lang w:val="en-US"/>
              </w:rPr>
            </w:pPr>
            <w:del w:id="17065" w:author="马志锋10011873" w:date="2020-10-20T11:23:00Z">
              <w:r w:rsidRPr="00DC7196" w:rsidDel="00C168A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4AE08561" w14:textId="342D500A" w:rsidR="00D20320" w:rsidRPr="00EA24EF" w:rsidRDefault="00D20320" w:rsidP="00D20320">
            <w:pPr>
              <w:pStyle w:val="TAC"/>
              <w:rPr>
                <w:szCs w:val="18"/>
                <w:lang w:val="en-US"/>
              </w:rPr>
            </w:pPr>
            <w:del w:id="17066"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269AF4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63D37"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173B94"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555304"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45E876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7DA182"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23A9D451" w14:textId="77777777" w:rsidR="00D20320" w:rsidRPr="00EA24EF" w:rsidRDefault="00D20320" w:rsidP="00D20320">
            <w:pPr>
              <w:pStyle w:val="TAC"/>
              <w:rPr>
                <w:szCs w:val="18"/>
                <w:lang w:val="en-US"/>
              </w:rPr>
            </w:pPr>
          </w:p>
        </w:tc>
      </w:tr>
      <w:tr w:rsidR="00D20320" w:rsidRPr="001C0CC4" w14:paraId="22B2BDC9" w14:textId="77777777" w:rsidTr="00426BD9">
        <w:trPr>
          <w:trHeight w:val="29"/>
          <w:jc w:val="center"/>
        </w:trPr>
        <w:tc>
          <w:tcPr>
            <w:tcW w:w="1648" w:type="dxa"/>
            <w:vMerge/>
            <w:tcBorders>
              <w:left w:val="single" w:sz="4" w:space="0" w:color="auto"/>
              <w:right w:val="single" w:sz="4" w:space="0" w:color="auto"/>
            </w:tcBorders>
            <w:vAlign w:val="center"/>
          </w:tcPr>
          <w:p w14:paraId="323071F1"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7900405" w14:textId="77777777" w:rsidR="00D20320" w:rsidRPr="00EA24EF"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AF6E2A6"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C61C1F0" w14:textId="5CDB441E" w:rsidR="00D20320" w:rsidRPr="00487FDD" w:rsidRDefault="00D20320" w:rsidP="00D20320">
            <w:pPr>
              <w:pStyle w:val="TAC"/>
              <w:rPr>
                <w:rFonts w:eastAsia="宋体"/>
                <w:lang w:val="en-US" w:eastAsia="zh-CN"/>
              </w:rPr>
            </w:pPr>
            <w:del w:id="17067" w:author="马志锋10011873" w:date="2020-10-20T11:23:00Z">
              <w:r w:rsidRPr="00EA24EF" w:rsidDel="00C168A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3D59E08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07EB7E" w14:textId="09B0C0A6" w:rsidR="00D20320" w:rsidRPr="00EA24EF" w:rsidRDefault="00D20320" w:rsidP="00D20320">
            <w:pPr>
              <w:pStyle w:val="TAC"/>
              <w:rPr>
                <w:szCs w:val="18"/>
                <w:lang w:val="en-US"/>
              </w:rPr>
            </w:pPr>
            <w:del w:id="17068"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E2270E" w14:textId="49C79BCC" w:rsidR="00D20320" w:rsidRPr="00EA24EF" w:rsidRDefault="00D20320" w:rsidP="00D20320">
            <w:pPr>
              <w:pStyle w:val="TAC"/>
              <w:rPr>
                <w:szCs w:val="18"/>
                <w:lang w:val="en-US"/>
              </w:rPr>
            </w:pPr>
            <w:del w:id="17069"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D00F53C" w14:textId="42D03D2C" w:rsidR="00D20320" w:rsidRPr="00EA24EF" w:rsidRDefault="00D20320" w:rsidP="00D20320">
            <w:pPr>
              <w:pStyle w:val="TAC"/>
              <w:rPr>
                <w:szCs w:val="18"/>
                <w:lang w:val="en-US"/>
              </w:rPr>
            </w:pPr>
            <w:del w:id="17070"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8CD04FF" w14:textId="5970433C" w:rsidR="00D20320" w:rsidRPr="00EA24EF" w:rsidRDefault="00D20320" w:rsidP="00D20320">
            <w:pPr>
              <w:pStyle w:val="TAC"/>
              <w:rPr>
                <w:szCs w:val="18"/>
                <w:lang w:val="en-US"/>
              </w:rPr>
            </w:pPr>
            <w:del w:id="17071" w:author="马志锋10011873" w:date="2020-10-20T11:23:00Z">
              <w:r w:rsidRPr="00DC7196" w:rsidDel="00C168A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5C456A66" w14:textId="06893984" w:rsidR="00D20320" w:rsidRPr="00EA24EF" w:rsidRDefault="00D20320" w:rsidP="00D20320">
            <w:pPr>
              <w:pStyle w:val="TAC"/>
              <w:rPr>
                <w:szCs w:val="18"/>
                <w:lang w:val="en-US"/>
              </w:rPr>
            </w:pPr>
            <w:del w:id="17072"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E0FBAFF"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85B0B6"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D91B7E"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00A7D6"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F338845"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FF9C80"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2723C7BF" w14:textId="77777777" w:rsidR="00D20320" w:rsidRPr="00EA24EF" w:rsidRDefault="00D20320" w:rsidP="00D20320">
            <w:pPr>
              <w:pStyle w:val="TAC"/>
              <w:rPr>
                <w:szCs w:val="18"/>
                <w:lang w:val="en-US"/>
              </w:rPr>
            </w:pPr>
          </w:p>
        </w:tc>
      </w:tr>
      <w:tr w:rsidR="00D20320" w:rsidRPr="001C0CC4" w14:paraId="3AF29D1A" w14:textId="77777777" w:rsidTr="00426BD9">
        <w:trPr>
          <w:trHeight w:val="29"/>
          <w:jc w:val="center"/>
        </w:trPr>
        <w:tc>
          <w:tcPr>
            <w:tcW w:w="1648" w:type="dxa"/>
            <w:vMerge/>
            <w:tcBorders>
              <w:left w:val="single" w:sz="4" w:space="0" w:color="auto"/>
              <w:right w:val="single" w:sz="4" w:space="0" w:color="auto"/>
            </w:tcBorders>
            <w:vAlign w:val="center"/>
          </w:tcPr>
          <w:p w14:paraId="3E2781DD"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CADDDD2" w14:textId="77777777" w:rsidR="00D20320" w:rsidRPr="00EA24EF" w:rsidRDefault="00D20320" w:rsidP="00D20320">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5236F4D" w14:textId="5C47D67E" w:rsidR="00D20320" w:rsidRPr="00487FDD" w:rsidRDefault="00D20320" w:rsidP="00D20320">
            <w:pPr>
              <w:pStyle w:val="TAC"/>
              <w:rPr>
                <w:rFonts w:eastAsia="宋体"/>
                <w:lang w:val="en-US" w:eastAsia="zh-CN"/>
              </w:rPr>
            </w:pPr>
            <w:del w:id="17073" w:author="马志锋10011873" w:date="2020-10-20T11:23:00Z">
              <w:r w:rsidRPr="00EA24EF" w:rsidDel="00C168AC">
                <w:rPr>
                  <w:rFonts w:eastAsia="宋体"/>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tcPr>
          <w:p w14:paraId="3B717E51" w14:textId="0462C5B8" w:rsidR="00D20320" w:rsidRPr="00487FDD" w:rsidRDefault="00D20320" w:rsidP="00D20320">
            <w:pPr>
              <w:pStyle w:val="TAC"/>
              <w:rPr>
                <w:rFonts w:eastAsia="宋体"/>
                <w:lang w:val="en-US" w:eastAsia="zh-CN"/>
              </w:rPr>
            </w:pPr>
            <w:del w:id="17074" w:author="马志锋10011873" w:date="2020-10-20T11:23:00Z">
              <w:r w:rsidRPr="00EA24EF" w:rsidDel="00C168A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C07BCC0" w14:textId="61C958DB" w:rsidR="00D20320" w:rsidRPr="00EA24EF" w:rsidRDefault="00D20320" w:rsidP="00D20320">
            <w:pPr>
              <w:pStyle w:val="TAC"/>
              <w:rPr>
                <w:szCs w:val="18"/>
                <w:lang w:val="en-US"/>
              </w:rPr>
            </w:pPr>
            <w:del w:id="17075"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E0C4A1" w14:textId="3C74A421" w:rsidR="00D20320" w:rsidRPr="00EA24EF" w:rsidRDefault="00D20320" w:rsidP="00D20320">
            <w:pPr>
              <w:pStyle w:val="TAC"/>
              <w:rPr>
                <w:szCs w:val="18"/>
                <w:lang w:val="en-US"/>
              </w:rPr>
            </w:pPr>
            <w:del w:id="17076"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E414C8" w14:textId="0D9F89C3" w:rsidR="00D20320" w:rsidRPr="00EA24EF" w:rsidRDefault="00D20320" w:rsidP="00D20320">
            <w:pPr>
              <w:pStyle w:val="TAC"/>
              <w:rPr>
                <w:szCs w:val="18"/>
                <w:lang w:val="en-US"/>
              </w:rPr>
            </w:pPr>
            <w:del w:id="17077"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4FDEA4A" w14:textId="62D12C5B" w:rsidR="00D20320" w:rsidRPr="00EA24EF" w:rsidRDefault="00D20320" w:rsidP="00D20320">
            <w:pPr>
              <w:pStyle w:val="TAC"/>
              <w:rPr>
                <w:szCs w:val="18"/>
                <w:lang w:val="en-US"/>
              </w:rPr>
            </w:pPr>
            <w:del w:id="17078"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C11E41D"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568EE1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830C72"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8169AD"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BFD9D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156F63"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25F1815"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2BC5DB"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1B522F70" w14:textId="77777777" w:rsidR="00D20320" w:rsidRPr="00EA24EF" w:rsidRDefault="00D20320" w:rsidP="00D20320">
            <w:pPr>
              <w:pStyle w:val="TAC"/>
              <w:rPr>
                <w:szCs w:val="18"/>
                <w:lang w:val="en-US"/>
              </w:rPr>
            </w:pPr>
          </w:p>
        </w:tc>
      </w:tr>
      <w:tr w:rsidR="00D20320" w:rsidRPr="001C0CC4" w14:paraId="149582D3" w14:textId="77777777" w:rsidTr="00426BD9">
        <w:trPr>
          <w:trHeight w:val="29"/>
          <w:jc w:val="center"/>
        </w:trPr>
        <w:tc>
          <w:tcPr>
            <w:tcW w:w="1648" w:type="dxa"/>
            <w:vMerge/>
            <w:tcBorders>
              <w:left w:val="single" w:sz="4" w:space="0" w:color="auto"/>
              <w:right w:val="single" w:sz="4" w:space="0" w:color="auto"/>
            </w:tcBorders>
            <w:vAlign w:val="center"/>
          </w:tcPr>
          <w:p w14:paraId="0881B7E1"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377E683" w14:textId="77777777" w:rsidR="00D20320" w:rsidRPr="00EA24EF"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59D31D22"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31190C6" w14:textId="58F3D595" w:rsidR="00D20320" w:rsidRPr="00487FDD" w:rsidRDefault="00D20320" w:rsidP="00D20320">
            <w:pPr>
              <w:pStyle w:val="TAC"/>
              <w:rPr>
                <w:rFonts w:eastAsia="宋体"/>
                <w:lang w:val="en-US" w:eastAsia="zh-CN"/>
              </w:rPr>
            </w:pPr>
            <w:del w:id="17079" w:author="马志锋10011873" w:date="2020-10-20T11:23:00Z">
              <w:r w:rsidRPr="00EA24EF" w:rsidDel="00C168A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23EBB33B"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4793DC" w14:textId="701B0DF8" w:rsidR="00D20320" w:rsidRPr="00EA24EF" w:rsidRDefault="00D20320" w:rsidP="00D20320">
            <w:pPr>
              <w:pStyle w:val="TAC"/>
              <w:rPr>
                <w:szCs w:val="18"/>
                <w:lang w:val="en-US"/>
              </w:rPr>
            </w:pPr>
            <w:del w:id="17080"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0025F4" w14:textId="575B9975" w:rsidR="00D20320" w:rsidRPr="00EA24EF" w:rsidRDefault="00D20320" w:rsidP="00D20320">
            <w:pPr>
              <w:pStyle w:val="TAC"/>
              <w:rPr>
                <w:szCs w:val="18"/>
                <w:lang w:val="en-US"/>
              </w:rPr>
            </w:pPr>
            <w:del w:id="17081"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5BCE2F9" w14:textId="4AFC97E2" w:rsidR="00D20320" w:rsidRPr="00EA24EF" w:rsidRDefault="00D20320" w:rsidP="00D20320">
            <w:pPr>
              <w:pStyle w:val="TAC"/>
              <w:rPr>
                <w:szCs w:val="18"/>
                <w:lang w:val="en-US"/>
              </w:rPr>
            </w:pPr>
            <w:del w:id="17082"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A5C426B"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06D0C84"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85F15B"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88FBE3"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34066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E6C6E9"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69872D" w14:textId="77777777" w:rsidR="00D20320" w:rsidRPr="00DC7196"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739B79"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4820276E" w14:textId="77777777" w:rsidR="00D20320" w:rsidRPr="00EA24EF" w:rsidRDefault="00D20320" w:rsidP="00D20320">
            <w:pPr>
              <w:pStyle w:val="TAC"/>
              <w:rPr>
                <w:szCs w:val="18"/>
                <w:lang w:val="en-US"/>
              </w:rPr>
            </w:pPr>
          </w:p>
        </w:tc>
      </w:tr>
      <w:tr w:rsidR="00D20320" w:rsidRPr="001C0CC4" w14:paraId="77E0EC7A" w14:textId="77777777" w:rsidTr="00426BD9">
        <w:trPr>
          <w:trHeight w:val="29"/>
          <w:jc w:val="center"/>
        </w:trPr>
        <w:tc>
          <w:tcPr>
            <w:tcW w:w="1648" w:type="dxa"/>
            <w:vMerge/>
            <w:tcBorders>
              <w:left w:val="single" w:sz="4" w:space="0" w:color="auto"/>
              <w:right w:val="single" w:sz="4" w:space="0" w:color="auto"/>
            </w:tcBorders>
            <w:vAlign w:val="center"/>
          </w:tcPr>
          <w:p w14:paraId="46C8A6A7"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AAE31E2" w14:textId="77777777" w:rsidR="00D20320" w:rsidRPr="00EA24EF"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27BC5D15"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04BA807" w14:textId="1D55A3F3" w:rsidR="00D20320" w:rsidRPr="00487FDD" w:rsidRDefault="00D20320" w:rsidP="00D20320">
            <w:pPr>
              <w:pStyle w:val="TAC"/>
              <w:rPr>
                <w:rFonts w:eastAsia="宋体"/>
                <w:lang w:val="en-US" w:eastAsia="zh-CN"/>
              </w:rPr>
            </w:pPr>
            <w:del w:id="17083" w:author="马志锋10011873" w:date="2020-10-20T11:23:00Z">
              <w:r w:rsidRPr="00EA24EF" w:rsidDel="00C168A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7179CD43"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C4706F"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1A4C88" w14:textId="77777777" w:rsidR="00D20320" w:rsidRPr="00EA24EF" w:rsidRDefault="00D20320" w:rsidP="00D2032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2F6E110"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424EC9E"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7964004"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22B265"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229778"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19BB13"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2A91A2"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421C380" w14:textId="77777777" w:rsidR="00D20320" w:rsidRPr="00DC7196"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55E290"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2FE178B8" w14:textId="77777777" w:rsidR="00D20320" w:rsidRPr="00EA24EF" w:rsidRDefault="00D20320" w:rsidP="00D20320">
            <w:pPr>
              <w:pStyle w:val="TAC"/>
              <w:rPr>
                <w:szCs w:val="18"/>
                <w:lang w:val="en-US"/>
              </w:rPr>
            </w:pPr>
          </w:p>
        </w:tc>
      </w:tr>
      <w:tr w:rsidR="00D20320" w:rsidRPr="001C0CC4" w14:paraId="3EBC36D5" w14:textId="77777777" w:rsidTr="00426BD9">
        <w:trPr>
          <w:trHeight w:val="29"/>
          <w:jc w:val="center"/>
        </w:trPr>
        <w:tc>
          <w:tcPr>
            <w:tcW w:w="1648" w:type="dxa"/>
            <w:vMerge/>
            <w:tcBorders>
              <w:left w:val="single" w:sz="4" w:space="0" w:color="auto"/>
              <w:right w:val="single" w:sz="4" w:space="0" w:color="auto"/>
            </w:tcBorders>
            <w:vAlign w:val="center"/>
          </w:tcPr>
          <w:p w14:paraId="0ADD0906"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CAFD2AA" w14:textId="77777777" w:rsidR="00D20320" w:rsidRPr="00EA24EF" w:rsidRDefault="00D20320" w:rsidP="00D2032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6031B965" w14:textId="7CD96996" w:rsidR="00D20320" w:rsidRPr="00487FDD" w:rsidRDefault="00D20320" w:rsidP="00D20320">
            <w:pPr>
              <w:pStyle w:val="TAC"/>
              <w:rPr>
                <w:rFonts w:eastAsia="宋体"/>
                <w:lang w:val="en-US" w:eastAsia="zh-CN"/>
              </w:rPr>
            </w:pPr>
            <w:del w:id="17084" w:author="马志锋10011873" w:date="2020-10-20T11:23:00Z">
              <w:r w:rsidRPr="00EA24EF" w:rsidDel="00C168AC">
                <w:rPr>
                  <w:rFonts w:eastAsia="宋体"/>
                  <w:lang w:val="en-US" w:eastAsia="zh-CN"/>
                </w:rPr>
                <w:delText>n77</w:delText>
              </w:r>
            </w:del>
          </w:p>
        </w:tc>
        <w:tc>
          <w:tcPr>
            <w:tcW w:w="716" w:type="dxa"/>
            <w:tcBorders>
              <w:top w:val="single" w:sz="4" w:space="0" w:color="auto"/>
              <w:left w:val="single" w:sz="4" w:space="0" w:color="auto"/>
              <w:bottom w:val="single" w:sz="4" w:space="0" w:color="auto"/>
              <w:right w:val="single" w:sz="4" w:space="0" w:color="auto"/>
            </w:tcBorders>
          </w:tcPr>
          <w:p w14:paraId="6EA23845" w14:textId="162DF9EB" w:rsidR="00D20320" w:rsidRPr="00EA24EF" w:rsidRDefault="00D20320" w:rsidP="00D20320">
            <w:pPr>
              <w:pStyle w:val="TAC"/>
              <w:rPr>
                <w:rFonts w:eastAsia="宋体"/>
                <w:lang w:val="en-US" w:eastAsia="zh-CN"/>
              </w:rPr>
            </w:pPr>
            <w:del w:id="17085" w:author="马志锋10011873" w:date="2020-10-20T11:23:00Z">
              <w:r w:rsidRPr="00EA24EF" w:rsidDel="00C168A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055B470"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F812D0" w14:textId="1D3F084B" w:rsidR="00D20320" w:rsidRPr="001C0CC4" w:rsidRDefault="00D20320" w:rsidP="00D20320">
            <w:pPr>
              <w:pStyle w:val="TAC"/>
              <w:rPr>
                <w:szCs w:val="18"/>
                <w:lang w:val="en-US"/>
              </w:rPr>
            </w:pPr>
            <w:del w:id="17086"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11F6A582" w14:textId="5AA23E5B" w:rsidR="00D20320" w:rsidRPr="001C0CC4" w:rsidRDefault="00D20320" w:rsidP="00D20320">
            <w:pPr>
              <w:pStyle w:val="TAC"/>
              <w:rPr>
                <w:szCs w:val="18"/>
                <w:lang w:val="en-US"/>
              </w:rPr>
            </w:pPr>
            <w:del w:id="17087"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3E382DF0" w14:textId="526A7F4B" w:rsidR="00D20320" w:rsidRPr="001C0CC4" w:rsidRDefault="00D20320" w:rsidP="00D20320">
            <w:pPr>
              <w:pStyle w:val="TAC"/>
              <w:rPr>
                <w:szCs w:val="18"/>
                <w:lang w:val="en-US"/>
              </w:rPr>
            </w:pPr>
            <w:del w:id="17088"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C47357E"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2DBEC6E"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0A00A4" w14:textId="289AB6FB" w:rsidR="00D20320" w:rsidRPr="001C0CC4" w:rsidRDefault="00D20320" w:rsidP="00D20320">
            <w:pPr>
              <w:pStyle w:val="TAC"/>
              <w:rPr>
                <w:szCs w:val="18"/>
                <w:lang w:val="en-US"/>
              </w:rPr>
            </w:pPr>
            <w:del w:id="17089"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1CC774C3" w14:textId="797F6D8D" w:rsidR="00D20320" w:rsidRPr="001C0CC4" w:rsidRDefault="00D20320" w:rsidP="00D20320">
            <w:pPr>
              <w:pStyle w:val="TAC"/>
              <w:rPr>
                <w:szCs w:val="18"/>
                <w:lang w:val="en-US"/>
              </w:rPr>
            </w:pPr>
            <w:del w:id="17090"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AD726DF" w14:textId="77777777" w:rsidR="00D20320" w:rsidRPr="001C0CC4"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FAFE2C" w14:textId="77777777" w:rsidR="00D20320" w:rsidRPr="001C0CC4"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9F5AA90" w14:textId="77777777" w:rsidR="00D20320" w:rsidRPr="001C0CC4"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9D2237" w14:textId="77777777" w:rsidR="00D20320" w:rsidRPr="001C0CC4"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373671E5" w14:textId="77777777" w:rsidR="00D20320" w:rsidRPr="00EA24EF" w:rsidRDefault="00D20320" w:rsidP="00D20320">
            <w:pPr>
              <w:pStyle w:val="TAC"/>
              <w:rPr>
                <w:szCs w:val="18"/>
                <w:lang w:val="en-US"/>
              </w:rPr>
            </w:pPr>
          </w:p>
        </w:tc>
      </w:tr>
      <w:tr w:rsidR="00D20320" w:rsidRPr="001C0CC4" w14:paraId="06FD197A" w14:textId="77777777" w:rsidTr="00426BD9">
        <w:trPr>
          <w:trHeight w:val="29"/>
          <w:jc w:val="center"/>
        </w:trPr>
        <w:tc>
          <w:tcPr>
            <w:tcW w:w="1648" w:type="dxa"/>
            <w:vMerge/>
            <w:tcBorders>
              <w:left w:val="single" w:sz="4" w:space="0" w:color="auto"/>
              <w:right w:val="single" w:sz="4" w:space="0" w:color="auto"/>
            </w:tcBorders>
            <w:vAlign w:val="center"/>
          </w:tcPr>
          <w:p w14:paraId="55905EA5"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E8BD4E8" w14:textId="77777777" w:rsidR="00D20320" w:rsidRPr="00EA24EF"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75739082"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D7BCF53" w14:textId="20180B8C" w:rsidR="00D20320" w:rsidRPr="00EA24EF" w:rsidRDefault="00D20320" w:rsidP="00D20320">
            <w:pPr>
              <w:pStyle w:val="TAC"/>
              <w:rPr>
                <w:rFonts w:eastAsia="宋体"/>
                <w:lang w:val="en-US" w:eastAsia="zh-CN"/>
              </w:rPr>
            </w:pPr>
            <w:del w:id="17091" w:author="马志锋10011873" w:date="2020-10-20T11:23:00Z">
              <w:r w:rsidRPr="00EA24EF" w:rsidDel="00C168A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1CD85FC"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9DE81" w14:textId="437CA6CE" w:rsidR="00D20320" w:rsidRPr="001C0CC4" w:rsidRDefault="00D20320" w:rsidP="00D20320">
            <w:pPr>
              <w:pStyle w:val="TAC"/>
              <w:rPr>
                <w:szCs w:val="18"/>
                <w:lang w:val="en-US"/>
              </w:rPr>
            </w:pPr>
            <w:del w:id="17092"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1DF9B90E" w14:textId="578925D1" w:rsidR="00D20320" w:rsidRPr="001C0CC4" w:rsidRDefault="00D20320" w:rsidP="00D20320">
            <w:pPr>
              <w:pStyle w:val="TAC"/>
              <w:rPr>
                <w:szCs w:val="18"/>
                <w:lang w:val="en-US"/>
              </w:rPr>
            </w:pPr>
            <w:del w:id="17093"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103D1EC9" w14:textId="66153B19" w:rsidR="00D20320" w:rsidRPr="001C0CC4" w:rsidRDefault="00D20320" w:rsidP="00D20320">
            <w:pPr>
              <w:pStyle w:val="TAC"/>
              <w:rPr>
                <w:szCs w:val="18"/>
                <w:lang w:val="en-US"/>
              </w:rPr>
            </w:pPr>
            <w:del w:id="17094"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3D2D08D"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997684C"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88F27D" w14:textId="33372863" w:rsidR="00D20320" w:rsidRPr="001C0CC4" w:rsidRDefault="00D20320" w:rsidP="00D20320">
            <w:pPr>
              <w:pStyle w:val="TAC"/>
              <w:rPr>
                <w:szCs w:val="18"/>
                <w:lang w:val="en-US"/>
              </w:rPr>
            </w:pPr>
            <w:del w:id="17095"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0CB9F2C" w14:textId="176906D0" w:rsidR="00D20320" w:rsidRPr="001C0CC4" w:rsidRDefault="00D20320" w:rsidP="00D20320">
            <w:pPr>
              <w:pStyle w:val="TAC"/>
              <w:rPr>
                <w:szCs w:val="18"/>
                <w:lang w:val="en-US"/>
              </w:rPr>
            </w:pPr>
            <w:del w:id="17096"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1EA614D5" w14:textId="20A93BD4" w:rsidR="00D20320" w:rsidRPr="001C0CC4" w:rsidRDefault="00D20320" w:rsidP="00D20320">
            <w:pPr>
              <w:pStyle w:val="TAC"/>
              <w:rPr>
                <w:szCs w:val="18"/>
                <w:lang w:val="en-US"/>
              </w:rPr>
            </w:pPr>
            <w:del w:id="17097"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6479EB8C" w14:textId="71E95D32" w:rsidR="00D20320" w:rsidRPr="001C0CC4" w:rsidRDefault="00D20320" w:rsidP="00D20320">
            <w:pPr>
              <w:pStyle w:val="TAC"/>
              <w:rPr>
                <w:szCs w:val="18"/>
                <w:lang w:val="en-US"/>
              </w:rPr>
            </w:pPr>
            <w:del w:id="17098"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344E39BB" w14:textId="17ECC90B" w:rsidR="00D20320" w:rsidRPr="001C0CC4" w:rsidRDefault="00D20320" w:rsidP="00D20320">
            <w:pPr>
              <w:pStyle w:val="TAC"/>
              <w:rPr>
                <w:szCs w:val="18"/>
                <w:lang w:val="en-US"/>
              </w:rPr>
            </w:pPr>
            <w:del w:id="17099"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8099140" w14:textId="3BB488B1" w:rsidR="00D20320" w:rsidRPr="001C0CC4" w:rsidRDefault="00D20320" w:rsidP="00D20320">
            <w:pPr>
              <w:pStyle w:val="TAC"/>
              <w:rPr>
                <w:szCs w:val="18"/>
                <w:lang w:val="en-US"/>
              </w:rPr>
            </w:pPr>
            <w:del w:id="17100" w:author="马志锋10011873" w:date="2020-10-20T11:23:00Z">
              <w:r w:rsidRPr="00DC7196" w:rsidDel="00C168AC">
                <w:rPr>
                  <w:szCs w:val="18"/>
                  <w:lang w:val="en-US"/>
                </w:rPr>
                <w:delText>Yes</w:delText>
              </w:r>
            </w:del>
          </w:p>
        </w:tc>
        <w:tc>
          <w:tcPr>
            <w:tcW w:w="1286" w:type="dxa"/>
            <w:vMerge/>
            <w:tcBorders>
              <w:left w:val="single" w:sz="4" w:space="0" w:color="auto"/>
              <w:right w:val="single" w:sz="4" w:space="0" w:color="auto"/>
            </w:tcBorders>
            <w:vAlign w:val="center"/>
          </w:tcPr>
          <w:p w14:paraId="621627AE" w14:textId="77777777" w:rsidR="00D20320" w:rsidRPr="00EA24EF" w:rsidRDefault="00D20320" w:rsidP="00D20320">
            <w:pPr>
              <w:pStyle w:val="TAC"/>
              <w:rPr>
                <w:szCs w:val="18"/>
                <w:lang w:val="en-US"/>
              </w:rPr>
            </w:pPr>
          </w:p>
        </w:tc>
      </w:tr>
      <w:tr w:rsidR="00D20320" w:rsidRPr="001C0CC4" w14:paraId="7311511B" w14:textId="77777777" w:rsidTr="00426BD9">
        <w:trPr>
          <w:trHeight w:val="29"/>
          <w:jc w:val="center"/>
        </w:trPr>
        <w:tc>
          <w:tcPr>
            <w:tcW w:w="1648" w:type="dxa"/>
            <w:vMerge/>
            <w:tcBorders>
              <w:left w:val="single" w:sz="4" w:space="0" w:color="auto"/>
              <w:right w:val="single" w:sz="4" w:space="0" w:color="auto"/>
            </w:tcBorders>
            <w:vAlign w:val="center"/>
          </w:tcPr>
          <w:p w14:paraId="36C719F0"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F3AE402" w14:textId="77777777" w:rsidR="00D20320" w:rsidRPr="00EA24EF"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149CFB4"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7B22852" w14:textId="6A95E3A8" w:rsidR="00D20320" w:rsidRPr="00EA24EF" w:rsidRDefault="00D20320" w:rsidP="00D20320">
            <w:pPr>
              <w:pStyle w:val="TAC"/>
              <w:rPr>
                <w:rFonts w:eastAsia="宋体"/>
                <w:lang w:val="en-US" w:eastAsia="zh-CN"/>
              </w:rPr>
            </w:pPr>
            <w:del w:id="17101" w:author="马志锋10011873" w:date="2020-10-20T11:23:00Z">
              <w:r w:rsidRPr="00EA24EF" w:rsidDel="00C168A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38C1BC43"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603472" w14:textId="08CE3A0E" w:rsidR="00D20320" w:rsidRPr="001C0CC4" w:rsidRDefault="00D20320" w:rsidP="00D20320">
            <w:pPr>
              <w:pStyle w:val="TAC"/>
              <w:rPr>
                <w:szCs w:val="18"/>
                <w:lang w:val="en-US"/>
              </w:rPr>
            </w:pPr>
            <w:del w:id="17102"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4C8FF03" w14:textId="57844815" w:rsidR="00D20320" w:rsidRPr="001C0CC4" w:rsidRDefault="00D20320" w:rsidP="00D20320">
            <w:pPr>
              <w:pStyle w:val="TAC"/>
              <w:rPr>
                <w:szCs w:val="18"/>
                <w:lang w:val="en-US"/>
              </w:rPr>
            </w:pPr>
            <w:del w:id="17103" w:author="马志锋10011873" w:date="2020-10-20T11:23:00Z">
              <w:r w:rsidRPr="00DC7196" w:rsidDel="00C168A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1DEBEAD6" w14:textId="0073049A" w:rsidR="00D20320" w:rsidRPr="001C0CC4" w:rsidRDefault="00D20320" w:rsidP="00D20320">
            <w:pPr>
              <w:pStyle w:val="TAC"/>
              <w:rPr>
                <w:szCs w:val="18"/>
                <w:lang w:val="en-US"/>
              </w:rPr>
            </w:pPr>
            <w:del w:id="17104"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E9CD7EC"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14842D"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1F8D89" w14:textId="67BE092D" w:rsidR="00D20320" w:rsidRPr="001C0CC4" w:rsidRDefault="00D20320" w:rsidP="00D20320">
            <w:pPr>
              <w:pStyle w:val="TAC"/>
              <w:rPr>
                <w:szCs w:val="18"/>
                <w:lang w:val="en-US"/>
              </w:rPr>
            </w:pPr>
            <w:del w:id="17105"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7D859CC7" w14:textId="110E2C16" w:rsidR="00D20320" w:rsidRPr="001C0CC4" w:rsidRDefault="00D20320" w:rsidP="00D20320">
            <w:pPr>
              <w:pStyle w:val="TAC"/>
              <w:rPr>
                <w:szCs w:val="18"/>
                <w:lang w:val="en-US"/>
              </w:rPr>
            </w:pPr>
            <w:del w:id="17106"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9DC8099" w14:textId="11980BED" w:rsidR="00D20320" w:rsidRPr="001C0CC4" w:rsidRDefault="00D20320" w:rsidP="00D20320">
            <w:pPr>
              <w:pStyle w:val="TAC"/>
              <w:rPr>
                <w:szCs w:val="18"/>
                <w:lang w:val="en-US"/>
              </w:rPr>
            </w:pPr>
            <w:del w:id="17107"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6B3E1C43" w14:textId="2ED3E229" w:rsidR="00D20320" w:rsidRPr="001C0CC4" w:rsidRDefault="00D20320" w:rsidP="00D20320">
            <w:pPr>
              <w:pStyle w:val="TAC"/>
              <w:rPr>
                <w:szCs w:val="18"/>
                <w:lang w:val="en-US"/>
              </w:rPr>
            </w:pPr>
            <w:del w:id="17108" w:author="马志锋10011873" w:date="2020-10-20T11:23:00Z">
              <w:r w:rsidRPr="00DC7196" w:rsidDel="00C168A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48CF1666" w14:textId="2193669A" w:rsidR="00D20320" w:rsidRPr="001C0CC4" w:rsidRDefault="00D20320" w:rsidP="00D20320">
            <w:pPr>
              <w:pStyle w:val="TAC"/>
              <w:rPr>
                <w:szCs w:val="18"/>
                <w:lang w:val="en-US"/>
              </w:rPr>
            </w:pPr>
            <w:del w:id="17109" w:author="马志锋10011873" w:date="2020-10-20T11:23:00Z">
              <w:r w:rsidRPr="00DC7196" w:rsidDel="00C168A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4B9B1BCC" w14:textId="557FC41D" w:rsidR="00D20320" w:rsidRPr="001C0CC4" w:rsidRDefault="00D20320" w:rsidP="00D20320">
            <w:pPr>
              <w:pStyle w:val="TAC"/>
              <w:rPr>
                <w:szCs w:val="18"/>
                <w:lang w:val="en-US"/>
              </w:rPr>
            </w:pPr>
            <w:del w:id="17110" w:author="马志锋10011873" w:date="2020-10-20T11:23:00Z">
              <w:r w:rsidRPr="00DC7196" w:rsidDel="00C168AC">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18864BA9" w14:textId="77777777" w:rsidR="00D20320" w:rsidRPr="00EA24EF" w:rsidRDefault="00D20320" w:rsidP="00D20320">
            <w:pPr>
              <w:pStyle w:val="TAC"/>
              <w:rPr>
                <w:szCs w:val="18"/>
                <w:lang w:val="en-US"/>
              </w:rPr>
            </w:pPr>
          </w:p>
        </w:tc>
      </w:tr>
      <w:tr w:rsidR="00C168AC" w:rsidRPr="001C0CC4" w14:paraId="056DCF43" w14:textId="77777777" w:rsidTr="003A49BD">
        <w:trPr>
          <w:trHeight w:val="29"/>
          <w:jc w:val="center"/>
          <w:ins w:id="17111" w:author="马志锋10011873" w:date="2020-10-20T00:46:00Z"/>
        </w:trPr>
        <w:tc>
          <w:tcPr>
            <w:tcW w:w="1648" w:type="dxa"/>
            <w:vMerge w:val="restart"/>
            <w:tcBorders>
              <w:left w:val="single" w:sz="4" w:space="0" w:color="auto"/>
              <w:right w:val="single" w:sz="4" w:space="0" w:color="auto"/>
            </w:tcBorders>
            <w:vAlign w:val="center"/>
          </w:tcPr>
          <w:p w14:paraId="7D145436" w14:textId="6D381942" w:rsidR="00C168AC" w:rsidRPr="00EA24EF" w:rsidRDefault="00C168AC" w:rsidP="00D20320">
            <w:pPr>
              <w:pStyle w:val="TAC"/>
              <w:rPr>
                <w:ins w:id="17112" w:author="马志锋10011873" w:date="2020-10-20T00:46:00Z"/>
                <w:rFonts w:eastAsia="宋体"/>
                <w:lang w:val="en-US" w:eastAsia="zh-CN"/>
              </w:rPr>
            </w:pPr>
            <w:ins w:id="17113" w:author="马志锋10011873" w:date="2020-10-20T11:21:00Z">
              <w:r w:rsidRPr="00EA24EF">
                <w:rPr>
                  <w:rFonts w:eastAsia="宋体"/>
                  <w:lang w:val="en-US" w:eastAsia="zh-CN"/>
                </w:rPr>
                <w:t>CA_n3A-n28A-n77A</w:t>
              </w:r>
            </w:ins>
          </w:p>
        </w:tc>
        <w:tc>
          <w:tcPr>
            <w:tcW w:w="1366" w:type="dxa"/>
            <w:vMerge w:val="restart"/>
            <w:tcBorders>
              <w:left w:val="single" w:sz="4" w:space="0" w:color="auto"/>
              <w:right w:val="single" w:sz="4" w:space="0" w:color="auto"/>
            </w:tcBorders>
            <w:vAlign w:val="center"/>
          </w:tcPr>
          <w:p w14:paraId="04F65150" w14:textId="77777777" w:rsidR="00C168AC" w:rsidRDefault="00C168AC" w:rsidP="00C168AC">
            <w:pPr>
              <w:pStyle w:val="TAC"/>
              <w:rPr>
                <w:ins w:id="17114" w:author="马志锋10011873" w:date="2020-10-20T11:21:00Z"/>
                <w:rFonts w:cs="Arial"/>
                <w:lang w:eastAsia="zh-CN"/>
              </w:rPr>
            </w:pPr>
            <w:ins w:id="17115" w:author="马志锋10011873" w:date="2020-10-20T11:21:00Z">
              <w:r>
                <w:rPr>
                  <w:rFonts w:cs="Arial"/>
                  <w:lang w:eastAsia="zh-CN"/>
                </w:rPr>
                <w:t>CA_n3A-n28A</w:t>
              </w:r>
            </w:ins>
          </w:p>
          <w:p w14:paraId="789A130C" w14:textId="77777777" w:rsidR="00C168AC" w:rsidRDefault="00C168AC" w:rsidP="00C168AC">
            <w:pPr>
              <w:pStyle w:val="TAC"/>
              <w:rPr>
                <w:ins w:id="17116" w:author="马志锋10011873" w:date="2020-10-20T11:21:00Z"/>
                <w:rFonts w:cs="Arial"/>
                <w:lang w:eastAsia="zh-CN"/>
              </w:rPr>
            </w:pPr>
            <w:ins w:id="17117" w:author="马志锋10011873" w:date="2020-10-20T11:21:00Z">
              <w:r>
                <w:rPr>
                  <w:rFonts w:cs="Arial"/>
                  <w:lang w:eastAsia="zh-CN"/>
                </w:rPr>
                <w:t>CA_n3A-n77A</w:t>
              </w:r>
            </w:ins>
          </w:p>
          <w:p w14:paraId="0FEF8A37" w14:textId="49D99AE9" w:rsidR="00C168AC" w:rsidRPr="00EA24EF" w:rsidRDefault="00C168AC" w:rsidP="00C168AC">
            <w:pPr>
              <w:pStyle w:val="TAC"/>
              <w:rPr>
                <w:ins w:id="17118" w:author="马志锋10011873" w:date="2020-10-20T00:46:00Z"/>
                <w:rFonts w:eastAsia="宋体"/>
                <w:lang w:val="en-US" w:eastAsia="zh-CN"/>
              </w:rPr>
            </w:pPr>
            <w:ins w:id="17119" w:author="马志锋10011873" w:date="2020-10-20T11:21:00Z">
              <w:r>
                <w:rPr>
                  <w:rFonts w:cs="Arial"/>
                  <w:lang w:eastAsia="zh-CN"/>
                </w:rPr>
                <w:t>CA_n28A-n77A</w:t>
              </w:r>
            </w:ins>
          </w:p>
        </w:tc>
        <w:tc>
          <w:tcPr>
            <w:tcW w:w="731" w:type="dxa"/>
            <w:tcBorders>
              <w:left w:val="single" w:sz="4" w:space="0" w:color="auto"/>
              <w:bottom w:val="single" w:sz="4" w:space="0" w:color="auto"/>
              <w:right w:val="single" w:sz="4" w:space="0" w:color="auto"/>
            </w:tcBorders>
            <w:vAlign w:val="center"/>
          </w:tcPr>
          <w:p w14:paraId="7396175A" w14:textId="68D367CB" w:rsidR="00C168AC" w:rsidRPr="00EA24EF" w:rsidRDefault="00C168AC" w:rsidP="00D20320">
            <w:pPr>
              <w:pStyle w:val="TAC"/>
              <w:rPr>
                <w:ins w:id="17120" w:author="马志锋10011873" w:date="2020-10-20T00:46:00Z"/>
                <w:rFonts w:eastAsia="宋体"/>
                <w:lang w:val="en-US" w:eastAsia="zh-CN"/>
              </w:rPr>
            </w:pPr>
            <w:ins w:id="17121" w:author="马志锋10011873" w:date="2020-10-20T11:21:00Z">
              <w:r w:rsidRPr="00EA24EF">
                <w:rPr>
                  <w:rFonts w:eastAsia="宋体"/>
                  <w:lang w:val="en-US" w:eastAsia="zh-CN"/>
                </w:rPr>
                <w:t>n3</w:t>
              </w:r>
            </w:ins>
          </w:p>
        </w:tc>
        <w:tc>
          <w:tcPr>
            <w:tcW w:w="716" w:type="dxa"/>
            <w:tcBorders>
              <w:top w:val="single" w:sz="4" w:space="0" w:color="auto"/>
              <w:left w:val="single" w:sz="4" w:space="0" w:color="auto"/>
              <w:bottom w:val="single" w:sz="4" w:space="0" w:color="auto"/>
              <w:right w:val="single" w:sz="4" w:space="0" w:color="auto"/>
            </w:tcBorders>
          </w:tcPr>
          <w:p w14:paraId="600ABA73" w14:textId="7BD11AF6" w:rsidR="00C168AC" w:rsidRPr="00EA24EF" w:rsidRDefault="00C168AC" w:rsidP="00D20320">
            <w:pPr>
              <w:pStyle w:val="TAC"/>
              <w:rPr>
                <w:ins w:id="17122" w:author="马志锋10011873" w:date="2020-10-20T00:46:00Z"/>
                <w:rFonts w:eastAsia="宋体"/>
                <w:lang w:val="en-US" w:eastAsia="zh-CN"/>
              </w:rPr>
            </w:pPr>
            <w:ins w:id="17123" w:author="马志锋10011873" w:date="2020-10-20T11:21: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169FB734" w14:textId="3A6F887B" w:rsidR="00C168AC" w:rsidRPr="00EA24EF" w:rsidRDefault="00C168AC" w:rsidP="00D20320">
            <w:pPr>
              <w:pStyle w:val="TAC"/>
              <w:rPr>
                <w:ins w:id="17124" w:author="马志锋10011873" w:date="2020-10-20T00:46:00Z"/>
                <w:szCs w:val="18"/>
                <w:lang w:val="en-US" w:eastAsia="zh-CN"/>
              </w:rPr>
            </w:pPr>
            <w:ins w:id="17125" w:author="马志锋10011873" w:date="2020-10-20T11:22:00Z">
              <w:r>
                <w:rPr>
                  <w:rFonts w:hint="eastAsia"/>
                  <w:szCs w:val="18"/>
                  <w:lang w:val="en-US" w:eastAsia="zh-CN"/>
                </w:rPr>
                <w:t>00</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tcPr>
          <w:p w14:paraId="08440F2D" w14:textId="5C94370B" w:rsidR="00C168AC" w:rsidRPr="00DC7196" w:rsidRDefault="00C168AC" w:rsidP="00D20320">
            <w:pPr>
              <w:pStyle w:val="TAC"/>
              <w:rPr>
                <w:ins w:id="17126" w:author="马志锋10011873" w:date="2020-10-20T00:46:00Z"/>
                <w:szCs w:val="18"/>
                <w:lang w:val="en-US" w:eastAsia="zh-CN"/>
              </w:rPr>
            </w:pPr>
            <w:ins w:id="17127" w:author="马志锋10011873" w:date="2020-10-20T11:22: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tcPr>
          <w:p w14:paraId="3606D730" w14:textId="3FFCAA9C" w:rsidR="00C168AC" w:rsidRPr="00DC7196" w:rsidRDefault="00C168AC" w:rsidP="00D20320">
            <w:pPr>
              <w:pStyle w:val="TAC"/>
              <w:rPr>
                <w:ins w:id="17128" w:author="马志锋10011873" w:date="2020-10-20T00:46:00Z"/>
                <w:szCs w:val="18"/>
                <w:lang w:val="en-US" w:eastAsia="zh-CN"/>
              </w:rPr>
            </w:pPr>
            <w:ins w:id="17129" w:author="马志锋10011873" w:date="2020-10-20T11:22: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tcPr>
          <w:p w14:paraId="3F7A1BDD" w14:textId="718484E5" w:rsidR="00C168AC" w:rsidRPr="00DC7196" w:rsidRDefault="00C168AC" w:rsidP="00D20320">
            <w:pPr>
              <w:pStyle w:val="TAC"/>
              <w:rPr>
                <w:ins w:id="17130" w:author="马志锋10011873" w:date="2020-10-20T00:46:00Z"/>
                <w:szCs w:val="18"/>
                <w:lang w:val="en-US" w:eastAsia="zh-CN"/>
              </w:rPr>
            </w:pPr>
            <w:ins w:id="17131" w:author="马志锋10011873" w:date="2020-10-20T11:22: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4A8BB571" w14:textId="22B3BAB8" w:rsidR="00C168AC" w:rsidRPr="00EA24EF" w:rsidRDefault="00C168AC" w:rsidP="00D20320">
            <w:pPr>
              <w:pStyle w:val="TAC"/>
              <w:rPr>
                <w:ins w:id="17132" w:author="马志锋10011873" w:date="2020-10-20T00:46:00Z"/>
                <w:szCs w:val="18"/>
                <w:lang w:val="en-US" w:eastAsia="zh-CN"/>
              </w:rPr>
            </w:pPr>
            <w:ins w:id="17133" w:author="马志锋10011873" w:date="2020-10-20T11:22:00Z">
              <w:r>
                <w:rPr>
                  <w:szCs w:val="18"/>
                  <w:lang w:val="en-US" w:eastAsia="zh-CN"/>
                </w:rPr>
                <w:t>111</w:t>
              </w:r>
            </w:ins>
          </w:p>
        </w:tc>
        <w:tc>
          <w:tcPr>
            <w:tcW w:w="768" w:type="dxa"/>
            <w:tcBorders>
              <w:top w:val="single" w:sz="4" w:space="0" w:color="auto"/>
              <w:left w:val="single" w:sz="4" w:space="0" w:color="auto"/>
              <w:bottom w:val="single" w:sz="4" w:space="0" w:color="auto"/>
              <w:right w:val="single" w:sz="4" w:space="0" w:color="auto"/>
            </w:tcBorders>
          </w:tcPr>
          <w:p w14:paraId="6CBC86D1" w14:textId="2A64FE41" w:rsidR="00C168AC" w:rsidRPr="00EA24EF" w:rsidRDefault="00C168AC" w:rsidP="00D20320">
            <w:pPr>
              <w:pStyle w:val="TAC"/>
              <w:rPr>
                <w:ins w:id="17134" w:author="马志锋10011873" w:date="2020-10-20T00:46:00Z"/>
                <w:szCs w:val="18"/>
                <w:lang w:val="en-US" w:eastAsia="zh-CN"/>
              </w:rPr>
            </w:pPr>
            <w:ins w:id="17135" w:author="马志锋10011873" w:date="2020-10-20T11:22: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tcPr>
          <w:p w14:paraId="178CE6CE" w14:textId="77777777" w:rsidR="00C168AC" w:rsidRPr="00DC7196" w:rsidRDefault="00C168AC" w:rsidP="00D20320">
            <w:pPr>
              <w:pStyle w:val="TAC"/>
              <w:rPr>
                <w:ins w:id="17136"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7F2F73" w14:textId="77777777" w:rsidR="00C168AC" w:rsidRPr="00DC7196" w:rsidRDefault="00C168AC" w:rsidP="00D20320">
            <w:pPr>
              <w:pStyle w:val="TAC"/>
              <w:rPr>
                <w:ins w:id="17137"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4C149D" w14:textId="77777777" w:rsidR="00C168AC" w:rsidRPr="00DC7196" w:rsidRDefault="00C168AC" w:rsidP="00D20320">
            <w:pPr>
              <w:pStyle w:val="TAC"/>
              <w:rPr>
                <w:ins w:id="17138"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BF899A" w14:textId="77777777" w:rsidR="00C168AC" w:rsidRPr="00DC7196" w:rsidRDefault="00C168AC" w:rsidP="00D20320">
            <w:pPr>
              <w:pStyle w:val="TAC"/>
              <w:rPr>
                <w:ins w:id="17139" w:author="马志锋10011873" w:date="2020-10-20T00:4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0EA620" w14:textId="77777777" w:rsidR="00C168AC" w:rsidRPr="00DC7196" w:rsidRDefault="00C168AC" w:rsidP="00D20320">
            <w:pPr>
              <w:pStyle w:val="TAC"/>
              <w:rPr>
                <w:ins w:id="17140"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07D08D" w14:textId="77777777" w:rsidR="00C168AC" w:rsidRPr="00DC7196" w:rsidRDefault="00C168AC" w:rsidP="00D20320">
            <w:pPr>
              <w:pStyle w:val="TAC"/>
              <w:rPr>
                <w:ins w:id="17141" w:author="马志锋10011873" w:date="2020-10-20T00:46:00Z"/>
                <w:szCs w:val="18"/>
                <w:lang w:val="en-US"/>
              </w:rPr>
            </w:pPr>
          </w:p>
        </w:tc>
        <w:tc>
          <w:tcPr>
            <w:tcW w:w="1286" w:type="dxa"/>
            <w:vMerge w:val="restart"/>
            <w:tcBorders>
              <w:left w:val="single" w:sz="4" w:space="0" w:color="auto"/>
              <w:right w:val="single" w:sz="4" w:space="0" w:color="auto"/>
            </w:tcBorders>
            <w:vAlign w:val="center"/>
          </w:tcPr>
          <w:p w14:paraId="2CD86A2B" w14:textId="5B4E38DB" w:rsidR="00C168AC" w:rsidRPr="00EA24EF" w:rsidRDefault="00C168AC" w:rsidP="00D20320">
            <w:pPr>
              <w:pStyle w:val="TAC"/>
              <w:rPr>
                <w:ins w:id="17142" w:author="马志锋10011873" w:date="2020-10-20T00:46:00Z"/>
                <w:szCs w:val="18"/>
                <w:lang w:val="en-US" w:eastAsia="zh-CN"/>
              </w:rPr>
            </w:pPr>
            <w:ins w:id="17143" w:author="马志锋10011873" w:date="2020-10-20T11:21:00Z">
              <w:r>
                <w:rPr>
                  <w:rFonts w:hint="eastAsia"/>
                  <w:szCs w:val="18"/>
                  <w:lang w:val="en-US" w:eastAsia="zh-CN"/>
                </w:rPr>
                <w:t>0</w:t>
              </w:r>
            </w:ins>
          </w:p>
        </w:tc>
      </w:tr>
      <w:tr w:rsidR="00C168AC" w:rsidRPr="001C0CC4" w14:paraId="72774953" w14:textId="77777777" w:rsidTr="003A49BD">
        <w:trPr>
          <w:trHeight w:val="29"/>
          <w:jc w:val="center"/>
          <w:ins w:id="17144" w:author="马志锋10011873" w:date="2020-10-20T00:46:00Z"/>
        </w:trPr>
        <w:tc>
          <w:tcPr>
            <w:tcW w:w="1648" w:type="dxa"/>
            <w:vMerge/>
            <w:tcBorders>
              <w:left w:val="single" w:sz="4" w:space="0" w:color="auto"/>
              <w:right w:val="single" w:sz="4" w:space="0" w:color="auto"/>
            </w:tcBorders>
            <w:vAlign w:val="center"/>
          </w:tcPr>
          <w:p w14:paraId="06301955" w14:textId="77777777" w:rsidR="00C168AC" w:rsidRPr="00EA24EF" w:rsidRDefault="00C168AC" w:rsidP="00D20320">
            <w:pPr>
              <w:pStyle w:val="TAC"/>
              <w:rPr>
                <w:ins w:id="17145" w:author="马志锋10011873" w:date="2020-10-20T00:46:00Z"/>
                <w:rFonts w:eastAsia="宋体"/>
                <w:lang w:val="en-US" w:eastAsia="zh-CN"/>
              </w:rPr>
            </w:pPr>
          </w:p>
        </w:tc>
        <w:tc>
          <w:tcPr>
            <w:tcW w:w="1366" w:type="dxa"/>
            <w:vMerge/>
            <w:tcBorders>
              <w:left w:val="single" w:sz="4" w:space="0" w:color="auto"/>
              <w:right w:val="single" w:sz="4" w:space="0" w:color="auto"/>
            </w:tcBorders>
            <w:vAlign w:val="center"/>
          </w:tcPr>
          <w:p w14:paraId="7E487DC9" w14:textId="77777777" w:rsidR="00C168AC" w:rsidRPr="00EA24EF" w:rsidRDefault="00C168AC" w:rsidP="00D20320">
            <w:pPr>
              <w:pStyle w:val="TAC"/>
              <w:rPr>
                <w:ins w:id="17146" w:author="马志锋10011873" w:date="2020-10-20T00:46: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E0E72CB" w14:textId="57071A37" w:rsidR="00C168AC" w:rsidRPr="00EA24EF" w:rsidRDefault="00C168AC" w:rsidP="00D20320">
            <w:pPr>
              <w:pStyle w:val="TAC"/>
              <w:rPr>
                <w:ins w:id="17147" w:author="马志锋10011873" w:date="2020-10-20T00:46:00Z"/>
                <w:rFonts w:eastAsia="宋体"/>
                <w:lang w:val="en-US" w:eastAsia="zh-CN"/>
              </w:rPr>
            </w:pPr>
            <w:ins w:id="17148" w:author="马志锋10011873" w:date="2020-10-20T11:21:00Z">
              <w:r w:rsidRPr="00EA24EF">
                <w:rPr>
                  <w:rFonts w:eastAsia="宋体"/>
                  <w:lang w:val="en-US" w:eastAsia="zh-CN"/>
                </w:rPr>
                <w:t>n28</w:t>
              </w:r>
            </w:ins>
          </w:p>
        </w:tc>
        <w:tc>
          <w:tcPr>
            <w:tcW w:w="716" w:type="dxa"/>
            <w:tcBorders>
              <w:top w:val="single" w:sz="4" w:space="0" w:color="auto"/>
              <w:left w:val="single" w:sz="4" w:space="0" w:color="auto"/>
              <w:bottom w:val="single" w:sz="4" w:space="0" w:color="auto"/>
              <w:right w:val="single" w:sz="4" w:space="0" w:color="auto"/>
            </w:tcBorders>
          </w:tcPr>
          <w:p w14:paraId="4B56A971" w14:textId="60E6205A" w:rsidR="00C168AC" w:rsidRPr="00EA24EF" w:rsidRDefault="00C168AC" w:rsidP="00D20320">
            <w:pPr>
              <w:pStyle w:val="TAC"/>
              <w:rPr>
                <w:ins w:id="17149" w:author="马志锋10011873" w:date="2020-10-20T00:46:00Z"/>
                <w:rFonts w:eastAsia="宋体"/>
                <w:lang w:val="en-US" w:eastAsia="zh-CN"/>
              </w:rPr>
            </w:pPr>
            <w:ins w:id="17150" w:author="马志锋10011873" w:date="2020-10-20T11:21: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56AF29C5" w14:textId="63D3A0C9" w:rsidR="00C168AC" w:rsidRPr="00EA24EF" w:rsidRDefault="00C168AC" w:rsidP="00D20320">
            <w:pPr>
              <w:pStyle w:val="TAC"/>
              <w:rPr>
                <w:ins w:id="17151" w:author="马志锋10011873" w:date="2020-10-20T00:46:00Z"/>
                <w:szCs w:val="18"/>
                <w:lang w:val="en-US" w:eastAsia="zh-CN"/>
              </w:rPr>
            </w:pPr>
            <w:ins w:id="17152" w:author="马志锋10011873" w:date="2020-10-20T11:22: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
          <w:p w14:paraId="18E23C9E" w14:textId="23F0E675" w:rsidR="00C168AC" w:rsidRPr="00DC7196" w:rsidRDefault="00C168AC" w:rsidP="00D20320">
            <w:pPr>
              <w:pStyle w:val="TAC"/>
              <w:rPr>
                <w:ins w:id="17153" w:author="马志锋10011873" w:date="2020-10-20T00:46:00Z"/>
                <w:szCs w:val="18"/>
                <w:lang w:val="en-US" w:eastAsia="zh-CN"/>
              </w:rPr>
            </w:pPr>
            <w:ins w:id="17154" w:author="马志锋10011873" w:date="2020-10-20T11:22:00Z">
              <w:r>
                <w:rPr>
                  <w:rFonts w:hint="eastAsia"/>
                  <w:szCs w:val="18"/>
                  <w:lang w:val="en-US" w:eastAsia="zh-CN"/>
                </w:rPr>
                <w:t>0</w:t>
              </w:r>
              <w:r>
                <w:rPr>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tcPr>
          <w:p w14:paraId="3A3C28E7" w14:textId="21354D94" w:rsidR="00C168AC" w:rsidRPr="00DC7196" w:rsidRDefault="00C168AC" w:rsidP="00D20320">
            <w:pPr>
              <w:pStyle w:val="TAC"/>
              <w:rPr>
                <w:ins w:id="17155" w:author="马志锋10011873" w:date="2020-10-20T00:46:00Z"/>
                <w:szCs w:val="18"/>
                <w:lang w:val="en-US" w:eastAsia="zh-CN"/>
              </w:rPr>
            </w:pPr>
            <w:ins w:id="17156" w:author="马志锋10011873" w:date="2020-10-20T11:22:00Z">
              <w:r>
                <w:rPr>
                  <w:rFonts w:hint="eastAsia"/>
                  <w:szCs w:val="18"/>
                  <w:lang w:val="en-US" w:eastAsia="zh-CN"/>
                </w:rPr>
                <w:t>0</w:t>
              </w:r>
              <w:r>
                <w:rPr>
                  <w:szCs w:val="18"/>
                  <w:lang w:val="en-US" w:eastAsia="zh-CN"/>
                </w:rPr>
                <w:t>11</w:t>
              </w:r>
            </w:ins>
          </w:p>
        </w:tc>
        <w:tc>
          <w:tcPr>
            <w:tcW w:w="774" w:type="dxa"/>
            <w:tcBorders>
              <w:top w:val="single" w:sz="4" w:space="0" w:color="auto"/>
              <w:left w:val="single" w:sz="4" w:space="0" w:color="auto"/>
              <w:bottom w:val="single" w:sz="4" w:space="0" w:color="auto"/>
              <w:right w:val="single" w:sz="4" w:space="0" w:color="auto"/>
            </w:tcBorders>
          </w:tcPr>
          <w:p w14:paraId="30FA05E7" w14:textId="04F9C144" w:rsidR="00C168AC" w:rsidRPr="00DC7196" w:rsidRDefault="00C168AC" w:rsidP="00D20320">
            <w:pPr>
              <w:pStyle w:val="TAC"/>
              <w:rPr>
                <w:ins w:id="17157" w:author="马志锋10011873" w:date="2020-10-20T00:46:00Z"/>
                <w:szCs w:val="18"/>
                <w:lang w:val="en-US" w:eastAsia="zh-CN"/>
              </w:rPr>
            </w:pPr>
            <w:ins w:id="17158" w:author="马志锋10011873" w:date="2020-10-20T11:22:00Z">
              <w:r>
                <w:rPr>
                  <w:rFonts w:hint="eastAsia"/>
                  <w:szCs w:val="18"/>
                  <w:lang w:val="en-US" w:eastAsia="zh-CN"/>
                </w:rPr>
                <w:t>01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02C13C8C" w14:textId="77777777" w:rsidR="00C168AC" w:rsidRPr="00EA24EF" w:rsidRDefault="00C168AC" w:rsidP="00D20320">
            <w:pPr>
              <w:pStyle w:val="TAC"/>
              <w:rPr>
                <w:ins w:id="17159" w:author="马志锋10011873" w:date="2020-10-20T00:46: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A3C813A" w14:textId="77777777" w:rsidR="00C168AC" w:rsidRPr="00EA24EF" w:rsidRDefault="00C168AC" w:rsidP="00D20320">
            <w:pPr>
              <w:pStyle w:val="TAC"/>
              <w:rPr>
                <w:ins w:id="17160"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367B06" w14:textId="77777777" w:rsidR="00C168AC" w:rsidRPr="00DC7196" w:rsidRDefault="00C168AC" w:rsidP="00D20320">
            <w:pPr>
              <w:pStyle w:val="TAC"/>
              <w:rPr>
                <w:ins w:id="17161"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1A3D57" w14:textId="77777777" w:rsidR="00C168AC" w:rsidRPr="00DC7196" w:rsidRDefault="00C168AC" w:rsidP="00D20320">
            <w:pPr>
              <w:pStyle w:val="TAC"/>
              <w:rPr>
                <w:ins w:id="17162"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B01A3C" w14:textId="77777777" w:rsidR="00C168AC" w:rsidRPr="00DC7196" w:rsidRDefault="00C168AC" w:rsidP="00D20320">
            <w:pPr>
              <w:pStyle w:val="TAC"/>
              <w:rPr>
                <w:ins w:id="17163"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EB2B4A" w14:textId="77777777" w:rsidR="00C168AC" w:rsidRPr="00DC7196" w:rsidRDefault="00C168AC" w:rsidP="00D20320">
            <w:pPr>
              <w:pStyle w:val="TAC"/>
              <w:rPr>
                <w:ins w:id="17164" w:author="马志锋10011873" w:date="2020-10-20T00:4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6E89843" w14:textId="77777777" w:rsidR="00C168AC" w:rsidRPr="00DC7196" w:rsidRDefault="00C168AC" w:rsidP="00D20320">
            <w:pPr>
              <w:pStyle w:val="TAC"/>
              <w:rPr>
                <w:ins w:id="17165"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62F23" w14:textId="77777777" w:rsidR="00C168AC" w:rsidRPr="00DC7196" w:rsidRDefault="00C168AC" w:rsidP="00D20320">
            <w:pPr>
              <w:pStyle w:val="TAC"/>
              <w:rPr>
                <w:ins w:id="17166" w:author="马志锋10011873" w:date="2020-10-20T00:46:00Z"/>
                <w:szCs w:val="18"/>
                <w:lang w:val="en-US"/>
              </w:rPr>
            </w:pPr>
          </w:p>
        </w:tc>
        <w:tc>
          <w:tcPr>
            <w:tcW w:w="1286" w:type="dxa"/>
            <w:vMerge/>
            <w:tcBorders>
              <w:left w:val="single" w:sz="4" w:space="0" w:color="auto"/>
              <w:right w:val="single" w:sz="4" w:space="0" w:color="auto"/>
            </w:tcBorders>
            <w:vAlign w:val="center"/>
          </w:tcPr>
          <w:p w14:paraId="57EB21AA" w14:textId="77777777" w:rsidR="00C168AC" w:rsidRPr="00EA24EF" w:rsidRDefault="00C168AC" w:rsidP="00D20320">
            <w:pPr>
              <w:pStyle w:val="TAC"/>
              <w:rPr>
                <w:ins w:id="17167" w:author="马志锋10011873" w:date="2020-10-20T00:46:00Z"/>
                <w:szCs w:val="18"/>
                <w:lang w:val="en-US"/>
              </w:rPr>
            </w:pPr>
          </w:p>
        </w:tc>
      </w:tr>
      <w:tr w:rsidR="00C168AC" w:rsidRPr="001C0CC4" w14:paraId="76A7DFB1" w14:textId="77777777" w:rsidTr="00426BD9">
        <w:trPr>
          <w:trHeight w:val="29"/>
          <w:jc w:val="center"/>
          <w:ins w:id="17168" w:author="马志锋10011873" w:date="2020-10-20T00:46:00Z"/>
        </w:trPr>
        <w:tc>
          <w:tcPr>
            <w:tcW w:w="1648" w:type="dxa"/>
            <w:vMerge/>
            <w:tcBorders>
              <w:left w:val="single" w:sz="4" w:space="0" w:color="auto"/>
              <w:right w:val="single" w:sz="4" w:space="0" w:color="auto"/>
            </w:tcBorders>
            <w:vAlign w:val="center"/>
          </w:tcPr>
          <w:p w14:paraId="43261266" w14:textId="77777777" w:rsidR="00C168AC" w:rsidRPr="00EA24EF" w:rsidRDefault="00C168AC" w:rsidP="00D20320">
            <w:pPr>
              <w:pStyle w:val="TAC"/>
              <w:rPr>
                <w:ins w:id="17169" w:author="马志锋10011873" w:date="2020-10-20T00:46:00Z"/>
                <w:rFonts w:eastAsia="宋体"/>
                <w:lang w:val="en-US" w:eastAsia="zh-CN"/>
              </w:rPr>
            </w:pPr>
          </w:p>
        </w:tc>
        <w:tc>
          <w:tcPr>
            <w:tcW w:w="1366" w:type="dxa"/>
            <w:vMerge/>
            <w:tcBorders>
              <w:left w:val="single" w:sz="4" w:space="0" w:color="auto"/>
              <w:right w:val="single" w:sz="4" w:space="0" w:color="auto"/>
            </w:tcBorders>
            <w:vAlign w:val="center"/>
          </w:tcPr>
          <w:p w14:paraId="269CA16E" w14:textId="77777777" w:rsidR="00C168AC" w:rsidRPr="00EA24EF" w:rsidRDefault="00C168AC" w:rsidP="00D20320">
            <w:pPr>
              <w:pStyle w:val="TAC"/>
              <w:rPr>
                <w:ins w:id="17170" w:author="马志锋10011873" w:date="2020-10-20T00:46: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61E9D2A6" w14:textId="61CB9CE0" w:rsidR="00C168AC" w:rsidRPr="00EA24EF" w:rsidRDefault="00C168AC" w:rsidP="00D20320">
            <w:pPr>
              <w:pStyle w:val="TAC"/>
              <w:rPr>
                <w:ins w:id="17171" w:author="马志锋10011873" w:date="2020-10-20T00:46:00Z"/>
                <w:rFonts w:eastAsia="宋体"/>
                <w:lang w:val="en-US" w:eastAsia="zh-CN"/>
              </w:rPr>
            </w:pPr>
            <w:ins w:id="17172" w:author="马志锋10011873" w:date="2020-10-20T11:21:00Z">
              <w:r w:rsidRPr="00EA24EF">
                <w:rPr>
                  <w:rFonts w:eastAsia="宋体"/>
                  <w:lang w:val="en-US" w:eastAsia="zh-CN"/>
                </w:rPr>
                <w:t>n77</w:t>
              </w:r>
            </w:ins>
          </w:p>
        </w:tc>
        <w:tc>
          <w:tcPr>
            <w:tcW w:w="716" w:type="dxa"/>
            <w:tcBorders>
              <w:top w:val="single" w:sz="4" w:space="0" w:color="auto"/>
              <w:left w:val="single" w:sz="4" w:space="0" w:color="auto"/>
              <w:bottom w:val="single" w:sz="4" w:space="0" w:color="auto"/>
              <w:right w:val="single" w:sz="4" w:space="0" w:color="auto"/>
            </w:tcBorders>
          </w:tcPr>
          <w:p w14:paraId="62431467" w14:textId="3A8E6BDC" w:rsidR="00C168AC" w:rsidRPr="00EA24EF" w:rsidRDefault="00C168AC" w:rsidP="00D20320">
            <w:pPr>
              <w:pStyle w:val="TAC"/>
              <w:rPr>
                <w:ins w:id="17173" w:author="马志锋10011873" w:date="2020-10-20T00:46:00Z"/>
                <w:rFonts w:eastAsia="宋体"/>
                <w:lang w:val="en-US" w:eastAsia="zh-CN"/>
              </w:rPr>
            </w:pPr>
            <w:ins w:id="17174" w:author="马志锋10011873" w:date="2020-10-20T11:21: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4272950D" w14:textId="77777777" w:rsidR="00C168AC" w:rsidRPr="00EA24EF" w:rsidRDefault="00C168AC" w:rsidP="00D20320">
            <w:pPr>
              <w:pStyle w:val="TAC"/>
              <w:rPr>
                <w:ins w:id="17175"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CCE133" w14:textId="243C4317" w:rsidR="00C168AC" w:rsidRPr="00DC7196" w:rsidRDefault="00C168AC" w:rsidP="00D20320">
            <w:pPr>
              <w:pStyle w:val="TAC"/>
              <w:rPr>
                <w:ins w:id="17176" w:author="马志锋10011873" w:date="2020-10-20T00:46:00Z"/>
                <w:szCs w:val="18"/>
                <w:lang w:val="en-US" w:eastAsia="zh-CN"/>
              </w:rPr>
            </w:pPr>
            <w:ins w:id="17177" w:author="马志锋10011873" w:date="2020-10-20T11:23:00Z">
              <w:r>
                <w:rPr>
                  <w:rFonts w:hint="eastAsia"/>
                  <w:szCs w:val="18"/>
                  <w:lang w:val="en-US" w:eastAsia="zh-CN"/>
                </w:rPr>
                <w:t>1</w:t>
              </w:r>
              <w:r>
                <w:rPr>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tcPr>
          <w:p w14:paraId="0EE83454" w14:textId="45EAAB0C" w:rsidR="00C168AC" w:rsidRPr="00DC7196" w:rsidRDefault="00C168AC" w:rsidP="00D20320">
            <w:pPr>
              <w:pStyle w:val="TAC"/>
              <w:rPr>
                <w:ins w:id="17178" w:author="马志锋10011873" w:date="2020-10-20T00:46:00Z"/>
                <w:szCs w:val="18"/>
                <w:lang w:val="en-US" w:eastAsia="zh-CN"/>
              </w:rPr>
            </w:pPr>
            <w:ins w:id="17179" w:author="马志锋10011873" w:date="2020-10-20T11:23: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tcPr>
          <w:p w14:paraId="7D2C22F9" w14:textId="56EBC2CD" w:rsidR="00C168AC" w:rsidRPr="00DC7196" w:rsidRDefault="00C168AC" w:rsidP="00D20320">
            <w:pPr>
              <w:pStyle w:val="TAC"/>
              <w:rPr>
                <w:ins w:id="17180" w:author="马志锋10011873" w:date="2020-10-20T00:46:00Z"/>
                <w:szCs w:val="18"/>
                <w:lang w:val="en-US" w:eastAsia="zh-CN"/>
              </w:rPr>
            </w:pPr>
            <w:ins w:id="17181" w:author="马志锋10011873" w:date="2020-10-20T11:23: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2146ADF5" w14:textId="77777777" w:rsidR="00C168AC" w:rsidRPr="00EA24EF" w:rsidRDefault="00C168AC" w:rsidP="00D20320">
            <w:pPr>
              <w:pStyle w:val="TAC"/>
              <w:rPr>
                <w:ins w:id="17182" w:author="马志锋10011873" w:date="2020-10-20T00:46: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F8C6174" w14:textId="77777777" w:rsidR="00C168AC" w:rsidRPr="00EA24EF" w:rsidRDefault="00C168AC" w:rsidP="00D20320">
            <w:pPr>
              <w:pStyle w:val="TAC"/>
              <w:rPr>
                <w:ins w:id="17183" w:author="马志锋10011873" w:date="2020-10-20T00:4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8363A0" w14:textId="7EDC947D" w:rsidR="00C168AC" w:rsidRPr="00DC7196" w:rsidRDefault="00C168AC" w:rsidP="00D20320">
            <w:pPr>
              <w:pStyle w:val="TAC"/>
              <w:rPr>
                <w:ins w:id="17184" w:author="马志锋10011873" w:date="2020-10-20T00:46:00Z"/>
                <w:szCs w:val="18"/>
                <w:lang w:val="en-US" w:eastAsia="zh-CN"/>
              </w:rPr>
            </w:pPr>
            <w:ins w:id="17185" w:author="马志锋10011873" w:date="2020-10-20T11:23: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tcPr>
          <w:p w14:paraId="4691CBB7" w14:textId="0912DC1E" w:rsidR="00C168AC" w:rsidRPr="00DC7196" w:rsidRDefault="00C168AC" w:rsidP="00D20320">
            <w:pPr>
              <w:pStyle w:val="TAC"/>
              <w:rPr>
                <w:ins w:id="17186" w:author="马志锋10011873" w:date="2020-10-20T00:46:00Z"/>
                <w:szCs w:val="18"/>
                <w:lang w:val="en-US" w:eastAsia="zh-CN"/>
              </w:rPr>
            </w:pPr>
            <w:ins w:id="17187" w:author="马志锋10011873" w:date="2020-10-20T11:23: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tcPr>
          <w:p w14:paraId="6240F61B" w14:textId="2E2958BD" w:rsidR="00C168AC" w:rsidRPr="00DC7196" w:rsidRDefault="00C168AC" w:rsidP="00D20320">
            <w:pPr>
              <w:pStyle w:val="TAC"/>
              <w:rPr>
                <w:ins w:id="17188" w:author="马志锋10011873" w:date="2020-10-20T00:46:00Z"/>
                <w:szCs w:val="18"/>
                <w:lang w:val="en-US" w:eastAsia="zh-CN"/>
              </w:rPr>
            </w:pPr>
            <w:ins w:id="17189" w:author="马志锋10011873" w:date="2020-10-20T11:23:00Z">
              <w:r>
                <w:rPr>
                  <w:rFonts w:hint="eastAsia"/>
                  <w:szCs w:val="18"/>
                  <w:lang w:val="en-US" w:eastAsia="zh-CN"/>
                </w:rPr>
                <w:t>11</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712E66B6" w14:textId="7F14364F" w:rsidR="00C168AC" w:rsidRPr="00DC7196" w:rsidRDefault="00C168AC" w:rsidP="00D20320">
            <w:pPr>
              <w:pStyle w:val="TAC"/>
              <w:rPr>
                <w:ins w:id="17190" w:author="马志锋10011873" w:date="2020-10-20T00:46:00Z"/>
                <w:szCs w:val="18"/>
                <w:lang w:val="en-US" w:eastAsia="zh-CN"/>
              </w:rPr>
            </w:pPr>
            <w:ins w:id="17191" w:author="马志锋10011873" w:date="2020-10-20T11:23:00Z">
              <w:r>
                <w:rPr>
                  <w:rFonts w:hint="eastAsia"/>
                  <w:szCs w:val="18"/>
                  <w:lang w:val="en-US" w:eastAsia="zh-CN"/>
                </w:rPr>
                <w:t>11</w:t>
              </w:r>
              <w:r>
                <w:rPr>
                  <w:szCs w:val="18"/>
                  <w:lang w:val="en-US" w:eastAsia="zh-CN"/>
                </w:rPr>
                <w:t>0</w:t>
              </w:r>
            </w:ins>
          </w:p>
        </w:tc>
        <w:tc>
          <w:tcPr>
            <w:tcW w:w="596" w:type="dxa"/>
            <w:tcBorders>
              <w:top w:val="single" w:sz="4" w:space="0" w:color="auto"/>
              <w:left w:val="single" w:sz="4" w:space="0" w:color="auto"/>
              <w:bottom w:val="single" w:sz="4" w:space="0" w:color="auto"/>
              <w:right w:val="single" w:sz="4" w:space="0" w:color="auto"/>
            </w:tcBorders>
          </w:tcPr>
          <w:p w14:paraId="1C274C74" w14:textId="4574823E" w:rsidR="00C168AC" w:rsidRPr="00DC7196" w:rsidRDefault="00C168AC" w:rsidP="00D20320">
            <w:pPr>
              <w:pStyle w:val="TAC"/>
              <w:rPr>
                <w:ins w:id="17192" w:author="马志锋10011873" w:date="2020-10-20T00:46:00Z"/>
                <w:szCs w:val="18"/>
                <w:lang w:val="en-US" w:eastAsia="zh-CN"/>
              </w:rPr>
            </w:pPr>
            <w:ins w:id="17193" w:author="马志锋10011873" w:date="2020-10-20T11:23:00Z">
              <w:r>
                <w:rPr>
                  <w:rFonts w:hint="eastAsia"/>
                  <w:szCs w:val="18"/>
                  <w:lang w:val="en-US" w:eastAsia="zh-CN"/>
                </w:rPr>
                <w:t>110</w:t>
              </w:r>
            </w:ins>
          </w:p>
        </w:tc>
        <w:tc>
          <w:tcPr>
            <w:tcW w:w="586" w:type="dxa"/>
            <w:tcBorders>
              <w:top w:val="single" w:sz="4" w:space="0" w:color="auto"/>
              <w:left w:val="single" w:sz="4" w:space="0" w:color="auto"/>
              <w:bottom w:val="single" w:sz="4" w:space="0" w:color="auto"/>
              <w:right w:val="single" w:sz="4" w:space="0" w:color="auto"/>
            </w:tcBorders>
          </w:tcPr>
          <w:p w14:paraId="2AACCD31" w14:textId="4453FA14" w:rsidR="00C168AC" w:rsidRPr="00DC7196" w:rsidRDefault="00C168AC" w:rsidP="00D20320">
            <w:pPr>
              <w:pStyle w:val="TAC"/>
              <w:rPr>
                <w:ins w:id="17194" w:author="马志锋10011873" w:date="2020-10-20T00:46:00Z"/>
                <w:szCs w:val="18"/>
                <w:lang w:val="en-US" w:eastAsia="zh-CN"/>
              </w:rPr>
            </w:pPr>
            <w:ins w:id="17195" w:author="马志锋10011873" w:date="2020-10-20T11:23:00Z">
              <w:r>
                <w:rPr>
                  <w:rFonts w:hint="eastAsia"/>
                  <w:szCs w:val="18"/>
                  <w:lang w:val="en-US" w:eastAsia="zh-CN"/>
                </w:rPr>
                <w:t>11</w:t>
              </w:r>
              <w:r>
                <w:rPr>
                  <w:szCs w:val="18"/>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42489C7B" w14:textId="77777777" w:rsidR="00C168AC" w:rsidRPr="00EA24EF" w:rsidRDefault="00C168AC" w:rsidP="00D20320">
            <w:pPr>
              <w:pStyle w:val="TAC"/>
              <w:rPr>
                <w:ins w:id="17196" w:author="马志锋10011873" w:date="2020-10-20T00:46:00Z"/>
                <w:szCs w:val="18"/>
                <w:lang w:val="en-US"/>
              </w:rPr>
            </w:pPr>
          </w:p>
        </w:tc>
      </w:tr>
      <w:tr w:rsidR="00D20320" w:rsidRPr="001C0CC4" w14:paraId="672E1388" w14:textId="77777777" w:rsidTr="00426BD9">
        <w:trPr>
          <w:trHeight w:val="29"/>
          <w:jc w:val="center"/>
        </w:trPr>
        <w:tc>
          <w:tcPr>
            <w:tcW w:w="1648" w:type="dxa"/>
            <w:vMerge w:val="restart"/>
            <w:tcBorders>
              <w:left w:val="single" w:sz="4" w:space="0" w:color="auto"/>
              <w:right w:val="single" w:sz="4" w:space="0" w:color="auto"/>
            </w:tcBorders>
            <w:vAlign w:val="center"/>
          </w:tcPr>
          <w:p w14:paraId="7A617A48" w14:textId="6FF633B3" w:rsidR="00D20320" w:rsidRPr="00487FDD" w:rsidRDefault="00D20320" w:rsidP="00D20320">
            <w:pPr>
              <w:pStyle w:val="TAC"/>
              <w:rPr>
                <w:lang w:val="en-US" w:eastAsia="zh-CN"/>
              </w:rPr>
            </w:pPr>
            <w:del w:id="17197" w:author="马志锋10011873" w:date="2020-10-20T11:28:00Z">
              <w:r w:rsidDel="007949B2">
                <w:rPr>
                  <w:lang w:val="en-US" w:eastAsia="zh-CN"/>
                </w:rPr>
                <w:delText>CA_n3A-n28A-n77(2A)</w:delText>
              </w:r>
            </w:del>
          </w:p>
        </w:tc>
        <w:tc>
          <w:tcPr>
            <w:tcW w:w="1366" w:type="dxa"/>
            <w:vMerge w:val="restart"/>
            <w:tcBorders>
              <w:left w:val="single" w:sz="4" w:space="0" w:color="auto"/>
              <w:right w:val="single" w:sz="4" w:space="0" w:color="auto"/>
            </w:tcBorders>
            <w:vAlign w:val="center"/>
          </w:tcPr>
          <w:p w14:paraId="089D1791" w14:textId="652977F3" w:rsidR="00D20320" w:rsidDel="007949B2" w:rsidRDefault="00D20320" w:rsidP="00D20320">
            <w:pPr>
              <w:pStyle w:val="TAL"/>
              <w:jc w:val="center"/>
              <w:rPr>
                <w:del w:id="17198" w:author="马志锋10011873" w:date="2020-10-20T11:28:00Z"/>
                <w:rFonts w:cs="Arial"/>
                <w:lang w:eastAsia="zh-CN"/>
              </w:rPr>
            </w:pPr>
            <w:del w:id="17199" w:author="马志锋10011873" w:date="2020-10-20T11:28:00Z">
              <w:r w:rsidDel="007949B2">
                <w:rPr>
                  <w:rFonts w:cs="Arial"/>
                  <w:lang w:eastAsia="zh-CN"/>
                </w:rPr>
                <w:delText>CA_n3A-n28A</w:delText>
              </w:r>
            </w:del>
          </w:p>
          <w:p w14:paraId="0D9DCF73" w14:textId="02EB8CFB" w:rsidR="00D20320" w:rsidDel="007949B2" w:rsidRDefault="00D20320" w:rsidP="00D20320">
            <w:pPr>
              <w:pStyle w:val="TAL"/>
              <w:jc w:val="center"/>
              <w:rPr>
                <w:del w:id="17200" w:author="马志锋10011873" w:date="2020-10-20T11:28:00Z"/>
                <w:rFonts w:cs="Arial"/>
                <w:lang w:eastAsia="zh-CN"/>
              </w:rPr>
            </w:pPr>
            <w:del w:id="17201" w:author="马志锋10011873" w:date="2020-10-20T11:28:00Z">
              <w:r w:rsidDel="007949B2">
                <w:rPr>
                  <w:rFonts w:cs="Arial"/>
                  <w:lang w:eastAsia="zh-CN"/>
                </w:rPr>
                <w:delText>CA_n3A-n78A</w:delText>
              </w:r>
            </w:del>
          </w:p>
          <w:p w14:paraId="7A2C23F9" w14:textId="1BD90735" w:rsidR="00D20320" w:rsidRPr="00EA24EF" w:rsidRDefault="00D20320" w:rsidP="00D20320">
            <w:pPr>
              <w:pStyle w:val="TAC"/>
              <w:rPr>
                <w:lang w:val="en-US" w:eastAsia="zh-CN"/>
              </w:rPr>
            </w:pPr>
            <w:del w:id="17202" w:author="马志锋10011873" w:date="2020-10-20T11:28:00Z">
              <w:r w:rsidDel="007949B2">
                <w:rPr>
                  <w:rFonts w:cs="Arial"/>
                  <w:lang w:eastAsia="zh-CN"/>
                </w:rPr>
                <w:delText>CA_n28A-n78A</w:delText>
              </w:r>
            </w:del>
          </w:p>
        </w:tc>
        <w:tc>
          <w:tcPr>
            <w:tcW w:w="731" w:type="dxa"/>
            <w:vMerge w:val="restart"/>
            <w:tcBorders>
              <w:left w:val="single" w:sz="4" w:space="0" w:color="auto"/>
              <w:right w:val="single" w:sz="4" w:space="0" w:color="auto"/>
            </w:tcBorders>
            <w:vAlign w:val="center"/>
          </w:tcPr>
          <w:p w14:paraId="0A6D0650" w14:textId="0EA82F41" w:rsidR="00D20320" w:rsidRPr="00487FDD" w:rsidRDefault="00D20320" w:rsidP="00D20320">
            <w:pPr>
              <w:pStyle w:val="TAC"/>
              <w:rPr>
                <w:lang w:val="en-US" w:eastAsia="zh-CN"/>
              </w:rPr>
            </w:pPr>
            <w:del w:id="17203" w:author="马志锋10011873" w:date="2020-10-20T11:28:00Z">
              <w:r w:rsidDel="007949B2">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tcPr>
          <w:p w14:paraId="1397F279" w14:textId="6DD49014" w:rsidR="00D20320" w:rsidRPr="00487FDD" w:rsidRDefault="00D20320" w:rsidP="00D20320">
            <w:pPr>
              <w:pStyle w:val="TAC"/>
              <w:rPr>
                <w:lang w:val="en-US" w:eastAsia="zh-CN"/>
              </w:rPr>
            </w:pPr>
            <w:del w:id="17204" w:author="马志锋10011873" w:date="2020-10-20T11:28: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473DC367" w14:textId="505BD3AE" w:rsidR="00D20320" w:rsidRPr="00EA24EF" w:rsidRDefault="00D20320" w:rsidP="00D20320">
            <w:pPr>
              <w:pStyle w:val="TAC"/>
              <w:rPr>
                <w:szCs w:val="18"/>
                <w:lang w:val="en-US"/>
              </w:rPr>
            </w:pPr>
            <w:del w:id="17205"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77E3025" w14:textId="2E676A0A" w:rsidR="00D20320" w:rsidRPr="00EA24EF" w:rsidRDefault="00D20320" w:rsidP="00D20320">
            <w:pPr>
              <w:pStyle w:val="TAC"/>
              <w:rPr>
                <w:szCs w:val="18"/>
                <w:lang w:val="en-US"/>
              </w:rPr>
            </w:pPr>
            <w:del w:id="17206"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F09BA3C" w14:textId="29CCBC7A" w:rsidR="00D20320" w:rsidRPr="00EA24EF" w:rsidRDefault="00D20320" w:rsidP="00D20320">
            <w:pPr>
              <w:pStyle w:val="TAC"/>
              <w:rPr>
                <w:szCs w:val="18"/>
                <w:lang w:val="en-US"/>
              </w:rPr>
            </w:pPr>
            <w:del w:id="17207" w:author="马志锋10011873" w:date="2020-10-20T11:28:00Z">
              <w:r w:rsidDel="007949B2">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233A4B84" w14:textId="39666F68" w:rsidR="00D20320" w:rsidRPr="00EA24EF" w:rsidRDefault="00D20320" w:rsidP="00D20320">
            <w:pPr>
              <w:pStyle w:val="TAC"/>
              <w:rPr>
                <w:szCs w:val="18"/>
                <w:lang w:val="en-US"/>
              </w:rPr>
            </w:pPr>
            <w:del w:id="17208" w:author="马志锋10011873" w:date="2020-10-20T11:28:00Z">
              <w:r w:rsidDel="007949B2">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E6FD7E1" w14:textId="0EB7B9FA" w:rsidR="00D20320" w:rsidRPr="00EA24EF" w:rsidRDefault="00D20320" w:rsidP="00D20320">
            <w:pPr>
              <w:pStyle w:val="TAC"/>
              <w:rPr>
                <w:szCs w:val="18"/>
                <w:lang w:val="en-US"/>
              </w:rPr>
            </w:pPr>
            <w:del w:id="17209" w:author="马志锋10011873" w:date="2020-10-20T11:28:00Z">
              <w:r w:rsidDel="007949B2">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73B98CCE" w14:textId="3AFCC8FF" w:rsidR="00D20320" w:rsidRPr="00EA24EF" w:rsidRDefault="00D20320" w:rsidP="00D20320">
            <w:pPr>
              <w:pStyle w:val="TAC"/>
              <w:rPr>
                <w:szCs w:val="18"/>
                <w:lang w:val="en-US"/>
              </w:rPr>
            </w:pPr>
            <w:del w:id="17210"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05BB246"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D2EF96"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3E2442"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01DEDA"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CF3A18"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F48FF3" w14:textId="77777777" w:rsidR="00D20320" w:rsidRPr="00EA24EF" w:rsidRDefault="00D20320" w:rsidP="00D20320">
            <w:pPr>
              <w:pStyle w:val="TAC"/>
              <w:rPr>
                <w:szCs w:val="18"/>
                <w:lang w:val="en-US"/>
              </w:rPr>
            </w:pPr>
          </w:p>
        </w:tc>
        <w:tc>
          <w:tcPr>
            <w:tcW w:w="1286" w:type="dxa"/>
            <w:vMerge w:val="restart"/>
            <w:tcBorders>
              <w:left w:val="single" w:sz="4" w:space="0" w:color="auto"/>
              <w:right w:val="single" w:sz="4" w:space="0" w:color="auto"/>
            </w:tcBorders>
            <w:vAlign w:val="center"/>
          </w:tcPr>
          <w:p w14:paraId="61431FF6" w14:textId="7135E0C5" w:rsidR="00D20320" w:rsidRPr="00EA24EF" w:rsidRDefault="00D20320" w:rsidP="00D20320">
            <w:pPr>
              <w:pStyle w:val="TAC"/>
              <w:rPr>
                <w:szCs w:val="18"/>
                <w:lang w:val="en-US"/>
              </w:rPr>
            </w:pPr>
            <w:del w:id="17211" w:author="马志锋10011873" w:date="2020-10-20T11:28:00Z">
              <w:r w:rsidRPr="00EA24EF" w:rsidDel="007949B2">
                <w:rPr>
                  <w:szCs w:val="18"/>
                  <w:lang w:val="en-US"/>
                </w:rPr>
                <w:delText>0</w:delText>
              </w:r>
            </w:del>
          </w:p>
        </w:tc>
      </w:tr>
      <w:tr w:rsidR="00D20320" w:rsidRPr="001C0CC4" w14:paraId="423578B1" w14:textId="77777777" w:rsidTr="00426BD9">
        <w:trPr>
          <w:trHeight w:val="29"/>
          <w:jc w:val="center"/>
        </w:trPr>
        <w:tc>
          <w:tcPr>
            <w:tcW w:w="1648" w:type="dxa"/>
            <w:vMerge/>
            <w:tcBorders>
              <w:left w:val="single" w:sz="4" w:space="0" w:color="auto"/>
              <w:right w:val="single" w:sz="4" w:space="0" w:color="auto"/>
            </w:tcBorders>
            <w:vAlign w:val="center"/>
          </w:tcPr>
          <w:p w14:paraId="6DB02936"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A29F089" w14:textId="77777777" w:rsidR="00D20320" w:rsidRPr="00EA24EF"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55FD6B3F"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608218E" w14:textId="73B9410F" w:rsidR="00D20320" w:rsidRPr="00487FDD" w:rsidRDefault="00D20320" w:rsidP="00D20320">
            <w:pPr>
              <w:pStyle w:val="TAC"/>
              <w:rPr>
                <w:lang w:val="en-US" w:eastAsia="zh-CN"/>
              </w:rPr>
            </w:pPr>
            <w:del w:id="17212" w:author="马志锋10011873" w:date="2020-10-20T11:28: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30FC4457"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D68BE8" w14:textId="3BE5A35F" w:rsidR="00D20320" w:rsidRPr="00EA24EF" w:rsidRDefault="00D20320" w:rsidP="00D20320">
            <w:pPr>
              <w:pStyle w:val="TAC"/>
              <w:rPr>
                <w:szCs w:val="18"/>
                <w:lang w:val="en-US"/>
              </w:rPr>
            </w:pPr>
            <w:del w:id="17213"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9C21601" w14:textId="3FF883D0" w:rsidR="00D20320" w:rsidRPr="00EA24EF" w:rsidRDefault="00D20320" w:rsidP="00D20320">
            <w:pPr>
              <w:pStyle w:val="TAC"/>
              <w:rPr>
                <w:szCs w:val="18"/>
                <w:lang w:val="en-US"/>
              </w:rPr>
            </w:pPr>
            <w:del w:id="17214" w:author="马志锋10011873" w:date="2020-10-20T11:28:00Z">
              <w:r w:rsidDel="007949B2">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65D2EC38" w14:textId="2536BCDF" w:rsidR="00D20320" w:rsidRPr="00EA24EF" w:rsidRDefault="00D20320" w:rsidP="00D20320">
            <w:pPr>
              <w:pStyle w:val="TAC"/>
              <w:rPr>
                <w:szCs w:val="18"/>
                <w:lang w:val="en-US"/>
              </w:rPr>
            </w:pPr>
            <w:del w:id="17215" w:author="马志锋10011873" w:date="2020-10-20T11:28:00Z">
              <w:r w:rsidDel="007949B2">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7BD0199" w14:textId="177601FB" w:rsidR="00D20320" w:rsidRPr="00EA24EF" w:rsidRDefault="00D20320" w:rsidP="00D20320">
            <w:pPr>
              <w:pStyle w:val="TAC"/>
              <w:rPr>
                <w:szCs w:val="18"/>
                <w:lang w:val="en-US"/>
              </w:rPr>
            </w:pPr>
            <w:del w:id="17216" w:author="马志锋10011873" w:date="2020-10-20T11:28:00Z">
              <w:r w:rsidDel="007949B2">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58F341F1" w14:textId="532A43C0" w:rsidR="00D20320" w:rsidRPr="00EA24EF" w:rsidRDefault="00D20320" w:rsidP="00D20320">
            <w:pPr>
              <w:pStyle w:val="TAC"/>
              <w:rPr>
                <w:szCs w:val="18"/>
                <w:lang w:val="en-US"/>
              </w:rPr>
            </w:pPr>
            <w:del w:id="17217"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735A1F5"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92DA98"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8C19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87F641"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FEF620"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3513A6"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363FA1F8" w14:textId="77777777" w:rsidR="00D20320" w:rsidRPr="00EA24EF" w:rsidRDefault="00D20320" w:rsidP="00D20320">
            <w:pPr>
              <w:pStyle w:val="TAC"/>
              <w:rPr>
                <w:szCs w:val="18"/>
                <w:lang w:val="en-US"/>
              </w:rPr>
            </w:pPr>
          </w:p>
        </w:tc>
      </w:tr>
      <w:tr w:rsidR="00D20320" w:rsidRPr="001C0CC4" w14:paraId="4369CFAA" w14:textId="77777777" w:rsidTr="00426BD9">
        <w:trPr>
          <w:trHeight w:val="29"/>
          <w:jc w:val="center"/>
        </w:trPr>
        <w:tc>
          <w:tcPr>
            <w:tcW w:w="1648" w:type="dxa"/>
            <w:vMerge/>
            <w:tcBorders>
              <w:left w:val="single" w:sz="4" w:space="0" w:color="auto"/>
              <w:right w:val="single" w:sz="4" w:space="0" w:color="auto"/>
            </w:tcBorders>
            <w:vAlign w:val="center"/>
          </w:tcPr>
          <w:p w14:paraId="1863F0BA"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D16BB8E" w14:textId="77777777" w:rsidR="00D20320" w:rsidRPr="00EA24EF"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C2601F6"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926303A" w14:textId="237D4B72" w:rsidR="00D20320" w:rsidRPr="00487FDD" w:rsidRDefault="00D20320" w:rsidP="00D20320">
            <w:pPr>
              <w:pStyle w:val="TAC"/>
              <w:rPr>
                <w:lang w:val="en-US" w:eastAsia="zh-CN"/>
              </w:rPr>
            </w:pPr>
            <w:del w:id="17218" w:author="马志锋10011873" w:date="2020-10-20T11:28: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291516A2"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121E78" w14:textId="26F86D13" w:rsidR="00D20320" w:rsidRPr="00EA24EF" w:rsidRDefault="00D20320" w:rsidP="00D20320">
            <w:pPr>
              <w:pStyle w:val="TAC"/>
              <w:rPr>
                <w:szCs w:val="18"/>
                <w:lang w:val="en-US"/>
              </w:rPr>
            </w:pPr>
            <w:del w:id="17219"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7279E5D" w14:textId="0E7E8672" w:rsidR="00D20320" w:rsidRPr="00EA24EF" w:rsidRDefault="00D20320" w:rsidP="00D20320">
            <w:pPr>
              <w:pStyle w:val="TAC"/>
              <w:rPr>
                <w:szCs w:val="18"/>
                <w:lang w:val="en-US"/>
              </w:rPr>
            </w:pPr>
            <w:del w:id="17220" w:author="马志锋10011873" w:date="2020-10-20T11:28:00Z">
              <w:r w:rsidDel="007949B2">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05F3152E" w14:textId="398A6CD9" w:rsidR="00D20320" w:rsidRPr="00EA24EF" w:rsidRDefault="00D20320" w:rsidP="00D20320">
            <w:pPr>
              <w:pStyle w:val="TAC"/>
              <w:rPr>
                <w:szCs w:val="18"/>
                <w:lang w:val="en-US"/>
              </w:rPr>
            </w:pPr>
            <w:del w:id="17221" w:author="马志锋10011873" w:date="2020-10-20T11:28:00Z">
              <w:r w:rsidDel="007949B2">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9802C73" w14:textId="5377E49E" w:rsidR="00D20320" w:rsidRPr="00EA24EF" w:rsidRDefault="00D20320" w:rsidP="00D20320">
            <w:pPr>
              <w:pStyle w:val="TAC"/>
              <w:rPr>
                <w:szCs w:val="18"/>
                <w:lang w:val="en-US"/>
              </w:rPr>
            </w:pPr>
            <w:del w:id="17222" w:author="马志锋10011873" w:date="2020-10-20T11:28:00Z">
              <w:r w:rsidDel="007949B2">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25360E19" w14:textId="2501DC94" w:rsidR="00D20320" w:rsidRPr="00EA24EF" w:rsidRDefault="00D20320" w:rsidP="00D20320">
            <w:pPr>
              <w:pStyle w:val="TAC"/>
              <w:rPr>
                <w:szCs w:val="18"/>
                <w:lang w:val="en-US"/>
              </w:rPr>
            </w:pPr>
            <w:del w:id="17223"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5C79227"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3E9711"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364A2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C7B86C"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1FAE38C"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F8434F"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6F3AF22E" w14:textId="77777777" w:rsidR="00D20320" w:rsidRPr="00EA24EF" w:rsidRDefault="00D20320" w:rsidP="00D20320">
            <w:pPr>
              <w:pStyle w:val="TAC"/>
              <w:rPr>
                <w:szCs w:val="18"/>
                <w:lang w:val="en-US"/>
              </w:rPr>
            </w:pPr>
          </w:p>
        </w:tc>
      </w:tr>
      <w:tr w:rsidR="00D20320" w:rsidRPr="001C0CC4" w14:paraId="26626A42" w14:textId="77777777" w:rsidTr="00426BD9">
        <w:trPr>
          <w:trHeight w:val="29"/>
          <w:jc w:val="center"/>
        </w:trPr>
        <w:tc>
          <w:tcPr>
            <w:tcW w:w="1648" w:type="dxa"/>
            <w:vMerge/>
            <w:tcBorders>
              <w:left w:val="single" w:sz="4" w:space="0" w:color="auto"/>
              <w:right w:val="single" w:sz="4" w:space="0" w:color="auto"/>
            </w:tcBorders>
            <w:vAlign w:val="center"/>
          </w:tcPr>
          <w:p w14:paraId="4D507776"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303C761" w14:textId="77777777" w:rsidR="00D20320" w:rsidRPr="00EA24EF" w:rsidRDefault="00D20320" w:rsidP="00D2032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6304A216" w14:textId="45FCCD2F" w:rsidR="00D20320" w:rsidRPr="00487FDD" w:rsidRDefault="00D20320" w:rsidP="00D20320">
            <w:pPr>
              <w:pStyle w:val="TAC"/>
              <w:rPr>
                <w:rFonts w:eastAsia="宋体"/>
                <w:lang w:val="en-US" w:eastAsia="zh-CN"/>
              </w:rPr>
            </w:pPr>
            <w:del w:id="17224" w:author="马志锋10011873" w:date="2020-10-20T11:28:00Z">
              <w:r w:rsidDel="007949B2">
                <w:rPr>
                  <w:rFonts w:eastAsia="宋体"/>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tcPr>
          <w:p w14:paraId="43CB1BA1" w14:textId="53859047" w:rsidR="00D20320" w:rsidRPr="00487FDD" w:rsidRDefault="00D20320" w:rsidP="00D20320">
            <w:pPr>
              <w:pStyle w:val="TAC"/>
              <w:rPr>
                <w:lang w:val="en-US" w:eastAsia="zh-CN"/>
              </w:rPr>
            </w:pPr>
            <w:del w:id="17225" w:author="马志锋10011873" w:date="2020-10-20T11:28: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1EFD012" w14:textId="0F553958" w:rsidR="00D20320" w:rsidRPr="00EA24EF" w:rsidRDefault="00D20320" w:rsidP="00D20320">
            <w:pPr>
              <w:pStyle w:val="TAC"/>
              <w:rPr>
                <w:szCs w:val="18"/>
                <w:lang w:val="en-US"/>
              </w:rPr>
            </w:pPr>
            <w:del w:id="17226"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480E218C" w14:textId="3334E580" w:rsidR="00D20320" w:rsidRPr="00EA24EF" w:rsidRDefault="00D20320" w:rsidP="00D20320">
            <w:pPr>
              <w:pStyle w:val="TAC"/>
              <w:rPr>
                <w:szCs w:val="18"/>
                <w:lang w:val="en-US"/>
              </w:rPr>
            </w:pPr>
            <w:del w:id="17227"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6129DDFC" w14:textId="33C8A37E" w:rsidR="00D20320" w:rsidRPr="00EA24EF" w:rsidRDefault="00D20320" w:rsidP="00D20320">
            <w:pPr>
              <w:pStyle w:val="TAC"/>
              <w:rPr>
                <w:szCs w:val="18"/>
                <w:lang w:val="en-US"/>
              </w:rPr>
            </w:pPr>
            <w:del w:id="17228" w:author="马志锋10011873" w:date="2020-10-20T11:28:00Z">
              <w:r w:rsidDel="007949B2">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1E35FC7E" w14:textId="18C40A37" w:rsidR="00D20320" w:rsidRPr="00EA24EF" w:rsidRDefault="00D20320" w:rsidP="00D20320">
            <w:pPr>
              <w:pStyle w:val="TAC"/>
              <w:rPr>
                <w:szCs w:val="18"/>
                <w:lang w:val="en-US"/>
              </w:rPr>
            </w:pPr>
            <w:del w:id="17229" w:author="马志锋10011873" w:date="2020-10-20T11:28:00Z">
              <w:r w:rsidDel="007949B2">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8242F7D"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F3E8D5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C17F5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3F6860"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940C0F"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9F657A"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04E4D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BFF0C"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7D043B43" w14:textId="77777777" w:rsidR="00D20320" w:rsidRPr="00EA24EF" w:rsidRDefault="00D20320" w:rsidP="00D20320">
            <w:pPr>
              <w:pStyle w:val="TAC"/>
              <w:rPr>
                <w:szCs w:val="18"/>
                <w:lang w:val="en-US"/>
              </w:rPr>
            </w:pPr>
          </w:p>
        </w:tc>
      </w:tr>
      <w:tr w:rsidR="00D20320" w:rsidRPr="001C0CC4" w14:paraId="73E1DCE7" w14:textId="77777777" w:rsidTr="00426BD9">
        <w:trPr>
          <w:trHeight w:val="29"/>
          <w:jc w:val="center"/>
        </w:trPr>
        <w:tc>
          <w:tcPr>
            <w:tcW w:w="1648" w:type="dxa"/>
            <w:vMerge/>
            <w:tcBorders>
              <w:left w:val="single" w:sz="4" w:space="0" w:color="auto"/>
              <w:right w:val="single" w:sz="4" w:space="0" w:color="auto"/>
            </w:tcBorders>
            <w:vAlign w:val="center"/>
          </w:tcPr>
          <w:p w14:paraId="289335A1"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27D1830" w14:textId="77777777" w:rsidR="00D20320" w:rsidRPr="00EA24EF"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0415B3D8"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FA1271B" w14:textId="07EF51E5" w:rsidR="00D20320" w:rsidRPr="00487FDD" w:rsidRDefault="00D20320" w:rsidP="00D20320">
            <w:pPr>
              <w:pStyle w:val="TAC"/>
              <w:rPr>
                <w:lang w:val="en-US" w:eastAsia="zh-CN"/>
              </w:rPr>
            </w:pPr>
            <w:del w:id="17230" w:author="马志锋10011873" w:date="2020-10-20T11:28: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4661524"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45FA38" w14:textId="357FEE8C" w:rsidR="00D20320" w:rsidRPr="00EA24EF" w:rsidRDefault="00D20320" w:rsidP="00D20320">
            <w:pPr>
              <w:pStyle w:val="TAC"/>
              <w:rPr>
                <w:szCs w:val="18"/>
                <w:lang w:val="en-US"/>
              </w:rPr>
            </w:pPr>
            <w:del w:id="17231" w:author="马志锋10011873" w:date="2020-10-20T11:28:00Z">
              <w:r w:rsidDel="007949B2">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169CFECD" w14:textId="6D5A1FB9" w:rsidR="00D20320" w:rsidRPr="00EA24EF" w:rsidRDefault="00D20320" w:rsidP="00D20320">
            <w:pPr>
              <w:pStyle w:val="TAC"/>
              <w:rPr>
                <w:szCs w:val="18"/>
                <w:lang w:val="en-US"/>
              </w:rPr>
            </w:pPr>
            <w:del w:id="17232" w:author="马志锋10011873" w:date="2020-10-20T11:28:00Z">
              <w:r w:rsidDel="007949B2">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1FE7CAC0" w14:textId="0E58524D" w:rsidR="00D20320" w:rsidRPr="00EA24EF" w:rsidRDefault="00D20320" w:rsidP="00D20320">
            <w:pPr>
              <w:pStyle w:val="TAC"/>
              <w:rPr>
                <w:szCs w:val="18"/>
                <w:lang w:val="en-US"/>
              </w:rPr>
            </w:pPr>
            <w:del w:id="17233" w:author="马志锋10011873" w:date="2020-10-20T11:28:00Z">
              <w:r w:rsidDel="007949B2">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A59FE25"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977957B"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AE4076"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EBD238"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ECA900"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1C4C2D"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A338C1"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C53F39"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6B1731E4" w14:textId="77777777" w:rsidR="00D20320" w:rsidRPr="00EA24EF" w:rsidRDefault="00D20320" w:rsidP="00D20320">
            <w:pPr>
              <w:pStyle w:val="TAC"/>
              <w:rPr>
                <w:szCs w:val="18"/>
                <w:lang w:val="en-US"/>
              </w:rPr>
            </w:pPr>
          </w:p>
        </w:tc>
      </w:tr>
      <w:tr w:rsidR="00D20320" w:rsidRPr="001C0CC4" w14:paraId="51A79C35" w14:textId="77777777" w:rsidTr="00426BD9">
        <w:trPr>
          <w:trHeight w:val="29"/>
          <w:jc w:val="center"/>
        </w:trPr>
        <w:tc>
          <w:tcPr>
            <w:tcW w:w="1648" w:type="dxa"/>
            <w:vMerge/>
            <w:tcBorders>
              <w:left w:val="single" w:sz="4" w:space="0" w:color="auto"/>
              <w:right w:val="single" w:sz="4" w:space="0" w:color="auto"/>
            </w:tcBorders>
            <w:vAlign w:val="center"/>
          </w:tcPr>
          <w:p w14:paraId="3AE48B78"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6CC756AE" w14:textId="77777777" w:rsidR="00D20320" w:rsidRPr="00EA24EF"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655341E" w14:textId="77777777" w:rsidR="00D20320" w:rsidRPr="00EA24EF"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DBD33BE" w14:textId="03257A4A" w:rsidR="00D20320" w:rsidRPr="00487FDD" w:rsidRDefault="00D20320" w:rsidP="00D20320">
            <w:pPr>
              <w:pStyle w:val="TAC"/>
              <w:rPr>
                <w:lang w:val="en-US" w:eastAsia="zh-CN"/>
              </w:rPr>
            </w:pPr>
            <w:del w:id="17234" w:author="马志锋10011873" w:date="2020-10-20T11:28: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E76FFD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42238B"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5A3AB4" w14:textId="77777777" w:rsidR="00D20320" w:rsidRPr="00EA24EF" w:rsidRDefault="00D20320" w:rsidP="00D2032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A8ACF80"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A473F9D" w14:textId="77777777" w:rsidR="00D20320" w:rsidRPr="00EA24EF"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6039E9"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9A6B40"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11344A"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0FE401"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AAF491" w14:textId="77777777" w:rsidR="00D20320" w:rsidRPr="00EA24EF"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7568B1" w14:textId="77777777" w:rsidR="00D20320" w:rsidRPr="00EA24EF"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3E3E9E" w14:textId="77777777" w:rsidR="00D20320" w:rsidRPr="00EA24EF"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2CF51807" w14:textId="77777777" w:rsidR="00D20320" w:rsidRPr="00EA24EF" w:rsidRDefault="00D20320" w:rsidP="00D20320">
            <w:pPr>
              <w:pStyle w:val="TAC"/>
              <w:rPr>
                <w:szCs w:val="18"/>
                <w:lang w:val="en-US"/>
              </w:rPr>
            </w:pPr>
          </w:p>
        </w:tc>
      </w:tr>
      <w:tr w:rsidR="00D20320" w:rsidRPr="001C0CC4" w14:paraId="45715B56" w14:textId="77777777" w:rsidTr="00426BD9">
        <w:trPr>
          <w:trHeight w:val="29"/>
          <w:jc w:val="center"/>
        </w:trPr>
        <w:tc>
          <w:tcPr>
            <w:tcW w:w="1648" w:type="dxa"/>
            <w:vMerge/>
            <w:tcBorders>
              <w:left w:val="single" w:sz="4" w:space="0" w:color="auto"/>
              <w:right w:val="single" w:sz="4" w:space="0" w:color="auto"/>
            </w:tcBorders>
            <w:vAlign w:val="center"/>
          </w:tcPr>
          <w:p w14:paraId="26208B07" w14:textId="77777777" w:rsidR="00D20320" w:rsidRPr="00EA24EF"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98242FD" w14:textId="77777777" w:rsidR="00D20320" w:rsidRPr="00EA24EF" w:rsidRDefault="00D20320" w:rsidP="00D20320">
            <w:pPr>
              <w:pStyle w:val="TAC"/>
              <w:rPr>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550CDA3" w14:textId="04AD7DA3" w:rsidR="00D20320" w:rsidRPr="00487FDD" w:rsidRDefault="00D20320" w:rsidP="00D20320">
            <w:pPr>
              <w:pStyle w:val="TAC"/>
              <w:rPr>
                <w:rFonts w:eastAsia="宋体"/>
                <w:lang w:val="en-US" w:eastAsia="zh-CN"/>
              </w:rPr>
            </w:pPr>
            <w:del w:id="17235" w:author="马志锋10011873" w:date="2020-10-20T11:28:00Z">
              <w:r w:rsidDel="007949B2">
                <w:rPr>
                  <w:lang w:val="en-US" w:eastAsia="ja-JP"/>
                </w:rPr>
                <w:delText>n77</w:delText>
              </w:r>
            </w:del>
          </w:p>
        </w:tc>
        <w:tc>
          <w:tcPr>
            <w:tcW w:w="8278" w:type="dxa"/>
            <w:gridSpan w:val="13"/>
            <w:tcBorders>
              <w:top w:val="single" w:sz="4" w:space="0" w:color="auto"/>
              <w:left w:val="single" w:sz="4" w:space="0" w:color="auto"/>
              <w:bottom w:val="single" w:sz="4" w:space="0" w:color="auto"/>
              <w:right w:val="single" w:sz="4" w:space="0" w:color="auto"/>
            </w:tcBorders>
          </w:tcPr>
          <w:p w14:paraId="27EDA502" w14:textId="68D66A00" w:rsidR="00D20320" w:rsidRPr="00DC7196" w:rsidRDefault="00D20320" w:rsidP="00D20320">
            <w:pPr>
              <w:pStyle w:val="TAC"/>
              <w:rPr>
                <w:szCs w:val="18"/>
                <w:lang w:val="en-US"/>
              </w:rPr>
            </w:pPr>
            <w:del w:id="17236" w:author="马志锋10011873" w:date="2020-10-20T11:28:00Z">
              <w:r w:rsidRPr="009D6D4E" w:rsidDel="007949B2">
                <w:rPr>
                  <w:szCs w:val="18"/>
                  <w:lang w:val="en-US"/>
                </w:rPr>
                <w:delText>See CA_</w:delText>
              </w:r>
              <w:r w:rsidRPr="009D6D4E" w:rsidDel="007949B2">
                <w:rPr>
                  <w:rFonts w:hint="eastAsia"/>
                  <w:szCs w:val="18"/>
                  <w:lang w:val="en-US"/>
                </w:rPr>
                <w:delText>n</w:delText>
              </w:r>
              <w:r w:rsidRPr="009D6D4E" w:rsidDel="007949B2">
                <w:rPr>
                  <w:szCs w:val="18"/>
                  <w:lang w:val="en-US"/>
                </w:rPr>
                <w:delText>77</w:delText>
              </w:r>
              <w:r w:rsidRPr="009D6D4E" w:rsidDel="007949B2">
                <w:rPr>
                  <w:rFonts w:hint="eastAsia"/>
                  <w:szCs w:val="18"/>
                  <w:lang w:val="en-US"/>
                </w:rPr>
                <w:delText>(2A)</w:delText>
              </w:r>
              <w:r w:rsidRPr="009D6D4E" w:rsidDel="007949B2">
                <w:rPr>
                  <w:szCs w:val="18"/>
                  <w:lang w:val="en-US"/>
                </w:rPr>
                <w:delText xml:space="preserve"> Bandwidth Combination Set 0 in Table 5.</w:delText>
              </w:r>
              <w:r w:rsidRPr="009D6D4E" w:rsidDel="007949B2">
                <w:rPr>
                  <w:rFonts w:hint="eastAsia"/>
                  <w:szCs w:val="18"/>
                  <w:lang w:val="en-US"/>
                </w:rPr>
                <w:delText>5</w:delText>
              </w:r>
              <w:r w:rsidRPr="009D6D4E" w:rsidDel="007949B2">
                <w:rPr>
                  <w:szCs w:val="18"/>
                  <w:lang w:val="en-US"/>
                </w:rPr>
                <w:delText>A.</w:delText>
              </w:r>
              <w:r w:rsidRPr="009D6D4E" w:rsidDel="007949B2">
                <w:rPr>
                  <w:rFonts w:hint="eastAsia"/>
                  <w:szCs w:val="18"/>
                  <w:lang w:val="en-US"/>
                </w:rPr>
                <w:delText>2</w:delText>
              </w:r>
              <w:r w:rsidRPr="009D6D4E" w:rsidDel="007949B2">
                <w:rPr>
                  <w:szCs w:val="18"/>
                  <w:lang w:val="en-US"/>
                </w:rPr>
                <w:delText>-1</w:delText>
              </w:r>
            </w:del>
          </w:p>
        </w:tc>
        <w:tc>
          <w:tcPr>
            <w:tcW w:w="1286" w:type="dxa"/>
            <w:vMerge/>
            <w:tcBorders>
              <w:left w:val="single" w:sz="4" w:space="0" w:color="auto"/>
              <w:bottom w:val="single" w:sz="4" w:space="0" w:color="auto"/>
              <w:right w:val="single" w:sz="4" w:space="0" w:color="auto"/>
            </w:tcBorders>
            <w:vAlign w:val="center"/>
          </w:tcPr>
          <w:p w14:paraId="62DFF971" w14:textId="77777777" w:rsidR="00D20320" w:rsidRPr="00EA24EF" w:rsidRDefault="00D20320" w:rsidP="00D20320">
            <w:pPr>
              <w:pStyle w:val="TAC"/>
              <w:rPr>
                <w:szCs w:val="18"/>
                <w:lang w:val="en-US"/>
              </w:rPr>
            </w:pPr>
          </w:p>
        </w:tc>
      </w:tr>
      <w:tr w:rsidR="007949B2" w:rsidRPr="001C0CC4" w14:paraId="34F619DA" w14:textId="77777777" w:rsidTr="00426BD9">
        <w:trPr>
          <w:trHeight w:val="29"/>
          <w:jc w:val="center"/>
          <w:ins w:id="17237" w:author="马志锋10011873" w:date="2020-10-20T00:46:00Z"/>
        </w:trPr>
        <w:tc>
          <w:tcPr>
            <w:tcW w:w="1648" w:type="dxa"/>
            <w:vMerge w:val="restart"/>
            <w:tcBorders>
              <w:top w:val="single" w:sz="4" w:space="0" w:color="auto"/>
              <w:left w:val="single" w:sz="4" w:space="0" w:color="auto"/>
              <w:right w:val="single" w:sz="4" w:space="0" w:color="auto"/>
            </w:tcBorders>
            <w:vAlign w:val="center"/>
          </w:tcPr>
          <w:p w14:paraId="5092EC1F" w14:textId="5941361D" w:rsidR="007949B2" w:rsidRDefault="007949B2" w:rsidP="00D20320">
            <w:pPr>
              <w:pStyle w:val="TAC"/>
              <w:rPr>
                <w:ins w:id="17238" w:author="马志锋10011873" w:date="2020-10-20T00:46:00Z"/>
                <w:lang w:eastAsia="zh-CN"/>
              </w:rPr>
            </w:pPr>
            <w:ins w:id="17239" w:author="马志锋10011873" w:date="2020-10-20T11:28:00Z">
              <w:r>
                <w:rPr>
                  <w:lang w:val="en-US" w:eastAsia="zh-CN"/>
                </w:rPr>
                <w:t>CA_n3A-n28A-n77(2A)</w:t>
              </w:r>
            </w:ins>
          </w:p>
        </w:tc>
        <w:tc>
          <w:tcPr>
            <w:tcW w:w="1366" w:type="dxa"/>
            <w:vMerge w:val="restart"/>
            <w:tcBorders>
              <w:top w:val="single" w:sz="4" w:space="0" w:color="auto"/>
              <w:left w:val="single" w:sz="4" w:space="0" w:color="auto"/>
              <w:right w:val="single" w:sz="4" w:space="0" w:color="auto"/>
            </w:tcBorders>
            <w:vAlign w:val="center"/>
          </w:tcPr>
          <w:p w14:paraId="7712D5F6" w14:textId="77777777" w:rsidR="007949B2" w:rsidRDefault="007949B2" w:rsidP="007949B2">
            <w:pPr>
              <w:pStyle w:val="TAL"/>
              <w:jc w:val="center"/>
              <w:rPr>
                <w:ins w:id="17240" w:author="马志锋10011873" w:date="2020-10-20T11:28:00Z"/>
                <w:rFonts w:cs="Arial"/>
                <w:lang w:eastAsia="zh-CN"/>
              </w:rPr>
            </w:pPr>
            <w:ins w:id="17241" w:author="马志锋10011873" w:date="2020-10-20T11:28:00Z">
              <w:r>
                <w:rPr>
                  <w:rFonts w:cs="Arial"/>
                  <w:lang w:eastAsia="zh-CN"/>
                </w:rPr>
                <w:t>CA_n3A-n28A</w:t>
              </w:r>
            </w:ins>
          </w:p>
          <w:p w14:paraId="28A724F2" w14:textId="77777777" w:rsidR="007949B2" w:rsidRDefault="007949B2" w:rsidP="007949B2">
            <w:pPr>
              <w:pStyle w:val="TAL"/>
              <w:jc w:val="center"/>
              <w:rPr>
                <w:ins w:id="17242" w:author="马志锋10011873" w:date="2020-10-20T11:28:00Z"/>
                <w:rFonts w:cs="Arial"/>
                <w:lang w:eastAsia="zh-CN"/>
              </w:rPr>
            </w:pPr>
            <w:ins w:id="17243" w:author="马志锋10011873" w:date="2020-10-20T11:28:00Z">
              <w:r>
                <w:rPr>
                  <w:rFonts w:cs="Arial"/>
                  <w:lang w:eastAsia="zh-CN"/>
                </w:rPr>
                <w:t>CA_n3A-n78A</w:t>
              </w:r>
            </w:ins>
          </w:p>
          <w:p w14:paraId="2F79539B" w14:textId="2F412504" w:rsidR="007949B2" w:rsidRDefault="007949B2" w:rsidP="007949B2">
            <w:pPr>
              <w:pStyle w:val="TAC"/>
              <w:rPr>
                <w:ins w:id="17244" w:author="马志锋10011873" w:date="2020-10-20T00:46:00Z"/>
                <w:lang w:val="en-US" w:eastAsia="zh-CN"/>
              </w:rPr>
            </w:pPr>
            <w:ins w:id="17245" w:author="马志锋10011873" w:date="2020-10-20T11:28:00Z">
              <w:r>
                <w:rPr>
                  <w:rFonts w:cs="Arial"/>
                  <w:lang w:eastAsia="zh-CN"/>
                </w:rPr>
                <w:t>CA_n28A-n78A</w:t>
              </w:r>
            </w:ins>
          </w:p>
        </w:tc>
        <w:tc>
          <w:tcPr>
            <w:tcW w:w="731" w:type="dxa"/>
            <w:tcBorders>
              <w:top w:val="single" w:sz="4" w:space="0" w:color="auto"/>
              <w:left w:val="single" w:sz="4" w:space="0" w:color="auto"/>
              <w:right w:val="single" w:sz="4" w:space="0" w:color="auto"/>
            </w:tcBorders>
            <w:vAlign w:val="center"/>
          </w:tcPr>
          <w:p w14:paraId="5C891BD4" w14:textId="7C4C19CB" w:rsidR="007949B2" w:rsidRDefault="007949B2" w:rsidP="00D20320">
            <w:pPr>
              <w:pStyle w:val="TAC"/>
              <w:rPr>
                <w:ins w:id="17246" w:author="马志锋10011873" w:date="2020-10-20T00:46:00Z"/>
                <w:lang w:val="en-US" w:eastAsia="zh-CN"/>
              </w:rPr>
            </w:pPr>
            <w:ins w:id="17247" w:author="马志锋10011873" w:date="2020-10-20T11:26:00Z">
              <w:r>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tcPr>
          <w:p w14:paraId="12FD688A" w14:textId="290E59D1" w:rsidR="007949B2" w:rsidRDefault="007949B2" w:rsidP="00D20320">
            <w:pPr>
              <w:pStyle w:val="TAC"/>
              <w:rPr>
                <w:ins w:id="17248" w:author="马志锋10011873" w:date="2020-10-20T00:46:00Z"/>
                <w:lang w:val="en-US" w:eastAsia="zh-CN"/>
              </w:rPr>
            </w:pPr>
            <w:ins w:id="17249" w:author="马志锋10011873" w:date="2020-10-20T11:27: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1EA0256A" w14:textId="4A5997E9" w:rsidR="007949B2" w:rsidRPr="007949B2" w:rsidRDefault="007949B2" w:rsidP="00D20320">
            <w:pPr>
              <w:pStyle w:val="TAC"/>
              <w:rPr>
                <w:ins w:id="17250" w:author="马志锋10011873" w:date="2020-10-20T00:46:00Z"/>
                <w:szCs w:val="18"/>
                <w:lang w:eastAsia="zh-CN"/>
                <w:rPrChange w:id="17251" w:author="马志锋10011873" w:date="2020-10-20T11:27:00Z">
                  <w:rPr>
                    <w:ins w:id="17252" w:author="马志锋10011873" w:date="2020-10-20T00:46:00Z"/>
                    <w:rFonts w:eastAsia="Yu Mincho"/>
                    <w:szCs w:val="18"/>
                  </w:rPr>
                </w:rPrChange>
              </w:rPr>
            </w:pPr>
            <w:ins w:id="17253" w:author="马志锋10011873" w:date="2020-10-20T11:27:00Z">
              <w:r>
                <w:rPr>
                  <w:rFonts w:hint="eastAsia"/>
                  <w:szCs w:val="18"/>
                  <w:lang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00C81E97" w14:textId="2A3F8B52" w:rsidR="007949B2" w:rsidRPr="007949B2" w:rsidRDefault="007949B2" w:rsidP="00D20320">
            <w:pPr>
              <w:pStyle w:val="TAC"/>
              <w:rPr>
                <w:ins w:id="17254" w:author="马志锋10011873" w:date="2020-10-20T00:46:00Z"/>
                <w:szCs w:val="18"/>
                <w:lang w:eastAsia="zh-CN"/>
                <w:rPrChange w:id="17255" w:author="马志锋10011873" w:date="2020-10-20T11:27:00Z">
                  <w:rPr>
                    <w:ins w:id="17256" w:author="马志锋10011873" w:date="2020-10-20T00:46:00Z"/>
                    <w:rFonts w:eastAsia="Yu Mincho"/>
                    <w:szCs w:val="18"/>
                  </w:rPr>
                </w:rPrChange>
              </w:rPr>
            </w:pPr>
            <w:ins w:id="17257" w:author="马志锋10011873" w:date="2020-10-20T11:27:00Z">
              <w:r>
                <w:rPr>
                  <w:rFonts w:hint="eastAsia"/>
                  <w:szCs w:val="18"/>
                  <w:lang w:eastAsia="zh-CN"/>
                </w:rPr>
                <w:t>11</w:t>
              </w:r>
              <w:r>
                <w:rPr>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84A3A7C" w14:textId="7480DFC2" w:rsidR="007949B2" w:rsidRPr="007949B2" w:rsidRDefault="007949B2" w:rsidP="00D20320">
            <w:pPr>
              <w:pStyle w:val="TAC"/>
              <w:rPr>
                <w:ins w:id="17258" w:author="马志锋10011873" w:date="2020-10-20T00:46:00Z"/>
                <w:szCs w:val="18"/>
                <w:lang w:eastAsia="zh-CN"/>
                <w:rPrChange w:id="17259" w:author="马志锋10011873" w:date="2020-10-20T11:27:00Z">
                  <w:rPr>
                    <w:ins w:id="17260" w:author="马志锋10011873" w:date="2020-10-20T00:46:00Z"/>
                    <w:rFonts w:eastAsia="Yu Mincho"/>
                    <w:szCs w:val="18"/>
                  </w:rPr>
                </w:rPrChange>
              </w:rPr>
            </w:pPr>
            <w:ins w:id="17261" w:author="马志锋10011873" w:date="2020-10-20T11:27:00Z">
              <w:r>
                <w:rPr>
                  <w:rFonts w:hint="eastAsia"/>
                  <w:szCs w:val="18"/>
                  <w:lang w:eastAsia="zh-CN"/>
                </w:rPr>
                <w:t>1</w:t>
              </w:r>
              <w:r>
                <w:rPr>
                  <w:szCs w:val="18"/>
                  <w:lang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72B2604A" w14:textId="36102FFE" w:rsidR="007949B2" w:rsidRPr="007949B2" w:rsidRDefault="007949B2" w:rsidP="00D20320">
            <w:pPr>
              <w:pStyle w:val="TAC"/>
              <w:rPr>
                <w:ins w:id="17262" w:author="马志锋10011873" w:date="2020-10-20T00:46:00Z"/>
                <w:szCs w:val="18"/>
                <w:lang w:eastAsia="zh-CN"/>
                <w:rPrChange w:id="17263" w:author="马志锋10011873" w:date="2020-10-20T11:27:00Z">
                  <w:rPr>
                    <w:ins w:id="17264" w:author="马志锋10011873" w:date="2020-10-20T00:46:00Z"/>
                    <w:rFonts w:eastAsia="Yu Mincho"/>
                    <w:szCs w:val="18"/>
                  </w:rPr>
                </w:rPrChange>
              </w:rPr>
            </w:pPr>
            <w:ins w:id="17265" w:author="马志锋10011873" w:date="2020-10-20T11:27:00Z">
              <w:r>
                <w:rPr>
                  <w:rFonts w:hint="eastAsia"/>
                  <w:szCs w:val="18"/>
                  <w:lang w:eastAsia="zh-CN"/>
                </w:rPr>
                <w:t>11</w:t>
              </w:r>
              <w:r>
                <w:rPr>
                  <w:szCs w:val="18"/>
                  <w:lang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4024F9E5" w14:textId="7F894C2A" w:rsidR="007949B2" w:rsidRPr="001C0CC4" w:rsidRDefault="007949B2" w:rsidP="00D20320">
            <w:pPr>
              <w:pStyle w:val="TAC"/>
              <w:rPr>
                <w:ins w:id="17266" w:author="马志锋10011873" w:date="2020-10-20T00:46:00Z"/>
                <w:lang w:val="en-US" w:eastAsia="zh-CN"/>
              </w:rPr>
            </w:pPr>
            <w:ins w:id="17267" w:author="马志锋10011873" w:date="2020-10-20T11:27:00Z">
              <w:r>
                <w:rPr>
                  <w:rFonts w:hint="eastAsia"/>
                  <w:lang w:val="en-US" w:eastAsia="zh-CN"/>
                </w:rPr>
                <w:t>1</w:t>
              </w:r>
              <w:r>
                <w:rPr>
                  <w:lang w:val="en-US" w:eastAsia="zh-CN"/>
                </w:rPr>
                <w:t>11</w:t>
              </w:r>
            </w:ins>
          </w:p>
        </w:tc>
        <w:tc>
          <w:tcPr>
            <w:tcW w:w="768" w:type="dxa"/>
            <w:tcBorders>
              <w:top w:val="single" w:sz="4" w:space="0" w:color="auto"/>
              <w:left w:val="single" w:sz="4" w:space="0" w:color="auto"/>
              <w:bottom w:val="single" w:sz="4" w:space="0" w:color="auto"/>
              <w:right w:val="single" w:sz="4" w:space="0" w:color="auto"/>
            </w:tcBorders>
            <w:vAlign w:val="center"/>
          </w:tcPr>
          <w:p w14:paraId="6593A3ED" w14:textId="513BDCBF" w:rsidR="007949B2" w:rsidRPr="001C0CC4" w:rsidRDefault="007949B2" w:rsidP="00D20320">
            <w:pPr>
              <w:pStyle w:val="TAC"/>
              <w:rPr>
                <w:ins w:id="17268" w:author="马志锋10011873" w:date="2020-10-20T00:46:00Z"/>
                <w:lang w:val="en-US" w:eastAsia="zh-CN"/>
              </w:rPr>
            </w:pPr>
            <w:ins w:id="17269" w:author="马志锋10011873" w:date="2020-10-20T11:27: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C049DDA" w14:textId="77777777" w:rsidR="007949B2" w:rsidRPr="001C0CC4" w:rsidRDefault="007949B2" w:rsidP="00D20320">
            <w:pPr>
              <w:pStyle w:val="TAC"/>
              <w:rPr>
                <w:ins w:id="17270"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289D79" w14:textId="77777777" w:rsidR="007949B2" w:rsidRPr="001C0CC4" w:rsidRDefault="007949B2" w:rsidP="00D20320">
            <w:pPr>
              <w:pStyle w:val="TAC"/>
              <w:rPr>
                <w:ins w:id="17271"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2DE661" w14:textId="77777777" w:rsidR="007949B2" w:rsidRPr="001C0CC4" w:rsidRDefault="007949B2" w:rsidP="00D20320">
            <w:pPr>
              <w:pStyle w:val="TAC"/>
              <w:rPr>
                <w:ins w:id="17272"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BCC4A" w14:textId="77777777" w:rsidR="007949B2" w:rsidRPr="001C0CC4" w:rsidRDefault="007949B2" w:rsidP="00D20320">
            <w:pPr>
              <w:pStyle w:val="TAC"/>
              <w:rPr>
                <w:ins w:id="17273" w:author="马志锋10011873" w:date="2020-10-20T00:46:00Z"/>
                <w:lang w:eastAsia="zh-CN"/>
              </w:rPr>
            </w:pPr>
          </w:p>
        </w:tc>
        <w:tc>
          <w:tcPr>
            <w:tcW w:w="596" w:type="dxa"/>
            <w:tcBorders>
              <w:top w:val="single" w:sz="4" w:space="0" w:color="auto"/>
              <w:left w:val="single" w:sz="4" w:space="0" w:color="auto"/>
              <w:bottom w:val="single" w:sz="4" w:space="0" w:color="auto"/>
              <w:right w:val="single" w:sz="4" w:space="0" w:color="auto"/>
            </w:tcBorders>
          </w:tcPr>
          <w:p w14:paraId="4108FD70" w14:textId="77777777" w:rsidR="007949B2" w:rsidRPr="001C0CC4" w:rsidRDefault="007949B2" w:rsidP="00D20320">
            <w:pPr>
              <w:pStyle w:val="TAC"/>
              <w:rPr>
                <w:ins w:id="17274"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F8144" w14:textId="77777777" w:rsidR="007949B2" w:rsidRPr="001C0CC4" w:rsidRDefault="007949B2" w:rsidP="00D20320">
            <w:pPr>
              <w:pStyle w:val="TAC"/>
              <w:rPr>
                <w:ins w:id="17275" w:author="马志锋10011873" w:date="2020-10-20T00:46:00Z"/>
                <w:lang w:eastAsia="zh-CN"/>
              </w:rPr>
            </w:pPr>
          </w:p>
        </w:tc>
        <w:tc>
          <w:tcPr>
            <w:tcW w:w="1286" w:type="dxa"/>
            <w:vMerge w:val="restart"/>
            <w:tcBorders>
              <w:top w:val="single" w:sz="4" w:space="0" w:color="auto"/>
              <w:left w:val="single" w:sz="4" w:space="0" w:color="auto"/>
              <w:right w:val="single" w:sz="4" w:space="0" w:color="auto"/>
            </w:tcBorders>
            <w:vAlign w:val="center"/>
          </w:tcPr>
          <w:p w14:paraId="4F3EBD6F" w14:textId="0303F84F" w:rsidR="007949B2" w:rsidRDefault="007949B2" w:rsidP="00D20320">
            <w:pPr>
              <w:pStyle w:val="TAC"/>
              <w:rPr>
                <w:ins w:id="17276" w:author="马志锋10011873" w:date="2020-10-20T00:46:00Z"/>
                <w:lang w:val="en-US" w:eastAsia="zh-CN"/>
              </w:rPr>
            </w:pPr>
            <w:ins w:id="17277" w:author="马志锋10011873" w:date="2020-10-20T11:27:00Z">
              <w:r>
                <w:rPr>
                  <w:rFonts w:hint="eastAsia"/>
                  <w:lang w:val="en-US" w:eastAsia="zh-CN"/>
                </w:rPr>
                <w:t>0</w:t>
              </w:r>
            </w:ins>
          </w:p>
        </w:tc>
      </w:tr>
      <w:tr w:rsidR="007949B2" w:rsidRPr="001C0CC4" w14:paraId="7704EE7D" w14:textId="77777777" w:rsidTr="003A49BD">
        <w:trPr>
          <w:trHeight w:val="29"/>
          <w:jc w:val="center"/>
          <w:ins w:id="17278" w:author="马志锋10011873" w:date="2020-10-20T00:46:00Z"/>
        </w:trPr>
        <w:tc>
          <w:tcPr>
            <w:tcW w:w="1648" w:type="dxa"/>
            <w:vMerge/>
            <w:tcBorders>
              <w:left w:val="single" w:sz="4" w:space="0" w:color="auto"/>
              <w:right w:val="single" w:sz="4" w:space="0" w:color="auto"/>
            </w:tcBorders>
            <w:vAlign w:val="center"/>
          </w:tcPr>
          <w:p w14:paraId="7718F0A8" w14:textId="77777777" w:rsidR="007949B2" w:rsidRDefault="007949B2" w:rsidP="00D20320">
            <w:pPr>
              <w:pStyle w:val="TAC"/>
              <w:rPr>
                <w:ins w:id="17279" w:author="马志锋10011873" w:date="2020-10-20T00:46:00Z"/>
                <w:lang w:eastAsia="zh-CN"/>
              </w:rPr>
            </w:pPr>
          </w:p>
        </w:tc>
        <w:tc>
          <w:tcPr>
            <w:tcW w:w="1366" w:type="dxa"/>
            <w:vMerge/>
            <w:tcBorders>
              <w:left w:val="single" w:sz="4" w:space="0" w:color="auto"/>
              <w:right w:val="single" w:sz="4" w:space="0" w:color="auto"/>
            </w:tcBorders>
            <w:vAlign w:val="center"/>
          </w:tcPr>
          <w:p w14:paraId="12D55C30" w14:textId="77777777" w:rsidR="007949B2" w:rsidRDefault="007949B2" w:rsidP="00D20320">
            <w:pPr>
              <w:pStyle w:val="TAC"/>
              <w:rPr>
                <w:ins w:id="17280" w:author="马志锋10011873" w:date="2020-10-20T00:46:00Z"/>
                <w:lang w:val="en-US" w:eastAsia="zh-CN"/>
              </w:rPr>
            </w:pPr>
          </w:p>
        </w:tc>
        <w:tc>
          <w:tcPr>
            <w:tcW w:w="731" w:type="dxa"/>
            <w:tcBorders>
              <w:top w:val="single" w:sz="4" w:space="0" w:color="auto"/>
              <w:left w:val="single" w:sz="4" w:space="0" w:color="auto"/>
              <w:right w:val="single" w:sz="4" w:space="0" w:color="auto"/>
            </w:tcBorders>
            <w:vAlign w:val="center"/>
          </w:tcPr>
          <w:p w14:paraId="1E3E5A5B" w14:textId="5F0ADA8B" w:rsidR="007949B2" w:rsidRDefault="007949B2" w:rsidP="00D20320">
            <w:pPr>
              <w:pStyle w:val="TAC"/>
              <w:rPr>
                <w:ins w:id="17281" w:author="马志锋10011873" w:date="2020-10-20T00:46:00Z"/>
                <w:lang w:val="en-US" w:eastAsia="zh-CN"/>
              </w:rPr>
            </w:pPr>
            <w:ins w:id="17282" w:author="马志锋10011873" w:date="2020-10-20T11:26:00Z">
              <w:r>
                <w:rPr>
                  <w:rFonts w:eastAsia="宋体"/>
                  <w:lang w:val="en-US" w:eastAsia="zh-CN"/>
                </w:rPr>
                <w:t>n28</w:t>
              </w:r>
            </w:ins>
          </w:p>
        </w:tc>
        <w:tc>
          <w:tcPr>
            <w:tcW w:w="716" w:type="dxa"/>
            <w:tcBorders>
              <w:top w:val="single" w:sz="4" w:space="0" w:color="auto"/>
              <w:left w:val="single" w:sz="4" w:space="0" w:color="auto"/>
              <w:bottom w:val="single" w:sz="4" w:space="0" w:color="auto"/>
              <w:right w:val="single" w:sz="4" w:space="0" w:color="auto"/>
            </w:tcBorders>
          </w:tcPr>
          <w:p w14:paraId="591D2262" w14:textId="43BBCEEF" w:rsidR="007949B2" w:rsidRDefault="007949B2" w:rsidP="00D20320">
            <w:pPr>
              <w:pStyle w:val="TAC"/>
              <w:rPr>
                <w:ins w:id="17283" w:author="马志锋10011873" w:date="2020-10-20T00:46:00Z"/>
                <w:lang w:val="en-US" w:eastAsia="zh-CN"/>
              </w:rPr>
            </w:pPr>
            <w:ins w:id="17284" w:author="马志锋10011873" w:date="2020-10-20T11:27:00Z">
              <w:r>
                <w:rPr>
                  <w:rFonts w:hint="eastAsia"/>
                  <w:lang w:val="en-US" w:eastAsia="zh-CN"/>
                </w:rPr>
                <w:t>S</w:t>
              </w:r>
              <w:r>
                <w:rPr>
                  <w:lang w:val="en-US" w:eastAsia="zh-CN"/>
                </w:rPr>
                <w:t>CS</w:t>
              </w:r>
            </w:ins>
          </w:p>
        </w:tc>
        <w:tc>
          <w:tcPr>
            <w:tcW w:w="726" w:type="dxa"/>
            <w:tcBorders>
              <w:top w:val="single" w:sz="4" w:space="0" w:color="auto"/>
              <w:left w:val="single" w:sz="4" w:space="0" w:color="auto"/>
              <w:bottom w:val="single" w:sz="4" w:space="0" w:color="auto"/>
              <w:right w:val="single" w:sz="4" w:space="0" w:color="auto"/>
            </w:tcBorders>
            <w:vAlign w:val="center"/>
          </w:tcPr>
          <w:p w14:paraId="4DBCF4D3" w14:textId="3FD48730" w:rsidR="007949B2" w:rsidRPr="007949B2" w:rsidRDefault="007949B2" w:rsidP="00D20320">
            <w:pPr>
              <w:pStyle w:val="TAC"/>
              <w:rPr>
                <w:ins w:id="17285" w:author="马志锋10011873" w:date="2020-10-20T00:46:00Z"/>
                <w:szCs w:val="18"/>
                <w:lang w:eastAsia="zh-CN"/>
                <w:rPrChange w:id="17286" w:author="马志锋10011873" w:date="2020-10-20T11:27:00Z">
                  <w:rPr>
                    <w:ins w:id="17287" w:author="马志锋10011873" w:date="2020-10-20T00:46:00Z"/>
                    <w:rFonts w:eastAsia="Yu Mincho"/>
                    <w:szCs w:val="18"/>
                  </w:rPr>
                </w:rPrChange>
              </w:rPr>
            </w:pPr>
            <w:ins w:id="17288" w:author="马志锋10011873" w:date="2020-10-20T11:27:00Z">
              <w:r>
                <w:rPr>
                  <w:rFonts w:hint="eastAsia"/>
                  <w:szCs w:val="18"/>
                  <w:lang w:eastAsia="zh-CN"/>
                </w:rPr>
                <w:t>0</w:t>
              </w:r>
              <w:r>
                <w:rPr>
                  <w:szCs w:val="18"/>
                  <w:lang w:eastAsia="zh-CN"/>
                </w:rPr>
                <w:t>01</w:t>
              </w:r>
            </w:ins>
          </w:p>
        </w:tc>
        <w:tc>
          <w:tcPr>
            <w:tcW w:w="586" w:type="dxa"/>
            <w:tcBorders>
              <w:top w:val="single" w:sz="4" w:space="0" w:color="auto"/>
              <w:left w:val="single" w:sz="4" w:space="0" w:color="auto"/>
              <w:bottom w:val="single" w:sz="4" w:space="0" w:color="auto"/>
              <w:right w:val="single" w:sz="4" w:space="0" w:color="auto"/>
            </w:tcBorders>
            <w:vAlign w:val="center"/>
          </w:tcPr>
          <w:p w14:paraId="650919B8" w14:textId="3D744028" w:rsidR="007949B2" w:rsidRPr="007949B2" w:rsidRDefault="007949B2" w:rsidP="00D20320">
            <w:pPr>
              <w:pStyle w:val="TAC"/>
              <w:rPr>
                <w:ins w:id="17289" w:author="马志锋10011873" w:date="2020-10-20T00:46:00Z"/>
                <w:szCs w:val="18"/>
                <w:lang w:eastAsia="zh-CN"/>
                <w:rPrChange w:id="17290" w:author="马志锋10011873" w:date="2020-10-20T11:27:00Z">
                  <w:rPr>
                    <w:ins w:id="17291" w:author="马志锋10011873" w:date="2020-10-20T00:46:00Z"/>
                    <w:rFonts w:eastAsia="Yu Mincho"/>
                    <w:szCs w:val="18"/>
                  </w:rPr>
                </w:rPrChange>
              </w:rPr>
            </w:pPr>
            <w:ins w:id="17292" w:author="马志锋10011873" w:date="2020-10-20T11:27:00Z">
              <w:r>
                <w:rPr>
                  <w:rFonts w:hint="eastAsia"/>
                  <w:szCs w:val="18"/>
                  <w:lang w:eastAsia="zh-CN"/>
                </w:rPr>
                <w:t>0</w:t>
              </w:r>
              <w:r>
                <w:rPr>
                  <w:szCs w:val="18"/>
                  <w:lang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292C843B" w14:textId="2C454001" w:rsidR="007949B2" w:rsidRPr="007949B2" w:rsidRDefault="007949B2" w:rsidP="00D20320">
            <w:pPr>
              <w:pStyle w:val="TAC"/>
              <w:rPr>
                <w:ins w:id="17293" w:author="马志锋10011873" w:date="2020-10-20T00:46:00Z"/>
                <w:szCs w:val="18"/>
                <w:lang w:eastAsia="zh-CN"/>
                <w:rPrChange w:id="17294" w:author="马志锋10011873" w:date="2020-10-20T11:27:00Z">
                  <w:rPr>
                    <w:ins w:id="17295" w:author="马志锋10011873" w:date="2020-10-20T00:46:00Z"/>
                    <w:rFonts w:eastAsia="Yu Mincho"/>
                    <w:szCs w:val="18"/>
                  </w:rPr>
                </w:rPrChange>
              </w:rPr>
            </w:pPr>
            <w:ins w:id="17296" w:author="马志锋10011873" w:date="2020-10-20T11:27:00Z">
              <w:r>
                <w:rPr>
                  <w:rFonts w:hint="eastAsia"/>
                  <w:szCs w:val="18"/>
                  <w:lang w:eastAsia="zh-CN"/>
                </w:rPr>
                <w:t>01</w:t>
              </w:r>
              <w:r>
                <w:rPr>
                  <w:szCs w:val="18"/>
                  <w:lang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2BD9A3DA" w14:textId="7CB25BFC" w:rsidR="007949B2" w:rsidRPr="007949B2" w:rsidRDefault="007949B2" w:rsidP="00D20320">
            <w:pPr>
              <w:pStyle w:val="TAC"/>
              <w:rPr>
                <w:ins w:id="17297" w:author="马志锋10011873" w:date="2020-10-20T00:46:00Z"/>
                <w:szCs w:val="18"/>
                <w:lang w:eastAsia="zh-CN"/>
                <w:rPrChange w:id="17298" w:author="马志锋10011873" w:date="2020-10-20T11:28:00Z">
                  <w:rPr>
                    <w:ins w:id="17299" w:author="马志锋10011873" w:date="2020-10-20T00:46:00Z"/>
                    <w:rFonts w:eastAsia="Yu Mincho"/>
                    <w:szCs w:val="18"/>
                  </w:rPr>
                </w:rPrChange>
              </w:rPr>
            </w:pPr>
            <w:ins w:id="17300" w:author="马志锋10011873" w:date="2020-10-20T11:28:00Z">
              <w:r>
                <w:rPr>
                  <w:rFonts w:hint="eastAsia"/>
                  <w:szCs w:val="18"/>
                  <w:lang w:eastAsia="zh-CN"/>
                </w:rPr>
                <w:t>0</w:t>
              </w:r>
              <w:r>
                <w:rPr>
                  <w:szCs w:val="18"/>
                  <w:lang w:eastAsia="zh-CN"/>
                </w:rPr>
                <w:t>11</w:t>
              </w:r>
            </w:ins>
          </w:p>
        </w:tc>
        <w:tc>
          <w:tcPr>
            <w:tcW w:w="596" w:type="dxa"/>
            <w:tcBorders>
              <w:top w:val="single" w:sz="4" w:space="0" w:color="auto"/>
              <w:left w:val="single" w:sz="4" w:space="0" w:color="auto"/>
              <w:bottom w:val="single" w:sz="4" w:space="0" w:color="auto"/>
              <w:right w:val="single" w:sz="4" w:space="0" w:color="auto"/>
            </w:tcBorders>
            <w:vAlign w:val="center"/>
          </w:tcPr>
          <w:p w14:paraId="576FA28F" w14:textId="77777777" w:rsidR="007949B2" w:rsidRPr="001C0CC4" w:rsidRDefault="007949B2" w:rsidP="00D20320">
            <w:pPr>
              <w:pStyle w:val="TAC"/>
              <w:rPr>
                <w:ins w:id="17301" w:author="马志锋10011873" w:date="2020-10-20T00: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BC22E9" w14:textId="77777777" w:rsidR="007949B2" w:rsidRPr="001C0CC4" w:rsidRDefault="007949B2" w:rsidP="00D20320">
            <w:pPr>
              <w:pStyle w:val="TAC"/>
              <w:rPr>
                <w:ins w:id="17302" w:author="马志锋10011873" w:date="2020-10-20T00: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94321D" w14:textId="77777777" w:rsidR="007949B2" w:rsidRPr="001C0CC4" w:rsidRDefault="007949B2" w:rsidP="00D20320">
            <w:pPr>
              <w:pStyle w:val="TAC"/>
              <w:rPr>
                <w:ins w:id="17303"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36AE9" w14:textId="77777777" w:rsidR="007949B2" w:rsidRPr="001C0CC4" w:rsidRDefault="007949B2" w:rsidP="00D20320">
            <w:pPr>
              <w:pStyle w:val="TAC"/>
              <w:rPr>
                <w:ins w:id="17304"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394789" w14:textId="77777777" w:rsidR="007949B2" w:rsidRPr="001C0CC4" w:rsidRDefault="007949B2" w:rsidP="00D20320">
            <w:pPr>
              <w:pStyle w:val="TAC"/>
              <w:rPr>
                <w:ins w:id="17305"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7A12E9" w14:textId="77777777" w:rsidR="007949B2" w:rsidRPr="001C0CC4" w:rsidRDefault="007949B2" w:rsidP="00D20320">
            <w:pPr>
              <w:pStyle w:val="TAC"/>
              <w:rPr>
                <w:ins w:id="17306" w:author="马志锋10011873" w:date="2020-10-20T00:46:00Z"/>
                <w:lang w:eastAsia="zh-CN"/>
              </w:rPr>
            </w:pPr>
          </w:p>
        </w:tc>
        <w:tc>
          <w:tcPr>
            <w:tcW w:w="596" w:type="dxa"/>
            <w:tcBorders>
              <w:top w:val="single" w:sz="4" w:space="0" w:color="auto"/>
              <w:left w:val="single" w:sz="4" w:space="0" w:color="auto"/>
              <w:bottom w:val="single" w:sz="4" w:space="0" w:color="auto"/>
              <w:right w:val="single" w:sz="4" w:space="0" w:color="auto"/>
            </w:tcBorders>
          </w:tcPr>
          <w:p w14:paraId="55343AB4" w14:textId="77777777" w:rsidR="007949B2" w:rsidRPr="001C0CC4" w:rsidRDefault="007949B2" w:rsidP="00D20320">
            <w:pPr>
              <w:pStyle w:val="TAC"/>
              <w:rPr>
                <w:ins w:id="17307" w:author="马志锋10011873" w:date="2020-10-20T00: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BCDEDC" w14:textId="77777777" w:rsidR="007949B2" w:rsidRPr="001C0CC4" w:rsidRDefault="007949B2" w:rsidP="00D20320">
            <w:pPr>
              <w:pStyle w:val="TAC"/>
              <w:rPr>
                <w:ins w:id="17308" w:author="马志锋10011873" w:date="2020-10-20T00:46:00Z"/>
                <w:lang w:eastAsia="zh-CN"/>
              </w:rPr>
            </w:pPr>
          </w:p>
        </w:tc>
        <w:tc>
          <w:tcPr>
            <w:tcW w:w="1286" w:type="dxa"/>
            <w:vMerge/>
            <w:tcBorders>
              <w:left w:val="single" w:sz="4" w:space="0" w:color="auto"/>
              <w:right w:val="single" w:sz="4" w:space="0" w:color="auto"/>
            </w:tcBorders>
            <w:vAlign w:val="center"/>
          </w:tcPr>
          <w:p w14:paraId="1BBE851A" w14:textId="77777777" w:rsidR="007949B2" w:rsidRDefault="007949B2" w:rsidP="00D20320">
            <w:pPr>
              <w:pStyle w:val="TAC"/>
              <w:rPr>
                <w:ins w:id="17309" w:author="马志锋10011873" w:date="2020-10-20T00:46:00Z"/>
                <w:lang w:val="en-US" w:eastAsia="zh-CN"/>
              </w:rPr>
            </w:pPr>
          </w:p>
        </w:tc>
      </w:tr>
      <w:tr w:rsidR="007949B2" w:rsidRPr="001C0CC4" w14:paraId="799D5364" w14:textId="77777777" w:rsidTr="003A49BD">
        <w:trPr>
          <w:trHeight w:val="29"/>
          <w:jc w:val="center"/>
          <w:ins w:id="17310" w:author="马志锋10011873" w:date="2020-10-20T00:46:00Z"/>
        </w:trPr>
        <w:tc>
          <w:tcPr>
            <w:tcW w:w="1648" w:type="dxa"/>
            <w:vMerge/>
            <w:tcBorders>
              <w:left w:val="single" w:sz="4" w:space="0" w:color="auto"/>
              <w:right w:val="single" w:sz="4" w:space="0" w:color="auto"/>
            </w:tcBorders>
            <w:vAlign w:val="center"/>
          </w:tcPr>
          <w:p w14:paraId="798A9DB9" w14:textId="77777777" w:rsidR="007949B2" w:rsidRDefault="007949B2" w:rsidP="00D20320">
            <w:pPr>
              <w:pStyle w:val="TAC"/>
              <w:rPr>
                <w:ins w:id="17311" w:author="马志锋10011873" w:date="2020-10-20T00:46:00Z"/>
                <w:lang w:eastAsia="zh-CN"/>
              </w:rPr>
            </w:pPr>
          </w:p>
        </w:tc>
        <w:tc>
          <w:tcPr>
            <w:tcW w:w="1366" w:type="dxa"/>
            <w:vMerge/>
            <w:tcBorders>
              <w:left w:val="single" w:sz="4" w:space="0" w:color="auto"/>
              <w:right w:val="single" w:sz="4" w:space="0" w:color="auto"/>
            </w:tcBorders>
            <w:vAlign w:val="center"/>
          </w:tcPr>
          <w:p w14:paraId="55D1CACD" w14:textId="77777777" w:rsidR="007949B2" w:rsidRDefault="007949B2" w:rsidP="00D20320">
            <w:pPr>
              <w:pStyle w:val="TAC"/>
              <w:rPr>
                <w:ins w:id="17312" w:author="马志锋10011873" w:date="2020-10-20T00:46:00Z"/>
                <w:lang w:val="en-US" w:eastAsia="zh-CN"/>
              </w:rPr>
            </w:pPr>
          </w:p>
        </w:tc>
        <w:tc>
          <w:tcPr>
            <w:tcW w:w="731" w:type="dxa"/>
            <w:tcBorders>
              <w:top w:val="single" w:sz="4" w:space="0" w:color="auto"/>
              <w:left w:val="single" w:sz="4" w:space="0" w:color="auto"/>
              <w:right w:val="single" w:sz="4" w:space="0" w:color="auto"/>
            </w:tcBorders>
            <w:vAlign w:val="center"/>
          </w:tcPr>
          <w:p w14:paraId="6C5DF968" w14:textId="43F50003" w:rsidR="007949B2" w:rsidRDefault="007949B2" w:rsidP="00D20320">
            <w:pPr>
              <w:pStyle w:val="TAC"/>
              <w:rPr>
                <w:ins w:id="17313" w:author="马志锋10011873" w:date="2020-10-20T00:46:00Z"/>
                <w:lang w:val="en-US" w:eastAsia="zh-CN"/>
              </w:rPr>
            </w:pPr>
            <w:ins w:id="17314" w:author="马志锋10011873" w:date="2020-10-20T11:26:00Z">
              <w:r>
                <w:rPr>
                  <w:lang w:val="en-US" w:eastAsia="ja-JP"/>
                </w:rPr>
                <w:t>n77</w:t>
              </w:r>
            </w:ins>
          </w:p>
        </w:tc>
        <w:tc>
          <w:tcPr>
            <w:tcW w:w="8278" w:type="dxa"/>
            <w:gridSpan w:val="13"/>
            <w:tcBorders>
              <w:top w:val="single" w:sz="4" w:space="0" w:color="auto"/>
              <w:left w:val="single" w:sz="4" w:space="0" w:color="auto"/>
              <w:bottom w:val="single" w:sz="4" w:space="0" w:color="auto"/>
              <w:right w:val="single" w:sz="4" w:space="0" w:color="auto"/>
            </w:tcBorders>
          </w:tcPr>
          <w:p w14:paraId="6FCEEC85" w14:textId="57CD88BF" w:rsidR="007949B2" w:rsidRPr="001C0CC4" w:rsidRDefault="007949B2" w:rsidP="00D20320">
            <w:pPr>
              <w:pStyle w:val="TAC"/>
              <w:rPr>
                <w:ins w:id="17315" w:author="马志锋10011873" w:date="2020-10-20T00:46:00Z"/>
                <w:lang w:eastAsia="zh-CN"/>
              </w:rPr>
            </w:pPr>
            <w:ins w:id="17316" w:author="马志锋10011873" w:date="2020-10-20T11:27:00Z">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ins>
          </w:p>
        </w:tc>
        <w:tc>
          <w:tcPr>
            <w:tcW w:w="1286" w:type="dxa"/>
            <w:vMerge/>
            <w:tcBorders>
              <w:left w:val="single" w:sz="4" w:space="0" w:color="auto"/>
              <w:right w:val="single" w:sz="4" w:space="0" w:color="auto"/>
            </w:tcBorders>
            <w:vAlign w:val="center"/>
          </w:tcPr>
          <w:p w14:paraId="7054A07A" w14:textId="77777777" w:rsidR="007949B2" w:rsidRDefault="007949B2" w:rsidP="00D20320">
            <w:pPr>
              <w:pStyle w:val="TAC"/>
              <w:rPr>
                <w:ins w:id="17317" w:author="马志锋10011873" w:date="2020-10-20T00:46:00Z"/>
                <w:lang w:val="en-US" w:eastAsia="zh-CN"/>
              </w:rPr>
            </w:pPr>
          </w:p>
        </w:tc>
      </w:tr>
      <w:tr w:rsidR="00D20320" w:rsidRPr="001C0CC4" w14:paraId="69D7E3AD"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28C9D2AD" w14:textId="630D755B" w:rsidR="00D20320" w:rsidRPr="001C0CC4" w:rsidRDefault="00D20320" w:rsidP="00D20320">
            <w:pPr>
              <w:pStyle w:val="TAC"/>
              <w:rPr>
                <w:rFonts w:eastAsia="宋体"/>
                <w:lang w:val="en-US" w:eastAsia="zh-CN"/>
              </w:rPr>
            </w:pPr>
            <w:del w:id="17318" w:author="马志锋10011873" w:date="2020-10-20T11:26:00Z">
              <w:r w:rsidDel="007949B2">
                <w:rPr>
                  <w:lang w:eastAsia="zh-CN"/>
                </w:rPr>
                <w:delText>CA</w:delText>
              </w:r>
              <w:r w:rsidDel="007949B2">
                <w:delText>_</w:delText>
              </w:r>
              <w:r w:rsidDel="007949B2">
                <w:rPr>
                  <w:lang w:eastAsia="zh-CN"/>
                </w:rPr>
                <w:delText>n3</w:delText>
              </w:r>
              <w:r w:rsidDel="007949B2">
                <w:rPr>
                  <w:lang w:val="sv-SE" w:eastAsia="ja-JP"/>
                </w:rPr>
                <w:delText>A-</w:delText>
              </w:r>
              <w:r w:rsidDel="007949B2">
                <w:rPr>
                  <w:lang w:val="en-US" w:eastAsia="zh-CN"/>
                </w:rPr>
                <w:delText>n28</w:delText>
              </w:r>
              <w:r w:rsidDel="007949B2">
                <w:rPr>
                  <w:lang w:val="sv-SE" w:eastAsia="ja-JP"/>
                </w:rPr>
                <w:delText>A</w:delText>
              </w:r>
              <w:r w:rsidDel="007949B2">
                <w:rPr>
                  <w:lang w:val="sv-SE" w:eastAsia="zh-CN"/>
                </w:rPr>
                <w:delText>-n7</w:delText>
              </w:r>
              <w:r w:rsidDel="007949B2">
                <w:rPr>
                  <w:rFonts w:hint="eastAsia"/>
                  <w:lang w:val="sv-SE" w:eastAsia="zh-CN"/>
                </w:rPr>
                <w:delText>8</w:delText>
              </w:r>
              <w:r w:rsidDel="007949B2">
                <w:rPr>
                  <w:lang w:val="sv-SE" w:eastAsia="zh-CN"/>
                </w:rPr>
                <w:delText>A</w:delText>
              </w:r>
            </w:del>
          </w:p>
        </w:tc>
        <w:tc>
          <w:tcPr>
            <w:tcW w:w="1366" w:type="dxa"/>
            <w:vMerge w:val="restart"/>
            <w:tcBorders>
              <w:top w:val="single" w:sz="4" w:space="0" w:color="auto"/>
              <w:left w:val="single" w:sz="4" w:space="0" w:color="auto"/>
              <w:right w:val="single" w:sz="4" w:space="0" w:color="auto"/>
            </w:tcBorders>
            <w:vAlign w:val="center"/>
          </w:tcPr>
          <w:p w14:paraId="61A407EB" w14:textId="0E1B9C5C" w:rsidR="00D20320" w:rsidRPr="001C0CC4" w:rsidRDefault="00D20320" w:rsidP="00D20320">
            <w:pPr>
              <w:pStyle w:val="TAC"/>
              <w:rPr>
                <w:lang w:val="en-US" w:eastAsia="zh-CN"/>
              </w:rPr>
            </w:pPr>
            <w:del w:id="17319" w:author="马志锋10011873" w:date="2020-10-20T11:26:00Z">
              <w:r w:rsidDel="007949B2">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6CD0B0BD" w14:textId="7DDFCF2B" w:rsidR="00D20320" w:rsidRPr="001C0CC4" w:rsidRDefault="00D20320" w:rsidP="00D20320">
            <w:pPr>
              <w:pStyle w:val="TAC"/>
              <w:rPr>
                <w:rFonts w:eastAsia="宋体"/>
                <w:lang w:val="en-US" w:eastAsia="zh-CN"/>
              </w:rPr>
            </w:pPr>
            <w:del w:id="17320" w:author="马志锋10011873" w:date="2020-10-20T11:26:00Z">
              <w:r w:rsidDel="007949B2">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tcPr>
          <w:p w14:paraId="1D1931DB" w14:textId="53BC679D" w:rsidR="00D20320" w:rsidRPr="001C0CC4" w:rsidRDefault="00D20320" w:rsidP="00D20320">
            <w:pPr>
              <w:pStyle w:val="TAC"/>
              <w:rPr>
                <w:rFonts w:eastAsia="宋体"/>
                <w:lang w:val="en-US" w:eastAsia="zh-CN"/>
              </w:rPr>
            </w:pPr>
            <w:del w:id="17321" w:author="马志锋10011873" w:date="2020-10-20T11:26: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A9A6750" w14:textId="7B53AA62" w:rsidR="00D20320" w:rsidRPr="001C0CC4" w:rsidRDefault="00D20320" w:rsidP="00D20320">
            <w:pPr>
              <w:pStyle w:val="TAC"/>
              <w:rPr>
                <w:lang w:val="en-US" w:eastAsia="zh-CN"/>
              </w:rPr>
            </w:pPr>
            <w:del w:id="17322" w:author="马志锋10011873" w:date="2020-10-20T11:26:00Z">
              <w:r w:rsidRPr="0070436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07A5037" w14:textId="3F6E08C8" w:rsidR="00D20320" w:rsidRPr="001C0CC4" w:rsidRDefault="00D20320" w:rsidP="00D20320">
            <w:pPr>
              <w:pStyle w:val="TAC"/>
            </w:pPr>
            <w:del w:id="17323" w:author="马志锋10011873" w:date="2020-10-20T11:26:00Z">
              <w:r w:rsidRPr="0070436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6413E4" w14:textId="0BFB36B2" w:rsidR="00D20320" w:rsidRPr="001C0CC4" w:rsidRDefault="00D20320" w:rsidP="00D20320">
            <w:pPr>
              <w:pStyle w:val="TAC"/>
            </w:pPr>
            <w:del w:id="17324" w:author="马志锋10011873" w:date="2020-10-20T11:26:00Z">
              <w:r w:rsidRPr="0070436B"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D5BD75D" w14:textId="1E0048F2" w:rsidR="00D20320" w:rsidRPr="001C0CC4" w:rsidRDefault="00D20320" w:rsidP="00D20320">
            <w:pPr>
              <w:pStyle w:val="TAC"/>
            </w:pPr>
            <w:del w:id="17325" w:author="马志锋10011873" w:date="2020-10-20T11:26:00Z">
              <w:r w:rsidRPr="0070436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761D3D7"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F08BCC4"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3E86FD"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CD854D"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7FE2A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27922A"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31F1925"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1469A5" w14:textId="77777777" w:rsidR="00D20320" w:rsidRPr="001C0CC4"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6925CA89" w14:textId="3E8C0DF5" w:rsidR="00D20320" w:rsidRPr="001C0CC4" w:rsidRDefault="00D20320" w:rsidP="00D20320">
            <w:pPr>
              <w:pStyle w:val="TAC"/>
              <w:rPr>
                <w:lang w:val="en-US" w:eastAsia="zh-CN"/>
              </w:rPr>
            </w:pPr>
            <w:del w:id="17326" w:author="马志锋10011873" w:date="2020-10-20T11:26:00Z">
              <w:r w:rsidDel="007949B2">
                <w:rPr>
                  <w:rFonts w:hint="eastAsia"/>
                  <w:lang w:val="en-US" w:eastAsia="zh-CN"/>
                </w:rPr>
                <w:delText>0</w:delText>
              </w:r>
            </w:del>
          </w:p>
        </w:tc>
      </w:tr>
      <w:tr w:rsidR="00D20320" w:rsidRPr="001C0CC4" w14:paraId="7CAE51BB" w14:textId="77777777" w:rsidTr="00426BD9">
        <w:trPr>
          <w:trHeight w:val="29"/>
          <w:jc w:val="center"/>
        </w:trPr>
        <w:tc>
          <w:tcPr>
            <w:tcW w:w="1648" w:type="dxa"/>
            <w:vMerge/>
            <w:tcBorders>
              <w:left w:val="single" w:sz="4" w:space="0" w:color="auto"/>
              <w:right w:val="single" w:sz="4" w:space="0" w:color="auto"/>
            </w:tcBorders>
            <w:vAlign w:val="center"/>
          </w:tcPr>
          <w:p w14:paraId="1A4651FF"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16C45791"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0560046F"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F96D6FD" w14:textId="37C94814" w:rsidR="00D20320" w:rsidRPr="001C0CC4" w:rsidRDefault="00D20320" w:rsidP="00D20320">
            <w:pPr>
              <w:pStyle w:val="TAC"/>
              <w:rPr>
                <w:rFonts w:eastAsia="宋体"/>
                <w:lang w:val="en-US" w:eastAsia="zh-CN"/>
              </w:rPr>
            </w:pPr>
            <w:del w:id="17327" w:author="马志锋10011873" w:date="2020-10-20T11:26: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8C27862"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912497" w14:textId="071B278F" w:rsidR="00D20320" w:rsidRPr="001C0CC4" w:rsidRDefault="00D20320" w:rsidP="00D20320">
            <w:pPr>
              <w:pStyle w:val="TAC"/>
            </w:pPr>
            <w:del w:id="17328" w:author="马志锋10011873" w:date="2020-10-20T11:26:00Z">
              <w:r w:rsidRPr="0070436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35784A" w14:textId="66F95ABE" w:rsidR="00D20320" w:rsidRPr="001C0CC4" w:rsidRDefault="00D20320" w:rsidP="00D20320">
            <w:pPr>
              <w:pStyle w:val="TAC"/>
            </w:pPr>
            <w:del w:id="17329" w:author="马志锋10011873" w:date="2020-10-20T11:26:00Z">
              <w:r w:rsidRPr="0070436B"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C549B02" w14:textId="165C1E0B" w:rsidR="00D20320" w:rsidRPr="001C0CC4" w:rsidRDefault="00D20320" w:rsidP="00D20320">
            <w:pPr>
              <w:pStyle w:val="TAC"/>
            </w:pPr>
            <w:del w:id="17330" w:author="马志锋10011873" w:date="2020-10-20T11:26:00Z">
              <w:r w:rsidRPr="0070436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4CB5353"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486873"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DBE0B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47A2C4"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3C2972"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0ED826"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B870C9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F9B360"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54633327" w14:textId="77777777" w:rsidR="00D20320" w:rsidRPr="001C0CC4" w:rsidRDefault="00D20320" w:rsidP="00D20320">
            <w:pPr>
              <w:pStyle w:val="TAC"/>
              <w:rPr>
                <w:lang w:val="en-US" w:eastAsia="zh-CN"/>
              </w:rPr>
            </w:pPr>
          </w:p>
        </w:tc>
      </w:tr>
      <w:tr w:rsidR="00D20320" w:rsidRPr="001C0CC4" w14:paraId="084B6866" w14:textId="77777777" w:rsidTr="00426BD9">
        <w:trPr>
          <w:trHeight w:val="29"/>
          <w:jc w:val="center"/>
        </w:trPr>
        <w:tc>
          <w:tcPr>
            <w:tcW w:w="1648" w:type="dxa"/>
            <w:vMerge/>
            <w:tcBorders>
              <w:left w:val="single" w:sz="4" w:space="0" w:color="auto"/>
              <w:right w:val="single" w:sz="4" w:space="0" w:color="auto"/>
            </w:tcBorders>
            <w:vAlign w:val="center"/>
          </w:tcPr>
          <w:p w14:paraId="468268B9"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13F8495E"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7234B8E"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0164719" w14:textId="251AC349" w:rsidR="00D20320" w:rsidRPr="001C0CC4" w:rsidRDefault="00D20320" w:rsidP="00D20320">
            <w:pPr>
              <w:pStyle w:val="TAC"/>
              <w:rPr>
                <w:rFonts w:eastAsia="宋体"/>
                <w:lang w:val="en-US" w:eastAsia="zh-CN"/>
              </w:rPr>
            </w:pPr>
            <w:del w:id="17331" w:author="马志锋10011873" w:date="2020-10-20T11:26: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1B272FB"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F1EC69" w14:textId="0B5DB5F9" w:rsidR="00D20320" w:rsidRPr="001C0CC4" w:rsidRDefault="00D20320" w:rsidP="00D20320">
            <w:pPr>
              <w:pStyle w:val="TAC"/>
            </w:pPr>
            <w:del w:id="17332" w:author="马志锋10011873" w:date="2020-10-20T11:26:00Z">
              <w:r w:rsidRPr="0070436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076131" w14:textId="6AAD09CC" w:rsidR="00D20320" w:rsidRPr="001C0CC4" w:rsidRDefault="00D20320" w:rsidP="00D20320">
            <w:pPr>
              <w:pStyle w:val="TAC"/>
            </w:pPr>
            <w:del w:id="17333" w:author="马志锋10011873" w:date="2020-10-20T11:26:00Z">
              <w:r w:rsidRPr="0070436B"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F2887F7" w14:textId="3FDF0AC5" w:rsidR="00D20320" w:rsidRPr="001C0CC4" w:rsidRDefault="00D20320" w:rsidP="00D20320">
            <w:pPr>
              <w:pStyle w:val="TAC"/>
            </w:pPr>
            <w:del w:id="17334" w:author="马志锋10011873" w:date="2020-10-20T11:26:00Z">
              <w:r w:rsidRPr="0070436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0F4EF9C"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992E8E"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9BD33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034983"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280094"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AB0D60"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E2CED05"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8DCE28"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072A9965" w14:textId="77777777" w:rsidR="00D20320" w:rsidRPr="001C0CC4" w:rsidRDefault="00D20320" w:rsidP="00D20320">
            <w:pPr>
              <w:pStyle w:val="TAC"/>
              <w:rPr>
                <w:lang w:val="en-US" w:eastAsia="zh-CN"/>
              </w:rPr>
            </w:pPr>
          </w:p>
        </w:tc>
      </w:tr>
      <w:tr w:rsidR="00D20320" w:rsidRPr="001C0CC4" w14:paraId="135F458A" w14:textId="77777777" w:rsidTr="00426BD9">
        <w:trPr>
          <w:trHeight w:val="29"/>
          <w:jc w:val="center"/>
        </w:trPr>
        <w:tc>
          <w:tcPr>
            <w:tcW w:w="1648" w:type="dxa"/>
            <w:vMerge/>
            <w:tcBorders>
              <w:left w:val="single" w:sz="4" w:space="0" w:color="auto"/>
              <w:right w:val="single" w:sz="4" w:space="0" w:color="auto"/>
            </w:tcBorders>
            <w:vAlign w:val="center"/>
          </w:tcPr>
          <w:p w14:paraId="4FF0C714"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631222AE" w14:textId="77777777" w:rsidR="00D20320" w:rsidRPr="001C0CC4" w:rsidRDefault="00D20320" w:rsidP="00D20320">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9C953F0" w14:textId="730F39B3" w:rsidR="00D20320" w:rsidRPr="001C0CC4" w:rsidRDefault="00D20320" w:rsidP="00D20320">
            <w:pPr>
              <w:pStyle w:val="TAC"/>
              <w:rPr>
                <w:rFonts w:eastAsia="宋体"/>
                <w:lang w:val="en-US" w:eastAsia="zh-CN"/>
              </w:rPr>
            </w:pPr>
            <w:del w:id="17335" w:author="马志锋10011873" w:date="2020-10-20T11:26:00Z">
              <w:r w:rsidDel="007949B2">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BA5F926" w14:textId="3BD4F030" w:rsidR="00D20320" w:rsidRPr="001C0CC4" w:rsidRDefault="00D20320" w:rsidP="00D20320">
            <w:pPr>
              <w:pStyle w:val="TAC"/>
              <w:rPr>
                <w:rFonts w:eastAsia="宋体"/>
                <w:lang w:val="en-US" w:eastAsia="zh-CN"/>
              </w:rPr>
            </w:pPr>
            <w:del w:id="17336" w:author="马志锋10011873" w:date="2020-10-20T11:26: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9541447" w14:textId="306C0A53" w:rsidR="00D20320" w:rsidRPr="001C0CC4" w:rsidRDefault="00D20320" w:rsidP="00D20320">
            <w:pPr>
              <w:pStyle w:val="TAC"/>
              <w:rPr>
                <w:lang w:val="en-US" w:eastAsia="zh-CN"/>
              </w:rPr>
            </w:pPr>
            <w:del w:id="17337" w:author="马志锋10011873" w:date="2020-10-20T11:26:00Z">
              <w:r w:rsidDel="007949B2">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9AA9BA" w14:textId="1BF8BCB4" w:rsidR="00D20320" w:rsidRPr="001C0CC4" w:rsidRDefault="00D20320" w:rsidP="00D20320">
            <w:pPr>
              <w:pStyle w:val="TAC"/>
            </w:pPr>
            <w:del w:id="17338" w:author="马志锋10011873" w:date="2020-10-20T11:26:00Z">
              <w:r w:rsidRPr="007E2704" w:rsidDel="007949B2">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6E3EC7" w14:textId="35FBE7CF" w:rsidR="00D20320" w:rsidRPr="001C0CC4" w:rsidRDefault="00D20320" w:rsidP="00D20320">
            <w:pPr>
              <w:pStyle w:val="TAC"/>
            </w:pPr>
            <w:del w:id="17339" w:author="马志锋10011873" w:date="2020-10-20T11:26:00Z">
              <w:r w:rsidRPr="007E2704" w:rsidDel="007949B2">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96B3BF3" w14:textId="5A8185EE" w:rsidR="00D20320" w:rsidRPr="001C0CC4" w:rsidRDefault="00D20320" w:rsidP="00D20320">
            <w:pPr>
              <w:pStyle w:val="TAC"/>
            </w:pPr>
            <w:del w:id="17340" w:author="马志锋10011873" w:date="2020-10-20T11:26:00Z">
              <w:r w:rsidRPr="007E2704" w:rsidDel="007949B2">
                <w:rPr>
                  <w:rFonts w:eastAsia="Yu Mincho" w:cs="Arial"/>
                  <w:szCs w:val="18"/>
                </w:rPr>
                <w:delText>Yes</w:delText>
              </w:r>
              <w:r w:rsidRPr="00694575" w:rsidDel="007949B2">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1E7A33B"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6DF2FE"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0FA49C"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2AC034"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1C41F7"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1B679E"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662C56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3CED2C"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3A636D27" w14:textId="77777777" w:rsidR="00D20320" w:rsidRPr="001C0CC4" w:rsidRDefault="00D20320" w:rsidP="00D20320">
            <w:pPr>
              <w:pStyle w:val="TAC"/>
              <w:rPr>
                <w:lang w:val="en-US" w:eastAsia="zh-CN"/>
              </w:rPr>
            </w:pPr>
          </w:p>
        </w:tc>
      </w:tr>
      <w:tr w:rsidR="00D20320" w:rsidRPr="001C0CC4" w14:paraId="6C20F09F" w14:textId="77777777" w:rsidTr="00426BD9">
        <w:trPr>
          <w:trHeight w:val="29"/>
          <w:jc w:val="center"/>
        </w:trPr>
        <w:tc>
          <w:tcPr>
            <w:tcW w:w="1648" w:type="dxa"/>
            <w:vMerge/>
            <w:tcBorders>
              <w:left w:val="single" w:sz="4" w:space="0" w:color="auto"/>
              <w:right w:val="single" w:sz="4" w:space="0" w:color="auto"/>
            </w:tcBorders>
            <w:vAlign w:val="center"/>
          </w:tcPr>
          <w:p w14:paraId="48FB86D7"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470B96C"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238663D7"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5B0EF77" w14:textId="7628CCE6" w:rsidR="00D20320" w:rsidRPr="001C0CC4" w:rsidRDefault="00D20320" w:rsidP="00D20320">
            <w:pPr>
              <w:pStyle w:val="TAC"/>
              <w:rPr>
                <w:rFonts w:eastAsia="宋体"/>
                <w:lang w:val="en-US" w:eastAsia="zh-CN"/>
              </w:rPr>
            </w:pPr>
            <w:del w:id="17341" w:author="马志锋10011873" w:date="2020-10-20T11:26: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FDFA98F"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789A34" w14:textId="481203CE" w:rsidR="00D20320" w:rsidRPr="001C0CC4" w:rsidRDefault="00D20320" w:rsidP="00D20320">
            <w:pPr>
              <w:pStyle w:val="TAC"/>
            </w:pPr>
            <w:del w:id="17342" w:author="马志锋10011873" w:date="2020-10-20T11:26:00Z">
              <w:r w:rsidRPr="007E2704" w:rsidDel="007949B2">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C0B321" w14:textId="660E2799" w:rsidR="00D20320" w:rsidRPr="001C0CC4" w:rsidRDefault="00D20320" w:rsidP="00D20320">
            <w:pPr>
              <w:pStyle w:val="TAC"/>
            </w:pPr>
            <w:del w:id="17343" w:author="马志锋10011873" w:date="2020-10-20T11:26:00Z">
              <w:r w:rsidRPr="007E2704" w:rsidDel="007949B2">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6A4C497" w14:textId="7CBFD2FD" w:rsidR="00D20320" w:rsidRPr="001C0CC4" w:rsidRDefault="00D20320" w:rsidP="00D20320">
            <w:pPr>
              <w:pStyle w:val="TAC"/>
            </w:pPr>
            <w:del w:id="17344" w:author="马志锋10011873" w:date="2020-10-20T11:26:00Z">
              <w:r w:rsidRPr="007E2704" w:rsidDel="007949B2">
                <w:rPr>
                  <w:rFonts w:eastAsia="Yu Mincho" w:cs="Arial"/>
                  <w:szCs w:val="18"/>
                </w:rPr>
                <w:delText>Yes</w:delText>
              </w:r>
              <w:r w:rsidRPr="00694575" w:rsidDel="007949B2">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A16B943"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CE021B"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337337"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D7E1AA"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F92B0C"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F5419B"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AE28D69"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57AE2A"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4EC163DD" w14:textId="77777777" w:rsidR="00D20320" w:rsidRPr="001C0CC4" w:rsidRDefault="00D20320" w:rsidP="00D20320">
            <w:pPr>
              <w:pStyle w:val="TAC"/>
              <w:rPr>
                <w:lang w:val="en-US" w:eastAsia="zh-CN"/>
              </w:rPr>
            </w:pPr>
          </w:p>
        </w:tc>
      </w:tr>
      <w:tr w:rsidR="00D20320" w:rsidRPr="001C0CC4" w14:paraId="3C01E649" w14:textId="77777777" w:rsidTr="00426BD9">
        <w:trPr>
          <w:trHeight w:val="29"/>
          <w:jc w:val="center"/>
        </w:trPr>
        <w:tc>
          <w:tcPr>
            <w:tcW w:w="1648" w:type="dxa"/>
            <w:vMerge/>
            <w:tcBorders>
              <w:left w:val="single" w:sz="4" w:space="0" w:color="auto"/>
              <w:right w:val="single" w:sz="4" w:space="0" w:color="auto"/>
            </w:tcBorders>
            <w:vAlign w:val="center"/>
          </w:tcPr>
          <w:p w14:paraId="46BBEDB6"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329B32F7"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06FEEB07"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C8B0EFB" w14:textId="1649964F" w:rsidR="00D20320" w:rsidRPr="001C0CC4" w:rsidRDefault="00D20320" w:rsidP="00D20320">
            <w:pPr>
              <w:pStyle w:val="TAC"/>
              <w:rPr>
                <w:rFonts w:eastAsia="宋体"/>
                <w:lang w:val="en-US" w:eastAsia="zh-CN"/>
              </w:rPr>
            </w:pPr>
            <w:del w:id="17345" w:author="马志锋10011873" w:date="2020-10-20T11:26: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DCAB029"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D51432" w14:textId="77777777" w:rsidR="00D20320" w:rsidRPr="001C0CC4" w:rsidRDefault="00D20320" w:rsidP="00D203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74B363" w14:textId="77777777" w:rsidR="00D20320" w:rsidRPr="001C0CC4" w:rsidRDefault="00D20320" w:rsidP="00D20320">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18127BB0" w14:textId="77777777" w:rsidR="00D20320" w:rsidRPr="001C0CC4" w:rsidRDefault="00D20320" w:rsidP="00D20320">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1FD48D"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29DA63"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ABC9CB"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6926F6"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085BA9"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B12BA2"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0E3E81E"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24C8551"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1CA333AB" w14:textId="77777777" w:rsidR="00D20320" w:rsidRPr="001C0CC4" w:rsidRDefault="00D20320" w:rsidP="00D20320">
            <w:pPr>
              <w:pStyle w:val="TAC"/>
              <w:rPr>
                <w:lang w:val="en-US" w:eastAsia="zh-CN"/>
              </w:rPr>
            </w:pPr>
          </w:p>
        </w:tc>
      </w:tr>
      <w:tr w:rsidR="00D20320" w:rsidRPr="001C0CC4" w14:paraId="0C15D37C" w14:textId="77777777" w:rsidTr="00426BD9">
        <w:trPr>
          <w:trHeight w:val="29"/>
          <w:jc w:val="center"/>
        </w:trPr>
        <w:tc>
          <w:tcPr>
            <w:tcW w:w="1648" w:type="dxa"/>
            <w:vMerge/>
            <w:tcBorders>
              <w:left w:val="single" w:sz="4" w:space="0" w:color="auto"/>
              <w:right w:val="single" w:sz="4" w:space="0" w:color="auto"/>
            </w:tcBorders>
            <w:vAlign w:val="center"/>
          </w:tcPr>
          <w:p w14:paraId="2FEC5D15"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19BBAAF3" w14:textId="77777777" w:rsidR="00D20320" w:rsidRPr="001C0CC4" w:rsidRDefault="00D20320" w:rsidP="00D20320">
            <w:pPr>
              <w:pStyle w:val="TAC"/>
              <w:rPr>
                <w:lang w:val="en-US"/>
              </w:rPr>
            </w:pPr>
          </w:p>
        </w:tc>
        <w:tc>
          <w:tcPr>
            <w:tcW w:w="731" w:type="dxa"/>
            <w:vMerge w:val="restart"/>
            <w:tcBorders>
              <w:left w:val="single" w:sz="4" w:space="0" w:color="auto"/>
              <w:right w:val="single" w:sz="4" w:space="0" w:color="auto"/>
            </w:tcBorders>
            <w:vAlign w:val="center"/>
          </w:tcPr>
          <w:p w14:paraId="4F99E838" w14:textId="1FA3FE7E" w:rsidR="00D20320" w:rsidRPr="001C0CC4" w:rsidRDefault="00D20320" w:rsidP="00D20320">
            <w:pPr>
              <w:pStyle w:val="TAC"/>
              <w:rPr>
                <w:rFonts w:eastAsia="宋体"/>
                <w:lang w:val="en-US" w:eastAsia="zh-CN"/>
              </w:rPr>
            </w:pPr>
            <w:del w:id="17346" w:author="马志锋10011873" w:date="2020-10-20T11:26:00Z">
              <w:r w:rsidDel="007949B2">
                <w:rPr>
                  <w:lang w:val="en-US" w:eastAsia="zh-CN"/>
                </w:rPr>
                <w:delText>n7</w:delText>
              </w:r>
              <w:r w:rsidDel="007949B2">
                <w:rPr>
                  <w:rFonts w:hint="eastAsia"/>
                  <w:lang w:val="en-US" w:eastAsia="zh-CN"/>
                </w:rPr>
                <w:delText>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E6E922B" w14:textId="1E01ECBD" w:rsidR="00D20320" w:rsidRPr="001C0CC4" w:rsidRDefault="00D20320" w:rsidP="00D20320">
            <w:pPr>
              <w:pStyle w:val="TAC"/>
              <w:rPr>
                <w:szCs w:val="18"/>
                <w:lang w:val="en-US" w:eastAsia="zh-CN"/>
              </w:rPr>
            </w:pPr>
            <w:del w:id="17347" w:author="马志锋10011873" w:date="2020-10-20T11:26: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2EA760E"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BFC949" w14:textId="5C0DF1CB" w:rsidR="00D20320" w:rsidRPr="001C0CC4" w:rsidRDefault="00D20320" w:rsidP="00D20320">
            <w:pPr>
              <w:pStyle w:val="TAC"/>
              <w:rPr>
                <w:szCs w:val="18"/>
                <w:lang w:val="en-US" w:eastAsia="zh-CN"/>
              </w:rPr>
            </w:pPr>
            <w:del w:id="17348"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99B2F5" w14:textId="5AC1E8D4" w:rsidR="00D20320" w:rsidRPr="001C0CC4" w:rsidRDefault="00D20320" w:rsidP="00D20320">
            <w:pPr>
              <w:pStyle w:val="TAC"/>
              <w:rPr>
                <w:szCs w:val="18"/>
                <w:lang w:val="en-US" w:eastAsia="zh-CN"/>
              </w:rPr>
            </w:pPr>
            <w:del w:id="17349" w:author="马志锋10011873" w:date="2020-10-20T11:26:00Z">
              <w:r w:rsidRPr="00C148EB"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A735F1C" w14:textId="005BBF2E" w:rsidR="00D20320" w:rsidRPr="001C0CC4" w:rsidRDefault="00D20320" w:rsidP="00D20320">
            <w:pPr>
              <w:pStyle w:val="TAC"/>
              <w:rPr>
                <w:szCs w:val="18"/>
                <w:lang w:val="en-US" w:eastAsia="zh-CN"/>
              </w:rPr>
            </w:pPr>
            <w:del w:id="17350" w:author="马志锋10011873" w:date="2020-10-20T11:26:00Z">
              <w:r w:rsidRPr="00C148E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714838C"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9076B8C"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B5C3F5" w14:textId="54CABA59" w:rsidR="00D20320" w:rsidRPr="001C0CC4" w:rsidRDefault="00D20320" w:rsidP="00D20320">
            <w:pPr>
              <w:pStyle w:val="TAC"/>
              <w:rPr>
                <w:szCs w:val="18"/>
                <w:lang w:val="en-US" w:eastAsia="zh-CN"/>
              </w:rPr>
            </w:pPr>
            <w:del w:id="17351"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42B6FA3" w14:textId="201806D4" w:rsidR="00D20320" w:rsidRPr="001C0CC4" w:rsidRDefault="00D20320" w:rsidP="00D20320">
            <w:pPr>
              <w:pStyle w:val="TAC"/>
              <w:rPr>
                <w:szCs w:val="18"/>
                <w:lang w:val="en-US" w:eastAsia="zh-CN"/>
              </w:rPr>
            </w:pPr>
            <w:del w:id="17352"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668DB1"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569219" w14:textId="77777777" w:rsidR="00D20320" w:rsidRPr="001C0CC4" w:rsidRDefault="00D20320" w:rsidP="00D203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2F97E9" w14:textId="77777777" w:rsidR="00D20320" w:rsidRPr="001C0CC4" w:rsidRDefault="00D20320" w:rsidP="00D203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E37C6A" w14:textId="77777777" w:rsidR="00D20320" w:rsidRPr="001C0CC4" w:rsidRDefault="00D20320" w:rsidP="00D20320">
            <w:pPr>
              <w:pStyle w:val="TAC"/>
              <w:rPr>
                <w:szCs w:val="18"/>
                <w:lang w:val="en-US" w:eastAsia="zh-CN"/>
              </w:rPr>
            </w:pPr>
          </w:p>
        </w:tc>
        <w:tc>
          <w:tcPr>
            <w:tcW w:w="1286" w:type="dxa"/>
            <w:vMerge/>
            <w:tcBorders>
              <w:left w:val="single" w:sz="4" w:space="0" w:color="auto"/>
              <w:right w:val="single" w:sz="4" w:space="0" w:color="auto"/>
            </w:tcBorders>
            <w:vAlign w:val="center"/>
          </w:tcPr>
          <w:p w14:paraId="1028E640" w14:textId="77777777" w:rsidR="00D20320" w:rsidRPr="001C0CC4" w:rsidRDefault="00D20320" w:rsidP="00D20320">
            <w:pPr>
              <w:pStyle w:val="TAC"/>
              <w:rPr>
                <w:lang w:val="en-US" w:eastAsia="zh-CN"/>
              </w:rPr>
            </w:pPr>
          </w:p>
        </w:tc>
      </w:tr>
      <w:tr w:rsidR="00D20320" w:rsidRPr="001C0CC4" w14:paraId="4FA16AAF" w14:textId="77777777" w:rsidTr="00426BD9">
        <w:trPr>
          <w:trHeight w:val="29"/>
          <w:jc w:val="center"/>
        </w:trPr>
        <w:tc>
          <w:tcPr>
            <w:tcW w:w="1648" w:type="dxa"/>
            <w:vMerge/>
            <w:tcBorders>
              <w:left w:val="single" w:sz="4" w:space="0" w:color="auto"/>
              <w:right w:val="single" w:sz="4" w:space="0" w:color="auto"/>
            </w:tcBorders>
            <w:vAlign w:val="center"/>
          </w:tcPr>
          <w:p w14:paraId="3C5EF24C"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21821492"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165BD90B"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CA230B8" w14:textId="38120E9F" w:rsidR="00D20320" w:rsidRPr="001C0CC4" w:rsidRDefault="00D20320" w:rsidP="00D20320">
            <w:pPr>
              <w:pStyle w:val="TAC"/>
              <w:rPr>
                <w:szCs w:val="18"/>
                <w:lang w:val="en-US" w:eastAsia="zh-CN"/>
              </w:rPr>
            </w:pPr>
            <w:del w:id="17353" w:author="马志锋10011873" w:date="2020-10-20T11:26: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533E5C0"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01C799" w14:textId="39E8EE7D" w:rsidR="00D20320" w:rsidRPr="001C0CC4" w:rsidRDefault="00D20320" w:rsidP="00D20320">
            <w:pPr>
              <w:pStyle w:val="TAC"/>
              <w:rPr>
                <w:szCs w:val="18"/>
                <w:lang w:val="en-US" w:eastAsia="zh-CN"/>
              </w:rPr>
            </w:pPr>
            <w:del w:id="17354"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53120C" w14:textId="259400A1" w:rsidR="00D20320" w:rsidRPr="001C0CC4" w:rsidRDefault="00D20320" w:rsidP="00D20320">
            <w:pPr>
              <w:pStyle w:val="TAC"/>
              <w:rPr>
                <w:szCs w:val="18"/>
                <w:lang w:val="en-US" w:eastAsia="zh-CN"/>
              </w:rPr>
            </w:pPr>
            <w:del w:id="17355" w:author="马志锋10011873" w:date="2020-10-20T11:26:00Z">
              <w:r w:rsidRPr="00C148EB"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BE82B8E" w14:textId="1A576395" w:rsidR="00D20320" w:rsidRPr="001C0CC4" w:rsidRDefault="00D20320" w:rsidP="00D20320">
            <w:pPr>
              <w:pStyle w:val="TAC"/>
              <w:rPr>
                <w:szCs w:val="18"/>
                <w:lang w:val="en-US" w:eastAsia="zh-CN"/>
              </w:rPr>
            </w:pPr>
            <w:del w:id="17356" w:author="马志锋10011873" w:date="2020-10-20T11:26:00Z">
              <w:r w:rsidRPr="00C148E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4DBAE39"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B766B1"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EB9806" w14:textId="2FA2F9D6" w:rsidR="00D20320" w:rsidRPr="001C0CC4" w:rsidRDefault="00D20320" w:rsidP="00D20320">
            <w:pPr>
              <w:pStyle w:val="TAC"/>
              <w:rPr>
                <w:szCs w:val="18"/>
                <w:lang w:val="en-US" w:eastAsia="zh-CN"/>
              </w:rPr>
            </w:pPr>
            <w:del w:id="17357"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34049C" w14:textId="6DAA0C33" w:rsidR="00D20320" w:rsidRPr="001C0CC4" w:rsidRDefault="00D20320" w:rsidP="00D20320">
            <w:pPr>
              <w:pStyle w:val="TAC"/>
              <w:rPr>
                <w:szCs w:val="18"/>
                <w:lang w:val="en-US" w:eastAsia="zh-CN"/>
              </w:rPr>
            </w:pPr>
            <w:del w:id="17358"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A193C3" w14:textId="05717BE1" w:rsidR="00D20320" w:rsidRPr="001C0CC4" w:rsidRDefault="00D20320" w:rsidP="00D20320">
            <w:pPr>
              <w:pStyle w:val="TAC"/>
              <w:rPr>
                <w:szCs w:val="18"/>
                <w:lang w:val="en-US" w:eastAsia="zh-CN"/>
              </w:rPr>
            </w:pPr>
            <w:del w:id="17359"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AE776E" w14:textId="50526ECD" w:rsidR="00D20320" w:rsidRPr="001C0CC4" w:rsidRDefault="00D20320" w:rsidP="00D20320">
            <w:pPr>
              <w:pStyle w:val="TAC"/>
              <w:rPr>
                <w:szCs w:val="18"/>
                <w:lang w:val="en-US" w:eastAsia="zh-CN"/>
              </w:rPr>
            </w:pPr>
            <w:del w:id="17360" w:author="马志锋10011873" w:date="2020-10-20T11:26:00Z">
              <w:r w:rsidRPr="00C148E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8289DC3" w14:textId="670F4838" w:rsidR="00D20320" w:rsidRPr="001C0CC4" w:rsidRDefault="00D20320" w:rsidP="00D20320">
            <w:pPr>
              <w:pStyle w:val="TAC"/>
              <w:rPr>
                <w:szCs w:val="18"/>
                <w:lang w:val="en-US" w:eastAsia="zh-CN"/>
              </w:rPr>
            </w:pPr>
            <w:del w:id="17361" w:author="马志锋10011873" w:date="2020-10-20T11:26:00Z">
              <w:r w:rsidRPr="00C148EB" w:rsidDel="007949B2">
                <w:rPr>
                  <w:rFonts w:eastAsia="Yu Mincho"/>
                  <w:szCs w:val="18"/>
                </w:rPr>
                <w:delText>Ye</w:delText>
              </w:r>
              <w:r w:rsidDel="007949B2">
                <w:rPr>
                  <w:rFonts w:eastAsia="Yu Mincho"/>
                  <w:szCs w:val="18"/>
                </w:rPr>
                <w:delText>s</w:delText>
              </w:r>
            </w:del>
          </w:p>
        </w:tc>
        <w:tc>
          <w:tcPr>
            <w:tcW w:w="586" w:type="dxa"/>
            <w:tcBorders>
              <w:top w:val="single" w:sz="4" w:space="0" w:color="auto"/>
              <w:left w:val="single" w:sz="4" w:space="0" w:color="auto"/>
              <w:bottom w:val="single" w:sz="4" w:space="0" w:color="auto"/>
              <w:right w:val="single" w:sz="4" w:space="0" w:color="auto"/>
            </w:tcBorders>
          </w:tcPr>
          <w:p w14:paraId="093923C6" w14:textId="7166DF4B" w:rsidR="00D20320" w:rsidRPr="001C0CC4" w:rsidRDefault="00D20320" w:rsidP="00D20320">
            <w:pPr>
              <w:pStyle w:val="TAC"/>
              <w:rPr>
                <w:szCs w:val="18"/>
                <w:lang w:val="en-US" w:eastAsia="zh-CN"/>
              </w:rPr>
            </w:pPr>
            <w:del w:id="17362" w:author="马志锋10011873" w:date="2020-10-20T11:26:00Z">
              <w:r w:rsidRPr="00C148EB" w:rsidDel="007949B2">
                <w:rPr>
                  <w:szCs w:val="18"/>
                  <w:lang w:eastAsia="zh-CN"/>
                </w:rPr>
                <w:delText>Yes</w:delText>
              </w:r>
            </w:del>
          </w:p>
        </w:tc>
        <w:tc>
          <w:tcPr>
            <w:tcW w:w="1286" w:type="dxa"/>
            <w:vMerge/>
            <w:tcBorders>
              <w:left w:val="single" w:sz="4" w:space="0" w:color="auto"/>
              <w:right w:val="single" w:sz="4" w:space="0" w:color="auto"/>
            </w:tcBorders>
            <w:vAlign w:val="center"/>
          </w:tcPr>
          <w:p w14:paraId="701E25EA" w14:textId="77777777" w:rsidR="00D20320" w:rsidRPr="001C0CC4" w:rsidRDefault="00D20320" w:rsidP="00D20320">
            <w:pPr>
              <w:pStyle w:val="TAC"/>
              <w:rPr>
                <w:lang w:val="en-US" w:eastAsia="zh-CN"/>
              </w:rPr>
            </w:pPr>
          </w:p>
        </w:tc>
      </w:tr>
      <w:tr w:rsidR="00D20320" w:rsidRPr="001C0CC4" w14:paraId="776E3E66" w14:textId="77777777" w:rsidTr="00426BD9">
        <w:trPr>
          <w:trHeight w:val="29"/>
          <w:jc w:val="center"/>
        </w:trPr>
        <w:tc>
          <w:tcPr>
            <w:tcW w:w="1648" w:type="dxa"/>
            <w:vMerge/>
            <w:tcBorders>
              <w:left w:val="single" w:sz="4" w:space="0" w:color="auto"/>
              <w:right w:val="single" w:sz="4" w:space="0" w:color="auto"/>
            </w:tcBorders>
            <w:vAlign w:val="center"/>
          </w:tcPr>
          <w:p w14:paraId="7E868BF8"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AB4A57A"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F3D00E0"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2577D1E" w14:textId="4EBE4D5D" w:rsidR="00D20320" w:rsidRPr="001C0CC4" w:rsidRDefault="00D20320" w:rsidP="00D20320">
            <w:pPr>
              <w:pStyle w:val="TAC"/>
              <w:rPr>
                <w:szCs w:val="18"/>
                <w:lang w:val="en-US" w:eastAsia="zh-CN"/>
              </w:rPr>
            </w:pPr>
            <w:del w:id="17363" w:author="马志锋10011873" w:date="2020-10-20T11:26: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167EFBF"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53201" w14:textId="3EFEC452" w:rsidR="00D20320" w:rsidRPr="001C0CC4" w:rsidRDefault="00D20320" w:rsidP="00D20320">
            <w:pPr>
              <w:pStyle w:val="TAC"/>
              <w:rPr>
                <w:szCs w:val="18"/>
                <w:lang w:val="en-US" w:eastAsia="zh-CN"/>
              </w:rPr>
            </w:pPr>
            <w:del w:id="17364"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3C0C01" w14:textId="5C763C93" w:rsidR="00D20320" w:rsidRPr="001C0CC4" w:rsidRDefault="00D20320" w:rsidP="00D20320">
            <w:pPr>
              <w:pStyle w:val="TAC"/>
              <w:rPr>
                <w:szCs w:val="18"/>
                <w:lang w:val="en-US" w:eastAsia="zh-CN"/>
              </w:rPr>
            </w:pPr>
            <w:del w:id="17365" w:author="马志锋10011873" w:date="2020-10-20T11:26:00Z">
              <w:r w:rsidRPr="00C148EB"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EA572AE" w14:textId="16A53F33" w:rsidR="00D20320" w:rsidRPr="001C0CC4" w:rsidRDefault="00D20320" w:rsidP="00D20320">
            <w:pPr>
              <w:pStyle w:val="TAC"/>
              <w:rPr>
                <w:szCs w:val="18"/>
                <w:lang w:val="en-US" w:eastAsia="zh-CN"/>
              </w:rPr>
            </w:pPr>
            <w:del w:id="17366" w:author="马志锋10011873" w:date="2020-10-20T11:26:00Z">
              <w:r w:rsidRPr="00C148E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C2D61C3"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40C6D0D"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C0652F" w14:textId="499FE872" w:rsidR="00D20320" w:rsidRPr="001C0CC4" w:rsidRDefault="00D20320" w:rsidP="00D20320">
            <w:pPr>
              <w:pStyle w:val="TAC"/>
              <w:rPr>
                <w:szCs w:val="18"/>
                <w:lang w:val="en-US" w:eastAsia="zh-CN"/>
              </w:rPr>
            </w:pPr>
            <w:del w:id="17367"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F6B7A2" w14:textId="25CD220C" w:rsidR="00D20320" w:rsidRPr="001C0CC4" w:rsidRDefault="00D20320" w:rsidP="00D20320">
            <w:pPr>
              <w:pStyle w:val="TAC"/>
              <w:rPr>
                <w:szCs w:val="18"/>
                <w:lang w:val="en-US" w:eastAsia="zh-CN"/>
              </w:rPr>
            </w:pPr>
            <w:del w:id="17368"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EF898E" w14:textId="5BDC198D" w:rsidR="00D20320" w:rsidRPr="001C0CC4" w:rsidRDefault="00D20320" w:rsidP="00D20320">
            <w:pPr>
              <w:pStyle w:val="TAC"/>
              <w:rPr>
                <w:szCs w:val="18"/>
                <w:lang w:val="en-US" w:eastAsia="zh-CN"/>
              </w:rPr>
            </w:pPr>
            <w:del w:id="17369"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7D0644" w14:textId="617B8CF9" w:rsidR="00D20320" w:rsidRPr="001C0CC4" w:rsidRDefault="00D20320" w:rsidP="00D20320">
            <w:pPr>
              <w:pStyle w:val="TAC"/>
              <w:rPr>
                <w:szCs w:val="18"/>
                <w:lang w:val="en-US" w:eastAsia="zh-CN"/>
              </w:rPr>
            </w:pPr>
            <w:del w:id="17370" w:author="马志锋10011873" w:date="2020-10-20T11:26:00Z">
              <w:r w:rsidRPr="00C148EB"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8665E4E" w14:textId="356E3F34" w:rsidR="00D20320" w:rsidRPr="001C0CC4" w:rsidRDefault="00D20320" w:rsidP="00D20320">
            <w:pPr>
              <w:pStyle w:val="TAC"/>
              <w:rPr>
                <w:szCs w:val="18"/>
                <w:lang w:val="en-US" w:eastAsia="zh-CN"/>
              </w:rPr>
            </w:pPr>
            <w:del w:id="17371" w:author="马志锋10011873" w:date="2020-10-20T11:26:00Z">
              <w:r w:rsidRPr="00C148EB"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A3CBD0F" w14:textId="27C7C21B" w:rsidR="00D20320" w:rsidRPr="001C0CC4" w:rsidRDefault="00D20320" w:rsidP="00D20320">
            <w:pPr>
              <w:pStyle w:val="TAC"/>
              <w:rPr>
                <w:szCs w:val="18"/>
                <w:lang w:val="en-US" w:eastAsia="zh-CN"/>
              </w:rPr>
            </w:pPr>
            <w:del w:id="17372" w:author="马志锋10011873" w:date="2020-10-20T11:26:00Z">
              <w:r w:rsidRPr="00C148EB" w:rsidDel="007949B2">
                <w:rPr>
                  <w:szCs w:val="18"/>
                  <w:lang w:eastAsia="zh-CN"/>
                </w:rPr>
                <w:delText>Yes</w:delText>
              </w:r>
            </w:del>
          </w:p>
        </w:tc>
        <w:tc>
          <w:tcPr>
            <w:tcW w:w="1286" w:type="dxa"/>
            <w:vMerge/>
            <w:tcBorders>
              <w:left w:val="single" w:sz="4" w:space="0" w:color="auto"/>
              <w:bottom w:val="single" w:sz="4" w:space="0" w:color="auto"/>
              <w:right w:val="single" w:sz="4" w:space="0" w:color="auto"/>
            </w:tcBorders>
            <w:vAlign w:val="center"/>
          </w:tcPr>
          <w:p w14:paraId="372DE9C7" w14:textId="77777777" w:rsidR="00D20320" w:rsidRPr="001C0CC4" w:rsidRDefault="00D20320" w:rsidP="00D20320">
            <w:pPr>
              <w:pStyle w:val="TAC"/>
              <w:rPr>
                <w:lang w:val="en-US" w:eastAsia="zh-CN"/>
              </w:rPr>
            </w:pPr>
          </w:p>
        </w:tc>
      </w:tr>
      <w:tr w:rsidR="00C168AC" w:rsidRPr="001C0CC4" w14:paraId="7F3C7992" w14:textId="77777777" w:rsidTr="003A49BD">
        <w:trPr>
          <w:trHeight w:val="29"/>
          <w:jc w:val="center"/>
          <w:ins w:id="17373" w:author="马志锋10011873" w:date="2020-10-20T00:47:00Z"/>
        </w:trPr>
        <w:tc>
          <w:tcPr>
            <w:tcW w:w="1648" w:type="dxa"/>
            <w:vMerge w:val="restart"/>
            <w:tcBorders>
              <w:left w:val="single" w:sz="4" w:space="0" w:color="auto"/>
              <w:right w:val="single" w:sz="4" w:space="0" w:color="auto"/>
            </w:tcBorders>
            <w:vAlign w:val="center"/>
          </w:tcPr>
          <w:p w14:paraId="2460B288" w14:textId="4A032C7E" w:rsidR="00C168AC" w:rsidRPr="001C0CC4" w:rsidRDefault="00C168AC" w:rsidP="00D20320">
            <w:pPr>
              <w:pStyle w:val="TAC"/>
              <w:rPr>
                <w:ins w:id="17374" w:author="马志锋10011873" w:date="2020-10-20T00:47:00Z"/>
                <w:lang w:val="en-US"/>
              </w:rPr>
            </w:pPr>
            <w:ins w:id="17375" w:author="马志锋10011873" w:date="2020-10-20T11:24:00Z">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ins>
          </w:p>
        </w:tc>
        <w:tc>
          <w:tcPr>
            <w:tcW w:w="1366" w:type="dxa"/>
            <w:vMerge w:val="restart"/>
            <w:tcBorders>
              <w:left w:val="single" w:sz="4" w:space="0" w:color="auto"/>
              <w:right w:val="single" w:sz="4" w:space="0" w:color="auto"/>
            </w:tcBorders>
            <w:vAlign w:val="center"/>
          </w:tcPr>
          <w:p w14:paraId="2CADE493" w14:textId="62843687" w:rsidR="00C168AC" w:rsidRPr="001C0CC4" w:rsidRDefault="00C168AC" w:rsidP="00D20320">
            <w:pPr>
              <w:pStyle w:val="TAC"/>
              <w:rPr>
                <w:ins w:id="17376" w:author="马志锋10011873" w:date="2020-10-20T00:47:00Z"/>
                <w:lang w:val="en-US"/>
              </w:rPr>
            </w:pPr>
            <w:ins w:id="17377" w:author="马志锋10011873" w:date="2020-10-20T11:24: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262694B9" w14:textId="22D2D23C" w:rsidR="00C168AC" w:rsidRPr="001C0CC4" w:rsidRDefault="00C168AC" w:rsidP="00D20320">
            <w:pPr>
              <w:pStyle w:val="TAC"/>
              <w:rPr>
                <w:ins w:id="17378" w:author="马志锋10011873" w:date="2020-10-20T00:47:00Z"/>
                <w:lang w:val="en-US"/>
              </w:rPr>
            </w:pPr>
            <w:ins w:id="17379" w:author="马志锋10011873" w:date="2020-10-20T11:24:00Z">
              <w:r>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31245553" w14:textId="7FCFA549" w:rsidR="00C168AC" w:rsidRDefault="00C168AC" w:rsidP="00D20320">
            <w:pPr>
              <w:pStyle w:val="TAC"/>
              <w:rPr>
                <w:ins w:id="17380" w:author="马志锋10011873" w:date="2020-10-20T00:47:00Z"/>
                <w:lang w:val="en-US" w:eastAsia="zh-CN"/>
              </w:rPr>
            </w:pPr>
            <w:ins w:id="17381" w:author="马志锋10011873" w:date="2020-10-20T11:24: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59EA1C01" w14:textId="2A4473E8" w:rsidR="00C168AC" w:rsidRPr="001C0CC4" w:rsidRDefault="00C168AC" w:rsidP="00D20320">
            <w:pPr>
              <w:pStyle w:val="TAC"/>
              <w:rPr>
                <w:ins w:id="17382" w:author="马志锋10011873" w:date="2020-10-20T00:47:00Z"/>
                <w:lang w:val="en-US" w:eastAsia="zh-CN"/>
              </w:rPr>
            </w:pPr>
            <w:ins w:id="17383" w:author="马志锋10011873" w:date="2020-10-20T11:24: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5413DD0" w14:textId="6E56D81E" w:rsidR="00C168AC" w:rsidRPr="00C168AC" w:rsidRDefault="00C168AC" w:rsidP="00D20320">
            <w:pPr>
              <w:pStyle w:val="TAC"/>
              <w:rPr>
                <w:ins w:id="17384" w:author="马志锋10011873" w:date="2020-10-20T00:47:00Z"/>
                <w:szCs w:val="18"/>
                <w:lang w:eastAsia="zh-CN"/>
                <w:rPrChange w:id="17385" w:author="马志锋10011873" w:date="2020-10-20T11:25:00Z">
                  <w:rPr>
                    <w:ins w:id="17386" w:author="马志锋10011873" w:date="2020-10-20T00:47:00Z"/>
                    <w:rFonts w:eastAsia="Yu Mincho"/>
                    <w:szCs w:val="18"/>
                  </w:rPr>
                </w:rPrChange>
              </w:rPr>
            </w:pPr>
            <w:ins w:id="17387" w:author="马志锋10011873" w:date="2020-10-20T11:25:00Z">
              <w:r>
                <w:rPr>
                  <w:rFonts w:hint="eastAsia"/>
                  <w:szCs w:val="18"/>
                  <w:lang w:eastAsia="zh-CN"/>
                </w:rPr>
                <w:t>11</w:t>
              </w:r>
              <w:r>
                <w:rPr>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2ED1A2C" w14:textId="6C362882" w:rsidR="00C168AC" w:rsidRPr="00C168AC" w:rsidRDefault="00C168AC" w:rsidP="00D20320">
            <w:pPr>
              <w:pStyle w:val="TAC"/>
              <w:rPr>
                <w:ins w:id="17388" w:author="马志锋10011873" w:date="2020-10-20T00:47:00Z"/>
                <w:szCs w:val="18"/>
                <w:lang w:eastAsia="zh-CN"/>
                <w:rPrChange w:id="17389" w:author="马志锋10011873" w:date="2020-10-20T11:25:00Z">
                  <w:rPr>
                    <w:ins w:id="17390" w:author="马志锋10011873" w:date="2020-10-20T00:47:00Z"/>
                    <w:rFonts w:eastAsia="Yu Mincho"/>
                    <w:szCs w:val="18"/>
                  </w:rPr>
                </w:rPrChange>
              </w:rPr>
            </w:pPr>
            <w:ins w:id="17391" w:author="马志锋10011873" w:date="2020-10-20T11:25:00Z">
              <w:r>
                <w:rPr>
                  <w:rFonts w:hint="eastAsia"/>
                  <w:szCs w:val="18"/>
                  <w:lang w:eastAsia="zh-CN"/>
                </w:rPr>
                <w:t>11</w:t>
              </w:r>
              <w:r>
                <w:rPr>
                  <w:szCs w:val="18"/>
                  <w:lang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4D11DA02" w14:textId="0E2033FD" w:rsidR="00C168AC" w:rsidRPr="00C168AC" w:rsidRDefault="00C168AC" w:rsidP="00D20320">
            <w:pPr>
              <w:pStyle w:val="TAC"/>
              <w:rPr>
                <w:ins w:id="17392" w:author="马志锋10011873" w:date="2020-10-20T00:47:00Z"/>
                <w:szCs w:val="18"/>
                <w:lang w:eastAsia="zh-CN"/>
                <w:rPrChange w:id="17393" w:author="马志锋10011873" w:date="2020-10-20T11:25:00Z">
                  <w:rPr>
                    <w:ins w:id="17394" w:author="马志锋10011873" w:date="2020-10-20T00:47:00Z"/>
                    <w:rFonts w:eastAsia="Yu Mincho"/>
                    <w:szCs w:val="18"/>
                  </w:rPr>
                </w:rPrChange>
              </w:rPr>
            </w:pPr>
            <w:ins w:id="17395" w:author="马志锋10011873" w:date="2020-10-20T11:25:00Z">
              <w:r>
                <w:rPr>
                  <w:rFonts w:hint="eastAsia"/>
                  <w:szCs w:val="18"/>
                  <w:lang w:eastAsia="zh-CN"/>
                </w:rPr>
                <w:t>1</w:t>
              </w:r>
              <w:r>
                <w:rPr>
                  <w:szCs w:val="18"/>
                  <w:lang w:eastAsia="zh-CN"/>
                </w:rPr>
                <w:t>11</w:t>
              </w:r>
            </w:ins>
          </w:p>
        </w:tc>
        <w:tc>
          <w:tcPr>
            <w:tcW w:w="596" w:type="dxa"/>
            <w:tcBorders>
              <w:top w:val="single" w:sz="4" w:space="0" w:color="auto"/>
              <w:left w:val="single" w:sz="4" w:space="0" w:color="auto"/>
              <w:bottom w:val="single" w:sz="4" w:space="0" w:color="auto"/>
              <w:right w:val="single" w:sz="4" w:space="0" w:color="auto"/>
            </w:tcBorders>
            <w:vAlign w:val="center"/>
          </w:tcPr>
          <w:p w14:paraId="40E55844" w14:textId="77777777" w:rsidR="00C168AC" w:rsidRPr="001C0CC4" w:rsidRDefault="00C168AC" w:rsidP="00D20320">
            <w:pPr>
              <w:pStyle w:val="TAC"/>
              <w:rPr>
                <w:ins w:id="17396" w:author="马志锋10011873" w:date="2020-10-20T00: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7804DE" w14:textId="77777777" w:rsidR="00C168AC" w:rsidRPr="001C0CC4" w:rsidRDefault="00C168AC" w:rsidP="00D20320">
            <w:pPr>
              <w:pStyle w:val="TAC"/>
              <w:rPr>
                <w:ins w:id="17397" w:author="马志锋10011873" w:date="2020-10-20T00: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5F7C29" w14:textId="77777777" w:rsidR="00C168AC" w:rsidRPr="00C148EB" w:rsidRDefault="00C168AC" w:rsidP="00D20320">
            <w:pPr>
              <w:pStyle w:val="TAC"/>
              <w:rPr>
                <w:ins w:id="17398"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2AFDA0" w14:textId="77777777" w:rsidR="00C168AC" w:rsidRPr="00C148EB" w:rsidRDefault="00C168AC" w:rsidP="00D20320">
            <w:pPr>
              <w:pStyle w:val="TAC"/>
              <w:rPr>
                <w:ins w:id="17399"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50969A" w14:textId="77777777" w:rsidR="00C168AC" w:rsidRPr="00C148EB" w:rsidRDefault="00C168AC" w:rsidP="00D20320">
            <w:pPr>
              <w:pStyle w:val="TAC"/>
              <w:rPr>
                <w:ins w:id="17400"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AE639E" w14:textId="77777777" w:rsidR="00C168AC" w:rsidRPr="00C148EB" w:rsidRDefault="00C168AC" w:rsidP="00D20320">
            <w:pPr>
              <w:pStyle w:val="TAC"/>
              <w:rPr>
                <w:ins w:id="17401" w:author="马志锋10011873" w:date="2020-10-20T00:47: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D307DC9" w14:textId="77777777" w:rsidR="00C168AC" w:rsidRPr="00C148EB" w:rsidRDefault="00C168AC" w:rsidP="00D20320">
            <w:pPr>
              <w:pStyle w:val="TAC"/>
              <w:rPr>
                <w:ins w:id="17402"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8567C9C" w14:textId="77777777" w:rsidR="00C168AC" w:rsidRPr="00C148EB" w:rsidRDefault="00C168AC" w:rsidP="00D20320">
            <w:pPr>
              <w:pStyle w:val="TAC"/>
              <w:rPr>
                <w:ins w:id="17403" w:author="马志锋10011873" w:date="2020-10-20T00:47:00Z"/>
                <w:szCs w:val="18"/>
                <w:lang w:eastAsia="zh-CN"/>
              </w:rPr>
            </w:pPr>
          </w:p>
        </w:tc>
        <w:tc>
          <w:tcPr>
            <w:tcW w:w="1286" w:type="dxa"/>
            <w:vMerge w:val="restart"/>
            <w:tcBorders>
              <w:left w:val="single" w:sz="4" w:space="0" w:color="auto"/>
              <w:right w:val="single" w:sz="4" w:space="0" w:color="auto"/>
            </w:tcBorders>
            <w:vAlign w:val="center"/>
          </w:tcPr>
          <w:p w14:paraId="38F7386D" w14:textId="3C28AF08" w:rsidR="00C168AC" w:rsidRPr="001C0CC4" w:rsidRDefault="00C168AC" w:rsidP="00D20320">
            <w:pPr>
              <w:pStyle w:val="TAC"/>
              <w:rPr>
                <w:ins w:id="17404" w:author="马志锋10011873" w:date="2020-10-20T00:47:00Z"/>
                <w:lang w:val="en-US" w:eastAsia="zh-CN"/>
              </w:rPr>
            </w:pPr>
            <w:ins w:id="17405" w:author="马志锋10011873" w:date="2020-10-20T11:24:00Z">
              <w:r>
                <w:rPr>
                  <w:rFonts w:hint="eastAsia"/>
                  <w:lang w:val="en-US" w:eastAsia="zh-CN"/>
                </w:rPr>
                <w:t>0</w:t>
              </w:r>
            </w:ins>
          </w:p>
        </w:tc>
      </w:tr>
      <w:tr w:rsidR="00C168AC" w:rsidRPr="001C0CC4" w14:paraId="39808685" w14:textId="77777777" w:rsidTr="003A49BD">
        <w:trPr>
          <w:trHeight w:val="29"/>
          <w:jc w:val="center"/>
          <w:ins w:id="17406" w:author="马志锋10011873" w:date="2020-10-20T00:47:00Z"/>
        </w:trPr>
        <w:tc>
          <w:tcPr>
            <w:tcW w:w="1648" w:type="dxa"/>
            <w:vMerge/>
            <w:tcBorders>
              <w:left w:val="single" w:sz="4" w:space="0" w:color="auto"/>
              <w:right w:val="single" w:sz="4" w:space="0" w:color="auto"/>
            </w:tcBorders>
            <w:vAlign w:val="center"/>
          </w:tcPr>
          <w:p w14:paraId="39E298DA" w14:textId="77777777" w:rsidR="00C168AC" w:rsidRPr="001C0CC4" w:rsidRDefault="00C168AC" w:rsidP="00D20320">
            <w:pPr>
              <w:pStyle w:val="TAC"/>
              <w:rPr>
                <w:ins w:id="17407" w:author="马志锋10011873" w:date="2020-10-20T00:47:00Z"/>
                <w:lang w:val="en-US"/>
              </w:rPr>
            </w:pPr>
          </w:p>
        </w:tc>
        <w:tc>
          <w:tcPr>
            <w:tcW w:w="1366" w:type="dxa"/>
            <w:vMerge/>
            <w:tcBorders>
              <w:left w:val="single" w:sz="4" w:space="0" w:color="auto"/>
              <w:right w:val="single" w:sz="4" w:space="0" w:color="auto"/>
            </w:tcBorders>
            <w:vAlign w:val="center"/>
          </w:tcPr>
          <w:p w14:paraId="450EB158" w14:textId="77777777" w:rsidR="00C168AC" w:rsidRPr="001C0CC4" w:rsidRDefault="00C168AC" w:rsidP="00D20320">
            <w:pPr>
              <w:pStyle w:val="TAC"/>
              <w:rPr>
                <w:ins w:id="17408" w:author="马志锋10011873" w:date="2020-10-20T00:47:00Z"/>
                <w:lang w:val="en-US"/>
              </w:rPr>
            </w:pPr>
          </w:p>
        </w:tc>
        <w:tc>
          <w:tcPr>
            <w:tcW w:w="731" w:type="dxa"/>
            <w:tcBorders>
              <w:left w:val="single" w:sz="4" w:space="0" w:color="auto"/>
              <w:bottom w:val="single" w:sz="4" w:space="0" w:color="auto"/>
              <w:right w:val="single" w:sz="4" w:space="0" w:color="auto"/>
            </w:tcBorders>
            <w:vAlign w:val="center"/>
          </w:tcPr>
          <w:p w14:paraId="5FB6681D" w14:textId="544BBCEC" w:rsidR="00C168AC" w:rsidRPr="001C0CC4" w:rsidRDefault="00C168AC" w:rsidP="00D20320">
            <w:pPr>
              <w:pStyle w:val="TAC"/>
              <w:rPr>
                <w:ins w:id="17409" w:author="马志锋10011873" w:date="2020-10-20T00:47:00Z"/>
                <w:lang w:val="en-US"/>
              </w:rPr>
            </w:pPr>
            <w:ins w:id="17410" w:author="马志锋10011873" w:date="2020-10-20T11:24: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73C516FE" w14:textId="43A498BF" w:rsidR="00C168AC" w:rsidRDefault="00C168AC" w:rsidP="00D20320">
            <w:pPr>
              <w:pStyle w:val="TAC"/>
              <w:rPr>
                <w:ins w:id="17411" w:author="马志锋10011873" w:date="2020-10-20T00:47:00Z"/>
                <w:lang w:val="en-US" w:eastAsia="zh-CN"/>
              </w:rPr>
            </w:pPr>
            <w:ins w:id="17412" w:author="马志锋10011873" w:date="2020-10-20T11:24: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6B101524" w14:textId="114C3563" w:rsidR="00C168AC" w:rsidRPr="001C0CC4" w:rsidRDefault="00C168AC" w:rsidP="00D20320">
            <w:pPr>
              <w:pStyle w:val="TAC"/>
              <w:rPr>
                <w:ins w:id="17413" w:author="马志锋10011873" w:date="2020-10-20T00:47:00Z"/>
                <w:lang w:val="en-US" w:eastAsia="zh-CN"/>
              </w:rPr>
            </w:pPr>
            <w:ins w:id="17414" w:author="马志锋10011873" w:date="2020-10-20T11:24: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308047B" w14:textId="6CF79663" w:rsidR="00C168AC" w:rsidRPr="00C168AC" w:rsidRDefault="00C168AC" w:rsidP="00D20320">
            <w:pPr>
              <w:pStyle w:val="TAC"/>
              <w:rPr>
                <w:ins w:id="17415" w:author="马志锋10011873" w:date="2020-10-20T00:47:00Z"/>
                <w:szCs w:val="18"/>
                <w:lang w:eastAsia="zh-CN"/>
                <w:rPrChange w:id="17416" w:author="马志锋10011873" w:date="2020-10-20T11:25:00Z">
                  <w:rPr>
                    <w:ins w:id="17417" w:author="马志锋10011873" w:date="2020-10-20T00:47:00Z"/>
                    <w:rFonts w:eastAsia="Yu Mincho"/>
                    <w:szCs w:val="18"/>
                  </w:rPr>
                </w:rPrChange>
              </w:rPr>
            </w:pPr>
            <w:ins w:id="17418" w:author="马志锋10011873" w:date="2020-10-20T11:25:00Z">
              <w:r>
                <w:rPr>
                  <w:rFonts w:hint="eastAsia"/>
                  <w:szCs w:val="18"/>
                  <w:lang w:eastAsia="zh-CN"/>
                </w:rPr>
                <w:t>01</w:t>
              </w:r>
              <w:r>
                <w:rPr>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5A0CD02" w14:textId="58618401" w:rsidR="00C168AC" w:rsidRPr="00C168AC" w:rsidRDefault="00C168AC" w:rsidP="00D20320">
            <w:pPr>
              <w:pStyle w:val="TAC"/>
              <w:rPr>
                <w:ins w:id="17419" w:author="马志锋10011873" w:date="2020-10-20T00:47:00Z"/>
                <w:szCs w:val="18"/>
                <w:lang w:eastAsia="zh-CN"/>
                <w:rPrChange w:id="17420" w:author="马志锋10011873" w:date="2020-10-20T11:25:00Z">
                  <w:rPr>
                    <w:ins w:id="17421" w:author="马志锋10011873" w:date="2020-10-20T00:47:00Z"/>
                    <w:rFonts w:eastAsia="Yu Mincho"/>
                    <w:szCs w:val="18"/>
                  </w:rPr>
                </w:rPrChange>
              </w:rPr>
            </w:pPr>
            <w:ins w:id="17422" w:author="马志锋10011873" w:date="2020-10-20T11:25:00Z">
              <w:r>
                <w:rPr>
                  <w:rFonts w:hint="eastAsia"/>
                  <w:szCs w:val="18"/>
                  <w:lang w:eastAsia="zh-CN"/>
                </w:rPr>
                <w:t>01</w:t>
              </w:r>
              <w:r>
                <w:rPr>
                  <w:szCs w:val="18"/>
                  <w:lang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44E595E6" w14:textId="7DEA0D5C" w:rsidR="00C168AC" w:rsidRPr="007949B2" w:rsidRDefault="00C168AC" w:rsidP="00D20320">
            <w:pPr>
              <w:pStyle w:val="TAC"/>
              <w:rPr>
                <w:ins w:id="17423" w:author="马志锋10011873" w:date="2020-10-20T00:47:00Z"/>
                <w:szCs w:val="18"/>
                <w:vertAlign w:val="superscript"/>
                <w:lang w:eastAsia="zh-CN"/>
                <w:rPrChange w:id="17424" w:author="马志锋10011873" w:date="2020-10-20T11:25:00Z">
                  <w:rPr>
                    <w:ins w:id="17425" w:author="马志锋10011873" w:date="2020-10-20T00:47:00Z"/>
                    <w:rFonts w:eastAsia="Yu Mincho"/>
                    <w:szCs w:val="18"/>
                  </w:rPr>
                </w:rPrChange>
              </w:rPr>
            </w:pPr>
            <w:ins w:id="17426" w:author="马志锋10011873" w:date="2020-10-20T11:25:00Z">
              <w:r>
                <w:rPr>
                  <w:rFonts w:hint="eastAsia"/>
                  <w:szCs w:val="18"/>
                  <w:lang w:eastAsia="zh-CN"/>
                </w:rPr>
                <w:t>011</w:t>
              </w:r>
              <w:r w:rsidR="007949B2">
                <w:rPr>
                  <w:szCs w:val="18"/>
                  <w:vertAlign w:val="superscript"/>
                  <w:lang w:eastAsia="zh-CN"/>
                </w:rPr>
                <w:t>2</w:t>
              </w:r>
            </w:ins>
          </w:p>
        </w:tc>
        <w:tc>
          <w:tcPr>
            <w:tcW w:w="596" w:type="dxa"/>
            <w:tcBorders>
              <w:top w:val="single" w:sz="4" w:space="0" w:color="auto"/>
              <w:left w:val="single" w:sz="4" w:space="0" w:color="auto"/>
              <w:bottom w:val="single" w:sz="4" w:space="0" w:color="auto"/>
              <w:right w:val="single" w:sz="4" w:space="0" w:color="auto"/>
            </w:tcBorders>
            <w:vAlign w:val="center"/>
          </w:tcPr>
          <w:p w14:paraId="36B48008" w14:textId="77777777" w:rsidR="00C168AC" w:rsidRPr="001C0CC4" w:rsidRDefault="00C168AC" w:rsidP="00D20320">
            <w:pPr>
              <w:pStyle w:val="TAC"/>
              <w:rPr>
                <w:ins w:id="17427" w:author="马志锋10011873" w:date="2020-10-20T00: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A086D3" w14:textId="77777777" w:rsidR="00C168AC" w:rsidRPr="001C0CC4" w:rsidRDefault="00C168AC" w:rsidP="00D20320">
            <w:pPr>
              <w:pStyle w:val="TAC"/>
              <w:rPr>
                <w:ins w:id="17428" w:author="马志锋10011873" w:date="2020-10-20T00: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613747" w14:textId="77777777" w:rsidR="00C168AC" w:rsidRPr="00C148EB" w:rsidRDefault="00C168AC" w:rsidP="00D20320">
            <w:pPr>
              <w:pStyle w:val="TAC"/>
              <w:rPr>
                <w:ins w:id="17429"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92647A" w14:textId="77777777" w:rsidR="00C168AC" w:rsidRPr="00C148EB" w:rsidRDefault="00C168AC" w:rsidP="00D20320">
            <w:pPr>
              <w:pStyle w:val="TAC"/>
              <w:rPr>
                <w:ins w:id="17430"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257351" w14:textId="77777777" w:rsidR="00C168AC" w:rsidRPr="00C148EB" w:rsidRDefault="00C168AC" w:rsidP="00D20320">
            <w:pPr>
              <w:pStyle w:val="TAC"/>
              <w:rPr>
                <w:ins w:id="17431"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C5997B" w14:textId="77777777" w:rsidR="00C168AC" w:rsidRPr="00C148EB" w:rsidRDefault="00C168AC" w:rsidP="00D20320">
            <w:pPr>
              <w:pStyle w:val="TAC"/>
              <w:rPr>
                <w:ins w:id="17432" w:author="马志锋10011873" w:date="2020-10-20T00:47: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B9DE039" w14:textId="77777777" w:rsidR="00C168AC" w:rsidRPr="00C148EB" w:rsidRDefault="00C168AC" w:rsidP="00D20320">
            <w:pPr>
              <w:pStyle w:val="TAC"/>
              <w:rPr>
                <w:ins w:id="17433" w:author="马志锋10011873" w:date="2020-10-20T00: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2AFAAB2" w14:textId="77777777" w:rsidR="00C168AC" w:rsidRPr="00C148EB" w:rsidRDefault="00C168AC" w:rsidP="00D20320">
            <w:pPr>
              <w:pStyle w:val="TAC"/>
              <w:rPr>
                <w:ins w:id="17434" w:author="马志锋10011873" w:date="2020-10-20T00:47:00Z"/>
                <w:szCs w:val="18"/>
                <w:lang w:eastAsia="zh-CN"/>
              </w:rPr>
            </w:pPr>
          </w:p>
        </w:tc>
        <w:tc>
          <w:tcPr>
            <w:tcW w:w="1286" w:type="dxa"/>
            <w:vMerge/>
            <w:tcBorders>
              <w:left w:val="single" w:sz="4" w:space="0" w:color="auto"/>
              <w:right w:val="single" w:sz="4" w:space="0" w:color="auto"/>
            </w:tcBorders>
            <w:vAlign w:val="center"/>
          </w:tcPr>
          <w:p w14:paraId="68344D26" w14:textId="77777777" w:rsidR="00C168AC" w:rsidRPr="001C0CC4" w:rsidRDefault="00C168AC" w:rsidP="00D20320">
            <w:pPr>
              <w:pStyle w:val="TAC"/>
              <w:rPr>
                <w:ins w:id="17435" w:author="马志锋10011873" w:date="2020-10-20T00:47:00Z"/>
                <w:lang w:val="en-US" w:eastAsia="zh-CN"/>
              </w:rPr>
            </w:pPr>
          </w:p>
        </w:tc>
      </w:tr>
      <w:tr w:rsidR="00C168AC" w:rsidRPr="001C0CC4" w14:paraId="019B8CFA" w14:textId="77777777" w:rsidTr="00426BD9">
        <w:trPr>
          <w:trHeight w:val="29"/>
          <w:jc w:val="center"/>
          <w:ins w:id="17436" w:author="马志锋10011873" w:date="2020-10-20T00:47:00Z"/>
        </w:trPr>
        <w:tc>
          <w:tcPr>
            <w:tcW w:w="1648" w:type="dxa"/>
            <w:vMerge/>
            <w:tcBorders>
              <w:left w:val="single" w:sz="4" w:space="0" w:color="auto"/>
              <w:right w:val="single" w:sz="4" w:space="0" w:color="auto"/>
            </w:tcBorders>
            <w:vAlign w:val="center"/>
          </w:tcPr>
          <w:p w14:paraId="37E763BD" w14:textId="77777777" w:rsidR="00C168AC" w:rsidRPr="001C0CC4" w:rsidRDefault="00C168AC" w:rsidP="00D20320">
            <w:pPr>
              <w:pStyle w:val="TAC"/>
              <w:rPr>
                <w:ins w:id="17437" w:author="马志锋10011873" w:date="2020-10-20T00:47:00Z"/>
                <w:lang w:val="en-US"/>
              </w:rPr>
            </w:pPr>
          </w:p>
        </w:tc>
        <w:tc>
          <w:tcPr>
            <w:tcW w:w="1366" w:type="dxa"/>
            <w:vMerge/>
            <w:tcBorders>
              <w:left w:val="single" w:sz="4" w:space="0" w:color="auto"/>
              <w:right w:val="single" w:sz="4" w:space="0" w:color="auto"/>
            </w:tcBorders>
            <w:vAlign w:val="center"/>
          </w:tcPr>
          <w:p w14:paraId="42EA2C57" w14:textId="77777777" w:rsidR="00C168AC" w:rsidRPr="001C0CC4" w:rsidRDefault="00C168AC" w:rsidP="00D20320">
            <w:pPr>
              <w:pStyle w:val="TAC"/>
              <w:rPr>
                <w:ins w:id="17438" w:author="马志锋10011873" w:date="2020-10-20T00:47:00Z"/>
                <w:lang w:val="en-US"/>
              </w:rPr>
            </w:pPr>
          </w:p>
        </w:tc>
        <w:tc>
          <w:tcPr>
            <w:tcW w:w="731" w:type="dxa"/>
            <w:tcBorders>
              <w:left w:val="single" w:sz="4" w:space="0" w:color="auto"/>
              <w:bottom w:val="single" w:sz="4" w:space="0" w:color="auto"/>
              <w:right w:val="single" w:sz="4" w:space="0" w:color="auto"/>
            </w:tcBorders>
            <w:vAlign w:val="center"/>
          </w:tcPr>
          <w:p w14:paraId="2CB3E7EA" w14:textId="1CBA8FBB" w:rsidR="00C168AC" w:rsidRPr="001C0CC4" w:rsidRDefault="00C168AC" w:rsidP="00D20320">
            <w:pPr>
              <w:pStyle w:val="TAC"/>
              <w:rPr>
                <w:ins w:id="17439" w:author="马志锋10011873" w:date="2020-10-20T00:47:00Z"/>
                <w:lang w:val="en-US"/>
              </w:rPr>
            </w:pPr>
            <w:ins w:id="17440" w:author="马志锋10011873" w:date="2020-10-20T11:24:00Z">
              <w:r>
                <w:rPr>
                  <w:lang w:val="en-US" w:eastAsia="zh-CN"/>
                </w:rPr>
                <w:t>n7</w:t>
              </w:r>
              <w:r>
                <w:rPr>
                  <w:rFonts w:hint="eastAsia"/>
                  <w:lang w:val="en-US" w:eastAsia="zh-CN"/>
                </w:rPr>
                <w:t>8</w:t>
              </w:r>
            </w:ins>
          </w:p>
        </w:tc>
        <w:tc>
          <w:tcPr>
            <w:tcW w:w="716" w:type="dxa"/>
            <w:tcBorders>
              <w:top w:val="single" w:sz="4" w:space="0" w:color="auto"/>
              <w:left w:val="single" w:sz="4" w:space="0" w:color="auto"/>
              <w:bottom w:val="single" w:sz="4" w:space="0" w:color="auto"/>
              <w:right w:val="single" w:sz="4" w:space="0" w:color="auto"/>
            </w:tcBorders>
            <w:vAlign w:val="center"/>
          </w:tcPr>
          <w:p w14:paraId="0CD4BB7A" w14:textId="1C84C156" w:rsidR="00C168AC" w:rsidRDefault="00C168AC" w:rsidP="00D20320">
            <w:pPr>
              <w:pStyle w:val="TAC"/>
              <w:rPr>
                <w:ins w:id="17441" w:author="马志锋10011873" w:date="2020-10-20T00:47:00Z"/>
                <w:lang w:val="en-US" w:eastAsia="zh-CN"/>
              </w:rPr>
            </w:pPr>
            <w:ins w:id="17442" w:author="马志锋10011873" w:date="2020-10-20T11:24: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5828E507" w14:textId="77777777" w:rsidR="00C168AC" w:rsidRPr="001C0CC4" w:rsidRDefault="00C168AC" w:rsidP="00D20320">
            <w:pPr>
              <w:pStyle w:val="TAC"/>
              <w:rPr>
                <w:ins w:id="17443" w:author="马志锋10011873" w:date="2020-10-20T00: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E70FBE" w14:textId="170F7CA2" w:rsidR="00C168AC" w:rsidRPr="007949B2" w:rsidRDefault="007949B2" w:rsidP="00D20320">
            <w:pPr>
              <w:pStyle w:val="TAC"/>
              <w:rPr>
                <w:ins w:id="17444" w:author="马志锋10011873" w:date="2020-10-20T00:47:00Z"/>
                <w:szCs w:val="18"/>
                <w:lang w:eastAsia="zh-CN"/>
                <w:rPrChange w:id="17445" w:author="马志锋10011873" w:date="2020-10-20T11:25:00Z">
                  <w:rPr>
                    <w:ins w:id="17446" w:author="马志锋10011873" w:date="2020-10-20T00:47:00Z"/>
                    <w:rFonts w:eastAsia="Yu Mincho"/>
                    <w:szCs w:val="18"/>
                  </w:rPr>
                </w:rPrChange>
              </w:rPr>
            </w:pPr>
            <w:ins w:id="17447" w:author="马志锋10011873" w:date="2020-10-20T11:25: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253A977" w14:textId="77D52264" w:rsidR="00C168AC" w:rsidRPr="007949B2" w:rsidRDefault="007949B2" w:rsidP="00D20320">
            <w:pPr>
              <w:pStyle w:val="TAC"/>
              <w:rPr>
                <w:ins w:id="17448" w:author="马志锋10011873" w:date="2020-10-20T00:47:00Z"/>
                <w:szCs w:val="18"/>
                <w:lang w:eastAsia="zh-CN"/>
                <w:rPrChange w:id="17449" w:author="马志锋10011873" w:date="2020-10-20T11:25:00Z">
                  <w:rPr>
                    <w:ins w:id="17450" w:author="马志锋10011873" w:date="2020-10-20T00:47:00Z"/>
                    <w:rFonts w:eastAsia="Yu Mincho"/>
                    <w:szCs w:val="18"/>
                  </w:rPr>
                </w:rPrChange>
              </w:rPr>
            </w:pPr>
            <w:ins w:id="17451" w:author="马志锋10011873" w:date="2020-10-20T11:25:00Z">
              <w:r>
                <w:rPr>
                  <w:rFonts w:hint="eastAsia"/>
                  <w:szCs w:val="18"/>
                  <w:lang w:eastAsia="zh-CN"/>
                </w:rPr>
                <w:t>1</w:t>
              </w:r>
              <w:r>
                <w:rPr>
                  <w:szCs w:val="18"/>
                  <w:lang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1E9911F9" w14:textId="46955601" w:rsidR="00C168AC" w:rsidRPr="007949B2" w:rsidRDefault="007949B2" w:rsidP="00D20320">
            <w:pPr>
              <w:pStyle w:val="TAC"/>
              <w:rPr>
                <w:ins w:id="17452" w:author="马志锋10011873" w:date="2020-10-20T00:47:00Z"/>
                <w:szCs w:val="18"/>
                <w:lang w:eastAsia="zh-CN"/>
                <w:rPrChange w:id="17453" w:author="马志锋10011873" w:date="2020-10-20T11:25:00Z">
                  <w:rPr>
                    <w:ins w:id="17454" w:author="马志锋10011873" w:date="2020-10-20T00:47:00Z"/>
                    <w:rFonts w:eastAsia="Yu Mincho"/>
                    <w:szCs w:val="18"/>
                  </w:rPr>
                </w:rPrChange>
              </w:rPr>
            </w:pPr>
            <w:ins w:id="17455" w:author="马志锋10011873" w:date="2020-10-20T11:25:00Z">
              <w:r>
                <w:rPr>
                  <w:rFonts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71534BD4" w14:textId="77777777" w:rsidR="00C168AC" w:rsidRPr="001C0CC4" w:rsidRDefault="00C168AC" w:rsidP="00D20320">
            <w:pPr>
              <w:pStyle w:val="TAC"/>
              <w:rPr>
                <w:ins w:id="17456" w:author="马志锋10011873" w:date="2020-10-20T00: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3910412" w14:textId="77777777" w:rsidR="00C168AC" w:rsidRPr="001C0CC4" w:rsidRDefault="00C168AC" w:rsidP="00D20320">
            <w:pPr>
              <w:pStyle w:val="TAC"/>
              <w:rPr>
                <w:ins w:id="17457" w:author="马志锋10011873" w:date="2020-10-20T00: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55EA5A" w14:textId="3583006C" w:rsidR="00C168AC" w:rsidRPr="007949B2" w:rsidRDefault="007949B2" w:rsidP="00D20320">
            <w:pPr>
              <w:pStyle w:val="TAC"/>
              <w:rPr>
                <w:ins w:id="17458" w:author="马志锋10011873" w:date="2020-10-20T00:47:00Z"/>
                <w:szCs w:val="18"/>
                <w:lang w:eastAsia="zh-CN"/>
                <w:rPrChange w:id="17459" w:author="马志锋10011873" w:date="2020-10-20T11:25:00Z">
                  <w:rPr>
                    <w:ins w:id="17460" w:author="马志锋10011873" w:date="2020-10-20T00:47:00Z"/>
                    <w:rFonts w:eastAsia="Yu Mincho"/>
                    <w:szCs w:val="18"/>
                  </w:rPr>
                </w:rPrChange>
              </w:rPr>
            </w:pPr>
            <w:ins w:id="17461" w:author="马志锋10011873" w:date="2020-10-20T11:25:00Z">
              <w:r>
                <w:rPr>
                  <w:rFonts w:hint="eastAsia"/>
                  <w:szCs w:val="18"/>
                  <w:lang w:eastAsia="zh-CN"/>
                </w:rPr>
                <w:t>1</w:t>
              </w:r>
              <w:r>
                <w:rPr>
                  <w:szCs w:val="18"/>
                  <w:lang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340C40EF" w14:textId="7DB3FAD5" w:rsidR="00C168AC" w:rsidRPr="007949B2" w:rsidRDefault="007949B2" w:rsidP="00D20320">
            <w:pPr>
              <w:pStyle w:val="TAC"/>
              <w:rPr>
                <w:ins w:id="17462" w:author="马志锋10011873" w:date="2020-10-20T00:47:00Z"/>
                <w:szCs w:val="18"/>
                <w:lang w:eastAsia="zh-CN"/>
                <w:rPrChange w:id="17463" w:author="马志锋10011873" w:date="2020-10-20T11:25:00Z">
                  <w:rPr>
                    <w:ins w:id="17464" w:author="马志锋10011873" w:date="2020-10-20T00:47:00Z"/>
                    <w:rFonts w:eastAsia="Yu Mincho"/>
                    <w:szCs w:val="18"/>
                  </w:rPr>
                </w:rPrChange>
              </w:rPr>
            </w:pPr>
            <w:ins w:id="17465" w:author="马志锋10011873" w:date="2020-10-20T11:25: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523DA2E" w14:textId="3ECD1C91" w:rsidR="00C168AC" w:rsidRPr="007949B2" w:rsidRDefault="007949B2" w:rsidP="00D20320">
            <w:pPr>
              <w:pStyle w:val="TAC"/>
              <w:rPr>
                <w:ins w:id="17466" w:author="马志锋10011873" w:date="2020-10-20T00:47:00Z"/>
                <w:szCs w:val="18"/>
                <w:lang w:eastAsia="zh-CN"/>
                <w:rPrChange w:id="17467" w:author="马志锋10011873" w:date="2020-10-20T11:25:00Z">
                  <w:rPr>
                    <w:ins w:id="17468" w:author="马志锋10011873" w:date="2020-10-20T00:47:00Z"/>
                    <w:rFonts w:eastAsia="Yu Mincho"/>
                    <w:szCs w:val="18"/>
                  </w:rPr>
                </w:rPrChange>
              </w:rPr>
            </w:pPr>
            <w:ins w:id="17469" w:author="马志锋10011873" w:date="2020-10-20T11:25:00Z">
              <w:r>
                <w:rPr>
                  <w:rFonts w:hint="eastAsia"/>
                  <w:szCs w:val="18"/>
                  <w:lang w:eastAsia="zh-CN"/>
                </w:rPr>
                <w:t>11</w:t>
              </w:r>
              <w:r>
                <w:rPr>
                  <w:szCs w:val="18"/>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5B75E9E1" w14:textId="5DCDBA85" w:rsidR="00C168AC" w:rsidRPr="007949B2" w:rsidRDefault="007949B2" w:rsidP="00D20320">
            <w:pPr>
              <w:pStyle w:val="TAC"/>
              <w:rPr>
                <w:ins w:id="17470" w:author="马志锋10011873" w:date="2020-10-20T00:47:00Z"/>
                <w:szCs w:val="18"/>
                <w:lang w:eastAsia="zh-CN"/>
                <w:rPrChange w:id="17471" w:author="马志锋10011873" w:date="2020-10-20T11:26:00Z">
                  <w:rPr>
                    <w:ins w:id="17472" w:author="马志锋10011873" w:date="2020-10-20T00:47:00Z"/>
                    <w:rFonts w:eastAsia="Yu Mincho"/>
                    <w:szCs w:val="18"/>
                  </w:rPr>
                </w:rPrChange>
              </w:rPr>
            </w:pPr>
            <w:ins w:id="17473" w:author="马志锋10011873" w:date="2020-10-20T11:26:00Z">
              <w:r>
                <w:rPr>
                  <w:rFonts w:hint="eastAsia"/>
                  <w:szCs w:val="18"/>
                  <w:lang w:eastAsia="zh-CN"/>
                </w:rPr>
                <w:t>110</w:t>
              </w:r>
            </w:ins>
          </w:p>
        </w:tc>
        <w:tc>
          <w:tcPr>
            <w:tcW w:w="596" w:type="dxa"/>
            <w:tcBorders>
              <w:top w:val="single" w:sz="4" w:space="0" w:color="auto"/>
              <w:left w:val="single" w:sz="4" w:space="0" w:color="auto"/>
              <w:bottom w:val="single" w:sz="4" w:space="0" w:color="auto"/>
              <w:right w:val="single" w:sz="4" w:space="0" w:color="auto"/>
            </w:tcBorders>
            <w:vAlign w:val="center"/>
          </w:tcPr>
          <w:p w14:paraId="559A4E67" w14:textId="387963F9" w:rsidR="00C168AC" w:rsidRPr="007949B2" w:rsidRDefault="007949B2" w:rsidP="00D20320">
            <w:pPr>
              <w:pStyle w:val="TAC"/>
              <w:rPr>
                <w:ins w:id="17474" w:author="马志锋10011873" w:date="2020-10-20T00:47:00Z"/>
                <w:szCs w:val="18"/>
                <w:lang w:eastAsia="zh-CN"/>
                <w:rPrChange w:id="17475" w:author="马志锋10011873" w:date="2020-10-20T11:26:00Z">
                  <w:rPr>
                    <w:ins w:id="17476" w:author="马志锋10011873" w:date="2020-10-20T00:47:00Z"/>
                    <w:rFonts w:eastAsia="Yu Mincho"/>
                    <w:szCs w:val="18"/>
                  </w:rPr>
                </w:rPrChange>
              </w:rPr>
            </w:pPr>
            <w:ins w:id="17477" w:author="马志锋10011873" w:date="2020-10-20T11:26:00Z">
              <w:r>
                <w:rPr>
                  <w:rFonts w:hint="eastAsia"/>
                  <w:szCs w:val="18"/>
                  <w:lang w:eastAsia="zh-CN"/>
                </w:rPr>
                <w:t>110</w:t>
              </w:r>
            </w:ins>
          </w:p>
        </w:tc>
        <w:tc>
          <w:tcPr>
            <w:tcW w:w="586" w:type="dxa"/>
            <w:tcBorders>
              <w:top w:val="single" w:sz="4" w:space="0" w:color="auto"/>
              <w:left w:val="single" w:sz="4" w:space="0" w:color="auto"/>
              <w:bottom w:val="single" w:sz="4" w:space="0" w:color="auto"/>
              <w:right w:val="single" w:sz="4" w:space="0" w:color="auto"/>
            </w:tcBorders>
          </w:tcPr>
          <w:p w14:paraId="1BBEB450" w14:textId="23FD1143" w:rsidR="00C168AC" w:rsidRPr="00C148EB" w:rsidRDefault="007949B2" w:rsidP="00D20320">
            <w:pPr>
              <w:pStyle w:val="TAC"/>
              <w:rPr>
                <w:ins w:id="17478" w:author="马志锋10011873" w:date="2020-10-20T00:47:00Z"/>
                <w:szCs w:val="18"/>
                <w:lang w:eastAsia="zh-CN"/>
              </w:rPr>
            </w:pPr>
            <w:ins w:id="17479" w:author="马志锋10011873" w:date="2020-10-20T11:26:00Z">
              <w:r>
                <w:rPr>
                  <w:rFonts w:hint="eastAsia"/>
                  <w:szCs w:val="18"/>
                  <w:lang w:eastAsia="zh-CN"/>
                </w:rPr>
                <w:t>110</w:t>
              </w:r>
            </w:ins>
          </w:p>
        </w:tc>
        <w:tc>
          <w:tcPr>
            <w:tcW w:w="1286" w:type="dxa"/>
            <w:vMerge/>
            <w:tcBorders>
              <w:left w:val="single" w:sz="4" w:space="0" w:color="auto"/>
              <w:bottom w:val="single" w:sz="4" w:space="0" w:color="auto"/>
              <w:right w:val="single" w:sz="4" w:space="0" w:color="auto"/>
            </w:tcBorders>
            <w:vAlign w:val="center"/>
          </w:tcPr>
          <w:p w14:paraId="7E18344E" w14:textId="77777777" w:rsidR="00C168AC" w:rsidRPr="001C0CC4" w:rsidRDefault="00C168AC" w:rsidP="00D20320">
            <w:pPr>
              <w:pStyle w:val="TAC"/>
              <w:rPr>
                <w:ins w:id="17480" w:author="马志锋10011873" w:date="2020-10-20T00:47:00Z"/>
                <w:lang w:val="en-US" w:eastAsia="zh-CN"/>
              </w:rPr>
            </w:pPr>
          </w:p>
        </w:tc>
      </w:tr>
      <w:tr w:rsidR="00D20320" w:rsidRPr="001C0CC4" w14:paraId="05667C90"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B5CB75B" w14:textId="4E0D8C1B" w:rsidR="00D20320" w:rsidRPr="001C0CC4" w:rsidRDefault="00D20320" w:rsidP="00D20320">
            <w:pPr>
              <w:pStyle w:val="TAC"/>
              <w:rPr>
                <w:rFonts w:eastAsia="宋体"/>
                <w:lang w:val="en-US" w:eastAsia="zh-CN"/>
              </w:rPr>
            </w:pPr>
            <w:del w:id="17481" w:author="马志锋10011873" w:date="2020-10-20T11:31:00Z">
              <w:r w:rsidDel="007949B2">
                <w:rPr>
                  <w:lang w:eastAsia="zh-CN"/>
                </w:rPr>
                <w:delText>CA</w:delText>
              </w:r>
              <w:r w:rsidDel="007949B2">
                <w:delText>_</w:delText>
              </w:r>
              <w:r w:rsidDel="007949B2">
                <w:rPr>
                  <w:lang w:eastAsia="zh-CN"/>
                </w:rPr>
                <w:delText>n3</w:delText>
              </w:r>
              <w:r w:rsidDel="007949B2">
                <w:rPr>
                  <w:lang w:val="sv-SE" w:eastAsia="ja-JP"/>
                </w:rPr>
                <w:delText>A-</w:delText>
              </w:r>
              <w:r w:rsidDel="007949B2">
                <w:rPr>
                  <w:lang w:val="en-US" w:eastAsia="zh-CN"/>
                </w:rPr>
                <w:delText>n28</w:delText>
              </w:r>
              <w:r w:rsidDel="007949B2">
                <w:rPr>
                  <w:lang w:val="sv-SE" w:eastAsia="ja-JP"/>
                </w:rPr>
                <w:delText>A</w:delText>
              </w:r>
              <w:r w:rsidDel="007949B2">
                <w:rPr>
                  <w:lang w:val="sv-SE" w:eastAsia="zh-CN"/>
                </w:rPr>
                <w:delText>-n7</w:delText>
              </w:r>
              <w:r w:rsidDel="007949B2">
                <w:rPr>
                  <w:rFonts w:hint="eastAsia"/>
                  <w:lang w:val="sv-SE" w:eastAsia="zh-CN"/>
                </w:rPr>
                <w:delText>8</w:delText>
              </w:r>
              <w:r w:rsidDel="007949B2">
                <w:rPr>
                  <w:lang w:val="sv-SE" w:eastAsia="zh-CN"/>
                </w:rPr>
                <w:delText>(2A)</w:delText>
              </w:r>
            </w:del>
          </w:p>
        </w:tc>
        <w:tc>
          <w:tcPr>
            <w:tcW w:w="1366" w:type="dxa"/>
            <w:vMerge w:val="restart"/>
            <w:tcBorders>
              <w:top w:val="single" w:sz="4" w:space="0" w:color="auto"/>
              <w:left w:val="single" w:sz="4" w:space="0" w:color="auto"/>
              <w:right w:val="single" w:sz="4" w:space="0" w:color="auto"/>
            </w:tcBorders>
            <w:vAlign w:val="center"/>
          </w:tcPr>
          <w:p w14:paraId="0EF2F1E8" w14:textId="3F8CA8D7" w:rsidR="00D20320" w:rsidRPr="001C0CC4" w:rsidRDefault="00D20320" w:rsidP="00D20320">
            <w:pPr>
              <w:pStyle w:val="TAC"/>
              <w:rPr>
                <w:lang w:val="en-US" w:eastAsia="zh-CN"/>
              </w:rPr>
            </w:pPr>
            <w:del w:id="17482" w:author="马志锋10011873" w:date="2020-10-20T11:31:00Z">
              <w:r w:rsidDel="007949B2">
                <w:rPr>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19370E93" w14:textId="76A1FDA5" w:rsidR="00D20320" w:rsidRPr="001C0CC4" w:rsidRDefault="00D20320" w:rsidP="00D20320">
            <w:pPr>
              <w:pStyle w:val="TAC"/>
              <w:rPr>
                <w:rFonts w:eastAsia="宋体"/>
                <w:lang w:val="en-US" w:eastAsia="zh-CN"/>
              </w:rPr>
            </w:pPr>
            <w:del w:id="17483" w:author="马志锋10011873" w:date="2020-10-20T11:31:00Z">
              <w:r w:rsidDel="007949B2">
                <w:rPr>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036E734" w14:textId="64E314CE" w:rsidR="00D20320" w:rsidRPr="001C0CC4" w:rsidRDefault="00D20320" w:rsidP="00D20320">
            <w:pPr>
              <w:pStyle w:val="TAC"/>
              <w:rPr>
                <w:rFonts w:eastAsia="宋体"/>
                <w:lang w:val="en-US" w:eastAsia="zh-CN"/>
              </w:rPr>
            </w:pPr>
            <w:del w:id="17484" w:author="马志锋10011873" w:date="2020-10-20T11:31: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550B2E0" w14:textId="45017B46" w:rsidR="00D20320" w:rsidRPr="001C0CC4" w:rsidRDefault="00D20320" w:rsidP="00D20320">
            <w:pPr>
              <w:pStyle w:val="TAC"/>
              <w:rPr>
                <w:lang w:val="en-US" w:eastAsia="zh-CN"/>
              </w:rPr>
            </w:pPr>
            <w:del w:id="17485" w:author="马志锋10011873" w:date="2020-10-20T11:31:00Z">
              <w:r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EAEDF5" w14:textId="54AE7D15" w:rsidR="00D20320" w:rsidRPr="001C0CC4" w:rsidRDefault="00D20320" w:rsidP="00D20320">
            <w:pPr>
              <w:pStyle w:val="TAC"/>
            </w:pPr>
            <w:del w:id="17486" w:author="马志锋10011873" w:date="2020-10-20T11:31:00Z">
              <w:r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B7746B" w14:textId="38169066" w:rsidR="00D20320" w:rsidRPr="001C0CC4" w:rsidRDefault="00D20320" w:rsidP="00D20320">
            <w:pPr>
              <w:pStyle w:val="TAC"/>
            </w:pPr>
            <w:del w:id="17487" w:author="马志锋10011873" w:date="2020-10-20T11:31:00Z">
              <w:r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6FA115A" w14:textId="24B7BE91" w:rsidR="00D20320" w:rsidRPr="001C0CC4" w:rsidRDefault="00D20320" w:rsidP="00D20320">
            <w:pPr>
              <w:pStyle w:val="TAC"/>
            </w:pPr>
            <w:del w:id="17488" w:author="马志锋10011873" w:date="2020-10-20T11:31:00Z">
              <w:r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278736C"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1F0EC3F"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A409F2"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1E79AE"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2EF035"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C225F3"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836CF7D"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9C2E40C" w14:textId="77777777" w:rsidR="00D20320" w:rsidRPr="001C0CC4" w:rsidRDefault="00D20320" w:rsidP="00D20320">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4B380F1" w14:textId="0B38FFBD" w:rsidR="00D20320" w:rsidRPr="001C0CC4" w:rsidRDefault="00D20320" w:rsidP="00D20320">
            <w:pPr>
              <w:pStyle w:val="TAC"/>
              <w:rPr>
                <w:lang w:val="en-US" w:eastAsia="zh-CN"/>
              </w:rPr>
            </w:pPr>
            <w:del w:id="17489" w:author="马志锋10011873" w:date="2020-10-20T11:31:00Z">
              <w:r w:rsidDel="007949B2">
                <w:rPr>
                  <w:rFonts w:hint="eastAsia"/>
                  <w:lang w:val="en-US" w:eastAsia="zh-CN"/>
                </w:rPr>
                <w:delText>0</w:delText>
              </w:r>
            </w:del>
          </w:p>
        </w:tc>
      </w:tr>
      <w:tr w:rsidR="00D20320" w:rsidRPr="001C0CC4" w14:paraId="6F2208C1" w14:textId="77777777" w:rsidTr="00426BD9">
        <w:trPr>
          <w:trHeight w:val="29"/>
          <w:jc w:val="center"/>
        </w:trPr>
        <w:tc>
          <w:tcPr>
            <w:tcW w:w="1648" w:type="dxa"/>
            <w:vMerge/>
            <w:tcBorders>
              <w:left w:val="single" w:sz="4" w:space="0" w:color="auto"/>
              <w:right w:val="single" w:sz="4" w:space="0" w:color="auto"/>
            </w:tcBorders>
            <w:vAlign w:val="center"/>
          </w:tcPr>
          <w:p w14:paraId="47C56014"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7A03A8D8"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79714E8A"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ADF0FE1" w14:textId="317DC268" w:rsidR="00D20320" w:rsidRPr="001C0CC4" w:rsidRDefault="00D20320" w:rsidP="00D20320">
            <w:pPr>
              <w:pStyle w:val="TAC"/>
              <w:rPr>
                <w:rFonts w:eastAsia="宋体"/>
                <w:lang w:val="en-US" w:eastAsia="zh-CN"/>
              </w:rPr>
            </w:pPr>
            <w:del w:id="17490" w:author="马志锋10011873" w:date="2020-10-20T11:31: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A70D513"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B056E" w14:textId="187A939E" w:rsidR="00D20320" w:rsidRPr="001C0CC4" w:rsidRDefault="00D20320" w:rsidP="00D20320">
            <w:pPr>
              <w:pStyle w:val="TAC"/>
            </w:pPr>
            <w:del w:id="17491" w:author="马志锋10011873" w:date="2020-10-20T11:31:00Z">
              <w:r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FC2A65" w14:textId="2E4E9A1A" w:rsidR="00D20320" w:rsidRPr="001C0CC4" w:rsidRDefault="00D20320" w:rsidP="00D20320">
            <w:pPr>
              <w:pStyle w:val="TAC"/>
            </w:pPr>
            <w:del w:id="17492" w:author="马志锋10011873" w:date="2020-10-20T11:31:00Z">
              <w:r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F351F1" w14:textId="78C4BB33" w:rsidR="00D20320" w:rsidRPr="001C0CC4" w:rsidRDefault="00D20320" w:rsidP="00D20320">
            <w:pPr>
              <w:pStyle w:val="TAC"/>
            </w:pPr>
            <w:del w:id="17493" w:author="马志锋10011873" w:date="2020-10-20T11:31:00Z">
              <w:r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19B3796"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AB02F57"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14E447"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863472"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6E7E5"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4B22B3"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7ECCB8"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80A8AE"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45D3F31A" w14:textId="77777777" w:rsidR="00D20320" w:rsidRPr="001C0CC4" w:rsidRDefault="00D20320" w:rsidP="00D20320">
            <w:pPr>
              <w:pStyle w:val="TAC"/>
              <w:rPr>
                <w:lang w:val="en-US" w:eastAsia="zh-CN"/>
              </w:rPr>
            </w:pPr>
          </w:p>
        </w:tc>
      </w:tr>
      <w:tr w:rsidR="00D20320" w:rsidRPr="001C0CC4" w14:paraId="64F17C28" w14:textId="77777777" w:rsidTr="00426BD9">
        <w:trPr>
          <w:trHeight w:val="29"/>
          <w:jc w:val="center"/>
        </w:trPr>
        <w:tc>
          <w:tcPr>
            <w:tcW w:w="1648" w:type="dxa"/>
            <w:vMerge/>
            <w:tcBorders>
              <w:left w:val="single" w:sz="4" w:space="0" w:color="auto"/>
              <w:right w:val="single" w:sz="4" w:space="0" w:color="auto"/>
            </w:tcBorders>
            <w:vAlign w:val="center"/>
          </w:tcPr>
          <w:p w14:paraId="07B6CBED"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ABA07A9" w14:textId="77777777" w:rsidR="00D20320" w:rsidRPr="001C0CC4" w:rsidRDefault="00D20320" w:rsidP="00D20320">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DC49997"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44FC5E" w14:textId="2B9232A3" w:rsidR="00D20320" w:rsidRPr="001C0CC4" w:rsidRDefault="00D20320" w:rsidP="00D20320">
            <w:pPr>
              <w:pStyle w:val="TAC"/>
              <w:rPr>
                <w:rFonts w:eastAsia="宋体"/>
                <w:lang w:val="en-US" w:eastAsia="zh-CN"/>
              </w:rPr>
            </w:pPr>
            <w:del w:id="17494" w:author="马志锋10011873" w:date="2020-10-20T11:31: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39252B3"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7B91D6" w14:textId="5EA6442C" w:rsidR="00D20320" w:rsidRPr="001C0CC4" w:rsidRDefault="00D20320" w:rsidP="00D20320">
            <w:pPr>
              <w:pStyle w:val="TAC"/>
            </w:pPr>
            <w:del w:id="17495" w:author="马志锋10011873" w:date="2020-10-20T11:31:00Z">
              <w:r w:rsidDel="007949B2">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96C5C3" w14:textId="1C32A9BC" w:rsidR="00D20320" w:rsidRPr="001C0CC4" w:rsidRDefault="00D20320" w:rsidP="00D20320">
            <w:pPr>
              <w:pStyle w:val="TAC"/>
            </w:pPr>
            <w:del w:id="17496" w:author="马志锋10011873" w:date="2020-10-20T11:31:00Z">
              <w:r w:rsidDel="007949B2">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D2DAFF8" w14:textId="4097D77D" w:rsidR="00D20320" w:rsidRPr="001C0CC4" w:rsidRDefault="00D20320" w:rsidP="00D20320">
            <w:pPr>
              <w:pStyle w:val="TAC"/>
            </w:pPr>
            <w:del w:id="17497" w:author="马志锋10011873" w:date="2020-10-20T11:31:00Z">
              <w:r w:rsidDel="007949B2">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CC486AC"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6F5C90"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3EBF4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3BEA45"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9721C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F67D92"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3C141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EDABBB2"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585F8EAE" w14:textId="77777777" w:rsidR="00D20320" w:rsidRPr="001C0CC4" w:rsidRDefault="00D20320" w:rsidP="00D20320">
            <w:pPr>
              <w:pStyle w:val="TAC"/>
              <w:rPr>
                <w:lang w:val="en-US" w:eastAsia="zh-CN"/>
              </w:rPr>
            </w:pPr>
          </w:p>
        </w:tc>
      </w:tr>
      <w:tr w:rsidR="00D20320" w:rsidRPr="001C0CC4" w14:paraId="67697569" w14:textId="77777777" w:rsidTr="00426BD9">
        <w:trPr>
          <w:trHeight w:val="29"/>
          <w:jc w:val="center"/>
        </w:trPr>
        <w:tc>
          <w:tcPr>
            <w:tcW w:w="1648" w:type="dxa"/>
            <w:vMerge/>
            <w:tcBorders>
              <w:left w:val="single" w:sz="4" w:space="0" w:color="auto"/>
              <w:right w:val="single" w:sz="4" w:space="0" w:color="auto"/>
            </w:tcBorders>
            <w:vAlign w:val="center"/>
          </w:tcPr>
          <w:p w14:paraId="1F34E74B"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4B99FD24" w14:textId="77777777" w:rsidR="00D20320" w:rsidRPr="001C0CC4" w:rsidRDefault="00D20320" w:rsidP="00D20320">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6D912032" w14:textId="61DE36C4" w:rsidR="00D20320" w:rsidRPr="001C0CC4" w:rsidRDefault="00D20320" w:rsidP="00D20320">
            <w:pPr>
              <w:pStyle w:val="TAC"/>
              <w:rPr>
                <w:rFonts w:eastAsia="宋体"/>
                <w:lang w:val="en-US" w:eastAsia="zh-CN"/>
              </w:rPr>
            </w:pPr>
            <w:del w:id="17498" w:author="马志锋10011873" w:date="2020-10-20T11:31:00Z">
              <w:r w:rsidDel="007949B2">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38D215C" w14:textId="1B95EE28" w:rsidR="00D20320" w:rsidRPr="001C0CC4" w:rsidRDefault="00D20320" w:rsidP="00D20320">
            <w:pPr>
              <w:pStyle w:val="TAC"/>
              <w:rPr>
                <w:rFonts w:eastAsia="宋体"/>
                <w:lang w:val="en-US" w:eastAsia="zh-CN"/>
              </w:rPr>
            </w:pPr>
            <w:del w:id="17499" w:author="马志锋10011873" w:date="2020-10-20T11:31:00Z">
              <w:r w:rsidDel="007949B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845C8BA" w14:textId="2C2B7E38" w:rsidR="00D20320" w:rsidRPr="001C0CC4" w:rsidRDefault="00D20320" w:rsidP="00D20320">
            <w:pPr>
              <w:pStyle w:val="TAC"/>
              <w:rPr>
                <w:lang w:val="en-US" w:eastAsia="zh-CN"/>
              </w:rPr>
            </w:pPr>
            <w:del w:id="17500" w:author="马志锋10011873" w:date="2020-10-20T11:31:00Z">
              <w:r w:rsidDel="007949B2">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32363F" w14:textId="592CF122" w:rsidR="00D20320" w:rsidRPr="001C0CC4" w:rsidRDefault="00D20320" w:rsidP="00D20320">
            <w:pPr>
              <w:pStyle w:val="TAC"/>
            </w:pPr>
            <w:del w:id="17501" w:author="马志锋10011873" w:date="2020-10-20T11:31:00Z">
              <w:r w:rsidDel="007949B2">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58154F" w14:textId="22776365" w:rsidR="00D20320" w:rsidRPr="001C0CC4" w:rsidRDefault="00D20320" w:rsidP="00D20320">
            <w:pPr>
              <w:pStyle w:val="TAC"/>
            </w:pPr>
            <w:del w:id="17502" w:author="马志锋10011873" w:date="2020-10-20T11:31:00Z">
              <w:r w:rsidDel="007949B2">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3364C72" w14:textId="71F6C1D8" w:rsidR="00D20320" w:rsidRPr="001C0CC4" w:rsidRDefault="00D20320" w:rsidP="00D20320">
            <w:pPr>
              <w:pStyle w:val="TAC"/>
            </w:pPr>
            <w:del w:id="17503" w:author="马志锋10011873" w:date="2020-10-20T11:31:00Z">
              <w:r w:rsidDel="007949B2">
                <w:rPr>
                  <w:rFonts w:eastAsia="Yu Mincho" w:cs="Arial"/>
                  <w:szCs w:val="18"/>
                </w:rPr>
                <w:delText>Yes</w:delText>
              </w:r>
              <w:r w:rsidDel="007949B2">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51F7599"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2EF53AA"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696C83"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4A99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9A008F"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144278"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46CB3D"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EFAE3D"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75FC3425" w14:textId="77777777" w:rsidR="00D20320" w:rsidRPr="001C0CC4" w:rsidRDefault="00D20320" w:rsidP="00D20320">
            <w:pPr>
              <w:pStyle w:val="TAC"/>
              <w:rPr>
                <w:lang w:val="en-US" w:eastAsia="zh-CN"/>
              </w:rPr>
            </w:pPr>
          </w:p>
        </w:tc>
      </w:tr>
      <w:tr w:rsidR="00D20320" w:rsidRPr="001C0CC4" w14:paraId="0E47A5FC" w14:textId="77777777" w:rsidTr="00426BD9">
        <w:trPr>
          <w:trHeight w:val="29"/>
          <w:jc w:val="center"/>
        </w:trPr>
        <w:tc>
          <w:tcPr>
            <w:tcW w:w="1648" w:type="dxa"/>
            <w:vMerge/>
            <w:tcBorders>
              <w:left w:val="single" w:sz="4" w:space="0" w:color="auto"/>
              <w:right w:val="single" w:sz="4" w:space="0" w:color="auto"/>
            </w:tcBorders>
            <w:vAlign w:val="center"/>
          </w:tcPr>
          <w:p w14:paraId="53CA34A7"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0F52E002"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7968716F"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6D49ED2" w14:textId="0778D34D" w:rsidR="00D20320" w:rsidRPr="001C0CC4" w:rsidRDefault="00D20320" w:rsidP="00D20320">
            <w:pPr>
              <w:pStyle w:val="TAC"/>
              <w:rPr>
                <w:rFonts w:eastAsia="宋体"/>
                <w:lang w:val="en-US" w:eastAsia="zh-CN"/>
              </w:rPr>
            </w:pPr>
            <w:del w:id="17504" w:author="马志锋10011873" w:date="2020-10-20T11:31:00Z">
              <w:r w:rsidDel="007949B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5DD9C8F"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CBCB40" w14:textId="33D18219" w:rsidR="00D20320" w:rsidRPr="001C0CC4" w:rsidRDefault="00D20320" w:rsidP="00D20320">
            <w:pPr>
              <w:pStyle w:val="TAC"/>
            </w:pPr>
            <w:del w:id="17505" w:author="马志锋10011873" w:date="2020-10-20T11:31:00Z">
              <w:r w:rsidDel="007949B2">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414405" w14:textId="6A254B95" w:rsidR="00D20320" w:rsidRPr="001C0CC4" w:rsidRDefault="00D20320" w:rsidP="00D20320">
            <w:pPr>
              <w:pStyle w:val="TAC"/>
            </w:pPr>
            <w:del w:id="17506" w:author="马志锋10011873" w:date="2020-10-20T11:31:00Z">
              <w:r w:rsidDel="007949B2">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CDB51B4" w14:textId="7078ECE7" w:rsidR="00D20320" w:rsidRPr="001C0CC4" w:rsidRDefault="00D20320" w:rsidP="00D20320">
            <w:pPr>
              <w:pStyle w:val="TAC"/>
            </w:pPr>
            <w:del w:id="17507" w:author="马志锋10011873" w:date="2020-10-20T11:31:00Z">
              <w:r w:rsidDel="007949B2">
                <w:rPr>
                  <w:rFonts w:eastAsia="Yu Mincho" w:cs="Arial"/>
                  <w:szCs w:val="18"/>
                </w:rPr>
                <w:delText>Yes</w:delText>
              </w:r>
              <w:r w:rsidDel="007949B2">
                <w:rPr>
                  <w:rFonts w:eastAsia="Yu Mincho" w:cs="Arial"/>
                  <w:szCs w:val="18"/>
                  <w:vertAlign w:val="superscript"/>
                </w:rPr>
                <w:delText>2</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4DA30B8"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8BE3E0"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B1EAD4"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ABAC9"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C5690"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0185DD"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7947EE"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C9245F"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3E84F8C0" w14:textId="77777777" w:rsidR="00D20320" w:rsidRPr="001C0CC4" w:rsidRDefault="00D20320" w:rsidP="00D20320">
            <w:pPr>
              <w:pStyle w:val="TAC"/>
              <w:rPr>
                <w:lang w:val="en-US" w:eastAsia="zh-CN"/>
              </w:rPr>
            </w:pPr>
          </w:p>
        </w:tc>
      </w:tr>
      <w:tr w:rsidR="00D20320" w:rsidRPr="001C0CC4" w14:paraId="62D8A4D7" w14:textId="77777777" w:rsidTr="00426BD9">
        <w:trPr>
          <w:trHeight w:val="29"/>
          <w:jc w:val="center"/>
        </w:trPr>
        <w:tc>
          <w:tcPr>
            <w:tcW w:w="1648" w:type="dxa"/>
            <w:vMerge/>
            <w:tcBorders>
              <w:left w:val="single" w:sz="4" w:space="0" w:color="auto"/>
              <w:right w:val="single" w:sz="4" w:space="0" w:color="auto"/>
            </w:tcBorders>
            <w:vAlign w:val="center"/>
          </w:tcPr>
          <w:p w14:paraId="6DB76BEB"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30B3F921" w14:textId="77777777" w:rsidR="00D20320" w:rsidRPr="001C0CC4" w:rsidRDefault="00D20320" w:rsidP="00D20320">
            <w:pPr>
              <w:pStyle w:val="TAC"/>
              <w:rPr>
                <w:lang w:val="en-US"/>
              </w:rPr>
            </w:pPr>
          </w:p>
        </w:tc>
        <w:tc>
          <w:tcPr>
            <w:tcW w:w="731" w:type="dxa"/>
            <w:vMerge/>
            <w:tcBorders>
              <w:left w:val="single" w:sz="4" w:space="0" w:color="auto"/>
              <w:right w:val="single" w:sz="4" w:space="0" w:color="auto"/>
            </w:tcBorders>
            <w:vAlign w:val="center"/>
          </w:tcPr>
          <w:p w14:paraId="03692A0E" w14:textId="77777777" w:rsidR="00D20320" w:rsidRPr="001C0CC4" w:rsidRDefault="00D20320" w:rsidP="00D20320">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47EFE00" w14:textId="414ED8C3" w:rsidR="00D20320" w:rsidRPr="001C0CC4" w:rsidRDefault="00D20320" w:rsidP="00D20320">
            <w:pPr>
              <w:pStyle w:val="TAC"/>
              <w:rPr>
                <w:rFonts w:eastAsia="宋体"/>
                <w:lang w:val="en-US" w:eastAsia="zh-CN"/>
              </w:rPr>
            </w:pPr>
            <w:del w:id="17508" w:author="马志锋10011873" w:date="2020-10-20T11:31:00Z">
              <w:r w:rsidDel="007949B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6E33891" w14:textId="77777777" w:rsidR="00D20320" w:rsidRPr="001C0CC4" w:rsidRDefault="00D20320" w:rsidP="00D203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FDE22D" w14:textId="77777777" w:rsidR="00D20320" w:rsidRPr="001C0CC4" w:rsidRDefault="00D20320" w:rsidP="00D203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DAA779" w14:textId="77777777" w:rsidR="00D20320" w:rsidRPr="001C0CC4" w:rsidRDefault="00D20320" w:rsidP="00D20320">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2A579F9B" w14:textId="77777777" w:rsidR="00D20320" w:rsidRPr="001C0CC4" w:rsidRDefault="00D20320" w:rsidP="00D20320">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92BE31" w14:textId="77777777" w:rsidR="00D20320" w:rsidRPr="001C0CC4" w:rsidRDefault="00D20320" w:rsidP="00D203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E97698A" w14:textId="77777777" w:rsidR="00D20320" w:rsidRPr="001C0CC4" w:rsidRDefault="00D20320" w:rsidP="00D203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B8CA3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31ABB1"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9482BC" w14:textId="77777777" w:rsidR="00D20320" w:rsidRPr="001C0CC4" w:rsidRDefault="00D20320" w:rsidP="00D203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68538C" w14:textId="77777777" w:rsidR="00D20320" w:rsidRPr="001C0CC4" w:rsidRDefault="00D20320" w:rsidP="00D203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259CEE4" w14:textId="77777777" w:rsidR="00D20320" w:rsidRPr="001C0CC4" w:rsidRDefault="00D20320" w:rsidP="00D203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A62E109" w14:textId="77777777" w:rsidR="00D20320" w:rsidRPr="001C0CC4" w:rsidRDefault="00D20320" w:rsidP="00D20320">
            <w:pPr>
              <w:pStyle w:val="TAC"/>
              <w:rPr>
                <w:lang w:eastAsia="zh-CN"/>
              </w:rPr>
            </w:pPr>
          </w:p>
        </w:tc>
        <w:tc>
          <w:tcPr>
            <w:tcW w:w="1286" w:type="dxa"/>
            <w:vMerge/>
            <w:tcBorders>
              <w:left w:val="single" w:sz="4" w:space="0" w:color="auto"/>
              <w:right w:val="single" w:sz="4" w:space="0" w:color="auto"/>
            </w:tcBorders>
            <w:vAlign w:val="center"/>
          </w:tcPr>
          <w:p w14:paraId="1E5FF8CD" w14:textId="77777777" w:rsidR="00D20320" w:rsidRPr="001C0CC4" w:rsidRDefault="00D20320" w:rsidP="00D20320">
            <w:pPr>
              <w:pStyle w:val="TAC"/>
              <w:rPr>
                <w:lang w:val="en-US" w:eastAsia="zh-CN"/>
              </w:rPr>
            </w:pPr>
          </w:p>
        </w:tc>
      </w:tr>
      <w:tr w:rsidR="00D20320" w:rsidRPr="001C0CC4" w14:paraId="0001DEC9" w14:textId="77777777" w:rsidTr="00426BD9">
        <w:trPr>
          <w:trHeight w:val="235"/>
          <w:jc w:val="center"/>
        </w:trPr>
        <w:tc>
          <w:tcPr>
            <w:tcW w:w="1648" w:type="dxa"/>
            <w:vMerge/>
            <w:tcBorders>
              <w:left w:val="single" w:sz="4" w:space="0" w:color="auto"/>
              <w:right w:val="single" w:sz="4" w:space="0" w:color="auto"/>
            </w:tcBorders>
            <w:vAlign w:val="center"/>
          </w:tcPr>
          <w:p w14:paraId="2C38BA2D" w14:textId="77777777" w:rsidR="00D20320" w:rsidRPr="001C0CC4" w:rsidRDefault="00D20320" w:rsidP="00D20320">
            <w:pPr>
              <w:pStyle w:val="TAC"/>
              <w:rPr>
                <w:lang w:val="en-US"/>
              </w:rPr>
            </w:pPr>
          </w:p>
        </w:tc>
        <w:tc>
          <w:tcPr>
            <w:tcW w:w="1366" w:type="dxa"/>
            <w:vMerge/>
            <w:tcBorders>
              <w:left w:val="single" w:sz="4" w:space="0" w:color="auto"/>
              <w:right w:val="single" w:sz="4" w:space="0" w:color="auto"/>
            </w:tcBorders>
            <w:vAlign w:val="center"/>
          </w:tcPr>
          <w:p w14:paraId="174B23AC" w14:textId="77777777" w:rsidR="00D20320" w:rsidRPr="001C0CC4" w:rsidRDefault="00D20320" w:rsidP="00D20320">
            <w:pPr>
              <w:pStyle w:val="TAC"/>
              <w:rPr>
                <w:lang w:val="en-US"/>
              </w:rPr>
            </w:pPr>
          </w:p>
        </w:tc>
        <w:tc>
          <w:tcPr>
            <w:tcW w:w="731" w:type="dxa"/>
            <w:tcBorders>
              <w:left w:val="single" w:sz="4" w:space="0" w:color="auto"/>
              <w:right w:val="single" w:sz="4" w:space="0" w:color="auto"/>
            </w:tcBorders>
            <w:vAlign w:val="center"/>
          </w:tcPr>
          <w:p w14:paraId="38A4305D" w14:textId="6DE1B3D5" w:rsidR="00D20320" w:rsidRPr="001C0CC4" w:rsidRDefault="00D20320" w:rsidP="00D20320">
            <w:pPr>
              <w:pStyle w:val="TAC"/>
              <w:rPr>
                <w:rFonts w:eastAsia="宋体"/>
                <w:lang w:val="en-US" w:eastAsia="zh-CN"/>
              </w:rPr>
            </w:pPr>
            <w:del w:id="17509" w:author="马志锋10011873" w:date="2020-10-20T11:31:00Z">
              <w:r w:rsidDel="007949B2">
                <w:rPr>
                  <w:lang w:val="en-US" w:eastAsia="zh-CN"/>
                </w:rPr>
                <w:delText>n7</w:delText>
              </w:r>
              <w:r w:rsidDel="007949B2">
                <w:rPr>
                  <w:rFonts w:hint="eastAsia"/>
                  <w:lang w:val="en-US" w:eastAsia="zh-CN"/>
                </w:rPr>
                <w:delText>8</w:delText>
              </w:r>
            </w:del>
          </w:p>
        </w:tc>
        <w:tc>
          <w:tcPr>
            <w:tcW w:w="8278" w:type="dxa"/>
            <w:gridSpan w:val="13"/>
            <w:tcBorders>
              <w:top w:val="single" w:sz="4" w:space="0" w:color="auto"/>
              <w:left w:val="single" w:sz="4" w:space="0" w:color="auto"/>
              <w:right w:val="single" w:sz="4" w:space="0" w:color="auto"/>
            </w:tcBorders>
            <w:vAlign w:val="center"/>
          </w:tcPr>
          <w:p w14:paraId="0DE02014" w14:textId="582C45E7" w:rsidR="00D20320" w:rsidRPr="001C0CC4" w:rsidRDefault="00D20320" w:rsidP="00D20320">
            <w:pPr>
              <w:pStyle w:val="TAC"/>
              <w:rPr>
                <w:szCs w:val="18"/>
                <w:lang w:val="en-US" w:eastAsia="zh-CN"/>
              </w:rPr>
            </w:pPr>
            <w:del w:id="17510" w:author="马志锋10011873" w:date="2020-10-20T11:31:00Z">
              <w:r w:rsidDel="007949B2">
                <w:rPr>
                  <w:szCs w:val="18"/>
                  <w:lang w:val="en-US"/>
                </w:rPr>
                <w:delText>See CA_</w:delText>
              </w:r>
              <w:r w:rsidDel="007949B2">
                <w:rPr>
                  <w:rFonts w:hint="eastAsia"/>
                  <w:szCs w:val="18"/>
                  <w:lang w:val="en-US"/>
                </w:rPr>
                <w:delText>n</w:delText>
              </w:r>
              <w:r w:rsidDel="007949B2">
                <w:rPr>
                  <w:szCs w:val="18"/>
                  <w:lang w:val="en-US"/>
                </w:rPr>
                <w:delText>78</w:delText>
              </w:r>
              <w:r w:rsidDel="007949B2">
                <w:rPr>
                  <w:rFonts w:hint="eastAsia"/>
                  <w:szCs w:val="18"/>
                  <w:lang w:val="en-US"/>
                </w:rPr>
                <w:delText>(2A)</w:delText>
              </w:r>
              <w:r w:rsidDel="007949B2">
                <w:rPr>
                  <w:szCs w:val="18"/>
                  <w:lang w:val="en-US"/>
                </w:rPr>
                <w:delText xml:space="preserve"> Bandwidth Combination Set 0 in Table 5.</w:delText>
              </w:r>
              <w:r w:rsidDel="007949B2">
                <w:rPr>
                  <w:rFonts w:hint="eastAsia"/>
                  <w:szCs w:val="18"/>
                  <w:lang w:val="en-US"/>
                </w:rPr>
                <w:delText>5</w:delText>
              </w:r>
              <w:r w:rsidDel="007949B2">
                <w:rPr>
                  <w:szCs w:val="18"/>
                  <w:lang w:val="en-US"/>
                </w:rPr>
                <w:delText>A.</w:delText>
              </w:r>
              <w:r w:rsidDel="007949B2">
                <w:rPr>
                  <w:rFonts w:hint="eastAsia"/>
                  <w:szCs w:val="18"/>
                  <w:lang w:val="en-US"/>
                </w:rPr>
                <w:delText>2</w:delText>
              </w:r>
              <w:r w:rsidDel="007949B2">
                <w:rPr>
                  <w:szCs w:val="18"/>
                  <w:lang w:val="en-US"/>
                </w:rPr>
                <w:delText>-1</w:delText>
              </w:r>
            </w:del>
          </w:p>
        </w:tc>
        <w:tc>
          <w:tcPr>
            <w:tcW w:w="1286" w:type="dxa"/>
            <w:vMerge/>
            <w:tcBorders>
              <w:left w:val="single" w:sz="4" w:space="0" w:color="auto"/>
              <w:right w:val="single" w:sz="4" w:space="0" w:color="auto"/>
            </w:tcBorders>
          </w:tcPr>
          <w:p w14:paraId="6A3B4CE5" w14:textId="77777777" w:rsidR="00D20320" w:rsidRPr="001C0CC4" w:rsidRDefault="00D20320" w:rsidP="00D20320">
            <w:pPr>
              <w:pStyle w:val="TAC"/>
              <w:rPr>
                <w:lang w:val="en-US" w:eastAsia="zh-CN"/>
              </w:rPr>
            </w:pPr>
          </w:p>
        </w:tc>
      </w:tr>
      <w:tr w:rsidR="007949B2" w:rsidRPr="001C0CC4" w14:paraId="5FFCAB14" w14:textId="77777777" w:rsidTr="00426BD9">
        <w:trPr>
          <w:trHeight w:val="29"/>
          <w:jc w:val="center"/>
          <w:ins w:id="17511" w:author="马志锋10011873" w:date="2020-10-20T00:47:00Z"/>
        </w:trPr>
        <w:tc>
          <w:tcPr>
            <w:tcW w:w="1648" w:type="dxa"/>
            <w:vMerge w:val="restart"/>
            <w:tcBorders>
              <w:left w:val="single" w:sz="4" w:space="0" w:color="auto"/>
              <w:right w:val="single" w:sz="4" w:space="0" w:color="auto"/>
            </w:tcBorders>
            <w:vAlign w:val="center"/>
          </w:tcPr>
          <w:p w14:paraId="0CEF478E" w14:textId="6BE59777" w:rsidR="007949B2" w:rsidRDefault="007949B2" w:rsidP="00D20320">
            <w:pPr>
              <w:pStyle w:val="TAC"/>
              <w:rPr>
                <w:ins w:id="17512" w:author="马志锋10011873" w:date="2020-10-20T00:47:00Z"/>
                <w:rFonts w:cs="Arial"/>
                <w:szCs w:val="18"/>
                <w:lang w:val="en-US" w:eastAsia="zh-CN"/>
              </w:rPr>
            </w:pPr>
            <w:ins w:id="17513" w:author="马志锋10011873" w:date="2020-10-20T11:29:00Z">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ins>
          </w:p>
        </w:tc>
        <w:tc>
          <w:tcPr>
            <w:tcW w:w="1366" w:type="dxa"/>
            <w:vMerge w:val="restart"/>
            <w:tcBorders>
              <w:left w:val="single" w:sz="4" w:space="0" w:color="auto"/>
              <w:right w:val="single" w:sz="4" w:space="0" w:color="auto"/>
            </w:tcBorders>
            <w:vAlign w:val="center"/>
          </w:tcPr>
          <w:p w14:paraId="5298D38C" w14:textId="1E449F52" w:rsidR="007949B2" w:rsidRDefault="007949B2" w:rsidP="00D20320">
            <w:pPr>
              <w:pStyle w:val="TAC"/>
              <w:rPr>
                <w:ins w:id="17514" w:author="马志锋10011873" w:date="2020-10-20T00:47:00Z"/>
                <w:rFonts w:cs="Arial"/>
                <w:szCs w:val="18"/>
                <w:lang w:val="en-US" w:eastAsia="zh-CN"/>
              </w:rPr>
            </w:pPr>
            <w:ins w:id="17515" w:author="马志锋10011873" w:date="2020-10-20T11:29:00Z">
              <w:r>
                <w:rPr>
                  <w:lang w:val="en-US" w:eastAsia="zh-CN"/>
                </w:rPr>
                <w:t>-</w:t>
              </w:r>
            </w:ins>
          </w:p>
        </w:tc>
        <w:tc>
          <w:tcPr>
            <w:tcW w:w="731" w:type="dxa"/>
            <w:tcBorders>
              <w:left w:val="single" w:sz="4" w:space="0" w:color="auto"/>
              <w:right w:val="single" w:sz="4" w:space="0" w:color="auto"/>
            </w:tcBorders>
            <w:vAlign w:val="center"/>
          </w:tcPr>
          <w:p w14:paraId="4BF88E35" w14:textId="6F6AEA88" w:rsidR="007949B2" w:rsidRDefault="007949B2" w:rsidP="00D20320">
            <w:pPr>
              <w:pStyle w:val="TAC"/>
              <w:rPr>
                <w:ins w:id="17516" w:author="马志锋10011873" w:date="2020-10-20T00:47:00Z"/>
                <w:rFonts w:cs="Arial"/>
                <w:szCs w:val="18"/>
                <w:lang w:val="en-US" w:eastAsia="zh-CN"/>
              </w:rPr>
            </w:pPr>
            <w:ins w:id="17517" w:author="马志锋10011873" w:date="2020-10-20T11:29:00Z">
              <w:r>
                <w:rPr>
                  <w:lang w:val="en-US" w:eastAsia="zh-CN"/>
                </w:rPr>
                <w:t>n3</w:t>
              </w:r>
            </w:ins>
          </w:p>
        </w:tc>
        <w:tc>
          <w:tcPr>
            <w:tcW w:w="716" w:type="dxa"/>
            <w:tcBorders>
              <w:top w:val="single" w:sz="4" w:space="0" w:color="auto"/>
              <w:left w:val="single" w:sz="4" w:space="0" w:color="auto"/>
              <w:bottom w:val="single" w:sz="4" w:space="0" w:color="auto"/>
              <w:right w:val="single" w:sz="4" w:space="0" w:color="auto"/>
            </w:tcBorders>
            <w:vAlign w:val="center"/>
          </w:tcPr>
          <w:p w14:paraId="197453C2" w14:textId="168E1AD7" w:rsidR="007949B2" w:rsidRDefault="007949B2" w:rsidP="00D20320">
            <w:pPr>
              <w:pStyle w:val="TAC"/>
              <w:rPr>
                <w:ins w:id="17518" w:author="马志锋10011873" w:date="2020-10-20T00:47:00Z"/>
                <w:rFonts w:cs="Arial"/>
                <w:szCs w:val="18"/>
                <w:lang w:eastAsia="zh-CN"/>
              </w:rPr>
            </w:pPr>
            <w:ins w:id="17519" w:author="马志锋10011873" w:date="2020-10-20T11:30:00Z">
              <w:r>
                <w:rPr>
                  <w:rFonts w:cs="Arial" w:hint="eastAsia"/>
                  <w:szCs w:val="18"/>
                  <w:lang w:eastAsia="zh-CN"/>
                </w:rPr>
                <w:t>SCS</w:t>
              </w:r>
            </w:ins>
          </w:p>
        </w:tc>
        <w:tc>
          <w:tcPr>
            <w:tcW w:w="726" w:type="dxa"/>
            <w:tcBorders>
              <w:top w:val="single" w:sz="4" w:space="0" w:color="auto"/>
              <w:left w:val="single" w:sz="4" w:space="0" w:color="auto"/>
              <w:bottom w:val="single" w:sz="4" w:space="0" w:color="auto"/>
              <w:right w:val="single" w:sz="4" w:space="0" w:color="auto"/>
            </w:tcBorders>
          </w:tcPr>
          <w:p w14:paraId="1EBDFE6A" w14:textId="2B8DBE1F" w:rsidR="007949B2" w:rsidRDefault="007949B2" w:rsidP="00D20320">
            <w:pPr>
              <w:pStyle w:val="TAC"/>
              <w:rPr>
                <w:ins w:id="17520" w:author="马志锋10011873" w:date="2020-10-20T00:47:00Z"/>
                <w:rFonts w:cs="Arial"/>
                <w:szCs w:val="18"/>
                <w:lang w:eastAsia="zh-CN"/>
              </w:rPr>
            </w:pPr>
            <w:ins w:id="17521" w:author="马志锋10011873" w:date="2020-10-20T11:30:00Z">
              <w:r>
                <w:rPr>
                  <w:rFonts w:cs="Arial" w:hint="eastAsia"/>
                  <w:szCs w:val="18"/>
                  <w:lang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79D5E02D" w14:textId="1DD6E1AB" w:rsidR="007949B2" w:rsidRDefault="007949B2" w:rsidP="00D20320">
            <w:pPr>
              <w:pStyle w:val="TAC"/>
              <w:rPr>
                <w:ins w:id="17522" w:author="马志锋10011873" w:date="2020-10-20T00:47:00Z"/>
                <w:rFonts w:cs="Arial"/>
                <w:szCs w:val="18"/>
                <w:lang w:eastAsia="zh-CN"/>
              </w:rPr>
            </w:pPr>
            <w:ins w:id="17523" w:author="马志锋10011873" w:date="2020-10-20T11:30: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D061CFB" w14:textId="579C2F04" w:rsidR="007949B2" w:rsidRDefault="007949B2" w:rsidP="00D20320">
            <w:pPr>
              <w:pStyle w:val="TAC"/>
              <w:rPr>
                <w:ins w:id="17524" w:author="马志锋10011873" w:date="2020-10-20T00:47:00Z"/>
                <w:rFonts w:cs="Arial"/>
                <w:szCs w:val="18"/>
                <w:lang w:eastAsia="zh-CN"/>
              </w:rPr>
            </w:pPr>
            <w:ins w:id="17525" w:author="马志锋10011873" w:date="2020-10-20T11:30:00Z">
              <w:r>
                <w:rPr>
                  <w:rFonts w:cs="Arial" w:hint="eastAsia"/>
                  <w:szCs w:val="18"/>
                  <w:lang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0E927BC3" w14:textId="1DC49AC0" w:rsidR="007949B2" w:rsidRDefault="007949B2" w:rsidP="00D20320">
            <w:pPr>
              <w:pStyle w:val="TAC"/>
              <w:rPr>
                <w:ins w:id="17526" w:author="马志锋10011873" w:date="2020-10-20T00:47:00Z"/>
                <w:rFonts w:cs="Arial"/>
                <w:szCs w:val="18"/>
                <w:lang w:eastAsia="zh-CN"/>
              </w:rPr>
            </w:pPr>
            <w:ins w:id="17527" w:author="马志锋10011873" w:date="2020-10-20T11:30:00Z">
              <w:r>
                <w:rPr>
                  <w:rFonts w:cs="Arial"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24A2B29F" w14:textId="77777777" w:rsidR="007949B2" w:rsidRDefault="007949B2" w:rsidP="00D20320">
            <w:pPr>
              <w:pStyle w:val="TAC"/>
              <w:rPr>
                <w:ins w:id="17528" w:author="马志锋10011873" w:date="2020-10-20T00:47:00Z"/>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10AB3BE1" w14:textId="77777777" w:rsidR="007949B2" w:rsidRDefault="007949B2" w:rsidP="00D20320">
            <w:pPr>
              <w:pStyle w:val="TAC"/>
              <w:rPr>
                <w:ins w:id="17529"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24F079" w14:textId="77777777" w:rsidR="007949B2" w:rsidRPr="00487FDD" w:rsidRDefault="007949B2" w:rsidP="00D20320">
            <w:pPr>
              <w:pStyle w:val="TAC"/>
              <w:rPr>
                <w:ins w:id="17530"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29FB3E" w14:textId="77777777" w:rsidR="007949B2" w:rsidRPr="00487FDD" w:rsidRDefault="007949B2" w:rsidP="00D20320">
            <w:pPr>
              <w:pStyle w:val="TAC"/>
              <w:rPr>
                <w:ins w:id="17531"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985696" w14:textId="77777777" w:rsidR="007949B2" w:rsidRPr="00487FDD" w:rsidRDefault="007949B2" w:rsidP="00D20320">
            <w:pPr>
              <w:pStyle w:val="TAC"/>
              <w:rPr>
                <w:ins w:id="17532"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3E82E5" w14:textId="77777777" w:rsidR="007949B2" w:rsidRPr="00487FDD" w:rsidRDefault="007949B2" w:rsidP="00D20320">
            <w:pPr>
              <w:pStyle w:val="TAC"/>
              <w:rPr>
                <w:ins w:id="17533" w:author="马志锋10011873" w:date="2020-10-20T00:4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1307332" w14:textId="77777777" w:rsidR="007949B2" w:rsidRPr="00487FDD" w:rsidRDefault="007949B2" w:rsidP="00D20320">
            <w:pPr>
              <w:pStyle w:val="TAC"/>
              <w:rPr>
                <w:ins w:id="17534"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BFFD22" w14:textId="77777777" w:rsidR="007949B2" w:rsidRPr="00487FDD" w:rsidRDefault="007949B2" w:rsidP="00D20320">
            <w:pPr>
              <w:pStyle w:val="TAC"/>
              <w:rPr>
                <w:ins w:id="17535" w:author="马志锋10011873" w:date="2020-10-20T00:47:00Z"/>
                <w:szCs w:val="18"/>
                <w:lang w:val="en-US"/>
              </w:rPr>
            </w:pPr>
          </w:p>
        </w:tc>
        <w:tc>
          <w:tcPr>
            <w:tcW w:w="1286" w:type="dxa"/>
            <w:vMerge w:val="restart"/>
            <w:tcBorders>
              <w:left w:val="single" w:sz="4" w:space="0" w:color="auto"/>
              <w:right w:val="single" w:sz="4" w:space="0" w:color="auto"/>
            </w:tcBorders>
            <w:vAlign w:val="center"/>
          </w:tcPr>
          <w:p w14:paraId="125EF57E" w14:textId="61940744" w:rsidR="007949B2" w:rsidRDefault="007949B2" w:rsidP="00D20320">
            <w:pPr>
              <w:pStyle w:val="TAC"/>
              <w:rPr>
                <w:ins w:id="17536" w:author="马志锋10011873" w:date="2020-10-20T00:47:00Z"/>
                <w:rFonts w:cs="Arial"/>
                <w:szCs w:val="18"/>
                <w:lang w:val="en-US" w:eastAsia="zh-CN"/>
              </w:rPr>
            </w:pPr>
            <w:ins w:id="17537" w:author="马志锋10011873" w:date="2020-10-20T11:29:00Z">
              <w:r>
                <w:rPr>
                  <w:rFonts w:cs="Arial" w:hint="eastAsia"/>
                  <w:szCs w:val="18"/>
                  <w:lang w:val="en-US" w:eastAsia="zh-CN"/>
                </w:rPr>
                <w:t>0</w:t>
              </w:r>
            </w:ins>
          </w:p>
        </w:tc>
      </w:tr>
      <w:tr w:rsidR="007949B2" w:rsidRPr="001C0CC4" w14:paraId="3E494AA7" w14:textId="77777777" w:rsidTr="00426BD9">
        <w:trPr>
          <w:trHeight w:val="29"/>
          <w:jc w:val="center"/>
          <w:ins w:id="17538" w:author="马志锋10011873" w:date="2020-10-20T00:47:00Z"/>
        </w:trPr>
        <w:tc>
          <w:tcPr>
            <w:tcW w:w="1648" w:type="dxa"/>
            <w:vMerge/>
            <w:tcBorders>
              <w:left w:val="single" w:sz="4" w:space="0" w:color="auto"/>
              <w:right w:val="single" w:sz="4" w:space="0" w:color="auto"/>
            </w:tcBorders>
            <w:vAlign w:val="center"/>
          </w:tcPr>
          <w:p w14:paraId="1B94350A" w14:textId="77777777" w:rsidR="007949B2" w:rsidRDefault="007949B2" w:rsidP="00D20320">
            <w:pPr>
              <w:pStyle w:val="TAC"/>
              <w:rPr>
                <w:ins w:id="17539" w:author="马志锋10011873" w:date="2020-10-20T00:47:00Z"/>
                <w:rFonts w:cs="Arial"/>
                <w:szCs w:val="18"/>
                <w:lang w:val="en-US" w:eastAsia="zh-CN"/>
              </w:rPr>
            </w:pPr>
          </w:p>
        </w:tc>
        <w:tc>
          <w:tcPr>
            <w:tcW w:w="1366" w:type="dxa"/>
            <w:vMerge/>
            <w:tcBorders>
              <w:left w:val="single" w:sz="4" w:space="0" w:color="auto"/>
              <w:right w:val="single" w:sz="4" w:space="0" w:color="auto"/>
            </w:tcBorders>
            <w:vAlign w:val="center"/>
          </w:tcPr>
          <w:p w14:paraId="1FC37C5A" w14:textId="77777777" w:rsidR="007949B2" w:rsidRDefault="007949B2" w:rsidP="00D20320">
            <w:pPr>
              <w:pStyle w:val="TAC"/>
              <w:rPr>
                <w:ins w:id="17540" w:author="马志锋10011873" w:date="2020-10-20T00:47:00Z"/>
                <w:rFonts w:cs="Arial"/>
                <w:szCs w:val="18"/>
                <w:lang w:val="en-US" w:eastAsia="zh-CN"/>
              </w:rPr>
            </w:pPr>
          </w:p>
        </w:tc>
        <w:tc>
          <w:tcPr>
            <w:tcW w:w="731" w:type="dxa"/>
            <w:tcBorders>
              <w:left w:val="single" w:sz="4" w:space="0" w:color="auto"/>
              <w:right w:val="single" w:sz="4" w:space="0" w:color="auto"/>
            </w:tcBorders>
            <w:vAlign w:val="center"/>
          </w:tcPr>
          <w:p w14:paraId="2986599F" w14:textId="431BD91A" w:rsidR="007949B2" w:rsidRDefault="007949B2" w:rsidP="00D20320">
            <w:pPr>
              <w:pStyle w:val="TAC"/>
              <w:rPr>
                <w:ins w:id="17541" w:author="马志锋10011873" w:date="2020-10-20T00:47:00Z"/>
                <w:rFonts w:cs="Arial"/>
                <w:szCs w:val="18"/>
                <w:lang w:val="en-US" w:eastAsia="zh-CN"/>
              </w:rPr>
            </w:pPr>
            <w:ins w:id="17542" w:author="马志锋10011873" w:date="2020-10-20T11:29: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2228E2D5" w14:textId="64A8673F" w:rsidR="007949B2" w:rsidRDefault="007949B2" w:rsidP="00D20320">
            <w:pPr>
              <w:pStyle w:val="TAC"/>
              <w:rPr>
                <w:ins w:id="17543" w:author="马志锋10011873" w:date="2020-10-20T00:47:00Z"/>
                <w:rFonts w:cs="Arial"/>
                <w:szCs w:val="18"/>
                <w:lang w:eastAsia="zh-CN"/>
              </w:rPr>
            </w:pPr>
            <w:ins w:id="17544" w:author="马志锋10011873" w:date="2020-10-20T11:30:00Z">
              <w:r>
                <w:rPr>
                  <w:rFonts w:cs="Arial" w:hint="eastAsia"/>
                  <w:szCs w:val="18"/>
                  <w:lang w:eastAsia="zh-CN"/>
                </w:rPr>
                <w:t>SCS</w:t>
              </w:r>
            </w:ins>
          </w:p>
        </w:tc>
        <w:tc>
          <w:tcPr>
            <w:tcW w:w="726" w:type="dxa"/>
            <w:tcBorders>
              <w:top w:val="single" w:sz="4" w:space="0" w:color="auto"/>
              <w:left w:val="single" w:sz="4" w:space="0" w:color="auto"/>
              <w:bottom w:val="single" w:sz="4" w:space="0" w:color="auto"/>
              <w:right w:val="single" w:sz="4" w:space="0" w:color="auto"/>
            </w:tcBorders>
          </w:tcPr>
          <w:p w14:paraId="1592D674" w14:textId="77C363C1" w:rsidR="007949B2" w:rsidRDefault="007949B2" w:rsidP="00D20320">
            <w:pPr>
              <w:pStyle w:val="TAC"/>
              <w:rPr>
                <w:ins w:id="17545" w:author="马志锋10011873" w:date="2020-10-20T00:47:00Z"/>
                <w:rFonts w:cs="Arial"/>
                <w:szCs w:val="18"/>
                <w:lang w:eastAsia="zh-CN"/>
              </w:rPr>
            </w:pPr>
            <w:ins w:id="17546" w:author="马志锋10011873" w:date="2020-10-20T11:30:00Z">
              <w:r>
                <w:rPr>
                  <w:rFonts w:cs="Arial" w:hint="eastAsia"/>
                  <w:szCs w:val="18"/>
                  <w:lang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3D39E826" w14:textId="1A71799D" w:rsidR="007949B2" w:rsidRDefault="007949B2" w:rsidP="00D20320">
            <w:pPr>
              <w:pStyle w:val="TAC"/>
              <w:rPr>
                <w:ins w:id="17547" w:author="马志锋10011873" w:date="2020-10-20T00:47:00Z"/>
                <w:rFonts w:cs="Arial"/>
                <w:szCs w:val="18"/>
                <w:lang w:eastAsia="zh-CN"/>
              </w:rPr>
            </w:pPr>
            <w:ins w:id="17548" w:author="马志锋10011873" w:date="2020-10-20T11:30:00Z">
              <w:r>
                <w:rPr>
                  <w:rFonts w:cs="Arial" w:hint="eastAsia"/>
                  <w:szCs w:val="18"/>
                  <w:lang w:eastAsia="zh-CN"/>
                </w:rPr>
                <w:t>011</w:t>
              </w:r>
            </w:ins>
          </w:p>
        </w:tc>
        <w:tc>
          <w:tcPr>
            <w:tcW w:w="586" w:type="dxa"/>
            <w:tcBorders>
              <w:top w:val="single" w:sz="4" w:space="0" w:color="auto"/>
              <w:left w:val="single" w:sz="4" w:space="0" w:color="auto"/>
              <w:bottom w:val="single" w:sz="4" w:space="0" w:color="auto"/>
              <w:right w:val="single" w:sz="4" w:space="0" w:color="auto"/>
            </w:tcBorders>
            <w:vAlign w:val="center"/>
          </w:tcPr>
          <w:p w14:paraId="718BC2A2" w14:textId="2C20FA6C" w:rsidR="007949B2" w:rsidRDefault="007949B2" w:rsidP="00D20320">
            <w:pPr>
              <w:pStyle w:val="TAC"/>
              <w:rPr>
                <w:ins w:id="17549" w:author="马志锋10011873" w:date="2020-10-20T00:47:00Z"/>
                <w:rFonts w:cs="Arial"/>
                <w:szCs w:val="18"/>
                <w:lang w:eastAsia="zh-CN"/>
              </w:rPr>
            </w:pPr>
            <w:ins w:id="17550" w:author="马志锋10011873" w:date="2020-10-20T11:30:00Z">
              <w:r>
                <w:rPr>
                  <w:rFonts w:cs="Arial" w:hint="eastAsia"/>
                  <w:szCs w:val="18"/>
                  <w:lang w:eastAsia="zh-CN"/>
                </w:rPr>
                <w:t>0</w:t>
              </w:r>
              <w:r>
                <w:rPr>
                  <w:rFonts w:cs="Arial"/>
                  <w:szCs w:val="18"/>
                  <w:lang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19B6AFF9" w14:textId="45F2B5E6" w:rsidR="007949B2" w:rsidRPr="007949B2" w:rsidRDefault="007949B2" w:rsidP="00D20320">
            <w:pPr>
              <w:pStyle w:val="TAC"/>
              <w:rPr>
                <w:ins w:id="17551" w:author="马志锋10011873" w:date="2020-10-20T00:47:00Z"/>
                <w:rFonts w:cs="Arial"/>
                <w:szCs w:val="18"/>
                <w:vertAlign w:val="superscript"/>
                <w:lang w:eastAsia="zh-CN"/>
                <w:rPrChange w:id="17552" w:author="马志锋10011873" w:date="2020-10-20T11:30:00Z">
                  <w:rPr>
                    <w:ins w:id="17553" w:author="马志锋10011873" w:date="2020-10-20T00:47:00Z"/>
                    <w:rFonts w:cs="Arial"/>
                    <w:szCs w:val="18"/>
                    <w:lang w:eastAsia="zh-CN"/>
                  </w:rPr>
                </w:rPrChange>
              </w:rPr>
            </w:pPr>
            <w:ins w:id="17554" w:author="马志锋10011873" w:date="2020-10-20T11:30:00Z">
              <w:r>
                <w:rPr>
                  <w:rFonts w:cs="Arial" w:hint="eastAsia"/>
                  <w:szCs w:val="18"/>
                  <w:lang w:eastAsia="zh-CN"/>
                </w:rPr>
                <w:t>011</w:t>
              </w:r>
              <w:r>
                <w:rPr>
                  <w:rFonts w:cs="Arial"/>
                  <w:szCs w:val="18"/>
                  <w:vertAlign w:val="superscript"/>
                  <w:lang w:eastAsia="zh-CN"/>
                </w:rPr>
                <w:t>2</w:t>
              </w:r>
            </w:ins>
          </w:p>
        </w:tc>
        <w:tc>
          <w:tcPr>
            <w:tcW w:w="596" w:type="dxa"/>
            <w:tcBorders>
              <w:top w:val="single" w:sz="4" w:space="0" w:color="auto"/>
              <w:left w:val="single" w:sz="4" w:space="0" w:color="auto"/>
              <w:bottom w:val="single" w:sz="4" w:space="0" w:color="auto"/>
              <w:right w:val="single" w:sz="4" w:space="0" w:color="auto"/>
            </w:tcBorders>
            <w:vAlign w:val="center"/>
          </w:tcPr>
          <w:p w14:paraId="1089A552" w14:textId="77777777" w:rsidR="007949B2" w:rsidRDefault="007949B2" w:rsidP="00D20320">
            <w:pPr>
              <w:pStyle w:val="TAC"/>
              <w:rPr>
                <w:ins w:id="17555" w:author="马志锋10011873" w:date="2020-10-20T00:47:00Z"/>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0B9807AB" w14:textId="77777777" w:rsidR="007949B2" w:rsidRDefault="007949B2" w:rsidP="00D20320">
            <w:pPr>
              <w:pStyle w:val="TAC"/>
              <w:rPr>
                <w:ins w:id="17556"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6AEC88" w14:textId="77777777" w:rsidR="007949B2" w:rsidRPr="00487FDD" w:rsidRDefault="007949B2" w:rsidP="00D20320">
            <w:pPr>
              <w:pStyle w:val="TAC"/>
              <w:rPr>
                <w:ins w:id="17557"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010D33" w14:textId="77777777" w:rsidR="007949B2" w:rsidRPr="00487FDD" w:rsidRDefault="007949B2" w:rsidP="00D20320">
            <w:pPr>
              <w:pStyle w:val="TAC"/>
              <w:rPr>
                <w:ins w:id="17558"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6437AB" w14:textId="77777777" w:rsidR="007949B2" w:rsidRPr="00487FDD" w:rsidRDefault="007949B2" w:rsidP="00D20320">
            <w:pPr>
              <w:pStyle w:val="TAC"/>
              <w:rPr>
                <w:ins w:id="17559"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B8624D" w14:textId="77777777" w:rsidR="007949B2" w:rsidRPr="00487FDD" w:rsidRDefault="007949B2" w:rsidP="00D20320">
            <w:pPr>
              <w:pStyle w:val="TAC"/>
              <w:rPr>
                <w:ins w:id="17560" w:author="马志锋10011873" w:date="2020-10-20T00:4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1A0133E" w14:textId="77777777" w:rsidR="007949B2" w:rsidRPr="00487FDD" w:rsidRDefault="007949B2" w:rsidP="00D20320">
            <w:pPr>
              <w:pStyle w:val="TAC"/>
              <w:rPr>
                <w:ins w:id="17561"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0F0140" w14:textId="77777777" w:rsidR="007949B2" w:rsidRPr="00487FDD" w:rsidRDefault="007949B2" w:rsidP="00D20320">
            <w:pPr>
              <w:pStyle w:val="TAC"/>
              <w:rPr>
                <w:ins w:id="17562" w:author="马志锋10011873" w:date="2020-10-20T00:47:00Z"/>
                <w:szCs w:val="18"/>
                <w:lang w:val="en-US"/>
              </w:rPr>
            </w:pPr>
          </w:p>
        </w:tc>
        <w:tc>
          <w:tcPr>
            <w:tcW w:w="1286" w:type="dxa"/>
            <w:vMerge/>
            <w:tcBorders>
              <w:left w:val="single" w:sz="4" w:space="0" w:color="auto"/>
              <w:right w:val="single" w:sz="4" w:space="0" w:color="auto"/>
            </w:tcBorders>
            <w:vAlign w:val="center"/>
          </w:tcPr>
          <w:p w14:paraId="1BAFB1EB" w14:textId="77777777" w:rsidR="007949B2" w:rsidRDefault="007949B2" w:rsidP="00D20320">
            <w:pPr>
              <w:pStyle w:val="TAC"/>
              <w:rPr>
                <w:ins w:id="17563" w:author="马志锋10011873" w:date="2020-10-20T00:47:00Z"/>
                <w:rFonts w:cs="Arial"/>
                <w:szCs w:val="18"/>
                <w:lang w:val="en-US" w:eastAsia="zh-CN"/>
              </w:rPr>
            </w:pPr>
          </w:p>
        </w:tc>
      </w:tr>
      <w:tr w:rsidR="007949B2" w:rsidRPr="001C0CC4" w14:paraId="01968E7B" w14:textId="77777777" w:rsidTr="00E5507C">
        <w:trPr>
          <w:trHeight w:val="29"/>
          <w:jc w:val="center"/>
          <w:ins w:id="17564" w:author="马志锋10011873" w:date="2020-10-20T00:47:00Z"/>
        </w:trPr>
        <w:tc>
          <w:tcPr>
            <w:tcW w:w="1648" w:type="dxa"/>
            <w:vMerge/>
            <w:tcBorders>
              <w:left w:val="single" w:sz="4" w:space="0" w:color="auto"/>
              <w:right w:val="single" w:sz="4" w:space="0" w:color="auto"/>
            </w:tcBorders>
            <w:vAlign w:val="center"/>
          </w:tcPr>
          <w:p w14:paraId="580AE479" w14:textId="77777777" w:rsidR="007949B2" w:rsidRDefault="007949B2" w:rsidP="00D20320">
            <w:pPr>
              <w:pStyle w:val="TAC"/>
              <w:rPr>
                <w:ins w:id="17565" w:author="马志锋10011873" w:date="2020-10-20T00:47:00Z"/>
                <w:rFonts w:cs="Arial"/>
                <w:szCs w:val="18"/>
                <w:lang w:val="en-US" w:eastAsia="zh-CN"/>
              </w:rPr>
            </w:pPr>
          </w:p>
        </w:tc>
        <w:tc>
          <w:tcPr>
            <w:tcW w:w="1366" w:type="dxa"/>
            <w:vMerge/>
            <w:tcBorders>
              <w:left w:val="single" w:sz="4" w:space="0" w:color="auto"/>
              <w:right w:val="single" w:sz="4" w:space="0" w:color="auto"/>
            </w:tcBorders>
            <w:vAlign w:val="center"/>
          </w:tcPr>
          <w:p w14:paraId="34EBE2FB" w14:textId="77777777" w:rsidR="007949B2" w:rsidRDefault="007949B2" w:rsidP="00D20320">
            <w:pPr>
              <w:pStyle w:val="TAC"/>
              <w:rPr>
                <w:ins w:id="17566" w:author="马志锋10011873" w:date="2020-10-20T00:47:00Z"/>
                <w:rFonts w:cs="Arial"/>
                <w:szCs w:val="18"/>
                <w:lang w:val="en-US" w:eastAsia="zh-CN"/>
              </w:rPr>
            </w:pPr>
          </w:p>
        </w:tc>
        <w:tc>
          <w:tcPr>
            <w:tcW w:w="731" w:type="dxa"/>
            <w:tcBorders>
              <w:left w:val="single" w:sz="4" w:space="0" w:color="auto"/>
              <w:right w:val="single" w:sz="4" w:space="0" w:color="auto"/>
            </w:tcBorders>
            <w:vAlign w:val="center"/>
          </w:tcPr>
          <w:p w14:paraId="586F75AC" w14:textId="34380317" w:rsidR="007949B2" w:rsidRDefault="007949B2" w:rsidP="00D20320">
            <w:pPr>
              <w:pStyle w:val="TAC"/>
              <w:rPr>
                <w:ins w:id="17567" w:author="马志锋10011873" w:date="2020-10-20T00:47:00Z"/>
                <w:rFonts w:cs="Arial"/>
                <w:szCs w:val="18"/>
                <w:lang w:val="en-US" w:eastAsia="zh-CN"/>
              </w:rPr>
            </w:pPr>
            <w:ins w:id="17568" w:author="马志锋10011873" w:date="2020-10-20T11:29:00Z">
              <w:r>
                <w:rPr>
                  <w:lang w:val="en-US" w:eastAsia="zh-CN"/>
                </w:rPr>
                <w:t>n7</w:t>
              </w:r>
              <w:r>
                <w:rPr>
                  <w:rFonts w:hint="eastAsia"/>
                  <w:lang w:val="en-US" w:eastAsia="zh-CN"/>
                </w:rPr>
                <w:t>8</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064283F2" w14:textId="45EC5538" w:rsidR="007949B2" w:rsidRPr="00487FDD" w:rsidRDefault="007949B2" w:rsidP="00D20320">
            <w:pPr>
              <w:pStyle w:val="TAC"/>
              <w:rPr>
                <w:ins w:id="17569" w:author="马志锋10011873" w:date="2020-10-20T00:47:00Z"/>
                <w:szCs w:val="18"/>
                <w:lang w:val="en-US"/>
              </w:rPr>
            </w:pPr>
            <w:ins w:id="17570" w:author="马志锋10011873" w:date="2020-10-20T11:29:00Z">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ins>
          </w:p>
        </w:tc>
        <w:tc>
          <w:tcPr>
            <w:tcW w:w="1286" w:type="dxa"/>
            <w:vMerge/>
            <w:tcBorders>
              <w:left w:val="single" w:sz="4" w:space="0" w:color="auto"/>
              <w:right w:val="single" w:sz="4" w:space="0" w:color="auto"/>
            </w:tcBorders>
            <w:vAlign w:val="center"/>
          </w:tcPr>
          <w:p w14:paraId="40CC8852" w14:textId="77777777" w:rsidR="007949B2" w:rsidRDefault="007949B2" w:rsidP="00D20320">
            <w:pPr>
              <w:pStyle w:val="TAC"/>
              <w:rPr>
                <w:ins w:id="17571" w:author="马志锋10011873" w:date="2020-10-20T00:47:00Z"/>
                <w:rFonts w:cs="Arial"/>
                <w:szCs w:val="18"/>
                <w:lang w:val="en-US" w:eastAsia="zh-CN"/>
              </w:rPr>
            </w:pPr>
          </w:p>
        </w:tc>
      </w:tr>
      <w:tr w:rsidR="00D20320" w:rsidRPr="001C0CC4" w14:paraId="2ED4EE07" w14:textId="77777777" w:rsidTr="00426BD9">
        <w:trPr>
          <w:trHeight w:val="29"/>
          <w:jc w:val="center"/>
        </w:trPr>
        <w:tc>
          <w:tcPr>
            <w:tcW w:w="1648" w:type="dxa"/>
            <w:vMerge w:val="restart"/>
            <w:tcBorders>
              <w:left w:val="single" w:sz="4" w:space="0" w:color="auto"/>
              <w:right w:val="single" w:sz="4" w:space="0" w:color="auto"/>
            </w:tcBorders>
            <w:vAlign w:val="center"/>
          </w:tcPr>
          <w:p w14:paraId="62CC8694" w14:textId="7ED28CEB" w:rsidR="00D20320" w:rsidRPr="00487FDD" w:rsidRDefault="00D20320" w:rsidP="00D20320">
            <w:pPr>
              <w:pStyle w:val="TAC"/>
              <w:rPr>
                <w:rFonts w:eastAsia="宋体"/>
                <w:lang w:val="en-US" w:eastAsia="zh-CN"/>
              </w:rPr>
            </w:pPr>
            <w:del w:id="17572" w:author="马志锋10011873" w:date="2020-10-20T11:34:00Z">
              <w:r w:rsidDel="003A49BD">
                <w:rPr>
                  <w:rFonts w:cs="Arial"/>
                  <w:szCs w:val="18"/>
                  <w:lang w:val="en-US" w:eastAsia="zh-CN"/>
                </w:rPr>
                <w:delText>CA_n3A</w:delText>
              </w:r>
              <w:r w:rsidDel="003A49BD">
                <w:rPr>
                  <w:rFonts w:cs="Arial" w:hint="eastAsia"/>
                  <w:szCs w:val="18"/>
                  <w:lang w:val="en-US" w:eastAsia="zh-CN"/>
                </w:rPr>
                <w:delText>-</w:delText>
              </w:r>
              <w:r w:rsidDel="003A49BD">
                <w:rPr>
                  <w:rFonts w:cs="Arial"/>
                  <w:szCs w:val="18"/>
                  <w:lang w:val="en-US" w:eastAsia="zh-CN"/>
                </w:rPr>
                <w:delText>n40A-n41A</w:delText>
              </w:r>
            </w:del>
          </w:p>
        </w:tc>
        <w:tc>
          <w:tcPr>
            <w:tcW w:w="1366" w:type="dxa"/>
            <w:vMerge w:val="restart"/>
            <w:tcBorders>
              <w:left w:val="single" w:sz="4" w:space="0" w:color="auto"/>
              <w:right w:val="single" w:sz="4" w:space="0" w:color="auto"/>
            </w:tcBorders>
            <w:vAlign w:val="center"/>
          </w:tcPr>
          <w:p w14:paraId="5B53D97F" w14:textId="39970769" w:rsidR="00D20320" w:rsidDel="003A49BD" w:rsidRDefault="00D20320" w:rsidP="00D20320">
            <w:pPr>
              <w:pStyle w:val="TAC"/>
              <w:rPr>
                <w:del w:id="17573" w:author="马志锋10011873" w:date="2020-10-20T11:34:00Z"/>
                <w:rFonts w:cs="Arial"/>
                <w:szCs w:val="18"/>
                <w:lang w:val="en-US" w:eastAsia="zh-CN"/>
              </w:rPr>
            </w:pPr>
            <w:del w:id="17574" w:author="马志锋10011873" w:date="2020-10-20T11:34:00Z">
              <w:r w:rsidDel="003A49BD">
                <w:rPr>
                  <w:rFonts w:cs="Arial"/>
                  <w:szCs w:val="18"/>
                  <w:lang w:val="en-US" w:eastAsia="zh-CN"/>
                </w:rPr>
                <w:delText>CA_n3A</w:delText>
              </w:r>
              <w:r w:rsidDel="003A49BD">
                <w:rPr>
                  <w:rFonts w:cs="Arial" w:hint="eastAsia"/>
                  <w:szCs w:val="18"/>
                  <w:lang w:val="en-US" w:eastAsia="zh-CN"/>
                </w:rPr>
                <w:delText>-</w:delText>
              </w:r>
              <w:r w:rsidDel="003A49BD">
                <w:rPr>
                  <w:rFonts w:cs="Arial"/>
                  <w:szCs w:val="18"/>
                  <w:lang w:val="en-US" w:eastAsia="zh-CN"/>
                </w:rPr>
                <w:delText>n40A</w:delText>
              </w:r>
            </w:del>
          </w:p>
          <w:p w14:paraId="3ACBBCE5" w14:textId="423CA422" w:rsidR="00D20320" w:rsidDel="003A49BD" w:rsidRDefault="00D20320" w:rsidP="00D20320">
            <w:pPr>
              <w:pStyle w:val="TAC"/>
              <w:rPr>
                <w:del w:id="17575" w:author="马志锋10011873" w:date="2020-10-20T11:34:00Z"/>
                <w:rFonts w:cs="Arial"/>
                <w:szCs w:val="18"/>
                <w:lang w:val="en-US" w:eastAsia="zh-CN"/>
              </w:rPr>
            </w:pPr>
            <w:del w:id="17576" w:author="马志锋10011873" w:date="2020-10-20T11:34:00Z">
              <w:r w:rsidDel="003A49BD">
                <w:rPr>
                  <w:rFonts w:cs="Arial"/>
                  <w:szCs w:val="18"/>
                  <w:lang w:val="en-US" w:eastAsia="zh-CN"/>
                </w:rPr>
                <w:delText>CA_n3A</w:delText>
              </w:r>
              <w:r w:rsidDel="003A49BD">
                <w:rPr>
                  <w:rFonts w:cs="Arial" w:hint="eastAsia"/>
                  <w:szCs w:val="18"/>
                  <w:lang w:val="en-US" w:eastAsia="zh-CN"/>
                </w:rPr>
                <w:delText>-</w:delText>
              </w:r>
              <w:r w:rsidDel="003A49BD">
                <w:rPr>
                  <w:rFonts w:cs="Arial"/>
                  <w:szCs w:val="18"/>
                  <w:lang w:val="en-US" w:eastAsia="zh-CN"/>
                </w:rPr>
                <w:delText>n41A</w:delText>
              </w:r>
            </w:del>
          </w:p>
          <w:p w14:paraId="351A7C47" w14:textId="4E1BA333" w:rsidR="00D20320" w:rsidRPr="00487FDD" w:rsidRDefault="00D20320" w:rsidP="00D20320">
            <w:pPr>
              <w:pStyle w:val="TAC"/>
              <w:rPr>
                <w:rFonts w:eastAsia="宋体"/>
                <w:lang w:val="en-US" w:eastAsia="zh-CN"/>
              </w:rPr>
            </w:pPr>
            <w:del w:id="17577" w:author="马志锋10011873" w:date="2020-10-20T11:34:00Z">
              <w:r w:rsidDel="003A49BD">
                <w:rPr>
                  <w:rFonts w:cs="Arial"/>
                  <w:szCs w:val="18"/>
                  <w:lang w:val="en-US" w:eastAsia="zh-CN"/>
                </w:rPr>
                <w:delText>CA_n40A</w:delText>
              </w:r>
              <w:r w:rsidDel="003A49BD">
                <w:rPr>
                  <w:rFonts w:cs="Arial" w:hint="eastAsia"/>
                  <w:szCs w:val="18"/>
                  <w:lang w:val="en-US" w:eastAsia="zh-CN"/>
                </w:rPr>
                <w:delText>-</w:delText>
              </w:r>
              <w:r w:rsidDel="003A49BD">
                <w:rPr>
                  <w:rFonts w:cs="Arial"/>
                  <w:szCs w:val="18"/>
                  <w:lang w:val="en-US" w:eastAsia="zh-CN"/>
                </w:rPr>
                <w:delText>n41A</w:delText>
              </w:r>
            </w:del>
          </w:p>
        </w:tc>
        <w:tc>
          <w:tcPr>
            <w:tcW w:w="731" w:type="dxa"/>
            <w:vMerge w:val="restart"/>
            <w:tcBorders>
              <w:left w:val="single" w:sz="4" w:space="0" w:color="auto"/>
              <w:right w:val="single" w:sz="4" w:space="0" w:color="auto"/>
            </w:tcBorders>
            <w:vAlign w:val="center"/>
          </w:tcPr>
          <w:p w14:paraId="541E7686" w14:textId="631E540F" w:rsidR="00D20320" w:rsidRPr="00487FDD" w:rsidRDefault="00D20320" w:rsidP="00D20320">
            <w:pPr>
              <w:pStyle w:val="TAC"/>
              <w:rPr>
                <w:rFonts w:eastAsia="宋体"/>
                <w:lang w:val="en-US" w:eastAsia="zh-CN"/>
              </w:rPr>
            </w:pPr>
            <w:del w:id="17578" w:author="马志锋10011873" w:date="2020-10-20T11:34:00Z">
              <w:r w:rsidDel="003A49BD">
                <w:rPr>
                  <w:rFonts w:cs="Arial"/>
                  <w:szCs w:val="18"/>
                  <w:lang w:val="en-US" w:eastAsia="zh-CN"/>
                </w:rPr>
                <w:delText>n3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FB5DE81" w14:textId="7D91F2D8" w:rsidR="00D20320" w:rsidRPr="00487FDD" w:rsidRDefault="00D20320" w:rsidP="00D20320">
            <w:pPr>
              <w:pStyle w:val="TAC"/>
              <w:rPr>
                <w:rFonts w:eastAsia="宋体"/>
                <w:lang w:val="en-US" w:eastAsia="zh-CN"/>
              </w:rPr>
            </w:pPr>
            <w:del w:id="17579" w:author="马志锋10011873" w:date="2020-10-20T11:34:00Z">
              <w:r w:rsidDel="003A49BD">
                <w:rPr>
                  <w:rFonts w:cs="Arial"/>
                  <w:szCs w:val="18"/>
                </w:rPr>
                <w:delText>15</w:delText>
              </w:r>
            </w:del>
          </w:p>
        </w:tc>
        <w:tc>
          <w:tcPr>
            <w:tcW w:w="726" w:type="dxa"/>
            <w:tcBorders>
              <w:top w:val="single" w:sz="4" w:space="0" w:color="auto"/>
              <w:left w:val="single" w:sz="4" w:space="0" w:color="auto"/>
              <w:bottom w:val="single" w:sz="4" w:space="0" w:color="auto"/>
              <w:right w:val="single" w:sz="4" w:space="0" w:color="auto"/>
            </w:tcBorders>
          </w:tcPr>
          <w:p w14:paraId="6F25BCF3" w14:textId="2A7C4C90" w:rsidR="00D20320" w:rsidRPr="00487FDD" w:rsidRDefault="00D20320" w:rsidP="00D20320">
            <w:pPr>
              <w:pStyle w:val="TAC"/>
              <w:rPr>
                <w:szCs w:val="18"/>
                <w:lang w:val="en-US"/>
              </w:rPr>
            </w:pPr>
            <w:del w:id="17580"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CE9810" w14:textId="0C33637C" w:rsidR="00D20320" w:rsidRPr="00487FDD" w:rsidRDefault="00D20320" w:rsidP="00D20320">
            <w:pPr>
              <w:pStyle w:val="TAC"/>
              <w:rPr>
                <w:szCs w:val="18"/>
                <w:lang w:val="en-US"/>
              </w:rPr>
            </w:pPr>
            <w:del w:id="17581"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AC52F0" w14:textId="700BB533" w:rsidR="00D20320" w:rsidRPr="00487FDD" w:rsidRDefault="00D20320" w:rsidP="00D20320">
            <w:pPr>
              <w:pStyle w:val="TAC"/>
              <w:rPr>
                <w:szCs w:val="18"/>
                <w:lang w:val="en-US"/>
              </w:rPr>
            </w:pPr>
            <w:del w:id="17582"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AF692B6" w14:textId="28F592C1" w:rsidR="00D20320" w:rsidRPr="00487FDD" w:rsidRDefault="00D20320" w:rsidP="00D20320">
            <w:pPr>
              <w:pStyle w:val="TAC"/>
              <w:rPr>
                <w:szCs w:val="18"/>
                <w:lang w:val="en-US"/>
              </w:rPr>
            </w:pPr>
            <w:del w:id="17583"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0671B92" w14:textId="0A639270" w:rsidR="00D20320" w:rsidRPr="00487FDD" w:rsidRDefault="00D20320" w:rsidP="00D20320">
            <w:pPr>
              <w:pStyle w:val="TAC"/>
              <w:rPr>
                <w:szCs w:val="18"/>
                <w:lang w:val="en-US"/>
              </w:rPr>
            </w:pPr>
            <w:del w:id="17584" w:author="马志锋10011873" w:date="2020-10-20T11:34:00Z">
              <w:r w:rsidDel="003A49BD">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E998682" w14:textId="7D53940C" w:rsidR="00D20320" w:rsidRPr="00487FDD" w:rsidRDefault="00D20320" w:rsidP="00D20320">
            <w:pPr>
              <w:pStyle w:val="TAC"/>
              <w:rPr>
                <w:szCs w:val="18"/>
                <w:lang w:val="en-US"/>
              </w:rPr>
            </w:pPr>
            <w:del w:id="17585"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C9F43B"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AB4E75"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ED9BDF"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818ACA" w14:textId="77777777" w:rsidR="00D20320" w:rsidRPr="00487FDD"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0B61384"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178845" w14:textId="77777777" w:rsidR="00D20320" w:rsidRPr="00487FDD" w:rsidRDefault="00D20320" w:rsidP="00D20320">
            <w:pPr>
              <w:pStyle w:val="TAC"/>
              <w:rPr>
                <w:szCs w:val="18"/>
                <w:lang w:val="en-US"/>
              </w:rPr>
            </w:pPr>
          </w:p>
        </w:tc>
        <w:tc>
          <w:tcPr>
            <w:tcW w:w="1286" w:type="dxa"/>
            <w:vMerge w:val="restart"/>
            <w:tcBorders>
              <w:left w:val="single" w:sz="4" w:space="0" w:color="auto"/>
              <w:right w:val="single" w:sz="4" w:space="0" w:color="auto"/>
            </w:tcBorders>
            <w:vAlign w:val="center"/>
          </w:tcPr>
          <w:p w14:paraId="55D38652" w14:textId="2FDAF0C5" w:rsidR="00D20320" w:rsidRPr="001C0CC4" w:rsidRDefault="00D20320" w:rsidP="00D20320">
            <w:pPr>
              <w:pStyle w:val="TAC"/>
              <w:rPr>
                <w:lang w:val="en-US" w:eastAsia="zh-CN"/>
              </w:rPr>
            </w:pPr>
            <w:del w:id="17586" w:author="马志锋10011873" w:date="2020-10-20T11:34:00Z">
              <w:r w:rsidDel="003A49BD">
                <w:rPr>
                  <w:rFonts w:cs="Arial"/>
                  <w:szCs w:val="18"/>
                  <w:lang w:val="en-US" w:eastAsia="zh-CN"/>
                </w:rPr>
                <w:delText>0</w:delText>
              </w:r>
            </w:del>
          </w:p>
        </w:tc>
      </w:tr>
      <w:tr w:rsidR="00D20320" w:rsidRPr="001C0CC4" w14:paraId="2157AD95" w14:textId="77777777" w:rsidTr="00426BD9">
        <w:trPr>
          <w:trHeight w:val="29"/>
          <w:jc w:val="center"/>
        </w:trPr>
        <w:tc>
          <w:tcPr>
            <w:tcW w:w="1648" w:type="dxa"/>
            <w:vMerge/>
            <w:tcBorders>
              <w:left w:val="single" w:sz="4" w:space="0" w:color="auto"/>
              <w:right w:val="single" w:sz="4" w:space="0" w:color="auto"/>
            </w:tcBorders>
            <w:vAlign w:val="center"/>
          </w:tcPr>
          <w:p w14:paraId="39BC4E25"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80EC5D9" w14:textId="77777777" w:rsidR="00D20320" w:rsidRPr="00487FDD"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39C8D898" w14:textId="77777777" w:rsidR="00D20320" w:rsidRPr="00487FDD"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92A12FD" w14:textId="21F07854" w:rsidR="00D20320" w:rsidRPr="00487FDD" w:rsidRDefault="00D20320" w:rsidP="00D20320">
            <w:pPr>
              <w:pStyle w:val="TAC"/>
              <w:rPr>
                <w:rFonts w:eastAsia="宋体"/>
                <w:lang w:val="en-US" w:eastAsia="zh-CN"/>
              </w:rPr>
            </w:pPr>
            <w:del w:id="17587" w:author="马志锋10011873" w:date="2020-10-20T11:34:00Z">
              <w:r w:rsidDel="003A49BD">
                <w:rPr>
                  <w:rFonts w:cs="Arial"/>
                  <w:szCs w:val="18"/>
                </w:rPr>
                <w:delText>30</w:delText>
              </w:r>
            </w:del>
          </w:p>
        </w:tc>
        <w:tc>
          <w:tcPr>
            <w:tcW w:w="726" w:type="dxa"/>
            <w:tcBorders>
              <w:top w:val="single" w:sz="4" w:space="0" w:color="auto"/>
              <w:left w:val="single" w:sz="4" w:space="0" w:color="auto"/>
              <w:bottom w:val="single" w:sz="4" w:space="0" w:color="auto"/>
              <w:right w:val="single" w:sz="4" w:space="0" w:color="auto"/>
            </w:tcBorders>
          </w:tcPr>
          <w:p w14:paraId="0E27509A"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4BCB83" w14:textId="1206978B" w:rsidR="00D20320" w:rsidRPr="00487FDD" w:rsidRDefault="00D20320" w:rsidP="00D20320">
            <w:pPr>
              <w:pStyle w:val="TAC"/>
              <w:rPr>
                <w:szCs w:val="18"/>
                <w:lang w:val="en-US"/>
              </w:rPr>
            </w:pPr>
            <w:del w:id="17588"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7CB1079" w14:textId="57A5E31C" w:rsidR="00D20320" w:rsidRPr="00487FDD" w:rsidRDefault="00D20320" w:rsidP="00D20320">
            <w:pPr>
              <w:pStyle w:val="TAC"/>
              <w:rPr>
                <w:szCs w:val="18"/>
                <w:lang w:val="en-US"/>
              </w:rPr>
            </w:pPr>
            <w:del w:id="17589"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43A80E" w14:textId="3BDAE592" w:rsidR="00D20320" w:rsidRPr="00487FDD" w:rsidRDefault="00D20320" w:rsidP="00D20320">
            <w:pPr>
              <w:pStyle w:val="TAC"/>
              <w:rPr>
                <w:szCs w:val="18"/>
                <w:lang w:val="en-US"/>
              </w:rPr>
            </w:pPr>
            <w:del w:id="17590"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2930079" w14:textId="1C5D2180" w:rsidR="00D20320" w:rsidRPr="00487FDD" w:rsidRDefault="00D20320" w:rsidP="00D20320">
            <w:pPr>
              <w:pStyle w:val="TAC"/>
              <w:rPr>
                <w:szCs w:val="18"/>
                <w:lang w:val="en-US"/>
              </w:rPr>
            </w:pPr>
            <w:del w:id="17591" w:author="马志锋10011873" w:date="2020-10-20T11:34:00Z">
              <w:r w:rsidDel="003A49BD">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2C85DE33" w14:textId="6E7512BF" w:rsidR="00D20320" w:rsidRPr="00487FDD" w:rsidRDefault="00D20320" w:rsidP="00D20320">
            <w:pPr>
              <w:pStyle w:val="TAC"/>
              <w:rPr>
                <w:szCs w:val="18"/>
                <w:lang w:val="en-US"/>
              </w:rPr>
            </w:pPr>
            <w:del w:id="17592"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6AA25DE"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7B793B"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E6C67D"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9A57E" w14:textId="77777777" w:rsidR="00D20320" w:rsidRPr="00487FDD"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52EA4D2"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75E228" w14:textId="77777777" w:rsidR="00D20320" w:rsidRPr="00487FDD"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1A71F884" w14:textId="77777777" w:rsidR="00D20320" w:rsidRPr="001C0CC4" w:rsidRDefault="00D20320" w:rsidP="00D20320">
            <w:pPr>
              <w:pStyle w:val="TAC"/>
              <w:rPr>
                <w:lang w:val="en-US" w:eastAsia="zh-CN"/>
              </w:rPr>
            </w:pPr>
          </w:p>
        </w:tc>
      </w:tr>
      <w:tr w:rsidR="00D20320" w:rsidRPr="001C0CC4" w14:paraId="7C96D335" w14:textId="77777777" w:rsidTr="00426BD9">
        <w:trPr>
          <w:trHeight w:val="29"/>
          <w:jc w:val="center"/>
        </w:trPr>
        <w:tc>
          <w:tcPr>
            <w:tcW w:w="1648" w:type="dxa"/>
            <w:vMerge/>
            <w:tcBorders>
              <w:left w:val="single" w:sz="4" w:space="0" w:color="auto"/>
              <w:right w:val="single" w:sz="4" w:space="0" w:color="auto"/>
            </w:tcBorders>
            <w:vAlign w:val="center"/>
          </w:tcPr>
          <w:p w14:paraId="3BAAE780"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67FE016" w14:textId="77777777" w:rsidR="00D20320" w:rsidRPr="00487FDD"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2C46384" w14:textId="77777777" w:rsidR="00D20320" w:rsidRPr="00487FDD"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2A8949" w14:textId="1874587A" w:rsidR="00D20320" w:rsidRPr="00487FDD" w:rsidRDefault="00D20320" w:rsidP="00D20320">
            <w:pPr>
              <w:pStyle w:val="TAC"/>
              <w:rPr>
                <w:rFonts w:eastAsia="宋体"/>
                <w:lang w:val="en-US" w:eastAsia="zh-CN"/>
              </w:rPr>
            </w:pPr>
            <w:del w:id="17593" w:author="马志锋10011873" w:date="2020-10-20T11:34:00Z">
              <w:r w:rsidDel="003A49BD">
                <w:rPr>
                  <w:rFonts w:cs="Arial"/>
                  <w:szCs w:val="18"/>
                </w:rPr>
                <w:delText>60</w:delText>
              </w:r>
            </w:del>
          </w:p>
        </w:tc>
        <w:tc>
          <w:tcPr>
            <w:tcW w:w="726" w:type="dxa"/>
            <w:tcBorders>
              <w:top w:val="single" w:sz="4" w:space="0" w:color="auto"/>
              <w:left w:val="single" w:sz="4" w:space="0" w:color="auto"/>
              <w:bottom w:val="single" w:sz="4" w:space="0" w:color="auto"/>
              <w:right w:val="single" w:sz="4" w:space="0" w:color="auto"/>
            </w:tcBorders>
          </w:tcPr>
          <w:p w14:paraId="61E17030"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99C3E5" w14:textId="69AFCDBA" w:rsidR="00D20320" w:rsidRPr="00487FDD" w:rsidRDefault="00D20320" w:rsidP="00D20320">
            <w:pPr>
              <w:pStyle w:val="TAC"/>
              <w:rPr>
                <w:szCs w:val="18"/>
                <w:lang w:val="en-US"/>
              </w:rPr>
            </w:pPr>
            <w:del w:id="17594"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FCF598" w14:textId="22170F39" w:rsidR="00D20320" w:rsidRPr="00487FDD" w:rsidRDefault="00D20320" w:rsidP="00D20320">
            <w:pPr>
              <w:pStyle w:val="TAC"/>
              <w:rPr>
                <w:szCs w:val="18"/>
                <w:lang w:val="en-US"/>
              </w:rPr>
            </w:pPr>
            <w:del w:id="17595"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466940D" w14:textId="3861FC41" w:rsidR="00D20320" w:rsidRPr="00487FDD" w:rsidRDefault="00D20320" w:rsidP="00D20320">
            <w:pPr>
              <w:pStyle w:val="TAC"/>
              <w:rPr>
                <w:szCs w:val="18"/>
                <w:lang w:val="en-US"/>
              </w:rPr>
            </w:pPr>
            <w:del w:id="17596"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E4A634E" w14:textId="6DCEFA37" w:rsidR="00D20320" w:rsidRPr="00487FDD" w:rsidRDefault="00D20320" w:rsidP="00D20320">
            <w:pPr>
              <w:pStyle w:val="TAC"/>
              <w:rPr>
                <w:szCs w:val="18"/>
                <w:lang w:val="en-US"/>
              </w:rPr>
            </w:pPr>
            <w:del w:id="17597" w:author="马志锋10011873" w:date="2020-10-20T11:34:00Z">
              <w:r w:rsidDel="003A49BD">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46D08419" w14:textId="2144F746" w:rsidR="00D20320" w:rsidRPr="00487FDD" w:rsidRDefault="00D20320" w:rsidP="00D20320">
            <w:pPr>
              <w:pStyle w:val="TAC"/>
              <w:rPr>
                <w:szCs w:val="18"/>
                <w:lang w:val="en-US"/>
              </w:rPr>
            </w:pPr>
            <w:del w:id="17598"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6887FA"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3553F0"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E22163"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27AEE7" w14:textId="77777777" w:rsidR="00D20320" w:rsidRPr="00487FDD"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C6DA8E3"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F4E58E" w14:textId="77777777" w:rsidR="00D20320" w:rsidRPr="00487FDD"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3F17514D" w14:textId="77777777" w:rsidR="00D20320" w:rsidRPr="001C0CC4" w:rsidRDefault="00D20320" w:rsidP="00D20320">
            <w:pPr>
              <w:pStyle w:val="TAC"/>
              <w:rPr>
                <w:lang w:val="en-US" w:eastAsia="zh-CN"/>
              </w:rPr>
            </w:pPr>
          </w:p>
        </w:tc>
      </w:tr>
      <w:tr w:rsidR="00D20320" w:rsidRPr="001C0CC4" w14:paraId="36349C88" w14:textId="77777777" w:rsidTr="00426BD9">
        <w:trPr>
          <w:trHeight w:val="29"/>
          <w:jc w:val="center"/>
        </w:trPr>
        <w:tc>
          <w:tcPr>
            <w:tcW w:w="1648" w:type="dxa"/>
            <w:vMerge/>
            <w:tcBorders>
              <w:left w:val="single" w:sz="4" w:space="0" w:color="auto"/>
              <w:right w:val="single" w:sz="4" w:space="0" w:color="auto"/>
            </w:tcBorders>
            <w:vAlign w:val="center"/>
          </w:tcPr>
          <w:p w14:paraId="41318919"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4654CD7" w14:textId="77777777" w:rsidR="00D20320" w:rsidRPr="00487FDD" w:rsidRDefault="00D20320" w:rsidP="00D2032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D4195E4" w14:textId="7AAE924C" w:rsidR="00D20320" w:rsidRPr="00487FDD" w:rsidRDefault="00D20320" w:rsidP="00D20320">
            <w:pPr>
              <w:pStyle w:val="TAC"/>
              <w:rPr>
                <w:rFonts w:eastAsia="宋体"/>
                <w:lang w:val="en-US" w:eastAsia="zh-CN"/>
              </w:rPr>
            </w:pPr>
            <w:del w:id="17599" w:author="马志锋10011873" w:date="2020-10-20T11:34:00Z">
              <w:r w:rsidDel="003A49BD">
                <w:rPr>
                  <w:rFonts w:cs="Arial"/>
                  <w:szCs w:val="18"/>
                  <w:lang w:val="en-US" w:eastAsia="zh-CN"/>
                </w:rPr>
                <w:delText>n40</w:delText>
              </w:r>
            </w:del>
          </w:p>
        </w:tc>
        <w:tc>
          <w:tcPr>
            <w:tcW w:w="716" w:type="dxa"/>
            <w:tcBorders>
              <w:top w:val="single" w:sz="4" w:space="0" w:color="auto"/>
              <w:left w:val="single" w:sz="4" w:space="0" w:color="auto"/>
              <w:bottom w:val="single" w:sz="4" w:space="0" w:color="auto"/>
              <w:right w:val="single" w:sz="4" w:space="0" w:color="auto"/>
            </w:tcBorders>
          </w:tcPr>
          <w:p w14:paraId="3820381A" w14:textId="0D7C7559" w:rsidR="00D20320" w:rsidRPr="00487FDD" w:rsidRDefault="00D20320" w:rsidP="00D20320">
            <w:pPr>
              <w:pStyle w:val="TAC"/>
              <w:rPr>
                <w:rFonts w:eastAsia="宋体"/>
                <w:lang w:val="en-US" w:eastAsia="zh-CN"/>
              </w:rPr>
            </w:pPr>
            <w:del w:id="17600" w:author="马志锋10011873" w:date="2020-10-20T11:34:00Z">
              <w:r w:rsidDel="003A49BD">
                <w:rPr>
                  <w:rFonts w:cs="Arial"/>
                  <w:kern w:val="2"/>
                  <w:szCs w:val="18"/>
                </w:rPr>
                <w:delText>15</w:delText>
              </w:r>
            </w:del>
          </w:p>
        </w:tc>
        <w:tc>
          <w:tcPr>
            <w:tcW w:w="726" w:type="dxa"/>
            <w:tcBorders>
              <w:top w:val="single" w:sz="4" w:space="0" w:color="auto"/>
              <w:left w:val="single" w:sz="4" w:space="0" w:color="auto"/>
              <w:bottom w:val="single" w:sz="4" w:space="0" w:color="auto"/>
              <w:right w:val="single" w:sz="4" w:space="0" w:color="auto"/>
            </w:tcBorders>
          </w:tcPr>
          <w:p w14:paraId="471502FB" w14:textId="6F82F1A0" w:rsidR="00D20320" w:rsidRPr="00487FDD" w:rsidRDefault="00D20320" w:rsidP="00D20320">
            <w:pPr>
              <w:pStyle w:val="TAC"/>
              <w:rPr>
                <w:szCs w:val="18"/>
                <w:lang w:val="en-US"/>
              </w:rPr>
            </w:pPr>
            <w:del w:id="17601"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C20203E" w14:textId="2FA1DC08" w:rsidR="00D20320" w:rsidRPr="00487FDD" w:rsidRDefault="00D20320" w:rsidP="00D20320">
            <w:pPr>
              <w:pStyle w:val="TAC"/>
              <w:rPr>
                <w:szCs w:val="18"/>
                <w:lang w:val="en-US"/>
              </w:rPr>
            </w:pPr>
            <w:del w:id="17602"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781A1D2" w14:textId="11DB92F8" w:rsidR="00D20320" w:rsidRPr="00487FDD" w:rsidRDefault="00D20320" w:rsidP="00D20320">
            <w:pPr>
              <w:pStyle w:val="TAC"/>
              <w:rPr>
                <w:szCs w:val="18"/>
                <w:lang w:val="en-US"/>
              </w:rPr>
            </w:pPr>
            <w:del w:id="17603"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tcPr>
          <w:p w14:paraId="5329D113" w14:textId="6D3E80AE" w:rsidR="00D20320" w:rsidRPr="00487FDD" w:rsidRDefault="00D20320" w:rsidP="00D20320">
            <w:pPr>
              <w:pStyle w:val="TAC"/>
              <w:rPr>
                <w:szCs w:val="18"/>
                <w:lang w:val="en-US"/>
              </w:rPr>
            </w:pPr>
            <w:del w:id="17604"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646B34D" w14:textId="584514DE" w:rsidR="00D20320" w:rsidRPr="00487FDD" w:rsidRDefault="00D20320" w:rsidP="00D20320">
            <w:pPr>
              <w:pStyle w:val="TAC"/>
              <w:rPr>
                <w:szCs w:val="18"/>
                <w:lang w:val="en-US"/>
              </w:rPr>
            </w:pPr>
            <w:del w:id="17605" w:author="马志锋10011873" w:date="2020-10-20T11:34:00Z">
              <w:r w:rsidDel="003A49BD">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1594BF1" w14:textId="1BCE66A9" w:rsidR="00D20320" w:rsidRPr="00487FDD" w:rsidRDefault="00D20320" w:rsidP="00D20320">
            <w:pPr>
              <w:pStyle w:val="TAC"/>
              <w:rPr>
                <w:szCs w:val="18"/>
                <w:lang w:val="en-US"/>
              </w:rPr>
            </w:pPr>
            <w:del w:id="17606"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9C33484" w14:textId="4F58C6C6" w:rsidR="00D20320" w:rsidRPr="00487FDD" w:rsidRDefault="00D20320" w:rsidP="00D20320">
            <w:pPr>
              <w:pStyle w:val="TAC"/>
              <w:rPr>
                <w:szCs w:val="18"/>
                <w:lang w:val="en-US"/>
              </w:rPr>
            </w:pPr>
            <w:del w:id="17607"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0C28F3C" w14:textId="4272F61E" w:rsidR="00D20320" w:rsidRPr="00487FDD" w:rsidRDefault="00D20320" w:rsidP="00D20320">
            <w:pPr>
              <w:pStyle w:val="TAC"/>
              <w:rPr>
                <w:szCs w:val="18"/>
                <w:lang w:val="en-US"/>
              </w:rPr>
            </w:pPr>
            <w:del w:id="17608"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2FDBE20"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3967C" w14:textId="77777777" w:rsidR="00D20320" w:rsidRPr="00487FDD"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C60EA1E"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0236EB" w14:textId="77777777" w:rsidR="00D20320" w:rsidRPr="00487FDD"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5901D426" w14:textId="77777777" w:rsidR="00D20320" w:rsidRPr="001C0CC4" w:rsidRDefault="00D20320" w:rsidP="00D20320">
            <w:pPr>
              <w:pStyle w:val="TAC"/>
              <w:rPr>
                <w:lang w:val="en-US" w:eastAsia="zh-CN"/>
              </w:rPr>
            </w:pPr>
          </w:p>
        </w:tc>
      </w:tr>
      <w:tr w:rsidR="00D20320" w:rsidRPr="001C0CC4" w14:paraId="0181C567" w14:textId="77777777" w:rsidTr="00426BD9">
        <w:trPr>
          <w:trHeight w:val="29"/>
          <w:jc w:val="center"/>
        </w:trPr>
        <w:tc>
          <w:tcPr>
            <w:tcW w:w="1648" w:type="dxa"/>
            <w:vMerge/>
            <w:tcBorders>
              <w:left w:val="single" w:sz="4" w:space="0" w:color="auto"/>
              <w:right w:val="single" w:sz="4" w:space="0" w:color="auto"/>
            </w:tcBorders>
            <w:vAlign w:val="center"/>
          </w:tcPr>
          <w:p w14:paraId="1B65E85F"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F904B9F" w14:textId="77777777" w:rsidR="00D20320" w:rsidRPr="00487FDD"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4DB1D4B3" w14:textId="77777777" w:rsidR="00D20320" w:rsidRPr="00487FDD"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A39AADF" w14:textId="091389DC" w:rsidR="00D20320" w:rsidRPr="00487FDD" w:rsidRDefault="00D20320" w:rsidP="00D20320">
            <w:pPr>
              <w:pStyle w:val="TAC"/>
              <w:rPr>
                <w:rFonts w:eastAsia="宋体"/>
                <w:lang w:val="en-US" w:eastAsia="zh-CN"/>
              </w:rPr>
            </w:pPr>
            <w:del w:id="17609" w:author="马志锋10011873" w:date="2020-10-20T11:34:00Z">
              <w:r w:rsidDel="003A49BD">
                <w:rPr>
                  <w:rFonts w:cs="Arial"/>
                  <w:kern w:val="2"/>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515D10AA"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5539EC" w14:textId="7F841481" w:rsidR="00D20320" w:rsidRPr="00487FDD" w:rsidRDefault="00D20320" w:rsidP="00D20320">
            <w:pPr>
              <w:pStyle w:val="TAC"/>
              <w:rPr>
                <w:szCs w:val="18"/>
                <w:lang w:val="en-US"/>
              </w:rPr>
            </w:pPr>
            <w:del w:id="17610"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29C0FB7" w14:textId="2BA54CE7" w:rsidR="00D20320" w:rsidRPr="00487FDD" w:rsidRDefault="00D20320" w:rsidP="00D20320">
            <w:pPr>
              <w:pStyle w:val="TAC"/>
              <w:rPr>
                <w:szCs w:val="18"/>
                <w:lang w:val="en-US"/>
              </w:rPr>
            </w:pPr>
            <w:del w:id="17611"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tcPr>
          <w:p w14:paraId="2813B86C" w14:textId="26C9ED67" w:rsidR="00D20320" w:rsidRPr="00487FDD" w:rsidRDefault="00D20320" w:rsidP="00D20320">
            <w:pPr>
              <w:pStyle w:val="TAC"/>
              <w:rPr>
                <w:szCs w:val="18"/>
                <w:lang w:val="en-US"/>
              </w:rPr>
            </w:pPr>
            <w:del w:id="17612"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1796D204" w14:textId="2A916484" w:rsidR="00D20320" w:rsidRPr="00487FDD" w:rsidRDefault="00D20320" w:rsidP="00D20320">
            <w:pPr>
              <w:pStyle w:val="TAC"/>
              <w:rPr>
                <w:szCs w:val="18"/>
                <w:lang w:val="en-US"/>
              </w:rPr>
            </w:pPr>
            <w:del w:id="17613" w:author="马志锋10011873" w:date="2020-10-20T11:34:00Z">
              <w:r w:rsidDel="003A49BD">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1003A192" w14:textId="551F3DC4" w:rsidR="00D20320" w:rsidRPr="00487FDD" w:rsidRDefault="00D20320" w:rsidP="00D20320">
            <w:pPr>
              <w:pStyle w:val="TAC"/>
              <w:rPr>
                <w:szCs w:val="18"/>
                <w:lang w:val="en-US"/>
              </w:rPr>
            </w:pPr>
            <w:del w:id="17614"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65A27C4" w14:textId="1F6DDF61" w:rsidR="00D20320" w:rsidRPr="00487FDD" w:rsidRDefault="00D20320" w:rsidP="00D20320">
            <w:pPr>
              <w:pStyle w:val="TAC"/>
              <w:rPr>
                <w:szCs w:val="18"/>
                <w:lang w:val="en-US"/>
              </w:rPr>
            </w:pPr>
            <w:del w:id="17615"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BB48036" w14:textId="7E79BDA8" w:rsidR="00D20320" w:rsidRPr="00487FDD" w:rsidRDefault="00D20320" w:rsidP="00D20320">
            <w:pPr>
              <w:pStyle w:val="TAC"/>
              <w:rPr>
                <w:szCs w:val="18"/>
                <w:lang w:val="en-US"/>
              </w:rPr>
            </w:pPr>
            <w:del w:id="17616"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6A79B1E" w14:textId="344CB99E" w:rsidR="00D20320" w:rsidRPr="00487FDD" w:rsidRDefault="00D20320" w:rsidP="00D20320">
            <w:pPr>
              <w:pStyle w:val="TAC"/>
              <w:rPr>
                <w:szCs w:val="18"/>
                <w:lang w:val="en-US"/>
              </w:rPr>
            </w:pPr>
            <w:del w:id="17617"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6F69F58" w14:textId="162F6BF1" w:rsidR="00D20320" w:rsidRPr="00487FDD" w:rsidRDefault="00D20320" w:rsidP="00D20320">
            <w:pPr>
              <w:pStyle w:val="TAC"/>
              <w:rPr>
                <w:szCs w:val="18"/>
                <w:lang w:val="en-US"/>
              </w:rPr>
            </w:pPr>
            <w:del w:id="17618"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E4BDDD0"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8975A9" w14:textId="77777777" w:rsidR="00D20320" w:rsidRPr="00487FDD"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0773D367" w14:textId="77777777" w:rsidR="00D20320" w:rsidRPr="001C0CC4" w:rsidRDefault="00D20320" w:rsidP="00D20320">
            <w:pPr>
              <w:pStyle w:val="TAC"/>
              <w:rPr>
                <w:lang w:val="en-US" w:eastAsia="zh-CN"/>
              </w:rPr>
            </w:pPr>
          </w:p>
        </w:tc>
      </w:tr>
      <w:tr w:rsidR="00D20320" w:rsidRPr="001C0CC4" w14:paraId="39A8A028" w14:textId="77777777" w:rsidTr="00426BD9">
        <w:trPr>
          <w:trHeight w:val="29"/>
          <w:jc w:val="center"/>
        </w:trPr>
        <w:tc>
          <w:tcPr>
            <w:tcW w:w="1648" w:type="dxa"/>
            <w:vMerge/>
            <w:tcBorders>
              <w:left w:val="single" w:sz="4" w:space="0" w:color="auto"/>
              <w:right w:val="single" w:sz="4" w:space="0" w:color="auto"/>
            </w:tcBorders>
            <w:vAlign w:val="center"/>
          </w:tcPr>
          <w:p w14:paraId="6A7EAF9F"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924513D" w14:textId="77777777" w:rsidR="00D20320" w:rsidRPr="00487FDD"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14D545F" w14:textId="77777777" w:rsidR="00D20320" w:rsidRPr="00487FDD"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EAA97BB" w14:textId="6939CDC9" w:rsidR="00D20320" w:rsidRPr="00487FDD" w:rsidRDefault="00D20320" w:rsidP="00D20320">
            <w:pPr>
              <w:pStyle w:val="TAC"/>
              <w:rPr>
                <w:rFonts w:eastAsia="宋体"/>
                <w:lang w:val="en-US" w:eastAsia="zh-CN"/>
              </w:rPr>
            </w:pPr>
            <w:del w:id="17619" w:author="马志锋10011873" w:date="2020-10-20T11:34:00Z">
              <w:r w:rsidDel="003A49BD">
                <w:rPr>
                  <w:rFonts w:cs="Arial"/>
                  <w:kern w:val="2"/>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tcPr>
          <w:p w14:paraId="618BA4E4"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41B55D" w14:textId="06864CB7" w:rsidR="00D20320" w:rsidRPr="00487FDD" w:rsidRDefault="00D20320" w:rsidP="00D20320">
            <w:pPr>
              <w:pStyle w:val="TAC"/>
              <w:rPr>
                <w:szCs w:val="18"/>
                <w:lang w:val="en-US"/>
              </w:rPr>
            </w:pPr>
            <w:del w:id="17620"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4D79844" w14:textId="7D141569" w:rsidR="00D20320" w:rsidRPr="00487FDD" w:rsidRDefault="00D20320" w:rsidP="00D20320">
            <w:pPr>
              <w:pStyle w:val="TAC"/>
              <w:rPr>
                <w:szCs w:val="18"/>
                <w:lang w:val="en-US"/>
              </w:rPr>
            </w:pPr>
            <w:del w:id="17621"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tcPr>
          <w:p w14:paraId="5DF91642" w14:textId="0F099133" w:rsidR="00D20320" w:rsidRPr="00487FDD" w:rsidRDefault="00D20320" w:rsidP="00D20320">
            <w:pPr>
              <w:pStyle w:val="TAC"/>
              <w:rPr>
                <w:szCs w:val="18"/>
                <w:lang w:val="en-US"/>
              </w:rPr>
            </w:pPr>
            <w:del w:id="17622"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37D7CC9A" w14:textId="60DCBB48" w:rsidR="00D20320" w:rsidRPr="00487FDD" w:rsidRDefault="00D20320" w:rsidP="00D20320">
            <w:pPr>
              <w:pStyle w:val="TAC"/>
              <w:rPr>
                <w:szCs w:val="18"/>
                <w:lang w:val="en-US"/>
              </w:rPr>
            </w:pPr>
            <w:del w:id="17623" w:author="马志锋10011873" w:date="2020-10-20T11:34:00Z">
              <w:r w:rsidDel="003A49BD">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6CD0F5A0" w14:textId="1A6017BD" w:rsidR="00D20320" w:rsidRPr="00487FDD" w:rsidRDefault="00D20320" w:rsidP="00D20320">
            <w:pPr>
              <w:pStyle w:val="TAC"/>
              <w:rPr>
                <w:szCs w:val="18"/>
                <w:lang w:val="en-US"/>
              </w:rPr>
            </w:pPr>
            <w:del w:id="17624"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76BF87B" w14:textId="6CFF54AB" w:rsidR="00D20320" w:rsidRPr="00487FDD" w:rsidRDefault="00D20320" w:rsidP="00D20320">
            <w:pPr>
              <w:pStyle w:val="TAC"/>
              <w:rPr>
                <w:szCs w:val="18"/>
                <w:lang w:val="en-US"/>
              </w:rPr>
            </w:pPr>
            <w:del w:id="17625"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4285C2D" w14:textId="2AA3E7C6" w:rsidR="00D20320" w:rsidRPr="00487FDD" w:rsidRDefault="00D20320" w:rsidP="00D20320">
            <w:pPr>
              <w:pStyle w:val="TAC"/>
              <w:rPr>
                <w:szCs w:val="18"/>
                <w:lang w:val="en-US"/>
              </w:rPr>
            </w:pPr>
            <w:del w:id="17626"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B650DDA" w14:textId="0512506C" w:rsidR="00D20320" w:rsidRPr="00487FDD" w:rsidRDefault="00D20320" w:rsidP="00D20320">
            <w:pPr>
              <w:pStyle w:val="TAC"/>
              <w:rPr>
                <w:szCs w:val="18"/>
                <w:lang w:val="en-US"/>
              </w:rPr>
            </w:pPr>
            <w:del w:id="17627"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7ED1466C" w14:textId="4D9C6D1A" w:rsidR="00D20320" w:rsidRPr="00487FDD" w:rsidRDefault="00D20320" w:rsidP="00D20320">
            <w:pPr>
              <w:pStyle w:val="TAC"/>
              <w:rPr>
                <w:szCs w:val="18"/>
                <w:lang w:val="en-US"/>
              </w:rPr>
            </w:pPr>
            <w:del w:id="17628"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3D87A275"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703AD9" w14:textId="77777777" w:rsidR="00D20320" w:rsidRPr="00487FDD"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478E503A" w14:textId="77777777" w:rsidR="00D20320" w:rsidRPr="001C0CC4" w:rsidRDefault="00D20320" w:rsidP="00D20320">
            <w:pPr>
              <w:pStyle w:val="TAC"/>
              <w:rPr>
                <w:lang w:val="en-US" w:eastAsia="zh-CN"/>
              </w:rPr>
            </w:pPr>
          </w:p>
        </w:tc>
      </w:tr>
      <w:tr w:rsidR="00D20320" w:rsidRPr="001C0CC4" w14:paraId="1DE0A32D" w14:textId="77777777" w:rsidTr="00426BD9">
        <w:trPr>
          <w:trHeight w:val="29"/>
          <w:jc w:val="center"/>
        </w:trPr>
        <w:tc>
          <w:tcPr>
            <w:tcW w:w="1648" w:type="dxa"/>
            <w:vMerge/>
            <w:tcBorders>
              <w:left w:val="single" w:sz="4" w:space="0" w:color="auto"/>
              <w:right w:val="single" w:sz="4" w:space="0" w:color="auto"/>
            </w:tcBorders>
            <w:vAlign w:val="center"/>
          </w:tcPr>
          <w:p w14:paraId="1514E544"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DAC2729" w14:textId="77777777" w:rsidR="00D20320" w:rsidRPr="00487FDD" w:rsidRDefault="00D20320" w:rsidP="00D2032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30673859" w14:textId="3B066118" w:rsidR="00D20320" w:rsidRPr="00487FDD" w:rsidRDefault="00D20320" w:rsidP="00D20320">
            <w:pPr>
              <w:pStyle w:val="TAC"/>
              <w:rPr>
                <w:rFonts w:eastAsia="宋体"/>
                <w:lang w:val="en-US" w:eastAsia="zh-CN"/>
              </w:rPr>
            </w:pPr>
            <w:del w:id="17629" w:author="马志锋10011873" w:date="2020-10-20T11:34:00Z">
              <w:r w:rsidDel="003A49BD">
                <w:rPr>
                  <w:rFonts w:cs="Arial"/>
                  <w:szCs w:val="18"/>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02E969C1" w14:textId="2AC3F7CE" w:rsidR="00D20320" w:rsidRPr="00487FDD" w:rsidRDefault="00D20320" w:rsidP="00D20320">
            <w:pPr>
              <w:pStyle w:val="TAC"/>
              <w:rPr>
                <w:rFonts w:eastAsia="宋体"/>
                <w:lang w:val="en-US" w:eastAsia="zh-CN"/>
              </w:rPr>
            </w:pPr>
            <w:del w:id="17630" w:author="马志锋10011873" w:date="2020-10-20T11:34:00Z">
              <w:r w:rsidDel="003A49BD">
                <w:rPr>
                  <w:rFonts w:cs="Arial"/>
                  <w:kern w:val="2"/>
                  <w:szCs w:val="18"/>
                </w:rPr>
                <w:delText>15</w:delText>
              </w:r>
            </w:del>
          </w:p>
        </w:tc>
        <w:tc>
          <w:tcPr>
            <w:tcW w:w="726" w:type="dxa"/>
            <w:tcBorders>
              <w:top w:val="single" w:sz="4" w:space="0" w:color="auto"/>
              <w:left w:val="single" w:sz="4" w:space="0" w:color="auto"/>
              <w:bottom w:val="single" w:sz="4" w:space="0" w:color="auto"/>
              <w:right w:val="single" w:sz="4" w:space="0" w:color="auto"/>
            </w:tcBorders>
          </w:tcPr>
          <w:p w14:paraId="4F8AC629"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E103D1" w14:textId="726F16A0" w:rsidR="00D20320" w:rsidRPr="00487FDD" w:rsidRDefault="00D20320" w:rsidP="00D20320">
            <w:pPr>
              <w:pStyle w:val="TAC"/>
              <w:rPr>
                <w:szCs w:val="18"/>
                <w:lang w:val="en-US"/>
              </w:rPr>
            </w:pPr>
            <w:del w:id="17631"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5C2923" w14:textId="5DBE8E89" w:rsidR="00D20320" w:rsidRPr="00487FDD" w:rsidRDefault="00D20320" w:rsidP="00D20320">
            <w:pPr>
              <w:pStyle w:val="TAC"/>
              <w:rPr>
                <w:szCs w:val="18"/>
                <w:lang w:val="en-US"/>
              </w:rPr>
            </w:pPr>
            <w:del w:id="17632"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2A3171B" w14:textId="7706DFA4" w:rsidR="00D20320" w:rsidRPr="00487FDD" w:rsidRDefault="00D20320" w:rsidP="00D20320">
            <w:pPr>
              <w:pStyle w:val="TAC"/>
              <w:rPr>
                <w:szCs w:val="18"/>
                <w:lang w:val="en-US"/>
              </w:rPr>
            </w:pPr>
            <w:del w:id="17633"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5BA3629" w14:textId="77777777" w:rsidR="00D20320" w:rsidRPr="00487FDD"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3BC8415"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23F485" w14:textId="1E2E7338" w:rsidR="00D20320" w:rsidRPr="00487FDD" w:rsidRDefault="00D20320" w:rsidP="00D20320">
            <w:pPr>
              <w:pStyle w:val="TAC"/>
              <w:rPr>
                <w:szCs w:val="18"/>
                <w:lang w:val="en-US"/>
              </w:rPr>
            </w:pPr>
            <w:del w:id="17634"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8685275" w14:textId="699898E5" w:rsidR="00D20320" w:rsidRPr="00487FDD" w:rsidRDefault="00D20320" w:rsidP="00D20320">
            <w:pPr>
              <w:pStyle w:val="TAC"/>
              <w:rPr>
                <w:szCs w:val="18"/>
                <w:lang w:val="en-US"/>
              </w:rPr>
            </w:pPr>
            <w:del w:id="17635"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301890"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B1FC8" w14:textId="77777777" w:rsidR="00D20320" w:rsidRPr="00487FDD" w:rsidRDefault="00D20320" w:rsidP="00D203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E6F22D5"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9823CB" w14:textId="77777777" w:rsidR="00D20320" w:rsidRPr="00487FDD" w:rsidRDefault="00D20320" w:rsidP="00D20320">
            <w:pPr>
              <w:pStyle w:val="TAC"/>
              <w:rPr>
                <w:szCs w:val="18"/>
                <w:lang w:val="en-US"/>
              </w:rPr>
            </w:pPr>
          </w:p>
        </w:tc>
        <w:tc>
          <w:tcPr>
            <w:tcW w:w="1286" w:type="dxa"/>
            <w:vMerge/>
            <w:tcBorders>
              <w:left w:val="single" w:sz="4" w:space="0" w:color="auto"/>
              <w:right w:val="single" w:sz="4" w:space="0" w:color="auto"/>
            </w:tcBorders>
            <w:vAlign w:val="center"/>
          </w:tcPr>
          <w:p w14:paraId="1FA1D121" w14:textId="77777777" w:rsidR="00D20320" w:rsidRPr="001C0CC4" w:rsidRDefault="00D20320" w:rsidP="00D20320">
            <w:pPr>
              <w:pStyle w:val="TAC"/>
              <w:rPr>
                <w:lang w:val="en-US" w:eastAsia="zh-CN"/>
              </w:rPr>
            </w:pPr>
          </w:p>
        </w:tc>
      </w:tr>
      <w:tr w:rsidR="00D20320" w:rsidRPr="001C0CC4" w14:paraId="185433F1" w14:textId="77777777" w:rsidTr="00426BD9">
        <w:trPr>
          <w:trHeight w:val="29"/>
          <w:jc w:val="center"/>
        </w:trPr>
        <w:tc>
          <w:tcPr>
            <w:tcW w:w="1648" w:type="dxa"/>
            <w:vMerge/>
            <w:tcBorders>
              <w:left w:val="single" w:sz="4" w:space="0" w:color="auto"/>
              <w:right w:val="single" w:sz="4" w:space="0" w:color="auto"/>
            </w:tcBorders>
            <w:vAlign w:val="center"/>
          </w:tcPr>
          <w:p w14:paraId="4DE0B410"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068A4ED" w14:textId="77777777" w:rsidR="00D20320" w:rsidRPr="00487FDD" w:rsidRDefault="00D20320" w:rsidP="00D20320">
            <w:pPr>
              <w:pStyle w:val="TAC"/>
              <w:rPr>
                <w:rFonts w:eastAsia="宋体"/>
                <w:lang w:val="en-US" w:eastAsia="zh-CN"/>
              </w:rPr>
            </w:pPr>
          </w:p>
        </w:tc>
        <w:tc>
          <w:tcPr>
            <w:tcW w:w="731" w:type="dxa"/>
            <w:vMerge/>
            <w:tcBorders>
              <w:left w:val="single" w:sz="4" w:space="0" w:color="auto"/>
              <w:right w:val="single" w:sz="4" w:space="0" w:color="auto"/>
            </w:tcBorders>
            <w:vAlign w:val="center"/>
          </w:tcPr>
          <w:p w14:paraId="098BED25" w14:textId="77777777" w:rsidR="00D20320" w:rsidRPr="00487FDD"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8155E23" w14:textId="4E84B343" w:rsidR="00D20320" w:rsidRPr="00487FDD" w:rsidRDefault="00D20320" w:rsidP="00D20320">
            <w:pPr>
              <w:pStyle w:val="TAC"/>
              <w:rPr>
                <w:rFonts w:eastAsia="宋体"/>
                <w:lang w:val="en-US" w:eastAsia="zh-CN"/>
              </w:rPr>
            </w:pPr>
            <w:del w:id="17636" w:author="马志锋10011873" w:date="2020-10-20T11:34:00Z">
              <w:r w:rsidDel="003A49BD">
                <w:rPr>
                  <w:rFonts w:cs="Arial"/>
                  <w:kern w:val="2"/>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46C9394F"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A86850" w14:textId="7183208D" w:rsidR="00D20320" w:rsidRPr="00487FDD" w:rsidRDefault="00D20320" w:rsidP="00D20320">
            <w:pPr>
              <w:pStyle w:val="TAC"/>
              <w:rPr>
                <w:szCs w:val="18"/>
                <w:lang w:val="en-US"/>
              </w:rPr>
            </w:pPr>
            <w:del w:id="17637"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B68C05" w14:textId="58F95D74" w:rsidR="00D20320" w:rsidRPr="00487FDD" w:rsidRDefault="00D20320" w:rsidP="00D20320">
            <w:pPr>
              <w:pStyle w:val="TAC"/>
              <w:rPr>
                <w:szCs w:val="18"/>
                <w:lang w:val="en-US"/>
              </w:rPr>
            </w:pPr>
            <w:del w:id="17638"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126762E" w14:textId="0A1B6B8B" w:rsidR="00D20320" w:rsidRPr="00487FDD" w:rsidRDefault="00D20320" w:rsidP="00D20320">
            <w:pPr>
              <w:pStyle w:val="TAC"/>
              <w:rPr>
                <w:szCs w:val="18"/>
                <w:lang w:val="en-US"/>
              </w:rPr>
            </w:pPr>
            <w:del w:id="17639"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B909ECB" w14:textId="77777777" w:rsidR="00D20320" w:rsidRPr="00487FDD"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628DB03"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66F94E" w14:textId="69840E09" w:rsidR="00D20320" w:rsidRPr="00487FDD" w:rsidRDefault="00D20320" w:rsidP="00D20320">
            <w:pPr>
              <w:pStyle w:val="TAC"/>
              <w:rPr>
                <w:szCs w:val="18"/>
                <w:lang w:val="en-US"/>
              </w:rPr>
            </w:pPr>
            <w:del w:id="17640"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176D883" w14:textId="1713B143" w:rsidR="00D20320" w:rsidRPr="00487FDD" w:rsidRDefault="00D20320" w:rsidP="00D20320">
            <w:pPr>
              <w:pStyle w:val="TAC"/>
              <w:rPr>
                <w:szCs w:val="18"/>
                <w:lang w:val="en-US"/>
              </w:rPr>
            </w:pPr>
            <w:del w:id="17641"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5CF5C1" w14:textId="0175964D" w:rsidR="00D20320" w:rsidRPr="00487FDD" w:rsidRDefault="00D20320" w:rsidP="00D20320">
            <w:pPr>
              <w:pStyle w:val="TAC"/>
              <w:rPr>
                <w:szCs w:val="18"/>
                <w:lang w:val="en-US"/>
              </w:rPr>
            </w:pPr>
            <w:del w:id="17642"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4CB0A0" w14:textId="4955F3C5" w:rsidR="00D20320" w:rsidRPr="00487FDD" w:rsidRDefault="00D20320" w:rsidP="00D20320">
            <w:pPr>
              <w:pStyle w:val="TAC"/>
              <w:rPr>
                <w:szCs w:val="18"/>
                <w:lang w:val="en-US"/>
              </w:rPr>
            </w:pPr>
            <w:del w:id="17643"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D20B6DA" w14:textId="4C2883D2" w:rsidR="00D20320" w:rsidRPr="00487FDD" w:rsidRDefault="00D20320" w:rsidP="00D20320">
            <w:pPr>
              <w:pStyle w:val="TAC"/>
              <w:rPr>
                <w:szCs w:val="18"/>
                <w:lang w:val="en-US"/>
              </w:rPr>
            </w:pPr>
            <w:del w:id="17644"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B13A309" w14:textId="7EC7A597" w:rsidR="00D20320" w:rsidRPr="00487FDD" w:rsidRDefault="00D20320" w:rsidP="00D20320">
            <w:pPr>
              <w:pStyle w:val="TAC"/>
              <w:rPr>
                <w:szCs w:val="18"/>
                <w:lang w:val="en-US"/>
              </w:rPr>
            </w:pPr>
            <w:del w:id="17645" w:author="马志锋10011873" w:date="2020-10-20T11:34:00Z">
              <w:r w:rsidDel="003A49BD">
                <w:rPr>
                  <w:rFonts w:cs="Arial"/>
                  <w:szCs w:val="18"/>
                </w:rPr>
                <w:delText>Yes</w:delText>
              </w:r>
            </w:del>
          </w:p>
        </w:tc>
        <w:tc>
          <w:tcPr>
            <w:tcW w:w="1286" w:type="dxa"/>
            <w:vMerge/>
            <w:tcBorders>
              <w:left w:val="single" w:sz="4" w:space="0" w:color="auto"/>
              <w:right w:val="single" w:sz="4" w:space="0" w:color="auto"/>
            </w:tcBorders>
            <w:vAlign w:val="center"/>
          </w:tcPr>
          <w:p w14:paraId="4B6261F1" w14:textId="77777777" w:rsidR="00D20320" w:rsidRPr="001C0CC4" w:rsidRDefault="00D20320" w:rsidP="00D20320">
            <w:pPr>
              <w:pStyle w:val="TAC"/>
              <w:rPr>
                <w:lang w:val="en-US" w:eastAsia="zh-CN"/>
              </w:rPr>
            </w:pPr>
          </w:p>
        </w:tc>
      </w:tr>
      <w:tr w:rsidR="00D20320" w:rsidRPr="001C0CC4" w14:paraId="00CD4BC3" w14:textId="77777777" w:rsidTr="00426BD9">
        <w:trPr>
          <w:trHeight w:val="29"/>
          <w:jc w:val="center"/>
        </w:trPr>
        <w:tc>
          <w:tcPr>
            <w:tcW w:w="1648" w:type="dxa"/>
            <w:vMerge/>
            <w:tcBorders>
              <w:left w:val="single" w:sz="4" w:space="0" w:color="auto"/>
              <w:right w:val="single" w:sz="4" w:space="0" w:color="auto"/>
            </w:tcBorders>
            <w:vAlign w:val="center"/>
          </w:tcPr>
          <w:p w14:paraId="715972C6" w14:textId="77777777" w:rsidR="00D20320" w:rsidRPr="00487FDD" w:rsidRDefault="00D20320" w:rsidP="00D2032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F95080C" w14:textId="77777777" w:rsidR="00D20320" w:rsidRPr="00487FDD" w:rsidRDefault="00D20320" w:rsidP="00D2032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3628069" w14:textId="77777777" w:rsidR="00D20320" w:rsidRPr="00487FDD" w:rsidRDefault="00D20320" w:rsidP="00D2032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4E523FF" w14:textId="2F37FA56" w:rsidR="00D20320" w:rsidRPr="00487FDD" w:rsidRDefault="00D20320" w:rsidP="00D20320">
            <w:pPr>
              <w:pStyle w:val="TAC"/>
              <w:rPr>
                <w:rFonts w:eastAsia="宋体"/>
                <w:lang w:val="en-US" w:eastAsia="zh-CN"/>
              </w:rPr>
            </w:pPr>
            <w:del w:id="17646" w:author="马志锋10011873" w:date="2020-10-20T11:34:00Z">
              <w:r w:rsidDel="003A49BD">
                <w:rPr>
                  <w:rFonts w:cs="Arial"/>
                  <w:kern w:val="2"/>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tcPr>
          <w:p w14:paraId="75A2BE08"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613549" w14:textId="35AC54A4" w:rsidR="00D20320" w:rsidRPr="00487FDD" w:rsidRDefault="00D20320" w:rsidP="00D20320">
            <w:pPr>
              <w:pStyle w:val="TAC"/>
              <w:rPr>
                <w:szCs w:val="18"/>
                <w:lang w:val="en-US"/>
              </w:rPr>
            </w:pPr>
            <w:del w:id="17647"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461F70" w14:textId="5E2B1408" w:rsidR="00D20320" w:rsidRPr="00487FDD" w:rsidRDefault="00D20320" w:rsidP="00D20320">
            <w:pPr>
              <w:pStyle w:val="TAC"/>
              <w:rPr>
                <w:szCs w:val="18"/>
                <w:lang w:val="en-US"/>
              </w:rPr>
            </w:pPr>
            <w:del w:id="17648" w:author="马志锋10011873" w:date="2020-10-20T11:34:00Z">
              <w:r w:rsidDel="003A49BD">
                <w:rPr>
                  <w:rFonts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030F782" w14:textId="799B8430" w:rsidR="00D20320" w:rsidRPr="00487FDD" w:rsidRDefault="00D20320" w:rsidP="00D20320">
            <w:pPr>
              <w:pStyle w:val="TAC"/>
              <w:rPr>
                <w:szCs w:val="18"/>
                <w:lang w:val="en-US"/>
              </w:rPr>
            </w:pPr>
            <w:del w:id="17649"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941EAE" w14:textId="77777777" w:rsidR="00D20320" w:rsidRPr="00487FDD" w:rsidRDefault="00D20320" w:rsidP="00D203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A69B4A1" w14:textId="77777777" w:rsidR="00D20320" w:rsidRPr="00487FDD" w:rsidRDefault="00D20320" w:rsidP="00D203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435FE7" w14:textId="400E2483" w:rsidR="00D20320" w:rsidRPr="00487FDD" w:rsidRDefault="00D20320" w:rsidP="00D20320">
            <w:pPr>
              <w:pStyle w:val="TAC"/>
              <w:rPr>
                <w:szCs w:val="18"/>
                <w:lang w:val="en-US"/>
              </w:rPr>
            </w:pPr>
            <w:del w:id="17650"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7C2F6FA" w14:textId="4B275C56" w:rsidR="00D20320" w:rsidRPr="00487FDD" w:rsidRDefault="00D20320" w:rsidP="00D20320">
            <w:pPr>
              <w:pStyle w:val="TAC"/>
              <w:rPr>
                <w:szCs w:val="18"/>
                <w:lang w:val="en-US"/>
              </w:rPr>
            </w:pPr>
            <w:del w:id="17651"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898CAE" w14:textId="6282B35A" w:rsidR="00D20320" w:rsidRPr="00487FDD" w:rsidRDefault="00D20320" w:rsidP="00D20320">
            <w:pPr>
              <w:pStyle w:val="TAC"/>
              <w:rPr>
                <w:szCs w:val="18"/>
                <w:lang w:val="en-US"/>
              </w:rPr>
            </w:pPr>
            <w:del w:id="17652"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0E6C5B8" w14:textId="0BEEC831" w:rsidR="00D20320" w:rsidRPr="00487FDD" w:rsidRDefault="00D20320" w:rsidP="00D20320">
            <w:pPr>
              <w:pStyle w:val="TAC"/>
              <w:rPr>
                <w:szCs w:val="18"/>
                <w:lang w:val="en-US"/>
              </w:rPr>
            </w:pPr>
            <w:del w:id="17653" w:author="马志锋10011873" w:date="2020-10-20T11:34:00Z">
              <w:r w:rsidDel="003A49BD">
                <w:rPr>
                  <w:rFonts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03BDF27" w14:textId="063A76DE" w:rsidR="00D20320" w:rsidRPr="00487FDD" w:rsidRDefault="00D20320" w:rsidP="00D20320">
            <w:pPr>
              <w:pStyle w:val="TAC"/>
              <w:rPr>
                <w:szCs w:val="18"/>
                <w:lang w:val="en-US"/>
              </w:rPr>
            </w:pPr>
            <w:del w:id="17654" w:author="马志锋10011873" w:date="2020-10-20T11:34:00Z">
              <w:r w:rsidDel="003A49BD">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3EC98F3" w14:textId="53DDFCDC" w:rsidR="00D20320" w:rsidRPr="00487FDD" w:rsidRDefault="00D20320" w:rsidP="00D20320">
            <w:pPr>
              <w:pStyle w:val="TAC"/>
              <w:rPr>
                <w:szCs w:val="18"/>
                <w:lang w:val="en-US"/>
              </w:rPr>
            </w:pPr>
            <w:del w:id="17655" w:author="马志锋10011873" w:date="2020-10-20T11:34:00Z">
              <w:r w:rsidDel="003A49BD">
                <w:rPr>
                  <w:rFonts w:cs="Arial"/>
                  <w:szCs w:val="18"/>
                </w:rPr>
                <w:delText>Yes</w:delText>
              </w:r>
            </w:del>
          </w:p>
        </w:tc>
        <w:tc>
          <w:tcPr>
            <w:tcW w:w="1286" w:type="dxa"/>
            <w:vMerge/>
            <w:tcBorders>
              <w:left w:val="single" w:sz="4" w:space="0" w:color="auto"/>
              <w:bottom w:val="single" w:sz="4" w:space="0" w:color="auto"/>
              <w:right w:val="single" w:sz="4" w:space="0" w:color="auto"/>
            </w:tcBorders>
            <w:vAlign w:val="center"/>
          </w:tcPr>
          <w:p w14:paraId="76B45FD4" w14:textId="77777777" w:rsidR="00D20320" w:rsidRPr="001C0CC4" w:rsidRDefault="00D20320" w:rsidP="00D20320">
            <w:pPr>
              <w:pStyle w:val="TAC"/>
              <w:rPr>
                <w:lang w:val="en-US" w:eastAsia="zh-CN"/>
              </w:rPr>
            </w:pPr>
          </w:p>
        </w:tc>
      </w:tr>
      <w:tr w:rsidR="003A49BD" w:rsidRPr="001C0CC4" w14:paraId="4E7D3F3B" w14:textId="77777777" w:rsidTr="003A49BD">
        <w:trPr>
          <w:trHeight w:val="29"/>
          <w:jc w:val="center"/>
          <w:ins w:id="17656" w:author="马志锋10011873" w:date="2020-10-20T00:47:00Z"/>
        </w:trPr>
        <w:tc>
          <w:tcPr>
            <w:tcW w:w="1648" w:type="dxa"/>
            <w:vMerge w:val="restart"/>
            <w:tcBorders>
              <w:left w:val="single" w:sz="4" w:space="0" w:color="auto"/>
              <w:right w:val="single" w:sz="4" w:space="0" w:color="auto"/>
            </w:tcBorders>
            <w:vAlign w:val="center"/>
          </w:tcPr>
          <w:p w14:paraId="3F8EE050" w14:textId="1EBE284F" w:rsidR="003A49BD" w:rsidRPr="00487FDD" w:rsidRDefault="003A49BD" w:rsidP="003A49BD">
            <w:pPr>
              <w:pStyle w:val="TAC"/>
              <w:rPr>
                <w:ins w:id="17657" w:author="马志锋10011873" w:date="2020-10-20T00:47:00Z"/>
                <w:rFonts w:eastAsia="宋体"/>
                <w:lang w:val="en-US" w:eastAsia="zh-CN"/>
              </w:rPr>
            </w:pPr>
            <w:ins w:id="17658" w:author="马志锋10011873" w:date="2020-10-20T11:32:00Z">
              <w:r>
                <w:rPr>
                  <w:rFonts w:cs="Arial"/>
                  <w:szCs w:val="18"/>
                  <w:lang w:val="en-US" w:eastAsia="zh-CN"/>
                </w:rPr>
                <w:t>CA_n3A</w:t>
              </w:r>
              <w:r>
                <w:rPr>
                  <w:rFonts w:cs="Arial" w:hint="eastAsia"/>
                  <w:szCs w:val="18"/>
                  <w:lang w:val="en-US" w:eastAsia="zh-CN"/>
                </w:rPr>
                <w:t>-</w:t>
              </w:r>
              <w:r>
                <w:rPr>
                  <w:rFonts w:cs="Arial"/>
                  <w:szCs w:val="18"/>
                  <w:lang w:val="en-US" w:eastAsia="zh-CN"/>
                </w:rPr>
                <w:t>n40A-n41A</w:t>
              </w:r>
            </w:ins>
          </w:p>
        </w:tc>
        <w:tc>
          <w:tcPr>
            <w:tcW w:w="1366" w:type="dxa"/>
            <w:vMerge w:val="restart"/>
            <w:tcBorders>
              <w:left w:val="single" w:sz="4" w:space="0" w:color="auto"/>
              <w:right w:val="single" w:sz="4" w:space="0" w:color="auto"/>
            </w:tcBorders>
            <w:vAlign w:val="center"/>
          </w:tcPr>
          <w:p w14:paraId="78065F62" w14:textId="77777777" w:rsidR="003A49BD" w:rsidRDefault="003A49BD" w:rsidP="003A49BD">
            <w:pPr>
              <w:pStyle w:val="TAC"/>
              <w:rPr>
                <w:ins w:id="17659" w:author="马志锋10011873" w:date="2020-10-20T11:32:00Z"/>
                <w:rFonts w:cs="Arial"/>
                <w:szCs w:val="18"/>
                <w:lang w:val="en-US" w:eastAsia="zh-CN"/>
              </w:rPr>
            </w:pPr>
            <w:ins w:id="17660" w:author="马志锋10011873" w:date="2020-10-20T11:32:00Z">
              <w:r>
                <w:rPr>
                  <w:rFonts w:cs="Arial"/>
                  <w:szCs w:val="18"/>
                  <w:lang w:val="en-US" w:eastAsia="zh-CN"/>
                </w:rPr>
                <w:t>CA_n3A</w:t>
              </w:r>
              <w:r>
                <w:rPr>
                  <w:rFonts w:cs="Arial" w:hint="eastAsia"/>
                  <w:szCs w:val="18"/>
                  <w:lang w:val="en-US" w:eastAsia="zh-CN"/>
                </w:rPr>
                <w:t>-</w:t>
              </w:r>
              <w:r>
                <w:rPr>
                  <w:rFonts w:cs="Arial"/>
                  <w:szCs w:val="18"/>
                  <w:lang w:val="en-US" w:eastAsia="zh-CN"/>
                </w:rPr>
                <w:t>n40A</w:t>
              </w:r>
            </w:ins>
          </w:p>
          <w:p w14:paraId="27863CD9" w14:textId="77777777" w:rsidR="003A49BD" w:rsidRDefault="003A49BD" w:rsidP="003A49BD">
            <w:pPr>
              <w:pStyle w:val="TAC"/>
              <w:rPr>
                <w:ins w:id="17661" w:author="马志锋10011873" w:date="2020-10-20T11:32:00Z"/>
                <w:rFonts w:cs="Arial"/>
                <w:szCs w:val="18"/>
                <w:lang w:val="en-US" w:eastAsia="zh-CN"/>
              </w:rPr>
            </w:pPr>
            <w:ins w:id="17662" w:author="马志锋10011873" w:date="2020-10-20T11:32:00Z">
              <w:r>
                <w:rPr>
                  <w:rFonts w:cs="Arial"/>
                  <w:szCs w:val="18"/>
                  <w:lang w:val="en-US" w:eastAsia="zh-CN"/>
                </w:rPr>
                <w:t>CA_n3A</w:t>
              </w:r>
              <w:r>
                <w:rPr>
                  <w:rFonts w:cs="Arial" w:hint="eastAsia"/>
                  <w:szCs w:val="18"/>
                  <w:lang w:val="en-US" w:eastAsia="zh-CN"/>
                </w:rPr>
                <w:t>-</w:t>
              </w:r>
              <w:r>
                <w:rPr>
                  <w:rFonts w:cs="Arial"/>
                  <w:szCs w:val="18"/>
                  <w:lang w:val="en-US" w:eastAsia="zh-CN"/>
                </w:rPr>
                <w:t>n41A</w:t>
              </w:r>
            </w:ins>
          </w:p>
          <w:p w14:paraId="6740224B" w14:textId="63D90940" w:rsidR="003A49BD" w:rsidRPr="00487FDD" w:rsidRDefault="003A49BD" w:rsidP="003A49BD">
            <w:pPr>
              <w:pStyle w:val="TAC"/>
              <w:rPr>
                <w:ins w:id="17663" w:author="马志锋10011873" w:date="2020-10-20T00:47:00Z"/>
                <w:rFonts w:eastAsia="宋体"/>
                <w:lang w:val="en-US" w:eastAsia="zh-CN"/>
              </w:rPr>
            </w:pPr>
            <w:ins w:id="17664" w:author="马志锋10011873" w:date="2020-10-20T11:32:00Z">
              <w:r>
                <w:rPr>
                  <w:rFonts w:cs="Arial"/>
                  <w:szCs w:val="18"/>
                  <w:lang w:val="en-US" w:eastAsia="zh-CN"/>
                </w:rPr>
                <w:t>CA_n40A</w:t>
              </w:r>
              <w:r>
                <w:rPr>
                  <w:rFonts w:cs="Arial" w:hint="eastAsia"/>
                  <w:szCs w:val="18"/>
                  <w:lang w:val="en-US" w:eastAsia="zh-CN"/>
                </w:rPr>
                <w:t>-</w:t>
              </w:r>
              <w:r>
                <w:rPr>
                  <w:rFonts w:cs="Arial"/>
                  <w:szCs w:val="18"/>
                  <w:lang w:val="en-US" w:eastAsia="zh-CN"/>
                </w:rPr>
                <w:t>n41A</w:t>
              </w:r>
            </w:ins>
          </w:p>
        </w:tc>
        <w:tc>
          <w:tcPr>
            <w:tcW w:w="731" w:type="dxa"/>
            <w:tcBorders>
              <w:left w:val="single" w:sz="4" w:space="0" w:color="auto"/>
              <w:bottom w:val="single" w:sz="4" w:space="0" w:color="auto"/>
              <w:right w:val="single" w:sz="4" w:space="0" w:color="auto"/>
            </w:tcBorders>
            <w:vAlign w:val="center"/>
          </w:tcPr>
          <w:p w14:paraId="22709128" w14:textId="5E0796DC" w:rsidR="003A49BD" w:rsidRPr="00487FDD" w:rsidRDefault="003A49BD" w:rsidP="003A49BD">
            <w:pPr>
              <w:pStyle w:val="TAC"/>
              <w:rPr>
                <w:ins w:id="17665" w:author="马志锋10011873" w:date="2020-10-20T00:47:00Z"/>
                <w:rFonts w:eastAsia="宋体"/>
                <w:lang w:val="en-US" w:eastAsia="zh-CN"/>
              </w:rPr>
            </w:pPr>
            <w:ins w:id="17666" w:author="马志锋10011873" w:date="2020-10-20T11:32:00Z">
              <w:r>
                <w:rPr>
                  <w:rFonts w:cs="Arial"/>
                  <w:szCs w:val="18"/>
                  <w:lang w:val="en-US" w:eastAsia="zh-CN"/>
                </w:rPr>
                <w:t>n3</w:t>
              </w:r>
            </w:ins>
          </w:p>
        </w:tc>
        <w:tc>
          <w:tcPr>
            <w:tcW w:w="716" w:type="dxa"/>
            <w:tcBorders>
              <w:top w:val="single" w:sz="4" w:space="0" w:color="auto"/>
              <w:left w:val="single" w:sz="4" w:space="0" w:color="auto"/>
              <w:bottom w:val="single" w:sz="4" w:space="0" w:color="auto"/>
              <w:right w:val="single" w:sz="4" w:space="0" w:color="auto"/>
            </w:tcBorders>
          </w:tcPr>
          <w:p w14:paraId="537D7350" w14:textId="70267854" w:rsidR="003A49BD" w:rsidRDefault="003A49BD" w:rsidP="003A49BD">
            <w:pPr>
              <w:pStyle w:val="TAC"/>
              <w:rPr>
                <w:ins w:id="17667" w:author="马志锋10011873" w:date="2020-10-20T00:47:00Z"/>
                <w:rFonts w:cs="Arial"/>
                <w:kern w:val="2"/>
                <w:szCs w:val="18"/>
                <w:lang w:val="en-US" w:eastAsia="zh-CN"/>
              </w:rPr>
            </w:pPr>
            <w:ins w:id="17668" w:author="马志锋10011873" w:date="2020-10-20T11:32:00Z">
              <w:r>
                <w:rPr>
                  <w:rFonts w:cs="Arial" w:hint="eastAsia"/>
                  <w:kern w:val="2"/>
                  <w:szCs w:val="18"/>
                  <w:lang w:val="en-US" w:eastAsia="zh-CN"/>
                </w:rPr>
                <w:t>SC</w:t>
              </w:r>
              <w:r>
                <w:rPr>
                  <w:rFonts w:cs="Arial"/>
                  <w:kern w:val="2"/>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0EBD9E5B" w14:textId="0B626DB9" w:rsidR="003A49BD" w:rsidRPr="00487FDD" w:rsidRDefault="003A49BD" w:rsidP="003A49BD">
            <w:pPr>
              <w:pStyle w:val="TAC"/>
              <w:rPr>
                <w:ins w:id="17669" w:author="马志锋10011873" w:date="2020-10-20T00:47:00Z"/>
                <w:szCs w:val="18"/>
                <w:lang w:val="en-US" w:eastAsia="zh-CN"/>
              </w:rPr>
            </w:pPr>
            <w:ins w:id="17670" w:author="马志锋10011873" w:date="2020-10-20T11:33: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1B70B7D1" w14:textId="65E9C464" w:rsidR="003A49BD" w:rsidRDefault="003A49BD" w:rsidP="003A49BD">
            <w:pPr>
              <w:pStyle w:val="TAC"/>
              <w:rPr>
                <w:ins w:id="17671" w:author="马志锋10011873" w:date="2020-10-20T00:47:00Z"/>
                <w:rFonts w:cs="Arial"/>
                <w:szCs w:val="18"/>
                <w:lang w:eastAsia="zh-CN"/>
              </w:rPr>
            </w:pPr>
            <w:ins w:id="17672" w:author="马志锋10011873" w:date="2020-10-20T11:33: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E488D97" w14:textId="0E4B2CA2" w:rsidR="003A49BD" w:rsidRDefault="003A49BD" w:rsidP="003A49BD">
            <w:pPr>
              <w:pStyle w:val="TAC"/>
              <w:rPr>
                <w:ins w:id="17673" w:author="马志锋10011873" w:date="2020-10-20T00:47:00Z"/>
                <w:rFonts w:cs="Arial"/>
                <w:szCs w:val="18"/>
              </w:rPr>
            </w:pPr>
            <w:ins w:id="17674" w:author="马志锋10011873" w:date="2020-10-20T11:33:00Z">
              <w:r>
                <w:rPr>
                  <w:rFonts w:cs="Arial" w:hint="eastAsia"/>
                  <w:szCs w:val="18"/>
                  <w:lang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506CAA54" w14:textId="422C8FB8" w:rsidR="003A49BD" w:rsidRDefault="003A49BD" w:rsidP="003A49BD">
            <w:pPr>
              <w:pStyle w:val="TAC"/>
              <w:rPr>
                <w:ins w:id="17675" w:author="马志锋10011873" w:date="2020-10-20T00:47:00Z"/>
                <w:rFonts w:cs="Arial"/>
                <w:szCs w:val="18"/>
              </w:rPr>
            </w:pPr>
            <w:ins w:id="17676" w:author="马志锋10011873" w:date="2020-10-20T11:33:00Z">
              <w:r>
                <w:rPr>
                  <w:rFonts w:cs="Arial"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73CF3580" w14:textId="73A6A28C" w:rsidR="003A49BD" w:rsidRPr="00487FDD" w:rsidRDefault="003A49BD" w:rsidP="003A49BD">
            <w:pPr>
              <w:pStyle w:val="TAC"/>
              <w:rPr>
                <w:ins w:id="17677" w:author="马志锋10011873" w:date="2020-10-20T00:47:00Z"/>
                <w:szCs w:val="18"/>
                <w:lang w:val="en-US" w:eastAsia="zh-CN"/>
              </w:rPr>
            </w:pPr>
            <w:ins w:id="17678" w:author="马志锋10011873" w:date="2020-10-20T11:33:00Z">
              <w:r>
                <w:rPr>
                  <w:rFonts w:hint="eastAsia"/>
                  <w:szCs w:val="18"/>
                  <w:lang w:val="en-US" w:eastAsia="zh-CN"/>
                </w:rPr>
                <w:t>111</w:t>
              </w:r>
            </w:ins>
          </w:p>
        </w:tc>
        <w:tc>
          <w:tcPr>
            <w:tcW w:w="768" w:type="dxa"/>
            <w:tcBorders>
              <w:top w:val="single" w:sz="4" w:space="0" w:color="auto"/>
              <w:left w:val="single" w:sz="4" w:space="0" w:color="auto"/>
              <w:bottom w:val="single" w:sz="4" w:space="0" w:color="auto"/>
              <w:right w:val="single" w:sz="4" w:space="0" w:color="auto"/>
            </w:tcBorders>
          </w:tcPr>
          <w:p w14:paraId="6F44594C" w14:textId="53C6A495" w:rsidR="003A49BD" w:rsidRPr="00487FDD" w:rsidRDefault="003A49BD" w:rsidP="003A49BD">
            <w:pPr>
              <w:pStyle w:val="TAC"/>
              <w:rPr>
                <w:ins w:id="17679" w:author="马志锋10011873" w:date="2020-10-20T00:47:00Z"/>
                <w:szCs w:val="18"/>
                <w:lang w:val="en-US" w:eastAsia="zh-CN"/>
              </w:rPr>
            </w:pPr>
            <w:ins w:id="17680" w:author="马志锋10011873" w:date="2020-10-20T11:33:00Z">
              <w:r>
                <w:rPr>
                  <w:rFonts w:hint="eastAsia"/>
                  <w:szCs w:val="18"/>
                  <w:lang w:val="en-US" w:eastAsia="zh-CN"/>
                </w:rPr>
                <w:t>1</w:t>
              </w:r>
              <w:r>
                <w:rPr>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2C22A4BC" w14:textId="77777777" w:rsidR="003A49BD" w:rsidRDefault="003A49BD" w:rsidP="003A49BD">
            <w:pPr>
              <w:pStyle w:val="TAC"/>
              <w:rPr>
                <w:ins w:id="17681"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1677F8" w14:textId="77777777" w:rsidR="003A49BD" w:rsidRDefault="003A49BD" w:rsidP="003A49BD">
            <w:pPr>
              <w:pStyle w:val="TAC"/>
              <w:rPr>
                <w:ins w:id="17682"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053D5D" w14:textId="77777777" w:rsidR="003A49BD" w:rsidRDefault="003A49BD" w:rsidP="003A49BD">
            <w:pPr>
              <w:pStyle w:val="TAC"/>
              <w:rPr>
                <w:ins w:id="17683"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0FCB36" w14:textId="77777777" w:rsidR="003A49BD" w:rsidRDefault="003A49BD" w:rsidP="003A49BD">
            <w:pPr>
              <w:pStyle w:val="TAC"/>
              <w:rPr>
                <w:ins w:id="17684" w:author="马志锋10011873" w:date="2020-10-20T00:47:00Z"/>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35F3B9D3" w14:textId="77777777" w:rsidR="003A49BD" w:rsidRDefault="003A49BD" w:rsidP="003A49BD">
            <w:pPr>
              <w:pStyle w:val="TAC"/>
              <w:rPr>
                <w:ins w:id="17685"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2C9A02" w14:textId="77777777" w:rsidR="003A49BD" w:rsidRDefault="003A49BD" w:rsidP="003A49BD">
            <w:pPr>
              <w:pStyle w:val="TAC"/>
              <w:rPr>
                <w:ins w:id="17686" w:author="马志锋10011873" w:date="2020-10-20T00:47:00Z"/>
                <w:rFonts w:cs="Arial"/>
                <w:szCs w:val="18"/>
              </w:rPr>
            </w:pPr>
          </w:p>
        </w:tc>
        <w:tc>
          <w:tcPr>
            <w:tcW w:w="1286" w:type="dxa"/>
            <w:vMerge w:val="restart"/>
            <w:tcBorders>
              <w:left w:val="single" w:sz="4" w:space="0" w:color="auto"/>
              <w:right w:val="single" w:sz="4" w:space="0" w:color="auto"/>
            </w:tcBorders>
            <w:vAlign w:val="center"/>
          </w:tcPr>
          <w:p w14:paraId="641D2E11" w14:textId="1FDA0E47" w:rsidR="003A49BD" w:rsidRPr="001C0CC4" w:rsidRDefault="003A49BD" w:rsidP="003A49BD">
            <w:pPr>
              <w:pStyle w:val="TAC"/>
              <w:rPr>
                <w:ins w:id="17687" w:author="马志锋10011873" w:date="2020-10-20T00:47:00Z"/>
                <w:lang w:val="en-US" w:eastAsia="zh-CN"/>
              </w:rPr>
            </w:pPr>
            <w:ins w:id="17688" w:author="马志锋10011873" w:date="2020-10-20T11:32:00Z">
              <w:r>
                <w:rPr>
                  <w:rFonts w:hint="eastAsia"/>
                  <w:lang w:val="en-US" w:eastAsia="zh-CN"/>
                </w:rPr>
                <w:t>0</w:t>
              </w:r>
            </w:ins>
          </w:p>
        </w:tc>
      </w:tr>
      <w:tr w:rsidR="003A49BD" w:rsidRPr="001C0CC4" w14:paraId="572C2E14" w14:textId="77777777" w:rsidTr="003A49BD">
        <w:trPr>
          <w:trHeight w:val="29"/>
          <w:jc w:val="center"/>
          <w:ins w:id="17689" w:author="马志锋10011873" w:date="2020-10-20T00:47:00Z"/>
        </w:trPr>
        <w:tc>
          <w:tcPr>
            <w:tcW w:w="1648" w:type="dxa"/>
            <w:vMerge/>
            <w:tcBorders>
              <w:left w:val="single" w:sz="4" w:space="0" w:color="auto"/>
              <w:right w:val="single" w:sz="4" w:space="0" w:color="auto"/>
            </w:tcBorders>
            <w:vAlign w:val="center"/>
          </w:tcPr>
          <w:p w14:paraId="0332C60F" w14:textId="77777777" w:rsidR="003A49BD" w:rsidRPr="00487FDD" w:rsidRDefault="003A49BD" w:rsidP="003A49BD">
            <w:pPr>
              <w:pStyle w:val="TAC"/>
              <w:rPr>
                <w:ins w:id="17690" w:author="马志锋10011873" w:date="2020-10-20T00:47:00Z"/>
                <w:rFonts w:eastAsia="宋体"/>
                <w:lang w:val="en-US" w:eastAsia="zh-CN"/>
              </w:rPr>
            </w:pPr>
          </w:p>
        </w:tc>
        <w:tc>
          <w:tcPr>
            <w:tcW w:w="1366" w:type="dxa"/>
            <w:vMerge/>
            <w:tcBorders>
              <w:left w:val="single" w:sz="4" w:space="0" w:color="auto"/>
              <w:right w:val="single" w:sz="4" w:space="0" w:color="auto"/>
            </w:tcBorders>
            <w:vAlign w:val="center"/>
          </w:tcPr>
          <w:p w14:paraId="4DE4CD38" w14:textId="77777777" w:rsidR="003A49BD" w:rsidRPr="00487FDD" w:rsidRDefault="003A49BD" w:rsidP="003A49BD">
            <w:pPr>
              <w:pStyle w:val="TAC"/>
              <w:rPr>
                <w:ins w:id="17691" w:author="马志锋10011873" w:date="2020-10-20T00:47: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5DA1B7C8" w14:textId="75B7A8BD" w:rsidR="003A49BD" w:rsidRPr="00487FDD" w:rsidRDefault="003A49BD" w:rsidP="003A49BD">
            <w:pPr>
              <w:pStyle w:val="TAC"/>
              <w:rPr>
                <w:ins w:id="17692" w:author="马志锋10011873" w:date="2020-10-20T00:47:00Z"/>
                <w:rFonts w:eastAsia="宋体"/>
                <w:lang w:val="en-US" w:eastAsia="zh-CN"/>
              </w:rPr>
            </w:pPr>
            <w:ins w:id="17693" w:author="马志锋10011873" w:date="2020-10-20T11:32:00Z">
              <w:r>
                <w:rPr>
                  <w:rFonts w:cs="Arial"/>
                  <w:szCs w:val="18"/>
                  <w:lang w:val="en-US" w:eastAsia="zh-CN"/>
                </w:rPr>
                <w:t>n40</w:t>
              </w:r>
            </w:ins>
          </w:p>
        </w:tc>
        <w:tc>
          <w:tcPr>
            <w:tcW w:w="716" w:type="dxa"/>
            <w:tcBorders>
              <w:top w:val="single" w:sz="4" w:space="0" w:color="auto"/>
              <w:left w:val="single" w:sz="4" w:space="0" w:color="auto"/>
              <w:bottom w:val="single" w:sz="4" w:space="0" w:color="auto"/>
              <w:right w:val="single" w:sz="4" w:space="0" w:color="auto"/>
            </w:tcBorders>
          </w:tcPr>
          <w:p w14:paraId="20146DB7" w14:textId="3C789B1C" w:rsidR="003A49BD" w:rsidRDefault="003A49BD" w:rsidP="003A49BD">
            <w:pPr>
              <w:pStyle w:val="TAC"/>
              <w:rPr>
                <w:ins w:id="17694" w:author="马志锋10011873" w:date="2020-10-20T00:47:00Z"/>
                <w:rFonts w:cs="Arial"/>
                <w:kern w:val="2"/>
                <w:szCs w:val="18"/>
                <w:lang w:val="en-US" w:eastAsia="zh-CN"/>
              </w:rPr>
            </w:pPr>
            <w:ins w:id="17695" w:author="马志锋10011873" w:date="2020-10-20T11:32:00Z">
              <w:r>
                <w:rPr>
                  <w:rFonts w:cs="Arial" w:hint="eastAsia"/>
                  <w:kern w:val="2"/>
                  <w:szCs w:val="18"/>
                  <w:lang w:val="en-US" w:eastAsia="zh-CN"/>
                </w:rPr>
                <w:t>SC</w:t>
              </w:r>
              <w:r>
                <w:rPr>
                  <w:rFonts w:cs="Arial"/>
                  <w:kern w:val="2"/>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4AC1DB33" w14:textId="5A1800F6" w:rsidR="003A49BD" w:rsidRPr="00487FDD" w:rsidRDefault="003A49BD" w:rsidP="003A49BD">
            <w:pPr>
              <w:pStyle w:val="TAC"/>
              <w:rPr>
                <w:ins w:id="17696" w:author="马志锋10011873" w:date="2020-10-20T00:47:00Z"/>
                <w:szCs w:val="18"/>
                <w:lang w:val="en-US" w:eastAsia="zh-CN"/>
              </w:rPr>
            </w:pPr>
            <w:ins w:id="17697" w:author="马志锋10011873" w:date="2020-10-20T11:33: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0A030594" w14:textId="5420272A" w:rsidR="003A49BD" w:rsidRDefault="003A49BD" w:rsidP="003A49BD">
            <w:pPr>
              <w:pStyle w:val="TAC"/>
              <w:rPr>
                <w:ins w:id="17698" w:author="马志锋10011873" w:date="2020-10-20T00:47:00Z"/>
                <w:rFonts w:cs="Arial"/>
                <w:szCs w:val="18"/>
                <w:lang w:eastAsia="zh-CN"/>
              </w:rPr>
            </w:pPr>
            <w:ins w:id="17699" w:author="马志锋10011873" w:date="2020-10-20T11:33: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0F9AE45" w14:textId="74FBF4D3" w:rsidR="003A49BD" w:rsidRDefault="003A49BD" w:rsidP="003A49BD">
            <w:pPr>
              <w:pStyle w:val="TAC"/>
              <w:rPr>
                <w:ins w:id="17700" w:author="马志锋10011873" w:date="2020-10-20T00:47:00Z"/>
                <w:rFonts w:cs="Arial"/>
                <w:szCs w:val="18"/>
              </w:rPr>
            </w:pPr>
            <w:ins w:id="17701" w:author="马志锋10011873" w:date="2020-10-20T11:33:00Z">
              <w:r>
                <w:rPr>
                  <w:rFonts w:cs="Arial" w:hint="eastAsia"/>
                  <w:szCs w:val="18"/>
                  <w:lang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759F6D0C" w14:textId="42926FF1" w:rsidR="003A49BD" w:rsidRDefault="003A49BD" w:rsidP="003A49BD">
            <w:pPr>
              <w:pStyle w:val="TAC"/>
              <w:rPr>
                <w:ins w:id="17702" w:author="马志锋10011873" w:date="2020-10-20T00:47:00Z"/>
                <w:rFonts w:cs="Arial"/>
                <w:szCs w:val="18"/>
              </w:rPr>
            </w:pPr>
            <w:ins w:id="17703" w:author="马志锋10011873" w:date="2020-10-20T11:33:00Z">
              <w:r>
                <w:rPr>
                  <w:rFonts w:cs="Arial"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0027595A" w14:textId="5AB6CE04" w:rsidR="003A49BD" w:rsidRPr="00487FDD" w:rsidRDefault="003A49BD" w:rsidP="003A49BD">
            <w:pPr>
              <w:pStyle w:val="TAC"/>
              <w:rPr>
                <w:ins w:id="17704" w:author="马志锋10011873" w:date="2020-10-20T00:47:00Z"/>
                <w:szCs w:val="18"/>
                <w:lang w:val="en-US" w:eastAsia="zh-CN"/>
              </w:rPr>
            </w:pPr>
            <w:ins w:id="17705" w:author="马志锋10011873" w:date="2020-10-20T11:33:00Z">
              <w:r>
                <w:rPr>
                  <w:rFonts w:hint="eastAsia"/>
                  <w:szCs w:val="18"/>
                  <w:lang w:val="en-US" w:eastAsia="zh-CN"/>
                </w:rPr>
                <w:t>111</w:t>
              </w:r>
            </w:ins>
          </w:p>
        </w:tc>
        <w:tc>
          <w:tcPr>
            <w:tcW w:w="768" w:type="dxa"/>
            <w:tcBorders>
              <w:top w:val="single" w:sz="4" w:space="0" w:color="auto"/>
              <w:left w:val="single" w:sz="4" w:space="0" w:color="auto"/>
              <w:bottom w:val="single" w:sz="4" w:space="0" w:color="auto"/>
              <w:right w:val="single" w:sz="4" w:space="0" w:color="auto"/>
            </w:tcBorders>
          </w:tcPr>
          <w:p w14:paraId="009B8C12" w14:textId="06A4DBBF" w:rsidR="003A49BD" w:rsidRPr="00487FDD" w:rsidRDefault="003A49BD" w:rsidP="003A49BD">
            <w:pPr>
              <w:pStyle w:val="TAC"/>
              <w:rPr>
                <w:ins w:id="17706" w:author="马志锋10011873" w:date="2020-10-20T00:47:00Z"/>
                <w:szCs w:val="18"/>
                <w:lang w:val="en-US" w:eastAsia="zh-CN"/>
              </w:rPr>
            </w:pPr>
            <w:ins w:id="17707" w:author="马志锋10011873" w:date="2020-10-20T11:33: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A592EC2" w14:textId="7D8EEC46" w:rsidR="003A49BD" w:rsidRDefault="003A49BD" w:rsidP="003A49BD">
            <w:pPr>
              <w:pStyle w:val="TAC"/>
              <w:rPr>
                <w:ins w:id="17708" w:author="马志锋10011873" w:date="2020-10-20T00:47:00Z"/>
                <w:rFonts w:cs="Arial"/>
                <w:szCs w:val="18"/>
                <w:lang w:eastAsia="zh-CN"/>
              </w:rPr>
            </w:pPr>
            <w:ins w:id="17709" w:author="马志锋10011873" w:date="2020-10-20T11:33: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7A63B4BB" w14:textId="3A05B90C" w:rsidR="003A49BD" w:rsidRDefault="003A49BD" w:rsidP="003A49BD">
            <w:pPr>
              <w:pStyle w:val="TAC"/>
              <w:rPr>
                <w:ins w:id="17710" w:author="马志锋10011873" w:date="2020-10-20T00:47:00Z"/>
                <w:rFonts w:cs="Arial"/>
                <w:szCs w:val="18"/>
                <w:lang w:eastAsia="zh-CN"/>
              </w:rPr>
            </w:pPr>
            <w:ins w:id="17711" w:author="马志锋10011873" w:date="2020-10-20T11:33:00Z">
              <w:r>
                <w:rPr>
                  <w:rFonts w:cs="Arial" w:hint="eastAsia"/>
                  <w:szCs w:val="18"/>
                  <w:lang w:eastAsia="zh-CN"/>
                </w:rPr>
                <w:t>11</w:t>
              </w:r>
              <w:r>
                <w:rPr>
                  <w:rFonts w:cs="Arial"/>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E1970CE" w14:textId="6AD068B0" w:rsidR="003A49BD" w:rsidRDefault="003A49BD" w:rsidP="003A49BD">
            <w:pPr>
              <w:pStyle w:val="TAC"/>
              <w:rPr>
                <w:ins w:id="17712" w:author="马志锋10011873" w:date="2020-10-20T00:47:00Z"/>
                <w:rFonts w:cs="Arial"/>
                <w:szCs w:val="18"/>
                <w:lang w:eastAsia="zh-CN"/>
              </w:rPr>
            </w:pPr>
            <w:ins w:id="17713" w:author="马志锋10011873" w:date="2020-10-20T11:34:00Z">
              <w:r>
                <w:rPr>
                  <w:rFonts w:cs="Arial" w:hint="eastAsia"/>
                  <w:szCs w:val="18"/>
                  <w:lang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110966E1" w14:textId="584D23DE" w:rsidR="003A49BD" w:rsidRDefault="003A49BD" w:rsidP="003A49BD">
            <w:pPr>
              <w:pStyle w:val="TAC"/>
              <w:rPr>
                <w:ins w:id="17714" w:author="马志锋10011873" w:date="2020-10-20T00:47:00Z"/>
                <w:rFonts w:cs="Arial"/>
                <w:szCs w:val="18"/>
                <w:lang w:eastAsia="zh-CN"/>
              </w:rPr>
            </w:pPr>
            <w:ins w:id="17715" w:author="马志锋10011873" w:date="2020-10-20T11:34:00Z">
              <w:r>
                <w:rPr>
                  <w:rFonts w:cs="Arial" w:hint="eastAsia"/>
                  <w:szCs w:val="18"/>
                  <w:lang w:eastAsia="zh-CN"/>
                </w:rPr>
                <w:t>110</w:t>
              </w:r>
            </w:ins>
          </w:p>
        </w:tc>
        <w:tc>
          <w:tcPr>
            <w:tcW w:w="596" w:type="dxa"/>
            <w:tcBorders>
              <w:top w:val="single" w:sz="4" w:space="0" w:color="auto"/>
              <w:left w:val="single" w:sz="4" w:space="0" w:color="auto"/>
              <w:bottom w:val="single" w:sz="4" w:space="0" w:color="auto"/>
              <w:right w:val="single" w:sz="4" w:space="0" w:color="auto"/>
            </w:tcBorders>
          </w:tcPr>
          <w:p w14:paraId="30BC89A0" w14:textId="77777777" w:rsidR="003A49BD" w:rsidRDefault="003A49BD" w:rsidP="003A49BD">
            <w:pPr>
              <w:pStyle w:val="TAC"/>
              <w:rPr>
                <w:ins w:id="17716" w:author="马志锋10011873" w:date="2020-10-20T00:47: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F88854" w14:textId="77777777" w:rsidR="003A49BD" w:rsidRDefault="003A49BD" w:rsidP="003A49BD">
            <w:pPr>
              <w:pStyle w:val="TAC"/>
              <w:rPr>
                <w:ins w:id="17717" w:author="马志锋10011873" w:date="2020-10-20T00:47:00Z"/>
                <w:rFonts w:cs="Arial"/>
                <w:szCs w:val="18"/>
              </w:rPr>
            </w:pPr>
          </w:p>
        </w:tc>
        <w:tc>
          <w:tcPr>
            <w:tcW w:w="1286" w:type="dxa"/>
            <w:vMerge/>
            <w:tcBorders>
              <w:left w:val="single" w:sz="4" w:space="0" w:color="auto"/>
              <w:right w:val="single" w:sz="4" w:space="0" w:color="auto"/>
            </w:tcBorders>
            <w:vAlign w:val="center"/>
          </w:tcPr>
          <w:p w14:paraId="1892EA1E" w14:textId="77777777" w:rsidR="003A49BD" w:rsidRPr="001C0CC4" w:rsidRDefault="003A49BD" w:rsidP="003A49BD">
            <w:pPr>
              <w:pStyle w:val="TAC"/>
              <w:rPr>
                <w:ins w:id="17718" w:author="马志锋10011873" w:date="2020-10-20T00:47:00Z"/>
                <w:lang w:val="en-US" w:eastAsia="zh-CN"/>
              </w:rPr>
            </w:pPr>
          </w:p>
        </w:tc>
      </w:tr>
      <w:tr w:rsidR="003A49BD" w:rsidRPr="001C0CC4" w14:paraId="763D9AC5" w14:textId="77777777" w:rsidTr="003A49BD">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19" w:author="马志锋10011873" w:date="2020-10-20T11:34: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7720" w:author="马志锋10011873" w:date="2020-10-20T00:47:00Z"/>
          <w:trPrChange w:id="17721" w:author="马志锋10011873" w:date="2020-10-20T11:34:00Z">
            <w:trPr>
              <w:gridAfter w:val="0"/>
              <w:trHeight w:val="29"/>
              <w:jc w:val="center"/>
            </w:trPr>
          </w:trPrChange>
        </w:trPr>
        <w:tc>
          <w:tcPr>
            <w:tcW w:w="1648" w:type="dxa"/>
            <w:vMerge/>
            <w:tcBorders>
              <w:left w:val="single" w:sz="4" w:space="0" w:color="auto"/>
              <w:right w:val="single" w:sz="4" w:space="0" w:color="auto"/>
            </w:tcBorders>
            <w:vAlign w:val="center"/>
            <w:tcPrChange w:id="17722" w:author="马志锋10011873" w:date="2020-10-20T11:34:00Z">
              <w:tcPr>
                <w:tcW w:w="1648" w:type="dxa"/>
                <w:gridSpan w:val="2"/>
                <w:vMerge/>
                <w:tcBorders>
                  <w:left w:val="single" w:sz="4" w:space="0" w:color="auto"/>
                  <w:right w:val="single" w:sz="4" w:space="0" w:color="auto"/>
                </w:tcBorders>
                <w:vAlign w:val="center"/>
              </w:tcPr>
            </w:tcPrChange>
          </w:tcPr>
          <w:p w14:paraId="395C07D6" w14:textId="77777777" w:rsidR="003A49BD" w:rsidRPr="00487FDD" w:rsidRDefault="003A49BD" w:rsidP="003A49BD">
            <w:pPr>
              <w:pStyle w:val="TAC"/>
              <w:rPr>
                <w:ins w:id="17723" w:author="马志锋10011873" w:date="2020-10-20T00:47:00Z"/>
                <w:rFonts w:eastAsia="宋体"/>
                <w:lang w:val="en-US" w:eastAsia="zh-CN"/>
              </w:rPr>
            </w:pPr>
          </w:p>
        </w:tc>
        <w:tc>
          <w:tcPr>
            <w:tcW w:w="1366" w:type="dxa"/>
            <w:vMerge/>
            <w:tcBorders>
              <w:left w:val="single" w:sz="4" w:space="0" w:color="auto"/>
              <w:right w:val="single" w:sz="4" w:space="0" w:color="auto"/>
            </w:tcBorders>
            <w:vAlign w:val="center"/>
            <w:tcPrChange w:id="17724" w:author="马志锋10011873" w:date="2020-10-20T11:34:00Z">
              <w:tcPr>
                <w:tcW w:w="1366" w:type="dxa"/>
                <w:gridSpan w:val="2"/>
                <w:vMerge/>
                <w:tcBorders>
                  <w:left w:val="single" w:sz="4" w:space="0" w:color="auto"/>
                  <w:right w:val="single" w:sz="4" w:space="0" w:color="auto"/>
                </w:tcBorders>
                <w:vAlign w:val="center"/>
              </w:tcPr>
            </w:tcPrChange>
          </w:tcPr>
          <w:p w14:paraId="1AA56E44" w14:textId="77777777" w:rsidR="003A49BD" w:rsidRPr="00487FDD" w:rsidRDefault="003A49BD" w:rsidP="003A49BD">
            <w:pPr>
              <w:pStyle w:val="TAC"/>
              <w:rPr>
                <w:ins w:id="17725" w:author="马志锋10011873" w:date="2020-10-20T00:47: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17726" w:author="马志锋10011873" w:date="2020-10-20T11:34:00Z">
              <w:tcPr>
                <w:tcW w:w="731" w:type="dxa"/>
                <w:gridSpan w:val="2"/>
                <w:tcBorders>
                  <w:left w:val="single" w:sz="4" w:space="0" w:color="auto"/>
                  <w:bottom w:val="single" w:sz="4" w:space="0" w:color="auto"/>
                  <w:right w:val="single" w:sz="4" w:space="0" w:color="auto"/>
                </w:tcBorders>
                <w:vAlign w:val="center"/>
              </w:tcPr>
            </w:tcPrChange>
          </w:tcPr>
          <w:p w14:paraId="5783F228" w14:textId="79D518A4" w:rsidR="003A49BD" w:rsidRPr="00487FDD" w:rsidRDefault="003A49BD" w:rsidP="003A49BD">
            <w:pPr>
              <w:pStyle w:val="TAC"/>
              <w:rPr>
                <w:ins w:id="17727" w:author="马志锋10011873" w:date="2020-10-20T00:47:00Z"/>
                <w:rFonts w:eastAsia="宋体"/>
                <w:lang w:val="en-US" w:eastAsia="zh-CN"/>
              </w:rPr>
            </w:pPr>
            <w:ins w:id="17728" w:author="马志锋10011873" w:date="2020-10-20T11:32:00Z">
              <w:r>
                <w:rPr>
                  <w:rFonts w:cs="Arial"/>
                  <w:szCs w:val="18"/>
                  <w:lang w:val="en-US" w:eastAsia="zh-CN"/>
                </w:rPr>
                <w:t>n41</w:t>
              </w:r>
            </w:ins>
          </w:p>
        </w:tc>
        <w:tc>
          <w:tcPr>
            <w:tcW w:w="716" w:type="dxa"/>
            <w:tcBorders>
              <w:top w:val="single" w:sz="4" w:space="0" w:color="auto"/>
              <w:left w:val="single" w:sz="4" w:space="0" w:color="auto"/>
              <w:bottom w:val="single" w:sz="4" w:space="0" w:color="auto"/>
              <w:right w:val="single" w:sz="4" w:space="0" w:color="auto"/>
            </w:tcBorders>
            <w:tcPrChange w:id="17729" w:author="马志锋10011873" w:date="2020-10-20T11:34:00Z">
              <w:tcPr>
                <w:tcW w:w="716" w:type="dxa"/>
                <w:gridSpan w:val="2"/>
                <w:tcBorders>
                  <w:top w:val="single" w:sz="4" w:space="0" w:color="auto"/>
                  <w:left w:val="single" w:sz="4" w:space="0" w:color="auto"/>
                  <w:bottom w:val="single" w:sz="4" w:space="0" w:color="auto"/>
                  <w:right w:val="single" w:sz="4" w:space="0" w:color="auto"/>
                </w:tcBorders>
              </w:tcPr>
            </w:tcPrChange>
          </w:tcPr>
          <w:p w14:paraId="7BEDBEFF" w14:textId="79E34BA6" w:rsidR="003A49BD" w:rsidRDefault="003A49BD" w:rsidP="003A49BD">
            <w:pPr>
              <w:pStyle w:val="TAC"/>
              <w:rPr>
                <w:ins w:id="17730" w:author="马志锋10011873" w:date="2020-10-20T00:47:00Z"/>
                <w:rFonts w:cs="Arial"/>
                <w:kern w:val="2"/>
                <w:szCs w:val="18"/>
                <w:lang w:val="en-US" w:eastAsia="zh-CN"/>
              </w:rPr>
            </w:pPr>
            <w:ins w:id="17731" w:author="马志锋10011873" w:date="2020-10-20T11:32:00Z">
              <w:r>
                <w:rPr>
                  <w:rFonts w:cs="Arial" w:hint="eastAsia"/>
                  <w:kern w:val="2"/>
                  <w:szCs w:val="18"/>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Change w:id="17732" w:author="马志锋10011873" w:date="2020-10-20T11:34:00Z">
              <w:tcPr>
                <w:tcW w:w="726" w:type="dxa"/>
                <w:gridSpan w:val="2"/>
                <w:tcBorders>
                  <w:top w:val="single" w:sz="4" w:space="0" w:color="auto"/>
                  <w:left w:val="single" w:sz="4" w:space="0" w:color="auto"/>
                  <w:bottom w:val="single" w:sz="4" w:space="0" w:color="auto"/>
                  <w:right w:val="single" w:sz="4" w:space="0" w:color="auto"/>
                </w:tcBorders>
              </w:tcPr>
            </w:tcPrChange>
          </w:tcPr>
          <w:p w14:paraId="6AC52E00" w14:textId="77777777" w:rsidR="003A49BD" w:rsidRPr="00487FDD" w:rsidRDefault="003A49BD" w:rsidP="003A49BD">
            <w:pPr>
              <w:pStyle w:val="TAC"/>
              <w:rPr>
                <w:ins w:id="17733"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734"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82AF76" w14:textId="708B533E" w:rsidR="003A49BD" w:rsidRDefault="003A49BD" w:rsidP="003A49BD">
            <w:pPr>
              <w:pStyle w:val="TAC"/>
              <w:rPr>
                <w:ins w:id="17735" w:author="马志锋10011873" w:date="2020-10-20T00:47:00Z"/>
                <w:rFonts w:cs="Arial"/>
                <w:szCs w:val="18"/>
                <w:lang w:eastAsia="zh-CN"/>
              </w:rPr>
            </w:pPr>
            <w:ins w:id="17736" w:author="马志锋10011873" w:date="2020-10-20T11:33: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Change w:id="17737"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920648" w14:textId="00EC48C7" w:rsidR="003A49BD" w:rsidRDefault="003A49BD" w:rsidP="003A49BD">
            <w:pPr>
              <w:pStyle w:val="TAC"/>
              <w:rPr>
                <w:ins w:id="17738" w:author="马志锋10011873" w:date="2020-10-20T00:47:00Z"/>
                <w:rFonts w:cs="Arial"/>
                <w:szCs w:val="18"/>
              </w:rPr>
            </w:pPr>
            <w:ins w:id="17739" w:author="马志锋10011873" w:date="2020-10-20T11:33:00Z">
              <w:r>
                <w:rPr>
                  <w:rFonts w:cs="Arial" w:hint="eastAsia"/>
                  <w:szCs w:val="18"/>
                  <w:lang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Change w:id="17740" w:author="马志锋10011873" w:date="2020-10-20T11:34: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1E07A56A" w14:textId="06DD5230" w:rsidR="003A49BD" w:rsidRDefault="003A49BD" w:rsidP="003A49BD">
            <w:pPr>
              <w:pStyle w:val="TAC"/>
              <w:rPr>
                <w:ins w:id="17741" w:author="马志锋10011873" w:date="2020-10-20T00:47:00Z"/>
                <w:rFonts w:cs="Arial"/>
                <w:szCs w:val="18"/>
              </w:rPr>
            </w:pPr>
            <w:ins w:id="17742" w:author="马志锋10011873" w:date="2020-10-20T11:33:00Z">
              <w:r>
                <w:rPr>
                  <w:rFonts w:cs="Arial" w:hint="eastAsia"/>
                  <w:szCs w:val="18"/>
                  <w:lang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Change w:id="17743" w:author="马志锋10011873" w:date="2020-10-20T11:34: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661A242" w14:textId="77777777" w:rsidR="003A49BD" w:rsidRPr="00487FDD" w:rsidRDefault="003A49BD" w:rsidP="003A49BD">
            <w:pPr>
              <w:pStyle w:val="TAC"/>
              <w:rPr>
                <w:ins w:id="17744" w:author="马志锋10011873" w:date="2020-10-20T00:47: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7745" w:author="马志锋10011873" w:date="2020-10-20T11:34:00Z">
              <w:tcPr>
                <w:tcW w:w="768" w:type="dxa"/>
                <w:gridSpan w:val="2"/>
                <w:tcBorders>
                  <w:top w:val="single" w:sz="4" w:space="0" w:color="auto"/>
                  <w:left w:val="single" w:sz="4" w:space="0" w:color="auto"/>
                  <w:bottom w:val="single" w:sz="4" w:space="0" w:color="auto"/>
                  <w:right w:val="single" w:sz="4" w:space="0" w:color="auto"/>
                </w:tcBorders>
              </w:tcPr>
            </w:tcPrChange>
          </w:tcPr>
          <w:p w14:paraId="0A9A9426" w14:textId="77777777" w:rsidR="003A49BD" w:rsidRPr="00487FDD" w:rsidRDefault="003A49BD" w:rsidP="003A49BD">
            <w:pPr>
              <w:pStyle w:val="TAC"/>
              <w:rPr>
                <w:ins w:id="17746"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747"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3224EF" w14:textId="6F0B3AFA" w:rsidR="003A49BD" w:rsidRDefault="003A49BD" w:rsidP="003A49BD">
            <w:pPr>
              <w:pStyle w:val="TAC"/>
              <w:rPr>
                <w:ins w:id="17748" w:author="马志锋10011873" w:date="2020-10-20T00:47:00Z"/>
                <w:rFonts w:cs="Arial"/>
                <w:szCs w:val="18"/>
                <w:lang w:eastAsia="zh-CN"/>
              </w:rPr>
            </w:pPr>
            <w:ins w:id="17749" w:author="马志锋10011873" w:date="2020-10-20T11:33: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Change w:id="17750"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BFC855" w14:textId="0898D92E" w:rsidR="003A49BD" w:rsidRDefault="003A49BD" w:rsidP="003A49BD">
            <w:pPr>
              <w:pStyle w:val="TAC"/>
              <w:rPr>
                <w:ins w:id="17751" w:author="马志锋10011873" w:date="2020-10-20T00:47:00Z"/>
                <w:rFonts w:cs="Arial"/>
                <w:szCs w:val="18"/>
                <w:lang w:eastAsia="zh-CN"/>
              </w:rPr>
            </w:pPr>
            <w:ins w:id="17752" w:author="马志锋10011873" w:date="2020-10-20T11:34: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Change w:id="17753"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7520C0" w14:textId="3A3FD11D" w:rsidR="003A49BD" w:rsidRDefault="003A49BD" w:rsidP="003A49BD">
            <w:pPr>
              <w:pStyle w:val="TAC"/>
              <w:rPr>
                <w:ins w:id="17754" w:author="马志锋10011873" w:date="2020-10-20T00:47:00Z"/>
                <w:rFonts w:cs="Arial"/>
                <w:szCs w:val="18"/>
                <w:lang w:eastAsia="zh-CN"/>
              </w:rPr>
            </w:pPr>
            <w:ins w:id="17755" w:author="马志锋10011873" w:date="2020-10-20T11:34:00Z">
              <w:r>
                <w:rPr>
                  <w:rFonts w:cs="Arial" w:hint="eastAsia"/>
                  <w:szCs w:val="18"/>
                  <w:lang w:eastAsia="zh-CN"/>
                </w:rPr>
                <w:t>11</w:t>
              </w:r>
              <w:r>
                <w:rPr>
                  <w:rFonts w:cs="Arial"/>
                  <w:szCs w:val="18"/>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Change w:id="17756"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761E3F" w14:textId="3D461C87" w:rsidR="003A49BD" w:rsidRDefault="003A49BD" w:rsidP="003A49BD">
            <w:pPr>
              <w:pStyle w:val="TAC"/>
              <w:rPr>
                <w:ins w:id="17757" w:author="马志锋10011873" w:date="2020-10-20T00:47:00Z"/>
                <w:rFonts w:cs="Arial"/>
                <w:szCs w:val="18"/>
                <w:lang w:eastAsia="zh-CN"/>
              </w:rPr>
            </w:pPr>
            <w:ins w:id="17758" w:author="马志锋10011873" w:date="2020-10-20T11:34:00Z">
              <w:r>
                <w:rPr>
                  <w:rFonts w:cs="Arial" w:hint="eastAsia"/>
                  <w:szCs w:val="18"/>
                  <w:lang w:eastAsia="zh-CN"/>
                </w:rPr>
                <w:t>110</w:t>
              </w:r>
            </w:ins>
          </w:p>
        </w:tc>
        <w:tc>
          <w:tcPr>
            <w:tcW w:w="596" w:type="dxa"/>
            <w:tcBorders>
              <w:top w:val="single" w:sz="4" w:space="0" w:color="auto"/>
              <w:left w:val="single" w:sz="4" w:space="0" w:color="auto"/>
              <w:bottom w:val="single" w:sz="4" w:space="0" w:color="auto"/>
              <w:right w:val="single" w:sz="4" w:space="0" w:color="auto"/>
            </w:tcBorders>
            <w:vAlign w:val="center"/>
            <w:tcPrChange w:id="17759" w:author="马志锋10011873" w:date="2020-10-20T11:34:00Z">
              <w:tcPr>
                <w:tcW w:w="596" w:type="dxa"/>
                <w:gridSpan w:val="2"/>
                <w:tcBorders>
                  <w:top w:val="single" w:sz="4" w:space="0" w:color="auto"/>
                  <w:left w:val="single" w:sz="4" w:space="0" w:color="auto"/>
                  <w:bottom w:val="single" w:sz="4" w:space="0" w:color="auto"/>
                  <w:right w:val="single" w:sz="4" w:space="0" w:color="auto"/>
                </w:tcBorders>
              </w:tcPr>
            </w:tcPrChange>
          </w:tcPr>
          <w:p w14:paraId="1B732F14" w14:textId="45C13C76" w:rsidR="003A49BD" w:rsidRDefault="003A49BD" w:rsidP="003A49BD">
            <w:pPr>
              <w:pStyle w:val="TAC"/>
              <w:rPr>
                <w:ins w:id="17760" w:author="马志锋10011873" w:date="2020-10-20T00:47:00Z"/>
                <w:rFonts w:cs="Arial"/>
                <w:szCs w:val="18"/>
                <w:lang w:eastAsia="zh-CN"/>
              </w:rPr>
            </w:pPr>
            <w:ins w:id="17761" w:author="马志锋10011873" w:date="2020-10-20T11:34:00Z">
              <w:r>
                <w:rPr>
                  <w:rFonts w:cs="Arial" w:hint="eastAsia"/>
                  <w:szCs w:val="18"/>
                  <w:lang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Change w:id="17762" w:author="马志锋10011873" w:date="2020-10-20T11:34: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E1E417" w14:textId="21395768" w:rsidR="003A49BD" w:rsidRDefault="003A49BD" w:rsidP="003A49BD">
            <w:pPr>
              <w:pStyle w:val="TAC"/>
              <w:rPr>
                <w:ins w:id="17763" w:author="马志锋10011873" w:date="2020-10-20T00:47:00Z"/>
                <w:rFonts w:cs="Arial"/>
                <w:szCs w:val="18"/>
                <w:lang w:eastAsia="zh-CN"/>
              </w:rPr>
            </w:pPr>
            <w:ins w:id="17764" w:author="马志锋10011873" w:date="2020-10-20T11:34:00Z">
              <w:r>
                <w:rPr>
                  <w:rFonts w:cs="Arial" w:hint="eastAsia"/>
                  <w:szCs w:val="18"/>
                  <w:lang w:eastAsia="zh-CN"/>
                </w:rPr>
                <w:t>110</w:t>
              </w:r>
            </w:ins>
          </w:p>
        </w:tc>
        <w:tc>
          <w:tcPr>
            <w:tcW w:w="1286" w:type="dxa"/>
            <w:vMerge/>
            <w:tcBorders>
              <w:left w:val="single" w:sz="4" w:space="0" w:color="auto"/>
              <w:bottom w:val="single" w:sz="4" w:space="0" w:color="auto"/>
              <w:right w:val="single" w:sz="4" w:space="0" w:color="auto"/>
            </w:tcBorders>
            <w:vAlign w:val="center"/>
            <w:tcPrChange w:id="17765" w:author="马志锋10011873" w:date="2020-10-20T11:34:00Z">
              <w:tcPr>
                <w:tcW w:w="1286" w:type="dxa"/>
                <w:gridSpan w:val="2"/>
                <w:vMerge/>
                <w:tcBorders>
                  <w:left w:val="single" w:sz="4" w:space="0" w:color="auto"/>
                  <w:bottom w:val="single" w:sz="4" w:space="0" w:color="auto"/>
                  <w:right w:val="single" w:sz="4" w:space="0" w:color="auto"/>
                </w:tcBorders>
                <w:vAlign w:val="center"/>
              </w:tcPr>
            </w:tcPrChange>
          </w:tcPr>
          <w:p w14:paraId="70F80751" w14:textId="77777777" w:rsidR="003A49BD" w:rsidRPr="001C0CC4" w:rsidRDefault="003A49BD" w:rsidP="003A49BD">
            <w:pPr>
              <w:pStyle w:val="TAC"/>
              <w:rPr>
                <w:ins w:id="17766" w:author="马志锋10011873" w:date="2020-10-20T00:47:00Z"/>
                <w:lang w:val="en-US" w:eastAsia="zh-CN"/>
              </w:rPr>
            </w:pPr>
          </w:p>
        </w:tc>
      </w:tr>
      <w:tr w:rsidR="003A49BD" w:rsidRPr="001C0CC4" w14:paraId="5993B068"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EE02FF6" w14:textId="130D5BD7" w:rsidR="003A49BD" w:rsidRPr="001C0CC4" w:rsidRDefault="003A49BD" w:rsidP="003A49BD">
            <w:pPr>
              <w:pStyle w:val="TAC"/>
              <w:rPr>
                <w:rFonts w:eastAsia="宋体"/>
                <w:lang w:val="en-US" w:eastAsia="zh-CN"/>
              </w:rPr>
            </w:pPr>
            <w:del w:id="17767" w:author="马志锋10011873" w:date="2020-10-20T11:39:00Z">
              <w:r w:rsidRPr="00EA24EF" w:rsidDel="00246188">
                <w:rPr>
                  <w:rFonts w:eastAsia="宋体"/>
                  <w:lang w:val="en-US" w:eastAsia="zh-CN"/>
                </w:rPr>
                <w:delText>CA_n3A-n41A-n79A</w:delText>
              </w:r>
            </w:del>
          </w:p>
        </w:tc>
        <w:tc>
          <w:tcPr>
            <w:tcW w:w="1366" w:type="dxa"/>
            <w:vMerge w:val="restart"/>
            <w:tcBorders>
              <w:top w:val="single" w:sz="4" w:space="0" w:color="auto"/>
              <w:left w:val="single" w:sz="4" w:space="0" w:color="auto"/>
              <w:right w:val="single" w:sz="4" w:space="0" w:color="auto"/>
            </w:tcBorders>
            <w:vAlign w:val="center"/>
          </w:tcPr>
          <w:p w14:paraId="599CCC14" w14:textId="10AE8ABE" w:rsidR="003A49BD" w:rsidRPr="00EA24EF" w:rsidRDefault="003A49BD" w:rsidP="003A49BD">
            <w:pPr>
              <w:pStyle w:val="TAC"/>
              <w:rPr>
                <w:rFonts w:eastAsia="宋体"/>
                <w:lang w:val="en-US" w:eastAsia="zh-CN"/>
              </w:rPr>
            </w:pPr>
            <w:del w:id="17768" w:author="马志锋10011873" w:date="2020-10-20T11:39:00Z">
              <w:r w:rsidRPr="00EA24EF" w:rsidDel="00246188">
                <w:rPr>
                  <w:rFonts w:eastAsia="宋体"/>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6F4E0D27" w14:textId="219FF609" w:rsidR="003A49BD" w:rsidRPr="001C0CC4" w:rsidRDefault="003A49BD" w:rsidP="003A49BD">
            <w:pPr>
              <w:pStyle w:val="TAC"/>
              <w:rPr>
                <w:rFonts w:eastAsia="宋体"/>
                <w:lang w:val="en-US" w:eastAsia="zh-CN"/>
              </w:rPr>
            </w:pPr>
            <w:del w:id="17769" w:author="马志锋10011873" w:date="2020-10-20T11:39:00Z">
              <w:r w:rsidRPr="001C0CC4" w:rsidDel="00246188">
                <w:rPr>
                  <w:rFonts w:eastAsia="宋体"/>
                  <w:lang w:val="en-US" w:eastAsia="zh-CN"/>
                </w:rPr>
                <w:delText>n</w:delText>
              </w:r>
              <w:r w:rsidRPr="001C0CC4" w:rsidDel="00246188">
                <w:rPr>
                  <w:rFonts w:eastAsia="宋体" w:hint="eastAsia"/>
                  <w:lang w:val="en-US" w:eastAsia="zh-CN"/>
                </w:rPr>
                <w:delText>3</w:delText>
              </w:r>
            </w:del>
          </w:p>
        </w:tc>
        <w:tc>
          <w:tcPr>
            <w:tcW w:w="716" w:type="dxa"/>
            <w:tcBorders>
              <w:top w:val="single" w:sz="4" w:space="0" w:color="auto"/>
              <w:left w:val="single" w:sz="4" w:space="0" w:color="auto"/>
              <w:bottom w:val="single" w:sz="4" w:space="0" w:color="auto"/>
              <w:right w:val="single" w:sz="4" w:space="0" w:color="auto"/>
            </w:tcBorders>
          </w:tcPr>
          <w:p w14:paraId="205B94F8" w14:textId="10792EB6" w:rsidR="003A49BD" w:rsidRPr="001C0CC4" w:rsidRDefault="003A49BD" w:rsidP="003A49BD">
            <w:pPr>
              <w:pStyle w:val="TAC"/>
              <w:rPr>
                <w:rFonts w:eastAsia="宋体"/>
                <w:lang w:val="en-US" w:eastAsia="zh-CN"/>
              </w:rPr>
            </w:pPr>
            <w:del w:id="17770" w:author="马志锋10011873" w:date="2020-10-20T11:39:00Z">
              <w:r w:rsidRPr="00EA24EF" w:rsidDel="00246188">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46EB50C" w14:textId="269A81FB" w:rsidR="003A49BD" w:rsidRPr="00EA24EF" w:rsidRDefault="003A49BD" w:rsidP="003A49BD">
            <w:pPr>
              <w:pStyle w:val="TAC"/>
              <w:rPr>
                <w:szCs w:val="18"/>
                <w:lang w:val="en-US"/>
              </w:rPr>
            </w:pPr>
            <w:del w:id="17771"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248E16" w14:textId="5DA1E351" w:rsidR="003A49BD" w:rsidRPr="00EA24EF" w:rsidRDefault="003A49BD" w:rsidP="003A49BD">
            <w:pPr>
              <w:pStyle w:val="TAC"/>
              <w:rPr>
                <w:szCs w:val="18"/>
                <w:lang w:val="en-US"/>
              </w:rPr>
            </w:pPr>
            <w:del w:id="17772"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6BBE3A" w14:textId="5FE13457" w:rsidR="003A49BD" w:rsidRPr="00EA24EF" w:rsidRDefault="003A49BD" w:rsidP="003A49BD">
            <w:pPr>
              <w:pStyle w:val="TAC"/>
              <w:rPr>
                <w:szCs w:val="18"/>
                <w:lang w:val="en-US"/>
              </w:rPr>
            </w:pPr>
            <w:del w:id="17773"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76DA7E9" w14:textId="4DA8CD85" w:rsidR="003A49BD" w:rsidRPr="00EA24EF" w:rsidRDefault="003A49BD" w:rsidP="003A49BD">
            <w:pPr>
              <w:pStyle w:val="TAC"/>
              <w:rPr>
                <w:szCs w:val="18"/>
                <w:lang w:val="en-US"/>
              </w:rPr>
            </w:pPr>
            <w:del w:id="17774"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4CF849C" w14:textId="226311A6" w:rsidR="003A49BD" w:rsidRPr="00EA24EF" w:rsidRDefault="003A49BD" w:rsidP="003A49BD">
            <w:pPr>
              <w:pStyle w:val="TAC"/>
              <w:rPr>
                <w:szCs w:val="18"/>
                <w:lang w:val="en-US"/>
              </w:rPr>
            </w:pPr>
            <w:del w:id="17775" w:author="马志锋10011873" w:date="2020-10-20T11:39:00Z">
              <w:r w:rsidRPr="00DC7196" w:rsidDel="00246188">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81F553F" w14:textId="7949E1A9" w:rsidR="003A49BD" w:rsidRPr="00EA24EF" w:rsidRDefault="003A49BD" w:rsidP="003A49BD">
            <w:pPr>
              <w:pStyle w:val="TAC"/>
              <w:rPr>
                <w:szCs w:val="18"/>
                <w:lang w:val="en-US"/>
              </w:rPr>
            </w:pPr>
            <w:del w:id="17776"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16466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97A235"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3674FE"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2EE6B"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EF16DEA"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128B31" w14:textId="77777777" w:rsidR="003A49BD" w:rsidRPr="00EA24EF" w:rsidRDefault="003A49BD" w:rsidP="003A49BD">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572A0E8" w14:textId="6B9975D2" w:rsidR="003A49BD" w:rsidRPr="001C0CC4" w:rsidRDefault="003A49BD" w:rsidP="003A49BD">
            <w:pPr>
              <w:pStyle w:val="TAC"/>
              <w:rPr>
                <w:lang w:val="en-US" w:eastAsia="zh-CN"/>
              </w:rPr>
            </w:pPr>
            <w:del w:id="17777" w:author="马志锋10011873" w:date="2020-10-20T11:39:00Z">
              <w:r w:rsidRPr="001C0CC4" w:rsidDel="00246188">
                <w:rPr>
                  <w:rFonts w:hint="eastAsia"/>
                  <w:lang w:val="en-US" w:eastAsia="zh-CN"/>
                </w:rPr>
                <w:delText>0</w:delText>
              </w:r>
            </w:del>
          </w:p>
        </w:tc>
      </w:tr>
      <w:tr w:rsidR="003A49BD" w:rsidRPr="001C0CC4" w14:paraId="468A6DB5" w14:textId="77777777" w:rsidTr="00426BD9">
        <w:trPr>
          <w:trHeight w:val="29"/>
          <w:jc w:val="center"/>
        </w:trPr>
        <w:tc>
          <w:tcPr>
            <w:tcW w:w="1648" w:type="dxa"/>
            <w:vMerge/>
            <w:tcBorders>
              <w:left w:val="single" w:sz="4" w:space="0" w:color="auto"/>
              <w:right w:val="single" w:sz="4" w:space="0" w:color="auto"/>
            </w:tcBorders>
            <w:vAlign w:val="center"/>
          </w:tcPr>
          <w:p w14:paraId="11E3749A"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5DFD0439"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4E97D519"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D70A7B" w14:textId="73464AAB" w:rsidR="003A49BD" w:rsidRPr="001C0CC4" w:rsidRDefault="003A49BD" w:rsidP="003A49BD">
            <w:pPr>
              <w:pStyle w:val="TAC"/>
              <w:rPr>
                <w:rFonts w:eastAsia="宋体"/>
                <w:lang w:val="en-US" w:eastAsia="zh-CN"/>
              </w:rPr>
            </w:pPr>
            <w:del w:id="17778" w:author="马志锋10011873" w:date="2020-10-20T11:39:00Z">
              <w:r w:rsidRPr="00EA24EF" w:rsidDel="00246188">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1B9E7D4"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FF6D01" w14:textId="7BE09F25" w:rsidR="003A49BD" w:rsidRPr="00EA24EF" w:rsidRDefault="003A49BD" w:rsidP="003A49BD">
            <w:pPr>
              <w:pStyle w:val="TAC"/>
              <w:rPr>
                <w:szCs w:val="18"/>
                <w:lang w:val="en-US"/>
              </w:rPr>
            </w:pPr>
            <w:del w:id="17779"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905BA06" w14:textId="349CBBE2" w:rsidR="003A49BD" w:rsidRPr="00EA24EF" w:rsidRDefault="003A49BD" w:rsidP="003A49BD">
            <w:pPr>
              <w:pStyle w:val="TAC"/>
              <w:rPr>
                <w:szCs w:val="18"/>
                <w:lang w:val="en-US"/>
              </w:rPr>
            </w:pPr>
            <w:del w:id="17780"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BBE38FE" w14:textId="19538833" w:rsidR="003A49BD" w:rsidRPr="00EA24EF" w:rsidRDefault="003A49BD" w:rsidP="003A49BD">
            <w:pPr>
              <w:pStyle w:val="TAC"/>
              <w:rPr>
                <w:szCs w:val="18"/>
                <w:lang w:val="en-US"/>
              </w:rPr>
            </w:pPr>
            <w:del w:id="17781"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B9D46AF" w14:textId="5CB14FE9" w:rsidR="003A49BD" w:rsidRPr="00EA24EF" w:rsidRDefault="003A49BD" w:rsidP="003A49BD">
            <w:pPr>
              <w:pStyle w:val="TAC"/>
              <w:rPr>
                <w:szCs w:val="18"/>
                <w:lang w:val="en-US"/>
              </w:rPr>
            </w:pPr>
            <w:del w:id="17782" w:author="马志锋10011873" w:date="2020-10-20T11:39:00Z">
              <w:r w:rsidRPr="00DC7196" w:rsidDel="00246188">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BAD7C51" w14:textId="0288FF28" w:rsidR="003A49BD" w:rsidRPr="00EA24EF" w:rsidRDefault="003A49BD" w:rsidP="003A49BD">
            <w:pPr>
              <w:pStyle w:val="TAC"/>
              <w:rPr>
                <w:szCs w:val="18"/>
                <w:lang w:val="en-US"/>
              </w:rPr>
            </w:pPr>
            <w:del w:id="17783"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8719F9"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FC4A89"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C444E2"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936725"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E8D67F"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79C119"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58F19267" w14:textId="77777777" w:rsidR="003A49BD" w:rsidRPr="001C0CC4" w:rsidRDefault="003A49BD" w:rsidP="003A49BD">
            <w:pPr>
              <w:pStyle w:val="TAC"/>
              <w:rPr>
                <w:lang w:val="en-US" w:eastAsia="zh-CN"/>
              </w:rPr>
            </w:pPr>
          </w:p>
        </w:tc>
      </w:tr>
      <w:tr w:rsidR="003A49BD" w:rsidRPr="001C0CC4" w14:paraId="71BB1151" w14:textId="77777777" w:rsidTr="00426BD9">
        <w:trPr>
          <w:trHeight w:val="29"/>
          <w:jc w:val="center"/>
        </w:trPr>
        <w:tc>
          <w:tcPr>
            <w:tcW w:w="1648" w:type="dxa"/>
            <w:vMerge/>
            <w:tcBorders>
              <w:left w:val="single" w:sz="4" w:space="0" w:color="auto"/>
              <w:right w:val="single" w:sz="4" w:space="0" w:color="auto"/>
            </w:tcBorders>
            <w:vAlign w:val="center"/>
          </w:tcPr>
          <w:p w14:paraId="479F8EFF"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4F3DA919"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B8D0378"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BCACED6" w14:textId="01715B5C" w:rsidR="003A49BD" w:rsidRPr="001C0CC4" w:rsidRDefault="003A49BD" w:rsidP="003A49BD">
            <w:pPr>
              <w:pStyle w:val="TAC"/>
              <w:rPr>
                <w:rFonts w:eastAsia="宋体"/>
                <w:lang w:val="en-US" w:eastAsia="zh-CN"/>
              </w:rPr>
            </w:pPr>
            <w:del w:id="17784" w:author="马志锋10011873" w:date="2020-10-20T11:39:00Z">
              <w:r w:rsidRPr="00EA24EF" w:rsidDel="00246188">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E6DC314"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E1C038" w14:textId="23BC14A9" w:rsidR="003A49BD" w:rsidRPr="00EA24EF" w:rsidRDefault="003A49BD" w:rsidP="003A49BD">
            <w:pPr>
              <w:pStyle w:val="TAC"/>
              <w:rPr>
                <w:szCs w:val="18"/>
                <w:lang w:val="en-US"/>
              </w:rPr>
            </w:pPr>
            <w:del w:id="17785"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97D1D4" w14:textId="3B115A25" w:rsidR="003A49BD" w:rsidRPr="00EA24EF" w:rsidRDefault="003A49BD" w:rsidP="003A49BD">
            <w:pPr>
              <w:pStyle w:val="TAC"/>
              <w:rPr>
                <w:szCs w:val="18"/>
                <w:lang w:val="en-US"/>
              </w:rPr>
            </w:pPr>
            <w:del w:id="17786"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9596F50" w14:textId="3FBFC5BB" w:rsidR="003A49BD" w:rsidRPr="00EA24EF" w:rsidRDefault="003A49BD" w:rsidP="003A49BD">
            <w:pPr>
              <w:pStyle w:val="TAC"/>
              <w:rPr>
                <w:szCs w:val="18"/>
                <w:lang w:val="en-US"/>
              </w:rPr>
            </w:pPr>
            <w:del w:id="17787"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70FF381" w14:textId="51A4F109" w:rsidR="003A49BD" w:rsidRPr="00EA24EF" w:rsidRDefault="003A49BD" w:rsidP="003A49BD">
            <w:pPr>
              <w:pStyle w:val="TAC"/>
              <w:rPr>
                <w:szCs w:val="18"/>
                <w:lang w:val="en-US"/>
              </w:rPr>
            </w:pPr>
            <w:del w:id="17788" w:author="马志锋10011873" w:date="2020-10-20T11:39:00Z">
              <w:r w:rsidRPr="00DC7196" w:rsidDel="00246188">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9FD727B" w14:textId="6AAB889D" w:rsidR="003A49BD" w:rsidRPr="00EA24EF" w:rsidRDefault="003A49BD" w:rsidP="003A49BD">
            <w:pPr>
              <w:pStyle w:val="TAC"/>
              <w:rPr>
                <w:szCs w:val="18"/>
                <w:lang w:val="en-US"/>
              </w:rPr>
            </w:pPr>
            <w:del w:id="17789"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1DB1A0"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3411E7"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9FAF6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18A5C8"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A9CDFAC"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3D802F"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356B557B" w14:textId="77777777" w:rsidR="003A49BD" w:rsidRPr="001C0CC4" w:rsidRDefault="003A49BD" w:rsidP="003A49BD">
            <w:pPr>
              <w:pStyle w:val="TAC"/>
              <w:rPr>
                <w:lang w:val="en-US" w:eastAsia="zh-CN"/>
              </w:rPr>
            </w:pPr>
          </w:p>
        </w:tc>
      </w:tr>
      <w:tr w:rsidR="003A49BD" w:rsidRPr="001C0CC4" w14:paraId="52132E24" w14:textId="77777777" w:rsidTr="00426BD9">
        <w:trPr>
          <w:trHeight w:val="29"/>
          <w:jc w:val="center"/>
        </w:trPr>
        <w:tc>
          <w:tcPr>
            <w:tcW w:w="1648" w:type="dxa"/>
            <w:vMerge/>
            <w:tcBorders>
              <w:left w:val="single" w:sz="4" w:space="0" w:color="auto"/>
              <w:right w:val="single" w:sz="4" w:space="0" w:color="auto"/>
            </w:tcBorders>
            <w:vAlign w:val="center"/>
          </w:tcPr>
          <w:p w14:paraId="30945520"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45927A7A" w14:textId="77777777" w:rsidR="003A49BD" w:rsidRPr="00EA24EF" w:rsidRDefault="003A49BD" w:rsidP="003A49BD">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F716999" w14:textId="19B123FB" w:rsidR="003A49BD" w:rsidRPr="001C0CC4" w:rsidRDefault="003A49BD" w:rsidP="003A49BD">
            <w:pPr>
              <w:pStyle w:val="TAC"/>
              <w:rPr>
                <w:rFonts w:eastAsia="宋体"/>
                <w:lang w:val="en-US" w:eastAsia="zh-CN"/>
              </w:rPr>
            </w:pPr>
            <w:del w:id="17790" w:author="马志锋10011873" w:date="2020-10-20T11:39:00Z">
              <w:r w:rsidRPr="001C0CC4" w:rsidDel="00246188">
                <w:rPr>
                  <w:rFonts w:eastAsia="宋体" w:hint="eastAsia"/>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5CECCCCD" w14:textId="3B9D396F" w:rsidR="003A49BD" w:rsidRPr="001C0CC4" w:rsidRDefault="003A49BD" w:rsidP="003A49BD">
            <w:pPr>
              <w:pStyle w:val="TAC"/>
              <w:rPr>
                <w:rFonts w:eastAsia="宋体"/>
                <w:lang w:val="en-US" w:eastAsia="zh-CN"/>
              </w:rPr>
            </w:pPr>
            <w:del w:id="17791" w:author="马志锋10011873" w:date="2020-10-20T11:39:00Z">
              <w:r w:rsidRPr="00EA24EF" w:rsidDel="00246188">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379B37C"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E75BCF" w14:textId="654FA5EC" w:rsidR="003A49BD" w:rsidRPr="00EA24EF" w:rsidRDefault="003A49BD" w:rsidP="003A49BD">
            <w:pPr>
              <w:pStyle w:val="TAC"/>
              <w:rPr>
                <w:szCs w:val="18"/>
                <w:lang w:val="en-US"/>
              </w:rPr>
            </w:pPr>
            <w:del w:id="17792"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BA0425" w14:textId="4A48C8E4" w:rsidR="003A49BD" w:rsidRPr="00EA24EF" w:rsidRDefault="003A49BD" w:rsidP="003A49BD">
            <w:pPr>
              <w:pStyle w:val="TAC"/>
              <w:rPr>
                <w:szCs w:val="18"/>
                <w:lang w:val="en-US"/>
              </w:rPr>
            </w:pPr>
            <w:del w:id="17793"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73DC14E" w14:textId="5F43E22D" w:rsidR="003A49BD" w:rsidRPr="00EA24EF" w:rsidRDefault="003A49BD" w:rsidP="003A49BD">
            <w:pPr>
              <w:pStyle w:val="TAC"/>
              <w:rPr>
                <w:szCs w:val="18"/>
                <w:lang w:val="en-US"/>
              </w:rPr>
            </w:pPr>
            <w:del w:id="17794"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72D9A37"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81F165"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16791F" w14:textId="17F2F8EA" w:rsidR="003A49BD" w:rsidRPr="00EA24EF" w:rsidRDefault="003A49BD" w:rsidP="003A49BD">
            <w:pPr>
              <w:pStyle w:val="TAC"/>
              <w:rPr>
                <w:szCs w:val="18"/>
                <w:lang w:val="en-US"/>
              </w:rPr>
            </w:pPr>
            <w:del w:id="17795"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317466" w14:textId="74CA823B" w:rsidR="003A49BD" w:rsidRPr="00EA24EF" w:rsidRDefault="003A49BD" w:rsidP="003A49BD">
            <w:pPr>
              <w:pStyle w:val="TAC"/>
              <w:rPr>
                <w:szCs w:val="18"/>
                <w:lang w:val="en-US"/>
              </w:rPr>
            </w:pPr>
            <w:del w:id="17796"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4B5A9A"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DF8F00"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07DD0AA"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BABF2F"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3845351B" w14:textId="77777777" w:rsidR="003A49BD" w:rsidRPr="001C0CC4" w:rsidRDefault="003A49BD" w:rsidP="003A49BD">
            <w:pPr>
              <w:pStyle w:val="TAC"/>
              <w:rPr>
                <w:lang w:val="en-US" w:eastAsia="zh-CN"/>
              </w:rPr>
            </w:pPr>
          </w:p>
        </w:tc>
      </w:tr>
      <w:tr w:rsidR="003A49BD" w:rsidRPr="001C0CC4" w14:paraId="2D01EC3C" w14:textId="77777777" w:rsidTr="00426BD9">
        <w:trPr>
          <w:trHeight w:val="29"/>
          <w:jc w:val="center"/>
        </w:trPr>
        <w:tc>
          <w:tcPr>
            <w:tcW w:w="1648" w:type="dxa"/>
            <w:vMerge/>
            <w:tcBorders>
              <w:left w:val="single" w:sz="4" w:space="0" w:color="auto"/>
              <w:right w:val="single" w:sz="4" w:space="0" w:color="auto"/>
            </w:tcBorders>
            <w:vAlign w:val="center"/>
          </w:tcPr>
          <w:p w14:paraId="44DDF30B"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11C1D047"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5360011E"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517C71F" w14:textId="30207703" w:rsidR="003A49BD" w:rsidRPr="001C0CC4" w:rsidRDefault="003A49BD" w:rsidP="003A49BD">
            <w:pPr>
              <w:pStyle w:val="TAC"/>
              <w:rPr>
                <w:rFonts w:eastAsia="宋体"/>
                <w:lang w:val="en-US" w:eastAsia="zh-CN"/>
              </w:rPr>
            </w:pPr>
            <w:del w:id="17797" w:author="马志锋10011873" w:date="2020-10-20T11:39:00Z">
              <w:r w:rsidRPr="00EA24EF" w:rsidDel="00246188">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C3EC755"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71BDE7" w14:textId="7BEF8DD1" w:rsidR="003A49BD" w:rsidRPr="00EA24EF" w:rsidRDefault="003A49BD" w:rsidP="003A49BD">
            <w:pPr>
              <w:pStyle w:val="TAC"/>
              <w:rPr>
                <w:szCs w:val="18"/>
                <w:lang w:val="en-US"/>
              </w:rPr>
            </w:pPr>
            <w:del w:id="17798"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8F1F56" w14:textId="164F5153" w:rsidR="003A49BD" w:rsidRPr="00EA24EF" w:rsidRDefault="003A49BD" w:rsidP="003A49BD">
            <w:pPr>
              <w:pStyle w:val="TAC"/>
              <w:rPr>
                <w:szCs w:val="18"/>
                <w:lang w:val="en-US"/>
              </w:rPr>
            </w:pPr>
            <w:del w:id="17799"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2B1E69B" w14:textId="0E135277" w:rsidR="003A49BD" w:rsidRPr="00EA24EF" w:rsidRDefault="003A49BD" w:rsidP="003A49BD">
            <w:pPr>
              <w:pStyle w:val="TAC"/>
              <w:rPr>
                <w:szCs w:val="18"/>
                <w:lang w:val="en-US"/>
              </w:rPr>
            </w:pPr>
            <w:del w:id="17800"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DE8A346"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0CC7B8A"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AC1F11" w14:textId="14BF685C" w:rsidR="003A49BD" w:rsidRPr="00EA24EF" w:rsidRDefault="003A49BD" w:rsidP="003A49BD">
            <w:pPr>
              <w:pStyle w:val="TAC"/>
              <w:rPr>
                <w:szCs w:val="18"/>
                <w:lang w:val="en-US"/>
              </w:rPr>
            </w:pPr>
            <w:del w:id="17801"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30C962" w14:textId="0071470D" w:rsidR="003A49BD" w:rsidRPr="00EA24EF" w:rsidRDefault="003A49BD" w:rsidP="003A49BD">
            <w:pPr>
              <w:pStyle w:val="TAC"/>
              <w:rPr>
                <w:szCs w:val="18"/>
                <w:lang w:val="en-US"/>
              </w:rPr>
            </w:pPr>
            <w:del w:id="17802"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FAA9842" w14:textId="7E32DDBB" w:rsidR="003A49BD" w:rsidRPr="00EA24EF" w:rsidRDefault="003A49BD" w:rsidP="003A49BD">
            <w:pPr>
              <w:pStyle w:val="TAC"/>
              <w:rPr>
                <w:szCs w:val="18"/>
                <w:lang w:val="en-US"/>
              </w:rPr>
            </w:pPr>
            <w:del w:id="17803"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9FE5C9" w14:textId="032D5C19" w:rsidR="003A49BD" w:rsidRPr="00EA24EF" w:rsidRDefault="003A49BD" w:rsidP="003A49BD">
            <w:pPr>
              <w:pStyle w:val="TAC"/>
              <w:rPr>
                <w:szCs w:val="18"/>
                <w:lang w:val="en-US"/>
              </w:rPr>
            </w:pPr>
            <w:del w:id="17804"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773F0045" w14:textId="77777777" w:rsidR="003A49BD" w:rsidRPr="00DC7196"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FA565F" w14:textId="3BBE00B1" w:rsidR="003A49BD" w:rsidRPr="00EA24EF" w:rsidRDefault="003A49BD" w:rsidP="003A49BD">
            <w:pPr>
              <w:pStyle w:val="TAC"/>
              <w:rPr>
                <w:szCs w:val="18"/>
                <w:lang w:val="en-US"/>
              </w:rPr>
            </w:pPr>
            <w:del w:id="17805" w:author="马志锋10011873" w:date="2020-10-20T11:39:00Z">
              <w:r w:rsidRPr="00DC7196" w:rsidDel="00246188">
                <w:rPr>
                  <w:szCs w:val="18"/>
                  <w:lang w:val="en-US"/>
                </w:rPr>
                <w:delText>Yes</w:delText>
              </w:r>
            </w:del>
          </w:p>
        </w:tc>
        <w:tc>
          <w:tcPr>
            <w:tcW w:w="1286" w:type="dxa"/>
            <w:vMerge/>
            <w:tcBorders>
              <w:left w:val="single" w:sz="4" w:space="0" w:color="auto"/>
              <w:right w:val="single" w:sz="4" w:space="0" w:color="auto"/>
            </w:tcBorders>
            <w:vAlign w:val="center"/>
          </w:tcPr>
          <w:p w14:paraId="0CD0455E" w14:textId="77777777" w:rsidR="003A49BD" w:rsidRPr="001C0CC4" w:rsidRDefault="003A49BD" w:rsidP="003A49BD">
            <w:pPr>
              <w:pStyle w:val="TAC"/>
              <w:rPr>
                <w:lang w:val="en-US" w:eastAsia="zh-CN"/>
              </w:rPr>
            </w:pPr>
          </w:p>
        </w:tc>
      </w:tr>
      <w:tr w:rsidR="003A49BD" w:rsidRPr="001C0CC4" w14:paraId="039EE373" w14:textId="77777777" w:rsidTr="00426BD9">
        <w:trPr>
          <w:trHeight w:val="29"/>
          <w:jc w:val="center"/>
        </w:trPr>
        <w:tc>
          <w:tcPr>
            <w:tcW w:w="1648" w:type="dxa"/>
            <w:vMerge/>
            <w:tcBorders>
              <w:left w:val="single" w:sz="4" w:space="0" w:color="auto"/>
              <w:right w:val="single" w:sz="4" w:space="0" w:color="auto"/>
            </w:tcBorders>
            <w:vAlign w:val="center"/>
          </w:tcPr>
          <w:p w14:paraId="3DD07F68"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02B488CF"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62F12060"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73DF0A" w14:textId="3DB281D2" w:rsidR="003A49BD" w:rsidRPr="001C0CC4" w:rsidRDefault="003A49BD" w:rsidP="003A49BD">
            <w:pPr>
              <w:pStyle w:val="TAC"/>
              <w:rPr>
                <w:rFonts w:eastAsia="宋体"/>
                <w:lang w:val="en-US" w:eastAsia="zh-CN"/>
              </w:rPr>
            </w:pPr>
            <w:del w:id="17806" w:author="马志锋10011873" w:date="2020-10-20T11:39:00Z">
              <w:r w:rsidRPr="00EA24EF" w:rsidDel="00246188">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3405D2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423E77" w14:textId="2F287237" w:rsidR="003A49BD" w:rsidRPr="00EA24EF" w:rsidRDefault="003A49BD" w:rsidP="003A49BD">
            <w:pPr>
              <w:pStyle w:val="TAC"/>
              <w:rPr>
                <w:szCs w:val="18"/>
                <w:lang w:val="en-US"/>
              </w:rPr>
            </w:pPr>
            <w:del w:id="17807"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6335E5" w14:textId="730558B1" w:rsidR="003A49BD" w:rsidRPr="00EA24EF" w:rsidRDefault="003A49BD" w:rsidP="003A49BD">
            <w:pPr>
              <w:pStyle w:val="TAC"/>
              <w:rPr>
                <w:szCs w:val="18"/>
                <w:lang w:val="en-US"/>
              </w:rPr>
            </w:pPr>
            <w:del w:id="17808"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1763CB" w14:textId="27CCB340" w:rsidR="003A49BD" w:rsidRPr="00EA24EF" w:rsidRDefault="003A49BD" w:rsidP="003A49BD">
            <w:pPr>
              <w:pStyle w:val="TAC"/>
              <w:rPr>
                <w:szCs w:val="18"/>
                <w:lang w:val="en-US"/>
              </w:rPr>
            </w:pPr>
            <w:del w:id="17809"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C5C0ECE"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B0C730"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D62F17" w14:textId="5DC9F519" w:rsidR="003A49BD" w:rsidRPr="00EA24EF" w:rsidRDefault="003A49BD" w:rsidP="003A49BD">
            <w:pPr>
              <w:pStyle w:val="TAC"/>
              <w:rPr>
                <w:szCs w:val="18"/>
                <w:lang w:val="en-US"/>
              </w:rPr>
            </w:pPr>
            <w:del w:id="17810"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D9571B" w14:textId="60C0C171" w:rsidR="003A49BD" w:rsidRPr="00EA24EF" w:rsidRDefault="003A49BD" w:rsidP="003A49BD">
            <w:pPr>
              <w:pStyle w:val="TAC"/>
              <w:rPr>
                <w:szCs w:val="18"/>
                <w:lang w:val="en-US"/>
              </w:rPr>
            </w:pPr>
            <w:del w:id="17811"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EF60CD" w14:textId="5B943BA3" w:rsidR="003A49BD" w:rsidRPr="00EA24EF" w:rsidRDefault="003A49BD" w:rsidP="003A49BD">
            <w:pPr>
              <w:pStyle w:val="TAC"/>
              <w:rPr>
                <w:szCs w:val="18"/>
                <w:lang w:val="en-US"/>
              </w:rPr>
            </w:pPr>
            <w:del w:id="17812"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B6188F1" w14:textId="6FE266F2" w:rsidR="003A49BD" w:rsidRPr="00EA24EF" w:rsidRDefault="003A49BD" w:rsidP="003A49BD">
            <w:pPr>
              <w:pStyle w:val="TAC"/>
              <w:rPr>
                <w:szCs w:val="18"/>
                <w:lang w:val="en-US"/>
              </w:rPr>
            </w:pPr>
            <w:del w:id="17813"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57CF51AD" w14:textId="77777777" w:rsidR="003A49BD" w:rsidRPr="00DC7196"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7D48AB" w14:textId="6882757F" w:rsidR="003A49BD" w:rsidRPr="00EA24EF" w:rsidRDefault="003A49BD" w:rsidP="003A49BD">
            <w:pPr>
              <w:pStyle w:val="TAC"/>
              <w:rPr>
                <w:szCs w:val="18"/>
                <w:lang w:val="en-US"/>
              </w:rPr>
            </w:pPr>
            <w:del w:id="17814" w:author="马志锋10011873" w:date="2020-10-20T11:39:00Z">
              <w:r w:rsidRPr="00DC7196" w:rsidDel="00246188">
                <w:rPr>
                  <w:szCs w:val="18"/>
                  <w:lang w:val="en-US"/>
                </w:rPr>
                <w:delText>Yes</w:delText>
              </w:r>
            </w:del>
          </w:p>
        </w:tc>
        <w:tc>
          <w:tcPr>
            <w:tcW w:w="1286" w:type="dxa"/>
            <w:vMerge/>
            <w:tcBorders>
              <w:left w:val="single" w:sz="4" w:space="0" w:color="auto"/>
              <w:right w:val="single" w:sz="4" w:space="0" w:color="auto"/>
            </w:tcBorders>
            <w:vAlign w:val="center"/>
          </w:tcPr>
          <w:p w14:paraId="2C599466" w14:textId="77777777" w:rsidR="003A49BD" w:rsidRPr="001C0CC4" w:rsidRDefault="003A49BD" w:rsidP="003A49BD">
            <w:pPr>
              <w:pStyle w:val="TAC"/>
              <w:rPr>
                <w:lang w:val="en-US" w:eastAsia="zh-CN"/>
              </w:rPr>
            </w:pPr>
          </w:p>
        </w:tc>
      </w:tr>
      <w:tr w:rsidR="003A49BD" w:rsidRPr="001C0CC4" w14:paraId="468B035B" w14:textId="77777777" w:rsidTr="00426BD9">
        <w:trPr>
          <w:trHeight w:val="29"/>
          <w:jc w:val="center"/>
        </w:trPr>
        <w:tc>
          <w:tcPr>
            <w:tcW w:w="1648" w:type="dxa"/>
            <w:vMerge/>
            <w:tcBorders>
              <w:left w:val="single" w:sz="4" w:space="0" w:color="auto"/>
              <w:right w:val="single" w:sz="4" w:space="0" w:color="auto"/>
            </w:tcBorders>
            <w:vAlign w:val="center"/>
          </w:tcPr>
          <w:p w14:paraId="018876D1"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6B42E0B4" w14:textId="77777777" w:rsidR="003A49BD" w:rsidRPr="00EA24EF" w:rsidRDefault="003A49BD" w:rsidP="003A49BD">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7FB33CBE" w14:textId="248BC925" w:rsidR="003A49BD" w:rsidRPr="001C0CC4" w:rsidRDefault="003A49BD" w:rsidP="003A49BD">
            <w:pPr>
              <w:pStyle w:val="TAC"/>
              <w:rPr>
                <w:rFonts w:eastAsia="宋体"/>
                <w:lang w:val="en-US" w:eastAsia="zh-CN"/>
              </w:rPr>
            </w:pPr>
            <w:del w:id="17815" w:author="马志锋10011873" w:date="2020-10-20T11:39:00Z">
              <w:r w:rsidRPr="001C0CC4" w:rsidDel="00246188">
                <w:rPr>
                  <w:rFonts w:eastAsia="宋体" w:hint="eastAsia"/>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A2E4B39" w14:textId="582BD4B3" w:rsidR="003A49BD" w:rsidRPr="00EA24EF" w:rsidRDefault="003A49BD" w:rsidP="003A49BD">
            <w:pPr>
              <w:pStyle w:val="TAC"/>
              <w:rPr>
                <w:rFonts w:eastAsia="宋体"/>
                <w:lang w:val="en-US" w:eastAsia="zh-CN"/>
              </w:rPr>
            </w:pPr>
            <w:del w:id="17816" w:author="马志锋10011873" w:date="2020-10-20T11:39:00Z">
              <w:r w:rsidRPr="00EA24EF" w:rsidDel="00246188">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D088978"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8EB089"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175FFF" w14:textId="77777777" w:rsidR="003A49BD" w:rsidRPr="001C0CC4" w:rsidRDefault="003A49BD" w:rsidP="003A49B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7CA8683"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F97375D"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33DA94"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5539E8" w14:textId="068284C3" w:rsidR="003A49BD" w:rsidRPr="001C0CC4" w:rsidRDefault="003A49BD" w:rsidP="003A49BD">
            <w:pPr>
              <w:pStyle w:val="TAC"/>
              <w:rPr>
                <w:szCs w:val="18"/>
                <w:lang w:val="en-US"/>
              </w:rPr>
            </w:pPr>
            <w:del w:id="17817"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F9B4076" w14:textId="042B26F7" w:rsidR="003A49BD" w:rsidRPr="001C0CC4" w:rsidRDefault="003A49BD" w:rsidP="003A49BD">
            <w:pPr>
              <w:pStyle w:val="TAC"/>
              <w:rPr>
                <w:szCs w:val="18"/>
                <w:lang w:val="en-US"/>
              </w:rPr>
            </w:pPr>
            <w:del w:id="17818"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04DE24"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CAB484"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7BF096"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C9AA06" w14:textId="77777777" w:rsidR="003A49BD" w:rsidRPr="001C0CC4"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0A8C61A7" w14:textId="77777777" w:rsidR="003A49BD" w:rsidRPr="001C0CC4" w:rsidRDefault="003A49BD" w:rsidP="003A49BD">
            <w:pPr>
              <w:pStyle w:val="TAC"/>
              <w:rPr>
                <w:lang w:val="en-US" w:eastAsia="zh-CN"/>
              </w:rPr>
            </w:pPr>
          </w:p>
        </w:tc>
      </w:tr>
      <w:tr w:rsidR="003A49BD" w:rsidRPr="001C0CC4" w14:paraId="2869128D" w14:textId="77777777" w:rsidTr="00426BD9">
        <w:trPr>
          <w:trHeight w:val="29"/>
          <w:jc w:val="center"/>
        </w:trPr>
        <w:tc>
          <w:tcPr>
            <w:tcW w:w="1648" w:type="dxa"/>
            <w:vMerge/>
            <w:tcBorders>
              <w:left w:val="single" w:sz="4" w:space="0" w:color="auto"/>
              <w:right w:val="single" w:sz="4" w:space="0" w:color="auto"/>
            </w:tcBorders>
            <w:vAlign w:val="center"/>
          </w:tcPr>
          <w:p w14:paraId="5E0CA308"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25D7561B"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510F085F"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8C1180D" w14:textId="4EC4DFF8" w:rsidR="003A49BD" w:rsidRPr="00EA24EF" w:rsidRDefault="003A49BD" w:rsidP="003A49BD">
            <w:pPr>
              <w:pStyle w:val="TAC"/>
              <w:rPr>
                <w:rFonts w:eastAsia="宋体"/>
                <w:lang w:val="en-US" w:eastAsia="zh-CN"/>
              </w:rPr>
            </w:pPr>
            <w:del w:id="17819" w:author="马志锋10011873" w:date="2020-10-20T11:39:00Z">
              <w:r w:rsidRPr="00EA24EF" w:rsidDel="00246188">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2C48802"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A29409"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15F8E8" w14:textId="77777777" w:rsidR="003A49BD" w:rsidRPr="001C0CC4" w:rsidRDefault="003A49BD" w:rsidP="003A49B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5FABBBD"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F012B3C"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E4741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46614A" w14:textId="7EE26836" w:rsidR="003A49BD" w:rsidRPr="001C0CC4" w:rsidRDefault="003A49BD" w:rsidP="003A49BD">
            <w:pPr>
              <w:pStyle w:val="TAC"/>
              <w:rPr>
                <w:szCs w:val="18"/>
                <w:lang w:val="en-US"/>
              </w:rPr>
            </w:pPr>
            <w:del w:id="17820"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0EF992" w14:textId="68D9997E" w:rsidR="003A49BD" w:rsidRPr="001C0CC4" w:rsidRDefault="003A49BD" w:rsidP="003A49BD">
            <w:pPr>
              <w:pStyle w:val="TAC"/>
              <w:rPr>
                <w:szCs w:val="18"/>
                <w:lang w:val="en-US"/>
              </w:rPr>
            </w:pPr>
            <w:del w:id="17821"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893DE5" w14:textId="0AA4A1A3" w:rsidR="003A49BD" w:rsidRPr="001C0CC4" w:rsidRDefault="003A49BD" w:rsidP="003A49BD">
            <w:pPr>
              <w:pStyle w:val="TAC"/>
              <w:rPr>
                <w:szCs w:val="18"/>
                <w:lang w:val="en-US"/>
              </w:rPr>
            </w:pPr>
            <w:del w:id="17822"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D182460" w14:textId="05D655C2" w:rsidR="003A49BD" w:rsidRPr="001C0CC4" w:rsidRDefault="003A49BD" w:rsidP="003A49BD">
            <w:pPr>
              <w:pStyle w:val="TAC"/>
              <w:rPr>
                <w:szCs w:val="18"/>
                <w:lang w:val="en-US"/>
              </w:rPr>
            </w:pPr>
            <w:del w:id="17823"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32385AD5"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015CB2" w14:textId="21B05C6C" w:rsidR="003A49BD" w:rsidRPr="001C0CC4" w:rsidRDefault="003A49BD" w:rsidP="003A49BD">
            <w:pPr>
              <w:pStyle w:val="TAC"/>
              <w:rPr>
                <w:szCs w:val="18"/>
                <w:lang w:val="en-US"/>
              </w:rPr>
            </w:pPr>
            <w:del w:id="17824" w:author="马志锋10011873" w:date="2020-10-20T11:39:00Z">
              <w:r w:rsidRPr="00DC7196" w:rsidDel="00246188">
                <w:rPr>
                  <w:szCs w:val="18"/>
                  <w:lang w:val="en-US"/>
                </w:rPr>
                <w:delText>Yes</w:delText>
              </w:r>
            </w:del>
          </w:p>
        </w:tc>
        <w:tc>
          <w:tcPr>
            <w:tcW w:w="1286" w:type="dxa"/>
            <w:vMerge/>
            <w:tcBorders>
              <w:left w:val="single" w:sz="4" w:space="0" w:color="auto"/>
              <w:right w:val="single" w:sz="4" w:space="0" w:color="auto"/>
            </w:tcBorders>
            <w:vAlign w:val="center"/>
          </w:tcPr>
          <w:p w14:paraId="4A4DDECC" w14:textId="77777777" w:rsidR="003A49BD" w:rsidRPr="001C0CC4" w:rsidRDefault="003A49BD" w:rsidP="003A49BD">
            <w:pPr>
              <w:pStyle w:val="TAC"/>
              <w:rPr>
                <w:lang w:val="en-US" w:eastAsia="zh-CN"/>
              </w:rPr>
            </w:pPr>
          </w:p>
        </w:tc>
      </w:tr>
      <w:tr w:rsidR="003A49BD" w:rsidRPr="001C0CC4" w14:paraId="36553EB0" w14:textId="77777777" w:rsidTr="00426BD9">
        <w:trPr>
          <w:trHeight w:val="29"/>
          <w:jc w:val="center"/>
        </w:trPr>
        <w:tc>
          <w:tcPr>
            <w:tcW w:w="1648" w:type="dxa"/>
            <w:vMerge/>
            <w:tcBorders>
              <w:left w:val="single" w:sz="4" w:space="0" w:color="auto"/>
              <w:right w:val="single" w:sz="4" w:space="0" w:color="auto"/>
            </w:tcBorders>
            <w:vAlign w:val="center"/>
          </w:tcPr>
          <w:p w14:paraId="61F967EA"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38145ACB"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FEBEEF7"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93B760A" w14:textId="1FDA90BB" w:rsidR="003A49BD" w:rsidRPr="00EA24EF" w:rsidRDefault="003A49BD" w:rsidP="003A49BD">
            <w:pPr>
              <w:pStyle w:val="TAC"/>
              <w:rPr>
                <w:rFonts w:eastAsia="宋体"/>
                <w:lang w:val="en-US" w:eastAsia="zh-CN"/>
              </w:rPr>
            </w:pPr>
            <w:del w:id="17825" w:author="马志锋10011873" w:date="2020-10-20T11:39:00Z">
              <w:r w:rsidRPr="00EA24EF" w:rsidDel="00246188">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92C1E4C"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931A15"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5C749D" w14:textId="77777777" w:rsidR="003A49BD" w:rsidRPr="001C0CC4" w:rsidRDefault="003A49BD" w:rsidP="003A49B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FF294D5"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8449B80"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0E5B8A"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DA6F09" w14:textId="68299F8B" w:rsidR="003A49BD" w:rsidRPr="001C0CC4" w:rsidRDefault="003A49BD" w:rsidP="003A49BD">
            <w:pPr>
              <w:pStyle w:val="TAC"/>
              <w:rPr>
                <w:szCs w:val="18"/>
                <w:lang w:val="en-US"/>
              </w:rPr>
            </w:pPr>
            <w:del w:id="17826"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E28510" w14:textId="48EA8629" w:rsidR="003A49BD" w:rsidRPr="001C0CC4" w:rsidRDefault="003A49BD" w:rsidP="003A49BD">
            <w:pPr>
              <w:pStyle w:val="TAC"/>
              <w:rPr>
                <w:szCs w:val="18"/>
                <w:lang w:val="en-US"/>
              </w:rPr>
            </w:pPr>
            <w:del w:id="17827"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1773A8" w14:textId="75D6B4FF" w:rsidR="003A49BD" w:rsidRPr="001C0CC4" w:rsidRDefault="003A49BD" w:rsidP="003A49BD">
            <w:pPr>
              <w:pStyle w:val="TAC"/>
              <w:rPr>
                <w:szCs w:val="18"/>
                <w:lang w:val="en-US"/>
              </w:rPr>
            </w:pPr>
            <w:del w:id="17828"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BCBA64" w14:textId="7BE40668" w:rsidR="003A49BD" w:rsidRPr="001C0CC4" w:rsidRDefault="003A49BD" w:rsidP="003A49BD">
            <w:pPr>
              <w:pStyle w:val="TAC"/>
              <w:rPr>
                <w:szCs w:val="18"/>
                <w:lang w:val="en-US"/>
              </w:rPr>
            </w:pPr>
            <w:del w:id="17829"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6C47574E"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ED4865" w14:textId="71D10CC6" w:rsidR="003A49BD" w:rsidRPr="001C0CC4" w:rsidRDefault="003A49BD" w:rsidP="003A49BD">
            <w:pPr>
              <w:pStyle w:val="TAC"/>
              <w:rPr>
                <w:szCs w:val="18"/>
                <w:lang w:val="en-US"/>
              </w:rPr>
            </w:pPr>
            <w:del w:id="17830" w:author="马志锋10011873" w:date="2020-10-20T11:39:00Z">
              <w:r w:rsidRPr="00DC7196" w:rsidDel="00246188">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34FF0450" w14:textId="77777777" w:rsidR="003A49BD" w:rsidRPr="001C0CC4" w:rsidRDefault="003A49BD" w:rsidP="003A49BD">
            <w:pPr>
              <w:pStyle w:val="TAC"/>
              <w:rPr>
                <w:lang w:val="en-US" w:eastAsia="zh-CN"/>
              </w:rPr>
            </w:pPr>
          </w:p>
        </w:tc>
      </w:tr>
      <w:tr w:rsidR="003A49BD" w:rsidRPr="001C0CC4" w14:paraId="7E78C256" w14:textId="77777777" w:rsidTr="00426BD9">
        <w:trPr>
          <w:trHeight w:val="29"/>
          <w:jc w:val="center"/>
        </w:trPr>
        <w:tc>
          <w:tcPr>
            <w:tcW w:w="1648" w:type="dxa"/>
            <w:vMerge/>
            <w:tcBorders>
              <w:left w:val="single" w:sz="4" w:space="0" w:color="auto"/>
              <w:right w:val="single" w:sz="4" w:space="0" w:color="auto"/>
            </w:tcBorders>
            <w:vAlign w:val="center"/>
          </w:tcPr>
          <w:p w14:paraId="7F52C6AB" w14:textId="77777777" w:rsidR="003A49BD" w:rsidRPr="001C0CC4"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259C7B12" w14:textId="77777777" w:rsidR="003A49BD" w:rsidRPr="00EA24EF" w:rsidRDefault="003A49BD" w:rsidP="003A49BD">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F2A1935" w14:textId="45B79C92" w:rsidR="003A49BD" w:rsidRPr="00EA24EF" w:rsidRDefault="003A49BD" w:rsidP="003A49BD">
            <w:pPr>
              <w:pStyle w:val="TAC"/>
              <w:rPr>
                <w:rFonts w:eastAsia="宋体"/>
                <w:lang w:val="en-US" w:eastAsia="zh-CN"/>
              </w:rPr>
            </w:pPr>
            <w:del w:id="17831" w:author="马志锋10011873" w:date="2020-10-20T11:39:00Z">
              <w:r w:rsidRPr="001C0CC4" w:rsidDel="00246188">
                <w:rPr>
                  <w:rFonts w:eastAsia="宋体"/>
                  <w:lang w:val="en-US" w:eastAsia="zh-CN"/>
                </w:rPr>
                <w:delText>n</w:delText>
              </w:r>
              <w:r w:rsidRPr="001C0CC4" w:rsidDel="00246188">
                <w:rPr>
                  <w:rFonts w:eastAsia="宋体" w:hint="eastAsia"/>
                  <w:lang w:val="en-US" w:eastAsia="zh-CN"/>
                </w:rPr>
                <w:delText>3</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D1604E3" w14:textId="7D975934" w:rsidR="003A49BD" w:rsidRPr="00EA24EF" w:rsidRDefault="003A49BD" w:rsidP="003A49BD">
            <w:pPr>
              <w:pStyle w:val="TAC"/>
              <w:rPr>
                <w:rFonts w:eastAsia="宋体"/>
                <w:lang w:val="en-US" w:eastAsia="zh-CN"/>
              </w:rPr>
            </w:pPr>
            <w:del w:id="17832" w:author="马志锋10011873" w:date="2020-10-20T11:39:00Z">
              <w:r w:rsidRPr="00EA24EF" w:rsidDel="00246188">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0C62B0B" w14:textId="0809DE07" w:rsidR="003A49BD" w:rsidRPr="00EA24EF" w:rsidRDefault="003A49BD" w:rsidP="003A49BD">
            <w:pPr>
              <w:pStyle w:val="TAC"/>
              <w:rPr>
                <w:szCs w:val="18"/>
                <w:lang w:val="en-US"/>
              </w:rPr>
            </w:pPr>
            <w:del w:id="17833"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6E0FC6" w14:textId="20E83A1B" w:rsidR="003A49BD" w:rsidRPr="00EA24EF" w:rsidRDefault="003A49BD" w:rsidP="003A49BD">
            <w:pPr>
              <w:pStyle w:val="TAC"/>
              <w:rPr>
                <w:szCs w:val="18"/>
                <w:lang w:val="en-US"/>
              </w:rPr>
            </w:pPr>
            <w:del w:id="17834"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600369" w14:textId="23A58B93" w:rsidR="003A49BD" w:rsidRPr="00EA24EF" w:rsidRDefault="003A49BD" w:rsidP="003A49BD">
            <w:pPr>
              <w:pStyle w:val="TAC"/>
              <w:rPr>
                <w:szCs w:val="18"/>
                <w:lang w:val="en-US"/>
              </w:rPr>
            </w:pPr>
            <w:del w:id="17835"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86F9CF3" w14:textId="4444EF85" w:rsidR="003A49BD" w:rsidRPr="00EA24EF" w:rsidRDefault="003A49BD" w:rsidP="003A49BD">
            <w:pPr>
              <w:pStyle w:val="TAC"/>
              <w:rPr>
                <w:szCs w:val="18"/>
                <w:lang w:val="en-US"/>
              </w:rPr>
            </w:pPr>
            <w:del w:id="17836"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CE4ECE5" w14:textId="75C5E73C" w:rsidR="003A49BD" w:rsidRPr="00EA24EF" w:rsidRDefault="003A49BD" w:rsidP="003A49BD">
            <w:pPr>
              <w:pStyle w:val="TAC"/>
              <w:rPr>
                <w:szCs w:val="18"/>
                <w:lang w:val="en-US"/>
              </w:rPr>
            </w:pPr>
            <w:del w:id="17837" w:author="马志锋10011873" w:date="2020-10-20T11:39:00Z">
              <w:r w:rsidRPr="00DC7196" w:rsidDel="00246188">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560E621" w14:textId="586D5795" w:rsidR="003A49BD" w:rsidRPr="00EA24EF" w:rsidRDefault="003A49BD" w:rsidP="003A49BD">
            <w:pPr>
              <w:pStyle w:val="TAC"/>
              <w:rPr>
                <w:szCs w:val="18"/>
                <w:lang w:val="en-US"/>
              </w:rPr>
            </w:pPr>
            <w:del w:id="17838"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697122"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25E378"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943C53"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DB1744"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1860BF"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445F72" w14:textId="77777777" w:rsidR="003A49BD" w:rsidRPr="00EA24EF" w:rsidRDefault="003A49BD" w:rsidP="003A49BD">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020E6D03" w14:textId="1EEF2BBB" w:rsidR="003A49BD" w:rsidRPr="001C0CC4" w:rsidRDefault="003A49BD" w:rsidP="003A49BD">
            <w:pPr>
              <w:pStyle w:val="TAC"/>
              <w:rPr>
                <w:lang w:val="en-US" w:eastAsia="zh-CN"/>
              </w:rPr>
            </w:pPr>
            <w:del w:id="17839" w:author="马志锋10011873" w:date="2020-10-20T11:39:00Z">
              <w:r w:rsidRPr="001C0CC4" w:rsidDel="00246188">
                <w:rPr>
                  <w:rFonts w:hint="eastAsia"/>
                  <w:lang w:val="en-US" w:eastAsia="zh-CN"/>
                </w:rPr>
                <w:delText>1</w:delText>
              </w:r>
            </w:del>
          </w:p>
        </w:tc>
      </w:tr>
      <w:tr w:rsidR="003A49BD" w:rsidRPr="001C0CC4" w14:paraId="6E830BE9" w14:textId="77777777" w:rsidTr="00426BD9">
        <w:trPr>
          <w:trHeight w:val="29"/>
          <w:jc w:val="center"/>
        </w:trPr>
        <w:tc>
          <w:tcPr>
            <w:tcW w:w="1648" w:type="dxa"/>
            <w:vMerge/>
            <w:tcBorders>
              <w:left w:val="single" w:sz="4" w:space="0" w:color="auto"/>
              <w:right w:val="single" w:sz="4" w:space="0" w:color="auto"/>
            </w:tcBorders>
            <w:vAlign w:val="center"/>
          </w:tcPr>
          <w:p w14:paraId="79C44A90"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7A6D67AD"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522F514E"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C4F081B" w14:textId="701A664B" w:rsidR="003A49BD" w:rsidRPr="00EA24EF" w:rsidRDefault="003A49BD" w:rsidP="003A49BD">
            <w:pPr>
              <w:pStyle w:val="TAC"/>
              <w:rPr>
                <w:rFonts w:eastAsia="宋体"/>
                <w:lang w:val="en-US" w:eastAsia="zh-CN"/>
              </w:rPr>
            </w:pPr>
            <w:del w:id="17840" w:author="马志锋10011873" w:date="2020-10-20T11:39:00Z">
              <w:r w:rsidRPr="00EA24EF" w:rsidDel="00246188">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EF6EDCA"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0D537E" w14:textId="5444D7DF" w:rsidR="003A49BD" w:rsidRPr="00EA24EF" w:rsidRDefault="003A49BD" w:rsidP="003A49BD">
            <w:pPr>
              <w:pStyle w:val="TAC"/>
              <w:rPr>
                <w:szCs w:val="18"/>
                <w:lang w:val="en-US"/>
              </w:rPr>
            </w:pPr>
            <w:del w:id="17841"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490561" w14:textId="3EDD8BB1" w:rsidR="003A49BD" w:rsidRPr="00EA24EF" w:rsidRDefault="003A49BD" w:rsidP="003A49BD">
            <w:pPr>
              <w:pStyle w:val="TAC"/>
              <w:rPr>
                <w:szCs w:val="18"/>
                <w:lang w:val="en-US"/>
              </w:rPr>
            </w:pPr>
            <w:del w:id="17842"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06036B2" w14:textId="14D4B2D7" w:rsidR="003A49BD" w:rsidRPr="00EA24EF" w:rsidRDefault="003A49BD" w:rsidP="003A49BD">
            <w:pPr>
              <w:pStyle w:val="TAC"/>
              <w:rPr>
                <w:szCs w:val="18"/>
                <w:lang w:val="en-US"/>
              </w:rPr>
            </w:pPr>
            <w:del w:id="17843"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61F5069" w14:textId="4EF12992" w:rsidR="003A49BD" w:rsidRPr="00EA24EF" w:rsidRDefault="003A49BD" w:rsidP="003A49BD">
            <w:pPr>
              <w:pStyle w:val="TAC"/>
              <w:rPr>
                <w:szCs w:val="18"/>
                <w:lang w:val="en-US"/>
              </w:rPr>
            </w:pPr>
            <w:del w:id="17844" w:author="马志锋10011873" w:date="2020-10-20T11:39:00Z">
              <w:r w:rsidRPr="00DC7196" w:rsidDel="00246188">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A5CAED3" w14:textId="2FFE6EE6" w:rsidR="003A49BD" w:rsidRPr="00EA24EF" w:rsidRDefault="003A49BD" w:rsidP="003A49BD">
            <w:pPr>
              <w:pStyle w:val="TAC"/>
              <w:rPr>
                <w:szCs w:val="18"/>
                <w:lang w:val="en-US"/>
              </w:rPr>
            </w:pPr>
            <w:del w:id="17845"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ABB6F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96BAD5"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8A5172"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638671"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2952A1"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539919"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732506CE" w14:textId="77777777" w:rsidR="003A49BD" w:rsidRPr="001C0CC4" w:rsidRDefault="003A49BD" w:rsidP="003A49BD">
            <w:pPr>
              <w:pStyle w:val="TAC"/>
              <w:rPr>
                <w:lang w:val="en-US" w:eastAsia="zh-CN"/>
              </w:rPr>
            </w:pPr>
          </w:p>
        </w:tc>
      </w:tr>
      <w:tr w:rsidR="003A49BD" w:rsidRPr="001C0CC4" w14:paraId="54E70148" w14:textId="77777777" w:rsidTr="00426BD9">
        <w:trPr>
          <w:trHeight w:val="29"/>
          <w:jc w:val="center"/>
        </w:trPr>
        <w:tc>
          <w:tcPr>
            <w:tcW w:w="1648" w:type="dxa"/>
            <w:vMerge/>
            <w:tcBorders>
              <w:left w:val="single" w:sz="4" w:space="0" w:color="auto"/>
              <w:right w:val="single" w:sz="4" w:space="0" w:color="auto"/>
            </w:tcBorders>
            <w:vAlign w:val="center"/>
          </w:tcPr>
          <w:p w14:paraId="346CEC3F"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51AFF771"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6B4799F"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4AAC538" w14:textId="6984F1B0" w:rsidR="003A49BD" w:rsidRPr="00EA24EF" w:rsidRDefault="003A49BD" w:rsidP="003A49BD">
            <w:pPr>
              <w:pStyle w:val="TAC"/>
              <w:rPr>
                <w:rFonts w:eastAsia="宋体"/>
                <w:lang w:val="en-US" w:eastAsia="zh-CN"/>
              </w:rPr>
            </w:pPr>
            <w:del w:id="17846" w:author="马志锋10011873" w:date="2020-10-20T11:39:00Z">
              <w:r w:rsidRPr="00EA24EF" w:rsidDel="00246188">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65CC3DF"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D30345" w14:textId="56B143DA" w:rsidR="003A49BD" w:rsidRPr="00EA24EF" w:rsidRDefault="003A49BD" w:rsidP="003A49BD">
            <w:pPr>
              <w:pStyle w:val="TAC"/>
              <w:rPr>
                <w:szCs w:val="18"/>
                <w:lang w:val="en-US"/>
              </w:rPr>
            </w:pPr>
            <w:del w:id="17847"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317649" w14:textId="54B59F68" w:rsidR="003A49BD" w:rsidRPr="00EA24EF" w:rsidRDefault="003A49BD" w:rsidP="003A49BD">
            <w:pPr>
              <w:pStyle w:val="TAC"/>
              <w:rPr>
                <w:szCs w:val="18"/>
                <w:lang w:val="en-US"/>
              </w:rPr>
            </w:pPr>
            <w:del w:id="17848"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D93B10D" w14:textId="75E45C4B" w:rsidR="003A49BD" w:rsidRPr="00EA24EF" w:rsidRDefault="003A49BD" w:rsidP="003A49BD">
            <w:pPr>
              <w:pStyle w:val="TAC"/>
              <w:rPr>
                <w:szCs w:val="18"/>
                <w:lang w:val="en-US"/>
              </w:rPr>
            </w:pPr>
            <w:del w:id="17849"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5FC1418" w14:textId="249B53A3" w:rsidR="003A49BD" w:rsidRPr="00EA24EF" w:rsidRDefault="003A49BD" w:rsidP="003A49BD">
            <w:pPr>
              <w:pStyle w:val="TAC"/>
              <w:rPr>
                <w:szCs w:val="18"/>
                <w:lang w:val="en-US"/>
              </w:rPr>
            </w:pPr>
            <w:del w:id="17850" w:author="马志锋10011873" w:date="2020-10-20T11:39:00Z">
              <w:r w:rsidRPr="00DC7196" w:rsidDel="00246188">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29BA46D" w14:textId="3FD334BF" w:rsidR="003A49BD" w:rsidRPr="00EA24EF" w:rsidRDefault="003A49BD" w:rsidP="003A49BD">
            <w:pPr>
              <w:pStyle w:val="TAC"/>
              <w:rPr>
                <w:szCs w:val="18"/>
                <w:lang w:val="en-US"/>
              </w:rPr>
            </w:pPr>
            <w:del w:id="17851"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FFBCEB"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FF5C9D"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90B353"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3C4B26"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51BBC09"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0966D6"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77BAD0BE" w14:textId="77777777" w:rsidR="003A49BD" w:rsidRPr="001C0CC4" w:rsidRDefault="003A49BD" w:rsidP="003A49BD">
            <w:pPr>
              <w:pStyle w:val="TAC"/>
              <w:rPr>
                <w:lang w:val="en-US" w:eastAsia="zh-CN"/>
              </w:rPr>
            </w:pPr>
          </w:p>
        </w:tc>
      </w:tr>
      <w:tr w:rsidR="003A49BD" w:rsidRPr="001C0CC4" w14:paraId="563F7DC9" w14:textId="77777777" w:rsidTr="00426BD9">
        <w:trPr>
          <w:trHeight w:val="29"/>
          <w:jc w:val="center"/>
        </w:trPr>
        <w:tc>
          <w:tcPr>
            <w:tcW w:w="1648" w:type="dxa"/>
            <w:vMerge/>
            <w:tcBorders>
              <w:left w:val="single" w:sz="4" w:space="0" w:color="auto"/>
              <w:right w:val="single" w:sz="4" w:space="0" w:color="auto"/>
            </w:tcBorders>
            <w:vAlign w:val="center"/>
          </w:tcPr>
          <w:p w14:paraId="3D291587"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6C2BA4DF" w14:textId="77777777" w:rsidR="003A49BD" w:rsidRPr="00EA24EF" w:rsidRDefault="003A49BD" w:rsidP="003A49BD">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6160EE21" w14:textId="33EF37EC" w:rsidR="003A49BD" w:rsidRPr="00EA24EF" w:rsidRDefault="003A49BD" w:rsidP="003A49BD">
            <w:pPr>
              <w:pStyle w:val="TAC"/>
              <w:rPr>
                <w:rFonts w:eastAsia="宋体"/>
                <w:lang w:val="en-US" w:eastAsia="zh-CN"/>
              </w:rPr>
            </w:pPr>
            <w:del w:id="17852" w:author="马志锋10011873" w:date="2020-10-20T11:39:00Z">
              <w:r w:rsidRPr="001C0CC4" w:rsidDel="00246188">
                <w:rPr>
                  <w:rFonts w:eastAsia="宋体" w:hint="eastAsia"/>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E9C5036" w14:textId="5BADC1C3" w:rsidR="003A49BD" w:rsidRPr="00EA24EF" w:rsidRDefault="003A49BD" w:rsidP="003A49BD">
            <w:pPr>
              <w:pStyle w:val="TAC"/>
              <w:rPr>
                <w:rFonts w:eastAsia="宋体"/>
                <w:lang w:val="en-US" w:eastAsia="zh-CN"/>
              </w:rPr>
            </w:pPr>
            <w:del w:id="17853" w:author="马志锋10011873" w:date="2020-10-20T11:39:00Z">
              <w:r w:rsidRPr="00EA24EF" w:rsidDel="00246188">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DBE1ADC"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192B55" w14:textId="3181CD4D" w:rsidR="003A49BD" w:rsidRPr="00EA24EF" w:rsidRDefault="003A49BD" w:rsidP="003A49BD">
            <w:pPr>
              <w:pStyle w:val="TAC"/>
              <w:rPr>
                <w:szCs w:val="18"/>
                <w:lang w:val="en-US"/>
              </w:rPr>
            </w:pPr>
            <w:del w:id="17854"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A04BAB" w14:textId="1386B2B0" w:rsidR="003A49BD" w:rsidRPr="00EA24EF" w:rsidRDefault="003A49BD" w:rsidP="003A49BD">
            <w:pPr>
              <w:pStyle w:val="TAC"/>
              <w:rPr>
                <w:szCs w:val="18"/>
                <w:lang w:val="en-US"/>
              </w:rPr>
            </w:pPr>
            <w:del w:id="17855"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983DFA0" w14:textId="323E1A60" w:rsidR="003A49BD" w:rsidRPr="00EA24EF" w:rsidRDefault="003A49BD" w:rsidP="003A49BD">
            <w:pPr>
              <w:pStyle w:val="TAC"/>
              <w:rPr>
                <w:szCs w:val="18"/>
                <w:lang w:val="en-US"/>
              </w:rPr>
            </w:pPr>
            <w:del w:id="17856"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326C463"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48B379"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1A1AEC" w14:textId="1ACC7F58" w:rsidR="003A49BD" w:rsidRPr="00EA24EF" w:rsidRDefault="003A49BD" w:rsidP="003A49BD">
            <w:pPr>
              <w:pStyle w:val="TAC"/>
              <w:rPr>
                <w:szCs w:val="18"/>
                <w:lang w:val="en-US"/>
              </w:rPr>
            </w:pPr>
            <w:del w:id="17857"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87B424" w14:textId="2C38D191" w:rsidR="003A49BD" w:rsidRPr="00EA24EF" w:rsidRDefault="003A49BD" w:rsidP="003A49BD">
            <w:pPr>
              <w:pStyle w:val="TAC"/>
              <w:rPr>
                <w:szCs w:val="18"/>
                <w:lang w:val="en-US"/>
              </w:rPr>
            </w:pPr>
            <w:del w:id="17858"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168BD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FF8AE0" w14:textId="77777777" w:rsidR="003A49BD" w:rsidRPr="00EA24EF"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7F903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CC437B"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264593B0" w14:textId="77777777" w:rsidR="003A49BD" w:rsidRPr="001C0CC4" w:rsidRDefault="003A49BD" w:rsidP="003A49BD">
            <w:pPr>
              <w:pStyle w:val="TAC"/>
              <w:rPr>
                <w:lang w:val="en-US" w:eastAsia="zh-CN"/>
              </w:rPr>
            </w:pPr>
          </w:p>
        </w:tc>
      </w:tr>
      <w:tr w:rsidR="003A49BD" w:rsidRPr="001C0CC4" w14:paraId="12BD62B4" w14:textId="77777777" w:rsidTr="00426BD9">
        <w:trPr>
          <w:trHeight w:val="29"/>
          <w:jc w:val="center"/>
        </w:trPr>
        <w:tc>
          <w:tcPr>
            <w:tcW w:w="1648" w:type="dxa"/>
            <w:vMerge/>
            <w:tcBorders>
              <w:left w:val="single" w:sz="4" w:space="0" w:color="auto"/>
              <w:right w:val="single" w:sz="4" w:space="0" w:color="auto"/>
            </w:tcBorders>
            <w:vAlign w:val="center"/>
          </w:tcPr>
          <w:p w14:paraId="5CC9605C"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3482892E"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0ED588CC"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0EDC0D8" w14:textId="4D819185" w:rsidR="003A49BD" w:rsidRPr="00EA24EF" w:rsidRDefault="003A49BD" w:rsidP="003A49BD">
            <w:pPr>
              <w:pStyle w:val="TAC"/>
              <w:rPr>
                <w:rFonts w:eastAsia="宋体"/>
                <w:lang w:val="en-US" w:eastAsia="zh-CN"/>
              </w:rPr>
            </w:pPr>
            <w:del w:id="17859" w:author="马志锋10011873" w:date="2020-10-20T11:39:00Z">
              <w:r w:rsidRPr="00EA24EF" w:rsidDel="00246188">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C0BE3EE"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33E38C" w14:textId="68A2ED96" w:rsidR="003A49BD" w:rsidRPr="00EA24EF" w:rsidRDefault="003A49BD" w:rsidP="003A49BD">
            <w:pPr>
              <w:pStyle w:val="TAC"/>
              <w:rPr>
                <w:szCs w:val="18"/>
                <w:lang w:val="en-US"/>
              </w:rPr>
            </w:pPr>
            <w:del w:id="17860"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AD53A4" w14:textId="6888F16E" w:rsidR="003A49BD" w:rsidRPr="00EA24EF" w:rsidRDefault="003A49BD" w:rsidP="003A49BD">
            <w:pPr>
              <w:pStyle w:val="TAC"/>
              <w:rPr>
                <w:szCs w:val="18"/>
                <w:lang w:val="en-US"/>
              </w:rPr>
            </w:pPr>
            <w:del w:id="17861"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86E95FD" w14:textId="394A0AB1" w:rsidR="003A49BD" w:rsidRPr="00EA24EF" w:rsidRDefault="003A49BD" w:rsidP="003A49BD">
            <w:pPr>
              <w:pStyle w:val="TAC"/>
              <w:rPr>
                <w:szCs w:val="18"/>
                <w:lang w:val="en-US"/>
              </w:rPr>
            </w:pPr>
            <w:del w:id="17862"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57CFBD3"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D5C397"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BD4E19" w14:textId="38A8A837" w:rsidR="003A49BD" w:rsidRPr="00EA24EF" w:rsidRDefault="003A49BD" w:rsidP="003A49BD">
            <w:pPr>
              <w:pStyle w:val="TAC"/>
              <w:rPr>
                <w:szCs w:val="18"/>
                <w:lang w:val="en-US"/>
              </w:rPr>
            </w:pPr>
            <w:del w:id="17863"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69F18B" w14:textId="164D9061" w:rsidR="003A49BD" w:rsidRPr="00EA24EF" w:rsidRDefault="003A49BD" w:rsidP="003A49BD">
            <w:pPr>
              <w:pStyle w:val="TAC"/>
              <w:rPr>
                <w:szCs w:val="18"/>
                <w:lang w:val="en-US"/>
              </w:rPr>
            </w:pPr>
            <w:del w:id="17864"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6440E2" w14:textId="0DE7F278" w:rsidR="003A49BD" w:rsidRPr="00EA24EF" w:rsidRDefault="003A49BD" w:rsidP="003A49BD">
            <w:pPr>
              <w:pStyle w:val="TAC"/>
              <w:rPr>
                <w:szCs w:val="18"/>
                <w:lang w:val="en-US"/>
              </w:rPr>
            </w:pPr>
            <w:del w:id="17865"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19DA58" w14:textId="7B4129A7" w:rsidR="003A49BD" w:rsidRPr="00EA24EF" w:rsidRDefault="003A49BD" w:rsidP="003A49BD">
            <w:pPr>
              <w:pStyle w:val="TAC"/>
              <w:rPr>
                <w:szCs w:val="18"/>
                <w:lang w:val="en-US"/>
              </w:rPr>
            </w:pPr>
            <w:del w:id="17866"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18DA3D4F" w14:textId="77777777" w:rsidR="003A49BD" w:rsidRPr="00DC7196"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6EC34A"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3F469B37" w14:textId="77777777" w:rsidR="003A49BD" w:rsidRPr="001C0CC4" w:rsidRDefault="003A49BD" w:rsidP="003A49BD">
            <w:pPr>
              <w:pStyle w:val="TAC"/>
              <w:rPr>
                <w:lang w:val="en-US" w:eastAsia="zh-CN"/>
              </w:rPr>
            </w:pPr>
          </w:p>
        </w:tc>
      </w:tr>
      <w:tr w:rsidR="003A49BD" w:rsidRPr="001C0CC4" w14:paraId="151DAD2F" w14:textId="77777777" w:rsidTr="00426BD9">
        <w:trPr>
          <w:trHeight w:val="29"/>
          <w:jc w:val="center"/>
        </w:trPr>
        <w:tc>
          <w:tcPr>
            <w:tcW w:w="1648" w:type="dxa"/>
            <w:vMerge/>
            <w:tcBorders>
              <w:left w:val="single" w:sz="4" w:space="0" w:color="auto"/>
              <w:right w:val="single" w:sz="4" w:space="0" w:color="auto"/>
            </w:tcBorders>
            <w:vAlign w:val="center"/>
          </w:tcPr>
          <w:p w14:paraId="06803F14"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010091C6"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0DE5128E"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80578DA" w14:textId="2582CF3C" w:rsidR="003A49BD" w:rsidRPr="00EA24EF" w:rsidRDefault="003A49BD" w:rsidP="003A49BD">
            <w:pPr>
              <w:pStyle w:val="TAC"/>
              <w:rPr>
                <w:rFonts w:eastAsia="宋体"/>
                <w:lang w:val="en-US" w:eastAsia="zh-CN"/>
              </w:rPr>
            </w:pPr>
            <w:del w:id="17867" w:author="马志锋10011873" w:date="2020-10-20T11:39:00Z">
              <w:r w:rsidRPr="00EA24EF" w:rsidDel="00246188">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4FA0910"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3AA668" w14:textId="0C5EA23E" w:rsidR="003A49BD" w:rsidRPr="00EA24EF" w:rsidRDefault="003A49BD" w:rsidP="003A49BD">
            <w:pPr>
              <w:pStyle w:val="TAC"/>
              <w:rPr>
                <w:szCs w:val="18"/>
                <w:lang w:val="en-US"/>
              </w:rPr>
            </w:pPr>
            <w:del w:id="17868"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0EC21D" w14:textId="279B5027" w:rsidR="003A49BD" w:rsidRPr="00EA24EF" w:rsidRDefault="003A49BD" w:rsidP="003A49BD">
            <w:pPr>
              <w:pStyle w:val="TAC"/>
              <w:rPr>
                <w:szCs w:val="18"/>
                <w:lang w:val="en-US"/>
              </w:rPr>
            </w:pPr>
            <w:del w:id="17869" w:author="马志锋10011873" w:date="2020-10-20T11:39:00Z">
              <w:r w:rsidRPr="00DC7196" w:rsidDel="00246188">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139C6AD" w14:textId="282ED482" w:rsidR="003A49BD" w:rsidRPr="00EA24EF" w:rsidRDefault="003A49BD" w:rsidP="003A49BD">
            <w:pPr>
              <w:pStyle w:val="TAC"/>
              <w:rPr>
                <w:szCs w:val="18"/>
                <w:lang w:val="en-US"/>
              </w:rPr>
            </w:pPr>
            <w:del w:id="17870"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087A328"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E8AF3DF"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BA90A5" w14:textId="48921B51" w:rsidR="003A49BD" w:rsidRPr="00EA24EF" w:rsidRDefault="003A49BD" w:rsidP="003A49BD">
            <w:pPr>
              <w:pStyle w:val="TAC"/>
              <w:rPr>
                <w:szCs w:val="18"/>
                <w:lang w:val="en-US"/>
              </w:rPr>
            </w:pPr>
            <w:del w:id="17871"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4BF397" w14:textId="49291832" w:rsidR="003A49BD" w:rsidRPr="00EA24EF" w:rsidRDefault="003A49BD" w:rsidP="003A49BD">
            <w:pPr>
              <w:pStyle w:val="TAC"/>
              <w:rPr>
                <w:szCs w:val="18"/>
                <w:lang w:val="en-US"/>
              </w:rPr>
            </w:pPr>
            <w:del w:id="17872"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7CCC631" w14:textId="086FEECE" w:rsidR="003A49BD" w:rsidRPr="00EA24EF" w:rsidRDefault="003A49BD" w:rsidP="003A49BD">
            <w:pPr>
              <w:pStyle w:val="TAC"/>
              <w:rPr>
                <w:szCs w:val="18"/>
                <w:lang w:val="en-US"/>
              </w:rPr>
            </w:pPr>
            <w:del w:id="17873"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DC1394" w14:textId="7EB88915" w:rsidR="003A49BD" w:rsidRPr="00EA24EF" w:rsidRDefault="003A49BD" w:rsidP="003A49BD">
            <w:pPr>
              <w:pStyle w:val="TAC"/>
              <w:rPr>
                <w:szCs w:val="18"/>
                <w:lang w:val="en-US"/>
              </w:rPr>
            </w:pPr>
            <w:del w:id="17874"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06E7DD13" w14:textId="77777777" w:rsidR="003A49BD" w:rsidRPr="00DC7196"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18E03F" w14:textId="77777777" w:rsidR="003A49BD" w:rsidRPr="00EA24EF"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3D5F8929" w14:textId="77777777" w:rsidR="003A49BD" w:rsidRPr="001C0CC4" w:rsidRDefault="003A49BD" w:rsidP="003A49BD">
            <w:pPr>
              <w:pStyle w:val="TAC"/>
              <w:rPr>
                <w:lang w:val="en-US" w:eastAsia="zh-CN"/>
              </w:rPr>
            </w:pPr>
          </w:p>
        </w:tc>
      </w:tr>
      <w:tr w:rsidR="003A49BD" w:rsidRPr="001C0CC4" w14:paraId="4535EECE" w14:textId="77777777" w:rsidTr="00426BD9">
        <w:trPr>
          <w:trHeight w:val="29"/>
          <w:jc w:val="center"/>
        </w:trPr>
        <w:tc>
          <w:tcPr>
            <w:tcW w:w="1648" w:type="dxa"/>
            <w:vMerge/>
            <w:tcBorders>
              <w:left w:val="single" w:sz="4" w:space="0" w:color="auto"/>
              <w:right w:val="single" w:sz="4" w:space="0" w:color="auto"/>
            </w:tcBorders>
            <w:vAlign w:val="center"/>
          </w:tcPr>
          <w:p w14:paraId="2E899BE6"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702E8664" w14:textId="77777777" w:rsidR="003A49BD" w:rsidRPr="00EA24EF" w:rsidRDefault="003A49BD" w:rsidP="003A49BD">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43E6A13D" w14:textId="5D8C3886" w:rsidR="003A49BD" w:rsidRPr="001C0CC4" w:rsidRDefault="003A49BD" w:rsidP="003A49BD">
            <w:pPr>
              <w:pStyle w:val="TAC"/>
              <w:rPr>
                <w:rFonts w:eastAsia="宋体"/>
                <w:lang w:val="en-US" w:eastAsia="zh-CN"/>
              </w:rPr>
            </w:pPr>
            <w:del w:id="17875" w:author="马志锋10011873" w:date="2020-10-20T11:39:00Z">
              <w:r w:rsidRPr="001C0CC4" w:rsidDel="00246188">
                <w:rPr>
                  <w:rFonts w:eastAsia="宋体" w:hint="eastAsia"/>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1C48532" w14:textId="509ACBE0" w:rsidR="003A49BD" w:rsidRPr="00EA24EF" w:rsidRDefault="003A49BD" w:rsidP="003A49BD">
            <w:pPr>
              <w:pStyle w:val="TAC"/>
              <w:rPr>
                <w:rFonts w:eastAsia="宋体"/>
                <w:lang w:val="en-US" w:eastAsia="zh-CN"/>
              </w:rPr>
            </w:pPr>
            <w:del w:id="17876" w:author="马志锋10011873" w:date="2020-10-20T11:39:00Z">
              <w:r w:rsidRPr="00EA24EF" w:rsidDel="00246188">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B366F15"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506102"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A6552F" w14:textId="77777777" w:rsidR="003A49BD" w:rsidRPr="001C0CC4" w:rsidRDefault="003A49BD" w:rsidP="003A49B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81E9C2F"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95A5BB8"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A7D5A01"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F2A460" w14:textId="24D9BFAB" w:rsidR="003A49BD" w:rsidRPr="001C0CC4" w:rsidRDefault="003A49BD" w:rsidP="003A49BD">
            <w:pPr>
              <w:pStyle w:val="TAC"/>
              <w:rPr>
                <w:szCs w:val="18"/>
                <w:lang w:val="en-US"/>
              </w:rPr>
            </w:pPr>
            <w:del w:id="17877"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98EE75" w14:textId="2654F8CE" w:rsidR="003A49BD" w:rsidRPr="001C0CC4" w:rsidRDefault="003A49BD" w:rsidP="003A49BD">
            <w:pPr>
              <w:pStyle w:val="TAC"/>
              <w:rPr>
                <w:szCs w:val="18"/>
                <w:lang w:val="en-US"/>
              </w:rPr>
            </w:pPr>
            <w:del w:id="17878"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00FAD0"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A2BE3A"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C68878B"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4BC7B" w14:textId="77777777" w:rsidR="003A49BD" w:rsidRPr="001C0CC4" w:rsidRDefault="003A49BD" w:rsidP="003A49BD">
            <w:pPr>
              <w:pStyle w:val="TAC"/>
              <w:rPr>
                <w:szCs w:val="18"/>
                <w:lang w:val="en-US"/>
              </w:rPr>
            </w:pPr>
          </w:p>
        </w:tc>
        <w:tc>
          <w:tcPr>
            <w:tcW w:w="1286" w:type="dxa"/>
            <w:vMerge/>
            <w:tcBorders>
              <w:left w:val="single" w:sz="4" w:space="0" w:color="auto"/>
              <w:right w:val="single" w:sz="4" w:space="0" w:color="auto"/>
            </w:tcBorders>
            <w:vAlign w:val="center"/>
          </w:tcPr>
          <w:p w14:paraId="595FA47B" w14:textId="77777777" w:rsidR="003A49BD" w:rsidRPr="001C0CC4" w:rsidRDefault="003A49BD" w:rsidP="003A49BD">
            <w:pPr>
              <w:pStyle w:val="TAC"/>
              <w:rPr>
                <w:lang w:val="en-US" w:eastAsia="zh-CN"/>
              </w:rPr>
            </w:pPr>
          </w:p>
        </w:tc>
      </w:tr>
      <w:tr w:rsidR="003A49BD" w:rsidRPr="001C0CC4" w14:paraId="07429AC4" w14:textId="77777777" w:rsidTr="00426BD9">
        <w:trPr>
          <w:trHeight w:val="29"/>
          <w:jc w:val="center"/>
        </w:trPr>
        <w:tc>
          <w:tcPr>
            <w:tcW w:w="1648" w:type="dxa"/>
            <w:vMerge/>
            <w:tcBorders>
              <w:left w:val="single" w:sz="4" w:space="0" w:color="auto"/>
              <w:right w:val="single" w:sz="4" w:space="0" w:color="auto"/>
            </w:tcBorders>
            <w:vAlign w:val="center"/>
          </w:tcPr>
          <w:p w14:paraId="411732CC"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32048D68"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73B1ABB1"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2148823" w14:textId="47DE4381" w:rsidR="003A49BD" w:rsidRPr="00EA24EF" w:rsidRDefault="003A49BD" w:rsidP="003A49BD">
            <w:pPr>
              <w:pStyle w:val="TAC"/>
              <w:rPr>
                <w:rFonts w:eastAsia="宋体"/>
                <w:lang w:val="en-US" w:eastAsia="zh-CN"/>
              </w:rPr>
            </w:pPr>
            <w:del w:id="17879" w:author="马志锋10011873" w:date="2020-10-20T11:39:00Z">
              <w:r w:rsidRPr="00EA24EF" w:rsidDel="00246188">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8B74A4E"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AA76E4"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9FF087" w14:textId="77777777" w:rsidR="003A49BD" w:rsidRPr="001C0CC4" w:rsidRDefault="003A49BD" w:rsidP="003A49B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ADB53DF"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B2D49E9"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3793674"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2ACC91" w14:textId="13CD590F" w:rsidR="003A49BD" w:rsidRPr="001C0CC4" w:rsidRDefault="003A49BD" w:rsidP="003A49BD">
            <w:pPr>
              <w:pStyle w:val="TAC"/>
              <w:rPr>
                <w:szCs w:val="18"/>
                <w:lang w:val="en-US"/>
              </w:rPr>
            </w:pPr>
            <w:del w:id="17880"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F6BB02" w14:textId="611F9614" w:rsidR="003A49BD" w:rsidRPr="001C0CC4" w:rsidRDefault="003A49BD" w:rsidP="003A49BD">
            <w:pPr>
              <w:pStyle w:val="TAC"/>
              <w:rPr>
                <w:szCs w:val="18"/>
                <w:lang w:val="en-US"/>
              </w:rPr>
            </w:pPr>
            <w:del w:id="17881"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70F785" w14:textId="0029DD68" w:rsidR="003A49BD" w:rsidRPr="001C0CC4" w:rsidRDefault="003A49BD" w:rsidP="003A49BD">
            <w:pPr>
              <w:pStyle w:val="TAC"/>
              <w:rPr>
                <w:szCs w:val="18"/>
                <w:lang w:val="en-US"/>
              </w:rPr>
            </w:pPr>
            <w:del w:id="17882"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D48134" w14:textId="1C9E4E2D" w:rsidR="003A49BD" w:rsidRPr="001C0CC4" w:rsidRDefault="003A49BD" w:rsidP="003A49BD">
            <w:pPr>
              <w:pStyle w:val="TAC"/>
              <w:rPr>
                <w:szCs w:val="18"/>
                <w:lang w:val="en-US"/>
              </w:rPr>
            </w:pPr>
            <w:del w:id="17883"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2F6DAA91"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354E20" w14:textId="676158F3" w:rsidR="003A49BD" w:rsidRPr="001C0CC4" w:rsidRDefault="003A49BD" w:rsidP="003A49BD">
            <w:pPr>
              <w:pStyle w:val="TAC"/>
              <w:rPr>
                <w:szCs w:val="18"/>
                <w:lang w:val="en-US"/>
              </w:rPr>
            </w:pPr>
            <w:del w:id="17884" w:author="马志锋10011873" w:date="2020-10-20T11:39:00Z">
              <w:r w:rsidRPr="00DC7196" w:rsidDel="00246188">
                <w:rPr>
                  <w:szCs w:val="18"/>
                  <w:lang w:val="en-US"/>
                </w:rPr>
                <w:delText>Yes</w:delText>
              </w:r>
            </w:del>
          </w:p>
        </w:tc>
        <w:tc>
          <w:tcPr>
            <w:tcW w:w="1286" w:type="dxa"/>
            <w:vMerge/>
            <w:tcBorders>
              <w:left w:val="single" w:sz="4" w:space="0" w:color="auto"/>
              <w:right w:val="single" w:sz="4" w:space="0" w:color="auto"/>
            </w:tcBorders>
            <w:vAlign w:val="center"/>
          </w:tcPr>
          <w:p w14:paraId="2102E61D" w14:textId="77777777" w:rsidR="003A49BD" w:rsidRPr="001C0CC4" w:rsidRDefault="003A49BD" w:rsidP="003A49BD">
            <w:pPr>
              <w:pStyle w:val="TAC"/>
              <w:rPr>
                <w:lang w:val="en-US" w:eastAsia="zh-CN"/>
              </w:rPr>
            </w:pPr>
          </w:p>
        </w:tc>
      </w:tr>
      <w:tr w:rsidR="003A49BD" w:rsidRPr="001C0CC4" w14:paraId="125757CD"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2137F578" w14:textId="77777777" w:rsidR="003A49BD" w:rsidRPr="00EA24EF" w:rsidRDefault="003A49BD" w:rsidP="003A49BD">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AD0D322"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840B7B0"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5D3A9FD" w14:textId="27515547" w:rsidR="003A49BD" w:rsidRPr="00EA24EF" w:rsidRDefault="003A49BD" w:rsidP="003A49BD">
            <w:pPr>
              <w:pStyle w:val="TAC"/>
              <w:rPr>
                <w:rFonts w:eastAsia="宋体"/>
                <w:lang w:val="en-US" w:eastAsia="zh-CN"/>
              </w:rPr>
            </w:pPr>
            <w:del w:id="17885" w:author="马志锋10011873" w:date="2020-10-20T11:39:00Z">
              <w:r w:rsidRPr="00EA24EF" w:rsidDel="00246188">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42D1A96"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61D7DE"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A31E49" w14:textId="77777777" w:rsidR="003A49BD" w:rsidRPr="001C0CC4" w:rsidRDefault="003A49BD" w:rsidP="003A49B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9CDD108" w14:textId="77777777" w:rsidR="003A49BD" w:rsidRPr="001C0CC4" w:rsidRDefault="003A49BD" w:rsidP="003A49B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7D8D2C9" w14:textId="77777777" w:rsidR="003A49BD" w:rsidRPr="00EA24EF" w:rsidRDefault="003A49BD" w:rsidP="003A49B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41B294F" w14:textId="77777777" w:rsidR="003A49BD" w:rsidRPr="00EA24EF"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0C8FB2" w14:textId="037B2BF0" w:rsidR="003A49BD" w:rsidRPr="001C0CC4" w:rsidRDefault="003A49BD" w:rsidP="003A49BD">
            <w:pPr>
              <w:pStyle w:val="TAC"/>
              <w:rPr>
                <w:szCs w:val="18"/>
                <w:lang w:val="en-US"/>
              </w:rPr>
            </w:pPr>
            <w:del w:id="17886"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F16AE5" w14:textId="60CBBF6A" w:rsidR="003A49BD" w:rsidRPr="001C0CC4" w:rsidRDefault="003A49BD" w:rsidP="003A49BD">
            <w:pPr>
              <w:pStyle w:val="TAC"/>
              <w:rPr>
                <w:szCs w:val="18"/>
                <w:lang w:val="en-US"/>
              </w:rPr>
            </w:pPr>
            <w:del w:id="17887"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9E94C1" w14:textId="07764F45" w:rsidR="003A49BD" w:rsidRPr="001C0CC4" w:rsidRDefault="003A49BD" w:rsidP="003A49BD">
            <w:pPr>
              <w:pStyle w:val="TAC"/>
              <w:rPr>
                <w:szCs w:val="18"/>
                <w:lang w:val="en-US"/>
              </w:rPr>
            </w:pPr>
            <w:del w:id="17888" w:author="马志锋10011873" w:date="2020-10-20T11:39:00Z">
              <w:r w:rsidRPr="00DC7196" w:rsidDel="00246188">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BD877B" w14:textId="3F0D9768" w:rsidR="003A49BD" w:rsidRPr="001C0CC4" w:rsidRDefault="003A49BD" w:rsidP="003A49BD">
            <w:pPr>
              <w:pStyle w:val="TAC"/>
              <w:rPr>
                <w:szCs w:val="18"/>
                <w:lang w:val="en-US"/>
              </w:rPr>
            </w:pPr>
            <w:del w:id="17889" w:author="马志锋10011873" w:date="2020-10-20T11:39:00Z">
              <w:r w:rsidRPr="00DC7196" w:rsidDel="00246188">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2D034B95" w14:textId="77777777" w:rsidR="003A49BD" w:rsidRPr="001C0CC4" w:rsidRDefault="003A49BD" w:rsidP="003A49B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775B0F" w14:textId="34D08867" w:rsidR="003A49BD" w:rsidRPr="001C0CC4" w:rsidRDefault="003A49BD" w:rsidP="003A49BD">
            <w:pPr>
              <w:pStyle w:val="TAC"/>
              <w:rPr>
                <w:szCs w:val="18"/>
                <w:lang w:val="en-US"/>
              </w:rPr>
            </w:pPr>
            <w:del w:id="17890" w:author="马志锋10011873" w:date="2020-10-20T11:39:00Z">
              <w:r w:rsidRPr="00DC7196" w:rsidDel="00246188">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67ED36AC" w14:textId="77777777" w:rsidR="003A49BD" w:rsidRPr="001C0CC4" w:rsidRDefault="003A49BD" w:rsidP="003A49BD">
            <w:pPr>
              <w:pStyle w:val="TAC"/>
              <w:rPr>
                <w:lang w:val="en-US" w:eastAsia="zh-CN"/>
              </w:rPr>
            </w:pPr>
          </w:p>
        </w:tc>
      </w:tr>
      <w:tr w:rsidR="003A49BD" w:rsidRPr="001C0CC4" w14:paraId="470EAF59" w14:textId="77777777" w:rsidTr="00E5507C">
        <w:trPr>
          <w:trHeight w:val="29"/>
          <w:jc w:val="center"/>
          <w:ins w:id="17891" w:author="马志锋10011873" w:date="2020-10-20T00:47:00Z"/>
        </w:trPr>
        <w:tc>
          <w:tcPr>
            <w:tcW w:w="1648" w:type="dxa"/>
            <w:vMerge w:val="restart"/>
            <w:tcBorders>
              <w:left w:val="single" w:sz="4" w:space="0" w:color="auto"/>
              <w:right w:val="single" w:sz="4" w:space="0" w:color="auto"/>
            </w:tcBorders>
            <w:vAlign w:val="center"/>
          </w:tcPr>
          <w:p w14:paraId="255E4EF1" w14:textId="19F30608" w:rsidR="003A49BD" w:rsidRPr="00EA24EF" w:rsidRDefault="003A49BD" w:rsidP="003A49BD">
            <w:pPr>
              <w:pStyle w:val="TAC"/>
              <w:rPr>
                <w:ins w:id="17892" w:author="马志锋10011873" w:date="2020-10-20T00:47:00Z"/>
                <w:rFonts w:eastAsia="宋体"/>
                <w:lang w:val="en-US" w:eastAsia="zh-CN"/>
              </w:rPr>
            </w:pPr>
            <w:ins w:id="17893" w:author="马志锋10011873" w:date="2020-10-20T11:34:00Z">
              <w:r w:rsidRPr="00EA24EF">
                <w:rPr>
                  <w:rFonts w:eastAsia="宋体"/>
                  <w:lang w:val="en-US" w:eastAsia="zh-CN"/>
                </w:rPr>
                <w:t>CA_n3A-n41A-n79A</w:t>
              </w:r>
            </w:ins>
          </w:p>
        </w:tc>
        <w:tc>
          <w:tcPr>
            <w:tcW w:w="1366" w:type="dxa"/>
            <w:vMerge w:val="restart"/>
            <w:tcBorders>
              <w:left w:val="single" w:sz="4" w:space="0" w:color="auto"/>
              <w:right w:val="single" w:sz="4" w:space="0" w:color="auto"/>
            </w:tcBorders>
            <w:vAlign w:val="center"/>
          </w:tcPr>
          <w:p w14:paraId="2E07369D" w14:textId="4B6A752A" w:rsidR="003A49BD" w:rsidRPr="00EA24EF" w:rsidRDefault="003A49BD" w:rsidP="003A49BD">
            <w:pPr>
              <w:pStyle w:val="TAC"/>
              <w:rPr>
                <w:ins w:id="17894" w:author="马志锋10011873" w:date="2020-10-20T00:47:00Z"/>
                <w:rFonts w:eastAsia="宋体"/>
                <w:lang w:val="en-US" w:eastAsia="zh-CN"/>
              </w:rPr>
            </w:pPr>
            <w:ins w:id="17895" w:author="马志锋10011873" w:date="2020-10-20T11:35:00Z">
              <w:r w:rsidRPr="00EA24EF">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65C6EE50" w14:textId="7612ADBE" w:rsidR="003A49BD" w:rsidRPr="00EA24EF" w:rsidRDefault="003A49BD" w:rsidP="003A49BD">
            <w:pPr>
              <w:pStyle w:val="TAC"/>
              <w:rPr>
                <w:ins w:id="17896" w:author="马志锋10011873" w:date="2020-10-20T00:47:00Z"/>
                <w:rFonts w:eastAsia="宋体"/>
                <w:lang w:val="en-US" w:eastAsia="zh-CN"/>
              </w:rPr>
            </w:pPr>
            <w:ins w:id="17897" w:author="马志锋10011873" w:date="2020-10-20T11:35:00Z">
              <w:r w:rsidRPr="001C0CC4">
                <w:rPr>
                  <w:rFonts w:eastAsia="宋体"/>
                  <w:lang w:val="en-US" w:eastAsia="zh-CN"/>
                </w:rPr>
                <w:t>n</w:t>
              </w:r>
              <w:r w:rsidRPr="001C0CC4">
                <w:rPr>
                  <w:rFonts w:eastAsia="宋体" w:hint="eastAsia"/>
                  <w:lang w:val="en-US" w:eastAsia="zh-CN"/>
                </w:rPr>
                <w:t>3</w:t>
              </w:r>
            </w:ins>
          </w:p>
        </w:tc>
        <w:tc>
          <w:tcPr>
            <w:tcW w:w="716" w:type="dxa"/>
            <w:tcBorders>
              <w:top w:val="single" w:sz="4" w:space="0" w:color="auto"/>
              <w:left w:val="single" w:sz="4" w:space="0" w:color="auto"/>
              <w:bottom w:val="single" w:sz="4" w:space="0" w:color="auto"/>
              <w:right w:val="single" w:sz="4" w:space="0" w:color="auto"/>
            </w:tcBorders>
            <w:vAlign w:val="center"/>
          </w:tcPr>
          <w:p w14:paraId="1BB165A1" w14:textId="3A9EC8CA" w:rsidR="003A49BD" w:rsidRPr="00EA24EF" w:rsidRDefault="003A49BD" w:rsidP="003A49BD">
            <w:pPr>
              <w:pStyle w:val="TAC"/>
              <w:rPr>
                <w:ins w:id="17898" w:author="马志锋10011873" w:date="2020-10-20T00:47:00Z"/>
                <w:rFonts w:eastAsia="宋体"/>
                <w:lang w:val="en-US" w:eastAsia="zh-CN"/>
              </w:rPr>
            </w:pPr>
            <w:ins w:id="17899" w:author="马志锋10011873" w:date="2020-10-20T11:35:00Z">
              <w:r>
                <w:rPr>
                  <w:rFonts w:eastAsia="宋体" w:hint="eastAsia"/>
                  <w:lang w:val="en-US" w:eastAsia="zh-CN"/>
                </w:rPr>
                <w:t>S</w:t>
              </w:r>
              <w:r>
                <w:rPr>
                  <w:rFonts w:eastAsia="宋体"/>
                  <w:lang w:val="en-US" w:eastAsia="zh-CN"/>
                </w:rPr>
                <w:t>CS</w:t>
              </w:r>
            </w:ins>
          </w:p>
        </w:tc>
        <w:tc>
          <w:tcPr>
            <w:tcW w:w="726" w:type="dxa"/>
            <w:tcBorders>
              <w:top w:val="single" w:sz="4" w:space="0" w:color="auto"/>
              <w:left w:val="single" w:sz="4" w:space="0" w:color="auto"/>
              <w:bottom w:val="single" w:sz="4" w:space="0" w:color="auto"/>
              <w:right w:val="single" w:sz="4" w:space="0" w:color="auto"/>
            </w:tcBorders>
            <w:vAlign w:val="center"/>
          </w:tcPr>
          <w:p w14:paraId="7F94A0E9" w14:textId="574C77B2" w:rsidR="003A49BD" w:rsidRPr="00EA24EF" w:rsidRDefault="003A49BD" w:rsidP="003A49BD">
            <w:pPr>
              <w:pStyle w:val="TAC"/>
              <w:rPr>
                <w:ins w:id="17900" w:author="马志锋10011873" w:date="2020-10-20T00:47:00Z"/>
                <w:szCs w:val="18"/>
                <w:lang w:val="en-US" w:eastAsia="zh-CN"/>
              </w:rPr>
            </w:pPr>
            <w:ins w:id="17901" w:author="马志锋10011873" w:date="2020-10-20T11:35:00Z">
              <w:r>
                <w:rPr>
                  <w:rFonts w:hint="eastAsia"/>
                  <w:szCs w:val="18"/>
                  <w:lang w:val="en-US" w:eastAsia="zh-CN"/>
                </w:rPr>
                <w:t>00</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3EDF92B" w14:textId="562C1138" w:rsidR="003A49BD" w:rsidRPr="001C0CC4" w:rsidRDefault="003A49BD" w:rsidP="003A49BD">
            <w:pPr>
              <w:pStyle w:val="TAC"/>
              <w:rPr>
                <w:ins w:id="17902" w:author="马志锋10011873" w:date="2020-10-20T00:47:00Z"/>
                <w:szCs w:val="18"/>
                <w:lang w:val="en-US" w:eastAsia="zh-CN"/>
              </w:rPr>
            </w:pPr>
            <w:ins w:id="17903" w:author="马志锋10011873" w:date="2020-10-20T11:36: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B7C9719" w14:textId="4C392FE6" w:rsidR="003A49BD" w:rsidRPr="001C0CC4" w:rsidRDefault="003A49BD" w:rsidP="003A49BD">
            <w:pPr>
              <w:pStyle w:val="TAC"/>
              <w:rPr>
                <w:ins w:id="17904" w:author="马志锋10011873" w:date="2020-10-20T00:47:00Z"/>
                <w:szCs w:val="18"/>
                <w:lang w:val="en-US"/>
              </w:rPr>
            </w:pPr>
            <w:ins w:id="17905" w:author="马志锋10011873" w:date="2020-10-20T11:36: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55BD87ED" w14:textId="6E6FF582" w:rsidR="003A49BD" w:rsidRPr="001C0CC4" w:rsidRDefault="003A49BD" w:rsidP="003A49BD">
            <w:pPr>
              <w:pStyle w:val="TAC"/>
              <w:rPr>
                <w:ins w:id="17906" w:author="马志锋10011873" w:date="2020-10-20T00:47:00Z"/>
                <w:szCs w:val="18"/>
                <w:lang w:val="en-US"/>
              </w:rPr>
            </w:pPr>
            <w:ins w:id="17907" w:author="马志锋10011873" w:date="2020-10-20T11:36: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31473E0" w14:textId="727A7742" w:rsidR="003A49BD" w:rsidRPr="00EA24EF" w:rsidRDefault="003A49BD" w:rsidP="003A49BD">
            <w:pPr>
              <w:pStyle w:val="TAC"/>
              <w:rPr>
                <w:ins w:id="17908" w:author="马志锋10011873" w:date="2020-10-20T00:47:00Z"/>
                <w:szCs w:val="18"/>
                <w:lang w:val="en-US" w:eastAsia="zh-CN"/>
              </w:rPr>
            </w:pPr>
            <w:ins w:id="17909" w:author="马志锋10011873" w:date="2020-10-20T11:36:00Z">
              <w:r>
                <w:rPr>
                  <w:rFonts w:hint="eastAsia"/>
                  <w:szCs w:val="18"/>
                  <w:lang w:val="en-US" w:eastAsia="zh-CN"/>
                </w:rPr>
                <w:t>11</w:t>
              </w:r>
              <w:r>
                <w:rPr>
                  <w:szCs w:val="18"/>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22AE3DFB" w14:textId="5F3E19DB" w:rsidR="003A49BD" w:rsidRPr="00EA24EF" w:rsidRDefault="003A49BD" w:rsidP="003A49BD">
            <w:pPr>
              <w:pStyle w:val="TAC"/>
              <w:rPr>
                <w:ins w:id="17910" w:author="马志锋10011873" w:date="2020-10-20T00:47:00Z"/>
                <w:szCs w:val="18"/>
                <w:lang w:val="en-US" w:eastAsia="zh-CN"/>
              </w:rPr>
            </w:pPr>
            <w:ins w:id="17911" w:author="马志锋10011873" w:date="2020-10-20T11:36: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18C855A" w14:textId="77777777" w:rsidR="003A49BD" w:rsidRPr="00DC7196" w:rsidRDefault="003A49BD" w:rsidP="003A49BD">
            <w:pPr>
              <w:pStyle w:val="TAC"/>
              <w:rPr>
                <w:ins w:id="17912"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E485E4" w14:textId="77777777" w:rsidR="003A49BD" w:rsidRPr="00DC7196" w:rsidRDefault="003A49BD" w:rsidP="003A49BD">
            <w:pPr>
              <w:pStyle w:val="TAC"/>
              <w:rPr>
                <w:ins w:id="17913"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F15E83" w14:textId="77777777" w:rsidR="003A49BD" w:rsidRPr="00DC7196" w:rsidRDefault="003A49BD" w:rsidP="003A49BD">
            <w:pPr>
              <w:pStyle w:val="TAC"/>
              <w:rPr>
                <w:ins w:id="17914"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C38389" w14:textId="77777777" w:rsidR="003A49BD" w:rsidRPr="00DC7196" w:rsidRDefault="003A49BD" w:rsidP="003A49BD">
            <w:pPr>
              <w:pStyle w:val="TAC"/>
              <w:rPr>
                <w:ins w:id="17915" w:author="马志锋10011873" w:date="2020-10-20T00:47: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499DE3B" w14:textId="77777777" w:rsidR="003A49BD" w:rsidRPr="001C0CC4" w:rsidRDefault="003A49BD" w:rsidP="003A49BD">
            <w:pPr>
              <w:pStyle w:val="TAC"/>
              <w:rPr>
                <w:ins w:id="17916" w:author="马志锋10011873" w:date="2020-10-20T00:4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EF77DD" w14:textId="77777777" w:rsidR="003A49BD" w:rsidRPr="00DC7196" w:rsidRDefault="003A49BD" w:rsidP="003A49BD">
            <w:pPr>
              <w:pStyle w:val="TAC"/>
              <w:rPr>
                <w:ins w:id="17917" w:author="马志锋10011873" w:date="2020-10-20T00:47:00Z"/>
                <w:szCs w:val="18"/>
                <w:lang w:val="en-US"/>
              </w:rPr>
            </w:pPr>
          </w:p>
        </w:tc>
        <w:tc>
          <w:tcPr>
            <w:tcW w:w="1286" w:type="dxa"/>
            <w:vMerge w:val="restart"/>
            <w:tcBorders>
              <w:left w:val="single" w:sz="4" w:space="0" w:color="auto"/>
              <w:right w:val="single" w:sz="4" w:space="0" w:color="auto"/>
            </w:tcBorders>
            <w:vAlign w:val="center"/>
          </w:tcPr>
          <w:p w14:paraId="66D651D8" w14:textId="7065393D" w:rsidR="003A49BD" w:rsidRPr="001C0CC4" w:rsidRDefault="003A49BD" w:rsidP="003A49BD">
            <w:pPr>
              <w:pStyle w:val="TAC"/>
              <w:rPr>
                <w:ins w:id="17918" w:author="马志锋10011873" w:date="2020-10-20T00:47:00Z"/>
                <w:lang w:val="en-US" w:eastAsia="zh-CN"/>
              </w:rPr>
            </w:pPr>
            <w:ins w:id="17919" w:author="马志锋10011873" w:date="2020-10-20T00:48:00Z">
              <w:r>
                <w:rPr>
                  <w:rFonts w:hint="eastAsia"/>
                  <w:lang w:val="en-US" w:eastAsia="zh-CN"/>
                </w:rPr>
                <w:t>0</w:t>
              </w:r>
            </w:ins>
          </w:p>
        </w:tc>
      </w:tr>
      <w:tr w:rsidR="003A49BD" w:rsidRPr="001C0CC4" w14:paraId="08293A55" w14:textId="77777777" w:rsidTr="00E5507C">
        <w:trPr>
          <w:trHeight w:val="29"/>
          <w:jc w:val="center"/>
          <w:ins w:id="17920" w:author="马志锋10011873" w:date="2020-10-20T00:48:00Z"/>
        </w:trPr>
        <w:tc>
          <w:tcPr>
            <w:tcW w:w="1648" w:type="dxa"/>
            <w:vMerge/>
            <w:tcBorders>
              <w:left w:val="single" w:sz="4" w:space="0" w:color="auto"/>
              <w:right w:val="single" w:sz="4" w:space="0" w:color="auto"/>
            </w:tcBorders>
            <w:vAlign w:val="center"/>
          </w:tcPr>
          <w:p w14:paraId="5EC9F38C" w14:textId="77777777" w:rsidR="003A49BD" w:rsidRPr="00EA24EF" w:rsidRDefault="003A49BD" w:rsidP="003A49BD">
            <w:pPr>
              <w:pStyle w:val="TAC"/>
              <w:rPr>
                <w:ins w:id="17921" w:author="马志锋10011873" w:date="2020-10-20T00:48:00Z"/>
                <w:rFonts w:eastAsia="宋体"/>
                <w:lang w:val="en-US" w:eastAsia="zh-CN"/>
              </w:rPr>
            </w:pPr>
          </w:p>
        </w:tc>
        <w:tc>
          <w:tcPr>
            <w:tcW w:w="1366" w:type="dxa"/>
            <w:vMerge/>
            <w:tcBorders>
              <w:left w:val="single" w:sz="4" w:space="0" w:color="auto"/>
              <w:right w:val="single" w:sz="4" w:space="0" w:color="auto"/>
            </w:tcBorders>
            <w:vAlign w:val="center"/>
          </w:tcPr>
          <w:p w14:paraId="049123CB" w14:textId="77777777" w:rsidR="003A49BD" w:rsidRPr="00EA24EF" w:rsidRDefault="003A49BD" w:rsidP="003A49BD">
            <w:pPr>
              <w:pStyle w:val="TAC"/>
              <w:rPr>
                <w:ins w:id="17922" w:author="马志锋10011873" w:date="2020-10-20T00:4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F16E5BB" w14:textId="7F837FF3" w:rsidR="003A49BD" w:rsidRPr="00EA24EF" w:rsidRDefault="003A49BD" w:rsidP="003A49BD">
            <w:pPr>
              <w:pStyle w:val="TAC"/>
              <w:rPr>
                <w:ins w:id="17923" w:author="马志锋10011873" w:date="2020-10-20T00:48:00Z"/>
                <w:rFonts w:eastAsia="宋体"/>
                <w:lang w:val="en-US" w:eastAsia="zh-CN"/>
              </w:rPr>
            </w:pPr>
            <w:ins w:id="17924" w:author="马志锋10011873" w:date="2020-10-20T11:35:00Z">
              <w:r w:rsidRPr="001C0CC4">
                <w:rPr>
                  <w:rFonts w:eastAsia="宋体" w:hint="eastAsia"/>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3C781F9C" w14:textId="385EEB3F" w:rsidR="003A49BD" w:rsidRPr="00EA24EF" w:rsidRDefault="003A49BD" w:rsidP="003A49BD">
            <w:pPr>
              <w:pStyle w:val="TAC"/>
              <w:rPr>
                <w:ins w:id="17925" w:author="马志锋10011873" w:date="2020-10-20T00:48:00Z"/>
                <w:rFonts w:eastAsia="宋体"/>
                <w:lang w:val="en-US" w:eastAsia="zh-CN"/>
              </w:rPr>
            </w:pPr>
            <w:ins w:id="17926" w:author="马志锋10011873" w:date="2020-10-20T11:35:00Z">
              <w:r>
                <w:rPr>
                  <w:rFonts w:eastAsia="宋体" w:hint="eastAsia"/>
                  <w:lang w:val="en-US" w:eastAsia="zh-CN"/>
                </w:rPr>
                <w:t>S</w:t>
              </w:r>
              <w:r>
                <w:rPr>
                  <w:rFonts w:eastAsia="宋体"/>
                  <w:lang w:val="en-US" w:eastAsia="zh-CN"/>
                </w:rPr>
                <w:t>CS</w:t>
              </w:r>
            </w:ins>
          </w:p>
        </w:tc>
        <w:tc>
          <w:tcPr>
            <w:tcW w:w="726" w:type="dxa"/>
            <w:tcBorders>
              <w:top w:val="single" w:sz="4" w:space="0" w:color="auto"/>
              <w:left w:val="single" w:sz="4" w:space="0" w:color="auto"/>
              <w:bottom w:val="single" w:sz="4" w:space="0" w:color="auto"/>
              <w:right w:val="single" w:sz="4" w:space="0" w:color="auto"/>
            </w:tcBorders>
            <w:vAlign w:val="center"/>
          </w:tcPr>
          <w:p w14:paraId="676173FE" w14:textId="77777777" w:rsidR="003A49BD" w:rsidRPr="00EA24EF" w:rsidRDefault="003A49BD" w:rsidP="003A49BD">
            <w:pPr>
              <w:pStyle w:val="TAC"/>
              <w:rPr>
                <w:ins w:id="17927"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ABCCB0" w14:textId="7C89D4B0" w:rsidR="003A49BD" w:rsidRPr="001C0CC4" w:rsidRDefault="003A49BD" w:rsidP="003A49BD">
            <w:pPr>
              <w:pStyle w:val="TAC"/>
              <w:rPr>
                <w:ins w:id="17928" w:author="马志锋10011873" w:date="2020-10-20T00:48:00Z"/>
                <w:szCs w:val="18"/>
                <w:lang w:val="en-US" w:eastAsia="zh-CN"/>
              </w:rPr>
            </w:pPr>
            <w:ins w:id="17929" w:author="马志锋10011873" w:date="2020-10-20T11:36: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9D8479D" w14:textId="48EF6A9D" w:rsidR="003A49BD" w:rsidRPr="001C0CC4" w:rsidRDefault="003A49BD" w:rsidP="003A49BD">
            <w:pPr>
              <w:pStyle w:val="TAC"/>
              <w:rPr>
                <w:ins w:id="17930" w:author="马志锋10011873" w:date="2020-10-20T00:48:00Z"/>
                <w:szCs w:val="18"/>
                <w:lang w:val="en-US"/>
              </w:rPr>
            </w:pPr>
            <w:ins w:id="17931" w:author="马志锋10011873" w:date="2020-10-20T11:36: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79403D67" w14:textId="582A7888" w:rsidR="003A49BD" w:rsidRPr="001C0CC4" w:rsidRDefault="003A49BD" w:rsidP="003A49BD">
            <w:pPr>
              <w:pStyle w:val="TAC"/>
              <w:rPr>
                <w:ins w:id="17932" w:author="马志锋10011873" w:date="2020-10-20T00:48:00Z"/>
                <w:szCs w:val="18"/>
                <w:lang w:val="en-US"/>
              </w:rPr>
            </w:pPr>
            <w:ins w:id="17933" w:author="马志锋10011873" w:date="2020-10-20T11:36: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3080A3DC" w14:textId="77777777" w:rsidR="003A49BD" w:rsidRPr="00EA24EF" w:rsidRDefault="003A49BD" w:rsidP="003A49BD">
            <w:pPr>
              <w:pStyle w:val="TAC"/>
              <w:rPr>
                <w:ins w:id="17934" w:author="马志锋10011873" w:date="2020-10-20T00:4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1B0A1C" w14:textId="77777777" w:rsidR="003A49BD" w:rsidRPr="00EA24EF" w:rsidRDefault="003A49BD" w:rsidP="003A49BD">
            <w:pPr>
              <w:pStyle w:val="TAC"/>
              <w:rPr>
                <w:ins w:id="17935"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5FB02E" w14:textId="5038E004" w:rsidR="003A49BD" w:rsidRPr="00DC7196" w:rsidRDefault="003A49BD" w:rsidP="003A49BD">
            <w:pPr>
              <w:pStyle w:val="TAC"/>
              <w:rPr>
                <w:ins w:id="17936" w:author="马志锋10011873" w:date="2020-10-20T00:48:00Z"/>
                <w:szCs w:val="18"/>
                <w:lang w:val="en-US" w:eastAsia="zh-CN"/>
              </w:rPr>
            </w:pPr>
            <w:ins w:id="17937" w:author="马志锋10011873" w:date="2020-10-20T11:36: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BF6D703" w14:textId="0FE6AF9D" w:rsidR="003A49BD" w:rsidRPr="00DC7196" w:rsidRDefault="003A49BD" w:rsidP="003A49BD">
            <w:pPr>
              <w:pStyle w:val="TAC"/>
              <w:rPr>
                <w:ins w:id="17938" w:author="马志锋10011873" w:date="2020-10-20T00:48:00Z"/>
                <w:szCs w:val="18"/>
                <w:lang w:val="en-US" w:eastAsia="zh-CN"/>
              </w:rPr>
            </w:pPr>
            <w:ins w:id="17939" w:author="马志锋10011873" w:date="2020-10-20T11:37: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7A36323" w14:textId="277B9A40" w:rsidR="003A49BD" w:rsidRPr="00DC7196" w:rsidRDefault="003A49BD" w:rsidP="003A49BD">
            <w:pPr>
              <w:pStyle w:val="TAC"/>
              <w:rPr>
                <w:ins w:id="17940" w:author="马志锋10011873" w:date="2020-10-20T00:48:00Z"/>
                <w:szCs w:val="18"/>
                <w:lang w:val="en-US" w:eastAsia="zh-CN"/>
              </w:rPr>
            </w:pPr>
            <w:ins w:id="17941" w:author="马志锋10011873" w:date="2020-10-20T11:37:00Z">
              <w:r>
                <w:rPr>
                  <w:rFonts w:hint="eastAsia"/>
                  <w:szCs w:val="18"/>
                  <w:lang w:val="en-US" w:eastAsia="zh-CN"/>
                </w:rPr>
                <w:t>11</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421EEF69" w14:textId="1A09D3D8" w:rsidR="003A49BD" w:rsidRPr="00DC7196" w:rsidRDefault="003A49BD" w:rsidP="003A49BD">
            <w:pPr>
              <w:pStyle w:val="TAC"/>
              <w:rPr>
                <w:ins w:id="17942" w:author="马志锋10011873" w:date="2020-10-20T00:48:00Z"/>
                <w:szCs w:val="18"/>
                <w:lang w:val="en-US" w:eastAsia="zh-CN"/>
              </w:rPr>
            </w:pPr>
            <w:ins w:id="17943" w:author="马志锋10011873" w:date="2020-10-20T11:37:00Z">
              <w:r>
                <w:rPr>
                  <w:rFonts w:hint="eastAsia"/>
                  <w:szCs w:val="18"/>
                  <w:lang w:val="en-US" w:eastAsia="zh-CN"/>
                </w:rPr>
                <w:t>1</w:t>
              </w:r>
              <w:r>
                <w:rPr>
                  <w:szCs w:val="18"/>
                  <w:lang w:val="en-US" w:eastAsia="zh-CN"/>
                </w:rPr>
                <w:t>10</w:t>
              </w:r>
            </w:ins>
          </w:p>
        </w:tc>
        <w:tc>
          <w:tcPr>
            <w:tcW w:w="596" w:type="dxa"/>
            <w:tcBorders>
              <w:top w:val="single" w:sz="4" w:space="0" w:color="auto"/>
              <w:left w:val="single" w:sz="4" w:space="0" w:color="auto"/>
              <w:bottom w:val="single" w:sz="4" w:space="0" w:color="auto"/>
              <w:right w:val="single" w:sz="4" w:space="0" w:color="auto"/>
            </w:tcBorders>
          </w:tcPr>
          <w:p w14:paraId="37D363BD" w14:textId="77777777" w:rsidR="003A49BD" w:rsidRPr="001C0CC4" w:rsidRDefault="003A49BD" w:rsidP="003A49BD">
            <w:pPr>
              <w:pStyle w:val="TAC"/>
              <w:rPr>
                <w:ins w:id="17944"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A62646" w14:textId="4EEF3B68" w:rsidR="003A49BD" w:rsidRPr="00DC7196" w:rsidRDefault="003A49BD" w:rsidP="003A49BD">
            <w:pPr>
              <w:pStyle w:val="TAC"/>
              <w:rPr>
                <w:ins w:id="17945" w:author="马志锋10011873" w:date="2020-10-20T00:48:00Z"/>
                <w:szCs w:val="18"/>
                <w:lang w:val="en-US" w:eastAsia="zh-CN"/>
              </w:rPr>
            </w:pPr>
            <w:ins w:id="17946" w:author="马志锋10011873" w:date="2020-10-20T11:37:00Z">
              <w:r>
                <w:rPr>
                  <w:rFonts w:hint="eastAsia"/>
                  <w:szCs w:val="18"/>
                  <w:lang w:val="en-US" w:eastAsia="zh-CN"/>
                </w:rPr>
                <w:t>11</w:t>
              </w:r>
              <w:r>
                <w:rPr>
                  <w:szCs w:val="18"/>
                  <w:lang w:val="en-US" w:eastAsia="zh-CN"/>
                </w:rPr>
                <w:t>0</w:t>
              </w:r>
            </w:ins>
          </w:p>
        </w:tc>
        <w:tc>
          <w:tcPr>
            <w:tcW w:w="1286" w:type="dxa"/>
            <w:vMerge/>
            <w:tcBorders>
              <w:left w:val="single" w:sz="4" w:space="0" w:color="auto"/>
              <w:right w:val="single" w:sz="4" w:space="0" w:color="auto"/>
            </w:tcBorders>
            <w:vAlign w:val="center"/>
          </w:tcPr>
          <w:p w14:paraId="58171263" w14:textId="77777777" w:rsidR="003A49BD" w:rsidRPr="001C0CC4" w:rsidRDefault="003A49BD" w:rsidP="003A49BD">
            <w:pPr>
              <w:pStyle w:val="TAC"/>
              <w:rPr>
                <w:ins w:id="17947" w:author="马志锋10011873" w:date="2020-10-20T00:48:00Z"/>
                <w:lang w:val="en-US" w:eastAsia="zh-CN"/>
              </w:rPr>
            </w:pPr>
          </w:p>
        </w:tc>
      </w:tr>
      <w:tr w:rsidR="003A49BD" w:rsidRPr="001C0CC4" w14:paraId="4F35EB2F" w14:textId="77777777" w:rsidTr="00E5507C">
        <w:trPr>
          <w:trHeight w:val="29"/>
          <w:jc w:val="center"/>
          <w:ins w:id="17948" w:author="马志锋10011873" w:date="2020-10-20T00:48:00Z"/>
        </w:trPr>
        <w:tc>
          <w:tcPr>
            <w:tcW w:w="1648" w:type="dxa"/>
            <w:vMerge/>
            <w:tcBorders>
              <w:left w:val="single" w:sz="4" w:space="0" w:color="auto"/>
              <w:right w:val="single" w:sz="4" w:space="0" w:color="auto"/>
            </w:tcBorders>
            <w:vAlign w:val="center"/>
          </w:tcPr>
          <w:p w14:paraId="5A341020" w14:textId="77777777" w:rsidR="003A49BD" w:rsidRPr="00EA24EF" w:rsidRDefault="003A49BD" w:rsidP="003A49BD">
            <w:pPr>
              <w:pStyle w:val="TAC"/>
              <w:rPr>
                <w:ins w:id="17949" w:author="马志锋10011873" w:date="2020-10-20T00:48:00Z"/>
                <w:rFonts w:eastAsia="宋体"/>
                <w:lang w:val="en-US" w:eastAsia="zh-CN"/>
              </w:rPr>
            </w:pPr>
          </w:p>
        </w:tc>
        <w:tc>
          <w:tcPr>
            <w:tcW w:w="1366" w:type="dxa"/>
            <w:vMerge/>
            <w:tcBorders>
              <w:left w:val="single" w:sz="4" w:space="0" w:color="auto"/>
              <w:right w:val="single" w:sz="4" w:space="0" w:color="auto"/>
            </w:tcBorders>
            <w:vAlign w:val="center"/>
          </w:tcPr>
          <w:p w14:paraId="1A5B77CA" w14:textId="77777777" w:rsidR="003A49BD" w:rsidRPr="00EA24EF" w:rsidRDefault="003A49BD" w:rsidP="003A49BD">
            <w:pPr>
              <w:pStyle w:val="TAC"/>
              <w:rPr>
                <w:ins w:id="17950" w:author="马志锋10011873" w:date="2020-10-20T00:4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20F43E5" w14:textId="595F49ED" w:rsidR="003A49BD" w:rsidRPr="00EA24EF" w:rsidRDefault="003A49BD" w:rsidP="003A49BD">
            <w:pPr>
              <w:pStyle w:val="TAC"/>
              <w:rPr>
                <w:ins w:id="17951" w:author="马志锋10011873" w:date="2020-10-20T00:48:00Z"/>
                <w:rFonts w:eastAsia="宋体"/>
                <w:lang w:val="en-US" w:eastAsia="zh-CN"/>
              </w:rPr>
            </w:pPr>
            <w:ins w:id="17952" w:author="马志锋10011873" w:date="2020-10-20T11:35:00Z">
              <w:r w:rsidRPr="001C0CC4">
                <w:rPr>
                  <w:rFonts w:eastAsia="宋体" w:hint="eastAsia"/>
                  <w:lang w:val="en-US" w:eastAsia="zh-CN"/>
                </w:rPr>
                <w:t>n79</w:t>
              </w:r>
            </w:ins>
          </w:p>
        </w:tc>
        <w:tc>
          <w:tcPr>
            <w:tcW w:w="716" w:type="dxa"/>
            <w:tcBorders>
              <w:top w:val="single" w:sz="4" w:space="0" w:color="auto"/>
              <w:left w:val="single" w:sz="4" w:space="0" w:color="auto"/>
              <w:bottom w:val="single" w:sz="4" w:space="0" w:color="auto"/>
              <w:right w:val="single" w:sz="4" w:space="0" w:color="auto"/>
            </w:tcBorders>
            <w:vAlign w:val="center"/>
          </w:tcPr>
          <w:p w14:paraId="5EAC74EB" w14:textId="48E522FC" w:rsidR="003A49BD" w:rsidRPr="00EA24EF" w:rsidRDefault="003A49BD" w:rsidP="003A49BD">
            <w:pPr>
              <w:pStyle w:val="TAC"/>
              <w:rPr>
                <w:ins w:id="17953" w:author="马志锋10011873" w:date="2020-10-20T00:48:00Z"/>
                <w:rFonts w:eastAsia="宋体"/>
                <w:lang w:val="en-US" w:eastAsia="zh-CN"/>
              </w:rPr>
            </w:pPr>
            <w:ins w:id="17954" w:author="马志锋10011873" w:date="2020-10-20T11:35:00Z">
              <w:r>
                <w:rPr>
                  <w:rFonts w:eastAsia="宋体" w:hint="eastAsia"/>
                  <w:lang w:val="en-US" w:eastAsia="zh-CN"/>
                </w:rPr>
                <w:t>S</w:t>
              </w:r>
              <w:r>
                <w:rPr>
                  <w:rFonts w:eastAsia="宋体"/>
                  <w:lang w:val="en-US" w:eastAsia="zh-CN"/>
                </w:rPr>
                <w:t>CS</w:t>
              </w:r>
            </w:ins>
          </w:p>
        </w:tc>
        <w:tc>
          <w:tcPr>
            <w:tcW w:w="726" w:type="dxa"/>
            <w:tcBorders>
              <w:top w:val="single" w:sz="4" w:space="0" w:color="auto"/>
              <w:left w:val="single" w:sz="4" w:space="0" w:color="auto"/>
              <w:bottom w:val="single" w:sz="4" w:space="0" w:color="auto"/>
              <w:right w:val="single" w:sz="4" w:space="0" w:color="auto"/>
            </w:tcBorders>
            <w:vAlign w:val="center"/>
          </w:tcPr>
          <w:p w14:paraId="190E3536" w14:textId="77777777" w:rsidR="003A49BD" w:rsidRPr="00EA24EF" w:rsidRDefault="003A49BD" w:rsidP="003A49BD">
            <w:pPr>
              <w:pStyle w:val="TAC"/>
              <w:rPr>
                <w:ins w:id="17955"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1C2A4A" w14:textId="77777777" w:rsidR="003A49BD" w:rsidRPr="001C0CC4" w:rsidRDefault="003A49BD" w:rsidP="003A49BD">
            <w:pPr>
              <w:pStyle w:val="TAC"/>
              <w:rPr>
                <w:ins w:id="17956"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8F3246" w14:textId="77777777" w:rsidR="003A49BD" w:rsidRPr="001C0CC4" w:rsidRDefault="003A49BD" w:rsidP="003A49BD">
            <w:pPr>
              <w:pStyle w:val="TAC"/>
              <w:rPr>
                <w:ins w:id="17957" w:author="马志锋10011873" w:date="2020-10-20T00:48: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08875A7" w14:textId="77777777" w:rsidR="003A49BD" w:rsidRPr="001C0CC4" w:rsidRDefault="003A49BD" w:rsidP="003A49BD">
            <w:pPr>
              <w:pStyle w:val="TAC"/>
              <w:rPr>
                <w:ins w:id="17958" w:author="马志锋10011873" w:date="2020-10-20T00:4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E1679C9" w14:textId="77777777" w:rsidR="003A49BD" w:rsidRPr="00EA24EF" w:rsidRDefault="003A49BD" w:rsidP="003A49BD">
            <w:pPr>
              <w:pStyle w:val="TAC"/>
              <w:rPr>
                <w:ins w:id="17959" w:author="马志锋10011873" w:date="2020-10-20T00:4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4ADFFF" w14:textId="77777777" w:rsidR="003A49BD" w:rsidRPr="00EA24EF" w:rsidRDefault="003A49BD" w:rsidP="003A49BD">
            <w:pPr>
              <w:pStyle w:val="TAC"/>
              <w:rPr>
                <w:ins w:id="17960"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01A85" w14:textId="30F6C92E" w:rsidR="003A49BD" w:rsidRPr="00DC7196" w:rsidRDefault="003A49BD" w:rsidP="003A49BD">
            <w:pPr>
              <w:pStyle w:val="TAC"/>
              <w:rPr>
                <w:ins w:id="17961" w:author="马志锋10011873" w:date="2020-10-20T00:48:00Z"/>
                <w:szCs w:val="18"/>
                <w:lang w:val="en-US" w:eastAsia="zh-CN"/>
              </w:rPr>
            </w:pPr>
            <w:ins w:id="17962" w:author="马志锋10011873" w:date="2020-10-20T11:36: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0B8634D7" w14:textId="35012336" w:rsidR="003A49BD" w:rsidRPr="00DC7196" w:rsidRDefault="003A49BD" w:rsidP="003A49BD">
            <w:pPr>
              <w:pStyle w:val="TAC"/>
              <w:rPr>
                <w:ins w:id="17963" w:author="马志锋10011873" w:date="2020-10-20T00:48:00Z"/>
                <w:szCs w:val="18"/>
                <w:lang w:val="en-US" w:eastAsia="zh-CN"/>
              </w:rPr>
            </w:pPr>
            <w:ins w:id="17964" w:author="马志锋10011873" w:date="2020-10-20T11:37: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6A5CB63" w14:textId="4C1D7700" w:rsidR="003A49BD" w:rsidRPr="00DC7196" w:rsidRDefault="003A49BD" w:rsidP="003A49BD">
            <w:pPr>
              <w:pStyle w:val="TAC"/>
              <w:rPr>
                <w:ins w:id="17965" w:author="马志锋10011873" w:date="2020-10-20T00:48:00Z"/>
                <w:szCs w:val="18"/>
                <w:lang w:val="en-US" w:eastAsia="zh-CN"/>
              </w:rPr>
            </w:pPr>
            <w:ins w:id="17966" w:author="马志锋10011873" w:date="2020-10-20T11:38:00Z">
              <w:r>
                <w:rPr>
                  <w:rFonts w:hint="eastAsia"/>
                  <w:szCs w:val="18"/>
                  <w:lang w:val="en-US" w:eastAsia="zh-CN"/>
                </w:rPr>
                <w:t>11</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1178600C" w14:textId="216B1571" w:rsidR="003A49BD" w:rsidRPr="00DC7196" w:rsidRDefault="003A49BD" w:rsidP="003A49BD">
            <w:pPr>
              <w:pStyle w:val="TAC"/>
              <w:rPr>
                <w:ins w:id="17967" w:author="马志锋10011873" w:date="2020-10-20T00:48:00Z"/>
                <w:szCs w:val="18"/>
                <w:lang w:val="en-US" w:eastAsia="zh-CN"/>
              </w:rPr>
            </w:pPr>
            <w:ins w:id="17968" w:author="马志锋10011873" w:date="2020-10-20T11:38:00Z">
              <w:r>
                <w:rPr>
                  <w:rFonts w:hint="eastAsia"/>
                  <w:szCs w:val="18"/>
                  <w:lang w:val="en-US" w:eastAsia="zh-CN"/>
                </w:rPr>
                <w:t>110</w:t>
              </w:r>
            </w:ins>
          </w:p>
        </w:tc>
        <w:tc>
          <w:tcPr>
            <w:tcW w:w="596" w:type="dxa"/>
            <w:tcBorders>
              <w:top w:val="single" w:sz="4" w:space="0" w:color="auto"/>
              <w:left w:val="single" w:sz="4" w:space="0" w:color="auto"/>
              <w:bottom w:val="single" w:sz="4" w:space="0" w:color="auto"/>
              <w:right w:val="single" w:sz="4" w:space="0" w:color="auto"/>
            </w:tcBorders>
          </w:tcPr>
          <w:p w14:paraId="52095FFC" w14:textId="77777777" w:rsidR="003A49BD" w:rsidRPr="001C0CC4" w:rsidRDefault="003A49BD" w:rsidP="003A49BD">
            <w:pPr>
              <w:pStyle w:val="TAC"/>
              <w:rPr>
                <w:ins w:id="17969"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B42628" w14:textId="52E6F3CF" w:rsidR="003A49BD" w:rsidRPr="00DC7196" w:rsidRDefault="003A49BD" w:rsidP="003A49BD">
            <w:pPr>
              <w:pStyle w:val="TAC"/>
              <w:rPr>
                <w:ins w:id="17970" w:author="马志锋10011873" w:date="2020-10-20T00:48:00Z"/>
                <w:szCs w:val="18"/>
                <w:lang w:val="en-US" w:eastAsia="zh-CN"/>
              </w:rPr>
            </w:pPr>
            <w:ins w:id="17971" w:author="马志锋10011873" w:date="2020-10-20T11:38:00Z">
              <w:r>
                <w:rPr>
                  <w:rFonts w:hint="eastAsia"/>
                  <w:szCs w:val="18"/>
                  <w:lang w:val="en-US" w:eastAsia="zh-CN"/>
                </w:rPr>
                <w:t>11</w:t>
              </w:r>
              <w:r>
                <w:rPr>
                  <w:szCs w:val="18"/>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36289DAE" w14:textId="77777777" w:rsidR="003A49BD" w:rsidRPr="001C0CC4" w:rsidRDefault="003A49BD" w:rsidP="003A49BD">
            <w:pPr>
              <w:pStyle w:val="TAC"/>
              <w:rPr>
                <w:ins w:id="17972" w:author="马志锋10011873" w:date="2020-10-20T00:48:00Z"/>
                <w:lang w:val="en-US" w:eastAsia="zh-CN"/>
              </w:rPr>
            </w:pPr>
          </w:p>
        </w:tc>
      </w:tr>
      <w:tr w:rsidR="003A49BD" w:rsidRPr="001C0CC4" w14:paraId="2D12566D" w14:textId="77777777" w:rsidTr="00E5507C">
        <w:trPr>
          <w:trHeight w:val="29"/>
          <w:jc w:val="center"/>
          <w:ins w:id="17973" w:author="马志锋10011873" w:date="2020-10-20T00:48:00Z"/>
        </w:trPr>
        <w:tc>
          <w:tcPr>
            <w:tcW w:w="1648" w:type="dxa"/>
            <w:vMerge/>
            <w:tcBorders>
              <w:left w:val="single" w:sz="4" w:space="0" w:color="auto"/>
              <w:right w:val="single" w:sz="4" w:space="0" w:color="auto"/>
            </w:tcBorders>
            <w:vAlign w:val="center"/>
          </w:tcPr>
          <w:p w14:paraId="04A057D3" w14:textId="77777777" w:rsidR="003A49BD" w:rsidRPr="00EA24EF" w:rsidRDefault="003A49BD" w:rsidP="003A49BD">
            <w:pPr>
              <w:pStyle w:val="TAC"/>
              <w:rPr>
                <w:ins w:id="17974" w:author="马志锋10011873" w:date="2020-10-20T00:48:00Z"/>
                <w:rFonts w:eastAsia="宋体"/>
                <w:lang w:val="en-US" w:eastAsia="zh-CN"/>
              </w:rPr>
            </w:pPr>
          </w:p>
        </w:tc>
        <w:tc>
          <w:tcPr>
            <w:tcW w:w="1366" w:type="dxa"/>
            <w:vMerge/>
            <w:tcBorders>
              <w:left w:val="single" w:sz="4" w:space="0" w:color="auto"/>
              <w:right w:val="single" w:sz="4" w:space="0" w:color="auto"/>
            </w:tcBorders>
            <w:vAlign w:val="center"/>
          </w:tcPr>
          <w:p w14:paraId="1655DCB9" w14:textId="77777777" w:rsidR="003A49BD" w:rsidRPr="00EA24EF" w:rsidRDefault="003A49BD" w:rsidP="003A49BD">
            <w:pPr>
              <w:pStyle w:val="TAC"/>
              <w:rPr>
                <w:ins w:id="17975" w:author="马志锋10011873" w:date="2020-10-20T00:4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770158FB" w14:textId="08D6BFA7" w:rsidR="003A49BD" w:rsidRPr="00EA24EF" w:rsidRDefault="003A49BD" w:rsidP="003A49BD">
            <w:pPr>
              <w:pStyle w:val="TAC"/>
              <w:rPr>
                <w:ins w:id="17976" w:author="马志锋10011873" w:date="2020-10-20T00:48:00Z"/>
                <w:rFonts w:eastAsia="宋体"/>
                <w:lang w:val="en-US" w:eastAsia="zh-CN"/>
              </w:rPr>
            </w:pPr>
            <w:ins w:id="17977" w:author="马志锋10011873" w:date="2020-10-20T11:35:00Z">
              <w:r w:rsidRPr="001C0CC4">
                <w:rPr>
                  <w:rFonts w:eastAsia="宋体"/>
                  <w:lang w:val="en-US" w:eastAsia="zh-CN"/>
                </w:rPr>
                <w:t>n</w:t>
              </w:r>
              <w:r w:rsidRPr="001C0CC4">
                <w:rPr>
                  <w:rFonts w:eastAsia="宋体" w:hint="eastAsia"/>
                  <w:lang w:val="en-US" w:eastAsia="zh-CN"/>
                </w:rPr>
                <w:t>3</w:t>
              </w:r>
            </w:ins>
          </w:p>
        </w:tc>
        <w:tc>
          <w:tcPr>
            <w:tcW w:w="716" w:type="dxa"/>
            <w:tcBorders>
              <w:top w:val="single" w:sz="4" w:space="0" w:color="auto"/>
              <w:left w:val="single" w:sz="4" w:space="0" w:color="auto"/>
              <w:bottom w:val="single" w:sz="4" w:space="0" w:color="auto"/>
              <w:right w:val="single" w:sz="4" w:space="0" w:color="auto"/>
            </w:tcBorders>
            <w:vAlign w:val="center"/>
          </w:tcPr>
          <w:p w14:paraId="09BF82BB" w14:textId="11C6ED63" w:rsidR="003A49BD" w:rsidRPr="00EA24EF" w:rsidRDefault="003A49BD" w:rsidP="003A49BD">
            <w:pPr>
              <w:pStyle w:val="TAC"/>
              <w:rPr>
                <w:ins w:id="17978" w:author="马志锋10011873" w:date="2020-10-20T00:48:00Z"/>
                <w:rFonts w:eastAsia="宋体"/>
                <w:lang w:val="en-US" w:eastAsia="zh-CN"/>
              </w:rPr>
            </w:pPr>
            <w:ins w:id="17979" w:author="马志锋10011873" w:date="2020-10-20T11:35:00Z">
              <w:r>
                <w:rPr>
                  <w:rFonts w:eastAsia="宋体" w:hint="eastAsia"/>
                  <w:lang w:val="en-US" w:eastAsia="zh-CN"/>
                </w:rPr>
                <w:t>S</w:t>
              </w:r>
              <w:r>
                <w:rPr>
                  <w:rFonts w:eastAsia="宋体"/>
                  <w:lang w:val="en-US" w:eastAsia="zh-CN"/>
                </w:rPr>
                <w:t>CS</w:t>
              </w:r>
            </w:ins>
          </w:p>
        </w:tc>
        <w:tc>
          <w:tcPr>
            <w:tcW w:w="726" w:type="dxa"/>
            <w:tcBorders>
              <w:top w:val="single" w:sz="4" w:space="0" w:color="auto"/>
              <w:left w:val="single" w:sz="4" w:space="0" w:color="auto"/>
              <w:bottom w:val="single" w:sz="4" w:space="0" w:color="auto"/>
              <w:right w:val="single" w:sz="4" w:space="0" w:color="auto"/>
            </w:tcBorders>
            <w:vAlign w:val="center"/>
          </w:tcPr>
          <w:p w14:paraId="130708FE" w14:textId="21A2A834" w:rsidR="003A49BD" w:rsidRPr="00EA24EF" w:rsidRDefault="003A49BD" w:rsidP="003A49BD">
            <w:pPr>
              <w:pStyle w:val="TAC"/>
              <w:rPr>
                <w:ins w:id="17980" w:author="马志锋10011873" w:date="2020-10-20T00:48:00Z"/>
                <w:szCs w:val="18"/>
                <w:lang w:val="en-US" w:eastAsia="zh-CN"/>
              </w:rPr>
            </w:pPr>
            <w:ins w:id="17981" w:author="马志锋10011873" w:date="2020-10-20T11:35:00Z">
              <w:r>
                <w:rPr>
                  <w:rFonts w:hint="eastAsia"/>
                  <w:szCs w:val="18"/>
                  <w:lang w:val="en-US" w:eastAsia="zh-CN"/>
                </w:rPr>
                <w:t>00</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FF0AF93" w14:textId="03C0A8D5" w:rsidR="003A49BD" w:rsidRPr="001C0CC4" w:rsidRDefault="003A49BD" w:rsidP="003A49BD">
            <w:pPr>
              <w:pStyle w:val="TAC"/>
              <w:rPr>
                <w:ins w:id="17982" w:author="马志锋10011873" w:date="2020-10-20T00:48:00Z"/>
                <w:szCs w:val="18"/>
                <w:lang w:val="en-US" w:eastAsia="zh-CN"/>
              </w:rPr>
            </w:pPr>
            <w:ins w:id="17983" w:author="马志锋10011873" w:date="2020-10-20T11:36: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F8C4FD4" w14:textId="23D9DDA2" w:rsidR="003A49BD" w:rsidRPr="001C0CC4" w:rsidRDefault="003A49BD" w:rsidP="003A49BD">
            <w:pPr>
              <w:pStyle w:val="TAC"/>
              <w:rPr>
                <w:ins w:id="17984" w:author="马志锋10011873" w:date="2020-10-20T00:48:00Z"/>
                <w:szCs w:val="18"/>
                <w:lang w:val="en-US"/>
              </w:rPr>
            </w:pPr>
            <w:ins w:id="17985" w:author="马志锋10011873" w:date="2020-10-20T11:36: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4DF3F0C" w14:textId="705EE06E" w:rsidR="003A49BD" w:rsidRPr="001C0CC4" w:rsidRDefault="003A49BD" w:rsidP="003A49BD">
            <w:pPr>
              <w:pStyle w:val="TAC"/>
              <w:rPr>
                <w:ins w:id="17986" w:author="马志锋10011873" w:date="2020-10-20T00:48:00Z"/>
                <w:szCs w:val="18"/>
                <w:lang w:val="en-US"/>
              </w:rPr>
            </w:pPr>
            <w:ins w:id="17987" w:author="马志锋10011873" w:date="2020-10-20T11:36: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38290B0" w14:textId="77777777" w:rsidR="003A49BD" w:rsidRPr="00EA24EF" w:rsidRDefault="003A49BD" w:rsidP="003A49BD">
            <w:pPr>
              <w:pStyle w:val="TAC"/>
              <w:rPr>
                <w:ins w:id="17988" w:author="马志锋10011873" w:date="2020-10-20T00:4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2F5AE45" w14:textId="77777777" w:rsidR="003A49BD" w:rsidRPr="00EA24EF" w:rsidRDefault="003A49BD" w:rsidP="003A49BD">
            <w:pPr>
              <w:pStyle w:val="TAC"/>
              <w:rPr>
                <w:ins w:id="17989"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2B49FC" w14:textId="77777777" w:rsidR="003A49BD" w:rsidRPr="00DC7196" w:rsidRDefault="003A49BD" w:rsidP="003A49BD">
            <w:pPr>
              <w:pStyle w:val="TAC"/>
              <w:rPr>
                <w:ins w:id="17990"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C215E0" w14:textId="77777777" w:rsidR="003A49BD" w:rsidRPr="00DC7196" w:rsidRDefault="003A49BD" w:rsidP="003A49BD">
            <w:pPr>
              <w:pStyle w:val="TAC"/>
              <w:rPr>
                <w:ins w:id="17991"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CDF73D" w14:textId="77777777" w:rsidR="003A49BD" w:rsidRPr="00DC7196" w:rsidRDefault="003A49BD" w:rsidP="003A49BD">
            <w:pPr>
              <w:pStyle w:val="TAC"/>
              <w:rPr>
                <w:ins w:id="17992"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928FDD" w14:textId="77777777" w:rsidR="003A49BD" w:rsidRPr="00DC7196" w:rsidRDefault="003A49BD" w:rsidP="003A49BD">
            <w:pPr>
              <w:pStyle w:val="TAC"/>
              <w:rPr>
                <w:ins w:id="17993" w:author="马志锋10011873" w:date="2020-10-20T00:48: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2A5EDAC" w14:textId="77777777" w:rsidR="003A49BD" w:rsidRPr="001C0CC4" w:rsidRDefault="003A49BD" w:rsidP="003A49BD">
            <w:pPr>
              <w:pStyle w:val="TAC"/>
              <w:rPr>
                <w:ins w:id="17994"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BCEE7" w14:textId="77777777" w:rsidR="003A49BD" w:rsidRPr="00DC7196" w:rsidRDefault="003A49BD" w:rsidP="003A49BD">
            <w:pPr>
              <w:pStyle w:val="TAC"/>
              <w:rPr>
                <w:ins w:id="17995" w:author="马志锋10011873" w:date="2020-10-20T00:48:00Z"/>
                <w:szCs w:val="18"/>
                <w:lang w:val="en-US"/>
              </w:rPr>
            </w:pPr>
          </w:p>
        </w:tc>
        <w:tc>
          <w:tcPr>
            <w:tcW w:w="1286" w:type="dxa"/>
            <w:vMerge w:val="restart"/>
            <w:tcBorders>
              <w:left w:val="single" w:sz="4" w:space="0" w:color="auto"/>
              <w:right w:val="single" w:sz="4" w:space="0" w:color="auto"/>
            </w:tcBorders>
            <w:vAlign w:val="center"/>
          </w:tcPr>
          <w:p w14:paraId="0E5D51A8" w14:textId="55C29220" w:rsidR="003A49BD" w:rsidRPr="001C0CC4" w:rsidRDefault="003A49BD" w:rsidP="003A49BD">
            <w:pPr>
              <w:pStyle w:val="TAC"/>
              <w:rPr>
                <w:ins w:id="17996" w:author="马志锋10011873" w:date="2020-10-20T00:48:00Z"/>
                <w:lang w:val="en-US" w:eastAsia="zh-CN"/>
              </w:rPr>
            </w:pPr>
            <w:ins w:id="17997" w:author="马志锋10011873" w:date="2020-10-20T00:48:00Z">
              <w:r>
                <w:rPr>
                  <w:rFonts w:hint="eastAsia"/>
                  <w:lang w:val="en-US" w:eastAsia="zh-CN"/>
                </w:rPr>
                <w:t>1</w:t>
              </w:r>
            </w:ins>
          </w:p>
        </w:tc>
      </w:tr>
      <w:tr w:rsidR="003A49BD" w:rsidRPr="001C0CC4" w14:paraId="12197F4A" w14:textId="77777777" w:rsidTr="00E5507C">
        <w:trPr>
          <w:trHeight w:val="29"/>
          <w:jc w:val="center"/>
          <w:ins w:id="17998" w:author="马志锋10011873" w:date="2020-10-20T00:48:00Z"/>
        </w:trPr>
        <w:tc>
          <w:tcPr>
            <w:tcW w:w="1648" w:type="dxa"/>
            <w:vMerge/>
            <w:tcBorders>
              <w:left w:val="single" w:sz="4" w:space="0" w:color="auto"/>
              <w:right w:val="single" w:sz="4" w:space="0" w:color="auto"/>
            </w:tcBorders>
            <w:vAlign w:val="center"/>
          </w:tcPr>
          <w:p w14:paraId="72A6E4DA" w14:textId="77777777" w:rsidR="003A49BD" w:rsidRPr="00EA24EF" w:rsidRDefault="003A49BD" w:rsidP="003A49BD">
            <w:pPr>
              <w:pStyle w:val="TAC"/>
              <w:rPr>
                <w:ins w:id="17999" w:author="马志锋10011873" w:date="2020-10-20T00:48:00Z"/>
                <w:rFonts w:eastAsia="宋体"/>
                <w:lang w:val="en-US" w:eastAsia="zh-CN"/>
              </w:rPr>
            </w:pPr>
          </w:p>
        </w:tc>
        <w:tc>
          <w:tcPr>
            <w:tcW w:w="1366" w:type="dxa"/>
            <w:vMerge/>
            <w:tcBorders>
              <w:left w:val="single" w:sz="4" w:space="0" w:color="auto"/>
              <w:right w:val="single" w:sz="4" w:space="0" w:color="auto"/>
            </w:tcBorders>
            <w:vAlign w:val="center"/>
          </w:tcPr>
          <w:p w14:paraId="07A67297" w14:textId="77777777" w:rsidR="003A49BD" w:rsidRPr="00EA24EF" w:rsidRDefault="003A49BD" w:rsidP="003A49BD">
            <w:pPr>
              <w:pStyle w:val="TAC"/>
              <w:rPr>
                <w:ins w:id="18000" w:author="马志锋10011873" w:date="2020-10-20T00:4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1786B3D8" w14:textId="31832457" w:rsidR="003A49BD" w:rsidRPr="00EA24EF" w:rsidRDefault="003A49BD" w:rsidP="003A49BD">
            <w:pPr>
              <w:pStyle w:val="TAC"/>
              <w:rPr>
                <w:ins w:id="18001" w:author="马志锋10011873" w:date="2020-10-20T00:48:00Z"/>
                <w:rFonts w:eastAsia="宋体"/>
                <w:lang w:val="en-US" w:eastAsia="zh-CN"/>
              </w:rPr>
            </w:pPr>
            <w:ins w:id="18002" w:author="马志锋10011873" w:date="2020-10-20T11:35:00Z">
              <w:r w:rsidRPr="001C0CC4">
                <w:rPr>
                  <w:rFonts w:eastAsia="宋体" w:hint="eastAsia"/>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25AE26A9" w14:textId="38EE0744" w:rsidR="003A49BD" w:rsidRPr="00EA24EF" w:rsidRDefault="003A49BD" w:rsidP="003A49BD">
            <w:pPr>
              <w:pStyle w:val="TAC"/>
              <w:rPr>
                <w:ins w:id="18003" w:author="马志锋10011873" w:date="2020-10-20T00:48:00Z"/>
                <w:rFonts w:eastAsia="宋体"/>
                <w:lang w:val="en-US" w:eastAsia="zh-CN"/>
              </w:rPr>
            </w:pPr>
            <w:ins w:id="18004" w:author="马志锋10011873" w:date="2020-10-20T11:35:00Z">
              <w:r>
                <w:rPr>
                  <w:rFonts w:eastAsia="宋体" w:hint="eastAsia"/>
                  <w:lang w:val="en-US" w:eastAsia="zh-CN"/>
                </w:rPr>
                <w:t>S</w:t>
              </w:r>
              <w:r>
                <w:rPr>
                  <w:rFonts w:eastAsia="宋体"/>
                  <w:lang w:val="en-US" w:eastAsia="zh-CN"/>
                </w:rPr>
                <w:t>CS</w:t>
              </w:r>
            </w:ins>
          </w:p>
        </w:tc>
        <w:tc>
          <w:tcPr>
            <w:tcW w:w="726" w:type="dxa"/>
            <w:tcBorders>
              <w:top w:val="single" w:sz="4" w:space="0" w:color="auto"/>
              <w:left w:val="single" w:sz="4" w:space="0" w:color="auto"/>
              <w:bottom w:val="single" w:sz="4" w:space="0" w:color="auto"/>
              <w:right w:val="single" w:sz="4" w:space="0" w:color="auto"/>
            </w:tcBorders>
            <w:vAlign w:val="center"/>
          </w:tcPr>
          <w:p w14:paraId="250DD5EC" w14:textId="77777777" w:rsidR="003A49BD" w:rsidRPr="00EA24EF" w:rsidRDefault="003A49BD" w:rsidP="003A49BD">
            <w:pPr>
              <w:pStyle w:val="TAC"/>
              <w:rPr>
                <w:ins w:id="18005"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D47EE0" w14:textId="20AA0B28" w:rsidR="003A49BD" w:rsidRPr="001C0CC4" w:rsidRDefault="003A49BD" w:rsidP="003A49BD">
            <w:pPr>
              <w:pStyle w:val="TAC"/>
              <w:rPr>
                <w:ins w:id="18006" w:author="马志锋10011873" w:date="2020-10-20T00:48:00Z"/>
                <w:szCs w:val="18"/>
                <w:lang w:val="en-US" w:eastAsia="zh-CN"/>
              </w:rPr>
            </w:pPr>
            <w:ins w:id="18007" w:author="马志锋10011873" w:date="2020-10-20T11:36: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9141D6F" w14:textId="78184619" w:rsidR="003A49BD" w:rsidRPr="001C0CC4" w:rsidRDefault="003A49BD" w:rsidP="003A49BD">
            <w:pPr>
              <w:pStyle w:val="TAC"/>
              <w:rPr>
                <w:ins w:id="18008" w:author="马志锋10011873" w:date="2020-10-20T00:48:00Z"/>
                <w:szCs w:val="18"/>
                <w:lang w:val="en-US"/>
              </w:rPr>
            </w:pPr>
            <w:ins w:id="18009" w:author="马志锋10011873" w:date="2020-10-20T11:36: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73B9FECB" w14:textId="02D4D2CD" w:rsidR="003A49BD" w:rsidRPr="001C0CC4" w:rsidRDefault="003A49BD" w:rsidP="003A49BD">
            <w:pPr>
              <w:pStyle w:val="TAC"/>
              <w:rPr>
                <w:ins w:id="18010" w:author="马志锋10011873" w:date="2020-10-20T00:48:00Z"/>
                <w:szCs w:val="18"/>
                <w:lang w:val="en-US"/>
              </w:rPr>
            </w:pPr>
            <w:ins w:id="18011" w:author="马志锋10011873" w:date="2020-10-20T11:36: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417098EC" w14:textId="0E6A9FC2" w:rsidR="003A49BD" w:rsidRPr="00EA24EF" w:rsidRDefault="003A49BD" w:rsidP="003A49BD">
            <w:pPr>
              <w:pStyle w:val="TAC"/>
              <w:rPr>
                <w:ins w:id="18012" w:author="马志锋10011873" w:date="2020-10-20T00:48:00Z"/>
                <w:szCs w:val="18"/>
                <w:lang w:val="en-US" w:eastAsia="zh-CN"/>
              </w:rPr>
            </w:pPr>
            <w:ins w:id="18013" w:author="马志锋10011873" w:date="2020-10-20T11:36:00Z">
              <w:r>
                <w:rPr>
                  <w:rFonts w:hint="eastAsia"/>
                  <w:szCs w:val="18"/>
                  <w:lang w:val="en-US" w:eastAsia="zh-CN"/>
                </w:rPr>
                <w:t>11</w:t>
              </w:r>
              <w:r>
                <w:rPr>
                  <w:szCs w:val="18"/>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17A77439" w14:textId="2B7F8941" w:rsidR="003A49BD" w:rsidRPr="00EA24EF" w:rsidRDefault="003A49BD" w:rsidP="003A49BD">
            <w:pPr>
              <w:pStyle w:val="TAC"/>
              <w:rPr>
                <w:ins w:id="18014" w:author="马志锋10011873" w:date="2020-10-20T00:48:00Z"/>
                <w:szCs w:val="18"/>
                <w:lang w:val="en-US" w:eastAsia="zh-CN"/>
              </w:rPr>
            </w:pPr>
            <w:ins w:id="18015" w:author="马志锋10011873" w:date="2020-10-20T11:36: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0E22640F" w14:textId="7671FA85" w:rsidR="003A49BD" w:rsidRPr="00DC7196" w:rsidRDefault="003A49BD" w:rsidP="003A49BD">
            <w:pPr>
              <w:pStyle w:val="TAC"/>
              <w:rPr>
                <w:ins w:id="18016" w:author="马志锋10011873" w:date="2020-10-20T00:48:00Z"/>
                <w:szCs w:val="18"/>
                <w:lang w:val="en-US" w:eastAsia="zh-CN"/>
              </w:rPr>
            </w:pPr>
            <w:ins w:id="18017" w:author="马志锋10011873" w:date="2020-10-20T11:37: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8655383" w14:textId="1C2D855B" w:rsidR="003A49BD" w:rsidRPr="00DC7196" w:rsidRDefault="003A49BD" w:rsidP="003A49BD">
            <w:pPr>
              <w:pStyle w:val="TAC"/>
              <w:rPr>
                <w:ins w:id="18018" w:author="马志锋10011873" w:date="2020-10-20T00:48:00Z"/>
                <w:szCs w:val="18"/>
                <w:lang w:val="en-US" w:eastAsia="zh-CN"/>
              </w:rPr>
            </w:pPr>
            <w:ins w:id="18019" w:author="马志锋10011873" w:date="2020-10-20T11:37: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241AE0B" w14:textId="75203B4C" w:rsidR="003A49BD" w:rsidRPr="00DC7196" w:rsidRDefault="00246188" w:rsidP="003A49BD">
            <w:pPr>
              <w:pStyle w:val="TAC"/>
              <w:rPr>
                <w:ins w:id="18020" w:author="马志锋10011873" w:date="2020-10-20T00:48:00Z"/>
                <w:szCs w:val="18"/>
                <w:lang w:val="en-US" w:eastAsia="zh-CN"/>
              </w:rPr>
            </w:pPr>
            <w:ins w:id="18021" w:author="马志锋10011873" w:date="2020-10-20T11:38:00Z">
              <w:r>
                <w:rPr>
                  <w:rFonts w:hint="eastAsia"/>
                  <w:szCs w:val="18"/>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6CBEB396" w14:textId="708FCDF0" w:rsidR="003A49BD" w:rsidRPr="00DC7196" w:rsidRDefault="00246188" w:rsidP="003A49BD">
            <w:pPr>
              <w:pStyle w:val="TAC"/>
              <w:rPr>
                <w:ins w:id="18022" w:author="马志锋10011873" w:date="2020-10-20T00:48:00Z"/>
                <w:szCs w:val="18"/>
                <w:lang w:val="en-US" w:eastAsia="zh-CN"/>
              </w:rPr>
            </w:pPr>
            <w:ins w:id="18023" w:author="马志锋10011873" w:date="2020-10-20T11:38:00Z">
              <w:r>
                <w:rPr>
                  <w:rFonts w:hint="eastAsia"/>
                  <w:szCs w:val="18"/>
                  <w:lang w:val="en-US" w:eastAsia="zh-CN"/>
                </w:rPr>
                <w:t>110</w:t>
              </w:r>
            </w:ins>
          </w:p>
        </w:tc>
        <w:tc>
          <w:tcPr>
            <w:tcW w:w="596" w:type="dxa"/>
            <w:tcBorders>
              <w:top w:val="single" w:sz="4" w:space="0" w:color="auto"/>
              <w:left w:val="single" w:sz="4" w:space="0" w:color="auto"/>
              <w:bottom w:val="single" w:sz="4" w:space="0" w:color="auto"/>
              <w:right w:val="single" w:sz="4" w:space="0" w:color="auto"/>
            </w:tcBorders>
          </w:tcPr>
          <w:p w14:paraId="6AFC684B" w14:textId="77777777" w:rsidR="003A49BD" w:rsidRPr="001C0CC4" w:rsidRDefault="003A49BD" w:rsidP="003A49BD">
            <w:pPr>
              <w:pStyle w:val="TAC"/>
              <w:rPr>
                <w:ins w:id="18024"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9E72D" w14:textId="77777777" w:rsidR="003A49BD" w:rsidRPr="00DC7196" w:rsidRDefault="003A49BD" w:rsidP="003A49BD">
            <w:pPr>
              <w:pStyle w:val="TAC"/>
              <w:rPr>
                <w:ins w:id="18025" w:author="马志锋10011873" w:date="2020-10-20T00:48:00Z"/>
                <w:szCs w:val="18"/>
                <w:lang w:val="en-US"/>
              </w:rPr>
            </w:pPr>
          </w:p>
        </w:tc>
        <w:tc>
          <w:tcPr>
            <w:tcW w:w="1286" w:type="dxa"/>
            <w:vMerge/>
            <w:tcBorders>
              <w:left w:val="single" w:sz="4" w:space="0" w:color="auto"/>
              <w:right w:val="single" w:sz="4" w:space="0" w:color="auto"/>
            </w:tcBorders>
            <w:vAlign w:val="center"/>
          </w:tcPr>
          <w:p w14:paraId="786692C5" w14:textId="77777777" w:rsidR="003A49BD" w:rsidRPr="001C0CC4" w:rsidRDefault="003A49BD" w:rsidP="003A49BD">
            <w:pPr>
              <w:pStyle w:val="TAC"/>
              <w:rPr>
                <w:ins w:id="18026" w:author="马志锋10011873" w:date="2020-10-20T00:48:00Z"/>
                <w:lang w:val="en-US" w:eastAsia="zh-CN"/>
              </w:rPr>
            </w:pPr>
          </w:p>
        </w:tc>
      </w:tr>
      <w:tr w:rsidR="003A49BD" w:rsidRPr="001C0CC4" w14:paraId="576C7929" w14:textId="77777777" w:rsidTr="00426BD9">
        <w:trPr>
          <w:trHeight w:val="29"/>
          <w:jc w:val="center"/>
          <w:ins w:id="18027" w:author="马志锋10011873" w:date="2020-10-20T00:48:00Z"/>
        </w:trPr>
        <w:tc>
          <w:tcPr>
            <w:tcW w:w="1648" w:type="dxa"/>
            <w:vMerge/>
            <w:tcBorders>
              <w:left w:val="single" w:sz="4" w:space="0" w:color="auto"/>
              <w:bottom w:val="single" w:sz="4" w:space="0" w:color="auto"/>
              <w:right w:val="single" w:sz="4" w:space="0" w:color="auto"/>
            </w:tcBorders>
            <w:vAlign w:val="center"/>
          </w:tcPr>
          <w:p w14:paraId="5F6DBC92" w14:textId="77777777" w:rsidR="003A49BD" w:rsidRPr="00EA24EF" w:rsidRDefault="003A49BD" w:rsidP="003A49BD">
            <w:pPr>
              <w:pStyle w:val="TAC"/>
              <w:rPr>
                <w:ins w:id="18028" w:author="马志锋10011873" w:date="2020-10-20T00:48: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FE804EF" w14:textId="77777777" w:rsidR="003A49BD" w:rsidRPr="00EA24EF" w:rsidRDefault="003A49BD" w:rsidP="003A49BD">
            <w:pPr>
              <w:pStyle w:val="TAC"/>
              <w:rPr>
                <w:ins w:id="18029" w:author="马志锋10011873" w:date="2020-10-20T00:4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5311FAC6" w14:textId="0F15D9B4" w:rsidR="003A49BD" w:rsidRPr="00EA24EF" w:rsidRDefault="003A49BD" w:rsidP="003A49BD">
            <w:pPr>
              <w:pStyle w:val="TAC"/>
              <w:rPr>
                <w:ins w:id="18030" w:author="马志锋10011873" w:date="2020-10-20T00:48:00Z"/>
                <w:rFonts w:eastAsia="宋体"/>
                <w:lang w:val="en-US" w:eastAsia="zh-CN"/>
              </w:rPr>
            </w:pPr>
            <w:ins w:id="18031" w:author="马志锋10011873" w:date="2020-10-20T11:35:00Z">
              <w:r w:rsidRPr="001C0CC4">
                <w:rPr>
                  <w:rFonts w:eastAsia="宋体" w:hint="eastAsia"/>
                  <w:lang w:val="en-US" w:eastAsia="zh-CN"/>
                </w:rPr>
                <w:t>n79</w:t>
              </w:r>
            </w:ins>
          </w:p>
        </w:tc>
        <w:tc>
          <w:tcPr>
            <w:tcW w:w="716" w:type="dxa"/>
            <w:tcBorders>
              <w:top w:val="single" w:sz="4" w:space="0" w:color="auto"/>
              <w:left w:val="single" w:sz="4" w:space="0" w:color="auto"/>
              <w:bottom w:val="single" w:sz="4" w:space="0" w:color="auto"/>
              <w:right w:val="single" w:sz="4" w:space="0" w:color="auto"/>
            </w:tcBorders>
            <w:vAlign w:val="center"/>
          </w:tcPr>
          <w:p w14:paraId="73CE4F60" w14:textId="2E6C0268" w:rsidR="003A49BD" w:rsidRPr="00EA24EF" w:rsidRDefault="003A49BD" w:rsidP="003A49BD">
            <w:pPr>
              <w:pStyle w:val="TAC"/>
              <w:rPr>
                <w:ins w:id="18032" w:author="马志锋10011873" w:date="2020-10-20T00:48:00Z"/>
                <w:rFonts w:eastAsia="宋体"/>
                <w:lang w:val="en-US" w:eastAsia="zh-CN"/>
              </w:rPr>
            </w:pPr>
            <w:ins w:id="18033" w:author="马志锋10011873" w:date="2020-10-20T11:35:00Z">
              <w:r>
                <w:rPr>
                  <w:rFonts w:eastAsia="宋体" w:hint="eastAsia"/>
                  <w:lang w:val="en-US" w:eastAsia="zh-CN"/>
                </w:rPr>
                <w:t>S</w:t>
              </w:r>
              <w:r>
                <w:rPr>
                  <w:rFonts w:eastAsia="宋体"/>
                  <w:lang w:val="en-US" w:eastAsia="zh-CN"/>
                </w:rPr>
                <w:t>CS</w:t>
              </w:r>
            </w:ins>
          </w:p>
        </w:tc>
        <w:tc>
          <w:tcPr>
            <w:tcW w:w="726" w:type="dxa"/>
            <w:tcBorders>
              <w:top w:val="single" w:sz="4" w:space="0" w:color="auto"/>
              <w:left w:val="single" w:sz="4" w:space="0" w:color="auto"/>
              <w:bottom w:val="single" w:sz="4" w:space="0" w:color="auto"/>
              <w:right w:val="single" w:sz="4" w:space="0" w:color="auto"/>
            </w:tcBorders>
            <w:vAlign w:val="center"/>
          </w:tcPr>
          <w:p w14:paraId="4CC800B9" w14:textId="77777777" w:rsidR="003A49BD" w:rsidRPr="00EA24EF" w:rsidRDefault="003A49BD" w:rsidP="003A49BD">
            <w:pPr>
              <w:pStyle w:val="TAC"/>
              <w:rPr>
                <w:ins w:id="18034"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D093F2" w14:textId="77777777" w:rsidR="003A49BD" w:rsidRPr="001C0CC4" w:rsidRDefault="003A49BD" w:rsidP="003A49BD">
            <w:pPr>
              <w:pStyle w:val="TAC"/>
              <w:rPr>
                <w:ins w:id="18035"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C8837A" w14:textId="77777777" w:rsidR="003A49BD" w:rsidRPr="001C0CC4" w:rsidRDefault="003A49BD" w:rsidP="003A49BD">
            <w:pPr>
              <w:pStyle w:val="TAC"/>
              <w:rPr>
                <w:ins w:id="18036" w:author="马志锋10011873" w:date="2020-10-20T00:48: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A68D3FB" w14:textId="77777777" w:rsidR="003A49BD" w:rsidRPr="001C0CC4" w:rsidRDefault="003A49BD" w:rsidP="003A49BD">
            <w:pPr>
              <w:pStyle w:val="TAC"/>
              <w:rPr>
                <w:ins w:id="18037" w:author="马志锋10011873" w:date="2020-10-20T00:4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2993D58" w14:textId="77777777" w:rsidR="003A49BD" w:rsidRPr="00EA24EF" w:rsidRDefault="003A49BD" w:rsidP="003A49BD">
            <w:pPr>
              <w:pStyle w:val="TAC"/>
              <w:rPr>
                <w:ins w:id="18038" w:author="马志锋10011873" w:date="2020-10-20T00:4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BD327DE" w14:textId="77777777" w:rsidR="003A49BD" w:rsidRPr="00EA24EF" w:rsidRDefault="003A49BD" w:rsidP="003A49BD">
            <w:pPr>
              <w:pStyle w:val="TAC"/>
              <w:rPr>
                <w:ins w:id="18039"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AD53C1" w14:textId="00E86931" w:rsidR="003A49BD" w:rsidRPr="00DC7196" w:rsidRDefault="003A49BD" w:rsidP="003A49BD">
            <w:pPr>
              <w:pStyle w:val="TAC"/>
              <w:rPr>
                <w:ins w:id="18040" w:author="马志锋10011873" w:date="2020-10-20T00:48:00Z"/>
                <w:szCs w:val="18"/>
                <w:lang w:val="en-US" w:eastAsia="zh-CN"/>
              </w:rPr>
            </w:pPr>
            <w:ins w:id="18041" w:author="马志锋10011873" w:date="2020-10-20T11:37: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A72E05C" w14:textId="1961AF7B" w:rsidR="003A49BD" w:rsidRPr="00DC7196" w:rsidRDefault="003A49BD" w:rsidP="003A49BD">
            <w:pPr>
              <w:pStyle w:val="TAC"/>
              <w:rPr>
                <w:ins w:id="18042" w:author="马志锋10011873" w:date="2020-10-20T00:48:00Z"/>
                <w:szCs w:val="18"/>
                <w:lang w:val="en-US" w:eastAsia="zh-CN"/>
              </w:rPr>
            </w:pPr>
            <w:ins w:id="18043" w:author="马志锋10011873" w:date="2020-10-20T11:37: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2416340B" w14:textId="57DC6FCA" w:rsidR="003A49BD" w:rsidRPr="00DC7196" w:rsidRDefault="00246188" w:rsidP="003A49BD">
            <w:pPr>
              <w:pStyle w:val="TAC"/>
              <w:rPr>
                <w:ins w:id="18044" w:author="马志锋10011873" w:date="2020-10-20T00:48:00Z"/>
                <w:szCs w:val="18"/>
                <w:lang w:val="en-US" w:eastAsia="zh-CN"/>
              </w:rPr>
            </w:pPr>
            <w:ins w:id="18045" w:author="马志锋10011873" w:date="2020-10-20T11:38:00Z">
              <w:r>
                <w:rPr>
                  <w:rFonts w:hint="eastAsia"/>
                  <w:szCs w:val="18"/>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02D73EF9" w14:textId="3EB97F1C" w:rsidR="003A49BD" w:rsidRPr="00DC7196" w:rsidRDefault="00246188" w:rsidP="003A49BD">
            <w:pPr>
              <w:pStyle w:val="TAC"/>
              <w:rPr>
                <w:ins w:id="18046" w:author="马志锋10011873" w:date="2020-10-20T00:48:00Z"/>
                <w:szCs w:val="18"/>
                <w:lang w:val="en-US" w:eastAsia="zh-CN"/>
              </w:rPr>
            </w:pPr>
            <w:ins w:id="18047" w:author="马志锋10011873" w:date="2020-10-20T11:38:00Z">
              <w:r>
                <w:rPr>
                  <w:rFonts w:hint="eastAsia"/>
                  <w:szCs w:val="18"/>
                  <w:lang w:val="en-US" w:eastAsia="zh-CN"/>
                </w:rPr>
                <w:t>110</w:t>
              </w:r>
            </w:ins>
          </w:p>
        </w:tc>
        <w:tc>
          <w:tcPr>
            <w:tcW w:w="596" w:type="dxa"/>
            <w:tcBorders>
              <w:top w:val="single" w:sz="4" w:space="0" w:color="auto"/>
              <w:left w:val="single" w:sz="4" w:space="0" w:color="auto"/>
              <w:bottom w:val="single" w:sz="4" w:space="0" w:color="auto"/>
              <w:right w:val="single" w:sz="4" w:space="0" w:color="auto"/>
            </w:tcBorders>
          </w:tcPr>
          <w:p w14:paraId="16979A0C" w14:textId="77777777" w:rsidR="003A49BD" w:rsidRPr="001C0CC4" w:rsidRDefault="003A49BD" w:rsidP="003A49BD">
            <w:pPr>
              <w:pStyle w:val="TAC"/>
              <w:rPr>
                <w:ins w:id="18048" w:author="马志锋10011873" w:date="2020-10-20T00:4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FD6BB1" w14:textId="6D4E3022" w:rsidR="003A49BD" w:rsidRPr="00DC7196" w:rsidRDefault="00246188" w:rsidP="003A49BD">
            <w:pPr>
              <w:pStyle w:val="TAC"/>
              <w:rPr>
                <w:ins w:id="18049" w:author="马志锋10011873" w:date="2020-10-20T00:48:00Z"/>
                <w:szCs w:val="18"/>
                <w:lang w:val="en-US" w:eastAsia="zh-CN"/>
              </w:rPr>
            </w:pPr>
            <w:ins w:id="18050" w:author="马志锋10011873" w:date="2020-10-20T11:39:00Z">
              <w:r>
                <w:rPr>
                  <w:rFonts w:hint="eastAsia"/>
                  <w:szCs w:val="18"/>
                  <w:lang w:val="en-US" w:eastAsia="zh-CN"/>
                </w:rPr>
                <w:t>110</w:t>
              </w:r>
            </w:ins>
          </w:p>
        </w:tc>
        <w:tc>
          <w:tcPr>
            <w:tcW w:w="1286" w:type="dxa"/>
            <w:vMerge/>
            <w:tcBorders>
              <w:left w:val="single" w:sz="4" w:space="0" w:color="auto"/>
              <w:bottom w:val="single" w:sz="4" w:space="0" w:color="auto"/>
              <w:right w:val="single" w:sz="4" w:space="0" w:color="auto"/>
            </w:tcBorders>
            <w:vAlign w:val="center"/>
          </w:tcPr>
          <w:p w14:paraId="25195206" w14:textId="77777777" w:rsidR="003A49BD" w:rsidRPr="001C0CC4" w:rsidRDefault="003A49BD" w:rsidP="003A49BD">
            <w:pPr>
              <w:pStyle w:val="TAC"/>
              <w:rPr>
                <w:ins w:id="18051" w:author="马志锋10011873" w:date="2020-10-20T00:48:00Z"/>
                <w:lang w:val="en-US" w:eastAsia="zh-CN"/>
              </w:rPr>
            </w:pPr>
          </w:p>
        </w:tc>
      </w:tr>
      <w:tr w:rsidR="003A49BD" w:rsidRPr="001C0CC4" w14:paraId="4FAEFF7D" w14:textId="77777777" w:rsidTr="00426BD9">
        <w:trPr>
          <w:trHeight w:val="29"/>
          <w:jc w:val="center"/>
        </w:trPr>
        <w:tc>
          <w:tcPr>
            <w:tcW w:w="1648" w:type="dxa"/>
            <w:vMerge w:val="restart"/>
            <w:tcBorders>
              <w:left w:val="single" w:sz="4" w:space="0" w:color="auto"/>
              <w:right w:val="single" w:sz="4" w:space="0" w:color="auto"/>
            </w:tcBorders>
            <w:vAlign w:val="center"/>
          </w:tcPr>
          <w:p w14:paraId="3BD01BDB" w14:textId="233A6B61" w:rsidR="003A49BD" w:rsidRDefault="003A49BD" w:rsidP="003A49BD">
            <w:pPr>
              <w:pStyle w:val="TAC"/>
              <w:rPr>
                <w:rFonts w:eastAsia="宋体"/>
                <w:lang w:val="en-US" w:eastAsia="zh-CN"/>
              </w:rPr>
            </w:pPr>
            <w:del w:id="18052" w:author="马志锋10011873" w:date="2020-10-20T11:50:00Z">
              <w:r w:rsidDel="00A32B90">
                <w:rPr>
                  <w:rFonts w:eastAsia="宋体"/>
                  <w:lang w:val="en-US" w:eastAsia="zh-CN"/>
                </w:rPr>
                <w:delText>CA_n5A-n66A-n78A</w:delText>
              </w:r>
            </w:del>
          </w:p>
        </w:tc>
        <w:tc>
          <w:tcPr>
            <w:tcW w:w="1366" w:type="dxa"/>
            <w:vMerge w:val="restart"/>
            <w:tcBorders>
              <w:left w:val="single" w:sz="4" w:space="0" w:color="auto"/>
              <w:right w:val="single" w:sz="4" w:space="0" w:color="auto"/>
            </w:tcBorders>
            <w:vAlign w:val="center"/>
          </w:tcPr>
          <w:p w14:paraId="39C965DE" w14:textId="6B5B958A" w:rsidR="003A49BD" w:rsidDel="00A32B90" w:rsidRDefault="003A49BD" w:rsidP="003A49BD">
            <w:pPr>
              <w:pStyle w:val="TAC"/>
              <w:rPr>
                <w:del w:id="18053" w:author="马志锋10011873" w:date="2020-10-20T11:50:00Z"/>
                <w:rFonts w:cs="Arial"/>
                <w:szCs w:val="18"/>
                <w:lang w:val="sv-SE" w:eastAsia="zh-CN"/>
              </w:rPr>
            </w:pPr>
            <w:del w:id="18054" w:author="马志锋10011873" w:date="2020-10-20T11:50:00Z">
              <w:r w:rsidDel="00A32B90">
                <w:rPr>
                  <w:rFonts w:cs="Arial" w:hint="eastAsia"/>
                  <w:szCs w:val="18"/>
                  <w:lang w:eastAsia="zh-CN"/>
                </w:rPr>
                <w:delText>CA</w:delText>
              </w:r>
              <w:r w:rsidDel="00A32B90">
                <w:rPr>
                  <w:rFonts w:cs="Arial"/>
                  <w:szCs w:val="18"/>
                </w:rPr>
                <w:delText>_</w:delText>
              </w:r>
              <w:r w:rsidDel="00A32B90">
                <w:rPr>
                  <w:rFonts w:cs="Arial" w:hint="eastAsia"/>
                  <w:szCs w:val="18"/>
                  <w:lang w:val="en-US" w:eastAsia="zh-CN"/>
                </w:rPr>
                <w:delText>n</w:delText>
              </w:r>
              <w:r w:rsidDel="00A32B90">
                <w:rPr>
                  <w:rFonts w:cs="Arial"/>
                  <w:szCs w:val="18"/>
                  <w:lang w:val="en-US" w:eastAsia="zh-CN"/>
                </w:rPr>
                <w:delText>5</w:delText>
              </w:r>
              <w:r w:rsidDel="00A32B90">
                <w:rPr>
                  <w:rFonts w:cs="Arial"/>
                  <w:szCs w:val="18"/>
                  <w:lang w:val="sv-SE" w:eastAsia="ja-JP"/>
                </w:rPr>
                <w:delText>A-</w:delText>
              </w:r>
              <w:r w:rsidDel="00A32B90">
                <w:rPr>
                  <w:rFonts w:cs="Arial" w:hint="eastAsia"/>
                  <w:szCs w:val="18"/>
                  <w:lang w:val="en-US" w:eastAsia="zh-CN"/>
                </w:rPr>
                <w:delText>n</w:delText>
              </w:r>
              <w:r w:rsidDel="00A32B90">
                <w:rPr>
                  <w:rFonts w:cs="Arial"/>
                  <w:szCs w:val="18"/>
                  <w:lang w:val="en-US" w:eastAsia="zh-CN"/>
                </w:rPr>
                <w:delText>66</w:delText>
              </w:r>
              <w:r w:rsidDel="00A32B90">
                <w:rPr>
                  <w:rFonts w:cs="Arial" w:hint="eastAsia"/>
                  <w:szCs w:val="18"/>
                  <w:lang w:val="sv-SE" w:eastAsia="zh-CN"/>
                </w:rPr>
                <w:delText>A</w:delText>
              </w:r>
            </w:del>
          </w:p>
          <w:p w14:paraId="7E55D029" w14:textId="68F743A3" w:rsidR="003A49BD" w:rsidDel="00A32B90" w:rsidRDefault="003A49BD" w:rsidP="003A49BD">
            <w:pPr>
              <w:pStyle w:val="TAC"/>
              <w:rPr>
                <w:del w:id="18055" w:author="马志锋10011873" w:date="2020-10-20T11:50:00Z"/>
                <w:rFonts w:cs="Arial"/>
                <w:szCs w:val="18"/>
                <w:lang w:val="sv-SE" w:eastAsia="zh-CN"/>
              </w:rPr>
            </w:pPr>
            <w:del w:id="18056" w:author="马志锋10011873" w:date="2020-10-20T11:50:00Z">
              <w:r w:rsidDel="00A32B90">
                <w:rPr>
                  <w:rFonts w:cs="Arial" w:hint="eastAsia"/>
                  <w:szCs w:val="18"/>
                  <w:lang w:eastAsia="zh-CN"/>
                </w:rPr>
                <w:delText>CA</w:delText>
              </w:r>
              <w:r w:rsidDel="00A32B90">
                <w:rPr>
                  <w:rFonts w:cs="Arial"/>
                  <w:szCs w:val="18"/>
                </w:rPr>
                <w:delText>_</w:delText>
              </w:r>
              <w:r w:rsidDel="00A32B90">
                <w:rPr>
                  <w:rFonts w:cs="Arial" w:hint="eastAsia"/>
                  <w:szCs w:val="18"/>
                  <w:lang w:val="en-US" w:eastAsia="zh-CN"/>
                </w:rPr>
                <w:delText>n</w:delText>
              </w:r>
              <w:r w:rsidDel="00A32B90">
                <w:rPr>
                  <w:rFonts w:cs="Arial"/>
                  <w:szCs w:val="18"/>
                  <w:lang w:val="en-US" w:eastAsia="zh-CN"/>
                </w:rPr>
                <w:delText>5</w:delText>
              </w:r>
              <w:r w:rsidDel="00A32B90">
                <w:rPr>
                  <w:rFonts w:cs="Arial"/>
                  <w:szCs w:val="18"/>
                  <w:lang w:val="sv-SE" w:eastAsia="ja-JP"/>
                </w:rPr>
                <w:delText>A-</w:delText>
              </w:r>
              <w:r w:rsidDel="00A32B90">
                <w:rPr>
                  <w:rFonts w:cs="Arial" w:hint="eastAsia"/>
                  <w:szCs w:val="18"/>
                  <w:lang w:val="en-US" w:eastAsia="zh-CN"/>
                </w:rPr>
                <w:delText>n</w:delText>
              </w:r>
              <w:r w:rsidDel="00A32B90">
                <w:rPr>
                  <w:rFonts w:cs="Arial"/>
                  <w:szCs w:val="18"/>
                  <w:lang w:val="en-US" w:eastAsia="zh-CN"/>
                </w:rPr>
                <w:delText>78</w:delText>
              </w:r>
              <w:r w:rsidDel="00A32B90">
                <w:rPr>
                  <w:rFonts w:cs="Arial" w:hint="eastAsia"/>
                  <w:szCs w:val="18"/>
                  <w:lang w:val="sv-SE" w:eastAsia="zh-CN"/>
                </w:rPr>
                <w:delText>A</w:delText>
              </w:r>
            </w:del>
          </w:p>
          <w:p w14:paraId="3D1F9EEB" w14:textId="6F04B902" w:rsidR="003A49BD" w:rsidRDefault="003A49BD" w:rsidP="003A49BD">
            <w:pPr>
              <w:pStyle w:val="TAC"/>
              <w:rPr>
                <w:rFonts w:eastAsia="宋体"/>
                <w:lang w:val="en-US" w:eastAsia="zh-CN"/>
              </w:rPr>
            </w:pPr>
            <w:del w:id="18057" w:author="马志锋10011873" w:date="2020-10-20T11:50:00Z">
              <w:r w:rsidDel="00A32B90">
                <w:rPr>
                  <w:rFonts w:cs="Arial" w:hint="eastAsia"/>
                  <w:szCs w:val="18"/>
                  <w:lang w:eastAsia="zh-CN"/>
                </w:rPr>
                <w:delText>CA</w:delText>
              </w:r>
              <w:r w:rsidDel="00A32B90">
                <w:rPr>
                  <w:rFonts w:cs="Arial"/>
                  <w:szCs w:val="18"/>
                </w:rPr>
                <w:delText>_</w:delText>
              </w:r>
              <w:r w:rsidDel="00A32B90">
                <w:rPr>
                  <w:rFonts w:cs="Arial" w:hint="eastAsia"/>
                  <w:szCs w:val="18"/>
                  <w:lang w:val="en-US" w:eastAsia="zh-CN"/>
                </w:rPr>
                <w:delText>n</w:delText>
              </w:r>
              <w:r w:rsidDel="00A32B90">
                <w:rPr>
                  <w:rFonts w:cs="Arial"/>
                  <w:szCs w:val="18"/>
                  <w:lang w:val="en-US" w:eastAsia="zh-CN"/>
                </w:rPr>
                <w:delText>66</w:delText>
              </w:r>
              <w:r w:rsidDel="00A32B90">
                <w:rPr>
                  <w:rFonts w:cs="Arial"/>
                  <w:szCs w:val="18"/>
                  <w:lang w:val="sv-SE" w:eastAsia="ja-JP"/>
                </w:rPr>
                <w:delText>A-</w:delText>
              </w:r>
              <w:r w:rsidDel="00A32B90">
                <w:rPr>
                  <w:rFonts w:cs="Arial" w:hint="eastAsia"/>
                  <w:szCs w:val="18"/>
                  <w:lang w:val="en-US" w:eastAsia="zh-CN"/>
                </w:rPr>
                <w:delText>n</w:delText>
              </w:r>
              <w:r w:rsidDel="00A32B90">
                <w:rPr>
                  <w:rFonts w:cs="Arial"/>
                  <w:szCs w:val="18"/>
                  <w:lang w:val="en-US" w:eastAsia="zh-CN"/>
                </w:rPr>
                <w:delText>78</w:delText>
              </w:r>
              <w:r w:rsidDel="00A32B90">
                <w:rPr>
                  <w:rFonts w:cs="Arial" w:hint="eastAsia"/>
                  <w:szCs w:val="18"/>
                  <w:lang w:val="sv-SE" w:eastAsia="zh-CN"/>
                </w:rPr>
                <w:delText>A</w:delText>
              </w:r>
            </w:del>
          </w:p>
        </w:tc>
        <w:tc>
          <w:tcPr>
            <w:tcW w:w="731" w:type="dxa"/>
            <w:vMerge w:val="restart"/>
            <w:tcBorders>
              <w:left w:val="single" w:sz="4" w:space="0" w:color="auto"/>
              <w:right w:val="single" w:sz="4" w:space="0" w:color="auto"/>
            </w:tcBorders>
            <w:vAlign w:val="center"/>
          </w:tcPr>
          <w:p w14:paraId="0120781D" w14:textId="4A93DC62" w:rsidR="003A49BD" w:rsidRDefault="003A49BD" w:rsidP="003A49BD">
            <w:pPr>
              <w:pStyle w:val="TAC"/>
              <w:rPr>
                <w:rFonts w:eastAsia="宋体"/>
                <w:lang w:val="en-US" w:eastAsia="zh-CN"/>
              </w:rPr>
            </w:pPr>
            <w:del w:id="18058" w:author="马志锋10011873" w:date="2020-10-20T11:50:00Z">
              <w:r w:rsidRPr="0030342B" w:rsidDel="00A32B90">
                <w:rPr>
                  <w:rFonts w:eastAsia="宋体"/>
                  <w:lang w:val="en-US" w:eastAsia="zh-CN"/>
                </w:rPr>
                <w:delText>n5</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5ACA2BC" w14:textId="00B2131C" w:rsidR="003A49BD" w:rsidRDefault="003A49BD" w:rsidP="003A49BD">
            <w:pPr>
              <w:pStyle w:val="TAC"/>
              <w:rPr>
                <w:rFonts w:eastAsia="宋体"/>
                <w:lang w:val="en-US" w:eastAsia="zh-CN"/>
              </w:rPr>
            </w:pPr>
            <w:del w:id="18059" w:author="马志锋10011873" w:date="2020-10-20T11:50:00Z">
              <w:r w:rsidRPr="0030342B" w:rsidDel="00A32B9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AEBFAF6" w14:textId="1B96BBDF" w:rsidR="003A49BD" w:rsidRDefault="003A49BD" w:rsidP="003A49BD">
            <w:pPr>
              <w:pStyle w:val="TAC"/>
              <w:rPr>
                <w:rFonts w:eastAsia="宋体"/>
                <w:lang w:val="en-US" w:eastAsia="zh-CN"/>
              </w:rPr>
            </w:pPr>
            <w:del w:id="18060"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A078D8E" w14:textId="3F618777" w:rsidR="003A49BD" w:rsidRDefault="003A49BD" w:rsidP="003A49BD">
            <w:pPr>
              <w:pStyle w:val="TAC"/>
              <w:rPr>
                <w:rFonts w:eastAsia="宋体"/>
                <w:lang w:val="en-US" w:eastAsia="zh-CN"/>
              </w:rPr>
            </w:pPr>
            <w:del w:id="18061"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ECE406C" w14:textId="1D577649" w:rsidR="003A49BD" w:rsidRDefault="003A49BD" w:rsidP="003A49BD">
            <w:pPr>
              <w:pStyle w:val="TAC"/>
              <w:rPr>
                <w:rFonts w:eastAsia="宋体"/>
                <w:lang w:val="en-US" w:eastAsia="zh-CN"/>
              </w:rPr>
            </w:pPr>
            <w:del w:id="18062"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98A6625" w14:textId="114BA076" w:rsidR="003A49BD" w:rsidRDefault="003A49BD" w:rsidP="003A49BD">
            <w:pPr>
              <w:pStyle w:val="TAC"/>
              <w:rPr>
                <w:rFonts w:eastAsia="宋体"/>
                <w:lang w:val="en-US" w:eastAsia="zh-CN"/>
              </w:rPr>
            </w:pPr>
            <w:del w:id="18063"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D7D7D78" w14:textId="77777777" w:rsidR="003A49BD" w:rsidRDefault="003A49BD" w:rsidP="003A49BD">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43513E"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907989"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935795"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93CEAA"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6C19F0"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22BDF48"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21B7DB" w14:textId="77777777" w:rsidR="003A49BD" w:rsidRDefault="003A49BD" w:rsidP="003A49BD">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50971936" w14:textId="01E38AAC" w:rsidR="003A49BD" w:rsidRDefault="003A49BD" w:rsidP="003A49BD">
            <w:pPr>
              <w:pStyle w:val="TAC"/>
              <w:rPr>
                <w:rFonts w:eastAsia="宋体"/>
                <w:lang w:val="en-US" w:eastAsia="zh-CN"/>
              </w:rPr>
            </w:pPr>
            <w:del w:id="18064" w:author="马志锋10011873" w:date="2020-10-20T11:50:00Z">
              <w:r w:rsidDel="00A32B90">
                <w:rPr>
                  <w:rFonts w:eastAsia="宋体"/>
                  <w:lang w:val="en-US" w:eastAsia="zh-CN"/>
                </w:rPr>
                <w:delText>0</w:delText>
              </w:r>
            </w:del>
          </w:p>
        </w:tc>
      </w:tr>
      <w:tr w:rsidR="003A49BD" w:rsidRPr="001C0CC4" w14:paraId="1A188481" w14:textId="77777777" w:rsidTr="00426BD9">
        <w:trPr>
          <w:trHeight w:val="29"/>
          <w:jc w:val="center"/>
        </w:trPr>
        <w:tc>
          <w:tcPr>
            <w:tcW w:w="1648" w:type="dxa"/>
            <w:vMerge/>
            <w:tcBorders>
              <w:left w:val="single" w:sz="4" w:space="0" w:color="auto"/>
              <w:right w:val="single" w:sz="4" w:space="0" w:color="auto"/>
            </w:tcBorders>
            <w:vAlign w:val="center"/>
          </w:tcPr>
          <w:p w14:paraId="078C3435"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28BB87E8"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3D59A107"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28369E7" w14:textId="2D9A8A57" w:rsidR="003A49BD" w:rsidRDefault="003A49BD" w:rsidP="003A49BD">
            <w:pPr>
              <w:pStyle w:val="TAC"/>
              <w:rPr>
                <w:rFonts w:eastAsia="宋体"/>
                <w:lang w:val="en-US" w:eastAsia="zh-CN"/>
              </w:rPr>
            </w:pPr>
            <w:del w:id="18065" w:author="马志锋10011873" w:date="2020-10-20T11:50:00Z">
              <w:r w:rsidRPr="0030342B" w:rsidDel="00A32B9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6828D05"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8EB4F" w14:textId="76D03BFF" w:rsidR="003A49BD" w:rsidRDefault="003A49BD" w:rsidP="003A49BD">
            <w:pPr>
              <w:pStyle w:val="TAC"/>
              <w:rPr>
                <w:rFonts w:eastAsia="宋体"/>
                <w:lang w:val="en-US" w:eastAsia="zh-CN"/>
              </w:rPr>
            </w:pPr>
            <w:del w:id="18066"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17FE28" w14:textId="1E7E8565" w:rsidR="003A49BD" w:rsidRDefault="003A49BD" w:rsidP="003A49BD">
            <w:pPr>
              <w:pStyle w:val="TAC"/>
              <w:rPr>
                <w:rFonts w:eastAsia="宋体"/>
                <w:lang w:val="en-US" w:eastAsia="zh-CN"/>
              </w:rPr>
            </w:pPr>
            <w:del w:id="18067"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87E10CF" w14:textId="13362036" w:rsidR="003A49BD" w:rsidRDefault="003A49BD" w:rsidP="003A49BD">
            <w:pPr>
              <w:pStyle w:val="TAC"/>
              <w:rPr>
                <w:rFonts w:eastAsia="宋体"/>
                <w:lang w:val="en-US" w:eastAsia="zh-CN"/>
              </w:rPr>
            </w:pPr>
            <w:del w:id="18068"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757AB98" w14:textId="77777777" w:rsidR="003A49BD" w:rsidRDefault="003A49BD" w:rsidP="003A49BD">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95EAA40"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B656C1"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2B0D78"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B0890A"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86134F"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89F8CE5"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ED2D2B" w14:textId="77777777" w:rsidR="003A49BD" w:rsidRDefault="003A49BD" w:rsidP="003A49BD">
            <w:pPr>
              <w:pStyle w:val="TAC"/>
              <w:rPr>
                <w:rFonts w:eastAsia="宋体"/>
                <w:lang w:val="en-US" w:eastAsia="zh-CN"/>
              </w:rPr>
            </w:pPr>
          </w:p>
        </w:tc>
        <w:tc>
          <w:tcPr>
            <w:tcW w:w="1286" w:type="dxa"/>
            <w:vMerge/>
            <w:tcBorders>
              <w:left w:val="single" w:sz="4" w:space="0" w:color="auto"/>
              <w:right w:val="single" w:sz="4" w:space="0" w:color="auto"/>
            </w:tcBorders>
            <w:vAlign w:val="center"/>
          </w:tcPr>
          <w:p w14:paraId="64EAADC0" w14:textId="77777777" w:rsidR="003A49BD" w:rsidRPr="001C0CC4" w:rsidRDefault="003A49BD" w:rsidP="003A49BD">
            <w:pPr>
              <w:pStyle w:val="TAC"/>
              <w:rPr>
                <w:lang w:val="en-US" w:eastAsia="zh-CN"/>
              </w:rPr>
            </w:pPr>
          </w:p>
        </w:tc>
      </w:tr>
      <w:tr w:rsidR="003A49BD" w:rsidRPr="001C0CC4" w14:paraId="24D4485F" w14:textId="77777777" w:rsidTr="00426BD9">
        <w:trPr>
          <w:trHeight w:val="29"/>
          <w:jc w:val="center"/>
        </w:trPr>
        <w:tc>
          <w:tcPr>
            <w:tcW w:w="1648" w:type="dxa"/>
            <w:vMerge/>
            <w:tcBorders>
              <w:left w:val="single" w:sz="4" w:space="0" w:color="auto"/>
              <w:right w:val="single" w:sz="4" w:space="0" w:color="auto"/>
            </w:tcBorders>
            <w:vAlign w:val="center"/>
          </w:tcPr>
          <w:p w14:paraId="39A015F7"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4D777B0C"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BB85EC9"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B1946A5" w14:textId="1CBA0A3E" w:rsidR="003A49BD" w:rsidRDefault="003A49BD" w:rsidP="003A49BD">
            <w:pPr>
              <w:pStyle w:val="TAC"/>
              <w:rPr>
                <w:rFonts w:eastAsia="宋体"/>
                <w:lang w:val="en-US" w:eastAsia="zh-CN"/>
              </w:rPr>
            </w:pPr>
            <w:del w:id="18069" w:author="马志锋10011873" w:date="2020-10-20T11:50:00Z">
              <w:r w:rsidRPr="0030342B" w:rsidDel="00A32B9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3B80B12"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8D975F"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4C539" w14:textId="77777777" w:rsidR="003A49BD" w:rsidRDefault="003A49BD" w:rsidP="003A49BD">
            <w:pPr>
              <w:pStyle w:val="TAC"/>
              <w:rPr>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93EC78A"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879DCF1" w14:textId="77777777" w:rsidR="003A49BD" w:rsidRDefault="003A49BD" w:rsidP="003A49BD">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61DC664"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50D70C"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6D6B4"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778E3C"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985B47"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F29793"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ADA1A5" w14:textId="77777777" w:rsidR="003A49BD" w:rsidRDefault="003A49BD" w:rsidP="003A49BD">
            <w:pPr>
              <w:pStyle w:val="TAC"/>
              <w:rPr>
                <w:rFonts w:eastAsia="宋体"/>
                <w:lang w:val="en-US" w:eastAsia="zh-CN"/>
              </w:rPr>
            </w:pPr>
          </w:p>
        </w:tc>
        <w:tc>
          <w:tcPr>
            <w:tcW w:w="1286" w:type="dxa"/>
            <w:vMerge/>
            <w:tcBorders>
              <w:left w:val="single" w:sz="4" w:space="0" w:color="auto"/>
              <w:right w:val="single" w:sz="4" w:space="0" w:color="auto"/>
            </w:tcBorders>
            <w:vAlign w:val="center"/>
          </w:tcPr>
          <w:p w14:paraId="1E1EF61C" w14:textId="77777777" w:rsidR="003A49BD" w:rsidRPr="001C0CC4" w:rsidRDefault="003A49BD" w:rsidP="003A49BD">
            <w:pPr>
              <w:pStyle w:val="TAC"/>
              <w:rPr>
                <w:lang w:val="en-US" w:eastAsia="zh-CN"/>
              </w:rPr>
            </w:pPr>
          </w:p>
        </w:tc>
      </w:tr>
      <w:tr w:rsidR="003A49BD" w:rsidRPr="001C0CC4" w14:paraId="0F793ABD" w14:textId="77777777" w:rsidTr="00426BD9">
        <w:trPr>
          <w:trHeight w:val="29"/>
          <w:jc w:val="center"/>
        </w:trPr>
        <w:tc>
          <w:tcPr>
            <w:tcW w:w="1648" w:type="dxa"/>
            <w:vMerge/>
            <w:tcBorders>
              <w:left w:val="single" w:sz="4" w:space="0" w:color="auto"/>
              <w:right w:val="single" w:sz="4" w:space="0" w:color="auto"/>
            </w:tcBorders>
            <w:vAlign w:val="center"/>
          </w:tcPr>
          <w:p w14:paraId="7EE920D3"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509D4752" w14:textId="77777777" w:rsidR="003A49BD" w:rsidRPr="00EA24EF" w:rsidRDefault="003A49BD" w:rsidP="003A49BD">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3CC5FA9E" w14:textId="5287CBC4" w:rsidR="003A49BD" w:rsidRDefault="003A49BD" w:rsidP="003A49BD">
            <w:pPr>
              <w:pStyle w:val="TAC"/>
              <w:rPr>
                <w:rFonts w:eastAsia="宋体"/>
                <w:lang w:val="en-US" w:eastAsia="zh-CN"/>
              </w:rPr>
            </w:pPr>
            <w:del w:id="18070" w:author="马志锋10011873" w:date="2020-10-20T11:50:00Z">
              <w:r w:rsidRPr="0030342B" w:rsidDel="00A32B90">
                <w:rPr>
                  <w:rFonts w:eastAsia="宋体"/>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22C5379" w14:textId="3D7BD42E" w:rsidR="003A49BD" w:rsidRDefault="003A49BD" w:rsidP="003A49BD">
            <w:pPr>
              <w:pStyle w:val="TAC"/>
              <w:rPr>
                <w:rFonts w:eastAsia="宋体"/>
                <w:lang w:val="en-US" w:eastAsia="zh-CN"/>
              </w:rPr>
            </w:pPr>
            <w:del w:id="18071" w:author="马志锋10011873" w:date="2020-10-20T11:50:00Z">
              <w:r w:rsidRPr="0030342B" w:rsidDel="00A32B9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98AF4CA" w14:textId="5BCC08D6" w:rsidR="003A49BD" w:rsidRDefault="003A49BD" w:rsidP="003A49BD">
            <w:pPr>
              <w:pStyle w:val="TAC"/>
              <w:rPr>
                <w:rFonts w:eastAsia="宋体"/>
                <w:lang w:val="en-US" w:eastAsia="zh-CN"/>
              </w:rPr>
            </w:pPr>
            <w:del w:id="18072"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2DDCD2F" w14:textId="0FD43A44" w:rsidR="003A49BD" w:rsidRDefault="003A49BD" w:rsidP="003A49BD">
            <w:pPr>
              <w:pStyle w:val="TAC"/>
              <w:rPr>
                <w:rFonts w:eastAsia="宋体"/>
                <w:lang w:val="en-US" w:eastAsia="zh-CN"/>
              </w:rPr>
            </w:pPr>
            <w:del w:id="18073"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15822E" w14:textId="509F718E" w:rsidR="003A49BD" w:rsidRDefault="003A49BD" w:rsidP="003A49BD">
            <w:pPr>
              <w:pStyle w:val="TAC"/>
              <w:rPr>
                <w:rFonts w:eastAsia="宋体"/>
                <w:lang w:val="en-US" w:eastAsia="zh-CN"/>
              </w:rPr>
            </w:pPr>
            <w:del w:id="18074"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E2FED29" w14:textId="2BD97663" w:rsidR="003A49BD" w:rsidRDefault="003A49BD" w:rsidP="003A49BD">
            <w:pPr>
              <w:pStyle w:val="TAC"/>
              <w:rPr>
                <w:rFonts w:eastAsia="宋体"/>
                <w:lang w:val="en-US" w:eastAsia="zh-CN"/>
              </w:rPr>
            </w:pPr>
            <w:del w:id="18075"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FAA1E8E" w14:textId="621A73CD" w:rsidR="003A49BD" w:rsidRDefault="003A49BD" w:rsidP="003A49BD">
            <w:pPr>
              <w:pStyle w:val="TAC"/>
              <w:rPr>
                <w:rFonts w:eastAsia="宋体"/>
                <w:lang w:val="en-US" w:eastAsia="zh-CN"/>
              </w:rPr>
            </w:pPr>
            <w:del w:id="18076" w:author="马志锋10011873" w:date="2020-10-20T11:50:00Z">
              <w:r w:rsidDel="00A32B90">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C62ED33" w14:textId="15907663" w:rsidR="003A49BD" w:rsidRDefault="003A49BD" w:rsidP="003A49BD">
            <w:pPr>
              <w:pStyle w:val="TAC"/>
              <w:rPr>
                <w:rFonts w:eastAsia="宋体"/>
                <w:lang w:val="en-US" w:eastAsia="zh-CN"/>
              </w:rPr>
            </w:pPr>
            <w:del w:id="18077"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329F88" w14:textId="2827AFD0" w:rsidR="003A49BD" w:rsidRDefault="003A49BD" w:rsidP="003A49BD">
            <w:pPr>
              <w:pStyle w:val="TAC"/>
              <w:rPr>
                <w:rFonts w:eastAsia="宋体"/>
                <w:lang w:val="en-US" w:eastAsia="zh-CN"/>
              </w:rPr>
            </w:pPr>
            <w:del w:id="18078"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1F14B9"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6AE1C3"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63C68A"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BC467A9"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99BD5" w14:textId="77777777" w:rsidR="003A49BD" w:rsidRDefault="003A49BD" w:rsidP="003A49BD">
            <w:pPr>
              <w:pStyle w:val="TAC"/>
              <w:rPr>
                <w:rFonts w:eastAsia="宋体"/>
                <w:lang w:val="en-US" w:eastAsia="zh-CN"/>
              </w:rPr>
            </w:pPr>
          </w:p>
        </w:tc>
        <w:tc>
          <w:tcPr>
            <w:tcW w:w="1286" w:type="dxa"/>
            <w:vMerge/>
            <w:tcBorders>
              <w:left w:val="single" w:sz="4" w:space="0" w:color="auto"/>
              <w:right w:val="single" w:sz="4" w:space="0" w:color="auto"/>
            </w:tcBorders>
            <w:vAlign w:val="center"/>
          </w:tcPr>
          <w:p w14:paraId="096C0144" w14:textId="77777777" w:rsidR="003A49BD" w:rsidRPr="001C0CC4" w:rsidRDefault="003A49BD" w:rsidP="003A49BD">
            <w:pPr>
              <w:pStyle w:val="TAC"/>
              <w:rPr>
                <w:lang w:val="en-US" w:eastAsia="zh-CN"/>
              </w:rPr>
            </w:pPr>
          </w:p>
        </w:tc>
      </w:tr>
      <w:tr w:rsidR="003A49BD" w:rsidRPr="001C0CC4" w14:paraId="538B4189" w14:textId="77777777" w:rsidTr="00426BD9">
        <w:trPr>
          <w:trHeight w:val="29"/>
          <w:jc w:val="center"/>
        </w:trPr>
        <w:tc>
          <w:tcPr>
            <w:tcW w:w="1648" w:type="dxa"/>
            <w:vMerge/>
            <w:tcBorders>
              <w:left w:val="single" w:sz="4" w:space="0" w:color="auto"/>
              <w:right w:val="single" w:sz="4" w:space="0" w:color="auto"/>
            </w:tcBorders>
            <w:vAlign w:val="center"/>
          </w:tcPr>
          <w:p w14:paraId="38CF1E81"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7CD21D64"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23BE8010"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E43ADAB" w14:textId="7024BB83" w:rsidR="003A49BD" w:rsidRDefault="003A49BD" w:rsidP="003A49BD">
            <w:pPr>
              <w:pStyle w:val="TAC"/>
              <w:rPr>
                <w:rFonts w:eastAsia="宋体"/>
                <w:lang w:val="en-US" w:eastAsia="zh-CN"/>
              </w:rPr>
            </w:pPr>
            <w:del w:id="18079" w:author="马志锋10011873" w:date="2020-10-20T11:50:00Z">
              <w:r w:rsidRPr="0030342B" w:rsidDel="00A32B9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56A5A60"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1A0C3D" w14:textId="1B60EB04" w:rsidR="003A49BD" w:rsidRDefault="003A49BD" w:rsidP="003A49BD">
            <w:pPr>
              <w:pStyle w:val="TAC"/>
              <w:rPr>
                <w:rFonts w:eastAsia="宋体"/>
                <w:lang w:val="en-US" w:eastAsia="zh-CN"/>
              </w:rPr>
            </w:pPr>
            <w:del w:id="18080"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544133" w14:textId="49E2C308" w:rsidR="003A49BD" w:rsidRDefault="003A49BD" w:rsidP="003A49BD">
            <w:pPr>
              <w:pStyle w:val="TAC"/>
              <w:rPr>
                <w:rFonts w:eastAsia="宋体"/>
                <w:lang w:val="en-US" w:eastAsia="zh-CN"/>
              </w:rPr>
            </w:pPr>
            <w:del w:id="18081"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1560E7B" w14:textId="1FD85933" w:rsidR="003A49BD" w:rsidRDefault="003A49BD" w:rsidP="003A49BD">
            <w:pPr>
              <w:pStyle w:val="TAC"/>
              <w:rPr>
                <w:rFonts w:eastAsia="宋体"/>
                <w:lang w:val="en-US" w:eastAsia="zh-CN"/>
              </w:rPr>
            </w:pPr>
            <w:del w:id="18082"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D764D11" w14:textId="0EB3B94C" w:rsidR="003A49BD" w:rsidRDefault="003A49BD" w:rsidP="003A49BD">
            <w:pPr>
              <w:pStyle w:val="TAC"/>
              <w:rPr>
                <w:rFonts w:eastAsia="宋体"/>
                <w:lang w:val="en-US" w:eastAsia="zh-CN"/>
              </w:rPr>
            </w:pPr>
            <w:del w:id="18083" w:author="马志锋10011873" w:date="2020-10-20T11:50:00Z">
              <w:r w:rsidDel="00A32B90">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E774A7C" w14:textId="41164722" w:rsidR="003A49BD" w:rsidRDefault="003A49BD" w:rsidP="003A49BD">
            <w:pPr>
              <w:pStyle w:val="TAC"/>
              <w:rPr>
                <w:rFonts w:eastAsia="宋体"/>
                <w:lang w:val="en-US" w:eastAsia="zh-CN"/>
              </w:rPr>
            </w:pPr>
            <w:del w:id="18084"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715190" w14:textId="3EA0FCFD" w:rsidR="003A49BD" w:rsidRDefault="003A49BD" w:rsidP="003A49BD">
            <w:pPr>
              <w:pStyle w:val="TAC"/>
              <w:rPr>
                <w:rFonts w:eastAsia="宋体"/>
                <w:lang w:val="en-US" w:eastAsia="zh-CN"/>
              </w:rPr>
            </w:pPr>
            <w:del w:id="18085"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52C4F9"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5B5F1E"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5CF9DC"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6EA3F6B"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FC531" w14:textId="77777777" w:rsidR="003A49BD" w:rsidRDefault="003A49BD" w:rsidP="003A49BD">
            <w:pPr>
              <w:pStyle w:val="TAC"/>
              <w:rPr>
                <w:rFonts w:eastAsia="宋体"/>
                <w:lang w:val="en-US" w:eastAsia="zh-CN"/>
              </w:rPr>
            </w:pPr>
          </w:p>
        </w:tc>
        <w:tc>
          <w:tcPr>
            <w:tcW w:w="1286" w:type="dxa"/>
            <w:vMerge/>
            <w:tcBorders>
              <w:left w:val="single" w:sz="4" w:space="0" w:color="auto"/>
              <w:right w:val="single" w:sz="4" w:space="0" w:color="auto"/>
            </w:tcBorders>
            <w:vAlign w:val="center"/>
          </w:tcPr>
          <w:p w14:paraId="3D8C89B2" w14:textId="77777777" w:rsidR="003A49BD" w:rsidRPr="001C0CC4" w:rsidRDefault="003A49BD" w:rsidP="003A49BD">
            <w:pPr>
              <w:pStyle w:val="TAC"/>
              <w:rPr>
                <w:lang w:val="en-US" w:eastAsia="zh-CN"/>
              </w:rPr>
            </w:pPr>
          </w:p>
        </w:tc>
      </w:tr>
      <w:tr w:rsidR="003A49BD" w:rsidRPr="001C0CC4" w14:paraId="50D7209E" w14:textId="77777777" w:rsidTr="00426BD9">
        <w:trPr>
          <w:trHeight w:val="29"/>
          <w:jc w:val="center"/>
        </w:trPr>
        <w:tc>
          <w:tcPr>
            <w:tcW w:w="1648" w:type="dxa"/>
            <w:vMerge/>
            <w:tcBorders>
              <w:left w:val="single" w:sz="4" w:space="0" w:color="auto"/>
              <w:right w:val="single" w:sz="4" w:space="0" w:color="auto"/>
            </w:tcBorders>
            <w:vAlign w:val="center"/>
          </w:tcPr>
          <w:p w14:paraId="205E16BD"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549B0EB3"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B8FD226"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77DF5F0" w14:textId="07281FE6" w:rsidR="003A49BD" w:rsidRDefault="003A49BD" w:rsidP="003A49BD">
            <w:pPr>
              <w:pStyle w:val="TAC"/>
              <w:rPr>
                <w:rFonts w:eastAsia="宋体"/>
                <w:lang w:val="en-US" w:eastAsia="zh-CN"/>
              </w:rPr>
            </w:pPr>
            <w:del w:id="18086" w:author="马志锋10011873" w:date="2020-10-20T11:50:00Z">
              <w:r w:rsidRPr="0030342B" w:rsidDel="00A32B9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650D4DF"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03634E" w14:textId="5069D549" w:rsidR="003A49BD" w:rsidRDefault="003A49BD" w:rsidP="003A49BD">
            <w:pPr>
              <w:pStyle w:val="TAC"/>
              <w:rPr>
                <w:rFonts w:eastAsia="宋体"/>
                <w:lang w:val="en-US" w:eastAsia="zh-CN"/>
              </w:rPr>
            </w:pPr>
            <w:del w:id="18087"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055738" w14:textId="410AA507" w:rsidR="003A49BD" w:rsidRDefault="003A49BD" w:rsidP="003A49BD">
            <w:pPr>
              <w:pStyle w:val="TAC"/>
              <w:rPr>
                <w:rFonts w:eastAsia="宋体"/>
                <w:lang w:val="en-US" w:eastAsia="zh-CN"/>
              </w:rPr>
            </w:pPr>
            <w:del w:id="18088"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6EFB571" w14:textId="736D3EAF" w:rsidR="003A49BD" w:rsidRDefault="003A49BD" w:rsidP="003A49BD">
            <w:pPr>
              <w:pStyle w:val="TAC"/>
              <w:rPr>
                <w:rFonts w:eastAsia="宋体"/>
                <w:lang w:val="en-US" w:eastAsia="zh-CN"/>
              </w:rPr>
            </w:pPr>
            <w:del w:id="18089"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5108F70" w14:textId="3867712B" w:rsidR="003A49BD" w:rsidRDefault="003A49BD" w:rsidP="003A49BD">
            <w:pPr>
              <w:pStyle w:val="TAC"/>
              <w:rPr>
                <w:rFonts w:eastAsia="宋体"/>
                <w:lang w:val="en-US" w:eastAsia="zh-CN"/>
              </w:rPr>
            </w:pPr>
            <w:del w:id="18090" w:author="马志锋10011873" w:date="2020-10-20T11:50:00Z">
              <w:r w:rsidDel="00A32B90">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75B77EF" w14:textId="7B564A25" w:rsidR="003A49BD" w:rsidRDefault="003A49BD" w:rsidP="003A49BD">
            <w:pPr>
              <w:pStyle w:val="TAC"/>
              <w:rPr>
                <w:rFonts w:eastAsia="宋体"/>
                <w:lang w:val="en-US" w:eastAsia="zh-CN"/>
              </w:rPr>
            </w:pPr>
            <w:del w:id="18091"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14C0CC" w14:textId="4C3A803C" w:rsidR="003A49BD" w:rsidRDefault="003A49BD" w:rsidP="003A49BD">
            <w:pPr>
              <w:pStyle w:val="TAC"/>
              <w:rPr>
                <w:rFonts w:eastAsia="宋体"/>
                <w:lang w:val="en-US" w:eastAsia="zh-CN"/>
              </w:rPr>
            </w:pPr>
            <w:del w:id="18092"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353C0F"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4DDF26"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766428"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1ED4AF2"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60EC6C" w14:textId="77777777" w:rsidR="003A49BD" w:rsidRDefault="003A49BD" w:rsidP="003A49BD">
            <w:pPr>
              <w:pStyle w:val="TAC"/>
              <w:rPr>
                <w:rFonts w:eastAsia="宋体"/>
                <w:lang w:val="en-US" w:eastAsia="zh-CN"/>
              </w:rPr>
            </w:pPr>
          </w:p>
        </w:tc>
        <w:tc>
          <w:tcPr>
            <w:tcW w:w="1286" w:type="dxa"/>
            <w:vMerge/>
            <w:tcBorders>
              <w:left w:val="single" w:sz="4" w:space="0" w:color="auto"/>
              <w:right w:val="single" w:sz="4" w:space="0" w:color="auto"/>
            </w:tcBorders>
            <w:vAlign w:val="center"/>
          </w:tcPr>
          <w:p w14:paraId="4C5AC227" w14:textId="77777777" w:rsidR="003A49BD" w:rsidRPr="001C0CC4" w:rsidRDefault="003A49BD" w:rsidP="003A49BD">
            <w:pPr>
              <w:pStyle w:val="TAC"/>
              <w:rPr>
                <w:lang w:val="en-US" w:eastAsia="zh-CN"/>
              </w:rPr>
            </w:pPr>
          </w:p>
        </w:tc>
      </w:tr>
      <w:tr w:rsidR="003A49BD" w:rsidRPr="001C0CC4" w14:paraId="3E88ED63" w14:textId="77777777" w:rsidTr="00426BD9">
        <w:trPr>
          <w:trHeight w:val="29"/>
          <w:jc w:val="center"/>
        </w:trPr>
        <w:tc>
          <w:tcPr>
            <w:tcW w:w="1648" w:type="dxa"/>
            <w:vMerge/>
            <w:tcBorders>
              <w:left w:val="single" w:sz="4" w:space="0" w:color="auto"/>
              <w:right w:val="single" w:sz="4" w:space="0" w:color="auto"/>
            </w:tcBorders>
            <w:vAlign w:val="center"/>
          </w:tcPr>
          <w:p w14:paraId="680B2E0E"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0FF2B511" w14:textId="77777777" w:rsidR="003A49BD" w:rsidRPr="00EA24EF" w:rsidRDefault="003A49BD" w:rsidP="003A49BD">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6D1908D1" w14:textId="03529A9A" w:rsidR="003A49BD" w:rsidRDefault="003A49BD" w:rsidP="003A49BD">
            <w:pPr>
              <w:pStyle w:val="TAC"/>
              <w:rPr>
                <w:rFonts w:eastAsia="宋体"/>
                <w:lang w:val="en-US" w:eastAsia="zh-CN"/>
              </w:rPr>
            </w:pPr>
            <w:del w:id="18093" w:author="马志锋10011873" w:date="2020-10-20T11:50:00Z">
              <w:r w:rsidRPr="0030342B" w:rsidDel="00A32B90">
                <w:rPr>
                  <w:rFonts w:eastAsia="宋体"/>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4742A3E" w14:textId="00F2F2A0" w:rsidR="003A49BD" w:rsidRDefault="003A49BD" w:rsidP="003A49BD">
            <w:pPr>
              <w:pStyle w:val="TAC"/>
              <w:rPr>
                <w:rFonts w:eastAsia="宋体"/>
                <w:lang w:val="en-US" w:eastAsia="zh-CN"/>
              </w:rPr>
            </w:pPr>
            <w:del w:id="18094" w:author="马志锋10011873" w:date="2020-10-20T11:50:00Z">
              <w:r w:rsidRPr="0030342B" w:rsidDel="00A32B9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7857127"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52BCE9" w14:textId="3FCB9A80" w:rsidR="003A49BD" w:rsidRDefault="003A49BD" w:rsidP="003A49BD">
            <w:pPr>
              <w:pStyle w:val="TAC"/>
              <w:rPr>
                <w:rFonts w:eastAsia="宋体"/>
                <w:lang w:val="en-US" w:eastAsia="zh-CN"/>
              </w:rPr>
            </w:pPr>
            <w:del w:id="18095"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260506" w14:textId="4964EC57" w:rsidR="003A49BD" w:rsidRDefault="003A49BD" w:rsidP="003A49BD">
            <w:pPr>
              <w:pStyle w:val="TAC"/>
              <w:rPr>
                <w:rFonts w:eastAsia="宋体"/>
                <w:lang w:val="en-US" w:eastAsia="zh-CN"/>
              </w:rPr>
            </w:pPr>
            <w:del w:id="18096"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9B6A81" w14:textId="0CCDACA5" w:rsidR="003A49BD" w:rsidRDefault="003A49BD" w:rsidP="003A49BD">
            <w:pPr>
              <w:pStyle w:val="TAC"/>
              <w:rPr>
                <w:rFonts w:eastAsia="宋体"/>
                <w:lang w:val="en-US" w:eastAsia="zh-CN"/>
              </w:rPr>
            </w:pPr>
            <w:del w:id="18097"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051C0F7" w14:textId="64F10159" w:rsidR="003A49BD" w:rsidRDefault="003A49BD" w:rsidP="003A49BD">
            <w:pPr>
              <w:pStyle w:val="TAC"/>
              <w:rPr>
                <w:rFonts w:eastAsia="宋体"/>
                <w:lang w:val="en-US" w:eastAsia="zh-CN"/>
              </w:rPr>
            </w:pPr>
            <w:del w:id="18098" w:author="马志锋10011873" w:date="2020-10-20T11:50: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B647EFF" w14:textId="700E055F" w:rsidR="003A49BD" w:rsidRDefault="003A49BD" w:rsidP="003A49BD">
            <w:pPr>
              <w:pStyle w:val="TAC"/>
              <w:rPr>
                <w:rFonts w:eastAsia="宋体"/>
                <w:lang w:val="en-US" w:eastAsia="zh-CN"/>
              </w:rPr>
            </w:pPr>
            <w:del w:id="18099"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68F07A" w14:textId="59F03AD6" w:rsidR="003A49BD" w:rsidRDefault="003A49BD" w:rsidP="003A49BD">
            <w:pPr>
              <w:pStyle w:val="TAC"/>
              <w:rPr>
                <w:rFonts w:eastAsia="宋体"/>
                <w:lang w:val="en-US" w:eastAsia="zh-CN"/>
              </w:rPr>
            </w:pPr>
            <w:del w:id="18100"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DE5982" w14:textId="295C6DE2" w:rsidR="003A49BD" w:rsidRDefault="003A49BD" w:rsidP="003A49BD">
            <w:pPr>
              <w:pStyle w:val="TAC"/>
              <w:rPr>
                <w:rFonts w:eastAsia="宋体"/>
                <w:lang w:val="en-US" w:eastAsia="zh-CN"/>
              </w:rPr>
            </w:pPr>
            <w:del w:id="18101"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1C73E5"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96DD5B" w14:textId="77777777" w:rsidR="003A49BD" w:rsidRDefault="003A49BD" w:rsidP="003A49BD">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B69246"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165355" w14:textId="77777777" w:rsidR="003A49BD" w:rsidRDefault="003A49BD" w:rsidP="003A49BD">
            <w:pPr>
              <w:pStyle w:val="TAC"/>
              <w:rPr>
                <w:rFonts w:eastAsia="宋体"/>
                <w:lang w:val="en-US" w:eastAsia="zh-CN"/>
              </w:rPr>
            </w:pPr>
          </w:p>
        </w:tc>
        <w:tc>
          <w:tcPr>
            <w:tcW w:w="1286" w:type="dxa"/>
            <w:vMerge/>
            <w:tcBorders>
              <w:left w:val="single" w:sz="4" w:space="0" w:color="auto"/>
              <w:right w:val="single" w:sz="4" w:space="0" w:color="auto"/>
            </w:tcBorders>
            <w:vAlign w:val="center"/>
          </w:tcPr>
          <w:p w14:paraId="3C87BDCB" w14:textId="77777777" w:rsidR="003A49BD" w:rsidRPr="001C0CC4" w:rsidRDefault="003A49BD" w:rsidP="003A49BD">
            <w:pPr>
              <w:pStyle w:val="TAC"/>
              <w:rPr>
                <w:lang w:val="en-US" w:eastAsia="zh-CN"/>
              </w:rPr>
            </w:pPr>
          </w:p>
        </w:tc>
      </w:tr>
      <w:tr w:rsidR="003A49BD" w:rsidRPr="001C0CC4" w14:paraId="4BB9007D" w14:textId="77777777" w:rsidTr="00426BD9">
        <w:trPr>
          <w:trHeight w:val="29"/>
          <w:jc w:val="center"/>
        </w:trPr>
        <w:tc>
          <w:tcPr>
            <w:tcW w:w="1648" w:type="dxa"/>
            <w:vMerge/>
            <w:tcBorders>
              <w:left w:val="single" w:sz="4" w:space="0" w:color="auto"/>
              <w:right w:val="single" w:sz="4" w:space="0" w:color="auto"/>
            </w:tcBorders>
            <w:vAlign w:val="center"/>
          </w:tcPr>
          <w:p w14:paraId="2607C43C" w14:textId="77777777" w:rsidR="003A49BD" w:rsidRPr="00EA24EF" w:rsidRDefault="003A49BD" w:rsidP="003A49BD">
            <w:pPr>
              <w:pStyle w:val="TAC"/>
              <w:rPr>
                <w:rFonts w:eastAsia="宋体"/>
                <w:lang w:val="en-US" w:eastAsia="zh-CN"/>
              </w:rPr>
            </w:pPr>
          </w:p>
        </w:tc>
        <w:tc>
          <w:tcPr>
            <w:tcW w:w="1366" w:type="dxa"/>
            <w:vMerge/>
            <w:tcBorders>
              <w:left w:val="single" w:sz="4" w:space="0" w:color="auto"/>
              <w:right w:val="single" w:sz="4" w:space="0" w:color="auto"/>
            </w:tcBorders>
            <w:vAlign w:val="center"/>
          </w:tcPr>
          <w:p w14:paraId="13000066" w14:textId="77777777" w:rsidR="003A49BD" w:rsidRPr="00EA24EF" w:rsidRDefault="003A49BD" w:rsidP="003A49BD">
            <w:pPr>
              <w:pStyle w:val="TAC"/>
              <w:rPr>
                <w:rFonts w:eastAsia="宋体"/>
                <w:lang w:val="en-US" w:eastAsia="zh-CN"/>
              </w:rPr>
            </w:pPr>
          </w:p>
        </w:tc>
        <w:tc>
          <w:tcPr>
            <w:tcW w:w="731" w:type="dxa"/>
            <w:vMerge/>
            <w:tcBorders>
              <w:left w:val="single" w:sz="4" w:space="0" w:color="auto"/>
              <w:right w:val="single" w:sz="4" w:space="0" w:color="auto"/>
            </w:tcBorders>
            <w:vAlign w:val="center"/>
          </w:tcPr>
          <w:p w14:paraId="021C114A"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9CFFB42" w14:textId="113F52EC" w:rsidR="003A49BD" w:rsidRDefault="003A49BD" w:rsidP="003A49BD">
            <w:pPr>
              <w:pStyle w:val="TAC"/>
              <w:rPr>
                <w:rFonts w:eastAsia="宋体"/>
                <w:lang w:val="en-US" w:eastAsia="zh-CN"/>
              </w:rPr>
            </w:pPr>
            <w:del w:id="18102" w:author="马志锋10011873" w:date="2020-10-20T11:50:00Z">
              <w:r w:rsidRPr="0030342B" w:rsidDel="00A32B9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AE6CF60"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E496A" w14:textId="284F9CCE" w:rsidR="003A49BD" w:rsidRDefault="003A49BD" w:rsidP="003A49BD">
            <w:pPr>
              <w:pStyle w:val="TAC"/>
              <w:rPr>
                <w:rFonts w:eastAsia="宋体"/>
                <w:lang w:val="en-US" w:eastAsia="zh-CN"/>
              </w:rPr>
            </w:pPr>
            <w:del w:id="18103"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435741" w14:textId="2E5259E6" w:rsidR="003A49BD" w:rsidRDefault="003A49BD" w:rsidP="003A49BD">
            <w:pPr>
              <w:pStyle w:val="TAC"/>
              <w:rPr>
                <w:rFonts w:eastAsia="宋体"/>
                <w:lang w:val="en-US" w:eastAsia="zh-CN"/>
              </w:rPr>
            </w:pPr>
            <w:del w:id="18104"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2773334" w14:textId="3F229F9F" w:rsidR="003A49BD" w:rsidRDefault="003A49BD" w:rsidP="003A49BD">
            <w:pPr>
              <w:pStyle w:val="TAC"/>
              <w:rPr>
                <w:rFonts w:eastAsia="宋体"/>
                <w:lang w:val="en-US" w:eastAsia="zh-CN"/>
              </w:rPr>
            </w:pPr>
            <w:del w:id="18105"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F41C86" w14:textId="5B935B4E" w:rsidR="003A49BD" w:rsidRDefault="003A49BD" w:rsidP="003A49BD">
            <w:pPr>
              <w:pStyle w:val="TAC"/>
              <w:rPr>
                <w:rFonts w:eastAsia="宋体"/>
                <w:lang w:val="en-US" w:eastAsia="zh-CN"/>
              </w:rPr>
            </w:pPr>
            <w:del w:id="18106" w:author="马志锋10011873" w:date="2020-10-20T11:50: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CF6F0DD" w14:textId="060727ED" w:rsidR="003A49BD" w:rsidRDefault="003A49BD" w:rsidP="003A49BD">
            <w:pPr>
              <w:pStyle w:val="TAC"/>
              <w:rPr>
                <w:rFonts w:eastAsia="宋体"/>
                <w:lang w:val="en-US" w:eastAsia="zh-CN"/>
              </w:rPr>
            </w:pPr>
            <w:del w:id="18107"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82F9E5" w14:textId="0C61264E" w:rsidR="003A49BD" w:rsidRDefault="003A49BD" w:rsidP="003A49BD">
            <w:pPr>
              <w:pStyle w:val="TAC"/>
              <w:rPr>
                <w:rFonts w:eastAsia="宋体"/>
                <w:lang w:val="en-US" w:eastAsia="zh-CN"/>
              </w:rPr>
            </w:pPr>
            <w:del w:id="18108"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B9AC15" w14:textId="08A06576" w:rsidR="003A49BD" w:rsidRDefault="003A49BD" w:rsidP="003A49BD">
            <w:pPr>
              <w:pStyle w:val="TAC"/>
              <w:rPr>
                <w:rFonts w:eastAsia="宋体"/>
                <w:lang w:val="en-US" w:eastAsia="zh-CN"/>
              </w:rPr>
            </w:pPr>
            <w:del w:id="18109"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0B93E6" w14:textId="66E8B624" w:rsidR="003A49BD" w:rsidRDefault="003A49BD" w:rsidP="003A49BD">
            <w:pPr>
              <w:pStyle w:val="TAC"/>
              <w:rPr>
                <w:rFonts w:eastAsia="宋体"/>
                <w:lang w:val="en-US" w:eastAsia="zh-CN"/>
              </w:rPr>
            </w:pPr>
            <w:del w:id="18110"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35921A" w14:textId="1ECE2EDE" w:rsidR="003A49BD" w:rsidRDefault="003A49BD" w:rsidP="003A49BD">
            <w:pPr>
              <w:pStyle w:val="TAC"/>
              <w:rPr>
                <w:rFonts w:eastAsia="宋体"/>
                <w:lang w:val="en-US" w:eastAsia="zh-CN"/>
              </w:rPr>
            </w:pPr>
            <w:del w:id="18111"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A32EE73" w14:textId="4480DDEA" w:rsidR="003A49BD" w:rsidRDefault="003A49BD" w:rsidP="003A49BD">
            <w:pPr>
              <w:pStyle w:val="TAC"/>
              <w:rPr>
                <w:rFonts w:eastAsia="宋体"/>
                <w:lang w:val="en-US" w:eastAsia="zh-CN"/>
              </w:rPr>
            </w:pPr>
            <w:del w:id="18112"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F2871F" w14:textId="1301BB73" w:rsidR="003A49BD" w:rsidRDefault="003A49BD" w:rsidP="003A49BD">
            <w:pPr>
              <w:pStyle w:val="TAC"/>
              <w:rPr>
                <w:rFonts w:eastAsia="宋体"/>
                <w:lang w:val="en-US" w:eastAsia="zh-CN"/>
              </w:rPr>
            </w:pPr>
            <w:del w:id="18113" w:author="马志锋10011873" w:date="2020-10-20T11:50:00Z">
              <w:r w:rsidRPr="0030342B" w:rsidDel="00A32B90">
                <w:rPr>
                  <w:rFonts w:eastAsia="宋体"/>
                  <w:lang w:val="en-US" w:eastAsia="zh-CN"/>
                </w:rPr>
                <w:delText>Yes</w:delText>
              </w:r>
            </w:del>
          </w:p>
        </w:tc>
        <w:tc>
          <w:tcPr>
            <w:tcW w:w="1286" w:type="dxa"/>
            <w:vMerge/>
            <w:tcBorders>
              <w:left w:val="single" w:sz="4" w:space="0" w:color="auto"/>
              <w:right w:val="single" w:sz="4" w:space="0" w:color="auto"/>
            </w:tcBorders>
            <w:vAlign w:val="center"/>
          </w:tcPr>
          <w:p w14:paraId="493685D4" w14:textId="77777777" w:rsidR="003A49BD" w:rsidRPr="001C0CC4" w:rsidRDefault="003A49BD" w:rsidP="003A49BD">
            <w:pPr>
              <w:pStyle w:val="TAC"/>
              <w:rPr>
                <w:lang w:val="en-US" w:eastAsia="zh-CN"/>
              </w:rPr>
            </w:pPr>
          </w:p>
        </w:tc>
      </w:tr>
      <w:tr w:rsidR="003A49BD" w:rsidRPr="001C0CC4" w14:paraId="13C764B8"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13549986" w14:textId="77777777" w:rsidR="003A49BD" w:rsidRPr="00EA24EF" w:rsidRDefault="003A49BD" w:rsidP="003A49BD">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2F92628D" w14:textId="77777777" w:rsidR="003A49BD" w:rsidRPr="00EA24EF" w:rsidRDefault="003A49BD" w:rsidP="003A49BD">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DDB8FE5" w14:textId="77777777" w:rsidR="003A49BD" w:rsidRPr="00EA24EF" w:rsidRDefault="003A49BD" w:rsidP="003A49BD">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B2C0169" w14:textId="700A13A4" w:rsidR="003A49BD" w:rsidRDefault="003A49BD" w:rsidP="003A49BD">
            <w:pPr>
              <w:pStyle w:val="TAC"/>
              <w:rPr>
                <w:rFonts w:eastAsia="宋体"/>
                <w:lang w:val="en-US" w:eastAsia="zh-CN"/>
              </w:rPr>
            </w:pPr>
            <w:del w:id="18114" w:author="马志锋10011873" w:date="2020-10-20T11:50:00Z">
              <w:r w:rsidRPr="0030342B" w:rsidDel="00A32B9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23EDBFB" w14:textId="77777777" w:rsidR="003A49BD" w:rsidRDefault="003A49BD" w:rsidP="003A49BD">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8A06EC" w14:textId="30FCDF2A" w:rsidR="003A49BD" w:rsidRDefault="003A49BD" w:rsidP="003A49BD">
            <w:pPr>
              <w:pStyle w:val="TAC"/>
              <w:rPr>
                <w:rFonts w:eastAsia="宋体"/>
                <w:lang w:val="en-US" w:eastAsia="zh-CN"/>
              </w:rPr>
            </w:pPr>
            <w:del w:id="18115"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38644D" w14:textId="43626657" w:rsidR="003A49BD" w:rsidRDefault="003A49BD" w:rsidP="003A49BD">
            <w:pPr>
              <w:pStyle w:val="TAC"/>
              <w:rPr>
                <w:rFonts w:eastAsia="宋体"/>
                <w:lang w:val="en-US" w:eastAsia="zh-CN"/>
              </w:rPr>
            </w:pPr>
            <w:del w:id="18116" w:author="马志锋10011873" w:date="2020-10-20T11:50: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06CAC46" w14:textId="658BE879" w:rsidR="003A49BD" w:rsidRDefault="003A49BD" w:rsidP="003A49BD">
            <w:pPr>
              <w:pStyle w:val="TAC"/>
              <w:rPr>
                <w:rFonts w:eastAsia="宋体"/>
                <w:lang w:val="en-US" w:eastAsia="zh-CN"/>
              </w:rPr>
            </w:pPr>
            <w:del w:id="18117"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419CC28" w14:textId="28FF4F24" w:rsidR="003A49BD" w:rsidRDefault="003A49BD" w:rsidP="003A49BD">
            <w:pPr>
              <w:pStyle w:val="TAC"/>
              <w:rPr>
                <w:rFonts w:eastAsia="宋体"/>
                <w:lang w:val="en-US" w:eastAsia="zh-CN"/>
              </w:rPr>
            </w:pPr>
            <w:del w:id="18118" w:author="马志锋10011873" w:date="2020-10-20T11:50: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CB9BC06" w14:textId="6231BBD2" w:rsidR="003A49BD" w:rsidRDefault="003A49BD" w:rsidP="003A49BD">
            <w:pPr>
              <w:pStyle w:val="TAC"/>
              <w:rPr>
                <w:rFonts w:eastAsia="宋体"/>
                <w:lang w:val="en-US" w:eastAsia="zh-CN"/>
              </w:rPr>
            </w:pPr>
            <w:del w:id="18119"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C6F1370" w14:textId="147B8889" w:rsidR="003A49BD" w:rsidRDefault="003A49BD" w:rsidP="003A49BD">
            <w:pPr>
              <w:pStyle w:val="TAC"/>
              <w:rPr>
                <w:rFonts w:eastAsia="宋体"/>
                <w:lang w:val="en-US" w:eastAsia="zh-CN"/>
              </w:rPr>
            </w:pPr>
            <w:del w:id="18120"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4980D6" w14:textId="36E54457" w:rsidR="003A49BD" w:rsidRDefault="003A49BD" w:rsidP="003A49BD">
            <w:pPr>
              <w:pStyle w:val="TAC"/>
              <w:rPr>
                <w:rFonts w:eastAsia="宋体"/>
                <w:lang w:val="en-US" w:eastAsia="zh-CN"/>
              </w:rPr>
            </w:pPr>
            <w:del w:id="18121"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AE060B7" w14:textId="37CFB87C" w:rsidR="003A49BD" w:rsidRDefault="003A49BD" w:rsidP="003A49BD">
            <w:pPr>
              <w:pStyle w:val="TAC"/>
              <w:rPr>
                <w:rFonts w:eastAsia="宋体"/>
                <w:lang w:val="en-US" w:eastAsia="zh-CN"/>
              </w:rPr>
            </w:pPr>
            <w:del w:id="18122"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EB378E" w14:textId="3C021AED" w:rsidR="003A49BD" w:rsidRDefault="003A49BD" w:rsidP="003A49BD">
            <w:pPr>
              <w:pStyle w:val="TAC"/>
              <w:rPr>
                <w:rFonts w:eastAsia="宋体"/>
                <w:lang w:val="en-US" w:eastAsia="zh-CN"/>
              </w:rPr>
            </w:pPr>
            <w:del w:id="18123" w:author="马志锋10011873" w:date="2020-10-20T11:50: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6BF0BCB" w14:textId="14D1499F" w:rsidR="003A49BD" w:rsidRDefault="003A49BD" w:rsidP="003A49BD">
            <w:pPr>
              <w:pStyle w:val="TAC"/>
              <w:rPr>
                <w:rFonts w:eastAsia="宋体"/>
                <w:lang w:val="en-US" w:eastAsia="zh-CN"/>
              </w:rPr>
            </w:pPr>
            <w:del w:id="18124" w:author="马志锋10011873" w:date="2020-10-20T11:50: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342FFC" w14:textId="455CD12B" w:rsidR="003A49BD" w:rsidRDefault="003A49BD" w:rsidP="003A49BD">
            <w:pPr>
              <w:pStyle w:val="TAC"/>
              <w:rPr>
                <w:rFonts w:eastAsia="宋体"/>
                <w:lang w:val="en-US" w:eastAsia="zh-CN"/>
              </w:rPr>
            </w:pPr>
            <w:del w:id="18125" w:author="马志锋10011873" w:date="2020-10-20T11:50:00Z">
              <w:r w:rsidRPr="0030342B" w:rsidDel="00A32B90">
                <w:rPr>
                  <w:rFonts w:eastAsia="宋体"/>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0F2183BB" w14:textId="77777777" w:rsidR="003A49BD" w:rsidRPr="001C0CC4" w:rsidRDefault="003A49BD" w:rsidP="003A49BD">
            <w:pPr>
              <w:pStyle w:val="TAC"/>
              <w:rPr>
                <w:lang w:val="en-US" w:eastAsia="zh-CN"/>
              </w:rPr>
            </w:pPr>
          </w:p>
        </w:tc>
      </w:tr>
      <w:tr w:rsidR="005E35DB" w:rsidRPr="001C0CC4" w14:paraId="77540EC4" w14:textId="77777777" w:rsidTr="00AB6904">
        <w:trPr>
          <w:trHeight w:val="29"/>
          <w:jc w:val="center"/>
          <w:ins w:id="18126" w:author="马志锋10011873" w:date="2020-10-20T00:49:00Z"/>
        </w:trPr>
        <w:tc>
          <w:tcPr>
            <w:tcW w:w="1648" w:type="dxa"/>
            <w:vMerge w:val="restart"/>
            <w:tcBorders>
              <w:left w:val="single" w:sz="4" w:space="0" w:color="auto"/>
              <w:right w:val="single" w:sz="4" w:space="0" w:color="auto"/>
            </w:tcBorders>
            <w:vAlign w:val="center"/>
          </w:tcPr>
          <w:p w14:paraId="408F1F72" w14:textId="63F0B444" w:rsidR="005E35DB" w:rsidRPr="00EA24EF" w:rsidRDefault="005E35DB" w:rsidP="003A49BD">
            <w:pPr>
              <w:pStyle w:val="TAC"/>
              <w:rPr>
                <w:ins w:id="18127" w:author="马志锋10011873" w:date="2020-10-20T00:49:00Z"/>
                <w:rFonts w:eastAsia="宋体"/>
                <w:lang w:val="en-US" w:eastAsia="zh-CN"/>
              </w:rPr>
            </w:pPr>
            <w:ins w:id="18128" w:author="马志锋10011873" w:date="2020-10-20T11:48:00Z">
              <w:r>
                <w:rPr>
                  <w:rFonts w:eastAsia="宋体"/>
                  <w:lang w:val="en-US" w:eastAsia="zh-CN"/>
                </w:rPr>
                <w:t>CA_n5A-n66A-n78A</w:t>
              </w:r>
            </w:ins>
          </w:p>
        </w:tc>
        <w:tc>
          <w:tcPr>
            <w:tcW w:w="1366" w:type="dxa"/>
            <w:vMerge w:val="restart"/>
            <w:tcBorders>
              <w:left w:val="single" w:sz="4" w:space="0" w:color="auto"/>
              <w:right w:val="single" w:sz="4" w:space="0" w:color="auto"/>
            </w:tcBorders>
            <w:vAlign w:val="center"/>
          </w:tcPr>
          <w:p w14:paraId="0613D151" w14:textId="77777777" w:rsidR="005E35DB" w:rsidRDefault="005E35DB" w:rsidP="005E35DB">
            <w:pPr>
              <w:pStyle w:val="TAC"/>
              <w:rPr>
                <w:ins w:id="18129" w:author="马志锋10011873" w:date="2020-10-20T11:48:00Z"/>
                <w:rFonts w:cs="Arial"/>
                <w:szCs w:val="18"/>
                <w:lang w:val="sv-SE" w:eastAsia="zh-CN"/>
              </w:rPr>
            </w:pPr>
            <w:ins w:id="18130" w:author="马志锋10011873" w:date="2020-10-20T11:48: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ins>
          </w:p>
          <w:p w14:paraId="4151B84A" w14:textId="77777777" w:rsidR="005E35DB" w:rsidRDefault="005E35DB" w:rsidP="005E35DB">
            <w:pPr>
              <w:pStyle w:val="TAC"/>
              <w:rPr>
                <w:ins w:id="18131" w:author="马志锋10011873" w:date="2020-10-20T11:48:00Z"/>
                <w:rFonts w:cs="Arial"/>
                <w:szCs w:val="18"/>
                <w:lang w:val="sv-SE" w:eastAsia="zh-CN"/>
              </w:rPr>
            </w:pPr>
            <w:ins w:id="18132" w:author="马志锋10011873" w:date="2020-10-20T11:48: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p w14:paraId="4DB62417" w14:textId="7717BAA2" w:rsidR="005E35DB" w:rsidRPr="00EA24EF" w:rsidRDefault="005E35DB" w:rsidP="005E35DB">
            <w:pPr>
              <w:pStyle w:val="TAC"/>
              <w:rPr>
                <w:ins w:id="18133" w:author="马志锋10011873" w:date="2020-10-20T00:49:00Z"/>
                <w:rFonts w:eastAsia="宋体"/>
                <w:lang w:val="en-US" w:eastAsia="zh-CN"/>
              </w:rPr>
            </w:pPr>
            <w:ins w:id="18134" w:author="马志锋10011873" w:date="2020-10-20T11:48: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tc>
        <w:tc>
          <w:tcPr>
            <w:tcW w:w="731" w:type="dxa"/>
            <w:tcBorders>
              <w:left w:val="single" w:sz="4" w:space="0" w:color="auto"/>
              <w:bottom w:val="single" w:sz="4" w:space="0" w:color="auto"/>
              <w:right w:val="single" w:sz="4" w:space="0" w:color="auto"/>
            </w:tcBorders>
            <w:vAlign w:val="center"/>
          </w:tcPr>
          <w:p w14:paraId="5F9371BA" w14:textId="5748F2C0" w:rsidR="005E35DB" w:rsidRPr="00EA24EF" w:rsidRDefault="005E35DB" w:rsidP="003A49BD">
            <w:pPr>
              <w:pStyle w:val="TAC"/>
              <w:rPr>
                <w:ins w:id="18135" w:author="马志锋10011873" w:date="2020-10-20T00:49:00Z"/>
                <w:rFonts w:eastAsia="宋体"/>
                <w:lang w:val="en-US" w:eastAsia="zh-CN"/>
              </w:rPr>
            </w:pPr>
            <w:ins w:id="18136" w:author="马志锋10011873" w:date="2020-10-20T11:48:00Z">
              <w:r w:rsidRPr="0030342B">
                <w:rPr>
                  <w:rFonts w:eastAsia="宋体"/>
                  <w:lang w:val="en-US" w:eastAsia="zh-CN"/>
                </w:rPr>
                <w:t>n5</w:t>
              </w:r>
            </w:ins>
          </w:p>
        </w:tc>
        <w:tc>
          <w:tcPr>
            <w:tcW w:w="716" w:type="dxa"/>
            <w:tcBorders>
              <w:top w:val="single" w:sz="4" w:space="0" w:color="auto"/>
              <w:left w:val="single" w:sz="4" w:space="0" w:color="auto"/>
              <w:bottom w:val="single" w:sz="4" w:space="0" w:color="auto"/>
              <w:right w:val="single" w:sz="4" w:space="0" w:color="auto"/>
            </w:tcBorders>
            <w:vAlign w:val="center"/>
          </w:tcPr>
          <w:p w14:paraId="367ED193" w14:textId="5F1FCCC5" w:rsidR="005E35DB" w:rsidRPr="0030342B" w:rsidRDefault="005E35DB" w:rsidP="003A49BD">
            <w:pPr>
              <w:pStyle w:val="TAC"/>
              <w:rPr>
                <w:ins w:id="18137" w:author="马志锋10011873" w:date="2020-10-20T00:49:00Z"/>
                <w:rFonts w:eastAsia="宋体"/>
                <w:lang w:val="en-US" w:eastAsia="zh-CN"/>
              </w:rPr>
            </w:pPr>
            <w:ins w:id="18138" w:author="马志锋10011873" w:date="2020-10-20T11:48: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3A3AC88C" w14:textId="37854C26" w:rsidR="005E35DB" w:rsidRDefault="005E35DB" w:rsidP="003A49BD">
            <w:pPr>
              <w:pStyle w:val="TAC"/>
              <w:rPr>
                <w:ins w:id="18139" w:author="马志锋10011873" w:date="2020-10-20T00:49:00Z"/>
                <w:rFonts w:eastAsia="宋体"/>
                <w:lang w:val="en-US" w:eastAsia="zh-CN"/>
              </w:rPr>
            </w:pPr>
            <w:ins w:id="18140" w:author="马志锋10011873" w:date="2020-10-20T11:48:00Z">
              <w:r>
                <w:rPr>
                  <w:rFonts w:eastAsia="宋体" w:hint="eastAsia"/>
                  <w:lang w:val="en-US" w:eastAsia="zh-CN"/>
                </w:rPr>
                <w:t>00</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C2C7C05" w14:textId="344BDFDA" w:rsidR="005E35DB" w:rsidRPr="0030342B" w:rsidRDefault="00A32B90" w:rsidP="003A49BD">
            <w:pPr>
              <w:pStyle w:val="TAC"/>
              <w:rPr>
                <w:ins w:id="18141" w:author="马志锋10011873" w:date="2020-10-20T00:49:00Z"/>
                <w:rFonts w:eastAsia="宋体"/>
                <w:lang w:val="en-US" w:eastAsia="zh-CN"/>
              </w:rPr>
            </w:pPr>
            <w:ins w:id="18142" w:author="马志锋10011873" w:date="2020-10-20T11:49:00Z">
              <w:r>
                <w:rPr>
                  <w:rFonts w:eastAsia="宋体" w:hint="eastAsia"/>
                  <w:lang w:val="en-US" w:eastAsia="zh-CN"/>
                </w:rPr>
                <w:t>0</w:t>
              </w:r>
              <w:r>
                <w:rPr>
                  <w:rFonts w:eastAsia="宋体"/>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519ED1DD" w14:textId="2C4C03D4" w:rsidR="005E35DB" w:rsidRPr="0030342B" w:rsidRDefault="00A32B90" w:rsidP="003A49BD">
            <w:pPr>
              <w:pStyle w:val="TAC"/>
              <w:rPr>
                <w:ins w:id="18143" w:author="马志锋10011873" w:date="2020-10-20T00:49:00Z"/>
                <w:rFonts w:eastAsia="宋体"/>
                <w:lang w:val="en-US" w:eastAsia="zh-CN"/>
              </w:rPr>
            </w:pPr>
            <w:ins w:id="18144" w:author="马志锋10011873" w:date="2020-10-20T11:49:00Z">
              <w:r>
                <w:rPr>
                  <w:rFonts w:eastAsia="宋体" w:hint="eastAsia"/>
                  <w:lang w:val="en-US" w:eastAsia="zh-CN"/>
                </w:rPr>
                <w:t>0</w:t>
              </w:r>
              <w:r>
                <w:rPr>
                  <w:rFonts w:eastAsia="宋体"/>
                  <w:lang w:val="en-US"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54E5E37A" w14:textId="3A667F22" w:rsidR="005E35DB" w:rsidRPr="0030342B" w:rsidRDefault="00A32B90" w:rsidP="003A49BD">
            <w:pPr>
              <w:pStyle w:val="TAC"/>
              <w:rPr>
                <w:ins w:id="18145" w:author="马志锋10011873" w:date="2020-10-20T00:49:00Z"/>
                <w:rFonts w:eastAsia="宋体"/>
                <w:lang w:val="en-US" w:eastAsia="zh-CN"/>
              </w:rPr>
            </w:pPr>
            <w:ins w:id="18146" w:author="马志锋10011873" w:date="2020-10-20T11:49:00Z">
              <w:r>
                <w:rPr>
                  <w:rFonts w:eastAsia="宋体" w:hint="eastAsia"/>
                  <w:lang w:val="en-US" w:eastAsia="zh-CN"/>
                </w:rPr>
                <w:t>0</w:t>
              </w:r>
              <w:r>
                <w:rPr>
                  <w:rFonts w:eastAsia="宋体"/>
                  <w:lang w:val="en-US" w:eastAsia="zh-CN"/>
                </w:rPr>
                <w:t>11</w:t>
              </w:r>
            </w:ins>
          </w:p>
        </w:tc>
        <w:tc>
          <w:tcPr>
            <w:tcW w:w="596" w:type="dxa"/>
            <w:tcBorders>
              <w:top w:val="single" w:sz="4" w:space="0" w:color="auto"/>
              <w:left w:val="single" w:sz="4" w:space="0" w:color="auto"/>
              <w:bottom w:val="single" w:sz="4" w:space="0" w:color="auto"/>
              <w:right w:val="single" w:sz="4" w:space="0" w:color="auto"/>
            </w:tcBorders>
            <w:vAlign w:val="center"/>
          </w:tcPr>
          <w:p w14:paraId="12549125" w14:textId="77777777" w:rsidR="005E35DB" w:rsidRPr="0030342B" w:rsidRDefault="005E35DB" w:rsidP="003A49BD">
            <w:pPr>
              <w:pStyle w:val="TAC"/>
              <w:rPr>
                <w:ins w:id="18147" w:author="马志锋10011873" w:date="2020-10-20T00:49: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150F967" w14:textId="77777777" w:rsidR="005E35DB" w:rsidRPr="0030342B" w:rsidRDefault="005E35DB" w:rsidP="003A49BD">
            <w:pPr>
              <w:pStyle w:val="TAC"/>
              <w:rPr>
                <w:ins w:id="18148"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7CD0C4" w14:textId="77777777" w:rsidR="005E35DB" w:rsidRPr="0030342B" w:rsidRDefault="005E35DB" w:rsidP="003A49BD">
            <w:pPr>
              <w:pStyle w:val="TAC"/>
              <w:rPr>
                <w:ins w:id="18149"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61BBB5" w14:textId="77777777" w:rsidR="005E35DB" w:rsidRPr="0030342B" w:rsidRDefault="005E35DB" w:rsidP="003A49BD">
            <w:pPr>
              <w:pStyle w:val="TAC"/>
              <w:rPr>
                <w:ins w:id="18150"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6AD3AF" w14:textId="77777777" w:rsidR="005E35DB" w:rsidRPr="0030342B" w:rsidRDefault="005E35DB" w:rsidP="003A49BD">
            <w:pPr>
              <w:pStyle w:val="TAC"/>
              <w:rPr>
                <w:ins w:id="18151"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47E4F9" w14:textId="77777777" w:rsidR="005E35DB" w:rsidRPr="0030342B" w:rsidRDefault="005E35DB" w:rsidP="003A49BD">
            <w:pPr>
              <w:pStyle w:val="TAC"/>
              <w:rPr>
                <w:ins w:id="18152"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F27FCCB" w14:textId="77777777" w:rsidR="005E35DB" w:rsidRPr="0030342B" w:rsidRDefault="005E35DB" w:rsidP="003A49BD">
            <w:pPr>
              <w:pStyle w:val="TAC"/>
              <w:rPr>
                <w:ins w:id="18153"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19FDDE" w14:textId="77777777" w:rsidR="005E35DB" w:rsidRPr="0030342B" w:rsidRDefault="005E35DB" w:rsidP="003A49BD">
            <w:pPr>
              <w:pStyle w:val="TAC"/>
              <w:rPr>
                <w:ins w:id="18154" w:author="马志锋10011873" w:date="2020-10-20T00:49:00Z"/>
                <w:rFonts w:eastAsia="宋体"/>
                <w:lang w:val="en-US" w:eastAsia="zh-CN"/>
              </w:rPr>
            </w:pPr>
          </w:p>
        </w:tc>
        <w:tc>
          <w:tcPr>
            <w:tcW w:w="1286" w:type="dxa"/>
            <w:vMerge w:val="restart"/>
            <w:tcBorders>
              <w:left w:val="single" w:sz="4" w:space="0" w:color="auto"/>
              <w:right w:val="single" w:sz="4" w:space="0" w:color="auto"/>
            </w:tcBorders>
            <w:vAlign w:val="center"/>
          </w:tcPr>
          <w:p w14:paraId="4C2D0CE2" w14:textId="02639515" w:rsidR="005E35DB" w:rsidRPr="001C0CC4" w:rsidRDefault="005E35DB" w:rsidP="003A49BD">
            <w:pPr>
              <w:pStyle w:val="TAC"/>
              <w:rPr>
                <w:ins w:id="18155" w:author="马志锋10011873" w:date="2020-10-20T00:49:00Z"/>
                <w:lang w:val="en-US" w:eastAsia="zh-CN"/>
              </w:rPr>
            </w:pPr>
            <w:ins w:id="18156" w:author="马志锋10011873" w:date="2020-10-20T11:48:00Z">
              <w:r>
                <w:rPr>
                  <w:rFonts w:hint="eastAsia"/>
                  <w:lang w:val="en-US" w:eastAsia="zh-CN"/>
                </w:rPr>
                <w:t>0</w:t>
              </w:r>
            </w:ins>
          </w:p>
        </w:tc>
      </w:tr>
      <w:tr w:rsidR="005E35DB" w:rsidRPr="001C0CC4" w14:paraId="555D668F" w14:textId="77777777" w:rsidTr="00AB6904">
        <w:trPr>
          <w:trHeight w:val="29"/>
          <w:jc w:val="center"/>
          <w:ins w:id="18157" w:author="马志锋10011873" w:date="2020-10-20T00:49:00Z"/>
        </w:trPr>
        <w:tc>
          <w:tcPr>
            <w:tcW w:w="1648" w:type="dxa"/>
            <w:vMerge/>
            <w:tcBorders>
              <w:left w:val="single" w:sz="4" w:space="0" w:color="auto"/>
              <w:right w:val="single" w:sz="4" w:space="0" w:color="auto"/>
            </w:tcBorders>
            <w:vAlign w:val="center"/>
          </w:tcPr>
          <w:p w14:paraId="421F0FF0" w14:textId="77777777" w:rsidR="005E35DB" w:rsidRPr="00EA24EF" w:rsidRDefault="005E35DB" w:rsidP="003A49BD">
            <w:pPr>
              <w:pStyle w:val="TAC"/>
              <w:rPr>
                <w:ins w:id="18158" w:author="马志锋10011873" w:date="2020-10-20T00:49:00Z"/>
                <w:rFonts w:eastAsia="宋体"/>
                <w:lang w:val="en-US" w:eastAsia="zh-CN"/>
              </w:rPr>
            </w:pPr>
          </w:p>
        </w:tc>
        <w:tc>
          <w:tcPr>
            <w:tcW w:w="1366" w:type="dxa"/>
            <w:vMerge/>
            <w:tcBorders>
              <w:left w:val="single" w:sz="4" w:space="0" w:color="auto"/>
              <w:right w:val="single" w:sz="4" w:space="0" w:color="auto"/>
            </w:tcBorders>
            <w:vAlign w:val="center"/>
          </w:tcPr>
          <w:p w14:paraId="3CB35004" w14:textId="77777777" w:rsidR="005E35DB" w:rsidRPr="00EA24EF" w:rsidRDefault="005E35DB" w:rsidP="003A49BD">
            <w:pPr>
              <w:pStyle w:val="TAC"/>
              <w:rPr>
                <w:ins w:id="18159"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6117D86" w14:textId="78AC1736" w:rsidR="005E35DB" w:rsidRPr="00EA24EF" w:rsidRDefault="005E35DB" w:rsidP="003A49BD">
            <w:pPr>
              <w:pStyle w:val="TAC"/>
              <w:rPr>
                <w:ins w:id="18160" w:author="马志锋10011873" w:date="2020-10-20T00:49:00Z"/>
                <w:rFonts w:eastAsia="宋体"/>
                <w:lang w:val="en-US" w:eastAsia="zh-CN"/>
              </w:rPr>
            </w:pPr>
            <w:ins w:id="18161" w:author="马志锋10011873" w:date="2020-10-20T11:48:00Z">
              <w:r w:rsidRPr="0030342B">
                <w:rPr>
                  <w:rFonts w:eastAsia="宋体"/>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28094FE1" w14:textId="250F39CF" w:rsidR="005E35DB" w:rsidRPr="0030342B" w:rsidRDefault="005E35DB" w:rsidP="003A49BD">
            <w:pPr>
              <w:pStyle w:val="TAC"/>
              <w:rPr>
                <w:ins w:id="18162" w:author="马志锋10011873" w:date="2020-10-20T00:49:00Z"/>
                <w:rFonts w:eastAsia="宋体"/>
                <w:lang w:val="en-US" w:eastAsia="zh-CN"/>
              </w:rPr>
            </w:pPr>
            <w:ins w:id="18163" w:author="马志锋10011873" w:date="2020-10-20T11:48: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084A282F" w14:textId="560388E1" w:rsidR="005E35DB" w:rsidRDefault="005E35DB" w:rsidP="003A49BD">
            <w:pPr>
              <w:pStyle w:val="TAC"/>
              <w:rPr>
                <w:ins w:id="18164" w:author="马志锋10011873" w:date="2020-10-20T00:49:00Z"/>
                <w:rFonts w:eastAsia="宋体"/>
                <w:lang w:val="en-US" w:eastAsia="zh-CN"/>
              </w:rPr>
            </w:pPr>
            <w:ins w:id="18165" w:author="马志锋10011873" w:date="2020-10-20T11:49:00Z">
              <w:r>
                <w:rPr>
                  <w:rFonts w:eastAsia="宋体"/>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1FF44474" w14:textId="5DF07671" w:rsidR="005E35DB" w:rsidRPr="0030342B" w:rsidRDefault="00A32B90" w:rsidP="003A49BD">
            <w:pPr>
              <w:pStyle w:val="TAC"/>
              <w:rPr>
                <w:ins w:id="18166" w:author="马志锋10011873" w:date="2020-10-20T00:49:00Z"/>
                <w:rFonts w:eastAsia="宋体"/>
                <w:lang w:val="en-US" w:eastAsia="zh-CN"/>
              </w:rPr>
            </w:pPr>
            <w:ins w:id="18167" w:author="马志锋10011873" w:date="2020-10-20T11:49: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8F2E483" w14:textId="368C689E" w:rsidR="005E35DB" w:rsidRPr="0030342B" w:rsidRDefault="00A32B90" w:rsidP="003A49BD">
            <w:pPr>
              <w:pStyle w:val="TAC"/>
              <w:rPr>
                <w:ins w:id="18168" w:author="马志锋10011873" w:date="2020-10-20T00:49:00Z"/>
                <w:rFonts w:eastAsia="宋体"/>
                <w:lang w:val="en-US" w:eastAsia="zh-CN"/>
              </w:rPr>
            </w:pPr>
            <w:ins w:id="18169" w:author="马志锋10011873" w:date="2020-10-20T11:49:00Z">
              <w:r>
                <w:rPr>
                  <w:rFonts w:eastAsia="宋体" w:hint="eastAsia"/>
                  <w:lang w:val="en-US" w:eastAsia="zh-CN"/>
                </w:rPr>
                <w:t>11</w:t>
              </w:r>
              <w:r>
                <w:rPr>
                  <w:rFonts w:eastAsia="宋体"/>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193575A5" w14:textId="7784B32D" w:rsidR="005E35DB" w:rsidRPr="0030342B" w:rsidRDefault="00A32B90" w:rsidP="003A49BD">
            <w:pPr>
              <w:pStyle w:val="TAC"/>
              <w:rPr>
                <w:ins w:id="18170" w:author="马志锋10011873" w:date="2020-10-20T00:49:00Z"/>
                <w:rFonts w:eastAsia="宋体"/>
                <w:lang w:val="en-US" w:eastAsia="zh-CN"/>
              </w:rPr>
            </w:pPr>
            <w:ins w:id="18171" w:author="马志锋10011873" w:date="2020-10-20T11:49:00Z">
              <w:r>
                <w:rPr>
                  <w:rFonts w:eastAsia="宋体" w:hint="eastAsia"/>
                  <w:lang w:val="en-US" w:eastAsia="zh-CN"/>
                </w:rPr>
                <w:t>11</w:t>
              </w:r>
              <w:r>
                <w:rPr>
                  <w:rFonts w:eastAsia="宋体"/>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32EEFEC1" w14:textId="39725FA5" w:rsidR="005E35DB" w:rsidRPr="0030342B" w:rsidRDefault="00A32B90" w:rsidP="003A49BD">
            <w:pPr>
              <w:pStyle w:val="TAC"/>
              <w:rPr>
                <w:ins w:id="18172" w:author="马志锋10011873" w:date="2020-10-20T00:49:00Z"/>
                <w:rFonts w:eastAsia="宋体"/>
                <w:lang w:val="en-US" w:eastAsia="zh-CN"/>
              </w:rPr>
            </w:pPr>
            <w:ins w:id="18173" w:author="马志锋10011873" w:date="2020-10-20T11:49:00Z">
              <w:r>
                <w:rPr>
                  <w:rFonts w:eastAsia="宋体" w:hint="eastAsia"/>
                  <w:lang w:val="en-US" w:eastAsia="zh-CN"/>
                </w:rPr>
                <w:t>11</w:t>
              </w:r>
              <w:r>
                <w:rPr>
                  <w:rFonts w:eastAsia="宋体"/>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15AFF45A" w14:textId="787B9DD9" w:rsidR="005E35DB" w:rsidRPr="0030342B" w:rsidRDefault="00A32B90" w:rsidP="003A49BD">
            <w:pPr>
              <w:pStyle w:val="TAC"/>
              <w:rPr>
                <w:ins w:id="18174" w:author="马志锋10011873" w:date="2020-10-20T00:49:00Z"/>
                <w:rFonts w:eastAsia="宋体"/>
                <w:lang w:val="en-US" w:eastAsia="zh-CN"/>
              </w:rPr>
            </w:pPr>
            <w:ins w:id="18175" w:author="马志锋10011873" w:date="2020-10-20T11:49: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A3DEA0E" w14:textId="3CF62DE0" w:rsidR="005E35DB" w:rsidRPr="0030342B" w:rsidRDefault="00A32B90" w:rsidP="003A49BD">
            <w:pPr>
              <w:pStyle w:val="TAC"/>
              <w:rPr>
                <w:ins w:id="18176" w:author="马志锋10011873" w:date="2020-10-20T00:49:00Z"/>
                <w:rFonts w:eastAsia="宋体"/>
                <w:lang w:val="en-US" w:eastAsia="zh-CN"/>
              </w:rPr>
            </w:pPr>
            <w:ins w:id="18177" w:author="马志锋10011873" w:date="2020-10-20T11:49: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448C7E4" w14:textId="77777777" w:rsidR="005E35DB" w:rsidRPr="0030342B" w:rsidRDefault="005E35DB" w:rsidP="003A49BD">
            <w:pPr>
              <w:pStyle w:val="TAC"/>
              <w:rPr>
                <w:ins w:id="18178"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96780" w14:textId="77777777" w:rsidR="005E35DB" w:rsidRPr="0030342B" w:rsidRDefault="005E35DB" w:rsidP="003A49BD">
            <w:pPr>
              <w:pStyle w:val="TAC"/>
              <w:rPr>
                <w:ins w:id="18179"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743BAB" w14:textId="77777777" w:rsidR="005E35DB" w:rsidRPr="0030342B" w:rsidRDefault="005E35DB" w:rsidP="003A49BD">
            <w:pPr>
              <w:pStyle w:val="TAC"/>
              <w:rPr>
                <w:ins w:id="18180"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21E25E" w14:textId="77777777" w:rsidR="005E35DB" w:rsidRPr="0030342B" w:rsidRDefault="005E35DB" w:rsidP="003A49BD">
            <w:pPr>
              <w:pStyle w:val="TAC"/>
              <w:rPr>
                <w:ins w:id="18181"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F6026C" w14:textId="77777777" w:rsidR="005E35DB" w:rsidRPr="0030342B" w:rsidRDefault="005E35DB" w:rsidP="003A49BD">
            <w:pPr>
              <w:pStyle w:val="TAC"/>
              <w:rPr>
                <w:ins w:id="18182" w:author="马志锋10011873" w:date="2020-10-20T00:49:00Z"/>
                <w:rFonts w:eastAsia="宋体"/>
                <w:lang w:val="en-US" w:eastAsia="zh-CN"/>
              </w:rPr>
            </w:pPr>
          </w:p>
        </w:tc>
        <w:tc>
          <w:tcPr>
            <w:tcW w:w="1286" w:type="dxa"/>
            <w:vMerge/>
            <w:tcBorders>
              <w:left w:val="single" w:sz="4" w:space="0" w:color="auto"/>
              <w:right w:val="single" w:sz="4" w:space="0" w:color="auto"/>
            </w:tcBorders>
            <w:vAlign w:val="center"/>
          </w:tcPr>
          <w:p w14:paraId="26C7ADA5" w14:textId="77777777" w:rsidR="005E35DB" w:rsidRPr="001C0CC4" w:rsidRDefault="005E35DB" w:rsidP="003A49BD">
            <w:pPr>
              <w:pStyle w:val="TAC"/>
              <w:rPr>
                <w:ins w:id="18183" w:author="马志锋10011873" w:date="2020-10-20T00:49:00Z"/>
                <w:lang w:val="en-US" w:eastAsia="zh-CN"/>
              </w:rPr>
            </w:pPr>
          </w:p>
        </w:tc>
      </w:tr>
      <w:tr w:rsidR="00A32B90" w:rsidRPr="001C0CC4" w14:paraId="02A76EAC" w14:textId="77777777" w:rsidTr="00426BD9">
        <w:trPr>
          <w:trHeight w:val="29"/>
          <w:jc w:val="center"/>
          <w:ins w:id="18184" w:author="马志锋10011873" w:date="2020-10-20T00:49:00Z"/>
        </w:trPr>
        <w:tc>
          <w:tcPr>
            <w:tcW w:w="1648" w:type="dxa"/>
            <w:vMerge/>
            <w:tcBorders>
              <w:left w:val="single" w:sz="4" w:space="0" w:color="auto"/>
              <w:bottom w:val="single" w:sz="4" w:space="0" w:color="auto"/>
              <w:right w:val="single" w:sz="4" w:space="0" w:color="auto"/>
            </w:tcBorders>
            <w:vAlign w:val="center"/>
          </w:tcPr>
          <w:p w14:paraId="4879785C" w14:textId="77777777" w:rsidR="00A32B90" w:rsidRPr="00EA24EF" w:rsidRDefault="00A32B90" w:rsidP="00A32B90">
            <w:pPr>
              <w:pStyle w:val="TAC"/>
              <w:rPr>
                <w:ins w:id="18185" w:author="马志锋10011873" w:date="2020-10-20T00:49: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70B3530" w14:textId="77777777" w:rsidR="00A32B90" w:rsidRPr="00EA24EF" w:rsidRDefault="00A32B90" w:rsidP="00A32B90">
            <w:pPr>
              <w:pStyle w:val="TAC"/>
              <w:rPr>
                <w:ins w:id="18186"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404757E" w14:textId="1CB6699C" w:rsidR="00A32B90" w:rsidRPr="00EA24EF" w:rsidRDefault="00A32B90" w:rsidP="00A32B90">
            <w:pPr>
              <w:pStyle w:val="TAC"/>
              <w:rPr>
                <w:ins w:id="18187" w:author="马志锋10011873" w:date="2020-10-20T00:49:00Z"/>
                <w:rFonts w:eastAsia="宋体"/>
                <w:lang w:val="en-US" w:eastAsia="zh-CN"/>
              </w:rPr>
            </w:pPr>
            <w:ins w:id="18188" w:author="马志锋10011873" w:date="2020-10-20T11:48:00Z">
              <w:r w:rsidRPr="0030342B">
                <w:rPr>
                  <w:rFonts w:eastAsia="宋体"/>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3A1C0A69" w14:textId="59ED57A2" w:rsidR="00A32B90" w:rsidRPr="0030342B" w:rsidRDefault="00A32B90" w:rsidP="00A32B90">
            <w:pPr>
              <w:pStyle w:val="TAC"/>
              <w:rPr>
                <w:ins w:id="18189" w:author="马志锋10011873" w:date="2020-10-20T00:49:00Z"/>
                <w:rFonts w:eastAsia="宋体"/>
                <w:lang w:val="en-US" w:eastAsia="zh-CN"/>
              </w:rPr>
            </w:pPr>
            <w:ins w:id="18190" w:author="马志锋10011873" w:date="2020-10-20T11:48: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60C83B5B" w14:textId="77777777" w:rsidR="00A32B90" w:rsidRDefault="00A32B90" w:rsidP="00A32B90">
            <w:pPr>
              <w:pStyle w:val="TAC"/>
              <w:rPr>
                <w:ins w:id="18191"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99EA65" w14:textId="4C0BBCA7" w:rsidR="00A32B90" w:rsidRPr="0030342B" w:rsidRDefault="00A32B90" w:rsidP="00A32B90">
            <w:pPr>
              <w:pStyle w:val="TAC"/>
              <w:rPr>
                <w:ins w:id="18192" w:author="马志锋10011873" w:date="2020-10-20T00:49:00Z"/>
                <w:rFonts w:eastAsia="宋体"/>
                <w:lang w:val="en-US" w:eastAsia="zh-CN"/>
              </w:rPr>
            </w:pPr>
            <w:ins w:id="18193" w:author="马志锋10011873" w:date="2020-10-20T11:50: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7C22AD0" w14:textId="795128C2" w:rsidR="00A32B90" w:rsidRPr="0030342B" w:rsidRDefault="00A32B90" w:rsidP="00A32B90">
            <w:pPr>
              <w:pStyle w:val="TAC"/>
              <w:rPr>
                <w:ins w:id="18194" w:author="马志锋10011873" w:date="2020-10-20T00:49:00Z"/>
                <w:rFonts w:eastAsia="宋体"/>
                <w:lang w:val="en-US" w:eastAsia="zh-CN"/>
              </w:rPr>
            </w:pPr>
            <w:ins w:id="18195" w:author="马志锋10011873" w:date="2020-10-20T11:50:00Z">
              <w:r>
                <w:rPr>
                  <w:rFonts w:eastAsia="宋体" w:hint="eastAsia"/>
                  <w:lang w:val="en-US" w:eastAsia="zh-CN"/>
                </w:rPr>
                <w:t>11</w:t>
              </w:r>
              <w:r>
                <w:rPr>
                  <w:rFonts w:eastAsia="宋体"/>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2EF14CCC" w14:textId="39958F5E" w:rsidR="00A32B90" w:rsidRPr="0030342B" w:rsidRDefault="00A32B90" w:rsidP="00A32B90">
            <w:pPr>
              <w:pStyle w:val="TAC"/>
              <w:rPr>
                <w:ins w:id="18196" w:author="马志锋10011873" w:date="2020-10-20T00:49:00Z"/>
                <w:rFonts w:eastAsia="宋体"/>
                <w:lang w:val="en-US" w:eastAsia="zh-CN"/>
              </w:rPr>
            </w:pPr>
            <w:ins w:id="18197" w:author="马志锋10011873" w:date="2020-10-20T11:50:00Z">
              <w:r>
                <w:rPr>
                  <w:rFonts w:eastAsia="宋体" w:hint="eastAsia"/>
                  <w:lang w:val="en-US" w:eastAsia="zh-CN"/>
                </w:rPr>
                <w:t>11</w:t>
              </w:r>
              <w:r>
                <w:rPr>
                  <w:rFonts w:eastAsia="宋体"/>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A1C02C6" w14:textId="39A9CA69" w:rsidR="00A32B90" w:rsidRPr="0030342B" w:rsidRDefault="00A32B90" w:rsidP="00A32B90">
            <w:pPr>
              <w:pStyle w:val="TAC"/>
              <w:rPr>
                <w:ins w:id="18198" w:author="马志锋10011873" w:date="2020-10-20T00:49:00Z"/>
                <w:rFonts w:eastAsia="宋体"/>
                <w:lang w:val="en-US" w:eastAsia="zh-CN"/>
              </w:rPr>
            </w:pPr>
            <w:ins w:id="18199" w:author="马志锋10011873" w:date="2020-10-20T11:50:00Z">
              <w:r>
                <w:rPr>
                  <w:rFonts w:eastAsia="宋体" w:hint="eastAsia"/>
                  <w:lang w:val="en-US" w:eastAsia="zh-CN"/>
                </w:rPr>
                <w:t>11</w:t>
              </w:r>
              <w:r>
                <w:rPr>
                  <w:rFonts w:eastAsia="宋体"/>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1FA36FE0" w14:textId="41C70000" w:rsidR="00A32B90" w:rsidRPr="0030342B" w:rsidRDefault="00A32B90" w:rsidP="00A32B90">
            <w:pPr>
              <w:pStyle w:val="TAC"/>
              <w:rPr>
                <w:ins w:id="18200" w:author="马志锋10011873" w:date="2020-10-20T00:49:00Z"/>
                <w:rFonts w:eastAsia="宋体"/>
                <w:lang w:val="en-US" w:eastAsia="zh-CN"/>
              </w:rPr>
            </w:pPr>
            <w:ins w:id="18201" w:author="马志锋10011873" w:date="2020-10-20T11:50: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C07A749" w14:textId="0A57E262" w:rsidR="00A32B90" w:rsidRPr="0030342B" w:rsidRDefault="00A32B90" w:rsidP="00A32B90">
            <w:pPr>
              <w:pStyle w:val="TAC"/>
              <w:rPr>
                <w:ins w:id="18202" w:author="马志锋10011873" w:date="2020-10-20T00:49:00Z"/>
                <w:rFonts w:eastAsia="宋体"/>
                <w:lang w:val="en-US" w:eastAsia="zh-CN"/>
              </w:rPr>
            </w:pPr>
            <w:ins w:id="18203" w:author="马志锋10011873" w:date="2020-10-20T11:50: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CA97D3A" w14:textId="26667938" w:rsidR="00A32B90" w:rsidRPr="0030342B" w:rsidRDefault="00A32B90" w:rsidP="00A32B90">
            <w:pPr>
              <w:pStyle w:val="TAC"/>
              <w:rPr>
                <w:ins w:id="18204" w:author="马志锋10011873" w:date="2020-10-20T00:49:00Z"/>
                <w:rFonts w:eastAsia="宋体"/>
                <w:lang w:val="en-US" w:eastAsia="zh-CN"/>
              </w:rPr>
            </w:pPr>
            <w:ins w:id="18205" w:author="马志锋10011873" w:date="2020-10-20T11:50: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D35EE83" w14:textId="2CB2904B" w:rsidR="00A32B90" w:rsidRPr="0030342B" w:rsidRDefault="00A32B90" w:rsidP="00A32B90">
            <w:pPr>
              <w:pStyle w:val="TAC"/>
              <w:rPr>
                <w:ins w:id="18206" w:author="马志锋10011873" w:date="2020-10-20T00:49:00Z"/>
                <w:rFonts w:eastAsia="宋体"/>
                <w:lang w:val="en-US" w:eastAsia="zh-CN"/>
              </w:rPr>
            </w:pPr>
            <w:ins w:id="18207" w:author="马志锋10011873" w:date="2020-10-20T11:50:00Z">
              <w:r>
                <w:rPr>
                  <w:rFonts w:eastAsia="宋体" w:hint="eastAsia"/>
                  <w:lang w:val="en-US" w:eastAsia="zh-CN"/>
                </w:rPr>
                <w:t>11</w:t>
              </w:r>
              <w:r>
                <w:rPr>
                  <w:rFonts w:eastAsia="宋体"/>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190C0CA1" w14:textId="5F568FD9" w:rsidR="00A32B90" w:rsidRPr="0030342B" w:rsidRDefault="00A32B90" w:rsidP="00A32B90">
            <w:pPr>
              <w:pStyle w:val="TAC"/>
              <w:rPr>
                <w:ins w:id="18208" w:author="马志锋10011873" w:date="2020-10-20T00:49:00Z"/>
                <w:rFonts w:eastAsia="宋体"/>
                <w:lang w:val="en-US" w:eastAsia="zh-CN"/>
              </w:rPr>
            </w:pPr>
            <w:ins w:id="18209" w:author="马志锋10011873" w:date="2020-10-20T11:50:00Z">
              <w:r>
                <w:rPr>
                  <w:rFonts w:eastAsia="宋体" w:hint="eastAsia"/>
                  <w:lang w:val="en-US" w:eastAsia="zh-CN"/>
                </w:rPr>
                <w:t>11</w:t>
              </w:r>
              <w:r>
                <w:rPr>
                  <w:rFonts w:eastAsia="宋体"/>
                  <w:lang w:val="en-US" w:eastAsia="zh-CN"/>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7E4D4BD5" w14:textId="2D358198" w:rsidR="00A32B90" w:rsidRPr="0030342B" w:rsidRDefault="00A32B90" w:rsidP="00A32B90">
            <w:pPr>
              <w:pStyle w:val="TAC"/>
              <w:rPr>
                <w:ins w:id="18210" w:author="马志锋10011873" w:date="2020-10-20T00:49:00Z"/>
                <w:rFonts w:eastAsia="宋体"/>
                <w:lang w:val="en-US" w:eastAsia="zh-CN"/>
              </w:rPr>
            </w:pPr>
            <w:ins w:id="18211" w:author="马志锋10011873" w:date="2020-10-20T11:50:00Z">
              <w:r>
                <w:rPr>
                  <w:rFonts w:eastAsia="宋体" w:hint="eastAsia"/>
                  <w:lang w:val="en-US" w:eastAsia="zh-CN"/>
                </w:rPr>
                <w:t>11</w:t>
              </w:r>
              <w:r>
                <w:rPr>
                  <w:rFonts w:eastAsia="宋体"/>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7663384A" w14:textId="7BF85BB8" w:rsidR="00A32B90" w:rsidRPr="0030342B" w:rsidRDefault="00A32B90" w:rsidP="00A32B90">
            <w:pPr>
              <w:pStyle w:val="TAC"/>
              <w:rPr>
                <w:ins w:id="18212" w:author="马志锋10011873" w:date="2020-10-20T00:49:00Z"/>
                <w:rFonts w:eastAsia="宋体"/>
                <w:lang w:val="en-US" w:eastAsia="zh-CN"/>
              </w:rPr>
            </w:pPr>
            <w:ins w:id="18213" w:author="马志锋10011873" w:date="2020-10-20T11:50:00Z">
              <w:r>
                <w:rPr>
                  <w:rFonts w:eastAsia="宋体" w:hint="eastAsia"/>
                  <w:lang w:val="en-US" w:eastAsia="zh-CN"/>
                </w:rPr>
                <w:t>11</w:t>
              </w:r>
              <w:r>
                <w:rPr>
                  <w:rFonts w:eastAsia="宋体"/>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57737048" w14:textId="77777777" w:rsidR="00A32B90" w:rsidRPr="001C0CC4" w:rsidRDefault="00A32B90" w:rsidP="00A32B90">
            <w:pPr>
              <w:pStyle w:val="TAC"/>
              <w:rPr>
                <w:ins w:id="18214" w:author="马志锋10011873" w:date="2020-10-20T00:49:00Z"/>
                <w:lang w:val="en-US" w:eastAsia="zh-CN"/>
              </w:rPr>
            </w:pPr>
          </w:p>
        </w:tc>
      </w:tr>
      <w:tr w:rsidR="00A32B90" w:rsidRPr="001C0CC4" w14:paraId="4509BED8" w14:textId="77777777" w:rsidTr="00426BD9">
        <w:trPr>
          <w:trHeight w:val="29"/>
          <w:jc w:val="center"/>
        </w:trPr>
        <w:tc>
          <w:tcPr>
            <w:tcW w:w="1648" w:type="dxa"/>
            <w:vMerge w:val="restart"/>
            <w:tcBorders>
              <w:left w:val="single" w:sz="4" w:space="0" w:color="auto"/>
              <w:right w:val="single" w:sz="4" w:space="0" w:color="auto"/>
            </w:tcBorders>
            <w:vAlign w:val="center"/>
          </w:tcPr>
          <w:p w14:paraId="636F9AC4" w14:textId="019E25F3" w:rsidR="00A32B90" w:rsidRDefault="00A32B90" w:rsidP="00A32B90">
            <w:pPr>
              <w:pStyle w:val="TAC"/>
              <w:rPr>
                <w:rFonts w:eastAsia="宋体"/>
                <w:lang w:val="en-US" w:eastAsia="zh-CN"/>
              </w:rPr>
            </w:pPr>
            <w:del w:id="18215" w:author="马志锋10011873" w:date="2020-10-20T11:52:00Z">
              <w:r w:rsidRPr="0030342B" w:rsidDel="00A32B90">
                <w:rPr>
                  <w:rFonts w:eastAsia="宋体"/>
                  <w:lang w:val="en-US" w:eastAsia="zh-CN"/>
                </w:rPr>
                <w:delText>CA_n7A-n25A-n66A</w:delText>
              </w:r>
            </w:del>
          </w:p>
        </w:tc>
        <w:tc>
          <w:tcPr>
            <w:tcW w:w="1366" w:type="dxa"/>
            <w:vMerge w:val="restart"/>
            <w:tcBorders>
              <w:left w:val="single" w:sz="4" w:space="0" w:color="auto"/>
              <w:right w:val="single" w:sz="4" w:space="0" w:color="auto"/>
            </w:tcBorders>
            <w:vAlign w:val="center"/>
          </w:tcPr>
          <w:p w14:paraId="4B914CAF" w14:textId="729E3D66" w:rsidR="00A32B90" w:rsidDel="00A32B90" w:rsidRDefault="00A32B90" w:rsidP="00A32B90">
            <w:pPr>
              <w:pStyle w:val="TAC"/>
              <w:rPr>
                <w:del w:id="18216" w:author="马志锋10011873" w:date="2020-10-20T11:52:00Z"/>
                <w:rFonts w:cs="Arial"/>
                <w:szCs w:val="18"/>
                <w:lang w:eastAsia="zh-CN"/>
              </w:rPr>
            </w:pPr>
            <w:del w:id="18217" w:author="马志锋10011873" w:date="2020-10-20T11:52:00Z">
              <w:r w:rsidDel="00A32B90">
                <w:rPr>
                  <w:rFonts w:cs="Arial"/>
                  <w:szCs w:val="18"/>
                  <w:lang w:eastAsia="zh-CN"/>
                </w:rPr>
                <w:delText>CA_n7A-n25A</w:delText>
              </w:r>
            </w:del>
          </w:p>
          <w:p w14:paraId="2037BC9A" w14:textId="3BA66FDC" w:rsidR="00A32B90" w:rsidDel="00A32B90" w:rsidRDefault="00A32B90" w:rsidP="00A32B90">
            <w:pPr>
              <w:pStyle w:val="TAC"/>
              <w:rPr>
                <w:del w:id="18218" w:author="马志锋10011873" w:date="2020-10-20T11:52:00Z"/>
                <w:rFonts w:cs="Arial"/>
                <w:szCs w:val="18"/>
                <w:lang w:eastAsia="zh-CN"/>
              </w:rPr>
            </w:pPr>
            <w:del w:id="18219" w:author="马志锋10011873" w:date="2020-10-20T11:52:00Z">
              <w:r w:rsidDel="00A32B90">
                <w:rPr>
                  <w:rFonts w:cs="Arial"/>
                  <w:szCs w:val="18"/>
                  <w:lang w:eastAsia="zh-CN"/>
                </w:rPr>
                <w:delText>CA_n7A-n66A</w:delText>
              </w:r>
            </w:del>
          </w:p>
          <w:p w14:paraId="154B306C" w14:textId="6951C923" w:rsidR="00A32B90" w:rsidRDefault="00A32B90" w:rsidP="00A32B90">
            <w:pPr>
              <w:pStyle w:val="TAC"/>
              <w:rPr>
                <w:rFonts w:eastAsia="宋体"/>
                <w:lang w:val="en-US" w:eastAsia="zh-CN"/>
              </w:rPr>
            </w:pPr>
            <w:del w:id="18220" w:author="马志锋10011873" w:date="2020-10-20T11:52:00Z">
              <w:r w:rsidDel="00A32B90">
                <w:rPr>
                  <w:rFonts w:cs="Arial" w:hint="eastAsia"/>
                  <w:szCs w:val="18"/>
                  <w:lang w:eastAsia="zh-CN"/>
                </w:rPr>
                <w:delText>CA</w:delText>
              </w:r>
              <w:r w:rsidDel="00A32B90">
                <w:rPr>
                  <w:rFonts w:cs="Arial"/>
                  <w:szCs w:val="18"/>
                </w:rPr>
                <w:delText>_</w:delText>
              </w:r>
              <w:r w:rsidDel="00A32B90">
                <w:rPr>
                  <w:rFonts w:cs="Arial" w:hint="eastAsia"/>
                  <w:szCs w:val="18"/>
                  <w:lang w:val="en-US" w:eastAsia="zh-CN"/>
                </w:rPr>
                <w:delText>n</w:delText>
              </w:r>
              <w:r w:rsidDel="00A32B90">
                <w:rPr>
                  <w:rFonts w:cs="Arial"/>
                  <w:szCs w:val="18"/>
                  <w:lang w:val="en-US" w:eastAsia="zh-CN"/>
                </w:rPr>
                <w:delText>25</w:delText>
              </w:r>
              <w:r w:rsidDel="00A32B90">
                <w:rPr>
                  <w:rFonts w:cs="Arial"/>
                  <w:szCs w:val="18"/>
                  <w:lang w:val="sv-SE" w:eastAsia="ja-JP"/>
                </w:rPr>
                <w:delText>A-</w:delText>
              </w:r>
              <w:r w:rsidDel="00A32B90">
                <w:rPr>
                  <w:rFonts w:cs="Arial" w:hint="eastAsia"/>
                  <w:szCs w:val="18"/>
                  <w:lang w:val="en-US" w:eastAsia="zh-CN"/>
                </w:rPr>
                <w:delText>n</w:delText>
              </w:r>
              <w:r w:rsidDel="00A32B90">
                <w:rPr>
                  <w:rFonts w:cs="Arial"/>
                  <w:szCs w:val="18"/>
                  <w:lang w:val="en-US" w:eastAsia="zh-CN"/>
                </w:rPr>
                <w:delText>66</w:delText>
              </w:r>
              <w:r w:rsidDel="00A32B90">
                <w:rPr>
                  <w:rFonts w:cs="Arial" w:hint="eastAsia"/>
                  <w:szCs w:val="18"/>
                  <w:lang w:val="sv-SE" w:eastAsia="zh-CN"/>
                </w:rPr>
                <w:delText>A</w:delText>
              </w:r>
            </w:del>
          </w:p>
        </w:tc>
        <w:tc>
          <w:tcPr>
            <w:tcW w:w="731" w:type="dxa"/>
            <w:vMerge w:val="restart"/>
            <w:tcBorders>
              <w:left w:val="single" w:sz="4" w:space="0" w:color="auto"/>
              <w:right w:val="single" w:sz="4" w:space="0" w:color="auto"/>
            </w:tcBorders>
            <w:vAlign w:val="center"/>
          </w:tcPr>
          <w:p w14:paraId="008D55DC" w14:textId="731B1FC2" w:rsidR="00A32B90" w:rsidRDefault="00A32B90" w:rsidP="00A32B90">
            <w:pPr>
              <w:pStyle w:val="TAC"/>
              <w:rPr>
                <w:rFonts w:eastAsia="宋体"/>
                <w:lang w:val="en-US" w:eastAsia="zh-CN"/>
              </w:rPr>
            </w:pPr>
            <w:del w:id="18221" w:author="马志锋10011873" w:date="2020-10-20T11:52:00Z">
              <w:r w:rsidRPr="0030342B" w:rsidDel="00A32B90">
                <w:rPr>
                  <w:rFonts w:eastAsia="宋体"/>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9239C5B" w14:textId="08384E29" w:rsidR="00A32B90" w:rsidRDefault="00A32B90" w:rsidP="00A32B90">
            <w:pPr>
              <w:pStyle w:val="TAC"/>
              <w:rPr>
                <w:rFonts w:eastAsia="宋体"/>
                <w:lang w:val="en-US" w:eastAsia="zh-CN"/>
              </w:rPr>
            </w:pPr>
            <w:del w:id="18222" w:author="马志锋10011873" w:date="2020-10-20T11:52:00Z">
              <w:r w:rsidRPr="0030342B" w:rsidDel="00A32B9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6323B2E" w14:textId="2C1A4E3D" w:rsidR="00A32B90" w:rsidRDefault="00A32B90" w:rsidP="00A32B90">
            <w:pPr>
              <w:pStyle w:val="TAC"/>
              <w:rPr>
                <w:rFonts w:eastAsia="宋体"/>
                <w:lang w:val="en-US" w:eastAsia="zh-CN"/>
              </w:rPr>
            </w:pPr>
            <w:del w:id="18223"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153D24" w14:textId="6DECAF9F" w:rsidR="00A32B90" w:rsidRDefault="00A32B90" w:rsidP="00A32B90">
            <w:pPr>
              <w:pStyle w:val="TAC"/>
              <w:rPr>
                <w:rFonts w:eastAsia="宋体"/>
                <w:lang w:val="en-US" w:eastAsia="zh-CN"/>
              </w:rPr>
            </w:pPr>
            <w:del w:id="18224"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9D73112" w14:textId="413A200F" w:rsidR="00A32B90" w:rsidRDefault="00A32B90" w:rsidP="00A32B90">
            <w:pPr>
              <w:pStyle w:val="TAC"/>
              <w:rPr>
                <w:rFonts w:eastAsia="宋体"/>
                <w:lang w:val="en-US" w:eastAsia="zh-CN"/>
              </w:rPr>
            </w:pPr>
            <w:del w:id="18225"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F8252B6" w14:textId="3EE3B8ED" w:rsidR="00A32B90" w:rsidRDefault="00A32B90" w:rsidP="00A32B90">
            <w:pPr>
              <w:pStyle w:val="TAC"/>
              <w:rPr>
                <w:rFonts w:eastAsia="宋体"/>
                <w:lang w:val="en-US" w:eastAsia="zh-CN"/>
              </w:rPr>
            </w:pPr>
            <w:del w:id="18226"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5ABE90F" w14:textId="5C944339" w:rsidR="00A32B90" w:rsidRDefault="00A32B90" w:rsidP="00A32B90">
            <w:pPr>
              <w:pStyle w:val="TAC"/>
              <w:rPr>
                <w:rFonts w:eastAsia="宋体"/>
                <w:lang w:val="en-US" w:eastAsia="zh-CN"/>
              </w:rPr>
            </w:pPr>
            <w:del w:id="18227" w:author="马志锋10011873" w:date="2020-10-20T11:52: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F18AF3A" w14:textId="2BD319DF" w:rsidR="00A32B90" w:rsidRDefault="00A32B90" w:rsidP="00A32B90">
            <w:pPr>
              <w:pStyle w:val="TAC"/>
              <w:rPr>
                <w:rFonts w:eastAsia="宋体"/>
                <w:lang w:val="en-US" w:eastAsia="zh-CN"/>
              </w:rPr>
            </w:pPr>
            <w:del w:id="18228"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07288E" w14:textId="6C419A8E" w:rsidR="00A32B90" w:rsidRDefault="00A32B90" w:rsidP="00A32B90">
            <w:pPr>
              <w:pStyle w:val="TAC"/>
              <w:rPr>
                <w:rFonts w:eastAsia="宋体"/>
                <w:lang w:val="en-US" w:eastAsia="zh-CN"/>
              </w:rPr>
            </w:pPr>
            <w:del w:id="18229"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AB72F5" w14:textId="40A3F02C" w:rsidR="00A32B90" w:rsidRDefault="00A32B90" w:rsidP="00A32B90">
            <w:pPr>
              <w:pStyle w:val="TAC"/>
              <w:rPr>
                <w:rFonts w:eastAsia="宋体"/>
                <w:lang w:val="en-US" w:eastAsia="zh-CN"/>
              </w:rPr>
            </w:pPr>
            <w:del w:id="18230" w:author="马志锋10011873" w:date="2020-10-20T11:52:00Z">
              <w:r w:rsidDel="00A32B90">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E65CA4A"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0E6172"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CBD2B8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3ACC94" w14:textId="77777777" w:rsidR="00A32B90" w:rsidRDefault="00A32B90" w:rsidP="00A32B90">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7AC72600" w14:textId="3D8C0B8D" w:rsidR="00A32B90" w:rsidRDefault="00A32B90" w:rsidP="00A32B90">
            <w:pPr>
              <w:pStyle w:val="TAC"/>
              <w:rPr>
                <w:rFonts w:eastAsia="宋体"/>
                <w:lang w:val="en-US" w:eastAsia="zh-CN"/>
              </w:rPr>
            </w:pPr>
            <w:del w:id="18231" w:author="马志锋10011873" w:date="2020-10-20T11:52:00Z">
              <w:r w:rsidDel="00A32B90">
                <w:rPr>
                  <w:rFonts w:eastAsia="宋体"/>
                  <w:lang w:val="en-US" w:eastAsia="zh-CN"/>
                </w:rPr>
                <w:delText>0</w:delText>
              </w:r>
            </w:del>
          </w:p>
        </w:tc>
      </w:tr>
      <w:tr w:rsidR="00A32B90" w:rsidRPr="001C0CC4" w14:paraId="2DF33817" w14:textId="77777777" w:rsidTr="00426BD9">
        <w:trPr>
          <w:trHeight w:val="29"/>
          <w:jc w:val="center"/>
        </w:trPr>
        <w:tc>
          <w:tcPr>
            <w:tcW w:w="1648" w:type="dxa"/>
            <w:vMerge/>
            <w:tcBorders>
              <w:left w:val="single" w:sz="4" w:space="0" w:color="auto"/>
              <w:right w:val="single" w:sz="4" w:space="0" w:color="auto"/>
            </w:tcBorders>
            <w:vAlign w:val="center"/>
          </w:tcPr>
          <w:p w14:paraId="21EB2D3A"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632CBDB"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75C37CD4"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798BCE9" w14:textId="626E668A" w:rsidR="00A32B90" w:rsidRDefault="00A32B90" w:rsidP="00A32B90">
            <w:pPr>
              <w:pStyle w:val="TAC"/>
              <w:rPr>
                <w:rFonts w:eastAsia="宋体"/>
                <w:lang w:val="en-US" w:eastAsia="zh-CN"/>
              </w:rPr>
            </w:pPr>
            <w:del w:id="18232" w:author="马志锋10011873" w:date="2020-10-20T11:52:00Z">
              <w:r w:rsidRPr="0030342B" w:rsidDel="00A32B9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9942610"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851178" w14:textId="5AAE0E7B" w:rsidR="00A32B90" w:rsidRDefault="00A32B90" w:rsidP="00A32B90">
            <w:pPr>
              <w:pStyle w:val="TAC"/>
              <w:rPr>
                <w:rFonts w:eastAsia="宋体"/>
                <w:lang w:val="en-US" w:eastAsia="zh-CN"/>
              </w:rPr>
            </w:pPr>
            <w:del w:id="18233"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FC2ABE" w14:textId="2B403E98" w:rsidR="00A32B90" w:rsidRDefault="00A32B90" w:rsidP="00A32B90">
            <w:pPr>
              <w:pStyle w:val="TAC"/>
              <w:rPr>
                <w:rFonts w:eastAsia="宋体"/>
                <w:lang w:val="en-US" w:eastAsia="zh-CN"/>
              </w:rPr>
            </w:pPr>
            <w:del w:id="18234"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F00A87F" w14:textId="6AE9ED44" w:rsidR="00A32B90" w:rsidRDefault="00A32B90" w:rsidP="00A32B90">
            <w:pPr>
              <w:pStyle w:val="TAC"/>
              <w:rPr>
                <w:rFonts w:eastAsia="宋体"/>
                <w:lang w:val="en-US" w:eastAsia="zh-CN"/>
              </w:rPr>
            </w:pPr>
            <w:del w:id="18235"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74CD213" w14:textId="41260711" w:rsidR="00A32B90" w:rsidRDefault="00A32B90" w:rsidP="00A32B90">
            <w:pPr>
              <w:pStyle w:val="TAC"/>
              <w:rPr>
                <w:rFonts w:eastAsia="宋体"/>
                <w:lang w:val="en-US" w:eastAsia="zh-CN"/>
              </w:rPr>
            </w:pPr>
            <w:del w:id="18236" w:author="马志锋10011873" w:date="2020-10-20T11:52: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923F6BF" w14:textId="5AC7E195" w:rsidR="00A32B90" w:rsidRDefault="00A32B90" w:rsidP="00A32B90">
            <w:pPr>
              <w:pStyle w:val="TAC"/>
              <w:rPr>
                <w:rFonts w:eastAsia="宋体"/>
                <w:lang w:val="en-US" w:eastAsia="zh-CN"/>
              </w:rPr>
            </w:pPr>
            <w:del w:id="18237"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3BDE10B" w14:textId="688BEB1F" w:rsidR="00A32B90" w:rsidRDefault="00A32B90" w:rsidP="00A32B90">
            <w:pPr>
              <w:pStyle w:val="TAC"/>
              <w:rPr>
                <w:rFonts w:eastAsia="宋体"/>
                <w:lang w:val="en-US" w:eastAsia="zh-CN"/>
              </w:rPr>
            </w:pPr>
            <w:del w:id="18238"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6F2CCD" w14:textId="2B2293C6" w:rsidR="00A32B90" w:rsidRDefault="00A32B90" w:rsidP="00A32B90">
            <w:pPr>
              <w:pStyle w:val="TAC"/>
              <w:rPr>
                <w:rFonts w:eastAsia="宋体"/>
                <w:lang w:val="en-US" w:eastAsia="zh-CN"/>
              </w:rPr>
            </w:pPr>
            <w:del w:id="18239" w:author="马志锋10011873" w:date="2020-10-20T11:52:00Z">
              <w:r w:rsidDel="00A32B90">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168B1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E2CA4C"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877906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EB0A71"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6CFC8124" w14:textId="77777777" w:rsidR="00A32B90" w:rsidRPr="001C0CC4" w:rsidRDefault="00A32B90" w:rsidP="00A32B90">
            <w:pPr>
              <w:pStyle w:val="TAC"/>
              <w:rPr>
                <w:lang w:val="en-US" w:eastAsia="zh-CN"/>
              </w:rPr>
            </w:pPr>
          </w:p>
        </w:tc>
      </w:tr>
      <w:tr w:rsidR="00A32B90" w:rsidRPr="001C0CC4" w14:paraId="33E1C649" w14:textId="77777777" w:rsidTr="00426BD9">
        <w:trPr>
          <w:trHeight w:val="29"/>
          <w:jc w:val="center"/>
        </w:trPr>
        <w:tc>
          <w:tcPr>
            <w:tcW w:w="1648" w:type="dxa"/>
            <w:vMerge/>
            <w:tcBorders>
              <w:left w:val="single" w:sz="4" w:space="0" w:color="auto"/>
              <w:right w:val="single" w:sz="4" w:space="0" w:color="auto"/>
            </w:tcBorders>
            <w:vAlign w:val="center"/>
          </w:tcPr>
          <w:p w14:paraId="66BBA77D"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8155E25"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6C99551"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E724980" w14:textId="3A9F5311" w:rsidR="00A32B90" w:rsidRDefault="00A32B90" w:rsidP="00A32B90">
            <w:pPr>
              <w:pStyle w:val="TAC"/>
              <w:rPr>
                <w:rFonts w:eastAsia="宋体"/>
                <w:lang w:val="en-US" w:eastAsia="zh-CN"/>
              </w:rPr>
            </w:pPr>
            <w:del w:id="18240" w:author="马志锋10011873" w:date="2020-10-20T11:52:00Z">
              <w:r w:rsidRPr="0030342B" w:rsidDel="00A32B9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17A7DC0"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72F2E" w14:textId="14B68F2C" w:rsidR="00A32B90" w:rsidRDefault="00A32B90" w:rsidP="00A32B90">
            <w:pPr>
              <w:pStyle w:val="TAC"/>
              <w:rPr>
                <w:rFonts w:eastAsia="宋体"/>
                <w:lang w:val="en-US" w:eastAsia="zh-CN"/>
              </w:rPr>
            </w:pPr>
            <w:del w:id="18241"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19B812" w14:textId="4AB173DC" w:rsidR="00A32B90" w:rsidRDefault="00A32B90" w:rsidP="00A32B90">
            <w:pPr>
              <w:pStyle w:val="TAC"/>
              <w:rPr>
                <w:rFonts w:eastAsia="宋体"/>
                <w:lang w:val="en-US" w:eastAsia="zh-CN"/>
              </w:rPr>
            </w:pPr>
            <w:del w:id="18242"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0B78BDE" w14:textId="12C5D60D" w:rsidR="00A32B90" w:rsidRDefault="00A32B90" w:rsidP="00A32B90">
            <w:pPr>
              <w:pStyle w:val="TAC"/>
              <w:rPr>
                <w:rFonts w:eastAsia="宋体"/>
                <w:lang w:val="en-US" w:eastAsia="zh-CN"/>
              </w:rPr>
            </w:pPr>
            <w:del w:id="18243"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C7DA1D6" w14:textId="4D716894" w:rsidR="00A32B90" w:rsidRDefault="00A32B90" w:rsidP="00A32B90">
            <w:pPr>
              <w:pStyle w:val="TAC"/>
              <w:rPr>
                <w:rFonts w:eastAsia="宋体"/>
                <w:lang w:val="en-US" w:eastAsia="zh-CN"/>
              </w:rPr>
            </w:pPr>
            <w:del w:id="18244" w:author="马志锋10011873" w:date="2020-10-20T11:52: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AB64E95" w14:textId="0D8549EB" w:rsidR="00A32B90" w:rsidRDefault="00A32B90" w:rsidP="00A32B90">
            <w:pPr>
              <w:pStyle w:val="TAC"/>
              <w:rPr>
                <w:rFonts w:eastAsia="宋体"/>
                <w:lang w:val="en-US" w:eastAsia="zh-CN"/>
              </w:rPr>
            </w:pPr>
            <w:del w:id="18245"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F17AAD" w14:textId="55ADF462" w:rsidR="00A32B90" w:rsidRDefault="00A32B90" w:rsidP="00A32B90">
            <w:pPr>
              <w:pStyle w:val="TAC"/>
              <w:rPr>
                <w:rFonts w:eastAsia="宋体"/>
                <w:lang w:val="en-US" w:eastAsia="zh-CN"/>
              </w:rPr>
            </w:pPr>
            <w:del w:id="18246"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FC22CE" w14:textId="40609E84" w:rsidR="00A32B90" w:rsidRDefault="00A32B90" w:rsidP="00A32B90">
            <w:pPr>
              <w:pStyle w:val="TAC"/>
              <w:rPr>
                <w:rFonts w:eastAsia="宋体"/>
                <w:lang w:val="en-US" w:eastAsia="zh-CN"/>
              </w:rPr>
            </w:pPr>
            <w:del w:id="18247" w:author="马志锋10011873" w:date="2020-10-20T11:52:00Z">
              <w:r w:rsidDel="00A32B90">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CFF828"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6FB64D"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4B1826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4D933"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2E6D5850" w14:textId="77777777" w:rsidR="00A32B90" w:rsidRPr="001C0CC4" w:rsidRDefault="00A32B90" w:rsidP="00A32B90">
            <w:pPr>
              <w:pStyle w:val="TAC"/>
              <w:rPr>
                <w:lang w:val="en-US" w:eastAsia="zh-CN"/>
              </w:rPr>
            </w:pPr>
          </w:p>
        </w:tc>
      </w:tr>
      <w:tr w:rsidR="00A32B90" w:rsidRPr="001C0CC4" w14:paraId="0CF17E64" w14:textId="77777777" w:rsidTr="00426BD9">
        <w:trPr>
          <w:trHeight w:val="29"/>
          <w:jc w:val="center"/>
        </w:trPr>
        <w:tc>
          <w:tcPr>
            <w:tcW w:w="1648" w:type="dxa"/>
            <w:vMerge/>
            <w:tcBorders>
              <w:left w:val="single" w:sz="4" w:space="0" w:color="auto"/>
              <w:right w:val="single" w:sz="4" w:space="0" w:color="auto"/>
            </w:tcBorders>
            <w:vAlign w:val="center"/>
          </w:tcPr>
          <w:p w14:paraId="7780B476"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F97F9D2"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457B6F2" w14:textId="3AE919B7" w:rsidR="00A32B90" w:rsidRDefault="00A32B90" w:rsidP="00A32B90">
            <w:pPr>
              <w:pStyle w:val="TAC"/>
              <w:rPr>
                <w:rFonts w:eastAsia="宋体"/>
                <w:lang w:val="en-US" w:eastAsia="zh-CN"/>
              </w:rPr>
            </w:pPr>
            <w:del w:id="18248" w:author="马志锋10011873" w:date="2020-10-20T11:52:00Z">
              <w:r w:rsidRPr="0030342B" w:rsidDel="00A32B90">
                <w:rPr>
                  <w:rFonts w:eastAsia="宋体"/>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4122A98" w14:textId="5C4E1784" w:rsidR="00A32B90" w:rsidRDefault="00A32B90" w:rsidP="00A32B90">
            <w:pPr>
              <w:pStyle w:val="TAC"/>
              <w:rPr>
                <w:rFonts w:eastAsia="宋体"/>
                <w:lang w:val="en-US" w:eastAsia="zh-CN"/>
              </w:rPr>
            </w:pPr>
            <w:del w:id="18249" w:author="马志锋10011873" w:date="2020-10-20T11:52:00Z">
              <w:r w:rsidRPr="0030342B" w:rsidDel="00A32B9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7F8EA66" w14:textId="6CAA4CB8" w:rsidR="00A32B90" w:rsidRDefault="00A32B90" w:rsidP="00A32B90">
            <w:pPr>
              <w:pStyle w:val="TAC"/>
              <w:rPr>
                <w:rFonts w:eastAsia="宋体"/>
                <w:lang w:val="en-US" w:eastAsia="zh-CN"/>
              </w:rPr>
            </w:pPr>
            <w:del w:id="18250"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453B73" w14:textId="7ABE2BFC" w:rsidR="00A32B90" w:rsidRDefault="00A32B90" w:rsidP="00A32B90">
            <w:pPr>
              <w:pStyle w:val="TAC"/>
              <w:rPr>
                <w:rFonts w:eastAsia="宋体"/>
                <w:lang w:val="en-US" w:eastAsia="zh-CN"/>
              </w:rPr>
            </w:pPr>
            <w:del w:id="18251"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066FF0" w14:textId="44B54FAB" w:rsidR="00A32B90" w:rsidRDefault="00A32B90" w:rsidP="00A32B90">
            <w:pPr>
              <w:pStyle w:val="TAC"/>
              <w:rPr>
                <w:rFonts w:eastAsia="宋体"/>
                <w:lang w:val="en-US" w:eastAsia="zh-CN"/>
              </w:rPr>
            </w:pPr>
            <w:del w:id="18252"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0116C5" w14:textId="46FF2182" w:rsidR="00A32B90" w:rsidRDefault="00A32B90" w:rsidP="00A32B90">
            <w:pPr>
              <w:pStyle w:val="TAC"/>
              <w:rPr>
                <w:rFonts w:eastAsia="宋体"/>
                <w:lang w:val="en-US" w:eastAsia="zh-CN"/>
              </w:rPr>
            </w:pPr>
            <w:del w:id="18253"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0D3401B" w14:textId="7251CBAA" w:rsidR="00A32B90" w:rsidRDefault="00A32B90" w:rsidP="00A32B90">
            <w:pPr>
              <w:pStyle w:val="TAC"/>
              <w:rPr>
                <w:rFonts w:eastAsia="宋体"/>
                <w:lang w:val="en-US" w:eastAsia="zh-CN"/>
              </w:rPr>
            </w:pPr>
            <w:del w:id="18254" w:author="马志锋10011873" w:date="2020-10-20T11:52: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34F4304" w14:textId="4BA77574" w:rsidR="00A32B90" w:rsidRDefault="00A32B90" w:rsidP="00A32B90">
            <w:pPr>
              <w:pStyle w:val="TAC"/>
              <w:rPr>
                <w:rFonts w:eastAsia="宋体"/>
                <w:lang w:val="en-US" w:eastAsia="zh-CN"/>
              </w:rPr>
            </w:pPr>
            <w:del w:id="18255"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CAF05B" w14:textId="0D4282FA" w:rsidR="00A32B90" w:rsidRDefault="00A32B90" w:rsidP="00A32B90">
            <w:pPr>
              <w:pStyle w:val="TAC"/>
              <w:rPr>
                <w:rFonts w:eastAsia="宋体"/>
                <w:lang w:val="en-US" w:eastAsia="zh-CN"/>
              </w:rPr>
            </w:pPr>
            <w:del w:id="18256"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E73AF4B"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18C11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4581C"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A5125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BCC010"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5F20EB58" w14:textId="77777777" w:rsidR="00A32B90" w:rsidRPr="001C0CC4" w:rsidRDefault="00A32B90" w:rsidP="00A32B90">
            <w:pPr>
              <w:pStyle w:val="TAC"/>
              <w:rPr>
                <w:lang w:val="en-US" w:eastAsia="zh-CN"/>
              </w:rPr>
            </w:pPr>
          </w:p>
        </w:tc>
      </w:tr>
      <w:tr w:rsidR="00A32B90" w:rsidRPr="001C0CC4" w14:paraId="46272732" w14:textId="77777777" w:rsidTr="00426BD9">
        <w:trPr>
          <w:trHeight w:val="29"/>
          <w:jc w:val="center"/>
        </w:trPr>
        <w:tc>
          <w:tcPr>
            <w:tcW w:w="1648" w:type="dxa"/>
            <w:vMerge/>
            <w:tcBorders>
              <w:left w:val="single" w:sz="4" w:space="0" w:color="auto"/>
              <w:right w:val="single" w:sz="4" w:space="0" w:color="auto"/>
            </w:tcBorders>
            <w:vAlign w:val="center"/>
          </w:tcPr>
          <w:p w14:paraId="278A79A1"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668CAEA"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7D3D3A09"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0E872F7" w14:textId="31D0AB86" w:rsidR="00A32B90" w:rsidRDefault="00A32B90" w:rsidP="00A32B90">
            <w:pPr>
              <w:pStyle w:val="TAC"/>
              <w:rPr>
                <w:rFonts w:eastAsia="宋体"/>
                <w:lang w:val="en-US" w:eastAsia="zh-CN"/>
              </w:rPr>
            </w:pPr>
            <w:del w:id="18257" w:author="马志锋10011873" w:date="2020-10-20T11:52:00Z">
              <w:r w:rsidRPr="0030342B" w:rsidDel="00A32B9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08F45C5"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7480D0" w14:textId="4546379F" w:rsidR="00A32B90" w:rsidRDefault="00A32B90" w:rsidP="00A32B90">
            <w:pPr>
              <w:pStyle w:val="TAC"/>
              <w:rPr>
                <w:rFonts w:eastAsia="宋体"/>
                <w:lang w:val="en-US" w:eastAsia="zh-CN"/>
              </w:rPr>
            </w:pPr>
            <w:del w:id="18258"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7E9B21" w14:textId="07E3B292" w:rsidR="00A32B90" w:rsidRDefault="00A32B90" w:rsidP="00A32B90">
            <w:pPr>
              <w:pStyle w:val="TAC"/>
              <w:rPr>
                <w:rFonts w:eastAsia="宋体"/>
                <w:lang w:val="en-US" w:eastAsia="zh-CN"/>
              </w:rPr>
            </w:pPr>
            <w:del w:id="18259"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F122CA9" w14:textId="7BA51A02" w:rsidR="00A32B90" w:rsidRDefault="00A32B90" w:rsidP="00A32B90">
            <w:pPr>
              <w:pStyle w:val="TAC"/>
              <w:rPr>
                <w:rFonts w:eastAsia="宋体"/>
                <w:lang w:val="en-US" w:eastAsia="zh-CN"/>
              </w:rPr>
            </w:pPr>
            <w:del w:id="18260"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74829E8" w14:textId="5A9AB1D5" w:rsidR="00A32B90" w:rsidRDefault="00A32B90" w:rsidP="00A32B90">
            <w:pPr>
              <w:pStyle w:val="TAC"/>
              <w:rPr>
                <w:rFonts w:eastAsia="宋体"/>
                <w:lang w:val="en-US" w:eastAsia="zh-CN"/>
              </w:rPr>
            </w:pPr>
            <w:del w:id="18261" w:author="马志锋10011873" w:date="2020-10-20T11:52: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67C934E" w14:textId="7205910E" w:rsidR="00A32B90" w:rsidRDefault="00A32B90" w:rsidP="00A32B90">
            <w:pPr>
              <w:pStyle w:val="TAC"/>
              <w:rPr>
                <w:rFonts w:eastAsia="宋体"/>
                <w:lang w:val="en-US" w:eastAsia="zh-CN"/>
              </w:rPr>
            </w:pPr>
            <w:del w:id="18262"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2BF201" w14:textId="1B8C5780" w:rsidR="00A32B90" w:rsidRDefault="00A32B90" w:rsidP="00A32B90">
            <w:pPr>
              <w:pStyle w:val="TAC"/>
              <w:rPr>
                <w:rFonts w:eastAsia="宋体"/>
                <w:lang w:val="en-US" w:eastAsia="zh-CN"/>
              </w:rPr>
            </w:pPr>
            <w:del w:id="18263"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4EFBB9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FCAF0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D28BB6"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346907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2227A2"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3A57676A" w14:textId="77777777" w:rsidR="00A32B90" w:rsidRPr="001C0CC4" w:rsidRDefault="00A32B90" w:rsidP="00A32B90">
            <w:pPr>
              <w:pStyle w:val="TAC"/>
              <w:rPr>
                <w:lang w:val="en-US" w:eastAsia="zh-CN"/>
              </w:rPr>
            </w:pPr>
          </w:p>
        </w:tc>
      </w:tr>
      <w:tr w:rsidR="00A32B90" w:rsidRPr="001C0CC4" w14:paraId="22AD84B8" w14:textId="77777777" w:rsidTr="00426BD9">
        <w:trPr>
          <w:trHeight w:val="29"/>
          <w:jc w:val="center"/>
        </w:trPr>
        <w:tc>
          <w:tcPr>
            <w:tcW w:w="1648" w:type="dxa"/>
            <w:vMerge/>
            <w:tcBorders>
              <w:left w:val="single" w:sz="4" w:space="0" w:color="auto"/>
              <w:right w:val="single" w:sz="4" w:space="0" w:color="auto"/>
            </w:tcBorders>
            <w:vAlign w:val="center"/>
          </w:tcPr>
          <w:p w14:paraId="67179343"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E7952FA"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F70E7EE"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97E8EA0" w14:textId="3DEB5869" w:rsidR="00A32B90" w:rsidRDefault="00A32B90" w:rsidP="00A32B90">
            <w:pPr>
              <w:pStyle w:val="TAC"/>
              <w:rPr>
                <w:rFonts w:eastAsia="宋体"/>
                <w:lang w:val="en-US" w:eastAsia="zh-CN"/>
              </w:rPr>
            </w:pPr>
            <w:del w:id="18264" w:author="马志锋10011873" w:date="2020-10-20T11:52:00Z">
              <w:r w:rsidRPr="0030342B" w:rsidDel="00A32B9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732389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B1AFA1" w14:textId="225BFC50" w:rsidR="00A32B90" w:rsidRDefault="00A32B90" w:rsidP="00A32B90">
            <w:pPr>
              <w:pStyle w:val="TAC"/>
              <w:rPr>
                <w:rFonts w:eastAsia="宋体"/>
                <w:lang w:val="en-US" w:eastAsia="zh-CN"/>
              </w:rPr>
            </w:pPr>
            <w:del w:id="18265"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AB84DD" w14:textId="719954ED" w:rsidR="00A32B90" w:rsidRDefault="00A32B90" w:rsidP="00A32B90">
            <w:pPr>
              <w:pStyle w:val="TAC"/>
              <w:rPr>
                <w:rFonts w:eastAsia="宋体"/>
                <w:lang w:val="en-US" w:eastAsia="zh-CN"/>
              </w:rPr>
            </w:pPr>
            <w:del w:id="18266"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A14CFCD" w14:textId="1244B9D1" w:rsidR="00A32B90" w:rsidRDefault="00A32B90" w:rsidP="00A32B90">
            <w:pPr>
              <w:pStyle w:val="TAC"/>
              <w:rPr>
                <w:rFonts w:eastAsia="宋体"/>
                <w:lang w:val="en-US" w:eastAsia="zh-CN"/>
              </w:rPr>
            </w:pPr>
            <w:del w:id="18267"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B74CA2E" w14:textId="02870E85" w:rsidR="00A32B90" w:rsidRDefault="00A32B90" w:rsidP="00A32B90">
            <w:pPr>
              <w:pStyle w:val="TAC"/>
              <w:rPr>
                <w:rFonts w:eastAsia="宋体"/>
                <w:lang w:val="en-US" w:eastAsia="zh-CN"/>
              </w:rPr>
            </w:pPr>
            <w:del w:id="18268" w:author="马志锋10011873" w:date="2020-10-20T11:52:00Z">
              <w:r w:rsidRPr="0030342B" w:rsidDel="00A32B90">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A7D3753" w14:textId="18C2C187" w:rsidR="00A32B90" w:rsidRDefault="00A32B90" w:rsidP="00A32B90">
            <w:pPr>
              <w:pStyle w:val="TAC"/>
              <w:rPr>
                <w:rFonts w:eastAsia="宋体"/>
                <w:lang w:val="en-US" w:eastAsia="zh-CN"/>
              </w:rPr>
            </w:pPr>
            <w:del w:id="18269"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C06BA8" w14:textId="2D510893" w:rsidR="00A32B90" w:rsidRDefault="00A32B90" w:rsidP="00A32B90">
            <w:pPr>
              <w:pStyle w:val="TAC"/>
              <w:rPr>
                <w:rFonts w:eastAsia="宋体"/>
                <w:lang w:val="en-US" w:eastAsia="zh-CN"/>
              </w:rPr>
            </w:pPr>
            <w:del w:id="18270"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EED34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2C8DC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471714"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74D3EA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A0F40"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44D7B7A8" w14:textId="77777777" w:rsidR="00A32B90" w:rsidRPr="001C0CC4" w:rsidRDefault="00A32B90" w:rsidP="00A32B90">
            <w:pPr>
              <w:pStyle w:val="TAC"/>
              <w:rPr>
                <w:lang w:val="en-US" w:eastAsia="zh-CN"/>
              </w:rPr>
            </w:pPr>
          </w:p>
        </w:tc>
      </w:tr>
      <w:tr w:rsidR="00A32B90" w:rsidRPr="001C0CC4" w14:paraId="77DE3253" w14:textId="77777777" w:rsidTr="00426BD9">
        <w:trPr>
          <w:trHeight w:val="29"/>
          <w:jc w:val="center"/>
        </w:trPr>
        <w:tc>
          <w:tcPr>
            <w:tcW w:w="1648" w:type="dxa"/>
            <w:vMerge/>
            <w:tcBorders>
              <w:left w:val="single" w:sz="4" w:space="0" w:color="auto"/>
              <w:right w:val="single" w:sz="4" w:space="0" w:color="auto"/>
            </w:tcBorders>
            <w:vAlign w:val="center"/>
          </w:tcPr>
          <w:p w14:paraId="75C954C4"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7C5DFCF"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0D27E4BD" w14:textId="6389B6A1" w:rsidR="00A32B90" w:rsidRDefault="00A32B90" w:rsidP="00A32B90">
            <w:pPr>
              <w:pStyle w:val="TAC"/>
              <w:rPr>
                <w:rFonts w:eastAsia="宋体"/>
                <w:lang w:val="en-US" w:eastAsia="zh-CN"/>
              </w:rPr>
            </w:pPr>
            <w:del w:id="18271" w:author="马志锋10011873" w:date="2020-10-20T11:52:00Z">
              <w:r w:rsidRPr="0030342B" w:rsidDel="00A32B90">
                <w:rPr>
                  <w:rFonts w:eastAsia="宋体"/>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E7EE6A6" w14:textId="06548436" w:rsidR="00A32B90" w:rsidRDefault="00A32B90" w:rsidP="00A32B90">
            <w:pPr>
              <w:pStyle w:val="TAC"/>
              <w:rPr>
                <w:rFonts w:eastAsia="宋体"/>
                <w:lang w:val="en-US" w:eastAsia="zh-CN"/>
              </w:rPr>
            </w:pPr>
            <w:del w:id="18272" w:author="马志锋10011873" w:date="2020-10-20T11:52:00Z">
              <w:r w:rsidRPr="0030342B" w:rsidDel="00A32B90">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5634CC9" w14:textId="65F86C02" w:rsidR="00A32B90" w:rsidRDefault="00A32B90" w:rsidP="00A32B90">
            <w:pPr>
              <w:pStyle w:val="TAC"/>
              <w:rPr>
                <w:rFonts w:eastAsia="宋体"/>
                <w:lang w:val="en-US" w:eastAsia="zh-CN"/>
              </w:rPr>
            </w:pPr>
            <w:del w:id="18273"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85BD17" w14:textId="1ED82B0E" w:rsidR="00A32B90" w:rsidRDefault="00A32B90" w:rsidP="00A32B90">
            <w:pPr>
              <w:pStyle w:val="TAC"/>
              <w:rPr>
                <w:rFonts w:eastAsia="宋体"/>
                <w:lang w:val="en-US" w:eastAsia="zh-CN"/>
              </w:rPr>
            </w:pPr>
            <w:del w:id="18274"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EB42826" w14:textId="54FD9208" w:rsidR="00A32B90" w:rsidRDefault="00A32B90" w:rsidP="00A32B90">
            <w:pPr>
              <w:pStyle w:val="TAC"/>
              <w:rPr>
                <w:rFonts w:eastAsia="宋体"/>
                <w:lang w:val="en-US" w:eastAsia="zh-CN"/>
              </w:rPr>
            </w:pPr>
            <w:del w:id="18275"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074F8F8" w14:textId="3AB536A1" w:rsidR="00A32B90" w:rsidRDefault="00A32B90" w:rsidP="00A32B90">
            <w:pPr>
              <w:pStyle w:val="TAC"/>
              <w:rPr>
                <w:rFonts w:eastAsia="宋体"/>
                <w:lang w:val="en-US" w:eastAsia="zh-CN"/>
              </w:rPr>
            </w:pPr>
            <w:del w:id="18276"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28020A8" w14:textId="7BB3C5B9" w:rsidR="00A32B90" w:rsidRDefault="00A32B90" w:rsidP="00A32B90">
            <w:pPr>
              <w:pStyle w:val="TAC"/>
              <w:rPr>
                <w:rFonts w:eastAsia="宋体"/>
                <w:lang w:val="en-US" w:eastAsia="zh-CN"/>
              </w:rPr>
            </w:pPr>
            <w:del w:id="18277" w:author="马志锋10011873" w:date="2020-10-20T11:52:00Z">
              <w:r w:rsidDel="00A32B90">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8718959" w14:textId="3A80D68E" w:rsidR="00A32B90" w:rsidRDefault="00A32B90" w:rsidP="00A32B90">
            <w:pPr>
              <w:pStyle w:val="TAC"/>
              <w:rPr>
                <w:rFonts w:eastAsia="宋体"/>
                <w:lang w:val="en-US" w:eastAsia="zh-CN"/>
              </w:rPr>
            </w:pPr>
            <w:del w:id="18278"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AEFDA4" w14:textId="08AB9BB3" w:rsidR="00A32B90" w:rsidRDefault="00A32B90" w:rsidP="00A32B90">
            <w:pPr>
              <w:pStyle w:val="TAC"/>
              <w:rPr>
                <w:rFonts w:eastAsia="宋体"/>
                <w:lang w:val="en-US" w:eastAsia="zh-CN"/>
              </w:rPr>
            </w:pPr>
            <w:del w:id="18279"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453C0B"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1D461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15CC60"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24E3C5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6CC72B"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4E218AFF" w14:textId="77777777" w:rsidR="00A32B90" w:rsidRPr="001C0CC4" w:rsidRDefault="00A32B90" w:rsidP="00A32B90">
            <w:pPr>
              <w:pStyle w:val="TAC"/>
              <w:rPr>
                <w:lang w:val="en-US" w:eastAsia="zh-CN"/>
              </w:rPr>
            </w:pPr>
          </w:p>
        </w:tc>
      </w:tr>
      <w:tr w:rsidR="00A32B90" w:rsidRPr="001C0CC4" w14:paraId="0E087B3A" w14:textId="77777777" w:rsidTr="00426BD9">
        <w:trPr>
          <w:trHeight w:val="29"/>
          <w:jc w:val="center"/>
        </w:trPr>
        <w:tc>
          <w:tcPr>
            <w:tcW w:w="1648" w:type="dxa"/>
            <w:vMerge/>
            <w:tcBorders>
              <w:left w:val="single" w:sz="4" w:space="0" w:color="auto"/>
              <w:right w:val="single" w:sz="4" w:space="0" w:color="auto"/>
            </w:tcBorders>
            <w:vAlign w:val="center"/>
          </w:tcPr>
          <w:p w14:paraId="223D8441"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D076CE2"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10E8E795"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208EB90" w14:textId="2C7EBABF" w:rsidR="00A32B90" w:rsidRDefault="00A32B90" w:rsidP="00A32B90">
            <w:pPr>
              <w:pStyle w:val="TAC"/>
              <w:rPr>
                <w:rFonts w:eastAsia="宋体"/>
                <w:lang w:val="en-US" w:eastAsia="zh-CN"/>
              </w:rPr>
            </w:pPr>
            <w:del w:id="18280" w:author="马志锋10011873" w:date="2020-10-20T11:52:00Z">
              <w:r w:rsidRPr="0030342B" w:rsidDel="00A32B90">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B41C22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C195D9" w14:textId="3B6BAAA8" w:rsidR="00A32B90" w:rsidRDefault="00A32B90" w:rsidP="00A32B90">
            <w:pPr>
              <w:pStyle w:val="TAC"/>
              <w:rPr>
                <w:rFonts w:eastAsia="宋体"/>
                <w:lang w:val="en-US" w:eastAsia="zh-CN"/>
              </w:rPr>
            </w:pPr>
            <w:del w:id="18281"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19E9D91" w14:textId="1E86FB84" w:rsidR="00A32B90" w:rsidRDefault="00A32B90" w:rsidP="00A32B90">
            <w:pPr>
              <w:pStyle w:val="TAC"/>
              <w:rPr>
                <w:rFonts w:eastAsia="宋体"/>
                <w:lang w:val="en-US" w:eastAsia="zh-CN"/>
              </w:rPr>
            </w:pPr>
            <w:del w:id="18282"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D0FA78E" w14:textId="01791E2B" w:rsidR="00A32B90" w:rsidRDefault="00A32B90" w:rsidP="00A32B90">
            <w:pPr>
              <w:pStyle w:val="TAC"/>
              <w:rPr>
                <w:rFonts w:eastAsia="宋体"/>
                <w:lang w:val="en-US" w:eastAsia="zh-CN"/>
              </w:rPr>
            </w:pPr>
            <w:del w:id="18283"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C9BD160" w14:textId="5953DE04" w:rsidR="00A32B90" w:rsidRDefault="00A32B90" w:rsidP="00A32B90">
            <w:pPr>
              <w:pStyle w:val="TAC"/>
              <w:rPr>
                <w:rFonts w:eastAsia="宋体"/>
                <w:lang w:val="en-US" w:eastAsia="zh-CN"/>
              </w:rPr>
            </w:pPr>
            <w:del w:id="18284" w:author="马志锋10011873" w:date="2020-10-20T11:52:00Z">
              <w:r w:rsidDel="00A32B90">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0BBFACF" w14:textId="11A09A80" w:rsidR="00A32B90" w:rsidRDefault="00A32B90" w:rsidP="00A32B90">
            <w:pPr>
              <w:pStyle w:val="TAC"/>
              <w:rPr>
                <w:rFonts w:eastAsia="宋体"/>
                <w:lang w:val="en-US" w:eastAsia="zh-CN"/>
              </w:rPr>
            </w:pPr>
            <w:del w:id="18285"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91B41C" w14:textId="35301BA0" w:rsidR="00A32B90" w:rsidRDefault="00A32B90" w:rsidP="00A32B90">
            <w:pPr>
              <w:pStyle w:val="TAC"/>
              <w:rPr>
                <w:rFonts w:eastAsia="宋体"/>
                <w:lang w:val="en-US" w:eastAsia="zh-CN"/>
              </w:rPr>
            </w:pPr>
            <w:del w:id="18286"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EB7790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A9E53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CC591C"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1835BF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6CEA6C"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286A388F" w14:textId="77777777" w:rsidR="00A32B90" w:rsidRPr="001C0CC4" w:rsidRDefault="00A32B90" w:rsidP="00A32B90">
            <w:pPr>
              <w:pStyle w:val="TAC"/>
              <w:rPr>
                <w:lang w:val="en-US" w:eastAsia="zh-CN"/>
              </w:rPr>
            </w:pPr>
          </w:p>
        </w:tc>
      </w:tr>
      <w:tr w:rsidR="00A32B90" w:rsidRPr="001C0CC4" w14:paraId="2C636B4B"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766C192A" w14:textId="77777777" w:rsidR="00A32B90" w:rsidRPr="00EA24EF" w:rsidRDefault="00A32B90" w:rsidP="00A32B9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2C0E49D5"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B3347AC"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9515C6A" w14:textId="7F5304C4" w:rsidR="00A32B90" w:rsidRDefault="00A32B90" w:rsidP="00A32B90">
            <w:pPr>
              <w:pStyle w:val="TAC"/>
              <w:rPr>
                <w:rFonts w:eastAsia="宋体"/>
                <w:lang w:val="en-US" w:eastAsia="zh-CN"/>
              </w:rPr>
            </w:pPr>
            <w:del w:id="18287" w:author="马志锋10011873" w:date="2020-10-20T11:52:00Z">
              <w:r w:rsidRPr="0030342B" w:rsidDel="00A32B90">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1531A90"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2EC7CC" w14:textId="1AB07A5D" w:rsidR="00A32B90" w:rsidRDefault="00A32B90" w:rsidP="00A32B90">
            <w:pPr>
              <w:pStyle w:val="TAC"/>
              <w:rPr>
                <w:rFonts w:eastAsia="宋体"/>
                <w:lang w:val="en-US" w:eastAsia="zh-CN"/>
              </w:rPr>
            </w:pPr>
            <w:del w:id="18288"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B3D3DF" w14:textId="04D5D747" w:rsidR="00A32B90" w:rsidRDefault="00A32B90" w:rsidP="00A32B90">
            <w:pPr>
              <w:pStyle w:val="TAC"/>
              <w:rPr>
                <w:rFonts w:eastAsia="宋体"/>
                <w:lang w:val="en-US" w:eastAsia="zh-CN"/>
              </w:rPr>
            </w:pPr>
            <w:del w:id="18289" w:author="马志锋10011873" w:date="2020-10-20T11:52:00Z">
              <w:r w:rsidRPr="0030342B" w:rsidDel="00A32B90">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2D3F3A4" w14:textId="4A3F98CD" w:rsidR="00A32B90" w:rsidRDefault="00A32B90" w:rsidP="00A32B90">
            <w:pPr>
              <w:pStyle w:val="TAC"/>
              <w:rPr>
                <w:rFonts w:eastAsia="宋体"/>
                <w:lang w:val="en-US" w:eastAsia="zh-CN"/>
              </w:rPr>
            </w:pPr>
            <w:del w:id="18290" w:author="马志锋10011873" w:date="2020-10-20T11:52:00Z">
              <w:r w:rsidRPr="0030342B" w:rsidDel="00A32B90">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836CE6A" w14:textId="4ED486AE" w:rsidR="00A32B90" w:rsidRDefault="00A32B90" w:rsidP="00A32B90">
            <w:pPr>
              <w:pStyle w:val="TAC"/>
              <w:rPr>
                <w:rFonts w:eastAsia="宋体"/>
                <w:lang w:val="en-US" w:eastAsia="zh-CN"/>
              </w:rPr>
            </w:pPr>
            <w:del w:id="18291" w:author="马志锋10011873" w:date="2020-10-20T11:52:00Z">
              <w:r w:rsidDel="00A32B90">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999B1AA" w14:textId="66365E82" w:rsidR="00A32B90" w:rsidRDefault="00A32B90" w:rsidP="00A32B90">
            <w:pPr>
              <w:pStyle w:val="TAC"/>
              <w:rPr>
                <w:rFonts w:eastAsia="宋体"/>
                <w:lang w:val="en-US" w:eastAsia="zh-CN"/>
              </w:rPr>
            </w:pPr>
            <w:del w:id="18292"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41BC05" w14:textId="14CF0D1A" w:rsidR="00A32B90" w:rsidRDefault="00A32B90" w:rsidP="00A32B90">
            <w:pPr>
              <w:pStyle w:val="TAC"/>
              <w:rPr>
                <w:rFonts w:eastAsia="宋体"/>
                <w:lang w:val="en-US" w:eastAsia="zh-CN"/>
              </w:rPr>
            </w:pPr>
            <w:del w:id="18293" w:author="马志锋10011873" w:date="2020-10-20T11:52:00Z">
              <w:r w:rsidRPr="0030342B" w:rsidDel="00A32B90">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D6EFE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BEFDFB"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290CD"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719E3D0"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456625" w14:textId="77777777" w:rsidR="00A32B90" w:rsidRDefault="00A32B90" w:rsidP="00A32B90">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3C6C9380" w14:textId="77777777" w:rsidR="00A32B90" w:rsidRPr="001C0CC4" w:rsidRDefault="00A32B90" w:rsidP="00A32B90">
            <w:pPr>
              <w:pStyle w:val="TAC"/>
              <w:rPr>
                <w:lang w:val="en-US" w:eastAsia="zh-CN"/>
              </w:rPr>
            </w:pPr>
          </w:p>
        </w:tc>
      </w:tr>
      <w:tr w:rsidR="00A32B90" w:rsidRPr="001C0CC4" w14:paraId="49B41833" w14:textId="77777777" w:rsidTr="00AB6904">
        <w:trPr>
          <w:trHeight w:val="29"/>
          <w:jc w:val="center"/>
          <w:ins w:id="18294" w:author="马志锋10011873" w:date="2020-10-20T00:49:00Z"/>
        </w:trPr>
        <w:tc>
          <w:tcPr>
            <w:tcW w:w="1648" w:type="dxa"/>
            <w:vMerge w:val="restart"/>
            <w:tcBorders>
              <w:left w:val="single" w:sz="4" w:space="0" w:color="auto"/>
              <w:right w:val="single" w:sz="4" w:space="0" w:color="auto"/>
            </w:tcBorders>
            <w:vAlign w:val="center"/>
          </w:tcPr>
          <w:p w14:paraId="7627F148" w14:textId="798E65FC" w:rsidR="00A32B90" w:rsidRPr="00EA24EF" w:rsidRDefault="00A32B90" w:rsidP="00A32B90">
            <w:pPr>
              <w:pStyle w:val="TAC"/>
              <w:rPr>
                <w:ins w:id="18295" w:author="马志锋10011873" w:date="2020-10-20T00:49:00Z"/>
                <w:rFonts w:eastAsia="宋体"/>
                <w:lang w:val="en-US" w:eastAsia="zh-CN"/>
              </w:rPr>
            </w:pPr>
            <w:ins w:id="18296" w:author="马志锋10011873" w:date="2020-10-20T11:51:00Z">
              <w:r w:rsidRPr="0030342B">
                <w:rPr>
                  <w:rFonts w:eastAsia="宋体"/>
                  <w:lang w:val="en-US" w:eastAsia="zh-CN"/>
                </w:rPr>
                <w:t>CA_n7A-n25A-n66A</w:t>
              </w:r>
            </w:ins>
          </w:p>
        </w:tc>
        <w:tc>
          <w:tcPr>
            <w:tcW w:w="1366" w:type="dxa"/>
            <w:vMerge w:val="restart"/>
            <w:tcBorders>
              <w:left w:val="single" w:sz="4" w:space="0" w:color="auto"/>
              <w:right w:val="single" w:sz="4" w:space="0" w:color="auto"/>
            </w:tcBorders>
            <w:vAlign w:val="center"/>
          </w:tcPr>
          <w:p w14:paraId="4D1891DA" w14:textId="77777777" w:rsidR="00A32B90" w:rsidRDefault="00A32B90" w:rsidP="00A32B90">
            <w:pPr>
              <w:pStyle w:val="TAC"/>
              <w:rPr>
                <w:ins w:id="18297" w:author="马志锋10011873" w:date="2020-10-20T11:51:00Z"/>
                <w:rFonts w:cs="Arial"/>
                <w:szCs w:val="18"/>
                <w:lang w:eastAsia="zh-CN"/>
              </w:rPr>
            </w:pPr>
            <w:ins w:id="18298" w:author="马志锋10011873" w:date="2020-10-20T11:51:00Z">
              <w:r>
                <w:rPr>
                  <w:rFonts w:cs="Arial"/>
                  <w:szCs w:val="18"/>
                  <w:lang w:eastAsia="zh-CN"/>
                </w:rPr>
                <w:t>CA_n7A-n25A</w:t>
              </w:r>
            </w:ins>
          </w:p>
          <w:p w14:paraId="42A04105" w14:textId="77777777" w:rsidR="00A32B90" w:rsidRDefault="00A32B90" w:rsidP="00A32B90">
            <w:pPr>
              <w:pStyle w:val="TAC"/>
              <w:rPr>
                <w:ins w:id="18299" w:author="马志锋10011873" w:date="2020-10-20T11:51:00Z"/>
                <w:rFonts w:cs="Arial"/>
                <w:szCs w:val="18"/>
                <w:lang w:eastAsia="zh-CN"/>
              </w:rPr>
            </w:pPr>
            <w:ins w:id="18300" w:author="马志锋10011873" w:date="2020-10-20T11:51:00Z">
              <w:r>
                <w:rPr>
                  <w:rFonts w:cs="Arial"/>
                  <w:szCs w:val="18"/>
                  <w:lang w:eastAsia="zh-CN"/>
                </w:rPr>
                <w:t>CA_n7A-n66A</w:t>
              </w:r>
            </w:ins>
          </w:p>
          <w:p w14:paraId="756043CD" w14:textId="18EB3B14" w:rsidR="00A32B90" w:rsidRPr="00EA24EF" w:rsidRDefault="00A32B90" w:rsidP="00A32B90">
            <w:pPr>
              <w:pStyle w:val="TAC"/>
              <w:rPr>
                <w:ins w:id="18301" w:author="马志锋10011873" w:date="2020-10-20T00:49:00Z"/>
                <w:rFonts w:eastAsia="宋体"/>
                <w:lang w:val="en-US" w:eastAsia="zh-CN"/>
              </w:rPr>
            </w:pPr>
            <w:ins w:id="18302" w:author="马志锋10011873" w:date="2020-10-20T11:51: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ins>
          </w:p>
        </w:tc>
        <w:tc>
          <w:tcPr>
            <w:tcW w:w="731" w:type="dxa"/>
            <w:tcBorders>
              <w:left w:val="single" w:sz="4" w:space="0" w:color="auto"/>
              <w:bottom w:val="single" w:sz="4" w:space="0" w:color="auto"/>
              <w:right w:val="single" w:sz="4" w:space="0" w:color="auto"/>
            </w:tcBorders>
            <w:vAlign w:val="center"/>
          </w:tcPr>
          <w:p w14:paraId="0915F800" w14:textId="3CB57586" w:rsidR="00A32B90" w:rsidRPr="00EA24EF" w:rsidRDefault="00A32B90" w:rsidP="00A32B90">
            <w:pPr>
              <w:pStyle w:val="TAC"/>
              <w:rPr>
                <w:ins w:id="18303" w:author="马志锋10011873" w:date="2020-10-20T00:49:00Z"/>
                <w:rFonts w:eastAsia="宋体"/>
                <w:lang w:val="en-US" w:eastAsia="zh-CN"/>
              </w:rPr>
            </w:pPr>
            <w:ins w:id="18304" w:author="马志锋10011873" w:date="2020-10-20T11:50:00Z">
              <w:r w:rsidRPr="0030342B">
                <w:rPr>
                  <w:rFonts w:eastAsia="宋体"/>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2AD7DA77" w14:textId="076EE655" w:rsidR="00A32B90" w:rsidRPr="0030342B" w:rsidRDefault="00A32B90" w:rsidP="00A32B90">
            <w:pPr>
              <w:pStyle w:val="TAC"/>
              <w:rPr>
                <w:ins w:id="18305" w:author="马志锋10011873" w:date="2020-10-20T00:49:00Z"/>
                <w:rFonts w:eastAsia="宋体"/>
                <w:lang w:val="en-US" w:eastAsia="zh-CN"/>
              </w:rPr>
            </w:pPr>
            <w:ins w:id="18306" w:author="马志锋10011873" w:date="2020-10-20T11:51: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35E4BF21" w14:textId="03B65BA7" w:rsidR="00A32B90" w:rsidRDefault="00A32B90" w:rsidP="00A32B90">
            <w:pPr>
              <w:pStyle w:val="TAC"/>
              <w:rPr>
                <w:ins w:id="18307" w:author="马志锋10011873" w:date="2020-10-20T00:49:00Z"/>
                <w:rFonts w:eastAsia="宋体"/>
                <w:lang w:val="en-US" w:eastAsia="zh-CN"/>
              </w:rPr>
            </w:pPr>
            <w:ins w:id="18308" w:author="马志锋10011873" w:date="2020-10-20T11:51:00Z">
              <w:r>
                <w:rPr>
                  <w:rFonts w:eastAsia="宋体"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23851BCC" w14:textId="6E93B11A" w:rsidR="00A32B90" w:rsidRPr="0030342B" w:rsidRDefault="00A32B90" w:rsidP="00A32B90">
            <w:pPr>
              <w:pStyle w:val="TAC"/>
              <w:rPr>
                <w:ins w:id="18309" w:author="马志锋10011873" w:date="2020-10-20T00:49:00Z"/>
                <w:rFonts w:eastAsia="宋体"/>
                <w:lang w:val="en-US" w:eastAsia="zh-CN"/>
              </w:rPr>
            </w:pPr>
            <w:ins w:id="18310" w:author="马志锋10011873" w:date="2020-10-20T11:51: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4882D89" w14:textId="2210C2AD" w:rsidR="00A32B90" w:rsidRPr="0030342B" w:rsidRDefault="00A32B90" w:rsidP="00A32B90">
            <w:pPr>
              <w:pStyle w:val="TAC"/>
              <w:rPr>
                <w:ins w:id="18311" w:author="马志锋10011873" w:date="2020-10-20T00:49:00Z"/>
                <w:rFonts w:eastAsia="宋体"/>
                <w:lang w:val="en-US" w:eastAsia="zh-CN"/>
              </w:rPr>
            </w:pPr>
            <w:ins w:id="18312" w:author="马志锋10011873" w:date="2020-10-20T11:52:00Z">
              <w:r>
                <w:rPr>
                  <w:rFonts w:eastAsia="宋体"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3747C519" w14:textId="09970E6A" w:rsidR="00A32B90" w:rsidRPr="0030342B" w:rsidRDefault="00A32B90" w:rsidP="00A32B90">
            <w:pPr>
              <w:pStyle w:val="TAC"/>
              <w:rPr>
                <w:ins w:id="18313" w:author="马志锋10011873" w:date="2020-10-20T00:49:00Z"/>
                <w:rFonts w:eastAsia="宋体"/>
                <w:lang w:val="en-US" w:eastAsia="zh-CN"/>
              </w:rPr>
            </w:pPr>
            <w:ins w:id="18314" w:author="马志锋10011873" w:date="2020-10-20T11:52:00Z">
              <w:r>
                <w:rPr>
                  <w:rFonts w:eastAsia="宋体"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5761323D" w14:textId="5FEDB592" w:rsidR="00A32B90" w:rsidRDefault="00A32B90" w:rsidP="00A32B90">
            <w:pPr>
              <w:pStyle w:val="TAC"/>
              <w:rPr>
                <w:ins w:id="18315" w:author="马志锋10011873" w:date="2020-10-20T00:49:00Z"/>
                <w:rFonts w:cs="Arial"/>
                <w:szCs w:val="18"/>
              </w:rPr>
            </w:pPr>
            <w:ins w:id="18316" w:author="马志锋10011873" w:date="2020-10-20T11:52:00Z">
              <w:r>
                <w:rPr>
                  <w:rFonts w:eastAsia="宋体"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46D1260D" w14:textId="5CF34399" w:rsidR="00A32B90" w:rsidRPr="0030342B" w:rsidRDefault="00A32B90" w:rsidP="00A32B90">
            <w:pPr>
              <w:pStyle w:val="TAC"/>
              <w:rPr>
                <w:ins w:id="18317" w:author="马志锋10011873" w:date="2020-10-20T00:49:00Z"/>
                <w:rFonts w:eastAsia="宋体"/>
                <w:lang w:val="en-US" w:eastAsia="zh-CN"/>
              </w:rPr>
            </w:pPr>
            <w:ins w:id="18318" w:author="马志锋10011873" w:date="2020-10-20T11:52: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0AD9D08" w14:textId="48F53656" w:rsidR="00A32B90" w:rsidRPr="0030342B" w:rsidRDefault="00A32B90" w:rsidP="00A32B90">
            <w:pPr>
              <w:pStyle w:val="TAC"/>
              <w:rPr>
                <w:ins w:id="18319" w:author="马志锋10011873" w:date="2020-10-20T00:49:00Z"/>
                <w:rFonts w:eastAsia="宋体"/>
                <w:lang w:val="en-US" w:eastAsia="zh-CN"/>
              </w:rPr>
            </w:pPr>
            <w:ins w:id="18320" w:author="马志锋10011873" w:date="2020-10-20T11:52: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7F6E33B7" w14:textId="5BD60BB5" w:rsidR="00A32B90" w:rsidRDefault="00A32B90" w:rsidP="00A32B90">
            <w:pPr>
              <w:pStyle w:val="TAC"/>
              <w:rPr>
                <w:ins w:id="18321" w:author="马志锋10011873" w:date="2020-10-20T00:49:00Z"/>
                <w:rFonts w:eastAsia="宋体"/>
                <w:lang w:val="en-US" w:eastAsia="zh-CN"/>
              </w:rPr>
            </w:pPr>
            <w:ins w:id="18322" w:author="马志锋10011873" w:date="2020-10-20T11:52: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1C2DE54" w14:textId="77777777" w:rsidR="00A32B90" w:rsidRDefault="00A32B90" w:rsidP="00A32B90">
            <w:pPr>
              <w:pStyle w:val="TAC"/>
              <w:rPr>
                <w:ins w:id="18323"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81740" w14:textId="77777777" w:rsidR="00A32B90" w:rsidRDefault="00A32B90" w:rsidP="00A32B90">
            <w:pPr>
              <w:pStyle w:val="TAC"/>
              <w:rPr>
                <w:ins w:id="18324"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00F12D" w14:textId="77777777" w:rsidR="00A32B90" w:rsidRDefault="00A32B90" w:rsidP="00A32B90">
            <w:pPr>
              <w:pStyle w:val="TAC"/>
              <w:rPr>
                <w:ins w:id="18325"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31402A" w14:textId="77777777" w:rsidR="00A32B90" w:rsidRDefault="00A32B90" w:rsidP="00A32B90">
            <w:pPr>
              <w:pStyle w:val="TAC"/>
              <w:rPr>
                <w:ins w:id="18326" w:author="马志锋10011873" w:date="2020-10-20T00:49:00Z"/>
                <w:rFonts w:eastAsia="宋体"/>
                <w:lang w:val="en-US" w:eastAsia="zh-CN"/>
              </w:rPr>
            </w:pPr>
          </w:p>
        </w:tc>
        <w:tc>
          <w:tcPr>
            <w:tcW w:w="1286" w:type="dxa"/>
            <w:vMerge w:val="restart"/>
            <w:tcBorders>
              <w:left w:val="single" w:sz="4" w:space="0" w:color="auto"/>
              <w:right w:val="single" w:sz="4" w:space="0" w:color="auto"/>
            </w:tcBorders>
            <w:vAlign w:val="center"/>
          </w:tcPr>
          <w:p w14:paraId="1B77458E" w14:textId="051FAB7C" w:rsidR="00A32B90" w:rsidRPr="001C0CC4" w:rsidRDefault="00A32B90" w:rsidP="00A32B90">
            <w:pPr>
              <w:pStyle w:val="TAC"/>
              <w:rPr>
                <w:ins w:id="18327" w:author="马志锋10011873" w:date="2020-10-20T00:49:00Z"/>
                <w:lang w:val="en-US" w:eastAsia="zh-CN"/>
              </w:rPr>
            </w:pPr>
            <w:ins w:id="18328" w:author="马志锋10011873" w:date="2020-10-20T11:51:00Z">
              <w:r>
                <w:rPr>
                  <w:rFonts w:hint="eastAsia"/>
                  <w:lang w:val="en-US" w:eastAsia="zh-CN"/>
                </w:rPr>
                <w:t>0</w:t>
              </w:r>
            </w:ins>
          </w:p>
        </w:tc>
      </w:tr>
      <w:tr w:rsidR="00A32B90" w:rsidRPr="001C0CC4" w14:paraId="017F9C71" w14:textId="77777777" w:rsidTr="00AB6904">
        <w:trPr>
          <w:trHeight w:val="29"/>
          <w:jc w:val="center"/>
          <w:ins w:id="18329" w:author="马志锋10011873" w:date="2020-10-20T00:49:00Z"/>
        </w:trPr>
        <w:tc>
          <w:tcPr>
            <w:tcW w:w="1648" w:type="dxa"/>
            <w:vMerge/>
            <w:tcBorders>
              <w:left w:val="single" w:sz="4" w:space="0" w:color="auto"/>
              <w:right w:val="single" w:sz="4" w:space="0" w:color="auto"/>
            </w:tcBorders>
            <w:vAlign w:val="center"/>
          </w:tcPr>
          <w:p w14:paraId="51BE3203" w14:textId="77777777" w:rsidR="00A32B90" w:rsidRPr="00EA24EF" w:rsidRDefault="00A32B90" w:rsidP="00A32B90">
            <w:pPr>
              <w:pStyle w:val="TAC"/>
              <w:rPr>
                <w:ins w:id="18330" w:author="马志锋10011873" w:date="2020-10-20T00:49:00Z"/>
                <w:rFonts w:eastAsia="宋体"/>
                <w:lang w:val="en-US" w:eastAsia="zh-CN"/>
              </w:rPr>
            </w:pPr>
          </w:p>
        </w:tc>
        <w:tc>
          <w:tcPr>
            <w:tcW w:w="1366" w:type="dxa"/>
            <w:vMerge/>
            <w:tcBorders>
              <w:left w:val="single" w:sz="4" w:space="0" w:color="auto"/>
              <w:right w:val="single" w:sz="4" w:space="0" w:color="auto"/>
            </w:tcBorders>
            <w:vAlign w:val="center"/>
          </w:tcPr>
          <w:p w14:paraId="089172A9" w14:textId="77777777" w:rsidR="00A32B90" w:rsidRPr="00EA24EF" w:rsidRDefault="00A32B90" w:rsidP="00A32B90">
            <w:pPr>
              <w:pStyle w:val="TAC"/>
              <w:rPr>
                <w:ins w:id="18331"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EE88181" w14:textId="5D87E44D" w:rsidR="00A32B90" w:rsidRPr="00EA24EF" w:rsidRDefault="00A32B90" w:rsidP="00A32B90">
            <w:pPr>
              <w:pStyle w:val="TAC"/>
              <w:rPr>
                <w:ins w:id="18332" w:author="马志锋10011873" w:date="2020-10-20T00:49:00Z"/>
                <w:rFonts w:eastAsia="宋体"/>
                <w:lang w:val="en-US" w:eastAsia="zh-CN"/>
              </w:rPr>
            </w:pPr>
            <w:ins w:id="18333" w:author="马志锋10011873" w:date="2020-10-20T11:50:00Z">
              <w:r w:rsidRPr="0030342B">
                <w:rPr>
                  <w:rFonts w:eastAsia="宋体"/>
                  <w:lang w:val="en-US" w:eastAsia="zh-CN"/>
                </w:rPr>
                <w:t>n25</w:t>
              </w:r>
            </w:ins>
          </w:p>
        </w:tc>
        <w:tc>
          <w:tcPr>
            <w:tcW w:w="716" w:type="dxa"/>
            <w:tcBorders>
              <w:top w:val="single" w:sz="4" w:space="0" w:color="auto"/>
              <w:left w:val="single" w:sz="4" w:space="0" w:color="auto"/>
              <w:bottom w:val="single" w:sz="4" w:space="0" w:color="auto"/>
              <w:right w:val="single" w:sz="4" w:space="0" w:color="auto"/>
            </w:tcBorders>
            <w:vAlign w:val="center"/>
          </w:tcPr>
          <w:p w14:paraId="48BD0FF9" w14:textId="0B6B28A1" w:rsidR="00A32B90" w:rsidRPr="0030342B" w:rsidRDefault="00A32B90" w:rsidP="00A32B90">
            <w:pPr>
              <w:pStyle w:val="TAC"/>
              <w:rPr>
                <w:ins w:id="18334" w:author="马志锋10011873" w:date="2020-10-20T00:49:00Z"/>
                <w:rFonts w:eastAsia="宋体"/>
                <w:lang w:val="en-US" w:eastAsia="zh-CN"/>
              </w:rPr>
            </w:pPr>
            <w:ins w:id="18335" w:author="马志锋10011873" w:date="2020-10-20T11:51: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181AA2B2" w14:textId="05E6DA28" w:rsidR="00A32B90" w:rsidRDefault="00A32B90" w:rsidP="00A32B90">
            <w:pPr>
              <w:pStyle w:val="TAC"/>
              <w:rPr>
                <w:ins w:id="18336" w:author="马志锋10011873" w:date="2020-10-20T00:49:00Z"/>
                <w:rFonts w:eastAsia="宋体"/>
                <w:lang w:val="en-US" w:eastAsia="zh-CN"/>
              </w:rPr>
            </w:pPr>
            <w:ins w:id="18337" w:author="马志锋10011873" w:date="2020-10-20T11:51:00Z">
              <w:r>
                <w:rPr>
                  <w:rFonts w:eastAsia="宋体"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50E034F8" w14:textId="32FE2F5A" w:rsidR="00A32B90" w:rsidRPr="0030342B" w:rsidRDefault="00A32B90" w:rsidP="00A32B90">
            <w:pPr>
              <w:pStyle w:val="TAC"/>
              <w:rPr>
                <w:ins w:id="18338" w:author="马志锋10011873" w:date="2020-10-20T00:49:00Z"/>
                <w:rFonts w:eastAsia="宋体"/>
                <w:lang w:val="en-US" w:eastAsia="zh-CN"/>
              </w:rPr>
            </w:pPr>
            <w:ins w:id="18339" w:author="马志锋10011873" w:date="2020-10-20T11:51: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45CF1AC" w14:textId="7809208A" w:rsidR="00A32B90" w:rsidRPr="0030342B" w:rsidRDefault="00A32B90" w:rsidP="00A32B90">
            <w:pPr>
              <w:pStyle w:val="TAC"/>
              <w:rPr>
                <w:ins w:id="18340" w:author="马志锋10011873" w:date="2020-10-20T00:49:00Z"/>
                <w:rFonts w:eastAsia="宋体"/>
                <w:lang w:val="en-US" w:eastAsia="zh-CN"/>
              </w:rPr>
            </w:pPr>
            <w:ins w:id="18341" w:author="马志锋10011873" w:date="2020-10-20T11:52:00Z">
              <w:r>
                <w:rPr>
                  <w:rFonts w:eastAsia="宋体"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3CB03CAF" w14:textId="0310B0A2" w:rsidR="00A32B90" w:rsidRPr="0030342B" w:rsidRDefault="00A32B90" w:rsidP="00A32B90">
            <w:pPr>
              <w:pStyle w:val="TAC"/>
              <w:rPr>
                <w:ins w:id="18342" w:author="马志锋10011873" w:date="2020-10-20T00:49:00Z"/>
                <w:rFonts w:eastAsia="宋体"/>
                <w:lang w:val="en-US" w:eastAsia="zh-CN"/>
              </w:rPr>
            </w:pPr>
            <w:ins w:id="18343" w:author="马志锋10011873" w:date="2020-10-20T11:52:00Z">
              <w:r>
                <w:rPr>
                  <w:rFonts w:eastAsia="宋体"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5014E050" w14:textId="3D5B84CC" w:rsidR="00A32B90" w:rsidRDefault="00A32B90" w:rsidP="00A32B90">
            <w:pPr>
              <w:pStyle w:val="TAC"/>
              <w:rPr>
                <w:ins w:id="18344" w:author="马志锋10011873" w:date="2020-10-20T00:49:00Z"/>
                <w:rFonts w:cs="Arial"/>
                <w:szCs w:val="18"/>
              </w:rPr>
            </w:pPr>
            <w:ins w:id="18345" w:author="马志锋10011873" w:date="2020-10-20T11:52:00Z">
              <w:r>
                <w:rPr>
                  <w:rFonts w:eastAsia="宋体"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4BEE35A1" w14:textId="7B7527B5" w:rsidR="00A32B90" w:rsidRPr="0030342B" w:rsidRDefault="00A32B90" w:rsidP="00A32B90">
            <w:pPr>
              <w:pStyle w:val="TAC"/>
              <w:rPr>
                <w:ins w:id="18346" w:author="马志锋10011873" w:date="2020-10-20T00:49:00Z"/>
                <w:rFonts w:eastAsia="宋体"/>
                <w:lang w:val="en-US" w:eastAsia="zh-CN"/>
              </w:rPr>
            </w:pPr>
            <w:ins w:id="18347" w:author="马志锋10011873" w:date="2020-10-20T11:52: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0C8C2FCB" w14:textId="023252D8" w:rsidR="00A32B90" w:rsidRPr="0030342B" w:rsidRDefault="00A32B90" w:rsidP="00A32B90">
            <w:pPr>
              <w:pStyle w:val="TAC"/>
              <w:rPr>
                <w:ins w:id="18348" w:author="马志锋10011873" w:date="2020-10-20T00:49:00Z"/>
                <w:rFonts w:eastAsia="宋体"/>
                <w:lang w:val="en-US" w:eastAsia="zh-CN"/>
              </w:rPr>
            </w:pPr>
            <w:ins w:id="18349" w:author="马志锋10011873" w:date="2020-10-20T11:52: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79122B1A" w14:textId="77777777" w:rsidR="00A32B90" w:rsidRDefault="00A32B90" w:rsidP="00A32B90">
            <w:pPr>
              <w:pStyle w:val="TAC"/>
              <w:rPr>
                <w:ins w:id="18350"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0C72AA" w14:textId="77777777" w:rsidR="00A32B90" w:rsidRDefault="00A32B90" w:rsidP="00A32B90">
            <w:pPr>
              <w:pStyle w:val="TAC"/>
              <w:rPr>
                <w:ins w:id="18351"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97C516" w14:textId="77777777" w:rsidR="00A32B90" w:rsidRDefault="00A32B90" w:rsidP="00A32B90">
            <w:pPr>
              <w:pStyle w:val="TAC"/>
              <w:rPr>
                <w:ins w:id="18352"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70DB52" w14:textId="77777777" w:rsidR="00A32B90" w:rsidRDefault="00A32B90" w:rsidP="00A32B90">
            <w:pPr>
              <w:pStyle w:val="TAC"/>
              <w:rPr>
                <w:ins w:id="18353"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ABC37" w14:textId="77777777" w:rsidR="00A32B90" w:rsidRDefault="00A32B90" w:rsidP="00A32B90">
            <w:pPr>
              <w:pStyle w:val="TAC"/>
              <w:rPr>
                <w:ins w:id="18354" w:author="马志锋10011873" w:date="2020-10-20T00:49:00Z"/>
                <w:rFonts w:eastAsia="宋体"/>
                <w:lang w:val="en-US" w:eastAsia="zh-CN"/>
              </w:rPr>
            </w:pPr>
          </w:p>
        </w:tc>
        <w:tc>
          <w:tcPr>
            <w:tcW w:w="1286" w:type="dxa"/>
            <w:vMerge/>
            <w:tcBorders>
              <w:left w:val="single" w:sz="4" w:space="0" w:color="auto"/>
              <w:right w:val="single" w:sz="4" w:space="0" w:color="auto"/>
            </w:tcBorders>
            <w:vAlign w:val="center"/>
          </w:tcPr>
          <w:p w14:paraId="11338B9C" w14:textId="77777777" w:rsidR="00A32B90" w:rsidRPr="001C0CC4" w:rsidRDefault="00A32B90" w:rsidP="00A32B90">
            <w:pPr>
              <w:pStyle w:val="TAC"/>
              <w:rPr>
                <w:ins w:id="18355" w:author="马志锋10011873" w:date="2020-10-20T00:49:00Z"/>
                <w:lang w:val="en-US" w:eastAsia="zh-CN"/>
              </w:rPr>
            </w:pPr>
          </w:p>
        </w:tc>
      </w:tr>
      <w:tr w:rsidR="00A32B90" w:rsidRPr="001C0CC4" w14:paraId="50D6B6DC" w14:textId="77777777" w:rsidTr="00426BD9">
        <w:trPr>
          <w:trHeight w:val="29"/>
          <w:jc w:val="center"/>
          <w:ins w:id="18356" w:author="马志锋10011873" w:date="2020-10-20T00:49:00Z"/>
        </w:trPr>
        <w:tc>
          <w:tcPr>
            <w:tcW w:w="1648" w:type="dxa"/>
            <w:vMerge/>
            <w:tcBorders>
              <w:left w:val="single" w:sz="4" w:space="0" w:color="auto"/>
              <w:bottom w:val="single" w:sz="4" w:space="0" w:color="auto"/>
              <w:right w:val="single" w:sz="4" w:space="0" w:color="auto"/>
            </w:tcBorders>
            <w:vAlign w:val="center"/>
          </w:tcPr>
          <w:p w14:paraId="4CC420F5" w14:textId="77777777" w:rsidR="00A32B90" w:rsidRPr="00EA24EF" w:rsidRDefault="00A32B90" w:rsidP="00A32B90">
            <w:pPr>
              <w:pStyle w:val="TAC"/>
              <w:rPr>
                <w:ins w:id="18357" w:author="马志锋10011873" w:date="2020-10-20T00:49: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1B312F1F" w14:textId="77777777" w:rsidR="00A32B90" w:rsidRPr="00EA24EF" w:rsidRDefault="00A32B90" w:rsidP="00A32B90">
            <w:pPr>
              <w:pStyle w:val="TAC"/>
              <w:rPr>
                <w:ins w:id="18358"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8E9831D" w14:textId="604AC28D" w:rsidR="00A32B90" w:rsidRPr="00EA24EF" w:rsidRDefault="00A32B90" w:rsidP="00A32B90">
            <w:pPr>
              <w:pStyle w:val="TAC"/>
              <w:rPr>
                <w:ins w:id="18359" w:author="马志锋10011873" w:date="2020-10-20T00:49:00Z"/>
                <w:rFonts w:eastAsia="宋体"/>
                <w:lang w:val="en-US" w:eastAsia="zh-CN"/>
              </w:rPr>
            </w:pPr>
            <w:ins w:id="18360" w:author="马志锋10011873" w:date="2020-10-20T11:51:00Z">
              <w:r w:rsidRPr="0030342B">
                <w:rPr>
                  <w:rFonts w:eastAsia="宋体"/>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4157DAFC" w14:textId="5A4427C3" w:rsidR="00A32B90" w:rsidRPr="0030342B" w:rsidRDefault="00A32B90" w:rsidP="00A32B90">
            <w:pPr>
              <w:pStyle w:val="TAC"/>
              <w:rPr>
                <w:ins w:id="18361" w:author="马志锋10011873" w:date="2020-10-20T00:49:00Z"/>
                <w:rFonts w:eastAsia="宋体"/>
                <w:lang w:val="en-US" w:eastAsia="zh-CN"/>
              </w:rPr>
            </w:pPr>
            <w:ins w:id="18362" w:author="马志锋10011873" w:date="2020-10-20T11:51: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6278BB27" w14:textId="044BE4C3" w:rsidR="00A32B90" w:rsidRDefault="00A32B90" w:rsidP="00A32B90">
            <w:pPr>
              <w:pStyle w:val="TAC"/>
              <w:rPr>
                <w:ins w:id="18363" w:author="马志锋10011873" w:date="2020-10-20T00:49:00Z"/>
                <w:rFonts w:eastAsia="宋体"/>
                <w:lang w:val="en-US" w:eastAsia="zh-CN"/>
              </w:rPr>
            </w:pPr>
            <w:ins w:id="18364" w:author="马志锋10011873" w:date="2020-10-20T11:51:00Z">
              <w:r>
                <w:rPr>
                  <w:rFonts w:eastAsia="宋体"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4CB0BD8E" w14:textId="5C6B61BE" w:rsidR="00A32B90" w:rsidRPr="0030342B" w:rsidRDefault="00A32B90" w:rsidP="00A32B90">
            <w:pPr>
              <w:pStyle w:val="TAC"/>
              <w:rPr>
                <w:ins w:id="18365" w:author="马志锋10011873" w:date="2020-10-20T00:49:00Z"/>
                <w:rFonts w:eastAsia="宋体"/>
                <w:lang w:val="en-US" w:eastAsia="zh-CN"/>
              </w:rPr>
            </w:pPr>
            <w:ins w:id="18366" w:author="马志锋10011873" w:date="2020-10-20T11:51: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364CA20" w14:textId="11324918" w:rsidR="00A32B90" w:rsidRPr="0030342B" w:rsidRDefault="00A32B90" w:rsidP="00A32B90">
            <w:pPr>
              <w:pStyle w:val="TAC"/>
              <w:rPr>
                <w:ins w:id="18367" w:author="马志锋10011873" w:date="2020-10-20T00:49:00Z"/>
                <w:rFonts w:eastAsia="宋体"/>
                <w:lang w:val="en-US" w:eastAsia="zh-CN"/>
              </w:rPr>
            </w:pPr>
            <w:ins w:id="18368" w:author="马志锋10011873" w:date="2020-10-20T11:52:00Z">
              <w:r>
                <w:rPr>
                  <w:rFonts w:eastAsia="宋体"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3CAB09CA" w14:textId="3254EC34" w:rsidR="00A32B90" w:rsidRPr="0030342B" w:rsidRDefault="00A32B90" w:rsidP="00A32B90">
            <w:pPr>
              <w:pStyle w:val="TAC"/>
              <w:rPr>
                <w:ins w:id="18369" w:author="马志锋10011873" w:date="2020-10-20T00:49:00Z"/>
                <w:rFonts w:eastAsia="宋体"/>
                <w:lang w:val="en-US" w:eastAsia="zh-CN"/>
              </w:rPr>
            </w:pPr>
            <w:ins w:id="18370" w:author="马志锋10011873" w:date="2020-10-20T11:52:00Z">
              <w:r>
                <w:rPr>
                  <w:rFonts w:eastAsia="宋体"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08A34DE6" w14:textId="7B024904" w:rsidR="00A32B90" w:rsidRDefault="00A32B90" w:rsidP="00A32B90">
            <w:pPr>
              <w:pStyle w:val="TAC"/>
              <w:rPr>
                <w:ins w:id="18371" w:author="马志锋10011873" w:date="2020-10-20T00:49:00Z"/>
                <w:rFonts w:cs="Arial"/>
                <w:szCs w:val="18"/>
              </w:rPr>
            </w:pPr>
            <w:ins w:id="18372" w:author="马志锋10011873" w:date="2020-10-20T11:52:00Z">
              <w:r>
                <w:rPr>
                  <w:rFonts w:eastAsia="宋体"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7BF016EA" w14:textId="588156DE" w:rsidR="00A32B90" w:rsidRPr="0030342B" w:rsidRDefault="00A32B90" w:rsidP="00A32B90">
            <w:pPr>
              <w:pStyle w:val="TAC"/>
              <w:rPr>
                <w:ins w:id="18373" w:author="马志锋10011873" w:date="2020-10-20T00:49:00Z"/>
                <w:rFonts w:eastAsia="宋体"/>
                <w:lang w:val="en-US" w:eastAsia="zh-CN"/>
              </w:rPr>
            </w:pPr>
            <w:ins w:id="18374" w:author="马志锋10011873" w:date="2020-10-20T11:52: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4AC0F36" w14:textId="5FA0D486" w:rsidR="00A32B90" w:rsidRPr="0030342B" w:rsidRDefault="00A32B90" w:rsidP="00A32B90">
            <w:pPr>
              <w:pStyle w:val="TAC"/>
              <w:rPr>
                <w:ins w:id="18375" w:author="马志锋10011873" w:date="2020-10-20T00:49:00Z"/>
                <w:rFonts w:eastAsia="宋体"/>
                <w:lang w:val="en-US" w:eastAsia="zh-CN"/>
              </w:rPr>
            </w:pPr>
            <w:ins w:id="18376" w:author="马志锋10011873" w:date="2020-10-20T11:52: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7D05C5E" w14:textId="77777777" w:rsidR="00A32B90" w:rsidRDefault="00A32B90" w:rsidP="00A32B90">
            <w:pPr>
              <w:pStyle w:val="TAC"/>
              <w:rPr>
                <w:ins w:id="18377"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743C25" w14:textId="77777777" w:rsidR="00A32B90" w:rsidRDefault="00A32B90" w:rsidP="00A32B90">
            <w:pPr>
              <w:pStyle w:val="TAC"/>
              <w:rPr>
                <w:ins w:id="18378"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34218C" w14:textId="77777777" w:rsidR="00A32B90" w:rsidRDefault="00A32B90" w:rsidP="00A32B90">
            <w:pPr>
              <w:pStyle w:val="TAC"/>
              <w:rPr>
                <w:ins w:id="18379"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FF7C3FC" w14:textId="77777777" w:rsidR="00A32B90" w:rsidRDefault="00A32B90" w:rsidP="00A32B90">
            <w:pPr>
              <w:pStyle w:val="TAC"/>
              <w:rPr>
                <w:ins w:id="18380"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26895D" w14:textId="77777777" w:rsidR="00A32B90" w:rsidRDefault="00A32B90" w:rsidP="00A32B90">
            <w:pPr>
              <w:pStyle w:val="TAC"/>
              <w:rPr>
                <w:ins w:id="18381" w:author="马志锋10011873" w:date="2020-10-20T00:49:00Z"/>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6470A780" w14:textId="77777777" w:rsidR="00A32B90" w:rsidRPr="001C0CC4" w:rsidRDefault="00A32B90" w:rsidP="00A32B90">
            <w:pPr>
              <w:pStyle w:val="TAC"/>
              <w:rPr>
                <w:ins w:id="18382" w:author="马志锋10011873" w:date="2020-10-20T00:49:00Z"/>
                <w:lang w:val="en-US" w:eastAsia="zh-CN"/>
              </w:rPr>
            </w:pPr>
          </w:p>
        </w:tc>
      </w:tr>
      <w:tr w:rsidR="00A32B90" w14:paraId="2DA80E32" w14:textId="77777777" w:rsidTr="00426BD9">
        <w:trPr>
          <w:trHeight w:val="29"/>
          <w:jc w:val="center"/>
        </w:trPr>
        <w:tc>
          <w:tcPr>
            <w:tcW w:w="1648" w:type="dxa"/>
            <w:vMerge w:val="restart"/>
            <w:tcBorders>
              <w:left w:val="single" w:sz="4" w:space="0" w:color="auto"/>
              <w:right w:val="single" w:sz="4" w:space="0" w:color="auto"/>
            </w:tcBorders>
            <w:vAlign w:val="center"/>
          </w:tcPr>
          <w:p w14:paraId="7D17F542" w14:textId="6202B6A1" w:rsidR="00A32B90" w:rsidRDefault="00A32B90" w:rsidP="00A32B90">
            <w:pPr>
              <w:pStyle w:val="TAC"/>
              <w:rPr>
                <w:rFonts w:eastAsia="宋体"/>
                <w:lang w:val="en-US" w:eastAsia="zh-CN"/>
              </w:rPr>
            </w:pPr>
            <w:del w:id="18383" w:author="马志锋10011873" w:date="2020-10-20T11:55:00Z">
              <w:r w:rsidRPr="0030342B" w:rsidDel="00A32B90">
                <w:rPr>
                  <w:rFonts w:eastAsia="宋体"/>
                  <w:lang w:val="en-US" w:eastAsia="zh-CN"/>
                </w:rPr>
                <w:delText>CA_n7A-n2</w:delText>
              </w:r>
              <w:r w:rsidDel="00A32B90">
                <w:rPr>
                  <w:rFonts w:eastAsia="宋体" w:hint="eastAsia"/>
                  <w:lang w:val="en-US" w:eastAsia="zh-CN"/>
                </w:rPr>
                <w:delText>8</w:delText>
              </w:r>
              <w:r w:rsidRPr="0030342B" w:rsidDel="00A32B90">
                <w:rPr>
                  <w:rFonts w:eastAsia="宋体"/>
                  <w:lang w:val="en-US" w:eastAsia="zh-CN"/>
                </w:rPr>
                <w:delText>A-n</w:delText>
              </w:r>
              <w:r w:rsidDel="00A32B90">
                <w:rPr>
                  <w:rFonts w:eastAsia="宋体" w:hint="eastAsia"/>
                  <w:lang w:val="en-US" w:eastAsia="zh-CN"/>
                </w:rPr>
                <w:delText>78</w:delText>
              </w:r>
              <w:r w:rsidRPr="0030342B" w:rsidDel="00A32B90">
                <w:rPr>
                  <w:rFonts w:eastAsia="宋体"/>
                  <w:lang w:val="en-US" w:eastAsia="zh-CN"/>
                </w:rPr>
                <w:delText>A</w:delText>
              </w:r>
            </w:del>
          </w:p>
        </w:tc>
        <w:tc>
          <w:tcPr>
            <w:tcW w:w="1366" w:type="dxa"/>
            <w:vMerge w:val="restart"/>
            <w:tcBorders>
              <w:left w:val="single" w:sz="4" w:space="0" w:color="auto"/>
              <w:right w:val="single" w:sz="4" w:space="0" w:color="auto"/>
            </w:tcBorders>
            <w:vAlign w:val="center"/>
          </w:tcPr>
          <w:p w14:paraId="1B28DD17" w14:textId="4D487B05" w:rsidR="00A32B90" w:rsidRDefault="00A32B90" w:rsidP="00A32B90">
            <w:pPr>
              <w:pStyle w:val="TAC"/>
              <w:rPr>
                <w:rFonts w:eastAsia="宋体"/>
                <w:lang w:val="en-US" w:eastAsia="zh-CN"/>
              </w:rPr>
            </w:pPr>
            <w:del w:id="18384" w:author="马志锋10011873" w:date="2020-10-20T11:55:00Z">
              <w:r w:rsidRPr="0030342B" w:rsidDel="00A32B90">
                <w:rPr>
                  <w:rFonts w:eastAsia="宋体"/>
                  <w:lang w:val="en-US" w:eastAsia="zh-CN"/>
                </w:rPr>
                <w:delText>-</w:delText>
              </w:r>
            </w:del>
          </w:p>
        </w:tc>
        <w:tc>
          <w:tcPr>
            <w:tcW w:w="731" w:type="dxa"/>
            <w:vMerge w:val="restart"/>
            <w:tcBorders>
              <w:left w:val="single" w:sz="4" w:space="0" w:color="auto"/>
              <w:right w:val="single" w:sz="4" w:space="0" w:color="auto"/>
            </w:tcBorders>
            <w:vAlign w:val="center"/>
          </w:tcPr>
          <w:p w14:paraId="09B6756E" w14:textId="23429B31" w:rsidR="00A32B90" w:rsidRDefault="00A32B90" w:rsidP="00A32B90">
            <w:pPr>
              <w:pStyle w:val="TAC"/>
              <w:rPr>
                <w:rFonts w:eastAsia="宋体"/>
                <w:lang w:val="en-US" w:eastAsia="zh-CN"/>
              </w:rPr>
            </w:pPr>
            <w:del w:id="18385" w:author="马志锋10011873" w:date="2020-10-20T11:55:00Z">
              <w:r w:rsidDel="00A32B90">
                <w:rPr>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7C3A7AC" w14:textId="0D08BCE0" w:rsidR="00A32B90" w:rsidRDefault="00A32B90" w:rsidP="00A32B90">
            <w:pPr>
              <w:pStyle w:val="TAC"/>
              <w:rPr>
                <w:rFonts w:eastAsia="宋体"/>
                <w:lang w:val="en-US" w:eastAsia="zh-CN"/>
              </w:rPr>
            </w:pPr>
            <w:del w:id="18386" w:author="马志锋10011873" w:date="2020-10-20T11:55:00Z">
              <w:r w:rsidDel="00A32B9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804397D" w14:textId="188DA53C" w:rsidR="00A32B90" w:rsidRDefault="00A32B90" w:rsidP="00A32B90">
            <w:pPr>
              <w:pStyle w:val="TAC"/>
              <w:rPr>
                <w:rFonts w:eastAsia="宋体"/>
                <w:lang w:val="en-US" w:eastAsia="zh-CN"/>
              </w:rPr>
            </w:pPr>
            <w:del w:id="18387"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1E5F9C" w14:textId="36C0ABDA" w:rsidR="00A32B90" w:rsidRDefault="00A32B90" w:rsidP="00A32B90">
            <w:pPr>
              <w:pStyle w:val="TAC"/>
              <w:rPr>
                <w:rFonts w:eastAsia="宋体"/>
                <w:lang w:val="en-US" w:eastAsia="zh-CN"/>
              </w:rPr>
            </w:pPr>
            <w:del w:id="18388"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468610" w14:textId="7882388F" w:rsidR="00A32B90" w:rsidRDefault="00A32B90" w:rsidP="00A32B90">
            <w:pPr>
              <w:pStyle w:val="TAC"/>
              <w:rPr>
                <w:rFonts w:eastAsia="宋体"/>
                <w:lang w:val="en-US" w:eastAsia="zh-CN"/>
              </w:rPr>
            </w:pPr>
            <w:del w:id="18389" w:author="马志锋10011873" w:date="2020-10-20T11:55:00Z">
              <w:r w:rsidRPr="00C148EB" w:rsidDel="00A32B9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191FBF7" w14:textId="420C9A24" w:rsidR="00A32B90" w:rsidRDefault="00A32B90" w:rsidP="00A32B90">
            <w:pPr>
              <w:pStyle w:val="TAC"/>
              <w:rPr>
                <w:rFonts w:eastAsia="宋体"/>
                <w:lang w:val="en-US" w:eastAsia="zh-CN"/>
              </w:rPr>
            </w:pPr>
            <w:del w:id="18390" w:author="马志锋10011873" w:date="2020-10-20T11:55:00Z">
              <w:r w:rsidRPr="00C148EB" w:rsidDel="00A32B9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787BF8C9" w14:textId="120417AA" w:rsidR="00A32B90" w:rsidRDefault="00A32B90" w:rsidP="00A32B90">
            <w:pPr>
              <w:pStyle w:val="TAC"/>
              <w:rPr>
                <w:rFonts w:eastAsia="宋体"/>
                <w:lang w:val="en-US" w:eastAsia="zh-CN"/>
              </w:rPr>
            </w:pPr>
            <w:del w:id="18391" w:author="马志锋10011873" w:date="2020-10-20T11:55:00Z">
              <w:r w:rsidRPr="00095087" w:rsidDel="00A32B9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470430DA" w14:textId="0391F8D8" w:rsidR="00A32B90" w:rsidRDefault="00A32B90" w:rsidP="00A32B90">
            <w:pPr>
              <w:pStyle w:val="TAC"/>
              <w:rPr>
                <w:rFonts w:eastAsia="宋体"/>
                <w:lang w:val="en-US" w:eastAsia="zh-CN"/>
              </w:rPr>
            </w:pPr>
            <w:del w:id="18392" w:author="马志锋10011873" w:date="2020-10-20T11:55:00Z">
              <w:r w:rsidRPr="00095087"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D30286" w14:textId="270B9CFA" w:rsidR="00A32B90" w:rsidRDefault="00A32B90" w:rsidP="00A32B90">
            <w:pPr>
              <w:pStyle w:val="TAC"/>
              <w:rPr>
                <w:rFonts w:eastAsia="宋体"/>
                <w:lang w:val="en-US" w:eastAsia="zh-CN"/>
              </w:rPr>
            </w:pPr>
            <w:del w:id="18393"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1494A9" w14:textId="3B898DA4" w:rsidR="00A32B90" w:rsidRDefault="00A32B90" w:rsidP="00A32B90">
            <w:pPr>
              <w:pStyle w:val="TAC"/>
              <w:rPr>
                <w:rFonts w:eastAsia="宋体"/>
                <w:lang w:val="en-US" w:eastAsia="zh-CN"/>
              </w:rPr>
            </w:pPr>
            <w:del w:id="18394"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980A4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CE7145"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DC687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07592" w14:textId="77777777" w:rsidR="00A32B90" w:rsidRDefault="00A32B90" w:rsidP="00A32B90">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41CB41CC" w14:textId="66F40C52" w:rsidR="00A32B90" w:rsidRDefault="00A32B90" w:rsidP="00A32B90">
            <w:pPr>
              <w:pStyle w:val="TAC"/>
              <w:rPr>
                <w:rFonts w:eastAsia="宋体"/>
                <w:lang w:val="en-US" w:eastAsia="zh-CN"/>
              </w:rPr>
            </w:pPr>
            <w:del w:id="18395" w:author="马志锋10011873" w:date="2020-10-20T11:55:00Z">
              <w:r w:rsidDel="00A32B90">
                <w:rPr>
                  <w:rFonts w:eastAsia="宋体"/>
                  <w:lang w:val="en-US" w:eastAsia="zh-CN"/>
                </w:rPr>
                <w:delText>0</w:delText>
              </w:r>
            </w:del>
          </w:p>
        </w:tc>
      </w:tr>
      <w:tr w:rsidR="00A32B90" w:rsidRPr="001C0CC4" w14:paraId="774E4A5D" w14:textId="77777777" w:rsidTr="00426BD9">
        <w:trPr>
          <w:trHeight w:val="29"/>
          <w:jc w:val="center"/>
        </w:trPr>
        <w:tc>
          <w:tcPr>
            <w:tcW w:w="1648" w:type="dxa"/>
            <w:vMerge/>
            <w:tcBorders>
              <w:left w:val="single" w:sz="4" w:space="0" w:color="auto"/>
              <w:right w:val="single" w:sz="4" w:space="0" w:color="auto"/>
            </w:tcBorders>
            <w:vAlign w:val="center"/>
          </w:tcPr>
          <w:p w14:paraId="23355AE6"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0ECEF03"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2C9A2E8B"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F845EA" w14:textId="06733400" w:rsidR="00A32B90" w:rsidRDefault="00A32B90" w:rsidP="00A32B90">
            <w:pPr>
              <w:pStyle w:val="TAC"/>
              <w:rPr>
                <w:rFonts w:eastAsia="宋体"/>
                <w:lang w:val="en-US" w:eastAsia="zh-CN"/>
              </w:rPr>
            </w:pPr>
            <w:del w:id="18396" w:author="马志锋10011873" w:date="2020-10-20T11:55:00Z">
              <w:r w:rsidDel="00A32B9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C9EFD6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6CE2CA" w14:textId="694E933B" w:rsidR="00A32B90" w:rsidRDefault="00A32B90" w:rsidP="00A32B90">
            <w:pPr>
              <w:pStyle w:val="TAC"/>
              <w:rPr>
                <w:rFonts w:eastAsia="宋体"/>
                <w:lang w:val="en-US" w:eastAsia="zh-CN"/>
              </w:rPr>
            </w:pPr>
            <w:del w:id="18397"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452EF5" w14:textId="4A4F8FDB" w:rsidR="00A32B90" w:rsidRDefault="00A32B90" w:rsidP="00A32B90">
            <w:pPr>
              <w:pStyle w:val="TAC"/>
              <w:rPr>
                <w:rFonts w:eastAsia="宋体"/>
                <w:lang w:val="en-US" w:eastAsia="zh-CN"/>
              </w:rPr>
            </w:pPr>
            <w:del w:id="18398" w:author="马志锋10011873" w:date="2020-10-20T11:55:00Z">
              <w:r w:rsidRPr="00C148EB" w:rsidDel="00A32B9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F274319" w14:textId="18F0007E" w:rsidR="00A32B90" w:rsidRDefault="00A32B90" w:rsidP="00A32B90">
            <w:pPr>
              <w:pStyle w:val="TAC"/>
              <w:rPr>
                <w:rFonts w:eastAsia="宋体"/>
                <w:lang w:val="en-US" w:eastAsia="zh-CN"/>
              </w:rPr>
            </w:pPr>
            <w:del w:id="18399" w:author="马志锋10011873" w:date="2020-10-20T11:55:00Z">
              <w:r w:rsidRPr="00C148EB" w:rsidDel="00A32B9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4045E49B" w14:textId="71B71D68" w:rsidR="00A32B90" w:rsidRDefault="00A32B90" w:rsidP="00A32B90">
            <w:pPr>
              <w:pStyle w:val="TAC"/>
              <w:rPr>
                <w:rFonts w:eastAsia="宋体"/>
                <w:lang w:val="en-US" w:eastAsia="zh-CN"/>
              </w:rPr>
            </w:pPr>
            <w:del w:id="18400" w:author="马志锋10011873" w:date="2020-10-20T11:55:00Z">
              <w:r w:rsidRPr="00095087" w:rsidDel="00A32B9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45FF5EF" w14:textId="37C73E8B" w:rsidR="00A32B90" w:rsidRDefault="00A32B90" w:rsidP="00A32B90">
            <w:pPr>
              <w:pStyle w:val="TAC"/>
              <w:rPr>
                <w:rFonts w:eastAsia="宋体"/>
                <w:lang w:val="en-US" w:eastAsia="zh-CN"/>
              </w:rPr>
            </w:pPr>
            <w:del w:id="18401" w:author="马志锋10011873" w:date="2020-10-20T11:55:00Z">
              <w:r w:rsidRPr="00095087"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6AB3AF" w14:textId="363F5C5D" w:rsidR="00A32B90" w:rsidRDefault="00A32B90" w:rsidP="00A32B90">
            <w:pPr>
              <w:pStyle w:val="TAC"/>
              <w:rPr>
                <w:rFonts w:eastAsia="宋体"/>
                <w:lang w:val="en-US" w:eastAsia="zh-CN"/>
              </w:rPr>
            </w:pPr>
            <w:del w:id="18402"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87BFC98" w14:textId="1D252D16" w:rsidR="00A32B90" w:rsidRDefault="00A32B90" w:rsidP="00A32B90">
            <w:pPr>
              <w:pStyle w:val="TAC"/>
              <w:rPr>
                <w:rFonts w:eastAsia="宋体"/>
                <w:lang w:val="en-US" w:eastAsia="zh-CN"/>
              </w:rPr>
            </w:pPr>
            <w:del w:id="18403"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79619A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2F71F"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3AF1B2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9E87"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6C1B8871" w14:textId="77777777" w:rsidR="00A32B90" w:rsidRPr="001C0CC4" w:rsidRDefault="00A32B90" w:rsidP="00A32B90">
            <w:pPr>
              <w:pStyle w:val="TAC"/>
              <w:rPr>
                <w:lang w:val="en-US" w:eastAsia="zh-CN"/>
              </w:rPr>
            </w:pPr>
          </w:p>
        </w:tc>
      </w:tr>
      <w:tr w:rsidR="00A32B90" w:rsidRPr="001C0CC4" w14:paraId="220C4422" w14:textId="77777777" w:rsidTr="00426BD9">
        <w:trPr>
          <w:trHeight w:val="29"/>
          <w:jc w:val="center"/>
        </w:trPr>
        <w:tc>
          <w:tcPr>
            <w:tcW w:w="1648" w:type="dxa"/>
            <w:vMerge/>
            <w:tcBorders>
              <w:left w:val="single" w:sz="4" w:space="0" w:color="auto"/>
              <w:right w:val="single" w:sz="4" w:space="0" w:color="auto"/>
            </w:tcBorders>
            <w:vAlign w:val="center"/>
          </w:tcPr>
          <w:p w14:paraId="1187C09B"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FF4C6AA"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C761EC2"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86B864" w14:textId="40410225" w:rsidR="00A32B90" w:rsidRDefault="00A32B90" w:rsidP="00A32B90">
            <w:pPr>
              <w:pStyle w:val="TAC"/>
              <w:rPr>
                <w:rFonts w:eastAsia="宋体"/>
                <w:lang w:val="en-US" w:eastAsia="zh-CN"/>
              </w:rPr>
            </w:pPr>
            <w:del w:id="18404" w:author="马志锋10011873" w:date="2020-10-20T11:55:00Z">
              <w:r w:rsidDel="00A32B9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D5CABD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95D4E" w14:textId="29CD3397" w:rsidR="00A32B90" w:rsidRDefault="00A32B90" w:rsidP="00A32B90">
            <w:pPr>
              <w:pStyle w:val="TAC"/>
              <w:rPr>
                <w:rFonts w:eastAsia="宋体"/>
                <w:lang w:val="en-US" w:eastAsia="zh-CN"/>
              </w:rPr>
            </w:pPr>
            <w:del w:id="18405"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EBD3907" w14:textId="1927E01B" w:rsidR="00A32B90" w:rsidRDefault="00A32B90" w:rsidP="00A32B90">
            <w:pPr>
              <w:pStyle w:val="TAC"/>
              <w:rPr>
                <w:rFonts w:eastAsia="宋体"/>
                <w:lang w:val="en-US" w:eastAsia="zh-CN"/>
              </w:rPr>
            </w:pPr>
            <w:del w:id="18406" w:author="马志锋10011873" w:date="2020-10-20T11:55:00Z">
              <w:r w:rsidRPr="00C148EB" w:rsidDel="00A32B9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C418428" w14:textId="451D8944" w:rsidR="00A32B90" w:rsidRDefault="00A32B90" w:rsidP="00A32B90">
            <w:pPr>
              <w:pStyle w:val="TAC"/>
              <w:rPr>
                <w:rFonts w:eastAsia="宋体"/>
                <w:lang w:val="en-US" w:eastAsia="zh-CN"/>
              </w:rPr>
            </w:pPr>
            <w:del w:id="18407" w:author="马志锋10011873" w:date="2020-10-20T11:55:00Z">
              <w:r w:rsidRPr="00C148EB" w:rsidDel="00A32B9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877B85D" w14:textId="03469061" w:rsidR="00A32B90" w:rsidRDefault="00A32B90" w:rsidP="00A32B90">
            <w:pPr>
              <w:pStyle w:val="TAC"/>
              <w:rPr>
                <w:rFonts w:eastAsia="宋体"/>
                <w:lang w:val="en-US" w:eastAsia="zh-CN"/>
              </w:rPr>
            </w:pPr>
            <w:del w:id="18408" w:author="马志锋10011873" w:date="2020-10-20T11:55:00Z">
              <w:r w:rsidRPr="00095087" w:rsidDel="00A32B9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3E8ACB6" w14:textId="6F614FFD" w:rsidR="00A32B90" w:rsidRDefault="00A32B90" w:rsidP="00A32B90">
            <w:pPr>
              <w:pStyle w:val="TAC"/>
              <w:rPr>
                <w:rFonts w:eastAsia="宋体"/>
                <w:lang w:val="en-US" w:eastAsia="zh-CN"/>
              </w:rPr>
            </w:pPr>
            <w:del w:id="18409" w:author="马志锋10011873" w:date="2020-10-20T11:55:00Z">
              <w:r w:rsidRPr="00095087"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36B5A9" w14:textId="3B1D5561" w:rsidR="00A32B90" w:rsidRDefault="00A32B90" w:rsidP="00A32B90">
            <w:pPr>
              <w:pStyle w:val="TAC"/>
              <w:rPr>
                <w:rFonts w:eastAsia="宋体"/>
                <w:lang w:val="en-US" w:eastAsia="zh-CN"/>
              </w:rPr>
            </w:pPr>
            <w:del w:id="18410"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E3CB51" w14:textId="0C9E9741" w:rsidR="00A32B90" w:rsidRDefault="00A32B90" w:rsidP="00A32B90">
            <w:pPr>
              <w:pStyle w:val="TAC"/>
              <w:rPr>
                <w:rFonts w:eastAsia="宋体"/>
                <w:lang w:val="en-US" w:eastAsia="zh-CN"/>
              </w:rPr>
            </w:pPr>
            <w:del w:id="18411" w:author="马志锋10011873" w:date="2020-10-20T11:55:00Z">
              <w:r w:rsidRPr="00C148EB" w:rsidDel="00A32B9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FBC1B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4424F0"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49C44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FBE7BC"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5AF5C826" w14:textId="77777777" w:rsidR="00A32B90" w:rsidRPr="001C0CC4" w:rsidRDefault="00A32B90" w:rsidP="00A32B90">
            <w:pPr>
              <w:pStyle w:val="TAC"/>
              <w:rPr>
                <w:lang w:val="en-US" w:eastAsia="zh-CN"/>
              </w:rPr>
            </w:pPr>
          </w:p>
        </w:tc>
      </w:tr>
      <w:tr w:rsidR="00A32B90" w:rsidRPr="001C0CC4" w14:paraId="5FDE14D1" w14:textId="77777777" w:rsidTr="00426BD9">
        <w:trPr>
          <w:trHeight w:val="29"/>
          <w:jc w:val="center"/>
        </w:trPr>
        <w:tc>
          <w:tcPr>
            <w:tcW w:w="1648" w:type="dxa"/>
            <w:vMerge/>
            <w:tcBorders>
              <w:left w:val="single" w:sz="4" w:space="0" w:color="auto"/>
              <w:right w:val="single" w:sz="4" w:space="0" w:color="auto"/>
            </w:tcBorders>
            <w:vAlign w:val="center"/>
          </w:tcPr>
          <w:p w14:paraId="4B9E81A0"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ADFB696"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36C5BB5" w14:textId="5F83538E" w:rsidR="00A32B90" w:rsidRDefault="00A32B90" w:rsidP="00A32B90">
            <w:pPr>
              <w:pStyle w:val="TAC"/>
              <w:rPr>
                <w:rFonts w:eastAsia="宋体"/>
                <w:lang w:val="en-US" w:eastAsia="zh-CN"/>
              </w:rPr>
            </w:pPr>
            <w:del w:id="18412" w:author="马志锋10011873" w:date="2020-10-20T11:55:00Z">
              <w:r w:rsidDel="00A32B90">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F06DF9C" w14:textId="222AD03C" w:rsidR="00A32B90" w:rsidRDefault="00A32B90" w:rsidP="00A32B90">
            <w:pPr>
              <w:pStyle w:val="TAC"/>
              <w:rPr>
                <w:rFonts w:eastAsia="宋体"/>
                <w:lang w:val="en-US" w:eastAsia="zh-CN"/>
              </w:rPr>
            </w:pPr>
            <w:del w:id="18413" w:author="马志锋10011873" w:date="2020-10-20T11:55:00Z">
              <w:r w:rsidDel="00A32B9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5BD27A3" w14:textId="241A5B3C" w:rsidR="00A32B90" w:rsidRDefault="00A32B90" w:rsidP="00A32B90">
            <w:pPr>
              <w:pStyle w:val="TAC"/>
              <w:rPr>
                <w:rFonts w:eastAsia="宋体"/>
                <w:lang w:val="en-US" w:eastAsia="zh-CN"/>
              </w:rPr>
            </w:pPr>
            <w:del w:id="18414" w:author="马志锋10011873" w:date="2020-10-20T11:55:00Z">
              <w:r w:rsidRPr="00D74F3B" w:rsidDel="00A32B9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4A64206" w14:textId="3245354B" w:rsidR="00A32B90" w:rsidRDefault="00A32B90" w:rsidP="00A32B90">
            <w:pPr>
              <w:pStyle w:val="TAC"/>
              <w:rPr>
                <w:rFonts w:eastAsia="宋体"/>
                <w:lang w:val="en-US" w:eastAsia="zh-CN"/>
              </w:rPr>
            </w:pPr>
            <w:del w:id="18415" w:author="马志锋10011873" w:date="2020-10-20T11:55:00Z">
              <w:r w:rsidRPr="00D74F3B" w:rsidDel="00A32B9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3FC7A8" w14:textId="1A93C6FA" w:rsidR="00A32B90" w:rsidRDefault="00A32B90" w:rsidP="00A32B90">
            <w:pPr>
              <w:pStyle w:val="TAC"/>
              <w:rPr>
                <w:rFonts w:eastAsia="宋体"/>
                <w:lang w:val="en-US" w:eastAsia="zh-CN"/>
              </w:rPr>
            </w:pPr>
            <w:del w:id="18416" w:author="马志锋10011873" w:date="2020-10-20T11:55:00Z">
              <w:r w:rsidRPr="00D74F3B" w:rsidDel="00A32B9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EDB4BF3" w14:textId="18FC1A90" w:rsidR="00A32B90" w:rsidRDefault="00A32B90" w:rsidP="00A32B90">
            <w:pPr>
              <w:pStyle w:val="TAC"/>
              <w:rPr>
                <w:rFonts w:eastAsia="宋体"/>
                <w:lang w:val="en-US" w:eastAsia="zh-CN"/>
              </w:rPr>
            </w:pPr>
            <w:del w:id="18417" w:author="马志锋10011873" w:date="2020-10-20T11:55:00Z">
              <w:r w:rsidRPr="00D74F3B" w:rsidDel="00A32B9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1DFD93E7" w14:textId="77777777" w:rsidR="00A32B90" w:rsidRDefault="00A32B90" w:rsidP="00A32B9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1FCA9A"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AC4CEF"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10689B"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89DED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36EAD2"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DB58C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E97FA5"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39D29D01" w14:textId="77777777" w:rsidR="00A32B90" w:rsidRPr="001C0CC4" w:rsidRDefault="00A32B90" w:rsidP="00A32B90">
            <w:pPr>
              <w:pStyle w:val="TAC"/>
              <w:rPr>
                <w:lang w:val="en-US" w:eastAsia="zh-CN"/>
              </w:rPr>
            </w:pPr>
          </w:p>
        </w:tc>
      </w:tr>
      <w:tr w:rsidR="00A32B90" w:rsidRPr="001C0CC4" w14:paraId="068A62C2" w14:textId="77777777" w:rsidTr="00426BD9">
        <w:trPr>
          <w:trHeight w:val="29"/>
          <w:jc w:val="center"/>
        </w:trPr>
        <w:tc>
          <w:tcPr>
            <w:tcW w:w="1648" w:type="dxa"/>
            <w:vMerge/>
            <w:tcBorders>
              <w:left w:val="single" w:sz="4" w:space="0" w:color="auto"/>
              <w:right w:val="single" w:sz="4" w:space="0" w:color="auto"/>
            </w:tcBorders>
            <w:vAlign w:val="center"/>
          </w:tcPr>
          <w:p w14:paraId="65D16D84"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E6347C2"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31C4990C"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E302458" w14:textId="16CD08E2" w:rsidR="00A32B90" w:rsidRDefault="00A32B90" w:rsidP="00A32B90">
            <w:pPr>
              <w:pStyle w:val="TAC"/>
              <w:rPr>
                <w:rFonts w:eastAsia="宋体"/>
                <w:lang w:val="en-US" w:eastAsia="zh-CN"/>
              </w:rPr>
            </w:pPr>
            <w:del w:id="18418" w:author="马志锋10011873" w:date="2020-10-20T11:55:00Z">
              <w:r w:rsidDel="00A32B9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7EF2CA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908644" w14:textId="782AA370" w:rsidR="00A32B90" w:rsidRDefault="00A32B90" w:rsidP="00A32B90">
            <w:pPr>
              <w:pStyle w:val="TAC"/>
              <w:rPr>
                <w:rFonts w:eastAsia="宋体"/>
                <w:lang w:val="en-US" w:eastAsia="zh-CN"/>
              </w:rPr>
            </w:pPr>
            <w:del w:id="18419" w:author="马志锋10011873" w:date="2020-10-20T11:55:00Z">
              <w:r w:rsidRPr="00D74F3B" w:rsidDel="00A32B9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7BADC1" w14:textId="676A6828" w:rsidR="00A32B90" w:rsidRDefault="00A32B90" w:rsidP="00A32B90">
            <w:pPr>
              <w:pStyle w:val="TAC"/>
              <w:rPr>
                <w:rFonts w:eastAsia="宋体"/>
                <w:lang w:val="en-US" w:eastAsia="zh-CN"/>
              </w:rPr>
            </w:pPr>
            <w:del w:id="18420" w:author="马志锋10011873" w:date="2020-10-20T11:55:00Z">
              <w:r w:rsidRPr="00D74F3B" w:rsidDel="00A32B9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FC590CA" w14:textId="4C294C8C" w:rsidR="00A32B90" w:rsidRDefault="00A32B90" w:rsidP="00A32B90">
            <w:pPr>
              <w:pStyle w:val="TAC"/>
              <w:rPr>
                <w:rFonts w:eastAsia="宋体"/>
                <w:lang w:val="en-US" w:eastAsia="zh-CN"/>
              </w:rPr>
            </w:pPr>
            <w:del w:id="18421" w:author="马志锋10011873" w:date="2020-10-20T11:55:00Z">
              <w:r w:rsidRPr="00D74F3B" w:rsidDel="00A32B9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695080C1" w14:textId="77777777" w:rsidR="00A32B90" w:rsidRDefault="00A32B90" w:rsidP="00A32B9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68511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FCC00B"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603F2A"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63E79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B7F0E2"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4A0D8F5"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AFF417"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5E33DBF6" w14:textId="77777777" w:rsidR="00A32B90" w:rsidRPr="001C0CC4" w:rsidRDefault="00A32B90" w:rsidP="00A32B90">
            <w:pPr>
              <w:pStyle w:val="TAC"/>
              <w:rPr>
                <w:lang w:val="en-US" w:eastAsia="zh-CN"/>
              </w:rPr>
            </w:pPr>
          </w:p>
        </w:tc>
      </w:tr>
      <w:tr w:rsidR="00A32B90" w:rsidRPr="001C0CC4" w14:paraId="0C4442FB" w14:textId="77777777" w:rsidTr="00426BD9">
        <w:trPr>
          <w:trHeight w:val="29"/>
          <w:jc w:val="center"/>
        </w:trPr>
        <w:tc>
          <w:tcPr>
            <w:tcW w:w="1648" w:type="dxa"/>
            <w:vMerge/>
            <w:tcBorders>
              <w:left w:val="single" w:sz="4" w:space="0" w:color="auto"/>
              <w:right w:val="single" w:sz="4" w:space="0" w:color="auto"/>
            </w:tcBorders>
            <w:vAlign w:val="center"/>
          </w:tcPr>
          <w:p w14:paraId="05FB5FA8"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79165D5"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FFC5FE4"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FF77A8E" w14:textId="52DA900E" w:rsidR="00A32B90" w:rsidRDefault="00A32B90" w:rsidP="00A32B90">
            <w:pPr>
              <w:pStyle w:val="TAC"/>
              <w:rPr>
                <w:rFonts w:eastAsia="宋体"/>
                <w:lang w:val="en-US" w:eastAsia="zh-CN"/>
              </w:rPr>
            </w:pPr>
            <w:del w:id="18422" w:author="马志锋10011873" w:date="2020-10-20T11:55:00Z">
              <w:r w:rsidDel="00A32B9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425736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C9EE4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C6A674" w14:textId="77777777" w:rsidR="00A32B90" w:rsidRDefault="00A32B90" w:rsidP="00A32B90">
            <w:pPr>
              <w:pStyle w:val="TAC"/>
              <w:rPr>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BECA4BB"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7865AF" w14:textId="77777777" w:rsidR="00A32B90" w:rsidRDefault="00A32B90" w:rsidP="00A32B9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5E1DCEA"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E4DDE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21485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E153F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5F68E7"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048198A"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8C91B"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0117E1F6" w14:textId="77777777" w:rsidR="00A32B90" w:rsidRPr="001C0CC4" w:rsidRDefault="00A32B90" w:rsidP="00A32B90">
            <w:pPr>
              <w:pStyle w:val="TAC"/>
              <w:rPr>
                <w:lang w:val="en-US" w:eastAsia="zh-CN"/>
              </w:rPr>
            </w:pPr>
          </w:p>
        </w:tc>
      </w:tr>
      <w:tr w:rsidR="00A32B90" w:rsidRPr="001C0CC4" w14:paraId="3E5D67B0" w14:textId="77777777" w:rsidTr="00426BD9">
        <w:trPr>
          <w:trHeight w:val="29"/>
          <w:jc w:val="center"/>
        </w:trPr>
        <w:tc>
          <w:tcPr>
            <w:tcW w:w="1648" w:type="dxa"/>
            <w:vMerge/>
            <w:tcBorders>
              <w:left w:val="single" w:sz="4" w:space="0" w:color="auto"/>
              <w:right w:val="single" w:sz="4" w:space="0" w:color="auto"/>
            </w:tcBorders>
            <w:vAlign w:val="center"/>
          </w:tcPr>
          <w:p w14:paraId="31CA5BE5"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B3434D3"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CDB4F91" w14:textId="2FCD76D9" w:rsidR="00A32B90" w:rsidRDefault="00A32B90" w:rsidP="00A32B90">
            <w:pPr>
              <w:pStyle w:val="TAC"/>
              <w:rPr>
                <w:rFonts w:eastAsia="宋体"/>
                <w:lang w:val="en-US" w:eastAsia="zh-CN"/>
              </w:rPr>
            </w:pPr>
            <w:del w:id="18423" w:author="马志锋10011873" w:date="2020-10-20T11:55:00Z">
              <w:r w:rsidDel="00A32B90">
                <w:rPr>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48845CA" w14:textId="11DB941A" w:rsidR="00A32B90" w:rsidRDefault="00A32B90" w:rsidP="00A32B90">
            <w:pPr>
              <w:pStyle w:val="TAC"/>
              <w:rPr>
                <w:rFonts w:eastAsia="宋体"/>
                <w:lang w:val="en-US" w:eastAsia="zh-CN"/>
              </w:rPr>
            </w:pPr>
            <w:del w:id="18424" w:author="马志锋10011873" w:date="2020-10-20T11:55:00Z">
              <w:r w:rsidDel="00A32B9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AEA479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C9A407" w14:textId="443073E9" w:rsidR="00A32B90" w:rsidRDefault="00A32B90" w:rsidP="00A32B90">
            <w:pPr>
              <w:pStyle w:val="TAC"/>
              <w:rPr>
                <w:rFonts w:eastAsia="宋体"/>
                <w:lang w:val="en-US" w:eastAsia="zh-CN"/>
              </w:rPr>
            </w:pPr>
            <w:del w:id="18425"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A68C84" w14:textId="1F98CE56" w:rsidR="00A32B90" w:rsidRDefault="00A32B90" w:rsidP="00A32B90">
            <w:pPr>
              <w:pStyle w:val="TAC"/>
              <w:rPr>
                <w:rFonts w:eastAsia="宋体"/>
                <w:lang w:val="en-US" w:eastAsia="zh-CN"/>
              </w:rPr>
            </w:pPr>
            <w:del w:id="18426" w:author="马志锋10011873" w:date="2020-10-20T11:55:00Z">
              <w:r w:rsidRPr="00BB710B" w:rsidDel="00A32B90">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26973FB" w14:textId="1155B1F5" w:rsidR="00A32B90" w:rsidRDefault="00A32B90" w:rsidP="00A32B90">
            <w:pPr>
              <w:pStyle w:val="TAC"/>
              <w:rPr>
                <w:rFonts w:eastAsia="宋体"/>
                <w:lang w:val="en-US" w:eastAsia="zh-CN"/>
              </w:rPr>
            </w:pPr>
            <w:del w:id="18427" w:author="马志锋10011873" w:date="2020-10-20T11:55:00Z">
              <w:r w:rsidRPr="00BB710B" w:rsidDel="00A32B90">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293175D" w14:textId="4C987F3A" w:rsidR="00A32B90" w:rsidRDefault="00A32B90" w:rsidP="00A32B90">
            <w:pPr>
              <w:pStyle w:val="TAC"/>
              <w:rPr>
                <w:rFonts w:eastAsia="宋体"/>
                <w:lang w:val="en-US" w:eastAsia="zh-CN"/>
              </w:rPr>
            </w:pPr>
            <w:del w:id="18428" w:author="马志锋10011873" w:date="2020-10-20T11:55:00Z">
              <w:r w:rsidRPr="00BB710B" w:rsidDel="00A32B90">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FF40095" w14:textId="25D73853" w:rsidR="00A32B90" w:rsidRDefault="00A32B90" w:rsidP="00A32B90">
            <w:pPr>
              <w:pStyle w:val="TAC"/>
              <w:rPr>
                <w:rFonts w:eastAsia="宋体"/>
                <w:lang w:val="en-US" w:eastAsia="zh-CN"/>
              </w:rPr>
            </w:pPr>
            <w:del w:id="18429"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C75501" w14:textId="03105D48" w:rsidR="00A32B90" w:rsidRDefault="00A32B90" w:rsidP="00A32B90">
            <w:pPr>
              <w:pStyle w:val="TAC"/>
              <w:rPr>
                <w:rFonts w:eastAsia="宋体"/>
                <w:lang w:val="en-US" w:eastAsia="zh-CN"/>
              </w:rPr>
            </w:pPr>
            <w:del w:id="18430"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014F163" w14:textId="25D54DA4" w:rsidR="00A32B90" w:rsidRDefault="00A32B90" w:rsidP="00A32B90">
            <w:pPr>
              <w:pStyle w:val="TAC"/>
              <w:rPr>
                <w:rFonts w:eastAsia="宋体"/>
                <w:lang w:val="en-US" w:eastAsia="zh-CN"/>
              </w:rPr>
            </w:pPr>
            <w:del w:id="18431"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7D3DA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B21B16"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CC5ED6B"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31CDDB"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31B315F0" w14:textId="77777777" w:rsidR="00A32B90" w:rsidRPr="001C0CC4" w:rsidRDefault="00A32B90" w:rsidP="00A32B90">
            <w:pPr>
              <w:pStyle w:val="TAC"/>
              <w:rPr>
                <w:lang w:val="en-US" w:eastAsia="zh-CN"/>
              </w:rPr>
            </w:pPr>
          </w:p>
        </w:tc>
      </w:tr>
      <w:tr w:rsidR="00A32B90" w:rsidRPr="001C0CC4" w14:paraId="0453B0D4" w14:textId="77777777" w:rsidTr="00426BD9">
        <w:trPr>
          <w:trHeight w:val="29"/>
          <w:jc w:val="center"/>
        </w:trPr>
        <w:tc>
          <w:tcPr>
            <w:tcW w:w="1648" w:type="dxa"/>
            <w:vMerge/>
            <w:tcBorders>
              <w:left w:val="single" w:sz="4" w:space="0" w:color="auto"/>
              <w:right w:val="single" w:sz="4" w:space="0" w:color="auto"/>
            </w:tcBorders>
            <w:vAlign w:val="center"/>
          </w:tcPr>
          <w:p w14:paraId="205F9A10"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EA62A76"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17B7B1C2"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2B1E7D" w14:textId="77A68855" w:rsidR="00A32B90" w:rsidRDefault="00A32B90" w:rsidP="00A32B90">
            <w:pPr>
              <w:pStyle w:val="TAC"/>
              <w:rPr>
                <w:rFonts w:eastAsia="宋体"/>
                <w:lang w:val="en-US" w:eastAsia="zh-CN"/>
              </w:rPr>
            </w:pPr>
            <w:del w:id="18432" w:author="马志锋10011873" w:date="2020-10-20T11:55:00Z">
              <w:r w:rsidDel="00A32B9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A3D9865"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C459E" w14:textId="6C0785D7" w:rsidR="00A32B90" w:rsidRDefault="00A32B90" w:rsidP="00A32B90">
            <w:pPr>
              <w:pStyle w:val="TAC"/>
              <w:rPr>
                <w:rFonts w:eastAsia="宋体"/>
                <w:lang w:val="en-US" w:eastAsia="zh-CN"/>
              </w:rPr>
            </w:pPr>
            <w:del w:id="18433"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D779AA" w14:textId="15FED394" w:rsidR="00A32B90" w:rsidRDefault="00A32B90" w:rsidP="00A32B90">
            <w:pPr>
              <w:pStyle w:val="TAC"/>
              <w:rPr>
                <w:rFonts w:eastAsia="宋体"/>
                <w:lang w:val="en-US" w:eastAsia="zh-CN"/>
              </w:rPr>
            </w:pPr>
            <w:del w:id="18434" w:author="马志锋10011873" w:date="2020-10-20T11:55:00Z">
              <w:r w:rsidRPr="00BB710B" w:rsidDel="00A32B90">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A636298" w14:textId="70DAD3DE" w:rsidR="00A32B90" w:rsidRDefault="00A32B90" w:rsidP="00A32B90">
            <w:pPr>
              <w:pStyle w:val="TAC"/>
              <w:rPr>
                <w:rFonts w:eastAsia="宋体"/>
                <w:lang w:val="en-US" w:eastAsia="zh-CN"/>
              </w:rPr>
            </w:pPr>
            <w:del w:id="18435" w:author="马志锋10011873" w:date="2020-10-20T11:55:00Z">
              <w:r w:rsidRPr="00BB710B" w:rsidDel="00A32B90">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1CA5A87" w14:textId="3FC7D8F4" w:rsidR="00A32B90" w:rsidRDefault="00A32B90" w:rsidP="00A32B90">
            <w:pPr>
              <w:pStyle w:val="TAC"/>
              <w:rPr>
                <w:rFonts w:eastAsia="宋体"/>
                <w:lang w:val="en-US" w:eastAsia="zh-CN"/>
              </w:rPr>
            </w:pPr>
            <w:del w:id="18436" w:author="马志锋10011873" w:date="2020-10-20T11:55:00Z">
              <w:r w:rsidRPr="00BB710B" w:rsidDel="00A32B90">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AFFC9CE" w14:textId="64983F78" w:rsidR="00A32B90" w:rsidRDefault="00A32B90" w:rsidP="00A32B90">
            <w:pPr>
              <w:pStyle w:val="TAC"/>
              <w:rPr>
                <w:rFonts w:eastAsia="宋体"/>
                <w:lang w:val="en-US" w:eastAsia="zh-CN"/>
              </w:rPr>
            </w:pPr>
            <w:del w:id="18437"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EDB8BC" w14:textId="549B4AFA" w:rsidR="00A32B90" w:rsidRDefault="00A32B90" w:rsidP="00A32B90">
            <w:pPr>
              <w:pStyle w:val="TAC"/>
              <w:rPr>
                <w:rFonts w:eastAsia="宋体"/>
                <w:lang w:val="en-US" w:eastAsia="zh-CN"/>
              </w:rPr>
            </w:pPr>
            <w:del w:id="18438"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7D4B00F" w14:textId="4BA002E1" w:rsidR="00A32B90" w:rsidRDefault="00A32B90" w:rsidP="00A32B90">
            <w:pPr>
              <w:pStyle w:val="TAC"/>
              <w:rPr>
                <w:rFonts w:eastAsia="宋体"/>
                <w:lang w:val="en-US" w:eastAsia="zh-CN"/>
              </w:rPr>
            </w:pPr>
            <w:del w:id="18439"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72E5EC" w14:textId="704614FC" w:rsidR="00A32B90" w:rsidRDefault="00A32B90" w:rsidP="00A32B90">
            <w:pPr>
              <w:pStyle w:val="TAC"/>
              <w:rPr>
                <w:rFonts w:eastAsia="宋体"/>
                <w:lang w:val="en-US" w:eastAsia="zh-CN"/>
              </w:rPr>
            </w:pPr>
            <w:del w:id="18440"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EB819A" w14:textId="5170D271" w:rsidR="00A32B90" w:rsidRDefault="00A32B90" w:rsidP="00A32B90">
            <w:pPr>
              <w:pStyle w:val="TAC"/>
              <w:rPr>
                <w:rFonts w:eastAsia="宋体"/>
                <w:lang w:val="en-US" w:eastAsia="zh-CN"/>
              </w:rPr>
            </w:pPr>
            <w:del w:id="18441" w:author="马志锋10011873" w:date="2020-10-20T11:55:00Z">
              <w:r w:rsidRPr="00BB710B" w:rsidDel="00A32B90">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CD7B5E0" w14:textId="76EBDC56" w:rsidR="00A32B90" w:rsidRDefault="00A32B90" w:rsidP="00A32B90">
            <w:pPr>
              <w:pStyle w:val="TAC"/>
              <w:rPr>
                <w:rFonts w:eastAsia="宋体"/>
                <w:lang w:val="en-US" w:eastAsia="zh-CN"/>
              </w:rPr>
            </w:pPr>
            <w:del w:id="18442"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A6956C6" w14:textId="78552EA8" w:rsidR="00A32B90" w:rsidRDefault="00A32B90" w:rsidP="00A32B90">
            <w:pPr>
              <w:pStyle w:val="TAC"/>
              <w:rPr>
                <w:rFonts w:eastAsia="宋体"/>
                <w:lang w:val="en-US" w:eastAsia="zh-CN"/>
              </w:rPr>
            </w:pPr>
            <w:del w:id="18443" w:author="马志锋10011873" w:date="2020-10-20T11:55:00Z">
              <w:r w:rsidRPr="00BB710B" w:rsidDel="00A32B90">
                <w:rPr>
                  <w:rFonts w:cs="PMingLiU"/>
                  <w:kern w:val="2"/>
                  <w:szCs w:val="24"/>
                  <w:lang w:val="en-US" w:eastAsia="zh-CN"/>
                </w:rPr>
                <w:delText>Yes</w:delText>
              </w:r>
            </w:del>
          </w:p>
        </w:tc>
        <w:tc>
          <w:tcPr>
            <w:tcW w:w="1286" w:type="dxa"/>
            <w:vMerge/>
            <w:tcBorders>
              <w:left w:val="single" w:sz="4" w:space="0" w:color="auto"/>
              <w:right w:val="single" w:sz="4" w:space="0" w:color="auto"/>
            </w:tcBorders>
            <w:vAlign w:val="center"/>
          </w:tcPr>
          <w:p w14:paraId="2632C246" w14:textId="77777777" w:rsidR="00A32B90" w:rsidRPr="001C0CC4" w:rsidRDefault="00A32B90" w:rsidP="00A32B90">
            <w:pPr>
              <w:pStyle w:val="TAC"/>
              <w:rPr>
                <w:lang w:val="en-US" w:eastAsia="zh-CN"/>
              </w:rPr>
            </w:pPr>
          </w:p>
        </w:tc>
      </w:tr>
      <w:tr w:rsidR="00A32B90" w:rsidRPr="001C0CC4" w14:paraId="582D00C8"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19B36DBD" w14:textId="77777777" w:rsidR="00A32B90" w:rsidRPr="00EA24EF" w:rsidRDefault="00A32B90" w:rsidP="00A32B9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1385B265"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B199227"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F08A441" w14:textId="0B1006C1" w:rsidR="00A32B90" w:rsidRDefault="00A32B90" w:rsidP="00A32B90">
            <w:pPr>
              <w:pStyle w:val="TAC"/>
              <w:rPr>
                <w:rFonts w:eastAsia="宋体"/>
                <w:lang w:val="en-US" w:eastAsia="zh-CN"/>
              </w:rPr>
            </w:pPr>
            <w:del w:id="18444" w:author="马志锋10011873" w:date="2020-10-20T11:55:00Z">
              <w:r w:rsidDel="00A32B9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39923365"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CA852E" w14:textId="6C18B621" w:rsidR="00A32B90" w:rsidRDefault="00A32B90" w:rsidP="00A32B90">
            <w:pPr>
              <w:pStyle w:val="TAC"/>
              <w:rPr>
                <w:rFonts w:eastAsia="宋体"/>
                <w:lang w:val="en-US" w:eastAsia="zh-CN"/>
              </w:rPr>
            </w:pPr>
            <w:del w:id="18445"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64073C" w14:textId="66A892E8" w:rsidR="00A32B90" w:rsidRDefault="00A32B90" w:rsidP="00A32B90">
            <w:pPr>
              <w:pStyle w:val="TAC"/>
              <w:rPr>
                <w:rFonts w:eastAsia="宋体"/>
                <w:lang w:val="en-US" w:eastAsia="zh-CN"/>
              </w:rPr>
            </w:pPr>
            <w:del w:id="18446" w:author="马志锋10011873" w:date="2020-10-20T11:55:00Z">
              <w:r w:rsidRPr="00BB710B" w:rsidDel="00A32B90">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4765440" w14:textId="1E3B5E97" w:rsidR="00A32B90" w:rsidRDefault="00A32B90" w:rsidP="00A32B90">
            <w:pPr>
              <w:pStyle w:val="TAC"/>
              <w:rPr>
                <w:rFonts w:eastAsia="宋体"/>
                <w:lang w:val="en-US" w:eastAsia="zh-CN"/>
              </w:rPr>
            </w:pPr>
            <w:del w:id="18447" w:author="马志锋10011873" w:date="2020-10-20T11:55:00Z">
              <w:r w:rsidRPr="00BB710B" w:rsidDel="00A32B90">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A8AF1B8" w14:textId="539535BC" w:rsidR="00A32B90" w:rsidRDefault="00A32B90" w:rsidP="00A32B90">
            <w:pPr>
              <w:pStyle w:val="TAC"/>
              <w:rPr>
                <w:rFonts w:eastAsia="宋体"/>
                <w:lang w:val="en-US" w:eastAsia="zh-CN"/>
              </w:rPr>
            </w:pPr>
            <w:del w:id="18448" w:author="马志锋10011873" w:date="2020-10-20T11:55:00Z">
              <w:r w:rsidRPr="00BB710B" w:rsidDel="00A32B90">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F67EAD8" w14:textId="4C3CCD1A" w:rsidR="00A32B90" w:rsidRDefault="00A32B90" w:rsidP="00A32B90">
            <w:pPr>
              <w:pStyle w:val="TAC"/>
              <w:rPr>
                <w:rFonts w:eastAsia="宋体"/>
                <w:lang w:val="en-US" w:eastAsia="zh-CN"/>
              </w:rPr>
            </w:pPr>
            <w:del w:id="18449"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0A959DA" w14:textId="4C113C22" w:rsidR="00A32B90" w:rsidRDefault="00A32B90" w:rsidP="00A32B90">
            <w:pPr>
              <w:pStyle w:val="TAC"/>
              <w:rPr>
                <w:rFonts w:eastAsia="宋体"/>
                <w:lang w:val="en-US" w:eastAsia="zh-CN"/>
              </w:rPr>
            </w:pPr>
            <w:del w:id="18450"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E8E3EE" w14:textId="356DB04D" w:rsidR="00A32B90" w:rsidRDefault="00A32B90" w:rsidP="00A32B90">
            <w:pPr>
              <w:pStyle w:val="TAC"/>
              <w:rPr>
                <w:rFonts w:eastAsia="宋体"/>
                <w:lang w:val="en-US" w:eastAsia="zh-CN"/>
              </w:rPr>
            </w:pPr>
            <w:del w:id="18451"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7CCBE0" w14:textId="289D4BB2" w:rsidR="00A32B90" w:rsidRDefault="00A32B90" w:rsidP="00A32B90">
            <w:pPr>
              <w:pStyle w:val="TAC"/>
              <w:rPr>
                <w:rFonts w:eastAsia="宋体"/>
                <w:lang w:val="en-US" w:eastAsia="zh-CN"/>
              </w:rPr>
            </w:pPr>
            <w:del w:id="18452"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A5FC82" w14:textId="59804328" w:rsidR="00A32B90" w:rsidRDefault="00A32B90" w:rsidP="00A32B90">
            <w:pPr>
              <w:pStyle w:val="TAC"/>
              <w:rPr>
                <w:rFonts w:eastAsia="宋体"/>
                <w:lang w:val="en-US" w:eastAsia="zh-CN"/>
              </w:rPr>
            </w:pPr>
            <w:del w:id="18453" w:author="马志锋10011873" w:date="2020-10-20T11:55:00Z">
              <w:r w:rsidRPr="00BB710B" w:rsidDel="00A32B90">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0D4E08B" w14:textId="1E590E24" w:rsidR="00A32B90" w:rsidRDefault="00A32B90" w:rsidP="00A32B90">
            <w:pPr>
              <w:pStyle w:val="TAC"/>
              <w:rPr>
                <w:rFonts w:eastAsia="宋体"/>
                <w:lang w:val="en-US" w:eastAsia="zh-CN"/>
              </w:rPr>
            </w:pPr>
            <w:del w:id="18454" w:author="马志锋10011873" w:date="2020-10-20T11:55:00Z">
              <w:r w:rsidRPr="00BB710B" w:rsidDel="00A32B90">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11B70738" w14:textId="4AC90F34" w:rsidR="00A32B90" w:rsidRDefault="00A32B90" w:rsidP="00A32B90">
            <w:pPr>
              <w:pStyle w:val="TAC"/>
              <w:rPr>
                <w:rFonts w:eastAsia="宋体"/>
                <w:lang w:val="en-US" w:eastAsia="zh-CN"/>
              </w:rPr>
            </w:pPr>
            <w:del w:id="18455" w:author="马志锋10011873" w:date="2020-10-20T11:55:00Z">
              <w:r w:rsidRPr="00BB710B" w:rsidDel="00A32B90">
                <w:rPr>
                  <w:rFonts w:cs="PMingLiU"/>
                  <w:kern w:val="2"/>
                  <w:szCs w:val="24"/>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359CB733" w14:textId="77777777" w:rsidR="00A32B90" w:rsidRPr="001C0CC4" w:rsidRDefault="00A32B90" w:rsidP="00A32B90">
            <w:pPr>
              <w:pStyle w:val="TAC"/>
              <w:rPr>
                <w:lang w:val="en-US" w:eastAsia="zh-CN"/>
              </w:rPr>
            </w:pPr>
          </w:p>
        </w:tc>
      </w:tr>
      <w:tr w:rsidR="00A32B90" w:rsidRPr="001C0CC4" w14:paraId="3FD2CEB4" w14:textId="77777777" w:rsidTr="00AB6904">
        <w:trPr>
          <w:trHeight w:val="29"/>
          <w:jc w:val="center"/>
          <w:ins w:id="18456" w:author="马志锋10011873" w:date="2020-10-20T00:49:00Z"/>
        </w:trPr>
        <w:tc>
          <w:tcPr>
            <w:tcW w:w="1648" w:type="dxa"/>
            <w:vMerge w:val="restart"/>
            <w:tcBorders>
              <w:left w:val="single" w:sz="4" w:space="0" w:color="auto"/>
              <w:right w:val="single" w:sz="4" w:space="0" w:color="auto"/>
            </w:tcBorders>
            <w:vAlign w:val="center"/>
          </w:tcPr>
          <w:p w14:paraId="04455B6A" w14:textId="5E388ACC" w:rsidR="00A32B90" w:rsidRPr="00EA24EF" w:rsidRDefault="00A32B90" w:rsidP="00A32B90">
            <w:pPr>
              <w:pStyle w:val="TAC"/>
              <w:rPr>
                <w:ins w:id="18457" w:author="马志锋10011873" w:date="2020-10-20T00:49:00Z"/>
                <w:rFonts w:eastAsia="宋体"/>
                <w:lang w:val="en-US" w:eastAsia="zh-CN"/>
              </w:rPr>
            </w:pPr>
            <w:ins w:id="18458" w:author="马志锋10011873" w:date="2020-10-20T11:52:00Z">
              <w:r w:rsidRPr="0030342B">
                <w:rPr>
                  <w:rFonts w:eastAsia="宋体"/>
                  <w:lang w:val="en-US" w:eastAsia="zh-CN"/>
                </w:rPr>
                <w:t>CA_n7A-n2</w:t>
              </w:r>
              <w:r>
                <w:rPr>
                  <w:rFonts w:eastAsia="宋体" w:hint="eastAsia"/>
                  <w:lang w:val="en-US" w:eastAsia="zh-CN"/>
                </w:rPr>
                <w:t>8</w:t>
              </w:r>
              <w:r w:rsidRPr="0030342B">
                <w:rPr>
                  <w:rFonts w:eastAsia="宋体"/>
                  <w:lang w:val="en-US" w:eastAsia="zh-CN"/>
                </w:rPr>
                <w:t>A-n</w:t>
              </w:r>
              <w:r>
                <w:rPr>
                  <w:rFonts w:eastAsia="宋体" w:hint="eastAsia"/>
                  <w:lang w:val="en-US" w:eastAsia="zh-CN"/>
                </w:rPr>
                <w:t>78</w:t>
              </w:r>
              <w:r w:rsidRPr="0030342B">
                <w:rPr>
                  <w:rFonts w:eastAsia="宋体"/>
                  <w:lang w:val="en-US" w:eastAsia="zh-CN"/>
                </w:rPr>
                <w:t>A</w:t>
              </w:r>
            </w:ins>
          </w:p>
        </w:tc>
        <w:tc>
          <w:tcPr>
            <w:tcW w:w="1366" w:type="dxa"/>
            <w:vMerge w:val="restart"/>
            <w:tcBorders>
              <w:left w:val="single" w:sz="4" w:space="0" w:color="auto"/>
              <w:right w:val="single" w:sz="4" w:space="0" w:color="auto"/>
            </w:tcBorders>
            <w:vAlign w:val="center"/>
          </w:tcPr>
          <w:p w14:paraId="73D09206" w14:textId="57B3C0D3" w:rsidR="00A32B90" w:rsidRPr="00EA24EF" w:rsidRDefault="00A32B90" w:rsidP="00A32B90">
            <w:pPr>
              <w:pStyle w:val="TAC"/>
              <w:rPr>
                <w:ins w:id="18459" w:author="马志锋10011873" w:date="2020-10-20T00:49:00Z"/>
                <w:rFonts w:eastAsia="宋体"/>
                <w:lang w:val="en-US" w:eastAsia="zh-CN"/>
              </w:rPr>
            </w:pPr>
            <w:ins w:id="18460" w:author="马志锋10011873" w:date="2020-10-20T11:53:00Z">
              <w:r w:rsidRPr="0030342B">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237EE9F1" w14:textId="72EC2B3F" w:rsidR="00A32B90" w:rsidRPr="00EA24EF" w:rsidRDefault="00A32B90" w:rsidP="00A32B90">
            <w:pPr>
              <w:pStyle w:val="TAC"/>
              <w:rPr>
                <w:ins w:id="18461" w:author="马志锋10011873" w:date="2020-10-20T00:49:00Z"/>
                <w:rFonts w:eastAsia="宋体"/>
                <w:lang w:val="en-US" w:eastAsia="zh-CN"/>
              </w:rPr>
            </w:pPr>
            <w:ins w:id="18462" w:author="马志锋10011873" w:date="2020-10-20T11:53:00Z">
              <w:r>
                <w:rPr>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56E17C78" w14:textId="7D6DFFA2" w:rsidR="00A32B90" w:rsidRDefault="00A32B90" w:rsidP="00A32B90">
            <w:pPr>
              <w:pStyle w:val="TAC"/>
              <w:rPr>
                <w:ins w:id="18463" w:author="马志锋10011873" w:date="2020-10-20T00:49:00Z"/>
                <w:lang w:val="en-US" w:eastAsia="zh-CN"/>
              </w:rPr>
            </w:pPr>
            <w:ins w:id="18464" w:author="马志锋10011873" w:date="2020-10-20T11:53: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
          <w:p w14:paraId="2370F118" w14:textId="4D128320" w:rsidR="00A32B90" w:rsidRDefault="00A32B90" w:rsidP="00A32B90">
            <w:pPr>
              <w:pStyle w:val="TAC"/>
              <w:rPr>
                <w:ins w:id="18465" w:author="马志锋10011873" w:date="2020-10-20T00:49:00Z"/>
                <w:rFonts w:eastAsia="宋体"/>
                <w:lang w:val="en-US" w:eastAsia="zh-CN"/>
              </w:rPr>
            </w:pPr>
            <w:ins w:id="18466" w:author="马志锋10011873" w:date="2020-10-20T11:53:00Z">
              <w:r>
                <w:rPr>
                  <w:rFonts w:eastAsia="宋体"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3EDDF5F8" w14:textId="0CA7C1EB" w:rsidR="00A32B90" w:rsidRPr="00BB710B" w:rsidRDefault="00A32B90" w:rsidP="00A32B90">
            <w:pPr>
              <w:pStyle w:val="TAC"/>
              <w:rPr>
                <w:ins w:id="18467" w:author="马志锋10011873" w:date="2020-10-20T00:49:00Z"/>
                <w:rFonts w:cs="PMingLiU"/>
                <w:kern w:val="2"/>
                <w:szCs w:val="24"/>
                <w:lang w:val="en-US" w:eastAsia="zh-CN"/>
              </w:rPr>
            </w:pPr>
            <w:ins w:id="18468" w:author="马志锋10011873" w:date="2020-10-20T11:53: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431F32C" w14:textId="5F14F20E" w:rsidR="00A32B90" w:rsidRPr="00BB710B" w:rsidRDefault="00A32B90" w:rsidP="00A32B90">
            <w:pPr>
              <w:pStyle w:val="TAC"/>
              <w:rPr>
                <w:ins w:id="18469" w:author="马志锋10011873" w:date="2020-10-20T00:49:00Z"/>
                <w:rFonts w:cs="PMingLiU"/>
                <w:kern w:val="2"/>
                <w:szCs w:val="24"/>
                <w:lang w:val="en-US" w:eastAsia="zh-CN"/>
              </w:rPr>
            </w:pPr>
            <w:ins w:id="18470" w:author="马志锋10011873" w:date="2020-10-20T11:53:00Z">
              <w:r>
                <w:rPr>
                  <w:rFonts w:cs="PMingLiU" w:hint="eastAsia"/>
                  <w:kern w:val="2"/>
                  <w:szCs w:val="24"/>
                  <w:lang w:val="en-US" w:eastAsia="zh-CN"/>
                </w:rPr>
                <w:t>11</w:t>
              </w:r>
              <w:r>
                <w:rPr>
                  <w:rFonts w:cs="PMingLiU"/>
                  <w:kern w:val="2"/>
                  <w:szCs w:val="24"/>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B4AD525" w14:textId="57E4D0E2" w:rsidR="00A32B90" w:rsidRPr="00BB710B" w:rsidRDefault="00A32B90" w:rsidP="00A32B90">
            <w:pPr>
              <w:pStyle w:val="TAC"/>
              <w:rPr>
                <w:ins w:id="18471" w:author="马志锋10011873" w:date="2020-10-20T00:49:00Z"/>
                <w:rFonts w:cs="PMingLiU"/>
                <w:kern w:val="2"/>
                <w:szCs w:val="24"/>
                <w:lang w:val="en-US" w:eastAsia="zh-CN"/>
              </w:rPr>
            </w:pPr>
            <w:ins w:id="18472" w:author="马志锋10011873" w:date="2020-10-20T11:53:00Z">
              <w:r>
                <w:rPr>
                  <w:rFonts w:cs="PMingLiU" w:hint="eastAsia"/>
                  <w:kern w:val="2"/>
                  <w:szCs w:val="24"/>
                  <w:lang w:val="en-US" w:eastAsia="zh-CN"/>
                </w:rPr>
                <w:t>11</w:t>
              </w:r>
              <w:r>
                <w:rPr>
                  <w:rFonts w:cs="PMingLiU"/>
                  <w:kern w:val="2"/>
                  <w:szCs w:val="24"/>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30DFD771" w14:textId="0CBE20E1" w:rsidR="00A32B90" w:rsidRPr="00BB710B" w:rsidRDefault="00A32B90" w:rsidP="00A32B90">
            <w:pPr>
              <w:pStyle w:val="TAC"/>
              <w:rPr>
                <w:ins w:id="18473" w:author="马志锋10011873" w:date="2020-10-20T00:49:00Z"/>
                <w:rFonts w:cs="PMingLiU"/>
                <w:kern w:val="2"/>
                <w:szCs w:val="24"/>
                <w:lang w:val="en-US" w:eastAsia="zh-CN"/>
              </w:rPr>
            </w:pPr>
            <w:ins w:id="18474" w:author="马志锋10011873" w:date="2020-10-20T11:53:00Z">
              <w:r>
                <w:rPr>
                  <w:rFonts w:cs="PMingLiU" w:hint="eastAsia"/>
                  <w:kern w:val="2"/>
                  <w:szCs w:val="24"/>
                  <w:lang w:val="en-US" w:eastAsia="zh-CN"/>
                </w:rPr>
                <w:t>11</w:t>
              </w:r>
              <w:r>
                <w:rPr>
                  <w:rFonts w:cs="PMingLiU"/>
                  <w:kern w:val="2"/>
                  <w:szCs w:val="24"/>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1658CC37" w14:textId="1D59616E" w:rsidR="00A32B90" w:rsidRPr="00BB710B" w:rsidRDefault="00A32B90" w:rsidP="00A32B90">
            <w:pPr>
              <w:pStyle w:val="TAC"/>
              <w:rPr>
                <w:ins w:id="18475" w:author="马志锋10011873" w:date="2020-10-20T00:49:00Z"/>
                <w:rFonts w:cs="PMingLiU"/>
                <w:kern w:val="2"/>
                <w:szCs w:val="24"/>
                <w:lang w:val="en-US" w:eastAsia="zh-CN"/>
              </w:rPr>
            </w:pPr>
            <w:ins w:id="18476" w:author="马志锋10011873" w:date="2020-10-20T11:53: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79F1C5D" w14:textId="312E0E58" w:rsidR="00A32B90" w:rsidRPr="00BB710B" w:rsidRDefault="00A32B90" w:rsidP="00A32B90">
            <w:pPr>
              <w:pStyle w:val="TAC"/>
              <w:rPr>
                <w:ins w:id="18477" w:author="马志锋10011873" w:date="2020-10-20T00:49:00Z"/>
                <w:rFonts w:cs="PMingLiU"/>
                <w:kern w:val="2"/>
                <w:szCs w:val="24"/>
                <w:lang w:val="en-US" w:eastAsia="zh-CN"/>
              </w:rPr>
            </w:pPr>
            <w:ins w:id="18478" w:author="马志锋10011873" w:date="2020-10-20T11:53: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E101970" w14:textId="5C99465C" w:rsidR="00A32B90" w:rsidRPr="00BB710B" w:rsidRDefault="00A32B90" w:rsidP="00A32B90">
            <w:pPr>
              <w:pStyle w:val="TAC"/>
              <w:rPr>
                <w:ins w:id="18479" w:author="马志锋10011873" w:date="2020-10-20T00:49:00Z"/>
                <w:rFonts w:cs="PMingLiU"/>
                <w:kern w:val="2"/>
                <w:szCs w:val="24"/>
                <w:lang w:val="en-US" w:eastAsia="zh-CN"/>
              </w:rPr>
            </w:pPr>
            <w:ins w:id="18480" w:author="马志锋10011873" w:date="2020-10-20T11:53: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AACCEFB" w14:textId="77777777" w:rsidR="00A32B90" w:rsidRPr="00BB710B" w:rsidRDefault="00A32B90" w:rsidP="00A32B90">
            <w:pPr>
              <w:pStyle w:val="TAC"/>
              <w:rPr>
                <w:ins w:id="18481"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8D3F3C" w14:textId="77777777" w:rsidR="00A32B90" w:rsidRPr="00BB710B" w:rsidRDefault="00A32B90" w:rsidP="00A32B90">
            <w:pPr>
              <w:pStyle w:val="TAC"/>
              <w:rPr>
                <w:ins w:id="18482" w:author="马志锋10011873" w:date="2020-10-20T00:49:00Z"/>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FBFC8A6" w14:textId="77777777" w:rsidR="00A32B90" w:rsidRPr="00BB710B" w:rsidRDefault="00A32B90" w:rsidP="00A32B90">
            <w:pPr>
              <w:pStyle w:val="TAC"/>
              <w:rPr>
                <w:ins w:id="18483"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8158B4" w14:textId="77777777" w:rsidR="00A32B90" w:rsidRPr="00BB710B" w:rsidRDefault="00A32B90" w:rsidP="00A32B90">
            <w:pPr>
              <w:pStyle w:val="TAC"/>
              <w:rPr>
                <w:ins w:id="18484" w:author="马志锋10011873" w:date="2020-10-20T00:49:00Z"/>
                <w:rFonts w:cs="PMingLiU"/>
                <w:kern w:val="2"/>
                <w:szCs w:val="24"/>
                <w:lang w:val="en-US" w:eastAsia="zh-CN"/>
              </w:rPr>
            </w:pPr>
          </w:p>
        </w:tc>
        <w:tc>
          <w:tcPr>
            <w:tcW w:w="1286" w:type="dxa"/>
            <w:vMerge w:val="restart"/>
            <w:tcBorders>
              <w:left w:val="single" w:sz="4" w:space="0" w:color="auto"/>
              <w:right w:val="single" w:sz="4" w:space="0" w:color="auto"/>
            </w:tcBorders>
            <w:vAlign w:val="center"/>
          </w:tcPr>
          <w:p w14:paraId="6C34C768" w14:textId="5CAF5310" w:rsidR="00A32B90" w:rsidRPr="001C0CC4" w:rsidRDefault="00A32B90" w:rsidP="00A32B90">
            <w:pPr>
              <w:pStyle w:val="TAC"/>
              <w:rPr>
                <w:ins w:id="18485" w:author="马志锋10011873" w:date="2020-10-20T00:49:00Z"/>
                <w:lang w:val="en-US" w:eastAsia="zh-CN"/>
              </w:rPr>
            </w:pPr>
            <w:ins w:id="18486" w:author="马志锋10011873" w:date="2020-10-20T11:53:00Z">
              <w:r>
                <w:rPr>
                  <w:rFonts w:hint="eastAsia"/>
                  <w:lang w:val="en-US" w:eastAsia="zh-CN"/>
                </w:rPr>
                <w:t>0</w:t>
              </w:r>
            </w:ins>
          </w:p>
        </w:tc>
      </w:tr>
      <w:tr w:rsidR="00A32B90" w:rsidRPr="001C0CC4" w14:paraId="5867EE83" w14:textId="77777777" w:rsidTr="00AB6904">
        <w:trPr>
          <w:trHeight w:val="29"/>
          <w:jc w:val="center"/>
          <w:ins w:id="18487" w:author="马志锋10011873" w:date="2020-10-20T00:49:00Z"/>
        </w:trPr>
        <w:tc>
          <w:tcPr>
            <w:tcW w:w="1648" w:type="dxa"/>
            <w:vMerge/>
            <w:tcBorders>
              <w:left w:val="single" w:sz="4" w:space="0" w:color="auto"/>
              <w:right w:val="single" w:sz="4" w:space="0" w:color="auto"/>
            </w:tcBorders>
            <w:vAlign w:val="center"/>
          </w:tcPr>
          <w:p w14:paraId="6D89CC86" w14:textId="77777777" w:rsidR="00A32B90" w:rsidRPr="00EA24EF" w:rsidRDefault="00A32B90" w:rsidP="00A32B90">
            <w:pPr>
              <w:pStyle w:val="TAC"/>
              <w:rPr>
                <w:ins w:id="18488" w:author="马志锋10011873" w:date="2020-10-20T00:49:00Z"/>
                <w:rFonts w:eastAsia="宋体"/>
                <w:lang w:val="en-US" w:eastAsia="zh-CN"/>
              </w:rPr>
            </w:pPr>
          </w:p>
        </w:tc>
        <w:tc>
          <w:tcPr>
            <w:tcW w:w="1366" w:type="dxa"/>
            <w:vMerge/>
            <w:tcBorders>
              <w:left w:val="single" w:sz="4" w:space="0" w:color="auto"/>
              <w:right w:val="single" w:sz="4" w:space="0" w:color="auto"/>
            </w:tcBorders>
            <w:vAlign w:val="center"/>
          </w:tcPr>
          <w:p w14:paraId="5A783514" w14:textId="77777777" w:rsidR="00A32B90" w:rsidRPr="00EA24EF" w:rsidRDefault="00A32B90" w:rsidP="00A32B90">
            <w:pPr>
              <w:pStyle w:val="TAC"/>
              <w:rPr>
                <w:ins w:id="18489"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5099189B" w14:textId="7A0D9A52" w:rsidR="00A32B90" w:rsidRPr="00EA24EF" w:rsidRDefault="00A32B90" w:rsidP="00A32B90">
            <w:pPr>
              <w:pStyle w:val="TAC"/>
              <w:rPr>
                <w:ins w:id="18490" w:author="马志锋10011873" w:date="2020-10-20T00:49:00Z"/>
                <w:rFonts w:eastAsia="宋体"/>
                <w:lang w:val="en-US" w:eastAsia="zh-CN"/>
              </w:rPr>
            </w:pPr>
            <w:ins w:id="18491" w:author="马志锋10011873" w:date="2020-10-20T11:53: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1C51D212" w14:textId="724826E2" w:rsidR="00A32B90" w:rsidRDefault="00A32B90" w:rsidP="00A32B90">
            <w:pPr>
              <w:pStyle w:val="TAC"/>
              <w:rPr>
                <w:ins w:id="18492" w:author="马志锋10011873" w:date="2020-10-20T00:49:00Z"/>
                <w:lang w:val="en-US" w:eastAsia="zh-CN"/>
              </w:rPr>
            </w:pPr>
            <w:ins w:id="18493" w:author="马志锋10011873" w:date="2020-10-20T11:53: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09F4B543" w14:textId="5A3D3532" w:rsidR="00A32B90" w:rsidRDefault="00A32B90" w:rsidP="00A32B90">
            <w:pPr>
              <w:pStyle w:val="TAC"/>
              <w:rPr>
                <w:ins w:id="18494" w:author="马志锋10011873" w:date="2020-10-20T00:49:00Z"/>
                <w:rFonts w:eastAsia="宋体"/>
                <w:lang w:val="en-US" w:eastAsia="zh-CN"/>
              </w:rPr>
            </w:pPr>
            <w:ins w:id="18495" w:author="马志锋10011873" w:date="2020-10-20T11:53:00Z">
              <w:r>
                <w:rPr>
                  <w:rFonts w:eastAsia="宋体"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0BDA9213" w14:textId="7EA5CCE3" w:rsidR="00A32B90" w:rsidRPr="00BB710B" w:rsidRDefault="00A32B90" w:rsidP="00A32B90">
            <w:pPr>
              <w:pStyle w:val="TAC"/>
              <w:rPr>
                <w:ins w:id="18496" w:author="马志锋10011873" w:date="2020-10-20T00:49:00Z"/>
                <w:rFonts w:cs="PMingLiU"/>
                <w:kern w:val="2"/>
                <w:szCs w:val="24"/>
                <w:lang w:val="en-US" w:eastAsia="zh-CN"/>
              </w:rPr>
            </w:pPr>
            <w:ins w:id="18497" w:author="马志锋10011873" w:date="2020-10-20T11:54:00Z">
              <w:r>
                <w:rPr>
                  <w:rFonts w:cs="PMingLiU" w:hint="eastAsia"/>
                  <w:kern w:val="2"/>
                  <w:szCs w:val="24"/>
                  <w:lang w:val="en-US" w:eastAsia="zh-CN"/>
                </w:rPr>
                <w:t>0</w:t>
              </w:r>
              <w:r>
                <w:rPr>
                  <w:rFonts w:cs="PMingLiU"/>
                  <w:kern w:val="2"/>
                  <w:szCs w:val="24"/>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5B22A85C" w14:textId="02D283E8" w:rsidR="00A32B90" w:rsidRPr="00BB710B" w:rsidRDefault="00A32B90" w:rsidP="00A32B90">
            <w:pPr>
              <w:pStyle w:val="TAC"/>
              <w:rPr>
                <w:ins w:id="18498" w:author="马志锋10011873" w:date="2020-10-20T00:49:00Z"/>
                <w:rFonts w:cs="PMingLiU"/>
                <w:kern w:val="2"/>
                <w:szCs w:val="24"/>
                <w:lang w:val="en-US" w:eastAsia="zh-CN"/>
              </w:rPr>
            </w:pPr>
            <w:ins w:id="18499" w:author="马志锋10011873" w:date="2020-10-20T11:54:00Z">
              <w:r>
                <w:rPr>
                  <w:rFonts w:cs="PMingLiU" w:hint="eastAsia"/>
                  <w:kern w:val="2"/>
                  <w:szCs w:val="24"/>
                  <w:lang w:val="en-US" w:eastAsia="zh-CN"/>
                </w:rPr>
                <w:t>01</w:t>
              </w:r>
              <w:r>
                <w:rPr>
                  <w:rFonts w:cs="PMingLiU"/>
                  <w:kern w:val="2"/>
                  <w:szCs w:val="24"/>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5BA1B9DF" w14:textId="6396B6BB" w:rsidR="00A32B90" w:rsidRPr="00BB710B" w:rsidRDefault="00A32B90" w:rsidP="00A32B90">
            <w:pPr>
              <w:pStyle w:val="TAC"/>
              <w:rPr>
                <w:ins w:id="18500" w:author="马志锋10011873" w:date="2020-10-20T00:49:00Z"/>
                <w:rFonts w:cs="PMingLiU"/>
                <w:kern w:val="2"/>
                <w:szCs w:val="24"/>
                <w:lang w:val="en-US" w:eastAsia="zh-CN"/>
              </w:rPr>
            </w:pPr>
            <w:ins w:id="18501" w:author="马志锋10011873" w:date="2020-10-20T11:54:00Z">
              <w:r>
                <w:rPr>
                  <w:rFonts w:cs="PMingLiU" w:hint="eastAsia"/>
                  <w:kern w:val="2"/>
                  <w:szCs w:val="24"/>
                  <w:lang w:val="en-US" w:eastAsia="zh-CN"/>
                </w:rPr>
                <w:t>01</w:t>
              </w:r>
              <w:r>
                <w:rPr>
                  <w:rFonts w:cs="PMingLiU"/>
                  <w:kern w:val="2"/>
                  <w:szCs w:val="24"/>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66481CB" w14:textId="77777777" w:rsidR="00A32B90" w:rsidRPr="00BB710B" w:rsidRDefault="00A32B90" w:rsidP="00A32B90">
            <w:pPr>
              <w:pStyle w:val="TAC"/>
              <w:rPr>
                <w:ins w:id="18502" w:author="马志锋10011873" w:date="2020-10-20T00:49:00Z"/>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8D42429" w14:textId="77777777" w:rsidR="00A32B90" w:rsidRPr="00BB710B" w:rsidRDefault="00A32B90" w:rsidP="00A32B90">
            <w:pPr>
              <w:pStyle w:val="TAC"/>
              <w:rPr>
                <w:ins w:id="18503"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C0373" w14:textId="77777777" w:rsidR="00A32B90" w:rsidRPr="00BB710B" w:rsidRDefault="00A32B90" w:rsidP="00A32B90">
            <w:pPr>
              <w:pStyle w:val="TAC"/>
              <w:rPr>
                <w:ins w:id="18504"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9D225A" w14:textId="77777777" w:rsidR="00A32B90" w:rsidRPr="00BB710B" w:rsidRDefault="00A32B90" w:rsidP="00A32B90">
            <w:pPr>
              <w:pStyle w:val="TAC"/>
              <w:rPr>
                <w:ins w:id="18505"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3BACC9" w14:textId="77777777" w:rsidR="00A32B90" w:rsidRPr="00BB710B" w:rsidRDefault="00A32B90" w:rsidP="00A32B90">
            <w:pPr>
              <w:pStyle w:val="TAC"/>
              <w:rPr>
                <w:ins w:id="18506"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08FE9" w14:textId="77777777" w:rsidR="00A32B90" w:rsidRPr="00BB710B" w:rsidRDefault="00A32B90" w:rsidP="00A32B90">
            <w:pPr>
              <w:pStyle w:val="TAC"/>
              <w:rPr>
                <w:ins w:id="18507" w:author="马志锋10011873" w:date="2020-10-20T00:49:00Z"/>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B7D9EE8" w14:textId="77777777" w:rsidR="00A32B90" w:rsidRPr="00BB710B" w:rsidRDefault="00A32B90" w:rsidP="00A32B90">
            <w:pPr>
              <w:pStyle w:val="TAC"/>
              <w:rPr>
                <w:ins w:id="18508"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60C24" w14:textId="77777777" w:rsidR="00A32B90" w:rsidRPr="00BB710B" w:rsidRDefault="00A32B90" w:rsidP="00A32B90">
            <w:pPr>
              <w:pStyle w:val="TAC"/>
              <w:rPr>
                <w:ins w:id="18509" w:author="马志锋10011873" w:date="2020-10-20T00:49:00Z"/>
                <w:rFonts w:cs="PMingLiU"/>
                <w:kern w:val="2"/>
                <w:szCs w:val="24"/>
                <w:lang w:val="en-US" w:eastAsia="zh-CN"/>
              </w:rPr>
            </w:pPr>
          </w:p>
        </w:tc>
        <w:tc>
          <w:tcPr>
            <w:tcW w:w="1286" w:type="dxa"/>
            <w:vMerge/>
            <w:tcBorders>
              <w:left w:val="single" w:sz="4" w:space="0" w:color="auto"/>
              <w:right w:val="single" w:sz="4" w:space="0" w:color="auto"/>
            </w:tcBorders>
            <w:vAlign w:val="center"/>
          </w:tcPr>
          <w:p w14:paraId="734C7D18" w14:textId="77777777" w:rsidR="00A32B90" w:rsidRPr="001C0CC4" w:rsidRDefault="00A32B90" w:rsidP="00A32B90">
            <w:pPr>
              <w:pStyle w:val="TAC"/>
              <w:rPr>
                <w:ins w:id="18510" w:author="马志锋10011873" w:date="2020-10-20T00:49:00Z"/>
                <w:lang w:val="en-US" w:eastAsia="zh-CN"/>
              </w:rPr>
            </w:pPr>
          </w:p>
        </w:tc>
      </w:tr>
      <w:tr w:rsidR="00A32B90" w:rsidRPr="001C0CC4" w14:paraId="17C9F875" w14:textId="77777777" w:rsidTr="00426BD9">
        <w:trPr>
          <w:trHeight w:val="29"/>
          <w:jc w:val="center"/>
          <w:ins w:id="18511" w:author="马志锋10011873" w:date="2020-10-20T00:49:00Z"/>
        </w:trPr>
        <w:tc>
          <w:tcPr>
            <w:tcW w:w="1648" w:type="dxa"/>
            <w:vMerge/>
            <w:tcBorders>
              <w:left w:val="single" w:sz="4" w:space="0" w:color="auto"/>
              <w:bottom w:val="single" w:sz="4" w:space="0" w:color="auto"/>
              <w:right w:val="single" w:sz="4" w:space="0" w:color="auto"/>
            </w:tcBorders>
            <w:vAlign w:val="center"/>
          </w:tcPr>
          <w:p w14:paraId="024CD8E0" w14:textId="77777777" w:rsidR="00A32B90" w:rsidRPr="00EA24EF" w:rsidRDefault="00A32B90" w:rsidP="00A32B90">
            <w:pPr>
              <w:pStyle w:val="TAC"/>
              <w:rPr>
                <w:ins w:id="18512" w:author="马志锋10011873" w:date="2020-10-20T00:49: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5928AB8B" w14:textId="77777777" w:rsidR="00A32B90" w:rsidRPr="00EA24EF" w:rsidRDefault="00A32B90" w:rsidP="00A32B90">
            <w:pPr>
              <w:pStyle w:val="TAC"/>
              <w:rPr>
                <w:ins w:id="18513"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849C6BF" w14:textId="2B4B28EE" w:rsidR="00A32B90" w:rsidRPr="00EA24EF" w:rsidRDefault="00A32B90" w:rsidP="00A32B90">
            <w:pPr>
              <w:pStyle w:val="TAC"/>
              <w:rPr>
                <w:ins w:id="18514" w:author="马志锋10011873" w:date="2020-10-20T00:49:00Z"/>
                <w:rFonts w:eastAsia="宋体"/>
                <w:lang w:val="en-US" w:eastAsia="zh-CN"/>
              </w:rPr>
            </w:pPr>
            <w:ins w:id="18515" w:author="马志锋10011873" w:date="2020-10-20T11:53:00Z">
              <w:r>
                <w:rPr>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115A504D" w14:textId="445A710A" w:rsidR="00A32B90" w:rsidRDefault="00A32B90" w:rsidP="00A32B90">
            <w:pPr>
              <w:pStyle w:val="TAC"/>
              <w:rPr>
                <w:ins w:id="18516" w:author="马志锋10011873" w:date="2020-10-20T00:49:00Z"/>
                <w:lang w:val="en-US" w:eastAsia="zh-CN"/>
              </w:rPr>
            </w:pPr>
            <w:ins w:id="18517" w:author="马志锋10011873" w:date="2020-10-20T11:53: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50C75551" w14:textId="77777777" w:rsidR="00A32B90" w:rsidRDefault="00A32B90" w:rsidP="00A32B90">
            <w:pPr>
              <w:pStyle w:val="TAC"/>
              <w:rPr>
                <w:ins w:id="18518"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20D8E0" w14:textId="27ED0A5D" w:rsidR="00A32B90" w:rsidRPr="00BB710B" w:rsidRDefault="00A32B90" w:rsidP="00A32B90">
            <w:pPr>
              <w:pStyle w:val="TAC"/>
              <w:rPr>
                <w:ins w:id="18519" w:author="马志锋10011873" w:date="2020-10-20T00:49:00Z"/>
                <w:rFonts w:cs="PMingLiU"/>
                <w:kern w:val="2"/>
                <w:szCs w:val="24"/>
                <w:lang w:val="en-US" w:eastAsia="zh-CN"/>
              </w:rPr>
            </w:pPr>
            <w:ins w:id="18520" w:author="马志锋10011873" w:date="2020-10-20T11:54:00Z">
              <w:r>
                <w:rPr>
                  <w:rFonts w:cs="PMingLiU" w:hint="eastAsia"/>
                  <w:kern w:val="2"/>
                  <w:szCs w:val="24"/>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292CB1B0" w14:textId="4BB350E0" w:rsidR="00A32B90" w:rsidRPr="00BB710B" w:rsidRDefault="00A32B90" w:rsidP="00A32B90">
            <w:pPr>
              <w:pStyle w:val="TAC"/>
              <w:rPr>
                <w:ins w:id="18521" w:author="马志锋10011873" w:date="2020-10-20T00:49:00Z"/>
                <w:rFonts w:cs="PMingLiU"/>
                <w:kern w:val="2"/>
                <w:szCs w:val="24"/>
                <w:lang w:val="en-US" w:eastAsia="zh-CN"/>
              </w:rPr>
            </w:pPr>
            <w:ins w:id="18522" w:author="马志锋10011873" w:date="2020-10-20T11:54:00Z">
              <w:r>
                <w:rPr>
                  <w:rFonts w:cs="PMingLiU" w:hint="eastAsia"/>
                  <w:kern w:val="2"/>
                  <w:szCs w:val="24"/>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32A97C23" w14:textId="60578288" w:rsidR="00A32B90" w:rsidRPr="00BB710B" w:rsidRDefault="00A32B90" w:rsidP="00A32B90">
            <w:pPr>
              <w:pStyle w:val="TAC"/>
              <w:rPr>
                <w:ins w:id="18523" w:author="马志锋10011873" w:date="2020-10-20T00:49:00Z"/>
                <w:rFonts w:cs="PMingLiU"/>
                <w:kern w:val="2"/>
                <w:szCs w:val="24"/>
                <w:lang w:val="en-US" w:eastAsia="zh-CN"/>
              </w:rPr>
            </w:pPr>
            <w:ins w:id="18524" w:author="马志锋10011873" w:date="2020-10-20T11:54:00Z">
              <w:r>
                <w:rPr>
                  <w:rFonts w:cs="PMingLiU" w:hint="eastAsia"/>
                  <w:kern w:val="2"/>
                  <w:szCs w:val="24"/>
                  <w:lang w:val="en-US" w:eastAsia="zh-CN"/>
                </w:rPr>
                <w:t>11</w:t>
              </w:r>
              <w:r>
                <w:rPr>
                  <w:rFonts w:cs="PMingLiU"/>
                  <w:kern w:val="2"/>
                  <w:szCs w:val="24"/>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2B0C2455" w14:textId="23D03598" w:rsidR="00A32B90" w:rsidRPr="00BB710B" w:rsidRDefault="00A32B90" w:rsidP="00A32B90">
            <w:pPr>
              <w:pStyle w:val="TAC"/>
              <w:rPr>
                <w:ins w:id="18525" w:author="马志锋10011873" w:date="2020-10-20T00:49:00Z"/>
                <w:rFonts w:cs="PMingLiU"/>
                <w:kern w:val="2"/>
                <w:szCs w:val="24"/>
                <w:lang w:val="en-US" w:eastAsia="zh-CN"/>
              </w:rPr>
            </w:pPr>
            <w:ins w:id="18526" w:author="马志锋10011873" w:date="2020-10-20T11:54:00Z">
              <w:r>
                <w:rPr>
                  <w:rFonts w:cs="PMingLiU" w:hint="eastAsia"/>
                  <w:kern w:val="2"/>
                  <w:szCs w:val="24"/>
                  <w:lang w:val="en-US" w:eastAsia="zh-CN"/>
                </w:rPr>
                <w:t>11</w:t>
              </w:r>
              <w:r>
                <w:rPr>
                  <w:rFonts w:cs="PMingLiU"/>
                  <w:kern w:val="2"/>
                  <w:szCs w:val="24"/>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0BDA8DA6" w14:textId="1DFA93BB" w:rsidR="00A32B90" w:rsidRPr="00BB710B" w:rsidRDefault="00A32B90" w:rsidP="00A32B90">
            <w:pPr>
              <w:pStyle w:val="TAC"/>
              <w:rPr>
                <w:ins w:id="18527" w:author="马志锋10011873" w:date="2020-10-20T00:49:00Z"/>
                <w:rFonts w:cs="PMingLiU"/>
                <w:kern w:val="2"/>
                <w:szCs w:val="24"/>
                <w:lang w:val="en-US" w:eastAsia="zh-CN"/>
              </w:rPr>
            </w:pPr>
            <w:ins w:id="18528" w:author="马志锋10011873" w:date="2020-10-20T11:54:00Z">
              <w:r>
                <w:rPr>
                  <w:rFonts w:cs="PMingLiU" w:hint="eastAsia"/>
                  <w:kern w:val="2"/>
                  <w:szCs w:val="24"/>
                  <w:lang w:val="en-US" w:eastAsia="zh-CN"/>
                </w:rPr>
                <w:t>1</w:t>
              </w:r>
              <w:r>
                <w:rPr>
                  <w:rFonts w:cs="PMingLiU"/>
                  <w:kern w:val="2"/>
                  <w:szCs w:val="24"/>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5A78D8B1" w14:textId="31023BFC" w:rsidR="00A32B90" w:rsidRPr="00BB710B" w:rsidRDefault="00A32B90" w:rsidP="00A32B90">
            <w:pPr>
              <w:pStyle w:val="TAC"/>
              <w:rPr>
                <w:ins w:id="18529" w:author="马志锋10011873" w:date="2020-10-20T00:49:00Z"/>
                <w:rFonts w:cs="PMingLiU"/>
                <w:kern w:val="2"/>
                <w:szCs w:val="24"/>
                <w:lang w:val="en-US" w:eastAsia="zh-CN"/>
              </w:rPr>
            </w:pPr>
            <w:ins w:id="18530" w:author="马志锋10011873" w:date="2020-10-20T11:54:00Z">
              <w:r>
                <w:rPr>
                  <w:rFonts w:cs="PMingLiU" w:hint="eastAsia"/>
                  <w:kern w:val="2"/>
                  <w:szCs w:val="24"/>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91DF1C3" w14:textId="22FCBC15" w:rsidR="00A32B90" w:rsidRPr="00BB710B" w:rsidRDefault="00A32B90" w:rsidP="00A32B90">
            <w:pPr>
              <w:pStyle w:val="TAC"/>
              <w:rPr>
                <w:ins w:id="18531" w:author="马志锋10011873" w:date="2020-10-20T00:49:00Z"/>
                <w:rFonts w:cs="PMingLiU"/>
                <w:kern w:val="2"/>
                <w:szCs w:val="24"/>
                <w:lang w:val="en-US" w:eastAsia="zh-CN"/>
              </w:rPr>
            </w:pPr>
            <w:ins w:id="18532" w:author="马志锋10011873" w:date="2020-10-20T11:54: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CD0C285" w14:textId="1EF09B37" w:rsidR="00A32B90" w:rsidRPr="00BB710B" w:rsidRDefault="00A32B90" w:rsidP="00A32B90">
            <w:pPr>
              <w:pStyle w:val="TAC"/>
              <w:rPr>
                <w:ins w:id="18533" w:author="马志锋10011873" w:date="2020-10-20T00:49:00Z"/>
                <w:rFonts w:cs="PMingLiU"/>
                <w:kern w:val="2"/>
                <w:szCs w:val="24"/>
                <w:lang w:val="en-US" w:eastAsia="zh-CN"/>
              </w:rPr>
            </w:pPr>
            <w:ins w:id="18534" w:author="马志锋10011873" w:date="2020-10-20T11:54:00Z">
              <w:r>
                <w:rPr>
                  <w:rFonts w:cs="PMingLiU" w:hint="eastAsia"/>
                  <w:kern w:val="2"/>
                  <w:szCs w:val="24"/>
                  <w:lang w:val="en-US" w:eastAsia="zh-CN"/>
                </w:rPr>
                <w:t>11</w:t>
              </w:r>
              <w:r>
                <w:rPr>
                  <w:rFonts w:cs="PMingLiU"/>
                  <w:kern w:val="2"/>
                  <w:szCs w:val="24"/>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2FC34BBF" w14:textId="1FBEBB58" w:rsidR="00A32B90" w:rsidRPr="00BB710B" w:rsidRDefault="00A32B90" w:rsidP="00A32B90">
            <w:pPr>
              <w:pStyle w:val="TAC"/>
              <w:rPr>
                <w:ins w:id="18535" w:author="马志锋10011873" w:date="2020-10-20T00:49:00Z"/>
                <w:rFonts w:cs="PMingLiU"/>
                <w:kern w:val="2"/>
                <w:szCs w:val="24"/>
                <w:lang w:val="en-US" w:eastAsia="zh-CN"/>
              </w:rPr>
            </w:pPr>
            <w:ins w:id="18536" w:author="马志锋10011873" w:date="2020-10-20T11:54:00Z">
              <w:r>
                <w:rPr>
                  <w:rFonts w:cs="PMingLiU" w:hint="eastAsia"/>
                  <w:kern w:val="2"/>
                  <w:szCs w:val="24"/>
                  <w:lang w:val="en-US" w:eastAsia="zh-CN"/>
                </w:rPr>
                <w:t>11</w:t>
              </w:r>
              <w:r>
                <w:rPr>
                  <w:rFonts w:cs="PMingLiU"/>
                  <w:kern w:val="2"/>
                  <w:szCs w:val="24"/>
                  <w:lang w:val="en-US" w:eastAsia="zh-CN"/>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723DB9A6" w14:textId="0CC51410" w:rsidR="00A32B90" w:rsidRPr="00BB710B" w:rsidRDefault="00A32B90" w:rsidP="00A32B90">
            <w:pPr>
              <w:pStyle w:val="TAC"/>
              <w:rPr>
                <w:ins w:id="18537" w:author="马志锋10011873" w:date="2020-10-20T00:49:00Z"/>
                <w:rFonts w:cs="PMingLiU"/>
                <w:kern w:val="2"/>
                <w:szCs w:val="24"/>
                <w:lang w:val="en-US" w:eastAsia="zh-CN"/>
              </w:rPr>
            </w:pPr>
            <w:ins w:id="18538" w:author="马志锋10011873" w:date="2020-10-20T11:54:00Z">
              <w:r>
                <w:rPr>
                  <w:rFonts w:cs="PMingLiU" w:hint="eastAsia"/>
                  <w:kern w:val="2"/>
                  <w:szCs w:val="24"/>
                  <w:lang w:val="en-US" w:eastAsia="zh-CN"/>
                </w:rPr>
                <w:t>11</w:t>
              </w:r>
              <w:r>
                <w:rPr>
                  <w:rFonts w:cs="PMingLiU"/>
                  <w:kern w:val="2"/>
                  <w:szCs w:val="24"/>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4507F849" w14:textId="22711309" w:rsidR="00A32B90" w:rsidRPr="00BB710B" w:rsidRDefault="00A32B90" w:rsidP="00A32B90">
            <w:pPr>
              <w:pStyle w:val="TAC"/>
              <w:rPr>
                <w:ins w:id="18539" w:author="马志锋10011873" w:date="2020-10-20T00:49:00Z"/>
                <w:rFonts w:cs="PMingLiU"/>
                <w:kern w:val="2"/>
                <w:szCs w:val="24"/>
                <w:lang w:val="en-US" w:eastAsia="zh-CN"/>
              </w:rPr>
            </w:pPr>
            <w:ins w:id="18540" w:author="马志锋10011873" w:date="2020-10-20T11:54:00Z">
              <w:r>
                <w:rPr>
                  <w:rFonts w:cs="PMingLiU" w:hint="eastAsia"/>
                  <w:kern w:val="2"/>
                  <w:szCs w:val="24"/>
                  <w:lang w:val="en-US" w:eastAsia="zh-CN"/>
                </w:rPr>
                <w:t>11</w:t>
              </w:r>
              <w:r>
                <w:rPr>
                  <w:rFonts w:cs="PMingLiU"/>
                  <w:kern w:val="2"/>
                  <w:szCs w:val="24"/>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5DCCE069" w14:textId="77777777" w:rsidR="00A32B90" w:rsidRPr="001C0CC4" w:rsidRDefault="00A32B90" w:rsidP="00A32B90">
            <w:pPr>
              <w:pStyle w:val="TAC"/>
              <w:rPr>
                <w:ins w:id="18541" w:author="马志锋10011873" w:date="2020-10-20T00:49:00Z"/>
                <w:lang w:val="en-US" w:eastAsia="zh-CN"/>
              </w:rPr>
            </w:pPr>
          </w:p>
        </w:tc>
      </w:tr>
      <w:tr w:rsidR="00A32B90" w14:paraId="61B011CA" w14:textId="77777777" w:rsidTr="00426BD9">
        <w:trPr>
          <w:trHeight w:val="273"/>
          <w:jc w:val="center"/>
        </w:trPr>
        <w:tc>
          <w:tcPr>
            <w:tcW w:w="1648" w:type="dxa"/>
            <w:vMerge w:val="restart"/>
            <w:tcBorders>
              <w:left w:val="single" w:sz="4" w:space="0" w:color="auto"/>
              <w:right w:val="single" w:sz="4" w:space="0" w:color="auto"/>
            </w:tcBorders>
            <w:vAlign w:val="center"/>
          </w:tcPr>
          <w:p w14:paraId="5183F004" w14:textId="05E03883" w:rsidR="00A32B90" w:rsidRDefault="00A32B90" w:rsidP="00A32B90">
            <w:pPr>
              <w:pStyle w:val="TAC"/>
              <w:rPr>
                <w:rFonts w:eastAsia="宋体"/>
                <w:lang w:val="en-US" w:eastAsia="zh-CN"/>
              </w:rPr>
            </w:pPr>
            <w:del w:id="18542" w:author="马志锋10011873" w:date="2020-10-20T11:59:00Z">
              <w:r w:rsidDel="00AB6904">
                <w:rPr>
                  <w:rFonts w:eastAsia="宋体"/>
                  <w:lang w:val="en-US" w:eastAsia="zh-CN"/>
                </w:rPr>
                <w:delText>CA_n7</w:delText>
              </w:r>
              <w:r w:rsidDel="00AB6904">
                <w:rPr>
                  <w:rFonts w:eastAsia="宋体" w:hint="eastAsia"/>
                  <w:lang w:val="en-US" w:eastAsia="zh-CN"/>
                </w:rPr>
                <w:delText>B</w:delText>
              </w:r>
              <w:r w:rsidRPr="0030342B" w:rsidDel="00AB6904">
                <w:rPr>
                  <w:rFonts w:eastAsia="宋体"/>
                  <w:lang w:val="en-US" w:eastAsia="zh-CN"/>
                </w:rPr>
                <w:delText>-n2</w:delText>
              </w:r>
              <w:r w:rsidDel="00AB6904">
                <w:rPr>
                  <w:rFonts w:eastAsia="宋体" w:hint="eastAsia"/>
                  <w:lang w:val="en-US" w:eastAsia="zh-CN"/>
                </w:rPr>
                <w:delText>8A</w:delText>
              </w:r>
              <w:r w:rsidRPr="0030342B" w:rsidDel="00AB6904">
                <w:rPr>
                  <w:rFonts w:eastAsia="宋体"/>
                  <w:lang w:val="en-US" w:eastAsia="zh-CN"/>
                </w:rPr>
                <w:delText>-n</w:delText>
              </w:r>
              <w:r w:rsidDel="00AB6904">
                <w:rPr>
                  <w:rFonts w:eastAsia="宋体" w:hint="eastAsia"/>
                  <w:lang w:val="en-US" w:eastAsia="zh-CN"/>
                </w:rPr>
                <w:delText>78</w:delText>
              </w:r>
              <w:r w:rsidRPr="0030342B" w:rsidDel="00AB6904">
                <w:rPr>
                  <w:rFonts w:eastAsia="宋体"/>
                  <w:lang w:val="en-US" w:eastAsia="zh-CN"/>
                </w:rPr>
                <w:delText>A</w:delText>
              </w:r>
            </w:del>
          </w:p>
        </w:tc>
        <w:tc>
          <w:tcPr>
            <w:tcW w:w="1366" w:type="dxa"/>
            <w:vMerge w:val="restart"/>
            <w:tcBorders>
              <w:left w:val="single" w:sz="4" w:space="0" w:color="auto"/>
              <w:right w:val="single" w:sz="4" w:space="0" w:color="auto"/>
            </w:tcBorders>
            <w:vAlign w:val="center"/>
          </w:tcPr>
          <w:p w14:paraId="4D9BB0DB" w14:textId="12788D3A" w:rsidR="00A32B90" w:rsidRDefault="00A32B90" w:rsidP="00A32B90">
            <w:pPr>
              <w:pStyle w:val="TAC"/>
              <w:rPr>
                <w:rFonts w:eastAsia="宋体"/>
                <w:lang w:val="en-US" w:eastAsia="zh-CN"/>
              </w:rPr>
            </w:pPr>
            <w:del w:id="18543" w:author="马志锋10011873" w:date="2020-10-20T11:59:00Z">
              <w:r w:rsidRPr="0030342B" w:rsidDel="00AB6904">
                <w:rPr>
                  <w:rFonts w:eastAsia="宋体"/>
                  <w:lang w:val="en-US" w:eastAsia="zh-CN"/>
                </w:rPr>
                <w:delText>-</w:delText>
              </w:r>
            </w:del>
          </w:p>
        </w:tc>
        <w:tc>
          <w:tcPr>
            <w:tcW w:w="731" w:type="dxa"/>
            <w:tcBorders>
              <w:left w:val="single" w:sz="4" w:space="0" w:color="auto"/>
              <w:right w:val="single" w:sz="4" w:space="0" w:color="auto"/>
            </w:tcBorders>
            <w:vAlign w:val="center"/>
          </w:tcPr>
          <w:p w14:paraId="68DC8E82" w14:textId="7C02CCD2" w:rsidR="00A32B90" w:rsidRDefault="00A32B90" w:rsidP="00A32B90">
            <w:pPr>
              <w:pStyle w:val="TAC"/>
              <w:rPr>
                <w:rFonts w:eastAsia="宋体"/>
                <w:lang w:val="en-US" w:eastAsia="zh-CN"/>
              </w:rPr>
            </w:pPr>
            <w:del w:id="18544" w:author="马志锋10011873" w:date="2020-10-20T11:59:00Z">
              <w:r w:rsidDel="00AB6904">
                <w:rPr>
                  <w:lang w:val="en-US" w:eastAsia="zh-CN"/>
                </w:rPr>
                <w:delText>n7</w:delText>
              </w:r>
            </w:del>
          </w:p>
        </w:tc>
        <w:tc>
          <w:tcPr>
            <w:tcW w:w="8278" w:type="dxa"/>
            <w:gridSpan w:val="13"/>
            <w:tcBorders>
              <w:top w:val="single" w:sz="4" w:space="0" w:color="auto"/>
              <w:left w:val="single" w:sz="4" w:space="0" w:color="auto"/>
              <w:right w:val="single" w:sz="4" w:space="0" w:color="auto"/>
            </w:tcBorders>
            <w:vAlign w:val="center"/>
          </w:tcPr>
          <w:p w14:paraId="7053FFF8" w14:textId="07986261" w:rsidR="00A32B90" w:rsidRDefault="00A32B90" w:rsidP="00A32B90">
            <w:pPr>
              <w:pStyle w:val="TAC"/>
              <w:rPr>
                <w:rFonts w:eastAsia="宋体"/>
                <w:lang w:val="en-US" w:eastAsia="zh-CN"/>
              </w:rPr>
            </w:pPr>
            <w:del w:id="18545" w:author="马志锋10011873" w:date="2020-10-20T11:59:00Z">
              <w:r w:rsidRPr="00B06DE3" w:rsidDel="00AB6904">
                <w:rPr>
                  <w:lang w:val="en-US" w:eastAsia="zh-CN"/>
                </w:rPr>
                <w:delText>See CA_n7B Bandwidth Combination Set 0 in Table 5.5A.1-1</w:delText>
              </w:r>
            </w:del>
          </w:p>
        </w:tc>
        <w:tc>
          <w:tcPr>
            <w:tcW w:w="1286" w:type="dxa"/>
            <w:vMerge w:val="restart"/>
            <w:tcBorders>
              <w:left w:val="single" w:sz="4" w:space="0" w:color="auto"/>
              <w:right w:val="single" w:sz="4" w:space="0" w:color="auto"/>
            </w:tcBorders>
            <w:vAlign w:val="center"/>
          </w:tcPr>
          <w:p w14:paraId="618FB8C4" w14:textId="75E259B5" w:rsidR="00A32B90" w:rsidRDefault="00A32B90" w:rsidP="00A32B90">
            <w:pPr>
              <w:pStyle w:val="TAC"/>
              <w:rPr>
                <w:rFonts w:eastAsia="宋体"/>
                <w:lang w:val="en-US" w:eastAsia="zh-CN"/>
              </w:rPr>
            </w:pPr>
            <w:del w:id="18546" w:author="马志锋10011873" w:date="2020-10-20T11:59:00Z">
              <w:r w:rsidDel="00AB6904">
                <w:rPr>
                  <w:rFonts w:eastAsia="宋体"/>
                  <w:lang w:val="en-US" w:eastAsia="zh-CN"/>
                </w:rPr>
                <w:delText>0</w:delText>
              </w:r>
            </w:del>
          </w:p>
        </w:tc>
      </w:tr>
      <w:tr w:rsidR="00A32B90" w:rsidRPr="001C0CC4" w14:paraId="7AE3210E" w14:textId="77777777" w:rsidTr="00426BD9">
        <w:trPr>
          <w:trHeight w:val="29"/>
          <w:jc w:val="center"/>
        </w:trPr>
        <w:tc>
          <w:tcPr>
            <w:tcW w:w="1648" w:type="dxa"/>
            <w:vMerge/>
            <w:tcBorders>
              <w:left w:val="single" w:sz="4" w:space="0" w:color="auto"/>
              <w:right w:val="single" w:sz="4" w:space="0" w:color="auto"/>
            </w:tcBorders>
            <w:vAlign w:val="center"/>
          </w:tcPr>
          <w:p w14:paraId="3AA76360"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29C306B"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7CFA4AD7" w14:textId="2467A8D8" w:rsidR="00A32B90" w:rsidRDefault="00A32B90" w:rsidP="00A32B90">
            <w:pPr>
              <w:pStyle w:val="TAC"/>
              <w:rPr>
                <w:rFonts w:eastAsia="宋体"/>
                <w:lang w:val="en-US" w:eastAsia="zh-CN"/>
              </w:rPr>
            </w:pPr>
            <w:del w:id="18547" w:author="马志锋10011873" w:date="2020-10-20T11:59:00Z">
              <w:r w:rsidDel="00AB6904">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9160F5F" w14:textId="78530805" w:rsidR="00A32B90" w:rsidRDefault="00A32B90" w:rsidP="00A32B90">
            <w:pPr>
              <w:pStyle w:val="TAC"/>
              <w:rPr>
                <w:rFonts w:eastAsia="宋体"/>
                <w:lang w:val="en-US" w:eastAsia="zh-CN"/>
              </w:rPr>
            </w:pPr>
            <w:del w:id="18548" w:author="马志锋10011873" w:date="2020-10-20T11:59:00Z">
              <w:r w:rsidDel="00AB6904">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4E586D54" w14:textId="2A00B601" w:rsidR="00A32B90" w:rsidRDefault="00A32B90" w:rsidP="00A32B90">
            <w:pPr>
              <w:pStyle w:val="TAC"/>
              <w:rPr>
                <w:rFonts w:eastAsia="宋体"/>
                <w:lang w:val="en-US" w:eastAsia="zh-CN"/>
              </w:rPr>
            </w:pPr>
            <w:del w:id="18549" w:author="马志锋10011873" w:date="2020-10-20T11:59:00Z">
              <w:r w:rsidRPr="00D74F3B" w:rsidDel="00AB6904">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6703BC" w14:textId="7D6515C2" w:rsidR="00A32B90" w:rsidRDefault="00A32B90" w:rsidP="00A32B90">
            <w:pPr>
              <w:pStyle w:val="TAC"/>
              <w:rPr>
                <w:rFonts w:eastAsia="宋体"/>
                <w:lang w:val="en-US" w:eastAsia="zh-CN"/>
              </w:rPr>
            </w:pPr>
            <w:del w:id="18550" w:author="马志锋10011873" w:date="2020-10-20T11:59:00Z">
              <w:r w:rsidRPr="00D74F3B" w:rsidDel="00AB6904">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07236E" w14:textId="3387D78D" w:rsidR="00A32B90" w:rsidRDefault="00A32B90" w:rsidP="00A32B90">
            <w:pPr>
              <w:pStyle w:val="TAC"/>
              <w:rPr>
                <w:rFonts w:eastAsia="宋体"/>
                <w:lang w:val="en-US" w:eastAsia="zh-CN"/>
              </w:rPr>
            </w:pPr>
            <w:del w:id="18551" w:author="马志锋10011873" w:date="2020-10-20T11:59:00Z">
              <w:r w:rsidRPr="00D74F3B" w:rsidDel="00AB6904">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4E70E86" w14:textId="05E4BF34" w:rsidR="00A32B90" w:rsidRDefault="00A32B90" w:rsidP="00A32B90">
            <w:pPr>
              <w:pStyle w:val="TAC"/>
              <w:rPr>
                <w:rFonts w:eastAsia="宋体"/>
                <w:lang w:val="en-US" w:eastAsia="zh-CN"/>
              </w:rPr>
            </w:pPr>
            <w:del w:id="18552" w:author="马志锋10011873" w:date="2020-10-20T11:59:00Z">
              <w:r w:rsidRPr="00D74F3B" w:rsidDel="00AB6904">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4F25032B" w14:textId="77777777" w:rsidR="00A32B90" w:rsidRDefault="00A32B90" w:rsidP="00A32B9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9F7765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82D84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AF968D"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2F5DA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281BD2"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C00675"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C46EB4"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66D7ABB5" w14:textId="77777777" w:rsidR="00A32B90" w:rsidRPr="001C0CC4" w:rsidRDefault="00A32B90" w:rsidP="00A32B90">
            <w:pPr>
              <w:pStyle w:val="TAC"/>
              <w:rPr>
                <w:lang w:val="en-US" w:eastAsia="zh-CN"/>
              </w:rPr>
            </w:pPr>
          </w:p>
        </w:tc>
      </w:tr>
      <w:tr w:rsidR="00A32B90" w:rsidRPr="001C0CC4" w14:paraId="00B4D6F8" w14:textId="77777777" w:rsidTr="00426BD9">
        <w:trPr>
          <w:trHeight w:val="29"/>
          <w:jc w:val="center"/>
        </w:trPr>
        <w:tc>
          <w:tcPr>
            <w:tcW w:w="1648" w:type="dxa"/>
            <w:vMerge/>
            <w:tcBorders>
              <w:left w:val="single" w:sz="4" w:space="0" w:color="auto"/>
              <w:right w:val="single" w:sz="4" w:space="0" w:color="auto"/>
            </w:tcBorders>
            <w:vAlign w:val="center"/>
          </w:tcPr>
          <w:p w14:paraId="76782246"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9C7D1EF"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01CDBD6E"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CE8E553" w14:textId="58305F3E" w:rsidR="00A32B90" w:rsidRDefault="00A32B90" w:rsidP="00A32B90">
            <w:pPr>
              <w:pStyle w:val="TAC"/>
              <w:rPr>
                <w:rFonts w:eastAsia="宋体"/>
                <w:lang w:val="en-US" w:eastAsia="zh-CN"/>
              </w:rPr>
            </w:pPr>
            <w:del w:id="18553" w:author="马志锋10011873" w:date="2020-10-20T11:59:00Z">
              <w:r w:rsidDel="00AB6904">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DB27C1F"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506902" w14:textId="406AB1B6" w:rsidR="00A32B90" w:rsidRDefault="00A32B90" w:rsidP="00A32B90">
            <w:pPr>
              <w:pStyle w:val="TAC"/>
              <w:rPr>
                <w:rFonts w:eastAsia="宋体"/>
                <w:lang w:val="en-US" w:eastAsia="zh-CN"/>
              </w:rPr>
            </w:pPr>
            <w:del w:id="18554" w:author="马志锋10011873" w:date="2020-10-20T11:59:00Z">
              <w:r w:rsidRPr="00D74F3B" w:rsidDel="00AB6904">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D950F6" w14:textId="240A7657" w:rsidR="00A32B90" w:rsidRDefault="00A32B90" w:rsidP="00A32B90">
            <w:pPr>
              <w:pStyle w:val="TAC"/>
              <w:rPr>
                <w:rFonts w:eastAsia="宋体"/>
                <w:lang w:val="en-US" w:eastAsia="zh-CN"/>
              </w:rPr>
            </w:pPr>
            <w:del w:id="18555" w:author="马志锋10011873" w:date="2020-10-20T11:59:00Z">
              <w:r w:rsidRPr="00D74F3B" w:rsidDel="00AB6904">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203C20A" w14:textId="37C53837" w:rsidR="00A32B90" w:rsidRDefault="00A32B90" w:rsidP="00A32B90">
            <w:pPr>
              <w:pStyle w:val="TAC"/>
              <w:rPr>
                <w:rFonts w:eastAsia="宋体"/>
                <w:lang w:val="en-US" w:eastAsia="zh-CN"/>
              </w:rPr>
            </w:pPr>
            <w:del w:id="18556" w:author="马志锋10011873" w:date="2020-10-20T11:59:00Z">
              <w:r w:rsidRPr="00D74F3B" w:rsidDel="00AB6904">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3537B6DA" w14:textId="77777777" w:rsidR="00A32B90" w:rsidRDefault="00A32B90" w:rsidP="00A32B9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56E8C08"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FEE9A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56378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9C44A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038182"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78C17D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7B751D"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5F48A37D" w14:textId="77777777" w:rsidR="00A32B90" w:rsidRPr="001C0CC4" w:rsidRDefault="00A32B90" w:rsidP="00A32B90">
            <w:pPr>
              <w:pStyle w:val="TAC"/>
              <w:rPr>
                <w:lang w:val="en-US" w:eastAsia="zh-CN"/>
              </w:rPr>
            </w:pPr>
          </w:p>
        </w:tc>
      </w:tr>
      <w:tr w:rsidR="00A32B90" w:rsidRPr="001C0CC4" w14:paraId="27CA6BF3" w14:textId="77777777" w:rsidTr="00426BD9">
        <w:trPr>
          <w:trHeight w:val="29"/>
          <w:jc w:val="center"/>
        </w:trPr>
        <w:tc>
          <w:tcPr>
            <w:tcW w:w="1648" w:type="dxa"/>
            <w:vMerge/>
            <w:tcBorders>
              <w:left w:val="single" w:sz="4" w:space="0" w:color="auto"/>
              <w:right w:val="single" w:sz="4" w:space="0" w:color="auto"/>
            </w:tcBorders>
            <w:vAlign w:val="center"/>
          </w:tcPr>
          <w:p w14:paraId="34A7926E"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BA9517E"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9A81159"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FAE58DD" w14:textId="52C2BC57" w:rsidR="00A32B90" w:rsidRDefault="00A32B90" w:rsidP="00A32B90">
            <w:pPr>
              <w:pStyle w:val="TAC"/>
              <w:rPr>
                <w:rFonts w:eastAsia="宋体"/>
                <w:lang w:val="en-US" w:eastAsia="zh-CN"/>
              </w:rPr>
            </w:pPr>
            <w:del w:id="18557" w:author="马志锋10011873" w:date="2020-10-20T11:59:00Z">
              <w:r w:rsidDel="00AB6904">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E93EA0D"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86F7C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DC34EE" w14:textId="77777777" w:rsidR="00A32B90" w:rsidRDefault="00A32B90" w:rsidP="00A32B90">
            <w:pPr>
              <w:pStyle w:val="TAC"/>
              <w:rPr>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1E76BAB"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1A7DD3" w14:textId="77777777" w:rsidR="00A32B90" w:rsidRDefault="00A32B90" w:rsidP="00A32B9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159E77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12661A"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E3B60F"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CC2348"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72718D"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27AF36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D7C32E"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1D67879E" w14:textId="77777777" w:rsidR="00A32B90" w:rsidRPr="001C0CC4" w:rsidRDefault="00A32B90" w:rsidP="00A32B90">
            <w:pPr>
              <w:pStyle w:val="TAC"/>
              <w:rPr>
                <w:lang w:val="en-US" w:eastAsia="zh-CN"/>
              </w:rPr>
            </w:pPr>
          </w:p>
        </w:tc>
      </w:tr>
      <w:tr w:rsidR="00A32B90" w:rsidRPr="001C0CC4" w14:paraId="4A88C939" w14:textId="77777777" w:rsidTr="00426BD9">
        <w:trPr>
          <w:trHeight w:val="29"/>
          <w:jc w:val="center"/>
        </w:trPr>
        <w:tc>
          <w:tcPr>
            <w:tcW w:w="1648" w:type="dxa"/>
            <w:vMerge/>
            <w:tcBorders>
              <w:left w:val="single" w:sz="4" w:space="0" w:color="auto"/>
              <w:right w:val="single" w:sz="4" w:space="0" w:color="auto"/>
            </w:tcBorders>
            <w:vAlign w:val="center"/>
          </w:tcPr>
          <w:p w14:paraId="1B9C21EC"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FCE09A4"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E54A72E" w14:textId="31DD955A" w:rsidR="00A32B90" w:rsidRDefault="00A32B90" w:rsidP="00A32B90">
            <w:pPr>
              <w:pStyle w:val="TAC"/>
              <w:rPr>
                <w:rFonts w:eastAsia="宋体"/>
                <w:lang w:val="en-US" w:eastAsia="zh-CN"/>
              </w:rPr>
            </w:pPr>
            <w:del w:id="18558" w:author="马志锋10011873" w:date="2020-10-20T11:59:00Z">
              <w:r w:rsidDel="00AB6904">
                <w:rPr>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09E57F2" w14:textId="52EEE53F" w:rsidR="00A32B90" w:rsidRDefault="00A32B90" w:rsidP="00A32B90">
            <w:pPr>
              <w:pStyle w:val="TAC"/>
              <w:rPr>
                <w:rFonts w:eastAsia="宋体"/>
                <w:lang w:val="en-US" w:eastAsia="zh-CN"/>
              </w:rPr>
            </w:pPr>
            <w:del w:id="18559" w:author="马志锋10011873" w:date="2020-10-20T11:59:00Z">
              <w:r w:rsidDel="00AB6904">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5A09649"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B25148" w14:textId="5079278B" w:rsidR="00A32B90" w:rsidRDefault="00A32B90" w:rsidP="00A32B90">
            <w:pPr>
              <w:pStyle w:val="TAC"/>
              <w:rPr>
                <w:rFonts w:eastAsia="宋体"/>
                <w:lang w:val="en-US" w:eastAsia="zh-CN"/>
              </w:rPr>
            </w:pPr>
            <w:del w:id="18560"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E4DF2B" w14:textId="16D6FB73" w:rsidR="00A32B90" w:rsidRDefault="00A32B90" w:rsidP="00A32B90">
            <w:pPr>
              <w:pStyle w:val="TAC"/>
              <w:rPr>
                <w:rFonts w:eastAsia="宋体"/>
                <w:lang w:val="en-US" w:eastAsia="zh-CN"/>
              </w:rPr>
            </w:pPr>
            <w:del w:id="18561" w:author="马志锋10011873" w:date="2020-10-20T11:59:00Z">
              <w:r w:rsidRPr="00BB710B" w:rsidDel="00AB6904">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A524E4F" w14:textId="7C885FFA" w:rsidR="00A32B90" w:rsidRDefault="00A32B90" w:rsidP="00A32B90">
            <w:pPr>
              <w:pStyle w:val="TAC"/>
              <w:rPr>
                <w:rFonts w:eastAsia="宋体"/>
                <w:lang w:val="en-US" w:eastAsia="zh-CN"/>
              </w:rPr>
            </w:pPr>
            <w:del w:id="18562" w:author="马志锋10011873" w:date="2020-10-20T11:59:00Z">
              <w:r w:rsidRPr="00BB710B" w:rsidDel="00AB6904">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29316CC" w14:textId="14A0EBF2" w:rsidR="00A32B90" w:rsidRDefault="00A32B90" w:rsidP="00A32B90">
            <w:pPr>
              <w:pStyle w:val="TAC"/>
              <w:rPr>
                <w:rFonts w:eastAsia="宋体"/>
                <w:lang w:val="en-US" w:eastAsia="zh-CN"/>
              </w:rPr>
            </w:pPr>
            <w:del w:id="18563" w:author="马志锋10011873" w:date="2020-10-20T11:59:00Z">
              <w:r w:rsidRPr="00BB710B" w:rsidDel="00AB6904">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1FDE71BE" w14:textId="6FD9E130" w:rsidR="00A32B90" w:rsidRDefault="00A32B90" w:rsidP="00A32B90">
            <w:pPr>
              <w:pStyle w:val="TAC"/>
              <w:rPr>
                <w:rFonts w:eastAsia="宋体"/>
                <w:lang w:val="en-US" w:eastAsia="zh-CN"/>
              </w:rPr>
            </w:pPr>
            <w:del w:id="18564"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BE5380" w14:textId="52A06F47" w:rsidR="00A32B90" w:rsidRDefault="00A32B90" w:rsidP="00A32B90">
            <w:pPr>
              <w:pStyle w:val="TAC"/>
              <w:rPr>
                <w:rFonts w:eastAsia="宋体"/>
                <w:lang w:val="en-US" w:eastAsia="zh-CN"/>
              </w:rPr>
            </w:pPr>
            <w:del w:id="18565"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96284C" w14:textId="13C04840" w:rsidR="00A32B90" w:rsidRDefault="00A32B90" w:rsidP="00A32B90">
            <w:pPr>
              <w:pStyle w:val="TAC"/>
              <w:rPr>
                <w:rFonts w:eastAsia="宋体"/>
                <w:lang w:val="en-US" w:eastAsia="zh-CN"/>
              </w:rPr>
            </w:pPr>
            <w:del w:id="18566"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94BA6F"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C11176"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C7AD3D"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DE10A"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7CBF1B57" w14:textId="77777777" w:rsidR="00A32B90" w:rsidRPr="001C0CC4" w:rsidRDefault="00A32B90" w:rsidP="00A32B90">
            <w:pPr>
              <w:pStyle w:val="TAC"/>
              <w:rPr>
                <w:lang w:val="en-US" w:eastAsia="zh-CN"/>
              </w:rPr>
            </w:pPr>
          </w:p>
        </w:tc>
      </w:tr>
      <w:tr w:rsidR="00A32B90" w:rsidRPr="001C0CC4" w14:paraId="337307CC" w14:textId="77777777" w:rsidTr="00426BD9">
        <w:trPr>
          <w:trHeight w:val="29"/>
          <w:jc w:val="center"/>
        </w:trPr>
        <w:tc>
          <w:tcPr>
            <w:tcW w:w="1648" w:type="dxa"/>
            <w:vMerge/>
            <w:tcBorders>
              <w:left w:val="single" w:sz="4" w:space="0" w:color="auto"/>
              <w:right w:val="single" w:sz="4" w:space="0" w:color="auto"/>
            </w:tcBorders>
            <w:vAlign w:val="center"/>
          </w:tcPr>
          <w:p w14:paraId="7C9C69D8"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7957104"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5B1D6F82"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4BABE4" w14:textId="44AD6B67" w:rsidR="00A32B90" w:rsidRDefault="00A32B90" w:rsidP="00A32B90">
            <w:pPr>
              <w:pStyle w:val="TAC"/>
              <w:rPr>
                <w:rFonts w:eastAsia="宋体"/>
                <w:lang w:val="en-US" w:eastAsia="zh-CN"/>
              </w:rPr>
            </w:pPr>
            <w:del w:id="18567" w:author="马志锋10011873" w:date="2020-10-20T11:59:00Z">
              <w:r w:rsidDel="00AB6904">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90DFF40"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0627A6" w14:textId="7EA6162B" w:rsidR="00A32B90" w:rsidRDefault="00A32B90" w:rsidP="00A32B90">
            <w:pPr>
              <w:pStyle w:val="TAC"/>
              <w:rPr>
                <w:rFonts w:eastAsia="宋体"/>
                <w:lang w:val="en-US" w:eastAsia="zh-CN"/>
              </w:rPr>
            </w:pPr>
            <w:del w:id="18568"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2BC646" w14:textId="0EA22D07" w:rsidR="00A32B90" w:rsidRDefault="00A32B90" w:rsidP="00A32B90">
            <w:pPr>
              <w:pStyle w:val="TAC"/>
              <w:rPr>
                <w:rFonts w:eastAsia="宋体"/>
                <w:lang w:val="en-US" w:eastAsia="zh-CN"/>
              </w:rPr>
            </w:pPr>
            <w:del w:id="18569" w:author="马志锋10011873" w:date="2020-10-20T11:59:00Z">
              <w:r w:rsidRPr="00BB710B" w:rsidDel="00AB6904">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6624365" w14:textId="7D7F1053" w:rsidR="00A32B90" w:rsidRDefault="00A32B90" w:rsidP="00A32B90">
            <w:pPr>
              <w:pStyle w:val="TAC"/>
              <w:rPr>
                <w:rFonts w:eastAsia="宋体"/>
                <w:lang w:val="en-US" w:eastAsia="zh-CN"/>
              </w:rPr>
            </w:pPr>
            <w:del w:id="18570" w:author="马志锋10011873" w:date="2020-10-20T11:59:00Z">
              <w:r w:rsidRPr="00BB710B" w:rsidDel="00AB6904">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2C05CF9" w14:textId="43CBD389" w:rsidR="00A32B90" w:rsidRDefault="00A32B90" w:rsidP="00A32B90">
            <w:pPr>
              <w:pStyle w:val="TAC"/>
              <w:rPr>
                <w:rFonts w:eastAsia="宋体"/>
                <w:lang w:val="en-US" w:eastAsia="zh-CN"/>
              </w:rPr>
            </w:pPr>
            <w:del w:id="18571" w:author="马志锋10011873" w:date="2020-10-20T11:59:00Z">
              <w:r w:rsidRPr="00BB710B" w:rsidDel="00AB6904">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8BB89C8" w14:textId="26812742" w:rsidR="00A32B90" w:rsidRDefault="00A32B90" w:rsidP="00A32B90">
            <w:pPr>
              <w:pStyle w:val="TAC"/>
              <w:rPr>
                <w:rFonts w:eastAsia="宋体"/>
                <w:lang w:val="en-US" w:eastAsia="zh-CN"/>
              </w:rPr>
            </w:pPr>
            <w:del w:id="18572"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A1A8E0" w14:textId="6C58D21A" w:rsidR="00A32B90" w:rsidRDefault="00A32B90" w:rsidP="00A32B90">
            <w:pPr>
              <w:pStyle w:val="TAC"/>
              <w:rPr>
                <w:rFonts w:eastAsia="宋体"/>
                <w:lang w:val="en-US" w:eastAsia="zh-CN"/>
              </w:rPr>
            </w:pPr>
            <w:del w:id="18573"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D896CE" w14:textId="394D7A47" w:rsidR="00A32B90" w:rsidRDefault="00A32B90" w:rsidP="00A32B90">
            <w:pPr>
              <w:pStyle w:val="TAC"/>
              <w:rPr>
                <w:rFonts w:eastAsia="宋体"/>
                <w:lang w:val="en-US" w:eastAsia="zh-CN"/>
              </w:rPr>
            </w:pPr>
            <w:del w:id="18574"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1E3960" w14:textId="120DDFC0" w:rsidR="00A32B90" w:rsidRDefault="00A32B90" w:rsidP="00A32B90">
            <w:pPr>
              <w:pStyle w:val="TAC"/>
              <w:rPr>
                <w:rFonts w:eastAsia="宋体"/>
                <w:lang w:val="en-US" w:eastAsia="zh-CN"/>
              </w:rPr>
            </w:pPr>
            <w:del w:id="18575"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8BD7DD" w14:textId="726B1B94" w:rsidR="00A32B90" w:rsidRDefault="00A32B90" w:rsidP="00A32B90">
            <w:pPr>
              <w:pStyle w:val="TAC"/>
              <w:rPr>
                <w:rFonts w:eastAsia="宋体"/>
                <w:lang w:val="en-US" w:eastAsia="zh-CN"/>
              </w:rPr>
            </w:pPr>
            <w:del w:id="18576" w:author="马志锋10011873" w:date="2020-10-20T11:59:00Z">
              <w:r w:rsidRPr="00BB710B" w:rsidDel="00AB6904">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AE517C5" w14:textId="44EA7A85" w:rsidR="00A32B90" w:rsidRDefault="00A32B90" w:rsidP="00A32B90">
            <w:pPr>
              <w:pStyle w:val="TAC"/>
              <w:rPr>
                <w:rFonts w:eastAsia="宋体"/>
                <w:lang w:val="en-US" w:eastAsia="zh-CN"/>
              </w:rPr>
            </w:pPr>
            <w:del w:id="18577"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1CDBC48" w14:textId="1CB77404" w:rsidR="00A32B90" w:rsidRDefault="00A32B90" w:rsidP="00A32B90">
            <w:pPr>
              <w:pStyle w:val="TAC"/>
              <w:rPr>
                <w:rFonts w:eastAsia="宋体"/>
                <w:lang w:val="en-US" w:eastAsia="zh-CN"/>
              </w:rPr>
            </w:pPr>
            <w:del w:id="18578" w:author="马志锋10011873" w:date="2020-10-20T11:59:00Z">
              <w:r w:rsidRPr="00BB710B" w:rsidDel="00AB6904">
                <w:rPr>
                  <w:rFonts w:cs="PMingLiU"/>
                  <w:kern w:val="2"/>
                  <w:szCs w:val="24"/>
                  <w:lang w:val="en-US" w:eastAsia="zh-CN"/>
                </w:rPr>
                <w:delText>Yes</w:delText>
              </w:r>
            </w:del>
          </w:p>
        </w:tc>
        <w:tc>
          <w:tcPr>
            <w:tcW w:w="1286" w:type="dxa"/>
            <w:vMerge/>
            <w:tcBorders>
              <w:left w:val="single" w:sz="4" w:space="0" w:color="auto"/>
              <w:right w:val="single" w:sz="4" w:space="0" w:color="auto"/>
            </w:tcBorders>
            <w:vAlign w:val="center"/>
          </w:tcPr>
          <w:p w14:paraId="3CBCD638" w14:textId="77777777" w:rsidR="00A32B90" w:rsidRPr="001C0CC4" w:rsidRDefault="00A32B90" w:rsidP="00A32B90">
            <w:pPr>
              <w:pStyle w:val="TAC"/>
              <w:rPr>
                <w:lang w:val="en-US" w:eastAsia="zh-CN"/>
              </w:rPr>
            </w:pPr>
          </w:p>
        </w:tc>
      </w:tr>
      <w:tr w:rsidR="00A32B90" w:rsidRPr="001C0CC4" w14:paraId="1ED95D80"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5EFEF4B3" w14:textId="77777777" w:rsidR="00A32B90" w:rsidRPr="00EA24EF" w:rsidRDefault="00A32B90" w:rsidP="00A32B9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5FE5DD3"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A626FF3"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D6D8056" w14:textId="32286D09" w:rsidR="00A32B90" w:rsidRDefault="00A32B90" w:rsidP="00A32B90">
            <w:pPr>
              <w:pStyle w:val="TAC"/>
              <w:rPr>
                <w:rFonts w:eastAsia="宋体"/>
                <w:lang w:val="en-US" w:eastAsia="zh-CN"/>
              </w:rPr>
            </w:pPr>
            <w:del w:id="18579" w:author="马志锋10011873" w:date="2020-10-20T11:59:00Z">
              <w:r w:rsidDel="00AB6904">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CE152E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359AD2" w14:textId="26A56535" w:rsidR="00A32B90" w:rsidRDefault="00A32B90" w:rsidP="00A32B90">
            <w:pPr>
              <w:pStyle w:val="TAC"/>
              <w:rPr>
                <w:rFonts w:eastAsia="宋体"/>
                <w:lang w:val="en-US" w:eastAsia="zh-CN"/>
              </w:rPr>
            </w:pPr>
            <w:del w:id="18580"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281214A" w14:textId="1DD8F115" w:rsidR="00A32B90" w:rsidRDefault="00A32B90" w:rsidP="00A32B90">
            <w:pPr>
              <w:pStyle w:val="TAC"/>
              <w:rPr>
                <w:rFonts w:eastAsia="宋体"/>
                <w:lang w:val="en-US" w:eastAsia="zh-CN"/>
              </w:rPr>
            </w:pPr>
            <w:del w:id="18581" w:author="马志锋10011873" w:date="2020-10-20T11:59:00Z">
              <w:r w:rsidRPr="00BB710B" w:rsidDel="00AB6904">
                <w:rPr>
                  <w:rFonts w:cs="PMingLiU"/>
                  <w:kern w:val="2"/>
                  <w:szCs w:val="24"/>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EE6D3CC" w14:textId="63E330ED" w:rsidR="00A32B90" w:rsidRDefault="00A32B90" w:rsidP="00A32B90">
            <w:pPr>
              <w:pStyle w:val="TAC"/>
              <w:rPr>
                <w:rFonts w:eastAsia="宋体"/>
                <w:lang w:val="en-US" w:eastAsia="zh-CN"/>
              </w:rPr>
            </w:pPr>
            <w:del w:id="18582" w:author="马志锋10011873" w:date="2020-10-20T11:59:00Z">
              <w:r w:rsidRPr="00BB710B" w:rsidDel="00AB6904">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85810A1" w14:textId="4F57519F" w:rsidR="00A32B90" w:rsidRDefault="00A32B90" w:rsidP="00A32B90">
            <w:pPr>
              <w:pStyle w:val="TAC"/>
              <w:rPr>
                <w:rFonts w:eastAsia="宋体"/>
                <w:lang w:val="en-US" w:eastAsia="zh-CN"/>
              </w:rPr>
            </w:pPr>
            <w:del w:id="18583" w:author="马志锋10011873" w:date="2020-10-20T11:59:00Z">
              <w:r w:rsidRPr="00BB710B" w:rsidDel="00AB6904">
                <w:rPr>
                  <w:rFonts w:cs="PMingLiU"/>
                  <w:kern w:val="2"/>
                  <w:szCs w:val="24"/>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582A9F6" w14:textId="5B225658" w:rsidR="00A32B90" w:rsidRDefault="00A32B90" w:rsidP="00A32B90">
            <w:pPr>
              <w:pStyle w:val="TAC"/>
              <w:rPr>
                <w:rFonts w:eastAsia="宋体"/>
                <w:lang w:val="en-US" w:eastAsia="zh-CN"/>
              </w:rPr>
            </w:pPr>
            <w:del w:id="18584"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BF020E" w14:textId="18BE6481" w:rsidR="00A32B90" w:rsidRDefault="00A32B90" w:rsidP="00A32B90">
            <w:pPr>
              <w:pStyle w:val="TAC"/>
              <w:rPr>
                <w:rFonts w:eastAsia="宋体"/>
                <w:lang w:val="en-US" w:eastAsia="zh-CN"/>
              </w:rPr>
            </w:pPr>
            <w:del w:id="18585"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ABEBC0F" w14:textId="34E6E3D0" w:rsidR="00A32B90" w:rsidRDefault="00A32B90" w:rsidP="00A32B90">
            <w:pPr>
              <w:pStyle w:val="TAC"/>
              <w:rPr>
                <w:rFonts w:eastAsia="宋体"/>
                <w:lang w:val="en-US" w:eastAsia="zh-CN"/>
              </w:rPr>
            </w:pPr>
            <w:del w:id="18586"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4177B9" w14:textId="1EB8DC44" w:rsidR="00A32B90" w:rsidRDefault="00A32B90" w:rsidP="00A32B90">
            <w:pPr>
              <w:pStyle w:val="TAC"/>
              <w:rPr>
                <w:rFonts w:eastAsia="宋体"/>
                <w:lang w:val="en-US" w:eastAsia="zh-CN"/>
              </w:rPr>
            </w:pPr>
            <w:del w:id="18587"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9AB9BE" w14:textId="793FC6C1" w:rsidR="00A32B90" w:rsidRDefault="00A32B90" w:rsidP="00A32B90">
            <w:pPr>
              <w:pStyle w:val="TAC"/>
              <w:rPr>
                <w:rFonts w:eastAsia="宋体"/>
                <w:lang w:val="en-US" w:eastAsia="zh-CN"/>
              </w:rPr>
            </w:pPr>
            <w:del w:id="18588" w:author="马志锋10011873" w:date="2020-10-20T11:59:00Z">
              <w:r w:rsidRPr="00BB710B" w:rsidDel="00AB6904">
                <w:rPr>
                  <w:rFonts w:cs="PMingLiU"/>
                  <w:kern w:val="2"/>
                  <w:szCs w:val="24"/>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ED47715" w14:textId="70C2B8FD" w:rsidR="00A32B90" w:rsidRDefault="00A32B90" w:rsidP="00A32B90">
            <w:pPr>
              <w:pStyle w:val="TAC"/>
              <w:rPr>
                <w:rFonts w:eastAsia="宋体"/>
                <w:lang w:val="en-US" w:eastAsia="zh-CN"/>
              </w:rPr>
            </w:pPr>
            <w:del w:id="18589" w:author="马志锋10011873" w:date="2020-10-20T11:59:00Z">
              <w:r w:rsidRPr="00BB710B" w:rsidDel="00AB6904">
                <w:rPr>
                  <w:rFonts w:cs="PMingLiU"/>
                  <w:kern w:val="2"/>
                  <w:szCs w:val="24"/>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7E917EE" w14:textId="4BFE2AF4" w:rsidR="00A32B90" w:rsidRDefault="00A32B90" w:rsidP="00A32B90">
            <w:pPr>
              <w:pStyle w:val="TAC"/>
              <w:rPr>
                <w:rFonts w:eastAsia="宋体"/>
                <w:lang w:val="en-US" w:eastAsia="zh-CN"/>
              </w:rPr>
            </w:pPr>
            <w:del w:id="18590" w:author="马志锋10011873" w:date="2020-10-20T11:59:00Z">
              <w:r w:rsidRPr="00BB710B" w:rsidDel="00AB6904">
                <w:rPr>
                  <w:rFonts w:cs="PMingLiU"/>
                  <w:kern w:val="2"/>
                  <w:szCs w:val="24"/>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1447BAE3" w14:textId="77777777" w:rsidR="00A32B90" w:rsidRPr="001C0CC4" w:rsidRDefault="00A32B90" w:rsidP="00A32B90">
            <w:pPr>
              <w:pStyle w:val="TAC"/>
              <w:rPr>
                <w:lang w:val="en-US" w:eastAsia="zh-CN"/>
              </w:rPr>
            </w:pPr>
          </w:p>
        </w:tc>
      </w:tr>
      <w:tr w:rsidR="00AB6904" w:rsidRPr="001C0CC4" w14:paraId="7B859DBE" w14:textId="77777777" w:rsidTr="00AB6904">
        <w:trPr>
          <w:trHeight w:val="29"/>
          <w:jc w:val="center"/>
          <w:ins w:id="18591" w:author="马志锋10011873" w:date="2020-10-20T00:49:00Z"/>
        </w:trPr>
        <w:tc>
          <w:tcPr>
            <w:tcW w:w="1648" w:type="dxa"/>
            <w:vMerge w:val="restart"/>
            <w:tcBorders>
              <w:left w:val="single" w:sz="4" w:space="0" w:color="auto"/>
              <w:right w:val="single" w:sz="4" w:space="0" w:color="auto"/>
            </w:tcBorders>
            <w:vAlign w:val="center"/>
          </w:tcPr>
          <w:p w14:paraId="3698FEE5" w14:textId="22D8A2A3" w:rsidR="00AB6904" w:rsidRPr="00EA24EF" w:rsidRDefault="00AB6904" w:rsidP="00A32B90">
            <w:pPr>
              <w:pStyle w:val="TAC"/>
              <w:rPr>
                <w:ins w:id="18592" w:author="马志锋10011873" w:date="2020-10-20T00:49:00Z"/>
                <w:rFonts w:eastAsia="宋体"/>
                <w:lang w:val="en-US" w:eastAsia="zh-CN"/>
              </w:rPr>
            </w:pPr>
            <w:ins w:id="18593" w:author="马志锋10011873" w:date="2020-10-20T11:56:00Z">
              <w:r>
                <w:rPr>
                  <w:rFonts w:eastAsia="宋体"/>
                  <w:lang w:val="en-US" w:eastAsia="zh-CN"/>
                </w:rPr>
                <w:t>CA_n7</w:t>
              </w:r>
              <w:r>
                <w:rPr>
                  <w:rFonts w:eastAsia="宋体" w:hint="eastAsia"/>
                  <w:lang w:val="en-US" w:eastAsia="zh-CN"/>
                </w:rPr>
                <w:t>B</w:t>
              </w:r>
              <w:r w:rsidRPr="0030342B">
                <w:rPr>
                  <w:rFonts w:eastAsia="宋体"/>
                  <w:lang w:val="en-US" w:eastAsia="zh-CN"/>
                </w:rPr>
                <w:t>-n2</w:t>
              </w:r>
              <w:r>
                <w:rPr>
                  <w:rFonts w:eastAsia="宋体" w:hint="eastAsia"/>
                  <w:lang w:val="en-US" w:eastAsia="zh-CN"/>
                </w:rPr>
                <w:t>8A</w:t>
              </w:r>
              <w:r w:rsidRPr="0030342B">
                <w:rPr>
                  <w:rFonts w:eastAsia="宋体"/>
                  <w:lang w:val="en-US" w:eastAsia="zh-CN"/>
                </w:rPr>
                <w:t>-n</w:t>
              </w:r>
              <w:r>
                <w:rPr>
                  <w:rFonts w:eastAsia="宋体" w:hint="eastAsia"/>
                  <w:lang w:val="en-US" w:eastAsia="zh-CN"/>
                </w:rPr>
                <w:t>78</w:t>
              </w:r>
              <w:r w:rsidRPr="0030342B">
                <w:rPr>
                  <w:rFonts w:eastAsia="宋体"/>
                  <w:lang w:val="en-US" w:eastAsia="zh-CN"/>
                </w:rPr>
                <w:t>A</w:t>
              </w:r>
            </w:ins>
          </w:p>
        </w:tc>
        <w:tc>
          <w:tcPr>
            <w:tcW w:w="1366" w:type="dxa"/>
            <w:vMerge w:val="restart"/>
            <w:tcBorders>
              <w:left w:val="single" w:sz="4" w:space="0" w:color="auto"/>
              <w:right w:val="single" w:sz="4" w:space="0" w:color="auto"/>
            </w:tcBorders>
            <w:vAlign w:val="center"/>
          </w:tcPr>
          <w:p w14:paraId="267766D8" w14:textId="6A2B770F" w:rsidR="00AB6904" w:rsidRPr="00EA24EF" w:rsidRDefault="00AB6904" w:rsidP="00A32B90">
            <w:pPr>
              <w:pStyle w:val="TAC"/>
              <w:rPr>
                <w:ins w:id="18594" w:author="马志锋10011873" w:date="2020-10-20T00:49:00Z"/>
                <w:rFonts w:eastAsia="宋体"/>
                <w:lang w:val="en-US" w:eastAsia="zh-CN"/>
              </w:rPr>
            </w:pPr>
            <w:ins w:id="18595" w:author="马志锋10011873" w:date="2020-10-20T11:56:00Z">
              <w:r w:rsidRPr="0030342B">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4DB1232A" w14:textId="2564D913" w:rsidR="00AB6904" w:rsidRPr="00EA24EF" w:rsidRDefault="00AB6904" w:rsidP="00A32B90">
            <w:pPr>
              <w:pStyle w:val="TAC"/>
              <w:rPr>
                <w:ins w:id="18596" w:author="马志锋10011873" w:date="2020-10-20T00:49:00Z"/>
                <w:rFonts w:eastAsia="宋体"/>
                <w:lang w:val="en-US" w:eastAsia="zh-CN"/>
              </w:rPr>
            </w:pPr>
            <w:ins w:id="18597" w:author="马志锋10011873" w:date="2020-10-20T11:56:00Z">
              <w:r>
                <w:rPr>
                  <w:lang w:val="en-US" w:eastAsia="zh-CN"/>
                </w:rPr>
                <w:t>n7</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471DA95" w14:textId="1B9752E8" w:rsidR="00AB6904" w:rsidRPr="00BB710B" w:rsidRDefault="00AB6904" w:rsidP="00A32B90">
            <w:pPr>
              <w:pStyle w:val="TAC"/>
              <w:rPr>
                <w:ins w:id="18598" w:author="马志锋10011873" w:date="2020-10-20T00:49:00Z"/>
                <w:rFonts w:cs="PMingLiU"/>
                <w:kern w:val="2"/>
                <w:szCs w:val="24"/>
                <w:lang w:val="en-US" w:eastAsia="zh-CN"/>
              </w:rPr>
            </w:pPr>
            <w:ins w:id="18599" w:author="马志锋10011873" w:date="2020-10-20T11:57:00Z">
              <w:r w:rsidRPr="00B06DE3">
                <w:rPr>
                  <w:lang w:val="en-US" w:eastAsia="zh-CN"/>
                </w:rPr>
                <w:t>See CA_n7B Bandwidth Combination Set 0 in Table 5.5A.1-1</w:t>
              </w:r>
            </w:ins>
          </w:p>
        </w:tc>
        <w:tc>
          <w:tcPr>
            <w:tcW w:w="1286" w:type="dxa"/>
            <w:vMerge w:val="restart"/>
            <w:tcBorders>
              <w:left w:val="single" w:sz="4" w:space="0" w:color="auto"/>
              <w:right w:val="single" w:sz="4" w:space="0" w:color="auto"/>
            </w:tcBorders>
            <w:vAlign w:val="center"/>
          </w:tcPr>
          <w:p w14:paraId="3EDB3B7A" w14:textId="6294D64D" w:rsidR="00AB6904" w:rsidRPr="001C0CC4" w:rsidRDefault="00AB6904" w:rsidP="00A32B90">
            <w:pPr>
              <w:pStyle w:val="TAC"/>
              <w:rPr>
                <w:ins w:id="18600" w:author="马志锋10011873" w:date="2020-10-20T00:49:00Z"/>
                <w:lang w:val="en-US" w:eastAsia="zh-CN"/>
              </w:rPr>
            </w:pPr>
            <w:ins w:id="18601" w:author="马志锋10011873" w:date="2020-10-20T11:57:00Z">
              <w:r>
                <w:rPr>
                  <w:rFonts w:hint="eastAsia"/>
                  <w:lang w:val="en-US" w:eastAsia="zh-CN"/>
                </w:rPr>
                <w:t>0</w:t>
              </w:r>
            </w:ins>
          </w:p>
        </w:tc>
      </w:tr>
      <w:tr w:rsidR="00AB6904" w:rsidRPr="001C0CC4" w14:paraId="2930A001" w14:textId="77777777" w:rsidTr="00AB6904">
        <w:trPr>
          <w:trHeight w:val="29"/>
          <w:jc w:val="center"/>
          <w:ins w:id="18602" w:author="马志锋10011873" w:date="2020-10-20T00:49:00Z"/>
        </w:trPr>
        <w:tc>
          <w:tcPr>
            <w:tcW w:w="1648" w:type="dxa"/>
            <w:vMerge/>
            <w:tcBorders>
              <w:left w:val="single" w:sz="4" w:space="0" w:color="auto"/>
              <w:right w:val="single" w:sz="4" w:space="0" w:color="auto"/>
            </w:tcBorders>
            <w:vAlign w:val="center"/>
          </w:tcPr>
          <w:p w14:paraId="0FCD8926" w14:textId="77777777" w:rsidR="00AB6904" w:rsidRPr="00EA24EF" w:rsidRDefault="00AB6904" w:rsidP="00A32B90">
            <w:pPr>
              <w:pStyle w:val="TAC"/>
              <w:rPr>
                <w:ins w:id="18603" w:author="马志锋10011873" w:date="2020-10-20T00:49:00Z"/>
                <w:rFonts w:eastAsia="宋体"/>
                <w:lang w:val="en-US" w:eastAsia="zh-CN"/>
              </w:rPr>
            </w:pPr>
          </w:p>
        </w:tc>
        <w:tc>
          <w:tcPr>
            <w:tcW w:w="1366" w:type="dxa"/>
            <w:vMerge/>
            <w:tcBorders>
              <w:left w:val="single" w:sz="4" w:space="0" w:color="auto"/>
              <w:right w:val="single" w:sz="4" w:space="0" w:color="auto"/>
            </w:tcBorders>
            <w:vAlign w:val="center"/>
          </w:tcPr>
          <w:p w14:paraId="5B131DD7" w14:textId="77777777" w:rsidR="00AB6904" w:rsidRPr="00EA24EF" w:rsidRDefault="00AB6904" w:rsidP="00A32B90">
            <w:pPr>
              <w:pStyle w:val="TAC"/>
              <w:rPr>
                <w:ins w:id="18604"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76CB34D" w14:textId="75A7B7B7" w:rsidR="00AB6904" w:rsidRPr="00EA24EF" w:rsidRDefault="00AB6904" w:rsidP="00A32B90">
            <w:pPr>
              <w:pStyle w:val="TAC"/>
              <w:rPr>
                <w:ins w:id="18605" w:author="马志锋10011873" w:date="2020-10-20T00:49:00Z"/>
                <w:rFonts w:eastAsia="宋体"/>
                <w:lang w:val="en-US" w:eastAsia="zh-CN"/>
              </w:rPr>
            </w:pPr>
            <w:ins w:id="18606" w:author="马志锋10011873" w:date="2020-10-20T11:57: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70273D8D" w14:textId="3C14611B" w:rsidR="00AB6904" w:rsidRDefault="00AB6904" w:rsidP="00A32B90">
            <w:pPr>
              <w:pStyle w:val="TAC"/>
              <w:rPr>
                <w:ins w:id="18607" w:author="马志锋10011873" w:date="2020-10-20T00:49:00Z"/>
                <w:lang w:val="en-US" w:eastAsia="zh-CN"/>
              </w:rPr>
            </w:pPr>
            <w:ins w:id="18608" w:author="马志锋10011873" w:date="2020-10-20T11:57:00Z">
              <w:r>
                <w:rPr>
                  <w:rFonts w:hint="eastAsia"/>
                  <w:lang w:val="en-US" w:eastAsia="zh-CN"/>
                </w:rPr>
                <w:t>S</w:t>
              </w:r>
              <w:r>
                <w:rPr>
                  <w:lang w:val="en-US" w:eastAsia="zh-CN"/>
                </w:rPr>
                <w:t>CS</w:t>
              </w:r>
            </w:ins>
          </w:p>
        </w:tc>
        <w:tc>
          <w:tcPr>
            <w:tcW w:w="726" w:type="dxa"/>
            <w:tcBorders>
              <w:top w:val="single" w:sz="4" w:space="0" w:color="auto"/>
              <w:left w:val="single" w:sz="4" w:space="0" w:color="auto"/>
              <w:bottom w:val="single" w:sz="4" w:space="0" w:color="auto"/>
              <w:right w:val="single" w:sz="4" w:space="0" w:color="auto"/>
            </w:tcBorders>
          </w:tcPr>
          <w:p w14:paraId="2C714D59" w14:textId="16C1BD45" w:rsidR="00AB6904" w:rsidRDefault="00AB6904" w:rsidP="00A32B90">
            <w:pPr>
              <w:pStyle w:val="TAC"/>
              <w:rPr>
                <w:ins w:id="18609" w:author="马志锋10011873" w:date="2020-10-20T00:49:00Z"/>
                <w:rFonts w:eastAsia="宋体"/>
                <w:lang w:val="en-US" w:eastAsia="zh-CN"/>
              </w:rPr>
            </w:pPr>
            <w:ins w:id="18610" w:author="马志锋10011873" w:date="2020-10-20T11:57:00Z">
              <w:r>
                <w:rPr>
                  <w:rFonts w:eastAsia="宋体" w:hint="eastAsia"/>
                  <w:lang w:val="en-US" w:eastAsia="zh-CN"/>
                </w:rPr>
                <w:t>00</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1B12461" w14:textId="22AC4927" w:rsidR="00AB6904" w:rsidRPr="00BB710B" w:rsidRDefault="00AB6904" w:rsidP="00A32B90">
            <w:pPr>
              <w:pStyle w:val="TAC"/>
              <w:rPr>
                <w:ins w:id="18611" w:author="马志锋10011873" w:date="2020-10-20T00:49:00Z"/>
                <w:rFonts w:cs="PMingLiU"/>
                <w:kern w:val="2"/>
                <w:szCs w:val="24"/>
                <w:lang w:val="en-US" w:eastAsia="zh-CN"/>
              </w:rPr>
            </w:pPr>
            <w:ins w:id="18612" w:author="马志锋10011873" w:date="2020-10-20T11:58:00Z">
              <w:r>
                <w:rPr>
                  <w:rFonts w:cs="PMingLiU" w:hint="eastAsia"/>
                  <w:kern w:val="2"/>
                  <w:szCs w:val="24"/>
                  <w:lang w:val="en-US" w:eastAsia="zh-CN"/>
                </w:rPr>
                <w:t>0</w:t>
              </w:r>
              <w:r>
                <w:rPr>
                  <w:rFonts w:cs="PMingLiU"/>
                  <w:kern w:val="2"/>
                  <w:szCs w:val="24"/>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53CD56EF" w14:textId="16B398D4" w:rsidR="00AB6904" w:rsidRPr="00BB710B" w:rsidRDefault="00AB6904" w:rsidP="00A32B90">
            <w:pPr>
              <w:pStyle w:val="TAC"/>
              <w:rPr>
                <w:ins w:id="18613" w:author="马志锋10011873" w:date="2020-10-20T00:49:00Z"/>
                <w:rFonts w:cs="PMingLiU"/>
                <w:kern w:val="2"/>
                <w:szCs w:val="24"/>
                <w:lang w:val="en-US" w:eastAsia="zh-CN"/>
              </w:rPr>
            </w:pPr>
            <w:ins w:id="18614" w:author="马志锋10011873" w:date="2020-10-20T11:58:00Z">
              <w:r>
                <w:rPr>
                  <w:rFonts w:cs="PMingLiU" w:hint="eastAsia"/>
                  <w:kern w:val="2"/>
                  <w:szCs w:val="24"/>
                  <w:lang w:val="en-US" w:eastAsia="zh-CN"/>
                </w:rPr>
                <w:t>0</w:t>
              </w:r>
              <w:r>
                <w:rPr>
                  <w:rFonts w:cs="PMingLiU"/>
                  <w:kern w:val="2"/>
                  <w:szCs w:val="24"/>
                  <w:lang w:val="en-US"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078CE36C" w14:textId="66D8BD5D" w:rsidR="00AB6904" w:rsidRPr="00BB710B" w:rsidRDefault="00AB6904" w:rsidP="00A32B90">
            <w:pPr>
              <w:pStyle w:val="TAC"/>
              <w:rPr>
                <w:ins w:id="18615" w:author="马志锋10011873" w:date="2020-10-20T00:49:00Z"/>
                <w:rFonts w:cs="PMingLiU"/>
                <w:kern w:val="2"/>
                <w:szCs w:val="24"/>
                <w:lang w:val="en-US" w:eastAsia="zh-CN"/>
              </w:rPr>
            </w:pPr>
            <w:ins w:id="18616" w:author="马志锋10011873" w:date="2020-10-20T11:58:00Z">
              <w:r>
                <w:rPr>
                  <w:rFonts w:cs="PMingLiU" w:hint="eastAsia"/>
                  <w:kern w:val="2"/>
                  <w:szCs w:val="24"/>
                  <w:lang w:val="en-US" w:eastAsia="zh-CN"/>
                </w:rPr>
                <w:t>0</w:t>
              </w:r>
              <w:r>
                <w:rPr>
                  <w:rFonts w:cs="PMingLiU"/>
                  <w:kern w:val="2"/>
                  <w:szCs w:val="24"/>
                  <w:lang w:val="en-US" w:eastAsia="zh-CN"/>
                </w:rPr>
                <w:t>11</w:t>
              </w:r>
            </w:ins>
          </w:p>
        </w:tc>
        <w:tc>
          <w:tcPr>
            <w:tcW w:w="596" w:type="dxa"/>
            <w:tcBorders>
              <w:top w:val="single" w:sz="4" w:space="0" w:color="auto"/>
              <w:left w:val="single" w:sz="4" w:space="0" w:color="auto"/>
              <w:bottom w:val="single" w:sz="4" w:space="0" w:color="auto"/>
              <w:right w:val="single" w:sz="4" w:space="0" w:color="auto"/>
            </w:tcBorders>
            <w:vAlign w:val="center"/>
          </w:tcPr>
          <w:p w14:paraId="42FD5C7C" w14:textId="77777777" w:rsidR="00AB6904" w:rsidRPr="00BB710B" w:rsidRDefault="00AB6904" w:rsidP="00A32B90">
            <w:pPr>
              <w:pStyle w:val="TAC"/>
              <w:rPr>
                <w:ins w:id="18617" w:author="马志锋10011873" w:date="2020-10-20T00:49:00Z"/>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CD1C802" w14:textId="77777777" w:rsidR="00AB6904" w:rsidRPr="00BB710B" w:rsidRDefault="00AB6904" w:rsidP="00A32B90">
            <w:pPr>
              <w:pStyle w:val="TAC"/>
              <w:rPr>
                <w:ins w:id="18618"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F2A8BA" w14:textId="77777777" w:rsidR="00AB6904" w:rsidRPr="00BB710B" w:rsidRDefault="00AB6904" w:rsidP="00A32B90">
            <w:pPr>
              <w:pStyle w:val="TAC"/>
              <w:rPr>
                <w:ins w:id="18619"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3FC3A9" w14:textId="77777777" w:rsidR="00AB6904" w:rsidRPr="00BB710B" w:rsidRDefault="00AB6904" w:rsidP="00A32B90">
            <w:pPr>
              <w:pStyle w:val="TAC"/>
              <w:rPr>
                <w:ins w:id="18620"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41E6EF" w14:textId="77777777" w:rsidR="00AB6904" w:rsidRPr="00BB710B" w:rsidRDefault="00AB6904" w:rsidP="00A32B90">
            <w:pPr>
              <w:pStyle w:val="TAC"/>
              <w:rPr>
                <w:ins w:id="18621"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45560A" w14:textId="77777777" w:rsidR="00AB6904" w:rsidRPr="00BB710B" w:rsidRDefault="00AB6904" w:rsidP="00A32B90">
            <w:pPr>
              <w:pStyle w:val="TAC"/>
              <w:rPr>
                <w:ins w:id="18622" w:author="马志锋10011873" w:date="2020-10-20T00:49:00Z"/>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0270BB" w14:textId="77777777" w:rsidR="00AB6904" w:rsidRPr="00BB710B" w:rsidRDefault="00AB6904" w:rsidP="00A32B90">
            <w:pPr>
              <w:pStyle w:val="TAC"/>
              <w:rPr>
                <w:ins w:id="18623" w:author="马志锋10011873" w:date="2020-10-20T00:4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ABB17D" w14:textId="77777777" w:rsidR="00AB6904" w:rsidRPr="00BB710B" w:rsidRDefault="00AB6904" w:rsidP="00A32B90">
            <w:pPr>
              <w:pStyle w:val="TAC"/>
              <w:rPr>
                <w:ins w:id="18624" w:author="马志锋10011873" w:date="2020-10-20T00:49:00Z"/>
                <w:rFonts w:cs="PMingLiU"/>
                <w:kern w:val="2"/>
                <w:szCs w:val="24"/>
                <w:lang w:val="en-US" w:eastAsia="zh-CN"/>
              </w:rPr>
            </w:pPr>
          </w:p>
        </w:tc>
        <w:tc>
          <w:tcPr>
            <w:tcW w:w="1286" w:type="dxa"/>
            <w:vMerge/>
            <w:tcBorders>
              <w:left w:val="single" w:sz="4" w:space="0" w:color="auto"/>
              <w:right w:val="single" w:sz="4" w:space="0" w:color="auto"/>
            </w:tcBorders>
            <w:vAlign w:val="center"/>
          </w:tcPr>
          <w:p w14:paraId="12C4F67C" w14:textId="77777777" w:rsidR="00AB6904" w:rsidRPr="001C0CC4" w:rsidRDefault="00AB6904" w:rsidP="00A32B90">
            <w:pPr>
              <w:pStyle w:val="TAC"/>
              <w:rPr>
                <w:ins w:id="18625" w:author="马志锋10011873" w:date="2020-10-20T00:49:00Z"/>
                <w:lang w:val="en-US" w:eastAsia="zh-CN"/>
              </w:rPr>
            </w:pPr>
          </w:p>
        </w:tc>
      </w:tr>
      <w:tr w:rsidR="00AB6904" w:rsidRPr="001C0CC4" w14:paraId="408408A9" w14:textId="77777777" w:rsidTr="00426BD9">
        <w:trPr>
          <w:trHeight w:val="29"/>
          <w:jc w:val="center"/>
          <w:ins w:id="18626" w:author="马志锋10011873" w:date="2020-10-20T00:49:00Z"/>
        </w:trPr>
        <w:tc>
          <w:tcPr>
            <w:tcW w:w="1648" w:type="dxa"/>
            <w:vMerge/>
            <w:tcBorders>
              <w:left w:val="single" w:sz="4" w:space="0" w:color="auto"/>
              <w:bottom w:val="single" w:sz="4" w:space="0" w:color="auto"/>
              <w:right w:val="single" w:sz="4" w:space="0" w:color="auto"/>
            </w:tcBorders>
            <w:vAlign w:val="center"/>
          </w:tcPr>
          <w:p w14:paraId="16DEED53" w14:textId="77777777" w:rsidR="00AB6904" w:rsidRPr="00EA24EF" w:rsidRDefault="00AB6904" w:rsidP="00A32B90">
            <w:pPr>
              <w:pStyle w:val="TAC"/>
              <w:rPr>
                <w:ins w:id="18627" w:author="马志锋10011873" w:date="2020-10-20T00:49: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1433B95" w14:textId="77777777" w:rsidR="00AB6904" w:rsidRPr="00EA24EF" w:rsidRDefault="00AB6904" w:rsidP="00A32B90">
            <w:pPr>
              <w:pStyle w:val="TAC"/>
              <w:rPr>
                <w:ins w:id="18628"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B517FF9" w14:textId="3BFB237B" w:rsidR="00AB6904" w:rsidRPr="00EA24EF" w:rsidRDefault="00AB6904" w:rsidP="00A32B90">
            <w:pPr>
              <w:pStyle w:val="TAC"/>
              <w:rPr>
                <w:ins w:id="18629" w:author="马志锋10011873" w:date="2020-10-20T00:49:00Z"/>
                <w:rFonts w:eastAsia="宋体"/>
                <w:lang w:val="en-US" w:eastAsia="zh-CN"/>
              </w:rPr>
            </w:pPr>
            <w:ins w:id="18630" w:author="马志锋10011873" w:date="2020-10-20T11:57:00Z">
              <w:r>
                <w:rPr>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50A739D1" w14:textId="0AA477CE" w:rsidR="00AB6904" w:rsidRDefault="00AB6904" w:rsidP="00A32B90">
            <w:pPr>
              <w:pStyle w:val="TAC"/>
              <w:rPr>
                <w:ins w:id="18631" w:author="马志锋10011873" w:date="2020-10-20T00:49:00Z"/>
                <w:lang w:val="en-US" w:eastAsia="zh-CN"/>
              </w:rPr>
            </w:pPr>
            <w:ins w:id="18632" w:author="马志锋10011873" w:date="2020-10-20T11:57: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3A61DB68" w14:textId="77777777" w:rsidR="00AB6904" w:rsidRDefault="00AB6904" w:rsidP="00A32B90">
            <w:pPr>
              <w:pStyle w:val="TAC"/>
              <w:rPr>
                <w:ins w:id="18633"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2B0A15" w14:textId="35E926B1" w:rsidR="00AB6904" w:rsidRPr="00BB710B" w:rsidRDefault="00AB6904" w:rsidP="00A32B90">
            <w:pPr>
              <w:pStyle w:val="TAC"/>
              <w:rPr>
                <w:ins w:id="18634" w:author="马志锋10011873" w:date="2020-10-20T00:49:00Z"/>
                <w:rFonts w:cs="PMingLiU"/>
                <w:kern w:val="2"/>
                <w:szCs w:val="24"/>
                <w:lang w:val="en-US" w:eastAsia="zh-CN"/>
              </w:rPr>
            </w:pPr>
            <w:ins w:id="18635" w:author="马志锋10011873" w:date="2020-10-20T11:58: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92EB7A6" w14:textId="1CBA8F69" w:rsidR="00AB6904" w:rsidRPr="00BB710B" w:rsidRDefault="00AB6904" w:rsidP="00A32B90">
            <w:pPr>
              <w:pStyle w:val="TAC"/>
              <w:rPr>
                <w:ins w:id="18636" w:author="马志锋10011873" w:date="2020-10-20T00:49:00Z"/>
                <w:rFonts w:cs="PMingLiU"/>
                <w:kern w:val="2"/>
                <w:szCs w:val="24"/>
                <w:lang w:val="en-US" w:eastAsia="zh-CN"/>
              </w:rPr>
            </w:pPr>
            <w:ins w:id="18637" w:author="马志锋10011873" w:date="2020-10-20T11:58:00Z">
              <w:r>
                <w:rPr>
                  <w:rFonts w:cs="PMingLiU" w:hint="eastAsia"/>
                  <w:kern w:val="2"/>
                  <w:szCs w:val="24"/>
                  <w:lang w:val="en-US" w:eastAsia="zh-CN"/>
                </w:rPr>
                <w:t>11</w:t>
              </w:r>
              <w:r>
                <w:rPr>
                  <w:rFonts w:cs="PMingLiU"/>
                  <w:kern w:val="2"/>
                  <w:szCs w:val="24"/>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004823FD" w14:textId="2C784BF7" w:rsidR="00AB6904" w:rsidRPr="00BB710B" w:rsidRDefault="00AB6904" w:rsidP="00A32B90">
            <w:pPr>
              <w:pStyle w:val="TAC"/>
              <w:rPr>
                <w:ins w:id="18638" w:author="马志锋10011873" w:date="2020-10-20T00:49:00Z"/>
                <w:rFonts w:cs="PMingLiU"/>
                <w:kern w:val="2"/>
                <w:szCs w:val="24"/>
                <w:lang w:val="en-US" w:eastAsia="zh-CN"/>
              </w:rPr>
            </w:pPr>
            <w:ins w:id="18639" w:author="马志锋10011873" w:date="2020-10-20T11:58:00Z">
              <w:r>
                <w:rPr>
                  <w:rFonts w:cs="PMingLiU" w:hint="eastAsia"/>
                  <w:kern w:val="2"/>
                  <w:szCs w:val="24"/>
                  <w:lang w:val="en-US" w:eastAsia="zh-CN"/>
                </w:rPr>
                <w:t>11</w:t>
              </w:r>
              <w:r>
                <w:rPr>
                  <w:rFonts w:cs="PMingLiU"/>
                  <w:kern w:val="2"/>
                  <w:szCs w:val="24"/>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A995BBA" w14:textId="0D791169" w:rsidR="00AB6904" w:rsidRPr="00BB710B" w:rsidRDefault="00AB6904" w:rsidP="00A32B90">
            <w:pPr>
              <w:pStyle w:val="TAC"/>
              <w:rPr>
                <w:ins w:id="18640" w:author="马志锋10011873" w:date="2020-10-20T00:49:00Z"/>
                <w:rFonts w:cs="PMingLiU"/>
                <w:kern w:val="2"/>
                <w:szCs w:val="24"/>
                <w:lang w:val="en-US" w:eastAsia="zh-CN"/>
              </w:rPr>
            </w:pPr>
            <w:ins w:id="18641" w:author="马志锋10011873" w:date="2020-10-20T11:58:00Z">
              <w:r>
                <w:rPr>
                  <w:rFonts w:cs="PMingLiU" w:hint="eastAsia"/>
                  <w:kern w:val="2"/>
                  <w:szCs w:val="24"/>
                  <w:lang w:val="en-US" w:eastAsia="zh-CN"/>
                </w:rPr>
                <w:t>11</w:t>
              </w:r>
              <w:r>
                <w:rPr>
                  <w:rFonts w:cs="PMingLiU"/>
                  <w:kern w:val="2"/>
                  <w:szCs w:val="24"/>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1860DEF8" w14:textId="521E0AF7" w:rsidR="00AB6904" w:rsidRPr="00BB710B" w:rsidRDefault="00AB6904" w:rsidP="00A32B90">
            <w:pPr>
              <w:pStyle w:val="TAC"/>
              <w:rPr>
                <w:ins w:id="18642" w:author="马志锋10011873" w:date="2020-10-20T00:49:00Z"/>
                <w:rFonts w:cs="PMingLiU"/>
                <w:kern w:val="2"/>
                <w:szCs w:val="24"/>
                <w:lang w:val="en-US" w:eastAsia="zh-CN"/>
              </w:rPr>
            </w:pPr>
            <w:ins w:id="18643" w:author="马志锋10011873" w:date="2020-10-20T11:58: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7567D46" w14:textId="03922CD9" w:rsidR="00AB6904" w:rsidRPr="00BB710B" w:rsidRDefault="00AB6904" w:rsidP="00A32B90">
            <w:pPr>
              <w:pStyle w:val="TAC"/>
              <w:rPr>
                <w:ins w:id="18644" w:author="马志锋10011873" w:date="2020-10-20T00:49:00Z"/>
                <w:rFonts w:cs="PMingLiU"/>
                <w:kern w:val="2"/>
                <w:szCs w:val="24"/>
                <w:lang w:val="en-US" w:eastAsia="zh-CN"/>
              </w:rPr>
            </w:pPr>
            <w:ins w:id="18645" w:author="马志锋10011873" w:date="2020-10-20T11:58: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C10D493" w14:textId="3D55C987" w:rsidR="00AB6904" w:rsidRPr="00BB710B" w:rsidRDefault="00AB6904" w:rsidP="00A32B90">
            <w:pPr>
              <w:pStyle w:val="TAC"/>
              <w:rPr>
                <w:ins w:id="18646" w:author="马志锋10011873" w:date="2020-10-20T00:49:00Z"/>
                <w:rFonts w:cs="PMingLiU"/>
                <w:kern w:val="2"/>
                <w:szCs w:val="24"/>
                <w:lang w:val="en-US" w:eastAsia="zh-CN"/>
              </w:rPr>
            </w:pPr>
            <w:ins w:id="18647" w:author="马志锋10011873" w:date="2020-10-20T11:58:00Z">
              <w:r>
                <w:rPr>
                  <w:rFonts w:cs="PMingLiU" w:hint="eastAsia"/>
                  <w:kern w:val="2"/>
                  <w:szCs w:val="24"/>
                  <w:lang w:val="en-US" w:eastAsia="zh-CN"/>
                </w:rPr>
                <w:t>11</w:t>
              </w:r>
              <w:r>
                <w:rPr>
                  <w:rFonts w:cs="PMingLiU"/>
                  <w:kern w:val="2"/>
                  <w:szCs w:val="24"/>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CB7E5B2" w14:textId="51C2DD9A" w:rsidR="00AB6904" w:rsidRPr="00BB710B" w:rsidRDefault="00AB6904" w:rsidP="00A32B90">
            <w:pPr>
              <w:pStyle w:val="TAC"/>
              <w:rPr>
                <w:ins w:id="18648" w:author="马志锋10011873" w:date="2020-10-20T00:49:00Z"/>
                <w:rFonts w:cs="PMingLiU"/>
                <w:kern w:val="2"/>
                <w:szCs w:val="24"/>
                <w:lang w:val="en-US" w:eastAsia="zh-CN"/>
              </w:rPr>
            </w:pPr>
            <w:ins w:id="18649" w:author="马志锋10011873" w:date="2020-10-20T11:58:00Z">
              <w:r>
                <w:rPr>
                  <w:rFonts w:cs="PMingLiU" w:hint="eastAsia"/>
                  <w:kern w:val="2"/>
                  <w:szCs w:val="24"/>
                  <w:lang w:val="en-US" w:eastAsia="zh-CN"/>
                </w:rPr>
                <w:t>11</w:t>
              </w:r>
              <w:r>
                <w:rPr>
                  <w:rFonts w:cs="PMingLiU"/>
                  <w:kern w:val="2"/>
                  <w:szCs w:val="24"/>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55F38C6B" w14:textId="3BBC4E50" w:rsidR="00AB6904" w:rsidRPr="00BB710B" w:rsidRDefault="00AB6904" w:rsidP="00A32B90">
            <w:pPr>
              <w:pStyle w:val="TAC"/>
              <w:rPr>
                <w:ins w:id="18650" w:author="马志锋10011873" w:date="2020-10-20T00:49:00Z"/>
                <w:rFonts w:cs="PMingLiU"/>
                <w:kern w:val="2"/>
                <w:szCs w:val="24"/>
                <w:lang w:val="en-US" w:eastAsia="zh-CN"/>
              </w:rPr>
            </w:pPr>
            <w:ins w:id="18651" w:author="马志锋10011873" w:date="2020-10-20T11:58:00Z">
              <w:r>
                <w:rPr>
                  <w:rFonts w:cs="PMingLiU" w:hint="eastAsia"/>
                  <w:kern w:val="2"/>
                  <w:szCs w:val="24"/>
                  <w:lang w:val="en-US" w:eastAsia="zh-CN"/>
                </w:rPr>
                <w:t>110</w:t>
              </w:r>
            </w:ins>
          </w:p>
        </w:tc>
        <w:tc>
          <w:tcPr>
            <w:tcW w:w="596" w:type="dxa"/>
            <w:tcBorders>
              <w:top w:val="single" w:sz="4" w:space="0" w:color="auto"/>
              <w:left w:val="single" w:sz="4" w:space="0" w:color="auto"/>
              <w:bottom w:val="single" w:sz="4" w:space="0" w:color="auto"/>
              <w:right w:val="single" w:sz="4" w:space="0" w:color="auto"/>
            </w:tcBorders>
            <w:vAlign w:val="center"/>
          </w:tcPr>
          <w:p w14:paraId="7B5ECBE5" w14:textId="4062D75C" w:rsidR="00AB6904" w:rsidRPr="00BB710B" w:rsidRDefault="00AB6904" w:rsidP="00A32B90">
            <w:pPr>
              <w:pStyle w:val="TAC"/>
              <w:rPr>
                <w:ins w:id="18652" w:author="马志锋10011873" w:date="2020-10-20T00:49:00Z"/>
                <w:rFonts w:cs="PMingLiU"/>
                <w:kern w:val="2"/>
                <w:szCs w:val="24"/>
                <w:lang w:val="en-US" w:eastAsia="zh-CN"/>
              </w:rPr>
            </w:pPr>
            <w:ins w:id="18653" w:author="马志锋10011873" w:date="2020-10-20T11:58:00Z">
              <w:r>
                <w:rPr>
                  <w:rFonts w:cs="PMingLiU" w:hint="eastAsia"/>
                  <w:kern w:val="2"/>
                  <w:szCs w:val="24"/>
                  <w:lang w:val="en-US" w:eastAsia="zh-CN"/>
                </w:rPr>
                <w:t>11</w:t>
              </w:r>
              <w:r>
                <w:rPr>
                  <w:rFonts w:cs="PMingLiU"/>
                  <w:kern w:val="2"/>
                  <w:szCs w:val="24"/>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7EC10706" w14:textId="55F011A9" w:rsidR="00AB6904" w:rsidRPr="00BB710B" w:rsidRDefault="00AB6904" w:rsidP="00A32B90">
            <w:pPr>
              <w:pStyle w:val="TAC"/>
              <w:rPr>
                <w:ins w:id="18654" w:author="马志锋10011873" w:date="2020-10-20T00:49:00Z"/>
                <w:rFonts w:cs="PMingLiU"/>
                <w:kern w:val="2"/>
                <w:szCs w:val="24"/>
                <w:lang w:val="en-US" w:eastAsia="zh-CN"/>
              </w:rPr>
            </w:pPr>
            <w:ins w:id="18655" w:author="马志锋10011873" w:date="2020-10-20T11:59:00Z">
              <w:r>
                <w:rPr>
                  <w:rFonts w:cs="PMingLiU" w:hint="eastAsia"/>
                  <w:kern w:val="2"/>
                  <w:szCs w:val="24"/>
                  <w:lang w:val="en-US" w:eastAsia="zh-CN"/>
                </w:rPr>
                <w:t>11</w:t>
              </w:r>
              <w:r>
                <w:rPr>
                  <w:rFonts w:cs="PMingLiU"/>
                  <w:kern w:val="2"/>
                  <w:szCs w:val="24"/>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4E3774AE" w14:textId="77777777" w:rsidR="00AB6904" w:rsidRPr="001C0CC4" w:rsidRDefault="00AB6904" w:rsidP="00A32B90">
            <w:pPr>
              <w:pStyle w:val="TAC"/>
              <w:rPr>
                <w:ins w:id="18656" w:author="马志锋10011873" w:date="2020-10-20T00:49:00Z"/>
                <w:lang w:val="en-US" w:eastAsia="zh-CN"/>
              </w:rPr>
            </w:pPr>
          </w:p>
        </w:tc>
      </w:tr>
      <w:tr w:rsidR="00A32B90" w:rsidRPr="001C0CC4" w14:paraId="73A04E5F" w14:textId="77777777" w:rsidTr="00426BD9">
        <w:trPr>
          <w:trHeight w:val="29"/>
          <w:jc w:val="center"/>
        </w:trPr>
        <w:tc>
          <w:tcPr>
            <w:tcW w:w="1648" w:type="dxa"/>
            <w:vMerge w:val="restart"/>
            <w:tcBorders>
              <w:left w:val="single" w:sz="4" w:space="0" w:color="auto"/>
              <w:right w:val="single" w:sz="4" w:space="0" w:color="auto"/>
            </w:tcBorders>
            <w:vAlign w:val="center"/>
          </w:tcPr>
          <w:p w14:paraId="13E4B279" w14:textId="4C3B04ED" w:rsidR="00A32B90" w:rsidRDefault="00A32B90" w:rsidP="00A32B90">
            <w:pPr>
              <w:pStyle w:val="TAC"/>
              <w:rPr>
                <w:rFonts w:eastAsia="宋体"/>
                <w:lang w:val="en-US" w:eastAsia="zh-CN"/>
              </w:rPr>
            </w:pPr>
            <w:del w:id="18657" w:author="马志锋10011873" w:date="2020-10-20T12:02:00Z">
              <w:r w:rsidDel="000C4454">
                <w:rPr>
                  <w:rFonts w:eastAsia="宋体"/>
                  <w:lang w:val="en-US" w:eastAsia="zh-CN"/>
                </w:rPr>
                <w:delText>CA_</w:delText>
              </w:r>
              <w:r w:rsidRPr="0030342B" w:rsidDel="000C4454">
                <w:rPr>
                  <w:rFonts w:eastAsia="宋体"/>
                  <w:lang w:val="en-US" w:eastAsia="zh-CN"/>
                </w:rPr>
                <w:delText>n7A-n66A-n78A</w:delText>
              </w:r>
            </w:del>
          </w:p>
        </w:tc>
        <w:tc>
          <w:tcPr>
            <w:tcW w:w="1366" w:type="dxa"/>
            <w:vMerge w:val="restart"/>
            <w:tcBorders>
              <w:left w:val="single" w:sz="4" w:space="0" w:color="auto"/>
              <w:right w:val="single" w:sz="4" w:space="0" w:color="auto"/>
            </w:tcBorders>
            <w:vAlign w:val="center"/>
          </w:tcPr>
          <w:p w14:paraId="479F7D8F" w14:textId="7B7D2D08" w:rsidR="00A32B90" w:rsidDel="000C4454" w:rsidRDefault="00A32B90" w:rsidP="00A32B90">
            <w:pPr>
              <w:pStyle w:val="TAC"/>
              <w:rPr>
                <w:del w:id="18658" w:author="马志锋10011873" w:date="2020-10-20T12:02:00Z"/>
                <w:rFonts w:cs="Arial"/>
                <w:szCs w:val="18"/>
                <w:lang w:val="sv-SE" w:eastAsia="zh-CN"/>
              </w:rPr>
            </w:pPr>
            <w:del w:id="18659" w:author="马志锋10011873" w:date="2020-10-20T12:02: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7</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66</w:delText>
              </w:r>
              <w:r w:rsidDel="000C4454">
                <w:rPr>
                  <w:rFonts w:cs="Arial" w:hint="eastAsia"/>
                  <w:szCs w:val="18"/>
                  <w:lang w:val="sv-SE" w:eastAsia="zh-CN"/>
                </w:rPr>
                <w:delText>A</w:delText>
              </w:r>
            </w:del>
          </w:p>
          <w:p w14:paraId="4CA0BA3B" w14:textId="6BD45EF1" w:rsidR="00A32B90" w:rsidDel="000C4454" w:rsidRDefault="00A32B90" w:rsidP="00A32B90">
            <w:pPr>
              <w:pStyle w:val="TAC"/>
              <w:rPr>
                <w:del w:id="18660" w:author="马志锋10011873" w:date="2020-10-20T12:02:00Z"/>
                <w:rFonts w:cs="Arial"/>
                <w:szCs w:val="18"/>
                <w:lang w:val="sv-SE" w:eastAsia="zh-CN"/>
              </w:rPr>
            </w:pPr>
            <w:del w:id="18661" w:author="马志锋10011873" w:date="2020-10-20T12:02: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7</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78</w:delText>
              </w:r>
              <w:r w:rsidDel="000C4454">
                <w:rPr>
                  <w:rFonts w:cs="Arial" w:hint="eastAsia"/>
                  <w:szCs w:val="18"/>
                  <w:lang w:val="sv-SE" w:eastAsia="zh-CN"/>
                </w:rPr>
                <w:delText>A</w:delText>
              </w:r>
            </w:del>
          </w:p>
          <w:p w14:paraId="4D1536C2" w14:textId="4C174050" w:rsidR="00A32B90" w:rsidRDefault="00A32B90" w:rsidP="00A32B90">
            <w:pPr>
              <w:pStyle w:val="TAC"/>
              <w:rPr>
                <w:rFonts w:eastAsia="宋体"/>
                <w:lang w:val="en-US" w:eastAsia="zh-CN"/>
              </w:rPr>
            </w:pPr>
            <w:del w:id="18662" w:author="马志锋10011873" w:date="2020-10-20T12:02: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66</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78</w:delText>
              </w:r>
              <w:r w:rsidDel="000C4454">
                <w:rPr>
                  <w:rFonts w:cs="Arial" w:hint="eastAsia"/>
                  <w:szCs w:val="18"/>
                  <w:lang w:val="sv-SE" w:eastAsia="zh-CN"/>
                </w:rPr>
                <w:delText>A</w:delText>
              </w:r>
            </w:del>
          </w:p>
        </w:tc>
        <w:tc>
          <w:tcPr>
            <w:tcW w:w="731" w:type="dxa"/>
            <w:vMerge w:val="restart"/>
            <w:tcBorders>
              <w:left w:val="single" w:sz="4" w:space="0" w:color="auto"/>
              <w:right w:val="single" w:sz="4" w:space="0" w:color="auto"/>
            </w:tcBorders>
            <w:vAlign w:val="center"/>
          </w:tcPr>
          <w:p w14:paraId="41E29BB3" w14:textId="260E1E61" w:rsidR="00A32B90" w:rsidRDefault="00A32B90" w:rsidP="00A32B90">
            <w:pPr>
              <w:pStyle w:val="TAC"/>
              <w:rPr>
                <w:rFonts w:eastAsia="宋体"/>
                <w:lang w:val="en-US" w:eastAsia="zh-CN"/>
              </w:rPr>
            </w:pPr>
            <w:del w:id="18663" w:author="马志锋10011873" w:date="2020-10-20T12:02:00Z">
              <w:r w:rsidRPr="0030342B" w:rsidDel="000C4454">
                <w:rPr>
                  <w:rFonts w:eastAsia="宋体"/>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D7BF918" w14:textId="28537DCE" w:rsidR="00A32B90" w:rsidRDefault="00A32B90" w:rsidP="00A32B90">
            <w:pPr>
              <w:pStyle w:val="TAC"/>
              <w:rPr>
                <w:rFonts w:eastAsia="宋体"/>
                <w:lang w:val="en-US" w:eastAsia="zh-CN"/>
              </w:rPr>
            </w:pPr>
            <w:del w:id="18664" w:author="马志锋10011873" w:date="2020-10-20T12:02:00Z">
              <w:r w:rsidRPr="0030342B" w:rsidDel="000C4454">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80FEA1C" w14:textId="4EE45310" w:rsidR="00A32B90" w:rsidRDefault="00A32B90" w:rsidP="00A32B90">
            <w:pPr>
              <w:pStyle w:val="TAC"/>
              <w:rPr>
                <w:rFonts w:eastAsia="宋体"/>
                <w:lang w:val="en-US" w:eastAsia="zh-CN"/>
              </w:rPr>
            </w:pPr>
            <w:del w:id="18665"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94E639" w14:textId="11719EC3" w:rsidR="00A32B90" w:rsidRDefault="00A32B90" w:rsidP="00A32B90">
            <w:pPr>
              <w:pStyle w:val="TAC"/>
              <w:rPr>
                <w:rFonts w:eastAsia="宋体"/>
                <w:lang w:val="en-US" w:eastAsia="zh-CN"/>
              </w:rPr>
            </w:pPr>
            <w:del w:id="18666"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50FF70" w14:textId="687952FD" w:rsidR="00A32B90" w:rsidRDefault="00A32B90" w:rsidP="00A32B90">
            <w:pPr>
              <w:pStyle w:val="TAC"/>
              <w:rPr>
                <w:rFonts w:eastAsia="宋体"/>
                <w:lang w:val="en-US" w:eastAsia="zh-CN"/>
              </w:rPr>
            </w:pPr>
            <w:del w:id="18667"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A642049" w14:textId="30D7F907" w:rsidR="00A32B90" w:rsidRDefault="00A32B90" w:rsidP="00A32B90">
            <w:pPr>
              <w:pStyle w:val="TAC"/>
              <w:rPr>
                <w:rFonts w:eastAsia="宋体"/>
                <w:lang w:val="en-US" w:eastAsia="zh-CN"/>
              </w:rPr>
            </w:pPr>
            <w:del w:id="18668"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E377DFE" w14:textId="7EAF9444" w:rsidR="00A32B90" w:rsidRDefault="00A32B90" w:rsidP="00A32B90">
            <w:pPr>
              <w:pStyle w:val="TAC"/>
              <w:rPr>
                <w:rFonts w:eastAsia="宋体"/>
                <w:lang w:val="en-US" w:eastAsia="zh-CN"/>
              </w:rPr>
            </w:pPr>
            <w:del w:id="18669" w:author="马志锋10011873" w:date="2020-10-20T12:02:00Z">
              <w:r w:rsidRPr="0030342B" w:rsidDel="000C4454">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1E93B36" w14:textId="6139BA5E" w:rsidR="00A32B90" w:rsidRDefault="00A32B90" w:rsidP="00A32B90">
            <w:pPr>
              <w:pStyle w:val="TAC"/>
              <w:rPr>
                <w:rFonts w:eastAsia="宋体"/>
                <w:lang w:val="en-US" w:eastAsia="zh-CN"/>
              </w:rPr>
            </w:pPr>
            <w:del w:id="18670"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915A75" w14:textId="7F43A5BA" w:rsidR="00A32B90" w:rsidRDefault="00A32B90" w:rsidP="00A32B90">
            <w:pPr>
              <w:pStyle w:val="TAC"/>
              <w:rPr>
                <w:rFonts w:eastAsia="宋体"/>
                <w:lang w:val="en-US" w:eastAsia="zh-CN"/>
              </w:rPr>
            </w:pPr>
            <w:del w:id="18671"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484486" w14:textId="3CB823D6" w:rsidR="00A32B90" w:rsidRDefault="00A32B90" w:rsidP="00A32B90">
            <w:pPr>
              <w:pStyle w:val="TAC"/>
              <w:rPr>
                <w:rFonts w:eastAsia="宋体"/>
                <w:lang w:val="en-US" w:eastAsia="zh-CN"/>
              </w:rPr>
            </w:pPr>
            <w:del w:id="18672" w:author="马志锋10011873" w:date="2020-10-20T12:02: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7992A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FB3568"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B3CA7A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F7A4F4" w14:textId="77777777" w:rsidR="00A32B90" w:rsidRDefault="00A32B90" w:rsidP="00A32B90">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277FF9D6" w14:textId="0BAB1102" w:rsidR="00A32B90" w:rsidRDefault="00A32B90" w:rsidP="00A32B90">
            <w:pPr>
              <w:pStyle w:val="TAC"/>
              <w:rPr>
                <w:rFonts w:eastAsia="宋体"/>
                <w:lang w:val="en-US" w:eastAsia="zh-CN"/>
              </w:rPr>
            </w:pPr>
            <w:del w:id="18673" w:author="马志锋10011873" w:date="2020-10-20T12:02:00Z">
              <w:r w:rsidRPr="0030342B" w:rsidDel="000C4454">
                <w:rPr>
                  <w:rFonts w:eastAsia="宋体"/>
                  <w:lang w:val="en-US" w:eastAsia="zh-CN"/>
                </w:rPr>
                <w:delText>0</w:delText>
              </w:r>
            </w:del>
          </w:p>
        </w:tc>
      </w:tr>
      <w:tr w:rsidR="00A32B90" w:rsidRPr="001C0CC4" w14:paraId="3D44FEC2" w14:textId="77777777" w:rsidTr="00426BD9">
        <w:trPr>
          <w:trHeight w:val="29"/>
          <w:jc w:val="center"/>
        </w:trPr>
        <w:tc>
          <w:tcPr>
            <w:tcW w:w="1648" w:type="dxa"/>
            <w:vMerge/>
            <w:tcBorders>
              <w:left w:val="single" w:sz="4" w:space="0" w:color="auto"/>
              <w:right w:val="single" w:sz="4" w:space="0" w:color="auto"/>
            </w:tcBorders>
            <w:vAlign w:val="center"/>
          </w:tcPr>
          <w:p w14:paraId="67EB853A"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162DF81"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5925451C"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5D91692" w14:textId="1C67E96B" w:rsidR="00A32B90" w:rsidRDefault="00A32B90" w:rsidP="00A32B90">
            <w:pPr>
              <w:pStyle w:val="TAC"/>
              <w:rPr>
                <w:rFonts w:eastAsia="宋体"/>
                <w:lang w:val="en-US" w:eastAsia="zh-CN"/>
              </w:rPr>
            </w:pPr>
            <w:del w:id="18674" w:author="马志锋10011873" w:date="2020-10-20T12:02:00Z">
              <w:r w:rsidRPr="0030342B" w:rsidDel="000C4454">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44398E1"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4CF8A1" w14:textId="213F81EB" w:rsidR="00A32B90" w:rsidRDefault="00A32B90" w:rsidP="00A32B90">
            <w:pPr>
              <w:pStyle w:val="TAC"/>
              <w:rPr>
                <w:rFonts w:eastAsia="宋体"/>
                <w:lang w:val="en-US" w:eastAsia="zh-CN"/>
              </w:rPr>
            </w:pPr>
            <w:del w:id="18675"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EB334D" w14:textId="0D877927" w:rsidR="00A32B90" w:rsidRDefault="00A32B90" w:rsidP="00A32B90">
            <w:pPr>
              <w:pStyle w:val="TAC"/>
              <w:rPr>
                <w:rFonts w:eastAsia="宋体"/>
                <w:lang w:val="en-US" w:eastAsia="zh-CN"/>
              </w:rPr>
            </w:pPr>
            <w:del w:id="18676"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11BB948" w14:textId="5AF53F3A" w:rsidR="00A32B90" w:rsidRDefault="00A32B90" w:rsidP="00A32B90">
            <w:pPr>
              <w:pStyle w:val="TAC"/>
              <w:rPr>
                <w:rFonts w:eastAsia="宋体"/>
                <w:lang w:val="en-US" w:eastAsia="zh-CN"/>
              </w:rPr>
            </w:pPr>
            <w:del w:id="18677"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F9FF4B8" w14:textId="6E374F97" w:rsidR="00A32B90" w:rsidRDefault="00A32B90" w:rsidP="00A32B90">
            <w:pPr>
              <w:pStyle w:val="TAC"/>
              <w:rPr>
                <w:rFonts w:eastAsia="宋体"/>
                <w:lang w:val="en-US" w:eastAsia="zh-CN"/>
              </w:rPr>
            </w:pPr>
            <w:del w:id="18678" w:author="马志锋10011873" w:date="2020-10-20T12:02:00Z">
              <w:r w:rsidRPr="0030342B" w:rsidDel="000C4454">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67C1088" w14:textId="77115002" w:rsidR="00A32B90" w:rsidRDefault="00A32B90" w:rsidP="00A32B90">
            <w:pPr>
              <w:pStyle w:val="TAC"/>
              <w:rPr>
                <w:rFonts w:eastAsia="宋体"/>
                <w:lang w:val="en-US" w:eastAsia="zh-CN"/>
              </w:rPr>
            </w:pPr>
            <w:del w:id="18679"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931B82" w14:textId="10A723B3" w:rsidR="00A32B90" w:rsidRDefault="00A32B90" w:rsidP="00A32B90">
            <w:pPr>
              <w:pStyle w:val="TAC"/>
              <w:rPr>
                <w:rFonts w:eastAsia="宋体"/>
                <w:lang w:val="en-US" w:eastAsia="zh-CN"/>
              </w:rPr>
            </w:pPr>
            <w:del w:id="18680"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93057F" w14:textId="0F38C9EC" w:rsidR="00A32B90" w:rsidRDefault="00A32B90" w:rsidP="00A32B90">
            <w:pPr>
              <w:pStyle w:val="TAC"/>
              <w:rPr>
                <w:rFonts w:eastAsia="宋体"/>
                <w:lang w:val="en-US" w:eastAsia="zh-CN"/>
              </w:rPr>
            </w:pPr>
            <w:del w:id="18681" w:author="马志锋10011873" w:date="2020-10-20T12:02: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46A69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72A7D4"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9D653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405908"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33A432FE" w14:textId="77777777" w:rsidR="00A32B90" w:rsidRPr="001C0CC4" w:rsidRDefault="00A32B90" w:rsidP="00A32B90">
            <w:pPr>
              <w:pStyle w:val="TAC"/>
              <w:rPr>
                <w:lang w:val="en-US" w:eastAsia="zh-CN"/>
              </w:rPr>
            </w:pPr>
          </w:p>
        </w:tc>
      </w:tr>
      <w:tr w:rsidR="00A32B90" w:rsidRPr="001C0CC4" w14:paraId="364FEEBF" w14:textId="77777777" w:rsidTr="00426BD9">
        <w:trPr>
          <w:trHeight w:val="29"/>
          <w:jc w:val="center"/>
        </w:trPr>
        <w:tc>
          <w:tcPr>
            <w:tcW w:w="1648" w:type="dxa"/>
            <w:vMerge/>
            <w:tcBorders>
              <w:left w:val="single" w:sz="4" w:space="0" w:color="auto"/>
              <w:right w:val="single" w:sz="4" w:space="0" w:color="auto"/>
            </w:tcBorders>
            <w:vAlign w:val="center"/>
          </w:tcPr>
          <w:p w14:paraId="1AEE3311"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F29DDCE"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42EFE61"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9E1A135" w14:textId="1C7E9092" w:rsidR="00A32B90" w:rsidRDefault="00A32B90" w:rsidP="00A32B90">
            <w:pPr>
              <w:pStyle w:val="TAC"/>
              <w:rPr>
                <w:rFonts w:eastAsia="宋体"/>
                <w:lang w:val="en-US" w:eastAsia="zh-CN"/>
              </w:rPr>
            </w:pPr>
            <w:del w:id="18682" w:author="马志锋10011873" w:date="2020-10-20T12:02:00Z">
              <w:r w:rsidRPr="0030342B" w:rsidDel="000C4454">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FF2638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E0A30E" w14:textId="3E13E680" w:rsidR="00A32B90" w:rsidRDefault="00A32B90" w:rsidP="00A32B90">
            <w:pPr>
              <w:pStyle w:val="TAC"/>
              <w:rPr>
                <w:rFonts w:eastAsia="宋体"/>
                <w:lang w:val="en-US" w:eastAsia="zh-CN"/>
              </w:rPr>
            </w:pPr>
            <w:del w:id="18683"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DC43B3" w14:textId="686321C8" w:rsidR="00A32B90" w:rsidRDefault="00A32B90" w:rsidP="00A32B90">
            <w:pPr>
              <w:pStyle w:val="TAC"/>
              <w:rPr>
                <w:rFonts w:eastAsia="宋体"/>
                <w:lang w:val="en-US" w:eastAsia="zh-CN"/>
              </w:rPr>
            </w:pPr>
            <w:del w:id="18684"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11E0E49" w14:textId="01A66AFD" w:rsidR="00A32B90" w:rsidRDefault="00A32B90" w:rsidP="00A32B90">
            <w:pPr>
              <w:pStyle w:val="TAC"/>
              <w:rPr>
                <w:rFonts w:eastAsia="宋体"/>
                <w:lang w:val="en-US" w:eastAsia="zh-CN"/>
              </w:rPr>
            </w:pPr>
            <w:del w:id="18685"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16BB59" w14:textId="6B8FAB2A" w:rsidR="00A32B90" w:rsidRDefault="00A32B90" w:rsidP="00A32B90">
            <w:pPr>
              <w:pStyle w:val="TAC"/>
              <w:rPr>
                <w:rFonts w:eastAsia="宋体"/>
                <w:lang w:val="en-US" w:eastAsia="zh-CN"/>
              </w:rPr>
            </w:pPr>
            <w:del w:id="18686" w:author="马志锋10011873" w:date="2020-10-20T12:02:00Z">
              <w:r w:rsidRPr="0030342B" w:rsidDel="000C4454">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181DFAFC" w14:textId="21BD05AE" w:rsidR="00A32B90" w:rsidRDefault="00A32B90" w:rsidP="00A32B90">
            <w:pPr>
              <w:pStyle w:val="TAC"/>
              <w:rPr>
                <w:rFonts w:eastAsia="宋体"/>
                <w:lang w:val="en-US" w:eastAsia="zh-CN"/>
              </w:rPr>
            </w:pPr>
            <w:del w:id="18687"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324B1F" w14:textId="14FBFA46" w:rsidR="00A32B90" w:rsidRDefault="00A32B90" w:rsidP="00A32B90">
            <w:pPr>
              <w:pStyle w:val="TAC"/>
              <w:rPr>
                <w:rFonts w:eastAsia="宋体"/>
                <w:lang w:val="en-US" w:eastAsia="zh-CN"/>
              </w:rPr>
            </w:pPr>
            <w:del w:id="18688"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78B93C" w14:textId="59726791" w:rsidR="00A32B90" w:rsidRDefault="00A32B90" w:rsidP="00A32B90">
            <w:pPr>
              <w:pStyle w:val="TAC"/>
              <w:rPr>
                <w:rFonts w:eastAsia="宋体"/>
                <w:lang w:val="en-US" w:eastAsia="zh-CN"/>
              </w:rPr>
            </w:pPr>
            <w:del w:id="18689" w:author="马志锋10011873" w:date="2020-10-20T12:02: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66E58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01E66"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1AE4E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D48F1"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23740E29" w14:textId="77777777" w:rsidR="00A32B90" w:rsidRPr="001C0CC4" w:rsidRDefault="00A32B90" w:rsidP="00A32B90">
            <w:pPr>
              <w:pStyle w:val="TAC"/>
              <w:rPr>
                <w:lang w:val="en-US" w:eastAsia="zh-CN"/>
              </w:rPr>
            </w:pPr>
          </w:p>
        </w:tc>
      </w:tr>
      <w:tr w:rsidR="00A32B90" w:rsidRPr="001C0CC4" w14:paraId="26A3608B" w14:textId="77777777" w:rsidTr="00426BD9">
        <w:trPr>
          <w:trHeight w:val="29"/>
          <w:jc w:val="center"/>
        </w:trPr>
        <w:tc>
          <w:tcPr>
            <w:tcW w:w="1648" w:type="dxa"/>
            <w:vMerge/>
            <w:tcBorders>
              <w:left w:val="single" w:sz="4" w:space="0" w:color="auto"/>
              <w:right w:val="single" w:sz="4" w:space="0" w:color="auto"/>
            </w:tcBorders>
            <w:vAlign w:val="center"/>
          </w:tcPr>
          <w:p w14:paraId="3386E38A"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8D3E9EA"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4C1AC78" w14:textId="115E34C1" w:rsidR="00A32B90" w:rsidRDefault="00A32B90" w:rsidP="00A32B90">
            <w:pPr>
              <w:pStyle w:val="TAC"/>
              <w:rPr>
                <w:rFonts w:eastAsia="宋体"/>
                <w:lang w:val="en-US" w:eastAsia="zh-CN"/>
              </w:rPr>
            </w:pPr>
            <w:del w:id="18690" w:author="马志锋10011873" w:date="2020-10-20T12:02:00Z">
              <w:r w:rsidRPr="0030342B" w:rsidDel="000C4454">
                <w:rPr>
                  <w:rFonts w:eastAsia="宋体"/>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502581A" w14:textId="1015049A" w:rsidR="00A32B90" w:rsidRDefault="00A32B90" w:rsidP="00A32B90">
            <w:pPr>
              <w:pStyle w:val="TAC"/>
              <w:rPr>
                <w:rFonts w:eastAsia="宋体"/>
                <w:lang w:val="en-US" w:eastAsia="zh-CN"/>
              </w:rPr>
            </w:pPr>
            <w:del w:id="18691" w:author="马志锋10011873" w:date="2020-10-20T12:02:00Z">
              <w:r w:rsidRPr="0030342B" w:rsidDel="000C4454">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5FAB57C" w14:textId="47833856" w:rsidR="00A32B90" w:rsidRDefault="00A32B90" w:rsidP="00A32B90">
            <w:pPr>
              <w:pStyle w:val="TAC"/>
              <w:rPr>
                <w:rFonts w:eastAsia="宋体"/>
                <w:lang w:val="en-US" w:eastAsia="zh-CN"/>
              </w:rPr>
            </w:pPr>
            <w:del w:id="18692"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11404B" w14:textId="384B9AED" w:rsidR="00A32B90" w:rsidRDefault="00A32B90" w:rsidP="00A32B90">
            <w:pPr>
              <w:pStyle w:val="TAC"/>
              <w:rPr>
                <w:rFonts w:eastAsia="宋体"/>
                <w:lang w:val="en-US" w:eastAsia="zh-CN"/>
              </w:rPr>
            </w:pPr>
            <w:del w:id="18693"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DC6CD0" w14:textId="3454E7C1" w:rsidR="00A32B90" w:rsidRDefault="00A32B90" w:rsidP="00A32B90">
            <w:pPr>
              <w:pStyle w:val="TAC"/>
              <w:rPr>
                <w:rFonts w:eastAsia="宋体"/>
                <w:lang w:val="en-US" w:eastAsia="zh-CN"/>
              </w:rPr>
            </w:pPr>
            <w:del w:id="18694"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1475328" w14:textId="7229454F" w:rsidR="00A32B90" w:rsidRDefault="00A32B90" w:rsidP="00A32B90">
            <w:pPr>
              <w:pStyle w:val="TAC"/>
              <w:rPr>
                <w:rFonts w:eastAsia="宋体"/>
                <w:lang w:val="en-US" w:eastAsia="zh-CN"/>
              </w:rPr>
            </w:pPr>
            <w:del w:id="18695"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84E1F71" w14:textId="49DB03B0" w:rsidR="00A32B90" w:rsidRDefault="00A32B90" w:rsidP="00A32B90">
            <w:pPr>
              <w:pStyle w:val="TAC"/>
              <w:rPr>
                <w:rFonts w:eastAsia="宋体"/>
                <w:lang w:val="en-US" w:eastAsia="zh-CN"/>
              </w:rPr>
            </w:pPr>
            <w:del w:id="18696" w:author="马志锋10011873" w:date="2020-10-20T12:02:00Z">
              <w:r w:rsidDel="000C4454">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818F9D5" w14:textId="5CF1F89A" w:rsidR="00A32B90" w:rsidRDefault="00A32B90" w:rsidP="00A32B90">
            <w:pPr>
              <w:pStyle w:val="TAC"/>
              <w:rPr>
                <w:rFonts w:eastAsia="宋体"/>
                <w:lang w:val="en-US" w:eastAsia="zh-CN"/>
              </w:rPr>
            </w:pPr>
            <w:del w:id="18697"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353AAB" w14:textId="3E7D033C" w:rsidR="00A32B90" w:rsidRDefault="00A32B90" w:rsidP="00A32B90">
            <w:pPr>
              <w:pStyle w:val="TAC"/>
              <w:rPr>
                <w:rFonts w:eastAsia="宋体"/>
                <w:lang w:val="en-US" w:eastAsia="zh-CN"/>
              </w:rPr>
            </w:pPr>
            <w:del w:id="18698"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18873D"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09162F"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4FFEA"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1FA6AA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D98C49"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7AE7B8A4" w14:textId="77777777" w:rsidR="00A32B90" w:rsidRPr="001C0CC4" w:rsidRDefault="00A32B90" w:rsidP="00A32B90">
            <w:pPr>
              <w:pStyle w:val="TAC"/>
              <w:rPr>
                <w:lang w:val="en-US" w:eastAsia="zh-CN"/>
              </w:rPr>
            </w:pPr>
          </w:p>
        </w:tc>
      </w:tr>
      <w:tr w:rsidR="00A32B90" w:rsidRPr="001C0CC4" w14:paraId="3758BB51" w14:textId="77777777" w:rsidTr="00426BD9">
        <w:trPr>
          <w:trHeight w:val="29"/>
          <w:jc w:val="center"/>
        </w:trPr>
        <w:tc>
          <w:tcPr>
            <w:tcW w:w="1648" w:type="dxa"/>
            <w:vMerge/>
            <w:tcBorders>
              <w:left w:val="single" w:sz="4" w:space="0" w:color="auto"/>
              <w:right w:val="single" w:sz="4" w:space="0" w:color="auto"/>
            </w:tcBorders>
            <w:vAlign w:val="center"/>
          </w:tcPr>
          <w:p w14:paraId="64BB7CCD"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7AFA92E"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78FA01FB"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2AE3D6" w14:textId="448E431C" w:rsidR="00A32B90" w:rsidRDefault="00A32B90" w:rsidP="00A32B90">
            <w:pPr>
              <w:pStyle w:val="TAC"/>
              <w:rPr>
                <w:rFonts w:eastAsia="宋体"/>
                <w:lang w:val="en-US" w:eastAsia="zh-CN"/>
              </w:rPr>
            </w:pPr>
            <w:del w:id="18699" w:author="马志锋10011873" w:date="2020-10-20T12:02:00Z">
              <w:r w:rsidRPr="0030342B" w:rsidDel="000C4454">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A7340B7"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867A42" w14:textId="1333C80C" w:rsidR="00A32B90" w:rsidRDefault="00A32B90" w:rsidP="00A32B90">
            <w:pPr>
              <w:pStyle w:val="TAC"/>
              <w:rPr>
                <w:rFonts w:eastAsia="宋体"/>
                <w:lang w:val="en-US" w:eastAsia="zh-CN"/>
              </w:rPr>
            </w:pPr>
            <w:del w:id="18700"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0CFE48" w14:textId="49170551" w:rsidR="00A32B90" w:rsidRDefault="00A32B90" w:rsidP="00A32B90">
            <w:pPr>
              <w:pStyle w:val="TAC"/>
              <w:rPr>
                <w:rFonts w:eastAsia="宋体"/>
                <w:lang w:val="en-US" w:eastAsia="zh-CN"/>
              </w:rPr>
            </w:pPr>
            <w:del w:id="18701"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983F4DC" w14:textId="2DC06608" w:rsidR="00A32B90" w:rsidRDefault="00A32B90" w:rsidP="00A32B90">
            <w:pPr>
              <w:pStyle w:val="TAC"/>
              <w:rPr>
                <w:rFonts w:eastAsia="宋体"/>
                <w:lang w:val="en-US" w:eastAsia="zh-CN"/>
              </w:rPr>
            </w:pPr>
            <w:del w:id="18702"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6557A8F" w14:textId="2FECE2AA" w:rsidR="00A32B90" w:rsidRDefault="00A32B90" w:rsidP="00A32B90">
            <w:pPr>
              <w:pStyle w:val="TAC"/>
              <w:rPr>
                <w:rFonts w:eastAsia="宋体"/>
                <w:lang w:val="en-US" w:eastAsia="zh-CN"/>
              </w:rPr>
            </w:pPr>
            <w:del w:id="18703" w:author="马志锋10011873" w:date="2020-10-20T12:02:00Z">
              <w:r w:rsidDel="000C4454">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84B833D" w14:textId="25C92067" w:rsidR="00A32B90" w:rsidRDefault="00A32B90" w:rsidP="00A32B90">
            <w:pPr>
              <w:pStyle w:val="TAC"/>
              <w:rPr>
                <w:rFonts w:eastAsia="宋体"/>
                <w:lang w:val="en-US" w:eastAsia="zh-CN"/>
              </w:rPr>
            </w:pPr>
            <w:del w:id="18704"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F672FB" w14:textId="661A9B6A" w:rsidR="00A32B90" w:rsidRDefault="00A32B90" w:rsidP="00A32B90">
            <w:pPr>
              <w:pStyle w:val="TAC"/>
              <w:rPr>
                <w:rFonts w:eastAsia="宋体"/>
                <w:lang w:val="en-US" w:eastAsia="zh-CN"/>
              </w:rPr>
            </w:pPr>
            <w:del w:id="18705"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A5ED6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90BF8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0FE88C"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159022D"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B53E7C"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5A2ACF1F" w14:textId="77777777" w:rsidR="00A32B90" w:rsidRPr="001C0CC4" w:rsidRDefault="00A32B90" w:rsidP="00A32B90">
            <w:pPr>
              <w:pStyle w:val="TAC"/>
              <w:rPr>
                <w:lang w:val="en-US" w:eastAsia="zh-CN"/>
              </w:rPr>
            </w:pPr>
          </w:p>
        </w:tc>
      </w:tr>
      <w:tr w:rsidR="00A32B90" w:rsidRPr="001C0CC4" w14:paraId="4A821697" w14:textId="77777777" w:rsidTr="00426BD9">
        <w:trPr>
          <w:trHeight w:val="29"/>
          <w:jc w:val="center"/>
        </w:trPr>
        <w:tc>
          <w:tcPr>
            <w:tcW w:w="1648" w:type="dxa"/>
            <w:vMerge/>
            <w:tcBorders>
              <w:left w:val="single" w:sz="4" w:space="0" w:color="auto"/>
              <w:right w:val="single" w:sz="4" w:space="0" w:color="auto"/>
            </w:tcBorders>
            <w:vAlign w:val="center"/>
          </w:tcPr>
          <w:p w14:paraId="6216F135"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53075D7"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F258F0C"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EEDA64F" w14:textId="432E5BF8" w:rsidR="00A32B90" w:rsidRDefault="00A32B90" w:rsidP="00A32B90">
            <w:pPr>
              <w:pStyle w:val="TAC"/>
              <w:rPr>
                <w:rFonts w:eastAsia="宋体"/>
                <w:lang w:val="en-US" w:eastAsia="zh-CN"/>
              </w:rPr>
            </w:pPr>
            <w:del w:id="18706" w:author="马志锋10011873" w:date="2020-10-20T12:02:00Z">
              <w:r w:rsidRPr="0030342B" w:rsidDel="000C4454">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E12149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ABDFDD" w14:textId="19C2045E" w:rsidR="00A32B90" w:rsidRDefault="00A32B90" w:rsidP="00A32B90">
            <w:pPr>
              <w:pStyle w:val="TAC"/>
              <w:rPr>
                <w:rFonts w:eastAsia="宋体"/>
                <w:lang w:val="en-US" w:eastAsia="zh-CN"/>
              </w:rPr>
            </w:pPr>
            <w:del w:id="18707"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B7C4F4" w14:textId="15132012" w:rsidR="00A32B90" w:rsidRDefault="00A32B90" w:rsidP="00A32B90">
            <w:pPr>
              <w:pStyle w:val="TAC"/>
              <w:rPr>
                <w:rFonts w:eastAsia="宋体"/>
                <w:lang w:val="en-US" w:eastAsia="zh-CN"/>
              </w:rPr>
            </w:pPr>
            <w:del w:id="18708"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70B89CD" w14:textId="2CDC28BA" w:rsidR="00A32B90" w:rsidRDefault="00A32B90" w:rsidP="00A32B90">
            <w:pPr>
              <w:pStyle w:val="TAC"/>
              <w:rPr>
                <w:rFonts w:eastAsia="宋体"/>
                <w:lang w:val="en-US" w:eastAsia="zh-CN"/>
              </w:rPr>
            </w:pPr>
            <w:del w:id="18709"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0B24A0D" w14:textId="49F73C96" w:rsidR="00A32B90" w:rsidRDefault="00A32B90" w:rsidP="00A32B90">
            <w:pPr>
              <w:pStyle w:val="TAC"/>
              <w:rPr>
                <w:rFonts w:eastAsia="宋体"/>
                <w:lang w:val="en-US" w:eastAsia="zh-CN"/>
              </w:rPr>
            </w:pPr>
            <w:del w:id="18710" w:author="马志锋10011873" w:date="2020-10-20T12:02:00Z">
              <w:r w:rsidDel="000C4454">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2CFA09F" w14:textId="4FA36219" w:rsidR="00A32B90" w:rsidRDefault="00A32B90" w:rsidP="00A32B90">
            <w:pPr>
              <w:pStyle w:val="TAC"/>
              <w:rPr>
                <w:rFonts w:eastAsia="宋体"/>
                <w:lang w:val="en-US" w:eastAsia="zh-CN"/>
              </w:rPr>
            </w:pPr>
            <w:del w:id="18711"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251F40B" w14:textId="20B15F57" w:rsidR="00A32B90" w:rsidRDefault="00A32B90" w:rsidP="00A32B90">
            <w:pPr>
              <w:pStyle w:val="TAC"/>
              <w:rPr>
                <w:rFonts w:eastAsia="宋体"/>
                <w:lang w:val="en-US" w:eastAsia="zh-CN"/>
              </w:rPr>
            </w:pPr>
            <w:del w:id="18712"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0BFC46"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D9DEB4"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4147A1"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65B3B8"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AC7795"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2A744B86" w14:textId="77777777" w:rsidR="00A32B90" w:rsidRPr="001C0CC4" w:rsidRDefault="00A32B90" w:rsidP="00A32B90">
            <w:pPr>
              <w:pStyle w:val="TAC"/>
              <w:rPr>
                <w:lang w:val="en-US" w:eastAsia="zh-CN"/>
              </w:rPr>
            </w:pPr>
          </w:p>
        </w:tc>
      </w:tr>
      <w:tr w:rsidR="00A32B90" w:rsidRPr="001C0CC4" w14:paraId="51AD177A" w14:textId="77777777" w:rsidTr="00426BD9">
        <w:trPr>
          <w:trHeight w:val="29"/>
          <w:jc w:val="center"/>
        </w:trPr>
        <w:tc>
          <w:tcPr>
            <w:tcW w:w="1648" w:type="dxa"/>
            <w:vMerge/>
            <w:tcBorders>
              <w:left w:val="single" w:sz="4" w:space="0" w:color="auto"/>
              <w:right w:val="single" w:sz="4" w:space="0" w:color="auto"/>
            </w:tcBorders>
            <w:vAlign w:val="center"/>
          </w:tcPr>
          <w:p w14:paraId="7BA9808F"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0B5E8C2" w14:textId="77777777" w:rsidR="00A32B90" w:rsidRPr="00EA24EF" w:rsidRDefault="00A32B90" w:rsidP="00A32B9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4DAF293A" w14:textId="28E3E858" w:rsidR="00A32B90" w:rsidRDefault="00A32B90" w:rsidP="00A32B90">
            <w:pPr>
              <w:pStyle w:val="TAC"/>
              <w:rPr>
                <w:rFonts w:eastAsia="宋体"/>
                <w:lang w:val="en-US" w:eastAsia="zh-CN"/>
              </w:rPr>
            </w:pPr>
            <w:del w:id="18713" w:author="马志锋10011873" w:date="2020-10-20T12:02:00Z">
              <w:r w:rsidRPr="0030342B" w:rsidDel="000C4454">
                <w:rPr>
                  <w:rFonts w:eastAsia="宋体"/>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3CD6C3D" w14:textId="09B6122C" w:rsidR="00A32B90" w:rsidRDefault="00A32B90" w:rsidP="00A32B90">
            <w:pPr>
              <w:pStyle w:val="TAC"/>
              <w:rPr>
                <w:rFonts w:eastAsia="宋体"/>
                <w:lang w:val="en-US" w:eastAsia="zh-CN"/>
              </w:rPr>
            </w:pPr>
            <w:del w:id="18714" w:author="马志锋10011873" w:date="2020-10-20T12:02:00Z">
              <w:r w:rsidRPr="0030342B" w:rsidDel="000C4454">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ABE35A8"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1D2B2C" w14:textId="518C2D63" w:rsidR="00A32B90" w:rsidRDefault="00A32B90" w:rsidP="00A32B90">
            <w:pPr>
              <w:pStyle w:val="TAC"/>
              <w:rPr>
                <w:rFonts w:eastAsia="宋体"/>
                <w:lang w:val="en-US" w:eastAsia="zh-CN"/>
              </w:rPr>
            </w:pPr>
            <w:del w:id="18715"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0E1938" w14:textId="095D0B6E" w:rsidR="00A32B90" w:rsidRDefault="00A32B90" w:rsidP="00A32B90">
            <w:pPr>
              <w:pStyle w:val="TAC"/>
              <w:rPr>
                <w:rFonts w:eastAsia="宋体"/>
                <w:lang w:val="en-US" w:eastAsia="zh-CN"/>
              </w:rPr>
            </w:pPr>
            <w:del w:id="18716"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7EA31D7" w14:textId="10F45B3E" w:rsidR="00A32B90" w:rsidRDefault="00A32B90" w:rsidP="00A32B90">
            <w:pPr>
              <w:pStyle w:val="TAC"/>
              <w:rPr>
                <w:rFonts w:eastAsia="宋体"/>
                <w:lang w:val="en-US" w:eastAsia="zh-CN"/>
              </w:rPr>
            </w:pPr>
            <w:del w:id="18717"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E86DD4D" w14:textId="1454B6C5" w:rsidR="00A32B90" w:rsidRDefault="00A32B90" w:rsidP="00A32B90">
            <w:pPr>
              <w:pStyle w:val="TAC"/>
              <w:rPr>
                <w:rFonts w:eastAsia="宋体"/>
                <w:lang w:val="en-US" w:eastAsia="zh-CN"/>
              </w:rPr>
            </w:pPr>
            <w:del w:id="18718" w:author="马志锋10011873" w:date="2020-10-20T12:02:00Z">
              <w:r w:rsidRPr="0030342B" w:rsidDel="000C4454">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6E48C12" w14:textId="48D451D8" w:rsidR="00A32B90" w:rsidRDefault="00A32B90" w:rsidP="00A32B90">
            <w:pPr>
              <w:pStyle w:val="TAC"/>
              <w:rPr>
                <w:rFonts w:eastAsia="宋体"/>
                <w:lang w:val="en-US" w:eastAsia="zh-CN"/>
              </w:rPr>
            </w:pPr>
            <w:del w:id="18719"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DE51C1" w14:textId="48679538" w:rsidR="00A32B90" w:rsidRDefault="00A32B90" w:rsidP="00A32B90">
            <w:pPr>
              <w:pStyle w:val="TAC"/>
              <w:rPr>
                <w:rFonts w:eastAsia="宋体"/>
                <w:lang w:val="en-US" w:eastAsia="zh-CN"/>
              </w:rPr>
            </w:pPr>
            <w:del w:id="18720"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F309F7" w14:textId="648B206B" w:rsidR="00A32B90" w:rsidRDefault="00A32B90" w:rsidP="00A32B90">
            <w:pPr>
              <w:pStyle w:val="TAC"/>
              <w:rPr>
                <w:rFonts w:eastAsia="宋体"/>
                <w:lang w:val="en-US" w:eastAsia="zh-CN"/>
              </w:rPr>
            </w:pPr>
            <w:del w:id="18721"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D2330E"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FD7042" w14:textId="77777777" w:rsidR="00A32B90" w:rsidRDefault="00A32B90" w:rsidP="00A32B9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C87B73"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34E523" w14:textId="77777777" w:rsidR="00A32B90" w:rsidRDefault="00A32B90" w:rsidP="00A32B90">
            <w:pPr>
              <w:pStyle w:val="TAC"/>
              <w:rPr>
                <w:rFonts w:eastAsia="宋体"/>
                <w:lang w:val="en-US" w:eastAsia="zh-CN"/>
              </w:rPr>
            </w:pPr>
          </w:p>
        </w:tc>
        <w:tc>
          <w:tcPr>
            <w:tcW w:w="1286" w:type="dxa"/>
            <w:vMerge/>
            <w:tcBorders>
              <w:left w:val="single" w:sz="4" w:space="0" w:color="auto"/>
              <w:right w:val="single" w:sz="4" w:space="0" w:color="auto"/>
            </w:tcBorders>
            <w:vAlign w:val="center"/>
          </w:tcPr>
          <w:p w14:paraId="12473AF2" w14:textId="77777777" w:rsidR="00A32B90" w:rsidRPr="001C0CC4" w:rsidRDefault="00A32B90" w:rsidP="00A32B90">
            <w:pPr>
              <w:pStyle w:val="TAC"/>
              <w:rPr>
                <w:lang w:val="en-US" w:eastAsia="zh-CN"/>
              </w:rPr>
            </w:pPr>
          </w:p>
        </w:tc>
      </w:tr>
      <w:tr w:rsidR="00A32B90" w:rsidRPr="001C0CC4" w14:paraId="761CD75B" w14:textId="77777777" w:rsidTr="00426BD9">
        <w:trPr>
          <w:trHeight w:val="29"/>
          <w:jc w:val="center"/>
        </w:trPr>
        <w:tc>
          <w:tcPr>
            <w:tcW w:w="1648" w:type="dxa"/>
            <w:vMerge/>
            <w:tcBorders>
              <w:left w:val="single" w:sz="4" w:space="0" w:color="auto"/>
              <w:right w:val="single" w:sz="4" w:space="0" w:color="auto"/>
            </w:tcBorders>
            <w:vAlign w:val="center"/>
          </w:tcPr>
          <w:p w14:paraId="786A7AAF" w14:textId="77777777" w:rsidR="00A32B90" w:rsidRPr="00EA24EF" w:rsidRDefault="00A32B90" w:rsidP="00A32B9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7F183D6" w14:textId="77777777" w:rsidR="00A32B90" w:rsidRPr="00EA24EF" w:rsidRDefault="00A32B90" w:rsidP="00A32B90">
            <w:pPr>
              <w:pStyle w:val="TAC"/>
              <w:rPr>
                <w:rFonts w:eastAsia="宋体"/>
                <w:lang w:val="en-US" w:eastAsia="zh-CN"/>
              </w:rPr>
            </w:pPr>
          </w:p>
        </w:tc>
        <w:tc>
          <w:tcPr>
            <w:tcW w:w="731" w:type="dxa"/>
            <w:vMerge/>
            <w:tcBorders>
              <w:left w:val="single" w:sz="4" w:space="0" w:color="auto"/>
              <w:right w:val="single" w:sz="4" w:space="0" w:color="auto"/>
            </w:tcBorders>
            <w:vAlign w:val="center"/>
          </w:tcPr>
          <w:p w14:paraId="775B70BF"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A013E95" w14:textId="7AF65AE1" w:rsidR="00A32B90" w:rsidRDefault="00A32B90" w:rsidP="00A32B90">
            <w:pPr>
              <w:pStyle w:val="TAC"/>
              <w:rPr>
                <w:rFonts w:eastAsia="宋体"/>
                <w:lang w:val="en-US" w:eastAsia="zh-CN"/>
              </w:rPr>
            </w:pPr>
            <w:del w:id="18722" w:author="马志锋10011873" w:date="2020-10-20T12:02:00Z">
              <w:r w:rsidRPr="0030342B" w:rsidDel="000C4454">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CCAA2E2"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7A041" w14:textId="6E101B5B" w:rsidR="00A32B90" w:rsidRDefault="00A32B90" w:rsidP="00A32B90">
            <w:pPr>
              <w:pStyle w:val="TAC"/>
              <w:rPr>
                <w:rFonts w:eastAsia="宋体"/>
                <w:lang w:val="en-US" w:eastAsia="zh-CN"/>
              </w:rPr>
            </w:pPr>
            <w:del w:id="18723"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2BA3AC" w14:textId="145077C9" w:rsidR="00A32B90" w:rsidRDefault="00A32B90" w:rsidP="00A32B90">
            <w:pPr>
              <w:pStyle w:val="TAC"/>
              <w:rPr>
                <w:rFonts w:eastAsia="宋体"/>
                <w:lang w:val="en-US" w:eastAsia="zh-CN"/>
              </w:rPr>
            </w:pPr>
            <w:del w:id="18724"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832D0F4" w14:textId="430AE719" w:rsidR="00A32B90" w:rsidRDefault="00A32B90" w:rsidP="00A32B90">
            <w:pPr>
              <w:pStyle w:val="TAC"/>
              <w:rPr>
                <w:rFonts w:eastAsia="宋体"/>
                <w:lang w:val="en-US" w:eastAsia="zh-CN"/>
              </w:rPr>
            </w:pPr>
            <w:del w:id="18725"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08707D1" w14:textId="5CE7C8B0" w:rsidR="00A32B90" w:rsidRDefault="00A32B90" w:rsidP="00A32B90">
            <w:pPr>
              <w:pStyle w:val="TAC"/>
              <w:rPr>
                <w:rFonts w:eastAsia="宋体"/>
                <w:lang w:val="en-US" w:eastAsia="zh-CN"/>
              </w:rPr>
            </w:pPr>
            <w:del w:id="18726" w:author="马志锋10011873" w:date="2020-10-20T12:02:00Z">
              <w:r w:rsidRPr="0030342B" w:rsidDel="000C4454">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743BB56" w14:textId="07EE52B6" w:rsidR="00A32B90" w:rsidRDefault="00A32B90" w:rsidP="00A32B90">
            <w:pPr>
              <w:pStyle w:val="TAC"/>
              <w:rPr>
                <w:rFonts w:eastAsia="宋体"/>
                <w:lang w:val="en-US" w:eastAsia="zh-CN"/>
              </w:rPr>
            </w:pPr>
            <w:del w:id="18727"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76A6FD" w14:textId="5E3DE7B1" w:rsidR="00A32B90" w:rsidRDefault="00A32B90" w:rsidP="00A32B90">
            <w:pPr>
              <w:pStyle w:val="TAC"/>
              <w:rPr>
                <w:rFonts w:eastAsia="宋体"/>
                <w:lang w:val="en-US" w:eastAsia="zh-CN"/>
              </w:rPr>
            </w:pPr>
            <w:del w:id="18728"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F0FC18" w14:textId="59E917AB" w:rsidR="00A32B90" w:rsidRDefault="00A32B90" w:rsidP="00A32B90">
            <w:pPr>
              <w:pStyle w:val="TAC"/>
              <w:rPr>
                <w:rFonts w:eastAsia="宋体"/>
                <w:lang w:val="en-US" w:eastAsia="zh-CN"/>
              </w:rPr>
            </w:pPr>
            <w:del w:id="18729"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0409CC" w14:textId="2D4C0F06" w:rsidR="00A32B90" w:rsidRDefault="00A32B90" w:rsidP="00A32B90">
            <w:pPr>
              <w:pStyle w:val="TAC"/>
              <w:rPr>
                <w:rFonts w:eastAsia="宋体"/>
                <w:lang w:val="en-US" w:eastAsia="zh-CN"/>
              </w:rPr>
            </w:pPr>
            <w:del w:id="18730"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F8B239" w14:textId="58C58A00" w:rsidR="00A32B90" w:rsidRDefault="00A32B90" w:rsidP="00A32B90">
            <w:pPr>
              <w:pStyle w:val="TAC"/>
              <w:rPr>
                <w:rFonts w:eastAsia="宋体"/>
                <w:lang w:val="en-US" w:eastAsia="zh-CN"/>
              </w:rPr>
            </w:pPr>
            <w:del w:id="18731"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EDA09C0" w14:textId="43A980F8" w:rsidR="00A32B90" w:rsidRDefault="00A32B90" w:rsidP="00A32B90">
            <w:pPr>
              <w:pStyle w:val="TAC"/>
              <w:rPr>
                <w:rFonts w:eastAsia="宋体"/>
                <w:lang w:val="en-US" w:eastAsia="zh-CN"/>
              </w:rPr>
            </w:pPr>
            <w:del w:id="18732"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B4EACF" w14:textId="4A5540F3" w:rsidR="00A32B90" w:rsidRDefault="00A32B90" w:rsidP="00A32B90">
            <w:pPr>
              <w:pStyle w:val="TAC"/>
              <w:rPr>
                <w:rFonts w:eastAsia="宋体"/>
                <w:lang w:val="en-US" w:eastAsia="zh-CN"/>
              </w:rPr>
            </w:pPr>
            <w:del w:id="18733" w:author="马志锋10011873" w:date="2020-10-20T12:02:00Z">
              <w:r w:rsidRPr="0030342B" w:rsidDel="000C4454">
                <w:rPr>
                  <w:rFonts w:eastAsia="宋体"/>
                  <w:lang w:val="en-US" w:eastAsia="zh-CN"/>
                </w:rPr>
                <w:delText>Yes</w:delText>
              </w:r>
            </w:del>
          </w:p>
        </w:tc>
        <w:tc>
          <w:tcPr>
            <w:tcW w:w="1286" w:type="dxa"/>
            <w:vMerge/>
            <w:tcBorders>
              <w:left w:val="single" w:sz="4" w:space="0" w:color="auto"/>
              <w:right w:val="single" w:sz="4" w:space="0" w:color="auto"/>
            </w:tcBorders>
            <w:vAlign w:val="center"/>
          </w:tcPr>
          <w:p w14:paraId="40A0DBCB" w14:textId="77777777" w:rsidR="00A32B90" w:rsidRPr="001C0CC4" w:rsidRDefault="00A32B90" w:rsidP="00A32B90">
            <w:pPr>
              <w:pStyle w:val="TAC"/>
              <w:rPr>
                <w:lang w:val="en-US" w:eastAsia="zh-CN"/>
              </w:rPr>
            </w:pPr>
          </w:p>
        </w:tc>
      </w:tr>
      <w:tr w:rsidR="00A32B90" w:rsidRPr="001C0CC4" w14:paraId="19F585DD"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4B7EAB61" w14:textId="77777777" w:rsidR="00A32B90" w:rsidRPr="00EA24EF" w:rsidRDefault="00A32B90" w:rsidP="00A32B9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558182AD" w14:textId="77777777" w:rsidR="00A32B90" w:rsidRPr="00EA24EF" w:rsidRDefault="00A32B90" w:rsidP="00A32B9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47F09E7" w14:textId="77777777" w:rsidR="00A32B90" w:rsidRPr="00EA24EF" w:rsidRDefault="00A32B90" w:rsidP="00A32B9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8ABC1B3" w14:textId="2FE90174" w:rsidR="00A32B90" w:rsidRDefault="00A32B90" w:rsidP="00A32B90">
            <w:pPr>
              <w:pStyle w:val="TAC"/>
              <w:rPr>
                <w:rFonts w:eastAsia="宋体"/>
                <w:lang w:val="en-US" w:eastAsia="zh-CN"/>
              </w:rPr>
            </w:pPr>
            <w:del w:id="18734" w:author="马志锋10011873" w:date="2020-10-20T12:02:00Z">
              <w:r w:rsidRPr="0030342B" w:rsidDel="000C4454">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032E79C" w14:textId="77777777" w:rsidR="00A32B90" w:rsidRDefault="00A32B90" w:rsidP="00A32B9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EC47FA" w14:textId="4549810F" w:rsidR="00A32B90" w:rsidRDefault="00A32B90" w:rsidP="00A32B90">
            <w:pPr>
              <w:pStyle w:val="TAC"/>
              <w:rPr>
                <w:rFonts w:eastAsia="宋体"/>
                <w:lang w:val="en-US" w:eastAsia="zh-CN"/>
              </w:rPr>
            </w:pPr>
            <w:del w:id="18735"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9228D8" w14:textId="58E43170" w:rsidR="00A32B90" w:rsidRDefault="00A32B90" w:rsidP="00A32B90">
            <w:pPr>
              <w:pStyle w:val="TAC"/>
              <w:rPr>
                <w:rFonts w:eastAsia="宋体"/>
                <w:lang w:val="en-US" w:eastAsia="zh-CN"/>
              </w:rPr>
            </w:pPr>
            <w:del w:id="18736" w:author="马志锋10011873" w:date="2020-10-20T12:02:00Z">
              <w:r w:rsidRPr="0030342B" w:rsidDel="000C4454">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35DD62" w14:textId="4B60BA9F" w:rsidR="00A32B90" w:rsidRDefault="00A32B90" w:rsidP="00A32B90">
            <w:pPr>
              <w:pStyle w:val="TAC"/>
              <w:rPr>
                <w:rFonts w:eastAsia="宋体"/>
                <w:lang w:val="en-US" w:eastAsia="zh-CN"/>
              </w:rPr>
            </w:pPr>
            <w:del w:id="18737"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97AB631" w14:textId="13FF7CBA" w:rsidR="00A32B90" w:rsidRDefault="00A32B90" w:rsidP="00A32B90">
            <w:pPr>
              <w:pStyle w:val="TAC"/>
              <w:rPr>
                <w:rFonts w:eastAsia="宋体"/>
                <w:lang w:val="en-US" w:eastAsia="zh-CN"/>
              </w:rPr>
            </w:pPr>
            <w:del w:id="18738" w:author="马志锋10011873" w:date="2020-10-20T12:02:00Z">
              <w:r w:rsidRPr="0030342B" w:rsidDel="000C4454">
                <w:rPr>
                  <w:rFonts w:eastAsia="宋体"/>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3AC5B7A" w14:textId="2A9AE993" w:rsidR="00A32B90" w:rsidRDefault="00A32B90" w:rsidP="00A32B90">
            <w:pPr>
              <w:pStyle w:val="TAC"/>
              <w:rPr>
                <w:rFonts w:eastAsia="宋体"/>
                <w:lang w:val="en-US" w:eastAsia="zh-CN"/>
              </w:rPr>
            </w:pPr>
            <w:del w:id="18739"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3E43D2" w14:textId="55D36A1E" w:rsidR="00A32B90" w:rsidRDefault="00A32B90" w:rsidP="00A32B90">
            <w:pPr>
              <w:pStyle w:val="TAC"/>
              <w:rPr>
                <w:rFonts w:eastAsia="宋体"/>
                <w:lang w:val="en-US" w:eastAsia="zh-CN"/>
              </w:rPr>
            </w:pPr>
            <w:del w:id="18740"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BC835D" w14:textId="29484D8A" w:rsidR="00A32B90" w:rsidRDefault="00A32B90" w:rsidP="00A32B90">
            <w:pPr>
              <w:pStyle w:val="TAC"/>
              <w:rPr>
                <w:rFonts w:eastAsia="宋体"/>
                <w:lang w:val="en-US" w:eastAsia="zh-CN"/>
              </w:rPr>
            </w:pPr>
            <w:del w:id="18741"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40869D6" w14:textId="3AECCB84" w:rsidR="00A32B90" w:rsidRDefault="00A32B90" w:rsidP="00A32B90">
            <w:pPr>
              <w:pStyle w:val="TAC"/>
              <w:rPr>
                <w:rFonts w:eastAsia="宋体"/>
                <w:lang w:val="en-US" w:eastAsia="zh-CN"/>
              </w:rPr>
            </w:pPr>
            <w:del w:id="18742"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D13C0B" w14:textId="00C25969" w:rsidR="00A32B90" w:rsidRDefault="00A32B90" w:rsidP="00A32B90">
            <w:pPr>
              <w:pStyle w:val="TAC"/>
              <w:rPr>
                <w:rFonts w:eastAsia="宋体"/>
                <w:lang w:val="en-US" w:eastAsia="zh-CN"/>
              </w:rPr>
            </w:pPr>
            <w:del w:id="18743" w:author="马志锋10011873" w:date="2020-10-20T12:02:00Z">
              <w:r w:rsidRPr="0030342B" w:rsidDel="000C4454">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2F92ADE" w14:textId="7CDE8C89" w:rsidR="00A32B90" w:rsidRDefault="00A32B90" w:rsidP="00A32B90">
            <w:pPr>
              <w:pStyle w:val="TAC"/>
              <w:rPr>
                <w:rFonts w:eastAsia="宋体"/>
                <w:lang w:val="en-US" w:eastAsia="zh-CN"/>
              </w:rPr>
            </w:pPr>
            <w:del w:id="18744" w:author="马志锋10011873" w:date="2020-10-20T12:02:00Z">
              <w:r w:rsidRPr="0030342B" w:rsidDel="000C4454">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EE5B52" w14:textId="58096E6F" w:rsidR="00A32B90" w:rsidRDefault="00A32B90" w:rsidP="00A32B90">
            <w:pPr>
              <w:pStyle w:val="TAC"/>
              <w:rPr>
                <w:rFonts w:eastAsia="宋体"/>
                <w:lang w:val="en-US" w:eastAsia="zh-CN"/>
              </w:rPr>
            </w:pPr>
            <w:del w:id="18745" w:author="马志锋10011873" w:date="2020-10-20T12:02:00Z">
              <w:r w:rsidRPr="0030342B" w:rsidDel="000C4454">
                <w:rPr>
                  <w:rFonts w:eastAsia="宋体"/>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42322D02" w14:textId="77777777" w:rsidR="00A32B90" w:rsidRPr="001C0CC4" w:rsidRDefault="00A32B90" w:rsidP="00A32B90">
            <w:pPr>
              <w:pStyle w:val="TAC"/>
              <w:rPr>
                <w:lang w:val="en-US" w:eastAsia="zh-CN"/>
              </w:rPr>
            </w:pPr>
          </w:p>
        </w:tc>
      </w:tr>
      <w:tr w:rsidR="00AB6904" w:rsidRPr="001C0CC4" w14:paraId="1CCF7897" w14:textId="77777777" w:rsidTr="00AB6904">
        <w:trPr>
          <w:trHeight w:val="29"/>
          <w:jc w:val="center"/>
          <w:ins w:id="18746" w:author="马志锋10011873" w:date="2020-10-20T00:49:00Z"/>
        </w:trPr>
        <w:tc>
          <w:tcPr>
            <w:tcW w:w="1648" w:type="dxa"/>
            <w:vMerge w:val="restart"/>
            <w:tcBorders>
              <w:left w:val="single" w:sz="4" w:space="0" w:color="auto"/>
              <w:right w:val="single" w:sz="4" w:space="0" w:color="auto"/>
            </w:tcBorders>
            <w:vAlign w:val="center"/>
          </w:tcPr>
          <w:p w14:paraId="42EF5FA8" w14:textId="21E7F651" w:rsidR="00AB6904" w:rsidRPr="00EA24EF" w:rsidRDefault="00AB6904" w:rsidP="00AB6904">
            <w:pPr>
              <w:pStyle w:val="TAC"/>
              <w:rPr>
                <w:ins w:id="18747" w:author="马志锋10011873" w:date="2020-10-20T00:49:00Z"/>
                <w:rFonts w:eastAsia="宋体"/>
                <w:lang w:val="en-US" w:eastAsia="zh-CN"/>
              </w:rPr>
            </w:pPr>
            <w:ins w:id="18748" w:author="马志锋10011873" w:date="2020-10-20T12:00:00Z">
              <w:r>
                <w:rPr>
                  <w:rFonts w:eastAsia="宋体"/>
                  <w:lang w:val="en-US" w:eastAsia="zh-CN"/>
                </w:rPr>
                <w:t>CA_</w:t>
              </w:r>
              <w:r w:rsidRPr="0030342B">
                <w:rPr>
                  <w:rFonts w:eastAsia="宋体"/>
                  <w:lang w:val="en-US" w:eastAsia="zh-CN"/>
                </w:rPr>
                <w:t>n7A-n66A-n78A</w:t>
              </w:r>
            </w:ins>
          </w:p>
        </w:tc>
        <w:tc>
          <w:tcPr>
            <w:tcW w:w="1366" w:type="dxa"/>
            <w:vMerge w:val="restart"/>
            <w:tcBorders>
              <w:left w:val="single" w:sz="4" w:space="0" w:color="auto"/>
              <w:right w:val="single" w:sz="4" w:space="0" w:color="auto"/>
            </w:tcBorders>
            <w:vAlign w:val="center"/>
          </w:tcPr>
          <w:p w14:paraId="3924A570" w14:textId="77777777" w:rsidR="00AB6904" w:rsidRDefault="00AB6904" w:rsidP="00AB6904">
            <w:pPr>
              <w:pStyle w:val="TAC"/>
              <w:rPr>
                <w:ins w:id="18749" w:author="马志锋10011873" w:date="2020-10-20T12:00:00Z"/>
                <w:rFonts w:cs="Arial"/>
                <w:szCs w:val="18"/>
                <w:lang w:val="sv-SE" w:eastAsia="zh-CN"/>
              </w:rPr>
            </w:pPr>
            <w:ins w:id="18750" w:author="马志锋10011873" w:date="2020-10-20T12:00: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ins>
          </w:p>
          <w:p w14:paraId="4DEB995F" w14:textId="77777777" w:rsidR="00AB6904" w:rsidRDefault="00AB6904" w:rsidP="00AB6904">
            <w:pPr>
              <w:pStyle w:val="TAC"/>
              <w:rPr>
                <w:ins w:id="18751" w:author="马志锋10011873" w:date="2020-10-20T12:00:00Z"/>
                <w:rFonts w:cs="Arial"/>
                <w:szCs w:val="18"/>
                <w:lang w:val="sv-SE" w:eastAsia="zh-CN"/>
              </w:rPr>
            </w:pPr>
            <w:ins w:id="18752" w:author="马志锋10011873" w:date="2020-10-20T12:00: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p w14:paraId="74357569" w14:textId="6267A9A0" w:rsidR="00AB6904" w:rsidRPr="00EA24EF" w:rsidRDefault="00AB6904" w:rsidP="00AB6904">
            <w:pPr>
              <w:pStyle w:val="TAC"/>
              <w:rPr>
                <w:ins w:id="18753" w:author="马志锋10011873" w:date="2020-10-20T00:49:00Z"/>
                <w:rFonts w:eastAsia="宋体"/>
                <w:lang w:val="en-US" w:eastAsia="zh-CN"/>
              </w:rPr>
            </w:pPr>
            <w:ins w:id="18754" w:author="马志锋10011873" w:date="2020-10-20T12:00: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tc>
        <w:tc>
          <w:tcPr>
            <w:tcW w:w="731" w:type="dxa"/>
            <w:tcBorders>
              <w:left w:val="single" w:sz="4" w:space="0" w:color="auto"/>
              <w:bottom w:val="single" w:sz="4" w:space="0" w:color="auto"/>
              <w:right w:val="single" w:sz="4" w:space="0" w:color="auto"/>
            </w:tcBorders>
            <w:vAlign w:val="center"/>
          </w:tcPr>
          <w:p w14:paraId="41E644FD" w14:textId="18249737" w:rsidR="00AB6904" w:rsidRPr="00EA24EF" w:rsidRDefault="00AB6904" w:rsidP="00AB6904">
            <w:pPr>
              <w:pStyle w:val="TAC"/>
              <w:rPr>
                <w:ins w:id="18755" w:author="马志锋10011873" w:date="2020-10-20T00:49:00Z"/>
                <w:rFonts w:eastAsia="宋体"/>
                <w:lang w:val="en-US" w:eastAsia="zh-CN"/>
              </w:rPr>
            </w:pPr>
            <w:ins w:id="18756" w:author="马志锋10011873" w:date="2020-10-20T12:00:00Z">
              <w:r w:rsidRPr="0030342B">
                <w:rPr>
                  <w:rFonts w:eastAsia="宋体"/>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14:paraId="39F183E3" w14:textId="4599D942" w:rsidR="00AB6904" w:rsidRPr="0030342B" w:rsidRDefault="00AB6904" w:rsidP="00AB6904">
            <w:pPr>
              <w:pStyle w:val="TAC"/>
              <w:rPr>
                <w:ins w:id="18757" w:author="马志锋10011873" w:date="2020-10-20T00:49:00Z"/>
                <w:rFonts w:eastAsia="宋体"/>
                <w:lang w:val="en-US" w:eastAsia="zh-CN"/>
              </w:rPr>
            </w:pPr>
            <w:ins w:id="18758" w:author="马志锋10011873" w:date="2020-10-20T12:00: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015D7D7A" w14:textId="59770083" w:rsidR="00AB6904" w:rsidRDefault="00AB6904" w:rsidP="00AB6904">
            <w:pPr>
              <w:pStyle w:val="TAC"/>
              <w:rPr>
                <w:ins w:id="18759" w:author="马志锋10011873" w:date="2020-10-20T00:49:00Z"/>
                <w:rFonts w:eastAsia="宋体"/>
                <w:lang w:val="en-US" w:eastAsia="zh-CN"/>
              </w:rPr>
            </w:pPr>
            <w:ins w:id="18760" w:author="马志锋10011873" w:date="2020-10-20T12:00:00Z">
              <w:r>
                <w:rPr>
                  <w:rFonts w:eastAsia="宋体" w:hint="eastAsia"/>
                  <w:lang w:val="en-US" w:eastAsia="zh-CN"/>
                </w:rPr>
                <w:t>00</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AA354E8" w14:textId="2BFDD664" w:rsidR="00AB6904" w:rsidRPr="0030342B" w:rsidRDefault="00AB6904" w:rsidP="00AB6904">
            <w:pPr>
              <w:pStyle w:val="TAC"/>
              <w:rPr>
                <w:ins w:id="18761" w:author="马志锋10011873" w:date="2020-10-20T00:49:00Z"/>
                <w:rFonts w:eastAsia="宋体"/>
                <w:lang w:val="en-US" w:eastAsia="zh-CN"/>
              </w:rPr>
            </w:pPr>
            <w:ins w:id="18762" w:author="马志锋10011873" w:date="2020-10-20T12:00: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6FD5333" w14:textId="47E22C25" w:rsidR="00AB6904" w:rsidRPr="0030342B" w:rsidRDefault="00AB6904" w:rsidP="00AB6904">
            <w:pPr>
              <w:pStyle w:val="TAC"/>
              <w:rPr>
                <w:ins w:id="18763" w:author="马志锋10011873" w:date="2020-10-20T00:49:00Z"/>
                <w:rFonts w:eastAsia="宋体"/>
                <w:lang w:val="en-US" w:eastAsia="zh-CN"/>
              </w:rPr>
            </w:pPr>
            <w:ins w:id="18764" w:author="马志锋10011873" w:date="2020-10-20T12:00:00Z">
              <w:r>
                <w:rPr>
                  <w:rFonts w:eastAsia="宋体" w:hint="eastAsia"/>
                  <w:lang w:val="en-US" w:eastAsia="zh-CN"/>
                </w:rPr>
                <w:t>11</w:t>
              </w:r>
              <w:r>
                <w:rPr>
                  <w:rFonts w:eastAsia="宋体"/>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1F6DA7C4" w14:textId="64FDE4C2" w:rsidR="00AB6904" w:rsidRPr="0030342B" w:rsidRDefault="00AB6904" w:rsidP="00AB6904">
            <w:pPr>
              <w:pStyle w:val="TAC"/>
              <w:rPr>
                <w:ins w:id="18765" w:author="马志锋10011873" w:date="2020-10-20T00:49:00Z"/>
                <w:rFonts w:eastAsia="宋体"/>
                <w:lang w:val="en-US" w:eastAsia="zh-CN"/>
              </w:rPr>
            </w:pPr>
            <w:ins w:id="18766" w:author="马志锋10011873" w:date="2020-10-20T12:00:00Z">
              <w:r>
                <w:rPr>
                  <w:rFonts w:eastAsia="宋体" w:hint="eastAsia"/>
                  <w:lang w:val="en-US" w:eastAsia="zh-CN"/>
                </w:rPr>
                <w:t>11</w:t>
              </w:r>
              <w:r>
                <w:rPr>
                  <w:rFonts w:eastAsia="宋体"/>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4CC9D4AE" w14:textId="313D5599" w:rsidR="00AB6904" w:rsidRPr="0030342B" w:rsidRDefault="00AB6904" w:rsidP="00AB6904">
            <w:pPr>
              <w:pStyle w:val="TAC"/>
              <w:rPr>
                <w:ins w:id="18767" w:author="马志锋10011873" w:date="2020-10-20T00:49:00Z"/>
                <w:rFonts w:eastAsia="宋体"/>
                <w:lang w:val="en-US" w:eastAsia="zh-CN"/>
              </w:rPr>
            </w:pPr>
            <w:ins w:id="18768" w:author="马志锋10011873" w:date="2020-10-20T12:00:00Z">
              <w:r>
                <w:rPr>
                  <w:rFonts w:eastAsia="宋体" w:hint="eastAsia"/>
                  <w:lang w:val="en-US" w:eastAsia="zh-CN"/>
                </w:rPr>
                <w:t>11</w:t>
              </w:r>
              <w:r>
                <w:rPr>
                  <w:rFonts w:eastAsia="宋体"/>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75F1062D" w14:textId="7CFD3F1D" w:rsidR="00AB6904" w:rsidRPr="0030342B" w:rsidRDefault="00AB6904" w:rsidP="00AB6904">
            <w:pPr>
              <w:pStyle w:val="TAC"/>
              <w:rPr>
                <w:ins w:id="18769" w:author="马志锋10011873" w:date="2020-10-20T00:49:00Z"/>
                <w:rFonts w:eastAsia="宋体"/>
                <w:lang w:val="en-US" w:eastAsia="zh-CN"/>
              </w:rPr>
            </w:pPr>
            <w:ins w:id="18770" w:author="马志锋10011873" w:date="2020-10-20T12:01: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A86ECED" w14:textId="30E93189" w:rsidR="00AB6904" w:rsidRPr="0030342B" w:rsidRDefault="00AB6904" w:rsidP="00AB6904">
            <w:pPr>
              <w:pStyle w:val="TAC"/>
              <w:rPr>
                <w:ins w:id="18771" w:author="马志锋10011873" w:date="2020-10-20T00:49:00Z"/>
                <w:rFonts w:eastAsia="宋体"/>
                <w:lang w:val="en-US" w:eastAsia="zh-CN"/>
              </w:rPr>
            </w:pPr>
            <w:ins w:id="18772" w:author="马志锋10011873" w:date="2020-10-20T12:01: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53C0E3F" w14:textId="1EA0D49D" w:rsidR="00AB6904" w:rsidRPr="0030342B" w:rsidRDefault="00AB6904" w:rsidP="00AB6904">
            <w:pPr>
              <w:pStyle w:val="TAC"/>
              <w:rPr>
                <w:ins w:id="18773" w:author="马志锋10011873" w:date="2020-10-20T00:49:00Z"/>
                <w:rFonts w:eastAsia="宋体"/>
                <w:lang w:val="en-US" w:eastAsia="zh-CN"/>
              </w:rPr>
            </w:pPr>
            <w:ins w:id="18774" w:author="马志锋10011873" w:date="2020-10-20T12:01: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BFB7209" w14:textId="77777777" w:rsidR="00AB6904" w:rsidRPr="0030342B" w:rsidRDefault="00AB6904" w:rsidP="00AB6904">
            <w:pPr>
              <w:pStyle w:val="TAC"/>
              <w:rPr>
                <w:ins w:id="18775"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52935F" w14:textId="77777777" w:rsidR="00AB6904" w:rsidRPr="0030342B" w:rsidRDefault="00AB6904" w:rsidP="00AB6904">
            <w:pPr>
              <w:pStyle w:val="TAC"/>
              <w:rPr>
                <w:ins w:id="18776"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2EC5DA7" w14:textId="77777777" w:rsidR="00AB6904" w:rsidRPr="0030342B" w:rsidRDefault="00AB6904" w:rsidP="00AB6904">
            <w:pPr>
              <w:pStyle w:val="TAC"/>
              <w:rPr>
                <w:ins w:id="18777"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D1CE13" w14:textId="77777777" w:rsidR="00AB6904" w:rsidRPr="0030342B" w:rsidRDefault="00AB6904" w:rsidP="00AB6904">
            <w:pPr>
              <w:pStyle w:val="TAC"/>
              <w:rPr>
                <w:ins w:id="18778" w:author="马志锋10011873" w:date="2020-10-20T00:49:00Z"/>
                <w:rFonts w:eastAsia="宋体"/>
                <w:lang w:val="en-US" w:eastAsia="zh-CN"/>
              </w:rPr>
            </w:pPr>
          </w:p>
        </w:tc>
        <w:tc>
          <w:tcPr>
            <w:tcW w:w="1286" w:type="dxa"/>
            <w:vMerge w:val="restart"/>
            <w:tcBorders>
              <w:left w:val="single" w:sz="4" w:space="0" w:color="auto"/>
              <w:right w:val="single" w:sz="4" w:space="0" w:color="auto"/>
            </w:tcBorders>
            <w:vAlign w:val="center"/>
          </w:tcPr>
          <w:p w14:paraId="2BDB72CA" w14:textId="72C8580E" w:rsidR="00AB6904" w:rsidRPr="001C0CC4" w:rsidRDefault="00AB6904" w:rsidP="00AB6904">
            <w:pPr>
              <w:pStyle w:val="TAC"/>
              <w:rPr>
                <w:ins w:id="18779" w:author="马志锋10011873" w:date="2020-10-20T00:49:00Z"/>
                <w:lang w:val="en-US" w:eastAsia="zh-CN"/>
              </w:rPr>
            </w:pPr>
            <w:ins w:id="18780" w:author="马志锋10011873" w:date="2020-10-20T11:59:00Z">
              <w:r>
                <w:rPr>
                  <w:rFonts w:hint="eastAsia"/>
                  <w:lang w:val="en-US" w:eastAsia="zh-CN"/>
                </w:rPr>
                <w:t>0</w:t>
              </w:r>
            </w:ins>
          </w:p>
        </w:tc>
      </w:tr>
      <w:tr w:rsidR="00AB6904" w:rsidRPr="001C0CC4" w14:paraId="738B3711" w14:textId="77777777" w:rsidTr="00AB6904">
        <w:trPr>
          <w:trHeight w:val="29"/>
          <w:jc w:val="center"/>
          <w:ins w:id="18781" w:author="马志锋10011873" w:date="2020-10-20T00:49:00Z"/>
        </w:trPr>
        <w:tc>
          <w:tcPr>
            <w:tcW w:w="1648" w:type="dxa"/>
            <w:vMerge/>
            <w:tcBorders>
              <w:left w:val="single" w:sz="4" w:space="0" w:color="auto"/>
              <w:right w:val="single" w:sz="4" w:space="0" w:color="auto"/>
            </w:tcBorders>
            <w:vAlign w:val="center"/>
          </w:tcPr>
          <w:p w14:paraId="1A46F865" w14:textId="77777777" w:rsidR="00AB6904" w:rsidRPr="00EA24EF" w:rsidRDefault="00AB6904" w:rsidP="00AB6904">
            <w:pPr>
              <w:pStyle w:val="TAC"/>
              <w:rPr>
                <w:ins w:id="18782" w:author="马志锋10011873" w:date="2020-10-20T00:49:00Z"/>
                <w:rFonts w:eastAsia="宋体"/>
                <w:lang w:val="en-US" w:eastAsia="zh-CN"/>
              </w:rPr>
            </w:pPr>
          </w:p>
        </w:tc>
        <w:tc>
          <w:tcPr>
            <w:tcW w:w="1366" w:type="dxa"/>
            <w:vMerge/>
            <w:tcBorders>
              <w:left w:val="single" w:sz="4" w:space="0" w:color="auto"/>
              <w:right w:val="single" w:sz="4" w:space="0" w:color="auto"/>
            </w:tcBorders>
            <w:vAlign w:val="center"/>
          </w:tcPr>
          <w:p w14:paraId="2FB409D1" w14:textId="77777777" w:rsidR="00AB6904" w:rsidRPr="00EA24EF" w:rsidRDefault="00AB6904" w:rsidP="00AB6904">
            <w:pPr>
              <w:pStyle w:val="TAC"/>
              <w:rPr>
                <w:ins w:id="18783"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8E96993" w14:textId="19902EDA" w:rsidR="00AB6904" w:rsidRPr="00EA24EF" w:rsidRDefault="00AB6904" w:rsidP="00AB6904">
            <w:pPr>
              <w:pStyle w:val="TAC"/>
              <w:rPr>
                <w:ins w:id="18784" w:author="马志锋10011873" w:date="2020-10-20T00:49:00Z"/>
                <w:rFonts w:eastAsia="宋体"/>
                <w:lang w:val="en-US" w:eastAsia="zh-CN"/>
              </w:rPr>
            </w:pPr>
            <w:ins w:id="18785" w:author="马志锋10011873" w:date="2020-10-20T12:00:00Z">
              <w:r w:rsidRPr="0030342B">
                <w:rPr>
                  <w:rFonts w:eastAsia="宋体"/>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1D83ED4B" w14:textId="74B6AB02" w:rsidR="00AB6904" w:rsidRPr="0030342B" w:rsidRDefault="00AB6904" w:rsidP="00AB6904">
            <w:pPr>
              <w:pStyle w:val="TAC"/>
              <w:rPr>
                <w:ins w:id="18786" w:author="马志锋10011873" w:date="2020-10-20T00:49:00Z"/>
                <w:rFonts w:eastAsia="宋体"/>
                <w:lang w:val="en-US" w:eastAsia="zh-CN"/>
              </w:rPr>
            </w:pPr>
            <w:ins w:id="18787" w:author="马志锋10011873" w:date="2020-10-20T12:00: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69331542" w14:textId="62951161" w:rsidR="00AB6904" w:rsidRDefault="00AB6904" w:rsidP="00AB6904">
            <w:pPr>
              <w:pStyle w:val="TAC"/>
              <w:rPr>
                <w:ins w:id="18788" w:author="马志锋10011873" w:date="2020-10-20T00:49:00Z"/>
                <w:rFonts w:eastAsia="宋体"/>
                <w:lang w:val="en-US" w:eastAsia="zh-CN"/>
              </w:rPr>
            </w:pPr>
            <w:ins w:id="18789" w:author="马志锋10011873" w:date="2020-10-20T12:00:00Z">
              <w:r>
                <w:rPr>
                  <w:rFonts w:eastAsia="宋体" w:hint="eastAsia"/>
                  <w:lang w:val="en-US" w:eastAsia="zh-CN"/>
                </w:rPr>
                <w:t>00</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7C37BF6" w14:textId="4416869B" w:rsidR="00AB6904" w:rsidRPr="0030342B" w:rsidRDefault="00AB6904" w:rsidP="00AB6904">
            <w:pPr>
              <w:pStyle w:val="TAC"/>
              <w:rPr>
                <w:ins w:id="18790" w:author="马志锋10011873" w:date="2020-10-20T00:49:00Z"/>
                <w:rFonts w:eastAsia="宋体"/>
                <w:lang w:val="en-US" w:eastAsia="zh-CN"/>
              </w:rPr>
            </w:pPr>
            <w:ins w:id="18791" w:author="马志锋10011873" w:date="2020-10-20T12:00: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177774A" w14:textId="4AC459B6" w:rsidR="00AB6904" w:rsidRPr="0030342B" w:rsidRDefault="00AB6904" w:rsidP="00AB6904">
            <w:pPr>
              <w:pStyle w:val="TAC"/>
              <w:rPr>
                <w:ins w:id="18792" w:author="马志锋10011873" w:date="2020-10-20T00:49:00Z"/>
                <w:rFonts w:eastAsia="宋体"/>
                <w:lang w:val="en-US" w:eastAsia="zh-CN"/>
              </w:rPr>
            </w:pPr>
            <w:ins w:id="18793" w:author="马志锋10011873" w:date="2020-10-20T12:00:00Z">
              <w:r>
                <w:rPr>
                  <w:rFonts w:eastAsia="宋体"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6F283370" w14:textId="7B3DDA3D" w:rsidR="00AB6904" w:rsidRPr="0030342B" w:rsidRDefault="00AB6904" w:rsidP="00AB6904">
            <w:pPr>
              <w:pStyle w:val="TAC"/>
              <w:rPr>
                <w:ins w:id="18794" w:author="马志锋10011873" w:date="2020-10-20T00:49:00Z"/>
                <w:rFonts w:eastAsia="宋体"/>
                <w:lang w:val="en-US" w:eastAsia="zh-CN"/>
              </w:rPr>
            </w:pPr>
            <w:ins w:id="18795" w:author="马志锋10011873" w:date="2020-10-20T12:00:00Z">
              <w:r>
                <w:rPr>
                  <w:rFonts w:eastAsia="宋体"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744A3C8E" w14:textId="1909AA86" w:rsidR="00AB6904" w:rsidRPr="0030342B" w:rsidRDefault="00AB6904" w:rsidP="00AB6904">
            <w:pPr>
              <w:pStyle w:val="TAC"/>
              <w:rPr>
                <w:ins w:id="18796" w:author="马志锋10011873" w:date="2020-10-20T00:49:00Z"/>
                <w:rFonts w:eastAsia="宋体"/>
                <w:lang w:val="en-US" w:eastAsia="zh-CN"/>
              </w:rPr>
            </w:pPr>
            <w:ins w:id="18797" w:author="马志锋10011873" w:date="2020-10-20T12:00:00Z">
              <w:r>
                <w:rPr>
                  <w:rFonts w:eastAsia="宋体"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5F0210F0" w14:textId="1A6B3C31" w:rsidR="00AB6904" w:rsidRPr="0030342B" w:rsidRDefault="00AB6904" w:rsidP="00AB6904">
            <w:pPr>
              <w:pStyle w:val="TAC"/>
              <w:rPr>
                <w:ins w:id="18798" w:author="马志锋10011873" w:date="2020-10-20T00:49:00Z"/>
                <w:rFonts w:eastAsia="宋体"/>
                <w:lang w:val="en-US" w:eastAsia="zh-CN"/>
              </w:rPr>
            </w:pPr>
            <w:ins w:id="18799" w:author="马志锋10011873" w:date="2020-10-20T12:01: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D50C30B" w14:textId="7D1E3499" w:rsidR="00AB6904" w:rsidRPr="0030342B" w:rsidRDefault="00AB6904" w:rsidP="00AB6904">
            <w:pPr>
              <w:pStyle w:val="TAC"/>
              <w:rPr>
                <w:ins w:id="18800" w:author="马志锋10011873" w:date="2020-10-20T00:49:00Z"/>
                <w:rFonts w:eastAsia="宋体"/>
                <w:lang w:val="en-US" w:eastAsia="zh-CN"/>
              </w:rPr>
            </w:pPr>
            <w:ins w:id="18801" w:author="马志锋10011873" w:date="2020-10-20T12:01: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E576080" w14:textId="77777777" w:rsidR="00AB6904" w:rsidRPr="0030342B" w:rsidRDefault="00AB6904" w:rsidP="00AB6904">
            <w:pPr>
              <w:pStyle w:val="TAC"/>
              <w:rPr>
                <w:ins w:id="18802"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1DF0BC" w14:textId="77777777" w:rsidR="00AB6904" w:rsidRPr="0030342B" w:rsidRDefault="00AB6904" w:rsidP="00AB6904">
            <w:pPr>
              <w:pStyle w:val="TAC"/>
              <w:rPr>
                <w:ins w:id="18803"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A914CB" w14:textId="77777777" w:rsidR="00AB6904" w:rsidRPr="0030342B" w:rsidRDefault="00AB6904" w:rsidP="00AB6904">
            <w:pPr>
              <w:pStyle w:val="TAC"/>
              <w:rPr>
                <w:ins w:id="18804" w:author="马志锋10011873" w:date="2020-10-20T00: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D8F87EF" w14:textId="77777777" w:rsidR="00AB6904" w:rsidRPr="0030342B" w:rsidRDefault="00AB6904" w:rsidP="00AB6904">
            <w:pPr>
              <w:pStyle w:val="TAC"/>
              <w:rPr>
                <w:ins w:id="18805"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5ED402" w14:textId="77777777" w:rsidR="00AB6904" w:rsidRPr="0030342B" w:rsidRDefault="00AB6904" w:rsidP="00AB6904">
            <w:pPr>
              <w:pStyle w:val="TAC"/>
              <w:rPr>
                <w:ins w:id="18806" w:author="马志锋10011873" w:date="2020-10-20T00:49:00Z"/>
                <w:rFonts w:eastAsia="宋体"/>
                <w:lang w:val="en-US" w:eastAsia="zh-CN"/>
              </w:rPr>
            </w:pPr>
          </w:p>
        </w:tc>
        <w:tc>
          <w:tcPr>
            <w:tcW w:w="1286" w:type="dxa"/>
            <w:vMerge/>
            <w:tcBorders>
              <w:left w:val="single" w:sz="4" w:space="0" w:color="auto"/>
              <w:right w:val="single" w:sz="4" w:space="0" w:color="auto"/>
            </w:tcBorders>
            <w:vAlign w:val="center"/>
          </w:tcPr>
          <w:p w14:paraId="5EF8380D" w14:textId="77777777" w:rsidR="00AB6904" w:rsidRPr="001C0CC4" w:rsidRDefault="00AB6904" w:rsidP="00AB6904">
            <w:pPr>
              <w:pStyle w:val="TAC"/>
              <w:rPr>
                <w:ins w:id="18807" w:author="马志锋10011873" w:date="2020-10-20T00:49:00Z"/>
                <w:lang w:val="en-US" w:eastAsia="zh-CN"/>
              </w:rPr>
            </w:pPr>
          </w:p>
        </w:tc>
      </w:tr>
      <w:tr w:rsidR="00AB6904" w:rsidRPr="001C0CC4" w14:paraId="7F24CF31" w14:textId="77777777" w:rsidTr="00426BD9">
        <w:trPr>
          <w:trHeight w:val="29"/>
          <w:jc w:val="center"/>
          <w:ins w:id="18808" w:author="马志锋10011873" w:date="2020-10-20T00:49:00Z"/>
        </w:trPr>
        <w:tc>
          <w:tcPr>
            <w:tcW w:w="1648" w:type="dxa"/>
            <w:vMerge/>
            <w:tcBorders>
              <w:left w:val="single" w:sz="4" w:space="0" w:color="auto"/>
              <w:bottom w:val="single" w:sz="4" w:space="0" w:color="auto"/>
              <w:right w:val="single" w:sz="4" w:space="0" w:color="auto"/>
            </w:tcBorders>
            <w:vAlign w:val="center"/>
          </w:tcPr>
          <w:p w14:paraId="58E932B4" w14:textId="77777777" w:rsidR="00AB6904" w:rsidRPr="00EA24EF" w:rsidRDefault="00AB6904" w:rsidP="00AB6904">
            <w:pPr>
              <w:pStyle w:val="TAC"/>
              <w:rPr>
                <w:ins w:id="18809" w:author="马志锋10011873" w:date="2020-10-20T00:49: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54B17FC" w14:textId="77777777" w:rsidR="00AB6904" w:rsidRPr="00EA24EF" w:rsidRDefault="00AB6904" w:rsidP="00AB6904">
            <w:pPr>
              <w:pStyle w:val="TAC"/>
              <w:rPr>
                <w:ins w:id="18810" w:author="马志锋10011873" w:date="2020-10-20T00: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CE3C3F0" w14:textId="52AD2625" w:rsidR="00AB6904" w:rsidRPr="00EA24EF" w:rsidRDefault="00AB6904" w:rsidP="00AB6904">
            <w:pPr>
              <w:pStyle w:val="TAC"/>
              <w:rPr>
                <w:ins w:id="18811" w:author="马志锋10011873" w:date="2020-10-20T00:49:00Z"/>
                <w:rFonts w:eastAsia="宋体"/>
                <w:lang w:val="en-US" w:eastAsia="zh-CN"/>
              </w:rPr>
            </w:pPr>
            <w:ins w:id="18812" w:author="马志锋10011873" w:date="2020-10-20T12:00:00Z">
              <w:r w:rsidRPr="0030342B">
                <w:rPr>
                  <w:rFonts w:eastAsia="宋体"/>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38E09A2A" w14:textId="7C0CA5CF" w:rsidR="00AB6904" w:rsidRPr="0030342B" w:rsidRDefault="00AB6904" w:rsidP="00AB6904">
            <w:pPr>
              <w:pStyle w:val="TAC"/>
              <w:rPr>
                <w:ins w:id="18813" w:author="马志锋10011873" w:date="2020-10-20T00:49:00Z"/>
                <w:rFonts w:eastAsia="宋体"/>
                <w:lang w:val="en-US" w:eastAsia="zh-CN"/>
              </w:rPr>
            </w:pPr>
            <w:ins w:id="18814" w:author="马志锋10011873" w:date="2020-10-20T12:00: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1B871E25" w14:textId="77777777" w:rsidR="00AB6904" w:rsidRDefault="00AB6904" w:rsidP="00AB6904">
            <w:pPr>
              <w:pStyle w:val="TAC"/>
              <w:rPr>
                <w:ins w:id="18815" w:author="马志锋10011873" w:date="2020-10-20T00: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C1F99" w14:textId="2F36BEB4" w:rsidR="00AB6904" w:rsidRPr="0030342B" w:rsidRDefault="00AB6904" w:rsidP="00AB6904">
            <w:pPr>
              <w:pStyle w:val="TAC"/>
              <w:rPr>
                <w:ins w:id="18816" w:author="马志锋10011873" w:date="2020-10-20T00:49:00Z"/>
                <w:rFonts w:eastAsia="宋体"/>
                <w:lang w:val="en-US" w:eastAsia="zh-CN"/>
              </w:rPr>
            </w:pPr>
            <w:ins w:id="18817" w:author="马志锋10011873" w:date="2020-10-20T12:00: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5750639" w14:textId="69B285E3" w:rsidR="00AB6904" w:rsidRPr="0030342B" w:rsidRDefault="00AB6904" w:rsidP="00AB6904">
            <w:pPr>
              <w:pStyle w:val="TAC"/>
              <w:rPr>
                <w:ins w:id="18818" w:author="马志锋10011873" w:date="2020-10-20T00:49:00Z"/>
                <w:rFonts w:eastAsia="宋体"/>
                <w:lang w:val="en-US" w:eastAsia="zh-CN"/>
              </w:rPr>
            </w:pPr>
            <w:ins w:id="18819" w:author="马志锋10011873" w:date="2020-10-20T12:00:00Z">
              <w:r>
                <w:rPr>
                  <w:rFonts w:eastAsia="宋体"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557CAA26" w14:textId="0EEA485B" w:rsidR="00AB6904" w:rsidRPr="0030342B" w:rsidRDefault="00AB6904" w:rsidP="00AB6904">
            <w:pPr>
              <w:pStyle w:val="TAC"/>
              <w:rPr>
                <w:ins w:id="18820" w:author="马志锋10011873" w:date="2020-10-20T00:49:00Z"/>
                <w:rFonts w:eastAsia="宋体"/>
                <w:lang w:val="en-US" w:eastAsia="zh-CN"/>
              </w:rPr>
            </w:pPr>
            <w:ins w:id="18821" w:author="马志锋10011873" w:date="2020-10-20T12:00:00Z">
              <w:r>
                <w:rPr>
                  <w:rFonts w:eastAsia="宋体"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2A984DCC" w14:textId="22DF854A" w:rsidR="00AB6904" w:rsidRPr="0030342B" w:rsidRDefault="00AB6904" w:rsidP="00AB6904">
            <w:pPr>
              <w:pStyle w:val="TAC"/>
              <w:rPr>
                <w:ins w:id="18822" w:author="马志锋10011873" w:date="2020-10-20T00:49:00Z"/>
                <w:rFonts w:eastAsia="宋体"/>
                <w:lang w:val="en-US" w:eastAsia="zh-CN"/>
              </w:rPr>
            </w:pPr>
            <w:ins w:id="18823" w:author="马志锋10011873" w:date="2020-10-20T12:00:00Z">
              <w:r>
                <w:rPr>
                  <w:rFonts w:eastAsia="宋体"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2FED445B" w14:textId="1EF0D2A2" w:rsidR="00AB6904" w:rsidRPr="0030342B" w:rsidRDefault="00AB6904" w:rsidP="00AB6904">
            <w:pPr>
              <w:pStyle w:val="TAC"/>
              <w:rPr>
                <w:ins w:id="18824" w:author="马志锋10011873" w:date="2020-10-20T00:49:00Z"/>
                <w:rFonts w:eastAsia="宋体"/>
                <w:lang w:val="en-US" w:eastAsia="zh-CN"/>
              </w:rPr>
            </w:pPr>
            <w:ins w:id="18825" w:author="马志锋10011873" w:date="2020-10-20T12:01: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C642835" w14:textId="0AD4DE00" w:rsidR="00AB6904" w:rsidRPr="0030342B" w:rsidRDefault="00AB6904" w:rsidP="00AB6904">
            <w:pPr>
              <w:pStyle w:val="TAC"/>
              <w:rPr>
                <w:ins w:id="18826" w:author="马志锋10011873" w:date="2020-10-20T00:49:00Z"/>
                <w:rFonts w:eastAsia="宋体"/>
                <w:lang w:val="en-US" w:eastAsia="zh-CN"/>
              </w:rPr>
            </w:pPr>
            <w:ins w:id="18827" w:author="马志锋10011873" w:date="2020-10-20T12:01: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967483A" w14:textId="4D1D3459" w:rsidR="00AB6904" w:rsidRPr="0030342B" w:rsidRDefault="00AB6904" w:rsidP="00AB6904">
            <w:pPr>
              <w:pStyle w:val="TAC"/>
              <w:rPr>
                <w:ins w:id="18828" w:author="马志锋10011873" w:date="2020-10-20T00:49:00Z"/>
                <w:rFonts w:eastAsia="宋体"/>
                <w:lang w:val="en-US" w:eastAsia="zh-CN"/>
              </w:rPr>
            </w:pPr>
            <w:ins w:id="18829" w:author="马志锋10011873" w:date="2020-10-20T12:01: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A4AC425" w14:textId="3D7EB3DD" w:rsidR="00AB6904" w:rsidRPr="0030342B" w:rsidRDefault="00AB6904" w:rsidP="00AB6904">
            <w:pPr>
              <w:pStyle w:val="TAC"/>
              <w:rPr>
                <w:ins w:id="18830" w:author="马志锋10011873" w:date="2020-10-20T00:49:00Z"/>
                <w:rFonts w:eastAsia="宋体"/>
                <w:lang w:val="en-US" w:eastAsia="zh-CN"/>
              </w:rPr>
            </w:pPr>
            <w:ins w:id="18831" w:author="马志锋10011873" w:date="2020-10-20T12:01:00Z">
              <w:r>
                <w:rPr>
                  <w:rFonts w:eastAsia="宋体" w:hint="eastAsia"/>
                  <w:lang w:val="en-US" w:eastAsia="zh-CN"/>
                </w:rPr>
                <w:t>11</w:t>
              </w:r>
              <w:r>
                <w:rPr>
                  <w:rFonts w:eastAsia="宋体"/>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61538892" w14:textId="2E10B678" w:rsidR="00AB6904" w:rsidRPr="0030342B" w:rsidRDefault="00AB6904" w:rsidP="00AB6904">
            <w:pPr>
              <w:pStyle w:val="TAC"/>
              <w:rPr>
                <w:ins w:id="18832" w:author="马志锋10011873" w:date="2020-10-20T00:49:00Z"/>
                <w:rFonts w:eastAsia="宋体"/>
                <w:lang w:val="en-US" w:eastAsia="zh-CN"/>
              </w:rPr>
            </w:pPr>
            <w:ins w:id="18833" w:author="马志锋10011873" w:date="2020-10-20T12:01:00Z">
              <w:r>
                <w:rPr>
                  <w:rFonts w:eastAsia="宋体" w:hint="eastAsia"/>
                  <w:lang w:val="en-US" w:eastAsia="zh-CN"/>
                </w:rPr>
                <w:t>11</w:t>
              </w:r>
              <w:r>
                <w:rPr>
                  <w:rFonts w:eastAsia="宋体"/>
                  <w:lang w:val="en-US" w:eastAsia="zh-CN"/>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5CAB2DAB" w14:textId="536906A2" w:rsidR="00AB6904" w:rsidRPr="0030342B" w:rsidRDefault="00AB6904" w:rsidP="00AB6904">
            <w:pPr>
              <w:pStyle w:val="TAC"/>
              <w:rPr>
                <w:ins w:id="18834" w:author="马志锋10011873" w:date="2020-10-20T00:49:00Z"/>
                <w:rFonts w:eastAsia="宋体"/>
                <w:lang w:val="en-US" w:eastAsia="zh-CN"/>
              </w:rPr>
            </w:pPr>
            <w:ins w:id="18835" w:author="马志锋10011873" w:date="2020-10-20T12:01:00Z">
              <w:r>
                <w:rPr>
                  <w:rFonts w:eastAsia="宋体" w:hint="eastAsia"/>
                  <w:lang w:val="en-US" w:eastAsia="zh-CN"/>
                </w:rPr>
                <w:t>11</w:t>
              </w:r>
              <w:r>
                <w:rPr>
                  <w:rFonts w:eastAsia="宋体"/>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2E03D0CA" w14:textId="7F3067DD" w:rsidR="00AB6904" w:rsidRPr="0030342B" w:rsidRDefault="00AB6904" w:rsidP="00AB6904">
            <w:pPr>
              <w:pStyle w:val="TAC"/>
              <w:rPr>
                <w:ins w:id="18836" w:author="马志锋10011873" w:date="2020-10-20T00:49:00Z"/>
                <w:rFonts w:eastAsia="宋体"/>
                <w:lang w:val="en-US" w:eastAsia="zh-CN"/>
              </w:rPr>
            </w:pPr>
            <w:ins w:id="18837" w:author="马志锋10011873" w:date="2020-10-20T12:01:00Z">
              <w:r>
                <w:rPr>
                  <w:rFonts w:eastAsia="宋体" w:hint="eastAsia"/>
                  <w:lang w:val="en-US" w:eastAsia="zh-CN"/>
                </w:rPr>
                <w:t>110</w:t>
              </w:r>
            </w:ins>
          </w:p>
        </w:tc>
        <w:tc>
          <w:tcPr>
            <w:tcW w:w="1286" w:type="dxa"/>
            <w:vMerge/>
            <w:tcBorders>
              <w:left w:val="single" w:sz="4" w:space="0" w:color="auto"/>
              <w:bottom w:val="single" w:sz="4" w:space="0" w:color="auto"/>
              <w:right w:val="single" w:sz="4" w:space="0" w:color="auto"/>
            </w:tcBorders>
            <w:vAlign w:val="center"/>
          </w:tcPr>
          <w:p w14:paraId="636D9CCA" w14:textId="77777777" w:rsidR="00AB6904" w:rsidRPr="001C0CC4" w:rsidRDefault="00AB6904" w:rsidP="00AB6904">
            <w:pPr>
              <w:pStyle w:val="TAC"/>
              <w:rPr>
                <w:ins w:id="18838" w:author="马志锋10011873" w:date="2020-10-20T00:49:00Z"/>
                <w:lang w:val="en-US" w:eastAsia="zh-CN"/>
              </w:rPr>
            </w:pPr>
          </w:p>
        </w:tc>
      </w:tr>
      <w:tr w:rsidR="00AB6904" w:rsidRPr="001C0CC4" w14:paraId="4F59196A" w14:textId="77777777" w:rsidTr="00426BD9">
        <w:trPr>
          <w:trHeight w:val="29"/>
          <w:jc w:val="center"/>
        </w:trPr>
        <w:tc>
          <w:tcPr>
            <w:tcW w:w="1648" w:type="dxa"/>
            <w:vMerge w:val="restart"/>
            <w:tcBorders>
              <w:left w:val="single" w:sz="4" w:space="0" w:color="auto"/>
              <w:right w:val="single" w:sz="4" w:space="0" w:color="auto"/>
            </w:tcBorders>
            <w:vAlign w:val="center"/>
          </w:tcPr>
          <w:p w14:paraId="7B1D247B" w14:textId="21157D96" w:rsidR="00AB6904" w:rsidRPr="00EA24EF" w:rsidRDefault="00AB6904" w:rsidP="00AB6904">
            <w:pPr>
              <w:pStyle w:val="TAC"/>
              <w:rPr>
                <w:rFonts w:eastAsia="宋体"/>
                <w:lang w:val="en-US" w:eastAsia="zh-CN"/>
              </w:rPr>
            </w:pPr>
            <w:del w:id="18839" w:author="马志锋10011873" w:date="2020-10-20T12:04: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7</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66</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78(2</w:delText>
              </w:r>
              <w:r w:rsidDel="000C4454">
                <w:rPr>
                  <w:rFonts w:cs="Arial" w:hint="eastAsia"/>
                  <w:szCs w:val="18"/>
                  <w:lang w:val="en-US" w:eastAsia="zh-CN"/>
                </w:rPr>
                <w:delText>A</w:delText>
              </w:r>
              <w:r w:rsidDel="000C4454">
                <w:rPr>
                  <w:rFonts w:cs="Arial"/>
                  <w:szCs w:val="18"/>
                  <w:lang w:val="en-US" w:eastAsia="zh-CN"/>
                </w:rPr>
                <w:delText>)</w:delText>
              </w:r>
            </w:del>
          </w:p>
        </w:tc>
        <w:tc>
          <w:tcPr>
            <w:tcW w:w="1366" w:type="dxa"/>
            <w:vMerge w:val="restart"/>
            <w:tcBorders>
              <w:left w:val="single" w:sz="4" w:space="0" w:color="auto"/>
              <w:right w:val="single" w:sz="4" w:space="0" w:color="auto"/>
            </w:tcBorders>
            <w:vAlign w:val="center"/>
          </w:tcPr>
          <w:p w14:paraId="280D818A" w14:textId="1599AED0" w:rsidR="00AB6904" w:rsidDel="000C4454" w:rsidRDefault="00AB6904" w:rsidP="00AB6904">
            <w:pPr>
              <w:pStyle w:val="TAC"/>
              <w:rPr>
                <w:del w:id="18840" w:author="马志锋10011873" w:date="2020-10-20T12:04:00Z"/>
                <w:rFonts w:cs="Arial"/>
                <w:szCs w:val="18"/>
                <w:lang w:val="sv-SE" w:eastAsia="zh-CN"/>
              </w:rPr>
            </w:pPr>
            <w:del w:id="18841" w:author="马志锋10011873" w:date="2020-10-20T12:04: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7</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66</w:delText>
              </w:r>
              <w:r w:rsidDel="000C4454">
                <w:rPr>
                  <w:rFonts w:cs="Arial" w:hint="eastAsia"/>
                  <w:szCs w:val="18"/>
                  <w:lang w:val="sv-SE" w:eastAsia="zh-CN"/>
                </w:rPr>
                <w:delText>A</w:delText>
              </w:r>
            </w:del>
          </w:p>
          <w:p w14:paraId="292F528B" w14:textId="153718FA" w:rsidR="00AB6904" w:rsidDel="000C4454" w:rsidRDefault="00AB6904" w:rsidP="00AB6904">
            <w:pPr>
              <w:pStyle w:val="TAC"/>
              <w:rPr>
                <w:del w:id="18842" w:author="马志锋10011873" w:date="2020-10-20T12:04:00Z"/>
                <w:rFonts w:cs="Arial"/>
                <w:szCs w:val="18"/>
                <w:lang w:val="sv-SE" w:eastAsia="zh-CN"/>
              </w:rPr>
            </w:pPr>
            <w:del w:id="18843" w:author="马志锋10011873" w:date="2020-10-20T12:04: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7</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78</w:delText>
              </w:r>
              <w:r w:rsidDel="000C4454">
                <w:rPr>
                  <w:rFonts w:cs="Arial" w:hint="eastAsia"/>
                  <w:szCs w:val="18"/>
                  <w:lang w:val="sv-SE" w:eastAsia="zh-CN"/>
                </w:rPr>
                <w:delText>A</w:delText>
              </w:r>
            </w:del>
          </w:p>
          <w:p w14:paraId="177E55F2" w14:textId="2EA3C8AF" w:rsidR="00AB6904" w:rsidRPr="00EA24EF" w:rsidRDefault="00AB6904" w:rsidP="00AB6904">
            <w:pPr>
              <w:pStyle w:val="TAC"/>
              <w:rPr>
                <w:rFonts w:eastAsia="宋体"/>
                <w:lang w:val="en-US" w:eastAsia="zh-CN"/>
              </w:rPr>
            </w:pPr>
            <w:del w:id="18844" w:author="马志锋10011873" w:date="2020-10-20T12:04:00Z">
              <w:r w:rsidDel="000C4454">
                <w:rPr>
                  <w:rFonts w:cs="Arial" w:hint="eastAsia"/>
                  <w:szCs w:val="18"/>
                  <w:lang w:eastAsia="zh-CN"/>
                </w:rPr>
                <w:delText>CA</w:delText>
              </w:r>
              <w:r w:rsidDel="000C4454">
                <w:rPr>
                  <w:rFonts w:cs="Arial"/>
                  <w:szCs w:val="18"/>
                </w:rPr>
                <w:delText>_</w:delText>
              </w:r>
              <w:r w:rsidDel="000C4454">
                <w:rPr>
                  <w:rFonts w:cs="Arial" w:hint="eastAsia"/>
                  <w:szCs w:val="18"/>
                  <w:lang w:val="en-US" w:eastAsia="zh-CN"/>
                </w:rPr>
                <w:delText>n</w:delText>
              </w:r>
              <w:r w:rsidDel="000C4454">
                <w:rPr>
                  <w:rFonts w:cs="Arial"/>
                  <w:szCs w:val="18"/>
                  <w:lang w:val="en-US" w:eastAsia="zh-CN"/>
                </w:rPr>
                <w:delText>66</w:delText>
              </w:r>
              <w:r w:rsidDel="000C4454">
                <w:rPr>
                  <w:rFonts w:cs="Arial"/>
                  <w:szCs w:val="18"/>
                  <w:lang w:val="sv-SE" w:eastAsia="ja-JP"/>
                </w:rPr>
                <w:delText>A-</w:delText>
              </w:r>
              <w:r w:rsidDel="000C4454">
                <w:rPr>
                  <w:rFonts w:cs="Arial" w:hint="eastAsia"/>
                  <w:szCs w:val="18"/>
                  <w:lang w:val="en-US" w:eastAsia="zh-CN"/>
                </w:rPr>
                <w:delText>n</w:delText>
              </w:r>
              <w:r w:rsidDel="000C4454">
                <w:rPr>
                  <w:rFonts w:cs="Arial"/>
                  <w:szCs w:val="18"/>
                  <w:lang w:val="en-US" w:eastAsia="zh-CN"/>
                </w:rPr>
                <w:delText>78</w:delText>
              </w:r>
              <w:r w:rsidDel="000C4454">
                <w:rPr>
                  <w:rFonts w:cs="Arial" w:hint="eastAsia"/>
                  <w:szCs w:val="18"/>
                  <w:lang w:val="sv-SE" w:eastAsia="zh-CN"/>
                </w:rPr>
                <w:delText>A</w:delText>
              </w:r>
            </w:del>
          </w:p>
        </w:tc>
        <w:tc>
          <w:tcPr>
            <w:tcW w:w="731" w:type="dxa"/>
            <w:vMerge w:val="restart"/>
            <w:tcBorders>
              <w:left w:val="single" w:sz="4" w:space="0" w:color="auto"/>
              <w:right w:val="single" w:sz="4" w:space="0" w:color="auto"/>
            </w:tcBorders>
            <w:vAlign w:val="center"/>
          </w:tcPr>
          <w:p w14:paraId="64B3E846" w14:textId="60ECA811" w:rsidR="00AB6904" w:rsidRPr="00EA24EF" w:rsidRDefault="00AB6904" w:rsidP="00AB6904">
            <w:pPr>
              <w:pStyle w:val="TAC"/>
              <w:rPr>
                <w:rFonts w:eastAsia="宋体"/>
                <w:lang w:val="en-US" w:eastAsia="zh-CN"/>
              </w:rPr>
            </w:pPr>
            <w:del w:id="18845" w:author="马志锋10011873" w:date="2020-10-20T12:04:00Z">
              <w:r w:rsidDel="000C4454">
                <w:rPr>
                  <w:rFonts w:cs="Arial"/>
                  <w:szCs w:val="18"/>
                  <w:lang w:val="en-US" w:eastAsia="zh-CN"/>
                </w:rPr>
                <w:delText>n7</w:delText>
              </w:r>
            </w:del>
          </w:p>
        </w:tc>
        <w:tc>
          <w:tcPr>
            <w:tcW w:w="716" w:type="dxa"/>
            <w:tcBorders>
              <w:top w:val="single" w:sz="4" w:space="0" w:color="auto"/>
              <w:left w:val="single" w:sz="4" w:space="0" w:color="auto"/>
              <w:bottom w:val="single" w:sz="4" w:space="0" w:color="auto"/>
              <w:right w:val="single" w:sz="4" w:space="0" w:color="auto"/>
            </w:tcBorders>
          </w:tcPr>
          <w:p w14:paraId="64E2AA95" w14:textId="7E676DCF" w:rsidR="00AB6904" w:rsidRPr="0030342B" w:rsidRDefault="00AB6904" w:rsidP="00AB6904">
            <w:pPr>
              <w:pStyle w:val="TAC"/>
              <w:rPr>
                <w:rFonts w:eastAsia="宋体"/>
                <w:lang w:val="en-US" w:eastAsia="zh-CN"/>
              </w:rPr>
            </w:pPr>
            <w:del w:id="18846" w:author="马志锋10011873" w:date="2020-10-20T12:04:00Z">
              <w:r w:rsidDel="000C4454">
                <w:rPr>
                  <w:rFonts w:cs="Arial" w:hint="eastAsia"/>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6B6F835" w14:textId="4144907A" w:rsidR="00AB6904" w:rsidRDefault="00AB6904" w:rsidP="00AB6904">
            <w:pPr>
              <w:pStyle w:val="TAC"/>
              <w:rPr>
                <w:rFonts w:eastAsia="宋体"/>
                <w:lang w:val="en-US" w:eastAsia="zh-CN"/>
              </w:rPr>
            </w:pPr>
            <w:del w:id="18847"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5D008B" w14:textId="0B9A809C" w:rsidR="00AB6904" w:rsidRPr="0030342B" w:rsidRDefault="00AB6904" w:rsidP="00AB6904">
            <w:pPr>
              <w:pStyle w:val="TAC"/>
              <w:rPr>
                <w:rFonts w:eastAsia="宋体"/>
                <w:lang w:val="en-US" w:eastAsia="zh-CN"/>
              </w:rPr>
            </w:pPr>
            <w:del w:id="18848"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EA8E91" w14:textId="5CA04596" w:rsidR="00AB6904" w:rsidRPr="0030342B" w:rsidRDefault="00AB6904" w:rsidP="00AB6904">
            <w:pPr>
              <w:pStyle w:val="TAC"/>
              <w:rPr>
                <w:rFonts w:eastAsia="宋体"/>
                <w:lang w:val="en-US" w:eastAsia="zh-CN"/>
              </w:rPr>
            </w:pPr>
            <w:del w:id="18849" w:author="马志锋10011873" w:date="2020-10-20T12:04:00Z">
              <w:r w:rsidDel="000C4454">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76C21C0" w14:textId="7B4D3968" w:rsidR="00AB6904" w:rsidRPr="0030342B" w:rsidRDefault="00AB6904" w:rsidP="00AB6904">
            <w:pPr>
              <w:pStyle w:val="TAC"/>
              <w:rPr>
                <w:rFonts w:eastAsia="宋体"/>
                <w:lang w:val="en-US" w:eastAsia="zh-CN"/>
              </w:rPr>
            </w:pPr>
            <w:del w:id="18850" w:author="马志锋10011873" w:date="2020-10-20T12:04:00Z">
              <w:r w:rsidDel="000C4454">
                <w:rPr>
                  <w:rFonts w:cs="Arial"/>
                  <w:szCs w:val="18"/>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A578AC2" w14:textId="77546254" w:rsidR="00AB6904" w:rsidRPr="0030342B" w:rsidRDefault="00AB6904" w:rsidP="00AB6904">
            <w:pPr>
              <w:pStyle w:val="TAC"/>
              <w:rPr>
                <w:rFonts w:eastAsia="宋体"/>
                <w:lang w:val="en-US" w:eastAsia="zh-CN"/>
              </w:rPr>
            </w:pPr>
            <w:del w:id="18851" w:author="马志锋10011873" w:date="2020-10-20T12:04:00Z">
              <w:r w:rsidDel="000C4454">
                <w:rPr>
                  <w:rFonts w:cs="Arial"/>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B72FD4E" w14:textId="49E528A0" w:rsidR="00AB6904" w:rsidRPr="0030342B" w:rsidRDefault="00AB6904" w:rsidP="00AB6904">
            <w:pPr>
              <w:pStyle w:val="TAC"/>
              <w:rPr>
                <w:rFonts w:eastAsia="宋体"/>
                <w:lang w:val="en-US" w:eastAsia="zh-CN"/>
              </w:rPr>
            </w:pPr>
            <w:del w:id="18852"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6C8875" w14:textId="20788077" w:rsidR="00AB6904" w:rsidRPr="0030342B" w:rsidRDefault="00AB6904" w:rsidP="00AB6904">
            <w:pPr>
              <w:pStyle w:val="TAC"/>
              <w:rPr>
                <w:rFonts w:eastAsia="宋体"/>
                <w:lang w:val="en-US" w:eastAsia="zh-CN"/>
              </w:rPr>
            </w:pPr>
            <w:del w:id="18853"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BBB25E" w14:textId="77194BA9" w:rsidR="00AB6904" w:rsidRPr="0030342B" w:rsidRDefault="00AB6904" w:rsidP="00AB6904">
            <w:pPr>
              <w:pStyle w:val="TAC"/>
              <w:rPr>
                <w:rFonts w:eastAsia="宋体"/>
                <w:lang w:val="en-US" w:eastAsia="zh-CN"/>
              </w:rPr>
            </w:pPr>
            <w:del w:id="18854"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B68D06"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4D06F4" w14:textId="77777777" w:rsidR="00AB6904" w:rsidRPr="0030342B" w:rsidRDefault="00AB6904" w:rsidP="00AB6904">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10AE6F"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0B277" w14:textId="77777777" w:rsidR="00AB6904" w:rsidRPr="0030342B" w:rsidRDefault="00AB6904" w:rsidP="00AB6904">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56CB4669" w14:textId="04D4E9C8" w:rsidR="00AB6904" w:rsidRPr="001C0CC4" w:rsidRDefault="00AB6904" w:rsidP="00AB6904">
            <w:pPr>
              <w:pStyle w:val="TAC"/>
              <w:rPr>
                <w:lang w:val="en-US" w:eastAsia="zh-CN"/>
              </w:rPr>
            </w:pPr>
            <w:del w:id="18855" w:author="马志锋10011873" w:date="2020-10-20T12:04:00Z">
              <w:r w:rsidDel="000C4454">
                <w:rPr>
                  <w:rFonts w:cs="Arial" w:hint="eastAsia"/>
                  <w:szCs w:val="18"/>
                  <w:lang w:val="en-US" w:eastAsia="zh-CN"/>
                </w:rPr>
                <w:delText>0</w:delText>
              </w:r>
            </w:del>
          </w:p>
        </w:tc>
      </w:tr>
      <w:tr w:rsidR="00AB6904" w:rsidRPr="001C0CC4" w14:paraId="4DFFA54E" w14:textId="77777777" w:rsidTr="00426BD9">
        <w:trPr>
          <w:trHeight w:val="29"/>
          <w:jc w:val="center"/>
        </w:trPr>
        <w:tc>
          <w:tcPr>
            <w:tcW w:w="1648" w:type="dxa"/>
            <w:vMerge/>
            <w:tcBorders>
              <w:left w:val="single" w:sz="4" w:space="0" w:color="auto"/>
              <w:right w:val="single" w:sz="4" w:space="0" w:color="auto"/>
            </w:tcBorders>
            <w:vAlign w:val="center"/>
          </w:tcPr>
          <w:p w14:paraId="2830C73C" w14:textId="77777777" w:rsidR="00AB6904" w:rsidRPr="00EA24EF" w:rsidRDefault="00AB6904" w:rsidP="00AB6904">
            <w:pPr>
              <w:pStyle w:val="TAC"/>
              <w:rPr>
                <w:rFonts w:eastAsia="宋体"/>
                <w:lang w:val="en-US" w:eastAsia="zh-CN"/>
              </w:rPr>
            </w:pPr>
          </w:p>
        </w:tc>
        <w:tc>
          <w:tcPr>
            <w:tcW w:w="1366" w:type="dxa"/>
            <w:vMerge/>
            <w:tcBorders>
              <w:left w:val="single" w:sz="4" w:space="0" w:color="auto"/>
              <w:right w:val="single" w:sz="4" w:space="0" w:color="auto"/>
            </w:tcBorders>
            <w:vAlign w:val="center"/>
          </w:tcPr>
          <w:p w14:paraId="72580676" w14:textId="77777777" w:rsidR="00AB6904" w:rsidRPr="00EA24EF" w:rsidRDefault="00AB6904" w:rsidP="00AB6904">
            <w:pPr>
              <w:pStyle w:val="TAC"/>
              <w:rPr>
                <w:rFonts w:eastAsia="宋体"/>
                <w:lang w:val="en-US" w:eastAsia="zh-CN"/>
              </w:rPr>
            </w:pPr>
          </w:p>
        </w:tc>
        <w:tc>
          <w:tcPr>
            <w:tcW w:w="731" w:type="dxa"/>
            <w:vMerge/>
            <w:tcBorders>
              <w:left w:val="single" w:sz="4" w:space="0" w:color="auto"/>
              <w:right w:val="single" w:sz="4" w:space="0" w:color="auto"/>
            </w:tcBorders>
            <w:vAlign w:val="center"/>
          </w:tcPr>
          <w:p w14:paraId="35FCC984" w14:textId="77777777" w:rsidR="00AB6904" w:rsidRPr="00EA24EF" w:rsidRDefault="00AB6904" w:rsidP="00AB690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DCB8F1E" w14:textId="4A96EA9E" w:rsidR="00AB6904" w:rsidRPr="0030342B" w:rsidRDefault="00AB6904" w:rsidP="00AB6904">
            <w:pPr>
              <w:pStyle w:val="TAC"/>
              <w:rPr>
                <w:rFonts w:eastAsia="宋体"/>
                <w:lang w:val="en-US" w:eastAsia="zh-CN"/>
              </w:rPr>
            </w:pPr>
            <w:del w:id="18856" w:author="马志锋10011873" w:date="2020-10-20T12:04:00Z">
              <w:r w:rsidDel="000C4454">
                <w:rPr>
                  <w:rFonts w:cs="Arial" w:hint="eastAsia"/>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53E3449" w14:textId="77777777" w:rsidR="00AB6904"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68ABCF" w14:textId="3C48A962" w:rsidR="00AB6904" w:rsidRPr="0030342B" w:rsidRDefault="00AB6904" w:rsidP="00AB6904">
            <w:pPr>
              <w:pStyle w:val="TAC"/>
              <w:rPr>
                <w:rFonts w:eastAsia="宋体"/>
                <w:lang w:val="en-US" w:eastAsia="zh-CN"/>
              </w:rPr>
            </w:pPr>
            <w:del w:id="18857"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094157E" w14:textId="6214352B" w:rsidR="00AB6904" w:rsidRPr="0030342B" w:rsidRDefault="00AB6904" w:rsidP="00AB6904">
            <w:pPr>
              <w:pStyle w:val="TAC"/>
              <w:rPr>
                <w:rFonts w:eastAsia="宋体"/>
                <w:lang w:val="en-US" w:eastAsia="zh-CN"/>
              </w:rPr>
            </w:pPr>
            <w:del w:id="18858" w:author="马志锋10011873" w:date="2020-10-20T12:04:00Z">
              <w:r w:rsidDel="000C4454">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094ED4" w14:textId="52CEC97A" w:rsidR="00AB6904" w:rsidRPr="0030342B" w:rsidRDefault="00AB6904" w:rsidP="00AB6904">
            <w:pPr>
              <w:pStyle w:val="TAC"/>
              <w:rPr>
                <w:rFonts w:eastAsia="宋体"/>
                <w:lang w:val="en-US" w:eastAsia="zh-CN"/>
              </w:rPr>
            </w:pPr>
            <w:del w:id="18859" w:author="马志锋10011873" w:date="2020-10-20T12:04:00Z">
              <w:r w:rsidDel="000C4454">
                <w:rPr>
                  <w:rFonts w:cs="Arial"/>
                  <w:szCs w:val="18"/>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C21DC81" w14:textId="683BA250" w:rsidR="00AB6904" w:rsidRPr="0030342B" w:rsidRDefault="00AB6904" w:rsidP="00AB6904">
            <w:pPr>
              <w:pStyle w:val="TAC"/>
              <w:rPr>
                <w:rFonts w:eastAsia="宋体"/>
                <w:lang w:val="en-US" w:eastAsia="zh-CN"/>
              </w:rPr>
            </w:pPr>
            <w:del w:id="18860" w:author="马志锋10011873" w:date="2020-10-20T12:04:00Z">
              <w:r w:rsidDel="000C4454">
                <w:rPr>
                  <w:rFonts w:cs="Arial"/>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A151143" w14:textId="6E73B6E0" w:rsidR="00AB6904" w:rsidRPr="0030342B" w:rsidRDefault="00AB6904" w:rsidP="00AB6904">
            <w:pPr>
              <w:pStyle w:val="TAC"/>
              <w:rPr>
                <w:rFonts w:eastAsia="宋体"/>
                <w:lang w:val="en-US" w:eastAsia="zh-CN"/>
              </w:rPr>
            </w:pPr>
            <w:del w:id="18861"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440D5D" w14:textId="4AE92D17" w:rsidR="00AB6904" w:rsidRPr="0030342B" w:rsidRDefault="00AB6904" w:rsidP="00AB6904">
            <w:pPr>
              <w:pStyle w:val="TAC"/>
              <w:rPr>
                <w:rFonts w:eastAsia="宋体"/>
                <w:lang w:val="en-US" w:eastAsia="zh-CN"/>
              </w:rPr>
            </w:pPr>
            <w:del w:id="18862"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C149FB" w14:textId="507F9E4F" w:rsidR="00AB6904" w:rsidRPr="0030342B" w:rsidRDefault="00AB6904" w:rsidP="00AB6904">
            <w:pPr>
              <w:pStyle w:val="TAC"/>
              <w:rPr>
                <w:rFonts w:eastAsia="宋体"/>
                <w:lang w:val="en-US" w:eastAsia="zh-CN"/>
              </w:rPr>
            </w:pPr>
            <w:del w:id="18863"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3FE790"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A38728" w14:textId="77777777" w:rsidR="00AB6904" w:rsidRPr="0030342B" w:rsidRDefault="00AB6904" w:rsidP="00AB6904">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A84EF83"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E5303C" w14:textId="77777777" w:rsidR="00AB6904" w:rsidRPr="0030342B" w:rsidRDefault="00AB6904" w:rsidP="00AB6904">
            <w:pPr>
              <w:pStyle w:val="TAC"/>
              <w:rPr>
                <w:rFonts w:eastAsia="宋体"/>
                <w:lang w:val="en-US" w:eastAsia="zh-CN"/>
              </w:rPr>
            </w:pPr>
          </w:p>
        </w:tc>
        <w:tc>
          <w:tcPr>
            <w:tcW w:w="1286" w:type="dxa"/>
            <w:vMerge/>
            <w:tcBorders>
              <w:left w:val="single" w:sz="4" w:space="0" w:color="auto"/>
              <w:right w:val="single" w:sz="4" w:space="0" w:color="auto"/>
            </w:tcBorders>
            <w:vAlign w:val="center"/>
          </w:tcPr>
          <w:p w14:paraId="7B7837BF" w14:textId="77777777" w:rsidR="00AB6904" w:rsidRPr="001C0CC4" w:rsidRDefault="00AB6904" w:rsidP="00AB6904">
            <w:pPr>
              <w:pStyle w:val="TAC"/>
              <w:rPr>
                <w:lang w:val="en-US" w:eastAsia="zh-CN"/>
              </w:rPr>
            </w:pPr>
          </w:p>
        </w:tc>
      </w:tr>
      <w:tr w:rsidR="00AB6904" w:rsidRPr="001C0CC4" w14:paraId="0DB3CD38" w14:textId="77777777" w:rsidTr="00426BD9">
        <w:trPr>
          <w:trHeight w:val="29"/>
          <w:jc w:val="center"/>
        </w:trPr>
        <w:tc>
          <w:tcPr>
            <w:tcW w:w="1648" w:type="dxa"/>
            <w:vMerge/>
            <w:tcBorders>
              <w:left w:val="single" w:sz="4" w:space="0" w:color="auto"/>
              <w:right w:val="single" w:sz="4" w:space="0" w:color="auto"/>
            </w:tcBorders>
            <w:vAlign w:val="center"/>
          </w:tcPr>
          <w:p w14:paraId="6375722F" w14:textId="77777777" w:rsidR="00AB6904" w:rsidRPr="00EA24EF" w:rsidRDefault="00AB6904" w:rsidP="00AB690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BAA4E8A" w14:textId="77777777" w:rsidR="00AB6904" w:rsidRPr="00EA24EF" w:rsidRDefault="00AB6904" w:rsidP="00AB690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F93D954" w14:textId="77777777" w:rsidR="00AB6904" w:rsidRPr="00EA24EF" w:rsidRDefault="00AB6904" w:rsidP="00AB690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6053326" w14:textId="708E2151" w:rsidR="00AB6904" w:rsidRPr="0030342B" w:rsidRDefault="00AB6904" w:rsidP="00AB6904">
            <w:pPr>
              <w:pStyle w:val="TAC"/>
              <w:rPr>
                <w:rFonts w:eastAsia="宋体"/>
                <w:lang w:val="en-US" w:eastAsia="zh-CN"/>
              </w:rPr>
            </w:pPr>
            <w:del w:id="18864" w:author="马志锋10011873" w:date="2020-10-20T12:04:00Z">
              <w:r w:rsidDel="000C4454">
                <w:rPr>
                  <w:rFonts w:cs="Arial" w:hint="eastAsia"/>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30880528" w14:textId="77777777" w:rsidR="00AB6904"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3AACE4" w14:textId="6C9378CC" w:rsidR="00AB6904" w:rsidRPr="0030342B" w:rsidRDefault="00AB6904" w:rsidP="00AB6904">
            <w:pPr>
              <w:pStyle w:val="TAC"/>
              <w:rPr>
                <w:rFonts w:eastAsia="宋体"/>
                <w:lang w:val="en-US" w:eastAsia="zh-CN"/>
              </w:rPr>
            </w:pPr>
            <w:del w:id="18865"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F078D1A" w14:textId="6C25434B" w:rsidR="00AB6904" w:rsidRPr="0030342B" w:rsidRDefault="00AB6904" w:rsidP="00AB6904">
            <w:pPr>
              <w:pStyle w:val="TAC"/>
              <w:rPr>
                <w:rFonts w:eastAsia="宋体"/>
                <w:lang w:val="en-US" w:eastAsia="zh-CN"/>
              </w:rPr>
            </w:pPr>
            <w:del w:id="18866" w:author="马志锋10011873" w:date="2020-10-20T12:04:00Z">
              <w:r w:rsidDel="000C4454">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FBD1C66" w14:textId="17A33B43" w:rsidR="00AB6904" w:rsidRPr="0030342B" w:rsidRDefault="00AB6904" w:rsidP="00AB6904">
            <w:pPr>
              <w:pStyle w:val="TAC"/>
              <w:rPr>
                <w:rFonts w:eastAsia="宋体"/>
                <w:lang w:val="en-US" w:eastAsia="zh-CN"/>
              </w:rPr>
            </w:pPr>
            <w:del w:id="18867" w:author="马志锋10011873" w:date="2020-10-20T12:04:00Z">
              <w:r w:rsidDel="000C4454">
                <w:rPr>
                  <w:rFonts w:cs="Arial"/>
                  <w:szCs w:val="18"/>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4F75BEE" w14:textId="0C118836" w:rsidR="00AB6904" w:rsidRPr="0030342B" w:rsidRDefault="00AB6904" w:rsidP="00AB6904">
            <w:pPr>
              <w:pStyle w:val="TAC"/>
              <w:rPr>
                <w:rFonts w:eastAsia="宋体"/>
                <w:lang w:val="en-US" w:eastAsia="zh-CN"/>
              </w:rPr>
            </w:pPr>
            <w:del w:id="18868" w:author="马志锋10011873" w:date="2020-10-20T12:04:00Z">
              <w:r w:rsidDel="000C4454">
                <w:rPr>
                  <w:rFonts w:cs="Arial"/>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08EA25C" w14:textId="60573177" w:rsidR="00AB6904" w:rsidRPr="0030342B" w:rsidRDefault="00AB6904" w:rsidP="00AB6904">
            <w:pPr>
              <w:pStyle w:val="TAC"/>
              <w:rPr>
                <w:rFonts w:eastAsia="宋体"/>
                <w:lang w:val="en-US" w:eastAsia="zh-CN"/>
              </w:rPr>
            </w:pPr>
            <w:del w:id="18869"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F788A7" w14:textId="77A7182B" w:rsidR="00AB6904" w:rsidRPr="0030342B" w:rsidRDefault="00AB6904" w:rsidP="00AB6904">
            <w:pPr>
              <w:pStyle w:val="TAC"/>
              <w:rPr>
                <w:rFonts w:eastAsia="宋体"/>
                <w:lang w:val="en-US" w:eastAsia="zh-CN"/>
              </w:rPr>
            </w:pPr>
            <w:del w:id="18870"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42315A" w14:textId="1AB39D52" w:rsidR="00AB6904" w:rsidRPr="0030342B" w:rsidRDefault="00AB6904" w:rsidP="00AB6904">
            <w:pPr>
              <w:pStyle w:val="TAC"/>
              <w:rPr>
                <w:rFonts w:eastAsia="宋体"/>
                <w:lang w:val="en-US" w:eastAsia="zh-CN"/>
              </w:rPr>
            </w:pPr>
            <w:del w:id="18871"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76C3CDC"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67A4BB" w14:textId="77777777" w:rsidR="00AB6904" w:rsidRPr="0030342B" w:rsidRDefault="00AB6904" w:rsidP="00AB6904">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27677C"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B9D9CF" w14:textId="77777777" w:rsidR="00AB6904" w:rsidRPr="0030342B" w:rsidRDefault="00AB6904" w:rsidP="00AB6904">
            <w:pPr>
              <w:pStyle w:val="TAC"/>
              <w:rPr>
                <w:rFonts w:eastAsia="宋体"/>
                <w:lang w:val="en-US" w:eastAsia="zh-CN"/>
              </w:rPr>
            </w:pPr>
          </w:p>
        </w:tc>
        <w:tc>
          <w:tcPr>
            <w:tcW w:w="1286" w:type="dxa"/>
            <w:vMerge/>
            <w:tcBorders>
              <w:left w:val="single" w:sz="4" w:space="0" w:color="auto"/>
              <w:right w:val="single" w:sz="4" w:space="0" w:color="auto"/>
            </w:tcBorders>
            <w:vAlign w:val="center"/>
          </w:tcPr>
          <w:p w14:paraId="5FE5CB44" w14:textId="77777777" w:rsidR="00AB6904" w:rsidRPr="001C0CC4" w:rsidRDefault="00AB6904" w:rsidP="00AB6904">
            <w:pPr>
              <w:pStyle w:val="TAC"/>
              <w:rPr>
                <w:lang w:val="en-US" w:eastAsia="zh-CN"/>
              </w:rPr>
            </w:pPr>
          </w:p>
        </w:tc>
      </w:tr>
      <w:tr w:rsidR="00AB6904" w:rsidRPr="001C0CC4" w14:paraId="23370E68" w14:textId="77777777" w:rsidTr="00426BD9">
        <w:trPr>
          <w:trHeight w:val="29"/>
          <w:jc w:val="center"/>
        </w:trPr>
        <w:tc>
          <w:tcPr>
            <w:tcW w:w="1648" w:type="dxa"/>
            <w:vMerge/>
            <w:tcBorders>
              <w:left w:val="single" w:sz="4" w:space="0" w:color="auto"/>
              <w:right w:val="single" w:sz="4" w:space="0" w:color="auto"/>
            </w:tcBorders>
            <w:vAlign w:val="center"/>
          </w:tcPr>
          <w:p w14:paraId="45D484D5" w14:textId="77777777" w:rsidR="00AB6904" w:rsidRPr="00EA24EF" w:rsidRDefault="00AB6904" w:rsidP="00AB6904">
            <w:pPr>
              <w:pStyle w:val="TAC"/>
              <w:rPr>
                <w:rFonts w:eastAsia="宋体"/>
                <w:lang w:val="en-US" w:eastAsia="zh-CN"/>
              </w:rPr>
            </w:pPr>
          </w:p>
        </w:tc>
        <w:tc>
          <w:tcPr>
            <w:tcW w:w="1366" w:type="dxa"/>
            <w:vMerge/>
            <w:tcBorders>
              <w:left w:val="single" w:sz="4" w:space="0" w:color="auto"/>
              <w:right w:val="single" w:sz="4" w:space="0" w:color="auto"/>
            </w:tcBorders>
            <w:vAlign w:val="center"/>
          </w:tcPr>
          <w:p w14:paraId="04F8AEA8" w14:textId="77777777" w:rsidR="00AB6904" w:rsidRPr="00EA24EF" w:rsidRDefault="00AB6904" w:rsidP="00AB6904">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3511D40" w14:textId="24C39ABA" w:rsidR="00AB6904" w:rsidRPr="00EA24EF" w:rsidRDefault="00AB6904" w:rsidP="00AB6904">
            <w:pPr>
              <w:pStyle w:val="TAC"/>
              <w:rPr>
                <w:rFonts w:eastAsia="宋体"/>
                <w:lang w:val="en-US" w:eastAsia="zh-CN"/>
              </w:rPr>
            </w:pPr>
            <w:del w:id="18872" w:author="马志锋10011873" w:date="2020-10-20T12:04:00Z">
              <w:r w:rsidDel="000C4454">
                <w:rPr>
                  <w:rFonts w:cs="Arial" w:hint="eastAsia"/>
                  <w:szCs w:val="18"/>
                  <w:lang w:val="en-US" w:eastAsia="zh-CN"/>
                </w:rPr>
                <w:delText>n</w:delText>
              </w:r>
              <w:r w:rsidDel="000C4454">
                <w:rPr>
                  <w:rFonts w:cs="Arial"/>
                  <w:szCs w:val="18"/>
                  <w:lang w:val="en-US" w:eastAsia="zh-CN"/>
                </w:rPr>
                <w:delText>66</w:delText>
              </w:r>
            </w:del>
          </w:p>
        </w:tc>
        <w:tc>
          <w:tcPr>
            <w:tcW w:w="716" w:type="dxa"/>
            <w:tcBorders>
              <w:top w:val="single" w:sz="4" w:space="0" w:color="auto"/>
              <w:left w:val="single" w:sz="4" w:space="0" w:color="auto"/>
              <w:bottom w:val="single" w:sz="4" w:space="0" w:color="auto"/>
              <w:right w:val="single" w:sz="4" w:space="0" w:color="auto"/>
            </w:tcBorders>
          </w:tcPr>
          <w:p w14:paraId="69DBFF42" w14:textId="6B8F9613" w:rsidR="00AB6904" w:rsidRPr="0030342B" w:rsidRDefault="00AB6904" w:rsidP="00AB6904">
            <w:pPr>
              <w:pStyle w:val="TAC"/>
              <w:rPr>
                <w:rFonts w:eastAsia="宋体"/>
                <w:lang w:val="en-US" w:eastAsia="zh-CN"/>
              </w:rPr>
            </w:pPr>
            <w:del w:id="18873" w:author="马志锋10011873" w:date="2020-10-20T12:04:00Z">
              <w:r w:rsidDel="000C4454">
                <w:rPr>
                  <w:rFonts w:cs="Arial" w:hint="eastAsia"/>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37DC6D1B" w14:textId="00CA4A43" w:rsidR="00AB6904" w:rsidRDefault="00AB6904" w:rsidP="00AB6904">
            <w:pPr>
              <w:pStyle w:val="TAC"/>
              <w:rPr>
                <w:rFonts w:eastAsia="宋体"/>
                <w:lang w:val="en-US" w:eastAsia="zh-CN"/>
              </w:rPr>
            </w:pPr>
            <w:del w:id="18874"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526E64" w14:textId="04F331CD" w:rsidR="00AB6904" w:rsidRPr="0030342B" w:rsidRDefault="00AB6904" w:rsidP="00AB6904">
            <w:pPr>
              <w:pStyle w:val="TAC"/>
              <w:rPr>
                <w:rFonts w:eastAsia="宋体"/>
                <w:lang w:val="en-US" w:eastAsia="zh-CN"/>
              </w:rPr>
            </w:pPr>
            <w:del w:id="18875"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61B40A" w14:textId="2469ABDE" w:rsidR="00AB6904" w:rsidRPr="0030342B" w:rsidRDefault="00AB6904" w:rsidP="00AB6904">
            <w:pPr>
              <w:pStyle w:val="TAC"/>
              <w:rPr>
                <w:rFonts w:eastAsia="宋体"/>
                <w:lang w:val="en-US" w:eastAsia="zh-CN"/>
              </w:rPr>
            </w:pPr>
            <w:del w:id="18876" w:author="马志锋10011873" w:date="2020-10-20T12:04:00Z">
              <w:r w:rsidDel="000C4454">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E44C8EF" w14:textId="7F98CFD2" w:rsidR="00AB6904" w:rsidRPr="0030342B" w:rsidRDefault="00AB6904" w:rsidP="00AB6904">
            <w:pPr>
              <w:pStyle w:val="TAC"/>
              <w:rPr>
                <w:rFonts w:eastAsia="宋体"/>
                <w:lang w:val="en-US" w:eastAsia="zh-CN"/>
              </w:rPr>
            </w:pPr>
            <w:del w:id="18877" w:author="马志锋10011873" w:date="2020-10-20T12:04:00Z">
              <w:r w:rsidDel="000C4454">
                <w:rPr>
                  <w:rFonts w:cs="Arial"/>
                  <w:szCs w:val="18"/>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FDD68D8" w14:textId="1C764098" w:rsidR="00AB6904" w:rsidRPr="0030342B" w:rsidRDefault="00AB6904" w:rsidP="00AB6904">
            <w:pPr>
              <w:pStyle w:val="TAC"/>
              <w:rPr>
                <w:rFonts w:eastAsia="宋体"/>
                <w:lang w:val="en-US" w:eastAsia="zh-CN"/>
              </w:rPr>
            </w:pPr>
            <w:del w:id="18878" w:author="马志锋10011873" w:date="2020-10-20T12:04:00Z">
              <w:r w:rsidDel="000C4454">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C0BEF27" w14:textId="1B6212C1" w:rsidR="00AB6904" w:rsidRPr="0030342B" w:rsidRDefault="00AB6904" w:rsidP="00AB6904">
            <w:pPr>
              <w:pStyle w:val="TAC"/>
              <w:rPr>
                <w:rFonts w:eastAsia="宋体"/>
                <w:lang w:val="en-US" w:eastAsia="zh-CN"/>
              </w:rPr>
            </w:pPr>
            <w:del w:id="18879"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E265FC" w14:textId="17A12055" w:rsidR="00AB6904" w:rsidRPr="0030342B" w:rsidRDefault="00AB6904" w:rsidP="00AB6904">
            <w:pPr>
              <w:pStyle w:val="TAC"/>
              <w:rPr>
                <w:rFonts w:eastAsia="宋体"/>
                <w:lang w:val="en-US" w:eastAsia="zh-CN"/>
              </w:rPr>
            </w:pPr>
            <w:del w:id="18880"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6F64F0"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8036B6"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BFB0B2" w14:textId="77777777" w:rsidR="00AB6904" w:rsidRPr="0030342B" w:rsidRDefault="00AB6904" w:rsidP="00AB6904">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EA6890"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BA5C97" w14:textId="77777777" w:rsidR="00AB6904" w:rsidRPr="0030342B" w:rsidRDefault="00AB6904" w:rsidP="00AB6904">
            <w:pPr>
              <w:pStyle w:val="TAC"/>
              <w:rPr>
                <w:rFonts w:eastAsia="宋体"/>
                <w:lang w:val="en-US" w:eastAsia="zh-CN"/>
              </w:rPr>
            </w:pPr>
          </w:p>
        </w:tc>
        <w:tc>
          <w:tcPr>
            <w:tcW w:w="1286" w:type="dxa"/>
            <w:vMerge/>
            <w:tcBorders>
              <w:left w:val="single" w:sz="4" w:space="0" w:color="auto"/>
              <w:right w:val="single" w:sz="4" w:space="0" w:color="auto"/>
            </w:tcBorders>
            <w:vAlign w:val="center"/>
          </w:tcPr>
          <w:p w14:paraId="547EE57F" w14:textId="77777777" w:rsidR="00AB6904" w:rsidRPr="001C0CC4" w:rsidRDefault="00AB6904" w:rsidP="00AB6904">
            <w:pPr>
              <w:pStyle w:val="TAC"/>
              <w:rPr>
                <w:lang w:val="en-US" w:eastAsia="zh-CN"/>
              </w:rPr>
            </w:pPr>
          </w:p>
        </w:tc>
      </w:tr>
      <w:tr w:rsidR="00AB6904" w:rsidRPr="001C0CC4" w14:paraId="079BD383" w14:textId="77777777" w:rsidTr="00426BD9">
        <w:trPr>
          <w:trHeight w:val="29"/>
          <w:jc w:val="center"/>
        </w:trPr>
        <w:tc>
          <w:tcPr>
            <w:tcW w:w="1648" w:type="dxa"/>
            <w:vMerge/>
            <w:tcBorders>
              <w:left w:val="single" w:sz="4" w:space="0" w:color="auto"/>
              <w:right w:val="single" w:sz="4" w:space="0" w:color="auto"/>
            </w:tcBorders>
            <w:vAlign w:val="center"/>
          </w:tcPr>
          <w:p w14:paraId="12307A62" w14:textId="77777777" w:rsidR="00AB6904" w:rsidRPr="00EA24EF" w:rsidRDefault="00AB6904" w:rsidP="00AB6904">
            <w:pPr>
              <w:pStyle w:val="TAC"/>
              <w:rPr>
                <w:rFonts w:eastAsia="宋体"/>
                <w:lang w:val="en-US" w:eastAsia="zh-CN"/>
              </w:rPr>
            </w:pPr>
          </w:p>
        </w:tc>
        <w:tc>
          <w:tcPr>
            <w:tcW w:w="1366" w:type="dxa"/>
            <w:vMerge/>
            <w:tcBorders>
              <w:left w:val="single" w:sz="4" w:space="0" w:color="auto"/>
              <w:right w:val="single" w:sz="4" w:space="0" w:color="auto"/>
            </w:tcBorders>
            <w:vAlign w:val="center"/>
          </w:tcPr>
          <w:p w14:paraId="68D3C9D5" w14:textId="77777777" w:rsidR="00AB6904" w:rsidRPr="00EA24EF" w:rsidRDefault="00AB6904" w:rsidP="00AB6904">
            <w:pPr>
              <w:pStyle w:val="TAC"/>
              <w:rPr>
                <w:rFonts w:eastAsia="宋体"/>
                <w:lang w:val="en-US" w:eastAsia="zh-CN"/>
              </w:rPr>
            </w:pPr>
          </w:p>
        </w:tc>
        <w:tc>
          <w:tcPr>
            <w:tcW w:w="731" w:type="dxa"/>
            <w:vMerge/>
            <w:tcBorders>
              <w:left w:val="single" w:sz="4" w:space="0" w:color="auto"/>
              <w:right w:val="single" w:sz="4" w:space="0" w:color="auto"/>
            </w:tcBorders>
            <w:vAlign w:val="center"/>
          </w:tcPr>
          <w:p w14:paraId="1FF2CE1E" w14:textId="77777777" w:rsidR="00AB6904" w:rsidRPr="00EA24EF" w:rsidRDefault="00AB6904" w:rsidP="00AB690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0DA114A" w14:textId="2AC6461C" w:rsidR="00AB6904" w:rsidRPr="0030342B" w:rsidRDefault="00AB6904" w:rsidP="00AB6904">
            <w:pPr>
              <w:pStyle w:val="TAC"/>
              <w:rPr>
                <w:rFonts w:eastAsia="宋体"/>
                <w:lang w:val="en-US" w:eastAsia="zh-CN"/>
              </w:rPr>
            </w:pPr>
            <w:del w:id="18881" w:author="马志锋10011873" w:date="2020-10-20T12:04:00Z">
              <w:r w:rsidDel="000C4454">
                <w:rPr>
                  <w:rFonts w:cs="Arial" w:hint="eastAsia"/>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08D62D29" w14:textId="77777777" w:rsidR="00AB6904"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8F393E" w14:textId="1494C7EB" w:rsidR="00AB6904" w:rsidRPr="0030342B" w:rsidRDefault="00AB6904" w:rsidP="00AB6904">
            <w:pPr>
              <w:pStyle w:val="TAC"/>
              <w:rPr>
                <w:rFonts w:eastAsia="宋体"/>
                <w:lang w:val="en-US" w:eastAsia="zh-CN"/>
              </w:rPr>
            </w:pPr>
            <w:del w:id="18882"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93AD9A" w14:textId="56B90F82" w:rsidR="00AB6904" w:rsidRPr="0030342B" w:rsidRDefault="00AB6904" w:rsidP="00AB6904">
            <w:pPr>
              <w:pStyle w:val="TAC"/>
              <w:rPr>
                <w:rFonts w:eastAsia="宋体"/>
                <w:lang w:val="en-US" w:eastAsia="zh-CN"/>
              </w:rPr>
            </w:pPr>
            <w:del w:id="18883" w:author="马志锋10011873" w:date="2020-10-20T12:04:00Z">
              <w:r w:rsidDel="000C4454">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77E1FC" w14:textId="71CCBE9A" w:rsidR="00AB6904" w:rsidRPr="0030342B" w:rsidRDefault="00AB6904" w:rsidP="00AB6904">
            <w:pPr>
              <w:pStyle w:val="TAC"/>
              <w:rPr>
                <w:rFonts w:eastAsia="宋体"/>
                <w:lang w:val="en-US" w:eastAsia="zh-CN"/>
              </w:rPr>
            </w:pPr>
            <w:del w:id="18884" w:author="马志锋10011873" w:date="2020-10-20T12:04:00Z">
              <w:r w:rsidDel="000C4454">
                <w:rPr>
                  <w:rFonts w:cs="Arial"/>
                  <w:szCs w:val="18"/>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E254FBF" w14:textId="41FF14C6" w:rsidR="00AB6904" w:rsidRPr="0030342B" w:rsidRDefault="00AB6904" w:rsidP="00AB6904">
            <w:pPr>
              <w:pStyle w:val="TAC"/>
              <w:rPr>
                <w:rFonts w:eastAsia="宋体"/>
                <w:lang w:val="en-US" w:eastAsia="zh-CN"/>
              </w:rPr>
            </w:pPr>
            <w:del w:id="18885" w:author="马志锋10011873" w:date="2020-10-20T12:04:00Z">
              <w:r w:rsidDel="000C4454">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8712C00" w14:textId="2D341464" w:rsidR="00AB6904" w:rsidRPr="0030342B" w:rsidRDefault="00AB6904" w:rsidP="00AB6904">
            <w:pPr>
              <w:pStyle w:val="TAC"/>
              <w:rPr>
                <w:rFonts w:eastAsia="宋体"/>
                <w:lang w:val="en-US" w:eastAsia="zh-CN"/>
              </w:rPr>
            </w:pPr>
            <w:del w:id="18886"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B1DF21" w14:textId="7F13947A" w:rsidR="00AB6904" w:rsidRPr="0030342B" w:rsidRDefault="00AB6904" w:rsidP="00AB6904">
            <w:pPr>
              <w:pStyle w:val="TAC"/>
              <w:rPr>
                <w:rFonts w:eastAsia="宋体"/>
                <w:lang w:val="en-US" w:eastAsia="zh-CN"/>
              </w:rPr>
            </w:pPr>
            <w:del w:id="18887"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C9DABF"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D9781F"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E239F1" w14:textId="77777777" w:rsidR="00AB6904" w:rsidRPr="0030342B" w:rsidRDefault="00AB6904" w:rsidP="00AB6904">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D5B5FB"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33972" w14:textId="77777777" w:rsidR="00AB6904" w:rsidRPr="0030342B" w:rsidRDefault="00AB6904" w:rsidP="00AB6904">
            <w:pPr>
              <w:pStyle w:val="TAC"/>
              <w:rPr>
                <w:rFonts w:eastAsia="宋体"/>
                <w:lang w:val="en-US" w:eastAsia="zh-CN"/>
              </w:rPr>
            </w:pPr>
          </w:p>
        </w:tc>
        <w:tc>
          <w:tcPr>
            <w:tcW w:w="1286" w:type="dxa"/>
            <w:vMerge/>
            <w:tcBorders>
              <w:left w:val="single" w:sz="4" w:space="0" w:color="auto"/>
              <w:right w:val="single" w:sz="4" w:space="0" w:color="auto"/>
            </w:tcBorders>
            <w:vAlign w:val="center"/>
          </w:tcPr>
          <w:p w14:paraId="6DAFAD64" w14:textId="77777777" w:rsidR="00AB6904" w:rsidRPr="001C0CC4" w:rsidRDefault="00AB6904" w:rsidP="00AB6904">
            <w:pPr>
              <w:pStyle w:val="TAC"/>
              <w:rPr>
                <w:lang w:val="en-US" w:eastAsia="zh-CN"/>
              </w:rPr>
            </w:pPr>
          </w:p>
        </w:tc>
      </w:tr>
      <w:tr w:rsidR="00AB6904" w:rsidRPr="001C0CC4" w14:paraId="1AD82D26" w14:textId="77777777" w:rsidTr="00426BD9">
        <w:trPr>
          <w:trHeight w:val="29"/>
          <w:jc w:val="center"/>
        </w:trPr>
        <w:tc>
          <w:tcPr>
            <w:tcW w:w="1648" w:type="dxa"/>
            <w:vMerge/>
            <w:tcBorders>
              <w:left w:val="single" w:sz="4" w:space="0" w:color="auto"/>
              <w:right w:val="single" w:sz="4" w:space="0" w:color="auto"/>
            </w:tcBorders>
            <w:vAlign w:val="center"/>
          </w:tcPr>
          <w:p w14:paraId="000DF793" w14:textId="77777777" w:rsidR="00AB6904" w:rsidRPr="00EA24EF" w:rsidRDefault="00AB6904" w:rsidP="00AB6904">
            <w:pPr>
              <w:pStyle w:val="TAC"/>
              <w:rPr>
                <w:rFonts w:eastAsia="宋体"/>
                <w:lang w:val="en-US" w:eastAsia="zh-CN"/>
              </w:rPr>
            </w:pPr>
          </w:p>
        </w:tc>
        <w:tc>
          <w:tcPr>
            <w:tcW w:w="1366" w:type="dxa"/>
            <w:vMerge/>
            <w:tcBorders>
              <w:left w:val="single" w:sz="4" w:space="0" w:color="auto"/>
              <w:right w:val="single" w:sz="4" w:space="0" w:color="auto"/>
            </w:tcBorders>
            <w:vAlign w:val="center"/>
          </w:tcPr>
          <w:p w14:paraId="32DF719C" w14:textId="77777777" w:rsidR="00AB6904" w:rsidRPr="00EA24EF" w:rsidRDefault="00AB6904" w:rsidP="00AB690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11631C9" w14:textId="77777777" w:rsidR="00AB6904" w:rsidRPr="00EA24EF" w:rsidRDefault="00AB6904" w:rsidP="00AB690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B80B168" w14:textId="549A2385" w:rsidR="00AB6904" w:rsidRPr="0030342B" w:rsidRDefault="00AB6904" w:rsidP="00AB6904">
            <w:pPr>
              <w:pStyle w:val="TAC"/>
              <w:rPr>
                <w:rFonts w:eastAsia="宋体"/>
                <w:lang w:val="en-US" w:eastAsia="zh-CN"/>
              </w:rPr>
            </w:pPr>
            <w:del w:id="18888" w:author="马志锋10011873" w:date="2020-10-20T12:04:00Z">
              <w:r w:rsidDel="000C4454">
                <w:rPr>
                  <w:rFonts w:cs="Arial" w:hint="eastAsia"/>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63229DE6" w14:textId="77777777" w:rsidR="00AB6904"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106675" w14:textId="1F427BF5" w:rsidR="00AB6904" w:rsidRPr="0030342B" w:rsidRDefault="00AB6904" w:rsidP="00AB6904">
            <w:pPr>
              <w:pStyle w:val="TAC"/>
              <w:rPr>
                <w:rFonts w:eastAsia="宋体"/>
                <w:lang w:val="en-US" w:eastAsia="zh-CN"/>
              </w:rPr>
            </w:pPr>
            <w:del w:id="18889" w:author="马志锋10011873" w:date="2020-10-20T12:04:00Z">
              <w:r w:rsidDel="000C4454">
                <w:rPr>
                  <w:rFonts w:cs="Arial"/>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37718C" w14:textId="1793E199" w:rsidR="00AB6904" w:rsidRPr="0030342B" w:rsidRDefault="00AB6904" w:rsidP="00AB6904">
            <w:pPr>
              <w:pStyle w:val="TAC"/>
              <w:rPr>
                <w:rFonts w:eastAsia="宋体"/>
                <w:lang w:val="en-US" w:eastAsia="zh-CN"/>
              </w:rPr>
            </w:pPr>
            <w:del w:id="18890" w:author="马志锋10011873" w:date="2020-10-20T12:04:00Z">
              <w:r w:rsidDel="000C4454">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C0BAF93" w14:textId="69C722EE" w:rsidR="00AB6904" w:rsidRPr="0030342B" w:rsidRDefault="00AB6904" w:rsidP="00AB6904">
            <w:pPr>
              <w:pStyle w:val="TAC"/>
              <w:rPr>
                <w:rFonts w:eastAsia="宋体"/>
                <w:lang w:val="en-US" w:eastAsia="zh-CN"/>
              </w:rPr>
            </w:pPr>
            <w:del w:id="18891" w:author="马志锋10011873" w:date="2020-10-20T12:04:00Z">
              <w:r w:rsidDel="000C4454">
                <w:rPr>
                  <w:rFonts w:cs="Arial"/>
                  <w:szCs w:val="18"/>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75B5838" w14:textId="5FA8CCD6" w:rsidR="00AB6904" w:rsidRPr="0030342B" w:rsidRDefault="00AB6904" w:rsidP="00AB6904">
            <w:pPr>
              <w:pStyle w:val="TAC"/>
              <w:rPr>
                <w:rFonts w:eastAsia="宋体"/>
                <w:lang w:val="en-US" w:eastAsia="zh-CN"/>
              </w:rPr>
            </w:pPr>
            <w:del w:id="18892" w:author="马志锋10011873" w:date="2020-10-20T12:04:00Z">
              <w:r w:rsidDel="000C4454">
                <w:rPr>
                  <w:rFonts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6543090" w14:textId="24CCCB87" w:rsidR="00AB6904" w:rsidRPr="0030342B" w:rsidRDefault="00AB6904" w:rsidP="00AB6904">
            <w:pPr>
              <w:pStyle w:val="TAC"/>
              <w:rPr>
                <w:rFonts w:eastAsia="宋体"/>
                <w:lang w:val="en-US" w:eastAsia="zh-CN"/>
              </w:rPr>
            </w:pPr>
            <w:del w:id="18893"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6D7E473" w14:textId="137C5B71" w:rsidR="00AB6904" w:rsidRPr="0030342B" w:rsidRDefault="00AB6904" w:rsidP="00AB6904">
            <w:pPr>
              <w:pStyle w:val="TAC"/>
              <w:rPr>
                <w:rFonts w:eastAsia="宋体"/>
                <w:lang w:val="en-US" w:eastAsia="zh-CN"/>
              </w:rPr>
            </w:pPr>
            <w:del w:id="18894" w:author="马志锋10011873" w:date="2020-10-20T12:04:00Z">
              <w:r w:rsidDel="000C4454">
                <w:rPr>
                  <w:rFonts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63C4FA"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88834F"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225B65" w14:textId="77777777" w:rsidR="00AB6904" w:rsidRPr="0030342B" w:rsidRDefault="00AB6904" w:rsidP="00AB6904">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E190888" w14:textId="77777777" w:rsidR="00AB6904" w:rsidRPr="0030342B" w:rsidRDefault="00AB6904" w:rsidP="00AB6904">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693741" w14:textId="77777777" w:rsidR="00AB6904" w:rsidRPr="0030342B" w:rsidRDefault="00AB6904" w:rsidP="00AB6904">
            <w:pPr>
              <w:pStyle w:val="TAC"/>
              <w:rPr>
                <w:rFonts w:eastAsia="宋体"/>
                <w:lang w:val="en-US" w:eastAsia="zh-CN"/>
              </w:rPr>
            </w:pPr>
          </w:p>
        </w:tc>
        <w:tc>
          <w:tcPr>
            <w:tcW w:w="1286" w:type="dxa"/>
            <w:vMerge/>
            <w:tcBorders>
              <w:left w:val="single" w:sz="4" w:space="0" w:color="auto"/>
              <w:right w:val="single" w:sz="4" w:space="0" w:color="auto"/>
            </w:tcBorders>
            <w:vAlign w:val="center"/>
          </w:tcPr>
          <w:p w14:paraId="3C797707" w14:textId="77777777" w:rsidR="00AB6904" w:rsidRPr="001C0CC4" w:rsidRDefault="00AB6904" w:rsidP="00AB6904">
            <w:pPr>
              <w:pStyle w:val="TAC"/>
              <w:rPr>
                <w:lang w:val="en-US" w:eastAsia="zh-CN"/>
              </w:rPr>
            </w:pPr>
          </w:p>
        </w:tc>
      </w:tr>
      <w:tr w:rsidR="00AB6904" w:rsidRPr="001C0CC4" w14:paraId="44E93493" w14:textId="77777777" w:rsidTr="00426BD9">
        <w:trPr>
          <w:trHeight w:val="650"/>
          <w:jc w:val="center"/>
        </w:trPr>
        <w:tc>
          <w:tcPr>
            <w:tcW w:w="1648" w:type="dxa"/>
            <w:vMerge/>
            <w:tcBorders>
              <w:left w:val="single" w:sz="4" w:space="0" w:color="auto"/>
              <w:right w:val="single" w:sz="4" w:space="0" w:color="auto"/>
            </w:tcBorders>
            <w:vAlign w:val="center"/>
          </w:tcPr>
          <w:p w14:paraId="7248D56E" w14:textId="77777777" w:rsidR="00AB6904" w:rsidRPr="00EA24EF" w:rsidRDefault="00AB6904" w:rsidP="00AB6904">
            <w:pPr>
              <w:pStyle w:val="TAC"/>
              <w:rPr>
                <w:rFonts w:eastAsia="宋体"/>
                <w:lang w:val="en-US" w:eastAsia="zh-CN"/>
              </w:rPr>
            </w:pPr>
          </w:p>
        </w:tc>
        <w:tc>
          <w:tcPr>
            <w:tcW w:w="1366" w:type="dxa"/>
            <w:vMerge/>
            <w:tcBorders>
              <w:left w:val="single" w:sz="4" w:space="0" w:color="auto"/>
              <w:right w:val="single" w:sz="4" w:space="0" w:color="auto"/>
            </w:tcBorders>
            <w:vAlign w:val="center"/>
          </w:tcPr>
          <w:p w14:paraId="6F30D9DD" w14:textId="77777777" w:rsidR="00AB6904" w:rsidRPr="00EA24EF" w:rsidRDefault="00AB6904" w:rsidP="00AB6904">
            <w:pPr>
              <w:pStyle w:val="TAC"/>
              <w:rPr>
                <w:rFonts w:eastAsia="宋体"/>
                <w:lang w:val="en-US" w:eastAsia="zh-CN"/>
              </w:rPr>
            </w:pPr>
          </w:p>
        </w:tc>
        <w:tc>
          <w:tcPr>
            <w:tcW w:w="731" w:type="dxa"/>
            <w:tcBorders>
              <w:left w:val="single" w:sz="4" w:space="0" w:color="auto"/>
              <w:right w:val="single" w:sz="4" w:space="0" w:color="auto"/>
            </w:tcBorders>
            <w:vAlign w:val="center"/>
          </w:tcPr>
          <w:p w14:paraId="4022EBB2" w14:textId="5F6ACE2C" w:rsidR="00AB6904" w:rsidRPr="00EA24EF" w:rsidRDefault="00AB6904" w:rsidP="00AB6904">
            <w:pPr>
              <w:pStyle w:val="TAC"/>
              <w:rPr>
                <w:rFonts w:eastAsia="宋体"/>
                <w:lang w:val="en-US" w:eastAsia="zh-CN"/>
              </w:rPr>
            </w:pPr>
            <w:del w:id="18895" w:author="马志锋10011873" w:date="2020-10-20T12:04:00Z">
              <w:r w:rsidDel="000C4454">
                <w:rPr>
                  <w:rFonts w:cs="Arial" w:hint="eastAsia"/>
                  <w:szCs w:val="18"/>
                  <w:lang w:val="en-US" w:eastAsia="zh-CN"/>
                </w:rPr>
                <w:delText>n</w:delText>
              </w:r>
              <w:r w:rsidDel="000C4454">
                <w:rPr>
                  <w:rFonts w:cs="Arial"/>
                  <w:szCs w:val="18"/>
                  <w:lang w:val="en-US" w:eastAsia="zh-CN"/>
                </w:rPr>
                <w:delText>78</w:delText>
              </w:r>
            </w:del>
          </w:p>
        </w:tc>
        <w:tc>
          <w:tcPr>
            <w:tcW w:w="716" w:type="dxa"/>
            <w:tcBorders>
              <w:top w:val="single" w:sz="4" w:space="0" w:color="auto"/>
              <w:left w:val="single" w:sz="4" w:space="0" w:color="auto"/>
              <w:right w:val="single" w:sz="4" w:space="0" w:color="auto"/>
            </w:tcBorders>
            <w:vAlign w:val="center"/>
          </w:tcPr>
          <w:p w14:paraId="16B8E19C" w14:textId="77777777" w:rsidR="00AB6904" w:rsidRPr="0030342B" w:rsidRDefault="00AB6904" w:rsidP="00AB6904">
            <w:pPr>
              <w:pStyle w:val="TAC"/>
              <w:rPr>
                <w:rFonts w:eastAsia="宋体"/>
                <w:lang w:val="en-US" w:eastAsia="zh-CN"/>
              </w:rPr>
            </w:pPr>
          </w:p>
        </w:tc>
        <w:tc>
          <w:tcPr>
            <w:tcW w:w="7562" w:type="dxa"/>
            <w:gridSpan w:val="12"/>
            <w:tcBorders>
              <w:top w:val="single" w:sz="4" w:space="0" w:color="auto"/>
              <w:left w:val="single" w:sz="4" w:space="0" w:color="auto"/>
              <w:right w:val="single" w:sz="4" w:space="0" w:color="auto"/>
            </w:tcBorders>
            <w:vAlign w:val="center"/>
          </w:tcPr>
          <w:p w14:paraId="4DB3DE42" w14:textId="38518407" w:rsidR="00AB6904" w:rsidRPr="0030342B" w:rsidRDefault="00AB6904" w:rsidP="00AB6904">
            <w:pPr>
              <w:pStyle w:val="TAC"/>
              <w:rPr>
                <w:rFonts w:eastAsia="宋体"/>
                <w:lang w:val="en-US" w:eastAsia="zh-CN"/>
              </w:rPr>
            </w:pPr>
            <w:del w:id="18896" w:author="马志锋10011873" w:date="2020-10-20T12:04:00Z">
              <w:r w:rsidDel="000C4454">
                <w:rPr>
                  <w:bCs/>
                  <w:lang w:eastAsia="zh-CN"/>
                </w:rPr>
                <w:delText>See CA_n78(2A) Bandwidth Combination Set 1 in Table 5.5A.2-1</w:delText>
              </w:r>
            </w:del>
          </w:p>
        </w:tc>
        <w:tc>
          <w:tcPr>
            <w:tcW w:w="1286" w:type="dxa"/>
            <w:vMerge/>
            <w:tcBorders>
              <w:left w:val="single" w:sz="4" w:space="0" w:color="auto"/>
              <w:right w:val="single" w:sz="4" w:space="0" w:color="auto"/>
            </w:tcBorders>
            <w:vAlign w:val="center"/>
          </w:tcPr>
          <w:p w14:paraId="086279D9" w14:textId="77777777" w:rsidR="00AB6904" w:rsidRPr="001C0CC4" w:rsidRDefault="00AB6904" w:rsidP="00AB6904">
            <w:pPr>
              <w:pStyle w:val="TAC"/>
              <w:rPr>
                <w:lang w:val="en-US" w:eastAsia="zh-CN"/>
              </w:rPr>
            </w:pPr>
          </w:p>
        </w:tc>
      </w:tr>
      <w:tr w:rsidR="000C4454" w:rsidRPr="001C0CC4" w14:paraId="229DBED2" w14:textId="77777777" w:rsidTr="006C4BFC">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97" w:author="马志锋10011873" w:date="2020-10-20T12:03: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8898" w:author="马志锋10011873" w:date="2020-10-20T00:50:00Z"/>
          <w:trPrChange w:id="18899" w:author="马志锋10011873" w:date="2020-10-20T12:03:00Z">
            <w:trPr>
              <w:gridAfter w:val="0"/>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18900" w:author="马志锋10011873" w:date="2020-10-20T12:03:00Z">
              <w:tcPr>
                <w:tcW w:w="1648" w:type="dxa"/>
                <w:gridSpan w:val="2"/>
                <w:vMerge w:val="restart"/>
                <w:tcBorders>
                  <w:top w:val="single" w:sz="4" w:space="0" w:color="auto"/>
                  <w:left w:val="single" w:sz="4" w:space="0" w:color="auto"/>
                  <w:right w:val="single" w:sz="4" w:space="0" w:color="auto"/>
                </w:tcBorders>
                <w:vAlign w:val="center"/>
              </w:tcPr>
            </w:tcPrChange>
          </w:tcPr>
          <w:p w14:paraId="5F50C8BD" w14:textId="6C48CD71" w:rsidR="000C4454" w:rsidRPr="00EA24EF" w:rsidRDefault="000C4454" w:rsidP="000C4454">
            <w:pPr>
              <w:pStyle w:val="TAC"/>
              <w:rPr>
                <w:ins w:id="18901" w:author="马志锋10011873" w:date="2020-10-20T00:50:00Z"/>
                <w:rFonts w:eastAsia="宋体"/>
                <w:lang w:val="en-US" w:eastAsia="zh-CN"/>
              </w:rPr>
            </w:pPr>
            <w:ins w:id="18902" w:author="马志锋10011873" w:date="2020-10-20T12:02: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ins>
          </w:p>
        </w:tc>
        <w:tc>
          <w:tcPr>
            <w:tcW w:w="1366" w:type="dxa"/>
            <w:vMerge w:val="restart"/>
            <w:tcBorders>
              <w:top w:val="single" w:sz="4" w:space="0" w:color="auto"/>
              <w:left w:val="single" w:sz="4" w:space="0" w:color="auto"/>
              <w:right w:val="single" w:sz="4" w:space="0" w:color="auto"/>
            </w:tcBorders>
            <w:vAlign w:val="center"/>
            <w:tcPrChange w:id="18903" w:author="马志锋10011873" w:date="2020-10-20T12:03:00Z">
              <w:tcPr>
                <w:tcW w:w="1366" w:type="dxa"/>
                <w:gridSpan w:val="2"/>
                <w:vMerge w:val="restart"/>
                <w:tcBorders>
                  <w:top w:val="single" w:sz="4" w:space="0" w:color="auto"/>
                  <w:left w:val="single" w:sz="4" w:space="0" w:color="auto"/>
                  <w:right w:val="single" w:sz="4" w:space="0" w:color="auto"/>
                </w:tcBorders>
                <w:vAlign w:val="center"/>
              </w:tcPr>
            </w:tcPrChange>
          </w:tcPr>
          <w:p w14:paraId="3CAAF925" w14:textId="77777777" w:rsidR="000C4454" w:rsidRDefault="000C4454" w:rsidP="000C4454">
            <w:pPr>
              <w:pStyle w:val="TAC"/>
              <w:rPr>
                <w:ins w:id="18904" w:author="马志锋10011873" w:date="2020-10-20T12:02:00Z"/>
                <w:rFonts w:cs="Arial"/>
                <w:szCs w:val="18"/>
                <w:lang w:val="sv-SE" w:eastAsia="zh-CN"/>
              </w:rPr>
            </w:pPr>
            <w:ins w:id="18905" w:author="马志锋10011873" w:date="2020-10-20T12:02: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ins>
          </w:p>
          <w:p w14:paraId="0624E141" w14:textId="77777777" w:rsidR="000C4454" w:rsidRDefault="000C4454" w:rsidP="000C4454">
            <w:pPr>
              <w:pStyle w:val="TAC"/>
              <w:rPr>
                <w:ins w:id="18906" w:author="马志锋10011873" w:date="2020-10-20T12:02:00Z"/>
                <w:rFonts w:cs="Arial"/>
                <w:szCs w:val="18"/>
                <w:lang w:val="sv-SE" w:eastAsia="zh-CN"/>
              </w:rPr>
            </w:pPr>
            <w:ins w:id="18907" w:author="马志锋10011873" w:date="2020-10-20T12:02: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p w14:paraId="3931E1E9" w14:textId="4FE221CD" w:rsidR="000C4454" w:rsidRPr="00EA24EF" w:rsidRDefault="000C4454" w:rsidP="000C4454">
            <w:pPr>
              <w:pStyle w:val="TAC"/>
              <w:rPr>
                <w:ins w:id="18908" w:author="马志锋10011873" w:date="2020-10-20T00:50:00Z"/>
                <w:rFonts w:eastAsia="宋体"/>
                <w:lang w:val="en-US" w:eastAsia="zh-CN"/>
              </w:rPr>
            </w:pPr>
            <w:ins w:id="18909" w:author="马志锋10011873" w:date="2020-10-20T12:02: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tc>
        <w:tc>
          <w:tcPr>
            <w:tcW w:w="731" w:type="dxa"/>
            <w:tcBorders>
              <w:top w:val="single" w:sz="4" w:space="0" w:color="auto"/>
              <w:left w:val="single" w:sz="4" w:space="0" w:color="auto"/>
              <w:right w:val="single" w:sz="4" w:space="0" w:color="auto"/>
            </w:tcBorders>
            <w:vAlign w:val="center"/>
            <w:tcPrChange w:id="18910" w:author="马志锋10011873" w:date="2020-10-20T12:03:00Z">
              <w:tcPr>
                <w:tcW w:w="731" w:type="dxa"/>
                <w:gridSpan w:val="2"/>
                <w:tcBorders>
                  <w:top w:val="single" w:sz="4" w:space="0" w:color="auto"/>
                  <w:left w:val="single" w:sz="4" w:space="0" w:color="auto"/>
                  <w:right w:val="single" w:sz="4" w:space="0" w:color="auto"/>
                </w:tcBorders>
                <w:vAlign w:val="center"/>
              </w:tcPr>
            </w:tcPrChange>
          </w:tcPr>
          <w:p w14:paraId="49B48D06" w14:textId="69C2A9A4" w:rsidR="000C4454" w:rsidRPr="00EA24EF" w:rsidRDefault="000C4454" w:rsidP="000C4454">
            <w:pPr>
              <w:pStyle w:val="TAC"/>
              <w:rPr>
                <w:ins w:id="18911" w:author="马志锋10011873" w:date="2020-10-20T00:50:00Z"/>
                <w:rFonts w:eastAsia="宋体"/>
                <w:lang w:val="en-US" w:eastAsia="zh-CN"/>
              </w:rPr>
            </w:pPr>
            <w:ins w:id="18912" w:author="马志锋10011873" w:date="2020-10-20T12:02:00Z">
              <w:r>
                <w:rPr>
                  <w:rFonts w:cs="Arial"/>
                  <w:szCs w:val="18"/>
                  <w:lang w:val="en-US" w:eastAsia="zh-CN"/>
                </w:rPr>
                <w:t>n7</w:t>
              </w:r>
            </w:ins>
          </w:p>
        </w:tc>
        <w:tc>
          <w:tcPr>
            <w:tcW w:w="716" w:type="dxa"/>
            <w:tcBorders>
              <w:top w:val="single" w:sz="4" w:space="0" w:color="auto"/>
              <w:left w:val="single" w:sz="4" w:space="0" w:color="auto"/>
              <w:bottom w:val="single" w:sz="4" w:space="0" w:color="auto"/>
              <w:right w:val="single" w:sz="4" w:space="0" w:color="auto"/>
            </w:tcBorders>
            <w:tcPrChange w:id="18913" w:author="马志锋10011873" w:date="2020-10-20T12:03:00Z">
              <w:tcPr>
                <w:tcW w:w="716" w:type="dxa"/>
                <w:gridSpan w:val="2"/>
                <w:tcBorders>
                  <w:top w:val="single" w:sz="4" w:space="0" w:color="auto"/>
                  <w:left w:val="single" w:sz="4" w:space="0" w:color="auto"/>
                  <w:bottom w:val="single" w:sz="4" w:space="0" w:color="auto"/>
                  <w:right w:val="single" w:sz="4" w:space="0" w:color="auto"/>
                </w:tcBorders>
              </w:tcPr>
            </w:tcPrChange>
          </w:tcPr>
          <w:p w14:paraId="2E92EFCE" w14:textId="20E93D01" w:rsidR="000C4454" w:rsidRPr="00EA24EF" w:rsidRDefault="000C4454" w:rsidP="000C4454">
            <w:pPr>
              <w:pStyle w:val="TAC"/>
              <w:rPr>
                <w:ins w:id="18914" w:author="马志锋10011873" w:date="2020-10-20T00:50:00Z"/>
                <w:rFonts w:eastAsia="宋体"/>
                <w:lang w:val="en-US" w:eastAsia="zh-CN"/>
              </w:rPr>
            </w:pPr>
            <w:ins w:id="18915" w:author="马志锋10011873" w:date="2020-10-20T12:03:00Z">
              <w:r>
                <w:rPr>
                  <w:rFonts w:eastAsia="宋体"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Change w:id="18916" w:author="马志锋10011873" w:date="2020-10-20T12:03:00Z">
              <w:tcPr>
                <w:tcW w:w="726" w:type="dxa"/>
                <w:gridSpan w:val="2"/>
                <w:tcBorders>
                  <w:top w:val="single" w:sz="4" w:space="0" w:color="auto"/>
                  <w:left w:val="single" w:sz="4" w:space="0" w:color="auto"/>
                  <w:bottom w:val="single" w:sz="4" w:space="0" w:color="auto"/>
                  <w:right w:val="single" w:sz="4" w:space="0" w:color="auto"/>
                </w:tcBorders>
              </w:tcPr>
            </w:tcPrChange>
          </w:tcPr>
          <w:p w14:paraId="56067665" w14:textId="4D3CAA2A" w:rsidR="000C4454" w:rsidRPr="00EA24EF" w:rsidRDefault="000C4454" w:rsidP="000C4454">
            <w:pPr>
              <w:pStyle w:val="TAC"/>
              <w:rPr>
                <w:ins w:id="18917" w:author="马志锋10011873" w:date="2020-10-20T00:50:00Z"/>
                <w:szCs w:val="18"/>
                <w:lang w:val="en-US" w:eastAsia="zh-CN"/>
              </w:rPr>
            </w:pPr>
            <w:ins w:id="18918" w:author="马志锋10011873" w:date="2020-10-20T12:03: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Change w:id="18919"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F8E23F" w14:textId="5E1FC4CC" w:rsidR="000C4454" w:rsidRPr="00EA24EF" w:rsidRDefault="000C4454" w:rsidP="000C4454">
            <w:pPr>
              <w:pStyle w:val="TAC"/>
              <w:rPr>
                <w:ins w:id="18920" w:author="马志锋10011873" w:date="2020-10-20T00:50:00Z"/>
                <w:szCs w:val="18"/>
                <w:lang w:val="en-US" w:eastAsia="zh-CN"/>
              </w:rPr>
            </w:pPr>
            <w:ins w:id="18921" w:author="马志锋10011873" w:date="2020-10-20T12:03: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Change w:id="18922"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0C77C1" w14:textId="366A044F" w:rsidR="000C4454" w:rsidRPr="00EA24EF" w:rsidRDefault="000C4454" w:rsidP="000C4454">
            <w:pPr>
              <w:pStyle w:val="TAC"/>
              <w:rPr>
                <w:ins w:id="18923" w:author="马志锋10011873" w:date="2020-10-20T00:50:00Z"/>
                <w:szCs w:val="18"/>
                <w:lang w:val="en-US"/>
              </w:rPr>
            </w:pPr>
            <w:ins w:id="18924" w:author="马志锋10011873" w:date="2020-10-20T12:03: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Change w:id="18925" w:author="马志锋10011873" w:date="2020-10-20T12:03: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345B2465" w14:textId="06AE3DF3" w:rsidR="000C4454" w:rsidRPr="00EA24EF" w:rsidRDefault="000C4454" w:rsidP="000C4454">
            <w:pPr>
              <w:pStyle w:val="TAC"/>
              <w:rPr>
                <w:ins w:id="18926" w:author="马志锋10011873" w:date="2020-10-20T00:50:00Z"/>
                <w:szCs w:val="18"/>
                <w:lang w:val="en-US"/>
              </w:rPr>
            </w:pPr>
            <w:ins w:id="18927" w:author="马志锋10011873" w:date="2020-10-20T12:03: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Change w:id="18928" w:author="马志锋10011873" w:date="2020-10-20T12:03:00Z">
              <w:tcPr>
                <w:tcW w:w="596" w:type="dxa"/>
                <w:gridSpan w:val="2"/>
                <w:tcBorders>
                  <w:top w:val="single" w:sz="4" w:space="0" w:color="auto"/>
                  <w:left w:val="single" w:sz="4" w:space="0" w:color="auto"/>
                  <w:bottom w:val="single" w:sz="4" w:space="0" w:color="auto"/>
                  <w:right w:val="single" w:sz="4" w:space="0" w:color="auto"/>
                </w:tcBorders>
              </w:tcPr>
            </w:tcPrChange>
          </w:tcPr>
          <w:p w14:paraId="27900525" w14:textId="3DF86C82" w:rsidR="000C4454" w:rsidRPr="00EA24EF" w:rsidRDefault="000C4454" w:rsidP="000C4454">
            <w:pPr>
              <w:pStyle w:val="TAC"/>
              <w:rPr>
                <w:ins w:id="18929" w:author="马志锋10011873" w:date="2020-10-20T00:50:00Z"/>
                <w:szCs w:val="18"/>
                <w:lang w:val="en-US"/>
              </w:rPr>
            </w:pPr>
            <w:ins w:id="18930" w:author="马志锋10011873" w:date="2020-10-20T12:03:00Z">
              <w:r>
                <w:rPr>
                  <w:rFonts w:hint="eastAsia"/>
                  <w:szCs w:val="18"/>
                  <w:lang w:val="en-US" w:eastAsia="zh-CN"/>
                </w:rPr>
                <w:t>11</w:t>
              </w:r>
              <w:r>
                <w:rPr>
                  <w:szCs w:val="18"/>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Change w:id="18931" w:author="马志锋10011873" w:date="2020-10-20T12:03:00Z">
              <w:tcPr>
                <w:tcW w:w="768" w:type="dxa"/>
                <w:gridSpan w:val="2"/>
                <w:tcBorders>
                  <w:top w:val="single" w:sz="4" w:space="0" w:color="auto"/>
                  <w:left w:val="single" w:sz="4" w:space="0" w:color="auto"/>
                  <w:bottom w:val="single" w:sz="4" w:space="0" w:color="auto"/>
                  <w:right w:val="single" w:sz="4" w:space="0" w:color="auto"/>
                </w:tcBorders>
              </w:tcPr>
            </w:tcPrChange>
          </w:tcPr>
          <w:p w14:paraId="5B2216BC" w14:textId="6373CED4" w:rsidR="000C4454" w:rsidRPr="00EA24EF" w:rsidRDefault="000C4454" w:rsidP="000C4454">
            <w:pPr>
              <w:pStyle w:val="TAC"/>
              <w:rPr>
                <w:ins w:id="18932" w:author="马志锋10011873" w:date="2020-10-20T00:50:00Z"/>
                <w:szCs w:val="18"/>
                <w:lang w:val="en-US"/>
              </w:rPr>
            </w:pPr>
            <w:ins w:id="18933" w:author="马志锋10011873" w:date="2020-10-20T12:03: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Change w:id="18934" w:author="马志锋10011873" w:date="2020-10-20T12:03:00Z">
              <w:tcPr>
                <w:tcW w:w="586" w:type="dxa"/>
                <w:gridSpan w:val="2"/>
                <w:tcBorders>
                  <w:top w:val="single" w:sz="4" w:space="0" w:color="auto"/>
                  <w:left w:val="single" w:sz="4" w:space="0" w:color="auto"/>
                  <w:bottom w:val="single" w:sz="4" w:space="0" w:color="auto"/>
                  <w:right w:val="single" w:sz="4" w:space="0" w:color="auto"/>
                </w:tcBorders>
              </w:tcPr>
            </w:tcPrChange>
          </w:tcPr>
          <w:p w14:paraId="45CF1046" w14:textId="3506B3BD" w:rsidR="000C4454" w:rsidRPr="00EA24EF" w:rsidRDefault="000C4454" w:rsidP="000C4454">
            <w:pPr>
              <w:pStyle w:val="TAC"/>
              <w:rPr>
                <w:ins w:id="18935" w:author="马志锋10011873" w:date="2020-10-20T00:50:00Z"/>
                <w:szCs w:val="18"/>
                <w:lang w:val="en-US"/>
              </w:rPr>
            </w:pPr>
            <w:ins w:id="18936" w:author="马志锋10011873" w:date="2020-10-20T12:03: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Change w:id="18937"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B02F70" w14:textId="360F524B" w:rsidR="000C4454" w:rsidRPr="00EA24EF" w:rsidRDefault="000C4454" w:rsidP="000C4454">
            <w:pPr>
              <w:pStyle w:val="TAC"/>
              <w:rPr>
                <w:ins w:id="18938" w:author="马志锋10011873" w:date="2020-10-20T00:50:00Z"/>
                <w:szCs w:val="18"/>
                <w:lang w:val="en-US" w:eastAsia="zh-CN"/>
              </w:rPr>
            </w:pPr>
            <w:ins w:id="18939" w:author="马志锋10011873" w:date="2020-10-20T12:03: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Change w:id="18940"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18A5A5" w14:textId="77777777" w:rsidR="000C4454" w:rsidRPr="00EA24EF" w:rsidRDefault="000C4454" w:rsidP="000C4454">
            <w:pPr>
              <w:pStyle w:val="TAC"/>
              <w:rPr>
                <w:ins w:id="18941"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942"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976923" w14:textId="77777777" w:rsidR="000C4454" w:rsidRPr="00EA24EF" w:rsidRDefault="000C4454" w:rsidP="000C4454">
            <w:pPr>
              <w:pStyle w:val="TAC"/>
              <w:rPr>
                <w:ins w:id="18943" w:author="马志锋10011873" w:date="2020-10-20T00:50: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8944" w:author="马志锋10011873" w:date="2020-10-20T12:03: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8A90E0C" w14:textId="77777777" w:rsidR="000C4454" w:rsidRPr="00EA24EF" w:rsidRDefault="000C4454" w:rsidP="000C4454">
            <w:pPr>
              <w:pStyle w:val="TAC"/>
              <w:rPr>
                <w:ins w:id="18945"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946"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8CD441" w14:textId="77777777" w:rsidR="000C4454" w:rsidRPr="00EA24EF" w:rsidRDefault="000C4454" w:rsidP="000C4454">
            <w:pPr>
              <w:pStyle w:val="TAC"/>
              <w:rPr>
                <w:ins w:id="18947" w:author="马志锋10011873" w:date="2020-10-20T00:50:00Z"/>
                <w:szCs w:val="18"/>
                <w:lang w:val="en-US"/>
              </w:rPr>
            </w:pPr>
          </w:p>
        </w:tc>
        <w:tc>
          <w:tcPr>
            <w:tcW w:w="1286" w:type="dxa"/>
            <w:vMerge w:val="restart"/>
            <w:tcBorders>
              <w:top w:val="single" w:sz="4" w:space="0" w:color="auto"/>
              <w:left w:val="single" w:sz="4" w:space="0" w:color="auto"/>
              <w:right w:val="single" w:sz="4" w:space="0" w:color="auto"/>
            </w:tcBorders>
            <w:vAlign w:val="center"/>
            <w:tcPrChange w:id="18948" w:author="马志锋10011873" w:date="2020-10-20T12:03:00Z">
              <w:tcPr>
                <w:tcW w:w="1286" w:type="dxa"/>
                <w:gridSpan w:val="2"/>
                <w:vMerge w:val="restart"/>
                <w:tcBorders>
                  <w:top w:val="single" w:sz="4" w:space="0" w:color="auto"/>
                  <w:left w:val="single" w:sz="4" w:space="0" w:color="auto"/>
                  <w:right w:val="single" w:sz="4" w:space="0" w:color="auto"/>
                </w:tcBorders>
                <w:vAlign w:val="center"/>
              </w:tcPr>
            </w:tcPrChange>
          </w:tcPr>
          <w:p w14:paraId="1DB778B0" w14:textId="292238C9" w:rsidR="000C4454" w:rsidRPr="001C0CC4" w:rsidRDefault="000C4454" w:rsidP="000C4454">
            <w:pPr>
              <w:pStyle w:val="TAC"/>
              <w:rPr>
                <w:ins w:id="18949" w:author="马志锋10011873" w:date="2020-10-20T00:50:00Z"/>
                <w:lang w:val="en-US" w:eastAsia="zh-CN"/>
              </w:rPr>
            </w:pPr>
            <w:ins w:id="18950" w:author="马志锋10011873" w:date="2020-10-20T12:02:00Z">
              <w:r>
                <w:rPr>
                  <w:rFonts w:hint="eastAsia"/>
                  <w:lang w:val="en-US" w:eastAsia="zh-CN"/>
                </w:rPr>
                <w:t>0</w:t>
              </w:r>
            </w:ins>
          </w:p>
        </w:tc>
      </w:tr>
      <w:tr w:rsidR="000C4454" w:rsidRPr="001C0CC4" w14:paraId="32BD9541" w14:textId="77777777" w:rsidTr="006C4BFC">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51" w:author="马志锋10011873" w:date="2020-10-20T12:03: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8952" w:author="马志锋10011873" w:date="2020-10-20T00:50:00Z"/>
          <w:trPrChange w:id="18953" w:author="马志锋10011873" w:date="2020-10-20T12:03:00Z">
            <w:trPr>
              <w:gridAfter w:val="0"/>
              <w:trHeight w:val="29"/>
              <w:jc w:val="center"/>
            </w:trPr>
          </w:trPrChange>
        </w:trPr>
        <w:tc>
          <w:tcPr>
            <w:tcW w:w="1648" w:type="dxa"/>
            <w:vMerge/>
            <w:tcBorders>
              <w:left w:val="single" w:sz="4" w:space="0" w:color="auto"/>
              <w:right w:val="single" w:sz="4" w:space="0" w:color="auto"/>
            </w:tcBorders>
            <w:vAlign w:val="center"/>
            <w:tcPrChange w:id="18954" w:author="马志锋10011873" w:date="2020-10-20T12:03:00Z">
              <w:tcPr>
                <w:tcW w:w="1648" w:type="dxa"/>
                <w:gridSpan w:val="2"/>
                <w:vMerge/>
                <w:tcBorders>
                  <w:left w:val="single" w:sz="4" w:space="0" w:color="auto"/>
                  <w:right w:val="single" w:sz="4" w:space="0" w:color="auto"/>
                </w:tcBorders>
                <w:vAlign w:val="center"/>
              </w:tcPr>
            </w:tcPrChange>
          </w:tcPr>
          <w:p w14:paraId="4B757EEF" w14:textId="77777777" w:rsidR="000C4454" w:rsidRPr="00EA24EF" w:rsidRDefault="000C4454" w:rsidP="000C4454">
            <w:pPr>
              <w:pStyle w:val="TAC"/>
              <w:rPr>
                <w:ins w:id="18955" w:author="马志锋10011873" w:date="2020-10-20T00:50:00Z"/>
                <w:rFonts w:eastAsia="宋体"/>
                <w:lang w:val="en-US" w:eastAsia="zh-CN"/>
              </w:rPr>
            </w:pPr>
          </w:p>
        </w:tc>
        <w:tc>
          <w:tcPr>
            <w:tcW w:w="1366" w:type="dxa"/>
            <w:vMerge/>
            <w:tcBorders>
              <w:left w:val="single" w:sz="4" w:space="0" w:color="auto"/>
              <w:right w:val="single" w:sz="4" w:space="0" w:color="auto"/>
            </w:tcBorders>
            <w:vAlign w:val="center"/>
            <w:tcPrChange w:id="18956" w:author="马志锋10011873" w:date="2020-10-20T12:03:00Z">
              <w:tcPr>
                <w:tcW w:w="1366" w:type="dxa"/>
                <w:gridSpan w:val="2"/>
                <w:vMerge/>
                <w:tcBorders>
                  <w:left w:val="single" w:sz="4" w:space="0" w:color="auto"/>
                  <w:right w:val="single" w:sz="4" w:space="0" w:color="auto"/>
                </w:tcBorders>
                <w:vAlign w:val="center"/>
              </w:tcPr>
            </w:tcPrChange>
          </w:tcPr>
          <w:p w14:paraId="75937B60" w14:textId="77777777" w:rsidR="000C4454" w:rsidRPr="00EA24EF" w:rsidRDefault="000C4454" w:rsidP="000C4454">
            <w:pPr>
              <w:pStyle w:val="TAC"/>
              <w:rPr>
                <w:ins w:id="18957" w:author="马志锋10011873" w:date="2020-10-20T00:50:00Z"/>
                <w:rFonts w:eastAsia="宋体"/>
                <w:lang w:val="en-US" w:eastAsia="zh-CN"/>
              </w:rPr>
            </w:pPr>
          </w:p>
        </w:tc>
        <w:tc>
          <w:tcPr>
            <w:tcW w:w="731" w:type="dxa"/>
            <w:tcBorders>
              <w:top w:val="single" w:sz="4" w:space="0" w:color="auto"/>
              <w:left w:val="single" w:sz="4" w:space="0" w:color="auto"/>
              <w:right w:val="single" w:sz="4" w:space="0" w:color="auto"/>
            </w:tcBorders>
            <w:vAlign w:val="center"/>
            <w:tcPrChange w:id="18958" w:author="马志锋10011873" w:date="2020-10-20T12:03:00Z">
              <w:tcPr>
                <w:tcW w:w="731" w:type="dxa"/>
                <w:gridSpan w:val="2"/>
                <w:tcBorders>
                  <w:top w:val="single" w:sz="4" w:space="0" w:color="auto"/>
                  <w:left w:val="single" w:sz="4" w:space="0" w:color="auto"/>
                  <w:right w:val="single" w:sz="4" w:space="0" w:color="auto"/>
                </w:tcBorders>
                <w:vAlign w:val="center"/>
              </w:tcPr>
            </w:tcPrChange>
          </w:tcPr>
          <w:p w14:paraId="35F108F0" w14:textId="07C15F99" w:rsidR="000C4454" w:rsidRPr="00EA24EF" w:rsidRDefault="000C4454" w:rsidP="000C4454">
            <w:pPr>
              <w:pStyle w:val="TAC"/>
              <w:rPr>
                <w:ins w:id="18959" w:author="马志锋10011873" w:date="2020-10-20T00:50:00Z"/>
                <w:rFonts w:eastAsia="宋体"/>
                <w:lang w:val="en-US" w:eastAsia="zh-CN"/>
              </w:rPr>
            </w:pPr>
            <w:ins w:id="18960" w:author="马志锋10011873" w:date="2020-10-20T12:02:00Z">
              <w:r>
                <w:rPr>
                  <w:rFonts w:cs="Arial" w:hint="eastAsia"/>
                  <w:szCs w:val="18"/>
                  <w:lang w:val="en-US" w:eastAsia="zh-CN"/>
                </w:rPr>
                <w:t>n</w:t>
              </w:r>
              <w:r>
                <w:rPr>
                  <w:rFonts w:cs="Arial"/>
                  <w:szCs w:val="18"/>
                  <w:lang w:val="en-US" w:eastAsia="zh-CN"/>
                </w:rPr>
                <w:t>66</w:t>
              </w:r>
            </w:ins>
          </w:p>
        </w:tc>
        <w:tc>
          <w:tcPr>
            <w:tcW w:w="716" w:type="dxa"/>
            <w:tcBorders>
              <w:top w:val="single" w:sz="4" w:space="0" w:color="auto"/>
              <w:left w:val="single" w:sz="4" w:space="0" w:color="auto"/>
              <w:bottom w:val="single" w:sz="4" w:space="0" w:color="auto"/>
              <w:right w:val="single" w:sz="4" w:space="0" w:color="auto"/>
            </w:tcBorders>
            <w:tcPrChange w:id="18961" w:author="马志锋10011873" w:date="2020-10-20T12:03:00Z">
              <w:tcPr>
                <w:tcW w:w="716" w:type="dxa"/>
                <w:gridSpan w:val="2"/>
                <w:tcBorders>
                  <w:top w:val="single" w:sz="4" w:space="0" w:color="auto"/>
                  <w:left w:val="single" w:sz="4" w:space="0" w:color="auto"/>
                  <w:bottom w:val="single" w:sz="4" w:space="0" w:color="auto"/>
                  <w:right w:val="single" w:sz="4" w:space="0" w:color="auto"/>
                </w:tcBorders>
              </w:tcPr>
            </w:tcPrChange>
          </w:tcPr>
          <w:p w14:paraId="7AF0AAC9" w14:textId="66F7D895" w:rsidR="000C4454" w:rsidRPr="00EA24EF" w:rsidRDefault="000C4454" w:rsidP="000C4454">
            <w:pPr>
              <w:pStyle w:val="TAC"/>
              <w:rPr>
                <w:ins w:id="18962" w:author="马志锋10011873" w:date="2020-10-20T00:50:00Z"/>
                <w:rFonts w:eastAsia="宋体"/>
                <w:lang w:val="en-US" w:eastAsia="zh-CN"/>
              </w:rPr>
            </w:pPr>
            <w:ins w:id="18963" w:author="马志锋10011873" w:date="2020-10-20T12:03: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tcPrChange w:id="18964" w:author="马志锋10011873" w:date="2020-10-20T12:03:00Z">
              <w:tcPr>
                <w:tcW w:w="726" w:type="dxa"/>
                <w:gridSpan w:val="2"/>
                <w:tcBorders>
                  <w:top w:val="single" w:sz="4" w:space="0" w:color="auto"/>
                  <w:left w:val="single" w:sz="4" w:space="0" w:color="auto"/>
                  <w:bottom w:val="single" w:sz="4" w:space="0" w:color="auto"/>
                  <w:right w:val="single" w:sz="4" w:space="0" w:color="auto"/>
                </w:tcBorders>
              </w:tcPr>
            </w:tcPrChange>
          </w:tcPr>
          <w:p w14:paraId="7DD4EBC9" w14:textId="2B58E586" w:rsidR="000C4454" w:rsidRPr="00EA24EF" w:rsidRDefault="000C4454" w:rsidP="000C4454">
            <w:pPr>
              <w:pStyle w:val="TAC"/>
              <w:rPr>
                <w:ins w:id="18965" w:author="马志锋10011873" w:date="2020-10-20T00:50:00Z"/>
                <w:szCs w:val="18"/>
                <w:lang w:val="en-US" w:eastAsia="zh-CN"/>
              </w:rPr>
            </w:pPr>
            <w:ins w:id="18966" w:author="马志锋10011873" w:date="2020-10-20T12:03: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Change w:id="18967"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666724" w14:textId="05525E5D" w:rsidR="000C4454" w:rsidRPr="00EA24EF" w:rsidRDefault="000C4454" w:rsidP="000C4454">
            <w:pPr>
              <w:pStyle w:val="TAC"/>
              <w:rPr>
                <w:ins w:id="18968" w:author="马志锋10011873" w:date="2020-10-20T00:50:00Z"/>
                <w:szCs w:val="18"/>
                <w:lang w:val="en-US" w:eastAsia="zh-CN"/>
              </w:rPr>
            </w:pPr>
            <w:ins w:id="18969" w:author="马志锋10011873" w:date="2020-10-20T12:03: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Change w:id="18970"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8FCA4A" w14:textId="1C3421FE" w:rsidR="000C4454" w:rsidRPr="00EA24EF" w:rsidRDefault="000C4454" w:rsidP="000C4454">
            <w:pPr>
              <w:pStyle w:val="TAC"/>
              <w:rPr>
                <w:ins w:id="18971" w:author="马志锋10011873" w:date="2020-10-20T00:50:00Z"/>
                <w:szCs w:val="18"/>
                <w:lang w:val="en-US"/>
              </w:rPr>
            </w:pPr>
            <w:ins w:id="18972" w:author="马志锋10011873" w:date="2020-10-20T12:03: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Change w:id="18973" w:author="马志锋10011873" w:date="2020-10-20T12:03: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3A503640" w14:textId="658B3478" w:rsidR="000C4454" w:rsidRPr="00EA24EF" w:rsidRDefault="000C4454" w:rsidP="000C4454">
            <w:pPr>
              <w:pStyle w:val="TAC"/>
              <w:rPr>
                <w:ins w:id="18974" w:author="马志锋10011873" w:date="2020-10-20T00:50:00Z"/>
                <w:szCs w:val="18"/>
                <w:lang w:val="en-US"/>
              </w:rPr>
            </w:pPr>
            <w:ins w:id="18975" w:author="马志锋10011873" w:date="2020-10-20T12:03: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Change w:id="18976" w:author="马志锋10011873" w:date="2020-10-20T12:03:00Z">
              <w:tcPr>
                <w:tcW w:w="596" w:type="dxa"/>
                <w:gridSpan w:val="2"/>
                <w:tcBorders>
                  <w:top w:val="single" w:sz="4" w:space="0" w:color="auto"/>
                  <w:left w:val="single" w:sz="4" w:space="0" w:color="auto"/>
                  <w:bottom w:val="single" w:sz="4" w:space="0" w:color="auto"/>
                  <w:right w:val="single" w:sz="4" w:space="0" w:color="auto"/>
                </w:tcBorders>
              </w:tcPr>
            </w:tcPrChange>
          </w:tcPr>
          <w:p w14:paraId="323E0606" w14:textId="7E679B67" w:rsidR="000C4454" w:rsidRPr="00EA24EF" w:rsidRDefault="000C4454" w:rsidP="000C4454">
            <w:pPr>
              <w:pStyle w:val="TAC"/>
              <w:rPr>
                <w:ins w:id="18977" w:author="马志锋10011873" w:date="2020-10-20T00:50:00Z"/>
                <w:szCs w:val="18"/>
                <w:lang w:val="en-US"/>
              </w:rPr>
            </w:pPr>
            <w:ins w:id="18978" w:author="马志锋10011873" w:date="2020-10-20T12:03:00Z">
              <w:r>
                <w:rPr>
                  <w:rFonts w:hint="eastAsia"/>
                  <w:szCs w:val="18"/>
                  <w:lang w:val="en-US" w:eastAsia="zh-CN"/>
                </w:rPr>
                <w:t>11</w:t>
              </w:r>
              <w:r>
                <w:rPr>
                  <w:szCs w:val="18"/>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Change w:id="18979" w:author="马志锋10011873" w:date="2020-10-20T12:03:00Z">
              <w:tcPr>
                <w:tcW w:w="768" w:type="dxa"/>
                <w:gridSpan w:val="2"/>
                <w:tcBorders>
                  <w:top w:val="single" w:sz="4" w:space="0" w:color="auto"/>
                  <w:left w:val="single" w:sz="4" w:space="0" w:color="auto"/>
                  <w:bottom w:val="single" w:sz="4" w:space="0" w:color="auto"/>
                  <w:right w:val="single" w:sz="4" w:space="0" w:color="auto"/>
                </w:tcBorders>
              </w:tcPr>
            </w:tcPrChange>
          </w:tcPr>
          <w:p w14:paraId="1079E6AE" w14:textId="6CD29838" w:rsidR="000C4454" w:rsidRPr="00EA24EF" w:rsidRDefault="000C4454" w:rsidP="000C4454">
            <w:pPr>
              <w:pStyle w:val="TAC"/>
              <w:rPr>
                <w:ins w:id="18980" w:author="马志锋10011873" w:date="2020-10-20T00:50:00Z"/>
                <w:szCs w:val="18"/>
                <w:lang w:val="en-US"/>
              </w:rPr>
            </w:pPr>
            <w:ins w:id="18981" w:author="马志锋10011873" w:date="2020-10-20T12:03: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Change w:id="18982" w:author="马志锋10011873" w:date="2020-10-20T12:03:00Z">
              <w:tcPr>
                <w:tcW w:w="586" w:type="dxa"/>
                <w:gridSpan w:val="2"/>
                <w:tcBorders>
                  <w:top w:val="single" w:sz="4" w:space="0" w:color="auto"/>
                  <w:left w:val="single" w:sz="4" w:space="0" w:color="auto"/>
                  <w:bottom w:val="single" w:sz="4" w:space="0" w:color="auto"/>
                  <w:right w:val="single" w:sz="4" w:space="0" w:color="auto"/>
                </w:tcBorders>
              </w:tcPr>
            </w:tcPrChange>
          </w:tcPr>
          <w:p w14:paraId="2F93542A" w14:textId="5D2A2D0E" w:rsidR="000C4454" w:rsidRPr="00EA24EF" w:rsidRDefault="000C4454" w:rsidP="000C4454">
            <w:pPr>
              <w:pStyle w:val="TAC"/>
              <w:rPr>
                <w:ins w:id="18983" w:author="马志锋10011873" w:date="2020-10-20T00:50:00Z"/>
                <w:szCs w:val="18"/>
                <w:lang w:val="en-US"/>
              </w:rPr>
            </w:pPr>
            <w:ins w:id="18984" w:author="马志锋10011873" w:date="2020-10-20T12:03: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Change w:id="18985"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109684" w14:textId="77777777" w:rsidR="000C4454" w:rsidRPr="00EA24EF" w:rsidRDefault="000C4454" w:rsidP="000C4454">
            <w:pPr>
              <w:pStyle w:val="TAC"/>
              <w:rPr>
                <w:ins w:id="18986"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987"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6B15D4" w14:textId="77777777" w:rsidR="000C4454" w:rsidRPr="00EA24EF" w:rsidRDefault="000C4454" w:rsidP="000C4454">
            <w:pPr>
              <w:pStyle w:val="TAC"/>
              <w:rPr>
                <w:ins w:id="18988"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989"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31319E" w14:textId="77777777" w:rsidR="000C4454" w:rsidRPr="00EA24EF" w:rsidRDefault="000C4454" w:rsidP="000C4454">
            <w:pPr>
              <w:pStyle w:val="TAC"/>
              <w:rPr>
                <w:ins w:id="18990" w:author="马志锋10011873" w:date="2020-10-20T00:50: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8991" w:author="马志锋10011873" w:date="2020-10-20T12:03: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E495ECD" w14:textId="77777777" w:rsidR="000C4454" w:rsidRPr="00EA24EF" w:rsidRDefault="000C4454" w:rsidP="000C4454">
            <w:pPr>
              <w:pStyle w:val="TAC"/>
              <w:rPr>
                <w:ins w:id="18992"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993" w:author="马志锋10011873" w:date="2020-10-20T1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FC6C798" w14:textId="77777777" w:rsidR="000C4454" w:rsidRPr="00EA24EF" w:rsidRDefault="000C4454" w:rsidP="000C4454">
            <w:pPr>
              <w:pStyle w:val="TAC"/>
              <w:rPr>
                <w:ins w:id="18994" w:author="马志锋10011873" w:date="2020-10-20T00:50:00Z"/>
                <w:szCs w:val="18"/>
                <w:lang w:val="en-US"/>
              </w:rPr>
            </w:pPr>
          </w:p>
        </w:tc>
        <w:tc>
          <w:tcPr>
            <w:tcW w:w="1286" w:type="dxa"/>
            <w:vMerge/>
            <w:tcBorders>
              <w:left w:val="single" w:sz="4" w:space="0" w:color="auto"/>
              <w:right w:val="single" w:sz="4" w:space="0" w:color="auto"/>
            </w:tcBorders>
            <w:vAlign w:val="center"/>
            <w:tcPrChange w:id="18995" w:author="马志锋10011873" w:date="2020-10-20T12:03:00Z">
              <w:tcPr>
                <w:tcW w:w="1286" w:type="dxa"/>
                <w:gridSpan w:val="2"/>
                <w:vMerge/>
                <w:tcBorders>
                  <w:left w:val="single" w:sz="4" w:space="0" w:color="auto"/>
                  <w:right w:val="single" w:sz="4" w:space="0" w:color="auto"/>
                </w:tcBorders>
                <w:vAlign w:val="center"/>
              </w:tcPr>
            </w:tcPrChange>
          </w:tcPr>
          <w:p w14:paraId="67E40C6D" w14:textId="77777777" w:rsidR="000C4454" w:rsidRPr="001C0CC4" w:rsidRDefault="000C4454" w:rsidP="000C4454">
            <w:pPr>
              <w:pStyle w:val="TAC"/>
              <w:rPr>
                <w:ins w:id="18996" w:author="马志锋10011873" w:date="2020-10-20T00:50:00Z"/>
                <w:lang w:val="en-US" w:eastAsia="zh-CN"/>
              </w:rPr>
            </w:pPr>
          </w:p>
        </w:tc>
      </w:tr>
      <w:tr w:rsidR="000C4454" w:rsidRPr="001C0CC4" w14:paraId="25B6F087" w14:textId="77777777" w:rsidTr="000C4454">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97" w:author="马志锋10011873" w:date="2020-10-20T12:02: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8998" w:author="马志锋10011873" w:date="2020-10-20T00:50:00Z"/>
          <w:trPrChange w:id="18999" w:author="马志锋10011873" w:date="2020-10-20T12:02:00Z">
            <w:trPr>
              <w:gridAfter w:val="0"/>
              <w:trHeight w:val="29"/>
              <w:jc w:val="center"/>
            </w:trPr>
          </w:trPrChange>
        </w:trPr>
        <w:tc>
          <w:tcPr>
            <w:tcW w:w="1648" w:type="dxa"/>
            <w:vMerge/>
            <w:tcBorders>
              <w:left w:val="single" w:sz="4" w:space="0" w:color="auto"/>
              <w:right w:val="single" w:sz="4" w:space="0" w:color="auto"/>
            </w:tcBorders>
            <w:vAlign w:val="center"/>
            <w:tcPrChange w:id="19000" w:author="马志锋10011873" w:date="2020-10-20T12:02:00Z">
              <w:tcPr>
                <w:tcW w:w="1648" w:type="dxa"/>
                <w:gridSpan w:val="2"/>
                <w:vMerge/>
                <w:tcBorders>
                  <w:left w:val="single" w:sz="4" w:space="0" w:color="auto"/>
                  <w:right w:val="single" w:sz="4" w:space="0" w:color="auto"/>
                </w:tcBorders>
                <w:vAlign w:val="center"/>
              </w:tcPr>
            </w:tcPrChange>
          </w:tcPr>
          <w:p w14:paraId="0E205181" w14:textId="77777777" w:rsidR="000C4454" w:rsidRPr="00EA24EF" w:rsidRDefault="000C4454" w:rsidP="000C4454">
            <w:pPr>
              <w:pStyle w:val="TAC"/>
              <w:rPr>
                <w:ins w:id="19001" w:author="马志锋10011873" w:date="2020-10-20T00:50:00Z"/>
                <w:rFonts w:eastAsia="宋体"/>
                <w:lang w:val="en-US" w:eastAsia="zh-CN"/>
              </w:rPr>
            </w:pPr>
          </w:p>
        </w:tc>
        <w:tc>
          <w:tcPr>
            <w:tcW w:w="1366" w:type="dxa"/>
            <w:vMerge/>
            <w:tcBorders>
              <w:left w:val="single" w:sz="4" w:space="0" w:color="auto"/>
              <w:right w:val="single" w:sz="4" w:space="0" w:color="auto"/>
            </w:tcBorders>
            <w:vAlign w:val="center"/>
            <w:tcPrChange w:id="19002" w:author="马志锋10011873" w:date="2020-10-20T12:02:00Z">
              <w:tcPr>
                <w:tcW w:w="1366" w:type="dxa"/>
                <w:gridSpan w:val="2"/>
                <w:vMerge/>
                <w:tcBorders>
                  <w:left w:val="single" w:sz="4" w:space="0" w:color="auto"/>
                  <w:right w:val="single" w:sz="4" w:space="0" w:color="auto"/>
                </w:tcBorders>
                <w:vAlign w:val="center"/>
              </w:tcPr>
            </w:tcPrChange>
          </w:tcPr>
          <w:p w14:paraId="08E36FF3" w14:textId="77777777" w:rsidR="000C4454" w:rsidRPr="00EA24EF" w:rsidRDefault="000C4454" w:rsidP="000C4454">
            <w:pPr>
              <w:pStyle w:val="TAC"/>
              <w:rPr>
                <w:ins w:id="19003" w:author="马志锋10011873" w:date="2020-10-20T00:50:00Z"/>
                <w:rFonts w:eastAsia="宋体"/>
                <w:lang w:val="en-US" w:eastAsia="zh-CN"/>
              </w:rPr>
            </w:pPr>
          </w:p>
        </w:tc>
        <w:tc>
          <w:tcPr>
            <w:tcW w:w="731" w:type="dxa"/>
            <w:tcBorders>
              <w:top w:val="single" w:sz="4" w:space="0" w:color="auto"/>
              <w:left w:val="single" w:sz="4" w:space="0" w:color="auto"/>
              <w:right w:val="single" w:sz="4" w:space="0" w:color="auto"/>
            </w:tcBorders>
            <w:vAlign w:val="center"/>
            <w:tcPrChange w:id="19004" w:author="马志锋10011873" w:date="2020-10-20T12:02:00Z">
              <w:tcPr>
                <w:tcW w:w="731" w:type="dxa"/>
                <w:gridSpan w:val="2"/>
                <w:tcBorders>
                  <w:top w:val="single" w:sz="4" w:space="0" w:color="auto"/>
                  <w:left w:val="single" w:sz="4" w:space="0" w:color="auto"/>
                  <w:right w:val="single" w:sz="4" w:space="0" w:color="auto"/>
                </w:tcBorders>
                <w:vAlign w:val="center"/>
              </w:tcPr>
            </w:tcPrChange>
          </w:tcPr>
          <w:p w14:paraId="184A6597" w14:textId="50D6CE8E" w:rsidR="000C4454" w:rsidRPr="00EA24EF" w:rsidRDefault="000C4454" w:rsidP="000C4454">
            <w:pPr>
              <w:pStyle w:val="TAC"/>
              <w:rPr>
                <w:ins w:id="19005" w:author="马志锋10011873" w:date="2020-10-20T00:50:00Z"/>
                <w:rFonts w:eastAsia="宋体"/>
                <w:lang w:val="en-US" w:eastAsia="zh-CN"/>
              </w:rPr>
            </w:pPr>
            <w:ins w:id="19006" w:author="马志锋10011873" w:date="2020-10-20T12:02:00Z">
              <w:r>
                <w:rPr>
                  <w:rFonts w:cs="Arial" w:hint="eastAsia"/>
                  <w:szCs w:val="18"/>
                  <w:lang w:val="en-US" w:eastAsia="zh-CN"/>
                </w:rPr>
                <w:t>n</w:t>
              </w:r>
              <w:r>
                <w:rPr>
                  <w:rFonts w:cs="Arial"/>
                  <w:szCs w:val="18"/>
                  <w:lang w:val="en-US" w:eastAsia="zh-CN"/>
                </w:rPr>
                <w:t>78</w:t>
              </w:r>
            </w:ins>
          </w:p>
        </w:tc>
        <w:tc>
          <w:tcPr>
            <w:tcW w:w="8278" w:type="dxa"/>
            <w:gridSpan w:val="13"/>
            <w:tcBorders>
              <w:top w:val="single" w:sz="4" w:space="0" w:color="auto"/>
              <w:left w:val="single" w:sz="4" w:space="0" w:color="auto"/>
              <w:bottom w:val="single" w:sz="4" w:space="0" w:color="auto"/>
              <w:right w:val="single" w:sz="4" w:space="0" w:color="auto"/>
            </w:tcBorders>
            <w:vAlign w:val="center"/>
            <w:tcPrChange w:id="19007" w:author="马志锋10011873" w:date="2020-10-20T12:02:00Z">
              <w:tcPr>
                <w:tcW w:w="8278" w:type="dxa"/>
                <w:gridSpan w:val="26"/>
                <w:tcBorders>
                  <w:top w:val="single" w:sz="4" w:space="0" w:color="auto"/>
                  <w:left w:val="single" w:sz="4" w:space="0" w:color="auto"/>
                  <w:bottom w:val="single" w:sz="4" w:space="0" w:color="auto"/>
                  <w:right w:val="single" w:sz="4" w:space="0" w:color="auto"/>
                </w:tcBorders>
              </w:tcPr>
            </w:tcPrChange>
          </w:tcPr>
          <w:p w14:paraId="174693A8" w14:textId="647CF725" w:rsidR="000C4454" w:rsidRPr="00EA24EF" w:rsidRDefault="000C4454" w:rsidP="000C4454">
            <w:pPr>
              <w:pStyle w:val="TAC"/>
              <w:rPr>
                <w:ins w:id="19008" w:author="马志锋10011873" w:date="2020-10-20T00:50:00Z"/>
                <w:szCs w:val="18"/>
                <w:lang w:val="en-US"/>
              </w:rPr>
            </w:pPr>
            <w:ins w:id="19009" w:author="马志锋10011873" w:date="2020-10-20T12:02:00Z">
              <w:r>
                <w:rPr>
                  <w:bCs/>
                  <w:lang w:eastAsia="zh-CN"/>
                </w:rPr>
                <w:t>See CA_n78(2A) Bandwidth Combination Set 1 in Table 5.5A.2-1</w:t>
              </w:r>
            </w:ins>
          </w:p>
        </w:tc>
        <w:tc>
          <w:tcPr>
            <w:tcW w:w="1286" w:type="dxa"/>
            <w:vMerge/>
            <w:tcBorders>
              <w:left w:val="single" w:sz="4" w:space="0" w:color="auto"/>
              <w:right w:val="single" w:sz="4" w:space="0" w:color="auto"/>
            </w:tcBorders>
            <w:vAlign w:val="center"/>
            <w:tcPrChange w:id="19010" w:author="马志锋10011873" w:date="2020-10-20T12:02:00Z">
              <w:tcPr>
                <w:tcW w:w="1286" w:type="dxa"/>
                <w:gridSpan w:val="2"/>
                <w:vMerge/>
                <w:tcBorders>
                  <w:left w:val="single" w:sz="4" w:space="0" w:color="auto"/>
                  <w:right w:val="single" w:sz="4" w:space="0" w:color="auto"/>
                </w:tcBorders>
                <w:vAlign w:val="center"/>
              </w:tcPr>
            </w:tcPrChange>
          </w:tcPr>
          <w:p w14:paraId="099B4BC8" w14:textId="77777777" w:rsidR="000C4454" w:rsidRPr="001C0CC4" w:rsidRDefault="000C4454" w:rsidP="000C4454">
            <w:pPr>
              <w:pStyle w:val="TAC"/>
              <w:rPr>
                <w:ins w:id="19011" w:author="马志锋10011873" w:date="2020-10-20T00:50:00Z"/>
                <w:lang w:val="en-US" w:eastAsia="zh-CN"/>
              </w:rPr>
            </w:pPr>
          </w:p>
        </w:tc>
      </w:tr>
      <w:tr w:rsidR="000C4454" w:rsidRPr="001C0CC4" w14:paraId="28117F62"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4192D4D4" w14:textId="0C8FE6A8" w:rsidR="000C4454" w:rsidRPr="001C0CC4" w:rsidRDefault="000C4454" w:rsidP="000C4454">
            <w:pPr>
              <w:pStyle w:val="TAC"/>
              <w:rPr>
                <w:rFonts w:eastAsia="宋体"/>
                <w:lang w:val="en-US" w:eastAsia="zh-CN"/>
              </w:rPr>
            </w:pPr>
            <w:del w:id="19012" w:author="马志锋10011873" w:date="2020-10-20T12:14:00Z">
              <w:r w:rsidRPr="00EA24EF" w:rsidDel="006C4BFC">
                <w:rPr>
                  <w:rFonts w:eastAsia="宋体"/>
                  <w:lang w:val="en-US" w:eastAsia="zh-CN"/>
                </w:rPr>
                <w:delText>CA_n8-n39A-n41A</w:delText>
              </w:r>
            </w:del>
          </w:p>
        </w:tc>
        <w:tc>
          <w:tcPr>
            <w:tcW w:w="1366" w:type="dxa"/>
            <w:vMerge w:val="restart"/>
            <w:tcBorders>
              <w:top w:val="single" w:sz="4" w:space="0" w:color="auto"/>
              <w:left w:val="single" w:sz="4" w:space="0" w:color="auto"/>
              <w:right w:val="single" w:sz="4" w:space="0" w:color="auto"/>
            </w:tcBorders>
            <w:vAlign w:val="center"/>
          </w:tcPr>
          <w:p w14:paraId="38FB924C" w14:textId="66065359" w:rsidR="000C4454" w:rsidRPr="00EA24EF" w:rsidRDefault="000C4454" w:rsidP="000C4454">
            <w:pPr>
              <w:pStyle w:val="TAC"/>
              <w:rPr>
                <w:rFonts w:eastAsia="宋体"/>
                <w:lang w:val="en-US" w:eastAsia="zh-CN"/>
              </w:rPr>
            </w:pPr>
            <w:del w:id="19013" w:author="马志锋10011873" w:date="2020-10-20T12:14:00Z">
              <w:r w:rsidRPr="00EA24EF" w:rsidDel="006C4BFC">
                <w:rPr>
                  <w:rFonts w:eastAsia="宋体"/>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262839D0" w14:textId="66C671BD" w:rsidR="000C4454" w:rsidRPr="001C0CC4" w:rsidRDefault="000C4454" w:rsidP="000C4454">
            <w:pPr>
              <w:pStyle w:val="TAC"/>
              <w:rPr>
                <w:rFonts w:eastAsia="宋体"/>
                <w:lang w:val="en-US" w:eastAsia="zh-CN"/>
              </w:rPr>
            </w:pPr>
            <w:del w:id="19014" w:author="马志锋10011873" w:date="2020-10-20T12:14:00Z">
              <w:r w:rsidRPr="00EA24EF" w:rsidDel="006C4BFC">
                <w:rPr>
                  <w:rFonts w:eastAsia="宋体"/>
                  <w:lang w:val="en-US" w:eastAsia="zh-CN"/>
                </w:rPr>
                <w:delText>n8</w:delText>
              </w:r>
            </w:del>
          </w:p>
        </w:tc>
        <w:tc>
          <w:tcPr>
            <w:tcW w:w="716" w:type="dxa"/>
            <w:tcBorders>
              <w:top w:val="single" w:sz="4" w:space="0" w:color="auto"/>
              <w:left w:val="single" w:sz="4" w:space="0" w:color="auto"/>
              <w:bottom w:val="single" w:sz="4" w:space="0" w:color="auto"/>
              <w:right w:val="single" w:sz="4" w:space="0" w:color="auto"/>
            </w:tcBorders>
          </w:tcPr>
          <w:p w14:paraId="703EAFFC" w14:textId="204734EF" w:rsidR="000C4454" w:rsidRPr="001C0CC4" w:rsidRDefault="000C4454" w:rsidP="000C4454">
            <w:pPr>
              <w:pStyle w:val="TAC"/>
              <w:rPr>
                <w:rFonts w:eastAsia="宋体"/>
                <w:lang w:val="en-US" w:eastAsia="zh-CN"/>
              </w:rPr>
            </w:pPr>
            <w:del w:id="19015" w:author="马志锋10011873" w:date="2020-10-20T12:14: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2FF24511" w14:textId="2D333363" w:rsidR="000C4454" w:rsidRPr="00EA24EF" w:rsidRDefault="000C4454" w:rsidP="000C4454">
            <w:pPr>
              <w:pStyle w:val="TAC"/>
              <w:rPr>
                <w:szCs w:val="18"/>
                <w:lang w:val="en-US"/>
              </w:rPr>
            </w:pPr>
            <w:del w:id="19016"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507404" w14:textId="1BD09D67" w:rsidR="000C4454" w:rsidRPr="00EA24EF" w:rsidRDefault="000C4454" w:rsidP="000C4454">
            <w:pPr>
              <w:pStyle w:val="TAC"/>
              <w:rPr>
                <w:szCs w:val="18"/>
                <w:lang w:val="en-US"/>
              </w:rPr>
            </w:pPr>
            <w:del w:id="19017"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57FAB4D" w14:textId="2E194DF6" w:rsidR="000C4454" w:rsidRPr="00EA24EF" w:rsidRDefault="000C4454" w:rsidP="000C4454">
            <w:pPr>
              <w:pStyle w:val="TAC"/>
              <w:rPr>
                <w:szCs w:val="18"/>
                <w:lang w:val="en-US"/>
              </w:rPr>
            </w:pPr>
            <w:del w:id="19018" w:author="马志锋10011873" w:date="2020-10-20T12:14:00Z">
              <w:r w:rsidRPr="00EA24EF"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DDB6789" w14:textId="1625401D" w:rsidR="000C4454" w:rsidRPr="00EA24EF" w:rsidRDefault="000C4454" w:rsidP="000C4454">
            <w:pPr>
              <w:pStyle w:val="TAC"/>
              <w:rPr>
                <w:szCs w:val="18"/>
                <w:lang w:val="en-US"/>
              </w:rPr>
            </w:pPr>
            <w:del w:id="19019" w:author="马志锋10011873" w:date="2020-10-20T12:14:00Z">
              <w:r w:rsidRPr="00EA24EF"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651FE64F"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3D3422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9CFF9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0663F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64E0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5C4514"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8D2BE45"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DA4B23" w14:textId="77777777" w:rsidR="000C4454" w:rsidRPr="00EA24EF" w:rsidRDefault="000C4454" w:rsidP="000C445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C81511D" w14:textId="2B667F10" w:rsidR="000C4454" w:rsidRPr="001C0CC4" w:rsidRDefault="000C4454" w:rsidP="000C4454">
            <w:pPr>
              <w:pStyle w:val="TAC"/>
              <w:rPr>
                <w:lang w:val="en-US" w:eastAsia="zh-CN"/>
              </w:rPr>
            </w:pPr>
            <w:del w:id="19020" w:author="马志锋10011873" w:date="2020-10-20T12:14:00Z">
              <w:r w:rsidRPr="001C0CC4" w:rsidDel="006C4BFC">
                <w:rPr>
                  <w:rFonts w:hint="eastAsia"/>
                  <w:lang w:val="en-US" w:eastAsia="zh-CN"/>
                </w:rPr>
                <w:delText>0</w:delText>
              </w:r>
            </w:del>
          </w:p>
        </w:tc>
      </w:tr>
      <w:tr w:rsidR="000C4454" w:rsidRPr="001C0CC4" w14:paraId="61F541AF" w14:textId="77777777" w:rsidTr="00426BD9">
        <w:trPr>
          <w:trHeight w:val="29"/>
          <w:jc w:val="center"/>
        </w:trPr>
        <w:tc>
          <w:tcPr>
            <w:tcW w:w="1648" w:type="dxa"/>
            <w:vMerge/>
            <w:tcBorders>
              <w:left w:val="single" w:sz="4" w:space="0" w:color="auto"/>
              <w:right w:val="single" w:sz="4" w:space="0" w:color="auto"/>
            </w:tcBorders>
            <w:vAlign w:val="center"/>
          </w:tcPr>
          <w:p w14:paraId="42508EC5"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781EFF0"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3EDE91E5"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B8FD182" w14:textId="6F9D9B08" w:rsidR="000C4454" w:rsidRPr="001C0CC4" w:rsidRDefault="000C4454" w:rsidP="000C4454">
            <w:pPr>
              <w:pStyle w:val="TAC"/>
              <w:rPr>
                <w:rFonts w:eastAsia="宋体"/>
                <w:lang w:val="en-US" w:eastAsia="zh-CN"/>
              </w:rPr>
            </w:pPr>
            <w:del w:id="19021" w:author="马志锋10011873" w:date="2020-10-20T12:14: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76567D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4D16BD" w14:textId="0A295B3B" w:rsidR="000C4454" w:rsidRPr="00EA24EF" w:rsidRDefault="000C4454" w:rsidP="000C4454">
            <w:pPr>
              <w:pStyle w:val="TAC"/>
              <w:rPr>
                <w:szCs w:val="18"/>
                <w:lang w:val="en-US"/>
              </w:rPr>
            </w:pPr>
            <w:del w:id="19022"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6E51FC" w14:textId="4B4DFE80" w:rsidR="000C4454" w:rsidRPr="00EA24EF" w:rsidRDefault="000C4454" w:rsidP="000C4454">
            <w:pPr>
              <w:pStyle w:val="TAC"/>
              <w:rPr>
                <w:szCs w:val="18"/>
                <w:lang w:val="en-US"/>
              </w:rPr>
            </w:pPr>
            <w:del w:id="19023" w:author="马志锋10011873" w:date="2020-10-20T12:14:00Z">
              <w:r w:rsidRPr="00EA24EF"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34C1E04" w14:textId="0790710F" w:rsidR="000C4454" w:rsidRPr="00EA24EF" w:rsidRDefault="000C4454" w:rsidP="000C4454">
            <w:pPr>
              <w:pStyle w:val="TAC"/>
              <w:rPr>
                <w:szCs w:val="18"/>
                <w:lang w:val="en-US"/>
              </w:rPr>
            </w:pPr>
            <w:del w:id="19024" w:author="马志锋10011873" w:date="2020-10-20T12:14:00Z">
              <w:r w:rsidRPr="00EA24EF"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2A2867D4"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B240AD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C0468C"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5F597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F8776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08D12F"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34D9EB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CF8802"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5BA19C47" w14:textId="77777777" w:rsidR="000C4454" w:rsidRPr="001C0CC4" w:rsidRDefault="000C4454" w:rsidP="000C4454">
            <w:pPr>
              <w:pStyle w:val="TAC"/>
              <w:rPr>
                <w:lang w:val="en-US" w:eastAsia="zh-CN"/>
              </w:rPr>
            </w:pPr>
          </w:p>
        </w:tc>
      </w:tr>
      <w:tr w:rsidR="000C4454" w:rsidRPr="001C0CC4" w14:paraId="69BDBA24" w14:textId="77777777" w:rsidTr="00426BD9">
        <w:trPr>
          <w:trHeight w:val="29"/>
          <w:jc w:val="center"/>
        </w:trPr>
        <w:tc>
          <w:tcPr>
            <w:tcW w:w="1648" w:type="dxa"/>
            <w:vMerge/>
            <w:tcBorders>
              <w:left w:val="single" w:sz="4" w:space="0" w:color="auto"/>
              <w:right w:val="single" w:sz="4" w:space="0" w:color="auto"/>
            </w:tcBorders>
            <w:vAlign w:val="center"/>
          </w:tcPr>
          <w:p w14:paraId="18E5B403"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3F379DF9"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3B42CDA"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2298767" w14:textId="0C516F61" w:rsidR="000C4454" w:rsidRPr="001C0CC4" w:rsidRDefault="000C4454" w:rsidP="000C4454">
            <w:pPr>
              <w:pStyle w:val="TAC"/>
              <w:rPr>
                <w:rFonts w:eastAsia="宋体"/>
                <w:lang w:val="en-US" w:eastAsia="zh-CN"/>
              </w:rPr>
            </w:pPr>
            <w:del w:id="19025" w:author="马志锋10011873" w:date="2020-10-20T12:14: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3C5CF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C6AAA5"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8D6A02" w14:textId="77777777" w:rsidR="000C4454" w:rsidRPr="00EA24EF"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828C87D"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A01D55"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C92090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70AEB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EAF77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24ACC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04531D"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5F541B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E6326A"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0628E3F4" w14:textId="77777777" w:rsidR="000C4454" w:rsidRPr="001C0CC4" w:rsidRDefault="000C4454" w:rsidP="000C4454">
            <w:pPr>
              <w:pStyle w:val="TAC"/>
              <w:rPr>
                <w:lang w:val="en-US" w:eastAsia="zh-CN"/>
              </w:rPr>
            </w:pPr>
          </w:p>
        </w:tc>
      </w:tr>
      <w:tr w:rsidR="000C4454" w:rsidRPr="001C0CC4" w14:paraId="76B1EA05" w14:textId="77777777" w:rsidTr="00426BD9">
        <w:trPr>
          <w:trHeight w:val="29"/>
          <w:jc w:val="center"/>
        </w:trPr>
        <w:tc>
          <w:tcPr>
            <w:tcW w:w="1648" w:type="dxa"/>
            <w:vMerge/>
            <w:tcBorders>
              <w:left w:val="single" w:sz="4" w:space="0" w:color="auto"/>
              <w:right w:val="single" w:sz="4" w:space="0" w:color="auto"/>
            </w:tcBorders>
            <w:vAlign w:val="center"/>
          </w:tcPr>
          <w:p w14:paraId="2E9AE141"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06C03CDB" w14:textId="77777777" w:rsidR="000C4454" w:rsidRPr="00EA24EF" w:rsidRDefault="000C4454" w:rsidP="000C4454">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7EB408E" w14:textId="04A96D64" w:rsidR="000C4454" w:rsidRPr="001C0CC4" w:rsidRDefault="000C4454" w:rsidP="000C4454">
            <w:pPr>
              <w:pStyle w:val="TAC"/>
              <w:rPr>
                <w:rFonts w:eastAsia="宋体"/>
                <w:lang w:val="en-US" w:eastAsia="zh-CN"/>
              </w:rPr>
            </w:pPr>
            <w:del w:id="19026" w:author="马志锋10011873" w:date="2020-10-20T12:14:00Z">
              <w:r w:rsidRPr="00EA24EF" w:rsidDel="006C4BFC">
                <w:rPr>
                  <w:rFonts w:eastAsia="宋体"/>
                  <w:lang w:val="en-US" w:eastAsia="zh-CN"/>
                </w:rPr>
                <w:delText>n39</w:delText>
              </w:r>
            </w:del>
          </w:p>
        </w:tc>
        <w:tc>
          <w:tcPr>
            <w:tcW w:w="716" w:type="dxa"/>
            <w:tcBorders>
              <w:top w:val="single" w:sz="4" w:space="0" w:color="auto"/>
              <w:left w:val="single" w:sz="4" w:space="0" w:color="auto"/>
              <w:bottom w:val="single" w:sz="4" w:space="0" w:color="auto"/>
              <w:right w:val="single" w:sz="4" w:space="0" w:color="auto"/>
            </w:tcBorders>
          </w:tcPr>
          <w:p w14:paraId="37183465" w14:textId="0171C544" w:rsidR="000C4454" w:rsidRPr="001C0CC4" w:rsidRDefault="000C4454" w:rsidP="000C4454">
            <w:pPr>
              <w:pStyle w:val="TAC"/>
              <w:rPr>
                <w:rFonts w:eastAsia="宋体"/>
                <w:lang w:val="en-US" w:eastAsia="zh-CN"/>
              </w:rPr>
            </w:pPr>
            <w:del w:id="19027" w:author="马志锋10011873" w:date="2020-10-20T12:14: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69ED1FF" w14:textId="3B8F3F07" w:rsidR="000C4454" w:rsidRPr="00EA24EF" w:rsidRDefault="000C4454" w:rsidP="000C4454">
            <w:pPr>
              <w:pStyle w:val="TAC"/>
              <w:rPr>
                <w:szCs w:val="18"/>
                <w:lang w:val="en-US"/>
              </w:rPr>
            </w:pPr>
            <w:del w:id="19028"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5EAEC2C" w14:textId="182E195A" w:rsidR="000C4454" w:rsidRPr="00EA24EF" w:rsidRDefault="000C4454" w:rsidP="000C4454">
            <w:pPr>
              <w:pStyle w:val="TAC"/>
              <w:rPr>
                <w:szCs w:val="18"/>
                <w:lang w:val="en-US"/>
              </w:rPr>
            </w:pPr>
            <w:del w:id="19029"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07300DE" w14:textId="7E2979AF" w:rsidR="000C4454" w:rsidRPr="00EA24EF" w:rsidRDefault="000C4454" w:rsidP="000C4454">
            <w:pPr>
              <w:pStyle w:val="TAC"/>
              <w:rPr>
                <w:szCs w:val="18"/>
                <w:lang w:val="en-US"/>
              </w:rPr>
            </w:pPr>
            <w:del w:id="19030"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76F516EB" w14:textId="75F2C982" w:rsidR="000C4454" w:rsidRPr="00EA24EF" w:rsidRDefault="000C4454" w:rsidP="000C4454">
            <w:pPr>
              <w:pStyle w:val="TAC"/>
              <w:rPr>
                <w:szCs w:val="18"/>
                <w:lang w:val="en-US"/>
              </w:rPr>
            </w:pPr>
            <w:del w:id="19031"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337D2025" w14:textId="043EBD5A" w:rsidR="000C4454" w:rsidRPr="00EA24EF" w:rsidRDefault="000C4454" w:rsidP="000C4454">
            <w:pPr>
              <w:pStyle w:val="TAC"/>
              <w:rPr>
                <w:szCs w:val="18"/>
                <w:lang w:val="en-US"/>
              </w:rPr>
            </w:pPr>
            <w:del w:id="19032" w:author="马志锋10011873" w:date="2020-10-20T12:14:00Z">
              <w:r w:rsidRPr="00DC7196" w:rsidDel="006C4BF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6246FF22" w14:textId="1D05D811" w:rsidR="000C4454" w:rsidRPr="00EA24EF" w:rsidRDefault="000C4454" w:rsidP="000C4454">
            <w:pPr>
              <w:pStyle w:val="TAC"/>
              <w:rPr>
                <w:szCs w:val="18"/>
                <w:lang w:val="en-US"/>
              </w:rPr>
            </w:pPr>
            <w:del w:id="19033"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8B6B76E" w14:textId="2B2A9E40" w:rsidR="000C4454" w:rsidRPr="00EA24EF" w:rsidRDefault="000C4454" w:rsidP="000C4454">
            <w:pPr>
              <w:pStyle w:val="TAC"/>
              <w:rPr>
                <w:szCs w:val="18"/>
                <w:lang w:val="en-US"/>
              </w:rPr>
            </w:pPr>
            <w:del w:id="19034"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4A7EF5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96E561"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EA9A5F"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F310A1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5C5365"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BF81105" w14:textId="77777777" w:rsidR="000C4454" w:rsidRPr="001C0CC4" w:rsidRDefault="000C4454" w:rsidP="000C4454">
            <w:pPr>
              <w:pStyle w:val="TAC"/>
              <w:rPr>
                <w:lang w:val="en-US" w:eastAsia="zh-CN"/>
              </w:rPr>
            </w:pPr>
          </w:p>
        </w:tc>
      </w:tr>
      <w:tr w:rsidR="000C4454" w:rsidRPr="001C0CC4" w14:paraId="4259DE0F" w14:textId="77777777" w:rsidTr="00426BD9">
        <w:trPr>
          <w:trHeight w:val="29"/>
          <w:jc w:val="center"/>
        </w:trPr>
        <w:tc>
          <w:tcPr>
            <w:tcW w:w="1648" w:type="dxa"/>
            <w:vMerge/>
            <w:tcBorders>
              <w:left w:val="single" w:sz="4" w:space="0" w:color="auto"/>
              <w:right w:val="single" w:sz="4" w:space="0" w:color="auto"/>
            </w:tcBorders>
            <w:vAlign w:val="center"/>
          </w:tcPr>
          <w:p w14:paraId="226BAFBD"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1841AB1F"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2A4E865A"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184E61E" w14:textId="0B1F90CF" w:rsidR="000C4454" w:rsidRPr="001C0CC4" w:rsidRDefault="000C4454" w:rsidP="000C4454">
            <w:pPr>
              <w:pStyle w:val="TAC"/>
              <w:rPr>
                <w:rFonts w:eastAsia="宋体"/>
                <w:lang w:val="en-US" w:eastAsia="zh-CN"/>
              </w:rPr>
            </w:pPr>
            <w:del w:id="19035" w:author="马志锋10011873" w:date="2020-10-20T12:14: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27CC1F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2951D6" w14:textId="2D68089F" w:rsidR="000C4454" w:rsidRPr="00EA24EF" w:rsidRDefault="000C4454" w:rsidP="000C4454">
            <w:pPr>
              <w:pStyle w:val="TAC"/>
              <w:rPr>
                <w:szCs w:val="18"/>
                <w:lang w:val="en-US"/>
              </w:rPr>
            </w:pPr>
            <w:del w:id="19036"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73527F4" w14:textId="6CCDC769" w:rsidR="000C4454" w:rsidRPr="00EA24EF" w:rsidRDefault="000C4454" w:rsidP="000C4454">
            <w:pPr>
              <w:pStyle w:val="TAC"/>
              <w:rPr>
                <w:szCs w:val="18"/>
                <w:lang w:val="en-US"/>
              </w:rPr>
            </w:pPr>
            <w:del w:id="19037"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2D4AA8BA" w14:textId="1092DA4F" w:rsidR="000C4454" w:rsidRPr="00EA24EF" w:rsidRDefault="000C4454" w:rsidP="000C4454">
            <w:pPr>
              <w:pStyle w:val="TAC"/>
              <w:rPr>
                <w:szCs w:val="18"/>
                <w:lang w:val="en-US"/>
              </w:rPr>
            </w:pPr>
            <w:del w:id="19038"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2437C41C" w14:textId="38AAEEAB" w:rsidR="000C4454" w:rsidRPr="00EA24EF" w:rsidRDefault="000C4454" w:rsidP="000C4454">
            <w:pPr>
              <w:pStyle w:val="TAC"/>
              <w:rPr>
                <w:szCs w:val="18"/>
                <w:lang w:val="en-US"/>
              </w:rPr>
            </w:pPr>
            <w:del w:id="19039" w:author="马志锋10011873" w:date="2020-10-20T12:14:00Z">
              <w:r w:rsidRPr="00DC7196" w:rsidDel="006C4BF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0A6B262A" w14:textId="211B8ADC" w:rsidR="000C4454" w:rsidRPr="00EA24EF" w:rsidRDefault="000C4454" w:rsidP="000C4454">
            <w:pPr>
              <w:pStyle w:val="TAC"/>
              <w:rPr>
                <w:szCs w:val="18"/>
                <w:lang w:val="en-US"/>
              </w:rPr>
            </w:pPr>
            <w:del w:id="19040"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4BA3D161" w14:textId="72D644D5" w:rsidR="000C4454" w:rsidRPr="00EA24EF" w:rsidRDefault="000C4454" w:rsidP="000C4454">
            <w:pPr>
              <w:pStyle w:val="TAC"/>
              <w:rPr>
                <w:szCs w:val="18"/>
                <w:lang w:val="en-US"/>
              </w:rPr>
            </w:pPr>
            <w:del w:id="19041"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A451F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E8BDB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C287D8"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8E2410F"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E6C341"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21DD502F" w14:textId="77777777" w:rsidR="000C4454" w:rsidRPr="001C0CC4" w:rsidRDefault="000C4454" w:rsidP="000C4454">
            <w:pPr>
              <w:pStyle w:val="TAC"/>
              <w:rPr>
                <w:lang w:val="en-US" w:eastAsia="zh-CN"/>
              </w:rPr>
            </w:pPr>
          </w:p>
        </w:tc>
      </w:tr>
      <w:tr w:rsidR="000C4454" w:rsidRPr="001C0CC4" w14:paraId="1EE26D25" w14:textId="77777777" w:rsidTr="00426BD9">
        <w:trPr>
          <w:trHeight w:val="29"/>
          <w:jc w:val="center"/>
        </w:trPr>
        <w:tc>
          <w:tcPr>
            <w:tcW w:w="1648" w:type="dxa"/>
            <w:vMerge/>
            <w:tcBorders>
              <w:left w:val="single" w:sz="4" w:space="0" w:color="auto"/>
              <w:right w:val="single" w:sz="4" w:space="0" w:color="auto"/>
            </w:tcBorders>
            <w:vAlign w:val="center"/>
          </w:tcPr>
          <w:p w14:paraId="0CA8CE21"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42F871F3"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50384653"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9EED032" w14:textId="240D27DA" w:rsidR="000C4454" w:rsidRPr="001C0CC4" w:rsidRDefault="000C4454" w:rsidP="000C4454">
            <w:pPr>
              <w:pStyle w:val="TAC"/>
              <w:rPr>
                <w:rFonts w:eastAsia="宋体"/>
                <w:lang w:val="en-US" w:eastAsia="zh-CN"/>
              </w:rPr>
            </w:pPr>
            <w:del w:id="19042" w:author="马志锋10011873" w:date="2020-10-20T12:14: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9B5D32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7323FD" w14:textId="174A9A46" w:rsidR="000C4454" w:rsidRPr="00EA24EF" w:rsidRDefault="000C4454" w:rsidP="000C4454">
            <w:pPr>
              <w:pStyle w:val="TAC"/>
              <w:rPr>
                <w:szCs w:val="18"/>
                <w:lang w:val="en-US"/>
              </w:rPr>
            </w:pPr>
            <w:del w:id="19043"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F38750F" w14:textId="0A91D2A4" w:rsidR="000C4454" w:rsidRPr="00EA24EF" w:rsidRDefault="000C4454" w:rsidP="000C4454">
            <w:pPr>
              <w:pStyle w:val="TAC"/>
              <w:rPr>
                <w:szCs w:val="18"/>
                <w:lang w:val="en-US"/>
              </w:rPr>
            </w:pPr>
            <w:del w:id="19044"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03EF7341" w14:textId="32588FCF" w:rsidR="000C4454" w:rsidRPr="00EA24EF" w:rsidRDefault="000C4454" w:rsidP="000C4454">
            <w:pPr>
              <w:pStyle w:val="TAC"/>
              <w:rPr>
                <w:szCs w:val="18"/>
                <w:lang w:val="en-US"/>
              </w:rPr>
            </w:pPr>
            <w:del w:id="19045"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14253DF0" w14:textId="6D856AA1" w:rsidR="000C4454" w:rsidRPr="00EA24EF" w:rsidRDefault="000C4454" w:rsidP="000C4454">
            <w:pPr>
              <w:pStyle w:val="TAC"/>
              <w:rPr>
                <w:szCs w:val="18"/>
                <w:lang w:val="en-US"/>
              </w:rPr>
            </w:pPr>
            <w:del w:id="19046" w:author="马志锋10011873" w:date="2020-10-20T12:14:00Z">
              <w:r w:rsidRPr="00DC7196" w:rsidDel="006C4BF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73C5D1F0" w14:textId="715F3BC8" w:rsidR="000C4454" w:rsidRPr="00EA24EF" w:rsidRDefault="000C4454" w:rsidP="000C4454">
            <w:pPr>
              <w:pStyle w:val="TAC"/>
              <w:rPr>
                <w:szCs w:val="18"/>
                <w:lang w:val="en-US"/>
              </w:rPr>
            </w:pPr>
            <w:del w:id="19047"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713D568" w14:textId="55030EE5" w:rsidR="000C4454" w:rsidRPr="00EA24EF" w:rsidRDefault="000C4454" w:rsidP="000C4454">
            <w:pPr>
              <w:pStyle w:val="TAC"/>
              <w:rPr>
                <w:szCs w:val="18"/>
                <w:lang w:val="en-US"/>
              </w:rPr>
            </w:pPr>
            <w:del w:id="19048"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EEBBF1"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ACD921"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1292E4"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C9A0EBE"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3467AB"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E79BA06" w14:textId="77777777" w:rsidR="000C4454" w:rsidRPr="001C0CC4" w:rsidRDefault="000C4454" w:rsidP="000C4454">
            <w:pPr>
              <w:pStyle w:val="TAC"/>
              <w:rPr>
                <w:lang w:val="en-US" w:eastAsia="zh-CN"/>
              </w:rPr>
            </w:pPr>
          </w:p>
        </w:tc>
      </w:tr>
      <w:tr w:rsidR="000C4454" w:rsidRPr="001C0CC4" w14:paraId="588079F9" w14:textId="77777777" w:rsidTr="00426BD9">
        <w:trPr>
          <w:trHeight w:val="29"/>
          <w:jc w:val="center"/>
        </w:trPr>
        <w:tc>
          <w:tcPr>
            <w:tcW w:w="1648" w:type="dxa"/>
            <w:vMerge/>
            <w:tcBorders>
              <w:left w:val="single" w:sz="4" w:space="0" w:color="auto"/>
              <w:right w:val="single" w:sz="4" w:space="0" w:color="auto"/>
            </w:tcBorders>
            <w:vAlign w:val="center"/>
          </w:tcPr>
          <w:p w14:paraId="6F81ECBF"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66644017" w14:textId="77777777" w:rsidR="000C4454" w:rsidRPr="00EA24EF" w:rsidRDefault="000C4454" w:rsidP="000C4454">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EFB90FE" w14:textId="52D4375C" w:rsidR="000C4454" w:rsidRPr="001C0CC4" w:rsidRDefault="000C4454" w:rsidP="000C4454">
            <w:pPr>
              <w:pStyle w:val="TAC"/>
              <w:rPr>
                <w:rFonts w:eastAsia="宋体"/>
                <w:lang w:val="en-US" w:eastAsia="zh-CN"/>
              </w:rPr>
            </w:pPr>
            <w:del w:id="19049" w:author="马志锋10011873" w:date="2020-10-20T12:14:00Z">
              <w:r w:rsidRPr="00EA24EF" w:rsidDel="006C4BFC">
                <w:rPr>
                  <w:rFonts w:eastAsia="宋体"/>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3F62390" w14:textId="1B597B19" w:rsidR="000C4454" w:rsidRPr="00EA24EF" w:rsidRDefault="000C4454" w:rsidP="000C4454">
            <w:pPr>
              <w:pStyle w:val="TAC"/>
              <w:rPr>
                <w:rFonts w:eastAsia="宋体"/>
                <w:lang w:val="en-US" w:eastAsia="zh-CN"/>
              </w:rPr>
            </w:pPr>
            <w:del w:id="19050" w:author="马志锋10011873" w:date="2020-10-20T12:14: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4BF032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E8158D" w14:textId="2F34E59D" w:rsidR="000C4454" w:rsidRPr="001C0CC4" w:rsidRDefault="000C4454" w:rsidP="000C4454">
            <w:pPr>
              <w:pStyle w:val="TAC"/>
              <w:rPr>
                <w:szCs w:val="18"/>
                <w:lang w:val="en-US"/>
              </w:rPr>
            </w:pPr>
            <w:del w:id="19051"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88FB923" w14:textId="1E90AC76" w:rsidR="000C4454" w:rsidRPr="001C0CC4" w:rsidRDefault="000C4454" w:rsidP="000C4454">
            <w:pPr>
              <w:pStyle w:val="TAC"/>
              <w:rPr>
                <w:szCs w:val="18"/>
                <w:lang w:val="en-US"/>
              </w:rPr>
            </w:pPr>
            <w:del w:id="19052"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CBE3162" w14:textId="4C98D783" w:rsidR="000C4454" w:rsidRPr="001C0CC4" w:rsidRDefault="000C4454" w:rsidP="000C4454">
            <w:pPr>
              <w:pStyle w:val="TAC"/>
              <w:rPr>
                <w:szCs w:val="18"/>
                <w:lang w:val="en-US"/>
              </w:rPr>
            </w:pPr>
            <w:del w:id="19053"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77942E3"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207C07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6FE323" w14:textId="582989D0" w:rsidR="000C4454" w:rsidRPr="001C0CC4" w:rsidRDefault="000C4454" w:rsidP="000C4454">
            <w:pPr>
              <w:pStyle w:val="TAC"/>
              <w:rPr>
                <w:szCs w:val="18"/>
                <w:lang w:val="en-US"/>
              </w:rPr>
            </w:pPr>
            <w:del w:id="19054"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696EE3" w14:textId="27BEA76B" w:rsidR="000C4454" w:rsidRPr="001C0CC4" w:rsidRDefault="000C4454" w:rsidP="000C4454">
            <w:pPr>
              <w:pStyle w:val="TAC"/>
              <w:rPr>
                <w:szCs w:val="18"/>
                <w:lang w:val="en-US"/>
              </w:rPr>
            </w:pPr>
            <w:del w:id="19055"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CFC4A4"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B7C109"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75610C"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18B69F" w14:textId="77777777" w:rsidR="000C4454" w:rsidRPr="001C0CC4"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66229A25" w14:textId="77777777" w:rsidR="000C4454" w:rsidRPr="001C0CC4" w:rsidRDefault="000C4454" w:rsidP="000C4454">
            <w:pPr>
              <w:pStyle w:val="TAC"/>
              <w:rPr>
                <w:lang w:val="en-US" w:eastAsia="zh-CN"/>
              </w:rPr>
            </w:pPr>
          </w:p>
        </w:tc>
      </w:tr>
      <w:tr w:rsidR="000C4454" w:rsidRPr="001C0CC4" w14:paraId="6B4F8652" w14:textId="77777777" w:rsidTr="00426BD9">
        <w:trPr>
          <w:trHeight w:val="29"/>
          <w:jc w:val="center"/>
        </w:trPr>
        <w:tc>
          <w:tcPr>
            <w:tcW w:w="1648" w:type="dxa"/>
            <w:vMerge/>
            <w:tcBorders>
              <w:left w:val="single" w:sz="4" w:space="0" w:color="auto"/>
              <w:right w:val="single" w:sz="4" w:space="0" w:color="auto"/>
            </w:tcBorders>
            <w:vAlign w:val="center"/>
          </w:tcPr>
          <w:p w14:paraId="53D431F4"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0E8D3815"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5AAD3A52"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2A33A93" w14:textId="084F0A48" w:rsidR="000C4454" w:rsidRPr="00EA24EF" w:rsidRDefault="000C4454" w:rsidP="000C4454">
            <w:pPr>
              <w:pStyle w:val="TAC"/>
              <w:rPr>
                <w:rFonts w:eastAsia="宋体"/>
                <w:lang w:val="en-US" w:eastAsia="zh-CN"/>
              </w:rPr>
            </w:pPr>
            <w:del w:id="19056" w:author="马志锋10011873" w:date="2020-10-20T12:14: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B0AEAA1"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D7D211" w14:textId="328736D3" w:rsidR="000C4454" w:rsidRPr="001C0CC4" w:rsidRDefault="000C4454" w:rsidP="000C4454">
            <w:pPr>
              <w:pStyle w:val="TAC"/>
              <w:rPr>
                <w:szCs w:val="18"/>
                <w:lang w:val="en-US"/>
              </w:rPr>
            </w:pPr>
            <w:del w:id="19057"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A2BD21" w14:textId="1D03B6C4" w:rsidR="000C4454" w:rsidRPr="001C0CC4" w:rsidRDefault="000C4454" w:rsidP="000C4454">
            <w:pPr>
              <w:pStyle w:val="TAC"/>
              <w:rPr>
                <w:szCs w:val="18"/>
                <w:lang w:val="en-US"/>
              </w:rPr>
            </w:pPr>
            <w:del w:id="19058"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43E647F" w14:textId="69AFEC28" w:rsidR="000C4454" w:rsidRPr="001C0CC4" w:rsidRDefault="000C4454" w:rsidP="000C4454">
            <w:pPr>
              <w:pStyle w:val="TAC"/>
              <w:rPr>
                <w:szCs w:val="18"/>
                <w:lang w:val="en-US"/>
              </w:rPr>
            </w:pPr>
            <w:del w:id="19059"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8A216E1"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549F2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6AD78A" w14:textId="3ED4182A" w:rsidR="000C4454" w:rsidRPr="001C0CC4" w:rsidRDefault="000C4454" w:rsidP="000C4454">
            <w:pPr>
              <w:pStyle w:val="TAC"/>
              <w:rPr>
                <w:szCs w:val="18"/>
                <w:lang w:val="en-US"/>
              </w:rPr>
            </w:pPr>
            <w:del w:id="19060"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DB9555" w14:textId="03390DD3" w:rsidR="000C4454" w:rsidRPr="001C0CC4" w:rsidRDefault="000C4454" w:rsidP="000C4454">
            <w:pPr>
              <w:pStyle w:val="TAC"/>
              <w:rPr>
                <w:szCs w:val="18"/>
                <w:lang w:val="en-US"/>
              </w:rPr>
            </w:pPr>
            <w:del w:id="19061"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FCD3AB" w14:textId="4B25C666" w:rsidR="000C4454" w:rsidRPr="001C0CC4" w:rsidRDefault="000C4454" w:rsidP="000C4454">
            <w:pPr>
              <w:pStyle w:val="TAC"/>
              <w:rPr>
                <w:szCs w:val="18"/>
                <w:lang w:val="en-US"/>
              </w:rPr>
            </w:pPr>
            <w:del w:id="19062"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510F47" w14:textId="29E4D756" w:rsidR="000C4454" w:rsidRPr="001C0CC4" w:rsidRDefault="000C4454" w:rsidP="000C4454">
            <w:pPr>
              <w:pStyle w:val="TAC"/>
              <w:rPr>
                <w:szCs w:val="18"/>
                <w:lang w:val="en-US"/>
              </w:rPr>
            </w:pPr>
            <w:del w:id="19063"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6BC3ED8F"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7D6DD3" w14:textId="325CB6FD" w:rsidR="000C4454" w:rsidRPr="001C0CC4" w:rsidRDefault="000C4454" w:rsidP="000C4454">
            <w:pPr>
              <w:pStyle w:val="TAC"/>
              <w:rPr>
                <w:szCs w:val="18"/>
                <w:lang w:val="en-US"/>
              </w:rPr>
            </w:pPr>
            <w:del w:id="19064" w:author="马志锋10011873" w:date="2020-10-20T12:14:00Z">
              <w:r w:rsidRPr="00DC7196" w:rsidDel="006C4BFC">
                <w:rPr>
                  <w:szCs w:val="18"/>
                  <w:lang w:val="en-US"/>
                </w:rPr>
                <w:delText>Yes</w:delText>
              </w:r>
            </w:del>
          </w:p>
        </w:tc>
        <w:tc>
          <w:tcPr>
            <w:tcW w:w="1286" w:type="dxa"/>
            <w:vMerge/>
            <w:tcBorders>
              <w:left w:val="single" w:sz="4" w:space="0" w:color="auto"/>
              <w:right w:val="single" w:sz="4" w:space="0" w:color="auto"/>
            </w:tcBorders>
            <w:vAlign w:val="center"/>
          </w:tcPr>
          <w:p w14:paraId="24EB20A1" w14:textId="77777777" w:rsidR="000C4454" w:rsidRPr="001C0CC4" w:rsidRDefault="000C4454" w:rsidP="000C4454">
            <w:pPr>
              <w:pStyle w:val="TAC"/>
              <w:rPr>
                <w:lang w:val="en-US" w:eastAsia="zh-CN"/>
              </w:rPr>
            </w:pPr>
          </w:p>
        </w:tc>
      </w:tr>
      <w:tr w:rsidR="000C4454" w:rsidRPr="001C0CC4" w14:paraId="52651A47" w14:textId="77777777" w:rsidTr="00426BD9">
        <w:trPr>
          <w:trHeight w:val="29"/>
          <w:jc w:val="center"/>
        </w:trPr>
        <w:tc>
          <w:tcPr>
            <w:tcW w:w="1648" w:type="dxa"/>
            <w:vMerge/>
            <w:tcBorders>
              <w:left w:val="single" w:sz="4" w:space="0" w:color="auto"/>
              <w:right w:val="single" w:sz="4" w:space="0" w:color="auto"/>
            </w:tcBorders>
            <w:vAlign w:val="center"/>
          </w:tcPr>
          <w:p w14:paraId="64E0DCB7"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1804C19"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1F418F9"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6EE3A6" w14:textId="4110CE94" w:rsidR="000C4454" w:rsidRPr="00EA24EF" w:rsidRDefault="000C4454" w:rsidP="000C4454">
            <w:pPr>
              <w:pStyle w:val="TAC"/>
              <w:rPr>
                <w:rFonts w:eastAsia="宋体"/>
                <w:lang w:val="en-US" w:eastAsia="zh-CN"/>
              </w:rPr>
            </w:pPr>
            <w:del w:id="19065" w:author="马志锋10011873" w:date="2020-10-20T12:14: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5200CF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9DC895" w14:textId="7369E8B1" w:rsidR="000C4454" w:rsidRPr="001C0CC4" w:rsidRDefault="000C4454" w:rsidP="000C4454">
            <w:pPr>
              <w:pStyle w:val="TAC"/>
              <w:rPr>
                <w:szCs w:val="18"/>
                <w:lang w:val="en-US"/>
              </w:rPr>
            </w:pPr>
            <w:del w:id="19066"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24AABC" w14:textId="1262CD47" w:rsidR="000C4454" w:rsidRPr="001C0CC4" w:rsidRDefault="000C4454" w:rsidP="000C4454">
            <w:pPr>
              <w:pStyle w:val="TAC"/>
              <w:rPr>
                <w:szCs w:val="18"/>
                <w:lang w:val="en-US"/>
              </w:rPr>
            </w:pPr>
            <w:del w:id="19067"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AB6C762" w14:textId="7712415F" w:rsidR="000C4454" w:rsidRPr="001C0CC4" w:rsidRDefault="000C4454" w:rsidP="000C4454">
            <w:pPr>
              <w:pStyle w:val="TAC"/>
              <w:rPr>
                <w:szCs w:val="18"/>
                <w:lang w:val="en-US"/>
              </w:rPr>
            </w:pPr>
            <w:del w:id="19068"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10BF9AE"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76647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F85A41" w14:textId="519FB5E7" w:rsidR="000C4454" w:rsidRPr="001C0CC4" w:rsidRDefault="000C4454" w:rsidP="000C4454">
            <w:pPr>
              <w:pStyle w:val="TAC"/>
              <w:rPr>
                <w:szCs w:val="18"/>
                <w:lang w:val="en-US"/>
              </w:rPr>
            </w:pPr>
            <w:del w:id="19069"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AB5E94" w14:textId="61493C6B" w:rsidR="000C4454" w:rsidRPr="001C0CC4" w:rsidRDefault="000C4454" w:rsidP="000C4454">
            <w:pPr>
              <w:pStyle w:val="TAC"/>
              <w:rPr>
                <w:szCs w:val="18"/>
                <w:lang w:val="en-US"/>
              </w:rPr>
            </w:pPr>
            <w:del w:id="19070"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A58546B" w14:textId="218E0B03" w:rsidR="000C4454" w:rsidRPr="001C0CC4" w:rsidRDefault="000C4454" w:rsidP="000C4454">
            <w:pPr>
              <w:pStyle w:val="TAC"/>
              <w:rPr>
                <w:szCs w:val="18"/>
                <w:lang w:val="en-US"/>
              </w:rPr>
            </w:pPr>
            <w:del w:id="19071"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AB6211" w14:textId="46B4CFA0" w:rsidR="000C4454" w:rsidRPr="001C0CC4" w:rsidRDefault="000C4454" w:rsidP="000C4454">
            <w:pPr>
              <w:pStyle w:val="TAC"/>
              <w:rPr>
                <w:szCs w:val="18"/>
                <w:lang w:val="en-US"/>
              </w:rPr>
            </w:pPr>
            <w:del w:id="19072"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7EDDEDCE"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F8EA8E" w14:textId="5B4A2686" w:rsidR="000C4454" w:rsidRPr="001C0CC4" w:rsidRDefault="000C4454" w:rsidP="000C4454">
            <w:pPr>
              <w:pStyle w:val="TAC"/>
              <w:rPr>
                <w:szCs w:val="18"/>
                <w:lang w:val="en-US"/>
              </w:rPr>
            </w:pPr>
            <w:del w:id="19073" w:author="马志锋10011873" w:date="2020-10-20T12:14:00Z">
              <w:r w:rsidRPr="00DC7196" w:rsidDel="006C4BFC">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424B00A9" w14:textId="77777777" w:rsidR="000C4454" w:rsidRPr="001C0CC4" w:rsidRDefault="000C4454" w:rsidP="000C4454">
            <w:pPr>
              <w:pStyle w:val="TAC"/>
              <w:rPr>
                <w:lang w:val="en-US" w:eastAsia="zh-CN"/>
              </w:rPr>
            </w:pPr>
          </w:p>
        </w:tc>
      </w:tr>
      <w:tr w:rsidR="000C4454" w:rsidRPr="001C0CC4" w14:paraId="7D802E5E" w14:textId="77777777" w:rsidTr="00426BD9">
        <w:trPr>
          <w:trHeight w:val="29"/>
          <w:jc w:val="center"/>
        </w:trPr>
        <w:tc>
          <w:tcPr>
            <w:tcW w:w="1648" w:type="dxa"/>
            <w:vMerge/>
            <w:tcBorders>
              <w:left w:val="single" w:sz="4" w:space="0" w:color="auto"/>
              <w:right w:val="single" w:sz="4" w:space="0" w:color="auto"/>
            </w:tcBorders>
            <w:vAlign w:val="center"/>
          </w:tcPr>
          <w:p w14:paraId="0BADE931" w14:textId="77777777" w:rsidR="000C4454" w:rsidRPr="001C0CC4"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9D7B6A6" w14:textId="77777777" w:rsidR="000C4454" w:rsidRPr="00EA24EF" w:rsidRDefault="000C4454" w:rsidP="000C4454">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5386BA79" w14:textId="1653D606" w:rsidR="000C4454" w:rsidRPr="00EA24EF" w:rsidRDefault="000C4454" w:rsidP="000C4454">
            <w:pPr>
              <w:pStyle w:val="TAC"/>
              <w:rPr>
                <w:rFonts w:eastAsia="宋体"/>
                <w:lang w:val="en-US" w:eastAsia="zh-CN"/>
              </w:rPr>
            </w:pPr>
            <w:del w:id="19074" w:author="马志锋10011873" w:date="2020-10-20T12:14:00Z">
              <w:r w:rsidRPr="00EA24EF" w:rsidDel="006C4BFC">
                <w:rPr>
                  <w:rFonts w:eastAsia="宋体"/>
                  <w:lang w:val="en-US" w:eastAsia="zh-CN"/>
                </w:rPr>
                <w:delText>n8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2AC8853" w14:textId="3E59CE80" w:rsidR="000C4454" w:rsidRPr="00EA24EF" w:rsidRDefault="000C4454" w:rsidP="000C4454">
            <w:pPr>
              <w:pStyle w:val="TAC"/>
              <w:rPr>
                <w:rFonts w:eastAsia="宋体"/>
                <w:lang w:val="en-US" w:eastAsia="zh-CN"/>
              </w:rPr>
            </w:pPr>
            <w:del w:id="19075" w:author="马志锋10011873" w:date="2020-10-20T12:14: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FF6C638" w14:textId="56A62156" w:rsidR="000C4454" w:rsidRPr="00EA24EF" w:rsidRDefault="000C4454" w:rsidP="000C4454">
            <w:pPr>
              <w:pStyle w:val="TAC"/>
              <w:rPr>
                <w:szCs w:val="18"/>
                <w:lang w:val="en-US"/>
              </w:rPr>
            </w:pPr>
            <w:del w:id="19076"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1F4C1B" w14:textId="3163A462" w:rsidR="000C4454" w:rsidRPr="00EA24EF" w:rsidRDefault="000C4454" w:rsidP="000C4454">
            <w:pPr>
              <w:pStyle w:val="TAC"/>
              <w:rPr>
                <w:szCs w:val="18"/>
                <w:lang w:val="en-US"/>
              </w:rPr>
            </w:pPr>
            <w:del w:id="19077"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B761A7" w14:textId="00755C54" w:rsidR="000C4454" w:rsidRPr="00EA24EF" w:rsidRDefault="000C4454" w:rsidP="000C4454">
            <w:pPr>
              <w:pStyle w:val="TAC"/>
              <w:rPr>
                <w:szCs w:val="18"/>
                <w:lang w:val="en-US"/>
              </w:rPr>
            </w:pPr>
            <w:del w:id="19078" w:author="马志锋10011873" w:date="2020-10-20T12:14:00Z">
              <w:r w:rsidRPr="00EA24EF"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62A2632" w14:textId="5A01570C" w:rsidR="000C4454" w:rsidRPr="00EA24EF" w:rsidRDefault="000C4454" w:rsidP="000C4454">
            <w:pPr>
              <w:pStyle w:val="TAC"/>
              <w:rPr>
                <w:szCs w:val="18"/>
                <w:lang w:val="en-US"/>
              </w:rPr>
            </w:pPr>
            <w:del w:id="19079" w:author="马志锋10011873" w:date="2020-10-20T12:14:00Z">
              <w:r w:rsidRPr="00EA24EF"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4A0846E5"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94AD6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CD766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441E6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4FAFFD"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1F2A78"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AD01D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2CF43E" w14:textId="77777777" w:rsidR="000C4454" w:rsidRPr="00EA24EF" w:rsidRDefault="000C4454" w:rsidP="000C445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6A2C585" w14:textId="3CD1DC68" w:rsidR="000C4454" w:rsidRPr="001C0CC4" w:rsidRDefault="000C4454" w:rsidP="000C4454">
            <w:pPr>
              <w:pStyle w:val="TAC"/>
              <w:rPr>
                <w:lang w:val="en-US" w:eastAsia="zh-CN"/>
              </w:rPr>
            </w:pPr>
            <w:del w:id="19080" w:author="马志锋10011873" w:date="2020-10-20T12:14:00Z">
              <w:r w:rsidRPr="001C0CC4" w:rsidDel="006C4BFC">
                <w:rPr>
                  <w:rFonts w:hint="eastAsia"/>
                  <w:lang w:val="en-US" w:eastAsia="zh-CN"/>
                </w:rPr>
                <w:delText>1</w:delText>
              </w:r>
            </w:del>
          </w:p>
        </w:tc>
      </w:tr>
      <w:tr w:rsidR="000C4454" w:rsidRPr="001C0CC4" w14:paraId="43982E49" w14:textId="77777777" w:rsidTr="00426BD9">
        <w:trPr>
          <w:trHeight w:val="29"/>
          <w:jc w:val="center"/>
        </w:trPr>
        <w:tc>
          <w:tcPr>
            <w:tcW w:w="1648" w:type="dxa"/>
            <w:vMerge/>
            <w:tcBorders>
              <w:left w:val="single" w:sz="4" w:space="0" w:color="auto"/>
              <w:right w:val="single" w:sz="4" w:space="0" w:color="auto"/>
            </w:tcBorders>
            <w:vAlign w:val="center"/>
          </w:tcPr>
          <w:p w14:paraId="397FCF0D"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7736E5C9"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101A357A"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823AB2" w14:textId="57E472C4" w:rsidR="000C4454" w:rsidRPr="00EA24EF" w:rsidRDefault="000C4454" w:rsidP="000C4454">
            <w:pPr>
              <w:pStyle w:val="TAC"/>
              <w:rPr>
                <w:rFonts w:eastAsia="宋体"/>
                <w:lang w:val="en-US" w:eastAsia="zh-CN"/>
              </w:rPr>
            </w:pPr>
            <w:del w:id="19081" w:author="马志锋10011873" w:date="2020-10-20T12:14: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712B36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79501B" w14:textId="3322C4CB" w:rsidR="000C4454" w:rsidRPr="00EA24EF" w:rsidRDefault="000C4454" w:rsidP="000C4454">
            <w:pPr>
              <w:pStyle w:val="TAC"/>
              <w:rPr>
                <w:szCs w:val="18"/>
                <w:lang w:val="en-US"/>
              </w:rPr>
            </w:pPr>
            <w:del w:id="19082"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0305E9" w14:textId="0E357052" w:rsidR="000C4454" w:rsidRPr="00EA24EF" w:rsidRDefault="000C4454" w:rsidP="000C4454">
            <w:pPr>
              <w:pStyle w:val="TAC"/>
              <w:rPr>
                <w:szCs w:val="18"/>
                <w:lang w:val="en-US"/>
              </w:rPr>
            </w:pPr>
            <w:del w:id="19083" w:author="马志锋10011873" w:date="2020-10-20T12:14:00Z">
              <w:r w:rsidRPr="00EA24EF"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F0676EA" w14:textId="29466FA2" w:rsidR="000C4454" w:rsidRPr="00EA24EF" w:rsidRDefault="000C4454" w:rsidP="000C4454">
            <w:pPr>
              <w:pStyle w:val="TAC"/>
              <w:rPr>
                <w:szCs w:val="18"/>
                <w:lang w:val="en-US"/>
              </w:rPr>
            </w:pPr>
            <w:del w:id="19084" w:author="马志锋10011873" w:date="2020-10-20T12:14:00Z">
              <w:r w:rsidRPr="00EA24EF"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260CBC7C"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A7B3D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AB344C"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01FE6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88C6F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462256"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6A01C0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6009D7"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A665A03" w14:textId="77777777" w:rsidR="000C4454" w:rsidRPr="001C0CC4" w:rsidRDefault="000C4454" w:rsidP="000C4454">
            <w:pPr>
              <w:pStyle w:val="TAC"/>
              <w:rPr>
                <w:lang w:val="en-US" w:eastAsia="zh-CN"/>
              </w:rPr>
            </w:pPr>
          </w:p>
        </w:tc>
      </w:tr>
      <w:tr w:rsidR="000C4454" w:rsidRPr="001C0CC4" w14:paraId="37E0248B" w14:textId="77777777" w:rsidTr="00426BD9">
        <w:trPr>
          <w:trHeight w:val="29"/>
          <w:jc w:val="center"/>
        </w:trPr>
        <w:tc>
          <w:tcPr>
            <w:tcW w:w="1648" w:type="dxa"/>
            <w:vMerge/>
            <w:tcBorders>
              <w:left w:val="single" w:sz="4" w:space="0" w:color="auto"/>
              <w:right w:val="single" w:sz="4" w:space="0" w:color="auto"/>
            </w:tcBorders>
            <w:vAlign w:val="center"/>
          </w:tcPr>
          <w:p w14:paraId="40347079"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36CBB683"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025904A"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C1D3268" w14:textId="7213ACEE" w:rsidR="000C4454" w:rsidRPr="00EA24EF" w:rsidRDefault="000C4454" w:rsidP="000C4454">
            <w:pPr>
              <w:pStyle w:val="TAC"/>
              <w:rPr>
                <w:rFonts w:eastAsia="宋体"/>
                <w:lang w:val="en-US" w:eastAsia="zh-CN"/>
              </w:rPr>
            </w:pPr>
            <w:del w:id="19085" w:author="马志锋10011873" w:date="2020-10-20T12:14: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723C395"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12F21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DE105B" w14:textId="77777777" w:rsidR="000C4454" w:rsidRPr="00EA24EF"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1264F27"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5B7385A"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0F99C7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F4DA1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5ED801"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9174AF"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61AA4"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8A8E0D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C67B16"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266CD2CF" w14:textId="77777777" w:rsidR="000C4454" w:rsidRPr="001C0CC4" w:rsidRDefault="000C4454" w:rsidP="000C4454">
            <w:pPr>
              <w:pStyle w:val="TAC"/>
              <w:rPr>
                <w:lang w:val="en-US" w:eastAsia="zh-CN"/>
              </w:rPr>
            </w:pPr>
          </w:p>
        </w:tc>
      </w:tr>
      <w:tr w:rsidR="000C4454" w:rsidRPr="001C0CC4" w14:paraId="12E3F832" w14:textId="77777777" w:rsidTr="00426BD9">
        <w:trPr>
          <w:trHeight w:val="29"/>
          <w:jc w:val="center"/>
        </w:trPr>
        <w:tc>
          <w:tcPr>
            <w:tcW w:w="1648" w:type="dxa"/>
            <w:vMerge/>
            <w:tcBorders>
              <w:left w:val="single" w:sz="4" w:space="0" w:color="auto"/>
              <w:right w:val="single" w:sz="4" w:space="0" w:color="auto"/>
            </w:tcBorders>
            <w:vAlign w:val="center"/>
          </w:tcPr>
          <w:p w14:paraId="2CE6BE11"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B16564A" w14:textId="77777777" w:rsidR="000C4454" w:rsidRPr="00EA24EF" w:rsidRDefault="000C4454" w:rsidP="000C4454">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2F90CA2" w14:textId="4E61F0D3" w:rsidR="000C4454" w:rsidRPr="00EA24EF" w:rsidRDefault="000C4454" w:rsidP="000C4454">
            <w:pPr>
              <w:pStyle w:val="TAC"/>
              <w:rPr>
                <w:rFonts w:eastAsia="宋体"/>
                <w:lang w:val="en-US" w:eastAsia="zh-CN"/>
              </w:rPr>
            </w:pPr>
            <w:del w:id="19086" w:author="马志锋10011873" w:date="2020-10-20T12:14:00Z">
              <w:r w:rsidRPr="00EA24EF" w:rsidDel="006C4BFC">
                <w:rPr>
                  <w:rFonts w:eastAsia="宋体"/>
                  <w:lang w:val="en-US" w:eastAsia="zh-CN"/>
                </w:rPr>
                <w:delText>n39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7665BB8" w14:textId="78542024" w:rsidR="000C4454" w:rsidRPr="00EA24EF" w:rsidRDefault="000C4454" w:rsidP="000C4454">
            <w:pPr>
              <w:pStyle w:val="TAC"/>
              <w:rPr>
                <w:rFonts w:eastAsia="宋体"/>
                <w:lang w:val="en-US" w:eastAsia="zh-CN"/>
              </w:rPr>
            </w:pPr>
            <w:del w:id="19087" w:author="马志锋10011873" w:date="2020-10-20T12:14: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CD99CE1" w14:textId="5A97458D" w:rsidR="000C4454" w:rsidRPr="00EA24EF" w:rsidRDefault="000C4454" w:rsidP="000C4454">
            <w:pPr>
              <w:pStyle w:val="TAC"/>
              <w:rPr>
                <w:szCs w:val="18"/>
                <w:lang w:val="en-US"/>
              </w:rPr>
            </w:pPr>
            <w:del w:id="19088" w:author="马志锋10011873" w:date="2020-10-20T12:14:00Z">
              <w:r w:rsidRPr="00EA24EF"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364211B" w14:textId="442F031D" w:rsidR="000C4454" w:rsidRPr="00EA24EF" w:rsidRDefault="000C4454" w:rsidP="000C4454">
            <w:pPr>
              <w:pStyle w:val="TAC"/>
              <w:rPr>
                <w:szCs w:val="18"/>
                <w:lang w:val="en-US"/>
              </w:rPr>
            </w:pPr>
            <w:del w:id="19089"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356D995" w14:textId="4B598423" w:rsidR="000C4454" w:rsidRPr="00EA24EF" w:rsidRDefault="000C4454" w:rsidP="000C4454">
            <w:pPr>
              <w:pStyle w:val="TAC"/>
              <w:rPr>
                <w:szCs w:val="18"/>
                <w:lang w:val="en-US"/>
              </w:rPr>
            </w:pPr>
            <w:del w:id="19090"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55E5FBA0" w14:textId="5F549809" w:rsidR="000C4454" w:rsidRPr="00EA24EF" w:rsidRDefault="000C4454" w:rsidP="000C4454">
            <w:pPr>
              <w:pStyle w:val="TAC"/>
              <w:rPr>
                <w:szCs w:val="18"/>
                <w:lang w:val="en-US"/>
              </w:rPr>
            </w:pPr>
            <w:del w:id="19091"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72F30270" w14:textId="01601D67" w:rsidR="000C4454" w:rsidRPr="00EA24EF" w:rsidRDefault="000C4454" w:rsidP="000C4454">
            <w:pPr>
              <w:pStyle w:val="TAC"/>
              <w:rPr>
                <w:szCs w:val="18"/>
                <w:lang w:val="en-US"/>
              </w:rPr>
            </w:pPr>
            <w:del w:id="19092" w:author="马志锋10011873" w:date="2020-10-20T12:14:00Z">
              <w:r w:rsidRPr="00DC7196" w:rsidDel="006C4BF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6FB1704E" w14:textId="1F22493B" w:rsidR="000C4454" w:rsidRPr="00EA24EF" w:rsidRDefault="000C4454" w:rsidP="000C4454">
            <w:pPr>
              <w:pStyle w:val="TAC"/>
              <w:rPr>
                <w:szCs w:val="18"/>
                <w:lang w:val="en-US"/>
              </w:rPr>
            </w:pPr>
            <w:del w:id="19093"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052E56A7" w14:textId="77DE1D98" w:rsidR="000C4454" w:rsidRPr="00EA24EF" w:rsidRDefault="000C4454" w:rsidP="000C4454">
            <w:pPr>
              <w:pStyle w:val="TAC"/>
              <w:rPr>
                <w:szCs w:val="18"/>
                <w:lang w:val="en-US"/>
              </w:rPr>
            </w:pPr>
            <w:del w:id="19094"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BEF0F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2E818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2BFD6B"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2A5E8D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E31006"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4EEA7053" w14:textId="77777777" w:rsidR="000C4454" w:rsidRPr="001C0CC4" w:rsidRDefault="000C4454" w:rsidP="000C4454">
            <w:pPr>
              <w:pStyle w:val="TAC"/>
              <w:rPr>
                <w:lang w:val="en-US" w:eastAsia="zh-CN"/>
              </w:rPr>
            </w:pPr>
          </w:p>
        </w:tc>
      </w:tr>
      <w:tr w:rsidR="000C4454" w:rsidRPr="001C0CC4" w14:paraId="59A53679" w14:textId="77777777" w:rsidTr="00426BD9">
        <w:trPr>
          <w:trHeight w:val="29"/>
          <w:jc w:val="center"/>
        </w:trPr>
        <w:tc>
          <w:tcPr>
            <w:tcW w:w="1648" w:type="dxa"/>
            <w:vMerge/>
            <w:tcBorders>
              <w:left w:val="single" w:sz="4" w:space="0" w:color="auto"/>
              <w:right w:val="single" w:sz="4" w:space="0" w:color="auto"/>
            </w:tcBorders>
            <w:vAlign w:val="center"/>
          </w:tcPr>
          <w:p w14:paraId="4EB55A0C"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1E4C6DEE"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752208B1"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5B46836" w14:textId="215A3CD2" w:rsidR="000C4454" w:rsidRPr="00EA24EF" w:rsidRDefault="000C4454" w:rsidP="000C4454">
            <w:pPr>
              <w:pStyle w:val="TAC"/>
              <w:rPr>
                <w:rFonts w:eastAsia="宋体"/>
                <w:lang w:val="en-US" w:eastAsia="zh-CN"/>
              </w:rPr>
            </w:pPr>
            <w:del w:id="19095" w:author="马志锋10011873" w:date="2020-10-20T12:14: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50EA77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3BAE36" w14:textId="540A11D0" w:rsidR="000C4454" w:rsidRPr="00EA24EF" w:rsidRDefault="000C4454" w:rsidP="000C4454">
            <w:pPr>
              <w:pStyle w:val="TAC"/>
              <w:rPr>
                <w:szCs w:val="18"/>
                <w:lang w:val="en-US"/>
              </w:rPr>
            </w:pPr>
            <w:del w:id="19096"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29744FA" w14:textId="2122EDD0" w:rsidR="000C4454" w:rsidRPr="00EA24EF" w:rsidRDefault="000C4454" w:rsidP="000C4454">
            <w:pPr>
              <w:pStyle w:val="TAC"/>
              <w:rPr>
                <w:szCs w:val="18"/>
                <w:lang w:val="en-US"/>
              </w:rPr>
            </w:pPr>
            <w:del w:id="19097"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103E124D" w14:textId="108D8B3A" w:rsidR="000C4454" w:rsidRPr="00EA24EF" w:rsidRDefault="000C4454" w:rsidP="000C4454">
            <w:pPr>
              <w:pStyle w:val="TAC"/>
              <w:rPr>
                <w:szCs w:val="18"/>
                <w:lang w:val="en-US"/>
              </w:rPr>
            </w:pPr>
            <w:del w:id="19098"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3850C188" w14:textId="04BAE270" w:rsidR="000C4454" w:rsidRPr="00EA24EF" w:rsidRDefault="000C4454" w:rsidP="000C4454">
            <w:pPr>
              <w:pStyle w:val="TAC"/>
              <w:rPr>
                <w:szCs w:val="18"/>
                <w:lang w:val="en-US"/>
              </w:rPr>
            </w:pPr>
            <w:del w:id="19099" w:author="马志锋10011873" w:date="2020-10-20T12:14:00Z">
              <w:r w:rsidRPr="00DC7196" w:rsidDel="006C4BF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0D1D42AB" w14:textId="7E57ADFE" w:rsidR="000C4454" w:rsidRPr="00EA24EF" w:rsidRDefault="000C4454" w:rsidP="000C4454">
            <w:pPr>
              <w:pStyle w:val="TAC"/>
              <w:rPr>
                <w:szCs w:val="18"/>
                <w:lang w:val="en-US"/>
              </w:rPr>
            </w:pPr>
            <w:del w:id="19100"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6935FCE" w14:textId="1E60B049" w:rsidR="000C4454" w:rsidRPr="00EA24EF" w:rsidRDefault="000C4454" w:rsidP="000C4454">
            <w:pPr>
              <w:pStyle w:val="TAC"/>
              <w:rPr>
                <w:szCs w:val="18"/>
                <w:lang w:val="en-US"/>
              </w:rPr>
            </w:pPr>
            <w:del w:id="19101"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CF38D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C3F26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3868DC"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1BA65A"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C989C9"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2EB7BB9D" w14:textId="77777777" w:rsidR="000C4454" w:rsidRPr="001C0CC4" w:rsidRDefault="000C4454" w:rsidP="000C4454">
            <w:pPr>
              <w:pStyle w:val="TAC"/>
              <w:rPr>
                <w:lang w:val="en-US" w:eastAsia="zh-CN"/>
              </w:rPr>
            </w:pPr>
          </w:p>
        </w:tc>
      </w:tr>
      <w:tr w:rsidR="000C4454" w:rsidRPr="001C0CC4" w14:paraId="44A0FDD7" w14:textId="77777777" w:rsidTr="00426BD9">
        <w:trPr>
          <w:trHeight w:val="29"/>
          <w:jc w:val="center"/>
        </w:trPr>
        <w:tc>
          <w:tcPr>
            <w:tcW w:w="1648" w:type="dxa"/>
            <w:vMerge/>
            <w:tcBorders>
              <w:left w:val="single" w:sz="4" w:space="0" w:color="auto"/>
              <w:right w:val="single" w:sz="4" w:space="0" w:color="auto"/>
            </w:tcBorders>
            <w:vAlign w:val="center"/>
          </w:tcPr>
          <w:p w14:paraId="3227A1E4"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357A6AD1"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3460963D"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870727B" w14:textId="5FE6FD2A" w:rsidR="000C4454" w:rsidRPr="00EA24EF" w:rsidRDefault="000C4454" w:rsidP="000C4454">
            <w:pPr>
              <w:pStyle w:val="TAC"/>
              <w:rPr>
                <w:rFonts w:eastAsia="宋体"/>
                <w:lang w:val="en-US" w:eastAsia="zh-CN"/>
              </w:rPr>
            </w:pPr>
            <w:del w:id="19102" w:author="马志锋10011873" w:date="2020-10-20T12:14: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CE4CE1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C360D6" w14:textId="4E5CF9C6" w:rsidR="000C4454" w:rsidRPr="00EA24EF" w:rsidRDefault="000C4454" w:rsidP="000C4454">
            <w:pPr>
              <w:pStyle w:val="TAC"/>
              <w:rPr>
                <w:szCs w:val="18"/>
                <w:lang w:val="en-US"/>
              </w:rPr>
            </w:pPr>
            <w:del w:id="19103"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266BDB9" w14:textId="3368965B" w:rsidR="000C4454" w:rsidRPr="00EA24EF" w:rsidRDefault="000C4454" w:rsidP="000C4454">
            <w:pPr>
              <w:pStyle w:val="TAC"/>
              <w:rPr>
                <w:szCs w:val="18"/>
                <w:lang w:val="en-US"/>
              </w:rPr>
            </w:pPr>
            <w:del w:id="19104"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5A891CBA" w14:textId="66F3D613" w:rsidR="000C4454" w:rsidRPr="00EA24EF" w:rsidRDefault="000C4454" w:rsidP="000C4454">
            <w:pPr>
              <w:pStyle w:val="TAC"/>
              <w:rPr>
                <w:szCs w:val="18"/>
                <w:lang w:val="en-US"/>
              </w:rPr>
            </w:pPr>
            <w:del w:id="19105"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591FE017" w14:textId="1DA53BCC" w:rsidR="000C4454" w:rsidRPr="00EA24EF" w:rsidRDefault="000C4454" w:rsidP="000C4454">
            <w:pPr>
              <w:pStyle w:val="TAC"/>
              <w:rPr>
                <w:szCs w:val="18"/>
                <w:lang w:val="en-US"/>
              </w:rPr>
            </w:pPr>
            <w:del w:id="19106" w:author="马志锋10011873" w:date="2020-10-20T12:14:00Z">
              <w:r w:rsidRPr="00DC7196" w:rsidDel="006C4BFC">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36E4A800" w14:textId="1AF0A98D" w:rsidR="000C4454" w:rsidRPr="00EA24EF" w:rsidRDefault="000C4454" w:rsidP="000C4454">
            <w:pPr>
              <w:pStyle w:val="TAC"/>
              <w:rPr>
                <w:szCs w:val="18"/>
                <w:lang w:val="en-US"/>
              </w:rPr>
            </w:pPr>
            <w:del w:id="19107"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7D0DD313" w14:textId="1DDBF91E" w:rsidR="000C4454" w:rsidRPr="00EA24EF" w:rsidRDefault="000C4454" w:rsidP="000C4454">
            <w:pPr>
              <w:pStyle w:val="TAC"/>
              <w:rPr>
                <w:szCs w:val="18"/>
                <w:lang w:val="en-US"/>
              </w:rPr>
            </w:pPr>
            <w:del w:id="19108"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67804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B01D4D"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60C4B9"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67DE6C"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CCC0AF"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2208BF56" w14:textId="77777777" w:rsidR="000C4454" w:rsidRPr="001C0CC4" w:rsidRDefault="000C4454" w:rsidP="000C4454">
            <w:pPr>
              <w:pStyle w:val="TAC"/>
              <w:rPr>
                <w:lang w:val="en-US" w:eastAsia="zh-CN"/>
              </w:rPr>
            </w:pPr>
          </w:p>
        </w:tc>
      </w:tr>
      <w:tr w:rsidR="000C4454" w:rsidRPr="001C0CC4" w14:paraId="60B057A9" w14:textId="77777777" w:rsidTr="00426BD9">
        <w:trPr>
          <w:trHeight w:val="29"/>
          <w:jc w:val="center"/>
        </w:trPr>
        <w:tc>
          <w:tcPr>
            <w:tcW w:w="1648" w:type="dxa"/>
            <w:vMerge/>
            <w:tcBorders>
              <w:left w:val="single" w:sz="4" w:space="0" w:color="auto"/>
              <w:right w:val="single" w:sz="4" w:space="0" w:color="auto"/>
            </w:tcBorders>
            <w:vAlign w:val="center"/>
          </w:tcPr>
          <w:p w14:paraId="6F36F266"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9FE3655" w14:textId="77777777" w:rsidR="000C4454" w:rsidRPr="00EA24EF" w:rsidRDefault="000C4454" w:rsidP="000C4454">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8771759" w14:textId="3F0191FF" w:rsidR="000C4454" w:rsidRPr="001C0CC4" w:rsidRDefault="000C4454" w:rsidP="000C4454">
            <w:pPr>
              <w:pStyle w:val="TAC"/>
              <w:rPr>
                <w:rFonts w:eastAsia="宋体"/>
                <w:lang w:val="en-US" w:eastAsia="zh-CN"/>
              </w:rPr>
            </w:pPr>
            <w:del w:id="19109" w:author="马志锋10011873" w:date="2020-10-20T12:14:00Z">
              <w:r w:rsidRPr="00EA24EF" w:rsidDel="006C4BFC">
                <w:rPr>
                  <w:rFonts w:eastAsia="宋体"/>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C77B36" w14:textId="5C157A4C" w:rsidR="000C4454" w:rsidRPr="00EA24EF" w:rsidRDefault="000C4454" w:rsidP="000C4454">
            <w:pPr>
              <w:pStyle w:val="TAC"/>
              <w:rPr>
                <w:rFonts w:eastAsia="宋体"/>
                <w:lang w:val="en-US" w:eastAsia="zh-CN"/>
              </w:rPr>
            </w:pPr>
            <w:del w:id="19110" w:author="马志锋10011873" w:date="2020-10-20T12:14: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ECEA43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7E33B5" w14:textId="4A092677" w:rsidR="000C4454" w:rsidRPr="001C0CC4" w:rsidRDefault="000C4454" w:rsidP="000C4454">
            <w:pPr>
              <w:pStyle w:val="TAC"/>
              <w:rPr>
                <w:szCs w:val="18"/>
                <w:lang w:val="en-US"/>
              </w:rPr>
            </w:pPr>
            <w:del w:id="19111"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929846" w14:textId="62073856" w:rsidR="000C4454" w:rsidRPr="001C0CC4" w:rsidRDefault="000C4454" w:rsidP="000C4454">
            <w:pPr>
              <w:pStyle w:val="TAC"/>
              <w:rPr>
                <w:szCs w:val="18"/>
                <w:lang w:val="en-US"/>
              </w:rPr>
            </w:pPr>
            <w:del w:id="19112"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EE87019" w14:textId="7F830FEF" w:rsidR="000C4454" w:rsidRPr="001C0CC4" w:rsidRDefault="000C4454" w:rsidP="000C4454">
            <w:pPr>
              <w:pStyle w:val="TAC"/>
              <w:rPr>
                <w:szCs w:val="18"/>
                <w:lang w:val="en-US"/>
              </w:rPr>
            </w:pPr>
            <w:del w:id="19113"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6215189"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741E88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829BAC" w14:textId="641B1F0D" w:rsidR="000C4454" w:rsidRPr="001C0CC4" w:rsidRDefault="000C4454" w:rsidP="000C4454">
            <w:pPr>
              <w:pStyle w:val="TAC"/>
              <w:rPr>
                <w:szCs w:val="18"/>
                <w:lang w:val="en-US"/>
              </w:rPr>
            </w:pPr>
            <w:del w:id="19114"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B9AEF79" w14:textId="3B8B251A" w:rsidR="000C4454" w:rsidRPr="001C0CC4" w:rsidRDefault="000C4454" w:rsidP="000C4454">
            <w:pPr>
              <w:pStyle w:val="TAC"/>
              <w:rPr>
                <w:szCs w:val="18"/>
                <w:lang w:val="en-US"/>
              </w:rPr>
            </w:pPr>
            <w:del w:id="19115"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E1D492"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A48FD3"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2E60A1"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3DC533" w14:textId="77777777" w:rsidR="000C4454" w:rsidRPr="001C0CC4"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1C2FEA8" w14:textId="77777777" w:rsidR="000C4454" w:rsidRPr="001C0CC4" w:rsidRDefault="000C4454" w:rsidP="000C4454">
            <w:pPr>
              <w:pStyle w:val="TAC"/>
              <w:rPr>
                <w:lang w:val="en-US" w:eastAsia="zh-CN"/>
              </w:rPr>
            </w:pPr>
          </w:p>
        </w:tc>
      </w:tr>
      <w:tr w:rsidR="000C4454" w:rsidRPr="001C0CC4" w14:paraId="1081C12E" w14:textId="77777777" w:rsidTr="00426BD9">
        <w:trPr>
          <w:trHeight w:val="29"/>
          <w:jc w:val="center"/>
        </w:trPr>
        <w:tc>
          <w:tcPr>
            <w:tcW w:w="1648" w:type="dxa"/>
            <w:vMerge/>
            <w:tcBorders>
              <w:left w:val="single" w:sz="4" w:space="0" w:color="auto"/>
              <w:right w:val="single" w:sz="4" w:space="0" w:color="auto"/>
            </w:tcBorders>
            <w:vAlign w:val="center"/>
          </w:tcPr>
          <w:p w14:paraId="681FC622"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2600FB17"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0EAD7B0C"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0563F19" w14:textId="1CEA7D3B" w:rsidR="000C4454" w:rsidRPr="00EA24EF" w:rsidRDefault="000C4454" w:rsidP="000C4454">
            <w:pPr>
              <w:pStyle w:val="TAC"/>
              <w:rPr>
                <w:rFonts w:eastAsia="宋体"/>
                <w:lang w:val="en-US" w:eastAsia="zh-CN"/>
              </w:rPr>
            </w:pPr>
            <w:del w:id="19116" w:author="马志锋10011873" w:date="2020-10-20T12:14: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7BF5D5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6D132D" w14:textId="1B07FFBC" w:rsidR="000C4454" w:rsidRPr="001C0CC4" w:rsidRDefault="000C4454" w:rsidP="000C4454">
            <w:pPr>
              <w:pStyle w:val="TAC"/>
              <w:rPr>
                <w:szCs w:val="18"/>
                <w:lang w:val="en-US"/>
              </w:rPr>
            </w:pPr>
            <w:del w:id="19117"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8551EF" w14:textId="27E5194A" w:rsidR="000C4454" w:rsidRPr="001C0CC4" w:rsidRDefault="000C4454" w:rsidP="000C4454">
            <w:pPr>
              <w:pStyle w:val="TAC"/>
              <w:rPr>
                <w:szCs w:val="18"/>
                <w:lang w:val="en-US"/>
              </w:rPr>
            </w:pPr>
            <w:del w:id="19118"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7A4F439" w14:textId="028E4B22" w:rsidR="000C4454" w:rsidRPr="001C0CC4" w:rsidRDefault="000C4454" w:rsidP="000C4454">
            <w:pPr>
              <w:pStyle w:val="TAC"/>
              <w:rPr>
                <w:szCs w:val="18"/>
                <w:lang w:val="en-US"/>
              </w:rPr>
            </w:pPr>
            <w:del w:id="19119"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E3A039A"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2A8FD1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015203" w14:textId="593287BD" w:rsidR="000C4454" w:rsidRPr="001C0CC4" w:rsidRDefault="000C4454" w:rsidP="000C4454">
            <w:pPr>
              <w:pStyle w:val="TAC"/>
              <w:rPr>
                <w:szCs w:val="18"/>
                <w:lang w:val="en-US"/>
              </w:rPr>
            </w:pPr>
            <w:del w:id="19120"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B418F3" w14:textId="601D2573" w:rsidR="000C4454" w:rsidRPr="001C0CC4" w:rsidRDefault="000C4454" w:rsidP="000C4454">
            <w:pPr>
              <w:pStyle w:val="TAC"/>
              <w:rPr>
                <w:szCs w:val="18"/>
                <w:lang w:val="en-US"/>
              </w:rPr>
            </w:pPr>
            <w:del w:id="19121"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2E16A5" w14:textId="3A4ABC0E" w:rsidR="000C4454" w:rsidRPr="001C0CC4" w:rsidRDefault="000C4454" w:rsidP="000C4454">
            <w:pPr>
              <w:pStyle w:val="TAC"/>
              <w:rPr>
                <w:szCs w:val="18"/>
                <w:lang w:val="en-US"/>
              </w:rPr>
            </w:pPr>
            <w:del w:id="19122"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8276EDE"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BD4F398"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91E9DA" w14:textId="77777777" w:rsidR="000C4454" w:rsidRPr="001C0CC4"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3FC55605" w14:textId="77777777" w:rsidR="000C4454" w:rsidRPr="001C0CC4" w:rsidRDefault="000C4454" w:rsidP="000C4454">
            <w:pPr>
              <w:pStyle w:val="TAC"/>
              <w:rPr>
                <w:lang w:val="en-US" w:eastAsia="zh-CN"/>
              </w:rPr>
            </w:pPr>
          </w:p>
        </w:tc>
      </w:tr>
      <w:tr w:rsidR="000C4454" w:rsidRPr="001C0CC4" w14:paraId="5D95FB11"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5CDCC080" w14:textId="77777777" w:rsidR="000C4454" w:rsidRPr="00EA24EF" w:rsidRDefault="000C4454" w:rsidP="000C4454">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1BD1D095"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B3BB50D"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9D9428" w14:textId="04A3BC95" w:rsidR="000C4454" w:rsidRPr="00EA24EF" w:rsidRDefault="000C4454" w:rsidP="000C4454">
            <w:pPr>
              <w:pStyle w:val="TAC"/>
              <w:rPr>
                <w:rFonts w:eastAsia="宋体"/>
                <w:lang w:val="en-US" w:eastAsia="zh-CN"/>
              </w:rPr>
            </w:pPr>
            <w:del w:id="19123" w:author="马志锋10011873" w:date="2020-10-20T12:14: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449939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B06950" w14:textId="3125726E" w:rsidR="000C4454" w:rsidRPr="001C0CC4" w:rsidRDefault="000C4454" w:rsidP="000C4454">
            <w:pPr>
              <w:pStyle w:val="TAC"/>
              <w:rPr>
                <w:szCs w:val="18"/>
                <w:lang w:val="en-US"/>
              </w:rPr>
            </w:pPr>
            <w:del w:id="19124"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C51142" w14:textId="03CB8121" w:rsidR="000C4454" w:rsidRPr="001C0CC4" w:rsidRDefault="000C4454" w:rsidP="000C4454">
            <w:pPr>
              <w:pStyle w:val="TAC"/>
              <w:rPr>
                <w:szCs w:val="18"/>
                <w:lang w:val="en-US"/>
              </w:rPr>
            </w:pPr>
            <w:del w:id="19125" w:author="马志锋10011873" w:date="2020-10-20T12:14: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233D9BC" w14:textId="77AB5AE8" w:rsidR="000C4454" w:rsidRPr="001C0CC4" w:rsidRDefault="000C4454" w:rsidP="000C4454">
            <w:pPr>
              <w:pStyle w:val="TAC"/>
              <w:rPr>
                <w:szCs w:val="18"/>
                <w:lang w:val="en-US"/>
              </w:rPr>
            </w:pPr>
            <w:del w:id="19126" w:author="马志锋10011873" w:date="2020-10-20T12:14: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A34C316"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2CE8E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EFAB73" w14:textId="3A0F4A8A" w:rsidR="000C4454" w:rsidRPr="001C0CC4" w:rsidRDefault="000C4454" w:rsidP="000C4454">
            <w:pPr>
              <w:pStyle w:val="TAC"/>
              <w:rPr>
                <w:szCs w:val="18"/>
                <w:lang w:val="en-US"/>
              </w:rPr>
            </w:pPr>
            <w:del w:id="19127"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914A32" w14:textId="3BE0CC6D" w:rsidR="000C4454" w:rsidRPr="001C0CC4" w:rsidRDefault="000C4454" w:rsidP="000C4454">
            <w:pPr>
              <w:pStyle w:val="TAC"/>
              <w:rPr>
                <w:szCs w:val="18"/>
                <w:lang w:val="en-US"/>
              </w:rPr>
            </w:pPr>
            <w:del w:id="19128"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D83DE6" w14:textId="6AD3012B" w:rsidR="000C4454" w:rsidRPr="001C0CC4" w:rsidRDefault="000C4454" w:rsidP="000C4454">
            <w:pPr>
              <w:pStyle w:val="TAC"/>
              <w:rPr>
                <w:szCs w:val="18"/>
                <w:lang w:val="en-US"/>
              </w:rPr>
            </w:pPr>
            <w:del w:id="19129" w:author="马志锋10011873" w:date="2020-10-20T12:14: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CB8350"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7956FA"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A702B" w14:textId="77777777" w:rsidR="000C4454" w:rsidRPr="001C0CC4" w:rsidRDefault="000C4454" w:rsidP="000C4454">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087DCFB5" w14:textId="77777777" w:rsidR="000C4454" w:rsidRPr="001C0CC4" w:rsidRDefault="000C4454" w:rsidP="000C4454">
            <w:pPr>
              <w:pStyle w:val="TAC"/>
              <w:rPr>
                <w:lang w:val="en-US" w:eastAsia="zh-CN"/>
              </w:rPr>
            </w:pPr>
          </w:p>
        </w:tc>
      </w:tr>
      <w:tr w:rsidR="000C4454" w:rsidRPr="001C0CC4" w14:paraId="00EC0078" w14:textId="77777777" w:rsidTr="00E5507C">
        <w:trPr>
          <w:trHeight w:val="29"/>
          <w:jc w:val="center"/>
          <w:ins w:id="19130" w:author="马志锋10011873" w:date="2020-10-20T00:50:00Z"/>
        </w:trPr>
        <w:tc>
          <w:tcPr>
            <w:tcW w:w="1648" w:type="dxa"/>
            <w:vMerge w:val="restart"/>
            <w:tcBorders>
              <w:left w:val="single" w:sz="4" w:space="0" w:color="auto"/>
              <w:right w:val="single" w:sz="4" w:space="0" w:color="auto"/>
            </w:tcBorders>
            <w:vAlign w:val="center"/>
          </w:tcPr>
          <w:p w14:paraId="3C4327F8" w14:textId="3ACCC43C" w:rsidR="000C4454" w:rsidRPr="00EA24EF" w:rsidRDefault="000C4454" w:rsidP="000C4454">
            <w:pPr>
              <w:pStyle w:val="TAC"/>
              <w:rPr>
                <w:ins w:id="19131" w:author="马志锋10011873" w:date="2020-10-20T00:50:00Z"/>
                <w:rFonts w:eastAsia="宋体"/>
                <w:lang w:val="en-US" w:eastAsia="zh-CN"/>
              </w:rPr>
            </w:pPr>
            <w:ins w:id="19132" w:author="马志锋10011873" w:date="2020-10-20T12:05:00Z">
              <w:r w:rsidRPr="00EA24EF">
                <w:rPr>
                  <w:rFonts w:eastAsia="宋体"/>
                  <w:lang w:val="en-US" w:eastAsia="zh-CN"/>
                </w:rPr>
                <w:t>CA_n8-n39A-n41A</w:t>
              </w:r>
            </w:ins>
          </w:p>
        </w:tc>
        <w:tc>
          <w:tcPr>
            <w:tcW w:w="1366" w:type="dxa"/>
            <w:vMerge w:val="restart"/>
            <w:tcBorders>
              <w:left w:val="single" w:sz="4" w:space="0" w:color="auto"/>
              <w:right w:val="single" w:sz="4" w:space="0" w:color="auto"/>
            </w:tcBorders>
            <w:vAlign w:val="center"/>
          </w:tcPr>
          <w:p w14:paraId="776132E7" w14:textId="307F3127" w:rsidR="000C4454" w:rsidRPr="00EA24EF" w:rsidRDefault="000C4454" w:rsidP="000C4454">
            <w:pPr>
              <w:pStyle w:val="TAC"/>
              <w:rPr>
                <w:ins w:id="19133" w:author="马志锋10011873" w:date="2020-10-20T00:50:00Z"/>
                <w:rFonts w:eastAsia="宋体"/>
                <w:lang w:val="en-US" w:eastAsia="zh-CN"/>
              </w:rPr>
            </w:pPr>
            <w:ins w:id="19134" w:author="马志锋10011873" w:date="2020-10-20T12:05:00Z">
              <w:r w:rsidRPr="00EA24EF">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66EAB1A4" w14:textId="25E3246D" w:rsidR="000C4454" w:rsidRPr="00EA24EF" w:rsidRDefault="000C4454" w:rsidP="000C4454">
            <w:pPr>
              <w:pStyle w:val="TAC"/>
              <w:rPr>
                <w:ins w:id="19135" w:author="马志锋10011873" w:date="2020-10-20T00:50:00Z"/>
                <w:rFonts w:eastAsia="宋体"/>
                <w:lang w:val="en-US" w:eastAsia="zh-CN"/>
              </w:rPr>
            </w:pPr>
            <w:ins w:id="19136" w:author="马志锋10011873" w:date="2020-10-20T12:04:00Z">
              <w:r w:rsidRPr="00EA24EF">
                <w:rPr>
                  <w:rFonts w:eastAsia="宋体"/>
                  <w:lang w:val="en-US" w:eastAsia="zh-CN"/>
                </w:rPr>
                <w:t>n8</w:t>
              </w:r>
            </w:ins>
          </w:p>
        </w:tc>
        <w:tc>
          <w:tcPr>
            <w:tcW w:w="716" w:type="dxa"/>
            <w:tcBorders>
              <w:top w:val="single" w:sz="4" w:space="0" w:color="auto"/>
              <w:left w:val="single" w:sz="4" w:space="0" w:color="auto"/>
              <w:bottom w:val="single" w:sz="4" w:space="0" w:color="auto"/>
              <w:right w:val="single" w:sz="4" w:space="0" w:color="auto"/>
            </w:tcBorders>
            <w:vAlign w:val="center"/>
          </w:tcPr>
          <w:p w14:paraId="54ADC5CE" w14:textId="4D939736" w:rsidR="000C4454" w:rsidRPr="00EA24EF" w:rsidRDefault="000C4454" w:rsidP="000C4454">
            <w:pPr>
              <w:pStyle w:val="TAC"/>
              <w:rPr>
                <w:ins w:id="19137" w:author="马志锋10011873" w:date="2020-10-20T00:50:00Z"/>
                <w:rFonts w:eastAsia="宋体"/>
                <w:lang w:val="en-US" w:eastAsia="zh-CN"/>
              </w:rPr>
            </w:pPr>
            <w:ins w:id="19138" w:author="马志锋10011873" w:date="2020-10-20T12:05: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298A58E3" w14:textId="00AFC431" w:rsidR="000C4454" w:rsidRPr="00EA24EF" w:rsidRDefault="000C4454" w:rsidP="000C4454">
            <w:pPr>
              <w:pStyle w:val="TAC"/>
              <w:rPr>
                <w:ins w:id="19139" w:author="马志锋10011873" w:date="2020-10-20T00:50:00Z"/>
                <w:szCs w:val="18"/>
                <w:lang w:val="en-US" w:eastAsia="zh-CN"/>
              </w:rPr>
            </w:pPr>
            <w:ins w:id="19140" w:author="马志锋10011873" w:date="2020-10-20T12:06:00Z">
              <w:r>
                <w:rPr>
                  <w:rFonts w:hint="eastAsia"/>
                  <w:szCs w:val="18"/>
                  <w:lang w:val="en-US" w:eastAsia="zh-CN"/>
                </w:rPr>
                <w:t>00</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B80C944" w14:textId="0582A202" w:rsidR="000C4454" w:rsidRPr="00DC7196" w:rsidRDefault="000C4454" w:rsidP="000C4454">
            <w:pPr>
              <w:pStyle w:val="TAC"/>
              <w:rPr>
                <w:ins w:id="19141" w:author="马志锋10011873" w:date="2020-10-20T00:50:00Z"/>
                <w:szCs w:val="18"/>
                <w:lang w:val="en-US" w:eastAsia="zh-CN"/>
              </w:rPr>
            </w:pPr>
            <w:ins w:id="19142" w:author="马志锋10011873" w:date="2020-10-20T12:06:00Z">
              <w:r>
                <w:rPr>
                  <w:rFonts w:hint="eastAsia"/>
                  <w:szCs w:val="18"/>
                  <w:lang w:val="en-US" w:eastAsia="zh-CN"/>
                </w:rPr>
                <w:t>0</w:t>
              </w:r>
              <w:r>
                <w:rPr>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56B61682" w14:textId="7ED95B7E" w:rsidR="000C4454" w:rsidRPr="00DC7196" w:rsidRDefault="000C4454" w:rsidP="000C4454">
            <w:pPr>
              <w:pStyle w:val="TAC"/>
              <w:rPr>
                <w:ins w:id="19143" w:author="马志锋10011873" w:date="2020-10-20T00:50:00Z"/>
                <w:szCs w:val="18"/>
                <w:lang w:val="en-US" w:eastAsia="zh-CN"/>
              </w:rPr>
            </w:pPr>
            <w:ins w:id="19144" w:author="马志锋10011873" w:date="2020-10-20T12:06:00Z">
              <w:r>
                <w:rPr>
                  <w:rFonts w:hint="eastAsia"/>
                  <w:szCs w:val="18"/>
                  <w:lang w:val="en-US" w:eastAsia="zh-CN"/>
                </w:rPr>
                <w:t>0</w:t>
              </w:r>
              <w:r>
                <w:rPr>
                  <w:szCs w:val="18"/>
                  <w:lang w:val="en-US"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228A6D25" w14:textId="257D8A28" w:rsidR="000C4454" w:rsidRPr="00DC7196" w:rsidRDefault="000C4454" w:rsidP="000C4454">
            <w:pPr>
              <w:pStyle w:val="TAC"/>
              <w:rPr>
                <w:ins w:id="19145" w:author="马志锋10011873" w:date="2020-10-20T00:50:00Z"/>
                <w:szCs w:val="18"/>
                <w:lang w:val="en-US" w:eastAsia="zh-CN"/>
              </w:rPr>
            </w:pPr>
            <w:ins w:id="19146" w:author="马志锋10011873" w:date="2020-10-20T12:06:00Z">
              <w:r>
                <w:rPr>
                  <w:rFonts w:hint="eastAsia"/>
                  <w:szCs w:val="18"/>
                  <w:lang w:val="en-US" w:eastAsia="zh-CN"/>
                </w:rPr>
                <w:t>01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3389D7D8" w14:textId="77777777" w:rsidR="000C4454" w:rsidRPr="00EA24EF" w:rsidRDefault="000C4454" w:rsidP="000C4454">
            <w:pPr>
              <w:pStyle w:val="TAC"/>
              <w:rPr>
                <w:ins w:id="19147" w:author="马志锋10011873" w:date="2020-10-20T00:50: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2A442C" w14:textId="77777777" w:rsidR="000C4454" w:rsidRPr="00EA24EF" w:rsidRDefault="000C4454" w:rsidP="000C4454">
            <w:pPr>
              <w:pStyle w:val="TAC"/>
              <w:rPr>
                <w:ins w:id="19148"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86297E" w14:textId="77777777" w:rsidR="000C4454" w:rsidRPr="00DC7196" w:rsidRDefault="000C4454" w:rsidP="000C4454">
            <w:pPr>
              <w:pStyle w:val="TAC"/>
              <w:rPr>
                <w:ins w:id="19149"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F2BAFC" w14:textId="77777777" w:rsidR="000C4454" w:rsidRPr="00DC7196" w:rsidRDefault="000C4454" w:rsidP="000C4454">
            <w:pPr>
              <w:pStyle w:val="TAC"/>
              <w:rPr>
                <w:ins w:id="19150"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FC4B30" w14:textId="77777777" w:rsidR="000C4454" w:rsidRPr="00DC7196" w:rsidRDefault="000C4454" w:rsidP="000C4454">
            <w:pPr>
              <w:pStyle w:val="TAC"/>
              <w:rPr>
                <w:ins w:id="19151"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DD2ACE" w14:textId="77777777" w:rsidR="000C4454" w:rsidRPr="001C0CC4" w:rsidRDefault="000C4454" w:rsidP="000C4454">
            <w:pPr>
              <w:pStyle w:val="TAC"/>
              <w:rPr>
                <w:ins w:id="19152" w:author="马志锋10011873" w:date="2020-10-20T00:50: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9C00DC9" w14:textId="77777777" w:rsidR="000C4454" w:rsidRPr="001C0CC4" w:rsidRDefault="000C4454" w:rsidP="000C4454">
            <w:pPr>
              <w:pStyle w:val="TAC"/>
              <w:rPr>
                <w:ins w:id="19153"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DD8FB1" w14:textId="77777777" w:rsidR="000C4454" w:rsidRPr="001C0CC4" w:rsidRDefault="000C4454" w:rsidP="000C4454">
            <w:pPr>
              <w:pStyle w:val="TAC"/>
              <w:rPr>
                <w:ins w:id="19154" w:author="马志锋10011873" w:date="2020-10-20T00:50:00Z"/>
                <w:szCs w:val="18"/>
                <w:lang w:val="en-US"/>
              </w:rPr>
            </w:pPr>
          </w:p>
        </w:tc>
        <w:tc>
          <w:tcPr>
            <w:tcW w:w="1286" w:type="dxa"/>
            <w:vMerge w:val="restart"/>
            <w:tcBorders>
              <w:left w:val="single" w:sz="4" w:space="0" w:color="auto"/>
              <w:right w:val="single" w:sz="4" w:space="0" w:color="auto"/>
            </w:tcBorders>
            <w:vAlign w:val="center"/>
          </w:tcPr>
          <w:p w14:paraId="19DE5192" w14:textId="1A8D7831" w:rsidR="000C4454" w:rsidRPr="001C0CC4" w:rsidRDefault="000C4454" w:rsidP="000C4454">
            <w:pPr>
              <w:pStyle w:val="TAC"/>
              <w:rPr>
                <w:ins w:id="19155" w:author="马志锋10011873" w:date="2020-10-20T00:50:00Z"/>
                <w:lang w:val="en-US" w:eastAsia="zh-CN"/>
              </w:rPr>
            </w:pPr>
            <w:ins w:id="19156" w:author="马志锋10011873" w:date="2020-10-20T12:05:00Z">
              <w:r>
                <w:rPr>
                  <w:rFonts w:hint="eastAsia"/>
                  <w:lang w:val="en-US" w:eastAsia="zh-CN"/>
                </w:rPr>
                <w:t>0</w:t>
              </w:r>
            </w:ins>
          </w:p>
        </w:tc>
      </w:tr>
      <w:tr w:rsidR="000C4454" w:rsidRPr="001C0CC4" w14:paraId="5F25DCD6" w14:textId="77777777" w:rsidTr="00E5507C">
        <w:trPr>
          <w:trHeight w:val="29"/>
          <w:jc w:val="center"/>
          <w:ins w:id="19157" w:author="马志锋10011873" w:date="2020-10-20T00:50:00Z"/>
        </w:trPr>
        <w:tc>
          <w:tcPr>
            <w:tcW w:w="1648" w:type="dxa"/>
            <w:vMerge/>
            <w:tcBorders>
              <w:left w:val="single" w:sz="4" w:space="0" w:color="auto"/>
              <w:right w:val="single" w:sz="4" w:space="0" w:color="auto"/>
            </w:tcBorders>
            <w:vAlign w:val="center"/>
          </w:tcPr>
          <w:p w14:paraId="223CD4AB" w14:textId="77777777" w:rsidR="000C4454" w:rsidRPr="00EA24EF" w:rsidRDefault="000C4454" w:rsidP="000C4454">
            <w:pPr>
              <w:pStyle w:val="TAC"/>
              <w:rPr>
                <w:ins w:id="19158" w:author="马志锋10011873" w:date="2020-10-20T00:50:00Z"/>
                <w:rFonts w:eastAsia="宋体"/>
                <w:lang w:val="en-US" w:eastAsia="zh-CN"/>
              </w:rPr>
            </w:pPr>
          </w:p>
        </w:tc>
        <w:tc>
          <w:tcPr>
            <w:tcW w:w="1366" w:type="dxa"/>
            <w:vMerge/>
            <w:tcBorders>
              <w:left w:val="single" w:sz="4" w:space="0" w:color="auto"/>
              <w:right w:val="single" w:sz="4" w:space="0" w:color="auto"/>
            </w:tcBorders>
            <w:vAlign w:val="center"/>
          </w:tcPr>
          <w:p w14:paraId="12B75FB1" w14:textId="77777777" w:rsidR="000C4454" w:rsidRPr="00EA24EF" w:rsidRDefault="000C4454" w:rsidP="000C4454">
            <w:pPr>
              <w:pStyle w:val="TAC"/>
              <w:rPr>
                <w:ins w:id="19159" w:author="马志锋10011873" w:date="2020-10-20T00:50: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1FDECC4A" w14:textId="547188BD" w:rsidR="000C4454" w:rsidRPr="00EA24EF" w:rsidRDefault="000C4454" w:rsidP="000C4454">
            <w:pPr>
              <w:pStyle w:val="TAC"/>
              <w:rPr>
                <w:ins w:id="19160" w:author="马志锋10011873" w:date="2020-10-20T00:50:00Z"/>
                <w:rFonts w:eastAsia="宋体"/>
                <w:lang w:val="en-US" w:eastAsia="zh-CN"/>
              </w:rPr>
            </w:pPr>
            <w:ins w:id="19161" w:author="马志锋10011873" w:date="2020-10-20T12:04:00Z">
              <w:r w:rsidRPr="00EA24EF">
                <w:rPr>
                  <w:rFonts w:eastAsia="宋体"/>
                  <w:lang w:val="en-US" w:eastAsia="zh-CN"/>
                </w:rPr>
                <w:t>n39</w:t>
              </w:r>
            </w:ins>
          </w:p>
        </w:tc>
        <w:tc>
          <w:tcPr>
            <w:tcW w:w="716" w:type="dxa"/>
            <w:tcBorders>
              <w:top w:val="single" w:sz="4" w:space="0" w:color="auto"/>
              <w:left w:val="single" w:sz="4" w:space="0" w:color="auto"/>
              <w:bottom w:val="single" w:sz="4" w:space="0" w:color="auto"/>
              <w:right w:val="single" w:sz="4" w:space="0" w:color="auto"/>
            </w:tcBorders>
            <w:vAlign w:val="center"/>
          </w:tcPr>
          <w:p w14:paraId="414FF532" w14:textId="13D70D75" w:rsidR="000C4454" w:rsidRPr="00EA24EF" w:rsidRDefault="000C4454" w:rsidP="000C4454">
            <w:pPr>
              <w:pStyle w:val="TAC"/>
              <w:rPr>
                <w:ins w:id="19162" w:author="马志锋10011873" w:date="2020-10-20T00:50:00Z"/>
                <w:rFonts w:eastAsia="宋体"/>
                <w:lang w:val="en-US" w:eastAsia="zh-CN"/>
              </w:rPr>
            </w:pPr>
            <w:ins w:id="19163" w:author="马志锋10011873" w:date="2020-10-20T12:05: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337E4F7D" w14:textId="72063EC0" w:rsidR="000C4454" w:rsidRPr="00EA24EF" w:rsidRDefault="000C4454" w:rsidP="000C4454">
            <w:pPr>
              <w:pStyle w:val="TAC"/>
              <w:rPr>
                <w:ins w:id="19164" w:author="马志锋10011873" w:date="2020-10-20T00:50:00Z"/>
                <w:szCs w:val="18"/>
                <w:lang w:val="en-US" w:eastAsia="zh-CN"/>
              </w:rPr>
            </w:pPr>
            <w:ins w:id="19165" w:author="马志锋10011873" w:date="2020-10-20T12:06: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0FBC3D76" w14:textId="5034EEAB" w:rsidR="000C4454" w:rsidRPr="00DC7196" w:rsidRDefault="000C4454" w:rsidP="000C4454">
            <w:pPr>
              <w:pStyle w:val="TAC"/>
              <w:rPr>
                <w:ins w:id="19166" w:author="马志锋10011873" w:date="2020-10-20T00:50:00Z"/>
                <w:szCs w:val="18"/>
                <w:lang w:val="en-US" w:eastAsia="zh-CN"/>
              </w:rPr>
            </w:pPr>
            <w:ins w:id="19167" w:author="马志锋10011873" w:date="2020-10-20T12:07: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38EA38B" w14:textId="4D8340BF" w:rsidR="000C4454" w:rsidRPr="00DC7196" w:rsidRDefault="000C4454" w:rsidP="000C4454">
            <w:pPr>
              <w:pStyle w:val="TAC"/>
              <w:rPr>
                <w:ins w:id="19168" w:author="马志锋10011873" w:date="2020-10-20T00:50:00Z"/>
                <w:szCs w:val="18"/>
                <w:lang w:val="en-US" w:eastAsia="zh-CN"/>
              </w:rPr>
            </w:pPr>
            <w:ins w:id="19169" w:author="马志锋10011873" w:date="2020-10-20T12:07: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5224F6DE" w14:textId="22EB3D6F" w:rsidR="000C4454" w:rsidRPr="00DC7196" w:rsidRDefault="000C4454" w:rsidP="000C4454">
            <w:pPr>
              <w:pStyle w:val="TAC"/>
              <w:rPr>
                <w:ins w:id="19170" w:author="马志锋10011873" w:date="2020-10-20T00:50:00Z"/>
                <w:szCs w:val="18"/>
                <w:lang w:val="en-US" w:eastAsia="zh-CN"/>
              </w:rPr>
            </w:pPr>
            <w:ins w:id="19171" w:author="马志锋10011873" w:date="2020-10-20T12:07: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F1F87A6" w14:textId="6D4960CF" w:rsidR="000C4454" w:rsidRPr="00EA24EF" w:rsidRDefault="000C4454" w:rsidP="000C4454">
            <w:pPr>
              <w:pStyle w:val="TAC"/>
              <w:rPr>
                <w:ins w:id="19172" w:author="马志锋10011873" w:date="2020-10-20T00:50:00Z"/>
                <w:szCs w:val="18"/>
                <w:lang w:val="en-US" w:eastAsia="zh-CN"/>
              </w:rPr>
            </w:pPr>
            <w:ins w:id="19173" w:author="马志锋10011873" w:date="2020-10-20T12:07:00Z">
              <w:r>
                <w:rPr>
                  <w:rFonts w:hint="eastAsia"/>
                  <w:szCs w:val="18"/>
                  <w:lang w:val="en-US" w:eastAsia="zh-CN"/>
                </w:rPr>
                <w:t>11</w:t>
              </w:r>
              <w:r>
                <w:rPr>
                  <w:szCs w:val="18"/>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27A3E5D0" w14:textId="1B7187E5" w:rsidR="000C4454" w:rsidRPr="00EA24EF" w:rsidRDefault="000C4454" w:rsidP="000C4454">
            <w:pPr>
              <w:pStyle w:val="TAC"/>
              <w:rPr>
                <w:ins w:id="19174" w:author="马志锋10011873" w:date="2020-10-20T00:50:00Z"/>
                <w:szCs w:val="18"/>
                <w:lang w:val="en-US" w:eastAsia="zh-CN"/>
              </w:rPr>
            </w:pPr>
            <w:ins w:id="19175" w:author="马志锋10011873" w:date="2020-10-20T12:07: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5B435CD" w14:textId="0CDFF671" w:rsidR="000C4454" w:rsidRPr="00DC7196" w:rsidRDefault="000C4454" w:rsidP="000C4454">
            <w:pPr>
              <w:pStyle w:val="TAC"/>
              <w:rPr>
                <w:ins w:id="19176" w:author="马志锋10011873" w:date="2020-10-20T00:50:00Z"/>
                <w:szCs w:val="18"/>
                <w:lang w:val="en-US" w:eastAsia="zh-CN"/>
              </w:rPr>
            </w:pPr>
            <w:ins w:id="19177" w:author="马志锋10011873" w:date="2020-10-20T12:07: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D80E01F" w14:textId="77777777" w:rsidR="000C4454" w:rsidRPr="00DC7196" w:rsidRDefault="000C4454" w:rsidP="000C4454">
            <w:pPr>
              <w:pStyle w:val="TAC"/>
              <w:rPr>
                <w:ins w:id="19178"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22FF9E" w14:textId="77777777" w:rsidR="000C4454" w:rsidRPr="00DC7196" w:rsidRDefault="000C4454" w:rsidP="000C4454">
            <w:pPr>
              <w:pStyle w:val="TAC"/>
              <w:rPr>
                <w:ins w:id="19179"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B54210" w14:textId="77777777" w:rsidR="000C4454" w:rsidRPr="001C0CC4" w:rsidRDefault="000C4454" w:rsidP="000C4454">
            <w:pPr>
              <w:pStyle w:val="TAC"/>
              <w:rPr>
                <w:ins w:id="19180" w:author="马志锋10011873" w:date="2020-10-20T00:50: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DB44EB6" w14:textId="77777777" w:rsidR="000C4454" w:rsidRPr="001C0CC4" w:rsidRDefault="000C4454" w:rsidP="000C4454">
            <w:pPr>
              <w:pStyle w:val="TAC"/>
              <w:rPr>
                <w:ins w:id="19181"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3C48FF" w14:textId="77777777" w:rsidR="000C4454" w:rsidRPr="001C0CC4" w:rsidRDefault="000C4454" w:rsidP="000C4454">
            <w:pPr>
              <w:pStyle w:val="TAC"/>
              <w:rPr>
                <w:ins w:id="19182" w:author="马志锋10011873" w:date="2020-10-20T00:50:00Z"/>
                <w:szCs w:val="18"/>
                <w:lang w:val="en-US"/>
              </w:rPr>
            </w:pPr>
          </w:p>
        </w:tc>
        <w:tc>
          <w:tcPr>
            <w:tcW w:w="1286" w:type="dxa"/>
            <w:vMerge/>
            <w:tcBorders>
              <w:left w:val="single" w:sz="4" w:space="0" w:color="auto"/>
              <w:right w:val="single" w:sz="4" w:space="0" w:color="auto"/>
            </w:tcBorders>
            <w:vAlign w:val="center"/>
          </w:tcPr>
          <w:p w14:paraId="78C95745" w14:textId="77777777" w:rsidR="000C4454" w:rsidRPr="001C0CC4" w:rsidRDefault="000C4454" w:rsidP="000C4454">
            <w:pPr>
              <w:pStyle w:val="TAC"/>
              <w:rPr>
                <w:ins w:id="19183" w:author="马志锋10011873" w:date="2020-10-20T00:50:00Z"/>
                <w:lang w:val="en-US" w:eastAsia="zh-CN"/>
              </w:rPr>
            </w:pPr>
          </w:p>
        </w:tc>
      </w:tr>
      <w:tr w:rsidR="000C4454" w:rsidRPr="001C0CC4" w14:paraId="099CFE24" w14:textId="77777777" w:rsidTr="00E5507C">
        <w:trPr>
          <w:trHeight w:val="29"/>
          <w:jc w:val="center"/>
          <w:ins w:id="19184" w:author="马志锋10011873" w:date="2020-10-20T00:50:00Z"/>
        </w:trPr>
        <w:tc>
          <w:tcPr>
            <w:tcW w:w="1648" w:type="dxa"/>
            <w:vMerge/>
            <w:tcBorders>
              <w:left w:val="single" w:sz="4" w:space="0" w:color="auto"/>
              <w:right w:val="single" w:sz="4" w:space="0" w:color="auto"/>
            </w:tcBorders>
            <w:vAlign w:val="center"/>
          </w:tcPr>
          <w:p w14:paraId="2DA0B04A" w14:textId="77777777" w:rsidR="000C4454" w:rsidRPr="00EA24EF" w:rsidRDefault="000C4454" w:rsidP="000C4454">
            <w:pPr>
              <w:pStyle w:val="TAC"/>
              <w:rPr>
                <w:ins w:id="19185" w:author="马志锋10011873" w:date="2020-10-20T00:50:00Z"/>
                <w:rFonts w:eastAsia="宋体"/>
                <w:lang w:val="en-US" w:eastAsia="zh-CN"/>
              </w:rPr>
            </w:pPr>
          </w:p>
        </w:tc>
        <w:tc>
          <w:tcPr>
            <w:tcW w:w="1366" w:type="dxa"/>
            <w:vMerge/>
            <w:tcBorders>
              <w:left w:val="single" w:sz="4" w:space="0" w:color="auto"/>
              <w:right w:val="single" w:sz="4" w:space="0" w:color="auto"/>
            </w:tcBorders>
            <w:vAlign w:val="center"/>
          </w:tcPr>
          <w:p w14:paraId="0897D317" w14:textId="77777777" w:rsidR="000C4454" w:rsidRPr="00EA24EF" w:rsidRDefault="000C4454" w:rsidP="000C4454">
            <w:pPr>
              <w:pStyle w:val="TAC"/>
              <w:rPr>
                <w:ins w:id="19186" w:author="马志锋10011873" w:date="2020-10-20T00:50: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389C26B" w14:textId="185BD97F" w:rsidR="000C4454" w:rsidRPr="00EA24EF" w:rsidRDefault="000C4454" w:rsidP="000C4454">
            <w:pPr>
              <w:pStyle w:val="TAC"/>
              <w:rPr>
                <w:ins w:id="19187" w:author="马志锋10011873" w:date="2020-10-20T00:50:00Z"/>
                <w:rFonts w:eastAsia="宋体"/>
                <w:lang w:val="en-US" w:eastAsia="zh-CN"/>
              </w:rPr>
            </w:pPr>
            <w:ins w:id="19188" w:author="马志锋10011873" w:date="2020-10-20T12:04:00Z">
              <w:r w:rsidRPr="00EA24EF">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16F44B08" w14:textId="7F3F3D62" w:rsidR="000C4454" w:rsidRPr="00EA24EF" w:rsidRDefault="000C4454" w:rsidP="000C4454">
            <w:pPr>
              <w:pStyle w:val="TAC"/>
              <w:rPr>
                <w:ins w:id="19189" w:author="马志锋10011873" w:date="2020-10-20T00:50:00Z"/>
                <w:rFonts w:eastAsia="宋体"/>
                <w:lang w:val="en-US" w:eastAsia="zh-CN"/>
              </w:rPr>
            </w:pPr>
            <w:ins w:id="19190" w:author="马志锋10011873" w:date="2020-10-20T12:05: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34EF2250" w14:textId="77777777" w:rsidR="000C4454" w:rsidRPr="00EA24EF" w:rsidRDefault="000C4454" w:rsidP="000C4454">
            <w:pPr>
              <w:pStyle w:val="TAC"/>
              <w:rPr>
                <w:ins w:id="19191"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041793" w14:textId="59C8C851" w:rsidR="000C4454" w:rsidRPr="00DC7196" w:rsidRDefault="000C4454" w:rsidP="000C4454">
            <w:pPr>
              <w:pStyle w:val="TAC"/>
              <w:rPr>
                <w:ins w:id="19192" w:author="马志锋10011873" w:date="2020-10-20T00:50:00Z"/>
                <w:szCs w:val="18"/>
                <w:lang w:val="en-US" w:eastAsia="zh-CN"/>
              </w:rPr>
            </w:pPr>
            <w:ins w:id="19193" w:author="马志锋10011873" w:date="2020-10-20T12:07: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9094B4E" w14:textId="1CF45D22" w:rsidR="000C4454" w:rsidRPr="00DC7196" w:rsidRDefault="000C4454" w:rsidP="000C4454">
            <w:pPr>
              <w:pStyle w:val="TAC"/>
              <w:rPr>
                <w:ins w:id="19194" w:author="马志锋10011873" w:date="2020-10-20T00:50:00Z"/>
                <w:szCs w:val="18"/>
                <w:lang w:val="en-US" w:eastAsia="zh-CN"/>
              </w:rPr>
            </w:pPr>
            <w:ins w:id="19195" w:author="马志锋10011873" w:date="2020-10-20T12:07: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149AAE34" w14:textId="1F3C78CE" w:rsidR="000C4454" w:rsidRPr="00DC7196" w:rsidRDefault="000C4454" w:rsidP="000C4454">
            <w:pPr>
              <w:pStyle w:val="TAC"/>
              <w:rPr>
                <w:ins w:id="19196" w:author="马志锋10011873" w:date="2020-10-20T00:50:00Z"/>
                <w:szCs w:val="18"/>
                <w:lang w:val="en-US" w:eastAsia="zh-CN"/>
              </w:rPr>
            </w:pPr>
            <w:ins w:id="19197" w:author="马志锋10011873" w:date="2020-10-20T12:07: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0D19C395" w14:textId="77777777" w:rsidR="000C4454" w:rsidRPr="00EA24EF" w:rsidRDefault="000C4454" w:rsidP="000C4454">
            <w:pPr>
              <w:pStyle w:val="TAC"/>
              <w:rPr>
                <w:ins w:id="19198" w:author="马志锋10011873" w:date="2020-10-20T00:50: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070D192" w14:textId="77777777" w:rsidR="000C4454" w:rsidRPr="00EA24EF" w:rsidRDefault="000C4454" w:rsidP="000C4454">
            <w:pPr>
              <w:pStyle w:val="TAC"/>
              <w:rPr>
                <w:ins w:id="19199"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24887B" w14:textId="2984D8DE" w:rsidR="000C4454" w:rsidRPr="00DC7196" w:rsidRDefault="000C4454" w:rsidP="000C4454">
            <w:pPr>
              <w:pStyle w:val="TAC"/>
              <w:rPr>
                <w:ins w:id="19200" w:author="马志锋10011873" w:date="2020-10-20T00:50:00Z"/>
                <w:szCs w:val="18"/>
                <w:lang w:val="en-US" w:eastAsia="zh-CN"/>
              </w:rPr>
            </w:pPr>
            <w:ins w:id="19201" w:author="马志锋10011873" w:date="2020-10-20T12:07: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B94CA99" w14:textId="25B8A680" w:rsidR="000C4454" w:rsidRPr="00DC7196" w:rsidRDefault="000C4454" w:rsidP="000C4454">
            <w:pPr>
              <w:pStyle w:val="TAC"/>
              <w:rPr>
                <w:ins w:id="19202" w:author="马志锋10011873" w:date="2020-10-20T00:50:00Z"/>
                <w:szCs w:val="18"/>
                <w:lang w:val="en-US" w:eastAsia="zh-CN"/>
              </w:rPr>
            </w:pPr>
            <w:ins w:id="19203" w:author="马志锋10011873" w:date="2020-10-20T12:08: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62D296B" w14:textId="0016690F" w:rsidR="000C4454" w:rsidRPr="00DC7196" w:rsidRDefault="000C4454" w:rsidP="000C4454">
            <w:pPr>
              <w:pStyle w:val="TAC"/>
              <w:rPr>
                <w:ins w:id="19204" w:author="马志锋10011873" w:date="2020-10-20T00:50:00Z"/>
                <w:szCs w:val="18"/>
                <w:lang w:val="en-US" w:eastAsia="zh-CN"/>
              </w:rPr>
            </w:pPr>
            <w:ins w:id="19205" w:author="马志锋10011873" w:date="2020-10-20T12:08:00Z">
              <w:r>
                <w:rPr>
                  <w:rFonts w:hint="eastAsia"/>
                  <w:szCs w:val="18"/>
                  <w:lang w:val="en-US" w:eastAsia="zh-CN"/>
                </w:rPr>
                <w:t>11</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3D9AE5E8" w14:textId="1C31AA91" w:rsidR="000C4454" w:rsidRPr="001C0CC4" w:rsidRDefault="000C4454" w:rsidP="000C4454">
            <w:pPr>
              <w:pStyle w:val="TAC"/>
              <w:rPr>
                <w:ins w:id="19206" w:author="马志锋10011873" w:date="2020-10-20T00:50:00Z"/>
                <w:szCs w:val="18"/>
                <w:lang w:val="en-US" w:eastAsia="zh-CN"/>
              </w:rPr>
            </w:pPr>
            <w:ins w:id="19207" w:author="马志锋10011873" w:date="2020-10-20T12:08:00Z">
              <w:r>
                <w:rPr>
                  <w:rFonts w:hint="eastAsia"/>
                  <w:szCs w:val="18"/>
                  <w:lang w:val="en-US" w:eastAsia="zh-CN"/>
                </w:rPr>
                <w:t>11</w:t>
              </w:r>
              <w:r>
                <w:rPr>
                  <w:szCs w:val="18"/>
                  <w:lang w:val="en-US" w:eastAsia="zh-CN"/>
                </w:rPr>
                <w:t>0</w:t>
              </w:r>
            </w:ins>
          </w:p>
        </w:tc>
        <w:tc>
          <w:tcPr>
            <w:tcW w:w="596" w:type="dxa"/>
            <w:tcBorders>
              <w:top w:val="single" w:sz="4" w:space="0" w:color="auto"/>
              <w:left w:val="single" w:sz="4" w:space="0" w:color="auto"/>
              <w:bottom w:val="single" w:sz="4" w:space="0" w:color="auto"/>
              <w:right w:val="single" w:sz="4" w:space="0" w:color="auto"/>
            </w:tcBorders>
          </w:tcPr>
          <w:p w14:paraId="7A72CED1" w14:textId="77777777" w:rsidR="000C4454" w:rsidRPr="001C0CC4" w:rsidRDefault="000C4454" w:rsidP="000C4454">
            <w:pPr>
              <w:pStyle w:val="TAC"/>
              <w:rPr>
                <w:ins w:id="19208"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752A74" w14:textId="3782CD2B" w:rsidR="000C4454" w:rsidRPr="001C0CC4" w:rsidRDefault="000C4454" w:rsidP="000C4454">
            <w:pPr>
              <w:pStyle w:val="TAC"/>
              <w:rPr>
                <w:ins w:id="19209" w:author="马志锋10011873" w:date="2020-10-20T00:50:00Z"/>
                <w:szCs w:val="18"/>
                <w:lang w:val="en-US" w:eastAsia="zh-CN"/>
              </w:rPr>
            </w:pPr>
            <w:ins w:id="19210" w:author="马志锋10011873" w:date="2020-10-20T12:08:00Z">
              <w:r>
                <w:rPr>
                  <w:rFonts w:hint="eastAsia"/>
                  <w:szCs w:val="18"/>
                  <w:lang w:val="en-US" w:eastAsia="zh-CN"/>
                </w:rPr>
                <w:t>11</w:t>
              </w:r>
              <w:r>
                <w:rPr>
                  <w:szCs w:val="18"/>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26EA67CD" w14:textId="77777777" w:rsidR="000C4454" w:rsidRPr="001C0CC4" w:rsidRDefault="000C4454" w:rsidP="000C4454">
            <w:pPr>
              <w:pStyle w:val="TAC"/>
              <w:rPr>
                <w:ins w:id="19211" w:author="马志锋10011873" w:date="2020-10-20T00:50:00Z"/>
                <w:lang w:val="en-US" w:eastAsia="zh-CN"/>
              </w:rPr>
            </w:pPr>
          </w:p>
        </w:tc>
      </w:tr>
      <w:tr w:rsidR="000C4454" w:rsidRPr="001C0CC4" w14:paraId="7979E8A5" w14:textId="77777777" w:rsidTr="005330F8">
        <w:trPr>
          <w:trHeight w:val="29"/>
          <w:jc w:val="center"/>
          <w:ins w:id="19212" w:author="马志锋10011873" w:date="2020-10-20T00:50:00Z"/>
        </w:trPr>
        <w:tc>
          <w:tcPr>
            <w:tcW w:w="1648" w:type="dxa"/>
            <w:vMerge/>
            <w:tcBorders>
              <w:left w:val="single" w:sz="4" w:space="0" w:color="auto"/>
              <w:right w:val="single" w:sz="4" w:space="0" w:color="auto"/>
            </w:tcBorders>
            <w:vAlign w:val="center"/>
          </w:tcPr>
          <w:p w14:paraId="157BD558" w14:textId="77777777" w:rsidR="000C4454" w:rsidRPr="00EA24EF" w:rsidRDefault="000C4454" w:rsidP="000C4454">
            <w:pPr>
              <w:pStyle w:val="TAC"/>
              <w:rPr>
                <w:ins w:id="19213" w:author="马志锋10011873" w:date="2020-10-20T00:50:00Z"/>
                <w:rFonts w:eastAsia="宋体"/>
                <w:lang w:val="en-US" w:eastAsia="zh-CN"/>
              </w:rPr>
            </w:pPr>
          </w:p>
        </w:tc>
        <w:tc>
          <w:tcPr>
            <w:tcW w:w="1366" w:type="dxa"/>
            <w:vMerge/>
            <w:tcBorders>
              <w:left w:val="single" w:sz="4" w:space="0" w:color="auto"/>
              <w:right w:val="single" w:sz="4" w:space="0" w:color="auto"/>
            </w:tcBorders>
            <w:vAlign w:val="center"/>
          </w:tcPr>
          <w:p w14:paraId="4AB452AE" w14:textId="77777777" w:rsidR="000C4454" w:rsidRPr="00EA24EF" w:rsidRDefault="000C4454" w:rsidP="000C4454">
            <w:pPr>
              <w:pStyle w:val="TAC"/>
              <w:rPr>
                <w:ins w:id="19214" w:author="马志锋10011873" w:date="2020-10-20T00:50: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2D4C285" w14:textId="2A19DC5E" w:rsidR="000C4454" w:rsidRPr="00EA24EF" w:rsidRDefault="000C4454" w:rsidP="000C4454">
            <w:pPr>
              <w:pStyle w:val="TAC"/>
              <w:rPr>
                <w:ins w:id="19215" w:author="马志锋10011873" w:date="2020-10-20T00:50:00Z"/>
                <w:rFonts w:eastAsia="宋体"/>
                <w:lang w:val="en-US" w:eastAsia="zh-CN"/>
              </w:rPr>
            </w:pPr>
            <w:ins w:id="19216" w:author="马志锋10011873" w:date="2020-10-20T12:05:00Z">
              <w:r w:rsidRPr="00EA24EF">
                <w:rPr>
                  <w:rFonts w:eastAsia="宋体"/>
                  <w:lang w:val="en-US" w:eastAsia="zh-CN"/>
                </w:rPr>
                <w:t>n8</w:t>
              </w:r>
            </w:ins>
          </w:p>
        </w:tc>
        <w:tc>
          <w:tcPr>
            <w:tcW w:w="716" w:type="dxa"/>
            <w:tcBorders>
              <w:top w:val="single" w:sz="4" w:space="0" w:color="auto"/>
              <w:left w:val="single" w:sz="4" w:space="0" w:color="auto"/>
              <w:bottom w:val="single" w:sz="4" w:space="0" w:color="auto"/>
              <w:right w:val="single" w:sz="4" w:space="0" w:color="auto"/>
            </w:tcBorders>
            <w:vAlign w:val="center"/>
          </w:tcPr>
          <w:p w14:paraId="37370B9C" w14:textId="731CE4BE" w:rsidR="000C4454" w:rsidRPr="00EA24EF" w:rsidRDefault="000C4454" w:rsidP="000C4454">
            <w:pPr>
              <w:pStyle w:val="TAC"/>
              <w:rPr>
                <w:ins w:id="19217" w:author="马志锋10011873" w:date="2020-10-20T00:50:00Z"/>
                <w:rFonts w:eastAsia="宋体"/>
                <w:lang w:val="en-US" w:eastAsia="zh-CN"/>
              </w:rPr>
            </w:pPr>
            <w:ins w:id="19218" w:author="马志锋10011873" w:date="2020-10-20T12:05: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55C5285B" w14:textId="74A2395E" w:rsidR="000C4454" w:rsidRPr="00EA24EF" w:rsidRDefault="000C4454" w:rsidP="000C4454">
            <w:pPr>
              <w:pStyle w:val="TAC"/>
              <w:rPr>
                <w:ins w:id="19219" w:author="马志锋10011873" w:date="2020-10-20T00:50:00Z"/>
                <w:szCs w:val="18"/>
                <w:lang w:val="en-US" w:eastAsia="zh-CN"/>
              </w:rPr>
            </w:pPr>
            <w:ins w:id="19220" w:author="马志锋10011873" w:date="2020-10-20T12:06: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07A9FCE2" w14:textId="6535583B" w:rsidR="000C4454" w:rsidRPr="00DC7196" w:rsidRDefault="000C4454" w:rsidP="000C4454">
            <w:pPr>
              <w:pStyle w:val="TAC"/>
              <w:rPr>
                <w:ins w:id="19221" w:author="马志锋10011873" w:date="2020-10-20T00:50:00Z"/>
                <w:szCs w:val="18"/>
                <w:lang w:val="en-US" w:eastAsia="zh-CN"/>
              </w:rPr>
            </w:pPr>
            <w:ins w:id="19222" w:author="马志锋10011873" w:date="2020-10-20T12:09: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F572B11" w14:textId="2EC1C9F1" w:rsidR="000C4454" w:rsidRPr="00DC7196" w:rsidRDefault="000C4454" w:rsidP="000C4454">
            <w:pPr>
              <w:pStyle w:val="TAC"/>
              <w:rPr>
                <w:ins w:id="19223" w:author="马志锋10011873" w:date="2020-10-20T00:50:00Z"/>
                <w:szCs w:val="18"/>
                <w:lang w:val="en-US" w:eastAsia="zh-CN"/>
              </w:rPr>
            </w:pPr>
            <w:ins w:id="19224" w:author="马志锋10011873" w:date="2020-10-20T12:09: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E1BF128" w14:textId="7EED5C11" w:rsidR="000C4454" w:rsidRPr="00DC7196" w:rsidRDefault="000C4454" w:rsidP="000C4454">
            <w:pPr>
              <w:pStyle w:val="TAC"/>
              <w:rPr>
                <w:ins w:id="19225" w:author="马志锋10011873" w:date="2020-10-20T00:50:00Z"/>
                <w:szCs w:val="18"/>
                <w:lang w:val="en-US" w:eastAsia="zh-CN"/>
              </w:rPr>
            </w:pPr>
            <w:ins w:id="19226" w:author="马志锋10011873" w:date="2020-10-20T12:09: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40FF7E66" w14:textId="77777777" w:rsidR="000C4454" w:rsidRPr="00EA24EF" w:rsidRDefault="000C4454" w:rsidP="000C4454">
            <w:pPr>
              <w:pStyle w:val="TAC"/>
              <w:rPr>
                <w:ins w:id="19227" w:author="马志锋10011873" w:date="2020-10-20T00:50: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4A0D411" w14:textId="77777777" w:rsidR="000C4454" w:rsidRPr="00EA24EF" w:rsidRDefault="000C4454" w:rsidP="000C4454">
            <w:pPr>
              <w:pStyle w:val="TAC"/>
              <w:rPr>
                <w:ins w:id="19228"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44ED1" w14:textId="098ADD16" w:rsidR="000C4454" w:rsidRPr="00DC7196" w:rsidRDefault="000C4454" w:rsidP="000C4454">
            <w:pPr>
              <w:pStyle w:val="TAC"/>
              <w:rPr>
                <w:ins w:id="19229" w:author="马志锋10011873" w:date="2020-10-20T00:50: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807C12" w14:textId="7D35BBE9" w:rsidR="000C4454" w:rsidRPr="00DC7196" w:rsidRDefault="000C4454" w:rsidP="006C4BFC">
            <w:pPr>
              <w:pStyle w:val="TAC"/>
              <w:rPr>
                <w:ins w:id="19230" w:author="马志锋10011873" w:date="2020-10-20T00:50: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2497B4" w14:textId="4E269443" w:rsidR="000C4454" w:rsidRPr="00DC7196" w:rsidRDefault="000C4454" w:rsidP="000C4454">
            <w:pPr>
              <w:pStyle w:val="TAC"/>
              <w:rPr>
                <w:ins w:id="19231" w:author="马志锋10011873" w:date="2020-10-20T00:50: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DCB414" w14:textId="5353E508" w:rsidR="000C4454" w:rsidRPr="001C0CC4" w:rsidRDefault="000C4454" w:rsidP="000C4454">
            <w:pPr>
              <w:pStyle w:val="TAC"/>
              <w:rPr>
                <w:ins w:id="19232" w:author="马志锋10011873" w:date="2020-10-20T00:50: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F51505" w14:textId="77777777" w:rsidR="000C4454" w:rsidRPr="001C0CC4" w:rsidRDefault="000C4454" w:rsidP="000C4454">
            <w:pPr>
              <w:pStyle w:val="TAC"/>
              <w:rPr>
                <w:ins w:id="19233"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342BAB" w14:textId="61DB0BF4" w:rsidR="000C4454" w:rsidRPr="001C0CC4" w:rsidRDefault="000C4454" w:rsidP="000C4454">
            <w:pPr>
              <w:pStyle w:val="TAC"/>
              <w:rPr>
                <w:ins w:id="19234" w:author="马志锋10011873" w:date="2020-10-20T00:50:00Z"/>
                <w:szCs w:val="18"/>
                <w:lang w:val="en-US" w:eastAsia="zh-CN"/>
              </w:rPr>
            </w:pPr>
          </w:p>
        </w:tc>
        <w:tc>
          <w:tcPr>
            <w:tcW w:w="1286" w:type="dxa"/>
            <w:vMerge w:val="restart"/>
            <w:tcBorders>
              <w:left w:val="single" w:sz="4" w:space="0" w:color="auto"/>
              <w:right w:val="single" w:sz="4" w:space="0" w:color="auto"/>
            </w:tcBorders>
            <w:vAlign w:val="center"/>
          </w:tcPr>
          <w:p w14:paraId="1F7C2A92" w14:textId="4048AD2B" w:rsidR="000C4454" w:rsidRPr="001C0CC4" w:rsidRDefault="000C4454" w:rsidP="000C4454">
            <w:pPr>
              <w:pStyle w:val="TAC"/>
              <w:rPr>
                <w:ins w:id="19235" w:author="马志锋10011873" w:date="2020-10-20T00:50:00Z"/>
                <w:lang w:val="en-US" w:eastAsia="zh-CN"/>
              </w:rPr>
            </w:pPr>
            <w:ins w:id="19236" w:author="马志锋10011873" w:date="2020-10-20T12:05:00Z">
              <w:r>
                <w:rPr>
                  <w:rFonts w:hint="eastAsia"/>
                  <w:lang w:val="en-US" w:eastAsia="zh-CN"/>
                </w:rPr>
                <w:t>1</w:t>
              </w:r>
            </w:ins>
          </w:p>
        </w:tc>
      </w:tr>
      <w:tr w:rsidR="000C4454" w:rsidRPr="001C0CC4" w14:paraId="6E416824" w14:textId="77777777" w:rsidTr="005330F8">
        <w:trPr>
          <w:trHeight w:val="29"/>
          <w:jc w:val="center"/>
          <w:ins w:id="19237" w:author="马志锋10011873" w:date="2020-10-20T00:50:00Z"/>
        </w:trPr>
        <w:tc>
          <w:tcPr>
            <w:tcW w:w="1648" w:type="dxa"/>
            <w:vMerge/>
            <w:tcBorders>
              <w:left w:val="single" w:sz="4" w:space="0" w:color="auto"/>
              <w:right w:val="single" w:sz="4" w:space="0" w:color="auto"/>
            </w:tcBorders>
            <w:vAlign w:val="center"/>
          </w:tcPr>
          <w:p w14:paraId="4AC164D9" w14:textId="77777777" w:rsidR="000C4454" w:rsidRPr="00EA24EF" w:rsidRDefault="000C4454" w:rsidP="000C4454">
            <w:pPr>
              <w:pStyle w:val="TAC"/>
              <w:rPr>
                <w:ins w:id="19238" w:author="马志锋10011873" w:date="2020-10-20T00:50:00Z"/>
                <w:rFonts w:eastAsia="宋体"/>
                <w:lang w:val="en-US" w:eastAsia="zh-CN"/>
              </w:rPr>
            </w:pPr>
          </w:p>
        </w:tc>
        <w:tc>
          <w:tcPr>
            <w:tcW w:w="1366" w:type="dxa"/>
            <w:vMerge/>
            <w:tcBorders>
              <w:left w:val="single" w:sz="4" w:space="0" w:color="auto"/>
              <w:right w:val="single" w:sz="4" w:space="0" w:color="auto"/>
            </w:tcBorders>
            <w:vAlign w:val="center"/>
          </w:tcPr>
          <w:p w14:paraId="7846C699" w14:textId="77777777" w:rsidR="000C4454" w:rsidRPr="00EA24EF" w:rsidRDefault="000C4454" w:rsidP="000C4454">
            <w:pPr>
              <w:pStyle w:val="TAC"/>
              <w:rPr>
                <w:ins w:id="19239" w:author="马志锋10011873" w:date="2020-10-20T00:50: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E3DDFC1" w14:textId="3D27D2FF" w:rsidR="000C4454" w:rsidRPr="00EA24EF" w:rsidRDefault="000C4454" w:rsidP="000C4454">
            <w:pPr>
              <w:pStyle w:val="TAC"/>
              <w:rPr>
                <w:ins w:id="19240" w:author="马志锋10011873" w:date="2020-10-20T00:50:00Z"/>
                <w:rFonts w:eastAsia="宋体"/>
                <w:lang w:val="en-US" w:eastAsia="zh-CN"/>
              </w:rPr>
            </w:pPr>
            <w:ins w:id="19241" w:author="马志锋10011873" w:date="2020-10-20T12:05:00Z">
              <w:r w:rsidRPr="00EA24EF">
                <w:rPr>
                  <w:rFonts w:eastAsia="宋体"/>
                  <w:lang w:val="en-US" w:eastAsia="zh-CN"/>
                </w:rPr>
                <w:t>n39</w:t>
              </w:r>
            </w:ins>
          </w:p>
        </w:tc>
        <w:tc>
          <w:tcPr>
            <w:tcW w:w="716" w:type="dxa"/>
            <w:tcBorders>
              <w:top w:val="single" w:sz="4" w:space="0" w:color="auto"/>
              <w:left w:val="single" w:sz="4" w:space="0" w:color="auto"/>
              <w:bottom w:val="single" w:sz="4" w:space="0" w:color="auto"/>
              <w:right w:val="single" w:sz="4" w:space="0" w:color="auto"/>
            </w:tcBorders>
            <w:vAlign w:val="center"/>
          </w:tcPr>
          <w:p w14:paraId="36BDD8D7" w14:textId="368048F5" w:rsidR="000C4454" w:rsidRPr="00EA24EF" w:rsidRDefault="000C4454" w:rsidP="000C4454">
            <w:pPr>
              <w:pStyle w:val="TAC"/>
              <w:rPr>
                <w:ins w:id="19242" w:author="马志锋10011873" w:date="2020-10-20T00:50:00Z"/>
                <w:rFonts w:eastAsia="宋体"/>
                <w:lang w:val="en-US" w:eastAsia="zh-CN"/>
              </w:rPr>
            </w:pPr>
            <w:ins w:id="19243" w:author="马志锋10011873" w:date="2020-10-20T12:05: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2C346EE6" w14:textId="0E7FCD01" w:rsidR="000C4454" w:rsidRPr="00EA24EF" w:rsidRDefault="000C4454" w:rsidP="000C4454">
            <w:pPr>
              <w:pStyle w:val="TAC"/>
              <w:rPr>
                <w:ins w:id="19244" w:author="马志锋10011873" w:date="2020-10-20T00:50:00Z"/>
                <w:szCs w:val="18"/>
                <w:lang w:val="en-US" w:eastAsia="zh-CN"/>
              </w:rPr>
            </w:pPr>
            <w:ins w:id="19245" w:author="马志锋10011873" w:date="2020-10-20T12:06: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728F2945" w14:textId="1B542607" w:rsidR="000C4454" w:rsidRPr="00DC7196" w:rsidRDefault="000C4454" w:rsidP="000C4454">
            <w:pPr>
              <w:pStyle w:val="TAC"/>
              <w:rPr>
                <w:ins w:id="19246" w:author="马志锋10011873" w:date="2020-10-20T00:50:00Z"/>
                <w:szCs w:val="18"/>
                <w:lang w:val="en-US" w:eastAsia="zh-CN"/>
              </w:rPr>
            </w:pPr>
            <w:ins w:id="19247" w:author="马志锋10011873" w:date="2020-10-20T12:10: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92F3359" w14:textId="055179E3" w:rsidR="000C4454" w:rsidRPr="00DC7196" w:rsidRDefault="000C4454" w:rsidP="000C4454">
            <w:pPr>
              <w:pStyle w:val="TAC"/>
              <w:rPr>
                <w:ins w:id="19248" w:author="马志锋10011873" w:date="2020-10-20T00:50:00Z"/>
                <w:szCs w:val="18"/>
                <w:lang w:val="en-US" w:eastAsia="zh-CN"/>
              </w:rPr>
            </w:pPr>
            <w:ins w:id="19249" w:author="马志锋10011873" w:date="2020-10-20T12:10: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22D1E421" w14:textId="2707AED1" w:rsidR="000C4454" w:rsidRPr="00DC7196" w:rsidRDefault="000C4454" w:rsidP="000C4454">
            <w:pPr>
              <w:pStyle w:val="TAC"/>
              <w:rPr>
                <w:ins w:id="19250" w:author="马志锋10011873" w:date="2020-10-20T00:50:00Z"/>
                <w:szCs w:val="18"/>
                <w:lang w:val="en-US" w:eastAsia="zh-CN"/>
              </w:rPr>
            </w:pPr>
            <w:ins w:id="19251" w:author="马志锋10011873" w:date="2020-10-20T12:10: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9299722" w14:textId="2A7E827A" w:rsidR="000C4454" w:rsidRPr="00EA24EF" w:rsidRDefault="000C4454" w:rsidP="000C4454">
            <w:pPr>
              <w:pStyle w:val="TAC"/>
              <w:rPr>
                <w:ins w:id="19252" w:author="马志锋10011873" w:date="2020-10-20T00:50:00Z"/>
                <w:szCs w:val="18"/>
                <w:lang w:val="en-US" w:eastAsia="zh-CN"/>
              </w:rPr>
            </w:pPr>
            <w:ins w:id="19253" w:author="马志锋10011873" w:date="2020-10-20T12:10:00Z">
              <w:r>
                <w:rPr>
                  <w:rFonts w:hint="eastAsia"/>
                  <w:szCs w:val="18"/>
                  <w:lang w:val="en-US" w:eastAsia="zh-CN"/>
                </w:rPr>
                <w:t>11</w:t>
              </w:r>
              <w:r>
                <w:rPr>
                  <w:szCs w:val="18"/>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7B97E8B0" w14:textId="50E85A2D" w:rsidR="000C4454" w:rsidRPr="00EA24EF" w:rsidRDefault="000C4454" w:rsidP="000C4454">
            <w:pPr>
              <w:pStyle w:val="TAC"/>
              <w:rPr>
                <w:ins w:id="19254" w:author="马志锋10011873" w:date="2020-10-20T00:50:00Z"/>
                <w:szCs w:val="18"/>
                <w:lang w:val="en-US" w:eastAsia="zh-CN"/>
              </w:rPr>
            </w:pPr>
            <w:ins w:id="19255" w:author="马志锋10011873" w:date="2020-10-20T12:10: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DC69303" w14:textId="11AB5937" w:rsidR="000C4454" w:rsidRPr="00DC7196" w:rsidRDefault="000C4454" w:rsidP="000C4454">
            <w:pPr>
              <w:pStyle w:val="TAC"/>
              <w:rPr>
                <w:ins w:id="19256" w:author="马志锋10011873" w:date="2020-10-20T00:50:00Z"/>
                <w:szCs w:val="18"/>
                <w:lang w:val="en-US" w:eastAsia="zh-CN"/>
              </w:rPr>
            </w:pPr>
            <w:ins w:id="19257" w:author="马志锋10011873" w:date="2020-10-20T12:11: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602A34C" w14:textId="77777777" w:rsidR="000C4454" w:rsidRPr="00DC7196" w:rsidRDefault="000C4454" w:rsidP="000C4454">
            <w:pPr>
              <w:pStyle w:val="TAC"/>
              <w:rPr>
                <w:ins w:id="19258"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3F5FD7" w14:textId="77777777" w:rsidR="000C4454" w:rsidRPr="00DC7196" w:rsidRDefault="000C4454" w:rsidP="000C4454">
            <w:pPr>
              <w:pStyle w:val="TAC"/>
              <w:rPr>
                <w:ins w:id="19259"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4CB503" w14:textId="77777777" w:rsidR="000C4454" w:rsidRPr="001C0CC4" w:rsidRDefault="000C4454" w:rsidP="000C4454">
            <w:pPr>
              <w:pStyle w:val="TAC"/>
              <w:rPr>
                <w:ins w:id="19260" w:author="马志锋10011873" w:date="2020-10-20T00:50: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9C9224E" w14:textId="77777777" w:rsidR="000C4454" w:rsidRPr="001C0CC4" w:rsidRDefault="000C4454" w:rsidP="000C4454">
            <w:pPr>
              <w:pStyle w:val="TAC"/>
              <w:rPr>
                <w:ins w:id="19261"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3611F5" w14:textId="77777777" w:rsidR="000C4454" w:rsidRPr="001C0CC4" w:rsidRDefault="000C4454" w:rsidP="000C4454">
            <w:pPr>
              <w:pStyle w:val="TAC"/>
              <w:rPr>
                <w:ins w:id="19262" w:author="马志锋10011873" w:date="2020-10-20T00:50:00Z"/>
                <w:szCs w:val="18"/>
                <w:lang w:val="en-US"/>
              </w:rPr>
            </w:pPr>
          </w:p>
        </w:tc>
        <w:tc>
          <w:tcPr>
            <w:tcW w:w="1286" w:type="dxa"/>
            <w:vMerge/>
            <w:tcBorders>
              <w:left w:val="single" w:sz="4" w:space="0" w:color="auto"/>
              <w:right w:val="single" w:sz="4" w:space="0" w:color="auto"/>
            </w:tcBorders>
            <w:vAlign w:val="center"/>
          </w:tcPr>
          <w:p w14:paraId="195BB527" w14:textId="77777777" w:rsidR="000C4454" w:rsidRPr="001C0CC4" w:rsidRDefault="000C4454" w:rsidP="000C4454">
            <w:pPr>
              <w:pStyle w:val="TAC"/>
              <w:rPr>
                <w:ins w:id="19263" w:author="马志锋10011873" w:date="2020-10-20T00:50:00Z"/>
                <w:lang w:val="en-US" w:eastAsia="zh-CN"/>
              </w:rPr>
            </w:pPr>
          </w:p>
        </w:tc>
      </w:tr>
      <w:tr w:rsidR="000C4454" w:rsidRPr="001C0CC4" w14:paraId="64638BEA" w14:textId="77777777" w:rsidTr="00426BD9">
        <w:trPr>
          <w:trHeight w:val="29"/>
          <w:jc w:val="center"/>
          <w:ins w:id="19264" w:author="马志锋10011873" w:date="2020-10-20T00:50:00Z"/>
        </w:trPr>
        <w:tc>
          <w:tcPr>
            <w:tcW w:w="1648" w:type="dxa"/>
            <w:vMerge/>
            <w:tcBorders>
              <w:left w:val="single" w:sz="4" w:space="0" w:color="auto"/>
              <w:bottom w:val="single" w:sz="4" w:space="0" w:color="auto"/>
              <w:right w:val="single" w:sz="4" w:space="0" w:color="auto"/>
            </w:tcBorders>
            <w:vAlign w:val="center"/>
          </w:tcPr>
          <w:p w14:paraId="571D15EC" w14:textId="77777777" w:rsidR="000C4454" w:rsidRPr="00EA24EF" w:rsidRDefault="000C4454" w:rsidP="000C4454">
            <w:pPr>
              <w:pStyle w:val="TAC"/>
              <w:rPr>
                <w:ins w:id="19265" w:author="马志锋10011873" w:date="2020-10-20T00:50: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11DEE384" w14:textId="77777777" w:rsidR="000C4454" w:rsidRPr="00EA24EF" w:rsidRDefault="000C4454" w:rsidP="000C4454">
            <w:pPr>
              <w:pStyle w:val="TAC"/>
              <w:rPr>
                <w:ins w:id="19266" w:author="马志锋10011873" w:date="2020-10-20T00:50: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ECAFE32" w14:textId="3BD65A1A" w:rsidR="000C4454" w:rsidRPr="00EA24EF" w:rsidRDefault="000C4454" w:rsidP="000C4454">
            <w:pPr>
              <w:pStyle w:val="TAC"/>
              <w:rPr>
                <w:ins w:id="19267" w:author="马志锋10011873" w:date="2020-10-20T00:50:00Z"/>
                <w:rFonts w:eastAsia="宋体"/>
                <w:lang w:val="en-US" w:eastAsia="zh-CN"/>
              </w:rPr>
            </w:pPr>
            <w:ins w:id="19268" w:author="马志锋10011873" w:date="2020-10-20T12:05:00Z">
              <w:r w:rsidRPr="00EA24EF">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3C868354" w14:textId="727BA343" w:rsidR="000C4454" w:rsidRPr="00EA24EF" w:rsidRDefault="000C4454" w:rsidP="000C4454">
            <w:pPr>
              <w:pStyle w:val="TAC"/>
              <w:rPr>
                <w:ins w:id="19269" w:author="马志锋10011873" w:date="2020-10-20T00:50:00Z"/>
                <w:rFonts w:eastAsia="宋体"/>
                <w:lang w:val="en-US" w:eastAsia="zh-CN"/>
              </w:rPr>
            </w:pPr>
            <w:ins w:id="19270" w:author="马志锋10011873" w:date="2020-10-20T12:05: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0F690C14" w14:textId="77777777" w:rsidR="000C4454" w:rsidRPr="00EA24EF" w:rsidRDefault="000C4454" w:rsidP="000C4454">
            <w:pPr>
              <w:pStyle w:val="TAC"/>
              <w:rPr>
                <w:ins w:id="19271"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011795" w14:textId="67CBF193" w:rsidR="000C4454" w:rsidRPr="00DC7196" w:rsidRDefault="000C4454" w:rsidP="000C4454">
            <w:pPr>
              <w:pStyle w:val="TAC"/>
              <w:rPr>
                <w:ins w:id="19272" w:author="马志锋10011873" w:date="2020-10-20T00:50:00Z"/>
                <w:szCs w:val="18"/>
                <w:lang w:val="en-US" w:eastAsia="zh-CN"/>
              </w:rPr>
            </w:pPr>
            <w:ins w:id="19273" w:author="马志锋10011873" w:date="2020-10-20T12:10: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0F2916F" w14:textId="036FB8EF" w:rsidR="000C4454" w:rsidRPr="00DC7196" w:rsidRDefault="000C4454" w:rsidP="000C4454">
            <w:pPr>
              <w:pStyle w:val="TAC"/>
              <w:rPr>
                <w:ins w:id="19274" w:author="马志锋10011873" w:date="2020-10-20T00:50:00Z"/>
                <w:szCs w:val="18"/>
                <w:lang w:val="en-US" w:eastAsia="zh-CN"/>
              </w:rPr>
            </w:pPr>
            <w:ins w:id="19275" w:author="马志锋10011873" w:date="2020-10-20T12:10: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54C23527" w14:textId="277217C7" w:rsidR="000C4454" w:rsidRPr="00DC7196" w:rsidRDefault="000C4454" w:rsidP="000C4454">
            <w:pPr>
              <w:pStyle w:val="TAC"/>
              <w:rPr>
                <w:ins w:id="19276" w:author="马志锋10011873" w:date="2020-10-20T00:50:00Z"/>
                <w:szCs w:val="18"/>
                <w:lang w:val="en-US" w:eastAsia="zh-CN"/>
              </w:rPr>
            </w:pPr>
            <w:ins w:id="19277" w:author="马志锋10011873" w:date="2020-10-20T12:10: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397DED3D" w14:textId="77777777" w:rsidR="000C4454" w:rsidRPr="00EA24EF" w:rsidRDefault="000C4454" w:rsidP="000C4454">
            <w:pPr>
              <w:pStyle w:val="TAC"/>
              <w:rPr>
                <w:ins w:id="19278" w:author="马志锋10011873" w:date="2020-10-20T00:50: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030F5C" w14:textId="77777777" w:rsidR="000C4454" w:rsidRPr="00EA24EF" w:rsidRDefault="000C4454" w:rsidP="000C4454">
            <w:pPr>
              <w:pStyle w:val="TAC"/>
              <w:rPr>
                <w:ins w:id="19279"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70F9DD" w14:textId="555EC0EF" w:rsidR="000C4454" w:rsidRPr="00DC7196" w:rsidRDefault="000C4454" w:rsidP="000C4454">
            <w:pPr>
              <w:pStyle w:val="TAC"/>
              <w:rPr>
                <w:ins w:id="19280" w:author="马志锋10011873" w:date="2020-10-20T00:50:00Z"/>
                <w:szCs w:val="18"/>
                <w:lang w:val="en-US" w:eastAsia="zh-CN"/>
              </w:rPr>
            </w:pPr>
            <w:ins w:id="19281" w:author="马志锋10011873" w:date="2020-10-20T12:11: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02E6B07" w14:textId="70124EFB" w:rsidR="000C4454" w:rsidRPr="00DC7196" w:rsidRDefault="000C4454" w:rsidP="000C4454">
            <w:pPr>
              <w:pStyle w:val="TAC"/>
              <w:rPr>
                <w:ins w:id="19282" w:author="马志锋10011873" w:date="2020-10-20T00:50:00Z"/>
                <w:szCs w:val="18"/>
                <w:lang w:val="en-US" w:eastAsia="zh-CN"/>
              </w:rPr>
            </w:pPr>
            <w:ins w:id="19283" w:author="马志锋10011873" w:date="2020-10-20T12:11: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FCCB9EB" w14:textId="2F9A5E90" w:rsidR="000C4454" w:rsidRPr="00DC7196" w:rsidRDefault="000C4454" w:rsidP="000C4454">
            <w:pPr>
              <w:pStyle w:val="TAC"/>
              <w:rPr>
                <w:ins w:id="19284" w:author="马志锋10011873" w:date="2020-10-20T00:50:00Z"/>
                <w:szCs w:val="18"/>
                <w:lang w:val="en-US" w:eastAsia="zh-CN"/>
              </w:rPr>
            </w:pPr>
            <w:ins w:id="19285" w:author="马志锋10011873" w:date="2020-10-20T12:11:00Z">
              <w:r>
                <w:rPr>
                  <w:rFonts w:hint="eastAsia"/>
                  <w:szCs w:val="18"/>
                  <w:lang w:val="en-US" w:eastAsia="zh-CN"/>
                </w:rPr>
                <w:t>11</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7C05460F" w14:textId="77777777" w:rsidR="000C4454" w:rsidRPr="001C0CC4" w:rsidRDefault="000C4454" w:rsidP="000C4454">
            <w:pPr>
              <w:pStyle w:val="TAC"/>
              <w:rPr>
                <w:ins w:id="19286" w:author="马志锋10011873" w:date="2020-10-20T00:50: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5D978C" w14:textId="77777777" w:rsidR="000C4454" w:rsidRPr="001C0CC4" w:rsidRDefault="000C4454" w:rsidP="000C4454">
            <w:pPr>
              <w:pStyle w:val="TAC"/>
              <w:rPr>
                <w:ins w:id="19287" w:author="马志锋10011873" w:date="2020-10-20T00: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8BB77E" w14:textId="77777777" w:rsidR="000C4454" w:rsidRPr="001C0CC4" w:rsidRDefault="000C4454" w:rsidP="000C4454">
            <w:pPr>
              <w:pStyle w:val="TAC"/>
              <w:rPr>
                <w:ins w:id="19288" w:author="马志锋10011873" w:date="2020-10-20T00:50:00Z"/>
                <w:szCs w:val="18"/>
                <w:lang w:val="en-US"/>
              </w:rPr>
            </w:pPr>
          </w:p>
        </w:tc>
        <w:tc>
          <w:tcPr>
            <w:tcW w:w="1286" w:type="dxa"/>
            <w:vMerge/>
            <w:tcBorders>
              <w:left w:val="single" w:sz="4" w:space="0" w:color="auto"/>
              <w:bottom w:val="single" w:sz="4" w:space="0" w:color="auto"/>
              <w:right w:val="single" w:sz="4" w:space="0" w:color="auto"/>
            </w:tcBorders>
            <w:vAlign w:val="center"/>
          </w:tcPr>
          <w:p w14:paraId="410B2A53" w14:textId="77777777" w:rsidR="000C4454" w:rsidRPr="001C0CC4" w:rsidRDefault="000C4454" w:rsidP="000C4454">
            <w:pPr>
              <w:pStyle w:val="TAC"/>
              <w:rPr>
                <w:ins w:id="19289" w:author="马志锋10011873" w:date="2020-10-20T00:50:00Z"/>
                <w:lang w:val="en-US" w:eastAsia="zh-CN"/>
              </w:rPr>
            </w:pPr>
          </w:p>
        </w:tc>
      </w:tr>
      <w:tr w:rsidR="000C4454" w:rsidRPr="001C0CC4" w14:paraId="1629A09E"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CD95E0" w14:textId="1D49EC9B" w:rsidR="000C4454" w:rsidRPr="001C0CC4" w:rsidRDefault="000C4454" w:rsidP="000C4454">
            <w:pPr>
              <w:pStyle w:val="TAC"/>
              <w:rPr>
                <w:rFonts w:eastAsia="宋体"/>
                <w:lang w:val="en-US" w:eastAsia="zh-CN"/>
              </w:rPr>
            </w:pPr>
            <w:del w:id="19290" w:author="马志锋10011873" w:date="2020-10-20T12:19:00Z">
              <w:r w:rsidRPr="00EA24EF" w:rsidDel="006C4BFC">
                <w:rPr>
                  <w:rFonts w:eastAsia="宋体"/>
                  <w:lang w:val="en-US" w:eastAsia="zh-CN"/>
                </w:rPr>
                <w:delText>CA_n8A-n41A-n79A</w:delText>
              </w:r>
            </w:del>
          </w:p>
        </w:tc>
        <w:tc>
          <w:tcPr>
            <w:tcW w:w="1366" w:type="dxa"/>
            <w:vMerge w:val="restart"/>
            <w:tcBorders>
              <w:top w:val="single" w:sz="4" w:space="0" w:color="auto"/>
              <w:left w:val="single" w:sz="4" w:space="0" w:color="auto"/>
              <w:right w:val="single" w:sz="4" w:space="0" w:color="auto"/>
            </w:tcBorders>
            <w:vAlign w:val="center"/>
          </w:tcPr>
          <w:p w14:paraId="32FB9AAD" w14:textId="6380B4AA" w:rsidR="000C4454" w:rsidRPr="00EA24EF" w:rsidRDefault="000C4454" w:rsidP="000C4454">
            <w:pPr>
              <w:pStyle w:val="TAC"/>
              <w:rPr>
                <w:rFonts w:eastAsia="宋体"/>
                <w:lang w:val="en-US" w:eastAsia="zh-CN"/>
              </w:rPr>
            </w:pPr>
            <w:del w:id="19291" w:author="马志锋10011873" w:date="2020-10-20T12:19:00Z">
              <w:r w:rsidRPr="00EA24EF" w:rsidDel="006C4BFC">
                <w:rPr>
                  <w:rFonts w:eastAsia="宋体"/>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7969B2B0" w14:textId="0CEC6238" w:rsidR="000C4454" w:rsidRPr="001C0CC4" w:rsidRDefault="000C4454" w:rsidP="000C4454">
            <w:pPr>
              <w:pStyle w:val="TAC"/>
              <w:rPr>
                <w:rFonts w:eastAsia="宋体"/>
                <w:lang w:val="en-US" w:eastAsia="zh-CN"/>
              </w:rPr>
            </w:pPr>
            <w:del w:id="19292" w:author="马志锋10011873" w:date="2020-10-20T12:19:00Z">
              <w:r w:rsidRPr="001C0CC4" w:rsidDel="006C4BFC">
                <w:rPr>
                  <w:rFonts w:eastAsia="宋体" w:hint="eastAsia"/>
                  <w:lang w:val="en-US" w:eastAsia="zh-CN"/>
                </w:rPr>
                <w:delText>n8</w:delText>
              </w:r>
            </w:del>
          </w:p>
        </w:tc>
        <w:tc>
          <w:tcPr>
            <w:tcW w:w="716" w:type="dxa"/>
            <w:tcBorders>
              <w:top w:val="single" w:sz="4" w:space="0" w:color="auto"/>
              <w:left w:val="single" w:sz="4" w:space="0" w:color="auto"/>
              <w:bottom w:val="single" w:sz="4" w:space="0" w:color="auto"/>
              <w:right w:val="single" w:sz="4" w:space="0" w:color="auto"/>
            </w:tcBorders>
          </w:tcPr>
          <w:p w14:paraId="66F913F4" w14:textId="211DBD1A" w:rsidR="000C4454" w:rsidRPr="001C0CC4" w:rsidRDefault="000C4454" w:rsidP="000C4454">
            <w:pPr>
              <w:pStyle w:val="TAC"/>
              <w:rPr>
                <w:rFonts w:eastAsia="宋体"/>
                <w:lang w:val="en-US" w:eastAsia="zh-CN"/>
              </w:rPr>
            </w:pPr>
            <w:del w:id="19293" w:author="马志锋10011873" w:date="2020-10-20T12:19: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C7F67F4" w14:textId="31D3B043" w:rsidR="000C4454" w:rsidRPr="00EA24EF" w:rsidRDefault="000C4454" w:rsidP="000C4454">
            <w:pPr>
              <w:pStyle w:val="TAC"/>
              <w:rPr>
                <w:szCs w:val="18"/>
                <w:lang w:val="en-US"/>
              </w:rPr>
            </w:pPr>
            <w:del w:id="19294"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EC4068F" w14:textId="738E36A8" w:rsidR="000C4454" w:rsidRPr="00EA24EF" w:rsidRDefault="000C4454" w:rsidP="000C4454">
            <w:pPr>
              <w:pStyle w:val="TAC"/>
              <w:rPr>
                <w:szCs w:val="18"/>
                <w:lang w:val="en-US"/>
              </w:rPr>
            </w:pPr>
            <w:del w:id="1929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3C6CCD" w14:textId="1161E4AB" w:rsidR="000C4454" w:rsidRPr="00EA24EF" w:rsidRDefault="000C4454" w:rsidP="000C4454">
            <w:pPr>
              <w:pStyle w:val="TAC"/>
              <w:rPr>
                <w:szCs w:val="18"/>
                <w:lang w:val="en-US"/>
              </w:rPr>
            </w:pPr>
            <w:del w:id="19296"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626A794" w14:textId="2AF84453" w:rsidR="000C4454" w:rsidRPr="00EA24EF" w:rsidRDefault="000C4454" w:rsidP="000C4454">
            <w:pPr>
              <w:pStyle w:val="TAC"/>
              <w:rPr>
                <w:szCs w:val="18"/>
                <w:lang w:val="en-US"/>
              </w:rPr>
            </w:pPr>
            <w:del w:id="19297"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3F7879A"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19CBB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A8D87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8641D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84F30"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22B0DD"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6E7F29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535331" w14:textId="77777777" w:rsidR="000C4454" w:rsidRPr="00EA24EF" w:rsidRDefault="000C4454" w:rsidP="000C445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6AB56B2" w14:textId="4DB16EE6" w:rsidR="000C4454" w:rsidRPr="001C0CC4" w:rsidRDefault="000C4454" w:rsidP="000C4454">
            <w:pPr>
              <w:pStyle w:val="TAC"/>
              <w:rPr>
                <w:lang w:val="en-US" w:eastAsia="zh-CN"/>
              </w:rPr>
            </w:pPr>
            <w:del w:id="19298" w:author="马志锋10011873" w:date="2020-10-20T12:19:00Z">
              <w:r w:rsidRPr="001C0CC4" w:rsidDel="006C4BFC">
                <w:rPr>
                  <w:rFonts w:hint="eastAsia"/>
                  <w:lang w:val="en-US" w:eastAsia="zh-CN"/>
                </w:rPr>
                <w:delText>0</w:delText>
              </w:r>
            </w:del>
          </w:p>
        </w:tc>
      </w:tr>
      <w:tr w:rsidR="000C4454" w:rsidRPr="001C0CC4" w14:paraId="79F6BDF4" w14:textId="77777777" w:rsidTr="00426BD9">
        <w:trPr>
          <w:trHeight w:val="29"/>
          <w:jc w:val="center"/>
        </w:trPr>
        <w:tc>
          <w:tcPr>
            <w:tcW w:w="1648" w:type="dxa"/>
            <w:vMerge/>
            <w:tcBorders>
              <w:left w:val="single" w:sz="4" w:space="0" w:color="auto"/>
              <w:right w:val="single" w:sz="4" w:space="0" w:color="auto"/>
            </w:tcBorders>
            <w:vAlign w:val="center"/>
          </w:tcPr>
          <w:p w14:paraId="5603787B"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5E31F188"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3D0BC8FF"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2AA945" w14:textId="730D8B9F" w:rsidR="000C4454" w:rsidRPr="001C0CC4" w:rsidRDefault="000C4454" w:rsidP="000C4454">
            <w:pPr>
              <w:pStyle w:val="TAC"/>
              <w:rPr>
                <w:rFonts w:eastAsia="宋体"/>
                <w:lang w:val="en-US" w:eastAsia="zh-CN"/>
              </w:rPr>
            </w:pPr>
            <w:del w:id="19299" w:author="马志锋10011873" w:date="2020-10-20T12:19: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67AC6C3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C17EDB" w14:textId="6C00BADC" w:rsidR="000C4454" w:rsidRPr="00EA24EF" w:rsidRDefault="000C4454" w:rsidP="000C4454">
            <w:pPr>
              <w:pStyle w:val="TAC"/>
              <w:rPr>
                <w:szCs w:val="18"/>
                <w:lang w:val="en-US"/>
              </w:rPr>
            </w:pPr>
            <w:del w:id="19300"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2C8CD3" w14:textId="7310F12A" w:rsidR="000C4454" w:rsidRPr="00EA24EF" w:rsidRDefault="000C4454" w:rsidP="000C4454">
            <w:pPr>
              <w:pStyle w:val="TAC"/>
              <w:rPr>
                <w:szCs w:val="18"/>
                <w:lang w:val="en-US"/>
              </w:rPr>
            </w:pPr>
            <w:del w:id="19301"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6233864" w14:textId="3806AC68" w:rsidR="000C4454" w:rsidRPr="00EA24EF" w:rsidRDefault="000C4454" w:rsidP="000C4454">
            <w:pPr>
              <w:pStyle w:val="TAC"/>
              <w:rPr>
                <w:szCs w:val="18"/>
                <w:lang w:val="en-US"/>
              </w:rPr>
            </w:pPr>
            <w:del w:id="19302"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03747F1"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3CFCCE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F3B5E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95EA1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420405"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A0E5DE"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19F5C61"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A7A9E9"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302E4416" w14:textId="77777777" w:rsidR="000C4454" w:rsidRPr="001C0CC4" w:rsidRDefault="000C4454" w:rsidP="000C4454">
            <w:pPr>
              <w:pStyle w:val="TAC"/>
              <w:rPr>
                <w:lang w:val="en-US" w:eastAsia="zh-CN"/>
              </w:rPr>
            </w:pPr>
          </w:p>
        </w:tc>
      </w:tr>
      <w:tr w:rsidR="000C4454" w:rsidRPr="001C0CC4" w14:paraId="318AFB56" w14:textId="77777777" w:rsidTr="00426BD9">
        <w:trPr>
          <w:trHeight w:val="29"/>
          <w:jc w:val="center"/>
        </w:trPr>
        <w:tc>
          <w:tcPr>
            <w:tcW w:w="1648" w:type="dxa"/>
            <w:vMerge/>
            <w:tcBorders>
              <w:left w:val="single" w:sz="4" w:space="0" w:color="auto"/>
              <w:right w:val="single" w:sz="4" w:space="0" w:color="auto"/>
            </w:tcBorders>
            <w:vAlign w:val="center"/>
          </w:tcPr>
          <w:p w14:paraId="09E2422A"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4810F6EF"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DDE1912"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C74B71B" w14:textId="69B23CC8" w:rsidR="000C4454" w:rsidRPr="001C0CC4" w:rsidRDefault="000C4454" w:rsidP="000C4454">
            <w:pPr>
              <w:pStyle w:val="TAC"/>
              <w:rPr>
                <w:rFonts w:eastAsia="宋体"/>
                <w:lang w:val="en-US" w:eastAsia="zh-CN"/>
              </w:rPr>
            </w:pPr>
            <w:del w:id="19303" w:author="马志锋10011873" w:date="2020-10-20T12:19: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4A17269"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AED35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EE054D" w14:textId="77777777" w:rsidR="000C4454" w:rsidRPr="00EA24EF"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F4E0EE5"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09E62AC"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3C478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903D2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864BA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1C4CD"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B7B2AF"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F4E9E9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27F256"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1588860A" w14:textId="77777777" w:rsidR="000C4454" w:rsidRPr="001C0CC4" w:rsidRDefault="000C4454" w:rsidP="000C4454">
            <w:pPr>
              <w:pStyle w:val="TAC"/>
              <w:rPr>
                <w:lang w:val="en-US" w:eastAsia="zh-CN"/>
              </w:rPr>
            </w:pPr>
          </w:p>
        </w:tc>
      </w:tr>
      <w:tr w:rsidR="000C4454" w:rsidRPr="001C0CC4" w14:paraId="1B07D589" w14:textId="77777777" w:rsidTr="00426BD9">
        <w:trPr>
          <w:trHeight w:val="29"/>
          <w:jc w:val="center"/>
        </w:trPr>
        <w:tc>
          <w:tcPr>
            <w:tcW w:w="1648" w:type="dxa"/>
            <w:vMerge/>
            <w:tcBorders>
              <w:left w:val="single" w:sz="4" w:space="0" w:color="auto"/>
              <w:right w:val="single" w:sz="4" w:space="0" w:color="auto"/>
            </w:tcBorders>
            <w:vAlign w:val="center"/>
          </w:tcPr>
          <w:p w14:paraId="3BD8D395"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0839BD98" w14:textId="77777777" w:rsidR="000C4454" w:rsidRPr="00EA24EF" w:rsidRDefault="000C4454" w:rsidP="000C4454">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A2B281E" w14:textId="55E1B252" w:rsidR="000C4454" w:rsidRPr="001C0CC4" w:rsidRDefault="000C4454" w:rsidP="000C4454">
            <w:pPr>
              <w:pStyle w:val="TAC"/>
              <w:rPr>
                <w:rFonts w:eastAsia="宋体"/>
                <w:lang w:val="en-US" w:eastAsia="zh-CN"/>
              </w:rPr>
            </w:pPr>
            <w:del w:id="19304" w:author="马志锋10011873" w:date="2020-10-20T12:19:00Z">
              <w:r w:rsidRPr="001C0CC4" w:rsidDel="006C4BFC">
                <w:rPr>
                  <w:rFonts w:eastAsia="宋体" w:hint="eastAsia"/>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54AECDB4" w14:textId="4EF987F5" w:rsidR="000C4454" w:rsidRPr="001C0CC4" w:rsidRDefault="000C4454" w:rsidP="000C4454">
            <w:pPr>
              <w:pStyle w:val="TAC"/>
              <w:rPr>
                <w:rFonts w:eastAsia="宋体"/>
                <w:lang w:val="en-US" w:eastAsia="zh-CN"/>
              </w:rPr>
            </w:pPr>
            <w:del w:id="19305" w:author="马志锋10011873" w:date="2020-10-20T12:19: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116652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347A0A" w14:textId="74327683" w:rsidR="000C4454" w:rsidRPr="00EA24EF" w:rsidRDefault="000C4454" w:rsidP="000C4454">
            <w:pPr>
              <w:pStyle w:val="TAC"/>
              <w:rPr>
                <w:szCs w:val="18"/>
                <w:lang w:val="en-US"/>
              </w:rPr>
            </w:pPr>
            <w:del w:id="19306"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3AB3C9" w14:textId="06047613" w:rsidR="000C4454" w:rsidRPr="00EA24EF" w:rsidRDefault="000C4454" w:rsidP="000C4454">
            <w:pPr>
              <w:pStyle w:val="TAC"/>
              <w:rPr>
                <w:szCs w:val="18"/>
                <w:lang w:val="en-US"/>
              </w:rPr>
            </w:pPr>
            <w:del w:id="19307"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A102446" w14:textId="4B188072" w:rsidR="000C4454" w:rsidRPr="00EA24EF" w:rsidRDefault="000C4454" w:rsidP="000C4454">
            <w:pPr>
              <w:pStyle w:val="TAC"/>
              <w:rPr>
                <w:szCs w:val="18"/>
                <w:lang w:val="en-US"/>
              </w:rPr>
            </w:pPr>
            <w:del w:id="19308"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84C6DD2"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1DC35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DBC755" w14:textId="31F97C0B" w:rsidR="000C4454" w:rsidRPr="00EA24EF" w:rsidRDefault="000C4454" w:rsidP="000C4454">
            <w:pPr>
              <w:pStyle w:val="TAC"/>
              <w:rPr>
                <w:szCs w:val="18"/>
                <w:lang w:val="en-US"/>
              </w:rPr>
            </w:pPr>
            <w:del w:id="19309"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7AE2D8" w14:textId="75D2C5C1" w:rsidR="000C4454" w:rsidRPr="00EA24EF" w:rsidRDefault="000C4454" w:rsidP="000C4454">
            <w:pPr>
              <w:pStyle w:val="TAC"/>
              <w:rPr>
                <w:szCs w:val="18"/>
                <w:lang w:val="en-US"/>
              </w:rPr>
            </w:pPr>
            <w:del w:id="19310"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5D3F9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5CD2B5"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0C173D"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E43C74"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12EFF7F3" w14:textId="77777777" w:rsidR="000C4454" w:rsidRPr="001C0CC4" w:rsidRDefault="000C4454" w:rsidP="000C4454">
            <w:pPr>
              <w:pStyle w:val="TAC"/>
              <w:rPr>
                <w:lang w:val="en-US" w:eastAsia="zh-CN"/>
              </w:rPr>
            </w:pPr>
          </w:p>
        </w:tc>
      </w:tr>
      <w:tr w:rsidR="000C4454" w:rsidRPr="001C0CC4" w14:paraId="4202D547" w14:textId="77777777" w:rsidTr="00426BD9">
        <w:trPr>
          <w:trHeight w:val="29"/>
          <w:jc w:val="center"/>
        </w:trPr>
        <w:tc>
          <w:tcPr>
            <w:tcW w:w="1648" w:type="dxa"/>
            <w:vMerge/>
            <w:tcBorders>
              <w:left w:val="single" w:sz="4" w:space="0" w:color="auto"/>
              <w:right w:val="single" w:sz="4" w:space="0" w:color="auto"/>
            </w:tcBorders>
            <w:vAlign w:val="center"/>
          </w:tcPr>
          <w:p w14:paraId="16979B59"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512F701C"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23ECC6A7"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D8DBE66" w14:textId="4A43EC3F" w:rsidR="000C4454" w:rsidRPr="001C0CC4" w:rsidRDefault="000C4454" w:rsidP="000C4454">
            <w:pPr>
              <w:pStyle w:val="TAC"/>
              <w:rPr>
                <w:rFonts w:eastAsia="宋体"/>
                <w:lang w:val="en-US" w:eastAsia="zh-CN"/>
              </w:rPr>
            </w:pPr>
            <w:del w:id="19311" w:author="马志锋10011873" w:date="2020-10-20T12:19: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1CE1EB4"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7CBC73" w14:textId="0BEE2667" w:rsidR="000C4454" w:rsidRPr="00EA24EF" w:rsidRDefault="000C4454" w:rsidP="000C4454">
            <w:pPr>
              <w:pStyle w:val="TAC"/>
              <w:rPr>
                <w:szCs w:val="18"/>
                <w:lang w:val="en-US"/>
              </w:rPr>
            </w:pPr>
            <w:del w:id="19312"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B56788C" w14:textId="7EEE02CB" w:rsidR="000C4454" w:rsidRPr="00EA24EF" w:rsidRDefault="000C4454" w:rsidP="000C4454">
            <w:pPr>
              <w:pStyle w:val="TAC"/>
              <w:rPr>
                <w:szCs w:val="18"/>
                <w:lang w:val="en-US"/>
              </w:rPr>
            </w:pPr>
            <w:del w:id="19313"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F5B5493" w14:textId="3103EED4" w:rsidR="000C4454" w:rsidRPr="00EA24EF" w:rsidRDefault="000C4454" w:rsidP="000C4454">
            <w:pPr>
              <w:pStyle w:val="TAC"/>
              <w:rPr>
                <w:szCs w:val="18"/>
                <w:lang w:val="en-US"/>
              </w:rPr>
            </w:pPr>
            <w:del w:id="19314"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DC84A57"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D8DB9F"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6E51CF" w14:textId="2A5243E8" w:rsidR="000C4454" w:rsidRPr="00EA24EF" w:rsidRDefault="000C4454" w:rsidP="000C4454">
            <w:pPr>
              <w:pStyle w:val="TAC"/>
              <w:rPr>
                <w:szCs w:val="18"/>
                <w:lang w:val="en-US"/>
              </w:rPr>
            </w:pPr>
            <w:del w:id="1931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4452D04" w14:textId="6EB4D4BD" w:rsidR="000C4454" w:rsidRPr="00EA24EF" w:rsidRDefault="000C4454" w:rsidP="000C4454">
            <w:pPr>
              <w:pStyle w:val="TAC"/>
              <w:rPr>
                <w:szCs w:val="18"/>
                <w:lang w:val="en-US"/>
              </w:rPr>
            </w:pPr>
            <w:del w:id="19316"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DCE2D9" w14:textId="35CC03A6" w:rsidR="000C4454" w:rsidRPr="00EA24EF" w:rsidRDefault="000C4454" w:rsidP="000C4454">
            <w:pPr>
              <w:pStyle w:val="TAC"/>
              <w:rPr>
                <w:szCs w:val="18"/>
                <w:lang w:val="en-US"/>
              </w:rPr>
            </w:pPr>
            <w:del w:id="19317"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F763FD" w14:textId="0CB278AC" w:rsidR="000C4454" w:rsidRPr="00EA24EF" w:rsidRDefault="000C4454" w:rsidP="000C4454">
            <w:pPr>
              <w:pStyle w:val="TAC"/>
              <w:rPr>
                <w:szCs w:val="18"/>
                <w:lang w:val="en-US"/>
              </w:rPr>
            </w:pPr>
            <w:del w:id="19318"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0DC3D3DB"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A31E19" w14:textId="4E82D858" w:rsidR="000C4454" w:rsidRPr="00EA24EF" w:rsidRDefault="000C4454" w:rsidP="000C4454">
            <w:pPr>
              <w:pStyle w:val="TAC"/>
              <w:rPr>
                <w:szCs w:val="18"/>
                <w:lang w:val="en-US"/>
              </w:rPr>
            </w:pPr>
            <w:del w:id="19319" w:author="马志锋10011873" w:date="2020-10-20T12:19:00Z">
              <w:r w:rsidRPr="00DC7196" w:rsidDel="006C4BFC">
                <w:rPr>
                  <w:szCs w:val="18"/>
                  <w:lang w:val="en-US"/>
                </w:rPr>
                <w:delText>Yes</w:delText>
              </w:r>
            </w:del>
          </w:p>
        </w:tc>
        <w:tc>
          <w:tcPr>
            <w:tcW w:w="1286" w:type="dxa"/>
            <w:vMerge/>
            <w:tcBorders>
              <w:left w:val="single" w:sz="4" w:space="0" w:color="auto"/>
              <w:right w:val="single" w:sz="4" w:space="0" w:color="auto"/>
            </w:tcBorders>
            <w:vAlign w:val="center"/>
          </w:tcPr>
          <w:p w14:paraId="08C67F00" w14:textId="77777777" w:rsidR="000C4454" w:rsidRPr="001C0CC4" w:rsidRDefault="000C4454" w:rsidP="000C4454">
            <w:pPr>
              <w:pStyle w:val="TAC"/>
              <w:rPr>
                <w:lang w:val="en-US" w:eastAsia="zh-CN"/>
              </w:rPr>
            </w:pPr>
          </w:p>
        </w:tc>
      </w:tr>
      <w:tr w:rsidR="000C4454" w:rsidRPr="001C0CC4" w14:paraId="3513445A" w14:textId="77777777" w:rsidTr="00426BD9">
        <w:trPr>
          <w:trHeight w:val="29"/>
          <w:jc w:val="center"/>
        </w:trPr>
        <w:tc>
          <w:tcPr>
            <w:tcW w:w="1648" w:type="dxa"/>
            <w:vMerge/>
            <w:tcBorders>
              <w:left w:val="single" w:sz="4" w:space="0" w:color="auto"/>
              <w:right w:val="single" w:sz="4" w:space="0" w:color="auto"/>
            </w:tcBorders>
            <w:vAlign w:val="center"/>
          </w:tcPr>
          <w:p w14:paraId="01BCDA11"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4506666A"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2193B8BE"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B231F66" w14:textId="1BB426C3" w:rsidR="000C4454" w:rsidRPr="001C0CC4" w:rsidRDefault="000C4454" w:rsidP="000C4454">
            <w:pPr>
              <w:pStyle w:val="TAC"/>
              <w:rPr>
                <w:rFonts w:eastAsia="宋体"/>
                <w:lang w:val="en-US" w:eastAsia="zh-CN"/>
              </w:rPr>
            </w:pPr>
            <w:del w:id="19320" w:author="马志锋10011873" w:date="2020-10-20T12:19: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D7865B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E41420" w14:textId="0A23D522" w:rsidR="000C4454" w:rsidRPr="00EA24EF" w:rsidRDefault="000C4454" w:rsidP="000C4454">
            <w:pPr>
              <w:pStyle w:val="TAC"/>
              <w:rPr>
                <w:szCs w:val="18"/>
                <w:lang w:val="en-US"/>
              </w:rPr>
            </w:pPr>
            <w:del w:id="19321"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EE4CAE5" w14:textId="5A8DB9F5" w:rsidR="000C4454" w:rsidRPr="00EA24EF" w:rsidRDefault="000C4454" w:rsidP="000C4454">
            <w:pPr>
              <w:pStyle w:val="TAC"/>
              <w:rPr>
                <w:szCs w:val="18"/>
                <w:lang w:val="en-US"/>
              </w:rPr>
            </w:pPr>
            <w:del w:id="19322"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A4880AB" w14:textId="74221508" w:rsidR="000C4454" w:rsidRPr="00EA24EF" w:rsidRDefault="000C4454" w:rsidP="000C4454">
            <w:pPr>
              <w:pStyle w:val="TAC"/>
              <w:rPr>
                <w:szCs w:val="18"/>
                <w:lang w:val="en-US"/>
              </w:rPr>
            </w:pPr>
            <w:del w:id="19323"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A7CF2EA"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7FF03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2E8B4E" w14:textId="5B0BF0CF" w:rsidR="000C4454" w:rsidRPr="00EA24EF" w:rsidRDefault="000C4454" w:rsidP="000C4454">
            <w:pPr>
              <w:pStyle w:val="TAC"/>
              <w:rPr>
                <w:szCs w:val="18"/>
                <w:lang w:val="en-US"/>
              </w:rPr>
            </w:pPr>
            <w:del w:id="19324"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A2DA58" w14:textId="03E3F3C8" w:rsidR="000C4454" w:rsidRPr="00EA24EF" w:rsidRDefault="000C4454" w:rsidP="000C4454">
            <w:pPr>
              <w:pStyle w:val="TAC"/>
              <w:rPr>
                <w:szCs w:val="18"/>
                <w:lang w:val="en-US"/>
              </w:rPr>
            </w:pPr>
            <w:del w:id="1932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9F45D9" w14:textId="59F76B80" w:rsidR="000C4454" w:rsidRPr="00EA24EF" w:rsidRDefault="000C4454" w:rsidP="000C4454">
            <w:pPr>
              <w:pStyle w:val="TAC"/>
              <w:rPr>
                <w:szCs w:val="18"/>
                <w:lang w:val="en-US"/>
              </w:rPr>
            </w:pPr>
            <w:del w:id="19326"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47748C" w14:textId="4CD31C74" w:rsidR="000C4454" w:rsidRPr="00EA24EF" w:rsidRDefault="000C4454" w:rsidP="000C4454">
            <w:pPr>
              <w:pStyle w:val="TAC"/>
              <w:rPr>
                <w:szCs w:val="18"/>
                <w:lang w:val="en-US"/>
              </w:rPr>
            </w:pPr>
            <w:del w:id="19327"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504EC2C0"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9219D0" w14:textId="2ACB1AE2" w:rsidR="000C4454" w:rsidRPr="00EA24EF" w:rsidRDefault="000C4454" w:rsidP="000C4454">
            <w:pPr>
              <w:pStyle w:val="TAC"/>
              <w:rPr>
                <w:szCs w:val="18"/>
                <w:lang w:val="en-US"/>
              </w:rPr>
            </w:pPr>
            <w:del w:id="19328" w:author="马志锋10011873" w:date="2020-10-20T12:19:00Z">
              <w:r w:rsidRPr="00DC7196" w:rsidDel="006C4BFC">
                <w:rPr>
                  <w:szCs w:val="18"/>
                  <w:lang w:val="en-US"/>
                </w:rPr>
                <w:delText>Yes</w:delText>
              </w:r>
            </w:del>
          </w:p>
        </w:tc>
        <w:tc>
          <w:tcPr>
            <w:tcW w:w="1286" w:type="dxa"/>
            <w:vMerge/>
            <w:tcBorders>
              <w:left w:val="single" w:sz="4" w:space="0" w:color="auto"/>
              <w:right w:val="single" w:sz="4" w:space="0" w:color="auto"/>
            </w:tcBorders>
            <w:vAlign w:val="center"/>
          </w:tcPr>
          <w:p w14:paraId="17F53587" w14:textId="77777777" w:rsidR="000C4454" w:rsidRPr="001C0CC4" w:rsidRDefault="000C4454" w:rsidP="000C4454">
            <w:pPr>
              <w:pStyle w:val="TAC"/>
              <w:rPr>
                <w:lang w:val="en-US" w:eastAsia="zh-CN"/>
              </w:rPr>
            </w:pPr>
          </w:p>
        </w:tc>
      </w:tr>
      <w:tr w:rsidR="000C4454" w:rsidRPr="001C0CC4" w14:paraId="562AE155" w14:textId="77777777" w:rsidTr="00426BD9">
        <w:trPr>
          <w:trHeight w:val="29"/>
          <w:jc w:val="center"/>
        </w:trPr>
        <w:tc>
          <w:tcPr>
            <w:tcW w:w="1648" w:type="dxa"/>
            <w:vMerge/>
            <w:tcBorders>
              <w:left w:val="single" w:sz="4" w:space="0" w:color="auto"/>
              <w:right w:val="single" w:sz="4" w:space="0" w:color="auto"/>
            </w:tcBorders>
            <w:vAlign w:val="center"/>
          </w:tcPr>
          <w:p w14:paraId="3F31EF09"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79AC0AE7" w14:textId="77777777" w:rsidR="000C4454" w:rsidRPr="00EA24EF" w:rsidRDefault="000C4454" w:rsidP="000C4454">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82B2991" w14:textId="08120EE4" w:rsidR="000C4454" w:rsidRPr="001C0CC4" w:rsidRDefault="000C4454" w:rsidP="000C4454">
            <w:pPr>
              <w:pStyle w:val="TAC"/>
              <w:rPr>
                <w:rFonts w:eastAsia="宋体"/>
                <w:lang w:val="en-US" w:eastAsia="zh-CN"/>
              </w:rPr>
            </w:pPr>
            <w:del w:id="19329" w:author="马志锋10011873" w:date="2020-10-20T12:19:00Z">
              <w:r w:rsidRPr="001C0CC4" w:rsidDel="006C4BFC">
                <w:rPr>
                  <w:rFonts w:eastAsia="宋体" w:hint="eastAsia"/>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AE67E04" w14:textId="7B4E5B50" w:rsidR="000C4454" w:rsidRPr="00EA24EF" w:rsidRDefault="000C4454" w:rsidP="000C4454">
            <w:pPr>
              <w:pStyle w:val="TAC"/>
              <w:rPr>
                <w:rFonts w:eastAsia="宋体"/>
                <w:lang w:val="en-US" w:eastAsia="zh-CN"/>
              </w:rPr>
            </w:pPr>
            <w:del w:id="19330" w:author="马志锋10011873" w:date="2020-10-20T12:19: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77D06D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7D3AF5"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4B8758" w14:textId="77777777" w:rsidR="000C4454" w:rsidRPr="001C0CC4"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194199B"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9A71298"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812F6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04689E" w14:textId="4D48C22F" w:rsidR="000C4454" w:rsidRPr="001C0CC4" w:rsidRDefault="000C4454" w:rsidP="000C4454">
            <w:pPr>
              <w:pStyle w:val="TAC"/>
              <w:rPr>
                <w:szCs w:val="18"/>
                <w:lang w:val="en-US"/>
              </w:rPr>
            </w:pPr>
            <w:del w:id="19331"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2E6C50" w14:textId="693FBD29" w:rsidR="000C4454" w:rsidRPr="001C0CC4" w:rsidRDefault="000C4454" w:rsidP="000C4454">
            <w:pPr>
              <w:pStyle w:val="TAC"/>
              <w:rPr>
                <w:szCs w:val="18"/>
                <w:lang w:val="en-US"/>
              </w:rPr>
            </w:pPr>
            <w:del w:id="19332"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FFDF6A6"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EC4A58"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ECFE8B"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EDD58A" w14:textId="77777777" w:rsidR="000C4454" w:rsidRPr="001C0CC4"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C25EE10" w14:textId="77777777" w:rsidR="000C4454" w:rsidRPr="001C0CC4" w:rsidRDefault="000C4454" w:rsidP="000C4454">
            <w:pPr>
              <w:pStyle w:val="TAC"/>
              <w:rPr>
                <w:lang w:val="en-US" w:eastAsia="zh-CN"/>
              </w:rPr>
            </w:pPr>
          </w:p>
        </w:tc>
      </w:tr>
      <w:tr w:rsidR="000C4454" w:rsidRPr="001C0CC4" w14:paraId="0AF04B1D" w14:textId="77777777" w:rsidTr="00426BD9">
        <w:trPr>
          <w:trHeight w:val="29"/>
          <w:jc w:val="center"/>
        </w:trPr>
        <w:tc>
          <w:tcPr>
            <w:tcW w:w="1648" w:type="dxa"/>
            <w:vMerge/>
            <w:tcBorders>
              <w:left w:val="single" w:sz="4" w:space="0" w:color="auto"/>
              <w:right w:val="single" w:sz="4" w:space="0" w:color="auto"/>
            </w:tcBorders>
            <w:vAlign w:val="center"/>
          </w:tcPr>
          <w:p w14:paraId="46136E18"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72735DFD"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4EE9B9DB"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78BE5A4" w14:textId="1384462F" w:rsidR="000C4454" w:rsidRPr="00EA24EF" w:rsidRDefault="000C4454" w:rsidP="000C4454">
            <w:pPr>
              <w:pStyle w:val="TAC"/>
              <w:rPr>
                <w:rFonts w:eastAsia="宋体"/>
                <w:lang w:val="en-US" w:eastAsia="zh-CN"/>
              </w:rPr>
            </w:pPr>
            <w:del w:id="19333" w:author="马志锋10011873" w:date="2020-10-20T12:19: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CF5B1AC"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ADFF4F"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283BCA" w14:textId="77777777" w:rsidR="000C4454" w:rsidRPr="001C0CC4"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08A6FCE"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9EFE6E2"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795D0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F25877" w14:textId="2488146C" w:rsidR="000C4454" w:rsidRPr="001C0CC4" w:rsidRDefault="000C4454" w:rsidP="000C4454">
            <w:pPr>
              <w:pStyle w:val="TAC"/>
              <w:rPr>
                <w:szCs w:val="18"/>
                <w:lang w:val="en-US"/>
              </w:rPr>
            </w:pPr>
            <w:del w:id="19334"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938AA4B" w14:textId="7315C088" w:rsidR="000C4454" w:rsidRPr="001C0CC4" w:rsidRDefault="000C4454" w:rsidP="000C4454">
            <w:pPr>
              <w:pStyle w:val="TAC"/>
              <w:rPr>
                <w:szCs w:val="18"/>
                <w:lang w:val="en-US"/>
              </w:rPr>
            </w:pPr>
            <w:del w:id="1933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E9C9A5" w14:textId="342463CF" w:rsidR="000C4454" w:rsidRPr="001C0CC4" w:rsidRDefault="000C4454" w:rsidP="000C4454">
            <w:pPr>
              <w:pStyle w:val="TAC"/>
              <w:rPr>
                <w:szCs w:val="18"/>
                <w:lang w:val="en-US"/>
              </w:rPr>
            </w:pPr>
            <w:del w:id="19336"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E9CD4F" w14:textId="0D709C2F" w:rsidR="000C4454" w:rsidRPr="001C0CC4" w:rsidRDefault="000C4454" w:rsidP="000C4454">
            <w:pPr>
              <w:pStyle w:val="TAC"/>
              <w:rPr>
                <w:szCs w:val="18"/>
                <w:lang w:val="en-US"/>
              </w:rPr>
            </w:pPr>
            <w:del w:id="19337"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007607AD"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111F42" w14:textId="37D1FA00" w:rsidR="000C4454" w:rsidRPr="001C0CC4" w:rsidRDefault="000C4454" w:rsidP="000C4454">
            <w:pPr>
              <w:pStyle w:val="TAC"/>
              <w:rPr>
                <w:szCs w:val="18"/>
                <w:lang w:val="en-US"/>
              </w:rPr>
            </w:pPr>
            <w:del w:id="19338" w:author="马志锋10011873" w:date="2020-10-20T12:19:00Z">
              <w:r w:rsidRPr="00EA24EF" w:rsidDel="006C4BFC">
                <w:rPr>
                  <w:szCs w:val="18"/>
                  <w:lang w:val="en-US"/>
                </w:rPr>
                <w:delText>Yes</w:delText>
              </w:r>
            </w:del>
          </w:p>
        </w:tc>
        <w:tc>
          <w:tcPr>
            <w:tcW w:w="1286" w:type="dxa"/>
            <w:vMerge/>
            <w:tcBorders>
              <w:left w:val="single" w:sz="4" w:space="0" w:color="auto"/>
              <w:right w:val="single" w:sz="4" w:space="0" w:color="auto"/>
            </w:tcBorders>
            <w:vAlign w:val="center"/>
          </w:tcPr>
          <w:p w14:paraId="6AE915A5" w14:textId="77777777" w:rsidR="000C4454" w:rsidRPr="001C0CC4" w:rsidRDefault="000C4454" w:rsidP="000C4454">
            <w:pPr>
              <w:pStyle w:val="TAC"/>
              <w:rPr>
                <w:lang w:val="en-US" w:eastAsia="zh-CN"/>
              </w:rPr>
            </w:pPr>
          </w:p>
        </w:tc>
      </w:tr>
      <w:tr w:rsidR="000C4454" w:rsidRPr="001C0CC4" w14:paraId="32639AB2" w14:textId="77777777" w:rsidTr="00426BD9">
        <w:trPr>
          <w:trHeight w:val="29"/>
          <w:jc w:val="center"/>
        </w:trPr>
        <w:tc>
          <w:tcPr>
            <w:tcW w:w="1648" w:type="dxa"/>
            <w:vMerge/>
            <w:tcBorders>
              <w:left w:val="single" w:sz="4" w:space="0" w:color="auto"/>
              <w:right w:val="single" w:sz="4" w:space="0" w:color="auto"/>
            </w:tcBorders>
            <w:vAlign w:val="center"/>
          </w:tcPr>
          <w:p w14:paraId="3F7E47DD"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6A97C931"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5C0E49D2"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B32E225" w14:textId="05C7F0E5" w:rsidR="000C4454" w:rsidRPr="00EA24EF" w:rsidRDefault="000C4454" w:rsidP="000C4454">
            <w:pPr>
              <w:pStyle w:val="TAC"/>
              <w:rPr>
                <w:rFonts w:eastAsia="宋体"/>
                <w:lang w:val="en-US" w:eastAsia="zh-CN"/>
              </w:rPr>
            </w:pPr>
            <w:del w:id="19339" w:author="马志锋10011873" w:date="2020-10-20T12:19: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A1A6BA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A0A0B6"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42450E" w14:textId="77777777" w:rsidR="000C4454" w:rsidRPr="001C0CC4"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45FE2E2"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D8FC5CD"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FA4312C"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FF4DD0" w14:textId="489B3834" w:rsidR="000C4454" w:rsidRPr="001C0CC4" w:rsidRDefault="000C4454" w:rsidP="000C4454">
            <w:pPr>
              <w:pStyle w:val="TAC"/>
              <w:rPr>
                <w:szCs w:val="18"/>
                <w:lang w:val="en-US"/>
              </w:rPr>
            </w:pPr>
            <w:del w:id="19340"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58DC89" w14:textId="5C6C7A43" w:rsidR="000C4454" w:rsidRPr="001C0CC4" w:rsidRDefault="000C4454" w:rsidP="000C4454">
            <w:pPr>
              <w:pStyle w:val="TAC"/>
              <w:rPr>
                <w:szCs w:val="18"/>
                <w:lang w:val="en-US"/>
              </w:rPr>
            </w:pPr>
            <w:del w:id="19341"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11418B" w14:textId="4F35C251" w:rsidR="000C4454" w:rsidRPr="001C0CC4" w:rsidRDefault="000C4454" w:rsidP="000C4454">
            <w:pPr>
              <w:pStyle w:val="TAC"/>
              <w:rPr>
                <w:szCs w:val="18"/>
                <w:lang w:val="en-US"/>
              </w:rPr>
            </w:pPr>
            <w:del w:id="19342"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0C602B" w14:textId="147B09DB" w:rsidR="000C4454" w:rsidRPr="001C0CC4" w:rsidRDefault="000C4454" w:rsidP="000C4454">
            <w:pPr>
              <w:pStyle w:val="TAC"/>
              <w:rPr>
                <w:szCs w:val="18"/>
                <w:lang w:val="en-US"/>
              </w:rPr>
            </w:pPr>
            <w:del w:id="19343"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67D21009"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BE0EE0" w14:textId="54852F79" w:rsidR="000C4454" w:rsidRPr="001C0CC4" w:rsidRDefault="000C4454" w:rsidP="000C4454">
            <w:pPr>
              <w:pStyle w:val="TAC"/>
              <w:rPr>
                <w:szCs w:val="18"/>
                <w:lang w:val="en-US"/>
              </w:rPr>
            </w:pPr>
            <w:del w:id="19344" w:author="马志锋10011873" w:date="2020-10-20T12:19:00Z">
              <w:r w:rsidRPr="00EA24EF" w:rsidDel="006C4BFC">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164D668B" w14:textId="77777777" w:rsidR="000C4454" w:rsidRPr="001C0CC4" w:rsidRDefault="000C4454" w:rsidP="000C4454">
            <w:pPr>
              <w:pStyle w:val="TAC"/>
              <w:rPr>
                <w:lang w:val="en-US" w:eastAsia="zh-CN"/>
              </w:rPr>
            </w:pPr>
          </w:p>
        </w:tc>
      </w:tr>
      <w:tr w:rsidR="000C4454" w:rsidRPr="001C0CC4" w14:paraId="350F2523" w14:textId="77777777" w:rsidTr="00426BD9">
        <w:trPr>
          <w:trHeight w:val="29"/>
          <w:jc w:val="center"/>
        </w:trPr>
        <w:tc>
          <w:tcPr>
            <w:tcW w:w="1648" w:type="dxa"/>
            <w:vMerge/>
            <w:tcBorders>
              <w:left w:val="single" w:sz="4" w:space="0" w:color="auto"/>
              <w:right w:val="single" w:sz="4" w:space="0" w:color="auto"/>
            </w:tcBorders>
            <w:vAlign w:val="center"/>
          </w:tcPr>
          <w:p w14:paraId="3232667C" w14:textId="77777777" w:rsidR="000C4454" w:rsidRPr="001C0CC4"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52926DA3" w14:textId="77777777" w:rsidR="000C4454" w:rsidRPr="00EA24EF" w:rsidRDefault="000C4454" w:rsidP="000C4454">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5684EC74" w14:textId="0728E3E6" w:rsidR="000C4454" w:rsidRPr="00EA24EF" w:rsidRDefault="000C4454" w:rsidP="000C4454">
            <w:pPr>
              <w:pStyle w:val="TAC"/>
              <w:rPr>
                <w:rFonts w:eastAsia="宋体"/>
                <w:lang w:val="en-US" w:eastAsia="zh-CN"/>
              </w:rPr>
            </w:pPr>
            <w:del w:id="19345" w:author="马志锋10011873" w:date="2020-10-20T12:19:00Z">
              <w:r w:rsidRPr="001C0CC4" w:rsidDel="006C4BFC">
                <w:rPr>
                  <w:rFonts w:eastAsia="宋体" w:hint="eastAsia"/>
                  <w:lang w:val="en-US" w:eastAsia="zh-CN"/>
                </w:rPr>
                <w:delText>n8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4700564" w14:textId="140B0E1B" w:rsidR="000C4454" w:rsidRPr="00EA24EF" w:rsidRDefault="000C4454" w:rsidP="000C4454">
            <w:pPr>
              <w:pStyle w:val="TAC"/>
              <w:rPr>
                <w:rFonts w:eastAsia="宋体"/>
                <w:lang w:val="en-US" w:eastAsia="zh-CN"/>
              </w:rPr>
            </w:pPr>
            <w:del w:id="19346" w:author="马志锋10011873" w:date="2020-10-20T12:19: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188BB2B5" w14:textId="2816F6E9" w:rsidR="000C4454" w:rsidRPr="00EA24EF" w:rsidRDefault="000C4454" w:rsidP="000C4454">
            <w:pPr>
              <w:pStyle w:val="TAC"/>
              <w:rPr>
                <w:szCs w:val="18"/>
                <w:lang w:val="en-US"/>
              </w:rPr>
            </w:pPr>
            <w:del w:id="19347"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539A60" w14:textId="34E3F411" w:rsidR="000C4454" w:rsidRPr="00EA24EF" w:rsidRDefault="000C4454" w:rsidP="000C4454">
            <w:pPr>
              <w:pStyle w:val="TAC"/>
              <w:rPr>
                <w:szCs w:val="18"/>
                <w:lang w:val="en-US"/>
              </w:rPr>
            </w:pPr>
            <w:del w:id="19348"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563FCD" w14:textId="398EC337" w:rsidR="000C4454" w:rsidRPr="00EA24EF" w:rsidRDefault="000C4454" w:rsidP="000C4454">
            <w:pPr>
              <w:pStyle w:val="TAC"/>
              <w:rPr>
                <w:szCs w:val="18"/>
                <w:lang w:val="en-US"/>
              </w:rPr>
            </w:pPr>
            <w:del w:id="19349"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3DA56AB" w14:textId="2C7FAFFA" w:rsidR="000C4454" w:rsidRPr="00EA24EF" w:rsidRDefault="000C4454" w:rsidP="000C4454">
            <w:pPr>
              <w:pStyle w:val="TAC"/>
              <w:rPr>
                <w:szCs w:val="18"/>
                <w:lang w:val="en-US"/>
              </w:rPr>
            </w:pPr>
            <w:del w:id="19350"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A3BA4A1"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278B6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BE33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E92F1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C06B5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E27DE3"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04376C"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CEE86C" w14:textId="77777777" w:rsidR="000C4454" w:rsidRPr="00EA24EF" w:rsidRDefault="000C4454" w:rsidP="000C445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1B76E4C" w14:textId="6271380A" w:rsidR="000C4454" w:rsidRPr="001C0CC4" w:rsidRDefault="000C4454" w:rsidP="000C4454">
            <w:pPr>
              <w:pStyle w:val="TAC"/>
              <w:rPr>
                <w:lang w:val="en-US" w:eastAsia="zh-CN"/>
              </w:rPr>
            </w:pPr>
            <w:del w:id="19351" w:author="马志锋10011873" w:date="2020-10-20T12:19:00Z">
              <w:r w:rsidRPr="001C0CC4" w:rsidDel="006C4BFC">
                <w:rPr>
                  <w:rFonts w:hint="eastAsia"/>
                  <w:lang w:val="en-US" w:eastAsia="zh-CN"/>
                </w:rPr>
                <w:delText>1</w:delText>
              </w:r>
            </w:del>
          </w:p>
        </w:tc>
      </w:tr>
      <w:tr w:rsidR="000C4454" w:rsidRPr="001C0CC4" w14:paraId="46E1B04B" w14:textId="77777777" w:rsidTr="00426BD9">
        <w:trPr>
          <w:trHeight w:val="29"/>
          <w:jc w:val="center"/>
        </w:trPr>
        <w:tc>
          <w:tcPr>
            <w:tcW w:w="1648" w:type="dxa"/>
            <w:vMerge/>
            <w:tcBorders>
              <w:left w:val="single" w:sz="4" w:space="0" w:color="auto"/>
              <w:right w:val="single" w:sz="4" w:space="0" w:color="auto"/>
            </w:tcBorders>
            <w:vAlign w:val="center"/>
          </w:tcPr>
          <w:p w14:paraId="21108D27"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1303D80E"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15843E1F"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4FE51C" w14:textId="189EDB41" w:rsidR="000C4454" w:rsidRPr="00EA24EF" w:rsidRDefault="000C4454" w:rsidP="000C4454">
            <w:pPr>
              <w:pStyle w:val="TAC"/>
              <w:rPr>
                <w:rFonts w:eastAsia="宋体"/>
                <w:lang w:val="en-US" w:eastAsia="zh-CN"/>
              </w:rPr>
            </w:pPr>
            <w:del w:id="19352" w:author="马志锋10011873" w:date="2020-10-20T12:19: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D151F5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6020FA" w14:textId="1AE68591" w:rsidR="000C4454" w:rsidRPr="00EA24EF" w:rsidRDefault="000C4454" w:rsidP="000C4454">
            <w:pPr>
              <w:pStyle w:val="TAC"/>
              <w:rPr>
                <w:szCs w:val="18"/>
                <w:lang w:val="en-US"/>
              </w:rPr>
            </w:pPr>
            <w:del w:id="19353"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DDDE88" w14:textId="287490DF" w:rsidR="000C4454" w:rsidRPr="00EA24EF" w:rsidRDefault="000C4454" w:rsidP="000C4454">
            <w:pPr>
              <w:pStyle w:val="TAC"/>
              <w:rPr>
                <w:szCs w:val="18"/>
                <w:lang w:val="en-US"/>
              </w:rPr>
            </w:pPr>
            <w:del w:id="19354"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2AEB45D" w14:textId="46BBA9F9" w:rsidR="000C4454" w:rsidRPr="00EA24EF" w:rsidRDefault="000C4454" w:rsidP="000C4454">
            <w:pPr>
              <w:pStyle w:val="TAC"/>
              <w:rPr>
                <w:szCs w:val="18"/>
                <w:lang w:val="en-US"/>
              </w:rPr>
            </w:pPr>
            <w:del w:id="19355"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34A2D06"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AE25D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EE3060"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C29E1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38335F"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179AE2"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9D7BA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9CE426"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4FE95EAB" w14:textId="77777777" w:rsidR="000C4454" w:rsidRPr="001C0CC4" w:rsidRDefault="000C4454" w:rsidP="000C4454">
            <w:pPr>
              <w:pStyle w:val="TAC"/>
              <w:rPr>
                <w:lang w:val="en-US" w:eastAsia="zh-CN"/>
              </w:rPr>
            </w:pPr>
          </w:p>
        </w:tc>
      </w:tr>
      <w:tr w:rsidR="000C4454" w:rsidRPr="001C0CC4" w14:paraId="19F3F3A2" w14:textId="77777777" w:rsidTr="00426BD9">
        <w:trPr>
          <w:trHeight w:val="29"/>
          <w:jc w:val="center"/>
        </w:trPr>
        <w:tc>
          <w:tcPr>
            <w:tcW w:w="1648" w:type="dxa"/>
            <w:vMerge/>
            <w:tcBorders>
              <w:left w:val="single" w:sz="4" w:space="0" w:color="auto"/>
              <w:right w:val="single" w:sz="4" w:space="0" w:color="auto"/>
            </w:tcBorders>
            <w:vAlign w:val="center"/>
          </w:tcPr>
          <w:p w14:paraId="5B3515D8"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1E93EF30"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C4BD79C"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9B46F9" w14:textId="214DFC58" w:rsidR="000C4454" w:rsidRPr="00EA24EF" w:rsidRDefault="000C4454" w:rsidP="000C4454">
            <w:pPr>
              <w:pStyle w:val="TAC"/>
              <w:rPr>
                <w:rFonts w:eastAsia="宋体"/>
                <w:lang w:val="en-US" w:eastAsia="zh-CN"/>
              </w:rPr>
            </w:pPr>
            <w:del w:id="19356" w:author="马志锋10011873" w:date="2020-10-20T12:19: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3FEAD5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4D28F0"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2877D3" w14:textId="77777777" w:rsidR="000C4454" w:rsidRPr="00EA24EF"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6899E11"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8819F6E"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CE341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B09312"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06EF0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0CE96A"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34360"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31C98B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1C3C7D"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549594E" w14:textId="77777777" w:rsidR="000C4454" w:rsidRPr="001C0CC4" w:rsidRDefault="000C4454" w:rsidP="000C4454">
            <w:pPr>
              <w:pStyle w:val="TAC"/>
              <w:rPr>
                <w:lang w:val="en-US" w:eastAsia="zh-CN"/>
              </w:rPr>
            </w:pPr>
          </w:p>
        </w:tc>
      </w:tr>
      <w:tr w:rsidR="000C4454" w:rsidRPr="001C0CC4" w14:paraId="2E96811F" w14:textId="77777777" w:rsidTr="00426BD9">
        <w:trPr>
          <w:trHeight w:val="29"/>
          <w:jc w:val="center"/>
        </w:trPr>
        <w:tc>
          <w:tcPr>
            <w:tcW w:w="1648" w:type="dxa"/>
            <w:vMerge/>
            <w:tcBorders>
              <w:left w:val="single" w:sz="4" w:space="0" w:color="auto"/>
              <w:right w:val="single" w:sz="4" w:space="0" w:color="auto"/>
            </w:tcBorders>
            <w:vAlign w:val="center"/>
          </w:tcPr>
          <w:p w14:paraId="3ED64FB7"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3EBCEC5B" w14:textId="77777777" w:rsidR="000C4454" w:rsidRPr="00EA24EF" w:rsidRDefault="000C4454" w:rsidP="000C4454">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0C446D5" w14:textId="2713EC08" w:rsidR="000C4454" w:rsidRPr="00EA24EF" w:rsidRDefault="000C4454" w:rsidP="000C4454">
            <w:pPr>
              <w:pStyle w:val="TAC"/>
              <w:rPr>
                <w:rFonts w:eastAsia="宋体"/>
                <w:lang w:val="en-US" w:eastAsia="zh-CN"/>
              </w:rPr>
            </w:pPr>
            <w:del w:id="19357" w:author="马志锋10011873" w:date="2020-10-20T12:19:00Z">
              <w:r w:rsidRPr="001C0CC4" w:rsidDel="006C4BFC">
                <w:rPr>
                  <w:rFonts w:eastAsia="宋体" w:hint="eastAsia"/>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4DE492C" w14:textId="226C12A4" w:rsidR="000C4454" w:rsidRPr="00EA24EF" w:rsidRDefault="000C4454" w:rsidP="000C4454">
            <w:pPr>
              <w:pStyle w:val="TAC"/>
              <w:rPr>
                <w:rFonts w:eastAsia="宋体"/>
                <w:lang w:val="en-US" w:eastAsia="zh-CN"/>
              </w:rPr>
            </w:pPr>
            <w:del w:id="19358" w:author="马志锋10011873" w:date="2020-10-20T12:19: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A9F71F"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7A4DCE" w14:textId="3D4BDD0D" w:rsidR="000C4454" w:rsidRPr="00EA24EF" w:rsidRDefault="000C4454" w:rsidP="000C4454">
            <w:pPr>
              <w:pStyle w:val="TAC"/>
              <w:rPr>
                <w:szCs w:val="18"/>
                <w:lang w:val="en-US"/>
              </w:rPr>
            </w:pPr>
            <w:del w:id="19359"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07C71C" w14:textId="1E019207" w:rsidR="000C4454" w:rsidRPr="00EA24EF" w:rsidRDefault="000C4454" w:rsidP="000C4454">
            <w:pPr>
              <w:pStyle w:val="TAC"/>
              <w:rPr>
                <w:szCs w:val="18"/>
                <w:lang w:val="en-US"/>
              </w:rPr>
            </w:pPr>
            <w:del w:id="19360"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96E2689" w14:textId="6ED289E9" w:rsidR="000C4454" w:rsidRPr="00EA24EF" w:rsidRDefault="000C4454" w:rsidP="000C4454">
            <w:pPr>
              <w:pStyle w:val="TAC"/>
              <w:rPr>
                <w:szCs w:val="18"/>
                <w:lang w:val="en-US"/>
              </w:rPr>
            </w:pPr>
            <w:del w:id="19361"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1C9136F"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FB75F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E99378" w14:textId="0C8BEB67" w:rsidR="000C4454" w:rsidRPr="00EA24EF" w:rsidRDefault="000C4454" w:rsidP="000C4454">
            <w:pPr>
              <w:pStyle w:val="TAC"/>
              <w:rPr>
                <w:szCs w:val="18"/>
                <w:lang w:val="en-US"/>
              </w:rPr>
            </w:pPr>
            <w:del w:id="19362"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CB3D7C" w14:textId="47D68A7E" w:rsidR="000C4454" w:rsidRPr="00EA24EF" w:rsidRDefault="000C4454" w:rsidP="000C4454">
            <w:pPr>
              <w:pStyle w:val="TAC"/>
              <w:rPr>
                <w:szCs w:val="18"/>
                <w:lang w:val="en-US"/>
              </w:rPr>
            </w:pPr>
            <w:del w:id="19363"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027E30"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AFBD7F"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05849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BD157D"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1EEE1489" w14:textId="77777777" w:rsidR="000C4454" w:rsidRPr="001C0CC4" w:rsidRDefault="000C4454" w:rsidP="000C4454">
            <w:pPr>
              <w:pStyle w:val="TAC"/>
              <w:rPr>
                <w:lang w:val="en-US" w:eastAsia="zh-CN"/>
              </w:rPr>
            </w:pPr>
          </w:p>
        </w:tc>
      </w:tr>
      <w:tr w:rsidR="000C4454" w:rsidRPr="001C0CC4" w14:paraId="7712898C" w14:textId="77777777" w:rsidTr="00426BD9">
        <w:trPr>
          <w:trHeight w:val="29"/>
          <w:jc w:val="center"/>
        </w:trPr>
        <w:tc>
          <w:tcPr>
            <w:tcW w:w="1648" w:type="dxa"/>
            <w:vMerge/>
            <w:tcBorders>
              <w:left w:val="single" w:sz="4" w:space="0" w:color="auto"/>
              <w:right w:val="single" w:sz="4" w:space="0" w:color="auto"/>
            </w:tcBorders>
            <w:vAlign w:val="center"/>
          </w:tcPr>
          <w:p w14:paraId="5EE44253"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75D14F9A"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79E7C4E6"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B79926E" w14:textId="7F1ED1DE" w:rsidR="000C4454" w:rsidRPr="00EA24EF" w:rsidRDefault="000C4454" w:rsidP="000C4454">
            <w:pPr>
              <w:pStyle w:val="TAC"/>
              <w:rPr>
                <w:rFonts w:eastAsia="宋体"/>
                <w:lang w:val="en-US" w:eastAsia="zh-CN"/>
              </w:rPr>
            </w:pPr>
            <w:del w:id="19364" w:author="马志锋10011873" w:date="2020-10-20T12:19: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1F36EF0"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F3B305" w14:textId="70120A37" w:rsidR="000C4454" w:rsidRPr="00EA24EF" w:rsidRDefault="000C4454" w:rsidP="000C4454">
            <w:pPr>
              <w:pStyle w:val="TAC"/>
              <w:rPr>
                <w:szCs w:val="18"/>
                <w:lang w:val="en-US"/>
              </w:rPr>
            </w:pPr>
            <w:del w:id="1936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27ABBF" w14:textId="0D8CDD4A" w:rsidR="000C4454" w:rsidRPr="00EA24EF" w:rsidRDefault="000C4454" w:rsidP="000C4454">
            <w:pPr>
              <w:pStyle w:val="TAC"/>
              <w:rPr>
                <w:szCs w:val="18"/>
                <w:lang w:val="en-US"/>
              </w:rPr>
            </w:pPr>
            <w:del w:id="19366"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EF48B8F" w14:textId="4B8D79F7" w:rsidR="000C4454" w:rsidRPr="00EA24EF" w:rsidRDefault="000C4454" w:rsidP="000C4454">
            <w:pPr>
              <w:pStyle w:val="TAC"/>
              <w:rPr>
                <w:szCs w:val="18"/>
                <w:lang w:val="en-US"/>
              </w:rPr>
            </w:pPr>
            <w:del w:id="19367"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69AF09A"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0CFCF8"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517255" w14:textId="2EBE09DF" w:rsidR="000C4454" w:rsidRPr="00EA24EF" w:rsidRDefault="000C4454" w:rsidP="000C4454">
            <w:pPr>
              <w:pStyle w:val="TAC"/>
              <w:rPr>
                <w:szCs w:val="18"/>
                <w:lang w:val="en-US"/>
              </w:rPr>
            </w:pPr>
            <w:del w:id="19368"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9C2895" w14:textId="7831EF80" w:rsidR="000C4454" w:rsidRPr="00EA24EF" w:rsidRDefault="000C4454" w:rsidP="000C4454">
            <w:pPr>
              <w:pStyle w:val="TAC"/>
              <w:rPr>
                <w:szCs w:val="18"/>
                <w:lang w:val="en-US"/>
              </w:rPr>
            </w:pPr>
            <w:del w:id="19369"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ECDAB2D" w14:textId="4252A933" w:rsidR="000C4454" w:rsidRPr="00EA24EF" w:rsidRDefault="000C4454" w:rsidP="000C4454">
            <w:pPr>
              <w:pStyle w:val="TAC"/>
              <w:rPr>
                <w:szCs w:val="18"/>
                <w:lang w:val="en-US"/>
              </w:rPr>
            </w:pPr>
            <w:del w:id="19370"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2CCF63"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91CF47D"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DC2BFC"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779054CF" w14:textId="77777777" w:rsidR="000C4454" w:rsidRPr="001C0CC4" w:rsidRDefault="000C4454" w:rsidP="000C4454">
            <w:pPr>
              <w:pStyle w:val="TAC"/>
              <w:rPr>
                <w:lang w:val="en-US" w:eastAsia="zh-CN"/>
              </w:rPr>
            </w:pPr>
          </w:p>
        </w:tc>
      </w:tr>
      <w:tr w:rsidR="000C4454" w:rsidRPr="001C0CC4" w14:paraId="620A06D8" w14:textId="77777777" w:rsidTr="00426BD9">
        <w:trPr>
          <w:trHeight w:val="29"/>
          <w:jc w:val="center"/>
        </w:trPr>
        <w:tc>
          <w:tcPr>
            <w:tcW w:w="1648" w:type="dxa"/>
            <w:vMerge/>
            <w:tcBorders>
              <w:left w:val="single" w:sz="4" w:space="0" w:color="auto"/>
              <w:right w:val="single" w:sz="4" w:space="0" w:color="auto"/>
            </w:tcBorders>
            <w:vAlign w:val="center"/>
          </w:tcPr>
          <w:p w14:paraId="1D33C5E9"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663C2D78"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2DA94CC8"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2F3559E" w14:textId="600606F4" w:rsidR="000C4454" w:rsidRPr="00EA24EF" w:rsidRDefault="000C4454" w:rsidP="000C4454">
            <w:pPr>
              <w:pStyle w:val="TAC"/>
              <w:rPr>
                <w:rFonts w:eastAsia="宋体"/>
                <w:lang w:val="en-US" w:eastAsia="zh-CN"/>
              </w:rPr>
            </w:pPr>
            <w:del w:id="19371" w:author="马志锋10011873" w:date="2020-10-20T12:19: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C287ABE"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F9BDE4" w14:textId="2321BABF" w:rsidR="000C4454" w:rsidRPr="00EA24EF" w:rsidRDefault="000C4454" w:rsidP="000C4454">
            <w:pPr>
              <w:pStyle w:val="TAC"/>
              <w:rPr>
                <w:szCs w:val="18"/>
                <w:lang w:val="en-US"/>
              </w:rPr>
            </w:pPr>
            <w:del w:id="19372"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F698C3" w14:textId="4A907693" w:rsidR="000C4454" w:rsidRPr="00EA24EF" w:rsidRDefault="000C4454" w:rsidP="000C4454">
            <w:pPr>
              <w:pStyle w:val="TAC"/>
              <w:rPr>
                <w:szCs w:val="18"/>
                <w:lang w:val="en-US"/>
              </w:rPr>
            </w:pPr>
            <w:del w:id="19373" w:author="马志锋10011873" w:date="2020-10-20T12:19:00Z">
              <w:r w:rsidRPr="00DC7196" w:rsidDel="006C4BFC">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94F4EE0" w14:textId="078669AB" w:rsidR="000C4454" w:rsidRPr="00EA24EF" w:rsidRDefault="000C4454" w:rsidP="000C4454">
            <w:pPr>
              <w:pStyle w:val="TAC"/>
              <w:rPr>
                <w:szCs w:val="18"/>
                <w:lang w:val="en-US"/>
              </w:rPr>
            </w:pPr>
            <w:del w:id="19374"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291BFA4"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71CF5F"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2D2C5B" w14:textId="5661F87B" w:rsidR="000C4454" w:rsidRPr="00EA24EF" w:rsidRDefault="000C4454" w:rsidP="000C4454">
            <w:pPr>
              <w:pStyle w:val="TAC"/>
              <w:rPr>
                <w:szCs w:val="18"/>
                <w:lang w:val="en-US"/>
              </w:rPr>
            </w:pPr>
            <w:del w:id="1937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0B656B" w14:textId="75BC5DA8" w:rsidR="000C4454" w:rsidRPr="00EA24EF" w:rsidRDefault="000C4454" w:rsidP="000C4454">
            <w:pPr>
              <w:pStyle w:val="TAC"/>
              <w:rPr>
                <w:szCs w:val="18"/>
                <w:lang w:val="en-US"/>
              </w:rPr>
            </w:pPr>
            <w:del w:id="19376"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3E82DB" w14:textId="5C663572" w:rsidR="000C4454" w:rsidRPr="00EA24EF" w:rsidRDefault="000C4454" w:rsidP="000C4454">
            <w:pPr>
              <w:pStyle w:val="TAC"/>
              <w:rPr>
                <w:szCs w:val="18"/>
                <w:lang w:val="en-US"/>
              </w:rPr>
            </w:pPr>
            <w:del w:id="19377"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2EBBE4" w14:textId="77777777" w:rsidR="000C4454" w:rsidRPr="00EA24EF"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EAD35F" w14:textId="77777777" w:rsidR="000C4454" w:rsidRPr="00DC7196"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BBD089" w14:textId="77777777" w:rsidR="000C4454" w:rsidRPr="00EA24EF"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3C3BED43" w14:textId="77777777" w:rsidR="000C4454" w:rsidRPr="001C0CC4" w:rsidRDefault="000C4454" w:rsidP="000C4454">
            <w:pPr>
              <w:pStyle w:val="TAC"/>
              <w:rPr>
                <w:lang w:val="en-US" w:eastAsia="zh-CN"/>
              </w:rPr>
            </w:pPr>
          </w:p>
        </w:tc>
      </w:tr>
      <w:tr w:rsidR="000C4454" w:rsidRPr="001C0CC4" w14:paraId="08C3D84A" w14:textId="77777777" w:rsidTr="00426BD9">
        <w:trPr>
          <w:trHeight w:val="29"/>
          <w:jc w:val="center"/>
        </w:trPr>
        <w:tc>
          <w:tcPr>
            <w:tcW w:w="1648" w:type="dxa"/>
            <w:vMerge/>
            <w:tcBorders>
              <w:left w:val="single" w:sz="4" w:space="0" w:color="auto"/>
              <w:right w:val="single" w:sz="4" w:space="0" w:color="auto"/>
            </w:tcBorders>
            <w:vAlign w:val="center"/>
          </w:tcPr>
          <w:p w14:paraId="35B56EB3"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0C64A7E4" w14:textId="77777777" w:rsidR="000C4454" w:rsidRPr="00EA24EF" w:rsidRDefault="000C4454" w:rsidP="000C4454">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0C8987A9" w14:textId="6E37DB04" w:rsidR="000C4454" w:rsidRPr="001C0CC4" w:rsidRDefault="000C4454" w:rsidP="000C4454">
            <w:pPr>
              <w:pStyle w:val="TAC"/>
              <w:rPr>
                <w:rFonts w:eastAsia="宋体"/>
                <w:lang w:val="en-US" w:eastAsia="zh-CN"/>
              </w:rPr>
            </w:pPr>
            <w:del w:id="19378" w:author="马志锋10011873" w:date="2020-10-20T12:19:00Z">
              <w:r w:rsidRPr="001C0CC4" w:rsidDel="006C4BFC">
                <w:rPr>
                  <w:rFonts w:eastAsia="宋体" w:hint="eastAsia"/>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32609DB" w14:textId="2BE0E82D" w:rsidR="000C4454" w:rsidRPr="00EA24EF" w:rsidRDefault="000C4454" w:rsidP="000C4454">
            <w:pPr>
              <w:pStyle w:val="TAC"/>
              <w:rPr>
                <w:rFonts w:eastAsia="宋体"/>
                <w:lang w:val="en-US" w:eastAsia="zh-CN"/>
              </w:rPr>
            </w:pPr>
            <w:del w:id="19379" w:author="马志锋10011873" w:date="2020-10-20T12:19:00Z">
              <w:r w:rsidRPr="00EA24EF"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554D786"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DCF5AA"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C94743" w14:textId="77777777" w:rsidR="000C4454" w:rsidRPr="001C0CC4"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1BF9A46"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E8E4D78"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43EA680"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862EED" w14:textId="25759BA6" w:rsidR="000C4454" w:rsidRPr="001C0CC4" w:rsidRDefault="000C4454" w:rsidP="000C4454">
            <w:pPr>
              <w:pStyle w:val="TAC"/>
              <w:rPr>
                <w:szCs w:val="18"/>
                <w:lang w:val="en-US"/>
              </w:rPr>
            </w:pPr>
            <w:del w:id="19380"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C31D4E" w14:textId="6245A91D" w:rsidR="000C4454" w:rsidRPr="001C0CC4" w:rsidRDefault="000C4454" w:rsidP="000C4454">
            <w:pPr>
              <w:pStyle w:val="TAC"/>
              <w:rPr>
                <w:szCs w:val="18"/>
                <w:lang w:val="en-US"/>
              </w:rPr>
            </w:pPr>
            <w:del w:id="19381"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47FFB1"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2918A4"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A348C9"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2C0E94" w14:textId="77777777" w:rsidR="000C4454" w:rsidRPr="001C0CC4" w:rsidRDefault="000C4454" w:rsidP="000C4454">
            <w:pPr>
              <w:pStyle w:val="TAC"/>
              <w:rPr>
                <w:szCs w:val="18"/>
                <w:lang w:val="en-US"/>
              </w:rPr>
            </w:pPr>
          </w:p>
        </w:tc>
        <w:tc>
          <w:tcPr>
            <w:tcW w:w="1286" w:type="dxa"/>
            <w:vMerge/>
            <w:tcBorders>
              <w:left w:val="single" w:sz="4" w:space="0" w:color="auto"/>
              <w:right w:val="single" w:sz="4" w:space="0" w:color="auto"/>
            </w:tcBorders>
            <w:vAlign w:val="center"/>
          </w:tcPr>
          <w:p w14:paraId="28380927" w14:textId="77777777" w:rsidR="000C4454" w:rsidRPr="001C0CC4" w:rsidRDefault="000C4454" w:rsidP="000C4454">
            <w:pPr>
              <w:pStyle w:val="TAC"/>
              <w:rPr>
                <w:lang w:val="en-US" w:eastAsia="zh-CN"/>
              </w:rPr>
            </w:pPr>
          </w:p>
        </w:tc>
      </w:tr>
      <w:tr w:rsidR="000C4454" w:rsidRPr="001C0CC4" w14:paraId="7ABDC2E0" w14:textId="77777777" w:rsidTr="00426BD9">
        <w:trPr>
          <w:trHeight w:val="29"/>
          <w:jc w:val="center"/>
        </w:trPr>
        <w:tc>
          <w:tcPr>
            <w:tcW w:w="1648" w:type="dxa"/>
            <w:vMerge/>
            <w:tcBorders>
              <w:left w:val="single" w:sz="4" w:space="0" w:color="auto"/>
              <w:right w:val="single" w:sz="4" w:space="0" w:color="auto"/>
            </w:tcBorders>
            <w:vAlign w:val="center"/>
          </w:tcPr>
          <w:p w14:paraId="5C4D4E6C" w14:textId="77777777" w:rsidR="000C4454" w:rsidRPr="00EA24EF" w:rsidRDefault="000C4454" w:rsidP="000C4454">
            <w:pPr>
              <w:pStyle w:val="TAC"/>
              <w:rPr>
                <w:rFonts w:eastAsia="宋体"/>
                <w:lang w:val="en-US" w:eastAsia="zh-CN"/>
              </w:rPr>
            </w:pPr>
          </w:p>
        </w:tc>
        <w:tc>
          <w:tcPr>
            <w:tcW w:w="1366" w:type="dxa"/>
            <w:vMerge/>
            <w:tcBorders>
              <w:left w:val="single" w:sz="4" w:space="0" w:color="auto"/>
              <w:right w:val="single" w:sz="4" w:space="0" w:color="auto"/>
            </w:tcBorders>
            <w:vAlign w:val="center"/>
          </w:tcPr>
          <w:p w14:paraId="1CC66046" w14:textId="77777777" w:rsidR="000C4454" w:rsidRPr="00EA24EF" w:rsidRDefault="000C4454" w:rsidP="000C4454">
            <w:pPr>
              <w:pStyle w:val="TAC"/>
              <w:rPr>
                <w:rFonts w:eastAsia="宋体"/>
                <w:lang w:val="en-US" w:eastAsia="zh-CN"/>
              </w:rPr>
            </w:pPr>
          </w:p>
        </w:tc>
        <w:tc>
          <w:tcPr>
            <w:tcW w:w="731" w:type="dxa"/>
            <w:vMerge/>
            <w:tcBorders>
              <w:left w:val="single" w:sz="4" w:space="0" w:color="auto"/>
              <w:right w:val="single" w:sz="4" w:space="0" w:color="auto"/>
            </w:tcBorders>
            <w:vAlign w:val="center"/>
          </w:tcPr>
          <w:p w14:paraId="01682B82"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459D80C" w14:textId="6BB449D8" w:rsidR="000C4454" w:rsidRPr="00EA24EF" w:rsidRDefault="000C4454" w:rsidP="000C4454">
            <w:pPr>
              <w:pStyle w:val="TAC"/>
              <w:rPr>
                <w:rFonts w:eastAsia="宋体"/>
                <w:lang w:val="en-US" w:eastAsia="zh-CN"/>
              </w:rPr>
            </w:pPr>
            <w:del w:id="19382" w:author="马志锋10011873" w:date="2020-10-20T12:19:00Z">
              <w:r w:rsidRPr="00EA24EF"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5C1F237"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76139E"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DB5849" w14:textId="77777777" w:rsidR="000C4454" w:rsidRPr="001C0CC4"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1D6B1BB"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46CF1CE"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853F63"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DD7163" w14:textId="6E5C72FD" w:rsidR="000C4454" w:rsidRPr="001C0CC4" w:rsidRDefault="000C4454" w:rsidP="000C4454">
            <w:pPr>
              <w:pStyle w:val="TAC"/>
              <w:rPr>
                <w:szCs w:val="18"/>
                <w:lang w:val="en-US"/>
              </w:rPr>
            </w:pPr>
            <w:del w:id="19383"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53B430" w14:textId="5A14E32F" w:rsidR="000C4454" w:rsidRPr="001C0CC4" w:rsidRDefault="000C4454" w:rsidP="000C4454">
            <w:pPr>
              <w:pStyle w:val="TAC"/>
              <w:rPr>
                <w:szCs w:val="18"/>
                <w:lang w:val="en-US"/>
              </w:rPr>
            </w:pPr>
            <w:del w:id="19384"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348262" w14:textId="486B5E7E" w:rsidR="000C4454" w:rsidRPr="001C0CC4" w:rsidRDefault="000C4454" w:rsidP="000C4454">
            <w:pPr>
              <w:pStyle w:val="TAC"/>
              <w:rPr>
                <w:szCs w:val="18"/>
                <w:lang w:val="en-US"/>
              </w:rPr>
            </w:pPr>
            <w:del w:id="19385"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7AC77C" w14:textId="1B0C782F" w:rsidR="000C4454" w:rsidRPr="001C0CC4" w:rsidRDefault="000C4454" w:rsidP="000C4454">
            <w:pPr>
              <w:pStyle w:val="TAC"/>
              <w:rPr>
                <w:szCs w:val="18"/>
                <w:lang w:val="en-US"/>
              </w:rPr>
            </w:pPr>
            <w:del w:id="19386"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4A43D0BD"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ABC3B2" w14:textId="6FDA0C08" w:rsidR="000C4454" w:rsidRPr="001C0CC4" w:rsidRDefault="000C4454" w:rsidP="000C4454">
            <w:pPr>
              <w:pStyle w:val="TAC"/>
              <w:rPr>
                <w:szCs w:val="18"/>
                <w:lang w:val="en-US"/>
              </w:rPr>
            </w:pPr>
            <w:del w:id="19387" w:author="马志锋10011873" w:date="2020-10-20T12:19:00Z">
              <w:r w:rsidRPr="00DC7196" w:rsidDel="006C4BFC">
                <w:rPr>
                  <w:szCs w:val="18"/>
                  <w:lang w:val="en-US"/>
                </w:rPr>
                <w:delText>Yes</w:delText>
              </w:r>
            </w:del>
          </w:p>
        </w:tc>
        <w:tc>
          <w:tcPr>
            <w:tcW w:w="1286" w:type="dxa"/>
            <w:vMerge/>
            <w:tcBorders>
              <w:left w:val="single" w:sz="4" w:space="0" w:color="auto"/>
              <w:right w:val="single" w:sz="4" w:space="0" w:color="auto"/>
            </w:tcBorders>
            <w:vAlign w:val="center"/>
          </w:tcPr>
          <w:p w14:paraId="267F3FC2" w14:textId="77777777" w:rsidR="000C4454" w:rsidRPr="001C0CC4" w:rsidRDefault="000C4454" w:rsidP="000C4454">
            <w:pPr>
              <w:pStyle w:val="TAC"/>
              <w:rPr>
                <w:lang w:val="en-US" w:eastAsia="zh-CN"/>
              </w:rPr>
            </w:pPr>
          </w:p>
        </w:tc>
      </w:tr>
      <w:tr w:rsidR="000C4454" w:rsidRPr="001C0CC4" w14:paraId="17445B87"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5CE9FD90" w14:textId="77777777" w:rsidR="000C4454" w:rsidRPr="00EA24EF" w:rsidRDefault="000C4454" w:rsidP="000C4454">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17B176A0" w14:textId="77777777" w:rsidR="000C4454" w:rsidRPr="00EA24EF" w:rsidRDefault="000C4454" w:rsidP="000C4454">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E208E87" w14:textId="77777777" w:rsidR="000C4454" w:rsidRPr="00EA24EF" w:rsidRDefault="000C4454" w:rsidP="000C4454">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2087F94" w14:textId="4076A74D" w:rsidR="000C4454" w:rsidRPr="00EA24EF" w:rsidRDefault="000C4454" w:rsidP="000C4454">
            <w:pPr>
              <w:pStyle w:val="TAC"/>
              <w:rPr>
                <w:rFonts w:eastAsia="宋体"/>
                <w:lang w:val="en-US" w:eastAsia="zh-CN"/>
              </w:rPr>
            </w:pPr>
            <w:del w:id="19388" w:author="马志锋10011873" w:date="2020-10-20T12:19:00Z">
              <w:r w:rsidRPr="00EA24EF"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B12FC85"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6E7D84"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D20CE3" w14:textId="77777777" w:rsidR="000C4454" w:rsidRPr="001C0CC4" w:rsidRDefault="000C4454" w:rsidP="000C445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C455BCC" w14:textId="77777777" w:rsidR="000C4454" w:rsidRPr="001C0CC4" w:rsidRDefault="000C4454" w:rsidP="000C445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BDF7A59" w14:textId="77777777" w:rsidR="000C4454" w:rsidRPr="00EA24EF" w:rsidRDefault="000C4454" w:rsidP="000C445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7658EFB" w14:textId="77777777" w:rsidR="000C4454" w:rsidRPr="00EA24EF"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2B2DB2" w14:textId="49E3BA80" w:rsidR="000C4454" w:rsidRPr="001C0CC4" w:rsidRDefault="000C4454" w:rsidP="000C4454">
            <w:pPr>
              <w:pStyle w:val="TAC"/>
              <w:rPr>
                <w:szCs w:val="18"/>
                <w:lang w:val="en-US"/>
              </w:rPr>
            </w:pPr>
            <w:del w:id="19389"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984B88B" w14:textId="4F534DFD" w:rsidR="000C4454" w:rsidRPr="001C0CC4" w:rsidRDefault="000C4454" w:rsidP="000C4454">
            <w:pPr>
              <w:pStyle w:val="TAC"/>
              <w:rPr>
                <w:szCs w:val="18"/>
                <w:lang w:val="en-US"/>
              </w:rPr>
            </w:pPr>
            <w:del w:id="19390"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A86CC8" w14:textId="1B09501E" w:rsidR="000C4454" w:rsidRPr="001C0CC4" w:rsidRDefault="000C4454" w:rsidP="000C4454">
            <w:pPr>
              <w:pStyle w:val="TAC"/>
              <w:rPr>
                <w:szCs w:val="18"/>
                <w:lang w:val="en-US"/>
              </w:rPr>
            </w:pPr>
            <w:del w:id="19391" w:author="马志锋10011873" w:date="2020-10-20T12:19:00Z">
              <w:r w:rsidRPr="00DC7196" w:rsidDel="006C4BFC">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622F03" w14:textId="577E1570" w:rsidR="000C4454" w:rsidRPr="001C0CC4" w:rsidRDefault="000C4454" w:rsidP="000C4454">
            <w:pPr>
              <w:pStyle w:val="TAC"/>
              <w:rPr>
                <w:szCs w:val="18"/>
                <w:lang w:val="en-US"/>
              </w:rPr>
            </w:pPr>
            <w:del w:id="19392" w:author="马志锋10011873" w:date="2020-10-20T12:19:00Z">
              <w:r w:rsidRPr="00DC7196" w:rsidDel="006C4BFC">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04B277AF" w14:textId="77777777" w:rsidR="000C4454" w:rsidRPr="001C0CC4" w:rsidRDefault="000C4454" w:rsidP="000C445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A63623" w14:textId="7E81E012" w:rsidR="000C4454" w:rsidRPr="001C0CC4" w:rsidRDefault="000C4454" w:rsidP="000C4454">
            <w:pPr>
              <w:pStyle w:val="TAC"/>
              <w:rPr>
                <w:szCs w:val="18"/>
                <w:lang w:val="en-US"/>
              </w:rPr>
            </w:pPr>
            <w:del w:id="19393" w:author="马志锋10011873" w:date="2020-10-20T12:19:00Z">
              <w:r w:rsidRPr="00DC7196" w:rsidDel="006C4BFC">
                <w:rPr>
                  <w:szCs w:val="18"/>
                  <w:lang w:val="en-US"/>
                </w:rPr>
                <w:delText>Yes</w:delText>
              </w:r>
            </w:del>
          </w:p>
        </w:tc>
        <w:tc>
          <w:tcPr>
            <w:tcW w:w="1286" w:type="dxa"/>
            <w:vMerge/>
            <w:tcBorders>
              <w:left w:val="single" w:sz="4" w:space="0" w:color="auto"/>
              <w:bottom w:val="single" w:sz="4" w:space="0" w:color="auto"/>
              <w:right w:val="single" w:sz="4" w:space="0" w:color="auto"/>
            </w:tcBorders>
            <w:vAlign w:val="center"/>
          </w:tcPr>
          <w:p w14:paraId="7C77B414" w14:textId="77777777" w:rsidR="000C4454" w:rsidRPr="001C0CC4" w:rsidRDefault="000C4454" w:rsidP="000C4454">
            <w:pPr>
              <w:pStyle w:val="TAC"/>
              <w:rPr>
                <w:lang w:val="en-US" w:eastAsia="zh-CN"/>
              </w:rPr>
            </w:pPr>
          </w:p>
        </w:tc>
      </w:tr>
      <w:tr w:rsidR="006C4BFC" w:rsidRPr="001C0CC4" w14:paraId="5007814B" w14:textId="77777777" w:rsidTr="005330F8">
        <w:trPr>
          <w:trHeight w:val="29"/>
          <w:jc w:val="center"/>
          <w:ins w:id="19394" w:author="马志锋10011873" w:date="2020-10-20T00:52:00Z"/>
        </w:trPr>
        <w:tc>
          <w:tcPr>
            <w:tcW w:w="1648" w:type="dxa"/>
            <w:vMerge w:val="restart"/>
            <w:tcBorders>
              <w:left w:val="single" w:sz="4" w:space="0" w:color="auto"/>
              <w:right w:val="single" w:sz="4" w:space="0" w:color="auto"/>
            </w:tcBorders>
            <w:vAlign w:val="center"/>
          </w:tcPr>
          <w:p w14:paraId="322AEF17" w14:textId="6A011FE0" w:rsidR="006C4BFC" w:rsidRPr="00EA24EF" w:rsidRDefault="006C4BFC" w:rsidP="006C4BFC">
            <w:pPr>
              <w:pStyle w:val="TAC"/>
              <w:rPr>
                <w:ins w:id="19395" w:author="马志锋10011873" w:date="2020-10-20T00:52:00Z"/>
                <w:rFonts w:eastAsia="宋体"/>
                <w:lang w:val="en-US" w:eastAsia="zh-CN"/>
              </w:rPr>
            </w:pPr>
            <w:ins w:id="19396" w:author="马志锋10011873" w:date="2020-10-20T12:14:00Z">
              <w:r w:rsidRPr="00EA24EF">
                <w:rPr>
                  <w:rFonts w:eastAsia="宋体"/>
                  <w:lang w:val="en-US" w:eastAsia="zh-CN"/>
                </w:rPr>
                <w:t>CA_n8A-n41A-n79A</w:t>
              </w:r>
            </w:ins>
          </w:p>
        </w:tc>
        <w:tc>
          <w:tcPr>
            <w:tcW w:w="1366" w:type="dxa"/>
            <w:vMerge w:val="restart"/>
            <w:tcBorders>
              <w:left w:val="single" w:sz="4" w:space="0" w:color="auto"/>
              <w:right w:val="single" w:sz="4" w:space="0" w:color="auto"/>
            </w:tcBorders>
            <w:vAlign w:val="center"/>
          </w:tcPr>
          <w:p w14:paraId="342312AF" w14:textId="527D185E" w:rsidR="006C4BFC" w:rsidRPr="00EA24EF" w:rsidRDefault="006C4BFC" w:rsidP="006C4BFC">
            <w:pPr>
              <w:pStyle w:val="TAC"/>
              <w:rPr>
                <w:ins w:id="19397" w:author="马志锋10011873" w:date="2020-10-20T00:52:00Z"/>
                <w:rFonts w:eastAsia="宋体"/>
                <w:lang w:val="en-US" w:eastAsia="zh-CN"/>
              </w:rPr>
            </w:pPr>
            <w:ins w:id="19398" w:author="马志锋10011873" w:date="2020-10-20T12:14:00Z">
              <w:r w:rsidRPr="00EA24EF">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4090886F" w14:textId="68D842A1" w:rsidR="006C4BFC" w:rsidRPr="00EA24EF" w:rsidRDefault="006C4BFC" w:rsidP="006C4BFC">
            <w:pPr>
              <w:pStyle w:val="TAC"/>
              <w:rPr>
                <w:ins w:id="19399" w:author="马志锋10011873" w:date="2020-10-20T00:52:00Z"/>
                <w:rFonts w:eastAsia="宋体"/>
                <w:lang w:val="en-US" w:eastAsia="zh-CN"/>
              </w:rPr>
            </w:pPr>
            <w:ins w:id="19400" w:author="马志锋10011873" w:date="2020-10-20T12:14:00Z">
              <w:r w:rsidRPr="001C0CC4">
                <w:rPr>
                  <w:rFonts w:eastAsia="宋体" w:hint="eastAsia"/>
                  <w:lang w:val="en-US" w:eastAsia="zh-CN"/>
                </w:rPr>
                <w:t>n8</w:t>
              </w:r>
            </w:ins>
          </w:p>
        </w:tc>
        <w:tc>
          <w:tcPr>
            <w:tcW w:w="716" w:type="dxa"/>
            <w:tcBorders>
              <w:top w:val="single" w:sz="4" w:space="0" w:color="auto"/>
              <w:left w:val="single" w:sz="4" w:space="0" w:color="auto"/>
              <w:bottom w:val="single" w:sz="4" w:space="0" w:color="auto"/>
              <w:right w:val="single" w:sz="4" w:space="0" w:color="auto"/>
            </w:tcBorders>
            <w:vAlign w:val="center"/>
          </w:tcPr>
          <w:p w14:paraId="03CEE165" w14:textId="68A82B3D" w:rsidR="006C4BFC" w:rsidRPr="00EA24EF" w:rsidRDefault="006C4BFC" w:rsidP="006C4BFC">
            <w:pPr>
              <w:pStyle w:val="TAC"/>
              <w:rPr>
                <w:ins w:id="19401" w:author="马志锋10011873" w:date="2020-10-20T00:52:00Z"/>
                <w:rFonts w:eastAsia="宋体"/>
                <w:lang w:val="en-US" w:eastAsia="zh-CN"/>
              </w:rPr>
            </w:pPr>
            <w:ins w:id="19402" w:author="马志锋10011873" w:date="2020-10-20T12:15: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32A995B7" w14:textId="76F006D9" w:rsidR="006C4BFC" w:rsidRPr="00EA24EF" w:rsidRDefault="006C4BFC" w:rsidP="006C4BFC">
            <w:pPr>
              <w:pStyle w:val="TAC"/>
              <w:rPr>
                <w:ins w:id="19403" w:author="马志锋10011873" w:date="2020-10-20T00:52:00Z"/>
                <w:szCs w:val="18"/>
                <w:lang w:val="en-US" w:eastAsia="zh-CN"/>
              </w:rPr>
            </w:pPr>
            <w:ins w:id="19404" w:author="马志锋10011873" w:date="2020-10-20T12:15: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2EE165E6" w14:textId="58E3B2A5" w:rsidR="006C4BFC" w:rsidRPr="001C0CC4" w:rsidRDefault="006C4BFC" w:rsidP="006C4BFC">
            <w:pPr>
              <w:pStyle w:val="TAC"/>
              <w:rPr>
                <w:ins w:id="19405" w:author="马志锋10011873" w:date="2020-10-20T00:52:00Z"/>
                <w:szCs w:val="18"/>
                <w:lang w:val="en-US" w:eastAsia="zh-CN"/>
              </w:rPr>
            </w:pPr>
            <w:ins w:id="19406" w:author="马志锋10011873" w:date="2020-10-20T12:15:00Z">
              <w:r>
                <w:rPr>
                  <w:rFonts w:hint="eastAsia"/>
                  <w:szCs w:val="18"/>
                  <w:lang w:val="en-US" w:eastAsia="zh-CN"/>
                </w:rPr>
                <w:t>011</w:t>
              </w:r>
            </w:ins>
          </w:p>
        </w:tc>
        <w:tc>
          <w:tcPr>
            <w:tcW w:w="586" w:type="dxa"/>
            <w:tcBorders>
              <w:top w:val="single" w:sz="4" w:space="0" w:color="auto"/>
              <w:left w:val="single" w:sz="4" w:space="0" w:color="auto"/>
              <w:bottom w:val="single" w:sz="4" w:space="0" w:color="auto"/>
              <w:right w:val="single" w:sz="4" w:space="0" w:color="auto"/>
            </w:tcBorders>
            <w:vAlign w:val="center"/>
          </w:tcPr>
          <w:p w14:paraId="180EE8EC" w14:textId="3F77CBF5" w:rsidR="006C4BFC" w:rsidRPr="001C0CC4" w:rsidRDefault="006C4BFC" w:rsidP="006C4BFC">
            <w:pPr>
              <w:pStyle w:val="TAC"/>
              <w:rPr>
                <w:ins w:id="19407" w:author="马志锋10011873" w:date="2020-10-20T00:52:00Z"/>
                <w:szCs w:val="18"/>
                <w:lang w:val="en-US" w:eastAsia="zh-CN"/>
              </w:rPr>
            </w:pPr>
            <w:ins w:id="19408" w:author="马志锋10011873" w:date="2020-10-20T12:15:00Z">
              <w:r>
                <w:rPr>
                  <w:rFonts w:hint="eastAsia"/>
                  <w:szCs w:val="18"/>
                  <w:lang w:val="en-US" w:eastAsia="zh-CN"/>
                </w:rPr>
                <w:t>01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0F0A5A56" w14:textId="11B58C11" w:rsidR="006C4BFC" w:rsidRPr="001C0CC4" w:rsidRDefault="006C4BFC" w:rsidP="006C4BFC">
            <w:pPr>
              <w:pStyle w:val="TAC"/>
              <w:rPr>
                <w:ins w:id="19409" w:author="马志锋10011873" w:date="2020-10-20T00:52:00Z"/>
                <w:szCs w:val="18"/>
                <w:lang w:val="en-US" w:eastAsia="zh-CN"/>
              </w:rPr>
            </w:pPr>
            <w:ins w:id="19410" w:author="马志锋10011873" w:date="2020-10-20T12:15:00Z">
              <w:r>
                <w:rPr>
                  <w:rFonts w:hint="eastAsia"/>
                  <w:szCs w:val="18"/>
                  <w:lang w:val="en-US" w:eastAsia="zh-CN"/>
                </w:rPr>
                <w:t>01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1B385C5A" w14:textId="77777777" w:rsidR="006C4BFC" w:rsidRPr="00EA24EF" w:rsidRDefault="006C4BFC" w:rsidP="006C4BFC">
            <w:pPr>
              <w:pStyle w:val="TAC"/>
              <w:rPr>
                <w:ins w:id="19411"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3BAAA1" w14:textId="77777777" w:rsidR="006C4BFC" w:rsidRPr="00EA24EF" w:rsidRDefault="006C4BFC" w:rsidP="006C4BFC">
            <w:pPr>
              <w:pStyle w:val="TAC"/>
              <w:rPr>
                <w:ins w:id="19412"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0DDCB1" w14:textId="77777777" w:rsidR="006C4BFC" w:rsidRPr="00DC7196" w:rsidRDefault="006C4BFC" w:rsidP="006C4BFC">
            <w:pPr>
              <w:pStyle w:val="TAC"/>
              <w:rPr>
                <w:ins w:id="19413"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D87C52" w14:textId="77777777" w:rsidR="006C4BFC" w:rsidRPr="00DC7196" w:rsidRDefault="006C4BFC" w:rsidP="006C4BFC">
            <w:pPr>
              <w:pStyle w:val="TAC"/>
              <w:rPr>
                <w:ins w:id="19414"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261FBD" w14:textId="77777777" w:rsidR="006C4BFC" w:rsidRPr="00DC7196" w:rsidRDefault="006C4BFC" w:rsidP="006C4BFC">
            <w:pPr>
              <w:pStyle w:val="TAC"/>
              <w:rPr>
                <w:ins w:id="19415"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9CA094" w14:textId="77777777" w:rsidR="006C4BFC" w:rsidRPr="00DC7196" w:rsidRDefault="006C4BFC" w:rsidP="006C4BFC">
            <w:pPr>
              <w:pStyle w:val="TAC"/>
              <w:rPr>
                <w:ins w:id="19416" w:author="马志锋10011873" w:date="2020-10-20T00:52: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AC91E9D" w14:textId="77777777" w:rsidR="006C4BFC" w:rsidRPr="001C0CC4" w:rsidRDefault="006C4BFC" w:rsidP="006C4BFC">
            <w:pPr>
              <w:pStyle w:val="TAC"/>
              <w:rPr>
                <w:ins w:id="19417"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A84680" w14:textId="77777777" w:rsidR="006C4BFC" w:rsidRPr="00DC7196" w:rsidRDefault="006C4BFC" w:rsidP="006C4BFC">
            <w:pPr>
              <w:pStyle w:val="TAC"/>
              <w:rPr>
                <w:ins w:id="19418" w:author="马志锋10011873" w:date="2020-10-20T00:52:00Z"/>
                <w:szCs w:val="18"/>
                <w:lang w:val="en-US"/>
              </w:rPr>
            </w:pPr>
          </w:p>
        </w:tc>
        <w:tc>
          <w:tcPr>
            <w:tcW w:w="1286" w:type="dxa"/>
            <w:vMerge w:val="restart"/>
            <w:tcBorders>
              <w:left w:val="single" w:sz="4" w:space="0" w:color="auto"/>
              <w:right w:val="single" w:sz="4" w:space="0" w:color="auto"/>
            </w:tcBorders>
            <w:vAlign w:val="center"/>
          </w:tcPr>
          <w:p w14:paraId="72A571B1" w14:textId="16C8AFB1" w:rsidR="006C4BFC" w:rsidRPr="001C0CC4" w:rsidRDefault="006C4BFC" w:rsidP="006C4BFC">
            <w:pPr>
              <w:pStyle w:val="TAC"/>
              <w:rPr>
                <w:ins w:id="19419" w:author="马志锋10011873" w:date="2020-10-20T00:52:00Z"/>
                <w:lang w:val="en-US" w:eastAsia="zh-CN"/>
              </w:rPr>
            </w:pPr>
            <w:ins w:id="19420" w:author="马志锋10011873" w:date="2020-10-20T12:15:00Z">
              <w:r>
                <w:rPr>
                  <w:rFonts w:hint="eastAsia"/>
                  <w:lang w:val="en-US" w:eastAsia="zh-CN"/>
                </w:rPr>
                <w:t>0</w:t>
              </w:r>
            </w:ins>
          </w:p>
        </w:tc>
      </w:tr>
      <w:tr w:rsidR="006C4BFC" w:rsidRPr="001C0CC4" w14:paraId="1F483832" w14:textId="77777777" w:rsidTr="005330F8">
        <w:trPr>
          <w:trHeight w:val="29"/>
          <w:jc w:val="center"/>
          <w:ins w:id="19421" w:author="马志锋10011873" w:date="2020-10-20T00:52:00Z"/>
        </w:trPr>
        <w:tc>
          <w:tcPr>
            <w:tcW w:w="1648" w:type="dxa"/>
            <w:vMerge/>
            <w:tcBorders>
              <w:left w:val="single" w:sz="4" w:space="0" w:color="auto"/>
              <w:right w:val="single" w:sz="4" w:space="0" w:color="auto"/>
            </w:tcBorders>
            <w:vAlign w:val="center"/>
          </w:tcPr>
          <w:p w14:paraId="10624D84" w14:textId="77777777" w:rsidR="006C4BFC" w:rsidRPr="00EA24EF" w:rsidRDefault="006C4BFC" w:rsidP="006C4BFC">
            <w:pPr>
              <w:pStyle w:val="TAC"/>
              <w:rPr>
                <w:ins w:id="19422" w:author="马志锋10011873" w:date="2020-10-20T00:52:00Z"/>
                <w:rFonts w:eastAsia="宋体"/>
                <w:lang w:val="en-US" w:eastAsia="zh-CN"/>
              </w:rPr>
            </w:pPr>
          </w:p>
        </w:tc>
        <w:tc>
          <w:tcPr>
            <w:tcW w:w="1366" w:type="dxa"/>
            <w:vMerge/>
            <w:tcBorders>
              <w:left w:val="single" w:sz="4" w:space="0" w:color="auto"/>
              <w:right w:val="single" w:sz="4" w:space="0" w:color="auto"/>
            </w:tcBorders>
            <w:vAlign w:val="center"/>
          </w:tcPr>
          <w:p w14:paraId="26446991" w14:textId="77777777" w:rsidR="006C4BFC" w:rsidRPr="00EA24EF" w:rsidRDefault="006C4BFC" w:rsidP="006C4BFC">
            <w:pPr>
              <w:pStyle w:val="TAC"/>
              <w:rPr>
                <w:ins w:id="19423"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992A463" w14:textId="0431F42B" w:rsidR="006C4BFC" w:rsidRPr="00EA24EF" w:rsidRDefault="006C4BFC" w:rsidP="006C4BFC">
            <w:pPr>
              <w:pStyle w:val="TAC"/>
              <w:rPr>
                <w:ins w:id="19424" w:author="马志锋10011873" w:date="2020-10-20T00:52:00Z"/>
                <w:rFonts w:eastAsia="宋体"/>
                <w:lang w:val="en-US" w:eastAsia="zh-CN"/>
              </w:rPr>
            </w:pPr>
            <w:ins w:id="19425" w:author="马志锋10011873" w:date="2020-10-20T12:14:00Z">
              <w:r w:rsidRPr="001C0CC4">
                <w:rPr>
                  <w:rFonts w:eastAsia="宋体" w:hint="eastAsia"/>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79B93317" w14:textId="168FC2C4" w:rsidR="006C4BFC" w:rsidRPr="00EA24EF" w:rsidRDefault="006C4BFC" w:rsidP="006C4BFC">
            <w:pPr>
              <w:pStyle w:val="TAC"/>
              <w:rPr>
                <w:ins w:id="19426" w:author="马志锋10011873" w:date="2020-10-20T00:52:00Z"/>
                <w:rFonts w:eastAsia="宋体"/>
                <w:lang w:val="en-US" w:eastAsia="zh-CN"/>
              </w:rPr>
            </w:pPr>
            <w:ins w:id="19427" w:author="马志锋10011873" w:date="2020-10-20T12:15: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50EA0459" w14:textId="77777777" w:rsidR="006C4BFC" w:rsidRPr="00EA24EF" w:rsidRDefault="006C4BFC" w:rsidP="006C4BFC">
            <w:pPr>
              <w:pStyle w:val="TAC"/>
              <w:rPr>
                <w:ins w:id="19428"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B5A213" w14:textId="1940CCB4" w:rsidR="006C4BFC" w:rsidRPr="001C0CC4" w:rsidRDefault="006C4BFC" w:rsidP="006C4BFC">
            <w:pPr>
              <w:pStyle w:val="TAC"/>
              <w:rPr>
                <w:ins w:id="19429" w:author="马志锋10011873" w:date="2020-10-20T00:52:00Z"/>
                <w:szCs w:val="18"/>
                <w:lang w:val="en-US" w:eastAsia="zh-CN"/>
              </w:rPr>
            </w:pPr>
            <w:ins w:id="19430" w:author="马志锋10011873" w:date="2020-10-20T12:16: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F178148" w14:textId="39CCC7A2" w:rsidR="006C4BFC" w:rsidRPr="001C0CC4" w:rsidRDefault="006C4BFC" w:rsidP="006C4BFC">
            <w:pPr>
              <w:pStyle w:val="TAC"/>
              <w:rPr>
                <w:ins w:id="19431" w:author="马志锋10011873" w:date="2020-10-20T00:52:00Z"/>
                <w:szCs w:val="18"/>
                <w:lang w:val="en-US" w:eastAsia="zh-CN"/>
              </w:rPr>
            </w:pPr>
            <w:ins w:id="19432" w:author="马志锋10011873" w:date="2020-10-20T12:16: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3C75A7B" w14:textId="027F0957" w:rsidR="006C4BFC" w:rsidRPr="001C0CC4" w:rsidRDefault="006C4BFC" w:rsidP="006C4BFC">
            <w:pPr>
              <w:pStyle w:val="TAC"/>
              <w:rPr>
                <w:ins w:id="19433" w:author="马志锋10011873" w:date="2020-10-20T00:52:00Z"/>
                <w:szCs w:val="18"/>
                <w:lang w:val="en-US" w:eastAsia="zh-CN"/>
              </w:rPr>
            </w:pPr>
            <w:ins w:id="19434" w:author="马志锋10011873" w:date="2020-10-20T12:16: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1E70AC8" w14:textId="77777777" w:rsidR="006C4BFC" w:rsidRPr="00EA24EF" w:rsidRDefault="006C4BFC" w:rsidP="006C4BFC">
            <w:pPr>
              <w:pStyle w:val="TAC"/>
              <w:rPr>
                <w:ins w:id="19435"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957C4A" w14:textId="77777777" w:rsidR="006C4BFC" w:rsidRPr="00EA24EF" w:rsidRDefault="006C4BFC" w:rsidP="006C4BFC">
            <w:pPr>
              <w:pStyle w:val="TAC"/>
              <w:rPr>
                <w:ins w:id="19436"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CDF06F" w14:textId="3D3F2EEC" w:rsidR="006C4BFC" w:rsidRPr="00DC7196" w:rsidRDefault="006C4BFC" w:rsidP="006C4BFC">
            <w:pPr>
              <w:pStyle w:val="TAC"/>
              <w:rPr>
                <w:ins w:id="19437" w:author="马志锋10011873" w:date="2020-10-20T00:52:00Z"/>
                <w:szCs w:val="18"/>
                <w:lang w:val="en-US" w:eastAsia="zh-CN"/>
              </w:rPr>
            </w:pPr>
            <w:ins w:id="19438" w:author="马志锋10011873" w:date="2020-10-20T12:16: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38DAC17" w14:textId="2EA1B1C3" w:rsidR="006C4BFC" w:rsidRPr="00DC7196" w:rsidRDefault="006C4BFC" w:rsidP="006C4BFC">
            <w:pPr>
              <w:pStyle w:val="TAC"/>
              <w:rPr>
                <w:ins w:id="19439" w:author="马志锋10011873" w:date="2020-10-20T00:52:00Z"/>
                <w:szCs w:val="18"/>
                <w:lang w:val="en-US" w:eastAsia="zh-CN"/>
              </w:rPr>
            </w:pPr>
            <w:ins w:id="19440" w:author="马志锋10011873" w:date="2020-10-20T12:16: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D0FB90F" w14:textId="3FBFF5CB" w:rsidR="006C4BFC" w:rsidRPr="00DC7196" w:rsidRDefault="006C4BFC" w:rsidP="006C4BFC">
            <w:pPr>
              <w:pStyle w:val="TAC"/>
              <w:rPr>
                <w:ins w:id="19441" w:author="马志锋10011873" w:date="2020-10-20T00:52:00Z"/>
                <w:szCs w:val="18"/>
                <w:lang w:val="en-US" w:eastAsia="zh-CN"/>
              </w:rPr>
            </w:pPr>
            <w:ins w:id="19442" w:author="马志锋10011873" w:date="2020-10-20T12:16:00Z">
              <w:r>
                <w:rPr>
                  <w:rFonts w:hint="eastAsia"/>
                  <w:szCs w:val="18"/>
                  <w:lang w:val="en-US" w:eastAsia="zh-CN"/>
                </w:rPr>
                <w:t>11</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1F3B51F6" w14:textId="7766D203" w:rsidR="006C4BFC" w:rsidRPr="00DC7196" w:rsidRDefault="006C4BFC" w:rsidP="006C4BFC">
            <w:pPr>
              <w:pStyle w:val="TAC"/>
              <w:rPr>
                <w:ins w:id="19443" w:author="马志锋10011873" w:date="2020-10-20T00:52:00Z"/>
                <w:szCs w:val="18"/>
                <w:lang w:val="en-US" w:eastAsia="zh-CN"/>
              </w:rPr>
            </w:pPr>
            <w:ins w:id="19444" w:author="马志锋10011873" w:date="2020-10-20T12:16:00Z">
              <w:r>
                <w:rPr>
                  <w:rFonts w:hint="eastAsia"/>
                  <w:szCs w:val="18"/>
                  <w:lang w:val="en-US" w:eastAsia="zh-CN"/>
                </w:rPr>
                <w:t>11</w:t>
              </w:r>
              <w:r>
                <w:rPr>
                  <w:szCs w:val="18"/>
                  <w:lang w:val="en-US" w:eastAsia="zh-CN"/>
                </w:rPr>
                <w:t>0</w:t>
              </w:r>
            </w:ins>
          </w:p>
        </w:tc>
        <w:tc>
          <w:tcPr>
            <w:tcW w:w="596" w:type="dxa"/>
            <w:tcBorders>
              <w:top w:val="single" w:sz="4" w:space="0" w:color="auto"/>
              <w:left w:val="single" w:sz="4" w:space="0" w:color="auto"/>
              <w:bottom w:val="single" w:sz="4" w:space="0" w:color="auto"/>
              <w:right w:val="single" w:sz="4" w:space="0" w:color="auto"/>
            </w:tcBorders>
          </w:tcPr>
          <w:p w14:paraId="41C41838" w14:textId="77777777" w:rsidR="006C4BFC" w:rsidRPr="001C0CC4" w:rsidRDefault="006C4BFC" w:rsidP="006C4BFC">
            <w:pPr>
              <w:pStyle w:val="TAC"/>
              <w:rPr>
                <w:ins w:id="19445"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E1EB9F" w14:textId="4616894E" w:rsidR="006C4BFC" w:rsidRPr="00DC7196" w:rsidRDefault="006C4BFC" w:rsidP="006C4BFC">
            <w:pPr>
              <w:pStyle w:val="TAC"/>
              <w:rPr>
                <w:ins w:id="19446" w:author="马志锋10011873" w:date="2020-10-20T00:52:00Z"/>
                <w:szCs w:val="18"/>
                <w:lang w:val="en-US" w:eastAsia="zh-CN"/>
              </w:rPr>
            </w:pPr>
            <w:ins w:id="19447" w:author="马志锋10011873" w:date="2020-10-20T12:16:00Z">
              <w:r>
                <w:rPr>
                  <w:rFonts w:hint="eastAsia"/>
                  <w:szCs w:val="18"/>
                  <w:lang w:val="en-US" w:eastAsia="zh-CN"/>
                </w:rPr>
                <w:t>11</w:t>
              </w:r>
              <w:r>
                <w:rPr>
                  <w:szCs w:val="18"/>
                  <w:lang w:val="en-US" w:eastAsia="zh-CN"/>
                </w:rPr>
                <w:t>0</w:t>
              </w:r>
            </w:ins>
          </w:p>
        </w:tc>
        <w:tc>
          <w:tcPr>
            <w:tcW w:w="1286" w:type="dxa"/>
            <w:vMerge/>
            <w:tcBorders>
              <w:left w:val="single" w:sz="4" w:space="0" w:color="auto"/>
              <w:right w:val="single" w:sz="4" w:space="0" w:color="auto"/>
            </w:tcBorders>
            <w:vAlign w:val="center"/>
          </w:tcPr>
          <w:p w14:paraId="6818ECFB" w14:textId="77777777" w:rsidR="006C4BFC" w:rsidRPr="001C0CC4" w:rsidRDefault="006C4BFC" w:rsidP="006C4BFC">
            <w:pPr>
              <w:pStyle w:val="TAC"/>
              <w:rPr>
                <w:ins w:id="19448" w:author="马志锋10011873" w:date="2020-10-20T00:52:00Z"/>
                <w:lang w:val="en-US" w:eastAsia="zh-CN"/>
              </w:rPr>
            </w:pPr>
          </w:p>
        </w:tc>
      </w:tr>
      <w:tr w:rsidR="006C4BFC" w:rsidRPr="001C0CC4" w14:paraId="5D1444BB" w14:textId="77777777" w:rsidTr="005330F8">
        <w:trPr>
          <w:trHeight w:val="29"/>
          <w:jc w:val="center"/>
          <w:ins w:id="19449" w:author="马志锋10011873" w:date="2020-10-20T00:52:00Z"/>
        </w:trPr>
        <w:tc>
          <w:tcPr>
            <w:tcW w:w="1648" w:type="dxa"/>
            <w:vMerge/>
            <w:tcBorders>
              <w:left w:val="single" w:sz="4" w:space="0" w:color="auto"/>
              <w:right w:val="single" w:sz="4" w:space="0" w:color="auto"/>
            </w:tcBorders>
            <w:vAlign w:val="center"/>
          </w:tcPr>
          <w:p w14:paraId="59FF6D96" w14:textId="77777777" w:rsidR="006C4BFC" w:rsidRPr="00EA24EF" w:rsidRDefault="006C4BFC" w:rsidP="006C4BFC">
            <w:pPr>
              <w:pStyle w:val="TAC"/>
              <w:rPr>
                <w:ins w:id="19450" w:author="马志锋10011873" w:date="2020-10-20T00:52:00Z"/>
                <w:rFonts w:eastAsia="宋体"/>
                <w:lang w:val="en-US" w:eastAsia="zh-CN"/>
              </w:rPr>
            </w:pPr>
          </w:p>
        </w:tc>
        <w:tc>
          <w:tcPr>
            <w:tcW w:w="1366" w:type="dxa"/>
            <w:vMerge/>
            <w:tcBorders>
              <w:left w:val="single" w:sz="4" w:space="0" w:color="auto"/>
              <w:right w:val="single" w:sz="4" w:space="0" w:color="auto"/>
            </w:tcBorders>
            <w:vAlign w:val="center"/>
          </w:tcPr>
          <w:p w14:paraId="371BEA8F" w14:textId="77777777" w:rsidR="006C4BFC" w:rsidRPr="00EA24EF" w:rsidRDefault="006C4BFC" w:rsidP="006C4BFC">
            <w:pPr>
              <w:pStyle w:val="TAC"/>
              <w:rPr>
                <w:ins w:id="19451"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5024C56" w14:textId="4C9E0EFE" w:rsidR="006C4BFC" w:rsidRPr="00EA24EF" w:rsidRDefault="006C4BFC" w:rsidP="006C4BFC">
            <w:pPr>
              <w:pStyle w:val="TAC"/>
              <w:rPr>
                <w:ins w:id="19452" w:author="马志锋10011873" w:date="2020-10-20T00:52:00Z"/>
                <w:rFonts w:eastAsia="宋体"/>
                <w:lang w:val="en-US" w:eastAsia="zh-CN"/>
              </w:rPr>
            </w:pPr>
            <w:ins w:id="19453" w:author="马志锋10011873" w:date="2020-10-20T12:15:00Z">
              <w:r w:rsidRPr="001C0CC4">
                <w:rPr>
                  <w:rFonts w:eastAsia="宋体" w:hint="eastAsia"/>
                  <w:lang w:val="en-US" w:eastAsia="zh-CN"/>
                </w:rPr>
                <w:t>n79</w:t>
              </w:r>
            </w:ins>
          </w:p>
        </w:tc>
        <w:tc>
          <w:tcPr>
            <w:tcW w:w="716" w:type="dxa"/>
            <w:tcBorders>
              <w:top w:val="single" w:sz="4" w:space="0" w:color="auto"/>
              <w:left w:val="single" w:sz="4" w:space="0" w:color="auto"/>
              <w:bottom w:val="single" w:sz="4" w:space="0" w:color="auto"/>
              <w:right w:val="single" w:sz="4" w:space="0" w:color="auto"/>
            </w:tcBorders>
            <w:vAlign w:val="center"/>
          </w:tcPr>
          <w:p w14:paraId="043757A9" w14:textId="242F997E" w:rsidR="006C4BFC" w:rsidRPr="00EA24EF" w:rsidRDefault="006C4BFC" w:rsidP="006C4BFC">
            <w:pPr>
              <w:pStyle w:val="TAC"/>
              <w:rPr>
                <w:ins w:id="19454" w:author="马志锋10011873" w:date="2020-10-20T00:52:00Z"/>
                <w:rFonts w:eastAsia="宋体"/>
                <w:lang w:val="en-US" w:eastAsia="zh-CN"/>
              </w:rPr>
            </w:pPr>
            <w:ins w:id="19455" w:author="马志锋10011873" w:date="2020-10-20T12:15: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5A2AAEC2" w14:textId="77777777" w:rsidR="006C4BFC" w:rsidRPr="00EA24EF" w:rsidRDefault="006C4BFC" w:rsidP="006C4BFC">
            <w:pPr>
              <w:pStyle w:val="TAC"/>
              <w:rPr>
                <w:ins w:id="19456"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7F2371" w14:textId="77777777" w:rsidR="006C4BFC" w:rsidRPr="001C0CC4" w:rsidRDefault="006C4BFC" w:rsidP="006C4BFC">
            <w:pPr>
              <w:pStyle w:val="TAC"/>
              <w:rPr>
                <w:ins w:id="19457"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7F6D28" w14:textId="77777777" w:rsidR="006C4BFC" w:rsidRPr="001C0CC4" w:rsidRDefault="006C4BFC" w:rsidP="006C4BFC">
            <w:pPr>
              <w:pStyle w:val="TAC"/>
              <w:rPr>
                <w:ins w:id="19458" w:author="马志锋10011873" w:date="2020-10-20T00:52: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D8B7FD4" w14:textId="77777777" w:rsidR="006C4BFC" w:rsidRPr="001C0CC4" w:rsidRDefault="006C4BFC" w:rsidP="006C4BFC">
            <w:pPr>
              <w:pStyle w:val="TAC"/>
              <w:rPr>
                <w:ins w:id="19459" w:author="马志锋10011873" w:date="2020-10-20T00:52: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BB3E239" w14:textId="77777777" w:rsidR="006C4BFC" w:rsidRPr="00EA24EF" w:rsidRDefault="006C4BFC" w:rsidP="006C4BFC">
            <w:pPr>
              <w:pStyle w:val="TAC"/>
              <w:rPr>
                <w:ins w:id="19460"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EFA886F" w14:textId="77777777" w:rsidR="006C4BFC" w:rsidRPr="00EA24EF" w:rsidRDefault="006C4BFC" w:rsidP="006C4BFC">
            <w:pPr>
              <w:pStyle w:val="TAC"/>
              <w:rPr>
                <w:ins w:id="19461"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51018A" w14:textId="7872ECF9" w:rsidR="006C4BFC" w:rsidRPr="00DC7196" w:rsidRDefault="006C4BFC" w:rsidP="006C4BFC">
            <w:pPr>
              <w:pStyle w:val="TAC"/>
              <w:rPr>
                <w:ins w:id="19462" w:author="马志锋10011873" w:date="2020-10-20T00:52:00Z"/>
                <w:szCs w:val="18"/>
                <w:lang w:val="en-US" w:eastAsia="zh-CN"/>
              </w:rPr>
            </w:pPr>
            <w:ins w:id="19463" w:author="马志锋10011873" w:date="2020-10-20T12:16: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AB4BE4E" w14:textId="7442CFDD" w:rsidR="006C4BFC" w:rsidRPr="00DC7196" w:rsidRDefault="006C4BFC" w:rsidP="006C4BFC">
            <w:pPr>
              <w:pStyle w:val="TAC"/>
              <w:rPr>
                <w:ins w:id="19464" w:author="马志锋10011873" w:date="2020-10-20T00:52:00Z"/>
                <w:szCs w:val="18"/>
                <w:lang w:val="en-US" w:eastAsia="zh-CN"/>
              </w:rPr>
            </w:pPr>
            <w:ins w:id="19465" w:author="马志锋10011873" w:date="2020-10-20T12:16: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2F5B8DD" w14:textId="5DE70DD0" w:rsidR="006C4BFC" w:rsidRPr="00DC7196" w:rsidRDefault="006C4BFC" w:rsidP="006C4BFC">
            <w:pPr>
              <w:pStyle w:val="TAC"/>
              <w:rPr>
                <w:ins w:id="19466" w:author="马志锋10011873" w:date="2020-10-20T00:52:00Z"/>
                <w:szCs w:val="18"/>
                <w:lang w:val="en-US" w:eastAsia="zh-CN"/>
              </w:rPr>
            </w:pPr>
            <w:ins w:id="19467" w:author="马志锋10011873" w:date="2020-10-20T12:17:00Z">
              <w:r>
                <w:rPr>
                  <w:rFonts w:hint="eastAsia"/>
                  <w:szCs w:val="18"/>
                  <w:lang w:val="en-US" w:eastAsia="zh-CN"/>
                </w:rPr>
                <w:t>11</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17C1B9CC" w14:textId="07B7461E" w:rsidR="006C4BFC" w:rsidRPr="00DC7196" w:rsidRDefault="006C4BFC" w:rsidP="006C4BFC">
            <w:pPr>
              <w:pStyle w:val="TAC"/>
              <w:rPr>
                <w:ins w:id="19468" w:author="马志锋10011873" w:date="2020-10-20T00:52:00Z"/>
                <w:szCs w:val="18"/>
                <w:lang w:val="en-US" w:eastAsia="zh-CN"/>
              </w:rPr>
            </w:pPr>
            <w:ins w:id="19469" w:author="马志锋10011873" w:date="2020-10-20T12:17:00Z">
              <w:r>
                <w:rPr>
                  <w:rFonts w:hint="eastAsia"/>
                  <w:szCs w:val="18"/>
                  <w:lang w:val="en-US" w:eastAsia="zh-CN"/>
                </w:rPr>
                <w:t>11</w:t>
              </w:r>
              <w:r>
                <w:rPr>
                  <w:szCs w:val="18"/>
                  <w:lang w:val="en-US" w:eastAsia="zh-CN"/>
                </w:rPr>
                <w:t>0</w:t>
              </w:r>
            </w:ins>
          </w:p>
        </w:tc>
        <w:tc>
          <w:tcPr>
            <w:tcW w:w="596" w:type="dxa"/>
            <w:tcBorders>
              <w:top w:val="single" w:sz="4" w:space="0" w:color="auto"/>
              <w:left w:val="single" w:sz="4" w:space="0" w:color="auto"/>
              <w:bottom w:val="single" w:sz="4" w:space="0" w:color="auto"/>
              <w:right w:val="single" w:sz="4" w:space="0" w:color="auto"/>
            </w:tcBorders>
          </w:tcPr>
          <w:p w14:paraId="7E0193D5" w14:textId="77777777" w:rsidR="006C4BFC" w:rsidRPr="001C0CC4" w:rsidRDefault="006C4BFC" w:rsidP="006C4BFC">
            <w:pPr>
              <w:pStyle w:val="TAC"/>
              <w:rPr>
                <w:ins w:id="19470"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915295" w14:textId="13074F52" w:rsidR="006C4BFC" w:rsidRPr="00DC7196" w:rsidRDefault="006C4BFC" w:rsidP="006C4BFC">
            <w:pPr>
              <w:pStyle w:val="TAC"/>
              <w:rPr>
                <w:ins w:id="19471" w:author="马志锋10011873" w:date="2020-10-20T00:52:00Z"/>
                <w:szCs w:val="18"/>
                <w:lang w:val="en-US" w:eastAsia="zh-CN"/>
              </w:rPr>
            </w:pPr>
            <w:ins w:id="19472" w:author="马志锋10011873" w:date="2020-10-20T12:17:00Z">
              <w:r>
                <w:rPr>
                  <w:rFonts w:hint="eastAsia"/>
                  <w:szCs w:val="18"/>
                  <w:lang w:val="en-US" w:eastAsia="zh-CN"/>
                </w:rPr>
                <w:t>11</w:t>
              </w:r>
              <w:r>
                <w:rPr>
                  <w:szCs w:val="18"/>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6B19EFE0" w14:textId="77777777" w:rsidR="006C4BFC" w:rsidRPr="001C0CC4" w:rsidRDefault="006C4BFC" w:rsidP="006C4BFC">
            <w:pPr>
              <w:pStyle w:val="TAC"/>
              <w:rPr>
                <w:ins w:id="19473" w:author="马志锋10011873" w:date="2020-10-20T00:52:00Z"/>
                <w:lang w:val="en-US" w:eastAsia="zh-CN"/>
              </w:rPr>
            </w:pPr>
          </w:p>
        </w:tc>
      </w:tr>
      <w:tr w:rsidR="006C4BFC" w:rsidRPr="001C0CC4" w14:paraId="64AE6CF2" w14:textId="77777777" w:rsidTr="005330F8">
        <w:trPr>
          <w:trHeight w:val="29"/>
          <w:jc w:val="center"/>
          <w:ins w:id="19474" w:author="马志锋10011873" w:date="2020-10-20T00:52:00Z"/>
        </w:trPr>
        <w:tc>
          <w:tcPr>
            <w:tcW w:w="1648" w:type="dxa"/>
            <w:vMerge/>
            <w:tcBorders>
              <w:left w:val="single" w:sz="4" w:space="0" w:color="auto"/>
              <w:right w:val="single" w:sz="4" w:space="0" w:color="auto"/>
            </w:tcBorders>
            <w:vAlign w:val="center"/>
          </w:tcPr>
          <w:p w14:paraId="0C522AC2" w14:textId="77777777" w:rsidR="006C4BFC" w:rsidRPr="00EA24EF" w:rsidRDefault="006C4BFC" w:rsidP="006C4BFC">
            <w:pPr>
              <w:pStyle w:val="TAC"/>
              <w:rPr>
                <w:ins w:id="19475" w:author="马志锋10011873" w:date="2020-10-20T00:52:00Z"/>
                <w:rFonts w:eastAsia="宋体"/>
                <w:lang w:val="en-US" w:eastAsia="zh-CN"/>
              </w:rPr>
            </w:pPr>
          </w:p>
        </w:tc>
        <w:tc>
          <w:tcPr>
            <w:tcW w:w="1366" w:type="dxa"/>
            <w:vMerge/>
            <w:tcBorders>
              <w:left w:val="single" w:sz="4" w:space="0" w:color="auto"/>
              <w:right w:val="single" w:sz="4" w:space="0" w:color="auto"/>
            </w:tcBorders>
            <w:vAlign w:val="center"/>
          </w:tcPr>
          <w:p w14:paraId="473F1032" w14:textId="77777777" w:rsidR="006C4BFC" w:rsidRPr="00EA24EF" w:rsidRDefault="006C4BFC" w:rsidP="006C4BFC">
            <w:pPr>
              <w:pStyle w:val="TAC"/>
              <w:rPr>
                <w:ins w:id="19476"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595D1F16" w14:textId="513DB49A" w:rsidR="006C4BFC" w:rsidRPr="00EA24EF" w:rsidRDefault="006C4BFC" w:rsidP="006C4BFC">
            <w:pPr>
              <w:pStyle w:val="TAC"/>
              <w:rPr>
                <w:ins w:id="19477" w:author="马志锋10011873" w:date="2020-10-20T00:52:00Z"/>
                <w:rFonts w:eastAsia="宋体"/>
                <w:lang w:val="en-US" w:eastAsia="zh-CN"/>
              </w:rPr>
            </w:pPr>
            <w:ins w:id="19478" w:author="马志锋10011873" w:date="2020-10-20T12:15:00Z">
              <w:r w:rsidRPr="001C0CC4">
                <w:rPr>
                  <w:rFonts w:eastAsia="宋体" w:hint="eastAsia"/>
                  <w:lang w:val="en-US" w:eastAsia="zh-CN"/>
                </w:rPr>
                <w:t>n8</w:t>
              </w:r>
            </w:ins>
          </w:p>
        </w:tc>
        <w:tc>
          <w:tcPr>
            <w:tcW w:w="716" w:type="dxa"/>
            <w:tcBorders>
              <w:top w:val="single" w:sz="4" w:space="0" w:color="auto"/>
              <w:left w:val="single" w:sz="4" w:space="0" w:color="auto"/>
              <w:bottom w:val="single" w:sz="4" w:space="0" w:color="auto"/>
              <w:right w:val="single" w:sz="4" w:space="0" w:color="auto"/>
            </w:tcBorders>
            <w:vAlign w:val="center"/>
          </w:tcPr>
          <w:p w14:paraId="647E6F6C" w14:textId="51204AC4" w:rsidR="006C4BFC" w:rsidRPr="00EA24EF" w:rsidRDefault="006C4BFC" w:rsidP="006C4BFC">
            <w:pPr>
              <w:pStyle w:val="TAC"/>
              <w:rPr>
                <w:ins w:id="19479" w:author="马志锋10011873" w:date="2020-10-20T00:52:00Z"/>
                <w:rFonts w:eastAsia="宋体"/>
                <w:lang w:val="en-US" w:eastAsia="zh-CN"/>
              </w:rPr>
            </w:pPr>
            <w:ins w:id="19480" w:author="马志锋10011873" w:date="2020-10-20T12:15: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618579AB" w14:textId="4C078E1C" w:rsidR="006C4BFC" w:rsidRPr="00EA24EF" w:rsidRDefault="006C4BFC" w:rsidP="006C4BFC">
            <w:pPr>
              <w:pStyle w:val="TAC"/>
              <w:rPr>
                <w:ins w:id="19481" w:author="马志锋10011873" w:date="2020-10-20T00:52:00Z"/>
                <w:szCs w:val="18"/>
                <w:lang w:val="en-US" w:eastAsia="zh-CN"/>
              </w:rPr>
            </w:pPr>
            <w:ins w:id="19482" w:author="马志锋10011873" w:date="2020-10-20T12:15:00Z">
              <w:r>
                <w:rPr>
                  <w:rFonts w:hint="eastAsia"/>
                  <w:szCs w:val="18"/>
                  <w:lang w:val="en-US" w:eastAsia="zh-CN"/>
                </w:rPr>
                <w:t>00</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899837D" w14:textId="71138380" w:rsidR="006C4BFC" w:rsidRPr="001C0CC4" w:rsidRDefault="006C4BFC" w:rsidP="006C4BFC">
            <w:pPr>
              <w:pStyle w:val="TAC"/>
              <w:rPr>
                <w:ins w:id="19483" w:author="马志锋10011873" w:date="2020-10-20T00:52:00Z"/>
                <w:szCs w:val="18"/>
                <w:lang w:val="en-US" w:eastAsia="zh-CN"/>
              </w:rPr>
            </w:pPr>
            <w:ins w:id="19484" w:author="马志锋10011873" w:date="2020-10-20T12:17:00Z">
              <w:r>
                <w:rPr>
                  <w:rFonts w:hint="eastAsia"/>
                  <w:szCs w:val="18"/>
                  <w:lang w:val="en-US" w:eastAsia="zh-CN"/>
                </w:rPr>
                <w:t>0</w:t>
              </w:r>
              <w:r>
                <w:rPr>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1456419B" w14:textId="279BD440" w:rsidR="006C4BFC" w:rsidRPr="001C0CC4" w:rsidRDefault="006C4BFC" w:rsidP="006C4BFC">
            <w:pPr>
              <w:pStyle w:val="TAC"/>
              <w:rPr>
                <w:ins w:id="19485" w:author="马志锋10011873" w:date="2020-10-20T00:52:00Z"/>
                <w:szCs w:val="18"/>
                <w:lang w:val="en-US" w:eastAsia="zh-CN"/>
              </w:rPr>
            </w:pPr>
            <w:ins w:id="19486" w:author="马志锋10011873" w:date="2020-10-20T12:17:00Z">
              <w:r>
                <w:rPr>
                  <w:rFonts w:hint="eastAsia"/>
                  <w:szCs w:val="18"/>
                  <w:lang w:val="en-US" w:eastAsia="zh-CN"/>
                </w:rPr>
                <w:t>0</w:t>
              </w:r>
              <w:r>
                <w:rPr>
                  <w:szCs w:val="18"/>
                  <w:lang w:val="en-US"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4C1FA010" w14:textId="128B2234" w:rsidR="006C4BFC" w:rsidRPr="001C0CC4" w:rsidRDefault="006C4BFC" w:rsidP="006C4BFC">
            <w:pPr>
              <w:pStyle w:val="TAC"/>
              <w:rPr>
                <w:ins w:id="19487" w:author="马志锋10011873" w:date="2020-10-20T00:52:00Z"/>
                <w:szCs w:val="18"/>
                <w:lang w:val="en-US" w:eastAsia="zh-CN"/>
              </w:rPr>
            </w:pPr>
            <w:ins w:id="19488" w:author="马志锋10011873" w:date="2020-10-20T12:17:00Z">
              <w:r>
                <w:rPr>
                  <w:rFonts w:hint="eastAsia"/>
                  <w:szCs w:val="18"/>
                  <w:lang w:val="en-US" w:eastAsia="zh-CN"/>
                </w:rPr>
                <w:t>01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44C6DF6" w14:textId="77777777" w:rsidR="006C4BFC" w:rsidRPr="00EA24EF" w:rsidRDefault="006C4BFC" w:rsidP="006C4BFC">
            <w:pPr>
              <w:pStyle w:val="TAC"/>
              <w:rPr>
                <w:ins w:id="19489"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32362A4" w14:textId="77777777" w:rsidR="006C4BFC" w:rsidRPr="00EA24EF" w:rsidRDefault="006C4BFC" w:rsidP="006C4BFC">
            <w:pPr>
              <w:pStyle w:val="TAC"/>
              <w:rPr>
                <w:ins w:id="19490"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8BF32F" w14:textId="77777777" w:rsidR="006C4BFC" w:rsidRPr="00DC7196" w:rsidRDefault="006C4BFC" w:rsidP="006C4BFC">
            <w:pPr>
              <w:pStyle w:val="TAC"/>
              <w:rPr>
                <w:ins w:id="19491"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D4875" w14:textId="77777777" w:rsidR="006C4BFC" w:rsidRPr="00DC7196" w:rsidRDefault="006C4BFC" w:rsidP="006C4BFC">
            <w:pPr>
              <w:pStyle w:val="TAC"/>
              <w:rPr>
                <w:ins w:id="19492"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D1B069" w14:textId="77777777" w:rsidR="006C4BFC" w:rsidRPr="00DC7196" w:rsidRDefault="006C4BFC" w:rsidP="006C4BFC">
            <w:pPr>
              <w:pStyle w:val="TAC"/>
              <w:rPr>
                <w:ins w:id="19493"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6961F2" w14:textId="77777777" w:rsidR="006C4BFC" w:rsidRPr="00DC7196" w:rsidRDefault="006C4BFC" w:rsidP="006C4BFC">
            <w:pPr>
              <w:pStyle w:val="TAC"/>
              <w:rPr>
                <w:ins w:id="19494" w:author="马志锋10011873" w:date="2020-10-20T00:52: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5DF446D" w14:textId="77777777" w:rsidR="006C4BFC" w:rsidRPr="001C0CC4" w:rsidRDefault="006C4BFC" w:rsidP="006C4BFC">
            <w:pPr>
              <w:pStyle w:val="TAC"/>
              <w:rPr>
                <w:ins w:id="19495"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50D653" w14:textId="77777777" w:rsidR="006C4BFC" w:rsidRPr="00DC7196" w:rsidRDefault="006C4BFC" w:rsidP="006C4BFC">
            <w:pPr>
              <w:pStyle w:val="TAC"/>
              <w:rPr>
                <w:ins w:id="19496" w:author="马志锋10011873" w:date="2020-10-20T00:52:00Z"/>
                <w:szCs w:val="18"/>
                <w:lang w:val="en-US"/>
              </w:rPr>
            </w:pPr>
          </w:p>
        </w:tc>
        <w:tc>
          <w:tcPr>
            <w:tcW w:w="1286" w:type="dxa"/>
            <w:vMerge w:val="restart"/>
            <w:tcBorders>
              <w:left w:val="single" w:sz="4" w:space="0" w:color="auto"/>
              <w:right w:val="single" w:sz="4" w:space="0" w:color="auto"/>
            </w:tcBorders>
            <w:vAlign w:val="center"/>
          </w:tcPr>
          <w:p w14:paraId="253B07FE" w14:textId="2C08CFA0" w:rsidR="006C4BFC" w:rsidRPr="001C0CC4" w:rsidRDefault="006C4BFC" w:rsidP="006C4BFC">
            <w:pPr>
              <w:pStyle w:val="TAC"/>
              <w:rPr>
                <w:ins w:id="19497" w:author="马志锋10011873" w:date="2020-10-20T00:52:00Z"/>
                <w:lang w:val="en-US" w:eastAsia="zh-CN"/>
              </w:rPr>
            </w:pPr>
            <w:ins w:id="19498" w:author="马志锋10011873" w:date="2020-10-20T12:15:00Z">
              <w:r>
                <w:rPr>
                  <w:rFonts w:hint="eastAsia"/>
                  <w:lang w:val="en-US" w:eastAsia="zh-CN"/>
                </w:rPr>
                <w:t>1</w:t>
              </w:r>
            </w:ins>
          </w:p>
        </w:tc>
      </w:tr>
      <w:tr w:rsidR="006C4BFC" w:rsidRPr="001C0CC4" w14:paraId="51232470" w14:textId="77777777" w:rsidTr="005330F8">
        <w:trPr>
          <w:trHeight w:val="29"/>
          <w:jc w:val="center"/>
          <w:ins w:id="19499" w:author="马志锋10011873" w:date="2020-10-20T00:52:00Z"/>
        </w:trPr>
        <w:tc>
          <w:tcPr>
            <w:tcW w:w="1648" w:type="dxa"/>
            <w:vMerge/>
            <w:tcBorders>
              <w:left w:val="single" w:sz="4" w:space="0" w:color="auto"/>
              <w:right w:val="single" w:sz="4" w:space="0" w:color="auto"/>
            </w:tcBorders>
            <w:vAlign w:val="center"/>
          </w:tcPr>
          <w:p w14:paraId="769CAEBF" w14:textId="77777777" w:rsidR="006C4BFC" w:rsidRPr="00EA24EF" w:rsidRDefault="006C4BFC" w:rsidP="006C4BFC">
            <w:pPr>
              <w:pStyle w:val="TAC"/>
              <w:rPr>
                <w:ins w:id="19500" w:author="马志锋10011873" w:date="2020-10-20T00:52:00Z"/>
                <w:rFonts w:eastAsia="宋体"/>
                <w:lang w:val="en-US" w:eastAsia="zh-CN"/>
              </w:rPr>
            </w:pPr>
          </w:p>
        </w:tc>
        <w:tc>
          <w:tcPr>
            <w:tcW w:w="1366" w:type="dxa"/>
            <w:vMerge/>
            <w:tcBorders>
              <w:left w:val="single" w:sz="4" w:space="0" w:color="auto"/>
              <w:right w:val="single" w:sz="4" w:space="0" w:color="auto"/>
            </w:tcBorders>
            <w:vAlign w:val="center"/>
          </w:tcPr>
          <w:p w14:paraId="73E8D9C8" w14:textId="77777777" w:rsidR="006C4BFC" w:rsidRPr="00EA24EF" w:rsidRDefault="006C4BFC" w:rsidP="006C4BFC">
            <w:pPr>
              <w:pStyle w:val="TAC"/>
              <w:rPr>
                <w:ins w:id="19501"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6F7CC5C" w14:textId="47464CFD" w:rsidR="006C4BFC" w:rsidRPr="00EA24EF" w:rsidRDefault="006C4BFC" w:rsidP="006C4BFC">
            <w:pPr>
              <w:pStyle w:val="TAC"/>
              <w:rPr>
                <w:ins w:id="19502" w:author="马志锋10011873" w:date="2020-10-20T00:52:00Z"/>
                <w:rFonts w:eastAsia="宋体"/>
                <w:lang w:val="en-US" w:eastAsia="zh-CN"/>
              </w:rPr>
            </w:pPr>
            <w:ins w:id="19503" w:author="马志锋10011873" w:date="2020-10-20T12:15:00Z">
              <w:r w:rsidRPr="001C0CC4">
                <w:rPr>
                  <w:rFonts w:eastAsia="宋体" w:hint="eastAsia"/>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2B67C542" w14:textId="5EE132CB" w:rsidR="006C4BFC" w:rsidRPr="00EA24EF" w:rsidRDefault="006C4BFC" w:rsidP="006C4BFC">
            <w:pPr>
              <w:pStyle w:val="TAC"/>
              <w:rPr>
                <w:ins w:id="19504" w:author="马志锋10011873" w:date="2020-10-20T00:52:00Z"/>
                <w:rFonts w:eastAsia="宋体"/>
                <w:lang w:val="en-US" w:eastAsia="zh-CN"/>
              </w:rPr>
            </w:pPr>
            <w:ins w:id="19505" w:author="马志锋10011873" w:date="2020-10-20T12:15: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470734AA" w14:textId="77777777" w:rsidR="006C4BFC" w:rsidRPr="00EA24EF" w:rsidRDefault="006C4BFC" w:rsidP="006C4BFC">
            <w:pPr>
              <w:pStyle w:val="TAC"/>
              <w:rPr>
                <w:ins w:id="19506"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7C46BB" w14:textId="20704D25" w:rsidR="006C4BFC" w:rsidRPr="001C0CC4" w:rsidRDefault="006C4BFC" w:rsidP="006C4BFC">
            <w:pPr>
              <w:pStyle w:val="TAC"/>
              <w:rPr>
                <w:ins w:id="19507" w:author="马志锋10011873" w:date="2020-10-20T00:52:00Z"/>
                <w:szCs w:val="18"/>
                <w:lang w:val="en-US" w:eastAsia="zh-CN"/>
              </w:rPr>
            </w:pPr>
            <w:ins w:id="19508" w:author="马志锋10011873" w:date="2020-10-20T12:17: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CB26022" w14:textId="7A5A806B" w:rsidR="006C4BFC" w:rsidRPr="001C0CC4" w:rsidRDefault="006C4BFC" w:rsidP="006C4BFC">
            <w:pPr>
              <w:pStyle w:val="TAC"/>
              <w:rPr>
                <w:ins w:id="19509" w:author="马志锋10011873" w:date="2020-10-20T00:52:00Z"/>
                <w:szCs w:val="18"/>
                <w:lang w:val="en-US" w:eastAsia="zh-CN"/>
              </w:rPr>
            </w:pPr>
            <w:ins w:id="19510" w:author="马志锋10011873" w:date="2020-10-20T12:17: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321EB6EB" w14:textId="7CFD8852" w:rsidR="006C4BFC" w:rsidRPr="001C0CC4" w:rsidRDefault="006C4BFC" w:rsidP="006C4BFC">
            <w:pPr>
              <w:pStyle w:val="TAC"/>
              <w:rPr>
                <w:ins w:id="19511" w:author="马志锋10011873" w:date="2020-10-20T00:52:00Z"/>
                <w:szCs w:val="18"/>
                <w:lang w:val="en-US" w:eastAsia="zh-CN"/>
              </w:rPr>
            </w:pPr>
            <w:ins w:id="19512" w:author="马志锋10011873" w:date="2020-10-20T12:17:00Z">
              <w:r>
                <w:rPr>
                  <w:rFonts w:hint="eastAsia"/>
                  <w:szCs w:val="18"/>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5F5C228C" w14:textId="77777777" w:rsidR="006C4BFC" w:rsidRPr="00EA24EF" w:rsidRDefault="006C4BFC" w:rsidP="006C4BFC">
            <w:pPr>
              <w:pStyle w:val="TAC"/>
              <w:rPr>
                <w:ins w:id="19513"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CA63225" w14:textId="77777777" w:rsidR="006C4BFC" w:rsidRPr="00EA24EF" w:rsidRDefault="006C4BFC" w:rsidP="006C4BFC">
            <w:pPr>
              <w:pStyle w:val="TAC"/>
              <w:rPr>
                <w:ins w:id="19514"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DE94C0" w14:textId="7C87F0D4" w:rsidR="006C4BFC" w:rsidRPr="00DC7196" w:rsidRDefault="006C4BFC" w:rsidP="006C4BFC">
            <w:pPr>
              <w:pStyle w:val="TAC"/>
              <w:rPr>
                <w:ins w:id="19515" w:author="马志锋10011873" w:date="2020-10-20T00:52:00Z"/>
                <w:szCs w:val="18"/>
                <w:lang w:val="en-US" w:eastAsia="zh-CN"/>
              </w:rPr>
            </w:pPr>
            <w:ins w:id="19516" w:author="马志锋10011873" w:date="2020-10-20T12:18: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BFD6562" w14:textId="3B0B73D5" w:rsidR="006C4BFC" w:rsidRPr="00DC7196" w:rsidRDefault="006C4BFC" w:rsidP="006C4BFC">
            <w:pPr>
              <w:pStyle w:val="TAC"/>
              <w:rPr>
                <w:ins w:id="19517" w:author="马志锋10011873" w:date="2020-10-20T00:52:00Z"/>
                <w:szCs w:val="18"/>
                <w:lang w:val="en-US" w:eastAsia="zh-CN"/>
              </w:rPr>
            </w:pPr>
            <w:ins w:id="19518" w:author="马志锋10011873" w:date="2020-10-20T12:18: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327666C" w14:textId="7989150A" w:rsidR="006C4BFC" w:rsidRPr="00DC7196" w:rsidRDefault="006C4BFC" w:rsidP="006C4BFC">
            <w:pPr>
              <w:pStyle w:val="TAC"/>
              <w:rPr>
                <w:ins w:id="19519" w:author="马志锋10011873" w:date="2020-10-20T00:52:00Z"/>
                <w:szCs w:val="18"/>
                <w:lang w:val="en-US" w:eastAsia="zh-CN"/>
              </w:rPr>
            </w:pPr>
            <w:ins w:id="19520" w:author="马志锋10011873" w:date="2020-10-20T12:18:00Z">
              <w:r>
                <w:rPr>
                  <w:rFonts w:hint="eastAsia"/>
                  <w:szCs w:val="18"/>
                  <w:lang w:val="en-US" w:eastAsia="zh-CN"/>
                </w:rPr>
                <w:t>11</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599126F5" w14:textId="77777777" w:rsidR="006C4BFC" w:rsidRPr="00DC7196" w:rsidRDefault="006C4BFC" w:rsidP="006C4BFC">
            <w:pPr>
              <w:pStyle w:val="TAC"/>
              <w:rPr>
                <w:ins w:id="19521" w:author="马志锋10011873" w:date="2020-10-20T00:52: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906A29" w14:textId="77777777" w:rsidR="006C4BFC" w:rsidRPr="001C0CC4" w:rsidRDefault="006C4BFC" w:rsidP="006C4BFC">
            <w:pPr>
              <w:pStyle w:val="TAC"/>
              <w:rPr>
                <w:ins w:id="19522"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45629D" w14:textId="77777777" w:rsidR="006C4BFC" w:rsidRPr="00DC7196" w:rsidRDefault="006C4BFC" w:rsidP="006C4BFC">
            <w:pPr>
              <w:pStyle w:val="TAC"/>
              <w:rPr>
                <w:ins w:id="19523" w:author="马志锋10011873" w:date="2020-10-20T00:52:00Z"/>
                <w:szCs w:val="18"/>
                <w:lang w:val="en-US"/>
              </w:rPr>
            </w:pPr>
          </w:p>
        </w:tc>
        <w:tc>
          <w:tcPr>
            <w:tcW w:w="1286" w:type="dxa"/>
            <w:vMerge/>
            <w:tcBorders>
              <w:left w:val="single" w:sz="4" w:space="0" w:color="auto"/>
              <w:right w:val="single" w:sz="4" w:space="0" w:color="auto"/>
            </w:tcBorders>
            <w:vAlign w:val="center"/>
          </w:tcPr>
          <w:p w14:paraId="13E4F1F6" w14:textId="77777777" w:rsidR="006C4BFC" w:rsidRPr="001C0CC4" w:rsidRDefault="006C4BFC" w:rsidP="006C4BFC">
            <w:pPr>
              <w:pStyle w:val="TAC"/>
              <w:rPr>
                <w:ins w:id="19524" w:author="马志锋10011873" w:date="2020-10-20T00:52:00Z"/>
                <w:lang w:val="en-US" w:eastAsia="zh-CN"/>
              </w:rPr>
            </w:pPr>
          </w:p>
        </w:tc>
      </w:tr>
      <w:tr w:rsidR="006C4BFC" w:rsidRPr="001C0CC4" w14:paraId="46076BAE" w14:textId="77777777" w:rsidTr="00426BD9">
        <w:trPr>
          <w:trHeight w:val="29"/>
          <w:jc w:val="center"/>
          <w:ins w:id="19525" w:author="马志锋10011873" w:date="2020-10-20T00:52:00Z"/>
        </w:trPr>
        <w:tc>
          <w:tcPr>
            <w:tcW w:w="1648" w:type="dxa"/>
            <w:vMerge/>
            <w:tcBorders>
              <w:left w:val="single" w:sz="4" w:space="0" w:color="auto"/>
              <w:bottom w:val="single" w:sz="4" w:space="0" w:color="auto"/>
              <w:right w:val="single" w:sz="4" w:space="0" w:color="auto"/>
            </w:tcBorders>
            <w:vAlign w:val="center"/>
          </w:tcPr>
          <w:p w14:paraId="174912EB" w14:textId="77777777" w:rsidR="006C4BFC" w:rsidRPr="00EA24EF" w:rsidRDefault="006C4BFC" w:rsidP="006C4BFC">
            <w:pPr>
              <w:pStyle w:val="TAC"/>
              <w:rPr>
                <w:ins w:id="19526" w:author="马志锋10011873" w:date="2020-10-20T00:52: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6967852E" w14:textId="77777777" w:rsidR="006C4BFC" w:rsidRPr="00EA24EF" w:rsidRDefault="006C4BFC" w:rsidP="006C4BFC">
            <w:pPr>
              <w:pStyle w:val="TAC"/>
              <w:rPr>
                <w:ins w:id="19527"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36D1E50" w14:textId="6F0465F7" w:rsidR="006C4BFC" w:rsidRPr="00EA24EF" w:rsidRDefault="006C4BFC" w:rsidP="006C4BFC">
            <w:pPr>
              <w:pStyle w:val="TAC"/>
              <w:rPr>
                <w:ins w:id="19528" w:author="马志锋10011873" w:date="2020-10-20T00:52:00Z"/>
                <w:rFonts w:eastAsia="宋体"/>
                <w:lang w:val="en-US" w:eastAsia="zh-CN"/>
              </w:rPr>
            </w:pPr>
            <w:ins w:id="19529" w:author="马志锋10011873" w:date="2020-10-20T12:15:00Z">
              <w:r w:rsidRPr="001C0CC4">
                <w:rPr>
                  <w:rFonts w:eastAsia="宋体" w:hint="eastAsia"/>
                  <w:lang w:val="en-US" w:eastAsia="zh-CN"/>
                </w:rPr>
                <w:t>n79</w:t>
              </w:r>
            </w:ins>
          </w:p>
        </w:tc>
        <w:tc>
          <w:tcPr>
            <w:tcW w:w="716" w:type="dxa"/>
            <w:tcBorders>
              <w:top w:val="single" w:sz="4" w:space="0" w:color="auto"/>
              <w:left w:val="single" w:sz="4" w:space="0" w:color="auto"/>
              <w:bottom w:val="single" w:sz="4" w:space="0" w:color="auto"/>
              <w:right w:val="single" w:sz="4" w:space="0" w:color="auto"/>
            </w:tcBorders>
            <w:vAlign w:val="center"/>
          </w:tcPr>
          <w:p w14:paraId="4C30AC6B" w14:textId="00667DAD" w:rsidR="006C4BFC" w:rsidRPr="00EA24EF" w:rsidRDefault="006C4BFC" w:rsidP="006C4BFC">
            <w:pPr>
              <w:pStyle w:val="TAC"/>
              <w:rPr>
                <w:ins w:id="19530" w:author="马志锋10011873" w:date="2020-10-20T00:52:00Z"/>
                <w:rFonts w:eastAsia="宋体"/>
                <w:lang w:val="en-US" w:eastAsia="zh-CN"/>
              </w:rPr>
            </w:pPr>
            <w:ins w:id="19531" w:author="马志锋10011873" w:date="2020-10-20T12:15: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0253580C" w14:textId="77777777" w:rsidR="006C4BFC" w:rsidRPr="00EA24EF" w:rsidRDefault="006C4BFC" w:rsidP="006C4BFC">
            <w:pPr>
              <w:pStyle w:val="TAC"/>
              <w:rPr>
                <w:ins w:id="19532"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65694C" w14:textId="77777777" w:rsidR="006C4BFC" w:rsidRPr="001C0CC4" w:rsidRDefault="006C4BFC" w:rsidP="006C4BFC">
            <w:pPr>
              <w:pStyle w:val="TAC"/>
              <w:rPr>
                <w:ins w:id="19533"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857782" w14:textId="77777777" w:rsidR="006C4BFC" w:rsidRPr="001C0CC4" w:rsidRDefault="006C4BFC" w:rsidP="006C4BFC">
            <w:pPr>
              <w:pStyle w:val="TAC"/>
              <w:rPr>
                <w:ins w:id="19534" w:author="马志锋10011873" w:date="2020-10-20T00:52: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6467A1C" w14:textId="77777777" w:rsidR="006C4BFC" w:rsidRPr="001C0CC4" w:rsidRDefault="006C4BFC" w:rsidP="006C4BFC">
            <w:pPr>
              <w:pStyle w:val="TAC"/>
              <w:rPr>
                <w:ins w:id="19535" w:author="马志锋10011873" w:date="2020-10-20T00:52: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8C773BE" w14:textId="77777777" w:rsidR="006C4BFC" w:rsidRPr="00EA24EF" w:rsidRDefault="006C4BFC" w:rsidP="006C4BFC">
            <w:pPr>
              <w:pStyle w:val="TAC"/>
              <w:rPr>
                <w:ins w:id="19536"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6B00554" w14:textId="77777777" w:rsidR="006C4BFC" w:rsidRPr="00EA24EF" w:rsidRDefault="006C4BFC" w:rsidP="006C4BFC">
            <w:pPr>
              <w:pStyle w:val="TAC"/>
              <w:rPr>
                <w:ins w:id="19537"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C96865" w14:textId="50A22C9D" w:rsidR="006C4BFC" w:rsidRPr="00DC7196" w:rsidRDefault="006C4BFC" w:rsidP="006C4BFC">
            <w:pPr>
              <w:pStyle w:val="TAC"/>
              <w:rPr>
                <w:ins w:id="19538" w:author="马志锋10011873" w:date="2020-10-20T00:52:00Z"/>
                <w:szCs w:val="18"/>
                <w:lang w:val="en-US" w:eastAsia="zh-CN"/>
              </w:rPr>
            </w:pPr>
            <w:ins w:id="19539" w:author="马志锋10011873" w:date="2020-10-20T12:18: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EB6AE5B" w14:textId="3C475458" w:rsidR="006C4BFC" w:rsidRPr="00DC7196" w:rsidRDefault="006C4BFC" w:rsidP="006C4BFC">
            <w:pPr>
              <w:pStyle w:val="TAC"/>
              <w:rPr>
                <w:ins w:id="19540" w:author="马志锋10011873" w:date="2020-10-20T00:52:00Z"/>
                <w:szCs w:val="18"/>
                <w:lang w:val="en-US" w:eastAsia="zh-CN"/>
              </w:rPr>
            </w:pPr>
            <w:ins w:id="19541" w:author="马志锋10011873" w:date="2020-10-20T12:18: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14B8D5D" w14:textId="6411309B" w:rsidR="006C4BFC" w:rsidRPr="00DC7196" w:rsidRDefault="006C4BFC" w:rsidP="006C4BFC">
            <w:pPr>
              <w:pStyle w:val="TAC"/>
              <w:rPr>
                <w:ins w:id="19542" w:author="马志锋10011873" w:date="2020-10-20T00:52:00Z"/>
                <w:szCs w:val="18"/>
                <w:lang w:val="en-US" w:eastAsia="zh-CN"/>
              </w:rPr>
            </w:pPr>
            <w:ins w:id="19543" w:author="马志锋10011873" w:date="2020-10-20T12:18:00Z">
              <w:r>
                <w:rPr>
                  <w:rFonts w:hint="eastAsia"/>
                  <w:szCs w:val="18"/>
                  <w:lang w:val="en-US" w:eastAsia="zh-CN"/>
                </w:rPr>
                <w:t>11</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1A7AD405" w14:textId="66E03746" w:rsidR="006C4BFC" w:rsidRPr="00DC7196" w:rsidRDefault="006C4BFC" w:rsidP="006C4BFC">
            <w:pPr>
              <w:pStyle w:val="TAC"/>
              <w:rPr>
                <w:ins w:id="19544" w:author="马志锋10011873" w:date="2020-10-20T00:52:00Z"/>
                <w:szCs w:val="18"/>
                <w:lang w:val="en-US" w:eastAsia="zh-CN"/>
              </w:rPr>
            </w:pPr>
            <w:ins w:id="19545" w:author="马志锋10011873" w:date="2020-10-20T12:18:00Z">
              <w:r>
                <w:rPr>
                  <w:rFonts w:hint="eastAsia"/>
                  <w:szCs w:val="18"/>
                  <w:lang w:val="en-US" w:eastAsia="zh-CN"/>
                </w:rPr>
                <w:t>11</w:t>
              </w:r>
              <w:r>
                <w:rPr>
                  <w:szCs w:val="18"/>
                  <w:lang w:val="en-US" w:eastAsia="zh-CN"/>
                </w:rPr>
                <w:t>0</w:t>
              </w:r>
            </w:ins>
          </w:p>
        </w:tc>
        <w:tc>
          <w:tcPr>
            <w:tcW w:w="596" w:type="dxa"/>
            <w:tcBorders>
              <w:top w:val="single" w:sz="4" w:space="0" w:color="auto"/>
              <w:left w:val="single" w:sz="4" w:space="0" w:color="auto"/>
              <w:bottom w:val="single" w:sz="4" w:space="0" w:color="auto"/>
              <w:right w:val="single" w:sz="4" w:space="0" w:color="auto"/>
            </w:tcBorders>
          </w:tcPr>
          <w:p w14:paraId="7524963C" w14:textId="77777777" w:rsidR="006C4BFC" w:rsidRPr="001C0CC4" w:rsidRDefault="006C4BFC" w:rsidP="006C4BFC">
            <w:pPr>
              <w:pStyle w:val="TAC"/>
              <w:rPr>
                <w:ins w:id="19546"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A47482" w14:textId="428399D6" w:rsidR="006C4BFC" w:rsidRPr="00DC7196" w:rsidRDefault="006C4BFC" w:rsidP="006C4BFC">
            <w:pPr>
              <w:pStyle w:val="TAC"/>
              <w:rPr>
                <w:ins w:id="19547" w:author="马志锋10011873" w:date="2020-10-20T00:52:00Z"/>
                <w:szCs w:val="18"/>
                <w:lang w:val="en-US" w:eastAsia="zh-CN"/>
              </w:rPr>
            </w:pPr>
            <w:ins w:id="19548" w:author="马志锋10011873" w:date="2020-10-20T12:18:00Z">
              <w:r>
                <w:rPr>
                  <w:rFonts w:hint="eastAsia"/>
                  <w:szCs w:val="18"/>
                  <w:lang w:val="en-US" w:eastAsia="zh-CN"/>
                </w:rPr>
                <w:t>11</w:t>
              </w:r>
              <w:r>
                <w:rPr>
                  <w:szCs w:val="18"/>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1B166AAF" w14:textId="77777777" w:rsidR="006C4BFC" w:rsidRPr="001C0CC4" w:rsidRDefault="006C4BFC" w:rsidP="006C4BFC">
            <w:pPr>
              <w:pStyle w:val="TAC"/>
              <w:rPr>
                <w:ins w:id="19549" w:author="马志锋10011873" w:date="2020-10-20T00:52:00Z"/>
                <w:lang w:val="en-US" w:eastAsia="zh-CN"/>
              </w:rPr>
            </w:pPr>
          </w:p>
        </w:tc>
      </w:tr>
      <w:tr w:rsidR="006C4BFC" w:rsidRPr="001C0CC4" w14:paraId="796B2315" w14:textId="77777777" w:rsidTr="00426BD9">
        <w:trPr>
          <w:trHeight w:val="29"/>
          <w:jc w:val="center"/>
        </w:trPr>
        <w:tc>
          <w:tcPr>
            <w:tcW w:w="1648" w:type="dxa"/>
            <w:vMerge w:val="restart"/>
            <w:tcBorders>
              <w:left w:val="single" w:sz="4" w:space="0" w:color="auto"/>
              <w:right w:val="single" w:sz="4" w:space="0" w:color="auto"/>
            </w:tcBorders>
            <w:vAlign w:val="center"/>
          </w:tcPr>
          <w:p w14:paraId="3478120D" w14:textId="6D726CEA" w:rsidR="006C4BFC" w:rsidRDefault="006C4BFC" w:rsidP="006C4BFC">
            <w:pPr>
              <w:pStyle w:val="TAC"/>
              <w:rPr>
                <w:rFonts w:eastAsia="宋体"/>
                <w:lang w:val="en-US" w:eastAsia="zh-CN"/>
              </w:rPr>
            </w:pPr>
            <w:del w:id="19550" w:author="马志锋10011873" w:date="2020-10-20T12:22:00Z">
              <w:r w:rsidRPr="0030342B" w:rsidDel="006C4BFC">
                <w:rPr>
                  <w:rFonts w:eastAsia="宋体"/>
                  <w:lang w:val="en-US" w:eastAsia="zh-CN"/>
                </w:rPr>
                <w:delText>CA_n20A-n28A-n78A</w:delText>
              </w:r>
            </w:del>
          </w:p>
        </w:tc>
        <w:tc>
          <w:tcPr>
            <w:tcW w:w="1366" w:type="dxa"/>
            <w:vMerge w:val="restart"/>
            <w:tcBorders>
              <w:left w:val="single" w:sz="4" w:space="0" w:color="auto"/>
              <w:right w:val="single" w:sz="4" w:space="0" w:color="auto"/>
            </w:tcBorders>
            <w:vAlign w:val="center"/>
          </w:tcPr>
          <w:p w14:paraId="7D59458D" w14:textId="493ABD06" w:rsidR="006C4BFC" w:rsidRDefault="006C4BFC" w:rsidP="006C4BFC">
            <w:pPr>
              <w:pStyle w:val="TAC"/>
              <w:rPr>
                <w:rFonts w:eastAsia="宋体"/>
                <w:lang w:val="en-US" w:eastAsia="zh-CN"/>
              </w:rPr>
            </w:pPr>
            <w:del w:id="19551" w:author="马志锋10011873" w:date="2020-10-20T12:22:00Z">
              <w:r w:rsidRPr="0030342B" w:rsidDel="006C4BFC">
                <w:rPr>
                  <w:rFonts w:eastAsia="宋体"/>
                  <w:lang w:val="en-US" w:eastAsia="zh-CN"/>
                </w:rPr>
                <w:delText>-</w:delText>
              </w:r>
            </w:del>
          </w:p>
        </w:tc>
        <w:tc>
          <w:tcPr>
            <w:tcW w:w="731" w:type="dxa"/>
            <w:vMerge w:val="restart"/>
            <w:tcBorders>
              <w:left w:val="single" w:sz="4" w:space="0" w:color="auto"/>
              <w:right w:val="single" w:sz="4" w:space="0" w:color="auto"/>
            </w:tcBorders>
            <w:vAlign w:val="center"/>
          </w:tcPr>
          <w:p w14:paraId="64CE2157" w14:textId="55B98546" w:rsidR="006C4BFC" w:rsidRDefault="006C4BFC" w:rsidP="006C4BFC">
            <w:pPr>
              <w:pStyle w:val="TAC"/>
              <w:rPr>
                <w:rFonts w:eastAsia="宋体"/>
                <w:lang w:val="en-US" w:eastAsia="zh-CN"/>
              </w:rPr>
            </w:pPr>
            <w:del w:id="19552" w:author="马志锋10011873" w:date="2020-10-20T12:22:00Z">
              <w:r w:rsidRPr="0030342B" w:rsidDel="006C4BFC">
                <w:rPr>
                  <w:rFonts w:eastAsia="宋体"/>
                  <w:lang w:val="en-US" w:eastAsia="zh-CN"/>
                </w:rPr>
                <w:delText>n20</w:delText>
              </w:r>
            </w:del>
          </w:p>
        </w:tc>
        <w:tc>
          <w:tcPr>
            <w:tcW w:w="716" w:type="dxa"/>
            <w:tcBorders>
              <w:top w:val="single" w:sz="4" w:space="0" w:color="auto"/>
              <w:left w:val="single" w:sz="4" w:space="0" w:color="auto"/>
              <w:bottom w:val="single" w:sz="4" w:space="0" w:color="auto"/>
              <w:right w:val="single" w:sz="4" w:space="0" w:color="auto"/>
            </w:tcBorders>
          </w:tcPr>
          <w:p w14:paraId="52E1EED4" w14:textId="660B2C90" w:rsidR="006C4BFC" w:rsidRDefault="006C4BFC" w:rsidP="006C4BFC">
            <w:pPr>
              <w:pStyle w:val="TAC"/>
              <w:rPr>
                <w:rFonts w:eastAsia="宋体"/>
                <w:lang w:val="en-US" w:eastAsia="zh-CN"/>
              </w:rPr>
            </w:pPr>
            <w:del w:id="19553" w:author="马志锋10011873" w:date="2020-10-20T12:22:00Z">
              <w:r w:rsidRPr="0030342B"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0942E41" w14:textId="349227BC" w:rsidR="006C4BFC" w:rsidRDefault="006C4BFC" w:rsidP="006C4BFC">
            <w:pPr>
              <w:pStyle w:val="TAC"/>
              <w:rPr>
                <w:rFonts w:eastAsia="宋体"/>
                <w:lang w:val="en-US" w:eastAsia="zh-CN"/>
              </w:rPr>
            </w:pPr>
            <w:del w:id="19554"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FBF5B64" w14:textId="4DF469F8" w:rsidR="006C4BFC" w:rsidRDefault="006C4BFC" w:rsidP="006C4BFC">
            <w:pPr>
              <w:pStyle w:val="TAC"/>
              <w:rPr>
                <w:rFonts w:eastAsia="宋体"/>
                <w:lang w:val="en-US" w:eastAsia="zh-CN"/>
              </w:rPr>
            </w:pPr>
            <w:del w:id="19555"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21D4C2" w14:textId="7EF31187" w:rsidR="006C4BFC" w:rsidRDefault="006C4BFC" w:rsidP="006C4BFC">
            <w:pPr>
              <w:pStyle w:val="TAC"/>
              <w:rPr>
                <w:rFonts w:eastAsia="宋体"/>
                <w:lang w:val="en-US" w:eastAsia="zh-CN"/>
              </w:rPr>
            </w:pPr>
            <w:del w:id="19556"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BEBF09E" w14:textId="5098549E" w:rsidR="006C4BFC" w:rsidRDefault="006C4BFC" w:rsidP="006C4BFC">
            <w:pPr>
              <w:pStyle w:val="TAC"/>
              <w:rPr>
                <w:rFonts w:eastAsia="宋体"/>
                <w:lang w:val="en-US" w:eastAsia="zh-CN"/>
              </w:rPr>
            </w:pPr>
            <w:del w:id="19557"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57AA495" w14:textId="77777777" w:rsidR="006C4BFC"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D08B10A"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7C75FF"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C7754E"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BF79F"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8750C5" w14:textId="77777777" w:rsidR="006C4BFC"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3296BE"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CDD68E" w14:textId="77777777" w:rsidR="006C4BFC" w:rsidRDefault="006C4BFC" w:rsidP="006C4BFC">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0FACF622" w14:textId="17FFEF9F" w:rsidR="006C4BFC" w:rsidRPr="001C0CC4" w:rsidRDefault="006C4BFC" w:rsidP="006C4BFC">
            <w:pPr>
              <w:pStyle w:val="TAC"/>
              <w:rPr>
                <w:lang w:val="en-US" w:eastAsia="zh-CN"/>
              </w:rPr>
            </w:pPr>
            <w:del w:id="19558" w:author="马志锋10011873" w:date="2020-10-20T12:22:00Z">
              <w:r w:rsidDel="006C4BFC">
                <w:rPr>
                  <w:rFonts w:cs="Arial"/>
                  <w:szCs w:val="18"/>
                  <w:lang w:val="en-US" w:eastAsia="zh-CN"/>
                </w:rPr>
                <w:delText>0</w:delText>
              </w:r>
            </w:del>
          </w:p>
        </w:tc>
      </w:tr>
      <w:tr w:rsidR="006C4BFC" w:rsidRPr="001C0CC4" w14:paraId="0FF13649" w14:textId="77777777" w:rsidTr="00426BD9">
        <w:trPr>
          <w:trHeight w:val="29"/>
          <w:jc w:val="center"/>
        </w:trPr>
        <w:tc>
          <w:tcPr>
            <w:tcW w:w="1648" w:type="dxa"/>
            <w:vMerge/>
            <w:tcBorders>
              <w:left w:val="single" w:sz="4" w:space="0" w:color="auto"/>
              <w:right w:val="single" w:sz="4" w:space="0" w:color="auto"/>
            </w:tcBorders>
            <w:vAlign w:val="center"/>
          </w:tcPr>
          <w:p w14:paraId="1E2DC754"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5D44AE2A" w14:textId="77777777" w:rsidR="006C4BFC" w:rsidRPr="00EA24EF" w:rsidRDefault="006C4BFC" w:rsidP="006C4BFC">
            <w:pPr>
              <w:pStyle w:val="TAC"/>
              <w:rPr>
                <w:rFonts w:eastAsia="宋体"/>
                <w:lang w:val="en-US" w:eastAsia="zh-CN"/>
              </w:rPr>
            </w:pPr>
          </w:p>
        </w:tc>
        <w:tc>
          <w:tcPr>
            <w:tcW w:w="731" w:type="dxa"/>
            <w:vMerge/>
            <w:tcBorders>
              <w:left w:val="single" w:sz="4" w:space="0" w:color="auto"/>
              <w:right w:val="single" w:sz="4" w:space="0" w:color="auto"/>
            </w:tcBorders>
            <w:vAlign w:val="center"/>
          </w:tcPr>
          <w:p w14:paraId="2EDA7A7E"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E9A0992" w14:textId="5355A1C0" w:rsidR="006C4BFC" w:rsidRPr="00EA24EF" w:rsidRDefault="006C4BFC" w:rsidP="006C4BFC">
            <w:pPr>
              <w:pStyle w:val="TAC"/>
              <w:rPr>
                <w:rFonts w:eastAsia="宋体"/>
                <w:lang w:val="en-US" w:eastAsia="zh-CN"/>
              </w:rPr>
            </w:pPr>
            <w:del w:id="19559" w:author="马志锋10011873" w:date="2020-10-20T12:22:00Z">
              <w:r w:rsidRPr="0030342B"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66DD8B1"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1ED00B" w14:textId="521A3AFB" w:rsidR="006C4BFC" w:rsidRPr="001C0CC4" w:rsidRDefault="006C4BFC" w:rsidP="006C4BFC">
            <w:pPr>
              <w:pStyle w:val="TAC"/>
              <w:rPr>
                <w:szCs w:val="18"/>
                <w:lang w:val="en-US"/>
              </w:rPr>
            </w:pPr>
            <w:del w:id="19560"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203CB7" w14:textId="163A3544" w:rsidR="006C4BFC" w:rsidRPr="001C0CC4" w:rsidRDefault="006C4BFC" w:rsidP="006C4BFC">
            <w:pPr>
              <w:pStyle w:val="TAC"/>
              <w:rPr>
                <w:szCs w:val="18"/>
                <w:lang w:val="en-US"/>
              </w:rPr>
            </w:pPr>
            <w:del w:id="19561"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BC62919" w14:textId="59C92FC3" w:rsidR="006C4BFC" w:rsidRPr="001C0CC4" w:rsidRDefault="006C4BFC" w:rsidP="006C4BFC">
            <w:pPr>
              <w:pStyle w:val="TAC"/>
              <w:rPr>
                <w:szCs w:val="18"/>
                <w:lang w:val="en-US"/>
              </w:rPr>
            </w:pPr>
            <w:del w:id="19562"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C237E25" w14:textId="77777777" w:rsidR="006C4BFC" w:rsidRPr="00EA24EF" w:rsidRDefault="006C4BFC" w:rsidP="006C4BF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8AB3804"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0E4D8"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A801D1"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5A967B"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4BA136" w14:textId="77777777" w:rsidR="006C4BFC" w:rsidRPr="00DC7196" w:rsidRDefault="006C4BFC" w:rsidP="006C4BF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7454C1" w14:textId="77777777" w:rsidR="006C4BFC" w:rsidRPr="001C0CC4"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E45C88" w14:textId="77777777" w:rsidR="006C4BFC" w:rsidRPr="00DC7196" w:rsidRDefault="006C4BFC" w:rsidP="006C4BFC">
            <w:pPr>
              <w:pStyle w:val="TAC"/>
              <w:rPr>
                <w:szCs w:val="18"/>
                <w:lang w:val="en-US"/>
              </w:rPr>
            </w:pPr>
          </w:p>
        </w:tc>
        <w:tc>
          <w:tcPr>
            <w:tcW w:w="1286" w:type="dxa"/>
            <w:vMerge/>
            <w:tcBorders>
              <w:left w:val="single" w:sz="4" w:space="0" w:color="auto"/>
              <w:right w:val="single" w:sz="4" w:space="0" w:color="auto"/>
            </w:tcBorders>
            <w:vAlign w:val="center"/>
          </w:tcPr>
          <w:p w14:paraId="76BEC750" w14:textId="77777777" w:rsidR="006C4BFC" w:rsidRPr="001C0CC4" w:rsidRDefault="006C4BFC" w:rsidP="006C4BFC">
            <w:pPr>
              <w:pStyle w:val="TAC"/>
              <w:rPr>
                <w:lang w:val="en-US" w:eastAsia="zh-CN"/>
              </w:rPr>
            </w:pPr>
          </w:p>
        </w:tc>
      </w:tr>
      <w:tr w:rsidR="006C4BFC" w:rsidRPr="001C0CC4" w14:paraId="55FF6406" w14:textId="77777777" w:rsidTr="00426BD9">
        <w:trPr>
          <w:trHeight w:val="29"/>
          <w:jc w:val="center"/>
        </w:trPr>
        <w:tc>
          <w:tcPr>
            <w:tcW w:w="1648" w:type="dxa"/>
            <w:vMerge/>
            <w:tcBorders>
              <w:left w:val="single" w:sz="4" w:space="0" w:color="auto"/>
              <w:right w:val="single" w:sz="4" w:space="0" w:color="auto"/>
            </w:tcBorders>
            <w:vAlign w:val="center"/>
          </w:tcPr>
          <w:p w14:paraId="33BC497D"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595C1860" w14:textId="77777777" w:rsidR="006C4BFC" w:rsidRPr="00EA24EF" w:rsidRDefault="006C4BFC" w:rsidP="006C4BF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D1FFE28"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F6611DC" w14:textId="172B122D" w:rsidR="006C4BFC" w:rsidRPr="00EA24EF" w:rsidRDefault="006C4BFC" w:rsidP="006C4BFC">
            <w:pPr>
              <w:pStyle w:val="TAC"/>
              <w:rPr>
                <w:rFonts w:eastAsia="宋体"/>
                <w:lang w:val="en-US" w:eastAsia="zh-CN"/>
              </w:rPr>
            </w:pPr>
            <w:del w:id="19563" w:author="马志锋10011873" w:date="2020-10-20T12:22:00Z">
              <w:r w:rsidRPr="0030342B"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9C7E9C8"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6074B9" w14:textId="77777777" w:rsidR="006C4BFC" w:rsidRPr="001C0CC4"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6AB998" w14:textId="77777777" w:rsidR="006C4BFC" w:rsidRPr="001C0CC4" w:rsidRDefault="006C4BFC" w:rsidP="006C4BF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95ED4A2" w14:textId="77777777" w:rsidR="006C4BFC" w:rsidRPr="001C0CC4" w:rsidRDefault="006C4BFC" w:rsidP="006C4BF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6103195" w14:textId="77777777" w:rsidR="006C4BFC" w:rsidRPr="00EA24EF" w:rsidRDefault="006C4BFC" w:rsidP="006C4BF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4AD5BA"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F62E0B"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511DEE"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F62DAC"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42DCD9" w14:textId="77777777" w:rsidR="006C4BFC" w:rsidRPr="00DC7196" w:rsidRDefault="006C4BFC" w:rsidP="006C4BF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1F67F8" w14:textId="77777777" w:rsidR="006C4BFC" w:rsidRPr="001C0CC4"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E467BE" w14:textId="77777777" w:rsidR="006C4BFC" w:rsidRPr="00DC7196" w:rsidRDefault="006C4BFC" w:rsidP="006C4BFC">
            <w:pPr>
              <w:pStyle w:val="TAC"/>
              <w:rPr>
                <w:szCs w:val="18"/>
                <w:lang w:val="en-US"/>
              </w:rPr>
            </w:pPr>
          </w:p>
        </w:tc>
        <w:tc>
          <w:tcPr>
            <w:tcW w:w="1286" w:type="dxa"/>
            <w:vMerge/>
            <w:tcBorders>
              <w:left w:val="single" w:sz="4" w:space="0" w:color="auto"/>
              <w:right w:val="single" w:sz="4" w:space="0" w:color="auto"/>
            </w:tcBorders>
            <w:vAlign w:val="center"/>
          </w:tcPr>
          <w:p w14:paraId="0F6CA4EA" w14:textId="77777777" w:rsidR="006C4BFC" w:rsidRPr="001C0CC4" w:rsidRDefault="006C4BFC" w:rsidP="006C4BFC">
            <w:pPr>
              <w:pStyle w:val="TAC"/>
              <w:rPr>
                <w:lang w:val="en-US" w:eastAsia="zh-CN"/>
              </w:rPr>
            </w:pPr>
          </w:p>
        </w:tc>
      </w:tr>
      <w:tr w:rsidR="006C4BFC" w:rsidRPr="001C0CC4" w14:paraId="2C79EA1E" w14:textId="77777777" w:rsidTr="00426BD9">
        <w:trPr>
          <w:trHeight w:val="29"/>
          <w:jc w:val="center"/>
        </w:trPr>
        <w:tc>
          <w:tcPr>
            <w:tcW w:w="1648" w:type="dxa"/>
            <w:vMerge/>
            <w:tcBorders>
              <w:left w:val="single" w:sz="4" w:space="0" w:color="auto"/>
              <w:right w:val="single" w:sz="4" w:space="0" w:color="auto"/>
            </w:tcBorders>
            <w:vAlign w:val="center"/>
          </w:tcPr>
          <w:p w14:paraId="41AD21CE"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29F6BDB2" w14:textId="77777777" w:rsidR="006C4BFC" w:rsidRPr="00EA24EF" w:rsidRDefault="006C4BFC" w:rsidP="006C4BF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79D811AE" w14:textId="50722D85" w:rsidR="006C4BFC" w:rsidRDefault="006C4BFC" w:rsidP="006C4BFC">
            <w:pPr>
              <w:pStyle w:val="TAC"/>
              <w:rPr>
                <w:rFonts w:eastAsia="宋体"/>
                <w:lang w:val="en-US" w:eastAsia="zh-CN"/>
              </w:rPr>
            </w:pPr>
            <w:del w:id="19564" w:author="马志锋10011873" w:date="2020-10-20T12:22:00Z">
              <w:r w:rsidRPr="0030342B" w:rsidDel="006C4BFC">
                <w:rPr>
                  <w:rFonts w:eastAsia="宋体"/>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tcPr>
          <w:p w14:paraId="712B2D01" w14:textId="6F5FFCCD" w:rsidR="006C4BFC" w:rsidRDefault="006C4BFC" w:rsidP="006C4BFC">
            <w:pPr>
              <w:pStyle w:val="TAC"/>
              <w:rPr>
                <w:rFonts w:eastAsia="宋体"/>
                <w:lang w:val="en-US" w:eastAsia="zh-CN"/>
              </w:rPr>
            </w:pPr>
            <w:del w:id="19565" w:author="马志锋10011873" w:date="2020-10-20T12:22:00Z">
              <w:r w:rsidRPr="0030342B"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06A75AD" w14:textId="501276AF" w:rsidR="006C4BFC" w:rsidRDefault="006C4BFC" w:rsidP="006C4BFC">
            <w:pPr>
              <w:pStyle w:val="TAC"/>
              <w:rPr>
                <w:rFonts w:eastAsia="宋体"/>
                <w:lang w:val="en-US" w:eastAsia="zh-CN"/>
              </w:rPr>
            </w:pPr>
            <w:del w:id="19566"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31407F" w14:textId="5260365D" w:rsidR="006C4BFC" w:rsidRDefault="006C4BFC" w:rsidP="006C4BFC">
            <w:pPr>
              <w:pStyle w:val="TAC"/>
              <w:rPr>
                <w:rFonts w:eastAsia="宋体"/>
                <w:lang w:val="en-US" w:eastAsia="zh-CN"/>
              </w:rPr>
            </w:pPr>
            <w:del w:id="19567"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F840907" w14:textId="4236FBA1" w:rsidR="006C4BFC" w:rsidRDefault="006C4BFC" w:rsidP="006C4BFC">
            <w:pPr>
              <w:pStyle w:val="TAC"/>
              <w:rPr>
                <w:rFonts w:eastAsia="宋体"/>
                <w:lang w:val="en-US" w:eastAsia="zh-CN"/>
              </w:rPr>
            </w:pPr>
            <w:del w:id="19568"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5B108E" w14:textId="6A651080" w:rsidR="006C4BFC" w:rsidRDefault="006C4BFC" w:rsidP="006C4BFC">
            <w:pPr>
              <w:pStyle w:val="TAC"/>
              <w:rPr>
                <w:rFonts w:eastAsia="宋体"/>
                <w:lang w:val="en-US" w:eastAsia="zh-CN"/>
              </w:rPr>
            </w:pPr>
            <w:del w:id="19569"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B970E92" w14:textId="77777777" w:rsidR="006C4BFC"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D16E1F6"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E77BEE"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89F99B"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39863A"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DF4486" w14:textId="77777777" w:rsidR="006C4BFC"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54A046"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955DDE" w14:textId="77777777" w:rsidR="006C4BFC"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7F3EEF94" w14:textId="77777777" w:rsidR="006C4BFC" w:rsidRPr="001C0CC4" w:rsidRDefault="006C4BFC" w:rsidP="006C4BFC">
            <w:pPr>
              <w:pStyle w:val="TAC"/>
              <w:rPr>
                <w:lang w:val="en-US" w:eastAsia="zh-CN"/>
              </w:rPr>
            </w:pPr>
          </w:p>
        </w:tc>
      </w:tr>
      <w:tr w:rsidR="006C4BFC" w:rsidRPr="001C0CC4" w14:paraId="30062977" w14:textId="77777777" w:rsidTr="00426BD9">
        <w:trPr>
          <w:trHeight w:val="29"/>
          <w:jc w:val="center"/>
        </w:trPr>
        <w:tc>
          <w:tcPr>
            <w:tcW w:w="1648" w:type="dxa"/>
            <w:vMerge/>
            <w:tcBorders>
              <w:left w:val="single" w:sz="4" w:space="0" w:color="auto"/>
              <w:right w:val="single" w:sz="4" w:space="0" w:color="auto"/>
            </w:tcBorders>
            <w:vAlign w:val="center"/>
          </w:tcPr>
          <w:p w14:paraId="5C17435C"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037FFEB0" w14:textId="77777777" w:rsidR="006C4BFC" w:rsidRPr="00EA24EF" w:rsidRDefault="006C4BFC" w:rsidP="006C4BFC">
            <w:pPr>
              <w:pStyle w:val="TAC"/>
              <w:rPr>
                <w:rFonts w:eastAsia="宋体"/>
                <w:lang w:val="en-US" w:eastAsia="zh-CN"/>
              </w:rPr>
            </w:pPr>
          </w:p>
        </w:tc>
        <w:tc>
          <w:tcPr>
            <w:tcW w:w="731" w:type="dxa"/>
            <w:vMerge/>
            <w:tcBorders>
              <w:left w:val="single" w:sz="4" w:space="0" w:color="auto"/>
              <w:right w:val="single" w:sz="4" w:space="0" w:color="auto"/>
            </w:tcBorders>
            <w:vAlign w:val="center"/>
          </w:tcPr>
          <w:p w14:paraId="605A4661"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24AEA08" w14:textId="71D4A652" w:rsidR="006C4BFC" w:rsidRPr="00EA24EF" w:rsidRDefault="006C4BFC" w:rsidP="006C4BFC">
            <w:pPr>
              <w:pStyle w:val="TAC"/>
              <w:rPr>
                <w:rFonts w:eastAsia="宋体"/>
                <w:lang w:val="en-US" w:eastAsia="zh-CN"/>
              </w:rPr>
            </w:pPr>
            <w:del w:id="19570" w:author="马志锋10011873" w:date="2020-10-20T12:22:00Z">
              <w:r w:rsidRPr="0030342B"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F00F2E0"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72372C" w14:textId="4616C01B" w:rsidR="006C4BFC" w:rsidRPr="001C0CC4" w:rsidRDefault="006C4BFC" w:rsidP="006C4BFC">
            <w:pPr>
              <w:pStyle w:val="TAC"/>
              <w:rPr>
                <w:szCs w:val="18"/>
                <w:lang w:val="en-US"/>
              </w:rPr>
            </w:pPr>
            <w:del w:id="19571"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BB5B83" w14:textId="5F5B213B" w:rsidR="006C4BFC" w:rsidRPr="001C0CC4" w:rsidRDefault="006C4BFC" w:rsidP="006C4BFC">
            <w:pPr>
              <w:pStyle w:val="TAC"/>
              <w:rPr>
                <w:szCs w:val="18"/>
                <w:lang w:val="en-US"/>
              </w:rPr>
            </w:pPr>
            <w:del w:id="19572"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8B2AA33" w14:textId="47493AA2" w:rsidR="006C4BFC" w:rsidRPr="001C0CC4" w:rsidRDefault="006C4BFC" w:rsidP="006C4BFC">
            <w:pPr>
              <w:pStyle w:val="TAC"/>
              <w:rPr>
                <w:szCs w:val="18"/>
                <w:lang w:val="en-US"/>
              </w:rPr>
            </w:pPr>
            <w:del w:id="19573"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93838CD" w14:textId="77777777" w:rsidR="006C4BFC" w:rsidRPr="00EA24EF" w:rsidRDefault="006C4BFC" w:rsidP="006C4BF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E7D4E2"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DEB5B8"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EE48F6"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71B53F"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430E59" w14:textId="77777777" w:rsidR="006C4BFC" w:rsidRPr="00DC7196" w:rsidRDefault="006C4BFC" w:rsidP="006C4BF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8A4BB6" w14:textId="77777777" w:rsidR="006C4BFC" w:rsidRPr="001C0CC4"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878E17" w14:textId="77777777" w:rsidR="006C4BFC" w:rsidRPr="00DC7196" w:rsidRDefault="006C4BFC" w:rsidP="006C4BFC">
            <w:pPr>
              <w:pStyle w:val="TAC"/>
              <w:rPr>
                <w:szCs w:val="18"/>
                <w:lang w:val="en-US"/>
              </w:rPr>
            </w:pPr>
          </w:p>
        </w:tc>
        <w:tc>
          <w:tcPr>
            <w:tcW w:w="1286" w:type="dxa"/>
            <w:vMerge/>
            <w:tcBorders>
              <w:left w:val="single" w:sz="4" w:space="0" w:color="auto"/>
              <w:right w:val="single" w:sz="4" w:space="0" w:color="auto"/>
            </w:tcBorders>
            <w:vAlign w:val="center"/>
          </w:tcPr>
          <w:p w14:paraId="5D62BD54" w14:textId="77777777" w:rsidR="006C4BFC" w:rsidRPr="001C0CC4" w:rsidRDefault="006C4BFC" w:rsidP="006C4BFC">
            <w:pPr>
              <w:pStyle w:val="TAC"/>
              <w:rPr>
                <w:lang w:val="en-US" w:eastAsia="zh-CN"/>
              </w:rPr>
            </w:pPr>
          </w:p>
        </w:tc>
      </w:tr>
      <w:tr w:rsidR="006C4BFC" w:rsidRPr="001C0CC4" w14:paraId="3F5705FA" w14:textId="77777777" w:rsidTr="00426BD9">
        <w:trPr>
          <w:trHeight w:val="29"/>
          <w:jc w:val="center"/>
        </w:trPr>
        <w:tc>
          <w:tcPr>
            <w:tcW w:w="1648" w:type="dxa"/>
            <w:vMerge/>
            <w:tcBorders>
              <w:left w:val="single" w:sz="4" w:space="0" w:color="auto"/>
              <w:right w:val="single" w:sz="4" w:space="0" w:color="auto"/>
            </w:tcBorders>
            <w:vAlign w:val="center"/>
          </w:tcPr>
          <w:p w14:paraId="77718DEC"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5A5E92D0" w14:textId="77777777" w:rsidR="006C4BFC" w:rsidRPr="00EA24EF" w:rsidRDefault="006C4BFC" w:rsidP="006C4BF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9332DF8"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B777F53" w14:textId="05FD81D1" w:rsidR="006C4BFC" w:rsidRPr="00EA24EF" w:rsidRDefault="006C4BFC" w:rsidP="006C4BFC">
            <w:pPr>
              <w:pStyle w:val="TAC"/>
              <w:rPr>
                <w:rFonts w:eastAsia="宋体"/>
                <w:lang w:val="en-US" w:eastAsia="zh-CN"/>
              </w:rPr>
            </w:pPr>
            <w:del w:id="19574" w:author="马志锋10011873" w:date="2020-10-20T12:22:00Z">
              <w:r w:rsidRPr="0030342B"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25C7348"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BF9315" w14:textId="77777777" w:rsidR="006C4BFC" w:rsidRPr="001C0CC4"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7A6545" w14:textId="77777777" w:rsidR="006C4BFC" w:rsidRPr="001C0CC4" w:rsidRDefault="006C4BFC" w:rsidP="006C4BF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98BDD56" w14:textId="77777777" w:rsidR="006C4BFC" w:rsidRPr="001C0CC4" w:rsidRDefault="006C4BFC" w:rsidP="006C4BF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5B6FAD8" w14:textId="77777777" w:rsidR="006C4BFC" w:rsidRPr="00EA24EF" w:rsidRDefault="006C4BFC" w:rsidP="006C4BF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7C1F8B2"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6EC8C3"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18C3AC"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17675C" w14:textId="77777777" w:rsidR="006C4BFC" w:rsidRPr="00DC7196"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E5385F" w14:textId="77777777" w:rsidR="006C4BFC" w:rsidRPr="00DC7196" w:rsidRDefault="006C4BFC" w:rsidP="006C4BF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9B06967" w14:textId="77777777" w:rsidR="006C4BFC" w:rsidRPr="001C0CC4"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C88CE7" w14:textId="77777777" w:rsidR="006C4BFC" w:rsidRPr="00DC7196" w:rsidRDefault="006C4BFC" w:rsidP="006C4BFC">
            <w:pPr>
              <w:pStyle w:val="TAC"/>
              <w:rPr>
                <w:szCs w:val="18"/>
                <w:lang w:val="en-US"/>
              </w:rPr>
            </w:pPr>
          </w:p>
        </w:tc>
        <w:tc>
          <w:tcPr>
            <w:tcW w:w="1286" w:type="dxa"/>
            <w:vMerge/>
            <w:tcBorders>
              <w:left w:val="single" w:sz="4" w:space="0" w:color="auto"/>
              <w:right w:val="single" w:sz="4" w:space="0" w:color="auto"/>
            </w:tcBorders>
            <w:vAlign w:val="center"/>
          </w:tcPr>
          <w:p w14:paraId="2BD256C1" w14:textId="77777777" w:rsidR="006C4BFC" w:rsidRPr="001C0CC4" w:rsidRDefault="006C4BFC" w:rsidP="006C4BFC">
            <w:pPr>
              <w:pStyle w:val="TAC"/>
              <w:rPr>
                <w:lang w:val="en-US" w:eastAsia="zh-CN"/>
              </w:rPr>
            </w:pPr>
          </w:p>
        </w:tc>
      </w:tr>
      <w:tr w:rsidR="006C4BFC" w:rsidRPr="001C0CC4" w14:paraId="3EAD6CC0" w14:textId="77777777" w:rsidTr="00426BD9">
        <w:trPr>
          <w:trHeight w:val="29"/>
          <w:jc w:val="center"/>
        </w:trPr>
        <w:tc>
          <w:tcPr>
            <w:tcW w:w="1648" w:type="dxa"/>
            <w:vMerge/>
            <w:tcBorders>
              <w:left w:val="single" w:sz="4" w:space="0" w:color="auto"/>
              <w:right w:val="single" w:sz="4" w:space="0" w:color="auto"/>
            </w:tcBorders>
            <w:vAlign w:val="center"/>
          </w:tcPr>
          <w:p w14:paraId="088D15D3"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278AF680" w14:textId="77777777" w:rsidR="006C4BFC" w:rsidRPr="00EA24EF" w:rsidRDefault="006C4BFC" w:rsidP="006C4BF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91F64D8" w14:textId="63B9A3EE" w:rsidR="006C4BFC" w:rsidRDefault="006C4BFC" w:rsidP="006C4BFC">
            <w:pPr>
              <w:pStyle w:val="TAC"/>
              <w:rPr>
                <w:rFonts w:eastAsia="宋体"/>
                <w:lang w:val="en-US" w:eastAsia="zh-CN"/>
              </w:rPr>
            </w:pPr>
            <w:del w:id="19575" w:author="马志锋10011873" w:date="2020-10-20T12:22:00Z">
              <w:r w:rsidRPr="0030342B" w:rsidDel="006C4BFC">
                <w:rPr>
                  <w:rFonts w:eastAsia="宋体"/>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46C6BDD" w14:textId="7799D628" w:rsidR="006C4BFC" w:rsidRDefault="006C4BFC" w:rsidP="006C4BFC">
            <w:pPr>
              <w:pStyle w:val="TAC"/>
              <w:rPr>
                <w:rFonts w:eastAsia="宋体"/>
                <w:lang w:val="en-US" w:eastAsia="zh-CN"/>
              </w:rPr>
            </w:pPr>
            <w:del w:id="19576" w:author="马志锋10011873" w:date="2020-10-20T12:22:00Z">
              <w:r w:rsidRPr="0030342B" w:rsidDel="006C4BFC">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E72DC5F"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7CEF3F" w14:textId="2473553D" w:rsidR="006C4BFC" w:rsidRDefault="006C4BFC" w:rsidP="006C4BFC">
            <w:pPr>
              <w:pStyle w:val="TAC"/>
              <w:rPr>
                <w:rFonts w:eastAsia="宋体"/>
                <w:lang w:val="en-US" w:eastAsia="zh-CN"/>
              </w:rPr>
            </w:pPr>
            <w:del w:id="19577"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EF30958" w14:textId="41C7AE37" w:rsidR="006C4BFC" w:rsidRDefault="006C4BFC" w:rsidP="006C4BFC">
            <w:pPr>
              <w:pStyle w:val="TAC"/>
              <w:rPr>
                <w:rFonts w:eastAsia="宋体"/>
                <w:lang w:val="en-US" w:eastAsia="zh-CN"/>
              </w:rPr>
            </w:pPr>
            <w:del w:id="19578"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2CBA5D6C" w14:textId="3497E20C" w:rsidR="006C4BFC" w:rsidRDefault="006C4BFC" w:rsidP="006C4BFC">
            <w:pPr>
              <w:pStyle w:val="TAC"/>
              <w:rPr>
                <w:rFonts w:eastAsia="宋体"/>
                <w:lang w:val="en-US" w:eastAsia="zh-CN"/>
              </w:rPr>
            </w:pPr>
            <w:del w:id="19579"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049EB3A8" w14:textId="77777777" w:rsidR="006C4BFC"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75EE914" w14:textId="5F43516E" w:rsidR="006C4BFC" w:rsidRDefault="006C4BFC" w:rsidP="006C4BFC">
            <w:pPr>
              <w:pStyle w:val="TAC"/>
              <w:rPr>
                <w:rFonts w:eastAsia="宋体"/>
                <w:lang w:val="en-US" w:eastAsia="zh-CN"/>
              </w:rPr>
            </w:pPr>
            <w:del w:id="19580"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F20952E" w14:textId="1E41D98A" w:rsidR="006C4BFC" w:rsidRDefault="006C4BFC" w:rsidP="006C4BFC">
            <w:pPr>
              <w:pStyle w:val="TAC"/>
              <w:rPr>
                <w:rFonts w:eastAsia="宋体"/>
                <w:lang w:val="en-US" w:eastAsia="zh-CN"/>
              </w:rPr>
            </w:pPr>
            <w:del w:id="19581"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007FBA6" w14:textId="6969E34C" w:rsidR="006C4BFC" w:rsidRDefault="006C4BFC" w:rsidP="006C4BFC">
            <w:pPr>
              <w:pStyle w:val="TAC"/>
              <w:rPr>
                <w:rFonts w:eastAsia="宋体"/>
                <w:lang w:val="en-US" w:eastAsia="zh-CN"/>
              </w:rPr>
            </w:pPr>
            <w:del w:id="19582"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D4DE58C"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C0853" w14:textId="77777777" w:rsidR="006C4BFC"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88112D" w14:textId="77777777" w:rsidR="006C4BFC"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7A797" w14:textId="77777777" w:rsidR="006C4BFC"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16B52732" w14:textId="77777777" w:rsidR="006C4BFC" w:rsidRPr="001C0CC4" w:rsidRDefault="006C4BFC" w:rsidP="006C4BFC">
            <w:pPr>
              <w:pStyle w:val="TAC"/>
              <w:rPr>
                <w:lang w:val="en-US" w:eastAsia="zh-CN"/>
              </w:rPr>
            </w:pPr>
          </w:p>
        </w:tc>
      </w:tr>
      <w:tr w:rsidR="006C4BFC" w:rsidRPr="001C0CC4" w14:paraId="6DF46C2E" w14:textId="77777777" w:rsidTr="00426BD9">
        <w:trPr>
          <w:trHeight w:val="29"/>
          <w:jc w:val="center"/>
        </w:trPr>
        <w:tc>
          <w:tcPr>
            <w:tcW w:w="1648" w:type="dxa"/>
            <w:vMerge/>
            <w:tcBorders>
              <w:left w:val="single" w:sz="4" w:space="0" w:color="auto"/>
              <w:right w:val="single" w:sz="4" w:space="0" w:color="auto"/>
            </w:tcBorders>
            <w:vAlign w:val="center"/>
          </w:tcPr>
          <w:p w14:paraId="1E31D573"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78D64C21" w14:textId="77777777" w:rsidR="006C4BFC" w:rsidRPr="00EA24EF" w:rsidRDefault="006C4BFC" w:rsidP="006C4BFC">
            <w:pPr>
              <w:pStyle w:val="TAC"/>
              <w:rPr>
                <w:rFonts w:eastAsia="宋体"/>
                <w:lang w:val="en-US" w:eastAsia="zh-CN"/>
              </w:rPr>
            </w:pPr>
          </w:p>
        </w:tc>
        <w:tc>
          <w:tcPr>
            <w:tcW w:w="731" w:type="dxa"/>
            <w:vMerge/>
            <w:tcBorders>
              <w:left w:val="single" w:sz="4" w:space="0" w:color="auto"/>
              <w:right w:val="single" w:sz="4" w:space="0" w:color="auto"/>
            </w:tcBorders>
            <w:vAlign w:val="center"/>
          </w:tcPr>
          <w:p w14:paraId="50338666"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3B7CCFF" w14:textId="3408193F" w:rsidR="006C4BFC" w:rsidRPr="00EA24EF" w:rsidRDefault="006C4BFC" w:rsidP="006C4BFC">
            <w:pPr>
              <w:pStyle w:val="TAC"/>
              <w:rPr>
                <w:rFonts w:eastAsia="宋体"/>
                <w:lang w:val="en-US" w:eastAsia="zh-CN"/>
              </w:rPr>
            </w:pPr>
            <w:del w:id="19583" w:author="马志锋10011873" w:date="2020-10-20T12:22:00Z">
              <w:r w:rsidRPr="0030342B" w:rsidDel="006C4BFC">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D403997"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EE1F5C" w14:textId="5CCCB351" w:rsidR="006C4BFC" w:rsidRPr="001C0CC4" w:rsidRDefault="006C4BFC" w:rsidP="006C4BFC">
            <w:pPr>
              <w:pStyle w:val="TAC"/>
              <w:rPr>
                <w:szCs w:val="18"/>
                <w:lang w:val="en-US"/>
              </w:rPr>
            </w:pPr>
            <w:del w:id="19584"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135ED88" w14:textId="2C4E8EE5" w:rsidR="006C4BFC" w:rsidRPr="001C0CC4" w:rsidRDefault="006C4BFC" w:rsidP="006C4BFC">
            <w:pPr>
              <w:pStyle w:val="TAC"/>
              <w:rPr>
                <w:szCs w:val="18"/>
                <w:lang w:val="en-US"/>
              </w:rPr>
            </w:pPr>
            <w:del w:id="19585"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2CE63D78" w14:textId="3E5DB752" w:rsidR="006C4BFC" w:rsidRPr="001C0CC4" w:rsidRDefault="006C4BFC" w:rsidP="006C4BFC">
            <w:pPr>
              <w:pStyle w:val="TAC"/>
              <w:rPr>
                <w:szCs w:val="18"/>
                <w:lang w:val="en-US"/>
              </w:rPr>
            </w:pPr>
            <w:del w:id="19586"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17D0EDE0" w14:textId="77777777" w:rsidR="006C4BFC" w:rsidRPr="00EA24EF" w:rsidRDefault="006C4BFC" w:rsidP="006C4BF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5427694" w14:textId="4626176E" w:rsidR="006C4BFC" w:rsidRPr="00EA24EF" w:rsidRDefault="006C4BFC" w:rsidP="006C4BFC">
            <w:pPr>
              <w:pStyle w:val="TAC"/>
              <w:rPr>
                <w:szCs w:val="18"/>
                <w:lang w:val="en-US"/>
              </w:rPr>
            </w:pPr>
            <w:del w:id="19587"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1CBDB31" w14:textId="0C26C37C" w:rsidR="006C4BFC" w:rsidRPr="00DC7196" w:rsidRDefault="006C4BFC" w:rsidP="006C4BFC">
            <w:pPr>
              <w:pStyle w:val="TAC"/>
              <w:rPr>
                <w:szCs w:val="18"/>
                <w:lang w:val="en-US"/>
              </w:rPr>
            </w:pPr>
            <w:del w:id="19588"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4A4AEF5" w14:textId="7E793D04" w:rsidR="006C4BFC" w:rsidRPr="00DC7196" w:rsidRDefault="006C4BFC" w:rsidP="006C4BFC">
            <w:pPr>
              <w:pStyle w:val="TAC"/>
              <w:rPr>
                <w:szCs w:val="18"/>
                <w:lang w:val="en-US"/>
              </w:rPr>
            </w:pPr>
            <w:del w:id="19589"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CD8C3C5" w14:textId="4970910B" w:rsidR="006C4BFC" w:rsidRPr="00DC7196" w:rsidRDefault="006C4BFC" w:rsidP="006C4BFC">
            <w:pPr>
              <w:pStyle w:val="TAC"/>
              <w:rPr>
                <w:szCs w:val="18"/>
                <w:lang w:val="en-US"/>
              </w:rPr>
            </w:pPr>
            <w:del w:id="19590"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2DB4372" w14:textId="7F891827" w:rsidR="006C4BFC" w:rsidRPr="00DC7196" w:rsidRDefault="006C4BFC" w:rsidP="006C4BFC">
            <w:pPr>
              <w:pStyle w:val="TAC"/>
              <w:rPr>
                <w:szCs w:val="18"/>
                <w:lang w:val="en-US"/>
              </w:rPr>
            </w:pPr>
            <w:del w:id="19591"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30B72EF4" w14:textId="2A399EAD" w:rsidR="006C4BFC" w:rsidRPr="001C0CC4" w:rsidRDefault="006C4BFC" w:rsidP="006C4BFC">
            <w:pPr>
              <w:pStyle w:val="TAC"/>
              <w:rPr>
                <w:szCs w:val="18"/>
                <w:lang w:val="en-US"/>
              </w:rPr>
            </w:pPr>
            <w:del w:id="19592"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7E910581" w14:textId="63D2D4C6" w:rsidR="006C4BFC" w:rsidRPr="00DC7196" w:rsidRDefault="006C4BFC" w:rsidP="006C4BFC">
            <w:pPr>
              <w:pStyle w:val="TAC"/>
              <w:rPr>
                <w:szCs w:val="18"/>
                <w:lang w:val="en-US"/>
              </w:rPr>
            </w:pPr>
            <w:del w:id="19593" w:author="马志锋10011873" w:date="2020-10-20T12:22:00Z">
              <w:r w:rsidRPr="0030342B" w:rsidDel="006C4BFC">
                <w:rPr>
                  <w:rFonts w:eastAsia="宋体"/>
                  <w:lang w:val="en-US" w:eastAsia="zh-CN"/>
                </w:rPr>
                <w:delText>Yes</w:delText>
              </w:r>
            </w:del>
          </w:p>
        </w:tc>
        <w:tc>
          <w:tcPr>
            <w:tcW w:w="1286" w:type="dxa"/>
            <w:vMerge/>
            <w:tcBorders>
              <w:left w:val="single" w:sz="4" w:space="0" w:color="auto"/>
              <w:right w:val="single" w:sz="4" w:space="0" w:color="auto"/>
            </w:tcBorders>
            <w:vAlign w:val="center"/>
          </w:tcPr>
          <w:p w14:paraId="1C8D25EB" w14:textId="77777777" w:rsidR="006C4BFC" w:rsidRPr="001C0CC4" w:rsidRDefault="006C4BFC" w:rsidP="006C4BFC">
            <w:pPr>
              <w:pStyle w:val="TAC"/>
              <w:rPr>
                <w:lang w:val="en-US" w:eastAsia="zh-CN"/>
              </w:rPr>
            </w:pPr>
          </w:p>
        </w:tc>
      </w:tr>
      <w:tr w:rsidR="006C4BFC" w:rsidRPr="001C0CC4" w14:paraId="7FB19632"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54E7094F" w14:textId="77777777" w:rsidR="006C4BFC" w:rsidRPr="00EA24EF" w:rsidRDefault="006C4BFC" w:rsidP="006C4BF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3E5D0B6B" w14:textId="77777777" w:rsidR="006C4BFC" w:rsidRPr="00EA24EF" w:rsidRDefault="006C4BFC" w:rsidP="006C4BF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28BDB0B"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A5F004D" w14:textId="49B4C5BB" w:rsidR="006C4BFC" w:rsidRPr="00EA24EF" w:rsidRDefault="006C4BFC" w:rsidP="006C4BFC">
            <w:pPr>
              <w:pStyle w:val="TAC"/>
              <w:rPr>
                <w:rFonts w:eastAsia="宋体"/>
                <w:lang w:val="en-US" w:eastAsia="zh-CN"/>
              </w:rPr>
            </w:pPr>
            <w:del w:id="19594" w:author="马志锋10011873" w:date="2020-10-20T12:22:00Z">
              <w:r w:rsidRPr="0030342B" w:rsidDel="006C4BFC">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99B5281" w14:textId="77777777" w:rsidR="006C4BFC" w:rsidRPr="00EA24EF" w:rsidRDefault="006C4BFC" w:rsidP="006C4BF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F21B" w14:textId="3963EE2B" w:rsidR="006C4BFC" w:rsidRPr="001C0CC4" w:rsidRDefault="006C4BFC" w:rsidP="006C4BFC">
            <w:pPr>
              <w:pStyle w:val="TAC"/>
              <w:rPr>
                <w:szCs w:val="18"/>
                <w:lang w:val="en-US"/>
              </w:rPr>
            </w:pPr>
            <w:del w:id="19595"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02CEE71" w14:textId="1CE9335B" w:rsidR="006C4BFC" w:rsidRPr="001C0CC4" w:rsidRDefault="006C4BFC" w:rsidP="006C4BFC">
            <w:pPr>
              <w:pStyle w:val="TAC"/>
              <w:rPr>
                <w:szCs w:val="18"/>
                <w:lang w:val="en-US"/>
              </w:rPr>
            </w:pPr>
            <w:del w:id="19596" w:author="马志锋10011873" w:date="2020-10-20T12:22:00Z">
              <w:r w:rsidRPr="0030342B" w:rsidDel="006C4BFC">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36C44FD3" w14:textId="1D85465E" w:rsidR="006C4BFC" w:rsidRPr="001C0CC4" w:rsidRDefault="006C4BFC" w:rsidP="006C4BFC">
            <w:pPr>
              <w:pStyle w:val="TAC"/>
              <w:rPr>
                <w:szCs w:val="18"/>
                <w:lang w:val="en-US"/>
              </w:rPr>
            </w:pPr>
            <w:del w:id="19597"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24372546" w14:textId="77777777" w:rsidR="006C4BFC" w:rsidRPr="00EA24EF" w:rsidRDefault="006C4BFC" w:rsidP="006C4BF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29DBD2D" w14:textId="25550F58" w:rsidR="006C4BFC" w:rsidRPr="00EA24EF" w:rsidRDefault="006C4BFC" w:rsidP="006C4BFC">
            <w:pPr>
              <w:pStyle w:val="TAC"/>
              <w:rPr>
                <w:szCs w:val="18"/>
                <w:lang w:val="en-US"/>
              </w:rPr>
            </w:pPr>
            <w:del w:id="19598"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86F63E1" w14:textId="4A1BBE01" w:rsidR="006C4BFC" w:rsidRPr="00DC7196" w:rsidRDefault="006C4BFC" w:rsidP="006C4BFC">
            <w:pPr>
              <w:pStyle w:val="TAC"/>
              <w:rPr>
                <w:szCs w:val="18"/>
                <w:lang w:val="en-US"/>
              </w:rPr>
            </w:pPr>
            <w:del w:id="19599"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4578461" w14:textId="45FB05D6" w:rsidR="006C4BFC" w:rsidRPr="00DC7196" w:rsidRDefault="006C4BFC" w:rsidP="006C4BFC">
            <w:pPr>
              <w:pStyle w:val="TAC"/>
              <w:rPr>
                <w:szCs w:val="18"/>
                <w:lang w:val="en-US"/>
              </w:rPr>
            </w:pPr>
            <w:del w:id="19600"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C7E6EAE" w14:textId="1F02B589" w:rsidR="006C4BFC" w:rsidRPr="00DC7196" w:rsidRDefault="006C4BFC" w:rsidP="006C4BFC">
            <w:pPr>
              <w:pStyle w:val="TAC"/>
              <w:rPr>
                <w:szCs w:val="18"/>
                <w:lang w:val="en-US"/>
              </w:rPr>
            </w:pPr>
            <w:del w:id="19601"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968E333" w14:textId="6D2E29B3" w:rsidR="006C4BFC" w:rsidRPr="00DC7196" w:rsidRDefault="006C4BFC" w:rsidP="006C4BFC">
            <w:pPr>
              <w:pStyle w:val="TAC"/>
              <w:rPr>
                <w:szCs w:val="18"/>
                <w:lang w:val="en-US"/>
              </w:rPr>
            </w:pPr>
            <w:del w:id="19602" w:author="马志锋10011873" w:date="2020-10-20T12:22:00Z">
              <w:r w:rsidRPr="0030342B" w:rsidDel="006C4BFC">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27E0FB23" w14:textId="3B05EBA7" w:rsidR="006C4BFC" w:rsidRPr="001C0CC4" w:rsidRDefault="006C4BFC" w:rsidP="006C4BFC">
            <w:pPr>
              <w:pStyle w:val="TAC"/>
              <w:rPr>
                <w:szCs w:val="18"/>
                <w:lang w:val="en-US"/>
              </w:rPr>
            </w:pPr>
            <w:del w:id="19603" w:author="马志锋10011873" w:date="2020-10-20T12:22:00Z">
              <w:r w:rsidRPr="0030342B" w:rsidDel="006C4BFC">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7D0F3EDC" w14:textId="35BD522A" w:rsidR="006C4BFC" w:rsidRPr="00DC7196" w:rsidRDefault="006C4BFC" w:rsidP="006C4BFC">
            <w:pPr>
              <w:pStyle w:val="TAC"/>
              <w:rPr>
                <w:szCs w:val="18"/>
                <w:lang w:val="en-US"/>
              </w:rPr>
            </w:pPr>
            <w:del w:id="19604" w:author="马志锋10011873" w:date="2020-10-20T12:22:00Z">
              <w:r w:rsidRPr="0030342B" w:rsidDel="006C4BFC">
                <w:rPr>
                  <w:rFonts w:eastAsia="宋体"/>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4CEB7342" w14:textId="77777777" w:rsidR="006C4BFC" w:rsidRPr="001C0CC4" w:rsidRDefault="006C4BFC" w:rsidP="006C4BFC">
            <w:pPr>
              <w:pStyle w:val="TAC"/>
              <w:rPr>
                <w:lang w:val="en-US" w:eastAsia="zh-CN"/>
              </w:rPr>
            </w:pPr>
          </w:p>
        </w:tc>
      </w:tr>
      <w:tr w:rsidR="006C4BFC" w:rsidRPr="001C0CC4" w14:paraId="704B4AA2" w14:textId="77777777" w:rsidTr="006C4BFC">
        <w:trPr>
          <w:trHeight w:val="29"/>
          <w:jc w:val="center"/>
          <w:ins w:id="19605" w:author="马志锋10011873" w:date="2020-10-20T00:52:00Z"/>
        </w:trPr>
        <w:tc>
          <w:tcPr>
            <w:tcW w:w="1648" w:type="dxa"/>
            <w:vMerge w:val="restart"/>
            <w:tcBorders>
              <w:left w:val="single" w:sz="4" w:space="0" w:color="auto"/>
              <w:right w:val="single" w:sz="4" w:space="0" w:color="auto"/>
            </w:tcBorders>
            <w:vAlign w:val="center"/>
          </w:tcPr>
          <w:p w14:paraId="1354C7B2" w14:textId="32C692C1" w:rsidR="006C4BFC" w:rsidRPr="00EA24EF" w:rsidRDefault="006C4BFC" w:rsidP="006C4BFC">
            <w:pPr>
              <w:pStyle w:val="TAC"/>
              <w:rPr>
                <w:ins w:id="19606" w:author="马志锋10011873" w:date="2020-10-20T00:52:00Z"/>
                <w:rFonts w:eastAsia="宋体"/>
                <w:lang w:val="en-US" w:eastAsia="zh-CN"/>
              </w:rPr>
            </w:pPr>
            <w:ins w:id="19607" w:author="马志锋10011873" w:date="2020-10-20T12:19:00Z">
              <w:r w:rsidRPr="0030342B">
                <w:rPr>
                  <w:rFonts w:eastAsia="宋体"/>
                  <w:lang w:val="en-US" w:eastAsia="zh-CN"/>
                </w:rPr>
                <w:t>CA_n20A-n28A-n78A</w:t>
              </w:r>
            </w:ins>
          </w:p>
        </w:tc>
        <w:tc>
          <w:tcPr>
            <w:tcW w:w="1366" w:type="dxa"/>
            <w:vMerge w:val="restart"/>
            <w:tcBorders>
              <w:left w:val="single" w:sz="4" w:space="0" w:color="auto"/>
              <w:right w:val="single" w:sz="4" w:space="0" w:color="auto"/>
            </w:tcBorders>
            <w:vAlign w:val="center"/>
          </w:tcPr>
          <w:p w14:paraId="367DC1FE" w14:textId="7A2FC4B8" w:rsidR="006C4BFC" w:rsidRPr="00EA24EF" w:rsidRDefault="006C4BFC" w:rsidP="006C4BFC">
            <w:pPr>
              <w:pStyle w:val="TAC"/>
              <w:rPr>
                <w:ins w:id="19608" w:author="马志锋10011873" w:date="2020-10-20T00:52:00Z"/>
                <w:rFonts w:eastAsia="宋体"/>
                <w:lang w:val="en-US" w:eastAsia="zh-CN"/>
              </w:rPr>
            </w:pPr>
            <w:ins w:id="19609" w:author="马志锋10011873" w:date="2020-10-20T12:19:00Z">
              <w:r w:rsidRPr="0030342B">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11880E4F" w14:textId="1CB625F6" w:rsidR="006C4BFC" w:rsidRPr="00EA24EF" w:rsidRDefault="006C4BFC" w:rsidP="006C4BFC">
            <w:pPr>
              <w:pStyle w:val="TAC"/>
              <w:rPr>
                <w:ins w:id="19610" w:author="马志锋10011873" w:date="2020-10-20T00:52:00Z"/>
                <w:rFonts w:eastAsia="宋体"/>
                <w:lang w:val="en-US" w:eastAsia="zh-CN"/>
              </w:rPr>
            </w:pPr>
            <w:ins w:id="19611" w:author="马志锋10011873" w:date="2020-10-20T12:20:00Z">
              <w:r w:rsidRPr="0030342B">
                <w:rPr>
                  <w:rFonts w:eastAsia="宋体"/>
                  <w:lang w:val="en-US" w:eastAsia="zh-CN"/>
                </w:rPr>
                <w:t>n20</w:t>
              </w:r>
            </w:ins>
          </w:p>
        </w:tc>
        <w:tc>
          <w:tcPr>
            <w:tcW w:w="716" w:type="dxa"/>
            <w:tcBorders>
              <w:top w:val="single" w:sz="4" w:space="0" w:color="auto"/>
              <w:left w:val="single" w:sz="4" w:space="0" w:color="auto"/>
              <w:bottom w:val="single" w:sz="4" w:space="0" w:color="auto"/>
              <w:right w:val="single" w:sz="4" w:space="0" w:color="auto"/>
            </w:tcBorders>
            <w:vAlign w:val="center"/>
          </w:tcPr>
          <w:p w14:paraId="2B99A8CB" w14:textId="294DFBAF" w:rsidR="006C4BFC" w:rsidRPr="0030342B" w:rsidRDefault="006C4BFC" w:rsidP="006C4BFC">
            <w:pPr>
              <w:pStyle w:val="TAC"/>
              <w:rPr>
                <w:ins w:id="19612" w:author="马志锋10011873" w:date="2020-10-20T00:52:00Z"/>
                <w:rFonts w:eastAsia="宋体"/>
                <w:lang w:val="en-US" w:eastAsia="zh-CN"/>
              </w:rPr>
            </w:pPr>
            <w:ins w:id="19613" w:author="马志锋10011873" w:date="2020-10-20T12:20:00Z">
              <w:r>
                <w:rPr>
                  <w:rFonts w:eastAsia="宋体"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40ED4126" w14:textId="528396AE" w:rsidR="006C4BFC" w:rsidRPr="00EA24EF" w:rsidRDefault="006C4BFC" w:rsidP="006C4BFC">
            <w:pPr>
              <w:pStyle w:val="TAC"/>
              <w:rPr>
                <w:ins w:id="19614" w:author="马志锋10011873" w:date="2020-10-20T00:52:00Z"/>
                <w:szCs w:val="18"/>
                <w:lang w:val="en-US" w:eastAsia="zh-CN"/>
              </w:rPr>
            </w:pPr>
            <w:ins w:id="19615" w:author="马志锋10011873" w:date="2020-10-20T12:20: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
          <w:p w14:paraId="68E91AA1" w14:textId="50B6892D" w:rsidR="006C4BFC" w:rsidRPr="0030342B" w:rsidRDefault="006C4BFC" w:rsidP="006C4BFC">
            <w:pPr>
              <w:pStyle w:val="TAC"/>
              <w:rPr>
                <w:ins w:id="19616" w:author="马志锋10011873" w:date="2020-10-20T00:52:00Z"/>
                <w:rFonts w:eastAsia="宋体"/>
                <w:lang w:val="en-US" w:eastAsia="zh-CN"/>
              </w:rPr>
            </w:pPr>
            <w:ins w:id="19617" w:author="马志锋10011873" w:date="2020-10-20T12:20:00Z">
              <w:r>
                <w:rPr>
                  <w:rFonts w:eastAsia="宋体" w:hint="eastAsia"/>
                  <w:lang w:val="en-US" w:eastAsia="zh-CN"/>
                </w:rPr>
                <w:t>0</w:t>
              </w:r>
              <w:r>
                <w:rPr>
                  <w:rFonts w:eastAsia="宋体"/>
                  <w:lang w:val="en-US" w:eastAsia="zh-CN"/>
                </w:rPr>
                <w:t>11</w:t>
              </w:r>
            </w:ins>
          </w:p>
        </w:tc>
        <w:tc>
          <w:tcPr>
            <w:tcW w:w="586" w:type="dxa"/>
            <w:tcBorders>
              <w:top w:val="single" w:sz="4" w:space="0" w:color="auto"/>
              <w:left w:val="single" w:sz="4" w:space="0" w:color="auto"/>
              <w:bottom w:val="single" w:sz="4" w:space="0" w:color="auto"/>
              <w:right w:val="single" w:sz="4" w:space="0" w:color="auto"/>
            </w:tcBorders>
          </w:tcPr>
          <w:p w14:paraId="51AF8BCC" w14:textId="34835D3D" w:rsidR="006C4BFC" w:rsidRPr="0030342B" w:rsidRDefault="006C4BFC" w:rsidP="006C4BFC">
            <w:pPr>
              <w:pStyle w:val="TAC"/>
              <w:rPr>
                <w:ins w:id="19618" w:author="马志锋10011873" w:date="2020-10-20T00:52:00Z"/>
                <w:rFonts w:eastAsia="宋体"/>
                <w:lang w:val="en-US" w:eastAsia="zh-CN"/>
              </w:rPr>
            </w:pPr>
            <w:ins w:id="19619" w:author="马志锋10011873" w:date="2020-10-20T12:20:00Z">
              <w:r>
                <w:rPr>
                  <w:rFonts w:eastAsia="宋体" w:hint="eastAsia"/>
                  <w:lang w:val="en-US" w:eastAsia="zh-CN"/>
                </w:rPr>
                <w:t>0</w:t>
              </w:r>
              <w:r>
                <w:rPr>
                  <w:rFonts w:eastAsia="宋体"/>
                  <w:lang w:val="en-US" w:eastAsia="zh-CN"/>
                </w:rPr>
                <w:t>11</w:t>
              </w:r>
            </w:ins>
          </w:p>
        </w:tc>
        <w:tc>
          <w:tcPr>
            <w:tcW w:w="774" w:type="dxa"/>
            <w:tcBorders>
              <w:top w:val="single" w:sz="4" w:space="0" w:color="auto"/>
              <w:left w:val="single" w:sz="4" w:space="0" w:color="auto"/>
              <w:bottom w:val="single" w:sz="4" w:space="0" w:color="auto"/>
              <w:right w:val="single" w:sz="4" w:space="0" w:color="auto"/>
            </w:tcBorders>
          </w:tcPr>
          <w:p w14:paraId="5692EDDF" w14:textId="4D7194DB" w:rsidR="006C4BFC" w:rsidRPr="0030342B" w:rsidRDefault="006C4BFC" w:rsidP="006C4BFC">
            <w:pPr>
              <w:pStyle w:val="TAC"/>
              <w:rPr>
                <w:ins w:id="19620" w:author="马志锋10011873" w:date="2020-10-20T00:52:00Z"/>
                <w:rFonts w:eastAsia="宋体"/>
                <w:lang w:val="en-US" w:eastAsia="zh-CN"/>
              </w:rPr>
            </w:pPr>
            <w:ins w:id="19621" w:author="马志锋10011873" w:date="2020-10-20T12:20:00Z">
              <w:r>
                <w:rPr>
                  <w:rFonts w:eastAsia="宋体" w:hint="eastAsia"/>
                  <w:lang w:val="en-US" w:eastAsia="zh-CN"/>
                </w:rPr>
                <w:t>01</w:t>
              </w:r>
              <w:r>
                <w:rPr>
                  <w:rFonts w:eastAsia="宋体"/>
                  <w:lang w:val="en-US" w:eastAsia="zh-CN"/>
                </w:rPr>
                <w:t>1</w:t>
              </w:r>
            </w:ins>
          </w:p>
        </w:tc>
        <w:tc>
          <w:tcPr>
            <w:tcW w:w="596" w:type="dxa"/>
            <w:tcBorders>
              <w:top w:val="single" w:sz="4" w:space="0" w:color="auto"/>
              <w:left w:val="single" w:sz="4" w:space="0" w:color="auto"/>
              <w:bottom w:val="single" w:sz="4" w:space="0" w:color="auto"/>
              <w:right w:val="single" w:sz="4" w:space="0" w:color="auto"/>
            </w:tcBorders>
          </w:tcPr>
          <w:p w14:paraId="5DBC58E7" w14:textId="77777777" w:rsidR="006C4BFC" w:rsidRPr="00EA24EF" w:rsidRDefault="006C4BFC" w:rsidP="006C4BFC">
            <w:pPr>
              <w:pStyle w:val="TAC"/>
              <w:rPr>
                <w:ins w:id="19622"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DAB8E68" w14:textId="77777777" w:rsidR="006C4BFC" w:rsidRPr="0030342B" w:rsidRDefault="006C4BFC" w:rsidP="006C4BFC">
            <w:pPr>
              <w:pStyle w:val="TAC"/>
              <w:rPr>
                <w:ins w:id="19623"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82E241" w14:textId="77777777" w:rsidR="006C4BFC" w:rsidRPr="0030342B" w:rsidRDefault="006C4BFC" w:rsidP="006C4BFC">
            <w:pPr>
              <w:pStyle w:val="TAC"/>
              <w:rPr>
                <w:ins w:id="19624"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2EB37B" w14:textId="77777777" w:rsidR="006C4BFC" w:rsidRPr="0030342B" w:rsidRDefault="006C4BFC" w:rsidP="006C4BFC">
            <w:pPr>
              <w:pStyle w:val="TAC"/>
              <w:rPr>
                <w:ins w:id="19625"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A81D52" w14:textId="77777777" w:rsidR="006C4BFC" w:rsidRPr="0030342B" w:rsidRDefault="006C4BFC" w:rsidP="006C4BFC">
            <w:pPr>
              <w:pStyle w:val="TAC"/>
              <w:rPr>
                <w:ins w:id="19626"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79AFFF" w14:textId="77777777" w:rsidR="006C4BFC" w:rsidRPr="0030342B" w:rsidRDefault="006C4BFC" w:rsidP="006C4BFC">
            <w:pPr>
              <w:pStyle w:val="TAC"/>
              <w:rPr>
                <w:ins w:id="19627" w:author="马志锋10011873" w:date="2020-10-20T00:52: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61C858" w14:textId="77777777" w:rsidR="006C4BFC" w:rsidRPr="0030342B" w:rsidRDefault="006C4BFC" w:rsidP="006C4BFC">
            <w:pPr>
              <w:pStyle w:val="TAC"/>
              <w:rPr>
                <w:ins w:id="19628"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4F9171" w14:textId="77777777" w:rsidR="006C4BFC" w:rsidRPr="0030342B" w:rsidRDefault="006C4BFC" w:rsidP="006C4BFC">
            <w:pPr>
              <w:pStyle w:val="TAC"/>
              <w:rPr>
                <w:ins w:id="19629" w:author="马志锋10011873" w:date="2020-10-20T00:52:00Z"/>
                <w:rFonts w:eastAsia="宋体"/>
                <w:lang w:val="en-US" w:eastAsia="zh-CN"/>
              </w:rPr>
            </w:pPr>
          </w:p>
        </w:tc>
        <w:tc>
          <w:tcPr>
            <w:tcW w:w="1286" w:type="dxa"/>
            <w:vMerge w:val="restart"/>
            <w:tcBorders>
              <w:left w:val="single" w:sz="4" w:space="0" w:color="auto"/>
              <w:right w:val="single" w:sz="4" w:space="0" w:color="auto"/>
            </w:tcBorders>
            <w:vAlign w:val="center"/>
          </w:tcPr>
          <w:p w14:paraId="0F8B5BBE" w14:textId="56918FFF" w:rsidR="006C4BFC" w:rsidRPr="001C0CC4" w:rsidRDefault="006C4BFC" w:rsidP="006C4BFC">
            <w:pPr>
              <w:pStyle w:val="TAC"/>
              <w:rPr>
                <w:ins w:id="19630" w:author="马志锋10011873" w:date="2020-10-20T00:52:00Z"/>
                <w:lang w:val="en-US" w:eastAsia="zh-CN"/>
              </w:rPr>
            </w:pPr>
            <w:ins w:id="19631" w:author="马志锋10011873" w:date="2020-10-20T12:20:00Z">
              <w:r>
                <w:rPr>
                  <w:rFonts w:hint="eastAsia"/>
                  <w:lang w:val="en-US" w:eastAsia="zh-CN"/>
                </w:rPr>
                <w:t>0</w:t>
              </w:r>
            </w:ins>
          </w:p>
        </w:tc>
      </w:tr>
      <w:tr w:rsidR="006C4BFC" w:rsidRPr="001C0CC4" w14:paraId="1920B047" w14:textId="77777777" w:rsidTr="006C4BFC">
        <w:trPr>
          <w:trHeight w:val="29"/>
          <w:jc w:val="center"/>
          <w:ins w:id="19632" w:author="马志锋10011873" w:date="2020-10-20T00:52:00Z"/>
        </w:trPr>
        <w:tc>
          <w:tcPr>
            <w:tcW w:w="1648" w:type="dxa"/>
            <w:vMerge/>
            <w:tcBorders>
              <w:left w:val="single" w:sz="4" w:space="0" w:color="auto"/>
              <w:right w:val="single" w:sz="4" w:space="0" w:color="auto"/>
            </w:tcBorders>
            <w:vAlign w:val="center"/>
          </w:tcPr>
          <w:p w14:paraId="2105545F" w14:textId="77777777" w:rsidR="006C4BFC" w:rsidRPr="00EA24EF" w:rsidRDefault="006C4BFC" w:rsidP="006C4BFC">
            <w:pPr>
              <w:pStyle w:val="TAC"/>
              <w:rPr>
                <w:ins w:id="19633" w:author="马志锋10011873" w:date="2020-10-20T00:52:00Z"/>
                <w:rFonts w:eastAsia="宋体"/>
                <w:lang w:val="en-US" w:eastAsia="zh-CN"/>
              </w:rPr>
            </w:pPr>
          </w:p>
        </w:tc>
        <w:tc>
          <w:tcPr>
            <w:tcW w:w="1366" w:type="dxa"/>
            <w:vMerge/>
            <w:tcBorders>
              <w:left w:val="single" w:sz="4" w:space="0" w:color="auto"/>
              <w:right w:val="single" w:sz="4" w:space="0" w:color="auto"/>
            </w:tcBorders>
            <w:vAlign w:val="center"/>
          </w:tcPr>
          <w:p w14:paraId="64829747" w14:textId="77777777" w:rsidR="006C4BFC" w:rsidRPr="00EA24EF" w:rsidRDefault="006C4BFC" w:rsidP="006C4BFC">
            <w:pPr>
              <w:pStyle w:val="TAC"/>
              <w:rPr>
                <w:ins w:id="19634"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0F265AC" w14:textId="49D6E68F" w:rsidR="006C4BFC" w:rsidRPr="00EA24EF" w:rsidRDefault="006C4BFC" w:rsidP="006C4BFC">
            <w:pPr>
              <w:pStyle w:val="TAC"/>
              <w:rPr>
                <w:ins w:id="19635" w:author="马志锋10011873" w:date="2020-10-20T00:52:00Z"/>
                <w:rFonts w:eastAsia="宋体"/>
                <w:lang w:val="en-US" w:eastAsia="zh-CN"/>
              </w:rPr>
            </w:pPr>
            <w:ins w:id="19636" w:author="马志锋10011873" w:date="2020-10-20T12:20:00Z">
              <w:r w:rsidRPr="0030342B">
                <w:rPr>
                  <w:rFonts w:eastAsia="宋体"/>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6E333A05" w14:textId="0A11550A" w:rsidR="006C4BFC" w:rsidRPr="0030342B" w:rsidRDefault="006C4BFC" w:rsidP="006C4BFC">
            <w:pPr>
              <w:pStyle w:val="TAC"/>
              <w:rPr>
                <w:ins w:id="19637" w:author="马志锋10011873" w:date="2020-10-20T00:52:00Z"/>
                <w:rFonts w:eastAsia="宋体"/>
                <w:lang w:val="en-US" w:eastAsia="zh-CN"/>
              </w:rPr>
            </w:pPr>
            <w:ins w:id="19638" w:author="马志锋10011873" w:date="2020-10-20T12:20: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3E45B70C" w14:textId="1D386F19" w:rsidR="006C4BFC" w:rsidRPr="00EA24EF" w:rsidRDefault="006C4BFC" w:rsidP="006C4BFC">
            <w:pPr>
              <w:pStyle w:val="TAC"/>
              <w:rPr>
                <w:ins w:id="19639" w:author="马志锋10011873" w:date="2020-10-20T00:52:00Z"/>
                <w:szCs w:val="18"/>
                <w:lang w:val="en-US" w:eastAsia="zh-CN"/>
              </w:rPr>
            </w:pPr>
            <w:ins w:id="19640" w:author="马志锋10011873" w:date="2020-10-20T12:20: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
          <w:p w14:paraId="138C15AA" w14:textId="56F688AF" w:rsidR="006C4BFC" w:rsidRPr="0030342B" w:rsidRDefault="006C4BFC" w:rsidP="006C4BFC">
            <w:pPr>
              <w:pStyle w:val="TAC"/>
              <w:rPr>
                <w:ins w:id="19641" w:author="马志锋10011873" w:date="2020-10-20T00:52:00Z"/>
                <w:rFonts w:eastAsia="宋体"/>
                <w:lang w:val="en-US" w:eastAsia="zh-CN"/>
              </w:rPr>
            </w:pPr>
            <w:ins w:id="19642" w:author="马志锋10011873" w:date="2020-10-20T12:21:00Z">
              <w:r>
                <w:rPr>
                  <w:rFonts w:eastAsia="宋体" w:hint="eastAsia"/>
                  <w:lang w:val="en-US" w:eastAsia="zh-CN"/>
                </w:rPr>
                <w:t>01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tcPr>
          <w:p w14:paraId="0027C71F" w14:textId="05F15081" w:rsidR="006C4BFC" w:rsidRPr="0030342B" w:rsidRDefault="006C4BFC" w:rsidP="006C4BFC">
            <w:pPr>
              <w:pStyle w:val="TAC"/>
              <w:rPr>
                <w:ins w:id="19643" w:author="马志锋10011873" w:date="2020-10-20T00:52:00Z"/>
                <w:rFonts w:eastAsia="宋体"/>
                <w:lang w:val="en-US" w:eastAsia="zh-CN"/>
              </w:rPr>
            </w:pPr>
            <w:ins w:id="19644" w:author="马志锋10011873" w:date="2020-10-20T12:21:00Z">
              <w:r>
                <w:rPr>
                  <w:rFonts w:eastAsia="宋体" w:hint="eastAsia"/>
                  <w:lang w:val="en-US" w:eastAsia="zh-CN"/>
                </w:rPr>
                <w:t>01</w:t>
              </w:r>
              <w:r>
                <w:rPr>
                  <w:rFonts w:eastAsia="宋体"/>
                  <w:lang w:val="en-US" w:eastAsia="zh-CN"/>
                </w:rPr>
                <w:t>1</w:t>
              </w:r>
            </w:ins>
          </w:p>
        </w:tc>
        <w:tc>
          <w:tcPr>
            <w:tcW w:w="774" w:type="dxa"/>
            <w:tcBorders>
              <w:top w:val="single" w:sz="4" w:space="0" w:color="auto"/>
              <w:left w:val="single" w:sz="4" w:space="0" w:color="auto"/>
              <w:bottom w:val="single" w:sz="4" w:space="0" w:color="auto"/>
              <w:right w:val="single" w:sz="4" w:space="0" w:color="auto"/>
            </w:tcBorders>
          </w:tcPr>
          <w:p w14:paraId="110E91C2" w14:textId="39C22FC9" w:rsidR="006C4BFC" w:rsidRPr="0030342B" w:rsidRDefault="006C4BFC" w:rsidP="006C4BFC">
            <w:pPr>
              <w:pStyle w:val="TAC"/>
              <w:rPr>
                <w:ins w:id="19645" w:author="马志锋10011873" w:date="2020-10-20T00:52:00Z"/>
                <w:rFonts w:eastAsia="宋体"/>
                <w:lang w:val="en-US" w:eastAsia="zh-CN"/>
              </w:rPr>
            </w:pPr>
            <w:ins w:id="19646" w:author="马志锋10011873" w:date="2020-10-20T12:21:00Z">
              <w:r>
                <w:rPr>
                  <w:rFonts w:eastAsia="宋体" w:hint="eastAsia"/>
                  <w:lang w:val="en-US" w:eastAsia="zh-CN"/>
                </w:rPr>
                <w:t>01</w:t>
              </w:r>
              <w:r>
                <w:rPr>
                  <w:rFonts w:eastAsia="宋体"/>
                  <w:lang w:val="en-US" w:eastAsia="zh-CN"/>
                </w:rPr>
                <w:t>1</w:t>
              </w:r>
            </w:ins>
          </w:p>
        </w:tc>
        <w:tc>
          <w:tcPr>
            <w:tcW w:w="596" w:type="dxa"/>
            <w:tcBorders>
              <w:top w:val="single" w:sz="4" w:space="0" w:color="auto"/>
              <w:left w:val="single" w:sz="4" w:space="0" w:color="auto"/>
              <w:bottom w:val="single" w:sz="4" w:space="0" w:color="auto"/>
              <w:right w:val="single" w:sz="4" w:space="0" w:color="auto"/>
            </w:tcBorders>
          </w:tcPr>
          <w:p w14:paraId="76FA7A5E" w14:textId="77777777" w:rsidR="006C4BFC" w:rsidRPr="00EA24EF" w:rsidRDefault="006C4BFC" w:rsidP="006C4BFC">
            <w:pPr>
              <w:pStyle w:val="TAC"/>
              <w:rPr>
                <w:ins w:id="19647"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2356DE1" w14:textId="77777777" w:rsidR="006C4BFC" w:rsidRPr="0030342B" w:rsidRDefault="006C4BFC" w:rsidP="006C4BFC">
            <w:pPr>
              <w:pStyle w:val="TAC"/>
              <w:rPr>
                <w:ins w:id="19648"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514D9" w14:textId="77777777" w:rsidR="006C4BFC" w:rsidRPr="0030342B" w:rsidRDefault="006C4BFC" w:rsidP="006C4BFC">
            <w:pPr>
              <w:pStyle w:val="TAC"/>
              <w:rPr>
                <w:ins w:id="19649"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BDA6F1" w14:textId="77777777" w:rsidR="006C4BFC" w:rsidRPr="0030342B" w:rsidRDefault="006C4BFC" w:rsidP="006C4BFC">
            <w:pPr>
              <w:pStyle w:val="TAC"/>
              <w:rPr>
                <w:ins w:id="19650"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BA61CA" w14:textId="77777777" w:rsidR="006C4BFC" w:rsidRPr="0030342B" w:rsidRDefault="006C4BFC" w:rsidP="006C4BFC">
            <w:pPr>
              <w:pStyle w:val="TAC"/>
              <w:rPr>
                <w:ins w:id="19651"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464DFC" w14:textId="77777777" w:rsidR="006C4BFC" w:rsidRPr="0030342B" w:rsidRDefault="006C4BFC" w:rsidP="006C4BFC">
            <w:pPr>
              <w:pStyle w:val="TAC"/>
              <w:rPr>
                <w:ins w:id="19652" w:author="马志锋10011873" w:date="2020-10-20T00:52: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2AA0F4" w14:textId="77777777" w:rsidR="006C4BFC" w:rsidRPr="0030342B" w:rsidRDefault="006C4BFC" w:rsidP="006C4BFC">
            <w:pPr>
              <w:pStyle w:val="TAC"/>
              <w:rPr>
                <w:ins w:id="19653" w:author="马志锋10011873" w:date="2020-10-20T0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6D7366" w14:textId="77777777" w:rsidR="006C4BFC" w:rsidRPr="0030342B" w:rsidRDefault="006C4BFC" w:rsidP="006C4BFC">
            <w:pPr>
              <w:pStyle w:val="TAC"/>
              <w:rPr>
                <w:ins w:id="19654" w:author="马志锋10011873" w:date="2020-10-20T00:52:00Z"/>
                <w:rFonts w:eastAsia="宋体"/>
                <w:lang w:val="en-US" w:eastAsia="zh-CN"/>
              </w:rPr>
            </w:pPr>
          </w:p>
        </w:tc>
        <w:tc>
          <w:tcPr>
            <w:tcW w:w="1286" w:type="dxa"/>
            <w:vMerge/>
            <w:tcBorders>
              <w:left w:val="single" w:sz="4" w:space="0" w:color="auto"/>
              <w:right w:val="single" w:sz="4" w:space="0" w:color="auto"/>
            </w:tcBorders>
            <w:vAlign w:val="center"/>
          </w:tcPr>
          <w:p w14:paraId="6BF10A2F" w14:textId="77777777" w:rsidR="006C4BFC" w:rsidRPr="001C0CC4" w:rsidRDefault="006C4BFC" w:rsidP="006C4BFC">
            <w:pPr>
              <w:pStyle w:val="TAC"/>
              <w:rPr>
                <w:ins w:id="19655" w:author="马志锋10011873" w:date="2020-10-20T00:52:00Z"/>
                <w:lang w:val="en-US" w:eastAsia="zh-CN"/>
              </w:rPr>
            </w:pPr>
          </w:p>
        </w:tc>
      </w:tr>
      <w:tr w:rsidR="006C4BFC" w:rsidRPr="001C0CC4" w14:paraId="6C5B14C2" w14:textId="77777777" w:rsidTr="00426BD9">
        <w:trPr>
          <w:trHeight w:val="29"/>
          <w:jc w:val="center"/>
          <w:ins w:id="19656" w:author="马志锋10011873" w:date="2020-10-20T00:52:00Z"/>
        </w:trPr>
        <w:tc>
          <w:tcPr>
            <w:tcW w:w="1648" w:type="dxa"/>
            <w:vMerge/>
            <w:tcBorders>
              <w:left w:val="single" w:sz="4" w:space="0" w:color="auto"/>
              <w:bottom w:val="single" w:sz="4" w:space="0" w:color="auto"/>
              <w:right w:val="single" w:sz="4" w:space="0" w:color="auto"/>
            </w:tcBorders>
            <w:vAlign w:val="center"/>
          </w:tcPr>
          <w:p w14:paraId="1D3386B1" w14:textId="77777777" w:rsidR="006C4BFC" w:rsidRPr="00EA24EF" w:rsidRDefault="006C4BFC" w:rsidP="006C4BFC">
            <w:pPr>
              <w:pStyle w:val="TAC"/>
              <w:rPr>
                <w:ins w:id="19657" w:author="马志锋10011873" w:date="2020-10-20T00:52: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5CC2E35B" w14:textId="77777777" w:rsidR="006C4BFC" w:rsidRPr="00EA24EF" w:rsidRDefault="006C4BFC" w:rsidP="006C4BFC">
            <w:pPr>
              <w:pStyle w:val="TAC"/>
              <w:rPr>
                <w:ins w:id="19658" w:author="马志锋10011873" w:date="2020-10-20T00: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B98F698" w14:textId="483C90F3" w:rsidR="006C4BFC" w:rsidRPr="00EA24EF" w:rsidRDefault="006C4BFC" w:rsidP="006C4BFC">
            <w:pPr>
              <w:pStyle w:val="TAC"/>
              <w:rPr>
                <w:ins w:id="19659" w:author="马志锋10011873" w:date="2020-10-20T00:52:00Z"/>
                <w:rFonts w:eastAsia="宋体"/>
                <w:lang w:val="en-US" w:eastAsia="zh-CN"/>
              </w:rPr>
            </w:pPr>
            <w:ins w:id="19660" w:author="马志锋10011873" w:date="2020-10-20T12:20:00Z">
              <w:r w:rsidRPr="0030342B">
                <w:rPr>
                  <w:rFonts w:eastAsia="宋体"/>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76390B91" w14:textId="2753BCED" w:rsidR="006C4BFC" w:rsidRPr="0030342B" w:rsidRDefault="006C4BFC" w:rsidP="006C4BFC">
            <w:pPr>
              <w:pStyle w:val="TAC"/>
              <w:rPr>
                <w:ins w:id="19661" w:author="马志锋10011873" w:date="2020-10-20T00:52:00Z"/>
                <w:rFonts w:eastAsia="宋体"/>
                <w:lang w:val="en-US" w:eastAsia="zh-CN"/>
              </w:rPr>
            </w:pPr>
            <w:ins w:id="19662" w:author="马志锋10011873" w:date="2020-10-20T12:20: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057DBE87" w14:textId="77777777" w:rsidR="006C4BFC" w:rsidRPr="00EA24EF" w:rsidRDefault="006C4BFC" w:rsidP="006C4BFC">
            <w:pPr>
              <w:pStyle w:val="TAC"/>
              <w:rPr>
                <w:ins w:id="19663" w:author="马志锋10011873" w:date="2020-10-20T00:52: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02F678" w14:textId="224522C7" w:rsidR="006C4BFC" w:rsidRPr="0030342B" w:rsidRDefault="006C4BFC" w:rsidP="006C4BFC">
            <w:pPr>
              <w:pStyle w:val="TAC"/>
              <w:rPr>
                <w:ins w:id="19664" w:author="马志锋10011873" w:date="2020-10-20T00:52:00Z"/>
                <w:rFonts w:eastAsia="宋体"/>
                <w:lang w:val="en-US" w:eastAsia="zh-CN"/>
              </w:rPr>
            </w:pPr>
            <w:ins w:id="19665" w:author="马志锋10011873" w:date="2020-10-20T12:21: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tcPr>
          <w:p w14:paraId="40B620A0" w14:textId="1A9F7006" w:rsidR="006C4BFC" w:rsidRPr="0030342B" w:rsidRDefault="006C4BFC" w:rsidP="006C4BFC">
            <w:pPr>
              <w:pStyle w:val="TAC"/>
              <w:rPr>
                <w:ins w:id="19666" w:author="马志锋10011873" w:date="2020-10-20T00:52:00Z"/>
                <w:rFonts w:eastAsia="宋体"/>
                <w:lang w:val="en-US" w:eastAsia="zh-CN"/>
              </w:rPr>
            </w:pPr>
            <w:ins w:id="19667" w:author="马志锋10011873" w:date="2020-10-20T12:21:00Z">
              <w:r>
                <w:rPr>
                  <w:rFonts w:eastAsia="宋体" w:hint="eastAsia"/>
                  <w:lang w:val="en-US" w:eastAsia="zh-CN"/>
                </w:rPr>
                <w:t>11</w:t>
              </w:r>
              <w:r>
                <w:rPr>
                  <w:rFonts w:eastAsia="宋体"/>
                  <w:lang w:val="en-US" w:eastAsia="zh-CN"/>
                </w:rPr>
                <w:t>1</w:t>
              </w:r>
            </w:ins>
          </w:p>
        </w:tc>
        <w:tc>
          <w:tcPr>
            <w:tcW w:w="774" w:type="dxa"/>
            <w:tcBorders>
              <w:top w:val="single" w:sz="4" w:space="0" w:color="auto"/>
              <w:left w:val="single" w:sz="4" w:space="0" w:color="auto"/>
              <w:bottom w:val="single" w:sz="4" w:space="0" w:color="auto"/>
              <w:right w:val="single" w:sz="4" w:space="0" w:color="auto"/>
            </w:tcBorders>
          </w:tcPr>
          <w:p w14:paraId="260E7B75" w14:textId="238E4278" w:rsidR="006C4BFC" w:rsidRPr="0030342B" w:rsidRDefault="006C4BFC" w:rsidP="006C4BFC">
            <w:pPr>
              <w:pStyle w:val="TAC"/>
              <w:rPr>
                <w:ins w:id="19668" w:author="马志锋10011873" w:date="2020-10-20T00:52:00Z"/>
                <w:rFonts w:eastAsia="宋体"/>
                <w:lang w:val="en-US" w:eastAsia="zh-CN"/>
              </w:rPr>
            </w:pPr>
            <w:ins w:id="19669" w:author="马志锋10011873" w:date="2020-10-20T12:21:00Z">
              <w:r>
                <w:rPr>
                  <w:rFonts w:eastAsia="宋体" w:hint="eastAsia"/>
                  <w:lang w:val="en-US" w:eastAsia="zh-CN"/>
                </w:rPr>
                <w:t>11</w:t>
              </w:r>
              <w:r>
                <w:rPr>
                  <w:rFonts w:eastAsia="宋体"/>
                  <w:lang w:val="en-US" w:eastAsia="zh-CN"/>
                </w:rPr>
                <w:t>1</w:t>
              </w:r>
            </w:ins>
          </w:p>
        </w:tc>
        <w:tc>
          <w:tcPr>
            <w:tcW w:w="596" w:type="dxa"/>
            <w:tcBorders>
              <w:top w:val="single" w:sz="4" w:space="0" w:color="auto"/>
              <w:left w:val="single" w:sz="4" w:space="0" w:color="auto"/>
              <w:bottom w:val="single" w:sz="4" w:space="0" w:color="auto"/>
              <w:right w:val="single" w:sz="4" w:space="0" w:color="auto"/>
            </w:tcBorders>
          </w:tcPr>
          <w:p w14:paraId="14A30F79" w14:textId="77777777" w:rsidR="006C4BFC" w:rsidRPr="00EA24EF" w:rsidRDefault="006C4BFC" w:rsidP="006C4BFC">
            <w:pPr>
              <w:pStyle w:val="TAC"/>
              <w:rPr>
                <w:ins w:id="19670" w:author="马志锋10011873" w:date="2020-10-20T00:52: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E9551E0" w14:textId="34CE4FDD" w:rsidR="006C4BFC" w:rsidRPr="0030342B" w:rsidRDefault="006C4BFC" w:rsidP="006C4BFC">
            <w:pPr>
              <w:pStyle w:val="TAC"/>
              <w:rPr>
                <w:ins w:id="19671" w:author="马志锋10011873" w:date="2020-10-20T00:52:00Z"/>
                <w:rFonts w:eastAsia="宋体"/>
                <w:lang w:val="en-US" w:eastAsia="zh-CN"/>
              </w:rPr>
            </w:pPr>
            <w:ins w:id="19672" w:author="马志锋10011873" w:date="2020-10-20T12:21: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tcPr>
          <w:p w14:paraId="5172CBB3" w14:textId="048200B3" w:rsidR="006C4BFC" w:rsidRPr="0030342B" w:rsidRDefault="006C4BFC" w:rsidP="006C4BFC">
            <w:pPr>
              <w:pStyle w:val="TAC"/>
              <w:rPr>
                <w:ins w:id="19673" w:author="马志锋10011873" w:date="2020-10-20T00:52:00Z"/>
                <w:rFonts w:eastAsia="宋体"/>
                <w:lang w:val="en-US" w:eastAsia="zh-CN"/>
              </w:rPr>
            </w:pPr>
            <w:ins w:id="19674" w:author="马志锋10011873" w:date="2020-10-20T12:21: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tcPr>
          <w:p w14:paraId="3BFD7D40" w14:textId="5860EC54" w:rsidR="006C4BFC" w:rsidRPr="0030342B" w:rsidRDefault="006C4BFC" w:rsidP="006C4BFC">
            <w:pPr>
              <w:pStyle w:val="TAC"/>
              <w:rPr>
                <w:ins w:id="19675" w:author="马志锋10011873" w:date="2020-10-20T00:52:00Z"/>
                <w:rFonts w:eastAsia="宋体"/>
                <w:lang w:val="en-US" w:eastAsia="zh-CN"/>
              </w:rPr>
            </w:pPr>
            <w:ins w:id="19676" w:author="马志锋10011873" w:date="2020-10-20T12:21:00Z">
              <w:r>
                <w:rPr>
                  <w:rFonts w:eastAsia="宋体" w:hint="eastAsia"/>
                  <w:lang w:val="en-US" w:eastAsia="zh-CN"/>
                </w:rPr>
                <w:t>11</w:t>
              </w:r>
              <w:r>
                <w:rPr>
                  <w:rFonts w:eastAsia="宋体"/>
                  <w:lang w:val="en-US" w:eastAsia="zh-CN"/>
                </w:rPr>
                <w:t>1</w:t>
              </w:r>
            </w:ins>
          </w:p>
        </w:tc>
        <w:tc>
          <w:tcPr>
            <w:tcW w:w="586" w:type="dxa"/>
            <w:tcBorders>
              <w:top w:val="single" w:sz="4" w:space="0" w:color="auto"/>
              <w:left w:val="single" w:sz="4" w:space="0" w:color="auto"/>
              <w:bottom w:val="single" w:sz="4" w:space="0" w:color="auto"/>
              <w:right w:val="single" w:sz="4" w:space="0" w:color="auto"/>
            </w:tcBorders>
          </w:tcPr>
          <w:p w14:paraId="06BAD752" w14:textId="44A2FED0" w:rsidR="006C4BFC" w:rsidRPr="0030342B" w:rsidRDefault="006C4BFC" w:rsidP="006C4BFC">
            <w:pPr>
              <w:pStyle w:val="TAC"/>
              <w:rPr>
                <w:ins w:id="19677" w:author="马志锋10011873" w:date="2020-10-20T00:52:00Z"/>
                <w:rFonts w:eastAsia="宋体"/>
                <w:lang w:val="en-US" w:eastAsia="zh-CN"/>
              </w:rPr>
            </w:pPr>
            <w:ins w:id="19678" w:author="马志锋10011873" w:date="2020-10-20T12:21:00Z">
              <w:r>
                <w:rPr>
                  <w:rFonts w:eastAsia="宋体" w:hint="eastAsia"/>
                  <w:lang w:val="en-US" w:eastAsia="zh-CN"/>
                </w:rPr>
                <w:t>11</w:t>
              </w:r>
              <w:r>
                <w:rPr>
                  <w:rFonts w:eastAsia="宋体"/>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48E31AD0" w14:textId="3B9A1FA5" w:rsidR="006C4BFC" w:rsidRPr="0030342B" w:rsidRDefault="006C4BFC" w:rsidP="006C4BFC">
            <w:pPr>
              <w:pStyle w:val="TAC"/>
              <w:rPr>
                <w:ins w:id="19679" w:author="马志锋10011873" w:date="2020-10-20T00:52:00Z"/>
                <w:rFonts w:eastAsia="宋体"/>
                <w:lang w:val="en-US" w:eastAsia="zh-CN"/>
              </w:rPr>
            </w:pPr>
            <w:ins w:id="19680" w:author="马志锋10011873" w:date="2020-10-20T12:21:00Z">
              <w:r>
                <w:rPr>
                  <w:rFonts w:eastAsia="宋体" w:hint="eastAsia"/>
                  <w:lang w:val="en-US" w:eastAsia="zh-CN"/>
                </w:rPr>
                <w:t>11</w:t>
              </w:r>
              <w:r>
                <w:rPr>
                  <w:rFonts w:eastAsia="宋体"/>
                  <w:lang w:val="en-US" w:eastAsia="zh-CN"/>
                </w:rPr>
                <w:t>0</w:t>
              </w:r>
            </w:ins>
          </w:p>
        </w:tc>
        <w:tc>
          <w:tcPr>
            <w:tcW w:w="596" w:type="dxa"/>
            <w:tcBorders>
              <w:top w:val="single" w:sz="4" w:space="0" w:color="auto"/>
              <w:left w:val="single" w:sz="4" w:space="0" w:color="auto"/>
              <w:bottom w:val="single" w:sz="4" w:space="0" w:color="auto"/>
              <w:right w:val="single" w:sz="4" w:space="0" w:color="auto"/>
            </w:tcBorders>
          </w:tcPr>
          <w:p w14:paraId="4B8875FA" w14:textId="42ADBB23" w:rsidR="006C4BFC" w:rsidRPr="0030342B" w:rsidRDefault="006C4BFC" w:rsidP="006C4BFC">
            <w:pPr>
              <w:pStyle w:val="TAC"/>
              <w:rPr>
                <w:ins w:id="19681" w:author="马志锋10011873" w:date="2020-10-20T00:52:00Z"/>
                <w:rFonts w:eastAsia="宋体"/>
                <w:lang w:val="en-US" w:eastAsia="zh-CN"/>
              </w:rPr>
            </w:pPr>
            <w:ins w:id="19682" w:author="马志锋10011873" w:date="2020-10-20T12:21:00Z">
              <w:r>
                <w:rPr>
                  <w:rFonts w:eastAsia="宋体" w:hint="eastAsia"/>
                  <w:lang w:val="en-US" w:eastAsia="zh-CN"/>
                </w:rPr>
                <w:t>11</w:t>
              </w:r>
              <w:r>
                <w:rPr>
                  <w:rFonts w:eastAsia="宋体"/>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4D22DE8C" w14:textId="42E9A230" w:rsidR="006C4BFC" w:rsidRPr="0030342B" w:rsidRDefault="006C4BFC" w:rsidP="006C4BFC">
            <w:pPr>
              <w:pStyle w:val="TAC"/>
              <w:rPr>
                <w:ins w:id="19683" w:author="马志锋10011873" w:date="2020-10-20T00:52:00Z"/>
                <w:rFonts w:eastAsia="宋体"/>
                <w:lang w:val="en-US" w:eastAsia="zh-CN"/>
              </w:rPr>
            </w:pPr>
            <w:ins w:id="19684" w:author="马志锋10011873" w:date="2020-10-20T12:21:00Z">
              <w:r>
                <w:rPr>
                  <w:rFonts w:eastAsia="宋体" w:hint="eastAsia"/>
                  <w:lang w:val="en-US" w:eastAsia="zh-CN"/>
                </w:rPr>
                <w:t>11</w:t>
              </w:r>
              <w:r>
                <w:rPr>
                  <w:rFonts w:eastAsia="宋体"/>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4DC07BD2" w14:textId="77777777" w:rsidR="006C4BFC" w:rsidRPr="001C0CC4" w:rsidRDefault="006C4BFC" w:rsidP="006C4BFC">
            <w:pPr>
              <w:pStyle w:val="TAC"/>
              <w:rPr>
                <w:ins w:id="19685" w:author="马志锋10011873" w:date="2020-10-20T00:52:00Z"/>
                <w:lang w:val="en-US" w:eastAsia="zh-CN"/>
              </w:rPr>
            </w:pPr>
          </w:p>
        </w:tc>
      </w:tr>
      <w:tr w:rsidR="006C4BFC" w:rsidRPr="001C0CC4" w14:paraId="1D742286" w14:textId="77777777" w:rsidTr="00426BD9">
        <w:trPr>
          <w:trHeight w:val="29"/>
          <w:jc w:val="center"/>
        </w:trPr>
        <w:tc>
          <w:tcPr>
            <w:tcW w:w="1648" w:type="dxa"/>
            <w:vMerge w:val="restart"/>
            <w:tcBorders>
              <w:left w:val="single" w:sz="4" w:space="0" w:color="auto"/>
              <w:right w:val="single" w:sz="4" w:space="0" w:color="auto"/>
            </w:tcBorders>
            <w:vAlign w:val="center"/>
          </w:tcPr>
          <w:p w14:paraId="5ADBF998" w14:textId="5FACBB64" w:rsidR="006C4BFC" w:rsidRPr="001335A9" w:rsidRDefault="006C4BFC" w:rsidP="006C4BFC">
            <w:pPr>
              <w:pStyle w:val="TAC"/>
              <w:rPr>
                <w:rFonts w:eastAsia="宋体"/>
                <w:lang w:val="en-US" w:eastAsia="zh-CN"/>
              </w:rPr>
            </w:pPr>
            <w:del w:id="19686" w:author="马志锋10011873" w:date="2020-10-20T12:24:00Z">
              <w:r w:rsidRPr="001335A9" w:rsidDel="00E0017A">
                <w:rPr>
                  <w:rFonts w:eastAsia="宋体"/>
                  <w:lang w:val="en-US" w:eastAsia="zh-CN"/>
                </w:rPr>
                <w:delText>CA_n25A-n41A-n66A</w:delText>
              </w:r>
            </w:del>
          </w:p>
        </w:tc>
        <w:tc>
          <w:tcPr>
            <w:tcW w:w="1366" w:type="dxa"/>
            <w:vMerge w:val="restart"/>
            <w:tcBorders>
              <w:left w:val="single" w:sz="4" w:space="0" w:color="auto"/>
              <w:right w:val="single" w:sz="4" w:space="0" w:color="auto"/>
            </w:tcBorders>
            <w:vAlign w:val="center"/>
          </w:tcPr>
          <w:p w14:paraId="440318C1" w14:textId="3195ECDE" w:rsidR="006C4BFC" w:rsidRPr="001335A9" w:rsidRDefault="006C4BFC" w:rsidP="006C4BFC">
            <w:pPr>
              <w:pStyle w:val="TAC"/>
              <w:rPr>
                <w:rFonts w:eastAsia="宋体"/>
                <w:lang w:val="en-US" w:eastAsia="zh-CN"/>
              </w:rPr>
            </w:pPr>
            <w:del w:id="19687" w:author="马志锋10011873" w:date="2020-10-20T12:24:00Z">
              <w:r w:rsidRPr="001335A9" w:rsidDel="00E0017A">
                <w:rPr>
                  <w:rFonts w:eastAsia="宋体"/>
                  <w:lang w:val="en-US" w:eastAsia="zh-CN"/>
                </w:rPr>
                <w:delText>-</w:delText>
              </w:r>
            </w:del>
          </w:p>
        </w:tc>
        <w:tc>
          <w:tcPr>
            <w:tcW w:w="731" w:type="dxa"/>
            <w:vMerge w:val="restart"/>
            <w:tcBorders>
              <w:left w:val="single" w:sz="4" w:space="0" w:color="auto"/>
              <w:right w:val="single" w:sz="4" w:space="0" w:color="auto"/>
            </w:tcBorders>
            <w:vAlign w:val="center"/>
          </w:tcPr>
          <w:p w14:paraId="45D98A77" w14:textId="5CA1430B" w:rsidR="006C4BFC" w:rsidRPr="001335A9" w:rsidRDefault="006C4BFC" w:rsidP="006C4BFC">
            <w:pPr>
              <w:pStyle w:val="TAC"/>
              <w:rPr>
                <w:rFonts w:eastAsia="宋体"/>
                <w:lang w:val="en-US" w:eastAsia="zh-CN"/>
              </w:rPr>
            </w:pPr>
            <w:del w:id="19688" w:author="马志锋10011873" w:date="2020-10-20T12:24:00Z">
              <w:r w:rsidRPr="001335A9" w:rsidDel="00E0017A">
                <w:rPr>
                  <w:rFonts w:eastAsia="宋体"/>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tcPr>
          <w:p w14:paraId="45A1D5B7" w14:textId="0F94DAF9" w:rsidR="006C4BFC" w:rsidRPr="001335A9" w:rsidRDefault="006C4BFC" w:rsidP="006C4BFC">
            <w:pPr>
              <w:pStyle w:val="TAC"/>
              <w:rPr>
                <w:rFonts w:eastAsia="宋体"/>
                <w:lang w:val="en-US" w:eastAsia="zh-CN"/>
              </w:rPr>
            </w:pPr>
            <w:del w:id="19689" w:author="马志锋10011873" w:date="2020-10-20T12:24:00Z">
              <w:r w:rsidRPr="001335A9" w:rsidDel="00E0017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C90A931" w14:textId="22AADAB3" w:rsidR="006C4BFC" w:rsidRPr="001335A9" w:rsidRDefault="006C4BFC" w:rsidP="006C4BFC">
            <w:pPr>
              <w:pStyle w:val="TAC"/>
              <w:rPr>
                <w:rFonts w:eastAsia="宋体"/>
                <w:lang w:val="en-US" w:eastAsia="zh-CN"/>
              </w:rPr>
            </w:pPr>
            <w:del w:id="19690"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B7A33B" w14:textId="777D72D2" w:rsidR="006C4BFC" w:rsidRPr="001335A9" w:rsidRDefault="006C4BFC" w:rsidP="006C4BFC">
            <w:pPr>
              <w:pStyle w:val="TAC"/>
              <w:rPr>
                <w:rFonts w:eastAsia="宋体"/>
                <w:lang w:val="en-US" w:eastAsia="zh-CN"/>
              </w:rPr>
            </w:pPr>
            <w:del w:id="19691"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3FDCD9A" w14:textId="0521A9D8" w:rsidR="006C4BFC" w:rsidRPr="001335A9" w:rsidRDefault="006C4BFC" w:rsidP="006C4BFC">
            <w:pPr>
              <w:pStyle w:val="TAC"/>
              <w:rPr>
                <w:rFonts w:eastAsia="宋体"/>
                <w:lang w:val="en-US" w:eastAsia="zh-CN"/>
              </w:rPr>
            </w:pPr>
            <w:del w:id="19692"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AC54525" w14:textId="3853E269" w:rsidR="006C4BFC" w:rsidRPr="001335A9" w:rsidRDefault="006C4BFC" w:rsidP="006C4BFC">
            <w:pPr>
              <w:pStyle w:val="TAC"/>
              <w:rPr>
                <w:rFonts w:eastAsia="宋体"/>
                <w:lang w:val="en-US" w:eastAsia="zh-CN"/>
              </w:rPr>
            </w:pPr>
            <w:del w:id="19693"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4CFA58C2"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B2BECC8"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279A7C"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5E5B1E"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DA6018"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A55C86"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DB586C"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DBF59D" w14:textId="77777777" w:rsidR="006C4BFC" w:rsidRPr="001335A9" w:rsidRDefault="006C4BFC" w:rsidP="006C4BFC">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036A3B5D" w14:textId="670EA81A" w:rsidR="006C4BFC" w:rsidRPr="001C0CC4" w:rsidRDefault="006C4BFC" w:rsidP="006C4BFC">
            <w:pPr>
              <w:pStyle w:val="TAC"/>
              <w:rPr>
                <w:lang w:val="en-US" w:eastAsia="zh-CN"/>
              </w:rPr>
            </w:pPr>
            <w:del w:id="19694" w:author="马志锋10011873" w:date="2020-10-20T12:24:00Z">
              <w:r w:rsidDel="00E0017A">
                <w:rPr>
                  <w:rFonts w:cs="Arial"/>
                  <w:szCs w:val="18"/>
                  <w:lang w:val="en-US" w:eastAsia="zh-CN"/>
                </w:rPr>
                <w:delText>0</w:delText>
              </w:r>
            </w:del>
          </w:p>
        </w:tc>
      </w:tr>
      <w:tr w:rsidR="006C4BFC" w:rsidRPr="001C0CC4" w14:paraId="6D6FBE9A" w14:textId="77777777" w:rsidTr="00426BD9">
        <w:trPr>
          <w:trHeight w:val="29"/>
          <w:jc w:val="center"/>
        </w:trPr>
        <w:tc>
          <w:tcPr>
            <w:tcW w:w="1648" w:type="dxa"/>
            <w:vMerge/>
            <w:tcBorders>
              <w:left w:val="single" w:sz="4" w:space="0" w:color="auto"/>
              <w:right w:val="single" w:sz="4" w:space="0" w:color="auto"/>
            </w:tcBorders>
            <w:vAlign w:val="center"/>
          </w:tcPr>
          <w:p w14:paraId="0B5D29F4"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101F1CC2" w14:textId="77777777" w:rsidR="006C4BFC" w:rsidRPr="00EA24EF" w:rsidRDefault="006C4BFC" w:rsidP="006C4BFC">
            <w:pPr>
              <w:pStyle w:val="TAC"/>
              <w:rPr>
                <w:rFonts w:eastAsia="宋体"/>
                <w:lang w:val="en-US" w:eastAsia="zh-CN"/>
              </w:rPr>
            </w:pPr>
          </w:p>
        </w:tc>
        <w:tc>
          <w:tcPr>
            <w:tcW w:w="731" w:type="dxa"/>
            <w:vMerge/>
            <w:tcBorders>
              <w:left w:val="single" w:sz="4" w:space="0" w:color="auto"/>
              <w:right w:val="single" w:sz="4" w:space="0" w:color="auto"/>
            </w:tcBorders>
            <w:vAlign w:val="center"/>
          </w:tcPr>
          <w:p w14:paraId="149EEAE9"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A6BB78" w14:textId="4FBDE314" w:rsidR="006C4BFC" w:rsidRPr="001335A9" w:rsidRDefault="006C4BFC" w:rsidP="006C4BFC">
            <w:pPr>
              <w:pStyle w:val="TAC"/>
              <w:rPr>
                <w:rFonts w:eastAsia="宋体"/>
                <w:lang w:val="en-US" w:eastAsia="zh-CN"/>
              </w:rPr>
            </w:pPr>
            <w:del w:id="19695" w:author="马志锋10011873" w:date="2020-10-20T12:24:00Z">
              <w:r w:rsidRPr="001335A9" w:rsidDel="00E0017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2A72C7BB"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65224F" w14:textId="579023E5" w:rsidR="006C4BFC" w:rsidRPr="001335A9" w:rsidRDefault="006C4BFC" w:rsidP="006C4BFC">
            <w:pPr>
              <w:pStyle w:val="TAC"/>
              <w:rPr>
                <w:rFonts w:eastAsia="宋体"/>
                <w:lang w:val="en-US" w:eastAsia="zh-CN"/>
              </w:rPr>
            </w:pPr>
            <w:del w:id="19696"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E1EE38" w14:textId="41F7B965" w:rsidR="006C4BFC" w:rsidRPr="001335A9" w:rsidRDefault="006C4BFC" w:rsidP="006C4BFC">
            <w:pPr>
              <w:pStyle w:val="TAC"/>
              <w:rPr>
                <w:rFonts w:eastAsia="宋体"/>
                <w:lang w:val="en-US" w:eastAsia="zh-CN"/>
              </w:rPr>
            </w:pPr>
            <w:del w:id="19697"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7C92B2" w14:textId="009DD4C2" w:rsidR="006C4BFC" w:rsidRPr="001335A9" w:rsidRDefault="006C4BFC" w:rsidP="006C4BFC">
            <w:pPr>
              <w:pStyle w:val="TAC"/>
              <w:rPr>
                <w:rFonts w:eastAsia="宋体"/>
                <w:lang w:val="en-US" w:eastAsia="zh-CN"/>
              </w:rPr>
            </w:pPr>
            <w:del w:id="19698"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46145A8E"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5E2D3A7"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DE7959"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E21058"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99BE9C"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323AD1"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073D17"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BF7B0B" w14:textId="77777777" w:rsidR="006C4BFC" w:rsidRPr="001335A9"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40E006C0" w14:textId="77777777" w:rsidR="006C4BFC" w:rsidRPr="001C0CC4" w:rsidRDefault="006C4BFC" w:rsidP="006C4BFC">
            <w:pPr>
              <w:pStyle w:val="TAC"/>
              <w:rPr>
                <w:lang w:val="en-US" w:eastAsia="zh-CN"/>
              </w:rPr>
            </w:pPr>
          </w:p>
        </w:tc>
      </w:tr>
      <w:tr w:rsidR="006C4BFC" w:rsidRPr="001C0CC4" w14:paraId="35E717D5" w14:textId="77777777" w:rsidTr="00426BD9">
        <w:trPr>
          <w:trHeight w:val="29"/>
          <w:jc w:val="center"/>
        </w:trPr>
        <w:tc>
          <w:tcPr>
            <w:tcW w:w="1648" w:type="dxa"/>
            <w:vMerge/>
            <w:tcBorders>
              <w:left w:val="single" w:sz="4" w:space="0" w:color="auto"/>
              <w:right w:val="single" w:sz="4" w:space="0" w:color="auto"/>
            </w:tcBorders>
            <w:vAlign w:val="center"/>
          </w:tcPr>
          <w:p w14:paraId="72F00564"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7D0BB972" w14:textId="77777777" w:rsidR="006C4BFC" w:rsidRPr="00EA24EF" w:rsidRDefault="006C4BFC" w:rsidP="006C4BF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5D64ED0"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99A59E7" w14:textId="0216D68D" w:rsidR="006C4BFC" w:rsidRPr="001335A9" w:rsidRDefault="006C4BFC" w:rsidP="006C4BFC">
            <w:pPr>
              <w:pStyle w:val="TAC"/>
              <w:rPr>
                <w:rFonts w:eastAsia="宋体"/>
                <w:lang w:val="en-US" w:eastAsia="zh-CN"/>
              </w:rPr>
            </w:pPr>
            <w:del w:id="19699" w:author="马志锋10011873" w:date="2020-10-20T12:24:00Z">
              <w:r w:rsidRPr="001335A9" w:rsidDel="00E0017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4177D2AD"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DA15EF" w14:textId="183D4899" w:rsidR="006C4BFC" w:rsidRPr="001335A9" w:rsidRDefault="006C4BFC" w:rsidP="006C4BFC">
            <w:pPr>
              <w:pStyle w:val="TAC"/>
              <w:rPr>
                <w:rFonts w:eastAsia="宋体"/>
                <w:lang w:val="en-US" w:eastAsia="zh-CN"/>
              </w:rPr>
            </w:pPr>
            <w:del w:id="19700"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88388E" w14:textId="759CB79F" w:rsidR="006C4BFC" w:rsidRPr="001335A9" w:rsidRDefault="006C4BFC" w:rsidP="006C4BFC">
            <w:pPr>
              <w:pStyle w:val="TAC"/>
              <w:rPr>
                <w:rFonts w:eastAsia="宋体"/>
                <w:lang w:val="en-US" w:eastAsia="zh-CN"/>
              </w:rPr>
            </w:pPr>
            <w:del w:id="19701"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5EE8B69" w14:textId="42BD5CC5" w:rsidR="006C4BFC" w:rsidRPr="001335A9" w:rsidRDefault="006C4BFC" w:rsidP="006C4BFC">
            <w:pPr>
              <w:pStyle w:val="TAC"/>
              <w:rPr>
                <w:rFonts w:eastAsia="宋体"/>
                <w:lang w:val="en-US" w:eastAsia="zh-CN"/>
              </w:rPr>
            </w:pPr>
            <w:del w:id="19702"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7B66FD3A"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0DA237"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14F377"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CD141D"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98E5A"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26E929"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CBBB43"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BCC6F" w14:textId="77777777" w:rsidR="006C4BFC" w:rsidRPr="001335A9"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233EA906" w14:textId="77777777" w:rsidR="006C4BFC" w:rsidRPr="001C0CC4" w:rsidRDefault="006C4BFC" w:rsidP="006C4BFC">
            <w:pPr>
              <w:pStyle w:val="TAC"/>
              <w:rPr>
                <w:lang w:val="en-US" w:eastAsia="zh-CN"/>
              </w:rPr>
            </w:pPr>
          </w:p>
        </w:tc>
      </w:tr>
      <w:tr w:rsidR="006C4BFC" w:rsidRPr="001C0CC4" w14:paraId="386306A5" w14:textId="77777777" w:rsidTr="00426BD9">
        <w:trPr>
          <w:trHeight w:val="29"/>
          <w:jc w:val="center"/>
        </w:trPr>
        <w:tc>
          <w:tcPr>
            <w:tcW w:w="1648" w:type="dxa"/>
            <w:vMerge/>
            <w:tcBorders>
              <w:left w:val="single" w:sz="4" w:space="0" w:color="auto"/>
              <w:right w:val="single" w:sz="4" w:space="0" w:color="auto"/>
            </w:tcBorders>
            <w:vAlign w:val="center"/>
          </w:tcPr>
          <w:p w14:paraId="7D8A193F"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35F7820B" w14:textId="77777777" w:rsidR="006C4BFC" w:rsidRPr="00EA24EF" w:rsidRDefault="006C4BFC" w:rsidP="006C4BF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7344B915" w14:textId="232EAEBF" w:rsidR="006C4BFC" w:rsidRPr="00EA24EF" w:rsidRDefault="006C4BFC" w:rsidP="006C4BFC">
            <w:pPr>
              <w:pStyle w:val="TAC"/>
              <w:rPr>
                <w:rFonts w:eastAsia="宋体"/>
                <w:lang w:val="en-US" w:eastAsia="zh-CN"/>
              </w:rPr>
            </w:pPr>
            <w:del w:id="19703" w:author="马志锋10011873" w:date="2020-10-20T12:24:00Z">
              <w:r w:rsidRPr="001335A9" w:rsidDel="00E0017A">
                <w:rPr>
                  <w:rFonts w:eastAsia="宋体"/>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2E7D59B5" w14:textId="36422914" w:rsidR="006C4BFC" w:rsidRPr="001335A9" w:rsidRDefault="006C4BFC" w:rsidP="006C4BFC">
            <w:pPr>
              <w:pStyle w:val="TAC"/>
              <w:rPr>
                <w:rFonts w:eastAsia="宋体"/>
                <w:lang w:val="en-US" w:eastAsia="zh-CN"/>
              </w:rPr>
            </w:pPr>
            <w:del w:id="19704" w:author="马志锋10011873" w:date="2020-10-20T12:24:00Z">
              <w:r w:rsidRPr="001335A9" w:rsidDel="00E0017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9E750FE"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1AEAC0" w14:textId="4B4F24C3" w:rsidR="006C4BFC" w:rsidRPr="001335A9" w:rsidRDefault="006C4BFC" w:rsidP="006C4BFC">
            <w:pPr>
              <w:pStyle w:val="TAC"/>
              <w:rPr>
                <w:rFonts w:eastAsia="宋体"/>
                <w:lang w:val="en-US" w:eastAsia="zh-CN"/>
              </w:rPr>
            </w:pPr>
            <w:del w:id="19705"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ACB6B8" w14:textId="25A5237C" w:rsidR="006C4BFC" w:rsidRPr="001335A9" w:rsidRDefault="006C4BFC" w:rsidP="006C4BFC">
            <w:pPr>
              <w:pStyle w:val="TAC"/>
              <w:rPr>
                <w:rFonts w:eastAsia="宋体"/>
                <w:lang w:val="en-US" w:eastAsia="zh-CN"/>
              </w:rPr>
            </w:pPr>
            <w:del w:id="19706"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DEA8B0E" w14:textId="3DBD63A9" w:rsidR="006C4BFC" w:rsidRPr="001335A9" w:rsidRDefault="006C4BFC" w:rsidP="006C4BFC">
            <w:pPr>
              <w:pStyle w:val="TAC"/>
              <w:rPr>
                <w:rFonts w:eastAsia="宋体"/>
                <w:lang w:val="en-US" w:eastAsia="zh-CN"/>
              </w:rPr>
            </w:pPr>
            <w:del w:id="19707"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9E58C9A"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64FB4BB" w14:textId="6AB85C64" w:rsidR="006C4BFC" w:rsidRPr="001335A9" w:rsidRDefault="006C4BFC" w:rsidP="006C4BFC">
            <w:pPr>
              <w:pStyle w:val="TAC"/>
              <w:rPr>
                <w:rFonts w:eastAsia="宋体"/>
                <w:lang w:val="en-US" w:eastAsia="zh-CN"/>
              </w:rPr>
            </w:pPr>
            <w:del w:id="19708"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D53A07" w14:textId="22DBF0FA" w:rsidR="006C4BFC" w:rsidRPr="001335A9" w:rsidRDefault="006C4BFC" w:rsidP="006C4BFC">
            <w:pPr>
              <w:pStyle w:val="TAC"/>
              <w:rPr>
                <w:rFonts w:eastAsia="宋体"/>
                <w:lang w:val="en-US" w:eastAsia="zh-CN"/>
              </w:rPr>
            </w:pPr>
            <w:del w:id="19709"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20256A" w14:textId="41317ED8" w:rsidR="006C4BFC" w:rsidRPr="001335A9" w:rsidRDefault="006C4BFC" w:rsidP="006C4BFC">
            <w:pPr>
              <w:pStyle w:val="TAC"/>
              <w:rPr>
                <w:rFonts w:eastAsia="宋体"/>
                <w:lang w:val="en-US" w:eastAsia="zh-CN"/>
              </w:rPr>
            </w:pPr>
            <w:del w:id="19710"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9482B8D"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BB841B"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C7EF60"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372179" w14:textId="77777777" w:rsidR="006C4BFC" w:rsidRPr="001335A9"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6F0BF280" w14:textId="77777777" w:rsidR="006C4BFC" w:rsidRPr="001C0CC4" w:rsidRDefault="006C4BFC" w:rsidP="006C4BFC">
            <w:pPr>
              <w:pStyle w:val="TAC"/>
              <w:rPr>
                <w:lang w:val="en-US" w:eastAsia="zh-CN"/>
              </w:rPr>
            </w:pPr>
          </w:p>
        </w:tc>
      </w:tr>
      <w:tr w:rsidR="006C4BFC" w:rsidRPr="001C0CC4" w14:paraId="64CD8A1F" w14:textId="77777777" w:rsidTr="00426BD9">
        <w:trPr>
          <w:trHeight w:val="29"/>
          <w:jc w:val="center"/>
        </w:trPr>
        <w:tc>
          <w:tcPr>
            <w:tcW w:w="1648" w:type="dxa"/>
            <w:vMerge/>
            <w:tcBorders>
              <w:left w:val="single" w:sz="4" w:space="0" w:color="auto"/>
              <w:right w:val="single" w:sz="4" w:space="0" w:color="auto"/>
            </w:tcBorders>
            <w:vAlign w:val="center"/>
          </w:tcPr>
          <w:p w14:paraId="4A02C261"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66E7E64B" w14:textId="77777777" w:rsidR="006C4BFC" w:rsidRPr="00EA24EF" w:rsidRDefault="006C4BFC" w:rsidP="006C4BFC">
            <w:pPr>
              <w:pStyle w:val="TAC"/>
              <w:rPr>
                <w:rFonts w:eastAsia="宋体"/>
                <w:lang w:val="en-US" w:eastAsia="zh-CN"/>
              </w:rPr>
            </w:pPr>
          </w:p>
        </w:tc>
        <w:tc>
          <w:tcPr>
            <w:tcW w:w="731" w:type="dxa"/>
            <w:vMerge/>
            <w:tcBorders>
              <w:left w:val="single" w:sz="4" w:space="0" w:color="auto"/>
              <w:right w:val="single" w:sz="4" w:space="0" w:color="auto"/>
            </w:tcBorders>
            <w:vAlign w:val="center"/>
          </w:tcPr>
          <w:p w14:paraId="697AAA07"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1D9C621" w14:textId="115C13FF" w:rsidR="006C4BFC" w:rsidRPr="001335A9" w:rsidRDefault="006C4BFC" w:rsidP="006C4BFC">
            <w:pPr>
              <w:pStyle w:val="TAC"/>
              <w:rPr>
                <w:rFonts w:eastAsia="宋体"/>
                <w:lang w:val="en-US" w:eastAsia="zh-CN"/>
              </w:rPr>
            </w:pPr>
            <w:del w:id="19711" w:author="马志锋10011873" w:date="2020-10-20T12:24:00Z">
              <w:r w:rsidRPr="001335A9" w:rsidDel="00E0017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A92B5EF"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5A526A" w14:textId="72325E64" w:rsidR="006C4BFC" w:rsidRPr="001335A9" w:rsidRDefault="006C4BFC" w:rsidP="006C4BFC">
            <w:pPr>
              <w:pStyle w:val="TAC"/>
              <w:rPr>
                <w:rFonts w:eastAsia="宋体"/>
                <w:lang w:val="en-US" w:eastAsia="zh-CN"/>
              </w:rPr>
            </w:pPr>
            <w:del w:id="19712"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187604" w14:textId="2837728D" w:rsidR="006C4BFC" w:rsidRPr="001335A9" w:rsidRDefault="006C4BFC" w:rsidP="006C4BFC">
            <w:pPr>
              <w:pStyle w:val="TAC"/>
              <w:rPr>
                <w:rFonts w:eastAsia="宋体"/>
                <w:lang w:val="en-US" w:eastAsia="zh-CN"/>
              </w:rPr>
            </w:pPr>
            <w:del w:id="19713"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A743233" w14:textId="58D616D9" w:rsidR="006C4BFC" w:rsidRPr="001335A9" w:rsidRDefault="006C4BFC" w:rsidP="006C4BFC">
            <w:pPr>
              <w:pStyle w:val="TAC"/>
              <w:rPr>
                <w:rFonts w:eastAsia="宋体"/>
                <w:lang w:val="en-US" w:eastAsia="zh-CN"/>
              </w:rPr>
            </w:pPr>
            <w:del w:id="19714"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6B69197"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4FC1723" w14:textId="6E62A162" w:rsidR="006C4BFC" w:rsidRPr="001335A9" w:rsidRDefault="006C4BFC" w:rsidP="006C4BFC">
            <w:pPr>
              <w:pStyle w:val="TAC"/>
              <w:rPr>
                <w:rFonts w:eastAsia="宋体"/>
                <w:lang w:val="en-US" w:eastAsia="zh-CN"/>
              </w:rPr>
            </w:pPr>
            <w:del w:id="19715"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1065EB" w14:textId="4E42A938" w:rsidR="006C4BFC" w:rsidRPr="001335A9" w:rsidRDefault="006C4BFC" w:rsidP="006C4BFC">
            <w:pPr>
              <w:pStyle w:val="TAC"/>
              <w:rPr>
                <w:rFonts w:eastAsia="宋体"/>
                <w:lang w:val="en-US" w:eastAsia="zh-CN"/>
              </w:rPr>
            </w:pPr>
            <w:del w:id="19716"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E22B7CC" w14:textId="5AB4342E" w:rsidR="006C4BFC" w:rsidRPr="001335A9" w:rsidRDefault="006C4BFC" w:rsidP="006C4BFC">
            <w:pPr>
              <w:pStyle w:val="TAC"/>
              <w:rPr>
                <w:rFonts w:eastAsia="宋体"/>
                <w:lang w:val="en-US" w:eastAsia="zh-CN"/>
              </w:rPr>
            </w:pPr>
            <w:del w:id="19717"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F1D543" w14:textId="320DE919" w:rsidR="006C4BFC" w:rsidRPr="001335A9" w:rsidRDefault="006C4BFC" w:rsidP="006C4BFC">
            <w:pPr>
              <w:pStyle w:val="TAC"/>
              <w:rPr>
                <w:rFonts w:eastAsia="宋体"/>
                <w:lang w:val="en-US" w:eastAsia="zh-CN"/>
              </w:rPr>
            </w:pPr>
            <w:del w:id="19718"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C8F6879" w14:textId="5AC0D08F" w:rsidR="006C4BFC" w:rsidRPr="001335A9" w:rsidRDefault="006C4BFC" w:rsidP="006C4BFC">
            <w:pPr>
              <w:pStyle w:val="TAC"/>
              <w:rPr>
                <w:rFonts w:eastAsia="宋体"/>
                <w:lang w:val="en-US" w:eastAsia="zh-CN"/>
              </w:rPr>
            </w:pPr>
            <w:del w:id="19719"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14A7AA79" w14:textId="06A3F37E" w:rsidR="006C4BFC" w:rsidRPr="001335A9" w:rsidRDefault="006C4BFC" w:rsidP="006C4BFC">
            <w:pPr>
              <w:pStyle w:val="TAC"/>
              <w:rPr>
                <w:rFonts w:eastAsia="宋体"/>
                <w:lang w:val="en-US" w:eastAsia="zh-CN"/>
              </w:rPr>
            </w:pPr>
            <w:del w:id="19720"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F43A67D" w14:textId="50F29DFE" w:rsidR="006C4BFC" w:rsidRPr="001335A9" w:rsidRDefault="006C4BFC" w:rsidP="006C4BFC">
            <w:pPr>
              <w:pStyle w:val="TAC"/>
              <w:rPr>
                <w:rFonts w:eastAsia="宋体"/>
                <w:lang w:val="en-US" w:eastAsia="zh-CN"/>
              </w:rPr>
            </w:pPr>
            <w:del w:id="19721" w:author="马志锋10011873" w:date="2020-10-20T12:24:00Z">
              <w:r w:rsidRPr="001335A9" w:rsidDel="00E0017A">
                <w:rPr>
                  <w:rFonts w:eastAsia="宋体"/>
                  <w:lang w:val="en-US" w:eastAsia="zh-CN"/>
                </w:rPr>
                <w:delText>Yes</w:delText>
              </w:r>
            </w:del>
          </w:p>
        </w:tc>
        <w:tc>
          <w:tcPr>
            <w:tcW w:w="1286" w:type="dxa"/>
            <w:vMerge/>
            <w:tcBorders>
              <w:left w:val="single" w:sz="4" w:space="0" w:color="auto"/>
              <w:right w:val="single" w:sz="4" w:space="0" w:color="auto"/>
            </w:tcBorders>
            <w:vAlign w:val="center"/>
          </w:tcPr>
          <w:p w14:paraId="61571500" w14:textId="77777777" w:rsidR="006C4BFC" w:rsidRPr="001C0CC4" w:rsidRDefault="006C4BFC" w:rsidP="006C4BFC">
            <w:pPr>
              <w:pStyle w:val="TAC"/>
              <w:rPr>
                <w:lang w:val="en-US" w:eastAsia="zh-CN"/>
              </w:rPr>
            </w:pPr>
          </w:p>
        </w:tc>
      </w:tr>
      <w:tr w:rsidR="006C4BFC" w:rsidRPr="001C0CC4" w14:paraId="18C3D993" w14:textId="77777777" w:rsidTr="00426BD9">
        <w:trPr>
          <w:trHeight w:val="29"/>
          <w:jc w:val="center"/>
        </w:trPr>
        <w:tc>
          <w:tcPr>
            <w:tcW w:w="1648" w:type="dxa"/>
            <w:vMerge/>
            <w:tcBorders>
              <w:left w:val="single" w:sz="4" w:space="0" w:color="auto"/>
              <w:right w:val="single" w:sz="4" w:space="0" w:color="auto"/>
            </w:tcBorders>
            <w:vAlign w:val="center"/>
          </w:tcPr>
          <w:p w14:paraId="3C38C165"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68601C60" w14:textId="77777777" w:rsidR="006C4BFC" w:rsidRPr="00EA24EF" w:rsidRDefault="006C4BFC" w:rsidP="006C4BF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A2D832A"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F0DB880" w14:textId="063822ED" w:rsidR="006C4BFC" w:rsidRPr="001335A9" w:rsidRDefault="006C4BFC" w:rsidP="006C4BFC">
            <w:pPr>
              <w:pStyle w:val="TAC"/>
              <w:rPr>
                <w:rFonts w:eastAsia="宋体"/>
                <w:lang w:val="en-US" w:eastAsia="zh-CN"/>
              </w:rPr>
            </w:pPr>
            <w:del w:id="19722" w:author="马志锋10011873" w:date="2020-10-20T12:24:00Z">
              <w:r w:rsidRPr="001335A9" w:rsidDel="00E0017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C6BE2F6"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EED6C1" w14:textId="28B36BB7" w:rsidR="006C4BFC" w:rsidRPr="001335A9" w:rsidRDefault="006C4BFC" w:rsidP="006C4BFC">
            <w:pPr>
              <w:pStyle w:val="TAC"/>
              <w:rPr>
                <w:rFonts w:eastAsia="宋体"/>
                <w:lang w:val="en-US" w:eastAsia="zh-CN"/>
              </w:rPr>
            </w:pPr>
            <w:del w:id="19723"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B1665B" w14:textId="7F819162" w:rsidR="006C4BFC" w:rsidRPr="001335A9" w:rsidRDefault="006C4BFC" w:rsidP="006C4BFC">
            <w:pPr>
              <w:pStyle w:val="TAC"/>
              <w:rPr>
                <w:rFonts w:eastAsia="宋体"/>
                <w:lang w:val="en-US" w:eastAsia="zh-CN"/>
              </w:rPr>
            </w:pPr>
            <w:del w:id="19724"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AB08C65" w14:textId="6AA96481" w:rsidR="006C4BFC" w:rsidRPr="001335A9" w:rsidRDefault="006C4BFC" w:rsidP="006C4BFC">
            <w:pPr>
              <w:pStyle w:val="TAC"/>
              <w:rPr>
                <w:rFonts w:eastAsia="宋体"/>
                <w:lang w:val="en-US" w:eastAsia="zh-CN"/>
              </w:rPr>
            </w:pPr>
            <w:del w:id="19725"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206E8A4"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E17AF47" w14:textId="36E7836B" w:rsidR="006C4BFC" w:rsidRPr="001335A9" w:rsidRDefault="006C4BFC" w:rsidP="006C4BFC">
            <w:pPr>
              <w:pStyle w:val="TAC"/>
              <w:rPr>
                <w:rFonts w:eastAsia="宋体"/>
                <w:lang w:val="en-US" w:eastAsia="zh-CN"/>
              </w:rPr>
            </w:pPr>
            <w:del w:id="19726"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ABE627" w14:textId="0D3B4C37" w:rsidR="006C4BFC" w:rsidRPr="001335A9" w:rsidRDefault="006C4BFC" w:rsidP="006C4BFC">
            <w:pPr>
              <w:pStyle w:val="TAC"/>
              <w:rPr>
                <w:rFonts w:eastAsia="宋体"/>
                <w:lang w:val="en-US" w:eastAsia="zh-CN"/>
              </w:rPr>
            </w:pPr>
            <w:del w:id="19727"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A911DB" w14:textId="4295F095" w:rsidR="006C4BFC" w:rsidRPr="001335A9" w:rsidRDefault="006C4BFC" w:rsidP="006C4BFC">
            <w:pPr>
              <w:pStyle w:val="TAC"/>
              <w:rPr>
                <w:rFonts w:eastAsia="宋体"/>
                <w:lang w:val="en-US" w:eastAsia="zh-CN"/>
              </w:rPr>
            </w:pPr>
            <w:del w:id="19728"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1EAE10" w14:textId="30DA5259" w:rsidR="006C4BFC" w:rsidRPr="001335A9" w:rsidRDefault="006C4BFC" w:rsidP="006C4BFC">
            <w:pPr>
              <w:pStyle w:val="TAC"/>
              <w:rPr>
                <w:rFonts w:eastAsia="宋体"/>
                <w:lang w:val="en-US" w:eastAsia="zh-CN"/>
              </w:rPr>
            </w:pPr>
            <w:del w:id="19729"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087BCD" w14:textId="6C7DCACF" w:rsidR="006C4BFC" w:rsidRPr="001335A9" w:rsidRDefault="006C4BFC" w:rsidP="006C4BFC">
            <w:pPr>
              <w:pStyle w:val="TAC"/>
              <w:rPr>
                <w:rFonts w:eastAsia="宋体"/>
                <w:lang w:val="en-US" w:eastAsia="zh-CN"/>
              </w:rPr>
            </w:pPr>
            <w:del w:id="19730"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6B820ECF" w14:textId="56C8B2BC" w:rsidR="006C4BFC" w:rsidRPr="001335A9" w:rsidRDefault="006C4BFC" w:rsidP="006C4BFC">
            <w:pPr>
              <w:pStyle w:val="TAC"/>
              <w:rPr>
                <w:rFonts w:eastAsia="宋体"/>
                <w:lang w:val="en-US" w:eastAsia="zh-CN"/>
              </w:rPr>
            </w:pPr>
            <w:del w:id="19731"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7F02E6" w14:textId="1477E63F" w:rsidR="006C4BFC" w:rsidRPr="001335A9" w:rsidRDefault="006C4BFC" w:rsidP="006C4BFC">
            <w:pPr>
              <w:pStyle w:val="TAC"/>
              <w:rPr>
                <w:rFonts w:eastAsia="宋体"/>
                <w:lang w:val="en-US" w:eastAsia="zh-CN"/>
              </w:rPr>
            </w:pPr>
            <w:del w:id="19732" w:author="马志锋10011873" w:date="2020-10-20T12:24:00Z">
              <w:r w:rsidRPr="001335A9" w:rsidDel="00E0017A">
                <w:rPr>
                  <w:rFonts w:eastAsia="宋体"/>
                  <w:lang w:val="en-US" w:eastAsia="zh-CN"/>
                </w:rPr>
                <w:delText>Yes</w:delText>
              </w:r>
            </w:del>
          </w:p>
        </w:tc>
        <w:tc>
          <w:tcPr>
            <w:tcW w:w="1286" w:type="dxa"/>
            <w:vMerge/>
            <w:tcBorders>
              <w:left w:val="single" w:sz="4" w:space="0" w:color="auto"/>
              <w:right w:val="single" w:sz="4" w:space="0" w:color="auto"/>
            </w:tcBorders>
            <w:vAlign w:val="center"/>
          </w:tcPr>
          <w:p w14:paraId="5E9F1A61" w14:textId="77777777" w:rsidR="006C4BFC" w:rsidRPr="001C0CC4" w:rsidRDefault="006C4BFC" w:rsidP="006C4BFC">
            <w:pPr>
              <w:pStyle w:val="TAC"/>
              <w:rPr>
                <w:lang w:val="en-US" w:eastAsia="zh-CN"/>
              </w:rPr>
            </w:pPr>
          </w:p>
        </w:tc>
      </w:tr>
      <w:tr w:rsidR="006C4BFC" w:rsidRPr="001C0CC4" w14:paraId="4512F7AC" w14:textId="77777777" w:rsidTr="00426BD9">
        <w:trPr>
          <w:trHeight w:val="29"/>
          <w:jc w:val="center"/>
        </w:trPr>
        <w:tc>
          <w:tcPr>
            <w:tcW w:w="1648" w:type="dxa"/>
            <w:vMerge/>
            <w:tcBorders>
              <w:left w:val="single" w:sz="4" w:space="0" w:color="auto"/>
              <w:right w:val="single" w:sz="4" w:space="0" w:color="auto"/>
            </w:tcBorders>
            <w:vAlign w:val="center"/>
          </w:tcPr>
          <w:p w14:paraId="2C7EAA2E"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12536F05" w14:textId="77777777" w:rsidR="006C4BFC" w:rsidRPr="00EA24EF" w:rsidRDefault="006C4BFC" w:rsidP="006C4BF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5D6D129" w14:textId="191FAD69" w:rsidR="006C4BFC" w:rsidRPr="00EA24EF" w:rsidRDefault="006C4BFC" w:rsidP="006C4BFC">
            <w:pPr>
              <w:pStyle w:val="TAC"/>
              <w:rPr>
                <w:rFonts w:eastAsia="宋体"/>
                <w:lang w:val="en-US" w:eastAsia="zh-CN"/>
              </w:rPr>
            </w:pPr>
            <w:del w:id="19733" w:author="马志锋10011873" w:date="2020-10-20T12:24:00Z">
              <w:r w:rsidRPr="001335A9" w:rsidDel="00E0017A">
                <w:rPr>
                  <w:rFonts w:eastAsia="宋体"/>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D22CA2B" w14:textId="3EA34876" w:rsidR="006C4BFC" w:rsidRPr="001335A9" w:rsidRDefault="006C4BFC" w:rsidP="006C4BFC">
            <w:pPr>
              <w:pStyle w:val="TAC"/>
              <w:rPr>
                <w:rFonts w:eastAsia="宋体"/>
                <w:lang w:val="en-US" w:eastAsia="zh-CN"/>
              </w:rPr>
            </w:pPr>
            <w:del w:id="19734" w:author="马志锋10011873" w:date="2020-10-20T12:24:00Z">
              <w:r w:rsidRPr="001335A9" w:rsidDel="00E0017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AB296E7" w14:textId="7DB25CE9" w:rsidR="006C4BFC" w:rsidRPr="001335A9" w:rsidRDefault="006C4BFC" w:rsidP="006C4BFC">
            <w:pPr>
              <w:pStyle w:val="TAC"/>
              <w:rPr>
                <w:rFonts w:eastAsia="宋体"/>
                <w:lang w:val="en-US" w:eastAsia="zh-CN"/>
              </w:rPr>
            </w:pPr>
            <w:del w:id="19735"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542078" w14:textId="7A53D8D5" w:rsidR="006C4BFC" w:rsidRPr="001335A9" w:rsidRDefault="006C4BFC" w:rsidP="006C4BFC">
            <w:pPr>
              <w:pStyle w:val="TAC"/>
              <w:rPr>
                <w:rFonts w:eastAsia="宋体"/>
                <w:lang w:val="en-US" w:eastAsia="zh-CN"/>
              </w:rPr>
            </w:pPr>
            <w:del w:id="19736"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66E5B82" w14:textId="0379FFB8" w:rsidR="006C4BFC" w:rsidRPr="001335A9" w:rsidRDefault="006C4BFC" w:rsidP="006C4BFC">
            <w:pPr>
              <w:pStyle w:val="TAC"/>
              <w:rPr>
                <w:rFonts w:eastAsia="宋体"/>
                <w:lang w:val="en-US" w:eastAsia="zh-CN"/>
              </w:rPr>
            </w:pPr>
            <w:del w:id="19737"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2B961BD" w14:textId="54D827C1" w:rsidR="006C4BFC" w:rsidRPr="001335A9" w:rsidRDefault="006C4BFC" w:rsidP="006C4BFC">
            <w:pPr>
              <w:pStyle w:val="TAC"/>
              <w:rPr>
                <w:rFonts w:eastAsia="宋体"/>
                <w:lang w:val="en-US" w:eastAsia="zh-CN"/>
              </w:rPr>
            </w:pPr>
            <w:del w:id="19738"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CE795DB"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6CD8AF"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C1A184" w14:textId="32A0909A" w:rsidR="006C4BFC" w:rsidRPr="001335A9" w:rsidRDefault="006C4BFC" w:rsidP="006C4BFC">
            <w:pPr>
              <w:pStyle w:val="TAC"/>
              <w:rPr>
                <w:rFonts w:eastAsia="宋体"/>
                <w:lang w:val="en-US" w:eastAsia="zh-CN"/>
              </w:rPr>
            </w:pPr>
            <w:del w:id="19739"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45E2D2E"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F80A96"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BB0446"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9F947E"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0A646" w14:textId="77777777" w:rsidR="006C4BFC" w:rsidRPr="001335A9"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6CC7B90C" w14:textId="77777777" w:rsidR="006C4BFC" w:rsidRPr="001C0CC4" w:rsidRDefault="006C4BFC" w:rsidP="006C4BFC">
            <w:pPr>
              <w:pStyle w:val="TAC"/>
              <w:rPr>
                <w:lang w:val="en-US" w:eastAsia="zh-CN"/>
              </w:rPr>
            </w:pPr>
          </w:p>
        </w:tc>
      </w:tr>
      <w:tr w:rsidR="006C4BFC" w:rsidRPr="001C0CC4" w14:paraId="33C3DE92" w14:textId="77777777" w:rsidTr="00426BD9">
        <w:trPr>
          <w:trHeight w:val="29"/>
          <w:jc w:val="center"/>
        </w:trPr>
        <w:tc>
          <w:tcPr>
            <w:tcW w:w="1648" w:type="dxa"/>
            <w:vMerge/>
            <w:tcBorders>
              <w:left w:val="single" w:sz="4" w:space="0" w:color="auto"/>
              <w:right w:val="single" w:sz="4" w:space="0" w:color="auto"/>
            </w:tcBorders>
            <w:vAlign w:val="center"/>
          </w:tcPr>
          <w:p w14:paraId="03B45422" w14:textId="77777777" w:rsidR="006C4BFC" w:rsidRPr="00EA24EF" w:rsidRDefault="006C4BFC" w:rsidP="006C4BFC">
            <w:pPr>
              <w:pStyle w:val="TAC"/>
              <w:rPr>
                <w:rFonts w:eastAsia="宋体"/>
                <w:lang w:val="en-US" w:eastAsia="zh-CN"/>
              </w:rPr>
            </w:pPr>
          </w:p>
        </w:tc>
        <w:tc>
          <w:tcPr>
            <w:tcW w:w="1366" w:type="dxa"/>
            <w:vMerge/>
            <w:tcBorders>
              <w:left w:val="single" w:sz="4" w:space="0" w:color="auto"/>
              <w:right w:val="single" w:sz="4" w:space="0" w:color="auto"/>
            </w:tcBorders>
            <w:vAlign w:val="center"/>
          </w:tcPr>
          <w:p w14:paraId="380C5D3E" w14:textId="77777777" w:rsidR="006C4BFC" w:rsidRPr="00EA24EF" w:rsidRDefault="006C4BFC" w:rsidP="006C4BFC">
            <w:pPr>
              <w:pStyle w:val="TAC"/>
              <w:rPr>
                <w:rFonts w:eastAsia="宋体"/>
                <w:lang w:val="en-US" w:eastAsia="zh-CN"/>
              </w:rPr>
            </w:pPr>
          </w:p>
        </w:tc>
        <w:tc>
          <w:tcPr>
            <w:tcW w:w="731" w:type="dxa"/>
            <w:vMerge/>
            <w:tcBorders>
              <w:left w:val="single" w:sz="4" w:space="0" w:color="auto"/>
              <w:right w:val="single" w:sz="4" w:space="0" w:color="auto"/>
            </w:tcBorders>
            <w:vAlign w:val="center"/>
          </w:tcPr>
          <w:p w14:paraId="4D61D28A"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D6C8C2" w14:textId="72306293" w:rsidR="006C4BFC" w:rsidRPr="001335A9" w:rsidRDefault="006C4BFC" w:rsidP="006C4BFC">
            <w:pPr>
              <w:pStyle w:val="TAC"/>
              <w:rPr>
                <w:rFonts w:eastAsia="宋体"/>
                <w:lang w:val="en-US" w:eastAsia="zh-CN"/>
              </w:rPr>
            </w:pPr>
            <w:del w:id="19740" w:author="马志锋10011873" w:date="2020-10-20T12:24:00Z">
              <w:r w:rsidRPr="001335A9" w:rsidDel="00E0017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6E07F0A"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65DD4" w14:textId="28CA411B" w:rsidR="006C4BFC" w:rsidRPr="001335A9" w:rsidRDefault="006C4BFC" w:rsidP="006C4BFC">
            <w:pPr>
              <w:pStyle w:val="TAC"/>
              <w:rPr>
                <w:rFonts w:eastAsia="宋体"/>
                <w:lang w:val="en-US" w:eastAsia="zh-CN"/>
              </w:rPr>
            </w:pPr>
            <w:del w:id="19741"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FA5487" w14:textId="25EA4E4A" w:rsidR="006C4BFC" w:rsidRPr="001335A9" w:rsidRDefault="006C4BFC" w:rsidP="006C4BFC">
            <w:pPr>
              <w:pStyle w:val="TAC"/>
              <w:rPr>
                <w:rFonts w:eastAsia="宋体"/>
                <w:lang w:val="en-US" w:eastAsia="zh-CN"/>
              </w:rPr>
            </w:pPr>
            <w:del w:id="19742"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E896F99" w14:textId="611CB8CC" w:rsidR="006C4BFC" w:rsidRPr="001335A9" w:rsidRDefault="006C4BFC" w:rsidP="006C4BFC">
            <w:pPr>
              <w:pStyle w:val="TAC"/>
              <w:rPr>
                <w:rFonts w:eastAsia="宋体"/>
                <w:lang w:val="en-US" w:eastAsia="zh-CN"/>
              </w:rPr>
            </w:pPr>
            <w:del w:id="19743"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8B0F09"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6CC9212"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0C6470" w14:textId="6F4C671D" w:rsidR="006C4BFC" w:rsidRPr="001335A9" w:rsidRDefault="006C4BFC" w:rsidP="006C4BFC">
            <w:pPr>
              <w:pStyle w:val="TAC"/>
              <w:rPr>
                <w:rFonts w:eastAsia="宋体"/>
                <w:lang w:val="en-US" w:eastAsia="zh-CN"/>
              </w:rPr>
            </w:pPr>
            <w:del w:id="19744"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75FF1C"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88BF1"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AD944A"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1E9867"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C95FC3" w14:textId="77777777" w:rsidR="006C4BFC" w:rsidRPr="001335A9" w:rsidRDefault="006C4BFC" w:rsidP="006C4BFC">
            <w:pPr>
              <w:pStyle w:val="TAC"/>
              <w:rPr>
                <w:rFonts w:eastAsia="宋体"/>
                <w:lang w:val="en-US" w:eastAsia="zh-CN"/>
              </w:rPr>
            </w:pPr>
          </w:p>
        </w:tc>
        <w:tc>
          <w:tcPr>
            <w:tcW w:w="1286" w:type="dxa"/>
            <w:vMerge/>
            <w:tcBorders>
              <w:left w:val="single" w:sz="4" w:space="0" w:color="auto"/>
              <w:right w:val="single" w:sz="4" w:space="0" w:color="auto"/>
            </w:tcBorders>
            <w:vAlign w:val="center"/>
          </w:tcPr>
          <w:p w14:paraId="6E6BAC74" w14:textId="77777777" w:rsidR="006C4BFC" w:rsidRPr="001C0CC4" w:rsidRDefault="006C4BFC" w:rsidP="006C4BFC">
            <w:pPr>
              <w:pStyle w:val="TAC"/>
              <w:rPr>
                <w:lang w:val="en-US" w:eastAsia="zh-CN"/>
              </w:rPr>
            </w:pPr>
          </w:p>
        </w:tc>
      </w:tr>
      <w:tr w:rsidR="006C4BFC" w:rsidRPr="001C0CC4" w14:paraId="71D9C9DF"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7C3E4766" w14:textId="77777777" w:rsidR="006C4BFC" w:rsidRPr="00EA24EF" w:rsidRDefault="006C4BFC" w:rsidP="006C4BF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C461561" w14:textId="77777777" w:rsidR="006C4BFC" w:rsidRPr="00EA24EF" w:rsidRDefault="006C4BFC" w:rsidP="006C4BF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7AF17DC" w14:textId="77777777" w:rsidR="006C4BFC" w:rsidRPr="00EA24EF" w:rsidRDefault="006C4BFC" w:rsidP="006C4BF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33322E0" w14:textId="22AB9523" w:rsidR="006C4BFC" w:rsidRPr="001335A9" w:rsidRDefault="006C4BFC" w:rsidP="006C4BFC">
            <w:pPr>
              <w:pStyle w:val="TAC"/>
              <w:rPr>
                <w:rFonts w:eastAsia="宋体"/>
                <w:lang w:val="en-US" w:eastAsia="zh-CN"/>
              </w:rPr>
            </w:pPr>
            <w:del w:id="19745" w:author="马志锋10011873" w:date="2020-10-20T12:24:00Z">
              <w:r w:rsidRPr="001335A9" w:rsidDel="00E0017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BCD9795"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3D0F69" w14:textId="5DE48412" w:rsidR="006C4BFC" w:rsidRPr="001335A9" w:rsidRDefault="006C4BFC" w:rsidP="006C4BFC">
            <w:pPr>
              <w:pStyle w:val="TAC"/>
              <w:rPr>
                <w:rFonts w:eastAsia="宋体"/>
                <w:lang w:val="en-US" w:eastAsia="zh-CN"/>
              </w:rPr>
            </w:pPr>
            <w:del w:id="19746"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852FA6" w14:textId="6A7321CC" w:rsidR="006C4BFC" w:rsidRPr="001335A9" w:rsidRDefault="006C4BFC" w:rsidP="006C4BFC">
            <w:pPr>
              <w:pStyle w:val="TAC"/>
              <w:rPr>
                <w:rFonts w:eastAsia="宋体"/>
                <w:lang w:val="en-US" w:eastAsia="zh-CN"/>
              </w:rPr>
            </w:pPr>
            <w:del w:id="19747" w:author="马志锋10011873" w:date="2020-10-20T12:24:00Z">
              <w:r w:rsidRPr="001335A9" w:rsidDel="00E0017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E81BA90" w14:textId="2880A628" w:rsidR="006C4BFC" w:rsidRPr="001335A9" w:rsidRDefault="006C4BFC" w:rsidP="006C4BFC">
            <w:pPr>
              <w:pStyle w:val="TAC"/>
              <w:rPr>
                <w:rFonts w:eastAsia="宋体"/>
                <w:lang w:val="en-US" w:eastAsia="zh-CN"/>
              </w:rPr>
            </w:pPr>
            <w:del w:id="19748" w:author="马志锋10011873" w:date="2020-10-20T12:24:00Z">
              <w:r w:rsidRPr="001335A9" w:rsidDel="00E0017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1DEF630" w14:textId="77777777" w:rsidR="006C4BFC" w:rsidRPr="001335A9" w:rsidRDefault="006C4BFC" w:rsidP="006C4BF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975B0B"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8C7309" w14:textId="4542A354" w:rsidR="006C4BFC" w:rsidRPr="001335A9" w:rsidRDefault="006C4BFC" w:rsidP="006C4BFC">
            <w:pPr>
              <w:pStyle w:val="TAC"/>
              <w:rPr>
                <w:rFonts w:eastAsia="宋体"/>
                <w:lang w:val="en-US" w:eastAsia="zh-CN"/>
              </w:rPr>
            </w:pPr>
            <w:del w:id="19749" w:author="马志锋10011873" w:date="2020-10-20T12:24:00Z">
              <w:r w:rsidRPr="001335A9" w:rsidDel="00E0017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260966"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433B75"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4CFA8F" w14:textId="77777777" w:rsidR="006C4BFC" w:rsidRPr="001335A9" w:rsidRDefault="006C4BFC" w:rsidP="006C4BF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34E797" w14:textId="77777777" w:rsidR="006C4BFC" w:rsidRPr="001335A9" w:rsidRDefault="006C4BFC" w:rsidP="006C4BF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A542B4" w14:textId="77777777" w:rsidR="006C4BFC" w:rsidRPr="001335A9" w:rsidRDefault="006C4BFC" w:rsidP="006C4BFC">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0FFCD73C" w14:textId="77777777" w:rsidR="006C4BFC" w:rsidRPr="001C0CC4" w:rsidRDefault="006C4BFC" w:rsidP="006C4BFC">
            <w:pPr>
              <w:pStyle w:val="TAC"/>
              <w:rPr>
                <w:lang w:val="en-US" w:eastAsia="zh-CN"/>
              </w:rPr>
            </w:pPr>
          </w:p>
        </w:tc>
      </w:tr>
      <w:tr w:rsidR="00E0017A" w:rsidRPr="001C0CC4" w14:paraId="25BD80A9" w14:textId="77777777" w:rsidTr="006C4BFC">
        <w:trPr>
          <w:trHeight w:val="29"/>
          <w:jc w:val="center"/>
          <w:ins w:id="19750" w:author="马志锋10011873" w:date="2020-10-20T00:53:00Z"/>
        </w:trPr>
        <w:tc>
          <w:tcPr>
            <w:tcW w:w="1648" w:type="dxa"/>
            <w:vMerge w:val="restart"/>
            <w:tcBorders>
              <w:left w:val="single" w:sz="4" w:space="0" w:color="auto"/>
              <w:right w:val="single" w:sz="4" w:space="0" w:color="auto"/>
            </w:tcBorders>
            <w:vAlign w:val="center"/>
          </w:tcPr>
          <w:p w14:paraId="20D92A75" w14:textId="514D39C4" w:rsidR="00E0017A" w:rsidRPr="00EA24EF" w:rsidRDefault="00E0017A" w:rsidP="00E0017A">
            <w:pPr>
              <w:pStyle w:val="TAC"/>
              <w:rPr>
                <w:ins w:id="19751" w:author="马志锋10011873" w:date="2020-10-20T00:53:00Z"/>
                <w:rFonts w:eastAsia="宋体"/>
                <w:lang w:val="en-US" w:eastAsia="zh-CN"/>
              </w:rPr>
            </w:pPr>
            <w:ins w:id="19752" w:author="马志锋10011873" w:date="2020-10-20T12:22:00Z">
              <w:r w:rsidRPr="001335A9">
                <w:rPr>
                  <w:rFonts w:eastAsia="宋体"/>
                  <w:lang w:val="en-US" w:eastAsia="zh-CN"/>
                </w:rPr>
                <w:t>CA_n25A-n41A-n66A</w:t>
              </w:r>
            </w:ins>
          </w:p>
        </w:tc>
        <w:tc>
          <w:tcPr>
            <w:tcW w:w="1366" w:type="dxa"/>
            <w:vMerge w:val="restart"/>
            <w:tcBorders>
              <w:left w:val="single" w:sz="4" w:space="0" w:color="auto"/>
              <w:right w:val="single" w:sz="4" w:space="0" w:color="auto"/>
            </w:tcBorders>
            <w:vAlign w:val="center"/>
          </w:tcPr>
          <w:p w14:paraId="463E962E" w14:textId="7EACD28C" w:rsidR="00E0017A" w:rsidRPr="00EA24EF" w:rsidRDefault="00E0017A" w:rsidP="00E0017A">
            <w:pPr>
              <w:pStyle w:val="TAC"/>
              <w:rPr>
                <w:ins w:id="19753" w:author="马志锋10011873" w:date="2020-10-20T00:53:00Z"/>
                <w:rFonts w:eastAsia="宋体"/>
                <w:lang w:val="en-US" w:eastAsia="zh-CN"/>
              </w:rPr>
            </w:pPr>
            <w:ins w:id="19754" w:author="马志锋10011873" w:date="2020-10-20T12:22:00Z">
              <w:r w:rsidRPr="001335A9">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6A144E15" w14:textId="22E172F9" w:rsidR="00E0017A" w:rsidRPr="00EA24EF" w:rsidRDefault="00E0017A" w:rsidP="00E0017A">
            <w:pPr>
              <w:pStyle w:val="TAC"/>
              <w:rPr>
                <w:ins w:id="19755" w:author="马志锋10011873" w:date="2020-10-20T00:53:00Z"/>
                <w:rFonts w:eastAsia="宋体"/>
                <w:lang w:val="en-US" w:eastAsia="zh-CN"/>
              </w:rPr>
            </w:pPr>
            <w:ins w:id="19756" w:author="马志锋10011873" w:date="2020-10-20T12:22:00Z">
              <w:r w:rsidRPr="001335A9">
                <w:rPr>
                  <w:rFonts w:eastAsia="宋体"/>
                  <w:lang w:val="en-US" w:eastAsia="zh-CN"/>
                </w:rPr>
                <w:t>n25</w:t>
              </w:r>
            </w:ins>
          </w:p>
        </w:tc>
        <w:tc>
          <w:tcPr>
            <w:tcW w:w="716" w:type="dxa"/>
            <w:tcBorders>
              <w:top w:val="single" w:sz="4" w:space="0" w:color="auto"/>
              <w:left w:val="single" w:sz="4" w:space="0" w:color="auto"/>
              <w:bottom w:val="single" w:sz="4" w:space="0" w:color="auto"/>
              <w:right w:val="single" w:sz="4" w:space="0" w:color="auto"/>
            </w:tcBorders>
            <w:vAlign w:val="center"/>
          </w:tcPr>
          <w:p w14:paraId="280460A2" w14:textId="7CA351E3" w:rsidR="00E0017A" w:rsidRPr="001335A9" w:rsidRDefault="00E0017A" w:rsidP="00E0017A">
            <w:pPr>
              <w:pStyle w:val="TAC"/>
              <w:rPr>
                <w:ins w:id="19757" w:author="马志锋10011873" w:date="2020-10-20T00:53:00Z"/>
                <w:rFonts w:eastAsia="宋体"/>
                <w:lang w:val="en-US" w:eastAsia="zh-CN"/>
              </w:rPr>
            </w:pPr>
            <w:ins w:id="19758" w:author="马志锋10011873" w:date="2020-10-20T12:22: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4AFBFAFF" w14:textId="5C2B2E56" w:rsidR="00E0017A" w:rsidRPr="001335A9" w:rsidRDefault="00E0017A" w:rsidP="00E0017A">
            <w:pPr>
              <w:pStyle w:val="TAC"/>
              <w:rPr>
                <w:ins w:id="19759" w:author="马志锋10011873" w:date="2020-10-20T00:53:00Z"/>
                <w:rFonts w:eastAsia="宋体"/>
                <w:lang w:val="en-US" w:eastAsia="zh-CN"/>
              </w:rPr>
            </w:pPr>
            <w:ins w:id="19760" w:author="马志锋10011873" w:date="2020-10-20T12:23:00Z">
              <w:r>
                <w:rPr>
                  <w:rFonts w:eastAsia="宋体"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3FD8E1CD" w14:textId="6435A500" w:rsidR="00E0017A" w:rsidRPr="001335A9" w:rsidRDefault="00E0017A" w:rsidP="00E0017A">
            <w:pPr>
              <w:pStyle w:val="TAC"/>
              <w:rPr>
                <w:ins w:id="19761" w:author="马志锋10011873" w:date="2020-10-20T00:53:00Z"/>
                <w:rFonts w:eastAsia="宋体"/>
                <w:lang w:val="en-US" w:eastAsia="zh-CN"/>
              </w:rPr>
            </w:pPr>
            <w:ins w:id="19762" w:author="马志锋10011873" w:date="2020-10-20T12:23: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7E5B5527" w14:textId="266C8912" w:rsidR="00E0017A" w:rsidRPr="001335A9" w:rsidRDefault="00E0017A" w:rsidP="00E0017A">
            <w:pPr>
              <w:pStyle w:val="TAC"/>
              <w:rPr>
                <w:ins w:id="19763" w:author="马志锋10011873" w:date="2020-10-20T00:53:00Z"/>
                <w:rFonts w:eastAsia="宋体"/>
                <w:lang w:val="en-US" w:eastAsia="zh-CN"/>
              </w:rPr>
            </w:pPr>
            <w:ins w:id="19764" w:author="马志锋10011873" w:date="2020-10-20T12:23:00Z">
              <w:r>
                <w:rPr>
                  <w:rFonts w:eastAsia="宋体"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10DEB7A6" w14:textId="6501B201" w:rsidR="00E0017A" w:rsidRPr="001335A9" w:rsidRDefault="00E0017A" w:rsidP="00E0017A">
            <w:pPr>
              <w:pStyle w:val="TAC"/>
              <w:rPr>
                <w:ins w:id="19765" w:author="马志锋10011873" w:date="2020-10-20T00:53:00Z"/>
                <w:rFonts w:eastAsia="宋体"/>
                <w:lang w:val="en-US" w:eastAsia="zh-CN"/>
              </w:rPr>
            </w:pPr>
            <w:ins w:id="19766" w:author="马志锋10011873" w:date="2020-10-20T12:23:00Z">
              <w:r>
                <w:rPr>
                  <w:rFonts w:eastAsia="宋体"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4B382628" w14:textId="77777777" w:rsidR="00E0017A" w:rsidRPr="001335A9" w:rsidRDefault="00E0017A" w:rsidP="00E0017A">
            <w:pPr>
              <w:pStyle w:val="TAC"/>
              <w:rPr>
                <w:ins w:id="19767" w:author="马志锋10011873" w:date="2020-10-20T00:53: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41CB7FA" w14:textId="77777777" w:rsidR="00E0017A" w:rsidRPr="001335A9" w:rsidRDefault="00E0017A" w:rsidP="00E0017A">
            <w:pPr>
              <w:pStyle w:val="TAC"/>
              <w:rPr>
                <w:ins w:id="19768"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CADDCB" w14:textId="77777777" w:rsidR="00E0017A" w:rsidRPr="001335A9" w:rsidRDefault="00E0017A" w:rsidP="00E0017A">
            <w:pPr>
              <w:pStyle w:val="TAC"/>
              <w:rPr>
                <w:ins w:id="19769"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AB84C5" w14:textId="77777777" w:rsidR="00E0017A" w:rsidRPr="001335A9" w:rsidRDefault="00E0017A" w:rsidP="00E0017A">
            <w:pPr>
              <w:pStyle w:val="TAC"/>
              <w:rPr>
                <w:ins w:id="19770"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11531C" w14:textId="77777777" w:rsidR="00E0017A" w:rsidRPr="001335A9" w:rsidRDefault="00E0017A" w:rsidP="00E0017A">
            <w:pPr>
              <w:pStyle w:val="TAC"/>
              <w:rPr>
                <w:ins w:id="19771"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AE0EF9" w14:textId="77777777" w:rsidR="00E0017A" w:rsidRPr="001335A9" w:rsidRDefault="00E0017A" w:rsidP="00E0017A">
            <w:pPr>
              <w:pStyle w:val="TAC"/>
              <w:rPr>
                <w:ins w:id="19772" w:author="马志锋10011873" w:date="2020-10-20T00:53: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8129F8" w14:textId="77777777" w:rsidR="00E0017A" w:rsidRPr="001335A9" w:rsidRDefault="00E0017A" w:rsidP="00E0017A">
            <w:pPr>
              <w:pStyle w:val="TAC"/>
              <w:rPr>
                <w:ins w:id="19773"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33DBD2" w14:textId="77777777" w:rsidR="00E0017A" w:rsidRPr="001335A9" w:rsidRDefault="00E0017A" w:rsidP="00E0017A">
            <w:pPr>
              <w:pStyle w:val="TAC"/>
              <w:rPr>
                <w:ins w:id="19774" w:author="马志锋10011873" w:date="2020-10-20T00:53:00Z"/>
                <w:rFonts w:eastAsia="宋体"/>
                <w:lang w:val="en-US" w:eastAsia="zh-CN"/>
              </w:rPr>
            </w:pPr>
          </w:p>
        </w:tc>
        <w:tc>
          <w:tcPr>
            <w:tcW w:w="1286" w:type="dxa"/>
            <w:vMerge w:val="restart"/>
            <w:tcBorders>
              <w:left w:val="single" w:sz="4" w:space="0" w:color="auto"/>
              <w:right w:val="single" w:sz="4" w:space="0" w:color="auto"/>
            </w:tcBorders>
            <w:vAlign w:val="center"/>
          </w:tcPr>
          <w:p w14:paraId="1584E122" w14:textId="0C5CB571" w:rsidR="00E0017A" w:rsidRPr="001C0CC4" w:rsidRDefault="00E0017A" w:rsidP="00E0017A">
            <w:pPr>
              <w:pStyle w:val="TAC"/>
              <w:rPr>
                <w:ins w:id="19775" w:author="马志锋10011873" w:date="2020-10-20T00:53:00Z"/>
                <w:lang w:val="en-US" w:eastAsia="zh-CN"/>
              </w:rPr>
            </w:pPr>
            <w:ins w:id="19776" w:author="马志锋10011873" w:date="2020-10-20T12:22:00Z">
              <w:r>
                <w:rPr>
                  <w:rFonts w:hint="eastAsia"/>
                  <w:lang w:val="en-US" w:eastAsia="zh-CN"/>
                </w:rPr>
                <w:t>0</w:t>
              </w:r>
            </w:ins>
          </w:p>
        </w:tc>
      </w:tr>
      <w:tr w:rsidR="00E0017A" w:rsidRPr="001C0CC4" w14:paraId="1FBAE0FD" w14:textId="77777777" w:rsidTr="006C4BFC">
        <w:trPr>
          <w:trHeight w:val="29"/>
          <w:jc w:val="center"/>
          <w:ins w:id="19777" w:author="马志锋10011873" w:date="2020-10-20T00:53:00Z"/>
        </w:trPr>
        <w:tc>
          <w:tcPr>
            <w:tcW w:w="1648" w:type="dxa"/>
            <w:vMerge/>
            <w:tcBorders>
              <w:left w:val="single" w:sz="4" w:space="0" w:color="auto"/>
              <w:right w:val="single" w:sz="4" w:space="0" w:color="auto"/>
            </w:tcBorders>
            <w:vAlign w:val="center"/>
          </w:tcPr>
          <w:p w14:paraId="36B2D107" w14:textId="77777777" w:rsidR="00E0017A" w:rsidRPr="00EA24EF" w:rsidRDefault="00E0017A" w:rsidP="00E0017A">
            <w:pPr>
              <w:pStyle w:val="TAC"/>
              <w:rPr>
                <w:ins w:id="19778" w:author="马志锋10011873" w:date="2020-10-20T00:53:00Z"/>
                <w:rFonts w:eastAsia="宋体"/>
                <w:lang w:val="en-US" w:eastAsia="zh-CN"/>
              </w:rPr>
            </w:pPr>
          </w:p>
        </w:tc>
        <w:tc>
          <w:tcPr>
            <w:tcW w:w="1366" w:type="dxa"/>
            <w:vMerge/>
            <w:tcBorders>
              <w:left w:val="single" w:sz="4" w:space="0" w:color="auto"/>
              <w:right w:val="single" w:sz="4" w:space="0" w:color="auto"/>
            </w:tcBorders>
            <w:vAlign w:val="center"/>
          </w:tcPr>
          <w:p w14:paraId="0509CAB2" w14:textId="77777777" w:rsidR="00E0017A" w:rsidRPr="00EA24EF" w:rsidRDefault="00E0017A" w:rsidP="00E0017A">
            <w:pPr>
              <w:pStyle w:val="TAC"/>
              <w:rPr>
                <w:ins w:id="19779" w:author="马志锋10011873" w:date="2020-10-20T00:53: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63B1B746" w14:textId="5CE43A10" w:rsidR="00E0017A" w:rsidRPr="00EA24EF" w:rsidRDefault="00E0017A" w:rsidP="00E0017A">
            <w:pPr>
              <w:pStyle w:val="TAC"/>
              <w:rPr>
                <w:ins w:id="19780" w:author="马志锋10011873" w:date="2020-10-20T00:53:00Z"/>
                <w:rFonts w:eastAsia="宋体"/>
                <w:lang w:val="en-US" w:eastAsia="zh-CN"/>
              </w:rPr>
            </w:pPr>
            <w:ins w:id="19781" w:author="马志锋10011873" w:date="2020-10-20T12:22:00Z">
              <w:r w:rsidRPr="001335A9">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33D0E381" w14:textId="20897CFC" w:rsidR="00E0017A" w:rsidRPr="001335A9" w:rsidRDefault="00E0017A" w:rsidP="00E0017A">
            <w:pPr>
              <w:pStyle w:val="TAC"/>
              <w:rPr>
                <w:ins w:id="19782" w:author="马志锋10011873" w:date="2020-10-20T00:53:00Z"/>
                <w:rFonts w:eastAsia="宋体"/>
                <w:lang w:val="en-US" w:eastAsia="zh-CN"/>
              </w:rPr>
            </w:pPr>
            <w:ins w:id="19783" w:author="马志锋10011873" w:date="2020-10-20T12:22:00Z">
              <w:r>
                <w:rPr>
                  <w:rFonts w:eastAsia="宋体"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
          <w:p w14:paraId="6FB494FE" w14:textId="77777777" w:rsidR="00E0017A" w:rsidRPr="001335A9" w:rsidRDefault="00E0017A" w:rsidP="00E0017A">
            <w:pPr>
              <w:pStyle w:val="TAC"/>
              <w:rPr>
                <w:ins w:id="19784"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C4B8E6" w14:textId="7907D82D" w:rsidR="00E0017A" w:rsidRPr="001335A9" w:rsidRDefault="00E0017A" w:rsidP="00E0017A">
            <w:pPr>
              <w:pStyle w:val="TAC"/>
              <w:rPr>
                <w:ins w:id="19785" w:author="马志锋10011873" w:date="2020-10-20T00:53:00Z"/>
                <w:rFonts w:eastAsia="宋体"/>
                <w:lang w:val="en-US" w:eastAsia="zh-CN"/>
              </w:rPr>
            </w:pPr>
            <w:ins w:id="19786" w:author="马志锋10011873" w:date="2020-10-20T12:23: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7EF64DA8" w14:textId="2CD34564" w:rsidR="00E0017A" w:rsidRPr="001335A9" w:rsidRDefault="00E0017A" w:rsidP="00E0017A">
            <w:pPr>
              <w:pStyle w:val="TAC"/>
              <w:rPr>
                <w:ins w:id="19787" w:author="马志锋10011873" w:date="2020-10-20T00:53:00Z"/>
                <w:rFonts w:eastAsia="宋体"/>
                <w:lang w:val="en-US" w:eastAsia="zh-CN"/>
              </w:rPr>
            </w:pPr>
            <w:ins w:id="19788" w:author="马志锋10011873" w:date="2020-10-20T12:23:00Z">
              <w:r>
                <w:rPr>
                  <w:rFonts w:eastAsia="宋体"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4A0E1AD8" w14:textId="0D16B5AB" w:rsidR="00E0017A" w:rsidRPr="001335A9" w:rsidRDefault="00E0017A" w:rsidP="00E0017A">
            <w:pPr>
              <w:pStyle w:val="TAC"/>
              <w:rPr>
                <w:ins w:id="19789" w:author="马志锋10011873" w:date="2020-10-20T00:53:00Z"/>
                <w:rFonts w:eastAsia="宋体"/>
                <w:lang w:val="en-US" w:eastAsia="zh-CN"/>
              </w:rPr>
            </w:pPr>
            <w:ins w:id="19790" w:author="马志锋10011873" w:date="2020-10-20T12:23:00Z">
              <w:r>
                <w:rPr>
                  <w:rFonts w:eastAsia="宋体"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1A28B134" w14:textId="77777777" w:rsidR="00E0017A" w:rsidRPr="001335A9" w:rsidRDefault="00E0017A" w:rsidP="00E0017A">
            <w:pPr>
              <w:pStyle w:val="TAC"/>
              <w:rPr>
                <w:ins w:id="19791" w:author="马志锋10011873" w:date="2020-10-20T00:53: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622DE7A" w14:textId="4129DCF9" w:rsidR="00E0017A" w:rsidRPr="001335A9" w:rsidRDefault="00E0017A" w:rsidP="00E0017A">
            <w:pPr>
              <w:pStyle w:val="TAC"/>
              <w:rPr>
                <w:ins w:id="19792" w:author="马志锋10011873" w:date="2020-10-20T00:53:00Z"/>
                <w:rFonts w:eastAsia="宋体"/>
                <w:lang w:val="en-US" w:eastAsia="zh-CN"/>
              </w:rPr>
            </w:pPr>
            <w:ins w:id="19793" w:author="马志锋10011873" w:date="2020-10-20T12:23: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22BDA5D8" w14:textId="7E0F1DA3" w:rsidR="00E0017A" w:rsidRPr="001335A9" w:rsidRDefault="00E0017A" w:rsidP="00E0017A">
            <w:pPr>
              <w:pStyle w:val="TAC"/>
              <w:rPr>
                <w:ins w:id="19794" w:author="马志锋10011873" w:date="2020-10-20T00:53:00Z"/>
                <w:rFonts w:eastAsia="宋体"/>
                <w:lang w:val="en-US" w:eastAsia="zh-CN"/>
              </w:rPr>
            </w:pPr>
            <w:ins w:id="19795" w:author="马志锋10011873" w:date="2020-10-20T12:24: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09019CC" w14:textId="48CBB3D5" w:rsidR="00E0017A" w:rsidRPr="001335A9" w:rsidRDefault="00E0017A" w:rsidP="00E0017A">
            <w:pPr>
              <w:pStyle w:val="TAC"/>
              <w:rPr>
                <w:ins w:id="19796" w:author="马志锋10011873" w:date="2020-10-20T00:53:00Z"/>
                <w:rFonts w:eastAsia="宋体"/>
                <w:lang w:val="en-US" w:eastAsia="zh-CN"/>
              </w:rPr>
            </w:pPr>
            <w:ins w:id="19797" w:author="马志锋10011873" w:date="2020-10-20T12:24: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33A8825" w14:textId="49BEBEF5" w:rsidR="00E0017A" w:rsidRPr="001335A9" w:rsidRDefault="00E0017A" w:rsidP="00E0017A">
            <w:pPr>
              <w:pStyle w:val="TAC"/>
              <w:rPr>
                <w:ins w:id="19798" w:author="马志锋10011873" w:date="2020-10-20T00:53:00Z"/>
                <w:rFonts w:eastAsia="宋体"/>
                <w:lang w:val="en-US" w:eastAsia="zh-CN"/>
              </w:rPr>
            </w:pPr>
            <w:ins w:id="19799" w:author="马志锋10011873" w:date="2020-10-20T12:24:00Z">
              <w:r>
                <w:rPr>
                  <w:rFonts w:eastAsia="宋体" w:hint="eastAsia"/>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4785AF89" w14:textId="35B088E8" w:rsidR="00E0017A" w:rsidRPr="001335A9" w:rsidRDefault="00E0017A" w:rsidP="00E0017A">
            <w:pPr>
              <w:pStyle w:val="TAC"/>
              <w:rPr>
                <w:ins w:id="19800" w:author="马志锋10011873" w:date="2020-10-20T00:53:00Z"/>
                <w:rFonts w:eastAsia="宋体"/>
                <w:lang w:val="en-US" w:eastAsia="zh-CN"/>
              </w:rPr>
            </w:pPr>
            <w:ins w:id="19801" w:author="马志锋10011873" w:date="2020-10-20T12:24:00Z">
              <w:r>
                <w:rPr>
                  <w:rFonts w:eastAsia="宋体" w:hint="eastAsia"/>
                  <w:lang w:val="en-US" w:eastAsia="zh-CN"/>
                </w:rPr>
                <w:t>110</w:t>
              </w:r>
            </w:ins>
          </w:p>
        </w:tc>
        <w:tc>
          <w:tcPr>
            <w:tcW w:w="596" w:type="dxa"/>
            <w:tcBorders>
              <w:top w:val="single" w:sz="4" w:space="0" w:color="auto"/>
              <w:left w:val="single" w:sz="4" w:space="0" w:color="auto"/>
              <w:bottom w:val="single" w:sz="4" w:space="0" w:color="auto"/>
              <w:right w:val="single" w:sz="4" w:space="0" w:color="auto"/>
            </w:tcBorders>
          </w:tcPr>
          <w:p w14:paraId="6EABE82B" w14:textId="50810632" w:rsidR="00E0017A" w:rsidRPr="001335A9" w:rsidRDefault="00E0017A" w:rsidP="00E0017A">
            <w:pPr>
              <w:pStyle w:val="TAC"/>
              <w:rPr>
                <w:ins w:id="19802" w:author="马志锋10011873" w:date="2020-10-20T00:53:00Z"/>
                <w:rFonts w:eastAsia="宋体"/>
                <w:lang w:val="en-US" w:eastAsia="zh-CN"/>
              </w:rPr>
            </w:pPr>
            <w:ins w:id="19803" w:author="马志锋10011873" w:date="2020-10-20T12:24:00Z">
              <w:r>
                <w:rPr>
                  <w:rFonts w:eastAsia="宋体" w:hint="eastAsia"/>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53F6ABD0" w14:textId="00D784CF" w:rsidR="00E0017A" w:rsidRPr="001335A9" w:rsidRDefault="00E0017A" w:rsidP="00E0017A">
            <w:pPr>
              <w:pStyle w:val="TAC"/>
              <w:rPr>
                <w:ins w:id="19804" w:author="马志锋10011873" w:date="2020-10-20T00:53:00Z"/>
                <w:rFonts w:eastAsia="宋体"/>
                <w:lang w:val="en-US" w:eastAsia="zh-CN"/>
              </w:rPr>
            </w:pPr>
            <w:ins w:id="19805" w:author="马志锋10011873" w:date="2020-10-20T12:24:00Z">
              <w:r>
                <w:rPr>
                  <w:rFonts w:eastAsia="宋体" w:hint="eastAsia"/>
                  <w:lang w:val="en-US" w:eastAsia="zh-CN"/>
                </w:rPr>
                <w:t>110</w:t>
              </w:r>
            </w:ins>
          </w:p>
        </w:tc>
        <w:tc>
          <w:tcPr>
            <w:tcW w:w="1286" w:type="dxa"/>
            <w:vMerge/>
            <w:tcBorders>
              <w:left w:val="single" w:sz="4" w:space="0" w:color="auto"/>
              <w:right w:val="single" w:sz="4" w:space="0" w:color="auto"/>
            </w:tcBorders>
            <w:vAlign w:val="center"/>
          </w:tcPr>
          <w:p w14:paraId="392A1D82" w14:textId="77777777" w:rsidR="00E0017A" w:rsidRPr="001C0CC4" w:rsidRDefault="00E0017A" w:rsidP="00E0017A">
            <w:pPr>
              <w:pStyle w:val="TAC"/>
              <w:rPr>
                <w:ins w:id="19806" w:author="马志锋10011873" w:date="2020-10-20T00:53:00Z"/>
                <w:lang w:val="en-US" w:eastAsia="zh-CN"/>
              </w:rPr>
            </w:pPr>
          </w:p>
        </w:tc>
      </w:tr>
      <w:tr w:rsidR="00E0017A" w:rsidRPr="001C0CC4" w14:paraId="3B73DBA1" w14:textId="77777777" w:rsidTr="00426BD9">
        <w:trPr>
          <w:trHeight w:val="29"/>
          <w:jc w:val="center"/>
          <w:ins w:id="19807" w:author="马志锋10011873" w:date="2020-10-20T00:53:00Z"/>
        </w:trPr>
        <w:tc>
          <w:tcPr>
            <w:tcW w:w="1648" w:type="dxa"/>
            <w:vMerge/>
            <w:tcBorders>
              <w:left w:val="single" w:sz="4" w:space="0" w:color="auto"/>
              <w:bottom w:val="single" w:sz="4" w:space="0" w:color="auto"/>
              <w:right w:val="single" w:sz="4" w:space="0" w:color="auto"/>
            </w:tcBorders>
            <w:vAlign w:val="center"/>
          </w:tcPr>
          <w:p w14:paraId="5DA0D17A" w14:textId="77777777" w:rsidR="00E0017A" w:rsidRPr="00EA24EF" w:rsidRDefault="00E0017A" w:rsidP="00E0017A">
            <w:pPr>
              <w:pStyle w:val="TAC"/>
              <w:rPr>
                <w:ins w:id="19808" w:author="马志锋10011873" w:date="2020-10-20T00:53: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D910DBB" w14:textId="77777777" w:rsidR="00E0017A" w:rsidRPr="00EA24EF" w:rsidRDefault="00E0017A" w:rsidP="00E0017A">
            <w:pPr>
              <w:pStyle w:val="TAC"/>
              <w:rPr>
                <w:ins w:id="19809" w:author="马志锋10011873" w:date="2020-10-20T00:53: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40C8CC06" w14:textId="746E0459" w:rsidR="00E0017A" w:rsidRPr="00EA24EF" w:rsidRDefault="00E0017A" w:rsidP="00E0017A">
            <w:pPr>
              <w:pStyle w:val="TAC"/>
              <w:rPr>
                <w:ins w:id="19810" w:author="马志锋10011873" w:date="2020-10-20T00:53:00Z"/>
                <w:rFonts w:eastAsia="宋体"/>
                <w:lang w:val="en-US" w:eastAsia="zh-CN"/>
              </w:rPr>
            </w:pPr>
            <w:ins w:id="19811" w:author="马志锋10011873" w:date="2020-10-20T12:22:00Z">
              <w:r w:rsidRPr="001335A9">
                <w:rPr>
                  <w:rFonts w:eastAsia="宋体"/>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7247DD37" w14:textId="0BCD405F" w:rsidR="00E0017A" w:rsidRPr="001335A9" w:rsidRDefault="00E0017A" w:rsidP="00E0017A">
            <w:pPr>
              <w:pStyle w:val="TAC"/>
              <w:rPr>
                <w:ins w:id="19812" w:author="马志锋10011873" w:date="2020-10-20T00:53:00Z"/>
                <w:rFonts w:eastAsia="宋体"/>
                <w:lang w:val="en-US" w:eastAsia="zh-CN"/>
              </w:rPr>
            </w:pPr>
            <w:ins w:id="19813" w:author="马志锋10011873" w:date="2020-10-20T12:22: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49FE7B6B" w14:textId="7F9D916C" w:rsidR="00E0017A" w:rsidRPr="001335A9" w:rsidRDefault="00E0017A" w:rsidP="00E0017A">
            <w:pPr>
              <w:pStyle w:val="TAC"/>
              <w:rPr>
                <w:ins w:id="19814" w:author="马志锋10011873" w:date="2020-10-20T00:53:00Z"/>
                <w:rFonts w:eastAsia="宋体"/>
                <w:lang w:val="en-US" w:eastAsia="zh-CN"/>
              </w:rPr>
            </w:pPr>
            <w:ins w:id="19815" w:author="马志锋10011873" w:date="2020-10-20T12:23:00Z">
              <w:r>
                <w:rPr>
                  <w:rFonts w:eastAsia="宋体"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42D19C33" w14:textId="3CFD2039" w:rsidR="00E0017A" w:rsidRPr="001335A9" w:rsidRDefault="00E0017A" w:rsidP="00E0017A">
            <w:pPr>
              <w:pStyle w:val="TAC"/>
              <w:rPr>
                <w:ins w:id="19816" w:author="马志锋10011873" w:date="2020-10-20T00:53:00Z"/>
                <w:rFonts w:eastAsia="宋体"/>
                <w:lang w:val="en-US" w:eastAsia="zh-CN"/>
              </w:rPr>
            </w:pPr>
            <w:ins w:id="19817" w:author="马志锋10011873" w:date="2020-10-20T12:23: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7E6232AE" w14:textId="4019DC9A" w:rsidR="00E0017A" w:rsidRPr="001335A9" w:rsidRDefault="00E0017A" w:rsidP="00E0017A">
            <w:pPr>
              <w:pStyle w:val="TAC"/>
              <w:rPr>
                <w:ins w:id="19818" w:author="马志锋10011873" w:date="2020-10-20T00:53:00Z"/>
                <w:rFonts w:eastAsia="宋体"/>
                <w:lang w:val="en-US" w:eastAsia="zh-CN"/>
              </w:rPr>
            </w:pPr>
            <w:ins w:id="19819" w:author="马志锋10011873" w:date="2020-10-20T12:23:00Z">
              <w:r>
                <w:rPr>
                  <w:rFonts w:eastAsia="宋体"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183F3B78" w14:textId="3B442AC7" w:rsidR="00E0017A" w:rsidRPr="001335A9" w:rsidRDefault="00E0017A" w:rsidP="00E0017A">
            <w:pPr>
              <w:pStyle w:val="TAC"/>
              <w:rPr>
                <w:ins w:id="19820" w:author="马志锋10011873" w:date="2020-10-20T00:53:00Z"/>
                <w:rFonts w:eastAsia="宋体"/>
                <w:lang w:val="en-US" w:eastAsia="zh-CN"/>
              </w:rPr>
            </w:pPr>
            <w:ins w:id="19821" w:author="马志锋10011873" w:date="2020-10-20T12:23:00Z">
              <w:r>
                <w:rPr>
                  <w:rFonts w:eastAsia="宋体"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4CD9209E" w14:textId="77777777" w:rsidR="00E0017A" w:rsidRPr="001335A9" w:rsidRDefault="00E0017A" w:rsidP="00E0017A">
            <w:pPr>
              <w:pStyle w:val="TAC"/>
              <w:rPr>
                <w:ins w:id="19822" w:author="马志锋10011873" w:date="2020-10-20T00:53: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0C525D0" w14:textId="77777777" w:rsidR="00E0017A" w:rsidRPr="001335A9" w:rsidRDefault="00E0017A" w:rsidP="00E0017A">
            <w:pPr>
              <w:pStyle w:val="TAC"/>
              <w:rPr>
                <w:ins w:id="19823"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48834A" w14:textId="24F0E69C" w:rsidR="00E0017A" w:rsidRPr="001335A9" w:rsidRDefault="00E0017A" w:rsidP="00E0017A">
            <w:pPr>
              <w:pStyle w:val="TAC"/>
              <w:rPr>
                <w:ins w:id="19824" w:author="马志锋10011873" w:date="2020-10-20T00:53:00Z"/>
                <w:rFonts w:eastAsia="宋体"/>
                <w:lang w:val="en-US" w:eastAsia="zh-CN"/>
              </w:rPr>
            </w:pPr>
            <w:ins w:id="19825" w:author="马志锋10011873" w:date="2020-10-20T12:24: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06E188D9" w14:textId="77777777" w:rsidR="00E0017A" w:rsidRPr="001335A9" w:rsidRDefault="00E0017A" w:rsidP="00E0017A">
            <w:pPr>
              <w:pStyle w:val="TAC"/>
              <w:rPr>
                <w:ins w:id="19826"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4BB3F1" w14:textId="77777777" w:rsidR="00E0017A" w:rsidRPr="001335A9" w:rsidRDefault="00E0017A" w:rsidP="00E0017A">
            <w:pPr>
              <w:pStyle w:val="TAC"/>
              <w:rPr>
                <w:ins w:id="19827"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42E67E" w14:textId="77777777" w:rsidR="00E0017A" w:rsidRPr="001335A9" w:rsidRDefault="00E0017A" w:rsidP="00E0017A">
            <w:pPr>
              <w:pStyle w:val="TAC"/>
              <w:rPr>
                <w:ins w:id="19828" w:author="马志锋10011873" w:date="2020-10-20T00:53: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911D41" w14:textId="77777777" w:rsidR="00E0017A" w:rsidRPr="001335A9" w:rsidRDefault="00E0017A" w:rsidP="00E0017A">
            <w:pPr>
              <w:pStyle w:val="TAC"/>
              <w:rPr>
                <w:ins w:id="19829"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1C2A45" w14:textId="77777777" w:rsidR="00E0017A" w:rsidRPr="001335A9" w:rsidRDefault="00E0017A" w:rsidP="00E0017A">
            <w:pPr>
              <w:pStyle w:val="TAC"/>
              <w:rPr>
                <w:ins w:id="19830" w:author="马志锋10011873" w:date="2020-10-20T00:53:00Z"/>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528E62DF" w14:textId="77777777" w:rsidR="00E0017A" w:rsidRPr="001C0CC4" w:rsidRDefault="00E0017A" w:rsidP="00E0017A">
            <w:pPr>
              <w:pStyle w:val="TAC"/>
              <w:rPr>
                <w:ins w:id="19831" w:author="马志锋10011873" w:date="2020-10-20T00:53:00Z"/>
                <w:lang w:val="en-US" w:eastAsia="zh-CN"/>
              </w:rPr>
            </w:pPr>
          </w:p>
        </w:tc>
      </w:tr>
      <w:tr w:rsidR="00E0017A" w14:paraId="035BBA14" w14:textId="77777777" w:rsidTr="00426BD9">
        <w:trPr>
          <w:trHeight w:val="29"/>
          <w:jc w:val="center"/>
        </w:trPr>
        <w:tc>
          <w:tcPr>
            <w:tcW w:w="1648" w:type="dxa"/>
            <w:vMerge w:val="restart"/>
            <w:tcBorders>
              <w:left w:val="single" w:sz="4" w:space="0" w:color="auto"/>
              <w:right w:val="single" w:sz="4" w:space="0" w:color="auto"/>
            </w:tcBorders>
            <w:vAlign w:val="center"/>
          </w:tcPr>
          <w:p w14:paraId="4B226F3D" w14:textId="0323F40A" w:rsidR="00E0017A" w:rsidRDefault="00E0017A" w:rsidP="00E0017A">
            <w:pPr>
              <w:pStyle w:val="TAC"/>
              <w:rPr>
                <w:rFonts w:eastAsia="宋体"/>
                <w:lang w:val="en-US" w:eastAsia="zh-CN"/>
              </w:rPr>
            </w:pPr>
            <w:del w:id="19832" w:author="马志锋10011873" w:date="2020-10-20T13:53:00Z">
              <w:r w:rsidRPr="001335A9" w:rsidDel="002404FA">
                <w:rPr>
                  <w:rFonts w:eastAsia="宋体"/>
                  <w:lang w:val="en-US" w:eastAsia="zh-CN"/>
                </w:rPr>
                <w:delText>CA_n25A-n41C-n66A</w:delText>
              </w:r>
            </w:del>
          </w:p>
        </w:tc>
        <w:tc>
          <w:tcPr>
            <w:tcW w:w="1366" w:type="dxa"/>
            <w:vMerge w:val="restart"/>
            <w:tcBorders>
              <w:left w:val="single" w:sz="4" w:space="0" w:color="auto"/>
              <w:right w:val="single" w:sz="4" w:space="0" w:color="auto"/>
            </w:tcBorders>
            <w:vAlign w:val="center"/>
          </w:tcPr>
          <w:p w14:paraId="0312617D" w14:textId="6359B28F" w:rsidR="00E0017A" w:rsidRDefault="00E0017A" w:rsidP="00E0017A">
            <w:pPr>
              <w:pStyle w:val="TAC"/>
              <w:rPr>
                <w:rFonts w:eastAsia="宋体"/>
                <w:lang w:val="en-US" w:eastAsia="zh-CN"/>
              </w:rPr>
            </w:pPr>
            <w:del w:id="19833" w:author="马志锋10011873" w:date="2020-10-20T13:53:00Z">
              <w:r w:rsidRPr="001335A9" w:rsidDel="002404FA">
                <w:rPr>
                  <w:rFonts w:eastAsia="宋体"/>
                  <w:lang w:val="en-US" w:eastAsia="zh-CN"/>
                </w:rPr>
                <w:delText>-</w:delText>
              </w:r>
            </w:del>
          </w:p>
        </w:tc>
        <w:tc>
          <w:tcPr>
            <w:tcW w:w="731" w:type="dxa"/>
            <w:vMerge w:val="restart"/>
            <w:tcBorders>
              <w:left w:val="single" w:sz="4" w:space="0" w:color="auto"/>
              <w:right w:val="single" w:sz="4" w:space="0" w:color="auto"/>
            </w:tcBorders>
            <w:vAlign w:val="center"/>
          </w:tcPr>
          <w:p w14:paraId="7332A238" w14:textId="422011DA" w:rsidR="00E0017A" w:rsidRDefault="00E0017A" w:rsidP="00E0017A">
            <w:pPr>
              <w:pStyle w:val="TAC"/>
              <w:rPr>
                <w:rFonts w:eastAsia="宋体"/>
                <w:lang w:val="en-US" w:eastAsia="zh-CN"/>
              </w:rPr>
            </w:pPr>
            <w:del w:id="19834" w:author="马志锋10011873" w:date="2020-10-20T13:53:00Z">
              <w:r w:rsidRPr="001335A9" w:rsidDel="002404FA">
                <w:rPr>
                  <w:rFonts w:eastAsia="宋体"/>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tcPr>
          <w:p w14:paraId="788625D2" w14:textId="1F635E29" w:rsidR="00E0017A" w:rsidRDefault="00E0017A" w:rsidP="00E0017A">
            <w:pPr>
              <w:pStyle w:val="TAC"/>
              <w:rPr>
                <w:rFonts w:eastAsia="宋体"/>
                <w:lang w:val="en-US" w:eastAsia="zh-CN"/>
              </w:rPr>
            </w:pPr>
            <w:del w:id="19835" w:author="马志锋10011873" w:date="2020-10-20T13:53:00Z">
              <w:r w:rsidRPr="001335A9" w:rsidDel="002404F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4D65D436" w14:textId="14ABD6FD" w:rsidR="00E0017A" w:rsidRPr="001335A9" w:rsidRDefault="00E0017A" w:rsidP="00E0017A">
            <w:pPr>
              <w:pStyle w:val="TAC"/>
              <w:rPr>
                <w:rFonts w:eastAsia="宋体"/>
                <w:lang w:val="en-US" w:eastAsia="zh-CN"/>
              </w:rPr>
            </w:pPr>
            <w:del w:id="19836"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8AFD3F" w14:textId="30219DB4" w:rsidR="00E0017A" w:rsidRPr="001335A9" w:rsidRDefault="00E0017A" w:rsidP="00E0017A">
            <w:pPr>
              <w:pStyle w:val="TAC"/>
              <w:rPr>
                <w:rFonts w:eastAsia="宋体"/>
                <w:lang w:val="en-US" w:eastAsia="zh-CN"/>
              </w:rPr>
            </w:pPr>
            <w:del w:id="19837"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224DBA" w14:textId="4195EFE9" w:rsidR="00E0017A" w:rsidRPr="001335A9" w:rsidRDefault="00E0017A" w:rsidP="00E0017A">
            <w:pPr>
              <w:pStyle w:val="TAC"/>
              <w:rPr>
                <w:rFonts w:eastAsia="宋体"/>
                <w:lang w:val="en-US" w:eastAsia="zh-CN"/>
              </w:rPr>
            </w:pPr>
            <w:del w:id="19838" w:author="马志锋10011873" w:date="2020-10-20T13:53: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80CAB5E" w14:textId="54865C76" w:rsidR="00E0017A" w:rsidRPr="001335A9" w:rsidRDefault="00E0017A" w:rsidP="00E0017A">
            <w:pPr>
              <w:pStyle w:val="TAC"/>
              <w:rPr>
                <w:rFonts w:eastAsia="宋体"/>
                <w:lang w:val="en-US" w:eastAsia="zh-CN"/>
              </w:rPr>
            </w:pPr>
            <w:del w:id="19839" w:author="马志锋10011873" w:date="2020-10-20T13:53: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91703F9"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3004498"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544C96"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0B20BC"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F3AB15"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715DB"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0E2224"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407FAC" w14:textId="77777777" w:rsidR="00E0017A" w:rsidRPr="001335A9" w:rsidRDefault="00E0017A" w:rsidP="00E0017A">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2C6E9821" w14:textId="702B9F2C" w:rsidR="00E0017A" w:rsidDel="002404FA" w:rsidRDefault="00E0017A" w:rsidP="00E0017A">
            <w:pPr>
              <w:pStyle w:val="TAC"/>
              <w:rPr>
                <w:del w:id="19840" w:author="马志锋10011873" w:date="2020-10-20T13:53:00Z"/>
                <w:lang w:val="en-US" w:eastAsia="zh-CN"/>
              </w:rPr>
            </w:pPr>
            <w:del w:id="19841" w:author="马志锋10011873" w:date="2020-10-20T13:53:00Z">
              <w:r w:rsidDel="002404FA">
                <w:rPr>
                  <w:lang w:val="en-US" w:eastAsia="zh-CN"/>
                </w:rPr>
                <w:delText>0</w:delText>
              </w:r>
            </w:del>
          </w:p>
          <w:p w14:paraId="29CEF362" w14:textId="77777777" w:rsidR="00E0017A" w:rsidRDefault="00E0017A" w:rsidP="00E0017A">
            <w:pPr>
              <w:pStyle w:val="TAC"/>
              <w:rPr>
                <w:lang w:val="en-US" w:eastAsia="zh-CN"/>
              </w:rPr>
            </w:pPr>
          </w:p>
        </w:tc>
      </w:tr>
      <w:tr w:rsidR="00E0017A" w:rsidRPr="001C0CC4" w14:paraId="4B884535" w14:textId="77777777" w:rsidTr="00426BD9">
        <w:trPr>
          <w:trHeight w:val="29"/>
          <w:jc w:val="center"/>
        </w:trPr>
        <w:tc>
          <w:tcPr>
            <w:tcW w:w="1648" w:type="dxa"/>
            <w:vMerge/>
            <w:tcBorders>
              <w:left w:val="single" w:sz="4" w:space="0" w:color="auto"/>
              <w:right w:val="single" w:sz="4" w:space="0" w:color="auto"/>
            </w:tcBorders>
            <w:vAlign w:val="center"/>
          </w:tcPr>
          <w:p w14:paraId="70FE4753"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6032A3B"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vAlign w:val="center"/>
          </w:tcPr>
          <w:p w14:paraId="22781165" w14:textId="77777777" w:rsidR="00E0017A" w:rsidRPr="001335A9" w:rsidRDefault="00E0017A" w:rsidP="00E0017A">
            <w:pPr>
              <w:pStyle w:val="af5"/>
              <w:jc w:val="center"/>
              <w:rPr>
                <w:rFonts w:eastAsia="宋体"/>
                <w:b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340221C" w14:textId="7F80AFFA" w:rsidR="00E0017A" w:rsidRDefault="00E0017A" w:rsidP="00E0017A">
            <w:pPr>
              <w:pStyle w:val="TAC"/>
              <w:rPr>
                <w:rFonts w:eastAsia="宋体"/>
                <w:lang w:val="en-US" w:eastAsia="zh-CN"/>
              </w:rPr>
            </w:pPr>
            <w:del w:id="19842" w:author="马志锋10011873" w:date="2020-10-20T13:53:00Z">
              <w:r w:rsidRPr="001335A9" w:rsidDel="002404F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E6984E1" w14:textId="77777777" w:rsidR="00E0017A" w:rsidRPr="001335A9" w:rsidRDefault="00E0017A" w:rsidP="00E0017A">
            <w:pPr>
              <w:rPr>
                <w:rFonts w:ascii="Arial" w:eastAsia="宋体"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1B9D8E" w14:textId="1F3641A2" w:rsidR="00E0017A" w:rsidRPr="001335A9" w:rsidRDefault="00E0017A" w:rsidP="00E0017A">
            <w:pPr>
              <w:pStyle w:val="af5"/>
              <w:spacing w:after="180"/>
              <w:rPr>
                <w:rFonts w:eastAsia="宋体"/>
                <w:b w:val="0"/>
                <w:lang w:val="en-US" w:eastAsia="zh-CN"/>
              </w:rPr>
            </w:pPr>
            <w:del w:id="19843" w:author="马志锋10011873" w:date="2020-10-20T13:53:00Z">
              <w:r w:rsidRPr="001335A9" w:rsidDel="002404FA">
                <w:rPr>
                  <w:rFonts w:eastAsia="宋体"/>
                  <w:b w:val="0"/>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782722" w14:textId="1A85EF33" w:rsidR="00E0017A" w:rsidRPr="001335A9" w:rsidRDefault="00E0017A" w:rsidP="00E0017A">
            <w:pPr>
              <w:pStyle w:val="af5"/>
              <w:spacing w:after="180"/>
              <w:rPr>
                <w:rFonts w:eastAsia="宋体"/>
                <w:b w:val="0"/>
                <w:lang w:val="en-US" w:eastAsia="zh-CN"/>
              </w:rPr>
            </w:pPr>
            <w:del w:id="19844" w:author="马志锋10011873" w:date="2020-10-20T13:53:00Z">
              <w:r w:rsidRPr="001335A9" w:rsidDel="002404FA">
                <w:rPr>
                  <w:rFonts w:eastAsia="宋体"/>
                  <w:b w:val="0"/>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B81EEF6" w14:textId="1555E02E" w:rsidR="00E0017A" w:rsidRPr="001335A9" w:rsidRDefault="00E0017A" w:rsidP="00E0017A">
            <w:pPr>
              <w:pStyle w:val="TAC"/>
              <w:rPr>
                <w:rFonts w:eastAsia="宋体"/>
                <w:lang w:val="en-US" w:eastAsia="zh-CN"/>
              </w:rPr>
            </w:pPr>
            <w:del w:id="19845" w:author="马志锋10011873" w:date="2020-10-20T13:53: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2B92244"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3646ECE"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FBC873"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45C81B"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1A960B"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FADC7F"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E9A5F7"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90C68D"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4F1DF68C" w14:textId="77777777" w:rsidR="00E0017A" w:rsidRPr="001C0CC4" w:rsidRDefault="00E0017A" w:rsidP="00E0017A">
            <w:pPr>
              <w:pStyle w:val="TAC"/>
              <w:rPr>
                <w:lang w:val="en-US" w:eastAsia="zh-CN"/>
              </w:rPr>
            </w:pPr>
          </w:p>
        </w:tc>
      </w:tr>
      <w:tr w:rsidR="00E0017A" w:rsidRPr="001C0CC4" w14:paraId="5864600D" w14:textId="77777777" w:rsidTr="00426BD9">
        <w:trPr>
          <w:trHeight w:val="29"/>
          <w:jc w:val="center"/>
        </w:trPr>
        <w:tc>
          <w:tcPr>
            <w:tcW w:w="1648" w:type="dxa"/>
            <w:vMerge/>
            <w:tcBorders>
              <w:left w:val="single" w:sz="4" w:space="0" w:color="auto"/>
              <w:right w:val="single" w:sz="4" w:space="0" w:color="auto"/>
            </w:tcBorders>
            <w:vAlign w:val="center"/>
          </w:tcPr>
          <w:p w14:paraId="45D3CEC1"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9AFAD69"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39C732F" w14:textId="77777777" w:rsidR="00E0017A" w:rsidRPr="001335A9" w:rsidRDefault="00E0017A" w:rsidP="00E0017A">
            <w:pPr>
              <w:pStyle w:val="af5"/>
              <w:jc w:val="center"/>
              <w:rPr>
                <w:rFonts w:eastAsia="宋体"/>
                <w:b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3FB83F9" w14:textId="5CADD891" w:rsidR="00E0017A" w:rsidRDefault="00E0017A" w:rsidP="00E0017A">
            <w:pPr>
              <w:pStyle w:val="TAC"/>
              <w:rPr>
                <w:rFonts w:eastAsia="宋体"/>
                <w:lang w:val="en-US" w:eastAsia="zh-CN"/>
              </w:rPr>
            </w:pPr>
            <w:del w:id="19846" w:author="马志锋10011873" w:date="2020-10-20T13:53:00Z">
              <w:r w:rsidRPr="001335A9" w:rsidDel="002404F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302E69D" w14:textId="77777777" w:rsidR="00E0017A" w:rsidRPr="001335A9" w:rsidRDefault="00E0017A" w:rsidP="00E0017A">
            <w:pPr>
              <w:pStyle w:val="af5"/>
              <w:spacing w:after="180"/>
              <w:rPr>
                <w:rFonts w:eastAsia="宋体"/>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55D1F3" w14:textId="313BC2D3" w:rsidR="00E0017A" w:rsidRPr="001335A9" w:rsidRDefault="00E0017A" w:rsidP="00E0017A">
            <w:pPr>
              <w:pStyle w:val="af5"/>
              <w:spacing w:after="180"/>
              <w:rPr>
                <w:rFonts w:eastAsia="宋体"/>
                <w:b w:val="0"/>
                <w:lang w:val="en-US" w:eastAsia="zh-CN"/>
              </w:rPr>
            </w:pPr>
            <w:del w:id="19847" w:author="马志锋10011873" w:date="2020-10-20T13:53:00Z">
              <w:r w:rsidRPr="001335A9" w:rsidDel="002404FA">
                <w:rPr>
                  <w:rFonts w:eastAsia="宋体"/>
                  <w:b w:val="0"/>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644AF8" w14:textId="25AE77EF" w:rsidR="00E0017A" w:rsidRPr="001335A9" w:rsidRDefault="00E0017A" w:rsidP="00E0017A">
            <w:pPr>
              <w:pStyle w:val="af5"/>
              <w:spacing w:after="180"/>
              <w:rPr>
                <w:rFonts w:eastAsia="宋体"/>
                <w:b w:val="0"/>
                <w:lang w:val="en-US" w:eastAsia="zh-CN"/>
              </w:rPr>
            </w:pPr>
            <w:del w:id="19848" w:author="马志锋10011873" w:date="2020-10-20T13:53:00Z">
              <w:r w:rsidRPr="001335A9" w:rsidDel="002404FA">
                <w:rPr>
                  <w:rFonts w:eastAsia="宋体"/>
                  <w:b w:val="0"/>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69CD0F5" w14:textId="06EBF8A5" w:rsidR="00E0017A" w:rsidRPr="001335A9" w:rsidRDefault="00E0017A" w:rsidP="00E0017A">
            <w:pPr>
              <w:pStyle w:val="TAC"/>
              <w:rPr>
                <w:rFonts w:eastAsia="宋体"/>
                <w:lang w:val="en-US" w:eastAsia="zh-CN"/>
              </w:rPr>
            </w:pPr>
            <w:del w:id="19849" w:author="马志锋10011873" w:date="2020-10-20T13:53: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08F7B6"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813B725"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65B87E"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3A081"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11298A"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736136"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65126F"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1008B"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3AFEB4A1" w14:textId="77777777" w:rsidR="00E0017A" w:rsidRPr="001C0CC4" w:rsidRDefault="00E0017A" w:rsidP="00E0017A">
            <w:pPr>
              <w:pStyle w:val="TAC"/>
              <w:rPr>
                <w:lang w:val="en-US" w:eastAsia="zh-CN"/>
              </w:rPr>
            </w:pPr>
          </w:p>
        </w:tc>
      </w:tr>
      <w:tr w:rsidR="00E0017A" w:rsidRPr="001C0CC4" w14:paraId="5ACB81BE" w14:textId="77777777" w:rsidTr="00426BD9">
        <w:trPr>
          <w:trHeight w:val="29"/>
          <w:jc w:val="center"/>
        </w:trPr>
        <w:tc>
          <w:tcPr>
            <w:tcW w:w="1648" w:type="dxa"/>
            <w:vMerge/>
            <w:tcBorders>
              <w:left w:val="single" w:sz="4" w:space="0" w:color="auto"/>
              <w:right w:val="single" w:sz="4" w:space="0" w:color="auto"/>
            </w:tcBorders>
            <w:vAlign w:val="center"/>
          </w:tcPr>
          <w:p w14:paraId="1DC5AB37"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43462450" w14:textId="77777777" w:rsidR="00E0017A" w:rsidRPr="001335A9" w:rsidRDefault="00E0017A" w:rsidP="00E0017A">
            <w:pPr>
              <w:pStyle w:val="af5"/>
              <w:spacing w:after="180"/>
              <w:rPr>
                <w:rFonts w:eastAsia="宋体"/>
                <w:b w:val="0"/>
                <w:lang w:val="en-US" w:eastAsia="zh-CN"/>
              </w:rPr>
            </w:pPr>
          </w:p>
        </w:tc>
        <w:tc>
          <w:tcPr>
            <w:tcW w:w="731" w:type="dxa"/>
            <w:tcBorders>
              <w:left w:val="single" w:sz="4" w:space="0" w:color="auto"/>
              <w:right w:val="single" w:sz="4" w:space="0" w:color="auto"/>
            </w:tcBorders>
            <w:vAlign w:val="center"/>
          </w:tcPr>
          <w:p w14:paraId="74EBE7E7" w14:textId="5D45D9A2" w:rsidR="00E0017A" w:rsidRPr="001335A9" w:rsidRDefault="00E0017A" w:rsidP="00E0017A">
            <w:pPr>
              <w:jc w:val="center"/>
              <w:rPr>
                <w:rFonts w:ascii="Arial" w:eastAsia="宋体" w:hAnsi="Arial"/>
                <w:sz w:val="18"/>
                <w:lang w:val="en-US" w:eastAsia="zh-CN"/>
              </w:rPr>
            </w:pPr>
            <w:del w:id="19850" w:author="马志锋10011873" w:date="2020-10-20T13:53:00Z">
              <w:r w:rsidRPr="001335A9" w:rsidDel="002404FA">
                <w:rPr>
                  <w:rFonts w:ascii="Arial" w:eastAsia="宋体" w:hAnsi="Arial"/>
                  <w:sz w:val="18"/>
                  <w:lang w:val="en-US" w:eastAsia="zh-CN"/>
                </w:rPr>
                <w:delText>n41</w:delText>
              </w:r>
            </w:del>
          </w:p>
        </w:tc>
        <w:tc>
          <w:tcPr>
            <w:tcW w:w="8278" w:type="dxa"/>
            <w:gridSpan w:val="13"/>
            <w:tcBorders>
              <w:top w:val="single" w:sz="4" w:space="0" w:color="auto"/>
              <w:left w:val="single" w:sz="4" w:space="0" w:color="auto"/>
              <w:bottom w:val="single" w:sz="4" w:space="0" w:color="auto"/>
              <w:right w:val="single" w:sz="4" w:space="0" w:color="auto"/>
            </w:tcBorders>
          </w:tcPr>
          <w:p w14:paraId="192C76C4" w14:textId="145A0A32" w:rsidR="00E0017A" w:rsidRPr="001335A9" w:rsidRDefault="00E0017A" w:rsidP="00E0017A">
            <w:pPr>
              <w:pStyle w:val="TAC"/>
              <w:rPr>
                <w:rFonts w:eastAsia="宋体"/>
                <w:lang w:val="en-US" w:eastAsia="zh-CN"/>
              </w:rPr>
            </w:pPr>
            <w:del w:id="19851" w:author="马志锋10011873" w:date="2020-10-20T13:53:00Z">
              <w:r w:rsidRPr="001335A9" w:rsidDel="002404FA">
                <w:rPr>
                  <w:rFonts w:eastAsia="宋体"/>
                  <w:lang w:val="en-US" w:eastAsia="zh-CN"/>
                </w:rPr>
                <w:delText>See CA_n41C Bandwidth Combination Set 0 in 38.101-1 Table 5.5A.1-1</w:delText>
              </w:r>
            </w:del>
          </w:p>
        </w:tc>
        <w:tc>
          <w:tcPr>
            <w:tcW w:w="1286" w:type="dxa"/>
            <w:vMerge/>
            <w:tcBorders>
              <w:left w:val="single" w:sz="4" w:space="0" w:color="auto"/>
              <w:right w:val="single" w:sz="4" w:space="0" w:color="auto"/>
            </w:tcBorders>
          </w:tcPr>
          <w:p w14:paraId="59D4FBC4" w14:textId="77777777" w:rsidR="00E0017A" w:rsidRPr="001C0CC4" w:rsidRDefault="00E0017A" w:rsidP="00E0017A">
            <w:pPr>
              <w:pStyle w:val="TAC"/>
              <w:rPr>
                <w:lang w:val="en-US" w:eastAsia="zh-CN"/>
              </w:rPr>
            </w:pPr>
          </w:p>
        </w:tc>
      </w:tr>
      <w:tr w:rsidR="00E0017A" w:rsidRPr="001C0CC4" w14:paraId="7B528F01" w14:textId="77777777" w:rsidTr="00426BD9">
        <w:trPr>
          <w:trHeight w:val="29"/>
          <w:jc w:val="center"/>
        </w:trPr>
        <w:tc>
          <w:tcPr>
            <w:tcW w:w="1648" w:type="dxa"/>
            <w:vMerge/>
            <w:tcBorders>
              <w:left w:val="single" w:sz="4" w:space="0" w:color="auto"/>
              <w:right w:val="single" w:sz="4" w:space="0" w:color="auto"/>
            </w:tcBorders>
            <w:vAlign w:val="center"/>
          </w:tcPr>
          <w:p w14:paraId="4C3D334F"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2E63D02" w14:textId="77777777" w:rsidR="00E0017A" w:rsidRPr="00EA24EF" w:rsidRDefault="00E0017A" w:rsidP="00E0017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35BF515D" w14:textId="0E930E65" w:rsidR="00E0017A" w:rsidRPr="001335A9" w:rsidDel="002404FA" w:rsidRDefault="00E0017A" w:rsidP="00E0017A">
            <w:pPr>
              <w:pStyle w:val="TAC"/>
              <w:rPr>
                <w:del w:id="19852" w:author="马志锋10011873" w:date="2020-10-20T13:53:00Z"/>
                <w:rFonts w:eastAsia="宋体"/>
                <w:lang w:val="en-US" w:eastAsia="zh-CN"/>
              </w:rPr>
            </w:pPr>
            <w:del w:id="19853" w:author="马志锋10011873" w:date="2020-10-20T13:53:00Z">
              <w:r w:rsidRPr="001335A9" w:rsidDel="002404FA">
                <w:rPr>
                  <w:rFonts w:eastAsia="宋体"/>
                  <w:lang w:val="en-US" w:eastAsia="zh-CN"/>
                </w:rPr>
                <w:delText>n66</w:delText>
              </w:r>
            </w:del>
          </w:p>
          <w:p w14:paraId="07A13C3F" w14:textId="77777777" w:rsidR="00E0017A"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F910019" w14:textId="1E49FF9F" w:rsidR="00E0017A" w:rsidRDefault="00E0017A" w:rsidP="00E0017A">
            <w:pPr>
              <w:pStyle w:val="TAC"/>
              <w:rPr>
                <w:rFonts w:eastAsia="宋体"/>
                <w:lang w:val="en-US" w:eastAsia="zh-CN"/>
              </w:rPr>
            </w:pPr>
            <w:del w:id="19854" w:author="马志锋10011873" w:date="2020-10-20T13:53:00Z">
              <w:r w:rsidRPr="001335A9" w:rsidDel="002404F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8BD964D" w14:textId="1BDA3C5A" w:rsidR="00E0017A" w:rsidRPr="001335A9" w:rsidRDefault="00E0017A" w:rsidP="00E0017A">
            <w:pPr>
              <w:pStyle w:val="TAC"/>
              <w:rPr>
                <w:rFonts w:eastAsia="宋体"/>
                <w:lang w:val="en-US" w:eastAsia="zh-CN"/>
              </w:rPr>
            </w:pPr>
            <w:del w:id="19855"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C3BCBEE" w14:textId="1740611C" w:rsidR="00E0017A" w:rsidRPr="001335A9" w:rsidRDefault="00E0017A" w:rsidP="00E0017A">
            <w:pPr>
              <w:pStyle w:val="TAC"/>
              <w:rPr>
                <w:rFonts w:eastAsia="宋体"/>
                <w:lang w:val="en-US" w:eastAsia="zh-CN"/>
              </w:rPr>
            </w:pPr>
            <w:del w:id="19856"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4D0B5FFF" w14:textId="5DE78E06" w:rsidR="00E0017A" w:rsidRPr="001335A9" w:rsidRDefault="00E0017A" w:rsidP="00E0017A">
            <w:pPr>
              <w:pStyle w:val="TAC"/>
              <w:rPr>
                <w:rFonts w:eastAsia="宋体"/>
                <w:lang w:val="en-US" w:eastAsia="zh-CN"/>
              </w:rPr>
            </w:pPr>
            <w:del w:id="19857" w:author="马志锋10011873" w:date="2020-10-20T13:53: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486EA143" w14:textId="3044E3E5" w:rsidR="00E0017A" w:rsidRPr="001335A9" w:rsidRDefault="00E0017A" w:rsidP="00E0017A">
            <w:pPr>
              <w:pStyle w:val="TAC"/>
              <w:rPr>
                <w:rFonts w:eastAsia="宋体"/>
                <w:lang w:val="en-US" w:eastAsia="zh-CN"/>
              </w:rPr>
            </w:pPr>
            <w:del w:id="19858" w:author="马志锋10011873" w:date="2020-10-20T13:53: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572D6932"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429858D"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5124B" w14:textId="5BBB01E7" w:rsidR="00E0017A" w:rsidRPr="001335A9" w:rsidRDefault="00E0017A" w:rsidP="00E0017A">
            <w:pPr>
              <w:pStyle w:val="TAC"/>
              <w:rPr>
                <w:rFonts w:eastAsia="宋体"/>
                <w:lang w:val="en-US" w:eastAsia="zh-CN"/>
              </w:rPr>
            </w:pPr>
            <w:del w:id="19859"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1FCB9732"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742BBC"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EAB94"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C93644"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339EF3"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1565BEB9" w14:textId="77777777" w:rsidR="00E0017A" w:rsidRPr="001C0CC4" w:rsidRDefault="00E0017A" w:rsidP="00E0017A">
            <w:pPr>
              <w:pStyle w:val="TAC"/>
              <w:rPr>
                <w:lang w:val="en-US" w:eastAsia="zh-CN"/>
              </w:rPr>
            </w:pPr>
          </w:p>
        </w:tc>
      </w:tr>
      <w:tr w:rsidR="00E0017A" w:rsidRPr="001C0CC4" w14:paraId="5F4DCE86" w14:textId="77777777" w:rsidTr="00426BD9">
        <w:trPr>
          <w:trHeight w:val="29"/>
          <w:jc w:val="center"/>
        </w:trPr>
        <w:tc>
          <w:tcPr>
            <w:tcW w:w="1648" w:type="dxa"/>
            <w:vMerge/>
            <w:tcBorders>
              <w:left w:val="single" w:sz="4" w:space="0" w:color="auto"/>
              <w:right w:val="single" w:sz="4" w:space="0" w:color="auto"/>
            </w:tcBorders>
            <w:vAlign w:val="center"/>
          </w:tcPr>
          <w:p w14:paraId="2945045D"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57C525F2"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vAlign w:val="center"/>
          </w:tcPr>
          <w:p w14:paraId="414D9DAA"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9A65A0C" w14:textId="49A4837A" w:rsidR="00E0017A" w:rsidRDefault="00E0017A" w:rsidP="00E0017A">
            <w:pPr>
              <w:pStyle w:val="TAC"/>
              <w:rPr>
                <w:rFonts w:eastAsia="宋体"/>
                <w:lang w:val="en-US" w:eastAsia="zh-CN"/>
              </w:rPr>
            </w:pPr>
            <w:del w:id="19860" w:author="马志锋10011873" w:date="2020-10-20T13:53:00Z">
              <w:r w:rsidRPr="001335A9" w:rsidDel="002404F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DD96FA6"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9D25B8" w14:textId="6E86EFA5" w:rsidR="00E0017A" w:rsidRPr="001335A9" w:rsidRDefault="00E0017A" w:rsidP="00E0017A">
            <w:pPr>
              <w:pStyle w:val="TAC"/>
              <w:rPr>
                <w:rFonts w:eastAsia="宋体"/>
                <w:lang w:val="en-US" w:eastAsia="zh-CN"/>
              </w:rPr>
            </w:pPr>
            <w:del w:id="19861"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1CBCEBB2" w14:textId="5152BF6F" w:rsidR="00E0017A" w:rsidRPr="001335A9" w:rsidRDefault="00E0017A" w:rsidP="00E0017A">
            <w:pPr>
              <w:pStyle w:val="TAC"/>
              <w:rPr>
                <w:rFonts w:eastAsia="宋体"/>
                <w:lang w:val="en-US" w:eastAsia="zh-CN"/>
              </w:rPr>
            </w:pPr>
            <w:del w:id="19862" w:author="马志锋10011873" w:date="2020-10-20T13:53: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16AADC37" w14:textId="0B979599" w:rsidR="00E0017A" w:rsidRPr="001335A9" w:rsidRDefault="00E0017A" w:rsidP="00E0017A">
            <w:pPr>
              <w:pStyle w:val="TAC"/>
              <w:rPr>
                <w:rFonts w:eastAsia="宋体"/>
                <w:lang w:val="en-US" w:eastAsia="zh-CN"/>
              </w:rPr>
            </w:pPr>
            <w:del w:id="19863" w:author="马志锋10011873" w:date="2020-10-20T13:53: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33CEE793"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396B1B8"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2CA5F9" w14:textId="3A9BF1CA" w:rsidR="00E0017A" w:rsidRPr="001335A9" w:rsidRDefault="00E0017A" w:rsidP="00E0017A">
            <w:pPr>
              <w:pStyle w:val="TAC"/>
              <w:rPr>
                <w:rFonts w:eastAsia="宋体"/>
                <w:lang w:val="en-US" w:eastAsia="zh-CN"/>
              </w:rPr>
            </w:pPr>
            <w:del w:id="19864"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6E84242"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42C109"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F42EB1"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B00D87"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03A39E"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0FA8F1B8" w14:textId="77777777" w:rsidR="00E0017A" w:rsidRPr="001C0CC4" w:rsidRDefault="00E0017A" w:rsidP="00E0017A">
            <w:pPr>
              <w:pStyle w:val="TAC"/>
              <w:rPr>
                <w:lang w:val="en-US" w:eastAsia="zh-CN"/>
              </w:rPr>
            </w:pPr>
          </w:p>
        </w:tc>
      </w:tr>
      <w:tr w:rsidR="00E0017A" w:rsidRPr="001C0CC4" w14:paraId="778ADA74"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46F8CABD" w14:textId="77777777" w:rsidR="00E0017A" w:rsidRPr="00EA24EF" w:rsidRDefault="00E0017A" w:rsidP="00E0017A">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51868941"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14C5F3A"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9EDFB07" w14:textId="4839C411" w:rsidR="00E0017A" w:rsidRDefault="00E0017A" w:rsidP="00E0017A">
            <w:pPr>
              <w:pStyle w:val="TAC"/>
              <w:rPr>
                <w:rFonts w:eastAsia="宋体"/>
                <w:lang w:val="en-US" w:eastAsia="zh-CN"/>
              </w:rPr>
            </w:pPr>
            <w:del w:id="19865" w:author="马志锋10011873" w:date="2020-10-20T13:53:00Z">
              <w:r w:rsidRPr="001335A9" w:rsidDel="002404F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9C415E9"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89415F" w14:textId="532186B6" w:rsidR="00E0017A" w:rsidRPr="001335A9" w:rsidRDefault="00E0017A" w:rsidP="00E0017A">
            <w:pPr>
              <w:pStyle w:val="TAC"/>
              <w:rPr>
                <w:rFonts w:eastAsia="宋体"/>
                <w:lang w:val="en-US" w:eastAsia="zh-CN"/>
              </w:rPr>
            </w:pPr>
            <w:del w:id="19866"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69D960E" w14:textId="19404EF3" w:rsidR="00E0017A" w:rsidRPr="001335A9" w:rsidRDefault="00E0017A" w:rsidP="00E0017A">
            <w:pPr>
              <w:pStyle w:val="TAC"/>
              <w:rPr>
                <w:rFonts w:eastAsia="宋体"/>
                <w:lang w:val="en-US" w:eastAsia="zh-CN"/>
              </w:rPr>
            </w:pPr>
            <w:del w:id="19867" w:author="马志锋10011873" w:date="2020-10-20T13:53: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569267EF" w14:textId="1A6113C6" w:rsidR="00E0017A" w:rsidRPr="001335A9" w:rsidRDefault="00E0017A" w:rsidP="00E0017A">
            <w:pPr>
              <w:pStyle w:val="TAC"/>
              <w:rPr>
                <w:rFonts w:eastAsia="宋体"/>
                <w:lang w:val="en-US" w:eastAsia="zh-CN"/>
              </w:rPr>
            </w:pPr>
            <w:del w:id="19868" w:author="马志锋10011873" w:date="2020-10-20T13:53: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49AA154A"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CFF8D14"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D3FFE6" w14:textId="4754C6F2" w:rsidR="00E0017A" w:rsidRPr="001335A9" w:rsidRDefault="00E0017A" w:rsidP="00E0017A">
            <w:pPr>
              <w:pStyle w:val="TAC"/>
              <w:rPr>
                <w:rFonts w:eastAsia="宋体"/>
                <w:lang w:val="en-US" w:eastAsia="zh-CN"/>
              </w:rPr>
            </w:pPr>
            <w:del w:id="19869" w:author="马志锋10011873" w:date="2020-10-20T13:53: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A0CE6E8"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032FA5"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478CDA"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F38513"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4509BC" w14:textId="77777777" w:rsidR="00E0017A" w:rsidRPr="001335A9" w:rsidRDefault="00E0017A" w:rsidP="00E0017A">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68935759" w14:textId="77777777" w:rsidR="00E0017A" w:rsidRPr="001C0CC4" w:rsidRDefault="00E0017A" w:rsidP="00E0017A">
            <w:pPr>
              <w:pStyle w:val="TAC"/>
              <w:rPr>
                <w:lang w:val="en-US" w:eastAsia="zh-CN"/>
              </w:rPr>
            </w:pPr>
          </w:p>
        </w:tc>
      </w:tr>
      <w:tr w:rsidR="00E0017A" w:rsidRPr="001C0CC4" w14:paraId="07FFB573" w14:textId="77777777" w:rsidTr="005330F8">
        <w:trPr>
          <w:trHeight w:val="29"/>
          <w:jc w:val="center"/>
          <w:ins w:id="19870" w:author="马志锋10011873" w:date="2020-10-20T00:53:00Z"/>
        </w:trPr>
        <w:tc>
          <w:tcPr>
            <w:tcW w:w="1648" w:type="dxa"/>
            <w:vMerge w:val="restart"/>
            <w:tcBorders>
              <w:left w:val="single" w:sz="4" w:space="0" w:color="auto"/>
              <w:right w:val="single" w:sz="4" w:space="0" w:color="auto"/>
            </w:tcBorders>
            <w:vAlign w:val="center"/>
          </w:tcPr>
          <w:p w14:paraId="206A746F" w14:textId="6296C7C7" w:rsidR="00E0017A" w:rsidRPr="00EA24EF" w:rsidRDefault="002404FA" w:rsidP="00E0017A">
            <w:pPr>
              <w:pStyle w:val="TAC"/>
              <w:rPr>
                <w:ins w:id="19871" w:author="马志锋10011873" w:date="2020-10-20T00:53:00Z"/>
                <w:rFonts w:eastAsia="宋体"/>
                <w:lang w:val="en-US" w:eastAsia="zh-CN"/>
              </w:rPr>
            </w:pPr>
            <w:ins w:id="19872" w:author="马志锋10011873" w:date="2020-10-20T13:52:00Z">
              <w:r w:rsidRPr="001335A9">
                <w:rPr>
                  <w:rFonts w:eastAsia="宋体"/>
                  <w:lang w:val="en-US" w:eastAsia="zh-CN"/>
                </w:rPr>
                <w:t>CA_n25A-n41C-n66A</w:t>
              </w:r>
            </w:ins>
          </w:p>
        </w:tc>
        <w:tc>
          <w:tcPr>
            <w:tcW w:w="1366" w:type="dxa"/>
            <w:vMerge w:val="restart"/>
            <w:tcBorders>
              <w:left w:val="single" w:sz="4" w:space="0" w:color="auto"/>
              <w:right w:val="single" w:sz="4" w:space="0" w:color="auto"/>
            </w:tcBorders>
            <w:vAlign w:val="center"/>
          </w:tcPr>
          <w:p w14:paraId="2F01886A" w14:textId="1ECAF046" w:rsidR="00E0017A" w:rsidRPr="00EA24EF" w:rsidRDefault="002404FA" w:rsidP="00E0017A">
            <w:pPr>
              <w:pStyle w:val="TAC"/>
              <w:rPr>
                <w:ins w:id="19873" w:author="马志锋10011873" w:date="2020-10-20T00:53:00Z"/>
                <w:rFonts w:eastAsia="宋体"/>
                <w:lang w:val="en-US" w:eastAsia="zh-CN"/>
              </w:rPr>
            </w:pPr>
            <w:ins w:id="19874" w:author="马志锋10011873" w:date="2020-10-20T13:52:00Z">
              <w:r w:rsidRPr="001335A9">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68DB05EC" w14:textId="6EF9B9F1" w:rsidR="00E0017A" w:rsidRPr="00EA24EF" w:rsidRDefault="002404FA" w:rsidP="00E0017A">
            <w:pPr>
              <w:pStyle w:val="TAC"/>
              <w:rPr>
                <w:ins w:id="19875" w:author="马志锋10011873" w:date="2020-10-20T00:53:00Z"/>
                <w:rFonts w:eastAsia="宋体"/>
                <w:lang w:val="en-US" w:eastAsia="zh-CN"/>
              </w:rPr>
            </w:pPr>
            <w:ins w:id="19876" w:author="马志锋10011873" w:date="2020-10-20T13:51:00Z">
              <w:r w:rsidRPr="001335A9">
                <w:rPr>
                  <w:rFonts w:eastAsia="宋体"/>
                  <w:lang w:val="en-US" w:eastAsia="zh-CN"/>
                </w:rPr>
                <w:t>n25</w:t>
              </w:r>
            </w:ins>
          </w:p>
        </w:tc>
        <w:tc>
          <w:tcPr>
            <w:tcW w:w="716" w:type="dxa"/>
            <w:tcBorders>
              <w:top w:val="single" w:sz="4" w:space="0" w:color="auto"/>
              <w:left w:val="single" w:sz="4" w:space="0" w:color="auto"/>
              <w:bottom w:val="single" w:sz="4" w:space="0" w:color="auto"/>
              <w:right w:val="single" w:sz="4" w:space="0" w:color="auto"/>
            </w:tcBorders>
          </w:tcPr>
          <w:p w14:paraId="357F3083" w14:textId="14C2CE06" w:rsidR="00E0017A" w:rsidRPr="001335A9" w:rsidRDefault="002404FA" w:rsidP="00E0017A">
            <w:pPr>
              <w:pStyle w:val="TAC"/>
              <w:rPr>
                <w:ins w:id="19877" w:author="马志锋10011873" w:date="2020-10-20T00:53:00Z"/>
                <w:rFonts w:eastAsia="宋体"/>
                <w:lang w:val="en-US" w:eastAsia="zh-CN"/>
              </w:rPr>
            </w:pPr>
            <w:ins w:id="19878" w:author="马志锋10011873" w:date="2020-10-20T13:55:00Z">
              <w:r>
                <w:rPr>
                  <w:rFonts w:eastAsia="宋体" w:hint="eastAsia"/>
                  <w:lang w:val="en-US" w:eastAsia="zh-CN"/>
                </w:rPr>
                <w:t>S</w:t>
              </w:r>
              <w:r>
                <w:rPr>
                  <w:rFonts w:eastAsia="宋体"/>
                  <w:lang w:val="en-US" w:eastAsia="zh-CN"/>
                </w:rPr>
                <w:t>CS</w:t>
              </w:r>
            </w:ins>
          </w:p>
        </w:tc>
        <w:tc>
          <w:tcPr>
            <w:tcW w:w="726" w:type="dxa"/>
            <w:tcBorders>
              <w:top w:val="single" w:sz="4" w:space="0" w:color="auto"/>
              <w:left w:val="single" w:sz="4" w:space="0" w:color="auto"/>
              <w:bottom w:val="single" w:sz="4" w:space="0" w:color="auto"/>
              <w:right w:val="single" w:sz="4" w:space="0" w:color="auto"/>
            </w:tcBorders>
          </w:tcPr>
          <w:p w14:paraId="6B74DC24" w14:textId="4C8F7AFC" w:rsidR="00E0017A" w:rsidRPr="001335A9" w:rsidRDefault="002404FA" w:rsidP="00E0017A">
            <w:pPr>
              <w:pStyle w:val="TAC"/>
              <w:rPr>
                <w:ins w:id="19879" w:author="马志锋10011873" w:date="2020-10-20T00:53:00Z"/>
                <w:rFonts w:eastAsia="宋体"/>
                <w:lang w:val="en-US" w:eastAsia="zh-CN"/>
              </w:rPr>
            </w:pPr>
            <w:ins w:id="19880" w:author="马志锋10011873" w:date="2020-10-20T13:52:00Z">
              <w:r>
                <w:rPr>
                  <w:rFonts w:eastAsia="宋体"/>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
          <w:p w14:paraId="7D2E4703" w14:textId="2E44DF97" w:rsidR="00E0017A" w:rsidRPr="001335A9" w:rsidRDefault="002404FA" w:rsidP="00E0017A">
            <w:pPr>
              <w:pStyle w:val="TAC"/>
              <w:rPr>
                <w:ins w:id="19881" w:author="马志锋10011873" w:date="2020-10-20T00:53:00Z"/>
                <w:rFonts w:eastAsia="宋体"/>
                <w:lang w:val="en-US" w:eastAsia="zh-CN"/>
              </w:rPr>
            </w:pPr>
            <w:ins w:id="19882" w:author="马志锋10011873" w:date="2020-10-20T13:52:00Z">
              <w:r>
                <w:rPr>
                  <w:rFonts w:eastAsia="宋体"/>
                  <w:lang w:val="en-US" w:eastAsia="zh-CN"/>
                </w:rPr>
                <w:t>111</w:t>
              </w:r>
            </w:ins>
          </w:p>
        </w:tc>
        <w:tc>
          <w:tcPr>
            <w:tcW w:w="586" w:type="dxa"/>
            <w:tcBorders>
              <w:top w:val="single" w:sz="4" w:space="0" w:color="auto"/>
              <w:left w:val="single" w:sz="4" w:space="0" w:color="auto"/>
              <w:bottom w:val="single" w:sz="4" w:space="0" w:color="auto"/>
              <w:right w:val="single" w:sz="4" w:space="0" w:color="auto"/>
            </w:tcBorders>
          </w:tcPr>
          <w:p w14:paraId="73673AB1" w14:textId="36A0ED80" w:rsidR="00E0017A" w:rsidRPr="001335A9" w:rsidRDefault="002404FA" w:rsidP="00E0017A">
            <w:pPr>
              <w:pStyle w:val="TAC"/>
              <w:rPr>
                <w:ins w:id="19883" w:author="马志锋10011873" w:date="2020-10-20T00:53:00Z"/>
                <w:rFonts w:eastAsia="宋体"/>
                <w:lang w:val="en-US" w:eastAsia="zh-CN"/>
              </w:rPr>
            </w:pPr>
            <w:ins w:id="19884" w:author="马志锋10011873" w:date="2020-10-20T13:52:00Z">
              <w:r>
                <w:rPr>
                  <w:rFonts w:eastAsia="宋体"/>
                  <w:lang w:val="en-US" w:eastAsia="zh-CN"/>
                </w:rPr>
                <w:t>111</w:t>
              </w:r>
            </w:ins>
          </w:p>
        </w:tc>
        <w:tc>
          <w:tcPr>
            <w:tcW w:w="774" w:type="dxa"/>
            <w:tcBorders>
              <w:top w:val="single" w:sz="4" w:space="0" w:color="auto"/>
              <w:left w:val="single" w:sz="4" w:space="0" w:color="auto"/>
              <w:bottom w:val="single" w:sz="4" w:space="0" w:color="auto"/>
              <w:right w:val="single" w:sz="4" w:space="0" w:color="auto"/>
            </w:tcBorders>
          </w:tcPr>
          <w:p w14:paraId="5A439B33" w14:textId="6750C581" w:rsidR="00E0017A" w:rsidRPr="001335A9" w:rsidRDefault="002404FA" w:rsidP="00E0017A">
            <w:pPr>
              <w:pStyle w:val="TAC"/>
              <w:rPr>
                <w:ins w:id="19885" w:author="马志锋10011873" w:date="2020-10-20T00:53:00Z"/>
                <w:rFonts w:eastAsia="宋体"/>
                <w:lang w:val="en-US" w:eastAsia="zh-CN"/>
              </w:rPr>
            </w:pPr>
            <w:ins w:id="19886" w:author="马志锋10011873" w:date="2020-10-20T13:52:00Z">
              <w:r>
                <w:rPr>
                  <w:rFonts w:eastAsia="宋体"/>
                  <w:lang w:val="en-US" w:eastAsia="zh-CN"/>
                </w:rPr>
                <w:t>111</w:t>
              </w:r>
            </w:ins>
          </w:p>
        </w:tc>
        <w:tc>
          <w:tcPr>
            <w:tcW w:w="596" w:type="dxa"/>
            <w:tcBorders>
              <w:top w:val="single" w:sz="4" w:space="0" w:color="auto"/>
              <w:left w:val="single" w:sz="4" w:space="0" w:color="auto"/>
              <w:bottom w:val="single" w:sz="4" w:space="0" w:color="auto"/>
              <w:right w:val="single" w:sz="4" w:space="0" w:color="auto"/>
            </w:tcBorders>
          </w:tcPr>
          <w:p w14:paraId="6EA5D9F4" w14:textId="77777777" w:rsidR="00E0017A" w:rsidRPr="001335A9" w:rsidRDefault="00E0017A" w:rsidP="00E0017A">
            <w:pPr>
              <w:pStyle w:val="TAC"/>
              <w:rPr>
                <w:ins w:id="19887" w:author="马志锋10011873" w:date="2020-10-20T00:53: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A74B17" w14:textId="77777777" w:rsidR="00E0017A" w:rsidRPr="001335A9" w:rsidRDefault="00E0017A" w:rsidP="00E0017A">
            <w:pPr>
              <w:pStyle w:val="TAC"/>
              <w:rPr>
                <w:ins w:id="19888"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F8AF77" w14:textId="77777777" w:rsidR="00E0017A" w:rsidRPr="001335A9" w:rsidRDefault="00E0017A" w:rsidP="00E0017A">
            <w:pPr>
              <w:pStyle w:val="TAC"/>
              <w:rPr>
                <w:ins w:id="19889"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701051" w14:textId="77777777" w:rsidR="00E0017A" w:rsidRPr="001335A9" w:rsidRDefault="00E0017A" w:rsidP="00E0017A">
            <w:pPr>
              <w:pStyle w:val="TAC"/>
              <w:rPr>
                <w:ins w:id="19890"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2ED416" w14:textId="77777777" w:rsidR="00E0017A" w:rsidRPr="001335A9" w:rsidRDefault="00E0017A" w:rsidP="00E0017A">
            <w:pPr>
              <w:pStyle w:val="TAC"/>
              <w:rPr>
                <w:ins w:id="19891"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8B0F9A" w14:textId="77777777" w:rsidR="00E0017A" w:rsidRPr="001335A9" w:rsidRDefault="00E0017A" w:rsidP="00E0017A">
            <w:pPr>
              <w:pStyle w:val="TAC"/>
              <w:rPr>
                <w:ins w:id="19892" w:author="马志锋10011873" w:date="2020-10-20T00:53: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E28F51" w14:textId="77777777" w:rsidR="00E0017A" w:rsidRPr="001335A9" w:rsidRDefault="00E0017A" w:rsidP="00E0017A">
            <w:pPr>
              <w:pStyle w:val="TAC"/>
              <w:rPr>
                <w:ins w:id="19893"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A0E062" w14:textId="77777777" w:rsidR="00E0017A" w:rsidRPr="001335A9" w:rsidRDefault="00E0017A" w:rsidP="00E0017A">
            <w:pPr>
              <w:pStyle w:val="TAC"/>
              <w:rPr>
                <w:ins w:id="19894" w:author="马志锋10011873" w:date="2020-10-20T00:53:00Z"/>
                <w:rFonts w:eastAsia="宋体"/>
                <w:lang w:val="en-US" w:eastAsia="zh-CN"/>
              </w:rPr>
            </w:pPr>
          </w:p>
        </w:tc>
        <w:tc>
          <w:tcPr>
            <w:tcW w:w="1286" w:type="dxa"/>
            <w:vMerge w:val="restart"/>
            <w:tcBorders>
              <w:left w:val="single" w:sz="4" w:space="0" w:color="auto"/>
              <w:right w:val="single" w:sz="4" w:space="0" w:color="auto"/>
            </w:tcBorders>
            <w:vAlign w:val="center"/>
          </w:tcPr>
          <w:p w14:paraId="6CCCCDCA" w14:textId="35855F64" w:rsidR="00E0017A" w:rsidRPr="001C0CC4" w:rsidRDefault="002404FA" w:rsidP="00E0017A">
            <w:pPr>
              <w:pStyle w:val="TAC"/>
              <w:rPr>
                <w:ins w:id="19895" w:author="马志锋10011873" w:date="2020-10-20T00:53:00Z"/>
                <w:lang w:val="en-US" w:eastAsia="zh-CN"/>
              </w:rPr>
            </w:pPr>
            <w:ins w:id="19896" w:author="马志锋10011873" w:date="2020-10-20T13:52:00Z">
              <w:r>
                <w:rPr>
                  <w:lang w:val="en-US" w:eastAsia="zh-CN"/>
                </w:rPr>
                <w:t>0</w:t>
              </w:r>
            </w:ins>
          </w:p>
        </w:tc>
      </w:tr>
      <w:tr w:rsidR="00E0017A" w:rsidRPr="001C0CC4" w14:paraId="142A7663" w14:textId="77777777" w:rsidTr="005330F8">
        <w:trPr>
          <w:trHeight w:val="29"/>
          <w:jc w:val="center"/>
          <w:ins w:id="19897" w:author="马志锋10011873" w:date="2020-10-20T00:53:00Z"/>
        </w:trPr>
        <w:tc>
          <w:tcPr>
            <w:tcW w:w="1648" w:type="dxa"/>
            <w:vMerge/>
            <w:tcBorders>
              <w:left w:val="single" w:sz="4" w:space="0" w:color="auto"/>
              <w:right w:val="single" w:sz="4" w:space="0" w:color="auto"/>
            </w:tcBorders>
            <w:vAlign w:val="center"/>
          </w:tcPr>
          <w:p w14:paraId="46248459" w14:textId="77777777" w:rsidR="00E0017A" w:rsidRPr="00EA24EF" w:rsidRDefault="00E0017A" w:rsidP="00E0017A">
            <w:pPr>
              <w:pStyle w:val="TAC"/>
              <w:rPr>
                <w:ins w:id="19898" w:author="马志锋10011873" w:date="2020-10-20T00:53:00Z"/>
                <w:rFonts w:eastAsia="宋体"/>
                <w:lang w:val="en-US" w:eastAsia="zh-CN"/>
              </w:rPr>
            </w:pPr>
          </w:p>
        </w:tc>
        <w:tc>
          <w:tcPr>
            <w:tcW w:w="1366" w:type="dxa"/>
            <w:vMerge/>
            <w:tcBorders>
              <w:left w:val="single" w:sz="4" w:space="0" w:color="auto"/>
              <w:right w:val="single" w:sz="4" w:space="0" w:color="auto"/>
            </w:tcBorders>
            <w:vAlign w:val="center"/>
          </w:tcPr>
          <w:p w14:paraId="01F61F88" w14:textId="77777777" w:rsidR="00E0017A" w:rsidRPr="00EA24EF" w:rsidRDefault="00E0017A" w:rsidP="00E0017A">
            <w:pPr>
              <w:pStyle w:val="TAC"/>
              <w:rPr>
                <w:ins w:id="19899" w:author="马志锋10011873" w:date="2020-10-20T00:53: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5A2445AC" w14:textId="3559F38C" w:rsidR="00E0017A" w:rsidRPr="00EA24EF" w:rsidRDefault="002404FA" w:rsidP="00E0017A">
            <w:pPr>
              <w:pStyle w:val="TAC"/>
              <w:rPr>
                <w:ins w:id="19900" w:author="马志锋10011873" w:date="2020-10-20T00:53:00Z"/>
                <w:rFonts w:eastAsia="宋体"/>
                <w:lang w:val="en-US" w:eastAsia="zh-CN"/>
              </w:rPr>
            </w:pPr>
            <w:ins w:id="19901" w:author="马志锋10011873" w:date="2020-10-20T13:51:00Z">
              <w:r w:rsidRPr="001335A9">
                <w:rPr>
                  <w:rFonts w:eastAsia="宋体"/>
                  <w:lang w:val="en-US" w:eastAsia="zh-CN"/>
                </w:rPr>
                <w:t>n41</w:t>
              </w:r>
            </w:ins>
          </w:p>
        </w:tc>
        <w:tc>
          <w:tcPr>
            <w:tcW w:w="8278" w:type="dxa"/>
            <w:gridSpan w:val="13"/>
            <w:tcBorders>
              <w:top w:val="single" w:sz="4" w:space="0" w:color="auto"/>
              <w:left w:val="single" w:sz="4" w:space="0" w:color="auto"/>
              <w:bottom w:val="single" w:sz="4" w:space="0" w:color="auto"/>
              <w:right w:val="single" w:sz="4" w:space="0" w:color="auto"/>
            </w:tcBorders>
          </w:tcPr>
          <w:p w14:paraId="34D94D53" w14:textId="5280E2B0" w:rsidR="00E0017A" w:rsidRPr="001335A9" w:rsidRDefault="002404FA" w:rsidP="00E0017A">
            <w:pPr>
              <w:pStyle w:val="TAC"/>
              <w:rPr>
                <w:ins w:id="19902" w:author="马志锋10011873" w:date="2020-10-20T00:53:00Z"/>
                <w:rFonts w:eastAsia="宋体"/>
                <w:lang w:val="en-US" w:eastAsia="zh-CN"/>
              </w:rPr>
            </w:pPr>
            <w:ins w:id="19903" w:author="马志锋10011873" w:date="2020-10-20T13:52:00Z">
              <w:r w:rsidRPr="001335A9">
                <w:rPr>
                  <w:rFonts w:eastAsia="宋体"/>
                  <w:lang w:val="en-US" w:eastAsia="zh-CN"/>
                </w:rPr>
                <w:t>See CA_n41C Bandwidth Combination Set 0 in 38.101-1 Table 5.5A.1-1</w:t>
              </w:r>
            </w:ins>
          </w:p>
        </w:tc>
        <w:tc>
          <w:tcPr>
            <w:tcW w:w="1286" w:type="dxa"/>
            <w:vMerge/>
            <w:tcBorders>
              <w:left w:val="single" w:sz="4" w:space="0" w:color="auto"/>
              <w:right w:val="single" w:sz="4" w:space="0" w:color="auto"/>
            </w:tcBorders>
            <w:vAlign w:val="center"/>
          </w:tcPr>
          <w:p w14:paraId="0F784637" w14:textId="77777777" w:rsidR="00E0017A" w:rsidRPr="001C0CC4" w:rsidRDefault="00E0017A" w:rsidP="00E0017A">
            <w:pPr>
              <w:pStyle w:val="TAC"/>
              <w:rPr>
                <w:ins w:id="19904" w:author="马志锋10011873" w:date="2020-10-20T00:53:00Z"/>
                <w:lang w:val="en-US" w:eastAsia="zh-CN"/>
              </w:rPr>
            </w:pPr>
          </w:p>
        </w:tc>
      </w:tr>
      <w:tr w:rsidR="00E0017A" w:rsidRPr="001C0CC4" w14:paraId="2FB2AD99" w14:textId="77777777" w:rsidTr="00426BD9">
        <w:trPr>
          <w:trHeight w:val="29"/>
          <w:jc w:val="center"/>
          <w:ins w:id="19905" w:author="马志锋10011873" w:date="2020-10-20T00:53:00Z"/>
        </w:trPr>
        <w:tc>
          <w:tcPr>
            <w:tcW w:w="1648" w:type="dxa"/>
            <w:vMerge/>
            <w:tcBorders>
              <w:left w:val="single" w:sz="4" w:space="0" w:color="auto"/>
              <w:bottom w:val="single" w:sz="4" w:space="0" w:color="auto"/>
              <w:right w:val="single" w:sz="4" w:space="0" w:color="auto"/>
            </w:tcBorders>
            <w:vAlign w:val="center"/>
          </w:tcPr>
          <w:p w14:paraId="5A8301D9" w14:textId="77777777" w:rsidR="00E0017A" w:rsidRPr="00EA24EF" w:rsidRDefault="00E0017A" w:rsidP="00E0017A">
            <w:pPr>
              <w:pStyle w:val="TAC"/>
              <w:rPr>
                <w:ins w:id="19906" w:author="马志锋10011873" w:date="2020-10-20T00:53: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6EEAC376" w14:textId="77777777" w:rsidR="00E0017A" w:rsidRPr="00EA24EF" w:rsidRDefault="00E0017A" w:rsidP="00E0017A">
            <w:pPr>
              <w:pStyle w:val="TAC"/>
              <w:rPr>
                <w:ins w:id="19907" w:author="马志锋10011873" w:date="2020-10-20T00:53: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F5979B5" w14:textId="419EF949" w:rsidR="00E0017A" w:rsidRPr="00EA24EF" w:rsidRDefault="002404FA" w:rsidP="00E0017A">
            <w:pPr>
              <w:pStyle w:val="TAC"/>
              <w:rPr>
                <w:ins w:id="19908" w:author="马志锋10011873" w:date="2020-10-20T00:53:00Z"/>
                <w:rFonts w:eastAsia="宋体"/>
                <w:lang w:val="en-US" w:eastAsia="zh-CN"/>
              </w:rPr>
            </w:pPr>
            <w:ins w:id="19909" w:author="马志锋10011873" w:date="2020-10-20T13:51:00Z">
              <w:r w:rsidRPr="001335A9">
                <w:rPr>
                  <w:rFonts w:eastAsia="宋体"/>
                  <w:lang w:val="en-US" w:eastAsia="zh-CN"/>
                </w:rPr>
                <w:t>n66</w:t>
              </w:r>
            </w:ins>
          </w:p>
        </w:tc>
        <w:tc>
          <w:tcPr>
            <w:tcW w:w="716" w:type="dxa"/>
            <w:tcBorders>
              <w:top w:val="single" w:sz="4" w:space="0" w:color="auto"/>
              <w:left w:val="single" w:sz="4" w:space="0" w:color="auto"/>
              <w:bottom w:val="single" w:sz="4" w:space="0" w:color="auto"/>
              <w:right w:val="single" w:sz="4" w:space="0" w:color="auto"/>
            </w:tcBorders>
          </w:tcPr>
          <w:p w14:paraId="669EE7B3" w14:textId="1066828A" w:rsidR="00E0017A" w:rsidRPr="001335A9" w:rsidRDefault="002404FA" w:rsidP="00E0017A">
            <w:pPr>
              <w:pStyle w:val="TAC"/>
              <w:rPr>
                <w:ins w:id="19910" w:author="马志锋10011873" w:date="2020-10-20T00:53:00Z"/>
                <w:rFonts w:eastAsia="宋体"/>
                <w:lang w:val="en-US" w:eastAsia="zh-CN"/>
              </w:rPr>
            </w:pPr>
            <w:ins w:id="19911" w:author="马志锋10011873" w:date="2020-10-20T13:55:00Z">
              <w:r>
                <w:rPr>
                  <w:rFonts w:eastAsia="宋体"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
          <w:p w14:paraId="792B9AC9" w14:textId="6D3879CD" w:rsidR="00E0017A" w:rsidRPr="001335A9" w:rsidRDefault="002404FA" w:rsidP="00E0017A">
            <w:pPr>
              <w:pStyle w:val="TAC"/>
              <w:rPr>
                <w:ins w:id="19912" w:author="马志锋10011873" w:date="2020-10-20T00:53:00Z"/>
                <w:rFonts w:eastAsia="宋体"/>
                <w:lang w:val="en-US" w:eastAsia="zh-CN"/>
              </w:rPr>
            </w:pPr>
            <w:ins w:id="19913" w:author="马志锋10011873" w:date="2020-10-20T13:52:00Z">
              <w:r>
                <w:rPr>
                  <w:rFonts w:eastAsia="宋体"/>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
          <w:p w14:paraId="18DE0C47" w14:textId="1283D663" w:rsidR="00E0017A" w:rsidRPr="001335A9" w:rsidRDefault="002404FA" w:rsidP="00E0017A">
            <w:pPr>
              <w:pStyle w:val="TAC"/>
              <w:rPr>
                <w:ins w:id="19914" w:author="马志锋10011873" w:date="2020-10-20T00:53:00Z"/>
                <w:rFonts w:eastAsia="宋体"/>
                <w:lang w:val="en-US" w:eastAsia="zh-CN"/>
              </w:rPr>
            </w:pPr>
            <w:ins w:id="19915" w:author="马志锋10011873" w:date="2020-10-20T13:52:00Z">
              <w:r>
                <w:rPr>
                  <w:rFonts w:eastAsia="宋体"/>
                  <w:lang w:val="en-US" w:eastAsia="zh-CN"/>
                </w:rPr>
                <w:t>111</w:t>
              </w:r>
            </w:ins>
          </w:p>
        </w:tc>
        <w:tc>
          <w:tcPr>
            <w:tcW w:w="586" w:type="dxa"/>
            <w:tcBorders>
              <w:top w:val="single" w:sz="4" w:space="0" w:color="auto"/>
              <w:left w:val="single" w:sz="4" w:space="0" w:color="auto"/>
              <w:bottom w:val="single" w:sz="4" w:space="0" w:color="auto"/>
              <w:right w:val="single" w:sz="4" w:space="0" w:color="auto"/>
            </w:tcBorders>
          </w:tcPr>
          <w:p w14:paraId="1989D1FE" w14:textId="785B67A3" w:rsidR="00E0017A" w:rsidRPr="001335A9" w:rsidRDefault="002404FA" w:rsidP="00E0017A">
            <w:pPr>
              <w:pStyle w:val="TAC"/>
              <w:rPr>
                <w:ins w:id="19916" w:author="马志锋10011873" w:date="2020-10-20T00:53:00Z"/>
                <w:rFonts w:eastAsia="宋体"/>
                <w:lang w:val="en-US" w:eastAsia="zh-CN"/>
              </w:rPr>
            </w:pPr>
            <w:ins w:id="19917" w:author="马志锋10011873" w:date="2020-10-20T13:52:00Z">
              <w:r>
                <w:rPr>
                  <w:rFonts w:eastAsia="宋体"/>
                  <w:lang w:val="en-US" w:eastAsia="zh-CN"/>
                </w:rPr>
                <w:t>111</w:t>
              </w:r>
            </w:ins>
          </w:p>
        </w:tc>
        <w:tc>
          <w:tcPr>
            <w:tcW w:w="774" w:type="dxa"/>
            <w:tcBorders>
              <w:top w:val="single" w:sz="4" w:space="0" w:color="auto"/>
              <w:left w:val="single" w:sz="4" w:space="0" w:color="auto"/>
              <w:bottom w:val="single" w:sz="4" w:space="0" w:color="auto"/>
              <w:right w:val="single" w:sz="4" w:space="0" w:color="auto"/>
            </w:tcBorders>
          </w:tcPr>
          <w:p w14:paraId="5749BAB7" w14:textId="62D070B9" w:rsidR="00E0017A" w:rsidRPr="001335A9" w:rsidRDefault="002404FA" w:rsidP="00E0017A">
            <w:pPr>
              <w:pStyle w:val="TAC"/>
              <w:rPr>
                <w:ins w:id="19918" w:author="马志锋10011873" w:date="2020-10-20T00:53:00Z"/>
                <w:rFonts w:eastAsia="宋体"/>
                <w:lang w:val="en-US" w:eastAsia="zh-CN"/>
              </w:rPr>
            </w:pPr>
            <w:ins w:id="19919" w:author="马志锋10011873" w:date="2020-10-20T13:53:00Z">
              <w:r>
                <w:rPr>
                  <w:rFonts w:eastAsia="宋体"/>
                  <w:lang w:val="en-US" w:eastAsia="zh-CN"/>
                </w:rPr>
                <w:t>111</w:t>
              </w:r>
            </w:ins>
          </w:p>
        </w:tc>
        <w:tc>
          <w:tcPr>
            <w:tcW w:w="596" w:type="dxa"/>
            <w:tcBorders>
              <w:top w:val="single" w:sz="4" w:space="0" w:color="auto"/>
              <w:left w:val="single" w:sz="4" w:space="0" w:color="auto"/>
              <w:bottom w:val="single" w:sz="4" w:space="0" w:color="auto"/>
              <w:right w:val="single" w:sz="4" w:space="0" w:color="auto"/>
            </w:tcBorders>
          </w:tcPr>
          <w:p w14:paraId="428CD639" w14:textId="77777777" w:rsidR="00E0017A" w:rsidRPr="001335A9" w:rsidRDefault="00E0017A" w:rsidP="00E0017A">
            <w:pPr>
              <w:pStyle w:val="TAC"/>
              <w:rPr>
                <w:ins w:id="19920" w:author="马志锋10011873" w:date="2020-10-20T00:53: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031715" w14:textId="77777777" w:rsidR="00E0017A" w:rsidRPr="001335A9" w:rsidRDefault="00E0017A" w:rsidP="00E0017A">
            <w:pPr>
              <w:pStyle w:val="TAC"/>
              <w:rPr>
                <w:ins w:id="19921"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995A52" w14:textId="51BBADD5" w:rsidR="00E0017A" w:rsidRPr="001335A9" w:rsidRDefault="002404FA" w:rsidP="00E0017A">
            <w:pPr>
              <w:pStyle w:val="TAC"/>
              <w:rPr>
                <w:ins w:id="19922" w:author="马志锋10011873" w:date="2020-10-20T00:53:00Z"/>
                <w:rFonts w:eastAsia="宋体"/>
                <w:lang w:val="en-US" w:eastAsia="zh-CN"/>
              </w:rPr>
            </w:pPr>
            <w:ins w:id="19923" w:author="马志锋10011873" w:date="2020-10-20T13:53:00Z">
              <w:r>
                <w:rPr>
                  <w:rFonts w:eastAsia="宋体"/>
                  <w:lang w:val="en-US" w:eastAsia="zh-CN"/>
                </w:rPr>
                <w:t>111</w:t>
              </w:r>
            </w:ins>
          </w:p>
        </w:tc>
        <w:tc>
          <w:tcPr>
            <w:tcW w:w="586" w:type="dxa"/>
            <w:tcBorders>
              <w:top w:val="single" w:sz="4" w:space="0" w:color="auto"/>
              <w:left w:val="single" w:sz="4" w:space="0" w:color="auto"/>
              <w:bottom w:val="single" w:sz="4" w:space="0" w:color="auto"/>
              <w:right w:val="single" w:sz="4" w:space="0" w:color="auto"/>
            </w:tcBorders>
          </w:tcPr>
          <w:p w14:paraId="732ABF85" w14:textId="77777777" w:rsidR="00E0017A" w:rsidRPr="001335A9" w:rsidRDefault="00E0017A" w:rsidP="00E0017A">
            <w:pPr>
              <w:pStyle w:val="TAC"/>
              <w:rPr>
                <w:ins w:id="19924"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025950" w14:textId="77777777" w:rsidR="00E0017A" w:rsidRPr="001335A9" w:rsidRDefault="00E0017A" w:rsidP="00E0017A">
            <w:pPr>
              <w:pStyle w:val="TAC"/>
              <w:rPr>
                <w:ins w:id="19925"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292B27" w14:textId="77777777" w:rsidR="00E0017A" w:rsidRPr="001335A9" w:rsidRDefault="00E0017A" w:rsidP="00E0017A">
            <w:pPr>
              <w:pStyle w:val="TAC"/>
              <w:rPr>
                <w:ins w:id="19926" w:author="马志锋10011873" w:date="2020-10-20T00:53: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694FE2" w14:textId="77777777" w:rsidR="00E0017A" w:rsidRPr="001335A9" w:rsidRDefault="00E0017A" w:rsidP="00E0017A">
            <w:pPr>
              <w:pStyle w:val="TAC"/>
              <w:rPr>
                <w:ins w:id="19927" w:author="马志锋10011873" w:date="2020-10-20T00:53: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2A6D57" w14:textId="77777777" w:rsidR="00E0017A" w:rsidRPr="001335A9" w:rsidRDefault="00E0017A" w:rsidP="00E0017A">
            <w:pPr>
              <w:pStyle w:val="TAC"/>
              <w:rPr>
                <w:ins w:id="19928" w:author="马志锋10011873" w:date="2020-10-20T00:53:00Z"/>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16B16D16" w14:textId="77777777" w:rsidR="00E0017A" w:rsidRPr="001C0CC4" w:rsidRDefault="00E0017A" w:rsidP="00E0017A">
            <w:pPr>
              <w:pStyle w:val="TAC"/>
              <w:rPr>
                <w:ins w:id="19929" w:author="马志锋10011873" w:date="2020-10-20T00:53:00Z"/>
                <w:lang w:val="en-US" w:eastAsia="zh-CN"/>
              </w:rPr>
            </w:pPr>
          </w:p>
        </w:tc>
      </w:tr>
      <w:tr w:rsidR="00E0017A" w14:paraId="09F6B1B5" w14:textId="77777777" w:rsidTr="00426BD9">
        <w:trPr>
          <w:trHeight w:val="29"/>
          <w:jc w:val="center"/>
        </w:trPr>
        <w:tc>
          <w:tcPr>
            <w:tcW w:w="1648" w:type="dxa"/>
            <w:vMerge w:val="restart"/>
            <w:tcBorders>
              <w:left w:val="single" w:sz="4" w:space="0" w:color="auto"/>
              <w:right w:val="single" w:sz="4" w:space="0" w:color="auto"/>
            </w:tcBorders>
            <w:vAlign w:val="center"/>
          </w:tcPr>
          <w:p w14:paraId="24EB8E47" w14:textId="5B597905" w:rsidR="00E0017A" w:rsidRDefault="00E0017A" w:rsidP="00E0017A">
            <w:pPr>
              <w:pStyle w:val="TAC"/>
              <w:rPr>
                <w:rFonts w:eastAsia="宋体"/>
                <w:lang w:val="en-US" w:eastAsia="zh-CN"/>
              </w:rPr>
            </w:pPr>
            <w:del w:id="19930" w:author="马志锋10011873" w:date="2020-10-20T13:56:00Z">
              <w:r w:rsidRPr="001335A9" w:rsidDel="002404FA">
                <w:rPr>
                  <w:rFonts w:eastAsia="宋体"/>
                  <w:lang w:val="en-US" w:eastAsia="zh-CN"/>
                </w:rPr>
                <w:delText>CA_n25A-n41(2A)-n66A</w:delText>
              </w:r>
            </w:del>
          </w:p>
        </w:tc>
        <w:tc>
          <w:tcPr>
            <w:tcW w:w="1366" w:type="dxa"/>
            <w:vMerge w:val="restart"/>
            <w:tcBorders>
              <w:left w:val="single" w:sz="4" w:space="0" w:color="auto"/>
              <w:right w:val="single" w:sz="4" w:space="0" w:color="auto"/>
            </w:tcBorders>
            <w:vAlign w:val="center"/>
          </w:tcPr>
          <w:p w14:paraId="7BBDF043" w14:textId="1D47822B" w:rsidR="00E0017A" w:rsidRDefault="00E0017A" w:rsidP="00E0017A">
            <w:pPr>
              <w:pStyle w:val="TAC"/>
              <w:rPr>
                <w:rFonts w:eastAsia="宋体"/>
                <w:lang w:val="en-US" w:eastAsia="zh-CN"/>
              </w:rPr>
            </w:pPr>
            <w:del w:id="19931" w:author="马志锋10011873" w:date="2020-10-20T13:56:00Z">
              <w:r w:rsidRPr="001335A9" w:rsidDel="002404FA">
                <w:rPr>
                  <w:rFonts w:eastAsia="宋体"/>
                  <w:lang w:val="en-US" w:eastAsia="zh-CN"/>
                </w:rPr>
                <w:delText>-</w:delText>
              </w:r>
            </w:del>
          </w:p>
        </w:tc>
        <w:tc>
          <w:tcPr>
            <w:tcW w:w="731" w:type="dxa"/>
            <w:vMerge w:val="restart"/>
            <w:tcBorders>
              <w:left w:val="single" w:sz="4" w:space="0" w:color="auto"/>
              <w:right w:val="single" w:sz="4" w:space="0" w:color="auto"/>
            </w:tcBorders>
            <w:vAlign w:val="center"/>
          </w:tcPr>
          <w:p w14:paraId="40B73C91" w14:textId="7BC7063E" w:rsidR="00E0017A" w:rsidRDefault="00E0017A" w:rsidP="00E0017A">
            <w:pPr>
              <w:pStyle w:val="TAC"/>
              <w:rPr>
                <w:rFonts w:eastAsia="宋体"/>
                <w:lang w:val="en-US" w:eastAsia="zh-CN"/>
              </w:rPr>
            </w:pPr>
            <w:del w:id="19932" w:author="马志锋10011873" w:date="2020-10-20T13:56:00Z">
              <w:r w:rsidRPr="001335A9" w:rsidDel="002404FA">
                <w:rPr>
                  <w:rFonts w:eastAsia="宋体"/>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tcPr>
          <w:p w14:paraId="509B54D3" w14:textId="516A72E8" w:rsidR="00E0017A" w:rsidRDefault="00E0017A" w:rsidP="00E0017A">
            <w:pPr>
              <w:pStyle w:val="TAC"/>
              <w:rPr>
                <w:rFonts w:eastAsia="宋体"/>
                <w:lang w:val="en-US" w:eastAsia="zh-CN"/>
              </w:rPr>
            </w:pPr>
            <w:del w:id="19933" w:author="马志锋10011873" w:date="2020-10-20T13:56:00Z">
              <w:r w:rsidRPr="001335A9" w:rsidDel="002404F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2120DCC" w14:textId="696B38AF" w:rsidR="00E0017A" w:rsidRPr="001335A9" w:rsidRDefault="00E0017A" w:rsidP="00E0017A">
            <w:pPr>
              <w:pStyle w:val="TAC"/>
              <w:rPr>
                <w:rFonts w:eastAsia="宋体"/>
                <w:lang w:val="en-US" w:eastAsia="zh-CN"/>
              </w:rPr>
            </w:pPr>
            <w:del w:id="19934"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9A84192" w14:textId="6E1CFEE3" w:rsidR="00E0017A" w:rsidRPr="001335A9" w:rsidRDefault="00E0017A" w:rsidP="00E0017A">
            <w:pPr>
              <w:pStyle w:val="TAC"/>
              <w:rPr>
                <w:rFonts w:eastAsia="宋体"/>
                <w:lang w:val="en-US" w:eastAsia="zh-CN"/>
              </w:rPr>
            </w:pPr>
            <w:del w:id="19935"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E85EA0" w14:textId="37666427" w:rsidR="00E0017A" w:rsidRPr="001335A9" w:rsidRDefault="00E0017A" w:rsidP="00E0017A">
            <w:pPr>
              <w:pStyle w:val="TAC"/>
              <w:rPr>
                <w:rFonts w:eastAsia="宋体"/>
                <w:lang w:val="en-US" w:eastAsia="zh-CN"/>
              </w:rPr>
            </w:pPr>
            <w:del w:id="19936" w:author="马志锋10011873" w:date="2020-10-20T13:56: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B82D8C6" w14:textId="5AB39BA1" w:rsidR="00E0017A" w:rsidRPr="001335A9" w:rsidRDefault="00E0017A" w:rsidP="00E0017A">
            <w:pPr>
              <w:pStyle w:val="TAC"/>
              <w:rPr>
                <w:rFonts w:eastAsia="宋体"/>
                <w:lang w:val="en-US" w:eastAsia="zh-CN"/>
              </w:rPr>
            </w:pPr>
            <w:del w:id="19937" w:author="马志锋10011873" w:date="2020-10-20T13:56: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5C2E3B3"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0A5ED3F"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8B4B9A"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E011E3"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1AFB1E"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209CF0"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31AABC"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6FB866" w14:textId="77777777" w:rsidR="00E0017A" w:rsidRPr="001335A9" w:rsidRDefault="00E0017A" w:rsidP="00E0017A">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14:paraId="0A02138C" w14:textId="55EF5C45" w:rsidR="00E0017A" w:rsidDel="002404FA" w:rsidRDefault="00E0017A" w:rsidP="00E0017A">
            <w:pPr>
              <w:pStyle w:val="TAC"/>
              <w:rPr>
                <w:del w:id="19938" w:author="马志锋10011873" w:date="2020-10-20T13:56:00Z"/>
                <w:lang w:val="en-US" w:eastAsia="zh-CN"/>
              </w:rPr>
            </w:pPr>
            <w:del w:id="19939" w:author="马志锋10011873" w:date="2020-10-20T13:56:00Z">
              <w:r w:rsidDel="002404FA">
                <w:rPr>
                  <w:lang w:val="en-US" w:eastAsia="zh-CN"/>
                </w:rPr>
                <w:delText>0</w:delText>
              </w:r>
            </w:del>
          </w:p>
          <w:p w14:paraId="0CB4AA52" w14:textId="77777777" w:rsidR="00E0017A" w:rsidRDefault="00E0017A" w:rsidP="00E0017A">
            <w:pPr>
              <w:pStyle w:val="TAC"/>
              <w:rPr>
                <w:lang w:val="en-US" w:eastAsia="zh-CN"/>
              </w:rPr>
            </w:pPr>
          </w:p>
        </w:tc>
      </w:tr>
      <w:tr w:rsidR="00E0017A" w:rsidRPr="001C0CC4" w14:paraId="776D27BE" w14:textId="77777777" w:rsidTr="00426BD9">
        <w:trPr>
          <w:trHeight w:val="161"/>
          <w:jc w:val="center"/>
        </w:trPr>
        <w:tc>
          <w:tcPr>
            <w:tcW w:w="1648" w:type="dxa"/>
            <w:vMerge/>
            <w:tcBorders>
              <w:left w:val="single" w:sz="4" w:space="0" w:color="auto"/>
              <w:right w:val="single" w:sz="4" w:space="0" w:color="auto"/>
            </w:tcBorders>
            <w:vAlign w:val="center"/>
          </w:tcPr>
          <w:p w14:paraId="580C1CC8"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3B90F0D"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vAlign w:val="center"/>
          </w:tcPr>
          <w:p w14:paraId="4D83633A" w14:textId="77777777" w:rsidR="00E0017A" w:rsidRPr="001335A9" w:rsidRDefault="00E0017A" w:rsidP="00E0017A">
            <w:pPr>
              <w:pStyle w:val="af5"/>
              <w:jc w:val="center"/>
              <w:rPr>
                <w:rFonts w:eastAsia="宋体"/>
                <w:b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4828B6D" w14:textId="669116C7" w:rsidR="00E0017A" w:rsidRDefault="00E0017A" w:rsidP="00E0017A">
            <w:pPr>
              <w:pStyle w:val="TAC"/>
              <w:rPr>
                <w:rFonts w:eastAsia="宋体"/>
                <w:lang w:val="en-US" w:eastAsia="zh-CN"/>
              </w:rPr>
            </w:pPr>
            <w:del w:id="19940" w:author="马志锋10011873" w:date="2020-10-20T13:56:00Z">
              <w:r w:rsidRPr="001335A9" w:rsidDel="002404F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F2BA8E4" w14:textId="77777777" w:rsidR="00E0017A" w:rsidRPr="001335A9" w:rsidRDefault="00E0017A" w:rsidP="00E0017A">
            <w:pPr>
              <w:rPr>
                <w:rFonts w:ascii="Arial" w:eastAsia="宋体"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FB19EE" w14:textId="73F7053E" w:rsidR="00E0017A" w:rsidRPr="001335A9" w:rsidRDefault="00E0017A" w:rsidP="00E0017A">
            <w:pPr>
              <w:pStyle w:val="af5"/>
              <w:spacing w:after="180"/>
              <w:rPr>
                <w:rFonts w:eastAsia="宋体"/>
                <w:b w:val="0"/>
                <w:lang w:val="en-US" w:eastAsia="zh-CN"/>
              </w:rPr>
            </w:pPr>
            <w:del w:id="19941" w:author="马志锋10011873" w:date="2020-10-20T13:56:00Z">
              <w:r w:rsidRPr="001335A9" w:rsidDel="002404FA">
                <w:rPr>
                  <w:rFonts w:eastAsia="宋体"/>
                  <w:b w:val="0"/>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41E96E7" w14:textId="0607CAAD" w:rsidR="00E0017A" w:rsidRPr="001335A9" w:rsidRDefault="00E0017A" w:rsidP="00E0017A">
            <w:pPr>
              <w:pStyle w:val="af5"/>
              <w:spacing w:after="180"/>
              <w:rPr>
                <w:rFonts w:eastAsia="宋体"/>
                <w:b w:val="0"/>
                <w:lang w:val="en-US" w:eastAsia="zh-CN"/>
              </w:rPr>
            </w:pPr>
            <w:del w:id="19942" w:author="马志锋10011873" w:date="2020-10-20T13:56:00Z">
              <w:r w:rsidRPr="001335A9" w:rsidDel="002404FA">
                <w:rPr>
                  <w:rFonts w:eastAsia="宋体"/>
                  <w:b w:val="0"/>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8FF4C8" w14:textId="1284A703" w:rsidR="00E0017A" w:rsidRPr="001335A9" w:rsidRDefault="00E0017A" w:rsidP="00E0017A">
            <w:pPr>
              <w:pStyle w:val="TAC"/>
              <w:rPr>
                <w:rFonts w:eastAsia="宋体"/>
                <w:lang w:val="en-US" w:eastAsia="zh-CN"/>
              </w:rPr>
            </w:pPr>
            <w:del w:id="19943" w:author="马志锋10011873" w:date="2020-10-20T13:56: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AE86D5"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F775B9E"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0285C1"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D2274A"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3A041E"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BCE29E"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4E9A92"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8C9E58"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55A35E80" w14:textId="77777777" w:rsidR="00E0017A" w:rsidRPr="001C0CC4" w:rsidRDefault="00E0017A" w:rsidP="00E0017A">
            <w:pPr>
              <w:pStyle w:val="TAC"/>
              <w:rPr>
                <w:lang w:val="en-US" w:eastAsia="zh-CN"/>
              </w:rPr>
            </w:pPr>
          </w:p>
        </w:tc>
      </w:tr>
      <w:tr w:rsidR="00E0017A" w:rsidRPr="001C0CC4" w14:paraId="3C02D55E" w14:textId="77777777" w:rsidTr="00426BD9">
        <w:trPr>
          <w:trHeight w:val="29"/>
          <w:jc w:val="center"/>
        </w:trPr>
        <w:tc>
          <w:tcPr>
            <w:tcW w:w="1648" w:type="dxa"/>
            <w:vMerge/>
            <w:tcBorders>
              <w:left w:val="single" w:sz="4" w:space="0" w:color="auto"/>
              <w:right w:val="single" w:sz="4" w:space="0" w:color="auto"/>
            </w:tcBorders>
            <w:vAlign w:val="center"/>
          </w:tcPr>
          <w:p w14:paraId="319A9CA9"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1378C3F5"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B024933" w14:textId="77777777" w:rsidR="00E0017A" w:rsidRPr="001335A9" w:rsidRDefault="00E0017A" w:rsidP="00E0017A">
            <w:pPr>
              <w:pStyle w:val="af5"/>
              <w:jc w:val="center"/>
              <w:rPr>
                <w:rFonts w:eastAsia="宋体"/>
                <w:b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1BEF009" w14:textId="51089166" w:rsidR="00E0017A" w:rsidRDefault="00E0017A" w:rsidP="00E0017A">
            <w:pPr>
              <w:pStyle w:val="TAC"/>
              <w:rPr>
                <w:rFonts w:eastAsia="宋体"/>
                <w:lang w:val="en-US" w:eastAsia="zh-CN"/>
              </w:rPr>
            </w:pPr>
            <w:del w:id="19944" w:author="马志锋10011873" w:date="2020-10-20T13:56:00Z">
              <w:r w:rsidRPr="001335A9" w:rsidDel="002404F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50B602F" w14:textId="77777777" w:rsidR="00E0017A" w:rsidRPr="001335A9" w:rsidRDefault="00E0017A" w:rsidP="00E0017A">
            <w:pPr>
              <w:pStyle w:val="af5"/>
              <w:spacing w:after="180"/>
              <w:rPr>
                <w:rFonts w:eastAsia="宋体"/>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75DFE4" w14:textId="5B93D2BD" w:rsidR="00E0017A" w:rsidRPr="001335A9" w:rsidRDefault="00E0017A" w:rsidP="00E0017A">
            <w:pPr>
              <w:pStyle w:val="af5"/>
              <w:spacing w:after="180"/>
              <w:rPr>
                <w:rFonts w:eastAsia="宋体"/>
                <w:b w:val="0"/>
                <w:lang w:val="en-US" w:eastAsia="zh-CN"/>
              </w:rPr>
            </w:pPr>
            <w:del w:id="19945" w:author="马志锋10011873" w:date="2020-10-20T13:56:00Z">
              <w:r w:rsidRPr="001335A9" w:rsidDel="002404FA">
                <w:rPr>
                  <w:rFonts w:eastAsia="宋体"/>
                  <w:b w:val="0"/>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51AE820" w14:textId="62DD36FF" w:rsidR="00E0017A" w:rsidRPr="001335A9" w:rsidRDefault="00E0017A" w:rsidP="00E0017A">
            <w:pPr>
              <w:pStyle w:val="af5"/>
              <w:spacing w:after="180"/>
              <w:rPr>
                <w:rFonts w:eastAsia="宋体"/>
                <w:b w:val="0"/>
                <w:lang w:val="en-US" w:eastAsia="zh-CN"/>
              </w:rPr>
            </w:pPr>
            <w:del w:id="19946" w:author="马志锋10011873" w:date="2020-10-20T13:56:00Z">
              <w:r w:rsidRPr="001335A9" w:rsidDel="002404FA">
                <w:rPr>
                  <w:rFonts w:eastAsia="宋体"/>
                  <w:b w:val="0"/>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47D33D" w14:textId="6723C8DA" w:rsidR="00E0017A" w:rsidRPr="001335A9" w:rsidRDefault="00E0017A" w:rsidP="00E0017A">
            <w:pPr>
              <w:pStyle w:val="TAC"/>
              <w:rPr>
                <w:rFonts w:eastAsia="宋体"/>
                <w:lang w:val="en-US" w:eastAsia="zh-CN"/>
              </w:rPr>
            </w:pPr>
            <w:del w:id="19947" w:author="马志锋10011873" w:date="2020-10-20T13:56: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27FAD2B"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7231493"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D92FF5"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19AB3"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68B6EC"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3E32CE"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2FF614"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005706"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20176177" w14:textId="77777777" w:rsidR="00E0017A" w:rsidRPr="001C0CC4" w:rsidRDefault="00E0017A" w:rsidP="00E0017A">
            <w:pPr>
              <w:pStyle w:val="TAC"/>
              <w:rPr>
                <w:lang w:val="en-US" w:eastAsia="zh-CN"/>
              </w:rPr>
            </w:pPr>
          </w:p>
        </w:tc>
      </w:tr>
      <w:tr w:rsidR="00E0017A" w:rsidRPr="001C0CC4" w14:paraId="37B54734" w14:textId="77777777" w:rsidTr="00426BD9">
        <w:trPr>
          <w:trHeight w:val="29"/>
          <w:jc w:val="center"/>
        </w:trPr>
        <w:tc>
          <w:tcPr>
            <w:tcW w:w="1648" w:type="dxa"/>
            <w:vMerge/>
            <w:tcBorders>
              <w:left w:val="single" w:sz="4" w:space="0" w:color="auto"/>
              <w:right w:val="single" w:sz="4" w:space="0" w:color="auto"/>
            </w:tcBorders>
            <w:vAlign w:val="center"/>
          </w:tcPr>
          <w:p w14:paraId="53C04765"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127FDC24" w14:textId="77777777" w:rsidR="00E0017A" w:rsidRPr="001335A9" w:rsidRDefault="00E0017A" w:rsidP="00E0017A">
            <w:pPr>
              <w:pStyle w:val="af5"/>
              <w:spacing w:after="180"/>
              <w:rPr>
                <w:rFonts w:eastAsia="宋体"/>
                <w:b w:val="0"/>
                <w:lang w:val="en-US" w:eastAsia="zh-CN"/>
              </w:rPr>
            </w:pPr>
          </w:p>
        </w:tc>
        <w:tc>
          <w:tcPr>
            <w:tcW w:w="731" w:type="dxa"/>
            <w:tcBorders>
              <w:left w:val="single" w:sz="4" w:space="0" w:color="auto"/>
              <w:right w:val="single" w:sz="4" w:space="0" w:color="auto"/>
            </w:tcBorders>
            <w:vAlign w:val="center"/>
          </w:tcPr>
          <w:p w14:paraId="4E2CFA83" w14:textId="4334961F" w:rsidR="00E0017A" w:rsidRPr="001335A9" w:rsidRDefault="00E0017A" w:rsidP="00E0017A">
            <w:pPr>
              <w:jc w:val="center"/>
              <w:rPr>
                <w:rFonts w:ascii="Arial" w:eastAsia="宋体" w:hAnsi="Arial"/>
                <w:sz w:val="18"/>
                <w:lang w:val="en-US" w:eastAsia="zh-CN"/>
              </w:rPr>
            </w:pPr>
            <w:del w:id="19948" w:author="马志锋10011873" w:date="2020-10-20T13:56:00Z">
              <w:r w:rsidRPr="001335A9" w:rsidDel="002404FA">
                <w:rPr>
                  <w:rFonts w:ascii="Arial" w:eastAsia="宋体" w:hAnsi="Arial"/>
                  <w:sz w:val="18"/>
                  <w:lang w:val="en-US" w:eastAsia="zh-CN"/>
                </w:rPr>
                <w:delText>n41</w:delText>
              </w:r>
            </w:del>
          </w:p>
        </w:tc>
        <w:tc>
          <w:tcPr>
            <w:tcW w:w="8278" w:type="dxa"/>
            <w:gridSpan w:val="13"/>
            <w:tcBorders>
              <w:top w:val="single" w:sz="4" w:space="0" w:color="auto"/>
              <w:left w:val="single" w:sz="4" w:space="0" w:color="auto"/>
              <w:bottom w:val="single" w:sz="4" w:space="0" w:color="auto"/>
              <w:right w:val="single" w:sz="4" w:space="0" w:color="auto"/>
            </w:tcBorders>
          </w:tcPr>
          <w:p w14:paraId="2E935E97" w14:textId="50BECFBE" w:rsidR="00E0017A" w:rsidRPr="001335A9" w:rsidRDefault="00E0017A" w:rsidP="00E0017A">
            <w:pPr>
              <w:pStyle w:val="TAC"/>
              <w:rPr>
                <w:rFonts w:eastAsia="宋体"/>
                <w:lang w:val="en-US" w:eastAsia="zh-CN"/>
              </w:rPr>
            </w:pPr>
            <w:del w:id="19949" w:author="马志锋10011873" w:date="2020-10-20T13:56:00Z">
              <w:r w:rsidRPr="001335A9" w:rsidDel="002404FA">
                <w:rPr>
                  <w:rFonts w:eastAsia="宋体"/>
                  <w:lang w:val="en-US" w:eastAsia="zh-CN"/>
                </w:rPr>
                <w:delText>See CA_n41(2A) Bandwidth Combination Set 1 in 38.101-1 Table 5.5A.2-1</w:delText>
              </w:r>
            </w:del>
          </w:p>
        </w:tc>
        <w:tc>
          <w:tcPr>
            <w:tcW w:w="1286" w:type="dxa"/>
            <w:vMerge/>
            <w:tcBorders>
              <w:left w:val="single" w:sz="4" w:space="0" w:color="auto"/>
              <w:right w:val="single" w:sz="4" w:space="0" w:color="auto"/>
            </w:tcBorders>
          </w:tcPr>
          <w:p w14:paraId="66A08904" w14:textId="77777777" w:rsidR="00E0017A" w:rsidRPr="001C0CC4" w:rsidRDefault="00E0017A" w:rsidP="00E0017A">
            <w:pPr>
              <w:pStyle w:val="TAC"/>
              <w:rPr>
                <w:lang w:val="en-US" w:eastAsia="zh-CN"/>
              </w:rPr>
            </w:pPr>
          </w:p>
        </w:tc>
      </w:tr>
      <w:tr w:rsidR="00E0017A" w:rsidRPr="001C0CC4" w14:paraId="1F0C48C4" w14:textId="77777777" w:rsidTr="00426BD9">
        <w:trPr>
          <w:trHeight w:val="29"/>
          <w:jc w:val="center"/>
        </w:trPr>
        <w:tc>
          <w:tcPr>
            <w:tcW w:w="1648" w:type="dxa"/>
            <w:vMerge/>
            <w:tcBorders>
              <w:left w:val="single" w:sz="4" w:space="0" w:color="auto"/>
              <w:right w:val="single" w:sz="4" w:space="0" w:color="auto"/>
            </w:tcBorders>
            <w:vAlign w:val="center"/>
          </w:tcPr>
          <w:p w14:paraId="40796D2F"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0D5E6F02" w14:textId="77777777" w:rsidR="00E0017A" w:rsidRPr="00EA24EF" w:rsidRDefault="00E0017A" w:rsidP="00E0017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7AD5456A" w14:textId="7699368A" w:rsidR="00E0017A" w:rsidRPr="001335A9" w:rsidDel="002404FA" w:rsidRDefault="00E0017A" w:rsidP="00E0017A">
            <w:pPr>
              <w:pStyle w:val="TAC"/>
              <w:rPr>
                <w:del w:id="19950" w:author="马志锋10011873" w:date="2020-10-20T13:56:00Z"/>
                <w:rFonts w:eastAsia="宋体"/>
                <w:lang w:val="en-US" w:eastAsia="zh-CN"/>
              </w:rPr>
            </w:pPr>
            <w:del w:id="19951" w:author="马志锋10011873" w:date="2020-10-20T13:56:00Z">
              <w:r w:rsidRPr="001335A9" w:rsidDel="002404FA">
                <w:rPr>
                  <w:rFonts w:eastAsia="宋体"/>
                  <w:lang w:val="en-US" w:eastAsia="zh-CN"/>
                </w:rPr>
                <w:delText>n66</w:delText>
              </w:r>
            </w:del>
          </w:p>
          <w:p w14:paraId="62D4DB5B" w14:textId="77777777" w:rsidR="00E0017A"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AF028F9" w14:textId="651F8C58" w:rsidR="00E0017A" w:rsidRDefault="00E0017A" w:rsidP="00E0017A">
            <w:pPr>
              <w:pStyle w:val="TAC"/>
              <w:rPr>
                <w:rFonts w:eastAsia="宋体"/>
                <w:lang w:val="en-US" w:eastAsia="zh-CN"/>
              </w:rPr>
            </w:pPr>
            <w:del w:id="19952" w:author="马志锋10011873" w:date="2020-10-20T13:56:00Z">
              <w:r w:rsidRPr="001335A9" w:rsidDel="002404FA">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A60960D" w14:textId="1F2EE54D" w:rsidR="00E0017A" w:rsidRPr="001335A9" w:rsidRDefault="00E0017A" w:rsidP="00E0017A">
            <w:pPr>
              <w:pStyle w:val="TAC"/>
              <w:rPr>
                <w:rFonts w:eastAsia="宋体"/>
                <w:lang w:val="en-US" w:eastAsia="zh-CN"/>
              </w:rPr>
            </w:pPr>
            <w:del w:id="19953"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669300A" w14:textId="20881233" w:rsidR="00E0017A" w:rsidRPr="001335A9" w:rsidRDefault="00E0017A" w:rsidP="00E0017A">
            <w:pPr>
              <w:pStyle w:val="TAC"/>
              <w:rPr>
                <w:rFonts w:eastAsia="宋体"/>
                <w:lang w:val="en-US" w:eastAsia="zh-CN"/>
              </w:rPr>
            </w:pPr>
            <w:del w:id="19954"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7C64B5C3" w14:textId="2B9F7CEB" w:rsidR="00E0017A" w:rsidRPr="001335A9" w:rsidRDefault="00E0017A" w:rsidP="00E0017A">
            <w:pPr>
              <w:pStyle w:val="TAC"/>
              <w:rPr>
                <w:rFonts w:eastAsia="宋体"/>
                <w:lang w:val="en-US" w:eastAsia="zh-CN"/>
              </w:rPr>
            </w:pPr>
            <w:del w:id="19955" w:author="马志锋10011873" w:date="2020-10-20T13:56: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3E9DFAA4" w14:textId="0B7892AC" w:rsidR="00E0017A" w:rsidRPr="001335A9" w:rsidRDefault="00E0017A" w:rsidP="00E0017A">
            <w:pPr>
              <w:pStyle w:val="TAC"/>
              <w:rPr>
                <w:rFonts w:eastAsia="宋体"/>
                <w:lang w:val="en-US" w:eastAsia="zh-CN"/>
              </w:rPr>
            </w:pPr>
            <w:del w:id="19956" w:author="马志锋10011873" w:date="2020-10-20T13:56: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4DA548B5"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8E32D81"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55A155" w14:textId="537004E4" w:rsidR="00E0017A" w:rsidRPr="001335A9" w:rsidRDefault="00E0017A" w:rsidP="00E0017A">
            <w:pPr>
              <w:pStyle w:val="TAC"/>
              <w:rPr>
                <w:rFonts w:eastAsia="宋体"/>
                <w:lang w:val="en-US" w:eastAsia="zh-CN"/>
              </w:rPr>
            </w:pPr>
            <w:del w:id="19957"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61AE9D5"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973CF"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2CA776"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213CD9"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2828B8"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7EAF1D84" w14:textId="77777777" w:rsidR="00E0017A" w:rsidRPr="001C0CC4" w:rsidRDefault="00E0017A" w:rsidP="00E0017A">
            <w:pPr>
              <w:pStyle w:val="TAC"/>
              <w:rPr>
                <w:lang w:val="en-US" w:eastAsia="zh-CN"/>
              </w:rPr>
            </w:pPr>
          </w:p>
        </w:tc>
      </w:tr>
      <w:tr w:rsidR="00E0017A" w:rsidRPr="001C0CC4" w14:paraId="494E00D3" w14:textId="77777777" w:rsidTr="00426BD9">
        <w:trPr>
          <w:trHeight w:val="29"/>
          <w:jc w:val="center"/>
        </w:trPr>
        <w:tc>
          <w:tcPr>
            <w:tcW w:w="1648" w:type="dxa"/>
            <w:vMerge/>
            <w:tcBorders>
              <w:left w:val="single" w:sz="4" w:space="0" w:color="auto"/>
              <w:right w:val="single" w:sz="4" w:space="0" w:color="auto"/>
            </w:tcBorders>
            <w:vAlign w:val="center"/>
          </w:tcPr>
          <w:p w14:paraId="35504BC3"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4775965"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tcPr>
          <w:p w14:paraId="51AD6490"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3F7BF3C" w14:textId="6C1DD81F" w:rsidR="00E0017A" w:rsidRDefault="00E0017A" w:rsidP="00E0017A">
            <w:pPr>
              <w:pStyle w:val="TAC"/>
              <w:rPr>
                <w:rFonts w:eastAsia="宋体"/>
                <w:lang w:val="en-US" w:eastAsia="zh-CN"/>
              </w:rPr>
            </w:pPr>
            <w:del w:id="19958" w:author="马志锋10011873" w:date="2020-10-20T13:56:00Z">
              <w:r w:rsidRPr="001335A9" w:rsidDel="002404FA">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27008E2"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11A6C3" w14:textId="5F0208F0" w:rsidR="00E0017A" w:rsidRPr="001335A9" w:rsidRDefault="00E0017A" w:rsidP="00E0017A">
            <w:pPr>
              <w:pStyle w:val="TAC"/>
              <w:rPr>
                <w:rFonts w:eastAsia="宋体"/>
                <w:lang w:val="en-US" w:eastAsia="zh-CN"/>
              </w:rPr>
            </w:pPr>
            <w:del w:id="19959"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3374674" w14:textId="2D20D116" w:rsidR="00E0017A" w:rsidRPr="001335A9" w:rsidRDefault="00E0017A" w:rsidP="00E0017A">
            <w:pPr>
              <w:pStyle w:val="TAC"/>
              <w:rPr>
                <w:rFonts w:eastAsia="宋体"/>
                <w:lang w:val="en-US" w:eastAsia="zh-CN"/>
              </w:rPr>
            </w:pPr>
            <w:del w:id="19960" w:author="马志锋10011873" w:date="2020-10-20T13:56: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0A96B227" w14:textId="78FD6BE3" w:rsidR="00E0017A" w:rsidRPr="001335A9" w:rsidRDefault="00E0017A" w:rsidP="00E0017A">
            <w:pPr>
              <w:pStyle w:val="TAC"/>
              <w:rPr>
                <w:rFonts w:eastAsia="宋体"/>
                <w:lang w:val="en-US" w:eastAsia="zh-CN"/>
              </w:rPr>
            </w:pPr>
            <w:del w:id="19961" w:author="马志锋10011873" w:date="2020-10-20T13:56: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523D25C2"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EDE6809"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49CB9C" w14:textId="6ECE3CBF" w:rsidR="00E0017A" w:rsidRPr="001335A9" w:rsidRDefault="00E0017A" w:rsidP="00E0017A">
            <w:pPr>
              <w:pStyle w:val="TAC"/>
              <w:rPr>
                <w:rFonts w:eastAsia="宋体"/>
                <w:lang w:val="en-US" w:eastAsia="zh-CN"/>
              </w:rPr>
            </w:pPr>
            <w:del w:id="19962"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7B14C4D5"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D0232D"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E262AB"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F0147C"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4EB523" w14:textId="77777777" w:rsidR="00E0017A" w:rsidRPr="001335A9" w:rsidRDefault="00E0017A" w:rsidP="00E0017A">
            <w:pPr>
              <w:pStyle w:val="TAC"/>
              <w:rPr>
                <w:rFonts w:eastAsia="宋体"/>
                <w:lang w:val="en-US" w:eastAsia="zh-CN"/>
              </w:rPr>
            </w:pPr>
          </w:p>
        </w:tc>
        <w:tc>
          <w:tcPr>
            <w:tcW w:w="1286" w:type="dxa"/>
            <w:vMerge/>
            <w:tcBorders>
              <w:left w:val="single" w:sz="4" w:space="0" w:color="auto"/>
              <w:right w:val="single" w:sz="4" w:space="0" w:color="auto"/>
            </w:tcBorders>
            <w:vAlign w:val="center"/>
          </w:tcPr>
          <w:p w14:paraId="4387BC42" w14:textId="77777777" w:rsidR="00E0017A" w:rsidRPr="001C0CC4" w:rsidRDefault="00E0017A" w:rsidP="00E0017A">
            <w:pPr>
              <w:pStyle w:val="TAC"/>
              <w:rPr>
                <w:lang w:val="en-US" w:eastAsia="zh-CN"/>
              </w:rPr>
            </w:pPr>
          </w:p>
        </w:tc>
      </w:tr>
      <w:tr w:rsidR="00E0017A" w:rsidRPr="001C0CC4" w14:paraId="6E74DD7B"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50828394" w14:textId="77777777" w:rsidR="00E0017A" w:rsidRPr="00EA24EF" w:rsidRDefault="00E0017A" w:rsidP="00E0017A">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39FEB84E"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tcPr>
          <w:p w14:paraId="7BF1659E"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6D46411" w14:textId="33962ADD" w:rsidR="00E0017A" w:rsidRDefault="00E0017A" w:rsidP="00E0017A">
            <w:pPr>
              <w:pStyle w:val="TAC"/>
              <w:rPr>
                <w:rFonts w:eastAsia="宋体"/>
                <w:lang w:val="en-US" w:eastAsia="zh-CN"/>
              </w:rPr>
            </w:pPr>
            <w:del w:id="19963" w:author="马志锋10011873" w:date="2020-10-20T13:56:00Z">
              <w:r w:rsidRPr="001335A9" w:rsidDel="002404FA">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4D0FE22D"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4B7E1" w14:textId="536DBA70" w:rsidR="00E0017A" w:rsidRPr="001335A9" w:rsidRDefault="00E0017A" w:rsidP="00E0017A">
            <w:pPr>
              <w:pStyle w:val="TAC"/>
              <w:rPr>
                <w:rFonts w:eastAsia="宋体"/>
                <w:lang w:val="en-US" w:eastAsia="zh-CN"/>
              </w:rPr>
            </w:pPr>
            <w:del w:id="19964"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3EF2348" w14:textId="58CD34C1" w:rsidR="00E0017A" w:rsidRPr="001335A9" w:rsidRDefault="00E0017A" w:rsidP="00E0017A">
            <w:pPr>
              <w:pStyle w:val="TAC"/>
              <w:rPr>
                <w:rFonts w:eastAsia="宋体"/>
                <w:lang w:val="en-US" w:eastAsia="zh-CN"/>
              </w:rPr>
            </w:pPr>
            <w:del w:id="19965" w:author="马志锋10011873" w:date="2020-10-20T13:56:00Z">
              <w:r w:rsidRPr="001335A9" w:rsidDel="002404FA">
                <w:rPr>
                  <w:rFonts w:eastAsia="宋体"/>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78295466" w14:textId="1E23A713" w:rsidR="00E0017A" w:rsidRPr="001335A9" w:rsidRDefault="00E0017A" w:rsidP="00E0017A">
            <w:pPr>
              <w:pStyle w:val="TAC"/>
              <w:rPr>
                <w:rFonts w:eastAsia="宋体"/>
                <w:lang w:val="en-US" w:eastAsia="zh-CN"/>
              </w:rPr>
            </w:pPr>
            <w:del w:id="19966" w:author="马志锋10011873" w:date="2020-10-20T13:56:00Z">
              <w:r w:rsidRPr="001335A9" w:rsidDel="002404FA">
                <w:rPr>
                  <w:rFonts w:eastAsia="宋体"/>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6497C5B0" w14:textId="77777777" w:rsidR="00E0017A" w:rsidRPr="001335A9" w:rsidRDefault="00E0017A" w:rsidP="00E0017A">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D87DBDD"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A687A" w14:textId="4FF8FD8B" w:rsidR="00E0017A" w:rsidRPr="001335A9" w:rsidRDefault="00E0017A" w:rsidP="00E0017A">
            <w:pPr>
              <w:pStyle w:val="TAC"/>
              <w:rPr>
                <w:rFonts w:eastAsia="宋体"/>
                <w:lang w:val="en-US" w:eastAsia="zh-CN"/>
              </w:rPr>
            </w:pPr>
            <w:del w:id="19967" w:author="马志锋10011873" w:date="2020-10-20T13:56:00Z">
              <w:r w:rsidRPr="001335A9" w:rsidDel="002404FA">
                <w:rPr>
                  <w:rFonts w:eastAsia="宋体"/>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A56FD31"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3C17B8"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66BC4B" w14:textId="77777777" w:rsidR="00E0017A" w:rsidRPr="001335A9" w:rsidRDefault="00E0017A" w:rsidP="00E0017A">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5269E8" w14:textId="77777777" w:rsidR="00E0017A" w:rsidRPr="001335A9" w:rsidRDefault="00E0017A" w:rsidP="00E0017A">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B5A8E4" w14:textId="77777777" w:rsidR="00E0017A" w:rsidRPr="001335A9" w:rsidRDefault="00E0017A" w:rsidP="00E0017A">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1A1D3B33" w14:textId="77777777" w:rsidR="00E0017A" w:rsidRPr="001C0CC4" w:rsidRDefault="00E0017A" w:rsidP="00E0017A">
            <w:pPr>
              <w:pStyle w:val="TAC"/>
              <w:rPr>
                <w:lang w:val="en-US" w:eastAsia="zh-CN"/>
              </w:rPr>
            </w:pPr>
          </w:p>
        </w:tc>
      </w:tr>
      <w:tr w:rsidR="00E0017A" w:rsidRPr="001C0CC4" w14:paraId="57B5DD25" w14:textId="77777777" w:rsidTr="005330F8">
        <w:trPr>
          <w:trHeight w:val="29"/>
          <w:jc w:val="center"/>
          <w:ins w:id="19968" w:author="马志锋10011873" w:date="2020-10-20T00:54:00Z"/>
        </w:trPr>
        <w:tc>
          <w:tcPr>
            <w:tcW w:w="1648" w:type="dxa"/>
            <w:vMerge w:val="restart"/>
            <w:tcBorders>
              <w:left w:val="single" w:sz="4" w:space="0" w:color="auto"/>
              <w:right w:val="single" w:sz="4" w:space="0" w:color="auto"/>
            </w:tcBorders>
            <w:vAlign w:val="center"/>
          </w:tcPr>
          <w:p w14:paraId="0F82B626" w14:textId="36456DB2" w:rsidR="00E0017A" w:rsidRPr="00EA24EF" w:rsidRDefault="002404FA" w:rsidP="00E0017A">
            <w:pPr>
              <w:pStyle w:val="TAC"/>
              <w:rPr>
                <w:ins w:id="19969" w:author="马志锋10011873" w:date="2020-10-20T00:54:00Z"/>
                <w:rFonts w:eastAsia="宋体"/>
                <w:lang w:val="en-US" w:eastAsia="zh-CN"/>
              </w:rPr>
            </w:pPr>
            <w:ins w:id="19970" w:author="马志锋10011873" w:date="2020-10-20T13:54:00Z">
              <w:r w:rsidRPr="001335A9">
                <w:rPr>
                  <w:rFonts w:eastAsia="宋体"/>
                  <w:lang w:val="en-US" w:eastAsia="zh-CN"/>
                </w:rPr>
                <w:t>CA_n25A-n41(2A)-n66A</w:t>
              </w:r>
            </w:ins>
          </w:p>
        </w:tc>
        <w:tc>
          <w:tcPr>
            <w:tcW w:w="1366" w:type="dxa"/>
            <w:vMerge w:val="restart"/>
            <w:tcBorders>
              <w:left w:val="single" w:sz="4" w:space="0" w:color="auto"/>
              <w:right w:val="single" w:sz="4" w:space="0" w:color="auto"/>
            </w:tcBorders>
            <w:vAlign w:val="center"/>
          </w:tcPr>
          <w:p w14:paraId="24927D4A" w14:textId="29795853" w:rsidR="00E0017A" w:rsidRPr="00EA24EF" w:rsidRDefault="002404FA" w:rsidP="00E0017A">
            <w:pPr>
              <w:pStyle w:val="TAC"/>
              <w:rPr>
                <w:ins w:id="19971" w:author="马志锋10011873" w:date="2020-10-20T00:54:00Z"/>
                <w:rFonts w:eastAsia="宋体"/>
                <w:lang w:val="en-US" w:eastAsia="zh-CN"/>
              </w:rPr>
            </w:pPr>
            <w:ins w:id="19972" w:author="马志锋10011873" w:date="2020-10-20T13:54:00Z">
              <w:r w:rsidRPr="001335A9">
                <w:rPr>
                  <w:rFonts w:eastAsia="宋体"/>
                  <w:lang w:val="en-US" w:eastAsia="zh-CN"/>
                </w:rPr>
                <w:t>-</w:t>
              </w:r>
            </w:ins>
          </w:p>
        </w:tc>
        <w:tc>
          <w:tcPr>
            <w:tcW w:w="731" w:type="dxa"/>
            <w:tcBorders>
              <w:left w:val="single" w:sz="4" w:space="0" w:color="auto"/>
              <w:bottom w:val="single" w:sz="4" w:space="0" w:color="auto"/>
              <w:right w:val="single" w:sz="4" w:space="0" w:color="auto"/>
            </w:tcBorders>
          </w:tcPr>
          <w:p w14:paraId="22DD3D2D" w14:textId="52214E82" w:rsidR="00E0017A" w:rsidRPr="00EA24EF" w:rsidRDefault="002404FA" w:rsidP="00E0017A">
            <w:pPr>
              <w:pStyle w:val="TAC"/>
              <w:rPr>
                <w:ins w:id="19973" w:author="马志锋10011873" w:date="2020-10-20T00:54:00Z"/>
                <w:rFonts w:eastAsia="宋体"/>
                <w:lang w:val="en-US" w:eastAsia="zh-CN"/>
              </w:rPr>
            </w:pPr>
            <w:ins w:id="19974" w:author="马志锋10011873" w:date="2020-10-20T13:54:00Z">
              <w:r w:rsidRPr="001335A9">
                <w:rPr>
                  <w:rFonts w:eastAsia="宋体"/>
                  <w:lang w:val="en-US" w:eastAsia="zh-CN"/>
                </w:rPr>
                <w:t>n25</w:t>
              </w:r>
            </w:ins>
          </w:p>
        </w:tc>
        <w:tc>
          <w:tcPr>
            <w:tcW w:w="716" w:type="dxa"/>
            <w:tcBorders>
              <w:top w:val="single" w:sz="4" w:space="0" w:color="auto"/>
              <w:left w:val="single" w:sz="4" w:space="0" w:color="auto"/>
              <w:bottom w:val="single" w:sz="4" w:space="0" w:color="auto"/>
              <w:right w:val="single" w:sz="4" w:space="0" w:color="auto"/>
            </w:tcBorders>
          </w:tcPr>
          <w:p w14:paraId="1C80B128" w14:textId="47AAB11D" w:rsidR="00E0017A" w:rsidRPr="001335A9" w:rsidRDefault="002404FA" w:rsidP="00E0017A">
            <w:pPr>
              <w:pStyle w:val="TAC"/>
              <w:rPr>
                <w:ins w:id="19975" w:author="马志锋10011873" w:date="2020-10-20T00:54:00Z"/>
                <w:rFonts w:eastAsia="宋体"/>
                <w:lang w:val="en-US" w:eastAsia="zh-CN"/>
              </w:rPr>
            </w:pPr>
            <w:ins w:id="19976" w:author="马志锋10011873" w:date="2020-10-20T13:55:00Z">
              <w:r>
                <w:rPr>
                  <w:rFonts w:eastAsia="宋体"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
          <w:p w14:paraId="1018FBCA" w14:textId="55FF9CFA" w:rsidR="00E0017A" w:rsidRPr="001335A9" w:rsidRDefault="002404FA" w:rsidP="00E0017A">
            <w:pPr>
              <w:pStyle w:val="TAC"/>
              <w:rPr>
                <w:ins w:id="19977" w:author="马志锋10011873" w:date="2020-10-20T00:54:00Z"/>
                <w:rFonts w:eastAsia="宋体"/>
                <w:lang w:val="en-US" w:eastAsia="zh-CN"/>
              </w:rPr>
            </w:pPr>
            <w:ins w:id="19978" w:author="马志锋10011873" w:date="2020-10-20T13:55:00Z">
              <w:r>
                <w:rPr>
                  <w:rFonts w:eastAsia="宋体"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
          <w:p w14:paraId="298026F6" w14:textId="4A360FD7" w:rsidR="00E0017A" w:rsidRPr="001335A9" w:rsidRDefault="002404FA" w:rsidP="00E0017A">
            <w:pPr>
              <w:pStyle w:val="TAC"/>
              <w:rPr>
                <w:ins w:id="19979" w:author="马志锋10011873" w:date="2020-10-20T00:54:00Z"/>
                <w:rFonts w:eastAsia="宋体"/>
                <w:lang w:val="en-US" w:eastAsia="zh-CN"/>
              </w:rPr>
            </w:pPr>
            <w:ins w:id="19980" w:author="马志锋10011873" w:date="2020-10-20T13:55: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tcPr>
          <w:p w14:paraId="34637626" w14:textId="170A8FF6" w:rsidR="00E0017A" w:rsidRPr="001335A9" w:rsidRDefault="002404FA" w:rsidP="00E0017A">
            <w:pPr>
              <w:pStyle w:val="TAC"/>
              <w:rPr>
                <w:ins w:id="19981" w:author="马志锋10011873" w:date="2020-10-20T00:54:00Z"/>
                <w:rFonts w:eastAsia="宋体"/>
                <w:lang w:val="en-US" w:eastAsia="zh-CN"/>
              </w:rPr>
            </w:pPr>
            <w:ins w:id="19982" w:author="马志锋10011873" w:date="2020-10-20T13:55:00Z">
              <w:r>
                <w:rPr>
                  <w:rFonts w:eastAsia="宋体"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tcPr>
          <w:p w14:paraId="66B84DEB" w14:textId="0B419694" w:rsidR="00E0017A" w:rsidRPr="001335A9" w:rsidRDefault="002404FA" w:rsidP="00E0017A">
            <w:pPr>
              <w:pStyle w:val="TAC"/>
              <w:rPr>
                <w:ins w:id="19983" w:author="马志锋10011873" w:date="2020-10-20T00:54:00Z"/>
                <w:rFonts w:eastAsia="宋体"/>
                <w:lang w:val="en-US" w:eastAsia="zh-CN"/>
              </w:rPr>
            </w:pPr>
            <w:ins w:id="19984" w:author="马志锋10011873" w:date="2020-10-20T13:55:00Z">
              <w:r>
                <w:rPr>
                  <w:rFonts w:eastAsia="宋体"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tcPr>
          <w:p w14:paraId="47922077" w14:textId="77777777" w:rsidR="00E0017A" w:rsidRPr="001335A9" w:rsidRDefault="00E0017A" w:rsidP="00E0017A">
            <w:pPr>
              <w:pStyle w:val="TAC"/>
              <w:rPr>
                <w:ins w:id="19985" w:author="马志锋10011873" w:date="2020-10-20T00:54: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F444E1" w14:textId="77777777" w:rsidR="00E0017A" w:rsidRPr="001335A9" w:rsidRDefault="00E0017A" w:rsidP="00E0017A">
            <w:pPr>
              <w:pStyle w:val="TAC"/>
              <w:rPr>
                <w:ins w:id="19986"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348CC" w14:textId="77777777" w:rsidR="00E0017A" w:rsidRPr="001335A9" w:rsidRDefault="00E0017A" w:rsidP="00E0017A">
            <w:pPr>
              <w:pStyle w:val="TAC"/>
              <w:rPr>
                <w:ins w:id="19987"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0CAAE1" w14:textId="77777777" w:rsidR="00E0017A" w:rsidRPr="001335A9" w:rsidRDefault="00E0017A" w:rsidP="00E0017A">
            <w:pPr>
              <w:pStyle w:val="TAC"/>
              <w:rPr>
                <w:ins w:id="19988"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043B73" w14:textId="77777777" w:rsidR="00E0017A" w:rsidRPr="001335A9" w:rsidRDefault="00E0017A" w:rsidP="00E0017A">
            <w:pPr>
              <w:pStyle w:val="TAC"/>
              <w:rPr>
                <w:ins w:id="19989"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699016" w14:textId="77777777" w:rsidR="00E0017A" w:rsidRPr="001335A9" w:rsidRDefault="00E0017A" w:rsidP="00E0017A">
            <w:pPr>
              <w:pStyle w:val="TAC"/>
              <w:rPr>
                <w:ins w:id="19990" w:author="马志锋10011873" w:date="2020-10-20T00:54: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C93F48" w14:textId="77777777" w:rsidR="00E0017A" w:rsidRPr="001335A9" w:rsidRDefault="00E0017A" w:rsidP="00E0017A">
            <w:pPr>
              <w:pStyle w:val="TAC"/>
              <w:rPr>
                <w:ins w:id="19991"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8D9C34" w14:textId="77777777" w:rsidR="00E0017A" w:rsidRPr="001335A9" w:rsidRDefault="00E0017A" w:rsidP="00E0017A">
            <w:pPr>
              <w:pStyle w:val="TAC"/>
              <w:rPr>
                <w:ins w:id="19992" w:author="马志锋10011873" w:date="2020-10-20T00:54:00Z"/>
                <w:rFonts w:eastAsia="宋体"/>
                <w:lang w:val="en-US" w:eastAsia="zh-CN"/>
              </w:rPr>
            </w:pPr>
          </w:p>
        </w:tc>
        <w:tc>
          <w:tcPr>
            <w:tcW w:w="1286" w:type="dxa"/>
            <w:vMerge w:val="restart"/>
            <w:tcBorders>
              <w:left w:val="single" w:sz="4" w:space="0" w:color="auto"/>
              <w:right w:val="single" w:sz="4" w:space="0" w:color="auto"/>
            </w:tcBorders>
            <w:vAlign w:val="center"/>
          </w:tcPr>
          <w:p w14:paraId="0AAE31B7" w14:textId="4AE00C94" w:rsidR="00E0017A" w:rsidRPr="001C0CC4" w:rsidRDefault="002404FA" w:rsidP="00E0017A">
            <w:pPr>
              <w:pStyle w:val="TAC"/>
              <w:rPr>
                <w:ins w:id="19993" w:author="马志锋10011873" w:date="2020-10-20T00:54:00Z"/>
                <w:lang w:val="en-US" w:eastAsia="zh-CN"/>
              </w:rPr>
            </w:pPr>
            <w:ins w:id="19994" w:author="马志锋10011873" w:date="2020-10-20T13:54:00Z">
              <w:r>
                <w:rPr>
                  <w:lang w:val="en-US" w:eastAsia="zh-CN"/>
                </w:rPr>
                <w:t>0</w:t>
              </w:r>
            </w:ins>
          </w:p>
        </w:tc>
      </w:tr>
      <w:tr w:rsidR="00E0017A" w:rsidRPr="001C0CC4" w14:paraId="5FF808D6" w14:textId="77777777" w:rsidTr="005330F8">
        <w:trPr>
          <w:trHeight w:val="29"/>
          <w:jc w:val="center"/>
          <w:ins w:id="19995" w:author="马志锋10011873" w:date="2020-10-20T00:54:00Z"/>
        </w:trPr>
        <w:tc>
          <w:tcPr>
            <w:tcW w:w="1648" w:type="dxa"/>
            <w:vMerge/>
            <w:tcBorders>
              <w:left w:val="single" w:sz="4" w:space="0" w:color="auto"/>
              <w:right w:val="single" w:sz="4" w:space="0" w:color="auto"/>
            </w:tcBorders>
            <w:vAlign w:val="center"/>
          </w:tcPr>
          <w:p w14:paraId="340ED0F9" w14:textId="77777777" w:rsidR="00E0017A" w:rsidRPr="00EA24EF" w:rsidRDefault="00E0017A" w:rsidP="00E0017A">
            <w:pPr>
              <w:pStyle w:val="TAC"/>
              <w:rPr>
                <w:ins w:id="19996" w:author="马志锋10011873" w:date="2020-10-20T00:54:00Z"/>
                <w:rFonts w:eastAsia="宋体"/>
                <w:lang w:val="en-US" w:eastAsia="zh-CN"/>
              </w:rPr>
            </w:pPr>
          </w:p>
        </w:tc>
        <w:tc>
          <w:tcPr>
            <w:tcW w:w="1366" w:type="dxa"/>
            <w:vMerge/>
            <w:tcBorders>
              <w:left w:val="single" w:sz="4" w:space="0" w:color="auto"/>
              <w:right w:val="single" w:sz="4" w:space="0" w:color="auto"/>
            </w:tcBorders>
            <w:vAlign w:val="center"/>
          </w:tcPr>
          <w:p w14:paraId="3773AA56" w14:textId="77777777" w:rsidR="00E0017A" w:rsidRPr="00EA24EF" w:rsidRDefault="00E0017A" w:rsidP="00E0017A">
            <w:pPr>
              <w:pStyle w:val="TAC"/>
              <w:rPr>
                <w:ins w:id="19997" w:author="马志锋10011873" w:date="2020-10-20T00:54:00Z"/>
                <w:rFonts w:eastAsia="宋体"/>
                <w:lang w:val="en-US" w:eastAsia="zh-CN"/>
              </w:rPr>
            </w:pPr>
          </w:p>
        </w:tc>
        <w:tc>
          <w:tcPr>
            <w:tcW w:w="731" w:type="dxa"/>
            <w:tcBorders>
              <w:left w:val="single" w:sz="4" w:space="0" w:color="auto"/>
              <w:bottom w:val="single" w:sz="4" w:space="0" w:color="auto"/>
              <w:right w:val="single" w:sz="4" w:space="0" w:color="auto"/>
            </w:tcBorders>
          </w:tcPr>
          <w:p w14:paraId="6B5A82D3" w14:textId="1497BE05" w:rsidR="00E0017A" w:rsidRPr="00EA24EF" w:rsidRDefault="002404FA" w:rsidP="00E0017A">
            <w:pPr>
              <w:pStyle w:val="TAC"/>
              <w:rPr>
                <w:ins w:id="19998" w:author="马志锋10011873" w:date="2020-10-20T00:54:00Z"/>
                <w:rFonts w:eastAsia="宋体"/>
                <w:lang w:val="en-US" w:eastAsia="zh-CN"/>
              </w:rPr>
            </w:pPr>
            <w:ins w:id="19999" w:author="马志锋10011873" w:date="2020-10-20T13:54:00Z">
              <w:r w:rsidRPr="001335A9">
                <w:rPr>
                  <w:rFonts w:eastAsia="宋体"/>
                  <w:lang w:val="en-US" w:eastAsia="zh-CN"/>
                </w:rPr>
                <w:t>n41</w:t>
              </w:r>
            </w:ins>
          </w:p>
        </w:tc>
        <w:tc>
          <w:tcPr>
            <w:tcW w:w="8278" w:type="dxa"/>
            <w:gridSpan w:val="13"/>
            <w:tcBorders>
              <w:top w:val="single" w:sz="4" w:space="0" w:color="auto"/>
              <w:left w:val="single" w:sz="4" w:space="0" w:color="auto"/>
              <w:bottom w:val="single" w:sz="4" w:space="0" w:color="auto"/>
              <w:right w:val="single" w:sz="4" w:space="0" w:color="auto"/>
            </w:tcBorders>
          </w:tcPr>
          <w:p w14:paraId="19A31BD8" w14:textId="336BD53B" w:rsidR="00E0017A" w:rsidRPr="001335A9" w:rsidRDefault="002404FA" w:rsidP="00E0017A">
            <w:pPr>
              <w:pStyle w:val="TAC"/>
              <w:rPr>
                <w:ins w:id="20000" w:author="马志锋10011873" w:date="2020-10-20T00:54:00Z"/>
                <w:rFonts w:eastAsia="宋体"/>
                <w:lang w:val="en-US" w:eastAsia="zh-CN"/>
              </w:rPr>
            </w:pPr>
            <w:ins w:id="20001" w:author="马志锋10011873" w:date="2020-10-20T13:54:00Z">
              <w:r w:rsidRPr="001335A9">
                <w:rPr>
                  <w:rFonts w:eastAsia="宋体"/>
                  <w:lang w:val="en-US" w:eastAsia="zh-CN"/>
                </w:rPr>
                <w:t>See CA_n41(2A) Bandwidth Combination Set 1 in 38.101-1 Table 5.5A.2-1</w:t>
              </w:r>
            </w:ins>
          </w:p>
        </w:tc>
        <w:tc>
          <w:tcPr>
            <w:tcW w:w="1286" w:type="dxa"/>
            <w:vMerge/>
            <w:tcBorders>
              <w:left w:val="single" w:sz="4" w:space="0" w:color="auto"/>
              <w:right w:val="single" w:sz="4" w:space="0" w:color="auto"/>
            </w:tcBorders>
            <w:vAlign w:val="center"/>
          </w:tcPr>
          <w:p w14:paraId="216FFADF" w14:textId="77777777" w:rsidR="00E0017A" w:rsidRPr="001C0CC4" w:rsidRDefault="00E0017A" w:rsidP="00E0017A">
            <w:pPr>
              <w:pStyle w:val="TAC"/>
              <w:rPr>
                <w:ins w:id="20002" w:author="马志锋10011873" w:date="2020-10-20T00:54:00Z"/>
                <w:lang w:val="en-US" w:eastAsia="zh-CN"/>
              </w:rPr>
            </w:pPr>
          </w:p>
        </w:tc>
      </w:tr>
      <w:tr w:rsidR="00E0017A" w:rsidRPr="001C0CC4" w14:paraId="2AFEF520" w14:textId="77777777" w:rsidTr="00426BD9">
        <w:trPr>
          <w:trHeight w:val="29"/>
          <w:jc w:val="center"/>
          <w:ins w:id="20003" w:author="马志锋10011873" w:date="2020-10-20T00:54:00Z"/>
        </w:trPr>
        <w:tc>
          <w:tcPr>
            <w:tcW w:w="1648" w:type="dxa"/>
            <w:vMerge/>
            <w:tcBorders>
              <w:left w:val="single" w:sz="4" w:space="0" w:color="auto"/>
              <w:bottom w:val="single" w:sz="4" w:space="0" w:color="auto"/>
              <w:right w:val="single" w:sz="4" w:space="0" w:color="auto"/>
            </w:tcBorders>
            <w:vAlign w:val="center"/>
          </w:tcPr>
          <w:p w14:paraId="0EA1D260" w14:textId="77777777" w:rsidR="00E0017A" w:rsidRPr="00EA24EF" w:rsidRDefault="00E0017A" w:rsidP="00E0017A">
            <w:pPr>
              <w:pStyle w:val="TAC"/>
              <w:rPr>
                <w:ins w:id="20004" w:author="马志锋10011873" w:date="2020-10-20T00:54: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11055DC" w14:textId="77777777" w:rsidR="00E0017A" w:rsidRPr="00EA24EF" w:rsidRDefault="00E0017A" w:rsidP="00E0017A">
            <w:pPr>
              <w:pStyle w:val="TAC"/>
              <w:rPr>
                <w:ins w:id="20005" w:author="马志锋10011873" w:date="2020-10-20T00:54:00Z"/>
                <w:rFonts w:eastAsia="宋体"/>
                <w:lang w:val="en-US" w:eastAsia="zh-CN"/>
              </w:rPr>
            </w:pPr>
          </w:p>
        </w:tc>
        <w:tc>
          <w:tcPr>
            <w:tcW w:w="731" w:type="dxa"/>
            <w:tcBorders>
              <w:left w:val="single" w:sz="4" w:space="0" w:color="auto"/>
              <w:bottom w:val="single" w:sz="4" w:space="0" w:color="auto"/>
              <w:right w:val="single" w:sz="4" w:space="0" w:color="auto"/>
            </w:tcBorders>
          </w:tcPr>
          <w:p w14:paraId="1ABAC07A" w14:textId="61FAA4A1" w:rsidR="00E0017A" w:rsidRPr="00EA24EF" w:rsidRDefault="002404FA" w:rsidP="00E0017A">
            <w:pPr>
              <w:pStyle w:val="TAC"/>
              <w:rPr>
                <w:ins w:id="20006" w:author="马志锋10011873" w:date="2020-10-20T00:54:00Z"/>
                <w:rFonts w:eastAsia="宋体"/>
                <w:lang w:val="en-US" w:eastAsia="zh-CN"/>
              </w:rPr>
            </w:pPr>
            <w:ins w:id="20007" w:author="马志锋10011873" w:date="2020-10-20T13:54:00Z">
              <w:r w:rsidRPr="001335A9">
                <w:rPr>
                  <w:rFonts w:eastAsia="宋体"/>
                  <w:lang w:val="en-US" w:eastAsia="zh-CN"/>
                </w:rPr>
                <w:t>n66</w:t>
              </w:r>
            </w:ins>
          </w:p>
        </w:tc>
        <w:tc>
          <w:tcPr>
            <w:tcW w:w="716" w:type="dxa"/>
            <w:tcBorders>
              <w:top w:val="single" w:sz="4" w:space="0" w:color="auto"/>
              <w:left w:val="single" w:sz="4" w:space="0" w:color="auto"/>
              <w:bottom w:val="single" w:sz="4" w:space="0" w:color="auto"/>
              <w:right w:val="single" w:sz="4" w:space="0" w:color="auto"/>
            </w:tcBorders>
          </w:tcPr>
          <w:p w14:paraId="0976BD00" w14:textId="7A597C39" w:rsidR="00E0017A" w:rsidRPr="001335A9" w:rsidRDefault="002404FA" w:rsidP="00E0017A">
            <w:pPr>
              <w:pStyle w:val="TAC"/>
              <w:rPr>
                <w:ins w:id="20008" w:author="马志锋10011873" w:date="2020-10-20T00:54:00Z"/>
                <w:rFonts w:eastAsia="宋体"/>
                <w:lang w:val="en-US" w:eastAsia="zh-CN"/>
              </w:rPr>
            </w:pPr>
            <w:ins w:id="20009" w:author="马志锋10011873" w:date="2020-10-20T13:55:00Z">
              <w:r>
                <w:rPr>
                  <w:rFonts w:eastAsia="宋体"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
          <w:p w14:paraId="2B3D50B7" w14:textId="6E3A66CE" w:rsidR="00E0017A" w:rsidRPr="001335A9" w:rsidRDefault="002404FA" w:rsidP="00E0017A">
            <w:pPr>
              <w:pStyle w:val="TAC"/>
              <w:rPr>
                <w:ins w:id="20010" w:author="马志锋10011873" w:date="2020-10-20T00:54:00Z"/>
                <w:rFonts w:eastAsia="宋体"/>
                <w:lang w:val="en-US" w:eastAsia="zh-CN"/>
              </w:rPr>
            </w:pPr>
            <w:ins w:id="20011" w:author="马志锋10011873" w:date="2020-10-20T13:55:00Z">
              <w:r>
                <w:rPr>
                  <w:rFonts w:eastAsia="宋体"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
          <w:p w14:paraId="6A4E3A4B" w14:textId="5186F222" w:rsidR="00E0017A" w:rsidRPr="001335A9" w:rsidRDefault="002404FA" w:rsidP="00E0017A">
            <w:pPr>
              <w:pStyle w:val="TAC"/>
              <w:rPr>
                <w:ins w:id="20012" w:author="马志锋10011873" w:date="2020-10-20T00:54:00Z"/>
                <w:rFonts w:eastAsia="宋体"/>
                <w:lang w:val="en-US" w:eastAsia="zh-CN"/>
              </w:rPr>
            </w:pPr>
            <w:ins w:id="20013" w:author="马志锋10011873" w:date="2020-10-20T13:56: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tcPr>
          <w:p w14:paraId="561F49D4" w14:textId="4103E196" w:rsidR="00E0017A" w:rsidRPr="001335A9" w:rsidRDefault="002404FA" w:rsidP="00E0017A">
            <w:pPr>
              <w:pStyle w:val="TAC"/>
              <w:rPr>
                <w:ins w:id="20014" w:author="马志锋10011873" w:date="2020-10-20T00:54:00Z"/>
                <w:rFonts w:eastAsia="宋体"/>
                <w:lang w:val="en-US" w:eastAsia="zh-CN"/>
              </w:rPr>
            </w:pPr>
            <w:ins w:id="20015" w:author="马志锋10011873" w:date="2020-10-20T13:56:00Z">
              <w:r>
                <w:rPr>
                  <w:rFonts w:eastAsia="宋体"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tcPr>
          <w:p w14:paraId="09602A27" w14:textId="4CF20C29" w:rsidR="00E0017A" w:rsidRPr="001335A9" w:rsidRDefault="002404FA" w:rsidP="00E0017A">
            <w:pPr>
              <w:pStyle w:val="TAC"/>
              <w:rPr>
                <w:ins w:id="20016" w:author="马志锋10011873" w:date="2020-10-20T00:54:00Z"/>
                <w:rFonts w:eastAsia="宋体"/>
                <w:lang w:val="en-US" w:eastAsia="zh-CN"/>
              </w:rPr>
            </w:pPr>
            <w:ins w:id="20017" w:author="马志锋10011873" w:date="2020-10-20T13:56:00Z">
              <w:r>
                <w:rPr>
                  <w:rFonts w:eastAsia="宋体"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tcPr>
          <w:p w14:paraId="493DCF5E" w14:textId="77777777" w:rsidR="00E0017A" w:rsidRPr="001335A9" w:rsidRDefault="00E0017A" w:rsidP="00E0017A">
            <w:pPr>
              <w:pStyle w:val="TAC"/>
              <w:rPr>
                <w:ins w:id="20018" w:author="马志锋10011873" w:date="2020-10-20T00:54: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34921A3" w14:textId="77777777" w:rsidR="00E0017A" w:rsidRPr="001335A9" w:rsidRDefault="00E0017A" w:rsidP="00E0017A">
            <w:pPr>
              <w:pStyle w:val="TAC"/>
              <w:rPr>
                <w:ins w:id="20019"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9C57EA" w14:textId="7CC96479" w:rsidR="00E0017A" w:rsidRPr="001335A9" w:rsidRDefault="002404FA" w:rsidP="00E0017A">
            <w:pPr>
              <w:pStyle w:val="TAC"/>
              <w:rPr>
                <w:ins w:id="20020" w:author="马志锋10011873" w:date="2020-10-20T00:54:00Z"/>
                <w:rFonts w:eastAsia="宋体"/>
                <w:lang w:val="en-US" w:eastAsia="zh-CN"/>
              </w:rPr>
            </w:pPr>
            <w:ins w:id="20021" w:author="马志锋10011873" w:date="2020-10-20T13:56:00Z">
              <w:r>
                <w:rPr>
                  <w:rFonts w:eastAsia="宋体"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tcPr>
          <w:p w14:paraId="13E55C7D" w14:textId="77777777" w:rsidR="00E0017A" w:rsidRPr="001335A9" w:rsidRDefault="00E0017A" w:rsidP="00E0017A">
            <w:pPr>
              <w:pStyle w:val="TAC"/>
              <w:rPr>
                <w:ins w:id="20022"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19EEE4" w14:textId="77777777" w:rsidR="00E0017A" w:rsidRPr="001335A9" w:rsidRDefault="00E0017A" w:rsidP="00E0017A">
            <w:pPr>
              <w:pStyle w:val="TAC"/>
              <w:rPr>
                <w:ins w:id="20023"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EE859B" w14:textId="77777777" w:rsidR="00E0017A" w:rsidRPr="001335A9" w:rsidRDefault="00E0017A" w:rsidP="00E0017A">
            <w:pPr>
              <w:pStyle w:val="TAC"/>
              <w:rPr>
                <w:ins w:id="20024" w:author="马志锋10011873" w:date="2020-10-20T00:54: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8870E9" w14:textId="77777777" w:rsidR="00E0017A" w:rsidRPr="001335A9" w:rsidRDefault="00E0017A" w:rsidP="00E0017A">
            <w:pPr>
              <w:pStyle w:val="TAC"/>
              <w:rPr>
                <w:ins w:id="20025" w:author="马志锋10011873" w:date="2020-10-20T00: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0802C" w14:textId="77777777" w:rsidR="00E0017A" w:rsidRPr="001335A9" w:rsidRDefault="00E0017A" w:rsidP="00E0017A">
            <w:pPr>
              <w:pStyle w:val="TAC"/>
              <w:rPr>
                <w:ins w:id="20026" w:author="马志锋10011873" w:date="2020-10-20T00:54:00Z"/>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14:paraId="4D21F69E" w14:textId="77777777" w:rsidR="00E0017A" w:rsidRPr="001C0CC4" w:rsidRDefault="00E0017A" w:rsidP="00E0017A">
            <w:pPr>
              <w:pStyle w:val="TAC"/>
              <w:rPr>
                <w:ins w:id="20027" w:author="马志锋10011873" w:date="2020-10-20T00:54:00Z"/>
                <w:lang w:val="en-US" w:eastAsia="zh-CN"/>
              </w:rPr>
            </w:pPr>
          </w:p>
        </w:tc>
      </w:tr>
      <w:tr w:rsidR="00E0017A" w:rsidRPr="001C0CC4" w14:paraId="1A8B0075" w14:textId="77777777" w:rsidTr="00426BD9">
        <w:trPr>
          <w:trHeight w:val="29"/>
          <w:jc w:val="center"/>
        </w:trPr>
        <w:tc>
          <w:tcPr>
            <w:tcW w:w="1648" w:type="dxa"/>
            <w:vMerge w:val="restart"/>
            <w:tcBorders>
              <w:left w:val="single" w:sz="4" w:space="0" w:color="auto"/>
              <w:right w:val="single" w:sz="4" w:space="0" w:color="auto"/>
            </w:tcBorders>
            <w:vAlign w:val="center"/>
          </w:tcPr>
          <w:p w14:paraId="14619C3E" w14:textId="6F63765D" w:rsidR="00E0017A" w:rsidRDefault="00E0017A" w:rsidP="00E0017A">
            <w:pPr>
              <w:pStyle w:val="TAC"/>
              <w:rPr>
                <w:lang w:val="en-US" w:eastAsia="zh-CN"/>
              </w:rPr>
            </w:pPr>
            <w:del w:id="20028" w:author="马志锋10011873" w:date="2020-10-20T13:59:00Z">
              <w:r w:rsidRPr="0030342B" w:rsidDel="002404FA">
                <w:rPr>
                  <w:lang w:val="en-US" w:eastAsia="zh-CN"/>
                </w:rPr>
                <w:delText>CA_n25A-n41A-n71A</w:delText>
              </w:r>
            </w:del>
          </w:p>
        </w:tc>
        <w:tc>
          <w:tcPr>
            <w:tcW w:w="1366" w:type="dxa"/>
            <w:vMerge w:val="restart"/>
            <w:tcBorders>
              <w:left w:val="single" w:sz="4" w:space="0" w:color="auto"/>
              <w:right w:val="single" w:sz="4" w:space="0" w:color="auto"/>
            </w:tcBorders>
            <w:vAlign w:val="center"/>
          </w:tcPr>
          <w:p w14:paraId="7FB3A101" w14:textId="76BDEE14" w:rsidR="00E0017A" w:rsidRDefault="00E0017A" w:rsidP="00E0017A">
            <w:pPr>
              <w:pStyle w:val="TAC"/>
              <w:rPr>
                <w:lang w:val="en-US" w:eastAsia="zh-CN"/>
              </w:rPr>
            </w:pPr>
            <w:del w:id="20029" w:author="马志锋10011873" w:date="2020-10-20T13:59:00Z">
              <w:r w:rsidRPr="0030342B" w:rsidDel="002404FA">
                <w:rPr>
                  <w:lang w:val="en-US" w:eastAsia="zh-CN"/>
                </w:rPr>
                <w:delText>-</w:delText>
              </w:r>
            </w:del>
          </w:p>
        </w:tc>
        <w:tc>
          <w:tcPr>
            <w:tcW w:w="731" w:type="dxa"/>
            <w:vMerge w:val="restart"/>
            <w:tcBorders>
              <w:left w:val="single" w:sz="4" w:space="0" w:color="auto"/>
              <w:right w:val="single" w:sz="4" w:space="0" w:color="auto"/>
            </w:tcBorders>
            <w:vAlign w:val="center"/>
          </w:tcPr>
          <w:p w14:paraId="2934A331" w14:textId="7F18D55B" w:rsidR="00E0017A" w:rsidRDefault="00E0017A" w:rsidP="00E0017A">
            <w:pPr>
              <w:pStyle w:val="TAC"/>
              <w:rPr>
                <w:lang w:val="en-US" w:eastAsia="zh-CN"/>
              </w:rPr>
            </w:pPr>
            <w:del w:id="20030" w:author="马志锋10011873" w:date="2020-10-20T13:59:00Z">
              <w:r w:rsidRPr="0030342B" w:rsidDel="002404FA">
                <w:rPr>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3656424" w14:textId="73B197C8" w:rsidR="00E0017A" w:rsidRDefault="00E0017A" w:rsidP="00E0017A">
            <w:pPr>
              <w:pStyle w:val="TAC"/>
              <w:rPr>
                <w:lang w:val="en-US" w:eastAsia="zh-CN"/>
              </w:rPr>
            </w:pPr>
            <w:del w:id="20031" w:author="马志锋10011873" w:date="2020-10-20T13:59:00Z">
              <w:r w:rsidRPr="000C6CB6" w:rsidDel="002404FA">
                <w:rPr>
                  <w:lang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43BFB502" w14:textId="2D781B07" w:rsidR="00E0017A" w:rsidRDefault="00E0017A" w:rsidP="00E0017A">
            <w:pPr>
              <w:pStyle w:val="TAC"/>
              <w:rPr>
                <w:lang w:val="en-US" w:eastAsia="zh-CN"/>
              </w:rPr>
            </w:pPr>
            <w:del w:id="20032"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C8FF834" w14:textId="4A40A7F4" w:rsidR="00E0017A" w:rsidRDefault="00E0017A" w:rsidP="00E0017A">
            <w:pPr>
              <w:pStyle w:val="TAC"/>
              <w:rPr>
                <w:lang w:val="en-US" w:eastAsia="zh-CN"/>
              </w:rPr>
            </w:pPr>
            <w:del w:id="20033"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A319AA4" w14:textId="16FB8597" w:rsidR="00E0017A" w:rsidRDefault="00E0017A" w:rsidP="00E0017A">
            <w:pPr>
              <w:pStyle w:val="TAC"/>
              <w:rPr>
                <w:lang w:val="en-US" w:eastAsia="zh-CN"/>
              </w:rPr>
            </w:pPr>
            <w:del w:id="20034"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4C063E73" w14:textId="4D24C738" w:rsidR="00E0017A" w:rsidRDefault="00E0017A" w:rsidP="00E0017A">
            <w:pPr>
              <w:pStyle w:val="TAC"/>
              <w:rPr>
                <w:lang w:val="en-US" w:eastAsia="zh-CN"/>
              </w:rPr>
            </w:pPr>
            <w:del w:id="20035"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26969673"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A1676FE"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DFD779"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5A17B3"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4BE03C"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605BD"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376D005"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172EAD" w14:textId="77777777" w:rsidR="00E0017A" w:rsidRDefault="00E0017A" w:rsidP="00E0017A">
            <w:pPr>
              <w:pStyle w:val="TAC"/>
              <w:rPr>
                <w:lang w:val="en-US" w:eastAsia="zh-CN"/>
              </w:rPr>
            </w:pPr>
          </w:p>
        </w:tc>
        <w:tc>
          <w:tcPr>
            <w:tcW w:w="1286" w:type="dxa"/>
            <w:vMerge w:val="restart"/>
            <w:tcBorders>
              <w:left w:val="single" w:sz="4" w:space="0" w:color="auto"/>
              <w:right w:val="single" w:sz="4" w:space="0" w:color="auto"/>
            </w:tcBorders>
            <w:vAlign w:val="center"/>
          </w:tcPr>
          <w:p w14:paraId="74667B09" w14:textId="0F1253C8" w:rsidR="00E0017A" w:rsidRPr="001C0CC4" w:rsidRDefault="00E0017A" w:rsidP="00E0017A">
            <w:pPr>
              <w:pStyle w:val="TAC"/>
              <w:rPr>
                <w:lang w:val="en-US" w:eastAsia="zh-CN"/>
              </w:rPr>
            </w:pPr>
            <w:del w:id="20036" w:author="马志锋10011873" w:date="2020-10-20T13:59:00Z">
              <w:r w:rsidDel="002404FA">
                <w:rPr>
                  <w:rFonts w:cs="Arial"/>
                  <w:szCs w:val="18"/>
                  <w:lang w:val="en-US" w:eastAsia="zh-CN"/>
                </w:rPr>
                <w:delText>0</w:delText>
              </w:r>
            </w:del>
          </w:p>
        </w:tc>
      </w:tr>
      <w:tr w:rsidR="00E0017A" w:rsidRPr="001C0CC4" w14:paraId="1BCD52D4" w14:textId="77777777" w:rsidTr="00426BD9">
        <w:trPr>
          <w:trHeight w:val="29"/>
          <w:jc w:val="center"/>
        </w:trPr>
        <w:tc>
          <w:tcPr>
            <w:tcW w:w="1648" w:type="dxa"/>
            <w:vMerge/>
            <w:tcBorders>
              <w:left w:val="single" w:sz="4" w:space="0" w:color="auto"/>
              <w:right w:val="single" w:sz="4" w:space="0" w:color="auto"/>
            </w:tcBorders>
            <w:vAlign w:val="center"/>
          </w:tcPr>
          <w:p w14:paraId="619D4977"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A184693"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vAlign w:val="center"/>
          </w:tcPr>
          <w:p w14:paraId="40586845"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AA4E401" w14:textId="00E75031" w:rsidR="00E0017A" w:rsidRDefault="00E0017A" w:rsidP="00E0017A">
            <w:pPr>
              <w:spacing w:after="0"/>
              <w:rPr>
                <w:rFonts w:ascii="Arial" w:hAnsi="Arial"/>
                <w:sz w:val="18"/>
                <w:lang w:val="en-US" w:eastAsia="zh-CN"/>
              </w:rPr>
            </w:pPr>
            <w:del w:id="20037" w:author="马志锋10011873" w:date="2020-10-20T13:59:00Z">
              <w:r w:rsidRPr="000C6CB6" w:rsidDel="002404FA">
                <w:rPr>
                  <w:rFonts w:ascii="Arial" w:hAnsi="Arial"/>
                  <w:sz w:val="18"/>
                  <w:lang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42CBB209"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79DB8A" w14:textId="3EA95324" w:rsidR="00E0017A" w:rsidRDefault="00E0017A" w:rsidP="00E0017A">
            <w:pPr>
              <w:pStyle w:val="TAC"/>
              <w:rPr>
                <w:lang w:val="en-US" w:eastAsia="zh-CN"/>
              </w:rPr>
            </w:pPr>
            <w:del w:id="20038"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CE7EF90" w14:textId="607D36B9" w:rsidR="00E0017A" w:rsidRDefault="00E0017A" w:rsidP="00E0017A">
            <w:pPr>
              <w:pStyle w:val="TAC"/>
              <w:rPr>
                <w:lang w:val="en-US" w:eastAsia="zh-CN"/>
              </w:rPr>
            </w:pPr>
            <w:del w:id="20039"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58DE2427" w14:textId="55C0CCCA" w:rsidR="00E0017A" w:rsidRDefault="00E0017A" w:rsidP="00E0017A">
            <w:pPr>
              <w:pStyle w:val="TAC"/>
              <w:rPr>
                <w:lang w:val="en-US" w:eastAsia="zh-CN"/>
              </w:rPr>
            </w:pPr>
            <w:del w:id="20040"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5D1DD8E3"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D166BCF"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32BAE4"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389CBC"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E1C552"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5B995B"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17053D"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30AC15" w14:textId="77777777" w:rsidR="00E0017A" w:rsidRDefault="00E0017A" w:rsidP="00E0017A">
            <w:pPr>
              <w:pStyle w:val="TAC"/>
              <w:rPr>
                <w:lang w:val="en-US" w:eastAsia="zh-CN"/>
              </w:rPr>
            </w:pPr>
          </w:p>
        </w:tc>
        <w:tc>
          <w:tcPr>
            <w:tcW w:w="1286" w:type="dxa"/>
            <w:vMerge/>
            <w:tcBorders>
              <w:left w:val="single" w:sz="4" w:space="0" w:color="auto"/>
              <w:right w:val="single" w:sz="4" w:space="0" w:color="auto"/>
            </w:tcBorders>
            <w:vAlign w:val="center"/>
          </w:tcPr>
          <w:p w14:paraId="304680F0" w14:textId="77777777" w:rsidR="00E0017A" w:rsidRPr="001C0CC4" w:rsidRDefault="00E0017A" w:rsidP="00E0017A">
            <w:pPr>
              <w:pStyle w:val="TAC"/>
              <w:rPr>
                <w:lang w:val="en-US" w:eastAsia="zh-CN"/>
              </w:rPr>
            </w:pPr>
          </w:p>
        </w:tc>
      </w:tr>
      <w:tr w:rsidR="00E0017A" w:rsidRPr="001C0CC4" w14:paraId="58526B16" w14:textId="77777777" w:rsidTr="00426BD9">
        <w:trPr>
          <w:trHeight w:val="29"/>
          <w:jc w:val="center"/>
        </w:trPr>
        <w:tc>
          <w:tcPr>
            <w:tcW w:w="1648" w:type="dxa"/>
            <w:vMerge/>
            <w:tcBorders>
              <w:left w:val="single" w:sz="4" w:space="0" w:color="auto"/>
              <w:right w:val="single" w:sz="4" w:space="0" w:color="auto"/>
            </w:tcBorders>
            <w:vAlign w:val="center"/>
          </w:tcPr>
          <w:p w14:paraId="2EEF481D"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2CAE43BF"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469CD9B"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017744" w14:textId="31A3E3C2" w:rsidR="00E0017A" w:rsidRDefault="00E0017A" w:rsidP="00E0017A">
            <w:pPr>
              <w:spacing w:after="0"/>
              <w:rPr>
                <w:rFonts w:ascii="Arial" w:hAnsi="Arial"/>
                <w:sz w:val="18"/>
                <w:lang w:val="en-US" w:eastAsia="zh-CN"/>
              </w:rPr>
            </w:pPr>
            <w:del w:id="20041" w:author="马志锋10011873" w:date="2020-10-20T13:59:00Z">
              <w:r w:rsidRPr="000C6CB6" w:rsidDel="002404FA">
                <w:rPr>
                  <w:rFonts w:ascii="Arial" w:hAnsi="Arial"/>
                  <w:sz w:val="18"/>
                  <w:lang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0549623E"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4AA5A2" w14:textId="6A9001D9" w:rsidR="00E0017A" w:rsidRDefault="00E0017A" w:rsidP="00E0017A">
            <w:pPr>
              <w:pStyle w:val="TAC"/>
              <w:rPr>
                <w:lang w:val="en-US" w:eastAsia="zh-CN"/>
              </w:rPr>
            </w:pPr>
            <w:del w:id="20042"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9C13223" w14:textId="17531D19" w:rsidR="00E0017A" w:rsidRDefault="00E0017A" w:rsidP="00E0017A">
            <w:pPr>
              <w:pStyle w:val="TAC"/>
              <w:rPr>
                <w:lang w:val="en-US" w:eastAsia="zh-CN"/>
              </w:rPr>
            </w:pPr>
            <w:del w:id="20043"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73AD2CF9" w14:textId="44FC1F8C" w:rsidR="00E0017A" w:rsidRDefault="00E0017A" w:rsidP="00E0017A">
            <w:pPr>
              <w:pStyle w:val="TAC"/>
              <w:rPr>
                <w:lang w:val="en-US" w:eastAsia="zh-CN"/>
              </w:rPr>
            </w:pPr>
            <w:del w:id="20044"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55A33881"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BB8401"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C3FDB8"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E9504A"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B9F590"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E3E25"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73116A"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701900" w14:textId="77777777" w:rsidR="00E0017A" w:rsidRDefault="00E0017A" w:rsidP="00E0017A">
            <w:pPr>
              <w:pStyle w:val="TAC"/>
              <w:rPr>
                <w:lang w:val="en-US" w:eastAsia="zh-CN"/>
              </w:rPr>
            </w:pPr>
          </w:p>
        </w:tc>
        <w:tc>
          <w:tcPr>
            <w:tcW w:w="1286" w:type="dxa"/>
            <w:vMerge/>
            <w:tcBorders>
              <w:left w:val="single" w:sz="4" w:space="0" w:color="auto"/>
              <w:right w:val="single" w:sz="4" w:space="0" w:color="auto"/>
            </w:tcBorders>
            <w:vAlign w:val="center"/>
          </w:tcPr>
          <w:p w14:paraId="3D7BFAD4" w14:textId="77777777" w:rsidR="00E0017A" w:rsidRPr="001C0CC4" w:rsidRDefault="00E0017A" w:rsidP="00E0017A">
            <w:pPr>
              <w:pStyle w:val="TAC"/>
              <w:rPr>
                <w:lang w:val="en-US" w:eastAsia="zh-CN"/>
              </w:rPr>
            </w:pPr>
          </w:p>
        </w:tc>
      </w:tr>
      <w:tr w:rsidR="00E0017A" w:rsidRPr="001C0CC4" w14:paraId="01E51138" w14:textId="77777777" w:rsidTr="00426BD9">
        <w:trPr>
          <w:trHeight w:val="29"/>
          <w:jc w:val="center"/>
        </w:trPr>
        <w:tc>
          <w:tcPr>
            <w:tcW w:w="1648" w:type="dxa"/>
            <w:vMerge/>
            <w:tcBorders>
              <w:left w:val="single" w:sz="4" w:space="0" w:color="auto"/>
              <w:right w:val="single" w:sz="4" w:space="0" w:color="auto"/>
            </w:tcBorders>
            <w:vAlign w:val="center"/>
          </w:tcPr>
          <w:p w14:paraId="6CE2FD30"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5B17FE3E" w14:textId="77777777" w:rsidR="00E0017A" w:rsidRPr="00EA24EF" w:rsidRDefault="00E0017A" w:rsidP="00E0017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42816844" w14:textId="494D296F" w:rsidR="00E0017A" w:rsidRPr="00EA24EF" w:rsidRDefault="00E0017A" w:rsidP="00E0017A">
            <w:pPr>
              <w:pStyle w:val="TAC"/>
              <w:rPr>
                <w:rFonts w:eastAsia="宋体"/>
                <w:lang w:val="en-US" w:eastAsia="zh-CN"/>
              </w:rPr>
            </w:pPr>
            <w:del w:id="20045" w:author="马志锋10011873" w:date="2020-10-20T13:59:00Z">
              <w:r w:rsidRPr="0030342B" w:rsidDel="002404FA">
                <w:rPr>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989C713" w14:textId="330B0860" w:rsidR="00E0017A" w:rsidRDefault="00E0017A" w:rsidP="00E0017A">
            <w:pPr>
              <w:pStyle w:val="TAC"/>
              <w:rPr>
                <w:lang w:val="en-US" w:eastAsia="zh-CN"/>
              </w:rPr>
            </w:pPr>
            <w:del w:id="20046" w:author="马志锋10011873" w:date="2020-10-20T13:59:00Z">
              <w:r w:rsidRPr="000C6CB6" w:rsidDel="002404FA">
                <w:rPr>
                  <w:lang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5A723F5"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1B31D0" w14:textId="5605AEAD" w:rsidR="00E0017A" w:rsidRDefault="00E0017A" w:rsidP="00E0017A">
            <w:pPr>
              <w:pStyle w:val="TAC"/>
              <w:rPr>
                <w:lang w:val="en-US" w:eastAsia="zh-CN"/>
              </w:rPr>
            </w:pPr>
            <w:del w:id="20047"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652E129" w14:textId="1860D630" w:rsidR="00E0017A" w:rsidRDefault="00E0017A" w:rsidP="00E0017A">
            <w:pPr>
              <w:pStyle w:val="TAC"/>
              <w:rPr>
                <w:lang w:val="en-US" w:eastAsia="zh-CN"/>
              </w:rPr>
            </w:pPr>
            <w:del w:id="20048"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494D19C" w14:textId="4D24D088" w:rsidR="00E0017A" w:rsidRDefault="00E0017A" w:rsidP="00E0017A">
            <w:pPr>
              <w:pStyle w:val="TAC"/>
              <w:rPr>
                <w:lang w:val="en-US" w:eastAsia="zh-CN"/>
              </w:rPr>
            </w:pPr>
            <w:del w:id="20049"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C3A4748"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2CD676E" w14:textId="5C3DE270" w:rsidR="00E0017A" w:rsidRDefault="00E0017A" w:rsidP="00E0017A">
            <w:pPr>
              <w:pStyle w:val="TAC"/>
              <w:rPr>
                <w:lang w:val="en-US" w:eastAsia="zh-CN"/>
              </w:rPr>
            </w:pPr>
            <w:del w:id="20050"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D05AB5F" w14:textId="076C2E6E" w:rsidR="00E0017A" w:rsidRDefault="00E0017A" w:rsidP="00E0017A">
            <w:pPr>
              <w:pStyle w:val="TAC"/>
              <w:rPr>
                <w:lang w:val="en-US" w:eastAsia="zh-CN"/>
              </w:rPr>
            </w:pPr>
            <w:del w:id="20051"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8C2F22" w14:textId="776561F7" w:rsidR="00E0017A" w:rsidRDefault="00E0017A" w:rsidP="00E0017A">
            <w:pPr>
              <w:pStyle w:val="TAC"/>
              <w:rPr>
                <w:lang w:val="en-US" w:eastAsia="zh-CN"/>
              </w:rPr>
            </w:pPr>
            <w:del w:id="20052"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F8FA1A"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9F8D9D"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089588"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5D3F8C" w14:textId="77777777" w:rsidR="00E0017A" w:rsidRDefault="00E0017A" w:rsidP="00E0017A">
            <w:pPr>
              <w:pStyle w:val="TAC"/>
              <w:rPr>
                <w:lang w:val="en-US" w:eastAsia="zh-CN"/>
              </w:rPr>
            </w:pPr>
          </w:p>
        </w:tc>
        <w:tc>
          <w:tcPr>
            <w:tcW w:w="1286" w:type="dxa"/>
            <w:vMerge/>
            <w:tcBorders>
              <w:left w:val="single" w:sz="4" w:space="0" w:color="auto"/>
              <w:right w:val="single" w:sz="4" w:space="0" w:color="auto"/>
            </w:tcBorders>
            <w:vAlign w:val="center"/>
          </w:tcPr>
          <w:p w14:paraId="535BC017" w14:textId="77777777" w:rsidR="00E0017A" w:rsidRPr="001C0CC4" w:rsidRDefault="00E0017A" w:rsidP="00E0017A">
            <w:pPr>
              <w:pStyle w:val="TAC"/>
              <w:rPr>
                <w:lang w:val="en-US" w:eastAsia="zh-CN"/>
              </w:rPr>
            </w:pPr>
          </w:p>
        </w:tc>
      </w:tr>
      <w:tr w:rsidR="00E0017A" w:rsidRPr="001C0CC4" w14:paraId="61E5840A" w14:textId="77777777" w:rsidTr="00426BD9">
        <w:trPr>
          <w:trHeight w:val="29"/>
          <w:jc w:val="center"/>
        </w:trPr>
        <w:tc>
          <w:tcPr>
            <w:tcW w:w="1648" w:type="dxa"/>
            <w:vMerge/>
            <w:tcBorders>
              <w:left w:val="single" w:sz="4" w:space="0" w:color="auto"/>
              <w:right w:val="single" w:sz="4" w:space="0" w:color="auto"/>
            </w:tcBorders>
            <w:vAlign w:val="center"/>
          </w:tcPr>
          <w:p w14:paraId="4BD2432C"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5C67C0CF"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vAlign w:val="center"/>
          </w:tcPr>
          <w:p w14:paraId="135C9D2B"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3063789" w14:textId="15E3B6B7" w:rsidR="00E0017A" w:rsidRDefault="00E0017A" w:rsidP="00E0017A">
            <w:pPr>
              <w:spacing w:after="0"/>
              <w:rPr>
                <w:rFonts w:ascii="Arial" w:hAnsi="Arial"/>
                <w:sz w:val="18"/>
                <w:lang w:val="en-US" w:eastAsia="zh-CN"/>
              </w:rPr>
            </w:pPr>
            <w:del w:id="20053" w:author="马志锋10011873" w:date="2020-10-20T13:59:00Z">
              <w:r w:rsidRPr="000C6CB6" w:rsidDel="002404FA">
                <w:rPr>
                  <w:rFonts w:ascii="Arial" w:hAnsi="Arial"/>
                  <w:sz w:val="18"/>
                  <w:lang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08D7677"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0651BA" w14:textId="6580B66F" w:rsidR="00E0017A" w:rsidRDefault="00E0017A" w:rsidP="00E0017A">
            <w:pPr>
              <w:pStyle w:val="TAC"/>
              <w:rPr>
                <w:lang w:val="en-US" w:eastAsia="zh-CN"/>
              </w:rPr>
            </w:pPr>
            <w:del w:id="20054"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7A23A3" w14:textId="3E307EE4" w:rsidR="00E0017A" w:rsidRDefault="00E0017A" w:rsidP="00E0017A">
            <w:pPr>
              <w:pStyle w:val="TAC"/>
              <w:rPr>
                <w:lang w:val="en-US" w:eastAsia="zh-CN"/>
              </w:rPr>
            </w:pPr>
            <w:del w:id="20055"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FB60C10" w14:textId="10A5A826" w:rsidR="00E0017A" w:rsidRDefault="00E0017A" w:rsidP="00E0017A">
            <w:pPr>
              <w:pStyle w:val="TAC"/>
              <w:rPr>
                <w:lang w:val="en-US" w:eastAsia="zh-CN"/>
              </w:rPr>
            </w:pPr>
            <w:del w:id="20056"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5F9B892"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82AB56C" w14:textId="524087C6" w:rsidR="00E0017A" w:rsidRDefault="00E0017A" w:rsidP="00E0017A">
            <w:pPr>
              <w:pStyle w:val="TAC"/>
              <w:rPr>
                <w:lang w:val="en-US" w:eastAsia="zh-CN"/>
              </w:rPr>
            </w:pPr>
            <w:del w:id="20057"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97EB7CA" w14:textId="21A501BE" w:rsidR="00E0017A" w:rsidRDefault="00E0017A" w:rsidP="00E0017A">
            <w:pPr>
              <w:pStyle w:val="TAC"/>
              <w:rPr>
                <w:lang w:val="en-US" w:eastAsia="zh-CN"/>
              </w:rPr>
            </w:pPr>
            <w:del w:id="20058"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5DAC21" w14:textId="1D4CAD67" w:rsidR="00E0017A" w:rsidRDefault="00E0017A" w:rsidP="00E0017A">
            <w:pPr>
              <w:pStyle w:val="TAC"/>
              <w:rPr>
                <w:lang w:val="en-US" w:eastAsia="zh-CN"/>
              </w:rPr>
            </w:pPr>
            <w:del w:id="20059"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A14F78" w14:textId="3E09E96C" w:rsidR="00E0017A" w:rsidRDefault="00E0017A" w:rsidP="00E0017A">
            <w:pPr>
              <w:pStyle w:val="TAC"/>
              <w:rPr>
                <w:lang w:val="en-US" w:eastAsia="zh-CN"/>
              </w:rPr>
            </w:pPr>
            <w:del w:id="20060"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729492" w14:textId="2FFAA7F3" w:rsidR="00E0017A" w:rsidRDefault="00E0017A" w:rsidP="00E0017A">
            <w:pPr>
              <w:pStyle w:val="TAC"/>
              <w:rPr>
                <w:lang w:val="en-US" w:eastAsia="zh-CN"/>
              </w:rPr>
            </w:pPr>
            <w:del w:id="20061"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6BA870B" w14:textId="725E8AAB" w:rsidR="00E0017A" w:rsidRDefault="00E0017A" w:rsidP="00E0017A">
            <w:pPr>
              <w:pStyle w:val="TAC"/>
              <w:rPr>
                <w:lang w:val="en-US" w:eastAsia="zh-CN"/>
              </w:rPr>
            </w:pPr>
            <w:del w:id="20062"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CDBA150" w14:textId="303B6A02" w:rsidR="00E0017A" w:rsidRDefault="00E0017A" w:rsidP="00E0017A">
            <w:pPr>
              <w:pStyle w:val="TAC"/>
              <w:rPr>
                <w:lang w:val="en-US" w:eastAsia="zh-CN"/>
              </w:rPr>
            </w:pPr>
            <w:del w:id="20063" w:author="马志锋10011873" w:date="2020-10-20T13:59:00Z">
              <w:r w:rsidRPr="0030342B" w:rsidDel="002404FA">
                <w:rPr>
                  <w:lang w:val="en-US" w:eastAsia="zh-CN"/>
                </w:rPr>
                <w:delText>Yes</w:delText>
              </w:r>
            </w:del>
          </w:p>
        </w:tc>
        <w:tc>
          <w:tcPr>
            <w:tcW w:w="1286" w:type="dxa"/>
            <w:vMerge/>
            <w:tcBorders>
              <w:left w:val="single" w:sz="4" w:space="0" w:color="auto"/>
              <w:right w:val="single" w:sz="4" w:space="0" w:color="auto"/>
            </w:tcBorders>
            <w:vAlign w:val="center"/>
          </w:tcPr>
          <w:p w14:paraId="40C85EB1" w14:textId="77777777" w:rsidR="00E0017A" w:rsidRPr="001C0CC4" w:rsidRDefault="00E0017A" w:rsidP="00E0017A">
            <w:pPr>
              <w:pStyle w:val="TAC"/>
              <w:rPr>
                <w:lang w:val="en-US" w:eastAsia="zh-CN"/>
              </w:rPr>
            </w:pPr>
          </w:p>
        </w:tc>
      </w:tr>
      <w:tr w:rsidR="00E0017A" w:rsidRPr="001C0CC4" w14:paraId="155B0C15" w14:textId="77777777" w:rsidTr="00426BD9">
        <w:trPr>
          <w:trHeight w:val="29"/>
          <w:jc w:val="center"/>
        </w:trPr>
        <w:tc>
          <w:tcPr>
            <w:tcW w:w="1648" w:type="dxa"/>
            <w:vMerge/>
            <w:tcBorders>
              <w:left w:val="single" w:sz="4" w:space="0" w:color="auto"/>
              <w:right w:val="single" w:sz="4" w:space="0" w:color="auto"/>
            </w:tcBorders>
            <w:vAlign w:val="center"/>
          </w:tcPr>
          <w:p w14:paraId="3D07685F"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03BDE33"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3C8349F"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97BFC1" w14:textId="07B1DE3F" w:rsidR="00E0017A" w:rsidRDefault="00E0017A" w:rsidP="00E0017A">
            <w:pPr>
              <w:spacing w:after="0"/>
              <w:rPr>
                <w:rFonts w:ascii="Arial" w:hAnsi="Arial"/>
                <w:sz w:val="18"/>
                <w:lang w:val="en-US" w:eastAsia="zh-CN"/>
              </w:rPr>
            </w:pPr>
            <w:del w:id="20064" w:author="马志锋10011873" w:date="2020-10-20T13:59:00Z">
              <w:r w:rsidRPr="000C6CB6" w:rsidDel="002404FA">
                <w:rPr>
                  <w:rFonts w:ascii="Arial" w:hAnsi="Arial"/>
                  <w:sz w:val="18"/>
                  <w:lang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2A44306"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AC3D4F" w14:textId="3D8DE5B3" w:rsidR="00E0017A" w:rsidRDefault="00E0017A" w:rsidP="00E0017A">
            <w:pPr>
              <w:pStyle w:val="TAC"/>
              <w:rPr>
                <w:lang w:val="en-US" w:eastAsia="zh-CN"/>
              </w:rPr>
            </w:pPr>
            <w:del w:id="20065"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4B8CA8D" w14:textId="55C68FF7" w:rsidR="00E0017A" w:rsidRDefault="00E0017A" w:rsidP="00E0017A">
            <w:pPr>
              <w:pStyle w:val="TAC"/>
              <w:rPr>
                <w:lang w:val="en-US" w:eastAsia="zh-CN"/>
              </w:rPr>
            </w:pPr>
            <w:del w:id="20066"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3F6EAD" w14:textId="2D23E9A1" w:rsidR="00E0017A" w:rsidRDefault="00E0017A" w:rsidP="00E0017A">
            <w:pPr>
              <w:pStyle w:val="TAC"/>
              <w:rPr>
                <w:lang w:val="en-US" w:eastAsia="zh-CN"/>
              </w:rPr>
            </w:pPr>
            <w:del w:id="20067"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C858218"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8DCA2BE" w14:textId="678324B4" w:rsidR="00E0017A" w:rsidRDefault="00E0017A" w:rsidP="00E0017A">
            <w:pPr>
              <w:pStyle w:val="TAC"/>
              <w:rPr>
                <w:lang w:val="en-US" w:eastAsia="zh-CN"/>
              </w:rPr>
            </w:pPr>
            <w:del w:id="20068"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35C3AF3" w14:textId="7A033131" w:rsidR="00E0017A" w:rsidRDefault="00E0017A" w:rsidP="00E0017A">
            <w:pPr>
              <w:pStyle w:val="TAC"/>
              <w:rPr>
                <w:lang w:val="en-US" w:eastAsia="zh-CN"/>
              </w:rPr>
            </w:pPr>
            <w:del w:id="20069"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4E53A6" w14:textId="7906193D" w:rsidR="00E0017A" w:rsidRDefault="00E0017A" w:rsidP="00E0017A">
            <w:pPr>
              <w:pStyle w:val="TAC"/>
              <w:rPr>
                <w:lang w:val="en-US" w:eastAsia="zh-CN"/>
              </w:rPr>
            </w:pPr>
            <w:del w:id="20070"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EBB2D7" w14:textId="39CC9893" w:rsidR="00E0017A" w:rsidRDefault="00E0017A" w:rsidP="00E0017A">
            <w:pPr>
              <w:pStyle w:val="TAC"/>
              <w:rPr>
                <w:lang w:val="en-US" w:eastAsia="zh-CN"/>
              </w:rPr>
            </w:pPr>
            <w:del w:id="20071"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C38AA0A" w14:textId="05416BAE" w:rsidR="00E0017A" w:rsidRDefault="00E0017A" w:rsidP="00E0017A">
            <w:pPr>
              <w:pStyle w:val="TAC"/>
              <w:rPr>
                <w:lang w:val="en-US" w:eastAsia="zh-CN"/>
              </w:rPr>
            </w:pPr>
            <w:del w:id="20072"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4E0037E" w14:textId="047B3232" w:rsidR="00E0017A" w:rsidRDefault="00E0017A" w:rsidP="00E0017A">
            <w:pPr>
              <w:pStyle w:val="TAC"/>
              <w:rPr>
                <w:lang w:val="en-US" w:eastAsia="zh-CN"/>
              </w:rPr>
            </w:pPr>
            <w:del w:id="20073"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0F2EC04" w14:textId="5BE53DA8" w:rsidR="00E0017A" w:rsidRDefault="00E0017A" w:rsidP="00E0017A">
            <w:pPr>
              <w:pStyle w:val="TAC"/>
              <w:rPr>
                <w:lang w:val="en-US" w:eastAsia="zh-CN"/>
              </w:rPr>
            </w:pPr>
            <w:del w:id="20074" w:author="马志锋10011873" w:date="2020-10-20T13:59:00Z">
              <w:r w:rsidRPr="0030342B" w:rsidDel="002404FA">
                <w:rPr>
                  <w:lang w:val="en-US" w:eastAsia="zh-CN"/>
                </w:rPr>
                <w:delText>Yes</w:delText>
              </w:r>
            </w:del>
          </w:p>
        </w:tc>
        <w:tc>
          <w:tcPr>
            <w:tcW w:w="1286" w:type="dxa"/>
            <w:vMerge/>
            <w:tcBorders>
              <w:left w:val="single" w:sz="4" w:space="0" w:color="auto"/>
              <w:right w:val="single" w:sz="4" w:space="0" w:color="auto"/>
            </w:tcBorders>
            <w:vAlign w:val="center"/>
          </w:tcPr>
          <w:p w14:paraId="025516DF" w14:textId="77777777" w:rsidR="00E0017A" w:rsidRPr="001C0CC4" w:rsidRDefault="00E0017A" w:rsidP="00E0017A">
            <w:pPr>
              <w:pStyle w:val="TAC"/>
              <w:rPr>
                <w:lang w:val="en-US" w:eastAsia="zh-CN"/>
              </w:rPr>
            </w:pPr>
          </w:p>
        </w:tc>
      </w:tr>
      <w:tr w:rsidR="00E0017A" w:rsidRPr="001C0CC4" w14:paraId="1F52AD3C" w14:textId="77777777" w:rsidTr="00426BD9">
        <w:trPr>
          <w:trHeight w:val="29"/>
          <w:jc w:val="center"/>
        </w:trPr>
        <w:tc>
          <w:tcPr>
            <w:tcW w:w="1648" w:type="dxa"/>
            <w:vMerge/>
            <w:tcBorders>
              <w:left w:val="single" w:sz="4" w:space="0" w:color="auto"/>
              <w:right w:val="single" w:sz="4" w:space="0" w:color="auto"/>
            </w:tcBorders>
            <w:vAlign w:val="center"/>
          </w:tcPr>
          <w:p w14:paraId="60EB40E7"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3C25C31C" w14:textId="77777777" w:rsidR="00E0017A" w:rsidRPr="00EA24EF" w:rsidRDefault="00E0017A" w:rsidP="00E0017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0FBADB99" w14:textId="0433D3B4" w:rsidR="00E0017A" w:rsidRPr="00EA24EF" w:rsidRDefault="00E0017A" w:rsidP="00E0017A">
            <w:pPr>
              <w:pStyle w:val="TAC"/>
              <w:rPr>
                <w:rFonts w:eastAsia="宋体"/>
                <w:lang w:val="en-US" w:eastAsia="zh-CN"/>
              </w:rPr>
            </w:pPr>
            <w:del w:id="20075" w:author="马志锋10011873" w:date="2020-10-20T13:59:00Z">
              <w:r w:rsidRPr="0030342B" w:rsidDel="002404FA">
                <w:rPr>
                  <w:lang w:val="en-US" w:eastAsia="zh-CN"/>
                </w:rPr>
                <w:delText>n71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E872891" w14:textId="30D8B210" w:rsidR="00E0017A" w:rsidRDefault="00E0017A" w:rsidP="00E0017A">
            <w:pPr>
              <w:pStyle w:val="TAC"/>
              <w:rPr>
                <w:lang w:val="en-US" w:eastAsia="zh-CN"/>
              </w:rPr>
            </w:pPr>
            <w:del w:id="20076" w:author="马志锋10011873" w:date="2020-10-20T13:59:00Z">
              <w:r w:rsidRPr="000C6CB6" w:rsidDel="002404FA">
                <w:rPr>
                  <w:lang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22C0E0D" w14:textId="14B2F7CA" w:rsidR="00E0017A" w:rsidRDefault="00E0017A" w:rsidP="00E0017A">
            <w:pPr>
              <w:pStyle w:val="TAC"/>
              <w:rPr>
                <w:lang w:val="en-US" w:eastAsia="zh-CN"/>
              </w:rPr>
            </w:pPr>
            <w:del w:id="20077"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1F23FE96" w14:textId="487391F3" w:rsidR="00E0017A" w:rsidRDefault="00E0017A" w:rsidP="00E0017A">
            <w:pPr>
              <w:pStyle w:val="TAC"/>
              <w:rPr>
                <w:lang w:val="en-US" w:eastAsia="zh-CN"/>
              </w:rPr>
            </w:pPr>
            <w:del w:id="20078"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EA8FB1" w14:textId="374AB7A2" w:rsidR="00E0017A" w:rsidRDefault="00E0017A" w:rsidP="00E0017A">
            <w:pPr>
              <w:pStyle w:val="TAC"/>
              <w:rPr>
                <w:lang w:val="en-US" w:eastAsia="zh-CN"/>
              </w:rPr>
            </w:pPr>
            <w:del w:id="20079"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B9752EA" w14:textId="4DA7BEAC" w:rsidR="00E0017A" w:rsidRDefault="00E0017A" w:rsidP="00E0017A">
            <w:pPr>
              <w:pStyle w:val="TAC"/>
              <w:rPr>
                <w:lang w:val="en-US" w:eastAsia="zh-CN"/>
              </w:rPr>
            </w:pPr>
            <w:del w:id="20080"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754BE24"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90F2A78"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DD0AB1"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F024FB"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C7949C"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9D265F"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D5F489"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13066E" w14:textId="77777777" w:rsidR="00E0017A" w:rsidRDefault="00E0017A" w:rsidP="00E0017A">
            <w:pPr>
              <w:pStyle w:val="TAC"/>
              <w:rPr>
                <w:lang w:val="en-US" w:eastAsia="zh-CN"/>
              </w:rPr>
            </w:pPr>
          </w:p>
        </w:tc>
        <w:tc>
          <w:tcPr>
            <w:tcW w:w="1286" w:type="dxa"/>
            <w:vMerge/>
            <w:tcBorders>
              <w:left w:val="single" w:sz="4" w:space="0" w:color="auto"/>
              <w:right w:val="single" w:sz="4" w:space="0" w:color="auto"/>
            </w:tcBorders>
            <w:vAlign w:val="center"/>
          </w:tcPr>
          <w:p w14:paraId="17EAA1ED" w14:textId="77777777" w:rsidR="00E0017A" w:rsidRPr="001C0CC4" w:rsidRDefault="00E0017A" w:rsidP="00E0017A">
            <w:pPr>
              <w:pStyle w:val="TAC"/>
              <w:rPr>
                <w:lang w:val="en-US" w:eastAsia="zh-CN"/>
              </w:rPr>
            </w:pPr>
          </w:p>
        </w:tc>
      </w:tr>
      <w:tr w:rsidR="00E0017A" w:rsidRPr="001C0CC4" w14:paraId="754C4891" w14:textId="77777777" w:rsidTr="00426BD9">
        <w:trPr>
          <w:trHeight w:val="29"/>
          <w:jc w:val="center"/>
        </w:trPr>
        <w:tc>
          <w:tcPr>
            <w:tcW w:w="1648" w:type="dxa"/>
            <w:vMerge/>
            <w:tcBorders>
              <w:left w:val="single" w:sz="4" w:space="0" w:color="auto"/>
              <w:right w:val="single" w:sz="4" w:space="0" w:color="auto"/>
            </w:tcBorders>
            <w:vAlign w:val="center"/>
          </w:tcPr>
          <w:p w14:paraId="41CC89C0" w14:textId="77777777" w:rsidR="00E0017A" w:rsidRPr="00EA24EF" w:rsidRDefault="00E0017A" w:rsidP="00E0017A">
            <w:pPr>
              <w:pStyle w:val="TAC"/>
              <w:rPr>
                <w:rFonts w:eastAsia="宋体"/>
                <w:lang w:val="en-US" w:eastAsia="zh-CN"/>
              </w:rPr>
            </w:pPr>
          </w:p>
        </w:tc>
        <w:tc>
          <w:tcPr>
            <w:tcW w:w="1366" w:type="dxa"/>
            <w:vMerge/>
            <w:tcBorders>
              <w:left w:val="single" w:sz="4" w:space="0" w:color="auto"/>
              <w:right w:val="single" w:sz="4" w:space="0" w:color="auto"/>
            </w:tcBorders>
            <w:vAlign w:val="center"/>
          </w:tcPr>
          <w:p w14:paraId="5ECD5201" w14:textId="77777777" w:rsidR="00E0017A" w:rsidRPr="00EA24EF" w:rsidRDefault="00E0017A" w:rsidP="00E0017A">
            <w:pPr>
              <w:pStyle w:val="TAC"/>
              <w:rPr>
                <w:rFonts w:eastAsia="宋体"/>
                <w:lang w:val="en-US" w:eastAsia="zh-CN"/>
              </w:rPr>
            </w:pPr>
          </w:p>
        </w:tc>
        <w:tc>
          <w:tcPr>
            <w:tcW w:w="731" w:type="dxa"/>
            <w:vMerge/>
            <w:tcBorders>
              <w:left w:val="single" w:sz="4" w:space="0" w:color="auto"/>
              <w:right w:val="single" w:sz="4" w:space="0" w:color="auto"/>
            </w:tcBorders>
            <w:vAlign w:val="center"/>
          </w:tcPr>
          <w:p w14:paraId="05CFE69B"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CE6D8D" w14:textId="0C01C1ED" w:rsidR="00E0017A" w:rsidRDefault="00E0017A" w:rsidP="00E0017A">
            <w:pPr>
              <w:spacing w:after="0"/>
              <w:rPr>
                <w:rFonts w:ascii="Arial" w:hAnsi="Arial"/>
                <w:sz w:val="18"/>
                <w:lang w:val="en-US" w:eastAsia="zh-CN"/>
              </w:rPr>
            </w:pPr>
            <w:del w:id="20081" w:author="马志锋10011873" w:date="2020-10-20T13:59:00Z">
              <w:r w:rsidRPr="000C6CB6" w:rsidDel="002404FA">
                <w:rPr>
                  <w:rFonts w:ascii="Arial" w:hAnsi="Arial"/>
                  <w:sz w:val="18"/>
                  <w:lang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14D7843"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B8B77" w14:textId="1C087874" w:rsidR="00E0017A" w:rsidRDefault="00E0017A" w:rsidP="00E0017A">
            <w:pPr>
              <w:pStyle w:val="TAC"/>
              <w:rPr>
                <w:lang w:val="en-US" w:eastAsia="zh-CN"/>
              </w:rPr>
            </w:pPr>
            <w:del w:id="20082" w:author="马志锋10011873" w:date="2020-10-20T13:59:00Z">
              <w:r w:rsidRPr="0030342B" w:rsidDel="002404FA">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9F22814" w14:textId="56191A08" w:rsidR="00E0017A" w:rsidRDefault="00E0017A" w:rsidP="00E0017A">
            <w:pPr>
              <w:pStyle w:val="TAC"/>
              <w:rPr>
                <w:lang w:val="en-US" w:eastAsia="zh-CN"/>
              </w:rPr>
            </w:pPr>
            <w:del w:id="20083" w:author="马志锋10011873" w:date="2020-10-20T13:59:00Z">
              <w:r w:rsidRPr="0030342B" w:rsidDel="002404FA">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9F8448F" w14:textId="534D433B" w:rsidR="00E0017A" w:rsidRDefault="00E0017A" w:rsidP="00E0017A">
            <w:pPr>
              <w:pStyle w:val="TAC"/>
              <w:rPr>
                <w:lang w:val="en-US" w:eastAsia="zh-CN"/>
              </w:rPr>
            </w:pPr>
            <w:del w:id="20084" w:author="马志锋10011873" w:date="2020-10-20T13:59:00Z">
              <w:r w:rsidRPr="0030342B" w:rsidDel="002404FA">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46AEBC1"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4E321BC"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91DBE0"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ACEB28"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61BA6"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1F7908"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B731DEC"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4F9D6F" w14:textId="77777777" w:rsidR="00E0017A" w:rsidRDefault="00E0017A" w:rsidP="00E0017A">
            <w:pPr>
              <w:pStyle w:val="TAC"/>
              <w:rPr>
                <w:lang w:val="en-US" w:eastAsia="zh-CN"/>
              </w:rPr>
            </w:pPr>
          </w:p>
        </w:tc>
        <w:tc>
          <w:tcPr>
            <w:tcW w:w="1286" w:type="dxa"/>
            <w:vMerge/>
            <w:tcBorders>
              <w:left w:val="single" w:sz="4" w:space="0" w:color="auto"/>
              <w:right w:val="single" w:sz="4" w:space="0" w:color="auto"/>
            </w:tcBorders>
            <w:vAlign w:val="center"/>
          </w:tcPr>
          <w:p w14:paraId="4B5775BA" w14:textId="77777777" w:rsidR="00E0017A" w:rsidRPr="001C0CC4" w:rsidRDefault="00E0017A" w:rsidP="00E0017A">
            <w:pPr>
              <w:pStyle w:val="TAC"/>
              <w:rPr>
                <w:lang w:val="en-US" w:eastAsia="zh-CN"/>
              </w:rPr>
            </w:pPr>
          </w:p>
        </w:tc>
      </w:tr>
      <w:tr w:rsidR="00E0017A" w:rsidRPr="001C0CC4" w14:paraId="2867CFEE"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0A88E761" w14:textId="77777777" w:rsidR="00E0017A" w:rsidRPr="00EA24EF" w:rsidRDefault="00E0017A" w:rsidP="00E0017A">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41211BBA" w14:textId="77777777" w:rsidR="00E0017A" w:rsidRPr="00EA24EF" w:rsidRDefault="00E0017A" w:rsidP="00E0017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E317DD9" w14:textId="77777777" w:rsidR="00E0017A" w:rsidRPr="00EA24EF" w:rsidRDefault="00E0017A" w:rsidP="00E0017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BB5A80D" w14:textId="3A795506" w:rsidR="00E0017A" w:rsidRDefault="00E0017A" w:rsidP="00E0017A">
            <w:pPr>
              <w:spacing w:after="0"/>
              <w:rPr>
                <w:rFonts w:ascii="Arial" w:hAnsi="Arial"/>
                <w:sz w:val="18"/>
                <w:lang w:val="en-US" w:eastAsia="zh-CN"/>
              </w:rPr>
            </w:pPr>
            <w:del w:id="20085" w:author="马志锋10011873" w:date="2020-10-20T13:59:00Z">
              <w:r w:rsidRPr="000C6CB6" w:rsidDel="002404FA">
                <w:rPr>
                  <w:rFonts w:ascii="Arial" w:hAnsi="Arial"/>
                  <w:sz w:val="18"/>
                  <w:lang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42FCD9BB"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9C10F"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B04C65" w14:textId="77777777" w:rsidR="00E0017A" w:rsidRDefault="00E0017A" w:rsidP="00E0017A">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16F808F"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DA39477" w14:textId="77777777" w:rsidR="00E0017A" w:rsidRDefault="00E0017A" w:rsidP="00E0017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7835AA4"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3940E0"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7A93D7"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865700"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C4882C" w14:textId="77777777" w:rsidR="00E0017A" w:rsidRDefault="00E0017A" w:rsidP="00E0017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BA8D806" w14:textId="77777777" w:rsidR="00E0017A" w:rsidRDefault="00E0017A" w:rsidP="00E0017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74486D" w14:textId="77777777" w:rsidR="00E0017A" w:rsidRDefault="00E0017A" w:rsidP="00E0017A">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430B6D2B" w14:textId="77777777" w:rsidR="00E0017A" w:rsidRPr="001C0CC4" w:rsidRDefault="00E0017A" w:rsidP="00E0017A">
            <w:pPr>
              <w:pStyle w:val="TAC"/>
              <w:rPr>
                <w:lang w:val="en-US" w:eastAsia="zh-CN"/>
              </w:rPr>
            </w:pPr>
          </w:p>
        </w:tc>
      </w:tr>
      <w:tr w:rsidR="002404FA" w:rsidRPr="001C0CC4" w14:paraId="417FD19D" w14:textId="77777777" w:rsidTr="002404FA">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86" w:author="马志锋10011873" w:date="2020-10-20T13:58: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0087" w:author="马志锋10011873" w:date="2020-10-20T00:54:00Z"/>
          <w:trPrChange w:id="20088" w:author="马志锋10011873" w:date="2020-10-20T13:58:00Z">
            <w:trPr>
              <w:gridBefore w:val="1"/>
              <w:trHeight w:val="29"/>
              <w:jc w:val="center"/>
            </w:trPr>
          </w:trPrChange>
        </w:trPr>
        <w:tc>
          <w:tcPr>
            <w:tcW w:w="1648" w:type="dxa"/>
            <w:vMerge w:val="restart"/>
            <w:tcBorders>
              <w:left w:val="single" w:sz="4" w:space="0" w:color="auto"/>
              <w:right w:val="single" w:sz="4" w:space="0" w:color="auto"/>
            </w:tcBorders>
            <w:vAlign w:val="center"/>
            <w:tcPrChange w:id="20089" w:author="马志锋10011873" w:date="2020-10-20T13:58:00Z">
              <w:tcPr>
                <w:tcW w:w="1648" w:type="dxa"/>
                <w:gridSpan w:val="2"/>
                <w:vMerge w:val="restart"/>
                <w:tcBorders>
                  <w:left w:val="single" w:sz="4" w:space="0" w:color="auto"/>
                  <w:right w:val="single" w:sz="4" w:space="0" w:color="auto"/>
                </w:tcBorders>
                <w:vAlign w:val="center"/>
              </w:tcPr>
            </w:tcPrChange>
          </w:tcPr>
          <w:p w14:paraId="08998D27" w14:textId="2456687E" w:rsidR="002404FA" w:rsidRPr="00EA24EF" w:rsidRDefault="002404FA" w:rsidP="002404FA">
            <w:pPr>
              <w:pStyle w:val="TAC"/>
              <w:rPr>
                <w:ins w:id="20090" w:author="马志锋10011873" w:date="2020-10-20T00:54:00Z"/>
                <w:rFonts w:eastAsia="宋体"/>
                <w:lang w:val="en-US" w:eastAsia="zh-CN"/>
              </w:rPr>
            </w:pPr>
            <w:ins w:id="20091" w:author="马志锋10011873" w:date="2020-10-20T13:57:00Z">
              <w:r w:rsidRPr="0030342B">
                <w:rPr>
                  <w:lang w:val="en-US" w:eastAsia="zh-CN"/>
                </w:rPr>
                <w:t>CA_n25A-n41A-n71A</w:t>
              </w:r>
            </w:ins>
          </w:p>
        </w:tc>
        <w:tc>
          <w:tcPr>
            <w:tcW w:w="1366" w:type="dxa"/>
            <w:vMerge w:val="restart"/>
            <w:tcBorders>
              <w:left w:val="single" w:sz="4" w:space="0" w:color="auto"/>
              <w:right w:val="single" w:sz="4" w:space="0" w:color="auto"/>
            </w:tcBorders>
            <w:vAlign w:val="center"/>
            <w:tcPrChange w:id="20092" w:author="马志锋10011873" w:date="2020-10-20T13:58:00Z">
              <w:tcPr>
                <w:tcW w:w="1366" w:type="dxa"/>
                <w:gridSpan w:val="2"/>
                <w:vMerge w:val="restart"/>
                <w:tcBorders>
                  <w:left w:val="single" w:sz="4" w:space="0" w:color="auto"/>
                  <w:right w:val="single" w:sz="4" w:space="0" w:color="auto"/>
                </w:tcBorders>
                <w:vAlign w:val="center"/>
              </w:tcPr>
            </w:tcPrChange>
          </w:tcPr>
          <w:p w14:paraId="05C8B5F6" w14:textId="5E1D304F" w:rsidR="002404FA" w:rsidRPr="00EA24EF" w:rsidRDefault="002404FA" w:rsidP="002404FA">
            <w:pPr>
              <w:pStyle w:val="TAC"/>
              <w:rPr>
                <w:ins w:id="20093" w:author="马志锋10011873" w:date="2020-10-20T00:54:00Z"/>
                <w:rFonts w:eastAsia="宋体"/>
                <w:lang w:val="en-US" w:eastAsia="zh-CN"/>
              </w:rPr>
            </w:pPr>
            <w:ins w:id="20094" w:author="马志锋10011873" w:date="2020-10-20T13:57:00Z">
              <w:r w:rsidRPr="0030342B">
                <w:rPr>
                  <w:lang w:val="en-US" w:eastAsia="zh-CN"/>
                </w:rPr>
                <w:t>-</w:t>
              </w:r>
            </w:ins>
          </w:p>
        </w:tc>
        <w:tc>
          <w:tcPr>
            <w:tcW w:w="731" w:type="dxa"/>
            <w:tcBorders>
              <w:left w:val="single" w:sz="4" w:space="0" w:color="auto"/>
              <w:bottom w:val="single" w:sz="4" w:space="0" w:color="auto"/>
              <w:right w:val="single" w:sz="4" w:space="0" w:color="auto"/>
            </w:tcBorders>
            <w:vAlign w:val="center"/>
            <w:tcPrChange w:id="20095" w:author="马志锋10011873" w:date="2020-10-20T13:58:00Z">
              <w:tcPr>
                <w:tcW w:w="731" w:type="dxa"/>
                <w:gridSpan w:val="2"/>
                <w:tcBorders>
                  <w:left w:val="single" w:sz="4" w:space="0" w:color="auto"/>
                  <w:bottom w:val="single" w:sz="4" w:space="0" w:color="auto"/>
                  <w:right w:val="single" w:sz="4" w:space="0" w:color="auto"/>
                </w:tcBorders>
                <w:vAlign w:val="center"/>
              </w:tcPr>
            </w:tcPrChange>
          </w:tcPr>
          <w:p w14:paraId="7FF958F5" w14:textId="4B0B2A84" w:rsidR="002404FA" w:rsidRPr="00EA24EF" w:rsidRDefault="002404FA" w:rsidP="002404FA">
            <w:pPr>
              <w:pStyle w:val="TAC"/>
              <w:rPr>
                <w:ins w:id="20096" w:author="马志锋10011873" w:date="2020-10-20T00:54:00Z"/>
                <w:rFonts w:eastAsia="宋体"/>
                <w:lang w:val="en-US" w:eastAsia="zh-CN"/>
              </w:rPr>
            </w:pPr>
            <w:ins w:id="20097" w:author="马志锋10011873" w:date="2020-10-20T13:57:00Z">
              <w:r w:rsidRPr="0030342B">
                <w:rPr>
                  <w:lang w:val="en-US" w:eastAsia="zh-CN"/>
                </w:rPr>
                <w:t>n25</w:t>
              </w:r>
            </w:ins>
          </w:p>
        </w:tc>
        <w:tc>
          <w:tcPr>
            <w:tcW w:w="716" w:type="dxa"/>
            <w:tcBorders>
              <w:top w:val="single" w:sz="4" w:space="0" w:color="auto"/>
              <w:left w:val="single" w:sz="4" w:space="0" w:color="auto"/>
              <w:bottom w:val="single" w:sz="4" w:space="0" w:color="auto"/>
              <w:right w:val="single" w:sz="4" w:space="0" w:color="auto"/>
            </w:tcBorders>
            <w:vAlign w:val="center"/>
            <w:tcPrChange w:id="20098" w:author="马志锋10011873" w:date="2020-10-20T13:58: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BD6B0DB" w14:textId="21F377DA" w:rsidR="002404FA" w:rsidRPr="000C6CB6" w:rsidRDefault="002404FA" w:rsidP="002404FA">
            <w:pPr>
              <w:spacing w:after="0"/>
              <w:rPr>
                <w:ins w:id="20099" w:author="马志锋10011873" w:date="2020-10-20T00:54:00Z"/>
                <w:rFonts w:ascii="Arial" w:hAnsi="Arial"/>
                <w:sz w:val="18"/>
                <w:lang w:eastAsia="zh-CN"/>
              </w:rPr>
            </w:pPr>
            <w:ins w:id="20100" w:author="马志锋10011873" w:date="2020-10-20T13:57:00Z">
              <w:r>
                <w:rPr>
                  <w:rFonts w:ascii="Arial" w:hAnsi="Arial" w:hint="eastAsia"/>
                  <w:sz w:val="18"/>
                  <w:lang w:eastAsia="zh-CN"/>
                </w:rPr>
                <w:t>SCS</w:t>
              </w:r>
            </w:ins>
          </w:p>
        </w:tc>
        <w:tc>
          <w:tcPr>
            <w:tcW w:w="726" w:type="dxa"/>
            <w:tcBorders>
              <w:top w:val="single" w:sz="4" w:space="0" w:color="auto"/>
              <w:left w:val="single" w:sz="4" w:space="0" w:color="auto"/>
              <w:bottom w:val="single" w:sz="4" w:space="0" w:color="auto"/>
              <w:right w:val="single" w:sz="4" w:space="0" w:color="auto"/>
            </w:tcBorders>
            <w:tcPrChange w:id="20101" w:author="马志锋10011873" w:date="2020-10-20T13:58:00Z">
              <w:tcPr>
                <w:tcW w:w="726" w:type="dxa"/>
                <w:gridSpan w:val="2"/>
                <w:tcBorders>
                  <w:top w:val="single" w:sz="4" w:space="0" w:color="auto"/>
                  <w:left w:val="single" w:sz="4" w:space="0" w:color="auto"/>
                  <w:bottom w:val="single" w:sz="4" w:space="0" w:color="auto"/>
                  <w:right w:val="single" w:sz="4" w:space="0" w:color="auto"/>
                </w:tcBorders>
              </w:tcPr>
            </w:tcPrChange>
          </w:tcPr>
          <w:p w14:paraId="164B9329" w14:textId="3B92D7F1" w:rsidR="002404FA" w:rsidRDefault="002404FA" w:rsidP="002404FA">
            <w:pPr>
              <w:pStyle w:val="TAC"/>
              <w:rPr>
                <w:ins w:id="20102" w:author="马志锋10011873" w:date="2020-10-20T00:54:00Z"/>
                <w:lang w:val="en-US" w:eastAsia="zh-CN"/>
              </w:rPr>
            </w:pPr>
            <w:ins w:id="20103" w:author="马志锋10011873" w:date="2020-10-20T13:58: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Change w:id="20104"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6C5937F3" w14:textId="12D913E8" w:rsidR="002404FA" w:rsidRDefault="002404FA" w:rsidP="002404FA">
            <w:pPr>
              <w:pStyle w:val="TAC"/>
              <w:rPr>
                <w:ins w:id="20105" w:author="马志锋10011873" w:date="2020-10-20T00:54:00Z"/>
                <w:lang w:val="en-US" w:eastAsia="zh-CN"/>
              </w:rPr>
            </w:pPr>
            <w:ins w:id="20106" w:author="马志锋10011873" w:date="2020-10-20T13:58: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tcPrChange w:id="20107"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35C45DFD" w14:textId="6C13C031" w:rsidR="002404FA" w:rsidRDefault="002404FA" w:rsidP="002404FA">
            <w:pPr>
              <w:pStyle w:val="TAC"/>
              <w:rPr>
                <w:ins w:id="20108" w:author="马志锋10011873" w:date="2020-10-20T00:54:00Z"/>
                <w:lang w:val="en-US" w:eastAsia="zh-CN"/>
              </w:rPr>
            </w:pPr>
            <w:ins w:id="20109" w:author="马志锋10011873" w:date="2020-10-20T13:58:00Z">
              <w:r>
                <w:rPr>
                  <w:rFonts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tcPrChange w:id="20110" w:author="马志锋10011873" w:date="2020-10-20T13:58: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49567E5D" w14:textId="6831B48A" w:rsidR="002404FA" w:rsidRDefault="002404FA" w:rsidP="002404FA">
            <w:pPr>
              <w:pStyle w:val="TAC"/>
              <w:rPr>
                <w:ins w:id="20111" w:author="马志锋10011873" w:date="2020-10-20T00:54:00Z"/>
                <w:lang w:val="en-US" w:eastAsia="zh-CN"/>
              </w:rPr>
            </w:pPr>
            <w:ins w:id="20112" w:author="马志锋10011873" w:date="2020-10-20T13:58:00Z">
              <w:r>
                <w:rPr>
                  <w:rFonts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Change w:id="20113" w:author="马志锋10011873" w:date="2020-10-20T13:58: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63A8C41" w14:textId="77777777" w:rsidR="002404FA" w:rsidRDefault="002404FA" w:rsidP="002404FA">
            <w:pPr>
              <w:pStyle w:val="TAC"/>
              <w:rPr>
                <w:ins w:id="20114" w:author="马志锋10011873" w:date="2020-10-20T00: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0115" w:author="马志锋10011873" w:date="2020-10-20T13:58: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5F23649D" w14:textId="77777777" w:rsidR="002404FA" w:rsidRDefault="002404FA" w:rsidP="002404FA">
            <w:pPr>
              <w:pStyle w:val="TAC"/>
              <w:rPr>
                <w:ins w:id="20116"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0117"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6BD7D46B" w14:textId="77777777" w:rsidR="002404FA" w:rsidRDefault="002404FA" w:rsidP="002404FA">
            <w:pPr>
              <w:pStyle w:val="TAC"/>
              <w:rPr>
                <w:ins w:id="20118"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19"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FCF09A" w14:textId="77777777" w:rsidR="002404FA" w:rsidRDefault="002404FA" w:rsidP="002404FA">
            <w:pPr>
              <w:pStyle w:val="TAC"/>
              <w:rPr>
                <w:ins w:id="20120"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21"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A714CA" w14:textId="77777777" w:rsidR="002404FA" w:rsidRDefault="002404FA" w:rsidP="002404FA">
            <w:pPr>
              <w:pStyle w:val="TAC"/>
              <w:rPr>
                <w:ins w:id="20122"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23"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D58935" w14:textId="77777777" w:rsidR="002404FA" w:rsidRDefault="002404FA" w:rsidP="002404FA">
            <w:pPr>
              <w:pStyle w:val="TAC"/>
              <w:rPr>
                <w:ins w:id="20124" w:author="马志锋10011873" w:date="2020-10-20T00: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0125" w:author="马志锋10011873" w:date="2020-10-20T13:58: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5FDB1F6" w14:textId="77777777" w:rsidR="002404FA" w:rsidRDefault="002404FA" w:rsidP="002404FA">
            <w:pPr>
              <w:pStyle w:val="TAC"/>
              <w:rPr>
                <w:ins w:id="20126"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0127"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00A10004" w14:textId="77777777" w:rsidR="002404FA" w:rsidRDefault="002404FA" w:rsidP="002404FA">
            <w:pPr>
              <w:pStyle w:val="TAC"/>
              <w:rPr>
                <w:ins w:id="20128" w:author="马志锋10011873" w:date="2020-10-20T00:54:00Z"/>
                <w:lang w:val="en-US" w:eastAsia="zh-CN"/>
              </w:rPr>
            </w:pPr>
          </w:p>
        </w:tc>
        <w:tc>
          <w:tcPr>
            <w:tcW w:w="1286" w:type="dxa"/>
            <w:vMerge w:val="restart"/>
            <w:tcBorders>
              <w:left w:val="single" w:sz="4" w:space="0" w:color="auto"/>
              <w:right w:val="single" w:sz="4" w:space="0" w:color="auto"/>
            </w:tcBorders>
            <w:vAlign w:val="center"/>
            <w:tcPrChange w:id="20129" w:author="马志锋10011873" w:date="2020-10-20T13:58:00Z">
              <w:tcPr>
                <w:tcW w:w="1286" w:type="dxa"/>
                <w:gridSpan w:val="2"/>
                <w:vMerge w:val="restart"/>
                <w:tcBorders>
                  <w:left w:val="single" w:sz="4" w:space="0" w:color="auto"/>
                  <w:right w:val="single" w:sz="4" w:space="0" w:color="auto"/>
                </w:tcBorders>
                <w:vAlign w:val="center"/>
              </w:tcPr>
            </w:tcPrChange>
          </w:tcPr>
          <w:p w14:paraId="3B8A3E2B" w14:textId="6E9D78BD" w:rsidR="002404FA" w:rsidRPr="001C0CC4" w:rsidRDefault="002404FA" w:rsidP="002404FA">
            <w:pPr>
              <w:pStyle w:val="TAC"/>
              <w:rPr>
                <w:ins w:id="20130" w:author="马志锋10011873" w:date="2020-10-20T00:54:00Z"/>
                <w:lang w:val="en-US" w:eastAsia="zh-CN"/>
              </w:rPr>
            </w:pPr>
            <w:ins w:id="20131" w:author="马志锋10011873" w:date="2020-10-20T13:57:00Z">
              <w:r>
                <w:rPr>
                  <w:rFonts w:hint="eastAsia"/>
                  <w:lang w:val="en-US" w:eastAsia="zh-CN"/>
                </w:rPr>
                <w:t>0</w:t>
              </w:r>
            </w:ins>
          </w:p>
        </w:tc>
      </w:tr>
      <w:tr w:rsidR="002404FA" w:rsidRPr="001C0CC4" w14:paraId="3D02D576" w14:textId="77777777" w:rsidTr="002404FA">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32" w:author="马志锋10011873" w:date="2020-10-20T13:58: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0133" w:author="马志锋10011873" w:date="2020-10-20T00:54:00Z"/>
          <w:trPrChange w:id="20134" w:author="马志锋10011873" w:date="2020-10-20T13:58:00Z">
            <w:trPr>
              <w:gridBefore w:val="1"/>
              <w:trHeight w:val="29"/>
              <w:jc w:val="center"/>
            </w:trPr>
          </w:trPrChange>
        </w:trPr>
        <w:tc>
          <w:tcPr>
            <w:tcW w:w="1648" w:type="dxa"/>
            <w:vMerge/>
            <w:tcBorders>
              <w:left w:val="single" w:sz="4" w:space="0" w:color="auto"/>
              <w:right w:val="single" w:sz="4" w:space="0" w:color="auto"/>
            </w:tcBorders>
            <w:vAlign w:val="center"/>
            <w:tcPrChange w:id="20135" w:author="马志锋10011873" w:date="2020-10-20T13:58:00Z">
              <w:tcPr>
                <w:tcW w:w="1648" w:type="dxa"/>
                <w:gridSpan w:val="2"/>
                <w:vMerge/>
                <w:tcBorders>
                  <w:left w:val="single" w:sz="4" w:space="0" w:color="auto"/>
                  <w:right w:val="single" w:sz="4" w:space="0" w:color="auto"/>
                </w:tcBorders>
                <w:vAlign w:val="center"/>
              </w:tcPr>
            </w:tcPrChange>
          </w:tcPr>
          <w:p w14:paraId="17265275" w14:textId="77777777" w:rsidR="002404FA" w:rsidRPr="00EA24EF" w:rsidRDefault="002404FA" w:rsidP="002404FA">
            <w:pPr>
              <w:pStyle w:val="TAC"/>
              <w:rPr>
                <w:ins w:id="20136" w:author="马志锋10011873" w:date="2020-10-20T00:54:00Z"/>
                <w:rFonts w:eastAsia="宋体"/>
                <w:lang w:val="en-US" w:eastAsia="zh-CN"/>
              </w:rPr>
            </w:pPr>
          </w:p>
        </w:tc>
        <w:tc>
          <w:tcPr>
            <w:tcW w:w="1366" w:type="dxa"/>
            <w:vMerge/>
            <w:tcBorders>
              <w:left w:val="single" w:sz="4" w:space="0" w:color="auto"/>
              <w:right w:val="single" w:sz="4" w:space="0" w:color="auto"/>
            </w:tcBorders>
            <w:vAlign w:val="center"/>
            <w:tcPrChange w:id="20137" w:author="马志锋10011873" w:date="2020-10-20T13:58:00Z">
              <w:tcPr>
                <w:tcW w:w="1366" w:type="dxa"/>
                <w:gridSpan w:val="2"/>
                <w:vMerge/>
                <w:tcBorders>
                  <w:left w:val="single" w:sz="4" w:space="0" w:color="auto"/>
                  <w:right w:val="single" w:sz="4" w:space="0" w:color="auto"/>
                </w:tcBorders>
                <w:vAlign w:val="center"/>
              </w:tcPr>
            </w:tcPrChange>
          </w:tcPr>
          <w:p w14:paraId="34360B73" w14:textId="77777777" w:rsidR="002404FA" w:rsidRPr="00EA24EF" w:rsidRDefault="002404FA" w:rsidP="002404FA">
            <w:pPr>
              <w:pStyle w:val="TAC"/>
              <w:rPr>
                <w:ins w:id="20138" w:author="马志锋10011873" w:date="2020-10-20T00:54: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20139" w:author="马志锋10011873" w:date="2020-10-20T13:58:00Z">
              <w:tcPr>
                <w:tcW w:w="731" w:type="dxa"/>
                <w:gridSpan w:val="2"/>
                <w:tcBorders>
                  <w:left w:val="single" w:sz="4" w:space="0" w:color="auto"/>
                  <w:bottom w:val="single" w:sz="4" w:space="0" w:color="auto"/>
                  <w:right w:val="single" w:sz="4" w:space="0" w:color="auto"/>
                </w:tcBorders>
                <w:vAlign w:val="center"/>
              </w:tcPr>
            </w:tcPrChange>
          </w:tcPr>
          <w:p w14:paraId="1862166B" w14:textId="27557BED" w:rsidR="002404FA" w:rsidRPr="00EA24EF" w:rsidRDefault="002404FA" w:rsidP="002404FA">
            <w:pPr>
              <w:pStyle w:val="TAC"/>
              <w:rPr>
                <w:ins w:id="20140" w:author="马志锋10011873" w:date="2020-10-20T00:54:00Z"/>
                <w:rFonts w:eastAsia="宋体"/>
                <w:lang w:val="en-US" w:eastAsia="zh-CN"/>
              </w:rPr>
            </w:pPr>
            <w:ins w:id="20141" w:author="马志锋10011873" w:date="2020-10-20T13:57:00Z">
              <w:r w:rsidRPr="0030342B">
                <w:rPr>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Change w:id="20142" w:author="马志锋10011873" w:date="2020-10-20T13:58: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602BFF8" w14:textId="6825DB4F" w:rsidR="002404FA" w:rsidRPr="000C6CB6" w:rsidRDefault="002404FA" w:rsidP="002404FA">
            <w:pPr>
              <w:spacing w:after="0"/>
              <w:rPr>
                <w:ins w:id="20143" w:author="马志锋10011873" w:date="2020-10-20T00:54:00Z"/>
                <w:rFonts w:ascii="Arial" w:hAnsi="Arial"/>
                <w:sz w:val="18"/>
                <w:lang w:eastAsia="zh-CN"/>
              </w:rPr>
            </w:pPr>
            <w:ins w:id="20144" w:author="马志锋10011873" w:date="2020-10-20T13:58:00Z">
              <w:r>
                <w:rPr>
                  <w:rFonts w:ascii="Arial" w:hAnsi="Arial" w:hint="eastAsia"/>
                  <w:sz w:val="18"/>
                  <w:lang w:eastAsia="zh-CN"/>
                </w:rPr>
                <w:t>SC</w:t>
              </w:r>
              <w:r>
                <w:rPr>
                  <w:rFonts w:ascii="Arial" w:hAnsi="Arial"/>
                  <w:sz w:val="18"/>
                  <w:lang w:eastAsia="zh-CN"/>
                </w:rPr>
                <w:t>S</w:t>
              </w:r>
            </w:ins>
          </w:p>
        </w:tc>
        <w:tc>
          <w:tcPr>
            <w:tcW w:w="726" w:type="dxa"/>
            <w:tcBorders>
              <w:top w:val="single" w:sz="4" w:space="0" w:color="auto"/>
              <w:left w:val="single" w:sz="4" w:space="0" w:color="auto"/>
              <w:bottom w:val="single" w:sz="4" w:space="0" w:color="auto"/>
              <w:right w:val="single" w:sz="4" w:space="0" w:color="auto"/>
            </w:tcBorders>
            <w:tcPrChange w:id="20145" w:author="马志锋10011873" w:date="2020-10-20T13:58:00Z">
              <w:tcPr>
                <w:tcW w:w="726" w:type="dxa"/>
                <w:gridSpan w:val="2"/>
                <w:tcBorders>
                  <w:top w:val="single" w:sz="4" w:space="0" w:color="auto"/>
                  <w:left w:val="single" w:sz="4" w:space="0" w:color="auto"/>
                  <w:bottom w:val="single" w:sz="4" w:space="0" w:color="auto"/>
                  <w:right w:val="single" w:sz="4" w:space="0" w:color="auto"/>
                </w:tcBorders>
              </w:tcPr>
            </w:tcPrChange>
          </w:tcPr>
          <w:p w14:paraId="328B504E" w14:textId="77777777" w:rsidR="002404FA" w:rsidRDefault="002404FA" w:rsidP="002404FA">
            <w:pPr>
              <w:pStyle w:val="TAC"/>
              <w:rPr>
                <w:ins w:id="20146"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0147"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2594978E" w14:textId="2CDD69B3" w:rsidR="002404FA" w:rsidRDefault="002404FA" w:rsidP="002404FA">
            <w:pPr>
              <w:pStyle w:val="TAC"/>
              <w:rPr>
                <w:ins w:id="20148" w:author="马志锋10011873" w:date="2020-10-20T00:54:00Z"/>
                <w:lang w:val="en-US" w:eastAsia="zh-CN"/>
              </w:rPr>
            </w:pPr>
            <w:ins w:id="20149" w:author="马志锋10011873" w:date="2020-10-20T13:58: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tcPrChange w:id="20150"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5086E68C" w14:textId="4CC0F995" w:rsidR="002404FA" w:rsidRDefault="002404FA" w:rsidP="002404FA">
            <w:pPr>
              <w:pStyle w:val="TAC"/>
              <w:rPr>
                <w:ins w:id="20151" w:author="马志锋10011873" w:date="2020-10-20T00:54:00Z"/>
                <w:lang w:val="en-US" w:eastAsia="zh-CN"/>
              </w:rPr>
            </w:pPr>
            <w:ins w:id="20152" w:author="马志锋10011873" w:date="2020-10-20T13:58:00Z">
              <w:r>
                <w:rPr>
                  <w:rFonts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tcPrChange w:id="20153" w:author="马志锋10011873" w:date="2020-10-20T13:58: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62475908" w14:textId="55E7F5DD" w:rsidR="002404FA" w:rsidRDefault="002404FA" w:rsidP="002404FA">
            <w:pPr>
              <w:pStyle w:val="TAC"/>
              <w:rPr>
                <w:ins w:id="20154" w:author="马志锋10011873" w:date="2020-10-20T00:54:00Z"/>
                <w:lang w:val="en-US" w:eastAsia="zh-CN"/>
              </w:rPr>
            </w:pPr>
            <w:ins w:id="20155" w:author="马志锋10011873" w:date="2020-10-20T13:58:00Z">
              <w:r>
                <w:rPr>
                  <w:rFonts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Change w:id="20156" w:author="马志锋10011873" w:date="2020-10-20T13:58: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62F6F61" w14:textId="77777777" w:rsidR="002404FA" w:rsidRDefault="002404FA" w:rsidP="002404FA">
            <w:pPr>
              <w:pStyle w:val="TAC"/>
              <w:rPr>
                <w:ins w:id="20157" w:author="马志锋10011873" w:date="2020-10-20T00: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0158" w:author="马志锋10011873" w:date="2020-10-20T13:58: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44D0D685" w14:textId="4A3941F2" w:rsidR="002404FA" w:rsidRDefault="002404FA" w:rsidP="002404FA">
            <w:pPr>
              <w:pStyle w:val="TAC"/>
              <w:rPr>
                <w:ins w:id="20159" w:author="马志锋10011873" w:date="2020-10-20T00:54:00Z"/>
                <w:lang w:val="en-US" w:eastAsia="zh-CN"/>
              </w:rPr>
            </w:pPr>
            <w:ins w:id="20160" w:author="马志锋10011873" w:date="2020-10-20T13:59: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tcPrChange w:id="20161"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1AC296F1" w14:textId="11A3BA3B" w:rsidR="002404FA" w:rsidRDefault="002404FA" w:rsidP="002404FA">
            <w:pPr>
              <w:pStyle w:val="TAC"/>
              <w:rPr>
                <w:ins w:id="20162" w:author="马志锋10011873" w:date="2020-10-20T00:54:00Z"/>
                <w:lang w:val="en-US" w:eastAsia="zh-CN"/>
              </w:rPr>
            </w:pPr>
            <w:ins w:id="20163" w:author="马志锋10011873" w:date="2020-10-20T13:59: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Change w:id="20164"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25613C" w14:textId="512C30B1" w:rsidR="002404FA" w:rsidRDefault="002404FA" w:rsidP="002404FA">
            <w:pPr>
              <w:pStyle w:val="TAC"/>
              <w:rPr>
                <w:ins w:id="20165" w:author="马志锋10011873" w:date="2020-10-20T00:54:00Z"/>
                <w:lang w:val="en-US" w:eastAsia="zh-CN"/>
              </w:rPr>
            </w:pPr>
            <w:ins w:id="20166" w:author="马志锋10011873" w:date="2020-10-20T13:59: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Change w:id="20167"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1011CA" w14:textId="2754C62D" w:rsidR="002404FA" w:rsidRDefault="002404FA" w:rsidP="002404FA">
            <w:pPr>
              <w:pStyle w:val="TAC"/>
              <w:rPr>
                <w:ins w:id="20168" w:author="马志锋10011873" w:date="2020-10-20T00:54:00Z"/>
                <w:lang w:val="en-US" w:eastAsia="zh-CN"/>
              </w:rPr>
            </w:pPr>
            <w:ins w:id="20169" w:author="马志锋10011873" w:date="2020-10-20T13:59:00Z">
              <w:r>
                <w:rPr>
                  <w:rFonts w:hint="eastAsia"/>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Change w:id="20170"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8747CD" w14:textId="7A4377F2" w:rsidR="002404FA" w:rsidRDefault="002404FA" w:rsidP="002404FA">
            <w:pPr>
              <w:pStyle w:val="TAC"/>
              <w:rPr>
                <w:ins w:id="20171" w:author="马志锋10011873" w:date="2020-10-20T00:54:00Z"/>
                <w:lang w:val="en-US" w:eastAsia="zh-CN"/>
              </w:rPr>
            </w:pPr>
            <w:ins w:id="20172" w:author="马志锋10011873" w:date="2020-10-20T13:59:00Z">
              <w:r>
                <w:rPr>
                  <w:rFonts w:hint="eastAsia"/>
                  <w:lang w:val="en-US" w:eastAsia="zh-CN"/>
                </w:rPr>
                <w:t>110</w:t>
              </w:r>
            </w:ins>
          </w:p>
        </w:tc>
        <w:tc>
          <w:tcPr>
            <w:tcW w:w="596" w:type="dxa"/>
            <w:tcBorders>
              <w:top w:val="single" w:sz="4" w:space="0" w:color="auto"/>
              <w:left w:val="single" w:sz="4" w:space="0" w:color="auto"/>
              <w:bottom w:val="single" w:sz="4" w:space="0" w:color="auto"/>
              <w:right w:val="single" w:sz="4" w:space="0" w:color="auto"/>
            </w:tcBorders>
            <w:vAlign w:val="center"/>
            <w:tcPrChange w:id="20173" w:author="马志锋10011873" w:date="2020-10-20T13:58: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2DA6003" w14:textId="6477C155" w:rsidR="002404FA" w:rsidRDefault="002404FA" w:rsidP="002404FA">
            <w:pPr>
              <w:pStyle w:val="TAC"/>
              <w:rPr>
                <w:ins w:id="20174" w:author="马志锋10011873" w:date="2020-10-20T00:54:00Z"/>
                <w:lang w:val="en-US" w:eastAsia="zh-CN"/>
              </w:rPr>
            </w:pPr>
            <w:ins w:id="20175" w:author="马志锋10011873" w:date="2020-10-20T13:59:00Z">
              <w:r>
                <w:rPr>
                  <w:rFonts w:hint="eastAsia"/>
                  <w:lang w:val="en-US" w:eastAsia="zh-CN"/>
                </w:rPr>
                <w:t>11</w:t>
              </w:r>
              <w:r>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tcPrChange w:id="20176"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2EA21314" w14:textId="6140D403" w:rsidR="002404FA" w:rsidRDefault="002404FA" w:rsidP="002404FA">
            <w:pPr>
              <w:pStyle w:val="TAC"/>
              <w:rPr>
                <w:ins w:id="20177" w:author="马志锋10011873" w:date="2020-10-20T00:54:00Z"/>
                <w:lang w:val="en-US" w:eastAsia="zh-CN"/>
              </w:rPr>
            </w:pPr>
            <w:ins w:id="20178" w:author="马志锋10011873" w:date="2020-10-20T13:59:00Z">
              <w:r>
                <w:rPr>
                  <w:rFonts w:hint="eastAsia"/>
                  <w:lang w:val="en-US" w:eastAsia="zh-CN"/>
                </w:rPr>
                <w:t>110</w:t>
              </w:r>
            </w:ins>
          </w:p>
        </w:tc>
        <w:tc>
          <w:tcPr>
            <w:tcW w:w="1286" w:type="dxa"/>
            <w:vMerge/>
            <w:tcBorders>
              <w:left w:val="single" w:sz="4" w:space="0" w:color="auto"/>
              <w:right w:val="single" w:sz="4" w:space="0" w:color="auto"/>
            </w:tcBorders>
            <w:vAlign w:val="center"/>
            <w:tcPrChange w:id="20179" w:author="马志锋10011873" w:date="2020-10-20T13:58:00Z">
              <w:tcPr>
                <w:tcW w:w="1286" w:type="dxa"/>
                <w:gridSpan w:val="2"/>
                <w:vMerge/>
                <w:tcBorders>
                  <w:left w:val="single" w:sz="4" w:space="0" w:color="auto"/>
                  <w:right w:val="single" w:sz="4" w:space="0" w:color="auto"/>
                </w:tcBorders>
                <w:vAlign w:val="center"/>
              </w:tcPr>
            </w:tcPrChange>
          </w:tcPr>
          <w:p w14:paraId="1AC2C4C1" w14:textId="77777777" w:rsidR="002404FA" w:rsidRPr="001C0CC4" w:rsidRDefault="002404FA" w:rsidP="002404FA">
            <w:pPr>
              <w:pStyle w:val="TAC"/>
              <w:rPr>
                <w:ins w:id="20180" w:author="马志锋10011873" w:date="2020-10-20T00:54:00Z"/>
                <w:lang w:val="en-US" w:eastAsia="zh-CN"/>
              </w:rPr>
            </w:pPr>
          </w:p>
        </w:tc>
      </w:tr>
      <w:tr w:rsidR="002404FA" w:rsidRPr="001C0CC4" w14:paraId="5D626FDF" w14:textId="77777777" w:rsidTr="002404FA">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81" w:author="马志锋10011873" w:date="2020-10-20T13:58: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0182" w:author="马志锋10011873" w:date="2020-10-20T00:54:00Z"/>
          <w:trPrChange w:id="20183" w:author="马志锋10011873" w:date="2020-10-20T13:58:00Z">
            <w:trPr>
              <w:gridBefore w:val="1"/>
              <w:trHeight w:val="29"/>
              <w:jc w:val="center"/>
            </w:trPr>
          </w:trPrChange>
        </w:trPr>
        <w:tc>
          <w:tcPr>
            <w:tcW w:w="1648" w:type="dxa"/>
            <w:vMerge/>
            <w:tcBorders>
              <w:left w:val="single" w:sz="4" w:space="0" w:color="auto"/>
              <w:bottom w:val="single" w:sz="4" w:space="0" w:color="auto"/>
              <w:right w:val="single" w:sz="4" w:space="0" w:color="auto"/>
            </w:tcBorders>
            <w:vAlign w:val="center"/>
            <w:tcPrChange w:id="20184" w:author="马志锋10011873" w:date="2020-10-20T13:58:00Z">
              <w:tcPr>
                <w:tcW w:w="1648" w:type="dxa"/>
                <w:gridSpan w:val="2"/>
                <w:vMerge/>
                <w:tcBorders>
                  <w:left w:val="single" w:sz="4" w:space="0" w:color="auto"/>
                  <w:bottom w:val="single" w:sz="4" w:space="0" w:color="auto"/>
                  <w:right w:val="single" w:sz="4" w:space="0" w:color="auto"/>
                </w:tcBorders>
                <w:vAlign w:val="center"/>
              </w:tcPr>
            </w:tcPrChange>
          </w:tcPr>
          <w:p w14:paraId="55B809D4" w14:textId="77777777" w:rsidR="002404FA" w:rsidRPr="00EA24EF" w:rsidRDefault="002404FA" w:rsidP="002404FA">
            <w:pPr>
              <w:pStyle w:val="TAC"/>
              <w:rPr>
                <w:ins w:id="20185" w:author="马志锋10011873" w:date="2020-10-20T00:54: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20186" w:author="马志锋10011873" w:date="2020-10-20T13:58:00Z">
              <w:tcPr>
                <w:tcW w:w="1366" w:type="dxa"/>
                <w:gridSpan w:val="2"/>
                <w:vMerge/>
                <w:tcBorders>
                  <w:left w:val="single" w:sz="4" w:space="0" w:color="auto"/>
                  <w:bottom w:val="single" w:sz="4" w:space="0" w:color="auto"/>
                  <w:right w:val="single" w:sz="4" w:space="0" w:color="auto"/>
                </w:tcBorders>
                <w:vAlign w:val="center"/>
              </w:tcPr>
            </w:tcPrChange>
          </w:tcPr>
          <w:p w14:paraId="105DFE28" w14:textId="77777777" w:rsidR="002404FA" w:rsidRPr="00EA24EF" w:rsidRDefault="002404FA" w:rsidP="002404FA">
            <w:pPr>
              <w:pStyle w:val="TAC"/>
              <w:rPr>
                <w:ins w:id="20187" w:author="马志锋10011873" w:date="2020-10-20T00:54: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20188" w:author="马志锋10011873" w:date="2020-10-20T13:58:00Z">
              <w:tcPr>
                <w:tcW w:w="731" w:type="dxa"/>
                <w:gridSpan w:val="2"/>
                <w:tcBorders>
                  <w:left w:val="single" w:sz="4" w:space="0" w:color="auto"/>
                  <w:bottom w:val="single" w:sz="4" w:space="0" w:color="auto"/>
                  <w:right w:val="single" w:sz="4" w:space="0" w:color="auto"/>
                </w:tcBorders>
                <w:vAlign w:val="center"/>
              </w:tcPr>
            </w:tcPrChange>
          </w:tcPr>
          <w:p w14:paraId="00EC0CD7" w14:textId="193E4E65" w:rsidR="002404FA" w:rsidRPr="00EA24EF" w:rsidRDefault="002404FA" w:rsidP="002404FA">
            <w:pPr>
              <w:pStyle w:val="TAC"/>
              <w:rPr>
                <w:ins w:id="20189" w:author="马志锋10011873" w:date="2020-10-20T00:54:00Z"/>
                <w:rFonts w:eastAsia="宋体"/>
                <w:lang w:val="en-US" w:eastAsia="zh-CN"/>
              </w:rPr>
            </w:pPr>
            <w:ins w:id="20190" w:author="马志锋10011873" w:date="2020-10-20T13:57:00Z">
              <w:r w:rsidRPr="0030342B">
                <w:rPr>
                  <w:lang w:val="en-US" w:eastAsia="zh-CN"/>
                </w:rPr>
                <w:t>n71</w:t>
              </w:r>
            </w:ins>
          </w:p>
        </w:tc>
        <w:tc>
          <w:tcPr>
            <w:tcW w:w="716" w:type="dxa"/>
            <w:tcBorders>
              <w:top w:val="single" w:sz="4" w:space="0" w:color="auto"/>
              <w:left w:val="single" w:sz="4" w:space="0" w:color="auto"/>
              <w:bottom w:val="single" w:sz="4" w:space="0" w:color="auto"/>
              <w:right w:val="single" w:sz="4" w:space="0" w:color="auto"/>
            </w:tcBorders>
            <w:vAlign w:val="center"/>
            <w:tcPrChange w:id="20191" w:author="马志锋10011873" w:date="2020-10-20T13:58: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AB55271" w14:textId="0F5B45D6" w:rsidR="002404FA" w:rsidRPr="000C6CB6" w:rsidRDefault="002404FA" w:rsidP="002404FA">
            <w:pPr>
              <w:spacing w:after="0"/>
              <w:rPr>
                <w:ins w:id="20192" w:author="马志锋10011873" w:date="2020-10-20T00:54:00Z"/>
                <w:rFonts w:ascii="Arial" w:hAnsi="Arial"/>
                <w:sz w:val="18"/>
                <w:lang w:eastAsia="zh-CN"/>
              </w:rPr>
            </w:pPr>
            <w:ins w:id="20193" w:author="马志锋10011873" w:date="2020-10-20T13:58:00Z">
              <w:r>
                <w:rPr>
                  <w:rFonts w:ascii="Arial" w:hAnsi="Arial" w:hint="eastAsia"/>
                  <w:sz w:val="18"/>
                  <w:lang w:eastAsia="zh-CN"/>
                </w:rPr>
                <w:t>SCS</w:t>
              </w:r>
            </w:ins>
          </w:p>
        </w:tc>
        <w:tc>
          <w:tcPr>
            <w:tcW w:w="726" w:type="dxa"/>
            <w:tcBorders>
              <w:top w:val="single" w:sz="4" w:space="0" w:color="auto"/>
              <w:left w:val="single" w:sz="4" w:space="0" w:color="auto"/>
              <w:bottom w:val="single" w:sz="4" w:space="0" w:color="auto"/>
              <w:right w:val="single" w:sz="4" w:space="0" w:color="auto"/>
            </w:tcBorders>
            <w:tcPrChange w:id="20194" w:author="马志锋10011873" w:date="2020-10-20T13:58:00Z">
              <w:tcPr>
                <w:tcW w:w="726" w:type="dxa"/>
                <w:gridSpan w:val="2"/>
                <w:tcBorders>
                  <w:top w:val="single" w:sz="4" w:space="0" w:color="auto"/>
                  <w:left w:val="single" w:sz="4" w:space="0" w:color="auto"/>
                  <w:bottom w:val="single" w:sz="4" w:space="0" w:color="auto"/>
                  <w:right w:val="single" w:sz="4" w:space="0" w:color="auto"/>
                </w:tcBorders>
              </w:tcPr>
            </w:tcPrChange>
          </w:tcPr>
          <w:p w14:paraId="1928BE0D" w14:textId="0B73110B" w:rsidR="002404FA" w:rsidRDefault="002404FA" w:rsidP="002404FA">
            <w:pPr>
              <w:pStyle w:val="TAC"/>
              <w:rPr>
                <w:ins w:id="20195" w:author="马志锋10011873" w:date="2020-10-20T00:54:00Z"/>
                <w:lang w:val="en-US" w:eastAsia="zh-CN"/>
              </w:rPr>
            </w:pPr>
            <w:ins w:id="20196" w:author="马志锋10011873" w:date="2020-10-20T13:58: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Change w:id="20197"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4B0FC79F" w14:textId="336A5F5C" w:rsidR="002404FA" w:rsidRDefault="002404FA" w:rsidP="002404FA">
            <w:pPr>
              <w:pStyle w:val="TAC"/>
              <w:rPr>
                <w:ins w:id="20198" w:author="马志锋10011873" w:date="2020-10-20T00:54:00Z"/>
                <w:lang w:val="en-US" w:eastAsia="zh-CN"/>
              </w:rPr>
            </w:pPr>
            <w:ins w:id="20199" w:author="马志锋10011873" w:date="2020-10-20T13:58:00Z">
              <w:r>
                <w:rPr>
                  <w:rFonts w:hint="eastAsia"/>
                  <w:lang w:val="en-US" w:eastAsia="zh-CN"/>
                </w:rPr>
                <w:t>01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tcPrChange w:id="20200"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376A02DE" w14:textId="2233A49E" w:rsidR="002404FA" w:rsidRDefault="002404FA" w:rsidP="002404FA">
            <w:pPr>
              <w:pStyle w:val="TAC"/>
              <w:rPr>
                <w:ins w:id="20201" w:author="马志锋10011873" w:date="2020-10-20T00:54:00Z"/>
                <w:lang w:val="en-US" w:eastAsia="zh-CN"/>
              </w:rPr>
            </w:pPr>
            <w:ins w:id="20202" w:author="马志锋10011873" w:date="2020-10-20T13:58:00Z">
              <w:r>
                <w:rPr>
                  <w:rFonts w:hint="eastAsia"/>
                  <w:lang w:val="en-US" w:eastAsia="zh-CN"/>
                </w:rPr>
                <w:t>01</w:t>
              </w:r>
              <w:r>
                <w:rPr>
                  <w:lang w:val="en-US" w:eastAsia="zh-CN"/>
                </w:rPr>
                <w:t>1</w:t>
              </w:r>
            </w:ins>
          </w:p>
        </w:tc>
        <w:tc>
          <w:tcPr>
            <w:tcW w:w="774" w:type="dxa"/>
            <w:tcBorders>
              <w:top w:val="single" w:sz="4" w:space="0" w:color="auto"/>
              <w:left w:val="single" w:sz="4" w:space="0" w:color="auto"/>
              <w:bottom w:val="single" w:sz="4" w:space="0" w:color="auto"/>
              <w:right w:val="single" w:sz="4" w:space="0" w:color="auto"/>
            </w:tcBorders>
            <w:tcPrChange w:id="20203" w:author="马志锋10011873" w:date="2020-10-20T13:58: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78FCCBE5" w14:textId="3ECFF00F" w:rsidR="002404FA" w:rsidRDefault="002404FA" w:rsidP="002404FA">
            <w:pPr>
              <w:pStyle w:val="TAC"/>
              <w:rPr>
                <w:ins w:id="20204" w:author="马志锋10011873" w:date="2020-10-20T00:54:00Z"/>
                <w:lang w:val="en-US" w:eastAsia="zh-CN"/>
              </w:rPr>
            </w:pPr>
            <w:ins w:id="20205" w:author="马志锋10011873" w:date="2020-10-20T13:58:00Z">
              <w:r>
                <w:rPr>
                  <w:rFonts w:hint="eastAsia"/>
                  <w:lang w:val="en-US" w:eastAsia="zh-CN"/>
                </w:rPr>
                <w:t>01</w:t>
              </w:r>
              <w:r>
                <w:rPr>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Change w:id="20206" w:author="马志锋10011873" w:date="2020-10-20T13:58: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5271AD0" w14:textId="77777777" w:rsidR="002404FA" w:rsidRDefault="002404FA" w:rsidP="002404FA">
            <w:pPr>
              <w:pStyle w:val="TAC"/>
              <w:rPr>
                <w:ins w:id="20207" w:author="马志锋10011873" w:date="2020-10-20T00: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0208" w:author="马志锋10011873" w:date="2020-10-20T13:58: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183C528A" w14:textId="77777777" w:rsidR="002404FA" w:rsidRDefault="002404FA" w:rsidP="002404FA">
            <w:pPr>
              <w:pStyle w:val="TAC"/>
              <w:rPr>
                <w:ins w:id="20209"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0210"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5D373BB7" w14:textId="77777777" w:rsidR="002404FA" w:rsidRDefault="002404FA" w:rsidP="002404FA">
            <w:pPr>
              <w:pStyle w:val="TAC"/>
              <w:rPr>
                <w:ins w:id="20211"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212"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FAD58A" w14:textId="77777777" w:rsidR="002404FA" w:rsidRDefault="002404FA" w:rsidP="002404FA">
            <w:pPr>
              <w:pStyle w:val="TAC"/>
              <w:rPr>
                <w:ins w:id="20213"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214"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DEE4D9" w14:textId="77777777" w:rsidR="002404FA" w:rsidRDefault="002404FA" w:rsidP="002404FA">
            <w:pPr>
              <w:pStyle w:val="TAC"/>
              <w:rPr>
                <w:ins w:id="20215"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216" w:author="马志锋10011873" w:date="2020-10-20T13:58: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FE513E" w14:textId="77777777" w:rsidR="002404FA" w:rsidRDefault="002404FA" w:rsidP="002404FA">
            <w:pPr>
              <w:pStyle w:val="TAC"/>
              <w:rPr>
                <w:ins w:id="20217" w:author="马志锋10011873" w:date="2020-10-20T00: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0218" w:author="马志锋10011873" w:date="2020-10-20T13:58: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F7F8D77" w14:textId="77777777" w:rsidR="002404FA" w:rsidRDefault="002404FA" w:rsidP="002404FA">
            <w:pPr>
              <w:pStyle w:val="TAC"/>
              <w:rPr>
                <w:ins w:id="20219"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0220" w:author="马志锋10011873" w:date="2020-10-20T13:58:00Z">
              <w:tcPr>
                <w:tcW w:w="586" w:type="dxa"/>
                <w:gridSpan w:val="2"/>
                <w:tcBorders>
                  <w:top w:val="single" w:sz="4" w:space="0" w:color="auto"/>
                  <w:left w:val="single" w:sz="4" w:space="0" w:color="auto"/>
                  <w:bottom w:val="single" w:sz="4" w:space="0" w:color="auto"/>
                  <w:right w:val="single" w:sz="4" w:space="0" w:color="auto"/>
                </w:tcBorders>
              </w:tcPr>
            </w:tcPrChange>
          </w:tcPr>
          <w:p w14:paraId="3B62F52F" w14:textId="77777777" w:rsidR="002404FA" w:rsidRDefault="002404FA" w:rsidP="002404FA">
            <w:pPr>
              <w:pStyle w:val="TAC"/>
              <w:rPr>
                <w:ins w:id="20221" w:author="马志锋10011873" w:date="2020-10-20T00:54:00Z"/>
                <w:lang w:val="en-US" w:eastAsia="zh-CN"/>
              </w:rPr>
            </w:pPr>
          </w:p>
        </w:tc>
        <w:tc>
          <w:tcPr>
            <w:tcW w:w="1286" w:type="dxa"/>
            <w:vMerge/>
            <w:tcBorders>
              <w:left w:val="single" w:sz="4" w:space="0" w:color="auto"/>
              <w:bottom w:val="single" w:sz="4" w:space="0" w:color="auto"/>
              <w:right w:val="single" w:sz="4" w:space="0" w:color="auto"/>
            </w:tcBorders>
            <w:vAlign w:val="center"/>
            <w:tcPrChange w:id="20222" w:author="马志锋10011873" w:date="2020-10-20T13:58:00Z">
              <w:tcPr>
                <w:tcW w:w="1286" w:type="dxa"/>
                <w:gridSpan w:val="2"/>
                <w:vMerge/>
                <w:tcBorders>
                  <w:left w:val="single" w:sz="4" w:space="0" w:color="auto"/>
                  <w:bottom w:val="single" w:sz="4" w:space="0" w:color="auto"/>
                  <w:right w:val="single" w:sz="4" w:space="0" w:color="auto"/>
                </w:tcBorders>
                <w:vAlign w:val="center"/>
              </w:tcPr>
            </w:tcPrChange>
          </w:tcPr>
          <w:p w14:paraId="5E64D594" w14:textId="77777777" w:rsidR="002404FA" w:rsidRPr="001C0CC4" w:rsidRDefault="002404FA" w:rsidP="002404FA">
            <w:pPr>
              <w:pStyle w:val="TAC"/>
              <w:rPr>
                <w:ins w:id="20223" w:author="马志锋10011873" w:date="2020-10-20T00:54:00Z"/>
                <w:lang w:val="en-US" w:eastAsia="zh-CN"/>
              </w:rPr>
            </w:pPr>
          </w:p>
        </w:tc>
      </w:tr>
      <w:tr w:rsidR="002404FA" w:rsidRPr="001C0CC4" w14:paraId="14743469" w14:textId="77777777" w:rsidTr="00426BD9">
        <w:trPr>
          <w:trHeight w:val="29"/>
          <w:jc w:val="center"/>
        </w:trPr>
        <w:tc>
          <w:tcPr>
            <w:tcW w:w="1648" w:type="dxa"/>
            <w:vMerge w:val="restart"/>
            <w:tcBorders>
              <w:left w:val="single" w:sz="4" w:space="0" w:color="auto"/>
              <w:right w:val="single" w:sz="4" w:space="0" w:color="auto"/>
            </w:tcBorders>
            <w:vAlign w:val="center"/>
          </w:tcPr>
          <w:p w14:paraId="31A0B7FA" w14:textId="6FFA90A8" w:rsidR="002404FA" w:rsidRDefault="002404FA" w:rsidP="002404FA">
            <w:pPr>
              <w:pStyle w:val="TAC"/>
              <w:rPr>
                <w:lang w:val="en-US" w:eastAsia="zh-CN"/>
              </w:rPr>
            </w:pPr>
            <w:del w:id="20224" w:author="马志锋10011873" w:date="2020-10-20T14:01:00Z">
              <w:r w:rsidRPr="0030342B" w:rsidDel="00B155C0">
                <w:rPr>
                  <w:lang w:val="en-US" w:eastAsia="zh-CN"/>
                </w:rPr>
                <w:delText>CA_n25A-n41C-n71A</w:delText>
              </w:r>
            </w:del>
          </w:p>
        </w:tc>
        <w:tc>
          <w:tcPr>
            <w:tcW w:w="1366" w:type="dxa"/>
            <w:vMerge w:val="restart"/>
            <w:tcBorders>
              <w:left w:val="single" w:sz="4" w:space="0" w:color="auto"/>
              <w:right w:val="single" w:sz="4" w:space="0" w:color="auto"/>
            </w:tcBorders>
            <w:vAlign w:val="center"/>
          </w:tcPr>
          <w:p w14:paraId="7DBEB57A" w14:textId="5F197DC3" w:rsidR="002404FA" w:rsidRDefault="002404FA" w:rsidP="002404FA">
            <w:pPr>
              <w:pStyle w:val="TAC"/>
              <w:rPr>
                <w:lang w:val="en-US" w:eastAsia="zh-CN"/>
              </w:rPr>
            </w:pPr>
            <w:del w:id="20225" w:author="马志锋10011873" w:date="2020-10-20T14:01:00Z">
              <w:r w:rsidRPr="0030342B" w:rsidDel="00B155C0">
                <w:rPr>
                  <w:lang w:val="en-US" w:eastAsia="zh-CN"/>
                </w:rPr>
                <w:delText>-</w:delText>
              </w:r>
            </w:del>
          </w:p>
        </w:tc>
        <w:tc>
          <w:tcPr>
            <w:tcW w:w="731" w:type="dxa"/>
            <w:vMerge w:val="restart"/>
            <w:tcBorders>
              <w:left w:val="single" w:sz="4" w:space="0" w:color="auto"/>
              <w:right w:val="single" w:sz="4" w:space="0" w:color="auto"/>
            </w:tcBorders>
            <w:vAlign w:val="center"/>
          </w:tcPr>
          <w:p w14:paraId="18450A59" w14:textId="6B98C70F" w:rsidR="002404FA" w:rsidRDefault="002404FA" w:rsidP="002404FA">
            <w:pPr>
              <w:pStyle w:val="TAC"/>
              <w:rPr>
                <w:lang w:val="en-US" w:eastAsia="zh-CN"/>
              </w:rPr>
            </w:pPr>
            <w:del w:id="20226" w:author="马志锋10011873" w:date="2020-10-20T14:01:00Z">
              <w:r w:rsidRPr="0030342B" w:rsidDel="00B155C0">
                <w:rPr>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AACA15" w14:textId="347AF1BE" w:rsidR="002404FA" w:rsidRDefault="002404FA" w:rsidP="002404FA">
            <w:pPr>
              <w:pStyle w:val="TAC"/>
              <w:rPr>
                <w:lang w:val="en-US" w:eastAsia="zh-CN"/>
              </w:rPr>
            </w:pPr>
            <w:del w:id="20227" w:author="马志锋10011873" w:date="2020-10-20T14:01:00Z">
              <w:r w:rsidRPr="0030342B"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217419F" w14:textId="49A75BD6" w:rsidR="002404FA" w:rsidRDefault="002404FA" w:rsidP="002404FA">
            <w:pPr>
              <w:pStyle w:val="TAC"/>
              <w:rPr>
                <w:lang w:val="en-US" w:eastAsia="zh-CN"/>
              </w:rPr>
            </w:pPr>
            <w:del w:id="20228"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613D613A" w14:textId="2DBD13A5" w:rsidR="002404FA" w:rsidRDefault="002404FA" w:rsidP="002404FA">
            <w:pPr>
              <w:pStyle w:val="TAC"/>
              <w:rPr>
                <w:lang w:val="en-US" w:eastAsia="zh-CN"/>
              </w:rPr>
            </w:pPr>
            <w:del w:id="20229"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AC7E090" w14:textId="5ACE0C5C" w:rsidR="002404FA" w:rsidRDefault="002404FA" w:rsidP="002404FA">
            <w:pPr>
              <w:pStyle w:val="TAC"/>
              <w:rPr>
                <w:lang w:val="en-US" w:eastAsia="zh-CN"/>
              </w:rPr>
            </w:pPr>
            <w:del w:id="20230" w:author="马志锋10011873" w:date="2020-10-20T14:01:00Z">
              <w:r w:rsidRPr="0030342B"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30FEBCC5" w14:textId="27D2BDF4" w:rsidR="002404FA" w:rsidRDefault="002404FA" w:rsidP="002404FA">
            <w:pPr>
              <w:pStyle w:val="TAC"/>
              <w:rPr>
                <w:lang w:val="en-US" w:eastAsia="zh-CN"/>
              </w:rPr>
            </w:pPr>
            <w:del w:id="20231" w:author="马志锋10011873" w:date="2020-10-20T14:01: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79C9DD8"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E603DDD"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320B5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E91FEF"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AD0D1"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A9B639"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C06972"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9A11DC" w14:textId="77777777" w:rsidR="002404FA" w:rsidRDefault="002404FA" w:rsidP="002404FA">
            <w:pPr>
              <w:pStyle w:val="TAC"/>
              <w:rPr>
                <w:lang w:val="en-US" w:eastAsia="zh-CN"/>
              </w:rPr>
            </w:pPr>
          </w:p>
        </w:tc>
        <w:tc>
          <w:tcPr>
            <w:tcW w:w="1286" w:type="dxa"/>
            <w:vMerge w:val="restart"/>
            <w:tcBorders>
              <w:left w:val="single" w:sz="4" w:space="0" w:color="auto"/>
              <w:right w:val="single" w:sz="4" w:space="0" w:color="auto"/>
            </w:tcBorders>
            <w:vAlign w:val="center"/>
          </w:tcPr>
          <w:p w14:paraId="0DABD76D" w14:textId="601885D2" w:rsidR="002404FA" w:rsidRPr="001C0CC4" w:rsidRDefault="002404FA" w:rsidP="002404FA">
            <w:pPr>
              <w:pStyle w:val="TAC"/>
              <w:rPr>
                <w:lang w:val="en-US" w:eastAsia="zh-CN"/>
              </w:rPr>
            </w:pPr>
            <w:del w:id="20232" w:author="马志锋10011873" w:date="2020-10-20T14:01:00Z">
              <w:r w:rsidRPr="00564939" w:rsidDel="00B155C0">
                <w:rPr>
                  <w:lang w:val="en-US" w:eastAsia="zh-CN"/>
                </w:rPr>
                <w:delText>0</w:delText>
              </w:r>
            </w:del>
          </w:p>
        </w:tc>
      </w:tr>
      <w:tr w:rsidR="002404FA" w:rsidRPr="001C0CC4" w14:paraId="3B78FEB4" w14:textId="77777777" w:rsidTr="00426BD9">
        <w:trPr>
          <w:trHeight w:val="29"/>
          <w:jc w:val="center"/>
        </w:trPr>
        <w:tc>
          <w:tcPr>
            <w:tcW w:w="1648" w:type="dxa"/>
            <w:vMerge/>
            <w:tcBorders>
              <w:left w:val="single" w:sz="4" w:space="0" w:color="auto"/>
              <w:right w:val="single" w:sz="4" w:space="0" w:color="auto"/>
            </w:tcBorders>
            <w:vAlign w:val="center"/>
          </w:tcPr>
          <w:p w14:paraId="490B6262"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54CA12F5" w14:textId="77777777" w:rsidR="002404FA" w:rsidRPr="00EA24EF" w:rsidRDefault="002404FA" w:rsidP="002404FA">
            <w:pPr>
              <w:pStyle w:val="TAC"/>
              <w:rPr>
                <w:rFonts w:eastAsia="宋体"/>
                <w:lang w:val="en-US" w:eastAsia="zh-CN"/>
              </w:rPr>
            </w:pPr>
          </w:p>
        </w:tc>
        <w:tc>
          <w:tcPr>
            <w:tcW w:w="731" w:type="dxa"/>
            <w:vMerge/>
            <w:tcBorders>
              <w:left w:val="single" w:sz="4" w:space="0" w:color="auto"/>
              <w:right w:val="single" w:sz="4" w:space="0" w:color="auto"/>
            </w:tcBorders>
            <w:vAlign w:val="center"/>
          </w:tcPr>
          <w:p w14:paraId="6746142C"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680CDA8" w14:textId="0CD18CCD" w:rsidR="002404FA" w:rsidRDefault="002404FA" w:rsidP="002404FA">
            <w:pPr>
              <w:pStyle w:val="TAC"/>
              <w:rPr>
                <w:lang w:val="en-US" w:eastAsia="zh-CN"/>
              </w:rPr>
            </w:pPr>
            <w:del w:id="20233" w:author="马志锋10011873" w:date="2020-10-20T14:01:00Z">
              <w:r w:rsidRPr="0030342B"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65E4834" w14:textId="77777777" w:rsidR="002404FA" w:rsidRDefault="002404FA" w:rsidP="002404FA">
            <w:pPr>
              <w:pStyle w:val="PL"/>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049FC6" w14:textId="6A990E96" w:rsidR="002404FA" w:rsidRDefault="002404FA" w:rsidP="002404FA">
            <w:pPr>
              <w:pStyle w:val="TAC"/>
              <w:rPr>
                <w:lang w:val="en-US" w:eastAsia="zh-CN"/>
              </w:rPr>
            </w:pPr>
            <w:del w:id="20234"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5E724133" w14:textId="78A4F006" w:rsidR="002404FA" w:rsidRDefault="002404FA" w:rsidP="002404FA">
            <w:pPr>
              <w:pStyle w:val="TAC"/>
              <w:rPr>
                <w:lang w:val="en-US" w:eastAsia="zh-CN"/>
              </w:rPr>
            </w:pPr>
            <w:del w:id="20235" w:author="马志锋10011873" w:date="2020-10-20T14:01:00Z">
              <w:r w:rsidRPr="0030342B"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603C2C4C" w14:textId="7A8C6FAB" w:rsidR="002404FA" w:rsidRDefault="002404FA" w:rsidP="002404FA">
            <w:pPr>
              <w:pStyle w:val="TAC"/>
              <w:rPr>
                <w:lang w:val="en-US" w:eastAsia="zh-CN"/>
              </w:rPr>
            </w:pPr>
            <w:del w:id="20236" w:author="马志锋10011873" w:date="2020-10-20T14:01: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F7C5997"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85EAF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94025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2A79B5"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BCDC6"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620789"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C7EE1B"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066BC2"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2060C52C" w14:textId="77777777" w:rsidR="002404FA" w:rsidRPr="001C0CC4" w:rsidRDefault="002404FA" w:rsidP="002404FA">
            <w:pPr>
              <w:pStyle w:val="TAC"/>
              <w:rPr>
                <w:lang w:val="en-US" w:eastAsia="zh-CN"/>
              </w:rPr>
            </w:pPr>
          </w:p>
        </w:tc>
      </w:tr>
      <w:tr w:rsidR="002404FA" w:rsidRPr="001C0CC4" w14:paraId="191A2AD6" w14:textId="77777777" w:rsidTr="00426BD9">
        <w:trPr>
          <w:trHeight w:val="29"/>
          <w:jc w:val="center"/>
        </w:trPr>
        <w:tc>
          <w:tcPr>
            <w:tcW w:w="1648" w:type="dxa"/>
            <w:vMerge/>
            <w:tcBorders>
              <w:left w:val="single" w:sz="4" w:space="0" w:color="auto"/>
              <w:right w:val="single" w:sz="4" w:space="0" w:color="auto"/>
            </w:tcBorders>
            <w:vAlign w:val="center"/>
          </w:tcPr>
          <w:p w14:paraId="2BD01170"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839CB8E" w14:textId="77777777" w:rsidR="002404FA" w:rsidRPr="00EA24EF" w:rsidRDefault="002404FA" w:rsidP="002404F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C42E693"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943CA9" w14:textId="2F374ED5" w:rsidR="002404FA" w:rsidRDefault="002404FA" w:rsidP="002404FA">
            <w:pPr>
              <w:pStyle w:val="TAC"/>
              <w:rPr>
                <w:lang w:val="en-US" w:eastAsia="zh-CN"/>
              </w:rPr>
            </w:pPr>
            <w:del w:id="20237" w:author="马志锋10011873" w:date="2020-10-20T14:01:00Z">
              <w:r w:rsidRPr="0030342B"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3AE8267E"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19766E" w14:textId="3E85D489" w:rsidR="002404FA" w:rsidRDefault="002404FA" w:rsidP="002404FA">
            <w:pPr>
              <w:pStyle w:val="TAC"/>
              <w:rPr>
                <w:lang w:val="en-US" w:eastAsia="zh-CN"/>
              </w:rPr>
            </w:pPr>
            <w:del w:id="20238"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26E13ED1" w14:textId="26B31052" w:rsidR="002404FA" w:rsidRDefault="002404FA" w:rsidP="002404FA">
            <w:pPr>
              <w:pStyle w:val="TAC"/>
              <w:rPr>
                <w:lang w:val="en-US" w:eastAsia="zh-CN"/>
              </w:rPr>
            </w:pPr>
            <w:del w:id="20239" w:author="马志锋10011873" w:date="2020-10-20T14:01:00Z">
              <w:r w:rsidRPr="0030342B"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tcPr>
          <w:p w14:paraId="2A339E49" w14:textId="5E13550F" w:rsidR="002404FA" w:rsidRDefault="002404FA" w:rsidP="002404FA">
            <w:pPr>
              <w:pStyle w:val="TAC"/>
              <w:rPr>
                <w:lang w:val="en-US" w:eastAsia="zh-CN"/>
              </w:rPr>
            </w:pPr>
            <w:del w:id="20240" w:author="马志锋10011873" w:date="2020-10-20T14:01: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4C1F81"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8614832"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1B5FB5"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338FC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1F83C8"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0F7C3A"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1D9E8D"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586D20"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185F3FAA" w14:textId="77777777" w:rsidR="002404FA" w:rsidRPr="001C0CC4" w:rsidRDefault="002404FA" w:rsidP="002404FA">
            <w:pPr>
              <w:pStyle w:val="TAC"/>
              <w:rPr>
                <w:lang w:val="en-US" w:eastAsia="zh-CN"/>
              </w:rPr>
            </w:pPr>
          </w:p>
        </w:tc>
      </w:tr>
      <w:tr w:rsidR="002404FA" w:rsidRPr="001C0CC4" w14:paraId="27CB1EB3" w14:textId="77777777" w:rsidTr="00426BD9">
        <w:trPr>
          <w:trHeight w:val="29"/>
          <w:jc w:val="center"/>
        </w:trPr>
        <w:tc>
          <w:tcPr>
            <w:tcW w:w="1648" w:type="dxa"/>
            <w:vMerge/>
            <w:tcBorders>
              <w:left w:val="single" w:sz="4" w:space="0" w:color="auto"/>
              <w:right w:val="single" w:sz="4" w:space="0" w:color="auto"/>
            </w:tcBorders>
            <w:vAlign w:val="center"/>
          </w:tcPr>
          <w:p w14:paraId="1BEA1190"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7DB06F2A" w14:textId="77777777" w:rsidR="002404FA" w:rsidRPr="00EA24EF" w:rsidRDefault="002404FA" w:rsidP="002404FA">
            <w:pPr>
              <w:pStyle w:val="TAC"/>
              <w:rPr>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74A5A4C0" w14:textId="361DC199" w:rsidR="002404FA" w:rsidRPr="00EA24EF" w:rsidRDefault="002404FA" w:rsidP="002404FA">
            <w:pPr>
              <w:pStyle w:val="TAC"/>
              <w:rPr>
                <w:rFonts w:eastAsia="宋体"/>
                <w:lang w:val="en-US" w:eastAsia="zh-CN"/>
              </w:rPr>
            </w:pPr>
            <w:del w:id="20241" w:author="马志锋10011873" w:date="2020-10-20T14:01:00Z">
              <w:r w:rsidRPr="0030342B" w:rsidDel="00B155C0">
                <w:rPr>
                  <w:lang w:val="en-US" w:eastAsia="zh-CN"/>
                </w:rPr>
                <w:delText>n41</w:delText>
              </w:r>
            </w:del>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11AE5BC1" w14:textId="77D80AA8" w:rsidR="002404FA" w:rsidRPr="00564939" w:rsidRDefault="002404FA" w:rsidP="002404FA">
            <w:pPr>
              <w:pStyle w:val="TAC"/>
              <w:rPr>
                <w:lang w:val="en-US" w:eastAsia="zh-CN"/>
              </w:rPr>
            </w:pPr>
            <w:del w:id="20242" w:author="马志锋10011873" w:date="2020-10-20T14:01:00Z">
              <w:r w:rsidRPr="0030342B" w:rsidDel="00B155C0">
                <w:rPr>
                  <w:lang w:val="en-US" w:eastAsia="zh-CN"/>
                </w:rPr>
                <w:delText>See CA_n41C Bandwidth Combination Set 0 in 38.101-1 Table 5.5A.1-1</w:delText>
              </w:r>
            </w:del>
          </w:p>
        </w:tc>
        <w:tc>
          <w:tcPr>
            <w:tcW w:w="1286" w:type="dxa"/>
            <w:vMerge/>
            <w:tcBorders>
              <w:left w:val="single" w:sz="4" w:space="0" w:color="auto"/>
              <w:right w:val="single" w:sz="4" w:space="0" w:color="auto"/>
            </w:tcBorders>
            <w:vAlign w:val="center"/>
          </w:tcPr>
          <w:p w14:paraId="6902B448" w14:textId="77777777" w:rsidR="002404FA" w:rsidRPr="001C0CC4" w:rsidRDefault="002404FA" w:rsidP="002404FA">
            <w:pPr>
              <w:pStyle w:val="TAC"/>
              <w:rPr>
                <w:lang w:val="en-US" w:eastAsia="zh-CN"/>
              </w:rPr>
            </w:pPr>
          </w:p>
        </w:tc>
      </w:tr>
      <w:tr w:rsidR="002404FA" w:rsidRPr="001C0CC4" w14:paraId="0C920519" w14:textId="77777777" w:rsidTr="00426BD9">
        <w:trPr>
          <w:trHeight w:val="29"/>
          <w:jc w:val="center"/>
        </w:trPr>
        <w:tc>
          <w:tcPr>
            <w:tcW w:w="1648" w:type="dxa"/>
            <w:vMerge/>
            <w:tcBorders>
              <w:left w:val="single" w:sz="4" w:space="0" w:color="auto"/>
              <w:right w:val="single" w:sz="4" w:space="0" w:color="auto"/>
            </w:tcBorders>
            <w:vAlign w:val="center"/>
          </w:tcPr>
          <w:p w14:paraId="36658C20"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70BD6BF5" w14:textId="77777777" w:rsidR="002404FA" w:rsidRPr="00EA24EF" w:rsidRDefault="002404FA" w:rsidP="002404F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DE38905" w14:textId="6EEEABE6" w:rsidR="002404FA" w:rsidRPr="00EA24EF" w:rsidRDefault="002404FA" w:rsidP="002404FA">
            <w:pPr>
              <w:pStyle w:val="TAC"/>
              <w:rPr>
                <w:rFonts w:eastAsia="宋体"/>
                <w:lang w:val="en-US" w:eastAsia="zh-CN"/>
              </w:rPr>
            </w:pPr>
            <w:del w:id="20243" w:author="马志锋10011873" w:date="2020-10-20T14:01:00Z">
              <w:r w:rsidRPr="0030342B" w:rsidDel="00B155C0">
                <w:rPr>
                  <w:lang w:val="en-US" w:eastAsia="zh-CN"/>
                </w:rPr>
                <w:delText>n71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D0C57C4" w14:textId="7FDA25F2" w:rsidR="002404FA" w:rsidRDefault="002404FA" w:rsidP="002404FA">
            <w:pPr>
              <w:pStyle w:val="TAC"/>
              <w:rPr>
                <w:lang w:val="en-US" w:eastAsia="zh-CN"/>
              </w:rPr>
            </w:pPr>
            <w:del w:id="20244" w:author="马志锋10011873" w:date="2020-10-20T14:01:00Z">
              <w:r w:rsidRPr="0030342B"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2D8FB09A" w14:textId="3F7ED5BA" w:rsidR="002404FA" w:rsidRDefault="002404FA" w:rsidP="002404FA">
            <w:pPr>
              <w:pStyle w:val="TAC"/>
              <w:rPr>
                <w:lang w:val="en-US" w:eastAsia="zh-CN"/>
              </w:rPr>
            </w:pPr>
            <w:del w:id="20245"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76D8D6" w14:textId="63228CC2" w:rsidR="002404FA" w:rsidRDefault="002404FA" w:rsidP="002404FA">
            <w:pPr>
              <w:pStyle w:val="TAC"/>
              <w:rPr>
                <w:lang w:val="en-US" w:eastAsia="zh-CN"/>
              </w:rPr>
            </w:pPr>
            <w:del w:id="20246"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6698239" w14:textId="38F326C1" w:rsidR="002404FA" w:rsidRDefault="002404FA" w:rsidP="002404FA">
            <w:pPr>
              <w:pStyle w:val="TAC"/>
              <w:rPr>
                <w:lang w:val="en-US" w:eastAsia="zh-CN"/>
              </w:rPr>
            </w:pPr>
            <w:del w:id="20247" w:author="马志锋10011873" w:date="2020-10-20T14:01:00Z">
              <w:r w:rsidRPr="0030342B"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8B5C7E8" w14:textId="2E98DA15" w:rsidR="002404FA" w:rsidRDefault="002404FA" w:rsidP="002404FA">
            <w:pPr>
              <w:pStyle w:val="TAC"/>
              <w:rPr>
                <w:lang w:val="en-US" w:eastAsia="zh-CN"/>
              </w:rPr>
            </w:pPr>
            <w:del w:id="20248" w:author="马志锋10011873" w:date="2020-10-20T14:01: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0C2EB39"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C69850"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CE0E2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01D25A"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EF74A1"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A053A"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87598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81E675"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2372F79D" w14:textId="77777777" w:rsidR="002404FA" w:rsidRPr="001C0CC4" w:rsidRDefault="002404FA" w:rsidP="002404FA">
            <w:pPr>
              <w:pStyle w:val="TAC"/>
              <w:rPr>
                <w:lang w:val="en-US" w:eastAsia="zh-CN"/>
              </w:rPr>
            </w:pPr>
          </w:p>
        </w:tc>
      </w:tr>
      <w:tr w:rsidR="002404FA" w:rsidRPr="001C0CC4" w14:paraId="1A09D3E1" w14:textId="77777777" w:rsidTr="00426BD9">
        <w:trPr>
          <w:trHeight w:val="29"/>
          <w:jc w:val="center"/>
        </w:trPr>
        <w:tc>
          <w:tcPr>
            <w:tcW w:w="1648" w:type="dxa"/>
            <w:vMerge/>
            <w:tcBorders>
              <w:left w:val="single" w:sz="4" w:space="0" w:color="auto"/>
              <w:right w:val="single" w:sz="4" w:space="0" w:color="auto"/>
            </w:tcBorders>
            <w:vAlign w:val="center"/>
          </w:tcPr>
          <w:p w14:paraId="58DA595C"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4BA310FD" w14:textId="77777777" w:rsidR="002404FA" w:rsidRPr="00EA24EF" w:rsidRDefault="002404FA" w:rsidP="002404FA">
            <w:pPr>
              <w:pStyle w:val="TAC"/>
              <w:rPr>
                <w:rFonts w:eastAsia="宋体"/>
                <w:lang w:val="en-US" w:eastAsia="zh-CN"/>
              </w:rPr>
            </w:pPr>
          </w:p>
        </w:tc>
        <w:tc>
          <w:tcPr>
            <w:tcW w:w="731" w:type="dxa"/>
            <w:vMerge/>
            <w:tcBorders>
              <w:left w:val="single" w:sz="4" w:space="0" w:color="auto"/>
              <w:right w:val="single" w:sz="4" w:space="0" w:color="auto"/>
            </w:tcBorders>
            <w:vAlign w:val="center"/>
          </w:tcPr>
          <w:p w14:paraId="49CF8955"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9D47066" w14:textId="7DD42DB1" w:rsidR="002404FA" w:rsidRDefault="002404FA" w:rsidP="002404FA">
            <w:pPr>
              <w:pStyle w:val="TAC"/>
              <w:rPr>
                <w:lang w:val="en-US" w:eastAsia="zh-CN"/>
              </w:rPr>
            </w:pPr>
            <w:del w:id="20249" w:author="马志锋10011873" w:date="2020-10-20T14:01:00Z">
              <w:r w:rsidRPr="0030342B"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25E8CFD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79922A" w14:textId="18688C1F" w:rsidR="002404FA" w:rsidRDefault="002404FA" w:rsidP="002404FA">
            <w:pPr>
              <w:pStyle w:val="TAC"/>
              <w:rPr>
                <w:lang w:val="en-US" w:eastAsia="zh-CN"/>
              </w:rPr>
            </w:pPr>
            <w:del w:id="20250" w:author="马志锋10011873" w:date="2020-10-20T14:01: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E93E29" w14:textId="668506F3" w:rsidR="002404FA" w:rsidRDefault="002404FA" w:rsidP="002404FA">
            <w:pPr>
              <w:pStyle w:val="TAC"/>
              <w:rPr>
                <w:lang w:val="en-US" w:eastAsia="zh-CN"/>
              </w:rPr>
            </w:pPr>
            <w:del w:id="20251" w:author="马志锋10011873" w:date="2020-10-20T14:01:00Z">
              <w:r w:rsidRPr="0030342B"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0269C3" w14:textId="5545817A" w:rsidR="002404FA" w:rsidRDefault="002404FA" w:rsidP="002404FA">
            <w:pPr>
              <w:pStyle w:val="TAC"/>
              <w:rPr>
                <w:lang w:val="en-US" w:eastAsia="zh-CN"/>
              </w:rPr>
            </w:pPr>
            <w:del w:id="20252" w:author="马志锋10011873" w:date="2020-10-20T14:01: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7A02086"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50CA7D8"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8FF82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2F3B6B"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075682"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8E7C96"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4E6BA5"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847B05"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5370661A" w14:textId="77777777" w:rsidR="002404FA" w:rsidRPr="001C0CC4" w:rsidRDefault="002404FA" w:rsidP="002404FA">
            <w:pPr>
              <w:pStyle w:val="TAC"/>
              <w:rPr>
                <w:lang w:val="en-US" w:eastAsia="zh-CN"/>
              </w:rPr>
            </w:pPr>
          </w:p>
        </w:tc>
      </w:tr>
      <w:tr w:rsidR="002404FA" w:rsidRPr="001C0CC4" w14:paraId="177D8553"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06122FD1" w14:textId="77777777" w:rsidR="002404FA" w:rsidRPr="00EA24EF" w:rsidRDefault="002404FA" w:rsidP="002404FA">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2C10693" w14:textId="77777777" w:rsidR="002404FA" w:rsidRPr="00EA24EF" w:rsidRDefault="002404FA" w:rsidP="002404F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225D7DF"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0D74EC5" w14:textId="4FE9D47D" w:rsidR="002404FA" w:rsidRDefault="002404FA" w:rsidP="002404FA">
            <w:pPr>
              <w:pStyle w:val="TAC"/>
              <w:rPr>
                <w:lang w:val="en-US" w:eastAsia="zh-CN"/>
              </w:rPr>
            </w:pPr>
            <w:del w:id="20253" w:author="马志锋10011873" w:date="2020-10-20T14:01:00Z">
              <w:r w:rsidRPr="0030342B"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EF5B45C"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14EA4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BF90F" w14:textId="77777777" w:rsidR="002404FA" w:rsidRDefault="002404FA" w:rsidP="002404FA">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D3EA3CC"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1E7971"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259D99"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1BBD3D"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7B20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B509AA"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4079E0"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906C4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96BAD5" w14:textId="77777777" w:rsidR="002404FA" w:rsidRDefault="002404FA" w:rsidP="002404FA">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1F8A4B75" w14:textId="77777777" w:rsidR="002404FA" w:rsidRPr="001C0CC4" w:rsidRDefault="002404FA" w:rsidP="002404FA">
            <w:pPr>
              <w:pStyle w:val="TAC"/>
              <w:rPr>
                <w:lang w:val="en-US" w:eastAsia="zh-CN"/>
              </w:rPr>
            </w:pPr>
          </w:p>
        </w:tc>
      </w:tr>
      <w:tr w:rsidR="002404FA" w:rsidRPr="001C0CC4" w14:paraId="75FF779D" w14:textId="77777777" w:rsidTr="005330F8">
        <w:trPr>
          <w:trHeight w:val="29"/>
          <w:jc w:val="center"/>
          <w:ins w:id="20254" w:author="马志锋10011873" w:date="2020-10-20T00:54:00Z"/>
        </w:trPr>
        <w:tc>
          <w:tcPr>
            <w:tcW w:w="1648" w:type="dxa"/>
            <w:vMerge w:val="restart"/>
            <w:tcBorders>
              <w:left w:val="single" w:sz="4" w:space="0" w:color="auto"/>
              <w:right w:val="single" w:sz="4" w:space="0" w:color="auto"/>
            </w:tcBorders>
            <w:vAlign w:val="center"/>
          </w:tcPr>
          <w:p w14:paraId="09A22D95" w14:textId="2FE430A3" w:rsidR="002404FA" w:rsidRPr="00EA24EF" w:rsidRDefault="002404FA" w:rsidP="002404FA">
            <w:pPr>
              <w:pStyle w:val="TAC"/>
              <w:rPr>
                <w:ins w:id="20255" w:author="马志锋10011873" w:date="2020-10-20T00:54:00Z"/>
                <w:rFonts w:eastAsia="宋体"/>
                <w:lang w:val="en-US" w:eastAsia="zh-CN"/>
              </w:rPr>
            </w:pPr>
            <w:ins w:id="20256" w:author="马志锋10011873" w:date="2020-10-20T13:59:00Z">
              <w:r w:rsidRPr="0030342B">
                <w:rPr>
                  <w:lang w:val="en-US" w:eastAsia="zh-CN"/>
                </w:rPr>
                <w:t>CA_n25A-n41C-n71A</w:t>
              </w:r>
            </w:ins>
          </w:p>
        </w:tc>
        <w:tc>
          <w:tcPr>
            <w:tcW w:w="1366" w:type="dxa"/>
            <w:vMerge w:val="restart"/>
            <w:tcBorders>
              <w:left w:val="single" w:sz="4" w:space="0" w:color="auto"/>
              <w:right w:val="single" w:sz="4" w:space="0" w:color="auto"/>
            </w:tcBorders>
            <w:vAlign w:val="center"/>
          </w:tcPr>
          <w:p w14:paraId="2DBB7643" w14:textId="49CA5E2B" w:rsidR="002404FA" w:rsidRPr="00EA24EF" w:rsidRDefault="002404FA" w:rsidP="002404FA">
            <w:pPr>
              <w:pStyle w:val="TAC"/>
              <w:rPr>
                <w:ins w:id="20257" w:author="马志锋10011873" w:date="2020-10-20T00:54:00Z"/>
                <w:rFonts w:eastAsia="宋体"/>
                <w:lang w:val="en-US" w:eastAsia="zh-CN"/>
              </w:rPr>
            </w:pPr>
            <w:ins w:id="20258" w:author="马志锋10011873" w:date="2020-10-20T13:59:00Z">
              <w:r w:rsidRPr="0030342B">
                <w:rPr>
                  <w:lang w:val="en-US" w:eastAsia="zh-CN"/>
                </w:rPr>
                <w:t>-</w:t>
              </w:r>
            </w:ins>
          </w:p>
        </w:tc>
        <w:tc>
          <w:tcPr>
            <w:tcW w:w="731" w:type="dxa"/>
            <w:tcBorders>
              <w:left w:val="single" w:sz="4" w:space="0" w:color="auto"/>
              <w:bottom w:val="single" w:sz="4" w:space="0" w:color="auto"/>
              <w:right w:val="single" w:sz="4" w:space="0" w:color="auto"/>
            </w:tcBorders>
            <w:vAlign w:val="center"/>
          </w:tcPr>
          <w:p w14:paraId="0BB4A69C" w14:textId="53EFC3A2" w:rsidR="002404FA" w:rsidRPr="00EA24EF" w:rsidRDefault="002404FA" w:rsidP="002404FA">
            <w:pPr>
              <w:pStyle w:val="TAC"/>
              <w:rPr>
                <w:ins w:id="20259" w:author="马志锋10011873" w:date="2020-10-20T00:54:00Z"/>
                <w:rFonts w:eastAsia="宋体"/>
                <w:lang w:val="en-US" w:eastAsia="zh-CN"/>
              </w:rPr>
            </w:pPr>
            <w:ins w:id="20260" w:author="马志锋10011873" w:date="2020-10-20T13:59:00Z">
              <w:r w:rsidRPr="0030342B">
                <w:rPr>
                  <w:lang w:val="en-US" w:eastAsia="zh-CN"/>
                </w:rPr>
                <w:t>n25</w:t>
              </w:r>
            </w:ins>
          </w:p>
        </w:tc>
        <w:tc>
          <w:tcPr>
            <w:tcW w:w="716" w:type="dxa"/>
            <w:tcBorders>
              <w:top w:val="single" w:sz="4" w:space="0" w:color="auto"/>
              <w:left w:val="single" w:sz="4" w:space="0" w:color="auto"/>
              <w:bottom w:val="single" w:sz="4" w:space="0" w:color="auto"/>
              <w:right w:val="single" w:sz="4" w:space="0" w:color="auto"/>
            </w:tcBorders>
            <w:vAlign w:val="center"/>
          </w:tcPr>
          <w:p w14:paraId="2C685FFA" w14:textId="1EBA8BE7" w:rsidR="002404FA" w:rsidRPr="0030342B" w:rsidRDefault="002404FA" w:rsidP="002404FA">
            <w:pPr>
              <w:pStyle w:val="TAC"/>
              <w:rPr>
                <w:ins w:id="20261" w:author="马志锋10011873" w:date="2020-10-20T00:54:00Z"/>
                <w:lang w:val="en-US" w:eastAsia="zh-CN"/>
              </w:rPr>
            </w:pPr>
            <w:ins w:id="20262" w:author="马志锋10011873" w:date="2020-10-20T14:00: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
          <w:p w14:paraId="3B36C13A" w14:textId="6A742715" w:rsidR="002404FA" w:rsidRDefault="002404FA" w:rsidP="002404FA">
            <w:pPr>
              <w:pStyle w:val="TAC"/>
              <w:rPr>
                <w:ins w:id="20263" w:author="马志锋10011873" w:date="2020-10-20T00:54:00Z"/>
                <w:lang w:val="en-US" w:eastAsia="zh-CN"/>
              </w:rPr>
            </w:pPr>
            <w:ins w:id="20264" w:author="马志锋10011873" w:date="2020-10-20T14:00: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
          <w:p w14:paraId="3E9FABE2" w14:textId="44BC6A98" w:rsidR="002404FA" w:rsidRDefault="002404FA" w:rsidP="002404FA">
            <w:pPr>
              <w:pStyle w:val="TAC"/>
              <w:rPr>
                <w:ins w:id="20265" w:author="马志锋10011873" w:date="2020-10-20T00:54:00Z"/>
                <w:lang w:val="en-US" w:eastAsia="zh-CN"/>
              </w:rPr>
            </w:pPr>
            <w:ins w:id="20266" w:author="马志锋10011873" w:date="2020-10-20T14:00: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0E91C077" w14:textId="0B52210A" w:rsidR="002404FA" w:rsidRDefault="002404FA" w:rsidP="002404FA">
            <w:pPr>
              <w:pStyle w:val="TAC"/>
              <w:rPr>
                <w:ins w:id="20267" w:author="马志锋10011873" w:date="2020-10-20T00:54:00Z"/>
                <w:lang w:val="en-US" w:eastAsia="zh-CN"/>
              </w:rPr>
            </w:pPr>
            <w:ins w:id="20268" w:author="马志锋10011873" w:date="2020-10-20T14:00:00Z">
              <w:r>
                <w:rPr>
                  <w:rFonts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08915406" w14:textId="68CA2B9C" w:rsidR="002404FA" w:rsidRDefault="002404FA" w:rsidP="002404FA">
            <w:pPr>
              <w:pStyle w:val="TAC"/>
              <w:rPr>
                <w:ins w:id="20269" w:author="马志锋10011873" w:date="2020-10-20T00:54:00Z"/>
                <w:lang w:val="en-US" w:eastAsia="zh-CN"/>
              </w:rPr>
            </w:pPr>
            <w:ins w:id="20270" w:author="马志锋10011873" w:date="2020-10-20T14:00:00Z">
              <w:r>
                <w:rPr>
                  <w:rFonts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4A5125E6" w14:textId="77777777" w:rsidR="002404FA" w:rsidRDefault="002404FA" w:rsidP="002404FA">
            <w:pPr>
              <w:pStyle w:val="TAC"/>
              <w:rPr>
                <w:ins w:id="20271" w:author="马志锋10011873" w:date="2020-10-20T00:54:00Z"/>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627B97B" w14:textId="77777777" w:rsidR="002404FA" w:rsidRDefault="002404FA" w:rsidP="002404FA">
            <w:pPr>
              <w:pStyle w:val="TAC"/>
              <w:rPr>
                <w:ins w:id="20272"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35DC0" w14:textId="77777777" w:rsidR="002404FA" w:rsidRDefault="002404FA" w:rsidP="002404FA">
            <w:pPr>
              <w:pStyle w:val="TAC"/>
              <w:rPr>
                <w:ins w:id="20273"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30862F" w14:textId="77777777" w:rsidR="002404FA" w:rsidRDefault="002404FA" w:rsidP="002404FA">
            <w:pPr>
              <w:pStyle w:val="TAC"/>
              <w:rPr>
                <w:ins w:id="20274"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98A772" w14:textId="77777777" w:rsidR="002404FA" w:rsidRDefault="002404FA" w:rsidP="002404FA">
            <w:pPr>
              <w:pStyle w:val="TAC"/>
              <w:rPr>
                <w:ins w:id="20275"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5C893F" w14:textId="77777777" w:rsidR="002404FA" w:rsidRDefault="002404FA" w:rsidP="002404FA">
            <w:pPr>
              <w:pStyle w:val="TAC"/>
              <w:rPr>
                <w:ins w:id="20276" w:author="马志锋10011873" w:date="2020-10-20T00:54: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09FEA5" w14:textId="77777777" w:rsidR="002404FA" w:rsidRDefault="002404FA" w:rsidP="002404FA">
            <w:pPr>
              <w:pStyle w:val="TAC"/>
              <w:rPr>
                <w:ins w:id="20277" w:author="马志锋10011873" w:date="2020-10-20T00: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7AC1BA" w14:textId="77777777" w:rsidR="002404FA" w:rsidRDefault="002404FA" w:rsidP="002404FA">
            <w:pPr>
              <w:pStyle w:val="TAC"/>
              <w:rPr>
                <w:ins w:id="20278" w:author="马志锋10011873" w:date="2020-10-20T00:54:00Z"/>
                <w:lang w:val="en-US" w:eastAsia="zh-CN"/>
              </w:rPr>
            </w:pPr>
          </w:p>
        </w:tc>
        <w:tc>
          <w:tcPr>
            <w:tcW w:w="1286" w:type="dxa"/>
            <w:vMerge w:val="restart"/>
            <w:tcBorders>
              <w:left w:val="single" w:sz="4" w:space="0" w:color="auto"/>
              <w:right w:val="single" w:sz="4" w:space="0" w:color="auto"/>
            </w:tcBorders>
            <w:vAlign w:val="center"/>
          </w:tcPr>
          <w:p w14:paraId="3B66E8D8" w14:textId="2831EF6A" w:rsidR="002404FA" w:rsidRPr="001C0CC4" w:rsidRDefault="002404FA" w:rsidP="002404FA">
            <w:pPr>
              <w:pStyle w:val="TAC"/>
              <w:rPr>
                <w:ins w:id="20279" w:author="马志锋10011873" w:date="2020-10-20T00:54:00Z"/>
                <w:lang w:val="en-US" w:eastAsia="zh-CN"/>
              </w:rPr>
            </w:pPr>
            <w:ins w:id="20280" w:author="马志锋10011873" w:date="2020-10-20T14:00:00Z">
              <w:r>
                <w:rPr>
                  <w:rFonts w:hint="eastAsia"/>
                  <w:lang w:val="en-US" w:eastAsia="zh-CN"/>
                </w:rPr>
                <w:t>0</w:t>
              </w:r>
            </w:ins>
          </w:p>
        </w:tc>
      </w:tr>
      <w:tr w:rsidR="002404FA" w:rsidRPr="001C0CC4" w14:paraId="1F5E53B5" w14:textId="77777777" w:rsidTr="005330F8">
        <w:trPr>
          <w:trHeight w:val="29"/>
          <w:jc w:val="center"/>
          <w:ins w:id="20281" w:author="马志锋10011873" w:date="2020-10-20T00:55:00Z"/>
        </w:trPr>
        <w:tc>
          <w:tcPr>
            <w:tcW w:w="1648" w:type="dxa"/>
            <w:vMerge/>
            <w:tcBorders>
              <w:left w:val="single" w:sz="4" w:space="0" w:color="auto"/>
              <w:right w:val="single" w:sz="4" w:space="0" w:color="auto"/>
            </w:tcBorders>
            <w:vAlign w:val="center"/>
          </w:tcPr>
          <w:p w14:paraId="2D1D5D6C" w14:textId="77777777" w:rsidR="002404FA" w:rsidRPr="00EA24EF" w:rsidRDefault="002404FA" w:rsidP="002404FA">
            <w:pPr>
              <w:pStyle w:val="TAC"/>
              <w:rPr>
                <w:ins w:id="20282" w:author="马志锋10011873" w:date="2020-10-20T00:55:00Z"/>
                <w:rFonts w:eastAsia="宋体"/>
                <w:lang w:val="en-US" w:eastAsia="zh-CN"/>
              </w:rPr>
            </w:pPr>
          </w:p>
        </w:tc>
        <w:tc>
          <w:tcPr>
            <w:tcW w:w="1366" w:type="dxa"/>
            <w:vMerge/>
            <w:tcBorders>
              <w:left w:val="single" w:sz="4" w:space="0" w:color="auto"/>
              <w:right w:val="single" w:sz="4" w:space="0" w:color="auto"/>
            </w:tcBorders>
            <w:vAlign w:val="center"/>
          </w:tcPr>
          <w:p w14:paraId="5A95B42D" w14:textId="77777777" w:rsidR="002404FA" w:rsidRPr="00EA24EF" w:rsidRDefault="002404FA" w:rsidP="002404FA">
            <w:pPr>
              <w:pStyle w:val="TAC"/>
              <w:rPr>
                <w:ins w:id="20283" w:author="马志锋10011873" w:date="2020-10-20T00:55: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C2E082D" w14:textId="27606DD5" w:rsidR="002404FA" w:rsidRPr="00EA24EF" w:rsidRDefault="002404FA" w:rsidP="002404FA">
            <w:pPr>
              <w:pStyle w:val="TAC"/>
              <w:rPr>
                <w:ins w:id="20284" w:author="马志锋10011873" w:date="2020-10-20T00:55:00Z"/>
                <w:rFonts w:eastAsia="宋体"/>
                <w:lang w:val="en-US" w:eastAsia="zh-CN"/>
              </w:rPr>
            </w:pPr>
            <w:ins w:id="20285" w:author="马志锋10011873" w:date="2020-10-20T14:00:00Z">
              <w:r w:rsidRPr="0030342B">
                <w:rPr>
                  <w:lang w:val="en-US" w:eastAsia="zh-CN"/>
                </w:rPr>
                <w:t>n41</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4A80172F" w14:textId="5EA2D77E" w:rsidR="002404FA" w:rsidRDefault="002404FA" w:rsidP="002404FA">
            <w:pPr>
              <w:pStyle w:val="TAC"/>
              <w:rPr>
                <w:ins w:id="20286" w:author="马志锋10011873" w:date="2020-10-20T00:55:00Z"/>
                <w:lang w:val="en-US" w:eastAsia="zh-CN"/>
              </w:rPr>
            </w:pPr>
            <w:ins w:id="20287" w:author="马志锋10011873" w:date="2020-10-20T14:00:00Z">
              <w:r w:rsidRPr="0030342B">
                <w:rPr>
                  <w:lang w:val="en-US" w:eastAsia="zh-CN"/>
                </w:rPr>
                <w:t>See CA_n41C Bandwidth Combination Set 0 in 38.101-1 Table 5.5A.1-1</w:t>
              </w:r>
            </w:ins>
          </w:p>
        </w:tc>
        <w:tc>
          <w:tcPr>
            <w:tcW w:w="1286" w:type="dxa"/>
            <w:vMerge/>
            <w:tcBorders>
              <w:left w:val="single" w:sz="4" w:space="0" w:color="auto"/>
              <w:right w:val="single" w:sz="4" w:space="0" w:color="auto"/>
            </w:tcBorders>
            <w:vAlign w:val="center"/>
          </w:tcPr>
          <w:p w14:paraId="2F064A54" w14:textId="77777777" w:rsidR="002404FA" w:rsidRPr="001C0CC4" w:rsidRDefault="002404FA" w:rsidP="002404FA">
            <w:pPr>
              <w:pStyle w:val="TAC"/>
              <w:rPr>
                <w:ins w:id="20288" w:author="马志锋10011873" w:date="2020-10-20T00:55:00Z"/>
                <w:lang w:val="en-US" w:eastAsia="zh-CN"/>
              </w:rPr>
            </w:pPr>
          </w:p>
        </w:tc>
      </w:tr>
      <w:tr w:rsidR="002404FA" w:rsidRPr="001C0CC4" w14:paraId="696D9000" w14:textId="77777777" w:rsidTr="00426BD9">
        <w:trPr>
          <w:trHeight w:val="29"/>
          <w:jc w:val="center"/>
          <w:ins w:id="20289" w:author="马志锋10011873" w:date="2020-10-20T00:55:00Z"/>
        </w:trPr>
        <w:tc>
          <w:tcPr>
            <w:tcW w:w="1648" w:type="dxa"/>
            <w:vMerge/>
            <w:tcBorders>
              <w:left w:val="single" w:sz="4" w:space="0" w:color="auto"/>
              <w:bottom w:val="single" w:sz="4" w:space="0" w:color="auto"/>
              <w:right w:val="single" w:sz="4" w:space="0" w:color="auto"/>
            </w:tcBorders>
            <w:vAlign w:val="center"/>
          </w:tcPr>
          <w:p w14:paraId="79BB7116" w14:textId="77777777" w:rsidR="002404FA" w:rsidRPr="00EA24EF" w:rsidRDefault="002404FA" w:rsidP="002404FA">
            <w:pPr>
              <w:pStyle w:val="TAC"/>
              <w:rPr>
                <w:ins w:id="20290" w:author="马志锋10011873" w:date="2020-10-20T00:55: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26EE61BD" w14:textId="77777777" w:rsidR="002404FA" w:rsidRPr="00EA24EF" w:rsidRDefault="002404FA" w:rsidP="002404FA">
            <w:pPr>
              <w:pStyle w:val="TAC"/>
              <w:rPr>
                <w:ins w:id="20291" w:author="马志锋10011873" w:date="2020-10-20T00:55: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228562B" w14:textId="610399BA" w:rsidR="002404FA" w:rsidRPr="00EA24EF" w:rsidRDefault="002404FA" w:rsidP="002404FA">
            <w:pPr>
              <w:pStyle w:val="TAC"/>
              <w:rPr>
                <w:ins w:id="20292" w:author="马志锋10011873" w:date="2020-10-20T00:55:00Z"/>
                <w:rFonts w:eastAsia="宋体"/>
                <w:lang w:val="en-US" w:eastAsia="zh-CN"/>
              </w:rPr>
            </w:pPr>
            <w:ins w:id="20293" w:author="马志锋10011873" w:date="2020-10-20T14:00:00Z">
              <w:r w:rsidRPr="0030342B">
                <w:rPr>
                  <w:lang w:val="en-US" w:eastAsia="zh-CN"/>
                </w:rPr>
                <w:t>n71</w:t>
              </w:r>
            </w:ins>
          </w:p>
        </w:tc>
        <w:tc>
          <w:tcPr>
            <w:tcW w:w="716" w:type="dxa"/>
            <w:tcBorders>
              <w:top w:val="single" w:sz="4" w:space="0" w:color="auto"/>
              <w:left w:val="single" w:sz="4" w:space="0" w:color="auto"/>
              <w:bottom w:val="single" w:sz="4" w:space="0" w:color="auto"/>
              <w:right w:val="single" w:sz="4" w:space="0" w:color="auto"/>
            </w:tcBorders>
            <w:vAlign w:val="center"/>
          </w:tcPr>
          <w:p w14:paraId="007E868B" w14:textId="11E3C7C9" w:rsidR="002404FA" w:rsidRPr="0030342B" w:rsidRDefault="002404FA" w:rsidP="002404FA">
            <w:pPr>
              <w:pStyle w:val="TAC"/>
              <w:rPr>
                <w:ins w:id="20294" w:author="马志锋10011873" w:date="2020-10-20T00:55:00Z"/>
                <w:lang w:val="en-US" w:eastAsia="zh-CN"/>
              </w:rPr>
            </w:pPr>
            <w:ins w:id="20295" w:author="马志锋10011873" w:date="2020-10-20T14:00: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10FC2A96" w14:textId="050C5242" w:rsidR="002404FA" w:rsidRDefault="002404FA" w:rsidP="002404FA">
            <w:pPr>
              <w:pStyle w:val="TAC"/>
              <w:rPr>
                <w:ins w:id="20296" w:author="马志锋10011873" w:date="2020-10-20T00:55:00Z"/>
                <w:lang w:val="en-US" w:eastAsia="zh-CN"/>
              </w:rPr>
            </w:pPr>
            <w:ins w:id="20297" w:author="马志锋10011873" w:date="2020-10-20T14:00: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
          <w:p w14:paraId="34FA76CA" w14:textId="7A7C2D6A" w:rsidR="002404FA" w:rsidRDefault="002404FA" w:rsidP="002404FA">
            <w:pPr>
              <w:pStyle w:val="TAC"/>
              <w:rPr>
                <w:ins w:id="20298" w:author="马志锋10011873" w:date="2020-10-20T00:55:00Z"/>
                <w:lang w:val="en-US" w:eastAsia="zh-CN"/>
              </w:rPr>
            </w:pPr>
            <w:ins w:id="20299" w:author="马志锋10011873" w:date="2020-10-20T14:00:00Z">
              <w:r>
                <w:rPr>
                  <w:rFonts w:hint="eastAsia"/>
                  <w:lang w:val="en-US" w:eastAsia="zh-CN"/>
                </w:rPr>
                <w:t>0</w:t>
              </w:r>
              <w:r>
                <w:rPr>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07ABEE81" w14:textId="2A8E5F6B" w:rsidR="002404FA" w:rsidRDefault="002404FA" w:rsidP="002404FA">
            <w:pPr>
              <w:pStyle w:val="TAC"/>
              <w:rPr>
                <w:ins w:id="20300" w:author="马志锋10011873" w:date="2020-10-20T00:55:00Z"/>
                <w:lang w:val="en-US" w:eastAsia="zh-CN"/>
              </w:rPr>
            </w:pPr>
            <w:ins w:id="20301" w:author="马志锋10011873" w:date="2020-10-20T14:00:00Z">
              <w:r>
                <w:rPr>
                  <w:rFonts w:hint="eastAsia"/>
                  <w:lang w:val="en-US" w:eastAsia="zh-CN"/>
                </w:rPr>
                <w:t>01</w:t>
              </w:r>
              <w:r>
                <w:rPr>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9E96ECA" w14:textId="245771B7" w:rsidR="002404FA" w:rsidRDefault="002404FA" w:rsidP="002404FA">
            <w:pPr>
              <w:pStyle w:val="TAC"/>
              <w:rPr>
                <w:ins w:id="20302" w:author="马志锋10011873" w:date="2020-10-20T00:55:00Z"/>
                <w:lang w:val="en-US" w:eastAsia="zh-CN"/>
              </w:rPr>
            </w:pPr>
            <w:ins w:id="20303" w:author="马志锋10011873" w:date="2020-10-20T14:01:00Z">
              <w:r>
                <w:rPr>
                  <w:rFonts w:hint="eastAsia"/>
                  <w:lang w:val="en-US" w:eastAsia="zh-CN"/>
                </w:rPr>
                <w:t>01</w:t>
              </w:r>
              <w:r>
                <w:rPr>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3B4C2C1D" w14:textId="77777777" w:rsidR="002404FA" w:rsidRDefault="002404FA" w:rsidP="002404FA">
            <w:pPr>
              <w:pStyle w:val="TAC"/>
              <w:rPr>
                <w:ins w:id="20304" w:author="马志锋10011873" w:date="2020-10-20T00:55:00Z"/>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44525E8" w14:textId="77777777" w:rsidR="002404FA" w:rsidRDefault="002404FA" w:rsidP="002404FA">
            <w:pPr>
              <w:pStyle w:val="TAC"/>
              <w:rPr>
                <w:ins w:id="20305"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CC192A" w14:textId="77777777" w:rsidR="002404FA" w:rsidRDefault="002404FA" w:rsidP="002404FA">
            <w:pPr>
              <w:pStyle w:val="TAC"/>
              <w:rPr>
                <w:ins w:id="20306"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EE18AD" w14:textId="77777777" w:rsidR="002404FA" w:rsidRDefault="002404FA" w:rsidP="002404FA">
            <w:pPr>
              <w:pStyle w:val="TAC"/>
              <w:rPr>
                <w:ins w:id="20307"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359C6E" w14:textId="77777777" w:rsidR="002404FA" w:rsidRDefault="002404FA" w:rsidP="002404FA">
            <w:pPr>
              <w:pStyle w:val="TAC"/>
              <w:rPr>
                <w:ins w:id="20308"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BF2444" w14:textId="77777777" w:rsidR="002404FA" w:rsidRDefault="002404FA" w:rsidP="002404FA">
            <w:pPr>
              <w:pStyle w:val="TAC"/>
              <w:rPr>
                <w:ins w:id="20309" w:author="马志锋10011873" w:date="2020-10-20T00:55: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DF2BBB" w14:textId="77777777" w:rsidR="002404FA" w:rsidRDefault="002404FA" w:rsidP="002404FA">
            <w:pPr>
              <w:pStyle w:val="TAC"/>
              <w:rPr>
                <w:ins w:id="20310"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9D7569" w14:textId="77777777" w:rsidR="002404FA" w:rsidRDefault="002404FA" w:rsidP="002404FA">
            <w:pPr>
              <w:pStyle w:val="TAC"/>
              <w:rPr>
                <w:ins w:id="20311" w:author="马志锋10011873" w:date="2020-10-20T00:55:00Z"/>
                <w:lang w:val="en-US" w:eastAsia="zh-CN"/>
              </w:rPr>
            </w:pPr>
          </w:p>
        </w:tc>
        <w:tc>
          <w:tcPr>
            <w:tcW w:w="1286" w:type="dxa"/>
            <w:vMerge/>
            <w:tcBorders>
              <w:left w:val="single" w:sz="4" w:space="0" w:color="auto"/>
              <w:bottom w:val="single" w:sz="4" w:space="0" w:color="auto"/>
              <w:right w:val="single" w:sz="4" w:space="0" w:color="auto"/>
            </w:tcBorders>
            <w:vAlign w:val="center"/>
          </w:tcPr>
          <w:p w14:paraId="61ADF3C4" w14:textId="77777777" w:rsidR="002404FA" w:rsidRPr="001C0CC4" w:rsidRDefault="002404FA" w:rsidP="002404FA">
            <w:pPr>
              <w:pStyle w:val="TAC"/>
              <w:rPr>
                <w:ins w:id="20312" w:author="马志锋10011873" w:date="2020-10-20T00:55:00Z"/>
                <w:lang w:val="en-US" w:eastAsia="zh-CN"/>
              </w:rPr>
            </w:pPr>
          </w:p>
        </w:tc>
      </w:tr>
      <w:tr w:rsidR="002404FA" w:rsidRPr="001C0CC4" w14:paraId="11E3A2FE" w14:textId="77777777" w:rsidTr="00426BD9">
        <w:trPr>
          <w:trHeight w:val="29"/>
          <w:jc w:val="center"/>
        </w:trPr>
        <w:tc>
          <w:tcPr>
            <w:tcW w:w="1648" w:type="dxa"/>
            <w:vMerge w:val="restart"/>
            <w:tcBorders>
              <w:left w:val="single" w:sz="4" w:space="0" w:color="auto"/>
              <w:right w:val="single" w:sz="4" w:space="0" w:color="auto"/>
            </w:tcBorders>
            <w:vAlign w:val="center"/>
          </w:tcPr>
          <w:p w14:paraId="45706F02" w14:textId="1AFF5E88" w:rsidR="002404FA" w:rsidRDefault="002404FA" w:rsidP="002404FA">
            <w:pPr>
              <w:pStyle w:val="TAC"/>
              <w:rPr>
                <w:lang w:val="en-US" w:eastAsia="zh-CN"/>
              </w:rPr>
            </w:pPr>
            <w:del w:id="20313" w:author="马志锋10011873" w:date="2020-10-20T14:03:00Z">
              <w:r w:rsidRPr="00AA3629" w:rsidDel="00B155C0">
                <w:rPr>
                  <w:rFonts w:eastAsia="Yu Mincho"/>
                </w:rPr>
                <w:delText>CA_n25A-n66A-n71A</w:delText>
              </w:r>
            </w:del>
          </w:p>
        </w:tc>
        <w:tc>
          <w:tcPr>
            <w:tcW w:w="1366" w:type="dxa"/>
            <w:vMerge w:val="restart"/>
            <w:tcBorders>
              <w:left w:val="single" w:sz="4" w:space="0" w:color="auto"/>
              <w:right w:val="single" w:sz="4" w:space="0" w:color="auto"/>
            </w:tcBorders>
            <w:vAlign w:val="center"/>
          </w:tcPr>
          <w:p w14:paraId="055F7FDD" w14:textId="3D55ADF5" w:rsidR="002404FA" w:rsidRDefault="002404FA" w:rsidP="002404FA">
            <w:pPr>
              <w:pStyle w:val="TAC"/>
              <w:rPr>
                <w:lang w:val="en-US" w:eastAsia="zh-CN"/>
              </w:rPr>
            </w:pPr>
            <w:del w:id="20314" w:author="马志锋10011873" w:date="2020-10-20T14:03:00Z">
              <w:r w:rsidRPr="00AA3629" w:rsidDel="00B155C0">
                <w:delText>-</w:delText>
              </w:r>
            </w:del>
          </w:p>
        </w:tc>
        <w:tc>
          <w:tcPr>
            <w:tcW w:w="731" w:type="dxa"/>
            <w:vMerge w:val="restart"/>
            <w:tcBorders>
              <w:left w:val="single" w:sz="4" w:space="0" w:color="auto"/>
              <w:right w:val="single" w:sz="4" w:space="0" w:color="auto"/>
            </w:tcBorders>
            <w:vAlign w:val="center"/>
          </w:tcPr>
          <w:p w14:paraId="3BB8F67C" w14:textId="124D5F82" w:rsidR="002404FA" w:rsidRDefault="002404FA" w:rsidP="002404FA">
            <w:pPr>
              <w:pStyle w:val="TAC"/>
              <w:rPr>
                <w:lang w:val="en-US" w:eastAsia="zh-CN"/>
              </w:rPr>
            </w:pPr>
            <w:del w:id="20315" w:author="马志锋10011873" w:date="2020-10-20T14:03:00Z">
              <w:r w:rsidRPr="00AA3629" w:rsidDel="00B155C0">
                <w:rPr>
                  <w:rFonts w:eastAsia="Yu Mincho"/>
                </w:rPr>
                <w:delText>n25</w:delText>
              </w:r>
            </w:del>
          </w:p>
        </w:tc>
        <w:tc>
          <w:tcPr>
            <w:tcW w:w="716" w:type="dxa"/>
            <w:tcBorders>
              <w:top w:val="single" w:sz="4" w:space="0" w:color="auto"/>
              <w:left w:val="single" w:sz="4" w:space="0" w:color="auto"/>
              <w:bottom w:val="single" w:sz="4" w:space="0" w:color="auto"/>
              <w:right w:val="single" w:sz="4" w:space="0" w:color="auto"/>
            </w:tcBorders>
          </w:tcPr>
          <w:p w14:paraId="41D4CB8A" w14:textId="073834C7" w:rsidR="002404FA" w:rsidRDefault="002404FA" w:rsidP="002404FA">
            <w:pPr>
              <w:pStyle w:val="TAC"/>
              <w:rPr>
                <w:lang w:val="en-US" w:eastAsia="zh-CN"/>
              </w:rPr>
            </w:pPr>
            <w:del w:id="20316" w:author="马志锋10011873" w:date="2020-10-20T14:03:00Z">
              <w:r w:rsidRPr="00AA3629" w:rsidDel="00B155C0">
                <w:rPr>
                  <w:rFonts w:hint="eastAsia"/>
                </w:rPr>
                <w:delText>15</w:delText>
              </w:r>
            </w:del>
          </w:p>
        </w:tc>
        <w:tc>
          <w:tcPr>
            <w:tcW w:w="726" w:type="dxa"/>
            <w:tcBorders>
              <w:top w:val="single" w:sz="4" w:space="0" w:color="auto"/>
              <w:left w:val="single" w:sz="4" w:space="0" w:color="auto"/>
              <w:bottom w:val="single" w:sz="4" w:space="0" w:color="auto"/>
              <w:right w:val="single" w:sz="4" w:space="0" w:color="auto"/>
            </w:tcBorders>
          </w:tcPr>
          <w:p w14:paraId="1B913478" w14:textId="0376FF99" w:rsidR="002404FA" w:rsidRDefault="002404FA" w:rsidP="002404FA">
            <w:pPr>
              <w:pStyle w:val="TAC"/>
              <w:rPr>
                <w:lang w:val="en-US" w:eastAsia="zh-CN"/>
              </w:rPr>
            </w:pPr>
            <w:del w:id="20317"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C969013" w14:textId="7EEA7427" w:rsidR="002404FA" w:rsidRDefault="002404FA" w:rsidP="002404FA">
            <w:pPr>
              <w:pStyle w:val="TAC"/>
              <w:rPr>
                <w:lang w:val="en-US" w:eastAsia="zh-CN"/>
              </w:rPr>
            </w:pPr>
            <w:del w:id="20318"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21F063" w14:textId="2664AA6A" w:rsidR="002404FA" w:rsidRDefault="002404FA" w:rsidP="002404FA">
            <w:pPr>
              <w:pStyle w:val="TAC"/>
              <w:rPr>
                <w:lang w:val="en-US" w:eastAsia="zh-CN"/>
              </w:rPr>
            </w:pPr>
            <w:del w:id="20319"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C0FC461" w14:textId="6EE01A7A" w:rsidR="002404FA" w:rsidRDefault="002404FA" w:rsidP="002404FA">
            <w:pPr>
              <w:pStyle w:val="TAC"/>
              <w:rPr>
                <w:lang w:val="en-US" w:eastAsia="zh-CN"/>
              </w:rPr>
            </w:pPr>
            <w:del w:id="20320"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63EDA2D7"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E8CF7A2"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4E069"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21FED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39C709"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956AB5"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2B4B5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F61B2E" w14:textId="77777777" w:rsidR="002404FA" w:rsidRDefault="002404FA" w:rsidP="002404FA">
            <w:pPr>
              <w:pStyle w:val="TAC"/>
              <w:rPr>
                <w:lang w:val="en-US" w:eastAsia="zh-CN"/>
              </w:rPr>
            </w:pPr>
          </w:p>
        </w:tc>
        <w:tc>
          <w:tcPr>
            <w:tcW w:w="1286" w:type="dxa"/>
            <w:vMerge w:val="restart"/>
            <w:tcBorders>
              <w:left w:val="single" w:sz="4" w:space="0" w:color="auto"/>
              <w:right w:val="single" w:sz="4" w:space="0" w:color="auto"/>
            </w:tcBorders>
            <w:vAlign w:val="center"/>
          </w:tcPr>
          <w:p w14:paraId="277D6DA2" w14:textId="04C0AE01" w:rsidR="002404FA" w:rsidRPr="001C0CC4" w:rsidRDefault="002404FA" w:rsidP="002404FA">
            <w:pPr>
              <w:pStyle w:val="TAC"/>
              <w:rPr>
                <w:lang w:val="en-US" w:eastAsia="zh-CN"/>
              </w:rPr>
            </w:pPr>
            <w:del w:id="20321" w:author="马志锋10011873" w:date="2020-10-20T14:03:00Z">
              <w:r w:rsidDel="00B155C0">
                <w:rPr>
                  <w:rFonts w:cs="Arial"/>
                  <w:szCs w:val="18"/>
                  <w:lang w:val="en-US" w:eastAsia="zh-CN"/>
                </w:rPr>
                <w:delText>0</w:delText>
              </w:r>
            </w:del>
          </w:p>
        </w:tc>
      </w:tr>
      <w:tr w:rsidR="002404FA" w:rsidRPr="001C0CC4" w14:paraId="4FFE8366" w14:textId="77777777" w:rsidTr="00426BD9">
        <w:trPr>
          <w:trHeight w:val="29"/>
          <w:jc w:val="center"/>
        </w:trPr>
        <w:tc>
          <w:tcPr>
            <w:tcW w:w="1648" w:type="dxa"/>
            <w:vMerge/>
            <w:tcBorders>
              <w:left w:val="single" w:sz="4" w:space="0" w:color="auto"/>
              <w:right w:val="single" w:sz="4" w:space="0" w:color="auto"/>
            </w:tcBorders>
            <w:vAlign w:val="center"/>
          </w:tcPr>
          <w:p w14:paraId="64F09428"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7C70B0F9" w14:textId="77777777" w:rsidR="002404FA" w:rsidRPr="00EA24EF" w:rsidRDefault="002404FA" w:rsidP="002404FA">
            <w:pPr>
              <w:pStyle w:val="TAC"/>
              <w:rPr>
                <w:rFonts w:eastAsia="宋体"/>
                <w:lang w:val="en-US" w:eastAsia="zh-CN"/>
              </w:rPr>
            </w:pPr>
          </w:p>
        </w:tc>
        <w:tc>
          <w:tcPr>
            <w:tcW w:w="731" w:type="dxa"/>
            <w:vMerge/>
            <w:tcBorders>
              <w:left w:val="single" w:sz="4" w:space="0" w:color="auto"/>
              <w:right w:val="single" w:sz="4" w:space="0" w:color="auto"/>
            </w:tcBorders>
            <w:vAlign w:val="center"/>
          </w:tcPr>
          <w:p w14:paraId="0A42369F"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9363679" w14:textId="6C909752" w:rsidR="002404FA" w:rsidRDefault="002404FA" w:rsidP="002404FA">
            <w:pPr>
              <w:pStyle w:val="TAC"/>
              <w:rPr>
                <w:lang w:val="en-US" w:eastAsia="zh-CN"/>
              </w:rPr>
            </w:pPr>
            <w:del w:id="20322" w:author="马志锋10011873" w:date="2020-10-20T14:03:00Z">
              <w:r w:rsidRPr="00AA3629" w:rsidDel="00B155C0">
                <w:rPr>
                  <w:rFonts w:hint="eastAsia"/>
                </w:rPr>
                <w:delText>30</w:delText>
              </w:r>
            </w:del>
          </w:p>
        </w:tc>
        <w:tc>
          <w:tcPr>
            <w:tcW w:w="726" w:type="dxa"/>
            <w:tcBorders>
              <w:top w:val="single" w:sz="4" w:space="0" w:color="auto"/>
              <w:left w:val="single" w:sz="4" w:space="0" w:color="auto"/>
              <w:bottom w:val="single" w:sz="4" w:space="0" w:color="auto"/>
              <w:right w:val="single" w:sz="4" w:space="0" w:color="auto"/>
            </w:tcBorders>
          </w:tcPr>
          <w:p w14:paraId="1FD4891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9BF59F" w14:textId="52DFBE33" w:rsidR="002404FA" w:rsidRDefault="002404FA" w:rsidP="002404FA">
            <w:pPr>
              <w:pStyle w:val="TAC"/>
              <w:rPr>
                <w:lang w:val="en-US" w:eastAsia="zh-CN"/>
              </w:rPr>
            </w:pPr>
            <w:del w:id="20323"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2AAC6D" w14:textId="3E22A9FA" w:rsidR="002404FA" w:rsidRDefault="002404FA" w:rsidP="002404FA">
            <w:pPr>
              <w:pStyle w:val="TAC"/>
              <w:rPr>
                <w:lang w:val="en-US" w:eastAsia="zh-CN"/>
              </w:rPr>
            </w:pPr>
            <w:del w:id="20324"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125BF5F" w14:textId="51DA48AB" w:rsidR="002404FA" w:rsidRDefault="002404FA" w:rsidP="002404FA">
            <w:pPr>
              <w:pStyle w:val="TAC"/>
              <w:rPr>
                <w:lang w:val="en-US" w:eastAsia="zh-CN"/>
              </w:rPr>
            </w:pPr>
            <w:del w:id="20325"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202B5709"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6BE9A"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BAE01E"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34A9AD"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5E365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56FE3F"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648688"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8A12D5"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49013FEF" w14:textId="77777777" w:rsidR="002404FA" w:rsidRPr="001C0CC4" w:rsidRDefault="002404FA" w:rsidP="002404FA">
            <w:pPr>
              <w:pStyle w:val="TAC"/>
              <w:rPr>
                <w:lang w:val="en-US" w:eastAsia="zh-CN"/>
              </w:rPr>
            </w:pPr>
          </w:p>
        </w:tc>
      </w:tr>
      <w:tr w:rsidR="002404FA" w:rsidRPr="001C0CC4" w14:paraId="3B6042B2" w14:textId="77777777" w:rsidTr="00426BD9">
        <w:trPr>
          <w:trHeight w:val="29"/>
          <w:jc w:val="center"/>
        </w:trPr>
        <w:tc>
          <w:tcPr>
            <w:tcW w:w="1648" w:type="dxa"/>
            <w:vMerge/>
            <w:tcBorders>
              <w:left w:val="single" w:sz="4" w:space="0" w:color="auto"/>
              <w:right w:val="single" w:sz="4" w:space="0" w:color="auto"/>
            </w:tcBorders>
            <w:vAlign w:val="center"/>
          </w:tcPr>
          <w:p w14:paraId="7203B625"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136F9E55" w14:textId="77777777" w:rsidR="002404FA" w:rsidRPr="00EA24EF" w:rsidRDefault="002404FA" w:rsidP="002404F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C19E424"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8521AEF" w14:textId="6D8D8AB0" w:rsidR="002404FA" w:rsidRDefault="002404FA" w:rsidP="002404FA">
            <w:pPr>
              <w:pStyle w:val="TAC"/>
              <w:rPr>
                <w:lang w:val="en-US" w:eastAsia="zh-CN"/>
              </w:rPr>
            </w:pPr>
            <w:del w:id="20326" w:author="马志锋10011873" w:date="2020-10-20T14:03:00Z">
              <w:r w:rsidRPr="00AA3629" w:rsidDel="00B155C0">
                <w:rPr>
                  <w:rFonts w:hint="eastAsia"/>
                </w:rPr>
                <w:delText>60</w:delText>
              </w:r>
            </w:del>
          </w:p>
        </w:tc>
        <w:tc>
          <w:tcPr>
            <w:tcW w:w="726" w:type="dxa"/>
            <w:tcBorders>
              <w:top w:val="single" w:sz="4" w:space="0" w:color="auto"/>
              <w:left w:val="single" w:sz="4" w:space="0" w:color="auto"/>
              <w:bottom w:val="single" w:sz="4" w:space="0" w:color="auto"/>
              <w:right w:val="single" w:sz="4" w:space="0" w:color="auto"/>
            </w:tcBorders>
          </w:tcPr>
          <w:p w14:paraId="10E02535"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028B1" w14:textId="2051649C" w:rsidR="002404FA" w:rsidRDefault="002404FA" w:rsidP="002404FA">
            <w:pPr>
              <w:pStyle w:val="TAC"/>
              <w:rPr>
                <w:lang w:val="en-US" w:eastAsia="zh-CN"/>
              </w:rPr>
            </w:pPr>
            <w:del w:id="20327"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25B7E2" w14:textId="58BE8717" w:rsidR="002404FA" w:rsidRDefault="002404FA" w:rsidP="002404FA">
            <w:pPr>
              <w:pStyle w:val="TAC"/>
              <w:rPr>
                <w:lang w:val="en-US" w:eastAsia="zh-CN"/>
              </w:rPr>
            </w:pPr>
            <w:del w:id="20328"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10C520A" w14:textId="020A1B1B" w:rsidR="002404FA" w:rsidRDefault="002404FA" w:rsidP="002404FA">
            <w:pPr>
              <w:pStyle w:val="TAC"/>
              <w:rPr>
                <w:lang w:val="en-US" w:eastAsia="zh-CN"/>
              </w:rPr>
            </w:pPr>
            <w:del w:id="20329"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tcPr>
          <w:p w14:paraId="60B41A8E"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6B9A04"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0082E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AA2CFC"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8C964F"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6F61F1"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0D1D2A"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249A18"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65384948" w14:textId="77777777" w:rsidR="002404FA" w:rsidRPr="001C0CC4" w:rsidRDefault="002404FA" w:rsidP="002404FA">
            <w:pPr>
              <w:pStyle w:val="TAC"/>
              <w:rPr>
                <w:lang w:val="en-US" w:eastAsia="zh-CN"/>
              </w:rPr>
            </w:pPr>
          </w:p>
        </w:tc>
      </w:tr>
      <w:tr w:rsidR="002404FA" w:rsidRPr="001C0CC4" w14:paraId="4F724B35" w14:textId="77777777" w:rsidTr="00426BD9">
        <w:trPr>
          <w:trHeight w:val="29"/>
          <w:jc w:val="center"/>
        </w:trPr>
        <w:tc>
          <w:tcPr>
            <w:tcW w:w="1648" w:type="dxa"/>
            <w:vMerge/>
            <w:tcBorders>
              <w:left w:val="single" w:sz="4" w:space="0" w:color="auto"/>
              <w:right w:val="single" w:sz="4" w:space="0" w:color="auto"/>
            </w:tcBorders>
            <w:vAlign w:val="center"/>
          </w:tcPr>
          <w:p w14:paraId="76EB83F2"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4431E096" w14:textId="77777777" w:rsidR="002404FA" w:rsidRPr="00EA24EF" w:rsidRDefault="002404FA" w:rsidP="002404F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4881B621" w14:textId="19C3733A" w:rsidR="002404FA" w:rsidRPr="00EA24EF" w:rsidRDefault="002404FA" w:rsidP="002404FA">
            <w:pPr>
              <w:pStyle w:val="TAC"/>
              <w:rPr>
                <w:rFonts w:eastAsia="宋体"/>
                <w:lang w:val="en-US" w:eastAsia="zh-CN"/>
              </w:rPr>
            </w:pPr>
            <w:del w:id="20330" w:author="马志锋10011873" w:date="2020-10-20T14:03:00Z">
              <w:r w:rsidRPr="00AA3629" w:rsidDel="00B155C0">
                <w:rPr>
                  <w:rFonts w:eastAsia="Yu Mincho"/>
                </w:rPr>
                <w:delText>n66</w:delText>
              </w:r>
            </w:del>
          </w:p>
        </w:tc>
        <w:tc>
          <w:tcPr>
            <w:tcW w:w="716" w:type="dxa"/>
            <w:tcBorders>
              <w:top w:val="single" w:sz="4" w:space="0" w:color="auto"/>
              <w:left w:val="single" w:sz="4" w:space="0" w:color="auto"/>
              <w:bottom w:val="single" w:sz="4" w:space="0" w:color="auto"/>
              <w:right w:val="single" w:sz="4" w:space="0" w:color="auto"/>
            </w:tcBorders>
          </w:tcPr>
          <w:p w14:paraId="3334EF73" w14:textId="51FE099B" w:rsidR="002404FA" w:rsidRDefault="002404FA" w:rsidP="002404FA">
            <w:pPr>
              <w:pStyle w:val="TAC"/>
              <w:rPr>
                <w:lang w:val="en-US" w:eastAsia="zh-CN"/>
              </w:rPr>
            </w:pPr>
            <w:del w:id="20331" w:author="马志锋10011873" w:date="2020-10-20T14:03:00Z">
              <w:r w:rsidRPr="00AA3629" w:rsidDel="00B155C0">
                <w:rPr>
                  <w:rFonts w:hint="eastAsia"/>
                </w:rPr>
                <w:delText>15</w:delText>
              </w:r>
            </w:del>
          </w:p>
        </w:tc>
        <w:tc>
          <w:tcPr>
            <w:tcW w:w="726" w:type="dxa"/>
            <w:tcBorders>
              <w:top w:val="single" w:sz="4" w:space="0" w:color="auto"/>
              <w:left w:val="single" w:sz="4" w:space="0" w:color="auto"/>
              <w:bottom w:val="single" w:sz="4" w:space="0" w:color="auto"/>
              <w:right w:val="single" w:sz="4" w:space="0" w:color="auto"/>
            </w:tcBorders>
          </w:tcPr>
          <w:p w14:paraId="10D2D1FE" w14:textId="75081441" w:rsidR="002404FA" w:rsidRDefault="002404FA" w:rsidP="002404FA">
            <w:pPr>
              <w:pStyle w:val="TAC"/>
              <w:rPr>
                <w:lang w:val="en-US" w:eastAsia="zh-CN"/>
              </w:rPr>
            </w:pPr>
            <w:del w:id="20332"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CEAE21" w14:textId="7B57DEB7" w:rsidR="002404FA" w:rsidRDefault="002404FA" w:rsidP="002404FA">
            <w:pPr>
              <w:pStyle w:val="TAC"/>
              <w:rPr>
                <w:lang w:val="en-US" w:eastAsia="zh-CN"/>
              </w:rPr>
            </w:pPr>
            <w:del w:id="20333"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DFAEBF3" w14:textId="030F41B1" w:rsidR="002404FA" w:rsidRDefault="002404FA" w:rsidP="002404FA">
            <w:pPr>
              <w:pStyle w:val="TAC"/>
              <w:rPr>
                <w:lang w:val="en-US" w:eastAsia="zh-CN"/>
              </w:rPr>
            </w:pPr>
            <w:del w:id="20334"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E3A9974" w14:textId="46E61061" w:rsidR="002404FA" w:rsidRDefault="002404FA" w:rsidP="002404FA">
            <w:pPr>
              <w:pStyle w:val="TAC"/>
              <w:rPr>
                <w:lang w:val="en-US" w:eastAsia="zh-CN"/>
              </w:rPr>
            </w:pPr>
            <w:del w:id="20335"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91DCF42"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4E1D5"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786D76" w14:textId="6A0E6FDB" w:rsidR="002404FA" w:rsidRDefault="002404FA" w:rsidP="002404FA">
            <w:pPr>
              <w:pStyle w:val="TAC"/>
              <w:rPr>
                <w:lang w:val="en-US" w:eastAsia="zh-CN"/>
              </w:rPr>
            </w:pPr>
            <w:del w:id="20336"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0C33D6"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2D8F35"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DB9E66"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588718"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438DF8"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44AA2C4C" w14:textId="77777777" w:rsidR="002404FA" w:rsidRPr="001C0CC4" w:rsidRDefault="002404FA" w:rsidP="002404FA">
            <w:pPr>
              <w:pStyle w:val="TAC"/>
              <w:rPr>
                <w:lang w:val="en-US" w:eastAsia="zh-CN"/>
              </w:rPr>
            </w:pPr>
          </w:p>
        </w:tc>
      </w:tr>
      <w:tr w:rsidR="002404FA" w:rsidRPr="001C0CC4" w14:paraId="536C7A72" w14:textId="77777777" w:rsidTr="00426BD9">
        <w:trPr>
          <w:trHeight w:val="29"/>
          <w:jc w:val="center"/>
        </w:trPr>
        <w:tc>
          <w:tcPr>
            <w:tcW w:w="1648" w:type="dxa"/>
            <w:vMerge/>
            <w:tcBorders>
              <w:left w:val="single" w:sz="4" w:space="0" w:color="auto"/>
              <w:right w:val="single" w:sz="4" w:space="0" w:color="auto"/>
            </w:tcBorders>
            <w:vAlign w:val="center"/>
          </w:tcPr>
          <w:p w14:paraId="6EBC03CC"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3DEA9741" w14:textId="77777777" w:rsidR="002404FA" w:rsidRPr="00EA24EF" w:rsidRDefault="002404FA" w:rsidP="002404FA">
            <w:pPr>
              <w:pStyle w:val="TAC"/>
              <w:rPr>
                <w:rFonts w:eastAsia="宋体"/>
                <w:lang w:val="en-US" w:eastAsia="zh-CN"/>
              </w:rPr>
            </w:pPr>
          </w:p>
        </w:tc>
        <w:tc>
          <w:tcPr>
            <w:tcW w:w="731" w:type="dxa"/>
            <w:vMerge/>
            <w:tcBorders>
              <w:left w:val="single" w:sz="4" w:space="0" w:color="auto"/>
              <w:right w:val="single" w:sz="4" w:space="0" w:color="auto"/>
            </w:tcBorders>
            <w:vAlign w:val="center"/>
          </w:tcPr>
          <w:p w14:paraId="6BB9730D"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47F9CC7" w14:textId="43CDA263" w:rsidR="002404FA" w:rsidRDefault="002404FA" w:rsidP="002404FA">
            <w:pPr>
              <w:pStyle w:val="TAC"/>
              <w:rPr>
                <w:lang w:val="en-US" w:eastAsia="zh-CN"/>
              </w:rPr>
            </w:pPr>
            <w:del w:id="20337" w:author="马志锋10011873" w:date="2020-10-20T14:03:00Z">
              <w:r w:rsidRPr="00AA3629" w:rsidDel="00B155C0">
                <w:rPr>
                  <w:rFonts w:hint="eastAsia"/>
                </w:rPr>
                <w:delText>30</w:delText>
              </w:r>
            </w:del>
          </w:p>
        </w:tc>
        <w:tc>
          <w:tcPr>
            <w:tcW w:w="726" w:type="dxa"/>
            <w:tcBorders>
              <w:top w:val="single" w:sz="4" w:space="0" w:color="auto"/>
              <w:left w:val="single" w:sz="4" w:space="0" w:color="auto"/>
              <w:bottom w:val="single" w:sz="4" w:space="0" w:color="auto"/>
              <w:right w:val="single" w:sz="4" w:space="0" w:color="auto"/>
            </w:tcBorders>
          </w:tcPr>
          <w:p w14:paraId="6EAE5D39"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3B593B" w14:textId="0C160515" w:rsidR="002404FA" w:rsidRDefault="002404FA" w:rsidP="002404FA">
            <w:pPr>
              <w:pStyle w:val="TAC"/>
              <w:rPr>
                <w:lang w:val="en-US" w:eastAsia="zh-CN"/>
              </w:rPr>
            </w:pPr>
            <w:del w:id="20338"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9DAFA49" w14:textId="32B2AFFB" w:rsidR="002404FA" w:rsidRDefault="002404FA" w:rsidP="002404FA">
            <w:pPr>
              <w:pStyle w:val="TAC"/>
              <w:rPr>
                <w:lang w:val="en-US" w:eastAsia="zh-CN"/>
              </w:rPr>
            </w:pPr>
            <w:del w:id="20339"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0C091CB" w14:textId="72188BA8" w:rsidR="002404FA" w:rsidRDefault="002404FA" w:rsidP="002404FA">
            <w:pPr>
              <w:pStyle w:val="TAC"/>
              <w:rPr>
                <w:lang w:val="en-US" w:eastAsia="zh-CN"/>
              </w:rPr>
            </w:pPr>
            <w:del w:id="20340"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6A5F955"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5AEA8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3FCCF" w14:textId="7A282B78" w:rsidR="002404FA" w:rsidRDefault="002404FA" w:rsidP="002404FA">
            <w:pPr>
              <w:pStyle w:val="TAC"/>
              <w:rPr>
                <w:lang w:val="en-US" w:eastAsia="zh-CN"/>
              </w:rPr>
            </w:pPr>
            <w:del w:id="20341"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665AC7"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B56C5E"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0B3773"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5B26CB"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EC28CA"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31E5AEB7" w14:textId="77777777" w:rsidR="002404FA" w:rsidRPr="001C0CC4" w:rsidRDefault="002404FA" w:rsidP="002404FA">
            <w:pPr>
              <w:pStyle w:val="TAC"/>
              <w:rPr>
                <w:lang w:val="en-US" w:eastAsia="zh-CN"/>
              </w:rPr>
            </w:pPr>
          </w:p>
        </w:tc>
      </w:tr>
      <w:tr w:rsidR="002404FA" w:rsidRPr="001C0CC4" w14:paraId="464B7323" w14:textId="77777777" w:rsidTr="00426BD9">
        <w:trPr>
          <w:trHeight w:val="29"/>
          <w:jc w:val="center"/>
        </w:trPr>
        <w:tc>
          <w:tcPr>
            <w:tcW w:w="1648" w:type="dxa"/>
            <w:vMerge/>
            <w:tcBorders>
              <w:left w:val="single" w:sz="4" w:space="0" w:color="auto"/>
              <w:right w:val="single" w:sz="4" w:space="0" w:color="auto"/>
            </w:tcBorders>
            <w:vAlign w:val="center"/>
          </w:tcPr>
          <w:p w14:paraId="03A24AB3"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04185BFE" w14:textId="77777777" w:rsidR="002404FA" w:rsidRPr="00EA24EF" w:rsidRDefault="002404FA" w:rsidP="002404F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58DE422"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F75C36C" w14:textId="03E63896" w:rsidR="002404FA" w:rsidRDefault="002404FA" w:rsidP="002404FA">
            <w:pPr>
              <w:pStyle w:val="TAC"/>
              <w:rPr>
                <w:lang w:val="en-US" w:eastAsia="zh-CN"/>
              </w:rPr>
            </w:pPr>
            <w:del w:id="20342" w:author="马志锋10011873" w:date="2020-10-20T14:03:00Z">
              <w:r w:rsidRPr="00AA3629" w:rsidDel="00B155C0">
                <w:rPr>
                  <w:rFonts w:hint="eastAsia"/>
                </w:rPr>
                <w:delText>60</w:delText>
              </w:r>
            </w:del>
          </w:p>
        </w:tc>
        <w:tc>
          <w:tcPr>
            <w:tcW w:w="726" w:type="dxa"/>
            <w:tcBorders>
              <w:top w:val="single" w:sz="4" w:space="0" w:color="auto"/>
              <w:left w:val="single" w:sz="4" w:space="0" w:color="auto"/>
              <w:bottom w:val="single" w:sz="4" w:space="0" w:color="auto"/>
              <w:right w:val="single" w:sz="4" w:space="0" w:color="auto"/>
            </w:tcBorders>
          </w:tcPr>
          <w:p w14:paraId="03D6BC4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10864" w14:textId="68D664CF" w:rsidR="002404FA" w:rsidRDefault="002404FA" w:rsidP="002404FA">
            <w:pPr>
              <w:pStyle w:val="TAC"/>
              <w:rPr>
                <w:lang w:val="en-US" w:eastAsia="zh-CN"/>
              </w:rPr>
            </w:pPr>
            <w:del w:id="20343"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2ABCB0F" w14:textId="7AA3613D" w:rsidR="002404FA" w:rsidRDefault="002404FA" w:rsidP="002404FA">
            <w:pPr>
              <w:pStyle w:val="TAC"/>
              <w:rPr>
                <w:lang w:val="en-US" w:eastAsia="zh-CN"/>
              </w:rPr>
            </w:pPr>
            <w:del w:id="20344"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399B30D" w14:textId="7BB57055" w:rsidR="002404FA" w:rsidRDefault="002404FA" w:rsidP="002404FA">
            <w:pPr>
              <w:pStyle w:val="TAC"/>
              <w:rPr>
                <w:lang w:val="en-US" w:eastAsia="zh-CN"/>
              </w:rPr>
            </w:pPr>
            <w:del w:id="20345"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A76C0D5"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D06D51"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FE9045" w14:textId="42DB8CCD" w:rsidR="002404FA" w:rsidRDefault="002404FA" w:rsidP="002404FA">
            <w:pPr>
              <w:pStyle w:val="TAC"/>
              <w:rPr>
                <w:lang w:val="en-US" w:eastAsia="zh-CN"/>
              </w:rPr>
            </w:pPr>
            <w:del w:id="20346"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F18AB8"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63A50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BE3AB6"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DF0AB1"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AA1972"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179EE888" w14:textId="77777777" w:rsidR="002404FA" w:rsidRPr="001C0CC4" w:rsidRDefault="002404FA" w:rsidP="002404FA">
            <w:pPr>
              <w:pStyle w:val="TAC"/>
              <w:rPr>
                <w:lang w:val="en-US" w:eastAsia="zh-CN"/>
              </w:rPr>
            </w:pPr>
          </w:p>
        </w:tc>
      </w:tr>
      <w:tr w:rsidR="002404FA" w:rsidRPr="001C0CC4" w14:paraId="6F2A172E" w14:textId="77777777" w:rsidTr="00426BD9">
        <w:trPr>
          <w:trHeight w:val="29"/>
          <w:jc w:val="center"/>
        </w:trPr>
        <w:tc>
          <w:tcPr>
            <w:tcW w:w="1648" w:type="dxa"/>
            <w:vMerge/>
            <w:tcBorders>
              <w:left w:val="single" w:sz="4" w:space="0" w:color="auto"/>
              <w:right w:val="single" w:sz="4" w:space="0" w:color="auto"/>
            </w:tcBorders>
            <w:vAlign w:val="center"/>
          </w:tcPr>
          <w:p w14:paraId="578CD55D"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50E22DD8" w14:textId="77777777" w:rsidR="002404FA" w:rsidRPr="00EA24EF" w:rsidRDefault="002404FA" w:rsidP="002404FA">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005A83D" w14:textId="2902D81E" w:rsidR="002404FA" w:rsidRPr="00EA24EF" w:rsidRDefault="002404FA" w:rsidP="002404FA">
            <w:pPr>
              <w:pStyle w:val="TAC"/>
              <w:rPr>
                <w:rFonts w:eastAsia="宋体"/>
                <w:lang w:val="en-US" w:eastAsia="zh-CN"/>
              </w:rPr>
            </w:pPr>
            <w:del w:id="20347" w:author="马志锋10011873" w:date="2020-10-20T14:03:00Z">
              <w:r w:rsidRPr="00AA3629" w:rsidDel="00B155C0">
                <w:rPr>
                  <w:rFonts w:eastAsia="Yu Mincho"/>
                </w:rPr>
                <w:delText>n71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413EDCC" w14:textId="2F4FF1FA" w:rsidR="002404FA" w:rsidRDefault="002404FA" w:rsidP="002404FA">
            <w:pPr>
              <w:pStyle w:val="TAC"/>
              <w:rPr>
                <w:lang w:val="en-US" w:eastAsia="zh-CN"/>
              </w:rPr>
            </w:pPr>
            <w:del w:id="20348" w:author="马志锋10011873" w:date="2020-10-20T14:03:00Z">
              <w:r w:rsidRPr="00AA3629" w:rsidDel="00B155C0">
                <w:rPr>
                  <w:rFonts w:eastAsia="Yu Mincho"/>
                </w:rPr>
                <w:delText>15</w:delText>
              </w:r>
            </w:del>
          </w:p>
        </w:tc>
        <w:tc>
          <w:tcPr>
            <w:tcW w:w="726" w:type="dxa"/>
            <w:tcBorders>
              <w:top w:val="single" w:sz="4" w:space="0" w:color="auto"/>
              <w:left w:val="single" w:sz="4" w:space="0" w:color="auto"/>
              <w:bottom w:val="single" w:sz="4" w:space="0" w:color="auto"/>
              <w:right w:val="single" w:sz="4" w:space="0" w:color="auto"/>
            </w:tcBorders>
          </w:tcPr>
          <w:p w14:paraId="4B968972" w14:textId="2E8B412C" w:rsidR="002404FA" w:rsidRDefault="002404FA" w:rsidP="002404FA">
            <w:pPr>
              <w:pStyle w:val="TAC"/>
              <w:rPr>
                <w:lang w:val="en-US" w:eastAsia="zh-CN"/>
              </w:rPr>
            </w:pPr>
            <w:del w:id="20349"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23A830" w14:textId="3ED939CD" w:rsidR="002404FA" w:rsidRDefault="002404FA" w:rsidP="002404FA">
            <w:pPr>
              <w:pStyle w:val="TAC"/>
              <w:rPr>
                <w:lang w:val="en-US" w:eastAsia="zh-CN"/>
              </w:rPr>
            </w:pPr>
            <w:del w:id="20350"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7F8281C" w14:textId="00119DA4" w:rsidR="002404FA" w:rsidRDefault="002404FA" w:rsidP="002404FA">
            <w:pPr>
              <w:pStyle w:val="TAC"/>
              <w:rPr>
                <w:lang w:val="en-US" w:eastAsia="zh-CN"/>
              </w:rPr>
            </w:pPr>
            <w:del w:id="20351"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6277884" w14:textId="32158EBC" w:rsidR="002404FA" w:rsidRDefault="002404FA" w:rsidP="002404FA">
            <w:pPr>
              <w:pStyle w:val="TAC"/>
              <w:rPr>
                <w:lang w:val="en-US" w:eastAsia="zh-CN"/>
              </w:rPr>
            </w:pPr>
            <w:del w:id="20352"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3471839"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9792C5B"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A77D3E"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C99B9"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22451E"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C273ED"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E637BF"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F55C67"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73E68FDD" w14:textId="77777777" w:rsidR="002404FA" w:rsidRPr="001C0CC4" w:rsidRDefault="002404FA" w:rsidP="002404FA">
            <w:pPr>
              <w:pStyle w:val="TAC"/>
              <w:rPr>
                <w:lang w:val="en-US" w:eastAsia="zh-CN"/>
              </w:rPr>
            </w:pPr>
          </w:p>
        </w:tc>
      </w:tr>
      <w:tr w:rsidR="002404FA" w:rsidRPr="001C0CC4" w14:paraId="1E0D520E" w14:textId="77777777" w:rsidTr="00426BD9">
        <w:trPr>
          <w:trHeight w:val="29"/>
          <w:jc w:val="center"/>
        </w:trPr>
        <w:tc>
          <w:tcPr>
            <w:tcW w:w="1648" w:type="dxa"/>
            <w:vMerge/>
            <w:tcBorders>
              <w:left w:val="single" w:sz="4" w:space="0" w:color="auto"/>
              <w:right w:val="single" w:sz="4" w:space="0" w:color="auto"/>
            </w:tcBorders>
            <w:vAlign w:val="center"/>
          </w:tcPr>
          <w:p w14:paraId="3CC83054" w14:textId="77777777" w:rsidR="002404FA" w:rsidRPr="00EA24EF" w:rsidRDefault="002404FA" w:rsidP="002404FA">
            <w:pPr>
              <w:pStyle w:val="TAC"/>
              <w:rPr>
                <w:rFonts w:eastAsia="宋体"/>
                <w:lang w:val="en-US" w:eastAsia="zh-CN"/>
              </w:rPr>
            </w:pPr>
          </w:p>
        </w:tc>
        <w:tc>
          <w:tcPr>
            <w:tcW w:w="1366" w:type="dxa"/>
            <w:vMerge/>
            <w:tcBorders>
              <w:left w:val="single" w:sz="4" w:space="0" w:color="auto"/>
              <w:right w:val="single" w:sz="4" w:space="0" w:color="auto"/>
            </w:tcBorders>
            <w:vAlign w:val="center"/>
          </w:tcPr>
          <w:p w14:paraId="66F2E0A7" w14:textId="77777777" w:rsidR="002404FA" w:rsidRPr="00EA24EF" w:rsidRDefault="002404FA" w:rsidP="002404FA">
            <w:pPr>
              <w:pStyle w:val="TAC"/>
              <w:rPr>
                <w:rFonts w:eastAsia="宋体"/>
                <w:lang w:val="en-US" w:eastAsia="zh-CN"/>
              </w:rPr>
            </w:pPr>
          </w:p>
        </w:tc>
        <w:tc>
          <w:tcPr>
            <w:tcW w:w="731" w:type="dxa"/>
            <w:vMerge/>
            <w:tcBorders>
              <w:left w:val="single" w:sz="4" w:space="0" w:color="auto"/>
              <w:right w:val="single" w:sz="4" w:space="0" w:color="auto"/>
            </w:tcBorders>
            <w:vAlign w:val="center"/>
          </w:tcPr>
          <w:p w14:paraId="0EA15437"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E288AE2" w14:textId="39FEE350" w:rsidR="002404FA" w:rsidRDefault="002404FA" w:rsidP="002404FA">
            <w:pPr>
              <w:pStyle w:val="TAC"/>
              <w:rPr>
                <w:lang w:val="en-US" w:eastAsia="zh-CN"/>
              </w:rPr>
            </w:pPr>
            <w:del w:id="20353" w:author="马志锋10011873" w:date="2020-10-20T14:03:00Z">
              <w:r w:rsidRPr="00AA3629" w:rsidDel="00B155C0">
                <w:rPr>
                  <w:rFonts w:eastAsia="Yu Mincho"/>
                </w:rPr>
                <w:delText>30</w:delText>
              </w:r>
            </w:del>
          </w:p>
        </w:tc>
        <w:tc>
          <w:tcPr>
            <w:tcW w:w="726" w:type="dxa"/>
            <w:tcBorders>
              <w:top w:val="single" w:sz="4" w:space="0" w:color="auto"/>
              <w:left w:val="single" w:sz="4" w:space="0" w:color="auto"/>
              <w:bottom w:val="single" w:sz="4" w:space="0" w:color="auto"/>
              <w:right w:val="single" w:sz="4" w:space="0" w:color="auto"/>
            </w:tcBorders>
          </w:tcPr>
          <w:p w14:paraId="5464F630"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457378" w14:textId="0AA368FA" w:rsidR="002404FA" w:rsidRDefault="002404FA" w:rsidP="002404FA">
            <w:pPr>
              <w:pStyle w:val="TAC"/>
              <w:rPr>
                <w:lang w:val="en-US" w:eastAsia="zh-CN"/>
              </w:rPr>
            </w:pPr>
            <w:del w:id="20354" w:author="马志锋10011873" w:date="2020-10-20T14:03:00Z">
              <w:r w:rsidRPr="00AA3629" w:rsidDel="00B155C0">
                <w:rPr>
                  <w:rFonts w:eastAsia="Yu Mincho"/>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6B88E0" w14:textId="7476BFA7" w:rsidR="002404FA" w:rsidRDefault="002404FA" w:rsidP="002404FA">
            <w:pPr>
              <w:pStyle w:val="TAC"/>
              <w:rPr>
                <w:lang w:val="en-US" w:eastAsia="zh-CN"/>
              </w:rPr>
            </w:pPr>
            <w:del w:id="20355" w:author="马志锋10011873" w:date="2020-10-20T14:03:00Z">
              <w:r w:rsidRPr="00AA3629" w:rsidDel="00B155C0">
                <w:rPr>
                  <w:rFonts w:eastAsia="Yu Mincho"/>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F6EE1C1" w14:textId="6D29B7A2" w:rsidR="002404FA" w:rsidRDefault="002404FA" w:rsidP="002404FA">
            <w:pPr>
              <w:pStyle w:val="TAC"/>
              <w:rPr>
                <w:lang w:val="en-US" w:eastAsia="zh-CN"/>
              </w:rPr>
            </w:pPr>
            <w:del w:id="20356" w:author="马志锋10011873" w:date="2020-10-20T14:03:00Z">
              <w:r w:rsidRPr="00AA3629" w:rsidDel="00B155C0">
                <w:rPr>
                  <w:rFonts w:eastAsia="Yu Mincho"/>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BD75D91"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2D3CDA"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841B02"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0D1531"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2A528"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B6DDC1"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65FB9F"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72D9AE" w14:textId="77777777" w:rsidR="002404FA" w:rsidRDefault="002404FA" w:rsidP="002404FA">
            <w:pPr>
              <w:pStyle w:val="TAC"/>
              <w:rPr>
                <w:lang w:val="en-US" w:eastAsia="zh-CN"/>
              </w:rPr>
            </w:pPr>
          </w:p>
        </w:tc>
        <w:tc>
          <w:tcPr>
            <w:tcW w:w="1286" w:type="dxa"/>
            <w:vMerge/>
            <w:tcBorders>
              <w:left w:val="single" w:sz="4" w:space="0" w:color="auto"/>
              <w:right w:val="single" w:sz="4" w:space="0" w:color="auto"/>
            </w:tcBorders>
            <w:vAlign w:val="center"/>
          </w:tcPr>
          <w:p w14:paraId="2A15B6AA" w14:textId="77777777" w:rsidR="002404FA" w:rsidRPr="001C0CC4" w:rsidRDefault="002404FA" w:rsidP="002404FA">
            <w:pPr>
              <w:pStyle w:val="TAC"/>
              <w:rPr>
                <w:lang w:val="en-US" w:eastAsia="zh-CN"/>
              </w:rPr>
            </w:pPr>
          </w:p>
        </w:tc>
      </w:tr>
      <w:tr w:rsidR="002404FA" w:rsidRPr="001C0CC4" w14:paraId="03D1EC77"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0011A2B4" w14:textId="77777777" w:rsidR="002404FA" w:rsidRPr="00EA24EF" w:rsidRDefault="002404FA" w:rsidP="002404FA">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3F9B8F09" w14:textId="77777777" w:rsidR="002404FA" w:rsidRPr="00EA24EF" w:rsidRDefault="002404FA" w:rsidP="002404FA">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DCB163A" w14:textId="77777777" w:rsidR="002404FA" w:rsidRPr="00EA24EF" w:rsidRDefault="002404FA" w:rsidP="002404FA">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3207AE7" w14:textId="02633927" w:rsidR="002404FA" w:rsidRDefault="002404FA" w:rsidP="002404FA">
            <w:pPr>
              <w:pStyle w:val="TAC"/>
              <w:rPr>
                <w:lang w:val="en-US" w:eastAsia="zh-CN"/>
              </w:rPr>
            </w:pPr>
            <w:del w:id="20357" w:author="马志锋10011873" w:date="2020-10-20T14:03:00Z">
              <w:r w:rsidRPr="00AA3629" w:rsidDel="00B155C0">
                <w:rPr>
                  <w:rFonts w:eastAsia="Yu Mincho"/>
                </w:rPr>
                <w:delText>60</w:delText>
              </w:r>
            </w:del>
          </w:p>
        </w:tc>
        <w:tc>
          <w:tcPr>
            <w:tcW w:w="726" w:type="dxa"/>
            <w:tcBorders>
              <w:top w:val="single" w:sz="4" w:space="0" w:color="auto"/>
              <w:left w:val="single" w:sz="4" w:space="0" w:color="auto"/>
              <w:bottom w:val="single" w:sz="4" w:space="0" w:color="auto"/>
              <w:right w:val="single" w:sz="4" w:space="0" w:color="auto"/>
            </w:tcBorders>
          </w:tcPr>
          <w:p w14:paraId="10179C81"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DBB743"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12713D" w14:textId="77777777" w:rsidR="002404FA" w:rsidRDefault="002404FA" w:rsidP="002404FA">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A8EFA37"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A21EDA4" w14:textId="77777777" w:rsidR="002404FA" w:rsidRDefault="002404FA" w:rsidP="002404FA">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A6885E"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A452F"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CCD70B"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6298F6"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92F8A6" w14:textId="77777777" w:rsidR="002404FA" w:rsidRDefault="002404FA" w:rsidP="002404F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59C5A2" w14:textId="77777777" w:rsidR="002404FA" w:rsidRDefault="002404FA" w:rsidP="002404F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FF9CB7" w14:textId="77777777" w:rsidR="002404FA" w:rsidRDefault="002404FA" w:rsidP="002404FA">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2D2BC92F" w14:textId="77777777" w:rsidR="002404FA" w:rsidRPr="001C0CC4" w:rsidRDefault="002404FA" w:rsidP="002404FA">
            <w:pPr>
              <w:pStyle w:val="TAC"/>
              <w:rPr>
                <w:lang w:val="en-US" w:eastAsia="zh-CN"/>
              </w:rPr>
            </w:pPr>
          </w:p>
        </w:tc>
      </w:tr>
      <w:tr w:rsidR="00B155C0" w:rsidRPr="001C0CC4" w14:paraId="39571F7D" w14:textId="77777777" w:rsidTr="003B0D39">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58" w:author="马志锋10011873" w:date="2020-10-20T14:02: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0359" w:author="马志锋10011873" w:date="2020-10-20T00:55:00Z"/>
          <w:trPrChange w:id="20360" w:author="马志锋10011873" w:date="2020-10-20T14:02:00Z">
            <w:trPr>
              <w:gridBefore w:val="1"/>
              <w:trHeight w:val="29"/>
              <w:jc w:val="center"/>
            </w:trPr>
          </w:trPrChange>
        </w:trPr>
        <w:tc>
          <w:tcPr>
            <w:tcW w:w="1648" w:type="dxa"/>
            <w:vMerge w:val="restart"/>
            <w:tcBorders>
              <w:left w:val="single" w:sz="4" w:space="0" w:color="auto"/>
              <w:right w:val="single" w:sz="4" w:space="0" w:color="auto"/>
            </w:tcBorders>
            <w:vAlign w:val="center"/>
            <w:tcPrChange w:id="20361" w:author="马志锋10011873" w:date="2020-10-20T14:02:00Z">
              <w:tcPr>
                <w:tcW w:w="1648" w:type="dxa"/>
                <w:gridSpan w:val="2"/>
                <w:vMerge w:val="restart"/>
                <w:tcBorders>
                  <w:left w:val="single" w:sz="4" w:space="0" w:color="auto"/>
                  <w:right w:val="single" w:sz="4" w:space="0" w:color="auto"/>
                </w:tcBorders>
                <w:vAlign w:val="center"/>
              </w:tcPr>
            </w:tcPrChange>
          </w:tcPr>
          <w:p w14:paraId="1B7AAE31" w14:textId="04BA3835" w:rsidR="00B155C0" w:rsidRPr="00EA24EF" w:rsidRDefault="00B155C0" w:rsidP="00B155C0">
            <w:pPr>
              <w:pStyle w:val="TAC"/>
              <w:rPr>
                <w:ins w:id="20362" w:author="马志锋10011873" w:date="2020-10-20T00:55:00Z"/>
                <w:rFonts w:eastAsia="宋体"/>
                <w:lang w:val="en-US" w:eastAsia="zh-CN"/>
              </w:rPr>
            </w:pPr>
            <w:ins w:id="20363" w:author="马志锋10011873" w:date="2020-10-20T14:01:00Z">
              <w:r w:rsidRPr="00AA3629">
                <w:rPr>
                  <w:rFonts w:eastAsia="Yu Mincho"/>
                </w:rPr>
                <w:t>CA_n25A-n66A-n71A</w:t>
              </w:r>
            </w:ins>
          </w:p>
        </w:tc>
        <w:tc>
          <w:tcPr>
            <w:tcW w:w="1366" w:type="dxa"/>
            <w:vMerge w:val="restart"/>
            <w:tcBorders>
              <w:left w:val="single" w:sz="4" w:space="0" w:color="auto"/>
              <w:right w:val="single" w:sz="4" w:space="0" w:color="auto"/>
            </w:tcBorders>
            <w:vAlign w:val="center"/>
            <w:tcPrChange w:id="20364" w:author="马志锋10011873" w:date="2020-10-20T14:02:00Z">
              <w:tcPr>
                <w:tcW w:w="1366" w:type="dxa"/>
                <w:gridSpan w:val="2"/>
                <w:vMerge w:val="restart"/>
                <w:tcBorders>
                  <w:left w:val="single" w:sz="4" w:space="0" w:color="auto"/>
                  <w:right w:val="single" w:sz="4" w:space="0" w:color="auto"/>
                </w:tcBorders>
                <w:vAlign w:val="center"/>
              </w:tcPr>
            </w:tcPrChange>
          </w:tcPr>
          <w:p w14:paraId="4C795D60" w14:textId="23261523" w:rsidR="00B155C0" w:rsidRPr="00EA24EF" w:rsidRDefault="00B155C0" w:rsidP="00B155C0">
            <w:pPr>
              <w:pStyle w:val="TAC"/>
              <w:rPr>
                <w:ins w:id="20365" w:author="马志锋10011873" w:date="2020-10-20T00:55:00Z"/>
                <w:rFonts w:eastAsia="宋体"/>
                <w:lang w:val="en-US" w:eastAsia="zh-CN"/>
              </w:rPr>
            </w:pPr>
            <w:ins w:id="20366" w:author="马志锋10011873" w:date="2020-10-20T14:01:00Z">
              <w:r w:rsidRPr="00AA3629">
                <w:t>-</w:t>
              </w:r>
            </w:ins>
          </w:p>
        </w:tc>
        <w:tc>
          <w:tcPr>
            <w:tcW w:w="731" w:type="dxa"/>
            <w:tcBorders>
              <w:left w:val="single" w:sz="4" w:space="0" w:color="auto"/>
              <w:bottom w:val="single" w:sz="4" w:space="0" w:color="auto"/>
              <w:right w:val="single" w:sz="4" w:space="0" w:color="auto"/>
            </w:tcBorders>
            <w:vAlign w:val="center"/>
            <w:tcPrChange w:id="20367" w:author="马志锋10011873" w:date="2020-10-20T14:02:00Z">
              <w:tcPr>
                <w:tcW w:w="731" w:type="dxa"/>
                <w:gridSpan w:val="2"/>
                <w:tcBorders>
                  <w:left w:val="single" w:sz="4" w:space="0" w:color="auto"/>
                  <w:bottom w:val="single" w:sz="4" w:space="0" w:color="auto"/>
                  <w:right w:val="single" w:sz="4" w:space="0" w:color="auto"/>
                </w:tcBorders>
                <w:vAlign w:val="center"/>
              </w:tcPr>
            </w:tcPrChange>
          </w:tcPr>
          <w:p w14:paraId="670001F7" w14:textId="33016A08" w:rsidR="00B155C0" w:rsidRPr="00EA24EF" w:rsidRDefault="00B155C0" w:rsidP="00B155C0">
            <w:pPr>
              <w:pStyle w:val="TAC"/>
              <w:rPr>
                <w:ins w:id="20368" w:author="马志锋10011873" w:date="2020-10-20T00:55:00Z"/>
                <w:rFonts w:eastAsia="宋体"/>
                <w:lang w:val="en-US" w:eastAsia="zh-CN"/>
              </w:rPr>
            </w:pPr>
            <w:ins w:id="20369" w:author="马志锋10011873" w:date="2020-10-20T14:01:00Z">
              <w:r w:rsidRPr="00AA3629">
                <w:rPr>
                  <w:rFonts w:eastAsia="Yu Mincho"/>
                </w:rPr>
                <w:t>n25</w:t>
              </w:r>
            </w:ins>
          </w:p>
        </w:tc>
        <w:tc>
          <w:tcPr>
            <w:tcW w:w="716" w:type="dxa"/>
            <w:tcBorders>
              <w:top w:val="single" w:sz="4" w:space="0" w:color="auto"/>
              <w:left w:val="single" w:sz="4" w:space="0" w:color="auto"/>
              <w:bottom w:val="single" w:sz="4" w:space="0" w:color="auto"/>
              <w:right w:val="single" w:sz="4" w:space="0" w:color="auto"/>
            </w:tcBorders>
            <w:vAlign w:val="center"/>
            <w:tcPrChange w:id="20370" w:author="马志锋10011873" w:date="2020-10-20T14: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658559F" w14:textId="0EB0D28A" w:rsidR="00B155C0" w:rsidRPr="00B155C0" w:rsidRDefault="00B155C0" w:rsidP="00B155C0">
            <w:pPr>
              <w:pStyle w:val="TAC"/>
              <w:rPr>
                <w:ins w:id="20371" w:author="马志锋10011873" w:date="2020-10-20T00:55:00Z"/>
                <w:lang w:eastAsia="zh-CN"/>
                <w:rPrChange w:id="20372" w:author="马志锋10011873" w:date="2020-10-20T14:02:00Z">
                  <w:rPr>
                    <w:ins w:id="20373" w:author="马志锋10011873" w:date="2020-10-20T00:55:00Z"/>
                    <w:rFonts w:eastAsia="Yu Mincho"/>
                  </w:rPr>
                </w:rPrChange>
              </w:rPr>
            </w:pPr>
            <w:ins w:id="20374" w:author="马志锋10011873" w:date="2020-10-20T14:02:00Z">
              <w:r>
                <w:rPr>
                  <w:rFonts w:hint="eastAsia"/>
                  <w:lang w:eastAsia="zh-CN"/>
                </w:rPr>
                <w:t>SC</w:t>
              </w:r>
              <w:r>
                <w:rPr>
                  <w:lang w:eastAsia="zh-CN"/>
                </w:rPr>
                <w:t>S</w:t>
              </w:r>
            </w:ins>
          </w:p>
        </w:tc>
        <w:tc>
          <w:tcPr>
            <w:tcW w:w="726" w:type="dxa"/>
            <w:tcBorders>
              <w:top w:val="single" w:sz="4" w:space="0" w:color="auto"/>
              <w:left w:val="single" w:sz="4" w:space="0" w:color="auto"/>
              <w:bottom w:val="single" w:sz="4" w:space="0" w:color="auto"/>
              <w:right w:val="single" w:sz="4" w:space="0" w:color="auto"/>
            </w:tcBorders>
            <w:tcPrChange w:id="20375" w:author="马志锋10011873" w:date="2020-10-20T14:02:00Z">
              <w:tcPr>
                <w:tcW w:w="726" w:type="dxa"/>
                <w:gridSpan w:val="2"/>
                <w:tcBorders>
                  <w:top w:val="single" w:sz="4" w:space="0" w:color="auto"/>
                  <w:left w:val="single" w:sz="4" w:space="0" w:color="auto"/>
                  <w:bottom w:val="single" w:sz="4" w:space="0" w:color="auto"/>
                  <w:right w:val="single" w:sz="4" w:space="0" w:color="auto"/>
                </w:tcBorders>
              </w:tcPr>
            </w:tcPrChange>
          </w:tcPr>
          <w:p w14:paraId="05D97607" w14:textId="4840C05D" w:rsidR="00B155C0" w:rsidRDefault="00B155C0" w:rsidP="00B155C0">
            <w:pPr>
              <w:pStyle w:val="TAC"/>
              <w:rPr>
                <w:ins w:id="20376" w:author="马志锋10011873" w:date="2020-10-20T00:55:00Z"/>
                <w:lang w:val="en-US" w:eastAsia="zh-CN"/>
              </w:rPr>
            </w:pPr>
            <w:ins w:id="20377" w:author="马志锋10011873" w:date="2020-10-20T14:02: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tcPrChange w:id="20378" w:author="马志锋10011873" w:date="2020-10-20T14:02:00Z">
              <w:tcPr>
                <w:tcW w:w="586" w:type="dxa"/>
                <w:gridSpan w:val="2"/>
                <w:tcBorders>
                  <w:top w:val="single" w:sz="4" w:space="0" w:color="auto"/>
                  <w:left w:val="single" w:sz="4" w:space="0" w:color="auto"/>
                  <w:bottom w:val="single" w:sz="4" w:space="0" w:color="auto"/>
                  <w:right w:val="single" w:sz="4" w:space="0" w:color="auto"/>
                </w:tcBorders>
              </w:tcPr>
            </w:tcPrChange>
          </w:tcPr>
          <w:p w14:paraId="0291A60A" w14:textId="599220D4" w:rsidR="00B155C0" w:rsidRDefault="00B155C0" w:rsidP="00B155C0">
            <w:pPr>
              <w:pStyle w:val="TAC"/>
              <w:rPr>
                <w:ins w:id="20379" w:author="马志锋10011873" w:date="2020-10-20T00:55:00Z"/>
                <w:lang w:val="en-US" w:eastAsia="zh-CN"/>
              </w:rPr>
            </w:pPr>
            <w:ins w:id="20380" w:author="马志锋10011873" w:date="2020-10-20T14:02: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tcPrChange w:id="20381"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9B89A7" w14:textId="662FD79D" w:rsidR="00B155C0" w:rsidRDefault="00B155C0" w:rsidP="00B155C0">
            <w:pPr>
              <w:pStyle w:val="TAC"/>
              <w:rPr>
                <w:ins w:id="20382" w:author="马志锋10011873" w:date="2020-10-20T00:55:00Z"/>
                <w:lang w:val="en-US" w:eastAsia="zh-CN"/>
              </w:rPr>
            </w:pPr>
            <w:ins w:id="20383" w:author="马志锋10011873" w:date="2020-10-20T14:02:00Z">
              <w:r>
                <w:rPr>
                  <w:rFonts w:hint="eastAsia"/>
                  <w:lang w:val="en-US" w:eastAsia="zh-CN"/>
                </w:rPr>
                <w:t>11</w:t>
              </w:r>
              <w:r>
                <w:rPr>
                  <w:lang w:val="en-US" w:eastAsia="zh-CN"/>
                </w:rPr>
                <w:t>1</w:t>
              </w:r>
            </w:ins>
          </w:p>
        </w:tc>
        <w:tc>
          <w:tcPr>
            <w:tcW w:w="774" w:type="dxa"/>
            <w:tcBorders>
              <w:top w:val="single" w:sz="4" w:space="0" w:color="auto"/>
              <w:left w:val="single" w:sz="4" w:space="0" w:color="auto"/>
              <w:bottom w:val="single" w:sz="4" w:space="0" w:color="auto"/>
              <w:right w:val="single" w:sz="4" w:space="0" w:color="auto"/>
            </w:tcBorders>
            <w:tcPrChange w:id="20384" w:author="马志锋10011873" w:date="2020-10-20T14:02: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71FC921A" w14:textId="33D0326C" w:rsidR="00B155C0" w:rsidRDefault="00B155C0" w:rsidP="00B155C0">
            <w:pPr>
              <w:pStyle w:val="TAC"/>
              <w:rPr>
                <w:ins w:id="20385" w:author="马志锋10011873" w:date="2020-10-20T00:55:00Z"/>
                <w:lang w:val="en-US" w:eastAsia="zh-CN"/>
              </w:rPr>
            </w:pPr>
            <w:ins w:id="20386" w:author="马志锋10011873" w:date="2020-10-20T14:02:00Z">
              <w:r>
                <w:rPr>
                  <w:rFonts w:hint="eastAsia"/>
                  <w:lang w:val="en-US" w:eastAsia="zh-CN"/>
                </w:rPr>
                <w:t>11</w:t>
              </w:r>
              <w:r>
                <w:rPr>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Change w:id="20387" w:author="马志锋10011873" w:date="2020-10-20T14:0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17DD667" w14:textId="77777777" w:rsidR="00B155C0" w:rsidRDefault="00B155C0" w:rsidP="00B155C0">
            <w:pPr>
              <w:pStyle w:val="TAC"/>
              <w:rPr>
                <w:ins w:id="20388" w:author="马志锋10011873" w:date="2020-10-20T00:55:00Z"/>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0389" w:author="马志锋10011873" w:date="2020-10-20T14:02:00Z">
              <w:tcPr>
                <w:tcW w:w="768" w:type="dxa"/>
                <w:gridSpan w:val="2"/>
                <w:tcBorders>
                  <w:top w:val="single" w:sz="4" w:space="0" w:color="auto"/>
                  <w:left w:val="single" w:sz="4" w:space="0" w:color="auto"/>
                  <w:bottom w:val="single" w:sz="4" w:space="0" w:color="auto"/>
                  <w:right w:val="single" w:sz="4" w:space="0" w:color="auto"/>
                </w:tcBorders>
              </w:tcPr>
            </w:tcPrChange>
          </w:tcPr>
          <w:p w14:paraId="5396D0B5" w14:textId="77777777" w:rsidR="00B155C0" w:rsidRDefault="00B155C0" w:rsidP="00B155C0">
            <w:pPr>
              <w:pStyle w:val="TAC"/>
              <w:rPr>
                <w:ins w:id="20390"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391"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D19ECC" w14:textId="77777777" w:rsidR="00B155C0" w:rsidRDefault="00B155C0" w:rsidP="00B155C0">
            <w:pPr>
              <w:pStyle w:val="TAC"/>
              <w:rPr>
                <w:ins w:id="20392"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393"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C5E4C2" w14:textId="77777777" w:rsidR="00B155C0" w:rsidRDefault="00B155C0" w:rsidP="00B155C0">
            <w:pPr>
              <w:pStyle w:val="TAC"/>
              <w:rPr>
                <w:ins w:id="20394"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395"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E5A87D" w14:textId="77777777" w:rsidR="00B155C0" w:rsidRDefault="00B155C0" w:rsidP="00B155C0">
            <w:pPr>
              <w:pStyle w:val="TAC"/>
              <w:rPr>
                <w:ins w:id="20396"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397"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7D9E39" w14:textId="77777777" w:rsidR="00B155C0" w:rsidRDefault="00B155C0" w:rsidP="00B155C0">
            <w:pPr>
              <w:pStyle w:val="TAC"/>
              <w:rPr>
                <w:ins w:id="20398" w:author="马志锋10011873" w:date="2020-10-20T00:55: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0399" w:author="马志锋10011873" w:date="2020-10-20T14:02:00Z">
              <w:tcPr>
                <w:tcW w:w="596" w:type="dxa"/>
                <w:gridSpan w:val="2"/>
                <w:tcBorders>
                  <w:top w:val="single" w:sz="4" w:space="0" w:color="auto"/>
                  <w:left w:val="single" w:sz="4" w:space="0" w:color="auto"/>
                  <w:bottom w:val="single" w:sz="4" w:space="0" w:color="auto"/>
                  <w:right w:val="single" w:sz="4" w:space="0" w:color="auto"/>
                </w:tcBorders>
              </w:tcPr>
            </w:tcPrChange>
          </w:tcPr>
          <w:p w14:paraId="702BD03D" w14:textId="77777777" w:rsidR="00B155C0" w:rsidRDefault="00B155C0" w:rsidP="00B155C0">
            <w:pPr>
              <w:pStyle w:val="TAC"/>
              <w:rPr>
                <w:ins w:id="20400"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401"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E0A4B3" w14:textId="77777777" w:rsidR="00B155C0" w:rsidRDefault="00B155C0" w:rsidP="00B155C0">
            <w:pPr>
              <w:pStyle w:val="TAC"/>
              <w:rPr>
                <w:ins w:id="20402" w:author="马志锋10011873" w:date="2020-10-20T00:55:00Z"/>
                <w:lang w:val="en-US" w:eastAsia="zh-CN"/>
              </w:rPr>
            </w:pPr>
          </w:p>
        </w:tc>
        <w:tc>
          <w:tcPr>
            <w:tcW w:w="1286" w:type="dxa"/>
            <w:vMerge w:val="restart"/>
            <w:tcBorders>
              <w:left w:val="single" w:sz="4" w:space="0" w:color="auto"/>
              <w:right w:val="single" w:sz="4" w:space="0" w:color="auto"/>
            </w:tcBorders>
            <w:vAlign w:val="center"/>
            <w:tcPrChange w:id="20403" w:author="马志锋10011873" w:date="2020-10-20T14:02:00Z">
              <w:tcPr>
                <w:tcW w:w="1286" w:type="dxa"/>
                <w:gridSpan w:val="2"/>
                <w:vMerge w:val="restart"/>
                <w:tcBorders>
                  <w:left w:val="single" w:sz="4" w:space="0" w:color="auto"/>
                  <w:right w:val="single" w:sz="4" w:space="0" w:color="auto"/>
                </w:tcBorders>
                <w:vAlign w:val="center"/>
              </w:tcPr>
            </w:tcPrChange>
          </w:tcPr>
          <w:p w14:paraId="541B60A3" w14:textId="24517830" w:rsidR="00B155C0" w:rsidRPr="001C0CC4" w:rsidRDefault="00B155C0" w:rsidP="00B155C0">
            <w:pPr>
              <w:pStyle w:val="TAC"/>
              <w:rPr>
                <w:ins w:id="20404" w:author="马志锋10011873" w:date="2020-10-20T00:55:00Z"/>
                <w:lang w:val="en-US" w:eastAsia="zh-CN"/>
              </w:rPr>
            </w:pPr>
            <w:ins w:id="20405" w:author="马志锋10011873" w:date="2020-10-20T14:01:00Z">
              <w:r>
                <w:rPr>
                  <w:rFonts w:hint="eastAsia"/>
                  <w:lang w:val="en-US" w:eastAsia="zh-CN"/>
                </w:rPr>
                <w:t>0</w:t>
              </w:r>
            </w:ins>
          </w:p>
        </w:tc>
      </w:tr>
      <w:tr w:rsidR="00B155C0" w:rsidRPr="001C0CC4" w14:paraId="068C6751" w14:textId="77777777" w:rsidTr="003B0D39">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06" w:author="马志锋10011873" w:date="2020-10-20T14:02: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0407" w:author="马志锋10011873" w:date="2020-10-20T00:55:00Z"/>
          <w:trPrChange w:id="20408" w:author="马志锋10011873" w:date="2020-10-20T14:02:00Z">
            <w:trPr>
              <w:gridBefore w:val="1"/>
              <w:trHeight w:val="29"/>
              <w:jc w:val="center"/>
            </w:trPr>
          </w:trPrChange>
        </w:trPr>
        <w:tc>
          <w:tcPr>
            <w:tcW w:w="1648" w:type="dxa"/>
            <w:vMerge/>
            <w:tcBorders>
              <w:left w:val="single" w:sz="4" w:space="0" w:color="auto"/>
              <w:right w:val="single" w:sz="4" w:space="0" w:color="auto"/>
            </w:tcBorders>
            <w:vAlign w:val="center"/>
            <w:tcPrChange w:id="20409" w:author="马志锋10011873" w:date="2020-10-20T14:02:00Z">
              <w:tcPr>
                <w:tcW w:w="1648" w:type="dxa"/>
                <w:gridSpan w:val="2"/>
                <w:vMerge/>
                <w:tcBorders>
                  <w:left w:val="single" w:sz="4" w:space="0" w:color="auto"/>
                  <w:right w:val="single" w:sz="4" w:space="0" w:color="auto"/>
                </w:tcBorders>
                <w:vAlign w:val="center"/>
              </w:tcPr>
            </w:tcPrChange>
          </w:tcPr>
          <w:p w14:paraId="15C4014B" w14:textId="77777777" w:rsidR="00B155C0" w:rsidRPr="00EA24EF" w:rsidRDefault="00B155C0" w:rsidP="00B155C0">
            <w:pPr>
              <w:pStyle w:val="TAC"/>
              <w:rPr>
                <w:ins w:id="20410" w:author="马志锋10011873" w:date="2020-10-20T00:55:00Z"/>
                <w:rFonts w:eastAsia="宋体"/>
                <w:lang w:val="en-US" w:eastAsia="zh-CN"/>
              </w:rPr>
            </w:pPr>
          </w:p>
        </w:tc>
        <w:tc>
          <w:tcPr>
            <w:tcW w:w="1366" w:type="dxa"/>
            <w:vMerge/>
            <w:tcBorders>
              <w:left w:val="single" w:sz="4" w:space="0" w:color="auto"/>
              <w:right w:val="single" w:sz="4" w:space="0" w:color="auto"/>
            </w:tcBorders>
            <w:vAlign w:val="center"/>
            <w:tcPrChange w:id="20411" w:author="马志锋10011873" w:date="2020-10-20T14:02:00Z">
              <w:tcPr>
                <w:tcW w:w="1366" w:type="dxa"/>
                <w:gridSpan w:val="2"/>
                <w:vMerge/>
                <w:tcBorders>
                  <w:left w:val="single" w:sz="4" w:space="0" w:color="auto"/>
                  <w:right w:val="single" w:sz="4" w:space="0" w:color="auto"/>
                </w:tcBorders>
                <w:vAlign w:val="center"/>
              </w:tcPr>
            </w:tcPrChange>
          </w:tcPr>
          <w:p w14:paraId="1B725032" w14:textId="77777777" w:rsidR="00B155C0" w:rsidRPr="00EA24EF" w:rsidRDefault="00B155C0" w:rsidP="00B155C0">
            <w:pPr>
              <w:pStyle w:val="TAC"/>
              <w:rPr>
                <w:ins w:id="20412" w:author="马志锋10011873" w:date="2020-10-20T00:55: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20413" w:author="马志锋10011873" w:date="2020-10-20T14:02:00Z">
              <w:tcPr>
                <w:tcW w:w="731" w:type="dxa"/>
                <w:gridSpan w:val="2"/>
                <w:tcBorders>
                  <w:left w:val="single" w:sz="4" w:space="0" w:color="auto"/>
                  <w:bottom w:val="single" w:sz="4" w:space="0" w:color="auto"/>
                  <w:right w:val="single" w:sz="4" w:space="0" w:color="auto"/>
                </w:tcBorders>
                <w:vAlign w:val="center"/>
              </w:tcPr>
            </w:tcPrChange>
          </w:tcPr>
          <w:p w14:paraId="0B7B5F9D" w14:textId="1D8563BE" w:rsidR="00B155C0" w:rsidRPr="00EA24EF" w:rsidRDefault="00B155C0" w:rsidP="00B155C0">
            <w:pPr>
              <w:pStyle w:val="TAC"/>
              <w:rPr>
                <w:ins w:id="20414" w:author="马志锋10011873" w:date="2020-10-20T00:55:00Z"/>
                <w:rFonts w:eastAsia="宋体"/>
                <w:lang w:val="en-US" w:eastAsia="zh-CN"/>
              </w:rPr>
            </w:pPr>
            <w:ins w:id="20415" w:author="马志锋10011873" w:date="2020-10-20T14:02:00Z">
              <w:r w:rsidRPr="00AA3629">
                <w:rPr>
                  <w:rFonts w:eastAsia="Yu Mincho"/>
                </w:rPr>
                <w:t>n66</w:t>
              </w:r>
            </w:ins>
          </w:p>
        </w:tc>
        <w:tc>
          <w:tcPr>
            <w:tcW w:w="716" w:type="dxa"/>
            <w:tcBorders>
              <w:top w:val="single" w:sz="4" w:space="0" w:color="auto"/>
              <w:left w:val="single" w:sz="4" w:space="0" w:color="auto"/>
              <w:bottom w:val="single" w:sz="4" w:space="0" w:color="auto"/>
              <w:right w:val="single" w:sz="4" w:space="0" w:color="auto"/>
            </w:tcBorders>
            <w:vAlign w:val="center"/>
            <w:tcPrChange w:id="20416" w:author="马志锋10011873" w:date="2020-10-20T14: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70FCE86" w14:textId="3089BF2B" w:rsidR="00B155C0" w:rsidRPr="00B155C0" w:rsidRDefault="00B155C0" w:rsidP="00B155C0">
            <w:pPr>
              <w:pStyle w:val="TAC"/>
              <w:rPr>
                <w:ins w:id="20417" w:author="马志锋10011873" w:date="2020-10-20T00:55:00Z"/>
                <w:lang w:eastAsia="zh-CN"/>
                <w:rPrChange w:id="20418" w:author="马志锋10011873" w:date="2020-10-20T14:02:00Z">
                  <w:rPr>
                    <w:ins w:id="20419" w:author="马志锋10011873" w:date="2020-10-20T00:55:00Z"/>
                    <w:rFonts w:eastAsia="Yu Mincho"/>
                  </w:rPr>
                </w:rPrChange>
              </w:rPr>
            </w:pPr>
            <w:ins w:id="20420" w:author="马志锋10011873" w:date="2020-10-20T14:02:00Z">
              <w:r>
                <w:rPr>
                  <w:rFonts w:hint="eastAsia"/>
                  <w:lang w:eastAsia="zh-CN"/>
                </w:rPr>
                <w:t>SCS</w:t>
              </w:r>
            </w:ins>
          </w:p>
        </w:tc>
        <w:tc>
          <w:tcPr>
            <w:tcW w:w="726" w:type="dxa"/>
            <w:tcBorders>
              <w:top w:val="single" w:sz="4" w:space="0" w:color="auto"/>
              <w:left w:val="single" w:sz="4" w:space="0" w:color="auto"/>
              <w:bottom w:val="single" w:sz="4" w:space="0" w:color="auto"/>
              <w:right w:val="single" w:sz="4" w:space="0" w:color="auto"/>
            </w:tcBorders>
            <w:tcPrChange w:id="20421" w:author="马志锋10011873" w:date="2020-10-20T14:02:00Z">
              <w:tcPr>
                <w:tcW w:w="726" w:type="dxa"/>
                <w:gridSpan w:val="2"/>
                <w:tcBorders>
                  <w:top w:val="single" w:sz="4" w:space="0" w:color="auto"/>
                  <w:left w:val="single" w:sz="4" w:space="0" w:color="auto"/>
                  <w:bottom w:val="single" w:sz="4" w:space="0" w:color="auto"/>
                  <w:right w:val="single" w:sz="4" w:space="0" w:color="auto"/>
                </w:tcBorders>
              </w:tcPr>
            </w:tcPrChange>
          </w:tcPr>
          <w:p w14:paraId="54729EE7" w14:textId="77209B01" w:rsidR="00B155C0" w:rsidRDefault="00B155C0" w:rsidP="00B155C0">
            <w:pPr>
              <w:pStyle w:val="TAC"/>
              <w:rPr>
                <w:ins w:id="20422" w:author="马志锋10011873" w:date="2020-10-20T00:55:00Z"/>
                <w:lang w:val="en-US" w:eastAsia="zh-CN"/>
              </w:rPr>
            </w:pPr>
            <w:ins w:id="20423" w:author="马志锋10011873" w:date="2020-10-20T14:02: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Change w:id="20424" w:author="马志锋10011873" w:date="2020-10-20T14:02:00Z">
              <w:tcPr>
                <w:tcW w:w="586" w:type="dxa"/>
                <w:gridSpan w:val="2"/>
                <w:tcBorders>
                  <w:top w:val="single" w:sz="4" w:space="0" w:color="auto"/>
                  <w:left w:val="single" w:sz="4" w:space="0" w:color="auto"/>
                  <w:bottom w:val="single" w:sz="4" w:space="0" w:color="auto"/>
                  <w:right w:val="single" w:sz="4" w:space="0" w:color="auto"/>
                </w:tcBorders>
              </w:tcPr>
            </w:tcPrChange>
          </w:tcPr>
          <w:p w14:paraId="4C46F4E9" w14:textId="32CCDFB8" w:rsidR="00B155C0" w:rsidRDefault="00B155C0" w:rsidP="00B155C0">
            <w:pPr>
              <w:pStyle w:val="TAC"/>
              <w:rPr>
                <w:ins w:id="20425" w:author="马志锋10011873" w:date="2020-10-20T00:55:00Z"/>
                <w:lang w:val="en-US" w:eastAsia="zh-CN"/>
              </w:rPr>
            </w:pPr>
            <w:ins w:id="20426" w:author="马志锋10011873" w:date="2020-10-20T14:02: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tcPrChange w:id="20427"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2E652F" w14:textId="546F8444" w:rsidR="00B155C0" w:rsidRDefault="00B155C0" w:rsidP="00B155C0">
            <w:pPr>
              <w:pStyle w:val="TAC"/>
              <w:rPr>
                <w:ins w:id="20428" w:author="马志锋10011873" w:date="2020-10-20T00:55:00Z"/>
                <w:lang w:val="en-US" w:eastAsia="zh-CN"/>
              </w:rPr>
            </w:pPr>
            <w:ins w:id="20429" w:author="马志锋10011873" w:date="2020-10-20T14:02:00Z">
              <w:r>
                <w:rPr>
                  <w:rFonts w:hint="eastAsia"/>
                  <w:lang w:val="en-US" w:eastAsia="zh-CN"/>
                </w:rPr>
                <w:t>11</w:t>
              </w:r>
              <w:r>
                <w:rPr>
                  <w:lang w:val="en-US" w:eastAsia="zh-CN"/>
                </w:rPr>
                <w:t>1</w:t>
              </w:r>
            </w:ins>
          </w:p>
        </w:tc>
        <w:tc>
          <w:tcPr>
            <w:tcW w:w="774" w:type="dxa"/>
            <w:tcBorders>
              <w:top w:val="single" w:sz="4" w:space="0" w:color="auto"/>
              <w:left w:val="single" w:sz="4" w:space="0" w:color="auto"/>
              <w:bottom w:val="single" w:sz="4" w:space="0" w:color="auto"/>
              <w:right w:val="single" w:sz="4" w:space="0" w:color="auto"/>
            </w:tcBorders>
            <w:tcPrChange w:id="20430" w:author="马志锋10011873" w:date="2020-10-20T14:02: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63ECB468" w14:textId="552B1E2B" w:rsidR="00B155C0" w:rsidRDefault="00B155C0" w:rsidP="00B155C0">
            <w:pPr>
              <w:pStyle w:val="TAC"/>
              <w:rPr>
                <w:ins w:id="20431" w:author="马志锋10011873" w:date="2020-10-20T00:55:00Z"/>
                <w:lang w:val="en-US" w:eastAsia="zh-CN"/>
              </w:rPr>
            </w:pPr>
            <w:ins w:id="20432" w:author="马志锋10011873" w:date="2020-10-20T14:02:00Z">
              <w:r>
                <w:rPr>
                  <w:rFonts w:hint="eastAsia"/>
                  <w:lang w:val="en-US" w:eastAsia="zh-CN"/>
                </w:rPr>
                <w:t>11</w:t>
              </w:r>
              <w:r>
                <w:rPr>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Change w:id="20433" w:author="马志锋10011873" w:date="2020-10-20T14:0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AD1EF0C" w14:textId="77777777" w:rsidR="00B155C0" w:rsidRDefault="00B155C0" w:rsidP="00B155C0">
            <w:pPr>
              <w:pStyle w:val="TAC"/>
              <w:rPr>
                <w:ins w:id="20434" w:author="马志锋10011873" w:date="2020-10-20T00:55:00Z"/>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0435" w:author="马志锋10011873" w:date="2020-10-20T14:02:00Z">
              <w:tcPr>
                <w:tcW w:w="768" w:type="dxa"/>
                <w:gridSpan w:val="2"/>
                <w:tcBorders>
                  <w:top w:val="single" w:sz="4" w:space="0" w:color="auto"/>
                  <w:left w:val="single" w:sz="4" w:space="0" w:color="auto"/>
                  <w:bottom w:val="single" w:sz="4" w:space="0" w:color="auto"/>
                  <w:right w:val="single" w:sz="4" w:space="0" w:color="auto"/>
                </w:tcBorders>
              </w:tcPr>
            </w:tcPrChange>
          </w:tcPr>
          <w:p w14:paraId="32CC5D1A" w14:textId="77777777" w:rsidR="00B155C0" w:rsidRDefault="00B155C0" w:rsidP="00B155C0">
            <w:pPr>
              <w:pStyle w:val="TAC"/>
              <w:rPr>
                <w:ins w:id="20436"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437"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1C7BB2" w14:textId="2469AA8D" w:rsidR="00B155C0" w:rsidRDefault="00B155C0" w:rsidP="00B155C0">
            <w:pPr>
              <w:pStyle w:val="TAC"/>
              <w:rPr>
                <w:ins w:id="20438" w:author="马志锋10011873" w:date="2020-10-20T00:55:00Z"/>
                <w:lang w:val="en-US" w:eastAsia="zh-CN"/>
              </w:rPr>
            </w:pPr>
            <w:ins w:id="20439" w:author="马志锋10011873" w:date="2020-10-20T14:03: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Change w:id="20440"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C23FEC" w14:textId="77777777" w:rsidR="00B155C0" w:rsidRDefault="00B155C0" w:rsidP="00B155C0">
            <w:pPr>
              <w:pStyle w:val="TAC"/>
              <w:rPr>
                <w:ins w:id="20441"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442"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1AF590" w14:textId="77777777" w:rsidR="00B155C0" w:rsidRDefault="00B155C0" w:rsidP="00B155C0">
            <w:pPr>
              <w:pStyle w:val="TAC"/>
              <w:rPr>
                <w:ins w:id="20443"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444"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4B4AF6" w14:textId="77777777" w:rsidR="00B155C0" w:rsidRDefault="00B155C0" w:rsidP="00B155C0">
            <w:pPr>
              <w:pStyle w:val="TAC"/>
              <w:rPr>
                <w:ins w:id="20445" w:author="马志锋10011873" w:date="2020-10-20T00:55: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0446" w:author="马志锋10011873" w:date="2020-10-20T14:02:00Z">
              <w:tcPr>
                <w:tcW w:w="596" w:type="dxa"/>
                <w:gridSpan w:val="2"/>
                <w:tcBorders>
                  <w:top w:val="single" w:sz="4" w:space="0" w:color="auto"/>
                  <w:left w:val="single" w:sz="4" w:space="0" w:color="auto"/>
                  <w:bottom w:val="single" w:sz="4" w:space="0" w:color="auto"/>
                  <w:right w:val="single" w:sz="4" w:space="0" w:color="auto"/>
                </w:tcBorders>
              </w:tcPr>
            </w:tcPrChange>
          </w:tcPr>
          <w:p w14:paraId="53879B4E" w14:textId="77777777" w:rsidR="00B155C0" w:rsidRDefault="00B155C0" w:rsidP="00B155C0">
            <w:pPr>
              <w:pStyle w:val="TAC"/>
              <w:rPr>
                <w:ins w:id="20447"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448"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5DD44F" w14:textId="77777777" w:rsidR="00B155C0" w:rsidRDefault="00B155C0" w:rsidP="00B155C0">
            <w:pPr>
              <w:pStyle w:val="TAC"/>
              <w:rPr>
                <w:ins w:id="20449" w:author="马志锋10011873" w:date="2020-10-20T00:55:00Z"/>
                <w:lang w:val="en-US" w:eastAsia="zh-CN"/>
              </w:rPr>
            </w:pPr>
          </w:p>
        </w:tc>
        <w:tc>
          <w:tcPr>
            <w:tcW w:w="1286" w:type="dxa"/>
            <w:vMerge/>
            <w:tcBorders>
              <w:left w:val="single" w:sz="4" w:space="0" w:color="auto"/>
              <w:right w:val="single" w:sz="4" w:space="0" w:color="auto"/>
            </w:tcBorders>
            <w:vAlign w:val="center"/>
            <w:tcPrChange w:id="20450" w:author="马志锋10011873" w:date="2020-10-20T14:02:00Z">
              <w:tcPr>
                <w:tcW w:w="1286" w:type="dxa"/>
                <w:gridSpan w:val="2"/>
                <w:vMerge/>
                <w:tcBorders>
                  <w:left w:val="single" w:sz="4" w:space="0" w:color="auto"/>
                  <w:right w:val="single" w:sz="4" w:space="0" w:color="auto"/>
                </w:tcBorders>
                <w:vAlign w:val="center"/>
              </w:tcPr>
            </w:tcPrChange>
          </w:tcPr>
          <w:p w14:paraId="6EA68D6C" w14:textId="77777777" w:rsidR="00B155C0" w:rsidRPr="001C0CC4" w:rsidRDefault="00B155C0" w:rsidP="00B155C0">
            <w:pPr>
              <w:pStyle w:val="TAC"/>
              <w:rPr>
                <w:ins w:id="20451" w:author="马志锋10011873" w:date="2020-10-20T00:55:00Z"/>
                <w:lang w:val="en-US" w:eastAsia="zh-CN"/>
              </w:rPr>
            </w:pPr>
          </w:p>
        </w:tc>
      </w:tr>
      <w:tr w:rsidR="00B155C0" w:rsidRPr="001C0CC4" w14:paraId="75FE0B2A" w14:textId="77777777" w:rsidTr="003B0D39">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52" w:author="马志锋10011873" w:date="2020-10-20T14:02: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0453" w:author="马志锋10011873" w:date="2020-10-20T00:55:00Z"/>
          <w:trPrChange w:id="20454" w:author="马志锋10011873" w:date="2020-10-20T14:02:00Z">
            <w:trPr>
              <w:gridBefore w:val="1"/>
              <w:trHeight w:val="29"/>
              <w:jc w:val="center"/>
            </w:trPr>
          </w:trPrChange>
        </w:trPr>
        <w:tc>
          <w:tcPr>
            <w:tcW w:w="1648" w:type="dxa"/>
            <w:vMerge/>
            <w:tcBorders>
              <w:left w:val="single" w:sz="4" w:space="0" w:color="auto"/>
              <w:bottom w:val="single" w:sz="4" w:space="0" w:color="auto"/>
              <w:right w:val="single" w:sz="4" w:space="0" w:color="auto"/>
            </w:tcBorders>
            <w:vAlign w:val="center"/>
            <w:tcPrChange w:id="20455" w:author="马志锋10011873" w:date="2020-10-20T14:02:00Z">
              <w:tcPr>
                <w:tcW w:w="1648" w:type="dxa"/>
                <w:gridSpan w:val="2"/>
                <w:vMerge/>
                <w:tcBorders>
                  <w:left w:val="single" w:sz="4" w:space="0" w:color="auto"/>
                  <w:bottom w:val="single" w:sz="4" w:space="0" w:color="auto"/>
                  <w:right w:val="single" w:sz="4" w:space="0" w:color="auto"/>
                </w:tcBorders>
                <w:vAlign w:val="center"/>
              </w:tcPr>
            </w:tcPrChange>
          </w:tcPr>
          <w:p w14:paraId="48679FE5" w14:textId="77777777" w:rsidR="00B155C0" w:rsidRPr="00EA24EF" w:rsidRDefault="00B155C0" w:rsidP="00B155C0">
            <w:pPr>
              <w:pStyle w:val="TAC"/>
              <w:rPr>
                <w:ins w:id="20456" w:author="马志锋10011873" w:date="2020-10-20T00:55: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20457" w:author="马志锋10011873" w:date="2020-10-20T14:02:00Z">
              <w:tcPr>
                <w:tcW w:w="1366" w:type="dxa"/>
                <w:gridSpan w:val="2"/>
                <w:vMerge/>
                <w:tcBorders>
                  <w:left w:val="single" w:sz="4" w:space="0" w:color="auto"/>
                  <w:bottom w:val="single" w:sz="4" w:space="0" w:color="auto"/>
                  <w:right w:val="single" w:sz="4" w:space="0" w:color="auto"/>
                </w:tcBorders>
                <w:vAlign w:val="center"/>
              </w:tcPr>
            </w:tcPrChange>
          </w:tcPr>
          <w:p w14:paraId="4A6E00B0" w14:textId="77777777" w:rsidR="00B155C0" w:rsidRPr="00EA24EF" w:rsidRDefault="00B155C0" w:rsidP="00B155C0">
            <w:pPr>
              <w:pStyle w:val="TAC"/>
              <w:rPr>
                <w:ins w:id="20458" w:author="马志锋10011873" w:date="2020-10-20T00:55: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20459" w:author="马志锋10011873" w:date="2020-10-20T14:02:00Z">
              <w:tcPr>
                <w:tcW w:w="731" w:type="dxa"/>
                <w:gridSpan w:val="2"/>
                <w:tcBorders>
                  <w:left w:val="single" w:sz="4" w:space="0" w:color="auto"/>
                  <w:bottom w:val="single" w:sz="4" w:space="0" w:color="auto"/>
                  <w:right w:val="single" w:sz="4" w:space="0" w:color="auto"/>
                </w:tcBorders>
                <w:vAlign w:val="center"/>
              </w:tcPr>
            </w:tcPrChange>
          </w:tcPr>
          <w:p w14:paraId="791D3A5F" w14:textId="04449904" w:rsidR="00B155C0" w:rsidRPr="00EA24EF" w:rsidRDefault="00B155C0" w:rsidP="00B155C0">
            <w:pPr>
              <w:pStyle w:val="TAC"/>
              <w:rPr>
                <w:ins w:id="20460" w:author="马志锋10011873" w:date="2020-10-20T00:55:00Z"/>
                <w:rFonts w:eastAsia="宋体"/>
                <w:lang w:val="en-US" w:eastAsia="zh-CN"/>
              </w:rPr>
            </w:pPr>
            <w:ins w:id="20461" w:author="马志锋10011873" w:date="2020-10-20T14:02:00Z">
              <w:r w:rsidRPr="00AA3629">
                <w:rPr>
                  <w:rFonts w:eastAsia="Yu Mincho"/>
                </w:rPr>
                <w:t>n71</w:t>
              </w:r>
            </w:ins>
          </w:p>
        </w:tc>
        <w:tc>
          <w:tcPr>
            <w:tcW w:w="716" w:type="dxa"/>
            <w:tcBorders>
              <w:top w:val="single" w:sz="4" w:space="0" w:color="auto"/>
              <w:left w:val="single" w:sz="4" w:space="0" w:color="auto"/>
              <w:bottom w:val="single" w:sz="4" w:space="0" w:color="auto"/>
              <w:right w:val="single" w:sz="4" w:space="0" w:color="auto"/>
            </w:tcBorders>
            <w:vAlign w:val="center"/>
            <w:tcPrChange w:id="20462" w:author="马志锋10011873" w:date="2020-10-20T14: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15557ED" w14:textId="18CC6BD3" w:rsidR="00B155C0" w:rsidRPr="00B155C0" w:rsidRDefault="00B155C0" w:rsidP="00B155C0">
            <w:pPr>
              <w:pStyle w:val="TAC"/>
              <w:rPr>
                <w:ins w:id="20463" w:author="马志锋10011873" w:date="2020-10-20T00:55:00Z"/>
                <w:lang w:eastAsia="zh-CN"/>
                <w:rPrChange w:id="20464" w:author="马志锋10011873" w:date="2020-10-20T14:02:00Z">
                  <w:rPr>
                    <w:ins w:id="20465" w:author="马志锋10011873" w:date="2020-10-20T00:55:00Z"/>
                    <w:rFonts w:eastAsia="Yu Mincho"/>
                  </w:rPr>
                </w:rPrChange>
              </w:rPr>
            </w:pPr>
            <w:ins w:id="20466" w:author="马志锋10011873" w:date="2020-10-20T14:02:00Z">
              <w:r>
                <w:rPr>
                  <w:rFonts w:hint="eastAsia"/>
                  <w:lang w:eastAsia="zh-CN"/>
                </w:rPr>
                <w:t>SC</w:t>
              </w:r>
              <w:r>
                <w:rPr>
                  <w:lang w:eastAsia="zh-CN"/>
                </w:rPr>
                <w:t>S</w:t>
              </w:r>
            </w:ins>
          </w:p>
        </w:tc>
        <w:tc>
          <w:tcPr>
            <w:tcW w:w="726" w:type="dxa"/>
            <w:tcBorders>
              <w:top w:val="single" w:sz="4" w:space="0" w:color="auto"/>
              <w:left w:val="single" w:sz="4" w:space="0" w:color="auto"/>
              <w:bottom w:val="single" w:sz="4" w:space="0" w:color="auto"/>
              <w:right w:val="single" w:sz="4" w:space="0" w:color="auto"/>
            </w:tcBorders>
            <w:tcPrChange w:id="20467" w:author="马志锋10011873" w:date="2020-10-20T14:02:00Z">
              <w:tcPr>
                <w:tcW w:w="726" w:type="dxa"/>
                <w:gridSpan w:val="2"/>
                <w:tcBorders>
                  <w:top w:val="single" w:sz="4" w:space="0" w:color="auto"/>
                  <w:left w:val="single" w:sz="4" w:space="0" w:color="auto"/>
                  <w:bottom w:val="single" w:sz="4" w:space="0" w:color="auto"/>
                  <w:right w:val="single" w:sz="4" w:space="0" w:color="auto"/>
                </w:tcBorders>
              </w:tcPr>
            </w:tcPrChange>
          </w:tcPr>
          <w:p w14:paraId="721B2464" w14:textId="38E772CB" w:rsidR="00B155C0" w:rsidRDefault="00B155C0" w:rsidP="00B155C0">
            <w:pPr>
              <w:pStyle w:val="TAC"/>
              <w:rPr>
                <w:ins w:id="20468" w:author="马志锋10011873" w:date="2020-10-20T00:55:00Z"/>
                <w:lang w:val="en-US" w:eastAsia="zh-CN"/>
              </w:rPr>
            </w:pPr>
            <w:ins w:id="20469" w:author="马志锋10011873" w:date="2020-10-20T14:02: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Change w:id="20470" w:author="马志锋10011873" w:date="2020-10-20T14:02:00Z">
              <w:tcPr>
                <w:tcW w:w="586" w:type="dxa"/>
                <w:gridSpan w:val="2"/>
                <w:tcBorders>
                  <w:top w:val="single" w:sz="4" w:space="0" w:color="auto"/>
                  <w:left w:val="single" w:sz="4" w:space="0" w:color="auto"/>
                  <w:bottom w:val="single" w:sz="4" w:space="0" w:color="auto"/>
                  <w:right w:val="single" w:sz="4" w:space="0" w:color="auto"/>
                </w:tcBorders>
              </w:tcPr>
            </w:tcPrChange>
          </w:tcPr>
          <w:p w14:paraId="165015EE" w14:textId="01635A83" w:rsidR="00B155C0" w:rsidRDefault="00B155C0" w:rsidP="00B155C0">
            <w:pPr>
              <w:pStyle w:val="TAC"/>
              <w:rPr>
                <w:ins w:id="20471" w:author="马志锋10011873" w:date="2020-10-20T00:55:00Z"/>
                <w:lang w:val="en-US" w:eastAsia="zh-CN"/>
              </w:rPr>
            </w:pPr>
            <w:ins w:id="20472" w:author="马志锋10011873" w:date="2020-10-20T14:02:00Z">
              <w:r>
                <w:rPr>
                  <w:rFonts w:hint="eastAsia"/>
                  <w:lang w:val="en-US" w:eastAsia="zh-CN"/>
                </w:rPr>
                <w:t>0</w:t>
              </w:r>
              <w:r>
                <w:rPr>
                  <w:lang w:val="en-US" w:eastAsia="zh-CN"/>
                </w:rPr>
                <w:t>11</w:t>
              </w:r>
            </w:ins>
          </w:p>
        </w:tc>
        <w:tc>
          <w:tcPr>
            <w:tcW w:w="586" w:type="dxa"/>
            <w:tcBorders>
              <w:top w:val="single" w:sz="4" w:space="0" w:color="auto"/>
              <w:left w:val="single" w:sz="4" w:space="0" w:color="auto"/>
              <w:bottom w:val="single" w:sz="4" w:space="0" w:color="auto"/>
              <w:right w:val="single" w:sz="4" w:space="0" w:color="auto"/>
            </w:tcBorders>
            <w:tcPrChange w:id="20473"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65F9D8" w14:textId="55320390" w:rsidR="00B155C0" w:rsidRDefault="00B155C0" w:rsidP="00B155C0">
            <w:pPr>
              <w:pStyle w:val="TAC"/>
              <w:rPr>
                <w:ins w:id="20474" w:author="马志锋10011873" w:date="2020-10-20T00:55:00Z"/>
                <w:lang w:val="en-US" w:eastAsia="zh-CN"/>
              </w:rPr>
            </w:pPr>
            <w:ins w:id="20475" w:author="马志锋10011873" w:date="2020-10-20T14:02:00Z">
              <w:r>
                <w:rPr>
                  <w:rFonts w:hint="eastAsia"/>
                  <w:lang w:val="en-US" w:eastAsia="zh-CN"/>
                </w:rPr>
                <w:t>0</w:t>
              </w:r>
              <w:r>
                <w:rPr>
                  <w:lang w:val="en-US" w:eastAsia="zh-CN"/>
                </w:rPr>
                <w:t>11</w:t>
              </w:r>
            </w:ins>
          </w:p>
        </w:tc>
        <w:tc>
          <w:tcPr>
            <w:tcW w:w="774" w:type="dxa"/>
            <w:tcBorders>
              <w:top w:val="single" w:sz="4" w:space="0" w:color="auto"/>
              <w:left w:val="single" w:sz="4" w:space="0" w:color="auto"/>
              <w:bottom w:val="single" w:sz="4" w:space="0" w:color="auto"/>
              <w:right w:val="single" w:sz="4" w:space="0" w:color="auto"/>
            </w:tcBorders>
            <w:tcPrChange w:id="20476" w:author="马志锋10011873" w:date="2020-10-20T14:02: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782E97A7" w14:textId="723135A7" w:rsidR="00B155C0" w:rsidRDefault="00B155C0" w:rsidP="00B155C0">
            <w:pPr>
              <w:pStyle w:val="TAC"/>
              <w:rPr>
                <w:ins w:id="20477" w:author="马志锋10011873" w:date="2020-10-20T00:55:00Z"/>
                <w:lang w:val="en-US" w:eastAsia="zh-CN"/>
              </w:rPr>
            </w:pPr>
            <w:ins w:id="20478" w:author="马志锋10011873" w:date="2020-10-20T14:02:00Z">
              <w:r>
                <w:rPr>
                  <w:rFonts w:hint="eastAsia"/>
                  <w:lang w:val="en-US" w:eastAsia="zh-CN"/>
                </w:rPr>
                <w:t>0</w:t>
              </w:r>
              <w:r>
                <w:rPr>
                  <w:lang w:val="en-US" w:eastAsia="zh-CN"/>
                </w:rPr>
                <w:t>11</w:t>
              </w:r>
            </w:ins>
          </w:p>
        </w:tc>
        <w:tc>
          <w:tcPr>
            <w:tcW w:w="596" w:type="dxa"/>
            <w:tcBorders>
              <w:top w:val="single" w:sz="4" w:space="0" w:color="auto"/>
              <w:left w:val="single" w:sz="4" w:space="0" w:color="auto"/>
              <w:bottom w:val="single" w:sz="4" w:space="0" w:color="auto"/>
              <w:right w:val="single" w:sz="4" w:space="0" w:color="auto"/>
            </w:tcBorders>
            <w:vAlign w:val="center"/>
            <w:tcPrChange w:id="20479" w:author="马志锋10011873" w:date="2020-10-20T14:0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E7CC6BF" w14:textId="77777777" w:rsidR="00B155C0" w:rsidRDefault="00B155C0" w:rsidP="00B155C0">
            <w:pPr>
              <w:pStyle w:val="TAC"/>
              <w:rPr>
                <w:ins w:id="20480" w:author="马志锋10011873" w:date="2020-10-20T00:55:00Z"/>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0481" w:author="马志锋10011873" w:date="2020-10-20T14:02:00Z">
              <w:tcPr>
                <w:tcW w:w="768" w:type="dxa"/>
                <w:gridSpan w:val="2"/>
                <w:tcBorders>
                  <w:top w:val="single" w:sz="4" w:space="0" w:color="auto"/>
                  <w:left w:val="single" w:sz="4" w:space="0" w:color="auto"/>
                  <w:bottom w:val="single" w:sz="4" w:space="0" w:color="auto"/>
                  <w:right w:val="single" w:sz="4" w:space="0" w:color="auto"/>
                </w:tcBorders>
              </w:tcPr>
            </w:tcPrChange>
          </w:tcPr>
          <w:p w14:paraId="03E16894" w14:textId="77777777" w:rsidR="00B155C0" w:rsidRDefault="00B155C0" w:rsidP="00B155C0">
            <w:pPr>
              <w:pStyle w:val="TAC"/>
              <w:rPr>
                <w:ins w:id="20482"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483"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75AB69" w14:textId="77777777" w:rsidR="00B155C0" w:rsidRDefault="00B155C0" w:rsidP="00B155C0">
            <w:pPr>
              <w:pStyle w:val="TAC"/>
              <w:rPr>
                <w:ins w:id="20484"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485"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3DDD72" w14:textId="77777777" w:rsidR="00B155C0" w:rsidRDefault="00B155C0" w:rsidP="00B155C0">
            <w:pPr>
              <w:pStyle w:val="TAC"/>
              <w:rPr>
                <w:ins w:id="20486"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487"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653376" w14:textId="77777777" w:rsidR="00B155C0" w:rsidRDefault="00B155C0" w:rsidP="00B155C0">
            <w:pPr>
              <w:pStyle w:val="TAC"/>
              <w:rPr>
                <w:ins w:id="20488"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489"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73EF8F" w14:textId="77777777" w:rsidR="00B155C0" w:rsidRDefault="00B155C0" w:rsidP="00B155C0">
            <w:pPr>
              <w:pStyle w:val="TAC"/>
              <w:rPr>
                <w:ins w:id="20490" w:author="马志锋10011873" w:date="2020-10-20T00:55: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0491" w:author="马志锋10011873" w:date="2020-10-20T14:02:00Z">
              <w:tcPr>
                <w:tcW w:w="596" w:type="dxa"/>
                <w:gridSpan w:val="2"/>
                <w:tcBorders>
                  <w:top w:val="single" w:sz="4" w:space="0" w:color="auto"/>
                  <w:left w:val="single" w:sz="4" w:space="0" w:color="auto"/>
                  <w:bottom w:val="single" w:sz="4" w:space="0" w:color="auto"/>
                  <w:right w:val="single" w:sz="4" w:space="0" w:color="auto"/>
                </w:tcBorders>
              </w:tcPr>
            </w:tcPrChange>
          </w:tcPr>
          <w:p w14:paraId="65BA3BE8" w14:textId="77777777" w:rsidR="00B155C0" w:rsidRDefault="00B155C0" w:rsidP="00B155C0">
            <w:pPr>
              <w:pStyle w:val="TAC"/>
              <w:rPr>
                <w:ins w:id="20492"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493" w:author="马志锋10011873" w:date="2020-10-20T14:0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990FE5" w14:textId="77777777" w:rsidR="00B155C0" w:rsidRDefault="00B155C0" w:rsidP="00B155C0">
            <w:pPr>
              <w:pStyle w:val="TAC"/>
              <w:rPr>
                <w:ins w:id="20494" w:author="马志锋10011873" w:date="2020-10-20T00:55:00Z"/>
                <w:lang w:val="en-US" w:eastAsia="zh-CN"/>
              </w:rPr>
            </w:pPr>
          </w:p>
        </w:tc>
        <w:tc>
          <w:tcPr>
            <w:tcW w:w="1286" w:type="dxa"/>
            <w:vMerge/>
            <w:tcBorders>
              <w:left w:val="single" w:sz="4" w:space="0" w:color="auto"/>
              <w:bottom w:val="single" w:sz="4" w:space="0" w:color="auto"/>
              <w:right w:val="single" w:sz="4" w:space="0" w:color="auto"/>
            </w:tcBorders>
            <w:vAlign w:val="center"/>
            <w:tcPrChange w:id="20495" w:author="马志锋10011873" w:date="2020-10-20T14:02:00Z">
              <w:tcPr>
                <w:tcW w:w="1286" w:type="dxa"/>
                <w:gridSpan w:val="2"/>
                <w:vMerge/>
                <w:tcBorders>
                  <w:left w:val="single" w:sz="4" w:space="0" w:color="auto"/>
                  <w:bottom w:val="single" w:sz="4" w:space="0" w:color="auto"/>
                  <w:right w:val="single" w:sz="4" w:space="0" w:color="auto"/>
                </w:tcBorders>
                <w:vAlign w:val="center"/>
              </w:tcPr>
            </w:tcPrChange>
          </w:tcPr>
          <w:p w14:paraId="6F038B25" w14:textId="77777777" w:rsidR="00B155C0" w:rsidRPr="001C0CC4" w:rsidRDefault="00B155C0" w:rsidP="00B155C0">
            <w:pPr>
              <w:pStyle w:val="TAC"/>
              <w:rPr>
                <w:ins w:id="20496" w:author="马志锋10011873" w:date="2020-10-20T00:55:00Z"/>
                <w:lang w:val="en-US" w:eastAsia="zh-CN"/>
              </w:rPr>
            </w:pPr>
          </w:p>
        </w:tc>
      </w:tr>
      <w:tr w:rsidR="00B155C0" w:rsidRPr="001C0CC4" w14:paraId="464EC006" w14:textId="77777777" w:rsidTr="00426BD9">
        <w:trPr>
          <w:trHeight w:val="29"/>
          <w:jc w:val="center"/>
        </w:trPr>
        <w:tc>
          <w:tcPr>
            <w:tcW w:w="1648" w:type="dxa"/>
            <w:vMerge w:val="restart"/>
            <w:tcBorders>
              <w:left w:val="single" w:sz="4" w:space="0" w:color="auto"/>
              <w:right w:val="single" w:sz="4" w:space="0" w:color="auto"/>
            </w:tcBorders>
            <w:vAlign w:val="center"/>
          </w:tcPr>
          <w:p w14:paraId="27694349" w14:textId="719A5BB7" w:rsidR="00B155C0" w:rsidRDefault="00B155C0" w:rsidP="00B155C0">
            <w:pPr>
              <w:pStyle w:val="TAC"/>
              <w:rPr>
                <w:lang w:val="en-US" w:eastAsia="zh-CN"/>
              </w:rPr>
            </w:pPr>
            <w:del w:id="20497" w:author="马志锋10011873" w:date="2020-10-20T14:05:00Z">
              <w:r w:rsidRPr="0030342B" w:rsidDel="00B155C0">
                <w:rPr>
                  <w:lang w:val="en-US" w:eastAsia="zh-CN"/>
                </w:rPr>
                <w:delText>CA_n25A-</w:delText>
              </w:r>
              <w:r w:rsidDel="00B155C0">
                <w:rPr>
                  <w:lang w:val="en-US" w:eastAsia="zh-CN"/>
                </w:rPr>
                <w:delText>n66</w:delText>
              </w:r>
              <w:r w:rsidRPr="0030342B" w:rsidDel="00B155C0">
                <w:rPr>
                  <w:lang w:val="en-US" w:eastAsia="zh-CN"/>
                </w:rPr>
                <w:delText>A-n78A</w:delText>
              </w:r>
            </w:del>
          </w:p>
        </w:tc>
        <w:tc>
          <w:tcPr>
            <w:tcW w:w="1366" w:type="dxa"/>
            <w:vMerge w:val="restart"/>
            <w:tcBorders>
              <w:left w:val="single" w:sz="4" w:space="0" w:color="auto"/>
              <w:right w:val="single" w:sz="4" w:space="0" w:color="auto"/>
            </w:tcBorders>
            <w:vAlign w:val="center"/>
          </w:tcPr>
          <w:p w14:paraId="0C4707E3" w14:textId="31ABF100" w:rsidR="00B155C0" w:rsidRDefault="00B155C0" w:rsidP="00B155C0">
            <w:pPr>
              <w:pStyle w:val="TAC"/>
              <w:rPr>
                <w:lang w:val="en-US" w:eastAsia="zh-CN"/>
              </w:rPr>
            </w:pPr>
            <w:del w:id="20498" w:author="马志锋10011873" w:date="2020-10-20T14:05:00Z">
              <w:r w:rsidDel="00B155C0">
                <w:rPr>
                  <w:rFonts w:cs="Arial" w:hint="eastAsia"/>
                  <w:szCs w:val="18"/>
                  <w:lang w:eastAsia="zh-CN"/>
                </w:rPr>
                <w:delText>CA</w:delText>
              </w:r>
              <w:r w:rsidDel="00B155C0">
                <w:rPr>
                  <w:rFonts w:cs="Arial"/>
                  <w:szCs w:val="18"/>
                </w:rPr>
                <w:delText>_</w:delText>
              </w:r>
              <w:r w:rsidDel="00B155C0">
                <w:rPr>
                  <w:rFonts w:cs="Arial" w:hint="eastAsia"/>
                  <w:szCs w:val="18"/>
                  <w:lang w:val="en-US" w:eastAsia="zh-CN"/>
                </w:rPr>
                <w:delText>n</w:delText>
              </w:r>
              <w:r w:rsidDel="00B155C0">
                <w:rPr>
                  <w:rFonts w:cs="Arial"/>
                  <w:szCs w:val="18"/>
                  <w:lang w:val="en-US" w:eastAsia="zh-CN"/>
                </w:rPr>
                <w:delText>25</w:delText>
              </w:r>
              <w:r w:rsidDel="00B155C0">
                <w:rPr>
                  <w:rFonts w:cs="Arial"/>
                  <w:szCs w:val="18"/>
                  <w:lang w:val="sv-SE" w:eastAsia="ja-JP"/>
                </w:rPr>
                <w:delText>A-</w:delText>
              </w:r>
              <w:r w:rsidDel="00B155C0">
                <w:rPr>
                  <w:rFonts w:cs="Arial" w:hint="eastAsia"/>
                  <w:szCs w:val="18"/>
                  <w:lang w:val="en-US" w:eastAsia="zh-CN"/>
                </w:rPr>
                <w:delText>n</w:delText>
              </w:r>
              <w:r w:rsidDel="00B155C0">
                <w:rPr>
                  <w:rFonts w:cs="Arial"/>
                  <w:szCs w:val="18"/>
                  <w:lang w:val="en-US" w:eastAsia="zh-CN"/>
                </w:rPr>
                <w:delText>66</w:delText>
              </w:r>
              <w:r w:rsidDel="00B155C0">
                <w:rPr>
                  <w:rFonts w:cs="Arial" w:hint="eastAsia"/>
                  <w:szCs w:val="18"/>
                  <w:lang w:val="sv-SE" w:eastAsia="zh-CN"/>
                </w:rPr>
                <w:delText>A</w:delText>
              </w:r>
              <w:r w:rsidDel="00B155C0">
                <w:rPr>
                  <w:rFonts w:cs="Arial"/>
                  <w:szCs w:val="18"/>
                  <w:lang w:val="sv-SE" w:eastAsia="zh-CN"/>
                </w:rPr>
                <w:delText xml:space="preserve">, </w:delText>
              </w:r>
              <w:r w:rsidDel="00B155C0">
                <w:rPr>
                  <w:rFonts w:cs="Arial" w:hint="eastAsia"/>
                  <w:szCs w:val="18"/>
                  <w:lang w:eastAsia="zh-CN"/>
                </w:rPr>
                <w:delText>CA</w:delText>
              </w:r>
              <w:r w:rsidDel="00B155C0">
                <w:rPr>
                  <w:rFonts w:cs="Arial"/>
                  <w:szCs w:val="18"/>
                </w:rPr>
                <w:delText>_</w:delText>
              </w:r>
              <w:r w:rsidDel="00B155C0">
                <w:rPr>
                  <w:rFonts w:cs="Arial" w:hint="eastAsia"/>
                  <w:szCs w:val="18"/>
                  <w:lang w:val="en-US" w:eastAsia="zh-CN"/>
                </w:rPr>
                <w:delText>n</w:delText>
              </w:r>
              <w:r w:rsidDel="00B155C0">
                <w:rPr>
                  <w:rFonts w:cs="Arial"/>
                  <w:szCs w:val="18"/>
                  <w:lang w:val="en-US" w:eastAsia="zh-CN"/>
                </w:rPr>
                <w:delText>25</w:delText>
              </w:r>
              <w:r w:rsidDel="00B155C0">
                <w:rPr>
                  <w:rFonts w:cs="Arial"/>
                  <w:szCs w:val="18"/>
                  <w:lang w:val="sv-SE" w:eastAsia="ja-JP"/>
                </w:rPr>
                <w:delText>A-</w:delText>
              </w:r>
              <w:r w:rsidDel="00B155C0">
                <w:rPr>
                  <w:rFonts w:cs="Arial" w:hint="eastAsia"/>
                  <w:szCs w:val="18"/>
                  <w:lang w:val="en-US" w:eastAsia="zh-CN"/>
                </w:rPr>
                <w:delText>n</w:delText>
              </w:r>
              <w:r w:rsidDel="00B155C0">
                <w:rPr>
                  <w:rFonts w:cs="Arial"/>
                  <w:szCs w:val="18"/>
                  <w:lang w:val="en-US" w:eastAsia="zh-CN"/>
                </w:rPr>
                <w:delText>78</w:delText>
              </w:r>
              <w:r w:rsidDel="00B155C0">
                <w:rPr>
                  <w:rFonts w:cs="Arial" w:hint="eastAsia"/>
                  <w:szCs w:val="18"/>
                  <w:lang w:val="sv-SE" w:eastAsia="zh-CN"/>
                </w:rPr>
                <w:delText>A</w:delText>
              </w:r>
              <w:r w:rsidDel="00B155C0">
                <w:rPr>
                  <w:rFonts w:cs="Arial"/>
                  <w:szCs w:val="18"/>
                  <w:lang w:val="sv-SE" w:eastAsia="zh-CN"/>
                </w:rPr>
                <w:delText xml:space="preserve">, </w:delText>
              </w:r>
              <w:r w:rsidDel="00B155C0">
                <w:rPr>
                  <w:rFonts w:cs="Arial" w:hint="eastAsia"/>
                  <w:szCs w:val="18"/>
                  <w:lang w:eastAsia="zh-CN"/>
                </w:rPr>
                <w:delText>CA</w:delText>
              </w:r>
              <w:r w:rsidDel="00B155C0">
                <w:rPr>
                  <w:rFonts w:cs="Arial"/>
                  <w:szCs w:val="18"/>
                </w:rPr>
                <w:delText>_</w:delText>
              </w:r>
              <w:r w:rsidDel="00B155C0">
                <w:rPr>
                  <w:rFonts w:cs="Arial" w:hint="eastAsia"/>
                  <w:szCs w:val="18"/>
                  <w:lang w:val="en-US" w:eastAsia="zh-CN"/>
                </w:rPr>
                <w:delText>n</w:delText>
              </w:r>
              <w:r w:rsidDel="00B155C0">
                <w:rPr>
                  <w:rFonts w:cs="Arial"/>
                  <w:szCs w:val="18"/>
                  <w:lang w:val="en-US" w:eastAsia="zh-CN"/>
                </w:rPr>
                <w:delText>66</w:delText>
              </w:r>
              <w:r w:rsidDel="00B155C0">
                <w:rPr>
                  <w:rFonts w:cs="Arial"/>
                  <w:szCs w:val="18"/>
                  <w:lang w:val="sv-SE" w:eastAsia="ja-JP"/>
                </w:rPr>
                <w:delText>A-</w:delText>
              </w:r>
              <w:r w:rsidDel="00B155C0">
                <w:rPr>
                  <w:rFonts w:cs="Arial" w:hint="eastAsia"/>
                  <w:szCs w:val="18"/>
                  <w:lang w:val="en-US" w:eastAsia="zh-CN"/>
                </w:rPr>
                <w:delText>n</w:delText>
              </w:r>
              <w:r w:rsidDel="00B155C0">
                <w:rPr>
                  <w:rFonts w:cs="Arial"/>
                  <w:szCs w:val="18"/>
                  <w:lang w:val="en-US" w:eastAsia="zh-CN"/>
                </w:rPr>
                <w:delText>78</w:delText>
              </w:r>
              <w:r w:rsidDel="00B155C0">
                <w:rPr>
                  <w:rFonts w:cs="Arial" w:hint="eastAsia"/>
                  <w:szCs w:val="18"/>
                  <w:lang w:val="sv-SE" w:eastAsia="zh-CN"/>
                </w:rPr>
                <w:delText>A</w:delText>
              </w:r>
              <w:r w:rsidDel="00B155C0">
                <w:rPr>
                  <w:lang w:val="en-US" w:eastAsia="zh-CN"/>
                </w:rPr>
                <w:delText xml:space="preserve"> -</w:delText>
              </w:r>
            </w:del>
          </w:p>
        </w:tc>
        <w:tc>
          <w:tcPr>
            <w:tcW w:w="731" w:type="dxa"/>
            <w:vMerge w:val="restart"/>
            <w:tcBorders>
              <w:left w:val="single" w:sz="4" w:space="0" w:color="auto"/>
              <w:right w:val="single" w:sz="4" w:space="0" w:color="auto"/>
            </w:tcBorders>
            <w:vAlign w:val="center"/>
          </w:tcPr>
          <w:p w14:paraId="1C064411" w14:textId="3AB4A797" w:rsidR="00B155C0" w:rsidRDefault="00B155C0" w:rsidP="00B155C0">
            <w:pPr>
              <w:pStyle w:val="TAC"/>
              <w:rPr>
                <w:lang w:val="en-US" w:eastAsia="zh-CN"/>
              </w:rPr>
            </w:pPr>
            <w:del w:id="20499" w:author="马志锋10011873" w:date="2020-10-20T14:05:00Z">
              <w:r w:rsidRPr="0030342B" w:rsidDel="00B155C0">
                <w:rPr>
                  <w:lang w:val="en-US" w:eastAsia="zh-CN"/>
                </w:rPr>
                <w:delText>n25</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76E0749" w14:textId="260220E5" w:rsidR="00B155C0" w:rsidRDefault="00B155C0" w:rsidP="00B155C0">
            <w:pPr>
              <w:pStyle w:val="TAC"/>
              <w:rPr>
                <w:lang w:val="en-US" w:eastAsia="zh-CN"/>
              </w:rPr>
            </w:pPr>
            <w:del w:id="20500" w:author="马志锋10011873" w:date="2020-10-20T14:05:00Z">
              <w:r w:rsidRPr="0030342B"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31A3D76" w14:textId="38BF829A" w:rsidR="00B155C0" w:rsidRDefault="00B155C0" w:rsidP="00B155C0">
            <w:pPr>
              <w:pStyle w:val="TAC"/>
              <w:rPr>
                <w:lang w:val="en-US" w:eastAsia="zh-CN"/>
              </w:rPr>
            </w:pPr>
            <w:del w:id="20501"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B48559" w14:textId="7842E105" w:rsidR="00B155C0" w:rsidRDefault="00B155C0" w:rsidP="00B155C0">
            <w:pPr>
              <w:pStyle w:val="TAC"/>
              <w:rPr>
                <w:lang w:val="en-US" w:eastAsia="zh-CN"/>
              </w:rPr>
            </w:pPr>
            <w:del w:id="20502"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6C8AFC" w14:textId="1AC7A648" w:rsidR="00B155C0" w:rsidRDefault="00B155C0" w:rsidP="00B155C0">
            <w:pPr>
              <w:pStyle w:val="TAC"/>
              <w:rPr>
                <w:lang w:val="en-US" w:eastAsia="zh-CN"/>
              </w:rPr>
            </w:pPr>
            <w:del w:id="20503" w:author="马志锋10011873" w:date="2020-10-20T14:05:00Z">
              <w:r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1CD5DD" w14:textId="2ED41F75" w:rsidR="00B155C0" w:rsidRDefault="00B155C0" w:rsidP="00B155C0">
            <w:pPr>
              <w:pStyle w:val="TAC"/>
              <w:rPr>
                <w:lang w:val="en-US" w:eastAsia="zh-CN"/>
              </w:rPr>
            </w:pPr>
            <w:del w:id="20504"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84563D8" w14:textId="0F14DFA3" w:rsidR="00B155C0" w:rsidRDefault="00B155C0" w:rsidP="00B155C0">
            <w:pPr>
              <w:pStyle w:val="TAC"/>
              <w:rPr>
                <w:lang w:val="en-US" w:eastAsia="zh-CN"/>
              </w:rPr>
            </w:pPr>
            <w:del w:id="20505" w:author="马志锋10011873" w:date="2020-10-20T14:05:00Z">
              <w:r w:rsidDel="00B155C0">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913FFCD" w14:textId="1732B34A" w:rsidR="00B155C0" w:rsidRDefault="00B155C0" w:rsidP="00B155C0">
            <w:pPr>
              <w:pStyle w:val="TAC"/>
              <w:rPr>
                <w:lang w:val="en-US" w:eastAsia="zh-CN"/>
              </w:rPr>
            </w:pPr>
            <w:del w:id="20506"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494D5D" w14:textId="1E0DEC65" w:rsidR="00B155C0" w:rsidRDefault="00B155C0" w:rsidP="00B155C0">
            <w:pPr>
              <w:pStyle w:val="TAC"/>
              <w:rPr>
                <w:lang w:val="en-US" w:eastAsia="zh-CN"/>
              </w:rPr>
            </w:pPr>
            <w:del w:id="20507"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29C638"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A63F97"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E25767"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13FD233"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FC8D0" w14:textId="77777777" w:rsidR="00B155C0" w:rsidRDefault="00B155C0" w:rsidP="00B155C0">
            <w:pPr>
              <w:pStyle w:val="TAC"/>
              <w:rPr>
                <w:lang w:val="en-US" w:eastAsia="zh-CN"/>
              </w:rPr>
            </w:pPr>
          </w:p>
        </w:tc>
        <w:tc>
          <w:tcPr>
            <w:tcW w:w="1286" w:type="dxa"/>
            <w:vMerge w:val="restart"/>
            <w:tcBorders>
              <w:left w:val="single" w:sz="4" w:space="0" w:color="auto"/>
              <w:right w:val="single" w:sz="4" w:space="0" w:color="auto"/>
            </w:tcBorders>
            <w:vAlign w:val="center"/>
          </w:tcPr>
          <w:p w14:paraId="2377CF0C" w14:textId="013D0C4F" w:rsidR="00B155C0" w:rsidRPr="001C0CC4" w:rsidRDefault="00B155C0" w:rsidP="00B155C0">
            <w:pPr>
              <w:pStyle w:val="TAC"/>
              <w:rPr>
                <w:lang w:val="en-US" w:eastAsia="zh-CN"/>
              </w:rPr>
            </w:pPr>
            <w:del w:id="20508" w:author="马志锋10011873" w:date="2020-10-20T14:05:00Z">
              <w:r w:rsidDel="00B155C0">
                <w:rPr>
                  <w:rFonts w:cs="Arial"/>
                  <w:szCs w:val="18"/>
                  <w:lang w:val="en-US" w:eastAsia="zh-CN"/>
                </w:rPr>
                <w:delText>0</w:delText>
              </w:r>
            </w:del>
          </w:p>
        </w:tc>
      </w:tr>
      <w:tr w:rsidR="00B155C0" w:rsidRPr="001C0CC4" w14:paraId="132348A7" w14:textId="77777777" w:rsidTr="00426BD9">
        <w:trPr>
          <w:trHeight w:val="29"/>
          <w:jc w:val="center"/>
        </w:trPr>
        <w:tc>
          <w:tcPr>
            <w:tcW w:w="1648" w:type="dxa"/>
            <w:vMerge/>
            <w:tcBorders>
              <w:left w:val="single" w:sz="4" w:space="0" w:color="auto"/>
              <w:right w:val="single" w:sz="4" w:space="0" w:color="auto"/>
            </w:tcBorders>
            <w:vAlign w:val="center"/>
          </w:tcPr>
          <w:p w14:paraId="562976A7"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FB9C1A8"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64470D77"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4DC7A5B" w14:textId="7D799A1C" w:rsidR="00B155C0" w:rsidRDefault="00B155C0" w:rsidP="00B155C0">
            <w:pPr>
              <w:pStyle w:val="TAC"/>
              <w:rPr>
                <w:lang w:val="en-US" w:eastAsia="zh-CN"/>
              </w:rPr>
            </w:pPr>
            <w:del w:id="20509" w:author="马志锋10011873" w:date="2020-10-20T14:05:00Z">
              <w:r w:rsidRPr="0030342B"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94EACA7"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427A55" w14:textId="0F850766" w:rsidR="00B155C0" w:rsidRDefault="00B155C0" w:rsidP="00B155C0">
            <w:pPr>
              <w:pStyle w:val="TAC"/>
              <w:rPr>
                <w:lang w:val="en-US" w:eastAsia="zh-CN"/>
              </w:rPr>
            </w:pPr>
            <w:del w:id="20510"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5BC56E" w14:textId="53A22C29" w:rsidR="00B155C0" w:rsidRDefault="00B155C0" w:rsidP="00B155C0">
            <w:pPr>
              <w:pStyle w:val="TAC"/>
              <w:rPr>
                <w:lang w:val="en-US" w:eastAsia="zh-CN"/>
              </w:rPr>
            </w:pPr>
            <w:del w:id="20511" w:author="马志锋10011873" w:date="2020-10-20T14:05:00Z">
              <w:r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2B1C96D" w14:textId="2E9635FE" w:rsidR="00B155C0" w:rsidRDefault="00B155C0" w:rsidP="00B155C0">
            <w:pPr>
              <w:pStyle w:val="TAC"/>
              <w:rPr>
                <w:lang w:val="en-US" w:eastAsia="zh-CN"/>
              </w:rPr>
            </w:pPr>
            <w:del w:id="20512"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9894AD7" w14:textId="4B5FA052" w:rsidR="00B155C0" w:rsidRDefault="00B155C0" w:rsidP="00B155C0">
            <w:pPr>
              <w:pStyle w:val="TAC"/>
              <w:rPr>
                <w:lang w:val="en-US" w:eastAsia="zh-CN"/>
              </w:rPr>
            </w:pPr>
            <w:del w:id="20513" w:author="马志锋10011873" w:date="2020-10-20T14:05:00Z">
              <w:r w:rsidDel="00B155C0">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308F7B2" w14:textId="00B56E93" w:rsidR="00B155C0" w:rsidRDefault="00B155C0" w:rsidP="00B155C0">
            <w:pPr>
              <w:pStyle w:val="TAC"/>
              <w:rPr>
                <w:lang w:val="en-US" w:eastAsia="zh-CN"/>
              </w:rPr>
            </w:pPr>
            <w:del w:id="20514"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131620" w14:textId="49BD5D69" w:rsidR="00B155C0" w:rsidRDefault="00B155C0" w:rsidP="00B155C0">
            <w:pPr>
              <w:pStyle w:val="TAC"/>
              <w:rPr>
                <w:lang w:val="en-US" w:eastAsia="zh-CN"/>
              </w:rPr>
            </w:pPr>
            <w:del w:id="20515"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446E6B"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4CD07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E6020B"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E920A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96C3DF"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48E4F8A2" w14:textId="77777777" w:rsidR="00B155C0" w:rsidRPr="001C0CC4" w:rsidRDefault="00B155C0" w:rsidP="00B155C0">
            <w:pPr>
              <w:pStyle w:val="TAC"/>
              <w:rPr>
                <w:lang w:val="en-US" w:eastAsia="zh-CN"/>
              </w:rPr>
            </w:pPr>
          </w:p>
        </w:tc>
      </w:tr>
      <w:tr w:rsidR="00B155C0" w:rsidRPr="001C0CC4" w14:paraId="4F3A6A3C" w14:textId="77777777" w:rsidTr="00426BD9">
        <w:trPr>
          <w:trHeight w:val="29"/>
          <w:jc w:val="center"/>
        </w:trPr>
        <w:tc>
          <w:tcPr>
            <w:tcW w:w="1648" w:type="dxa"/>
            <w:vMerge/>
            <w:tcBorders>
              <w:left w:val="single" w:sz="4" w:space="0" w:color="auto"/>
              <w:right w:val="single" w:sz="4" w:space="0" w:color="auto"/>
            </w:tcBorders>
            <w:vAlign w:val="center"/>
          </w:tcPr>
          <w:p w14:paraId="4BA6F46D"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EFBD78E"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E895A3E"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57FFCB" w14:textId="7D29C699" w:rsidR="00B155C0" w:rsidRDefault="00B155C0" w:rsidP="00B155C0">
            <w:pPr>
              <w:pStyle w:val="TAC"/>
              <w:rPr>
                <w:lang w:val="en-US" w:eastAsia="zh-CN"/>
              </w:rPr>
            </w:pPr>
            <w:del w:id="20516" w:author="马志锋10011873" w:date="2020-10-20T14:05:00Z">
              <w:r w:rsidRPr="0030342B"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8FD17F1"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C4282" w14:textId="3DD3B093" w:rsidR="00B155C0" w:rsidRDefault="00B155C0" w:rsidP="00B155C0">
            <w:pPr>
              <w:pStyle w:val="TAC"/>
              <w:rPr>
                <w:lang w:val="en-US" w:eastAsia="zh-CN"/>
              </w:rPr>
            </w:pPr>
            <w:del w:id="20517"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E0336A" w14:textId="167FBF1E" w:rsidR="00B155C0" w:rsidRDefault="00B155C0" w:rsidP="00B155C0">
            <w:pPr>
              <w:pStyle w:val="TAC"/>
              <w:rPr>
                <w:lang w:val="en-US" w:eastAsia="zh-CN"/>
              </w:rPr>
            </w:pPr>
            <w:del w:id="20518" w:author="马志锋10011873" w:date="2020-10-20T14:05:00Z">
              <w:r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7216093" w14:textId="33712406" w:rsidR="00B155C0" w:rsidRDefault="00B155C0" w:rsidP="00B155C0">
            <w:pPr>
              <w:pStyle w:val="TAC"/>
              <w:rPr>
                <w:lang w:val="en-US" w:eastAsia="zh-CN"/>
              </w:rPr>
            </w:pPr>
            <w:del w:id="20519"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6828CA5" w14:textId="027A934A" w:rsidR="00B155C0" w:rsidRDefault="00B155C0" w:rsidP="00B155C0">
            <w:pPr>
              <w:pStyle w:val="TAC"/>
              <w:rPr>
                <w:lang w:val="en-US" w:eastAsia="zh-CN"/>
              </w:rPr>
            </w:pPr>
            <w:del w:id="20520" w:author="马志锋10011873" w:date="2020-10-20T14:05:00Z">
              <w:r w:rsidDel="00B155C0">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95A53FB" w14:textId="2DFDF3B1" w:rsidR="00B155C0" w:rsidRDefault="00B155C0" w:rsidP="00B155C0">
            <w:pPr>
              <w:pStyle w:val="TAC"/>
              <w:rPr>
                <w:lang w:val="en-US" w:eastAsia="zh-CN"/>
              </w:rPr>
            </w:pPr>
            <w:del w:id="20521"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54AD50" w14:textId="3D1A1E01" w:rsidR="00B155C0" w:rsidRDefault="00B155C0" w:rsidP="00B155C0">
            <w:pPr>
              <w:pStyle w:val="TAC"/>
              <w:rPr>
                <w:lang w:val="en-US" w:eastAsia="zh-CN"/>
              </w:rPr>
            </w:pPr>
            <w:del w:id="20522"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89838B"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884F27"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5154FA"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35AB1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F0D0D8"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2388B953" w14:textId="77777777" w:rsidR="00B155C0" w:rsidRPr="001C0CC4" w:rsidRDefault="00B155C0" w:rsidP="00B155C0">
            <w:pPr>
              <w:pStyle w:val="TAC"/>
              <w:rPr>
                <w:lang w:val="en-US" w:eastAsia="zh-CN"/>
              </w:rPr>
            </w:pPr>
          </w:p>
        </w:tc>
      </w:tr>
      <w:tr w:rsidR="00B155C0" w:rsidRPr="001C0CC4" w14:paraId="487F5E98" w14:textId="77777777" w:rsidTr="00426BD9">
        <w:trPr>
          <w:trHeight w:val="29"/>
          <w:jc w:val="center"/>
        </w:trPr>
        <w:tc>
          <w:tcPr>
            <w:tcW w:w="1648" w:type="dxa"/>
            <w:vMerge/>
            <w:tcBorders>
              <w:left w:val="single" w:sz="4" w:space="0" w:color="auto"/>
              <w:right w:val="single" w:sz="4" w:space="0" w:color="auto"/>
            </w:tcBorders>
            <w:vAlign w:val="center"/>
          </w:tcPr>
          <w:p w14:paraId="0F0A6BC6"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DD53498"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74F5E66" w14:textId="7D22DB4C" w:rsidR="00B155C0" w:rsidRPr="00EA24EF" w:rsidRDefault="00B155C0" w:rsidP="00B155C0">
            <w:pPr>
              <w:pStyle w:val="TAC"/>
              <w:rPr>
                <w:rFonts w:eastAsia="宋体"/>
                <w:lang w:val="en-US" w:eastAsia="zh-CN"/>
              </w:rPr>
            </w:pPr>
            <w:del w:id="20523" w:author="马志锋10011873" w:date="2020-10-20T14:05:00Z">
              <w:r w:rsidRPr="0030342B" w:rsidDel="00B155C0">
                <w:rPr>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E524DA" w14:textId="7CA5BBCE" w:rsidR="00B155C0" w:rsidRDefault="00B155C0" w:rsidP="00B155C0">
            <w:pPr>
              <w:pStyle w:val="TAC"/>
              <w:rPr>
                <w:lang w:val="en-US" w:eastAsia="zh-CN"/>
              </w:rPr>
            </w:pPr>
            <w:del w:id="20524" w:author="马志锋10011873" w:date="2020-10-20T14:05:00Z">
              <w:r w:rsidRPr="0030342B"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3C3A912" w14:textId="2E368554" w:rsidR="00B155C0" w:rsidRDefault="00B155C0" w:rsidP="00B155C0">
            <w:pPr>
              <w:pStyle w:val="TAC"/>
              <w:rPr>
                <w:lang w:val="en-US" w:eastAsia="zh-CN"/>
              </w:rPr>
            </w:pPr>
            <w:del w:id="20525"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439E445" w14:textId="5E84F84D" w:rsidR="00B155C0" w:rsidRDefault="00B155C0" w:rsidP="00B155C0">
            <w:pPr>
              <w:pStyle w:val="TAC"/>
              <w:rPr>
                <w:lang w:val="en-US" w:eastAsia="zh-CN"/>
              </w:rPr>
            </w:pPr>
            <w:del w:id="20526"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F6DE8A" w14:textId="36A1213D" w:rsidR="00B155C0" w:rsidRDefault="00B155C0" w:rsidP="00B155C0">
            <w:pPr>
              <w:pStyle w:val="TAC"/>
              <w:rPr>
                <w:lang w:val="en-US" w:eastAsia="zh-CN"/>
              </w:rPr>
            </w:pPr>
            <w:del w:id="20527" w:author="马志锋10011873" w:date="2020-10-20T14:05:00Z">
              <w:r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8C44C2B" w14:textId="402716C4" w:rsidR="00B155C0" w:rsidRDefault="00B155C0" w:rsidP="00B155C0">
            <w:pPr>
              <w:pStyle w:val="TAC"/>
              <w:rPr>
                <w:lang w:val="en-US" w:eastAsia="zh-CN"/>
              </w:rPr>
            </w:pPr>
            <w:del w:id="20528"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DAAE704" w14:textId="0C309DEC" w:rsidR="00B155C0" w:rsidRDefault="00B155C0" w:rsidP="00B155C0">
            <w:pPr>
              <w:pStyle w:val="TAC"/>
              <w:rPr>
                <w:lang w:val="en-US" w:eastAsia="zh-CN"/>
              </w:rPr>
            </w:pPr>
            <w:del w:id="20529" w:author="马志锋10011873" w:date="2020-10-20T14:05:00Z">
              <w:r w:rsidDel="00B155C0">
                <w:rPr>
                  <w:rFonts w:cs="Arial"/>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06D2C50" w14:textId="7D3C4504" w:rsidR="00B155C0" w:rsidRDefault="00B155C0" w:rsidP="00B155C0">
            <w:pPr>
              <w:pStyle w:val="TAC"/>
              <w:rPr>
                <w:lang w:val="en-US" w:eastAsia="zh-CN"/>
              </w:rPr>
            </w:pPr>
            <w:del w:id="20530"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49EB2E" w14:textId="2357E015" w:rsidR="00B155C0" w:rsidRDefault="00B155C0" w:rsidP="00B155C0">
            <w:pPr>
              <w:pStyle w:val="TAC"/>
              <w:rPr>
                <w:lang w:val="en-US" w:eastAsia="zh-CN"/>
              </w:rPr>
            </w:pPr>
            <w:del w:id="20531"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D00FC3"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F993B1"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A3BDB4"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6B1520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A55DEB"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3210C5C2" w14:textId="77777777" w:rsidR="00B155C0" w:rsidRPr="001C0CC4" w:rsidRDefault="00B155C0" w:rsidP="00B155C0">
            <w:pPr>
              <w:pStyle w:val="TAC"/>
              <w:rPr>
                <w:lang w:val="en-US" w:eastAsia="zh-CN"/>
              </w:rPr>
            </w:pPr>
          </w:p>
        </w:tc>
      </w:tr>
      <w:tr w:rsidR="00B155C0" w:rsidRPr="001C0CC4" w14:paraId="7A48ED4C" w14:textId="77777777" w:rsidTr="00426BD9">
        <w:trPr>
          <w:trHeight w:val="29"/>
          <w:jc w:val="center"/>
        </w:trPr>
        <w:tc>
          <w:tcPr>
            <w:tcW w:w="1648" w:type="dxa"/>
            <w:vMerge/>
            <w:tcBorders>
              <w:left w:val="single" w:sz="4" w:space="0" w:color="auto"/>
              <w:right w:val="single" w:sz="4" w:space="0" w:color="auto"/>
            </w:tcBorders>
            <w:vAlign w:val="center"/>
          </w:tcPr>
          <w:p w14:paraId="595CD31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91C274C"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281C830D"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8DC4789" w14:textId="2F359D01" w:rsidR="00B155C0" w:rsidRDefault="00B155C0" w:rsidP="00B155C0">
            <w:pPr>
              <w:pStyle w:val="TAC"/>
              <w:rPr>
                <w:lang w:val="en-US" w:eastAsia="zh-CN"/>
              </w:rPr>
            </w:pPr>
            <w:del w:id="20532" w:author="马志锋10011873" w:date="2020-10-20T14:05:00Z">
              <w:r w:rsidRPr="0030342B"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5B14D5A"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F155D4" w14:textId="2B59CDB7" w:rsidR="00B155C0" w:rsidRDefault="00B155C0" w:rsidP="00B155C0">
            <w:pPr>
              <w:pStyle w:val="TAC"/>
              <w:rPr>
                <w:lang w:val="en-US" w:eastAsia="zh-CN"/>
              </w:rPr>
            </w:pPr>
            <w:del w:id="20533"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E768195" w14:textId="6CB65EA5" w:rsidR="00B155C0" w:rsidRDefault="00B155C0" w:rsidP="00B155C0">
            <w:pPr>
              <w:pStyle w:val="TAC"/>
              <w:rPr>
                <w:lang w:val="en-US" w:eastAsia="zh-CN"/>
              </w:rPr>
            </w:pPr>
            <w:del w:id="20534" w:author="马志锋10011873" w:date="2020-10-20T14:05:00Z">
              <w:r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355E341" w14:textId="045FDD38" w:rsidR="00B155C0" w:rsidRDefault="00B155C0" w:rsidP="00B155C0">
            <w:pPr>
              <w:pStyle w:val="TAC"/>
              <w:rPr>
                <w:lang w:val="en-US" w:eastAsia="zh-CN"/>
              </w:rPr>
            </w:pPr>
            <w:del w:id="20535"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0FC224F" w14:textId="0AD7658F" w:rsidR="00B155C0" w:rsidRDefault="00B155C0" w:rsidP="00B155C0">
            <w:pPr>
              <w:pStyle w:val="TAC"/>
              <w:rPr>
                <w:lang w:val="en-US" w:eastAsia="zh-CN"/>
              </w:rPr>
            </w:pPr>
            <w:del w:id="20536" w:author="马志锋10011873" w:date="2020-10-20T14:05:00Z">
              <w:r w:rsidDel="00B155C0">
                <w:rPr>
                  <w:rFonts w:cs="Arial"/>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3BD078B" w14:textId="726AEB72" w:rsidR="00B155C0" w:rsidRDefault="00B155C0" w:rsidP="00B155C0">
            <w:pPr>
              <w:pStyle w:val="TAC"/>
              <w:rPr>
                <w:lang w:val="en-US" w:eastAsia="zh-CN"/>
              </w:rPr>
            </w:pPr>
            <w:del w:id="20537"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D726FB" w14:textId="3D43F06A" w:rsidR="00B155C0" w:rsidRDefault="00B155C0" w:rsidP="00B155C0">
            <w:pPr>
              <w:pStyle w:val="TAC"/>
              <w:rPr>
                <w:lang w:val="en-US" w:eastAsia="zh-CN"/>
              </w:rPr>
            </w:pPr>
            <w:del w:id="20538"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9FF299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EBB82F"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05C89A"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ED9A8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4D298A"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433F9BCD" w14:textId="77777777" w:rsidR="00B155C0" w:rsidRPr="001C0CC4" w:rsidRDefault="00B155C0" w:rsidP="00B155C0">
            <w:pPr>
              <w:pStyle w:val="TAC"/>
              <w:rPr>
                <w:lang w:val="en-US" w:eastAsia="zh-CN"/>
              </w:rPr>
            </w:pPr>
          </w:p>
        </w:tc>
      </w:tr>
      <w:tr w:rsidR="00B155C0" w:rsidRPr="001C0CC4" w14:paraId="767E9D77" w14:textId="77777777" w:rsidTr="00426BD9">
        <w:trPr>
          <w:trHeight w:val="29"/>
          <w:jc w:val="center"/>
        </w:trPr>
        <w:tc>
          <w:tcPr>
            <w:tcW w:w="1648" w:type="dxa"/>
            <w:vMerge/>
            <w:tcBorders>
              <w:left w:val="single" w:sz="4" w:space="0" w:color="auto"/>
              <w:right w:val="single" w:sz="4" w:space="0" w:color="auto"/>
            </w:tcBorders>
            <w:vAlign w:val="center"/>
          </w:tcPr>
          <w:p w14:paraId="5AC4770A"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E17B358"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E480259"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B8EDFD5" w14:textId="5057CE5A" w:rsidR="00B155C0" w:rsidRDefault="00B155C0" w:rsidP="00B155C0">
            <w:pPr>
              <w:pStyle w:val="TAC"/>
              <w:rPr>
                <w:lang w:val="en-US" w:eastAsia="zh-CN"/>
              </w:rPr>
            </w:pPr>
            <w:del w:id="20539" w:author="马志锋10011873" w:date="2020-10-20T14:05:00Z">
              <w:r w:rsidRPr="0030342B"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32DBD81"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CBD083" w14:textId="7DFF9082" w:rsidR="00B155C0" w:rsidRDefault="00B155C0" w:rsidP="00B155C0">
            <w:pPr>
              <w:pStyle w:val="TAC"/>
              <w:rPr>
                <w:lang w:val="en-US" w:eastAsia="zh-CN"/>
              </w:rPr>
            </w:pPr>
            <w:del w:id="20540"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0AF27A" w14:textId="5F6698C4" w:rsidR="00B155C0" w:rsidRDefault="00B155C0" w:rsidP="00B155C0">
            <w:pPr>
              <w:pStyle w:val="TAC"/>
              <w:rPr>
                <w:lang w:val="en-US" w:eastAsia="zh-CN"/>
              </w:rPr>
            </w:pPr>
            <w:del w:id="20541" w:author="马志锋10011873" w:date="2020-10-20T14:05:00Z">
              <w:r w:rsidDel="00B155C0">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90517B4" w14:textId="32AE2FA5" w:rsidR="00B155C0" w:rsidRDefault="00B155C0" w:rsidP="00B155C0">
            <w:pPr>
              <w:pStyle w:val="TAC"/>
              <w:rPr>
                <w:lang w:val="en-US" w:eastAsia="zh-CN"/>
              </w:rPr>
            </w:pPr>
            <w:del w:id="20542"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36AFEA7" w14:textId="61C08B55" w:rsidR="00B155C0" w:rsidRDefault="00B155C0" w:rsidP="00B155C0">
            <w:pPr>
              <w:pStyle w:val="TAC"/>
              <w:rPr>
                <w:lang w:val="en-US" w:eastAsia="zh-CN"/>
              </w:rPr>
            </w:pPr>
            <w:del w:id="20543" w:author="马志锋10011873" w:date="2020-10-20T14:05:00Z">
              <w:r w:rsidDel="00B155C0">
                <w:rPr>
                  <w:rFonts w:cs="Arial"/>
                  <w:szCs w:val="18"/>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AB8113A" w14:textId="237BDC56" w:rsidR="00B155C0" w:rsidRDefault="00B155C0" w:rsidP="00B155C0">
            <w:pPr>
              <w:pStyle w:val="TAC"/>
              <w:rPr>
                <w:lang w:val="en-US" w:eastAsia="zh-CN"/>
              </w:rPr>
            </w:pPr>
            <w:del w:id="20544"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79BFA0" w14:textId="36D4F9B1" w:rsidR="00B155C0" w:rsidRDefault="00B155C0" w:rsidP="00B155C0">
            <w:pPr>
              <w:pStyle w:val="TAC"/>
              <w:rPr>
                <w:lang w:val="en-US" w:eastAsia="zh-CN"/>
              </w:rPr>
            </w:pPr>
            <w:del w:id="20545"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3B949F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58928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FB200A"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308D9E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D3F13"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6C899DFB" w14:textId="77777777" w:rsidR="00B155C0" w:rsidRPr="001C0CC4" w:rsidRDefault="00B155C0" w:rsidP="00B155C0">
            <w:pPr>
              <w:pStyle w:val="TAC"/>
              <w:rPr>
                <w:lang w:val="en-US" w:eastAsia="zh-CN"/>
              </w:rPr>
            </w:pPr>
          </w:p>
        </w:tc>
      </w:tr>
      <w:tr w:rsidR="00B155C0" w:rsidRPr="001C0CC4" w14:paraId="3761E820" w14:textId="77777777" w:rsidTr="00426BD9">
        <w:trPr>
          <w:trHeight w:val="29"/>
          <w:jc w:val="center"/>
        </w:trPr>
        <w:tc>
          <w:tcPr>
            <w:tcW w:w="1648" w:type="dxa"/>
            <w:vMerge/>
            <w:tcBorders>
              <w:left w:val="single" w:sz="4" w:space="0" w:color="auto"/>
              <w:right w:val="single" w:sz="4" w:space="0" w:color="auto"/>
            </w:tcBorders>
            <w:vAlign w:val="center"/>
          </w:tcPr>
          <w:p w14:paraId="726BE506"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03E0EB1"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7C66B59" w14:textId="35E57831" w:rsidR="00B155C0" w:rsidRPr="00EA24EF" w:rsidRDefault="00B155C0" w:rsidP="00B155C0">
            <w:pPr>
              <w:pStyle w:val="TAC"/>
              <w:rPr>
                <w:rFonts w:eastAsia="宋体"/>
                <w:lang w:val="en-US" w:eastAsia="zh-CN"/>
              </w:rPr>
            </w:pPr>
            <w:del w:id="20546" w:author="马志锋10011873" w:date="2020-10-20T14:05:00Z">
              <w:r w:rsidRPr="0030342B" w:rsidDel="00B155C0">
                <w:rPr>
                  <w:lang w:val="en-US" w:eastAsia="zh-CN"/>
                </w:rPr>
                <w:delText>n78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211275F" w14:textId="670E97E1" w:rsidR="00B155C0" w:rsidRDefault="00B155C0" w:rsidP="00B155C0">
            <w:pPr>
              <w:pStyle w:val="TAC"/>
              <w:rPr>
                <w:lang w:val="en-US" w:eastAsia="zh-CN"/>
              </w:rPr>
            </w:pPr>
            <w:del w:id="20547" w:author="马志锋10011873" w:date="2020-10-20T14:05:00Z">
              <w:r w:rsidRPr="0030342B"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72052E3"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188D2E" w14:textId="46C3F804" w:rsidR="00B155C0" w:rsidRDefault="00B155C0" w:rsidP="00B155C0">
            <w:pPr>
              <w:pStyle w:val="TAC"/>
              <w:rPr>
                <w:lang w:val="en-US" w:eastAsia="zh-CN"/>
              </w:rPr>
            </w:pPr>
            <w:del w:id="20548"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ECF8D3" w14:textId="71117BB6" w:rsidR="00B155C0" w:rsidRDefault="00B155C0" w:rsidP="00B155C0">
            <w:pPr>
              <w:pStyle w:val="TAC"/>
              <w:rPr>
                <w:lang w:val="en-US" w:eastAsia="zh-CN"/>
              </w:rPr>
            </w:pPr>
            <w:del w:id="20549" w:author="马志锋10011873" w:date="2020-10-20T14:05:00Z">
              <w:r w:rsidDel="00B155C0">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4128BB3" w14:textId="7FA4D1CC" w:rsidR="00B155C0" w:rsidRDefault="00B155C0" w:rsidP="00B155C0">
            <w:pPr>
              <w:pStyle w:val="TAC"/>
              <w:rPr>
                <w:lang w:val="en-US" w:eastAsia="zh-CN"/>
              </w:rPr>
            </w:pPr>
            <w:del w:id="20550"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6860BB9" w14:textId="08B41561" w:rsidR="00B155C0" w:rsidRDefault="00B155C0" w:rsidP="00B155C0">
            <w:pPr>
              <w:pStyle w:val="TAC"/>
              <w:rPr>
                <w:lang w:val="en-US" w:eastAsia="zh-CN"/>
              </w:rPr>
            </w:pPr>
            <w:del w:id="20551" w:author="马志锋10011873" w:date="2020-10-20T14:05:00Z">
              <w:r w:rsidDel="00B155C0">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F7C8CCC" w14:textId="2FA93070" w:rsidR="00B155C0" w:rsidRDefault="00B155C0" w:rsidP="00B155C0">
            <w:pPr>
              <w:pStyle w:val="TAC"/>
              <w:rPr>
                <w:lang w:val="en-US" w:eastAsia="zh-CN"/>
              </w:rPr>
            </w:pPr>
            <w:del w:id="20552"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8327116" w14:textId="75C55DB7" w:rsidR="00B155C0" w:rsidRDefault="00B155C0" w:rsidP="00B155C0">
            <w:pPr>
              <w:pStyle w:val="TAC"/>
              <w:rPr>
                <w:lang w:val="en-US" w:eastAsia="zh-CN"/>
              </w:rPr>
            </w:pPr>
            <w:del w:id="20553"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291FF3" w14:textId="539427BD" w:rsidR="00B155C0" w:rsidRDefault="00B155C0" w:rsidP="00B155C0">
            <w:pPr>
              <w:pStyle w:val="TAC"/>
              <w:rPr>
                <w:lang w:val="en-US" w:eastAsia="zh-CN"/>
              </w:rPr>
            </w:pPr>
            <w:del w:id="20554"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BB87A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F7AAA"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21AEAB"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36809C"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5BF093C6" w14:textId="77777777" w:rsidR="00B155C0" w:rsidRPr="001C0CC4" w:rsidRDefault="00B155C0" w:rsidP="00B155C0">
            <w:pPr>
              <w:pStyle w:val="TAC"/>
              <w:rPr>
                <w:lang w:val="en-US" w:eastAsia="zh-CN"/>
              </w:rPr>
            </w:pPr>
          </w:p>
        </w:tc>
      </w:tr>
      <w:tr w:rsidR="00B155C0" w:rsidRPr="001C0CC4" w14:paraId="64A02B4E" w14:textId="77777777" w:rsidTr="00426BD9">
        <w:trPr>
          <w:trHeight w:val="29"/>
          <w:jc w:val="center"/>
        </w:trPr>
        <w:tc>
          <w:tcPr>
            <w:tcW w:w="1648" w:type="dxa"/>
            <w:vMerge/>
            <w:tcBorders>
              <w:left w:val="single" w:sz="4" w:space="0" w:color="auto"/>
              <w:right w:val="single" w:sz="4" w:space="0" w:color="auto"/>
            </w:tcBorders>
            <w:vAlign w:val="center"/>
          </w:tcPr>
          <w:p w14:paraId="4212DB42"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68723F54"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01F456E1"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5B5B5A8" w14:textId="4EB9B8D7" w:rsidR="00B155C0" w:rsidRDefault="00B155C0" w:rsidP="00B155C0">
            <w:pPr>
              <w:pStyle w:val="TAC"/>
              <w:rPr>
                <w:lang w:val="en-US" w:eastAsia="zh-CN"/>
              </w:rPr>
            </w:pPr>
            <w:del w:id="20555" w:author="马志锋10011873" w:date="2020-10-20T14:05:00Z">
              <w:r w:rsidRPr="0030342B"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7069F2F"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15C4E9" w14:textId="2E6AB54B" w:rsidR="00B155C0" w:rsidRDefault="00B155C0" w:rsidP="00B155C0">
            <w:pPr>
              <w:pStyle w:val="TAC"/>
              <w:rPr>
                <w:lang w:val="en-US" w:eastAsia="zh-CN"/>
              </w:rPr>
            </w:pPr>
            <w:del w:id="20556"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2FFBC7" w14:textId="3DC44A7F" w:rsidR="00B155C0" w:rsidRDefault="00B155C0" w:rsidP="00B155C0">
            <w:pPr>
              <w:pStyle w:val="TAC"/>
              <w:rPr>
                <w:lang w:val="en-US" w:eastAsia="zh-CN"/>
              </w:rPr>
            </w:pPr>
            <w:del w:id="20557" w:author="马志锋10011873" w:date="2020-10-20T14:05:00Z">
              <w:r w:rsidDel="00B155C0">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5DAF907" w14:textId="7B0D06A1" w:rsidR="00B155C0" w:rsidRDefault="00B155C0" w:rsidP="00B155C0">
            <w:pPr>
              <w:pStyle w:val="TAC"/>
              <w:rPr>
                <w:lang w:val="en-US" w:eastAsia="zh-CN"/>
              </w:rPr>
            </w:pPr>
            <w:del w:id="20558"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C90656D" w14:textId="52A4102A" w:rsidR="00B155C0" w:rsidRDefault="00B155C0" w:rsidP="00B155C0">
            <w:pPr>
              <w:pStyle w:val="TAC"/>
              <w:rPr>
                <w:lang w:val="en-US" w:eastAsia="zh-CN"/>
              </w:rPr>
            </w:pPr>
            <w:del w:id="20559" w:author="马志锋10011873" w:date="2020-10-20T14:05:00Z">
              <w:r w:rsidDel="00B155C0">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A8FBEF1" w14:textId="02C174A2" w:rsidR="00B155C0" w:rsidRDefault="00B155C0" w:rsidP="00B155C0">
            <w:pPr>
              <w:pStyle w:val="TAC"/>
              <w:rPr>
                <w:lang w:val="en-US" w:eastAsia="zh-CN"/>
              </w:rPr>
            </w:pPr>
            <w:del w:id="20560"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9D142B" w14:textId="35E73AA4" w:rsidR="00B155C0" w:rsidRDefault="00B155C0" w:rsidP="00B155C0">
            <w:pPr>
              <w:pStyle w:val="TAC"/>
              <w:rPr>
                <w:lang w:val="en-US" w:eastAsia="zh-CN"/>
              </w:rPr>
            </w:pPr>
            <w:del w:id="20561"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01B8FAF" w14:textId="7500AC84" w:rsidR="00B155C0" w:rsidRDefault="00B155C0" w:rsidP="00B155C0">
            <w:pPr>
              <w:pStyle w:val="TAC"/>
              <w:rPr>
                <w:lang w:val="en-US" w:eastAsia="zh-CN"/>
              </w:rPr>
            </w:pPr>
            <w:del w:id="20562"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641327" w14:textId="2F33E5B9" w:rsidR="00B155C0" w:rsidRDefault="00B155C0" w:rsidP="00B155C0">
            <w:pPr>
              <w:pStyle w:val="TAC"/>
              <w:rPr>
                <w:lang w:val="en-US" w:eastAsia="zh-CN"/>
              </w:rPr>
            </w:pPr>
            <w:del w:id="20563"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3F8C32" w14:textId="0DAC89EC" w:rsidR="00B155C0" w:rsidRDefault="00B155C0" w:rsidP="00B155C0">
            <w:pPr>
              <w:pStyle w:val="TAC"/>
              <w:rPr>
                <w:lang w:val="en-US" w:eastAsia="zh-CN"/>
              </w:rPr>
            </w:pPr>
            <w:del w:id="20564" w:author="马志锋10011873" w:date="2020-10-20T14:05: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EF22983" w14:textId="332E2E21" w:rsidR="00B155C0" w:rsidRDefault="00B155C0" w:rsidP="00B155C0">
            <w:pPr>
              <w:pStyle w:val="TAC"/>
              <w:rPr>
                <w:lang w:val="en-US" w:eastAsia="zh-CN"/>
              </w:rPr>
            </w:pPr>
            <w:del w:id="20565"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B2F6E23" w14:textId="3F40C764" w:rsidR="00B155C0" w:rsidRDefault="00B155C0" w:rsidP="00B155C0">
            <w:pPr>
              <w:pStyle w:val="TAC"/>
              <w:rPr>
                <w:lang w:val="en-US" w:eastAsia="zh-CN"/>
              </w:rPr>
            </w:pPr>
            <w:del w:id="20566" w:author="马志锋10011873" w:date="2020-10-20T14:05:00Z">
              <w:r w:rsidRPr="0030342B" w:rsidDel="00B155C0">
                <w:rPr>
                  <w:lang w:val="en-US" w:eastAsia="zh-CN"/>
                </w:rPr>
                <w:delText>Yes</w:delText>
              </w:r>
            </w:del>
          </w:p>
        </w:tc>
        <w:tc>
          <w:tcPr>
            <w:tcW w:w="1286" w:type="dxa"/>
            <w:vMerge/>
            <w:tcBorders>
              <w:left w:val="single" w:sz="4" w:space="0" w:color="auto"/>
              <w:right w:val="single" w:sz="4" w:space="0" w:color="auto"/>
            </w:tcBorders>
            <w:vAlign w:val="center"/>
          </w:tcPr>
          <w:p w14:paraId="15A135F8" w14:textId="77777777" w:rsidR="00B155C0" w:rsidRPr="001C0CC4" w:rsidRDefault="00B155C0" w:rsidP="00B155C0">
            <w:pPr>
              <w:pStyle w:val="TAC"/>
              <w:rPr>
                <w:lang w:val="en-US" w:eastAsia="zh-CN"/>
              </w:rPr>
            </w:pPr>
          </w:p>
        </w:tc>
      </w:tr>
      <w:tr w:rsidR="00B155C0" w:rsidRPr="001C0CC4" w14:paraId="5D0D3066"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6FAA42B9" w14:textId="77777777" w:rsidR="00B155C0" w:rsidRPr="00EA24EF" w:rsidRDefault="00B155C0" w:rsidP="00B155C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1CEA8EB"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0332700"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6BE691" w14:textId="0A4E06AB" w:rsidR="00B155C0" w:rsidRDefault="00B155C0" w:rsidP="00B155C0">
            <w:pPr>
              <w:pStyle w:val="TAC"/>
              <w:rPr>
                <w:lang w:val="en-US" w:eastAsia="zh-CN"/>
              </w:rPr>
            </w:pPr>
            <w:del w:id="20567" w:author="马志锋10011873" w:date="2020-10-20T14:05:00Z">
              <w:r w:rsidRPr="0030342B"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7793206"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80F8DA" w14:textId="02EE4808" w:rsidR="00B155C0" w:rsidRDefault="00B155C0" w:rsidP="00B155C0">
            <w:pPr>
              <w:pStyle w:val="TAC"/>
              <w:rPr>
                <w:lang w:val="en-US" w:eastAsia="zh-CN"/>
              </w:rPr>
            </w:pPr>
            <w:del w:id="20568"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D7B9F6" w14:textId="4209898A" w:rsidR="00B155C0" w:rsidRDefault="00B155C0" w:rsidP="00B155C0">
            <w:pPr>
              <w:pStyle w:val="TAC"/>
              <w:rPr>
                <w:lang w:val="en-US" w:eastAsia="zh-CN"/>
              </w:rPr>
            </w:pPr>
            <w:del w:id="20569" w:author="马志锋10011873" w:date="2020-10-20T14:05:00Z">
              <w:r w:rsidDel="00B155C0">
                <w:rPr>
                  <w:rFonts w:cs="Arial"/>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05C219" w14:textId="50E02573" w:rsidR="00B155C0" w:rsidRDefault="00B155C0" w:rsidP="00B155C0">
            <w:pPr>
              <w:pStyle w:val="TAC"/>
              <w:rPr>
                <w:lang w:val="en-US" w:eastAsia="zh-CN"/>
              </w:rPr>
            </w:pPr>
            <w:del w:id="20570" w:author="马志锋10011873" w:date="2020-10-20T14:05:00Z">
              <w:r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3F4079C" w14:textId="47D85275" w:rsidR="00B155C0" w:rsidRDefault="00B155C0" w:rsidP="00B155C0">
            <w:pPr>
              <w:pStyle w:val="TAC"/>
              <w:rPr>
                <w:lang w:val="en-US" w:eastAsia="zh-CN"/>
              </w:rPr>
            </w:pPr>
            <w:del w:id="20571" w:author="马志锋10011873" w:date="2020-10-20T14:05:00Z">
              <w:r w:rsidDel="00B155C0">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3D4ACEF" w14:textId="7557E425" w:rsidR="00B155C0" w:rsidRDefault="00B155C0" w:rsidP="00B155C0">
            <w:pPr>
              <w:pStyle w:val="TAC"/>
              <w:rPr>
                <w:lang w:val="en-US" w:eastAsia="zh-CN"/>
              </w:rPr>
            </w:pPr>
            <w:del w:id="20572"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0FB2EAE" w14:textId="2A2C0210" w:rsidR="00B155C0" w:rsidRDefault="00B155C0" w:rsidP="00B155C0">
            <w:pPr>
              <w:pStyle w:val="TAC"/>
              <w:rPr>
                <w:lang w:val="en-US" w:eastAsia="zh-CN"/>
              </w:rPr>
            </w:pPr>
            <w:del w:id="20573"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3AAB97" w14:textId="407A2D63" w:rsidR="00B155C0" w:rsidRDefault="00B155C0" w:rsidP="00B155C0">
            <w:pPr>
              <w:pStyle w:val="TAC"/>
              <w:rPr>
                <w:lang w:val="en-US" w:eastAsia="zh-CN"/>
              </w:rPr>
            </w:pPr>
            <w:del w:id="20574"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D5ACBA" w14:textId="7DBFC1C9" w:rsidR="00B155C0" w:rsidRDefault="00B155C0" w:rsidP="00B155C0">
            <w:pPr>
              <w:pStyle w:val="TAC"/>
              <w:rPr>
                <w:lang w:val="en-US" w:eastAsia="zh-CN"/>
              </w:rPr>
            </w:pPr>
            <w:del w:id="20575"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50328F" w14:textId="5372FF7A" w:rsidR="00B155C0" w:rsidRDefault="00B155C0" w:rsidP="00B155C0">
            <w:pPr>
              <w:pStyle w:val="TAC"/>
              <w:rPr>
                <w:lang w:val="en-US" w:eastAsia="zh-CN"/>
              </w:rPr>
            </w:pPr>
            <w:del w:id="20576" w:author="马志锋10011873" w:date="2020-10-20T14:05:00Z">
              <w:r w:rsidRPr="0030342B" w:rsidDel="00B155C0">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7B093BB" w14:textId="5FFEF7BD" w:rsidR="00B155C0" w:rsidRDefault="00B155C0" w:rsidP="00B155C0">
            <w:pPr>
              <w:pStyle w:val="TAC"/>
              <w:rPr>
                <w:lang w:val="en-US" w:eastAsia="zh-CN"/>
              </w:rPr>
            </w:pPr>
            <w:del w:id="20577" w:author="马志锋10011873" w:date="2020-10-20T14:05:00Z">
              <w:r w:rsidRPr="0030342B" w:rsidDel="00B155C0">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204979" w14:textId="45F4EB98" w:rsidR="00B155C0" w:rsidRDefault="00B155C0" w:rsidP="00B155C0">
            <w:pPr>
              <w:pStyle w:val="TAC"/>
              <w:rPr>
                <w:lang w:val="en-US" w:eastAsia="zh-CN"/>
              </w:rPr>
            </w:pPr>
            <w:del w:id="20578" w:author="马志锋10011873" w:date="2020-10-20T14:05:00Z">
              <w:r w:rsidRPr="0030342B" w:rsidDel="00B155C0">
                <w:rPr>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4DAF66F2" w14:textId="77777777" w:rsidR="00B155C0" w:rsidRPr="001C0CC4" w:rsidRDefault="00B155C0" w:rsidP="00B155C0">
            <w:pPr>
              <w:pStyle w:val="TAC"/>
              <w:rPr>
                <w:lang w:val="en-US" w:eastAsia="zh-CN"/>
              </w:rPr>
            </w:pPr>
          </w:p>
        </w:tc>
      </w:tr>
      <w:tr w:rsidR="00B155C0" w:rsidRPr="001C0CC4" w14:paraId="1AB87D04" w14:textId="77777777" w:rsidTr="003B0D39">
        <w:trPr>
          <w:trHeight w:val="29"/>
          <w:jc w:val="center"/>
          <w:ins w:id="20579" w:author="马志锋10011873" w:date="2020-10-20T00:55:00Z"/>
        </w:trPr>
        <w:tc>
          <w:tcPr>
            <w:tcW w:w="1648" w:type="dxa"/>
            <w:vMerge w:val="restart"/>
            <w:tcBorders>
              <w:left w:val="single" w:sz="4" w:space="0" w:color="auto"/>
              <w:right w:val="single" w:sz="4" w:space="0" w:color="auto"/>
            </w:tcBorders>
            <w:vAlign w:val="center"/>
          </w:tcPr>
          <w:p w14:paraId="063D44F9" w14:textId="16A2DBE8" w:rsidR="00B155C0" w:rsidRPr="00EA24EF" w:rsidRDefault="00B155C0" w:rsidP="00B155C0">
            <w:pPr>
              <w:pStyle w:val="TAC"/>
              <w:rPr>
                <w:ins w:id="20580" w:author="马志锋10011873" w:date="2020-10-20T00:55:00Z"/>
                <w:rFonts w:eastAsia="宋体"/>
                <w:lang w:val="en-US" w:eastAsia="zh-CN"/>
              </w:rPr>
            </w:pPr>
            <w:ins w:id="20581" w:author="马志锋10011873" w:date="2020-10-20T14:03:00Z">
              <w:r w:rsidRPr="0030342B">
                <w:rPr>
                  <w:lang w:val="en-US" w:eastAsia="zh-CN"/>
                </w:rPr>
                <w:t>CA_n25A-</w:t>
              </w:r>
              <w:r>
                <w:rPr>
                  <w:lang w:val="en-US" w:eastAsia="zh-CN"/>
                </w:rPr>
                <w:t>n66</w:t>
              </w:r>
              <w:r w:rsidRPr="0030342B">
                <w:rPr>
                  <w:lang w:val="en-US" w:eastAsia="zh-CN"/>
                </w:rPr>
                <w:t>A-n78A</w:t>
              </w:r>
            </w:ins>
          </w:p>
        </w:tc>
        <w:tc>
          <w:tcPr>
            <w:tcW w:w="1366" w:type="dxa"/>
            <w:vMerge w:val="restart"/>
            <w:tcBorders>
              <w:left w:val="single" w:sz="4" w:space="0" w:color="auto"/>
              <w:right w:val="single" w:sz="4" w:space="0" w:color="auto"/>
            </w:tcBorders>
            <w:vAlign w:val="center"/>
          </w:tcPr>
          <w:p w14:paraId="778BC471" w14:textId="25BC591F" w:rsidR="00B155C0" w:rsidRPr="00EA24EF" w:rsidRDefault="00B155C0" w:rsidP="00B155C0">
            <w:pPr>
              <w:pStyle w:val="TAC"/>
              <w:rPr>
                <w:ins w:id="20582" w:author="马志锋10011873" w:date="2020-10-20T00:55:00Z"/>
                <w:rFonts w:eastAsia="宋体"/>
                <w:lang w:val="en-US" w:eastAsia="zh-CN"/>
              </w:rPr>
            </w:pPr>
            <w:ins w:id="20583" w:author="马志锋10011873" w:date="2020-10-20T14:03: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ins>
          </w:p>
        </w:tc>
        <w:tc>
          <w:tcPr>
            <w:tcW w:w="731" w:type="dxa"/>
            <w:tcBorders>
              <w:left w:val="single" w:sz="4" w:space="0" w:color="auto"/>
              <w:bottom w:val="single" w:sz="4" w:space="0" w:color="auto"/>
              <w:right w:val="single" w:sz="4" w:space="0" w:color="auto"/>
            </w:tcBorders>
            <w:vAlign w:val="center"/>
          </w:tcPr>
          <w:p w14:paraId="47FC27E6" w14:textId="7961678B" w:rsidR="00B155C0" w:rsidRPr="00EA24EF" w:rsidRDefault="00B155C0" w:rsidP="00B155C0">
            <w:pPr>
              <w:pStyle w:val="TAC"/>
              <w:rPr>
                <w:ins w:id="20584" w:author="马志锋10011873" w:date="2020-10-20T00:55:00Z"/>
                <w:rFonts w:eastAsia="宋体"/>
                <w:lang w:val="en-US" w:eastAsia="zh-CN"/>
              </w:rPr>
            </w:pPr>
            <w:ins w:id="20585" w:author="马志锋10011873" w:date="2020-10-20T14:03:00Z">
              <w:r w:rsidRPr="0030342B">
                <w:rPr>
                  <w:lang w:val="en-US" w:eastAsia="zh-CN"/>
                </w:rPr>
                <w:t>n25</w:t>
              </w:r>
            </w:ins>
          </w:p>
        </w:tc>
        <w:tc>
          <w:tcPr>
            <w:tcW w:w="716" w:type="dxa"/>
            <w:tcBorders>
              <w:top w:val="single" w:sz="4" w:space="0" w:color="auto"/>
              <w:left w:val="single" w:sz="4" w:space="0" w:color="auto"/>
              <w:bottom w:val="single" w:sz="4" w:space="0" w:color="auto"/>
              <w:right w:val="single" w:sz="4" w:space="0" w:color="auto"/>
            </w:tcBorders>
            <w:vAlign w:val="center"/>
          </w:tcPr>
          <w:p w14:paraId="2F937E58" w14:textId="48A45730" w:rsidR="00B155C0" w:rsidRPr="0030342B" w:rsidRDefault="00B155C0" w:rsidP="00B155C0">
            <w:pPr>
              <w:pStyle w:val="TAC"/>
              <w:rPr>
                <w:ins w:id="20586" w:author="马志锋10011873" w:date="2020-10-20T00:55:00Z"/>
                <w:lang w:val="en-US" w:eastAsia="zh-CN"/>
              </w:rPr>
            </w:pPr>
            <w:ins w:id="20587" w:author="马志锋10011873" w:date="2020-10-20T14:04: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4862BD00" w14:textId="6B57650D" w:rsidR="00B155C0" w:rsidRDefault="00B155C0" w:rsidP="00B155C0">
            <w:pPr>
              <w:pStyle w:val="TAC"/>
              <w:rPr>
                <w:ins w:id="20588" w:author="马志锋10011873" w:date="2020-10-20T00:55:00Z"/>
                <w:lang w:val="en-US" w:eastAsia="zh-CN"/>
              </w:rPr>
            </w:pPr>
            <w:ins w:id="20589" w:author="马志锋10011873" w:date="2020-10-20T14:04: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0EF98A56" w14:textId="4FEA6A92" w:rsidR="00B155C0" w:rsidRPr="0030342B" w:rsidRDefault="00B155C0" w:rsidP="00B155C0">
            <w:pPr>
              <w:pStyle w:val="TAC"/>
              <w:rPr>
                <w:ins w:id="20590" w:author="马志锋10011873" w:date="2020-10-20T00:55:00Z"/>
                <w:lang w:val="en-US" w:eastAsia="zh-CN"/>
              </w:rPr>
            </w:pPr>
            <w:ins w:id="20591" w:author="马志锋10011873" w:date="2020-10-20T14:04: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63CB6D9" w14:textId="78CE805D" w:rsidR="00B155C0" w:rsidRDefault="00B155C0" w:rsidP="00B155C0">
            <w:pPr>
              <w:pStyle w:val="TAC"/>
              <w:rPr>
                <w:ins w:id="20592" w:author="马志锋10011873" w:date="2020-10-20T00:55:00Z"/>
                <w:rFonts w:cs="Arial"/>
                <w:szCs w:val="18"/>
                <w:lang w:val="en-US" w:eastAsia="zh-CN"/>
              </w:rPr>
            </w:pPr>
            <w:ins w:id="20593" w:author="马志锋10011873" w:date="2020-10-20T14:04:00Z">
              <w:r>
                <w:rPr>
                  <w:rFonts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323F5FC0" w14:textId="551860C4" w:rsidR="00B155C0" w:rsidRDefault="00B155C0" w:rsidP="00B155C0">
            <w:pPr>
              <w:pStyle w:val="TAC"/>
              <w:rPr>
                <w:ins w:id="20594" w:author="马志锋10011873" w:date="2020-10-20T00:55:00Z"/>
                <w:lang w:val="en-US" w:eastAsia="zh-CN"/>
              </w:rPr>
            </w:pPr>
            <w:ins w:id="20595" w:author="马志锋10011873" w:date="2020-10-20T14:05:00Z">
              <w:r>
                <w:rPr>
                  <w:rFonts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44491613" w14:textId="088DDFFA" w:rsidR="00B155C0" w:rsidRDefault="00B155C0" w:rsidP="00B155C0">
            <w:pPr>
              <w:pStyle w:val="TAC"/>
              <w:rPr>
                <w:ins w:id="20596" w:author="马志锋10011873" w:date="2020-10-20T00:55:00Z"/>
                <w:lang w:val="en-US" w:eastAsia="zh-CN"/>
              </w:rPr>
            </w:pPr>
            <w:ins w:id="20597" w:author="马志锋10011873" w:date="2020-10-20T14:05:00Z">
              <w:r>
                <w:rPr>
                  <w:rFonts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42E0C220" w14:textId="60003685" w:rsidR="00B155C0" w:rsidRPr="0030342B" w:rsidRDefault="00B155C0" w:rsidP="00B155C0">
            <w:pPr>
              <w:pStyle w:val="TAC"/>
              <w:rPr>
                <w:ins w:id="20598" w:author="马志锋10011873" w:date="2020-10-20T00:55:00Z"/>
                <w:lang w:val="en-US" w:eastAsia="zh-CN"/>
              </w:rPr>
            </w:pPr>
            <w:ins w:id="20599" w:author="马志锋10011873" w:date="2020-10-20T14:05: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3841CB1" w14:textId="3C4D8C5C" w:rsidR="00B155C0" w:rsidRPr="0030342B" w:rsidRDefault="00B155C0" w:rsidP="00B155C0">
            <w:pPr>
              <w:pStyle w:val="TAC"/>
              <w:rPr>
                <w:ins w:id="20600" w:author="马志锋10011873" w:date="2020-10-20T00:55:00Z"/>
                <w:lang w:val="en-US" w:eastAsia="zh-CN"/>
              </w:rPr>
            </w:pPr>
            <w:ins w:id="20601" w:author="马志锋10011873" w:date="2020-10-20T14:05: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E4D8EB0" w14:textId="77777777" w:rsidR="00B155C0" w:rsidRPr="0030342B" w:rsidRDefault="00B155C0" w:rsidP="00B155C0">
            <w:pPr>
              <w:pStyle w:val="TAC"/>
              <w:rPr>
                <w:ins w:id="20602"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7CE5A" w14:textId="77777777" w:rsidR="00B155C0" w:rsidRPr="0030342B" w:rsidRDefault="00B155C0" w:rsidP="00B155C0">
            <w:pPr>
              <w:pStyle w:val="TAC"/>
              <w:rPr>
                <w:ins w:id="20603"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64396B" w14:textId="77777777" w:rsidR="00B155C0" w:rsidRPr="0030342B" w:rsidRDefault="00B155C0" w:rsidP="00B155C0">
            <w:pPr>
              <w:pStyle w:val="TAC"/>
              <w:rPr>
                <w:ins w:id="20604" w:author="马志锋10011873" w:date="2020-10-20T00:55: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4FBBF33" w14:textId="77777777" w:rsidR="00B155C0" w:rsidRPr="0030342B" w:rsidRDefault="00B155C0" w:rsidP="00B155C0">
            <w:pPr>
              <w:pStyle w:val="TAC"/>
              <w:rPr>
                <w:ins w:id="20605"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E2CEA3" w14:textId="77777777" w:rsidR="00B155C0" w:rsidRPr="0030342B" w:rsidRDefault="00B155C0" w:rsidP="00B155C0">
            <w:pPr>
              <w:pStyle w:val="TAC"/>
              <w:rPr>
                <w:ins w:id="20606" w:author="马志锋10011873" w:date="2020-10-20T00:55:00Z"/>
                <w:lang w:val="en-US" w:eastAsia="zh-CN"/>
              </w:rPr>
            </w:pPr>
          </w:p>
        </w:tc>
        <w:tc>
          <w:tcPr>
            <w:tcW w:w="1286" w:type="dxa"/>
            <w:vMerge w:val="restart"/>
            <w:tcBorders>
              <w:left w:val="single" w:sz="4" w:space="0" w:color="auto"/>
              <w:right w:val="single" w:sz="4" w:space="0" w:color="auto"/>
            </w:tcBorders>
            <w:vAlign w:val="center"/>
          </w:tcPr>
          <w:p w14:paraId="001E0528" w14:textId="752A059C" w:rsidR="00B155C0" w:rsidRPr="001C0CC4" w:rsidRDefault="00B155C0" w:rsidP="00B155C0">
            <w:pPr>
              <w:pStyle w:val="TAC"/>
              <w:rPr>
                <w:ins w:id="20607" w:author="马志锋10011873" w:date="2020-10-20T00:55:00Z"/>
                <w:lang w:val="en-US" w:eastAsia="zh-CN"/>
              </w:rPr>
            </w:pPr>
            <w:ins w:id="20608" w:author="马志锋10011873" w:date="2020-10-20T14:03:00Z">
              <w:r>
                <w:rPr>
                  <w:rFonts w:hint="eastAsia"/>
                  <w:lang w:val="en-US" w:eastAsia="zh-CN"/>
                </w:rPr>
                <w:t>0</w:t>
              </w:r>
            </w:ins>
          </w:p>
        </w:tc>
      </w:tr>
      <w:tr w:rsidR="00B155C0" w:rsidRPr="001C0CC4" w14:paraId="333162B4" w14:textId="77777777" w:rsidTr="003B0D39">
        <w:trPr>
          <w:trHeight w:val="29"/>
          <w:jc w:val="center"/>
          <w:ins w:id="20609" w:author="马志锋10011873" w:date="2020-10-20T00:55:00Z"/>
        </w:trPr>
        <w:tc>
          <w:tcPr>
            <w:tcW w:w="1648" w:type="dxa"/>
            <w:vMerge/>
            <w:tcBorders>
              <w:left w:val="single" w:sz="4" w:space="0" w:color="auto"/>
              <w:right w:val="single" w:sz="4" w:space="0" w:color="auto"/>
            </w:tcBorders>
            <w:vAlign w:val="center"/>
          </w:tcPr>
          <w:p w14:paraId="5D8F553B" w14:textId="77777777" w:rsidR="00B155C0" w:rsidRPr="00EA24EF" w:rsidRDefault="00B155C0" w:rsidP="00B155C0">
            <w:pPr>
              <w:pStyle w:val="TAC"/>
              <w:rPr>
                <w:ins w:id="20610" w:author="马志锋10011873" w:date="2020-10-20T00:55:00Z"/>
                <w:rFonts w:eastAsia="宋体"/>
                <w:lang w:val="en-US" w:eastAsia="zh-CN"/>
              </w:rPr>
            </w:pPr>
          </w:p>
        </w:tc>
        <w:tc>
          <w:tcPr>
            <w:tcW w:w="1366" w:type="dxa"/>
            <w:vMerge/>
            <w:tcBorders>
              <w:left w:val="single" w:sz="4" w:space="0" w:color="auto"/>
              <w:right w:val="single" w:sz="4" w:space="0" w:color="auto"/>
            </w:tcBorders>
            <w:vAlign w:val="center"/>
          </w:tcPr>
          <w:p w14:paraId="5EC5AF91" w14:textId="77777777" w:rsidR="00B155C0" w:rsidRPr="00EA24EF" w:rsidRDefault="00B155C0" w:rsidP="00B155C0">
            <w:pPr>
              <w:pStyle w:val="TAC"/>
              <w:rPr>
                <w:ins w:id="20611" w:author="马志锋10011873" w:date="2020-10-20T00:55: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60ED4689" w14:textId="447CB945" w:rsidR="00B155C0" w:rsidRPr="00EA24EF" w:rsidRDefault="00B155C0" w:rsidP="00B155C0">
            <w:pPr>
              <w:pStyle w:val="TAC"/>
              <w:rPr>
                <w:ins w:id="20612" w:author="马志锋10011873" w:date="2020-10-20T00:55:00Z"/>
                <w:rFonts w:eastAsia="宋体"/>
                <w:lang w:val="en-US" w:eastAsia="zh-CN"/>
              </w:rPr>
            </w:pPr>
            <w:ins w:id="20613" w:author="马志锋10011873" w:date="2020-10-20T14:04:00Z">
              <w:r w:rsidRPr="0030342B">
                <w:rPr>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09B7CF16" w14:textId="63B1A12E" w:rsidR="00B155C0" w:rsidRPr="0030342B" w:rsidRDefault="00B155C0" w:rsidP="00B155C0">
            <w:pPr>
              <w:pStyle w:val="TAC"/>
              <w:rPr>
                <w:ins w:id="20614" w:author="马志锋10011873" w:date="2020-10-20T00:55:00Z"/>
                <w:lang w:val="en-US" w:eastAsia="zh-CN"/>
              </w:rPr>
            </w:pPr>
            <w:ins w:id="20615" w:author="马志锋10011873" w:date="2020-10-20T14:04: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6B90463F" w14:textId="12CCA534" w:rsidR="00B155C0" w:rsidRDefault="00B155C0" w:rsidP="00B155C0">
            <w:pPr>
              <w:pStyle w:val="TAC"/>
              <w:rPr>
                <w:ins w:id="20616" w:author="马志锋10011873" w:date="2020-10-20T00:55:00Z"/>
                <w:lang w:val="en-US" w:eastAsia="zh-CN"/>
              </w:rPr>
            </w:pPr>
            <w:ins w:id="20617" w:author="马志锋10011873" w:date="2020-10-20T14:04: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18E3D520" w14:textId="6F074318" w:rsidR="00B155C0" w:rsidRPr="0030342B" w:rsidRDefault="00B155C0" w:rsidP="00B155C0">
            <w:pPr>
              <w:pStyle w:val="TAC"/>
              <w:rPr>
                <w:ins w:id="20618" w:author="马志锋10011873" w:date="2020-10-20T00:55:00Z"/>
                <w:lang w:val="en-US" w:eastAsia="zh-CN"/>
              </w:rPr>
            </w:pPr>
            <w:ins w:id="20619" w:author="马志锋10011873" w:date="2020-10-20T14:04: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7773F860" w14:textId="251F7935" w:rsidR="00B155C0" w:rsidRDefault="00B155C0" w:rsidP="00B155C0">
            <w:pPr>
              <w:pStyle w:val="TAC"/>
              <w:rPr>
                <w:ins w:id="20620" w:author="马志锋10011873" w:date="2020-10-20T00:55:00Z"/>
                <w:rFonts w:cs="Arial"/>
                <w:szCs w:val="18"/>
                <w:lang w:val="en-US" w:eastAsia="zh-CN"/>
              </w:rPr>
            </w:pPr>
            <w:ins w:id="20621" w:author="马志锋10011873" w:date="2020-10-20T14:04:00Z">
              <w:r>
                <w:rPr>
                  <w:rFonts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370C6D37" w14:textId="23451183" w:rsidR="00B155C0" w:rsidRDefault="00B155C0" w:rsidP="00B155C0">
            <w:pPr>
              <w:pStyle w:val="TAC"/>
              <w:rPr>
                <w:ins w:id="20622" w:author="马志锋10011873" w:date="2020-10-20T00:55:00Z"/>
                <w:lang w:val="en-US" w:eastAsia="zh-CN"/>
              </w:rPr>
            </w:pPr>
            <w:ins w:id="20623" w:author="马志锋10011873" w:date="2020-10-20T14:05:00Z">
              <w:r>
                <w:rPr>
                  <w:rFonts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72C6B803" w14:textId="45D62E32" w:rsidR="00B155C0" w:rsidRDefault="00B155C0" w:rsidP="00B155C0">
            <w:pPr>
              <w:pStyle w:val="TAC"/>
              <w:rPr>
                <w:ins w:id="20624" w:author="马志锋10011873" w:date="2020-10-20T00:55:00Z"/>
                <w:lang w:val="en-US" w:eastAsia="zh-CN"/>
              </w:rPr>
            </w:pPr>
            <w:ins w:id="20625" w:author="马志锋10011873" w:date="2020-10-20T14:05:00Z">
              <w:r>
                <w:rPr>
                  <w:rFonts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4C8E2D8C" w14:textId="033873B9" w:rsidR="00B155C0" w:rsidRPr="0030342B" w:rsidRDefault="00B155C0" w:rsidP="00B155C0">
            <w:pPr>
              <w:pStyle w:val="TAC"/>
              <w:rPr>
                <w:ins w:id="20626" w:author="马志锋10011873" w:date="2020-10-20T00:55:00Z"/>
                <w:lang w:val="en-US" w:eastAsia="zh-CN"/>
              </w:rPr>
            </w:pPr>
            <w:ins w:id="20627" w:author="马志锋10011873" w:date="2020-10-20T14:05: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0576216A" w14:textId="060E700E" w:rsidR="00B155C0" w:rsidRPr="0030342B" w:rsidRDefault="00B155C0" w:rsidP="00B155C0">
            <w:pPr>
              <w:pStyle w:val="TAC"/>
              <w:rPr>
                <w:ins w:id="20628" w:author="马志锋10011873" w:date="2020-10-20T00:55:00Z"/>
                <w:lang w:val="en-US" w:eastAsia="zh-CN"/>
              </w:rPr>
            </w:pPr>
            <w:ins w:id="20629" w:author="马志锋10011873" w:date="2020-10-20T14:05: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FEC92E9" w14:textId="77777777" w:rsidR="00B155C0" w:rsidRPr="0030342B" w:rsidRDefault="00B155C0" w:rsidP="00B155C0">
            <w:pPr>
              <w:pStyle w:val="TAC"/>
              <w:rPr>
                <w:ins w:id="20630"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CCBF59" w14:textId="77777777" w:rsidR="00B155C0" w:rsidRPr="0030342B" w:rsidRDefault="00B155C0" w:rsidP="00B155C0">
            <w:pPr>
              <w:pStyle w:val="TAC"/>
              <w:rPr>
                <w:ins w:id="20631"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D596D8" w14:textId="77777777" w:rsidR="00B155C0" w:rsidRPr="0030342B" w:rsidRDefault="00B155C0" w:rsidP="00B155C0">
            <w:pPr>
              <w:pStyle w:val="TAC"/>
              <w:rPr>
                <w:ins w:id="20632" w:author="马志锋10011873" w:date="2020-10-20T00:55: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B08AA52" w14:textId="77777777" w:rsidR="00B155C0" w:rsidRPr="0030342B" w:rsidRDefault="00B155C0" w:rsidP="00B155C0">
            <w:pPr>
              <w:pStyle w:val="TAC"/>
              <w:rPr>
                <w:ins w:id="20633"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7ADB10" w14:textId="77777777" w:rsidR="00B155C0" w:rsidRPr="0030342B" w:rsidRDefault="00B155C0" w:rsidP="00B155C0">
            <w:pPr>
              <w:pStyle w:val="TAC"/>
              <w:rPr>
                <w:ins w:id="20634" w:author="马志锋10011873" w:date="2020-10-20T00:55:00Z"/>
                <w:lang w:val="en-US" w:eastAsia="zh-CN"/>
              </w:rPr>
            </w:pPr>
          </w:p>
        </w:tc>
        <w:tc>
          <w:tcPr>
            <w:tcW w:w="1286" w:type="dxa"/>
            <w:vMerge/>
            <w:tcBorders>
              <w:left w:val="single" w:sz="4" w:space="0" w:color="auto"/>
              <w:right w:val="single" w:sz="4" w:space="0" w:color="auto"/>
            </w:tcBorders>
            <w:vAlign w:val="center"/>
          </w:tcPr>
          <w:p w14:paraId="4232D565" w14:textId="77777777" w:rsidR="00B155C0" w:rsidRPr="001C0CC4" w:rsidRDefault="00B155C0" w:rsidP="00B155C0">
            <w:pPr>
              <w:pStyle w:val="TAC"/>
              <w:rPr>
                <w:ins w:id="20635" w:author="马志锋10011873" w:date="2020-10-20T00:55:00Z"/>
                <w:lang w:val="en-US" w:eastAsia="zh-CN"/>
              </w:rPr>
            </w:pPr>
          </w:p>
        </w:tc>
      </w:tr>
      <w:tr w:rsidR="00B155C0" w:rsidRPr="001C0CC4" w14:paraId="45D55173" w14:textId="77777777" w:rsidTr="00426BD9">
        <w:trPr>
          <w:trHeight w:val="29"/>
          <w:jc w:val="center"/>
          <w:ins w:id="20636" w:author="马志锋10011873" w:date="2020-10-20T00:55:00Z"/>
        </w:trPr>
        <w:tc>
          <w:tcPr>
            <w:tcW w:w="1648" w:type="dxa"/>
            <w:vMerge/>
            <w:tcBorders>
              <w:left w:val="single" w:sz="4" w:space="0" w:color="auto"/>
              <w:bottom w:val="single" w:sz="4" w:space="0" w:color="auto"/>
              <w:right w:val="single" w:sz="4" w:space="0" w:color="auto"/>
            </w:tcBorders>
            <w:vAlign w:val="center"/>
          </w:tcPr>
          <w:p w14:paraId="5C9E7551" w14:textId="77777777" w:rsidR="00B155C0" w:rsidRPr="00EA24EF" w:rsidRDefault="00B155C0" w:rsidP="00B155C0">
            <w:pPr>
              <w:pStyle w:val="TAC"/>
              <w:rPr>
                <w:ins w:id="20637" w:author="马志锋10011873" w:date="2020-10-20T00:55: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46077D97" w14:textId="77777777" w:rsidR="00B155C0" w:rsidRPr="00EA24EF" w:rsidRDefault="00B155C0" w:rsidP="00B155C0">
            <w:pPr>
              <w:pStyle w:val="TAC"/>
              <w:rPr>
                <w:ins w:id="20638" w:author="马志锋10011873" w:date="2020-10-20T00:55: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869E98A" w14:textId="11216174" w:rsidR="00B155C0" w:rsidRPr="00EA24EF" w:rsidRDefault="00B155C0" w:rsidP="00B155C0">
            <w:pPr>
              <w:pStyle w:val="TAC"/>
              <w:rPr>
                <w:ins w:id="20639" w:author="马志锋10011873" w:date="2020-10-20T00:55:00Z"/>
                <w:rFonts w:eastAsia="宋体"/>
                <w:lang w:val="en-US" w:eastAsia="zh-CN"/>
              </w:rPr>
            </w:pPr>
            <w:ins w:id="20640" w:author="马志锋10011873" w:date="2020-10-20T14:04:00Z">
              <w:r w:rsidRPr="0030342B">
                <w:rPr>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14:paraId="02312B41" w14:textId="30814C43" w:rsidR="00B155C0" w:rsidRPr="0030342B" w:rsidRDefault="00B155C0" w:rsidP="00B155C0">
            <w:pPr>
              <w:pStyle w:val="TAC"/>
              <w:rPr>
                <w:ins w:id="20641" w:author="马志锋10011873" w:date="2020-10-20T00:55:00Z"/>
                <w:lang w:val="en-US" w:eastAsia="zh-CN"/>
              </w:rPr>
            </w:pPr>
            <w:ins w:id="20642" w:author="马志锋10011873" w:date="2020-10-20T14:04: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3355011B" w14:textId="77777777" w:rsidR="00B155C0" w:rsidRDefault="00B155C0" w:rsidP="00B155C0">
            <w:pPr>
              <w:pStyle w:val="TAC"/>
              <w:rPr>
                <w:ins w:id="20643" w:author="马志锋10011873" w:date="2020-10-20T00:55: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182DE5" w14:textId="04A5EAAE" w:rsidR="00B155C0" w:rsidRPr="0030342B" w:rsidRDefault="00B155C0" w:rsidP="00B155C0">
            <w:pPr>
              <w:pStyle w:val="TAC"/>
              <w:rPr>
                <w:ins w:id="20644" w:author="马志锋10011873" w:date="2020-10-20T00:55:00Z"/>
                <w:lang w:val="en-US" w:eastAsia="zh-CN"/>
              </w:rPr>
            </w:pPr>
            <w:ins w:id="20645" w:author="马志锋10011873" w:date="2020-10-20T14:04: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DA586CE" w14:textId="43799ED3" w:rsidR="00B155C0" w:rsidRDefault="00B155C0" w:rsidP="00B155C0">
            <w:pPr>
              <w:pStyle w:val="TAC"/>
              <w:rPr>
                <w:ins w:id="20646" w:author="马志锋10011873" w:date="2020-10-20T00:55:00Z"/>
                <w:rFonts w:cs="Arial"/>
                <w:szCs w:val="18"/>
                <w:lang w:val="en-US" w:eastAsia="zh-CN"/>
              </w:rPr>
            </w:pPr>
            <w:ins w:id="20647" w:author="马志锋10011873" w:date="2020-10-20T14:04:00Z">
              <w:r>
                <w:rPr>
                  <w:rFonts w:hint="eastAsia"/>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123153CC" w14:textId="2BBD92B4" w:rsidR="00B155C0" w:rsidRDefault="00B155C0" w:rsidP="00B155C0">
            <w:pPr>
              <w:pStyle w:val="TAC"/>
              <w:rPr>
                <w:ins w:id="20648" w:author="马志锋10011873" w:date="2020-10-20T00:55:00Z"/>
                <w:lang w:val="en-US" w:eastAsia="zh-CN"/>
              </w:rPr>
            </w:pPr>
            <w:ins w:id="20649" w:author="马志锋10011873" w:date="2020-10-20T14:05:00Z">
              <w:r>
                <w:rPr>
                  <w:rFonts w:hint="eastAsia"/>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09686D1D" w14:textId="44B70CBB" w:rsidR="00B155C0" w:rsidRDefault="00B155C0" w:rsidP="00B155C0">
            <w:pPr>
              <w:pStyle w:val="TAC"/>
              <w:rPr>
                <w:ins w:id="20650" w:author="马志锋10011873" w:date="2020-10-20T00:55:00Z"/>
                <w:lang w:val="en-US" w:eastAsia="zh-CN"/>
              </w:rPr>
            </w:pPr>
            <w:ins w:id="20651" w:author="马志锋10011873" w:date="2020-10-20T14:05:00Z">
              <w:r>
                <w:rPr>
                  <w:rFonts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062EA743" w14:textId="27BC26CC" w:rsidR="00B155C0" w:rsidRPr="0030342B" w:rsidRDefault="00B155C0" w:rsidP="00B155C0">
            <w:pPr>
              <w:pStyle w:val="TAC"/>
              <w:rPr>
                <w:ins w:id="20652" w:author="马志锋10011873" w:date="2020-10-20T00:55:00Z"/>
                <w:lang w:val="en-US" w:eastAsia="zh-CN"/>
              </w:rPr>
            </w:pPr>
            <w:ins w:id="20653" w:author="马志锋10011873" w:date="2020-10-20T14:05: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6D371E2" w14:textId="72ED7943" w:rsidR="00B155C0" w:rsidRPr="0030342B" w:rsidRDefault="00B155C0" w:rsidP="00B155C0">
            <w:pPr>
              <w:pStyle w:val="TAC"/>
              <w:rPr>
                <w:ins w:id="20654" w:author="马志锋10011873" w:date="2020-10-20T00:55:00Z"/>
                <w:lang w:val="en-US" w:eastAsia="zh-CN"/>
              </w:rPr>
            </w:pPr>
            <w:ins w:id="20655" w:author="马志锋10011873" w:date="2020-10-20T14:05: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8C4BBF3" w14:textId="1B51F7AD" w:rsidR="00B155C0" w:rsidRPr="0030342B" w:rsidRDefault="00B155C0" w:rsidP="00B155C0">
            <w:pPr>
              <w:pStyle w:val="TAC"/>
              <w:rPr>
                <w:ins w:id="20656" w:author="马志锋10011873" w:date="2020-10-20T00:55:00Z"/>
                <w:lang w:val="en-US" w:eastAsia="zh-CN"/>
              </w:rPr>
            </w:pPr>
            <w:ins w:id="20657" w:author="马志锋10011873" w:date="2020-10-20T14:05: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E6B32BD" w14:textId="329776E6" w:rsidR="00B155C0" w:rsidRPr="0030342B" w:rsidRDefault="00B155C0" w:rsidP="00B155C0">
            <w:pPr>
              <w:pStyle w:val="TAC"/>
              <w:rPr>
                <w:ins w:id="20658" w:author="马志锋10011873" w:date="2020-10-20T00:55:00Z"/>
                <w:lang w:val="en-US" w:eastAsia="zh-CN"/>
              </w:rPr>
            </w:pPr>
            <w:ins w:id="20659" w:author="马志锋10011873" w:date="2020-10-20T14:05:00Z">
              <w:r>
                <w:rPr>
                  <w:rFonts w:hint="eastAsia"/>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21867838" w14:textId="77B9213B" w:rsidR="00B155C0" w:rsidRPr="0030342B" w:rsidRDefault="00B155C0" w:rsidP="00B155C0">
            <w:pPr>
              <w:pStyle w:val="TAC"/>
              <w:rPr>
                <w:ins w:id="20660" w:author="马志锋10011873" w:date="2020-10-20T00:55:00Z"/>
                <w:lang w:val="en-US" w:eastAsia="zh-CN"/>
              </w:rPr>
            </w:pPr>
            <w:ins w:id="20661" w:author="马志锋10011873" w:date="2020-10-20T14:05:00Z">
              <w:r>
                <w:rPr>
                  <w:rFonts w:hint="eastAsia"/>
                  <w:lang w:val="en-US" w:eastAsia="zh-CN"/>
                </w:rPr>
                <w:t>110</w:t>
              </w:r>
            </w:ins>
          </w:p>
        </w:tc>
        <w:tc>
          <w:tcPr>
            <w:tcW w:w="596" w:type="dxa"/>
            <w:tcBorders>
              <w:top w:val="single" w:sz="4" w:space="0" w:color="auto"/>
              <w:left w:val="single" w:sz="4" w:space="0" w:color="auto"/>
              <w:bottom w:val="single" w:sz="4" w:space="0" w:color="auto"/>
              <w:right w:val="single" w:sz="4" w:space="0" w:color="auto"/>
            </w:tcBorders>
            <w:vAlign w:val="center"/>
          </w:tcPr>
          <w:p w14:paraId="3EBEC40D" w14:textId="143CBFCF" w:rsidR="00B155C0" w:rsidRPr="0030342B" w:rsidRDefault="00B155C0" w:rsidP="00B155C0">
            <w:pPr>
              <w:pStyle w:val="TAC"/>
              <w:rPr>
                <w:ins w:id="20662" w:author="马志锋10011873" w:date="2020-10-20T00:55:00Z"/>
                <w:lang w:val="en-US" w:eastAsia="zh-CN"/>
              </w:rPr>
            </w:pPr>
            <w:ins w:id="20663" w:author="马志锋10011873" w:date="2020-10-20T14:05:00Z">
              <w:r>
                <w:rPr>
                  <w:rFonts w:hint="eastAsia"/>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3773FA0B" w14:textId="36BCBA1F" w:rsidR="00B155C0" w:rsidRPr="0030342B" w:rsidRDefault="00B155C0" w:rsidP="00B155C0">
            <w:pPr>
              <w:pStyle w:val="TAC"/>
              <w:rPr>
                <w:ins w:id="20664" w:author="马志锋10011873" w:date="2020-10-20T00:55:00Z"/>
                <w:lang w:val="en-US" w:eastAsia="zh-CN"/>
              </w:rPr>
            </w:pPr>
            <w:ins w:id="20665" w:author="马志锋10011873" w:date="2020-10-20T14:05:00Z">
              <w:r>
                <w:rPr>
                  <w:rFonts w:hint="eastAsia"/>
                  <w:lang w:val="en-US" w:eastAsia="zh-CN"/>
                </w:rPr>
                <w:t>11</w:t>
              </w:r>
              <w:r>
                <w:rPr>
                  <w:lang w:val="en-US" w:eastAsia="zh-CN"/>
                </w:rPr>
                <w:t>0</w:t>
              </w:r>
            </w:ins>
          </w:p>
        </w:tc>
        <w:tc>
          <w:tcPr>
            <w:tcW w:w="1286" w:type="dxa"/>
            <w:vMerge/>
            <w:tcBorders>
              <w:left w:val="single" w:sz="4" w:space="0" w:color="auto"/>
              <w:bottom w:val="single" w:sz="4" w:space="0" w:color="auto"/>
              <w:right w:val="single" w:sz="4" w:space="0" w:color="auto"/>
            </w:tcBorders>
            <w:vAlign w:val="center"/>
          </w:tcPr>
          <w:p w14:paraId="774C513C" w14:textId="77777777" w:rsidR="00B155C0" w:rsidRPr="001C0CC4" w:rsidRDefault="00B155C0" w:rsidP="00B155C0">
            <w:pPr>
              <w:pStyle w:val="TAC"/>
              <w:rPr>
                <w:ins w:id="20666" w:author="马志锋10011873" w:date="2020-10-20T00:55:00Z"/>
                <w:lang w:val="en-US" w:eastAsia="zh-CN"/>
              </w:rPr>
            </w:pPr>
          </w:p>
        </w:tc>
      </w:tr>
      <w:tr w:rsidR="00B155C0" w:rsidRPr="001C0CC4" w14:paraId="706A5E37" w14:textId="77777777" w:rsidTr="00426BD9">
        <w:trPr>
          <w:trHeight w:val="29"/>
          <w:jc w:val="center"/>
        </w:trPr>
        <w:tc>
          <w:tcPr>
            <w:tcW w:w="1648" w:type="dxa"/>
            <w:vMerge w:val="restart"/>
            <w:tcBorders>
              <w:left w:val="single" w:sz="4" w:space="0" w:color="auto"/>
              <w:right w:val="single" w:sz="4" w:space="0" w:color="auto"/>
            </w:tcBorders>
            <w:vAlign w:val="center"/>
          </w:tcPr>
          <w:p w14:paraId="5E0694C4" w14:textId="77777777" w:rsidR="00B155C0" w:rsidRPr="00EA24EF" w:rsidRDefault="00B155C0" w:rsidP="00B155C0">
            <w:pPr>
              <w:pStyle w:val="TAC"/>
              <w:rPr>
                <w:rFonts w:eastAsia="宋体"/>
                <w:lang w:val="en-US" w:eastAsia="zh-CN"/>
              </w:rPr>
            </w:pPr>
          </w:p>
        </w:tc>
        <w:tc>
          <w:tcPr>
            <w:tcW w:w="1366" w:type="dxa"/>
            <w:vMerge w:val="restart"/>
            <w:tcBorders>
              <w:left w:val="single" w:sz="4" w:space="0" w:color="auto"/>
              <w:right w:val="single" w:sz="4" w:space="0" w:color="auto"/>
            </w:tcBorders>
            <w:vAlign w:val="center"/>
          </w:tcPr>
          <w:p w14:paraId="3D8609A1"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5A2C4AF1"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043D724"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5A166E0"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F4A7AB"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D1348D"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BD9A825"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143948"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AE64E94"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617248"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6A315C"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F48458"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85E95B"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56032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C4BB3F" w14:textId="77777777" w:rsidR="00B155C0" w:rsidRPr="0030342B" w:rsidRDefault="00B155C0" w:rsidP="00B155C0">
            <w:pPr>
              <w:pStyle w:val="TAC"/>
              <w:rPr>
                <w:lang w:val="en-US" w:eastAsia="zh-CN"/>
              </w:rPr>
            </w:pPr>
          </w:p>
        </w:tc>
        <w:tc>
          <w:tcPr>
            <w:tcW w:w="1286" w:type="dxa"/>
            <w:vMerge w:val="restart"/>
            <w:tcBorders>
              <w:left w:val="single" w:sz="4" w:space="0" w:color="auto"/>
              <w:right w:val="single" w:sz="4" w:space="0" w:color="auto"/>
            </w:tcBorders>
            <w:vAlign w:val="center"/>
          </w:tcPr>
          <w:p w14:paraId="68506CCA" w14:textId="77777777" w:rsidR="00B155C0" w:rsidRPr="001C0CC4" w:rsidRDefault="00B155C0" w:rsidP="00B155C0">
            <w:pPr>
              <w:pStyle w:val="TAC"/>
              <w:rPr>
                <w:lang w:val="en-US" w:eastAsia="zh-CN"/>
              </w:rPr>
            </w:pPr>
          </w:p>
        </w:tc>
      </w:tr>
      <w:tr w:rsidR="00B155C0" w:rsidRPr="001C0CC4" w14:paraId="4F254CF6" w14:textId="77777777" w:rsidTr="00426BD9">
        <w:trPr>
          <w:trHeight w:val="29"/>
          <w:jc w:val="center"/>
        </w:trPr>
        <w:tc>
          <w:tcPr>
            <w:tcW w:w="1648" w:type="dxa"/>
            <w:vMerge/>
            <w:tcBorders>
              <w:left w:val="single" w:sz="4" w:space="0" w:color="auto"/>
              <w:right w:val="single" w:sz="4" w:space="0" w:color="auto"/>
            </w:tcBorders>
            <w:vAlign w:val="center"/>
          </w:tcPr>
          <w:p w14:paraId="3BAD6635"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636CD68"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7F72D390"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32B31C5"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B215983"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73D5AD"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D91494"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1F75D97"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CE2BF0"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5789E54"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5EFE5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12DB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54CACF"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F5398C"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AD7B3D"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DA2A9"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4135FC85" w14:textId="77777777" w:rsidR="00B155C0" w:rsidRPr="001C0CC4" w:rsidRDefault="00B155C0" w:rsidP="00B155C0">
            <w:pPr>
              <w:pStyle w:val="TAC"/>
              <w:rPr>
                <w:lang w:val="en-US" w:eastAsia="zh-CN"/>
              </w:rPr>
            </w:pPr>
          </w:p>
        </w:tc>
      </w:tr>
      <w:tr w:rsidR="00B155C0" w:rsidRPr="001C0CC4" w14:paraId="71E72F22" w14:textId="77777777" w:rsidTr="00426BD9">
        <w:trPr>
          <w:trHeight w:val="29"/>
          <w:jc w:val="center"/>
        </w:trPr>
        <w:tc>
          <w:tcPr>
            <w:tcW w:w="1648" w:type="dxa"/>
            <w:vMerge/>
            <w:tcBorders>
              <w:left w:val="single" w:sz="4" w:space="0" w:color="auto"/>
              <w:right w:val="single" w:sz="4" w:space="0" w:color="auto"/>
            </w:tcBorders>
            <w:vAlign w:val="center"/>
          </w:tcPr>
          <w:p w14:paraId="6506609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0B572C7"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C010CEB"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F5957EF"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18F270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8B153"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179412"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A9844FE"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E9B7E92"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5366A8"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95F6A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2514C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9BE106"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14A5BF"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274451"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74862F"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554C79BD" w14:textId="77777777" w:rsidR="00B155C0" w:rsidRPr="001C0CC4" w:rsidRDefault="00B155C0" w:rsidP="00B155C0">
            <w:pPr>
              <w:pStyle w:val="TAC"/>
              <w:rPr>
                <w:lang w:val="en-US" w:eastAsia="zh-CN"/>
              </w:rPr>
            </w:pPr>
          </w:p>
        </w:tc>
      </w:tr>
      <w:tr w:rsidR="00B155C0" w:rsidRPr="001C0CC4" w14:paraId="22190DD7" w14:textId="77777777" w:rsidTr="00426BD9">
        <w:trPr>
          <w:trHeight w:val="29"/>
          <w:jc w:val="center"/>
        </w:trPr>
        <w:tc>
          <w:tcPr>
            <w:tcW w:w="1648" w:type="dxa"/>
            <w:vMerge/>
            <w:tcBorders>
              <w:left w:val="single" w:sz="4" w:space="0" w:color="auto"/>
              <w:right w:val="single" w:sz="4" w:space="0" w:color="auto"/>
            </w:tcBorders>
            <w:vAlign w:val="center"/>
          </w:tcPr>
          <w:p w14:paraId="4D0825A2"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C98A279"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69DE802"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2DA455B"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AA3897A"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DDE9DA"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615CEA"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C363548"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6A6CE72"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84AA33D"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651B01"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C99F8B"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AA1D2"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EA552"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B8FED2"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14C74B"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502E7A5C" w14:textId="77777777" w:rsidR="00B155C0" w:rsidRPr="001C0CC4" w:rsidRDefault="00B155C0" w:rsidP="00B155C0">
            <w:pPr>
              <w:pStyle w:val="TAC"/>
              <w:rPr>
                <w:lang w:val="en-US" w:eastAsia="zh-CN"/>
              </w:rPr>
            </w:pPr>
          </w:p>
        </w:tc>
      </w:tr>
      <w:tr w:rsidR="00B155C0" w:rsidRPr="001C0CC4" w14:paraId="068A865C" w14:textId="77777777" w:rsidTr="00426BD9">
        <w:trPr>
          <w:trHeight w:val="29"/>
          <w:jc w:val="center"/>
        </w:trPr>
        <w:tc>
          <w:tcPr>
            <w:tcW w:w="1648" w:type="dxa"/>
            <w:vMerge/>
            <w:tcBorders>
              <w:left w:val="single" w:sz="4" w:space="0" w:color="auto"/>
              <w:right w:val="single" w:sz="4" w:space="0" w:color="auto"/>
            </w:tcBorders>
            <w:vAlign w:val="center"/>
          </w:tcPr>
          <w:p w14:paraId="3634B298"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EB4419F"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0446206C"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156706E"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C23F158"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EE9E73"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4187AE"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6FEF941"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EACDA52"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408655"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6E3F2C"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7A6217"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11BD6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9D2430"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822FC2"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6F1C17"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28956683" w14:textId="77777777" w:rsidR="00B155C0" w:rsidRPr="001C0CC4" w:rsidRDefault="00B155C0" w:rsidP="00B155C0">
            <w:pPr>
              <w:pStyle w:val="TAC"/>
              <w:rPr>
                <w:lang w:val="en-US" w:eastAsia="zh-CN"/>
              </w:rPr>
            </w:pPr>
          </w:p>
        </w:tc>
      </w:tr>
      <w:tr w:rsidR="00B155C0" w:rsidRPr="001C0CC4" w14:paraId="6856492C" w14:textId="77777777" w:rsidTr="00426BD9">
        <w:trPr>
          <w:trHeight w:val="29"/>
          <w:jc w:val="center"/>
        </w:trPr>
        <w:tc>
          <w:tcPr>
            <w:tcW w:w="1648" w:type="dxa"/>
            <w:vMerge/>
            <w:tcBorders>
              <w:left w:val="single" w:sz="4" w:space="0" w:color="auto"/>
              <w:right w:val="single" w:sz="4" w:space="0" w:color="auto"/>
            </w:tcBorders>
            <w:vAlign w:val="center"/>
          </w:tcPr>
          <w:p w14:paraId="0B5137F0"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5DBB4B9"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8B10270"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9B7455F"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6ED40A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D70DA8"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33B394"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17D34E5"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B63000B"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059173"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A98805"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D41E35"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97985F"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D2211"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AD0D0CD"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E70E27"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7616EB85" w14:textId="77777777" w:rsidR="00B155C0" w:rsidRPr="001C0CC4" w:rsidRDefault="00B155C0" w:rsidP="00B155C0">
            <w:pPr>
              <w:pStyle w:val="TAC"/>
              <w:rPr>
                <w:lang w:val="en-US" w:eastAsia="zh-CN"/>
              </w:rPr>
            </w:pPr>
          </w:p>
        </w:tc>
      </w:tr>
      <w:tr w:rsidR="00B155C0" w:rsidRPr="001C0CC4" w14:paraId="132CB16C" w14:textId="77777777" w:rsidTr="00426BD9">
        <w:trPr>
          <w:trHeight w:val="29"/>
          <w:jc w:val="center"/>
        </w:trPr>
        <w:tc>
          <w:tcPr>
            <w:tcW w:w="1648" w:type="dxa"/>
            <w:vMerge/>
            <w:tcBorders>
              <w:left w:val="single" w:sz="4" w:space="0" w:color="auto"/>
              <w:right w:val="single" w:sz="4" w:space="0" w:color="auto"/>
            </w:tcBorders>
            <w:vAlign w:val="center"/>
          </w:tcPr>
          <w:p w14:paraId="51420090"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6C1C7D82"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C07E555"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5F5A027"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B0DF3C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4ECE3A"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4A36F4"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52AE4BE"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96060C"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B72B699"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D40D48"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0E6D2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7F5873"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10C58"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3F35A44"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DADBCA"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2C2E9C3E" w14:textId="77777777" w:rsidR="00B155C0" w:rsidRPr="001C0CC4" w:rsidRDefault="00B155C0" w:rsidP="00B155C0">
            <w:pPr>
              <w:pStyle w:val="TAC"/>
              <w:rPr>
                <w:lang w:val="en-US" w:eastAsia="zh-CN"/>
              </w:rPr>
            </w:pPr>
          </w:p>
        </w:tc>
      </w:tr>
      <w:tr w:rsidR="00B155C0" w:rsidRPr="001C0CC4" w14:paraId="3E5CA5BD" w14:textId="77777777" w:rsidTr="00426BD9">
        <w:trPr>
          <w:trHeight w:val="29"/>
          <w:jc w:val="center"/>
        </w:trPr>
        <w:tc>
          <w:tcPr>
            <w:tcW w:w="1648" w:type="dxa"/>
            <w:vMerge/>
            <w:tcBorders>
              <w:left w:val="single" w:sz="4" w:space="0" w:color="auto"/>
              <w:right w:val="single" w:sz="4" w:space="0" w:color="auto"/>
            </w:tcBorders>
            <w:vAlign w:val="center"/>
          </w:tcPr>
          <w:p w14:paraId="349F26D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8A2FA0C"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7F5F91AC"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064623B"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61936E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5BB147"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ACD2BA"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91CEC8F"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ABEC43"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9396AA"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7C6CE"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62BEE2"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4182E6"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477E23"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BEB5B7"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4E25BE" w14:textId="77777777" w:rsidR="00B155C0" w:rsidRPr="0030342B"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1D0AB208" w14:textId="77777777" w:rsidR="00B155C0" w:rsidRPr="001C0CC4" w:rsidRDefault="00B155C0" w:rsidP="00B155C0">
            <w:pPr>
              <w:pStyle w:val="TAC"/>
              <w:rPr>
                <w:lang w:val="en-US" w:eastAsia="zh-CN"/>
              </w:rPr>
            </w:pPr>
          </w:p>
        </w:tc>
      </w:tr>
      <w:tr w:rsidR="00B155C0" w:rsidRPr="001C0CC4" w14:paraId="10CC9FBD"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034F0C6B" w14:textId="77777777" w:rsidR="00B155C0" w:rsidRPr="00EA24EF" w:rsidRDefault="00B155C0" w:rsidP="00B155C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A9C26A9"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383E74F"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64D77DE" w14:textId="77777777" w:rsidR="00B155C0" w:rsidRPr="0030342B" w:rsidRDefault="00B155C0" w:rsidP="00B155C0">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34FC306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D93904"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6D37FE" w14:textId="77777777" w:rsidR="00B155C0" w:rsidRDefault="00B155C0" w:rsidP="00B155C0">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209CBDC"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DEA6CA"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4B1747D"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CEC8D7"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FB8306"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DE4961"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B20406" w14:textId="77777777" w:rsidR="00B155C0" w:rsidRPr="0030342B"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65148B4" w14:textId="77777777" w:rsidR="00B155C0" w:rsidRPr="0030342B"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5ED1CB" w14:textId="77777777" w:rsidR="00B155C0" w:rsidRPr="0030342B" w:rsidRDefault="00B155C0" w:rsidP="00B155C0">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0BA33FA0" w14:textId="77777777" w:rsidR="00B155C0" w:rsidRPr="001C0CC4" w:rsidRDefault="00B155C0" w:rsidP="00B155C0">
            <w:pPr>
              <w:pStyle w:val="TAC"/>
              <w:rPr>
                <w:lang w:val="en-US" w:eastAsia="zh-CN"/>
              </w:rPr>
            </w:pPr>
          </w:p>
        </w:tc>
      </w:tr>
      <w:tr w:rsidR="00B155C0" w:rsidRPr="001C0CC4" w14:paraId="58A9B2A9" w14:textId="77777777" w:rsidTr="00426BD9">
        <w:trPr>
          <w:trHeight w:val="29"/>
          <w:jc w:val="center"/>
        </w:trPr>
        <w:tc>
          <w:tcPr>
            <w:tcW w:w="1648" w:type="dxa"/>
            <w:vMerge w:val="restart"/>
            <w:tcBorders>
              <w:left w:val="single" w:sz="4" w:space="0" w:color="auto"/>
              <w:right w:val="single" w:sz="4" w:space="0" w:color="auto"/>
            </w:tcBorders>
            <w:vAlign w:val="center"/>
          </w:tcPr>
          <w:p w14:paraId="1518DB7F" w14:textId="79B08AD9" w:rsidR="00B155C0" w:rsidRDefault="00B155C0" w:rsidP="00B155C0">
            <w:pPr>
              <w:pStyle w:val="TAC"/>
              <w:rPr>
                <w:lang w:val="en-US" w:eastAsia="zh-CN"/>
              </w:rPr>
            </w:pPr>
            <w:del w:id="20667" w:author="马志锋10011873" w:date="2020-10-20T14:08:00Z">
              <w:r w:rsidDel="00B155C0">
                <w:rPr>
                  <w:lang w:eastAsia="zh-CN"/>
                </w:rPr>
                <w:delText>CA</w:delText>
              </w:r>
              <w:r w:rsidDel="00B155C0">
                <w:delText>_</w:delText>
              </w:r>
              <w:r w:rsidDel="00B155C0">
                <w:rPr>
                  <w:lang w:eastAsia="zh-CN"/>
                </w:rPr>
                <w:delText>n28A</w:delText>
              </w:r>
              <w:r w:rsidDel="00B155C0">
                <w:rPr>
                  <w:lang w:val="sv-SE" w:eastAsia="ja-JP"/>
                </w:rPr>
                <w:delText>-</w:delText>
              </w:r>
              <w:r w:rsidDel="00B155C0">
                <w:rPr>
                  <w:lang w:val="en-US" w:eastAsia="zh-CN"/>
                </w:rPr>
                <w:delText>n40A</w:delText>
              </w:r>
              <w:r w:rsidDel="00B155C0">
                <w:rPr>
                  <w:lang w:val="sv-SE" w:eastAsia="zh-CN"/>
                </w:rPr>
                <w:delText>-n7</w:delText>
              </w:r>
              <w:r w:rsidDel="00B155C0">
                <w:rPr>
                  <w:rFonts w:hint="eastAsia"/>
                  <w:lang w:val="sv-SE" w:eastAsia="zh-CN"/>
                </w:rPr>
                <w:delText>8</w:delText>
              </w:r>
              <w:r w:rsidDel="00B155C0">
                <w:rPr>
                  <w:lang w:val="sv-SE" w:eastAsia="zh-CN"/>
                </w:rPr>
                <w:delText>A</w:delText>
              </w:r>
            </w:del>
          </w:p>
        </w:tc>
        <w:tc>
          <w:tcPr>
            <w:tcW w:w="1366" w:type="dxa"/>
            <w:vMerge w:val="restart"/>
            <w:tcBorders>
              <w:left w:val="single" w:sz="4" w:space="0" w:color="auto"/>
              <w:right w:val="single" w:sz="4" w:space="0" w:color="auto"/>
            </w:tcBorders>
            <w:vAlign w:val="center"/>
          </w:tcPr>
          <w:p w14:paraId="75A955B3" w14:textId="6DE56A56" w:rsidR="00B155C0" w:rsidRDefault="00B155C0" w:rsidP="00B155C0">
            <w:pPr>
              <w:pStyle w:val="TAC"/>
              <w:rPr>
                <w:lang w:val="en-US" w:eastAsia="zh-CN"/>
              </w:rPr>
            </w:pPr>
            <w:del w:id="20668" w:author="马志锋10011873" w:date="2020-10-20T14:08:00Z">
              <w:r w:rsidDel="00B155C0">
                <w:rPr>
                  <w:lang w:val="en-US" w:eastAsia="zh-CN"/>
                </w:rPr>
                <w:delText>-</w:delText>
              </w:r>
            </w:del>
          </w:p>
        </w:tc>
        <w:tc>
          <w:tcPr>
            <w:tcW w:w="731" w:type="dxa"/>
            <w:vMerge w:val="restart"/>
            <w:tcBorders>
              <w:left w:val="single" w:sz="4" w:space="0" w:color="auto"/>
              <w:right w:val="single" w:sz="4" w:space="0" w:color="auto"/>
            </w:tcBorders>
            <w:vAlign w:val="center"/>
          </w:tcPr>
          <w:p w14:paraId="7C49A790" w14:textId="11AB2635" w:rsidR="00B155C0" w:rsidRDefault="00B155C0" w:rsidP="00B155C0">
            <w:pPr>
              <w:pStyle w:val="TAC"/>
              <w:rPr>
                <w:lang w:val="en-US" w:eastAsia="zh-CN"/>
              </w:rPr>
            </w:pPr>
            <w:del w:id="20669" w:author="马志锋10011873" w:date="2020-10-20T14:08:00Z">
              <w:r w:rsidDel="00B155C0">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tcPr>
          <w:p w14:paraId="30AE431D" w14:textId="08AA8B35" w:rsidR="00B155C0" w:rsidRDefault="00B155C0" w:rsidP="00B155C0">
            <w:pPr>
              <w:pStyle w:val="TAC"/>
              <w:rPr>
                <w:lang w:val="en-US" w:eastAsia="zh-CN"/>
              </w:rPr>
            </w:pPr>
            <w:del w:id="20670" w:author="马志锋10011873" w:date="2020-10-20T14:08:00Z">
              <w:r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851767E" w14:textId="1508AB91" w:rsidR="00B155C0" w:rsidRDefault="00B155C0" w:rsidP="00B155C0">
            <w:pPr>
              <w:pStyle w:val="TAC"/>
              <w:rPr>
                <w:lang w:val="en-US" w:eastAsia="zh-CN"/>
              </w:rPr>
            </w:pPr>
            <w:del w:id="20671" w:author="马志锋10011873" w:date="2020-10-20T14:08:00Z">
              <w:r w:rsidRPr="00694575"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3B9A23" w14:textId="573E8888" w:rsidR="00B155C0" w:rsidRDefault="00B155C0" w:rsidP="00B155C0">
            <w:pPr>
              <w:pStyle w:val="TAC"/>
              <w:rPr>
                <w:lang w:val="en-US" w:eastAsia="zh-CN"/>
              </w:rPr>
            </w:pPr>
            <w:del w:id="20672" w:author="马志锋10011873" w:date="2020-10-20T14:08:00Z">
              <w:r w:rsidRPr="00694575"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950CCE" w14:textId="23F709C5" w:rsidR="00B155C0" w:rsidRDefault="00B155C0" w:rsidP="00B155C0">
            <w:pPr>
              <w:pStyle w:val="TAC"/>
              <w:rPr>
                <w:lang w:val="en-US" w:eastAsia="zh-CN"/>
              </w:rPr>
            </w:pPr>
            <w:del w:id="20673" w:author="马志锋10011873" w:date="2020-10-20T14:08:00Z">
              <w:r w:rsidRPr="00694575"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E18F761" w14:textId="5D97CF42" w:rsidR="00B155C0" w:rsidRDefault="00B155C0" w:rsidP="00B155C0">
            <w:pPr>
              <w:pStyle w:val="TAC"/>
              <w:rPr>
                <w:lang w:val="en-US" w:eastAsia="zh-CN"/>
              </w:rPr>
            </w:pPr>
            <w:del w:id="20674" w:author="马志锋10011873" w:date="2020-10-20T14:08:00Z">
              <w:r w:rsidRPr="00694575"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ED71517"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C50D1E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9217EA"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C22E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C4E3C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2D834"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0D226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EE79C7" w14:textId="77777777" w:rsidR="00B155C0" w:rsidRDefault="00B155C0" w:rsidP="00B155C0">
            <w:pPr>
              <w:pStyle w:val="TAC"/>
              <w:rPr>
                <w:lang w:val="en-US" w:eastAsia="zh-CN"/>
              </w:rPr>
            </w:pPr>
          </w:p>
        </w:tc>
        <w:tc>
          <w:tcPr>
            <w:tcW w:w="1286" w:type="dxa"/>
            <w:vMerge w:val="restart"/>
            <w:tcBorders>
              <w:left w:val="single" w:sz="4" w:space="0" w:color="auto"/>
              <w:right w:val="single" w:sz="4" w:space="0" w:color="auto"/>
            </w:tcBorders>
            <w:vAlign w:val="center"/>
          </w:tcPr>
          <w:p w14:paraId="24C29A64" w14:textId="3F4F3B04" w:rsidR="00B155C0" w:rsidRPr="001C0CC4" w:rsidRDefault="00B155C0" w:rsidP="00B155C0">
            <w:pPr>
              <w:pStyle w:val="TAC"/>
              <w:rPr>
                <w:lang w:val="en-US" w:eastAsia="zh-CN"/>
              </w:rPr>
            </w:pPr>
            <w:del w:id="20675" w:author="马志锋10011873" w:date="2020-10-20T14:08:00Z">
              <w:r w:rsidDel="00B155C0">
                <w:rPr>
                  <w:rFonts w:cs="Arial"/>
                  <w:szCs w:val="18"/>
                  <w:lang w:val="en-US" w:eastAsia="zh-CN"/>
                </w:rPr>
                <w:delText>0</w:delText>
              </w:r>
            </w:del>
          </w:p>
        </w:tc>
      </w:tr>
      <w:tr w:rsidR="00B155C0" w:rsidRPr="001C0CC4" w14:paraId="713810C6" w14:textId="77777777" w:rsidTr="00426BD9">
        <w:trPr>
          <w:trHeight w:val="29"/>
          <w:jc w:val="center"/>
        </w:trPr>
        <w:tc>
          <w:tcPr>
            <w:tcW w:w="1648" w:type="dxa"/>
            <w:vMerge/>
            <w:tcBorders>
              <w:left w:val="single" w:sz="4" w:space="0" w:color="auto"/>
              <w:right w:val="single" w:sz="4" w:space="0" w:color="auto"/>
            </w:tcBorders>
            <w:vAlign w:val="center"/>
          </w:tcPr>
          <w:p w14:paraId="0137F06A"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5A0EBF04" w14:textId="77777777" w:rsidR="00B155C0" w:rsidRPr="007F78B0" w:rsidRDefault="00B155C0" w:rsidP="00B155C0">
            <w:pPr>
              <w:pStyle w:val="TAC"/>
              <w:rPr>
                <w:lang w:val="en-US" w:eastAsia="zh-CN"/>
              </w:rPr>
            </w:pPr>
          </w:p>
        </w:tc>
        <w:tc>
          <w:tcPr>
            <w:tcW w:w="731" w:type="dxa"/>
            <w:vMerge/>
            <w:tcBorders>
              <w:left w:val="single" w:sz="4" w:space="0" w:color="auto"/>
              <w:right w:val="single" w:sz="4" w:space="0" w:color="auto"/>
            </w:tcBorders>
            <w:vAlign w:val="center"/>
          </w:tcPr>
          <w:p w14:paraId="02C2D240" w14:textId="77777777" w:rsidR="00B155C0" w:rsidRPr="007F78B0"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7089F5F" w14:textId="2EE76A37" w:rsidR="00B155C0" w:rsidRDefault="00B155C0" w:rsidP="00B155C0">
            <w:pPr>
              <w:pStyle w:val="TAC"/>
              <w:rPr>
                <w:lang w:val="en-US" w:eastAsia="zh-CN"/>
              </w:rPr>
            </w:pPr>
            <w:del w:id="20676" w:author="马志锋10011873" w:date="2020-10-20T14:08:00Z">
              <w:r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0D6A2E1"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337861" w14:textId="076E560A" w:rsidR="00B155C0" w:rsidRDefault="00B155C0" w:rsidP="00B155C0">
            <w:pPr>
              <w:pStyle w:val="TAC"/>
              <w:rPr>
                <w:lang w:val="en-US" w:eastAsia="zh-CN"/>
              </w:rPr>
            </w:pPr>
            <w:del w:id="20677" w:author="马志锋10011873" w:date="2020-10-20T14:08:00Z">
              <w:r w:rsidRPr="00694575"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9E0C76" w14:textId="153E05B9" w:rsidR="00B155C0" w:rsidRDefault="00B155C0" w:rsidP="00B155C0">
            <w:pPr>
              <w:pStyle w:val="TAC"/>
              <w:rPr>
                <w:lang w:val="en-US" w:eastAsia="zh-CN"/>
              </w:rPr>
            </w:pPr>
            <w:del w:id="20678" w:author="马志锋10011873" w:date="2020-10-20T14:08:00Z">
              <w:r w:rsidRPr="00694575"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450E203" w14:textId="04CBB07B" w:rsidR="00B155C0" w:rsidRDefault="00B155C0" w:rsidP="00B155C0">
            <w:pPr>
              <w:pStyle w:val="TAC"/>
              <w:rPr>
                <w:lang w:val="en-US" w:eastAsia="zh-CN"/>
              </w:rPr>
            </w:pPr>
            <w:del w:id="20679" w:author="马志锋10011873" w:date="2020-10-20T14:08:00Z">
              <w:r w:rsidRPr="00694575"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DFB4A14"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C55DBE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E2D3E8"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E8700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1F9DD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F6B891"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13516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264471"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3A1C7818" w14:textId="77777777" w:rsidR="00B155C0" w:rsidRPr="001C0CC4" w:rsidRDefault="00B155C0" w:rsidP="00B155C0">
            <w:pPr>
              <w:pStyle w:val="TAC"/>
              <w:rPr>
                <w:lang w:val="en-US" w:eastAsia="zh-CN"/>
              </w:rPr>
            </w:pPr>
          </w:p>
        </w:tc>
      </w:tr>
      <w:tr w:rsidR="00B155C0" w:rsidRPr="001C0CC4" w14:paraId="3ADA9E17" w14:textId="77777777" w:rsidTr="00426BD9">
        <w:trPr>
          <w:trHeight w:val="29"/>
          <w:jc w:val="center"/>
        </w:trPr>
        <w:tc>
          <w:tcPr>
            <w:tcW w:w="1648" w:type="dxa"/>
            <w:vMerge/>
            <w:tcBorders>
              <w:left w:val="single" w:sz="4" w:space="0" w:color="auto"/>
              <w:right w:val="single" w:sz="4" w:space="0" w:color="auto"/>
            </w:tcBorders>
            <w:vAlign w:val="center"/>
          </w:tcPr>
          <w:p w14:paraId="0EE876E4"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0725BF28" w14:textId="77777777" w:rsidR="00B155C0" w:rsidRPr="007F78B0" w:rsidRDefault="00B155C0" w:rsidP="00B155C0">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4E230918" w14:textId="77777777" w:rsidR="00B155C0" w:rsidRPr="007F78B0"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20B3F6" w14:textId="797F647A" w:rsidR="00B155C0" w:rsidRDefault="00B155C0" w:rsidP="00B155C0">
            <w:pPr>
              <w:pStyle w:val="TAC"/>
              <w:rPr>
                <w:lang w:val="en-US" w:eastAsia="zh-CN"/>
              </w:rPr>
            </w:pPr>
            <w:del w:id="20680" w:author="马志锋10011873" w:date="2020-10-20T14:08:00Z">
              <w:r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A4C0D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866467" w14:textId="6BB77E91" w:rsidR="00B155C0" w:rsidRDefault="00B155C0" w:rsidP="00B155C0">
            <w:pPr>
              <w:pStyle w:val="TAC"/>
              <w:rPr>
                <w:lang w:val="en-US" w:eastAsia="zh-CN"/>
              </w:rPr>
            </w:pPr>
            <w:del w:id="20681" w:author="马志锋10011873" w:date="2020-10-20T14:08:00Z">
              <w:r w:rsidRPr="00694575"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C67FA9" w14:textId="56A3F9EB" w:rsidR="00B155C0" w:rsidRDefault="00B155C0" w:rsidP="00B155C0">
            <w:pPr>
              <w:pStyle w:val="TAC"/>
              <w:rPr>
                <w:lang w:val="en-US" w:eastAsia="zh-CN"/>
              </w:rPr>
            </w:pPr>
            <w:del w:id="20682" w:author="马志锋10011873" w:date="2020-10-20T14:08:00Z">
              <w:r w:rsidRPr="00694575"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91C51BB" w14:textId="7EE29CBD" w:rsidR="00B155C0" w:rsidRDefault="00B155C0" w:rsidP="00B155C0">
            <w:pPr>
              <w:pStyle w:val="TAC"/>
              <w:rPr>
                <w:lang w:val="en-US" w:eastAsia="zh-CN"/>
              </w:rPr>
            </w:pPr>
            <w:del w:id="20683" w:author="马志锋10011873" w:date="2020-10-20T14:08:00Z">
              <w:r w:rsidRPr="00694575"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E785CE1"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A901DC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D3F0D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CAC70F"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4386A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92A157"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448888"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36A20C"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7FF37BA0" w14:textId="77777777" w:rsidR="00B155C0" w:rsidRPr="001C0CC4" w:rsidRDefault="00B155C0" w:rsidP="00B155C0">
            <w:pPr>
              <w:pStyle w:val="TAC"/>
              <w:rPr>
                <w:lang w:val="en-US" w:eastAsia="zh-CN"/>
              </w:rPr>
            </w:pPr>
          </w:p>
        </w:tc>
      </w:tr>
      <w:tr w:rsidR="00B155C0" w:rsidRPr="001C0CC4" w14:paraId="6F1C6347" w14:textId="77777777" w:rsidTr="00426BD9">
        <w:trPr>
          <w:trHeight w:val="29"/>
          <w:jc w:val="center"/>
        </w:trPr>
        <w:tc>
          <w:tcPr>
            <w:tcW w:w="1648" w:type="dxa"/>
            <w:vMerge/>
            <w:tcBorders>
              <w:left w:val="single" w:sz="4" w:space="0" w:color="auto"/>
              <w:right w:val="single" w:sz="4" w:space="0" w:color="auto"/>
            </w:tcBorders>
            <w:vAlign w:val="center"/>
          </w:tcPr>
          <w:p w14:paraId="6FEFA0A9"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56F35819" w14:textId="77777777" w:rsidR="00B155C0" w:rsidRPr="007F78B0" w:rsidRDefault="00B155C0" w:rsidP="00B155C0">
            <w:pPr>
              <w:pStyle w:val="TAC"/>
              <w:rPr>
                <w:lang w:val="en-US" w:eastAsia="zh-CN"/>
              </w:rPr>
            </w:pPr>
          </w:p>
        </w:tc>
        <w:tc>
          <w:tcPr>
            <w:tcW w:w="731" w:type="dxa"/>
            <w:vMerge w:val="restart"/>
            <w:tcBorders>
              <w:left w:val="single" w:sz="4" w:space="0" w:color="auto"/>
              <w:right w:val="single" w:sz="4" w:space="0" w:color="auto"/>
            </w:tcBorders>
            <w:vAlign w:val="center"/>
          </w:tcPr>
          <w:p w14:paraId="508795B7" w14:textId="2534DA98" w:rsidR="00B155C0" w:rsidRPr="007F78B0" w:rsidRDefault="00B155C0" w:rsidP="00B155C0">
            <w:pPr>
              <w:pStyle w:val="TAC"/>
              <w:rPr>
                <w:lang w:val="en-US" w:eastAsia="zh-CN"/>
              </w:rPr>
            </w:pPr>
            <w:del w:id="20684" w:author="马志锋10011873" w:date="2020-10-20T14:08:00Z">
              <w:r w:rsidDel="00B155C0">
                <w:rPr>
                  <w:lang w:val="en-US" w:eastAsia="zh-CN"/>
                </w:rPr>
                <w:delText>n40</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C877720" w14:textId="35F8CF48" w:rsidR="00B155C0" w:rsidRDefault="00B155C0" w:rsidP="00B155C0">
            <w:pPr>
              <w:pStyle w:val="TAC"/>
              <w:rPr>
                <w:lang w:val="en-US" w:eastAsia="zh-CN"/>
              </w:rPr>
            </w:pPr>
            <w:del w:id="20685" w:author="马志锋10011873" w:date="2020-10-20T14:08:00Z">
              <w:r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3F20B2C" w14:textId="62BE34B4" w:rsidR="00B155C0" w:rsidRDefault="00B155C0" w:rsidP="00B155C0">
            <w:pPr>
              <w:pStyle w:val="TAC"/>
              <w:rPr>
                <w:lang w:val="en-US" w:eastAsia="zh-CN"/>
              </w:rPr>
            </w:pPr>
            <w:del w:id="20686"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A37D43" w14:textId="4BDC6FEA" w:rsidR="00B155C0" w:rsidRDefault="00B155C0" w:rsidP="00B155C0">
            <w:pPr>
              <w:pStyle w:val="TAC"/>
              <w:rPr>
                <w:lang w:val="en-US" w:eastAsia="zh-CN"/>
              </w:rPr>
            </w:pPr>
            <w:del w:id="20687"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094AEE" w14:textId="31CACB0D" w:rsidR="00B155C0" w:rsidRDefault="00B155C0" w:rsidP="00B155C0">
            <w:pPr>
              <w:pStyle w:val="TAC"/>
              <w:rPr>
                <w:lang w:val="en-US" w:eastAsia="zh-CN"/>
              </w:rPr>
            </w:pPr>
            <w:del w:id="20688" w:author="马志锋10011873" w:date="2020-10-20T14:08:00Z">
              <w:r w:rsidRPr="00095087"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D8C7343" w14:textId="08E0C3F9" w:rsidR="00B155C0" w:rsidRDefault="00B155C0" w:rsidP="00B155C0">
            <w:pPr>
              <w:pStyle w:val="TAC"/>
              <w:rPr>
                <w:lang w:val="en-US" w:eastAsia="zh-CN"/>
              </w:rPr>
            </w:pPr>
            <w:del w:id="20689" w:author="马志锋10011873" w:date="2020-10-20T14:08:00Z">
              <w:r w:rsidRPr="00095087"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402EB345" w14:textId="610E9E6E" w:rsidR="00B155C0" w:rsidRDefault="00B155C0" w:rsidP="00B155C0">
            <w:pPr>
              <w:pStyle w:val="TAC"/>
              <w:rPr>
                <w:lang w:val="en-US" w:eastAsia="zh-CN"/>
              </w:rPr>
            </w:pPr>
            <w:del w:id="20690" w:author="马志锋10011873" w:date="2020-10-20T14:08:00Z">
              <w:r w:rsidRPr="00095087" w:rsidDel="00B155C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5AA0477D" w14:textId="35D5AB05" w:rsidR="00B155C0" w:rsidRDefault="00B155C0" w:rsidP="00B155C0">
            <w:pPr>
              <w:pStyle w:val="TAC"/>
              <w:rPr>
                <w:lang w:val="en-US" w:eastAsia="zh-CN"/>
              </w:rPr>
            </w:pPr>
            <w:del w:id="20691"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1E3760D" w14:textId="27B7160D" w:rsidR="00B155C0" w:rsidRDefault="00B155C0" w:rsidP="00B155C0">
            <w:pPr>
              <w:pStyle w:val="TAC"/>
              <w:rPr>
                <w:lang w:val="en-US" w:eastAsia="zh-CN"/>
              </w:rPr>
            </w:pPr>
            <w:del w:id="20692"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1E34C34A" w14:textId="273E9A6D" w:rsidR="00B155C0" w:rsidRDefault="00B155C0" w:rsidP="00B155C0">
            <w:pPr>
              <w:pStyle w:val="TAC"/>
              <w:rPr>
                <w:lang w:val="en-US" w:eastAsia="zh-CN"/>
              </w:rPr>
            </w:pPr>
            <w:del w:id="20693"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34BD4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4F47DB"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84735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491E08"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5311DB71" w14:textId="77777777" w:rsidR="00B155C0" w:rsidRPr="001C0CC4" w:rsidRDefault="00B155C0" w:rsidP="00B155C0">
            <w:pPr>
              <w:pStyle w:val="TAC"/>
              <w:rPr>
                <w:lang w:val="en-US" w:eastAsia="zh-CN"/>
              </w:rPr>
            </w:pPr>
          </w:p>
        </w:tc>
      </w:tr>
      <w:tr w:rsidR="00B155C0" w:rsidRPr="001C0CC4" w14:paraId="46AF688B" w14:textId="77777777" w:rsidTr="00426BD9">
        <w:trPr>
          <w:trHeight w:val="29"/>
          <w:jc w:val="center"/>
        </w:trPr>
        <w:tc>
          <w:tcPr>
            <w:tcW w:w="1648" w:type="dxa"/>
            <w:vMerge/>
            <w:tcBorders>
              <w:left w:val="single" w:sz="4" w:space="0" w:color="auto"/>
              <w:right w:val="single" w:sz="4" w:space="0" w:color="auto"/>
            </w:tcBorders>
            <w:vAlign w:val="center"/>
          </w:tcPr>
          <w:p w14:paraId="2F1983D8"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00E3C26D" w14:textId="77777777" w:rsidR="00B155C0" w:rsidRPr="007F78B0" w:rsidRDefault="00B155C0" w:rsidP="00B155C0">
            <w:pPr>
              <w:pStyle w:val="TAC"/>
              <w:rPr>
                <w:lang w:val="en-US" w:eastAsia="zh-CN"/>
              </w:rPr>
            </w:pPr>
          </w:p>
        </w:tc>
        <w:tc>
          <w:tcPr>
            <w:tcW w:w="731" w:type="dxa"/>
            <w:vMerge/>
            <w:tcBorders>
              <w:left w:val="single" w:sz="4" w:space="0" w:color="auto"/>
              <w:right w:val="single" w:sz="4" w:space="0" w:color="auto"/>
            </w:tcBorders>
            <w:vAlign w:val="center"/>
          </w:tcPr>
          <w:p w14:paraId="3CA6719E" w14:textId="77777777" w:rsidR="00B155C0" w:rsidRPr="007F78B0"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617FB5" w14:textId="632B3BBD" w:rsidR="00B155C0" w:rsidRDefault="00B155C0" w:rsidP="00B155C0">
            <w:pPr>
              <w:pStyle w:val="TAC"/>
              <w:rPr>
                <w:lang w:val="en-US" w:eastAsia="zh-CN"/>
              </w:rPr>
            </w:pPr>
            <w:del w:id="20694" w:author="马志锋10011873" w:date="2020-10-20T14:08:00Z">
              <w:r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2F6D28B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06FF2" w14:textId="25AFC527" w:rsidR="00B155C0" w:rsidRDefault="00B155C0" w:rsidP="00B155C0">
            <w:pPr>
              <w:pStyle w:val="TAC"/>
              <w:rPr>
                <w:lang w:val="en-US" w:eastAsia="zh-CN"/>
              </w:rPr>
            </w:pPr>
            <w:del w:id="20695"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6933A82" w14:textId="3A568EC4" w:rsidR="00B155C0" w:rsidRDefault="00B155C0" w:rsidP="00B155C0">
            <w:pPr>
              <w:pStyle w:val="TAC"/>
              <w:rPr>
                <w:lang w:val="en-US" w:eastAsia="zh-CN"/>
              </w:rPr>
            </w:pPr>
            <w:del w:id="20696" w:author="马志锋10011873" w:date="2020-10-20T14:08:00Z">
              <w:r w:rsidRPr="00095087"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9384B6B" w14:textId="7EEF387A" w:rsidR="00B155C0" w:rsidRDefault="00B155C0" w:rsidP="00B155C0">
            <w:pPr>
              <w:pStyle w:val="TAC"/>
              <w:rPr>
                <w:lang w:val="en-US" w:eastAsia="zh-CN"/>
              </w:rPr>
            </w:pPr>
            <w:del w:id="20697" w:author="马志锋10011873" w:date="2020-10-20T14:08:00Z">
              <w:r w:rsidRPr="00095087"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FB21892" w14:textId="4883AF77" w:rsidR="00B155C0" w:rsidRDefault="00B155C0" w:rsidP="00B155C0">
            <w:pPr>
              <w:pStyle w:val="TAC"/>
              <w:rPr>
                <w:lang w:val="en-US" w:eastAsia="zh-CN"/>
              </w:rPr>
            </w:pPr>
            <w:del w:id="20698" w:author="马志锋10011873" w:date="2020-10-20T14:08:00Z">
              <w:r w:rsidRPr="00095087" w:rsidDel="00B155C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3E656491" w14:textId="1EA8B064" w:rsidR="00B155C0" w:rsidRDefault="00B155C0" w:rsidP="00B155C0">
            <w:pPr>
              <w:pStyle w:val="TAC"/>
              <w:rPr>
                <w:lang w:val="en-US" w:eastAsia="zh-CN"/>
              </w:rPr>
            </w:pPr>
            <w:del w:id="20699"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52CFEC1C" w14:textId="1F8078D8" w:rsidR="00B155C0" w:rsidRDefault="00B155C0" w:rsidP="00B155C0">
            <w:pPr>
              <w:pStyle w:val="TAC"/>
              <w:rPr>
                <w:lang w:val="en-US" w:eastAsia="zh-CN"/>
              </w:rPr>
            </w:pPr>
            <w:del w:id="20700"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0DA1DB6C" w14:textId="77B2C019" w:rsidR="00B155C0" w:rsidRDefault="00B155C0" w:rsidP="00B155C0">
            <w:pPr>
              <w:pStyle w:val="TAC"/>
              <w:rPr>
                <w:lang w:val="en-US" w:eastAsia="zh-CN"/>
              </w:rPr>
            </w:pPr>
            <w:del w:id="20701"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6B6B4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EEFE9"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46A02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BB2B7"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3F84048D" w14:textId="77777777" w:rsidR="00B155C0" w:rsidRPr="001C0CC4" w:rsidRDefault="00B155C0" w:rsidP="00B155C0">
            <w:pPr>
              <w:pStyle w:val="TAC"/>
              <w:rPr>
                <w:lang w:val="en-US" w:eastAsia="zh-CN"/>
              </w:rPr>
            </w:pPr>
          </w:p>
        </w:tc>
      </w:tr>
      <w:tr w:rsidR="00B155C0" w:rsidRPr="001C0CC4" w14:paraId="240D93E2" w14:textId="77777777" w:rsidTr="00426BD9">
        <w:trPr>
          <w:trHeight w:val="29"/>
          <w:jc w:val="center"/>
        </w:trPr>
        <w:tc>
          <w:tcPr>
            <w:tcW w:w="1648" w:type="dxa"/>
            <w:vMerge/>
            <w:tcBorders>
              <w:left w:val="single" w:sz="4" w:space="0" w:color="auto"/>
              <w:right w:val="single" w:sz="4" w:space="0" w:color="auto"/>
            </w:tcBorders>
            <w:vAlign w:val="center"/>
          </w:tcPr>
          <w:p w14:paraId="524A75BC"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0D9393F4" w14:textId="77777777" w:rsidR="00B155C0" w:rsidRPr="007F78B0" w:rsidRDefault="00B155C0" w:rsidP="00B155C0">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719FA545" w14:textId="77777777" w:rsidR="00B155C0" w:rsidRPr="007F78B0"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49439A9" w14:textId="1B48864C" w:rsidR="00B155C0" w:rsidRDefault="00B155C0" w:rsidP="00B155C0">
            <w:pPr>
              <w:pStyle w:val="TAC"/>
              <w:rPr>
                <w:lang w:val="en-US" w:eastAsia="zh-CN"/>
              </w:rPr>
            </w:pPr>
            <w:del w:id="20702" w:author="马志锋10011873" w:date="2020-10-20T14:08:00Z">
              <w:r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574C9F6"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74935F" w14:textId="3839C508" w:rsidR="00B155C0" w:rsidRDefault="00B155C0" w:rsidP="00B155C0">
            <w:pPr>
              <w:pStyle w:val="TAC"/>
              <w:rPr>
                <w:lang w:val="en-US" w:eastAsia="zh-CN"/>
              </w:rPr>
            </w:pPr>
            <w:del w:id="20703"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467568" w14:textId="46AB6475" w:rsidR="00B155C0" w:rsidRDefault="00B155C0" w:rsidP="00B155C0">
            <w:pPr>
              <w:pStyle w:val="TAC"/>
              <w:rPr>
                <w:lang w:val="en-US" w:eastAsia="zh-CN"/>
              </w:rPr>
            </w:pPr>
            <w:del w:id="20704" w:author="马志锋10011873" w:date="2020-10-20T14:08:00Z">
              <w:r w:rsidRPr="00095087"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D130514" w14:textId="103B1BEF" w:rsidR="00B155C0" w:rsidRDefault="00B155C0" w:rsidP="00B155C0">
            <w:pPr>
              <w:pStyle w:val="TAC"/>
              <w:rPr>
                <w:lang w:val="en-US" w:eastAsia="zh-CN"/>
              </w:rPr>
            </w:pPr>
            <w:del w:id="20705" w:author="马志锋10011873" w:date="2020-10-20T14:08:00Z">
              <w:r w:rsidRPr="00095087"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4DB69221" w14:textId="0CEA368B" w:rsidR="00B155C0" w:rsidRDefault="00B155C0" w:rsidP="00B155C0">
            <w:pPr>
              <w:pStyle w:val="TAC"/>
              <w:rPr>
                <w:lang w:val="en-US" w:eastAsia="zh-CN"/>
              </w:rPr>
            </w:pPr>
            <w:del w:id="20706" w:author="马志锋10011873" w:date="2020-10-20T14:08:00Z">
              <w:r w:rsidRPr="00095087" w:rsidDel="00B155C0">
                <w:rPr>
                  <w:rFonts w:eastAsia="Yu Mincho"/>
                  <w:szCs w:val="18"/>
                </w:rPr>
                <w:delText>Yes</w:delText>
              </w:r>
            </w:del>
          </w:p>
        </w:tc>
        <w:tc>
          <w:tcPr>
            <w:tcW w:w="768" w:type="dxa"/>
            <w:tcBorders>
              <w:top w:val="single" w:sz="4" w:space="0" w:color="auto"/>
              <w:left w:val="single" w:sz="4" w:space="0" w:color="auto"/>
              <w:bottom w:val="single" w:sz="4" w:space="0" w:color="auto"/>
              <w:right w:val="single" w:sz="4" w:space="0" w:color="auto"/>
            </w:tcBorders>
          </w:tcPr>
          <w:p w14:paraId="7010C8DD" w14:textId="251AB6F9" w:rsidR="00B155C0" w:rsidRDefault="00B155C0" w:rsidP="00B155C0">
            <w:pPr>
              <w:pStyle w:val="TAC"/>
              <w:rPr>
                <w:lang w:val="en-US" w:eastAsia="zh-CN"/>
              </w:rPr>
            </w:pPr>
            <w:del w:id="20707"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4EF6AE0F" w14:textId="6314840C" w:rsidR="00B155C0" w:rsidRDefault="00B155C0" w:rsidP="00B155C0">
            <w:pPr>
              <w:pStyle w:val="TAC"/>
              <w:rPr>
                <w:lang w:val="en-US" w:eastAsia="zh-CN"/>
              </w:rPr>
            </w:pPr>
            <w:del w:id="20708"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68806551" w14:textId="0C9FA1F2" w:rsidR="00B155C0" w:rsidRDefault="00B155C0" w:rsidP="00B155C0">
            <w:pPr>
              <w:pStyle w:val="TAC"/>
              <w:rPr>
                <w:lang w:val="en-US" w:eastAsia="zh-CN"/>
              </w:rPr>
            </w:pPr>
            <w:del w:id="20709" w:author="马志锋10011873" w:date="2020-10-20T14:08:00Z">
              <w:r w:rsidRPr="00095087"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BBB58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300BD4"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42B3A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F32699"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2A1C8B02" w14:textId="77777777" w:rsidR="00B155C0" w:rsidRPr="001C0CC4" w:rsidRDefault="00B155C0" w:rsidP="00B155C0">
            <w:pPr>
              <w:pStyle w:val="TAC"/>
              <w:rPr>
                <w:lang w:val="en-US" w:eastAsia="zh-CN"/>
              </w:rPr>
            </w:pPr>
          </w:p>
        </w:tc>
      </w:tr>
      <w:tr w:rsidR="00B155C0" w:rsidRPr="001C0CC4" w14:paraId="0E248178" w14:textId="77777777" w:rsidTr="00426BD9">
        <w:trPr>
          <w:trHeight w:val="29"/>
          <w:jc w:val="center"/>
        </w:trPr>
        <w:tc>
          <w:tcPr>
            <w:tcW w:w="1648" w:type="dxa"/>
            <w:vMerge/>
            <w:tcBorders>
              <w:left w:val="single" w:sz="4" w:space="0" w:color="auto"/>
              <w:right w:val="single" w:sz="4" w:space="0" w:color="auto"/>
            </w:tcBorders>
            <w:vAlign w:val="center"/>
          </w:tcPr>
          <w:p w14:paraId="37EF1BDF"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6B0CFA86" w14:textId="77777777" w:rsidR="00B155C0" w:rsidRPr="007F78B0" w:rsidRDefault="00B155C0" w:rsidP="00B155C0">
            <w:pPr>
              <w:pStyle w:val="TAC"/>
              <w:rPr>
                <w:lang w:val="en-US" w:eastAsia="zh-CN"/>
              </w:rPr>
            </w:pPr>
          </w:p>
        </w:tc>
        <w:tc>
          <w:tcPr>
            <w:tcW w:w="731" w:type="dxa"/>
            <w:vMerge w:val="restart"/>
            <w:tcBorders>
              <w:left w:val="single" w:sz="4" w:space="0" w:color="auto"/>
              <w:right w:val="single" w:sz="4" w:space="0" w:color="auto"/>
            </w:tcBorders>
            <w:vAlign w:val="center"/>
          </w:tcPr>
          <w:p w14:paraId="6BF3CF94" w14:textId="14B47A92" w:rsidR="00B155C0" w:rsidRPr="007F78B0" w:rsidRDefault="00B155C0" w:rsidP="00B155C0">
            <w:pPr>
              <w:pStyle w:val="TAC"/>
              <w:rPr>
                <w:lang w:val="en-US" w:eastAsia="zh-CN"/>
              </w:rPr>
            </w:pPr>
            <w:del w:id="20710" w:author="马志锋10011873" w:date="2020-10-20T14:08:00Z">
              <w:r w:rsidDel="00B155C0">
                <w:rPr>
                  <w:lang w:val="en-US" w:eastAsia="zh-CN"/>
                </w:rPr>
                <w:delText>n7</w:delText>
              </w:r>
              <w:r w:rsidDel="00B155C0">
                <w:rPr>
                  <w:rFonts w:hint="eastAsia"/>
                  <w:lang w:val="en-US" w:eastAsia="zh-CN"/>
                </w:rPr>
                <w:delText>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36F45FF" w14:textId="70381971" w:rsidR="00B155C0" w:rsidRDefault="00B155C0" w:rsidP="00B155C0">
            <w:pPr>
              <w:pStyle w:val="TAC"/>
              <w:rPr>
                <w:lang w:val="en-US" w:eastAsia="zh-CN"/>
              </w:rPr>
            </w:pPr>
            <w:del w:id="20711" w:author="马志锋10011873" w:date="2020-10-20T14:08:00Z">
              <w:r w:rsidDel="00B155C0">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EDD0A6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E4BED3" w14:textId="253B54FC" w:rsidR="00B155C0" w:rsidRDefault="00B155C0" w:rsidP="00B155C0">
            <w:pPr>
              <w:pStyle w:val="TAC"/>
              <w:rPr>
                <w:lang w:val="en-US" w:eastAsia="zh-CN"/>
              </w:rPr>
            </w:pPr>
            <w:del w:id="20712"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798157" w14:textId="02CD9E37" w:rsidR="00B155C0" w:rsidRDefault="00B155C0" w:rsidP="00B155C0">
            <w:pPr>
              <w:pStyle w:val="TAC"/>
              <w:rPr>
                <w:lang w:val="en-US" w:eastAsia="zh-CN"/>
              </w:rPr>
            </w:pPr>
            <w:del w:id="20713" w:author="马志锋10011873" w:date="2020-10-20T14:08:00Z">
              <w:r w:rsidRPr="00C148EB"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A63B488" w14:textId="09F478DE" w:rsidR="00B155C0" w:rsidRDefault="00B155C0" w:rsidP="00B155C0">
            <w:pPr>
              <w:pStyle w:val="TAC"/>
              <w:rPr>
                <w:lang w:val="en-US" w:eastAsia="zh-CN"/>
              </w:rPr>
            </w:pPr>
            <w:del w:id="20714" w:author="马志锋10011873" w:date="2020-10-20T14:08:00Z">
              <w:r w:rsidRPr="00C148EB"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E119BA5"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48D0BC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093DBD" w14:textId="76B7F30F" w:rsidR="00B155C0" w:rsidRDefault="00B155C0" w:rsidP="00B155C0">
            <w:pPr>
              <w:pStyle w:val="TAC"/>
              <w:rPr>
                <w:lang w:val="en-US" w:eastAsia="zh-CN"/>
              </w:rPr>
            </w:pPr>
            <w:del w:id="20715"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9245D7" w14:textId="4854C28A" w:rsidR="00B155C0" w:rsidRDefault="00B155C0" w:rsidP="00B155C0">
            <w:pPr>
              <w:pStyle w:val="TAC"/>
              <w:rPr>
                <w:lang w:val="en-US" w:eastAsia="zh-CN"/>
              </w:rPr>
            </w:pPr>
            <w:del w:id="20716"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8E1C3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DCBB39"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076CB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E2C815"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68227D0E" w14:textId="77777777" w:rsidR="00B155C0" w:rsidRPr="001C0CC4" w:rsidRDefault="00B155C0" w:rsidP="00B155C0">
            <w:pPr>
              <w:pStyle w:val="TAC"/>
              <w:rPr>
                <w:lang w:val="en-US" w:eastAsia="zh-CN"/>
              </w:rPr>
            </w:pPr>
          </w:p>
        </w:tc>
      </w:tr>
      <w:tr w:rsidR="00B155C0" w:rsidRPr="001C0CC4" w14:paraId="2EED8E69" w14:textId="77777777" w:rsidTr="00426BD9">
        <w:trPr>
          <w:trHeight w:val="29"/>
          <w:jc w:val="center"/>
        </w:trPr>
        <w:tc>
          <w:tcPr>
            <w:tcW w:w="1648" w:type="dxa"/>
            <w:vMerge/>
            <w:tcBorders>
              <w:left w:val="single" w:sz="4" w:space="0" w:color="auto"/>
              <w:right w:val="single" w:sz="4" w:space="0" w:color="auto"/>
            </w:tcBorders>
            <w:vAlign w:val="center"/>
          </w:tcPr>
          <w:p w14:paraId="298783FB" w14:textId="77777777" w:rsidR="00B155C0" w:rsidRPr="007F78B0"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4EDEEE2D" w14:textId="77777777" w:rsidR="00B155C0" w:rsidRPr="007F78B0" w:rsidRDefault="00B155C0" w:rsidP="00B155C0">
            <w:pPr>
              <w:pStyle w:val="TAC"/>
              <w:rPr>
                <w:lang w:val="en-US" w:eastAsia="zh-CN"/>
              </w:rPr>
            </w:pPr>
          </w:p>
        </w:tc>
        <w:tc>
          <w:tcPr>
            <w:tcW w:w="731" w:type="dxa"/>
            <w:vMerge/>
            <w:tcBorders>
              <w:left w:val="single" w:sz="4" w:space="0" w:color="auto"/>
              <w:right w:val="single" w:sz="4" w:space="0" w:color="auto"/>
            </w:tcBorders>
            <w:vAlign w:val="center"/>
          </w:tcPr>
          <w:p w14:paraId="596424D0" w14:textId="77777777" w:rsidR="00B155C0" w:rsidRPr="007F78B0"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1E5320D" w14:textId="55A783A6" w:rsidR="00B155C0" w:rsidRDefault="00B155C0" w:rsidP="00B155C0">
            <w:pPr>
              <w:pStyle w:val="TAC"/>
              <w:rPr>
                <w:lang w:val="en-US" w:eastAsia="zh-CN"/>
              </w:rPr>
            </w:pPr>
            <w:del w:id="20717" w:author="马志锋10011873" w:date="2020-10-20T14:08:00Z">
              <w:r w:rsidDel="00B155C0">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0BE0B8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CD9FDA" w14:textId="7D80EA40" w:rsidR="00B155C0" w:rsidRDefault="00B155C0" w:rsidP="00B155C0">
            <w:pPr>
              <w:pStyle w:val="TAC"/>
              <w:rPr>
                <w:lang w:val="en-US" w:eastAsia="zh-CN"/>
              </w:rPr>
            </w:pPr>
            <w:del w:id="20718"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7A2533" w14:textId="3697ED8C" w:rsidR="00B155C0" w:rsidRDefault="00B155C0" w:rsidP="00B155C0">
            <w:pPr>
              <w:pStyle w:val="TAC"/>
              <w:rPr>
                <w:lang w:val="en-US" w:eastAsia="zh-CN"/>
              </w:rPr>
            </w:pPr>
            <w:del w:id="20719" w:author="马志锋10011873" w:date="2020-10-20T14:08:00Z">
              <w:r w:rsidRPr="00C148EB"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F1BA94" w14:textId="69387972" w:rsidR="00B155C0" w:rsidRDefault="00B155C0" w:rsidP="00B155C0">
            <w:pPr>
              <w:pStyle w:val="TAC"/>
              <w:rPr>
                <w:lang w:val="en-US" w:eastAsia="zh-CN"/>
              </w:rPr>
            </w:pPr>
            <w:del w:id="20720" w:author="马志锋10011873" w:date="2020-10-20T14:08:00Z">
              <w:r w:rsidRPr="00C148EB"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88FA5EF"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9DD7BA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DE31A8" w14:textId="01EFD7DA" w:rsidR="00B155C0" w:rsidRDefault="00B155C0" w:rsidP="00B155C0">
            <w:pPr>
              <w:pStyle w:val="TAC"/>
              <w:rPr>
                <w:lang w:val="en-US" w:eastAsia="zh-CN"/>
              </w:rPr>
            </w:pPr>
            <w:del w:id="20721"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723A80A" w14:textId="61A494DD" w:rsidR="00B155C0" w:rsidRDefault="00B155C0" w:rsidP="00B155C0">
            <w:pPr>
              <w:pStyle w:val="TAC"/>
              <w:rPr>
                <w:lang w:val="en-US" w:eastAsia="zh-CN"/>
              </w:rPr>
            </w:pPr>
            <w:del w:id="20722"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F24F56" w14:textId="2969F9E5" w:rsidR="00B155C0" w:rsidRDefault="00B155C0" w:rsidP="00B155C0">
            <w:pPr>
              <w:pStyle w:val="TAC"/>
              <w:rPr>
                <w:lang w:val="en-US" w:eastAsia="zh-CN"/>
              </w:rPr>
            </w:pPr>
            <w:del w:id="20723"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DA8FEE" w14:textId="5B8C1E0F" w:rsidR="00B155C0" w:rsidRDefault="00B155C0" w:rsidP="00B155C0">
            <w:pPr>
              <w:pStyle w:val="TAC"/>
              <w:rPr>
                <w:lang w:val="en-US" w:eastAsia="zh-CN"/>
              </w:rPr>
            </w:pPr>
            <w:del w:id="20724" w:author="马志锋10011873" w:date="2020-10-20T14:08:00Z">
              <w:r w:rsidRPr="00C148EB"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2D05056" w14:textId="49F87422" w:rsidR="00B155C0" w:rsidRDefault="00B155C0" w:rsidP="00B155C0">
            <w:pPr>
              <w:pStyle w:val="TAC"/>
              <w:rPr>
                <w:lang w:val="en-US" w:eastAsia="zh-CN"/>
              </w:rPr>
            </w:pPr>
            <w:del w:id="20725"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3CA6D9E5" w14:textId="6ACEE158" w:rsidR="00B155C0" w:rsidRDefault="00B155C0" w:rsidP="00B155C0">
            <w:pPr>
              <w:pStyle w:val="TAC"/>
              <w:rPr>
                <w:lang w:val="en-US" w:eastAsia="zh-CN"/>
              </w:rPr>
            </w:pPr>
            <w:del w:id="20726" w:author="马志锋10011873" w:date="2020-10-20T14:08:00Z">
              <w:r w:rsidRPr="00C148EB" w:rsidDel="00B155C0">
                <w:rPr>
                  <w:szCs w:val="18"/>
                  <w:lang w:eastAsia="zh-CN"/>
                </w:rPr>
                <w:delText>Yes</w:delText>
              </w:r>
            </w:del>
          </w:p>
        </w:tc>
        <w:tc>
          <w:tcPr>
            <w:tcW w:w="1286" w:type="dxa"/>
            <w:vMerge/>
            <w:tcBorders>
              <w:left w:val="single" w:sz="4" w:space="0" w:color="auto"/>
              <w:right w:val="single" w:sz="4" w:space="0" w:color="auto"/>
            </w:tcBorders>
            <w:vAlign w:val="center"/>
          </w:tcPr>
          <w:p w14:paraId="6801FA55" w14:textId="77777777" w:rsidR="00B155C0" w:rsidRPr="001C0CC4" w:rsidRDefault="00B155C0" w:rsidP="00B155C0">
            <w:pPr>
              <w:pStyle w:val="TAC"/>
              <w:rPr>
                <w:lang w:val="en-US" w:eastAsia="zh-CN"/>
              </w:rPr>
            </w:pPr>
          </w:p>
        </w:tc>
      </w:tr>
      <w:tr w:rsidR="00B155C0" w:rsidRPr="001C0CC4" w14:paraId="1514A491"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6A7D0B76" w14:textId="77777777" w:rsidR="00B155C0" w:rsidRPr="007F78B0" w:rsidRDefault="00B155C0" w:rsidP="00B155C0">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5A2DAC58" w14:textId="77777777" w:rsidR="00B155C0" w:rsidRPr="007F78B0" w:rsidRDefault="00B155C0" w:rsidP="00B155C0">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25399D30" w14:textId="77777777" w:rsidR="00B155C0" w:rsidRPr="007F78B0"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E4FFF86" w14:textId="7CD29484" w:rsidR="00B155C0" w:rsidRDefault="00B155C0" w:rsidP="00B155C0">
            <w:pPr>
              <w:pStyle w:val="TAC"/>
              <w:rPr>
                <w:lang w:val="en-US" w:eastAsia="zh-CN"/>
              </w:rPr>
            </w:pPr>
            <w:del w:id="20727" w:author="马志锋10011873" w:date="2020-10-20T14:08:00Z">
              <w:r w:rsidDel="00B155C0">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0A7D4A"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754FE9" w14:textId="443693D8" w:rsidR="00B155C0" w:rsidRDefault="00B155C0" w:rsidP="00B155C0">
            <w:pPr>
              <w:pStyle w:val="TAC"/>
              <w:rPr>
                <w:lang w:val="en-US" w:eastAsia="zh-CN"/>
              </w:rPr>
            </w:pPr>
            <w:del w:id="20728"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8750D2" w14:textId="69A6EF48" w:rsidR="00B155C0" w:rsidRDefault="00B155C0" w:rsidP="00B155C0">
            <w:pPr>
              <w:pStyle w:val="TAC"/>
              <w:rPr>
                <w:lang w:val="en-US" w:eastAsia="zh-CN"/>
              </w:rPr>
            </w:pPr>
            <w:del w:id="20729" w:author="马志锋10011873" w:date="2020-10-20T14:08:00Z">
              <w:r w:rsidRPr="00C148EB" w:rsidDel="00B155C0">
                <w:rPr>
                  <w:rFonts w:eastAsia="Yu Mincho"/>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0346473" w14:textId="1438FF4D" w:rsidR="00B155C0" w:rsidRDefault="00B155C0" w:rsidP="00B155C0">
            <w:pPr>
              <w:pStyle w:val="TAC"/>
              <w:rPr>
                <w:lang w:val="en-US" w:eastAsia="zh-CN"/>
              </w:rPr>
            </w:pPr>
            <w:del w:id="20730" w:author="马志锋10011873" w:date="2020-10-20T14:08:00Z">
              <w:r w:rsidRPr="00C148EB"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4FE79A8"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18DC86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4DA488" w14:textId="768CD7A0" w:rsidR="00B155C0" w:rsidRDefault="00B155C0" w:rsidP="00B155C0">
            <w:pPr>
              <w:pStyle w:val="TAC"/>
              <w:rPr>
                <w:lang w:val="en-US" w:eastAsia="zh-CN"/>
              </w:rPr>
            </w:pPr>
            <w:del w:id="20731"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ADC713" w14:textId="32D0279F" w:rsidR="00B155C0" w:rsidRDefault="00B155C0" w:rsidP="00B155C0">
            <w:pPr>
              <w:pStyle w:val="TAC"/>
              <w:rPr>
                <w:lang w:val="en-US" w:eastAsia="zh-CN"/>
              </w:rPr>
            </w:pPr>
            <w:del w:id="20732"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BB23A7" w14:textId="3C917206" w:rsidR="00B155C0" w:rsidRDefault="00B155C0" w:rsidP="00B155C0">
            <w:pPr>
              <w:pStyle w:val="TAC"/>
              <w:rPr>
                <w:lang w:val="en-US" w:eastAsia="zh-CN"/>
              </w:rPr>
            </w:pPr>
            <w:del w:id="20733"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53B242" w14:textId="1D32AFDD" w:rsidR="00B155C0" w:rsidRDefault="00B155C0" w:rsidP="00B155C0">
            <w:pPr>
              <w:pStyle w:val="TAC"/>
              <w:rPr>
                <w:lang w:val="en-US" w:eastAsia="zh-CN"/>
              </w:rPr>
            </w:pPr>
            <w:del w:id="20734" w:author="马志锋10011873" w:date="2020-10-20T14:08:00Z">
              <w:r w:rsidRPr="00C148EB" w:rsidDel="00B155C0">
                <w:rPr>
                  <w:rFonts w:eastAsia="Yu Mincho"/>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8EA59BC" w14:textId="3A384EC5" w:rsidR="00B155C0" w:rsidRDefault="00B155C0" w:rsidP="00B155C0">
            <w:pPr>
              <w:pStyle w:val="TAC"/>
              <w:rPr>
                <w:lang w:val="en-US" w:eastAsia="zh-CN"/>
              </w:rPr>
            </w:pPr>
            <w:del w:id="20735" w:author="马志锋10011873" w:date="2020-10-20T14:08:00Z">
              <w:r w:rsidRPr="00C148EB" w:rsidDel="00B155C0">
                <w:rPr>
                  <w:rFonts w:eastAsia="Yu Mincho"/>
                  <w:szCs w:val="18"/>
                </w:rPr>
                <w:delText>Yes</w:delText>
              </w:r>
            </w:del>
          </w:p>
        </w:tc>
        <w:tc>
          <w:tcPr>
            <w:tcW w:w="586" w:type="dxa"/>
            <w:tcBorders>
              <w:top w:val="single" w:sz="4" w:space="0" w:color="auto"/>
              <w:left w:val="single" w:sz="4" w:space="0" w:color="auto"/>
              <w:bottom w:val="single" w:sz="4" w:space="0" w:color="auto"/>
              <w:right w:val="single" w:sz="4" w:space="0" w:color="auto"/>
            </w:tcBorders>
          </w:tcPr>
          <w:p w14:paraId="218126EA" w14:textId="16724E73" w:rsidR="00B155C0" w:rsidRDefault="00B155C0" w:rsidP="00B155C0">
            <w:pPr>
              <w:pStyle w:val="TAC"/>
              <w:rPr>
                <w:lang w:val="en-US" w:eastAsia="zh-CN"/>
              </w:rPr>
            </w:pPr>
            <w:del w:id="20736" w:author="马志锋10011873" w:date="2020-10-20T14:08:00Z">
              <w:r w:rsidRPr="00C148EB" w:rsidDel="00B155C0">
                <w:rPr>
                  <w:szCs w:val="18"/>
                  <w:lang w:eastAsia="zh-CN"/>
                </w:rPr>
                <w:delText>Yes</w:delText>
              </w:r>
            </w:del>
          </w:p>
        </w:tc>
        <w:tc>
          <w:tcPr>
            <w:tcW w:w="1286" w:type="dxa"/>
            <w:vMerge/>
            <w:tcBorders>
              <w:left w:val="single" w:sz="4" w:space="0" w:color="auto"/>
              <w:bottom w:val="single" w:sz="4" w:space="0" w:color="auto"/>
              <w:right w:val="single" w:sz="4" w:space="0" w:color="auto"/>
            </w:tcBorders>
            <w:vAlign w:val="center"/>
          </w:tcPr>
          <w:p w14:paraId="72BE9986" w14:textId="77777777" w:rsidR="00B155C0" w:rsidRPr="001C0CC4" w:rsidRDefault="00B155C0" w:rsidP="00B155C0">
            <w:pPr>
              <w:pStyle w:val="TAC"/>
              <w:rPr>
                <w:lang w:val="en-US" w:eastAsia="zh-CN"/>
              </w:rPr>
            </w:pPr>
          </w:p>
        </w:tc>
      </w:tr>
      <w:tr w:rsidR="00B155C0" w:rsidRPr="001C0CC4" w14:paraId="12BF7CA7" w14:textId="77777777" w:rsidTr="003B0D39">
        <w:trPr>
          <w:trHeight w:val="29"/>
          <w:jc w:val="center"/>
          <w:ins w:id="20737" w:author="马志锋10011873" w:date="2020-10-20T00:56:00Z"/>
        </w:trPr>
        <w:tc>
          <w:tcPr>
            <w:tcW w:w="1648" w:type="dxa"/>
            <w:vMerge w:val="restart"/>
            <w:tcBorders>
              <w:left w:val="single" w:sz="4" w:space="0" w:color="auto"/>
              <w:right w:val="single" w:sz="4" w:space="0" w:color="auto"/>
            </w:tcBorders>
            <w:vAlign w:val="center"/>
          </w:tcPr>
          <w:p w14:paraId="4382F14F" w14:textId="1ECA7540" w:rsidR="00B155C0" w:rsidRPr="007F78B0" w:rsidRDefault="00B155C0" w:rsidP="00B155C0">
            <w:pPr>
              <w:pStyle w:val="TAC"/>
              <w:rPr>
                <w:ins w:id="20738" w:author="马志锋10011873" w:date="2020-10-20T00:56:00Z"/>
                <w:lang w:val="en-US" w:eastAsia="zh-CN"/>
              </w:rPr>
            </w:pPr>
            <w:ins w:id="20739" w:author="马志锋10011873" w:date="2020-10-20T14:06:00Z">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ins>
          </w:p>
        </w:tc>
        <w:tc>
          <w:tcPr>
            <w:tcW w:w="1366" w:type="dxa"/>
            <w:vMerge w:val="restart"/>
            <w:tcBorders>
              <w:left w:val="single" w:sz="4" w:space="0" w:color="auto"/>
              <w:right w:val="single" w:sz="4" w:space="0" w:color="auto"/>
            </w:tcBorders>
            <w:vAlign w:val="center"/>
          </w:tcPr>
          <w:p w14:paraId="11703D8B" w14:textId="63E875A3" w:rsidR="00B155C0" w:rsidRPr="007F78B0" w:rsidRDefault="00B155C0" w:rsidP="00B155C0">
            <w:pPr>
              <w:pStyle w:val="TAC"/>
              <w:rPr>
                <w:ins w:id="20740" w:author="马志锋10011873" w:date="2020-10-20T00:56:00Z"/>
                <w:lang w:val="en-US" w:eastAsia="zh-CN"/>
              </w:rPr>
            </w:pPr>
            <w:ins w:id="20741" w:author="马志锋10011873" w:date="2020-10-20T14:06: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19F5A8CF" w14:textId="47C44AEE" w:rsidR="00B155C0" w:rsidRPr="007F78B0" w:rsidRDefault="00B155C0" w:rsidP="00B155C0">
            <w:pPr>
              <w:pStyle w:val="TAC"/>
              <w:rPr>
                <w:ins w:id="20742" w:author="马志锋10011873" w:date="2020-10-20T00:56:00Z"/>
                <w:lang w:val="en-US" w:eastAsia="zh-CN"/>
              </w:rPr>
            </w:pPr>
            <w:ins w:id="20743" w:author="马志锋10011873" w:date="2020-10-20T14:06: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0059C03B" w14:textId="38470F8A" w:rsidR="00B155C0" w:rsidRDefault="00B155C0" w:rsidP="00B155C0">
            <w:pPr>
              <w:pStyle w:val="TAC"/>
              <w:rPr>
                <w:ins w:id="20744" w:author="马志锋10011873" w:date="2020-10-20T00:56:00Z"/>
                <w:lang w:val="en-US" w:eastAsia="zh-CN"/>
              </w:rPr>
            </w:pPr>
            <w:ins w:id="20745" w:author="马志锋10011873" w:date="2020-10-20T14:06: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0E303F4C" w14:textId="7CE3D8E2" w:rsidR="00B155C0" w:rsidRDefault="00B155C0" w:rsidP="00B155C0">
            <w:pPr>
              <w:pStyle w:val="TAC"/>
              <w:rPr>
                <w:ins w:id="20746" w:author="马志锋10011873" w:date="2020-10-20T00:56:00Z"/>
                <w:lang w:val="en-US" w:eastAsia="zh-CN"/>
              </w:rPr>
            </w:pPr>
            <w:ins w:id="20747" w:author="马志锋10011873" w:date="2020-10-20T14:07: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6BF9125C" w14:textId="79C2B35C" w:rsidR="00B155C0" w:rsidRPr="00B155C0" w:rsidRDefault="00B155C0" w:rsidP="00B155C0">
            <w:pPr>
              <w:pStyle w:val="TAC"/>
              <w:rPr>
                <w:ins w:id="20748" w:author="马志锋10011873" w:date="2020-10-20T00:56:00Z"/>
                <w:szCs w:val="18"/>
                <w:lang w:eastAsia="zh-CN"/>
                <w:rPrChange w:id="20749" w:author="马志锋10011873" w:date="2020-10-20T14:07:00Z">
                  <w:rPr>
                    <w:ins w:id="20750" w:author="马志锋10011873" w:date="2020-10-20T00:56:00Z"/>
                    <w:rFonts w:eastAsia="Yu Mincho"/>
                    <w:szCs w:val="18"/>
                  </w:rPr>
                </w:rPrChange>
              </w:rPr>
            </w:pPr>
            <w:ins w:id="20751" w:author="马志锋10011873" w:date="2020-10-20T14:07:00Z">
              <w:r>
                <w:rPr>
                  <w:rFonts w:hint="eastAsia"/>
                  <w:szCs w:val="18"/>
                  <w:lang w:eastAsia="zh-CN"/>
                </w:rPr>
                <w:t>11</w:t>
              </w:r>
              <w:r>
                <w:rPr>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D425421" w14:textId="3D0F1576" w:rsidR="00B155C0" w:rsidRPr="00C148EB" w:rsidRDefault="00B155C0" w:rsidP="00B155C0">
            <w:pPr>
              <w:pStyle w:val="TAC"/>
              <w:rPr>
                <w:ins w:id="20752" w:author="马志锋10011873" w:date="2020-10-20T00:56:00Z"/>
                <w:rFonts w:eastAsia="Yu Mincho"/>
                <w:szCs w:val="18"/>
              </w:rPr>
            </w:pPr>
            <w:ins w:id="20753" w:author="马志锋10011873" w:date="2020-10-20T14:07:00Z">
              <w:r>
                <w:rPr>
                  <w:rFonts w:hint="eastAsia"/>
                  <w:szCs w:val="18"/>
                  <w:lang w:eastAsia="zh-CN"/>
                </w:rPr>
                <w:t>11</w:t>
              </w:r>
              <w:r>
                <w:rPr>
                  <w:szCs w:val="18"/>
                  <w:lang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04A25A06" w14:textId="786B9775" w:rsidR="00B155C0" w:rsidRPr="00C148EB" w:rsidRDefault="00B155C0" w:rsidP="00B155C0">
            <w:pPr>
              <w:pStyle w:val="TAC"/>
              <w:rPr>
                <w:ins w:id="20754" w:author="马志锋10011873" w:date="2020-10-20T00:56:00Z"/>
                <w:rFonts w:eastAsia="Yu Mincho"/>
                <w:szCs w:val="18"/>
              </w:rPr>
            </w:pPr>
            <w:ins w:id="20755" w:author="马志锋10011873" w:date="2020-10-20T14:07:00Z">
              <w:r>
                <w:rPr>
                  <w:rFonts w:hint="eastAsia"/>
                  <w:szCs w:val="18"/>
                  <w:lang w:eastAsia="zh-CN"/>
                </w:rPr>
                <w:t>11</w:t>
              </w:r>
              <w:r>
                <w:rPr>
                  <w:szCs w:val="18"/>
                  <w:lang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3643819" w14:textId="77777777" w:rsidR="00B155C0" w:rsidRDefault="00B155C0" w:rsidP="00B155C0">
            <w:pPr>
              <w:pStyle w:val="TAC"/>
              <w:rPr>
                <w:ins w:id="20756" w:author="马志锋10011873" w:date="2020-10-20T00:56: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6C8FF76" w14:textId="77777777" w:rsidR="00B155C0" w:rsidRDefault="00B155C0" w:rsidP="00B155C0">
            <w:pPr>
              <w:pStyle w:val="TAC"/>
              <w:rPr>
                <w:ins w:id="20757"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FD0651" w14:textId="77777777" w:rsidR="00B155C0" w:rsidRPr="00C148EB" w:rsidRDefault="00B155C0" w:rsidP="00B155C0">
            <w:pPr>
              <w:pStyle w:val="TAC"/>
              <w:rPr>
                <w:ins w:id="20758" w:author="马志锋10011873" w:date="2020-10-20T00:5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E830F7" w14:textId="77777777" w:rsidR="00B155C0" w:rsidRPr="00C148EB" w:rsidRDefault="00B155C0" w:rsidP="00B155C0">
            <w:pPr>
              <w:pStyle w:val="TAC"/>
              <w:rPr>
                <w:ins w:id="20759" w:author="马志锋10011873" w:date="2020-10-20T00:5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AB178B" w14:textId="77777777" w:rsidR="00B155C0" w:rsidRPr="00C148EB" w:rsidRDefault="00B155C0" w:rsidP="00B155C0">
            <w:pPr>
              <w:pStyle w:val="TAC"/>
              <w:rPr>
                <w:ins w:id="20760" w:author="马志锋10011873" w:date="2020-10-20T00:5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B328F5" w14:textId="77777777" w:rsidR="00B155C0" w:rsidRPr="00C148EB" w:rsidRDefault="00B155C0" w:rsidP="00B155C0">
            <w:pPr>
              <w:pStyle w:val="TAC"/>
              <w:rPr>
                <w:ins w:id="20761" w:author="马志锋10011873" w:date="2020-10-20T00:56: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0370ECE" w14:textId="77777777" w:rsidR="00B155C0" w:rsidRPr="00C148EB" w:rsidRDefault="00B155C0" w:rsidP="00B155C0">
            <w:pPr>
              <w:pStyle w:val="TAC"/>
              <w:rPr>
                <w:ins w:id="20762" w:author="马志锋10011873" w:date="2020-10-20T00:5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3FB979" w14:textId="77777777" w:rsidR="00B155C0" w:rsidRPr="00C148EB" w:rsidRDefault="00B155C0" w:rsidP="00B155C0">
            <w:pPr>
              <w:pStyle w:val="TAC"/>
              <w:rPr>
                <w:ins w:id="20763" w:author="马志锋10011873" w:date="2020-10-20T00:56:00Z"/>
                <w:szCs w:val="18"/>
                <w:lang w:eastAsia="zh-CN"/>
              </w:rPr>
            </w:pPr>
          </w:p>
        </w:tc>
        <w:tc>
          <w:tcPr>
            <w:tcW w:w="1286" w:type="dxa"/>
            <w:vMerge w:val="restart"/>
            <w:tcBorders>
              <w:left w:val="single" w:sz="4" w:space="0" w:color="auto"/>
              <w:right w:val="single" w:sz="4" w:space="0" w:color="auto"/>
            </w:tcBorders>
            <w:vAlign w:val="center"/>
          </w:tcPr>
          <w:p w14:paraId="46BB191E" w14:textId="1D8422EB" w:rsidR="00B155C0" w:rsidRPr="001C0CC4" w:rsidRDefault="00B155C0" w:rsidP="00B155C0">
            <w:pPr>
              <w:pStyle w:val="TAC"/>
              <w:rPr>
                <w:ins w:id="20764" w:author="马志锋10011873" w:date="2020-10-20T00:56:00Z"/>
                <w:lang w:val="en-US" w:eastAsia="zh-CN"/>
              </w:rPr>
            </w:pPr>
            <w:ins w:id="20765" w:author="马志锋10011873" w:date="2020-10-20T14:06:00Z">
              <w:r>
                <w:rPr>
                  <w:rFonts w:hint="eastAsia"/>
                  <w:lang w:val="en-US" w:eastAsia="zh-CN"/>
                </w:rPr>
                <w:t>0</w:t>
              </w:r>
            </w:ins>
          </w:p>
        </w:tc>
      </w:tr>
      <w:tr w:rsidR="00B155C0" w:rsidRPr="001C0CC4" w14:paraId="52E65020" w14:textId="77777777" w:rsidTr="003B0D39">
        <w:trPr>
          <w:trHeight w:val="29"/>
          <w:jc w:val="center"/>
          <w:ins w:id="20766" w:author="马志锋10011873" w:date="2020-10-20T00:56:00Z"/>
        </w:trPr>
        <w:tc>
          <w:tcPr>
            <w:tcW w:w="1648" w:type="dxa"/>
            <w:vMerge/>
            <w:tcBorders>
              <w:left w:val="single" w:sz="4" w:space="0" w:color="auto"/>
              <w:right w:val="single" w:sz="4" w:space="0" w:color="auto"/>
            </w:tcBorders>
            <w:vAlign w:val="center"/>
          </w:tcPr>
          <w:p w14:paraId="241DD80C" w14:textId="77777777" w:rsidR="00B155C0" w:rsidRPr="007F78B0" w:rsidRDefault="00B155C0" w:rsidP="00B155C0">
            <w:pPr>
              <w:pStyle w:val="TAC"/>
              <w:rPr>
                <w:ins w:id="20767" w:author="马志锋10011873" w:date="2020-10-20T00:56:00Z"/>
                <w:lang w:val="en-US" w:eastAsia="zh-CN"/>
              </w:rPr>
            </w:pPr>
          </w:p>
        </w:tc>
        <w:tc>
          <w:tcPr>
            <w:tcW w:w="1366" w:type="dxa"/>
            <w:vMerge/>
            <w:tcBorders>
              <w:left w:val="single" w:sz="4" w:space="0" w:color="auto"/>
              <w:right w:val="single" w:sz="4" w:space="0" w:color="auto"/>
            </w:tcBorders>
            <w:vAlign w:val="center"/>
          </w:tcPr>
          <w:p w14:paraId="27F607B9" w14:textId="77777777" w:rsidR="00B155C0" w:rsidRPr="007F78B0" w:rsidRDefault="00B155C0" w:rsidP="00B155C0">
            <w:pPr>
              <w:pStyle w:val="TAC"/>
              <w:rPr>
                <w:ins w:id="20768" w:author="马志锋10011873" w:date="2020-10-20T00:56:00Z"/>
                <w:lang w:val="en-US" w:eastAsia="zh-CN"/>
              </w:rPr>
            </w:pPr>
          </w:p>
        </w:tc>
        <w:tc>
          <w:tcPr>
            <w:tcW w:w="731" w:type="dxa"/>
            <w:tcBorders>
              <w:left w:val="single" w:sz="4" w:space="0" w:color="auto"/>
              <w:bottom w:val="single" w:sz="4" w:space="0" w:color="auto"/>
              <w:right w:val="single" w:sz="4" w:space="0" w:color="auto"/>
            </w:tcBorders>
            <w:vAlign w:val="center"/>
          </w:tcPr>
          <w:p w14:paraId="24930300" w14:textId="6A78DD84" w:rsidR="00B155C0" w:rsidRPr="007F78B0" w:rsidRDefault="00B155C0" w:rsidP="00B155C0">
            <w:pPr>
              <w:pStyle w:val="TAC"/>
              <w:rPr>
                <w:ins w:id="20769" w:author="马志锋10011873" w:date="2020-10-20T00:56:00Z"/>
                <w:lang w:val="en-US" w:eastAsia="zh-CN"/>
              </w:rPr>
            </w:pPr>
            <w:ins w:id="20770" w:author="马志锋10011873" w:date="2020-10-20T14:06:00Z">
              <w:r>
                <w:rPr>
                  <w:lang w:val="en-US" w:eastAsia="zh-CN"/>
                </w:rPr>
                <w:t>n40</w:t>
              </w:r>
            </w:ins>
          </w:p>
        </w:tc>
        <w:tc>
          <w:tcPr>
            <w:tcW w:w="716" w:type="dxa"/>
            <w:tcBorders>
              <w:top w:val="single" w:sz="4" w:space="0" w:color="auto"/>
              <w:left w:val="single" w:sz="4" w:space="0" w:color="auto"/>
              <w:bottom w:val="single" w:sz="4" w:space="0" w:color="auto"/>
              <w:right w:val="single" w:sz="4" w:space="0" w:color="auto"/>
            </w:tcBorders>
            <w:vAlign w:val="center"/>
          </w:tcPr>
          <w:p w14:paraId="36E6D2B8" w14:textId="4775F20F" w:rsidR="00B155C0" w:rsidRDefault="00B155C0" w:rsidP="00B155C0">
            <w:pPr>
              <w:pStyle w:val="TAC"/>
              <w:rPr>
                <w:ins w:id="20771" w:author="马志锋10011873" w:date="2020-10-20T00:56:00Z"/>
                <w:lang w:val="en-US" w:eastAsia="zh-CN"/>
              </w:rPr>
            </w:pPr>
            <w:ins w:id="20772" w:author="马志锋10011873" w:date="2020-10-20T14:07: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502EADC4" w14:textId="4C04581A" w:rsidR="00B155C0" w:rsidRDefault="00B155C0" w:rsidP="00B155C0">
            <w:pPr>
              <w:pStyle w:val="TAC"/>
              <w:rPr>
                <w:ins w:id="20773" w:author="马志锋10011873" w:date="2020-10-20T00:56:00Z"/>
                <w:lang w:val="en-US" w:eastAsia="zh-CN"/>
              </w:rPr>
            </w:pPr>
            <w:ins w:id="20774" w:author="马志锋10011873" w:date="2020-10-20T14:07: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29CD18A3" w14:textId="51B8A783" w:rsidR="00B155C0" w:rsidRPr="00B155C0" w:rsidRDefault="00B155C0" w:rsidP="00B155C0">
            <w:pPr>
              <w:pStyle w:val="TAC"/>
              <w:rPr>
                <w:ins w:id="20775" w:author="马志锋10011873" w:date="2020-10-20T00:56:00Z"/>
                <w:szCs w:val="18"/>
                <w:lang w:eastAsia="zh-CN"/>
                <w:rPrChange w:id="20776" w:author="马志锋10011873" w:date="2020-10-20T14:07:00Z">
                  <w:rPr>
                    <w:ins w:id="20777" w:author="马志锋10011873" w:date="2020-10-20T00:56:00Z"/>
                    <w:rFonts w:eastAsia="Yu Mincho"/>
                    <w:szCs w:val="18"/>
                  </w:rPr>
                </w:rPrChange>
              </w:rPr>
            </w:pPr>
            <w:ins w:id="20778" w:author="马志锋10011873" w:date="2020-10-20T14:07:00Z">
              <w:r>
                <w:rPr>
                  <w:rFonts w:hint="eastAsia"/>
                  <w:szCs w:val="18"/>
                  <w:lang w:eastAsia="zh-CN"/>
                </w:rPr>
                <w:t>11</w:t>
              </w:r>
              <w:r>
                <w:rPr>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C36F64A" w14:textId="06B72045" w:rsidR="00B155C0" w:rsidRPr="00C148EB" w:rsidRDefault="00B155C0" w:rsidP="00B155C0">
            <w:pPr>
              <w:pStyle w:val="TAC"/>
              <w:rPr>
                <w:ins w:id="20779" w:author="马志锋10011873" w:date="2020-10-20T00:56:00Z"/>
                <w:rFonts w:eastAsia="Yu Mincho"/>
                <w:szCs w:val="18"/>
              </w:rPr>
            </w:pPr>
            <w:ins w:id="20780" w:author="马志锋10011873" w:date="2020-10-20T14:07:00Z">
              <w:r>
                <w:rPr>
                  <w:rFonts w:hint="eastAsia"/>
                  <w:szCs w:val="18"/>
                  <w:lang w:eastAsia="zh-CN"/>
                </w:rPr>
                <w:t>11</w:t>
              </w:r>
              <w:r>
                <w:rPr>
                  <w:szCs w:val="18"/>
                  <w:lang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23933CE4" w14:textId="529E57F1" w:rsidR="00B155C0" w:rsidRPr="00C148EB" w:rsidRDefault="00B155C0" w:rsidP="00B155C0">
            <w:pPr>
              <w:pStyle w:val="TAC"/>
              <w:rPr>
                <w:ins w:id="20781" w:author="马志锋10011873" w:date="2020-10-20T00:56:00Z"/>
                <w:rFonts w:eastAsia="Yu Mincho"/>
                <w:szCs w:val="18"/>
              </w:rPr>
            </w:pPr>
            <w:ins w:id="20782" w:author="马志锋10011873" w:date="2020-10-20T14:07:00Z">
              <w:r>
                <w:rPr>
                  <w:rFonts w:hint="eastAsia"/>
                  <w:szCs w:val="18"/>
                  <w:lang w:eastAsia="zh-CN"/>
                </w:rPr>
                <w:t>11</w:t>
              </w:r>
              <w:r>
                <w:rPr>
                  <w:szCs w:val="18"/>
                  <w:lang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293BFA8" w14:textId="6FAF45E4" w:rsidR="00B155C0" w:rsidRDefault="00B155C0" w:rsidP="00B155C0">
            <w:pPr>
              <w:pStyle w:val="TAC"/>
              <w:rPr>
                <w:ins w:id="20783" w:author="马志锋10011873" w:date="2020-10-20T00:56:00Z"/>
                <w:lang w:val="en-US" w:eastAsia="zh-CN"/>
              </w:rPr>
            </w:pPr>
            <w:ins w:id="20784" w:author="马志锋10011873" w:date="2020-10-20T14:07:00Z">
              <w:r>
                <w:rPr>
                  <w:rFonts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592C7F26" w14:textId="32193A15" w:rsidR="00B155C0" w:rsidRDefault="00B155C0" w:rsidP="00B155C0">
            <w:pPr>
              <w:pStyle w:val="TAC"/>
              <w:rPr>
                <w:ins w:id="20785" w:author="马志锋10011873" w:date="2020-10-20T00:56:00Z"/>
                <w:lang w:val="en-US" w:eastAsia="zh-CN"/>
              </w:rPr>
            </w:pPr>
            <w:ins w:id="20786" w:author="马志锋10011873" w:date="2020-10-20T14:07: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B16BCF5" w14:textId="0CD61405" w:rsidR="00B155C0" w:rsidRPr="00B155C0" w:rsidRDefault="00B155C0" w:rsidP="00B155C0">
            <w:pPr>
              <w:pStyle w:val="TAC"/>
              <w:rPr>
                <w:ins w:id="20787" w:author="马志锋10011873" w:date="2020-10-20T00:56:00Z"/>
                <w:szCs w:val="18"/>
                <w:lang w:eastAsia="zh-CN"/>
                <w:rPrChange w:id="20788" w:author="马志锋10011873" w:date="2020-10-20T14:07:00Z">
                  <w:rPr>
                    <w:ins w:id="20789" w:author="马志锋10011873" w:date="2020-10-20T00:56:00Z"/>
                    <w:rFonts w:eastAsia="Yu Mincho"/>
                    <w:szCs w:val="18"/>
                  </w:rPr>
                </w:rPrChange>
              </w:rPr>
            </w:pPr>
            <w:ins w:id="20790" w:author="马志锋10011873" w:date="2020-10-20T14:07: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25BC8E9" w14:textId="4A0BF9D6" w:rsidR="00B155C0" w:rsidRPr="00B155C0" w:rsidRDefault="00B155C0" w:rsidP="00B155C0">
            <w:pPr>
              <w:pStyle w:val="TAC"/>
              <w:rPr>
                <w:ins w:id="20791" w:author="马志锋10011873" w:date="2020-10-20T00:56:00Z"/>
                <w:szCs w:val="18"/>
                <w:lang w:eastAsia="zh-CN"/>
                <w:rPrChange w:id="20792" w:author="马志锋10011873" w:date="2020-10-20T14:07:00Z">
                  <w:rPr>
                    <w:ins w:id="20793" w:author="马志锋10011873" w:date="2020-10-20T00:56:00Z"/>
                    <w:rFonts w:eastAsia="Yu Mincho"/>
                    <w:szCs w:val="18"/>
                  </w:rPr>
                </w:rPrChange>
              </w:rPr>
            </w:pPr>
            <w:ins w:id="20794" w:author="马志锋10011873" w:date="2020-10-20T14:07: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26377E8B" w14:textId="77777777" w:rsidR="00B155C0" w:rsidRPr="00C148EB" w:rsidRDefault="00B155C0" w:rsidP="00B155C0">
            <w:pPr>
              <w:pStyle w:val="TAC"/>
              <w:rPr>
                <w:ins w:id="20795" w:author="马志锋10011873" w:date="2020-10-20T00:5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FE638D" w14:textId="77777777" w:rsidR="00B155C0" w:rsidRPr="00C148EB" w:rsidRDefault="00B155C0" w:rsidP="00B155C0">
            <w:pPr>
              <w:pStyle w:val="TAC"/>
              <w:rPr>
                <w:ins w:id="20796" w:author="马志锋10011873" w:date="2020-10-20T00:56: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F3DF5E1" w14:textId="77777777" w:rsidR="00B155C0" w:rsidRPr="00C148EB" w:rsidRDefault="00B155C0" w:rsidP="00B155C0">
            <w:pPr>
              <w:pStyle w:val="TAC"/>
              <w:rPr>
                <w:ins w:id="20797" w:author="马志锋10011873" w:date="2020-10-20T00:5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0EBAE4" w14:textId="77777777" w:rsidR="00B155C0" w:rsidRPr="00C148EB" w:rsidRDefault="00B155C0" w:rsidP="00B155C0">
            <w:pPr>
              <w:pStyle w:val="TAC"/>
              <w:rPr>
                <w:ins w:id="20798" w:author="马志锋10011873" w:date="2020-10-20T00:56:00Z"/>
                <w:szCs w:val="18"/>
                <w:lang w:eastAsia="zh-CN"/>
              </w:rPr>
            </w:pPr>
          </w:p>
        </w:tc>
        <w:tc>
          <w:tcPr>
            <w:tcW w:w="1286" w:type="dxa"/>
            <w:vMerge/>
            <w:tcBorders>
              <w:left w:val="single" w:sz="4" w:space="0" w:color="auto"/>
              <w:right w:val="single" w:sz="4" w:space="0" w:color="auto"/>
            </w:tcBorders>
            <w:vAlign w:val="center"/>
          </w:tcPr>
          <w:p w14:paraId="4B2483EF" w14:textId="77777777" w:rsidR="00B155C0" w:rsidRPr="001C0CC4" w:rsidRDefault="00B155C0" w:rsidP="00B155C0">
            <w:pPr>
              <w:pStyle w:val="TAC"/>
              <w:rPr>
                <w:ins w:id="20799" w:author="马志锋10011873" w:date="2020-10-20T00:56:00Z"/>
                <w:lang w:val="en-US" w:eastAsia="zh-CN"/>
              </w:rPr>
            </w:pPr>
          </w:p>
        </w:tc>
      </w:tr>
      <w:tr w:rsidR="00B155C0" w:rsidRPr="001C0CC4" w14:paraId="7B35897F" w14:textId="77777777" w:rsidTr="00426BD9">
        <w:trPr>
          <w:trHeight w:val="29"/>
          <w:jc w:val="center"/>
          <w:ins w:id="20800" w:author="马志锋10011873" w:date="2020-10-20T00:56:00Z"/>
        </w:trPr>
        <w:tc>
          <w:tcPr>
            <w:tcW w:w="1648" w:type="dxa"/>
            <w:vMerge/>
            <w:tcBorders>
              <w:left w:val="single" w:sz="4" w:space="0" w:color="auto"/>
              <w:bottom w:val="single" w:sz="4" w:space="0" w:color="auto"/>
              <w:right w:val="single" w:sz="4" w:space="0" w:color="auto"/>
            </w:tcBorders>
            <w:vAlign w:val="center"/>
          </w:tcPr>
          <w:p w14:paraId="4EBDD0A0" w14:textId="77777777" w:rsidR="00B155C0" w:rsidRPr="007F78B0" w:rsidRDefault="00B155C0" w:rsidP="00B155C0">
            <w:pPr>
              <w:pStyle w:val="TAC"/>
              <w:rPr>
                <w:ins w:id="20801" w:author="马志锋10011873" w:date="2020-10-20T00:56:00Z"/>
                <w:lang w:val="en-US" w:eastAsia="zh-CN"/>
              </w:rPr>
            </w:pPr>
          </w:p>
        </w:tc>
        <w:tc>
          <w:tcPr>
            <w:tcW w:w="1366" w:type="dxa"/>
            <w:vMerge/>
            <w:tcBorders>
              <w:left w:val="single" w:sz="4" w:space="0" w:color="auto"/>
              <w:bottom w:val="single" w:sz="4" w:space="0" w:color="auto"/>
              <w:right w:val="single" w:sz="4" w:space="0" w:color="auto"/>
            </w:tcBorders>
            <w:vAlign w:val="center"/>
          </w:tcPr>
          <w:p w14:paraId="62F95B6C" w14:textId="77777777" w:rsidR="00B155C0" w:rsidRPr="007F78B0" w:rsidRDefault="00B155C0" w:rsidP="00B155C0">
            <w:pPr>
              <w:pStyle w:val="TAC"/>
              <w:rPr>
                <w:ins w:id="20802" w:author="马志锋10011873" w:date="2020-10-20T00:56:00Z"/>
                <w:lang w:val="en-US" w:eastAsia="zh-CN"/>
              </w:rPr>
            </w:pPr>
          </w:p>
        </w:tc>
        <w:tc>
          <w:tcPr>
            <w:tcW w:w="731" w:type="dxa"/>
            <w:tcBorders>
              <w:left w:val="single" w:sz="4" w:space="0" w:color="auto"/>
              <w:bottom w:val="single" w:sz="4" w:space="0" w:color="auto"/>
              <w:right w:val="single" w:sz="4" w:space="0" w:color="auto"/>
            </w:tcBorders>
            <w:vAlign w:val="center"/>
          </w:tcPr>
          <w:p w14:paraId="13351B26" w14:textId="35F46ADE" w:rsidR="00B155C0" w:rsidRPr="007F78B0" w:rsidRDefault="00B155C0" w:rsidP="00B155C0">
            <w:pPr>
              <w:pStyle w:val="TAC"/>
              <w:rPr>
                <w:ins w:id="20803" w:author="马志锋10011873" w:date="2020-10-20T00:56:00Z"/>
                <w:lang w:val="en-US" w:eastAsia="zh-CN"/>
              </w:rPr>
            </w:pPr>
            <w:ins w:id="20804" w:author="马志锋10011873" w:date="2020-10-20T14:06:00Z">
              <w:r>
                <w:rPr>
                  <w:lang w:val="en-US" w:eastAsia="zh-CN"/>
                </w:rPr>
                <w:t>n7</w:t>
              </w:r>
              <w:r>
                <w:rPr>
                  <w:rFonts w:hint="eastAsia"/>
                  <w:lang w:val="en-US" w:eastAsia="zh-CN"/>
                </w:rPr>
                <w:t>8</w:t>
              </w:r>
            </w:ins>
          </w:p>
        </w:tc>
        <w:tc>
          <w:tcPr>
            <w:tcW w:w="716" w:type="dxa"/>
            <w:tcBorders>
              <w:top w:val="single" w:sz="4" w:space="0" w:color="auto"/>
              <w:left w:val="single" w:sz="4" w:space="0" w:color="auto"/>
              <w:bottom w:val="single" w:sz="4" w:space="0" w:color="auto"/>
              <w:right w:val="single" w:sz="4" w:space="0" w:color="auto"/>
            </w:tcBorders>
            <w:vAlign w:val="center"/>
          </w:tcPr>
          <w:p w14:paraId="775F3D45" w14:textId="6C1BADB5" w:rsidR="00B155C0" w:rsidRDefault="00B155C0" w:rsidP="00B155C0">
            <w:pPr>
              <w:pStyle w:val="TAC"/>
              <w:rPr>
                <w:ins w:id="20805" w:author="马志锋10011873" w:date="2020-10-20T00:56:00Z"/>
                <w:lang w:val="en-US" w:eastAsia="zh-CN"/>
              </w:rPr>
            </w:pPr>
            <w:ins w:id="20806" w:author="马志锋10011873" w:date="2020-10-20T14:07: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1BBE7050" w14:textId="77777777" w:rsidR="00B155C0" w:rsidRDefault="00B155C0" w:rsidP="00B155C0">
            <w:pPr>
              <w:pStyle w:val="TAC"/>
              <w:rPr>
                <w:ins w:id="20807"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E7646F" w14:textId="5D83865E" w:rsidR="00B155C0" w:rsidRPr="00B155C0" w:rsidRDefault="00B155C0" w:rsidP="00B155C0">
            <w:pPr>
              <w:pStyle w:val="TAC"/>
              <w:rPr>
                <w:ins w:id="20808" w:author="马志锋10011873" w:date="2020-10-20T00:56:00Z"/>
                <w:szCs w:val="18"/>
                <w:lang w:eastAsia="zh-CN"/>
                <w:rPrChange w:id="20809" w:author="马志锋10011873" w:date="2020-10-20T14:07:00Z">
                  <w:rPr>
                    <w:ins w:id="20810" w:author="马志锋10011873" w:date="2020-10-20T00:56:00Z"/>
                    <w:rFonts w:eastAsia="Yu Mincho"/>
                    <w:szCs w:val="18"/>
                  </w:rPr>
                </w:rPrChange>
              </w:rPr>
            </w:pPr>
            <w:ins w:id="20811" w:author="马志锋10011873" w:date="2020-10-20T14:07:00Z">
              <w:r>
                <w:rPr>
                  <w:rFonts w:hint="eastAsia"/>
                  <w:szCs w:val="18"/>
                  <w:lang w:eastAsia="zh-CN"/>
                </w:rPr>
                <w:t>11</w:t>
              </w:r>
              <w:r>
                <w:rPr>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F04D915" w14:textId="3A5DA6B9" w:rsidR="00B155C0" w:rsidRPr="00C148EB" w:rsidRDefault="00B155C0" w:rsidP="00B155C0">
            <w:pPr>
              <w:pStyle w:val="TAC"/>
              <w:rPr>
                <w:ins w:id="20812" w:author="马志锋10011873" w:date="2020-10-20T00:56:00Z"/>
                <w:rFonts w:eastAsia="Yu Mincho"/>
                <w:szCs w:val="18"/>
              </w:rPr>
            </w:pPr>
            <w:ins w:id="20813" w:author="马志锋10011873" w:date="2020-10-20T14:07:00Z">
              <w:r>
                <w:rPr>
                  <w:rFonts w:hint="eastAsia"/>
                  <w:szCs w:val="18"/>
                  <w:lang w:eastAsia="zh-CN"/>
                </w:rPr>
                <w:t>11</w:t>
              </w:r>
              <w:r>
                <w:rPr>
                  <w:szCs w:val="18"/>
                  <w:lang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4808BDB1" w14:textId="1FA09CE2" w:rsidR="00B155C0" w:rsidRPr="00C148EB" w:rsidRDefault="00B155C0" w:rsidP="00B155C0">
            <w:pPr>
              <w:pStyle w:val="TAC"/>
              <w:rPr>
                <w:ins w:id="20814" w:author="马志锋10011873" w:date="2020-10-20T00:56:00Z"/>
                <w:rFonts w:eastAsia="Yu Mincho"/>
                <w:szCs w:val="18"/>
              </w:rPr>
            </w:pPr>
            <w:ins w:id="20815" w:author="马志锋10011873" w:date="2020-10-20T14:07:00Z">
              <w:r>
                <w:rPr>
                  <w:rFonts w:hint="eastAsia"/>
                  <w:szCs w:val="18"/>
                  <w:lang w:eastAsia="zh-CN"/>
                </w:rPr>
                <w:t>11</w:t>
              </w:r>
              <w:r>
                <w:rPr>
                  <w:szCs w:val="18"/>
                  <w:lang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1261F895" w14:textId="77777777" w:rsidR="00B155C0" w:rsidRDefault="00B155C0" w:rsidP="00B155C0">
            <w:pPr>
              <w:pStyle w:val="TAC"/>
              <w:rPr>
                <w:ins w:id="20816" w:author="马志锋10011873" w:date="2020-10-20T00:56: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38A3855" w14:textId="77777777" w:rsidR="00B155C0" w:rsidRDefault="00B155C0" w:rsidP="00B155C0">
            <w:pPr>
              <w:pStyle w:val="TAC"/>
              <w:rPr>
                <w:ins w:id="20817"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9FE44D" w14:textId="7AAFEC5F" w:rsidR="00B155C0" w:rsidRPr="00B155C0" w:rsidRDefault="00B155C0" w:rsidP="00B155C0">
            <w:pPr>
              <w:pStyle w:val="TAC"/>
              <w:rPr>
                <w:ins w:id="20818" w:author="马志锋10011873" w:date="2020-10-20T00:56:00Z"/>
                <w:szCs w:val="18"/>
                <w:lang w:eastAsia="zh-CN"/>
                <w:rPrChange w:id="20819" w:author="马志锋10011873" w:date="2020-10-20T14:07:00Z">
                  <w:rPr>
                    <w:ins w:id="20820" w:author="马志锋10011873" w:date="2020-10-20T00:56:00Z"/>
                    <w:rFonts w:eastAsia="Yu Mincho"/>
                    <w:szCs w:val="18"/>
                  </w:rPr>
                </w:rPrChange>
              </w:rPr>
            </w:pPr>
            <w:ins w:id="20821" w:author="马志锋10011873" w:date="2020-10-20T14:07:00Z">
              <w:r>
                <w:rPr>
                  <w:rFonts w:hint="eastAsia"/>
                  <w:szCs w:val="18"/>
                  <w:lang w:eastAsia="zh-CN"/>
                </w:rPr>
                <w:t>11</w:t>
              </w:r>
              <w:r>
                <w:rPr>
                  <w:szCs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9064C7E" w14:textId="03B934C3" w:rsidR="00B155C0" w:rsidRPr="00B155C0" w:rsidRDefault="00B155C0" w:rsidP="00B155C0">
            <w:pPr>
              <w:pStyle w:val="TAC"/>
              <w:rPr>
                <w:ins w:id="20822" w:author="马志锋10011873" w:date="2020-10-20T00:56:00Z"/>
                <w:szCs w:val="18"/>
                <w:lang w:eastAsia="zh-CN"/>
                <w:rPrChange w:id="20823" w:author="马志锋10011873" w:date="2020-10-20T14:07:00Z">
                  <w:rPr>
                    <w:ins w:id="20824" w:author="马志锋10011873" w:date="2020-10-20T00:56:00Z"/>
                    <w:rFonts w:eastAsia="Yu Mincho"/>
                    <w:szCs w:val="18"/>
                  </w:rPr>
                </w:rPrChange>
              </w:rPr>
            </w:pPr>
            <w:ins w:id="20825" w:author="马志锋10011873" w:date="2020-10-20T14:07:00Z">
              <w:r>
                <w:rPr>
                  <w:rFonts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71B1549D" w14:textId="2540AF93" w:rsidR="00B155C0" w:rsidRPr="00B155C0" w:rsidRDefault="00B155C0" w:rsidP="00B155C0">
            <w:pPr>
              <w:pStyle w:val="TAC"/>
              <w:rPr>
                <w:ins w:id="20826" w:author="马志锋10011873" w:date="2020-10-20T00:56:00Z"/>
                <w:szCs w:val="18"/>
                <w:lang w:eastAsia="zh-CN"/>
                <w:rPrChange w:id="20827" w:author="马志锋10011873" w:date="2020-10-20T14:08:00Z">
                  <w:rPr>
                    <w:ins w:id="20828" w:author="马志锋10011873" w:date="2020-10-20T00:56:00Z"/>
                    <w:rFonts w:eastAsia="Yu Mincho"/>
                    <w:szCs w:val="18"/>
                  </w:rPr>
                </w:rPrChange>
              </w:rPr>
            </w:pPr>
            <w:ins w:id="20829" w:author="马志锋10011873" w:date="2020-10-20T14:08:00Z">
              <w:r>
                <w:rPr>
                  <w:rFonts w:hint="eastAsia"/>
                  <w:szCs w:val="18"/>
                  <w:lang w:eastAsia="zh-CN"/>
                </w:rPr>
                <w:t>11</w:t>
              </w:r>
              <w:r>
                <w:rPr>
                  <w:szCs w:val="18"/>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3B07F8E1" w14:textId="3D9C6867" w:rsidR="00B155C0" w:rsidRPr="00B155C0" w:rsidRDefault="00B155C0" w:rsidP="00B155C0">
            <w:pPr>
              <w:pStyle w:val="TAC"/>
              <w:rPr>
                <w:ins w:id="20830" w:author="马志锋10011873" w:date="2020-10-20T00:56:00Z"/>
                <w:szCs w:val="18"/>
                <w:lang w:eastAsia="zh-CN"/>
                <w:rPrChange w:id="20831" w:author="马志锋10011873" w:date="2020-10-20T14:08:00Z">
                  <w:rPr>
                    <w:ins w:id="20832" w:author="马志锋10011873" w:date="2020-10-20T00:56:00Z"/>
                    <w:rFonts w:eastAsia="Yu Mincho"/>
                    <w:szCs w:val="18"/>
                  </w:rPr>
                </w:rPrChange>
              </w:rPr>
            </w:pPr>
            <w:ins w:id="20833" w:author="马志锋10011873" w:date="2020-10-20T14:08:00Z">
              <w:r>
                <w:rPr>
                  <w:rFonts w:hint="eastAsia"/>
                  <w:szCs w:val="18"/>
                  <w:lang w:eastAsia="zh-CN"/>
                </w:rPr>
                <w:t>110</w:t>
              </w:r>
            </w:ins>
          </w:p>
        </w:tc>
        <w:tc>
          <w:tcPr>
            <w:tcW w:w="596" w:type="dxa"/>
            <w:tcBorders>
              <w:top w:val="single" w:sz="4" w:space="0" w:color="auto"/>
              <w:left w:val="single" w:sz="4" w:space="0" w:color="auto"/>
              <w:bottom w:val="single" w:sz="4" w:space="0" w:color="auto"/>
              <w:right w:val="single" w:sz="4" w:space="0" w:color="auto"/>
            </w:tcBorders>
            <w:vAlign w:val="center"/>
          </w:tcPr>
          <w:p w14:paraId="3BE3B4AB" w14:textId="184A3CD5" w:rsidR="00B155C0" w:rsidRPr="00B155C0" w:rsidRDefault="00B155C0" w:rsidP="00B155C0">
            <w:pPr>
              <w:pStyle w:val="TAC"/>
              <w:rPr>
                <w:ins w:id="20834" w:author="马志锋10011873" w:date="2020-10-20T00:56:00Z"/>
                <w:szCs w:val="18"/>
                <w:lang w:eastAsia="zh-CN"/>
                <w:rPrChange w:id="20835" w:author="马志锋10011873" w:date="2020-10-20T14:08:00Z">
                  <w:rPr>
                    <w:ins w:id="20836" w:author="马志锋10011873" w:date="2020-10-20T00:56:00Z"/>
                    <w:rFonts w:eastAsia="Yu Mincho"/>
                    <w:szCs w:val="18"/>
                  </w:rPr>
                </w:rPrChange>
              </w:rPr>
            </w:pPr>
            <w:ins w:id="20837" w:author="马志锋10011873" w:date="2020-10-20T14:08:00Z">
              <w:r>
                <w:rPr>
                  <w:rFonts w:hint="eastAsia"/>
                  <w:szCs w:val="18"/>
                  <w:lang w:eastAsia="zh-CN"/>
                </w:rPr>
                <w:t>11</w:t>
              </w:r>
              <w:r>
                <w:rPr>
                  <w:szCs w:val="18"/>
                  <w:lang w:eastAsia="zh-CN"/>
                </w:rPr>
                <w:t>0</w:t>
              </w:r>
            </w:ins>
          </w:p>
        </w:tc>
        <w:tc>
          <w:tcPr>
            <w:tcW w:w="586" w:type="dxa"/>
            <w:tcBorders>
              <w:top w:val="single" w:sz="4" w:space="0" w:color="auto"/>
              <w:left w:val="single" w:sz="4" w:space="0" w:color="auto"/>
              <w:bottom w:val="single" w:sz="4" w:space="0" w:color="auto"/>
              <w:right w:val="single" w:sz="4" w:space="0" w:color="auto"/>
            </w:tcBorders>
          </w:tcPr>
          <w:p w14:paraId="2996D14D" w14:textId="730C70C5" w:rsidR="00B155C0" w:rsidRPr="00C148EB" w:rsidRDefault="00B155C0" w:rsidP="00B155C0">
            <w:pPr>
              <w:pStyle w:val="TAC"/>
              <w:rPr>
                <w:ins w:id="20838" w:author="马志锋10011873" w:date="2020-10-20T00:56:00Z"/>
                <w:szCs w:val="18"/>
                <w:lang w:eastAsia="zh-CN"/>
              </w:rPr>
            </w:pPr>
            <w:ins w:id="20839" w:author="马志锋10011873" w:date="2020-10-20T14:08:00Z">
              <w:r>
                <w:rPr>
                  <w:rFonts w:hint="eastAsia"/>
                  <w:szCs w:val="18"/>
                  <w:lang w:eastAsia="zh-CN"/>
                </w:rPr>
                <w:t>110</w:t>
              </w:r>
            </w:ins>
          </w:p>
        </w:tc>
        <w:tc>
          <w:tcPr>
            <w:tcW w:w="1286" w:type="dxa"/>
            <w:vMerge/>
            <w:tcBorders>
              <w:left w:val="single" w:sz="4" w:space="0" w:color="auto"/>
              <w:bottom w:val="single" w:sz="4" w:space="0" w:color="auto"/>
              <w:right w:val="single" w:sz="4" w:space="0" w:color="auto"/>
            </w:tcBorders>
            <w:vAlign w:val="center"/>
          </w:tcPr>
          <w:p w14:paraId="19E82DE6" w14:textId="77777777" w:rsidR="00B155C0" w:rsidRPr="001C0CC4" w:rsidRDefault="00B155C0" w:rsidP="00B155C0">
            <w:pPr>
              <w:pStyle w:val="TAC"/>
              <w:rPr>
                <w:ins w:id="20840" w:author="马志锋10011873" w:date="2020-10-20T00:56:00Z"/>
                <w:lang w:val="en-US" w:eastAsia="zh-CN"/>
              </w:rPr>
            </w:pPr>
          </w:p>
        </w:tc>
      </w:tr>
      <w:tr w:rsidR="00B155C0" w:rsidRPr="001C0CC4" w14:paraId="51DAF3D9" w14:textId="77777777" w:rsidTr="00426BD9">
        <w:trPr>
          <w:trHeight w:val="29"/>
          <w:jc w:val="center"/>
        </w:trPr>
        <w:tc>
          <w:tcPr>
            <w:tcW w:w="1648" w:type="dxa"/>
            <w:vMerge w:val="restart"/>
            <w:tcBorders>
              <w:left w:val="single" w:sz="4" w:space="0" w:color="auto"/>
              <w:right w:val="single" w:sz="4" w:space="0" w:color="auto"/>
            </w:tcBorders>
            <w:vAlign w:val="center"/>
          </w:tcPr>
          <w:p w14:paraId="53F9FDF4" w14:textId="00E240F3" w:rsidR="00B155C0" w:rsidRDefault="00B155C0" w:rsidP="00B155C0">
            <w:pPr>
              <w:pStyle w:val="TAC"/>
              <w:rPr>
                <w:lang w:val="en-US" w:eastAsia="zh-CN"/>
              </w:rPr>
            </w:pPr>
            <w:del w:id="20841" w:author="马志锋10011873" w:date="2020-10-20T14:11:00Z">
              <w:r w:rsidRPr="001335A9" w:rsidDel="00011E72">
                <w:rPr>
                  <w:lang w:val="en-US" w:eastAsia="zh-CN"/>
                </w:rPr>
                <w:delText>CA_n28A-n41A-n78A</w:delText>
              </w:r>
            </w:del>
          </w:p>
        </w:tc>
        <w:tc>
          <w:tcPr>
            <w:tcW w:w="1366" w:type="dxa"/>
            <w:vMerge w:val="restart"/>
            <w:tcBorders>
              <w:left w:val="single" w:sz="4" w:space="0" w:color="auto"/>
              <w:right w:val="single" w:sz="4" w:space="0" w:color="auto"/>
            </w:tcBorders>
            <w:vAlign w:val="center"/>
          </w:tcPr>
          <w:p w14:paraId="38906B15" w14:textId="67D6A27C" w:rsidR="00B155C0" w:rsidDel="00011E72" w:rsidRDefault="00B155C0" w:rsidP="00B155C0">
            <w:pPr>
              <w:pStyle w:val="TAC"/>
              <w:rPr>
                <w:del w:id="20842" w:author="马志锋10011873" w:date="2020-10-20T14:11:00Z"/>
                <w:szCs w:val="22"/>
                <w:lang w:val="en-US" w:eastAsia="zh-CN"/>
              </w:rPr>
            </w:pPr>
            <w:del w:id="20843" w:author="马志锋10011873" w:date="2020-10-20T14:11:00Z">
              <w:r w:rsidDel="00011E72">
                <w:rPr>
                  <w:szCs w:val="22"/>
                  <w:lang w:val="en-US" w:eastAsia="zh-CN"/>
                </w:rPr>
                <w:delText>CA_n28A-n41A</w:delText>
              </w:r>
            </w:del>
          </w:p>
          <w:p w14:paraId="1768DE9F" w14:textId="30245E3E" w:rsidR="00B155C0" w:rsidDel="00011E72" w:rsidRDefault="00B155C0" w:rsidP="00B155C0">
            <w:pPr>
              <w:pStyle w:val="TAC"/>
              <w:rPr>
                <w:del w:id="20844" w:author="马志锋10011873" w:date="2020-10-20T14:11:00Z"/>
                <w:szCs w:val="22"/>
                <w:lang w:val="en-US" w:eastAsia="zh-CN"/>
              </w:rPr>
            </w:pPr>
            <w:del w:id="20845" w:author="马志锋10011873" w:date="2020-10-20T14:11:00Z">
              <w:r w:rsidDel="00011E72">
                <w:rPr>
                  <w:szCs w:val="22"/>
                  <w:lang w:val="en-US" w:eastAsia="zh-CN"/>
                </w:rPr>
                <w:delText>CA_n41A-n78A</w:delText>
              </w:r>
            </w:del>
          </w:p>
          <w:p w14:paraId="2D313302" w14:textId="7E403946" w:rsidR="00B155C0" w:rsidRDefault="00B155C0" w:rsidP="00B155C0">
            <w:pPr>
              <w:pStyle w:val="TAC"/>
              <w:rPr>
                <w:lang w:val="en-US" w:eastAsia="zh-CN"/>
              </w:rPr>
            </w:pPr>
            <w:del w:id="20846" w:author="马志锋10011873" w:date="2020-10-20T14:11:00Z">
              <w:r w:rsidDel="00011E72">
                <w:rPr>
                  <w:szCs w:val="22"/>
                  <w:lang w:val="en-US" w:eastAsia="zh-CN"/>
                </w:rPr>
                <w:delText>CA_n28A-n78A</w:delText>
              </w:r>
            </w:del>
          </w:p>
        </w:tc>
        <w:tc>
          <w:tcPr>
            <w:tcW w:w="731" w:type="dxa"/>
            <w:vMerge w:val="restart"/>
            <w:tcBorders>
              <w:left w:val="single" w:sz="4" w:space="0" w:color="auto"/>
              <w:right w:val="single" w:sz="4" w:space="0" w:color="auto"/>
            </w:tcBorders>
            <w:vAlign w:val="center"/>
          </w:tcPr>
          <w:p w14:paraId="537EA4DF" w14:textId="25E546B7" w:rsidR="00B155C0" w:rsidRDefault="00B155C0" w:rsidP="00B155C0">
            <w:pPr>
              <w:pStyle w:val="TAC"/>
              <w:rPr>
                <w:lang w:val="en-US" w:eastAsia="zh-CN"/>
              </w:rPr>
            </w:pPr>
            <w:del w:id="20847" w:author="马志锋10011873" w:date="2020-10-20T14:11:00Z">
              <w:r w:rsidDel="00011E72">
                <w:rPr>
                  <w:lang w:val="en-US" w:eastAsia="zh-CN"/>
                </w:rPr>
                <w:delText>n28</w:delText>
              </w:r>
            </w:del>
          </w:p>
        </w:tc>
        <w:tc>
          <w:tcPr>
            <w:tcW w:w="716" w:type="dxa"/>
            <w:tcBorders>
              <w:top w:val="single" w:sz="4" w:space="0" w:color="auto"/>
              <w:left w:val="single" w:sz="4" w:space="0" w:color="auto"/>
              <w:bottom w:val="single" w:sz="4" w:space="0" w:color="auto"/>
              <w:right w:val="single" w:sz="4" w:space="0" w:color="auto"/>
            </w:tcBorders>
          </w:tcPr>
          <w:p w14:paraId="3C87F45A" w14:textId="4FDB29F4" w:rsidR="00B155C0" w:rsidRDefault="00B155C0" w:rsidP="00B155C0">
            <w:pPr>
              <w:pStyle w:val="TAC"/>
              <w:rPr>
                <w:lang w:val="en-US" w:eastAsia="zh-CN"/>
              </w:rPr>
            </w:pPr>
            <w:del w:id="20848" w:author="马志锋10011873" w:date="2020-10-20T14:11:00Z">
              <w:r w:rsidRPr="001335A9" w:rsidDel="00011E7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6B5E568" w14:textId="5BC92D49" w:rsidR="00B155C0" w:rsidRDefault="00B155C0" w:rsidP="00B155C0">
            <w:pPr>
              <w:pStyle w:val="TAC"/>
              <w:rPr>
                <w:lang w:val="en-US" w:eastAsia="zh-CN"/>
              </w:rPr>
            </w:pPr>
            <w:del w:id="20849"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B2E8FE9" w14:textId="64BDAE00" w:rsidR="00B155C0" w:rsidRDefault="00B155C0" w:rsidP="00B155C0">
            <w:pPr>
              <w:pStyle w:val="TAC"/>
              <w:rPr>
                <w:lang w:val="en-US" w:eastAsia="zh-CN"/>
              </w:rPr>
            </w:pPr>
            <w:del w:id="20850"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53C246" w14:textId="64A9E4DC" w:rsidR="00B155C0" w:rsidRDefault="00B155C0" w:rsidP="00B155C0">
            <w:pPr>
              <w:pStyle w:val="TAC"/>
              <w:rPr>
                <w:lang w:val="en-US" w:eastAsia="zh-CN"/>
              </w:rPr>
            </w:pPr>
            <w:del w:id="20851"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C50CF19" w14:textId="6914F939" w:rsidR="00B155C0" w:rsidRDefault="00B155C0" w:rsidP="00B155C0">
            <w:pPr>
              <w:pStyle w:val="TAC"/>
              <w:rPr>
                <w:lang w:val="en-US" w:eastAsia="zh-CN"/>
              </w:rPr>
            </w:pPr>
            <w:del w:id="20852"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325B97D"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949CE38"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79241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69855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2CC99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3EC381"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BDF0C4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E790C1" w14:textId="77777777" w:rsidR="00B155C0" w:rsidRDefault="00B155C0" w:rsidP="00B155C0">
            <w:pPr>
              <w:pStyle w:val="TAC"/>
              <w:rPr>
                <w:lang w:val="en-US" w:eastAsia="zh-CN"/>
              </w:rPr>
            </w:pPr>
          </w:p>
        </w:tc>
        <w:tc>
          <w:tcPr>
            <w:tcW w:w="1286" w:type="dxa"/>
            <w:vMerge w:val="restart"/>
            <w:tcBorders>
              <w:left w:val="single" w:sz="4" w:space="0" w:color="auto"/>
              <w:right w:val="single" w:sz="4" w:space="0" w:color="auto"/>
            </w:tcBorders>
            <w:vAlign w:val="center"/>
          </w:tcPr>
          <w:p w14:paraId="0CA93174" w14:textId="42985580" w:rsidR="00B155C0" w:rsidRPr="001C0CC4" w:rsidRDefault="00B155C0" w:rsidP="00B155C0">
            <w:pPr>
              <w:pStyle w:val="TAC"/>
              <w:rPr>
                <w:lang w:val="en-US" w:eastAsia="zh-CN"/>
              </w:rPr>
            </w:pPr>
            <w:del w:id="20853" w:author="马志锋10011873" w:date="2020-10-20T14:11:00Z">
              <w:r w:rsidDel="00011E72">
                <w:rPr>
                  <w:rFonts w:cs="Arial"/>
                  <w:szCs w:val="18"/>
                  <w:lang w:val="en-US" w:eastAsia="zh-CN"/>
                </w:rPr>
                <w:delText>0</w:delText>
              </w:r>
            </w:del>
          </w:p>
        </w:tc>
      </w:tr>
      <w:tr w:rsidR="00B155C0" w:rsidRPr="001C0CC4" w14:paraId="408466D9" w14:textId="77777777" w:rsidTr="00426BD9">
        <w:trPr>
          <w:trHeight w:val="29"/>
          <w:jc w:val="center"/>
        </w:trPr>
        <w:tc>
          <w:tcPr>
            <w:tcW w:w="1648" w:type="dxa"/>
            <w:vMerge/>
            <w:tcBorders>
              <w:left w:val="single" w:sz="4" w:space="0" w:color="auto"/>
              <w:right w:val="single" w:sz="4" w:space="0" w:color="auto"/>
            </w:tcBorders>
            <w:vAlign w:val="center"/>
          </w:tcPr>
          <w:p w14:paraId="57C9BB53"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712443C7" w14:textId="77777777" w:rsidR="00B155C0" w:rsidRPr="001335A9" w:rsidRDefault="00B155C0" w:rsidP="00B155C0">
            <w:pPr>
              <w:pStyle w:val="TAC"/>
              <w:rPr>
                <w:lang w:val="en-US" w:eastAsia="zh-CN"/>
              </w:rPr>
            </w:pPr>
          </w:p>
        </w:tc>
        <w:tc>
          <w:tcPr>
            <w:tcW w:w="731" w:type="dxa"/>
            <w:vMerge/>
            <w:tcBorders>
              <w:left w:val="single" w:sz="4" w:space="0" w:color="auto"/>
              <w:right w:val="single" w:sz="4" w:space="0" w:color="auto"/>
            </w:tcBorders>
            <w:vAlign w:val="center"/>
          </w:tcPr>
          <w:p w14:paraId="17492753" w14:textId="77777777" w:rsidR="00B155C0" w:rsidRPr="001335A9"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C7662B5" w14:textId="2AF14806" w:rsidR="00B155C0" w:rsidRDefault="00B155C0" w:rsidP="00B155C0">
            <w:pPr>
              <w:pStyle w:val="TAC"/>
              <w:rPr>
                <w:lang w:val="en-US" w:eastAsia="zh-CN"/>
              </w:rPr>
            </w:pPr>
            <w:del w:id="20854" w:author="马志锋10011873" w:date="2020-10-20T14:11:00Z">
              <w:r w:rsidRPr="001335A9" w:rsidDel="00011E7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4B5A581"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9B0122" w14:textId="38297EC6" w:rsidR="00B155C0" w:rsidRDefault="00B155C0" w:rsidP="00B155C0">
            <w:pPr>
              <w:pStyle w:val="TAC"/>
              <w:rPr>
                <w:lang w:val="en-US" w:eastAsia="zh-CN"/>
              </w:rPr>
            </w:pPr>
            <w:del w:id="20855"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8742D4" w14:textId="3E3CA8EE" w:rsidR="00B155C0" w:rsidRDefault="00B155C0" w:rsidP="00B155C0">
            <w:pPr>
              <w:pStyle w:val="TAC"/>
              <w:rPr>
                <w:lang w:val="en-US" w:eastAsia="zh-CN"/>
              </w:rPr>
            </w:pPr>
            <w:del w:id="20856"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01B91D0" w14:textId="02E249FA" w:rsidR="00B155C0" w:rsidRDefault="00B155C0" w:rsidP="00B155C0">
            <w:pPr>
              <w:pStyle w:val="TAC"/>
              <w:rPr>
                <w:lang w:val="en-US" w:eastAsia="zh-CN"/>
              </w:rPr>
            </w:pPr>
            <w:del w:id="20857"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CB5A763"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FE35E19"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9DDCD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2D21F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7C7A4A"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C365D"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6E3A37"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BC452B"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05B65FC3" w14:textId="77777777" w:rsidR="00B155C0" w:rsidRPr="001C0CC4" w:rsidRDefault="00B155C0" w:rsidP="00B155C0">
            <w:pPr>
              <w:pStyle w:val="TAC"/>
              <w:rPr>
                <w:lang w:val="en-US" w:eastAsia="zh-CN"/>
              </w:rPr>
            </w:pPr>
          </w:p>
        </w:tc>
      </w:tr>
      <w:tr w:rsidR="00B155C0" w:rsidRPr="001C0CC4" w14:paraId="40F3A6D2" w14:textId="77777777" w:rsidTr="00426BD9">
        <w:trPr>
          <w:trHeight w:val="29"/>
          <w:jc w:val="center"/>
        </w:trPr>
        <w:tc>
          <w:tcPr>
            <w:tcW w:w="1648" w:type="dxa"/>
            <w:vMerge/>
            <w:tcBorders>
              <w:left w:val="single" w:sz="4" w:space="0" w:color="auto"/>
              <w:right w:val="single" w:sz="4" w:space="0" w:color="auto"/>
            </w:tcBorders>
            <w:vAlign w:val="center"/>
          </w:tcPr>
          <w:p w14:paraId="326A76B6"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395902D4" w14:textId="77777777" w:rsidR="00B155C0" w:rsidRPr="001335A9" w:rsidRDefault="00B155C0" w:rsidP="00B155C0">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26CE4945" w14:textId="77777777" w:rsidR="00B155C0" w:rsidRPr="001335A9"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2DDB621" w14:textId="0564DCB5" w:rsidR="00B155C0" w:rsidRDefault="00B155C0" w:rsidP="00B155C0">
            <w:pPr>
              <w:pStyle w:val="TAC"/>
              <w:rPr>
                <w:lang w:val="en-US" w:eastAsia="zh-CN"/>
              </w:rPr>
            </w:pPr>
            <w:del w:id="20858" w:author="马志锋10011873" w:date="2020-10-20T14:11:00Z">
              <w:r w:rsidRPr="001335A9" w:rsidDel="00011E7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EA0F691"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1FE5B4"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BBF9BE" w14:textId="77777777" w:rsidR="00B155C0" w:rsidRDefault="00B155C0" w:rsidP="00B155C0">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068AF37"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B168582"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A0CA35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E3F9E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F6176F"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EDF058"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2A0C8D"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3059FD"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8ED70"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3CB9DA2C" w14:textId="77777777" w:rsidR="00B155C0" w:rsidRPr="001C0CC4" w:rsidRDefault="00B155C0" w:rsidP="00B155C0">
            <w:pPr>
              <w:pStyle w:val="TAC"/>
              <w:rPr>
                <w:lang w:val="en-US" w:eastAsia="zh-CN"/>
              </w:rPr>
            </w:pPr>
          </w:p>
        </w:tc>
      </w:tr>
      <w:tr w:rsidR="00B155C0" w:rsidRPr="001C0CC4" w14:paraId="7A391641" w14:textId="77777777" w:rsidTr="00426BD9">
        <w:trPr>
          <w:trHeight w:val="29"/>
          <w:jc w:val="center"/>
        </w:trPr>
        <w:tc>
          <w:tcPr>
            <w:tcW w:w="1648" w:type="dxa"/>
            <w:vMerge/>
            <w:tcBorders>
              <w:left w:val="single" w:sz="4" w:space="0" w:color="auto"/>
              <w:right w:val="single" w:sz="4" w:space="0" w:color="auto"/>
            </w:tcBorders>
            <w:vAlign w:val="center"/>
          </w:tcPr>
          <w:p w14:paraId="5E53A226"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4980802B" w14:textId="77777777" w:rsidR="00B155C0" w:rsidRPr="001335A9" w:rsidRDefault="00B155C0" w:rsidP="00B155C0">
            <w:pPr>
              <w:pStyle w:val="TAC"/>
              <w:rPr>
                <w:lang w:val="en-US" w:eastAsia="zh-CN"/>
              </w:rPr>
            </w:pPr>
          </w:p>
        </w:tc>
        <w:tc>
          <w:tcPr>
            <w:tcW w:w="731" w:type="dxa"/>
            <w:vMerge w:val="restart"/>
            <w:tcBorders>
              <w:left w:val="single" w:sz="4" w:space="0" w:color="auto"/>
              <w:right w:val="single" w:sz="4" w:space="0" w:color="auto"/>
            </w:tcBorders>
            <w:vAlign w:val="center"/>
          </w:tcPr>
          <w:p w14:paraId="61C1CED5" w14:textId="5C365C18" w:rsidR="00B155C0" w:rsidRPr="001335A9" w:rsidRDefault="00B155C0" w:rsidP="00B155C0">
            <w:pPr>
              <w:pStyle w:val="TAC"/>
              <w:rPr>
                <w:lang w:val="en-US" w:eastAsia="zh-CN"/>
              </w:rPr>
            </w:pPr>
            <w:del w:id="20859" w:author="马志锋10011873" w:date="2020-10-20T14:11:00Z">
              <w:r w:rsidDel="00011E72">
                <w:rPr>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632899B8" w14:textId="7811C16D" w:rsidR="00B155C0" w:rsidRDefault="00B155C0" w:rsidP="00B155C0">
            <w:pPr>
              <w:pStyle w:val="TAC"/>
              <w:rPr>
                <w:lang w:val="en-US" w:eastAsia="zh-CN"/>
              </w:rPr>
            </w:pPr>
            <w:del w:id="20860" w:author="马志锋10011873" w:date="2020-10-20T14:11:00Z">
              <w:r w:rsidRPr="001335A9" w:rsidDel="00011E7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79E079B"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967E07" w14:textId="1C8D696A" w:rsidR="00B155C0" w:rsidRDefault="00B155C0" w:rsidP="00B155C0">
            <w:pPr>
              <w:pStyle w:val="TAC"/>
              <w:rPr>
                <w:lang w:val="en-US" w:eastAsia="zh-CN"/>
              </w:rPr>
            </w:pPr>
            <w:del w:id="20861"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6DBFA3" w14:textId="3A3EF6C3" w:rsidR="00B155C0" w:rsidRDefault="00B155C0" w:rsidP="00B155C0">
            <w:pPr>
              <w:pStyle w:val="TAC"/>
              <w:rPr>
                <w:lang w:val="en-US" w:eastAsia="zh-CN"/>
              </w:rPr>
            </w:pPr>
            <w:del w:id="20862"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95DBC0A" w14:textId="3350B510" w:rsidR="00B155C0" w:rsidRDefault="00B155C0" w:rsidP="00B155C0">
            <w:pPr>
              <w:pStyle w:val="TAC"/>
              <w:rPr>
                <w:lang w:val="en-US" w:eastAsia="zh-CN"/>
              </w:rPr>
            </w:pPr>
            <w:del w:id="20863"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C038DB9"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F60AD9F" w14:textId="4C855D14" w:rsidR="00B155C0" w:rsidRDefault="00B155C0" w:rsidP="00B155C0">
            <w:pPr>
              <w:pStyle w:val="TAC"/>
              <w:rPr>
                <w:lang w:val="en-US" w:eastAsia="zh-CN"/>
              </w:rPr>
            </w:pPr>
            <w:del w:id="20864"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F1AE8A" w14:textId="3A8CF44F" w:rsidR="00B155C0" w:rsidRDefault="00B155C0" w:rsidP="00B155C0">
            <w:pPr>
              <w:pStyle w:val="TAC"/>
              <w:rPr>
                <w:lang w:val="en-US" w:eastAsia="zh-CN"/>
              </w:rPr>
            </w:pPr>
            <w:del w:id="20865"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C1AEAF" w14:textId="0973CD05" w:rsidR="00B155C0" w:rsidRDefault="00B155C0" w:rsidP="00B155C0">
            <w:pPr>
              <w:pStyle w:val="TAC"/>
              <w:rPr>
                <w:lang w:val="en-US" w:eastAsia="zh-CN"/>
              </w:rPr>
            </w:pPr>
            <w:del w:id="20866"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57658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E28AF"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9CB902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66D695"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0142C981" w14:textId="77777777" w:rsidR="00B155C0" w:rsidRPr="001C0CC4" w:rsidRDefault="00B155C0" w:rsidP="00B155C0">
            <w:pPr>
              <w:pStyle w:val="TAC"/>
              <w:rPr>
                <w:lang w:val="en-US" w:eastAsia="zh-CN"/>
              </w:rPr>
            </w:pPr>
          </w:p>
        </w:tc>
      </w:tr>
      <w:tr w:rsidR="00B155C0" w:rsidRPr="001C0CC4" w14:paraId="6B19F5BB" w14:textId="77777777" w:rsidTr="00426BD9">
        <w:trPr>
          <w:trHeight w:val="29"/>
          <w:jc w:val="center"/>
        </w:trPr>
        <w:tc>
          <w:tcPr>
            <w:tcW w:w="1648" w:type="dxa"/>
            <w:vMerge/>
            <w:tcBorders>
              <w:left w:val="single" w:sz="4" w:space="0" w:color="auto"/>
              <w:right w:val="single" w:sz="4" w:space="0" w:color="auto"/>
            </w:tcBorders>
            <w:vAlign w:val="center"/>
          </w:tcPr>
          <w:p w14:paraId="7B17A4E3"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551D85C9" w14:textId="77777777" w:rsidR="00B155C0" w:rsidRPr="001335A9" w:rsidRDefault="00B155C0" w:rsidP="00B155C0">
            <w:pPr>
              <w:pStyle w:val="TAC"/>
              <w:rPr>
                <w:lang w:val="en-US" w:eastAsia="zh-CN"/>
              </w:rPr>
            </w:pPr>
          </w:p>
        </w:tc>
        <w:tc>
          <w:tcPr>
            <w:tcW w:w="731" w:type="dxa"/>
            <w:vMerge/>
            <w:tcBorders>
              <w:left w:val="single" w:sz="4" w:space="0" w:color="auto"/>
              <w:right w:val="single" w:sz="4" w:space="0" w:color="auto"/>
            </w:tcBorders>
            <w:vAlign w:val="center"/>
          </w:tcPr>
          <w:p w14:paraId="68A24A75" w14:textId="77777777" w:rsidR="00B155C0" w:rsidRPr="001335A9"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50F4D8F" w14:textId="30450541" w:rsidR="00B155C0" w:rsidRDefault="00B155C0" w:rsidP="00B155C0">
            <w:pPr>
              <w:pStyle w:val="TAC"/>
              <w:rPr>
                <w:lang w:val="en-US" w:eastAsia="zh-CN"/>
              </w:rPr>
            </w:pPr>
            <w:del w:id="20867" w:author="马志锋10011873" w:date="2020-10-20T14:11:00Z">
              <w:r w:rsidRPr="001335A9" w:rsidDel="00011E7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71F45BC"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30E84" w14:textId="447AA627" w:rsidR="00B155C0" w:rsidRDefault="00B155C0" w:rsidP="00B155C0">
            <w:pPr>
              <w:pStyle w:val="TAC"/>
              <w:rPr>
                <w:lang w:val="en-US" w:eastAsia="zh-CN"/>
              </w:rPr>
            </w:pPr>
            <w:del w:id="20868"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710DA42" w14:textId="08190FAA" w:rsidR="00B155C0" w:rsidRDefault="00B155C0" w:rsidP="00B155C0">
            <w:pPr>
              <w:pStyle w:val="TAC"/>
              <w:rPr>
                <w:lang w:val="en-US" w:eastAsia="zh-CN"/>
              </w:rPr>
            </w:pPr>
            <w:del w:id="20869"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C91FD01" w14:textId="1D84BB7B" w:rsidR="00B155C0" w:rsidRDefault="00B155C0" w:rsidP="00B155C0">
            <w:pPr>
              <w:pStyle w:val="TAC"/>
              <w:rPr>
                <w:lang w:val="en-US" w:eastAsia="zh-CN"/>
              </w:rPr>
            </w:pPr>
            <w:del w:id="20870"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7A3DFD6"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4CEF1BA" w14:textId="3D5C6B14" w:rsidR="00B155C0" w:rsidRDefault="00B155C0" w:rsidP="00B155C0">
            <w:pPr>
              <w:pStyle w:val="TAC"/>
              <w:rPr>
                <w:lang w:val="en-US" w:eastAsia="zh-CN"/>
              </w:rPr>
            </w:pPr>
            <w:del w:id="20871"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1C565F" w14:textId="1B5F9824" w:rsidR="00B155C0" w:rsidRDefault="00B155C0" w:rsidP="00B155C0">
            <w:pPr>
              <w:pStyle w:val="TAC"/>
              <w:rPr>
                <w:lang w:val="en-US" w:eastAsia="zh-CN"/>
              </w:rPr>
            </w:pPr>
            <w:del w:id="20872"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2A4045" w14:textId="70B99A41" w:rsidR="00B155C0" w:rsidRDefault="00B155C0" w:rsidP="00B155C0">
            <w:pPr>
              <w:pStyle w:val="TAC"/>
              <w:rPr>
                <w:lang w:val="en-US" w:eastAsia="zh-CN"/>
              </w:rPr>
            </w:pPr>
            <w:del w:id="20873"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73F07506" w14:textId="0091B42C" w:rsidR="00B155C0" w:rsidRDefault="00B155C0" w:rsidP="00B155C0">
            <w:pPr>
              <w:pStyle w:val="TAC"/>
              <w:rPr>
                <w:lang w:val="en-US" w:eastAsia="zh-CN"/>
              </w:rPr>
            </w:pPr>
            <w:del w:id="20874"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AC65ED6"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313B17" w14:textId="11F1B3F7" w:rsidR="00B155C0" w:rsidRDefault="00B155C0" w:rsidP="00B155C0">
            <w:pPr>
              <w:pStyle w:val="TAC"/>
              <w:rPr>
                <w:lang w:val="en-US" w:eastAsia="zh-CN"/>
              </w:rPr>
            </w:pPr>
            <w:del w:id="20875"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B4CB3B" w14:textId="2C77FB55" w:rsidR="00B155C0" w:rsidRDefault="00B155C0" w:rsidP="00B155C0">
            <w:pPr>
              <w:pStyle w:val="TAC"/>
              <w:rPr>
                <w:lang w:val="en-US" w:eastAsia="zh-CN"/>
              </w:rPr>
            </w:pPr>
            <w:del w:id="20876" w:author="马志锋10011873" w:date="2020-10-20T14:11:00Z">
              <w:r w:rsidRPr="001335A9" w:rsidDel="00011E72">
                <w:rPr>
                  <w:lang w:val="en-US" w:eastAsia="zh-CN"/>
                </w:rPr>
                <w:delText>Yes</w:delText>
              </w:r>
            </w:del>
          </w:p>
        </w:tc>
        <w:tc>
          <w:tcPr>
            <w:tcW w:w="1286" w:type="dxa"/>
            <w:vMerge/>
            <w:tcBorders>
              <w:left w:val="single" w:sz="4" w:space="0" w:color="auto"/>
              <w:right w:val="single" w:sz="4" w:space="0" w:color="auto"/>
            </w:tcBorders>
            <w:vAlign w:val="center"/>
          </w:tcPr>
          <w:p w14:paraId="30E56329" w14:textId="77777777" w:rsidR="00B155C0" w:rsidRPr="001C0CC4" w:rsidRDefault="00B155C0" w:rsidP="00B155C0">
            <w:pPr>
              <w:pStyle w:val="TAC"/>
              <w:rPr>
                <w:lang w:val="en-US" w:eastAsia="zh-CN"/>
              </w:rPr>
            </w:pPr>
          </w:p>
        </w:tc>
      </w:tr>
      <w:tr w:rsidR="00B155C0" w:rsidRPr="001C0CC4" w14:paraId="35CE61FF" w14:textId="77777777" w:rsidTr="00426BD9">
        <w:trPr>
          <w:trHeight w:val="29"/>
          <w:jc w:val="center"/>
        </w:trPr>
        <w:tc>
          <w:tcPr>
            <w:tcW w:w="1648" w:type="dxa"/>
            <w:vMerge/>
            <w:tcBorders>
              <w:left w:val="single" w:sz="4" w:space="0" w:color="auto"/>
              <w:right w:val="single" w:sz="4" w:space="0" w:color="auto"/>
            </w:tcBorders>
            <w:vAlign w:val="center"/>
          </w:tcPr>
          <w:p w14:paraId="5DF4FEF8"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1AE649A3" w14:textId="77777777" w:rsidR="00B155C0" w:rsidRPr="001335A9" w:rsidRDefault="00B155C0" w:rsidP="00B155C0">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0FA3A804" w14:textId="77777777" w:rsidR="00B155C0" w:rsidRPr="001335A9"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47164F7" w14:textId="4F2F67F5" w:rsidR="00B155C0" w:rsidRDefault="00B155C0" w:rsidP="00B155C0">
            <w:pPr>
              <w:pStyle w:val="TAC"/>
              <w:rPr>
                <w:lang w:val="en-US" w:eastAsia="zh-CN"/>
              </w:rPr>
            </w:pPr>
            <w:del w:id="20877" w:author="马志锋10011873" w:date="2020-10-20T14:11:00Z">
              <w:r w:rsidRPr="001335A9" w:rsidDel="00011E7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D3B247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27658" w14:textId="79806F01" w:rsidR="00B155C0" w:rsidRDefault="00B155C0" w:rsidP="00B155C0">
            <w:pPr>
              <w:pStyle w:val="TAC"/>
              <w:rPr>
                <w:lang w:val="en-US" w:eastAsia="zh-CN"/>
              </w:rPr>
            </w:pPr>
            <w:del w:id="20878"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B2DFA4" w14:textId="698A4B87" w:rsidR="00B155C0" w:rsidRDefault="00B155C0" w:rsidP="00B155C0">
            <w:pPr>
              <w:pStyle w:val="TAC"/>
              <w:rPr>
                <w:lang w:val="en-US" w:eastAsia="zh-CN"/>
              </w:rPr>
            </w:pPr>
            <w:del w:id="20879"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93A6FF7" w14:textId="73E3142F" w:rsidR="00B155C0" w:rsidRDefault="00B155C0" w:rsidP="00B155C0">
            <w:pPr>
              <w:pStyle w:val="TAC"/>
              <w:rPr>
                <w:lang w:val="en-US" w:eastAsia="zh-CN"/>
              </w:rPr>
            </w:pPr>
            <w:del w:id="20880"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1E64B52" w14:textId="77777777" w:rsidR="00B155C0" w:rsidRDefault="00B155C0" w:rsidP="00B155C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E4548A" w14:textId="33483341" w:rsidR="00B155C0" w:rsidRDefault="00B155C0" w:rsidP="00B155C0">
            <w:pPr>
              <w:pStyle w:val="TAC"/>
              <w:rPr>
                <w:lang w:val="en-US" w:eastAsia="zh-CN"/>
              </w:rPr>
            </w:pPr>
            <w:del w:id="20881"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8C2479" w14:textId="0890BA50" w:rsidR="00B155C0" w:rsidRDefault="00B155C0" w:rsidP="00B155C0">
            <w:pPr>
              <w:pStyle w:val="TAC"/>
              <w:rPr>
                <w:lang w:val="en-US" w:eastAsia="zh-CN"/>
              </w:rPr>
            </w:pPr>
            <w:del w:id="20882"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6016FE" w14:textId="4CE50229" w:rsidR="00B155C0" w:rsidRDefault="00B155C0" w:rsidP="00B155C0">
            <w:pPr>
              <w:pStyle w:val="TAC"/>
              <w:rPr>
                <w:lang w:val="en-US" w:eastAsia="zh-CN"/>
              </w:rPr>
            </w:pPr>
            <w:del w:id="20883"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445ECA5E" w14:textId="300BB9D6" w:rsidR="00B155C0" w:rsidRDefault="00B155C0" w:rsidP="00B155C0">
            <w:pPr>
              <w:pStyle w:val="TAC"/>
              <w:rPr>
                <w:lang w:val="en-US" w:eastAsia="zh-CN"/>
              </w:rPr>
            </w:pPr>
            <w:del w:id="20884"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86458E"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126FE0D" w14:textId="5FC1FCCA" w:rsidR="00B155C0" w:rsidRDefault="00B155C0" w:rsidP="00B155C0">
            <w:pPr>
              <w:pStyle w:val="TAC"/>
              <w:rPr>
                <w:lang w:val="en-US" w:eastAsia="zh-CN"/>
              </w:rPr>
            </w:pPr>
            <w:del w:id="20885"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ED0BAB" w14:textId="62E75558" w:rsidR="00B155C0" w:rsidRDefault="00B155C0" w:rsidP="00B155C0">
            <w:pPr>
              <w:pStyle w:val="TAC"/>
              <w:rPr>
                <w:lang w:val="en-US" w:eastAsia="zh-CN"/>
              </w:rPr>
            </w:pPr>
            <w:del w:id="20886" w:author="马志锋10011873" w:date="2020-10-20T14:11:00Z">
              <w:r w:rsidRPr="001335A9" w:rsidDel="00011E72">
                <w:rPr>
                  <w:lang w:val="en-US" w:eastAsia="zh-CN"/>
                </w:rPr>
                <w:delText>Yes</w:delText>
              </w:r>
            </w:del>
          </w:p>
        </w:tc>
        <w:tc>
          <w:tcPr>
            <w:tcW w:w="1286" w:type="dxa"/>
            <w:vMerge/>
            <w:tcBorders>
              <w:left w:val="single" w:sz="4" w:space="0" w:color="auto"/>
              <w:right w:val="single" w:sz="4" w:space="0" w:color="auto"/>
            </w:tcBorders>
            <w:vAlign w:val="center"/>
          </w:tcPr>
          <w:p w14:paraId="23E57BE2" w14:textId="77777777" w:rsidR="00B155C0" w:rsidRPr="001C0CC4" w:rsidRDefault="00B155C0" w:rsidP="00B155C0">
            <w:pPr>
              <w:pStyle w:val="TAC"/>
              <w:rPr>
                <w:lang w:val="en-US" w:eastAsia="zh-CN"/>
              </w:rPr>
            </w:pPr>
          </w:p>
        </w:tc>
      </w:tr>
      <w:tr w:rsidR="00B155C0" w:rsidRPr="001C0CC4" w14:paraId="0BCC15B2" w14:textId="77777777" w:rsidTr="00426BD9">
        <w:trPr>
          <w:trHeight w:val="29"/>
          <w:jc w:val="center"/>
        </w:trPr>
        <w:tc>
          <w:tcPr>
            <w:tcW w:w="1648" w:type="dxa"/>
            <w:vMerge/>
            <w:tcBorders>
              <w:left w:val="single" w:sz="4" w:space="0" w:color="auto"/>
              <w:right w:val="single" w:sz="4" w:space="0" w:color="auto"/>
            </w:tcBorders>
            <w:vAlign w:val="center"/>
          </w:tcPr>
          <w:p w14:paraId="499245C2"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0B8B0051" w14:textId="77777777" w:rsidR="00B155C0" w:rsidRPr="001335A9" w:rsidRDefault="00B155C0" w:rsidP="00B155C0">
            <w:pPr>
              <w:pStyle w:val="TAC"/>
              <w:rPr>
                <w:lang w:val="en-US" w:eastAsia="zh-CN"/>
              </w:rPr>
            </w:pPr>
          </w:p>
        </w:tc>
        <w:tc>
          <w:tcPr>
            <w:tcW w:w="731" w:type="dxa"/>
            <w:vMerge w:val="restart"/>
            <w:tcBorders>
              <w:left w:val="single" w:sz="4" w:space="0" w:color="auto"/>
              <w:right w:val="single" w:sz="4" w:space="0" w:color="auto"/>
            </w:tcBorders>
            <w:vAlign w:val="center"/>
          </w:tcPr>
          <w:p w14:paraId="6E97D8EC" w14:textId="407615DE" w:rsidR="00B155C0" w:rsidRPr="001335A9" w:rsidRDefault="00B155C0" w:rsidP="00B155C0">
            <w:pPr>
              <w:pStyle w:val="TAC"/>
              <w:rPr>
                <w:lang w:val="en-US" w:eastAsia="zh-CN"/>
              </w:rPr>
            </w:pPr>
            <w:del w:id="20887" w:author="马志锋10011873" w:date="2020-10-20T14:11:00Z">
              <w:r w:rsidRPr="002F5097" w:rsidDel="00011E72">
                <w:rPr>
                  <w:lang w:val="en-US" w:eastAsia="zh-CN"/>
                </w:rPr>
                <w:delText>n</w:delText>
              </w:r>
              <w:r w:rsidDel="00011E72">
                <w:rPr>
                  <w:lang w:val="en-US" w:eastAsia="zh-CN"/>
                </w:rPr>
                <w:delText>78</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269CA19" w14:textId="3E9A9E20" w:rsidR="00B155C0" w:rsidRDefault="00B155C0" w:rsidP="00B155C0">
            <w:pPr>
              <w:pStyle w:val="TAC"/>
              <w:rPr>
                <w:lang w:val="en-US" w:eastAsia="zh-CN"/>
              </w:rPr>
            </w:pPr>
            <w:del w:id="20888" w:author="马志锋10011873" w:date="2020-10-20T14:11:00Z">
              <w:r w:rsidDel="00011E72">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F7AFE5E"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7D3B74" w14:textId="19752860" w:rsidR="00B155C0" w:rsidRDefault="00B155C0" w:rsidP="00B155C0">
            <w:pPr>
              <w:pStyle w:val="TAC"/>
              <w:rPr>
                <w:lang w:val="en-US" w:eastAsia="zh-CN"/>
              </w:rPr>
            </w:pPr>
            <w:del w:id="20889"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5ED325" w14:textId="3284531C" w:rsidR="00B155C0" w:rsidRDefault="00B155C0" w:rsidP="00B155C0">
            <w:pPr>
              <w:pStyle w:val="TAC"/>
              <w:rPr>
                <w:lang w:val="en-US" w:eastAsia="zh-CN"/>
              </w:rPr>
            </w:pPr>
            <w:del w:id="20890"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FD6EB9D" w14:textId="0544913C" w:rsidR="00B155C0" w:rsidRDefault="00B155C0" w:rsidP="00B155C0">
            <w:pPr>
              <w:pStyle w:val="TAC"/>
              <w:rPr>
                <w:lang w:val="en-US" w:eastAsia="zh-CN"/>
              </w:rPr>
            </w:pPr>
            <w:del w:id="20891"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319B038" w14:textId="5CFA315C" w:rsidR="00B155C0" w:rsidRDefault="00B155C0" w:rsidP="00B155C0">
            <w:pPr>
              <w:pStyle w:val="TAC"/>
              <w:rPr>
                <w:lang w:val="en-US" w:eastAsia="zh-CN"/>
              </w:rPr>
            </w:pPr>
            <w:del w:id="20892" w:author="马志锋10011873" w:date="2020-10-20T14:11:00Z">
              <w:r w:rsidRPr="001335A9" w:rsidDel="00011E72">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B8A0113" w14:textId="708943C8" w:rsidR="00B155C0" w:rsidRDefault="00B155C0" w:rsidP="00B155C0">
            <w:pPr>
              <w:pStyle w:val="TAC"/>
              <w:rPr>
                <w:lang w:val="en-US" w:eastAsia="zh-CN"/>
              </w:rPr>
            </w:pPr>
            <w:del w:id="20893"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582099" w14:textId="5C66D86A" w:rsidR="00B155C0" w:rsidRDefault="00B155C0" w:rsidP="00B155C0">
            <w:pPr>
              <w:pStyle w:val="TAC"/>
              <w:rPr>
                <w:lang w:val="en-US" w:eastAsia="zh-CN"/>
              </w:rPr>
            </w:pPr>
            <w:del w:id="20894"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E78099" w14:textId="68B3FFBD" w:rsidR="00B155C0" w:rsidRDefault="00B155C0" w:rsidP="00B155C0">
            <w:pPr>
              <w:pStyle w:val="TAC"/>
              <w:rPr>
                <w:lang w:val="en-US" w:eastAsia="zh-CN"/>
              </w:rPr>
            </w:pPr>
            <w:del w:id="20895"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73D4075"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DE77F0" w14:textId="77777777" w:rsidR="00B155C0" w:rsidRDefault="00B155C0" w:rsidP="00B155C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ABE4D7"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76DDDA" w14:textId="77777777" w:rsidR="00B155C0" w:rsidRDefault="00B155C0" w:rsidP="00B155C0">
            <w:pPr>
              <w:pStyle w:val="TAC"/>
              <w:rPr>
                <w:lang w:val="en-US" w:eastAsia="zh-CN"/>
              </w:rPr>
            </w:pPr>
          </w:p>
        </w:tc>
        <w:tc>
          <w:tcPr>
            <w:tcW w:w="1286" w:type="dxa"/>
            <w:vMerge/>
            <w:tcBorders>
              <w:left w:val="single" w:sz="4" w:space="0" w:color="auto"/>
              <w:right w:val="single" w:sz="4" w:space="0" w:color="auto"/>
            </w:tcBorders>
            <w:vAlign w:val="center"/>
          </w:tcPr>
          <w:p w14:paraId="1C29D48E" w14:textId="77777777" w:rsidR="00B155C0" w:rsidRPr="001C0CC4" w:rsidRDefault="00B155C0" w:rsidP="00B155C0">
            <w:pPr>
              <w:pStyle w:val="TAC"/>
              <w:rPr>
                <w:lang w:val="en-US" w:eastAsia="zh-CN"/>
              </w:rPr>
            </w:pPr>
          </w:p>
        </w:tc>
      </w:tr>
      <w:tr w:rsidR="00B155C0" w:rsidRPr="001C0CC4" w14:paraId="233B0765" w14:textId="77777777" w:rsidTr="00426BD9">
        <w:trPr>
          <w:trHeight w:val="29"/>
          <w:jc w:val="center"/>
        </w:trPr>
        <w:tc>
          <w:tcPr>
            <w:tcW w:w="1648" w:type="dxa"/>
            <w:vMerge/>
            <w:tcBorders>
              <w:left w:val="single" w:sz="4" w:space="0" w:color="auto"/>
              <w:right w:val="single" w:sz="4" w:space="0" w:color="auto"/>
            </w:tcBorders>
            <w:vAlign w:val="center"/>
          </w:tcPr>
          <w:p w14:paraId="2F68F36E" w14:textId="77777777" w:rsidR="00B155C0" w:rsidRPr="001335A9" w:rsidRDefault="00B155C0" w:rsidP="00B155C0">
            <w:pPr>
              <w:pStyle w:val="TAC"/>
              <w:rPr>
                <w:lang w:val="en-US" w:eastAsia="zh-CN"/>
              </w:rPr>
            </w:pPr>
          </w:p>
        </w:tc>
        <w:tc>
          <w:tcPr>
            <w:tcW w:w="1366" w:type="dxa"/>
            <w:vMerge/>
            <w:tcBorders>
              <w:left w:val="single" w:sz="4" w:space="0" w:color="auto"/>
              <w:right w:val="single" w:sz="4" w:space="0" w:color="auto"/>
            </w:tcBorders>
            <w:vAlign w:val="center"/>
          </w:tcPr>
          <w:p w14:paraId="684F8B6A" w14:textId="77777777" w:rsidR="00B155C0" w:rsidRPr="001335A9" w:rsidRDefault="00B155C0" w:rsidP="00B155C0">
            <w:pPr>
              <w:pStyle w:val="TAC"/>
              <w:rPr>
                <w:lang w:val="en-US" w:eastAsia="zh-CN"/>
              </w:rPr>
            </w:pPr>
          </w:p>
        </w:tc>
        <w:tc>
          <w:tcPr>
            <w:tcW w:w="731" w:type="dxa"/>
            <w:vMerge/>
            <w:tcBorders>
              <w:left w:val="single" w:sz="4" w:space="0" w:color="auto"/>
              <w:right w:val="single" w:sz="4" w:space="0" w:color="auto"/>
            </w:tcBorders>
            <w:vAlign w:val="center"/>
          </w:tcPr>
          <w:p w14:paraId="4EA45426" w14:textId="77777777" w:rsidR="00B155C0" w:rsidRPr="001335A9"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13D0C33" w14:textId="341051F1" w:rsidR="00B155C0" w:rsidRDefault="00B155C0" w:rsidP="00B155C0">
            <w:pPr>
              <w:pStyle w:val="TAC"/>
              <w:rPr>
                <w:lang w:val="en-US" w:eastAsia="zh-CN"/>
              </w:rPr>
            </w:pPr>
            <w:del w:id="20896" w:author="马志锋10011873" w:date="2020-10-20T14:11:00Z">
              <w:r w:rsidDel="00011E72">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E09C48F"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C69F75" w14:textId="607643B5" w:rsidR="00B155C0" w:rsidRDefault="00B155C0" w:rsidP="00B155C0">
            <w:pPr>
              <w:pStyle w:val="TAC"/>
              <w:rPr>
                <w:lang w:val="en-US" w:eastAsia="zh-CN"/>
              </w:rPr>
            </w:pPr>
            <w:del w:id="20897"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E00891" w14:textId="66337E04" w:rsidR="00B155C0" w:rsidRDefault="00B155C0" w:rsidP="00B155C0">
            <w:pPr>
              <w:pStyle w:val="TAC"/>
              <w:rPr>
                <w:lang w:val="en-US" w:eastAsia="zh-CN"/>
              </w:rPr>
            </w:pPr>
            <w:del w:id="20898"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2B5A44D" w14:textId="3AE45F94" w:rsidR="00B155C0" w:rsidRDefault="00B155C0" w:rsidP="00B155C0">
            <w:pPr>
              <w:pStyle w:val="TAC"/>
              <w:rPr>
                <w:lang w:val="en-US" w:eastAsia="zh-CN"/>
              </w:rPr>
            </w:pPr>
            <w:del w:id="20899"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1D6D00F5" w14:textId="78D5BDEF" w:rsidR="00B155C0" w:rsidRDefault="00B155C0" w:rsidP="00B155C0">
            <w:pPr>
              <w:pStyle w:val="TAC"/>
              <w:rPr>
                <w:lang w:val="en-US" w:eastAsia="zh-CN"/>
              </w:rPr>
            </w:pPr>
            <w:del w:id="20900" w:author="马志锋10011873" w:date="2020-10-20T14:11:00Z">
              <w:r w:rsidRPr="001335A9" w:rsidDel="00011E72">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tcPr>
          <w:p w14:paraId="79CA6874" w14:textId="3F2B3D26" w:rsidR="00B155C0" w:rsidRDefault="00B155C0" w:rsidP="00B155C0">
            <w:pPr>
              <w:pStyle w:val="TAC"/>
              <w:rPr>
                <w:lang w:val="en-US" w:eastAsia="zh-CN"/>
              </w:rPr>
            </w:pPr>
            <w:del w:id="20901"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1625D8" w14:textId="6D17A53E" w:rsidR="00B155C0" w:rsidRDefault="00B155C0" w:rsidP="00B155C0">
            <w:pPr>
              <w:pStyle w:val="TAC"/>
              <w:rPr>
                <w:lang w:val="en-US" w:eastAsia="zh-CN"/>
              </w:rPr>
            </w:pPr>
            <w:del w:id="20902"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B6CB7A" w14:textId="694DEA05" w:rsidR="00B155C0" w:rsidRDefault="00B155C0" w:rsidP="00B155C0">
            <w:pPr>
              <w:pStyle w:val="TAC"/>
              <w:rPr>
                <w:lang w:val="en-US" w:eastAsia="zh-CN"/>
              </w:rPr>
            </w:pPr>
            <w:del w:id="20903"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A8D267" w14:textId="75195E91" w:rsidR="00B155C0" w:rsidRDefault="00B155C0" w:rsidP="00B155C0">
            <w:pPr>
              <w:pStyle w:val="TAC"/>
              <w:rPr>
                <w:lang w:val="en-US" w:eastAsia="zh-CN"/>
              </w:rPr>
            </w:pPr>
            <w:del w:id="20904"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9C6D0B" w14:textId="00C3DD9C" w:rsidR="00B155C0" w:rsidRDefault="00B155C0" w:rsidP="00B155C0">
            <w:pPr>
              <w:pStyle w:val="TAC"/>
              <w:rPr>
                <w:lang w:val="en-US" w:eastAsia="zh-CN"/>
              </w:rPr>
            </w:pPr>
            <w:del w:id="20905"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F101E9B" w14:textId="46A34611" w:rsidR="00B155C0" w:rsidRDefault="00B155C0" w:rsidP="00B155C0">
            <w:pPr>
              <w:pStyle w:val="TAC"/>
              <w:rPr>
                <w:lang w:val="en-US" w:eastAsia="zh-CN"/>
              </w:rPr>
            </w:pPr>
            <w:del w:id="20906"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72F174" w14:textId="0D31B2C1" w:rsidR="00B155C0" w:rsidRDefault="00B155C0" w:rsidP="00B155C0">
            <w:pPr>
              <w:pStyle w:val="TAC"/>
              <w:rPr>
                <w:lang w:val="en-US" w:eastAsia="zh-CN"/>
              </w:rPr>
            </w:pPr>
            <w:del w:id="20907" w:author="马志锋10011873" w:date="2020-10-20T14:11:00Z">
              <w:r w:rsidRPr="001335A9" w:rsidDel="00011E72">
                <w:rPr>
                  <w:lang w:val="en-US" w:eastAsia="zh-CN"/>
                </w:rPr>
                <w:delText>Yes</w:delText>
              </w:r>
            </w:del>
          </w:p>
        </w:tc>
        <w:tc>
          <w:tcPr>
            <w:tcW w:w="1286" w:type="dxa"/>
            <w:vMerge/>
            <w:tcBorders>
              <w:left w:val="single" w:sz="4" w:space="0" w:color="auto"/>
              <w:right w:val="single" w:sz="4" w:space="0" w:color="auto"/>
            </w:tcBorders>
            <w:vAlign w:val="center"/>
          </w:tcPr>
          <w:p w14:paraId="1CA5E47B" w14:textId="77777777" w:rsidR="00B155C0" w:rsidRPr="001C0CC4" w:rsidRDefault="00B155C0" w:rsidP="00B155C0">
            <w:pPr>
              <w:pStyle w:val="TAC"/>
              <w:rPr>
                <w:lang w:val="en-US" w:eastAsia="zh-CN"/>
              </w:rPr>
            </w:pPr>
          </w:p>
        </w:tc>
      </w:tr>
      <w:tr w:rsidR="00B155C0" w:rsidRPr="001C0CC4" w14:paraId="28767F8C"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2A9776D3" w14:textId="77777777" w:rsidR="00B155C0" w:rsidRPr="001335A9" w:rsidRDefault="00B155C0" w:rsidP="00B155C0">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0FB63AEC" w14:textId="77777777" w:rsidR="00B155C0" w:rsidRPr="001335A9" w:rsidRDefault="00B155C0" w:rsidP="00B155C0">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5CFF2109" w14:textId="77777777" w:rsidR="00B155C0" w:rsidRPr="001335A9" w:rsidRDefault="00B155C0" w:rsidP="00B155C0">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2A3440A" w14:textId="1567C47C" w:rsidR="00B155C0" w:rsidRDefault="00B155C0" w:rsidP="00B155C0">
            <w:pPr>
              <w:pStyle w:val="TAC"/>
              <w:rPr>
                <w:lang w:val="en-US" w:eastAsia="zh-CN"/>
              </w:rPr>
            </w:pPr>
            <w:del w:id="20908" w:author="马志锋10011873" w:date="2020-10-20T14:11:00Z">
              <w:r w:rsidDel="00011E72">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C761172" w14:textId="77777777" w:rsidR="00B155C0" w:rsidRDefault="00B155C0" w:rsidP="00B155C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8805C7" w14:textId="70695ED3" w:rsidR="00B155C0" w:rsidRDefault="00B155C0" w:rsidP="00B155C0">
            <w:pPr>
              <w:pStyle w:val="TAC"/>
              <w:rPr>
                <w:lang w:val="en-US" w:eastAsia="zh-CN"/>
              </w:rPr>
            </w:pPr>
            <w:del w:id="20909"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526216" w14:textId="42C09037" w:rsidR="00B155C0" w:rsidRDefault="00B155C0" w:rsidP="00B155C0">
            <w:pPr>
              <w:pStyle w:val="TAC"/>
              <w:rPr>
                <w:lang w:val="en-US" w:eastAsia="zh-CN"/>
              </w:rPr>
            </w:pPr>
            <w:del w:id="20910" w:author="马志锋10011873" w:date="2020-10-20T14:11:00Z">
              <w:r w:rsidRPr="001335A9" w:rsidDel="00011E72">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89A1B6" w14:textId="0B010F9C" w:rsidR="00B155C0" w:rsidRDefault="00B155C0" w:rsidP="00B155C0">
            <w:pPr>
              <w:pStyle w:val="TAC"/>
              <w:rPr>
                <w:lang w:val="en-US" w:eastAsia="zh-CN"/>
              </w:rPr>
            </w:pPr>
            <w:del w:id="20911"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6F0D940A" w14:textId="5C141F49" w:rsidR="00B155C0" w:rsidRDefault="00B155C0" w:rsidP="00B155C0">
            <w:pPr>
              <w:pStyle w:val="TAC"/>
              <w:rPr>
                <w:lang w:val="en-US" w:eastAsia="zh-CN"/>
              </w:rPr>
            </w:pPr>
            <w:del w:id="20912" w:author="马志锋10011873" w:date="2020-10-20T14:11:00Z">
              <w:r w:rsidRPr="001335A9" w:rsidDel="00011E72">
                <w:rPr>
                  <w:lang w:val="en-US" w:eastAsia="zh-CN"/>
                </w:rPr>
                <w:delText>Yes</w:delText>
              </w:r>
            </w:del>
          </w:p>
        </w:tc>
        <w:tc>
          <w:tcPr>
            <w:tcW w:w="768" w:type="dxa"/>
            <w:tcBorders>
              <w:top w:val="single" w:sz="4" w:space="0" w:color="auto"/>
              <w:left w:val="single" w:sz="4" w:space="0" w:color="auto"/>
              <w:bottom w:val="single" w:sz="4" w:space="0" w:color="auto"/>
              <w:right w:val="single" w:sz="4" w:space="0" w:color="auto"/>
            </w:tcBorders>
          </w:tcPr>
          <w:p w14:paraId="76F52410" w14:textId="19E0B1DD" w:rsidR="00B155C0" w:rsidRDefault="00B155C0" w:rsidP="00B155C0">
            <w:pPr>
              <w:pStyle w:val="TAC"/>
              <w:rPr>
                <w:lang w:val="en-US" w:eastAsia="zh-CN"/>
              </w:rPr>
            </w:pPr>
            <w:del w:id="20913"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5757153" w14:textId="2CA03A13" w:rsidR="00B155C0" w:rsidRDefault="00B155C0" w:rsidP="00B155C0">
            <w:pPr>
              <w:pStyle w:val="TAC"/>
              <w:rPr>
                <w:lang w:val="en-US" w:eastAsia="zh-CN"/>
              </w:rPr>
            </w:pPr>
            <w:del w:id="20914"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894C33" w14:textId="706D4FED" w:rsidR="00B155C0" w:rsidRDefault="00B155C0" w:rsidP="00B155C0">
            <w:pPr>
              <w:pStyle w:val="TAC"/>
              <w:rPr>
                <w:lang w:val="en-US" w:eastAsia="zh-CN"/>
              </w:rPr>
            </w:pPr>
            <w:del w:id="20915"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3D3292" w14:textId="4865474E" w:rsidR="00B155C0" w:rsidRDefault="00B155C0" w:rsidP="00B155C0">
            <w:pPr>
              <w:pStyle w:val="TAC"/>
              <w:rPr>
                <w:lang w:val="en-US" w:eastAsia="zh-CN"/>
              </w:rPr>
            </w:pPr>
            <w:del w:id="20916"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C9D032" w14:textId="621B324B" w:rsidR="00B155C0" w:rsidRDefault="00B155C0" w:rsidP="00B155C0">
            <w:pPr>
              <w:pStyle w:val="TAC"/>
              <w:rPr>
                <w:lang w:val="en-US" w:eastAsia="zh-CN"/>
              </w:rPr>
            </w:pPr>
            <w:del w:id="20917" w:author="马志锋10011873" w:date="2020-10-20T14:11:00Z">
              <w:r w:rsidRPr="001335A9" w:rsidDel="00011E72">
                <w:rPr>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E45011B" w14:textId="1C7F7E41" w:rsidR="00B155C0" w:rsidRDefault="00B155C0" w:rsidP="00B155C0">
            <w:pPr>
              <w:pStyle w:val="TAC"/>
              <w:rPr>
                <w:lang w:val="en-US" w:eastAsia="zh-CN"/>
              </w:rPr>
            </w:pPr>
            <w:del w:id="20918" w:author="马志锋10011873" w:date="2020-10-20T14:11:00Z">
              <w:r w:rsidRPr="001335A9" w:rsidDel="00011E72">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84834B6" w14:textId="7124668F" w:rsidR="00B155C0" w:rsidRDefault="00B155C0" w:rsidP="00B155C0">
            <w:pPr>
              <w:pStyle w:val="TAC"/>
              <w:rPr>
                <w:lang w:val="en-US" w:eastAsia="zh-CN"/>
              </w:rPr>
            </w:pPr>
            <w:del w:id="20919" w:author="马志锋10011873" w:date="2020-10-20T14:11:00Z">
              <w:r w:rsidRPr="001335A9" w:rsidDel="00011E72">
                <w:rPr>
                  <w:lang w:val="en-US" w:eastAsia="zh-CN"/>
                </w:rPr>
                <w:delText>Yes</w:delText>
              </w:r>
            </w:del>
          </w:p>
        </w:tc>
        <w:tc>
          <w:tcPr>
            <w:tcW w:w="1286" w:type="dxa"/>
            <w:vMerge/>
            <w:tcBorders>
              <w:left w:val="single" w:sz="4" w:space="0" w:color="auto"/>
              <w:bottom w:val="single" w:sz="4" w:space="0" w:color="auto"/>
              <w:right w:val="single" w:sz="4" w:space="0" w:color="auto"/>
            </w:tcBorders>
            <w:vAlign w:val="center"/>
          </w:tcPr>
          <w:p w14:paraId="751B0407" w14:textId="77777777" w:rsidR="00B155C0" w:rsidRPr="001C0CC4" w:rsidRDefault="00B155C0" w:rsidP="00B155C0">
            <w:pPr>
              <w:pStyle w:val="TAC"/>
              <w:rPr>
                <w:lang w:val="en-US" w:eastAsia="zh-CN"/>
              </w:rPr>
            </w:pPr>
          </w:p>
        </w:tc>
      </w:tr>
      <w:tr w:rsidR="00B155C0" w:rsidRPr="001C0CC4" w14:paraId="13089FF8" w14:textId="77777777" w:rsidTr="003B0D39">
        <w:trPr>
          <w:trHeight w:val="29"/>
          <w:jc w:val="center"/>
          <w:ins w:id="20920" w:author="马志锋10011873" w:date="2020-10-20T00:56:00Z"/>
        </w:trPr>
        <w:tc>
          <w:tcPr>
            <w:tcW w:w="1648" w:type="dxa"/>
            <w:vMerge w:val="restart"/>
            <w:tcBorders>
              <w:left w:val="single" w:sz="4" w:space="0" w:color="auto"/>
              <w:right w:val="single" w:sz="4" w:space="0" w:color="auto"/>
            </w:tcBorders>
            <w:vAlign w:val="center"/>
          </w:tcPr>
          <w:p w14:paraId="5035D162" w14:textId="45E6E703" w:rsidR="00B155C0" w:rsidRPr="001335A9" w:rsidRDefault="00B155C0" w:rsidP="00B155C0">
            <w:pPr>
              <w:pStyle w:val="TAC"/>
              <w:rPr>
                <w:ins w:id="20921" w:author="马志锋10011873" w:date="2020-10-20T00:56:00Z"/>
                <w:lang w:val="en-US" w:eastAsia="zh-CN"/>
              </w:rPr>
            </w:pPr>
            <w:ins w:id="20922" w:author="马志锋10011873" w:date="2020-10-20T14:09:00Z">
              <w:r w:rsidRPr="001335A9">
                <w:rPr>
                  <w:lang w:val="en-US" w:eastAsia="zh-CN"/>
                </w:rPr>
                <w:t>CA_n28A-n41A-n78A</w:t>
              </w:r>
            </w:ins>
          </w:p>
        </w:tc>
        <w:tc>
          <w:tcPr>
            <w:tcW w:w="1366" w:type="dxa"/>
            <w:vMerge w:val="restart"/>
            <w:tcBorders>
              <w:left w:val="single" w:sz="4" w:space="0" w:color="auto"/>
              <w:right w:val="single" w:sz="4" w:space="0" w:color="auto"/>
            </w:tcBorders>
            <w:vAlign w:val="center"/>
          </w:tcPr>
          <w:p w14:paraId="045F0BB4" w14:textId="77777777" w:rsidR="00B155C0" w:rsidRDefault="00B155C0" w:rsidP="00B155C0">
            <w:pPr>
              <w:pStyle w:val="TAC"/>
              <w:rPr>
                <w:ins w:id="20923" w:author="马志锋10011873" w:date="2020-10-20T14:09:00Z"/>
                <w:szCs w:val="22"/>
                <w:lang w:val="en-US" w:eastAsia="zh-CN"/>
              </w:rPr>
            </w:pPr>
            <w:ins w:id="20924" w:author="马志锋10011873" w:date="2020-10-20T14:09:00Z">
              <w:r>
                <w:rPr>
                  <w:szCs w:val="22"/>
                  <w:lang w:val="en-US" w:eastAsia="zh-CN"/>
                </w:rPr>
                <w:t>CA_n28A-n41A</w:t>
              </w:r>
            </w:ins>
          </w:p>
          <w:p w14:paraId="4D50A1AD" w14:textId="77777777" w:rsidR="00B155C0" w:rsidRDefault="00B155C0" w:rsidP="00B155C0">
            <w:pPr>
              <w:pStyle w:val="TAC"/>
              <w:rPr>
                <w:ins w:id="20925" w:author="马志锋10011873" w:date="2020-10-20T14:09:00Z"/>
                <w:szCs w:val="22"/>
                <w:lang w:val="en-US" w:eastAsia="zh-CN"/>
              </w:rPr>
            </w:pPr>
            <w:ins w:id="20926" w:author="马志锋10011873" w:date="2020-10-20T14:09:00Z">
              <w:r>
                <w:rPr>
                  <w:szCs w:val="22"/>
                  <w:lang w:val="en-US" w:eastAsia="zh-CN"/>
                </w:rPr>
                <w:t>CA_n41A-n78A</w:t>
              </w:r>
            </w:ins>
          </w:p>
          <w:p w14:paraId="3BAE705F" w14:textId="295746E9" w:rsidR="00B155C0" w:rsidRPr="001335A9" w:rsidRDefault="00B155C0" w:rsidP="00B155C0">
            <w:pPr>
              <w:pStyle w:val="TAC"/>
              <w:rPr>
                <w:ins w:id="20927" w:author="马志锋10011873" w:date="2020-10-20T00:56:00Z"/>
                <w:lang w:val="en-US" w:eastAsia="zh-CN"/>
              </w:rPr>
            </w:pPr>
            <w:ins w:id="20928" w:author="马志锋10011873" w:date="2020-10-20T14:09:00Z">
              <w:r>
                <w:rPr>
                  <w:szCs w:val="22"/>
                  <w:lang w:val="en-US" w:eastAsia="zh-CN"/>
                </w:rPr>
                <w:t>CA_n28A-n78A</w:t>
              </w:r>
            </w:ins>
          </w:p>
        </w:tc>
        <w:tc>
          <w:tcPr>
            <w:tcW w:w="731" w:type="dxa"/>
            <w:tcBorders>
              <w:left w:val="single" w:sz="4" w:space="0" w:color="auto"/>
              <w:bottom w:val="single" w:sz="4" w:space="0" w:color="auto"/>
              <w:right w:val="single" w:sz="4" w:space="0" w:color="auto"/>
            </w:tcBorders>
            <w:vAlign w:val="center"/>
          </w:tcPr>
          <w:p w14:paraId="2E19C933" w14:textId="487CF44D" w:rsidR="00B155C0" w:rsidRPr="001335A9" w:rsidRDefault="00B155C0" w:rsidP="00B155C0">
            <w:pPr>
              <w:pStyle w:val="TAC"/>
              <w:rPr>
                <w:ins w:id="20929" w:author="马志锋10011873" w:date="2020-10-20T00:56:00Z"/>
                <w:lang w:val="en-US" w:eastAsia="zh-CN"/>
              </w:rPr>
            </w:pPr>
            <w:ins w:id="20930" w:author="马志锋10011873" w:date="2020-10-20T14:09:00Z">
              <w:r>
                <w:rPr>
                  <w:lang w:val="en-US" w:eastAsia="zh-CN"/>
                </w:rPr>
                <w:t>n28</w:t>
              </w:r>
            </w:ins>
          </w:p>
        </w:tc>
        <w:tc>
          <w:tcPr>
            <w:tcW w:w="716" w:type="dxa"/>
            <w:tcBorders>
              <w:top w:val="single" w:sz="4" w:space="0" w:color="auto"/>
              <w:left w:val="single" w:sz="4" w:space="0" w:color="auto"/>
              <w:bottom w:val="single" w:sz="4" w:space="0" w:color="auto"/>
              <w:right w:val="single" w:sz="4" w:space="0" w:color="auto"/>
            </w:tcBorders>
            <w:vAlign w:val="center"/>
          </w:tcPr>
          <w:p w14:paraId="2E487774" w14:textId="51D27FAF" w:rsidR="00B155C0" w:rsidRDefault="00B155C0" w:rsidP="00B155C0">
            <w:pPr>
              <w:pStyle w:val="TAC"/>
              <w:rPr>
                <w:ins w:id="20931" w:author="马志锋10011873" w:date="2020-10-20T00:56:00Z"/>
                <w:lang w:val="en-US" w:eastAsia="zh-CN"/>
              </w:rPr>
            </w:pPr>
            <w:ins w:id="20932" w:author="马志锋10011873" w:date="2020-10-20T14:09: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2D1B7362" w14:textId="6871DEA0" w:rsidR="00B155C0" w:rsidRDefault="00B155C0" w:rsidP="00B155C0">
            <w:pPr>
              <w:pStyle w:val="TAC"/>
              <w:rPr>
                <w:ins w:id="20933" w:author="马志锋10011873" w:date="2020-10-20T00:56:00Z"/>
                <w:lang w:val="en-US" w:eastAsia="zh-CN"/>
              </w:rPr>
            </w:pPr>
            <w:ins w:id="20934" w:author="马志锋10011873" w:date="2020-10-20T14:09: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11265311" w14:textId="23F261BD" w:rsidR="00B155C0" w:rsidRPr="001335A9" w:rsidRDefault="00B155C0" w:rsidP="00B155C0">
            <w:pPr>
              <w:pStyle w:val="TAC"/>
              <w:rPr>
                <w:ins w:id="20935" w:author="马志锋10011873" w:date="2020-10-20T00:56:00Z"/>
                <w:lang w:val="en-US" w:eastAsia="zh-CN"/>
              </w:rPr>
            </w:pPr>
            <w:ins w:id="20936" w:author="马志锋10011873" w:date="2020-10-20T14:09:00Z">
              <w:r>
                <w:rPr>
                  <w:rFonts w:hint="eastAsia"/>
                  <w:lang w:val="en-US" w:eastAsia="zh-CN"/>
                </w:rPr>
                <w:t>0</w:t>
              </w:r>
              <w:r>
                <w:rPr>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064D6C33" w14:textId="1E5772E2" w:rsidR="00B155C0" w:rsidRPr="001335A9" w:rsidRDefault="00B155C0" w:rsidP="00B155C0">
            <w:pPr>
              <w:pStyle w:val="TAC"/>
              <w:rPr>
                <w:ins w:id="20937" w:author="马志锋10011873" w:date="2020-10-20T00:56:00Z"/>
                <w:lang w:val="en-US" w:eastAsia="zh-CN"/>
              </w:rPr>
            </w:pPr>
            <w:ins w:id="20938" w:author="马志锋10011873" w:date="2020-10-20T14:09:00Z">
              <w:r>
                <w:rPr>
                  <w:rFonts w:hint="eastAsia"/>
                  <w:lang w:val="en-US" w:eastAsia="zh-CN"/>
                </w:rPr>
                <w:t>01</w:t>
              </w:r>
              <w:r>
                <w:rPr>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33C9CC5" w14:textId="568E159B" w:rsidR="00B155C0" w:rsidRPr="001335A9" w:rsidRDefault="00B155C0" w:rsidP="00B155C0">
            <w:pPr>
              <w:pStyle w:val="TAC"/>
              <w:rPr>
                <w:ins w:id="20939" w:author="马志锋10011873" w:date="2020-10-20T00:56:00Z"/>
                <w:lang w:val="en-US" w:eastAsia="zh-CN"/>
              </w:rPr>
            </w:pPr>
            <w:ins w:id="20940" w:author="马志锋10011873" w:date="2020-10-20T14:09:00Z">
              <w:r>
                <w:rPr>
                  <w:rFonts w:hint="eastAsia"/>
                  <w:lang w:val="en-US" w:eastAsia="zh-CN"/>
                </w:rPr>
                <w:t>01</w:t>
              </w:r>
              <w:r>
                <w:rPr>
                  <w:lang w:val="en-US" w:eastAsia="zh-CN"/>
                </w:rPr>
                <w:t>1</w:t>
              </w:r>
            </w:ins>
          </w:p>
        </w:tc>
        <w:tc>
          <w:tcPr>
            <w:tcW w:w="596" w:type="dxa"/>
            <w:tcBorders>
              <w:top w:val="single" w:sz="4" w:space="0" w:color="auto"/>
              <w:left w:val="single" w:sz="4" w:space="0" w:color="auto"/>
              <w:bottom w:val="single" w:sz="4" w:space="0" w:color="auto"/>
              <w:right w:val="single" w:sz="4" w:space="0" w:color="auto"/>
            </w:tcBorders>
          </w:tcPr>
          <w:p w14:paraId="27570CE8" w14:textId="77777777" w:rsidR="00B155C0" w:rsidRPr="001335A9" w:rsidRDefault="00B155C0" w:rsidP="00B155C0">
            <w:pPr>
              <w:pStyle w:val="TAC"/>
              <w:rPr>
                <w:ins w:id="20941" w:author="马志锋10011873" w:date="2020-10-20T00:56:00Z"/>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196E3DE" w14:textId="77777777" w:rsidR="00B155C0" w:rsidRPr="001335A9" w:rsidRDefault="00B155C0" w:rsidP="00B155C0">
            <w:pPr>
              <w:pStyle w:val="TAC"/>
              <w:rPr>
                <w:ins w:id="20942"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B08F58" w14:textId="77777777" w:rsidR="00B155C0" w:rsidRPr="001335A9" w:rsidRDefault="00B155C0" w:rsidP="00B155C0">
            <w:pPr>
              <w:pStyle w:val="TAC"/>
              <w:rPr>
                <w:ins w:id="20943"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77F8B0" w14:textId="77777777" w:rsidR="00B155C0" w:rsidRPr="001335A9" w:rsidRDefault="00B155C0" w:rsidP="00B155C0">
            <w:pPr>
              <w:pStyle w:val="TAC"/>
              <w:rPr>
                <w:ins w:id="20944"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8C49FC" w14:textId="77777777" w:rsidR="00B155C0" w:rsidRPr="001335A9" w:rsidRDefault="00B155C0" w:rsidP="00B155C0">
            <w:pPr>
              <w:pStyle w:val="TAC"/>
              <w:rPr>
                <w:ins w:id="20945"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FF1E6B" w14:textId="77777777" w:rsidR="00B155C0" w:rsidRPr="001335A9" w:rsidRDefault="00B155C0" w:rsidP="00B155C0">
            <w:pPr>
              <w:pStyle w:val="TAC"/>
              <w:rPr>
                <w:ins w:id="20946" w:author="马志锋10011873" w:date="2020-10-20T00:56: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3EA87E" w14:textId="77777777" w:rsidR="00B155C0" w:rsidRPr="001335A9" w:rsidRDefault="00B155C0" w:rsidP="00B155C0">
            <w:pPr>
              <w:pStyle w:val="TAC"/>
              <w:rPr>
                <w:ins w:id="20947"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2B767" w14:textId="77777777" w:rsidR="00B155C0" w:rsidRPr="001335A9" w:rsidRDefault="00B155C0" w:rsidP="00B155C0">
            <w:pPr>
              <w:pStyle w:val="TAC"/>
              <w:rPr>
                <w:ins w:id="20948" w:author="马志锋10011873" w:date="2020-10-20T00:56:00Z"/>
                <w:lang w:val="en-US" w:eastAsia="zh-CN"/>
              </w:rPr>
            </w:pPr>
          </w:p>
        </w:tc>
        <w:tc>
          <w:tcPr>
            <w:tcW w:w="1286" w:type="dxa"/>
            <w:vMerge w:val="restart"/>
            <w:tcBorders>
              <w:left w:val="single" w:sz="4" w:space="0" w:color="auto"/>
              <w:right w:val="single" w:sz="4" w:space="0" w:color="auto"/>
            </w:tcBorders>
            <w:vAlign w:val="center"/>
          </w:tcPr>
          <w:p w14:paraId="13D2A4CA" w14:textId="52C9EA16" w:rsidR="00B155C0" w:rsidRPr="001C0CC4" w:rsidRDefault="00B155C0" w:rsidP="00B155C0">
            <w:pPr>
              <w:pStyle w:val="TAC"/>
              <w:rPr>
                <w:ins w:id="20949" w:author="马志锋10011873" w:date="2020-10-20T00:56:00Z"/>
                <w:lang w:val="en-US" w:eastAsia="zh-CN"/>
              </w:rPr>
            </w:pPr>
            <w:ins w:id="20950" w:author="马志锋10011873" w:date="2020-10-20T14:09:00Z">
              <w:r>
                <w:rPr>
                  <w:rFonts w:hint="eastAsia"/>
                  <w:lang w:val="en-US" w:eastAsia="zh-CN"/>
                </w:rPr>
                <w:t>0</w:t>
              </w:r>
            </w:ins>
          </w:p>
        </w:tc>
      </w:tr>
      <w:tr w:rsidR="00B155C0" w:rsidRPr="001C0CC4" w14:paraId="66477E0E" w14:textId="77777777" w:rsidTr="003B0D39">
        <w:trPr>
          <w:trHeight w:val="29"/>
          <w:jc w:val="center"/>
          <w:ins w:id="20951" w:author="马志锋10011873" w:date="2020-10-20T00:56:00Z"/>
        </w:trPr>
        <w:tc>
          <w:tcPr>
            <w:tcW w:w="1648" w:type="dxa"/>
            <w:vMerge/>
            <w:tcBorders>
              <w:left w:val="single" w:sz="4" w:space="0" w:color="auto"/>
              <w:right w:val="single" w:sz="4" w:space="0" w:color="auto"/>
            </w:tcBorders>
            <w:vAlign w:val="center"/>
          </w:tcPr>
          <w:p w14:paraId="62D33126" w14:textId="77777777" w:rsidR="00B155C0" w:rsidRPr="001335A9" w:rsidRDefault="00B155C0" w:rsidP="00B155C0">
            <w:pPr>
              <w:pStyle w:val="TAC"/>
              <w:rPr>
                <w:ins w:id="20952" w:author="马志锋10011873" w:date="2020-10-20T00:56:00Z"/>
                <w:lang w:val="en-US" w:eastAsia="zh-CN"/>
              </w:rPr>
            </w:pPr>
          </w:p>
        </w:tc>
        <w:tc>
          <w:tcPr>
            <w:tcW w:w="1366" w:type="dxa"/>
            <w:vMerge/>
            <w:tcBorders>
              <w:left w:val="single" w:sz="4" w:space="0" w:color="auto"/>
              <w:right w:val="single" w:sz="4" w:space="0" w:color="auto"/>
            </w:tcBorders>
            <w:vAlign w:val="center"/>
          </w:tcPr>
          <w:p w14:paraId="5B11696D" w14:textId="77777777" w:rsidR="00B155C0" w:rsidRPr="001335A9" w:rsidRDefault="00B155C0" w:rsidP="00B155C0">
            <w:pPr>
              <w:pStyle w:val="TAC"/>
              <w:rPr>
                <w:ins w:id="20953" w:author="马志锋10011873" w:date="2020-10-20T00:56:00Z"/>
                <w:lang w:val="en-US" w:eastAsia="zh-CN"/>
              </w:rPr>
            </w:pPr>
          </w:p>
        </w:tc>
        <w:tc>
          <w:tcPr>
            <w:tcW w:w="731" w:type="dxa"/>
            <w:tcBorders>
              <w:left w:val="single" w:sz="4" w:space="0" w:color="auto"/>
              <w:bottom w:val="single" w:sz="4" w:space="0" w:color="auto"/>
              <w:right w:val="single" w:sz="4" w:space="0" w:color="auto"/>
            </w:tcBorders>
            <w:vAlign w:val="center"/>
          </w:tcPr>
          <w:p w14:paraId="4606721C" w14:textId="65F9CE24" w:rsidR="00B155C0" w:rsidRPr="001335A9" w:rsidRDefault="00B155C0" w:rsidP="00B155C0">
            <w:pPr>
              <w:pStyle w:val="TAC"/>
              <w:rPr>
                <w:ins w:id="20954" w:author="马志锋10011873" w:date="2020-10-20T00:56:00Z"/>
                <w:lang w:val="en-US" w:eastAsia="zh-CN"/>
              </w:rPr>
            </w:pPr>
            <w:ins w:id="20955" w:author="马志锋10011873" w:date="2020-10-20T14:09:00Z">
              <w:r>
                <w:rPr>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00546B27" w14:textId="2A7FE552" w:rsidR="00B155C0" w:rsidRDefault="00B155C0" w:rsidP="00B155C0">
            <w:pPr>
              <w:pStyle w:val="TAC"/>
              <w:rPr>
                <w:ins w:id="20956" w:author="马志锋10011873" w:date="2020-10-20T00:56:00Z"/>
                <w:lang w:val="en-US" w:eastAsia="zh-CN"/>
              </w:rPr>
            </w:pPr>
            <w:ins w:id="20957" w:author="马志锋10011873" w:date="2020-10-20T14:09: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419F5584" w14:textId="77777777" w:rsidR="00B155C0" w:rsidRDefault="00B155C0" w:rsidP="00B155C0">
            <w:pPr>
              <w:pStyle w:val="TAC"/>
              <w:rPr>
                <w:ins w:id="20958"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A07216" w14:textId="5A4BEC6C" w:rsidR="00B155C0" w:rsidRPr="001335A9" w:rsidRDefault="00B155C0" w:rsidP="00B155C0">
            <w:pPr>
              <w:pStyle w:val="TAC"/>
              <w:rPr>
                <w:ins w:id="20959" w:author="马志锋10011873" w:date="2020-10-20T00:56:00Z"/>
                <w:lang w:val="en-US" w:eastAsia="zh-CN"/>
              </w:rPr>
            </w:pPr>
            <w:ins w:id="20960" w:author="马志锋10011873" w:date="2020-10-20T14:10: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E4582A4" w14:textId="3C9F2DC8" w:rsidR="00B155C0" w:rsidRPr="001335A9" w:rsidRDefault="00B155C0" w:rsidP="00B155C0">
            <w:pPr>
              <w:pStyle w:val="TAC"/>
              <w:rPr>
                <w:ins w:id="20961" w:author="马志锋10011873" w:date="2020-10-20T00:56:00Z"/>
                <w:lang w:val="en-US" w:eastAsia="zh-CN"/>
              </w:rPr>
            </w:pPr>
            <w:ins w:id="20962" w:author="马志锋10011873" w:date="2020-10-20T14:10:00Z">
              <w:r>
                <w:rPr>
                  <w:rFonts w:hint="eastAsia"/>
                  <w:lang w:val="en-US" w:eastAsia="zh-CN"/>
                </w:rPr>
                <w:t>11</w:t>
              </w:r>
              <w:r>
                <w:rPr>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2BB1C6D0" w14:textId="2EBCE8A9" w:rsidR="00B155C0" w:rsidRPr="001335A9" w:rsidRDefault="00B155C0" w:rsidP="00B155C0">
            <w:pPr>
              <w:pStyle w:val="TAC"/>
              <w:rPr>
                <w:ins w:id="20963" w:author="马志锋10011873" w:date="2020-10-20T00:56:00Z"/>
                <w:lang w:val="en-US" w:eastAsia="zh-CN"/>
              </w:rPr>
            </w:pPr>
            <w:ins w:id="20964" w:author="马志锋10011873" w:date="2020-10-20T14:10:00Z">
              <w:r>
                <w:rPr>
                  <w:rFonts w:hint="eastAsia"/>
                  <w:lang w:val="en-US" w:eastAsia="zh-CN"/>
                </w:rPr>
                <w:t>11</w:t>
              </w:r>
              <w:r>
                <w:rPr>
                  <w:lang w:val="en-US" w:eastAsia="zh-CN"/>
                </w:rPr>
                <w:t>1</w:t>
              </w:r>
            </w:ins>
          </w:p>
        </w:tc>
        <w:tc>
          <w:tcPr>
            <w:tcW w:w="596" w:type="dxa"/>
            <w:tcBorders>
              <w:top w:val="single" w:sz="4" w:space="0" w:color="auto"/>
              <w:left w:val="single" w:sz="4" w:space="0" w:color="auto"/>
              <w:bottom w:val="single" w:sz="4" w:space="0" w:color="auto"/>
              <w:right w:val="single" w:sz="4" w:space="0" w:color="auto"/>
            </w:tcBorders>
          </w:tcPr>
          <w:p w14:paraId="5E24EF5B" w14:textId="77777777" w:rsidR="00B155C0" w:rsidRPr="001335A9" w:rsidRDefault="00B155C0" w:rsidP="00B155C0">
            <w:pPr>
              <w:pStyle w:val="TAC"/>
              <w:rPr>
                <w:ins w:id="20965" w:author="马志锋10011873" w:date="2020-10-20T00:56:00Z"/>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9FF4F13" w14:textId="4A7C9A58" w:rsidR="00B155C0" w:rsidRPr="001335A9" w:rsidRDefault="00B155C0" w:rsidP="00B155C0">
            <w:pPr>
              <w:pStyle w:val="TAC"/>
              <w:rPr>
                <w:ins w:id="20966" w:author="马志锋10011873" w:date="2020-10-20T00:56:00Z"/>
                <w:lang w:val="en-US" w:eastAsia="zh-CN"/>
              </w:rPr>
            </w:pPr>
            <w:ins w:id="20967" w:author="马志锋10011873" w:date="2020-10-20T14:10: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2895DA6" w14:textId="3870A81B" w:rsidR="00B155C0" w:rsidRPr="001335A9" w:rsidRDefault="00B155C0" w:rsidP="00B155C0">
            <w:pPr>
              <w:pStyle w:val="TAC"/>
              <w:rPr>
                <w:ins w:id="20968" w:author="马志锋10011873" w:date="2020-10-20T00:56:00Z"/>
                <w:lang w:val="en-US" w:eastAsia="zh-CN"/>
              </w:rPr>
            </w:pPr>
            <w:ins w:id="20969" w:author="马志锋10011873" w:date="2020-10-20T14:10: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ADA89AA" w14:textId="63921E5E" w:rsidR="00B155C0" w:rsidRPr="001335A9" w:rsidRDefault="00B155C0" w:rsidP="00B155C0">
            <w:pPr>
              <w:pStyle w:val="TAC"/>
              <w:rPr>
                <w:ins w:id="20970" w:author="马志锋10011873" w:date="2020-10-20T00:56:00Z"/>
                <w:lang w:val="en-US" w:eastAsia="zh-CN"/>
              </w:rPr>
            </w:pPr>
            <w:ins w:id="20971" w:author="马志锋10011873" w:date="2020-10-20T14:10: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CE008DD" w14:textId="1BDFD488" w:rsidR="00B155C0" w:rsidRPr="001335A9" w:rsidRDefault="00B155C0" w:rsidP="00B155C0">
            <w:pPr>
              <w:pStyle w:val="TAC"/>
              <w:rPr>
                <w:ins w:id="20972" w:author="马志锋10011873" w:date="2020-10-20T00:56:00Z"/>
                <w:lang w:val="en-US" w:eastAsia="zh-CN"/>
              </w:rPr>
            </w:pPr>
            <w:ins w:id="20973" w:author="马志锋10011873" w:date="2020-10-20T14:11:00Z">
              <w:r>
                <w:rPr>
                  <w:rFonts w:hint="eastAsia"/>
                  <w:lang w:val="en-US" w:eastAsia="zh-CN"/>
                </w:rPr>
                <w:t>11</w:t>
              </w:r>
              <w:r>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79C0D269" w14:textId="77777777" w:rsidR="00B155C0" w:rsidRPr="001335A9" w:rsidRDefault="00B155C0" w:rsidP="00B155C0">
            <w:pPr>
              <w:pStyle w:val="TAC"/>
              <w:rPr>
                <w:ins w:id="20974" w:author="马志锋10011873" w:date="2020-10-20T00:56: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54F4F6" w14:textId="54DCE8CF" w:rsidR="00B155C0" w:rsidRPr="001335A9" w:rsidRDefault="00011E72" w:rsidP="00B155C0">
            <w:pPr>
              <w:pStyle w:val="TAC"/>
              <w:rPr>
                <w:ins w:id="20975" w:author="马志锋10011873" w:date="2020-10-20T00:56:00Z"/>
                <w:lang w:val="en-US" w:eastAsia="zh-CN"/>
              </w:rPr>
            </w:pPr>
            <w:ins w:id="20976" w:author="马志锋10011873" w:date="2020-10-20T14:11:00Z">
              <w:r>
                <w:rPr>
                  <w:rFonts w:hint="eastAsia"/>
                  <w:lang w:val="en-US" w:eastAsia="zh-CN"/>
                </w:rPr>
                <w:t>1</w:t>
              </w:r>
              <w:r>
                <w:rPr>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57467415" w14:textId="511136EE" w:rsidR="00B155C0" w:rsidRPr="001335A9" w:rsidRDefault="00011E72" w:rsidP="00B155C0">
            <w:pPr>
              <w:pStyle w:val="TAC"/>
              <w:rPr>
                <w:ins w:id="20977" w:author="马志锋10011873" w:date="2020-10-20T00:56:00Z"/>
                <w:lang w:val="en-US" w:eastAsia="zh-CN"/>
              </w:rPr>
            </w:pPr>
            <w:ins w:id="20978" w:author="马志锋10011873" w:date="2020-10-20T14:11:00Z">
              <w:r>
                <w:rPr>
                  <w:rFonts w:hint="eastAsia"/>
                  <w:lang w:val="en-US" w:eastAsia="zh-CN"/>
                </w:rPr>
                <w:t>11</w:t>
              </w:r>
              <w:r>
                <w:rPr>
                  <w:lang w:val="en-US" w:eastAsia="zh-CN"/>
                </w:rPr>
                <w:t>0</w:t>
              </w:r>
            </w:ins>
          </w:p>
        </w:tc>
        <w:tc>
          <w:tcPr>
            <w:tcW w:w="1286" w:type="dxa"/>
            <w:vMerge/>
            <w:tcBorders>
              <w:left w:val="single" w:sz="4" w:space="0" w:color="auto"/>
              <w:right w:val="single" w:sz="4" w:space="0" w:color="auto"/>
            </w:tcBorders>
            <w:vAlign w:val="center"/>
          </w:tcPr>
          <w:p w14:paraId="44E02711" w14:textId="77777777" w:rsidR="00B155C0" w:rsidRPr="001C0CC4" w:rsidRDefault="00B155C0" w:rsidP="00B155C0">
            <w:pPr>
              <w:pStyle w:val="TAC"/>
              <w:rPr>
                <w:ins w:id="20979" w:author="马志锋10011873" w:date="2020-10-20T00:56:00Z"/>
                <w:lang w:val="en-US" w:eastAsia="zh-CN"/>
              </w:rPr>
            </w:pPr>
          </w:p>
        </w:tc>
      </w:tr>
      <w:tr w:rsidR="00B155C0" w:rsidRPr="001C0CC4" w14:paraId="14849115" w14:textId="77777777" w:rsidTr="00B155C0">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80" w:author="马志锋10011873" w:date="2020-10-20T14:10: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0981" w:author="马志锋10011873" w:date="2020-10-20T00:56:00Z"/>
          <w:trPrChange w:id="20982" w:author="马志锋10011873" w:date="2020-10-20T14:10:00Z">
            <w:trPr>
              <w:gridBefore w:val="1"/>
              <w:trHeight w:val="29"/>
              <w:jc w:val="center"/>
            </w:trPr>
          </w:trPrChange>
        </w:trPr>
        <w:tc>
          <w:tcPr>
            <w:tcW w:w="1648" w:type="dxa"/>
            <w:vMerge/>
            <w:tcBorders>
              <w:left w:val="single" w:sz="4" w:space="0" w:color="auto"/>
              <w:bottom w:val="single" w:sz="4" w:space="0" w:color="auto"/>
              <w:right w:val="single" w:sz="4" w:space="0" w:color="auto"/>
            </w:tcBorders>
            <w:vAlign w:val="center"/>
            <w:tcPrChange w:id="20983" w:author="马志锋10011873" w:date="2020-10-20T14:10:00Z">
              <w:tcPr>
                <w:tcW w:w="1648" w:type="dxa"/>
                <w:gridSpan w:val="2"/>
                <w:vMerge/>
                <w:tcBorders>
                  <w:left w:val="single" w:sz="4" w:space="0" w:color="auto"/>
                  <w:bottom w:val="single" w:sz="4" w:space="0" w:color="auto"/>
                  <w:right w:val="single" w:sz="4" w:space="0" w:color="auto"/>
                </w:tcBorders>
                <w:vAlign w:val="center"/>
              </w:tcPr>
            </w:tcPrChange>
          </w:tcPr>
          <w:p w14:paraId="3A05BF89" w14:textId="77777777" w:rsidR="00B155C0" w:rsidRPr="001335A9" w:rsidRDefault="00B155C0" w:rsidP="00B155C0">
            <w:pPr>
              <w:pStyle w:val="TAC"/>
              <w:rPr>
                <w:ins w:id="20984" w:author="马志锋10011873" w:date="2020-10-20T00:56:00Z"/>
                <w:lang w:val="en-US" w:eastAsia="zh-CN"/>
              </w:rPr>
            </w:pPr>
          </w:p>
        </w:tc>
        <w:tc>
          <w:tcPr>
            <w:tcW w:w="1366" w:type="dxa"/>
            <w:vMerge/>
            <w:tcBorders>
              <w:left w:val="single" w:sz="4" w:space="0" w:color="auto"/>
              <w:bottom w:val="single" w:sz="4" w:space="0" w:color="auto"/>
              <w:right w:val="single" w:sz="4" w:space="0" w:color="auto"/>
            </w:tcBorders>
            <w:vAlign w:val="center"/>
            <w:tcPrChange w:id="20985" w:author="马志锋10011873" w:date="2020-10-20T14:10:00Z">
              <w:tcPr>
                <w:tcW w:w="1366" w:type="dxa"/>
                <w:gridSpan w:val="2"/>
                <w:vMerge/>
                <w:tcBorders>
                  <w:left w:val="single" w:sz="4" w:space="0" w:color="auto"/>
                  <w:bottom w:val="single" w:sz="4" w:space="0" w:color="auto"/>
                  <w:right w:val="single" w:sz="4" w:space="0" w:color="auto"/>
                </w:tcBorders>
                <w:vAlign w:val="center"/>
              </w:tcPr>
            </w:tcPrChange>
          </w:tcPr>
          <w:p w14:paraId="0991BF84" w14:textId="77777777" w:rsidR="00B155C0" w:rsidRPr="001335A9" w:rsidRDefault="00B155C0" w:rsidP="00B155C0">
            <w:pPr>
              <w:pStyle w:val="TAC"/>
              <w:rPr>
                <w:ins w:id="20986" w:author="马志锋10011873" w:date="2020-10-20T00:56:00Z"/>
                <w:lang w:val="en-US" w:eastAsia="zh-CN"/>
              </w:rPr>
            </w:pPr>
          </w:p>
        </w:tc>
        <w:tc>
          <w:tcPr>
            <w:tcW w:w="731" w:type="dxa"/>
            <w:tcBorders>
              <w:left w:val="single" w:sz="4" w:space="0" w:color="auto"/>
              <w:bottom w:val="single" w:sz="4" w:space="0" w:color="auto"/>
              <w:right w:val="single" w:sz="4" w:space="0" w:color="auto"/>
            </w:tcBorders>
            <w:vAlign w:val="center"/>
            <w:tcPrChange w:id="20987" w:author="马志锋10011873" w:date="2020-10-20T14:10:00Z">
              <w:tcPr>
                <w:tcW w:w="731" w:type="dxa"/>
                <w:gridSpan w:val="2"/>
                <w:tcBorders>
                  <w:left w:val="single" w:sz="4" w:space="0" w:color="auto"/>
                  <w:bottom w:val="single" w:sz="4" w:space="0" w:color="auto"/>
                  <w:right w:val="single" w:sz="4" w:space="0" w:color="auto"/>
                </w:tcBorders>
                <w:vAlign w:val="center"/>
              </w:tcPr>
            </w:tcPrChange>
          </w:tcPr>
          <w:p w14:paraId="376CEF24" w14:textId="2AD2F9D7" w:rsidR="00B155C0" w:rsidRPr="001335A9" w:rsidRDefault="00B155C0" w:rsidP="00B155C0">
            <w:pPr>
              <w:pStyle w:val="TAC"/>
              <w:rPr>
                <w:ins w:id="20988" w:author="马志锋10011873" w:date="2020-10-20T00:56:00Z"/>
                <w:lang w:val="en-US" w:eastAsia="zh-CN"/>
              </w:rPr>
            </w:pPr>
            <w:ins w:id="20989" w:author="马志锋10011873" w:date="2020-10-20T14:09:00Z">
              <w:r w:rsidRPr="002F5097">
                <w:rPr>
                  <w:lang w:val="en-US" w:eastAsia="zh-CN"/>
                </w:rPr>
                <w:t>n</w:t>
              </w:r>
              <w:r>
                <w:rPr>
                  <w:lang w:val="en-US" w:eastAsia="zh-CN"/>
                </w:rPr>
                <w:t>78</w:t>
              </w:r>
            </w:ins>
          </w:p>
        </w:tc>
        <w:tc>
          <w:tcPr>
            <w:tcW w:w="716" w:type="dxa"/>
            <w:tcBorders>
              <w:top w:val="single" w:sz="4" w:space="0" w:color="auto"/>
              <w:left w:val="single" w:sz="4" w:space="0" w:color="auto"/>
              <w:bottom w:val="single" w:sz="4" w:space="0" w:color="auto"/>
              <w:right w:val="single" w:sz="4" w:space="0" w:color="auto"/>
            </w:tcBorders>
            <w:vAlign w:val="center"/>
            <w:tcPrChange w:id="20990" w:author="马志锋10011873" w:date="2020-10-20T14:1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91EF6CA" w14:textId="534DBDA9" w:rsidR="00B155C0" w:rsidRDefault="00B155C0" w:rsidP="00B155C0">
            <w:pPr>
              <w:pStyle w:val="TAC"/>
              <w:rPr>
                <w:ins w:id="20991" w:author="马志锋10011873" w:date="2020-10-20T00:56:00Z"/>
                <w:lang w:val="en-US" w:eastAsia="zh-CN"/>
              </w:rPr>
            </w:pPr>
            <w:ins w:id="20992" w:author="马志锋10011873" w:date="2020-10-20T14:09: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Change w:id="20993" w:author="马志锋10011873" w:date="2020-10-20T14:1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EEA4DB" w14:textId="77777777" w:rsidR="00B155C0" w:rsidRDefault="00B155C0" w:rsidP="00B155C0">
            <w:pPr>
              <w:pStyle w:val="TAC"/>
              <w:rPr>
                <w:ins w:id="20994" w:author="马志锋10011873" w:date="2020-10-20T00:5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995"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3760F7" w14:textId="4AD5BB0E" w:rsidR="00B155C0" w:rsidRPr="001335A9" w:rsidRDefault="00B155C0" w:rsidP="00B155C0">
            <w:pPr>
              <w:pStyle w:val="TAC"/>
              <w:rPr>
                <w:ins w:id="20996" w:author="马志锋10011873" w:date="2020-10-20T00:56:00Z"/>
                <w:lang w:val="en-US" w:eastAsia="zh-CN"/>
              </w:rPr>
            </w:pPr>
            <w:ins w:id="20997" w:author="马志锋10011873" w:date="2020-10-20T14:10: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Change w:id="20998"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8FC3CA" w14:textId="06946739" w:rsidR="00B155C0" w:rsidRPr="001335A9" w:rsidRDefault="00B155C0" w:rsidP="00B155C0">
            <w:pPr>
              <w:pStyle w:val="TAC"/>
              <w:rPr>
                <w:ins w:id="20999" w:author="马志锋10011873" w:date="2020-10-20T00:56:00Z"/>
                <w:lang w:val="en-US" w:eastAsia="zh-CN"/>
              </w:rPr>
            </w:pPr>
            <w:ins w:id="21000" w:author="马志锋10011873" w:date="2020-10-20T14:10:00Z">
              <w:r>
                <w:rPr>
                  <w:rFonts w:hint="eastAsia"/>
                  <w:lang w:val="en-US" w:eastAsia="zh-CN"/>
                </w:rPr>
                <w:t>11</w:t>
              </w:r>
              <w:r>
                <w:rPr>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Change w:id="21001" w:author="马志锋10011873" w:date="2020-10-20T14:10: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4E56F0FA" w14:textId="5F5708DA" w:rsidR="00B155C0" w:rsidRPr="001335A9" w:rsidRDefault="00B155C0" w:rsidP="00B155C0">
            <w:pPr>
              <w:pStyle w:val="TAC"/>
              <w:rPr>
                <w:ins w:id="21002" w:author="马志锋10011873" w:date="2020-10-20T00:56:00Z"/>
                <w:lang w:val="en-US" w:eastAsia="zh-CN"/>
              </w:rPr>
            </w:pPr>
            <w:ins w:id="21003" w:author="马志锋10011873" w:date="2020-10-20T14:10:00Z">
              <w:r>
                <w:rPr>
                  <w:rFonts w:hint="eastAsia"/>
                  <w:lang w:val="en-US" w:eastAsia="zh-CN"/>
                </w:rPr>
                <w:t>11</w:t>
              </w:r>
              <w:r>
                <w:rPr>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Change w:id="21004" w:author="马志锋10011873" w:date="2020-10-20T14:10:00Z">
              <w:tcPr>
                <w:tcW w:w="596" w:type="dxa"/>
                <w:gridSpan w:val="2"/>
                <w:tcBorders>
                  <w:top w:val="single" w:sz="4" w:space="0" w:color="auto"/>
                  <w:left w:val="single" w:sz="4" w:space="0" w:color="auto"/>
                  <w:bottom w:val="single" w:sz="4" w:space="0" w:color="auto"/>
                  <w:right w:val="single" w:sz="4" w:space="0" w:color="auto"/>
                </w:tcBorders>
              </w:tcPr>
            </w:tcPrChange>
          </w:tcPr>
          <w:p w14:paraId="7867836E" w14:textId="554FCD5D" w:rsidR="00B155C0" w:rsidRPr="001335A9" w:rsidRDefault="00B155C0" w:rsidP="00B155C0">
            <w:pPr>
              <w:pStyle w:val="TAC"/>
              <w:rPr>
                <w:ins w:id="21005" w:author="马志锋10011873" w:date="2020-10-20T00:56:00Z"/>
                <w:lang w:val="en-US" w:eastAsia="zh-CN"/>
              </w:rPr>
            </w:pPr>
            <w:ins w:id="21006" w:author="马志锋10011873" w:date="2020-10-20T14:10:00Z">
              <w:r>
                <w:rPr>
                  <w:rFonts w:hint="eastAsia"/>
                  <w:lang w:val="en-US" w:eastAsia="zh-CN"/>
                </w:rPr>
                <w:t>11</w:t>
              </w:r>
              <w:r>
                <w:rPr>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Change w:id="21007" w:author="马志锋10011873" w:date="2020-10-20T14:10:00Z">
              <w:tcPr>
                <w:tcW w:w="768" w:type="dxa"/>
                <w:gridSpan w:val="2"/>
                <w:tcBorders>
                  <w:top w:val="single" w:sz="4" w:space="0" w:color="auto"/>
                  <w:left w:val="single" w:sz="4" w:space="0" w:color="auto"/>
                  <w:bottom w:val="single" w:sz="4" w:space="0" w:color="auto"/>
                  <w:right w:val="single" w:sz="4" w:space="0" w:color="auto"/>
                </w:tcBorders>
              </w:tcPr>
            </w:tcPrChange>
          </w:tcPr>
          <w:p w14:paraId="362A0048" w14:textId="6FB79662" w:rsidR="00B155C0" w:rsidRPr="001335A9" w:rsidRDefault="00B155C0" w:rsidP="00B155C0">
            <w:pPr>
              <w:pStyle w:val="TAC"/>
              <w:rPr>
                <w:ins w:id="21008" w:author="马志锋10011873" w:date="2020-10-20T00:56:00Z"/>
                <w:lang w:val="en-US" w:eastAsia="zh-CN"/>
              </w:rPr>
            </w:pPr>
            <w:ins w:id="21009" w:author="马志锋10011873" w:date="2020-10-20T14:10:00Z">
              <w:r>
                <w:rPr>
                  <w:rFonts w:hint="eastAsia"/>
                  <w:lang w:val="en-US" w:eastAsia="zh-CN"/>
                </w:rPr>
                <w:t>1</w:t>
              </w:r>
              <w:r>
                <w:rPr>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Change w:id="21010"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59A499" w14:textId="44056A88" w:rsidR="00B155C0" w:rsidRPr="001335A9" w:rsidRDefault="00B155C0" w:rsidP="00B155C0">
            <w:pPr>
              <w:pStyle w:val="TAC"/>
              <w:rPr>
                <w:ins w:id="21011" w:author="马志锋10011873" w:date="2020-10-20T00:56:00Z"/>
                <w:lang w:val="en-US" w:eastAsia="zh-CN"/>
              </w:rPr>
            </w:pPr>
            <w:ins w:id="21012" w:author="马志锋10011873" w:date="2020-10-20T14:10:00Z">
              <w:r>
                <w:rPr>
                  <w:rFonts w:hint="eastAsia"/>
                  <w:lang w:val="en-US" w:eastAsia="zh-CN"/>
                </w:rPr>
                <w:t>11</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Change w:id="21013"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0C3E45" w14:textId="63831A83" w:rsidR="00B155C0" w:rsidRPr="001335A9" w:rsidRDefault="00B155C0" w:rsidP="00B155C0">
            <w:pPr>
              <w:pStyle w:val="TAC"/>
              <w:rPr>
                <w:ins w:id="21014" w:author="马志锋10011873" w:date="2020-10-20T00:56:00Z"/>
                <w:lang w:val="en-US" w:eastAsia="zh-CN"/>
              </w:rPr>
            </w:pPr>
            <w:ins w:id="21015" w:author="马志锋10011873" w:date="2020-10-20T14:10:00Z">
              <w:r>
                <w:rPr>
                  <w:rFonts w:hint="eastAsia"/>
                  <w:lang w:val="en-US" w:eastAsia="zh-CN"/>
                </w:rPr>
                <w:t>11</w:t>
              </w:r>
            </w:ins>
            <w:ins w:id="21016" w:author="马志锋10011873" w:date="2020-10-20T14:11:00Z">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Change w:id="21017"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BDE237" w14:textId="2D21AB23" w:rsidR="00B155C0" w:rsidRPr="001335A9" w:rsidRDefault="00B155C0" w:rsidP="00B155C0">
            <w:pPr>
              <w:pStyle w:val="TAC"/>
              <w:rPr>
                <w:ins w:id="21018" w:author="马志锋10011873" w:date="2020-10-20T00:56:00Z"/>
                <w:lang w:val="en-US" w:eastAsia="zh-CN"/>
              </w:rPr>
            </w:pPr>
            <w:ins w:id="21019" w:author="马志锋10011873" w:date="2020-10-20T14:11:00Z">
              <w:r>
                <w:rPr>
                  <w:rFonts w:hint="eastAsia"/>
                  <w:lang w:val="en-US" w:eastAsia="zh-CN"/>
                </w:rPr>
                <w:t>11</w:t>
              </w:r>
              <w:r>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Change w:id="21020"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9C2947" w14:textId="7EB122BD" w:rsidR="00B155C0" w:rsidRPr="001335A9" w:rsidRDefault="00B155C0" w:rsidP="00B155C0">
            <w:pPr>
              <w:pStyle w:val="TAC"/>
              <w:rPr>
                <w:ins w:id="21021" w:author="马志锋10011873" w:date="2020-10-20T00:56:00Z"/>
                <w:lang w:val="en-US" w:eastAsia="zh-CN"/>
              </w:rPr>
            </w:pPr>
            <w:ins w:id="21022" w:author="马志锋10011873" w:date="2020-10-20T14:11:00Z">
              <w:r>
                <w:rPr>
                  <w:rFonts w:hint="eastAsia"/>
                  <w:lang w:val="en-US" w:eastAsia="zh-CN"/>
                </w:rPr>
                <w:t>11</w:t>
              </w:r>
              <w:r>
                <w:rPr>
                  <w:lang w:val="en-US" w:eastAsia="zh-CN"/>
                </w:rPr>
                <w:t>0</w:t>
              </w:r>
            </w:ins>
          </w:p>
        </w:tc>
        <w:tc>
          <w:tcPr>
            <w:tcW w:w="596" w:type="dxa"/>
            <w:tcBorders>
              <w:top w:val="single" w:sz="4" w:space="0" w:color="auto"/>
              <w:left w:val="single" w:sz="4" w:space="0" w:color="auto"/>
              <w:bottom w:val="single" w:sz="4" w:space="0" w:color="auto"/>
              <w:right w:val="single" w:sz="4" w:space="0" w:color="auto"/>
            </w:tcBorders>
            <w:vAlign w:val="center"/>
            <w:tcPrChange w:id="21023" w:author="马志锋10011873" w:date="2020-10-20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AE865B4" w14:textId="38ACEA7B" w:rsidR="00B155C0" w:rsidRPr="001335A9" w:rsidRDefault="00B155C0" w:rsidP="00B155C0">
            <w:pPr>
              <w:pStyle w:val="TAC"/>
              <w:rPr>
                <w:ins w:id="21024" w:author="马志锋10011873" w:date="2020-10-20T00:56:00Z"/>
                <w:lang w:val="en-US" w:eastAsia="zh-CN"/>
              </w:rPr>
            </w:pPr>
            <w:ins w:id="21025" w:author="马志锋10011873" w:date="2020-10-20T14:11:00Z">
              <w:r>
                <w:rPr>
                  <w:rFonts w:hint="eastAsia"/>
                  <w:lang w:val="en-US" w:eastAsia="zh-CN"/>
                </w:rPr>
                <w:t>11</w:t>
              </w:r>
              <w:r>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Change w:id="21026" w:author="马志锋10011873" w:date="2020-10-20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928D39" w14:textId="545E5965" w:rsidR="00B155C0" w:rsidRPr="001335A9" w:rsidRDefault="00011E72" w:rsidP="00B155C0">
            <w:pPr>
              <w:pStyle w:val="TAC"/>
              <w:rPr>
                <w:ins w:id="21027" w:author="马志锋10011873" w:date="2020-10-20T00:56:00Z"/>
                <w:lang w:val="en-US" w:eastAsia="zh-CN"/>
              </w:rPr>
            </w:pPr>
            <w:ins w:id="21028" w:author="马志锋10011873" w:date="2020-10-20T14:11:00Z">
              <w:r>
                <w:rPr>
                  <w:rFonts w:hint="eastAsia"/>
                  <w:lang w:val="en-US" w:eastAsia="zh-CN"/>
                </w:rPr>
                <w:t>11</w:t>
              </w:r>
              <w:r>
                <w:rPr>
                  <w:lang w:val="en-US" w:eastAsia="zh-CN"/>
                </w:rPr>
                <w:t>0</w:t>
              </w:r>
            </w:ins>
          </w:p>
        </w:tc>
        <w:tc>
          <w:tcPr>
            <w:tcW w:w="1286" w:type="dxa"/>
            <w:vMerge/>
            <w:tcBorders>
              <w:left w:val="single" w:sz="4" w:space="0" w:color="auto"/>
              <w:bottom w:val="single" w:sz="4" w:space="0" w:color="auto"/>
              <w:right w:val="single" w:sz="4" w:space="0" w:color="auto"/>
            </w:tcBorders>
            <w:vAlign w:val="center"/>
            <w:tcPrChange w:id="21029" w:author="马志锋10011873" w:date="2020-10-20T14:10:00Z">
              <w:tcPr>
                <w:tcW w:w="1286" w:type="dxa"/>
                <w:gridSpan w:val="2"/>
                <w:vMerge/>
                <w:tcBorders>
                  <w:left w:val="single" w:sz="4" w:space="0" w:color="auto"/>
                  <w:bottom w:val="single" w:sz="4" w:space="0" w:color="auto"/>
                  <w:right w:val="single" w:sz="4" w:space="0" w:color="auto"/>
                </w:tcBorders>
                <w:vAlign w:val="center"/>
              </w:tcPr>
            </w:tcPrChange>
          </w:tcPr>
          <w:p w14:paraId="31408D96" w14:textId="77777777" w:rsidR="00B155C0" w:rsidRPr="001C0CC4" w:rsidRDefault="00B155C0" w:rsidP="00B155C0">
            <w:pPr>
              <w:pStyle w:val="TAC"/>
              <w:rPr>
                <w:ins w:id="21030" w:author="马志锋10011873" w:date="2020-10-20T00:56:00Z"/>
                <w:lang w:val="en-US" w:eastAsia="zh-CN"/>
              </w:rPr>
            </w:pPr>
          </w:p>
        </w:tc>
      </w:tr>
      <w:tr w:rsidR="00B155C0" w:rsidRPr="001C0CC4" w14:paraId="147D0391" w14:textId="77777777" w:rsidTr="00426BD9">
        <w:trPr>
          <w:trHeight w:val="29"/>
          <w:jc w:val="center"/>
        </w:trPr>
        <w:tc>
          <w:tcPr>
            <w:tcW w:w="1648" w:type="dxa"/>
            <w:vMerge w:val="restart"/>
            <w:tcBorders>
              <w:left w:val="single" w:sz="4" w:space="0" w:color="auto"/>
              <w:right w:val="single" w:sz="4" w:space="0" w:color="auto"/>
            </w:tcBorders>
            <w:vAlign w:val="center"/>
          </w:tcPr>
          <w:p w14:paraId="6507F333" w14:textId="66EBF827" w:rsidR="00B155C0" w:rsidRDefault="00B155C0" w:rsidP="00B155C0">
            <w:pPr>
              <w:pStyle w:val="TAC"/>
              <w:rPr>
                <w:rFonts w:eastAsia="宋体"/>
                <w:lang w:val="en-US" w:eastAsia="zh-CN"/>
              </w:rPr>
            </w:pPr>
            <w:del w:id="21031" w:author="马志锋10011873" w:date="2020-10-20T14:16:00Z">
              <w:r w:rsidDel="003B0D39">
                <w:rPr>
                  <w:lang w:val="fr-FR" w:eastAsia="zh-CN"/>
                </w:rPr>
                <w:delText>CA</w:delText>
              </w:r>
              <w:r w:rsidDel="003B0D39">
                <w:rPr>
                  <w:lang w:val="fr-FR"/>
                </w:rPr>
                <w:delText>_</w:delText>
              </w:r>
              <w:r w:rsidDel="003B0D39">
                <w:rPr>
                  <w:lang w:val="en-US" w:eastAsia="zh-CN"/>
                </w:rPr>
                <w:delText>n29</w:delText>
              </w:r>
              <w:r w:rsidDel="003B0D39">
                <w:rPr>
                  <w:lang w:val="sv-SE" w:eastAsia="ja-JP"/>
                </w:rPr>
                <w:delText>A-n66A-</w:delText>
              </w:r>
              <w:r w:rsidDel="003B0D39">
                <w:rPr>
                  <w:lang w:val="en-US" w:eastAsia="zh-CN"/>
                </w:rPr>
                <w:delText>n70</w:delText>
              </w:r>
              <w:r w:rsidDel="003B0D39">
                <w:rPr>
                  <w:lang w:val="sv-SE" w:eastAsia="ja-JP"/>
                </w:rPr>
                <w:delText>A</w:delText>
              </w:r>
            </w:del>
          </w:p>
        </w:tc>
        <w:tc>
          <w:tcPr>
            <w:tcW w:w="1366" w:type="dxa"/>
            <w:vMerge w:val="restart"/>
            <w:tcBorders>
              <w:left w:val="single" w:sz="4" w:space="0" w:color="auto"/>
              <w:right w:val="single" w:sz="4" w:space="0" w:color="auto"/>
            </w:tcBorders>
            <w:vAlign w:val="center"/>
          </w:tcPr>
          <w:p w14:paraId="7D09E775" w14:textId="69A31CC7" w:rsidR="00B155C0" w:rsidRDefault="00B155C0" w:rsidP="00B155C0">
            <w:pPr>
              <w:pStyle w:val="TAC"/>
              <w:rPr>
                <w:rFonts w:eastAsia="宋体"/>
                <w:lang w:val="en-US" w:eastAsia="zh-CN"/>
              </w:rPr>
            </w:pPr>
            <w:del w:id="21032" w:author="马志锋10011873" w:date="2020-10-20T14:16:00Z">
              <w:r w:rsidDel="003B0D39">
                <w:rPr>
                  <w:lang w:val="en-US" w:eastAsia="zh-CN"/>
                </w:rPr>
                <w:delText>-</w:delText>
              </w:r>
            </w:del>
          </w:p>
        </w:tc>
        <w:tc>
          <w:tcPr>
            <w:tcW w:w="731" w:type="dxa"/>
            <w:vMerge w:val="restart"/>
            <w:tcBorders>
              <w:left w:val="single" w:sz="4" w:space="0" w:color="auto"/>
              <w:right w:val="single" w:sz="4" w:space="0" w:color="auto"/>
            </w:tcBorders>
            <w:vAlign w:val="center"/>
          </w:tcPr>
          <w:p w14:paraId="00015DFB" w14:textId="7BA7A648" w:rsidR="00B155C0" w:rsidRDefault="00B155C0" w:rsidP="00B155C0">
            <w:pPr>
              <w:pStyle w:val="TAC"/>
              <w:rPr>
                <w:rFonts w:eastAsia="宋体"/>
                <w:lang w:val="en-US" w:eastAsia="zh-CN"/>
              </w:rPr>
            </w:pPr>
            <w:del w:id="21033" w:author="马志锋10011873" w:date="2020-10-20T14:16:00Z">
              <w:r w:rsidDel="003B0D39">
                <w:rPr>
                  <w:lang w:val="en-US" w:eastAsia="zh-CN"/>
                </w:rPr>
                <w:delText>n29</w:delText>
              </w:r>
            </w:del>
          </w:p>
        </w:tc>
        <w:tc>
          <w:tcPr>
            <w:tcW w:w="716" w:type="dxa"/>
            <w:tcBorders>
              <w:top w:val="single" w:sz="4" w:space="0" w:color="auto"/>
              <w:left w:val="single" w:sz="4" w:space="0" w:color="auto"/>
              <w:bottom w:val="single" w:sz="4" w:space="0" w:color="auto"/>
              <w:right w:val="single" w:sz="4" w:space="0" w:color="auto"/>
            </w:tcBorders>
          </w:tcPr>
          <w:p w14:paraId="4F7F1E01" w14:textId="505C2FEE" w:rsidR="00B155C0" w:rsidRDefault="00B155C0" w:rsidP="00B155C0">
            <w:pPr>
              <w:pStyle w:val="TAC"/>
              <w:rPr>
                <w:rFonts w:eastAsia="宋体"/>
                <w:lang w:val="en-US" w:eastAsia="zh-CN"/>
              </w:rPr>
            </w:pPr>
            <w:del w:id="21034" w:author="马志锋10011873" w:date="2020-10-20T14:16: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AAEF291" w14:textId="13160F78" w:rsidR="00B155C0" w:rsidRDefault="00B155C0" w:rsidP="00B155C0">
            <w:pPr>
              <w:pStyle w:val="TAC"/>
              <w:rPr>
                <w:szCs w:val="18"/>
                <w:lang w:val="en-US"/>
              </w:rPr>
            </w:pPr>
            <w:del w:id="21035" w:author="马志锋10011873" w:date="2020-10-20T14:16: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9C8317" w14:textId="37E62494" w:rsidR="00B155C0" w:rsidRDefault="00B155C0" w:rsidP="00B155C0">
            <w:pPr>
              <w:pStyle w:val="TAC"/>
              <w:rPr>
                <w:szCs w:val="18"/>
                <w:lang w:val="en-US"/>
              </w:rPr>
            </w:pPr>
            <w:del w:id="21036" w:author="马志锋10011873" w:date="2020-10-20T14:16: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5DB7BD"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D5E91D8"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00DF08B"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D205F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3BF68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6C6C9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8D7E8B"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C771C"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B23422"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86B05B" w14:textId="77777777" w:rsidR="00B155C0" w:rsidRDefault="00B155C0" w:rsidP="00B155C0">
            <w:pPr>
              <w:pStyle w:val="TAC"/>
              <w:rPr>
                <w:szCs w:val="18"/>
                <w:lang w:val="en-US"/>
              </w:rPr>
            </w:pPr>
          </w:p>
        </w:tc>
        <w:tc>
          <w:tcPr>
            <w:tcW w:w="1286" w:type="dxa"/>
            <w:vMerge w:val="restart"/>
            <w:tcBorders>
              <w:left w:val="single" w:sz="4" w:space="0" w:color="auto"/>
              <w:right w:val="single" w:sz="4" w:space="0" w:color="auto"/>
            </w:tcBorders>
            <w:vAlign w:val="center"/>
          </w:tcPr>
          <w:p w14:paraId="302848C9" w14:textId="60E7CE67" w:rsidR="00B155C0" w:rsidRPr="001C0CC4" w:rsidRDefault="00B155C0" w:rsidP="00B155C0">
            <w:pPr>
              <w:pStyle w:val="TAC"/>
              <w:rPr>
                <w:lang w:val="en-US" w:eastAsia="zh-CN"/>
              </w:rPr>
            </w:pPr>
            <w:del w:id="21037" w:author="马志锋10011873" w:date="2020-10-20T14:16:00Z">
              <w:r w:rsidDel="003B0D39">
                <w:rPr>
                  <w:rFonts w:cs="Arial"/>
                  <w:szCs w:val="18"/>
                  <w:lang w:val="en-US" w:eastAsia="zh-CN"/>
                </w:rPr>
                <w:delText>0</w:delText>
              </w:r>
            </w:del>
          </w:p>
        </w:tc>
      </w:tr>
      <w:tr w:rsidR="00B155C0" w:rsidRPr="001C0CC4" w14:paraId="64052623" w14:textId="77777777" w:rsidTr="00426BD9">
        <w:trPr>
          <w:trHeight w:val="29"/>
          <w:jc w:val="center"/>
        </w:trPr>
        <w:tc>
          <w:tcPr>
            <w:tcW w:w="1648" w:type="dxa"/>
            <w:vMerge/>
            <w:tcBorders>
              <w:left w:val="single" w:sz="4" w:space="0" w:color="auto"/>
              <w:right w:val="single" w:sz="4" w:space="0" w:color="auto"/>
            </w:tcBorders>
            <w:vAlign w:val="center"/>
          </w:tcPr>
          <w:p w14:paraId="1AFE7C2A"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FEE0A5C"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5A10409D"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C8BB508" w14:textId="49AF0634" w:rsidR="00B155C0" w:rsidRDefault="00B155C0" w:rsidP="00B155C0">
            <w:pPr>
              <w:pStyle w:val="TAC"/>
              <w:rPr>
                <w:rFonts w:eastAsia="宋体"/>
                <w:lang w:val="en-US" w:eastAsia="zh-CN"/>
              </w:rPr>
            </w:pPr>
            <w:del w:id="21038" w:author="马志锋10011873" w:date="2020-10-20T14:16: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6ACC042"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588156" w14:textId="059BEBBB" w:rsidR="00B155C0" w:rsidRDefault="00B155C0" w:rsidP="00B155C0">
            <w:pPr>
              <w:pStyle w:val="TAC"/>
              <w:rPr>
                <w:szCs w:val="18"/>
                <w:lang w:val="en-US"/>
              </w:rPr>
            </w:pPr>
            <w:del w:id="21039" w:author="马志锋10011873" w:date="2020-10-20T14:16: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A66A685"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F0F13D5"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078B236"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59A7AB"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82341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568F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699DC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D7D740"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69B64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82775D"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582A261E" w14:textId="77777777" w:rsidR="00B155C0" w:rsidRPr="001C0CC4" w:rsidRDefault="00B155C0" w:rsidP="00B155C0">
            <w:pPr>
              <w:pStyle w:val="TAC"/>
              <w:rPr>
                <w:lang w:val="en-US" w:eastAsia="zh-CN"/>
              </w:rPr>
            </w:pPr>
          </w:p>
        </w:tc>
      </w:tr>
      <w:tr w:rsidR="00B155C0" w:rsidRPr="001C0CC4" w14:paraId="3838105F" w14:textId="77777777" w:rsidTr="00426BD9">
        <w:trPr>
          <w:trHeight w:val="29"/>
          <w:jc w:val="center"/>
        </w:trPr>
        <w:tc>
          <w:tcPr>
            <w:tcW w:w="1648" w:type="dxa"/>
            <w:vMerge/>
            <w:tcBorders>
              <w:left w:val="single" w:sz="4" w:space="0" w:color="auto"/>
              <w:right w:val="single" w:sz="4" w:space="0" w:color="auto"/>
            </w:tcBorders>
            <w:vAlign w:val="center"/>
          </w:tcPr>
          <w:p w14:paraId="3494F35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1493124"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FEF23AA"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4383F0D" w14:textId="5A8DC53E" w:rsidR="00B155C0" w:rsidRDefault="00B155C0" w:rsidP="00B155C0">
            <w:pPr>
              <w:pStyle w:val="TAC"/>
              <w:rPr>
                <w:rFonts w:eastAsia="宋体"/>
                <w:lang w:val="en-US" w:eastAsia="zh-CN"/>
              </w:rPr>
            </w:pPr>
            <w:del w:id="21040" w:author="马志锋10011873" w:date="2020-10-20T14:16: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4CD786C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5B3F5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99B06A"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911BB1C"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843EA87"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89103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3FD94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7F8E2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7C3BD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107541"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6F29D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A4CDCF"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24785A97" w14:textId="77777777" w:rsidR="00B155C0" w:rsidRPr="001C0CC4" w:rsidRDefault="00B155C0" w:rsidP="00B155C0">
            <w:pPr>
              <w:pStyle w:val="TAC"/>
              <w:rPr>
                <w:lang w:val="en-US" w:eastAsia="zh-CN"/>
              </w:rPr>
            </w:pPr>
          </w:p>
        </w:tc>
      </w:tr>
      <w:tr w:rsidR="00B155C0" w:rsidRPr="001C0CC4" w14:paraId="5F0D944E" w14:textId="77777777" w:rsidTr="00426BD9">
        <w:trPr>
          <w:trHeight w:val="29"/>
          <w:jc w:val="center"/>
        </w:trPr>
        <w:tc>
          <w:tcPr>
            <w:tcW w:w="1648" w:type="dxa"/>
            <w:vMerge/>
            <w:tcBorders>
              <w:left w:val="single" w:sz="4" w:space="0" w:color="auto"/>
              <w:right w:val="single" w:sz="4" w:space="0" w:color="auto"/>
            </w:tcBorders>
            <w:vAlign w:val="center"/>
          </w:tcPr>
          <w:p w14:paraId="59D8EB38"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1C4B3F5"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238BE6F" w14:textId="15149597" w:rsidR="00B155C0" w:rsidRPr="00EA24EF" w:rsidRDefault="00B155C0" w:rsidP="00B155C0">
            <w:pPr>
              <w:pStyle w:val="TAC"/>
              <w:rPr>
                <w:rFonts w:eastAsia="宋体"/>
                <w:lang w:val="en-US" w:eastAsia="zh-CN"/>
              </w:rPr>
            </w:pPr>
            <w:del w:id="21041" w:author="马志锋10011873" w:date="2020-10-20T14:16:00Z">
              <w:r w:rsidDel="003B0D39">
                <w:rPr>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tcPr>
          <w:p w14:paraId="75EE68AF" w14:textId="337470B5" w:rsidR="00B155C0" w:rsidRDefault="00B155C0" w:rsidP="00B155C0">
            <w:pPr>
              <w:pStyle w:val="TAC"/>
              <w:rPr>
                <w:rFonts w:eastAsia="宋体"/>
                <w:lang w:val="en-US" w:eastAsia="zh-CN"/>
              </w:rPr>
            </w:pPr>
            <w:del w:id="21042" w:author="马志锋10011873" w:date="2020-10-20T14:16: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63302E6" w14:textId="279C54F8" w:rsidR="00B155C0" w:rsidRDefault="00B155C0" w:rsidP="00B155C0">
            <w:pPr>
              <w:pStyle w:val="TAC"/>
              <w:rPr>
                <w:szCs w:val="18"/>
                <w:lang w:val="en-US"/>
              </w:rPr>
            </w:pPr>
            <w:del w:id="21043" w:author="马志锋10011873" w:date="2020-10-20T14:16: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E031F2C" w14:textId="31AF27F3" w:rsidR="00B155C0" w:rsidRDefault="00B155C0" w:rsidP="00B155C0">
            <w:pPr>
              <w:pStyle w:val="TAC"/>
              <w:rPr>
                <w:szCs w:val="18"/>
                <w:lang w:val="en-US"/>
              </w:rPr>
            </w:pPr>
            <w:del w:id="21044" w:author="马志锋10011873" w:date="2020-10-20T14:16: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CFD138" w14:textId="0A0D0CC2" w:rsidR="00B155C0" w:rsidRDefault="00B155C0" w:rsidP="00B155C0">
            <w:pPr>
              <w:pStyle w:val="TAC"/>
              <w:rPr>
                <w:szCs w:val="18"/>
                <w:lang w:val="en-US"/>
              </w:rPr>
            </w:pPr>
            <w:del w:id="21045" w:author="马志锋10011873" w:date="2020-10-20T14:16:00Z">
              <w:r w:rsidDel="003B0D39">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79A4376" w14:textId="7AC59C60" w:rsidR="00B155C0" w:rsidRDefault="00B155C0" w:rsidP="00B155C0">
            <w:pPr>
              <w:pStyle w:val="TAC"/>
              <w:rPr>
                <w:szCs w:val="18"/>
                <w:lang w:val="en-US"/>
              </w:rPr>
            </w:pPr>
            <w:del w:id="21046" w:author="马志锋10011873" w:date="2020-10-20T14:16:00Z">
              <w:r w:rsidDel="003B0D39">
                <w:rPr>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41AD1D8"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F12C5B"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3F4D37" w14:textId="0BD4B8E3" w:rsidR="00B155C0" w:rsidRDefault="00B155C0" w:rsidP="00B155C0">
            <w:pPr>
              <w:pStyle w:val="TAC"/>
              <w:rPr>
                <w:szCs w:val="18"/>
                <w:lang w:val="en-US"/>
              </w:rPr>
            </w:pPr>
            <w:del w:id="21047" w:author="马志锋10011873" w:date="2020-10-20T14:16:00Z">
              <w:r w:rsidDel="003B0D39">
                <w:rPr>
                  <w:lang w:val="fr-FR"/>
                </w:rPr>
                <w:delText>Yes</w:delText>
              </w:r>
            </w:del>
          </w:p>
        </w:tc>
        <w:tc>
          <w:tcPr>
            <w:tcW w:w="586" w:type="dxa"/>
            <w:tcBorders>
              <w:top w:val="single" w:sz="4" w:space="0" w:color="auto"/>
              <w:left w:val="single" w:sz="4" w:space="0" w:color="auto"/>
              <w:bottom w:val="single" w:sz="4" w:space="0" w:color="auto"/>
              <w:right w:val="single" w:sz="4" w:space="0" w:color="auto"/>
            </w:tcBorders>
          </w:tcPr>
          <w:p w14:paraId="55820C9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2B213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A5A1E2"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0146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5C4B5B"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63C3868C" w14:textId="77777777" w:rsidR="00B155C0" w:rsidRPr="001C0CC4" w:rsidRDefault="00B155C0" w:rsidP="00B155C0">
            <w:pPr>
              <w:pStyle w:val="TAC"/>
              <w:rPr>
                <w:lang w:val="en-US" w:eastAsia="zh-CN"/>
              </w:rPr>
            </w:pPr>
          </w:p>
        </w:tc>
      </w:tr>
      <w:tr w:rsidR="00B155C0" w:rsidRPr="001C0CC4" w14:paraId="11BC9C15" w14:textId="77777777" w:rsidTr="00426BD9">
        <w:trPr>
          <w:trHeight w:val="29"/>
          <w:jc w:val="center"/>
        </w:trPr>
        <w:tc>
          <w:tcPr>
            <w:tcW w:w="1648" w:type="dxa"/>
            <w:vMerge/>
            <w:tcBorders>
              <w:left w:val="single" w:sz="4" w:space="0" w:color="auto"/>
              <w:right w:val="single" w:sz="4" w:space="0" w:color="auto"/>
            </w:tcBorders>
            <w:vAlign w:val="center"/>
          </w:tcPr>
          <w:p w14:paraId="26FF604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E1E86B9"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642340BF"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777BB8D" w14:textId="68B0CEB4" w:rsidR="00B155C0" w:rsidRDefault="00B155C0" w:rsidP="00B155C0">
            <w:pPr>
              <w:pStyle w:val="TAC"/>
              <w:rPr>
                <w:rFonts w:eastAsia="宋体"/>
                <w:lang w:val="en-US" w:eastAsia="zh-CN"/>
              </w:rPr>
            </w:pPr>
            <w:del w:id="21048" w:author="马志锋10011873" w:date="2020-10-20T14:16: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0762D3B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61A005" w14:textId="7BAE4C44" w:rsidR="00B155C0" w:rsidRDefault="00B155C0" w:rsidP="00B155C0">
            <w:pPr>
              <w:pStyle w:val="TAC"/>
              <w:rPr>
                <w:szCs w:val="18"/>
                <w:lang w:val="en-US"/>
              </w:rPr>
            </w:pPr>
            <w:del w:id="21049" w:author="马志锋10011873" w:date="2020-10-20T14:16: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44E005" w14:textId="5BC3A56E" w:rsidR="00B155C0" w:rsidRDefault="00B155C0" w:rsidP="00B155C0">
            <w:pPr>
              <w:pStyle w:val="TAC"/>
              <w:rPr>
                <w:szCs w:val="18"/>
                <w:lang w:val="en-US"/>
              </w:rPr>
            </w:pPr>
            <w:del w:id="21050" w:author="马志锋10011873" w:date="2020-10-20T14:16: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652F191" w14:textId="213A7C6A" w:rsidR="00B155C0" w:rsidRDefault="00B155C0" w:rsidP="00B155C0">
            <w:pPr>
              <w:pStyle w:val="TAC"/>
              <w:rPr>
                <w:szCs w:val="18"/>
                <w:lang w:val="en-US"/>
              </w:rPr>
            </w:pPr>
            <w:del w:id="21051" w:author="马志锋10011873" w:date="2020-10-20T14:16:00Z">
              <w:r w:rsidDel="003B0D39">
                <w:rPr>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70A01AD"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EEED9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1D85FB" w14:textId="51BB806B" w:rsidR="00B155C0" w:rsidRDefault="00B155C0" w:rsidP="00B155C0">
            <w:pPr>
              <w:pStyle w:val="TAC"/>
              <w:rPr>
                <w:szCs w:val="18"/>
                <w:lang w:val="en-US"/>
              </w:rPr>
            </w:pPr>
            <w:del w:id="21052" w:author="马志锋10011873" w:date="2020-10-20T14:16:00Z">
              <w:r w:rsidDel="003B0D39">
                <w:rPr>
                  <w:lang w:val="fr-FR"/>
                </w:rPr>
                <w:delText>Yes</w:delText>
              </w:r>
            </w:del>
          </w:p>
        </w:tc>
        <w:tc>
          <w:tcPr>
            <w:tcW w:w="586" w:type="dxa"/>
            <w:tcBorders>
              <w:top w:val="single" w:sz="4" w:space="0" w:color="auto"/>
              <w:left w:val="single" w:sz="4" w:space="0" w:color="auto"/>
              <w:bottom w:val="single" w:sz="4" w:space="0" w:color="auto"/>
              <w:right w:val="single" w:sz="4" w:space="0" w:color="auto"/>
            </w:tcBorders>
          </w:tcPr>
          <w:p w14:paraId="39A9DD0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903BA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4CD8F8"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2C8C7E"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1694EA"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185BB85E" w14:textId="77777777" w:rsidR="00B155C0" w:rsidRPr="001C0CC4" w:rsidRDefault="00B155C0" w:rsidP="00B155C0">
            <w:pPr>
              <w:pStyle w:val="TAC"/>
              <w:rPr>
                <w:lang w:val="en-US" w:eastAsia="zh-CN"/>
              </w:rPr>
            </w:pPr>
          </w:p>
        </w:tc>
      </w:tr>
      <w:tr w:rsidR="00B155C0" w:rsidRPr="001C0CC4" w14:paraId="321A4C00" w14:textId="77777777" w:rsidTr="00426BD9">
        <w:trPr>
          <w:trHeight w:val="29"/>
          <w:jc w:val="center"/>
        </w:trPr>
        <w:tc>
          <w:tcPr>
            <w:tcW w:w="1648" w:type="dxa"/>
            <w:vMerge/>
            <w:tcBorders>
              <w:left w:val="single" w:sz="4" w:space="0" w:color="auto"/>
              <w:right w:val="single" w:sz="4" w:space="0" w:color="auto"/>
            </w:tcBorders>
            <w:vAlign w:val="center"/>
          </w:tcPr>
          <w:p w14:paraId="0BBC925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C47F797"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FF234B8"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9DD6105" w14:textId="1D6B24EA" w:rsidR="00B155C0" w:rsidRDefault="00B155C0" w:rsidP="00B155C0">
            <w:pPr>
              <w:pStyle w:val="TAC"/>
              <w:rPr>
                <w:rFonts w:eastAsia="宋体"/>
                <w:lang w:val="en-US" w:eastAsia="zh-CN"/>
              </w:rPr>
            </w:pPr>
            <w:del w:id="21053" w:author="马志锋10011873" w:date="2020-10-20T14:16: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CDFBF0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B14572" w14:textId="2E7D712A" w:rsidR="00B155C0" w:rsidRDefault="00B155C0" w:rsidP="00B155C0">
            <w:pPr>
              <w:pStyle w:val="TAC"/>
              <w:rPr>
                <w:szCs w:val="18"/>
                <w:lang w:val="en-US"/>
              </w:rPr>
            </w:pPr>
            <w:del w:id="21054" w:author="马志锋10011873" w:date="2020-10-20T14:16: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1C1D339" w14:textId="025C6AE4" w:rsidR="00B155C0" w:rsidRDefault="00B155C0" w:rsidP="00B155C0">
            <w:pPr>
              <w:pStyle w:val="TAC"/>
              <w:rPr>
                <w:szCs w:val="18"/>
                <w:lang w:val="en-US"/>
              </w:rPr>
            </w:pPr>
            <w:del w:id="21055" w:author="马志锋10011873" w:date="2020-10-20T14:16: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3D0FD03" w14:textId="4FA18447" w:rsidR="00B155C0" w:rsidRDefault="00B155C0" w:rsidP="00B155C0">
            <w:pPr>
              <w:pStyle w:val="TAC"/>
              <w:rPr>
                <w:szCs w:val="18"/>
                <w:lang w:val="en-US"/>
              </w:rPr>
            </w:pPr>
            <w:del w:id="21056" w:author="马志锋10011873" w:date="2020-10-20T14:16:00Z">
              <w:r w:rsidDel="003B0D39">
                <w:rPr>
                  <w:lang w:val="sv-SE"/>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387249F"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294BB02"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D70E00" w14:textId="61F6AEEC" w:rsidR="00B155C0" w:rsidRDefault="00B155C0" w:rsidP="00B155C0">
            <w:pPr>
              <w:pStyle w:val="TAC"/>
              <w:rPr>
                <w:szCs w:val="18"/>
                <w:lang w:val="en-US"/>
              </w:rPr>
            </w:pPr>
            <w:del w:id="21057" w:author="马志锋10011873" w:date="2020-10-20T14:16:00Z">
              <w:r w:rsidDel="003B0D39">
                <w:rPr>
                  <w:lang w:val="fr-FR"/>
                </w:rPr>
                <w:delText>Yes</w:delText>
              </w:r>
            </w:del>
          </w:p>
        </w:tc>
        <w:tc>
          <w:tcPr>
            <w:tcW w:w="586" w:type="dxa"/>
            <w:tcBorders>
              <w:top w:val="single" w:sz="4" w:space="0" w:color="auto"/>
              <w:left w:val="single" w:sz="4" w:space="0" w:color="auto"/>
              <w:bottom w:val="single" w:sz="4" w:space="0" w:color="auto"/>
              <w:right w:val="single" w:sz="4" w:space="0" w:color="auto"/>
            </w:tcBorders>
          </w:tcPr>
          <w:p w14:paraId="6B40DA6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07C1C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14AF3"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C548C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8702D7"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1184E38D" w14:textId="77777777" w:rsidR="00B155C0" w:rsidRPr="001C0CC4" w:rsidRDefault="00B155C0" w:rsidP="00B155C0">
            <w:pPr>
              <w:pStyle w:val="TAC"/>
              <w:rPr>
                <w:lang w:val="en-US" w:eastAsia="zh-CN"/>
              </w:rPr>
            </w:pPr>
          </w:p>
        </w:tc>
      </w:tr>
      <w:tr w:rsidR="00B155C0" w:rsidRPr="001C0CC4" w14:paraId="54CD2DF1" w14:textId="77777777" w:rsidTr="00426BD9">
        <w:trPr>
          <w:trHeight w:val="29"/>
          <w:jc w:val="center"/>
        </w:trPr>
        <w:tc>
          <w:tcPr>
            <w:tcW w:w="1648" w:type="dxa"/>
            <w:vMerge/>
            <w:tcBorders>
              <w:left w:val="single" w:sz="4" w:space="0" w:color="auto"/>
              <w:right w:val="single" w:sz="4" w:space="0" w:color="auto"/>
            </w:tcBorders>
            <w:vAlign w:val="center"/>
          </w:tcPr>
          <w:p w14:paraId="35E2632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903CAFB"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318ECEE9" w14:textId="0C52A326" w:rsidR="00B155C0" w:rsidRPr="00EA24EF" w:rsidRDefault="00B155C0" w:rsidP="00B155C0">
            <w:pPr>
              <w:pStyle w:val="TAC"/>
              <w:rPr>
                <w:rFonts w:eastAsia="宋体"/>
                <w:lang w:val="en-US" w:eastAsia="zh-CN"/>
              </w:rPr>
            </w:pPr>
            <w:del w:id="21058" w:author="马志锋10011873" w:date="2020-10-20T14:16:00Z">
              <w:r w:rsidDel="003B0D39">
                <w:rPr>
                  <w:lang w:val="fr-FR" w:eastAsia="ja-JP"/>
                </w:rPr>
                <w:delText>n70</w:delText>
              </w:r>
            </w:del>
          </w:p>
        </w:tc>
        <w:tc>
          <w:tcPr>
            <w:tcW w:w="716" w:type="dxa"/>
            <w:tcBorders>
              <w:top w:val="single" w:sz="4" w:space="0" w:color="auto"/>
              <w:left w:val="single" w:sz="4" w:space="0" w:color="auto"/>
              <w:bottom w:val="single" w:sz="4" w:space="0" w:color="auto"/>
              <w:right w:val="single" w:sz="4" w:space="0" w:color="auto"/>
            </w:tcBorders>
          </w:tcPr>
          <w:p w14:paraId="4EA47E4F" w14:textId="1659C120" w:rsidR="00B155C0" w:rsidRDefault="00B155C0" w:rsidP="00B155C0">
            <w:pPr>
              <w:pStyle w:val="TAC"/>
              <w:rPr>
                <w:rFonts w:eastAsia="宋体"/>
                <w:lang w:val="en-US" w:eastAsia="zh-CN"/>
              </w:rPr>
            </w:pPr>
            <w:del w:id="21059" w:author="马志锋10011873" w:date="2020-10-20T14:16: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178E8959" w14:textId="64CC8D68" w:rsidR="00B155C0" w:rsidRDefault="00B155C0" w:rsidP="00B155C0">
            <w:pPr>
              <w:pStyle w:val="TAC"/>
              <w:rPr>
                <w:szCs w:val="18"/>
                <w:lang w:val="en-US"/>
              </w:rPr>
            </w:pPr>
            <w:del w:id="21060" w:author="马志锋10011873" w:date="2020-10-20T14:16: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37DD58" w14:textId="4B5A5DC8" w:rsidR="00B155C0" w:rsidRDefault="00B155C0" w:rsidP="00B155C0">
            <w:pPr>
              <w:pStyle w:val="TAC"/>
              <w:rPr>
                <w:szCs w:val="18"/>
                <w:lang w:val="en-US"/>
              </w:rPr>
            </w:pPr>
            <w:del w:id="21061" w:author="马志锋10011873" w:date="2020-10-20T14:16: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43353C8" w14:textId="64F5F8E5" w:rsidR="00B155C0" w:rsidRDefault="00B155C0" w:rsidP="00B155C0">
            <w:pPr>
              <w:pStyle w:val="TAC"/>
              <w:rPr>
                <w:szCs w:val="18"/>
                <w:lang w:val="en-US"/>
              </w:rPr>
            </w:pPr>
            <w:del w:id="21062" w:author="马志锋10011873" w:date="2020-10-20T14:16:00Z">
              <w:r w:rsidDel="003B0D39">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021FF32" w14:textId="5390616A" w:rsidR="00B155C0" w:rsidRDefault="00B155C0" w:rsidP="00B155C0">
            <w:pPr>
              <w:pStyle w:val="TAC"/>
              <w:rPr>
                <w:szCs w:val="18"/>
                <w:lang w:val="en-US"/>
              </w:rPr>
            </w:pPr>
            <w:del w:id="21063" w:author="马志锋10011873" w:date="2020-10-20T14:16: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347C4FB" w14:textId="23AC030C" w:rsidR="00B155C0" w:rsidRDefault="00B155C0" w:rsidP="00B155C0">
            <w:pPr>
              <w:pStyle w:val="TAC"/>
              <w:rPr>
                <w:szCs w:val="18"/>
                <w:lang w:val="en-US"/>
              </w:rPr>
            </w:pPr>
            <w:del w:id="21064" w:author="马志锋10011873" w:date="2020-10-20T14:16: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35CA44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1730E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BAEF9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867B8C"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3EA831"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EC71CD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AB4BE9"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618C0CA0" w14:textId="77777777" w:rsidR="00B155C0" w:rsidRPr="001C0CC4" w:rsidRDefault="00B155C0" w:rsidP="00B155C0">
            <w:pPr>
              <w:pStyle w:val="TAC"/>
              <w:rPr>
                <w:lang w:val="en-US" w:eastAsia="zh-CN"/>
              </w:rPr>
            </w:pPr>
          </w:p>
        </w:tc>
      </w:tr>
      <w:tr w:rsidR="00B155C0" w:rsidRPr="001C0CC4" w14:paraId="1116F988" w14:textId="77777777" w:rsidTr="00426BD9">
        <w:trPr>
          <w:trHeight w:val="29"/>
          <w:jc w:val="center"/>
        </w:trPr>
        <w:tc>
          <w:tcPr>
            <w:tcW w:w="1648" w:type="dxa"/>
            <w:vMerge/>
            <w:tcBorders>
              <w:left w:val="single" w:sz="4" w:space="0" w:color="auto"/>
              <w:right w:val="single" w:sz="4" w:space="0" w:color="auto"/>
            </w:tcBorders>
            <w:vAlign w:val="center"/>
          </w:tcPr>
          <w:p w14:paraId="5E684BE4"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623465C2"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0F30ADF4"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98E2163" w14:textId="283D20B8" w:rsidR="00B155C0" w:rsidRDefault="00B155C0" w:rsidP="00B155C0">
            <w:pPr>
              <w:pStyle w:val="TAC"/>
              <w:rPr>
                <w:rFonts w:eastAsia="宋体"/>
                <w:lang w:val="en-US" w:eastAsia="zh-CN"/>
              </w:rPr>
            </w:pPr>
            <w:del w:id="21065" w:author="马志锋10011873" w:date="2020-10-20T14:16: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3CA3B23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F82332" w14:textId="5E66C915" w:rsidR="00B155C0" w:rsidRDefault="00B155C0" w:rsidP="00B155C0">
            <w:pPr>
              <w:pStyle w:val="TAC"/>
              <w:rPr>
                <w:szCs w:val="18"/>
                <w:lang w:val="en-US"/>
              </w:rPr>
            </w:pPr>
            <w:del w:id="21066" w:author="马志锋10011873" w:date="2020-10-20T14:16: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06B18BE" w14:textId="39B7E206" w:rsidR="00B155C0" w:rsidRDefault="00B155C0" w:rsidP="00B155C0">
            <w:pPr>
              <w:pStyle w:val="TAC"/>
              <w:rPr>
                <w:szCs w:val="18"/>
                <w:lang w:val="en-US"/>
              </w:rPr>
            </w:pPr>
            <w:del w:id="21067" w:author="马志锋10011873" w:date="2020-10-20T14:16: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7A11A4C" w14:textId="5BE34AC2" w:rsidR="00B155C0" w:rsidRDefault="00B155C0" w:rsidP="00B155C0">
            <w:pPr>
              <w:pStyle w:val="TAC"/>
              <w:rPr>
                <w:szCs w:val="18"/>
                <w:lang w:val="en-US"/>
              </w:rPr>
            </w:pPr>
            <w:del w:id="21068" w:author="马志锋10011873" w:date="2020-10-20T14:16: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A7AB751" w14:textId="77313102" w:rsidR="00B155C0" w:rsidRDefault="00B155C0" w:rsidP="00B155C0">
            <w:pPr>
              <w:pStyle w:val="TAC"/>
              <w:rPr>
                <w:szCs w:val="18"/>
                <w:lang w:val="en-US"/>
              </w:rPr>
            </w:pPr>
            <w:del w:id="21069" w:author="马志锋10011873" w:date="2020-10-20T14:16: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40D772D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5EA3B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BA662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ED265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E447A5"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9D6AB2"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12FBEB"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13572444" w14:textId="77777777" w:rsidR="00B155C0" w:rsidRPr="001C0CC4" w:rsidRDefault="00B155C0" w:rsidP="00B155C0">
            <w:pPr>
              <w:pStyle w:val="TAC"/>
              <w:rPr>
                <w:lang w:val="en-US" w:eastAsia="zh-CN"/>
              </w:rPr>
            </w:pPr>
          </w:p>
        </w:tc>
      </w:tr>
      <w:tr w:rsidR="00B155C0" w:rsidRPr="001C0CC4" w14:paraId="0B24F68D"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396F8C0E" w14:textId="77777777" w:rsidR="00B155C0" w:rsidRPr="00EA24EF" w:rsidRDefault="00B155C0" w:rsidP="00B155C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75CD107"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ECBA827"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5FE92E5" w14:textId="79683B42" w:rsidR="00B155C0" w:rsidRDefault="00B155C0" w:rsidP="00B155C0">
            <w:pPr>
              <w:pStyle w:val="TAC"/>
              <w:rPr>
                <w:rFonts w:eastAsia="宋体"/>
                <w:lang w:val="en-US" w:eastAsia="zh-CN"/>
              </w:rPr>
            </w:pPr>
            <w:del w:id="21070" w:author="马志锋10011873" w:date="2020-10-20T14:16: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025633E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122785" w14:textId="6150F231" w:rsidR="00B155C0" w:rsidRDefault="00B155C0" w:rsidP="00B155C0">
            <w:pPr>
              <w:pStyle w:val="TAC"/>
              <w:rPr>
                <w:szCs w:val="18"/>
                <w:lang w:val="en-US"/>
              </w:rPr>
            </w:pPr>
            <w:del w:id="21071" w:author="马志锋10011873" w:date="2020-10-20T14:16: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382E3CD" w14:textId="0D49BFD4" w:rsidR="00B155C0" w:rsidRDefault="00B155C0" w:rsidP="00B155C0">
            <w:pPr>
              <w:pStyle w:val="TAC"/>
              <w:rPr>
                <w:szCs w:val="18"/>
                <w:lang w:val="en-US"/>
              </w:rPr>
            </w:pPr>
            <w:del w:id="21072" w:author="马志锋10011873" w:date="2020-10-20T14:16: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F69E8B8" w14:textId="54CE66C7" w:rsidR="00B155C0" w:rsidRDefault="00B155C0" w:rsidP="00B155C0">
            <w:pPr>
              <w:pStyle w:val="TAC"/>
              <w:rPr>
                <w:szCs w:val="18"/>
                <w:lang w:val="en-US"/>
              </w:rPr>
            </w:pPr>
            <w:del w:id="21073" w:author="马志锋10011873" w:date="2020-10-20T14:16: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D11ABFE" w14:textId="0D4397E0" w:rsidR="00B155C0" w:rsidRDefault="00B155C0" w:rsidP="00B155C0">
            <w:pPr>
              <w:pStyle w:val="TAC"/>
              <w:rPr>
                <w:szCs w:val="18"/>
                <w:lang w:val="en-US"/>
              </w:rPr>
            </w:pPr>
            <w:del w:id="21074" w:author="马志锋10011873" w:date="2020-10-20T14:16: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9FFFE3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C9A1F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57237E"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F9A3C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0C6DF1"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E2AB5E"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D4EF72" w14:textId="77777777" w:rsidR="00B155C0" w:rsidRDefault="00B155C0" w:rsidP="00B155C0">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2FF2A808" w14:textId="77777777" w:rsidR="00B155C0" w:rsidRPr="001C0CC4" w:rsidRDefault="00B155C0" w:rsidP="00B155C0">
            <w:pPr>
              <w:pStyle w:val="TAC"/>
              <w:rPr>
                <w:lang w:val="en-US" w:eastAsia="zh-CN"/>
              </w:rPr>
            </w:pPr>
          </w:p>
        </w:tc>
      </w:tr>
      <w:tr w:rsidR="003B0D39" w:rsidRPr="001C0CC4" w14:paraId="3F553C1D" w14:textId="77777777" w:rsidTr="003B0D39">
        <w:trPr>
          <w:trHeight w:val="29"/>
          <w:jc w:val="center"/>
          <w:ins w:id="21075" w:author="马志锋10011873" w:date="2020-10-20T00:56:00Z"/>
        </w:trPr>
        <w:tc>
          <w:tcPr>
            <w:tcW w:w="1648" w:type="dxa"/>
            <w:vMerge w:val="restart"/>
            <w:tcBorders>
              <w:left w:val="single" w:sz="4" w:space="0" w:color="auto"/>
              <w:right w:val="single" w:sz="4" w:space="0" w:color="auto"/>
            </w:tcBorders>
            <w:vAlign w:val="center"/>
          </w:tcPr>
          <w:p w14:paraId="3DA5050E" w14:textId="127B7C73" w:rsidR="003B0D39" w:rsidRPr="00EA24EF" w:rsidRDefault="003B0D39" w:rsidP="00B155C0">
            <w:pPr>
              <w:pStyle w:val="TAC"/>
              <w:rPr>
                <w:ins w:id="21076" w:author="马志锋10011873" w:date="2020-10-20T00:56:00Z"/>
                <w:rFonts w:eastAsia="宋体"/>
                <w:lang w:val="en-US" w:eastAsia="zh-CN"/>
              </w:rPr>
            </w:pPr>
            <w:ins w:id="21077" w:author="马志锋10011873" w:date="2020-10-20T14:13:00Z">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ins>
          </w:p>
        </w:tc>
        <w:tc>
          <w:tcPr>
            <w:tcW w:w="1366" w:type="dxa"/>
            <w:vMerge w:val="restart"/>
            <w:tcBorders>
              <w:left w:val="single" w:sz="4" w:space="0" w:color="auto"/>
              <w:right w:val="single" w:sz="4" w:space="0" w:color="auto"/>
            </w:tcBorders>
            <w:vAlign w:val="center"/>
          </w:tcPr>
          <w:p w14:paraId="7EBFC69E" w14:textId="0121D2B1" w:rsidR="003B0D39" w:rsidRPr="00EA24EF" w:rsidRDefault="003B0D39" w:rsidP="00B155C0">
            <w:pPr>
              <w:pStyle w:val="TAC"/>
              <w:rPr>
                <w:ins w:id="21078" w:author="马志锋10011873" w:date="2020-10-20T00:56:00Z"/>
                <w:rFonts w:eastAsia="宋体"/>
                <w:lang w:val="en-US" w:eastAsia="zh-CN"/>
              </w:rPr>
            </w:pPr>
            <w:ins w:id="21079" w:author="马志锋10011873" w:date="2020-10-20T14:13: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1E33A81E" w14:textId="4C13648B" w:rsidR="003B0D39" w:rsidRPr="00EA24EF" w:rsidRDefault="003B0D39" w:rsidP="00B155C0">
            <w:pPr>
              <w:pStyle w:val="TAC"/>
              <w:rPr>
                <w:ins w:id="21080" w:author="马志锋10011873" w:date="2020-10-20T00:56:00Z"/>
                <w:rFonts w:eastAsia="宋体"/>
                <w:lang w:val="en-US" w:eastAsia="zh-CN"/>
              </w:rPr>
            </w:pPr>
            <w:ins w:id="21081" w:author="马志锋10011873" w:date="2020-10-20T14:13:00Z">
              <w:r>
                <w:rPr>
                  <w:lang w:val="en-US" w:eastAsia="zh-CN"/>
                </w:rPr>
                <w:t>n29</w:t>
              </w:r>
            </w:ins>
          </w:p>
        </w:tc>
        <w:tc>
          <w:tcPr>
            <w:tcW w:w="716" w:type="dxa"/>
            <w:tcBorders>
              <w:top w:val="single" w:sz="4" w:space="0" w:color="auto"/>
              <w:left w:val="single" w:sz="4" w:space="0" w:color="auto"/>
              <w:bottom w:val="single" w:sz="4" w:space="0" w:color="auto"/>
              <w:right w:val="single" w:sz="4" w:space="0" w:color="auto"/>
            </w:tcBorders>
          </w:tcPr>
          <w:p w14:paraId="3EC53F2C" w14:textId="66219EE3" w:rsidR="003B0D39" w:rsidRDefault="003B0D39" w:rsidP="00B155C0">
            <w:pPr>
              <w:pStyle w:val="TAC"/>
              <w:rPr>
                <w:ins w:id="21082" w:author="马志锋10011873" w:date="2020-10-20T00:56:00Z"/>
                <w:lang w:val="en-US" w:eastAsia="zh-CN"/>
              </w:rPr>
            </w:pPr>
            <w:ins w:id="21083" w:author="马志锋10011873" w:date="2020-10-20T14:13: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30153E45" w14:textId="41988484" w:rsidR="003B0D39" w:rsidRDefault="003B0D39" w:rsidP="00B155C0">
            <w:pPr>
              <w:pStyle w:val="TAC"/>
              <w:rPr>
                <w:ins w:id="21084" w:author="马志锋10011873" w:date="2020-10-20T00:56:00Z"/>
                <w:szCs w:val="18"/>
                <w:lang w:val="en-US" w:eastAsia="zh-CN"/>
              </w:rPr>
            </w:pPr>
            <w:ins w:id="21085" w:author="马志锋10011873" w:date="2020-10-20T14:13:00Z">
              <w:r>
                <w:rPr>
                  <w:rFonts w:hint="eastAsia"/>
                  <w:szCs w:val="18"/>
                  <w:lang w:val="en-US" w:eastAsia="zh-CN"/>
                </w:rPr>
                <w:t>00</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A02BB41" w14:textId="15075878" w:rsidR="003B0D39" w:rsidRDefault="003B0D39" w:rsidP="00B155C0">
            <w:pPr>
              <w:pStyle w:val="TAC"/>
              <w:rPr>
                <w:ins w:id="21086" w:author="马志锋10011873" w:date="2020-10-20T00:56:00Z"/>
                <w:lang w:val="fr-FR" w:eastAsia="zh-CN"/>
              </w:rPr>
            </w:pPr>
            <w:ins w:id="21087" w:author="马志锋10011873" w:date="2020-10-20T14:14:00Z">
              <w:r>
                <w:rPr>
                  <w:rFonts w:hint="eastAsia"/>
                  <w:lang w:val="fr-FR" w:eastAsia="zh-CN"/>
                </w:rPr>
                <w:t>0</w:t>
              </w:r>
              <w:r>
                <w:rPr>
                  <w:lang w:val="fr-FR"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15D66C75" w14:textId="77777777" w:rsidR="003B0D39" w:rsidRDefault="003B0D39" w:rsidP="00B155C0">
            <w:pPr>
              <w:pStyle w:val="TAC"/>
              <w:rPr>
                <w:ins w:id="21088" w:author="马志锋10011873" w:date="2020-10-20T00:56:00Z"/>
                <w:lang w:val="fr-FR" w:eastAsia="ja-JP"/>
              </w:rPr>
            </w:pPr>
          </w:p>
        </w:tc>
        <w:tc>
          <w:tcPr>
            <w:tcW w:w="774" w:type="dxa"/>
            <w:tcBorders>
              <w:top w:val="single" w:sz="4" w:space="0" w:color="auto"/>
              <w:left w:val="single" w:sz="4" w:space="0" w:color="auto"/>
              <w:bottom w:val="single" w:sz="4" w:space="0" w:color="auto"/>
              <w:right w:val="single" w:sz="4" w:space="0" w:color="auto"/>
            </w:tcBorders>
            <w:vAlign w:val="center"/>
          </w:tcPr>
          <w:p w14:paraId="5E0B6EB0" w14:textId="77777777" w:rsidR="003B0D39" w:rsidRDefault="003B0D39" w:rsidP="00B155C0">
            <w:pPr>
              <w:pStyle w:val="TAC"/>
              <w:rPr>
                <w:ins w:id="21089" w:author="马志锋10011873" w:date="2020-10-20T00:56:00Z"/>
                <w:lang w:val="sv-SE"/>
              </w:rPr>
            </w:pPr>
          </w:p>
        </w:tc>
        <w:tc>
          <w:tcPr>
            <w:tcW w:w="596" w:type="dxa"/>
            <w:tcBorders>
              <w:top w:val="single" w:sz="4" w:space="0" w:color="auto"/>
              <w:left w:val="single" w:sz="4" w:space="0" w:color="auto"/>
              <w:bottom w:val="single" w:sz="4" w:space="0" w:color="auto"/>
              <w:right w:val="single" w:sz="4" w:space="0" w:color="auto"/>
            </w:tcBorders>
            <w:vAlign w:val="center"/>
          </w:tcPr>
          <w:p w14:paraId="77A239E4" w14:textId="77777777" w:rsidR="003B0D39" w:rsidRDefault="003B0D39" w:rsidP="00B155C0">
            <w:pPr>
              <w:pStyle w:val="TAC"/>
              <w:rPr>
                <w:ins w:id="21090" w:author="马志锋10011873" w:date="2020-10-20T00:56:00Z"/>
                <w:lang w:val="sv-SE"/>
              </w:rPr>
            </w:pPr>
          </w:p>
        </w:tc>
        <w:tc>
          <w:tcPr>
            <w:tcW w:w="768" w:type="dxa"/>
            <w:tcBorders>
              <w:top w:val="single" w:sz="4" w:space="0" w:color="auto"/>
              <w:left w:val="single" w:sz="4" w:space="0" w:color="auto"/>
              <w:bottom w:val="single" w:sz="4" w:space="0" w:color="auto"/>
              <w:right w:val="single" w:sz="4" w:space="0" w:color="auto"/>
            </w:tcBorders>
            <w:vAlign w:val="center"/>
          </w:tcPr>
          <w:p w14:paraId="2593C582" w14:textId="77777777" w:rsidR="003B0D39" w:rsidRDefault="003B0D39" w:rsidP="00B155C0">
            <w:pPr>
              <w:pStyle w:val="TAC"/>
              <w:rPr>
                <w:ins w:id="21091"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CD270" w14:textId="77777777" w:rsidR="003B0D39" w:rsidRDefault="003B0D39" w:rsidP="00B155C0">
            <w:pPr>
              <w:pStyle w:val="TAC"/>
              <w:rPr>
                <w:ins w:id="21092"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F1CDBB" w14:textId="77777777" w:rsidR="003B0D39" w:rsidRDefault="003B0D39" w:rsidP="00B155C0">
            <w:pPr>
              <w:pStyle w:val="TAC"/>
              <w:rPr>
                <w:ins w:id="21093"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6E5DDD" w14:textId="77777777" w:rsidR="003B0D39" w:rsidRDefault="003B0D39" w:rsidP="00B155C0">
            <w:pPr>
              <w:pStyle w:val="TAC"/>
              <w:rPr>
                <w:ins w:id="21094"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13ECCE" w14:textId="77777777" w:rsidR="003B0D39" w:rsidRDefault="003B0D39" w:rsidP="00B155C0">
            <w:pPr>
              <w:pStyle w:val="TAC"/>
              <w:rPr>
                <w:ins w:id="21095" w:author="马志锋10011873" w:date="2020-10-20T00: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6708F0C" w14:textId="77777777" w:rsidR="003B0D39" w:rsidRDefault="003B0D39" w:rsidP="00B155C0">
            <w:pPr>
              <w:pStyle w:val="TAC"/>
              <w:rPr>
                <w:ins w:id="21096"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2CB512" w14:textId="77777777" w:rsidR="003B0D39" w:rsidRDefault="003B0D39" w:rsidP="00B155C0">
            <w:pPr>
              <w:pStyle w:val="TAC"/>
              <w:rPr>
                <w:ins w:id="21097" w:author="马志锋10011873" w:date="2020-10-20T00:56:00Z"/>
                <w:szCs w:val="18"/>
                <w:lang w:val="en-US"/>
              </w:rPr>
            </w:pPr>
          </w:p>
        </w:tc>
        <w:tc>
          <w:tcPr>
            <w:tcW w:w="1286" w:type="dxa"/>
            <w:vMerge w:val="restart"/>
            <w:tcBorders>
              <w:left w:val="single" w:sz="4" w:space="0" w:color="auto"/>
              <w:right w:val="single" w:sz="4" w:space="0" w:color="auto"/>
            </w:tcBorders>
            <w:vAlign w:val="center"/>
          </w:tcPr>
          <w:p w14:paraId="692B5B2A" w14:textId="36D9759D" w:rsidR="003B0D39" w:rsidRPr="001C0CC4" w:rsidRDefault="003B0D39" w:rsidP="00B155C0">
            <w:pPr>
              <w:pStyle w:val="TAC"/>
              <w:rPr>
                <w:ins w:id="21098" w:author="马志锋10011873" w:date="2020-10-20T00:56:00Z"/>
                <w:lang w:val="en-US" w:eastAsia="zh-CN"/>
              </w:rPr>
            </w:pPr>
            <w:ins w:id="21099" w:author="马志锋10011873" w:date="2020-10-20T14:13:00Z">
              <w:r>
                <w:rPr>
                  <w:rFonts w:hint="eastAsia"/>
                  <w:lang w:val="en-US" w:eastAsia="zh-CN"/>
                </w:rPr>
                <w:t>0</w:t>
              </w:r>
            </w:ins>
          </w:p>
        </w:tc>
      </w:tr>
      <w:tr w:rsidR="003B0D39" w:rsidRPr="001C0CC4" w14:paraId="78D905BD" w14:textId="77777777" w:rsidTr="003B0D39">
        <w:trPr>
          <w:trHeight w:val="29"/>
          <w:jc w:val="center"/>
          <w:ins w:id="21100" w:author="马志锋10011873" w:date="2020-10-20T00:56:00Z"/>
        </w:trPr>
        <w:tc>
          <w:tcPr>
            <w:tcW w:w="1648" w:type="dxa"/>
            <w:vMerge/>
            <w:tcBorders>
              <w:left w:val="single" w:sz="4" w:space="0" w:color="auto"/>
              <w:right w:val="single" w:sz="4" w:space="0" w:color="auto"/>
            </w:tcBorders>
            <w:vAlign w:val="center"/>
          </w:tcPr>
          <w:p w14:paraId="760E3E12" w14:textId="77777777" w:rsidR="003B0D39" w:rsidRPr="00EA24EF" w:rsidRDefault="003B0D39" w:rsidP="00B155C0">
            <w:pPr>
              <w:pStyle w:val="TAC"/>
              <w:rPr>
                <w:ins w:id="21101" w:author="马志锋10011873" w:date="2020-10-20T00:56:00Z"/>
                <w:rFonts w:eastAsia="宋体"/>
                <w:lang w:val="en-US" w:eastAsia="zh-CN"/>
              </w:rPr>
            </w:pPr>
          </w:p>
        </w:tc>
        <w:tc>
          <w:tcPr>
            <w:tcW w:w="1366" w:type="dxa"/>
            <w:vMerge/>
            <w:tcBorders>
              <w:left w:val="single" w:sz="4" w:space="0" w:color="auto"/>
              <w:right w:val="single" w:sz="4" w:space="0" w:color="auto"/>
            </w:tcBorders>
            <w:vAlign w:val="center"/>
          </w:tcPr>
          <w:p w14:paraId="1B7024AA" w14:textId="77777777" w:rsidR="003B0D39" w:rsidRPr="00EA24EF" w:rsidRDefault="003B0D39" w:rsidP="00B155C0">
            <w:pPr>
              <w:pStyle w:val="TAC"/>
              <w:rPr>
                <w:ins w:id="21102" w:author="马志锋10011873" w:date="2020-10-20T00:56: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83B50F8" w14:textId="2DBFB7CE" w:rsidR="003B0D39" w:rsidRPr="00EA24EF" w:rsidRDefault="003B0D39" w:rsidP="00B155C0">
            <w:pPr>
              <w:pStyle w:val="TAC"/>
              <w:rPr>
                <w:ins w:id="21103" w:author="马志锋10011873" w:date="2020-10-20T00:56:00Z"/>
                <w:rFonts w:eastAsia="宋体"/>
                <w:lang w:val="en-US" w:eastAsia="zh-CN"/>
              </w:rPr>
            </w:pPr>
            <w:ins w:id="21104" w:author="马志锋10011873" w:date="2020-10-20T14:13:00Z">
              <w:r>
                <w:rPr>
                  <w:lang w:val="en-US" w:eastAsia="zh-CN"/>
                </w:rPr>
                <w:t>n66</w:t>
              </w:r>
            </w:ins>
          </w:p>
        </w:tc>
        <w:tc>
          <w:tcPr>
            <w:tcW w:w="716" w:type="dxa"/>
            <w:tcBorders>
              <w:top w:val="single" w:sz="4" w:space="0" w:color="auto"/>
              <w:left w:val="single" w:sz="4" w:space="0" w:color="auto"/>
              <w:bottom w:val="single" w:sz="4" w:space="0" w:color="auto"/>
              <w:right w:val="single" w:sz="4" w:space="0" w:color="auto"/>
            </w:tcBorders>
          </w:tcPr>
          <w:p w14:paraId="569E114F" w14:textId="57A7AD45" w:rsidR="003B0D39" w:rsidRDefault="003B0D39" w:rsidP="00B155C0">
            <w:pPr>
              <w:pStyle w:val="TAC"/>
              <w:rPr>
                <w:ins w:id="21105" w:author="马志锋10011873" w:date="2020-10-20T00:56:00Z"/>
                <w:lang w:val="en-US" w:eastAsia="zh-CN"/>
              </w:rPr>
            </w:pPr>
            <w:ins w:id="21106" w:author="马志锋10011873" w:date="2020-10-20T14:13: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090AEE07" w14:textId="65BD4BCB" w:rsidR="003B0D39" w:rsidRDefault="003B0D39" w:rsidP="00B155C0">
            <w:pPr>
              <w:pStyle w:val="TAC"/>
              <w:rPr>
                <w:ins w:id="21107" w:author="马志锋10011873" w:date="2020-10-20T00:56:00Z"/>
                <w:szCs w:val="18"/>
                <w:lang w:val="en-US" w:eastAsia="zh-CN"/>
              </w:rPr>
            </w:pPr>
            <w:ins w:id="21108" w:author="马志锋10011873" w:date="2020-10-20T14:14:00Z">
              <w:r>
                <w:rPr>
                  <w:rFonts w:hint="eastAsia"/>
                  <w:szCs w:val="18"/>
                  <w:lang w:val="en-US" w:eastAsia="zh-CN"/>
                </w:rPr>
                <w:t>00</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35A2C5B" w14:textId="1D328973" w:rsidR="003B0D39" w:rsidRDefault="003B0D39" w:rsidP="00B155C0">
            <w:pPr>
              <w:pStyle w:val="TAC"/>
              <w:rPr>
                <w:ins w:id="21109" w:author="马志锋10011873" w:date="2020-10-20T00:56:00Z"/>
                <w:lang w:val="fr-FR" w:eastAsia="zh-CN"/>
              </w:rPr>
            </w:pPr>
            <w:ins w:id="21110" w:author="马志锋10011873" w:date="2020-10-20T14:14:00Z">
              <w:r>
                <w:rPr>
                  <w:rFonts w:hint="eastAsia"/>
                  <w:lang w:val="fr-FR" w:eastAsia="zh-CN"/>
                </w:rPr>
                <w:t>11</w:t>
              </w:r>
              <w:r>
                <w:rPr>
                  <w:lang w:val="fr-FR"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564602C" w14:textId="636D2959" w:rsidR="003B0D39" w:rsidRDefault="003B0D39" w:rsidP="00B155C0">
            <w:pPr>
              <w:pStyle w:val="TAC"/>
              <w:rPr>
                <w:ins w:id="21111" w:author="马志锋10011873" w:date="2020-10-20T00:56:00Z"/>
                <w:lang w:val="fr-FR" w:eastAsia="zh-CN"/>
              </w:rPr>
            </w:pPr>
            <w:ins w:id="21112" w:author="马志锋10011873" w:date="2020-10-20T14:14:00Z">
              <w:r>
                <w:rPr>
                  <w:rFonts w:hint="eastAsia"/>
                  <w:lang w:val="fr-FR" w:eastAsia="zh-CN"/>
                </w:rPr>
                <w:t>11</w:t>
              </w:r>
              <w:r>
                <w:rPr>
                  <w:lang w:val="fr-FR"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6CA4BE7" w14:textId="3F31336F" w:rsidR="003B0D39" w:rsidRDefault="003B0D39" w:rsidP="00B155C0">
            <w:pPr>
              <w:pStyle w:val="TAC"/>
              <w:rPr>
                <w:ins w:id="21113" w:author="马志锋10011873" w:date="2020-10-20T00:56:00Z"/>
                <w:lang w:val="sv-SE" w:eastAsia="zh-CN"/>
              </w:rPr>
            </w:pPr>
            <w:ins w:id="21114" w:author="马志锋10011873" w:date="2020-10-20T14:14:00Z">
              <w:r>
                <w:rPr>
                  <w:rFonts w:hint="eastAsia"/>
                  <w:lang w:val="sv-SE" w:eastAsia="zh-CN"/>
                </w:rPr>
                <w:t>11</w:t>
              </w:r>
              <w:r>
                <w:rPr>
                  <w:lang w:val="sv-SE"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9CEC78A" w14:textId="77777777" w:rsidR="003B0D39" w:rsidRDefault="003B0D39" w:rsidP="00B155C0">
            <w:pPr>
              <w:pStyle w:val="TAC"/>
              <w:rPr>
                <w:ins w:id="21115" w:author="马志锋10011873" w:date="2020-10-20T00:56:00Z"/>
                <w:lang w:val="sv-SE"/>
              </w:rPr>
            </w:pPr>
          </w:p>
        </w:tc>
        <w:tc>
          <w:tcPr>
            <w:tcW w:w="768" w:type="dxa"/>
            <w:tcBorders>
              <w:top w:val="single" w:sz="4" w:space="0" w:color="auto"/>
              <w:left w:val="single" w:sz="4" w:space="0" w:color="auto"/>
              <w:bottom w:val="single" w:sz="4" w:space="0" w:color="auto"/>
              <w:right w:val="single" w:sz="4" w:space="0" w:color="auto"/>
            </w:tcBorders>
            <w:vAlign w:val="center"/>
          </w:tcPr>
          <w:p w14:paraId="0CC9E52F" w14:textId="77777777" w:rsidR="003B0D39" w:rsidRDefault="003B0D39" w:rsidP="00B155C0">
            <w:pPr>
              <w:pStyle w:val="TAC"/>
              <w:rPr>
                <w:ins w:id="21116"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69ECDA" w14:textId="3BB9C5D8" w:rsidR="003B0D39" w:rsidRDefault="003B0D39" w:rsidP="00B155C0">
            <w:pPr>
              <w:pStyle w:val="TAC"/>
              <w:rPr>
                <w:ins w:id="21117" w:author="马志锋10011873" w:date="2020-10-20T00:56:00Z"/>
                <w:szCs w:val="18"/>
                <w:lang w:val="en-US" w:eastAsia="zh-CN"/>
              </w:rPr>
            </w:pPr>
            <w:ins w:id="21118" w:author="马志锋10011873" w:date="2020-10-20T14:15: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2B04A8D" w14:textId="77777777" w:rsidR="003B0D39" w:rsidRDefault="003B0D39" w:rsidP="00B155C0">
            <w:pPr>
              <w:pStyle w:val="TAC"/>
              <w:rPr>
                <w:ins w:id="21119"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28D784" w14:textId="77777777" w:rsidR="003B0D39" w:rsidRDefault="003B0D39" w:rsidP="00B155C0">
            <w:pPr>
              <w:pStyle w:val="TAC"/>
              <w:rPr>
                <w:ins w:id="21120"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E0CA0E" w14:textId="77777777" w:rsidR="003B0D39" w:rsidRDefault="003B0D39" w:rsidP="00B155C0">
            <w:pPr>
              <w:pStyle w:val="TAC"/>
              <w:rPr>
                <w:ins w:id="21121" w:author="马志锋10011873" w:date="2020-10-20T00: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B45287" w14:textId="77777777" w:rsidR="003B0D39" w:rsidRDefault="003B0D39" w:rsidP="00B155C0">
            <w:pPr>
              <w:pStyle w:val="TAC"/>
              <w:rPr>
                <w:ins w:id="21122"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CEDDE8" w14:textId="77777777" w:rsidR="003B0D39" w:rsidRDefault="003B0D39" w:rsidP="00B155C0">
            <w:pPr>
              <w:pStyle w:val="TAC"/>
              <w:rPr>
                <w:ins w:id="21123" w:author="马志锋10011873" w:date="2020-10-20T00:56:00Z"/>
                <w:szCs w:val="18"/>
                <w:lang w:val="en-US"/>
              </w:rPr>
            </w:pPr>
          </w:p>
        </w:tc>
        <w:tc>
          <w:tcPr>
            <w:tcW w:w="1286" w:type="dxa"/>
            <w:vMerge/>
            <w:tcBorders>
              <w:left w:val="single" w:sz="4" w:space="0" w:color="auto"/>
              <w:right w:val="single" w:sz="4" w:space="0" w:color="auto"/>
            </w:tcBorders>
            <w:vAlign w:val="center"/>
          </w:tcPr>
          <w:p w14:paraId="4223F774" w14:textId="77777777" w:rsidR="003B0D39" w:rsidRPr="001C0CC4" w:rsidRDefault="003B0D39" w:rsidP="00B155C0">
            <w:pPr>
              <w:pStyle w:val="TAC"/>
              <w:rPr>
                <w:ins w:id="21124" w:author="马志锋10011873" w:date="2020-10-20T00:56:00Z"/>
                <w:lang w:val="en-US" w:eastAsia="zh-CN"/>
              </w:rPr>
            </w:pPr>
          </w:p>
        </w:tc>
      </w:tr>
      <w:tr w:rsidR="003B0D39" w:rsidRPr="001C0CC4" w14:paraId="652AB3C6" w14:textId="77777777" w:rsidTr="00426BD9">
        <w:trPr>
          <w:trHeight w:val="29"/>
          <w:jc w:val="center"/>
          <w:ins w:id="21125" w:author="马志锋10011873" w:date="2020-10-20T00:56:00Z"/>
        </w:trPr>
        <w:tc>
          <w:tcPr>
            <w:tcW w:w="1648" w:type="dxa"/>
            <w:vMerge/>
            <w:tcBorders>
              <w:left w:val="single" w:sz="4" w:space="0" w:color="auto"/>
              <w:bottom w:val="single" w:sz="4" w:space="0" w:color="auto"/>
              <w:right w:val="single" w:sz="4" w:space="0" w:color="auto"/>
            </w:tcBorders>
            <w:vAlign w:val="center"/>
          </w:tcPr>
          <w:p w14:paraId="3C9B46E4" w14:textId="77777777" w:rsidR="003B0D39" w:rsidRPr="00EA24EF" w:rsidRDefault="003B0D39" w:rsidP="00B155C0">
            <w:pPr>
              <w:pStyle w:val="TAC"/>
              <w:rPr>
                <w:ins w:id="21126" w:author="马志锋10011873" w:date="2020-10-20T00:56: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2BFB69C1" w14:textId="77777777" w:rsidR="003B0D39" w:rsidRPr="00EA24EF" w:rsidRDefault="003B0D39" w:rsidP="00B155C0">
            <w:pPr>
              <w:pStyle w:val="TAC"/>
              <w:rPr>
                <w:ins w:id="21127" w:author="马志锋10011873" w:date="2020-10-20T00:56: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6714CB2E" w14:textId="311BFE7E" w:rsidR="003B0D39" w:rsidRPr="00EA24EF" w:rsidRDefault="003B0D39" w:rsidP="00B155C0">
            <w:pPr>
              <w:pStyle w:val="TAC"/>
              <w:rPr>
                <w:ins w:id="21128" w:author="马志锋10011873" w:date="2020-10-20T00:56:00Z"/>
                <w:rFonts w:eastAsia="宋体"/>
                <w:lang w:val="en-US" w:eastAsia="zh-CN"/>
              </w:rPr>
            </w:pPr>
            <w:ins w:id="21129" w:author="马志锋10011873" w:date="2020-10-20T14:13:00Z">
              <w:r>
                <w:rPr>
                  <w:lang w:val="fr-FR" w:eastAsia="ja-JP"/>
                </w:rPr>
                <w:t>n70</w:t>
              </w:r>
            </w:ins>
          </w:p>
        </w:tc>
        <w:tc>
          <w:tcPr>
            <w:tcW w:w="716" w:type="dxa"/>
            <w:tcBorders>
              <w:top w:val="single" w:sz="4" w:space="0" w:color="auto"/>
              <w:left w:val="single" w:sz="4" w:space="0" w:color="auto"/>
              <w:bottom w:val="single" w:sz="4" w:space="0" w:color="auto"/>
              <w:right w:val="single" w:sz="4" w:space="0" w:color="auto"/>
            </w:tcBorders>
          </w:tcPr>
          <w:p w14:paraId="23C39B26" w14:textId="14F930FF" w:rsidR="003B0D39" w:rsidRDefault="003B0D39" w:rsidP="00B155C0">
            <w:pPr>
              <w:pStyle w:val="TAC"/>
              <w:rPr>
                <w:ins w:id="21130" w:author="马志锋10011873" w:date="2020-10-20T00:56:00Z"/>
                <w:lang w:val="en-US" w:eastAsia="zh-CN"/>
              </w:rPr>
            </w:pPr>
            <w:ins w:id="21131" w:author="马志锋10011873" w:date="2020-10-20T14:13: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2223C8D0" w14:textId="0014DDC4" w:rsidR="003B0D39" w:rsidRDefault="003B0D39" w:rsidP="00B155C0">
            <w:pPr>
              <w:pStyle w:val="TAC"/>
              <w:rPr>
                <w:ins w:id="21132" w:author="马志锋10011873" w:date="2020-10-20T00:56:00Z"/>
                <w:szCs w:val="18"/>
                <w:lang w:val="en-US" w:eastAsia="zh-CN"/>
              </w:rPr>
            </w:pPr>
            <w:ins w:id="21133" w:author="马志锋10011873" w:date="2020-10-20T14:14:00Z">
              <w:r>
                <w:rPr>
                  <w:rFonts w:hint="eastAsia"/>
                  <w:szCs w:val="18"/>
                  <w:lang w:val="en-US" w:eastAsia="zh-CN"/>
                </w:rPr>
                <w:t>00</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1DB9C64" w14:textId="5CD50A28" w:rsidR="003B0D39" w:rsidRDefault="003B0D39" w:rsidP="00B155C0">
            <w:pPr>
              <w:pStyle w:val="TAC"/>
              <w:rPr>
                <w:ins w:id="21134" w:author="马志锋10011873" w:date="2020-10-20T00:56:00Z"/>
                <w:lang w:val="fr-FR" w:eastAsia="zh-CN"/>
              </w:rPr>
            </w:pPr>
            <w:ins w:id="21135" w:author="马志锋10011873" w:date="2020-10-20T14:14:00Z">
              <w:r>
                <w:rPr>
                  <w:rFonts w:hint="eastAsia"/>
                  <w:lang w:val="fr-FR" w:eastAsia="zh-CN"/>
                </w:rPr>
                <w:t>11</w:t>
              </w:r>
              <w:r>
                <w:rPr>
                  <w:lang w:val="fr-FR"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10B9772" w14:textId="18406D2C" w:rsidR="003B0D39" w:rsidRDefault="003B0D39" w:rsidP="00B155C0">
            <w:pPr>
              <w:pStyle w:val="TAC"/>
              <w:rPr>
                <w:ins w:id="21136" w:author="马志锋10011873" w:date="2020-10-20T00:56:00Z"/>
                <w:lang w:val="fr-FR" w:eastAsia="zh-CN"/>
              </w:rPr>
            </w:pPr>
            <w:ins w:id="21137" w:author="马志锋10011873" w:date="2020-10-20T14:14:00Z">
              <w:r>
                <w:rPr>
                  <w:rFonts w:hint="eastAsia"/>
                  <w:lang w:val="fr-FR" w:eastAsia="zh-CN"/>
                </w:rPr>
                <w:t>11</w:t>
              </w:r>
              <w:r>
                <w:rPr>
                  <w:lang w:val="fr-FR"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4BDD890" w14:textId="0F467F48" w:rsidR="003B0D39" w:rsidRPr="003B0D39" w:rsidRDefault="003B0D39" w:rsidP="00B155C0">
            <w:pPr>
              <w:pStyle w:val="TAC"/>
              <w:rPr>
                <w:ins w:id="21138" w:author="马志锋10011873" w:date="2020-10-20T00:56:00Z"/>
                <w:vertAlign w:val="superscript"/>
                <w:lang w:val="sv-SE" w:eastAsia="zh-CN"/>
                <w:rPrChange w:id="21139" w:author="马志锋10011873" w:date="2020-10-20T14:15:00Z">
                  <w:rPr>
                    <w:ins w:id="21140" w:author="马志锋10011873" w:date="2020-10-20T00:56:00Z"/>
                    <w:lang w:val="sv-SE" w:eastAsia="zh-CN"/>
                  </w:rPr>
                </w:rPrChange>
              </w:rPr>
            </w:pPr>
            <w:ins w:id="21141" w:author="马志锋10011873" w:date="2020-10-20T14:14:00Z">
              <w:r>
                <w:rPr>
                  <w:rFonts w:hint="eastAsia"/>
                  <w:lang w:val="sv-SE" w:eastAsia="zh-CN"/>
                </w:rPr>
                <w:t>11</w:t>
              </w:r>
              <w:r>
                <w:rPr>
                  <w:lang w:val="sv-SE" w:eastAsia="zh-CN"/>
                </w:rPr>
                <w:t>1</w:t>
              </w:r>
            </w:ins>
            <w:ins w:id="21142" w:author="马志锋10011873" w:date="2020-10-20T14:15:00Z">
              <w:r>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229F8BB" w14:textId="49C4C736" w:rsidR="003B0D39" w:rsidRPr="003B0D39" w:rsidRDefault="003B0D39" w:rsidP="00B155C0">
            <w:pPr>
              <w:pStyle w:val="TAC"/>
              <w:rPr>
                <w:ins w:id="21143" w:author="马志锋10011873" w:date="2020-10-20T00:56:00Z"/>
                <w:vertAlign w:val="superscript"/>
                <w:lang w:val="sv-SE" w:eastAsia="zh-CN"/>
                <w:rPrChange w:id="21144" w:author="马志锋10011873" w:date="2020-10-20T14:15:00Z">
                  <w:rPr>
                    <w:ins w:id="21145" w:author="马志锋10011873" w:date="2020-10-20T00:56:00Z"/>
                    <w:lang w:val="sv-SE" w:eastAsia="zh-CN"/>
                  </w:rPr>
                </w:rPrChange>
              </w:rPr>
            </w:pPr>
            <w:ins w:id="21146" w:author="马志锋10011873" w:date="2020-10-20T14:15:00Z">
              <w:r>
                <w:rPr>
                  <w:rFonts w:hint="eastAsia"/>
                  <w:lang w:val="sv-SE" w:eastAsia="zh-CN"/>
                </w:rPr>
                <w:t>11</w:t>
              </w:r>
              <w:r>
                <w:rPr>
                  <w:lang w:val="sv-SE" w:eastAsia="zh-CN"/>
                </w:rPr>
                <w:t>1</w:t>
              </w:r>
              <w:r>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7F3817C3" w14:textId="77777777" w:rsidR="003B0D39" w:rsidRDefault="003B0D39" w:rsidP="00B155C0">
            <w:pPr>
              <w:pStyle w:val="TAC"/>
              <w:rPr>
                <w:ins w:id="21147"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F4A162" w14:textId="77777777" w:rsidR="003B0D39" w:rsidRDefault="003B0D39" w:rsidP="00B155C0">
            <w:pPr>
              <w:pStyle w:val="TAC"/>
              <w:rPr>
                <w:ins w:id="21148"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DFE4B9" w14:textId="77777777" w:rsidR="003B0D39" w:rsidRDefault="003B0D39" w:rsidP="00B155C0">
            <w:pPr>
              <w:pStyle w:val="TAC"/>
              <w:rPr>
                <w:ins w:id="21149"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5668EC" w14:textId="77777777" w:rsidR="003B0D39" w:rsidRDefault="003B0D39" w:rsidP="00B155C0">
            <w:pPr>
              <w:pStyle w:val="TAC"/>
              <w:rPr>
                <w:ins w:id="21150"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03E5CC" w14:textId="77777777" w:rsidR="003B0D39" w:rsidRDefault="003B0D39" w:rsidP="00B155C0">
            <w:pPr>
              <w:pStyle w:val="TAC"/>
              <w:rPr>
                <w:ins w:id="21151" w:author="马志锋10011873" w:date="2020-10-20T00: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93A890" w14:textId="77777777" w:rsidR="003B0D39" w:rsidRDefault="003B0D39" w:rsidP="00B155C0">
            <w:pPr>
              <w:pStyle w:val="TAC"/>
              <w:rPr>
                <w:ins w:id="21152"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B673E7" w14:textId="77777777" w:rsidR="003B0D39" w:rsidRDefault="003B0D39" w:rsidP="00B155C0">
            <w:pPr>
              <w:pStyle w:val="TAC"/>
              <w:rPr>
                <w:ins w:id="21153" w:author="马志锋10011873" w:date="2020-10-20T00:56:00Z"/>
                <w:szCs w:val="18"/>
                <w:lang w:val="en-US"/>
              </w:rPr>
            </w:pPr>
          </w:p>
        </w:tc>
        <w:tc>
          <w:tcPr>
            <w:tcW w:w="1286" w:type="dxa"/>
            <w:vMerge/>
            <w:tcBorders>
              <w:left w:val="single" w:sz="4" w:space="0" w:color="auto"/>
              <w:bottom w:val="single" w:sz="4" w:space="0" w:color="auto"/>
              <w:right w:val="single" w:sz="4" w:space="0" w:color="auto"/>
            </w:tcBorders>
            <w:vAlign w:val="center"/>
          </w:tcPr>
          <w:p w14:paraId="23894BB9" w14:textId="77777777" w:rsidR="003B0D39" w:rsidRPr="001C0CC4" w:rsidRDefault="003B0D39" w:rsidP="00B155C0">
            <w:pPr>
              <w:pStyle w:val="TAC"/>
              <w:rPr>
                <w:ins w:id="21154" w:author="马志锋10011873" w:date="2020-10-20T00:56:00Z"/>
                <w:lang w:val="en-US" w:eastAsia="zh-CN"/>
              </w:rPr>
            </w:pPr>
          </w:p>
        </w:tc>
      </w:tr>
      <w:tr w:rsidR="00B155C0" w:rsidRPr="001C0CC4" w14:paraId="5A544EC9" w14:textId="77777777" w:rsidTr="00426BD9">
        <w:trPr>
          <w:trHeight w:val="29"/>
          <w:jc w:val="center"/>
        </w:trPr>
        <w:tc>
          <w:tcPr>
            <w:tcW w:w="1648" w:type="dxa"/>
            <w:vMerge w:val="restart"/>
            <w:tcBorders>
              <w:left w:val="single" w:sz="4" w:space="0" w:color="auto"/>
              <w:right w:val="single" w:sz="4" w:space="0" w:color="auto"/>
            </w:tcBorders>
            <w:vAlign w:val="center"/>
          </w:tcPr>
          <w:p w14:paraId="2413492E" w14:textId="28294BDB" w:rsidR="00B155C0" w:rsidRDefault="00B155C0" w:rsidP="00B155C0">
            <w:pPr>
              <w:pStyle w:val="TAC"/>
              <w:rPr>
                <w:rFonts w:eastAsia="宋体"/>
                <w:lang w:val="en-US" w:eastAsia="zh-CN"/>
              </w:rPr>
            </w:pPr>
            <w:del w:id="21155" w:author="马志锋10011873" w:date="2020-10-20T14:17:00Z">
              <w:r w:rsidDel="003B0D39">
                <w:rPr>
                  <w:lang w:val="fr-FR" w:eastAsia="zh-CN"/>
                </w:rPr>
                <w:delText>CA</w:delText>
              </w:r>
              <w:r w:rsidDel="003B0D39">
                <w:rPr>
                  <w:lang w:val="fr-FR"/>
                </w:rPr>
                <w:delText>_</w:delText>
              </w:r>
              <w:r w:rsidDel="003B0D39">
                <w:rPr>
                  <w:lang w:val="en-US" w:eastAsia="zh-CN"/>
                </w:rPr>
                <w:delText>n29</w:delText>
              </w:r>
              <w:r w:rsidDel="003B0D39">
                <w:rPr>
                  <w:lang w:val="sv-SE" w:eastAsia="ja-JP"/>
                </w:rPr>
                <w:delText>A-n66B-</w:delText>
              </w:r>
              <w:r w:rsidDel="003B0D39">
                <w:rPr>
                  <w:lang w:val="en-US" w:eastAsia="zh-CN"/>
                </w:rPr>
                <w:delText>n70</w:delText>
              </w:r>
              <w:r w:rsidDel="003B0D39">
                <w:rPr>
                  <w:lang w:val="sv-SE" w:eastAsia="ja-JP"/>
                </w:rPr>
                <w:delText>A</w:delText>
              </w:r>
            </w:del>
          </w:p>
        </w:tc>
        <w:tc>
          <w:tcPr>
            <w:tcW w:w="1366" w:type="dxa"/>
            <w:vMerge w:val="restart"/>
            <w:tcBorders>
              <w:left w:val="single" w:sz="4" w:space="0" w:color="auto"/>
              <w:right w:val="single" w:sz="4" w:space="0" w:color="auto"/>
            </w:tcBorders>
            <w:vAlign w:val="center"/>
          </w:tcPr>
          <w:p w14:paraId="12EB27E8" w14:textId="005D1EAB" w:rsidR="00B155C0" w:rsidRDefault="00B155C0" w:rsidP="00B155C0">
            <w:pPr>
              <w:pStyle w:val="TAC"/>
              <w:rPr>
                <w:rFonts w:eastAsia="宋体"/>
                <w:lang w:val="en-US" w:eastAsia="zh-CN"/>
              </w:rPr>
            </w:pPr>
            <w:del w:id="21156" w:author="马志锋10011873" w:date="2020-10-20T14:17:00Z">
              <w:r w:rsidDel="003B0D39">
                <w:rPr>
                  <w:lang w:val="en-US" w:eastAsia="zh-CN"/>
                </w:rPr>
                <w:delText>-</w:delText>
              </w:r>
            </w:del>
          </w:p>
        </w:tc>
        <w:tc>
          <w:tcPr>
            <w:tcW w:w="731" w:type="dxa"/>
            <w:vMerge w:val="restart"/>
            <w:tcBorders>
              <w:left w:val="single" w:sz="4" w:space="0" w:color="auto"/>
              <w:right w:val="single" w:sz="4" w:space="0" w:color="auto"/>
            </w:tcBorders>
            <w:vAlign w:val="center"/>
          </w:tcPr>
          <w:p w14:paraId="6266999D" w14:textId="64287D55" w:rsidR="00B155C0" w:rsidRDefault="00B155C0" w:rsidP="00B155C0">
            <w:pPr>
              <w:pStyle w:val="TAC"/>
              <w:rPr>
                <w:rFonts w:eastAsia="宋体"/>
                <w:lang w:val="en-US" w:eastAsia="zh-CN"/>
              </w:rPr>
            </w:pPr>
            <w:del w:id="21157" w:author="马志锋10011873" w:date="2020-10-20T14:17:00Z">
              <w:r w:rsidDel="003B0D39">
                <w:rPr>
                  <w:lang w:val="en-US" w:eastAsia="zh-CN"/>
                </w:rPr>
                <w:delText>n29</w:delText>
              </w:r>
            </w:del>
          </w:p>
        </w:tc>
        <w:tc>
          <w:tcPr>
            <w:tcW w:w="716" w:type="dxa"/>
            <w:tcBorders>
              <w:top w:val="single" w:sz="4" w:space="0" w:color="auto"/>
              <w:left w:val="single" w:sz="4" w:space="0" w:color="auto"/>
              <w:bottom w:val="single" w:sz="4" w:space="0" w:color="auto"/>
              <w:right w:val="single" w:sz="4" w:space="0" w:color="auto"/>
            </w:tcBorders>
          </w:tcPr>
          <w:p w14:paraId="15200DEE" w14:textId="12DA84E2" w:rsidR="00B155C0" w:rsidRDefault="00B155C0" w:rsidP="00B155C0">
            <w:pPr>
              <w:pStyle w:val="TAC"/>
              <w:rPr>
                <w:rFonts w:eastAsia="宋体"/>
                <w:lang w:val="en-US" w:eastAsia="zh-CN"/>
              </w:rPr>
            </w:pPr>
            <w:del w:id="21158" w:author="马志锋10011873" w:date="2020-10-20T14:17: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9C31A89" w14:textId="231C61A4" w:rsidR="00B155C0" w:rsidRDefault="00B155C0" w:rsidP="00B155C0">
            <w:pPr>
              <w:pStyle w:val="TAC"/>
              <w:rPr>
                <w:szCs w:val="18"/>
                <w:lang w:val="en-US"/>
              </w:rPr>
            </w:pPr>
            <w:del w:id="21159" w:author="马志锋10011873" w:date="2020-10-20T14:17: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DDC0A7" w14:textId="190D0242" w:rsidR="00B155C0" w:rsidRDefault="00B155C0" w:rsidP="00B155C0">
            <w:pPr>
              <w:pStyle w:val="TAC"/>
              <w:rPr>
                <w:szCs w:val="18"/>
                <w:lang w:val="en-US"/>
              </w:rPr>
            </w:pPr>
            <w:del w:id="21160" w:author="马志锋10011873" w:date="2020-10-20T14:17: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02349A11"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7073805"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AFCFA5A"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61D13B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89C56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687D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75F5E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7A4F8"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7306FD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3FA2AF" w14:textId="77777777" w:rsidR="00B155C0" w:rsidRDefault="00B155C0" w:rsidP="00B155C0">
            <w:pPr>
              <w:pStyle w:val="TAC"/>
              <w:rPr>
                <w:szCs w:val="18"/>
                <w:lang w:val="en-US"/>
              </w:rPr>
            </w:pPr>
          </w:p>
        </w:tc>
        <w:tc>
          <w:tcPr>
            <w:tcW w:w="1286" w:type="dxa"/>
            <w:vMerge w:val="restart"/>
            <w:tcBorders>
              <w:left w:val="single" w:sz="4" w:space="0" w:color="auto"/>
              <w:right w:val="single" w:sz="4" w:space="0" w:color="auto"/>
            </w:tcBorders>
            <w:vAlign w:val="center"/>
          </w:tcPr>
          <w:p w14:paraId="4C50FF05" w14:textId="7A1F2CF7" w:rsidR="00B155C0" w:rsidRDefault="00B155C0" w:rsidP="00B155C0">
            <w:pPr>
              <w:pStyle w:val="TAC"/>
              <w:rPr>
                <w:lang w:val="en-US" w:eastAsia="zh-CN"/>
              </w:rPr>
            </w:pPr>
            <w:del w:id="21161" w:author="马志锋10011873" w:date="2020-10-20T14:17:00Z">
              <w:r w:rsidDel="003B0D39">
                <w:rPr>
                  <w:lang w:val="en-US" w:eastAsia="zh-CN"/>
                </w:rPr>
                <w:delText>0</w:delText>
              </w:r>
            </w:del>
          </w:p>
        </w:tc>
      </w:tr>
      <w:tr w:rsidR="00B155C0" w:rsidRPr="001C0CC4" w14:paraId="7D0CBC5D" w14:textId="77777777" w:rsidTr="00426BD9">
        <w:trPr>
          <w:trHeight w:val="29"/>
          <w:jc w:val="center"/>
        </w:trPr>
        <w:tc>
          <w:tcPr>
            <w:tcW w:w="1648" w:type="dxa"/>
            <w:vMerge/>
            <w:tcBorders>
              <w:left w:val="single" w:sz="4" w:space="0" w:color="auto"/>
              <w:right w:val="single" w:sz="4" w:space="0" w:color="auto"/>
            </w:tcBorders>
            <w:vAlign w:val="center"/>
          </w:tcPr>
          <w:p w14:paraId="6F5F6B67"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AA84E52"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65D17C06"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08FE306" w14:textId="388D4302" w:rsidR="00B155C0" w:rsidRDefault="00B155C0" w:rsidP="00B155C0">
            <w:pPr>
              <w:pStyle w:val="TAC"/>
              <w:rPr>
                <w:rFonts w:eastAsia="宋体"/>
                <w:lang w:val="en-US" w:eastAsia="zh-CN"/>
              </w:rPr>
            </w:pPr>
            <w:del w:id="21162" w:author="马志锋10011873" w:date="2020-10-20T14:17: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B0525CA" w14:textId="77777777" w:rsidR="00B155C0" w:rsidRDefault="00B155C0" w:rsidP="00B155C0">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876A3C" w14:textId="534FD438" w:rsidR="00B155C0" w:rsidRDefault="00B155C0" w:rsidP="00B155C0">
            <w:pPr>
              <w:pStyle w:val="TAC"/>
              <w:rPr>
                <w:szCs w:val="18"/>
                <w:lang w:val="en-US"/>
              </w:rPr>
            </w:pPr>
            <w:del w:id="21163" w:author="马志锋10011873" w:date="2020-10-20T14:17: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tcPr>
          <w:p w14:paraId="79034DF2"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ED22811"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F57BE10"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42333E5"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8AA7F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5B7FE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46CFC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9EFA97"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10023C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69A0F2"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38505655" w14:textId="77777777" w:rsidR="00B155C0" w:rsidRPr="001C0CC4" w:rsidRDefault="00B155C0" w:rsidP="00B155C0">
            <w:pPr>
              <w:pStyle w:val="TAC"/>
              <w:rPr>
                <w:lang w:val="en-US" w:eastAsia="zh-CN"/>
              </w:rPr>
            </w:pPr>
          </w:p>
        </w:tc>
      </w:tr>
      <w:tr w:rsidR="00B155C0" w:rsidRPr="001C0CC4" w14:paraId="6676FB11" w14:textId="77777777" w:rsidTr="00426BD9">
        <w:trPr>
          <w:trHeight w:val="29"/>
          <w:jc w:val="center"/>
        </w:trPr>
        <w:tc>
          <w:tcPr>
            <w:tcW w:w="1648" w:type="dxa"/>
            <w:vMerge/>
            <w:tcBorders>
              <w:left w:val="single" w:sz="4" w:space="0" w:color="auto"/>
              <w:right w:val="single" w:sz="4" w:space="0" w:color="auto"/>
            </w:tcBorders>
            <w:vAlign w:val="center"/>
          </w:tcPr>
          <w:p w14:paraId="6CA3328B"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BD6FAF4"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1166313E"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87BDFC2" w14:textId="1E507553" w:rsidR="00B155C0" w:rsidRDefault="00B155C0" w:rsidP="00B155C0">
            <w:pPr>
              <w:pStyle w:val="TAC"/>
              <w:rPr>
                <w:rFonts w:eastAsia="宋体"/>
                <w:lang w:val="en-US" w:eastAsia="zh-CN"/>
              </w:rPr>
            </w:pPr>
            <w:del w:id="21164" w:author="马志锋10011873" w:date="2020-10-20T14:17: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6343CCD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16839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C2FAC4"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81B12E8"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1B14917"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94DC61B"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B5CFFA"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F87F5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9039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4AB3E8"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6E4AA3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62DF23"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051735C8" w14:textId="77777777" w:rsidR="00B155C0" w:rsidRPr="001C0CC4" w:rsidRDefault="00B155C0" w:rsidP="00B155C0">
            <w:pPr>
              <w:pStyle w:val="TAC"/>
              <w:rPr>
                <w:lang w:val="en-US" w:eastAsia="zh-CN"/>
              </w:rPr>
            </w:pPr>
          </w:p>
        </w:tc>
      </w:tr>
      <w:tr w:rsidR="00B155C0" w:rsidRPr="001C0CC4" w14:paraId="0925BD80" w14:textId="77777777" w:rsidTr="00426BD9">
        <w:trPr>
          <w:trHeight w:val="29"/>
          <w:jc w:val="center"/>
        </w:trPr>
        <w:tc>
          <w:tcPr>
            <w:tcW w:w="1648" w:type="dxa"/>
            <w:vMerge/>
            <w:tcBorders>
              <w:left w:val="single" w:sz="4" w:space="0" w:color="auto"/>
              <w:right w:val="single" w:sz="4" w:space="0" w:color="auto"/>
            </w:tcBorders>
            <w:vAlign w:val="center"/>
          </w:tcPr>
          <w:p w14:paraId="7D8AAAF7"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BCDC63B" w14:textId="77777777" w:rsidR="00B155C0" w:rsidRPr="00EA24EF" w:rsidRDefault="00B155C0" w:rsidP="00B155C0">
            <w:pPr>
              <w:pStyle w:val="TAC"/>
              <w:rPr>
                <w:rFonts w:eastAsia="宋体"/>
                <w:lang w:val="en-US" w:eastAsia="zh-CN"/>
              </w:rPr>
            </w:pPr>
          </w:p>
        </w:tc>
        <w:tc>
          <w:tcPr>
            <w:tcW w:w="731" w:type="dxa"/>
            <w:tcBorders>
              <w:left w:val="single" w:sz="4" w:space="0" w:color="auto"/>
              <w:right w:val="single" w:sz="4" w:space="0" w:color="auto"/>
            </w:tcBorders>
          </w:tcPr>
          <w:p w14:paraId="303AB30E" w14:textId="6E0DEBC2" w:rsidR="00B155C0" w:rsidRDefault="00B155C0" w:rsidP="00B155C0">
            <w:pPr>
              <w:pStyle w:val="PL"/>
              <w:rPr>
                <w:rFonts w:eastAsia="宋体"/>
                <w:lang w:val="en-US" w:eastAsia="zh-CN"/>
              </w:rPr>
            </w:pPr>
            <w:del w:id="21165" w:author="马志锋10011873" w:date="2020-10-20T14:17:00Z">
              <w:r w:rsidDel="003B0D39">
                <w:rPr>
                  <w:rFonts w:ascii="Arial" w:hAnsi="Arial"/>
                  <w:sz w:val="18"/>
                  <w:lang w:val="fr-FR" w:eastAsia="ja-JP"/>
                </w:rPr>
                <w:delText>n66</w:delText>
              </w:r>
            </w:del>
          </w:p>
        </w:tc>
        <w:tc>
          <w:tcPr>
            <w:tcW w:w="8278" w:type="dxa"/>
            <w:gridSpan w:val="13"/>
            <w:tcBorders>
              <w:top w:val="single" w:sz="4" w:space="0" w:color="auto"/>
              <w:left w:val="single" w:sz="4" w:space="0" w:color="auto"/>
              <w:bottom w:val="single" w:sz="4" w:space="0" w:color="auto"/>
              <w:right w:val="single" w:sz="4" w:space="0" w:color="auto"/>
            </w:tcBorders>
          </w:tcPr>
          <w:p w14:paraId="56F3EFF5" w14:textId="6D1F8A6A" w:rsidR="00B155C0" w:rsidRDefault="00B155C0" w:rsidP="00B155C0">
            <w:pPr>
              <w:pStyle w:val="TAC"/>
              <w:rPr>
                <w:szCs w:val="18"/>
                <w:lang w:val="en-US"/>
              </w:rPr>
            </w:pPr>
            <w:del w:id="21166" w:author="马志锋10011873" w:date="2020-10-20T14:17:00Z">
              <w:r w:rsidDel="003B0D39">
                <w:rPr>
                  <w:rFonts w:cs="Arial"/>
                  <w:szCs w:val="18"/>
                  <w:lang w:val="en-US"/>
                </w:rPr>
                <w:delText>See CA_n66</w:delText>
              </w:r>
              <w:r w:rsidDel="003B0D39">
                <w:rPr>
                  <w:rFonts w:eastAsia="宋体" w:cs="Arial"/>
                  <w:szCs w:val="18"/>
                  <w:lang w:val="en-US" w:eastAsia="zh-CN"/>
                </w:rPr>
                <w:delText>B</w:delText>
              </w:r>
              <w:r w:rsidDel="003B0D39">
                <w:rPr>
                  <w:rFonts w:cs="Arial"/>
                  <w:szCs w:val="18"/>
                  <w:lang w:val="en-US"/>
                </w:rPr>
                <w:delText xml:space="preserve"> Bandwidth Combination Set 0 in Table 5.5A.</w:delText>
              </w:r>
              <w:r w:rsidDel="003B0D39">
                <w:rPr>
                  <w:rFonts w:eastAsia="宋体" w:cs="Arial"/>
                  <w:szCs w:val="18"/>
                  <w:lang w:val="en-US" w:eastAsia="zh-CN"/>
                </w:rPr>
                <w:delText>1</w:delText>
              </w:r>
              <w:r w:rsidDel="003B0D39">
                <w:rPr>
                  <w:rFonts w:cs="Arial"/>
                  <w:szCs w:val="18"/>
                  <w:lang w:val="en-US"/>
                </w:rPr>
                <w:delText>-1</w:delText>
              </w:r>
              <w:r w:rsidDel="003B0D39">
                <w:rPr>
                  <w:rFonts w:eastAsia="宋体" w:cs="Arial"/>
                  <w:szCs w:val="18"/>
                  <w:lang w:val="en-US" w:eastAsia="zh-CN"/>
                </w:rPr>
                <w:delText xml:space="preserve"> in TS38.101-1</w:delText>
              </w:r>
            </w:del>
          </w:p>
        </w:tc>
        <w:tc>
          <w:tcPr>
            <w:tcW w:w="1286" w:type="dxa"/>
            <w:vMerge/>
            <w:tcBorders>
              <w:left w:val="single" w:sz="4" w:space="0" w:color="auto"/>
              <w:right w:val="single" w:sz="4" w:space="0" w:color="auto"/>
            </w:tcBorders>
            <w:vAlign w:val="center"/>
          </w:tcPr>
          <w:p w14:paraId="67497BF8" w14:textId="77777777" w:rsidR="00B155C0" w:rsidRPr="001C0CC4" w:rsidRDefault="00B155C0" w:rsidP="00B155C0">
            <w:pPr>
              <w:pStyle w:val="TAC"/>
              <w:rPr>
                <w:lang w:val="en-US" w:eastAsia="zh-CN"/>
              </w:rPr>
            </w:pPr>
          </w:p>
        </w:tc>
      </w:tr>
      <w:tr w:rsidR="00B155C0" w:rsidRPr="001C0CC4" w14:paraId="6AAED9D8" w14:textId="77777777" w:rsidTr="00426BD9">
        <w:trPr>
          <w:trHeight w:val="29"/>
          <w:jc w:val="center"/>
        </w:trPr>
        <w:tc>
          <w:tcPr>
            <w:tcW w:w="1648" w:type="dxa"/>
            <w:vMerge/>
            <w:tcBorders>
              <w:left w:val="single" w:sz="4" w:space="0" w:color="auto"/>
              <w:right w:val="single" w:sz="4" w:space="0" w:color="auto"/>
            </w:tcBorders>
            <w:vAlign w:val="center"/>
          </w:tcPr>
          <w:p w14:paraId="07E39A44"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1A1D01C"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77B99EDB" w14:textId="60E25752" w:rsidR="00B155C0" w:rsidRDefault="00B155C0" w:rsidP="00B155C0">
            <w:pPr>
              <w:pStyle w:val="TAC"/>
              <w:rPr>
                <w:rFonts w:eastAsia="宋体"/>
                <w:lang w:val="en-US" w:eastAsia="zh-CN"/>
              </w:rPr>
            </w:pPr>
            <w:del w:id="21167" w:author="马志锋10011873" w:date="2020-10-20T14:17:00Z">
              <w:r w:rsidDel="003B0D39">
                <w:rPr>
                  <w:lang w:val="en-US" w:eastAsia="zh-CN"/>
                </w:rPr>
                <w:delText>n70</w:delText>
              </w:r>
            </w:del>
          </w:p>
        </w:tc>
        <w:tc>
          <w:tcPr>
            <w:tcW w:w="716" w:type="dxa"/>
            <w:tcBorders>
              <w:top w:val="single" w:sz="4" w:space="0" w:color="auto"/>
              <w:left w:val="single" w:sz="4" w:space="0" w:color="auto"/>
              <w:bottom w:val="single" w:sz="4" w:space="0" w:color="auto"/>
              <w:right w:val="single" w:sz="4" w:space="0" w:color="auto"/>
            </w:tcBorders>
          </w:tcPr>
          <w:p w14:paraId="27102BD9" w14:textId="780B344D" w:rsidR="00B155C0" w:rsidRDefault="00B155C0" w:rsidP="00B155C0">
            <w:pPr>
              <w:pStyle w:val="TAC"/>
              <w:rPr>
                <w:rFonts w:eastAsia="宋体"/>
                <w:lang w:val="en-US" w:eastAsia="zh-CN"/>
              </w:rPr>
            </w:pPr>
            <w:del w:id="21168" w:author="马志锋10011873" w:date="2020-10-20T14:17: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326EFA13" w14:textId="3EFFD7EB" w:rsidR="00B155C0" w:rsidRDefault="00B155C0" w:rsidP="00B155C0">
            <w:pPr>
              <w:pStyle w:val="TAC"/>
              <w:rPr>
                <w:szCs w:val="18"/>
                <w:lang w:val="en-US"/>
              </w:rPr>
            </w:pPr>
            <w:del w:id="21169" w:author="马志锋10011873" w:date="2020-10-20T14:17: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7C875D" w14:textId="4705A7B6" w:rsidR="00B155C0" w:rsidRDefault="00B155C0" w:rsidP="00B155C0">
            <w:pPr>
              <w:pStyle w:val="TAC"/>
              <w:rPr>
                <w:szCs w:val="18"/>
                <w:lang w:val="en-US"/>
              </w:rPr>
            </w:pPr>
            <w:del w:id="21170" w:author="马志锋10011873" w:date="2020-10-20T14:17: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61DA2B" w14:textId="5908F0AB" w:rsidR="00B155C0" w:rsidRDefault="00B155C0" w:rsidP="00B155C0">
            <w:pPr>
              <w:pStyle w:val="TAC"/>
              <w:rPr>
                <w:szCs w:val="18"/>
                <w:lang w:val="en-US"/>
              </w:rPr>
            </w:pPr>
            <w:del w:id="21171" w:author="马志锋10011873" w:date="2020-10-20T14:17:00Z">
              <w:r w:rsidDel="003B0D39">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EFB863B" w14:textId="751245B4" w:rsidR="00B155C0" w:rsidRDefault="00B155C0" w:rsidP="00B155C0">
            <w:pPr>
              <w:pStyle w:val="TAC"/>
              <w:rPr>
                <w:szCs w:val="18"/>
                <w:lang w:val="en-US"/>
              </w:rPr>
            </w:pPr>
            <w:del w:id="21172" w:author="马志锋10011873" w:date="2020-10-20T14:17: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2593A68" w14:textId="3888A000" w:rsidR="00B155C0" w:rsidRDefault="00B155C0" w:rsidP="00B155C0">
            <w:pPr>
              <w:pStyle w:val="TAC"/>
              <w:rPr>
                <w:szCs w:val="18"/>
                <w:lang w:val="en-US"/>
              </w:rPr>
            </w:pPr>
            <w:del w:id="21173" w:author="马志锋10011873" w:date="2020-10-20T14:17: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tcPr>
          <w:p w14:paraId="142291BC"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3D86A2"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62A43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42574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1BFAD7"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72EA1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8B420F"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7771FAC9" w14:textId="77777777" w:rsidR="00B155C0" w:rsidRPr="001C0CC4" w:rsidRDefault="00B155C0" w:rsidP="00B155C0">
            <w:pPr>
              <w:pStyle w:val="TAC"/>
              <w:rPr>
                <w:lang w:val="en-US" w:eastAsia="zh-CN"/>
              </w:rPr>
            </w:pPr>
          </w:p>
        </w:tc>
      </w:tr>
      <w:tr w:rsidR="00B155C0" w:rsidRPr="001C0CC4" w14:paraId="66ADE6A0" w14:textId="77777777" w:rsidTr="00426BD9">
        <w:trPr>
          <w:trHeight w:val="29"/>
          <w:jc w:val="center"/>
        </w:trPr>
        <w:tc>
          <w:tcPr>
            <w:tcW w:w="1648" w:type="dxa"/>
            <w:vMerge/>
            <w:tcBorders>
              <w:left w:val="single" w:sz="4" w:space="0" w:color="auto"/>
              <w:right w:val="single" w:sz="4" w:space="0" w:color="auto"/>
            </w:tcBorders>
            <w:vAlign w:val="center"/>
          </w:tcPr>
          <w:p w14:paraId="50E811C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1FFD99C"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7F4C2456"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71B0263" w14:textId="007F9504" w:rsidR="00B155C0" w:rsidRDefault="00B155C0" w:rsidP="00B155C0">
            <w:pPr>
              <w:pStyle w:val="TAC"/>
              <w:rPr>
                <w:rFonts w:eastAsia="宋体"/>
                <w:lang w:val="en-US" w:eastAsia="zh-CN"/>
              </w:rPr>
            </w:pPr>
            <w:del w:id="21174" w:author="马志锋10011873" w:date="2020-10-20T14:17: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2374F4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E9434A" w14:textId="21E8F159" w:rsidR="00B155C0" w:rsidRDefault="00B155C0" w:rsidP="00B155C0">
            <w:pPr>
              <w:pStyle w:val="TAC"/>
              <w:rPr>
                <w:szCs w:val="18"/>
                <w:lang w:val="en-US"/>
              </w:rPr>
            </w:pPr>
            <w:del w:id="21175" w:author="马志锋10011873" w:date="2020-10-20T14:17: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C74852" w14:textId="72E6F8F0" w:rsidR="00B155C0" w:rsidRDefault="00B155C0" w:rsidP="00B155C0">
            <w:pPr>
              <w:pStyle w:val="TAC"/>
              <w:rPr>
                <w:szCs w:val="18"/>
                <w:lang w:val="en-US"/>
              </w:rPr>
            </w:pPr>
            <w:del w:id="21176" w:author="马志锋10011873" w:date="2020-10-20T14:17: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92E54D9" w14:textId="089C654D" w:rsidR="00B155C0" w:rsidRDefault="00B155C0" w:rsidP="00B155C0">
            <w:pPr>
              <w:pStyle w:val="TAC"/>
              <w:rPr>
                <w:szCs w:val="18"/>
                <w:lang w:val="en-US"/>
              </w:rPr>
            </w:pPr>
            <w:del w:id="21177" w:author="马志锋10011873" w:date="2020-10-20T14:17: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179C141" w14:textId="45A8DE4C" w:rsidR="00B155C0" w:rsidRDefault="00B155C0" w:rsidP="00B155C0">
            <w:pPr>
              <w:pStyle w:val="TAC"/>
              <w:rPr>
                <w:szCs w:val="18"/>
                <w:lang w:val="en-US"/>
              </w:rPr>
            </w:pPr>
            <w:del w:id="21178" w:author="马志锋10011873" w:date="2020-10-20T14:17: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tcPr>
          <w:p w14:paraId="46F7ABD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8806B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754E8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525A8C"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688DF7"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1B262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9395D0"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32E718C4" w14:textId="77777777" w:rsidR="00B155C0" w:rsidRPr="001C0CC4" w:rsidRDefault="00B155C0" w:rsidP="00B155C0">
            <w:pPr>
              <w:pStyle w:val="TAC"/>
              <w:rPr>
                <w:lang w:val="en-US" w:eastAsia="zh-CN"/>
              </w:rPr>
            </w:pPr>
          </w:p>
        </w:tc>
      </w:tr>
      <w:tr w:rsidR="00B155C0" w:rsidRPr="001C0CC4" w14:paraId="25908B09"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387576A5" w14:textId="77777777" w:rsidR="00B155C0" w:rsidRPr="00EA24EF" w:rsidRDefault="00B155C0" w:rsidP="00B155C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D556EB6"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184FCA2"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5DC9564" w14:textId="3F19EEB0" w:rsidR="00B155C0" w:rsidRDefault="00B155C0" w:rsidP="00B155C0">
            <w:pPr>
              <w:pStyle w:val="TAC"/>
              <w:rPr>
                <w:rFonts w:eastAsia="宋体"/>
                <w:lang w:val="en-US" w:eastAsia="zh-CN"/>
              </w:rPr>
            </w:pPr>
            <w:del w:id="21179" w:author="马志锋10011873" w:date="2020-10-20T14:17: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7A5BDC3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B2CDA" w14:textId="1F05DDC7" w:rsidR="00B155C0" w:rsidRDefault="00B155C0" w:rsidP="00B155C0">
            <w:pPr>
              <w:pStyle w:val="TAC"/>
              <w:rPr>
                <w:szCs w:val="18"/>
                <w:lang w:val="en-US"/>
              </w:rPr>
            </w:pPr>
            <w:del w:id="21180" w:author="马志锋10011873" w:date="2020-10-20T14:17: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947425" w14:textId="346B9A29" w:rsidR="00B155C0" w:rsidRDefault="00B155C0" w:rsidP="00B155C0">
            <w:pPr>
              <w:pStyle w:val="TAC"/>
              <w:rPr>
                <w:szCs w:val="18"/>
                <w:lang w:val="en-US"/>
              </w:rPr>
            </w:pPr>
            <w:del w:id="21181" w:author="马志锋10011873" w:date="2020-10-20T14:17: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C389E30" w14:textId="6A2F520D" w:rsidR="00B155C0" w:rsidRDefault="00B155C0" w:rsidP="00B155C0">
            <w:pPr>
              <w:pStyle w:val="TAC"/>
              <w:rPr>
                <w:szCs w:val="18"/>
                <w:lang w:val="en-US"/>
              </w:rPr>
            </w:pPr>
            <w:del w:id="21182" w:author="马志锋10011873" w:date="2020-10-20T14:17: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3195CE6" w14:textId="252FDB07" w:rsidR="00B155C0" w:rsidRDefault="00B155C0" w:rsidP="00B155C0">
            <w:pPr>
              <w:pStyle w:val="TAC"/>
              <w:rPr>
                <w:szCs w:val="18"/>
                <w:lang w:val="en-US"/>
              </w:rPr>
            </w:pPr>
            <w:del w:id="21183" w:author="马志锋10011873" w:date="2020-10-20T14:17: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tcPr>
          <w:p w14:paraId="4F0DA5A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98665C"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9BB2D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28864B"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B4E12F"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2F9E2A"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D3A626" w14:textId="77777777" w:rsidR="00B155C0" w:rsidRDefault="00B155C0" w:rsidP="00B155C0">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0099C112" w14:textId="77777777" w:rsidR="00B155C0" w:rsidRPr="001C0CC4" w:rsidRDefault="00B155C0" w:rsidP="00B155C0">
            <w:pPr>
              <w:pStyle w:val="TAC"/>
              <w:rPr>
                <w:lang w:val="en-US" w:eastAsia="zh-CN"/>
              </w:rPr>
            </w:pPr>
          </w:p>
        </w:tc>
      </w:tr>
      <w:tr w:rsidR="00B155C0" w:rsidRPr="001C0CC4" w14:paraId="5C43D307" w14:textId="77777777" w:rsidTr="005330F8">
        <w:trPr>
          <w:trHeight w:val="29"/>
          <w:jc w:val="center"/>
          <w:ins w:id="21184" w:author="马志锋10011873" w:date="2020-10-20T00:56:00Z"/>
        </w:trPr>
        <w:tc>
          <w:tcPr>
            <w:tcW w:w="1648" w:type="dxa"/>
            <w:vMerge w:val="restart"/>
            <w:tcBorders>
              <w:left w:val="single" w:sz="4" w:space="0" w:color="auto"/>
              <w:right w:val="single" w:sz="4" w:space="0" w:color="auto"/>
            </w:tcBorders>
            <w:vAlign w:val="center"/>
          </w:tcPr>
          <w:p w14:paraId="69611A35" w14:textId="64340A18" w:rsidR="00B155C0" w:rsidRPr="00EA24EF" w:rsidRDefault="003B0D39" w:rsidP="00B155C0">
            <w:pPr>
              <w:pStyle w:val="TAC"/>
              <w:rPr>
                <w:ins w:id="21185" w:author="马志锋10011873" w:date="2020-10-20T00:56:00Z"/>
                <w:rFonts w:eastAsia="宋体"/>
                <w:lang w:val="en-US" w:eastAsia="zh-CN"/>
              </w:rPr>
            </w:pPr>
            <w:ins w:id="21186" w:author="马志锋10011873" w:date="2020-10-20T14:16:00Z">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ins>
          </w:p>
        </w:tc>
        <w:tc>
          <w:tcPr>
            <w:tcW w:w="1366" w:type="dxa"/>
            <w:vMerge w:val="restart"/>
            <w:tcBorders>
              <w:left w:val="single" w:sz="4" w:space="0" w:color="auto"/>
              <w:right w:val="single" w:sz="4" w:space="0" w:color="auto"/>
            </w:tcBorders>
            <w:vAlign w:val="center"/>
          </w:tcPr>
          <w:p w14:paraId="4D3761F5" w14:textId="2A4A10AC" w:rsidR="00B155C0" w:rsidRPr="00EA24EF" w:rsidRDefault="003B0D39" w:rsidP="00B155C0">
            <w:pPr>
              <w:pStyle w:val="TAC"/>
              <w:rPr>
                <w:ins w:id="21187" w:author="马志锋10011873" w:date="2020-10-20T00:56:00Z"/>
                <w:rFonts w:eastAsia="宋体"/>
                <w:lang w:val="en-US" w:eastAsia="zh-CN"/>
              </w:rPr>
            </w:pPr>
            <w:ins w:id="21188" w:author="马志锋10011873" w:date="2020-10-20T14:16: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60B5D3C3" w14:textId="3C327849" w:rsidR="00B155C0" w:rsidRPr="00EA24EF" w:rsidRDefault="003B0D39" w:rsidP="00B155C0">
            <w:pPr>
              <w:pStyle w:val="TAC"/>
              <w:rPr>
                <w:ins w:id="21189" w:author="马志锋10011873" w:date="2020-10-20T00:56:00Z"/>
                <w:rFonts w:eastAsia="宋体"/>
                <w:lang w:val="en-US" w:eastAsia="zh-CN"/>
              </w:rPr>
            </w:pPr>
            <w:ins w:id="21190" w:author="马志锋10011873" w:date="2020-10-20T14:16:00Z">
              <w:r>
                <w:rPr>
                  <w:lang w:val="en-US" w:eastAsia="zh-CN"/>
                </w:rPr>
                <w:t>n29</w:t>
              </w:r>
            </w:ins>
          </w:p>
        </w:tc>
        <w:tc>
          <w:tcPr>
            <w:tcW w:w="716" w:type="dxa"/>
            <w:tcBorders>
              <w:top w:val="single" w:sz="4" w:space="0" w:color="auto"/>
              <w:left w:val="single" w:sz="4" w:space="0" w:color="auto"/>
              <w:bottom w:val="single" w:sz="4" w:space="0" w:color="auto"/>
              <w:right w:val="single" w:sz="4" w:space="0" w:color="auto"/>
            </w:tcBorders>
          </w:tcPr>
          <w:p w14:paraId="3A89BEED" w14:textId="79FE3919" w:rsidR="00B155C0" w:rsidRDefault="003B0D39" w:rsidP="00B155C0">
            <w:pPr>
              <w:pStyle w:val="TAC"/>
              <w:rPr>
                <w:ins w:id="21191" w:author="马志锋10011873" w:date="2020-10-20T00:56:00Z"/>
                <w:lang w:val="en-US" w:eastAsia="zh-CN"/>
              </w:rPr>
            </w:pPr>
            <w:ins w:id="21192" w:author="马志锋10011873" w:date="2020-10-20T14:16: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516E50D4" w14:textId="291A35A9" w:rsidR="00B155C0" w:rsidRDefault="003B0D39" w:rsidP="00B155C0">
            <w:pPr>
              <w:pStyle w:val="TAC"/>
              <w:rPr>
                <w:ins w:id="21193" w:author="马志锋10011873" w:date="2020-10-20T00:56:00Z"/>
                <w:szCs w:val="18"/>
                <w:lang w:val="en-US" w:eastAsia="zh-CN"/>
              </w:rPr>
            </w:pPr>
            <w:ins w:id="21194" w:author="马志锋10011873" w:date="2020-10-20T14:16: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101FC0D7" w14:textId="4C45863F" w:rsidR="00B155C0" w:rsidRDefault="003B0D39" w:rsidP="00B155C0">
            <w:pPr>
              <w:pStyle w:val="TAC"/>
              <w:rPr>
                <w:ins w:id="21195" w:author="马志锋10011873" w:date="2020-10-20T00:56:00Z"/>
                <w:lang w:val="fr-FR" w:eastAsia="zh-CN"/>
              </w:rPr>
            </w:pPr>
            <w:ins w:id="21196" w:author="马志锋10011873" w:date="2020-10-20T14:17:00Z">
              <w:r>
                <w:rPr>
                  <w:rFonts w:hint="eastAsia"/>
                  <w:lang w:val="fr-FR" w:eastAsia="zh-CN"/>
                </w:rPr>
                <w:t>01</w:t>
              </w:r>
              <w:r>
                <w:rPr>
                  <w:lang w:val="fr-FR"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D35BA32" w14:textId="77777777" w:rsidR="00B155C0" w:rsidRDefault="00B155C0" w:rsidP="00B155C0">
            <w:pPr>
              <w:pStyle w:val="TAC"/>
              <w:rPr>
                <w:ins w:id="21197" w:author="马志锋10011873" w:date="2020-10-20T00:56:00Z"/>
                <w:lang w:val="fr-FR" w:eastAsia="ja-JP"/>
              </w:rPr>
            </w:pPr>
          </w:p>
        </w:tc>
        <w:tc>
          <w:tcPr>
            <w:tcW w:w="774" w:type="dxa"/>
            <w:tcBorders>
              <w:top w:val="single" w:sz="4" w:space="0" w:color="auto"/>
              <w:left w:val="single" w:sz="4" w:space="0" w:color="auto"/>
              <w:bottom w:val="single" w:sz="4" w:space="0" w:color="auto"/>
              <w:right w:val="single" w:sz="4" w:space="0" w:color="auto"/>
            </w:tcBorders>
            <w:vAlign w:val="center"/>
          </w:tcPr>
          <w:p w14:paraId="0134CB96" w14:textId="77777777" w:rsidR="00B155C0" w:rsidRDefault="00B155C0" w:rsidP="00B155C0">
            <w:pPr>
              <w:pStyle w:val="TAC"/>
              <w:rPr>
                <w:ins w:id="21198" w:author="马志锋10011873" w:date="2020-10-20T00:56:00Z"/>
                <w:lang w:val="sv-SE"/>
              </w:rPr>
            </w:pPr>
          </w:p>
        </w:tc>
        <w:tc>
          <w:tcPr>
            <w:tcW w:w="596" w:type="dxa"/>
            <w:tcBorders>
              <w:top w:val="single" w:sz="4" w:space="0" w:color="auto"/>
              <w:left w:val="single" w:sz="4" w:space="0" w:color="auto"/>
              <w:bottom w:val="single" w:sz="4" w:space="0" w:color="auto"/>
              <w:right w:val="single" w:sz="4" w:space="0" w:color="auto"/>
            </w:tcBorders>
            <w:vAlign w:val="center"/>
          </w:tcPr>
          <w:p w14:paraId="6172EE8A" w14:textId="77777777" w:rsidR="00B155C0" w:rsidRDefault="00B155C0" w:rsidP="00B155C0">
            <w:pPr>
              <w:pStyle w:val="TAC"/>
              <w:rPr>
                <w:ins w:id="21199" w:author="马志锋10011873" w:date="2020-10-20T00:56:00Z"/>
                <w:lang w:val="sv-SE"/>
              </w:rPr>
            </w:pPr>
          </w:p>
        </w:tc>
        <w:tc>
          <w:tcPr>
            <w:tcW w:w="768" w:type="dxa"/>
            <w:tcBorders>
              <w:top w:val="single" w:sz="4" w:space="0" w:color="auto"/>
              <w:left w:val="single" w:sz="4" w:space="0" w:color="auto"/>
              <w:bottom w:val="single" w:sz="4" w:space="0" w:color="auto"/>
              <w:right w:val="single" w:sz="4" w:space="0" w:color="auto"/>
            </w:tcBorders>
          </w:tcPr>
          <w:p w14:paraId="1136150E" w14:textId="77777777" w:rsidR="00B155C0" w:rsidRDefault="00B155C0" w:rsidP="00B155C0">
            <w:pPr>
              <w:pStyle w:val="TAC"/>
              <w:rPr>
                <w:ins w:id="21200"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D26EC2" w14:textId="77777777" w:rsidR="00B155C0" w:rsidRDefault="00B155C0" w:rsidP="00B155C0">
            <w:pPr>
              <w:pStyle w:val="TAC"/>
              <w:rPr>
                <w:ins w:id="21201"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EFFCEA" w14:textId="77777777" w:rsidR="00B155C0" w:rsidRDefault="00B155C0" w:rsidP="00B155C0">
            <w:pPr>
              <w:pStyle w:val="TAC"/>
              <w:rPr>
                <w:ins w:id="21202"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C68130" w14:textId="77777777" w:rsidR="00B155C0" w:rsidRDefault="00B155C0" w:rsidP="00B155C0">
            <w:pPr>
              <w:pStyle w:val="TAC"/>
              <w:rPr>
                <w:ins w:id="21203"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56E2A8" w14:textId="77777777" w:rsidR="00B155C0" w:rsidRDefault="00B155C0" w:rsidP="00B155C0">
            <w:pPr>
              <w:pStyle w:val="TAC"/>
              <w:rPr>
                <w:ins w:id="21204" w:author="马志锋10011873" w:date="2020-10-20T00: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C42272A" w14:textId="77777777" w:rsidR="00B155C0" w:rsidRDefault="00B155C0" w:rsidP="00B155C0">
            <w:pPr>
              <w:pStyle w:val="TAC"/>
              <w:rPr>
                <w:ins w:id="21205"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E551E4" w14:textId="77777777" w:rsidR="00B155C0" w:rsidRDefault="00B155C0" w:rsidP="00B155C0">
            <w:pPr>
              <w:pStyle w:val="TAC"/>
              <w:rPr>
                <w:ins w:id="21206" w:author="马志锋10011873" w:date="2020-10-20T00:56:00Z"/>
                <w:szCs w:val="18"/>
                <w:lang w:val="en-US"/>
              </w:rPr>
            </w:pPr>
          </w:p>
        </w:tc>
        <w:tc>
          <w:tcPr>
            <w:tcW w:w="1286" w:type="dxa"/>
            <w:vMerge w:val="restart"/>
            <w:tcBorders>
              <w:left w:val="single" w:sz="4" w:space="0" w:color="auto"/>
              <w:right w:val="single" w:sz="4" w:space="0" w:color="auto"/>
            </w:tcBorders>
            <w:vAlign w:val="center"/>
          </w:tcPr>
          <w:p w14:paraId="28839DA7" w14:textId="4722FA56" w:rsidR="00B155C0" w:rsidRPr="001C0CC4" w:rsidRDefault="003B0D39" w:rsidP="00B155C0">
            <w:pPr>
              <w:pStyle w:val="TAC"/>
              <w:rPr>
                <w:ins w:id="21207" w:author="马志锋10011873" w:date="2020-10-20T00:56:00Z"/>
                <w:lang w:val="en-US" w:eastAsia="zh-CN"/>
              </w:rPr>
            </w:pPr>
            <w:ins w:id="21208" w:author="马志锋10011873" w:date="2020-10-20T14:16:00Z">
              <w:r>
                <w:rPr>
                  <w:rFonts w:hint="eastAsia"/>
                  <w:lang w:val="en-US" w:eastAsia="zh-CN"/>
                </w:rPr>
                <w:t>0</w:t>
              </w:r>
            </w:ins>
          </w:p>
        </w:tc>
      </w:tr>
      <w:tr w:rsidR="00B155C0" w:rsidRPr="001C0CC4" w14:paraId="5C50CE31" w14:textId="77777777" w:rsidTr="005330F8">
        <w:trPr>
          <w:trHeight w:val="29"/>
          <w:jc w:val="center"/>
          <w:ins w:id="21209" w:author="马志锋10011873" w:date="2020-10-20T00:56:00Z"/>
        </w:trPr>
        <w:tc>
          <w:tcPr>
            <w:tcW w:w="1648" w:type="dxa"/>
            <w:vMerge/>
            <w:tcBorders>
              <w:left w:val="single" w:sz="4" w:space="0" w:color="auto"/>
              <w:right w:val="single" w:sz="4" w:space="0" w:color="auto"/>
            </w:tcBorders>
            <w:vAlign w:val="center"/>
          </w:tcPr>
          <w:p w14:paraId="48427760" w14:textId="77777777" w:rsidR="00B155C0" w:rsidRPr="00EA24EF" w:rsidRDefault="00B155C0" w:rsidP="00B155C0">
            <w:pPr>
              <w:pStyle w:val="TAC"/>
              <w:rPr>
                <w:ins w:id="21210" w:author="马志锋10011873" w:date="2020-10-20T00:56:00Z"/>
                <w:rFonts w:eastAsia="宋体"/>
                <w:lang w:val="en-US" w:eastAsia="zh-CN"/>
              </w:rPr>
            </w:pPr>
          </w:p>
        </w:tc>
        <w:tc>
          <w:tcPr>
            <w:tcW w:w="1366" w:type="dxa"/>
            <w:vMerge/>
            <w:tcBorders>
              <w:left w:val="single" w:sz="4" w:space="0" w:color="auto"/>
              <w:right w:val="single" w:sz="4" w:space="0" w:color="auto"/>
            </w:tcBorders>
            <w:vAlign w:val="center"/>
          </w:tcPr>
          <w:p w14:paraId="38EA66EE" w14:textId="77777777" w:rsidR="00B155C0" w:rsidRPr="00EA24EF" w:rsidRDefault="00B155C0" w:rsidP="00B155C0">
            <w:pPr>
              <w:pStyle w:val="TAC"/>
              <w:rPr>
                <w:ins w:id="21211" w:author="马志锋10011873" w:date="2020-10-20T00:56: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137B9620" w14:textId="7554A065" w:rsidR="00B155C0" w:rsidRPr="00EA24EF" w:rsidRDefault="003B0D39" w:rsidP="00B155C0">
            <w:pPr>
              <w:pStyle w:val="TAC"/>
              <w:rPr>
                <w:ins w:id="21212" w:author="马志锋10011873" w:date="2020-10-20T00:56:00Z"/>
                <w:rFonts w:eastAsia="宋体"/>
                <w:lang w:val="en-US" w:eastAsia="zh-CN"/>
              </w:rPr>
            </w:pPr>
            <w:ins w:id="21213" w:author="马志锋10011873" w:date="2020-10-20T14:16:00Z">
              <w:r>
                <w:rPr>
                  <w:lang w:val="fr-FR" w:eastAsia="ja-JP"/>
                </w:rPr>
                <w:t>n66</w:t>
              </w:r>
            </w:ins>
          </w:p>
        </w:tc>
        <w:tc>
          <w:tcPr>
            <w:tcW w:w="8278" w:type="dxa"/>
            <w:gridSpan w:val="13"/>
            <w:tcBorders>
              <w:top w:val="single" w:sz="4" w:space="0" w:color="auto"/>
              <w:left w:val="single" w:sz="4" w:space="0" w:color="auto"/>
              <w:bottom w:val="single" w:sz="4" w:space="0" w:color="auto"/>
              <w:right w:val="single" w:sz="4" w:space="0" w:color="auto"/>
            </w:tcBorders>
          </w:tcPr>
          <w:p w14:paraId="6A9BF196" w14:textId="457F7E74" w:rsidR="00B155C0" w:rsidRDefault="003B0D39" w:rsidP="00B155C0">
            <w:pPr>
              <w:pStyle w:val="TAC"/>
              <w:rPr>
                <w:ins w:id="21214" w:author="马志锋10011873" w:date="2020-10-20T00:56:00Z"/>
                <w:szCs w:val="18"/>
                <w:lang w:val="en-US"/>
              </w:rPr>
            </w:pPr>
            <w:ins w:id="21215" w:author="马志锋10011873" w:date="2020-10-20T14:16:00Z">
              <w:r>
                <w:rPr>
                  <w:rFonts w:cs="Arial"/>
                  <w:szCs w:val="18"/>
                  <w:lang w:val="en-US"/>
                </w:rPr>
                <w:t>See CA_n66</w:t>
              </w:r>
              <w:r>
                <w:rPr>
                  <w:rFonts w:eastAsia="宋体" w:cs="Arial"/>
                  <w:szCs w:val="18"/>
                  <w:lang w:val="en-US" w:eastAsia="zh-CN"/>
                </w:rPr>
                <w:t>B</w:t>
              </w:r>
              <w:r>
                <w:rPr>
                  <w:rFonts w:cs="Arial"/>
                  <w:szCs w:val="18"/>
                  <w:lang w:val="en-US"/>
                </w:rPr>
                <w:t xml:space="preserve"> Bandwidth Combination Set 0 in Table 5.5A.</w:t>
              </w:r>
              <w:r>
                <w:rPr>
                  <w:rFonts w:eastAsia="宋体" w:cs="Arial"/>
                  <w:szCs w:val="18"/>
                  <w:lang w:val="en-US" w:eastAsia="zh-CN"/>
                </w:rPr>
                <w:t>1</w:t>
              </w:r>
              <w:r>
                <w:rPr>
                  <w:rFonts w:cs="Arial"/>
                  <w:szCs w:val="18"/>
                  <w:lang w:val="en-US"/>
                </w:rPr>
                <w:t>-1</w:t>
              </w:r>
              <w:r>
                <w:rPr>
                  <w:rFonts w:eastAsia="宋体" w:cs="Arial"/>
                  <w:szCs w:val="18"/>
                  <w:lang w:val="en-US" w:eastAsia="zh-CN"/>
                </w:rPr>
                <w:t xml:space="preserve"> in TS38.101-1</w:t>
              </w:r>
            </w:ins>
          </w:p>
        </w:tc>
        <w:tc>
          <w:tcPr>
            <w:tcW w:w="1286" w:type="dxa"/>
            <w:vMerge/>
            <w:tcBorders>
              <w:left w:val="single" w:sz="4" w:space="0" w:color="auto"/>
              <w:right w:val="single" w:sz="4" w:space="0" w:color="auto"/>
            </w:tcBorders>
            <w:vAlign w:val="center"/>
          </w:tcPr>
          <w:p w14:paraId="7B8FF256" w14:textId="77777777" w:rsidR="00B155C0" w:rsidRPr="001C0CC4" w:rsidRDefault="00B155C0" w:rsidP="00B155C0">
            <w:pPr>
              <w:pStyle w:val="TAC"/>
              <w:rPr>
                <w:ins w:id="21216" w:author="马志锋10011873" w:date="2020-10-20T00:56:00Z"/>
                <w:lang w:val="en-US" w:eastAsia="zh-CN"/>
              </w:rPr>
            </w:pPr>
          </w:p>
        </w:tc>
      </w:tr>
      <w:tr w:rsidR="00B155C0" w:rsidRPr="001C0CC4" w14:paraId="2C03BFFA" w14:textId="77777777" w:rsidTr="00426BD9">
        <w:trPr>
          <w:trHeight w:val="29"/>
          <w:jc w:val="center"/>
          <w:ins w:id="21217" w:author="马志锋10011873" w:date="2020-10-20T00:56:00Z"/>
        </w:trPr>
        <w:tc>
          <w:tcPr>
            <w:tcW w:w="1648" w:type="dxa"/>
            <w:vMerge/>
            <w:tcBorders>
              <w:left w:val="single" w:sz="4" w:space="0" w:color="auto"/>
              <w:bottom w:val="single" w:sz="4" w:space="0" w:color="auto"/>
              <w:right w:val="single" w:sz="4" w:space="0" w:color="auto"/>
            </w:tcBorders>
            <w:vAlign w:val="center"/>
          </w:tcPr>
          <w:p w14:paraId="0827C450" w14:textId="77777777" w:rsidR="00B155C0" w:rsidRPr="00EA24EF" w:rsidRDefault="00B155C0" w:rsidP="00B155C0">
            <w:pPr>
              <w:pStyle w:val="TAC"/>
              <w:rPr>
                <w:ins w:id="21218" w:author="马志锋10011873" w:date="2020-10-20T00:56: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78A2D51A" w14:textId="77777777" w:rsidR="00B155C0" w:rsidRPr="00EA24EF" w:rsidRDefault="00B155C0" w:rsidP="00B155C0">
            <w:pPr>
              <w:pStyle w:val="TAC"/>
              <w:rPr>
                <w:ins w:id="21219" w:author="马志锋10011873" w:date="2020-10-20T00:56: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19D62E73" w14:textId="6BF9DD15" w:rsidR="00B155C0" w:rsidRPr="00EA24EF" w:rsidRDefault="003B0D39" w:rsidP="00B155C0">
            <w:pPr>
              <w:pStyle w:val="TAC"/>
              <w:rPr>
                <w:ins w:id="21220" w:author="马志锋10011873" w:date="2020-10-20T00:56:00Z"/>
                <w:rFonts w:eastAsia="宋体"/>
                <w:lang w:val="en-US" w:eastAsia="zh-CN"/>
              </w:rPr>
            </w:pPr>
            <w:ins w:id="21221" w:author="马志锋10011873" w:date="2020-10-20T14:16:00Z">
              <w:r>
                <w:rPr>
                  <w:lang w:val="en-US" w:eastAsia="zh-CN"/>
                </w:rPr>
                <w:t>n70</w:t>
              </w:r>
            </w:ins>
          </w:p>
        </w:tc>
        <w:tc>
          <w:tcPr>
            <w:tcW w:w="716" w:type="dxa"/>
            <w:tcBorders>
              <w:top w:val="single" w:sz="4" w:space="0" w:color="auto"/>
              <w:left w:val="single" w:sz="4" w:space="0" w:color="auto"/>
              <w:bottom w:val="single" w:sz="4" w:space="0" w:color="auto"/>
              <w:right w:val="single" w:sz="4" w:space="0" w:color="auto"/>
            </w:tcBorders>
          </w:tcPr>
          <w:p w14:paraId="48C0A9C0" w14:textId="6A7F1A20" w:rsidR="00B155C0" w:rsidRDefault="003B0D39" w:rsidP="00B155C0">
            <w:pPr>
              <w:pStyle w:val="TAC"/>
              <w:rPr>
                <w:ins w:id="21222" w:author="马志锋10011873" w:date="2020-10-20T00:56:00Z"/>
                <w:lang w:val="en-US" w:eastAsia="zh-CN"/>
              </w:rPr>
            </w:pPr>
            <w:ins w:id="21223" w:author="马志锋10011873" w:date="2020-10-20T14:16: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223CF887" w14:textId="6FA5618E" w:rsidR="00B155C0" w:rsidRDefault="003B0D39" w:rsidP="00B155C0">
            <w:pPr>
              <w:pStyle w:val="TAC"/>
              <w:rPr>
                <w:ins w:id="21224" w:author="马志锋10011873" w:date="2020-10-20T00:56:00Z"/>
                <w:szCs w:val="18"/>
                <w:lang w:val="en-US" w:eastAsia="zh-CN"/>
              </w:rPr>
            </w:pPr>
            <w:ins w:id="21225" w:author="马志锋10011873" w:date="2020-10-20T14:17:00Z">
              <w:r>
                <w:rPr>
                  <w:rFonts w:hint="eastAsia"/>
                  <w:szCs w:val="18"/>
                  <w:lang w:val="en-US" w:eastAsia="zh-CN"/>
                </w:rPr>
                <w:t>0</w:t>
              </w:r>
              <w:r>
                <w:rPr>
                  <w:szCs w:val="18"/>
                  <w:lang w:val="en-US" w:eastAsia="zh-CN"/>
                </w:rPr>
                <w:t>01</w:t>
              </w:r>
            </w:ins>
          </w:p>
        </w:tc>
        <w:tc>
          <w:tcPr>
            <w:tcW w:w="586" w:type="dxa"/>
            <w:tcBorders>
              <w:top w:val="single" w:sz="4" w:space="0" w:color="auto"/>
              <w:left w:val="single" w:sz="4" w:space="0" w:color="auto"/>
              <w:bottom w:val="single" w:sz="4" w:space="0" w:color="auto"/>
              <w:right w:val="single" w:sz="4" w:space="0" w:color="auto"/>
            </w:tcBorders>
            <w:vAlign w:val="center"/>
          </w:tcPr>
          <w:p w14:paraId="18171B5A" w14:textId="28ED8131" w:rsidR="00B155C0" w:rsidRDefault="003B0D39" w:rsidP="00B155C0">
            <w:pPr>
              <w:pStyle w:val="TAC"/>
              <w:rPr>
                <w:ins w:id="21226" w:author="马志锋10011873" w:date="2020-10-20T00:56:00Z"/>
                <w:lang w:val="fr-FR" w:eastAsia="zh-CN"/>
              </w:rPr>
            </w:pPr>
            <w:ins w:id="21227" w:author="马志锋10011873" w:date="2020-10-20T14:17:00Z">
              <w:r>
                <w:rPr>
                  <w:rFonts w:hint="eastAsia"/>
                  <w:lang w:val="fr-FR" w:eastAsia="zh-CN"/>
                </w:rPr>
                <w:t>11</w:t>
              </w:r>
              <w:r>
                <w:rPr>
                  <w:lang w:val="fr-FR"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9810A09" w14:textId="252318AF" w:rsidR="00B155C0" w:rsidRDefault="003B0D39" w:rsidP="00B155C0">
            <w:pPr>
              <w:pStyle w:val="TAC"/>
              <w:rPr>
                <w:ins w:id="21228" w:author="马志锋10011873" w:date="2020-10-20T00:56:00Z"/>
                <w:lang w:val="fr-FR" w:eastAsia="zh-CN"/>
              </w:rPr>
            </w:pPr>
            <w:ins w:id="21229" w:author="马志锋10011873" w:date="2020-10-20T14:17:00Z">
              <w:r>
                <w:rPr>
                  <w:rFonts w:hint="eastAsia"/>
                  <w:lang w:val="fr-FR" w:eastAsia="zh-CN"/>
                </w:rPr>
                <w:t>11</w:t>
              </w:r>
              <w:r>
                <w:rPr>
                  <w:lang w:val="fr-FR"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766AD9E7" w14:textId="38BAD47D" w:rsidR="00B155C0" w:rsidRPr="003B0D39" w:rsidRDefault="003B0D39" w:rsidP="00B155C0">
            <w:pPr>
              <w:pStyle w:val="TAC"/>
              <w:rPr>
                <w:ins w:id="21230" w:author="马志锋10011873" w:date="2020-10-20T00:56:00Z"/>
                <w:vertAlign w:val="superscript"/>
                <w:lang w:val="sv-SE" w:eastAsia="zh-CN"/>
                <w:rPrChange w:id="21231" w:author="马志锋10011873" w:date="2020-10-20T14:17:00Z">
                  <w:rPr>
                    <w:ins w:id="21232" w:author="马志锋10011873" w:date="2020-10-20T00:56:00Z"/>
                    <w:lang w:val="sv-SE" w:eastAsia="zh-CN"/>
                  </w:rPr>
                </w:rPrChange>
              </w:rPr>
            </w:pPr>
            <w:ins w:id="21233" w:author="马志锋10011873" w:date="2020-10-20T14:17:00Z">
              <w:r>
                <w:rPr>
                  <w:rFonts w:hint="eastAsia"/>
                  <w:lang w:val="sv-SE" w:eastAsia="zh-CN"/>
                </w:rPr>
                <w:t>111</w:t>
              </w:r>
              <w:r>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C365C90" w14:textId="4C3DCE46" w:rsidR="00B155C0" w:rsidRPr="003B0D39" w:rsidRDefault="003B0D39" w:rsidP="00B155C0">
            <w:pPr>
              <w:pStyle w:val="TAC"/>
              <w:rPr>
                <w:ins w:id="21234" w:author="马志锋10011873" w:date="2020-10-20T00:56:00Z"/>
                <w:vertAlign w:val="superscript"/>
                <w:lang w:val="sv-SE" w:eastAsia="zh-CN"/>
                <w:rPrChange w:id="21235" w:author="马志锋10011873" w:date="2020-10-20T14:17:00Z">
                  <w:rPr>
                    <w:ins w:id="21236" w:author="马志锋10011873" w:date="2020-10-20T00:56:00Z"/>
                    <w:lang w:val="sv-SE" w:eastAsia="zh-CN"/>
                  </w:rPr>
                </w:rPrChange>
              </w:rPr>
            </w:pPr>
            <w:ins w:id="21237" w:author="马志锋10011873" w:date="2020-10-20T14:17:00Z">
              <w:r>
                <w:rPr>
                  <w:rFonts w:hint="eastAsia"/>
                  <w:lang w:val="sv-SE" w:eastAsia="zh-CN"/>
                </w:rPr>
                <w:t>111</w:t>
              </w:r>
              <w:r>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tcPr>
          <w:p w14:paraId="4C8A0503" w14:textId="77777777" w:rsidR="00B155C0" w:rsidRDefault="00B155C0" w:rsidP="00B155C0">
            <w:pPr>
              <w:pStyle w:val="TAC"/>
              <w:rPr>
                <w:ins w:id="21238"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EF11F0" w14:textId="77777777" w:rsidR="00B155C0" w:rsidRDefault="00B155C0" w:rsidP="00B155C0">
            <w:pPr>
              <w:pStyle w:val="TAC"/>
              <w:rPr>
                <w:ins w:id="21239"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9019D4" w14:textId="77777777" w:rsidR="00B155C0" w:rsidRDefault="00B155C0" w:rsidP="00B155C0">
            <w:pPr>
              <w:pStyle w:val="TAC"/>
              <w:rPr>
                <w:ins w:id="21240"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3B943B" w14:textId="77777777" w:rsidR="00B155C0" w:rsidRDefault="00B155C0" w:rsidP="00B155C0">
            <w:pPr>
              <w:pStyle w:val="TAC"/>
              <w:rPr>
                <w:ins w:id="21241"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2A0CE" w14:textId="77777777" w:rsidR="00B155C0" w:rsidRDefault="00B155C0" w:rsidP="00B155C0">
            <w:pPr>
              <w:pStyle w:val="TAC"/>
              <w:rPr>
                <w:ins w:id="21242" w:author="马志锋10011873" w:date="2020-10-20T00: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DCFE4F6" w14:textId="77777777" w:rsidR="00B155C0" w:rsidRDefault="00B155C0" w:rsidP="00B155C0">
            <w:pPr>
              <w:pStyle w:val="TAC"/>
              <w:rPr>
                <w:ins w:id="21243" w:author="马志锋10011873" w:date="2020-10-20T00: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8FA14F" w14:textId="77777777" w:rsidR="00B155C0" w:rsidRDefault="00B155C0" w:rsidP="00B155C0">
            <w:pPr>
              <w:pStyle w:val="TAC"/>
              <w:rPr>
                <w:ins w:id="21244" w:author="马志锋10011873" w:date="2020-10-20T00:56:00Z"/>
                <w:szCs w:val="18"/>
                <w:lang w:val="en-US"/>
              </w:rPr>
            </w:pPr>
          </w:p>
        </w:tc>
        <w:tc>
          <w:tcPr>
            <w:tcW w:w="1286" w:type="dxa"/>
            <w:vMerge/>
            <w:tcBorders>
              <w:left w:val="single" w:sz="4" w:space="0" w:color="auto"/>
              <w:bottom w:val="single" w:sz="4" w:space="0" w:color="auto"/>
              <w:right w:val="single" w:sz="4" w:space="0" w:color="auto"/>
            </w:tcBorders>
            <w:vAlign w:val="center"/>
          </w:tcPr>
          <w:p w14:paraId="302C3BED" w14:textId="77777777" w:rsidR="00B155C0" w:rsidRPr="001C0CC4" w:rsidRDefault="00B155C0" w:rsidP="00B155C0">
            <w:pPr>
              <w:pStyle w:val="TAC"/>
              <w:rPr>
                <w:ins w:id="21245" w:author="马志锋10011873" w:date="2020-10-20T00:56:00Z"/>
                <w:lang w:val="en-US" w:eastAsia="zh-CN"/>
              </w:rPr>
            </w:pPr>
          </w:p>
        </w:tc>
      </w:tr>
      <w:tr w:rsidR="00B155C0" w:rsidRPr="001C0CC4" w14:paraId="06FDA7D0" w14:textId="77777777" w:rsidTr="00426BD9">
        <w:trPr>
          <w:trHeight w:val="29"/>
          <w:jc w:val="center"/>
        </w:trPr>
        <w:tc>
          <w:tcPr>
            <w:tcW w:w="1648" w:type="dxa"/>
            <w:vMerge w:val="restart"/>
            <w:tcBorders>
              <w:left w:val="single" w:sz="4" w:space="0" w:color="auto"/>
              <w:right w:val="single" w:sz="4" w:space="0" w:color="auto"/>
            </w:tcBorders>
            <w:vAlign w:val="center"/>
          </w:tcPr>
          <w:p w14:paraId="3532944A" w14:textId="395554A1" w:rsidR="00B155C0" w:rsidRDefault="00B155C0" w:rsidP="00B155C0">
            <w:pPr>
              <w:pStyle w:val="TAC"/>
              <w:rPr>
                <w:rFonts w:eastAsia="宋体"/>
                <w:lang w:val="en-US" w:eastAsia="zh-CN"/>
              </w:rPr>
            </w:pPr>
            <w:del w:id="21246" w:author="马志锋10011873" w:date="2020-10-20T14:20:00Z">
              <w:r w:rsidDel="003B0D39">
                <w:rPr>
                  <w:lang w:val="fr-FR" w:eastAsia="zh-CN"/>
                </w:rPr>
                <w:delText>CA</w:delText>
              </w:r>
              <w:r w:rsidDel="003B0D39">
                <w:rPr>
                  <w:lang w:val="fr-FR"/>
                </w:rPr>
                <w:delText>_</w:delText>
              </w:r>
              <w:r w:rsidDel="003B0D39">
                <w:rPr>
                  <w:lang w:val="en-US" w:eastAsia="zh-CN"/>
                </w:rPr>
                <w:delText>n29</w:delText>
              </w:r>
              <w:r w:rsidDel="003B0D39">
                <w:rPr>
                  <w:lang w:val="sv-SE" w:eastAsia="ja-JP"/>
                </w:rPr>
                <w:delText>A-n66(2A)-</w:delText>
              </w:r>
              <w:r w:rsidDel="003B0D39">
                <w:rPr>
                  <w:lang w:val="en-US" w:eastAsia="zh-CN"/>
                </w:rPr>
                <w:delText>n70</w:delText>
              </w:r>
              <w:r w:rsidDel="003B0D39">
                <w:rPr>
                  <w:lang w:val="sv-SE" w:eastAsia="ja-JP"/>
                </w:rPr>
                <w:delText>A</w:delText>
              </w:r>
            </w:del>
          </w:p>
        </w:tc>
        <w:tc>
          <w:tcPr>
            <w:tcW w:w="1366" w:type="dxa"/>
            <w:vMerge w:val="restart"/>
            <w:tcBorders>
              <w:left w:val="single" w:sz="4" w:space="0" w:color="auto"/>
              <w:right w:val="single" w:sz="4" w:space="0" w:color="auto"/>
            </w:tcBorders>
            <w:vAlign w:val="center"/>
          </w:tcPr>
          <w:p w14:paraId="706FACD0" w14:textId="76787D92" w:rsidR="00B155C0" w:rsidRDefault="00B155C0" w:rsidP="00B155C0">
            <w:pPr>
              <w:pStyle w:val="TAC"/>
              <w:rPr>
                <w:rFonts w:eastAsia="宋体"/>
                <w:lang w:val="en-US" w:eastAsia="zh-CN"/>
              </w:rPr>
            </w:pPr>
            <w:del w:id="21247" w:author="马志锋10011873" w:date="2020-10-20T14:20:00Z">
              <w:r w:rsidDel="003B0D39">
                <w:rPr>
                  <w:lang w:val="en-US" w:eastAsia="zh-CN"/>
                </w:rPr>
                <w:delText>-</w:delText>
              </w:r>
            </w:del>
          </w:p>
        </w:tc>
        <w:tc>
          <w:tcPr>
            <w:tcW w:w="731" w:type="dxa"/>
            <w:vMerge w:val="restart"/>
            <w:tcBorders>
              <w:left w:val="single" w:sz="4" w:space="0" w:color="auto"/>
              <w:right w:val="single" w:sz="4" w:space="0" w:color="auto"/>
            </w:tcBorders>
            <w:vAlign w:val="center"/>
          </w:tcPr>
          <w:p w14:paraId="0745AC87" w14:textId="156C4AA6" w:rsidR="00B155C0" w:rsidRDefault="00B155C0" w:rsidP="00B155C0">
            <w:pPr>
              <w:pStyle w:val="TAC"/>
              <w:rPr>
                <w:rFonts w:eastAsia="宋体"/>
                <w:lang w:val="en-US" w:eastAsia="zh-CN"/>
              </w:rPr>
            </w:pPr>
            <w:del w:id="21248" w:author="马志锋10011873" w:date="2020-10-20T14:20:00Z">
              <w:r w:rsidDel="003B0D39">
                <w:rPr>
                  <w:lang w:val="en-US" w:eastAsia="zh-CN"/>
                </w:rPr>
                <w:delText>n29</w:delText>
              </w:r>
            </w:del>
          </w:p>
        </w:tc>
        <w:tc>
          <w:tcPr>
            <w:tcW w:w="716" w:type="dxa"/>
            <w:tcBorders>
              <w:top w:val="single" w:sz="4" w:space="0" w:color="auto"/>
              <w:left w:val="single" w:sz="4" w:space="0" w:color="auto"/>
              <w:bottom w:val="single" w:sz="4" w:space="0" w:color="auto"/>
              <w:right w:val="single" w:sz="4" w:space="0" w:color="auto"/>
            </w:tcBorders>
          </w:tcPr>
          <w:p w14:paraId="16F863C7" w14:textId="32AC41FD" w:rsidR="00B155C0" w:rsidRDefault="00B155C0" w:rsidP="00B155C0">
            <w:pPr>
              <w:pStyle w:val="TAC"/>
              <w:rPr>
                <w:rFonts w:eastAsia="宋体"/>
                <w:lang w:val="en-US" w:eastAsia="zh-CN"/>
              </w:rPr>
            </w:pPr>
            <w:del w:id="21249" w:author="马志锋10011873" w:date="2020-10-20T14:20: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2188DA0" w14:textId="07646CBD" w:rsidR="00B155C0" w:rsidRDefault="00B155C0" w:rsidP="00B155C0">
            <w:pPr>
              <w:pStyle w:val="TAC"/>
              <w:rPr>
                <w:szCs w:val="18"/>
                <w:lang w:val="en-US"/>
              </w:rPr>
            </w:pPr>
            <w:del w:id="21250" w:author="马志锋10011873" w:date="2020-10-20T14:20: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FE2625" w14:textId="566BFA0B" w:rsidR="00B155C0" w:rsidRDefault="00B155C0" w:rsidP="00B155C0">
            <w:pPr>
              <w:pStyle w:val="TAC"/>
              <w:rPr>
                <w:szCs w:val="18"/>
                <w:lang w:val="en-US"/>
              </w:rPr>
            </w:pPr>
            <w:del w:id="21251" w:author="马志锋10011873" w:date="2020-10-20T14:20: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tcPr>
          <w:p w14:paraId="3B0A05F3"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931113"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702B88E"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E6EF155"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2D2A3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BA3045"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DA6CD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8DEFD6"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36B105"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31E336" w14:textId="77777777" w:rsidR="00B155C0" w:rsidRDefault="00B155C0" w:rsidP="00B155C0">
            <w:pPr>
              <w:pStyle w:val="TAC"/>
              <w:rPr>
                <w:szCs w:val="18"/>
                <w:lang w:val="en-US"/>
              </w:rPr>
            </w:pPr>
          </w:p>
        </w:tc>
        <w:tc>
          <w:tcPr>
            <w:tcW w:w="1286" w:type="dxa"/>
            <w:vMerge w:val="restart"/>
            <w:tcBorders>
              <w:left w:val="single" w:sz="4" w:space="0" w:color="auto"/>
              <w:right w:val="single" w:sz="4" w:space="0" w:color="auto"/>
            </w:tcBorders>
            <w:vAlign w:val="center"/>
          </w:tcPr>
          <w:p w14:paraId="08E652A8" w14:textId="63372AA5" w:rsidR="00B155C0" w:rsidRDefault="00B155C0" w:rsidP="00B155C0">
            <w:pPr>
              <w:pStyle w:val="TAC"/>
              <w:rPr>
                <w:lang w:val="en-US" w:eastAsia="zh-CN"/>
              </w:rPr>
            </w:pPr>
            <w:del w:id="21252" w:author="马志锋10011873" w:date="2020-10-20T14:20:00Z">
              <w:r w:rsidDel="003B0D39">
                <w:rPr>
                  <w:lang w:val="en-US" w:eastAsia="zh-CN"/>
                </w:rPr>
                <w:delText>0</w:delText>
              </w:r>
            </w:del>
          </w:p>
        </w:tc>
      </w:tr>
      <w:tr w:rsidR="00B155C0" w:rsidRPr="001C0CC4" w14:paraId="3A3F3957" w14:textId="77777777" w:rsidTr="00426BD9">
        <w:trPr>
          <w:trHeight w:val="29"/>
          <w:jc w:val="center"/>
        </w:trPr>
        <w:tc>
          <w:tcPr>
            <w:tcW w:w="1648" w:type="dxa"/>
            <w:vMerge/>
            <w:tcBorders>
              <w:left w:val="single" w:sz="4" w:space="0" w:color="auto"/>
              <w:right w:val="single" w:sz="4" w:space="0" w:color="auto"/>
            </w:tcBorders>
            <w:vAlign w:val="center"/>
          </w:tcPr>
          <w:p w14:paraId="4C1B938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8F882E1"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50C1D8D7"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7A8878C" w14:textId="21E102A0" w:rsidR="00B155C0" w:rsidRDefault="00B155C0" w:rsidP="00B155C0">
            <w:pPr>
              <w:pStyle w:val="TAC"/>
              <w:rPr>
                <w:rFonts w:eastAsia="宋体"/>
                <w:lang w:val="en-US" w:eastAsia="zh-CN"/>
              </w:rPr>
            </w:pPr>
            <w:del w:id="21253" w:author="马志锋10011873" w:date="2020-10-20T14:20: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5764DEB9" w14:textId="77777777" w:rsidR="00B155C0" w:rsidRDefault="00B155C0" w:rsidP="00B155C0">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C14961" w14:textId="199C727E" w:rsidR="00B155C0" w:rsidRDefault="00B155C0" w:rsidP="00B155C0">
            <w:pPr>
              <w:pStyle w:val="TAC"/>
              <w:rPr>
                <w:szCs w:val="18"/>
                <w:lang w:val="en-US"/>
              </w:rPr>
            </w:pPr>
            <w:del w:id="21254" w:author="马志锋10011873" w:date="2020-10-20T14:20: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tcPr>
          <w:p w14:paraId="3928F6D7"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3925F75"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1650509"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7F1C1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654E7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7FCFD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56710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B23A3"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D2F4F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0D6067"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7B384F18" w14:textId="77777777" w:rsidR="00B155C0" w:rsidRPr="001C0CC4" w:rsidRDefault="00B155C0" w:rsidP="00B155C0">
            <w:pPr>
              <w:pStyle w:val="TAC"/>
              <w:rPr>
                <w:lang w:val="en-US" w:eastAsia="zh-CN"/>
              </w:rPr>
            </w:pPr>
          </w:p>
        </w:tc>
      </w:tr>
      <w:tr w:rsidR="00B155C0" w:rsidRPr="001C0CC4" w14:paraId="0B032167" w14:textId="77777777" w:rsidTr="00426BD9">
        <w:trPr>
          <w:trHeight w:val="29"/>
          <w:jc w:val="center"/>
        </w:trPr>
        <w:tc>
          <w:tcPr>
            <w:tcW w:w="1648" w:type="dxa"/>
            <w:vMerge/>
            <w:tcBorders>
              <w:left w:val="single" w:sz="4" w:space="0" w:color="auto"/>
              <w:right w:val="single" w:sz="4" w:space="0" w:color="auto"/>
            </w:tcBorders>
            <w:vAlign w:val="center"/>
          </w:tcPr>
          <w:p w14:paraId="26878E8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974B028"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C96CED0"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088EB10" w14:textId="502E661A" w:rsidR="00B155C0" w:rsidRDefault="00B155C0" w:rsidP="00B155C0">
            <w:pPr>
              <w:pStyle w:val="TAC"/>
              <w:rPr>
                <w:rFonts w:eastAsia="宋体"/>
                <w:lang w:val="en-US" w:eastAsia="zh-CN"/>
              </w:rPr>
            </w:pPr>
            <w:del w:id="21255" w:author="马志锋10011873" w:date="2020-10-20T14:20: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2FAE951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994EE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7476FE" w14:textId="77777777" w:rsidR="00B155C0"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205B2E9"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AD56CE" w14:textId="77777777" w:rsidR="00B155C0"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7E8059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2B22C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243F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558D54"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1BB75E"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5661B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EECD9E"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16530C14" w14:textId="77777777" w:rsidR="00B155C0" w:rsidRPr="001C0CC4" w:rsidRDefault="00B155C0" w:rsidP="00B155C0">
            <w:pPr>
              <w:pStyle w:val="TAC"/>
              <w:rPr>
                <w:lang w:val="en-US" w:eastAsia="zh-CN"/>
              </w:rPr>
            </w:pPr>
          </w:p>
        </w:tc>
      </w:tr>
      <w:tr w:rsidR="00B155C0" w:rsidRPr="001C0CC4" w14:paraId="02FEBF44" w14:textId="77777777" w:rsidTr="00426BD9">
        <w:trPr>
          <w:trHeight w:val="29"/>
          <w:jc w:val="center"/>
        </w:trPr>
        <w:tc>
          <w:tcPr>
            <w:tcW w:w="1648" w:type="dxa"/>
            <w:vMerge/>
            <w:tcBorders>
              <w:left w:val="single" w:sz="4" w:space="0" w:color="auto"/>
              <w:right w:val="single" w:sz="4" w:space="0" w:color="auto"/>
            </w:tcBorders>
            <w:vAlign w:val="center"/>
          </w:tcPr>
          <w:p w14:paraId="1225207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55C64D4" w14:textId="77777777" w:rsidR="00B155C0" w:rsidRPr="00EA24EF" w:rsidRDefault="00B155C0" w:rsidP="00B155C0">
            <w:pPr>
              <w:pStyle w:val="TAC"/>
              <w:rPr>
                <w:rFonts w:eastAsia="宋体"/>
                <w:lang w:val="en-US" w:eastAsia="zh-CN"/>
              </w:rPr>
            </w:pPr>
          </w:p>
        </w:tc>
        <w:tc>
          <w:tcPr>
            <w:tcW w:w="731" w:type="dxa"/>
            <w:tcBorders>
              <w:left w:val="single" w:sz="4" w:space="0" w:color="auto"/>
              <w:right w:val="single" w:sz="4" w:space="0" w:color="auto"/>
            </w:tcBorders>
          </w:tcPr>
          <w:p w14:paraId="3494F7CD" w14:textId="5CF308BE" w:rsidR="00B155C0" w:rsidRDefault="00B155C0" w:rsidP="00B155C0">
            <w:pPr>
              <w:pStyle w:val="PL"/>
              <w:rPr>
                <w:rFonts w:eastAsia="宋体"/>
                <w:lang w:val="en-US" w:eastAsia="zh-CN"/>
              </w:rPr>
            </w:pPr>
            <w:del w:id="21256" w:author="马志锋10011873" w:date="2020-10-20T14:20:00Z">
              <w:r w:rsidDel="003B0D39">
                <w:rPr>
                  <w:rFonts w:ascii="Arial" w:hAnsi="Arial"/>
                  <w:sz w:val="18"/>
                  <w:lang w:val="fr-FR" w:eastAsia="ja-JP"/>
                </w:rPr>
                <w:delText>n66</w:delText>
              </w:r>
            </w:del>
          </w:p>
        </w:tc>
        <w:tc>
          <w:tcPr>
            <w:tcW w:w="8278" w:type="dxa"/>
            <w:gridSpan w:val="13"/>
            <w:tcBorders>
              <w:top w:val="single" w:sz="4" w:space="0" w:color="auto"/>
              <w:left w:val="single" w:sz="4" w:space="0" w:color="auto"/>
              <w:bottom w:val="single" w:sz="4" w:space="0" w:color="auto"/>
              <w:right w:val="single" w:sz="4" w:space="0" w:color="auto"/>
            </w:tcBorders>
          </w:tcPr>
          <w:p w14:paraId="51F344B2" w14:textId="21EB5A47" w:rsidR="00B155C0" w:rsidRDefault="00B155C0" w:rsidP="00B155C0">
            <w:pPr>
              <w:pStyle w:val="TAC"/>
              <w:rPr>
                <w:szCs w:val="18"/>
                <w:lang w:val="en-US"/>
              </w:rPr>
            </w:pPr>
            <w:del w:id="21257" w:author="马志锋10011873" w:date="2020-10-20T14:20:00Z">
              <w:r w:rsidDel="003B0D39">
                <w:rPr>
                  <w:rFonts w:cs="Arial"/>
                  <w:szCs w:val="18"/>
                  <w:lang w:val="en-US"/>
                </w:rPr>
                <w:delText>See CA_n66</w:delText>
              </w:r>
              <w:r w:rsidDel="003B0D39">
                <w:rPr>
                  <w:rFonts w:eastAsia="宋体" w:cs="Arial"/>
                  <w:szCs w:val="18"/>
                  <w:lang w:val="en-US" w:eastAsia="zh-CN"/>
                </w:rPr>
                <w:delText>(2A)</w:delText>
              </w:r>
              <w:r w:rsidDel="003B0D39">
                <w:rPr>
                  <w:rFonts w:cs="Arial"/>
                  <w:szCs w:val="18"/>
                  <w:lang w:val="en-US"/>
                </w:rPr>
                <w:delText xml:space="preserve"> Bandwidth Combination Set 0 in Table 5.5A.</w:delText>
              </w:r>
              <w:r w:rsidDel="003B0D39">
                <w:rPr>
                  <w:rFonts w:eastAsia="宋体" w:cs="Arial"/>
                  <w:szCs w:val="18"/>
                  <w:lang w:val="en-US" w:eastAsia="zh-CN"/>
                </w:rPr>
                <w:delText>2</w:delText>
              </w:r>
              <w:r w:rsidDel="003B0D39">
                <w:rPr>
                  <w:rFonts w:cs="Arial"/>
                  <w:szCs w:val="18"/>
                  <w:lang w:val="en-US"/>
                </w:rPr>
                <w:delText>-1</w:delText>
              </w:r>
              <w:r w:rsidDel="003B0D39">
                <w:rPr>
                  <w:rFonts w:eastAsia="宋体" w:cs="Arial"/>
                  <w:szCs w:val="18"/>
                  <w:lang w:val="en-US" w:eastAsia="zh-CN"/>
                </w:rPr>
                <w:delText xml:space="preserve"> in TS38.101-1</w:delText>
              </w:r>
            </w:del>
          </w:p>
        </w:tc>
        <w:tc>
          <w:tcPr>
            <w:tcW w:w="1286" w:type="dxa"/>
            <w:vMerge/>
            <w:tcBorders>
              <w:left w:val="single" w:sz="4" w:space="0" w:color="auto"/>
              <w:right w:val="single" w:sz="4" w:space="0" w:color="auto"/>
            </w:tcBorders>
            <w:vAlign w:val="center"/>
          </w:tcPr>
          <w:p w14:paraId="7C9F369A" w14:textId="77777777" w:rsidR="00B155C0" w:rsidRPr="001C0CC4" w:rsidRDefault="00B155C0" w:rsidP="00B155C0">
            <w:pPr>
              <w:pStyle w:val="TAC"/>
              <w:rPr>
                <w:lang w:val="en-US" w:eastAsia="zh-CN"/>
              </w:rPr>
            </w:pPr>
          </w:p>
        </w:tc>
      </w:tr>
      <w:tr w:rsidR="00B155C0" w:rsidRPr="001C0CC4" w14:paraId="13F08E4A" w14:textId="77777777" w:rsidTr="00426BD9">
        <w:trPr>
          <w:trHeight w:val="29"/>
          <w:jc w:val="center"/>
        </w:trPr>
        <w:tc>
          <w:tcPr>
            <w:tcW w:w="1648" w:type="dxa"/>
            <w:vMerge/>
            <w:tcBorders>
              <w:left w:val="single" w:sz="4" w:space="0" w:color="auto"/>
              <w:right w:val="single" w:sz="4" w:space="0" w:color="auto"/>
            </w:tcBorders>
            <w:vAlign w:val="center"/>
          </w:tcPr>
          <w:p w14:paraId="01FC3700"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3D69D52"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1B5E249C" w14:textId="588EFF41" w:rsidR="00B155C0" w:rsidRDefault="00B155C0" w:rsidP="00B155C0">
            <w:pPr>
              <w:pStyle w:val="TAC"/>
              <w:rPr>
                <w:rFonts w:eastAsia="宋体"/>
                <w:lang w:val="en-US" w:eastAsia="zh-CN"/>
              </w:rPr>
            </w:pPr>
            <w:del w:id="21258" w:author="马志锋10011873" w:date="2020-10-20T14:20:00Z">
              <w:r w:rsidDel="003B0D39">
                <w:rPr>
                  <w:lang w:val="en-US" w:eastAsia="zh-CN"/>
                </w:rPr>
                <w:delText>n70</w:delText>
              </w:r>
            </w:del>
          </w:p>
        </w:tc>
        <w:tc>
          <w:tcPr>
            <w:tcW w:w="716" w:type="dxa"/>
            <w:tcBorders>
              <w:top w:val="single" w:sz="4" w:space="0" w:color="auto"/>
              <w:left w:val="single" w:sz="4" w:space="0" w:color="auto"/>
              <w:bottom w:val="single" w:sz="4" w:space="0" w:color="auto"/>
              <w:right w:val="single" w:sz="4" w:space="0" w:color="auto"/>
            </w:tcBorders>
          </w:tcPr>
          <w:p w14:paraId="05AF2DFF" w14:textId="7395E56A" w:rsidR="00B155C0" w:rsidRDefault="00B155C0" w:rsidP="00B155C0">
            <w:pPr>
              <w:pStyle w:val="TAC"/>
              <w:rPr>
                <w:rFonts w:eastAsia="宋体"/>
                <w:lang w:val="en-US" w:eastAsia="zh-CN"/>
              </w:rPr>
            </w:pPr>
            <w:del w:id="21259" w:author="马志锋10011873" w:date="2020-10-20T14:20:00Z">
              <w:r w:rsidDel="003B0D39">
                <w:rPr>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2C844164" w14:textId="2C5C7F8C" w:rsidR="00B155C0" w:rsidRDefault="00B155C0" w:rsidP="00B155C0">
            <w:pPr>
              <w:pStyle w:val="TAC"/>
              <w:rPr>
                <w:szCs w:val="18"/>
                <w:lang w:val="en-US"/>
              </w:rPr>
            </w:pPr>
            <w:del w:id="21260" w:author="马志锋10011873" w:date="2020-10-20T14:20: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CD642E" w14:textId="1B3DC934" w:rsidR="00B155C0" w:rsidRDefault="00B155C0" w:rsidP="00B155C0">
            <w:pPr>
              <w:pStyle w:val="TAC"/>
              <w:rPr>
                <w:szCs w:val="18"/>
                <w:lang w:val="en-US"/>
              </w:rPr>
            </w:pPr>
            <w:del w:id="21261" w:author="马志锋10011873" w:date="2020-10-20T14:20:00Z">
              <w:r w:rsidDel="003B0D39">
                <w:rPr>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A892429" w14:textId="18D41531" w:rsidR="00B155C0" w:rsidRDefault="00B155C0" w:rsidP="00B155C0">
            <w:pPr>
              <w:pStyle w:val="TAC"/>
              <w:rPr>
                <w:szCs w:val="18"/>
                <w:lang w:val="en-US"/>
              </w:rPr>
            </w:pPr>
            <w:del w:id="21262" w:author="马志锋10011873" w:date="2020-10-20T14:20:00Z">
              <w:r w:rsidDel="003B0D39">
                <w:rPr>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A3CFE80" w14:textId="60397F43" w:rsidR="00B155C0" w:rsidRDefault="00B155C0" w:rsidP="00B155C0">
            <w:pPr>
              <w:pStyle w:val="TAC"/>
              <w:rPr>
                <w:szCs w:val="18"/>
                <w:lang w:val="en-US"/>
              </w:rPr>
            </w:pPr>
            <w:del w:id="21263" w:author="马志锋10011873" w:date="2020-10-20T14:20: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0FC6AE3" w14:textId="7E0CDFD0" w:rsidR="00B155C0" w:rsidRDefault="00B155C0" w:rsidP="00B155C0">
            <w:pPr>
              <w:pStyle w:val="TAC"/>
              <w:rPr>
                <w:szCs w:val="18"/>
                <w:lang w:val="en-US"/>
              </w:rPr>
            </w:pPr>
            <w:del w:id="21264" w:author="马志锋10011873" w:date="2020-10-20T14:20: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tcPr>
          <w:p w14:paraId="2E9D600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78E28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97188E"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5CC5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CBF2E6"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32599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A3CF3E"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3652721D" w14:textId="77777777" w:rsidR="00B155C0" w:rsidRPr="001C0CC4" w:rsidRDefault="00B155C0" w:rsidP="00B155C0">
            <w:pPr>
              <w:pStyle w:val="TAC"/>
              <w:rPr>
                <w:lang w:val="en-US" w:eastAsia="zh-CN"/>
              </w:rPr>
            </w:pPr>
          </w:p>
        </w:tc>
      </w:tr>
      <w:tr w:rsidR="00B155C0" w:rsidRPr="001C0CC4" w14:paraId="305D9409" w14:textId="77777777" w:rsidTr="00426BD9">
        <w:trPr>
          <w:trHeight w:val="29"/>
          <w:jc w:val="center"/>
        </w:trPr>
        <w:tc>
          <w:tcPr>
            <w:tcW w:w="1648" w:type="dxa"/>
            <w:vMerge/>
            <w:tcBorders>
              <w:left w:val="single" w:sz="4" w:space="0" w:color="auto"/>
              <w:right w:val="single" w:sz="4" w:space="0" w:color="auto"/>
            </w:tcBorders>
            <w:vAlign w:val="center"/>
          </w:tcPr>
          <w:p w14:paraId="0E8F78DD"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11C70CE"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2B20635B"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4906FB4" w14:textId="219959B6" w:rsidR="00B155C0" w:rsidRDefault="00B155C0" w:rsidP="00B155C0">
            <w:pPr>
              <w:pStyle w:val="TAC"/>
              <w:rPr>
                <w:rFonts w:eastAsia="宋体"/>
                <w:lang w:val="en-US" w:eastAsia="zh-CN"/>
              </w:rPr>
            </w:pPr>
            <w:del w:id="21265" w:author="马志锋10011873" w:date="2020-10-20T14:20:00Z">
              <w:r w:rsidDel="003B0D39">
                <w:rPr>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041A177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033094" w14:textId="46435ED1" w:rsidR="00B155C0" w:rsidRDefault="00B155C0" w:rsidP="00B155C0">
            <w:pPr>
              <w:pStyle w:val="TAC"/>
              <w:rPr>
                <w:szCs w:val="18"/>
                <w:lang w:val="en-US"/>
              </w:rPr>
            </w:pPr>
            <w:del w:id="21266" w:author="马志锋10011873" w:date="2020-10-20T14:20: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6BA3BD" w14:textId="61EC6DF6" w:rsidR="00B155C0" w:rsidRDefault="00B155C0" w:rsidP="00B155C0">
            <w:pPr>
              <w:pStyle w:val="TAC"/>
              <w:rPr>
                <w:szCs w:val="18"/>
                <w:lang w:val="en-US"/>
              </w:rPr>
            </w:pPr>
            <w:del w:id="21267" w:author="马志锋10011873" w:date="2020-10-20T14:20: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5755ACF" w14:textId="54E4A074" w:rsidR="00B155C0" w:rsidRDefault="00B155C0" w:rsidP="00B155C0">
            <w:pPr>
              <w:pStyle w:val="TAC"/>
              <w:rPr>
                <w:szCs w:val="18"/>
                <w:lang w:val="en-US"/>
              </w:rPr>
            </w:pPr>
            <w:del w:id="21268" w:author="马志锋10011873" w:date="2020-10-20T14:20: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229862C" w14:textId="2971385D" w:rsidR="00B155C0" w:rsidRDefault="00B155C0" w:rsidP="00B155C0">
            <w:pPr>
              <w:pStyle w:val="TAC"/>
              <w:rPr>
                <w:szCs w:val="18"/>
                <w:lang w:val="en-US"/>
              </w:rPr>
            </w:pPr>
            <w:del w:id="21269" w:author="马志锋10011873" w:date="2020-10-20T14:20: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tcPr>
          <w:p w14:paraId="1E0D310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1FD593"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517366"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C4C16F"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3D8DB4"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71E5B8"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868795" w14:textId="77777777" w:rsidR="00B155C0"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090C1A67" w14:textId="77777777" w:rsidR="00B155C0" w:rsidRPr="001C0CC4" w:rsidRDefault="00B155C0" w:rsidP="00B155C0">
            <w:pPr>
              <w:pStyle w:val="TAC"/>
              <w:rPr>
                <w:lang w:val="en-US" w:eastAsia="zh-CN"/>
              </w:rPr>
            </w:pPr>
          </w:p>
        </w:tc>
      </w:tr>
      <w:tr w:rsidR="00B155C0" w:rsidRPr="001C0CC4" w14:paraId="1510F586"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1104D85B" w14:textId="77777777" w:rsidR="00B155C0" w:rsidRPr="00EA24EF" w:rsidRDefault="00B155C0" w:rsidP="00B155C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01ECC3F0"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32571BD"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E8953E9" w14:textId="463CF855" w:rsidR="00B155C0" w:rsidRDefault="00B155C0" w:rsidP="00B155C0">
            <w:pPr>
              <w:pStyle w:val="TAC"/>
              <w:rPr>
                <w:rFonts w:eastAsia="宋体"/>
                <w:lang w:val="en-US" w:eastAsia="zh-CN"/>
              </w:rPr>
            </w:pPr>
            <w:del w:id="21270" w:author="马志锋10011873" w:date="2020-10-20T14:20:00Z">
              <w:r w:rsidDel="003B0D39">
                <w:rPr>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75650EB2"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F1C903" w14:textId="27A6D4C3" w:rsidR="00B155C0" w:rsidRDefault="00B155C0" w:rsidP="00B155C0">
            <w:pPr>
              <w:pStyle w:val="TAC"/>
              <w:rPr>
                <w:szCs w:val="18"/>
                <w:lang w:val="en-US"/>
              </w:rPr>
            </w:pPr>
            <w:del w:id="21271" w:author="马志锋10011873" w:date="2020-10-20T14:20:00Z">
              <w:r w:rsidDel="003B0D39">
                <w:rPr>
                  <w:lang w:val="fr-FR" w:eastAsia="ja-JP"/>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B945CB" w14:textId="61E84B8A" w:rsidR="00B155C0" w:rsidRDefault="00B155C0" w:rsidP="00B155C0">
            <w:pPr>
              <w:pStyle w:val="TAC"/>
              <w:rPr>
                <w:szCs w:val="18"/>
                <w:lang w:val="en-US"/>
              </w:rPr>
            </w:pPr>
            <w:del w:id="21272" w:author="马志锋10011873" w:date="2020-10-20T14:20:00Z">
              <w:r w:rsidDel="003B0D39">
                <w:rPr>
                  <w:lang w:val="fr-FR" w:eastAsia="ja-JP"/>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CB73E15" w14:textId="777F18D3" w:rsidR="00B155C0" w:rsidRDefault="00B155C0" w:rsidP="00B155C0">
            <w:pPr>
              <w:pStyle w:val="TAC"/>
              <w:rPr>
                <w:szCs w:val="18"/>
                <w:lang w:val="en-US"/>
              </w:rPr>
            </w:pPr>
            <w:del w:id="21273" w:author="马志锋10011873" w:date="2020-10-20T14:20:00Z">
              <w:r w:rsidDel="003B0D39">
                <w:rPr>
                  <w:lang w:val="sv-SE"/>
                </w:rPr>
                <w:delText>Yes</w:delText>
              </w:r>
              <w:r w:rsidDel="003B0D39">
                <w:rPr>
                  <w:vertAlign w:val="superscript"/>
                  <w:lang w:val="sv-SE"/>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CD59473" w14:textId="66F74C2C" w:rsidR="00B155C0" w:rsidRDefault="00B155C0" w:rsidP="00B155C0">
            <w:pPr>
              <w:pStyle w:val="TAC"/>
              <w:rPr>
                <w:szCs w:val="18"/>
                <w:lang w:val="en-US"/>
              </w:rPr>
            </w:pPr>
            <w:del w:id="21274" w:author="马志锋10011873" w:date="2020-10-20T14:20:00Z">
              <w:r w:rsidDel="003B0D39">
                <w:rPr>
                  <w:lang w:val="sv-SE"/>
                </w:rPr>
                <w:delText>Yes</w:delText>
              </w:r>
              <w:r w:rsidDel="003B0D39">
                <w:rPr>
                  <w:vertAlign w:val="superscript"/>
                  <w:lang w:val="sv-SE"/>
                </w:rPr>
                <w:delText>1</w:delText>
              </w:r>
            </w:del>
          </w:p>
        </w:tc>
        <w:tc>
          <w:tcPr>
            <w:tcW w:w="768" w:type="dxa"/>
            <w:tcBorders>
              <w:top w:val="single" w:sz="4" w:space="0" w:color="auto"/>
              <w:left w:val="single" w:sz="4" w:space="0" w:color="auto"/>
              <w:bottom w:val="single" w:sz="4" w:space="0" w:color="auto"/>
              <w:right w:val="single" w:sz="4" w:space="0" w:color="auto"/>
            </w:tcBorders>
          </w:tcPr>
          <w:p w14:paraId="28AD0467"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8EAA61"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2AFF3D"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8EA340"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198ACC" w14:textId="77777777" w:rsidR="00B155C0"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EE5E99" w14:textId="77777777" w:rsidR="00B155C0"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AFC6B0" w14:textId="77777777" w:rsidR="00B155C0" w:rsidRDefault="00B155C0" w:rsidP="00B155C0">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066613C4" w14:textId="77777777" w:rsidR="00B155C0" w:rsidRPr="001C0CC4" w:rsidRDefault="00B155C0" w:rsidP="00B155C0">
            <w:pPr>
              <w:pStyle w:val="TAC"/>
              <w:rPr>
                <w:lang w:val="en-US" w:eastAsia="zh-CN"/>
              </w:rPr>
            </w:pPr>
          </w:p>
        </w:tc>
      </w:tr>
      <w:tr w:rsidR="00B155C0" w:rsidRPr="001C0CC4" w14:paraId="69F107B6" w14:textId="77777777" w:rsidTr="005330F8">
        <w:trPr>
          <w:trHeight w:val="29"/>
          <w:jc w:val="center"/>
          <w:ins w:id="21275" w:author="马志锋10011873" w:date="2020-10-20T00:57:00Z"/>
        </w:trPr>
        <w:tc>
          <w:tcPr>
            <w:tcW w:w="1648" w:type="dxa"/>
            <w:vMerge w:val="restart"/>
            <w:tcBorders>
              <w:left w:val="single" w:sz="4" w:space="0" w:color="auto"/>
              <w:right w:val="single" w:sz="4" w:space="0" w:color="auto"/>
            </w:tcBorders>
            <w:vAlign w:val="center"/>
          </w:tcPr>
          <w:p w14:paraId="7E69C2BD" w14:textId="374FD5FB" w:rsidR="00B155C0" w:rsidRPr="00EA24EF" w:rsidRDefault="003B0D39" w:rsidP="00B155C0">
            <w:pPr>
              <w:pStyle w:val="TAC"/>
              <w:rPr>
                <w:ins w:id="21276" w:author="马志锋10011873" w:date="2020-10-20T00:57:00Z"/>
                <w:rFonts w:eastAsia="宋体"/>
                <w:lang w:val="en-US" w:eastAsia="zh-CN"/>
              </w:rPr>
            </w:pPr>
            <w:ins w:id="21277" w:author="马志锋10011873" w:date="2020-10-20T14:18:00Z">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ins>
          </w:p>
        </w:tc>
        <w:tc>
          <w:tcPr>
            <w:tcW w:w="1366" w:type="dxa"/>
            <w:vMerge w:val="restart"/>
            <w:tcBorders>
              <w:left w:val="single" w:sz="4" w:space="0" w:color="auto"/>
              <w:right w:val="single" w:sz="4" w:space="0" w:color="auto"/>
            </w:tcBorders>
            <w:vAlign w:val="center"/>
          </w:tcPr>
          <w:p w14:paraId="3A60C9DE" w14:textId="30F30CED" w:rsidR="00B155C0" w:rsidRPr="00EA24EF" w:rsidRDefault="003B0D39" w:rsidP="00B155C0">
            <w:pPr>
              <w:pStyle w:val="TAC"/>
              <w:rPr>
                <w:ins w:id="21278" w:author="马志锋10011873" w:date="2020-10-20T00:57:00Z"/>
                <w:rFonts w:eastAsia="宋体"/>
                <w:lang w:val="en-US" w:eastAsia="zh-CN"/>
              </w:rPr>
            </w:pPr>
            <w:ins w:id="21279" w:author="马志锋10011873" w:date="2020-10-20T14:18:00Z">
              <w:r>
                <w:rPr>
                  <w:lang w:val="en-US" w:eastAsia="zh-CN"/>
                </w:rPr>
                <w:t>-</w:t>
              </w:r>
            </w:ins>
          </w:p>
        </w:tc>
        <w:tc>
          <w:tcPr>
            <w:tcW w:w="731" w:type="dxa"/>
            <w:tcBorders>
              <w:left w:val="single" w:sz="4" w:space="0" w:color="auto"/>
              <w:bottom w:val="single" w:sz="4" w:space="0" w:color="auto"/>
              <w:right w:val="single" w:sz="4" w:space="0" w:color="auto"/>
            </w:tcBorders>
            <w:vAlign w:val="center"/>
          </w:tcPr>
          <w:p w14:paraId="2E2D1135" w14:textId="2E762A1A" w:rsidR="00B155C0" w:rsidRPr="00EA24EF" w:rsidRDefault="003B0D39" w:rsidP="00B155C0">
            <w:pPr>
              <w:pStyle w:val="TAC"/>
              <w:rPr>
                <w:ins w:id="21280" w:author="马志锋10011873" w:date="2020-10-20T00:57:00Z"/>
                <w:rFonts w:eastAsia="宋体"/>
                <w:lang w:val="en-US" w:eastAsia="zh-CN"/>
              </w:rPr>
            </w:pPr>
            <w:ins w:id="21281" w:author="马志锋10011873" w:date="2020-10-20T14:18:00Z">
              <w:r>
                <w:rPr>
                  <w:lang w:val="en-US" w:eastAsia="zh-CN"/>
                </w:rPr>
                <w:t>n29</w:t>
              </w:r>
            </w:ins>
          </w:p>
        </w:tc>
        <w:tc>
          <w:tcPr>
            <w:tcW w:w="716" w:type="dxa"/>
            <w:tcBorders>
              <w:top w:val="single" w:sz="4" w:space="0" w:color="auto"/>
              <w:left w:val="single" w:sz="4" w:space="0" w:color="auto"/>
              <w:bottom w:val="single" w:sz="4" w:space="0" w:color="auto"/>
              <w:right w:val="single" w:sz="4" w:space="0" w:color="auto"/>
            </w:tcBorders>
          </w:tcPr>
          <w:p w14:paraId="11F9E3A4" w14:textId="4A692BEE" w:rsidR="00B155C0" w:rsidRDefault="003B0D39" w:rsidP="00B155C0">
            <w:pPr>
              <w:pStyle w:val="TAC"/>
              <w:rPr>
                <w:ins w:id="21282" w:author="马志锋10011873" w:date="2020-10-20T00:57:00Z"/>
                <w:lang w:val="en-US" w:eastAsia="zh-CN"/>
              </w:rPr>
            </w:pPr>
            <w:ins w:id="21283" w:author="马志锋10011873" w:date="2020-10-20T14:18:00Z">
              <w:r>
                <w:rPr>
                  <w:rFonts w:hint="eastAsia"/>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
          <w:p w14:paraId="3A9EC5B2" w14:textId="5A345F70" w:rsidR="00B155C0" w:rsidRDefault="003B0D39" w:rsidP="00B155C0">
            <w:pPr>
              <w:pStyle w:val="TAC"/>
              <w:rPr>
                <w:ins w:id="21284" w:author="马志锋10011873" w:date="2020-10-20T00:57:00Z"/>
                <w:szCs w:val="18"/>
                <w:lang w:val="en-US" w:eastAsia="zh-CN"/>
              </w:rPr>
            </w:pPr>
            <w:ins w:id="21285" w:author="马志锋10011873" w:date="2020-10-20T14:18:00Z">
              <w:r>
                <w:rPr>
                  <w:rFonts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78132390" w14:textId="3B6E83FB" w:rsidR="00B155C0" w:rsidRDefault="003B0D39" w:rsidP="00B155C0">
            <w:pPr>
              <w:pStyle w:val="TAC"/>
              <w:rPr>
                <w:ins w:id="21286" w:author="马志锋10011873" w:date="2020-10-20T00:57:00Z"/>
                <w:lang w:val="fr-FR" w:eastAsia="zh-CN"/>
              </w:rPr>
            </w:pPr>
            <w:ins w:id="21287" w:author="马志锋10011873" w:date="2020-10-20T14:18:00Z">
              <w:r>
                <w:rPr>
                  <w:rFonts w:hint="eastAsia"/>
                  <w:lang w:val="fr-FR" w:eastAsia="zh-CN"/>
                </w:rPr>
                <w:t>01</w:t>
              </w:r>
              <w:r>
                <w:rPr>
                  <w:lang w:val="fr-FR"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1484CB8" w14:textId="77777777" w:rsidR="00B155C0" w:rsidRDefault="00B155C0" w:rsidP="00B155C0">
            <w:pPr>
              <w:pStyle w:val="TAC"/>
              <w:rPr>
                <w:ins w:id="21288" w:author="马志锋10011873" w:date="2020-10-20T00:57:00Z"/>
                <w:lang w:val="fr-FR" w:eastAsia="ja-JP"/>
              </w:rPr>
            </w:pPr>
          </w:p>
        </w:tc>
        <w:tc>
          <w:tcPr>
            <w:tcW w:w="774" w:type="dxa"/>
            <w:tcBorders>
              <w:top w:val="single" w:sz="4" w:space="0" w:color="auto"/>
              <w:left w:val="single" w:sz="4" w:space="0" w:color="auto"/>
              <w:bottom w:val="single" w:sz="4" w:space="0" w:color="auto"/>
              <w:right w:val="single" w:sz="4" w:space="0" w:color="auto"/>
            </w:tcBorders>
            <w:vAlign w:val="center"/>
          </w:tcPr>
          <w:p w14:paraId="1DB3D6A2" w14:textId="77777777" w:rsidR="00B155C0" w:rsidRDefault="00B155C0" w:rsidP="00B155C0">
            <w:pPr>
              <w:pStyle w:val="TAC"/>
              <w:rPr>
                <w:ins w:id="21289" w:author="马志锋10011873" w:date="2020-10-20T00:57:00Z"/>
                <w:lang w:val="sv-SE"/>
              </w:rPr>
            </w:pPr>
          </w:p>
        </w:tc>
        <w:tc>
          <w:tcPr>
            <w:tcW w:w="596" w:type="dxa"/>
            <w:tcBorders>
              <w:top w:val="single" w:sz="4" w:space="0" w:color="auto"/>
              <w:left w:val="single" w:sz="4" w:space="0" w:color="auto"/>
              <w:bottom w:val="single" w:sz="4" w:space="0" w:color="auto"/>
              <w:right w:val="single" w:sz="4" w:space="0" w:color="auto"/>
            </w:tcBorders>
            <w:vAlign w:val="center"/>
          </w:tcPr>
          <w:p w14:paraId="173DC9A3" w14:textId="77777777" w:rsidR="00B155C0" w:rsidRDefault="00B155C0" w:rsidP="00B155C0">
            <w:pPr>
              <w:pStyle w:val="TAC"/>
              <w:rPr>
                <w:ins w:id="21290" w:author="马志锋10011873" w:date="2020-10-20T00:57:00Z"/>
                <w:lang w:val="sv-SE"/>
              </w:rPr>
            </w:pPr>
          </w:p>
        </w:tc>
        <w:tc>
          <w:tcPr>
            <w:tcW w:w="768" w:type="dxa"/>
            <w:tcBorders>
              <w:top w:val="single" w:sz="4" w:space="0" w:color="auto"/>
              <w:left w:val="single" w:sz="4" w:space="0" w:color="auto"/>
              <w:bottom w:val="single" w:sz="4" w:space="0" w:color="auto"/>
              <w:right w:val="single" w:sz="4" w:space="0" w:color="auto"/>
            </w:tcBorders>
          </w:tcPr>
          <w:p w14:paraId="386D4250" w14:textId="77777777" w:rsidR="00B155C0" w:rsidRDefault="00B155C0" w:rsidP="00B155C0">
            <w:pPr>
              <w:pStyle w:val="TAC"/>
              <w:rPr>
                <w:ins w:id="21291"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95D792" w14:textId="77777777" w:rsidR="00B155C0" w:rsidRDefault="00B155C0" w:rsidP="00B155C0">
            <w:pPr>
              <w:pStyle w:val="TAC"/>
              <w:rPr>
                <w:ins w:id="21292"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7BD414" w14:textId="77777777" w:rsidR="00B155C0" w:rsidRDefault="00B155C0" w:rsidP="00B155C0">
            <w:pPr>
              <w:pStyle w:val="TAC"/>
              <w:rPr>
                <w:ins w:id="21293"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83ED83" w14:textId="77777777" w:rsidR="00B155C0" w:rsidRDefault="00B155C0" w:rsidP="00B155C0">
            <w:pPr>
              <w:pStyle w:val="TAC"/>
              <w:rPr>
                <w:ins w:id="21294"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3BAA29" w14:textId="77777777" w:rsidR="00B155C0" w:rsidRDefault="00B155C0" w:rsidP="00B155C0">
            <w:pPr>
              <w:pStyle w:val="TAC"/>
              <w:rPr>
                <w:ins w:id="21295" w:author="马志锋10011873" w:date="2020-10-20T00:57: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9FBAC34" w14:textId="77777777" w:rsidR="00B155C0" w:rsidRDefault="00B155C0" w:rsidP="00B155C0">
            <w:pPr>
              <w:pStyle w:val="TAC"/>
              <w:rPr>
                <w:ins w:id="21296"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0A2168" w14:textId="77777777" w:rsidR="00B155C0" w:rsidRDefault="00B155C0" w:rsidP="00B155C0">
            <w:pPr>
              <w:pStyle w:val="TAC"/>
              <w:rPr>
                <w:ins w:id="21297" w:author="马志锋10011873" w:date="2020-10-20T00:57:00Z"/>
                <w:szCs w:val="18"/>
                <w:lang w:val="en-US"/>
              </w:rPr>
            </w:pPr>
          </w:p>
        </w:tc>
        <w:tc>
          <w:tcPr>
            <w:tcW w:w="1286" w:type="dxa"/>
            <w:vMerge w:val="restart"/>
            <w:tcBorders>
              <w:left w:val="single" w:sz="4" w:space="0" w:color="auto"/>
              <w:right w:val="single" w:sz="4" w:space="0" w:color="auto"/>
            </w:tcBorders>
            <w:vAlign w:val="center"/>
          </w:tcPr>
          <w:p w14:paraId="4AB05671" w14:textId="7743A9D3" w:rsidR="00B155C0" w:rsidRPr="001C0CC4" w:rsidRDefault="003B0D39" w:rsidP="00B155C0">
            <w:pPr>
              <w:pStyle w:val="TAC"/>
              <w:rPr>
                <w:ins w:id="21298" w:author="马志锋10011873" w:date="2020-10-20T00:57:00Z"/>
                <w:lang w:val="en-US" w:eastAsia="zh-CN"/>
              </w:rPr>
            </w:pPr>
            <w:ins w:id="21299" w:author="马志锋10011873" w:date="2020-10-20T14:18:00Z">
              <w:r>
                <w:rPr>
                  <w:rFonts w:hint="eastAsia"/>
                  <w:lang w:val="en-US" w:eastAsia="zh-CN"/>
                </w:rPr>
                <w:t>0</w:t>
              </w:r>
            </w:ins>
          </w:p>
        </w:tc>
      </w:tr>
      <w:tr w:rsidR="00B155C0" w:rsidRPr="001C0CC4" w14:paraId="7CE1F3C6" w14:textId="77777777" w:rsidTr="005330F8">
        <w:trPr>
          <w:trHeight w:val="29"/>
          <w:jc w:val="center"/>
          <w:ins w:id="21300" w:author="马志锋10011873" w:date="2020-10-20T00:57:00Z"/>
        </w:trPr>
        <w:tc>
          <w:tcPr>
            <w:tcW w:w="1648" w:type="dxa"/>
            <w:vMerge/>
            <w:tcBorders>
              <w:left w:val="single" w:sz="4" w:space="0" w:color="auto"/>
              <w:right w:val="single" w:sz="4" w:space="0" w:color="auto"/>
            </w:tcBorders>
            <w:vAlign w:val="center"/>
          </w:tcPr>
          <w:p w14:paraId="23A855C1" w14:textId="77777777" w:rsidR="00B155C0" w:rsidRPr="00EA24EF" w:rsidRDefault="00B155C0" w:rsidP="00B155C0">
            <w:pPr>
              <w:pStyle w:val="TAC"/>
              <w:rPr>
                <w:ins w:id="21301" w:author="马志锋10011873" w:date="2020-10-20T00:57:00Z"/>
                <w:rFonts w:eastAsia="宋体"/>
                <w:lang w:val="en-US" w:eastAsia="zh-CN"/>
              </w:rPr>
            </w:pPr>
          </w:p>
        </w:tc>
        <w:tc>
          <w:tcPr>
            <w:tcW w:w="1366" w:type="dxa"/>
            <w:vMerge/>
            <w:tcBorders>
              <w:left w:val="single" w:sz="4" w:space="0" w:color="auto"/>
              <w:right w:val="single" w:sz="4" w:space="0" w:color="auto"/>
            </w:tcBorders>
            <w:vAlign w:val="center"/>
          </w:tcPr>
          <w:p w14:paraId="0BEE8816" w14:textId="77777777" w:rsidR="00B155C0" w:rsidRPr="00EA24EF" w:rsidRDefault="00B155C0" w:rsidP="00B155C0">
            <w:pPr>
              <w:pStyle w:val="TAC"/>
              <w:rPr>
                <w:ins w:id="21302" w:author="马志锋10011873" w:date="2020-10-20T00:57: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58E76598" w14:textId="4070737E" w:rsidR="00B155C0" w:rsidRPr="00EA24EF" w:rsidRDefault="003B0D39" w:rsidP="00B155C0">
            <w:pPr>
              <w:pStyle w:val="TAC"/>
              <w:rPr>
                <w:ins w:id="21303" w:author="马志锋10011873" w:date="2020-10-20T00:57:00Z"/>
                <w:rFonts w:eastAsia="宋体"/>
                <w:lang w:val="en-US" w:eastAsia="zh-CN"/>
              </w:rPr>
            </w:pPr>
            <w:ins w:id="21304" w:author="马志锋10011873" w:date="2020-10-20T14:18:00Z">
              <w:r>
                <w:rPr>
                  <w:lang w:val="fr-FR" w:eastAsia="ja-JP"/>
                </w:rPr>
                <w:t>n66</w:t>
              </w:r>
            </w:ins>
          </w:p>
        </w:tc>
        <w:tc>
          <w:tcPr>
            <w:tcW w:w="8278" w:type="dxa"/>
            <w:gridSpan w:val="13"/>
            <w:tcBorders>
              <w:top w:val="single" w:sz="4" w:space="0" w:color="auto"/>
              <w:left w:val="single" w:sz="4" w:space="0" w:color="auto"/>
              <w:bottom w:val="single" w:sz="4" w:space="0" w:color="auto"/>
              <w:right w:val="single" w:sz="4" w:space="0" w:color="auto"/>
            </w:tcBorders>
          </w:tcPr>
          <w:p w14:paraId="05451769" w14:textId="6416CFF2" w:rsidR="00B155C0" w:rsidRDefault="003B0D39" w:rsidP="00B155C0">
            <w:pPr>
              <w:pStyle w:val="TAC"/>
              <w:rPr>
                <w:ins w:id="21305" w:author="马志锋10011873" w:date="2020-10-20T00:57:00Z"/>
                <w:szCs w:val="18"/>
                <w:lang w:val="en-US"/>
              </w:rPr>
            </w:pPr>
            <w:ins w:id="21306" w:author="马志锋10011873" w:date="2020-10-20T14:18:00Z">
              <w:r>
                <w:rPr>
                  <w:rFonts w:cs="Arial"/>
                  <w:szCs w:val="18"/>
                  <w:lang w:val="en-US"/>
                </w:rPr>
                <w:t>See CA_n66</w:t>
              </w:r>
              <w:r>
                <w:rPr>
                  <w:rFonts w:eastAsia="宋体" w:cs="Arial"/>
                  <w:szCs w:val="18"/>
                  <w:lang w:val="en-US" w:eastAsia="zh-CN"/>
                </w:rPr>
                <w:t>(2A)</w:t>
              </w:r>
              <w:r>
                <w:rPr>
                  <w:rFonts w:cs="Arial"/>
                  <w:szCs w:val="18"/>
                  <w:lang w:val="en-US"/>
                </w:rPr>
                <w:t xml:space="preserve"> Bandwidth Combination Set 0 in Table 5.5A.</w:t>
              </w:r>
              <w:r>
                <w:rPr>
                  <w:rFonts w:eastAsia="宋体" w:cs="Arial"/>
                  <w:szCs w:val="18"/>
                  <w:lang w:val="en-US" w:eastAsia="zh-CN"/>
                </w:rPr>
                <w:t>2</w:t>
              </w:r>
              <w:r>
                <w:rPr>
                  <w:rFonts w:cs="Arial"/>
                  <w:szCs w:val="18"/>
                  <w:lang w:val="en-US"/>
                </w:rPr>
                <w:t>-1</w:t>
              </w:r>
              <w:r>
                <w:rPr>
                  <w:rFonts w:eastAsia="宋体" w:cs="Arial"/>
                  <w:szCs w:val="18"/>
                  <w:lang w:val="en-US" w:eastAsia="zh-CN"/>
                </w:rPr>
                <w:t xml:space="preserve"> in TS38.101-1</w:t>
              </w:r>
            </w:ins>
          </w:p>
        </w:tc>
        <w:tc>
          <w:tcPr>
            <w:tcW w:w="1286" w:type="dxa"/>
            <w:vMerge/>
            <w:tcBorders>
              <w:left w:val="single" w:sz="4" w:space="0" w:color="auto"/>
              <w:right w:val="single" w:sz="4" w:space="0" w:color="auto"/>
            </w:tcBorders>
            <w:vAlign w:val="center"/>
          </w:tcPr>
          <w:p w14:paraId="469FD602" w14:textId="77777777" w:rsidR="00B155C0" w:rsidRPr="001C0CC4" w:rsidRDefault="00B155C0" w:rsidP="00B155C0">
            <w:pPr>
              <w:pStyle w:val="TAC"/>
              <w:rPr>
                <w:ins w:id="21307" w:author="马志锋10011873" w:date="2020-10-20T00:57:00Z"/>
                <w:lang w:val="en-US" w:eastAsia="zh-CN"/>
              </w:rPr>
            </w:pPr>
          </w:p>
        </w:tc>
      </w:tr>
      <w:tr w:rsidR="00B155C0" w:rsidRPr="001C0CC4" w14:paraId="4EA1A241" w14:textId="77777777" w:rsidTr="00426BD9">
        <w:trPr>
          <w:trHeight w:val="29"/>
          <w:jc w:val="center"/>
          <w:ins w:id="21308" w:author="马志锋10011873" w:date="2020-10-20T00:57:00Z"/>
        </w:trPr>
        <w:tc>
          <w:tcPr>
            <w:tcW w:w="1648" w:type="dxa"/>
            <w:vMerge/>
            <w:tcBorders>
              <w:left w:val="single" w:sz="4" w:space="0" w:color="auto"/>
              <w:bottom w:val="single" w:sz="4" w:space="0" w:color="auto"/>
              <w:right w:val="single" w:sz="4" w:space="0" w:color="auto"/>
            </w:tcBorders>
            <w:vAlign w:val="center"/>
          </w:tcPr>
          <w:p w14:paraId="412E2BA7" w14:textId="77777777" w:rsidR="00B155C0" w:rsidRPr="00EA24EF" w:rsidRDefault="00B155C0" w:rsidP="00B155C0">
            <w:pPr>
              <w:pStyle w:val="TAC"/>
              <w:rPr>
                <w:ins w:id="21309" w:author="马志锋10011873" w:date="2020-10-20T00:57: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234D6A3B" w14:textId="77777777" w:rsidR="00B155C0" w:rsidRPr="00EA24EF" w:rsidRDefault="00B155C0" w:rsidP="00B155C0">
            <w:pPr>
              <w:pStyle w:val="TAC"/>
              <w:rPr>
                <w:ins w:id="21310" w:author="马志锋10011873" w:date="2020-10-20T00:57: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6BF114A0" w14:textId="3A903C61" w:rsidR="00B155C0" w:rsidRPr="00EA24EF" w:rsidRDefault="003B0D39" w:rsidP="00B155C0">
            <w:pPr>
              <w:pStyle w:val="TAC"/>
              <w:rPr>
                <w:ins w:id="21311" w:author="马志锋10011873" w:date="2020-10-20T00:57:00Z"/>
                <w:rFonts w:eastAsia="宋体"/>
                <w:lang w:val="en-US" w:eastAsia="zh-CN"/>
              </w:rPr>
            </w:pPr>
            <w:ins w:id="21312" w:author="马志锋10011873" w:date="2020-10-20T14:18:00Z">
              <w:r>
                <w:rPr>
                  <w:lang w:val="en-US" w:eastAsia="zh-CN"/>
                </w:rPr>
                <w:t>n70</w:t>
              </w:r>
            </w:ins>
          </w:p>
        </w:tc>
        <w:tc>
          <w:tcPr>
            <w:tcW w:w="716" w:type="dxa"/>
            <w:tcBorders>
              <w:top w:val="single" w:sz="4" w:space="0" w:color="auto"/>
              <w:left w:val="single" w:sz="4" w:space="0" w:color="auto"/>
              <w:bottom w:val="single" w:sz="4" w:space="0" w:color="auto"/>
              <w:right w:val="single" w:sz="4" w:space="0" w:color="auto"/>
            </w:tcBorders>
          </w:tcPr>
          <w:p w14:paraId="1AB12B00" w14:textId="568AE82B" w:rsidR="00B155C0" w:rsidRDefault="003B0D39" w:rsidP="00B155C0">
            <w:pPr>
              <w:pStyle w:val="TAC"/>
              <w:rPr>
                <w:ins w:id="21313" w:author="马志锋10011873" w:date="2020-10-20T00:57:00Z"/>
                <w:lang w:val="en-US" w:eastAsia="zh-CN"/>
              </w:rPr>
            </w:pPr>
            <w:ins w:id="21314" w:author="马志锋10011873" w:date="2020-10-20T14:18:00Z">
              <w:r>
                <w:rPr>
                  <w:rFonts w:hint="eastAsia"/>
                  <w:lang w:val="en-US" w:eastAsia="zh-CN"/>
                </w:rPr>
                <w:t>SC</w:t>
              </w:r>
              <w:r>
                <w:rPr>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19CB4FA2" w14:textId="754CC796" w:rsidR="00B155C0" w:rsidRDefault="003B0D39" w:rsidP="00B155C0">
            <w:pPr>
              <w:pStyle w:val="TAC"/>
              <w:rPr>
                <w:ins w:id="21315" w:author="马志锋10011873" w:date="2020-10-20T00:57:00Z"/>
                <w:szCs w:val="18"/>
                <w:lang w:val="en-US" w:eastAsia="zh-CN"/>
              </w:rPr>
            </w:pPr>
            <w:ins w:id="21316" w:author="马志锋10011873" w:date="2020-10-20T14:19:00Z">
              <w:r>
                <w:rPr>
                  <w:rFonts w:hint="eastAsia"/>
                  <w:szCs w:val="18"/>
                  <w:lang w:val="en-US" w:eastAsia="zh-CN"/>
                </w:rPr>
                <w:t>00</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7BAA8E9" w14:textId="1D91AD58" w:rsidR="00B155C0" w:rsidRDefault="003B0D39" w:rsidP="00B155C0">
            <w:pPr>
              <w:pStyle w:val="TAC"/>
              <w:rPr>
                <w:ins w:id="21317" w:author="马志锋10011873" w:date="2020-10-20T00:57:00Z"/>
                <w:lang w:val="fr-FR" w:eastAsia="zh-CN"/>
              </w:rPr>
            </w:pPr>
            <w:ins w:id="21318" w:author="马志锋10011873" w:date="2020-10-20T14:19:00Z">
              <w:r>
                <w:rPr>
                  <w:rFonts w:hint="eastAsia"/>
                  <w:lang w:val="fr-FR"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EEEA8D1" w14:textId="78B3D983" w:rsidR="00B155C0" w:rsidRDefault="003B0D39" w:rsidP="00B155C0">
            <w:pPr>
              <w:pStyle w:val="TAC"/>
              <w:rPr>
                <w:ins w:id="21319" w:author="马志锋10011873" w:date="2020-10-20T00:57:00Z"/>
                <w:lang w:val="fr-FR" w:eastAsia="zh-CN"/>
              </w:rPr>
            </w:pPr>
            <w:ins w:id="21320" w:author="马志锋10011873" w:date="2020-10-20T14:19:00Z">
              <w:r>
                <w:rPr>
                  <w:rFonts w:hint="eastAsia"/>
                  <w:lang w:val="fr-FR"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64CF4047" w14:textId="42DA2A1C" w:rsidR="00B155C0" w:rsidRPr="003B0D39" w:rsidRDefault="003B0D39" w:rsidP="00B155C0">
            <w:pPr>
              <w:pStyle w:val="TAC"/>
              <w:rPr>
                <w:ins w:id="21321" w:author="马志锋10011873" w:date="2020-10-20T00:57:00Z"/>
                <w:vertAlign w:val="superscript"/>
                <w:lang w:val="sv-SE" w:eastAsia="zh-CN"/>
                <w:rPrChange w:id="21322" w:author="马志锋10011873" w:date="2020-10-20T14:19:00Z">
                  <w:rPr>
                    <w:ins w:id="21323" w:author="马志锋10011873" w:date="2020-10-20T00:57:00Z"/>
                    <w:lang w:val="sv-SE" w:eastAsia="zh-CN"/>
                  </w:rPr>
                </w:rPrChange>
              </w:rPr>
            </w:pPr>
            <w:ins w:id="21324" w:author="马志锋10011873" w:date="2020-10-20T14:19:00Z">
              <w:r>
                <w:rPr>
                  <w:rFonts w:hint="eastAsia"/>
                  <w:lang w:val="sv-SE" w:eastAsia="zh-CN"/>
                </w:rPr>
                <w:t>111</w:t>
              </w:r>
              <w:r>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DE1C246" w14:textId="5B7644B8" w:rsidR="00B155C0" w:rsidRPr="003B0D39" w:rsidRDefault="003B0D39" w:rsidP="00B155C0">
            <w:pPr>
              <w:pStyle w:val="TAC"/>
              <w:rPr>
                <w:ins w:id="21325" w:author="马志锋10011873" w:date="2020-10-20T00:57:00Z"/>
                <w:vertAlign w:val="superscript"/>
                <w:lang w:val="sv-SE" w:eastAsia="zh-CN"/>
                <w:rPrChange w:id="21326" w:author="马志锋10011873" w:date="2020-10-20T14:19:00Z">
                  <w:rPr>
                    <w:ins w:id="21327" w:author="马志锋10011873" w:date="2020-10-20T00:57:00Z"/>
                    <w:lang w:val="sv-SE" w:eastAsia="zh-CN"/>
                  </w:rPr>
                </w:rPrChange>
              </w:rPr>
            </w:pPr>
            <w:ins w:id="21328" w:author="马志锋10011873" w:date="2020-10-20T14:19:00Z">
              <w:r>
                <w:rPr>
                  <w:rFonts w:hint="eastAsia"/>
                  <w:lang w:val="sv-SE" w:eastAsia="zh-CN"/>
                </w:rPr>
                <w:t>111</w:t>
              </w:r>
              <w:r>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tcPr>
          <w:p w14:paraId="58E6F981" w14:textId="77777777" w:rsidR="00B155C0" w:rsidRDefault="00B155C0" w:rsidP="00B155C0">
            <w:pPr>
              <w:pStyle w:val="TAC"/>
              <w:rPr>
                <w:ins w:id="21329"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FEB04B" w14:textId="77777777" w:rsidR="00B155C0" w:rsidRDefault="00B155C0" w:rsidP="00B155C0">
            <w:pPr>
              <w:pStyle w:val="TAC"/>
              <w:rPr>
                <w:ins w:id="21330"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BDEC56" w14:textId="77777777" w:rsidR="00B155C0" w:rsidRDefault="00B155C0" w:rsidP="00B155C0">
            <w:pPr>
              <w:pStyle w:val="TAC"/>
              <w:rPr>
                <w:ins w:id="21331"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2076D6" w14:textId="77777777" w:rsidR="00B155C0" w:rsidRDefault="00B155C0" w:rsidP="00B155C0">
            <w:pPr>
              <w:pStyle w:val="TAC"/>
              <w:rPr>
                <w:ins w:id="21332"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7BB02E" w14:textId="77777777" w:rsidR="00B155C0" w:rsidRDefault="00B155C0" w:rsidP="00B155C0">
            <w:pPr>
              <w:pStyle w:val="TAC"/>
              <w:rPr>
                <w:ins w:id="21333" w:author="马志锋10011873" w:date="2020-10-20T00:57: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22B6A4" w14:textId="77777777" w:rsidR="00B155C0" w:rsidRDefault="00B155C0" w:rsidP="00B155C0">
            <w:pPr>
              <w:pStyle w:val="TAC"/>
              <w:rPr>
                <w:ins w:id="21334" w:author="马志锋10011873" w:date="2020-10-20T00:5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C59AED" w14:textId="77777777" w:rsidR="00B155C0" w:rsidRDefault="00B155C0" w:rsidP="00B155C0">
            <w:pPr>
              <w:pStyle w:val="TAC"/>
              <w:rPr>
                <w:ins w:id="21335" w:author="马志锋10011873" w:date="2020-10-20T00:57:00Z"/>
                <w:szCs w:val="18"/>
                <w:lang w:val="en-US"/>
              </w:rPr>
            </w:pPr>
          </w:p>
        </w:tc>
        <w:tc>
          <w:tcPr>
            <w:tcW w:w="1286" w:type="dxa"/>
            <w:vMerge/>
            <w:tcBorders>
              <w:left w:val="single" w:sz="4" w:space="0" w:color="auto"/>
              <w:bottom w:val="single" w:sz="4" w:space="0" w:color="auto"/>
              <w:right w:val="single" w:sz="4" w:space="0" w:color="auto"/>
            </w:tcBorders>
            <w:vAlign w:val="center"/>
          </w:tcPr>
          <w:p w14:paraId="02D55EC7" w14:textId="77777777" w:rsidR="00B155C0" w:rsidRPr="001C0CC4" w:rsidRDefault="00B155C0" w:rsidP="00B155C0">
            <w:pPr>
              <w:pStyle w:val="TAC"/>
              <w:rPr>
                <w:ins w:id="21336" w:author="马志锋10011873" w:date="2020-10-20T00:57:00Z"/>
                <w:lang w:val="en-US" w:eastAsia="zh-CN"/>
              </w:rPr>
            </w:pPr>
          </w:p>
        </w:tc>
      </w:tr>
      <w:tr w:rsidR="00B155C0" w:rsidRPr="001C0CC4" w14:paraId="6769FB20"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46A7D10F" w14:textId="549F60E7" w:rsidR="00B155C0" w:rsidRPr="001C0CC4" w:rsidRDefault="00B155C0" w:rsidP="00B155C0">
            <w:pPr>
              <w:pStyle w:val="TAC"/>
              <w:rPr>
                <w:rFonts w:eastAsia="宋体"/>
                <w:lang w:val="en-US" w:eastAsia="zh-CN"/>
              </w:rPr>
            </w:pPr>
            <w:del w:id="21337" w:author="马志锋10011873" w:date="2020-10-20T14:27:00Z">
              <w:r w:rsidRPr="00EA24EF" w:rsidDel="006C71B7">
                <w:rPr>
                  <w:rFonts w:eastAsia="宋体"/>
                  <w:lang w:val="en-US" w:eastAsia="zh-CN"/>
                </w:rPr>
                <w:delText>CA_n39A-n41A-n79A</w:delText>
              </w:r>
            </w:del>
          </w:p>
        </w:tc>
        <w:tc>
          <w:tcPr>
            <w:tcW w:w="1366" w:type="dxa"/>
            <w:vMerge w:val="restart"/>
            <w:tcBorders>
              <w:top w:val="single" w:sz="4" w:space="0" w:color="auto"/>
              <w:left w:val="single" w:sz="4" w:space="0" w:color="auto"/>
              <w:right w:val="single" w:sz="4" w:space="0" w:color="auto"/>
            </w:tcBorders>
            <w:vAlign w:val="center"/>
          </w:tcPr>
          <w:p w14:paraId="2F0C1790" w14:textId="3C424009" w:rsidR="00B155C0" w:rsidRPr="00EA24EF" w:rsidRDefault="00B155C0" w:rsidP="00B155C0">
            <w:pPr>
              <w:pStyle w:val="TAC"/>
              <w:rPr>
                <w:rFonts w:eastAsia="宋体"/>
                <w:lang w:val="en-US" w:eastAsia="zh-CN"/>
              </w:rPr>
            </w:pPr>
            <w:del w:id="21338" w:author="马志锋10011873" w:date="2020-10-20T14:27:00Z">
              <w:r w:rsidRPr="00EA24EF" w:rsidDel="006C71B7">
                <w:rPr>
                  <w:rFonts w:eastAsia="宋体"/>
                  <w:lang w:val="en-US" w:eastAsia="zh-CN"/>
                </w:rPr>
                <w:delText>-</w:delText>
              </w:r>
            </w:del>
          </w:p>
        </w:tc>
        <w:tc>
          <w:tcPr>
            <w:tcW w:w="731" w:type="dxa"/>
            <w:vMerge w:val="restart"/>
            <w:tcBorders>
              <w:top w:val="single" w:sz="4" w:space="0" w:color="auto"/>
              <w:left w:val="single" w:sz="4" w:space="0" w:color="auto"/>
              <w:right w:val="single" w:sz="4" w:space="0" w:color="auto"/>
            </w:tcBorders>
            <w:vAlign w:val="center"/>
          </w:tcPr>
          <w:p w14:paraId="7DF0A8B4" w14:textId="0151DAC4" w:rsidR="00B155C0" w:rsidRPr="001C0CC4" w:rsidRDefault="00B155C0" w:rsidP="00B155C0">
            <w:pPr>
              <w:pStyle w:val="TAC"/>
              <w:rPr>
                <w:rFonts w:eastAsia="宋体"/>
                <w:lang w:val="en-US" w:eastAsia="zh-CN"/>
              </w:rPr>
            </w:pPr>
            <w:del w:id="21339" w:author="马志锋10011873" w:date="2020-10-20T14:27:00Z">
              <w:r w:rsidRPr="00EA24EF" w:rsidDel="006C71B7">
                <w:rPr>
                  <w:rFonts w:eastAsia="宋体"/>
                  <w:lang w:val="en-US" w:eastAsia="zh-CN"/>
                </w:rPr>
                <w:delText>n39</w:delText>
              </w:r>
            </w:del>
          </w:p>
        </w:tc>
        <w:tc>
          <w:tcPr>
            <w:tcW w:w="716" w:type="dxa"/>
            <w:tcBorders>
              <w:top w:val="single" w:sz="4" w:space="0" w:color="auto"/>
              <w:left w:val="single" w:sz="4" w:space="0" w:color="auto"/>
              <w:bottom w:val="single" w:sz="4" w:space="0" w:color="auto"/>
              <w:right w:val="single" w:sz="4" w:space="0" w:color="auto"/>
            </w:tcBorders>
          </w:tcPr>
          <w:p w14:paraId="148506D7" w14:textId="39F4D9BC" w:rsidR="00B155C0" w:rsidRPr="001C0CC4" w:rsidRDefault="00B155C0" w:rsidP="00B155C0">
            <w:pPr>
              <w:pStyle w:val="TAC"/>
              <w:rPr>
                <w:rFonts w:eastAsia="宋体"/>
                <w:lang w:val="en-US" w:eastAsia="zh-CN"/>
              </w:rPr>
            </w:pPr>
            <w:del w:id="21340" w:author="马志锋10011873" w:date="2020-10-20T14:27:00Z">
              <w:r w:rsidRPr="00EA24EF" w:rsidDel="006C71B7">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E642CEA" w14:textId="4C3F783F" w:rsidR="00B155C0" w:rsidRPr="00EA24EF" w:rsidRDefault="00B155C0" w:rsidP="00B155C0">
            <w:pPr>
              <w:pStyle w:val="TAC"/>
              <w:rPr>
                <w:szCs w:val="18"/>
                <w:lang w:val="en-US"/>
              </w:rPr>
            </w:pPr>
            <w:del w:id="21341" w:author="马志锋10011873" w:date="2020-10-20T14:27:00Z">
              <w:r w:rsidRPr="00EA24EF"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741BD96F" w14:textId="36CC0743" w:rsidR="00B155C0" w:rsidRPr="00EA24EF" w:rsidRDefault="00B155C0" w:rsidP="00B155C0">
            <w:pPr>
              <w:pStyle w:val="TAC"/>
              <w:rPr>
                <w:szCs w:val="18"/>
                <w:lang w:val="en-US"/>
              </w:rPr>
            </w:pPr>
            <w:del w:id="21342"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6B715BA7" w14:textId="1FC72B12" w:rsidR="00B155C0" w:rsidRPr="00EA24EF" w:rsidRDefault="00B155C0" w:rsidP="00B155C0">
            <w:pPr>
              <w:pStyle w:val="TAC"/>
              <w:rPr>
                <w:szCs w:val="18"/>
                <w:lang w:val="en-US"/>
              </w:rPr>
            </w:pPr>
            <w:del w:id="21343"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76D5F7E5" w14:textId="282EA044" w:rsidR="00B155C0" w:rsidRPr="00EA24EF" w:rsidRDefault="00B155C0" w:rsidP="00B155C0">
            <w:pPr>
              <w:pStyle w:val="TAC"/>
              <w:rPr>
                <w:szCs w:val="18"/>
                <w:lang w:val="en-US"/>
              </w:rPr>
            </w:pPr>
            <w:del w:id="21344"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0994117E" w14:textId="656D2B9A" w:rsidR="00B155C0" w:rsidRPr="00EA24EF" w:rsidRDefault="00B155C0" w:rsidP="00B155C0">
            <w:pPr>
              <w:pStyle w:val="TAC"/>
              <w:rPr>
                <w:szCs w:val="18"/>
                <w:lang w:val="en-US"/>
              </w:rPr>
            </w:pPr>
            <w:del w:id="21345" w:author="马志锋10011873" w:date="2020-10-20T14:27:00Z">
              <w:r w:rsidRPr="00DC7196" w:rsidDel="006C71B7">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106FC7A6" w14:textId="7670EE26" w:rsidR="00B155C0" w:rsidRPr="00EA24EF" w:rsidRDefault="00B155C0" w:rsidP="00B155C0">
            <w:pPr>
              <w:pStyle w:val="TAC"/>
              <w:rPr>
                <w:szCs w:val="18"/>
                <w:lang w:val="en-US"/>
              </w:rPr>
            </w:pPr>
            <w:del w:id="21346"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B4AD99D" w14:textId="71056141" w:rsidR="00B155C0" w:rsidRPr="00EA24EF" w:rsidRDefault="00B155C0" w:rsidP="00B155C0">
            <w:pPr>
              <w:pStyle w:val="TAC"/>
              <w:rPr>
                <w:szCs w:val="18"/>
                <w:lang w:val="en-US"/>
              </w:rPr>
            </w:pPr>
            <w:del w:id="21347"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18B1940"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549574"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F63784"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BBC9B85"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A71A01" w14:textId="77777777" w:rsidR="00B155C0" w:rsidRPr="00EA24EF" w:rsidRDefault="00B155C0" w:rsidP="00B155C0">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E9D664A" w14:textId="4BF78064" w:rsidR="00B155C0" w:rsidRPr="001C0CC4" w:rsidRDefault="00B155C0" w:rsidP="00B155C0">
            <w:pPr>
              <w:pStyle w:val="TAC"/>
              <w:rPr>
                <w:lang w:val="en-US" w:eastAsia="zh-CN"/>
              </w:rPr>
            </w:pPr>
            <w:del w:id="21348" w:author="马志锋10011873" w:date="2020-10-20T14:27:00Z">
              <w:r w:rsidRPr="001C0CC4" w:rsidDel="006C71B7">
                <w:rPr>
                  <w:rFonts w:hint="eastAsia"/>
                  <w:lang w:val="en-US" w:eastAsia="zh-CN"/>
                </w:rPr>
                <w:delText>0</w:delText>
              </w:r>
            </w:del>
          </w:p>
        </w:tc>
      </w:tr>
      <w:tr w:rsidR="00B155C0" w:rsidRPr="001C0CC4" w14:paraId="1F1BBC85" w14:textId="77777777" w:rsidTr="00426BD9">
        <w:trPr>
          <w:trHeight w:val="29"/>
          <w:jc w:val="center"/>
        </w:trPr>
        <w:tc>
          <w:tcPr>
            <w:tcW w:w="1648" w:type="dxa"/>
            <w:vMerge/>
            <w:tcBorders>
              <w:left w:val="single" w:sz="4" w:space="0" w:color="auto"/>
              <w:right w:val="single" w:sz="4" w:space="0" w:color="auto"/>
            </w:tcBorders>
            <w:vAlign w:val="center"/>
          </w:tcPr>
          <w:p w14:paraId="67D3D716"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4EF4660"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2A6BB37B"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0D15106" w14:textId="51ABE50B" w:rsidR="00B155C0" w:rsidRPr="001C0CC4" w:rsidRDefault="00B155C0" w:rsidP="00B155C0">
            <w:pPr>
              <w:pStyle w:val="TAC"/>
              <w:rPr>
                <w:rFonts w:eastAsia="宋体"/>
                <w:lang w:val="en-US" w:eastAsia="zh-CN"/>
              </w:rPr>
            </w:pPr>
            <w:del w:id="21349" w:author="马志锋10011873" w:date="2020-10-20T14:27:00Z">
              <w:r w:rsidRPr="00EA24EF" w:rsidDel="006C71B7">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91E16C3"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5C30E7" w14:textId="72F8E667" w:rsidR="00B155C0" w:rsidRPr="00EA24EF" w:rsidRDefault="00B155C0" w:rsidP="00B155C0">
            <w:pPr>
              <w:pStyle w:val="TAC"/>
              <w:rPr>
                <w:szCs w:val="18"/>
                <w:lang w:val="en-US"/>
              </w:rPr>
            </w:pPr>
            <w:del w:id="2135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75CCC8E2" w14:textId="65511754" w:rsidR="00B155C0" w:rsidRPr="00EA24EF" w:rsidRDefault="00B155C0" w:rsidP="00B155C0">
            <w:pPr>
              <w:pStyle w:val="TAC"/>
              <w:rPr>
                <w:szCs w:val="18"/>
                <w:lang w:val="en-US"/>
              </w:rPr>
            </w:pPr>
            <w:del w:id="21351"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4C43846E" w14:textId="1D411862" w:rsidR="00B155C0" w:rsidRPr="00EA24EF" w:rsidRDefault="00B155C0" w:rsidP="00B155C0">
            <w:pPr>
              <w:pStyle w:val="TAC"/>
              <w:rPr>
                <w:szCs w:val="18"/>
                <w:lang w:val="en-US"/>
              </w:rPr>
            </w:pPr>
            <w:del w:id="21352"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553C5364" w14:textId="05F18327" w:rsidR="00B155C0" w:rsidRPr="00EA24EF" w:rsidRDefault="00B155C0" w:rsidP="00B155C0">
            <w:pPr>
              <w:pStyle w:val="TAC"/>
              <w:rPr>
                <w:szCs w:val="18"/>
                <w:lang w:val="en-US"/>
              </w:rPr>
            </w:pPr>
            <w:del w:id="21353" w:author="马志锋10011873" w:date="2020-10-20T14:27:00Z">
              <w:r w:rsidRPr="00DC7196" w:rsidDel="006C71B7">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0657FE98" w14:textId="41C6E2A4" w:rsidR="00B155C0" w:rsidRPr="00EA24EF" w:rsidRDefault="00B155C0" w:rsidP="00B155C0">
            <w:pPr>
              <w:pStyle w:val="TAC"/>
              <w:rPr>
                <w:szCs w:val="18"/>
                <w:lang w:val="en-US"/>
              </w:rPr>
            </w:pPr>
            <w:del w:id="2135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78CEC9D5" w14:textId="015555BD" w:rsidR="00B155C0" w:rsidRPr="00EA24EF" w:rsidRDefault="00B155C0" w:rsidP="00B155C0">
            <w:pPr>
              <w:pStyle w:val="TAC"/>
              <w:rPr>
                <w:szCs w:val="18"/>
                <w:lang w:val="en-US"/>
              </w:rPr>
            </w:pPr>
            <w:del w:id="2135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21EE8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C9B94B"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D647D0"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88DE109"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FEF475"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10F4EC59" w14:textId="77777777" w:rsidR="00B155C0" w:rsidRPr="001C0CC4" w:rsidRDefault="00B155C0" w:rsidP="00B155C0">
            <w:pPr>
              <w:pStyle w:val="TAC"/>
              <w:rPr>
                <w:lang w:val="en-US" w:eastAsia="zh-CN"/>
              </w:rPr>
            </w:pPr>
          </w:p>
        </w:tc>
      </w:tr>
      <w:tr w:rsidR="00B155C0" w:rsidRPr="001C0CC4" w14:paraId="2D1CBB3C" w14:textId="77777777" w:rsidTr="00426BD9">
        <w:trPr>
          <w:trHeight w:val="29"/>
          <w:jc w:val="center"/>
        </w:trPr>
        <w:tc>
          <w:tcPr>
            <w:tcW w:w="1648" w:type="dxa"/>
            <w:vMerge/>
            <w:tcBorders>
              <w:left w:val="single" w:sz="4" w:space="0" w:color="auto"/>
              <w:right w:val="single" w:sz="4" w:space="0" w:color="auto"/>
            </w:tcBorders>
            <w:vAlign w:val="center"/>
          </w:tcPr>
          <w:p w14:paraId="061BF7E9"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A0264F5"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48E7F780"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60EC3F1" w14:textId="2764D7CB" w:rsidR="00B155C0" w:rsidRPr="001C0CC4" w:rsidRDefault="00B155C0" w:rsidP="00B155C0">
            <w:pPr>
              <w:pStyle w:val="TAC"/>
              <w:rPr>
                <w:rFonts w:eastAsia="宋体"/>
                <w:lang w:val="en-US" w:eastAsia="zh-CN"/>
              </w:rPr>
            </w:pPr>
            <w:del w:id="21356" w:author="马志锋10011873" w:date="2020-10-20T14:27:00Z">
              <w:r w:rsidRPr="00EA24EF" w:rsidDel="006C71B7">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F7FB13D"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BF764E" w14:textId="5F6456DA" w:rsidR="00B155C0" w:rsidRPr="00EA24EF" w:rsidRDefault="00B155C0" w:rsidP="00B155C0">
            <w:pPr>
              <w:pStyle w:val="TAC"/>
              <w:rPr>
                <w:szCs w:val="18"/>
                <w:lang w:val="en-US"/>
              </w:rPr>
            </w:pPr>
            <w:del w:id="21357"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2C2A85FF" w14:textId="4C868335" w:rsidR="00B155C0" w:rsidRPr="00EA24EF" w:rsidRDefault="00B155C0" w:rsidP="00B155C0">
            <w:pPr>
              <w:pStyle w:val="TAC"/>
              <w:rPr>
                <w:szCs w:val="18"/>
                <w:lang w:val="en-US"/>
              </w:rPr>
            </w:pPr>
            <w:del w:id="21358"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7663648B" w14:textId="7161B5C0" w:rsidR="00B155C0" w:rsidRPr="00EA24EF" w:rsidRDefault="00B155C0" w:rsidP="00B155C0">
            <w:pPr>
              <w:pStyle w:val="TAC"/>
              <w:rPr>
                <w:szCs w:val="18"/>
                <w:lang w:val="en-US"/>
              </w:rPr>
            </w:pPr>
            <w:del w:id="21359"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5E1531B0" w14:textId="7F3A0F16" w:rsidR="00B155C0" w:rsidRPr="00EA24EF" w:rsidRDefault="00B155C0" w:rsidP="00B155C0">
            <w:pPr>
              <w:pStyle w:val="TAC"/>
              <w:rPr>
                <w:szCs w:val="18"/>
                <w:lang w:val="en-US"/>
              </w:rPr>
            </w:pPr>
            <w:del w:id="21360" w:author="马志锋10011873" w:date="2020-10-20T14:27:00Z">
              <w:r w:rsidRPr="00DC7196" w:rsidDel="006C71B7">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6E201D41" w14:textId="7A894572" w:rsidR="00B155C0" w:rsidRPr="00EA24EF" w:rsidRDefault="00B155C0" w:rsidP="00B155C0">
            <w:pPr>
              <w:pStyle w:val="TAC"/>
              <w:rPr>
                <w:szCs w:val="18"/>
                <w:lang w:val="en-US"/>
              </w:rPr>
            </w:pPr>
            <w:del w:id="2136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610F2B2A" w14:textId="4A7EB8ED" w:rsidR="00B155C0" w:rsidRPr="00EA24EF" w:rsidRDefault="00B155C0" w:rsidP="00B155C0">
            <w:pPr>
              <w:pStyle w:val="TAC"/>
              <w:rPr>
                <w:szCs w:val="18"/>
                <w:lang w:val="en-US"/>
              </w:rPr>
            </w:pPr>
            <w:del w:id="21362"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F7E179"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91920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9D1EA4"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6AD6792"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6B3EC1"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0E534F7A" w14:textId="77777777" w:rsidR="00B155C0" w:rsidRPr="001C0CC4" w:rsidRDefault="00B155C0" w:rsidP="00B155C0">
            <w:pPr>
              <w:pStyle w:val="TAC"/>
              <w:rPr>
                <w:lang w:val="en-US" w:eastAsia="zh-CN"/>
              </w:rPr>
            </w:pPr>
          </w:p>
        </w:tc>
      </w:tr>
      <w:tr w:rsidR="00B155C0" w:rsidRPr="001C0CC4" w14:paraId="38CD022E" w14:textId="77777777" w:rsidTr="00426BD9">
        <w:trPr>
          <w:trHeight w:val="29"/>
          <w:jc w:val="center"/>
        </w:trPr>
        <w:tc>
          <w:tcPr>
            <w:tcW w:w="1648" w:type="dxa"/>
            <w:vMerge/>
            <w:tcBorders>
              <w:left w:val="single" w:sz="4" w:space="0" w:color="auto"/>
              <w:right w:val="single" w:sz="4" w:space="0" w:color="auto"/>
            </w:tcBorders>
            <w:vAlign w:val="center"/>
          </w:tcPr>
          <w:p w14:paraId="4247C450"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64310E5" w14:textId="77777777" w:rsidR="00B155C0" w:rsidRPr="00EA24EF" w:rsidRDefault="00B155C0" w:rsidP="00B155C0">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65EC073E" w14:textId="5ADA0FD8" w:rsidR="00B155C0" w:rsidRPr="001C0CC4" w:rsidRDefault="00B155C0" w:rsidP="00B155C0">
            <w:pPr>
              <w:pStyle w:val="TAC"/>
              <w:rPr>
                <w:rFonts w:eastAsia="宋体"/>
                <w:lang w:val="en-US" w:eastAsia="zh-CN"/>
              </w:rPr>
            </w:pPr>
            <w:del w:id="21363" w:author="马志锋10011873" w:date="2020-10-20T14:27:00Z">
              <w:r w:rsidRPr="00EA24EF" w:rsidDel="006C71B7">
                <w:rPr>
                  <w:rFonts w:eastAsia="宋体"/>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2ADEBE80" w14:textId="10424EEA" w:rsidR="00B155C0" w:rsidRPr="001C0CC4" w:rsidRDefault="00B155C0" w:rsidP="00B155C0">
            <w:pPr>
              <w:pStyle w:val="TAC"/>
              <w:rPr>
                <w:rFonts w:eastAsia="宋体"/>
                <w:lang w:val="en-US" w:eastAsia="zh-CN"/>
              </w:rPr>
            </w:pPr>
            <w:del w:id="21364" w:author="马志锋10011873" w:date="2020-10-20T14:27:00Z">
              <w:r w:rsidRPr="00EA24EF" w:rsidDel="006C71B7">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E3EFA55"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673CF" w14:textId="04A3856D" w:rsidR="00B155C0" w:rsidRPr="00EA24EF" w:rsidRDefault="00B155C0" w:rsidP="00B155C0">
            <w:pPr>
              <w:pStyle w:val="TAC"/>
              <w:rPr>
                <w:szCs w:val="18"/>
                <w:lang w:val="en-US"/>
              </w:rPr>
            </w:pPr>
            <w:del w:id="2136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659961" w14:textId="3DB93142" w:rsidR="00B155C0" w:rsidRPr="00EA24EF" w:rsidRDefault="00B155C0" w:rsidP="00B155C0">
            <w:pPr>
              <w:pStyle w:val="TAC"/>
              <w:rPr>
                <w:szCs w:val="18"/>
                <w:lang w:val="en-US"/>
              </w:rPr>
            </w:pPr>
            <w:del w:id="21366"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5B9D529" w14:textId="1181DAF2" w:rsidR="00B155C0" w:rsidRPr="00EA24EF" w:rsidRDefault="00B155C0" w:rsidP="00B155C0">
            <w:pPr>
              <w:pStyle w:val="TAC"/>
              <w:rPr>
                <w:szCs w:val="18"/>
                <w:lang w:val="en-US"/>
              </w:rPr>
            </w:pPr>
            <w:del w:id="21367"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5336535"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BE5788"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0B580" w14:textId="2AD6E7A8" w:rsidR="00B155C0" w:rsidRPr="00EA24EF" w:rsidRDefault="00B155C0" w:rsidP="00B155C0">
            <w:pPr>
              <w:pStyle w:val="TAC"/>
              <w:rPr>
                <w:szCs w:val="18"/>
                <w:lang w:val="en-US"/>
              </w:rPr>
            </w:pPr>
            <w:del w:id="21368"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AFD913" w14:textId="62B73E1E" w:rsidR="00B155C0" w:rsidRPr="00EA24EF" w:rsidRDefault="00B155C0" w:rsidP="00B155C0">
            <w:pPr>
              <w:pStyle w:val="TAC"/>
              <w:rPr>
                <w:szCs w:val="18"/>
                <w:lang w:val="en-US"/>
              </w:rPr>
            </w:pPr>
            <w:del w:id="21369"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27851E"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2ABA38"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36ECE2"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2A5B38"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0AFA20E7" w14:textId="77777777" w:rsidR="00B155C0" w:rsidRPr="001C0CC4" w:rsidRDefault="00B155C0" w:rsidP="00B155C0">
            <w:pPr>
              <w:pStyle w:val="TAC"/>
              <w:rPr>
                <w:lang w:val="en-US" w:eastAsia="zh-CN"/>
              </w:rPr>
            </w:pPr>
          </w:p>
        </w:tc>
      </w:tr>
      <w:tr w:rsidR="00B155C0" w:rsidRPr="001C0CC4" w14:paraId="314CFC60" w14:textId="77777777" w:rsidTr="00426BD9">
        <w:trPr>
          <w:trHeight w:val="29"/>
          <w:jc w:val="center"/>
        </w:trPr>
        <w:tc>
          <w:tcPr>
            <w:tcW w:w="1648" w:type="dxa"/>
            <w:vMerge/>
            <w:tcBorders>
              <w:left w:val="single" w:sz="4" w:space="0" w:color="auto"/>
              <w:right w:val="single" w:sz="4" w:space="0" w:color="auto"/>
            </w:tcBorders>
            <w:vAlign w:val="center"/>
          </w:tcPr>
          <w:p w14:paraId="2BD97B64"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15F69F8"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5471233D"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61B454" w14:textId="3DD437DF" w:rsidR="00B155C0" w:rsidRPr="001C0CC4" w:rsidRDefault="00B155C0" w:rsidP="00B155C0">
            <w:pPr>
              <w:pStyle w:val="TAC"/>
              <w:rPr>
                <w:rFonts w:eastAsia="宋体"/>
                <w:lang w:val="en-US" w:eastAsia="zh-CN"/>
              </w:rPr>
            </w:pPr>
            <w:del w:id="21370" w:author="马志锋10011873" w:date="2020-10-20T14:27:00Z">
              <w:r w:rsidRPr="00EA24EF" w:rsidDel="006C71B7">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64FB3D6"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B2F0DB" w14:textId="1588D807" w:rsidR="00B155C0" w:rsidRPr="00EA24EF" w:rsidRDefault="00B155C0" w:rsidP="00B155C0">
            <w:pPr>
              <w:pStyle w:val="TAC"/>
              <w:rPr>
                <w:szCs w:val="18"/>
                <w:lang w:val="en-US"/>
              </w:rPr>
            </w:pPr>
            <w:del w:id="2137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CEF2C7" w14:textId="19EF89DE" w:rsidR="00B155C0" w:rsidRPr="00EA24EF" w:rsidRDefault="00B155C0" w:rsidP="00B155C0">
            <w:pPr>
              <w:pStyle w:val="TAC"/>
              <w:rPr>
                <w:szCs w:val="18"/>
                <w:lang w:val="en-US"/>
              </w:rPr>
            </w:pPr>
            <w:del w:id="21372"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7448161" w14:textId="10DA18A1" w:rsidR="00B155C0" w:rsidRPr="00EA24EF" w:rsidRDefault="00B155C0" w:rsidP="00B155C0">
            <w:pPr>
              <w:pStyle w:val="TAC"/>
              <w:rPr>
                <w:szCs w:val="18"/>
                <w:lang w:val="en-US"/>
              </w:rPr>
            </w:pPr>
            <w:del w:id="21373"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A242BDA"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B2F3DB"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41F218" w14:textId="668ED6FA" w:rsidR="00B155C0" w:rsidRPr="00EA24EF" w:rsidRDefault="00B155C0" w:rsidP="00B155C0">
            <w:pPr>
              <w:pStyle w:val="TAC"/>
              <w:rPr>
                <w:szCs w:val="18"/>
                <w:lang w:val="en-US"/>
              </w:rPr>
            </w:pPr>
            <w:del w:id="2137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0F1853F" w14:textId="0D573B69" w:rsidR="00B155C0" w:rsidRPr="00EA24EF" w:rsidRDefault="00B155C0" w:rsidP="00B155C0">
            <w:pPr>
              <w:pStyle w:val="TAC"/>
              <w:rPr>
                <w:szCs w:val="18"/>
                <w:lang w:val="en-US"/>
              </w:rPr>
            </w:pPr>
            <w:del w:id="2137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91858B" w14:textId="5100234E" w:rsidR="00B155C0" w:rsidRPr="00EA24EF" w:rsidRDefault="00B155C0" w:rsidP="00B155C0">
            <w:pPr>
              <w:pStyle w:val="TAC"/>
              <w:rPr>
                <w:szCs w:val="18"/>
                <w:lang w:val="en-US"/>
              </w:rPr>
            </w:pPr>
            <w:del w:id="21376"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BD2686" w14:textId="341627C3" w:rsidR="00B155C0" w:rsidRPr="00EA24EF" w:rsidRDefault="00B155C0" w:rsidP="00B155C0">
            <w:pPr>
              <w:pStyle w:val="TAC"/>
              <w:rPr>
                <w:szCs w:val="18"/>
                <w:lang w:val="en-US"/>
              </w:rPr>
            </w:pPr>
            <w:del w:id="21377"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647BB46D" w14:textId="7A9EAB14" w:rsidR="00B155C0" w:rsidRPr="00DC7196" w:rsidRDefault="00B155C0" w:rsidP="00B155C0">
            <w:pPr>
              <w:pStyle w:val="TAC"/>
              <w:rPr>
                <w:szCs w:val="18"/>
                <w:lang w:val="en-US"/>
              </w:rPr>
            </w:pPr>
            <w:del w:id="21378"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C599F4"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4FB0161B" w14:textId="77777777" w:rsidR="00B155C0" w:rsidRPr="001C0CC4" w:rsidRDefault="00B155C0" w:rsidP="00B155C0">
            <w:pPr>
              <w:pStyle w:val="TAC"/>
              <w:rPr>
                <w:lang w:val="en-US" w:eastAsia="zh-CN"/>
              </w:rPr>
            </w:pPr>
          </w:p>
        </w:tc>
      </w:tr>
      <w:tr w:rsidR="00B155C0" w:rsidRPr="001C0CC4" w14:paraId="188150FD" w14:textId="77777777" w:rsidTr="00426BD9">
        <w:trPr>
          <w:trHeight w:val="29"/>
          <w:jc w:val="center"/>
        </w:trPr>
        <w:tc>
          <w:tcPr>
            <w:tcW w:w="1648" w:type="dxa"/>
            <w:vMerge/>
            <w:tcBorders>
              <w:left w:val="single" w:sz="4" w:space="0" w:color="auto"/>
              <w:right w:val="single" w:sz="4" w:space="0" w:color="auto"/>
            </w:tcBorders>
            <w:vAlign w:val="center"/>
          </w:tcPr>
          <w:p w14:paraId="717ABE4C"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CE35822"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08B8C0D5"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2CA72DD" w14:textId="21400E2B" w:rsidR="00B155C0" w:rsidRPr="001C0CC4" w:rsidRDefault="00B155C0" w:rsidP="00B155C0">
            <w:pPr>
              <w:pStyle w:val="TAC"/>
              <w:rPr>
                <w:rFonts w:eastAsia="宋体"/>
                <w:lang w:val="en-US" w:eastAsia="zh-CN"/>
              </w:rPr>
            </w:pPr>
            <w:del w:id="21379" w:author="马志锋10011873" w:date="2020-10-20T14:27:00Z">
              <w:r w:rsidRPr="00EA24EF" w:rsidDel="006C71B7">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BA546B4"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9626A2" w14:textId="43C96BF9" w:rsidR="00B155C0" w:rsidRPr="00EA24EF" w:rsidRDefault="00B155C0" w:rsidP="00B155C0">
            <w:pPr>
              <w:pStyle w:val="TAC"/>
              <w:rPr>
                <w:szCs w:val="18"/>
                <w:lang w:val="en-US"/>
              </w:rPr>
            </w:pPr>
            <w:del w:id="2138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54D404" w14:textId="2302F6F9" w:rsidR="00B155C0" w:rsidRPr="00EA24EF" w:rsidRDefault="00B155C0" w:rsidP="00B155C0">
            <w:pPr>
              <w:pStyle w:val="TAC"/>
              <w:rPr>
                <w:szCs w:val="18"/>
                <w:lang w:val="en-US"/>
              </w:rPr>
            </w:pPr>
            <w:del w:id="21381"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E567C03" w14:textId="4380106D" w:rsidR="00B155C0" w:rsidRPr="00EA24EF" w:rsidRDefault="00B155C0" w:rsidP="00B155C0">
            <w:pPr>
              <w:pStyle w:val="TAC"/>
              <w:rPr>
                <w:szCs w:val="18"/>
                <w:lang w:val="en-US"/>
              </w:rPr>
            </w:pPr>
            <w:del w:id="21382"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6E061C6"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13A4E0"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A8E4D7" w14:textId="3B90F7D2" w:rsidR="00B155C0" w:rsidRPr="00EA24EF" w:rsidRDefault="00B155C0" w:rsidP="00B155C0">
            <w:pPr>
              <w:pStyle w:val="TAC"/>
              <w:rPr>
                <w:szCs w:val="18"/>
                <w:lang w:val="en-US"/>
              </w:rPr>
            </w:pPr>
            <w:del w:id="21383"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5FE02E" w14:textId="6AFE5F0A" w:rsidR="00B155C0" w:rsidRPr="00EA24EF" w:rsidRDefault="00B155C0" w:rsidP="00B155C0">
            <w:pPr>
              <w:pStyle w:val="TAC"/>
              <w:rPr>
                <w:szCs w:val="18"/>
                <w:lang w:val="en-US"/>
              </w:rPr>
            </w:pPr>
            <w:del w:id="2138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27F08C" w14:textId="389C9B4B" w:rsidR="00B155C0" w:rsidRPr="00EA24EF" w:rsidRDefault="00B155C0" w:rsidP="00B155C0">
            <w:pPr>
              <w:pStyle w:val="TAC"/>
              <w:rPr>
                <w:szCs w:val="18"/>
                <w:lang w:val="en-US"/>
              </w:rPr>
            </w:pPr>
            <w:del w:id="2138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43E84E" w14:textId="16FE6605" w:rsidR="00B155C0" w:rsidRPr="00EA24EF" w:rsidRDefault="00B155C0" w:rsidP="00B155C0">
            <w:pPr>
              <w:pStyle w:val="TAC"/>
              <w:rPr>
                <w:szCs w:val="18"/>
                <w:lang w:val="en-US"/>
              </w:rPr>
            </w:pPr>
            <w:del w:id="21386"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4733A9B7" w14:textId="117029C0" w:rsidR="00B155C0" w:rsidRPr="00DC7196" w:rsidRDefault="00B155C0" w:rsidP="00B155C0">
            <w:pPr>
              <w:pStyle w:val="TAC"/>
              <w:rPr>
                <w:szCs w:val="18"/>
                <w:lang w:val="en-US"/>
              </w:rPr>
            </w:pPr>
            <w:del w:id="21387"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4029FDC"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13BB6E40" w14:textId="77777777" w:rsidR="00B155C0" w:rsidRPr="001C0CC4" w:rsidRDefault="00B155C0" w:rsidP="00B155C0">
            <w:pPr>
              <w:pStyle w:val="TAC"/>
              <w:rPr>
                <w:lang w:val="en-US" w:eastAsia="zh-CN"/>
              </w:rPr>
            </w:pPr>
          </w:p>
        </w:tc>
      </w:tr>
      <w:tr w:rsidR="00B155C0" w:rsidRPr="001C0CC4" w14:paraId="4C92DC71" w14:textId="77777777" w:rsidTr="00426BD9">
        <w:trPr>
          <w:trHeight w:val="29"/>
          <w:jc w:val="center"/>
        </w:trPr>
        <w:tc>
          <w:tcPr>
            <w:tcW w:w="1648" w:type="dxa"/>
            <w:vMerge/>
            <w:tcBorders>
              <w:left w:val="single" w:sz="4" w:space="0" w:color="auto"/>
              <w:right w:val="single" w:sz="4" w:space="0" w:color="auto"/>
            </w:tcBorders>
            <w:vAlign w:val="center"/>
          </w:tcPr>
          <w:p w14:paraId="340CB52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668F732F"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2842CB3C" w14:textId="27B028BB" w:rsidR="00B155C0" w:rsidRPr="001C0CC4" w:rsidRDefault="00B155C0" w:rsidP="00B155C0">
            <w:pPr>
              <w:pStyle w:val="TAC"/>
              <w:rPr>
                <w:rFonts w:eastAsia="宋体"/>
                <w:lang w:val="en-US" w:eastAsia="zh-CN"/>
              </w:rPr>
            </w:pPr>
            <w:del w:id="21388" w:author="马志锋10011873" w:date="2020-10-20T14:27:00Z">
              <w:r w:rsidRPr="00EA24EF" w:rsidDel="006C71B7">
                <w:rPr>
                  <w:rFonts w:eastAsia="宋体"/>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57B8BA0" w14:textId="13B52744" w:rsidR="00B155C0" w:rsidRPr="00EA24EF" w:rsidRDefault="00B155C0" w:rsidP="00B155C0">
            <w:pPr>
              <w:pStyle w:val="TAC"/>
              <w:rPr>
                <w:rFonts w:eastAsia="宋体"/>
                <w:lang w:val="en-US" w:eastAsia="zh-CN"/>
              </w:rPr>
            </w:pPr>
            <w:del w:id="21389" w:author="马志锋10011873" w:date="2020-10-20T14:27:00Z">
              <w:r w:rsidRPr="00EA24EF" w:rsidDel="006C71B7">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FA82FE7"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425BED"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D76FB" w14:textId="77777777" w:rsidR="00B155C0" w:rsidRPr="001C0CC4"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35A3388"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677B2AA"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0DD776"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0F8A14" w14:textId="238DD871" w:rsidR="00B155C0" w:rsidRPr="001C0CC4" w:rsidRDefault="00B155C0" w:rsidP="00B155C0">
            <w:pPr>
              <w:pStyle w:val="TAC"/>
              <w:rPr>
                <w:szCs w:val="18"/>
                <w:lang w:val="en-US"/>
              </w:rPr>
            </w:pPr>
            <w:del w:id="2139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3114A7" w14:textId="316C51E0" w:rsidR="00B155C0" w:rsidRPr="001C0CC4" w:rsidRDefault="00B155C0" w:rsidP="00B155C0">
            <w:pPr>
              <w:pStyle w:val="TAC"/>
              <w:rPr>
                <w:szCs w:val="18"/>
                <w:lang w:val="en-US"/>
              </w:rPr>
            </w:pPr>
            <w:del w:id="2139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F24062"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9CB0C9"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371046"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780DA5" w14:textId="77777777" w:rsidR="00B155C0" w:rsidRPr="001C0CC4"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68B03FF7" w14:textId="77777777" w:rsidR="00B155C0" w:rsidRPr="001C0CC4" w:rsidRDefault="00B155C0" w:rsidP="00B155C0">
            <w:pPr>
              <w:pStyle w:val="TAC"/>
              <w:rPr>
                <w:lang w:val="en-US" w:eastAsia="zh-CN"/>
              </w:rPr>
            </w:pPr>
          </w:p>
        </w:tc>
      </w:tr>
      <w:tr w:rsidR="00B155C0" w:rsidRPr="001C0CC4" w14:paraId="09BBA7FC" w14:textId="77777777" w:rsidTr="00426BD9">
        <w:trPr>
          <w:trHeight w:val="29"/>
          <w:jc w:val="center"/>
        </w:trPr>
        <w:tc>
          <w:tcPr>
            <w:tcW w:w="1648" w:type="dxa"/>
            <w:vMerge/>
            <w:tcBorders>
              <w:left w:val="single" w:sz="4" w:space="0" w:color="auto"/>
              <w:right w:val="single" w:sz="4" w:space="0" w:color="auto"/>
            </w:tcBorders>
            <w:vAlign w:val="center"/>
          </w:tcPr>
          <w:p w14:paraId="391FC29A"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27968D6"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56B799E1"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C973928" w14:textId="15E3D87C" w:rsidR="00B155C0" w:rsidRPr="00EA24EF" w:rsidRDefault="00B155C0" w:rsidP="00B155C0">
            <w:pPr>
              <w:pStyle w:val="TAC"/>
              <w:rPr>
                <w:rFonts w:eastAsia="宋体"/>
                <w:lang w:val="en-US" w:eastAsia="zh-CN"/>
              </w:rPr>
            </w:pPr>
            <w:del w:id="21392" w:author="马志锋10011873" w:date="2020-10-20T14:27:00Z">
              <w:r w:rsidRPr="00EA24EF" w:rsidDel="006C71B7">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078AD5E"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9FAFF7"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2E4EC7" w14:textId="77777777" w:rsidR="00B155C0" w:rsidRPr="001C0CC4"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090FD09"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5482CD2"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EC3328"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734838" w14:textId="55FAE9B0" w:rsidR="00B155C0" w:rsidRPr="001C0CC4" w:rsidRDefault="00B155C0" w:rsidP="00B155C0">
            <w:pPr>
              <w:pStyle w:val="TAC"/>
              <w:rPr>
                <w:szCs w:val="18"/>
                <w:lang w:val="en-US"/>
              </w:rPr>
            </w:pPr>
            <w:del w:id="21393"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DA65924" w14:textId="7E2B1614" w:rsidR="00B155C0" w:rsidRPr="001C0CC4" w:rsidRDefault="00B155C0" w:rsidP="00B155C0">
            <w:pPr>
              <w:pStyle w:val="TAC"/>
              <w:rPr>
                <w:szCs w:val="18"/>
                <w:lang w:val="en-US"/>
              </w:rPr>
            </w:pPr>
            <w:del w:id="2139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1B6C13F" w14:textId="380A4CA5" w:rsidR="00B155C0" w:rsidRPr="001C0CC4" w:rsidRDefault="00B155C0" w:rsidP="00B155C0">
            <w:pPr>
              <w:pStyle w:val="TAC"/>
              <w:rPr>
                <w:szCs w:val="18"/>
                <w:lang w:val="en-US"/>
              </w:rPr>
            </w:pPr>
            <w:del w:id="2139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2081CE" w14:textId="17627AB6" w:rsidR="00B155C0" w:rsidRPr="001C0CC4" w:rsidRDefault="00B155C0" w:rsidP="00B155C0">
            <w:pPr>
              <w:pStyle w:val="TAC"/>
              <w:rPr>
                <w:szCs w:val="18"/>
                <w:lang w:val="en-US"/>
              </w:rPr>
            </w:pPr>
            <w:del w:id="21396"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79206F4F" w14:textId="2C175D49" w:rsidR="00B155C0" w:rsidRPr="001C0CC4" w:rsidRDefault="00B155C0" w:rsidP="00B155C0">
            <w:pPr>
              <w:pStyle w:val="TAC"/>
              <w:rPr>
                <w:szCs w:val="18"/>
                <w:lang w:val="en-US"/>
              </w:rPr>
            </w:pPr>
            <w:del w:id="21397" w:author="马志锋10011873" w:date="2020-10-20T14:27:00Z">
              <w:r w:rsidRPr="00EA24EF"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5B21BB" w14:textId="77777777" w:rsidR="00B155C0" w:rsidRPr="001C0CC4"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7F2A02D5" w14:textId="77777777" w:rsidR="00B155C0" w:rsidRPr="001C0CC4" w:rsidRDefault="00B155C0" w:rsidP="00B155C0">
            <w:pPr>
              <w:pStyle w:val="TAC"/>
              <w:rPr>
                <w:lang w:val="en-US" w:eastAsia="zh-CN"/>
              </w:rPr>
            </w:pPr>
          </w:p>
        </w:tc>
      </w:tr>
      <w:tr w:rsidR="00B155C0" w:rsidRPr="001C0CC4" w14:paraId="5A414DD2" w14:textId="77777777" w:rsidTr="00426BD9">
        <w:trPr>
          <w:trHeight w:val="29"/>
          <w:jc w:val="center"/>
        </w:trPr>
        <w:tc>
          <w:tcPr>
            <w:tcW w:w="1648" w:type="dxa"/>
            <w:vMerge/>
            <w:tcBorders>
              <w:left w:val="single" w:sz="4" w:space="0" w:color="auto"/>
              <w:right w:val="single" w:sz="4" w:space="0" w:color="auto"/>
            </w:tcBorders>
            <w:vAlign w:val="center"/>
          </w:tcPr>
          <w:p w14:paraId="7F2812BC"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3F63AC3C"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DD35009"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EB26C18" w14:textId="62A96CB4" w:rsidR="00B155C0" w:rsidRPr="00EA24EF" w:rsidRDefault="00B155C0" w:rsidP="00B155C0">
            <w:pPr>
              <w:pStyle w:val="TAC"/>
              <w:rPr>
                <w:rFonts w:eastAsia="宋体"/>
                <w:lang w:val="en-US" w:eastAsia="zh-CN"/>
              </w:rPr>
            </w:pPr>
            <w:del w:id="21398" w:author="马志锋10011873" w:date="2020-10-20T14:27:00Z">
              <w:r w:rsidRPr="00EA24EF" w:rsidDel="006C71B7">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DE9B440"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B4EBCC"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C69DFD" w14:textId="77777777" w:rsidR="00B155C0" w:rsidRPr="001C0CC4"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AA7EB8B"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7041E6B"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40FD06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BBD277" w14:textId="299F6319" w:rsidR="00B155C0" w:rsidRPr="001C0CC4" w:rsidRDefault="00B155C0" w:rsidP="00B155C0">
            <w:pPr>
              <w:pStyle w:val="TAC"/>
              <w:rPr>
                <w:szCs w:val="18"/>
                <w:lang w:val="en-US"/>
              </w:rPr>
            </w:pPr>
            <w:del w:id="21399"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861C82" w14:textId="6598952A" w:rsidR="00B155C0" w:rsidRPr="001C0CC4" w:rsidRDefault="00B155C0" w:rsidP="00B155C0">
            <w:pPr>
              <w:pStyle w:val="TAC"/>
              <w:rPr>
                <w:szCs w:val="18"/>
                <w:lang w:val="en-US"/>
              </w:rPr>
            </w:pPr>
            <w:del w:id="2140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009C0B" w14:textId="26A6BC75" w:rsidR="00B155C0" w:rsidRPr="001C0CC4" w:rsidRDefault="00B155C0" w:rsidP="00B155C0">
            <w:pPr>
              <w:pStyle w:val="TAC"/>
              <w:rPr>
                <w:szCs w:val="18"/>
                <w:lang w:val="en-US"/>
              </w:rPr>
            </w:pPr>
            <w:del w:id="2140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6F0C4A" w14:textId="2B95A34E" w:rsidR="00B155C0" w:rsidRPr="001C0CC4" w:rsidRDefault="00B155C0" w:rsidP="00B155C0">
            <w:pPr>
              <w:pStyle w:val="TAC"/>
              <w:rPr>
                <w:szCs w:val="18"/>
                <w:lang w:val="en-US"/>
              </w:rPr>
            </w:pPr>
            <w:del w:id="21402"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7A3758DB" w14:textId="60F4D4D4" w:rsidR="00B155C0" w:rsidRPr="001C0CC4" w:rsidRDefault="00B155C0" w:rsidP="00B155C0">
            <w:pPr>
              <w:pStyle w:val="TAC"/>
              <w:rPr>
                <w:szCs w:val="18"/>
                <w:lang w:val="en-US"/>
              </w:rPr>
            </w:pPr>
            <w:del w:id="21403" w:author="马志锋10011873" w:date="2020-10-20T14:27:00Z">
              <w:r w:rsidRPr="00EA24EF"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58D201" w14:textId="77777777" w:rsidR="00B155C0" w:rsidRPr="001C0CC4" w:rsidRDefault="00B155C0" w:rsidP="00B155C0">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427D415C" w14:textId="77777777" w:rsidR="00B155C0" w:rsidRPr="001C0CC4" w:rsidRDefault="00B155C0" w:rsidP="00B155C0">
            <w:pPr>
              <w:pStyle w:val="TAC"/>
              <w:rPr>
                <w:lang w:val="en-US" w:eastAsia="zh-CN"/>
              </w:rPr>
            </w:pPr>
          </w:p>
        </w:tc>
      </w:tr>
      <w:tr w:rsidR="00B155C0" w:rsidRPr="001C0CC4" w14:paraId="48D9496A" w14:textId="77777777" w:rsidTr="00426BD9">
        <w:trPr>
          <w:trHeight w:val="29"/>
          <w:jc w:val="center"/>
        </w:trPr>
        <w:tc>
          <w:tcPr>
            <w:tcW w:w="1648" w:type="dxa"/>
            <w:vMerge/>
            <w:tcBorders>
              <w:left w:val="single" w:sz="4" w:space="0" w:color="auto"/>
              <w:right w:val="single" w:sz="4" w:space="0" w:color="auto"/>
            </w:tcBorders>
            <w:vAlign w:val="center"/>
          </w:tcPr>
          <w:p w14:paraId="1653649B" w14:textId="77777777" w:rsidR="00B155C0" w:rsidRPr="001C0CC4"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184756B1" w14:textId="77777777" w:rsidR="00B155C0" w:rsidRPr="00EA24EF" w:rsidRDefault="00B155C0" w:rsidP="00B155C0">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3D5899D" w14:textId="5433C1AD" w:rsidR="00B155C0" w:rsidRPr="00EA24EF" w:rsidRDefault="00B155C0" w:rsidP="00B155C0">
            <w:pPr>
              <w:pStyle w:val="TAC"/>
              <w:rPr>
                <w:rFonts w:eastAsia="宋体"/>
                <w:lang w:val="en-US" w:eastAsia="zh-CN"/>
              </w:rPr>
            </w:pPr>
            <w:del w:id="21404" w:author="马志锋10011873" w:date="2020-10-20T14:27:00Z">
              <w:r w:rsidRPr="00EA24EF" w:rsidDel="006C71B7">
                <w:rPr>
                  <w:rFonts w:eastAsia="宋体"/>
                  <w:lang w:val="en-US" w:eastAsia="zh-CN"/>
                </w:rPr>
                <w:delText>n39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20D0030" w14:textId="5EFE1335" w:rsidR="00B155C0" w:rsidRPr="00EA24EF" w:rsidRDefault="00B155C0" w:rsidP="00B155C0">
            <w:pPr>
              <w:pStyle w:val="TAC"/>
              <w:rPr>
                <w:rFonts w:eastAsia="宋体"/>
                <w:lang w:val="en-US" w:eastAsia="zh-CN"/>
              </w:rPr>
            </w:pPr>
            <w:del w:id="21405" w:author="马志锋10011873" w:date="2020-10-20T14:27:00Z">
              <w:r w:rsidRPr="00EA24EF" w:rsidDel="006C71B7">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7CCF519" w14:textId="6E9B8304" w:rsidR="00B155C0" w:rsidRPr="00EA24EF" w:rsidRDefault="00B155C0" w:rsidP="00B155C0">
            <w:pPr>
              <w:pStyle w:val="TAC"/>
              <w:rPr>
                <w:szCs w:val="18"/>
                <w:lang w:val="en-US"/>
              </w:rPr>
            </w:pPr>
            <w:del w:id="21406" w:author="马志锋10011873" w:date="2020-10-20T14:27:00Z">
              <w:r w:rsidRPr="00EA24EF"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4CE39ABF" w14:textId="387B55E8" w:rsidR="00B155C0" w:rsidRPr="00EA24EF" w:rsidRDefault="00B155C0" w:rsidP="00B155C0">
            <w:pPr>
              <w:pStyle w:val="TAC"/>
              <w:rPr>
                <w:szCs w:val="18"/>
                <w:lang w:val="en-US"/>
              </w:rPr>
            </w:pPr>
            <w:del w:id="21407"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2B462FC" w14:textId="70D50DB2" w:rsidR="00B155C0" w:rsidRPr="00EA24EF" w:rsidRDefault="00B155C0" w:rsidP="00B155C0">
            <w:pPr>
              <w:pStyle w:val="TAC"/>
              <w:rPr>
                <w:szCs w:val="18"/>
                <w:lang w:val="en-US"/>
              </w:rPr>
            </w:pPr>
            <w:del w:id="21408"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6D462FF7" w14:textId="0CB0AC77" w:rsidR="00B155C0" w:rsidRPr="00EA24EF" w:rsidRDefault="00B155C0" w:rsidP="00B155C0">
            <w:pPr>
              <w:pStyle w:val="TAC"/>
              <w:rPr>
                <w:szCs w:val="18"/>
                <w:lang w:val="en-US"/>
              </w:rPr>
            </w:pPr>
            <w:del w:id="21409"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38AB0F71" w14:textId="4DDF5AF1" w:rsidR="00B155C0" w:rsidRPr="00EA24EF" w:rsidRDefault="00B155C0" w:rsidP="00B155C0">
            <w:pPr>
              <w:pStyle w:val="TAC"/>
              <w:rPr>
                <w:szCs w:val="18"/>
                <w:lang w:val="en-US"/>
              </w:rPr>
            </w:pPr>
            <w:del w:id="21410" w:author="马志锋10011873" w:date="2020-10-20T14:27:00Z">
              <w:r w:rsidRPr="00DC7196" w:rsidDel="006C71B7">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157C2D82" w14:textId="5D562BE8" w:rsidR="00B155C0" w:rsidRPr="00EA24EF" w:rsidRDefault="00B155C0" w:rsidP="00B155C0">
            <w:pPr>
              <w:pStyle w:val="TAC"/>
              <w:rPr>
                <w:szCs w:val="18"/>
                <w:lang w:val="en-US"/>
              </w:rPr>
            </w:pPr>
            <w:del w:id="2141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7EA8454" w14:textId="04056090" w:rsidR="00B155C0" w:rsidRPr="00EA24EF" w:rsidRDefault="00B155C0" w:rsidP="00B155C0">
            <w:pPr>
              <w:pStyle w:val="TAC"/>
              <w:rPr>
                <w:szCs w:val="18"/>
                <w:lang w:val="en-US"/>
              </w:rPr>
            </w:pPr>
            <w:del w:id="21412"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E37BE1"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14601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B868FD"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9A0A90C"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820402" w14:textId="77777777" w:rsidR="00B155C0" w:rsidRPr="00EA24EF" w:rsidRDefault="00B155C0" w:rsidP="00B155C0">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DE0819E" w14:textId="18BC1F31" w:rsidR="00B155C0" w:rsidRPr="001C0CC4" w:rsidRDefault="00B155C0" w:rsidP="00B155C0">
            <w:pPr>
              <w:pStyle w:val="TAC"/>
              <w:rPr>
                <w:lang w:val="en-US" w:eastAsia="zh-CN"/>
              </w:rPr>
            </w:pPr>
            <w:del w:id="21413" w:author="马志锋10011873" w:date="2020-10-20T14:27:00Z">
              <w:r w:rsidRPr="001C0CC4" w:rsidDel="006C71B7">
                <w:rPr>
                  <w:rFonts w:hint="eastAsia"/>
                  <w:lang w:val="en-US" w:eastAsia="zh-CN"/>
                </w:rPr>
                <w:delText>1</w:delText>
              </w:r>
            </w:del>
          </w:p>
        </w:tc>
      </w:tr>
      <w:tr w:rsidR="00B155C0" w:rsidRPr="001C0CC4" w14:paraId="08FB44FE" w14:textId="77777777" w:rsidTr="00426BD9">
        <w:trPr>
          <w:trHeight w:val="29"/>
          <w:jc w:val="center"/>
        </w:trPr>
        <w:tc>
          <w:tcPr>
            <w:tcW w:w="1648" w:type="dxa"/>
            <w:vMerge/>
            <w:tcBorders>
              <w:left w:val="single" w:sz="4" w:space="0" w:color="auto"/>
              <w:right w:val="single" w:sz="4" w:space="0" w:color="auto"/>
            </w:tcBorders>
            <w:vAlign w:val="center"/>
          </w:tcPr>
          <w:p w14:paraId="52E23821"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4B9034E9"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764AB033"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568166" w14:textId="05261B46" w:rsidR="00B155C0" w:rsidRPr="00EA24EF" w:rsidRDefault="00B155C0" w:rsidP="00B155C0">
            <w:pPr>
              <w:pStyle w:val="TAC"/>
              <w:rPr>
                <w:rFonts w:eastAsia="宋体"/>
                <w:lang w:val="en-US" w:eastAsia="zh-CN"/>
              </w:rPr>
            </w:pPr>
            <w:del w:id="21414" w:author="马志锋10011873" w:date="2020-10-20T14:27:00Z">
              <w:r w:rsidRPr="00EA24EF" w:rsidDel="006C71B7">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3AEFD0C"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E8AC6" w14:textId="0CE9EC97" w:rsidR="00B155C0" w:rsidRPr="00EA24EF" w:rsidRDefault="00B155C0" w:rsidP="00B155C0">
            <w:pPr>
              <w:pStyle w:val="TAC"/>
              <w:rPr>
                <w:szCs w:val="18"/>
                <w:lang w:val="en-US"/>
              </w:rPr>
            </w:pPr>
            <w:del w:id="2141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438ED0D4" w14:textId="3F67D1D7" w:rsidR="00B155C0" w:rsidRPr="00EA24EF" w:rsidRDefault="00B155C0" w:rsidP="00B155C0">
            <w:pPr>
              <w:pStyle w:val="TAC"/>
              <w:rPr>
                <w:szCs w:val="18"/>
                <w:lang w:val="en-US"/>
              </w:rPr>
            </w:pPr>
            <w:del w:id="21416"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58EE3B71" w14:textId="1CDF590C" w:rsidR="00B155C0" w:rsidRPr="00EA24EF" w:rsidRDefault="00B155C0" w:rsidP="00B155C0">
            <w:pPr>
              <w:pStyle w:val="TAC"/>
              <w:rPr>
                <w:szCs w:val="18"/>
                <w:lang w:val="en-US"/>
              </w:rPr>
            </w:pPr>
            <w:del w:id="21417"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466B4381" w14:textId="761BA03E" w:rsidR="00B155C0" w:rsidRPr="00EA24EF" w:rsidRDefault="00B155C0" w:rsidP="00B155C0">
            <w:pPr>
              <w:pStyle w:val="TAC"/>
              <w:rPr>
                <w:szCs w:val="18"/>
                <w:lang w:val="en-US"/>
              </w:rPr>
            </w:pPr>
            <w:del w:id="21418" w:author="马志锋10011873" w:date="2020-10-20T14:27:00Z">
              <w:r w:rsidRPr="00DC7196" w:rsidDel="006C71B7">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1C098375" w14:textId="0E0522FB" w:rsidR="00B155C0" w:rsidRPr="00EA24EF" w:rsidRDefault="00B155C0" w:rsidP="00B155C0">
            <w:pPr>
              <w:pStyle w:val="TAC"/>
              <w:rPr>
                <w:szCs w:val="18"/>
                <w:lang w:val="en-US"/>
              </w:rPr>
            </w:pPr>
            <w:del w:id="21419"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404DFF1" w14:textId="6099F97D" w:rsidR="00B155C0" w:rsidRPr="00EA24EF" w:rsidRDefault="00B155C0" w:rsidP="00B155C0">
            <w:pPr>
              <w:pStyle w:val="TAC"/>
              <w:rPr>
                <w:szCs w:val="18"/>
                <w:lang w:val="en-US"/>
              </w:rPr>
            </w:pPr>
            <w:del w:id="2142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10027C"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3C1209"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8CA596"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8B91573"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8D232"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7924847A" w14:textId="77777777" w:rsidR="00B155C0" w:rsidRPr="001C0CC4" w:rsidRDefault="00B155C0" w:rsidP="00B155C0">
            <w:pPr>
              <w:pStyle w:val="TAC"/>
              <w:rPr>
                <w:lang w:val="en-US" w:eastAsia="zh-CN"/>
              </w:rPr>
            </w:pPr>
          </w:p>
        </w:tc>
      </w:tr>
      <w:tr w:rsidR="00B155C0" w:rsidRPr="001C0CC4" w14:paraId="7B82BE82" w14:textId="77777777" w:rsidTr="00426BD9">
        <w:trPr>
          <w:trHeight w:val="29"/>
          <w:jc w:val="center"/>
        </w:trPr>
        <w:tc>
          <w:tcPr>
            <w:tcW w:w="1648" w:type="dxa"/>
            <w:vMerge/>
            <w:tcBorders>
              <w:left w:val="single" w:sz="4" w:space="0" w:color="auto"/>
              <w:right w:val="single" w:sz="4" w:space="0" w:color="auto"/>
            </w:tcBorders>
            <w:vAlign w:val="center"/>
          </w:tcPr>
          <w:p w14:paraId="2A9283BD"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1D4BDBB"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97F8121"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B89B2CB" w14:textId="1DB18D5B" w:rsidR="00B155C0" w:rsidRPr="00EA24EF" w:rsidRDefault="00B155C0" w:rsidP="00B155C0">
            <w:pPr>
              <w:pStyle w:val="TAC"/>
              <w:rPr>
                <w:rFonts w:eastAsia="宋体"/>
                <w:lang w:val="en-US" w:eastAsia="zh-CN"/>
              </w:rPr>
            </w:pPr>
            <w:del w:id="21421" w:author="马志锋10011873" w:date="2020-10-20T14:27:00Z">
              <w:r w:rsidRPr="00EA24EF" w:rsidDel="006C71B7">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4C9CED7D"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4FA2C9" w14:textId="03CE5578" w:rsidR="00B155C0" w:rsidRPr="00EA24EF" w:rsidRDefault="00B155C0" w:rsidP="00B155C0">
            <w:pPr>
              <w:pStyle w:val="TAC"/>
              <w:rPr>
                <w:szCs w:val="18"/>
                <w:lang w:val="en-US"/>
              </w:rPr>
            </w:pPr>
            <w:del w:id="21422"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7924D2B5" w14:textId="0EAFA80B" w:rsidR="00B155C0" w:rsidRPr="00EA24EF" w:rsidRDefault="00B155C0" w:rsidP="00B155C0">
            <w:pPr>
              <w:pStyle w:val="TAC"/>
              <w:rPr>
                <w:szCs w:val="18"/>
                <w:lang w:val="en-US"/>
              </w:rPr>
            </w:pPr>
            <w:del w:id="21423"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tcPr>
          <w:p w14:paraId="14B453DB" w14:textId="19D4AAF8" w:rsidR="00B155C0" w:rsidRPr="00EA24EF" w:rsidRDefault="00B155C0" w:rsidP="00B155C0">
            <w:pPr>
              <w:pStyle w:val="TAC"/>
              <w:rPr>
                <w:szCs w:val="18"/>
                <w:lang w:val="en-US"/>
              </w:rPr>
            </w:pPr>
            <w:del w:id="21424"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6501B3D3" w14:textId="0042B2DE" w:rsidR="00B155C0" w:rsidRPr="00EA24EF" w:rsidRDefault="00B155C0" w:rsidP="00B155C0">
            <w:pPr>
              <w:pStyle w:val="TAC"/>
              <w:rPr>
                <w:szCs w:val="18"/>
                <w:lang w:val="en-US"/>
              </w:rPr>
            </w:pPr>
            <w:del w:id="21425" w:author="马志锋10011873" w:date="2020-10-20T14:27:00Z">
              <w:r w:rsidRPr="00DC7196" w:rsidDel="006C71B7">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tcPr>
          <w:p w14:paraId="0D5C997F" w14:textId="375984A6" w:rsidR="00B155C0" w:rsidRPr="00EA24EF" w:rsidRDefault="00B155C0" w:rsidP="00B155C0">
            <w:pPr>
              <w:pStyle w:val="TAC"/>
              <w:rPr>
                <w:szCs w:val="18"/>
                <w:lang w:val="en-US"/>
              </w:rPr>
            </w:pPr>
            <w:del w:id="21426"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34794992" w14:textId="21F10BAC" w:rsidR="00B155C0" w:rsidRPr="00EA24EF" w:rsidRDefault="00B155C0" w:rsidP="00B155C0">
            <w:pPr>
              <w:pStyle w:val="TAC"/>
              <w:rPr>
                <w:szCs w:val="18"/>
                <w:lang w:val="en-US"/>
              </w:rPr>
            </w:pPr>
            <w:del w:id="21427"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C0834DD"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E0DF6C"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E8039B"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DF352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085126"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291DE90F" w14:textId="77777777" w:rsidR="00B155C0" w:rsidRPr="001C0CC4" w:rsidRDefault="00B155C0" w:rsidP="00B155C0">
            <w:pPr>
              <w:pStyle w:val="TAC"/>
              <w:rPr>
                <w:lang w:val="en-US" w:eastAsia="zh-CN"/>
              </w:rPr>
            </w:pPr>
          </w:p>
        </w:tc>
      </w:tr>
      <w:tr w:rsidR="00B155C0" w:rsidRPr="001C0CC4" w14:paraId="713EEC70" w14:textId="77777777" w:rsidTr="00426BD9">
        <w:trPr>
          <w:trHeight w:val="29"/>
          <w:jc w:val="center"/>
        </w:trPr>
        <w:tc>
          <w:tcPr>
            <w:tcW w:w="1648" w:type="dxa"/>
            <w:vMerge/>
            <w:tcBorders>
              <w:left w:val="single" w:sz="4" w:space="0" w:color="auto"/>
              <w:right w:val="single" w:sz="4" w:space="0" w:color="auto"/>
            </w:tcBorders>
            <w:vAlign w:val="center"/>
          </w:tcPr>
          <w:p w14:paraId="61D38E2A"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C01D4BA" w14:textId="77777777" w:rsidR="00B155C0" w:rsidRPr="00EA24EF" w:rsidRDefault="00B155C0" w:rsidP="00B155C0">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D4A9386" w14:textId="57B6414B" w:rsidR="00B155C0" w:rsidRPr="00EA24EF" w:rsidRDefault="00B155C0" w:rsidP="00B155C0">
            <w:pPr>
              <w:pStyle w:val="TAC"/>
              <w:rPr>
                <w:rFonts w:eastAsia="宋体"/>
                <w:lang w:val="en-US" w:eastAsia="zh-CN"/>
              </w:rPr>
            </w:pPr>
            <w:del w:id="21428" w:author="马志锋10011873" w:date="2020-10-20T14:27:00Z">
              <w:r w:rsidRPr="00EA24EF" w:rsidDel="006C71B7">
                <w:rPr>
                  <w:rFonts w:eastAsia="宋体"/>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10A5F1B" w14:textId="39178E2E" w:rsidR="00B155C0" w:rsidRPr="00EA24EF" w:rsidRDefault="00B155C0" w:rsidP="00B155C0">
            <w:pPr>
              <w:pStyle w:val="TAC"/>
              <w:rPr>
                <w:rFonts w:eastAsia="宋体"/>
                <w:lang w:val="en-US" w:eastAsia="zh-CN"/>
              </w:rPr>
            </w:pPr>
            <w:del w:id="21429" w:author="马志锋10011873" w:date="2020-10-20T14:27:00Z">
              <w:r w:rsidRPr="00EA24EF" w:rsidDel="006C71B7">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5EF906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84D574" w14:textId="5F25681A" w:rsidR="00B155C0" w:rsidRPr="00EA24EF" w:rsidRDefault="00B155C0" w:rsidP="00B155C0">
            <w:pPr>
              <w:pStyle w:val="TAC"/>
              <w:rPr>
                <w:szCs w:val="18"/>
                <w:lang w:val="en-US"/>
              </w:rPr>
            </w:pPr>
            <w:del w:id="2143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FDA8E4" w14:textId="75CD46E3" w:rsidR="00B155C0" w:rsidRPr="00EA24EF" w:rsidRDefault="00B155C0" w:rsidP="00B155C0">
            <w:pPr>
              <w:pStyle w:val="TAC"/>
              <w:rPr>
                <w:szCs w:val="18"/>
                <w:lang w:val="en-US"/>
              </w:rPr>
            </w:pPr>
            <w:del w:id="21431"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A45264B" w14:textId="227B7892" w:rsidR="00B155C0" w:rsidRPr="00EA24EF" w:rsidRDefault="00B155C0" w:rsidP="00B155C0">
            <w:pPr>
              <w:pStyle w:val="TAC"/>
              <w:rPr>
                <w:szCs w:val="18"/>
                <w:lang w:val="en-US"/>
              </w:rPr>
            </w:pPr>
            <w:del w:id="21432"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9DAE1A4"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D0F149E"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96A22D" w14:textId="7791767C" w:rsidR="00B155C0" w:rsidRPr="00EA24EF" w:rsidRDefault="00B155C0" w:rsidP="00B155C0">
            <w:pPr>
              <w:pStyle w:val="TAC"/>
              <w:rPr>
                <w:szCs w:val="18"/>
                <w:lang w:val="en-US"/>
              </w:rPr>
            </w:pPr>
            <w:del w:id="21433"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D87BB4" w14:textId="3F88A0E6" w:rsidR="00B155C0" w:rsidRPr="00EA24EF" w:rsidRDefault="00B155C0" w:rsidP="00B155C0">
            <w:pPr>
              <w:pStyle w:val="TAC"/>
              <w:rPr>
                <w:szCs w:val="18"/>
                <w:lang w:val="en-US"/>
              </w:rPr>
            </w:pPr>
            <w:del w:id="2143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0E7CA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D22CAC"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08C04B"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C5AFD3"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6FF6FC6E" w14:textId="77777777" w:rsidR="00B155C0" w:rsidRPr="001C0CC4" w:rsidRDefault="00B155C0" w:rsidP="00B155C0">
            <w:pPr>
              <w:pStyle w:val="TAC"/>
              <w:rPr>
                <w:lang w:val="en-US" w:eastAsia="zh-CN"/>
              </w:rPr>
            </w:pPr>
          </w:p>
        </w:tc>
      </w:tr>
      <w:tr w:rsidR="00B155C0" w:rsidRPr="001C0CC4" w14:paraId="6B54249D" w14:textId="77777777" w:rsidTr="00426BD9">
        <w:trPr>
          <w:trHeight w:val="29"/>
          <w:jc w:val="center"/>
        </w:trPr>
        <w:tc>
          <w:tcPr>
            <w:tcW w:w="1648" w:type="dxa"/>
            <w:vMerge/>
            <w:tcBorders>
              <w:left w:val="single" w:sz="4" w:space="0" w:color="auto"/>
              <w:right w:val="single" w:sz="4" w:space="0" w:color="auto"/>
            </w:tcBorders>
            <w:vAlign w:val="center"/>
          </w:tcPr>
          <w:p w14:paraId="160174DC"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50ECCC40"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27649329"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6E528D" w14:textId="4252CC54" w:rsidR="00B155C0" w:rsidRPr="00EA24EF" w:rsidRDefault="00B155C0" w:rsidP="00B155C0">
            <w:pPr>
              <w:pStyle w:val="TAC"/>
              <w:rPr>
                <w:rFonts w:eastAsia="宋体"/>
                <w:lang w:val="en-US" w:eastAsia="zh-CN"/>
              </w:rPr>
            </w:pPr>
            <w:del w:id="21435" w:author="马志锋10011873" w:date="2020-10-20T14:27:00Z">
              <w:r w:rsidRPr="00EA24EF" w:rsidDel="006C71B7">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B61D014"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78557A" w14:textId="09093C16" w:rsidR="00B155C0" w:rsidRPr="00EA24EF" w:rsidRDefault="00B155C0" w:rsidP="00B155C0">
            <w:pPr>
              <w:pStyle w:val="TAC"/>
              <w:rPr>
                <w:szCs w:val="18"/>
                <w:lang w:val="en-US"/>
              </w:rPr>
            </w:pPr>
            <w:del w:id="21436"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73E45E" w14:textId="0D6F7C89" w:rsidR="00B155C0" w:rsidRPr="00EA24EF" w:rsidRDefault="00B155C0" w:rsidP="00B155C0">
            <w:pPr>
              <w:pStyle w:val="TAC"/>
              <w:rPr>
                <w:szCs w:val="18"/>
                <w:lang w:val="en-US"/>
              </w:rPr>
            </w:pPr>
            <w:del w:id="21437"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20CA2B8" w14:textId="00DBDB0F" w:rsidR="00B155C0" w:rsidRPr="00EA24EF" w:rsidRDefault="00B155C0" w:rsidP="00B155C0">
            <w:pPr>
              <w:pStyle w:val="TAC"/>
              <w:rPr>
                <w:szCs w:val="18"/>
                <w:lang w:val="en-US"/>
              </w:rPr>
            </w:pPr>
            <w:del w:id="21438"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9CB4C01"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72F9011"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B69D84" w14:textId="7B65863D" w:rsidR="00B155C0" w:rsidRPr="00EA24EF" w:rsidRDefault="00B155C0" w:rsidP="00B155C0">
            <w:pPr>
              <w:pStyle w:val="TAC"/>
              <w:rPr>
                <w:szCs w:val="18"/>
                <w:lang w:val="en-US"/>
              </w:rPr>
            </w:pPr>
            <w:del w:id="21439"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6C59369" w14:textId="71EBBAAD" w:rsidR="00B155C0" w:rsidRPr="00EA24EF" w:rsidRDefault="00B155C0" w:rsidP="00B155C0">
            <w:pPr>
              <w:pStyle w:val="TAC"/>
              <w:rPr>
                <w:szCs w:val="18"/>
                <w:lang w:val="en-US"/>
              </w:rPr>
            </w:pPr>
            <w:del w:id="2144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B527C5" w14:textId="05F3B823" w:rsidR="00B155C0" w:rsidRPr="00EA24EF" w:rsidRDefault="00B155C0" w:rsidP="00B155C0">
            <w:pPr>
              <w:pStyle w:val="TAC"/>
              <w:rPr>
                <w:szCs w:val="18"/>
                <w:lang w:val="en-US"/>
              </w:rPr>
            </w:pPr>
            <w:del w:id="2144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C37787"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9CD2A0B" w14:textId="77777777" w:rsidR="00B155C0" w:rsidRPr="00DC7196"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D2C416"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66B93C88" w14:textId="77777777" w:rsidR="00B155C0" w:rsidRPr="001C0CC4" w:rsidRDefault="00B155C0" w:rsidP="00B155C0">
            <w:pPr>
              <w:pStyle w:val="TAC"/>
              <w:rPr>
                <w:lang w:val="en-US" w:eastAsia="zh-CN"/>
              </w:rPr>
            </w:pPr>
          </w:p>
        </w:tc>
      </w:tr>
      <w:tr w:rsidR="00B155C0" w:rsidRPr="001C0CC4" w14:paraId="6E2EE652" w14:textId="77777777" w:rsidTr="00426BD9">
        <w:trPr>
          <w:trHeight w:val="29"/>
          <w:jc w:val="center"/>
        </w:trPr>
        <w:tc>
          <w:tcPr>
            <w:tcW w:w="1648" w:type="dxa"/>
            <w:vMerge/>
            <w:tcBorders>
              <w:left w:val="single" w:sz="4" w:space="0" w:color="auto"/>
              <w:right w:val="single" w:sz="4" w:space="0" w:color="auto"/>
            </w:tcBorders>
            <w:vAlign w:val="center"/>
          </w:tcPr>
          <w:p w14:paraId="160D9ADE"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22FAE5A1"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0E48270F"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10F2E90" w14:textId="46860969" w:rsidR="00B155C0" w:rsidRPr="00EA24EF" w:rsidRDefault="00B155C0" w:rsidP="00B155C0">
            <w:pPr>
              <w:pStyle w:val="TAC"/>
              <w:rPr>
                <w:rFonts w:eastAsia="宋体"/>
                <w:lang w:val="en-US" w:eastAsia="zh-CN"/>
              </w:rPr>
            </w:pPr>
            <w:del w:id="21442" w:author="马志锋10011873" w:date="2020-10-20T14:27:00Z">
              <w:r w:rsidRPr="00EA24EF" w:rsidDel="006C71B7">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E7A020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ADD8AF" w14:textId="44B09D0E" w:rsidR="00B155C0" w:rsidRPr="00EA24EF" w:rsidRDefault="00B155C0" w:rsidP="00B155C0">
            <w:pPr>
              <w:pStyle w:val="TAC"/>
              <w:rPr>
                <w:szCs w:val="18"/>
                <w:lang w:val="en-US"/>
              </w:rPr>
            </w:pPr>
            <w:del w:id="21443"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D5E91B5" w14:textId="53F04C6C" w:rsidR="00B155C0" w:rsidRPr="00EA24EF" w:rsidRDefault="00B155C0" w:rsidP="00B155C0">
            <w:pPr>
              <w:pStyle w:val="TAC"/>
              <w:rPr>
                <w:szCs w:val="18"/>
                <w:lang w:val="en-US"/>
              </w:rPr>
            </w:pPr>
            <w:del w:id="21444" w:author="马志锋10011873" w:date="2020-10-20T14:27:00Z">
              <w:r w:rsidRPr="00DC7196" w:rsidDel="006C71B7">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008A851" w14:textId="15E02B78" w:rsidR="00B155C0" w:rsidRPr="00EA24EF" w:rsidRDefault="00B155C0" w:rsidP="00B155C0">
            <w:pPr>
              <w:pStyle w:val="TAC"/>
              <w:rPr>
                <w:szCs w:val="18"/>
                <w:lang w:val="en-US"/>
              </w:rPr>
            </w:pPr>
            <w:del w:id="21445"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72E03EB"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5915B4"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A2713C" w14:textId="0A951F58" w:rsidR="00B155C0" w:rsidRPr="00EA24EF" w:rsidRDefault="00B155C0" w:rsidP="00B155C0">
            <w:pPr>
              <w:pStyle w:val="TAC"/>
              <w:rPr>
                <w:szCs w:val="18"/>
                <w:lang w:val="en-US"/>
              </w:rPr>
            </w:pPr>
            <w:del w:id="21446"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DED247" w14:textId="23BFA7CD" w:rsidR="00B155C0" w:rsidRPr="00EA24EF" w:rsidRDefault="00B155C0" w:rsidP="00B155C0">
            <w:pPr>
              <w:pStyle w:val="TAC"/>
              <w:rPr>
                <w:szCs w:val="18"/>
                <w:lang w:val="en-US"/>
              </w:rPr>
            </w:pPr>
            <w:del w:id="21447"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35D292" w14:textId="7D759AC6" w:rsidR="00B155C0" w:rsidRPr="00EA24EF" w:rsidRDefault="00B155C0" w:rsidP="00B155C0">
            <w:pPr>
              <w:pStyle w:val="TAC"/>
              <w:rPr>
                <w:szCs w:val="18"/>
                <w:lang w:val="en-US"/>
              </w:rPr>
            </w:pPr>
            <w:del w:id="21448"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FDC10A5" w14:textId="77777777" w:rsidR="00B155C0" w:rsidRPr="00EA24EF"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77491C" w14:textId="77777777" w:rsidR="00B155C0" w:rsidRPr="00DC7196"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3C6F5F" w14:textId="77777777" w:rsidR="00B155C0" w:rsidRPr="00EA24EF"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40894BD4" w14:textId="77777777" w:rsidR="00B155C0" w:rsidRPr="001C0CC4" w:rsidRDefault="00B155C0" w:rsidP="00B155C0">
            <w:pPr>
              <w:pStyle w:val="TAC"/>
              <w:rPr>
                <w:lang w:val="en-US" w:eastAsia="zh-CN"/>
              </w:rPr>
            </w:pPr>
          </w:p>
        </w:tc>
      </w:tr>
      <w:tr w:rsidR="00B155C0" w:rsidRPr="001C0CC4" w14:paraId="6651270F" w14:textId="77777777" w:rsidTr="00426BD9">
        <w:trPr>
          <w:trHeight w:val="29"/>
          <w:jc w:val="center"/>
        </w:trPr>
        <w:tc>
          <w:tcPr>
            <w:tcW w:w="1648" w:type="dxa"/>
            <w:vMerge/>
            <w:tcBorders>
              <w:left w:val="single" w:sz="4" w:space="0" w:color="auto"/>
              <w:right w:val="single" w:sz="4" w:space="0" w:color="auto"/>
            </w:tcBorders>
            <w:vAlign w:val="center"/>
          </w:tcPr>
          <w:p w14:paraId="1846D49F"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7057A2EA" w14:textId="77777777" w:rsidR="00B155C0" w:rsidRPr="00EA24EF" w:rsidRDefault="00B155C0" w:rsidP="00B155C0">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14:paraId="6D11CBF6" w14:textId="714AC49A" w:rsidR="00B155C0" w:rsidRPr="001C0CC4" w:rsidRDefault="00B155C0" w:rsidP="00B155C0">
            <w:pPr>
              <w:pStyle w:val="TAC"/>
              <w:rPr>
                <w:rFonts w:eastAsia="宋体"/>
                <w:lang w:val="en-US" w:eastAsia="zh-CN"/>
              </w:rPr>
            </w:pPr>
            <w:del w:id="21449" w:author="马志锋10011873" w:date="2020-10-20T14:27:00Z">
              <w:r w:rsidRPr="00EA24EF" w:rsidDel="006C71B7">
                <w:rPr>
                  <w:rFonts w:eastAsia="宋体"/>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ECA9E5E" w14:textId="759BB3B9" w:rsidR="00B155C0" w:rsidRPr="00EA24EF" w:rsidRDefault="00B155C0" w:rsidP="00B155C0">
            <w:pPr>
              <w:pStyle w:val="TAC"/>
              <w:rPr>
                <w:rFonts w:eastAsia="宋体"/>
                <w:lang w:val="en-US" w:eastAsia="zh-CN"/>
              </w:rPr>
            </w:pPr>
            <w:del w:id="21450" w:author="马志锋10011873" w:date="2020-10-20T14:27:00Z">
              <w:r w:rsidRPr="00EA24EF" w:rsidDel="006C71B7">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E2A5BA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0C12C1"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384936" w14:textId="77777777" w:rsidR="00B155C0" w:rsidRPr="001C0CC4"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65D60F4"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5D3D4B"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05391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6D09B1" w14:textId="405AC747" w:rsidR="00B155C0" w:rsidRPr="001C0CC4" w:rsidRDefault="00B155C0" w:rsidP="00B155C0">
            <w:pPr>
              <w:pStyle w:val="TAC"/>
              <w:rPr>
                <w:szCs w:val="18"/>
                <w:lang w:val="en-US"/>
              </w:rPr>
            </w:pPr>
            <w:del w:id="2145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19A451" w14:textId="1F23ED7E" w:rsidR="00B155C0" w:rsidRPr="001C0CC4" w:rsidRDefault="00B155C0" w:rsidP="00B155C0">
            <w:pPr>
              <w:pStyle w:val="TAC"/>
              <w:rPr>
                <w:szCs w:val="18"/>
                <w:lang w:val="en-US"/>
              </w:rPr>
            </w:pPr>
            <w:del w:id="21452"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C1892C"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B83D58"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162312"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C5C09" w14:textId="77777777" w:rsidR="00B155C0" w:rsidRPr="001C0CC4"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0073675E" w14:textId="77777777" w:rsidR="00B155C0" w:rsidRPr="001C0CC4" w:rsidRDefault="00B155C0" w:rsidP="00B155C0">
            <w:pPr>
              <w:pStyle w:val="TAC"/>
              <w:rPr>
                <w:lang w:val="en-US" w:eastAsia="zh-CN"/>
              </w:rPr>
            </w:pPr>
          </w:p>
        </w:tc>
      </w:tr>
      <w:tr w:rsidR="00B155C0" w:rsidRPr="001C0CC4" w14:paraId="15CB3204" w14:textId="77777777" w:rsidTr="00426BD9">
        <w:trPr>
          <w:trHeight w:val="29"/>
          <w:jc w:val="center"/>
        </w:trPr>
        <w:tc>
          <w:tcPr>
            <w:tcW w:w="1648" w:type="dxa"/>
            <w:vMerge/>
            <w:tcBorders>
              <w:left w:val="single" w:sz="4" w:space="0" w:color="auto"/>
              <w:right w:val="single" w:sz="4" w:space="0" w:color="auto"/>
            </w:tcBorders>
            <w:vAlign w:val="center"/>
          </w:tcPr>
          <w:p w14:paraId="52546735" w14:textId="77777777" w:rsidR="00B155C0" w:rsidRPr="00EA24EF" w:rsidRDefault="00B155C0" w:rsidP="00B155C0">
            <w:pPr>
              <w:pStyle w:val="TAC"/>
              <w:rPr>
                <w:rFonts w:eastAsia="宋体"/>
                <w:lang w:val="en-US" w:eastAsia="zh-CN"/>
              </w:rPr>
            </w:pPr>
          </w:p>
        </w:tc>
        <w:tc>
          <w:tcPr>
            <w:tcW w:w="1366" w:type="dxa"/>
            <w:vMerge/>
            <w:tcBorders>
              <w:left w:val="single" w:sz="4" w:space="0" w:color="auto"/>
              <w:right w:val="single" w:sz="4" w:space="0" w:color="auto"/>
            </w:tcBorders>
            <w:vAlign w:val="center"/>
          </w:tcPr>
          <w:p w14:paraId="0B082BC2" w14:textId="77777777" w:rsidR="00B155C0" w:rsidRPr="00EA24EF" w:rsidRDefault="00B155C0" w:rsidP="00B155C0">
            <w:pPr>
              <w:pStyle w:val="TAC"/>
              <w:rPr>
                <w:rFonts w:eastAsia="宋体"/>
                <w:lang w:val="en-US" w:eastAsia="zh-CN"/>
              </w:rPr>
            </w:pPr>
          </w:p>
        </w:tc>
        <w:tc>
          <w:tcPr>
            <w:tcW w:w="731" w:type="dxa"/>
            <w:vMerge/>
            <w:tcBorders>
              <w:left w:val="single" w:sz="4" w:space="0" w:color="auto"/>
              <w:right w:val="single" w:sz="4" w:space="0" w:color="auto"/>
            </w:tcBorders>
            <w:vAlign w:val="center"/>
          </w:tcPr>
          <w:p w14:paraId="53835A3D"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129A8CE" w14:textId="5693456C" w:rsidR="00B155C0" w:rsidRPr="00EA24EF" w:rsidRDefault="00B155C0" w:rsidP="00B155C0">
            <w:pPr>
              <w:pStyle w:val="TAC"/>
              <w:rPr>
                <w:rFonts w:eastAsia="宋体"/>
                <w:lang w:val="en-US" w:eastAsia="zh-CN"/>
              </w:rPr>
            </w:pPr>
            <w:del w:id="21453" w:author="马志锋10011873" w:date="2020-10-20T14:27:00Z">
              <w:r w:rsidRPr="00EA24EF" w:rsidDel="006C71B7">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63DCE16"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180785"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E557E0" w14:textId="77777777" w:rsidR="00B155C0" w:rsidRPr="001C0CC4"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9690F35"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792E35"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9EE8BCF"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7654E5" w14:textId="7586FC8B" w:rsidR="00B155C0" w:rsidRPr="001C0CC4" w:rsidRDefault="00B155C0" w:rsidP="00B155C0">
            <w:pPr>
              <w:pStyle w:val="TAC"/>
              <w:rPr>
                <w:szCs w:val="18"/>
                <w:lang w:val="en-US"/>
              </w:rPr>
            </w:pPr>
            <w:del w:id="2145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A3C715" w14:textId="30277A2E" w:rsidR="00B155C0" w:rsidRPr="001C0CC4" w:rsidRDefault="00B155C0" w:rsidP="00B155C0">
            <w:pPr>
              <w:pStyle w:val="TAC"/>
              <w:rPr>
                <w:szCs w:val="18"/>
                <w:lang w:val="en-US"/>
              </w:rPr>
            </w:pPr>
            <w:del w:id="21455"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194E10" w14:textId="1C7ADAC5" w:rsidR="00B155C0" w:rsidRPr="001C0CC4" w:rsidRDefault="00B155C0" w:rsidP="00B155C0">
            <w:pPr>
              <w:pStyle w:val="TAC"/>
              <w:rPr>
                <w:szCs w:val="18"/>
                <w:lang w:val="en-US"/>
              </w:rPr>
            </w:pPr>
            <w:del w:id="21456"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4D4A910" w14:textId="34542E24" w:rsidR="00B155C0" w:rsidRPr="001C0CC4" w:rsidRDefault="00B155C0" w:rsidP="00B155C0">
            <w:pPr>
              <w:pStyle w:val="TAC"/>
              <w:rPr>
                <w:szCs w:val="18"/>
                <w:lang w:val="en-US"/>
              </w:rPr>
            </w:pPr>
            <w:del w:id="21457"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3D6677FF" w14:textId="5C6546A6" w:rsidR="00B155C0" w:rsidRPr="001C0CC4" w:rsidRDefault="00B155C0" w:rsidP="00B155C0">
            <w:pPr>
              <w:pStyle w:val="TAC"/>
              <w:rPr>
                <w:szCs w:val="18"/>
                <w:lang w:val="en-US"/>
              </w:rPr>
            </w:pPr>
            <w:del w:id="21458"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16396C" w14:textId="77777777" w:rsidR="00B155C0" w:rsidRPr="001C0CC4" w:rsidRDefault="00B155C0" w:rsidP="00B155C0">
            <w:pPr>
              <w:pStyle w:val="TAC"/>
              <w:rPr>
                <w:szCs w:val="18"/>
                <w:lang w:val="en-US"/>
              </w:rPr>
            </w:pPr>
          </w:p>
        </w:tc>
        <w:tc>
          <w:tcPr>
            <w:tcW w:w="1286" w:type="dxa"/>
            <w:vMerge/>
            <w:tcBorders>
              <w:left w:val="single" w:sz="4" w:space="0" w:color="auto"/>
              <w:right w:val="single" w:sz="4" w:space="0" w:color="auto"/>
            </w:tcBorders>
            <w:vAlign w:val="center"/>
          </w:tcPr>
          <w:p w14:paraId="32A59829" w14:textId="77777777" w:rsidR="00B155C0" w:rsidRPr="001C0CC4" w:rsidRDefault="00B155C0" w:rsidP="00B155C0">
            <w:pPr>
              <w:pStyle w:val="TAC"/>
              <w:rPr>
                <w:lang w:val="en-US" w:eastAsia="zh-CN"/>
              </w:rPr>
            </w:pPr>
          </w:p>
        </w:tc>
      </w:tr>
      <w:tr w:rsidR="00B155C0" w:rsidRPr="001C0CC4" w14:paraId="4E77D148"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2F4A841E" w14:textId="77777777" w:rsidR="00B155C0" w:rsidRPr="00EA24EF" w:rsidRDefault="00B155C0" w:rsidP="00B155C0">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58BB435F" w14:textId="77777777" w:rsidR="00B155C0" w:rsidRPr="00EA24EF" w:rsidRDefault="00B155C0" w:rsidP="00B155C0">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3147080" w14:textId="77777777" w:rsidR="00B155C0" w:rsidRPr="00EA24EF" w:rsidRDefault="00B155C0" w:rsidP="00B155C0">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CA1EF" w14:textId="7B8EDE93" w:rsidR="00B155C0" w:rsidRPr="00EA24EF" w:rsidRDefault="00B155C0" w:rsidP="00B155C0">
            <w:pPr>
              <w:pStyle w:val="TAC"/>
              <w:rPr>
                <w:rFonts w:eastAsia="宋体"/>
                <w:lang w:val="en-US" w:eastAsia="zh-CN"/>
              </w:rPr>
            </w:pPr>
            <w:del w:id="21459" w:author="马志锋10011873" w:date="2020-10-20T14:27:00Z">
              <w:r w:rsidRPr="00EA24EF" w:rsidDel="006C71B7">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54D39F2"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B4D6DF" w14:textId="77777777" w:rsidR="00B155C0" w:rsidRPr="001C0CC4"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A420AC" w14:textId="77777777" w:rsidR="00B155C0" w:rsidRPr="001C0CC4" w:rsidRDefault="00B155C0" w:rsidP="00B155C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5864365" w14:textId="77777777" w:rsidR="00B155C0" w:rsidRPr="001C0CC4" w:rsidRDefault="00B155C0" w:rsidP="00B155C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AD45C85" w14:textId="77777777" w:rsidR="00B155C0" w:rsidRPr="00EA24EF" w:rsidRDefault="00B155C0" w:rsidP="00B155C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FEE4A8E" w14:textId="77777777" w:rsidR="00B155C0" w:rsidRPr="00EA24EF" w:rsidRDefault="00B155C0" w:rsidP="00B155C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AF2DB0" w14:textId="5D4357DF" w:rsidR="00B155C0" w:rsidRPr="001C0CC4" w:rsidRDefault="00B155C0" w:rsidP="00B155C0">
            <w:pPr>
              <w:pStyle w:val="TAC"/>
              <w:rPr>
                <w:szCs w:val="18"/>
                <w:lang w:val="en-US"/>
              </w:rPr>
            </w:pPr>
            <w:del w:id="21460"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2787568" w14:textId="690E1B89" w:rsidR="00B155C0" w:rsidRPr="001C0CC4" w:rsidRDefault="00B155C0" w:rsidP="00B155C0">
            <w:pPr>
              <w:pStyle w:val="TAC"/>
              <w:rPr>
                <w:szCs w:val="18"/>
                <w:lang w:val="en-US"/>
              </w:rPr>
            </w:pPr>
            <w:del w:id="21461"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3CE0A9" w14:textId="7FE75754" w:rsidR="00B155C0" w:rsidRPr="001C0CC4" w:rsidRDefault="00B155C0" w:rsidP="00B155C0">
            <w:pPr>
              <w:pStyle w:val="TAC"/>
              <w:rPr>
                <w:szCs w:val="18"/>
                <w:lang w:val="en-US"/>
              </w:rPr>
            </w:pPr>
            <w:del w:id="21462"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8390FA" w14:textId="7660F015" w:rsidR="00B155C0" w:rsidRPr="001C0CC4" w:rsidRDefault="00B155C0" w:rsidP="00B155C0">
            <w:pPr>
              <w:pStyle w:val="TAC"/>
              <w:rPr>
                <w:szCs w:val="18"/>
                <w:lang w:val="en-US"/>
              </w:rPr>
            </w:pPr>
            <w:del w:id="21463" w:author="马志锋10011873" w:date="2020-10-20T14:27:00Z">
              <w:r w:rsidRPr="00DC7196" w:rsidDel="006C71B7">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tcPr>
          <w:p w14:paraId="265DC201" w14:textId="6ADB33D9" w:rsidR="00B155C0" w:rsidRPr="001C0CC4" w:rsidRDefault="00B155C0" w:rsidP="00B155C0">
            <w:pPr>
              <w:pStyle w:val="TAC"/>
              <w:rPr>
                <w:szCs w:val="18"/>
                <w:lang w:val="en-US"/>
              </w:rPr>
            </w:pPr>
            <w:del w:id="21464" w:author="马志锋10011873" w:date="2020-10-20T14:27:00Z">
              <w:r w:rsidRPr="00DC7196" w:rsidDel="006C71B7">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5E86B83" w14:textId="77777777" w:rsidR="00B155C0" w:rsidRPr="001C0CC4" w:rsidRDefault="00B155C0" w:rsidP="00B155C0">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707187E8" w14:textId="77777777" w:rsidR="00B155C0" w:rsidRPr="001C0CC4" w:rsidRDefault="00B155C0" w:rsidP="00B155C0">
            <w:pPr>
              <w:pStyle w:val="TAC"/>
              <w:rPr>
                <w:lang w:val="en-US" w:eastAsia="zh-CN"/>
              </w:rPr>
            </w:pPr>
          </w:p>
        </w:tc>
      </w:tr>
      <w:tr w:rsidR="00B155C0" w:rsidRPr="001C0CC4" w14:paraId="32A91B6C" w14:textId="77777777" w:rsidTr="005330F8">
        <w:trPr>
          <w:trHeight w:val="29"/>
          <w:jc w:val="center"/>
          <w:ins w:id="21465" w:author="马志锋10011873" w:date="2020-10-20T00:58:00Z"/>
        </w:trPr>
        <w:tc>
          <w:tcPr>
            <w:tcW w:w="1648" w:type="dxa"/>
            <w:vMerge w:val="restart"/>
            <w:tcBorders>
              <w:left w:val="single" w:sz="4" w:space="0" w:color="auto"/>
              <w:right w:val="single" w:sz="4" w:space="0" w:color="auto"/>
            </w:tcBorders>
            <w:vAlign w:val="center"/>
          </w:tcPr>
          <w:p w14:paraId="706C9293" w14:textId="455E55D2" w:rsidR="00B155C0" w:rsidRPr="00EA24EF" w:rsidRDefault="003B0D39" w:rsidP="00B155C0">
            <w:pPr>
              <w:pStyle w:val="TAC"/>
              <w:rPr>
                <w:ins w:id="21466" w:author="马志锋10011873" w:date="2020-10-20T00:58:00Z"/>
                <w:rFonts w:eastAsia="宋体"/>
                <w:lang w:val="en-US" w:eastAsia="zh-CN"/>
              </w:rPr>
            </w:pPr>
            <w:ins w:id="21467" w:author="马志锋10011873" w:date="2020-10-20T14:20:00Z">
              <w:r w:rsidRPr="00EA24EF">
                <w:rPr>
                  <w:rFonts w:eastAsia="宋体"/>
                  <w:lang w:val="en-US" w:eastAsia="zh-CN"/>
                </w:rPr>
                <w:t>CA_n39A-n41A-n79A</w:t>
              </w:r>
            </w:ins>
          </w:p>
        </w:tc>
        <w:tc>
          <w:tcPr>
            <w:tcW w:w="1366" w:type="dxa"/>
            <w:vMerge w:val="restart"/>
            <w:tcBorders>
              <w:left w:val="single" w:sz="4" w:space="0" w:color="auto"/>
              <w:right w:val="single" w:sz="4" w:space="0" w:color="auto"/>
            </w:tcBorders>
            <w:vAlign w:val="center"/>
          </w:tcPr>
          <w:p w14:paraId="103FF8BB" w14:textId="4EB6D379" w:rsidR="00B155C0" w:rsidRPr="00EA24EF" w:rsidRDefault="003B0D39" w:rsidP="00B155C0">
            <w:pPr>
              <w:pStyle w:val="TAC"/>
              <w:rPr>
                <w:ins w:id="21468" w:author="马志锋10011873" w:date="2020-10-20T00:58:00Z"/>
                <w:rFonts w:eastAsia="宋体"/>
                <w:lang w:val="en-US" w:eastAsia="zh-CN"/>
              </w:rPr>
            </w:pPr>
            <w:ins w:id="21469" w:author="马志锋10011873" w:date="2020-10-20T14:20:00Z">
              <w:r w:rsidRPr="00EA24EF">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0135E3FF" w14:textId="101C0305" w:rsidR="00B155C0" w:rsidRPr="00EA24EF" w:rsidRDefault="003B0D39" w:rsidP="00B155C0">
            <w:pPr>
              <w:pStyle w:val="TAC"/>
              <w:rPr>
                <w:ins w:id="21470" w:author="马志锋10011873" w:date="2020-10-20T00:58:00Z"/>
                <w:rFonts w:eastAsia="宋体"/>
                <w:lang w:val="en-US" w:eastAsia="zh-CN"/>
              </w:rPr>
            </w:pPr>
            <w:ins w:id="21471" w:author="马志锋10011873" w:date="2020-10-20T14:20:00Z">
              <w:r w:rsidRPr="00EA24EF">
                <w:rPr>
                  <w:rFonts w:eastAsia="宋体"/>
                  <w:lang w:val="en-US" w:eastAsia="zh-CN"/>
                </w:rPr>
                <w:t>n39</w:t>
              </w:r>
            </w:ins>
          </w:p>
        </w:tc>
        <w:tc>
          <w:tcPr>
            <w:tcW w:w="716" w:type="dxa"/>
            <w:tcBorders>
              <w:top w:val="single" w:sz="4" w:space="0" w:color="auto"/>
              <w:left w:val="single" w:sz="4" w:space="0" w:color="auto"/>
              <w:bottom w:val="single" w:sz="4" w:space="0" w:color="auto"/>
              <w:right w:val="single" w:sz="4" w:space="0" w:color="auto"/>
            </w:tcBorders>
            <w:vAlign w:val="center"/>
          </w:tcPr>
          <w:p w14:paraId="0B785ABF" w14:textId="61416FA9" w:rsidR="00B155C0" w:rsidRPr="00EA24EF" w:rsidRDefault="003B0D39" w:rsidP="00B155C0">
            <w:pPr>
              <w:pStyle w:val="TAC"/>
              <w:rPr>
                <w:ins w:id="21472" w:author="马志锋10011873" w:date="2020-10-20T00:58:00Z"/>
                <w:rFonts w:eastAsia="宋体"/>
                <w:lang w:val="en-US" w:eastAsia="zh-CN"/>
              </w:rPr>
            </w:pPr>
            <w:ins w:id="21473" w:author="马志锋10011873" w:date="2020-10-20T14:21: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233E1234" w14:textId="05CDA782" w:rsidR="00B155C0" w:rsidRPr="00EA24EF" w:rsidRDefault="003B0D39" w:rsidP="00B155C0">
            <w:pPr>
              <w:pStyle w:val="TAC"/>
              <w:rPr>
                <w:ins w:id="21474" w:author="马志锋10011873" w:date="2020-10-20T00:58:00Z"/>
                <w:szCs w:val="18"/>
                <w:lang w:val="en-US" w:eastAsia="zh-CN"/>
              </w:rPr>
            </w:pPr>
            <w:ins w:id="21475" w:author="马志锋10011873" w:date="2020-10-20T14:21:00Z">
              <w:r>
                <w:rPr>
                  <w:rFonts w:hint="eastAsia"/>
                  <w:szCs w:val="18"/>
                  <w:lang w:val="en-US" w:eastAsia="zh-CN"/>
                </w:rPr>
                <w:t>00</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F4D1871" w14:textId="0D3E60EE" w:rsidR="00B155C0" w:rsidRPr="001C0CC4" w:rsidRDefault="003B0D39" w:rsidP="00B155C0">
            <w:pPr>
              <w:pStyle w:val="TAC"/>
              <w:rPr>
                <w:ins w:id="21476" w:author="马志锋10011873" w:date="2020-10-20T00:58:00Z"/>
                <w:szCs w:val="18"/>
                <w:lang w:val="en-US" w:eastAsia="zh-CN"/>
              </w:rPr>
            </w:pPr>
            <w:ins w:id="21477" w:author="马志锋10011873" w:date="2020-10-20T14:21: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6BAF6414" w14:textId="3D7DE572" w:rsidR="00B155C0" w:rsidRPr="001C0CC4" w:rsidRDefault="003B0D39" w:rsidP="00B155C0">
            <w:pPr>
              <w:pStyle w:val="TAC"/>
              <w:rPr>
                <w:ins w:id="21478" w:author="马志锋10011873" w:date="2020-10-20T00:58:00Z"/>
                <w:szCs w:val="18"/>
                <w:lang w:val="en-US" w:eastAsia="zh-CN"/>
              </w:rPr>
            </w:pPr>
            <w:ins w:id="21479" w:author="马志锋10011873" w:date="2020-10-20T14:21: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429F3E3A" w14:textId="797D04C0" w:rsidR="00B155C0" w:rsidRPr="001C0CC4" w:rsidRDefault="003B0D39" w:rsidP="00B155C0">
            <w:pPr>
              <w:pStyle w:val="TAC"/>
              <w:rPr>
                <w:ins w:id="21480" w:author="马志锋10011873" w:date="2020-10-20T00:58:00Z"/>
                <w:szCs w:val="18"/>
                <w:lang w:val="en-US" w:eastAsia="zh-CN"/>
              </w:rPr>
            </w:pPr>
            <w:ins w:id="21481" w:author="马志锋10011873" w:date="2020-10-20T14:21: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22308F7" w14:textId="56AFA349" w:rsidR="00B155C0" w:rsidRPr="00EA24EF" w:rsidRDefault="003B0D39" w:rsidP="00B155C0">
            <w:pPr>
              <w:pStyle w:val="TAC"/>
              <w:rPr>
                <w:ins w:id="21482" w:author="马志锋10011873" w:date="2020-10-20T00:58:00Z"/>
                <w:szCs w:val="18"/>
                <w:lang w:val="en-US" w:eastAsia="zh-CN"/>
              </w:rPr>
            </w:pPr>
            <w:ins w:id="21483" w:author="马志锋10011873" w:date="2020-10-20T14:21:00Z">
              <w:r>
                <w:rPr>
                  <w:rFonts w:hint="eastAsia"/>
                  <w:szCs w:val="18"/>
                  <w:lang w:val="en-US" w:eastAsia="zh-CN"/>
                </w:rPr>
                <w:t>11</w:t>
              </w:r>
              <w:r>
                <w:rPr>
                  <w:szCs w:val="18"/>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451BDA06" w14:textId="5346949A" w:rsidR="00B155C0" w:rsidRPr="00EA24EF" w:rsidRDefault="003B0D39" w:rsidP="00B155C0">
            <w:pPr>
              <w:pStyle w:val="TAC"/>
              <w:rPr>
                <w:ins w:id="21484" w:author="马志锋10011873" w:date="2020-10-20T00:58:00Z"/>
                <w:szCs w:val="18"/>
                <w:lang w:val="en-US" w:eastAsia="zh-CN"/>
              </w:rPr>
            </w:pPr>
            <w:ins w:id="21485" w:author="马志锋10011873" w:date="2020-10-20T14:22: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8880067" w14:textId="369597DF" w:rsidR="00B155C0" w:rsidRPr="00DC7196" w:rsidRDefault="003B0D39" w:rsidP="00B155C0">
            <w:pPr>
              <w:pStyle w:val="TAC"/>
              <w:rPr>
                <w:ins w:id="21486" w:author="马志锋10011873" w:date="2020-10-20T00:58:00Z"/>
                <w:szCs w:val="18"/>
                <w:lang w:val="en-US" w:eastAsia="zh-CN"/>
              </w:rPr>
            </w:pPr>
            <w:ins w:id="21487" w:author="马志锋10011873" w:date="2020-10-20T14:22: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748462A8" w14:textId="77777777" w:rsidR="00B155C0" w:rsidRPr="00DC7196" w:rsidRDefault="00B155C0" w:rsidP="00B155C0">
            <w:pPr>
              <w:pStyle w:val="TAC"/>
              <w:rPr>
                <w:ins w:id="21488"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C9AECF" w14:textId="77777777" w:rsidR="00B155C0" w:rsidRPr="00DC7196" w:rsidRDefault="00B155C0" w:rsidP="00B155C0">
            <w:pPr>
              <w:pStyle w:val="TAC"/>
              <w:rPr>
                <w:ins w:id="21489"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404B3" w14:textId="77777777" w:rsidR="00B155C0" w:rsidRPr="00DC7196" w:rsidRDefault="00B155C0" w:rsidP="00B155C0">
            <w:pPr>
              <w:pStyle w:val="TAC"/>
              <w:rPr>
                <w:ins w:id="21490" w:author="马志锋10011873" w:date="2020-10-20T00:58: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754E7F" w14:textId="77777777" w:rsidR="00B155C0" w:rsidRPr="00DC7196" w:rsidRDefault="00B155C0" w:rsidP="00B155C0">
            <w:pPr>
              <w:pStyle w:val="TAC"/>
              <w:rPr>
                <w:ins w:id="21491"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514790" w14:textId="77777777" w:rsidR="00B155C0" w:rsidRPr="001C0CC4" w:rsidRDefault="00B155C0" w:rsidP="00B155C0">
            <w:pPr>
              <w:pStyle w:val="TAC"/>
              <w:rPr>
                <w:ins w:id="21492" w:author="马志锋10011873" w:date="2020-10-20T00:58:00Z"/>
                <w:szCs w:val="18"/>
                <w:lang w:val="en-US"/>
              </w:rPr>
            </w:pPr>
          </w:p>
        </w:tc>
        <w:tc>
          <w:tcPr>
            <w:tcW w:w="1286" w:type="dxa"/>
            <w:vMerge w:val="restart"/>
            <w:tcBorders>
              <w:left w:val="single" w:sz="4" w:space="0" w:color="auto"/>
              <w:right w:val="single" w:sz="4" w:space="0" w:color="auto"/>
            </w:tcBorders>
            <w:vAlign w:val="center"/>
          </w:tcPr>
          <w:p w14:paraId="51332897" w14:textId="56DBB9CC" w:rsidR="00B155C0" w:rsidRPr="001C0CC4" w:rsidRDefault="003B0D39" w:rsidP="00B155C0">
            <w:pPr>
              <w:pStyle w:val="TAC"/>
              <w:rPr>
                <w:ins w:id="21493" w:author="马志锋10011873" w:date="2020-10-20T00:58:00Z"/>
                <w:lang w:val="en-US" w:eastAsia="zh-CN"/>
              </w:rPr>
            </w:pPr>
            <w:ins w:id="21494" w:author="马志锋10011873" w:date="2020-10-20T14:20:00Z">
              <w:r>
                <w:rPr>
                  <w:rFonts w:hint="eastAsia"/>
                  <w:lang w:val="en-US" w:eastAsia="zh-CN"/>
                </w:rPr>
                <w:t>0</w:t>
              </w:r>
            </w:ins>
          </w:p>
        </w:tc>
      </w:tr>
      <w:tr w:rsidR="00B155C0" w:rsidRPr="001C0CC4" w14:paraId="04AD8B10" w14:textId="77777777" w:rsidTr="005330F8">
        <w:trPr>
          <w:trHeight w:val="29"/>
          <w:jc w:val="center"/>
          <w:ins w:id="21495" w:author="马志锋10011873" w:date="2020-10-20T00:58:00Z"/>
        </w:trPr>
        <w:tc>
          <w:tcPr>
            <w:tcW w:w="1648" w:type="dxa"/>
            <w:vMerge/>
            <w:tcBorders>
              <w:left w:val="single" w:sz="4" w:space="0" w:color="auto"/>
              <w:right w:val="single" w:sz="4" w:space="0" w:color="auto"/>
            </w:tcBorders>
            <w:vAlign w:val="center"/>
          </w:tcPr>
          <w:p w14:paraId="791063AC" w14:textId="77777777" w:rsidR="00B155C0" w:rsidRPr="00EA24EF" w:rsidRDefault="00B155C0" w:rsidP="00B155C0">
            <w:pPr>
              <w:pStyle w:val="TAC"/>
              <w:rPr>
                <w:ins w:id="21496" w:author="马志锋10011873" w:date="2020-10-20T00:58:00Z"/>
                <w:rFonts w:eastAsia="宋体"/>
                <w:lang w:val="en-US" w:eastAsia="zh-CN"/>
              </w:rPr>
            </w:pPr>
          </w:p>
        </w:tc>
        <w:tc>
          <w:tcPr>
            <w:tcW w:w="1366" w:type="dxa"/>
            <w:vMerge/>
            <w:tcBorders>
              <w:left w:val="single" w:sz="4" w:space="0" w:color="auto"/>
              <w:right w:val="single" w:sz="4" w:space="0" w:color="auto"/>
            </w:tcBorders>
            <w:vAlign w:val="center"/>
          </w:tcPr>
          <w:p w14:paraId="04CCB0A7" w14:textId="77777777" w:rsidR="00B155C0" w:rsidRPr="00EA24EF" w:rsidRDefault="00B155C0" w:rsidP="00B155C0">
            <w:pPr>
              <w:pStyle w:val="TAC"/>
              <w:rPr>
                <w:ins w:id="21497" w:author="马志锋10011873" w:date="2020-10-20T00:5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3BA1B130" w14:textId="21787D97" w:rsidR="00B155C0" w:rsidRPr="00EA24EF" w:rsidRDefault="003B0D39" w:rsidP="00B155C0">
            <w:pPr>
              <w:pStyle w:val="TAC"/>
              <w:rPr>
                <w:ins w:id="21498" w:author="马志锋10011873" w:date="2020-10-20T00:58:00Z"/>
                <w:rFonts w:eastAsia="宋体"/>
                <w:lang w:val="en-US" w:eastAsia="zh-CN"/>
              </w:rPr>
            </w:pPr>
            <w:ins w:id="21499" w:author="马志锋10011873" w:date="2020-10-20T14:20:00Z">
              <w:r w:rsidRPr="00EA24EF">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451752F5" w14:textId="1F6E0A0A" w:rsidR="00B155C0" w:rsidRPr="00EA24EF" w:rsidRDefault="003B0D39" w:rsidP="00B155C0">
            <w:pPr>
              <w:pStyle w:val="TAC"/>
              <w:rPr>
                <w:ins w:id="21500" w:author="马志锋10011873" w:date="2020-10-20T00:58:00Z"/>
                <w:rFonts w:eastAsia="宋体"/>
                <w:lang w:val="en-US" w:eastAsia="zh-CN"/>
              </w:rPr>
            </w:pPr>
            <w:ins w:id="21501" w:author="马志锋10011873" w:date="2020-10-20T14:21: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2AD656A6" w14:textId="77777777" w:rsidR="00B155C0" w:rsidRPr="00EA24EF" w:rsidRDefault="00B155C0" w:rsidP="00B155C0">
            <w:pPr>
              <w:pStyle w:val="TAC"/>
              <w:rPr>
                <w:ins w:id="21502"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C6E961" w14:textId="4EE5D5A6" w:rsidR="00B155C0" w:rsidRPr="001C0CC4" w:rsidRDefault="003B0D39" w:rsidP="00B155C0">
            <w:pPr>
              <w:pStyle w:val="TAC"/>
              <w:rPr>
                <w:ins w:id="21503" w:author="马志锋10011873" w:date="2020-10-20T00:58:00Z"/>
                <w:szCs w:val="18"/>
                <w:lang w:val="en-US" w:eastAsia="zh-CN"/>
              </w:rPr>
            </w:pPr>
            <w:ins w:id="21504" w:author="马志锋10011873" w:date="2020-10-20T14:22: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8F42E98" w14:textId="1FFAEAE1" w:rsidR="00B155C0" w:rsidRPr="001C0CC4" w:rsidRDefault="003B0D39" w:rsidP="00B155C0">
            <w:pPr>
              <w:pStyle w:val="TAC"/>
              <w:rPr>
                <w:ins w:id="21505" w:author="马志锋10011873" w:date="2020-10-20T00:58:00Z"/>
                <w:szCs w:val="18"/>
                <w:lang w:val="en-US" w:eastAsia="zh-CN"/>
              </w:rPr>
            </w:pPr>
            <w:ins w:id="21506" w:author="马志锋10011873" w:date="2020-10-20T14:22: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AAC3689" w14:textId="51C82F6F" w:rsidR="00B155C0" w:rsidRPr="001C0CC4" w:rsidRDefault="003B0D39" w:rsidP="00B155C0">
            <w:pPr>
              <w:pStyle w:val="TAC"/>
              <w:rPr>
                <w:ins w:id="21507" w:author="马志锋10011873" w:date="2020-10-20T00:58:00Z"/>
                <w:szCs w:val="18"/>
                <w:lang w:val="en-US" w:eastAsia="zh-CN"/>
              </w:rPr>
            </w:pPr>
            <w:ins w:id="21508" w:author="马志锋10011873" w:date="2020-10-20T14:22:00Z">
              <w:r>
                <w:rPr>
                  <w:rFonts w:hint="eastAsia"/>
                  <w:szCs w:val="18"/>
                  <w:lang w:val="en-US" w:eastAsia="zh-CN"/>
                </w:rPr>
                <w:t>11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BB5243F" w14:textId="77777777" w:rsidR="00B155C0" w:rsidRPr="00EA24EF" w:rsidRDefault="00B155C0" w:rsidP="00B155C0">
            <w:pPr>
              <w:pStyle w:val="TAC"/>
              <w:rPr>
                <w:ins w:id="21509" w:author="马志锋10011873" w:date="2020-10-20T00:5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3C761B" w14:textId="77777777" w:rsidR="00B155C0" w:rsidRPr="00EA24EF" w:rsidRDefault="00B155C0" w:rsidP="00B155C0">
            <w:pPr>
              <w:pStyle w:val="TAC"/>
              <w:rPr>
                <w:ins w:id="21510"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BAEF7" w14:textId="67504D15" w:rsidR="00B155C0" w:rsidRPr="00DC7196" w:rsidRDefault="003B0D39" w:rsidP="00B155C0">
            <w:pPr>
              <w:pStyle w:val="TAC"/>
              <w:rPr>
                <w:ins w:id="21511" w:author="马志锋10011873" w:date="2020-10-20T00:58:00Z"/>
                <w:szCs w:val="18"/>
                <w:lang w:val="en-US" w:eastAsia="zh-CN"/>
              </w:rPr>
            </w:pPr>
            <w:ins w:id="21512" w:author="马志锋10011873" w:date="2020-10-20T14:22: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2C42CAC" w14:textId="2D45BBE2" w:rsidR="00B155C0" w:rsidRPr="00DC7196" w:rsidRDefault="003B0D39" w:rsidP="00B155C0">
            <w:pPr>
              <w:pStyle w:val="TAC"/>
              <w:rPr>
                <w:ins w:id="21513" w:author="马志锋10011873" w:date="2020-10-20T00:58:00Z"/>
                <w:szCs w:val="18"/>
                <w:lang w:val="en-US" w:eastAsia="zh-CN"/>
              </w:rPr>
            </w:pPr>
            <w:ins w:id="21514" w:author="马志锋10011873" w:date="2020-10-20T14:22:00Z">
              <w:r>
                <w:rPr>
                  <w:rFonts w:hint="eastAsia"/>
                  <w:szCs w:val="18"/>
                  <w:lang w:val="en-US" w:eastAsia="zh-CN"/>
                </w:rPr>
                <w:t>11</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AF28E89" w14:textId="73E916D4" w:rsidR="00B155C0" w:rsidRPr="00DC7196" w:rsidRDefault="003B0D39" w:rsidP="00B155C0">
            <w:pPr>
              <w:pStyle w:val="TAC"/>
              <w:rPr>
                <w:ins w:id="21515" w:author="马志锋10011873" w:date="2020-10-20T00:58:00Z"/>
                <w:szCs w:val="18"/>
                <w:lang w:val="en-US" w:eastAsia="zh-CN"/>
              </w:rPr>
            </w:pPr>
            <w:ins w:id="21516" w:author="马志锋10011873" w:date="2020-10-20T14:22:00Z">
              <w:r>
                <w:rPr>
                  <w:rFonts w:hint="eastAsia"/>
                  <w:szCs w:val="18"/>
                  <w:lang w:val="en-US" w:eastAsia="zh-CN"/>
                </w:rPr>
                <w:t>11</w:t>
              </w:r>
              <w:r>
                <w:rPr>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2653059F" w14:textId="1C92BE3D" w:rsidR="00B155C0" w:rsidRPr="00DC7196" w:rsidRDefault="003B0D39" w:rsidP="00B155C0">
            <w:pPr>
              <w:pStyle w:val="TAC"/>
              <w:rPr>
                <w:ins w:id="21517" w:author="马志锋10011873" w:date="2020-10-20T00:58:00Z"/>
                <w:szCs w:val="18"/>
                <w:lang w:val="en-US" w:eastAsia="zh-CN"/>
              </w:rPr>
            </w:pPr>
            <w:ins w:id="21518" w:author="马志锋10011873" w:date="2020-10-20T14:22:00Z">
              <w:r>
                <w:rPr>
                  <w:rFonts w:hint="eastAsia"/>
                  <w:szCs w:val="18"/>
                  <w:lang w:val="en-US" w:eastAsia="zh-CN"/>
                </w:rPr>
                <w:t>11</w:t>
              </w:r>
              <w:r>
                <w:rPr>
                  <w:szCs w:val="18"/>
                  <w:lang w:val="en-US" w:eastAsia="zh-CN"/>
                </w:rPr>
                <w:t>0</w:t>
              </w:r>
            </w:ins>
          </w:p>
        </w:tc>
        <w:tc>
          <w:tcPr>
            <w:tcW w:w="596" w:type="dxa"/>
            <w:tcBorders>
              <w:top w:val="single" w:sz="4" w:space="0" w:color="auto"/>
              <w:left w:val="single" w:sz="4" w:space="0" w:color="auto"/>
              <w:bottom w:val="single" w:sz="4" w:space="0" w:color="auto"/>
              <w:right w:val="single" w:sz="4" w:space="0" w:color="auto"/>
            </w:tcBorders>
          </w:tcPr>
          <w:p w14:paraId="5A0B7529" w14:textId="4498DD43" w:rsidR="00B155C0" w:rsidRPr="00DC7196" w:rsidRDefault="003B0D39" w:rsidP="00B155C0">
            <w:pPr>
              <w:pStyle w:val="TAC"/>
              <w:rPr>
                <w:ins w:id="21519" w:author="马志锋10011873" w:date="2020-10-20T00:58:00Z"/>
                <w:szCs w:val="18"/>
                <w:lang w:val="en-US" w:eastAsia="zh-CN"/>
              </w:rPr>
            </w:pPr>
            <w:ins w:id="21520" w:author="马志锋10011873" w:date="2020-10-20T14:22:00Z">
              <w:r>
                <w:rPr>
                  <w:rFonts w:hint="eastAsia"/>
                  <w:szCs w:val="18"/>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049A7BEB" w14:textId="77777777" w:rsidR="00B155C0" w:rsidRPr="001C0CC4" w:rsidRDefault="00B155C0" w:rsidP="00B155C0">
            <w:pPr>
              <w:pStyle w:val="TAC"/>
              <w:rPr>
                <w:ins w:id="21521" w:author="马志锋10011873" w:date="2020-10-20T00:58:00Z"/>
                <w:szCs w:val="18"/>
                <w:lang w:val="en-US"/>
              </w:rPr>
            </w:pPr>
          </w:p>
        </w:tc>
        <w:tc>
          <w:tcPr>
            <w:tcW w:w="1286" w:type="dxa"/>
            <w:vMerge/>
            <w:tcBorders>
              <w:left w:val="single" w:sz="4" w:space="0" w:color="auto"/>
              <w:right w:val="single" w:sz="4" w:space="0" w:color="auto"/>
            </w:tcBorders>
            <w:vAlign w:val="center"/>
          </w:tcPr>
          <w:p w14:paraId="35908791" w14:textId="77777777" w:rsidR="00B155C0" w:rsidRPr="001C0CC4" w:rsidRDefault="00B155C0" w:rsidP="00B155C0">
            <w:pPr>
              <w:pStyle w:val="TAC"/>
              <w:rPr>
                <w:ins w:id="21522" w:author="马志锋10011873" w:date="2020-10-20T00:58:00Z"/>
                <w:lang w:val="en-US" w:eastAsia="zh-CN"/>
              </w:rPr>
            </w:pPr>
          </w:p>
        </w:tc>
      </w:tr>
      <w:tr w:rsidR="00B155C0" w:rsidRPr="001C0CC4" w14:paraId="0BF10FFD" w14:textId="77777777" w:rsidTr="005330F8">
        <w:trPr>
          <w:trHeight w:val="29"/>
          <w:jc w:val="center"/>
          <w:ins w:id="21523" w:author="马志锋10011873" w:date="2020-10-20T00:58:00Z"/>
        </w:trPr>
        <w:tc>
          <w:tcPr>
            <w:tcW w:w="1648" w:type="dxa"/>
            <w:vMerge/>
            <w:tcBorders>
              <w:left w:val="single" w:sz="4" w:space="0" w:color="auto"/>
              <w:right w:val="single" w:sz="4" w:space="0" w:color="auto"/>
            </w:tcBorders>
            <w:vAlign w:val="center"/>
          </w:tcPr>
          <w:p w14:paraId="5A22FA8F" w14:textId="77777777" w:rsidR="00B155C0" w:rsidRPr="00EA24EF" w:rsidRDefault="00B155C0" w:rsidP="00B155C0">
            <w:pPr>
              <w:pStyle w:val="TAC"/>
              <w:rPr>
                <w:ins w:id="21524" w:author="马志锋10011873" w:date="2020-10-20T00:58:00Z"/>
                <w:rFonts w:eastAsia="宋体"/>
                <w:lang w:val="en-US" w:eastAsia="zh-CN"/>
              </w:rPr>
            </w:pPr>
          </w:p>
        </w:tc>
        <w:tc>
          <w:tcPr>
            <w:tcW w:w="1366" w:type="dxa"/>
            <w:vMerge/>
            <w:tcBorders>
              <w:left w:val="single" w:sz="4" w:space="0" w:color="auto"/>
              <w:right w:val="single" w:sz="4" w:space="0" w:color="auto"/>
            </w:tcBorders>
            <w:vAlign w:val="center"/>
          </w:tcPr>
          <w:p w14:paraId="0AF3355E" w14:textId="77777777" w:rsidR="00B155C0" w:rsidRPr="00EA24EF" w:rsidRDefault="00B155C0" w:rsidP="00B155C0">
            <w:pPr>
              <w:pStyle w:val="TAC"/>
              <w:rPr>
                <w:ins w:id="21525" w:author="马志锋10011873" w:date="2020-10-20T00:5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2F52FC77" w14:textId="04B19C39" w:rsidR="00B155C0" w:rsidRPr="00EA24EF" w:rsidRDefault="003B0D39" w:rsidP="00B155C0">
            <w:pPr>
              <w:pStyle w:val="TAC"/>
              <w:rPr>
                <w:ins w:id="21526" w:author="马志锋10011873" w:date="2020-10-20T00:58:00Z"/>
                <w:rFonts w:eastAsia="宋体"/>
                <w:lang w:val="en-US" w:eastAsia="zh-CN"/>
              </w:rPr>
            </w:pPr>
            <w:ins w:id="21527" w:author="马志锋10011873" w:date="2020-10-20T14:20:00Z">
              <w:r w:rsidRPr="00EA24EF">
                <w:rPr>
                  <w:rFonts w:eastAsia="宋体"/>
                  <w:lang w:val="en-US" w:eastAsia="zh-CN"/>
                </w:rPr>
                <w:t>n79</w:t>
              </w:r>
            </w:ins>
          </w:p>
        </w:tc>
        <w:tc>
          <w:tcPr>
            <w:tcW w:w="716" w:type="dxa"/>
            <w:tcBorders>
              <w:top w:val="single" w:sz="4" w:space="0" w:color="auto"/>
              <w:left w:val="single" w:sz="4" w:space="0" w:color="auto"/>
              <w:bottom w:val="single" w:sz="4" w:space="0" w:color="auto"/>
              <w:right w:val="single" w:sz="4" w:space="0" w:color="auto"/>
            </w:tcBorders>
            <w:vAlign w:val="center"/>
          </w:tcPr>
          <w:p w14:paraId="1DAC263E" w14:textId="6E50C549" w:rsidR="00B155C0" w:rsidRPr="00EA24EF" w:rsidRDefault="003B0D39" w:rsidP="00B155C0">
            <w:pPr>
              <w:pStyle w:val="TAC"/>
              <w:rPr>
                <w:ins w:id="21528" w:author="马志锋10011873" w:date="2020-10-20T00:58:00Z"/>
                <w:rFonts w:eastAsia="宋体"/>
                <w:lang w:val="en-US" w:eastAsia="zh-CN"/>
              </w:rPr>
            </w:pPr>
            <w:ins w:id="21529" w:author="马志锋10011873" w:date="2020-10-20T14:21: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7043D729" w14:textId="77777777" w:rsidR="00B155C0" w:rsidRPr="00EA24EF" w:rsidRDefault="00B155C0" w:rsidP="00B155C0">
            <w:pPr>
              <w:pStyle w:val="TAC"/>
              <w:rPr>
                <w:ins w:id="21530"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A23A66" w14:textId="77777777" w:rsidR="00B155C0" w:rsidRPr="001C0CC4" w:rsidRDefault="00B155C0" w:rsidP="00B155C0">
            <w:pPr>
              <w:pStyle w:val="TAC"/>
              <w:rPr>
                <w:ins w:id="21531"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A75AA8" w14:textId="77777777" w:rsidR="00B155C0" w:rsidRPr="001C0CC4" w:rsidRDefault="00B155C0" w:rsidP="00B155C0">
            <w:pPr>
              <w:pStyle w:val="TAC"/>
              <w:rPr>
                <w:ins w:id="21532" w:author="马志锋10011873" w:date="2020-10-20T00:58: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E4DC5C3" w14:textId="77777777" w:rsidR="00B155C0" w:rsidRPr="001C0CC4" w:rsidRDefault="00B155C0" w:rsidP="00B155C0">
            <w:pPr>
              <w:pStyle w:val="TAC"/>
              <w:rPr>
                <w:ins w:id="21533" w:author="马志锋10011873" w:date="2020-10-20T00:5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8A87E83" w14:textId="77777777" w:rsidR="00B155C0" w:rsidRPr="00EA24EF" w:rsidRDefault="00B155C0" w:rsidP="00B155C0">
            <w:pPr>
              <w:pStyle w:val="TAC"/>
              <w:rPr>
                <w:ins w:id="21534" w:author="马志锋10011873" w:date="2020-10-20T00:5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0A5C07" w14:textId="77777777" w:rsidR="00B155C0" w:rsidRPr="00EA24EF" w:rsidRDefault="00B155C0" w:rsidP="00B155C0">
            <w:pPr>
              <w:pStyle w:val="TAC"/>
              <w:rPr>
                <w:ins w:id="21535"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795CB9" w14:textId="5B2C56C5" w:rsidR="00B155C0" w:rsidRPr="00DC7196" w:rsidRDefault="006C71B7" w:rsidP="00B155C0">
            <w:pPr>
              <w:pStyle w:val="TAC"/>
              <w:rPr>
                <w:ins w:id="21536" w:author="马志锋10011873" w:date="2020-10-20T00:58:00Z"/>
                <w:szCs w:val="18"/>
                <w:lang w:val="en-US" w:eastAsia="zh-CN"/>
              </w:rPr>
            </w:pPr>
            <w:ins w:id="21537" w:author="马志锋10011873" w:date="2020-10-20T14:23: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7DE6F96C" w14:textId="4F09A100" w:rsidR="00B155C0" w:rsidRPr="00DC7196" w:rsidRDefault="006C71B7" w:rsidP="00B155C0">
            <w:pPr>
              <w:pStyle w:val="TAC"/>
              <w:rPr>
                <w:ins w:id="21538" w:author="马志锋10011873" w:date="2020-10-20T00:58:00Z"/>
                <w:szCs w:val="18"/>
                <w:lang w:val="en-US" w:eastAsia="zh-CN"/>
              </w:rPr>
            </w:pPr>
            <w:ins w:id="21539" w:author="马志锋10011873" w:date="2020-10-20T14:23: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20FBAABC" w14:textId="3F726A3F" w:rsidR="00B155C0" w:rsidRPr="00DC7196" w:rsidRDefault="006C71B7" w:rsidP="00B155C0">
            <w:pPr>
              <w:pStyle w:val="TAC"/>
              <w:rPr>
                <w:ins w:id="21540" w:author="马志锋10011873" w:date="2020-10-20T00:58:00Z"/>
                <w:szCs w:val="18"/>
                <w:lang w:val="en-US" w:eastAsia="zh-CN"/>
              </w:rPr>
            </w:pPr>
            <w:ins w:id="21541" w:author="马志锋10011873" w:date="2020-10-20T14:23:00Z">
              <w:r>
                <w:rPr>
                  <w:rFonts w:hint="eastAsia"/>
                  <w:szCs w:val="18"/>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71D1A391" w14:textId="2362C649" w:rsidR="00B155C0" w:rsidRPr="00DC7196" w:rsidRDefault="006C71B7" w:rsidP="00B155C0">
            <w:pPr>
              <w:pStyle w:val="TAC"/>
              <w:rPr>
                <w:ins w:id="21542" w:author="马志锋10011873" w:date="2020-10-20T00:58:00Z"/>
                <w:szCs w:val="18"/>
                <w:lang w:val="en-US" w:eastAsia="zh-CN"/>
              </w:rPr>
            </w:pPr>
            <w:ins w:id="21543" w:author="马志锋10011873" w:date="2020-10-20T14:23:00Z">
              <w:r>
                <w:rPr>
                  <w:rFonts w:hint="eastAsia"/>
                  <w:szCs w:val="18"/>
                  <w:lang w:val="en-US" w:eastAsia="zh-CN"/>
                </w:rPr>
                <w:t>110</w:t>
              </w:r>
            </w:ins>
          </w:p>
        </w:tc>
        <w:tc>
          <w:tcPr>
            <w:tcW w:w="596" w:type="dxa"/>
            <w:tcBorders>
              <w:top w:val="single" w:sz="4" w:space="0" w:color="auto"/>
              <w:left w:val="single" w:sz="4" w:space="0" w:color="auto"/>
              <w:bottom w:val="single" w:sz="4" w:space="0" w:color="auto"/>
              <w:right w:val="single" w:sz="4" w:space="0" w:color="auto"/>
            </w:tcBorders>
          </w:tcPr>
          <w:p w14:paraId="127CF780" w14:textId="1F5D985E" w:rsidR="00B155C0" w:rsidRPr="00DC7196" w:rsidRDefault="006C71B7" w:rsidP="00B155C0">
            <w:pPr>
              <w:pStyle w:val="TAC"/>
              <w:rPr>
                <w:ins w:id="21544" w:author="马志锋10011873" w:date="2020-10-20T00:58:00Z"/>
                <w:szCs w:val="18"/>
                <w:lang w:val="en-US" w:eastAsia="zh-CN"/>
              </w:rPr>
            </w:pPr>
            <w:ins w:id="21545" w:author="马志锋10011873" w:date="2020-10-20T14:23:00Z">
              <w:r>
                <w:rPr>
                  <w:rFonts w:hint="eastAsia"/>
                  <w:szCs w:val="18"/>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5F2FACDC" w14:textId="77777777" w:rsidR="00B155C0" w:rsidRPr="001C0CC4" w:rsidRDefault="00B155C0" w:rsidP="00B155C0">
            <w:pPr>
              <w:pStyle w:val="TAC"/>
              <w:rPr>
                <w:ins w:id="21546" w:author="马志锋10011873" w:date="2020-10-20T00:58:00Z"/>
                <w:szCs w:val="18"/>
                <w:lang w:val="en-US"/>
              </w:rPr>
            </w:pPr>
          </w:p>
        </w:tc>
        <w:tc>
          <w:tcPr>
            <w:tcW w:w="1286" w:type="dxa"/>
            <w:vMerge/>
            <w:tcBorders>
              <w:left w:val="single" w:sz="4" w:space="0" w:color="auto"/>
              <w:bottom w:val="single" w:sz="4" w:space="0" w:color="auto"/>
              <w:right w:val="single" w:sz="4" w:space="0" w:color="auto"/>
            </w:tcBorders>
            <w:vAlign w:val="center"/>
          </w:tcPr>
          <w:p w14:paraId="43075913" w14:textId="77777777" w:rsidR="00B155C0" w:rsidRPr="001C0CC4" w:rsidRDefault="00B155C0" w:rsidP="00B155C0">
            <w:pPr>
              <w:pStyle w:val="TAC"/>
              <w:rPr>
                <w:ins w:id="21547" w:author="马志锋10011873" w:date="2020-10-20T00:58:00Z"/>
                <w:lang w:val="en-US" w:eastAsia="zh-CN"/>
              </w:rPr>
            </w:pPr>
          </w:p>
        </w:tc>
      </w:tr>
      <w:tr w:rsidR="003B0D39" w:rsidRPr="001C0CC4" w14:paraId="73FEDFB3" w14:textId="77777777" w:rsidTr="005330F8">
        <w:trPr>
          <w:trHeight w:val="29"/>
          <w:jc w:val="center"/>
          <w:ins w:id="21548" w:author="马志锋10011873" w:date="2020-10-20T00:58:00Z"/>
        </w:trPr>
        <w:tc>
          <w:tcPr>
            <w:tcW w:w="1648" w:type="dxa"/>
            <w:vMerge/>
            <w:tcBorders>
              <w:left w:val="single" w:sz="4" w:space="0" w:color="auto"/>
              <w:right w:val="single" w:sz="4" w:space="0" w:color="auto"/>
            </w:tcBorders>
            <w:vAlign w:val="center"/>
          </w:tcPr>
          <w:p w14:paraId="44BEE7EF" w14:textId="77777777" w:rsidR="003B0D39" w:rsidRPr="00EA24EF" w:rsidRDefault="003B0D39" w:rsidP="003B0D39">
            <w:pPr>
              <w:pStyle w:val="TAC"/>
              <w:rPr>
                <w:ins w:id="21549" w:author="马志锋10011873" w:date="2020-10-20T00:58:00Z"/>
                <w:rFonts w:eastAsia="宋体"/>
                <w:lang w:val="en-US" w:eastAsia="zh-CN"/>
              </w:rPr>
            </w:pPr>
          </w:p>
        </w:tc>
        <w:tc>
          <w:tcPr>
            <w:tcW w:w="1366" w:type="dxa"/>
            <w:vMerge/>
            <w:tcBorders>
              <w:left w:val="single" w:sz="4" w:space="0" w:color="auto"/>
              <w:right w:val="single" w:sz="4" w:space="0" w:color="auto"/>
            </w:tcBorders>
            <w:vAlign w:val="center"/>
          </w:tcPr>
          <w:p w14:paraId="6AD4A565" w14:textId="77777777" w:rsidR="003B0D39" w:rsidRPr="00EA24EF" w:rsidRDefault="003B0D39" w:rsidP="003B0D39">
            <w:pPr>
              <w:pStyle w:val="TAC"/>
              <w:rPr>
                <w:ins w:id="21550" w:author="马志锋10011873" w:date="2020-10-20T00:5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7ADA1145" w14:textId="6BD9AD55" w:rsidR="003B0D39" w:rsidRPr="00EA24EF" w:rsidRDefault="003B0D39" w:rsidP="003B0D39">
            <w:pPr>
              <w:pStyle w:val="TAC"/>
              <w:rPr>
                <w:ins w:id="21551" w:author="马志锋10011873" w:date="2020-10-20T00:58:00Z"/>
                <w:rFonts w:eastAsia="宋体"/>
                <w:lang w:val="en-US" w:eastAsia="zh-CN"/>
              </w:rPr>
            </w:pPr>
            <w:ins w:id="21552" w:author="马志锋10011873" w:date="2020-10-20T14:21:00Z">
              <w:r w:rsidRPr="00EA24EF">
                <w:rPr>
                  <w:rFonts w:eastAsia="宋体"/>
                  <w:lang w:val="en-US" w:eastAsia="zh-CN"/>
                </w:rPr>
                <w:t>n39</w:t>
              </w:r>
            </w:ins>
          </w:p>
        </w:tc>
        <w:tc>
          <w:tcPr>
            <w:tcW w:w="716" w:type="dxa"/>
            <w:tcBorders>
              <w:top w:val="single" w:sz="4" w:space="0" w:color="auto"/>
              <w:left w:val="single" w:sz="4" w:space="0" w:color="auto"/>
              <w:bottom w:val="single" w:sz="4" w:space="0" w:color="auto"/>
              <w:right w:val="single" w:sz="4" w:space="0" w:color="auto"/>
            </w:tcBorders>
            <w:vAlign w:val="center"/>
          </w:tcPr>
          <w:p w14:paraId="1AD56E64" w14:textId="390EB6B3" w:rsidR="003B0D39" w:rsidRPr="00EA24EF" w:rsidRDefault="003B0D39" w:rsidP="003B0D39">
            <w:pPr>
              <w:pStyle w:val="TAC"/>
              <w:rPr>
                <w:ins w:id="21553" w:author="马志锋10011873" w:date="2020-10-20T00:58:00Z"/>
                <w:rFonts w:eastAsia="宋体"/>
                <w:lang w:val="en-US" w:eastAsia="zh-CN"/>
              </w:rPr>
            </w:pPr>
            <w:ins w:id="21554" w:author="马志锋10011873" w:date="2020-10-20T14:21: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08F8C294" w14:textId="360B5B9C" w:rsidR="003B0D39" w:rsidRPr="00EA24EF" w:rsidRDefault="003B0D39" w:rsidP="003B0D39">
            <w:pPr>
              <w:pStyle w:val="TAC"/>
              <w:rPr>
                <w:ins w:id="21555" w:author="马志锋10011873" w:date="2020-10-20T00:58:00Z"/>
                <w:szCs w:val="18"/>
                <w:lang w:val="en-US" w:eastAsia="zh-CN"/>
              </w:rPr>
            </w:pPr>
            <w:ins w:id="21556" w:author="马志锋10011873" w:date="2020-10-20T14:21:00Z">
              <w:r>
                <w:rPr>
                  <w:rFonts w:hint="eastAsia"/>
                  <w:szCs w:val="18"/>
                  <w:lang w:val="en-US" w:eastAsia="zh-CN"/>
                </w:rPr>
                <w:t>00</w:t>
              </w:r>
              <w:r>
                <w:rPr>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A4D6FD9" w14:textId="64AB0A50" w:rsidR="003B0D39" w:rsidRPr="001C0CC4" w:rsidRDefault="006C71B7" w:rsidP="003B0D39">
            <w:pPr>
              <w:pStyle w:val="TAC"/>
              <w:rPr>
                <w:ins w:id="21557" w:author="马志锋10011873" w:date="2020-10-20T00:58:00Z"/>
                <w:szCs w:val="18"/>
                <w:lang w:val="en-US" w:eastAsia="zh-CN"/>
              </w:rPr>
            </w:pPr>
            <w:ins w:id="21558" w:author="马志锋10011873" w:date="2020-10-20T14:24: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7C8A7A2" w14:textId="10B799CC" w:rsidR="003B0D39" w:rsidRPr="001C0CC4" w:rsidRDefault="006C71B7" w:rsidP="003B0D39">
            <w:pPr>
              <w:pStyle w:val="TAC"/>
              <w:rPr>
                <w:ins w:id="21559" w:author="马志锋10011873" w:date="2020-10-20T00:58:00Z"/>
                <w:szCs w:val="18"/>
                <w:lang w:val="en-US" w:eastAsia="zh-CN"/>
              </w:rPr>
            </w:pPr>
            <w:ins w:id="21560" w:author="马志锋10011873" w:date="2020-10-20T14:24:00Z">
              <w:r>
                <w:rPr>
                  <w:rFonts w:hint="eastAsia"/>
                  <w:szCs w:val="18"/>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07D3B67D" w14:textId="6E93EED0" w:rsidR="003B0D39" w:rsidRPr="001C0CC4" w:rsidRDefault="006C71B7" w:rsidP="003B0D39">
            <w:pPr>
              <w:pStyle w:val="TAC"/>
              <w:rPr>
                <w:ins w:id="21561" w:author="马志锋10011873" w:date="2020-10-20T00:58:00Z"/>
                <w:szCs w:val="18"/>
                <w:lang w:val="en-US" w:eastAsia="zh-CN"/>
              </w:rPr>
            </w:pPr>
            <w:ins w:id="21562" w:author="马志锋10011873" w:date="2020-10-20T14:24:00Z">
              <w:r>
                <w:rPr>
                  <w:rFonts w:hint="eastAsia"/>
                  <w:szCs w:val="18"/>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600C9B92" w14:textId="3C3D9B3F" w:rsidR="003B0D39" w:rsidRPr="00EA24EF" w:rsidRDefault="006C71B7" w:rsidP="003B0D39">
            <w:pPr>
              <w:pStyle w:val="TAC"/>
              <w:rPr>
                <w:ins w:id="21563" w:author="马志锋10011873" w:date="2020-10-20T00:58:00Z"/>
                <w:szCs w:val="18"/>
                <w:lang w:val="en-US" w:eastAsia="zh-CN"/>
              </w:rPr>
            </w:pPr>
            <w:ins w:id="21564" w:author="马志锋10011873" w:date="2020-10-20T14:24:00Z">
              <w:r>
                <w:rPr>
                  <w:rFonts w:hint="eastAsia"/>
                  <w:szCs w:val="18"/>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5EB918CA" w14:textId="22799921" w:rsidR="003B0D39" w:rsidRPr="00EA24EF" w:rsidRDefault="006C71B7" w:rsidP="003B0D39">
            <w:pPr>
              <w:pStyle w:val="TAC"/>
              <w:rPr>
                <w:ins w:id="21565" w:author="马志锋10011873" w:date="2020-10-20T00:58:00Z"/>
                <w:szCs w:val="18"/>
                <w:lang w:val="en-US" w:eastAsia="zh-CN"/>
              </w:rPr>
            </w:pPr>
            <w:ins w:id="21566" w:author="马志锋10011873" w:date="2020-10-20T14:24: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7DF8D4AC" w14:textId="2DF44747" w:rsidR="003B0D39" w:rsidRPr="00DC7196" w:rsidRDefault="006C71B7" w:rsidP="003B0D39">
            <w:pPr>
              <w:pStyle w:val="TAC"/>
              <w:rPr>
                <w:ins w:id="21567" w:author="马志锋10011873" w:date="2020-10-20T00:58:00Z"/>
                <w:szCs w:val="18"/>
                <w:lang w:val="en-US" w:eastAsia="zh-CN"/>
              </w:rPr>
            </w:pPr>
            <w:ins w:id="21568" w:author="马志锋10011873" w:date="2020-10-20T14:24: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E03BBC7" w14:textId="77777777" w:rsidR="003B0D39" w:rsidRPr="00DC7196" w:rsidRDefault="003B0D39" w:rsidP="003B0D39">
            <w:pPr>
              <w:pStyle w:val="TAC"/>
              <w:rPr>
                <w:ins w:id="21569"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478D59" w14:textId="77777777" w:rsidR="003B0D39" w:rsidRPr="00DC7196" w:rsidRDefault="003B0D39" w:rsidP="003B0D39">
            <w:pPr>
              <w:pStyle w:val="TAC"/>
              <w:rPr>
                <w:ins w:id="21570"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0650D2" w14:textId="77777777" w:rsidR="003B0D39" w:rsidRPr="00DC7196" w:rsidRDefault="003B0D39" w:rsidP="003B0D39">
            <w:pPr>
              <w:pStyle w:val="TAC"/>
              <w:rPr>
                <w:ins w:id="21571" w:author="马志锋10011873" w:date="2020-10-20T00:58: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5758B1" w14:textId="77777777" w:rsidR="003B0D39" w:rsidRPr="00DC7196" w:rsidRDefault="003B0D39" w:rsidP="003B0D39">
            <w:pPr>
              <w:pStyle w:val="TAC"/>
              <w:rPr>
                <w:ins w:id="21572"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F23C57" w14:textId="77777777" w:rsidR="003B0D39" w:rsidRPr="001C0CC4" w:rsidRDefault="003B0D39" w:rsidP="003B0D39">
            <w:pPr>
              <w:pStyle w:val="TAC"/>
              <w:rPr>
                <w:ins w:id="21573" w:author="马志锋10011873" w:date="2020-10-20T00:58:00Z"/>
                <w:szCs w:val="18"/>
                <w:lang w:val="en-US"/>
              </w:rPr>
            </w:pPr>
          </w:p>
        </w:tc>
        <w:tc>
          <w:tcPr>
            <w:tcW w:w="1286" w:type="dxa"/>
            <w:vMerge w:val="restart"/>
            <w:tcBorders>
              <w:left w:val="single" w:sz="4" w:space="0" w:color="auto"/>
              <w:right w:val="single" w:sz="4" w:space="0" w:color="auto"/>
            </w:tcBorders>
            <w:vAlign w:val="center"/>
          </w:tcPr>
          <w:p w14:paraId="0E01BEBC" w14:textId="4860FDDA" w:rsidR="003B0D39" w:rsidRPr="001C0CC4" w:rsidRDefault="006C71B7" w:rsidP="003B0D39">
            <w:pPr>
              <w:pStyle w:val="TAC"/>
              <w:rPr>
                <w:ins w:id="21574" w:author="马志锋10011873" w:date="2020-10-20T00:58:00Z"/>
                <w:lang w:val="en-US" w:eastAsia="zh-CN"/>
              </w:rPr>
            </w:pPr>
            <w:ins w:id="21575" w:author="马志锋10011873" w:date="2020-10-20T14:20:00Z">
              <w:r>
                <w:rPr>
                  <w:rFonts w:hint="eastAsia"/>
                  <w:lang w:val="en-US" w:eastAsia="zh-CN"/>
                </w:rPr>
                <w:t>1</w:t>
              </w:r>
            </w:ins>
          </w:p>
        </w:tc>
      </w:tr>
      <w:tr w:rsidR="003B0D39" w:rsidRPr="001C0CC4" w14:paraId="6B28DBB1" w14:textId="77777777" w:rsidTr="005330F8">
        <w:trPr>
          <w:trHeight w:val="29"/>
          <w:jc w:val="center"/>
          <w:ins w:id="21576" w:author="马志锋10011873" w:date="2020-10-20T00:58:00Z"/>
        </w:trPr>
        <w:tc>
          <w:tcPr>
            <w:tcW w:w="1648" w:type="dxa"/>
            <w:vMerge/>
            <w:tcBorders>
              <w:left w:val="single" w:sz="4" w:space="0" w:color="auto"/>
              <w:right w:val="single" w:sz="4" w:space="0" w:color="auto"/>
            </w:tcBorders>
            <w:vAlign w:val="center"/>
          </w:tcPr>
          <w:p w14:paraId="0DAC8E36" w14:textId="77777777" w:rsidR="003B0D39" w:rsidRPr="00EA24EF" w:rsidRDefault="003B0D39" w:rsidP="003B0D39">
            <w:pPr>
              <w:pStyle w:val="TAC"/>
              <w:rPr>
                <w:ins w:id="21577" w:author="马志锋10011873" w:date="2020-10-20T00:58:00Z"/>
                <w:rFonts w:eastAsia="宋体"/>
                <w:lang w:val="en-US" w:eastAsia="zh-CN"/>
              </w:rPr>
            </w:pPr>
          </w:p>
        </w:tc>
        <w:tc>
          <w:tcPr>
            <w:tcW w:w="1366" w:type="dxa"/>
            <w:vMerge/>
            <w:tcBorders>
              <w:left w:val="single" w:sz="4" w:space="0" w:color="auto"/>
              <w:right w:val="single" w:sz="4" w:space="0" w:color="auto"/>
            </w:tcBorders>
            <w:vAlign w:val="center"/>
          </w:tcPr>
          <w:p w14:paraId="2FD857F4" w14:textId="77777777" w:rsidR="003B0D39" w:rsidRPr="00EA24EF" w:rsidRDefault="003B0D39" w:rsidP="003B0D39">
            <w:pPr>
              <w:pStyle w:val="TAC"/>
              <w:rPr>
                <w:ins w:id="21578" w:author="马志锋10011873" w:date="2020-10-20T00:5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19B2F72C" w14:textId="18DB9689" w:rsidR="003B0D39" w:rsidRPr="00EA24EF" w:rsidRDefault="003B0D39" w:rsidP="003B0D39">
            <w:pPr>
              <w:pStyle w:val="TAC"/>
              <w:rPr>
                <w:ins w:id="21579" w:author="马志锋10011873" w:date="2020-10-20T00:58:00Z"/>
                <w:rFonts w:eastAsia="宋体"/>
                <w:lang w:val="en-US" w:eastAsia="zh-CN"/>
              </w:rPr>
            </w:pPr>
            <w:ins w:id="21580" w:author="马志锋10011873" w:date="2020-10-20T14:21:00Z">
              <w:r w:rsidRPr="00EA24EF">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01C10A10" w14:textId="4BAEFEFD" w:rsidR="003B0D39" w:rsidRPr="00EA24EF" w:rsidRDefault="003B0D39" w:rsidP="003B0D39">
            <w:pPr>
              <w:pStyle w:val="TAC"/>
              <w:rPr>
                <w:ins w:id="21581" w:author="马志锋10011873" w:date="2020-10-20T00:58:00Z"/>
                <w:rFonts w:eastAsia="宋体"/>
                <w:lang w:val="en-US" w:eastAsia="zh-CN"/>
              </w:rPr>
            </w:pPr>
            <w:ins w:id="21582" w:author="马志锋10011873" w:date="2020-10-20T14:21:00Z">
              <w:r>
                <w:rPr>
                  <w:rFonts w:eastAsia="宋体" w:hint="eastAsia"/>
                  <w:lang w:val="en-US" w:eastAsia="zh-CN"/>
                </w:rPr>
                <w:t>S</w:t>
              </w:r>
              <w:r>
                <w:rPr>
                  <w:rFonts w:eastAsia="宋体"/>
                  <w:lang w:val="en-US" w:eastAsia="zh-CN"/>
                </w:rPr>
                <w:t>CS</w:t>
              </w:r>
            </w:ins>
          </w:p>
        </w:tc>
        <w:tc>
          <w:tcPr>
            <w:tcW w:w="726" w:type="dxa"/>
            <w:tcBorders>
              <w:top w:val="single" w:sz="4" w:space="0" w:color="auto"/>
              <w:left w:val="single" w:sz="4" w:space="0" w:color="auto"/>
              <w:bottom w:val="single" w:sz="4" w:space="0" w:color="auto"/>
              <w:right w:val="single" w:sz="4" w:space="0" w:color="auto"/>
            </w:tcBorders>
            <w:vAlign w:val="center"/>
          </w:tcPr>
          <w:p w14:paraId="65ABA854" w14:textId="77777777" w:rsidR="003B0D39" w:rsidRPr="00EA24EF" w:rsidRDefault="003B0D39" w:rsidP="003B0D39">
            <w:pPr>
              <w:pStyle w:val="TAC"/>
              <w:rPr>
                <w:ins w:id="21583"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659848" w14:textId="0F5F42CA" w:rsidR="003B0D39" w:rsidRPr="001C0CC4" w:rsidRDefault="006C71B7" w:rsidP="003B0D39">
            <w:pPr>
              <w:pStyle w:val="TAC"/>
              <w:rPr>
                <w:ins w:id="21584" w:author="马志锋10011873" w:date="2020-10-20T00:58:00Z"/>
                <w:szCs w:val="18"/>
                <w:lang w:val="en-US" w:eastAsia="zh-CN"/>
              </w:rPr>
            </w:pPr>
            <w:ins w:id="21585" w:author="马志锋10011873" w:date="2020-10-20T14:24: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258FACA4" w14:textId="54920A9C" w:rsidR="003B0D39" w:rsidRPr="001C0CC4" w:rsidRDefault="006C71B7" w:rsidP="003B0D39">
            <w:pPr>
              <w:pStyle w:val="TAC"/>
              <w:rPr>
                <w:ins w:id="21586" w:author="马志锋10011873" w:date="2020-10-20T00:58:00Z"/>
                <w:szCs w:val="18"/>
                <w:lang w:val="en-US" w:eastAsia="zh-CN"/>
              </w:rPr>
            </w:pPr>
            <w:ins w:id="21587" w:author="马志锋10011873" w:date="2020-10-20T14:24:00Z">
              <w:r>
                <w:rPr>
                  <w:rFonts w:hint="eastAsia"/>
                  <w:szCs w:val="18"/>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13DEE90C" w14:textId="01ADEA9A" w:rsidR="003B0D39" w:rsidRPr="001C0CC4" w:rsidRDefault="006C71B7" w:rsidP="003B0D39">
            <w:pPr>
              <w:pStyle w:val="TAC"/>
              <w:rPr>
                <w:ins w:id="21588" w:author="马志锋10011873" w:date="2020-10-20T00:58:00Z"/>
                <w:szCs w:val="18"/>
                <w:lang w:val="en-US" w:eastAsia="zh-CN"/>
              </w:rPr>
            </w:pPr>
            <w:ins w:id="21589" w:author="马志锋10011873" w:date="2020-10-20T14:24:00Z">
              <w:r>
                <w:rPr>
                  <w:rFonts w:hint="eastAsia"/>
                  <w:szCs w:val="18"/>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699F2030" w14:textId="77777777" w:rsidR="003B0D39" w:rsidRPr="00EA24EF" w:rsidRDefault="003B0D39" w:rsidP="003B0D39">
            <w:pPr>
              <w:pStyle w:val="TAC"/>
              <w:rPr>
                <w:ins w:id="21590" w:author="马志锋10011873" w:date="2020-10-20T00:5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A2BF6F" w14:textId="77777777" w:rsidR="003B0D39" w:rsidRPr="00EA24EF" w:rsidRDefault="003B0D39" w:rsidP="003B0D39">
            <w:pPr>
              <w:pStyle w:val="TAC"/>
              <w:rPr>
                <w:ins w:id="21591"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96D1AD" w14:textId="080DC6F4" w:rsidR="003B0D39" w:rsidRPr="00DC7196" w:rsidRDefault="006C71B7" w:rsidP="003B0D39">
            <w:pPr>
              <w:pStyle w:val="TAC"/>
              <w:rPr>
                <w:ins w:id="21592" w:author="马志锋10011873" w:date="2020-10-20T00:58:00Z"/>
                <w:szCs w:val="18"/>
                <w:lang w:val="en-US" w:eastAsia="zh-CN"/>
              </w:rPr>
            </w:pPr>
            <w:ins w:id="21593" w:author="马志锋10011873" w:date="2020-10-20T14:24: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2F6B735" w14:textId="13962A2E" w:rsidR="003B0D39" w:rsidRPr="00DC7196" w:rsidRDefault="006C71B7" w:rsidP="003B0D39">
            <w:pPr>
              <w:pStyle w:val="TAC"/>
              <w:rPr>
                <w:ins w:id="21594" w:author="马志锋10011873" w:date="2020-10-20T00:58:00Z"/>
                <w:szCs w:val="18"/>
                <w:lang w:val="en-US" w:eastAsia="zh-CN"/>
              </w:rPr>
            </w:pPr>
            <w:ins w:id="21595" w:author="马志锋10011873" w:date="2020-10-20T14:25: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DDF5288" w14:textId="02DCDF47" w:rsidR="003B0D39" w:rsidRPr="00DC7196" w:rsidRDefault="006C71B7" w:rsidP="003B0D39">
            <w:pPr>
              <w:pStyle w:val="TAC"/>
              <w:rPr>
                <w:ins w:id="21596" w:author="马志锋10011873" w:date="2020-10-20T00:58:00Z"/>
                <w:szCs w:val="18"/>
                <w:lang w:val="en-US" w:eastAsia="zh-CN"/>
              </w:rPr>
            </w:pPr>
            <w:ins w:id="21597" w:author="马志锋10011873" w:date="2020-10-20T14:25:00Z">
              <w:r>
                <w:rPr>
                  <w:rFonts w:hint="eastAsia"/>
                  <w:szCs w:val="18"/>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5B6E02EC" w14:textId="77777777" w:rsidR="003B0D39" w:rsidRPr="00DC7196" w:rsidRDefault="003B0D39" w:rsidP="003B0D39">
            <w:pPr>
              <w:pStyle w:val="TAC"/>
              <w:rPr>
                <w:ins w:id="21598" w:author="马志锋10011873" w:date="2020-10-20T00:58: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72F792" w14:textId="77777777" w:rsidR="003B0D39" w:rsidRPr="00DC7196" w:rsidRDefault="003B0D39" w:rsidP="003B0D39">
            <w:pPr>
              <w:pStyle w:val="TAC"/>
              <w:rPr>
                <w:ins w:id="21599"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905BBB" w14:textId="77777777" w:rsidR="003B0D39" w:rsidRPr="001C0CC4" w:rsidRDefault="003B0D39" w:rsidP="003B0D39">
            <w:pPr>
              <w:pStyle w:val="TAC"/>
              <w:rPr>
                <w:ins w:id="21600" w:author="马志锋10011873" w:date="2020-10-20T00:58:00Z"/>
                <w:szCs w:val="18"/>
                <w:lang w:val="en-US"/>
              </w:rPr>
            </w:pPr>
          </w:p>
        </w:tc>
        <w:tc>
          <w:tcPr>
            <w:tcW w:w="1286" w:type="dxa"/>
            <w:vMerge/>
            <w:tcBorders>
              <w:left w:val="single" w:sz="4" w:space="0" w:color="auto"/>
              <w:right w:val="single" w:sz="4" w:space="0" w:color="auto"/>
            </w:tcBorders>
            <w:vAlign w:val="center"/>
          </w:tcPr>
          <w:p w14:paraId="741BD78B" w14:textId="77777777" w:rsidR="003B0D39" w:rsidRPr="001C0CC4" w:rsidRDefault="003B0D39" w:rsidP="003B0D39">
            <w:pPr>
              <w:pStyle w:val="TAC"/>
              <w:rPr>
                <w:ins w:id="21601" w:author="马志锋10011873" w:date="2020-10-20T00:58:00Z"/>
                <w:lang w:val="en-US" w:eastAsia="zh-CN"/>
              </w:rPr>
            </w:pPr>
          </w:p>
        </w:tc>
      </w:tr>
      <w:tr w:rsidR="003B0D39" w:rsidRPr="001C0CC4" w14:paraId="230E3B64" w14:textId="77777777" w:rsidTr="00426BD9">
        <w:trPr>
          <w:trHeight w:val="29"/>
          <w:jc w:val="center"/>
          <w:ins w:id="21602" w:author="马志锋10011873" w:date="2020-10-20T00:58:00Z"/>
        </w:trPr>
        <w:tc>
          <w:tcPr>
            <w:tcW w:w="1648" w:type="dxa"/>
            <w:vMerge/>
            <w:tcBorders>
              <w:left w:val="single" w:sz="4" w:space="0" w:color="auto"/>
              <w:bottom w:val="single" w:sz="4" w:space="0" w:color="auto"/>
              <w:right w:val="single" w:sz="4" w:space="0" w:color="auto"/>
            </w:tcBorders>
            <w:vAlign w:val="center"/>
          </w:tcPr>
          <w:p w14:paraId="08AEA6CB" w14:textId="77777777" w:rsidR="003B0D39" w:rsidRPr="00EA24EF" w:rsidRDefault="003B0D39" w:rsidP="003B0D39">
            <w:pPr>
              <w:pStyle w:val="TAC"/>
              <w:rPr>
                <w:ins w:id="21603" w:author="马志锋10011873" w:date="2020-10-20T00:58: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2F415EE9" w14:textId="77777777" w:rsidR="003B0D39" w:rsidRPr="00EA24EF" w:rsidRDefault="003B0D39" w:rsidP="003B0D39">
            <w:pPr>
              <w:pStyle w:val="TAC"/>
              <w:rPr>
                <w:ins w:id="21604" w:author="马志锋10011873" w:date="2020-10-20T00:58: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79E2EE14" w14:textId="3B2ACB87" w:rsidR="003B0D39" w:rsidRPr="00EA24EF" w:rsidRDefault="003B0D39" w:rsidP="003B0D39">
            <w:pPr>
              <w:pStyle w:val="TAC"/>
              <w:rPr>
                <w:ins w:id="21605" w:author="马志锋10011873" w:date="2020-10-20T00:58:00Z"/>
                <w:rFonts w:eastAsia="宋体"/>
                <w:lang w:val="en-US" w:eastAsia="zh-CN"/>
              </w:rPr>
            </w:pPr>
            <w:ins w:id="21606" w:author="马志锋10011873" w:date="2020-10-20T14:21:00Z">
              <w:r w:rsidRPr="00EA24EF">
                <w:rPr>
                  <w:rFonts w:eastAsia="宋体"/>
                  <w:lang w:val="en-US" w:eastAsia="zh-CN"/>
                </w:rPr>
                <w:t>n79</w:t>
              </w:r>
            </w:ins>
          </w:p>
        </w:tc>
        <w:tc>
          <w:tcPr>
            <w:tcW w:w="716" w:type="dxa"/>
            <w:tcBorders>
              <w:top w:val="single" w:sz="4" w:space="0" w:color="auto"/>
              <w:left w:val="single" w:sz="4" w:space="0" w:color="auto"/>
              <w:bottom w:val="single" w:sz="4" w:space="0" w:color="auto"/>
              <w:right w:val="single" w:sz="4" w:space="0" w:color="auto"/>
            </w:tcBorders>
            <w:vAlign w:val="center"/>
          </w:tcPr>
          <w:p w14:paraId="11D46284" w14:textId="2615F550" w:rsidR="003B0D39" w:rsidRPr="00EA24EF" w:rsidRDefault="003B0D39" w:rsidP="003B0D39">
            <w:pPr>
              <w:pStyle w:val="TAC"/>
              <w:rPr>
                <w:ins w:id="21607" w:author="马志锋10011873" w:date="2020-10-20T00:58:00Z"/>
                <w:rFonts w:eastAsia="宋体"/>
                <w:lang w:val="en-US" w:eastAsia="zh-CN"/>
              </w:rPr>
            </w:pPr>
            <w:ins w:id="21608" w:author="马志锋10011873" w:date="2020-10-20T14:21:00Z">
              <w:r>
                <w:rPr>
                  <w:rFonts w:eastAsia="宋体" w:hint="eastAsia"/>
                  <w:lang w:val="en-US" w:eastAsia="zh-CN"/>
                </w:rPr>
                <w:t>SC</w:t>
              </w:r>
              <w:r>
                <w:rPr>
                  <w:rFonts w:eastAsia="宋体"/>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1BD40F23" w14:textId="77777777" w:rsidR="003B0D39" w:rsidRPr="00EA24EF" w:rsidRDefault="003B0D39" w:rsidP="003B0D39">
            <w:pPr>
              <w:pStyle w:val="TAC"/>
              <w:rPr>
                <w:ins w:id="21609"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55797F" w14:textId="77777777" w:rsidR="003B0D39" w:rsidRPr="001C0CC4" w:rsidRDefault="003B0D39" w:rsidP="003B0D39">
            <w:pPr>
              <w:pStyle w:val="TAC"/>
              <w:rPr>
                <w:ins w:id="21610"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22D76D" w14:textId="77777777" w:rsidR="003B0D39" w:rsidRPr="001C0CC4" w:rsidRDefault="003B0D39" w:rsidP="003B0D39">
            <w:pPr>
              <w:pStyle w:val="TAC"/>
              <w:rPr>
                <w:ins w:id="21611" w:author="马志锋10011873" w:date="2020-10-20T00:58: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EAF45B7" w14:textId="77777777" w:rsidR="003B0D39" w:rsidRPr="001C0CC4" w:rsidRDefault="003B0D39" w:rsidP="003B0D39">
            <w:pPr>
              <w:pStyle w:val="TAC"/>
              <w:rPr>
                <w:ins w:id="21612" w:author="马志锋10011873" w:date="2020-10-20T00:5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5126482" w14:textId="77777777" w:rsidR="003B0D39" w:rsidRPr="00EA24EF" w:rsidRDefault="003B0D39" w:rsidP="003B0D39">
            <w:pPr>
              <w:pStyle w:val="TAC"/>
              <w:rPr>
                <w:ins w:id="21613" w:author="马志锋10011873" w:date="2020-10-20T00:5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DA69FB4" w14:textId="77777777" w:rsidR="003B0D39" w:rsidRPr="00EA24EF" w:rsidRDefault="003B0D39" w:rsidP="003B0D39">
            <w:pPr>
              <w:pStyle w:val="TAC"/>
              <w:rPr>
                <w:ins w:id="21614" w:author="马志锋10011873" w:date="2020-10-20T00:5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497304" w14:textId="6E6E5057" w:rsidR="003B0D39" w:rsidRPr="00DC7196" w:rsidRDefault="006C71B7" w:rsidP="003B0D39">
            <w:pPr>
              <w:pStyle w:val="TAC"/>
              <w:rPr>
                <w:ins w:id="21615" w:author="马志锋10011873" w:date="2020-10-20T00:58:00Z"/>
                <w:szCs w:val="18"/>
                <w:lang w:val="en-US" w:eastAsia="zh-CN"/>
              </w:rPr>
            </w:pPr>
            <w:ins w:id="21616" w:author="马志锋10011873" w:date="2020-10-20T14:25: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8CE23E3" w14:textId="190CFBE1" w:rsidR="003B0D39" w:rsidRPr="00DC7196" w:rsidRDefault="006C71B7" w:rsidP="003B0D39">
            <w:pPr>
              <w:pStyle w:val="TAC"/>
              <w:rPr>
                <w:ins w:id="21617" w:author="马志锋10011873" w:date="2020-10-20T00:58:00Z"/>
                <w:szCs w:val="18"/>
                <w:lang w:val="en-US" w:eastAsia="zh-CN"/>
              </w:rPr>
            </w:pPr>
            <w:ins w:id="21618" w:author="马志锋10011873" w:date="2020-10-20T14:25: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2743A797" w14:textId="2227A6A7" w:rsidR="003B0D39" w:rsidRPr="00DC7196" w:rsidRDefault="006C71B7" w:rsidP="003B0D39">
            <w:pPr>
              <w:pStyle w:val="TAC"/>
              <w:rPr>
                <w:ins w:id="21619" w:author="马志锋10011873" w:date="2020-10-20T00:58:00Z"/>
                <w:szCs w:val="18"/>
                <w:lang w:val="en-US" w:eastAsia="zh-CN"/>
              </w:rPr>
            </w:pPr>
            <w:ins w:id="21620" w:author="马志锋10011873" w:date="2020-10-20T14:26:00Z">
              <w:r>
                <w:rPr>
                  <w:rFonts w:hint="eastAsia"/>
                  <w:szCs w:val="18"/>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69810373" w14:textId="66312C2F" w:rsidR="003B0D39" w:rsidRPr="00DC7196" w:rsidRDefault="006C71B7" w:rsidP="003B0D39">
            <w:pPr>
              <w:pStyle w:val="TAC"/>
              <w:rPr>
                <w:ins w:id="21621" w:author="马志锋10011873" w:date="2020-10-20T00:58:00Z"/>
                <w:szCs w:val="18"/>
                <w:lang w:val="en-US" w:eastAsia="zh-CN"/>
              </w:rPr>
            </w:pPr>
            <w:ins w:id="21622" w:author="马志锋10011873" w:date="2020-10-20T14:26:00Z">
              <w:r>
                <w:rPr>
                  <w:rFonts w:hint="eastAsia"/>
                  <w:szCs w:val="18"/>
                  <w:lang w:val="en-US" w:eastAsia="zh-CN"/>
                </w:rPr>
                <w:t>110</w:t>
              </w:r>
            </w:ins>
          </w:p>
        </w:tc>
        <w:tc>
          <w:tcPr>
            <w:tcW w:w="596" w:type="dxa"/>
            <w:tcBorders>
              <w:top w:val="single" w:sz="4" w:space="0" w:color="auto"/>
              <w:left w:val="single" w:sz="4" w:space="0" w:color="auto"/>
              <w:bottom w:val="single" w:sz="4" w:space="0" w:color="auto"/>
              <w:right w:val="single" w:sz="4" w:space="0" w:color="auto"/>
            </w:tcBorders>
          </w:tcPr>
          <w:p w14:paraId="156E4A71" w14:textId="0778E6E9" w:rsidR="003B0D39" w:rsidRPr="00DC7196" w:rsidRDefault="006C71B7" w:rsidP="003B0D39">
            <w:pPr>
              <w:pStyle w:val="TAC"/>
              <w:rPr>
                <w:ins w:id="21623" w:author="马志锋10011873" w:date="2020-10-20T00:58:00Z"/>
                <w:szCs w:val="18"/>
                <w:lang w:val="en-US" w:eastAsia="zh-CN"/>
              </w:rPr>
            </w:pPr>
            <w:ins w:id="21624" w:author="马志锋10011873" w:date="2020-10-20T14:26:00Z">
              <w:r>
                <w:rPr>
                  <w:rFonts w:hint="eastAsia"/>
                  <w:szCs w:val="18"/>
                  <w:lang w:val="en-US"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432A8799" w14:textId="77777777" w:rsidR="003B0D39" w:rsidRPr="001C0CC4" w:rsidRDefault="003B0D39" w:rsidP="003B0D39">
            <w:pPr>
              <w:pStyle w:val="TAC"/>
              <w:rPr>
                <w:ins w:id="21625" w:author="马志锋10011873" w:date="2020-10-20T00:58:00Z"/>
                <w:szCs w:val="18"/>
                <w:lang w:val="en-US"/>
              </w:rPr>
            </w:pPr>
          </w:p>
        </w:tc>
        <w:tc>
          <w:tcPr>
            <w:tcW w:w="1286" w:type="dxa"/>
            <w:vMerge/>
            <w:tcBorders>
              <w:left w:val="single" w:sz="4" w:space="0" w:color="auto"/>
              <w:bottom w:val="single" w:sz="4" w:space="0" w:color="auto"/>
              <w:right w:val="single" w:sz="4" w:space="0" w:color="auto"/>
            </w:tcBorders>
            <w:vAlign w:val="center"/>
          </w:tcPr>
          <w:p w14:paraId="51A0DB69" w14:textId="77777777" w:rsidR="003B0D39" w:rsidRPr="001C0CC4" w:rsidRDefault="003B0D39" w:rsidP="003B0D39">
            <w:pPr>
              <w:pStyle w:val="TAC"/>
              <w:rPr>
                <w:ins w:id="21626" w:author="马志锋10011873" w:date="2020-10-20T00:58:00Z"/>
                <w:lang w:val="en-US" w:eastAsia="zh-CN"/>
              </w:rPr>
            </w:pPr>
          </w:p>
        </w:tc>
      </w:tr>
      <w:tr w:rsidR="003B0D39" w:rsidRPr="001C0CC4" w14:paraId="2B0557A1" w14:textId="77777777" w:rsidTr="00426BD9">
        <w:trPr>
          <w:trHeight w:val="29"/>
          <w:jc w:val="center"/>
        </w:trPr>
        <w:tc>
          <w:tcPr>
            <w:tcW w:w="1648" w:type="dxa"/>
            <w:vMerge w:val="restart"/>
            <w:tcBorders>
              <w:top w:val="single" w:sz="4" w:space="0" w:color="auto"/>
              <w:left w:val="single" w:sz="4" w:space="0" w:color="auto"/>
              <w:right w:val="single" w:sz="4" w:space="0" w:color="auto"/>
            </w:tcBorders>
            <w:vAlign w:val="center"/>
          </w:tcPr>
          <w:p w14:paraId="65A496B0" w14:textId="6E43F87A" w:rsidR="003B0D39" w:rsidRPr="001C0CC4" w:rsidRDefault="003B0D39" w:rsidP="003B0D39">
            <w:pPr>
              <w:pStyle w:val="TAC"/>
              <w:rPr>
                <w:rFonts w:eastAsia="宋体"/>
                <w:lang w:val="en-US" w:eastAsia="zh-CN"/>
              </w:rPr>
            </w:pPr>
            <w:del w:id="21627" w:author="马志锋10011873" w:date="2020-10-20T14:35:00Z">
              <w:r w:rsidRPr="001C0CC4" w:rsidDel="006A0DEB">
                <w:rPr>
                  <w:szCs w:val="18"/>
                  <w:lang w:val="en-US"/>
                </w:rPr>
                <w:delText>CA_n</w:delText>
              </w:r>
              <w:r w:rsidRPr="001C0CC4" w:rsidDel="006A0DEB">
                <w:rPr>
                  <w:rFonts w:eastAsia="宋体"/>
                  <w:szCs w:val="18"/>
                  <w:lang w:val="en-US" w:eastAsia="zh-CN"/>
                </w:rPr>
                <w:delText>40</w:delText>
              </w:r>
              <w:r w:rsidRPr="001C0CC4" w:rsidDel="006A0DEB">
                <w:rPr>
                  <w:szCs w:val="18"/>
                  <w:lang w:val="en-US"/>
                </w:rPr>
                <w:delText>A-n</w:delText>
              </w:r>
              <w:r w:rsidRPr="001C0CC4" w:rsidDel="006A0DEB">
                <w:rPr>
                  <w:rFonts w:eastAsia="宋体"/>
                  <w:szCs w:val="18"/>
                  <w:lang w:val="en-US" w:eastAsia="zh-CN"/>
                </w:rPr>
                <w:delText>41</w:delText>
              </w:r>
              <w:r w:rsidRPr="001C0CC4" w:rsidDel="006A0DEB">
                <w:rPr>
                  <w:szCs w:val="18"/>
                  <w:lang w:val="en-US"/>
                </w:rPr>
                <w:delText>A</w:delText>
              </w:r>
              <w:r w:rsidRPr="001C0CC4" w:rsidDel="006A0DEB">
                <w:rPr>
                  <w:rFonts w:eastAsia="宋体"/>
                  <w:szCs w:val="18"/>
                  <w:lang w:val="en-US" w:eastAsia="zh-CN"/>
                </w:rPr>
                <w:delText>-n79A</w:delText>
              </w:r>
            </w:del>
          </w:p>
        </w:tc>
        <w:tc>
          <w:tcPr>
            <w:tcW w:w="1366" w:type="dxa"/>
            <w:vMerge w:val="restart"/>
            <w:tcBorders>
              <w:top w:val="single" w:sz="4" w:space="0" w:color="auto"/>
              <w:left w:val="single" w:sz="4" w:space="0" w:color="auto"/>
              <w:right w:val="single" w:sz="4" w:space="0" w:color="auto"/>
            </w:tcBorders>
            <w:vAlign w:val="center"/>
          </w:tcPr>
          <w:p w14:paraId="7635CE7A" w14:textId="4CF9D527" w:rsidR="003B0D39" w:rsidRPr="001C0CC4" w:rsidDel="006A0DEB" w:rsidRDefault="003B0D39" w:rsidP="003B0D39">
            <w:pPr>
              <w:pStyle w:val="TAC"/>
              <w:rPr>
                <w:del w:id="21628" w:author="马志锋10011873" w:date="2020-10-20T14:35:00Z"/>
                <w:lang w:val="en-US" w:eastAsia="zh-CN"/>
              </w:rPr>
            </w:pPr>
            <w:del w:id="21629" w:author="马志锋10011873" w:date="2020-10-20T14:35:00Z">
              <w:r w:rsidRPr="001C0CC4" w:rsidDel="006A0DEB">
                <w:rPr>
                  <w:lang w:val="en-US" w:eastAsia="zh-CN"/>
                </w:rPr>
                <w:delText>CA_n40A-n41A</w:delText>
              </w:r>
            </w:del>
          </w:p>
          <w:p w14:paraId="093F17C8" w14:textId="27732358" w:rsidR="003B0D39" w:rsidRPr="001C0CC4" w:rsidDel="006A0DEB" w:rsidRDefault="003B0D39" w:rsidP="003B0D39">
            <w:pPr>
              <w:pStyle w:val="TAC"/>
              <w:rPr>
                <w:del w:id="21630" w:author="马志锋10011873" w:date="2020-10-20T14:35:00Z"/>
                <w:lang w:val="en-US" w:eastAsia="zh-CN"/>
              </w:rPr>
            </w:pPr>
            <w:del w:id="21631" w:author="马志锋10011873" w:date="2020-10-20T14:35:00Z">
              <w:r w:rsidRPr="001C0CC4" w:rsidDel="006A0DEB">
                <w:rPr>
                  <w:lang w:val="en-US" w:eastAsia="zh-CN"/>
                </w:rPr>
                <w:delText>CA_n40A-n79A</w:delText>
              </w:r>
            </w:del>
          </w:p>
          <w:p w14:paraId="54801811" w14:textId="071FA936" w:rsidR="003B0D39" w:rsidRPr="001C0CC4" w:rsidRDefault="003B0D39" w:rsidP="003B0D39">
            <w:pPr>
              <w:pStyle w:val="TAC"/>
              <w:rPr>
                <w:lang w:val="en-US" w:eastAsia="zh-CN"/>
              </w:rPr>
            </w:pPr>
            <w:del w:id="21632" w:author="马志锋10011873" w:date="2020-10-20T14:35:00Z">
              <w:r w:rsidRPr="001C0CC4" w:rsidDel="006A0DEB">
                <w:rPr>
                  <w:lang w:val="en-US" w:eastAsia="zh-CN"/>
                </w:rPr>
                <w:delText>CA_n41A-n79A</w:delText>
              </w:r>
            </w:del>
          </w:p>
        </w:tc>
        <w:tc>
          <w:tcPr>
            <w:tcW w:w="731" w:type="dxa"/>
            <w:vMerge w:val="restart"/>
            <w:tcBorders>
              <w:top w:val="single" w:sz="4" w:space="0" w:color="auto"/>
              <w:left w:val="single" w:sz="4" w:space="0" w:color="auto"/>
              <w:right w:val="single" w:sz="4" w:space="0" w:color="auto"/>
            </w:tcBorders>
            <w:vAlign w:val="center"/>
          </w:tcPr>
          <w:p w14:paraId="512817CC" w14:textId="18A354D3" w:rsidR="003B0D39" w:rsidRPr="001C0CC4" w:rsidRDefault="003B0D39" w:rsidP="003B0D39">
            <w:pPr>
              <w:pStyle w:val="TAC"/>
              <w:rPr>
                <w:rFonts w:eastAsia="宋体"/>
                <w:lang w:val="en-US" w:eastAsia="zh-CN"/>
              </w:rPr>
            </w:pPr>
            <w:del w:id="21633" w:author="马志锋10011873" w:date="2020-10-20T14:35:00Z">
              <w:r w:rsidRPr="001C0CC4" w:rsidDel="006A0DEB">
                <w:rPr>
                  <w:rFonts w:eastAsia="宋体"/>
                  <w:lang w:val="en-US" w:eastAsia="zh-CN"/>
                </w:rPr>
                <w:delText>n40</w:delText>
              </w:r>
            </w:del>
          </w:p>
        </w:tc>
        <w:tc>
          <w:tcPr>
            <w:tcW w:w="716" w:type="dxa"/>
            <w:tcBorders>
              <w:top w:val="single" w:sz="4" w:space="0" w:color="auto"/>
              <w:left w:val="single" w:sz="4" w:space="0" w:color="auto"/>
              <w:bottom w:val="single" w:sz="4" w:space="0" w:color="auto"/>
              <w:right w:val="single" w:sz="4" w:space="0" w:color="auto"/>
            </w:tcBorders>
          </w:tcPr>
          <w:p w14:paraId="0A25BBDD" w14:textId="4083BAD5" w:rsidR="003B0D39" w:rsidRPr="001C0CC4" w:rsidRDefault="003B0D39" w:rsidP="003B0D39">
            <w:pPr>
              <w:pStyle w:val="TAC"/>
              <w:rPr>
                <w:rFonts w:eastAsia="宋体"/>
                <w:lang w:val="en-US" w:eastAsia="zh-CN"/>
              </w:rPr>
            </w:pPr>
            <w:del w:id="21634" w:author="马志锋10011873" w:date="2020-10-20T14:35:00Z">
              <w:r w:rsidRPr="001C0CC4" w:rsidDel="006A0DEB">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4A4BD16" w14:textId="27DC10F8" w:rsidR="003B0D39" w:rsidRPr="00EA24EF" w:rsidRDefault="003B0D39" w:rsidP="003B0D39">
            <w:pPr>
              <w:pStyle w:val="TAC"/>
              <w:rPr>
                <w:szCs w:val="18"/>
                <w:lang w:val="en-US"/>
              </w:rPr>
            </w:pPr>
            <w:del w:id="21635" w:author="马志锋10011873" w:date="2020-10-20T14:35:00Z">
              <w:r w:rsidRPr="00DC7196" w:rsidDel="006A0DEB">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F6F0DA" w14:textId="40E18C9C" w:rsidR="003B0D39" w:rsidRPr="00EA24EF" w:rsidRDefault="003B0D39" w:rsidP="003B0D39">
            <w:pPr>
              <w:pStyle w:val="TAC"/>
              <w:rPr>
                <w:szCs w:val="18"/>
                <w:lang w:val="en-US"/>
              </w:rPr>
            </w:pPr>
            <w:del w:id="21636" w:author="马志锋10011873" w:date="2020-10-20T14:35:00Z">
              <w:r w:rsidRPr="00DC7196" w:rsidDel="006A0DEB">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829857" w14:textId="7C9A2745" w:rsidR="003B0D39" w:rsidRPr="00EA24EF" w:rsidRDefault="003B0D39" w:rsidP="003B0D39">
            <w:pPr>
              <w:pStyle w:val="TAC"/>
              <w:rPr>
                <w:szCs w:val="18"/>
                <w:lang w:val="en-US"/>
              </w:rPr>
            </w:pPr>
            <w:del w:id="21637" w:author="马志锋10011873" w:date="2020-10-20T14:35:00Z">
              <w:r w:rsidRPr="00DC7196" w:rsidDel="006A0DEB">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71AFD79" w14:textId="511A64CF" w:rsidR="003B0D39" w:rsidRPr="00EA24EF" w:rsidRDefault="003B0D39" w:rsidP="003B0D39">
            <w:pPr>
              <w:pStyle w:val="TAC"/>
              <w:rPr>
                <w:szCs w:val="18"/>
                <w:lang w:val="en-US"/>
              </w:rPr>
            </w:pPr>
            <w:del w:id="21638" w:author="马志锋10011873" w:date="2020-10-20T14:35:00Z">
              <w:r w:rsidRPr="00DC7196" w:rsidDel="006A0DEB">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17AE9D2" w14:textId="6008EA89" w:rsidR="003B0D39" w:rsidRPr="00EA24EF" w:rsidRDefault="003B0D39" w:rsidP="003B0D39">
            <w:pPr>
              <w:pStyle w:val="TAC"/>
              <w:rPr>
                <w:szCs w:val="18"/>
                <w:lang w:val="en-US"/>
              </w:rPr>
            </w:pPr>
            <w:del w:id="21639" w:author="马志锋10011873" w:date="2020-10-20T14:35:00Z">
              <w:r w:rsidRPr="00DC7196" w:rsidDel="006A0DEB">
                <w:rPr>
                  <w:szCs w:val="18"/>
                  <w:lang w:val="en-US"/>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368E61F" w14:textId="2D92490B" w:rsidR="003B0D39" w:rsidRPr="00EA24EF" w:rsidRDefault="003B0D39" w:rsidP="003B0D39">
            <w:pPr>
              <w:pStyle w:val="TAC"/>
              <w:rPr>
                <w:szCs w:val="18"/>
                <w:lang w:val="en-US"/>
              </w:rPr>
            </w:pPr>
            <w:del w:id="21640" w:author="马志锋10011873" w:date="2020-10-20T14:35:00Z">
              <w:r w:rsidRPr="00DC7196" w:rsidDel="006A0DEB">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50FC04" w14:textId="45C18EDB" w:rsidR="003B0D39" w:rsidRPr="00EA24EF" w:rsidRDefault="003B0D39" w:rsidP="003B0D39">
            <w:pPr>
              <w:pStyle w:val="TAC"/>
              <w:rPr>
                <w:szCs w:val="18"/>
                <w:lang w:val="en-US"/>
              </w:rPr>
            </w:pPr>
            <w:del w:id="21641" w:author="马志锋10011873" w:date="2020-10-20T14:35:00Z">
              <w:r w:rsidRPr="00DC7196" w:rsidDel="006A0DEB">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E10D9A" w14:textId="3F4B45CD" w:rsidR="003B0D39" w:rsidRPr="00EA24EF" w:rsidRDefault="003B0D39" w:rsidP="003B0D39">
            <w:pPr>
              <w:pStyle w:val="TAC"/>
              <w:rPr>
                <w:szCs w:val="18"/>
                <w:lang w:val="en-US"/>
              </w:rPr>
            </w:pPr>
            <w:del w:id="21642" w:author="马志锋10011873" w:date="2020-10-20T14:35:00Z">
              <w:r w:rsidRPr="00DC7196" w:rsidDel="006A0DEB">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7D3B938" w14:textId="77777777" w:rsidR="003B0D39" w:rsidRPr="00EA24EF" w:rsidRDefault="003B0D39" w:rsidP="003B0D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755EF5" w14:textId="77777777" w:rsidR="003B0D39" w:rsidRPr="00EA24EF" w:rsidRDefault="003B0D39" w:rsidP="003B0D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1C886AA" w14:textId="77777777" w:rsidR="003B0D39" w:rsidRPr="00EA24EF" w:rsidRDefault="003B0D39" w:rsidP="003B0D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E3014C" w14:textId="77777777" w:rsidR="003B0D39" w:rsidRPr="00EA24EF" w:rsidRDefault="003B0D39" w:rsidP="003B0D39">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3B5A846" w14:textId="31485756" w:rsidR="003B0D39" w:rsidRPr="001C0CC4" w:rsidRDefault="003B0D39" w:rsidP="003B0D39">
            <w:pPr>
              <w:pStyle w:val="TAC"/>
              <w:rPr>
                <w:lang w:val="en-US" w:eastAsia="zh-CN"/>
              </w:rPr>
            </w:pPr>
            <w:del w:id="21643" w:author="马志锋10011873" w:date="2020-10-20T14:35:00Z">
              <w:r w:rsidRPr="001C0CC4" w:rsidDel="006A0DEB">
                <w:rPr>
                  <w:szCs w:val="18"/>
                  <w:lang w:val="en-US" w:eastAsia="zh-CN"/>
                </w:rPr>
                <w:delText>0</w:delText>
              </w:r>
            </w:del>
          </w:p>
        </w:tc>
      </w:tr>
      <w:tr w:rsidR="003B0D39" w:rsidRPr="001C0CC4" w14:paraId="74D01B66" w14:textId="77777777" w:rsidTr="00426BD9">
        <w:trPr>
          <w:trHeight w:val="29"/>
          <w:jc w:val="center"/>
        </w:trPr>
        <w:tc>
          <w:tcPr>
            <w:tcW w:w="1648" w:type="dxa"/>
            <w:vMerge/>
            <w:tcBorders>
              <w:left w:val="single" w:sz="4" w:space="0" w:color="auto"/>
              <w:right w:val="single" w:sz="4" w:space="0" w:color="auto"/>
            </w:tcBorders>
            <w:vAlign w:val="center"/>
          </w:tcPr>
          <w:p w14:paraId="06FF78EF"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11CF1A35"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512D0B44"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8160964" w14:textId="19DFB24D" w:rsidR="003B0D39" w:rsidRPr="001C0CC4" w:rsidRDefault="003B0D39" w:rsidP="003B0D39">
            <w:pPr>
              <w:pStyle w:val="TAC"/>
              <w:rPr>
                <w:rFonts w:eastAsia="宋体"/>
                <w:lang w:val="en-US" w:eastAsia="zh-CN"/>
              </w:rPr>
            </w:pPr>
            <w:del w:id="21644" w:author="马志锋10011873" w:date="2020-10-20T14:35:00Z">
              <w:r w:rsidRPr="001C0CC4" w:rsidDel="006A0DEB">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10732B6E"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55D63B" w14:textId="55EA5585" w:rsidR="003B0D39" w:rsidRPr="001C0CC4" w:rsidRDefault="003B0D39" w:rsidP="003B0D39">
            <w:pPr>
              <w:pStyle w:val="TAC"/>
            </w:pPr>
            <w:del w:id="21645"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0862E9" w14:textId="6282FB2A" w:rsidR="003B0D39" w:rsidRPr="001C0CC4" w:rsidRDefault="003B0D39" w:rsidP="003B0D39">
            <w:pPr>
              <w:pStyle w:val="TAC"/>
            </w:pPr>
            <w:del w:id="21646"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9C75771" w14:textId="26BE02ED" w:rsidR="003B0D39" w:rsidRPr="001C0CC4" w:rsidRDefault="003B0D39" w:rsidP="003B0D39">
            <w:pPr>
              <w:pStyle w:val="TAC"/>
            </w:pPr>
            <w:del w:id="21647"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F7258DF" w14:textId="194C7F58" w:rsidR="003B0D39" w:rsidRPr="001C0CC4" w:rsidRDefault="003B0D39" w:rsidP="003B0D39">
            <w:pPr>
              <w:pStyle w:val="TAC"/>
              <w:rPr>
                <w:lang w:val="en-US"/>
              </w:rPr>
            </w:pPr>
            <w:del w:id="21648" w:author="马志锋10011873" w:date="2020-10-20T14:35:00Z">
              <w:r w:rsidRPr="001C0CC4" w:rsidDel="006A0DEB">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0C86682" w14:textId="3E713D61" w:rsidR="003B0D39" w:rsidRPr="001C0CC4" w:rsidRDefault="003B0D39" w:rsidP="003B0D39">
            <w:pPr>
              <w:pStyle w:val="TAC"/>
              <w:rPr>
                <w:lang w:val="en-US"/>
              </w:rPr>
            </w:pPr>
            <w:del w:id="21649"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11810A" w14:textId="624CFC20" w:rsidR="003B0D39" w:rsidRPr="001C0CC4" w:rsidRDefault="003B0D39" w:rsidP="003B0D39">
            <w:pPr>
              <w:pStyle w:val="TAC"/>
              <w:rPr>
                <w:lang w:eastAsia="zh-CN"/>
              </w:rPr>
            </w:pPr>
            <w:del w:id="2165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90211E" w14:textId="2B0B0F0C" w:rsidR="003B0D39" w:rsidRPr="001C0CC4" w:rsidRDefault="003B0D39" w:rsidP="003B0D39">
            <w:pPr>
              <w:pStyle w:val="TAC"/>
              <w:rPr>
                <w:lang w:eastAsia="zh-CN"/>
              </w:rPr>
            </w:pPr>
            <w:del w:id="21651"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53567E" w14:textId="62171846" w:rsidR="003B0D39" w:rsidRPr="001C0CC4" w:rsidRDefault="003B0D39" w:rsidP="003B0D39">
            <w:pPr>
              <w:pStyle w:val="TAC"/>
              <w:rPr>
                <w:lang w:eastAsia="zh-CN"/>
              </w:rPr>
            </w:pPr>
            <w:del w:id="21652"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529DB0B" w14:textId="40A0562F" w:rsidR="003B0D39" w:rsidRPr="001C0CC4" w:rsidRDefault="003B0D39" w:rsidP="003B0D39">
            <w:pPr>
              <w:pStyle w:val="TAC"/>
              <w:rPr>
                <w:lang w:eastAsia="zh-CN"/>
              </w:rPr>
            </w:pPr>
            <w:del w:id="21653"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1C5027A"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FCAEC0"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61C8F0F0" w14:textId="77777777" w:rsidR="003B0D39" w:rsidRPr="001C0CC4" w:rsidRDefault="003B0D39" w:rsidP="003B0D39">
            <w:pPr>
              <w:pStyle w:val="TAC"/>
              <w:rPr>
                <w:lang w:val="en-US" w:eastAsia="zh-CN"/>
              </w:rPr>
            </w:pPr>
          </w:p>
        </w:tc>
      </w:tr>
      <w:tr w:rsidR="003B0D39" w:rsidRPr="001C0CC4" w14:paraId="609FBFD0" w14:textId="77777777" w:rsidTr="00426BD9">
        <w:trPr>
          <w:trHeight w:val="29"/>
          <w:jc w:val="center"/>
        </w:trPr>
        <w:tc>
          <w:tcPr>
            <w:tcW w:w="1648" w:type="dxa"/>
            <w:vMerge/>
            <w:tcBorders>
              <w:left w:val="single" w:sz="4" w:space="0" w:color="auto"/>
              <w:right w:val="single" w:sz="4" w:space="0" w:color="auto"/>
            </w:tcBorders>
            <w:vAlign w:val="center"/>
          </w:tcPr>
          <w:p w14:paraId="6EB80DB1"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25F22009" w14:textId="77777777" w:rsidR="003B0D39" w:rsidRPr="001C0CC4" w:rsidRDefault="003B0D39" w:rsidP="003B0D3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4C3BFED"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4A6CBF3" w14:textId="458F51E6" w:rsidR="003B0D39" w:rsidRPr="001C0CC4" w:rsidRDefault="003B0D39" w:rsidP="003B0D39">
            <w:pPr>
              <w:pStyle w:val="TAC"/>
              <w:rPr>
                <w:rFonts w:eastAsia="宋体"/>
                <w:lang w:val="en-US" w:eastAsia="zh-CN"/>
              </w:rPr>
            </w:pPr>
            <w:del w:id="21654" w:author="马志锋10011873" w:date="2020-10-20T14:35:00Z">
              <w:r w:rsidRPr="001C0CC4" w:rsidDel="006A0DEB">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DEB15D9"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B2074F" w14:textId="44DBF693" w:rsidR="003B0D39" w:rsidRPr="001C0CC4" w:rsidRDefault="003B0D39" w:rsidP="003B0D39">
            <w:pPr>
              <w:pStyle w:val="TAC"/>
            </w:pPr>
            <w:del w:id="21655"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ECF6DF8" w14:textId="30E7BA1F" w:rsidR="003B0D39" w:rsidRPr="001C0CC4" w:rsidRDefault="003B0D39" w:rsidP="003B0D39">
            <w:pPr>
              <w:pStyle w:val="TAC"/>
            </w:pPr>
            <w:del w:id="21656"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6BA77C5" w14:textId="2E3B3833" w:rsidR="003B0D39" w:rsidRPr="001C0CC4" w:rsidRDefault="003B0D39" w:rsidP="003B0D39">
            <w:pPr>
              <w:pStyle w:val="TAC"/>
            </w:pPr>
            <w:del w:id="21657"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A918EA3" w14:textId="55C97FDE" w:rsidR="003B0D39" w:rsidRPr="001C0CC4" w:rsidRDefault="003B0D39" w:rsidP="003B0D39">
            <w:pPr>
              <w:pStyle w:val="TAC"/>
              <w:rPr>
                <w:lang w:val="en-US"/>
              </w:rPr>
            </w:pPr>
            <w:del w:id="21658" w:author="马志锋10011873" w:date="2020-10-20T14:35:00Z">
              <w:r w:rsidRPr="001C0CC4" w:rsidDel="006A0DEB">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D1A0DC2" w14:textId="3390D1B3" w:rsidR="003B0D39" w:rsidRPr="001C0CC4" w:rsidRDefault="003B0D39" w:rsidP="003B0D39">
            <w:pPr>
              <w:pStyle w:val="TAC"/>
              <w:rPr>
                <w:lang w:val="en-US"/>
              </w:rPr>
            </w:pPr>
            <w:del w:id="21659"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B8E9FC6" w14:textId="5EA3235F" w:rsidR="003B0D39" w:rsidRPr="001C0CC4" w:rsidRDefault="003B0D39" w:rsidP="003B0D39">
            <w:pPr>
              <w:pStyle w:val="TAC"/>
              <w:rPr>
                <w:lang w:eastAsia="zh-CN"/>
              </w:rPr>
            </w:pPr>
            <w:del w:id="2166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942FAC" w14:textId="7209021E" w:rsidR="003B0D39" w:rsidRPr="001C0CC4" w:rsidRDefault="003B0D39" w:rsidP="003B0D39">
            <w:pPr>
              <w:pStyle w:val="TAC"/>
              <w:rPr>
                <w:lang w:eastAsia="zh-CN"/>
              </w:rPr>
            </w:pPr>
            <w:del w:id="21661"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F58A8F" w14:textId="50B95BF1" w:rsidR="003B0D39" w:rsidRPr="001C0CC4" w:rsidRDefault="003B0D39" w:rsidP="003B0D39">
            <w:pPr>
              <w:pStyle w:val="TAC"/>
              <w:rPr>
                <w:lang w:eastAsia="zh-CN"/>
              </w:rPr>
            </w:pPr>
            <w:del w:id="21662"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D18F2E" w14:textId="35C7E56D" w:rsidR="003B0D39" w:rsidRPr="001C0CC4" w:rsidRDefault="003B0D39" w:rsidP="003B0D39">
            <w:pPr>
              <w:pStyle w:val="TAC"/>
              <w:rPr>
                <w:lang w:eastAsia="zh-CN"/>
              </w:rPr>
            </w:pPr>
            <w:del w:id="21663"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46E9B86"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5125EA"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2E2871BA" w14:textId="77777777" w:rsidR="003B0D39" w:rsidRPr="001C0CC4" w:rsidRDefault="003B0D39" w:rsidP="003B0D39">
            <w:pPr>
              <w:pStyle w:val="TAC"/>
              <w:rPr>
                <w:lang w:val="en-US" w:eastAsia="zh-CN"/>
              </w:rPr>
            </w:pPr>
          </w:p>
        </w:tc>
      </w:tr>
      <w:tr w:rsidR="003B0D39" w:rsidRPr="001C0CC4" w14:paraId="2D4A9035" w14:textId="77777777" w:rsidTr="00426BD9">
        <w:trPr>
          <w:trHeight w:val="29"/>
          <w:jc w:val="center"/>
        </w:trPr>
        <w:tc>
          <w:tcPr>
            <w:tcW w:w="1648" w:type="dxa"/>
            <w:vMerge/>
            <w:tcBorders>
              <w:left w:val="single" w:sz="4" w:space="0" w:color="auto"/>
              <w:right w:val="single" w:sz="4" w:space="0" w:color="auto"/>
            </w:tcBorders>
            <w:vAlign w:val="center"/>
          </w:tcPr>
          <w:p w14:paraId="6B8E8732"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55E573F0" w14:textId="77777777" w:rsidR="003B0D39" w:rsidRPr="001C0CC4" w:rsidRDefault="003B0D39" w:rsidP="003B0D39">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E9D91E2" w14:textId="5273B158" w:rsidR="003B0D39" w:rsidRPr="001C0CC4" w:rsidRDefault="003B0D39" w:rsidP="003B0D39">
            <w:pPr>
              <w:pStyle w:val="TAC"/>
              <w:rPr>
                <w:rFonts w:eastAsia="宋体"/>
                <w:lang w:val="en-US" w:eastAsia="zh-CN"/>
              </w:rPr>
            </w:pPr>
            <w:del w:id="21664" w:author="马志锋10011873" w:date="2020-10-20T14:35:00Z">
              <w:r w:rsidRPr="001C0CC4" w:rsidDel="006A0DEB">
                <w:rPr>
                  <w:rFonts w:eastAsia="宋体"/>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5DF260D1" w14:textId="54977BC2" w:rsidR="003B0D39" w:rsidRPr="001C0CC4" w:rsidRDefault="003B0D39" w:rsidP="003B0D39">
            <w:pPr>
              <w:pStyle w:val="TAC"/>
              <w:rPr>
                <w:rFonts w:eastAsia="宋体"/>
                <w:lang w:val="en-US" w:eastAsia="zh-CN"/>
              </w:rPr>
            </w:pPr>
            <w:del w:id="21665" w:author="马志锋10011873" w:date="2020-10-20T14:35:00Z">
              <w:r w:rsidRPr="001C0CC4" w:rsidDel="006A0DEB">
                <w:rPr>
                  <w:rFonts w:eastAsia="宋体"/>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6792A56"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59FB1C" w14:textId="1B061D1C" w:rsidR="003B0D39" w:rsidRPr="001C0CC4" w:rsidRDefault="003B0D39" w:rsidP="003B0D39">
            <w:pPr>
              <w:pStyle w:val="TAC"/>
            </w:pPr>
            <w:del w:id="21666"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4034127" w14:textId="55EA5D32" w:rsidR="003B0D39" w:rsidRPr="001C0CC4" w:rsidRDefault="003B0D39" w:rsidP="003B0D39">
            <w:pPr>
              <w:pStyle w:val="TAC"/>
            </w:pPr>
            <w:del w:id="21667"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BE76929" w14:textId="58B5EA4C" w:rsidR="003B0D39" w:rsidRPr="001C0CC4" w:rsidRDefault="003B0D39" w:rsidP="003B0D39">
            <w:pPr>
              <w:pStyle w:val="TAC"/>
            </w:pPr>
            <w:del w:id="21668"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7BA0444"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426B49"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1AAD67" w14:textId="5CBCF954" w:rsidR="003B0D39" w:rsidRPr="001C0CC4" w:rsidRDefault="003B0D39" w:rsidP="003B0D39">
            <w:pPr>
              <w:pStyle w:val="TAC"/>
              <w:rPr>
                <w:lang w:eastAsia="zh-CN"/>
              </w:rPr>
            </w:pPr>
            <w:del w:id="21669"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37B391D" w14:textId="2645BEFF" w:rsidR="003B0D39" w:rsidRPr="001C0CC4" w:rsidRDefault="003B0D39" w:rsidP="003B0D39">
            <w:pPr>
              <w:pStyle w:val="TAC"/>
              <w:rPr>
                <w:lang w:eastAsia="zh-CN"/>
              </w:rPr>
            </w:pPr>
            <w:del w:id="2167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4AC833"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EF5559"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CAA04E2"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18A2BDE"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7CC1AE59" w14:textId="77777777" w:rsidR="003B0D39" w:rsidRPr="001C0CC4" w:rsidRDefault="003B0D39" w:rsidP="003B0D39">
            <w:pPr>
              <w:pStyle w:val="TAC"/>
              <w:rPr>
                <w:lang w:val="en-US" w:eastAsia="zh-CN"/>
              </w:rPr>
            </w:pPr>
          </w:p>
        </w:tc>
      </w:tr>
      <w:tr w:rsidR="003B0D39" w:rsidRPr="001C0CC4" w14:paraId="01E8B80B" w14:textId="77777777" w:rsidTr="00426BD9">
        <w:trPr>
          <w:trHeight w:val="29"/>
          <w:jc w:val="center"/>
        </w:trPr>
        <w:tc>
          <w:tcPr>
            <w:tcW w:w="1648" w:type="dxa"/>
            <w:vMerge/>
            <w:tcBorders>
              <w:left w:val="single" w:sz="4" w:space="0" w:color="auto"/>
              <w:right w:val="single" w:sz="4" w:space="0" w:color="auto"/>
            </w:tcBorders>
            <w:vAlign w:val="center"/>
          </w:tcPr>
          <w:p w14:paraId="208B0F1B"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11CF4E16"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58F35C36"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B2562A1" w14:textId="0E8C19DE" w:rsidR="003B0D39" w:rsidRPr="001C0CC4" w:rsidRDefault="003B0D39" w:rsidP="003B0D39">
            <w:pPr>
              <w:pStyle w:val="TAC"/>
              <w:rPr>
                <w:rFonts w:eastAsia="宋体"/>
                <w:lang w:val="en-US" w:eastAsia="zh-CN"/>
              </w:rPr>
            </w:pPr>
            <w:del w:id="21671" w:author="马志锋10011873" w:date="2020-10-20T14:35:00Z">
              <w:r w:rsidRPr="001C0CC4" w:rsidDel="006A0DEB">
                <w:rPr>
                  <w:rFonts w:eastAsia="宋体"/>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4457A41"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6FD931" w14:textId="757116FF" w:rsidR="003B0D39" w:rsidRPr="001C0CC4" w:rsidRDefault="003B0D39" w:rsidP="003B0D39">
            <w:pPr>
              <w:pStyle w:val="TAC"/>
            </w:pPr>
            <w:del w:id="21672"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EC14E1" w14:textId="1CA4B2EE" w:rsidR="003B0D39" w:rsidRPr="001C0CC4" w:rsidRDefault="003B0D39" w:rsidP="003B0D39">
            <w:pPr>
              <w:pStyle w:val="TAC"/>
            </w:pPr>
            <w:del w:id="21673"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CE9BAAD" w14:textId="1FDA8172" w:rsidR="003B0D39" w:rsidRPr="001C0CC4" w:rsidRDefault="003B0D39" w:rsidP="003B0D39">
            <w:pPr>
              <w:pStyle w:val="TAC"/>
            </w:pPr>
            <w:del w:id="21674"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DAB6EDD"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C90368"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946E91" w14:textId="3E38B091" w:rsidR="003B0D39" w:rsidRPr="001C0CC4" w:rsidRDefault="003B0D39" w:rsidP="003B0D39">
            <w:pPr>
              <w:pStyle w:val="TAC"/>
              <w:rPr>
                <w:lang w:eastAsia="zh-CN"/>
              </w:rPr>
            </w:pPr>
            <w:del w:id="21675"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629CF3" w14:textId="5FF1117C" w:rsidR="003B0D39" w:rsidRPr="001C0CC4" w:rsidRDefault="003B0D39" w:rsidP="003B0D39">
            <w:pPr>
              <w:pStyle w:val="TAC"/>
              <w:rPr>
                <w:lang w:eastAsia="zh-CN"/>
              </w:rPr>
            </w:pPr>
            <w:del w:id="21676"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52BDBE3" w14:textId="3B8B0950" w:rsidR="003B0D39" w:rsidRPr="001C0CC4" w:rsidRDefault="003B0D39" w:rsidP="003B0D39">
            <w:pPr>
              <w:pStyle w:val="TAC"/>
              <w:rPr>
                <w:lang w:eastAsia="zh-CN"/>
              </w:rPr>
            </w:pPr>
            <w:del w:id="21677"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9F637E" w14:textId="5D2DA7CB" w:rsidR="003B0D39" w:rsidRPr="001C0CC4" w:rsidRDefault="003B0D39" w:rsidP="003B0D39">
            <w:pPr>
              <w:pStyle w:val="TAC"/>
              <w:rPr>
                <w:lang w:eastAsia="zh-CN"/>
              </w:rPr>
            </w:pPr>
            <w:del w:id="21678"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3B88BF3" w14:textId="77777777" w:rsidR="003B0D39" w:rsidRPr="001C0CC4" w:rsidRDefault="003B0D39" w:rsidP="003B0D3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9DDC571" w14:textId="3B675E14" w:rsidR="003B0D39" w:rsidRPr="001C0CC4" w:rsidRDefault="003B0D39" w:rsidP="003B0D39">
            <w:pPr>
              <w:pStyle w:val="TAC"/>
              <w:rPr>
                <w:lang w:eastAsia="zh-CN"/>
              </w:rPr>
            </w:pPr>
            <w:del w:id="21679" w:author="马志锋10011873" w:date="2020-10-20T14:35:00Z">
              <w:r w:rsidRPr="001C0CC4" w:rsidDel="006A0DEB">
                <w:rPr>
                  <w:rFonts w:eastAsia="Yu Mincho" w:cs="Arial"/>
                  <w:szCs w:val="18"/>
                </w:rPr>
                <w:delText>Yes</w:delText>
              </w:r>
            </w:del>
          </w:p>
        </w:tc>
        <w:tc>
          <w:tcPr>
            <w:tcW w:w="1286" w:type="dxa"/>
            <w:vMerge/>
            <w:tcBorders>
              <w:left w:val="single" w:sz="4" w:space="0" w:color="auto"/>
              <w:right w:val="single" w:sz="4" w:space="0" w:color="auto"/>
            </w:tcBorders>
            <w:vAlign w:val="center"/>
          </w:tcPr>
          <w:p w14:paraId="0BEC4391" w14:textId="77777777" w:rsidR="003B0D39" w:rsidRPr="001C0CC4" w:rsidRDefault="003B0D39" w:rsidP="003B0D39">
            <w:pPr>
              <w:pStyle w:val="TAC"/>
              <w:rPr>
                <w:lang w:val="en-US" w:eastAsia="zh-CN"/>
              </w:rPr>
            </w:pPr>
          </w:p>
        </w:tc>
      </w:tr>
      <w:tr w:rsidR="003B0D39" w:rsidRPr="001C0CC4" w14:paraId="2B78638C" w14:textId="77777777" w:rsidTr="00426BD9">
        <w:trPr>
          <w:trHeight w:val="29"/>
          <w:jc w:val="center"/>
        </w:trPr>
        <w:tc>
          <w:tcPr>
            <w:tcW w:w="1648" w:type="dxa"/>
            <w:vMerge/>
            <w:tcBorders>
              <w:left w:val="single" w:sz="4" w:space="0" w:color="auto"/>
              <w:right w:val="single" w:sz="4" w:space="0" w:color="auto"/>
            </w:tcBorders>
            <w:vAlign w:val="center"/>
          </w:tcPr>
          <w:p w14:paraId="57E93178"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281BC0A2"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4BB9D0E1"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28F3343" w14:textId="78B9042D" w:rsidR="003B0D39" w:rsidRPr="001C0CC4" w:rsidRDefault="003B0D39" w:rsidP="003B0D39">
            <w:pPr>
              <w:pStyle w:val="TAC"/>
              <w:rPr>
                <w:rFonts w:eastAsia="宋体"/>
                <w:lang w:val="en-US" w:eastAsia="zh-CN"/>
              </w:rPr>
            </w:pPr>
            <w:del w:id="21680" w:author="马志锋10011873" w:date="2020-10-20T14:35:00Z">
              <w:r w:rsidRPr="001C0CC4" w:rsidDel="006A0DEB">
                <w:rPr>
                  <w:rFonts w:eastAsia="宋体"/>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AAE5DEB"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5CC46" w14:textId="50F8ED6B" w:rsidR="003B0D39" w:rsidRPr="001C0CC4" w:rsidRDefault="003B0D39" w:rsidP="003B0D39">
            <w:pPr>
              <w:pStyle w:val="TAC"/>
            </w:pPr>
            <w:del w:id="21681"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C8A7358" w14:textId="17486FE2" w:rsidR="003B0D39" w:rsidRPr="001C0CC4" w:rsidRDefault="003B0D39" w:rsidP="003B0D39">
            <w:pPr>
              <w:pStyle w:val="TAC"/>
            </w:pPr>
            <w:del w:id="21682"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677CF9B" w14:textId="7D5DEC8A" w:rsidR="003B0D39" w:rsidRPr="001C0CC4" w:rsidRDefault="003B0D39" w:rsidP="003B0D39">
            <w:pPr>
              <w:pStyle w:val="TAC"/>
            </w:pPr>
            <w:del w:id="21683"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D6468F0"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1AB44D"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83C437" w14:textId="03EB851A" w:rsidR="003B0D39" w:rsidRPr="001C0CC4" w:rsidRDefault="003B0D39" w:rsidP="003B0D39">
            <w:pPr>
              <w:pStyle w:val="TAC"/>
              <w:rPr>
                <w:lang w:eastAsia="zh-CN"/>
              </w:rPr>
            </w:pPr>
            <w:del w:id="21684"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0B4E71" w14:textId="498B6697" w:rsidR="003B0D39" w:rsidRPr="001C0CC4" w:rsidRDefault="003B0D39" w:rsidP="003B0D39">
            <w:pPr>
              <w:pStyle w:val="TAC"/>
              <w:rPr>
                <w:lang w:eastAsia="zh-CN"/>
              </w:rPr>
            </w:pPr>
            <w:del w:id="21685"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1CD246F" w14:textId="145CDCB2" w:rsidR="003B0D39" w:rsidRPr="001C0CC4" w:rsidRDefault="003B0D39" w:rsidP="003B0D39">
            <w:pPr>
              <w:pStyle w:val="TAC"/>
              <w:rPr>
                <w:lang w:eastAsia="zh-CN"/>
              </w:rPr>
            </w:pPr>
            <w:del w:id="21686"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FB98EE" w14:textId="5153BBEA" w:rsidR="003B0D39" w:rsidRPr="001C0CC4" w:rsidRDefault="003B0D39" w:rsidP="003B0D39">
            <w:pPr>
              <w:pStyle w:val="TAC"/>
              <w:rPr>
                <w:lang w:eastAsia="zh-CN"/>
              </w:rPr>
            </w:pPr>
            <w:del w:id="21687"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0026BDCE" w14:textId="77777777" w:rsidR="003B0D39" w:rsidRPr="001C0CC4" w:rsidRDefault="003B0D39" w:rsidP="003B0D3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94C250E" w14:textId="2FC91C69" w:rsidR="003B0D39" w:rsidRPr="001C0CC4" w:rsidRDefault="003B0D39" w:rsidP="003B0D39">
            <w:pPr>
              <w:pStyle w:val="TAC"/>
              <w:rPr>
                <w:lang w:eastAsia="zh-CN"/>
              </w:rPr>
            </w:pPr>
            <w:del w:id="21688" w:author="马志锋10011873" w:date="2020-10-20T14:35:00Z">
              <w:r w:rsidRPr="001C0CC4" w:rsidDel="006A0DEB">
                <w:rPr>
                  <w:rFonts w:eastAsia="Yu Mincho" w:cs="Arial"/>
                  <w:szCs w:val="18"/>
                </w:rPr>
                <w:delText>Yes</w:delText>
              </w:r>
            </w:del>
          </w:p>
        </w:tc>
        <w:tc>
          <w:tcPr>
            <w:tcW w:w="1286" w:type="dxa"/>
            <w:vMerge/>
            <w:tcBorders>
              <w:left w:val="single" w:sz="4" w:space="0" w:color="auto"/>
              <w:right w:val="single" w:sz="4" w:space="0" w:color="auto"/>
            </w:tcBorders>
            <w:vAlign w:val="center"/>
          </w:tcPr>
          <w:p w14:paraId="29368426" w14:textId="77777777" w:rsidR="003B0D39" w:rsidRPr="001C0CC4" w:rsidRDefault="003B0D39" w:rsidP="003B0D39">
            <w:pPr>
              <w:pStyle w:val="TAC"/>
              <w:rPr>
                <w:lang w:val="en-US" w:eastAsia="zh-CN"/>
              </w:rPr>
            </w:pPr>
          </w:p>
        </w:tc>
      </w:tr>
      <w:tr w:rsidR="003B0D39" w:rsidRPr="001C0CC4" w14:paraId="008BE796" w14:textId="77777777" w:rsidTr="00426BD9">
        <w:trPr>
          <w:trHeight w:val="29"/>
          <w:jc w:val="center"/>
        </w:trPr>
        <w:tc>
          <w:tcPr>
            <w:tcW w:w="1648" w:type="dxa"/>
            <w:vMerge/>
            <w:tcBorders>
              <w:left w:val="single" w:sz="4" w:space="0" w:color="auto"/>
              <w:right w:val="single" w:sz="4" w:space="0" w:color="auto"/>
            </w:tcBorders>
            <w:vAlign w:val="center"/>
          </w:tcPr>
          <w:p w14:paraId="448FBF1C"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59A3796D" w14:textId="77777777" w:rsidR="003B0D39" w:rsidRPr="001C0CC4" w:rsidRDefault="003B0D39" w:rsidP="003B0D39">
            <w:pPr>
              <w:pStyle w:val="TAC"/>
              <w:rPr>
                <w:lang w:val="en-US"/>
              </w:rPr>
            </w:pPr>
          </w:p>
        </w:tc>
        <w:tc>
          <w:tcPr>
            <w:tcW w:w="731" w:type="dxa"/>
            <w:vMerge w:val="restart"/>
            <w:tcBorders>
              <w:left w:val="single" w:sz="4" w:space="0" w:color="auto"/>
              <w:right w:val="single" w:sz="4" w:space="0" w:color="auto"/>
            </w:tcBorders>
            <w:vAlign w:val="center"/>
          </w:tcPr>
          <w:p w14:paraId="6F7625C8" w14:textId="59A862BE" w:rsidR="003B0D39" w:rsidRPr="001C0CC4" w:rsidRDefault="003B0D39" w:rsidP="003B0D39">
            <w:pPr>
              <w:pStyle w:val="TAC"/>
              <w:rPr>
                <w:rFonts w:eastAsia="宋体"/>
                <w:lang w:val="en-US" w:eastAsia="zh-CN"/>
              </w:rPr>
            </w:pPr>
            <w:del w:id="21689" w:author="马志锋10011873" w:date="2020-10-20T14:35:00Z">
              <w:r w:rsidRPr="001C0CC4" w:rsidDel="006A0DEB">
                <w:rPr>
                  <w:rFonts w:eastAsia="宋体"/>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tcPr>
          <w:p w14:paraId="22946C09" w14:textId="2A249D04" w:rsidR="003B0D39" w:rsidRPr="001C0CC4" w:rsidRDefault="003B0D39" w:rsidP="003B0D39">
            <w:pPr>
              <w:pStyle w:val="TAC"/>
              <w:rPr>
                <w:szCs w:val="18"/>
                <w:lang w:val="en-US" w:eastAsia="zh-CN"/>
              </w:rPr>
            </w:pPr>
            <w:del w:id="21690" w:author="马志锋10011873" w:date="2020-10-20T14:35:00Z">
              <w:r w:rsidRPr="001C0CC4" w:rsidDel="006A0DEB">
                <w:rPr>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3014AD8"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11570"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C042C6" w14:textId="77777777" w:rsidR="003B0D39" w:rsidRPr="001C0CC4" w:rsidRDefault="003B0D39" w:rsidP="003B0D3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BCEA503"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19D19F6"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F9E335"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8E5739" w14:textId="38C64A7E" w:rsidR="003B0D39" w:rsidRPr="001C0CC4" w:rsidRDefault="003B0D39" w:rsidP="003B0D39">
            <w:pPr>
              <w:pStyle w:val="TAC"/>
              <w:rPr>
                <w:szCs w:val="18"/>
                <w:lang w:val="en-US" w:eastAsia="zh-CN"/>
              </w:rPr>
            </w:pPr>
            <w:del w:id="21691"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B4FFEC" w14:textId="6CE2182C" w:rsidR="003B0D39" w:rsidRPr="001C0CC4" w:rsidRDefault="003B0D39" w:rsidP="003B0D39">
            <w:pPr>
              <w:pStyle w:val="TAC"/>
              <w:rPr>
                <w:szCs w:val="18"/>
                <w:lang w:val="en-US" w:eastAsia="zh-CN"/>
              </w:rPr>
            </w:pPr>
            <w:del w:id="21692"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CCACEE3"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6F9F3F"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3D2A5A"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8E78EA" w14:textId="77777777" w:rsidR="003B0D39" w:rsidRPr="001C0CC4" w:rsidRDefault="003B0D39" w:rsidP="003B0D39">
            <w:pPr>
              <w:pStyle w:val="TAC"/>
              <w:rPr>
                <w:szCs w:val="18"/>
                <w:lang w:val="en-US" w:eastAsia="zh-CN"/>
              </w:rPr>
            </w:pPr>
          </w:p>
        </w:tc>
        <w:tc>
          <w:tcPr>
            <w:tcW w:w="1286" w:type="dxa"/>
            <w:vMerge/>
            <w:tcBorders>
              <w:left w:val="single" w:sz="4" w:space="0" w:color="auto"/>
              <w:right w:val="single" w:sz="4" w:space="0" w:color="auto"/>
            </w:tcBorders>
            <w:vAlign w:val="center"/>
          </w:tcPr>
          <w:p w14:paraId="29C18805" w14:textId="77777777" w:rsidR="003B0D39" w:rsidRPr="001C0CC4" w:rsidRDefault="003B0D39" w:rsidP="003B0D39">
            <w:pPr>
              <w:pStyle w:val="TAC"/>
              <w:rPr>
                <w:lang w:val="en-US" w:eastAsia="zh-CN"/>
              </w:rPr>
            </w:pPr>
          </w:p>
        </w:tc>
      </w:tr>
      <w:tr w:rsidR="003B0D39" w:rsidRPr="001C0CC4" w14:paraId="77501D93" w14:textId="77777777" w:rsidTr="00426BD9">
        <w:trPr>
          <w:trHeight w:val="29"/>
          <w:jc w:val="center"/>
        </w:trPr>
        <w:tc>
          <w:tcPr>
            <w:tcW w:w="1648" w:type="dxa"/>
            <w:vMerge/>
            <w:tcBorders>
              <w:left w:val="single" w:sz="4" w:space="0" w:color="auto"/>
              <w:right w:val="single" w:sz="4" w:space="0" w:color="auto"/>
            </w:tcBorders>
            <w:vAlign w:val="center"/>
          </w:tcPr>
          <w:p w14:paraId="124008B6"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3D9AEFD5"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7BEF88D1"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F60B88E" w14:textId="24DD90F1" w:rsidR="003B0D39" w:rsidRPr="001C0CC4" w:rsidRDefault="003B0D39" w:rsidP="003B0D39">
            <w:pPr>
              <w:pStyle w:val="TAC"/>
              <w:rPr>
                <w:szCs w:val="18"/>
                <w:lang w:val="en-US" w:eastAsia="zh-CN"/>
              </w:rPr>
            </w:pPr>
            <w:del w:id="21693" w:author="马志锋10011873" w:date="2020-10-20T14:35:00Z">
              <w:r w:rsidRPr="001C0CC4" w:rsidDel="006A0DEB">
                <w:rPr>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C94F887"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0F1DD2"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F7E5C4" w14:textId="77777777" w:rsidR="003B0D39" w:rsidRPr="001C0CC4" w:rsidRDefault="003B0D39" w:rsidP="003B0D3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136804C"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E4B342"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BDC809"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AFF209" w14:textId="2F63DB37" w:rsidR="003B0D39" w:rsidRPr="001C0CC4" w:rsidRDefault="003B0D39" w:rsidP="003B0D39">
            <w:pPr>
              <w:pStyle w:val="TAC"/>
              <w:rPr>
                <w:szCs w:val="18"/>
                <w:lang w:val="en-US" w:eastAsia="zh-CN"/>
              </w:rPr>
            </w:pPr>
            <w:del w:id="21694"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E52B46" w14:textId="7F85142C" w:rsidR="003B0D39" w:rsidRPr="001C0CC4" w:rsidRDefault="003B0D39" w:rsidP="003B0D39">
            <w:pPr>
              <w:pStyle w:val="TAC"/>
              <w:rPr>
                <w:szCs w:val="18"/>
                <w:lang w:val="en-US" w:eastAsia="zh-CN"/>
              </w:rPr>
            </w:pPr>
            <w:del w:id="21695"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B9D466" w14:textId="48BC6BEC" w:rsidR="003B0D39" w:rsidRPr="001C0CC4" w:rsidRDefault="003B0D39" w:rsidP="003B0D39">
            <w:pPr>
              <w:pStyle w:val="TAC"/>
              <w:rPr>
                <w:szCs w:val="18"/>
                <w:lang w:val="en-US" w:eastAsia="zh-CN"/>
              </w:rPr>
            </w:pPr>
            <w:del w:id="21696"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164132" w14:textId="6E0B760B" w:rsidR="003B0D39" w:rsidRPr="001C0CC4" w:rsidRDefault="003B0D39" w:rsidP="003B0D39">
            <w:pPr>
              <w:pStyle w:val="TAC"/>
              <w:rPr>
                <w:szCs w:val="18"/>
                <w:lang w:val="en-US" w:eastAsia="zh-CN"/>
              </w:rPr>
            </w:pPr>
            <w:del w:id="21697"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3BCFE39F"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C170A" w14:textId="2BE0E705" w:rsidR="003B0D39" w:rsidRPr="001C0CC4" w:rsidRDefault="003B0D39" w:rsidP="003B0D39">
            <w:pPr>
              <w:pStyle w:val="TAC"/>
              <w:rPr>
                <w:szCs w:val="18"/>
                <w:lang w:val="en-US" w:eastAsia="zh-CN"/>
              </w:rPr>
            </w:pPr>
            <w:del w:id="21698" w:author="马志锋10011873" w:date="2020-10-20T14:35:00Z">
              <w:r w:rsidRPr="001C0CC4" w:rsidDel="006A0DEB">
                <w:rPr>
                  <w:rFonts w:eastAsia="宋体" w:cs="Arial"/>
                  <w:szCs w:val="18"/>
                  <w:lang w:eastAsia="zh-CN"/>
                </w:rPr>
                <w:delText>Yes</w:delText>
              </w:r>
            </w:del>
          </w:p>
        </w:tc>
        <w:tc>
          <w:tcPr>
            <w:tcW w:w="1286" w:type="dxa"/>
            <w:vMerge/>
            <w:tcBorders>
              <w:left w:val="single" w:sz="4" w:space="0" w:color="auto"/>
              <w:right w:val="single" w:sz="4" w:space="0" w:color="auto"/>
            </w:tcBorders>
            <w:vAlign w:val="center"/>
          </w:tcPr>
          <w:p w14:paraId="34ECB107" w14:textId="77777777" w:rsidR="003B0D39" w:rsidRPr="001C0CC4" w:rsidRDefault="003B0D39" w:rsidP="003B0D39">
            <w:pPr>
              <w:pStyle w:val="TAC"/>
              <w:rPr>
                <w:lang w:val="en-US" w:eastAsia="zh-CN"/>
              </w:rPr>
            </w:pPr>
          </w:p>
        </w:tc>
      </w:tr>
      <w:tr w:rsidR="003B0D39" w:rsidRPr="001C0CC4" w14:paraId="54996151" w14:textId="77777777" w:rsidTr="00426BD9">
        <w:trPr>
          <w:trHeight w:val="29"/>
          <w:jc w:val="center"/>
        </w:trPr>
        <w:tc>
          <w:tcPr>
            <w:tcW w:w="1648" w:type="dxa"/>
            <w:vMerge/>
            <w:tcBorders>
              <w:left w:val="single" w:sz="4" w:space="0" w:color="auto"/>
              <w:right w:val="single" w:sz="4" w:space="0" w:color="auto"/>
            </w:tcBorders>
            <w:vAlign w:val="center"/>
          </w:tcPr>
          <w:p w14:paraId="578B8DE8"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1FCFE0B7" w14:textId="77777777" w:rsidR="003B0D39" w:rsidRPr="001C0CC4" w:rsidRDefault="003B0D39" w:rsidP="003B0D3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4EC8162"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02C4939" w14:textId="7C71C5A6" w:rsidR="003B0D39" w:rsidRPr="001C0CC4" w:rsidRDefault="003B0D39" w:rsidP="003B0D39">
            <w:pPr>
              <w:pStyle w:val="TAC"/>
              <w:rPr>
                <w:szCs w:val="18"/>
                <w:lang w:val="en-US" w:eastAsia="zh-CN"/>
              </w:rPr>
            </w:pPr>
            <w:del w:id="21699" w:author="马志锋10011873" w:date="2020-10-20T14:35:00Z">
              <w:r w:rsidRPr="001C0CC4" w:rsidDel="006A0DEB">
                <w:rPr>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3E01C129"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5C173D"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F4631D" w14:textId="77777777" w:rsidR="003B0D39" w:rsidRPr="001C0CC4" w:rsidRDefault="003B0D39" w:rsidP="003B0D3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98B3537"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85451D"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B943F8"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718A84" w14:textId="65294CBC" w:rsidR="003B0D39" w:rsidRPr="001C0CC4" w:rsidRDefault="003B0D39" w:rsidP="003B0D39">
            <w:pPr>
              <w:pStyle w:val="TAC"/>
              <w:rPr>
                <w:szCs w:val="18"/>
                <w:lang w:val="en-US" w:eastAsia="zh-CN"/>
              </w:rPr>
            </w:pPr>
            <w:del w:id="2170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DBA285" w14:textId="4B325665" w:rsidR="003B0D39" w:rsidRPr="001C0CC4" w:rsidRDefault="003B0D39" w:rsidP="003B0D39">
            <w:pPr>
              <w:pStyle w:val="TAC"/>
              <w:rPr>
                <w:szCs w:val="18"/>
                <w:lang w:val="en-US" w:eastAsia="zh-CN"/>
              </w:rPr>
            </w:pPr>
            <w:del w:id="21701"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3F6CDD7" w14:textId="4CE0127E" w:rsidR="003B0D39" w:rsidRPr="001C0CC4" w:rsidRDefault="003B0D39" w:rsidP="003B0D39">
            <w:pPr>
              <w:pStyle w:val="TAC"/>
              <w:rPr>
                <w:szCs w:val="18"/>
                <w:lang w:val="en-US" w:eastAsia="zh-CN"/>
              </w:rPr>
            </w:pPr>
            <w:del w:id="21702"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438A59" w14:textId="3462C9AF" w:rsidR="003B0D39" w:rsidRPr="001C0CC4" w:rsidRDefault="003B0D39" w:rsidP="003B0D39">
            <w:pPr>
              <w:pStyle w:val="TAC"/>
              <w:rPr>
                <w:szCs w:val="18"/>
                <w:lang w:val="en-US" w:eastAsia="zh-CN"/>
              </w:rPr>
            </w:pPr>
            <w:del w:id="21703"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201F389F"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CBFFC1" w14:textId="630E3DB9" w:rsidR="003B0D39" w:rsidRPr="001C0CC4" w:rsidRDefault="003B0D39" w:rsidP="003B0D39">
            <w:pPr>
              <w:pStyle w:val="TAC"/>
              <w:rPr>
                <w:szCs w:val="18"/>
                <w:lang w:val="en-US" w:eastAsia="zh-CN"/>
              </w:rPr>
            </w:pPr>
            <w:del w:id="21704" w:author="马志锋10011873" w:date="2020-10-20T14:35:00Z">
              <w:r w:rsidRPr="001C0CC4" w:rsidDel="006A0DEB">
                <w:rPr>
                  <w:rFonts w:eastAsia="宋体" w:cs="Arial"/>
                  <w:szCs w:val="18"/>
                  <w:lang w:eastAsia="zh-CN"/>
                </w:rPr>
                <w:delText>Yes</w:delText>
              </w:r>
            </w:del>
          </w:p>
        </w:tc>
        <w:tc>
          <w:tcPr>
            <w:tcW w:w="1286" w:type="dxa"/>
            <w:vMerge/>
            <w:tcBorders>
              <w:left w:val="single" w:sz="4" w:space="0" w:color="auto"/>
              <w:bottom w:val="single" w:sz="4" w:space="0" w:color="auto"/>
              <w:right w:val="single" w:sz="4" w:space="0" w:color="auto"/>
            </w:tcBorders>
            <w:vAlign w:val="center"/>
          </w:tcPr>
          <w:p w14:paraId="751F80B4" w14:textId="77777777" w:rsidR="003B0D39" w:rsidRPr="001C0CC4" w:rsidRDefault="003B0D39" w:rsidP="003B0D39">
            <w:pPr>
              <w:pStyle w:val="TAC"/>
              <w:rPr>
                <w:lang w:val="en-US" w:eastAsia="zh-CN"/>
              </w:rPr>
            </w:pPr>
          </w:p>
        </w:tc>
      </w:tr>
      <w:tr w:rsidR="003B0D39" w:rsidRPr="001C0CC4" w14:paraId="0C2AD996" w14:textId="77777777" w:rsidTr="00426BD9">
        <w:trPr>
          <w:trHeight w:val="29"/>
          <w:jc w:val="center"/>
        </w:trPr>
        <w:tc>
          <w:tcPr>
            <w:tcW w:w="1648" w:type="dxa"/>
            <w:vMerge/>
            <w:tcBorders>
              <w:left w:val="single" w:sz="4" w:space="0" w:color="auto"/>
              <w:right w:val="single" w:sz="4" w:space="0" w:color="auto"/>
            </w:tcBorders>
            <w:vAlign w:val="center"/>
          </w:tcPr>
          <w:p w14:paraId="1B3737DF" w14:textId="77777777" w:rsidR="003B0D39" w:rsidRPr="001C0CC4" w:rsidRDefault="003B0D39" w:rsidP="003B0D39">
            <w:pPr>
              <w:pStyle w:val="TAC"/>
              <w:rPr>
                <w:rFonts w:eastAsia="宋体"/>
                <w:lang w:val="en-US" w:eastAsia="zh-CN"/>
              </w:rPr>
            </w:pPr>
          </w:p>
        </w:tc>
        <w:tc>
          <w:tcPr>
            <w:tcW w:w="1366" w:type="dxa"/>
            <w:vMerge/>
            <w:tcBorders>
              <w:left w:val="single" w:sz="4" w:space="0" w:color="auto"/>
              <w:right w:val="single" w:sz="4" w:space="0" w:color="auto"/>
            </w:tcBorders>
            <w:vAlign w:val="center"/>
          </w:tcPr>
          <w:p w14:paraId="30671884" w14:textId="77777777" w:rsidR="003B0D39" w:rsidRPr="001C0CC4" w:rsidRDefault="003B0D39" w:rsidP="003B0D39">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E2443C2" w14:textId="6B671402" w:rsidR="003B0D39" w:rsidRPr="001C0CC4" w:rsidRDefault="003B0D39" w:rsidP="003B0D39">
            <w:pPr>
              <w:pStyle w:val="TAC"/>
              <w:rPr>
                <w:lang w:val="en-US"/>
              </w:rPr>
            </w:pPr>
            <w:del w:id="21705" w:author="马志锋10011873" w:date="2020-10-20T14:35:00Z">
              <w:r w:rsidRPr="001C0CC4" w:rsidDel="006A0DEB">
                <w:rPr>
                  <w:szCs w:val="18"/>
                  <w:lang w:val="en-US" w:eastAsia="zh-CN"/>
                </w:rPr>
                <w:delText>n40</w:delText>
              </w:r>
            </w:del>
          </w:p>
        </w:tc>
        <w:tc>
          <w:tcPr>
            <w:tcW w:w="716" w:type="dxa"/>
            <w:tcBorders>
              <w:top w:val="single" w:sz="4" w:space="0" w:color="auto"/>
              <w:left w:val="single" w:sz="4" w:space="0" w:color="auto"/>
              <w:bottom w:val="single" w:sz="4" w:space="0" w:color="auto"/>
              <w:right w:val="single" w:sz="4" w:space="0" w:color="auto"/>
            </w:tcBorders>
          </w:tcPr>
          <w:p w14:paraId="50487870" w14:textId="3239B87B" w:rsidR="003B0D39" w:rsidRPr="001C0CC4" w:rsidRDefault="003B0D39" w:rsidP="003B0D39">
            <w:pPr>
              <w:pStyle w:val="TAC"/>
            </w:pPr>
            <w:del w:id="21706" w:author="马志锋10011873" w:date="2020-10-20T14:35:00Z">
              <w:r w:rsidRPr="001C0CC4" w:rsidDel="006A0DEB">
                <w:rPr>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7415069" w14:textId="4CC810CF" w:rsidR="003B0D39" w:rsidRPr="001C0CC4" w:rsidRDefault="003B0D39" w:rsidP="003B0D39">
            <w:pPr>
              <w:pStyle w:val="TAC"/>
              <w:rPr>
                <w:lang w:val="en-US" w:eastAsia="zh-CN"/>
              </w:rPr>
            </w:pPr>
            <w:del w:id="21707"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FB678F3" w14:textId="3617DEB8" w:rsidR="003B0D39" w:rsidRPr="001C0CC4" w:rsidRDefault="003B0D39" w:rsidP="003B0D39">
            <w:pPr>
              <w:pStyle w:val="TAC"/>
            </w:pPr>
            <w:del w:id="21708"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64AF3F2" w14:textId="2B45F6C0" w:rsidR="003B0D39" w:rsidRPr="001C0CC4" w:rsidRDefault="003B0D39" w:rsidP="003B0D39">
            <w:pPr>
              <w:pStyle w:val="TAC"/>
            </w:pPr>
            <w:del w:id="21709"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47D5385" w14:textId="29C2A523" w:rsidR="003B0D39" w:rsidRPr="001C0CC4" w:rsidRDefault="003B0D39" w:rsidP="003B0D39">
            <w:pPr>
              <w:pStyle w:val="TAC"/>
            </w:pPr>
            <w:del w:id="21710"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6F9EF88" w14:textId="5504872D" w:rsidR="003B0D39" w:rsidRPr="001C0CC4" w:rsidRDefault="003B0D39" w:rsidP="003B0D39">
            <w:pPr>
              <w:pStyle w:val="TAC"/>
              <w:rPr>
                <w:lang w:val="en-US"/>
              </w:rPr>
            </w:pPr>
            <w:del w:id="21711" w:author="马志锋10011873" w:date="2020-10-20T14:35:00Z">
              <w:r w:rsidRPr="001C0CC4" w:rsidDel="006A0DEB">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D67028F" w14:textId="6D363E65" w:rsidR="003B0D39" w:rsidRPr="001C0CC4" w:rsidRDefault="003B0D39" w:rsidP="003B0D39">
            <w:pPr>
              <w:pStyle w:val="TAC"/>
              <w:rPr>
                <w:lang w:val="en-US"/>
              </w:rPr>
            </w:pPr>
            <w:del w:id="21712"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D9ECBC" w14:textId="453DC187" w:rsidR="003B0D39" w:rsidRPr="001C0CC4" w:rsidRDefault="003B0D39" w:rsidP="003B0D39">
            <w:pPr>
              <w:pStyle w:val="TAC"/>
              <w:rPr>
                <w:lang w:eastAsia="zh-CN"/>
              </w:rPr>
            </w:pPr>
            <w:del w:id="21713"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5BB866"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BDDB33"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8F0B91"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3BBA3EE"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8C844D" w14:textId="77777777" w:rsidR="003B0D39" w:rsidRPr="001C0CC4" w:rsidRDefault="003B0D39" w:rsidP="003B0D39">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9BC6992" w14:textId="33B86D16" w:rsidR="003B0D39" w:rsidRPr="001C0CC4" w:rsidRDefault="003B0D39" w:rsidP="003B0D39">
            <w:pPr>
              <w:pStyle w:val="TAC"/>
              <w:rPr>
                <w:lang w:val="en-US" w:eastAsia="zh-CN"/>
              </w:rPr>
            </w:pPr>
            <w:del w:id="21714" w:author="马志锋10011873" w:date="2020-10-20T14:35:00Z">
              <w:r w:rsidRPr="001C0CC4" w:rsidDel="006A0DEB">
                <w:rPr>
                  <w:rFonts w:ascii="宋体" w:eastAsia="宋体" w:hAnsi="宋体"/>
                  <w:szCs w:val="18"/>
                  <w:lang w:val="en-US" w:eastAsia="zh-CN"/>
                </w:rPr>
                <w:delText>1</w:delText>
              </w:r>
            </w:del>
          </w:p>
        </w:tc>
      </w:tr>
      <w:tr w:rsidR="003B0D39" w:rsidRPr="001C0CC4" w14:paraId="4F5822D9" w14:textId="77777777" w:rsidTr="00426BD9">
        <w:trPr>
          <w:trHeight w:val="29"/>
          <w:jc w:val="center"/>
        </w:trPr>
        <w:tc>
          <w:tcPr>
            <w:tcW w:w="1648" w:type="dxa"/>
            <w:vMerge/>
            <w:tcBorders>
              <w:left w:val="single" w:sz="4" w:space="0" w:color="auto"/>
              <w:right w:val="single" w:sz="4" w:space="0" w:color="auto"/>
            </w:tcBorders>
            <w:vAlign w:val="center"/>
          </w:tcPr>
          <w:p w14:paraId="62EA1746"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498BB2B8"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0F5411F7"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741F165" w14:textId="69C9524B" w:rsidR="003B0D39" w:rsidRPr="001C0CC4" w:rsidRDefault="003B0D39" w:rsidP="003B0D39">
            <w:pPr>
              <w:pStyle w:val="TAC"/>
            </w:pPr>
            <w:del w:id="21715" w:author="马志锋10011873" w:date="2020-10-20T14:35:00Z">
              <w:r w:rsidRPr="001C0CC4" w:rsidDel="006A0DEB">
                <w:rPr>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7D6802B"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FFA83E" w14:textId="6059A2D9" w:rsidR="003B0D39" w:rsidRPr="001C0CC4" w:rsidRDefault="003B0D39" w:rsidP="003B0D39">
            <w:pPr>
              <w:pStyle w:val="TAC"/>
            </w:pPr>
            <w:del w:id="21716"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CE63C52" w14:textId="5FA88DED" w:rsidR="003B0D39" w:rsidRPr="001C0CC4" w:rsidRDefault="003B0D39" w:rsidP="003B0D39">
            <w:pPr>
              <w:pStyle w:val="TAC"/>
            </w:pPr>
            <w:del w:id="21717"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7A501E9" w14:textId="4CB8913C" w:rsidR="003B0D39" w:rsidRPr="001C0CC4" w:rsidRDefault="003B0D39" w:rsidP="003B0D39">
            <w:pPr>
              <w:pStyle w:val="TAC"/>
            </w:pPr>
            <w:del w:id="21718"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04725AD" w14:textId="70461C4C" w:rsidR="003B0D39" w:rsidRPr="001C0CC4" w:rsidRDefault="003B0D39" w:rsidP="003B0D39">
            <w:pPr>
              <w:pStyle w:val="TAC"/>
              <w:rPr>
                <w:lang w:val="en-US"/>
              </w:rPr>
            </w:pPr>
            <w:del w:id="21719" w:author="马志锋10011873" w:date="2020-10-20T14:35:00Z">
              <w:r w:rsidRPr="001C0CC4" w:rsidDel="006A0DEB">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47D5C79" w14:textId="3EDAF06B" w:rsidR="003B0D39" w:rsidRPr="001C0CC4" w:rsidRDefault="003B0D39" w:rsidP="003B0D39">
            <w:pPr>
              <w:pStyle w:val="TAC"/>
              <w:rPr>
                <w:lang w:val="en-US"/>
              </w:rPr>
            </w:pPr>
            <w:del w:id="2172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8518D44" w14:textId="6C777BF2" w:rsidR="003B0D39" w:rsidRPr="001C0CC4" w:rsidRDefault="003B0D39" w:rsidP="003B0D39">
            <w:pPr>
              <w:pStyle w:val="TAC"/>
              <w:rPr>
                <w:lang w:eastAsia="zh-CN"/>
              </w:rPr>
            </w:pPr>
            <w:del w:id="21721"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A50E32"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1E593F"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52B1DC"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07E14F3"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F66175"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4A057B4D" w14:textId="77777777" w:rsidR="003B0D39" w:rsidRPr="001C0CC4" w:rsidRDefault="003B0D39" w:rsidP="003B0D39">
            <w:pPr>
              <w:pStyle w:val="TAC"/>
              <w:rPr>
                <w:lang w:val="en-US" w:eastAsia="zh-CN"/>
              </w:rPr>
            </w:pPr>
          </w:p>
        </w:tc>
      </w:tr>
      <w:tr w:rsidR="003B0D39" w:rsidRPr="001C0CC4" w14:paraId="560318C8" w14:textId="77777777" w:rsidTr="00426BD9">
        <w:trPr>
          <w:trHeight w:val="29"/>
          <w:jc w:val="center"/>
        </w:trPr>
        <w:tc>
          <w:tcPr>
            <w:tcW w:w="1648" w:type="dxa"/>
            <w:vMerge/>
            <w:tcBorders>
              <w:left w:val="single" w:sz="4" w:space="0" w:color="auto"/>
              <w:right w:val="single" w:sz="4" w:space="0" w:color="auto"/>
            </w:tcBorders>
            <w:vAlign w:val="center"/>
          </w:tcPr>
          <w:p w14:paraId="033DAB90"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6FEB66C9" w14:textId="77777777" w:rsidR="003B0D39" w:rsidRPr="001C0CC4" w:rsidRDefault="003B0D39" w:rsidP="003B0D39">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4D3250F"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3417A8E" w14:textId="19B5CA70" w:rsidR="003B0D39" w:rsidRPr="001C0CC4" w:rsidRDefault="003B0D39" w:rsidP="003B0D39">
            <w:pPr>
              <w:pStyle w:val="TAC"/>
            </w:pPr>
            <w:del w:id="21722" w:author="马志锋10011873" w:date="2020-10-20T14:35:00Z">
              <w:r w:rsidRPr="001C0CC4" w:rsidDel="006A0DEB">
                <w:rPr>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20765B7"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D5E5F0" w14:textId="4F80C296" w:rsidR="003B0D39" w:rsidRPr="001C0CC4" w:rsidRDefault="003B0D39" w:rsidP="003B0D39">
            <w:pPr>
              <w:pStyle w:val="TAC"/>
            </w:pPr>
            <w:del w:id="21723"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E2F476" w14:textId="70E65611" w:rsidR="003B0D39" w:rsidRPr="001C0CC4" w:rsidRDefault="003B0D39" w:rsidP="003B0D39">
            <w:pPr>
              <w:pStyle w:val="TAC"/>
            </w:pPr>
            <w:del w:id="21724"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5C94FA0" w14:textId="6A0F8821" w:rsidR="003B0D39" w:rsidRPr="001C0CC4" w:rsidRDefault="003B0D39" w:rsidP="003B0D39">
            <w:pPr>
              <w:pStyle w:val="TAC"/>
            </w:pPr>
            <w:del w:id="21725"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700713D" w14:textId="59CB5F30" w:rsidR="003B0D39" w:rsidRPr="001C0CC4" w:rsidRDefault="003B0D39" w:rsidP="003B0D39">
            <w:pPr>
              <w:pStyle w:val="TAC"/>
              <w:rPr>
                <w:lang w:val="en-US"/>
              </w:rPr>
            </w:pPr>
            <w:del w:id="21726" w:author="马志锋10011873" w:date="2020-10-20T14:35:00Z">
              <w:r w:rsidRPr="001C0CC4" w:rsidDel="006A0DEB">
                <w:rPr>
                  <w:rFonts w:eastAsia="Yu Mincho" w:cs="Arial"/>
                  <w:szCs w:val="18"/>
                </w:rPr>
                <w:delText>Yes</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704E8E8" w14:textId="6A0E7E86" w:rsidR="003B0D39" w:rsidRPr="001C0CC4" w:rsidRDefault="003B0D39" w:rsidP="003B0D39">
            <w:pPr>
              <w:pStyle w:val="TAC"/>
              <w:rPr>
                <w:lang w:val="en-US"/>
              </w:rPr>
            </w:pPr>
            <w:del w:id="21727"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67EB84" w14:textId="6B6703ED" w:rsidR="003B0D39" w:rsidRPr="001C0CC4" w:rsidRDefault="003B0D39" w:rsidP="003B0D39">
            <w:pPr>
              <w:pStyle w:val="TAC"/>
              <w:rPr>
                <w:lang w:eastAsia="zh-CN"/>
              </w:rPr>
            </w:pPr>
            <w:del w:id="21728"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C2FB9E"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3BE658"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0080E2"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5D1972"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A5FEDD"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062F0C9A" w14:textId="77777777" w:rsidR="003B0D39" w:rsidRPr="001C0CC4" w:rsidRDefault="003B0D39" w:rsidP="003B0D39">
            <w:pPr>
              <w:pStyle w:val="TAC"/>
              <w:rPr>
                <w:lang w:val="en-US" w:eastAsia="zh-CN"/>
              </w:rPr>
            </w:pPr>
          </w:p>
        </w:tc>
      </w:tr>
      <w:tr w:rsidR="003B0D39" w:rsidRPr="001C0CC4" w14:paraId="4F3D3DC4" w14:textId="77777777" w:rsidTr="00426BD9">
        <w:trPr>
          <w:trHeight w:val="29"/>
          <w:jc w:val="center"/>
        </w:trPr>
        <w:tc>
          <w:tcPr>
            <w:tcW w:w="1648" w:type="dxa"/>
            <w:vMerge/>
            <w:tcBorders>
              <w:left w:val="single" w:sz="4" w:space="0" w:color="auto"/>
              <w:right w:val="single" w:sz="4" w:space="0" w:color="auto"/>
            </w:tcBorders>
            <w:vAlign w:val="center"/>
          </w:tcPr>
          <w:p w14:paraId="4FDA8A45"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0DF75C33" w14:textId="77777777" w:rsidR="003B0D39" w:rsidRPr="001C0CC4" w:rsidRDefault="003B0D39" w:rsidP="003B0D39">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6598CFEA" w14:textId="22C45CF3" w:rsidR="003B0D39" w:rsidRPr="001C0CC4" w:rsidRDefault="003B0D39" w:rsidP="003B0D39">
            <w:pPr>
              <w:pStyle w:val="TAC"/>
              <w:rPr>
                <w:lang w:val="en-US"/>
              </w:rPr>
            </w:pPr>
            <w:del w:id="21729" w:author="马志锋10011873" w:date="2020-10-20T14:35:00Z">
              <w:r w:rsidRPr="001C0CC4" w:rsidDel="006A0DEB">
                <w:rPr>
                  <w:szCs w:val="18"/>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tcPr>
          <w:p w14:paraId="326D3779" w14:textId="45BDF09C" w:rsidR="003B0D39" w:rsidRPr="001C0CC4" w:rsidRDefault="003B0D39" w:rsidP="003B0D39">
            <w:pPr>
              <w:pStyle w:val="TAC"/>
            </w:pPr>
            <w:del w:id="21730" w:author="马志锋10011873" w:date="2020-10-20T14:35:00Z">
              <w:r w:rsidRPr="001C0CC4" w:rsidDel="006A0DEB">
                <w:rPr>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2F5F347"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82A7DC" w14:textId="3A7C1853" w:rsidR="003B0D39" w:rsidRPr="001C0CC4" w:rsidRDefault="003B0D39" w:rsidP="003B0D39">
            <w:pPr>
              <w:pStyle w:val="TAC"/>
            </w:pPr>
            <w:del w:id="21731"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F6E7E2F" w14:textId="583D15D9" w:rsidR="003B0D39" w:rsidRPr="001C0CC4" w:rsidRDefault="003B0D39" w:rsidP="003B0D39">
            <w:pPr>
              <w:pStyle w:val="TAC"/>
            </w:pPr>
            <w:del w:id="21732"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CEBB40F" w14:textId="407B60CB" w:rsidR="003B0D39" w:rsidRPr="001C0CC4" w:rsidRDefault="003B0D39" w:rsidP="003B0D39">
            <w:pPr>
              <w:pStyle w:val="TAC"/>
            </w:pPr>
            <w:del w:id="21733"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96754E7"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30F744"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8A9AE9" w14:textId="7305CC4B" w:rsidR="003B0D39" w:rsidRPr="001C0CC4" w:rsidRDefault="003B0D39" w:rsidP="003B0D39">
            <w:pPr>
              <w:pStyle w:val="TAC"/>
              <w:rPr>
                <w:lang w:eastAsia="zh-CN"/>
              </w:rPr>
            </w:pPr>
            <w:del w:id="21734"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65A0C1" w14:textId="6E23EB46" w:rsidR="003B0D39" w:rsidRPr="001C0CC4" w:rsidRDefault="003B0D39" w:rsidP="003B0D39">
            <w:pPr>
              <w:pStyle w:val="TAC"/>
              <w:rPr>
                <w:lang w:eastAsia="zh-CN"/>
              </w:rPr>
            </w:pPr>
            <w:del w:id="21735"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AD4EA38"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A6BF1"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7BD14B" w14:textId="77777777" w:rsidR="003B0D39" w:rsidRPr="001C0CC4" w:rsidRDefault="003B0D39" w:rsidP="003B0D3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1914CB"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113F94D4" w14:textId="77777777" w:rsidR="003B0D39" w:rsidRPr="001C0CC4" w:rsidRDefault="003B0D39" w:rsidP="003B0D39">
            <w:pPr>
              <w:pStyle w:val="TAC"/>
              <w:rPr>
                <w:lang w:val="en-US" w:eastAsia="zh-CN"/>
              </w:rPr>
            </w:pPr>
          </w:p>
        </w:tc>
      </w:tr>
      <w:tr w:rsidR="003B0D39" w:rsidRPr="001C0CC4" w14:paraId="7F6E0EE3" w14:textId="77777777" w:rsidTr="00426BD9">
        <w:trPr>
          <w:trHeight w:val="29"/>
          <w:jc w:val="center"/>
        </w:trPr>
        <w:tc>
          <w:tcPr>
            <w:tcW w:w="1648" w:type="dxa"/>
            <w:vMerge/>
            <w:tcBorders>
              <w:left w:val="single" w:sz="4" w:space="0" w:color="auto"/>
              <w:right w:val="single" w:sz="4" w:space="0" w:color="auto"/>
            </w:tcBorders>
            <w:vAlign w:val="center"/>
          </w:tcPr>
          <w:p w14:paraId="7B775D3E"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2D4119F2"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358D2DA9"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41D7095" w14:textId="7B561411" w:rsidR="003B0D39" w:rsidRPr="001C0CC4" w:rsidRDefault="003B0D39" w:rsidP="003B0D39">
            <w:pPr>
              <w:pStyle w:val="TAC"/>
            </w:pPr>
            <w:del w:id="21736" w:author="马志锋10011873" w:date="2020-10-20T14:35:00Z">
              <w:r w:rsidRPr="001C0CC4" w:rsidDel="006A0DEB">
                <w:rPr>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874C2D7"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63B395" w14:textId="5BEF0315" w:rsidR="003B0D39" w:rsidRPr="001C0CC4" w:rsidRDefault="003B0D39" w:rsidP="003B0D39">
            <w:pPr>
              <w:pStyle w:val="TAC"/>
            </w:pPr>
            <w:del w:id="21737"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5ED302C" w14:textId="43277637" w:rsidR="003B0D39" w:rsidRPr="001C0CC4" w:rsidRDefault="003B0D39" w:rsidP="003B0D39">
            <w:pPr>
              <w:pStyle w:val="TAC"/>
            </w:pPr>
            <w:del w:id="21738"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75DE80A" w14:textId="33B1B2DC" w:rsidR="003B0D39" w:rsidRPr="001C0CC4" w:rsidRDefault="003B0D39" w:rsidP="003B0D39">
            <w:pPr>
              <w:pStyle w:val="TAC"/>
            </w:pPr>
            <w:del w:id="21739"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89BC298"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84F778"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167D8D" w14:textId="103DF376" w:rsidR="003B0D39" w:rsidRPr="001C0CC4" w:rsidRDefault="003B0D39" w:rsidP="003B0D39">
            <w:pPr>
              <w:pStyle w:val="TAC"/>
              <w:rPr>
                <w:lang w:eastAsia="zh-CN"/>
              </w:rPr>
            </w:pPr>
            <w:del w:id="21740"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BDB6496" w14:textId="33A30685" w:rsidR="003B0D39" w:rsidRPr="001C0CC4" w:rsidRDefault="003B0D39" w:rsidP="003B0D39">
            <w:pPr>
              <w:pStyle w:val="TAC"/>
              <w:rPr>
                <w:lang w:eastAsia="zh-CN"/>
              </w:rPr>
            </w:pPr>
            <w:del w:id="21741"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AEAA95" w14:textId="622EACAB" w:rsidR="003B0D39" w:rsidRPr="001C0CC4" w:rsidRDefault="003B0D39" w:rsidP="003B0D39">
            <w:pPr>
              <w:pStyle w:val="TAC"/>
              <w:rPr>
                <w:lang w:eastAsia="zh-CN"/>
              </w:rPr>
            </w:pPr>
            <w:del w:id="21742"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9D2D2AB"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E8E155" w14:textId="77777777" w:rsidR="003B0D39" w:rsidRPr="001C0CC4" w:rsidRDefault="003B0D39" w:rsidP="003B0D3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C195359"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129F2C2A" w14:textId="77777777" w:rsidR="003B0D39" w:rsidRPr="001C0CC4" w:rsidRDefault="003B0D39" w:rsidP="003B0D39">
            <w:pPr>
              <w:pStyle w:val="TAC"/>
              <w:rPr>
                <w:lang w:val="en-US" w:eastAsia="zh-CN"/>
              </w:rPr>
            </w:pPr>
          </w:p>
        </w:tc>
      </w:tr>
      <w:tr w:rsidR="003B0D39" w:rsidRPr="001C0CC4" w14:paraId="32A4A06A" w14:textId="77777777" w:rsidTr="00426BD9">
        <w:trPr>
          <w:trHeight w:val="29"/>
          <w:jc w:val="center"/>
        </w:trPr>
        <w:tc>
          <w:tcPr>
            <w:tcW w:w="1648" w:type="dxa"/>
            <w:vMerge/>
            <w:tcBorders>
              <w:left w:val="single" w:sz="4" w:space="0" w:color="auto"/>
              <w:right w:val="single" w:sz="4" w:space="0" w:color="auto"/>
            </w:tcBorders>
            <w:vAlign w:val="center"/>
          </w:tcPr>
          <w:p w14:paraId="3C3E0D2E"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338C7B26"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2F5D27B0"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3C85E56" w14:textId="2BC5F59A" w:rsidR="003B0D39" w:rsidRPr="001C0CC4" w:rsidRDefault="003B0D39" w:rsidP="003B0D39">
            <w:pPr>
              <w:pStyle w:val="TAC"/>
            </w:pPr>
            <w:del w:id="21743" w:author="马志锋10011873" w:date="2020-10-20T14:35:00Z">
              <w:r w:rsidRPr="001C0CC4" w:rsidDel="006A0DEB">
                <w:rPr>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8D7C316"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40585" w14:textId="207E63C3" w:rsidR="003B0D39" w:rsidRPr="001C0CC4" w:rsidRDefault="003B0D39" w:rsidP="003B0D39">
            <w:pPr>
              <w:pStyle w:val="TAC"/>
            </w:pPr>
            <w:del w:id="21744"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34BA0C" w14:textId="7BEF257F" w:rsidR="003B0D39" w:rsidRPr="001C0CC4" w:rsidRDefault="003B0D39" w:rsidP="003B0D39">
            <w:pPr>
              <w:pStyle w:val="TAC"/>
            </w:pPr>
            <w:del w:id="21745" w:author="马志锋10011873" w:date="2020-10-20T14:35:00Z">
              <w:r w:rsidRPr="001C0CC4" w:rsidDel="006A0DEB">
                <w:rPr>
                  <w:rFonts w:eastAsia="Yu Mincho" w:cs="Arial"/>
                  <w:szCs w:val="18"/>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1D24C6D" w14:textId="4818D6A4" w:rsidR="003B0D39" w:rsidRPr="001C0CC4" w:rsidRDefault="003B0D39" w:rsidP="003B0D39">
            <w:pPr>
              <w:pStyle w:val="TAC"/>
            </w:pPr>
            <w:del w:id="21746"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BCAEB48"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B10266"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B5C358" w14:textId="3BCD2533" w:rsidR="003B0D39" w:rsidRPr="001C0CC4" w:rsidRDefault="003B0D39" w:rsidP="003B0D39">
            <w:pPr>
              <w:pStyle w:val="TAC"/>
              <w:rPr>
                <w:lang w:eastAsia="zh-CN"/>
              </w:rPr>
            </w:pPr>
            <w:del w:id="21747"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13DAF6" w14:textId="0DBD8CBF" w:rsidR="003B0D39" w:rsidRPr="001C0CC4" w:rsidRDefault="003B0D39" w:rsidP="003B0D39">
            <w:pPr>
              <w:pStyle w:val="TAC"/>
              <w:rPr>
                <w:lang w:eastAsia="zh-CN"/>
              </w:rPr>
            </w:pPr>
            <w:del w:id="21748"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C400F5" w14:textId="304CCF68" w:rsidR="003B0D39" w:rsidRPr="001C0CC4" w:rsidRDefault="003B0D39" w:rsidP="003B0D39">
            <w:pPr>
              <w:pStyle w:val="TAC"/>
              <w:rPr>
                <w:lang w:eastAsia="zh-CN"/>
              </w:rPr>
            </w:pPr>
            <w:del w:id="21749"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659EEE" w14:textId="77777777" w:rsidR="003B0D39" w:rsidRPr="001C0CC4" w:rsidRDefault="003B0D39" w:rsidP="003B0D3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E8EE7D4" w14:textId="77777777" w:rsidR="003B0D39" w:rsidRPr="001C0CC4" w:rsidRDefault="003B0D39" w:rsidP="003B0D3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6081EA" w14:textId="77777777" w:rsidR="003B0D39" w:rsidRPr="001C0CC4" w:rsidRDefault="003B0D39" w:rsidP="003B0D39">
            <w:pPr>
              <w:pStyle w:val="TAC"/>
              <w:rPr>
                <w:lang w:eastAsia="zh-CN"/>
              </w:rPr>
            </w:pPr>
          </w:p>
        </w:tc>
        <w:tc>
          <w:tcPr>
            <w:tcW w:w="1286" w:type="dxa"/>
            <w:vMerge/>
            <w:tcBorders>
              <w:left w:val="single" w:sz="4" w:space="0" w:color="auto"/>
              <w:right w:val="single" w:sz="4" w:space="0" w:color="auto"/>
            </w:tcBorders>
            <w:vAlign w:val="center"/>
          </w:tcPr>
          <w:p w14:paraId="0064B5F1" w14:textId="77777777" w:rsidR="003B0D39" w:rsidRPr="001C0CC4" w:rsidRDefault="003B0D39" w:rsidP="003B0D39">
            <w:pPr>
              <w:pStyle w:val="TAC"/>
              <w:rPr>
                <w:lang w:val="en-US" w:eastAsia="zh-CN"/>
              </w:rPr>
            </w:pPr>
          </w:p>
        </w:tc>
      </w:tr>
      <w:tr w:rsidR="003B0D39" w:rsidRPr="001C0CC4" w14:paraId="60EE8737" w14:textId="77777777" w:rsidTr="00426BD9">
        <w:trPr>
          <w:trHeight w:val="29"/>
          <w:jc w:val="center"/>
        </w:trPr>
        <w:tc>
          <w:tcPr>
            <w:tcW w:w="1648" w:type="dxa"/>
            <w:vMerge/>
            <w:tcBorders>
              <w:left w:val="single" w:sz="4" w:space="0" w:color="auto"/>
              <w:right w:val="single" w:sz="4" w:space="0" w:color="auto"/>
            </w:tcBorders>
            <w:vAlign w:val="center"/>
          </w:tcPr>
          <w:p w14:paraId="70AACF62"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63E2D8C3" w14:textId="77777777" w:rsidR="003B0D39" w:rsidRPr="001C0CC4" w:rsidRDefault="003B0D39" w:rsidP="003B0D39">
            <w:pPr>
              <w:pStyle w:val="TAC"/>
              <w:rPr>
                <w:lang w:val="en-US"/>
              </w:rPr>
            </w:pPr>
          </w:p>
        </w:tc>
        <w:tc>
          <w:tcPr>
            <w:tcW w:w="731" w:type="dxa"/>
            <w:vMerge w:val="restart"/>
            <w:tcBorders>
              <w:left w:val="single" w:sz="4" w:space="0" w:color="auto"/>
              <w:right w:val="single" w:sz="4" w:space="0" w:color="auto"/>
            </w:tcBorders>
            <w:vAlign w:val="center"/>
          </w:tcPr>
          <w:p w14:paraId="10A29BEA" w14:textId="7745C0DC" w:rsidR="003B0D39" w:rsidRPr="001C0CC4" w:rsidRDefault="003B0D39" w:rsidP="003B0D39">
            <w:pPr>
              <w:pStyle w:val="TAC"/>
              <w:rPr>
                <w:rFonts w:eastAsia="宋体"/>
                <w:lang w:val="en-US" w:eastAsia="zh-CN"/>
              </w:rPr>
            </w:pPr>
            <w:del w:id="21750" w:author="马志锋10011873" w:date="2020-10-20T14:35:00Z">
              <w:r w:rsidRPr="001C0CC4" w:rsidDel="006A0DEB">
                <w:rPr>
                  <w:rFonts w:eastAsia="宋体"/>
                  <w:lang w:val="en-US" w:eastAsia="zh-CN"/>
                </w:rPr>
                <w:delText>n79</w:delText>
              </w:r>
            </w:del>
          </w:p>
        </w:tc>
        <w:tc>
          <w:tcPr>
            <w:tcW w:w="716" w:type="dxa"/>
            <w:tcBorders>
              <w:top w:val="single" w:sz="4" w:space="0" w:color="auto"/>
              <w:left w:val="single" w:sz="4" w:space="0" w:color="auto"/>
              <w:bottom w:val="single" w:sz="4" w:space="0" w:color="auto"/>
              <w:right w:val="single" w:sz="4" w:space="0" w:color="auto"/>
            </w:tcBorders>
          </w:tcPr>
          <w:p w14:paraId="49442923" w14:textId="172165A9" w:rsidR="003B0D39" w:rsidRPr="001C0CC4" w:rsidRDefault="003B0D39" w:rsidP="003B0D39">
            <w:pPr>
              <w:pStyle w:val="TAC"/>
              <w:rPr>
                <w:szCs w:val="18"/>
                <w:lang w:val="en-US" w:eastAsia="zh-CN"/>
              </w:rPr>
            </w:pPr>
            <w:del w:id="21751" w:author="马志锋10011873" w:date="2020-10-20T14:35:00Z">
              <w:r w:rsidRPr="001C0CC4" w:rsidDel="006A0DEB">
                <w:rPr>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6EB0858"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BEFA3"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1507A0" w14:textId="77777777" w:rsidR="003B0D39" w:rsidRPr="001C0CC4" w:rsidRDefault="003B0D39" w:rsidP="003B0D3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DD23C93"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56A96C4"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5269BFF"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3B415B" w14:textId="1692C1CC" w:rsidR="003B0D39" w:rsidRPr="001C0CC4" w:rsidRDefault="003B0D39" w:rsidP="003B0D39">
            <w:pPr>
              <w:pStyle w:val="TAC"/>
              <w:rPr>
                <w:szCs w:val="18"/>
                <w:lang w:val="en-US" w:eastAsia="zh-CN"/>
              </w:rPr>
            </w:pPr>
            <w:del w:id="21752"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4710FB" w14:textId="646BCC8A" w:rsidR="003B0D39" w:rsidRPr="001C0CC4" w:rsidRDefault="003B0D39" w:rsidP="003B0D39">
            <w:pPr>
              <w:pStyle w:val="TAC"/>
              <w:rPr>
                <w:szCs w:val="18"/>
                <w:lang w:val="en-US" w:eastAsia="zh-CN"/>
              </w:rPr>
            </w:pPr>
            <w:del w:id="21753"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A634D9D"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A57778"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E524F7"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C7E0A2" w14:textId="77777777" w:rsidR="003B0D39" w:rsidRPr="001C0CC4" w:rsidRDefault="003B0D39" w:rsidP="003B0D39">
            <w:pPr>
              <w:pStyle w:val="TAC"/>
              <w:rPr>
                <w:szCs w:val="18"/>
                <w:lang w:val="en-US" w:eastAsia="zh-CN"/>
              </w:rPr>
            </w:pPr>
          </w:p>
        </w:tc>
        <w:tc>
          <w:tcPr>
            <w:tcW w:w="1286" w:type="dxa"/>
            <w:vMerge/>
            <w:tcBorders>
              <w:left w:val="single" w:sz="4" w:space="0" w:color="auto"/>
              <w:right w:val="single" w:sz="4" w:space="0" w:color="auto"/>
            </w:tcBorders>
            <w:vAlign w:val="center"/>
          </w:tcPr>
          <w:p w14:paraId="28019CF1" w14:textId="77777777" w:rsidR="003B0D39" w:rsidRPr="001C0CC4" w:rsidRDefault="003B0D39" w:rsidP="003B0D39">
            <w:pPr>
              <w:pStyle w:val="TAC"/>
              <w:rPr>
                <w:lang w:val="en-US" w:eastAsia="zh-CN"/>
              </w:rPr>
            </w:pPr>
          </w:p>
        </w:tc>
      </w:tr>
      <w:tr w:rsidR="003B0D39" w:rsidRPr="001C0CC4" w14:paraId="21D107C6" w14:textId="77777777" w:rsidTr="00426BD9">
        <w:trPr>
          <w:trHeight w:val="29"/>
          <w:jc w:val="center"/>
        </w:trPr>
        <w:tc>
          <w:tcPr>
            <w:tcW w:w="1648" w:type="dxa"/>
            <w:vMerge/>
            <w:tcBorders>
              <w:left w:val="single" w:sz="4" w:space="0" w:color="auto"/>
              <w:right w:val="single" w:sz="4" w:space="0" w:color="auto"/>
            </w:tcBorders>
            <w:vAlign w:val="center"/>
          </w:tcPr>
          <w:p w14:paraId="39C635A1"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04042381"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2DD2C051"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9289C9A" w14:textId="70DDEE4B" w:rsidR="003B0D39" w:rsidRPr="001C0CC4" w:rsidRDefault="003B0D39" w:rsidP="003B0D39">
            <w:pPr>
              <w:pStyle w:val="TAC"/>
              <w:rPr>
                <w:szCs w:val="18"/>
                <w:lang w:val="en-US" w:eastAsia="zh-CN"/>
              </w:rPr>
            </w:pPr>
            <w:del w:id="21754" w:author="马志锋10011873" w:date="2020-10-20T14:35:00Z">
              <w:r w:rsidRPr="001C0CC4" w:rsidDel="006A0DEB">
                <w:rPr>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760C63C2"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C02EF"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97598" w14:textId="77777777" w:rsidR="003B0D39" w:rsidRPr="001C0CC4" w:rsidRDefault="003B0D39" w:rsidP="003B0D3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F514233"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B6593A4"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DDD0C0"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E04E1" w14:textId="0B08EFA3" w:rsidR="003B0D39" w:rsidRPr="001C0CC4" w:rsidRDefault="003B0D39" w:rsidP="003B0D39">
            <w:pPr>
              <w:pStyle w:val="TAC"/>
              <w:rPr>
                <w:szCs w:val="18"/>
                <w:lang w:val="en-US" w:eastAsia="zh-CN"/>
              </w:rPr>
            </w:pPr>
            <w:del w:id="21755"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32E0F3E" w14:textId="588BECD1" w:rsidR="003B0D39" w:rsidRPr="001C0CC4" w:rsidRDefault="003B0D39" w:rsidP="003B0D39">
            <w:pPr>
              <w:pStyle w:val="TAC"/>
              <w:rPr>
                <w:szCs w:val="18"/>
                <w:lang w:val="en-US" w:eastAsia="zh-CN"/>
              </w:rPr>
            </w:pPr>
            <w:del w:id="21756"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0B9FC0" w14:textId="2EC86308" w:rsidR="003B0D39" w:rsidRPr="001C0CC4" w:rsidRDefault="003B0D39" w:rsidP="003B0D39">
            <w:pPr>
              <w:pStyle w:val="TAC"/>
              <w:rPr>
                <w:szCs w:val="18"/>
                <w:lang w:val="en-US" w:eastAsia="zh-CN"/>
              </w:rPr>
            </w:pPr>
            <w:del w:id="21757"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DFC8DF9" w14:textId="2FB430FF" w:rsidR="003B0D39" w:rsidRPr="001C0CC4" w:rsidRDefault="003B0D39" w:rsidP="003B0D39">
            <w:pPr>
              <w:pStyle w:val="TAC"/>
              <w:rPr>
                <w:szCs w:val="18"/>
                <w:lang w:val="en-US" w:eastAsia="zh-CN"/>
              </w:rPr>
            </w:pPr>
            <w:del w:id="21758"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6CDF61CC"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7AEDE" w14:textId="4A04A82A" w:rsidR="003B0D39" w:rsidRPr="001C0CC4" w:rsidRDefault="003B0D39" w:rsidP="003B0D39">
            <w:pPr>
              <w:pStyle w:val="TAC"/>
              <w:rPr>
                <w:szCs w:val="18"/>
                <w:lang w:val="en-US" w:eastAsia="zh-CN"/>
              </w:rPr>
            </w:pPr>
            <w:del w:id="21759" w:author="马志锋10011873" w:date="2020-10-20T14:35:00Z">
              <w:r w:rsidRPr="001C0CC4" w:rsidDel="006A0DEB">
                <w:rPr>
                  <w:rFonts w:eastAsia="Yu Mincho" w:cs="Arial"/>
                  <w:szCs w:val="18"/>
                </w:rPr>
                <w:delText>Yes</w:delText>
              </w:r>
            </w:del>
          </w:p>
        </w:tc>
        <w:tc>
          <w:tcPr>
            <w:tcW w:w="1286" w:type="dxa"/>
            <w:vMerge/>
            <w:tcBorders>
              <w:left w:val="single" w:sz="4" w:space="0" w:color="auto"/>
              <w:right w:val="single" w:sz="4" w:space="0" w:color="auto"/>
            </w:tcBorders>
            <w:vAlign w:val="center"/>
          </w:tcPr>
          <w:p w14:paraId="31BC59E2" w14:textId="77777777" w:rsidR="003B0D39" w:rsidRPr="001C0CC4" w:rsidRDefault="003B0D39" w:rsidP="003B0D39">
            <w:pPr>
              <w:pStyle w:val="TAC"/>
              <w:rPr>
                <w:lang w:val="en-US" w:eastAsia="zh-CN"/>
              </w:rPr>
            </w:pPr>
          </w:p>
        </w:tc>
      </w:tr>
      <w:tr w:rsidR="003B0D39" w:rsidRPr="001C0CC4" w14:paraId="12058D0B" w14:textId="77777777" w:rsidTr="00426BD9">
        <w:trPr>
          <w:trHeight w:val="29"/>
          <w:jc w:val="center"/>
        </w:trPr>
        <w:tc>
          <w:tcPr>
            <w:tcW w:w="1648" w:type="dxa"/>
            <w:vMerge/>
            <w:tcBorders>
              <w:left w:val="single" w:sz="4" w:space="0" w:color="auto"/>
              <w:right w:val="single" w:sz="4" w:space="0" w:color="auto"/>
            </w:tcBorders>
            <w:vAlign w:val="center"/>
          </w:tcPr>
          <w:p w14:paraId="6B23F425" w14:textId="77777777" w:rsidR="003B0D39" w:rsidRPr="001C0CC4" w:rsidRDefault="003B0D39" w:rsidP="003B0D39">
            <w:pPr>
              <w:pStyle w:val="TAC"/>
              <w:rPr>
                <w:lang w:val="en-US"/>
              </w:rPr>
            </w:pPr>
          </w:p>
        </w:tc>
        <w:tc>
          <w:tcPr>
            <w:tcW w:w="1366" w:type="dxa"/>
            <w:vMerge/>
            <w:tcBorders>
              <w:left w:val="single" w:sz="4" w:space="0" w:color="auto"/>
              <w:right w:val="single" w:sz="4" w:space="0" w:color="auto"/>
            </w:tcBorders>
            <w:vAlign w:val="center"/>
          </w:tcPr>
          <w:p w14:paraId="5D5A18A4" w14:textId="77777777" w:rsidR="003B0D39" w:rsidRPr="001C0CC4" w:rsidRDefault="003B0D39" w:rsidP="003B0D39">
            <w:pPr>
              <w:pStyle w:val="TAC"/>
              <w:rPr>
                <w:lang w:val="en-US"/>
              </w:rPr>
            </w:pPr>
          </w:p>
        </w:tc>
        <w:tc>
          <w:tcPr>
            <w:tcW w:w="731" w:type="dxa"/>
            <w:vMerge/>
            <w:tcBorders>
              <w:left w:val="single" w:sz="4" w:space="0" w:color="auto"/>
              <w:right w:val="single" w:sz="4" w:space="0" w:color="auto"/>
            </w:tcBorders>
            <w:vAlign w:val="center"/>
          </w:tcPr>
          <w:p w14:paraId="64702650" w14:textId="77777777" w:rsidR="003B0D39" w:rsidRPr="001C0CC4" w:rsidRDefault="003B0D39" w:rsidP="003B0D39">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D7AC9FE" w14:textId="1DE04826" w:rsidR="003B0D39" w:rsidRPr="001C0CC4" w:rsidRDefault="003B0D39" w:rsidP="003B0D39">
            <w:pPr>
              <w:pStyle w:val="TAC"/>
              <w:rPr>
                <w:szCs w:val="18"/>
                <w:lang w:val="en-US" w:eastAsia="zh-CN"/>
              </w:rPr>
            </w:pPr>
            <w:del w:id="21760" w:author="马志锋10011873" w:date="2020-10-20T14:35:00Z">
              <w:r w:rsidRPr="001C0CC4" w:rsidDel="006A0DEB">
                <w:rPr>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AA3E393" w14:textId="77777777" w:rsidR="003B0D39" w:rsidRPr="001C0CC4" w:rsidRDefault="003B0D39" w:rsidP="003B0D3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5E511F"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5B007A" w14:textId="77777777" w:rsidR="003B0D39" w:rsidRPr="001C0CC4" w:rsidRDefault="003B0D39" w:rsidP="003B0D39">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32E5004" w14:textId="77777777" w:rsidR="003B0D39" w:rsidRPr="001C0CC4" w:rsidRDefault="003B0D39" w:rsidP="003B0D3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2C0817F" w14:textId="77777777" w:rsidR="003B0D39" w:rsidRPr="001C0CC4" w:rsidRDefault="003B0D39" w:rsidP="003B0D39">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34A905" w14:textId="77777777" w:rsidR="003B0D39" w:rsidRPr="001C0CC4" w:rsidRDefault="003B0D39" w:rsidP="003B0D3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451462" w14:textId="16F05B03" w:rsidR="003B0D39" w:rsidRPr="001C0CC4" w:rsidRDefault="003B0D39" w:rsidP="003B0D39">
            <w:pPr>
              <w:pStyle w:val="TAC"/>
              <w:rPr>
                <w:szCs w:val="18"/>
                <w:lang w:val="en-US" w:eastAsia="zh-CN"/>
              </w:rPr>
            </w:pPr>
            <w:del w:id="21761"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2BDF47" w14:textId="7884BA6A" w:rsidR="003B0D39" w:rsidRPr="001C0CC4" w:rsidRDefault="003B0D39" w:rsidP="003B0D39">
            <w:pPr>
              <w:pStyle w:val="TAC"/>
              <w:rPr>
                <w:szCs w:val="18"/>
                <w:lang w:val="en-US" w:eastAsia="zh-CN"/>
              </w:rPr>
            </w:pPr>
            <w:del w:id="21762"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215AF1" w14:textId="2A577733" w:rsidR="003B0D39" w:rsidRPr="001C0CC4" w:rsidRDefault="003B0D39" w:rsidP="003B0D39">
            <w:pPr>
              <w:pStyle w:val="TAC"/>
              <w:rPr>
                <w:szCs w:val="18"/>
                <w:lang w:val="en-US" w:eastAsia="zh-CN"/>
              </w:rPr>
            </w:pPr>
            <w:del w:id="21763" w:author="马志锋10011873" w:date="2020-10-20T14:35:00Z">
              <w:r w:rsidRPr="001C0CC4" w:rsidDel="006A0DEB">
                <w:rPr>
                  <w:rFonts w:eastAsia="Yu Mincho" w:cs="Arial"/>
                  <w:szCs w:val="18"/>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6AAB994" w14:textId="1343C7DF" w:rsidR="003B0D39" w:rsidRPr="001C0CC4" w:rsidRDefault="003B0D39" w:rsidP="003B0D39">
            <w:pPr>
              <w:pStyle w:val="TAC"/>
              <w:rPr>
                <w:szCs w:val="18"/>
                <w:lang w:val="en-US" w:eastAsia="zh-CN"/>
              </w:rPr>
            </w:pPr>
            <w:del w:id="21764" w:author="马志锋10011873" w:date="2020-10-20T14:35:00Z">
              <w:r w:rsidRPr="001C0CC4" w:rsidDel="006A0DEB">
                <w:rPr>
                  <w:rFonts w:eastAsia="Yu Mincho" w:cs="Arial"/>
                  <w:szCs w:val="18"/>
                </w:rPr>
                <w:delText>Yes</w:delText>
              </w:r>
            </w:del>
          </w:p>
        </w:tc>
        <w:tc>
          <w:tcPr>
            <w:tcW w:w="596" w:type="dxa"/>
            <w:tcBorders>
              <w:top w:val="single" w:sz="4" w:space="0" w:color="auto"/>
              <w:left w:val="single" w:sz="4" w:space="0" w:color="auto"/>
              <w:bottom w:val="single" w:sz="4" w:space="0" w:color="auto"/>
              <w:right w:val="single" w:sz="4" w:space="0" w:color="auto"/>
            </w:tcBorders>
          </w:tcPr>
          <w:p w14:paraId="5E9E1710" w14:textId="77777777" w:rsidR="003B0D39" w:rsidRPr="001C0CC4" w:rsidRDefault="003B0D39" w:rsidP="003B0D39">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E7B8C5" w14:textId="0D0BA84A" w:rsidR="003B0D39" w:rsidRPr="001C0CC4" w:rsidRDefault="003B0D39" w:rsidP="003B0D39">
            <w:pPr>
              <w:pStyle w:val="TAC"/>
              <w:rPr>
                <w:szCs w:val="18"/>
                <w:lang w:val="en-US" w:eastAsia="zh-CN"/>
              </w:rPr>
            </w:pPr>
            <w:del w:id="21765" w:author="马志锋10011873" w:date="2020-10-20T14:35:00Z">
              <w:r w:rsidRPr="001C0CC4" w:rsidDel="006A0DEB">
                <w:rPr>
                  <w:rFonts w:eastAsia="Yu Mincho" w:cs="Arial"/>
                  <w:szCs w:val="18"/>
                </w:rPr>
                <w:delText>Yes</w:delText>
              </w:r>
            </w:del>
          </w:p>
        </w:tc>
        <w:tc>
          <w:tcPr>
            <w:tcW w:w="1286" w:type="dxa"/>
            <w:vMerge/>
            <w:tcBorders>
              <w:left w:val="single" w:sz="4" w:space="0" w:color="auto"/>
              <w:right w:val="single" w:sz="4" w:space="0" w:color="auto"/>
            </w:tcBorders>
            <w:vAlign w:val="center"/>
          </w:tcPr>
          <w:p w14:paraId="61A85659" w14:textId="77777777" w:rsidR="003B0D39" w:rsidRPr="001C0CC4" w:rsidRDefault="003B0D39" w:rsidP="003B0D39">
            <w:pPr>
              <w:pStyle w:val="TAC"/>
              <w:rPr>
                <w:lang w:val="en-US" w:eastAsia="zh-CN"/>
              </w:rPr>
            </w:pPr>
          </w:p>
        </w:tc>
      </w:tr>
      <w:tr w:rsidR="003B0D39" w:rsidRPr="001C0CC4" w14:paraId="651F1308" w14:textId="77777777" w:rsidTr="00426BD9">
        <w:trPr>
          <w:trHeight w:val="29"/>
          <w:jc w:val="center"/>
          <w:ins w:id="21766" w:author="马志锋10011873" w:date="2020-10-20T00:59:00Z"/>
        </w:trPr>
        <w:tc>
          <w:tcPr>
            <w:tcW w:w="1648" w:type="dxa"/>
            <w:vMerge w:val="restart"/>
            <w:tcBorders>
              <w:left w:val="single" w:sz="4" w:space="0" w:color="auto"/>
              <w:right w:val="single" w:sz="4" w:space="0" w:color="auto"/>
            </w:tcBorders>
            <w:vAlign w:val="center"/>
          </w:tcPr>
          <w:p w14:paraId="2EDFA283" w14:textId="47715573" w:rsidR="003B0D39" w:rsidRPr="001C0CC4" w:rsidRDefault="00925DE3" w:rsidP="003B0D39">
            <w:pPr>
              <w:pStyle w:val="TAC"/>
              <w:rPr>
                <w:ins w:id="21767" w:author="马志锋10011873" w:date="2020-10-20T00:59:00Z"/>
                <w:lang w:val="en-US"/>
              </w:rPr>
            </w:pPr>
            <w:ins w:id="21768" w:author="马志锋10011873" w:date="2020-10-20T14:28:00Z">
              <w:r w:rsidRPr="001C0CC4">
                <w:rPr>
                  <w:szCs w:val="18"/>
                  <w:lang w:val="en-US"/>
                </w:rPr>
                <w:t>CA_n</w:t>
              </w:r>
              <w:r w:rsidRPr="001C0CC4">
                <w:rPr>
                  <w:rFonts w:eastAsia="宋体"/>
                  <w:szCs w:val="18"/>
                  <w:lang w:val="en-US" w:eastAsia="zh-CN"/>
                </w:rPr>
                <w:t>40</w:t>
              </w:r>
              <w:r w:rsidRPr="001C0CC4">
                <w:rPr>
                  <w:szCs w:val="18"/>
                  <w:lang w:val="en-US"/>
                </w:rPr>
                <w:t>A-n</w:t>
              </w:r>
              <w:r w:rsidRPr="001C0CC4">
                <w:rPr>
                  <w:rFonts w:eastAsia="宋体"/>
                  <w:szCs w:val="18"/>
                  <w:lang w:val="en-US" w:eastAsia="zh-CN"/>
                </w:rPr>
                <w:t>41</w:t>
              </w:r>
              <w:r w:rsidRPr="001C0CC4">
                <w:rPr>
                  <w:szCs w:val="18"/>
                  <w:lang w:val="en-US"/>
                </w:rPr>
                <w:t>A</w:t>
              </w:r>
              <w:r w:rsidRPr="001C0CC4">
                <w:rPr>
                  <w:rFonts w:eastAsia="宋体"/>
                  <w:szCs w:val="18"/>
                  <w:lang w:val="en-US" w:eastAsia="zh-CN"/>
                </w:rPr>
                <w:t>-n79A</w:t>
              </w:r>
            </w:ins>
          </w:p>
        </w:tc>
        <w:tc>
          <w:tcPr>
            <w:tcW w:w="1366" w:type="dxa"/>
            <w:vMerge w:val="restart"/>
            <w:tcBorders>
              <w:left w:val="single" w:sz="4" w:space="0" w:color="auto"/>
              <w:right w:val="single" w:sz="4" w:space="0" w:color="auto"/>
            </w:tcBorders>
            <w:vAlign w:val="center"/>
          </w:tcPr>
          <w:p w14:paraId="1CCDFC60" w14:textId="77777777" w:rsidR="00925DE3" w:rsidRPr="001C0CC4" w:rsidRDefault="00925DE3" w:rsidP="00925DE3">
            <w:pPr>
              <w:pStyle w:val="TAC"/>
              <w:rPr>
                <w:ins w:id="21769" w:author="马志锋10011873" w:date="2020-10-20T14:28:00Z"/>
                <w:lang w:val="en-US" w:eastAsia="zh-CN"/>
              </w:rPr>
            </w:pPr>
            <w:ins w:id="21770" w:author="马志锋10011873" w:date="2020-10-20T14:28:00Z">
              <w:r w:rsidRPr="001C0CC4">
                <w:rPr>
                  <w:lang w:val="en-US" w:eastAsia="zh-CN"/>
                </w:rPr>
                <w:t>CA_n40A-n41A</w:t>
              </w:r>
            </w:ins>
          </w:p>
          <w:p w14:paraId="2557B2D6" w14:textId="77777777" w:rsidR="00925DE3" w:rsidRPr="001C0CC4" w:rsidRDefault="00925DE3" w:rsidP="00925DE3">
            <w:pPr>
              <w:pStyle w:val="TAC"/>
              <w:rPr>
                <w:ins w:id="21771" w:author="马志锋10011873" w:date="2020-10-20T14:28:00Z"/>
                <w:lang w:val="en-US" w:eastAsia="zh-CN"/>
              </w:rPr>
            </w:pPr>
            <w:ins w:id="21772" w:author="马志锋10011873" w:date="2020-10-20T14:28:00Z">
              <w:r w:rsidRPr="001C0CC4">
                <w:rPr>
                  <w:lang w:val="en-US" w:eastAsia="zh-CN"/>
                </w:rPr>
                <w:t>CA_n40A-n79A</w:t>
              </w:r>
            </w:ins>
          </w:p>
          <w:p w14:paraId="546A404C" w14:textId="30748BEB" w:rsidR="003B0D39" w:rsidRPr="001C0CC4" w:rsidRDefault="00925DE3" w:rsidP="00925DE3">
            <w:pPr>
              <w:pStyle w:val="TAC"/>
              <w:rPr>
                <w:ins w:id="21773" w:author="马志锋10011873" w:date="2020-10-20T00:59:00Z"/>
                <w:lang w:val="en-US"/>
              </w:rPr>
            </w:pPr>
            <w:ins w:id="21774" w:author="马志锋10011873" w:date="2020-10-20T14:28:00Z">
              <w:r w:rsidRPr="001C0CC4">
                <w:rPr>
                  <w:lang w:val="en-US" w:eastAsia="zh-CN"/>
                </w:rPr>
                <w:t>CA_n41A-n79A</w:t>
              </w:r>
            </w:ins>
          </w:p>
        </w:tc>
        <w:tc>
          <w:tcPr>
            <w:tcW w:w="731" w:type="dxa"/>
            <w:tcBorders>
              <w:left w:val="single" w:sz="4" w:space="0" w:color="auto"/>
              <w:right w:val="single" w:sz="4" w:space="0" w:color="auto"/>
            </w:tcBorders>
            <w:vAlign w:val="center"/>
          </w:tcPr>
          <w:p w14:paraId="0B31931B" w14:textId="70EA2201" w:rsidR="003B0D39" w:rsidRPr="001C0CC4" w:rsidRDefault="00925DE3" w:rsidP="003B0D39">
            <w:pPr>
              <w:pStyle w:val="TAC"/>
              <w:rPr>
                <w:ins w:id="21775" w:author="马志锋10011873" w:date="2020-10-20T00:59:00Z"/>
                <w:lang w:val="en-US"/>
              </w:rPr>
            </w:pPr>
            <w:ins w:id="21776" w:author="马志锋10011873" w:date="2020-10-20T14:28:00Z">
              <w:r w:rsidRPr="001C0CC4">
                <w:rPr>
                  <w:rFonts w:eastAsia="宋体"/>
                  <w:lang w:val="en-US" w:eastAsia="zh-CN"/>
                </w:rPr>
                <w:t>n40</w:t>
              </w:r>
            </w:ins>
          </w:p>
        </w:tc>
        <w:tc>
          <w:tcPr>
            <w:tcW w:w="716" w:type="dxa"/>
            <w:tcBorders>
              <w:top w:val="single" w:sz="4" w:space="0" w:color="auto"/>
              <w:left w:val="single" w:sz="4" w:space="0" w:color="auto"/>
              <w:bottom w:val="single" w:sz="4" w:space="0" w:color="auto"/>
              <w:right w:val="single" w:sz="4" w:space="0" w:color="auto"/>
            </w:tcBorders>
          </w:tcPr>
          <w:p w14:paraId="07E53114" w14:textId="6662973A" w:rsidR="003B0D39" w:rsidRPr="001C0CC4" w:rsidRDefault="00925DE3" w:rsidP="003B0D39">
            <w:pPr>
              <w:pStyle w:val="TAC"/>
              <w:rPr>
                <w:ins w:id="21777" w:author="马志锋10011873" w:date="2020-10-20T00:59:00Z"/>
                <w:szCs w:val="18"/>
                <w:lang w:val="en-US" w:eastAsia="zh-CN"/>
              </w:rPr>
            </w:pPr>
            <w:ins w:id="21778" w:author="马志锋10011873" w:date="2020-10-20T14:28:00Z">
              <w:r>
                <w:rPr>
                  <w:rFonts w:hint="eastAsia"/>
                  <w:szCs w:val="18"/>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7E987D91" w14:textId="6ADEA1BA" w:rsidR="003B0D39" w:rsidRPr="001C0CC4" w:rsidRDefault="00925DE3" w:rsidP="003B0D39">
            <w:pPr>
              <w:pStyle w:val="TAC"/>
              <w:rPr>
                <w:ins w:id="21779" w:author="马志锋10011873" w:date="2020-10-20T00:59:00Z"/>
                <w:lang w:val="en-US" w:eastAsia="zh-CN"/>
              </w:rPr>
            </w:pPr>
            <w:ins w:id="21780" w:author="马志锋10011873" w:date="2020-10-20T14:28: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3B161172" w14:textId="6AFE3555" w:rsidR="003B0D39" w:rsidRPr="001C0CC4" w:rsidRDefault="00925DE3" w:rsidP="003B0D39">
            <w:pPr>
              <w:pStyle w:val="TAC"/>
              <w:rPr>
                <w:ins w:id="21781" w:author="马志锋10011873" w:date="2020-10-20T00:59:00Z"/>
                <w:szCs w:val="18"/>
                <w:lang w:val="en-US" w:eastAsia="zh-CN"/>
              </w:rPr>
            </w:pPr>
            <w:ins w:id="21782" w:author="马志锋10011873" w:date="2020-10-20T14:29: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8A8204C" w14:textId="7CA0DADC" w:rsidR="003B0D39" w:rsidRPr="001C0CC4" w:rsidRDefault="00925DE3" w:rsidP="003B0D39">
            <w:pPr>
              <w:pStyle w:val="TAC"/>
              <w:rPr>
                <w:ins w:id="21783" w:author="马志锋10011873" w:date="2020-10-20T00:59:00Z"/>
                <w:szCs w:val="18"/>
                <w:lang w:val="en-US" w:eastAsia="zh-CN"/>
              </w:rPr>
            </w:pPr>
            <w:ins w:id="21784" w:author="马志锋10011873" w:date="2020-10-20T14:29:00Z">
              <w:r>
                <w:rPr>
                  <w:rFonts w:hint="eastAsia"/>
                  <w:szCs w:val="18"/>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44EBF44D" w14:textId="0CE095D3" w:rsidR="003B0D39" w:rsidRPr="001C0CC4" w:rsidRDefault="00925DE3" w:rsidP="003B0D39">
            <w:pPr>
              <w:pStyle w:val="TAC"/>
              <w:rPr>
                <w:ins w:id="21785" w:author="马志锋10011873" w:date="2020-10-20T00:59:00Z"/>
                <w:szCs w:val="18"/>
                <w:lang w:val="en-US" w:eastAsia="zh-CN"/>
              </w:rPr>
            </w:pPr>
            <w:ins w:id="21786" w:author="马志锋10011873" w:date="2020-10-20T14:29:00Z">
              <w:r>
                <w:rPr>
                  <w:rFonts w:hint="eastAsia"/>
                  <w:szCs w:val="18"/>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2B080F02" w14:textId="234EAEEE" w:rsidR="003B0D39" w:rsidRPr="001C0CC4" w:rsidRDefault="00925DE3" w:rsidP="003B0D39">
            <w:pPr>
              <w:pStyle w:val="TAC"/>
              <w:rPr>
                <w:ins w:id="21787" w:author="马志锋10011873" w:date="2020-10-20T00:59:00Z"/>
                <w:lang w:val="en-US" w:eastAsia="zh-CN"/>
              </w:rPr>
            </w:pPr>
            <w:ins w:id="21788" w:author="马志锋10011873" w:date="2020-10-20T14:29:00Z">
              <w:r>
                <w:rPr>
                  <w:rFonts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6F347BD1" w14:textId="1C99A865" w:rsidR="003B0D39" w:rsidRPr="001C0CC4" w:rsidRDefault="00925DE3" w:rsidP="003B0D39">
            <w:pPr>
              <w:pStyle w:val="TAC"/>
              <w:rPr>
                <w:ins w:id="21789" w:author="马志锋10011873" w:date="2020-10-20T00:59:00Z"/>
                <w:lang w:val="en-US" w:eastAsia="zh-CN"/>
              </w:rPr>
            </w:pPr>
            <w:ins w:id="21790" w:author="马志锋10011873" w:date="2020-10-20T14:29: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B7EF4B1" w14:textId="4DDDEC8E" w:rsidR="003B0D39" w:rsidRPr="00925DE3" w:rsidRDefault="00925DE3" w:rsidP="003B0D39">
            <w:pPr>
              <w:pStyle w:val="TAC"/>
              <w:rPr>
                <w:ins w:id="21791" w:author="马志锋10011873" w:date="2020-10-20T00:59:00Z"/>
                <w:rFonts w:cs="Arial"/>
                <w:szCs w:val="18"/>
                <w:lang w:eastAsia="zh-CN"/>
                <w:rPrChange w:id="21792" w:author="马志锋10011873" w:date="2020-10-20T14:29:00Z">
                  <w:rPr>
                    <w:ins w:id="21793" w:author="马志锋10011873" w:date="2020-10-20T00:59:00Z"/>
                    <w:rFonts w:eastAsia="Yu Mincho" w:cs="Arial"/>
                    <w:szCs w:val="18"/>
                  </w:rPr>
                </w:rPrChange>
              </w:rPr>
            </w:pPr>
            <w:ins w:id="21794" w:author="马志锋10011873" w:date="2020-10-20T14:29: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07DF634" w14:textId="13F226A5" w:rsidR="003B0D39" w:rsidRPr="00925DE3" w:rsidRDefault="00925DE3" w:rsidP="003B0D39">
            <w:pPr>
              <w:pStyle w:val="TAC"/>
              <w:rPr>
                <w:ins w:id="21795" w:author="马志锋10011873" w:date="2020-10-20T00:59:00Z"/>
                <w:rFonts w:cs="Arial"/>
                <w:szCs w:val="18"/>
                <w:lang w:eastAsia="zh-CN"/>
                <w:rPrChange w:id="21796" w:author="马志锋10011873" w:date="2020-10-20T14:29:00Z">
                  <w:rPr>
                    <w:ins w:id="21797" w:author="马志锋10011873" w:date="2020-10-20T00:59:00Z"/>
                    <w:rFonts w:eastAsia="Yu Mincho" w:cs="Arial"/>
                    <w:szCs w:val="18"/>
                  </w:rPr>
                </w:rPrChange>
              </w:rPr>
            </w:pPr>
            <w:ins w:id="21798" w:author="马志锋10011873" w:date="2020-10-20T14:29: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B5B02CE" w14:textId="525B83A6" w:rsidR="003B0D39" w:rsidRPr="00925DE3" w:rsidRDefault="00925DE3" w:rsidP="003B0D39">
            <w:pPr>
              <w:pStyle w:val="TAC"/>
              <w:rPr>
                <w:ins w:id="21799" w:author="马志锋10011873" w:date="2020-10-20T00:59:00Z"/>
                <w:rFonts w:cs="Arial"/>
                <w:szCs w:val="18"/>
                <w:lang w:eastAsia="zh-CN"/>
                <w:rPrChange w:id="21800" w:author="马志锋10011873" w:date="2020-10-20T14:29:00Z">
                  <w:rPr>
                    <w:ins w:id="21801" w:author="马志锋10011873" w:date="2020-10-20T00:59:00Z"/>
                    <w:rFonts w:eastAsia="Yu Mincho" w:cs="Arial"/>
                    <w:szCs w:val="18"/>
                  </w:rPr>
                </w:rPrChange>
              </w:rPr>
            </w:pPr>
            <w:ins w:id="21802" w:author="马志锋10011873" w:date="2020-10-20T14:29:00Z">
              <w:r>
                <w:rPr>
                  <w:rFonts w:cs="Arial" w:hint="eastAsia"/>
                  <w:szCs w:val="18"/>
                  <w:lang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4D87717A" w14:textId="0AE7C81B" w:rsidR="003B0D39" w:rsidRPr="00925DE3" w:rsidRDefault="00925DE3" w:rsidP="003B0D39">
            <w:pPr>
              <w:pStyle w:val="TAC"/>
              <w:rPr>
                <w:ins w:id="21803" w:author="马志锋10011873" w:date="2020-10-20T00:59:00Z"/>
                <w:rFonts w:cs="Arial"/>
                <w:szCs w:val="18"/>
                <w:lang w:eastAsia="zh-CN"/>
                <w:rPrChange w:id="21804" w:author="马志锋10011873" w:date="2020-10-20T14:30:00Z">
                  <w:rPr>
                    <w:ins w:id="21805" w:author="马志锋10011873" w:date="2020-10-20T00:59:00Z"/>
                    <w:rFonts w:eastAsia="Yu Mincho" w:cs="Arial"/>
                    <w:szCs w:val="18"/>
                  </w:rPr>
                </w:rPrChange>
              </w:rPr>
            </w:pPr>
            <w:ins w:id="21806" w:author="马志锋10011873" w:date="2020-10-20T14:30:00Z">
              <w:r>
                <w:rPr>
                  <w:rFonts w:cs="Arial" w:hint="eastAsia"/>
                  <w:szCs w:val="18"/>
                  <w:lang w:eastAsia="zh-CN"/>
                </w:rPr>
                <w:t>110</w:t>
              </w:r>
            </w:ins>
          </w:p>
        </w:tc>
        <w:tc>
          <w:tcPr>
            <w:tcW w:w="596" w:type="dxa"/>
            <w:tcBorders>
              <w:top w:val="single" w:sz="4" w:space="0" w:color="auto"/>
              <w:left w:val="single" w:sz="4" w:space="0" w:color="auto"/>
              <w:bottom w:val="single" w:sz="4" w:space="0" w:color="auto"/>
              <w:right w:val="single" w:sz="4" w:space="0" w:color="auto"/>
            </w:tcBorders>
          </w:tcPr>
          <w:p w14:paraId="60192A96" w14:textId="77777777" w:rsidR="003B0D39" w:rsidRPr="001C0CC4" w:rsidRDefault="003B0D39" w:rsidP="003B0D39">
            <w:pPr>
              <w:pStyle w:val="TAC"/>
              <w:rPr>
                <w:ins w:id="21807"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83B175" w14:textId="77777777" w:rsidR="003B0D39" w:rsidRPr="001C0CC4" w:rsidRDefault="003B0D39" w:rsidP="003B0D39">
            <w:pPr>
              <w:pStyle w:val="TAC"/>
              <w:rPr>
                <w:ins w:id="21808" w:author="马志锋10011873" w:date="2020-10-20T00:59:00Z"/>
                <w:rFonts w:eastAsia="Yu Mincho" w:cs="Arial"/>
                <w:szCs w:val="18"/>
              </w:rPr>
            </w:pPr>
          </w:p>
        </w:tc>
        <w:tc>
          <w:tcPr>
            <w:tcW w:w="1286" w:type="dxa"/>
            <w:vMerge w:val="restart"/>
            <w:tcBorders>
              <w:left w:val="single" w:sz="4" w:space="0" w:color="auto"/>
              <w:right w:val="single" w:sz="4" w:space="0" w:color="auto"/>
            </w:tcBorders>
            <w:vAlign w:val="center"/>
          </w:tcPr>
          <w:p w14:paraId="173B9DBD" w14:textId="0FA4FCEF" w:rsidR="003B0D39" w:rsidRPr="001C0CC4" w:rsidRDefault="00925DE3" w:rsidP="003B0D39">
            <w:pPr>
              <w:pStyle w:val="TAC"/>
              <w:rPr>
                <w:ins w:id="21809" w:author="马志锋10011873" w:date="2020-10-20T00:59:00Z"/>
                <w:lang w:val="en-US" w:eastAsia="zh-CN"/>
              </w:rPr>
            </w:pPr>
            <w:ins w:id="21810" w:author="马志锋10011873" w:date="2020-10-20T14:27:00Z">
              <w:r>
                <w:rPr>
                  <w:rFonts w:hint="eastAsia"/>
                  <w:lang w:val="en-US" w:eastAsia="zh-CN"/>
                </w:rPr>
                <w:t>0</w:t>
              </w:r>
            </w:ins>
          </w:p>
        </w:tc>
      </w:tr>
      <w:tr w:rsidR="003B0D39" w:rsidRPr="001C0CC4" w14:paraId="386430DC" w14:textId="77777777" w:rsidTr="00426BD9">
        <w:trPr>
          <w:trHeight w:val="29"/>
          <w:jc w:val="center"/>
          <w:ins w:id="21811" w:author="马志锋10011873" w:date="2020-10-20T00:59:00Z"/>
        </w:trPr>
        <w:tc>
          <w:tcPr>
            <w:tcW w:w="1648" w:type="dxa"/>
            <w:vMerge/>
            <w:tcBorders>
              <w:left w:val="single" w:sz="4" w:space="0" w:color="auto"/>
              <w:right w:val="single" w:sz="4" w:space="0" w:color="auto"/>
            </w:tcBorders>
            <w:vAlign w:val="center"/>
          </w:tcPr>
          <w:p w14:paraId="6D114428" w14:textId="77777777" w:rsidR="003B0D39" w:rsidRPr="001C0CC4" w:rsidRDefault="003B0D39" w:rsidP="003B0D39">
            <w:pPr>
              <w:pStyle w:val="TAC"/>
              <w:rPr>
                <w:ins w:id="21812" w:author="马志锋10011873" w:date="2020-10-20T00:59:00Z"/>
                <w:lang w:val="en-US"/>
              </w:rPr>
            </w:pPr>
          </w:p>
        </w:tc>
        <w:tc>
          <w:tcPr>
            <w:tcW w:w="1366" w:type="dxa"/>
            <w:vMerge/>
            <w:tcBorders>
              <w:left w:val="single" w:sz="4" w:space="0" w:color="auto"/>
              <w:right w:val="single" w:sz="4" w:space="0" w:color="auto"/>
            </w:tcBorders>
            <w:vAlign w:val="center"/>
          </w:tcPr>
          <w:p w14:paraId="4A70B581" w14:textId="77777777" w:rsidR="003B0D39" w:rsidRPr="001C0CC4" w:rsidRDefault="003B0D39" w:rsidP="003B0D39">
            <w:pPr>
              <w:pStyle w:val="TAC"/>
              <w:rPr>
                <w:ins w:id="21813" w:author="马志锋10011873" w:date="2020-10-20T00:59:00Z"/>
                <w:lang w:val="en-US"/>
              </w:rPr>
            </w:pPr>
          </w:p>
        </w:tc>
        <w:tc>
          <w:tcPr>
            <w:tcW w:w="731" w:type="dxa"/>
            <w:tcBorders>
              <w:left w:val="single" w:sz="4" w:space="0" w:color="auto"/>
              <w:right w:val="single" w:sz="4" w:space="0" w:color="auto"/>
            </w:tcBorders>
            <w:vAlign w:val="center"/>
          </w:tcPr>
          <w:p w14:paraId="60F0032F" w14:textId="60B1A8CB" w:rsidR="003B0D39" w:rsidRPr="001C0CC4" w:rsidRDefault="00925DE3" w:rsidP="003B0D39">
            <w:pPr>
              <w:pStyle w:val="TAC"/>
              <w:rPr>
                <w:ins w:id="21814" w:author="马志锋10011873" w:date="2020-10-20T00:59:00Z"/>
                <w:lang w:val="en-US"/>
              </w:rPr>
            </w:pPr>
            <w:ins w:id="21815" w:author="马志锋10011873" w:date="2020-10-20T14:28:00Z">
              <w:r w:rsidRPr="001C0CC4">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tcPr>
          <w:p w14:paraId="72B6FC6F" w14:textId="6F50817B" w:rsidR="003B0D39" w:rsidRPr="001C0CC4" w:rsidRDefault="00925DE3" w:rsidP="003B0D39">
            <w:pPr>
              <w:pStyle w:val="TAC"/>
              <w:rPr>
                <w:ins w:id="21816" w:author="马志锋10011873" w:date="2020-10-20T00:59:00Z"/>
                <w:szCs w:val="18"/>
                <w:lang w:val="en-US" w:eastAsia="zh-CN"/>
              </w:rPr>
            </w:pPr>
            <w:ins w:id="21817" w:author="马志锋10011873" w:date="2020-10-20T14:28:00Z">
              <w:r>
                <w:rPr>
                  <w:rFonts w:hint="eastAsia"/>
                  <w:szCs w:val="18"/>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70FF30C6" w14:textId="77777777" w:rsidR="003B0D39" w:rsidRPr="001C0CC4" w:rsidRDefault="003B0D39" w:rsidP="003B0D39">
            <w:pPr>
              <w:pStyle w:val="TAC"/>
              <w:rPr>
                <w:ins w:id="21818" w:author="马志锋10011873" w:date="2020-10-20T00:5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FEFEEA" w14:textId="3550ED00" w:rsidR="003B0D39" w:rsidRPr="001C0CC4" w:rsidRDefault="00925DE3" w:rsidP="003B0D39">
            <w:pPr>
              <w:pStyle w:val="TAC"/>
              <w:rPr>
                <w:ins w:id="21819" w:author="马志锋10011873" w:date="2020-10-20T00:59:00Z"/>
                <w:szCs w:val="18"/>
                <w:lang w:val="en-US" w:eastAsia="zh-CN"/>
              </w:rPr>
            </w:pPr>
            <w:ins w:id="21820" w:author="马志锋10011873" w:date="2020-10-20T14:29: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9860889" w14:textId="41F91D29" w:rsidR="003B0D39" w:rsidRPr="001C0CC4" w:rsidRDefault="00925DE3" w:rsidP="003B0D39">
            <w:pPr>
              <w:pStyle w:val="TAC"/>
              <w:rPr>
                <w:ins w:id="21821" w:author="马志锋10011873" w:date="2020-10-20T00:59:00Z"/>
                <w:szCs w:val="18"/>
                <w:lang w:val="en-US" w:eastAsia="zh-CN"/>
              </w:rPr>
            </w:pPr>
            <w:ins w:id="21822" w:author="马志锋10011873" w:date="2020-10-20T14:29:00Z">
              <w:r>
                <w:rPr>
                  <w:rFonts w:hint="eastAsia"/>
                  <w:szCs w:val="18"/>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66024C14" w14:textId="1EE070A8" w:rsidR="003B0D39" w:rsidRPr="001C0CC4" w:rsidRDefault="00925DE3" w:rsidP="003B0D39">
            <w:pPr>
              <w:pStyle w:val="TAC"/>
              <w:rPr>
                <w:ins w:id="21823" w:author="马志锋10011873" w:date="2020-10-20T00:59:00Z"/>
                <w:szCs w:val="18"/>
                <w:lang w:val="en-US" w:eastAsia="zh-CN"/>
              </w:rPr>
            </w:pPr>
            <w:ins w:id="21824" w:author="马志锋10011873" w:date="2020-10-20T14:29:00Z">
              <w:r>
                <w:rPr>
                  <w:rFonts w:hint="eastAsia"/>
                  <w:szCs w:val="18"/>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012D9315" w14:textId="77777777" w:rsidR="003B0D39" w:rsidRPr="001C0CC4" w:rsidRDefault="003B0D39" w:rsidP="003B0D39">
            <w:pPr>
              <w:pStyle w:val="TAC"/>
              <w:rPr>
                <w:ins w:id="21825" w:author="马志锋10011873" w:date="2020-10-20T00:5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702AC0" w14:textId="77777777" w:rsidR="003B0D39" w:rsidRPr="001C0CC4" w:rsidRDefault="003B0D39" w:rsidP="003B0D39">
            <w:pPr>
              <w:pStyle w:val="TAC"/>
              <w:rPr>
                <w:ins w:id="21826" w:author="马志锋10011873" w:date="2020-10-20T00:59: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24E258" w14:textId="55C8D076" w:rsidR="003B0D39" w:rsidRPr="00925DE3" w:rsidRDefault="00925DE3" w:rsidP="003B0D39">
            <w:pPr>
              <w:pStyle w:val="TAC"/>
              <w:rPr>
                <w:ins w:id="21827" w:author="马志锋10011873" w:date="2020-10-20T00:59:00Z"/>
                <w:rFonts w:cs="Arial"/>
                <w:szCs w:val="18"/>
                <w:lang w:eastAsia="zh-CN"/>
                <w:rPrChange w:id="21828" w:author="马志锋10011873" w:date="2020-10-20T14:29:00Z">
                  <w:rPr>
                    <w:ins w:id="21829" w:author="马志锋10011873" w:date="2020-10-20T00:59:00Z"/>
                    <w:rFonts w:eastAsia="Yu Mincho" w:cs="Arial"/>
                    <w:szCs w:val="18"/>
                  </w:rPr>
                </w:rPrChange>
              </w:rPr>
            </w:pPr>
            <w:ins w:id="21830" w:author="马志锋10011873" w:date="2020-10-20T14:29: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00BF9B3" w14:textId="4BC1515F" w:rsidR="003B0D39" w:rsidRPr="00925DE3" w:rsidRDefault="00925DE3" w:rsidP="003B0D39">
            <w:pPr>
              <w:pStyle w:val="TAC"/>
              <w:rPr>
                <w:ins w:id="21831" w:author="马志锋10011873" w:date="2020-10-20T00:59:00Z"/>
                <w:rFonts w:cs="Arial"/>
                <w:szCs w:val="18"/>
                <w:lang w:eastAsia="zh-CN"/>
                <w:rPrChange w:id="21832" w:author="马志锋10011873" w:date="2020-10-20T14:29:00Z">
                  <w:rPr>
                    <w:ins w:id="21833" w:author="马志锋10011873" w:date="2020-10-20T00:59:00Z"/>
                    <w:rFonts w:eastAsia="Yu Mincho" w:cs="Arial"/>
                    <w:szCs w:val="18"/>
                  </w:rPr>
                </w:rPrChange>
              </w:rPr>
            </w:pPr>
            <w:ins w:id="21834" w:author="马志锋10011873" w:date="2020-10-20T14:29: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7677168D" w14:textId="1BD664DA" w:rsidR="003B0D39" w:rsidRPr="00925DE3" w:rsidRDefault="00925DE3" w:rsidP="003B0D39">
            <w:pPr>
              <w:pStyle w:val="TAC"/>
              <w:rPr>
                <w:ins w:id="21835" w:author="马志锋10011873" w:date="2020-10-20T00:59:00Z"/>
                <w:rFonts w:cs="Arial"/>
                <w:szCs w:val="18"/>
                <w:lang w:eastAsia="zh-CN"/>
                <w:rPrChange w:id="21836" w:author="马志锋10011873" w:date="2020-10-20T14:30:00Z">
                  <w:rPr>
                    <w:ins w:id="21837" w:author="马志锋10011873" w:date="2020-10-20T00:59:00Z"/>
                    <w:rFonts w:eastAsia="Yu Mincho" w:cs="Arial"/>
                    <w:szCs w:val="18"/>
                  </w:rPr>
                </w:rPrChange>
              </w:rPr>
            </w:pPr>
            <w:ins w:id="21838" w:author="马志锋10011873" w:date="2020-10-20T14:30:00Z">
              <w:r>
                <w:rPr>
                  <w:rFonts w:cs="Arial" w:hint="eastAsia"/>
                  <w:szCs w:val="18"/>
                  <w:lang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51A906D9" w14:textId="78F45D2A" w:rsidR="003B0D39" w:rsidRPr="00925DE3" w:rsidRDefault="00925DE3" w:rsidP="003B0D39">
            <w:pPr>
              <w:pStyle w:val="TAC"/>
              <w:rPr>
                <w:ins w:id="21839" w:author="马志锋10011873" w:date="2020-10-20T00:59:00Z"/>
                <w:rFonts w:cs="Arial"/>
                <w:szCs w:val="18"/>
                <w:lang w:eastAsia="zh-CN"/>
                <w:rPrChange w:id="21840" w:author="马志锋10011873" w:date="2020-10-20T14:30:00Z">
                  <w:rPr>
                    <w:ins w:id="21841" w:author="马志锋10011873" w:date="2020-10-20T00:59:00Z"/>
                    <w:rFonts w:eastAsia="Yu Mincho" w:cs="Arial"/>
                    <w:szCs w:val="18"/>
                  </w:rPr>
                </w:rPrChange>
              </w:rPr>
            </w:pPr>
            <w:ins w:id="21842" w:author="马志锋10011873" w:date="2020-10-20T14:30:00Z">
              <w:r>
                <w:rPr>
                  <w:rFonts w:cs="Arial" w:hint="eastAsia"/>
                  <w:szCs w:val="18"/>
                  <w:lang w:eastAsia="zh-CN"/>
                </w:rPr>
                <w:t>110</w:t>
              </w:r>
            </w:ins>
          </w:p>
        </w:tc>
        <w:tc>
          <w:tcPr>
            <w:tcW w:w="596" w:type="dxa"/>
            <w:tcBorders>
              <w:top w:val="single" w:sz="4" w:space="0" w:color="auto"/>
              <w:left w:val="single" w:sz="4" w:space="0" w:color="auto"/>
              <w:bottom w:val="single" w:sz="4" w:space="0" w:color="auto"/>
              <w:right w:val="single" w:sz="4" w:space="0" w:color="auto"/>
            </w:tcBorders>
          </w:tcPr>
          <w:p w14:paraId="5C7894C3" w14:textId="77777777" w:rsidR="003B0D39" w:rsidRPr="001C0CC4" w:rsidRDefault="003B0D39" w:rsidP="003B0D39">
            <w:pPr>
              <w:pStyle w:val="TAC"/>
              <w:rPr>
                <w:ins w:id="21843"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EFE631" w14:textId="51A71EA6" w:rsidR="003B0D39" w:rsidRPr="00925DE3" w:rsidRDefault="00925DE3" w:rsidP="003B0D39">
            <w:pPr>
              <w:pStyle w:val="TAC"/>
              <w:rPr>
                <w:ins w:id="21844" w:author="马志锋10011873" w:date="2020-10-20T00:59:00Z"/>
                <w:rFonts w:cs="Arial"/>
                <w:szCs w:val="18"/>
                <w:lang w:eastAsia="zh-CN"/>
                <w:rPrChange w:id="21845" w:author="马志锋10011873" w:date="2020-10-20T14:30:00Z">
                  <w:rPr>
                    <w:ins w:id="21846" w:author="马志锋10011873" w:date="2020-10-20T00:59:00Z"/>
                    <w:rFonts w:eastAsia="Yu Mincho" w:cs="Arial"/>
                    <w:szCs w:val="18"/>
                  </w:rPr>
                </w:rPrChange>
              </w:rPr>
            </w:pPr>
            <w:ins w:id="21847" w:author="马志锋10011873" w:date="2020-10-20T14:30:00Z">
              <w:r>
                <w:rPr>
                  <w:rFonts w:cs="Arial" w:hint="eastAsia"/>
                  <w:szCs w:val="18"/>
                  <w:lang w:eastAsia="zh-CN"/>
                </w:rPr>
                <w:t>110</w:t>
              </w:r>
            </w:ins>
          </w:p>
        </w:tc>
        <w:tc>
          <w:tcPr>
            <w:tcW w:w="1286" w:type="dxa"/>
            <w:vMerge/>
            <w:tcBorders>
              <w:left w:val="single" w:sz="4" w:space="0" w:color="auto"/>
              <w:right w:val="single" w:sz="4" w:space="0" w:color="auto"/>
            </w:tcBorders>
            <w:vAlign w:val="center"/>
          </w:tcPr>
          <w:p w14:paraId="465EA81D" w14:textId="77777777" w:rsidR="003B0D39" w:rsidRPr="001C0CC4" w:rsidRDefault="003B0D39" w:rsidP="003B0D39">
            <w:pPr>
              <w:pStyle w:val="TAC"/>
              <w:rPr>
                <w:ins w:id="21848" w:author="马志锋10011873" w:date="2020-10-20T00:59:00Z"/>
                <w:lang w:val="en-US" w:eastAsia="zh-CN"/>
              </w:rPr>
            </w:pPr>
          </w:p>
        </w:tc>
      </w:tr>
      <w:tr w:rsidR="003B0D39" w:rsidRPr="001C0CC4" w14:paraId="6E1402FC" w14:textId="77777777" w:rsidTr="00426BD9">
        <w:trPr>
          <w:trHeight w:val="29"/>
          <w:jc w:val="center"/>
          <w:ins w:id="21849" w:author="马志锋10011873" w:date="2020-10-20T00:59:00Z"/>
        </w:trPr>
        <w:tc>
          <w:tcPr>
            <w:tcW w:w="1648" w:type="dxa"/>
            <w:vMerge/>
            <w:tcBorders>
              <w:left w:val="single" w:sz="4" w:space="0" w:color="auto"/>
              <w:right w:val="single" w:sz="4" w:space="0" w:color="auto"/>
            </w:tcBorders>
            <w:vAlign w:val="center"/>
          </w:tcPr>
          <w:p w14:paraId="423C87B1" w14:textId="77777777" w:rsidR="003B0D39" w:rsidRPr="001C0CC4" w:rsidRDefault="003B0D39" w:rsidP="003B0D39">
            <w:pPr>
              <w:pStyle w:val="TAC"/>
              <w:rPr>
                <w:ins w:id="21850" w:author="马志锋10011873" w:date="2020-10-20T00:59:00Z"/>
                <w:lang w:val="en-US"/>
              </w:rPr>
            </w:pPr>
          </w:p>
        </w:tc>
        <w:tc>
          <w:tcPr>
            <w:tcW w:w="1366" w:type="dxa"/>
            <w:vMerge/>
            <w:tcBorders>
              <w:left w:val="single" w:sz="4" w:space="0" w:color="auto"/>
              <w:right w:val="single" w:sz="4" w:space="0" w:color="auto"/>
            </w:tcBorders>
            <w:vAlign w:val="center"/>
          </w:tcPr>
          <w:p w14:paraId="272E76FB" w14:textId="77777777" w:rsidR="003B0D39" w:rsidRPr="001C0CC4" w:rsidRDefault="003B0D39" w:rsidP="003B0D39">
            <w:pPr>
              <w:pStyle w:val="TAC"/>
              <w:rPr>
                <w:ins w:id="21851" w:author="马志锋10011873" w:date="2020-10-20T00:59:00Z"/>
                <w:lang w:val="en-US"/>
              </w:rPr>
            </w:pPr>
          </w:p>
        </w:tc>
        <w:tc>
          <w:tcPr>
            <w:tcW w:w="731" w:type="dxa"/>
            <w:tcBorders>
              <w:left w:val="single" w:sz="4" w:space="0" w:color="auto"/>
              <w:right w:val="single" w:sz="4" w:space="0" w:color="auto"/>
            </w:tcBorders>
            <w:vAlign w:val="center"/>
          </w:tcPr>
          <w:p w14:paraId="3C974151" w14:textId="3EE30F26" w:rsidR="003B0D39" w:rsidRPr="001C0CC4" w:rsidRDefault="00925DE3" w:rsidP="003B0D39">
            <w:pPr>
              <w:pStyle w:val="TAC"/>
              <w:rPr>
                <w:ins w:id="21852" w:author="马志锋10011873" w:date="2020-10-20T00:59:00Z"/>
                <w:lang w:val="en-US"/>
              </w:rPr>
            </w:pPr>
            <w:ins w:id="21853" w:author="马志锋10011873" w:date="2020-10-20T14:28:00Z">
              <w:r w:rsidRPr="001C0CC4">
                <w:rPr>
                  <w:rFonts w:eastAsia="宋体"/>
                  <w:lang w:val="en-US" w:eastAsia="zh-CN"/>
                </w:rPr>
                <w:t>n79</w:t>
              </w:r>
            </w:ins>
          </w:p>
        </w:tc>
        <w:tc>
          <w:tcPr>
            <w:tcW w:w="716" w:type="dxa"/>
            <w:tcBorders>
              <w:top w:val="single" w:sz="4" w:space="0" w:color="auto"/>
              <w:left w:val="single" w:sz="4" w:space="0" w:color="auto"/>
              <w:bottom w:val="single" w:sz="4" w:space="0" w:color="auto"/>
              <w:right w:val="single" w:sz="4" w:space="0" w:color="auto"/>
            </w:tcBorders>
          </w:tcPr>
          <w:p w14:paraId="11B19ADE" w14:textId="7E843DB9" w:rsidR="003B0D39" w:rsidRPr="001C0CC4" w:rsidRDefault="00925DE3" w:rsidP="003B0D39">
            <w:pPr>
              <w:pStyle w:val="TAC"/>
              <w:rPr>
                <w:ins w:id="21854" w:author="马志锋10011873" w:date="2020-10-20T00:59:00Z"/>
                <w:szCs w:val="18"/>
                <w:lang w:val="en-US" w:eastAsia="zh-CN"/>
              </w:rPr>
            </w:pPr>
            <w:ins w:id="21855" w:author="马志锋10011873" w:date="2020-10-20T14:28:00Z">
              <w:r>
                <w:rPr>
                  <w:rFonts w:hint="eastAsia"/>
                  <w:szCs w:val="18"/>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658EF357" w14:textId="77777777" w:rsidR="003B0D39" w:rsidRPr="001C0CC4" w:rsidRDefault="003B0D39" w:rsidP="003B0D39">
            <w:pPr>
              <w:pStyle w:val="TAC"/>
              <w:rPr>
                <w:ins w:id="21856" w:author="马志锋10011873" w:date="2020-10-20T00:5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1A2F64" w14:textId="77777777" w:rsidR="003B0D39" w:rsidRPr="001C0CC4" w:rsidRDefault="003B0D39" w:rsidP="003B0D39">
            <w:pPr>
              <w:pStyle w:val="TAC"/>
              <w:rPr>
                <w:ins w:id="21857"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98E08C" w14:textId="77777777" w:rsidR="003B0D39" w:rsidRPr="001C0CC4" w:rsidRDefault="003B0D39" w:rsidP="003B0D39">
            <w:pPr>
              <w:pStyle w:val="TAC"/>
              <w:rPr>
                <w:ins w:id="21858" w:author="马志锋10011873" w:date="2020-10-20T00:59:00Z"/>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6EB572B" w14:textId="77777777" w:rsidR="003B0D39" w:rsidRPr="001C0CC4" w:rsidRDefault="003B0D39" w:rsidP="003B0D39">
            <w:pPr>
              <w:pStyle w:val="TAC"/>
              <w:rPr>
                <w:ins w:id="21859" w:author="马志锋10011873" w:date="2020-10-20T00:59: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7BCD36" w14:textId="77777777" w:rsidR="003B0D39" w:rsidRPr="001C0CC4" w:rsidRDefault="003B0D39" w:rsidP="003B0D39">
            <w:pPr>
              <w:pStyle w:val="TAC"/>
              <w:rPr>
                <w:ins w:id="21860" w:author="马志锋10011873" w:date="2020-10-20T00:5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7C5A1F" w14:textId="77777777" w:rsidR="003B0D39" w:rsidRPr="001C0CC4" w:rsidRDefault="003B0D39" w:rsidP="003B0D39">
            <w:pPr>
              <w:pStyle w:val="TAC"/>
              <w:rPr>
                <w:ins w:id="21861" w:author="马志锋10011873" w:date="2020-10-20T00:59: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9A385E" w14:textId="134FB307" w:rsidR="003B0D39" w:rsidRPr="00925DE3" w:rsidRDefault="00925DE3" w:rsidP="003B0D39">
            <w:pPr>
              <w:pStyle w:val="TAC"/>
              <w:rPr>
                <w:ins w:id="21862" w:author="马志锋10011873" w:date="2020-10-20T00:59:00Z"/>
                <w:rFonts w:cs="Arial"/>
                <w:szCs w:val="18"/>
                <w:lang w:eastAsia="zh-CN"/>
                <w:rPrChange w:id="21863" w:author="马志锋10011873" w:date="2020-10-20T14:31:00Z">
                  <w:rPr>
                    <w:ins w:id="21864" w:author="马志锋10011873" w:date="2020-10-20T00:59:00Z"/>
                    <w:rFonts w:eastAsia="Yu Mincho" w:cs="Arial"/>
                    <w:szCs w:val="18"/>
                  </w:rPr>
                </w:rPrChange>
              </w:rPr>
            </w:pPr>
            <w:ins w:id="21865" w:author="马志锋10011873" w:date="2020-10-20T14:31: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09715794" w14:textId="7393DC85" w:rsidR="003B0D39" w:rsidRPr="00925DE3" w:rsidRDefault="00925DE3" w:rsidP="003B0D39">
            <w:pPr>
              <w:pStyle w:val="TAC"/>
              <w:rPr>
                <w:ins w:id="21866" w:author="马志锋10011873" w:date="2020-10-20T00:59:00Z"/>
                <w:rFonts w:cs="Arial"/>
                <w:szCs w:val="18"/>
                <w:lang w:eastAsia="zh-CN"/>
                <w:rPrChange w:id="21867" w:author="马志锋10011873" w:date="2020-10-20T14:31:00Z">
                  <w:rPr>
                    <w:ins w:id="21868" w:author="马志锋10011873" w:date="2020-10-20T00:59:00Z"/>
                    <w:rFonts w:eastAsia="Yu Mincho" w:cs="Arial"/>
                    <w:szCs w:val="18"/>
                  </w:rPr>
                </w:rPrChange>
              </w:rPr>
            </w:pPr>
            <w:ins w:id="21869" w:author="马志锋10011873" w:date="2020-10-20T14:31: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5C396BC1" w14:textId="0A7FD760" w:rsidR="003B0D39" w:rsidRPr="00925DE3" w:rsidRDefault="00925DE3" w:rsidP="003B0D39">
            <w:pPr>
              <w:pStyle w:val="TAC"/>
              <w:rPr>
                <w:ins w:id="21870" w:author="马志锋10011873" w:date="2020-10-20T00:59:00Z"/>
                <w:rFonts w:cs="Arial"/>
                <w:szCs w:val="18"/>
                <w:lang w:eastAsia="zh-CN"/>
                <w:rPrChange w:id="21871" w:author="马志锋10011873" w:date="2020-10-20T14:32:00Z">
                  <w:rPr>
                    <w:ins w:id="21872" w:author="马志锋10011873" w:date="2020-10-20T00:59:00Z"/>
                    <w:rFonts w:eastAsia="Yu Mincho" w:cs="Arial"/>
                    <w:szCs w:val="18"/>
                  </w:rPr>
                </w:rPrChange>
              </w:rPr>
            </w:pPr>
            <w:ins w:id="21873" w:author="马志锋10011873" w:date="2020-10-20T14:32:00Z">
              <w:r>
                <w:rPr>
                  <w:rFonts w:cs="Arial" w:hint="eastAsia"/>
                  <w:szCs w:val="18"/>
                  <w:lang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21E7C4A6" w14:textId="6576377E" w:rsidR="003B0D39" w:rsidRPr="00925DE3" w:rsidRDefault="00925DE3" w:rsidP="003B0D39">
            <w:pPr>
              <w:pStyle w:val="TAC"/>
              <w:rPr>
                <w:ins w:id="21874" w:author="马志锋10011873" w:date="2020-10-20T00:59:00Z"/>
                <w:rFonts w:cs="Arial"/>
                <w:szCs w:val="18"/>
                <w:lang w:eastAsia="zh-CN"/>
                <w:rPrChange w:id="21875" w:author="马志锋10011873" w:date="2020-10-20T14:32:00Z">
                  <w:rPr>
                    <w:ins w:id="21876" w:author="马志锋10011873" w:date="2020-10-20T00:59:00Z"/>
                    <w:rFonts w:eastAsia="Yu Mincho" w:cs="Arial"/>
                    <w:szCs w:val="18"/>
                  </w:rPr>
                </w:rPrChange>
              </w:rPr>
            </w:pPr>
            <w:ins w:id="21877" w:author="马志锋10011873" w:date="2020-10-20T14:32:00Z">
              <w:r>
                <w:rPr>
                  <w:rFonts w:cs="Arial" w:hint="eastAsia"/>
                  <w:szCs w:val="18"/>
                  <w:lang w:eastAsia="zh-CN"/>
                </w:rPr>
                <w:t>110</w:t>
              </w:r>
            </w:ins>
          </w:p>
        </w:tc>
        <w:tc>
          <w:tcPr>
            <w:tcW w:w="596" w:type="dxa"/>
            <w:tcBorders>
              <w:top w:val="single" w:sz="4" w:space="0" w:color="auto"/>
              <w:left w:val="single" w:sz="4" w:space="0" w:color="auto"/>
              <w:bottom w:val="single" w:sz="4" w:space="0" w:color="auto"/>
              <w:right w:val="single" w:sz="4" w:space="0" w:color="auto"/>
            </w:tcBorders>
          </w:tcPr>
          <w:p w14:paraId="536FDF9B" w14:textId="77777777" w:rsidR="003B0D39" w:rsidRPr="001C0CC4" w:rsidRDefault="003B0D39" w:rsidP="003B0D39">
            <w:pPr>
              <w:pStyle w:val="TAC"/>
              <w:rPr>
                <w:ins w:id="21878"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E22C35" w14:textId="033BD0C4" w:rsidR="003B0D39" w:rsidRPr="00925DE3" w:rsidRDefault="00925DE3" w:rsidP="003B0D39">
            <w:pPr>
              <w:pStyle w:val="TAC"/>
              <w:rPr>
                <w:ins w:id="21879" w:author="马志锋10011873" w:date="2020-10-20T00:59:00Z"/>
                <w:rFonts w:cs="Arial"/>
                <w:szCs w:val="18"/>
                <w:lang w:eastAsia="zh-CN"/>
                <w:rPrChange w:id="21880" w:author="马志锋10011873" w:date="2020-10-20T14:32:00Z">
                  <w:rPr>
                    <w:ins w:id="21881" w:author="马志锋10011873" w:date="2020-10-20T00:59:00Z"/>
                    <w:rFonts w:eastAsia="Yu Mincho" w:cs="Arial"/>
                    <w:szCs w:val="18"/>
                  </w:rPr>
                </w:rPrChange>
              </w:rPr>
            </w:pPr>
            <w:ins w:id="21882" w:author="马志锋10011873" w:date="2020-10-20T14:32:00Z">
              <w:r>
                <w:rPr>
                  <w:rFonts w:cs="Arial" w:hint="eastAsia"/>
                  <w:szCs w:val="18"/>
                  <w:lang w:eastAsia="zh-CN"/>
                </w:rPr>
                <w:t>110</w:t>
              </w:r>
            </w:ins>
          </w:p>
        </w:tc>
        <w:tc>
          <w:tcPr>
            <w:tcW w:w="1286" w:type="dxa"/>
            <w:vMerge/>
            <w:tcBorders>
              <w:left w:val="single" w:sz="4" w:space="0" w:color="auto"/>
              <w:right w:val="single" w:sz="4" w:space="0" w:color="auto"/>
            </w:tcBorders>
            <w:vAlign w:val="center"/>
          </w:tcPr>
          <w:p w14:paraId="50C69A23" w14:textId="77777777" w:rsidR="003B0D39" w:rsidRPr="001C0CC4" w:rsidRDefault="003B0D39" w:rsidP="003B0D39">
            <w:pPr>
              <w:pStyle w:val="TAC"/>
              <w:rPr>
                <w:ins w:id="21883" w:author="马志锋10011873" w:date="2020-10-20T00:59:00Z"/>
                <w:lang w:val="en-US" w:eastAsia="zh-CN"/>
              </w:rPr>
            </w:pPr>
          </w:p>
        </w:tc>
      </w:tr>
      <w:tr w:rsidR="00925DE3" w:rsidRPr="001C0CC4" w14:paraId="3BB2EC55" w14:textId="77777777" w:rsidTr="00426BD9">
        <w:trPr>
          <w:trHeight w:val="29"/>
          <w:jc w:val="center"/>
          <w:ins w:id="21884" w:author="马志锋10011873" w:date="2020-10-20T00:59:00Z"/>
        </w:trPr>
        <w:tc>
          <w:tcPr>
            <w:tcW w:w="1648" w:type="dxa"/>
            <w:vMerge/>
            <w:tcBorders>
              <w:left w:val="single" w:sz="4" w:space="0" w:color="auto"/>
              <w:right w:val="single" w:sz="4" w:space="0" w:color="auto"/>
            </w:tcBorders>
            <w:vAlign w:val="center"/>
          </w:tcPr>
          <w:p w14:paraId="2988E7B3" w14:textId="77777777" w:rsidR="00925DE3" w:rsidRPr="001C0CC4" w:rsidRDefault="00925DE3" w:rsidP="00925DE3">
            <w:pPr>
              <w:pStyle w:val="TAC"/>
              <w:rPr>
                <w:ins w:id="21885" w:author="马志锋10011873" w:date="2020-10-20T00:59:00Z"/>
                <w:lang w:val="en-US"/>
              </w:rPr>
            </w:pPr>
          </w:p>
        </w:tc>
        <w:tc>
          <w:tcPr>
            <w:tcW w:w="1366" w:type="dxa"/>
            <w:vMerge/>
            <w:tcBorders>
              <w:left w:val="single" w:sz="4" w:space="0" w:color="auto"/>
              <w:right w:val="single" w:sz="4" w:space="0" w:color="auto"/>
            </w:tcBorders>
            <w:vAlign w:val="center"/>
          </w:tcPr>
          <w:p w14:paraId="042D7ACC" w14:textId="77777777" w:rsidR="00925DE3" w:rsidRPr="001C0CC4" w:rsidRDefault="00925DE3" w:rsidP="00925DE3">
            <w:pPr>
              <w:pStyle w:val="TAC"/>
              <w:rPr>
                <w:ins w:id="21886" w:author="马志锋10011873" w:date="2020-10-20T00:59:00Z"/>
                <w:lang w:val="en-US"/>
              </w:rPr>
            </w:pPr>
          </w:p>
        </w:tc>
        <w:tc>
          <w:tcPr>
            <w:tcW w:w="731" w:type="dxa"/>
            <w:tcBorders>
              <w:left w:val="single" w:sz="4" w:space="0" w:color="auto"/>
              <w:right w:val="single" w:sz="4" w:space="0" w:color="auto"/>
            </w:tcBorders>
            <w:vAlign w:val="center"/>
          </w:tcPr>
          <w:p w14:paraId="5FCCA37F" w14:textId="768659E7" w:rsidR="00925DE3" w:rsidRPr="001C0CC4" w:rsidRDefault="00925DE3" w:rsidP="00925DE3">
            <w:pPr>
              <w:pStyle w:val="TAC"/>
              <w:rPr>
                <w:ins w:id="21887" w:author="马志锋10011873" w:date="2020-10-20T00:59:00Z"/>
                <w:lang w:val="en-US"/>
              </w:rPr>
            </w:pPr>
            <w:ins w:id="21888" w:author="马志锋10011873" w:date="2020-10-20T14:28:00Z">
              <w:r w:rsidRPr="001C0CC4">
                <w:rPr>
                  <w:rFonts w:eastAsia="宋体"/>
                  <w:lang w:val="en-US" w:eastAsia="zh-CN"/>
                </w:rPr>
                <w:t>n40</w:t>
              </w:r>
            </w:ins>
          </w:p>
        </w:tc>
        <w:tc>
          <w:tcPr>
            <w:tcW w:w="716" w:type="dxa"/>
            <w:tcBorders>
              <w:top w:val="single" w:sz="4" w:space="0" w:color="auto"/>
              <w:left w:val="single" w:sz="4" w:space="0" w:color="auto"/>
              <w:bottom w:val="single" w:sz="4" w:space="0" w:color="auto"/>
              <w:right w:val="single" w:sz="4" w:space="0" w:color="auto"/>
            </w:tcBorders>
          </w:tcPr>
          <w:p w14:paraId="48A9329A" w14:textId="3240CDBB" w:rsidR="00925DE3" w:rsidRPr="001C0CC4" w:rsidRDefault="00925DE3" w:rsidP="00925DE3">
            <w:pPr>
              <w:pStyle w:val="TAC"/>
              <w:rPr>
                <w:ins w:id="21889" w:author="马志锋10011873" w:date="2020-10-20T00:59:00Z"/>
                <w:szCs w:val="18"/>
                <w:lang w:val="en-US" w:eastAsia="zh-CN"/>
              </w:rPr>
            </w:pPr>
            <w:ins w:id="21890" w:author="马志锋10011873" w:date="2020-10-20T14:28:00Z">
              <w:r>
                <w:rPr>
                  <w:rFonts w:hint="eastAsia"/>
                  <w:szCs w:val="18"/>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1E071444" w14:textId="79EF4385" w:rsidR="00925DE3" w:rsidRPr="001C0CC4" w:rsidRDefault="00925DE3" w:rsidP="00925DE3">
            <w:pPr>
              <w:pStyle w:val="TAC"/>
              <w:rPr>
                <w:ins w:id="21891" w:author="马志锋10011873" w:date="2020-10-20T00:59:00Z"/>
                <w:lang w:val="en-US" w:eastAsia="zh-CN"/>
              </w:rPr>
            </w:pPr>
            <w:ins w:id="21892" w:author="马志锋10011873" w:date="2020-10-20T14:28: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10A131C6" w14:textId="28C4A993" w:rsidR="00925DE3" w:rsidRPr="001C0CC4" w:rsidRDefault="00925DE3" w:rsidP="00925DE3">
            <w:pPr>
              <w:pStyle w:val="TAC"/>
              <w:rPr>
                <w:ins w:id="21893" w:author="马志锋10011873" w:date="2020-10-20T00:59:00Z"/>
                <w:szCs w:val="18"/>
                <w:lang w:val="en-US" w:eastAsia="zh-CN"/>
              </w:rPr>
            </w:pPr>
            <w:ins w:id="21894" w:author="马志锋10011873" w:date="2020-10-20T14:32: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2FF2DD5" w14:textId="1BAA32FD" w:rsidR="00925DE3" w:rsidRPr="001C0CC4" w:rsidRDefault="00925DE3" w:rsidP="00925DE3">
            <w:pPr>
              <w:pStyle w:val="TAC"/>
              <w:rPr>
                <w:ins w:id="21895" w:author="马志锋10011873" w:date="2020-10-20T00:59:00Z"/>
                <w:szCs w:val="18"/>
                <w:lang w:val="en-US" w:eastAsia="zh-CN"/>
              </w:rPr>
            </w:pPr>
            <w:ins w:id="21896" w:author="马志锋10011873" w:date="2020-10-20T14:32:00Z">
              <w:r>
                <w:rPr>
                  <w:rFonts w:hint="eastAsia"/>
                  <w:szCs w:val="18"/>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628E00FE" w14:textId="6B72E26F" w:rsidR="00925DE3" w:rsidRPr="001C0CC4" w:rsidRDefault="00925DE3" w:rsidP="00925DE3">
            <w:pPr>
              <w:pStyle w:val="TAC"/>
              <w:rPr>
                <w:ins w:id="21897" w:author="马志锋10011873" w:date="2020-10-20T00:59:00Z"/>
                <w:szCs w:val="18"/>
                <w:lang w:val="en-US" w:eastAsia="zh-CN"/>
              </w:rPr>
            </w:pPr>
            <w:ins w:id="21898" w:author="马志锋10011873" w:date="2020-10-20T14:32:00Z">
              <w:r>
                <w:rPr>
                  <w:rFonts w:hint="eastAsia"/>
                  <w:szCs w:val="18"/>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7CC90E73" w14:textId="3165A3F4" w:rsidR="00925DE3" w:rsidRPr="001C0CC4" w:rsidRDefault="00925DE3" w:rsidP="00925DE3">
            <w:pPr>
              <w:pStyle w:val="TAC"/>
              <w:rPr>
                <w:ins w:id="21899" w:author="马志锋10011873" w:date="2020-10-20T00:59:00Z"/>
                <w:lang w:val="en-US" w:eastAsia="zh-CN"/>
              </w:rPr>
            </w:pPr>
            <w:ins w:id="21900" w:author="马志锋10011873" w:date="2020-10-20T14:32:00Z">
              <w:r>
                <w:rPr>
                  <w:rFonts w:hint="eastAsia"/>
                  <w:lang w:val="en-US" w:eastAsia="zh-CN"/>
                </w:rPr>
                <w:t>111</w:t>
              </w:r>
            </w:ins>
          </w:p>
        </w:tc>
        <w:tc>
          <w:tcPr>
            <w:tcW w:w="768" w:type="dxa"/>
            <w:tcBorders>
              <w:top w:val="single" w:sz="4" w:space="0" w:color="auto"/>
              <w:left w:val="single" w:sz="4" w:space="0" w:color="auto"/>
              <w:bottom w:val="single" w:sz="4" w:space="0" w:color="auto"/>
              <w:right w:val="single" w:sz="4" w:space="0" w:color="auto"/>
            </w:tcBorders>
            <w:vAlign w:val="center"/>
          </w:tcPr>
          <w:p w14:paraId="483C4D7C" w14:textId="234F8336" w:rsidR="00925DE3" w:rsidRPr="001C0CC4" w:rsidRDefault="00925DE3" w:rsidP="00925DE3">
            <w:pPr>
              <w:pStyle w:val="TAC"/>
              <w:rPr>
                <w:ins w:id="21901" w:author="马志锋10011873" w:date="2020-10-20T00:59:00Z"/>
                <w:lang w:val="en-US" w:eastAsia="zh-CN"/>
              </w:rPr>
            </w:pPr>
            <w:ins w:id="21902" w:author="马志锋10011873" w:date="2020-10-20T14:32:00Z">
              <w:r>
                <w:rPr>
                  <w:rFonts w:hint="eastAsia"/>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C7563B1" w14:textId="3C69719B" w:rsidR="00925DE3" w:rsidRPr="00925DE3" w:rsidRDefault="00925DE3" w:rsidP="00925DE3">
            <w:pPr>
              <w:pStyle w:val="TAC"/>
              <w:rPr>
                <w:ins w:id="21903" w:author="马志锋10011873" w:date="2020-10-20T00:59:00Z"/>
                <w:rFonts w:cs="Arial"/>
                <w:szCs w:val="18"/>
                <w:lang w:eastAsia="zh-CN"/>
                <w:rPrChange w:id="21904" w:author="马志锋10011873" w:date="2020-10-20T14:32:00Z">
                  <w:rPr>
                    <w:ins w:id="21905" w:author="马志锋10011873" w:date="2020-10-20T00:59:00Z"/>
                    <w:rFonts w:eastAsia="Yu Mincho" w:cs="Arial"/>
                    <w:szCs w:val="18"/>
                  </w:rPr>
                </w:rPrChange>
              </w:rPr>
            </w:pPr>
            <w:ins w:id="21906" w:author="马志锋10011873" w:date="2020-10-20T14:32: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E7E4861" w14:textId="77777777" w:rsidR="00925DE3" w:rsidRPr="001C0CC4" w:rsidRDefault="00925DE3" w:rsidP="00925DE3">
            <w:pPr>
              <w:pStyle w:val="TAC"/>
              <w:rPr>
                <w:ins w:id="21907" w:author="马志锋10011873" w:date="2020-10-20T00:5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AB8B3A" w14:textId="77777777" w:rsidR="00925DE3" w:rsidRPr="001C0CC4" w:rsidRDefault="00925DE3" w:rsidP="00925DE3">
            <w:pPr>
              <w:pStyle w:val="TAC"/>
              <w:rPr>
                <w:ins w:id="21908" w:author="马志锋10011873" w:date="2020-10-20T00:5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090FAE" w14:textId="77777777" w:rsidR="00925DE3" w:rsidRPr="001C0CC4" w:rsidRDefault="00925DE3" w:rsidP="00925DE3">
            <w:pPr>
              <w:pStyle w:val="TAC"/>
              <w:rPr>
                <w:ins w:id="21909" w:author="马志锋10011873" w:date="2020-10-20T00:5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BAB575D" w14:textId="77777777" w:rsidR="00925DE3" w:rsidRPr="001C0CC4" w:rsidRDefault="00925DE3" w:rsidP="00925DE3">
            <w:pPr>
              <w:pStyle w:val="TAC"/>
              <w:rPr>
                <w:ins w:id="21910"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433365" w14:textId="77777777" w:rsidR="00925DE3" w:rsidRPr="001C0CC4" w:rsidRDefault="00925DE3" w:rsidP="00925DE3">
            <w:pPr>
              <w:pStyle w:val="TAC"/>
              <w:rPr>
                <w:ins w:id="21911" w:author="马志锋10011873" w:date="2020-10-20T00:59:00Z"/>
                <w:rFonts w:eastAsia="Yu Mincho" w:cs="Arial"/>
                <w:szCs w:val="18"/>
              </w:rPr>
            </w:pPr>
          </w:p>
        </w:tc>
        <w:tc>
          <w:tcPr>
            <w:tcW w:w="1286" w:type="dxa"/>
            <w:vMerge w:val="restart"/>
            <w:tcBorders>
              <w:left w:val="single" w:sz="4" w:space="0" w:color="auto"/>
              <w:right w:val="single" w:sz="4" w:space="0" w:color="auto"/>
            </w:tcBorders>
            <w:vAlign w:val="center"/>
          </w:tcPr>
          <w:p w14:paraId="781794C3" w14:textId="478816AB" w:rsidR="00925DE3" w:rsidRPr="001C0CC4" w:rsidRDefault="00925DE3" w:rsidP="00925DE3">
            <w:pPr>
              <w:pStyle w:val="TAC"/>
              <w:rPr>
                <w:ins w:id="21912" w:author="马志锋10011873" w:date="2020-10-20T00:59:00Z"/>
                <w:lang w:val="en-US" w:eastAsia="zh-CN"/>
              </w:rPr>
            </w:pPr>
            <w:ins w:id="21913" w:author="马志锋10011873" w:date="2020-10-20T14:27:00Z">
              <w:r>
                <w:rPr>
                  <w:rFonts w:hint="eastAsia"/>
                  <w:lang w:val="en-US" w:eastAsia="zh-CN"/>
                </w:rPr>
                <w:t>1</w:t>
              </w:r>
            </w:ins>
          </w:p>
        </w:tc>
      </w:tr>
      <w:tr w:rsidR="00925DE3" w:rsidRPr="001C0CC4" w14:paraId="3292FFBF" w14:textId="77777777" w:rsidTr="00426BD9">
        <w:trPr>
          <w:trHeight w:val="29"/>
          <w:jc w:val="center"/>
          <w:ins w:id="21914" w:author="马志锋10011873" w:date="2020-10-20T00:59:00Z"/>
        </w:trPr>
        <w:tc>
          <w:tcPr>
            <w:tcW w:w="1648" w:type="dxa"/>
            <w:vMerge/>
            <w:tcBorders>
              <w:left w:val="single" w:sz="4" w:space="0" w:color="auto"/>
              <w:right w:val="single" w:sz="4" w:space="0" w:color="auto"/>
            </w:tcBorders>
            <w:vAlign w:val="center"/>
          </w:tcPr>
          <w:p w14:paraId="4FA76F75" w14:textId="77777777" w:rsidR="00925DE3" w:rsidRPr="001C0CC4" w:rsidRDefault="00925DE3" w:rsidP="00925DE3">
            <w:pPr>
              <w:pStyle w:val="TAC"/>
              <w:rPr>
                <w:ins w:id="21915" w:author="马志锋10011873" w:date="2020-10-20T00:59:00Z"/>
                <w:lang w:val="en-US"/>
              </w:rPr>
            </w:pPr>
          </w:p>
        </w:tc>
        <w:tc>
          <w:tcPr>
            <w:tcW w:w="1366" w:type="dxa"/>
            <w:vMerge/>
            <w:tcBorders>
              <w:left w:val="single" w:sz="4" w:space="0" w:color="auto"/>
              <w:right w:val="single" w:sz="4" w:space="0" w:color="auto"/>
            </w:tcBorders>
            <w:vAlign w:val="center"/>
          </w:tcPr>
          <w:p w14:paraId="656BB99D" w14:textId="77777777" w:rsidR="00925DE3" w:rsidRPr="001C0CC4" w:rsidRDefault="00925DE3" w:rsidP="00925DE3">
            <w:pPr>
              <w:pStyle w:val="TAC"/>
              <w:rPr>
                <w:ins w:id="21916" w:author="马志锋10011873" w:date="2020-10-20T00:59:00Z"/>
                <w:lang w:val="en-US"/>
              </w:rPr>
            </w:pPr>
          </w:p>
        </w:tc>
        <w:tc>
          <w:tcPr>
            <w:tcW w:w="731" w:type="dxa"/>
            <w:tcBorders>
              <w:left w:val="single" w:sz="4" w:space="0" w:color="auto"/>
              <w:right w:val="single" w:sz="4" w:space="0" w:color="auto"/>
            </w:tcBorders>
            <w:vAlign w:val="center"/>
          </w:tcPr>
          <w:p w14:paraId="70BC9B44" w14:textId="1B33DD18" w:rsidR="00925DE3" w:rsidRPr="001C0CC4" w:rsidRDefault="00925DE3" w:rsidP="00925DE3">
            <w:pPr>
              <w:pStyle w:val="TAC"/>
              <w:rPr>
                <w:ins w:id="21917" w:author="马志锋10011873" w:date="2020-10-20T00:59:00Z"/>
                <w:lang w:val="en-US"/>
              </w:rPr>
            </w:pPr>
            <w:ins w:id="21918" w:author="马志锋10011873" w:date="2020-10-20T14:28:00Z">
              <w:r w:rsidRPr="001C0CC4">
                <w:rPr>
                  <w:rFonts w:eastAsia="宋体"/>
                  <w:lang w:val="en-US" w:eastAsia="zh-CN"/>
                </w:rPr>
                <w:t>n41</w:t>
              </w:r>
            </w:ins>
          </w:p>
        </w:tc>
        <w:tc>
          <w:tcPr>
            <w:tcW w:w="716" w:type="dxa"/>
            <w:tcBorders>
              <w:top w:val="single" w:sz="4" w:space="0" w:color="auto"/>
              <w:left w:val="single" w:sz="4" w:space="0" w:color="auto"/>
              <w:bottom w:val="single" w:sz="4" w:space="0" w:color="auto"/>
              <w:right w:val="single" w:sz="4" w:space="0" w:color="auto"/>
            </w:tcBorders>
          </w:tcPr>
          <w:p w14:paraId="0E9D7ABD" w14:textId="7B214B95" w:rsidR="00925DE3" w:rsidRPr="001C0CC4" w:rsidRDefault="00925DE3" w:rsidP="00925DE3">
            <w:pPr>
              <w:pStyle w:val="TAC"/>
              <w:rPr>
                <w:ins w:id="21919" w:author="马志锋10011873" w:date="2020-10-20T00:59:00Z"/>
                <w:szCs w:val="18"/>
                <w:lang w:val="en-US" w:eastAsia="zh-CN"/>
              </w:rPr>
            </w:pPr>
            <w:ins w:id="21920" w:author="马志锋10011873" w:date="2020-10-20T14:28:00Z">
              <w:r>
                <w:rPr>
                  <w:rFonts w:hint="eastAsia"/>
                  <w:szCs w:val="18"/>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4A7A6207" w14:textId="77777777" w:rsidR="00925DE3" w:rsidRPr="001C0CC4" w:rsidRDefault="00925DE3" w:rsidP="00925DE3">
            <w:pPr>
              <w:pStyle w:val="TAC"/>
              <w:rPr>
                <w:ins w:id="21921" w:author="马志锋10011873" w:date="2020-10-20T00:5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0F7751" w14:textId="1197612B" w:rsidR="00925DE3" w:rsidRPr="001C0CC4" w:rsidRDefault="006A0DEB" w:rsidP="00925DE3">
            <w:pPr>
              <w:pStyle w:val="TAC"/>
              <w:rPr>
                <w:ins w:id="21922" w:author="马志锋10011873" w:date="2020-10-20T00:59:00Z"/>
                <w:szCs w:val="18"/>
                <w:lang w:val="en-US" w:eastAsia="zh-CN"/>
              </w:rPr>
            </w:pPr>
            <w:ins w:id="21923" w:author="马志锋10011873" w:date="2020-10-20T14:33: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706130EB" w14:textId="77775C79" w:rsidR="00925DE3" w:rsidRPr="001C0CC4" w:rsidRDefault="006A0DEB" w:rsidP="00925DE3">
            <w:pPr>
              <w:pStyle w:val="TAC"/>
              <w:rPr>
                <w:ins w:id="21924" w:author="马志锋10011873" w:date="2020-10-20T00:59:00Z"/>
                <w:szCs w:val="18"/>
                <w:lang w:val="en-US" w:eastAsia="zh-CN"/>
              </w:rPr>
            </w:pPr>
            <w:ins w:id="21925" w:author="马志锋10011873" w:date="2020-10-20T14:33:00Z">
              <w:r>
                <w:rPr>
                  <w:rFonts w:hint="eastAsia"/>
                  <w:szCs w:val="18"/>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5B9EA70C" w14:textId="39239474" w:rsidR="00925DE3" w:rsidRPr="001C0CC4" w:rsidRDefault="006A0DEB" w:rsidP="00925DE3">
            <w:pPr>
              <w:pStyle w:val="TAC"/>
              <w:rPr>
                <w:ins w:id="21926" w:author="马志锋10011873" w:date="2020-10-20T00:59:00Z"/>
                <w:szCs w:val="18"/>
                <w:lang w:val="en-US" w:eastAsia="zh-CN"/>
              </w:rPr>
            </w:pPr>
            <w:ins w:id="21927" w:author="马志锋10011873" w:date="2020-10-20T14:33:00Z">
              <w:r>
                <w:rPr>
                  <w:rFonts w:hint="eastAsia"/>
                  <w:szCs w:val="18"/>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707B64FA" w14:textId="77777777" w:rsidR="00925DE3" w:rsidRPr="001C0CC4" w:rsidRDefault="00925DE3" w:rsidP="00925DE3">
            <w:pPr>
              <w:pStyle w:val="TAC"/>
              <w:rPr>
                <w:ins w:id="21928" w:author="马志锋10011873" w:date="2020-10-20T00:5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8DDC10F" w14:textId="77777777" w:rsidR="00925DE3" w:rsidRPr="001C0CC4" w:rsidRDefault="00925DE3" w:rsidP="00925DE3">
            <w:pPr>
              <w:pStyle w:val="TAC"/>
              <w:rPr>
                <w:ins w:id="21929" w:author="马志锋10011873" w:date="2020-10-20T00:59: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442833" w14:textId="250301C8" w:rsidR="00925DE3" w:rsidRPr="006A0DEB" w:rsidRDefault="006A0DEB" w:rsidP="00925DE3">
            <w:pPr>
              <w:pStyle w:val="TAC"/>
              <w:rPr>
                <w:ins w:id="21930" w:author="马志锋10011873" w:date="2020-10-20T00:59:00Z"/>
                <w:rFonts w:cs="Arial"/>
                <w:szCs w:val="18"/>
                <w:lang w:eastAsia="zh-CN"/>
                <w:rPrChange w:id="21931" w:author="马志锋10011873" w:date="2020-10-20T14:33:00Z">
                  <w:rPr>
                    <w:ins w:id="21932" w:author="马志锋10011873" w:date="2020-10-20T00:59:00Z"/>
                    <w:rFonts w:eastAsia="Yu Mincho" w:cs="Arial"/>
                    <w:szCs w:val="18"/>
                  </w:rPr>
                </w:rPrChange>
              </w:rPr>
            </w:pPr>
            <w:ins w:id="21933" w:author="马志锋10011873" w:date="2020-10-20T14:33: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17C71EDF" w14:textId="560AC553" w:rsidR="00925DE3" w:rsidRPr="006A0DEB" w:rsidRDefault="006A0DEB" w:rsidP="00925DE3">
            <w:pPr>
              <w:pStyle w:val="TAC"/>
              <w:rPr>
                <w:ins w:id="21934" w:author="马志锋10011873" w:date="2020-10-20T00:59:00Z"/>
                <w:rFonts w:cs="Arial"/>
                <w:szCs w:val="18"/>
                <w:lang w:eastAsia="zh-CN"/>
                <w:rPrChange w:id="21935" w:author="马志锋10011873" w:date="2020-10-20T14:33:00Z">
                  <w:rPr>
                    <w:ins w:id="21936" w:author="马志锋10011873" w:date="2020-10-20T00:59:00Z"/>
                    <w:rFonts w:eastAsia="Yu Mincho" w:cs="Arial"/>
                    <w:szCs w:val="18"/>
                  </w:rPr>
                </w:rPrChange>
              </w:rPr>
            </w:pPr>
            <w:ins w:id="21937" w:author="马志锋10011873" w:date="2020-10-20T14:33: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4CF80BAE" w14:textId="30BC5858" w:rsidR="00925DE3" w:rsidRPr="006A0DEB" w:rsidRDefault="006A0DEB" w:rsidP="00925DE3">
            <w:pPr>
              <w:pStyle w:val="TAC"/>
              <w:rPr>
                <w:ins w:id="21938" w:author="马志锋10011873" w:date="2020-10-20T00:59:00Z"/>
                <w:rFonts w:cs="Arial"/>
                <w:szCs w:val="18"/>
                <w:lang w:eastAsia="zh-CN"/>
                <w:rPrChange w:id="21939" w:author="马志锋10011873" w:date="2020-10-20T14:34:00Z">
                  <w:rPr>
                    <w:ins w:id="21940" w:author="马志锋10011873" w:date="2020-10-20T00:59:00Z"/>
                    <w:rFonts w:eastAsia="Yu Mincho" w:cs="Arial"/>
                    <w:szCs w:val="18"/>
                  </w:rPr>
                </w:rPrChange>
              </w:rPr>
            </w:pPr>
            <w:ins w:id="21941" w:author="马志锋10011873" w:date="2020-10-20T14:34:00Z">
              <w:r>
                <w:rPr>
                  <w:rFonts w:cs="Arial" w:hint="eastAsia"/>
                  <w:szCs w:val="18"/>
                  <w:lang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62E4F4AA" w14:textId="77777777" w:rsidR="00925DE3" w:rsidRPr="001C0CC4" w:rsidRDefault="00925DE3" w:rsidP="00925DE3">
            <w:pPr>
              <w:pStyle w:val="TAC"/>
              <w:rPr>
                <w:ins w:id="21942" w:author="马志锋10011873" w:date="2020-10-20T00:5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48B1187" w14:textId="77777777" w:rsidR="00925DE3" w:rsidRPr="001C0CC4" w:rsidRDefault="00925DE3" w:rsidP="00925DE3">
            <w:pPr>
              <w:pStyle w:val="TAC"/>
              <w:rPr>
                <w:ins w:id="21943"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2C0D81" w14:textId="77777777" w:rsidR="00925DE3" w:rsidRPr="001C0CC4" w:rsidRDefault="00925DE3" w:rsidP="00925DE3">
            <w:pPr>
              <w:pStyle w:val="TAC"/>
              <w:rPr>
                <w:ins w:id="21944" w:author="马志锋10011873" w:date="2020-10-20T00:59:00Z"/>
                <w:rFonts w:eastAsia="Yu Mincho" w:cs="Arial"/>
                <w:szCs w:val="18"/>
              </w:rPr>
            </w:pPr>
          </w:p>
        </w:tc>
        <w:tc>
          <w:tcPr>
            <w:tcW w:w="1286" w:type="dxa"/>
            <w:vMerge/>
            <w:tcBorders>
              <w:left w:val="single" w:sz="4" w:space="0" w:color="auto"/>
              <w:right w:val="single" w:sz="4" w:space="0" w:color="auto"/>
            </w:tcBorders>
            <w:vAlign w:val="center"/>
          </w:tcPr>
          <w:p w14:paraId="430F072C" w14:textId="77777777" w:rsidR="00925DE3" w:rsidRPr="001C0CC4" w:rsidRDefault="00925DE3" w:rsidP="00925DE3">
            <w:pPr>
              <w:pStyle w:val="TAC"/>
              <w:rPr>
                <w:ins w:id="21945" w:author="马志锋10011873" w:date="2020-10-20T00:59:00Z"/>
                <w:lang w:val="en-US" w:eastAsia="zh-CN"/>
              </w:rPr>
            </w:pPr>
          </w:p>
        </w:tc>
      </w:tr>
      <w:tr w:rsidR="00925DE3" w:rsidRPr="001C0CC4" w14:paraId="0239AC58" w14:textId="77777777" w:rsidTr="00426BD9">
        <w:trPr>
          <w:trHeight w:val="29"/>
          <w:jc w:val="center"/>
          <w:ins w:id="21946" w:author="马志锋10011873" w:date="2020-10-20T00:59:00Z"/>
        </w:trPr>
        <w:tc>
          <w:tcPr>
            <w:tcW w:w="1648" w:type="dxa"/>
            <w:vMerge/>
            <w:tcBorders>
              <w:left w:val="single" w:sz="4" w:space="0" w:color="auto"/>
              <w:right w:val="single" w:sz="4" w:space="0" w:color="auto"/>
            </w:tcBorders>
            <w:vAlign w:val="center"/>
          </w:tcPr>
          <w:p w14:paraId="51139504" w14:textId="77777777" w:rsidR="00925DE3" w:rsidRPr="001C0CC4" w:rsidRDefault="00925DE3" w:rsidP="00925DE3">
            <w:pPr>
              <w:pStyle w:val="TAC"/>
              <w:rPr>
                <w:ins w:id="21947" w:author="马志锋10011873" w:date="2020-10-20T00:59:00Z"/>
                <w:lang w:val="en-US"/>
              </w:rPr>
            </w:pPr>
          </w:p>
        </w:tc>
        <w:tc>
          <w:tcPr>
            <w:tcW w:w="1366" w:type="dxa"/>
            <w:vMerge/>
            <w:tcBorders>
              <w:left w:val="single" w:sz="4" w:space="0" w:color="auto"/>
              <w:right w:val="single" w:sz="4" w:space="0" w:color="auto"/>
            </w:tcBorders>
            <w:vAlign w:val="center"/>
          </w:tcPr>
          <w:p w14:paraId="77488D52" w14:textId="77777777" w:rsidR="00925DE3" w:rsidRPr="001C0CC4" w:rsidRDefault="00925DE3" w:rsidP="00925DE3">
            <w:pPr>
              <w:pStyle w:val="TAC"/>
              <w:rPr>
                <w:ins w:id="21948" w:author="马志锋10011873" w:date="2020-10-20T00:59:00Z"/>
                <w:lang w:val="en-US"/>
              </w:rPr>
            </w:pPr>
          </w:p>
        </w:tc>
        <w:tc>
          <w:tcPr>
            <w:tcW w:w="731" w:type="dxa"/>
            <w:tcBorders>
              <w:left w:val="single" w:sz="4" w:space="0" w:color="auto"/>
              <w:right w:val="single" w:sz="4" w:space="0" w:color="auto"/>
            </w:tcBorders>
            <w:vAlign w:val="center"/>
          </w:tcPr>
          <w:p w14:paraId="35627EF2" w14:textId="2FB5A408" w:rsidR="00925DE3" w:rsidRPr="001C0CC4" w:rsidRDefault="00925DE3" w:rsidP="00925DE3">
            <w:pPr>
              <w:pStyle w:val="TAC"/>
              <w:rPr>
                <w:ins w:id="21949" w:author="马志锋10011873" w:date="2020-10-20T00:59:00Z"/>
                <w:lang w:val="en-US"/>
              </w:rPr>
            </w:pPr>
            <w:ins w:id="21950" w:author="马志锋10011873" w:date="2020-10-20T14:28:00Z">
              <w:r w:rsidRPr="001C0CC4">
                <w:rPr>
                  <w:rFonts w:eastAsia="宋体"/>
                  <w:lang w:val="en-US" w:eastAsia="zh-CN"/>
                </w:rPr>
                <w:t>n79</w:t>
              </w:r>
            </w:ins>
          </w:p>
        </w:tc>
        <w:tc>
          <w:tcPr>
            <w:tcW w:w="716" w:type="dxa"/>
            <w:tcBorders>
              <w:top w:val="single" w:sz="4" w:space="0" w:color="auto"/>
              <w:left w:val="single" w:sz="4" w:space="0" w:color="auto"/>
              <w:bottom w:val="single" w:sz="4" w:space="0" w:color="auto"/>
              <w:right w:val="single" w:sz="4" w:space="0" w:color="auto"/>
            </w:tcBorders>
          </w:tcPr>
          <w:p w14:paraId="1EACE302" w14:textId="475D8C5D" w:rsidR="00925DE3" w:rsidRPr="001C0CC4" w:rsidRDefault="00925DE3" w:rsidP="00925DE3">
            <w:pPr>
              <w:pStyle w:val="TAC"/>
              <w:rPr>
                <w:ins w:id="21951" w:author="马志锋10011873" w:date="2020-10-20T00:59:00Z"/>
                <w:szCs w:val="18"/>
                <w:lang w:val="en-US" w:eastAsia="zh-CN"/>
              </w:rPr>
            </w:pPr>
            <w:ins w:id="21952" w:author="马志锋10011873" w:date="2020-10-20T14:28:00Z">
              <w:r>
                <w:rPr>
                  <w:rFonts w:hint="eastAsia"/>
                  <w:szCs w:val="18"/>
                  <w:lang w:val="en-US" w:eastAsia="zh-CN"/>
                </w:rPr>
                <w:t>SCS</w:t>
              </w:r>
            </w:ins>
          </w:p>
        </w:tc>
        <w:tc>
          <w:tcPr>
            <w:tcW w:w="726" w:type="dxa"/>
            <w:tcBorders>
              <w:top w:val="single" w:sz="4" w:space="0" w:color="auto"/>
              <w:left w:val="single" w:sz="4" w:space="0" w:color="auto"/>
              <w:bottom w:val="single" w:sz="4" w:space="0" w:color="auto"/>
              <w:right w:val="single" w:sz="4" w:space="0" w:color="auto"/>
            </w:tcBorders>
            <w:vAlign w:val="center"/>
          </w:tcPr>
          <w:p w14:paraId="698D7613" w14:textId="77777777" w:rsidR="00925DE3" w:rsidRPr="001C0CC4" w:rsidRDefault="00925DE3" w:rsidP="00925DE3">
            <w:pPr>
              <w:pStyle w:val="TAC"/>
              <w:rPr>
                <w:ins w:id="21953" w:author="马志锋10011873" w:date="2020-10-20T00:5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7B980" w14:textId="77777777" w:rsidR="00925DE3" w:rsidRPr="001C0CC4" w:rsidRDefault="00925DE3" w:rsidP="00925DE3">
            <w:pPr>
              <w:pStyle w:val="TAC"/>
              <w:rPr>
                <w:ins w:id="21954"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945458" w14:textId="77777777" w:rsidR="00925DE3" w:rsidRPr="001C0CC4" w:rsidRDefault="00925DE3" w:rsidP="00925DE3">
            <w:pPr>
              <w:pStyle w:val="TAC"/>
              <w:rPr>
                <w:ins w:id="21955" w:author="马志锋10011873" w:date="2020-10-20T00:59:00Z"/>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9747CB9" w14:textId="77777777" w:rsidR="00925DE3" w:rsidRPr="001C0CC4" w:rsidRDefault="00925DE3" w:rsidP="00925DE3">
            <w:pPr>
              <w:pStyle w:val="TAC"/>
              <w:rPr>
                <w:ins w:id="21956" w:author="马志锋10011873" w:date="2020-10-20T00:59: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E1AD5C" w14:textId="77777777" w:rsidR="00925DE3" w:rsidRPr="001C0CC4" w:rsidRDefault="00925DE3" w:rsidP="00925DE3">
            <w:pPr>
              <w:pStyle w:val="TAC"/>
              <w:rPr>
                <w:ins w:id="21957" w:author="马志锋10011873" w:date="2020-10-20T00:5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0C46854" w14:textId="77777777" w:rsidR="00925DE3" w:rsidRPr="001C0CC4" w:rsidRDefault="00925DE3" w:rsidP="00925DE3">
            <w:pPr>
              <w:pStyle w:val="TAC"/>
              <w:rPr>
                <w:ins w:id="21958" w:author="马志锋10011873" w:date="2020-10-20T00:59: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E34A6A" w14:textId="7F680EC0" w:rsidR="00925DE3" w:rsidRPr="006A0DEB" w:rsidRDefault="006A0DEB" w:rsidP="00925DE3">
            <w:pPr>
              <w:pStyle w:val="TAC"/>
              <w:rPr>
                <w:ins w:id="21959" w:author="马志锋10011873" w:date="2020-10-20T00:59:00Z"/>
                <w:rFonts w:cs="Arial"/>
                <w:szCs w:val="18"/>
                <w:lang w:eastAsia="zh-CN"/>
                <w:rPrChange w:id="21960" w:author="马志锋10011873" w:date="2020-10-20T14:33:00Z">
                  <w:rPr>
                    <w:ins w:id="21961" w:author="马志锋10011873" w:date="2020-10-20T00:59:00Z"/>
                    <w:rFonts w:eastAsia="Yu Mincho" w:cs="Arial"/>
                    <w:szCs w:val="18"/>
                  </w:rPr>
                </w:rPrChange>
              </w:rPr>
            </w:pPr>
            <w:ins w:id="21962" w:author="马志锋10011873" w:date="2020-10-20T14:33: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FAA8D90" w14:textId="7640D871" w:rsidR="00925DE3" w:rsidRPr="006A0DEB" w:rsidRDefault="006A0DEB" w:rsidP="00925DE3">
            <w:pPr>
              <w:pStyle w:val="TAC"/>
              <w:rPr>
                <w:ins w:id="21963" w:author="马志锋10011873" w:date="2020-10-20T00:59:00Z"/>
                <w:rFonts w:cs="Arial"/>
                <w:szCs w:val="18"/>
                <w:lang w:eastAsia="zh-CN"/>
                <w:rPrChange w:id="21964" w:author="马志锋10011873" w:date="2020-10-20T14:33:00Z">
                  <w:rPr>
                    <w:ins w:id="21965" w:author="马志锋10011873" w:date="2020-10-20T00:59:00Z"/>
                    <w:rFonts w:eastAsia="Yu Mincho" w:cs="Arial"/>
                    <w:szCs w:val="18"/>
                  </w:rPr>
                </w:rPrChange>
              </w:rPr>
            </w:pPr>
            <w:ins w:id="21966" w:author="马志锋10011873" w:date="2020-10-20T14:33: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0D05AAFA" w14:textId="4495F405" w:rsidR="00925DE3" w:rsidRPr="006A0DEB" w:rsidRDefault="006A0DEB" w:rsidP="00925DE3">
            <w:pPr>
              <w:pStyle w:val="TAC"/>
              <w:rPr>
                <w:ins w:id="21967" w:author="马志锋10011873" w:date="2020-10-20T00:59:00Z"/>
                <w:rFonts w:cs="Arial"/>
                <w:szCs w:val="18"/>
                <w:lang w:eastAsia="zh-CN"/>
                <w:rPrChange w:id="21968" w:author="马志锋10011873" w:date="2020-10-20T14:34:00Z">
                  <w:rPr>
                    <w:ins w:id="21969" w:author="马志锋10011873" w:date="2020-10-20T00:59:00Z"/>
                    <w:rFonts w:eastAsia="Yu Mincho" w:cs="Arial"/>
                    <w:szCs w:val="18"/>
                  </w:rPr>
                </w:rPrChange>
              </w:rPr>
            </w:pPr>
            <w:ins w:id="21970" w:author="马志锋10011873" w:date="2020-10-20T14:34:00Z">
              <w:r>
                <w:rPr>
                  <w:rFonts w:cs="Arial" w:hint="eastAsia"/>
                  <w:szCs w:val="18"/>
                  <w:lang w:eastAsia="zh-CN"/>
                </w:rPr>
                <w:t>110</w:t>
              </w:r>
            </w:ins>
          </w:p>
        </w:tc>
        <w:tc>
          <w:tcPr>
            <w:tcW w:w="586" w:type="dxa"/>
            <w:tcBorders>
              <w:top w:val="single" w:sz="4" w:space="0" w:color="auto"/>
              <w:left w:val="single" w:sz="4" w:space="0" w:color="auto"/>
              <w:bottom w:val="single" w:sz="4" w:space="0" w:color="auto"/>
              <w:right w:val="single" w:sz="4" w:space="0" w:color="auto"/>
            </w:tcBorders>
            <w:vAlign w:val="center"/>
          </w:tcPr>
          <w:p w14:paraId="2D7CEE3F" w14:textId="47BF4BAB" w:rsidR="00925DE3" w:rsidRPr="006A0DEB" w:rsidRDefault="006A0DEB" w:rsidP="00925DE3">
            <w:pPr>
              <w:pStyle w:val="TAC"/>
              <w:rPr>
                <w:ins w:id="21971" w:author="马志锋10011873" w:date="2020-10-20T00:59:00Z"/>
                <w:rFonts w:cs="Arial"/>
                <w:szCs w:val="18"/>
                <w:lang w:eastAsia="zh-CN"/>
                <w:rPrChange w:id="21972" w:author="马志锋10011873" w:date="2020-10-20T14:34:00Z">
                  <w:rPr>
                    <w:ins w:id="21973" w:author="马志锋10011873" w:date="2020-10-20T00:59:00Z"/>
                    <w:rFonts w:eastAsia="Yu Mincho" w:cs="Arial"/>
                    <w:szCs w:val="18"/>
                  </w:rPr>
                </w:rPrChange>
              </w:rPr>
            </w:pPr>
            <w:ins w:id="21974" w:author="马志锋10011873" w:date="2020-10-20T14:34:00Z">
              <w:r>
                <w:rPr>
                  <w:rFonts w:cs="Arial" w:hint="eastAsia"/>
                  <w:szCs w:val="18"/>
                  <w:lang w:eastAsia="zh-CN"/>
                </w:rPr>
                <w:t>110</w:t>
              </w:r>
            </w:ins>
          </w:p>
        </w:tc>
        <w:tc>
          <w:tcPr>
            <w:tcW w:w="596" w:type="dxa"/>
            <w:tcBorders>
              <w:top w:val="single" w:sz="4" w:space="0" w:color="auto"/>
              <w:left w:val="single" w:sz="4" w:space="0" w:color="auto"/>
              <w:bottom w:val="single" w:sz="4" w:space="0" w:color="auto"/>
              <w:right w:val="single" w:sz="4" w:space="0" w:color="auto"/>
            </w:tcBorders>
          </w:tcPr>
          <w:p w14:paraId="2CCCADEC" w14:textId="77777777" w:rsidR="00925DE3" w:rsidRPr="001C0CC4" w:rsidRDefault="00925DE3" w:rsidP="00925DE3">
            <w:pPr>
              <w:pStyle w:val="TAC"/>
              <w:rPr>
                <w:ins w:id="21975" w:author="马志锋10011873" w:date="2020-10-20T00: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8F1B4" w14:textId="10C6AF86" w:rsidR="00925DE3" w:rsidRPr="006A0DEB" w:rsidRDefault="006A0DEB" w:rsidP="00925DE3">
            <w:pPr>
              <w:pStyle w:val="TAC"/>
              <w:rPr>
                <w:ins w:id="21976" w:author="马志锋10011873" w:date="2020-10-20T00:59:00Z"/>
                <w:rFonts w:cs="Arial"/>
                <w:szCs w:val="18"/>
                <w:lang w:eastAsia="zh-CN"/>
                <w:rPrChange w:id="21977" w:author="马志锋10011873" w:date="2020-10-20T14:34:00Z">
                  <w:rPr>
                    <w:ins w:id="21978" w:author="马志锋10011873" w:date="2020-10-20T00:59:00Z"/>
                    <w:rFonts w:eastAsia="Yu Mincho" w:cs="Arial"/>
                    <w:szCs w:val="18"/>
                  </w:rPr>
                </w:rPrChange>
              </w:rPr>
            </w:pPr>
            <w:ins w:id="21979" w:author="马志锋10011873" w:date="2020-10-20T14:34:00Z">
              <w:r>
                <w:rPr>
                  <w:rFonts w:cs="Arial" w:hint="eastAsia"/>
                  <w:szCs w:val="18"/>
                  <w:lang w:eastAsia="zh-CN"/>
                </w:rPr>
                <w:t>110</w:t>
              </w:r>
            </w:ins>
          </w:p>
        </w:tc>
        <w:tc>
          <w:tcPr>
            <w:tcW w:w="1286" w:type="dxa"/>
            <w:vMerge/>
            <w:tcBorders>
              <w:left w:val="single" w:sz="4" w:space="0" w:color="auto"/>
              <w:right w:val="single" w:sz="4" w:space="0" w:color="auto"/>
            </w:tcBorders>
            <w:vAlign w:val="center"/>
          </w:tcPr>
          <w:p w14:paraId="7A9D5E5A" w14:textId="77777777" w:rsidR="00925DE3" w:rsidRPr="001C0CC4" w:rsidRDefault="00925DE3" w:rsidP="00925DE3">
            <w:pPr>
              <w:pStyle w:val="TAC"/>
              <w:rPr>
                <w:ins w:id="21980" w:author="马志锋10011873" w:date="2020-10-20T00:59:00Z"/>
                <w:lang w:val="en-US" w:eastAsia="zh-CN"/>
              </w:rPr>
            </w:pPr>
          </w:p>
        </w:tc>
      </w:tr>
      <w:tr w:rsidR="00925DE3" w:rsidRPr="001C0CC4" w14:paraId="1696B754" w14:textId="77777777" w:rsidTr="00426BD9">
        <w:trPr>
          <w:trHeight w:val="29"/>
          <w:jc w:val="center"/>
        </w:trPr>
        <w:tc>
          <w:tcPr>
            <w:tcW w:w="1648" w:type="dxa"/>
            <w:vMerge w:val="restart"/>
            <w:tcBorders>
              <w:left w:val="single" w:sz="4" w:space="0" w:color="auto"/>
              <w:right w:val="single" w:sz="4" w:space="0" w:color="auto"/>
            </w:tcBorders>
            <w:vAlign w:val="center"/>
          </w:tcPr>
          <w:p w14:paraId="7A00AA5F" w14:textId="5A980A69" w:rsidR="00925DE3" w:rsidRDefault="00925DE3" w:rsidP="00925DE3">
            <w:pPr>
              <w:pStyle w:val="TAC"/>
              <w:rPr>
                <w:rFonts w:eastAsia="宋体"/>
                <w:szCs w:val="18"/>
                <w:lang w:val="en-US" w:eastAsia="zh-CN"/>
              </w:rPr>
            </w:pPr>
            <w:del w:id="21981" w:author="马志锋10011873" w:date="2020-10-20T14:41:00Z">
              <w:r w:rsidRPr="0030342B" w:rsidDel="006A0DEB">
                <w:rPr>
                  <w:rFonts w:eastAsia="宋体"/>
                  <w:szCs w:val="18"/>
                  <w:lang w:val="en-US" w:eastAsia="zh-CN"/>
                </w:rPr>
                <w:delText>CA_n41A-n66A-n71A</w:delText>
              </w:r>
            </w:del>
          </w:p>
        </w:tc>
        <w:tc>
          <w:tcPr>
            <w:tcW w:w="1366" w:type="dxa"/>
            <w:vMerge w:val="restart"/>
            <w:tcBorders>
              <w:left w:val="single" w:sz="4" w:space="0" w:color="auto"/>
              <w:right w:val="single" w:sz="4" w:space="0" w:color="auto"/>
            </w:tcBorders>
            <w:vAlign w:val="center"/>
          </w:tcPr>
          <w:p w14:paraId="0694F461" w14:textId="2B078578" w:rsidR="00925DE3" w:rsidRDefault="00925DE3" w:rsidP="00925DE3">
            <w:pPr>
              <w:pStyle w:val="TAC"/>
              <w:rPr>
                <w:rFonts w:eastAsia="宋体"/>
                <w:szCs w:val="18"/>
                <w:lang w:val="en-US" w:eastAsia="zh-CN"/>
              </w:rPr>
            </w:pPr>
            <w:del w:id="21982" w:author="马志锋10011873" w:date="2020-10-20T14:41:00Z">
              <w:r w:rsidRPr="0030342B" w:rsidDel="006A0DEB">
                <w:rPr>
                  <w:rFonts w:eastAsia="宋体"/>
                  <w:szCs w:val="18"/>
                  <w:lang w:val="en-US" w:eastAsia="zh-CN"/>
                </w:rPr>
                <w:delText>-</w:delText>
              </w:r>
            </w:del>
          </w:p>
        </w:tc>
        <w:tc>
          <w:tcPr>
            <w:tcW w:w="731" w:type="dxa"/>
            <w:vMerge w:val="restart"/>
            <w:tcBorders>
              <w:left w:val="single" w:sz="4" w:space="0" w:color="auto"/>
              <w:right w:val="single" w:sz="4" w:space="0" w:color="auto"/>
            </w:tcBorders>
            <w:vAlign w:val="center"/>
          </w:tcPr>
          <w:p w14:paraId="1B6FD614" w14:textId="5626D6B3" w:rsidR="00925DE3" w:rsidRDefault="00925DE3" w:rsidP="00925DE3">
            <w:pPr>
              <w:pStyle w:val="TAC"/>
              <w:rPr>
                <w:rFonts w:eastAsia="宋体"/>
                <w:szCs w:val="18"/>
                <w:lang w:val="en-US" w:eastAsia="zh-CN"/>
              </w:rPr>
            </w:pPr>
            <w:del w:id="21983" w:author="马志锋10011873" w:date="2020-10-20T14:41:00Z">
              <w:r w:rsidRPr="0030342B" w:rsidDel="006A0DEB">
                <w:rPr>
                  <w:rFonts w:eastAsia="宋体"/>
                  <w:szCs w:val="18"/>
                  <w:lang w:val="en-US" w:eastAsia="zh-CN"/>
                </w:rPr>
                <w:delText>n41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C747085" w14:textId="4C899BB2" w:rsidR="00925DE3" w:rsidRDefault="00925DE3" w:rsidP="00925DE3">
            <w:pPr>
              <w:pStyle w:val="TAC"/>
              <w:rPr>
                <w:rFonts w:eastAsia="宋体"/>
                <w:szCs w:val="18"/>
                <w:lang w:val="en-US" w:eastAsia="zh-CN"/>
              </w:rPr>
            </w:pPr>
            <w:del w:id="21984" w:author="马志锋10011873" w:date="2020-10-20T14:41:00Z">
              <w:r w:rsidRPr="0030342B" w:rsidDel="006A0DEB">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A0D5B16"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6C1A62" w14:textId="7A8B4958" w:rsidR="00925DE3" w:rsidRDefault="00925DE3" w:rsidP="00925DE3">
            <w:pPr>
              <w:pStyle w:val="TAC"/>
              <w:rPr>
                <w:rFonts w:eastAsia="宋体"/>
                <w:szCs w:val="18"/>
                <w:lang w:val="en-US" w:eastAsia="zh-CN"/>
              </w:rPr>
            </w:pPr>
            <w:del w:id="21985"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73CEEB3" w14:textId="740EE59A" w:rsidR="00925DE3" w:rsidRDefault="00925DE3" w:rsidP="00925DE3">
            <w:pPr>
              <w:pStyle w:val="TAC"/>
              <w:rPr>
                <w:rFonts w:eastAsia="宋体"/>
                <w:szCs w:val="18"/>
                <w:lang w:val="en-US" w:eastAsia="zh-CN"/>
              </w:rPr>
            </w:pPr>
            <w:del w:id="21986"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79E45B4" w14:textId="0069C09D" w:rsidR="00925DE3" w:rsidRDefault="00925DE3" w:rsidP="00925DE3">
            <w:pPr>
              <w:pStyle w:val="TAC"/>
              <w:rPr>
                <w:rFonts w:eastAsia="宋体"/>
                <w:szCs w:val="18"/>
                <w:lang w:val="en-US" w:eastAsia="zh-CN"/>
              </w:rPr>
            </w:pPr>
            <w:del w:id="21987"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DE51430"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442A6A" w14:textId="0D6BECD8" w:rsidR="00925DE3" w:rsidRDefault="00925DE3" w:rsidP="00925DE3">
            <w:pPr>
              <w:pStyle w:val="TAC"/>
              <w:rPr>
                <w:rFonts w:eastAsia="宋体"/>
                <w:szCs w:val="18"/>
                <w:lang w:val="en-US" w:eastAsia="zh-CN"/>
              </w:rPr>
            </w:pPr>
            <w:del w:id="21988"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1BE818" w14:textId="41163E97" w:rsidR="00925DE3" w:rsidRDefault="00925DE3" w:rsidP="00925DE3">
            <w:pPr>
              <w:pStyle w:val="TAC"/>
              <w:rPr>
                <w:rFonts w:eastAsia="宋体"/>
                <w:szCs w:val="18"/>
                <w:lang w:val="en-US" w:eastAsia="zh-CN"/>
              </w:rPr>
            </w:pPr>
            <w:del w:id="21989"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BA3B469" w14:textId="5E175B4B" w:rsidR="00925DE3" w:rsidRDefault="00925DE3" w:rsidP="00925DE3">
            <w:pPr>
              <w:pStyle w:val="TAC"/>
              <w:rPr>
                <w:rFonts w:eastAsia="宋体"/>
                <w:szCs w:val="18"/>
                <w:lang w:val="en-US" w:eastAsia="zh-CN"/>
              </w:rPr>
            </w:pPr>
            <w:del w:id="21990"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4D1C3A"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0AF1D"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38AE7C5"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EA2A56" w14:textId="77777777" w:rsidR="00925DE3" w:rsidRDefault="00925DE3" w:rsidP="00925DE3">
            <w:pPr>
              <w:pStyle w:val="TAC"/>
              <w:rPr>
                <w:rFonts w:eastAsia="宋体"/>
                <w:szCs w:val="18"/>
                <w:lang w:val="en-US" w:eastAsia="zh-CN"/>
              </w:rPr>
            </w:pPr>
          </w:p>
        </w:tc>
        <w:tc>
          <w:tcPr>
            <w:tcW w:w="1286" w:type="dxa"/>
            <w:vMerge w:val="restart"/>
            <w:tcBorders>
              <w:left w:val="single" w:sz="4" w:space="0" w:color="auto"/>
              <w:right w:val="single" w:sz="4" w:space="0" w:color="auto"/>
            </w:tcBorders>
            <w:vAlign w:val="center"/>
          </w:tcPr>
          <w:p w14:paraId="7C6700CD" w14:textId="01315F08" w:rsidR="00925DE3" w:rsidRDefault="00925DE3" w:rsidP="00925DE3">
            <w:pPr>
              <w:pStyle w:val="TAC"/>
              <w:rPr>
                <w:rFonts w:eastAsia="宋体"/>
                <w:szCs w:val="18"/>
                <w:lang w:val="en-US" w:eastAsia="zh-CN"/>
              </w:rPr>
            </w:pPr>
            <w:del w:id="21991" w:author="马志锋10011873" w:date="2020-10-20T14:41:00Z">
              <w:r w:rsidRPr="0030342B" w:rsidDel="006A0DEB">
                <w:rPr>
                  <w:rFonts w:eastAsia="宋体"/>
                  <w:szCs w:val="18"/>
                  <w:lang w:val="en-US" w:eastAsia="zh-CN"/>
                </w:rPr>
                <w:delText>0</w:delText>
              </w:r>
            </w:del>
          </w:p>
        </w:tc>
      </w:tr>
      <w:tr w:rsidR="00925DE3" w:rsidRPr="001C0CC4" w14:paraId="4E5C584F" w14:textId="77777777" w:rsidTr="00426BD9">
        <w:trPr>
          <w:trHeight w:val="29"/>
          <w:jc w:val="center"/>
        </w:trPr>
        <w:tc>
          <w:tcPr>
            <w:tcW w:w="1648" w:type="dxa"/>
            <w:vMerge/>
            <w:tcBorders>
              <w:left w:val="single" w:sz="4" w:space="0" w:color="auto"/>
              <w:right w:val="single" w:sz="4" w:space="0" w:color="auto"/>
            </w:tcBorders>
            <w:vAlign w:val="center"/>
          </w:tcPr>
          <w:p w14:paraId="2F03D8EC"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41A5B38B"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0CE5C539"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5CBDA7F" w14:textId="200630A2" w:rsidR="00925DE3" w:rsidRDefault="00925DE3" w:rsidP="00925DE3">
            <w:pPr>
              <w:pStyle w:val="TAC"/>
              <w:rPr>
                <w:rFonts w:eastAsia="宋体"/>
                <w:szCs w:val="18"/>
                <w:lang w:val="en-US" w:eastAsia="zh-CN"/>
              </w:rPr>
            </w:pPr>
            <w:del w:id="21992" w:author="马志锋10011873" w:date="2020-10-20T14:41:00Z">
              <w:r w:rsidRPr="0030342B" w:rsidDel="006A0DEB">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88A1C37"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696144" w14:textId="3F7FAC6A" w:rsidR="00925DE3" w:rsidRDefault="00925DE3" w:rsidP="00925DE3">
            <w:pPr>
              <w:pStyle w:val="TAC"/>
              <w:rPr>
                <w:rFonts w:eastAsia="宋体"/>
                <w:szCs w:val="18"/>
                <w:lang w:val="en-US" w:eastAsia="zh-CN"/>
              </w:rPr>
            </w:pPr>
            <w:del w:id="21993"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6C54E22" w14:textId="10DB134A" w:rsidR="00925DE3" w:rsidRDefault="00925DE3" w:rsidP="00925DE3">
            <w:pPr>
              <w:pStyle w:val="TAC"/>
              <w:rPr>
                <w:rFonts w:eastAsia="宋体"/>
                <w:szCs w:val="18"/>
                <w:lang w:val="en-US" w:eastAsia="zh-CN"/>
              </w:rPr>
            </w:pPr>
            <w:del w:id="21994"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A5365CA" w14:textId="7E07EB4E" w:rsidR="00925DE3" w:rsidRDefault="00925DE3" w:rsidP="00925DE3">
            <w:pPr>
              <w:pStyle w:val="TAC"/>
              <w:rPr>
                <w:rFonts w:eastAsia="宋体"/>
                <w:szCs w:val="18"/>
                <w:lang w:val="en-US" w:eastAsia="zh-CN"/>
              </w:rPr>
            </w:pPr>
            <w:del w:id="21995"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C74BE8A"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BE8AE6" w14:textId="11E0F446" w:rsidR="00925DE3" w:rsidRDefault="00925DE3" w:rsidP="00925DE3">
            <w:pPr>
              <w:pStyle w:val="TAC"/>
              <w:rPr>
                <w:rFonts w:eastAsia="宋体"/>
                <w:szCs w:val="18"/>
                <w:lang w:val="en-US" w:eastAsia="zh-CN"/>
              </w:rPr>
            </w:pPr>
            <w:del w:id="21996"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E3806E" w14:textId="3F433F52" w:rsidR="00925DE3" w:rsidRDefault="00925DE3" w:rsidP="00925DE3">
            <w:pPr>
              <w:pStyle w:val="TAC"/>
              <w:rPr>
                <w:rFonts w:eastAsia="宋体"/>
                <w:szCs w:val="18"/>
                <w:lang w:val="en-US" w:eastAsia="zh-CN"/>
              </w:rPr>
            </w:pPr>
            <w:del w:id="21997"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C2E4DD" w14:textId="017D4EC3" w:rsidR="00925DE3" w:rsidRDefault="00925DE3" w:rsidP="00925DE3">
            <w:pPr>
              <w:pStyle w:val="TAC"/>
              <w:rPr>
                <w:rFonts w:eastAsia="宋体"/>
                <w:szCs w:val="18"/>
                <w:lang w:val="en-US" w:eastAsia="zh-CN"/>
              </w:rPr>
            </w:pPr>
            <w:del w:id="21998"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D2B126" w14:textId="0C67B451" w:rsidR="00925DE3" w:rsidRDefault="00925DE3" w:rsidP="00925DE3">
            <w:pPr>
              <w:pStyle w:val="TAC"/>
              <w:rPr>
                <w:rFonts w:eastAsia="宋体"/>
                <w:szCs w:val="18"/>
                <w:lang w:val="en-US" w:eastAsia="zh-CN"/>
              </w:rPr>
            </w:pPr>
            <w:del w:id="21999"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E2E7DA" w14:textId="092C87F0" w:rsidR="00925DE3" w:rsidRDefault="00925DE3" w:rsidP="00925DE3">
            <w:pPr>
              <w:pStyle w:val="TAC"/>
              <w:rPr>
                <w:rFonts w:eastAsia="宋体"/>
                <w:szCs w:val="18"/>
                <w:lang w:val="en-US" w:eastAsia="zh-CN"/>
              </w:rPr>
            </w:pPr>
            <w:del w:id="22000"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1EE5895D" w14:textId="089CF9EC" w:rsidR="00925DE3" w:rsidRDefault="00925DE3" w:rsidP="00925DE3">
            <w:pPr>
              <w:pStyle w:val="TAC"/>
              <w:rPr>
                <w:rFonts w:eastAsia="宋体"/>
                <w:szCs w:val="18"/>
                <w:lang w:val="en-US" w:eastAsia="zh-CN"/>
              </w:rPr>
            </w:pPr>
            <w:del w:id="22001"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D36F3A" w14:textId="15D4325E" w:rsidR="00925DE3" w:rsidRDefault="00925DE3" w:rsidP="00925DE3">
            <w:pPr>
              <w:pStyle w:val="TAC"/>
              <w:rPr>
                <w:rFonts w:eastAsia="宋体"/>
                <w:szCs w:val="18"/>
                <w:lang w:val="en-US" w:eastAsia="zh-CN"/>
              </w:rPr>
            </w:pPr>
            <w:del w:id="22002" w:author="马志锋10011873" w:date="2020-10-20T14:41:00Z">
              <w:r w:rsidRPr="0030342B" w:rsidDel="006A0DEB">
                <w:rPr>
                  <w:rFonts w:eastAsia="宋体"/>
                  <w:szCs w:val="18"/>
                  <w:lang w:val="en-US" w:eastAsia="zh-CN"/>
                </w:rPr>
                <w:delText>Yes</w:delText>
              </w:r>
            </w:del>
          </w:p>
        </w:tc>
        <w:tc>
          <w:tcPr>
            <w:tcW w:w="1286" w:type="dxa"/>
            <w:vMerge/>
            <w:tcBorders>
              <w:left w:val="single" w:sz="4" w:space="0" w:color="auto"/>
              <w:right w:val="single" w:sz="4" w:space="0" w:color="auto"/>
            </w:tcBorders>
            <w:vAlign w:val="center"/>
          </w:tcPr>
          <w:p w14:paraId="585EF7FC" w14:textId="77777777" w:rsidR="00925DE3" w:rsidRPr="001C0CC4" w:rsidRDefault="00925DE3" w:rsidP="00925DE3">
            <w:pPr>
              <w:pStyle w:val="TAC"/>
              <w:rPr>
                <w:lang w:val="en-US" w:eastAsia="zh-CN"/>
              </w:rPr>
            </w:pPr>
          </w:p>
        </w:tc>
      </w:tr>
      <w:tr w:rsidR="00925DE3" w:rsidRPr="001C0CC4" w14:paraId="3C34B9AC" w14:textId="77777777" w:rsidTr="00426BD9">
        <w:trPr>
          <w:trHeight w:val="29"/>
          <w:jc w:val="center"/>
        </w:trPr>
        <w:tc>
          <w:tcPr>
            <w:tcW w:w="1648" w:type="dxa"/>
            <w:vMerge/>
            <w:tcBorders>
              <w:left w:val="single" w:sz="4" w:space="0" w:color="auto"/>
              <w:right w:val="single" w:sz="4" w:space="0" w:color="auto"/>
            </w:tcBorders>
            <w:vAlign w:val="center"/>
          </w:tcPr>
          <w:p w14:paraId="47B4BFC4"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7C2D9FB6"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7D54FD54"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087753A" w14:textId="4B6ED8DD" w:rsidR="00925DE3" w:rsidRDefault="00925DE3" w:rsidP="00925DE3">
            <w:pPr>
              <w:pStyle w:val="TAC"/>
              <w:rPr>
                <w:rFonts w:eastAsia="宋体"/>
                <w:szCs w:val="18"/>
                <w:lang w:val="en-US" w:eastAsia="zh-CN"/>
              </w:rPr>
            </w:pPr>
            <w:del w:id="22003" w:author="马志锋10011873" w:date="2020-10-20T14:41:00Z">
              <w:r w:rsidRPr="0030342B" w:rsidDel="006A0DEB">
                <w:rPr>
                  <w:rFonts w:eastAsia="宋体"/>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27A919B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4BA386" w14:textId="0C7DA6A6" w:rsidR="00925DE3" w:rsidRDefault="00925DE3" w:rsidP="00925DE3">
            <w:pPr>
              <w:pStyle w:val="TAC"/>
              <w:rPr>
                <w:rFonts w:eastAsia="宋体"/>
                <w:szCs w:val="18"/>
                <w:lang w:val="en-US" w:eastAsia="zh-CN"/>
              </w:rPr>
            </w:pPr>
            <w:del w:id="22004"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CD07B2" w14:textId="5D2C6DD0" w:rsidR="00925DE3" w:rsidRDefault="00925DE3" w:rsidP="00925DE3">
            <w:pPr>
              <w:pStyle w:val="TAC"/>
              <w:rPr>
                <w:rFonts w:eastAsia="宋体"/>
                <w:szCs w:val="18"/>
                <w:lang w:val="en-US" w:eastAsia="zh-CN"/>
              </w:rPr>
            </w:pPr>
            <w:del w:id="22005"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9AD2476" w14:textId="68B0AEBD" w:rsidR="00925DE3" w:rsidRDefault="00925DE3" w:rsidP="00925DE3">
            <w:pPr>
              <w:pStyle w:val="TAC"/>
              <w:rPr>
                <w:rFonts w:eastAsia="宋体"/>
                <w:szCs w:val="18"/>
                <w:lang w:val="en-US" w:eastAsia="zh-CN"/>
              </w:rPr>
            </w:pPr>
            <w:del w:id="22006"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25C92D2"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4792E80" w14:textId="235400D5" w:rsidR="00925DE3" w:rsidRDefault="00925DE3" w:rsidP="00925DE3">
            <w:pPr>
              <w:pStyle w:val="TAC"/>
              <w:rPr>
                <w:rFonts w:eastAsia="宋体"/>
                <w:szCs w:val="18"/>
                <w:lang w:val="en-US" w:eastAsia="zh-CN"/>
              </w:rPr>
            </w:pPr>
            <w:del w:id="22007"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7F99E6C" w14:textId="7560F2EA" w:rsidR="00925DE3" w:rsidRDefault="00925DE3" w:rsidP="00925DE3">
            <w:pPr>
              <w:pStyle w:val="TAC"/>
              <w:rPr>
                <w:rFonts w:eastAsia="宋体"/>
                <w:szCs w:val="18"/>
                <w:lang w:val="en-US" w:eastAsia="zh-CN"/>
              </w:rPr>
            </w:pPr>
            <w:del w:id="22008"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E3F585E" w14:textId="58DB6FE8" w:rsidR="00925DE3" w:rsidRDefault="00925DE3" w:rsidP="00925DE3">
            <w:pPr>
              <w:pStyle w:val="TAC"/>
              <w:rPr>
                <w:rFonts w:eastAsia="宋体"/>
                <w:szCs w:val="18"/>
                <w:lang w:val="en-US" w:eastAsia="zh-CN"/>
              </w:rPr>
            </w:pPr>
            <w:del w:id="22009"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2E04C2" w14:textId="2AFD776E" w:rsidR="00925DE3" w:rsidRDefault="00925DE3" w:rsidP="00925DE3">
            <w:pPr>
              <w:pStyle w:val="TAC"/>
              <w:rPr>
                <w:rFonts w:eastAsia="宋体"/>
                <w:szCs w:val="18"/>
                <w:lang w:val="en-US" w:eastAsia="zh-CN"/>
              </w:rPr>
            </w:pPr>
            <w:del w:id="22010"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797500" w14:textId="1BF89875" w:rsidR="00925DE3" w:rsidRDefault="00925DE3" w:rsidP="00925DE3">
            <w:pPr>
              <w:pStyle w:val="TAC"/>
              <w:rPr>
                <w:rFonts w:eastAsia="宋体"/>
                <w:szCs w:val="18"/>
                <w:lang w:val="en-US" w:eastAsia="zh-CN"/>
              </w:rPr>
            </w:pPr>
            <w:del w:id="22011"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tcPr>
          <w:p w14:paraId="658A3167" w14:textId="7B62E503" w:rsidR="00925DE3" w:rsidRDefault="00925DE3" w:rsidP="00925DE3">
            <w:pPr>
              <w:pStyle w:val="TAC"/>
              <w:rPr>
                <w:rFonts w:eastAsia="宋体"/>
                <w:szCs w:val="18"/>
                <w:lang w:val="en-US" w:eastAsia="zh-CN"/>
              </w:rPr>
            </w:pPr>
            <w:del w:id="22012"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96234C" w14:textId="28846D54" w:rsidR="00925DE3" w:rsidRDefault="00925DE3" w:rsidP="00925DE3">
            <w:pPr>
              <w:pStyle w:val="TAC"/>
              <w:rPr>
                <w:rFonts w:eastAsia="宋体"/>
                <w:szCs w:val="18"/>
                <w:lang w:val="en-US" w:eastAsia="zh-CN"/>
              </w:rPr>
            </w:pPr>
            <w:del w:id="22013" w:author="马志锋10011873" w:date="2020-10-20T14:41:00Z">
              <w:r w:rsidRPr="0030342B" w:rsidDel="006A0DEB">
                <w:rPr>
                  <w:rFonts w:eastAsia="宋体"/>
                  <w:szCs w:val="18"/>
                  <w:lang w:val="en-US" w:eastAsia="zh-CN"/>
                </w:rPr>
                <w:delText>Yes</w:delText>
              </w:r>
            </w:del>
          </w:p>
        </w:tc>
        <w:tc>
          <w:tcPr>
            <w:tcW w:w="1286" w:type="dxa"/>
            <w:vMerge/>
            <w:tcBorders>
              <w:left w:val="single" w:sz="4" w:space="0" w:color="auto"/>
              <w:right w:val="single" w:sz="4" w:space="0" w:color="auto"/>
            </w:tcBorders>
            <w:vAlign w:val="center"/>
          </w:tcPr>
          <w:p w14:paraId="77D4DD25" w14:textId="77777777" w:rsidR="00925DE3" w:rsidRPr="001C0CC4" w:rsidRDefault="00925DE3" w:rsidP="00925DE3">
            <w:pPr>
              <w:pStyle w:val="TAC"/>
              <w:rPr>
                <w:lang w:val="en-US" w:eastAsia="zh-CN"/>
              </w:rPr>
            </w:pPr>
          </w:p>
        </w:tc>
      </w:tr>
      <w:tr w:rsidR="00925DE3" w:rsidRPr="001C0CC4" w14:paraId="7BEBCFAD" w14:textId="77777777" w:rsidTr="00426BD9">
        <w:trPr>
          <w:trHeight w:val="29"/>
          <w:jc w:val="center"/>
        </w:trPr>
        <w:tc>
          <w:tcPr>
            <w:tcW w:w="1648" w:type="dxa"/>
            <w:vMerge/>
            <w:tcBorders>
              <w:left w:val="single" w:sz="4" w:space="0" w:color="auto"/>
              <w:right w:val="single" w:sz="4" w:space="0" w:color="auto"/>
            </w:tcBorders>
            <w:vAlign w:val="center"/>
          </w:tcPr>
          <w:p w14:paraId="4DC3C9C9"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6B20F6BD"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6AA69EE1" w14:textId="616D3713" w:rsidR="00925DE3" w:rsidRDefault="00925DE3" w:rsidP="00925DE3">
            <w:pPr>
              <w:pStyle w:val="TAC"/>
              <w:rPr>
                <w:rFonts w:eastAsia="宋体"/>
                <w:szCs w:val="18"/>
                <w:lang w:val="en-US" w:eastAsia="zh-CN"/>
              </w:rPr>
            </w:pPr>
            <w:del w:id="22014" w:author="马志锋10011873" w:date="2020-10-20T14:41:00Z">
              <w:r w:rsidRPr="0030342B" w:rsidDel="006A0DEB">
                <w:rPr>
                  <w:rFonts w:eastAsia="宋体"/>
                  <w:szCs w:val="18"/>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529FF13" w14:textId="56ADB7B3" w:rsidR="00925DE3" w:rsidRDefault="00925DE3" w:rsidP="00925DE3">
            <w:pPr>
              <w:pStyle w:val="TAC"/>
              <w:rPr>
                <w:rFonts w:eastAsia="宋体"/>
                <w:szCs w:val="18"/>
                <w:lang w:val="en-US" w:eastAsia="zh-CN"/>
              </w:rPr>
            </w:pPr>
            <w:del w:id="22015" w:author="马志锋10011873" w:date="2020-10-20T14:41:00Z">
              <w:r w:rsidRPr="0030342B" w:rsidDel="006A0DEB">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072B2D82" w14:textId="1DF4E2CE" w:rsidR="00925DE3" w:rsidRDefault="00925DE3" w:rsidP="00925DE3">
            <w:pPr>
              <w:pStyle w:val="TAC"/>
              <w:rPr>
                <w:rFonts w:eastAsia="宋体"/>
                <w:szCs w:val="18"/>
                <w:lang w:val="en-US" w:eastAsia="zh-CN"/>
              </w:rPr>
            </w:pPr>
            <w:del w:id="22016"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7D9125" w14:textId="13C59514" w:rsidR="00925DE3" w:rsidRDefault="00925DE3" w:rsidP="00925DE3">
            <w:pPr>
              <w:pStyle w:val="TAC"/>
              <w:rPr>
                <w:rFonts w:eastAsia="宋体"/>
                <w:szCs w:val="18"/>
                <w:lang w:val="en-US" w:eastAsia="zh-CN"/>
              </w:rPr>
            </w:pPr>
            <w:del w:id="22017"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3605C4" w14:textId="5F1A9C87" w:rsidR="00925DE3" w:rsidRDefault="00925DE3" w:rsidP="00925DE3">
            <w:pPr>
              <w:pStyle w:val="TAC"/>
              <w:rPr>
                <w:rFonts w:eastAsia="宋体"/>
                <w:szCs w:val="18"/>
                <w:lang w:val="en-US" w:eastAsia="zh-CN"/>
              </w:rPr>
            </w:pPr>
            <w:del w:id="22018"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D881B6C" w14:textId="061141EC" w:rsidR="00925DE3" w:rsidRDefault="00925DE3" w:rsidP="00925DE3">
            <w:pPr>
              <w:pStyle w:val="TAC"/>
              <w:rPr>
                <w:rFonts w:eastAsia="宋体"/>
                <w:szCs w:val="18"/>
                <w:lang w:val="en-US" w:eastAsia="zh-CN"/>
              </w:rPr>
            </w:pPr>
            <w:del w:id="22019"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990FBAA"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13854B"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ED7499" w14:textId="768276B7" w:rsidR="00925DE3" w:rsidRDefault="00925DE3" w:rsidP="00925DE3">
            <w:pPr>
              <w:pStyle w:val="TAC"/>
              <w:rPr>
                <w:rFonts w:eastAsia="宋体"/>
                <w:szCs w:val="18"/>
                <w:lang w:val="en-US" w:eastAsia="zh-CN"/>
              </w:rPr>
            </w:pPr>
            <w:del w:id="22020"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9EF03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257A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9899AC"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4C41B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80CD7D"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4F57F200" w14:textId="77777777" w:rsidR="00925DE3" w:rsidRPr="001C0CC4" w:rsidRDefault="00925DE3" w:rsidP="00925DE3">
            <w:pPr>
              <w:pStyle w:val="TAC"/>
              <w:rPr>
                <w:lang w:val="en-US" w:eastAsia="zh-CN"/>
              </w:rPr>
            </w:pPr>
          </w:p>
        </w:tc>
      </w:tr>
      <w:tr w:rsidR="00925DE3" w:rsidRPr="001C0CC4" w14:paraId="141D3783" w14:textId="77777777" w:rsidTr="00426BD9">
        <w:trPr>
          <w:trHeight w:val="29"/>
          <w:jc w:val="center"/>
        </w:trPr>
        <w:tc>
          <w:tcPr>
            <w:tcW w:w="1648" w:type="dxa"/>
            <w:vMerge/>
            <w:tcBorders>
              <w:left w:val="single" w:sz="4" w:space="0" w:color="auto"/>
              <w:right w:val="single" w:sz="4" w:space="0" w:color="auto"/>
            </w:tcBorders>
            <w:vAlign w:val="center"/>
          </w:tcPr>
          <w:p w14:paraId="208B0C59"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11656669"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7A1686D5"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D3F9E87" w14:textId="18AED369" w:rsidR="00925DE3" w:rsidRDefault="00925DE3" w:rsidP="00925DE3">
            <w:pPr>
              <w:pStyle w:val="TAC"/>
              <w:rPr>
                <w:rFonts w:eastAsia="宋体"/>
                <w:szCs w:val="18"/>
                <w:lang w:val="en-US" w:eastAsia="zh-CN"/>
              </w:rPr>
            </w:pPr>
            <w:del w:id="22021" w:author="马志锋10011873" w:date="2020-10-20T14:41:00Z">
              <w:r w:rsidRPr="0030342B" w:rsidDel="006A0DEB">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1CB1725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7C5084" w14:textId="11C6F4ED" w:rsidR="00925DE3" w:rsidRDefault="00925DE3" w:rsidP="00925DE3">
            <w:pPr>
              <w:pStyle w:val="TAC"/>
              <w:rPr>
                <w:rFonts w:eastAsia="宋体"/>
                <w:szCs w:val="18"/>
                <w:lang w:val="en-US" w:eastAsia="zh-CN"/>
              </w:rPr>
            </w:pPr>
            <w:del w:id="22022"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229BAC8" w14:textId="65F20C18" w:rsidR="00925DE3" w:rsidRDefault="00925DE3" w:rsidP="00925DE3">
            <w:pPr>
              <w:pStyle w:val="TAC"/>
              <w:rPr>
                <w:rFonts w:eastAsia="宋体"/>
                <w:szCs w:val="18"/>
                <w:lang w:val="en-US" w:eastAsia="zh-CN"/>
              </w:rPr>
            </w:pPr>
            <w:del w:id="22023"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5EF7AE5" w14:textId="716FB7FB" w:rsidR="00925DE3" w:rsidRDefault="00925DE3" w:rsidP="00925DE3">
            <w:pPr>
              <w:pStyle w:val="TAC"/>
              <w:rPr>
                <w:rFonts w:eastAsia="宋体"/>
                <w:szCs w:val="18"/>
                <w:lang w:val="en-US" w:eastAsia="zh-CN"/>
              </w:rPr>
            </w:pPr>
            <w:del w:id="22024"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F4AA723"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FAE4F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2EF6A7" w14:textId="35E6C711" w:rsidR="00925DE3" w:rsidRDefault="00925DE3" w:rsidP="00925DE3">
            <w:pPr>
              <w:pStyle w:val="TAC"/>
              <w:rPr>
                <w:rFonts w:eastAsia="宋体"/>
                <w:szCs w:val="18"/>
                <w:lang w:val="en-US" w:eastAsia="zh-CN"/>
              </w:rPr>
            </w:pPr>
            <w:del w:id="22025"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B9488D"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21019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46084B"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B8FF4F"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276047"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4FA550E5" w14:textId="77777777" w:rsidR="00925DE3" w:rsidRPr="001C0CC4" w:rsidRDefault="00925DE3" w:rsidP="00925DE3">
            <w:pPr>
              <w:pStyle w:val="TAC"/>
              <w:rPr>
                <w:lang w:val="en-US" w:eastAsia="zh-CN"/>
              </w:rPr>
            </w:pPr>
          </w:p>
        </w:tc>
      </w:tr>
      <w:tr w:rsidR="00925DE3" w:rsidRPr="001C0CC4" w14:paraId="6ABBFE6F" w14:textId="77777777" w:rsidTr="00426BD9">
        <w:trPr>
          <w:trHeight w:val="29"/>
          <w:jc w:val="center"/>
        </w:trPr>
        <w:tc>
          <w:tcPr>
            <w:tcW w:w="1648" w:type="dxa"/>
            <w:vMerge/>
            <w:tcBorders>
              <w:left w:val="single" w:sz="4" w:space="0" w:color="auto"/>
              <w:right w:val="single" w:sz="4" w:space="0" w:color="auto"/>
            </w:tcBorders>
            <w:vAlign w:val="center"/>
          </w:tcPr>
          <w:p w14:paraId="3FE759A8"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29675D4C"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7D72E939"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C6A2DE3" w14:textId="5DDCB34A" w:rsidR="00925DE3" w:rsidRDefault="00925DE3" w:rsidP="00925DE3">
            <w:pPr>
              <w:pStyle w:val="TAC"/>
              <w:rPr>
                <w:rFonts w:eastAsia="宋体"/>
                <w:szCs w:val="18"/>
                <w:lang w:val="en-US" w:eastAsia="zh-CN"/>
              </w:rPr>
            </w:pPr>
            <w:del w:id="22026" w:author="马志锋10011873" w:date="2020-10-20T14:41:00Z">
              <w:r w:rsidRPr="0030342B" w:rsidDel="006A0DEB">
                <w:rPr>
                  <w:rFonts w:eastAsia="宋体"/>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506F32CF"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D04C4" w14:textId="52D2037D" w:rsidR="00925DE3" w:rsidRDefault="00925DE3" w:rsidP="00925DE3">
            <w:pPr>
              <w:pStyle w:val="TAC"/>
              <w:rPr>
                <w:rFonts w:eastAsia="宋体"/>
                <w:szCs w:val="18"/>
                <w:lang w:val="en-US" w:eastAsia="zh-CN"/>
              </w:rPr>
            </w:pPr>
            <w:del w:id="22027"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ACBDAE" w14:textId="63CD375E" w:rsidR="00925DE3" w:rsidRDefault="00925DE3" w:rsidP="00925DE3">
            <w:pPr>
              <w:pStyle w:val="TAC"/>
              <w:rPr>
                <w:rFonts w:eastAsia="宋体"/>
                <w:szCs w:val="18"/>
                <w:lang w:val="en-US" w:eastAsia="zh-CN"/>
              </w:rPr>
            </w:pPr>
            <w:del w:id="22028"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2F573F5" w14:textId="0CEC6437" w:rsidR="00925DE3" w:rsidRDefault="00925DE3" w:rsidP="00925DE3">
            <w:pPr>
              <w:pStyle w:val="TAC"/>
              <w:rPr>
                <w:rFonts w:eastAsia="宋体"/>
                <w:szCs w:val="18"/>
                <w:lang w:val="en-US" w:eastAsia="zh-CN"/>
              </w:rPr>
            </w:pPr>
            <w:del w:id="22029"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D6E5D3C"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FBC1D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47C598" w14:textId="05F1162D" w:rsidR="00925DE3" w:rsidRDefault="00925DE3" w:rsidP="00925DE3">
            <w:pPr>
              <w:pStyle w:val="TAC"/>
              <w:rPr>
                <w:rFonts w:eastAsia="宋体"/>
                <w:szCs w:val="18"/>
                <w:lang w:val="en-US" w:eastAsia="zh-CN"/>
              </w:rPr>
            </w:pPr>
            <w:del w:id="22030"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74417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01608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E20300"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99E18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6ED429"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25CDFEFD" w14:textId="77777777" w:rsidR="00925DE3" w:rsidRPr="001C0CC4" w:rsidRDefault="00925DE3" w:rsidP="00925DE3">
            <w:pPr>
              <w:pStyle w:val="TAC"/>
              <w:rPr>
                <w:lang w:val="en-US" w:eastAsia="zh-CN"/>
              </w:rPr>
            </w:pPr>
          </w:p>
        </w:tc>
      </w:tr>
      <w:tr w:rsidR="00925DE3" w:rsidRPr="001C0CC4" w14:paraId="19A6A098" w14:textId="77777777" w:rsidTr="00426BD9">
        <w:trPr>
          <w:trHeight w:val="29"/>
          <w:jc w:val="center"/>
        </w:trPr>
        <w:tc>
          <w:tcPr>
            <w:tcW w:w="1648" w:type="dxa"/>
            <w:vMerge/>
            <w:tcBorders>
              <w:left w:val="single" w:sz="4" w:space="0" w:color="auto"/>
              <w:right w:val="single" w:sz="4" w:space="0" w:color="auto"/>
            </w:tcBorders>
            <w:vAlign w:val="center"/>
          </w:tcPr>
          <w:p w14:paraId="491CCFF3"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71627F22"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6AB41DBB" w14:textId="547EB937" w:rsidR="00925DE3" w:rsidRDefault="00925DE3" w:rsidP="00925DE3">
            <w:pPr>
              <w:pStyle w:val="TAC"/>
              <w:rPr>
                <w:rFonts w:eastAsia="宋体"/>
                <w:szCs w:val="18"/>
                <w:lang w:val="en-US" w:eastAsia="zh-CN"/>
              </w:rPr>
            </w:pPr>
            <w:del w:id="22031" w:author="马志锋10011873" w:date="2020-10-20T14:41:00Z">
              <w:r w:rsidRPr="0030342B" w:rsidDel="006A0DEB">
                <w:rPr>
                  <w:rFonts w:eastAsia="宋体"/>
                  <w:szCs w:val="18"/>
                  <w:lang w:val="en-US" w:eastAsia="zh-CN"/>
                </w:rPr>
                <w:delText>n71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AE57BCF" w14:textId="2879675A" w:rsidR="00925DE3" w:rsidRDefault="00925DE3" w:rsidP="00925DE3">
            <w:pPr>
              <w:pStyle w:val="TAC"/>
              <w:rPr>
                <w:rFonts w:eastAsia="宋体"/>
                <w:szCs w:val="18"/>
                <w:lang w:val="en-US" w:eastAsia="zh-CN"/>
              </w:rPr>
            </w:pPr>
            <w:del w:id="22032" w:author="马志锋10011873" w:date="2020-10-20T14:41:00Z">
              <w:r w:rsidRPr="0030342B" w:rsidDel="006A0DEB">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70CB64C0" w14:textId="21DCA382" w:rsidR="00925DE3" w:rsidRDefault="00925DE3" w:rsidP="00925DE3">
            <w:pPr>
              <w:pStyle w:val="TAC"/>
              <w:rPr>
                <w:rFonts w:eastAsia="宋体"/>
                <w:szCs w:val="18"/>
                <w:lang w:val="en-US" w:eastAsia="zh-CN"/>
              </w:rPr>
            </w:pPr>
            <w:del w:id="22033"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E50E90" w14:textId="40D40BFC" w:rsidR="00925DE3" w:rsidRDefault="00925DE3" w:rsidP="00925DE3">
            <w:pPr>
              <w:pStyle w:val="TAC"/>
              <w:rPr>
                <w:rFonts w:eastAsia="宋体"/>
                <w:szCs w:val="18"/>
                <w:lang w:val="en-US" w:eastAsia="zh-CN"/>
              </w:rPr>
            </w:pPr>
            <w:del w:id="22034"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F6C8B0B" w14:textId="34DDECD9" w:rsidR="00925DE3" w:rsidRDefault="00925DE3" w:rsidP="00925DE3">
            <w:pPr>
              <w:pStyle w:val="TAC"/>
              <w:rPr>
                <w:rFonts w:eastAsia="宋体"/>
                <w:szCs w:val="18"/>
                <w:lang w:val="en-US" w:eastAsia="zh-CN"/>
              </w:rPr>
            </w:pPr>
            <w:del w:id="22035"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21F11F2" w14:textId="76D718C3" w:rsidR="00925DE3" w:rsidRDefault="00925DE3" w:rsidP="00925DE3">
            <w:pPr>
              <w:pStyle w:val="TAC"/>
              <w:rPr>
                <w:rFonts w:eastAsia="宋体"/>
                <w:szCs w:val="18"/>
                <w:lang w:val="en-US" w:eastAsia="zh-CN"/>
              </w:rPr>
            </w:pPr>
            <w:del w:id="22036"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D002895"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A21DAC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D2345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2EF51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7CC35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5E36CC"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68FC75"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AA183A"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32704F80" w14:textId="77777777" w:rsidR="00925DE3" w:rsidRPr="001C0CC4" w:rsidRDefault="00925DE3" w:rsidP="00925DE3">
            <w:pPr>
              <w:pStyle w:val="TAC"/>
              <w:rPr>
                <w:lang w:val="en-US" w:eastAsia="zh-CN"/>
              </w:rPr>
            </w:pPr>
          </w:p>
        </w:tc>
      </w:tr>
      <w:tr w:rsidR="00925DE3" w:rsidRPr="001C0CC4" w14:paraId="5965EECA" w14:textId="77777777" w:rsidTr="00426BD9">
        <w:trPr>
          <w:trHeight w:val="29"/>
          <w:jc w:val="center"/>
        </w:trPr>
        <w:tc>
          <w:tcPr>
            <w:tcW w:w="1648" w:type="dxa"/>
            <w:vMerge/>
            <w:tcBorders>
              <w:left w:val="single" w:sz="4" w:space="0" w:color="auto"/>
              <w:right w:val="single" w:sz="4" w:space="0" w:color="auto"/>
            </w:tcBorders>
            <w:vAlign w:val="center"/>
          </w:tcPr>
          <w:p w14:paraId="286B9873"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42C43437"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7C1403E9"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6E6EAFF" w14:textId="09910C97" w:rsidR="00925DE3" w:rsidRDefault="00925DE3" w:rsidP="00925DE3">
            <w:pPr>
              <w:pStyle w:val="TAC"/>
              <w:rPr>
                <w:rFonts w:eastAsia="宋体"/>
                <w:szCs w:val="18"/>
                <w:lang w:val="en-US" w:eastAsia="zh-CN"/>
              </w:rPr>
            </w:pPr>
            <w:del w:id="22037" w:author="马志锋10011873" w:date="2020-10-20T14:41:00Z">
              <w:r w:rsidRPr="0030342B" w:rsidDel="006A0DEB">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03D1FB1A"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9ACC58" w14:textId="05AE44C6" w:rsidR="00925DE3" w:rsidRDefault="00925DE3" w:rsidP="00925DE3">
            <w:pPr>
              <w:pStyle w:val="TAC"/>
              <w:rPr>
                <w:rFonts w:eastAsia="宋体"/>
                <w:szCs w:val="18"/>
                <w:lang w:val="en-US" w:eastAsia="zh-CN"/>
              </w:rPr>
            </w:pPr>
            <w:del w:id="22038" w:author="马志锋10011873" w:date="2020-10-20T14:41:00Z">
              <w:r w:rsidRPr="0030342B" w:rsidDel="006A0DEB">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9E12C7" w14:textId="03EBBC95" w:rsidR="00925DE3" w:rsidRDefault="00925DE3" w:rsidP="00925DE3">
            <w:pPr>
              <w:pStyle w:val="TAC"/>
              <w:rPr>
                <w:rFonts w:eastAsia="宋体"/>
                <w:szCs w:val="18"/>
                <w:lang w:val="en-US" w:eastAsia="zh-CN"/>
              </w:rPr>
            </w:pPr>
            <w:del w:id="22039" w:author="马志锋10011873" w:date="2020-10-20T14:41:00Z">
              <w:r w:rsidRPr="0030342B" w:rsidDel="006A0DEB">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54328B8" w14:textId="1C9464CD" w:rsidR="00925DE3" w:rsidRDefault="00925DE3" w:rsidP="00925DE3">
            <w:pPr>
              <w:pStyle w:val="TAC"/>
              <w:rPr>
                <w:rFonts w:eastAsia="宋体"/>
                <w:szCs w:val="18"/>
                <w:lang w:val="en-US" w:eastAsia="zh-CN"/>
              </w:rPr>
            </w:pPr>
            <w:del w:id="22040" w:author="马志锋10011873" w:date="2020-10-20T14:41:00Z">
              <w:r w:rsidRPr="0030342B" w:rsidDel="006A0DEB">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C7DFF2D"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B31D36"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74A5D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0B0172"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43522D"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B44111"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311646"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3040E3"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20362CEB" w14:textId="77777777" w:rsidR="00925DE3" w:rsidRPr="001C0CC4" w:rsidRDefault="00925DE3" w:rsidP="00925DE3">
            <w:pPr>
              <w:pStyle w:val="TAC"/>
              <w:rPr>
                <w:lang w:val="en-US" w:eastAsia="zh-CN"/>
              </w:rPr>
            </w:pPr>
          </w:p>
        </w:tc>
      </w:tr>
      <w:tr w:rsidR="006A0DEB" w:rsidRPr="001C0CC4" w14:paraId="19D791B9" w14:textId="77777777" w:rsidTr="00426BD9">
        <w:trPr>
          <w:trHeight w:val="29"/>
          <w:jc w:val="center"/>
          <w:ins w:id="22041" w:author="马志锋10011873" w:date="2020-10-20T01:00:00Z"/>
        </w:trPr>
        <w:tc>
          <w:tcPr>
            <w:tcW w:w="1648" w:type="dxa"/>
            <w:vMerge w:val="restart"/>
            <w:tcBorders>
              <w:left w:val="single" w:sz="4" w:space="0" w:color="auto"/>
              <w:right w:val="single" w:sz="4" w:space="0" w:color="auto"/>
            </w:tcBorders>
            <w:vAlign w:val="center"/>
          </w:tcPr>
          <w:p w14:paraId="1F293710" w14:textId="38553802" w:rsidR="006A0DEB" w:rsidRPr="001C0CC4" w:rsidRDefault="006A0DEB" w:rsidP="00925DE3">
            <w:pPr>
              <w:pStyle w:val="TAC"/>
              <w:rPr>
                <w:ins w:id="22042" w:author="马志锋10011873" w:date="2020-10-20T01:00:00Z"/>
                <w:lang w:val="en-US"/>
              </w:rPr>
            </w:pPr>
            <w:ins w:id="22043" w:author="马志锋10011873" w:date="2020-10-20T14:35:00Z">
              <w:r w:rsidRPr="0030342B">
                <w:rPr>
                  <w:rFonts w:eastAsia="宋体"/>
                  <w:szCs w:val="18"/>
                  <w:lang w:val="en-US" w:eastAsia="zh-CN"/>
                </w:rPr>
                <w:t>CA_n41A-n66A-n71A</w:t>
              </w:r>
            </w:ins>
          </w:p>
        </w:tc>
        <w:tc>
          <w:tcPr>
            <w:tcW w:w="1366" w:type="dxa"/>
            <w:vMerge w:val="restart"/>
            <w:tcBorders>
              <w:left w:val="single" w:sz="4" w:space="0" w:color="auto"/>
              <w:right w:val="single" w:sz="4" w:space="0" w:color="auto"/>
            </w:tcBorders>
            <w:vAlign w:val="center"/>
          </w:tcPr>
          <w:p w14:paraId="0B323676" w14:textId="36C50CC4" w:rsidR="006A0DEB" w:rsidRPr="001C0CC4" w:rsidRDefault="006A0DEB" w:rsidP="00925DE3">
            <w:pPr>
              <w:pStyle w:val="TAC"/>
              <w:rPr>
                <w:ins w:id="22044" w:author="马志锋10011873" w:date="2020-10-20T01:00:00Z"/>
                <w:lang w:val="en-US"/>
              </w:rPr>
            </w:pPr>
            <w:ins w:id="22045" w:author="马志锋10011873" w:date="2020-10-20T14:36:00Z">
              <w:r w:rsidRPr="0030342B">
                <w:rPr>
                  <w:rFonts w:eastAsia="宋体"/>
                  <w:szCs w:val="18"/>
                  <w:lang w:val="en-US" w:eastAsia="zh-CN"/>
                </w:rPr>
                <w:t>-</w:t>
              </w:r>
            </w:ins>
          </w:p>
        </w:tc>
        <w:tc>
          <w:tcPr>
            <w:tcW w:w="731" w:type="dxa"/>
            <w:tcBorders>
              <w:left w:val="single" w:sz="4" w:space="0" w:color="auto"/>
              <w:right w:val="single" w:sz="4" w:space="0" w:color="auto"/>
            </w:tcBorders>
            <w:vAlign w:val="center"/>
          </w:tcPr>
          <w:p w14:paraId="205FF196" w14:textId="371B77AD" w:rsidR="006A0DEB" w:rsidRPr="001C0CC4" w:rsidRDefault="006A0DEB" w:rsidP="00925DE3">
            <w:pPr>
              <w:pStyle w:val="TAC"/>
              <w:rPr>
                <w:ins w:id="22046" w:author="马志锋10011873" w:date="2020-10-20T01:00:00Z"/>
                <w:lang w:val="en-US"/>
              </w:rPr>
            </w:pPr>
            <w:ins w:id="22047" w:author="马志锋10011873" w:date="2020-10-20T14:36:00Z">
              <w:r w:rsidRPr="0030342B">
                <w:rPr>
                  <w:rFonts w:eastAsia="宋体"/>
                  <w:szCs w:val="18"/>
                  <w:lang w:val="en-US" w:eastAsia="zh-CN"/>
                </w:rPr>
                <w:t>n41</w:t>
              </w:r>
            </w:ins>
          </w:p>
        </w:tc>
        <w:tc>
          <w:tcPr>
            <w:tcW w:w="716" w:type="dxa"/>
            <w:tcBorders>
              <w:top w:val="single" w:sz="4" w:space="0" w:color="auto"/>
              <w:left w:val="single" w:sz="4" w:space="0" w:color="auto"/>
              <w:bottom w:val="single" w:sz="4" w:space="0" w:color="auto"/>
              <w:right w:val="single" w:sz="4" w:space="0" w:color="auto"/>
            </w:tcBorders>
            <w:vAlign w:val="center"/>
          </w:tcPr>
          <w:p w14:paraId="1BC3BB1F" w14:textId="5D065EDF" w:rsidR="006A0DEB" w:rsidRPr="0030342B" w:rsidRDefault="006A0DEB" w:rsidP="00925DE3">
            <w:pPr>
              <w:pStyle w:val="TAC"/>
              <w:rPr>
                <w:ins w:id="22048" w:author="马志锋10011873" w:date="2020-10-20T01:00:00Z"/>
                <w:rFonts w:eastAsia="宋体"/>
                <w:szCs w:val="18"/>
                <w:lang w:val="en-US" w:eastAsia="zh-CN"/>
              </w:rPr>
            </w:pPr>
            <w:ins w:id="22049" w:author="马志锋10011873" w:date="2020-10-20T14:36:00Z">
              <w:r>
                <w:rPr>
                  <w:rFonts w:eastAsia="宋体" w:hint="eastAsia"/>
                  <w:szCs w:val="18"/>
                  <w:lang w:val="en-US" w:eastAsia="zh-CN"/>
                </w:rPr>
                <w:t>SC</w:t>
              </w:r>
              <w:r>
                <w:rPr>
                  <w:rFonts w:eastAsia="宋体"/>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3EEE4D82" w14:textId="77777777" w:rsidR="006A0DEB" w:rsidRDefault="006A0DEB" w:rsidP="00925DE3">
            <w:pPr>
              <w:pStyle w:val="TAC"/>
              <w:rPr>
                <w:ins w:id="22050"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20455F" w14:textId="1E1ACFF5" w:rsidR="006A0DEB" w:rsidRPr="0030342B" w:rsidRDefault="006A0DEB" w:rsidP="00925DE3">
            <w:pPr>
              <w:pStyle w:val="TAC"/>
              <w:rPr>
                <w:ins w:id="22051" w:author="马志锋10011873" w:date="2020-10-20T01:00:00Z"/>
                <w:rFonts w:eastAsia="宋体"/>
                <w:szCs w:val="18"/>
                <w:lang w:val="en-US" w:eastAsia="zh-CN"/>
              </w:rPr>
            </w:pPr>
            <w:ins w:id="22052" w:author="马志锋10011873" w:date="2020-10-20T14:37:00Z">
              <w:r>
                <w:rPr>
                  <w:rFonts w:eastAsia="宋体" w:hint="eastAsia"/>
                  <w:szCs w:val="18"/>
                  <w:lang w:val="en-US" w:eastAsia="zh-CN"/>
                </w:rPr>
                <w:t>11</w:t>
              </w:r>
              <w:r>
                <w:rPr>
                  <w:rFonts w:eastAsia="宋体"/>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C1242DA" w14:textId="309A2A43" w:rsidR="006A0DEB" w:rsidRPr="0030342B" w:rsidRDefault="006A0DEB" w:rsidP="00925DE3">
            <w:pPr>
              <w:pStyle w:val="TAC"/>
              <w:rPr>
                <w:ins w:id="22053" w:author="马志锋10011873" w:date="2020-10-20T01:00:00Z"/>
                <w:rFonts w:eastAsia="宋体"/>
                <w:szCs w:val="18"/>
                <w:lang w:val="en-US" w:eastAsia="zh-CN"/>
              </w:rPr>
            </w:pPr>
            <w:ins w:id="22054" w:author="马志锋10011873" w:date="2020-10-20T14:37:00Z">
              <w:r>
                <w:rPr>
                  <w:rFonts w:eastAsia="宋体" w:hint="eastAsia"/>
                  <w:szCs w:val="18"/>
                  <w:lang w:val="en-US" w:eastAsia="zh-CN"/>
                </w:rPr>
                <w:t>11</w:t>
              </w:r>
              <w:r>
                <w:rPr>
                  <w:rFonts w:eastAsia="宋体"/>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339B69E8" w14:textId="26CB3596" w:rsidR="006A0DEB" w:rsidRPr="0030342B" w:rsidRDefault="006A0DEB" w:rsidP="00925DE3">
            <w:pPr>
              <w:pStyle w:val="TAC"/>
              <w:rPr>
                <w:ins w:id="22055" w:author="马志锋10011873" w:date="2020-10-20T01:00:00Z"/>
                <w:rFonts w:eastAsia="宋体"/>
                <w:szCs w:val="18"/>
                <w:lang w:val="en-US" w:eastAsia="zh-CN"/>
              </w:rPr>
            </w:pPr>
            <w:ins w:id="22056" w:author="马志锋10011873" w:date="2020-10-20T14:37:00Z">
              <w:r>
                <w:rPr>
                  <w:rFonts w:eastAsia="宋体" w:hint="eastAsia"/>
                  <w:szCs w:val="18"/>
                  <w:lang w:val="en-US" w:eastAsia="zh-CN"/>
                </w:rPr>
                <w:t>11</w:t>
              </w:r>
              <w:r>
                <w:rPr>
                  <w:rFonts w:eastAsia="宋体"/>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C3AB269" w14:textId="77777777" w:rsidR="006A0DEB" w:rsidRDefault="006A0DEB" w:rsidP="00925DE3">
            <w:pPr>
              <w:pStyle w:val="TAC"/>
              <w:rPr>
                <w:ins w:id="22057"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2DB4AC6" w14:textId="37EA3F88" w:rsidR="006A0DEB" w:rsidRDefault="006A0DEB" w:rsidP="00925DE3">
            <w:pPr>
              <w:pStyle w:val="TAC"/>
              <w:rPr>
                <w:ins w:id="22058" w:author="马志锋10011873" w:date="2020-10-20T01:00:00Z"/>
                <w:rFonts w:eastAsia="宋体"/>
                <w:szCs w:val="18"/>
                <w:lang w:val="en-US" w:eastAsia="zh-CN"/>
              </w:rPr>
            </w:pPr>
            <w:ins w:id="22059" w:author="马志锋10011873" w:date="2020-10-20T14:37:00Z">
              <w:r>
                <w:rPr>
                  <w:rFonts w:eastAsia="宋体" w:hint="eastAsia"/>
                  <w:szCs w:val="18"/>
                  <w:lang w:val="en-US" w:eastAsia="zh-CN"/>
                </w:rPr>
                <w:t>11</w:t>
              </w:r>
              <w:r>
                <w:rPr>
                  <w:rFonts w:eastAsia="宋体"/>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1D065AC" w14:textId="3C705309" w:rsidR="006A0DEB" w:rsidRDefault="006A0DEB" w:rsidP="00925DE3">
            <w:pPr>
              <w:pStyle w:val="TAC"/>
              <w:rPr>
                <w:ins w:id="22060" w:author="马志锋10011873" w:date="2020-10-20T01:00:00Z"/>
                <w:rFonts w:eastAsia="宋体"/>
                <w:szCs w:val="18"/>
                <w:lang w:val="en-US" w:eastAsia="zh-CN"/>
              </w:rPr>
            </w:pPr>
            <w:ins w:id="22061" w:author="马志锋10011873" w:date="2020-10-20T14:37:00Z">
              <w:r>
                <w:rPr>
                  <w:rFonts w:eastAsia="宋体" w:hint="eastAsia"/>
                  <w:szCs w:val="18"/>
                  <w:lang w:val="en-US" w:eastAsia="zh-CN"/>
                </w:rPr>
                <w:t>11</w:t>
              </w:r>
              <w:r>
                <w:rPr>
                  <w:rFonts w:eastAsia="宋体"/>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2D945DC" w14:textId="3C2E4E32" w:rsidR="006A0DEB" w:rsidRDefault="006A0DEB" w:rsidP="00925DE3">
            <w:pPr>
              <w:pStyle w:val="TAC"/>
              <w:rPr>
                <w:ins w:id="22062" w:author="马志锋10011873" w:date="2020-10-20T01:00:00Z"/>
                <w:rFonts w:eastAsia="宋体"/>
                <w:szCs w:val="18"/>
                <w:lang w:val="en-US" w:eastAsia="zh-CN"/>
              </w:rPr>
            </w:pPr>
            <w:ins w:id="22063" w:author="马志锋10011873" w:date="2020-10-20T14:37:00Z">
              <w:r>
                <w:rPr>
                  <w:rFonts w:eastAsia="宋体"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2459E29D" w14:textId="17E8343F" w:rsidR="006A0DEB" w:rsidRDefault="006A0DEB" w:rsidP="00925DE3">
            <w:pPr>
              <w:pStyle w:val="TAC"/>
              <w:rPr>
                <w:ins w:id="22064" w:author="马志锋10011873" w:date="2020-10-20T01:00:00Z"/>
                <w:rFonts w:eastAsia="宋体"/>
                <w:szCs w:val="18"/>
                <w:lang w:val="en-US" w:eastAsia="zh-CN"/>
              </w:rPr>
            </w:pPr>
            <w:ins w:id="22065" w:author="马志锋10011873" w:date="2020-10-20T14:37:00Z">
              <w:r>
                <w:rPr>
                  <w:rFonts w:eastAsia="宋体" w:hint="eastAsia"/>
                  <w:szCs w:val="18"/>
                  <w:lang w:val="en-US" w:eastAsia="zh-CN"/>
                </w:rPr>
                <w:t>11</w:t>
              </w:r>
              <w:r>
                <w:rPr>
                  <w:rFonts w:eastAsia="宋体"/>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275764C6" w14:textId="3C075FE3" w:rsidR="006A0DEB" w:rsidRDefault="006A0DEB" w:rsidP="00925DE3">
            <w:pPr>
              <w:pStyle w:val="TAC"/>
              <w:rPr>
                <w:ins w:id="22066" w:author="马志锋10011873" w:date="2020-10-20T01:00:00Z"/>
                <w:rFonts w:eastAsia="宋体"/>
                <w:szCs w:val="18"/>
                <w:lang w:val="en-US" w:eastAsia="zh-CN"/>
              </w:rPr>
            </w:pPr>
            <w:ins w:id="22067" w:author="马志锋10011873" w:date="2020-10-20T14:37:00Z">
              <w:r>
                <w:rPr>
                  <w:rFonts w:eastAsia="宋体" w:hint="eastAsia"/>
                  <w:szCs w:val="18"/>
                  <w:lang w:val="en-US" w:eastAsia="zh-CN"/>
                </w:rPr>
                <w:t>11</w:t>
              </w:r>
              <w:r>
                <w:rPr>
                  <w:rFonts w:eastAsia="宋体"/>
                  <w:szCs w:val="18"/>
                  <w:lang w:val="en-US" w:eastAsia="zh-CN"/>
                </w:rPr>
                <w:t>0</w:t>
              </w:r>
            </w:ins>
          </w:p>
        </w:tc>
        <w:tc>
          <w:tcPr>
            <w:tcW w:w="596" w:type="dxa"/>
            <w:tcBorders>
              <w:top w:val="single" w:sz="4" w:space="0" w:color="auto"/>
              <w:left w:val="single" w:sz="4" w:space="0" w:color="auto"/>
              <w:bottom w:val="single" w:sz="4" w:space="0" w:color="auto"/>
              <w:right w:val="single" w:sz="4" w:space="0" w:color="auto"/>
            </w:tcBorders>
          </w:tcPr>
          <w:p w14:paraId="5EC1BB32" w14:textId="64393C6B" w:rsidR="006A0DEB" w:rsidRDefault="006A0DEB" w:rsidP="00925DE3">
            <w:pPr>
              <w:pStyle w:val="TAC"/>
              <w:rPr>
                <w:ins w:id="22068" w:author="马志锋10011873" w:date="2020-10-20T01:00:00Z"/>
                <w:rFonts w:eastAsia="宋体"/>
                <w:szCs w:val="18"/>
                <w:lang w:val="en-US" w:eastAsia="zh-CN"/>
              </w:rPr>
            </w:pPr>
            <w:ins w:id="22069" w:author="马志锋10011873" w:date="2020-10-20T14:37:00Z">
              <w:r>
                <w:rPr>
                  <w:rFonts w:eastAsia="宋体" w:hint="eastAsia"/>
                  <w:szCs w:val="18"/>
                  <w:lang w:val="en-US" w:eastAsia="zh-CN"/>
                </w:rPr>
                <w:t>11</w:t>
              </w:r>
              <w:r>
                <w:rPr>
                  <w:rFonts w:eastAsia="宋体"/>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49376101" w14:textId="79426D2E" w:rsidR="006A0DEB" w:rsidRDefault="006A0DEB" w:rsidP="00925DE3">
            <w:pPr>
              <w:pStyle w:val="TAC"/>
              <w:rPr>
                <w:ins w:id="22070" w:author="马志锋10011873" w:date="2020-10-20T01:00:00Z"/>
                <w:rFonts w:eastAsia="宋体"/>
                <w:szCs w:val="18"/>
                <w:lang w:val="en-US" w:eastAsia="zh-CN"/>
              </w:rPr>
            </w:pPr>
            <w:ins w:id="22071" w:author="马志锋10011873" w:date="2020-10-20T14:37:00Z">
              <w:r>
                <w:rPr>
                  <w:rFonts w:eastAsia="宋体" w:hint="eastAsia"/>
                  <w:szCs w:val="18"/>
                  <w:lang w:val="en-US" w:eastAsia="zh-CN"/>
                </w:rPr>
                <w:t>11</w:t>
              </w:r>
              <w:r>
                <w:rPr>
                  <w:rFonts w:eastAsia="宋体"/>
                  <w:szCs w:val="18"/>
                  <w:lang w:val="en-US" w:eastAsia="zh-CN"/>
                </w:rPr>
                <w:t>0</w:t>
              </w:r>
            </w:ins>
          </w:p>
        </w:tc>
        <w:tc>
          <w:tcPr>
            <w:tcW w:w="1286" w:type="dxa"/>
            <w:vMerge w:val="restart"/>
            <w:tcBorders>
              <w:left w:val="single" w:sz="4" w:space="0" w:color="auto"/>
              <w:right w:val="single" w:sz="4" w:space="0" w:color="auto"/>
            </w:tcBorders>
            <w:vAlign w:val="center"/>
          </w:tcPr>
          <w:p w14:paraId="6C913628" w14:textId="282BA6E0" w:rsidR="006A0DEB" w:rsidRPr="001C0CC4" w:rsidRDefault="006A0DEB" w:rsidP="00925DE3">
            <w:pPr>
              <w:pStyle w:val="TAC"/>
              <w:rPr>
                <w:ins w:id="22072" w:author="马志锋10011873" w:date="2020-10-20T01:00:00Z"/>
                <w:lang w:val="en-US" w:eastAsia="zh-CN"/>
              </w:rPr>
            </w:pPr>
            <w:ins w:id="22073" w:author="马志锋10011873" w:date="2020-10-20T14:35:00Z">
              <w:r>
                <w:rPr>
                  <w:rFonts w:hint="eastAsia"/>
                  <w:lang w:val="en-US" w:eastAsia="zh-CN"/>
                </w:rPr>
                <w:t>0</w:t>
              </w:r>
            </w:ins>
          </w:p>
        </w:tc>
      </w:tr>
      <w:tr w:rsidR="006A0DEB" w:rsidRPr="001C0CC4" w14:paraId="04C9A1EA" w14:textId="77777777" w:rsidTr="00426BD9">
        <w:trPr>
          <w:trHeight w:val="29"/>
          <w:jc w:val="center"/>
          <w:ins w:id="22074" w:author="马志锋10011873" w:date="2020-10-20T01:00:00Z"/>
        </w:trPr>
        <w:tc>
          <w:tcPr>
            <w:tcW w:w="1648" w:type="dxa"/>
            <w:vMerge/>
            <w:tcBorders>
              <w:left w:val="single" w:sz="4" w:space="0" w:color="auto"/>
              <w:right w:val="single" w:sz="4" w:space="0" w:color="auto"/>
            </w:tcBorders>
            <w:vAlign w:val="center"/>
          </w:tcPr>
          <w:p w14:paraId="5AB44CB9" w14:textId="77777777" w:rsidR="006A0DEB" w:rsidRPr="001C0CC4" w:rsidRDefault="006A0DEB" w:rsidP="00925DE3">
            <w:pPr>
              <w:pStyle w:val="TAC"/>
              <w:rPr>
                <w:ins w:id="22075" w:author="马志锋10011873" w:date="2020-10-20T01:00:00Z"/>
                <w:lang w:val="en-US"/>
              </w:rPr>
            </w:pPr>
          </w:p>
        </w:tc>
        <w:tc>
          <w:tcPr>
            <w:tcW w:w="1366" w:type="dxa"/>
            <w:vMerge/>
            <w:tcBorders>
              <w:left w:val="single" w:sz="4" w:space="0" w:color="auto"/>
              <w:right w:val="single" w:sz="4" w:space="0" w:color="auto"/>
            </w:tcBorders>
            <w:vAlign w:val="center"/>
          </w:tcPr>
          <w:p w14:paraId="51F041C7" w14:textId="77777777" w:rsidR="006A0DEB" w:rsidRPr="001C0CC4" w:rsidRDefault="006A0DEB" w:rsidP="00925DE3">
            <w:pPr>
              <w:pStyle w:val="TAC"/>
              <w:rPr>
                <w:ins w:id="22076" w:author="马志锋10011873" w:date="2020-10-20T01:00:00Z"/>
                <w:lang w:val="en-US"/>
              </w:rPr>
            </w:pPr>
          </w:p>
        </w:tc>
        <w:tc>
          <w:tcPr>
            <w:tcW w:w="731" w:type="dxa"/>
            <w:tcBorders>
              <w:left w:val="single" w:sz="4" w:space="0" w:color="auto"/>
              <w:right w:val="single" w:sz="4" w:space="0" w:color="auto"/>
            </w:tcBorders>
            <w:vAlign w:val="center"/>
          </w:tcPr>
          <w:p w14:paraId="091850B4" w14:textId="5AB8E262" w:rsidR="006A0DEB" w:rsidRPr="001C0CC4" w:rsidRDefault="006A0DEB" w:rsidP="00925DE3">
            <w:pPr>
              <w:pStyle w:val="TAC"/>
              <w:rPr>
                <w:ins w:id="22077" w:author="马志锋10011873" w:date="2020-10-20T01:00:00Z"/>
                <w:lang w:val="en-US"/>
              </w:rPr>
            </w:pPr>
            <w:ins w:id="22078" w:author="马志锋10011873" w:date="2020-10-20T14:36:00Z">
              <w:r w:rsidRPr="0030342B">
                <w:rPr>
                  <w:rFonts w:eastAsia="宋体"/>
                  <w:szCs w:val="18"/>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04DCC1F7" w14:textId="3A6868A0" w:rsidR="006A0DEB" w:rsidRPr="0030342B" w:rsidRDefault="006A0DEB" w:rsidP="00925DE3">
            <w:pPr>
              <w:pStyle w:val="TAC"/>
              <w:rPr>
                <w:ins w:id="22079" w:author="马志锋10011873" w:date="2020-10-20T01:00:00Z"/>
                <w:rFonts w:eastAsia="宋体"/>
                <w:szCs w:val="18"/>
                <w:lang w:val="en-US" w:eastAsia="zh-CN"/>
              </w:rPr>
            </w:pPr>
            <w:ins w:id="22080" w:author="马志锋10011873" w:date="2020-10-20T14:36:00Z">
              <w:r>
                <w:rPr>
                  <w:rFonts w:eastAsia="宋体" w:hint="eastAsia"/>
                  <w:szCs w:val="18"/>
                  <w:lang w:val="en-US" w:eastAsia="zh-CN"/>
                </w:rPr>
                <w:t>SC</w:t>
              </w:r>
              <w:r>
                <w:rPr>
                  <w:rFonts w:eastAsia="宋体"/>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2409D987" w14:textId="0B0BF425" w:rsidR="006A0DEB" w:rsidRDefault="006A0DEB" w:rsidP="00925DE3">
            <w:pPr>
              <w:pStyle w:val="TAC"/>
              <w:rPr>
                <w:ins w:id="22081" w:author="马志锋10011873" w:date="2020-10-20T01:00:00Z"/>
                <w:rFonts w:eastAsia="宋体"/>
                <w:szCs w:val="18"/>
                <w:lang w:val="en-US" w:eastAsia="zh-CN"/>
              </w:rPr>
            </w:pPr>
            <w:ins w:id="22082" w:author="马志锋10011873" w:date="2020-10-20T14:37:00Z">
              <w:r>
                <w:rPr>
                  <w:rFonts w:eastAsia="宋体" w:hint="eastAsia"/>
                  <w:szCs w:val="18"/>
                  <w:lang w:val="en-US" w:eastAsia="zh-CN"/>
                </w:rPr>
                <w:t>00</w:t>
              </w:r>
              <w:r>
                <w:rPr>
                  <w:rFonts w:eastAsia="宋体"/>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tcPr>
          <w:p w14:paraId="28EADDBF" w14:textId="03EA752B" w:rsidR="006A0DEB" w:rsidRPr="0030342B" w:rsidRDefault="006A0DEB" w:rsidP="00925DE3">
            <w:pPr>
              <w:pStyle w:val="TAC"/>
              <w:rPr>
                <w:ins w:id="22083" w:author="马志锋10011873" w:date="2020-10-20T01:00:00Z"/>
                <w:rFonts w:eastAsia="宋体"/>
                <w:szCs w:val="18"/>
                <w:lang w:val="en-US" w:eastAsia="zh-CN"/>
              </w:rPr>
            </w:pPr>
            <w:ins w:id="22084" w:author="马志锋10011873" w:date="2020-10-20T14:38:00Z">
              <w:r>
                <w:rPr>
                  <w:rFonts w:eastAsia="宋体" w:hint="eastAsia"/>
                  <w:szCs w:val="18"/>
                  <w:lang w:val="en-US" w:eastAsia="zh-CN"/>
                </w:rPr>
                <w:t>11</w:t>
              </w:r>
              <w:r>
                <w:rPr>
                  <w:rFonts w:eastAsia="宋体"/>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549A9B9" w14:textId="7524EB79" w:rsidR="006A0DEB" w:rsidRPr="0030342B" w:rsidRDefault="006A0DEB" w:rsidP="00925DE3">
            <w:pPr>
              <w:pStyle w:val="TAC"/>
              <w:rPr>
                <w:ins w:id="22085" w:author="马志锋10011873" w:date="2020-10-20T01:00:00Z"/>
                <w:rFonts w:eastAsia="宋体"/>
                <w:szCs w:val="18"/>
                <w:lang w:val="en-US" w:eastAsia="zh-CN"/>
              </w:rPr>
            </w:pPr>
            <w:ins w:id="22086" w:author="马志锋10011873" w:date="2020-10-20T14:38:00Z">
              <w:r>
                <w:rPr>
                  <w:rFonts w:eastAsia="宋体" w:hint="eastAsia"/>
                  <w:szCs w:val="18"/>
                  <w:lang w:val="en-US" w:eastAsia="zh-CN"/>
                </w:rPr>
                <w:t>1</w:t>
              </w:r>
              <w:r>
                <w:rPr>
                  <w:rFonts w:eastAsia="宋体"/>
                  <w:szCs w:val="18"/>
                  <w:lang w:val="en-US"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06010709" w14:textId="239982D9" w:rsidR="006A0DEB" w:rsidRPr="0030342B" w:rsidRDefault="006A0DEB" w:rsidP="00925DE3">
            <w:pPr>
              <w:pStyle w:val="TAC"/>
              <w:rPr>
                <w:ins w:id="22087" w:author="马志锋10011873" w:date="2020-10-20T01:00:00Z"/>
                <w:rFonts w:eastAsia="宋体"/>
                <w:szCs w:val="18"/>
                <w:lang w:val="en-US" w:eastAsia="zh-CN"/>
              </w:rPr>
            </w:pPr>
            <w:ins w:id="22088" w:author="马志锋10011873" w:date="2020-10-20T14:38:00Z">
              <w:r>
                <w:rPr>
                  <w:rFonts w:eastAsia="宋体" w:hint="eastAsia"/>
                  <w:szCs w:val="18"/>
                  <w:lang w:val="en-US" w:eastAsia="zh-CN"/>
                </w:rPr>
                <w:t>11</w:t>
              </w:r>
              <w:r>
                <w:rPr>
                  <w:rFonts w:eastAsia="宋体"/>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0779C2A" w14:textId="77777777" w:rsidR="006A0DEB" w:rsidRDefault="006A0DEB" w:rsidP="00925DE3">
            <w:pPr>
              <w:pStyle w:val="TAC"/>
              <w:rPr>
                <w:ins w:id="22089"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AEE46E" w14:textId="77777777" w:rsidR="006A0DEB" w:rsidRDefault="006A0DEB" w:rsidP="00925DE3">
            <w:pPr>
              <w:pStyle w:val="TAC"/>
              <w:rPr>
                <w:ins w:id="22090"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E1C76" w14:textId="7CA0F575" w:rsidR="006A0DEB" w:rsidRDefault="006A0DEB" w:rsidP="00925DE3">
            <w:pPr>
              <w:pStyle w:val="TAC"/>
              <w:rPr>
                <w:ins w:id="22091" w:author="马志锋10011873" w:date="2020-10-20T01:00:00Z"/>
                <w:rFonts w:eastAsia="宋体"/>
                <w:szCs w:val="18"/>
                <w:lang w:val="en-US" w:eastAsia="zh-CN"/>
              </w:rPr>
            </w:pPr>
            <w:ins w:id="22092" w:author="马志锋10011873" w:date="2020-10-20T14:38:00Z">
              <w:r>
                <w:rPr>
                  <w:rFonts w:eastAsia="宋体" w:hint="eastAsia"/>
                  <w:szCs w:val="18"/>
                  <w:lang w:val="en-US" w:eastAsia="zh-CN"/>
                </w:rPr>
                <w:t>11</w:t>
              </w:r>
              <w:r>
                <w:rPr>
                  <w:rFonts w:eastAsia="宋体"/>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016C62A" w14:textId="77777777" w:rsidR="006A0DEB" w:rsidRDefault="006A0DEB" w:rsidP="00925DE3">
            <w:pPr>
              <w:pStyle w:val="TAC"/>
              <w:rPr>
                <w:ins w:id="22093"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BD174B" w14:textId="77777777" w:rsidR="006A0DEB" w:rsidRDefault="006A0DEB" w:rsidP="00925DE3">
            <w:pPr>
              <w:pStyle w:val="TAC"/>
              <w:rPr>
                <w:ins w:id="22094"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337083" w14:textId="77777777" w:rsidR="006A0DEB" w:rsidRDefault="006A0DEB" w:rsidP="00925DE3">
            <w:pPr>
              <w:pStyle w:val="TAC"/>
              <w:rPr>
                <w:ins w:id="22095" w:author="马志锋10011873" w:date="2020-10-20T01:00:00Z"/>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702A61" w14:textId="77777777" w:rsidR="006A0DEB" w:rsidRDefault="006A0DEB" w:rsidP="00925DE3">
            <w:pPr>
              <w:pStyle w:val="TAC"/>
              <w:rPr>
                <w:ins w:id="22096"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16AE72" w14:textId="77777777" w:rsidR="006A0DEB" w:rsidRDefault="006A0DEB" w:rsidP="00925DE3">
            <w:pPr>
              <w:pStyle w:val="TAC"/>
              <w:rPr>
                <w:ins w:id="22097" w:author="马志锋10011873" w:date="2020-10-20T01:00:00Z"/>
                <w:rFonts w:eastAsia="宋体"/>
                <w:szCs w:val="18"/>
                <w:lang w:val="en-US" w:eastAsia="zh-CN"/>
              </w:rPr>
            </w:pPr>
          </w:p>
        </w:tc>
        <w:tc>
          <w:tcPr>
            <w:tcW w:w="1286" w:type="dxa"/>
            <w:vMerge/>
            <w:tcBorders>
              <w:left w:val="single" w:sz="4" w:space="0" w:color="auto"/>
              <w:right w:val="single" w:sz="4" w:space="0" w:color="auto"/>
            </w:tcBorders>
            <w:vAlign w:val="center"/>
          </w:tcPr>
          <w:p w14:paraId="0C2F11C6" w14:textId="77777777" w:rsidR="006A0DEB" w:rsidRPr="001C0CC4" w:rsidRDefault="006A0DEB" w:rsidP="00925DE3">
            <w:pPr>
              <w:pStyle w:val="TAC"/>
              <w:rPr>
                <w:ins w:id="22098" w:author="马志锋10011873" w:date="2020-10-20T01:00:00Z"/>
                <w:lang w:val="en-US" w:eastAsia="zh-CN"/>
              </w:rPr>
            </w:pPr>
          </w:p>
        </w:tc>
      </w:tr>
      <w:tr w:rsidR="006A0DEB" w:rsidRPr="001C0CC4" w14:paraId="4A039F56" w14:textId="77777777" w:rsidTr="00426BD9">
        <w:trPr>
          <w:trHeight w:val="29"/>
          <w:jc w:val="center"/>
          <w:ins w:id="22099" w:author="马志锋10011873" w:date="2020-10-20T01:00:00Z"/>
        </w:trPr>
        <w:tc>
          <w:tcPr>
            <w:tcW w:w="1648" w:type="dxa"/>
            <w:vMerge/>
            <w:tcBorders>
              <w:left w:val="single" w:sz="4" w:space="0" w:color="auto"/>
              <w:right w:val="single" w:sz="4" w:space="0" w:color="auto"/>
            </w:tcBorders>
            <w:vAlign w:val="center"/>
          </w:tcPr>
          <w:p w14:paraId="0BB72363" w14:textId="77777777" w:rsidR="006A0DEB" w:rsidRPr="001C0CC4" w:rsidRDefault="006A0DEB" w:rsidP="00925DE3">
            <w:pPr>
              <w:pStyle w:val="TAC"/>
              <w:rPr>
                <w:ins w:id="22100" w:author="马志锋10011873" w:date="2020-10-20T01:00:00Z"/>
                <w:lang w:val="en-US"/>
              </w:rPr>
            </w:pPr>
          </w:p>
        </w:tc>
        <w:tc>
          <w:tcPr>
            <w:tcW w:w="1366" w:type="dxa"/>
            <w:vMerge/>
            <w:tcBorders>
              <w:left w:val="single" w:sz="4" w:space="0" w:color="auto"/>
              <w:right w:val="single" w:sz="4" w:space="0" w:color="auto"/>
            </w:tcBorders>
            <w:vAlign w:val="center"/>
          </w:tcPr>
          <w:p w14:paraId="0BD54829" w14:textId="77777777" w:rsidR="006A0DEB" w:rsidRPr="001C0CC4" w:rsidRDefault="006A0DEB" w:rsidP="00925DE3">
            <w:pPr>
              <w:pStyle w:val="TAC"/>
              <w:rPr>
                <w:ins w:id="22101" w:author="马志锋10011873" w:date="2020-10-20T01:00:00Z"/>
                <w:lang w:val="en-US"/>
              </w:rPr>
            </w:pPr>
          </w:p>
        </w:tc>
        <w:tc>
          <w:tcPr>
            <w:tcW w:w="731" w:type="dxa"/>
            <w:tcBorders>
              <w:left w:val="single" w:sz="4" w:space="0" w:color="auto"/>
              <w:right w:val="single" w:sz="4" w:space="0" w:color="auto"/>
            </w:tcBorders>
            <w:vAlign w:val="center"/>
          </w:tcPr>
          <w:p w14:paraId="103E1368" w14:textId="4F28B3F6" w:rsidR="006A0DEB" w:rsidRPr="001C0CC4" w:rsidRDefault="006A0DEB" w:rsidP="00925DE3">
            <w:pPr>
              <w:pStyle w:val="TAC"/>
              <w:rPr>
                <w:ins w:id="22102" w:author="马志锋10011873" w:date="2020-10-20T01:00:00Z"/>
                <w:lang w:val="en-US"/>
              </w:rPr>
            </w:pPr>
            <w:ins w:id="22103" w:author="马志锋10011873" w:date="2020-10-20T14:36:00Z">
              <w:r w:rsidRPr="0030342B">
                <w:rPr>
                  <w:rFonts w:eastAsia="宋体"/>
                  <w:szCs w:val="18"/>
                  <w:lang w:val="en-US" w:eastAsia="zh-CN"/>
                </w:rPr>
                <w:t>n71</w:t>
              </w:r>
            </w:ins>
          </w:p>
        </w:tc>
        <w:tc>
          <w:tcPr>
            <w:tcW w:w="716" w:type="dxa"/>
            <w:tcBorders>
              <w:top w:val="single" w:sz="4" w:space="0" w:color="auto"/>
              <w:left w:val="single" w:sz="4" w:space="0" w:color="auto"/>
              <w:bottom w:val="single" w:sz="4" w:space="0" w:color="auto"/>
              <w:right w:val="single" w:sz="4" w:space="0" w:color="auto"/>
            </w:tcBorders>
            <w:vAlign w:val="center"/>
          </w:tcPr>
          <w:p w14:paraId="387B2D56" w14:textId="5282893B" w:rsidR="006A0DEB" w:rsidRPr="0030342B" w:rsidRDefault="006A0DEB" w:rsidP="00925DE3">
            <w:pPr>
              <w:pStyle w:val="TAC"/>
              <w:rPr>
                <w:ins w:id="22104" w:author="马志锋10011873" w:date="2020-10-20T01:00:00Z"/>
                <w:rFonts w:eastAsia="宋体"/>
                <w:szCs w:val="18"/>
                <w:lang w:val="en-US" w:eastAsia="zh-CN"/>
              </w:rPr>
            </w:pPr>
            <w:ins w:id="22105" w:author="马志锋10011873" w:date="2020-10-20T14:36:00Z">
              <w:r>
                <w:rPr>
                  <w:rFonts w:eastAsia="宋体" w:hint="eastAsia"/>
                  <w:szCs w:val="18"/>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
          <w:p w14:paraId="68870AB1" w14:textId="64A1ECCE" w:rsidR="006A0DEB" w:rsidRDefault="006A0DEB" w:rsidP="00925DE3">
            <w:pPr>
              <w:pStyle w:val="TAC"/>
              <w:rPr>
                <w:ins w:id="22106" w:author="马志锋10011873" w:date="2020-10-20T01:00:00Z"/>
                <w:rFonts w:eastAsia="宋体"/>
                <w:szCs w:val="18"/>
                <w:lang w:val="en-US" w:eastAsia="zh-CN"/>
              </w:rPr>
            </w:pPr>
            <w:ins w:id="22107" w:author="马志锋10011873" w:date="2020-10-20T14:37:00Z">
              <w:r>
                <w:rPr>
                  <w:rFonts w:eastAsia="宋体"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
          <w:p w14:paraId="1FB208F6" w14:textId="03F1AA74" w:rsidR="006A0DEB" w:rsidRPr="0030342B" w:rsidRDefault="006A0DEB" w:rsidP="00925DE3">
            <w:pPr>
              <w:pStyle w:val="TAC"/>
              <w:rPr>
                <w:ins w:id="22108" w:author="马志锋10011873" w:date="2020-10-20T01:00:00Z"/>
                <w:rFonts w:eastAsia="宋体"/>
                <w:szCs w:val="18"/>
                <w:lang w:val="en-US" w:eastAsia="zh-CN"/>
              </w:rPr>
            </w:pPr>
            <w:ins w:id="22109" w:author="马志锋10011873" w:date="2020-10-20T14:39:00Z">
              <w:r>
                <w:rPr>
                  <w:rFonts w:eastAsia="宋体"/>
                  <w:szCs w:val="18"/>
                  <w:lang w:val="en-US" w:eastAsia="zh-CN"/>
                </w:rPr>
                <w:t>0</w:t>
              </w:r>
            </w:ins>
            <w:ins w:id="22110" w:author="马志锋10011873" w:date="2020-10-20T14:38:00Z">
              <w:r>
                <w:rPr>
                  <w:rFonts w:eastAsia="宋体" w:hint="eastAsia"/>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0C0E84FC" w14:textId="481CD249" w:rsidR="006A0DEB" w:rsidRPr="0030342B" w:rsidRDefault="006A0DEB" w:rsidP="00925DE3">
            <w:pPr>
              <w:pStyle w:val="TAC"/>
              <w:rPr>
                <w:ins w:id="22111" w:author="马志锋10011873" w:date="2020-10-20T01:00:00Z"/>
                <w:rFonts w:eastAsia="宋体"/>
                <w:szCs w:val="18"/>
                <w:lang w:val="en-US" w:eastAsia="zh-CN"/>
              </w:rPr>
            </w:pPr>
            <w:ins w:id="22112" w:author="马志锋10011873" w:date="2020-10-20T14:39:00Z">
              <w:r>
                <w:rPr>
                  <w:rFonts w:eastAsia="宋体" w:hint="eastAsia"/>
                  <w:szCs w:val="18"/>
                  <w:lang w:val="en-US" w:eastAsia="zh-CN"/>
                </w:rPr>
                <w:t>011</w:t>
              </w:r>
            </w:ins>
          </w:p>
        </w:tc>
        <w:tc>
          <w:tcPr>
            <w:tcW w:w="774" w:type="dxa"/>
            <w:tcBorders>
              <w:top w:val="single" w:sz="4" w:space="0" w:color="auto"/>
              <w:left w:val="single" w:sz="4" w:space="0" w:color="auto"/>
              <w:bottom w:val="single" w:sz="4" w:space="0" w:color="auto"/>
              <w:right w:val="single" w:sz="4" w:space="0" w:color="auto"/>
            </w:tcBorders>
            <w:vAlign w:val="center"/>
          </w:tcPr>
          <w:p w14:paraId="24107331" w14:textId="0D2C8D32" w:rsidR="006A0DEB" w:rsidRPr="0030342B" w:rsidRDefault="006A0DEB" w:rsidP="00925DE3">
            <w:pPr>
              <w:pStyle w:val="TAC"/>
              <w:rPr>
                <w:ins w:id="22113" w:author="马志锋10011873" w:date="2020-10-20T01:00:00Z"/>
                <w:rFonts w:eastAsia="宋体"/>
                <w:szCs w:val="18"/>
                <w:lang w:val="en-US" w:eastAsia="zh-CN"/>
              </w:rPr>
            </w:pPr>
            <w:ins w:id="22114" w:author="马志锋10011873" w:date="2020-10-20T14:39:00Z">
              <w:r>
                <w:rPr>
                  <w:rFonts w:eastAsia="宋体" w:hint="eastAsia"/>
                  <w:szCs w:val="18"/>
                  <w:lang w:val="en-US" w:eastAsia="zh-CN"/>
                </w:rPr>
                <w:t>011</w:t>
              </w:r>
            </w:ins>
          </w:p>
        </w:tc>
        <w:tc>
          <w:tcPr>
            <w:tcW w:w="596" w:type="dxa"/>
            <w:tcBorders>
              <w:top w:val="single" w:sz="4" w:space="0" w:color="auto"/>
              <w:left w:val="single" w:sz="4" w:space="0" w:color="auto"/>
              <w:bottom w:val="single" w:sz="4" w:space="0" w:color="auto"/>
              <w:right w:val="single" w:sz="4" w:space="0" w:color="auto"/>
            </w:tcBorders>
            <w:vAlign w:val="center"/>
          </w:tcPr>
          <w:p w14:paraId="261FE8C2" w14:textId="77777777" w:rsidR="006A0DEB" w:rsidRDefault="006A0DEB" w:rsidP="00925DE3">
            <w:pPr>
              <w:pStyle w:val="TAC"/>
              <w:rPr>
                <w:ins w:id="22115"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13118AB" w14:textId="77777777" w:rsidR="006A0DEB" w:rsidRDefault="006A0DEB" w:rsidP="00925DE3">
            <w:pPr>
              <w:pStyle w:val="TAC"/>
              <w:rPr>
                <w:ins w:id="22116"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C28D2" w14:textId="77777777" w:rsidR="006A0DEB" w:rsidRDefault="006A0DEB" w:rsidP="00925DE3">
            <w:pPr>
              <w:pStyle w:val="TAC"/>
              <w:rPr>
                <w:ins w:id="22117"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06CBD0" w14:textId="77777777" w:rsidR="006A0DEB" w:rsidRDefault="006A0DEB" w:rsidP="00925DE3">
            <w:pPr>
              <w:pStyle w:val="TAC"/>
              <w:rPr>
                <w:ins w:id="22118"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C5EE5C" w14:textId="77777777" w:rsidR="006A0DEB" w:rsidRDefault="006A0DEB" w:rsidP="00925DE3">
            <w:pPr>
              <w:pStyle w:val="TAC"/>
              <w:rPr>
                <w:ins w:id="22119"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562CBE" w14:textId="77777777" w:rsidR="006A0DEB" w:rsidRDefault="006A0DEB" w:rsidP="00925DE3">
            <w:pPr>
              <w:pStyle w:val="TAC"/>
              <w:rPr>
                <w:ins w:id="22120" w:author="马志锋10011873" w:date="2020-10-20T01:00:00Z"/>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FF4F63" w14:textId="77777777" w:rsidR="006A0DEB" w:rsidRDefault="006A0DEB" w:rsidP="00925DE3">
            <w:pPr>
              <w:pStyle w:val="TAC"/>
              <w:rPr>
                <w:ins w:id="22121"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95650E" w14:textId="77777777" w:rsidR="006A0DEB" w:rsidRDefault="006A0DEB" w:rsidP="00925DE3">
            <w:pPr>
              <w:pStyle w:val="TAC"/>
              <w:rPr>
                <w:ins w:id="22122" w:author="马志锋10011873" w:date="2020-10-20T01:00:00Z"/>
                <w:rFonts w:eastAsia="宋体"/>
                <w:szCs w:val="18"/>
                <w:lang w:val="en-US" w:eastAsia="zh-CN"/>
              </w:rPr>
            </w:pPr>
          </w:p>
        </w:tc>
        <w:tc>
          <w:tcPr>
            <w:tcW w:w="1286" w:type="dxa"/>
            <w:vMerge/>
            <w:tcBorders>
              <w:left w:val="single" w:sz="4" w:space="0" w:color="auto"/>
              <w:right w:val="single" w:sz="4" w:space="0" w:color="auto"/>
            </w:tcBorders>
            <w:vAlign w:val="center"/>
          </w:tcPr>
          <w:p w14:paraId="055286A2" w14:textId="77777777" w:rsidR="006A0DEB" w:rsidRPr="001C0CC4" w:rsidRDefault="006A0DEB" w:rsidP="00925DE3">
            <w:pPr>
              <w:pStyle w:val="TAC"/>
              <w:rPr>
                <w:ins w:id="22123" w:author="马志锋10011873" w:date="2020-10-20T01:00:00Z"/>
                <w:lang w:val="en-US" w:eastAsia="zh-CN"/>
              </w:rPr>
            </w:pPr>
          </w:p>
        </w:tc>
      </w:tr>
      <w:tr w:rsidR="00925DE3" w:rsidRPr="001C0CC4" w14:paraId="03AE53C2" w14:textId="77777777" w:rsidTr="00426BD9">
        <w:trPr>
          <w:trHeight w:val="29"/>
          <w:jc w:val="center"/>
        </w:trPr>
        <w:tc>
          <w:tcPr>
            <w:tcW w:w="1648" w:type="dxa"/>
            <w:vMerge w:val="restart"/>
            <w:tcBorders>
              <w:left w:val="single" w:sz="4" w:space="0" w:color="auto"/>
              <w:right w:val="single" w:sz="4" w:space="0" w:color="auto"/>
            </w:tcBorders>
            <w:vAlign w:val="center"/>
          </w:tcPr>
          <w:p w14:paraId="368696CC" w14:textId="70CB4378" w:rsidR="00925DE3" w:rsidRDefault="00925DE3" w:rsidP="00925DE3">
            <w:pPr>
              <w:pStyle w:val="TAC"/>
              <w:rPr>
                <w:rFonts w:eastAsia="宋体"/>
                <w:szCs w:val="18"/>
                <w:lang w:val="en-US" w:eastAsia="zh-CN"/>
              </w:rPr>
            </w:pPr>
            <w:del w:id="22124" w:author="马志锋10011873" w:date="2020-10-20T14:44:00Z">
              <w:r w:rsidRPr="0030342B" w:rsidDel="002E29AA">
                <w:rPr>
                  <w:rFonts w:eastAsia="宋体"/>
                  <w:szCs w:val="18"/>
                  <w:lang w:val="en-US" w:eastAsia="zh-CN"/>
                </w:rPr>
                <w:delText>CA_n41(2A)-n66A-n71A</w:delText>
              </w:r>
            </w:del>
          </w:p>
        </w:tc>
        <w:tc>
          <w:tcPr>
            <w:tcW w:w="1366" w:type="dxa"/>
            <w:vMerge w:val="restart"/>
            <w:tcBorders>
              <w:left w:val="single" w:sz="4" w:space="0" w:color="auto"/>
              <w:right w:val="single" w:sz="4" w:space="0" w:color="auto"/>
            </w:tcBorders>
            <w:vAlign w:val="center"/>
          </w:tcPr>
          <w:p w14:paraId="6453DAA9" w14:textId="28055CF1" w:rsidR="00925DE3" w:rsidRDefault="00925DE3" w:rsidP="00925DE3">
            <w:pPr>
              <w:pStyle w:val="TAC"/>
              <w:rPr>
                <w:rFonts w:eastAsia="宋体"/>
                <w:szCs w:val="18"/>
                <w:lang w:val="en-US" w:eastAsia="zh-CN"/>
              </w:rPr>
            </w:pPr>
            <w:del w:id="22125" w:author="马志锋10011873" w:date="2020-10-20T14:44:00Z">
              <w:r w:rsidRPr="0030342B" w:rsidDel="002E29AA">
                <w:rPr>
                  <w:rFonts w:eastAsia="宋体"/>
                  <w:szCs w:val="18"/>
                  <w:lang w:val="en-US" w:eastAsia="zh-CN"/>
                </w:rPr>
                <w:delText>-</w:delText>
              </w:r>
            </w:del>
          </w:p>
        </w:tc>
        <w:tc>
          <w:tcPr>
            <w:tcW w:w="731" w:type="dxa"/>
            <w:tcBorders>
              <w:left w:val="single" w:sz="4" w:space="0" w:color="auto"/>
              <w:right w:val="single" w:sz="4" w:space="0" w:color="auto"/>
            </w:tcBorders>
            <w:vAlign w:val="center"/>
          </w:tcPr>
          <w:p w14:paraId="7FF87B54" w14:textId="0FED91F7" w:rsidR="00925DE3" w:rsidRDefault="00925DE3" w:rsidP="00925DE3">
            <w:pPr>
              <w:pStyle w:val="TAC"/>
              <w:rPr>
                <w:rFonts w:eastAsia="宋体"/>
                <w:szCs w:val="18"/>
                <w:lang w:val="en-US" w:eastAsia="zh-CN"/>
              </w:rPr>
            </w:pPr>
            <w:del w:id="22126" w:author="马志锋10011873" w:date="2020-10-20T14:44:00Z">
              <w:r w:rsidRPr="0030342B" w:rsidDel="002E29AA">
                <w:rPr>
                  <w:rFonts w:eastAsia="宋体"/>
                  <w:szCs w:val="18"/>
                  <w:lang w:val="en-US" w:eastAsia="zh-CN"/>
                </w:rPr>
                <w:delText>n41</w:delText>
              </w:r>
            </w:del>
          </w:p>
        </w:tc>
        <w:tc>
          <w:tcPr>
            <w:tcW w:w="8278" w:type="dxa"/>
            <w:gridSpan w:val="13"/>
            <w:tcBorders>
              <w:top w:val="single" w:sz="4" w:space="0" w:color="auto"/>
              <w:left w:val="single" w:sz="4" w:space="0" w:color="auto"/>
              <w:bottom w:val="single" w:sz="4" w:space="0" w:color="auto"/>
              <w:right w:val="single" w:sz="4" w:space="0" w:color="auto"/>
            </w:tcBorders>
          </w:tcPr>
          <w:p w14:paraId="7AA041F8" w14:textId="603943DE" w:rsidR="00925DE3" w:rsidRPr="001C0CC4" w:rsidRDefault="00925DE3" w:rsidP="00925DE3">
            <w:pPr>
              <w:pStyle w:val="TAC"/>
              <w:rPr>
                <w:rFonts w:eastAsia="Yu Mincho" w:cs="Arial"/>
                <w:szCs w:val="18"/>
              </w:rPr>
            </w:pPr>
            <w:del w:id="22127" w:author="马志锋10011873" w:date="2020-10-20T14:44:00Z">
              <w:r w:rsidRPr="0030342B" w:rsidDel="002E29AA">
                <w:rPr>
                  <w:rFonts w:eastAsia="Yu Mincho" w:cs="Arial"/>
                  <w:szCs w:val="18"/>
                  <w:lang w:val="en-US"/>
                </w:rPr>
                <w:delText>See CA_n41(2A) Bandwidth Combination Set 1 in 38.101-1 Table 5.5A.2-1</w:delText>
              </w:r>
            </w:del>
          </w:p>
        </w:tc>
        <w:tc>
          <w:tcPr>
            <w:tcW w:w="1286" w:type="dxa"/>
            <w:vMerge w:val="restart"/>
            <w:tcBorders>
              <w:left w:val="single" w:sz="4" w:space="0" w:color="auto"/>
              <w:right w:val="single" w:sz="4" w:space="0" w:color="auto"/>
            </w:tcBorders>
            <w:vAlign w:val="center"/>
          </w:tcPr>
          <w:p w14:paraId="710FBC0E" w14:textId="42254826" w:rsidR="00925DE3" w:rsidRDefault="00925DE3" w:rsidP="00925DE3">
            <w:pPr>
              <w:pStyle w:val="TAC"/>
              <w:rPr>
                <w:rFonts w:eastAsia="宋体"/>
                <w:szCs w:val="18"/>
                <w:lang w:val="en-US" w:eastAsia="zh-CN"/>
              </w:rPr>
            </w:pPr>
            <w:del w:id="22128" w:author="马志锋10011873" w:date="2020-10-20T14:44:00Z">
              <w:r w:rsidRPr="0030342B" w:rsidDel="002E29AA">
                <w:rPr>
                  <w:rFonts w:eastAsia="宋体"/>
                  <w:szCs w:val="18"/>
                  <w:lang w:val="en-US" w:eastAsia="zh-CN"/>
                </w:rPr>
                <w:delText>0</w:delText>
              </w:r>
            </w:del>
          </w:p>
        </w:tc>
      </w:tr>
      <w:tr w:rsidR="00925DE3" w:rsidRPr="001C0CC4" w14:paraId="53A30D90" w14:textId="77777777" w:rsidTr="00426BD9">
        <w:trPr>
          <w:trHeight w:val="29"/>
          <w:jc w:val="center"/>
        </w:trPr>
        <w:tc>
          <w:tcPr>
            <w:tcW w:w="1648" w:type="dxa"/>
            <w:vMerge/>
            <w:tcBorders>
              <w:left w:val="single" w:sz="4" w:space="0" w:color="auto"/>
              <w:right w:val="single" w:sz="4" w:space="0" w:color="auto"/>
            </w:tcBorders>
            <w:vAlign w:val="center"/>
          </w:tcPr>
          <w:p w14:paraId="51CFF7E4"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3265CB6F"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063A207E" w14:textId="2C35865F" w:rsidR="00925DE3" w:rsidRDefault="00925DE3" w:rsidP="00925DE3">
            <w:pPr>
              <w:pStyle w:val="TAC"/>
              <w:rPr>
                <w:rFonts w:eastAsia="宋体"/>
                <w:szCs w:val="18"/>
                <w:lang w:val="en-US" w:eastAsia="zh-CN"/>
              </w:rPr>
            </w:pPr>
            <w:del w:id="22129" w:author="马志锋10011873" w:date="2020-10-20T14:44:00Z">
              <w:r w:rsidRPr="0030342B" w:rsidDel="002E29AA">
                <w:rPr>
                  <w:rFonts w:eastAsia="宋体"/>
                  <w:szCs w:val="18"/>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EFD39F7" w14:textId="72DD3B36" w:rsidR="00925DE3" w:rsidRDefault="00925DE3" w:rsidP="00925DE3">
            <w:pPr>
              <w:pStyle w:val="TAC"/>
              <w:rPr>
                <w:rFonts w:eastAsia="宋体"/>
                <w:szCs w:val="18"/>
                <w:lang w:val="en-US" w:eastAsia="zh-CN"/>
              </w:rPr>
            </w:pPr>
            <w:del w:id="22130" w:author="马志锋10011873" w:date="2020-10-20T14:44:00Z">
              <w:r w:rsidRPr="0030342B" w:rsidDel="002E29AA">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3A5C1C6" w14:textId="1E711271" w:rsidR="00925DE3" w:rsidRDefault="00925DE3" w:rsidP="00925DE3">
            <w:pPr>
              <w:pStyle w:val="TAC"/>
              <w:rPr>
                <w:rFonts w:eastAsia="宋体"/>
                <w:szCs w:val="18"/>
                <w:lang w:val="en-US" w:eastAsia="zh-CN"/>
              </w:rPr>
            </w:pPr>
            <w:del w:id="22131"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07AB50" w14:textId="02374C26" w:rsidR="00925DE3" w:rsidRDefault="00925DE3" w:rsidP="00925DE3">
            <w:pPr>
              <w:pStyle w:val="TAC"/>
              <w:rPr>
                <w:rFonts w:eastAsia="宋体"/>
                <w:szCs w:val="18"/>
                <w:lang w:val="en-US" w:eastAsia="zh-CN"/>
              </w:rPr>
            </w:pPr>
            <w:del w:id="22132"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643E27E" w14:textId="0E3AD62E" w:rsidR="00925DE3" w:rsidRDefault="00925DE3" w:rsidP="00925DE3">
            <w:pPr>
              <w:pStyle w:val="TAC"/>
              <w:rPr>
                <w:rFonts w:eastAsia="宋体"/>
                <w:szCs w:val="18"/>
                <w:lang w:val="en-US" w:eastAsia="zh-CN"/>
              </w:rPr>
            </w:pPr>
            <w:del w:id="22133" w:author="马志锋10011873" w:date="2020-10-20T14:44:00Z">
              <w:r w:rsidRPr="0030342B" w:rsidDel="002E29AA">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554F217" w14:textId="285634F8" w:rsidR="00925DE3" w:rsidRDefault="00925DE3" w:rsidP="00925DE3">
            <w:pPr>
              <w:pStyle w:val="TAC"/>
              <w:rPr>
                <w:rFonts w:eastAsia="宋体"/>
                <w:szCs w:val="18"/>
                <w:lang w:val="en-US" w:eastAsia="zh-CN"/>
              </w:rPr>
            </w:pPr>
            <w:del w:id="22134" w:author="马志锋10011873" w:date="2020-10-20T14:44:00Z">
              <w:r w:rsidRPr="0030342B" w:rsidDel="002E29AA">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6D80891"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CD5C9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61CB9" w14:textId="40E83C18" w:rsidR="00925DE3" w:rsidRDefault="00925DE3" w:rsidP="00925DE3">
            <w:pPr>
              <w:pStyle w:val="TAC"/>
              <w:rPr>
                <w:rFonts w:eastAsia="宋体"/>
                <w:szCs w:val="18"/>
                <w:lang w:val="en-US" w:eastAsia="zh-CN"/>
              </w:rPr>
            </w:pPr>
            <w:del w:id="22135"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688F1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4653CD"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9AF45"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95D510"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1BAF56"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3A225EFE" w14:textId="77777777" w:rsidR="00925DE3" w:rsidRPr="001C0CC4" w:rsidRDefault="00925DE3" w:rsidP="00925DE3">
            <w:pPr>
              <w:pStyle w:val="TAC"/>
              <w:rPr>
                <w:lang w:val="en-US" w:eastAsia="zh-CN"/>
              </w:rPr>
            </w:pPr>
          </w:p>
        </w:tc>
      </w:tr>
      <w:tr w:rsidR="00925DE3" w:rsidRPr="001C0CC4" w14:paraId="6DCDB7A4" w14:textId="77777777" w:rsidTr="00426BD9">
        <w:trPr>
          <w:trHeight w:val="29"/>
          <w:jc w:val="center"/>
        </w:trPr>
        <w:tc>
          <w:tcPr>
            <w:tcW w:w="1648" w:type="dxa"/>
            <w:vMerge/>
            <w:tcBorders>
              <w:left w:val="single" w:sz="4" w:space="0" w:color="auto"/>
              <w:right w:val="single" w:sz="4" w:space="0" w:color="auto"/>
            </w:tcBorders>
            <w:vAlign w:val="center"/>
          </w:tcPr>
          <w:p w14:paraId="314C3E9B"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550A8C5C"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10B78D47"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CB386D3" w14:textId="62E34359" w:rsidR="00925DE3" w:rsidRDefault="00925DE3" w:rsidP="00925DE3">
            <w:pPr>
              <w:pStyle w:val="TAC"/>
              <w:rPr>
                <w:rFonts w:eastAsia="宋体"/>
                <w:szCs w:val="18"/>
                <w:lang w:val="en-US" w:eastAsia="zh-CN"/>
              </w:rPr>
            </w:pPr>
            <w:del w:id="22136" w:author="马志锋10011873" w:date="2020-10-20T14:44:00Z">
              <w:r w:rsidRPr="0030342B" w:rsidDel="002E29AA">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3E484909"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26A5D3" w14:textId="100D2223" w:rsidR="00925DE3" w:rsidRDefault="00925DE3" w:rsidP="00925DE3">
            <w:pPr>
              <w:pStyle w:val="TAC"/>
              <w:rPr>
                <w:rFonts w:eastAsia="宋体"/>
                <w:szCs w:val="18"/>
                <w:lang w:val="en-US" w:eastAsia="zh-CN"/>
              </w:rPr>
            </w:pPr>
            <w:del w:id="22137"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B47B66" w14:textId="561F7660" w:rsidR="00925DE3" w:rsidRDefault="00925DE3" w:rsidP="00925DE3">
            <w:pPr>
              <w:pStyle w:val="TAC"/>
              <w:rPr>
                <w:rFonts w:eastAsia="宋体"/>
                <w:szCs w:val="18"/>
                <w:lang w:val="en-US" w:eastAsia="zh-CN"/>
              </w:rPr>
            </w:pPr>
            <w:del w:id="22138" w:author="马志锋10011873" w:date="2020-10-20T14:44:00Z">
              <w:r w:rsidRPr="0030342B" w:rsidDel="002E29AA">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DEED9AF" w14:textId="2B6ED649" w:rsidR="00925DE3" w:rsidRDefault="00925DE3" w:rsidP="00925DE3">
            <w:pPr>
              <w:pStyle w:val="TAC"/>
              <w:rPr>
                <w:rFonts w:eastAsia="宋体"/>
                <w:szCs w:val="18"/>
                <w:lang w:val="en-US" w:eastAsia="zh-CN"/>
              </w:rPr>
            </w:pPr>
            <w:del w:id="22139" w:author="马志锋10011873" w:date="2020-10-20T14:44:00Z">
              <w:r w:rsidRPr="0030342B" w:rsidDel="002E29AA">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F22026A"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6C36F7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9791E6" w14:textId="1C70B8D0" w:rsidR="00925DE3" w:rsidRDefault="00925DE3" w:rsidP="00925DE3">
            <w:pPr>
              <w:pStyle w:val="TAC"/>
              <w:rPr>
                <w:rFonts w:eastAsia="宋体"/>
                <w:szCs w:val="18"/>
                <w:lang w:val="en-US" w:eastAsia="zh-CN"/>
              </w:rPr>
            </w:pPr>
            <w:del w:id="22140"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C51FD0"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240C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5B3649"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3E3FE5"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2628EE"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13FD0C4E" w14:textId="77777777" w:rsidR="00925DE3" w:rsidRPr="001C0CC4" w:rsidRDefault="00925DE3" w:rsidP="00925DE3">
            <w:pPr>
              <w:pStyle w:val="TAC"/>
              <w:rPr>
                <w:lang w:val="en-US" w:eastAsia="zh-CN"/>
              </w:rPr>
            </w:pPr>
          </w:p>
        </w:tc>
      </w:tr>
      <w:tr w:rsidR="00925DE3" w:rsidRPr="001C0CC4" w14:paraId="54161585" w14:textId="77777777" w:rsidTr="00426BD9">
        <w:trPr>
          <w:trHeight w:val="29"/>
          <w:jc w:val="center"/>
        </w:trPr>
        <w:tc>
          <w:tcPr>
            <w:tcW w:w="1648" w:type="dxa"/>
            <w:vMerge/>
            <w:tcBorders>
              <w:left w:val="single" w:sz="4" w:space="0" w:color="auto"/>
              <w:right w:val="single" w:sz="4" w:space="0" w:color="auto"/>
            </w:tcBorders>
            <w:vAlign w:val="center"/>
          </w:tcPr>
          <w:p w14:paraId="080B0E56"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2B31A12E"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2A01346F"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B454E2F" w14:textId="30E8A37C" w:rsidR="00925DE3" w:rsidRDefault="00925DE3" w:rsidP="00925DE3">
            <w:pPr>
              <w:pStyle w:val="TAC"/>
              <w:rPr>
                <w:rFonts w:eastAsia="宋体"/>
                <w:szCs w:val="18"/>
                <w:lang w:val="en-US" w:eastAsia="zh-CN"/>
              </w:rPr>
            </w:pPr>
            <w:del w:id="22141" w:author="马志锋10011873" w:date="2020-10-20T14:44:00Z">
              <w:r w:rsidRPr="0030342B" w:rsidDel="002E29AA">
                <w:rPr>
                  <w:rFonts w:eastAsia="宋体"/>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7CD51BF7"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9ECA18" w14:textId="7809F428" w:rsidR="00925DE3" w:rsidRDefault="00925DE3" w:rsidP="00925DE3">
            <w:pPr>
              <w:pStyle w:val="TAC"/>
              <w:rPr>
                <w:rFonts w:eastAsia="宋体"/>
                <w:szCs w:val="18"/>
                <w:lang w:val="en-US" w:eastAsia="zh-CN"/>
              </w:rPr>
            </w:pPr>
            <w:del w:id="22142"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4BBBBD4" w14:textId="6B5A08A1" w:rsidR="00925DE3" w:rsidRDefault="00925DE3" w:rsidP="00925DE3">
            <w:pPr>
              <w:pStyle w:val="TAC"/>
              <w:rPr>
                <w:rFonts w:eastAsia="宋体"/>
                <w:szCs w:val="18"/>
                <w:lang w:val="en-US" w:eastAsia="zh-CN"/>
              </w:rPr>
            </w:pPr>
            <w:del w:id="22143" w:author="马志锋10011873" w:date="2020-10-20T14:44:00Z">
              <w:r w:rsidRPr="0030342B" w:rsidDel="002E29AA">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121AE4D" w14:textId="42A5BD40" w:rsidR="00925DE3" w:rsidRDefault="00925DE3" w:rsidP="00925DE3">
            <w:pPr>
              <w:pStyle w:val="TAC"/>
              <w:rPr>
                <w:rFonts w:eastAsia="宋体"/>
                <w:szCs w:val="18"/>
                <w:lang w:val="en-US" w:eastAsia="zh-CN"/>
              </w:rPr>
            </w:pPr>
            <w:del w:id="22144" w:author="马志锋10011873" w:date="2020-10-20T14:44:00Z">
              <w:r w:rsidRPr="0030342B" w:rsidDel="002E29AA">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428843B"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165B77B"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3CC0AD" w14:textId="439B94BC" w:rsidR="00925DE3" w:rsidRDefault="00925DE3" w:rsidP="00925DE3">
            <w:pPr>
              <w:pStyle w:val="TAC"/>
              <w:rPr>
                <w:rFonts w:eastAsia="宋体"/>
                <w:szCs w:val="18"/>
                <w:lang w:val="en-US" w:eastAsia="zh-CN"/>
              </w:rPr>
            </w:pPr>
            <w:del w:id="22145"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B88245"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6A473D"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3BD584"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7AE11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19719F"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5E2888D4" w14:textId="77777777" w:rsidR="00925DE3" w:rsidRPr="001C0CC4" w:rsidRDefault="00925DE3" w:rsidP="00925DE3">
            <w:pPr>
              <w:pStyle w:val="TAC"/>
              <w:rPr>
                <w:lang w:val="en-US" w:eastAsia="zh-CN"/>
              </w:rPr>
            </w:pPr>
          </w:p>
        </w:tc>
      </w:tr>
      <w:tr w:rsidR="00925DE3" w:rsidRPr="001C0CC4" w14:paraId="60E27E1E" w14:textId="77777777" w:rsidTr="00426BD9">
        <w:trPr>
          <w:trHeight w:val="29"/>
          <w:jc w:val="center"/>
        </w:trPr>
        <w:tc>
          <w:tcPr>
            <w:tcW w:w="1648" w:type="dxa"/>
            <w:vMerge/>
            <w:tcBorders>
              <w:left w:val="single" w:sz="4" w:space="0" w:color="auto"/>
              <w:right w:val="single" w:sz="4" w:space="0" w:color="auto"/>
            </w:tcBorders>
            <w:vAlign w:val="center"/>
          </w:tcPr>
          <w:p w14:paraId="6E447FEE"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54ECCDE3"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1BA36432" w14:textId="69A5710E" w:rsidR="00925DE3" w:rsidRDefault="00925DE3" w:rsidP="00925DE3">
            <w:pPr>
              <w:pStyle w:val="TAC"/>
              <w:rPr>
                <w:rFonts w:eastAsia="宋体"/>
                <w:szCs w:val="18"/>
                <w:lang w:val="en-US" w:eastAsia="zh-CN"/>
              </w:rPr>
            </w:pPr>
            <w:del w:id="22146" w:author="马志锋10011873" w:date="2020-10-20T14:44:00Z">
              <w:r w:rsidRPr="0030342B" w:rsidDel="002E29AA">
                <w:rPr>
                  <w:rFonts w:eastAsia="宋体"/>
                  <w:szCs w:val="18"/>
                  <w:lang w:val="en-US" w:eastAsia="zh-CN"/>
                </w:rPr>
                <w:delText>n71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64786C3" w14:textId="2EA4217C" w:rsidR="00925DE3" w:rsidRDefault="00925DE3" w:rsidP="00925DE3">
            <w:pPr>
              <w:pStyle w:val="TAC"/>
              <w:rPr>
                <w:rFonts w:eastAsia="宋体"/>
                <w:szCs w:val="18"/>
                <w:lang w:val="en-US" w:eastAsia="zh-CN"/>
              </w:rPr>
            </w:pPr>
            <w:del w:id="22147" w:author="马志锋10011873" w:date="2020-10-20T14:44:00Z">
              <w:r w:rsidRPr="0030342B" w:rsidDel="002E29AA">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109D44F" w14:textId="42CF8813" w:rsidR="00925DE3" w:rsidRDefault="00925DE3" w:rsidP="00925DE3">
            <w:pPr>
              <w:pStyle w:val="TAC"/>
              <w:rPr>
                <w:rFonts w:eastAsia="宋体"/>
                <w:szCs w:val="18"/>
                <w:lang w:val="en-US" w:eastAsia="zh-CN"/>
              </w:rPr>
            </w:pPr>
            <w:del w:id="22148"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22C300" w14:textId="0A10D532" w:rsidR="00925DE3" w:rsidRDefault="00925DE3" w:rsidP="00925DE3">
            <w:pPr>
              <w:pStyle w:val="TAC"/>
              <w:rPr>
                <w:rFonts w:eastAsia="宋体"/>
                <w:szCs w:val="18"/>
                <w:lang w:val="en-US" w:eastAsia="zh-CN"/>
              </w:rPr>
            </w:pPr>
            <w:del w:id="22149"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9FAAD8" w14:textId="61A82142" w:rsidR="00925DE3" w:rsidRDefault="00925DE3" w:rsidP="00925DE3">
            <w:pPr>
              <w:pStyle w:val="TAC"/>
              <w:rPr>
                <w:rFonts w:eastAsia="宋体"/>
                <w:szCs w:val="18"/>
                <w:lang w:val="en-US" w:eastAsia="zh-CN"/>
              </w:rPr>
            </w:pPr>
            <w:del w:id="22150" w:author="马志锋10011873" w:date="2020-10-20T14:44:00Z">
              <w:r w:rsidRPr="0030342B" w:rsidDel="002E29AA">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16A0420" w14:textId="67D496C0" w:rsidR="00925DE3" w:rsidRDefault="00925DE3" w:rsidP="00925DE3">
            <w:pPr>
              <w:pStyle w:val="TAC"/>
              <w:rPr>
                <w:rFonts w:eastAsia="宋体"/>
                <w:szCs w:val="18"/>
                <w:lang w:val="en-US" w:eastAsia="zh-CN"/>
              </w:rPr>
            </w:pPr>
            <w:del w:id="22151" w:author="马志锋10011873" w:date="2020-10-20T14:44:00Z">
              <w:r w:rsidRPr="0030342B" w:rsidDel="002E29AA">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B2D096E"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9CF9795"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F6E1B5"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3DA78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50F0E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35FE32"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6593D0"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E46F9F"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289B1788" w14:textId="77777777" w:rsidR="00925DE3" w:rsidRPr="001C0CC4" w:rsidRDefault="00925DE3" w:rsidP="00925DE3">
            <w:pPr>
              <w:pStyle w:val="TAC"/>
              <w:rPr>
                <w:lang w:val="en-US" w:eastAsia="zh-CN"/>
              </w:rPr>
            </w:pPr>
          </w:p>
        </w:tc>
      </w:tr>
      <w:tr w:rsidR="00925DE3" w:rsidRPr="001C0CC4" w14:paraId="41BD045A" w14:textId="77777777" w:rsidTr="00426BD9">
        <w:trPr>
          <w:trHeight w:val="29"/>
          <w:jc w:val="center"/>
        </w:trPr>
        <w:tc>
          <w:tcPr>
            <w:tcW w:w="1648" w:type="dxa"/>
            <w:vMerge/>
            <w:tcBorders>
              <w:left w:val="single" w:sz="4" w:space="0" w:color="auto"/>
              <w:right w:val="single" w:sz="4" w:space="0" w:color="auto"/>
            </w:tcBorders>
            <w:vAlign w:val="center"/>
          </w:tcPr>
          <w:p w14:paraId="6C0D2A33"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5018D68B"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63EB819D"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CD84C2F" w14:textId="6E03C47B" w:rsidR="00925DE3" w:rsidRDefault="00925DE3" w:rsidP="00925DE3">
            <w:pPr>
              <w:pStyle w:val="TAC"/>
              <w:rPr>
                <w:rFonts w:eastAsia="宋体"/>
                <w:szCs w:val="18"/>
                <w:lang w:val="en-US" w:eastAsia="zh-CN"/>
              </w:rPr>
            </w:pPr>
            <w:del w:id="22152" w:author="马志锋10011873" w:date="2020-10-20T14:44:00Z">
              <w:r w:rsidRPr="0030342B" w:rsidDel="002E29AA">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0EF935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482DE" w14:textId="165C4D07" w:rsidR="00925DE3" w:rsidRDefault="00925DE3" w:rsidP="00925DE3">
            <w:pPr>
              <w:pStyle w:val="TAC"/>
              <w:rPr>
                <w:rFonts w:eastAsia="宋体"/>
                <w:szCs w:val="18"/>
                <w:lang w:val="en-US" w:eastAsia="zh-CN"/>
              </w:rPr>
            </w:pPr>
            <w:del w:id="22153" w:author="马志锋10011873" w:date="2020-10-20T14:44:00Z">
              <w:r w:rsidRPr="0030342B" w:rsidDel="002E29AA">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C4D47B5" w14:textId="0FB46390" w:rsidR="00925DE3" w:rsidRDefault="00925DE3" w:rsidP="00925DE3">
            <w:pPr>
              <w:pStyle w:val="TAC"/>
              <w:rPr>
                <w:rFonts w:eastAsia="宋体"/>
                <w:szCs w:val="18"/>
                <w:lang w:val="en-US" w:eastAsia="zh-CN"/>
              </w:rPr>
            </w:pPr>
            <w:del w:id="22154" w:author="马志锋10011873" w:date="2020-10-20T14:44:00Z">
              <w:r w:rsidRPr="0030342B" w:rsidDel="002E29AA">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BC4A20E" w14:textId="0AEF0C37" w:rsidR="00925DE3" w:rsidRDefault="00925DE3" w:rsidP="00925DE3">
            <w:pPr>
              <w:pStyle w:val="TAC"/>
              <w:rPr>
                <w:rFonts w:eastAsia="宋体"/>
                <w:szCs w:val="18"/>
                <w:lang w:val="en-US" w:eastAsia="zh-CN"/>
              </w:rPr>
            </w:pPr>
            <w:del w:id="22155" w:author="马志锋10011873" w:date="2020-10-20T14:44:00Z">
              <w:r w:rsidRPr="0030342B" w:rsidDel="002E29AA">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1189A883"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912709F"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776519"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6E21B0"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0F19DB"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5FB3E2"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84D05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38D738"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6BA55BBB" w14:textId="77777777" w:rsidR="00925DE3" w:rsidRPr="001C0CC4" w:rsidRDefault="00925DE3" w:rsidP="00925DE3">
            <w:pPr>
              <w:pStyle w:val="TAC"/>
              <w:rPr>
                <w:lang w:val="en-US" w:eastAsia="zh-CN"/>
              </w:rPr>
            </w:pPr>
          </w:p>
        </w:tc>
      </w:tr>
      <w:tr w:rsidR="00925DE3" w:rsidRPr="001C0CC4" w14:paraId="2FD98E89" w14:textId="77777777" w:rsidTr="00426BD9">
        <w:trPr>
          <w:trHeight w:val="29"/>
          <w:jc w:val="center"/>
        </w:trPr>
        <w:tc>
          <w:tcPr>
            <w:tcW w:w="1648" w:type="dxa"/>
            <w:vMerge/>
            <w:tcBorders>
              <w:left w:val="single" w:sz="4" w:space="0" w:color="auto"/>
              <w:right w:val="single" w:sz="4" w:space="0" w:color="auto"/>
            </w:tcBorders>
            <w:vAlign w:val="center"/>
          </w:tcPr>
          <w:p w14:paraId="0B5CCE6F"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026834B8"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72BB39C0"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3A382D3" w14:textId="219592B4" w:rsidR="00925DE3" w:rsidRDefault="00925DE3" w:rsidP="00925DE3">
            <w:pPr>
              <w:pStyle w:val="TAC"/>
              <w:rPr>
                <w:rFonts w:eastAsia="宋体"/>
                <w:szCs w:val="18"/>
                <w:lang w:val="en-US" w:eastAsia="zh-CN"/>
              </w:rPr>
            </w:pPr>
            <w:del w:id="22156" w:author="马志锋10011873" w:date="2020-10-20T14:44:00Z">
              <w:r w:rsidRPr="0030342B" w:rsidDel="002E29AA">
                <w:rPr>
                  <w:rFonts w:eastAsia="宋体"/>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02DE9DD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9012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8D8DFC" w14:textId="77777777" w:rsidR="00925DE3" w:rsidRDefault="00925DE3" w:rsidP="00925DE3">
            <w:pPr>
              <w:pStyle w:val="TAC"/>
              <w:rPr>
                <w:rFonts w:eastAsia="宋体"/>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78CC719"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EBF0005"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7095EA"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33DA2B"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458B3F"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BD1BF"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A4867"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A88437"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E50D64"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073FA640" w14:textId="77777777" w:rsidR="00925DE3" w:rsidRPr="001C0CC4" w:rsidRDefault="00925DE3" w:rsidP="00925DE3">
            <w:pPr>
              <w:pStyle w:val="TAC"/>
              <w:rPr>
                <w:lang w:val="en-US" w:eastAsia="zh-CN"/>
              </w:rPr>
            </w:pPr>
          </w:p>
        </w:tc>
      </w:tr>
      <w:tr w:rsidR="002E29AA" w:rsidRPr="001C0CC4" w14:paraId="60FA8BC0" w14:textId="77777777" w:rsidTr="005330F8">
        <w:trPr>
          <w:trHeight w:val="29"/>
          <w:jc w:val="center"/>
          <w:ins w:id="22157" w:author="马志锋10011873" w:date="2020-10-20T01:00:00Z"/>
        </w:trPr>
        <w:tc>
          <w:tcPr>
            <w:tcW w:w="1648" w:type="dxa"/>
            <w:vMerge w:val="restart"/>
            <w:tcBorders>
              <w:left w:val="single" w:sz="4" w:space="0" w:color="auto"/>
              <w:right w:val="single" w:sz="4" w:space="0" w:color="auto"/>
            </w:tcBorders>
            <w:vAlign w:val="center"/>
          </w:tcPr>
          <w:p w14:paraId="5F000A23" w14:textId="12482EF0" w:rsidR="002E29AA" w:rsidRPr="001C0CC4" w:rsidRDefault="002E29AA" w:rsidP="00925DE3">
            <w:pPr>
              <w:pStyle w:val="TAC"/>
              <w:rPr>
                <w:ins w:id="22158" w:author="马志锋10011873" w:date="2020-10-20T01:00:00Z"/>
                <w:lang w:val="en-US"/>
              </w:rPr>
            </w:pPr>
            <w:ins w:id="22159" w:author="马志锋10011873" w:date="2020-10-20T14:42:00Z">
              <w:r w:rsidRPr="0030342B">
                <w:rPr>
                  <w:rFonts w:eastAsia="宋体"/>
                  <w:szCs w:val="18"/>
                  <w:lang w:val="en-US" w:eastAsia="zh-CN"/>
                </w:rPr>
                <w:t>CA_n41(2A)-n66A-n71A</w:t>
              </w:r>
            </w:ins>
          </w:p>
        </w:tc>
        <w:tc>
          <w:tcPr>
            <w:tcW w:w="1366" w:type="dxa"/>
            <w:vMerge w:val="restart"/>
            <w:tcBorders>
              <w:left w:val="single" w:sz="4" w:space="0" w:color="auto"/>
              <w:right w:val="single" w:sz="4" w:space="0" w:color="auto"/>
            </w:tcBorders>
            <w:vAlign w:val="center"/>
          </w:tcPr>
          <w:p w14:paraId="1F91D4EE" w14:textId="41690BA9" w:rsidR="002E29AA" w:rsidRPr="001C0CC4" w:rsidRDefault="002E29AA" w:rsidP="00925DE3">
            <w:pPr>
              <w:pStyle w:val="TAC"/>
              <w:rPr>
                <w:ins w:id="22160" w:author="马志锋10011873" w:date="2020-10-20T01:00:00Z"/>
                <w:lang w:val="en-US"/>
              </w:rPr>
            </w:pPr>
            <w:ins w:id="22161" w:author="马志锋10011873" w:date="2020-10-20T14:42:00Z">
              <w:r w:rsidRPr="0030342B">
                <w:rPr>
                  <w:rFonts w:eastAsia="宋体"/>
                  <w:szCs w:val="18"/>
                  <w:lang w:val="en-US" w:eastAsia="zh-CN"/>
                </w:rPr>
                <w:t>-</w:t>
              </w:r>
            </w:ins>
          </w:p>
        </w:tc>
        <w:tc>
          <w:tcPr>
            <w:tcW w:w="731" w:type="dxa"/>
            <w:tcBorders>
              <w:left w:val="single" w:sz="4" w:space="0" w:color="auto"/>
              <w:right w:val="single" w:sz="4" w:space="0" w:color="auto"/>
            </w:tcBorders>
            <w:vAlign w:val="center"/>
          </w:tcPr>
          <w:p w14:paraId="38A27DBC" w14:textId="40A1FC4A" w:rsidR="002E29AA" w:rsidRPr="001C0CC4" w:rsidRDefault="002E29AA" w:rsidP="00925DE3">
            <w:pPr>
              <w:pStyle w:val="TAC"/>
              <w:rPr>
                <w:ins w:id="22162" w:author="马志锋10011873" w:date="2020-10-20T01:00:00Z"/>
                <w:lang w:val="en-US"/>
              </w:rPr>
            </w:pPr>
            <w:ins w:id="22163" w:author="马志锋10011873" w:date="2020-10-20T14:42:00Z">
              <w:r w:rsidRPr="0030342B">
                <w:rPr>
                  <w:rFonts w:eastAsia="宋体"/>
                  <w:szCs w:val="18"/>
                  <w:lang w:val="en-US" w:eastAsia="zh-CN"/>
                </w:rPr>
                <w:t>n41</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4F2B9D6" w14:textId="5C7C4A8D" w:rsidR="002E29AA" w:rsidRDefault="002E29AA" w:rsidP="00925DE3">
            <w:pPr>
              <w:pStyle w:val="TAC"/>
              <w:rPr>
                <w:ins w:id="22164" w:author="马志锋10011873" w:date="2020-10-20T01:00:00Z"/>
                <w:rFonts w:eastAsia="宋体"/>
                <w:szCs w:val="18"/>
                <w:lang w:val="en-US" w:eastAsia="zh-CN"/>
              </w:rPr>
            </w:pPr>
            <w:ins w:id="22165" w:author="马志锋10011873" w:date="2020-10-20T14:43:00Z">
              <w:r w:rsidRPr="0030342B">
                <w:rPr>
                  <w:rFonts w:eastAsia="Yu Mincho" w:cs="Arial"/>
                  <w:szCs w:val="18"/>
                  <w:lang w:val="en-US"/>
                </w:rPr>
                <w:t>See CA_n41(2A) Bandwidth Combination Set 1 in 38.101-1 Table 5.5A.2-1</w:t>
              </w:r>
            </w:ins>
          </w:p>
        </w:tc>
        <w:tc>
          <w:tcPr>
            <w:tcW w:w="1286" w:type="dxa"/>
            <w:vMerge w:val="restart"/>
            <w:tcBorders>
              <w:left w:val="single" w:sz="4" w:space="0" w:color="auto"/>
              <w:right w:val="single" w:sz="4" w:space="0" w:color="auto"/>
            </w:tcBorders>
            <w:vAlign w:val="center"/>
          </w:tcPr>
          <w:p w14:paraId="0ED01D23" w14:textId="49727480" w:rsidR="002E29AA" w:rsidRPr="001C0CC4" w:rsidRDefault="002E29AA" w:rsidP="00925DE3">
            <w:pPr>
              <w:pStyle w:val="TAC"/>
              <w:rPr>
                <w:ins w:id="22166" w:author="马志锋10011873" w:date="2020-10-20T01:00:00Z"/>
                <w:lang w:val="en-US" w:eastAsia="zh-CN"/>
              </w:rPr>
            </w:pPr>
            <w:ins w:id="22167" w:author="马志锋10011873" w:date="2020-10-20T14:42:00Z">
              <w:r>
                <w:rPr>
                  <w:rFonts w:hint="eastAsia"/>
                  <w:lang w:val="en-US" w:eastAsia="zh-CN"/>
                </w:rPr>
                <w:t>0</w:t>
              </w:r>
            </w:ins>
          </w:p>
        </w:tc>
      </w:tr>
      <w:tr w:rsidR="002E29AA" w:rsidRPr="001C0CC4" w14:paraId="32176D48" w14:textId="77777777" w:rsidTr="00426BD9">
        <w:trPr>
          <w:trHeight w:val="29"/>
          <w:jc w:val="center"/>
          <w:ins w:id="22168" w:author="马志锋10011873" w:date="2020-10-20T01:00:00Z"/>
        </w:trPr>
        <w:tc>
          <w:tcPr>
            <w:tcW w:w="1648" w:type="dxa"/>
            <w:vMerge/>
            <w:tcBorders>
              <w:left w:val="single" w:sz="4" w:space="0" w:color="auto"/>
              <w:right w:val="single" w:sz="4" w:space="0" w:color="auto"/>
            </w:tcBorders>
            <w:vAlign w:val="center"/>
          </w:tcPr>
          <w:p w14:paraId="1BFB50C1" w14:textId="77777777" w:rsidR="002E29AA" w:rsidRPr="001C0CC4" w:rsidRDefault="002E29AA" w:rsidP="00925DE3">
            <w:pPr>
              <w:pStyle w:val="TAC"/>
              <w:rPr>
                <w:ins w:id="22169" w:author="马志锋10011873" w:date="2020-10-20T01:00:00Z"/>
                <w:lang w:val="en-US"/>
              </w:rPr>
            </w:pPr>
          </w:p>
        </w:tc>
        <w:tc>
          <w:tcPr>
            <w:tcW w:w="1366" w:type="dxa"/>
            <w:vMerge/>
            <w:tcBorders>
              <w:left w:val="single" w:sz="4" w:space="0" w:color="auto"/>
              <w:right w:val="single" w:sz="4" w:space="0" w:color="auto"/>
            </w:tcBorders>
            <w:vAlign w:val="center"/>
          </w:tcPr>
          <w:p w14:paraId="1355C59F" w14:textId="77777777" w:rsidR="002E29AA" w:rsidRPr="001C0CC4" w:rsidRDefault="002E29AA" w:rsidP="00925DE3">
            <w:pPr>
              <w:pStyle w:val="TAC"/>
              <w:rPr>
                <w:ins w:id="22170" w:author="马志锋10011873" w:date="2020-10-20T01:00:00Z"/>
                <w:lang w:val="en-US"/>
              </w:rPr>
            </w:pPr>
          </w:p>
        </w:tc>
        <w:tc>
          <w:tcPr>
            <w:tcW w:w="731" w:type="dxa"/>
            <w:tcBorders>
              <w:left w:val="single" w:sz="4" w:space="0" w:color="auto"/>
              <w:right w:val="single" w:sz="4" w:space="0" w:color="auto"/>
            </w:tcBorders>
            <w:vAlign w:val="center"/>
          </w:tcPr>
          <w:p w14:paraId="5C8B1F81" w14:textId="1DDC1F9B" w:rsidR="002E29AA" w:rsidRPr="001C0CC4" w:rsidRDefault="002E29AA" w:rsidP="00925DE3">
            <w:pPr>
              <w:pStyle w:val="TAC"/>
              <w:rPr>
                <w:ins w:id="22171" w:author="马志锋10011873" w:date="2020-10-20T01:00:00Z"/>
                <w:lang w:val="en-US"/>
              </w:rPr>
            </w:pPr>
            <w:ins w:id="22172" w:author="马志锋10011873" w:date="2020-10-20T14:42:00Z">
              <w:r w:rsidRPr="0030342B">
                <w:rPr>
                  <w:rFonts w:eastAsia="宋体"/>
                  <w:szCs w:val="18"/>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60448149" w14:textId="19CD0A5F" w:rsidR="002E29AA" w:rsidRPr="0030342B" w:rsidRDefault="002E29AA" w:rsidP="00925DE3">
            <w:pPr>
              <w:pStyle w:val="TAC"/>
              <w:rPr>
                <w:ins w:id="22173" w:author="马志锋10011873" w:date="2020-10-20T01:00:00Z"/>
                <w:rFonts w:eastAsia="宋体"/>
                <w:szCs w:val="18"/>
                <w:lang w:val="en-US" w:eastAsia="zh-CN"/>
              </w:rPr>
            </w:pPr>
            <w:ins w:id="22174" w:author="马志锋10011873" w:date="2020-10-20T14:43:00Z">
              <w:r>
                <w:rPr>
                  <w:rFonts w:eastAsia="宋体" w:hint="eastAsia"/>
                  <w:szCs w:val="18"/>
                  <w:lang w:val="en-US" w:eastAsia="zh-CN"/>
                </w:rPr>
                <w:t>SC</w:t>
              </w:r>
              <w:r>
                <w:rPr>
                  <w:rFonts w:eastAsia="宋体"/>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3F20BD2A" w14:textId="77A30DD1" w:rsidR="002E29AA" w:rsidRDefault="002E29AA" w:rsidP="00925DE3">
            <w:pPr>
              <w:pStyle w:val="TAC"/>
              <w:rPr>
                <w:ins w:id="22175" w:author="马志锋10011873" w:date="2020-10-20T01:00:00Z"/>
                <w:rFonts w:eastAsia="宋体"/>
                <w:szCs w:val="18"/>
                <w:lang w:val="en-US" w:eastAsia="zh-CN"/>
              </w:rPr>
            </w:pPr>
            <w:ins w:id="22176" w:author="马志锋10011873" w:date="2020-10-20T14:43:00Z">
              <w:r>
                <w:rPr>
                  <w:rFonts w:eastAsia="宋体" w:hint="eastAsia"/>
                  <w:szCs w:val="18"/>
                  <w:lang w:val="en-US" w:eastAsia="zh-CN"/>
                </w:rPr>
                <w:t>00</w:t>
              </w:r>
              <w:r>
                <w:rPr>
                  <w:rFonts w:eastAsia="宋体"/>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tcPr>
          <w:p w14:paraId="6605C075" w14:textId="39C614AD" w:rsidR="002E29AA" w:rsidRDefault="002E29AA" w:rsidP="00925DE3">
            <w:pPr>
              <w:pStyle w:val="TAC"/>
              <w:rPr>
                <w:ins w:id="22177" w:author="马志锋10011873" w:date="2020-10-20T01:00:00Z"/>
                <w:rFonts w:eastAsia="宋体"/>
                <w:szCs w:val="18"/>
                <w:lang w:val="en-US" w:eastAsia="zh-CN"/>
              </w:rPr>
            </w:pPr>
            <w:ins w:id="22178" w:author="马志锋10011873" w:date="2020-10-20T14:43:00Z">
              <w:r>
                <w:rPr>
                  <w:rFonts w:eastAsia="宋体" w:hint="eastAsia"/>
                  <w:szCs w:val="18"/>
                  <w:lang w:val="en-US" w:eastAsia="zh-CN"/>
                </w:rPr>
                <w:t>11</w:t>
              </w:r>
              <w:r>
                <w:rPr>
                  <w:rFonts w:eastAsia="宋体"/>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5B53E4C" w14:textId="498B4C5B" w:rsidR="002E29AA" w:rsidRDefault="002E29AA" w:rsidP="00925DE3">
            <w:pPr>
              <w:pStyle w:val="TAC"/>
              <w:rPr>
                <w:ins w:id="22179" w:author="马志锋10011873" w:date="2020-10-20T01:00:00Z"/>
                <w:rFonts w:eastAsia="宋体"/>
                <w:szCs w:val="18"/>
                <w:lang w:val="en-US" w:eastAsia="zh-CN"/>
              </w:rPr>
            </w:pPr>
            <w:ins w:id="22180" w:author="马志锋10011873" w:date="2020-10-20T14:44:00Z">
              <w:r>
                <w:rPr>
                  <w:rFonts w:eastAsia="宋体" w:hint="eastAsia"/>
                  <w:szCs w:val="18"/>
                  <w:lang w:val="en-US" w:eastAsia="zh-CN"/>
                </w:rPr>
                <w:t>11</w:t>
              </w:r>
              <w:r>
                <w:rPr>
                  <w:rFonts w:eastAsia="宋体"/>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15238B68" w14:textId="6F01C132" w:rsidR="002E29AA" w:rsidRDefault="002E29AA" w:rsidP="00925DE3">
            <w:pPr>
              <w:pStyle w:val="TAC"/>
              <w:rPr>
                <w:ins w:id="22181" w:author="马志锋10011873" w:date="2020-10-20T01:00:00Z"/>
                <w:rFonts w:eastAsia="宋体"/>
                <w:szCs w:val="18"/>
                <w:lang w:val="en-US" w:eastAsia="zh-CN"/>
              </w:rPr>
            </w:pPr>
            <w:ins w:id="22182" w:author="马志锋10011873" w:date="2020-10-20T14:44:00Z">
              <w:r>
                <w:rPr>
                  <w:rFonts w:eastAsia="宋体" w:hint="eastAsia"/>
                  <w:szCs w:val="18"/>
                  <w:lang w:val="en-US" w:eastAsia="zh-CN"/>
                </w:rPr>
                <w:t>11</w:t>
              </w:r>
              <w:r>
                <w:rPr>
                  <w:rFonts w:eastAsia="宋体"/>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0FA7C530" w14:textId="77777777" w:rsidR="002E29AA" w:rsidRDefault="002E29AA" w:rsidP="00925DE3">
            <w:pPr>
              <w:pStyle w:val="TAC"/>
              <w:rPr>
                <w:ins w:id="22183"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24482F4" w14:textId="77777777" w:rsidR="002E29AA" w:rsidRDefault="002E29AA" w:rsidP="00925DE3">
            <w:pPr>
              <w:pStyle w:val="TAC"/>
              <w:rPr>
                <w:ins w:id="22184"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08D2E" w14:textId="3393A4C7" w:rsidR="002E29AA" w:rsidRDefault="002E29AA" w:rsidP="00925DE3">
            <w:pPr>
              <w:pStyle w:val="TAC"/>
              <w:rPr>
                <w:ins w:id="22185" w:author="马志锋10011873" w:date="2020-10-20T01:00:00Z"/>
                <w:rFonts w:eastAsia="宋体"/>
                <w:szCs w:val="18"/>
                <w:lang w:val="en-US" w:eastAsia="zh-CN"/>
              </w:rPr>
            </w:pPr>
            <w:ins w:id="22186" w:author="马志锋10011873" w:date="2020-10-20T14:44:00Z">
              <w:r>
                <w:rPr>
                  <w:rFonts w:eastAsia="宋体" w:hint="eastAsia"/>
                  <w:szCs w:val="18"/>
                  <w:lang w:val="en-US" w:eastAsia="zh-CN"/>
                </w:rPr>
                <w:t>11</w:t>
              </w:r>
              <w:r>
                <w:rPr>
                  <w:rFonts w:eastAsia="宋体"/>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5814DC93" w14:textId="77777777" w:rsidR="002E29AA" w:rsidRDefault="002E29AA" w:rsidP="00925DE3">
            <w:pPr>
              <w:pStyle w:val="TAC"/>
              <w:rPr>
                <w:ins w:id="22187"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5EDC74" w14:textId="77777777" w:rsidR="002E29AA" w:rsidRDefault="002E29AA" w:rsidP="00925DE3">
            <w:pPr>
              <w:pStyle w:val="TAC"/>
              <w:rPr>
                <w:ins w:id="22188"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3C1AF1" w14:textId="77777777" w:rsidR="002E29AA" w:rsidRDefault="002E29AA" w:rsidP="00925DE3">
            <w:pPr>
              <w:pStyle w:val="TAC"/>
              <w:rPr>
                <w:ins w:id="22189" w:author="马志锋10011873" w:date="2020-10-20T01:00:00Z"/>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E2705B" w14:textId="77777777" w:rsidR="002E29AA" w:rsidRDefault="002E29AA" w:rsidP="00925DE3">
            <w:pPr>
              <w:pStyle w:val="TAC"/>
              <w:rPr>
                <w:ins w:id="22190"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FD46FA" w14:textId="77777777" w:rsidR="002E29AA" w:rsidRDefault="002E29AA" w:rsidP="00925DE3">
            <w:pPr>
              <w:pStyle w:val="TAC"/>
              <w:rPr>
                <w:ins w:id="22191" w:author="马志锋10011873" w:date="2020-10-20T01:00:00Z"/>
                <w:rFonts w:eastAsia="宋体"/>
                <w:szCs w:val="18"/>
                <w:lang w:val="en-US" w:eastAsia="zh-CN"/>
              </w:rPr>
            </w:pPr>
          </w:p>
        </w:tc>
        <w:tc>
          <w:tcPr>
            <w:tcW w:w="1286" w:type="dxa"/>
            <w:vMerge/>
            <w:tcBorders>
              <w:left w:val="single" w:sz="4" w:space="0" w:color="auto"/>
              <w:right w:val="single" w:sz="4" w:space="0" w:color="auto"/>
            </w:tcBorders>
            <w:vAlign w:val="center"/>
          </w:tcPr>
          <w:p w14:paraId="0D98984D" w14:textId="77777777" w:rsidR="002E29AA" w:rsidRPr="001C0CC4" w:rsidRDefault="002E29AA" w:rsidP="00925DE3">
            <w:pPr>
              <w:pStyle w:val="TAC"/>
              <w:rPr>
                <w:ins w:id="22192" w:author="马志锋10011873" w:date="2020-10-20T01:00:00Z"/>
                <w:lang w:val="en-US" w:eastAsia="zh-CN"/>
              </w:rPr>
            </w:pPr>
          </w:p>
        </w:tc>
      </w:tr>
      <w:tr w:rsidR="002E29AA" w:rsidRPr="001C0CC4" w14:paraId="65D61F25" w14:textId="77777777" w:rsidTr="00426BD9">
        <w:trPr>
          <w:trHeight w:val="29"/>
          <w:jc w:val="center"/>
          <w:ins w:id="22193" w:author="马志锋10011873" w:date="2020-10-20T01:00:00Z"/>
        </w:trPr>
        <w:tc>
          <w:tcPr>
            <w:tcW w:w="1648" w:type="dxa"/>
            <w:vMerge/>
            <w:tcBorders>
              <w:left w:val="single" w:sz="4" w:space="0" w:color="auto"/>
              <w:right w:val="single" w:sz="4" w:space="0" w:color="auto"/>
            </w:tcBorders>
            <w:vAlign w:val="center"/>
          </w:tcPr>
          <w:p w14:paraId="37D9B85B" w14:textId="77777777" w:rsidR="002E29AA" w:rsidRPr="001C0CC4" w:rsidRDefault="002E29AA" w:rsidP="00925DE3">
            <w:pPr>
              <w:pStyle w:val="TAC"/>
              <w:rPr>
                <w:ins w:id="22194" w:author="马志锋10011873" w:date="2020-10-20T01:00:00Z"/>
                <w:lang w:val="en-US"/>
              </w:rPr>
            </w:pPr>
          </w:p>
        </w:tc>
        <w:tc>
          <w:tcPr>
            <w:tcW w:w="1366" w:type="dxa"/>
            <w:vMerge/>
            <w:tcBorders>
              <w:left w:val="single" w:sz="4" w:space="0" w:color="auto"/>
              <w:right w:val="single" w:sz="4" w:space="0" w:color="auto"/>
            </w:tcBorders>
            <w:vAlign w:val="center"/>
          </w:tcPr>
          <w:p w14:paraId="36825486" w14:textId="77777777" w:rsidR="002E29AA" w:rsidRPr="001C0CC4" w:rsidRDefault="002E29AA" w:rsidP="00925DE3">
            <w:pPr>
              <w:pStyle w:val="TAC"/>
              <w:rPr>
                <w:ins w:id="22195" w:author="马志锋10011873" w:date="2020-10-20T01:00:00Z"/>
                <w:lang w:val="en-US"/>
              </w:rPr>
            </w:pPr>
          </w:p>
        </w:tc>
        <w:tc>
          <w:tcPr>
            <w:tcW w:w="731" w:type="dxa"/>
            <w:tcBorders>
              <w:left w:val="single" w:sz="4" w:space="0" w:color="auto"/>
              <w:right w:val="single" w:sz="4" w:space="0" w:color="auto"/>
            </w:tcBorders>
            <w:vAlign w:val="center"/>
          </w:tcPr>
          <w:p w14:paraId="40F16DE0" w14:textId="5E71EB6C" w:rsidR="002E29AA" w:rsidRPr="001C0CC4" w:rsidRDefault="002E29AA" w:rsidP="00925DE3">
            <w:pPr>
              <w:pStyle w:val="TAC"/>
              <w:rPr>
                <w:ins w:id="22196" w:author="马志锋10011873" w:date="2020-10-20T01:00:00Z"/>
                <w:lang w:val="en-US"/>
              </w:rPr>
            </w:pPr>
            <w:ins w:id="22197" w:author="马志锋10011873" w:date="2020-10-20T14:42:00Z">
              <w:r w:rsidRPr="0030342B">
                <w:rPr>
                  <w:rFonts w:eastAsia="宋体"/>
                  <w:szCs w:val="18"/>
                  <w:lang w:val="en-US" w:eastAsia="zh-CN"/>
                </w:rPr>
                <w:t>n71</w:t>
              </w:r>
            </w:ins>
          </w:p>
        </w:tc>
        <w:tc>
          <w:tcPr>
            <w:tcW w:w="716" w:type="dxa"/>
            <w:tcBorders>
              <w:top w:val="single" w:sz="4" w:space="0" w:color="auto"/>
              <w:left w:val="single" w:sz="4" w:space="0" w:color="auto"/>
              <w:bottom w:val="single" w:sz="4" w:space="0" w:color="auto"/>
              <w:right w:val="single" w:sz="4" w:space="0" w:color="auto"/>
            </w:tcBorders>
            <w:vAlign w:val="center"/>
          </w:tcPr>
          <w:p w14:paraId="0910F203" w14:textId="0F639F97" w:rsidR="002E29AA" w:rsidRPr="0030342B" w:rsidRDefault="002E29AA" w:rsidP="00925DE3">
            <w:pPr>
              <w:pStyle w:val="TAC"/>
              <w:rPr>
                <w:ins w:id="22198" w:author="马志锋10011873" w:date="2020-10-20T01:00:00Z"/>
                <w:rFonts w:eastAsia="宋体"/>
                <w:szCs w:val="18"/>
                <w:lang w:val="en-US" w:eastAsia="zh-CN"/>
              </w:rPr>
            </w:pPr>
            <w:ins w:id="22199" w:author="马志锋10011873" w:date="2020-10-20T14:43:00Z">
              <w:r>
                <w:rPr>
                  <w:rFonts w:eastAsia="宋体" w:hint="eastAsia"/>
                  <w:szCs w:val="18"/>
                  <w:lang w:val="en-US" w:eastAsia="zh-CN"/>
                </w:rPr>
                <w:t>SC</w:t>
              </w:r>
              <w:r>
                <w:rPr>
                  <w:rFonts w:eastAsia="宋体"/>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6A210314" w14:textId="4555F94C" w:rsidR="002E29AA" w:rsidRDefault="002E29AA" w:rsidP="00925DE3">
            <w:pPr>
              <w:pStyle w:val="TAC"/>
              <w:rPr>
                <w:ins w:id="22200" w:author="马志锋10011873" w:date="2020-10-20T01:00:00Z"/>
                <w:rFonts w:eastAsia="宋体"/>
                <w:szCs w:val="18"/>
                <w:lang w:val="en-US" w:eastAsia="zh-CN"/>
              </w:rPr>
            </w:pPr>
            <w:ins w:id="22201" w:author="马志锋10011873" w:date="2020-10-20T14:43:00Z">
              <w:r>
                <w:rPr>
                  <w:rFonts w:eastAsia="宋体"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
          <w:p w14:paraId="0F7FF3A1" w14:textId="4071C205" w:rsidR="002E29AA" w:rsidRDefault="002E29AA" w:rsidP="00925DE3">
            <w:pPr>
              <w:pStyle w:val="TAC"/>
              <w:rPr>
                <w:ins w:id="22202" w:author="马志锋10011873" w:date="2020-10-20T01:00:00Z"/>
                <w:rFonts w:eastAsia="宋体"/>
                <w:szCs w:val="18"/>
                <w:lang w:val="en-US" w:eastAsia="zh-CN"/>
              </w:rPr>
            </w:pPr>
            <w:ins w:id="22203" w:author="马志锋10011873" w:date="2020-10-20T14:44:00Z">
              <w:r>
                <w:rPr>
                  <w:rFonts w:eastAsia="宋体" w:hint="eastAsia"/>
                  <w:szCs w:val="18"/>
                  <w:lang w:val="en-US" w:eastAsia="zh-CN"/>
                </w:rPr>
                <w:t>0</w:t>
              </w:r>
              <w:r>
                <w:rPr>
                  <w:rFonts w:eastAsia="宋体"/>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3AB22767" w14:textId="2B4F45A0" w:rsidR="002E29AA" w:rsidRDefault="002E29AA" w:rsidP="00925DE3">
            <w:pPr>
              <w:pStyle w:val="TAC"/>
              <w:rPr>
                <w:ins w:id="22204" w:author="马志锋10011873" w:date="2020-10-20T01:00:00Z"/>
                <w:rFonts w:eastAsia="宋体"/>
                <w:szCs w:val="18"/>
                <w:lang w:val="en-US" w:eastAsia="zh-CN"/>
              </w:rPr>
            </w:pPr>
            <w:ins w:id="22205" w:author="马志锋10011873" w:date="2020-10-20T14:44:00Z">
              <w:r>
                <w:rPr>
                  <w:rFonts w:eastAsia="宋体" w:hint="eastAsia"/>
                  <w:szCs w:val="18"/>
                  <w:lang w:val="en-US" w:eastAsia="zh-CN"/>
                </w:rPr>
                <w:t>01</w:t>
              </w:r>
              <w:r>
                <w:rPr>
                  <w:rFonts w:eastAsia="宋体"/>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5F9E71EF" w14:textId="6DB40730" w:rsidR="002E29AA" w:rsidRDefault="002E29AA" w:rsidP="00925DE3">
            <w:pPr>
              <w:pStyle w:val="TAC"/>
              <w:rPr>
                <w:ins w:id="22206" w:author="马志锋10011873" w:date="2020-10-20T01:00:00Z"/>
                <w:rFonts w:eastAsia="宋体"/>
                <w:szCs w:val="18"/>
                <w:lang w:val="en-US" w:eastAsia="zh-CN"/>
              </w:rPr>
            </w:pPr>
            <w:ins w:id="22207" w:author="马志锋10011873" w:date="2020-10-20T14:44:00Z">
              <w:r>
                <w:rPr>
                  <w:rFonts w:eastAsia="宋体" w:hint="eastAsia"/>
                  <w:szCs w:val="18"/>
                  <w:lang w:val="en-US" w:eastAsia="zh-CN"/>
                </w:rPr>
                <w:t>01</w:t>
              </w:r>
              <w:r>
                <w:rPr>
                  <w:rFonts w:eastAsia="宋体"/>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5C85BDA8" w14:textId="77777777" w:rsidR="002E29AA" w:rsidRDefault="002E29AA" w:rsidP="00925DE3">
            <w:pPr>
              <w:pStyle w:val="TAC"/>
              <w:rPr>
                <w:ins w:id="22208"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1C9BC16" w14:textId="77777777" w:rsidR="002E29AA" w:rsidRDefault="002E29AA" w:rsidP="00925DE3">
            <w:pPr>
              <w:pStyle w:val="TAC"/>
              <w:rPr>
                <w:ins w:id="22209"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415A9C" w14:textId="77777777" w:rsidR="002E29AA" w:rsidRDefault="002E29AA" w:rsidP="00925DE3">
            <w:pPr>
              <w:pStyle w:val="TAC"/>
              <w:rPr>
                <w:ins w:id="22210"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3DB223" w14:textId="77777777" w:rsidR="002E29AA" w:rsidRDefault="002E29AA" w:rsidP="00925DE3">
            <w:pPr>
              <w:pStyle w:val="TAC"/>
              <w:rPr>
                <w:ins w:id="22211"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7F402" w14:textId="77777777" w:rsidR="002E29AA" w:rsidRDefault="002E29AA" w:rsidP="00925DE3">
            <w:pPr>
              <w:pStyle w:val="TAC"/>
              <w:rPr>
                <w:ins w:id="22212"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88D4E8" w14:textId="77777777" w:rsidR="002E29AA" w:rsidRDefault="002E29AA" w:rsidP="00925DE3">
            <w:pPr>
              <w:pStyle w:val="TAC"/>
              <w:rPr>
                <w:ins w:id="22213" w:author="马志锋10011873" w:date="2020-10-20T01:00:00Z"/>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5C9C80" w14:textId="77777777" w:rsidR="002E29AA" w:rsidRDefault="002E29AA" w:rsidP="00925DE3">
            <w:pPr>
              <w:pStyle w:val="TAC"/>
              <w:rPr>
                <w:ins w:id="22214"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ECBAA1" w14:textId="77777777" w:rsidR="002E29AA" w:rsidRDefault="002E29AA" w:rsidP="00925DE3">
            <w:pPr>
              <w:pStyle w:val="TAC"/>
              <w:rPr>
                <w:ins w:id="22215" w:author="马志锋10011873" w:date="2020-10-20T01:00:00Z"/>
                <w:rFonts w:eastAsia="宋体"/>
                <w:szCs w:val="18"/>
                <w:lang w:val="en-US" w:eastAsia="zh-CN"/>
              </w:rPr>
            </w:pPr>
          </w:p>
        </w:tc>
        <w:tc>
          <w:tcPr>
            <w:tcW w:w="1286" w:type="dxa"/>
            <w:vMerge/>
            <w:tcBorders>
              <w:left w:val="single" w:sz="4" w:space="0" w:color="auto"/>
              <w:right w:val="single" w:sz="4" w:space="0" w:color="auto"/>
            </w:tcBorders>
            <w:vAlign w:val="center"/>
          </w:tcPr>
          <w:p w14:paraId="72C0B469" w14:textId="77777777" w:rsidR="002E29AA" w:rsidRPr="001C0CC4" w:rsidRDefault="002E29AA" w:rsidP="00925DE3">
            <w:pPr>
              <w:pStyle w:val="TAC"/>
              <w:rPr>
                <w:ins w:id="22216" w:author="马志锋10011873" w:date="2020-10-20T01:00:00Z"/>
                <w:lang w:val="en-US" w:eastAsia="zh-CN"/>
              </w:rPr>
            </w:pPr>
          </w:p>
        </w:tc>
      </w:tr>
      <w:tr w:rsidR="00925DE3" w:rsidRPr="001C0CC4" w14:paraId="51C5FD67" w14:textId="77777777" w:rsidTr="00426BD9">
        <w:trPr>
          <w:trHeight w:val="29"/>
          <w:jc w:val="center"/>
        </w:trPr>
        <w:tc>
          <w:tcPr>
            <w:tcW w:w="1648" w:type="dxa"/>
            <w:vMerge w:val="restart"/>
            <w:tcBorders>
              <w:left w:val="single" w:sz="4" w:space="0" w:color="auto"/>
              <w:right w:val="single" w:sz="4" w:space="0" w:color="auto"/>
            </w:tcBorders>
            <w:vAlign w:val="center"/>
          </w:tcPr>
          <w:p w14:paraId="483DFAD5" w14:textId="4305B89F" w:rsidR="00925DE3" w:rsidRDefault="00925DE3" w:rsidP="00925DE3">
            <w:pPr>
              <w:pStyle w:val="TAC"/>
              <w:rPr>
                <w:rFonts w:eastAsia="宋体"/>
                <w:szCs w:val="18"/>
                <w:lang w:val="en-US" w:eastAsia="zh-CN"/>
              </w:rPr>
            </w:pPr>
            <w:del w:id="22217" w:author="马志锋10011873" w:date="2020-10-20T14:47:00Z">
              <w:r w:rsidRPr="0030342B" w:rsidDel="00C07BE4">
                <w:rPr>
                  <w:rFonts w:eastAsia="宋体"/>
                  <w:szCs w:val="18"/>
                  <w:lang w:val="en-US" w:eastAsia="zh-CN"/>
                </w:rPr>
                <w:delText>CA_n41C-n66A-n71A</w:delText>
              </w:r>
            </w:del>
          </w:p>
        </w:tc>
        <w:tc>
          <w:tcPr>
            <w:tcW w:w="1366" w:type="dxa"/>
            <w:vMerge w:val="restart"/>
            <w:tcBorders>
              <w:left w:val="single" w:sz="4" w:space="0" w:color="auto"/>
              <w:right w:val="single" w:sz="4" w:space="0" w:color="auto"/>
            </w:tcBorders>
            <w:vAlign w:val="center"/>
          </w:tcPr>
          <w:p w14:paraId="0CCC87C9" w14:textId="6AC28218" w:rsidR="00925DE3" w:rsidRDefault="00925DE3" w:rsidP="00925DE3">
            <w:pPr>
              <w:pStyle w:val="TAC"/>
              <w:rPr>
                <w:rFonts w:eastAsia="宋体"/>
                <w:szCs w:val="18"/>
                <w:lang w:val="en-US" w:eastAsia="zh-CN"/>
              </w:rPr>
            </w:pPr>
            <w:del w:id="22218" w:author="马志锋10011873" w:date="2020-10-20T14:47:00Z">
              <w:r w:rsidRPr="0030342B" w:rsidDel="00C07BE4">
                <w:rPr>
                  <w:rFonts w:eastAsia="宋体"/>
                  <w:szCs w:val="18"/>
                  <w:lang w:val="en-US" w:eastAsia="zh-CN"/>
                </w:rPr>
                <w:delText>-</w:delText>
              </w:r>
            </w:del>
          </w:p>
        </w:tc>
        <w:tc>
          <w:tcPr>
            <w:tcW w:w="731" w:type="dxa"/>
            <w:tcBorders>
              <w:left w:val="single" w:sz="4" w:space="0" w:color="auto"/>
              <w:right w:val="single" w:sz="4" w:space="0" w:color="auto"/>
            </w:tcBorders>
            <w:vAlign w:val="center"/>
          </w:tcPr>
          <w:p w14:paraId="1D81EBA9" w14:textId="25773F42" w:rsidR="00925DE3" w:rsidRDefault="00925DE3" w:rsidP="00925DE3">
            <w:pPr>
              <w:pStyle w:val="TAC"/>
              <w:rPr>
                <w:rFonts w:eastAsia="宋体"/>
                <w:szCs w:val="18"/>
                <w:lang w:val="en-US" w:eastAsia="zh-CN"/>
              </w:rPr>
            </w:pPr>
            <w:del w:id="22219" w:author="马志锋10011873" w:date="2020-10-20T14:47:00Z">
              <w:r w:rsidRPr="0030342B" w:rsidDel="00C07BE4">
                <w:rPr>
                  <w:rFonts w:eastAsia="宋体"/>
                  <w:szCs w:val="18"/>
                  <w:lang w:val="en-US" w:eastAsia="zh-CN"/>
                </w:rPr>
                <w:delText>n41</w:delText>
              </w:r>
            </w:del>
          </w:p>
        </w:tc>
        <w:tc>
          <w:tcPr>
            <w:tcW w:w="8278" w:type="dxa"/>
            <w:gridSpan w:val="13"/>
            <w:tcBorders>
              <w:top w:val="single" w:sz="4" w:space="0" w:color="auto"/>
              <w:left w:val="single" w:sz="4" w:space="0" w:color="auto"/>
              <w:bottom w:val="single" w:sz="4" w:space="0" w:color="auto"/>
              <w:right w:val="single" w:sz="4" w:space="0" w:color="auto"/>
            </w:tcBorders>
          </w:tcPr>
          <w:p w14:paraId="1C3A6A5E" w14:textId="4D1B256A" w:rsidR="00925DE3" w:rsidRPr="001C0CC4" w:rsidRDefault="00925DE3" w:rsidP="00925DE3">
            <w:pPr>
              <w:pStyle w:val="TAC"/>
              <w:rPr>
                <w:rFonts w:eastAsia="Yu Mincho" w:cs="Arial"/>
                <w:szCs w:val="18"/>
              </w:rPr>
            </w:pPr>
            <w:del w:id="22220" w:author="马志锋10011873" w:date="2020-10-20T14:47:00Z">
              <w:r w:rsidRPr="0030342B" w:rsidDel="00C07BE4">
                <w:rPr>
                  <w:rFonts w:eastAsia="Yu Mincho" w:cs="Arial"/>
                  <w:szCs w:val="18"/>
                  <w:lang w:val="en-US"/>
                </w:rPr>
                <w:delText>See CA_n41C Bandwidth Combination Set 0 in 38.101-1 Table 5.5A.1-1</w:delText>
              </w:r>
            </w:del>
          </w:p>
        </w:tc>
        <w:tc>
          <w:tcPr>
            <w:tcW w:w="1286" w:type="dxa"/>
            <w:vMerge w:val="restart"/>
            <w:tcBorders>
              <w:left w:val="single" w:sz="4" w:space="0" w:color="auto"/>
              <w:right w:val="single" w:sz="4" w:space="0" w:color="auto"/>
            </w:tcBorders>
            <w:vAlign w:val="center"/>
          </w:tcPr>
          <w:p w14:paraId="080F65EE" w14:textId="2122BF8C" w:rsidR="00925DE3" w:rsidRDefault="00925DE3" w:rsidP="00925DE3">
            <w:pPr>
              <w:pStyle w:val="TAC"/>
              <w:rPr>
                <w:rFonts w:eastAsia="宋体"/>
                <w:szCs w:val="18"/>
                <w:lang w:val="en-US" w:eastAsia="zh-CN"/>
              </w:rPr>
            </w:pPr>
            <w:del w:id="22221" w:author="马志锋10011873" w:date="2020-10-20T14:47:00Z">
              <w:r w:rsidRPr="0030342B" w:rsidDel="00C07BE4">
                <w:rPr>
                  <w:rFonts w:eastAsia="宋体"/>
                  <w:szCs w:val="18"/>
                  <w:lang w:val="en-US" w:eastAsia="zh-CN"/>
                </w:rPr>
                <w:delText>0</w:delText>
              </w:r>
            </w:del>
          </w:p>
        </w:tc>
      </w:tr>
      <w:tr w:rsidR="00925DE3" w:rsidRPr="001C0CC4" w14:paraId="614AB404" w14:textId="77777777" w:rsidTr="00426BD9">
        <w:trPr>
          <w:trHeight w:val="29"/>
          <w:jc w:val="center"/>
        </w:trPr>
        <w:tc>
          <w:tcPr>
            <w:tcW w:w="1648" w:type="dxa"/>
            <w:vMerge/>
            <w:tcBorders>
              <w:left w:val="single" w:sz="4" w:space="0" w:color="auto"/>
              <w:right w:val="single" w:sz="4" w:space="0" w:color="auto"/>
            </w:tcBorders>
            <w:vAlign w:val="center"/>
          </w:tcPr>
          <w:p w14:paraId="33973D1F"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4C10ACE5"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36C5B6D7" w14:textId="7D0336C1" w:rsidR="00925DE3" w:rsidRDefault="00925DE3" w:rsidP="00925DE3">
            <w:pPr>
              <w:pStyle w:val="TAC"/>
              <w:rPr>
                <w:rFonts w:eastAsia="宋体"/>
                <w:szCs w:val="18"/>
                <w:lang w:val="en-US" w:eastAsia="zh-CN"/>
              </w:rPr>
            </w:pPr>
            <w:del w:id="22222" w:author="马志锋10011873" w:date="2020-10-20T14:47:00Z">
              <w:r w:rsidRPr="0030342B" w:rsidDel="00C07BE4">
                <w:rPr>
                  <w:rFonts w:eastAsia="宋体"/>
                  <w:szCs w:val="18"/>
                  <w:lang w:val="en-US" w:eastAsia="zh-CN"/>
                </w:rPr>
                <w:delText>n66</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04344A" w14:textId="55ECEB14" w:rsidR="00925DE3" w:rsidRDefault="00925DE3" w:rsidP="00925DE3">
            <w:pPr>
              <w:pStyle w:val="TAC"/>
              <w:rPr>
                <w:rFonts w:eastAsia="宋体"/>
                <w:szCs w:val="18"/>
                <w:lang w:val="en-US" w:eastAsia="zh-CN"/>
              </w:rPr>
            </w:pPr>
            <w:del w:id="22223" w:author="马志锋10011873" w:date="2020-10-20T14:47:00Z">
              <w:r w:rsidRPr="0030342B" w:rsidDel="00C07BE4">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6E56E115" w14:textId="34D7CD54" w:rsidR="00925DE3" w:rsidRDefault="00925DE3" w:rsidP="00925DE3">
            <w:pPr>
              <w:pStyle w:val="TAC"/>
              <w:rPr>
                <w:rFonts w:eastAsia="宋体"/>
                <w:szCs w:val="18"/>
                <w:lang w:val="en-US" w:eastAsia="zh-CN"/>
              </w:rPr>
            </w:pPr>
            <w:del w:id="22224"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605D98B" w14:textId="0CEB2ADB" w:rsidR="00925DE3" w:rsidRDefault="00925DE3" w:rsidP="00925DE3">
            <w:pPr>
              <w:pStyle w:val="TAC"/>
              <w:rPr>
                <w:rFonts w:eastAsia="宋体"/>
                <w:szCs w:val="18"/>
                <w:lang w:val="en-US" w:eastAsia="zh-CN"/>
              </w:rPr>
            </w:pPr>
            <w:del w:id="22225"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9776729" w14:textId="14F4C30B" w:rsidR="00925DE3" w:rsidRDefault="00925DE3" w:rsidP="00925DE3">
            <w:pPr>
              <w:pStyle w:val="TAC"/>
              <w:rPr>
                <w:rFonts w:eastAsia="宋体"/>
                <w:szCs w:val="18"/>
                <w:lang w:val="en-US" w:eastAsia="zh-CN"/>
              </w:rPr>
            </w:pPr>
            <w:del w:id="22226" w:author="马志锋10011873" w:date="2020-10-20T14:47:00Z">
              <w:r w:rsidRPr="0030342B" w:rsidDel="00C07BE4">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4BD7C8A" w14:textId="09A8348D" w:rsidR="00925DE3" w:rsidRDefault="00925DE3" w:rsidP="00925DE3">
            <w:pPr>
              <w:pStyle w:val="TAC"/>
              <w:rPr>
                <w:rFonts w:eastAsia="宋体"/>
                <w:szCs w:val="18"/>
                <w:lang w:val="en-US" w:eastAsia="zh-CN"/>
              </w:rPr>
            </w:pPr>
            <w:del w:id="22227" w:author="马志锋10011873" w:date="2020-10-20T14:47:00Z">
              <w:r w:rsidRPr="0030342B" w:rsidDel="00C07BE4">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45FA2A9"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3EFEFDC"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D182D2" w14:textId="4D8886CD" w:rsidR="00925DE3" w:rsidRDefault="00925DE3" w:rsidP="00925DE3">
            <w:pPr>
              <w:pStyle w:val="TAC"/>
              <w:rPr>
                <w:rFonts w:eastAsia="宋体"/>
                <w:szCs w:val="18"/>
                <w:lang w:val="en-US" w:eastAsia="zh-CN"/>
              </w:rPr>
            </w:pPr>
            <w:del w:id="22228"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947919"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F6808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ACDF8D"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092CB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64D11"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7DC7490F" w14:textId="77777777" w:rsidR="00925DE3" w:rsidRPr="001C0CC4" w:rsidRDefault="00925DE3" w:rsidP="00925DE3">
            <w:pPr>
              <w:pStyle w:val="TAC"/>
              <w:rPr>
                <w:lang w:val="en-US" w:eastAsia="zh-CN"/>
              </w:rPr>
            </w:pPr>
          </w:p>
        </w:tc>
      </w:tr>
      <w:tr w:rsidR="00925DE3" w:rsidRPr="001C0CC4" w14:paraId="7A431202" w14:textId="77777777" w:rsidTr="00426BD9">
        <w:trPr>
          <w:trHeight w:val="29"/>
          <w:jc w:val="center"/>
        </w:trPr>
        <w:tc>
          <w:tcPr>
            <w:tcW w:w="1648" w:type="dxa"/>
            <w:vMerge/>
            <w:tcBorders>
              <w:left w:val="single" w:sz="4" w:space="0" w:color="auto"/>
              <w:right w:val="single" w:sz="4" w:space="0" w:color="auto"/>
            </w:tcBorders>
            <w:vAlign w:val="center"/>
          </w:tcPr>
          <w:p w14:paraId="09E8E921" w14:textId="77777777" w:rsidR="00925DE3" w:rsidRPr="001C0CC4" w:rsidRDefault="00925DE3" w:rsidP="00925DE3">
            <w:pPr>
              <w:pStyle w:val="TAC"/>
              <w:rPr>
                <w:szCs w:val="18"/>
                <w:lang w:val="en-US"/>
              </w:rPr>
            </w:pPr>
          </w:p>
        </w:tc>
        <w:tc>
          <w:tcPr>
            <w:tcW w:w="1366" w:type="dxa"/>
            <w:vMerge/>
            <w:tcBorders>
              <w:left w:val="single" w:sz="4" w:space="0" w:color="auto"/>
              <w:right w:val="single" w:sz="4" w:space="0" w:color="auto"/>
            </w:tcBorders>
            <w:vAlign w:val="center"/>
          </w:tcPr>
          <w:p w14:paraId="47444B23" w14:textId="77777777" w:rsidR="00925DE3" w:rsidRDefault="00925DE3" w:rsidP="00925DE3">
            <w:pPr>
              <w:pStyle w:val="TAC"/>
              <w:rPr>
                <w:lang w:val="en-US" w:eastAsia="zh-CN"/>
              </w:rPr>
            </w:pPr>
          </w:p>
        </w:tc>
        <w:tc>
          <w:tcPr>
            <w:tcW w:w="731" w:type="dxa"/>
            <w:vMerge/>
            <w:tcBorders>
              <w:left w:val="single" w:sz="4" w:space="0" w:color="auto"/>
              <w:right w:val="single" w:sz="4" w:space="0" w:color="auto"/>
            </w:tcBorders>
            <w:vAlign w:val="center"/>
          </w:tcPr>
          <w:p w14:paraId="220367BE" w14:textId="77777777" w:rsidR="00925DE3" w:rsidRPr="001C0CC4" w:rsidRDefault="00925DE3" w:rsidP="00925DE3">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7AF9852" w14:textId="4AFD4F72" w:rsidR="00925DE3" w:rsidRDefault="00925DE3" w:rsidP="00925DE3">
            <w:pPr>
              <w:pStyle w:val="TAC"/>
              <w:rPr>
                <w:rFonts w:eastAsia="宋体"/>
                <w:szCs w:val="18"/>
                <w:lang w:val="en-US" w:eastAsia="zh-CN"/>
              </w:rPr>
            </w:pPr>
            <w:del w:id="22229" w:author="马志锋10011873" w:date="2020-10-20T14:47:00Z">
              <w:r w:rsidRPr="0030342B" w:rsidDel="00C07BE4">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267379C0"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28D3F" w14:textId="1D1BB50C" w:rsidR="00925DE3" w:rsidRDefault="00925DE3" w:rsidP="00925DE3">
            <w:pPr>
              <w:pStyle w:val="TAC"/>
              <w:rPr>
                <w:rFonts w:eastAsia="宋体"/>
                <w:szCs w:val="18"/>
                <w:lang w:val="en-US" w:eastAsia="zh-CN"/>
              </w:rPr>
            </w:pPr>
            <w:del w:id="22230"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DC18333" w14:textId="11F5C88E" w:rsidR="00925DE3" w:rsidRDefault="00925DE3" w:rsidP="00925DE3">
            <w:pPr>
              <w:pStyle w:val="TAC"/>
              <w:rPr>
                <w:rFonts w:eastAsia="宋体"/>
                <w:szCs w:val="18"/>
                <w:lang w:val="en-US" w:eastAsia="zh-CN"/>
              </w:rPr>
            </w:pPr>
            <w:del w:id="22231" w:author="马志锋10011873" w:date="2020-10-20T14:47:00Z">
              <w:r w:rsidRPr="0030342B" w:rsidDel="00C07BE4">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3D32925" w14:textId="7FF9170A" w:rsidR="00925DE3" w:rsidRDefault="00925DE3" w:rsidP="00925DE3">
            <w:pPr>
              <w:pStyle w:val="TAC"/>
              <w:rPr>
                <w:rFonts w:eastAsia="宋体"/>
                <w:szCs w:val="18"/>
                <w:lang w:val="en-US" w:eastAsia="zh-CN"/>
              </w:rPr>
            </w:pPr>
            <w:del w:id="22232" w:author="马志锋10011873" w:date="2020-10-20T14:47:00Z">
              <w:r w:rsidRPr="0030342B" w:rsidDel="00C07BE4">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6DE66AE"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D15ECD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2ACBF8" w14:textId="7F5877CE" w:rsidR="00925DE3" w:rsidRDefault="00925DE3" w:rsidP="00925DE3">
            <w:pPr>
              <w:pStyle w:val="TAC"/>
              <w:rPr>
                <w:rFonts w:eastAsia="宋体"/>
                <w:szCs w:val="18"/>
                <w:lang w:val="en-US" w:eastAsia="zh-CN"/>
              </w:rPr>
            </w:pPr>
            <w:del w:id="22233"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DDFABDC"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D0C45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08A733"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0343D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4D7F2B"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1B147116" w14:textId="77777777" w:rsidR="00925DE3" w:rsidRPr="001C0CC4" w:rsidRDefault="00925DE3" w:rsidP="00925DE3">
            <w:pPr>
              <w:pStyle w:val="TAC"/>
              <w:rPr>
                <w:lang w:val="en-US" w:eastAsia="zh-CN"/>
              </w:rPr>
            </w:pPr>
          </w:p>
        </w:tc>
      </w:tr>
      <w:tr w:rsidR="00925DE3" w:rsidRPr="001C0CC4" w14:paraId="59ADFF46" w14:textId="77777777" w:rsidTr="00426BD9">
        <w:trPr>
          <w:trHeight w:val="29"/>
          <w:jc w:val="center"/>
        </w:trPr>
        <w:tc>
          <w:tcPr>
            <w:tcW w:w="1648" w:type="dxa"/>
            <w:vMerge/>
            <w:tcBorders>
              <w:left w:val="single" w:sz="4" w:space="0" w:color="auto"/>
              <w:right w:val="single" w:sz="4" w:space="0" w:color="auto"/>
            </w:tcBorders>
            <w:vAlign w:val="center"/>
          </w:tcPr>
          <w:p w14:paraId="7A16DFB1" w14:textId="77777777" w:rsidR="00925DE3" w:rsidRPr="001C0CC4" w:rsidRDefault="00925DE3" w:rsidP="00925DE3">
            <w:pPr>
              <w:pStyle w:val="TAC"/>
              <w:rPr>
                <w:szCs w:val="18"/>
                <w:lang w:val="en-US"/>
              </w:rPr>
            </w:pPr>
          </w:p>
        </w:tc>
        <w:tc>
          <w:tcPr>
            <w:tcW w:w="1366" w:type="dxa"/>
            <w:vMerge/>
            <w:tcBorders>
              <w:left w:val="single" w:sz="4" w:space="0" w:color="auto"/>
              <w:right w:val="single" w:sz="4" w:space="0" w:color="auto"/>
            </w:tcBorders>
            <w:vAlign w:val="center"/>
          </w:tcPr>
          <w:p w14:paraId="5A908B00" w14:textId="77777777" w:rsidR="00925DE3" w:rsidRDefault="00925DE3" w:rsidP="00925DE3">
            <w:pPr>
              <w:pStyle w:val="TAC"/>
              <w:rPr>
                <w:lang w:val="en-US" w:eastAsia="zh-CN"/>
              </w:rPr>
            </w:pPr>
          </w:p>
        </w:tc>
        <w:tc>
          <w:tcPr>
            <w:tcW w:w="731" w:type="dxa"/>
            <w:vMerge/>
            <w:tcBorders>
              <w:left w:val="single" w:sz="4" w:space="0" w:color="auto"/>
              <w:right w:val="single" w:sz="4" w:space="0" w:color="auto"/>
            </w:tcBorders>
            <w:vAlign w:val="center"/>
          </w:tcPr>
          <w:p w14:paraId="76316905" w14:textId="77777777" w:rsidR="00925DE3" w:rsidRPr="001C0CC4" w:rsidRDefault="00925DE3" w:rsidP="00925DE3">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096E5D7" w14:textId="52C719E0" w:rsidR="00925DE3" w:rsidRDefault="00925DE3" w:rsidP="00925DE3">
            <w:pPr>
              <w:pStyle w:val="TAC"/>
              <w:rPr>
                <w:rFonts w:eastAsia="宋体"/>
                <w:szCs w:val="18"/>
                <w:lang w:val="en-US" w:eastAsia="zh-CN"/>
              </w:rPr>
            </w:pPr>
            <w:del w:id="22234" w:author="马志锋10011873" w:date="2020-10-20T14:47:00Z">
              <w:r w:rsidRPr="0030342B" w:rsidDel="00C07BE4">
                <w:rPr>
                  <w:rFonts w:eastAsia="宋体"/>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7FC613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2A5B57" w14:textId="6070645C" w:rsidR="00925DE3" w:rsidRDefault="00925DE3" w:rsidP="00925DE3">
            <w:pPr>
              <w:pStyle w:val="TAC"/>
              <w:rPr>
                <w:rFonts w:eastAsia="宋体"/>
                <w:szCs w:val="18"/>
                <w:lang w:val="en-US" w:eastAsia="zh-CN"/>
              </w:rPr>
            </w:pPr>
            <w:del w:id="22235"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BFEE2B6" w14:textId="2349C752" w:rsidR="00925DE3" w:rsidRDefault="00925DE3" w:rsidP="00925DE3">
            <w:pPr>
              <w:pStyle w:val="TAC"/>
              <w:rPr>
                <w:rFonts w:eastAsia="宋体"/>
                <w:szCs w:val="18"/>
                <w:lang w:val="en-US" w:eastAsia="zh-CN"/>
              </w:rPr>
            </w:pPr>
            <w:del w:id="22236" w:author="马志锋10011873" w:date="2020-10-20T14:47:00Z">
              <w:r w:rsidRPr="0030342B" w:rsidDel="00C07BE4">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C4C2C3F" w14:textId="3CD71B94" w:rsidR="00925DE3" w:rsidRDefault="00925DE3" w:rsidP="00925DE3">
            <w:pPr>
              <w:pStyle w:val="TAC"/>
              <w:rPr>
                <w:rFonts w:eastAsia="宋体"/>
                <w:szCs w:val="18"/>
                <w:lang w:val="en-US" w:eastAsia="zh-CN"/>
              </w:rPr>
            </w:pPr>
            <w:del w:id="22237" w:author="马志锋10011873" w:date="2020-10-20T14:47:00Z">
              <w:r w:rsidRPr="0030342B" w:rsidDel="00C07BE4">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14A3558"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6ED3D40"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537047" w14:textId="72DDAA31" w:rsidR="00925DE3" w:rsidRDefault="00925DE3" w:rsidP="00925DE3">
            <w:pPr>
              <w:pStyle w:val="TAC"/>
              <w:rPr>
                <w:rFonts w:eastAsia="宋体"/>
                <w:szCs w:val="18"/>
                <w:lang w:val="en-US" w:eastAsia="zh-CN"/>
              </w:rPr>
            </w:pPr>
            <w:del w:id="22238"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073E3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E9B4F1"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F64E8"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5EEC9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A6AA80"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21E7EE4F" w14:textId="77777777" w:rsidR="00925DE3" w:rsidRPr="001C0CC4" w:rsidRDefault="00925DE3" w:rsidP="00925DE3">
            <w:pPr>
              <w:pStyle w:val="TAC"/>
              <w:rPr>
                <w:lang w:val="en-US" w:eastAsia="zh-CN"/>
              </w:rPr>
            </w:pPr>
          </w:p>
        </w:tc>
      </w:tr>
      <w:tr w:rsidR="00925DE3" w:rsidRPr="001C0CC4" w14:paraId="2A943474" w14:textId="77777777" w:rsidTr="00426BD9">
        <w:trPr>
          <w:trHeight w:val="29"/>
          <w:jc w:val="center"/>
        </w:trPr>
        <w:tc>
          <w:tcPr>
            <w:tcW w:w="1648" w:type="dxa"/>
            <w:vMerge/>
            <w:tcBorders>
              <w:left w:val="single" w:sz="4" w:space="0" w:color="auto"/>
              <w:right w:val="single" w:sz="4" w:space="0" w:color="auto"/>
            </w:tcBorders>
            <w:vAlign w:val="center"/>
          </w:tcPr>
          <w:p w14:paraId="03271193" w14:textId="77777777" w:rsidR="00925DE3" w:rsidRPr="001C0CC4" w:rsidRDefault="00925DE3" w:rsidP="00925DE3">
            <w:pPr>
              <w:pStyle w:val="TAC"/>
              <w:rPr>
                <w:szCs w:val="18"/>
                <w:lang w:val="en-US"/>
              </w:rPr>
            </w:pPr>
          </w:p>
        </w:tc>
        <w:tc>
          <w:tcPr>
            <w:tcW w:w="1366" w:type="dxa"/>
            <w:vMerge/>
            <w:tcBorders>
              <w:left w:val="single" w:sz="4" w:space="0" w:color="auto"/>
              <w:right w:val="single" w:sz="4" w:space="0" w:color="auto"/>
            </w:tcBorders>
            <w:vAlign w:val="center"/>
          </w:tcPr>
          <w:p w14:paraId="0CD9F285" w14:textId="77777777" w:rsidR="00925DE3" w:rsidRDefault="00925DE3" w:rsidP="00925DE3">
            <w:pPr>
              <w:pStyle w:val="TAC"/>
              <w:rPr>
                <w:lang w:val="en-US" w:eastAsia="zh-CN"/>
              </w:rPr>
            </w:pPr>
          </w:p>
        </w:tc>
        <w:tc>
          <w:tcPr>
            <w:tcW w:w="731" w:type="dxa"/>
            <w:vMerge w:val="restart"/>
            <w:tcBorders>
              <w:left w:val="single" w:sz="4" w:space="0" w:color="auto"/>
              <w:right w:val="single" w:sz="4" w:space="0" w:color="auto"/>
            </w:tcBorders>
            <w:vAlign w:val="center"/>
          </w:tcPr>
          <w:p w14:paraId="2039A20D" w14:textId="63696525" w:rsidR="00925DE3" w:rsidRDefault="00925DE3" w:rsidP="00925DE3">
            <w:pPr>
              <w:pStyle w:val="TAC"/>
              <w:rPr>
                <w:rFonts w:eastAsia="宋体"/>
                <w:szCs w:val="18"/>
                <w:lang w:val="en-US" w:eastAsia="zh-CN"/>
              </w:rPr>
            </w:pPr>
            <w:del w:id="22239" w:author="马志锋10011873" w:date="2020-10-20T14:47:00Z">
              <w:r w:rsidRPr="0030342B" w:rsidDel="00C07BE4">
                <w:rPr>
                  <w:rFonts w:eastAsia="宋体"/>
                  <w:szCs w:val="18"/>
                  <w:lang w:val="en-US" w:eastAsia="zh-CN"/>
                </w:rPr>
                <w:delText>n71</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E0A8D00" w14:textId="583AD0CE" w:rsidR="00925DE3" w:rsidRDefault="00925DE3" w:rsidP="00925DE3">
            <w:pPr>
              <w:pStyle w:val="TAC"/>
              <w:rPr>
                <w:rFonts w:eastAsia="宋体"/>
                <w:szCs w:val="18"/>
                <w:lang w:val="en-US" w:eastAsia="zh-CN"/>
              </w:rPr>
            </w:pPr>
            <w:del w:id="22240" w:author="马志锋10011873" w:date="2020-10-20T14:47:00Z">
              <w:r w:rsidRPr="0030342B" w:rsidDel="00C07BE4">
                <w:rPr>
                  <w:rFonts w:eastAsia="宋体"/>
                  <w:szCs w:val="18"/>
                  <w:lang w:val="en-US" w:eastAsia="zh-CN"/>
                </w:rPr>
                <w:delText>15</w:delText>
              </w:r>
            </w:del>
          </w:p>
        </w:tc>
        <w:tc>
          <w:tcPr>
            <w:tcW w:w="726" w:type="dxa"/>
            <w:tcBorders>
              <w:top w:val="single" w:sz="4" w:space="0" w:color="auto"/>
              <w:left w:val="single" w:sz="4" w:space="0" w:color="auto"/>
              <w:bottom w:val="single" w:sz="4" w:space="0" w:color="auto"/>
              <w:right w:val="single" w:sz="4" w:space="0" w:color="auto"/>
            </w:tcBorders>
          </w:tcPr>
          <w:p w14:paraId="55D0241C" w14:textId="0A64CDE0" w:rsidR="00925DE3" w:rsidRDefault="00925DE3" w:rsidP="00925DE3">
            <w:pPr>
              <w:pStyle w:val="TAC"/>
              <w:rPr>
                <w:rFonts w:eastAsia="宋体"/>
                <w:szCs w:val="18"/>
                <w:lang w:val="en-US" w:eastAsia="zh-CN"/>
              </w:rPr>
            </w:pPr>
            <w:del w:id="22241"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D0625EF" w14:textId="492E2596" w:rsidR="00925DE3" w:rsidRDefault="00925DE3" w:rsidP="00925DE3">
            <w:pPr>
              <w:pStyle w:val="TAC"/>
              <w:rPr>
                <w:rFonts w:eastAsia="宋体"/>
                <w:szCs w:val="18"/>
                <w:lang w:val="en-US" w:eastAsia="zh-CN"/>
              </w:rPr>
            </w:pPr>
            <w:del w:id="22242"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FE9FA8B" w14:textId="05A940F8" w:rsidR="00925DE3" w:rsidRDefault="00925DE3" w:rsidP="00925DE3">
            <w:pPr>
              <w:pStyle w:val="TAC"/>
              <w:rPr>
                <w:rFonts w:eastAsia="宋体"/>
                <w:szCs w:val="18"/>
                <w:lang w:val="en-US" w:eastAsia="zh-CN"/>
              </w:rPr>
            </w:pPr>
            <w:del w:id="22243" w:author="马志锋10011873" w:date="2020-10-20T14:47:00Z">
              <w:r w:rsidRPr="0030342B" w:rsidDel="00C07BE4">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E3D9398" w14:textId="3B389B44" w:rsidR="00925DE3" w:rsidRDefault="00925DE3" w:rsidP="00925DE3">
            <w:pPr>
              <w:pStyle w:val="TAC"/>
              <w:rPr>
                <w:rFonts w:eastAsia="宋体"/>
                <w:szCs w:val="18"/>
                <w:lang w:val="en-US" w:eastAsia="zh-CN"/>
              </w:rPr>
            </w:pPr>
            <w:del w:id="22244" w:author="马志锋10011873" w:date="2020-10-20T14:47:00Z">
              <w:r w:rsidRPr="0030342B" w:rsidDel="00C07BE4">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0B53F3AE"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EB81C4D"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227163"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64E4B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A81794"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9D5856"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52D7B2"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29BCA0"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303634CC" w14:textId="77777777" w:rsidR="00925DE3" w:rsidRPr="001C0CC4" w:rsidRDefault="00925DE3" w:rsidP="00925DE3">
            <w:pPr>
              <w:pStyle w:val="TAC"/>
              <w:rPr>
                <w:lang w:val="en-US" w:eastAsia="zh-CN"/>
              </w:rPr>
            </w:pPr>
          </w:p>
        </w:tc>
      </w:tr>
      <w:tr w:rsidR="00925DE3" w:rsidRPr="001C0CC4" w14:paraId="0CA989DB" w14:textId="77777777" w:rsidTr="00426BD9">
        <w:trPr>
          <w:trHeight w:val="29"/>
          <w:jc w:val="center"/>
        </w:trPr>
        <w:tc>
          <w:tcPr>
            <w:tcW w:w="1648" w:type="dxa"/>
            <w:vMerge/>
            <w:tcBorders>
              <w:left w:val="single" w:sz="4" w:space="0" w:color="auto"/>
              <w:right w:val="single" w:sz="4" w:space="0" w:color="auto"/>
            </w:tcBorders>
            <w:vAlign w:val="center"/>
          </w:tcPr>
          <w:p w14:paraId="12ACFE6A" w14:textId="77777777" w:rsidR="00925DE3" w:rsidRPr="001C0CC4" w:rsidRDefault="00925DE3" w:rsidP="00925DE3">
            <w:pPr>
              <w:pStyle w:val="TAC"/>
              <w:rPr>
                <w:szCs w:val="18"/>
                <w:lang w:val="en-US"/>
              </w:rPr>
            </w:pPr>
          </w:p>
        </w:tc>
        <w:tc>
          <w:tcPr>
            <w:tcW w:w="1366" w:type="dxa"/>
            <w:vMerge/>
            <w:tcBorders>
              <w:left w:val="single" w:sz="4" w:space="0" w:color="auto"/>
              <w:right w:val="single" w:sz="4" w:space="0" w:color="auto"/>
            </w:tcBorders>
            <w:vAlign w:val="center"/>
          </w:tcPr>
          <w:p w14:paraId="11A8EBCC" w14:textId="77777777" w:rsidR="00925DE3" w:rsidRDefault="00925DE3" w:rsidP="00925DE3">
            <w:pPr>
              <w:pStyle w:val="TAC"/>
              <w:rPr>
                <w:lang w:val="en-US" w:eastAsia="zh-CN"/>
              </w:rPr>
            </w:pPr>
          </w:p>
        </w:tc>
        <w:tc>
          <w:tcPr>
            <w:tcW w:w="731" w:type="dxa"/>
            <w:vMerge/>
            <w:tcBorders>
              <w:left w:val="single" w:sz="4" w:space="0" w:color="auto"/>
              <w:right w:val="single" w:sz="4" w:space="0" w:color="auto"/>
            </w:tcBorders>
            <w:vAlign w:val="center"/>
          </w:tcPr>
          <w:p w14:paraId="186AA8EF" w14:textId="77777777" w:rsidR="00925DE3" w:rsidRPr="001C0CC4" w:rsidRDefault="00925DE3" w:rsidP="00925DE3">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DF98AA" w14:textId="2065EF28" w:rsidR="00925DE3" w:rsidRDefault="00925DE3" w:rsidP="00925DE3">
            <w:pPr>
              <w:pStyle w:val="TAC"/>
              <w:rPr>
                <w:rFonts w:eastAsia="宋体"/>
                <w:szCs w:val="18"/>
                <w:lang w:val="en-US" w:eastAsia="zh-CN"/>
              </w:rPr>
            </w:pPr>
            <w:del w:id="22245" w:author="马志锋10011873" w:date="2020-10-20T14:47:00Z">
              <w:r w:rsidRPr="0030342B" w:rsidDel="00C07BE4">
                <w:rPr>
                  <w:rFonts w:eastAsia="宋体"/>
                  <w:szCs w:val="18"/>
                  <w:lang w:val="en-US" w:eastAsia="zh-CN"/>
                </w:rPr>
                <w:delText>30</w:delText>
              </w:r>
            </w:del>
          </w:p>
        </w:tc>
        <w:tc>
          <w:tcPr>
            <w:tcW w:w="726" w:type="dxa"/>
            <w:tcBorders>
              <w:top w:val="single" w:sz="4" w:space="0" w:color="auto"/>
              <w:left w:val="single" w:sz="4" w:space="0" w:color="auto"/>
              <w:bottom w:val="single" w:sz="4" w:space="0" w:color="auto"/>
              <w:right w:val="single" w:sz="4" w:space="0" w:color="auto"/>
            </w:tcBorders>
          </w:tcPr>
          <w:p w14:paraId="72F0824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C3CE4B" w14:textId="6FE0DC07" w:rsidR="00925DE3" w:rsidRDefault="00925DE3" w:rsidP="00925DE3">
            <w:pPr>
              <w:pStyle w:val="TAC"/>
              <w:rPr>
                <w:rFonts w:eastAsia="宋体"/>
                <w:szCs w:val="18"/>
                <w:lang w:val="en-US" w:eastAsia="zh-CN"/>
              </w:rPr>
            </w:pPr>
            <w:del w:id="22246" w:author="马志锋10011873" w:date="2020-10-20T14:47:00Z">
              <w:r w:rsidRPr="0030342B" w:rsidDel="00C07BE4">
                <w:rPr>
                  <w:rFonts w:eastAsia="宋体"/>
                  <w:szCs w:val="18"/>
                  <w:lang w:val="en-US" w:eastAsia="zh-CN"/>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5CDD2B5" w14:textId="68BE8428" w:rsidR="00925DE3" w:rsidRDefault="00925DE3" w:rsidP="00925DE3">
            <w:pPr>
              <w:pStyle w:val="TAC"/>
              <w:rPr>
                <w:rFonts w:eastAsia="宋体"/>
                <w:szCs w:val="18"/>
                <w:lang w:val="en-US" w:eastAsia="zh-CN"/>
              </w:rPr>
            </w:pPr>
            <w:del w:id="22247" w:author="马志锋10011873" w:date="2020-10-20T14:47:00Z">
              <w:r w:rsidRPr="0030342B" w:rsidDel="00C07BE4">
                <w:rPr>
                  <w:rFonts w:eastAsia="宋体"/>
                  <w:szCs w:val="18"/>
                  <w:lang w:val="en-US" w:eastAsia="zh-CN"/>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4196430" w14:textId="5D5A3560" w:rsidR="00925DE3" w:rsidRDefault="00925DE3" w:rsidP="00925DE3">
            <w:pPr>
              <w:pStyle w:val="TAC"/>
              <w:rPr>
                <w:rFonts w:eastAsia="宋体"/>
                <w:szCs w:val="18"/>
                <w:lang w:val="en-US" w:eastAsia="zh-CN"/>
              </w:rPr>
            </w:pPr>
            <w:del w:id="22248" w:author="马志锋10011873" w:date="2020-10-20T14:47:00Z">
              <w:r w:rsidRPr="0030342B" w:rsidDel="00C07BE4">
                <w:rPr>
                  <w:rFonts w:eastAsia="宋体"/>
                  <w:szCs w:val="18"/>
                  <w:lang w:val="en-US" w:eastAsia="zh-CN"/>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D2557A1"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C9FC5A9"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6E95C6"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749B4F"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76D906"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70A548"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81766D"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A90113"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2E9B08B3" w14:textId="77777777" w:rsidR="00925DE3" w:rsidRPr="001C0CC4" w:rsidRDefault="00925DE3" w:rsidP="00925DE3">
            <w:pPr>
              <w:pStyle w:val="TAC"/>
              <w:rPr>
                <w:lang w:val="en-US" w:eastAsia="zh-CN"/>
              </w:rPr>
            </w:pPr>
          </w:p>
        </w:tc>
      </w:tr>
      <w:tr w:rsidR="00925DE3" w:rsidRPr="001C0CC4" w14:paraId="170027BE" w14:textId="77777777" w:rsidTr="00426BD9">
        <w:trPr>
          <w:trHeight w:val="29"/>
          <w:jc w:val="center"/>
        </w:trPr>
        <w:tc>
          <w:tcPr>
            <w:tcW w:w="1648" w:type="dxa"/>
            <w:vMerge/>
            <w:tcBorders>
              <w:left w:val="single" w:sz="4" w:space="0" w:color="auto"/>
              <w:right w:val="single" w:sz="4" w:space="0" w:color="auto"/>
            </w:tcBorders>
            <w:vAlign w:val="center"/>
          </w:tcPr>
          <w:p w14:paraId="5F1A4D54" w14:textId="77777777" w:rsidR="00925DE3" w:rsidRPr="001C0CC4" w:rsidRDefault="00925DE3" w:rsidP="00925DE3">
            <w:pPr>
              <w:pStyle w:val="TAC"/>
              <w:rPr>
                <w:szCs w:val="18"/>
                <w:lang w:val="en-US"/>
              </w:rPr>
            </w:pPr>
          </w:p>
        </w:tc>
        <w:tc>
          <w:tcPr>
            <w:tcW w:w="1366" w:type="dxa"/>
            <w:vMerge/>
            <w:tcBorders>
              <w:left w:val="single" w:sz="4" w:space="0" w:color="auto"/>
              <w:right w:val="single" w:sz="4" w:space="0" w:color="auto"/>
            </w:tcBorders>
            <w:vAlign w:val="center"/>
          </w:tcPr>
          <w:p w14:paraId="0F158741" w14:textId="77777777" w:rsidR="00925DE3" w:rsidRDefault="00925DE3" w:rsidP="00925DE3">
            <w:pPr>
              <w:pStyle w:val="TAC"/>
              <w:rPr>
                <w:lang w:val="en-US" w:eastAsia="zh-CN"/>
              </w:rPr>
            </w:pPr>
          </w:p>
        </w:tc>
        <w:tc>
          <w:tcPr>
            <w:tcW w:w="731" w:type="dxa"/>
            <w:vMerge/>
            <w:tcBorders>
              <w:left w:val="single" w:sz="4" w:space="0" w:color="auto"/>
              <w:right w:val="single" w:sz="4" w:space="0" w:color="auto"/>
            </w:tcBorders>
            <w:vAlign w:val="center"/>
          </w:tcPr>
          <w:p w14:paraId="47F28621" w14:textId="77777777" w:rsidR="00925DE3" w:rsidRPr="001C0CC4" w:rsidRDefault="00925DE3" w:rsidP="00925DE3">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E107EB3" w14:textId="019499B1" w:rsidR="00925DE3" w:rsidRDefault="00925DE3" w:rsidP="00925DE3">
            <w:pPr>
              <w:pStyle w:val="TAC"/>
              <w:rPr>
                <w:rFonts w:eastAsia="宋体"/>
                <w:szCs w:val="18"/>
                <w:lang w:val="en-US" w:eastAsia="zh-CN"/>
              </w:rPr>
            </w:pPr>
            <w:del w:id="22249" w:author="马志锋10011873" w:date="2020-10-20T14:47:00Z">
              <w:r w:rsidRPr="0030342B" w:rsidDel="00C07BE4">
                <w:rPr>
                  <w:rFonts w:eastAsia="宋体"/>
                  <w:szCs w:val="18"/>
                  <w:lang w:val="en-US" w:eastAsia="zh-CN"/>
                </w:rPr>
                <w:delText>60</w:delText>
              </w:r>
            </w:del>
          </w:p>
        </w:tc>
        <w:tc>
          <w:tcPr>
            <w:tcW w:w="726" w:type="dxa"/>
            <w:tcBorders>
              <w:top w:val="single" w:sz="4" w:space="0" w:color="auto"/>
              <w:left w:val="single" w:sz="4" w:space="0" w:color="auto"/>
              <w:bottom w:val="single" w:sz="4" w:space="0" w:color="auto"/>
              <w:right w:val="single" w:sz="4" w:space="0" w:color="auto"/>
            </w:tcBorders>
          </w:tcPr>
          <w:p w14:paraId="19D96349"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C29B38"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C999EC" w14:textId="77777777" w:rsidR="00925DE3" w:rsidRDefault="00925DE3" w:rsidP="00925DE3">
            <w:pPr>
              <w:pStyle w:val="TAC"/>
              <w:rPr>
                <w:rFonts w:eastAsia="宋体"/>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022BFC3"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0236B30" w14:textId="77777777" w:rsidR="00925DE3" w:rsidRDefault="00925DE3" w:rsidP="00925DE3">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9D3F7FE"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DD7FF2"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825B5B"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F77007"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917856" w14:textId="77777777" w:rsidR="00925DE3" w:rsidRDefault="00925DE3" w:rsidP="00925DE3">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C25322" w14:textId="77777777" w:rsidR="00925DE3" w:rsidRDefault="00925DE3" w:rsidP="00925DE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FC1BAA" w14:textId="77777777" w:rsidR="00925DE3" w:rsidRDefault="00925DE3" w:rsidP="00925DE3">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14:paraId="0BBE1A35" w14:textId="77777777" w:rsidR="00925DE3" w:rsidRPr="001C0CC4" w:rsidRDefault="00925DE3" w:rsidP="00925DE3">
            <w:pPr>
              <w:pStyle w:val="TAC"/>
              <w:rPr>
                <w:lang w:val="en-US" w:eastAsia="zh-CN"/>
              </w:rPr>
            </w:pPr>
          </w:p>
        </w:tc>
      </w:tr>
      <w:tr w:rsidR="002E29AA" w:rsidRPr="001C0CC4" w14:paraId="5843F67B" w14:textId="77777777" w:rsidTr="005330F8">
        <w:trPr>
          <w:trHeight w:val="29"/>
          <w:jc w:val="center"/>
          <w:ins w:id="22250" w:author="马志锋10011873" w:date="2020-10-20T01:00:00Z"/>
        </w:trPr>
        <w:tc>
          <w:tcPr>
            <w:tcW w:w="1648" w:type="dxa"/>
            <w:vMerge w:val="restart"/>
            <w:tcBorders>
              <w:left w:val="single" w:sz="4" w:space="0" w:color="auto"/>
              <w:right w:val="single" w:sz="4" w:space="0" w:color="auto"/>
            </w:tcBorders>
            <w:vAlign w:val="center"/>
          </w:tcPr>
          <w:p w14:paraId="3FA7DFD1" w14:textId="0FC9F93F" w:rsidR="002E29AA" w:rsidRPr="001C0CC4" w:rsidRDefault="002E29AA" w:rsidP="00925DE3">
            <w:pPr>
              <w:pStyle w:val="TAC"/>
              <w:rPr>
                <w:ins w:id="22251" w:author="马志锋10011873" w:date="2020-10-20T01:00:00Z"/>
                <w:szCs w:val="18"/>
                <w:lang w:val="en-US"/>
              </w:rPr>
            </w:pPr>
            <w:ins w:id="22252" w:author="马志锋10011873" w:date="2020-10-20T14:45:00Z">
              <w:r w:rsidRPr="0030342B">
                <w:rPr>
                  <w:rFonts w:eastAsia="宋体"/>
                  <w:szCs w:val="18"/>
                  <w:lang w:val="en-US" w:eastAsia="zh-CN"/>
                </w:rPr>
                <w:t>CA_n41C-n66A-n71A</w:t>
              </w:r>
            </w:ins>
          </w:p>
        </w:tc>
        <w:tc>
          <w:tcPr>
            <w:tcW w:w="1366" w:type="dxa"/>
            <w:vMerge w:val="restart"/>
            <w:tcBorders>
              <w:left w:val="single" w:sz="4" w:space="0" w:color="auto"/>
              <w:right w:val="single" w:sz="4" w:space="0" w:color="auto"/>
            </w:tcBorders>
            <w:vAlign w:val="center"/>
          </w:tcPr>
          <w:p w14:paraId="264221F4" w14:textId="52143DC8" w:rsidR="002E29AA" w:rsidRDefault="002E29AA" w:rsidP="00925DE3">
            <w:pPr>
              <w:pStyle w:val="TAC"/>
              <w:rPr>
                <w:ins w:id="22253" w:author="马志锋10011873" w:date="2020-10-20T01:00:00Z"/>
                <w:lang w:val="en-US" w:eastAsia="zh-CN"/>
              </w:rPr>
            </w:pPr>
            <w:ins w:id="22254" w:author="马志锋10011873" w:date="2020-10-20T14:45:00Z">
              <w:r w:rsidRPr="0030342B">
                <w:rPr>
                  <w:rFonts w:eastAsia="宋体"/>
                  <w:szCs w:val="18"/>
                  <w:lang w:val="en-US" w:eastAsia="zh-CN"/>
                </w:rPr>
                <w:t>-</w:t>
              </w:r>
            </w:ins>
          </w:p>
        </w:tc>
        <w:tc>
          <w:tcPr>
            <w:tcW w:w="731" w:type="dxa"/>
            <w:tcBorders>
              <w:left w:val="single" w:sz="4" w:space="0" w:color="auto"/>
              <w:right w:val="single" w:sz="4" w:space="0" w:color="auto"/>
            </w:tcBorders>
            <w:vAlign w:val="center"/>
          </w:tcPr>
          <w:p w14:paraId="521D5CFD" w14:textId="5D7A992F" w:rsidR="002E29AA" w:rsidRPr="001C0CC4" w:rsidRDefault="002E29AA" w:rsidP="00925DE3">
            <w:pPr>
              <w:pStyle w:val="TAC"/>
              <w:rPr>
                <w:ins w:id="22255" w:author="马志锋10011873" w:date="2020-10-20T01:00:00Z"/>
                <w:szCs w:val="18"/>
                <w:lang w:val="en-US"/>
              </w:rPr>
            </w:pPr>
            <w:ins w:id="22256" w:author="马志锋10011873" w:date="2020-10-20T14:45:00Z">
              <w:r w:rsidRPr="0030342B">
                <w:rPr>
                  <w:rFonts w:eastAsia="宋体"/>
                  <w:szCs w:val="18"/>
                  <w:lang w:val="en-US" w:eastAsia="zh-CN"/>
                </w:rPr>
                <w:t>n41</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33880E34" w14:textId="49800835" w:rsidR="002E29AA" w:rsidRDefault="002E29AA" w:rsidP="00925DE3">
            <w:pPr>
              <w:pStyle w:val="TAC"/>
              <w:rPr>
                <w:ins w:id="22257" w:author="马志锋10011873" w:date="2020-10-20T01:00:00Z"/>
                <w:rFonts w:eastAsia="宋体"/>
                <w:szCs w:val="18"/>
                <w:lang w:val="en-US" w:eastAsia="zh-CN"/>
              </w:rPr>
            </w:pPr>
            <w:ins w:id="22258" w:author="马志锋10011873" w:date="2020-10-20T14:45:00Z">
              <w:r w:rsidRPr="0030342B">
                <w:rPr>
                  <w:rFonts w:eastAsia="Yu Mincho" w:cs="Arial"/>
                  <w:szCs w:val="18"/>
                  <w:lang w:val="en-US"/>
                </w:rPr>
                <w:t>See CA_n41C Bandwidth Combination Set 0 in 38.101-1 Table 5.5A.1-1</w:t>
              </w:r>
            </w:ins>
          </w:p>
        </w:tc>
        <w:tc>
          <w:tcPr>
            <w:tcW w:w="1286" w:type="dxa"/>
            <w:vMerge w:val="restart"/>
            <w:tcBorders>
              <w:left w:val="single" w:sz="4" w:space="0" w:color="auto"/>
              <w:right w:val="single" w:sz="4" w:space="0" w:color="auto"/>
            </w:tcBorders>
            <w:vAlign w:val="center"/>
          </w:tcPr>
          <w:p w14:paraId="0595A0BC" w14:textId="3CD8CBB4" w:rsidR="002E29AA" w:rsidRPr="001C0CC4" w:rsidRDefault="00C07BE4" w:rsidP="00925DE3">
            <w:pPr>
              <w:pStyle w:val="TAC"/>
              <w:rPr>
                <w:ins w:id="22259" w:author="马志锋10011873" w:date="2020-10-20T01:00:00Z"/>
                <w:lang w:val="en-US" w:eastAsia="zh-CN"/>
              </w:rPr>
            </w:pPr>
            <w:ins w:id="22260" w:author="马志锋10011873" w:date="2020-10-20T14:47:00Z">
              <w:r>
                <w:rPr>
                  <w:rFonts w:hint="eastAsia"/>
                  <w:lang w:val="en-US" w:eastAsia="zh-CN"/>
                </w:rPr>
                <w:t>0</w:t>
              </w:r>
            </w:ins>
          </w:p>
        </w:tc>
      </w:tr>
      <w:tr w:rsidR="002E29AA" w:rsidRPr="001C0CC4" w14:paraId="7AD4B20C" w14:textId="77777777" w:rsidTr="00426BD9">
        <w:trPr>
          <w:trHeight w:val="29"/>
          <w:jc w:val="center"/>
          <w:ins w:id="22261" w:author="马志锋10011873" w:date="2020-10-20T01:00:00Z"/>
        </w:trPr>
        <w:tc>
          <w:tcPr>
            <w:tcW w:w="1648" w:type="dxa"/>
            <w:vMerge/>
            <w:tcBorders>
              <w:left w:val="single" w:sz="4" w:space="0" w:color="auto"/>
              <w:right w:val="single" w:sz="4" w:space="0" w:color="auto"/>
            </w:tcBorders>
            <w:vAlign w:val="center"/>
          </w:tcPr>
          <w:p w14:paraId="53ACB8A5" w14:textId="77777777" w:rsidR="002E29AA" w:rsidRPr="001C0CC4" w:rsidRDefault="002E29AA" w:rsidP="00925DE3">
            <w:pPr>
              <w:pStyle w:val="TAC"/>
              <w:rPr>
                <w:ins w:id="22262" w:author="马志锋10011873" w:date="2020-10-20T01:00:00Z"/>
                <w:szCs w:val="18"/>
                <w:lang w:val="en-US"/>
              </w:rPr>
            </w:pPr>
          </w:p>
        </w:tc>
        <w:tc>
          <w:tcPr>
            <w:tcW w:w="1366" w:type="dxa"/>
            <w:vMerge/>
            <w:tcBorders>
              <w:left w:val="single" w:sz="4" w:space="0" w:color="auto"/>
              <w:right w:val="single" w:sz="4" w:space="0" w:color="auto"/>
            </w:tcBorders>
            <w:vAlign w:val="center"/>
          </w:tcPr>
          <w:p w14:paraId="2434626B" w14:textId="77777777" w:rsidR="002E29AA" w:rsidRDefault="002E29AA" w:rsidP="00925DE3">
            <w:pPr>
              <w:pStyle w:val="TAC"/>
              <w:rPr>
                <w:ins w:id="22263" w:author="马志锋10011873" w:date="2020-10-20T01:00:00Z"/>
                <w:lang w:val="en-US" w:eastAsia="zh-CN"/>
              </w:rPr>
            </w:pPr>
          </w:p>
        </w:tc>
        <w:tc>
          <w:tcPr>
            <w:tcW w:w="731" w:type="dxa"/>
            <w:tcBorders>
              <w:left w:val="single" w:sz="4" w:space="0" w:color="auto"/>
              <w:right w:val="single" w:sz="4" w:space="0" w:color="auto"/>
            </w:tcBorders>
            <w:vAlign w:val="center"/>
          </w:tcPr>
          <w:p w14:paraId="08B0597F" w14:textId="6B9D3136" w:rsidR="002E29AA" w:rsidRPr="001C0CC4" w:rsidRDefault="002E29AA" w:rsidP="00925DE3">
            <w:pPr>
              <w:pStyle w:val="TAC"/>
              <w:rPr>
                <w:ins w:id="22264" w:author="马志锋10011873" w:date="2020-10-20T01:00:00Z"/>
                <w:szCs w:val="18"/>
                <w:lang w:val="en-US"/>
              </w:rPr>
            </w:pPr>
            <w:ins w:id="22265" w:author="马志锋10011873" w:date="2020-10-20T14:45:00Z">
              <w:r w:rsidRPr="0030342B">
                <w:rPr>
                  <w:rFonts w:eastAsia="宋体"/>
                  <w:szCs w:val="18"/>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70662092" w14:textId="3B98CC9B" w:rsidR="002E29AA" w:rsidRPr="0030342B" w:rsidRDefault="002E29AA" w:rsidP="00925DE3">
            <w:pPr>
              <w:pStyle w:val="TAC"/>
              <w:rPr>
                <w:ins w:id="22266" w:author="马志锋10011873" w:date="2020-10-20T01:00:00Z"/>
                <w:rFonts w:eastAsia="宋体"/>
                <w:szCs w:val="18"/>
                <w:lang w:val="en-US" w:eastAsia="zh-CN"/>
              </w:rPr>
            </w:pPr>
            <w:ins w:id="22267" w:author="马志锋10011873" w:date="2020-10-20T14:46:00Z">
              <w:r>
                <w:rPr>
                  <w:rFonts w:eastAsia="宋体" w:hint="eastAsia"/>
                  <w:szCs w:val="18"/>
                  <w:lang w:val="en-US" w:eastAsia="zh-CN"/>
                </w:rPr>
                <w:t>SC</w:t>
              </w:r>
              <w:r>
                <w:rPr>
                  <w:rFonts w:eastAsia="宋体"/>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18FC6D2A" w14:textId="29DCEDA2" w:rsidR="002E29AA" w:rsidRDefault="002E29AA" w:rsidP="00925DE3">
            <w:pPr>
              <w:pStyle w:val="TAC"/>
              <w:rPr>
                <w:ins w:id="22268" w:author="马志锋10011873" w:date="2020-10-20T01:00:00Z"/>
                <w:rFonts w:eastAsia="宋体"/>
                <w:szCs w:val="18"/>
                <w:lang w:val="en-US" w:eastAsia="zh-CN"/>
              </w:rPr>
            </w:pPr>
            <w:ins w:id="22269" w:author="马志锋10011873" w:date="2020-10-20T14:46:00Z">
              <w:r>
                <w:rPr>
                  <w:rFonts w:eastAsia="宋体" w:hint="eastAsia"/>
                  <w:szCs w:val="18"/>
                  <w:lang w:val="en-US" w:eastAsia="zh-CN"/>
                </w:rPr>
                <w:t>00</w:t>
              </w:r>
              <w:r>
                <w:rPr>
                  <w:rFonts w:eastAsia="宋体"/>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tcPr>
          <w:p w14:paraId="26F49BEE" w14:textId="484C2510" w:rsidR="002E29AA" w:rsidRDefault="002E29AA" w:rsidP="00925DE3">
            <w:pPr>
              <w:pStyle w:val="TAC"/>
              <w:rPr>
                <w:ins w:id="22270" w:author="马志锋10011873" w:date="2020-10-20T01:00:00Z"/>
                <w:rFonts w:eastAsia="宋体"/>
                <w:szCs w:val="18"/>
                <w:lang w:val="en-US" w:eastAsia="zh-CN"/>
              </w:rPr>
            </w:pPr>
            <w:ins w:id="22271" w:author="马志锋10011873" w:date="2020-10-20T14:46:00Z">
              <w:r>
                <w:rPr>
                  <w:rFonts w:eastAsia="宋体" w:hint="eastAsia"/>
                  <w:szCs w:val="18"/>
                  <w:lang w:val="en-US" w:eastAsia="zh-CN"/>
                </w:rPr>
                <w:t>11</w:t>
              </w:r>
              <w:r>
                <w:rPr>
                  <w:rFonts w:eastAsia="宋体"/>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110ED1BB" w14:textId="485D7143" w:rsidR="002E29AA" w:rsidRDefault="002E29AA" w:rsidP="00925DE3">
            <w:pPr>
              <w:pStyle w:val="TAC"/>
              <w:rPr>
                <w:ins w:id="22272" w:author="马志锋10011873" w:date="2020-10-20T01:00:00Z"/>
                <w:rFonts w:eastAsia="宋体"/>
                <w:szCs w:val="18"/>
                <w:lang w:val="en-US" w:eastAsia="zh-CN"/>
              </w:rPr>
            </w:pPr>
            <w:ins w:id="22273" w:author="马志锋10011873" w:date="2020-10-20T14:46:00Z">
              <w:r>
                <w:rPr>
                  <w:rFonts w:eastAsia="宋体" w:hint="eastAsia"/>
                  <w:szCs w:val="18"/>
                  <w:lang w:val="en-US" w:eastAsia="zh-CN"/>
                </w:rPr>
                <w:t>11</w:t>
              </w:r>
              <w:r>
                <w:rPr>
                  <w:rFonts w:eastAsia="宋体"/>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0090A55D" w14:textId="43CF008A" w:rsidR="002E29AA" w:rsidRDefault="002E29AA" w:rsidP="00925DE3">
            <w:pPr>
              <w:pStyle w:val="TAC"/>
              <w:rPr>
                <w:ins w:id="22274" w:author="马志锋10011873" w:date="2020-10-20T01:00:00Z"/>
                <w:rFonts w:eastAsia="宋体"/>
                <w:szCs w:val="18"/>
                <w:lang w:val="en-US" w:eastAsia="zh-CN"/>
              </w:rPr>
            </w:pPr>
            <w:ins w:id="22275" w:author="马志锋10011873" w:date="2020-10-20T14:46:00Z">
              <w:r>
                <w:rPr>
                  <w:rFonts w:eastAsia="宋体" w:hint="eastAsia"/>
                  <w:szCs w:val="18"/>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48249DA0" w14:textId="77777777" w:rsidR="002E29AA" w:rsidRDefault="002E29AA" w:rsidP="00925DE3">
            <w:pPr>
              <w:pStyle w:val="TAC"/>
              <w:rPr>
                <w:ins w:id="22276"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BFEFD9" w14:textId="77777777" w:rsidR="002E29AA" w:rsidRDefault="002E29AA" w:rsidP="00925DE3">
            <w:pPr>
              <w:pStyle w:val="TAC"/>
              <w:rPr>
                <w:ins w:id="22277"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612C47" w14:textId="701E7D7E" w:rsidR="002E29AA" w:rsidRDefault="002E29AA" w:rsidP="00925DE3">
            <w:pPr>
              <w:pStyle w:val="TAC"/>
              <w:rPr>
                <w:ins w:id="22278" w:author="马志锋10011873" w:date="2020-10-20T01:00:00Z"/>
                <w:rFonts w:eastAsia="宋体"/>
                <w:szCs w:val="18"/>
                <w:lang w:val="en-US" w:eastAsia="zh-CN"/>
              </w:rPr>
            </w:pPr>
            <w:ins w:id="22279" w:author="马志锋10011873" w:date="2020-10-20T14:47:00Z">
              <w:r>
                <w:rPr>
                  <w:rFonts w:eastAsia="宋体" w:hint="eastAsia"/>
                  <w:szCs w:val="18"/>
                  <w:lang w:val="en-US" w:eastAsia="zh-CN"/>
                </w:rPr>
                <w:t>11</w:t>
              </w:r>
              <w:r>
                <w:rPr>
                  <w:rFonts w:eastAsia="宋体"/>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7EC6E78" w14:textId="77777777" w:rsidR="002E29AA" w:rsidRDefault="002E29AA" w:rsidP="00925DE3">
            <w:pPr>
              <w:pStyle w:val="TAC"/>
              <w:rPr>
                <w:ins w:id="22280"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6C0CB" w14:textId="77777777" w:rsidR="002E29AA" w:rsidRDefault="002E29AA" w:rsidP="00925DE3">
            <w:pPr>
              <w:pStyle w:val="TAC"/>
              <w:rPr>
                <w:ins w:id="22281"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2F055D" w14:textId="77777777" w:rsidR="002E29AA" w:rsidRDefault="002E29AA" w:rsidP="00925DE3">
            <w:pPr>
              <w:pStyle w:val="TAC"/>
              <w:rPr>
                <w:ins w:id="22282" w:author="马志锋10011873" w:date="2020-10-20T01:00:00Z"/>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9ED7D8D" w14:textId="77777777" w:rsidR="002E29AA" w:rsidRDefault="002E29AA" w:rsidP="00925DE3">
            <w:pPr>
              <w:pStyle w:val="TAC"/>
              <w:rPr>
                <w:ins w:id="22283"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F66FF9" w14:textId="77777777" w:rsidR="002E29AA" w:rsidRDefault="002E29AA" w:rsidP="00925DE3">
            <w:pPr>
              <w:pStyle w:val="TAC"/>
              <w:rPr>
                <w:ins w:id="22284" w:author="马志锋10011873" w:date="2020-10-20T01:00:00Z"/>
                <w:rFonts w:eastAsia="宋体"/>
                <w:szCs w:val="18"/>
                <w:lang w:val="en-US" w:eastAsia="zh-CN"/>
              </w:rPr>
            </w:pPr>
          </w:p>
        </w:tc>
        <w:tc>
          <w:tcPr>
            <w:tcW w:w="1286" w:type="dxa"/>
            <w:vMerge/>
            <w:tcBorders>
              <w:left w:val="single" w:sz="4" w:space="0" w:color="auto"/>
              <w:right w:val="single" w:sz="4" w:space="0" w:color="auto"/>
            </w:tcBorders>
            <w:vAlign w:val="center"/>
          </w:tcPr>
          <w:p w14:paraId="473296EC" w14:textId="77777777" w:rsidR="002E29AA" w:rsidRPr="001C0CC4" w:rsidRDefault="002E29AA" w:rsidP="00925DE3">
            <w:pPr>
              <w:pStyle w:val="TAC"/>
              <w:rPr>
                <w:ins w:id="22285" w:author="马志锋10011873" w:date="2020-10-20T01:00:00Z"/>
                <w:lang w:val="en-US" w:eastAsia="zh-CN"/>
              </w:rPr>
            </w:pPr>
          </w:p>
        </w:tc>
      </w:tr>
      <w:tr w:rsidR="002E29AA" w:rsidRPr="001C0CC4" w14:paraId="1C93337B" w14:textId="77777777" w:rsidTr="00426BD9">
        <w:trPr>
          <w:trHeight w:val="29"/>
          <w:jc w:val="center"/>
          <w:ins w:id="22286" w:author="马志锋10011873" w:date="2020-10-20T01:00:00Z"/>
        </w:trPr>
        <w:tc>
          <w:tcPr>
            <w:tcW w:w="1648" w:type="dxa"/>
            <w:vMerge/>
            <w:tcBorders>
              <w:left w:val="single" w:sz="4" w:space="0" w:color="auto"/>
              <w:right w:val="single" w:sz="4" w:space="0" w:color="auto"/>
            </w:tcBorders>
            <w:vAlign w:val="center"/>
          </w:tcPr>
          <w:p w14:paraId="3157CE41" w14:textId="77777777" w:rsidR="002E29AA" w:rsidRPr="001C0CC4" w:rsidRDefault="002E29AA" w:rsidP="00925DE3">
            <w:pPr>
              <w:pStyle w:val="TAC"/>
              <w:rPr>
                <w:ins w:id="22287" w:author="马志锋10011873" w:date="2020-10-20T01:00:00Z"/>
                <w:szCs w:val="18"/>
                <w:lang w:val="en-US"/>
              </w:rPr>
            </w:pPr>
          </w:p>
        </w:tc>
        <w:tc>
          <w:tcPr>
            <w:tcW w:w="1366" w:type="dxa"/>
            <w:vMerge/>
            <w:tcBorders>
              <w:left w:val="single" w:sz="4" w:space="0" w:color="auto"/>
              <w:right w:val="single" w:sz="4" w:space="0" w:color="auto"/>
            </w:tcBorders>
            <w:vAlign w:val="center"/>
          </w:tcPr>
          <w:p w14:paraId="10907386" w14:textId="77777777" w:rsidR="002E29AA" w:rsidRDefault="002E29AA" w:rsidP="00925DE3">
            <w:pPr>
              <w:pStyle w:val="TAC"/>
              <w:rPr>
                <w:ins w:id="22288" w:author="马志锋10011873" w:date="2020-10-20T01:00:00Z"/>
                <w:lang w:val="en-US" w:eastAsia="zh-CN"/>
              </w:rPr>
            </w:pPr>
          </w:p>
        </w:tc>
        <w:tc>
          <w:tcPr>
            <w:tcW w:w="731" w:type="dxa"/>
            <w:tcBorders>
              <w:left w:val="single" w:sz="4" w:space="0" w:color="auto"/>
              <w:right w:val="single" w:sz="4" w:space="0" w:color="auto"/>
            </w:tcBorders>
            <w:vAlign w:val="center"/>
          </w:tcPr>
          <w:p w14:paraId="10ACA257" w14:textId="6B71F14A" w:rsidR="002E29AA" w:rsidRPr="001C0CC4" w:rsidRDefault="002E29AA" w:rsidP="00925DE3">
            <w:pPr>
              <w:pStyle w:val="TAC"/>
              <w:rPr>
                <w:ins w:id="22289" w:author="马志锋10011873" w:date="2020-10-20T01:00:00Z"/>
                <w:szCs w:val="18"/>
                <w:lang w:val="en-US"/>
              </w:rPr>
            </w:pPr>
            <w:ins w:id="22290" w:author="马志锋10011873" w:date="2020-10-20T14:45:00Z">
              <w:r w:rsidRPr="0030342B">
                <w:rPr>
                  <w:rFonts w:eastAsia="宋体"/>
                  <w:szCs w:val="18"/>
                  <w:lang w:val="en-US" w:eastAsia="zh-CN"/>
                </w:rPr>
                <w:t>n71</w:t>
              </w:r>
            </w:ins>
          </w:p>
        </w:tc>
        <w:tc>
          <w:tcPr>
            <w:tcW w:w="716" w:type="dxa"/>
            <w:tcBorders>
              <w:top w:val="single" w:sz="4" w:space="0" w:color="auto"/>
              <w:left w:val="single" w:sz="4" w:space="0" w:color="auto"/>
              <w:bottom w:val="single" w:sz="4" w:space="0" w:color="auto"/>
              <w:right w:val="single" w:sz="4" w:space="0" w:color="auto"/>
            </w:tcBorders>
            <w:vAlign w:val="center"/>
          </w:tcPr>
          <w:p w14:paraId="49DCA218" w14:textId="1FCE1293" w:rsidR="002E29AA" w:rsidRPr="0030342B" w:rsidRDefault="002E29AA" w:rsidP="00925DE3">
            <w:pPr>
              <w:pStyle w:val="TAC"/>
              <w:rPr>
                <w:ins w:id="22291" w:author="马志锋10011873" w:date="2020-10-20T01:00:00Z"/>
                <w:rFonts w:eastAsia="宋体"/>
                <w:szCs w:val="18"/>
                <w:lang w:val="en-US" w:eastAsia="zh-CN"/>
              </w:rPr>
            </w:pPr>
            <w:ins w:id="22292" w:author="马志锋10011873" w:date="2020-10-20T14:46:00Z">
              <w:r>
                <w:rPr>
                  <w:rFonts w:eastAsia="宋体" w:hint="eastAsia"/>
                  <w:szCs w:val="18"/>
                  <w:lang w:val="en-US" w:eastAsia="zh-CN"/>
                </w:rPr>
                <w:t>SC</w:t>
              </w:r>
              <w:r>
                <w:rPr>
                  <w:rFonts w:eastAsia="宋体"/>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30435F4B" w14:textId="1B953533" w:rsidR="002E29AA" w:rsidRDefault="002E29AA" w:rsidP="00925DE3">
            <w:pPr>
              <w:pStyle w:val="TAC"/>
              <w:rPr>
                <w:ins w:id="22293" w:author="马志锋10011873" w:date="2020-10-20T01:00:00Z"/>
                <w:rFonts w:eastAsia="宋体"/>
                <w:szCs w:val="18"/>
                <w:lang w:val="en-US" w:eastAsia="zh-CN"/>
              </w:rPr>
            </w:pPr>
            <w:ins w:id="22294" w:author="马志锋10011873" w:date="2020-10-20T14:46:00Z">
              <w:r>
                <w:rPr>
                  <w:rFonts w:eastAsia="宋体" w:hint="eastAsia"/>
                  <w:szCs w:val="18"/>
                  <w:lang w:val="en-US" w:eastAsia="zh-CN"/>
                </w:rPr>
                <w:t>001</w:t>
              </w:r>
            </w:ins>
          </w:p>
        </w:tc>
        <w:tc>
          <w:tcPr>
            <w:tcW w:w="586" w:type="dxa"/>
            <w:tcBorders>
              <w:top w:val="single" w:sz="4" w:space="0" w:color="auto"/>
              <w:left w:val="single" w:sz="4" w:space="0" w:color="auto"/>
              <w:bottom w:val="single" w:sz="4" w:space="0" w:color="auto"/>
              <w:right w:val="single" w:sz="4" w:space="0" w:color="auto"/>
            </w:tcBorders>
          </w:tcPr>
          <w:p w14:paraId="23AB7B4B" w14:textId="5124B468" w:rsidR="002E29AA" w:rsidRDefault="002E29AA" w:rsidP="00925DE3">
            <w:pPr>
              <w:pStyle w:val="TAC"/>
              <w:rPr>
                <w:ins w:id="22295" w:author="马志锋10011873" w:date="2020-10-20T01:00:00Z"/>
                <w:rFonts w:eastAsia="宋体"/>
                <w:szCs w:val="18"/>
                <w:lang w:val="en-US" w:eastAsia="zh-CN"/>
              </w:rPr>
            </w:pPr>
            <w:ins w:id="22296" w:author="马志锋10011873" w:date="2020-10-20T14:46:00Z">
              <w:r>
                <w:rPr>
                  <w:rFonts w:eastAsia="宋体" w:hint="eastAsia"/>
                  <w:szCs w:val="18"/>
                  <w:lang w:val="en-US" w:eastAsia="zh-CN"/>
                </w:rPr>
                <w:t>01</w:t>
              </w:r>
              <w:r>
                <w:rPr>
                  <w:rFonts w:eastAsia="宋体"/>
                  <w:szCs w:val="18"/>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4A5A4D2" w14:textId="0113AB95" w:rsidR="002E29AA" w:rsidRDefault="002E29AA" w:rsidP="00925DE3">
            <w:pPr>
              <w:pStyle w:val="TAC"/>
              <w:rPr>
                <w:ins w:id="22297" w:author="马志锋10011873" w:date="2020-10-20T01:00:00Z"/>
                <w:rFonts w:eastAsia="宋体"/>
                <w:szCs w:val="18"/>
                <w:lang w:val="en-US" w:eastAsia="zh-CN"/>
              </w:rPr>
            </w:pPr>
            <w:ins w:id="22298" w:author="马志锋10011873" w:date="2020-10-20T14:46:00Z">
              <w:r>
                <w:rPr>
                  <w:rFonts w:eastAsia="宋体" w:hint="eastAsia"/>
                  <w:szCs w:val="18"/>
                  <w:lang w:val="en-US" w:eastAsia="zh-CN"/>
                </w:rPr>
                <w:t>01</w:t>
              </w:r>
              <w:r>
                <w:rPr>
                  <w:rFonts w:eastAsia="宋体"/>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61B0C515" w14:textId="2579BBBF" w:rsidR="002E29AA" w:rsidRDefault="002E29AA" w:rsidP="00925DE3">
            <w:pPr>
              <w:pStyle w:val="TAC"/>
              <w:rPr>
                <w:ins w:id="22299" w:author="马志锋10011873" w:date="2020-10-20T01:00:00Z"/>
                <w:rFonts w:eastAsia="宋体"/>
                <w:szCs w:val="18"/>
                <w:lang w:val="en-US" w:eastAsia="zh-CN"/>
              </w:rPr>
            </w:pPr>
            <w:ins w:id="22300" w:author="马志锋10011873" w:date="2020-10-20T14:46:00Z">
              <w:r>
                <w:rPr>
                  <w:rFonts w:eastAsia="宋体" w:hint="eastAsia"/>
                  <w:szCs w:val="18"/>
                  <w:lang w:val="en-US" w:eastAsia="zh-CN"/>
                </w:rPr>
                <w:t>01</w:t>
              </w:r>
              <w:r>
                <w:rPr>
                  <w:rFonts w:eastAsia="宋体"/>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5585AAB1" w14:textId="77777777" w:rsidR="002E29AA" w:rsidRDefault="002E29AA" w:rsidP="00925DE3">
            <w:pPr>
              <w:pStyle w:val="TAC"/>
              <w:rPr>
                <w:ins w:id="22301" w:author="马志锋10011873" w:date="2020-10-20T01:00:00Z"/>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3F23001" w14:textId="77777777" w:rsidR="002E29AA" w:rsidRDefault="002E29AA" w:rsidP="00925DE3">
            <w:pPr>
              <w:pStyle w:val="TAC"/>
              <w:rPr>
                <w:ins w:id="22302"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858D2" w14:textId="77777777" w:rsidR="002E29AA" w:rsidRDefault="002E29AA" w:rsidP="00925DE3">
            <w:pPr>
              <w:pStyle w:val="TAC"/>
              <w:rPr>
                <w:ins w:id="22303"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E474EA" w14:textId="77777777" w:rsidR="002E29AA" w:rsidRDefault="002E29AA" w:rsidP="00925DE3">
            <w:pPr>
              <w:pStyle w:val="TAC"/>
              <w:rPr>
                <w:ins w:id="22304"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65FBF7" w14:textId="77777777" w:rsidR="002E29AA" w:rsidRDefault="002E29AA" w:rsidP="00925DE3">
            <w:pPr>
              <w:pStyle w:val="TAC"/>
              <w:rPr>
                <w:ins w:id="22305"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800D18" w14:textId="77777777" w:rsidR="002E29AA" w:rsidRDefault="002E29AA" w:rsidP="00925DE3">
            <w:pPr>
              <w:pStyle w:val="TAC"/>
              <w:rPr>
                <w:ins w:id="22306" w:author="马志锋10011873" w:date="2020-10-20T01:00:00Z"/>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832DCE" w14:textId="77777777" w:rsidR="002E29AA" w:rsidRDefault="002E29AA" w:rsidP="00925DE3">
            <w:pPr>
              <w:pStyle w:val="TAC"/>
              <w:rPr>
                <w:ins w:id="22307" w:author="马志锋10011873" w:date="2020-10-20T01:00: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811ABE" w14:textId="77777777" w:rsidR="002E29AA" w:rsidRDefault="002E29AA" w:rsidP="00925DE3">
            <w:pPr>
              <w:pStyle w:val="TAC"/>
              <w:rPr>
                <w:ins w:id="22308" w:author="马志锋10011873" w:date="2020-10-20T01:00:00Z"/>
                <w:rFonts w:eastAsia="宋体"/>
                <w:szCs w:val="18"/>
                <w:lang w:val="en-US" w:eastAsia="zh-CN"/>
              </w:rPr>
            </w:pPr>
          </w:p>
        </w:tc>
        <w:tc>
          <w:tcPr>
            <w:tcW w:w="1286" w:type="dxa"/>
            <w:vMerge/>
            <w:tcBorders>
              <w:left w:val="single" w:sz="4" w:space="0" w:color="auto"/>
              <w:right w:val="single" w:sz="4" w:space="0" w:color="auto"/>
            </w:tcBorders>
            <w:vAlign w:val="center"/>
          </w:tcPr>
          <w:p w14:paraId="06EBBBE0" w14:textId="77777777" w:rsidR="002E29AA" w:rsidRPr="001C0CC4" w:rsidRDefault="002E29AA" w:rsidP="00925DE3">
            <w:pPr>
              <w:pStyle w:val="TAC"/>
              <w:rPr>
                <w:ins w:id="22309" w:author="马志锋10011873" w:date="2020-10-20T01:00:00Z"/>
                <w:lang w:val="en-US" w:eastAsia="zh-CN"/>
              </w:rPr>
            </w:pPr>
          </w:p>
        </w:tc>
      </w:tr>
      <w:tr w:rsidR="00925DE3" w:rsidRPr="001C0CC4" w14:paraId="1D42AF37" w14:textId="77777777" w:rsidTr="00426BD9">
        <w:trPr>
          <w:trHeight w:val="29"/>
          <w:jc w:val="center"/>
        </w:trPr>
        <w:tc>
          <w:tcPr>
            <w:tcW w:w="1648" w:type="dxa"/>
            <w:vMerge w:val="restart"/>
            <w:tcBorders>
              <w:left w:val="single" w:sz="4" w:space="0" w:color="auto"/>
              <w:right w:val="single" w:sz="4" w:space="0" w:color="auto"/>
            </w:tcBorders>
            <w:vAlign w:val="center"/>
          </w:tcPr>
          <w:p w14:paraId="7C01583F" w14:textId="6E93D664" w:rsidR="00925DE3" w:rsidRPr="001C0CC4" w:rsidRDefault="00925DE3" w:rsidP="00925DE3">
            <w:pPr>
              <w:pStyle w:val="TAC"/>
              <w:rPr>
                <w:lang w:val="en-US"/>
              </w:rPr>
            </w:pPr>
            <w:del w:id="22310" w:author="马志锋10011873" w:date="2020-10-20T14:54:00Z">
              <w:r w:rsidRPr="001C0CC4" w:rsidDel="0005760E">
                <w:rPr>
                  <w:szCs w:val="18"/>
                  <w:lang w:val="en-US"/>
                </w:rPr>
                <w:delText>CA_n66A-n70A-n71A</w:delText>
              </w:r>
            </w:del>
          </w:p>
        </w:tc>
        <w:tc>
          <w:tcPr>
            <w:tcW w:w="1366" w:type="dxa"/>
            <w:vMerge w:val="restart"/>
            <w:tcBorders>
              <w:left w:val="single" w:sz="4" w:space="0" w:color="auto"/>
              <w:right w:val="single" w:sz="4" w:space="0" w:color="auto"/>
            </w:tcBorders>
            <w:vAlign w:val="center"/>
          </w:tcPr>
          <w:p w14:paraId="5AA359E1" w14:textId="727B60DE" w:rsidR="00925DE3" w:rsidDel="0005760E" w:rsidRDefault="00925DE3" w:rsidP="00925DE3">
            <w:pPr>
              <w:pStyle w:val="TAC"/>
              <w:rPr>
                <w:del w:id="22311" w:author="马志锋10011873" w:date="2020-10-20T14:54:00Z"/>
                <w:lang w:val="en-US" w:eastAsia="zh-CN"/>
              </w:rPr>
            </w:pPr>
            <w:del w:id="22312" w:author="马志锋10011873" w:date="2020-10-20T14:54:00Z">
              <w:r w:rsidDel="0005760E">
                <w:rPr>
                  <w:lang w:val="en-US" w:eastAsia="zh-CN"/>
                </w:rPr>
                <w:delText>CA_n66A-n71A</w:delText>
              </w:r>
            </w:del>
          </w:p>
          <w:p w14:paraId="47BBE348" w14:textId="02400F33" w:rsidR="00925DE3" w:rsidRDefault="00925DE3" w:rsidP="00925DE3">
            <w:pPr>
              <w:pStyle w:val="TAC"/>
              <w:rPr>
                <w:lang w:val="en-US"/>
              </w:rPr>
            </w:pPr>
            <w:del w:id="22313" w:author="马志锋10011873" w:date="2020-10-20T14:54:00Z">
              <w:r w:rsidDel="0005760E">
                <w:rPr>
                  <w:lang w:val="en-US" w:eastAsia="zh-CN"/>
                </w:rPr>
                <w:delText>CA_n70A-n71A</w:delText>
              </w:r>
            </w:del>
          </w:p>
        </w:tc>
        <w:tc>
          <w:tcPr>
            <w:tcW w:w="731" w:type="dxa"/>
            <w:vMerge w:val="restart"/>
            <w:tcBorders>
              <w:left w:val="single" w:sz="4" w:space="0" w:color="auto"/>
              <w:right w:val="single" w:sz="4" w:space="0" w:color="auto"/>
            </w:tcBorders>
            <w:vAlign w:val="center"/>
          </w:tcPr>
          <w:p w14:paraId="0E0B1322" w14:textId="23E3BAA0" w:rsidR="00925DE3" w:rsidRPr="001C0CC4" w:rsidRDefault="00925DE3" w:rsidP="00925DE3">
            <w:pPr>
              <w:pStyle w:val="TAC"/>
              <w:rPr>
                <w:lang w:val="en-US"/>
              </w:rPr>
            </w:pPr>
            <w:del w:id="22314" w:author="马志锋10011873" w:date="2020-10-20T14:54:00Z">
              <w:r w:rsidRPr="001C0CC4" w:rsidDel="0005760E">
                <w:rPr>
                  <w:szCs w:val="18"/>
                  <w:lang w:val="en-US"/>
                </w:rPr>
                <w:delText>n66</w:delText>
              </w:r>
            </w:del>
          </w:p>
        </w:tc>
        <w:tc>
          <w:tcPr>
            <w:tcW w:w="716" w:type="dxa"/>
            <w:tcBorders>
              <w:top w:val="single" w:sz="4" w:space="0" w:color="auto"/>
              <w:left w:val="single" w:sz="4" w:space="0" w:color="auto"/>
              <w:bottom w:val="single" w:sz="4" w:space="0" w:color="auto"/>
              <w:right w:val="single" w:sz="4" w:space="0" w:color="auto"/>
            </w:tcBorders>
          </w:tcPr>
          <w:p w14:paraId="59E9A7E3" w14:textId="12AEB2EF" w:rsidR="00925DE3" w:rsidRPr="001C0CC4" w:rsidRDefault="00925DE3" w:rsidP="00925DE3">
            <w:pPr>
              <w:pStyle w:val="TAC"/>
              <w:rPr>
                <w:szCs w:val="18"/>
                <w:lang w:val="en-US" w:eastAsia="zh-CN"/>
              </w:rPr>
            </w:pPr>
            <w:del w:id="22315" w:author="马志锋10011873" w:date="2020-10-20T14:54:00Z">
              <w:r w:rsidRPr="001C0CC4" w:rsidDel="0005760E">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tcPr>
          <w:p w14:paraId="73DA9391" w14:textId="6489B9ED" w:rsidR="00925DE3" w:rsidRPr="001C0CC4" w:rsidRDefault="00925DE3" w:rsidP="00925DE3">
            <w:pPr>
              <w:pStyle w:val="TAC"/>
              <w:rPr>
                <w:lang w:val="en-US" w:eastAsia="zh-CN"/>
              </w:rPr>
            </w:pPr>
            <w:del w:id="22316"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35C154B" w14:textId="571BE76A" w:rsidR="00925DE3" w:rsidRPr="001C0CC4" w:rsidRDefault="00925DE3" w:rsidP="00925DE3">
            <w:pPr>
              <w:pStyle w:val="TAC"/>
              <w:rPr>
                <w:szCs w:val="18"/>
                <w:lang w:val="en-US" w:eastAsia="zh-CN"/>
              </w:rPr>
            </w:pPr>
            <w:del w:id="22317"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A99C37" w14:textId="76A5F103" w:rsidR="00925DE3" w:rsidRPr="001C0CC4" w:rsidRDefault="00925DE3" w:rsidP="00925DE3">
            <w:pPr>
              <w:pStyle w:val="TAC"/>
              <w:rPr>
                <w:szCs w:val="18"/>
                <w:lang w:val="en-US" w:eastAsia="zh-CN"/>
              </w:rPr>
            </w:pPr>
            <w:del w:id="22318"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BDAA5C5" w14:textId="268926E5" w:rsidR="00925DE3" w:rsidRPr="001C0CC4" w:rsidRDefault="00925DE3" w:rsidP="00925DE3">
            <w:pPr>
              <w:pStyle w:val="TAC"/>
              <w:rPr>
                <w:szCs w:val="18"/>
                <w:lang w:val="en-US" w:eastAsia="zh-CN"/>
              </w:rPr>
            </w:pPr>
            <w:del w:id="22319" w:author="马志锋10011873" w:date="2020-10-20T14:54: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3E1674D2" w14:textId="77777777" w:rsidR="00925DE3" w:rsidRPr="001C0CC4" w:rsidRDefault="00925DE3" w:rsidP="00925DE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8C78AC"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FE5D43" w14:textId="561CB644" w:rsidR="00925DE3" w:rsidRPr="001C0CC4" w:rsidRDefault="00925DE3" w:rsidP="00925DE3">
            <w:pPr>
              <w:pStyle w:val="TAC"/>
              <w:rPr>
                <w:rFonts w:eastAsia="Yu Mincho" w:cs="Arial"/>
                <w:szCs w:val="18"/>
              </w:rPr>
            </w:pPr>
            <w:del w:id="22320"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24CBA11"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8AF936"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87810E"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6EDA43"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B836ED" w14:textId="77777777" w:rsidR="00925DE3" w:rsidRPr="001C0CC4" w:rsidRDefault="00925DE3" w:rsidP="00925DE3">
            <w:pPr>
              <w:pStyle w:val="TAC"/>
              <w:rPr>
                <w:rFonts w:eastAsia="Yu Mincho" w:cs="Arial"/>
                <w:szCs w:val="18"/>
              </w:rPr>
            </w:pPr>
          </w:p>
        </w:tc>
        <w:tc>
          <w:tcPr>
            <w:tcW w:w="1286" w:type="dxa"/>
            <w:vMerge w:val="restart"/>
            <w:tcBorders>
              <w:left w:val="single" w:sz="4" w:space="0" w:color="auto"/>
              <w:right w:val="single" w:sz="4" w:space="0" w:color="auto"/>
            </w:tcBorders>
            <w:vAlign w:val="center"/>
          </w:tcPr>
          <w:p w14:paraId="6C1FDBDD" w14:textId="3D85EE88" w:rsidR="00925DE3" w:rsidRPr="001C0CC4" w:rsidRDefault="00925DE3" w:rsidP="00925DE3">
            <w:pPr>
              <w:pStyle w:val="TAC"/>
              <w:rPr>
                <w:lang w:val="en-US" w:eastAsia="zh-CN"/>
              </w:rPr>
            </w:pPr>
            <w:del w:id="22321" w:author="马志锋10011873" w:date="2020-10-20T14:54:00Z">
              <w:r w:rsidRPr="001C0CC4" w:rsidDel="0005760E">
                <w:rPr>
                  <w:lang w:val="en-US" w:eastAsia="zh-CN"/>
                </w:rPr>
                <w:delText>0</w:delText>
              </w:r>
            </w:del>
          </w:p>
        </w:tc>
      </w:tr>
      <w:tr w:rsidR="00925DE3" w:rsidRPr="001C0CC4" w14:paraId="2F82AE17" w14:textId="77777777" w:rsidTr="00426BD9">
        <w:trPr>
          <w:trHeight w:val="29"/>
          <w:jc w:val="center"/>
        </w:trPr>
        <w:tc>
          <w:tcPr>
            <w:tcW w:w="1648" w:type="dxa"/>
            <w:vMerge/>
            <w:tcBorders>
              <w:left w:val="single" w:sz="4" w:space="0" w:color="auto"/>
              <w:right w:val="single" w:sz="4" w:space="0" w:color="auto"/>
            </w:tcBorders>
            <w:vAlign w:val="center"/>
          </w:tcPr>
          <w:p w14:paraId="22488342"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52E0503E"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02734F7E"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CBD36A5" w14:textId="7579D929" w:rsidR="00925DE3" w:rsidRPr="001C0CC4" w:rsidRDefault="00925DE3" w:rsidP="00925DE3">
            <w:pPr>
              <w:pStyle w:val="TAC"/>
              <w:rPr>
                <w:szCs w:val="18"/>
                <w:lang w:val="en-US" w:eastAsia="zh-CN"/>
              </w:rPr>
            </w:pPr>
            <w:del w:id="22322" w:author="马志锋10011873" w:date="2020-10-20T14:54:00Z">
              <w:r w:rsidRPr="001C0CC4" w:rsidDel="0005760E">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21E60F51" w14:textId="77777777" w:rsidR="00925DE3" w:rsidRPr="001C0CC4" w:rsidRDefault="00925DE3" w:rsidP="00925DE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E669D3" w14:textId="7281B7EC" w:rsidR="00925DE3" w:rsidRPr="001C0CC4" w:rsidRDefault="00925DE3" w:rsidP="00925DE3">
            <w:pPr>
              <w:pStyle w:val="TAC"/>
              <w:rPr>
                <w:szCs w:val="18"/>
                <w:lang w:val="en-US" w:eastAsia="zh-CN"/>
              </w:rPr>
            </w:pPr>
            <w:del w:id="22323"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F767D7F" w14:textId="4C40F19B" w:rsidR="00925DE3" w:rsidRPr="001C0CC4" w:rsidRDefault="00925DE3" w:rsidP="00925DE3">
            <w:pPr>
              <w:pStyle w:val="TAC"/>
              <w:rPr>
                <w:szCs w:val="18"/>
                <w:lang w:val="en-US" w:eastAsia="zh-CN"/>
              </w:rPr>
            </w:pPr>
            <w:del w:id="22324"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FB953AC" w14:textId="394CA41E" w:rsidR="00925DE3" w:rsidRPr="001C0CC4" w:rsidRDefault="00925DE3" w:rsidP="00925DE3">
            <w:pPr>
              <w:pStyle w:val="TAC"/>
              <w:rPr>
                <w:szCs w:val="18"/>
                <w:lang w:val="en-US" w:eastAsia="zh-CN"/>
              </w:rPr>
            </w:pPr>
            <w:del w:id="22325" w:author="马志锋10011873" w:date="2020-10-20T14:54: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3CB9B7D" w14:textId="77777777" w:rsidR="00925DE3" w:rsidRPr="001C0CC4" w:rsidRDefault="00925DE3" w:rsidP="00925DE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18F87B"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015A00" w14:textId="3894A361" w:rsidR="00925DE3" w:rsidRPr="001C0CC4" w:rsidRDefault="00925DE3" w:rsidP="00925DE3">
            <w:pPr>
              <w:pStyle w:val="TAC"/>
              <w:rPr>
                <w:rFonts w:eastAsia="Yu Mincho" w:cs="Arial"/>
                <w:szCs w:val="18"/>
              </w:rPr>
            </w:pPr>
            <w:del w:id="22326"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50E6B19A"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384799"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F8C94"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C60D4FE"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D7FC34"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3DF307E5" w14:textId="77777777" w:rsidR="00925DE3" w:rsidRPr="001C0CC4" w:rsidRDefault="00925DE3" w:rsidP="00925DE3">
            <w:pPr>
              <w:pStyle w:val="TAC"/>
              <w:rPr>
                <w:lang w:val="en-US" w:eastAsia="zh-CN"/>
              </w:rPr>
            </w:pPr>
          </w:p>
        </w:tc>
      </w:tr>
      <w:tr w:rsidR="00925DE3" w:rsidRPr="001C0CC4" w14:paraId="6E86CDE8" w14:textId="77777777" w:rsidTr="00426BD9">
        <w:trPr>
          <w:trHeight w:val="29"/>
          <w:jc w:val="center"/>
        </w:trPr>
        <w:tc>
          <w:tcPr>
            <w:tcW w:w="1648" w:type="dxa"/>
            <w:vMerge/>
            <w:tcBorders>
              <w:left w:val="single" w:sz="4" w:space="0" w:color="auto"/>
              <w:right w:val="single" w:sz="4" w:space="0" w:color="auto"/>
            </w:tcBorders>
            <w:vAlign w:val="center"/>
          </w:tcPr>
          <w:p w14:paraId="435D7049"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72A988BE"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6CEFD443"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7AEF644" w14:textId="675AD2DA" w:rsidR="00925DE3" w:rsidRPr="001C0CC4" w:rsidRDefault="00925DE3" w:rsidP="00925DE3">
            <w:pPr>
              <w:pStyle w:val="TAC"/>
              <w:rPr>
                <w:szCs w:val="18"/>
                <w:lang w:val="en-US" w:eastAsia="zh-CN"/>
              </w:rPr>
            </w:pPr>
            <w:del w:id="22327" w:author="马志锋10011873" w:date="2020-10-20T14:54:00Z">
              <w:r w:rsidRPr="001C0CC4" w:rsidDel="0005760E">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tcPr>
          <w:p w14:paraId="1E2A6626" w14:textId="77777777" w:rsidR="00925DE3" w:rsidRPr="001C0CC4" w:rsidRDefault="00925DE3" w:rsidP="00925DE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9D724E" w14:textId="2DD88B0A" w:rsidR="00925DE3" w:rsidRPr="001C0CC4" w:rsidRDefault="00925DE3" w:rsidP="00925DE3">
            <w:pPr>
              <w:pStyle w:val="TAC"/>
              <w:rPr>
                <w:szCs w:val="18"/>
                <w:lang w:val="en-US" w:eastAsia="zh-CN"/>
              </w:rPr>
            </w:pPr>
            <w:del w:id="22328"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370482" w14:textId="474E9C8C" w:rsidR="00925DE3" w:rsidRPr="001C0CC4" w:rsidRDefault="00925DE3" w:rsidP="00925DE3">
            <w:pPr>
              <w:pStyle w:val="TAC"/>
              <w:rPr>
                <w:szCs w:val="18"/>
                <w:lang w:val="en-US" w:eastAsia="zh-CN"/>
              </w:rPr>
            </w:pPr>
            <w:del w:id="22329"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3B4D7D3" w14:textId="5D920ECC" w:rsidR="00925DE3" w:rsidRPr="001C0CC4" w:rsidRDefault="00925DE3" w:rsidP="00925DE3">
            <w:pPr>
              <w:pStyle w:val="TAC"/>
              <w:rPr>
                <w:szCs w:val="18"/>
                <w:lang w:val="en-US" w:eastAsia="zh-CN"/>
              </w:rPr>
            </w:pPr>
            <w:del w:id="22330" w:author="马志锋10011873" w:date="2020-10-20T14:54: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BC8A95E" w14:textId="77777777" w:rsidR="00925DE3" w:rsidRPr="001C0CC4" w:rsidRDefault="00925DE3" w:rsidP="00925DE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1674AF"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8728E1" w14:textId="5E8CE09F" w:rsidR="00925DE3" w:rsidRPr="001C0CC4" w:rsidRDefault="00925DE3" w:rsidP="00925DE3">
            <w:pPr>
              <w:pStyle w:val="TAC"/>
              <w:rPr>
                <w:rFonts w:eastAsia="Yu Mincho" w:cs="Arial"/>
                <w:szCs w:val="18"/>
              </w:rPr>
            </w:pPr>
            <w:del w:id="22331"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tcPr>
          <w:p w14:paraId="10380846"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A21250"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A55955"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660FCA8"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C9665D"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3668D381" w14:textId="77777777" w:rsidR="00925DE3" w:rsidRPr="001C0CC4" w:rsidRDefault="00925DE3" w:rsidP="00925DE3">
            <w:pPr>
              <w:pStyle w:val="TAC"/>
              <w:rPr>
                <w:lang w:val="en-US" w:eastAsia="zh-CN"/>
              </w:rPr>
            </w:pPr>
          </w:p>
        </w:tc>
      </w:tr>
      <w:tr w:rsidR="00925DE3" w:rsidRPr="001C0CC4" w14:paraId="1FCCEBE2" w14:textId="77777777" w:rsidTr="00426BD9">
        <w:trPr>
          <w:trHeight w:val="29"/>
          <w:jc w:val="center"/>
        </w:trPr>
        <w:tc>
          <w:tcPr>
            <w:tcW w:w="1648" w:type="dxa"/>
            <w:vMerge/>
            <w:tcBorders>
              <w:left w:val="single" w:sz="4" w:space="0" w:color="auto"/>
              <w:right w:val="single" w:sz="4" w:space="0" w:color="auto"/>
            </w:tcBorders>
            <w:vAlign w:val="center"/>
          </w:tcPr>
          <w:p w14:paraId="44963983"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522936B9"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122532C6" w14:textId="2D8FF81A" w:rsidR="00925DE3" w:rsidRPr="001C0CC4" w:rsidRDefault="00925DE3" w:rsidP="00925DE3">
            <w:pPr>
              <w:pStyle w:val="TAC"/>
              <w:rPr>
                <w:lang w:val="en-US"/>
              </w:rPr>
            </w:pPr>
            <w:del w:id="22332" w:author="马志锋10011873" w:date="2020-10-20T14:54:00Z">
              <w:r w:rsidRPr="001C0CC4" w:rsidDel="0005760E">
                <w:rPr>
                  <w:szCs w:val="18"/>
                  <w:lang w:val="en-US"/>
                </w:rPr>
                <w:delText>n70</w:delText>
              </w:r>
            </w:del>
          </w:p>
        </w:tc>
        <w:tc>
          <w:tcPr>
            <w:tcW w:w="716" w:type="dxa"/>
            <w:tcBorders>
              <w:top w:val="single" w:sz="4" w:space="0" w:color="auto"/>
              <w:left w:val="single" w:sz="4" w:space="0" w:color="auto"/>
              <w:bottom w:val="single" w:sz="4" w:space="0" w:color="auto"/>
              <w:right w:val="single" w:sz="4" w:space="0" w:color="auto"/>
            </w:tcBorders>
          </w:tcPr>
          <w:p w14:paraId="3819880F" w14:textId="5AACADAF" w:rsidR="00925DE3" w:rsidRPr="001C0CC4" w:rsidRDefault="00925DE3" w:rsidP="00925DE3">
            <w:pPr>
              <w:pStyle w:val="TAC"/>
              <w:rPr>
                <w:szCs w:val="18"/>
                <w:lang w:val="en-US" w:eastAsia="zh-CN"/>
              </w:rPr>
            </w:pPr>
            <w:del w:id="22333" w:author="马志锋10011873" w:date="2020-10-20T14:54:00Z">
              <w:r w:rsidRPr="001C0CC4" w:rsidDel="0005760E">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tcPr>
          <w:p w14:paraId="46856EC8" w14:textId="7D199D18" w:rsidR="00925DE3" w:rsidRPr="001C0CC4" w:rsidRDefault="00925DE3" w:rsidP="00925DE3">
            <w:pPr>
              <w:pStyle w:val="TAC"/>
              <w:rPr>
                <w:lang w:val="en-US" w:eastAsia="zh-CN"/>
              </w:rPr>
            </w:pPr>
            <w:del w:id="22334"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F7C580" w14:textId="675D307A" w:rsidR="00925DE3" w:rsidRPr="001C0CC4" w:rsidRDefault="00925DE3" w:rsidP="00925DE3">
            <w:pPr>
              <w:pStyle w:val="TAC"/>
              <w:rPr>
                <w:szCs w:val="18"/>
                <w:lang w:val="en-US" w:eastAsia="zh-CN"/>
              </w:rPr>
            </w:pPr>
            <w:del w:id="22335"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76086FB" w14:textId="68B79F0A" w:rsidR="00925DE3" w:rsidRPr="001C0CC4" w:rsidRDefault="00925DE3" w:rsidP="00925DE3">
            <w:pPr>
              <w:pStyle w:val="TAC"/>
              <w:rPr>
                <w:szCs w:val="18"/>
                <w:lang w:val="en-US" w:eastAsia="zh-CN"/>
              </w:rPr>
            </w:pPr>
            <w:del w:id="22336"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D272FF6" w14:textId="41189FCF" w:rsidR="00925DE3" w:rsidRPr="001C0CC4" w:rsidRDefault="00925DE3" w:rsidP="00925DE3">
            <w:pPr>
              <w:pStyle w:val="TAC"/>
              <w:rPr>
                <w:szCs w:val="18"/>
                <w:lang w:val="en-US" w:eastAsia="zh-CN"/>
              </w:rPr>
            </w:pPr>
            <w:del w:id="22337" w:author="马志锋10011873" w:date="2020-10-20T14:54:00Z">
              <w:r w:rsidRPr="001C0CC4" w:rsidDel="0005760E">
                <w:rPr>
                  <w:szCs w:val="18"/>
                  <w:lang w:val="en-US"/>
                </w:rPr>
                <w:delText>Yes</w:delText>
              </w:r>
              <w:r w:rsidRPr="001C0CC4" w:rsidDel="0005760E">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367D5F8" w14:textId="1E9FD315" w:rsidR="00925DE3" w:rsidRPr="001C0CC4" w:rsidRDefault="00925DE3" w:rsidP="00925DE3">
            <w:pPr>
              <w:pStyle w:val="TAC"/>
              <w:rPr>
                <w:lang w:val="en-US"/>
              </w:rPr>
            </w:pPr>
            <w:del w:id="22338" w:author="马志锋10011873" w:date="2020-10-20T14:54:00Z">
              <w:r w:rsidRPr="001C0CC4" w:rsidDel="0005760E">
                <w:rPr>
                  <w:szCs w:val="18"/>
                  <w:lang w:val="en-US"/>
                </w:rPr>
                <w:delText>Yes</w:delText>
              </w:r>
              <w:r w:rsidRPr="001C0CC4" w:rsidDel="0005760E">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018870A0"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556252"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A9C678"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2FD75D"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65E898"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298F8F1"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931AB5"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03744D7A" w14:textId="77777777" w:rsidR="00925DE3" w:rsidRPr="001C0CC4" w:rsidRDefault="00925DE3" w:rsidP="00925DE3">
            <w:pPr>
              <w:pStyle w:val="TAC"/>
              <w:rPr>
                <w:lang w:val="en-US" w:eastAsia="zh-CN"/>
              </w:rPr>
            </w:pPr>
          </w:p>
        </w:tc>
      </w:tr>
      <w:tr w:rsidR="00925DE3" w:rsidRPr="001C0CC4" w14:paraId="681B5EE5" w14:textId="77777777" w:rsidTr="00426BD9">
        <w:trPr>
          <w:trHeight w:val="29"/>
          <w:jc w:val="center"/>
        </w:trPr>
        <w:tc>
          <w:tcPr>
            <w:tcW w:w="1648" w:type="dxa"/>
            <w:vMerge/>
            <w:tcBorders>
              <w:left w:val="single" w:sz="4" w:space="0" w:color="auto"/>
              <w:right w:val="single" w:sz="4" w:space="0" w:color="auto"/>
            </w:tcBorders>
            <w:vAlign w:val="center"/>
          </w:tcPr>
          <w:p w14:paraId="138202AC"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7DAD3232"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786BA913"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5423EB4" w14:textId="6EFB5443" w:rsidR="00925DE3" w:rsidRPr="001C0CC4" w:rsidRDefault="00925DE3" w:rsidP="00925DE3">
            <w:pPr>
              <w:pStyle w:val="TAC"/>
              <w:rPr>
                <w:szCs w:val="18"/>
                <w:lang w:val="en-US" w:eastAsia="zh-CN"/>
              </w:rPr>
            </w:pPr>
            <w:del w:id="22339" w:author="马志锋10011873" w:date="2020-10-20T14:54:00Z">
              <w:r w:rsidRPr="001C0CC4" w:rsidDel="0005760E">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696C6285" w14:textId="77777777" w:rsidR="00925DE3" w:rsidRPr="001C0CC4" w:rsidRDefault="00925DE3" w:rsidP="00925DE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0C6E11" w14:textId="5AAE623B" w:rsidR="00925DE3" w:rsidRPr="001C0CC4" w:rsidRDefault="00925DE3" w:rsidP="00925DE3">
            <w:pPr>
              <w:pStyle w:val="TAC"/>
              <w:rPr>
                <w:szCs w:val="18"/>
                <w:lang w:val="en-US" w:eastAsia="zh-CN"/>
              </w:rPr>
            </w:pPr>
            <w:del w:id="22340"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DE775A4" w14:textId="7594708A" w:rsidR="00925DE3" w:rsidRPr="001C0CC4" w:rsidRDefault="00925DE3" w:rsidP="00925DE3">
            <w:pPr>
              <w:pStyle w:val="TAC"/>
              <w:rPr>
                <w:szCs w:val="18"/>
                <w:lang w:val="en-US" w:eastAsia="zh-CN"/>
              </w:rPr>
            </w:pPr>
            <w:del w:id="22341"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398EAF8" w14:textId="773634CC" w:rsidR="00925DE3" w:rsidRPr="001C0CC4" w:rsidRDefault="00925DE3" w:rsidP="00925DE3">
            <w:pPr>
              <w:pStyle w:val="TAC"/>
              <w:rPr>
                <w:szCs w:val="18"/>
                <w:lang w:val="en-US" w:eastAsia="zh-CN"/>
              </w:rPr>
            </w:pPr>
            <w:del w:id="22342" w:author="马志锋10011873" w:date="2020-10-20T14:54:00Z">
              <w:r w:rsidRPr="001C0CC4" w:rsidDel="0005760E">
                <w:rPr>
                  <w:szCs w:val="18"/>
                  <w:lang w:val="en-US"/>
                </w:rPr>
                <w:delText>Yes</w:delText>
              </w:r>
              <w:r w:rsidRPr="001C0CC4" w:rsidDel="0005760E">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C7B167E" w14:textId="055DF50C" w:rsidR="00925DE3" w:rsidRPr="001C0CC4" w:rsidRDefault="00925DE3" w:rsidP="00925DE3">
            <w:pPr>
              <w:pStyle w:val="TAC"/>
              <w:rPr>
                <w:lang w:val="en-US"/>
              </w:rPr>
            </w:pPr>
            <w:del w:id="22343" w:author="马志锋10011873" w:date="2020-10-20T14:54:00Z">
              <w:r w:rsidRPr="001C0CC4" w:rsidDel="0005760E">
                <w:rPr>
                  <w:szCs w:val="18"/>
                  <w:lang w:val="en-US"/>
                </w:rPr>
                <w:delText>Yes</w:delText>
              </w:r>
              <w:r w:rsidRPr="001C0CC4" w:rsidDel="0005760E">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91AB6EB"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8125E"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154E14"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613C5E"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55C50E"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4757AEF"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F9FC4B"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56507813" w14:textId="77777777" w:rsidR="00925DE3" w:rsidRPr="001C0CC4" w:rsidRDefault="00925DE3" w:rsidP="00925DE3">
            <w:pPr>
              <w:pStyle w:val="TAC"/>
              <w:rPr>
                <w:lang w:val="en-US" w:eastAsia="zh-CN"/>
              </w:rPr>
            </w:pPr>
          </w:p>
        </w:tc>
      </w:tr>
      <w:tr w:rsidR="00925DE3" w:rsidRPr="001C0CC4" w14:paraId="097A97E9" w14:textId="77777777" w:rsidTr="00426BD9">
        <w:trPr>
          <w:trHeight w:val="29"/>
          <w:jc w:val="center"/>
        </w:trPr>
        <w:tc>
          <w:tcPr>
            <w:tcW w:w="1648" w:type="dxa"/>
            <w:vMerge/>
            <w:tcBorders>
              <w:left w:val="single" w:sz="4" w:space="0" w:color="auto"/>
              <w:right w:val="single" w:sz="4" w:space="0" w:color="auto"/>
            </w:tcBorders>
            <w:vAlign w:val="center"/>
          </w:tcPr>
          <w:p w14:paraId="7D1469E7"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132FC6A5"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2AE46802"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776D3D2" w14:textId="19ED88BC" w:rsidR="00925DE3" w:rsidRPr="001C0CC4" w:rsidRDefault="00925DE3" w:rsidP="00925DE3">
            <w:pPr>
              <w:pStyle w:val="TAC"/>
              <w:rPr>
                <w:szCs w:val="18"/>
                <w:lang w:val="en-US" w:eastAsia="zh-CN"/>
              </w:rPr>
            </w:pPr>
            <w:del w:id="22344" w:author="马志锋10011873" w:date="2020-10-20T14:54:00Z">
              <w:r w:rsidRPr="001C0CC4" w:rsidDel="0005760E">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tcPr>
          <w:p w14:paraId="44A8D084" w14:textId="77777777" w:rsidR="00925DE3" w:rsidRPr="001C0CC4" w:rsidRDefault="00925DE3" w:rsidP="00925DE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543EC2" w14:textId="51E0035B" w:rsidR="00925DE3" w:rsidRPr="001C0CC4" w:rsidRDefault="00925DE3" w:rsidP="00925DE3">
            <w:pPr>
              <w:pStyle w:val="TAC"/>
              <w:rPr>
                <w:szCs w:val="18"/>
                <w:lang w:val="en-US" w:eastAsia="zh-CN"/>
              </w:rPr>
            </w:pPr>
            <w:del w:id="22345"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9F8540C" w14:textId="0D6409FE" w:rsidR="00925DE3" w:rsidRPr="001C0CC4" w:rsidRDefault="00925DE3" w:rsidP="00925DE3">
            <w:pPr>
              <w:pStyle w:val="TAC"/>
              <w:rPr>
                <w:szCs w:val="18"/>
                <w:lang w:val="en-US" w:eastAsia="zh-CN"/>
              </w:rPr>
            </w:pPr>
            <w:del w:id="22346"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6BD1359" w14:textId="6A77B4E8" w:rsidR="00925DE3" w:rsidRPr="001C0CC4" w:rsidRDefault="00925DE3" w:rsidP="00925DE3">
            <w:pPr>
              <w:pStyle w:val="TAC"/>
              <w:rPr>
                <w:szCs w:val="18"/>
                <w:lang w:val="en-US" w:eastAsia="zh-CN"/>
              </w:rPr>
            </w:pPr>
            <w:del w:id="22347" w:author="马志锋10011873" w:date="2020-10-20T14:54:00Z">
              <w:r w:rsidRPr="001C0CC4" w:rsidDel="0005760E">
                <w:rPr>
                  <w:szCs w:val="18"/>
                  <w:lang w:val="en-US"/>
                </w:rPr>
                <w:delText>Yes</w:delText>
              </w:r>
              <w:r w:rsidRPr="001C0CC4" w:rsidDel="0005760E">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E9BFFA4" w14:textId="37F0F7DD" w:rsidR="00925DE3" w:rsidRPr="001C0CC4" w:rsidRDefault="00925DE3" w:rsidP="00925DE3">
            <w:pPr>
              <w:pStyle w:val="TAC"/>
              <w:rPr>
                <w:lang w:val="en-US"/>
              </w:rPr>
            </w:pPr>
            <w:del w:id="22348" w:author="马志锋10011873" w:date="2020-10-20T14:54:00Z">
              <w:r w:rsidRPr="001C0CC4" w:rsidDel="0005760E">
                <w:rPr>
                  <w:szCs w:val="18"/>
                  <w:lang w:val="en-US"/>
                </w:rPr>
                <w:delText>Yes</w:delText>
              </w:r>
              <w:r w:rsidRPr="001C0CC4" w:rsidDel="0005760E">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71AB2D43"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F458C0"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EFDAFDE"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50A3A0"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A21201"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199AB3E"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4B6588"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7A82DD8E" w14:textId="77777777" w:rsidR="00925DE3" w:rsidRPr="001C0CC4" w:rsidRDefault="00925DE3" w:rsidP="00925DE3">
            <w:pPr>
              <w:pStyle w:val="TAC"/>
              <w:rPr>
                <w:lang w:val="en-US" w:eastAsia="zh-CN"/>
              </w:rPr>
            </w:pPr>
          </w:p>
        </w:tc>
      </w:tr>
      <w:tr w:rsidR="00925DE3" w:rsidRPr="001C0CC4" w14:paraId="325A81D0" w14:textId="77777777" w:rsidTr="00426BD9">
        <w:trPr>
          <w:trHeight w:val="29"/>
          <w:jc w:val="center"/>
        </w:trPr>
        <w:tc>
          <w:tcPr>
            <w:tcW w:w="1648" w:type="dxa"/>
            <w:vMerge/>
            <w:tcBorders>
              <w:left w:val="single" w:sz="4" w:space="0" w:color="auto"/>
              <w:right w:val="single" w:sz="4" w:space="0" w:color="auto"/>
            </w:tcBorders>
            <w:vAlign w:val="center"/>
          </w:tcPr>
          <w:p w14:paraId="3F227AEB"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28D268D5" w14:textId="77777777" w:rsidR="00925DE3" w:rsidRPr="001C0CC4" w:rsidRDefault="00925DE3" w:rsidP="00925DE3">
            <w:pPr>
              <w:pStyle w:val="TAC"/>
              <w:rPr>
                <w:lang w:val="en-US"/>
              </w:rPr>
            </w:pPr>
          </w:p>
        </w:tc>
        <w:tc>
          <w:tcPr>
            <w:tcW w:w="731" w:type="dxa"/>
            <w:vMerge w:val="restart"/>
            <w:tcBorders>
              <w:left w:val="single" w:sz="4" w:space="0" w:color="auto"/>
              <w:right w:val="single" w:sz="4" w:space="0" w:color="auto"/>
            </w:tcBorders>
            <w:vAlign w:val="center"/>
          </w:tcPr>
          <w:p w14:paraId="2B0C7697" w14:textId="379B82B1" w:rsidR="00925DE3" w:rsidRPr="001C0CC4" w:rsidRDefault="00925DE3" w:rsidP="00925DE3">
            <w:pPr>
              <w:pStyle w:val="TAC"/>
              <w:rPr>
                <w:lang w:val="en-US"/>
              </w:rPr>
            </w:pPr>
            <w:del w:id="22349" w:author="马志锋10011873" w:date="2020-10-20T14:54:00Z">
              <w:r w:rsidRPr="001C0CC4" w:rsidDel="0005760E">
                <w:rPr>
                  <w:szCs w:val="18"/>
                  <w:lang w:val="en-US"/>
                </w:rPr>
                <w:delText>n71</w:delText>
              </w:r>
            </w:del>
          </w:p>
        </w:tc>
        <w:tc>
          <w:tcPr>
            <w:tcW w:w="716" w:type="dxa"/>
            <w:tcBorders>
              <w:top w:val="single" w:sz="4" w:space="0" w:color="auto"/>
              <w:left w:val="single" w:sz="4" w:space="0" w:color="auto"/>
              <w:bottom w:val="single" w:sz="4" w:space="0" w:color="auto"/>
              <w:right w:val="single" w:sz="4" w:space="0" w:color="auto"/>
            </w:tcBorders>
          </w:tcPr>
          <w:p w14:paraId="182E5613" w14:textId="1FB9D7E0" w:rsidR="00925DE3" w:rsidRPr="001C0CC4" w:rsidRDefault="00925DE3" w:rsidP="00925DE3">
            <w:pPr>
              <w:pStyle w:val="TAC"/>
              <w:rPr>
                <w:szCs w:val="18"/>
                <w:lang w:val="en-US" w:eastAsia="zh-CN"/>
              </w:rPr>
            </w:pPr>
            <w:del w:id="22350" w:author="马志锋10011873" w:date="2020-10-20T14:54:00Z">
              <w:r w:rsidRPr="001C0CC4" w:rsidDel="0005760E">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tcPr>
          <w:p w14:paraId="44A8DADD" w14:textId="05EE3D7F" w:rsidR="00925DE3" w:rsidRPr="001C0CC4" w:rsidRDefault="00925DE3" w:rsidP="00925DE3">
            <w:pPr>
              <w:pStyle w:val="TAC"/>
              <w:rPr>
                <w:lang w:val="en-US" w:eastAsia="zh-CN"/>
              </w:rPr>
            </w:pPr>
            <w:del w:id="22351"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E12076" w14:textId="368420E2" w:rsidR="00925DE3" w:rsidRPr="001C0CC4" w:rsidRDefault="00925DE3" w:rsidP="00925DE3">
            <w:pPr>
              <w:pStyle w:val="TAC"/>
              <w:rPr>
                <w:szCs w:val="18"/>
                <w:lang w:val="en-US" w:eastAsia="zh-CN"/>
              </w:rPr>
            </w:pPr>
            <w:del w:id="22352"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3A70FFC" w14:textId="3F2CD8C0" w:rsidR="00925DE3" w:rsidRPr="001C0CC4" w:rsidRDefault="00925DE3" w:rsidP="00925DE3">
            <w:pPr>
              <w:pStyle w:val="TAC"/>
              <w:rPr>
                <w:szCs w:val="18"/>
                <w:lang w:val="en-US" w:eastAsia="zh-CN"/>
              </w:rPr>
            </w:pPr>
            <w:del w:id="22353"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B1CE41B" w14:textId="48A3637F" w:rsidR="00925DE3" w:rsidRPr="001C0CC4" w:rsidRDefault="00925DE3" w:rsidP="00925DE3">
            <w:pPr>
              <w:pStyle w:val="TAC"/>
              <w:rPr>
                <w:szCs w:val="18"/>
                <w:lang w:val="en-US" w:eastAsia="zh-CN"/>
              </w:rPr>
            </w:pPr>
            <w:del w:id="22354" w:author="马志锋10011873" w:date="2020-10-20T14:54: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E67A411" w14:textId="77777777" w:rsidR="00925DE3" w:rsidRPr="001C0CC4" w:rsidRDefault="00925DE3" w:rsidP="00925DE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90E0C39"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F7BDB3"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355172"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825EF4"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8176A1"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EB0DCF8"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1A182C"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0E1E100D" w14:textId="77777777" w:rsidR="00925DE3" w:rsidRPr="001C0CC4" w:rsidRDefault="00925DE3" w:rsidP="00925DE3">
            <w:pPr>
              <w:pStyle w:val="TAC"/>
              <w:rPr>
                <w:lang w:val="en-US" w:eastAsia="zh-CN"/>
              </w:rPr>
            </w:pPr>
          </w:p>
        </w:tc>
      </w:tr>
      <w:tr w:rsidR="00925DE3" w:rsidRPr="001C0CC4" w14:paraId="69DD7084" w14:textId="77777777" w:rsidTr="00426BD9">
        <w:trPr>
          <w:trHeight w:val="29"/>
          <w:jc w:val="center"/>
        </w:trPr>
        <w:tc>
          <w:tcPr>
            <w:tcW w:w="1648" w:type="dxa"/>
            <w:vMerge/>
            <w:tcBorders>
              <w:left w:val="single" w:sz="4" w:space="0" w:color="auto"/>
              <w:right w:val="single" w:sz="4" w:space="0" w:color="auto"/>
            </w:tcBorders>
            <w:vAlign w:val="center"/>
          </w:tcPr>
          <w:p w14:paraId="5532E027" w14:textId="77777777" w:rsidR="00925DE3" w:rsidRPr="001C0CC4" w:rsidRDefault="00925DE3" w:rsidP="00925DE3">
            <w:pPr>
              <w:pStyle w:val="TAC"/>
              <w:rPr>
                <w:lang w:val="en-US"/>
              </w:rPr>
            </w:pPr>
          </w:p>
        </w:tc>
        <w:tc>
          <w:tcPr>
            <w:tcW w:w="1366" w:type="dxa"/>
            <w:vMerge/>
            <w:tcBorders>
              <w:left w:val="single" w:sz="4" w:space="0" w:color="auto"/>
              <w:right w:val="single" w:sz="4" w:space="0" w:color="auto"/>
            </w:tcBorders>
            <w:vAlign w:val="center"/>
          </w:tcPr>
          <w:p w14:paraId="1BCE1EF9" w14:textId="77777777" w:rsidR="00925DE3" w:rsidRPr="001C0CC4" w:rsidRDefault="00925DE3" w:rsidP="00925DE3">
            <w:pPr>
              <w:pStyle w:val="TAC"/>
              <w:rPr>
                <w:lang w:val="en-US"/>
              </w:rPr>
            </w:pPr>
          </w:p>
        </w:tc>
        <w:tc>
          <w:tcPr>
            <w:tcW w:w="731" w:type="dxa"/>
            <w:vMerge/>
            <w:tcBorders>
              <w:left w:val="single" w:sz="4" w:space="0" w:color="auto"/>
              <w:right w:val="single" w:sz="4" w:space="0" w:color="auto"/>
            </w:tcBorders>
            <w:vAlign w:val="center"/>
          </w:tcPr>
          <w:p w14:paraId="4D86F206" w14:textId="77777777" w:rsidR="00925DE3" w:rsidRPr="001C0CC4" w:rsidRDefault="00925DE3" w:rsidP="00925DE3">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CFFB987" w14:textId="74835151" w:rsidR="00925DE3" w:rsidRPr="001C0CC4" w:rsidRDefault="00925DE3" w:rsidP="00925DE3">
            <w:pPr>
              <w:pStyle w:val="TAC"/>
              <w:rPr>
                <w:szCs w:val="18"/>
                <w:lang w:val="en-US" w:eastAsia="zh-CN"/>
              </w:rPr>
            </w:pPr>
            <w:del w:id="22355" w:author="马志锋10011873" w:date="2020-10-20T14:54:00Z">
              <w:r w:rsidRPr="001C0CC4" w:rsidDel="0005760E">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097D58B9" w14:textId="77777777" w:rsidR="00925DE3" w:rsidRPr="001C0CC4" w:rsidRDefault="00925DE3" w:rsidP="00925DE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C15B2B" w14:textId="6C257841" w:rsidR="00925DE3" w:rsidRPr="001C0CC4" w:rsidRDefault="00925DE3" w:rsidP="00925DE3">
            <w:pPr>
              <w:pStyle w:val="TAC"/>
              <w:rPr>
                <w:szCs w:val="18"/>
                <w:lang w:val="en-US" w:eastAsia="zh-CN"/>
              </w:rPr>
            </w:pPr>
            <w:del w:id="22356" w:author="马志锋10011873" w:date="2020-10-20T14:54: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CD34FAC" w14:textId="05641926" w:rsidR="00925DE3" w:rsidRPr="001C0CC4" w:rsidRDefault="00925DE3" w:rsidP="00925DE3">
            <w:pPr>
              <w:pStyle w:val="TAC"/>
              <w:rPr>
                <w:szCs w:val="18"/>
                <w:lang w:val="en-US" w:eastAsia="zh-CN"/>
              </w:rPr>
            </w:pPr>
            <w:del w:id="22357" w:author="马志锋10011873" w:date="2020-10-20T14:54: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71A44529" w14:textId="63F1A3BB" w:rsidR="00925DE3" w:rsidRPr="001C0CC4" w:rsidRDefault="00925DE3" w:rsidP="00925DE3">
            <w:pPr>
              <w:pStyle w:val="TAC"/>
              <w:rPr>
                <w:szCs w:val="18"/>
                <w:lang w:val="en-US" w:eastAsia="zh-CN"/>
              </w:rPr>
            </w:pPr>
            <w:del w:id="22358" w:author="马志锋10011873" w:date="2020-10-20T14:54: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5FE2144" w14:textId="77777777" w:rsidR="00925DE3" w:rsidRPr="001C0CC4" w:rsidRDefault="00925DE3" w:rsidP="00925DE3">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14F12C8" w14:textId="77777777" w:rsidR="00925DE3" w:rsidRPr="001C0CC4" w:rsidRDefault="00925DE3" w:rsidP="00925DE3">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905DC6"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6A239C"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E4F7BC" w14:textId="77777777" w:rsidR="00925DE3" w:rsidRPr="001C0CC4" w:rsidRDefault="00925DE3" w:rsidP="00925DE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009587" w14:textId="77777777" w:rsidR="00925DE3" w:rsidRPr="001C0CC4" w:rsidRDefault="00925DE3" w:rsidP="00925DE3">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47538A8" w14:textId="77777777" w:rsidR="00925DE3" w:rsidRPr="001C0CC4" w:rsidRDefault="00925DE3" w:rsidP="00925DE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0B4BFE" w14:textId="77777777" w:rsidR="00925DE3" w:rsidRPr="001C0CC4" w:rsidRDefault="00925DE3" w:rsidP="00925DE3">
            <w:pPr>
              <w:pStyle w:val="TAC"/>
              <w:rPr>
                <w:rFonts w:eastAsia="Yu Mincho" w:cs="Arial"/>
                <w:szCs w:val="18"/>
              </w:rPr>
            </w:pPr>
          </w:p>
        </w:tc>
        <w:tc>
          <w:tcPr>
            <w:tcW w:w="1286" w:type="dxa"/>
            <w:vMerge/>
            <w:tcBorders>
              <w:left w:val="single" w:sz="4" w:space="0" w:color="auto"/>
              <w:right w:val="single" w:sz="4" w:space="0" w:color="auto"/>
            </w:tcBorders>
            <w:vAlign w:val="center"/>
          </w:tcPr>
          <w:p w14:paraId="1C6F0347" w14:textId="77777777" w:rsidR="00925DE3" w:rsidRPr="001C0CC4" w:rsidRDefault="00925DE3" w:rsidP="00925DE3">
            <w:pPr>
              <w:pStyle w:val="TAC"/>
              <w:rPr>
                <w:lang w:val="en-US" w:eastAsia="zh-CN"/>
              </w:rPr>
            </w:pPr>
          </w:p>
        </w:tc>
      </w:tr>
      <w:tr w:rsidR="0005760E" w:rsidRPr="001C0CC4" w14:paraId="7E31D6F3" w14:textId="77777777" w:rsidTr="00426BD9">
        <w:trPr>
          <w:trHeight w:val="29"/>
          <w:jc w:val="center"/>
          <w:ins w:id="22359" w:author="马志锋10011873" w:date="2020-10-20T01:01:00Z"/>
        </w:trPr>
        <w:tc>
          <w:tcPr>
            <w:tcW w:w="1648" w:type="dxa"/>
            <w:vMerge w:val="restart"/>
            <w:tcBorders>
              <w:left w:val="single" w:sz="4" w:space="0" w:color="auto"/>
              <w:right w:val="single" w:sz="4" w:space="0" w:color="auto"/>
            </w:tcBorders>
            <w:vAlign w:val="center"/>
          </w:tcPr>
          <w:p w14:paraId="04EB9681" w14:textId="062B3329" w:rsidR="0005760E" w:rsidRPr="001C0CC4" w:rsidRDefault="0005760E" w:rsidP="0005760E">
            <w:pPr>
              <w:pStyle w:val="TAC"/>
              <w:rPr>
                <w:ins w:id="22360" w:author="马志锋10011873" w:date="2020-10-20T01:01:00Z"/>
                <w:lang w:val="en-US"/>
              </w:rPr>
            </w:pPr>
            <w:ins w:id="22361" w:author="马志锋10011873" w:date="2020-10-20T14:51:00Z">
              <w:r w:rsidRPr="001C0CC4">
                <w:rPr>
                  <w:szCs w:val="18"/>
                  <w:lang w:val="en-US"/>
                </w:rPr>
                <w:t>CA_n66A-n70A-n71A</w:t>
              </w:r>
            </w:ins>
          </w:p>
        </w:tc>
        <w:tc>
          <w:tcPr>
            <w:tcW w:w="1366" w:type="dxa"/>
            <w:vMerge w:val="restart"/>
            <w:tcBorders>
              <w:left w:val="single" w:sz="4" w:space="0" w:color="auto"/>
              <w:right w:val="single" w:sz="4" w:space="0" w:color="auto"/>
            </w:tcBorders>
            <w:vAlign w:val="center"/>
          </w:tcPr>
          <w:p w14:paraId="5BDC8797" w14:textId="77777777" w:rsidR="0005760E" w:rsidRDefault="0005760E" w:rsidP="0005760E">
            <w:pPr>
              <w:pStyle w:val="TAC"/>
              <w:rPr>
                <w:ins w:id="22362" w:author="马志锋10011873" w:date="2020-10-20T14:51:00Z"/>
                <w:lang w:val="en-US" w:eastAsia="zh-CN"/>
              </w:rPr>
            </w:pPr>
            <w:ins w:id="22363" w:author="马志锋10011873" w:date="2020-10-20T14:51:00Z">
              <w:r>
                <w:rPr>
                  <w:lang w:val="en-US" w:eastAsia="zh-CN"/>
                </w:rPr>
                <w:t>CA_n66A-n71A</w:t>
              </w:r>
            </w:ins>
          </w:p>
          <w:p w14:paraId="5CF9806B" w14:textId="364A98F4" w:rsidR="0005760E" w:rsidRPr="001C0CC4" w:rsidRDefault="0005760E" w:rsidP="0005760E">
            <w:pPr>
              <w:pStyle w:val="TAC"/>
              <w:rPr>
                <w:ins w:id="22364" w:author="马志锋10011873" w:date="2020-10-20T01:01:00Z"/>
                <w:lang w:val="en-US"/>
              </w:rPr>
            </w:pPr>
            <w:ins w:id="22365" w:author="马志锋10011873" w:date="2020-10-20T14:51:00Z">
              <w:r>
                <w:rPr>
                  <w:lang w:val="en-US" w:eastAsia="zh-CN"/>
                </w:rPr>
                <w:t>CA_n70A-n71A</w:t>
              </w:r>
            </w:ins>
          </w:p>
        </w:tc>
        <w:tc>
          <w:tcPr>
            <w:tcW w:w="731" w:type="dxa"/>
            <w:tcBorders>
              <w:left w:val="single" w:sz="4" w:space="0" w:color="auto"/>
              <w:right w:val="single" w:sz="4" w:space="0" w:color="auto"/>
            </w:tcBorders>
            <w:vAlign w:val="center"/>
          </w:tcPr>
          <w:p w14:paraId="6AC0737E" w14:textId="577696E9" w:rsidR="0005760E" w:rsidRPr="001C0CC4" w:rsidRDefault="0005760E" w:rsidP="0005760E">
            <w:pPr>
              <w:pStyle w:val="TAC"/>
              <w:rPr>
                <w:ins w:id="22366" w:author="马志锋10011873" w:date="2020-10-20T01:01:00Z"/>
                <w:lang w:val="en-US"/>
              </w:rPr>
            </w:pPr>
            <w:ins w:id="22367" w:author="马志锋10011873" w:date="2020-10-20T14:51:00Z">
              <w:r w:rsidRPr="001C0CC4">
                <w:rPr>
                  <w:szCs w:val="18"/>
                  <w:lang w:val="en-US"/>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741B94D1" w14:textId="0BF6552C" w:rsidR="0005760E" w:rsidRPr="001C0CC4" w:rsidRDefault="0005760E" w:rsidP="0005760E">
            <w:pPr>
              <w:pStyle w:val="TAC"/>
              <w:rPr>
                <w:ins w:id="22368" w:author="马志锋10011873" w:date="2020-10-20T01:01:00Z"/>
                <w:szCs w:val="18"/>
                <w:lang w:val="en-US" w:eastAsia="zh-CN"/>
              </w:rPr>
            </w:pPr>
            <w:ins w:id="22369" w:author="马志锋10011873" w:date="2020-10-20T14:52:00Z">
              <w:r>
                <w:rPr>
                  <w:rFonts w:hint="eastAsia"/>
                  <w:szCs w:val="18"/>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
          <w:p w14:paraId="61291347" w14:textId="684A754C" w:rsidR="0005760E" w:rsidRPr="001C0CC4" w:rsidRDefault="0005760E" w:rsidP="0005760E">
            <w:pPr>
              <w:pStyle w:val="TAC"/>
              <w:rPr>
                <w:ins w:id="22370" w:author="马志锋10011873" w:date="2020-10-20T01:01:00Z"/>
                <w:lang w:val="en-US" w:eastAsia="zh-CN"/>
              </w:rPr>
            </w:pPr>
            <w:ins w:id="22371" w:author="马志锋10011873" w:date="2020-10-20T14:52: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7FD586A5" w14:textId="28D8FC83" w:rsidR="0005760E" w:rsidRPr="001C0CC4" w:rsidRDefault="0005760E" w:rsidP="0005760E">
            <w:pPr>
              <w:pStyle w:val="TAC"/>
              <w:rPr>
                <w:ins w:id="22372" w:author="马志锋10011873" w:date="2020-10-20T01:01:00Z"/>
                <w:szCs w:val="18"/>
                <w:lang w:val="en-US" w:eastAsia="zh-CN"/>
              </w:rPr>
            </w:pPr>
            <w:ins w:id="22373" w:author="马志锋10011873" w:date="2020-10-20T14:53: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D9B71CF" w14:textId="630DD7D1" w:rsidR="0005760E" w:rsidRPr="001C0CC4" w:rsidRDefault="0005760E" w:rsidP="0005760E">
            <w:pPr>
              <w:pStyle w:val="TAC"/>
              <w:rPr>
                <w:ins w:id="22374" w:author="马志锋10011873" w:date="2020-10-20T01:01:00Z"/>
                <w:szCs w:val="18"/>
                <w:lang w:val="en-US"/>
              </w:rPr>
            </w:pPr>
            <w:ins w:id="22375" w:author="马志锋10011873" w:date="2020-10-20T14:53:00Z">
              <w:r>
                <w:rPr>
                  <w:rFonts w:hint="eastAsia"/>
                  <w:szCs w:val="18"/>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0F69F46F" w14:textId="33A8805B" w:rsidR="0005760E" w:rsidRPr="001C0CC4" w:rsidRDefault="0005760E" w:rsidP="0005760E">
            <w:pPr>
              <w:pStyle w:val="TAC"/>
              <w:rPr>
                <w:ins w:id="22376" w:author="马志锋10011873" w:date="2020-10-20T01:01:00Z"/>
                <w:szCs w:val="18"/>
                <w:lang w:val="en-US"/>
              </w:rPr>
            </w:pPr>
            <w:ins w:id="22377" w:author="马志锋10011873" w:date="2020-10-20T14:53:00Z">
              <w:r>
                <w:rPr>
                  <w:rFonts w:hint="eastAsia"/>
                  <w:szCs w:val="18"/>
                  <w:lang w:val="en-US" w:eastAsia="zh-CN"/>
                </w:rPr>
                <w:t>111</w:t>
              </w:r>
            </w:ins>
          </w:p>
        </w:tc>
        <w:tc>
          <w:tcPr>
            <w:tcW w:w="596" w:type="dxa"/>
            <w:tcBorders>
              <w:top w:val="single" w:sz="4" w:space="0" w:color="auto"/>
              <w:left w:val="single" w:sz="4" w:space="0" w:color="auto"/>
              <w:bottom w:val="single" w:sz="4" w:space="0" w:color="auto"/>
              <w:right w:val="single" w:sz="4" w:space="0" w:color="auto"/>
            </w:tcBorders>
            <w:vAlign w:val="center"/>
          </w:tcPr>
          <w:p w14:paraId="6ED2FED1" w14:textId="77777777" w:rsidR="0005760E" w:rsidRPr="001C0CC4" w:rsidRDefault="0005760E" w:rsidP="0005760E">
            <w:pPr>
              <w:pStyle w:val="TAC"/>
              <w:rPr>
                <w:ins w:id="22378" w:author="马志锋10011873" w:date="2020-10-20T01:01: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86967B" w14:textId="77777777" w:rsidR="0005760E" w:rsidRPr="001C0CC4" w:rsidRDefault="0005760E" w:rsidP="0005760E">
            <w:pPr>
              <w:pStyle w:val="TAC"/>
              <w:rPr>
                <w:ins w:id="22379" w:author="马志锋10011873" w:date="2020-10-20T01:01: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47BE94" w14:textId="44243EB1" w:rsidR="0005760E" w:rsidRPr="0005760E" w:rsidRDefault="0005760E" w:rsidP="0005760E">
            <w:pPr>
              <w:pStyle w:val="TAC"/>
              <w:rPr>
                <w:ins w:id="22380" w:author="马志锋10011873" w:date="2020-10-20T01:01:00Z"/>
                <w:rFonts w:cs="Arial"/>
                <w:szCs w:val="18"/>
                <w:lang w:eastAsia="zh-CN"/>
                <w:rPrChange w:id="22381" w:author="马志锋10011873" w:date="2020-10-20T14:53:00Z">
                  <w:rPr>
                    <w:ins w:id="22382" w:author="马志锋10011873" w:date="2020-10-20T01:01:00Z"/>
                    <w:rFonts w:eastAsia="Yu Mincho" w:cs="Arial"/>
                    <w:szCs w:val="18"/>
                  </w:rPr>
                </w:rPrChange>
              </w:rPr>
            </w:pPr>
            <w:ins w:id="22383" w:author="马志锋10011873" w:date="2020-10-20T14:53:00Z">
              <w:r>
                <w:rPr>
                  <w:rFonts w:cs="Arial" w:hint="eastAsia"/>
                  <w:szCs w:val="18"/>
                  <w:lang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0672210" w14:textId="77777777" w:rsidR="0005760E" w:rsidRPr="001C0CC4" w:rsidRDefault="0005760E" w:rsidP="0005760E">
            <w:pPr>
              <w:pStyle w:val="TAC"/>
              <w:rPr>
                <w:ins w:id="22384"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9281AC" w14:textId="77777777" w:rsidR="0005760E" w:rsidRPr="001C0CC4" w:rsidRDefault="0005760E" w:rsidP="0005760E">
            <w:pPr>
              <w:pStyle w:val="TAC"/>
              <w:rPr>
                <w:ins w:id="22385"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8596BA" w14:textId="77777777" w:rsidR="0005760E" w:rsidRPr="001C0CC4" w:rsidRDefault="0005760E" w:rsidP="0005760E">
            <w:pPr>
              <w:pStyle w:val="TAC"/>
              <w:rPr>
                <w:ins w:id="22386" w:author="马志锋10011873" w:date="2020-10-20T01:01: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F41F22" w14:textId="77777777" w:rsidR="0005760E" w:rsidRPr="001C0CC4" w:rsidRDefault="0005760E" w:rsidP="0005760E">
            <w:pPr>
              <w:pStyle w:val="TAC"/>
              <w:rPr>
                <w:ins w:id="22387" w:author="马志锋10011873" w:date="2020-10-20T01:01: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5B32B8" w14:textId="77777777" w:rsidR="0005760E" w:rsidRPr="001C0CC4" w:rsidRDefault="0005760E" w:rsidP="0005760E">
            <w:pPr>
              <w:pStyle w:val="TAC"/>
              <w:rPr>
                <w:ins w:id="22388" w:author="马志锋10011873" w:date="2020-10-20T01:01:00Z"/>
                <w:rFonts w:eastAsia="Yu Mincho" w:cs="Arial"/>
                <w:szCs w:val="18"/>
              </w:rPr>
            </w:pPr>
          </w:p>
        </w:tc>
        <w:tc>
          <w:tcPr>
            <w:tcW w:w="1286" w:type="dxa"/>
            <w:vMerge w:val="restart"/>
            <w:tcBorders>
              <w:left w:val="single" w:sz="4" w:space="0" w:color="auto"/>
              <w:right w:val="single" w:sz="4" w:space="0" w:color="auto"/>
            </w:tcBorders>
            <w:vAlign w:val="center"/>
          </w:tcPr>
          <w:p w14:paraId="06B58EBF" w14:textId="69F58B85" w:rsidR="0005760E" w:rsidRPr="001C0CC4" w:rsidRDefault="0005760E" w:rsidP="0005760E">
            <w:pPr>
              <w:pStyle w:val="TAC"/>
              <w:rPr>
                <w:ins w:id="22389" w:author="马志锋10011873" w:date="2020-10-20T01:01:00Z"/>
                <w:lang w:val="en-US" w:eastAsia="zh-CN"/>
              </w:rPr>
            </w:pPr>
            <w:ins w:id="22390" w:author="马志锋10011873" w:date="2020-10-20T14:51:00Z">
              <w:r>
                <w:rPr>
                  <w:rFonts w:hint="eastAsia"/>
                  <w:lang w:val="en-US" w:eastAsia="zh-CN"/>
                </w:rPr>
                <w:t>0</w:t>
              </w:r>
            </w:ins>
          </w:p>
        </w:tc>
      </w:tr>
      <w:tr w:rsidR="0005760E" w:rsidRPr="001C0CC4" w14:paraId="7613F904" w14:textId="77777777" w:rsidTr="00426BD9">
        <w:trPr>
          <w:trHeight w:val="29"/>
          <w:jc w:val="center"/>
          <w:ins w:id="22391" w:author="马志锋10011873" w:date="2020-10-20T01:01:00Z"/>
        </w:trPr>
        <w:tc>
          <w:tcPr>
            <w:tcW w:w="1648" w:type="dxa"/>
            <w:vMerge/>
            <w:tcBorders>
              <w:left w:val="single" w:sz="4" w:space="0" w:color="auto"/>
              <w:right w:val="single" w:sz="4" w:space="0" w:color="auto"/>
            </w:tcBorders>
            <w:vAlign w:val="center"/>
          </w:tcPr>
          <w:p w14:paraId="7D4A1054" w14:textId="77777777" w:rsidR="0005760E" w:rsidRPr="001C0CC4" w:rsidRDefault="0005760E" w:rsidP="0005760E">
            <w:pPr>
              <w:pStyle w:val="TAC"/>
              <w:rPr>
                <w:ins w:id="22392" w:author="马志锋10011873" w:date="2020-10-20T01:01:00Z"/>
                <w:lang w:val="en-US"/>
              </w:rPr>
            </w:pPr>
          </w:p>
        </w:tc>
        <w:tc>
          <w:tcPr>
            <w:tcW w:w="1366" w:type="dxa"/>
            <w:vMerge/>
            <w:tcBorders>
              <w:left w:val="single" w:sz="4" w:space="0" w:color="auto"/>
              <w:right w:val="single" w:sz="4" w:space="0" w:color="auto"/>
            </w:tcBorders>
            <w:vAlign w:val="center"/>
          </w:tcPr>
          <w:p w14:paraId="1D615FE7" w14:textId="77777777" w:rsidR="0005760E" w:rsidRPr="001C0CC4" w:rsidRDefault="0005760E" w:rsidP="0005760E">
            <w:pPr>
              <w:pStyle w:val="TAC"/>
              <w:rPr>
                <w:ins w:id="22393" w:author="马志锋10011873" w:date="2020-10-20T01:01:00Z"/>
                <w:lang w:val="en-US"/>
              </w:rPr>
            </w:pPr>
          </w:p>
        </w:tc>
        <w:tc>
          <w:tcPr>
            <w:tcW w:w="731" w:type="dxa"/>
            <w:tcBorders>
              <w:left w:val="single" w:sz="4" w:space="0" w:color="auto"/>
              <w:right w:val="single" w:sz="4" w:space="0" w:color="auto"/>
            </w:tcBorders>
            <w:vAlign w:val="center"/>
          </w:tcPr>
          <w:p w14:paraId="3BA8DE49" w14:textId="19EFD8EA" w:rsidR="0005760E" w:rsidRPr="001C0CC4" w:rsidRDefault="0005760E" w:rsidP="0005760E">
            <w:pPr>
              <w:pStyle w:val="TAC"/>
              <w:rPr>
                <w:ins w:id="22394" w:author="马志锋10011873" w:date="2020-10-20T01:01:00Z"/>
                <w:lang w:val="en-US"/>
              </w:rPr>
            </w:pPr>
            <w:ins w:id="22395" w:author="马志锋10011873" w:date="2020-10-20T14:51:00Z">
              <w:r w:rsidRPr="001C0CC4">
                <w:rPr>
                  <w:szCs w:val="18"/>
                  <w:lang w:val="en-US"/>
                </w:rPr>
                <w:t>n70</w:t>
              </w:r>
            </w:ins>
          </w:p>
        </w:tc>
        <w:tc>
          <w:tcPr>
            <w:tcW w:w="716" w:type="dxa"/>
            <w:tcBorders>
              <w:top w:val="single" w:sz="4" w:space="0" w:color="auto"/>
              <w:left w:val="single" w:sz="4" w:space="0" w:color="auto"/>
              <w:bottom w:val="single" w:sz="4" w:space="0" w:color="auto"/>
              <w:right w:val="single" w:sz="4" w:space="0" w:color="auto"/>
            </w:tcBorders>
            <w:vAlign w:val="center"/>
          </w:tcPr>
          <w:p w14:paraId="5864674B" w14:textId="042E2306" w:rsidR="0005760E" w:rsidRPr="001C0CC4" w:rsidRDefault="0005760E" w:rsidP="0005760E">
            <w:pPr>
              <w:pStyle w:val="TAC"/>
              <w:rPr>
                <w:ins w:id="22396" w:author="马志锋10011873" w:date="2020-10-20T01:01:00Z"/>
                <w:szCs w:val="18"/>
                <w:lang w:val="en-US" w:eastAsia="zh-CN"/>
              </w:rPr>
            </w:pPr>
            <w:ins w:id="22397" w:author="马志锋10011873" w:date="2020-10-20T14:52:00Z">
              <w:r>
                <w:rPr>
                  <w:rFonts w:hint="eastAsia"/>
                  <w:szCs w:val="18"/>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
          <w:p w14:paraId="1EDB7ABF" w14:textId="0B82D06F" w:rsidR="0005760E" w:rsidRPr="001C0CC4" w:rsidRDefault="0005760E" w:rsidP="0005760E">
            <w:pPr>
              <w:pStyle w:val="TAC"/>
              <w:rPr>
                <w:ins w:id="22398" w:author="马志锋10011873" w:date="2020-10-20T01:01:00Z"/>
                <w:lang w:val="en-US" w:eastAsia="zh-CN"/>
              </w:rPr>
            </w:pPr>
            <w:ins w:id="22399" w:author="马志锋10011873" w:date="2020-10-20T14:52: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6500A456" w14:textId="275BF825" w:rsidR="0005760E" w:rsidRPr="001C0CC4" w:rsidRDefault="0005760E" w:rsidP="0005760E">
            <w:pPr>
              <w:pStyle w:val="TAC"/>
              <w:rPr>
                <w:ins w:id="22400" w:author="马志锋10011873" w:date="2020-10-20T01:01:00Z"/>
                <w:szCs w:val="18"/>
                <w:lang w:val="en-US" w:eastAsia="zh-CN"/>
              </w:rPr>
            </w:pPr>
            <w:ins w:id="22401" w:author="马志锋10011873" w:date="2020-10-20T14:53: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64AD64DC" w14:textId="251D462B" w:rsidR="0005760E" w:rsidRPr="001C0CC4" w:rsidRDefault="0005760E" w:rsidP="0005760E">
            <w:pPr>
              <w:pStyle w:val="TAC"/>
              <w:rPr>
                <w:ins w:id="22402" w:author="马志锋10011873" w:date="2020-10-20T01:01:00Z"/>
                <w:szCs w:val="18"/>
                <w:lang w:val="en-US"/>
              </w:rPr>
            </w:pPr>
            <w:ins w:id="22403" w:author="马志锋10011873" w:date="2020-10-20T14:53:00Z">
              <w:r>
                <w:rPr>
                  <w:rFonts w:hint="eastAsia"/>
                  <w:szCs w:val="18"/>
                  <w:lang w:val="en-US" w:eastAsia="zh-CN"/>
                </w:rPr>
                <w:t>111</w:t>
              </w:r>
            </w:ins>
          </w:p>
        </w:tc>
        <w:tc>
          <w:tcPr>
            <w:tcW w:w="774" w:type="dxa"/>
            <w:tcBorders>
              <w:top w:val="single" w:sz="4" w:space="0" w:color="auto"/>
              <w:left w:val="single" w:sz="4" w:space="0" w:color="auto"/>
              <w:bottom w:val="single" w:sz="4" w:space="0" w:color="auto"/>
              <w:right w:val="single" w:sz="4" w:space="0" w:color="auto"/>
            </w:tcBorders>
            <w:vAlign w:val="center"/>
          </w:tcPr>
          <w:p w14:paraId="6B034228" w14:textId="4D109EBB" w:rsidR="0005760E" w:rsidRPr="0005760E" w:rsidRDefault="0005760E" w:rsidP="0005760E">
            <w:pPr>
              <w:pStyle w:val="TAC"/>
              <w:rPr>
                <w:ins w:id="22404" w:author="马志锋10011873" w:date="2020-10-20T01:01:00Z"/>
                <w:szCs w:val="18"/>
                <w:vertAlign w:val="superscript"/>
                <w:lang w:val="en-US"/>
                <w:rPrChange w:id="22405" w:author="马志锋10011873" w:date="2020-10-20T14:53:00Z">
                  <w:rPr>
                    <w:ins w:id="22406" w:author="马志锋10011873" w:date="2020-10-20T01:01:00Z"/>
                    <w:szCs w:val="18"/>
                    <w:lang w:val="en-US"/>
                  </w:rPr>
                </w:rPrChange>
              </w:rPr>
            </w:pPr>
            <w:ins w:id="22407" w:author="马志锋10011873" w:date="2020-10-20T14:53:00Z">
              <w:r>
                <w:rPr>
                  <w:rFonts w:hint="eastAsia"/>
                  <w:szCs w:val="18"/>
                  <w:lang w:val="en-US" w:eastAsia="zh-CN"/>
                </w:rPr>
                <w:t>111</w:t>
              </w:r>
              <w:r>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70DEA7F" w14:textId="3242B4F1" w:rsidR="0005760E" w:rsidRPr="0005760E" w:rsidRDefault="0005760E" w:rsidP="0005760E">
            <w:pPr>
              <w:pStyle w:val="TAC"/>
              <w:rPr>
                <w:ins w:id="22408" w:author="马志锋10011873" w:date="2020-10-20T01:01:00Z"/>
                <w:vertAlign w:val="superscript"/>
                <w:lang w:val="en-US" w:eastAsia="zh-CN"/>
                <w:rPrChange w:id="22409" w:author="马志锋10011873" w:date="2020-10-20T14:53:00Z">
                  <w:rPr>
                    <w:ins w:id="22410" w:author="马志锋10011873" w:date="2020-10-20T01:01:00Z"/>
                    <w:lang w:val="en-US" w:eastAsia="zh-CN"/>
                  </w:rPr>
                </w:rPrChange>
              </w:rPr>
            </w:pPr>
            <w:ins w:id="22411" w:author="马志锋10011873" w:date="2020-10-20T14:53:00Z">
              <w:r>
                <w:rPr>
                  <w:rFonts w:hint="eastAsia"/>
                  <w:lang w:val="en-US" w:eastAsia="zh-CN"/>
                </w:rPr>
                <w:t>111</w:t>
              </w:r>
              <w:r>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6BE9EE9D" w14:textId="77777777" w:rsidR="0005760E" w:rsidRPr="001C0CC4" w:rsidRDefault="0005760E" w:rsidP="0005760E">
            <w:pPr>
              <w:pStyle w:val="TAC"/>
              <w:rPr>
                <w:ins w:id="22412" w:author="马志锋10011873" w:date="2020-10-20T01:01: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73ED35" w14:textId="77777777" w:rsidR="0005760E" w:rsidRPr="001C0CC4" w:rsidRDefault="0005760E" w:rsidP="0005760E">
            <w:pPr>
              <w:pStyle w:val="TAC"/>
              <w:rPr>
                <w:ins w:id="22413"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5FBA95" w14:textId="77777777" w:rsidR="0005760E" w:rsidRPr="001C0CC4" w:rsidRDefault="0005760E" w:rsidP="0005760E">
            <w:pPr>
              <w:pStyle w:val="TAC"/>
              <w:rPr>
                <w:ins w:id="22414"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85C60A" w14:textId="77777777" w:rsidR="0005760E" w:rsidRPr="001C0CC4" w:rsidRDefault="0005760E" w:rsidP="0005760E">
            <w:pPr>
              <w:pStyle w:val="TAC"/>
              <w:rPr>
                <w:ins w:id="22415"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0B344A" w14:textId="77777777" w:rsidR="0005760E" w:rsidRPr="001C0CC4" w:rsidRDefault="0005760E" w:rsidP="0005760E">
            <w:pPr>
              <w:pStyle w:val="TAC"/>
              <w:rPr>
                <w:ins w:id="22416" w:author="马志锋10011873" w:date="2020-10-20T01:01: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8E1DFBD" w14:textId="77777777" w:rsidR="0005760E" w:rsidRPr="001C0CC4" w:rsidRDefault="0005760E" w:rsidP="0005760E">
            <w:pPr>
              <w:pStyle w:val="TAC"/>
              <w:rPr>
                <w:ins w:id="22417" w:author="马志锋10011873" w:date="2020-10-20T01:01: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511BDD" w14:textId="77777777" w:rsidR="0005760E" w:rsidRPr="001C0CC4" w:rsidRDefault="0005760E" w:rsidP="0005760E">
            <w:pPr>
              <w:pStyle w:val="TAC"/>
              <w:rPr>
                <w:ins w:id="22418" w:author="马志锋10011873" w:date="2020-10-20T01:01:00Z"/>
                <w:rFonts w:eastAsia="Yu Mincho" w:cs="Arial"/>
                <w:szCs w:val="18"/>
              </w:rPr>
            </w:pPr>
          </w:p>
        </w:tc>
        <w:tc>
          <w:tcPr>
            <w:tcW w:w="1286" w:type="dxa"/>
            <w:vMerge/>
            <w:tcBorders>
              <w:left w:val="single" w:sz="4" w:space="0" w:color="auto"/>
              <w:right w:val="single" w:sz="4" w:space="0" w:color="auto"/>
            </w:tcBorders>
            <w:vAlign w:val="center"/>
          </w:tcPr>
          <w:p w14:paraId="4EA6F50E" w14:textId="77777777" w:rsidR="0005760E" w:rsidRPr="001C0CC4" w:rsidRDefault="0005760E" w:rsidP="0005760E">
            <w:pPr>
              <w:pStyle w:val="TAC"/>
              <w:rPr>
                <w:ins w:id="22419" w:author="马志锋10011873" w:date="2020-10-20T01:01:00Z"/>
                <w:lang w:val="en-US" w:eastAsia="zh-CN"/>
              </w:rPr>
            </w:pPr>
          </w:p>
        </w:tc>
      </w:tr>
      <w:tr w:rsidR="0005760E" w:rsidRPr="001C0CC4" w14:paraId="028F1380" w14:textId="77777777" w:rsidTr="00426BD9">
        <w:trPr>
          <w:trHeight w:val="29"/>
          <w:jc w:val="center"/>
          <w:ins w:id="22420" w:author="马志锋10011873" w:date="2020-10-20T01:01:00Z"/>
        </w:trPr>
        <w:tc>
          <w:tcPr>
            <w:tcW w:w="1648" w:type="dxa"/>
            <w:vMerge/>
            <w:tcBorders>
              <w:left w:val="single" w:sz="4" w:space="0" w:color="auto"/>
              <w:right w:val="single" w:sz="4" w:space="0" w:color="auto"/>
            </w:tcBorders>
            <w:vAlign w:val="center"/>
          </w:tcPr>
          <w:p w14:paraId="6D788633" w14:textId="77777777" w:rsidR="0005760E" w:rsidRPr="001C0CC4" w:rsidRDefault="0005760E" w:rsidP="0005760E">
            <w:pPr>
              <w:pStyle w:val="TAC"/>
              <w:rPr>
                <w:ins w:id="22421" w:author="马志锋10011873" w:date="2020-10-20T01:01:00Z"/>
                <w:lang w:val="en-US"/>
              </w:rPr>
            </w:pPr>
          </w:p>
        </w:tc>
        <w:tc>
          <w:tcPr>
            <w:tcW w:w="1366" w:type="dxa"/>
            <w:vMerge/>
            <w:tcBorders>
              <w:left w:val="single" w:sz="4" w:space="0" w:color="auto"/>
              <w:right w:val="single" w:sz="4" w:space="0" w:color="auto"/>
            </w:tcBorders>
            <w:vAlign w:val="center"/>
          </w:tcPr>
          <w:p w14:paraId="43C146D1" w14:textId="77777777" w:rsidR="0005760E" w:rsidRPr="001C0CC4" w:rsidRDefault="0005760E" w:rsidP="0005760E">
            <w:pPr>
              <w:pStyle w:val="TAC"/>
              <w:rPr>
                <w:ins w:id="22422" w:author="马志锋10011873" w:date="2020-10-20T01:01:00Z"/>
                <w:lang w:val="en-US"/>
              </w:rPr>
            </w:pPr>
          </w:p>
        </w:tc>
        <w:tc>
          <w:tcPr>
            <w:tcW w:w="731" w:type="dxa"/>
            <w:tcBorders>
              <w:left w:val="single" w:sz="4" w:space="0" w:color="auto"/>
              <w:right w:val="single" w:sz="4" w:space="0" w:color="auto"/>
            </w:tcBorders>
            <w:vAlign w:val="center"/>
          </w:tcPr>
          <w:p w14:paraId="68C6962B" w14:textId="2281D5D8" w:rsidR="0005760E" w:rsidRPr="001C0CC4" w:rsidRDefault="0005760E" w:rsidP="0005760E">
            <w:pPr>
              <w:pStyle w:val="TAC"/>
              <w:rPr>
                <w:ins w:id="22423" w:author="马志锋10011873" w:date="2020-10-20T01:01:00Z"/>
                <w:lang w:val="en-US"/>
              </w:rPr>
            </w:pPr>
            <w:ins w:id="22424" w:author="马志锋10011873" w:date="2020-10-20T14:51:00Z">
              <w:r w:rsidRPr="001C0CC4">
                <w:rPr>
                  <w:szCs w:val="18"/>
                  <w:lang w:val="en-US"/>
                </w:rPr>
                <w:t>n71</w:t>
              </w:r>
            </w:ins>
          </w:p>
        </w:tc>
        <w:tc>
          <w:tcPr>
            <w:tcW w:w="716" w:type="dxa"/>
            <w:tcBorders>
              <w:top w:val="single" w:sz="4" w:space="0" w:color="auto"/>
              <w:left w:val="single" w:sz="4" w:space="0" w:color="auto"/>
              <w:bottom w:val="single" w:sz="4" w:space="0" w:color="auto"/>
              <w:right w:val="single" w:sz="4" w:space="0" w:color="auto"/>
            </w:tcBorders>
            <w:vAlign w:val="center"/>
          </w:tcPr>
          <w:p w14:paraId="257BCC16" w14:textId="79024CD5" w:rsidR="0005760E" w:rsidRPr="001C0CC4" w:rsidRDefault="0005760E" w:rsidP="0005760E">
            <w:pPr>
              <w:pStyle w:val="TAC"/>
              <w:rPr>
                <w:ins w:id="22425" w:author="马志锋10011873" w:date="2020-10-20T01:01:00Z"/>
                <w:szCs w:val="18"/>
                <w:lang w:val="en-US" w:eastAsia="zh-CN"/>
              </w:rPr>
            </w:pPr>
            <w:ins w:id="22426" w:author="马志锋10011873" w:date="2020-10-20T14:52:00Z">
              <w:r>
                <w:rPr>
                  <w:rFonts w:hint="eastAsia"/>
                  <w:szCs w:val="18"/>
                  <w:lang w:val="en-US" w:eastAsia="zh-CN"/>
                </w:rPr>
                <w:t>SCS</w:t>
              </w:r>
            </w:ins>
          </w:p>
        </w:tc>
        <w:tc>
          <w:tcPr>
            <w:tcW w:w="726" w:type="dxa"/>
            <w:tcBorders>
              <w:top w:val="single" w:sz="4" w:space="0" w:color="auto"/>
              <w:left w:val="single" w:sz="4" w:space="0" w:color="auto"/>
              <w:bottom w:val="single" w:sz="4" w:space="0" w:color="auto"/>
              <w:right w:val="single" w:sz="4" w:space="0" w:color="auto"/>
            </w:tcBorders>
          </w:tcPr>
          <w:p w14:paraId="19512104" w14:textId="3482F469" w:rsidR="0005760E" w:rsidRPr="001C0CC4" w:rsidRDefault="0005760E" w:rsidP="0005760E">
            <w:pPr>
              <w:pStyle w:val="TAC"/>
              <w:rPr>
                <w:ins w:id="22427" w:author="马志锋10011873" w:date="2020-10-20T01:01:00Z"/>
                <w:lang w:val="en-US" w:eastAsia="zh-CN"/>
              </w:rPr>
            </w:pPr>
            <w:ins w:id="22428" w:author="马志锋10011873" w:date="2020-10-20T14:52:00Z">
              <w:r>
                <w:rPr>
                  <w:rFonts w:hint="eastAsia"/>
                  <w:lang w:val="en-US" w:eastAsia="zh-CN"/>
                </w:rPr>
                <w:t>001</w:t>
              </w:r>
            </w:ins>
          </w:p>
        </w:tc>
        <w:tc>
          <w:tcPr>
            <w:tcW w:w="586" w:type="dxa"/>
            <w:tcBorders>
              <w:top w:val="single" w:sz="4" w:space="0" w:color="auto"/>
              <w:left w:val="single" w:sz="4" w:space="0" w:color="auto"/>
              <w:bottom w:val="single" w:sz="4" w:space="0" w:color="auto"/>
              <w:right w:val="single" w:sz="4" w:space="0" w:color="auto"/>
            </w:tcBorders>
            <w:vAlign w:val="center"/>
          </w:tcPr>
          <w:p w14:paraId="586C52B2" w14:textId="1EE741EE" w:rsidR="0005760E" w:rsidRPr="001C0CC4" w:rsidRDefault="0005760E" w:rsidP="0005760E">
            <w:pPr>
              <w:pStyle w:val="TAC"/>
              <w:rPr>
                <w:ins w:id="22429" w:author="马志锋10011873" w:date="2020-10-20T01:01:00Z"/>
                <w:szCs w:val="18"/>
                <w:lang w:val="en-US" w:eastAsia="zh-CN"/>
              </w:rPr>
            </w:pPr>
            <w:ins w:id="22430" w:author="马志锋10011873" w:date="2020-10-20T14:53:00Z">
              <w:r>
                <w:rPr>
                  <w:rFonts w:hint="eastAsia"/>
                  <w:szCs w:val="18"/>
                  <w:lang w:val="en-US" w:eastAsia="zh-CN"/>
                </w:rPr>
                <w:t>011</w:t>
              </w:r>
            </w:ins>
          </w:p>
        </w:tc>
        <w:tc>
          <w:tcPr>
            <w:tcW w:w="586" w:type="dxa"/>
            <w:tcBorders>
              <w:top w:val="single" w:sz="4" w:space="0" w:color="auto"/>
              <w:left w:val="single" w:sz="4" w:space="0" w:color="auto"/>
              <w:bottom w:val="single" w:sz="4" w:space="0" w:color="auto"/>
              <w:right w:val="single" w:sz="4" w:space="0" w:color="auto"/>
            </w:tcBorders>
            <w:vAlign w:val="center"/>
          </w:tcPr>
          <w:p w14:paraId="4EAD5200" w14:textId="6F199FE8" w:rsidR="0005760E" w:rsidRPr="001C0CC4" w:rsidRDefault="0005760E" w:rsidP="0005760E">
            <w:pPr>
              <w:pStyle w:val="TAC"/>
              <w:rPr>
                <w:ins w:id="22431" w:author="马志锋10011873" w:date="2020-10-20T01:01:00Z"/>
                <w:szCs w:val="18"/>
                <w:lang w:val="en-US"/>
              </w:rPr>
            </w:pPr>
            <w:ins w:id="22432" w:author="马志锋10011873" w:date="2020-10-20T14:53:00Z">
              <w:r>
                <w:rPr>
                  <w:rFonts w:hint="eastAsia"/>
                  <w:szCs w:val="18"/>
                  <w:lang w:val="en-US" w:eastAsia="zh-CN"/>
                </w:rPr>
                <w:t>011</w:t>
              </w:r>
            </w:ins>
          </w:p>
        </w:tc>
        <w:tc>
          <w:tcPr>
            <w:tcW w:w="774" w:type="dxa"/>
            <w:tcBorders>
              <w:top w:val="single" w:sz="4" w:space="0" w:color="auto"/>
              <w:left w:val="single" w:sz="4" w:space="0" w:color="auto"/>
              <w:bottom w:val="single" w:sz="4" w:space="0" w:color="auto"/>
              <w:right w:val="single" w:sz="4" w:space="0" w:color="auto"/>
            </w:tcBorders>
            <w:vAlign w:val="center"/>
          </w:tcPr>
          <w:p w14:paraId="6A2FB3F2" w14:textId="54CCBA36" w:rsidR="0005760E" w:rsidRPr="001C0CC4" w:rsidRDefault="0005760E" w:rsidP="0005760E">
            <w:pPr>
              <w:pStyle w:val="TAC"/>
              <w:rPr>
                <w:ins w:id="22433" w:author="马志锋10011873" w:date="2020-10-20T01:01:00Z"/>
                <w:szCs w:val="18"/>
                <w:lang w:val="en-US"/>
              </w:rPr>
            </w:pPr>
            <w:ins w:id="22434" w:author="马志锋10011873" w:date="2020-10-20T14:53:00Z">
              <w:r>
                <w:rPr>
                  <w:rFonts w:hint="eastAsia"/>
                  <w:szCs w:val="18"/>
                  <w:lang w:val="en-US" w:eastAsia="zh-CN"/>
                </w:rPr>
                <w:t>011</w:t>
              </w:r>
            </w:ins>
          </w:p>
        </w:tc>
        <w:tc>
          <w:tcPr>
            <w:tcW w:w="596" w:type="dxa"/>
            <w:tcBorders>
              <w:top w:val="single" w:sz="4" w:space="0" w:color="auto"/>
              <w:left w:val="single" w:sz="4" w:space="0" w:color="auto"/>
              <w:bottom w:val="single" w:sz="4" w:space="0" w:color="auto"/>
              <w:right w:val="single" w:sz="4" w:space="0" w:color="auto"/>
            </w:tcBorders>
            <w:vAlign w:val="center"/>
          </w:tcPr>
          <w:p w14:paraId="431744F9" w14:textId="77777777" w:rsidR="0005760E" w:rsidRPr="001C0CC4" w:rsidRDefault="0005760E" w:rsidP="0005760E">
            <w:pPr>
              <w:pStyle w:val="TAC"/>
              <w:rPr>
                <w:ins w:id="22435" w:author="马志锋10011873" w:date="2020-10-20T01:01: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EBDDA2C" w14:textId="77777777" w:rsidR="0005760E" w:rsidRPr="001C0CC4" w:rsidRDefault="0005760E" w:rsidP="0005760E">
            <w:pPr>
              <w:pStyle w:val="TAC"/>
              <w:rPr>
                <w:ins w:id="22436" w:author="马志锋10011873" w:date="2020-10-20T01:01: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67C266" w14:textId="77777777" w:rsidR="0005760E" w:rsidRPr="001C0CC4" w:rsidRDefault="0005760E" w:rsidP="0005760E">
            <w:pPr>
              <w:pStyle w:val="TAC"/>
              <w:rPr>
                <w:ins w:id="22437"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9972A3" w14:textId="77777777" w:rsidR="0005760E" w:rsidRPr="001C0CC4" w:rsidRDefault="0005760E" w:rsidP="0005760E">
            <w:pPr>
              <w:pStyle w:val="TAC"/>
              <w:rPr>
                <w:ins w:id="22438"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CF97CD" w14:textId="77777777" w:rsidR="0005760E" w:rsidRPr="001C0CC4" w:rsidRDefault="0005760E" w:rsidP="0005760E">
            <w:pPr>
              <w:pStyle w:val="TAC"/>
              <w:rPr>
                <w:ins w:id="22439"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FF8356" w14:textId="77777777" w:rsidR="0005760E" w:rsidRPr="001C0CC4" w:rsidRDefault="0005760E" w:rsidP="0005760E">
            <w:pPr>
              <w:pStyle w:val="TAC"/>
              <w:rPr>
                <w:ins w:id="22440" w:author="马志锋10011873" w:date="2020-10-20T01:01: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B5E81B7" w14:textId="77777777" w:rsidR="0005760E" w:rsidRPr="001C0CC4" w:rsidRDefault="0005760E" w:rsidP="0005760E">
            <w:pPr>
              <w:pStyle w:val="TAC"/>
              <w:rPr>
                <w:ins w:id="22441" w:author="马志锋10011873" w:date="2020-10-20T01:01: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A30C8A" w14:textId="77777777" w:rsidR="0005760E" w:rsidRPr="001C0CC4" w:rsidRDefault="0005760E" w:rsidP="0005760E">
            <w:pPr>
              <w:pStyle w:val="TAC"/>
              <w:rPr>
                <w:ins w:id="22442" w:author="马志锋10011873" w:date="2020-10-20T01:01:00Z"/>
                <w:rFonts w:eastAsia="Yu Mincho" w:cs="Arial"/>
                <w:szCs w:val="18"/>
              </w:rPr>
            </w:pPr>
          </w:p>
        </w:tc>
        <w:tc>
          <w:tcPr>
            <w:tcW w:w="1286" w:type="dxa"/>
            <w:vMerge/>
            <w:tcBorders>
              <w:left w:val="single" w:sz="4" w:space="0" w:color="auto"/>
              <w:right w:val="single" w:sz="4" w:space="0" w:color="auto"/>
            </w:tcBorders>
            <w:vAlign w:val="center"/>
          </w:tcPr>
          <w:p w14:paraId="0124F9C8" w14:textId="77777777" w:rsidR="0005760E" w:rsidRPr="001C0CC4" w:rsidRDefault="0005760E" w:rsidP="0005760E">
            <w:pPr>
              <w:pStyle w:val="TAC"/>
              <w:rPr>
                <w:ins w:id="22443" w:author="马志锋10011873" w:date="2020-10-20T01:01:00Z"/>
                <w:lang w:val="en-US" w:eastAsia="zh-CN"/>
              </w:rPr>
            </w:pPr>
          </w:p>
        </w:tc>
      </w:tr>
      <w:tr w:rsidR="0005760E" w:rsidRPr="001C0CC4" w14:paraId="6364EF54" w14:textId="77777777" w:rsidTr="00426BD9">
        <w:trPr>
          <w:trHeight w:val="29"/>
          <w:jc w:val="center"/>
        </w:trPr>
        <w:tc>
          <w:tcPr>
            <w:tcW w:w="1648" w:type="dxa"/>
            <w:vMerge w:val="restart"/>
            <w:tcBorders>
              <w:left w:val="single" w:sz="4" w:space="0" w:color="auto"/>
              <w:right w:val="single" w:sz="4" w:space="0" w:color="auto"/>
            </w:tcBorders>
            <w:vAlign w:val="center"/>
          </w:tcPr>
          <w:p w14:paraId="6F325ADB" w14:textId="190464BB" w:rsidR="0005760E" w:rsidRPr="001C0CC4" w:rsidRDefault="0005760E" w:rsidP="0005760E">
            <w:pPr>
              <w:pStyle w:val="TAC"/>
              <w:rPr>
                <w:lang w:val="en-US"/>
              </w:rPr>
            </w:pPr>
            <w:del w:id="22444" w:author="马志锋10011873" w:date="2020-10-20T14:57:00Z">
              <w:r w:rsidRPr="001C0CC4" w:rsidDel="0005760E">
                <w:rPr>
                  <w:szCs w:val="18"/>
                  <w:lang w:val="en-US"/>
                </w:rPr>
                <w:delText>CA_n66B-n70A-n71A</w:delText>
              </w:r>
            </w:del>
          </w:p>
        </w:tc>
        <w:tc>
          <w:tcPr>
            <w:tcW w:w="1366" w:type="dxa"/>
            <w:vMerge w:val="restart"/>
            <w:tcBorders>
              <w:left w:val="single" w:sz="4" w:space="0" w:color="auto"/>
              <w:right w:val="single" w:sz="4" w:space="0" w:color="auto"/>
            </w:tcBorders>
            <w:vAlign w:val="center"/>
          </w:tcPr>
          <w:p w14:paraId="79D47AC4" w14:textId="1858D5FC" w:rsidR="0005760E" w:rsidDel="0005760E" w:rsidRDefault="0005760E" w:rsidP="0005760E">
            <w:pPr>
              <w:pStyle w:val="TAC"/>
              <w:rPr>
                <w:del w:id="22445" w:author="马志锋10011873" w:date="2020-10-20T14:57:00Z"/>
                <w:lang w:val="en-US" w:eastAsia="zh-CN"/>
              </w:rPr>
            </w:pPr>
            <w:del w:id="22446" w:author="马志锋10011873" w:date="2020-10-20T14:57:00Z">
              <w:r w:rsidDel="0005760E">
                <w:rPr>
                  <w:lang w:val="en-US" w:eastAsia="zh-CN"/>
                </w:rPr>
                <w:delText>CA_n66A-n71A</w:delText>
              </w:r>
            </w:del>
          </w:p>
          <w:p w14:paraId="6776B11B" w14:textId="2315DE78" w:rsidR="0005760E" w:rsidRDefault="0005760E" w:rsidP="0005760E">
            <w:pPr>
              <w:pStyle w:val="TAC"/>
              <w:rPr>
                <w:lang w:val="en-US"/>
              </w:rPr>
            </w:pPr>
            <w:del w:id="22447" w:author="马志锋10011873" w:date="2020-10-20T14:57:00Z">
              <w:r w:rsidDel="0005760E">
                <w:rPr>
                  <w:lang w:val="en-US" w:eastAsia="zh-CN"/>
                </w:rPr>
                <w:delText>CA_n70A-n71A</w:delText>
              </w:r>
            </w:del>
          </w:p>
        </w:tc>
        <w:tc>
          <w:tcPr>
            <w:tcW w:w="731" w:type="dxa"/>
            <w:tcBorders>
              <w:left w:val="single" w:sz="4" w:space="0" w:color="auto"/>
              <w:bottom w:val="single" w:sz="4" w:space="0" w:color="auto"/>
              <w:right w:val="single" w:sz="4" w:space="0" w:color="auto"/>
            </w:tcBorders>
            <w:vAlign w:val="center"/>
          </w:tcPr>
          <w:p w14:paraId="4F75350B" w14:textId="12F9E87E" w:rsidR="0005760E" w:rsidRPr="001C0CC4" w:rsidRDefault="0005760E" w:rsidP="0005760E">
            <w:pPr>
              <w:pStyle w:val="TAC"/>
              <w:rPr>
                <w:lang w:val="en-US"/>
              </w:rPr>
            </w:pPr>
            <w:del w:id="22448" w:author="马志锋10011873" w:date="2020-10-20T14:57:00Z">
              <w:r w:rsidRPr="001C0CC4" w:rsidDel="0005760E">
                <w:rPr>
                  <w:szCs w:val="18"/>
                  <w:lang w:val="en-US"/>
                </w:rPr>
                <w:delText>n66</w:delText>
              </w:r>
            </w:del>
          </w:p>
        </w:tc>
        <w:tc>
          <w:tcPr>
            <w:tcW w:w="8278" w:type="dxa"/>
            <w:gridSpan w:val="13"/>
            <w:tcBorders>
              <w:top w:val="single" w:sz="4" w:space="0" w:color="auto"/>
              <w:left w:val="single" w:sz="4" w:space="0" w:color="auto"/>
              <w:bottom w:val="single" w:sz="4" w:space="0" w:color="auto"/>
              <w:right w:val="single" w:sz="4" w:space="0" w:color="auto"/>
            </w:tcBorders>
          </w:tcPr>
          <w:p w14:paraId="5E80D7D6" w14:textId="43619E12" w:rsidR="0005760E" w:rsidRPr="001C0CC4" w:rsidRDefault="0005760E" w:rsidP="0005760E">
            <w:pPr>
              <w:pStyle w:val="TAC"/>
              <w:rPr>
                <w:rFonts w:eastAsia="Yu Mincho" w:cs="Arial"/>
                <w:szCs w:val="18"/>
              </w:rPr>
            </w:pPr>
            <w:del w:id="22449" w:author="马志锋10011873" w:date="2020-10-20T14:57:00Z">
              <w:r w:rsidRPr="001C0CC4" w:rsidDel="0005760E">
                <w:rPr>
                  <w:szCs w:val="18"/>
                  <w:lang w:val="en-US"/>
                </w:rPr>
                <w:delText>See CA_n66B Bandwidth Combination Set 0 in Table 5.5A.1-1 in TS 38.101-1</w:delText>
              </w:r>
            </w:del>
          </w:p>
        </w:tc>
        <w:tc>
          <w:tcPr>
            <w:tcW w:w="1286" w:type="dxa"/>
            <w:vMerge w:val="restart"/>
            <w:tcBorders>
              <w:left w:val="single" w:sz="4" w:space="0" w:color="auto"/>
              <w:right w:val="single" w:sz="4" w:space="0" w:color="auto"/>
            </w:tcBorders>
            <w:vAlign w:val="center"/>
          </w:tcPr>
          <w:p w14:paraId="0FE51BB7" w14:textId="369D15FF" w:rsidR="0005760E" w:rsidRPr="001C0CC4" w:rsidRDefault="0005760E" w:rsidP="0005760E">
            <w:pPr>
              <w:pStyle w:val="TAC"/>
              <w:rPr>
                <w:lang w:val="en-US" w:eastAsia="zh-CN"/>
              </w:rPr>
            </w:pPr>
            <w:del w:id="22450" w:author="马志锋10011873" w:date="2020-10-20T14:57:00Z">
              <w:r w:rsidRPr="001C0CC4" w:rsidDel="0005760E">
                <w:rPr>
                  <w:lang w:val="en-US" w:eastAsia="zh-CN"/>
                </w:rPr>
                <w:delText>0</w:delText>
              </w:r>
            </w:del>
          </w:p>
        </w:tc>
      </w:tr>
      <w:tr w:rsidR="0005760E" w:rsidRPr="001C0CC4" w14:paraId="4DC704FB" w14:textId="77777777" w:rsidTr="00426BD9">
        <w:trPr>
          <w:trHeight w:val="29"/>
          <w:jc w:val="center"/>
        </w:trPr>
        <w:tc>
          <w:tcPr>
            <w:tcW w:w="1648" w:type="dxa"/>
            <w:vMerge/>
            <w:tcBorders>
              <w:left w:val="single" w:sz="4" w:space="0" w:color="auto"/>
              <w:right w:val="single" w:sz="4" w:space="0" w:color="auto"/>
            </w:tcBorders>
            <w:vAlign w:val="center"/>
          </w:tcPr>
          <w:p w14:paraId="323E5E08"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1DAA1DB1" w14:textId="77777777" w:rsidR="0005760E" w:rsidRPr="001C0CC4" w:rsidRDefault="0005760E" w:rsidP="0005760E">
            <w:pPr>
              <w:pStyle w:val="TAC"/>
              <w:rPr>
                <w:lang w:val="en-US"/>
              </w:rPr>
            </w:pPr>
          </w:p>
        </w:tc>
        <w:tc>
          <w:tcPr>
            <w:tcW w:w="731" w:type="dxa"/>
            <w:vMerge w:val="restart"/>
            <w:tcBorders>
              <w:left w:val="single" w:sz="4" w:space="0" w:color="auto"/>
              <w:right w:val="single" w:sz="4" w:space="0" w:color="auto"/>
            </w:tcBorders>
            <w:vAlign w:val="center"/>
          </w:tcPr>
          <w:p w14:paraId="2241DF67" w14:textId="35767DD4" w:rsidR="0005760E" w:rsidRPr="001C0CC4" w:rsidRDefault="0005760E" w:rsidP="0005760E">
            <w:pPr>
              <w:pStyle w:val="TAC"/>
              <w:rPr>
                <w:lang w:val="en-US"/>
              </w:rPr>
            </w:pPr>
            <w:del w:id="22451" w:author="马志锋10011873" w:date="2020-10-20T14:57:00Z">
              <w:r w:rsidRPr="001C0CC4" w:rsidDel="0005760E">
                <w:rPr>
                  <w:szCs w:val="18"/>
                  <w:lang w:val="en-US"/>
                </w:rPr>
                <w:delText>n70</w:delText>
              </w:r>
            </w:del>
          </w:p>
        </w:tc>
        <w:tc>
          <w:tcPr>
            <w:tcW w:w="716" w:type="dxa"/>
            <w:tcBorders>
              <w:top w:val="single" w:sz="4" w:space="0" w:color="auto"/>
              <w:left w:val="single" w:sz="4" w:space="0" w:color="auto"/>
              <w:bottom w:val="single" w:sz="4" w:space="0" w:color="auto"/>
              <w:right w:val="single" w:sz="4" w:space="0" w:color="auto"/>
            </w:tcBorders>
          </w:tcPr>
          <w:p w14:paraId="54242C90" w14:textId="76A5107D" w:rsidR="0005760E" w:rsidRPr="001C0CC4" w:rsidRDefault="0005760E" w:rsidP="0005760E">
            <w:pPr>
              <w:pStyle w:val="TAC"/>
              <w:rPr>
                <w:szCs w:val="18"/>
                <w:lang w:val="en-US" w:eastAsia="zh-CN"/>
              </w:rPr>
            </w:pPr>
            <w:del w:id="22452" w:author="马志锋10011873" w:date="2020-10-20T14:57:00Z">
              <w:r w:rsidRPr="001C0CC4" w:rsidDel="0005760E">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ACE685B" w14:textId="7057E2CF" w:rsidR="0005760E" w:rsidRPr="001C0CC4" w:rsidRDefault="0005760E" w:rsidP="0005760E">
            <w:pPr>
              <w:pStyle w:val="TAC"/>
              <w:rPr>
                <w:lang w:val="en-US" w:eastAsia="zh-CN"/>
              </w:rPr>
            </w:pPr>
            <w:del w:id="22453"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B862EF2" w14:textId="28A8D749" w:rsidR="0005760E" w:rsidRPr="001C0CC4" w:rsidRDefault="0005760E" w:rsidP="0005760E">
            <w:pPr>
              <w:pStyle w:val="TAC"/>
              <w:rPr>
                <w:szCs w:val="18"/>
                <w:lang w:val="en-US" w:eastAsia="zh-CN"/>
              </w:rPr>
            </w:pPr>
            <w:del w:id="22454"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C3C31E" w14:textId="34908E1E" w:rsidR="0005760E" w:rsidRPr="001C0CC4" w:rsidRDefault="0005760E" w:rsidP="0005760E">
            <w:pPr>
              <w:pStyle w:val="TAC"/>
              <w:rPr>
                <w:szCs w:val="18"/>
                <w:lang w:val="en-US" w:eastAsia="zh-CN"/>
              </w:rPr>
            </w:pPr>
            <w:del w:id="22455" w:author="马志锋10011873" w:date="2020-10-20T14:57: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221417F" w14:textId="0FA7D484" w:rsidR="0005760E" w:rsidRPr="001C0CC4" w:rsidRDefault="0005760E" w:rsidP="0005760E">
            <w:pPr>
              <w:pStyle w:val="TAC"/>
              <w:rPr>
                <w:szCs w:val="18"/>
                <w:lang w:val="en-US" w:eastAsia="zh-CN"/>
              </w:rPr>
            </w:pPr>
            <w:del w:id="22456" w:author="马志锋10011873" w:date="2020-10-20T14:57:00Z">
              <w:r w:rsidRPr="001C0CC4" w:rsidDel="0005760E">
                <w:rPr>
                  <w:szCs w:val="18"/>
                  <w:lang w:val="en-US"/>
                </w:rPr>
                <w:delText>Yes</w:delText>
              </w:r>
              <w:r w:rsidRPr="001C0CC4" w:rsidDel="0005760E">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0DA78AE" w14:textId="06F41529" w:rsidR="0005760E" w:rsidRPr="001C0CC4" w:rsidRDefault="0005760E" w:rsidP="0005760E">
            <w:pPr>
              <w:pStyle w:val="TAC"/>
              <w:rPr>
                <w:lang w:val="en-US"/>
              </w:rPr>
            </w:pPr>
            <w:del w:id="22457" w:author="马志锋10011873" w:date="2020-10-20T14:57:00Z">
              <w:r w:rsidRPr="001C0CC4" w:rsidDel="0005760E">
                <w:rPr>
                  <w:szCs w:val="18"/>
                  <w:lang w:val="en-US"/>
                </w:rPr>
                <w:delText>Yes</w:delText>
              </w:r>
              <w:r w:rsidRPr="001C0CC4" w:rsidDel="0005760E">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3854995B"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8C1259"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A8B574"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45E3CE"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412650"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56781AF"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E70061"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1F063FB7" w14:textId="77777777" w:rsidR="0005760E" w:rsidRPr="001C0CC4" w:rsidRDefault="0005760E" w:rsidP="0005760E">
            <w:pPr>
              <w:pStyle w:val="TAC"/>
              <w:rPr>
                <w:lang w:val="en-US" w:eastAsia="zh-CN"/>
              </w:rPr>
            </w:pPr>
          </w:p>
        </w:tc>
      </w:tr>
      <w:tr w:rsidR="0005760E" w:rsidRPr="001C0CC4" w14:paraId="50E96733" w14:textId="77777777" w:rsidTr="00426BD9">
        <w:trPr>
          <w:trHeight w:val="29"/>
          <w:jc w:val="center"/>
        </w:trPr>
        <w:tc>
          <w:tcPr>
            <w:tcW w:w="1648" w:type="dxa"/>
            <w:vMerge/>
            <w:tcBorders>
              <w:left w:val="single" w:sz="4" w:space="0" w:color="auto"/>
              <w:right w:val="single" w:sz="4" w:space="0" w:color="auto"/>
            </w:tcBorders>
            <w:vAlign w:val="center"/>
          </w:tcPr>
          <w:p w14:paraId="6716DF2F"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737CEB48" w14:textId="77777777" w:rsidR="0005760E" w:rsidRPr="001C0CC4" w:rsidRDefault="0005760E" w:rsidP="0005760E">
            <w:pPr>
              <w:pStyle w:val="TAC"/>
              <w:rPr>
                <w:lang w:val="en-US"/>
              </w:rPr>
            </w:pPr>
          </w:p>
        </w:tc>
        <w:tc>
          <w:tcPr>
            <w:tcW w:w="731" w:type="dxa"/>
            <w:vMerge/>
            <w:tcBorders>
              <w:left w:val="single" w:sz="4" w:space="0" w:color="auto"/>
              <w:right w:val="single" w:sz="4" w:space="0" w:color="auto"/>
            </w:tcBorders>
            <w:vAlign w:val="center"/>
          </w:tcPr>
          <w:p w14:paraId="1A5B27DD" w14:textId="77777777" w:rsidR="0005760E" w:rsidRPr="001C0CC4" w:rsidRDefault="0005760E" w:rsidP="0005760E">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61502C2" w14:textId="68448C48" w:rsidR="0005760E" w:rsidRPr="001C0CC4" w:rsidRDefault="0005760E" w:rsidP="0005760E">
            <w:pPr>
              <w:pStyle w:val="TAC"/>
              <w:rPr>
                <w:szCs w:val="18"/>
                <w:lang w:val="en-US" w:eastAsia="zh-CN"/>
              </w:rPr>
            </w:pPr>
            <w:del w:id="22458" w:author="马志锋10011873" w:date="2020-10-20T14:57:00Z">
              <w:r w:rsidRPr="001C0CC4" w:rsidDel="0005760E">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5F178C2A" w14:textId="77777777" w:rsidR="0005760E" w:rsidRPr="001C0CC4" w:rsidRDefault="0005760E" w:rsidP="0005760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69103C" w14:textId="4D0F8A96" w:rsidR="0005760E" w:rsidRPr="001C0CC4" w:rsidRDefault="0005760E" w:rsidP="0005760E">
            <w:pPr>
              <w:pStyle w:val="TAC"/>
              <w:rPr>
                <w:szCs w:val="18"/>
                <w:lang w:val="en-US" w:eastAsia="zh-CN"/>
              </w:rPr>
            </w:pPr>
            <w:del w:id="22459"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AA093A1" w14:textId="2BE36111" w:rsidR="0005760E" w:rsidRPr="001C0CC4" w:rsidRDefault="0005760E" w:rsidP="0005760E">
            <w:pPr>
              <w:pStyle w:val="TAC"/>
              <w:rPr>
                <w:szCs w:val="18"/>
                <w:lang w:val="en-US" w:eastAsia="zh-CN"/>
              </w:rPr>
            </w:pPr>
            <w:del w:id="22460" w:author="马志锋10011873" w:date="2020-10-20T14:57: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D4C6C6C" w14:textId="297941F0" w:rsidR="0005760E" w:rsidRPr="001C0CC4" w:rsidRDefault="0005760E" w:rsidP="0005760E">
            <w:pPr>
              <w:pStyle w:val="TAC"/>
              <w:rPr>
                <w:szCs w:val="18"/>
                <w:lang w:val="en-US" w:eastAsia="zh-CN"/>
              </w:rPr>
            </w:pPr>
            <w:del w:id="22461" w:author="马志锋10011873" w:date="2020-10-20T14:57:00Z">
              <w:r w:rsidRPr="001C0CC4" w:rsidDel="0005760E">
                <w:rPr>
                  <w:szCs w:val="18"/>
                  <w:lang w:val="en-US"/>
                </w:rPr>
                <w:delText>Yes</w:delText>
              </w:r>
              <w:r w:rsidRPr="001C0CC4" w:rsidDel="0005760E">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47E8120C" w14:textId="7C64623F" w:rsidR="0005760E" w:rsidRPr="001C0CC4" w:rsidRDefault="0005760E" w:rsidP="0005760E">
            <w:pPr>
              <w:pStyle w:val="TAC"/>
              <w:rPr>
                <w:lang w:val="en-US"/>
              </w:rPr>
            </w:pPr>
            <w:del w:id="22462" w:author="马志锋10011873" w:date="2020-10-20T14:57:00Z">
              <w:r w:rsidRPr="001C0CC4" w:rsidDel="0005760E">
                <w:rPr>
                  <w:szCs w:val="18"/>
                  <w:lang w:val="en-US"/>
                </w:rPr>
                <w:delText>Yes</w:delText>
              </w:r>
              <w:r w:rsidRPr="001C0CC4" w:rsidDel="0005760E">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D0933A6"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0F2040"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5512E3"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C26DED"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FFE04F"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64D0DEB"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BB455"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22E1F10E" w14:textId="77777777" w:rsidR="0005760E" w:rsidRPr="001C0CC4" w:rsidRDefault="0005760E" w:rsidP="0005760E">
            <w:pPr>
              <w:pStyle w:val="TAC"/>
              <w:rPr>
                <w:lang w:val="en-US" w:eastAsia="zh-CN"/>
              </w:rPr>
            </w:pPr>
          </w:p>
        </w:tc>
      </w:tr>
      <w:tr w:rsidR="0005760E" w:rsidRPr="001C0CC4" w14:paraId="0EB19965" w14:textId="77777777" w:rsidTr="00426BD9">
        <w:trPr>
          <w:trHeight w:val="29"/>
          <w:jc w:val="center"/>
        </w:trPr>
        <w:tc>
          <w:tcPr>
            <w:tcW w:w="1648" w:type="dxa"/>
            <w:vMerge/>
            <w:tcBorders>
              <w:left w:val="single" w:sz="4" w:space="0" w:color="auto"/>
              <w:right w:val="single" w:sz="4" w:space="0" w:color="auto"/>
            </w:tcBorders>
            <w:vAlign w:val="center"/>
          </w:tcPr>
          <w:p w14:paraId="2528E373"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2CAA770A" w14:textId="77777777" w:rsidR="0005760E" w:rsidRPr="001C0CC4" w:rsidRDefault="0005760E" w:rsidP="0005760E">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2A58051" w14:textId="77777777" w:rsidR="0005760E" w:rsidRPr="001C0CC4" w:rsidRDefault="0005760E" w:rsidP="0005760E">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2387A6B" w14:textId="388307D9" w:rsidR="0005760E" w:rsidRPr="001C0CC4" w:rsidRDefault="0005760E" w:rsidP="0005760E">
            <w:pPr>
              <w:pStyle w:val="TAC"/>
              <w:rPr>
                <w:szCs w:val="18"/>
                <w:lang w:val="en-US" w:eastAsia="zh-CN"/>
              </w:rPr>
            </w:pPr>
            <w:del w:id="22463" w:author="马志锋10011873" w:date="2020-10-20T14:57:00Z">
              <w:r w:rsidRPr="001C0CC4" w:rsidDel="0005760E">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BBD304B" w14:textId="77777777" w:rsidR="0005760E" w:rsidRPr="001C0CC4" w:rsidRDefault="0005760E" w:rsidP="0005760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F2636B" w14:textId="0F9093CE" w:rsidR="0005760E" w:rsidRPr="001C0CC4" w:rsidRDefault="0005760E" w:rsidP="0005760E">
            <w:pPr>
              <w:pStyle w:val="TAC"/>
              <w:rPr>
                <w:szCs w:val="18"/>
                <w:lang w:val="en-US" w:eastAsia="zh-CN"/>
              </w:rPr>
            </w:pPr>
            <w:del w:id="22464"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4DCE639" w14:textId="0B748149" w:rsidR="0005760E" w:rsidRPr="001C0CC4" w:rsidRDefault="0005760E" w:rsidP="0005760E">
            <w:pPr>
              <w:pStyle w:val="TAC"/>
              <w:rPr>
                <w:szCs w:val="18"/>
                <w:lang w:val="en-US" w:eastAsia="zh-CN"/>
              </w:rPr>
            </w:pPr>
            <w:del w:id="22465" w:author="马志锋10011873" w:date="2020-10-20T14:57: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1978F758" w14:textId="4F0B9C35" w:rsidR="0005760E" w:rsidRPr="001C0CC4" w:rsidRDefault="0005760E" w:rsidP="0005760E">
            <w:pPr>
              <w:pStyle w:val="TAC"/>
              <w:rPr>
                <w:szCs w:val="18"/>
                <w:lang w:val="en-US" w:eastAsia="zh-CN"/>
              </w:rPr>
            </w:pPr>
            <w:del w:id="22466" w:author="马志锋10011873" w:date="2020-10-20T14:57:00Z">
              <w:r w:rsidRPr="001C0CC4" w:rsidDel="0005760E">
                <w:rPr>
                  <w:szCs w:val="18"/>
                  <w:lang w:val="en-US"/>
                </w:rPr>
                <w:delText>Yes</w:delText>
              </w:r>
              <w:r w:rsidRPr="001C0CC4" w:rsidDel="0005760E">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0B5AE41" w14:textId="67F46893" w:rsidR="0005760E" w:rsidRPr="001C0CC4" w:rsidRDefault="0005760E" w:rsidP="0005760E">
            <w:pPr>
              <w:pStyle w:val="TAC"/>
              <w:rPr>
                <w:lang w:val="en-US"/>
              </w:rPr>
            </w:pPr>
            <w:del w:id="22467" w:author="马志锋10011873" w:date="2020-10-20T14:57:00Z">
              <w:r w:rsidRPr="001C0CC4" w:rsidDel="0005760E">
                <w:rPr>
                  <w:szCs w:val="18"/>
                  <w:lang w:val="en-US"/>
                </w:rPr>
                <w:delText>Yes</w:delText>
              </w:r>
              <w:r w:rsidRPr="001C0CC4" w:rsidDel="0005760E">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4EAD1CC"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F6550"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5E7E9C"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2C0AA0"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A081F4"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9A641B6"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33B550"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6CBFA1DD" w14:textId="77777777" w:rsidR="0005760E" w:rsidRPr="001C0CC4" w:rsidRDefault="0005760E" w:rsidP="0005760E">
            <w:pPr>
              <w:pStyle w:val="TAC"/>
              <w:rPr>
                <w:lang w:val="en-US" w:eastAsia="zh-CN"/>
              </w:rPr>
            </w:pPr>
          </w:p>
        </w:tc>
      </w:tr>
      <w:tr w:rsidR="0005760E" w:rsidRPr="001C0CC4" w14:paraId="026F1254" w14:textId="77777777" w:rsidTr="00426BD9">
        <w:trPr>
          <w:trHeight w:val="29"/>
          <w:jc w:val="center"/>
        </w:trPr>
        <w:tc>
          <w:tcPr>
            <w:tcW w:w="1648" w:type="dxa"/>
            <w:vMerge/>
            <w:tcBorders>
              <w:left w:val="single" w:sz="4" w:space="0" w:color="auto"/>
              <w:right w:val="single" w:sz="4" w:space="0" w:color="auto"/>
            </w:tcBorders>
            <w:vAlign w:val="center"/>
          </w:tcPr>
          <w:p w14:paraId="4E565FC7"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62A535F3" w14:textId="77777777" w:rsidR="0005760E" w:rsidRPr="001C0CC4" w:rsidRDefault="0005760E" w:rsidP="0005760E">
            <w:pPr>
              <w:pStyle w:val="TAC"/>
              <w:rPr>
                <w:lang w:val="en-US"/>
              </w:rPr>
            </w:pPr>
          </w:p>
        </w:tc>
        <w:tc>
          <w:tcPr>
            <w:tcW w:w="731" w:type="dxa"/>
            <w:vMerge w:val="restart"/>
            <w:tcBorders>
              <w:left w:val="single" w:sz="4" w:space="0" w:color="auto"/>
              <w:right w:val="single" w:sz="4" w:space="0" w:color="auto"/>
            </w:tcBorders>
            <w:vAlign w:val="center"/>
          </w:tcPr>
          <w:p w14:paraId="77139140" w14:textId="27780D69" w:rsidR="0005760E" w:rsidRPr="001C0CC4" w:rsidRDefault="0005760E" w:rsidP="0005760E">
            <w:pPr>
              <w:pStyle w:val="TAC"/>
              <w:rPr>
                <w:lang w:val="en-US"/>
              </w:rPr>
            </w:pPr>
            <w:del w:id="22468" w:author="马志锋10011873" w:date="2020-10-20T14:57:00Z">
              <w:r w:rsidRPr="001C0CC4" w:rsidDel="0005760E">
                <w:rPr>
                  <w:szCs w:val="18"/>
                  <w:lang w:val="en-US"/>
                </w:rPr>
                <w:delText>n71</w:delText>
              </w:r>
            </w:del>
          </w:p>
        </w:tc>
        <w:tc>
          <w:tcPr>
            <w:tcW w:w="716" w:type="dxa"/>
            <w:tcBorders>
              <w:top w:val="single" w:sz="4" w:space="0" w:color="auto"/>
              <w:left w:val="single" w:sz="4" w:space="0" w:color="auto"/>
              <w:bottom w:val="single" w:sz="4" w:space="0" w:color="auto"/>
              <w:right w:val="single" w:sz="4" w:space="0" w:color="auto"/>
            </w:tcBorders>
          </w:tcPr>
          <w:p w14:paraId="44B84C9F" w14:textId="7F9237EA" w:rsidR="0005760E" w:rsidRPr="001C0CC4" w:rsidRDefault="0005760E" w:rsidP="0005760E">
            <w:pPr>
              <w:pStyle w:val="TAC"/>
              <w:rPr>
                <w:szCs w:val="18"/>
                <w:lang w:val="en-US" w:eastAsia="zh-CN"/>
              </w:rPr>
            </w:pPr>
            <w:del w:id="22469" w:author="马志锋10011873" w:date="2020-10-20T14:57:00Z">
              <w:r w:rsidRPr="001C0CC4" w:rsidDel="0005760E">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vAlign w:val="center"/>
          </w:tcPr>
          <w:p w14:paraId="6D6039B7" w14:textId="4D743E98" w:rsidR="0005760E" w:rsidRPr="001C0CC4" w:rsidRDefault="0005760E" w:rsidP="0005760E">
            <w:pPr>
              <w:pStyle w:val="TAC"/>
              <w:rPr>
                <w:lang w:val="en-US" w:eastAsia="zh-CN"/>
              </w:rPr>
            </w:pPr>
            <w:del w:id="22470"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F930609" w14:textId="00476181" w:rsidR="0005760E" w:rsidRPr="001C0CC4" w:rsidRDefault="0005760E" w:rsidP="0005760E">
            <w:pPr>
              <w:pStyle w:val="TAC"/>
              <w:rPr>
                <w:szCs w:val="18"/>
                <w:lang w:val="en-US" w:eastAsia="zh-CN"/>
              </w:rPr>
            </w:pPr>
            <w:del w:id="22471"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65B581D" w14:textId="0AC69B7B" w:rsidR="0005760E" w:rsidRPr="001C0CC4" w:rsidRDefault="0005760E" w:rsidP="0005760E">
            <w:pPr>
              <w:pStyle w:val="TAC"/>
              <w:rPr>
                <w:szCs w:val="18"/>
                <w:lang w:val="en-US" w:eastAsia="zh-CN"/>
              </w:rPr>
            </w:pPr>
            <w:del w:id="22472" w:author="马志锋10011873" w:date="2020-10-20T14:57: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5950505D" w14:textId="15D0EAA6" w:rsidR="0005760E" w:rsidRPr="001C0CC4" w:rsidRDefault="0005760E" w:rsidP="0005760E">
            <w:pPr>
              <w:pStyle w:val="TAC"/>
              <w:rPr>
                <w:szCs w:val="18"/>
                <w:lang w:val="en-US" w:eastAsia="zh-CN"/>
              </w:rPr>
            </w:pPr>
            <w:del w:id="22473" w:author="马志锋10011873" w:date="2020-10-20T14:57: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927D4FA" w14:textId="77777777" w:rsidR="0005760E" w:rsidRPr="001C0CC4" w:rsidRDefault="0005760E" w:rsidP="0005760E">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82268D2"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1BE648"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5E0F27"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783171"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0DB9EE"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2A2BF4C"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91864C"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61D9FA95" w14:textId="77777777" w:rsidR="0005760E" w:rsidRPr="001C0CC4" w:rsidRDefault="0005760E" w:rsidP="0005760E">
            <w:pPr>
              <w:pStyle w:val="TAC"/>
              <w:rPr>
                <w:lang w:val="en-US" w:eastAsia="zh-CN"/>
              </w:rPr>
            </w:pPr>
          </w:p>
        </w:tc>
      </w:tr>
      <w:tr w:rsidR="0005760E" w:rsidRPr="001C0CC4" w14:paraId="7A4B9233" w14:textId="77777777" w:rsidTr="00426BD9">
        <w:trPr>
          <w:trHeight w:val="29"/>
          <w:jc w:val="center"/>
        </w:trPr>
        <w:tc>
          <w:tcPr>
            <w:tcW w:w="1648" w:type="dxa"/>
            <w:vMerge/>
            <w:tcBorders>
              <w:left w:val="single" w:sz="4" w:space="0" w:color="auto"/>
              <w:right w:val="single" w:sz="4" w:space="0" w:color="auto"/>
            </w:tcBorders>
            <w:vAlign w:val="center"/>
          </w:tcPr>
          <w:p w14:paraId="7A1EDF14"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0D60F5D0" w14:textId="77777777" w:rsidR="0005760E" w:rsidRPr="001C0CC4" w:rsidRDefault="0005760E" w:rsidP="0005760E">
            <w:pPr>
              <w:pStyle w:val="TAC"/>
              <w:rPr>
                <w:lang w:val="en-US"/>
              </w:rPr>
            </w:pPr>
          </w:p>
        </w:tc>
        <w:tc>
          <w:tcPr>
            <w:tcW w:w="731" w:type="dxa"/>
            <w:vMerge/>
            <w:tcBorders>
              <w:left w:val="single" w:sz="4" w:space="0" w:color="auto"/>
              <w:right w:val="single" w:sz="4" w:space="0" w:color="auto"/>
            </w:tcBorders>
            <w:vAlign w:val="center"/>
          </w:tcPr>
          <w:p w14:paraId="5BC2D433" w14:textId="77777777" w:rsidR="0005760E" w:rsidRPr="001C0CC4" w:rsidRDefault="0005760E" w:rsidP="0005760E">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C5385BD" w14:textId="4559C6E5" w:rsidR="0005760E" w:rsidRPr="001C0CC4" w:rsidRDefault="0005760E" w:rsidP="0005760E">
            <w:pPr>
              <w:pStyle w:val="TAC"/>
              <w:rPr>
                <w:szCs w:val="18"/>
                <w:lang w:val="en-US" w:eastAsia="zh-CN"/>
              </w:rPr>
            </w:pPr>
            <w:del w:id="22474" w:author="马志锋10011873" w:date="2020-10-20T14:57:00Z">
              <w:r w:rsidRPr="001C0CC4" w:rsidDel="0005760E">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vAlign w:val="center"/>
          </w:tcPr>
          <w:p w14:paraId="0B3E7C01" w14:textId="77777777" w:rsidR="0005760E" w:rsidRPr="001C0CC4" w:rsidRDefault="0005760E" w:rsidP="0005760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27EBC1" w14:textId="209D15CB" w:rsidR="0005760E" w:rsidRPr="001C0CC4" w:rsidRDefault="0005760E" w:rsidP="0005760E">
            <w:pPr>
              <w:pStyle w:val="TAC"/>
              <w:rPr>
                <w:szCs w:val="18"/>
                <w:lang w:val="en-US" w:eastAsia="zh-CN"/>
              </w:rPr>
            </w:pPr>
            <w:del w:id="22475" w:author="马志锋10011873" w:date="2020-10-20T14:57:00Z">
              <w:r w:rsidRPr="001C0CC4" w:rsidDel="0005760E">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18C508F" w14:textId="02CD7F66" w:rsidR="0005760E" w:rsidRPr="001C0CC4" w:rsidRDefault="0005760E" w:rsidP="0005760E">
            <w:pPr>
              <w:pStyle w:val="TAC"/>
              <w:rPr>
                <w:szCs w:val="18"/>
                <w:lang w:val="en-US" w:eastAsia="zh-CN"/>
              </w:rPr>
            </w:pPr>
            <w:del w:id="22476" w:author="马志锋10011873" w:date="2020-10-20T14:57:00Z">
              <w:r w:rsidRPr="001C0CC4" w:rsidDel="0005760E">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0EFB6B20" w14:textId="43A7434B" w:rsidR="0005760E" w:rsidRPr="001C0CC4" w:rsidRDefault="0005760E" w:rsidP="0005760E">
            <w:pPr>
              <w:pStyle w:val="TAC"/>
              <w:rPr>
                <w:szCs w:val="18"/>
                <w:lang w:val="en-US" w:eastAsia="zh-CN"/>
              </w:rPr>
            </w:pPr>
            <w:del w:id="22477" w:author="马志锋10011873" w:date="2020-10-20T14:57:00Z">
              <w:r w:rsidRPr="001C0CC4" w:rsidDel="0005760E">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5E4950B0" w14:textId="77777777" w:rsidR="0005760E" w:rsidRPr="001C0CC4" w:rsidRDefault="0005760E" w:rsidP="0005760E">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A95444"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1296DC"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324DCF"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E000E0"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8E62D2"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971FD24"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090273"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75AFF4B4" w14:textId="77777777" w:rsidR="0005760E" w:rsidRPr="001C0CC4" w:rsidRDefault="0005760E" w:rsidP="0005760E">
            <w:pPr>
              <w:pStyle w:val="TAC"/>
              <w:rPr>
                <w:lang w:val="en-US" w:eastAsia="zh-CN"/>
              </w:rPr>
            </w:pPr>
          </w:p>
        </w:tc>
      </w:tr>
      <w:tr w:rsidR="0005760E" w:rsidRPr="001C0CC4" w14:paraId="58E39C39" w14:textId="77777777" w:rsidTr="005330F8">
        <w:trPr>
          <w:trHeight w:val="29"/>
          <w:jc w:val="center"/>
          <w:ins w:id="22478" w:author="马志锋10011873" w:date="2020-10-20T01:01:00Z"/>
        </w:trPr>
        <w:tc>
          <w:tcPr>
            <w:tcW w:w="1648" w:type="dxa"/>
            <w:vMerge w:val="restart"/>
            <w:tcBorders>
              <w:left w:val="single" w:sz="4" w:space="0" w:color="auto"/>
              <w:right w:val="single" w:sz="4" w:space="0" w:color="auto"/>
            </w:tcBorders>
            <w:vAlign w:val="center"/>
          </w:tcPr>
          <w:p w14:paraId="726FE244" w14:textId="68BC71A2" w:rsidR="0005760E" w:rsidRPr="001C0CC4" w:rsidRDefault="0005760E" w:rsidP="0005760E">
            <w:pPr>
              <w:pStyle w:val="TAC"/>
              <w:rPr>
                <w:ins w:id="22479" w:author="马志锋10011873" w:date="2020-10-20T01:01:00Z"/>
                <w:lang w:val="en-US"/>
              </w:rPr>
            </w:pPr>
            <w:ins w:id="22480" w:author="马志锋10011873" w:date="2020-10-20T14:54:00Z">
              <w:r w:rsidRPr="001C0CC4">
                <w:rPr>
                  <w:szCs w:val="18"/>
                  <w:lang w:val="en-US"/>
                </w:rPr>
                <w:t>CA_n66B-n70A-n71A</w:t>
              </w:r>
            </w:ins>
          </w:p>
        </w:tc>
        <w:tc>
          <w:tcPr>
            <w:tcW w:w="1366" w:type="dxa"/>
            <w:vMerge w:val="restart"/>
            <w:tcBorders>
              <w:left w:val="single" w:sz="4" w:space="0" w:color="auto"/>
              <w:right w:val="single" w:sz="4" w:space="0" w:color="auto"/>
            </w:tcBorders>
            <w:vAlign w:val="center"/>
          </w:tcPr>
          <w:p w14:paraId="105F8496" w14:textId="77777777" w:rsidR="0005760E" w:rsidRDefault="0005760E" w:rsidP="0005760E">
            <w:pPr>
              <w:pStyle w:val="TAC"/>
              <w:rPr>
                <w:ins w:id="22481" w:author="马志锋10011873" w:date="2020-10-20T14:54:00Z"/>
                <w:lang w:val="en-US" w:eastAsia="zh-CN"/>
              </w:rPr>
            </w:pPr>
            <w:ins w:id="22482" w:author="马志锋10011873" w:date="2020-10-20T14:54:00Z">
              <w:r>
                <w:rPr>
                  <w:lang w:val="en-US" w:eastAsia="zh-CN"/>
                </w:rPr>
                <w:t>CA_n66A-n71A</w:t>
              </w:r>
            </w:ins>
          </w:p>
          <w:p w14:paraId="49482D89" w14:textId="3B6E1A40" w:rsidR="0005760E" w:rsidRPr="001C0CC4" w:rsidRDefault="0005760E" w:rsidP="0005760E">
            <w:pPr>
              <w:pStyle w:val="TAC"/>
              <w:rPr>
                <w:ins w:id="22483" w:author="马志锋10011873" w:date="2020-10-20T01:01:00Z"/>
                <w:lang w:val="en-US"/>
              </w:rPr>
            </w:pPr>
            <w:ins w:id="22484" w:author="马志锋10011873" w:date="2020-10-20T14:54:00Z">
              <w:r>
                <w:rPr>
                  <w:lang w:val="en-US" w:eastAsia="zh-CN"/>
                </w:rPr>
                <w:t>CA_n70A-n71A</w:t>
              </w:r>
            </w:ins>
          </w:p>
        </w:tc>
        <w:tc>
          <w:tcPr>
            <w:tcW w:w="731" w:type="dxa"/>
            <w:tcBorders>
              <w:left w:val="single" w:sz="4" w:space="0" w:color="auto"/>
              <w:right w:val="single" w:sz="4" w:space="0" w:color="auto"/>
            </w:tcBorders>
            <w:vAlign w:val="center"/>
          </w:tcPr>
          <w:p w14:paraId="7107AAB9" w14:textId="72162C83" w:rsidR="0005760E" w:rsidRPr="001C0CC4" w:rsidRDefault="0005760E" w:rsidP="0005760E">
            <w:pPr>
              <w:pStyle w:val="TAC"/>
              <w:rPr>
                <w:ins w:id="22485" w:author="马志锋10011873" w:date="2020-10-20T01:01:00Z"/>
                <w:lang w:val="en-US"/>
              </w:rPr>
            </w:pPr>
            <w:ins w:id="22486" w:author="马志锋10011873" w:date="2020-10-20T14:54:00Z">
              <w:r w:rsidRPr="001C0CC4">
                <w:rPr>
                  <w:szCs w:val="18"/>
                  <w:lang w:val="en-US"/>
                </w:rPr>
                <w:t>n66</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269473A" w14:textId="3A6EB345" w:rsidR="0005760E" w:rsidRPr="001C0CC4" w:rsidRDefault="0005760E" w:rsidP="0005760E">
            <w:pPr>
              <w:pStyle w:val="TAC"/>
              <w:rPr>
                <w:ins w:id="22487" w:author="马志锋10011873" w:date="2020-10-20T01:01:00Z"/>
                <w:rFonts w:eastAsia="Yu Mincho" w:cs="Arial"/>
                <w:szCs w:val="18"/>
              </w:rPr>
            </w:pPr>
            <w:ins w:id="22488" w:author="马志锋10011873" w:date="2020-10-20T14:54:00Z">
              <w:r w:rsidRPr="001C0CC4">
                <w:rPr>
                  <w:szCs w:val="18"/>
                  <w:lang w:val="en-US"/>
                </w:rPr>
                <w:t>See CA_n66B Bandwidth Combination Set 0 in Table 5.5A.1-1 in TS 38.101-1</w:t>
              </w:r>
            </w:ins>
          </w:p>
        </w:tc>
        <w:tc>
          <w:tcPr>
            <w:tcW w:w="1286" w:type="dxa"/>
            <w:vMerge w:val="restart"/>
            <w:tcBorders>
              <w:left w:val="single" w:sz="4" w:space="0" w:color="auto"/>
              <w:right w:val="single" w:sz="4" w:space="0" w:color="auto"/>
            </w:tcBorders>
            <w:vAlign w:val="center"/>
          </w:tcPr>
          <w:p w14:paraId="3BDE4401" w14:textId="6CD38C6E" w:rsidR="0005760E" w:rsidRPr="001C0CC4" w:rsidRDefault="0005760E" w:rsidP="0005760E">
            <w:pPr>
              <w:pStyle w:val="TAC"/>
              <w:rPr>
                <w:ins w:id="22489" w:author="马志锋10011873" w:date="2020-10-20T01:01:00Z"/>
                <w:lang w:val="en-US" w:eastAsia="zh-CN"/>
              </w:rPr>
            </w:pPr>
            <w:ins w:id="22490" w:author="马志锋10011873" w:date="2020-10-20T14:54:00Z">
              <w:r>
                <w:rPr>
                  <w:rFonts w:hint="eastAsia"/>
                  <w:lang w:val="en-US" w:eastAsia="zh-CN"/>
                </w:rPr>
                <w:t>0</w:t>
              </w:r>
            </w:ins>
          </w:p>
        </w:tc>
      </w:tr>
      <w:tr w:rsidR="0005760E" w:rsidRPr="001C0CC4" w14:paraId="637A9AC5" w14:textId="77777777" w:rsidTr="00426BD9">
        <w:trPr>
          <w:trHeight w:val="29"/>
          <w:jc w:val="center"/>
          <w:ins w:id="22491" w:author="马志锋10011873" w:date="2020-10-20T01:01:00Z"/>
        </w:trPr>
        <w:tc>
          <w:tcPr>
            <w:tcW w:w="1648" w:type="dxa"/>
            <w:vMerge/>
            <w:tcBorders>
              <w:left w:val="single" w:sz="4" w:space="0" w:color="auto"/>
              <w:right w:val="single" w:sz="4" w:space="0" w:color="auto"/>
            </w:tcBorders>
            <w:vAlign w:val="center"/>
          </w:tcPr>
          <w:p w14:paraId="060EAC87" w14:textId="77777777" w:rsidR="0005760E" w:rsidRPr="001C0CC4" w:rsidRDefault="0005760E" w:rsidP="0005760E">
            <w:pPr>
              <w:pStyle w:val="TAC"/>
              <w:rPr>
                <w:ins w:id="22492" w:author="马志锋10011873" w:date="2020-10-20T01:01:00Z"/>
                <w:lang w:val="en-US"/>
              </w:rPr>
            </w:pPr>
          </w:p>
        </w:tc>
        <w:tc>
          <w:tcPr>
            <w:tcW w:w="1366" w:type="dxa"/>
            <w:vMerge/>
            <w:tcBorders>
              <w:left w:val="single" w:sz="4" w:space="0" w:color="auto"/>
              <w:right w:val="single" w:sz="4" w:space="0" w:color="auto"/>
            </w:tcBorders>
            <w:vAlign w:val="center"/>
          </w:tcPr>
          <w:p w14:paraId="7BFD6A11" w14:textId="77777777" w:rsidR="0005760E" w:rsidRPr="001C0CC4" w:rsidRDefault="0005760E" w:rsidP="0005760E">
            <w:pPr>
              <w:pStyle w:val="TAC"/>
              <w:rPr>
                <w:ins w:id="22493" w:author="马志锋10011873" w:date="2020-10-20T01:01:00Z"/>
                <w:lang w:val="en-US"/>
              </w:rPr>
            </w:pPr>
          </w:p>
        </w:tc>
        <w:tc>
          <w:tcPr>
            <w:tcW w:w="731" w:type="dxa"/>
            <w:tcBorders>
              <w:left w:val="single" w:sz="4" w:space="0" w:color="auto"/>
              <w:right w:val="single" w:sz="4" w:space="0" w:color="auto"/>
            </w:tcBorders>
            <w:vAlign w:val="center"/>
          </w:tcPr>
          <w:p w14:paraId="43DB02C4" w14:textId="01818CE8" w:rsidR="0005760E" w:rsidRPr="001C0CC4" w:rsidRDefault="0005760E" w:rsidP="0005760E">
            <w:pPr>
              <w:pStyle w:val="TAC"/>
              <w:rPr>
                <w:ins w:id="22494" w:author="马志锋10011873" w:date="2020-10-20T01:01:00Z"/>
                <w:lang w:val="en-US"/>
              </w:rPr>
            </w:pPr>
            <w:ins w:id="22495" w:author="马志锋10011873" w:date="2020-10-20T14:54:00Z">
              <w:r w:rsidRPr="001C0CC4">
                <w:rPr>
                  <w:szCs w:val="18"/>
                  <w:lang w:val="en-US"/>
                </w:rPr>
                <w:t>n70</w:t>
              </w:r>
            </w:ins>
          </w:p>
        </w:tc>
        <w:tc>
          <w:tcPr>
            <w:tcW w:w="716" w:type="dxa"/>
            <w:tcBorders>
              <w:top w:val="single" w:sz="4" w:space="0" w:color="auto"/>
              <w:left w:val="single" w:sz="4" w:space="0" w:color="auto"/>
              <w:bottom w:val="single" w:sz="4" w:space="0" w:color="auto"/>
              <w:right w:val="single" w:sz="4" w:space="0" w:color="auto"/>
            </w:tcBorders>
            <w:vAlign w:val="center"/>
          </w:tcPr>
          <w:p w14:paraId="4405E4F5" w14:textId="098EAAD2" w:rsidR="0005760E" w:rsidRPr="001C0CC4" w:rsidRDefault="0005760E" w:rsidP="0005760E">
            <w:pPr>
              <w:pStyle w:val="TAC"/>
              <w:rPr>
                <w:ins w:id="22496" w:author="马志锋10011873" w:date="2020-10-20T01:01:00Z"/>
                <w:szCs w:val="18"/>
                <w:lang w:val="en-US" w:eastAsia="zh-CN"/>
              </w:rPr>
            </w:pPr>
            <w:ins w:id="22497" w:author="马志锋10011873" w:date="2020-10-20T14:54:00Z">
              <w:r>
                <w:rPr>
                  <w:rFonts w:hint="eastAsia"/>
                  <w:szCs w:val="18"/>
                  <w:lang w:val="en-US" w:eastAsia="zh-CN"/>
                </w:rPr>
                <w:t>SC</w:t>
              </w:r>
              <w:r>
                <w:rPr>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312D56FC" w14:textId="34C9D180" w:rsidR="0005760E" w:rsidRPr="001C0CC4" w:rsidRDefault="0005760E" w:rsidP="0005760E">
            <w:pPr>
              <w:pStyle w:val="TAC"/>
              <w:rPr>
                <w:ins w:id="22498" w:author="马志锋10011873" w:date="2020-10-20T01:01:00Z"/>
                <w:lang w:val="en-US" w:eastAsia="zh-CN"/>
              </w:rPr>
            </w:pPr>
            <w:ins w:id="22499" w:author="马志锋10011873" w:date="2020-10-20T14:55: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36EBC11" w14:textId="724DE7C3" w:rsidR="0005760E" w:rsidRPr="001C0CC4" w:rsidRDefault="0005760E" w:rsidP="0005760E">
            <w:pPr>
              <w:pStyle w:val="TAC"/>
              <w:rPr>
                <w:ins w:id="22500" w:author="马志锋10011873" w:date="2020-10-20T01:01:00Z"/>
                <w:szCs w:val="18"/>
                <w:lang w:val="en-US" w:eastAsia="zh-CN"/>
              </w:rPr>
            </w:pPr>
            <w:ins w:id="22501" w:author="马志锋10011873" w:date="2020-10-20T14:55:00Z">
              <w:r>
                <w:rPr>
                  <w:rFonts w:hint="eastAsia"/>
                  <w:szCs w:val="18"/>
                  <w:lang w:val="en-US" w:eastAsia="zh-CN"/>
                </w:rPr>
                <w:t>111</w:t>
              </w:r>
            </w:ins>
          </w:p>
        </w:tc>
        <w:tc>
          <w:tcPr>
            <w:tcW w:w="586" w:type="dxa"/>
            <w:tcBorders>
              <w:top w:val="single" w:sz="4" w:space="0" w:color="auto"/>
              <w:left w:val="single" w:sz="4" w:space="0" w:color="auto"/>
              <w:bottom w:val="single" w:sz="4" w:space="0" w:color="auto"/>
              <w:right w:val="single" w:sz="4" w:space="0" w:color="auto"/>
            </w:tcBorders>
            <w:vAlign w:val="center"/>
          </w:tcPr>
          <w:p w14:paraId="3A31ACB2" w14:textId="57D5DFA8" w:rsidR="0005760E" w:rsidRPr="001C0CC4" w:rsidRDefault="0005760E" w:rsidP="0005760E">
            <w:pPr>
              <w:pStyle w:val="TAC"/>
              <w:rPr>
                <w:ins w:id="22502" w:author="马志锋10011873" w:date="2020-10-20T01:01:00Z"/>
                <w:szCs w:val="18"/>
                <w:lang w:val="en-US" w:eastAsia="zh-CN"/>
              </w:rPr>
            </w:pPr>
            <w:ins w:id="22503" w:author="马志锋10011873" w:date="2020-10-20T14:55:00Z">
              <w:r>
                <w:rPr>
                  <w:rFonts w:hint="eastAsia"/>
                  <w:szCs w:val="18"/>
                  <w:lang w:val="en-US" w:eastAsia="zh-CN"/>
                </w:rPr>
                <w:t>11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1EBAFE4F" w14:textId="309A2871" w:rsidR="0005760E" w:rsidRPr="0005760E" w:rsidRDefault="0005760E" w:rsidP="0005760E">
            <w:pPr>
              <w:pStyle w:val="TAC"/>
              <w:rPr>
                <w:ins w:id="22504" w:author="马志锋10011873" w:date="2020-10-20T01:01:00Z"/>
                <w:szCs w:val="18"/>
                <w:vertAlign w:val="superscript"/>
                <w:lang w:val="en-US" w:eastAsia="zh-CN"/>
                <w:rPrChange w:id="22505" w:author="马志锋10011873" w:date="2020-10-20T14:56:00Z">
                  <w:rPr>
                    <w:ins w:id="22506" w:author="马志锋10011873" w:date="2020-10-20T01:01:00Z"/>
                    <w:szCs w:val="18"/>
                    <w:lang w:val="en-US" w:eastAsia="zh-CN"/>
                  </w:rPr>
                </w:rPrChange>
              </w:rPr>
            </w:pPr>
            <w:ins w:id="22507" w:author="马志锋10011873" w:date="2020-10-20T14:56:00Z">
              <w:r>
                <w:rPr>
                  <w:rFonts w:hint="eastAsia"/>
                  <w:szCs w:val="18"/>
                  <w:lang w:val="en-US" w:eastAsia="zh-CN"/>
                </w:rPr>
                <w:t>11</w:t>
              </w:r>
              <w:r>
                <w:rPr>
                  <w:szCs w:val="18"/>
                  <w:lang w:val="en-US" w:eastAsia="zh-CN"/>
                </w:rPr>
                <w:t>1</w:t>
              </w:r>
              <w:r>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06BAE7C8" w14:textId="34B05AA2" w:rsidR="0005760E" w:rsidRPr="0005760E" w:rsidRDefault="0005760E" w:rsidP="0005760E">
            <w:pPr>
              <w:pStyle w:val="TAC"/>
              <w:rPr>
                <w:ins w:id="22508" w:author="马志锋10011873" w:date="2020-10-20T01:01:00Z"/>
                <w:vertAlign w:val="superscript"/>
                <w:lang w:val="en-US" w:eastAsia="zh-CN"/>
                <w:rPrChange w:id="22509" w:author="马志锋10011873" w:date="2020-10-20T14:56:00Z">
                  <w:rPr>
                    <w:ins w:id="22510" w:author="马志锋10011873" w:date="2020-10-20T01:01:00Z"/>
                    <w:lang w:val="en-US" w:eastAsia="zh-CN"/>
                  </w:rPr>
                </w:rPrChange>
              </w:rPr>
            </w:pPr>
            <w:ins w:id="22511" w:author="马志锋10011873" w:date="2020-10-20T14:56:00Z">
              <w:r>
                <w:rPr>
                  <w:rFonts w:hint="eastAsia"/>
                  <w:lang w:val="en-US" w:eastAsia="zh-CN"/>
                </w:rPr>
                <w:t>11</w:t>
              </w:r>
              <w:r>
                <w:rPr>
                  <w:lang w:val="en-US" w:eastAsia="zh-CN"/>
                </w:rPr>
                <w:t>1</w:t>
              </w:r>
              <w:r>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4B5A9748" w14:textId="77777777" w:rsidR="0005760E" w:rsidRPr="001C0CC4" w:rsidRDefault="0005760E" w:rsidP="0005760E">
            <w:pPr>
              <w:pStyle w:val="TAC"/>
              <w:rPr>
                <w:ins w:id="22512" w:author="马志锋10011873" w:date="2020-10-20T01:01: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6A84C3" w14:textId="77777777" w:rsidR="0005760E" w:rsidRPr="001C0CC4" w:rsidRDefault="0005760E" w:rsidP="0005760E">
            <w:pPr>
              <w:pStyle w:val="TAC"/>
              <w:rPr>
                <w:ins w:id="22513"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74245A" w14:textId="77777777" w:rsidR="0005760E" w:rsidRPr="001C0CC4" w:rsidRDefault="0005760E" w:rsidP="0005760E">
            <w:pPr>
              <w:pStyle w:val="TAC"/>
              <w:rPr>
                <w:ins w:id="22514"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A35FBF" w14:textId="77777777" w:rsidR="0005760E" w:rsidRPr="001C0CC4" w:rsidRDefault="0005760E" w:rsidP="0005760E">
            <w:pPr>
              <w:pStyle w:val="TAC"/>
              <w:rPr>
                <w:ins w:id="22515"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9CEE10" w14:textId="77777777" w:rsidR="0005760E" w:rsidRPr="001C0CC4" w:rsidRDefault="0005760E" w:rsidP="0005760E">
            <w:pPr>
              <w:pStyle w:val="TAC"/>
              <w:rPr>
                <w:ins w:id="22516" w:author="马志锋10011873" w:date="2020-10-20T01:01: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65C730" w14:textId="77777777" w:rsidR="0005760E" w:rsidRPr="001C0CC4" w:rsidRDefault="0005760E" w:rsidP="0005760E">
            <w:pPr>
              <w:pStyle w:val="TAC"/>
              <w:rPr>
                <w:ins w:id="22517" w:author="马志锋10011873" w:date="2020-10-20T01:01: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973B14" w14:textId="77777777" w:rsidR="0005760E" w:rsidRPr="001C0CC4" w:rsidRDefault="0005760E" w:rsidP="0005760E">
            <w:pPr>
              <w:pStyle w:val="TAC"/>
              <w:rPr>
                <w:ins w:id="22518" w:author="马志锋10011873" w:date="2020-10-20T01:01:00Z"/>
                <w:rFonts w:eastAsia="Yu Mincho" w:cs="Arial"/>
                <w:szCs w:val="18"/>
              </w:rPr>
            </w:pPr>
          </w:p>
        </w:tc>
        <w:tc>
          <w:tcPr>
            <w:tcW w:w="1286" w:type="dxa"/>
            <w:vMerge/>
            <w:tcBorders>
              <w:left w:val="single" w:sz="4" w:space="0" w:color="auto"/>
              <w:right w:val="single" w:sz="4" w:space="0" w:color="auto"/>
            </w:tcBorders>
            <w:vAlign w:val="center"/>
          </w:tcPr>
          <w:p w14:paraId="1CC2426A" w14:textId="77777777" w:rsidR="0005760E" w:rsidRPr="001C0CC4" w:rsidRDefault="0005760E" w:rsidP="0005760E">
            <w:pPr>
              <w:pStyle w:val="TAC"/>
              <w:rPr>
                <w:ins w:id="22519" w:author="马志锋10011873" w:date="2020-10-20T01:01:00Z"/>
                <w:lang w:val="en-US" w:eastAsia="zh-CN"/>
              </w:rPr>
            </w:pPr>
          </w:p>
        </w:tc>
      </w:tr>
      <w:tr w:rsidR="0005760E" w:rsidRPr="001C0CC4" w14:paraId="655C13BC" w14:textId="77777777" w:rsidTr="00426BD9">
        <w:trPr>
          <w:trHeight w:val="29"/>
          <w:jc w:val="center"/>
          <w:ins w:id="22520" w:author="马志锋10011873" w:date="2020-10-20T01:01:00Z"/>
        </w:trPr>
        <w:tc>
          <w:tcPr>
            <w:tcW w:w="1648" w:type="dxa"/>
            <w:vMerge/>
            <w:tcBorders>
              <w:left w:val="single" w:sz="4" w:space="0" w:color="auto"/>
              <w:right w:val="single" w:sz="4" w:space="0" w:color="auto"/>
            </w:tcBorders>
            <w:vAlign w:val="center"/>
          </w:tcPr>
          <w:p w14:paraId="79CCCB56" w14:textId="77777777" w:rsidR="0005760E" w:rsidRPr="001C0CC4" w:rsidRDefault="0005760E" w:rsidP="0005760E">
            <w:pPr>
              <w:pStyle w:val="TAC"/>
              <w:rPr>
                <w:ins w:id="22521" w:author="马志锋10011873" w:date="2020-10-20T01:01:00Z"/>
                <w:lang w:val="en-US"/>
              </w:rPr>
            </w:pPr>
          </w:p>
        </w:tc>
        <w:tc>
          <w:tcPr>
            <w:tcW w:w="1366" w:type="dxa"/>
            <w:vMerge/>
            <w:tcBorders>
              <w:left w:val="single" w:sz="4" w:space="0" w:color="auto"/>
              <w:right w:val="single" w:sz="4" w:space="0" w:color="auto"/>
            </w:tcBorders>
            <w:vAlign w:val="center"/>
          </w:tcPr>
          <w:p w14:paraId="40A19E2D" w14:textId="77777777" w:rsidR="0005760E" w:rsidRPr="001C0CC4" w:rsidRDefault="0005760E" w:rsidP="0005760E">
            <w:pPr>
              <w:pStyle w:val="TAC"/>
              <w:rPr>
                <w:ins w:id="22522" w:author="马志锋10011873" w:date="2020-10-20T01:01:00Z"/>
                <w:lang w:val="en-US"/>
              </w:rPr>
            </w:pPr>
          </w:p>
        </w:tc>
        <w:tc>
          <w:tcPr>
            <w:tcW w:w="731" w:type="dxa"/>
            <w:tcBorders>
              <w:left w:val="single" w:sz="4" w:space="0" w:color="auto"/>
              <w:right w:val="single" w:sz="4" w:space="0" w:color="auto"/>
            </w:tcBorders>
            <w:vAlign w:val="center"/>
          </w:tcPr>
          <w:p w14:paraId="133DE89C" w14:textId="55828791" w:rsidR="0005760E" w:rsidRPr="001C0CC4" w:rsidRDefault="0005760E" w:rsidP="0005760E">
            <w:pPr>
              <w:pStyle w:val="TAC"/>
              <w:rPr>
                <w:ins w:id="22523" w:author="马志锋10011873" w:date="2020-10-20T01:01:00Z"/>
                <w:lang w:val="en-US"/>
              </w:rPr>
            </w:pPr>
            <w:ins w:id="22524" w:author="马志锋10011873" w:date="2020-10-20T14:54:00Z">
              <w:r w:rsidRPr="001C0CC4">
                <w:rPr>
                  <w:szCs w:val="18"/>
                  <w:lang w:val="en-US"/>
                </w:rPr>
                <w:t>n71</w:t>
              </w:r>
            </w:ins>
          </w:p>
        </w:tc>
        <w:tc>
          <w:tcPr>
            <w:tcW w:w="716" w:type="dxa"/>
            <w:tcBorders>
              <w:top w:val="single" w:sz="4" w:space="0" w:color="auto"/>
              <w:left w:val="single" w:sz="4" w:space="0" w:color="auto"/>
              <w:bottom w:val="single" w:sz="4" w:space="0" w:color="auto"/>
              <w:right w:val="single" w:sz="4" w:space="0" w:color="auto"/>
            </w:tcBorders>
            <w:vAlign w:val="center"/>
          </w:tcPr>
          <w:p w14:paraId="49116E5B" w14:textId="35D4EA94" w:rsidR="0005760E" w:rsidRPr="001C0CC4" w:rsidRDefault="0005760E" w:rsidP="0005760E">
            <w:pPr>
              <w:pStyle w:val="TAC"/>
              <w:rPr>
                <w:ins w:id="22525" w:author="马志锋10011873" w:date="2020-10-20T01:01:00Z"/>
                <w:szCs w:val="18"/>
                <w:lang w:val="en-US" w:eastAsia="zh-CN"/>
              </w:rPr>
            </w:pPr>
            <w:ins w:id="22526" w:author="马志锋10011873" w:date="2020-10-20T14:54:00Z">
              <w:r>
                <w:rPr>
                  <w:rFonts w:hint="eastAsia"/>
                  <w:szCs w:val="18"/>
                  <w:lang w:val="en-US" w:eastAsia="zh-CN"/>
                </w:rPr>
                <w:t>SC</w:t>
              </w:r>
              <w:r>
                <w:rPr>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
          <w:p w14:paraId="3CC3700D" w14:textId="145642D2" w:rsidR="0005760E" w:rsidRPr="001C0CC4" w:rsidRDefault="0005760E" w:rsidP="0005760E">
            <w:pPr>
              <w:pStyle w:val="TAC"/>
              <w:rPr>
                <w:ins w:id="22527" w:author="马志锋10011873" w:date="2020-10-20T01:01:00Z"/>
                <w:lang w:val="en-US" w:eastAsia="zh-CN"/>
              </w:rPr>
            </w:pPr>
            <w:ins w:id="22528" w:author="马志锋10011873" w:date="2020-10-20T14:55: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0AE7824" w14:textId="6D0BA1DF" w:rsidR="0005760E" w:rsidRPr="001C0CC4" w:rsidRDefault="0005760E" w:rsidP="0005760E">
            <w:pPr>
              <w:pStyle w:val="TAC"/>
              <w:rPr>
                <w:ins w:id="22529" w:author="马志锋10011873" w:date="2020-10-20T01:01:00Z"/>
                <w:szCs w:val="18"/>
                <w:lang w:val="en-US" w:eastAsia="zh-CN"/>
              </w:rPr>
            </w:pPr>
            <w:ins w:id="22530" w:author="马志锋10011873" w:date="2020-10-20T14:55:00Z">
              <w:r>
                <w:rPr>
                  <w:rFonts w:hint="eastAsia"/>
                  <w:szCs w:val="18"/>
                  <w:lang w:val="en-US" w:eastAsia="zh-CN"/>
                </w:rPr>
                <w:t>0</w:t>
              </w:r>
              <w:r>
                <w:rPr>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3043D99E" w14:textId="5E8AB27A" w:rsidR="0005760E" w:rsidRPr="001C0CC4" w:rsidRDefault="0005760E" w:rsidP="0005760E">
            <w:pPr>
              <w:pStyle w:val="TAC"/>
              <w:rPr>
                <w:ins w:id="22531" w:author="马志锋10011873" w:date="2020-10-20T01:01:00Z"/>
                <w:szCs w:val="18"/>
                <w:lang w:val="en-US" w:eastAsia="zh-CN"/>
              </w:rPr>
            </w:pPr>
            <w:ins w:id="22532" w:author="马志锋10011873" w:date="2020-10-20T14:55:00Z">
              <w:r>
                <w:rPr>
                  <w:rFonts w:hint="eastAsia"/>
                  <w:szCs w:val="18"/>
                  <w:lang w:val="en-US" w:eastAsia="zh-CN"/>
                </w:rPr>
                <w:t>01</w:t>
              </w:r>
              <w:r>
                <w:rPr>
                  <w:szCs w:val="18"/>
                  <w:lang w:val="en-US" w:eastAsia="zh-CN"/>
                </w:rPr>
                <w:t>1</w:t>
              </w:r>
            </w:ins>
          </w:p>
        </w:tc>
        <w:tc>
          <w:tcPr>
            <w:tcW w:w="774" w:type="dxa"/>
            <w:tcBorders>
              <w:top w:val="single" w:sz="4" w:space="0" w:color="auto"/>
              <w:left w:val="single" w:sz="4" w:space="0" w:color="auto"/>
              <w:bottom w:val="single" w:sz="4" w:space="0" w:color="auto"/>
              <w:right w:val="single" w:sz="4" w:space="0" w:color="auto"/>
            </w:tcBorders>
            <w:vAlign w:val="center"/>
          </w:tcPr>
          <w:p w14:paraId="36004263" w14:textId="218CEE42" w:rsidR="0005760E" w:rsidRPr="001C0CC4" w:rsidRDefault="0005760E" w:rsidP="0005760E">
            <w:pPr>
              <w:pStyle w:val="TAC"/>
              <w:rPr>
                <w:ins w:id="22533" w:author="马志锋10011873" w:date="2020-10-20T01:01:00Z"/>
                <w:szCs w:val="18"/>
                <w:lang w:val="en-US" w:eastAsia="zh-CN"/>
              </w:rPr>
            </w:pPr>
            <w:ins w:id="22534" w:author="马志锋10011873" w:date="2020-10-20T14:56:00Z">
              <w:r>
                <w:rPr>
                  <w:rFonts w:hint="eastAsia"/>
                  <w:szCs w:val="18"/>
                  <w:lang w:val="en-US" w:eastAsia="zh-CN"/>
                </w:rPr>
                <w:t>0</w:t>
              </w:r>
              <w:r>
                <w:rPr>
                  <w:szCs w:val="18"/>
                  <w:lang w:val="en-US" w:eastAsia="zh-CN"/>
                </w:rPr>
                <w:t>11</w:t>
              </w:r>
            </w:ins>
          </w:p>
        </w:tc>
        <w:tc>
          <w:tcPr>
            <w:tcW w:w="596" w:type="dxa"/>
            <w:tcBorders>
              <w:top w:val="single" w:sz="4" w:space="0" w:color="auto"/>
              <w:left w:val="single" w:sz="4" w:space="0" w:color="auto"/>
              <w:bottom w:val="single" w:sz="4" w:space="0" w:color="auto"/>
              <w:right w:val="single" w:sz="4" w:space="0" w:color="auto"/>
            </w:tcBorders>
            <w:vAlign w:val="center"/>
          </w:tcPr>
          <w:p w14:paraId="42FFAE73" w14:textId="77777777" w:rsidR="0005760E" w:rsidRPr="001C0CC4" w:rsidRDefault="0005760E" w:rsidP="0005760E">
            <w:pPr>
              <w:pStyle w:val="TAC"/>
              <w:rPr>
                <w:ins w:id="22535" w:author="马志锋10011873" w:date="2020-10-20T01:01: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5D44D7D" w14:textId="77777777" w:rsidR="0005760E" w:rsidRPr="001C0CC4" w:rsidRDefault="0005760E" w:rsidP="0005760E">
            <w:pPr>
              <w:pStyle w:val="TAC"/>
              <w:rPr>
                <w:ins w:id="22536" w:author="马志锋10011873" w:date="2020-10-20T01:01: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AD9AD7" w14:textId="77777777" w:rsidR="0005760E" w:rsidRPr="001C0CC4" w:rsidRDefault="0005760E" w:rsidP="0005760E">
            <w:pPr>
              <w:pStyle w:val="TAC"/>
              <w:rPr>
                <w:ins w:id="22537"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19E932" w14:textId="77777777" w:rsidR="0005760E" w:rsidRPr="001C0CC4" w:rsidRDefault="0005760E" w:rsidP="0005760E">
            <w:pPr>
              <w:pStyle w:val="TAC"/>
              <w:rPr>
                <w:ins w:id="22538"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13FAC1" w14:textId="77777777" w:rsidR="0005760E" w:rsidRPr="001C0CC4" w:rsidRDefault="0005760E" w:rsidP="0005760E">
            <w:pPr>
              <w:pStyle w:val="TAC"/>
              <w:rPr>
                <w:ins w:id="22539" w:author="马志锋10011873" w:date="2020-10-20T01:01: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87A4EA" w14:textId="77777777" w:rsidR="0005760E" w:rsidRPr="001C0CC4" w:rsidRDefault="0005760E" w:rsidP="0005760E">
            <w:pPr>
              <w:pStyle w:val="TAC"/>
              <w:rPr>
                <w:ins w:id="22540" w:author="马志锋10011873" w:date="2020-10-20T01:01: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FCE86F1" w14:textId="77777777" w:rsidR="0005760E" w:rsidRPr="001C0CC4" w:rsidRDefault="0005760E" w:rsidP="0005760E">
            <w:pPr>
              <w:pStyle w:val="TAC"/>
              <w:rPr>
                <w:ins w:id="22541" w:author="马志锋10011873" w:date="2020-10-20T01:01: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1B8E89" w14:textId="77777777" w:rsidR="0005760E" w:rsidRPr="001C0CC4" w:rsidRDefault="0005760E" w:rsidP="0005760E">
            <w:pPr>
              <w:pStyle w:val="TAC"/>
              <w:rPr>
                <w:ins w:id="22542" w:author="马志锋10011873" w:date="2020-10-20T01:01:00Z"/>
                <w:rFonts w:eastAsia="Yu Mincho" w:cs="Arial"/>
                <w:szCs w:val="18"/>
              </w:rPr>
            </w:pPr>
          </w:p>
        </w:tc>
        <w:tc>
          <w:tcPr>
            <w:tcW w:w="1286" w:type="dxa"/>
            <w:vMerge/>
            <w:tcBorders>
              <w:left w:val="single" w:sz="4" w:space="0" w:color="auto"/>
              <w:right w:val="single" w:sz="4" w:space="0" w:color="auto"/>
            </w:tcBorders>
            <w:vAlign w:val="center"/>
          </w:tcPr>
          <w:p w14:paraId="29380672" w14:textId="77777777" w:rsidR="0005760E" w:rsidRPr="001C0CC4" w:rsidRDefault="0005760E" w:rsidP="0005760E">
            <w:pPr>
              <w:pStyle w:val="TAC"/>
              <w:rPr>
                <w:ins w:id="22543" w:author="马志锋10011873" w:date="2020-10-20T01:01:00Z"/>
                <w:lang w:val="en-US" w:eastAsia="zh-CN"/>
              </w:rPr>
            </w:pPr>
          </w:p>
        </w:tc>
      </w:tr>
      <w:tr w:rsidR="0005760E" w:rsidRPr="001C0CC4" w14:paraId="0DF259A1" w14:textId="77777777" w:rsidTr="00426BD9">
        <w:trPr>
          <w:trHeight w:val="29"/>
          <w:jc w:val="center"/>
        </w:trPr>
        <w:tc>
          <w:tcPr>
            <w:tcW w:w="1648" w:type="dxa"/>
            <w:vMerge w:val="restart"/>
            <w:tcBorders>
              <w:left w:val="single" w:sz="4" w:space="0" w:color="auto"/>
              <w:right w:val="single" w:sz="4" w:space="0" w:color="auto"/>
            </w:tcBorders>
            <w:vAlign w:val="center"/>
          </w:tcPr>
          <w:p w14:paraId="4034B5A0" w14:textId="45313FAA" w:rsidR="0005760E" w:rsidRPr="001C0CC4" w:rsidRDefault="0005760E" w:rsidP="0005760E">
            <w:pPr>
              <w:pStyle w:val="TAC"/>
              <w:rPr>
                <w:lang w:val="en-US"/>
              </w:rPr>
            </w:pPr>
            <w:del w:id="22544" w:author="马志锋10011873" w:date="2020-10-20T15:03:00Z">
              <w:r w:rsidRPr="001C0CC4" w:rsidDel="008173E5">
                <w:rPr>
                  <w:szCs w:val="18"/>
                  <w:lang w:val="en-US"/>
                </w:rPr>
                <w:delText>CA_n66(2A)-n70A-n71A</w:delText>
              </w:r>
            </w:del>
          </w:p>
        </w:tc>
        <w:tc>
          <w:tcPr>
            <w:tcW w:w="1366" w:type="dxa"/>
            <w:vMerge w:val="restart"/>
            <w:tcBorders>
              <w:left w:val="single" w:sz="4" w:space="0" w:color="auto"/>
              <w:right w:val="single" w:sz="4" w:space="0" w:color="auto"/>
            </w:tcBorders>
            <w:vAlign w:val="center"/>
          </w:tcPr>
          <w:p w14:paraId="412881C8" w14:textId="278A54A0" w:rsidR="0005760E" w:rsidDel="008173E5" w:rsidRDefault="0005760E" w:rsidP="0005760E">
            <w:pPr>
              <w:pStyle w:val="TAC"/>
              <w:rPr>
                <w:del w:id="22545" w:author="马志锋10011873" w:date="2020-10-20T15:03:00Z"/>
                <w:lang w:val="en-US" w:eastAsia="zh-CN"/>
              </w:rPr>
            </w:pPr>
            <w:del w:id="22546" w:author="马志锋10011873" w:date="2020-10-20T15:03:00Z">
              <w:r w:rsidDel="008173E5">
                <w:rPr>
                  <w:lang w:val="en-US" w:eastAsia="zh-CN"/>
                </w:rPr>
                <w:delText>CA_n66A-n71A</w:delText>
              </w:r>
            </w:del>
          </w:p>
          <w:p w14:paraId="4A07BA82" w14:textId="00DD4F20" w:rsidR="0005760E" w:rsidRDefault="0005760E" w:rsidP="0005760E">
            <w:pPr>
              <w:pStyle w:val="TAC"/>
              <w:rPr>
                <w:lang w:val="en-US"/>
              </w:rPr>
            </w:pPr>
            <w:del w:id="22547" w:author="马志锋10011873" w:date="2020-10-20T15:03:00Z">
              <w:r w:rsidDel="008173E5">
                <w:rPr>
                  <w:lang w:val="en-US" w:eastAsia="zh-CN"/>
                </w:rPr>
                <w:delText>CA_n70A-n71A</w:delText>
              </w:r>
            </w:del>
          </w:p>
        </w:tc>
        <w:tc>
          <w:tcPr>
            <w:tcW w:w="731" w:type="dxa"/>
            <w:tcBorders>
              <w:left w:val="single" w:sz="4" w:space="0" w:color="auto"/>
              <w:right w:val="single" w:sz="4" w:space="0" w:color="auto"/>
            </w:tcBorders>
            <w:vAlign w:val="center"/>
          </w:tcPr>
          <w:p w14:paraId="258AF9CD" w14:textId="20458EF7" w:rsidR="0005760E" w:rsidRPr="001C0CC4" w:rsidRDefault="0005760E" w:rsidP="0005760E">
            <w:pPr>
              <w:pStyle w:val="TAC"/>
              <w:rPr>
                <w:lang w:val="en-US"/>
              </w:rPr>
            </w:pPr>
            <w:del w:id="22548" w:author="马志锋10011873" w:date="2020-10-20T15:03:00Z">
              <w:r w:rsidRPr="001C0CC4" w:rsidDel="008173E5">
                <w:rPr>
                  <w:szCs w:val="18"/>
                  <w:lang w:val="en-US"/>
                </w:rPr>
                <w:delText>n66</w:delText>
              </w:r>
            </w:del>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5F9DE884" w14:textId="42F3DBD7" w:rsidR="0005760E" w:rsidRPr="001C0CC4" w:rsidRDefault="0005760E" w:rsidP="0005760E">
            <w:pPr>
              <w:pStyle w:val="TAC"/>
              <w:rPr>
                <w:rFonts w:eastAsia="Yu Mincho" w:cs="Arial"/>
                <w:szCs w:val="18"/>
              </w:rPr>
            </w:pPr>
            <w:del w:id="22549" w:author="马志锋10011873" w:date="2020-10-20T15:03:00Z">
              <w:r w:rsidRPr="001C0CC4" w:rsidDel="008173E5">
                <w:rPr>
                  <w:szCs w:val="18"/>
                  <w:lang w:val="en-US"/>
                </w:rPr>
                <w:delText>See CA_n66(2A) Bandwidth Combination Set 0 in Table 5.5A.2-1 in TS 38.101-1</w:delText>
              </w:r>
            </w:del>
          </w:p>
        </w:tc>
        <w:tc>
          <w:tcPr>
            <w:tcW w:w="1286" w:type="dxa"/>
            <w:vMerge w:val="restart"/>
            <w:tcBorders>
              <w:left w:val="single" w:sz="4" w:space="0" w:color="auto"/>
              <w:right w:val="single" w:sz="4" w:space="0" w:color="auto"/>
            </w:tcBorders>
            <w:vAlign w:val="center"/>
          </w:tcPr>
          <w:p w14:paraId="47EDEEE3" w14:textId="5DA00E7C" w:rsidR="0005760E" w:rsidRPr="001C0CC4" w:rsidRDefault="0005760E" w:rsidP="0005760E">
            <w:pPr>
              <w:pStyle w:val="TAC"/>
              <w:rPr>
                <w:lang w:val="en-US" w:eastAsia="zh-CN"/>
              </w:rPr>
            </w:pPr>
            <w:del w:id="22550" w:author="马志锋10011873" w:date="2020-10-20T15:03:00Z">
              <w:r w:rsidRPr="001C0CC4" w:rsidDel="008173E5">
                <w:rPr>
                  <w:lang w:val="en-US" w:eastAsia="zh-CN"/>
                </w:rPr>
                <w:delText>0</w:delText>
              </w:r>
            </w:del>
          </w:p>
        </w:tc>
      </w:tr>
      <w:tr w:rsidR="0005760E" w:rsidRPr="001C0CC4" w14:paraId="29E8E952" w14:textId="77777777" w:rsidTr="00426BD9">
        <w:trPr>
          <w:trHeight w:val="29"/>
          <w:jc w:val="center"/>
        </w:trPr>
        <w:tc>
          <w:tcPr>
            <w:tcW w:w="1648" w:type="dxa"/>
            <w:vMerge/>
            <w:tcBorders>
              <w:left w:val="single" w:sz="4" w:space="0" w:color="auto"/>
              <w:right w:val="single" w:sz="4" w:space="0" w:color="auto"/>
            </w:tcBorders>
            <w:vAlign w:val="center"/>
          </w:tcPr>
          <w:p w14:paraId="25651CD4"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330FB25B" w14:textId="77777777" w:rsidR="0005760E" w:rsidRPr="001C0CC4" w:rsidRDefault="0005760E" w:rsidP="0005760E">
            <w:pPr>
              <w:pStyle w:val="TAC"/>
              <w:rPr>
                <w:lang w:val="en-US"/>
              </w:rPr>
            </w:pPr>
          </w:p>
        </w:tc>
        <w:tc>
          <w:tcPr>
            <w:tcW w:w="731" w:type="dxa"/>
            <w:vMerge w:val="restart"/>
            <w:tcBorders>
              <w:left w:val="single" w:sz="4" w:space="0" w:color="auto"/>
              <w:right w:val="single" w:sz="4" w:space="0" w:color="auto"/>
            </w:tcBorders>
            <w:vAlign w:val="center"/>
          </w:tcPr>
          <w:p w14:paraId="7C3A0F84" w14:textId="6EE7FE06" w:rsidR="0005760E" w:rsidRPr="001C0CC4" w:rsidRDefault="0005760E" w:rsidP="0005760E">
            <w:pPr>
              <w:pStyle w:val="TAC"/>
              <w:rPr>
                <w:lang w:val="en-US"/>
              </w:rPr>
            </w:pPr>
            <w:del w:id="22551" w:author="马志锋10011873" w:date="2020-10-20T15:03:00Z">
              <w:r w:rsidRPr="001C0CC4" w:rsidDel="008173E5">
                <w:rPr>
                  <w:szCs w:val="18"/>
                  <w:lang w:val="en-US"/>
                </w:rPr>
                <w:delText>n70</w:delText>
              </w:r>
            </w:del>
          </w:p>
        </w:tc>
        <w:tc>
          <w:tcPr>
            <w:tcW w:w="716" w:type="dxa"/>
            <w:tcBorders>
              <w:top w:val="single" w:sz="4" w:space="0" w:color="auto"/>
              <w:left w:val="single" w:sz="4" w:space="0" w:color="auto"/>
              <w:bottom w:val="single" w:sz="4" w:space="0" w:color="auto"/>
              <w:right w:val="single" w:sz="4" w:space="0" w:color="auto"/>
            </w:tcBorders>
          </w:tcPr>
          <w:p w14:paraId="5A723F93" w14:textId="51ACD804" w:rsidR="0005760E" w:rsidRPr="001C0CC4" w:rsidRDefault="0005760E" w:rsidP="0005760E">
            <w:pPr>
              <w:pStyle w:val="TAC"/>
              <w:rPr>
                <w:szCs w:val="18"/>
                <w:lang w:val="en-US" w:eastAsia="zh-CN"/>
              </w:rPr>
            </w:pPr>
            <w:del w:id="22552" w:author="马志锋10011873" w:date="2020-10-20T15:03:00Z">
              <w:r w:rsidRPr="001C0CC4" w:rsidDel="008173E5">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tcPr>
          <w:p w14:paraId="6BFDD7B8" w14:textId="31E8F933" w:rsidR="0005760E" w:rsidRPr="001C0CC4" w:rsidRDefault="0005760E" w:rsidP="0005760E">
            <w:pPr>
              <w:pStyle w:val="TAC"/>
              <w:rPr>
                <w:lang w:val="en-US" w:eastAsia="zh-CN"/>
              </w:rPr>
            </w:pPr>
            <w:del w:id="22553"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449AE93" w14:textId="21A78012" w:rsidR="0005760E" w:rsidRPr="001C0CC4" w:rsidRDefault="0005760E" w:rsidP="0005760E">
            <w:pPr>
              <w:pStyle w:val="TAC"/>
              <w:rPr>
                <w:szCs w:val="18"/>
                <w:lang w:val="en-US" w:eastAsia="zh-CN"/>
              </w:rPr>
            </w:pPr>
            <w:del w:id="22554"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9BAF347" w14:textId="5D47AC3D" w:rsidR="0005760E" w:rsidRPr="001C0CC4" w:rsidRDefault="0005760E" w:rsidP="0005760E">
            <w:pPr>
              <w:pStyle w:val="TAC"/>
              <w:rPr>
                <w:szCs w:val="18"/>
                <w:lang w:val="en-US" w:eastAsia="zh-CN"/>
              </w:rPr>
            </w:pPr>
            <w:del w:id="22555" w:author="马志锋10011873" w:date="2020-10-20T15:03:00Z">
              <w:r w:rsidRPr="001C0CC4" w:rsidDel="008173E5">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3413B546" w14:textId="40B43AFC" w:rsidR="0005760E" w:rsidRPr="001C0CC4" w:rsidRDefault="0005760E" w:rsidP="0005760E">
            <w:pPr>
              <w:pStyle w:val="TAC"/>
              <w:rPr>
                <w:szCs w:val="18"/>
                <w:lang w:val="en-US" w:eastAsia="zh-CN"/>
              </w:rPr>
            </w:pPr>
            <w:del w:id="22556" w:author="马志锋10011873" w:date="2020-10-20T15:03:00Z">
              <w:r w:rsidRPr="001C0CC4" w:rsidDel="008173E5">
                <w:rPr>
                  <w:szCs w:val="18"/>
                  <w:lang w:val="en-US"/>
                </w:rPr>
                <w:delText>Yes</w:delText>
              </w:r>
              <w:r w:rsidRPr="001C0CC4" w:rsidDel="008173E5">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31E0708" w14:textId="56A0FEF6" w:rsidR="0005760E" w:rsidRPr="001C0CC4" w:rsidRDefault="0005760E" w:rsidP="0005760E">
            <w:pPr>
              <w:pStyle w:val="TAC"/>
              <w:rPr>
                <w:lang w:val="en-US"/>
              </w:rPr>
            </w:pPr>
            <w:del w:id="22557" w:author="马志锋10011873" w:date="2020-10-20T15:03:00Z">
              <w:r w:rsidRPr="001C0CC4" w:rsidDel="008173E5">
                <w:rPr>
                  <w:szCs w:val="18"/>
                  <w:lang w:val="en-US"/>
                </w:rPr>
                <w:delText>Yes</w:delText>
              </w:r>
              <w:r w:rsidRPr="001C0CC4" w:rsidDel="008173E5">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6200BE7B"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986932"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088E4F"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486329"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10FC68"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AFD375"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019C1"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1FF8E153" w14:textId="77777777" w:rsidR="0005760E" w:rsidRPr="001C0CC4" w:rsidRDefault="0005760E" w:rsidP="0005760E">
            <w:pPr>
              <w:pStyle w:val="TAC"/>
              <w:rPr>
                <w:lang w:val="en-US" w:eastAsia="zh-CN"/>
              </w:rPr>
            </w:pPr>
          </w:p>
        </w:tc>
      </w:tr>
      <w:tr w:rsidR="0005760E" w:rsidRPr="001C0CC4" w14:paraId="46F4A57F" w14:textId="77777777" w:rsidTr="00426BD9">
        <w:trPr>
          <w:trHeight w:val="29"/>
          <w:jc w:val="center"/>
        </w:trPr>
        <w:tc>
          <w:tcPr>
            <w:tcW w:w="1648" w:type="dxa"/>
            <w:vMerge/>
            <w:tcBorders>
              <w:left w:val="single" w:sz="4" w:space="0" w:color="auto"/>
              <w:right w:val="single" w:sz="4" w:space="0" w:color="auto"/>
            </w:tcBorders>
            <w:vAlign w:val="center"/>
          </w:tcPr>
          <w:p w14:paraId="674BC328"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608AC399" w14:textId="77777777" w:rsidR="0005760E" w:rsidRPr="001C0CC4" w:rsidRDefault="0005760E" w:rsidP="0005760E">
            <w:pPr>
              <w:pStyle w:val="TAC"/>
              <w:rPr>
                <w:lang w:val="en-US"/>
              </w:rPr>
            </w:pPr>
          </w:p>
        </w:tc>
        <w:tc>
          <w:tcPr>
            <w:tcW w:w="731" w:type="dxa"/>
            <w:vMerge/>
            <w:tcBorders>
              <w:left w:val="single" w:sz="4" w:space="0" w:color="auto"/>
              <w:right w:val="single" w:sz="4" w:space="0" w:color="auto"/>
            </w:tcBorders>
            <w:vAlign w:val="center"/>
          </w:tcPr>
          <w:p w14:paraId="467EBE44" w14:textId="77777777" w:rsidR="0005760E" w:rsidRPr="001C0CC4" w:rsidRDefault="0005760E" w:rsidP="0005760E">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7560FF2" w14:textId="7A617E55" w:rsidR="0005760E" w:rsidRPr="001C0CC4" w:rsidRDefault="0005760E" w:rsidP="0005760E">
            <w:pPr>
              <w:pStyle w:val="TAC"/>
              <w:rPr>
                <w:szCs w:val="18"/>
                <w:lang w:val="en-US" w:eastAsia="zh-CN"/>
              </w:rPr>
            </w:pPr>
            <w:del w:id="22558" w:author="马志锋10011873" w:date="2020-10-20T15:03:00Z">
              <w:r w:rsidRPr="001C0CC4" w:rsidDel="008173E5">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0BAE7735" w14:textId="77777777" w:rsidR="0005760E" w:rsidRPr="001C0CC4" w:rsidRDefault="0005760E" w:rsidP="0005760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1FD9E3" w14:textId="23E09930" w:rsidR="0005760E" w:rsidRPr="001C0CC4" w:rsidRDefault="0005760E" w:rsidP="0005760E">
            <w:pPr>
              <w:pStyle w:val="TAC"/>
              <w:rPr>
                <w:szCs w:val="18"/>
                <w:lang w:val="en-US" w:eastAsia="zh-CN"/>
              </w:rPr>
            </w:pPr>
            <w:del w:id="22559"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3F6A4B1" w14:textId="06B3340D" w:rsidR="0005760E" w:rsidRPr="001C0CC4" w:rsidRDefault="0005760E" w:rsidP="0005760E">
            <w:pPr>
              <w:pStyle w:val="TAC"/>
              <w:rPr>
                <w:szCs w:val="18"/>
                <w:lang w:val="en-US" w:eastAsia="zh-CN"/>
              </w:rPr>
            </w:pPr>
            <w:del w:id="22560" w:author="马志锋10011873" w:date="2020-10-20T15:03:00Z">
              <w:r w:rsidRPr="001C0CC4" w:rsidDel="008173E5">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68190239" w14:textId="0B48E62E" w:rsidR="0005760E" w:rsidRPr="001C0CC4" w:rsidRDefault="0005760E" w:rsidP="0005760E">
            <w:pPr>
              <w:pStyle w:val="TAC"/>
              <w:rPr>
                <w:szCs w:val="18"/>
                <w:lang w:val="en-US" w:eastAsia="zh-CN"/>
              </w:rPr>
            </w:pPr>
            <w:del w:id="22561" w:author="马志锋10011873" w:date="2020-10-20T15:03:00Z">
              <w:r w:rsidRPr="001C0CC4" w:rsidDel="008173E5">
                <w:rPr>
                  <w:szCs w:val="18"/>
                  <w:lang w:val="en-US"/>
                </w:rPr>
                <w:delText>Yes</w:delText>
              </w:r>
              <w:r w:rsidRPr="001C0CC4" w:rsidDel="008173E5">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22774270" w14:textId="575B126D" w:rsidR="0005760E" w:rsidRPr="001C0CC4" w:rsidRDefault="0005760E" w:rsidP="0005760E">
            <w:pPr>
              <w:pStyle w:val="TAC"/>
              <w:rPr>
                <w:lang w:val="en-US"/>
              </w:rPr>
            </w:pPr>
            <w:del w:id="22562" w:author="马志锋10011873" w:date="2020-10-20T15:03:00Z">
              <w:r w:rsidRPr="001C0CC4" w:rsidDel="008173E5">
                <w:rPr>
                  <w:szCs w:val="18"/>
                  <w:lang w:val="en-US"/>
                </w:rPr>
                <w:delText>Yes</w:delText>
              </w:r>
              <w:r w:rsidRPr="001C0CC4" w:rsidDel="008173E5">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543C9495"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1D066D"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8C4575"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518CBE"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913CF4"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CDC0DA6"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0444D6"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4BD1B409" w14:textId="77777777" w:rsidR="0005760E" w:rsidRPr="001C0CC4" w:rsidRDefault="0005760E" w:rsidP="0005760E">
            <w:pPr>
              <w:pStyle w:val="TAC"/>
              <w:rPr>
                <w:lang w:val="en-US" w:eastAsia="zh-CN"/>
              </w:rPr>
            </w:pPr>
          </w:p>
        </w:tc>
      </w:tr>
      <w:tr w:rsidR="0005760E" w:rsidRPr="001C0CC4" w14:paraId="5A225691" w14:textId="77777777" w:rsidTr="00426BD9">
        <w:trPr>
          <w:trHeight w:val="29"/>
          <w:jc w:val="center"/>
        </w:trPr>
        <w:tc>
          <w:tcPr>
            <w:tcW w:w="1648" w:type="dxa"/>
            <w:vMerge/>
            <w:tcBorders>
              <w:left w:val="single" w:sz="4" w:space="0" w:color="auto"/>
              <w:right w:val="single" w:sz="4" w:space="0" w:color="auto"/>
            </w:tcBorders>
            <w:vAlign w:val="center"/>
          </w:tcPr>
          <w:p w14:paraId="327DC604"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1E2248DE" w14:textId="77777777" w:rsidR="0005760E" w:rsidRPr="001C0CC4" w:rsidRDefault="0005760E" w:rsidP="0005760E">
            <w:pPr>
              <w:pStyle w:val="TAC"/>
              <w:rPr>
                <w:lang w:val="en-US"/>
              </w:rPr>
            </w:pPr>
          </w:p>
        </w:tc>
        <w:tc>
          <w:tcPr>
            <w:tcW w:w="731" w:type="dxa"/>
            <w:vMerge/>
            <w:tcBorders>
              <w:left w:val="single" w:sz="4" w:space="0" w:color="auto"/>
              <w:right w:val="single" w:sz="4" w:space="0" w:color="auto"/>
            </w:tcBorders>
            <w:vAlign w:val="center"/>
          </w:tcPr>
          <w:p w14:paraId="24523615" w14:textId="77777777" w:rsidR="0005760E" w:rsidRPr="001C0CC4" w:rsidRDefault="0005760E" w:rsidP="0005760E">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0F17769" w14:textId="7C9180F8" w:rsidR="0005760E" w:rsidRPr="001C0CC4" w:rsidRDefault="0005760E" w:rsidP="0005760E">
            <w:pPr>
              <w:pStyle w:val="TAC"/>
              <w:rPr>
                <w:szCs w:val="18"/>
                <w:lang w:val="en-US" w:eastAsia="zh-CN"/>
              </w:rPr>
            </w:pPr>
            <w:del w:id="22563" w:author="马志锋10011873" w:date="2020-10-20T15:03:00Z">
              <w:r w:rsidRPr="001C0CC4" w:rsidDel="008173E5">
                <w:rPr>
                  <w:szCs w:val="18"/>
                  <w:lang w:val="en-US"/>
                </w:rPr>
                <w:delText>60</w:delText>
              </w:r>
            </w:del>
          </w:p>
        </w:tc>
        <w:tc>
          <w:tcPr>
            <w:tcW w:w="726" w:type="dxa"/>
            <w:tcBorders>
              <w:top w:val="single" w:sz="4" w:space="0" w:color="auto"/>
              <w:left w:val="single" w:sz="4" w:space="0" w:color="auto"/>
              <w:bottom w:val="single" w:sz="4" w:space="0" w:color="auto"/>
              <w:right w:val="single" w:sz="4" w:space="0" w:color="auto"/>
            </w:tcBorders>
          </w:tcPr>
          <w:p w14:paraId="4A7E97F6" w14:textId="77777777" w:rsidR="0005760E" w:rsidRPr="001C0CC4" w:rsidRDefault="0005760E" w:rsidP="0005760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98A7A2" w14:textId="05613095" w:rsidR="0005760E" w:rsidRPr="001C0CC4" w:rsidRDefault="0005760E" w:rsidP="0005760E">
            <w:pPr>
              <w:pStyle w:val="TAC"/>
              <w:rPr>
                <w:szCs w:val="18"/>
                <w:lang w:val="en-US" w:eastAsia="zh-CN"/>
              </w:rPr>
            </w:pPr>
            <w:del w:id="22564"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63F366" w14:textId="390B6652" w:rsidR="0005760E" w:rsidRPr="001C0CC4" w:rsidRDefault="0005760E" w:rsidP="0005760E">
            <w:pPr>
              <w:pStyle w:val="TAC"/>
              <w:rPr>
                <w:szCs w:val="18"/>
                <w:lang w:val="en-US" w:eastAsia="zh-CN"/>
              </w:rPr>
            </w:pPr>
            <w:del w:id="22565" w:author="马志锋10011873" w:date="2020-10-20T15:03:00Z">
              <w:r w:rsidRPr="001C0CC4" w:rsidDel="008173E5">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17D9282" w14:textId="598E0966" w:rsidR="0005760E" w:rsidRPr="001C0CC4" w:rsidRDefault="0005760E" w:rsidP="0005760E">
            <w:pPr>
              <w:pStyle w:val="TAC"/>
              <w:rPr>
                <w:szCs w:val="18"/>
                <w:lang w:val="en-US" w:eastAsia="zh-CN"/>
              </w:rPr>
            </w:pPr>
            <w:del w:id="22566" w:author="马志锋10011873" w:date="2020-10-20T15:03:00Z">
              <w:r w:rsidRPr="001C0CC4" w:rsidDel="008173E5">
                <w:rPr>
                  <w:szCs w:val="18"/>
                  <w:lang w:val="en-US"/>
                </w:rPr>
                <w:delText>Yes</w:delText>
              </w:r>
              <w:r w:rsidRPr="001C0CC4" w:rsidDel="008173E5">
                <w:rPr>
                  <w:szCs w:val="18"/>
                  <w:vertAlign w:val="superscript"/>
                  <w:lang w:val="en-US"/>
                </w:rPr>
                <w:delText>1</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96A41D7" w14:textId="552F6F39" w:rsidR="0005760E" w:rsidRPr="001C0CC4" w:rsidRDefault="0005760E" w:rsidP="0005760E">
            <w:pPr>
              <w:pStyle w:val="TAC"/>
              <w:rPr>
                <w:lang w:val="en-US"/>
              </w:rPr>
            </w:pPr>
            <w:del w:id="22567" w:author="马志锋10011873" w:date="2020-10-20T15:03:00Z">
              <w:r w:rsidRPr="001C0CC4" w:rsidDel="008173E5">
                <w:rPr>
                  <w:szCs w:val="18"/>
                  <w:lang w:val="en-US"/>
                </w:rPr>
                <w:delText>Yes</w:delText>
              </w:r>
              <w:r w:rsidRPr="001C0CC4" w:rsidDel="008173E5">
                <w:rPr>
                  <w:szCs w:val="18"/>
                  <w:vertAlign w:val="superscript"/>
                  <w:lang w:val="en-US"/>
                </w:rPr>
                <w:delText>1</w:delText>
              </w:r>
            </w:del>
          </w:p>
        </w:tc>
        <w:tc>
          <w:tcPr>
            <w:tcW w:w="768" w:type="dxa"/>
            <w:tcBorders>
              <w:top w:val="single" w:sz="4" w:space="0" w:color="auto"/>
              <w:left w:val="single" w:sz="4" w:space="0" w:color="auto"/>
              <w:bottom w:val="single" w:sz="4" w:space="0" w:color="auto"/>
              <w:right w:val="single" w:sz="4" w:space="0" w:color="auto"/>
            </w:tcBorders>
            <w:vAlign w:val="center"/>
          </w:tcPr>
          <w:p w14:paraId="2C6CD349"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F26CDC"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472FDB"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03A8AB"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6A863B"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2AC64AB"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EC8CA"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7889D0F6" w14:textId="77777777" w:rsidR="0005760E" w:rsidRPr="001C0CC4" w:rsidRDefault="0005760E" w:rsidP="0005760E">
            <w:pPr>
              <w:pStyle w:val="TAC"/>
              <w:rPr>
                <w:lang w:val="en-US" w:eastAsia="zh-CN"/>
              </w:rPr>
            </w:pPr>
          </w:p>
        </w:tc>
      </w:tr>
      <w:tr w:rsidR="0005760E" w:rsidRPr="001C0CC4" w14:paraId="41218901" w14:textId="77777777" w:rsidTr="00426BD9">
        <w:trPr>
          <w:trHeight w:val="29"/>
          <w:jc w:val="center"/>
        </w:trPr>
        <w:tc>
          <w:tcPr>
            <w:tcW w:w="1648" w:type="dxa"/>
            <w:vMerge/>
            <w:tcBorders>
              <w:left w:val="single" w:sz="4" w:space="0" w:color="auto"/>
              <w:right w:val="single" w:sz="4" w:space="0" w:color="auto"/>
            </w:tcBorders>
            <w:vAlign w:val="center"/>
          </w:tcPr>
          <w:p w14:paraId="725FD369" w14:textId="77777777" w:rsidR="0005760E" w:rsidRPr="001C0CC4" w:rsidRDefault="0005760E" w:rsidP="0005760E">
            <w:pPr>
              <w:pStyle w:val="TAC"/>
              <w:rPr>
                <w:lang w:val="en-US"/>
              </w:rPr>
            </w:pPr>
          </w:p>
        </w:tc>
        <w:tc>
          <w:tcPr>
            <w:tcW w:w="1366" w:type="dxa"/>
            <w:vMerge/>
            <w:tcBorders>
              <w:left w:val="single" w:sz="4" w:space="0" w:color="auto"/>
              <w:right w:val="single" w:sz="4" w:space="0" w:color="auto"/>
            </w:tcBorders>
            <w:vAlign w:val="center"/>
          </w:tcPr>
          <w:p w14:paraId="613E6212" w14:textId="77777777" w:rsidR="0005760E" w:rsidRPr="001C0CC4" w:rsidRDefault="0005760E" w:rsidP="0005760E">
            <w:pPr>
              <w:pStyle w:val="TAC"/>
              <w:rPr>
                <w:lang w:val="en-US"/>
              </w:rPr>
            </w:pPr>
          </w:p>
        </w:tc>
        <w:tc>
          <w:tcPr>
            <w:tcW w:w="731" w:type="dxa"/>
            <w:vMerge w:val="restart"/>
            <w:tcBorders>
              <w:left w:val="single" w:sz="4" w:space="0" w:color="auto"/>
              <w:right w:val="single" w:sz="4" w:space="0" w:color="auto"/>
            </w:tcBorders>
            <w:vAlign w:val="center"/>
          </w:tcPr>
          <w:p w14:paraId="3145415A" w14:textId="51CBA143" w:rsidR="0005760E" w:rsidRPr="001C0CC4" w:rsidRDefault="0005760E" w:rsidP="0005760E">
            <w:pPr>
              <w:pStyle w:val="TAC"/>
              <w:rPr>
                <w:lang w:val="en-US"/>
              </w:rPr>
            </w:pPr>
            <w:del w:id="22568" w:author="马志锋10011873" w:date="2020-10-20T15:03:00Z">
              <w:r w:rsidRPr="001C0CC4" w:rsidDel="008173E5">
                <w:rPr>
                  <w:szCs w:val="18"/>
                  <w:lang w:val="en-US"/>
                </w:rPr>
                <w:delText>n71</w:delText>
              </w:r>
            </w:del>
          </w:p>
        </w:tc>
        <w:tc>
          <w:tcPr>
            <w:tcW w:w="716" w:type="dxa"/>
            <w:tcBorders>
              <w:top w:val="single" w:sz="4" w:space="0" w:color="auto"/>
              <w:left w:val="single" w:sz="4" w:space="0" w:color="auto"/>
              <w:bottom w:val="single" w:sz="4" w:space="0" w:color="auto"/>
              <w:right w:val="single" w:sz="4" w:space="0" w:color="auto"/>
            </w:tcBorders>
          </w:tcPr>
          <w:p w14:paraId="48E8FA5A" w14:textId="75B8E8E5" w:rsidR="0005760E" w:rsidRPr="001C0CC4" w:rsidRDefault="0005760E" w:rsidP="0005760E">
            <w:pPr>
              <w:pStyle w:val="TAC"/>
              <w:rPr>
                <w:szCs w:val="18"/>
                <w:lang w:val="en-US" w:eastAsia="zh-CN"/>
              </w:rPr>
            </w:pPr>
            <w:del w:id="22569" w:author="马志锋10011873" w:date="2020-10-20T15:03:00Z">
              <w:r w:rsidRPr="001C0CC4" w:rsidDel="008173E5">
                <w:rPr>
                  <w:szCs w:val="18"/>
                  <w:lang w:val="en-US"/>
                </w:rPr>
                <w:delText>15</w:delText>
              </w:r>
            </w:del>
          </w:p>
        </w:tc>
        <w:tc>
          <w:tcPr>
            <w:tcW w:w="726" w:type="dxa"/>
            <w:tcBorders>
              <w:top w:val="single" w:sz="4" w:space="0" w:color="auto"/>
              <w:left w:val="single" w:sz="4" w:space="0" w:color="auto"/>
              <w:bottom w:val="single" w:sz="4" w:space="0" w:color="auto"/>
              <w:right w:val="single" w:sz="4" w:space="0" w:color="auto"/>
            </w:tcBorders>
          </w:tcPr>
          <w:p w14:paraId="2CD934AD" w14:textId="4DE8C420" w:rsidR="0005760E" w:rsidRPr="001C0CC4" w:rsidRDefault="0005760E" w:rsidP="0005760E">
            <w:pPr>
              <w:pStyle w:val="TAC"/>
              <w:rPr>
                <w:lang w:val="en-US" w:eastAsia="zh-CN"/>
              </w:rPr>
            </w:pPr>
            <w:del w:id="22570"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3C68C7E" w14:textId="5F7CB2EB" w:rsidR="0005760E" w:rsidRPr="001C0CC4" w:rsidRDefault="0005760E" w:rsidP="0005760E">
            <w:pPr>
              <w:pStyle w:val="TAC"/>
              <w:rPr>
                <w:szCs w:val="18"/>
                <w:lang w:val="en-US" w:eastAsia="zh-CN"/>
              </w:rPr>
            </w:pPr>
            <w:del w:id="22571"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30887BB" w14:textId="255F98FC" w:rsidR="0005760E" w:rsidRPr="001C0CC4" w:rsidRDefault="0005760E" w:rsidP="0005760E">
            <w:pPr>
              <w:pStyle w:val="TAC"/>
              <w:rPr>
                <w:szCs w:val="18"/>
                <w:lang w:val="en-US" w:eastAsia="zh-CN"/>
              </w:rPr>
            </w:pPr>
            <w:del w:id="22572" w:author="马志锋10011873" w:date="2020-10-20T15:03:00Z">
              <w:r w:rsidRPr="001C0CC4" w:rsidDel="008173E5">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94BCF20" w14:textId="750D96D0" w:rsidR="0005760E" w:rsidRPr="001C0CC4" w:rsidRDefault="0005760E" w:rsidP="0005760E">
            <w:pPr>
              <w:pStyle w:val="TAC"/>
              <w:rPr>
                <w:szCs w:val="18"/>
                <w:lang w:val="en-US" w:eastAsia="zh-CN"/>
              </w:rPr>
            </w:pPr>
            <w:del w:id="22573" w:author="马志锋10011873" w:date="2020-10-20T15:03:00Z">
              <w:r w:rsidRPr="001C0CC4" w:rsidDel="008173E5">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7C55CF52" w14:textId="77777777" w:rsidR="0005760E" w:rsidRPr="001C0CC4" w:rsidRDefault="0005760E" w:rsidP="0005760E">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FF6EAF"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45E6A6"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AE3531"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3B5CD5"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6554E2"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0764587"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564DAC" w14:textId="77777777" w:rsidR="0005760E" w:rsidRPr="001C0CC4" w:rsidRDefault="0005760E" w:rsidP="0005760E">
            <w:pPr>
              <w:pStyle w:val="TAC"/>
              <w:rPr>
                <w:rFonts w:eastAsia="Yu Mincho" w:cs="Arial"/>
                <w:szCs w:val="18"/>
              </w:rPr>
            </w:pPr>
          </w:p>
        </w:tc>
        <w:tc>
          <w:tcPr>
            <w:tcW w:w="1286" w:type="dxa"/>
            <w:vMerge/>
            <w:tcBorders>
              <w:left w:val="single" w:sz="4" w:space="0" w:color="auto"/>
              <w:right w:val="single" w:sz="4" w:space="0" w:color="auto"/>
            </w:tcBorders>
            <w:vAlign w:val="center"/>
          </w:tcPr>
          <w:p w14:paraId="7DEE7C3F" w14:textId="77777777" w:rsidR="0005760E" w:rsidRPr="001C0CC4" w:rsidRDefault="0005760E" w:rsidP="0005760E">
            <w:pPr>
              <w:pStyle w:val="TAC"/>
              <w:rPr>
                <w:lang w:val="en-US" w:eastAsia="zh-CN"/>
              </w:rPr>
            </w:pPr>
          </w:p>
        </w:tc>
      </w:tr>
      <w:tr w:rsidR="0005760E" w:rsidRPr="001C0CC4" w14:paraId="0D3184DC" w14:textId="77777777" w:rsidTr="00426BD9">
        <w:trPr>
          <w:trHeight w:val="29"/>
          <w:jc w:val="center"/>
        </w:trPr>
        <w:tc>
          <w:tcPr>
            <w:tcW w:w="1648" w:type="dxa"/>
            <w:vMerge/>
            <w:tcBorders>
              <w:left w:val="single" w:sz="4" w:space="0" w:color="auto"/>
              <w:bottom w:val="single" w:sz="4" w:space="0" w:color="auto"/>
              <w:right w:val="single" w:sz="4" w:space="0" w:color="auto"/>
            </w:tcBorders>
            <w:vAlign w:val="center"/>
          </w:tcPr>
          <w:p w14:paraId="3E91B89D" w14:textId="77777777" w:rsidR="0005760E" w:rsidRPr="001C0CC4" w:rsidRDefault="0005760E" w:rsidP="0005760E">
            <w:pPr>
              <w:pStyle w:val="TAC"/>
              <w:rPr>
                <w:lang w:val="en-US"/>
              </w:rPr>
            </w:pPr>
          </w:p>
        </w:tc>
        <w:tc>
          <w:tcPr>
            <w:tcW w:w="1366" w:type="dxa"/>
            <w:vMerge/>
            <w:tcBorders>
              <w:left w:val="single" w:sz="4" w:space="0" w:color="auto"/>
              <w:bottom w:val="single" w:sz="4" w:space="0" w:color="auto"/>
              <w:right w:val="single" w:sz="4" w:space="0" w:color="auto"/>
            </w:tcBorders>
            <w:vAlign w:val="center"/>
          </w:tcPr>
          <w:p w14:paraId="77644349" w14:textId="77777777" w:rsidR="0005760E" w:rsidRPr="001C0CC4" w:rsidRDefault="0005760E" w:rsidP="0005760E">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C764912" w14:textId="77777777" w:rsidR="0005760E" w:rsidRPr="001C0CC4" w:rsidRDefault="0005760E" w:rsidP="0005760E">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0DE13A0" w14:textId="615C82E6" w:rsidR="0005760E" w:rsidRPr="001C0CC4" w:rsidRDefault="0005760E" w:rsidP="0005760E">
            <w:pPr>
              <w:pStyle w:val="TAC"/>
              <w:rPr>
                <w:szCs w:val="18"/>
                <w:lang w:val="en-US" w:eastAsia="zh-CN"/>
              </w:rPr>
            </w:pPr>
            <w:del w:id="22574" w:author="马志锋10011873" w:date="2020-10-20T15:03:00Z">
              <w:r w:rsidRPr="001C0CC4" w:rsidDel="008173E5">
                <w:rPr>
                  <w:szCs w:val="18"/>
                  <w:lang w:val="en-US"/>
                </w:rPr>
                <w:delText>30</w:delText>
              </w:r>
            </w:del>
          </w:p>
        </w:tc>
        <w:tc>
          <w:tcPr>
            <w:tcW w:w="726" w:type="dxa"/>
            <w:tcBorders>
              <w:top w:val="single" w:sz="4" w:space="0" w:color="auto"/>
              <w:left w:val="single" w:sz="4" w:space="0" w:color="auto"/>
              <w:bottom w:val="single" w:sz="4" w:space="0" w:color="auto"/>
              <w:right w:val="single" w:sz="4" w:space="0" w:color="auto"/>
            </w:tcBorders>
          </w:tcPr>
          <w:p w14:paraId="22A3C408" w14:textId="77777777" w:rsidR="0005760E" w:rsidRPr="001C0CC4" w:rsidRDefault="0005760E" w:rsidP="0005760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A437C0" w14:textId="038A07DE" w:rsidR="0005760E" w:rsidRPr="001C0CC4" w:rsidRDefault="0005760E" w:rsidP="0005760E">
            <w:pPr>
              <w:pStyle w:val="TAC"/>
              <w:rPr>
                <w:szCs w:val="18"/>
                <w:lang w:val="en-US" w:eastAsia="zh-CN"/>
              </w:rPr>
            </w:pPr>
            <w:del w:id="22575" w:author="马志锋10011873" w:date="2020-10-20T15:03:00Z">
              <w:r w:rsidRPr="001C0CC4" w:rsidDel="008173E5">
                <w:rPr>
                  <w:szCs w:val="18"/>
                  <w:lang w:val="en-US"/>
                </w:rPr>
                <w:delText>Yes</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FBC094" w14:textId="052BFCB3" w:rsidR="0005760E" w:rsidRPr="001C0CC4" w:rsidRDefault="0005760E" w:rsidP="0005760E">
            <w:pPr>
              <w:pStyle w:val="TAC"/>
              <w:rPr>
                <w:szCs w:val="18"/>
                <w:lang w:val="en-US" w:eastAsia="zh-CN"/>
              </w:rPr>
            </w:pPr>
            <w:del w:id="22576" w:author="马志锋10011873" w:date="2020-10-20T15:03:00Z">
              <w:r w:rsidRPr="001C0CC4" w:rsidDel="008173E5">
                <w:rPr>
                  <w:szCs w:val="18"/>
                  <w:lang w:val="en-US"/>
                </w:rPr>
                <w:delText>Yes</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A17C31C" w14:textId="0BF65BCA" w:rsidR="0005760E" w:rsidRPr="001C0CC4" w:rsidRDefault="0005760E" w:rsidP="0005760E">
            <w:pPr>
              <w:pStyle w:val="TAC"/>
              <w:rPr>
                <w:szCs w:val="18"/>
                <w:lang w:val="en-US" w:eastAsia="zh-CN"/>
              </w:rPr>
            </w:pPr>
            <w:del w:id="22577" w:author="马志锋10011873" w:date="2020-10-20T15:03:00Z">
              <w:r w:rsidRPr="001C0CC4" w:rsidDel="008173E5">
                <w:rPr>
                  <w:szCs w:val="18"/>
                  <w:lang w:val="en-US"/>
                </w:rPr>
                <w:delText>Yes</w:delText>
              </w:r>
            </w:del>
          </w:p>
        </w:tc>
        <w:tc>
          <w:tcPr>
            <w:tcW w:w="596" w:type="dxa"/>
            <w:tcBorders>
              <w:top w:val="single" w:sz="4" w:space="0" w:color="auto"/>
              <w:left w:val="single" w:sz="4" w:space="0" w:color="auto"/>
              <w:bottom w:val="single" w:sz="4" w:space="0" w:color="auto"/>
              <w:right w:val="single" w:sz="4" w:space="0" w:color="auto"/>
            </w:tcBorders>
            <w:vAlign w:val="center"/>
          </w:tcPr>
          <w:p w14:paraId="6CA4DEBD" w14:textId="77777777" w:rsidR="0005760E" w:rsidRPr="001C0CC4" w:rsidRDefault="0005760E" w:rsidP="0005760E">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01E323" w14:textId="77777777" w:rsidR="0005760E" w:rsidRPr="001C0CC4" w:rsidRDefault="0005760E" w:rsidP="000576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736D89"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3E06F9"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9E4F01" w14:textId="77777777" w:rsidR="0005760E" w:rsidRPr="001C0CC4" w:rsidRDefault="0005760E" w:rsidP="0005760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49BD50" w14:textId="77777777" w:rsidR="0005760E" w:rsidRPr="001C0CC4" w:rsidRDefault="0005760E" w:rsidP="0005760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3F0B21B" w14:textId="77777777" w:rsidR="0005760E" w:rsidRPr="001C0CC4" w:rsidRDefault="0005760E" w:rsidP="0005760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ED7C04" w14:textId="77777777" w:rsidR="0005760E" w:rsidRPr="001C0CC4" w:rsidRDefault="0005760E" w:rsidP="0005760E">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14:paraId="38BB86DC" w14:textId="77777777" w:rsidR="0005760E" w:rsidRPr="001C0CC4" w:rsidRDefault="0005760E" w:rsidP="0005760E">
            <w:pPr>
              <w:pStyle w:val="TAC"/>
              <w:rPr>
                <w:lang w:val="en-US" w:eastAsia="zh-CN"/>
              </w:rPr>
            </w:pPr>
          </w:p>
        </w:tc>
      </w:tr>
      <w:tr w:rsidR="0005760E" w:rsidRPr="001C0CC4" w14:paraId="05EA8FC1" w14:textId="77777777" w:rsidTr="005330F8">
        <w:trPr>
          <w:trHeight w:val="29"/>
          <w:jc w:val="center"/>
          <w:ins w:id="22578" w:author="马志锋10011873" w:date="2020-10-20T01:02:00Z"/>
        </w:trPr>
        <w:tc>
          <w:tcPr>
            <w:tcW w:w="1648" w:type="dxa"/>
            <w:vMerge w:val="restart"/>
            <w:tcBorders>
              <w:left w:val="single" w:sz="4" w:space="0" w:color="auto"/>
              <w:right w:val="single" w:sz="4" w:space="0" w:color="auto"/>
            </w:tcBorders>
            <w:vAlign w:val="center"/>
          </w:tcPr>
          <w:p w14:paraId="0A3BC12F" w14:textId="29F5E00A" w:rsidR="0005760E" w:rsidRPr="001C0CC4" w:rsidRDefault="008173E5" w:rsidP="0005760E">
            <w:pPr>
              <w:pStyle w:val="TAC"/>
              <w:rPr>
                <w:ins w:id="22579" w:author="马志锋10011873" w:date="2020-10-20T01:02:00Z"/>
                <w:lang w:val="en-US"/>
              </w:rPr>
            </w:pPr>
            <w:ins w:id="22580" w:author="马志锋10011873" w:date="2020-10-20T14:59:00Z">
              <w:r w:rsidRPr="001C0CC4">
                <w:rPr>
                  <w:szCs w:val="18"/>
                  <w:lang w:val="en-US"/>
                </w:rPr>
                <w:t>CA_n66(2A)-n70A-n71A</w:t>
              </w:r>
            </w:ins>
          </w:p>
        </w:tc>
        <w:tc>
          <w:tcPr>
            <w:tcW w:w="1366" w:type="dxa"/>
            <w:vMerge w:val="restart"/>
            <w:tcBorders>
              <w:left w:val="single" w:sz="4" w:space="0" w:color="auto"/>
              <w:right w:val="single" w:sz="4" w:space="0" w:color="auto"/>
            </w:tcBorders>
            <w:vAlign w:val="center"/>
          </w:tcPr>
          <w:p w14:paraId="474637FA" w14:textId="77777777" w:rsidR="008173E5" w:rsidRDefault="008173E5" w:rsidP="008173E5">
            <w:pPr>
              <w:pStyle w:val="TAC"/>
              <w:rPr>
                <w:ins w:id="22581" w:author="马志锋10011873" w:date="2020-10-20T14:59:00Z"/>
                <w:lang w:val="en-US" w:eastAsia="zh-CN"/>
              </w:rPr>
            </w:pPr>
            <w:ins w:id="22582" w:author="马志锋10011873" w:date="2020-10-20T14:59:00Z">
              <w:r>
                <w:rPr>
                  <w:lang w:val="en-US" w:eastAsia="zh-CN"/>
                </w:rPr>
                <w:t>CA_n66A-n71A</w:t>
              </w:r>
            </w:ins>
          </w:p>
          <w:p w14:paraId="316EDE19" w14:textId="6BDE5686" w:rsidR="0005760E" w:rsidRPr="001C0CC4" w:rsidRDefault="008173E5" w:rsidP="008173E5">
            <w:pPr>
              <w:pStyle w:val="TAC"/>
              <w:rPr>
                <w:ins w:id="22583" w:author="马志锋10011873" w:date="2020-10-20T01:02:00Z"/>
                <w:lang w:val="en-US"/>
              </w:rPr>
            </w:pPr>
            <w:ins w:id="22584" w:author="马志锋10011873" w:date="2020-10-20T14:59:00Z">
              <w:r>
                <w:rPr>
                  <w:lang w:val="en-US" w:eastAsia="zh-CN"/>
                </w:rPr>
                <w:t>CA_n70A-n71A</w:t>
              </w:r>
            </w:ins>
          </w:p>
        </w:tc>
        <w:tc>
          <w:tcPr>
            <w:tcW w:w="731" w:type="dxa"/>
            <w:tcBorders>
              <w:left w:val="single" w:sz="4" w:space="0" w:color="auto"/>
              <w:bottom w:val="single" w:sz="4" w:space="0" w:color="auto"/>
              <w:right w:val="single" w:sz="4" w:space="0" w:color="auto"/>
            </w:tcBorders>
            <w:vAlign w:val="center"/>
          </w:tcPr>
          <w:p w14:paraId="054B3D80" w14:textId="4EA24325" w:rsidR="0005760E" w:rsidRPr="001C0CC4" w:rsidRDefault="008173E5" w:rsidP="0005760E">
            <w:pPr>
              <w:pStyle w:val="TAC"/>
              <w:rPr>
                <w:ins w:id="22585" w:author="马志锋10011873" w:date="2020-10-20T01:02:00Z"/>
                <w:lang w:val="en-US"/>
              </w:rPr>
            </w:pPr>
            <w:ins w:id="22586" w:author="马志锋10011873" w:date="2020-10-20T14:59:00Z">
              <w:r w:rsidRPr="001C0CC4">
                <w:rPr>
                  <w:szCs w:val="18"/>
                  <w:lang w:val="en-US"/>
                </w:rPr>
                <w:t>n66</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4514FDA4" w14:textId="3F0C2A79" w:rsidR="0005760E" w:rsidRPr="001C0CC4" w:rsidRDefault="008173E5" w:rsidP="0005760E">
            <w:pPr>
              <w:pStyle w:val="TAC"/>
              <w:rPr>
                <w:ins w:id="22587" w:author="马志锋10011873" w:date="2020-10-20T01:02:00Z"/>
                <w:rFonts w:eastAsia="Yu Mincho" w:cs="Arial"/>
                <w:szCs w:val="18"/>
              </w:rPr>
            </w:pPr>
            <w:ins w:id="22588" w:author="马志锋10011873" w:date="2020-10-20T14:59:00Z">
              <w:r w:rsidRPr="001C0CC4">
                <w:rPr>
                  <w:szCs w:val="18"/>
                  <w:lang w:val="en-US"/>
                </w:rPr>
                <w:t>See CA_n66(2A) Bandwidth Combination Set 0 in Table 5.5A.2-1 in TS 38.101-1</w:t>
              </w:r>
            </w:ins>
          </w:p>
        </w:tc>
        <w:tc>
          <w:tcPr>
            <w:tcW w:w="1286" w:type="dxa"/>
            <w:vMerge w:val="restart"/>
            <w:tcBorders>
              <w:left w:val="single" w:sz="4" w:space="0" w:color="auto"/>
              <w:right w:val="single" w:sz="4" w:space="0" w:color="auto"/>
            </w:tcBorders>
            <w:vAlign w:val="center"/>
          </w:tcPr>
          <w:p w14:paraId="51535B83" w14:textId="50C63674" w:rsidR="0005760E" w:rsidRPr="001C0CC4" w:rsidRDefault="008173E5" w:rsidP="0005760E">
            <w:pPr>
              <w:pStyle w:val="TAC"/>
              <w:rPr>
                <w:ins w:id="22589" w:author="马志锋10011873" w:date="2020-10-20T01:02:00Z"/>
                <w:lang w:val="en-US" w:eastAsia="zh-CN"/>
              </w:rPr>
            </w:pPr>
            <w:ins w:id="22590" w:author="马志锋10011873" w:date="2020-10-20T14:59:00Z">
              <w:r>
                <w:rPr>
                  <w:rFonts w:hint="eastAsia"/>
                  <w:lang w:val="en-US" w:eastAsia="zh-CN"/>
                </w:rPr>
                <w:t>0</w:t>
              </w:r>
            </w:ins>
          </w:p>
        </w:tc>
      </w:tr>
      <w:tr w:rsidR="0005760E" w:rsidRPr="001C0CC4" w14:paraId="3B27B98F" w14:textId="77777777" w:rsidTr="005330F8">
        <w:trPr>
          <w:trHeight w:val="29"/>
          <w:jc w:val="center"/>
          <w:ins w:id="22591" w:author="马志锋10011873" w:date="2020-10-20T01:02:00Z"/>
        </w:trPr>
        <w:tc>
          <w:tcPr>
            <w:tcW w:w="1648" w:type="dxa"/>
            <w:vMerge/>
            <w:tcBorders>
              <w:left w:val="single" w:sz="4" w:space="0" w:color="auto"/>
              <w:right w:val="single" w:sz="4" w:space="0" w:color="auto"/>
            </w:tcBorders>
            <w:vAlign w:val="center"/>
          </w:tcPr>
          <w:p w14:paraId="2F714071" w14:textId="77777777" w:rsidR="0005760E" w:rsidRPr="001C0CC4" w:rsidRDefault="0005760E" w:rsidP="0005760E">
            <w:pPr>
              <w:pStyle w:val="TAC"/>
              <w:rPr>
                <w:ins w:id="22592" w:author="马志锋10011873" w:date="2020-10-20T01:02:00Z"/>
                <w:lang w:val="en-US"/>
              </w:rPr>
            </w:pPr>
          </w:p>
        </w:tc>
        <w:tc>
          <w:tcPr>
            <w:tcW w:w="1366" w:type="dxa"/>
            <w:vMerge/>
            <w:tcBorders>
              <w:left w:val="single" w:sz="4" w:space="0" w:color="auto"/>
              <w:right w:val="single" w:sz="4" w:space="0" w:color="auto"/>
            </w:tcBorders>
            <w:vAlign w:val="center"/>
          </w:tcPr>
          <w:p w14:paraId="26C1EA19" w14:textId="77777777" w:rsidR="0005760E" w:rsidRPr="001C0CC4" w:rsidRDefault="0005760E" w:rsidP="0005760E">
            <w:pPr>
              <w:pStyle w:val="TAC"/>
              <w:rPr>
                <w:ins w:id="22593" w:author="马志锋10011873" w:date="2020-10-20T01:02:00Z"/>
                <w:lang w:val="en-US"/>
              </w:rPr>
            </w:pPr>
          </w:p>
        </w:tc>
        <w:tc>
          <w:tcPr>
            <w:tcW w:w="731" w:type="dxa"/>
            <w:tcBorders>
              <w:left w:val="single" w:sz="4" w:space="0" w:color="auto"/>
              <w:bottom w:val="single" w:sz="4" w:space="0" w:color="auto"/>
              <w:right w:val="single" w:sz="4" w:space="0" w:color="auto"/>
            </w:tcBorders>
            <w:vAlign w:val="center"/>
          </w:tcPr>
          <w:p w14:paraId="783E79A6" w14:textId="3FED8ACD" w:rsidR="0005760E" w:rsidRPr="001C0CC4" w:rsidRDefault="008173E5" w:rsidP="0005760E">
            <w:pPr>
              <w:pStyle w:val="TAC"/>
              <w:rPr>
                <w:ins w:id="22594" w:author="马志锋10011873" w:date="2020-10-20T01:02:00Z"/>
                <w:lang w:val="en-US"/>
              </w:rPr>
            </w:pPr>
            <w:ins w:id="22595" w:author="马志锋10011873" w:date="2020-10-20T14:59:00Z">
              <w:r w:rsidRPr="001C0CC4">
                <w:rPr>
                  <w:szCs w:val="18"/>
                  <w:lang w:val="en-US"/>
                </w:rPr>
                <w:t>n70</w:t>
              </w:r>
            </w:ins>
          </w:p>
        </w:tc>
        <w:tc>
          <w:tcPr>
            <w:tcW w:w="716" w:type="dxa"/>
            <w:tcBorders>
              <w:top w:val="single" w:sz="4" w:space="0" w:color="auto"/>
              <w:left w:val="single" w:sz="4" w:space="0" w:color="auto"/>
              <w:bottom w:val="single" w:sz="4" w:space="0" w:color="auto"/>
              <w:right w:val="single" w:sz="4" w:space="0" w:color="auto"/>
            </w:tcBorders>
            <w:vAlign w:val="center"/>
          </w:tcPr>
          <w:p w14:paraId="0FCDDAD5" w14:textId="7D5A24C2" w:rsidR="0005760E" w:rsidRPr="001C0CC4" w:rsidRDefault="008173E5" w:rsidP="0005760E">
            <w:pPr>
              <w:pStyle w:val="TAC"/>
              <w:rPr>
                <w:ins w:id="22596" w:author="马志锋10011873" w:date="2020-10-20T01:02:00Z"/>
                <w:szCs w:val="18"/>
                <w:lang w:val="en-US" w:eastAsia="zh-CN"/>
              </w:rPr>
            </w:pPr>
            <w:ins w:id="22597" w:author="马志锋10011873" w:date="2020-10-20T14:59:00Z">
              <w:r>
                <w:rPr>
                  <w:rFonts w:hint="eastAsia"/>
                  <w:szCs w:val="18"/>
                  <w:lang w:val="en-US" w:eastAsia="zh-CN"/>
                </w:rPr>
                <w:t>SC</w:t>
              </w:r>
              <w:r>
                <w:rPr>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tcPr>
          <w:p w14:paraId="6750C4DD" w14:textId="0AFC15D1" w:rsidR="0005760E" w:rsidRPr="001C0CC4" w:rsidRDefault="008173E5" w:rsidP="0005760E">
            <w:pPr>
              <w:pStyle w:val="TAC"/>
              <w:rPr>
                <w:ins w:id="22598" w:author="马志锋10011873" w:date="2020-10-20T01:02:00Z"/>
                <w:lang w:val="en-US" w:eastAsia="zh-CN"/>
              </w:rPr>
            </w:pPr>
            <w:ins w:id="22599" w:author="马志锋10011873" w:date="2020-10-20T15:00: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09D47ED" w14:textId="4800DE97" w:rsidR="0005760E" w:rsidRPr="001C0CC4" w:rsidRDefault="008173E5" w:rsidP="0005760E">
            <w:pPr>
              <w:pStyle w:val="TAC"/>
              <w:rPr>
                <w:ins w:id="22600" w:author="马志锋10011873" w:date="2020-10-20T01:02:00Z"/>
                <w:szCs w:val="18"/>
                <w:lang w:val="en-US" w:eastAsia="zh-CN"/>
              </w:rPr>
            </w:pPr>
            <w:ins w:id="22601" w:author="马志锋10011873" w:date="2020-10-20T15:01:00Z">
              <w:r>
                <w:rPr>
                  <w:rFonts w:hint="eastAsia"/>
                  <w:szCs w:val="18"/>
                  <w:lang w:val="en-US" w:eastAsia="zh-CN"/>
                </w:rPr>
                <w:t>1</w:t>
              </w:r>
              <w:r>
                <w:rPr>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4CDD0951" w14:textId="7EBDD8D1" w:rsidR="0005760E" w:rsidRPr="001C0CC4" w:rsidRDefault="008173E5" w:rsidP="0005760E">
            <w:pPr>
              <w:pStyle w:val="TAC"/>
              <w:rPr>
                <w:ins w:id="22602" w:author="马志锋10011873" w:date="2020-10-20T01:02:00Z"/>
                <w:szCs w:val="18"/>
                <w:lang w:val="en-US" w:eastAsia="zh-CN"/>
              </w:rPr>
            </w:pPr>
            <w:ins w:id="22603" w:author="马志锋10011873" w:date="2020-10-20T15:02:00Z">
              <w:r>
                <w:rPr>
                  <w:rFonts w:hint="eastAsia"/>
                  <w:szCs w:val="18"/>
                  <w:lang w:val="en-US" w:eastAsia="zh-CN"/>
                </w:rPr>
                <w:t>1</w:t>
              </w:r>
              <w:r>
                <w:rPr>
                  <w:szCs w:val="18"/>
                  <w:lang w:val="en-US"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
          <w:p w14:paraId="56BB476F" w14:textId="735827FA" w:rsidR="0005760E" w:rsidRPr="008173E5" w:rsidRDefault="008173E5" w:rsidP="0005760E">
            <w:pPr>
              <w:pStyle w:val="TAC"/>
              <w:rPr>
                <w:ins w:id="22604" w:author="马志锋10011873" w:date="2020-10-20T01:02:00Z"/>
                <w:szCs w:val="18"/>
                <w:vertAlign w:val="superscript"/>
                <w:lang w:val="en-US" w:eastAsia="zh-CN"/>
                <w:rPrChange w:id="22605" w:author="马志锋10011873" w:date="2020-10-20T15:02:00Z">
                  <w:rPr>
                    <w:ins w:id="22606" w:author="马志锋10011873" w:date="2020-10-20T01:02:00Z"/>
                    <w:szCs w:val="18"/>
                    <w:lang w:val="en-US" w:eastAsia="zh-CN"/>
                  </w:rPr>
                </w:rPrChange>
              </w:rPr>
            </w:pPr>
            <w:ins w:id="22607" w:author="马志锋10011873" w:date="2020-10-20T15:02:00Z">
              <w:r>
                <w:rPr>
                  <w:rFonts w:hint="eastAsia"/>
                  <w:szCs w:val="18"/>
                  <w:lang w:val="en-US" w:eastAsia="zh-CN"/>
                </w:rPr>
                <w:t>11</w:t>
              </w:r>
              <w:r>
                <w:rPr>
                  <w:szCs w:val="18"/>
                  <w:lang w:val="en-US" w:eastAsia="zh-CN"/>
                </w:rPr>
                <w:t>1</w:t>
              </w:r>
              <w:r>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69B05373" w14:textId="34DB56DC" w:rsidR="0005760E" w:rsidRPr="008173E5" w:rsidRDefault="008173E5" w:rsidP="0005760E">
            <w:pPr>
              <w:pStyle w:val="TAC"/>
              <w:rPr>
                <w:ins w:id="22608" w:author="马志锋10011873" w:date="2020-10-20T01:02:00Z"/>
                <w:vertAlign w:val="superscript"/>
                <w:lang w:val="en-US" w:eastAsia="zh-CN"/>
                <w:rPrChange w:id="22609" w:author="马志锋10011873" w:date="2020-10-20T15:02:00Z">
                  <w:rPr>
                    <w:ins w:id="22610" w:author="马志锋10011873" w:date="2020-10-20T01:02:00Z"/>
                    <w:lang w:val="en-US" w:eastAsia="zh-CN"/>
                  </w:rPr>
                </w:rPrChange>
              </w:rPr>
            </w:pPr>
            <w:ins w:id="22611" w:author="马志锋10011873" w:date="2020-10-20T15:02:00Z">
              <w:r>
                <w:rPr>
                  <w:rFonts w:hint="eastAsia"/>
                  <w:lang w:val="en-US" w:eastAsia="zh-CN"/>
                </w:rPr>
                <w:t>111</w:t>
              </w:r>
              <w:r>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2C7E52B9" w14:textId="77777777" w:rsidR="0005760E" w:rsidRPr="001C0CC4" w:rsidRDefault="0005760E" w:rsidP="0005760E">
            <w:pPr>
              <w:pStyle w:val="TAC"/>
              <w:rPr>
                <w:ins w:id="22612" w:author="马志锋10011873" w:date="2020-10-20T01:02: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3844EC" w14:textId="77777777" w:rsidR="0005760E" w:rsidRPr="001C0CC4" w:rsidRDefault="0005760E" w:rsidP="0005760E">
            <w:pPr>
              <w:pStyle w:val="TAC"/>
              <w:rPr>
                <w:ins w:id="22613" w:author="马志锋10011873" w:date="2020-10-20T01:0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B8D0AC" w14:textId="77777777" w:rsidR="0005760E" w:rsidRPr="001C0CC4" w:rsidRDefault="0005760E" w:rsidP="0005760E">
            <w:pPr>
              <w:pStyle w:val="TAC"/>
              <w:rPr>
                <w:ins w:id="22614" w:author="马志锋10011873" w:date="2020-10-20T01:0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2A4680" w14:textId="77777777" w:rsidR="0005760E" w:rsidRPr="001C0CC4" w:rsidRDefault="0005760E" w:rsidP="0005760E">
            <w:pPr>
              <w:pStyle w:val="TAC"/>
              <w:rPr>
                <w:ins w:id="22615" w:author="马志锋10011873" w:date="2020-10-20T01:0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DF8B8C" w14:textId="77777777" w:rsidR="0005760E" w:rsidRPr="001C0CC4" w:rsidRDefault="0005760E" w:rsidP="0005760E">
            <w:pPr>
              <w:pStyle w:val="TAC"/>
              <w:rPr>
                <w:ins w:id="22616" w:author="马志锋10011873" w:date="2020-10-20T01:02: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F934D5" w14:textId="77777777" w:rsidR="0005760E" w:rsidRPr="001C0CC4" w:rsidRDefault="0005760E" w:rsidP="0005760E">
            <w:pPr>
              <w:pStyle w:val="TAC"/>
              <w:rPr>
                <w:ins w:id="22617" w:author="马志锋10011873" w:date="2020-10-20T01: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6C80FB" w14:textId="77777777" w:rsidR="0005760E" w:rsidRPr="001C0CC4" w:rsidRDefault="0005760E" w:rsidP="0005760E">
            <w:pPr>
              <w:pStyle w:val="TAC"/>
              <w:rPr>
                <w:ins w:id="22618" w:author="马志锋10011873" w:date="2020-10-20T01:02:00Z"/>
                <w:rFonts w:eastAsia="Yu Mincho" w:cs="Arial"/>
                <w:szCs w:val="18"/>
              </w:rPr>
            </w:pPr>
          </w:p>
        </w:tc>
        <w:tc>
          <w:tcPr>
            <w:tcW w:w="1286" w:type="dxa"/>
            <w:vMerge/>
            <w:tcBorders>
              <w:left w:val="single" w:sz="4" w:space="0" w:color="auto"/>
              <w:right w:val="single" w:sz="4" w:space="0" w:color="auto"/>
            </w:tcBorders>
            <w:vAlign w:val="center"/>
          </w:tcPr>
          <w:p w14:paraId="6D9D0077" w14:textId="77777777" w:rsidR="0005760E" w:rsidRPr="001C0CC4" w:rsidRDefault="0005760E" w:rsidP="0005760E">
            <w:pPr>
              <w:pStyle w:val="TAC"/>
              <w:rPr>
                <w:ins w:id="22619" w:author="马志锋10011873" w:date="2020-10-20T01:02:00Z"/>
                <w:lang w:val="en-US" w:eastAsia="zh-CN"/>
              </w:rPr>
            </w:pPr>
          </w:p>
        </w:tc>
      </w:tr>
      <w:tr w:rsidR="0005760E" w:rsidRPr="001C0CC4" w14:paraId="231DA719" w14:textId="77777777" w:rsidTr="008173E5">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20" w:author="马志锋10011873" w:date="2020-10-20T15:00: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2621" w:author="马志锋10011873" w:date="2020-10-20T01:02:00Z"/>
          <w:trPrChange w:id="22622" w:author="马志锋10011873" w:date="2020-10-20T15:00:00Z">
            <w:trPr>
              <w:gridBefore w:val="1"/>
              <w:trHeight w:val="29"/>
              <w:jc w:val="center"/>
            </w:trPr>
          </w:trPrChange>
        </w:trPr>
        <w:tc>
          <w:tcPr>
            <w:tcW w:w="1648" w:type="dxa"/>
            <w:vMerge/>
            <w:tcBorders>
              <w:left w:val="single" w:sz="4" w:space="0" w:color="auto"/>
              <w:bottom w:val="single" w:sz="4" w:space="0" w:color="auto"/>
              <w:right w:val="single" w:sz="4" w:space="0" w:color="auto"/>
            </w:tcBorders>
            <w:vAlign w:val="center"/>
            <w:tcPrChange w:id="22623" w:author="马志锋10011873" w:date="2020-10-20T15:00:00Z">
              <w:tcPr>
                <w:tcW w:w="1648" w:type="dxa"/>
                <w:gridSpan w:val="2"/>
                <w:vMerge/>
                <w:tcBorders>
                  <w:left w:val="single" w:sz="4" w:space="0" w:color="auto"/>
                  <w:bottom w:val="single" w:sz="4" w:space="0" w:color="auto"/>
                  <w:right w:val="single" w:sz="4" w:space="0" w:color="auto"/>
                </w:tcBorders>
                <w:vAlign w:val="center"/>
              </w:tcPr>
            </w:tcPrChange>
          </w:tcPr>
          <w:p w14:paraId="1E573925" w14:textId="77777777" w:rsidR="0005760E" w:rsidRPr="001C0CC4" w:rsidRDefault="0005760E" w:rsidP="0005760E">
            <w:pPr>
              <w:pStyle w:val="TAC"/>
              <w:rPr>
                <w:ins w:id="22624" w:author="马志锋10011873" w:date="2020-10-20T01:02:00Z"/>
                <w:lang w:val="en-US"/>
              </w:rPr>
            </w:pPr>
          </w:p>
        </w:tc>
        <w:tc>
          <w:tcPr>
            <w:tcW w:w="1366" w:type="dxa"/>
            <w:vMerge/>
            <w:tcBorders>
              <w:left w:val="single" w:sz="4" w:space="0" w:color="auto"/>
              <w:bottom w:val="single" w:sz="4" w:space="0" w:color="auto"/>
              <w:right w:val="single" w:sz="4" w:space="0" w:color="auto"/>
            </w:tcBorders>
            <w:vAlign w:val="center"/>
            <w:tcPrChange w:id="22625" w:author="马志锋10011873" w:date="2020-10-20T15:00:00Z">
              <w:tcPr>
                <w:tcW w:w="1366" w:type="dxa"/>
                <w:gridSpan w:val="2"/>
                <w:vMerge/>
                <w:tcBorders>
                  <w:left w:val="single" w:sz="4" w:space="0" w:color="auto"/>
                  <w:bottom w:val="single" w:sz="4" w:space="0" w:color="auto"/>
                  <w:right w:val="single" w:sz="4" w:space="0" w:color="auto"/>
                </w:tcBorders>
                <w:vAlign w:val="center"/>
              </w:tcPr>
            </w:tcPrChange>
          </w:tcPr>
          <w:p w14:paraId="133804B4" w14:textId="77777777" w:rsidR="0005760E" w:rsidRPr="001C0CC4" w:rsidRDefault="0005760E" w:rsidP="0005760E">
            <w:pPr>
              <w:pStyle w:val="TAC"/>
              <w:rPr>
                <w:ins w:id="22626" w:author="马志锋10011873" w:date="2020-10-20T01:02:00Z"/>
                <w:lang w:val="en-US"/>
              </w:rPr>
            </w:pPr>
          </w:p>
        </w:tc>
        <w:tc>
          <w:tcPr>
            <w:tcW w:w="731" w:type="dxa"/>
            <w:tcBorders>
              <w:left w:val="single" w:sz="4" w:space="0" w:color="auto"/>
              <w:bottom w:val="single" w:sz="4" w:space="0" w:color="auto"/>
              <w:right w:val="single" w:sz="4" w:space="0" w:color="auto"/>
            </w:tcBorders>
            <w:vAlign w:val="center"/>
            <w:tcPrChange w:id="22627" w:author="马志锋10011873" w:date="2020-10-20T15:00:00Z">
              <w:tcPr>
                <w:tcW w:w="731" w:type="dxa"/>
                <w:gridSpan w:val="2"/>
                <w:tcBorders>
                  <w:left w:val="single" w:sz="4" w:space="0" w:color="auto"/>
                  <w:bottom w:val="single" w:sz="4" w:space="0" w:color="auto"/>
                  <w:right w:val="single" w:sz="4" w:space="0" w:color="auto"/>
                </w:tcBorders>
                <w:vAlign w:val="center"/>
              </w:tcPr>
            </w:tcPrChange>
          </w:tcPr>
          <w:p w14:paraId="67193312" w14:textId="4EB2E015" w:rsidR="0005760E" w:rsidRPr="001C0CC4" w:rsidRDefault="008173E5" w:rsidP="0005760E">
            <w:pPr>
              <w:pStyle w:val="TAC"/>
              <w:rPr>
                <w:ins w:id="22628" w:author="马志锋10011873" w:date="2020-10-20T01:02:00Z"/>
                <w:lang w:val="en-US"/>
              </w:rPr>
            </w:pPr>
            <w:ins w:id="22629" w:author="马志锋10011873" w:date="2020-10-20T14:59:00Z">
              <w:r w:rsidRPr="001C0CC4">
                <w:rPr>
                  <w:szCs w:val="18"/>
                  <w:lang w:val="en-US"/>
                </w:rPr>
                <w:t>n71</w:t>
              </w:r>
            </w:ins>
          </w:p>
        </w:tc>
        <w:tc>
          <w:tcPr>
            <w:tcW w:w="716" w:type="dxa"/>
            <w:tcBorders>
              <w:top w:val="single" w:sz="4" w:space="0" w:color="auto"/>
              <w:left w:val="single" w:sz="4" w:space="0" w:color="auto"/>
              <w:bottom w:val="single" w:sz="4" w:space="0" w:color="auto"/>
              <w:right w:val="single" w:sz="4" w:space="0" w:color="auto"/>
            </w:tcBorders>
            <w:vAlign w:val="center"/>
            <w:tcPrChange w:id="22630" w:author="马志锋10011873" w:date="2020-10-20T15:0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CC936E5" w14:textId="0AF7643D" w:rsidR="0005760E" w:rsidRPr="001C0CC4" w:rsidRDefault="008173E5" w:rsidP="0005760E">
            <w:pPr>
              <w:pStyle w:val="TAC"/>
              <w:rPr>
                <w:ins w:id="22631" w:author="马志锋10011873" w:date="2020-10-20T01:02:00Z"/>
                <w:szCs w:val="18"/>
                <w:lang w:val="en-US" w:eastAsia="zh-CN"/>
              </w:rPr>
            </w:pPr>
            <w:ins w:id="22632" w:author="马志锋10011873" w:date="2020-10-20T14:59:00Z">
              <w:r>
                <w:rPr>
                  <w:rFonts w:hint="eastAsia"/>
                  <w:szCs w:val="18"/>
                  <w:lang w:val="en-US" w:eastAsia="zh-CN"/>
                </w:rPr>
                <w:t>SC</w:t>
              </w:r>
              <w:r>
                <w:rPr>
                  <w:szCs w:val="18"/>
                  <w:lang w:val="en-US" w:eastAsia="zh-CN"/>
                </w:rPr>
                <w:t>S</w:t>
              </w:r>
            </w:ins>
          </w:p>
        </w:tc>
        <w:tc>
          <w:tcPr>
            <w:tcW w:w="726" w:type="dxa"/>
            <w:tcBorders>
              <w:top w:val="single" w:sz="4" w:space="0" w:color="auto"/>
              <w:left w:val="single" w:sz="4" w:space="0" w:color="auto"/>
              <w:bottom w:val="single" w:sz="4" w:space="0" w:color="auto"/>
              <w:right w:val="single" w:sz="4" w:space="0" w:color="auto"/>
            </w:tcBorders>
            <w:vAlign w:val="center"/>
            <w:tcPrChange w:id="22633" w:author="马志锋10011873" w:date="2020-10-20T15:00:00Z">
              <w:tcPr>
                <w:tcW w:w="726" w:type="dxa"/>
                <w:gridSpan w:val="2"/>
                <w:tcBorders>
                  <w:top w:val="single" w:sz="4" w:space="0" w:color="auto"/>
                  <w:left w:val="single" w:sz="4" w:space="0" w:color="auto"/>
                  <w:bottom w:val="single" w:sz="4" w:space="0" w:color="auto"/>
                  <w:right w:val="single" w:sz="4" w:space="0" w:color="auto"/>
                </w:tcBorders>
              </w:tcPr>
            </w:tcPrChange>
          </w:tcPr>
          <w:p w14:paraId="5E4BC49C" w14:textId="68797845" w:rsidR="0005760E" w:rsidRPr="001C0CC4" w:rsidRDefault="008173E5" w:rsidP="008173E5">
            <w:pPr>
              <w:pStyle w:val="TAC"/>
              <w:rPr>
                <w:ins w:id="22634" w:author="马志锋10011873" w:date="2020-10-20T01:02:00Z"/>
                <w:lang w:val="en-US" w:eastAsia="zh-CN"/>
              </w:rPr>
            </w:pPr>
            <w:ins w:id="22635" w:author="马志锋10011873" w:date="2020-10-20T15:00:00Z">
              <w:r>
                <w:rPr>
                  <w:rFonts w:hint="eastAsia"/>
                  <w:lang w:val="en-US" w:eastAsia="zh-CN"/>
                </w:rPr>
                <w:t>00</w:t>
              </w:r>
              <w:r>
                <w:rPr>
                  <w:lang w:val="en-US"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Change w:id="22636"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C27136" w14:textId="666AA0B8" w:rsidR="0005760E" w:rsidRPr="001C0CC4" w:rsidRDefault="008173E5" w:rsidP="0005760E">
            <w:pPr>
              <w:pStyle w:val="TAC"/>
              <w:rPr>
                <w:ins w:id="22637" w:author="马志锋10011873" w:date="2020-10-20T01:02:00Z"/>
                <w:szCs w:val="18"/>
                <w:lang w:val="en-US" w:eastAsia="zh-CN"/>
              </w:rPr>
            </w:pPr>
            <w:ins w:id="22638" w:author="马志锋10011873" w:date="2020-10-20T15:01:00Z">
              <w:r>
                <w:rPr>
                  <w:rFonts w:hint="eastAsia"/>
                  <w:szCs w:val="18"/>
                  <w:lang w:val="en-US" w:eastAsia="zh-CN"/>
                </w:rPr>
                <w:t>0</w:t>
              </w:r>
              <w:r>
                <w:rPr>
                  <w:szCs w:val="18"/>
                  <w:lang w:val="en-US" w:eastAsia="zh-CN"/>
                </w:rPr>
                <w:t>11</w:t>
              </w:r>
            </w:ins>
          </w:p>
        </w:tc>
        <w:tc>
          <w:tcPr>
            <w:tcW w:w="586" w:type="dxa"/>
            <w:tcBorders>
              <w:top w:val="single" w:sz="4" w:space="0" w:color="auto"/>
              <w:left w:val="single" w:sz="4" w:space="0" w:color="auto"/>
              <w:bottom w:val="single" w:sz="4" w:space="0" w:color="auto"/>
              <w:right w:val="single" w:sz="4" w:space="0" w:color="auto"/>
            </w:tcBorders>
            <w:vAlign w:val="center"/>
            <w:tcPrChange w:id="22639"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7DE49C" w14:textId="5E8E2BCF" w:rsidR="0005760E" w:rsidRPr="001C0CC4" w:rsidRDefault="008173E5" w:rsidP="0005760E">
            <w:pPr>
              <w:pStyle w:val="TAC"/>
              <w:rPr>
                <w:ins w:id="22640" w:author="马志锋10011873" w:date="2020-10-20T01:02:00Z"/>
                <w:szCs w:val="18"/>
                <w:lang w:val="en-US" w:eastAsia="zh-CN"/>
              </w:rPr>
            </w:pPr>
            <w:ins w:id="22641" w:author="马志锋10011873" w:date="2020-10-20T15:02:00Z">
              <w:r>
                <w:rPr>
                  <w:rFonts w:hint="eastAsia"/>
                  <w:szCs w:val="18"/>
                  <w:lang w:val="en-US" w:eastAsia="zh-CN"/>
                </w:rPr>
                <w:t>0</w:t>
              </w:r>
              <w:r>
                <w:rPr>
                  <w:szCs w:val="18"/>
                  <w:lang w:val="en-US" w:eastAsia="zh-CN"/>
                </w:rPr>
                <w:t>11</w:t>
              </w:r>
            </w:ins>
          </w:p>
        </w:tc>
        <w:tc>
          <w:tcPr>
            <w:tcW w:w="774" w:type="dxa"/>
            <w:tcBorders>
              <w:top w:val="single" w:sz="4" w:space="0" w:color="auto"/>
              <w:left w:val="single" w:sz="4" w:space="0" w:color="auto"/>
              <w:bottom w:val="single" w:sz="4" w:space="0" w:color="auto"/>
              <w:right w:val="single" w:sz="4" w:space="0" w:color="auto"/>
            </w:tcBorders>
            <w:vAlign w:val="center"/>
            <w:tcPrChange w:id="22642" w:author="马志锋10011873" w:date="2020-10-20T15:00: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31B7ECCB" w14:textId="495C8A6E" w:rsidR="0005760E" w:rsidRPr="001C0CC4" w:rsidRDefault="008173E5" w:rsidP="0005760E">
            <w:pPr>
              <w:pStyle w:val="TAC"/>
              <w:rPr>
                <w:ins w:id="22643" w:author="马志锋10011873" w:date="2020-10-20T01:02:00Z"/>
                <w:szCs w:val="18"/>
                <w:lang w:val="en-US" w:eastAsia="zh-CN"/>
              </w:rPr>
            </w:pPr>
            <w:ins w:id="22644" w:author="马志锋10011873" w:date="2020-10-20T15:02:00Z">
              <w:r>
                <w:rPr>
                  <w:rFonts w:hint="eastAsia"/>
                  <w:szCs w:val="18"/>
                  <w:lang w:val="en-US" w:eastAsia="zh-CN"/>
                </w:rPr>
                <w:t>01</w:t>
              </w:r>
              <w:r>
                <w:rPr>
                  <w:szCs w:val="18"/>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Change w:id="22645" w:author="马志锋10011873" w:date="2020-10-20T15:0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8040375" w14:textId="77777777" w:rsidR="0005760E" w:rsidRPr="001C0CC4" w:rsidRDefault="0005760E" w:rsidP="0005760E">
            <w:pPr>
              <w:pStyle w:val="TAC"/>
              <w:rPr>
                <w:ins w:id="22646" w:author="马志锋10011873" w:date="2020-10-20T01:0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647" w:author="马志锋10011873" w:date="2020-10-20T15:00: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4D0585EE" w14:textId="77777777" w:rsidR="0005760E" w:rsidRPr="001C0CC4" w:rsidRDefault="0005760E" w:rsidP="0005760E">
            <w:pPr>
              <w:pStyle w:val="TAC"/>
              <w:rPr>
                <w:ins w:id="22648" w:author="马志锋10011873" w:date="2020-10-20T01:0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649"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EFE0FD" w14:textId="77777777" w:rsidR="0005760E" w:rsidRPr="001C0CC4" w:rsidRDefault="0005760E" w:rsidP="0005760E">
            <w:pPr>
              <w:pStyle w:val="TAC"/>
              <w:rPr>
                <w:ins w:id="22650" w:author="马志锋10011873" w:date="2020-10-20T01:0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651"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972877" w14:textId="77777777" w:rsidR="0005760E" w:rsidRPr="001C0CC4" w:rsidRDefault="0005760E" w:rsidP="0005760E">
            <w:pPr>
              <w:pStyle w:val="TAC"/>
              <w:rPr>
                <w:ins w:id="22652" w:author="马志锋10011873" w:date="2020-10-20T01:0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653"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F86646" w14:textId="77777777" w:rsidR="0005760E" w:rsidRPr="001C0CC4" w:rsidRDefault="0005760E" w:rsidP="0005760E">
            <w:pPr>
              <w:pStyle w:val="TAC"/>
              <w:rPr>
                <w:ins w:id="22654" w:author="马志锋10011873" w:date="2020-10-20T01:02: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655"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786DD0" w14:textId="77777777" w:rsidR="0005760E" w:rsidRPr="001C0CC4" w:rsidRDefault="0005760E" w:rsidP="0005760E">
            <w:pPr>
              <w:pStyle w:val="TAC"/>
              <w:rPr>
                <w:ins w:id="22656" w:author="马志锋10011873" w:date="2020-10-20T01:02: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2657" w:author="马志锋10011873" w:date="2020-10-20T15:00:00Z">
              <w:tcPr>
                <w:tcW w:w="596" w:type="dxa"/>
                <w:gridSpan w:val="2"/>
                <w:tcBorders>
                  <w:top w:val="single" w:sz="4" w:space="0" w:color="auto"/>
                  <w:left w:val="single" w:sz="4" w:space="0" w:color="auto"/>
                  <w:bottom w:val="single" w:sz="4" w:space="0" w:color="auto"/>
                  <w:right w:val="single" w:sz="4" w:space="0" w:color="auto"/>
                </w:tcBorders>
              </w:tcPr>
            </w:tcPrChange>
          </w:tcPr>
          <w:p w14:paraId="0C198B00" w14:textId="77777777" w:rsidR="0005760E" w:rsidRPr="001C0CC4" w:rsidRDefault="0005760E" w:rsidP="0005760E">
            <w:pPr>
              <w:pStyle w:val="TAC"/>
              <w:rPr>
                <w:ins w:id="22658" w:author="马志锋10011873" w:date="2020-10-20T01: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59" w:author="马志锋10011873" w:date="2020-10-20T15: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F62896" w14:textId="77777777" w:rsidR="0005760E" w:rsidRPr="001C0CC4" w:rsidRDefault="0005760E" w:rsidP="0005760E">
            <w:pPr>
              <w:pStyle w:val="TAC"/>
              <w:rPr>
                <w:ins w:id="22660" w:author="马志锋10011873" w:date="2020-10-20T01:02:00Z"/>
                <w:rFonts w:eastAsia="Yu Mincho" w:cs="Arial"/>
                <w:szCs w:val="18"/>
              </w:rPr>
            </w:pPr>
          </w:p>
        </w:tc>
        <w:tc>
          <w:tcPr>
            <w:tcW w:w="1286" w:type="dxa"/>
            <w:vMerge/>
            <w:tcBorders>
              <w:left w:val="single" w:sz="4" w:space="0" w:color="auto"/>
              <w:bottom w:val="single" w:sz="4" w:space="0" w:color="auto"/>
              <w:right w:val="single" w:sz="4" w:space="0" w:color="auto"/>
            </w:tcBorders>
            <w:vAlign w:val="center"/>
            <w:tcPrChange w:id="22661" w:author="马志锋10011873" w:date="2020-10-20T15:00:00Z">
              <w:tcPr>
                <w:tcW w:w="1286" w:type="dxa"/>
                <w:gridSpan w:val="2"/>
                <w:vMerge/>
                <w:tcBorders>
                  <w:left w:val="single" w:sz="4" w:space="0" w:color="auto"/>
                  <w:bottom w:val="single" w:sz="4" w:space="0" w:color="auto"/>
                  <w:right w:val="single" w:sz="4" w:space="0" w:color="auto"/>
                </w:tcBorders>
                <w:vAlign w:val="center"/>
              </w:tcPr>
            </w:tcPrChange>
          </w:tcPr>
          <w:p w14:paraId="607FD510" w14:textId="77777777" w:rsidR="0005760E" w:rsidRPr="001C0CC4" w:rsidRDefault="0005760E" w:rsidP="0005760E">
            <w:pPr>
              <w:pStyle w:val="TAC"/>
              <w:rPr>
                <w:ins w:id="22662" w:author="马志锋10011873" w:date="2020-10-20T01:02:00Z"/>
                <w:lang w:val="en-US" w:eastAsia="zh-CN"/>
              </w:rPr>
            </w:pPr>
          </w:p>
        </w:tc>
      </w:tr>
      <w:tr w:rsidR="0005760E" w:rsidRPr="001C0CC4" w14:paraId="15F36033" w14:textId="77777777" w:rsidTr="00426BD9">
        <w:trPr>
          <w:trHeight w:val="29"/>
          <w:jc w:val="center"/>
        </w:trPr>
        <w:tc>
          <w:tcPr>
            <w:tcW w:w="13309" w:type="dxa"/>
            <w:gridSpan w:val="17"/>
            <w:tcBorders>
              <w:left w:val="single" w:sz="4" w:space="0" w:color="auto"/>
              <w:right w:val="single" w:sz="4" w:space="0" w:color="auto"/>
            </w:tcBorders>
            <w:vAlign w:val="center"/>
          </w:tcPr>
          <w:p w14:paraId="3FC2A4B8" w14:textId="77777777" w:rsidR="0005760E" w:rsidRDefault="0005760E" w:rsidP="0005760E">
            <w:pPr>
              <w:pStyle w:val="TAN"/>
              <w:rPr>
                <w:lang w:eastAsia="zh-CN"/>
              </w:rPr>
            </w:pPr>
            <w:r w:rsidRPr="001C0CC4">
              <w:t>NOTE 1:</w:t>
            </w:r>
            <w:r w:rsidRPr="001C0CC4">
              <w:tab/>
              <w:t>This UE channel bandwidth is applicable only to downlink</w:t>
            </w:r>
          </w:p>
          <w:p w14:paraId="2935F48C" w14:textId="77777777" w:rsidR="0005760E" w:rsidRPr="004D5213" w:rsidRDefault="0005760E" w:rsidP="0005760E">
            <w:pPr>
              <w:pStyle w:val="TAN"/>
              <w:rPr>
                <w:lang w:val="en-US"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tc>
      </w:tr>
    </w:tbl>
    <w:p w14:paraId="34BE46FD" w14:textId="77777777" w:rsidR="00CD728F" w:rsidRDefault="00CD728F" w:rsidP="00CD728F"/>
    <w:p w14:paraId="02B6362D" w14:textId="77777777" w:rsidR="00CD728F" w:rsidRDefault="00CD728F" w:rsidP="00CD728F">
      <w:pPr>
        <w:pStyle w:val="40"/>
      </w:pPr>
      <w:bookmarkStart w:id="22663" w:name="_Toc45888062"/>
      <w:bookmarkStart w:id="22664" w:name="_Toc45888661"/>
      <w:r>
        <w:t>5</w:t>
      </w:r>
      <w:r w:rsidRPr="001C0CC4">
        <w:t>.</w:t>
      </w:r>
      <w:r>
        <w:t>5A</w:t>
      </w:r>
      <w:r w:rsidRPr="001C0CC4">
        <w:t>.3.</w:t>
      </w:r>
      <w:r>
        <w:t>3</w:t>
      </w:r>
      <w:r w:rsidRPr="001C0CC4">
        <w:tab/>
      </w:r>
      <w:r w:rsidRPr="0045128F">
        <w:t xml:space="preserve">Configurations for inter-band CA </w:t>
      </w:r>
      <w:r>
        <w:t>(</w:t>
      </w:r>
      <w:r>
        <w:rPr>
          <w:bCs/>
        </w:rPr>
        <w:t>four bands)</w:t>
      </w:r>
      <w:bookmarkEnd w:id="22663"/>
      <w:bookmarkEnd w:id="22664"/>
    </w:p>
    <w:p w14:paraId="2348FCCB" w14:textId="77777777" w:rsidR="00CD728F" w:rsidRDefault="00CD728F" w:rsidP="00CD728F">
      <w:pPr>
        <w:pStyle w:val="TH"/>
        <w:rPr>
          <w:bCs/>
        </w:rPr>
      </w:pPr>
      <w:r>
        <w:rPr>
          <w:bCs/>
        </w:rPr>
        <w:t>Table 5.5A.3.3-</w:t>
      </w:r>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(four bands)</w:t>
      </w:r>
    </w:p>
    <w:tbl>
      <w:tblPr>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Change w:id="22665">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
        </w:tblGridChange>
      </w:tblGrid>
      <w:tr w:rsidR="00CD728F" w:rsidRPr="003A392F" w14:paraId="6B54EC61" w14:textId="77777777" w:rsidTr="00426BD9">
        <w:trPr>
          <w:trHeight w:val="127"/>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4216C42D" w14:textId="77777777" w:rsidR="00CD728F" w:rsidRDefault="00CD728F" w:rsidP="00426BD9">
            <w:pPr>
              <w:pStyle w:val="TAH"/>
            </w:pPr>
            <w:r>
              <w:t>NR CA configuration</w:t>
            </w:r>
          </w:p>
        </w:tc>
        <w:tc>
          <w:tcPr>
            <w:tcW w:w="1459" w:type="dxa"/>
            <w:tcBorders>
              <w:top w:val="single" w:sz="4" w:space="0" w:color="auto"/>
              <w:left w:val="single" w:sz="4" w:space="0" w:color="auto"/>
              <w:bottom w:val="single" w:sz="4" w:space="0" w:color="auto"/>
              <w:right w:val="single" w:sz="4" w:space="0" w:color="auto"/>
            </w:tcBorders>
            <w:vAlign w:val="center"/>
            <w:hideMark/>
          </w:tcPr>
          <w:p w14:paraId="7E70C750" w14:textId="77777777" w:rsidR="00CD728F" w:rsidRDefault="00CD728F" w:rsidP="00426BD9">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479B4784" w14:textId="77777777" w:rsidR="00CD728F" w:rsidRDefault="00CD728F" w:rsidP="00426BD9">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2B136BBF" w14:textId="77777777" w:rsidR="00CD728F" w:rsidRDefault="00CD728F" w:rsidP="00426BD9">
            <w:pPr>
              <w:pStyle w:val="TAH"/>
            </w:pPr>
            <w:r>
              <w:t>SCS</w:t>
            </w:r>
          </w:p>
          <w:p w14:paraId="23193B3B" w14:textId="1EFDEB44" w:rsidR="00CD728F" w:rsidRDefault="00CD728F" w:rsidP="00A3698D">
            <w:pPr>
              <w:pStyle w:val="TAH"/>
            </w:pPr>
            <w:r>
              <w:t>(</w:t>
            </w:r>
            <w:del w:id="22666" w:author="马志锋10011873" w:date="2020-10-20T01:19:00Z">
              <w:r w:rsidDel="00A3698D">
                <w:delText>kHz</w:delText>
              </w:r>
            </w:del>
            <w:ins w:id="22667" w:author="马志锋10011873" w:date="2020-10-20T01:19:00Z">
              <w:r w:rsidR="00A3698D">
                <w:t>bit</w:t>
              </w:r>
            </w:ins>
            <w:r>
              <w:t>)</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020CCB" w14:textId="77777777" w:rsidR="00CD728F" w:rsidRDefault="00CD728F" w:rsidP="00426BD9">
            <w:pPr>
              <w:pStyle w:val="TAH"/>
            </w:pPr>
            <w:r>
              <w:t>5</w:t>
            </w:r>
          </w:p>
          <w:p w14:paraId="5BB190BA" w14:textId="77777777" w:rsidR="00CD728F" w:rsidRDefault="00CD728F" w:rsidP="00426BD9">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0A0643" w14:textId="77777777" w:rsidR="00CD728F" w:rsidRDefault="00CD728F" w:rsidP="00426BD9">
            <w:pPr>
              <w:pStyle w:val="TAH"/>
            </w:pPr>
            <w:r>
              <w:t>10</w:t>
            </w:r>
          </w:p>
          <w:p w14:paraId="099F1840" w14:textId="77777777" w:rsidR="00CD728F" w:rsidRDefault="00CD728F" w:rsidP="00426BD9">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7215E9" w14:textId="77777777" w:rsidR="00CD728F" w:rsidRDefault="00CD728F" w:rsidP="00426BD9">
            <w:pPr>
              <w:pStyle w:val="TAH"/>
            </w:pPr>
            <w:r>
              <w:t>15</w:t>
            </w:r>
          </w:p>
          <w:p w14:paraId="2EBF4A23" w14:textId="77777777" w:rsidR="00CD728F" w:rsidRDefault="00CD728F" w:rsidP="00426BD9">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8BE6EB" w14:textId="77777777" w:rsidR="00CD728F" w:rsidRDefault="00CD728F" w:rsidP="00426BD9">
            <w:pPr>
              <w:pStyle w:val="TAH"/>
            </w:pPr>
            <w:r>
              <w:t>20</w:t>
            </w:r>
          </w:p>
          <w:p w14:paraId="4126CD24" w14:textId="77777777" w:rsidR="00CD728F" w:rsidRDefault="00CD728F" w:rsidP="00426BD9">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98BD04" w14:textId="77777777" w:rsidR="00CD728F" w:rsidRDefault="00CD728F" w:rsidP="00426BD9">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97FB3F" w14:textId="77777777" w:rsidR="00CD728F" w:rsidRDefault="00CD728F" w:rsidP="00426BD9">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8E93F3" w14:textId="77777777" w:rsidR="00CD728F" w:rsidRDefault="00CD728F" w:rsidP="00426BD9">
            <w:pPr>
              <w:pStyle w:val="TAH"/>
            </w:pPr>
            <w:r>
              <w:t>40</w:t>
            </w:r>
          </w:p>
          <w:p w14:paraId="4BCEB8FA" w14:textId="77777777" w:rsidR="00CD728F" w:rsidRDefault="00CD728F" w:rsidP="00426BD9">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9B37A5" w14:textId="77777777" w:rsidR="00CD728F" w:rsidRDefault="00CD728F" w:rsidP="00426BD9">
            <w:pPr>
              <w:pStyle w:val="TAH"/>
            </w:pPr>
            <w:r>
              <w:t>50</w:t>
            </w:r>
          </w:p>
          <w:p w14:paraId="61B29333" w14:textId="77777777" w:rsidR="00CD728F" w:rsidRDefault="00CD728F" w:rsidP="00426BD9">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C5F8B3" w14:textId="77777777" w:rsidR="00CD728F" w:rsidRDefault="00CD728F" w:rsidP="00426BD9">
            <w:pPr>
              <w:pStyle w:val="TAH"/>
            </w:pPr>
            <w:r>
              <w:t>60</w:t>
            </w:r>
          </w:p>
          <w:p w14:paraId="37E2B774" w14:textId="77777777" w:rsidR="00CD728F" w:rsidRDefault="00CD728F" w:rsidP="00426BD9">
            <w:pPr>
              <w:pStyle w:val="TAH"/>
            </w:pPr>
            <w:r>
              <w:t>MHz</w:t>
            </w:r>
          </w:p>
        </w:tc>
        <w:tc>
          <w:tcPr>
            <w:tcW w:w="576" w:type="dxa"/>
            <w:tcBorders>
              <w:top w:val="single" w:sz="4" w:space="0" w:color="auto"/>
              <w:left w:val="single" w:sz="4" w:space="0" w:color="auto"/>
              <w:bottom w:val="single" w:sz="4" w:space="0" w:color="auto"/>
              <w:right w:val="single" w:sz="4" w:space="0" w:color="auto"/>
            </w:tcBorders>
          </w:tcPr>
          <w:p w14:paraId="0FA4C179" w14:textId="77777777" w:rsidR="00CD728F" w:rsidRDefault="00CD728F" w:rsidP="00426BD9">
            <w:pPr>
              <w:pStyle w:val="TAH"/>
            </w:pPr>
            <w:r>
              <w:t>70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9EFAC0" w14:textId="77777777" w:rsidR="00CD728F" w:rsidRDefault="00CD728F" w:rsidP="00426BD9">
            <w:pPr>
              <w:pStyle w:val="TAH"/>
            </w:pPr>
            <w:r>
              <w:t>80</w:t>
            </w:r>
          </w:p>
          <w:p w14:paraId="74066FA3" w14:textId="77777777" w:rsidR="00CD728F" w:rsidRDefault="00CD728F" w:rsidP="00426BD9">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F5C2E4" w14:textId="77777777" w:rsidR="00CD728F" w:rsidRDefault="00CD728F" w:rsidP="00426BD9">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427647" w14:textId="77777777" w:rsidR="00CD728F" w:rsidRDefault="00CD728F" w:rsidP="00426BD9">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00C04648" w14:textId="77777777" w:rsidR="00CD728F" w:rsidRDefault="00CD728F" w:rsidP="00426BD9">
            <w:pPr>
              <w:pStyle w:val="TAH"/>
            </w:pPr>
            <w:r>
              <w:t>Bandwidth combination set</w:t>
            </w:r>
          </w:p>
        </w:tc>
      </w:tr>
      <w:tr w:rsidR="00CD728F" w14:paraId="27B8D5BE"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68"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669" w:author="马志锋10011873" w:date="2020-10-20T15:07:00Z">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2670" w:author="马志锋10011873" w:date="2020-10-20T15:07:00Z">
              <w:tcPr>
                <w:tcW w:w="1418" w:type="dxa"/>
                <w:vMerge w:val="restart"/>
                <w:tcBorders>
                  <w:top w:val="single" w:sz="4" w:space="0" w:color="auto"/>
                  <w:left w:val="single" w:sz="4" w:space="0" w:color="auto"/>
                  <w:bottom w:val="single" w:sz="4" w:space="0" w:color="auto"/>
                  <w:right w:val="single" w:sz="4" w:space="0" w:color="auto"/>
                </w:tcBorders>
                <w:vAlign w:val="center"/>
              </w:tcPr>
            </w:tcPrChange>
          </w:tcPr>
          <w:p w14:paraId="33FD363B" w14:textId="5B5EC1BC" w:rsidR="00CD728F" w:rsidRPr="00FE40FE" w:rsidRDefault="00CD728F" w:rsidP="00426BD9">
            <w:pPr>
              <w:pStyle w:val="TAC"/>
              <w:rPr>
                <w:rFonts w:cs="Arial"/>
                <w:szCs w:val="18"/>
                <w:lang w:val="en-US" w:eastAsia="zh-CN"/>
              </w:rPr>
            </w:pPr>
            <w:del w:id="22671" w:author="马志锋10011873" w:date="2020-10-20T15:07:00Z">
              <w:r w:rsidDel="006A656A">
                <w:rPr>
                  <w:lang w:eastAsia="zh-CN"/>
                </w:rPr>
                <w:delText>CA_n1A-n3A-n7A-n28A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2672" w:author="马志锋10011873" w:date="2020-10-20T15:07:00Z">
              <w:tcPr>
                <w:tcW w:w="1459" w:type="dxa"/>
                <w:vMerge w:val="restart"/>
                <w:tcBorders>
                  <w:top w:val="single" w:sz="4" w:space="0" w:color="auto"/>
                  <w:left w:val="single" w:sz="4" w:space="0" w:color="auto"/>
                  <w:bottom w:val="single" w:sz="4" w:space="0" w:color="auto"/>
                  <w:right w:val="single" w:sz="4" w:space="0" w:color="auto"/>
                </w:tcBorders>
                <w:vAlign w:val="center"/>
              </w:tcPr>
            </w:tcPrChange>
          </w:tcPr>
          <w:p w14:paraId="14165785" w14:textId="06EA08C2" w:rsidR="00CD728F" w:rsidRPr="004B30C0" w:rsidRDefault="00CD728F" w:rsidP="00426BD9">
            <w:pPr>
              <w:pStyle w:val="TAC"/>
              <w:rPr>
                <w:rFonts w:cs="Arial"/>
                <w:szCs w:val="18"/>
                <w:lang w:val="en-US" w:eastAsia="zh-CN"/>
              </w:rPr>
            </w:pPr>
            <w:del w:id="22673" w:author="马志锋10011873" w:date="2020-10-20T15:07:00Z">
              <w:r w:rsidDel="006A656A">
                <w:rPr>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2674" w:author="马志锋10011873" w:date="2020-10-20T15:07: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382833E0" w14:textId="01F3F426" w:rsidR="00CD728F" w:rsidRPr="004B30C0" w:rsidRDefault="00CD728F" w:rsidP="00426BD9">
            <w:pPr>
              <w:pStyle w:val="TAC"/>
              <w:rPr>
                <w:rFonts w:cs="Arial"/>
                <w:szCs w:val="18"/>
                <w:lang w:val="en-US" w:eastAsia="zh-CN"/>
              </w:rPr>
            </w:pPr>
            <w:del w:id="22675" w:author="马志锋10011873" w:date="2020-10-20T15:07:00Z">
              <w:r w:rsidRPr="00662D3C" w:rsidDel="006A656A">
                <w:rPr>
                  <w:lang w:eastAsia="zh-CN"/>
                </w:rPr>
                <w:delText>n</w:delText>
              </w:r>
              <w:r w:rsidRPr="00662D3C" w:rsidDel="006A656A">
                <w:rPr>
                  <w:rFonts w:hint="eastAsia"/>
                  <w:lang w:eastAsia="zh-CN"/>
                </w:rPr>
                <w:delText>1</w:delText>
              </w:r>
            </w:del>
          </w:p>
        </w:tc>
        <w:tc>
          <w:tcPr>
            <w:tcW w:w="654" w:type="dxa"/>
            <w:tcBorders>
              <w:top w:val="single" w:sz="4" w:space="0" w:color="auto"/>
              <w:left w:val="single" w:sz="4" w:space="0" w:color="auto"/>
              <w:bottom w:val="single" w:sz="4" w:space="0" w:color="auto"/>
              <w:right w:val="single" w:sz="4" w:space="0" w:color="auto"/>
            </w:tcBorders>
            <w:vAlign w:val="center"/>
            <w:tcPrChange w:id="22676" w:author="马志锋10011873" w:date="2020-10-20T15:07:00Z">
              <w:tcPr>
                <w:tcW w:w="654" w:type="dxa"/>
                <w:tcBorders>
                  <w:top w:val="single" w:sz="4" w:space="0" w:color="auto"/>
                  <w:left w:val="single" w:sz="4" w:space="0" w:color="auto"/>
                  <w:bottom w:val="single" w:sz="4" w:space="0" w:color="auto"/>
                  <w:right w:val="single" w:sz="4" w:space="0" w:color="auto"/>
                </w:tcBorders>
                <w:vAlign w:val="center"/>
              </w:tcPr>
            </w:tcPrChange>
          </w:tcPr>
          <w:p w14:paraId="795AF8CE" w14:textId="079B33F9" w:rsidR="00CD728F" w:rsidRPr="004B30C0" w:rsidRDefault="00CD728F" w:rsidP="00426BD9">
            <w:pPr>
              <w:pStyle w:val="TAC"/>
              <w:rPr>
                <w:rFonts w:cs="Arial"/>
                <w:szCs w:val="18"/>
                <w:lang w:val="en-US" w:eastAsia="zh-CN"/>
              </w:rPr>
            </w:pPr>
            <w:del w:id="22677" w:author="马志锋10011873" w:date="2020-10-20T15:07: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2678"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3207EE46" w14:textId="0C147362" w:rsidR="00CD728F" w:rsidRPr="00B635D1" w:rsidRDefault="00CD728F" w:rsidP="00426BD9">
            <w:pPr>
              <w:pStyle w:val="TAC"/>
              <w:rPr>
                <w:rFonts w:cs="Arial"/>
                <w:szCs w:val="18"/>
                <w:lang w:val="en-US" w:eastAsia="zh-CN"/>
              </w:rPr>
            </w:pPr>
            <w:del w:id="22679"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680"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754CBB95" w14:textId="0697E40D" w:rsidR="00CD728F" w:rsidRPr="00B635D1" w:rsidRDefault="00CD728F" w:rsidP="00426BD9">
            <w:pPr>
              <w:pStyle w:val="TAC"/>
              <w:rPr>
                <w:rFonts w:cs="Arial"/>
                <w:szCs w:val="18"/>
              </w:rPr>
            </w:pPr>
            <w:del w:id="22681"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682"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1BC54043" w14:textId="14687687" w:rsidR="00CD728F" w:rsidRPr="00B635D1" w:rsidRDefault="00CD728F" w:rsidP="00426BD9">
            <w:pPr>
              <w:pStyle w:val="TAC"/>
              <w:rPr>
                <w:rFonts w:cs="Arial"/>
                <w:szCs w:val="18"/>
              </w:rPr>
            </w:pPr>
            <w:del w:id="22683"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684"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793F0B00" w14:textId="480C215B" w:rsidR="00CD728F" w:rsidRPr="00B635D1" w:rsidRDefault="00CD728F" w:rsidP="00426BD9">
            <w:pPr>
              <w:pStyle w:val="TAC"/>
              <w:rPr>
                <w:rFonts w:cs="Arial"/>
                <w:szCs w:val="18"/>
              </w:rPr>
            </w:pPr>
            <w:del w:id="22685"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686"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0295F5D7" w14:textId="77777777" w:rsidR="00CD728F" w:rsidRPr="00B635D1"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687"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4E04EFE1" w14:textId="77777777" w:rsidR="00CD728F" w:rsidRPr="00B635D1"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688"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E735C1D" w14:textId="77777777" w:rsidR="00CD728F" w:rsidRPr="002E1DB5"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89"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1AA1990F" w14:textId="77777777" w:rsidR="00CD728F" w:rsidRPr="002E1DB5"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90"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447983BB" w14:textId="77777777" w:rsidR="00CD728F" w:rsidRPr="00E14761"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691"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04BF6804" w14:textId="77777777" w:rsidR="00CD728F" w:rsidRPr="00733468"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92"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3E061514" w14:textId="77777777" w:rsidR="00CD728F" w:rsidRPr="00733468"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93"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0A637FE1" w14:textId="77777777" w:rsidR="00CD728F" w:rsidRPr="00FF62B0"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94"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62D8586" w14:textId="77777777" w:rsidR="00CD728F" w:rsidRPr="0010516A" w:rsidRDefault="00CD728F" w:rsidP="00426BD9">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2695" w:author="马志锋10011873" w:date="2020-10-20T15:07:00Z">
              <w:tcPr>
                <w:tcW w:w="1288" w:type="dxa"/>
                <w:vMerge w:val="restart"/>
                <w:tcBorders>
                  <w:top w:val="single" w:sz="4" w:space="0" w:color="auto"/>
                  <w:left w:val="single" w:sz="4" w:space="0" w:color="auto"/>
                  <w:bottom w:val="single" w:sz="4" w:space="0" w:color="auto"/>
                  <w:right w:val="single" w:sz="4" w:space="0" w:color="auto"/>
                </w:tcBorders>
                <w:vAlign w:val="center"/>
              </w:tcPr>
            </w:tcPrChange>
          </w:tcPr>
          <w:p w14:paraId="3B6834A8" w14:textId="628CA112" w:rsidR="00CD728F" w:rsidRDefault="00CD728F" w:rsidP="00426BD9">
            <w:pPr>
              <w:pStyle w:val="TAC"/>
              <w:rPr>
                <w:lang w:val="en-US" w:eastAsia="zh-CN"/>
              </w:rPr>
            </w:pPr>
            <w:del w:id="22696" w:author="马志锋10011873" w:date="2020-10-20T15:07:00Z">
              <w:r w:rsidDel="006A656A">
                <w:rPr>
                  <w:lang w:val="en-US" w:eastAsia="zh-CN"/>
                </w:rPr>
                <w:delText>0</w:delText>
              </w:r>
            </w:del>
          </w:p>
        </w:tc>
      </w:tr>
      <w:tr w:rsidR="00CD728F" w14:paraId="36E4390A"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97"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698" w:author="马志锋10011873" w:date="2020-10-20T15:07: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699" w:author="马志锋10011873" w:date="2020-10-20T15:07: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78ECA326"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700" w:author="马志锋10011873" w:date="2020-10-20T15:07: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293BF3CC" w14:textId="77777777" w:rsidR="00CD728F" w:rsidRPr="00EA24EF" w:rsidRDefault="00CD728F" w:rsidP="00426BD9">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701" w:author="马志锋10011873" w:date="2020-10-20T15:07: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7C04B0D9" w14:textId="77777777" w:rsidR="00CD728F" w:rsidRPr="00EA24EF" w:rsidRDefault="00CD728F" w:rsidP="00426BD9">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702" w:author="马志锋10011873" w:date="2020-10-20T15:07:00Z">
              <w:tcPr>
                <w:tcW w:w="654" w:type="dxa"/>
                <w:tcBorders>
                  <w:top w:val="single" w:sz="4" w:space="0" w:color="auto"/>
                  <w:left w:val="single" w:sz="4" w:space="0" w:color="auto"/>
                  <w:bottom w:val="single" w:sz="4" w:space="0" w:color="auto"/>
                  <w:right w:val="single" w:sz="4" w:space="0" w:color="auto"/>
                </w:tcBorders>
                <w:vAlign w:val="center"/>
              </w:tcPr>
            </w:tcPrChange>
          </w:tcPr>
          <w:p w14:paraId="5B016992" w14:textId="39BBD4D5" w:rsidR="00CD728F" w:rsidRPr="00EA24EF" w:rsidRDefault="00CD728F" w:rsidP="00426BD9">
            <w:pPr>
              <w:pStyle w:val="TAC"/>
              <w:rPr>
                <w:rFonts w:cs="Arial"/>
                <w:szCs w:val="18"/>
                <w:lang w:val="en-US" w:eastAsia="zh-CN"/>
              </w:rPr>
            </w:pPr>
            <w:del w:id="22703" w:author="马志锋10011873" w:date="2020-10-20T15:07: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2704"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603BDFE0"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705"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74088C68" w14:textId="7E631223" w:rsidR="00CD728F" w:rsidRPr="00B635D1" w:rsidRDefault="00CD728F" w:rsidP="00426BD9">
            <w:pPr>
              <w:pStyle w:val="TAC"/>
              <w:rPr>
                <w:rFonts w:cs="Arial"/>
                <w:szCs w:val="18"/>
              </w:rPr>
            </w:pPr>
            <w:del w:id="22706"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707"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06FF718A" w14:textId="42B394DF" w:rsidR="00CD728F" w:rsidRPr="00B635D1" w:rsidRDefault="00CD728F" w:rsidP="00426BD9">
            <w:pPr>
              <w:pStyle w:val="TAC"/>
              <w:rPr>
                <w:rFonts w:cs="Arial"/>
                <w:szCs w:val="18"/>
              </w:rPr>
            </w:pPr>
            <w:del w:id="22708"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709"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10B36313" w14:textId="5D3B302A" w:rsidR="00CD728F" w:rsidRPr="00B635D1" w:rsidRDefault="00CD728F" w:rsidP="00426BD9">
            <w:pPr>
              <w:pStyle w:val="TAC"/>
              <w:rPr>
                <w:rFonts w:cs="Arial"/>
                <w:szCs w:val="18"/>
              </w:rPr>
            </w:pPr>
            <w:del w:id="22710"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711"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4CEC7C42" w14:textId="77777777" w:rsidR="00CD728F" w:rsidRPr="00B635D1"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712"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2767DE33" w14:textId="77777777" w:rsidR="00CD728F" w:rsidRPr="00B635D1"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713"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56C4056B" w14:textId="77777777" w:rsidR="00CD728F" w:rsidRPr="002E1DB5"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14"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3910D13C" w14:textId="77777777" w:rsidR="00CD728F" w:rsidRPr="002E1DB5"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15"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5537ABD5" w14:textId="77777777" w:rsidR="00CD728F" w:rsidRPr="00E14761"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716"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53C7FDB1" w14:textId="77777777" w:rsidR="00CD728F" w:rsidRPr="00733468"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17"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3A5C5E0C" w14:textId="77777777" w:rsidR="00CD728F" w:rsidRPr="00733468"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18"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0490B7AC" w14:textId="77777777" w:rsidR="00CD728F" w:rsidRPr="00FF62B0"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19"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3EE2F5A3" w14:textId="77777777" w:rsidR="00CD728F" w:rsidRPr="0010516A"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720" w:author="马志锋10011873" w:date="2020-10-20T15:0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3F631E1" w14:textId="77777777" w:rsidR="00CD728F" w:rsidRDefault="00CD728F" w:rsidP="00426BD9">
            <w:pPr>
              <w:spacing w:after="0"/>
              <w:rPr>
                <w:rFonts w:ascii="Arial" w:hAnsi="Arial"/>
                <w:sz w:val="18"/>
                <w:lang w:val="en-US" w:eastAsia="zh-CN"/>
              </w:rPr>
            </w:pPr>
          </w:p>
        </w:tc>
      </w:tr>
      <w:tr w:rsidR="00CD728F" w14:paraId="16D67F61"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21"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722" w:author="马志锋10011873" w:date="2020-10-20T15:07: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723" w:author="马志锋10011873" w:date="2020-10-20T15:07: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C6D063A"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724" w:author="马志锋10011873" w:date="2020-10-20T15:07: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2D94D7DB" w14:textId="77777777" w:rsidR="00CD728F" w:rsidRPr="00EA24EF" w:rsidRDefault="00CD728F" w:rsidP="00426BD9">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725" w:author="马志锋10011873" w:date="2020-10-20T15:07: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4229BEE8" w14:textId="77777777" w:rsidR="00CD728F" w:rsidRPr="00EA24EF" w:rsidRDefault="00CD728F" w:rsidP="00426BD9">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726" w:author="马志锋10011873" w:date="2020-10-20T15:07:00Z">
              <w:tcPr>
                <w:tcW w:w="654" w:type="dxa"/>
                <w:tcBorders>
                  <w:top w:val="single" w:sz="4" w:space="0" w:color="auto"/>
                  <w:left w:val="single" w:sz="4" w:space="0" w:color="auto"/>
                  <w:bottom w:val="single" w:sz="4" w:space="0" w:color="auto"/>
                  <w:right w:val="single" w:sz="4" w:space="0" w:color="auto"/>
                </w:tcBorders>
                <w:vAlign w:val="center"/>
              </w:tcPr>
            </w:tcPrChange>
          </w:tcPr>
          <w:p w14:paraId="568D95A8" w14:textId="0FDE0760" w:rsidR="00CD728F" w:rsidRPr="00EA24EF" w:rsidRDefault="00CD728F" w:rsidP="00426BD9">
            <w:pPr>
              <w:pStyle w:val="TAC"/>
              <w:rPr>
                <w:rFonts w:cs="Arial"/>
                <w:szCs w:val="18"/>
                <w:lang w:val="en-US" w:eastAsia="zh-CN"/>
              </w:rPr>
            </w:pPr>
            <w:del w:id="22727" w:author="马志锋10011873" w:date="2020-10-20T15:07:00Z">
              <w:r w:rsidRPr="00662D3C"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2728"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10B343E6"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729"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48407751" w14:textId="3273645D" w:rsidR="00CD728F" w:rsidRPr="00B635D1" w:rsidRDefault="00CD728F" w:rsidP="00426BD9">
            <w:pPr>
              <w:pStyle w:val="TAC"/>
              <w:rPr>
                <w:rFonts w:cs="Arial"/>
                <w:szCs w:val="18"/>
              </w:rPr>
            </w:pPr>
            <w:del w:id="22730"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731"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6C2E3112" w14:textId="49B150BE" w:rsidR="00CD728F" w:rsidRPr="00B635D1" w:rsidRDefault="00CD728F" w:rsidP="00426BD9">
            <w:pPr>
              <w:pStyle w:val="TAC"/>
              <w:rPr>
                <w:rFonts w:cs="Arial"/>
                <w:szCs w:val="18"/>
              </w:rPr>
            </w:pPr>
            <w:del w:id="22732"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733"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431D66CA" w14:textId="75E0BCA1" w:rsidR="00CD728F" w:rsidRPr="00B635D1" w:rsidRDefault="00CD728F" w:rsidP="00426BD9">
            <w:pPr>
              <w:pStyle w:val="TAC"/>
              <w:rPr>
                <w:rFonts w:cs="Arial"/>
                <w:szCs w:val="18"/>
              </w:rPr>
            </w:pPr>
            <w:del w:id="22734"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735"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59FD38E9" w14:textId="77777777" w:rsidR="00CD728F" w:rsidRPr="00B635D1"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736"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627D2134" w14:textId="77777777" w:rsidR="00CD728F" w:rsidRPr="00B635D1"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737"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756FAA91" w14:textId="77777777" w:rsidR="00CD728F" w:rsidRPr="002E1DB5"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38"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57EF8558" w14:textId="77777777" w:rsidR="00CD728F" w:rsidRPr="002E1DB5"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39"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1ADB66CD" w14:textId="77777777" w:rsidR="00CD728F" w:rsidRPr="00E14761"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740"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6E03742D" w14:textId="77777777" w:rsidR="00CD728F" w:rsidRPr="00733468"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41"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158CDAE9" w14:textId="77777777" w:rsidR="00CD728F" w:rsidRPr="00733468"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42"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57B6DA29" w14:textId="77777777" w:rsidR="00CD728F" w:rsidRPr="00FF62B0"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43"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1CDC359B" w14:textId="77777777" w:rsidR="00CD728F" w:rsidRPr="0010516A"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744" w:author="马志锋10011873" w:date="2020-10-20T15:0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7014590" w14:textId="77777777" w:rsidR="00CD728F" w:rsidRDefault="00CD728F" w:rsidP="00426BD9">
            <w:pPr>
              <w:spacing w:after="0"/>
              <w:rPr>
                <w:rFonts w:ascii="Arial" w:hAnsi="Arial"/>
                <w:sz w:val="18"/>
                <w:lang w:val="en-US" w:eastAsia="zh-CN"/>
              </w:rPr>
            </w:pPr>
          </w:p>
        </w:tc>
      </w:tr>
      <w:tr w:rsidR="00CD728F" w14:paraId="275EC64F"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DE16C74"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C0A6B2C" w14:textId="77777777" w:rsidR="00CD728F" w:rsidRPr="00EA24EF" w:rsidRDefault="00CD728F" w:rsidP="00426BD9">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6BE1FF9" w14:textId="3A93CC18" w:rsidR="00CD728F" w:rsidRPr="00EA24EF" w:rsidRDefault="00CD728F" w:rsidP="00426BD9">
            <w:pPr>
              <w:pStyle w:val="TAC"/>
              <w:rPr>
                <w:rFonts w:cs="Arial"/>
                <w:szCs w:val="18"/>
                <w:lang w:val="en-US"/>
              </w:rPr>
            </w:pPr>
            <w:del w:id="22745" w:author="马志锋10011873" w:date="2020-10-20T15:07:00Z">
              <w:r w:rsidRPr="00662D3C" w:rsidDel="006A656A">
                <w:rPr>
                  <w:lang w:eastAsia="zh-CN"/>
                </w:rPr>
                <w:delText>n3</w:delText>
              </w:r>
            </w:del>
          </w:p>
        </w:tc>
        <w:tc>
          <w:tcPr>
            <w:tcW w:w="654" w:type="dxa"/>
            <w:tcBorders>
              <w:top w:val="single" w:sz="4" w:space="0" w:color="auto"/>
              <w:left w:val="single" w:sz="4" w:space="0" w:color="auto"/>
              <w:bottom w:val="single" w:sz="4" w:space="0" w:color="auto"/>
              <w:right w:val="single" w:sz="4" w:space="0" w:color="auto"/>
            </w:tcBorders>
            <w:vAlign w:val="center"/>
          </w:tcPr>
          <w:p w14:paraId="46DD54A5" w14:textId="0D1D5D5F" w:rsidR="00CD728F" w:rsidRPr="00EA24EF" w:rsidRDefault="00CD728F" w:rsidP="00426BD9">
            <w:pPr>
              <w:pStyle w:val="TAC"/>
              <w:rPr>
                <w:rFonts w:cs="Arial"/>
                <w:szCs w:val="18"/>
                <w:lang w:val="en-US"/>
              </w:rPr>
            </w:pPr>
            <w:del w:id="22746" w:author="马志锋10011873" w:date="2020-10-20T15:07: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40518D5" w14:textId="49A2FEFF" w:rsidR="00CD728F" w:rsidRPr="00EA24EF" w:rsidRDefault="00CD728F" w:rsidP="00426BD9">
            <w:pPr>
              <w:pStyle w:val="TAC"/>
              <w:rPr>
                <w:rFonts w:cs="Arial"/>
                <w:szCs w:val="18"/>
                <w:lang w:val="en-US"/>
              </w:rPr>
            </w:pPr>
            <w:del w:id="22747"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966385" w14:textId="6FDB42EA" w:rsidR="00CD728F" w:rsidRPr="00EA24EF" w:rsidRDefault="00CD728F" w:rsidP="00426BD9">
            <w:pPr>
              <w:pStyle w:val="TAC"/>
              <w:rPr>
                <w:rFonts w:cs="Arial"/>
                <w:szCs w:val="18"/>
                <w:lang w:val="en-US"/>
              </w:rPr>
            </w:pPr>
            <w:del w:id="22748"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74AB60" w14:textId="45FC01BB" w:rsidR="00CD728F" w:rsidRPr="00EA24EF" w:rsidRDefault="00CD728F" w:rsidP="00426BD9">
            <w:pPr>
              <w:pStyle w:val="TAC"/>
              <w:rPr>
                <w:rFonts w:cs="Arial"/>
                <w:szCs w:val="18"/>
                <w:lang w:val="en-US"/>
              </w:rPr>
            </w:pPr>
            <w:del w:id="22749"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DF5557" w14:textId="43FFC381" w:rsidR="00CD728F" w:rsidRPr="00EA24EF" w:rsidRDefault="00CD728F" w:rsidP="00426BD9">
            <w:pPr>
              <w:pStyle w:val="TAC"/>
              <w:rPr>
                <w:rFonts w:cs="Arial"/>
                <w:szCs w:val="18"/>
                <w:lang w:val="en-US"/>
              </w:rPr>
            </w:pPr>
            <w:del w:id="22750"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D9F826" w14:textId="11C815FA" w:rsidR="00CD728F" w:rsidRPr="00EA24EF" w:rsidRDefault="00CD728F" w:rsidP="00426BD9">
            <w:pPr>
              <w:pStyle w:val="TAC"/>
              <w:rPr>
                <w:rFonts w:cs="Arial"/>
                <w:szCs w:val="18"/>
                <w:lang w:val="en-US"/>
              </w:rPr>
            </w:pPr>
            <w:del w:id="22751"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2B1181ED" w14:textId="53CD9B35" w:rsidR="00CD728F" w:rsidRPr="00EA24EF" w:rsidRDefault="00CD728F" w:rsidP="00426BD9">
            <w:pPr>
              <w:pStyle w:val="TAC"/>
              <w:rPr>
                <w:rFonts w:cs="Arial"/>
                <w:szCs w:val="18"/>
                <w:lang w:val="en-US"/>
              </w:rPr>
            </w:pPr>
            <w:del w:id="22752"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9B23CCF"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D3B7A1"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385A94"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AF7B75B"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4204DD"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C14DDA"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D48D8C" w14:textId="77777777" w:rsidR="00CD728F" w:rsidRPr="00EA24EF"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46F62B" w14:textId="77777777" w:rsidR="00CD728F" w:rsidRDefault="00CD728F" w:rsidP="00426BD9">
            <w:pPr>
              <w:spacing w:after="0"/>
              <w:rPr>
                <w:rFonts w:ascii="Arial" w:hAnsi="Arial"/>
                <w:sz w:val="18"/>
                <w:lang w:val="en-US" w:eastAsia="zh-CN"/>
              </w:rPr>
            </w:pPr>
          </w:p>
        </w:tc>
      </w:tr>
      <w:tr w:rsidR="00CD728F" w14:paraId="6CC0C56B"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9EA93BF"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732F86E" w14:textId="77777777" w:rsidR="00CD728F" w:rsidRPr="00EA24EF" w:rsidRDefault="00CD728F" w:rsidP="00426BD9">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3971591F" w14:textId="77777777" w:rsidR="00CD728F" w:rsidRPr="00EA24EF" w:rsidRDefault="00CD728F" w:rsidP="00426BD9">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C74C6D7" w14:textId="3BAA1BCE" w:rsidR="00CD728F" w:rsidRPr="00EA24EF" w:rsidRDefault="00CD728F" w:rsidP="00426BD9">
            <w:pPr>
              <w:pStyle w:val="TAC"/>
              <w:rPr>
                <w:rFonts w:cs="Arial"/>
                <w:szCs w:val="18"/>
                <w:lang w:val="en-US"/>
              </w:rPr>
            </w:pPr>
            <w:del w:id="22753" w:author="马志锋10011873" w:date="2020-10-20T15:07: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6FCF202"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0DD10A5" w14:textId="2ACAA85F" w:rsidR="00CD728F" w:rsidRPr="00EA24EF" w:rsidRDefault="00CD728F" w:rsidP="00426BD9">
            <w:pPr>
              <w:pStyle w:val="TAC"/>
              <w:rPr>
                <w:rFonts w:cs="Arial"/>
                <w:szCs w:val="18"/>
                <w:lang w:val="en-US"/>
              </w:rPr>
            </w:pPr>
            <w:del w:id="22754"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D43C38" w14:textId="52B2A757" w:rsidR="00CD728F" w:rsidRPr="00EA24EF" w:rsidRDefault="00CD728F" w:rsidP="00426BD9">
            <w:pPr>
              <w:pStyle w:val="TAC"/>
              <w:rPr>
                <w:rFonts w:cs="Arial"/>
                <w:szCs w:val="18"/>
                <w:lang w:val="en-US"/>
              </w:rPr>
            </w:pPr>
            <w:del w:id="22755"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17059C" w14:textId="01206440" w:rsidR="00CD728F" w:rsidRPr="00EA24EF" w:rsidRDefault="00CD728F" w:rsidP="00426BD9">
            <w:pPr>
              <w:pStyle w:val="TAC"/>
              <w:rPr>
                <w:rFonts w:cs="Arial"/>
                <w:szCs w:val="18"/>
                <w:lang w:val="en-US"/>
              </w:rPr>
            </w:pPr>
            <w:del w:id="22756"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3F26A3" w14:textId="314A0EA4" w:rsidR="00CD728F" w:rsidRPr="00EA24EF" w:rsidRDefault="00CD728F" w:rsidP="00426BD9">
            <w:pPr>
              <w:pStyle w:val="TAC"/>
              <w:rPr>
                <w:rFonts w:cs="Arial"/>
                <w:szCs w:val="18"/>
                <w:lang w:val="en-US"/>
              </w:rPr>
            </w:pPr>
            <w:del w:id="22757"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5FBA0385" w14:textId="5309929A" w:rsidR="00CD728F" w:rsidRPr="00EA24EF" w:rsidRDefault="00CD728F" w:rsidP="00426BD9">
            <w:pPr>
              <w:pStyle w:val="TAC"/>
              <w:rPr>
                <w:rFonts w:cs="Arial"/>
                <w:szCs w:val="18"/>
                <w:lang w:val="en-US"/>
              </w:rPr>
            </w:pPr>
            <w:del w:id="22758"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25EA04"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8FA074"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0B4581"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F7624A8"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68FCC0"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B522AC"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000EB" w14:textId="77777777" w:rsidR="00CD728F" w:rsidRPr="00EA24EF"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B300872" w14:textId="77777777" w:rsidR="00CD728F" w:rsidRDefault="00CD728F" w:rsidP="00426BD9">
            <w:pPr>
              <w:spacing w:after="0"/>
              <w:rPr>
                <w:rFonts w:ascii="Arial" w:hAnsi="Arial"/>
                <w:sz w:val="18"/>
                <w:lang w:val="en-US" w:eastAsia="zh-CN"/>
              </w:rPr>
            </w:pPr>
          </w:p>
        </w:tc>
      </w:tr>
      <w:tr w:rsidR="00CD728F" w14:paraId="03F223A6"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A628911"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13119EE" w14:textId="77777777" w:rsidR="00CD728F" w:rsidRPr="00EA24EF" w:rsidRDefault="00CD728F" w:rsidP="00426BD9">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03BCA79E" w14:textId="77777777" w:rsidR="00CD728F" w:rsidRPr="00EA24EF" w:rsidRDefault="00CD728F" w:rsidP="00426BD9">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776F817" w14:textId="5C1999C8" w:rsidR="00CD728F" w:rsidRPr="00EA24EF" w:rsidRDefault="00CD728F" w:rsidP="00426BD9">
            <w:pPr>
              <w:pStyle w:val="TAC"/>
              <w:rPr>
                <w:rFonts w:cs="Arial"/>
                <w:szCs w:val="18"/>
                <w:lang w:val="en-US"/>
              </w:rPr>
            </w:pPr>
            <w:del w:id="22759" w:author="马志锋10011873" w:date="2020-10-20T15:07:00Z">
              <w:r w:rsidRPr="00662D3C"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A188431"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9940CC4" w14:textId="65BB4381" w:rsidR="00CD728F" w:rsidRPr="00EA24EF" w:rsidRDefault="00CD728F" w:rsidP="00426BD9">
            <w:pPr>
              <w:pStyle w:val="TAC"/>
              <w:rPr>
                <w:rFonts w:cs="Arial"/>
                <w:szCs w:val="18"/>
                <w:lang w:val="en-US"/>
              </w:rPr>
            </w:pPr>
            <w:del w:id="22760"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BA8130" w14:textId="4F50B1A1" w:rsidR="00CD728F" w:rsidRPr="00EA24EF" w:rsidRDefault="00CD728F" w:rsidP="00426BD9">
            <w:pPr>
              <w:pStyle w:val="TAC"/>
              <w:rPr>
                <w:rFonts w:cs="Arial"/>
                <w:szCs w:val="18"/>
                <w:lang w:val="en-US"/>
              </w:rPr>
            </w:pPr>
            <w:del w:id="22761"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FADAF2" w14:textId="34417C77" w:rsidR="00CD728F" w:rsidRPr="00EA24EF" w:rsidRDefault="00CD728F" w:rsidP="00426BD9">
            <w:pPr>
              <w:pStyle w:val="TAC"/>
              <w:rPr>
                <w:rFonts w:cs="Arial"/>
                <w:szCs w:val="18"/>
                <w:lang w:val="en-US"/>
              </w:rPr>
            </w:pPr>
            <w:del w:id="22762"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AE147C" w14:textId="089AC342" w:rsidR="00CD728F" w:rsidRPr="00EA24EF" w:rsidRDefault="00CD728F" w:rsidP="00426BD9">
            <w:pPr>
              <w:pStyle w:val="TAC"/>
              <w:rPr>
                <w:rFonts w:cs="Arial"/>
                <w:szCs w:val="18"/>
                <w:lang w:val="en-US"/>
              </w:rPr>
            </w:pPr>
            <w:del w:id="22763"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5B54B715" w14:textId="07F978C5" w:rsidR="00CD728F" w:rsidRPr="00EA24EF" w:rsidRDefault="00CD728F" w:rsidP="00426BD9">
            <w:pPr>
              <w:pStyle w:val="TAC"/>
              <w:rPr>
                <w:rFonts w:cs="Arial"/>
                <w:szCs w:val="18"/>
                <w:lang w:val="en-US"/>
              </w:rPr>
            </w:pPr>
            <w:del w:id="22764"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008465"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E3FE18"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97ABAC"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0A1ADDD"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97E2F5"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EAAB85"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C2D0FA" w14:textId="77777777" w:rsidR="00CD728F" w:rsidRPr="00EA24EF"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BD7E17B" w14:textId="77777777" w:rsidR="00CD728F" w:rsidRDefault="00CD728F" w:rsidP="00426BD9">
            <w:pPr>
              <w:spacing w:after="0"/>
              <w:rPr>
                <w:rFonts w:ascii="Arial" w:hAnsi="Arial"/>
                <w:sz w:val="18"/>
                <w:lang w:val="en-US" w:eastAsia="zh-CN"/>
              </w:rPr>
            </w:pPr>
          </w:p>
        </w:tc>
      </w:tr>
      <w:tr w:rsidR="00CD728F" w14:paraId="6ED69970"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65"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766" w:author="马志锋10011873" w:date="2020-10-20T15:07: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767" w:author="马志锋10011873" w:date="2020-10-20T15:07: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7B4E435C"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768" w:author="马志锋10011873" w:date="2020-10-20T15:07: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047B1923" w14:textId="77777777" w:rsidR="00CD728F" w:rsidRPr="00EA24EF" w:rsidRDefault="00CD728F" w:rsidP="00426BD9">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2769" w:author="马志锋10011873" w:date="2020-10-20T15:07: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017FF8CF" w14:textId="02E7DA0D" w:rsidR="00CD728F" w:rsidRPr="00EA24EF" w:rsidRDefault="00CD728F" w:rsidP="00426BD9">
            <w:pPr>
              <w:pStyle w:val="TAC"/>
              <w:rPr>
                <w:rFonts w:cs="Arial"/>
                <w:szCs w:val="18"/>
                <w:lang w:val="en-US" w:eastAsia="zh-CN"/>
              </w:rPr>
            </w:pPr>
            <w:del w:id="22770" w:author="马志锋10011873" w:date="2020-10-20T15:07:00Z">
              <w:r w:rsidRPr="00662D3C" w:rsidDel="006A656A">
                <w:rPr>
                  <w:lang w:eastAsia="zh-CN"/>
                </w:rPr>
                <w:delText>n7</w:delText>
              </w:r>
            </w:del>
          </w:p>
        </w:tc>
        <w:tc>
          <w:tcPr>
            <w:tcW w:w="654" w:type="dxa"/>
            <w:tcBorders>
              <w:top w:val="single" w:sz="4" w:space="0" w:color="auto"/>
              <w:left w:val="single" w:sz="4" w:space="0" w:color="auto"/>
              <w:bottom w:val="single" w:sz="4" w:space="0" w:color="auto"/>
              <w:right w:val="single" w:sz="4" w:space="0" w:color="auto"/>
            </w:tcBorders>
            <w:vAlign w:val="center"/>
            <w:tcPrChange w:id="22771" w:author="马志锋10011873" w:date="2020-10-20T15:07:00Z">
              <w:tcPr>
                <w:tcW w:w="654" w:type="dxa"/>
                <w:tcBorders>
                  <w:top w:val="single" w:sz="4" w:space="0" w:color="auto"/>
                  <w:left w:val="single" w:sz="4" w:space="0" w:color="auto"/>
                  <w:bottom w:val="single" w:sz="4" w:space="0" w:color="auto"/>
                  <w:right w:val="single" w:sz="4" w:space="0" w:color="auto"/>
                </w:tcBorders>
                <w:vAlign w:val="center"/>
              </w:tcPr>
            </w:tcPrChange>
          </w:tcPr>
          <w:p w14:paraId="2578CD4E" w14:textId="78662D61" w:rsidR="00CD728F" w:rsidRPr="00EA24EF" w:rsidRDefault="00CD728F" w:rsidP="00426BD9">
            <w:pPr>
              <w:pStyle w:val="TAC"/>
              <w:rPr>
                <w:rFonts w:cs="Arial"/>
                <w:szCs w:val="18"/>
                <w:lang w:val="en-US" w:eastAsia="zh-CN"/>
              </w:rPr>
            </w:pPr>
            <w:del w:id="22772" w:author="马志锋10011873" w:date="2020-10-20T15:07: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2773"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2668F458" w14:textId="0849203B" w:rsidR="00CD728F" w:rsidRPr="00EA24EF" w:rsidRDefault="00CD728F" w:rsidP="00426BD9">
            <w:pPr>
              <w:pStyle w:val="TAC"/>
              <w:rPr>
                <w:rFonts w:cs="Arial"/>
                <w:szCs w:val="18"/>
                <w:lang w:val="en-US" w:eastAsia="zh-CN"/>
              </w:rPr>
            </w:pPr>
            <w:del w:id="22774"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775"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3728C21" w14:textId="0AB9784F" w:rsidR="00CD728F" w:rsidRPr="00EA24EF" w:rsidRDefault="00CD728F" w:rsidP="00426BD9">
            <w:pPr>
              <w:pStyle w:val="TAC"/>
              <w:rPr>
                <w:rFonts w:cs="Arial"/>
                <w:szCs w:val="18"/>
              </w:rPr>
            </w:pPr>
            <w:del w:id="22776"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777"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7C769A00" w14:textId="2730805F" w:rsidR="00CD728F" w:rsidRPr="00EA24EF" w:rsidRDefault="00CD728F" w:rsidP="00426BD9">
            <w:pPr>
              <w:pStyle w:val="TAC"/>
              <w:rPr>
                <w:rFonts w:cs="Arial"/>
                <w:szCs w:val="18"/>
              </w:rPr>
            </w:pPr>
            <w:del w:id="22778"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779"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6CFEE98C" w14:textId="3E92F792" w:rsidR="00CD728F" w:rsidRPr="00EA24EF" w:rsidRDefault="00CD728F" w:rsidP="00426BD9">
            <w:pPr>
              <w:pStyle w:val="TAC"/>
              <w:rPr>
                <w:rFonts w:cs="Arial"/>
                <w:szCs w:val="18"/>
              </w:rPr>
            </w:pPr>
            <w:del w:id="22780"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781"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0A52858A" w14:textId="76D7598A" w:rsidR="00CD728F" w:rsidRPr="00EA24EF" w:rsidRDefault="00CD728F" w:rsidP="00426BD9">
            <w:pPr>
              <w:pStyle w:val="TAC"/>
              <w:rPr>
                <w:rFonts w:cs="Arial"/>
                <w:szCs w:val="18"/>
                <w:lang w:val="en-US"/>
              </w:rPr>
            </w:pPr>
            <w:del w:id="22782"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783"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1AD9C558" w14:textId="2A616E75" w:rsidR="00CD728F" w:rsidRPr="00EA24EF" w:rsidRDefault="00CD728F" w:rsidP="00426BD9">
            <w:pPr>
              <w:pStyle w:val="TAC"/>
              <w:rPr>
                <w:rFonts w:cs="Arial"/>
                <w:szCs w:val="18"/>
                <w:lang w:val="en-US"/>
              </w:rPr>
            </w:pPr>
            <w:del w:id="22784"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785"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F747C03" w14:textId="349745E7" w:rsidR="00CD728F" w:rsidRPr="00EA24EF" w:rsidRDefault="00CD728F" w:rsidP="00426BD9">
            <w:pPr>
              <w:pStyle w:val="TAC"/>
              <w:rPr>
                <w:rFonts w:cs="Arial"/>
                <w:szCs w:val="18"/>
                <w:lang w:eastAsia="zh-CN"/>
              </w:rPr>
            </w:pPr>
            <w:del w:id="22786"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787"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2C65E07" w14:textId="5D2D7967" w:rsidR="00CD728F" w:rsidRPr="00EA24EF" w:rsidRDefault="00CD728F" w:rsidP="00426BD9">
            <w:pPr>
              <w:pStyle w:val="TAC"/>
              <w:rPr>
                <w:rFonts w:cs="Arial"/>
                <w:szCs w:val="18"/>
                <w:lang w:eastAsia="zh-CN"/>
              </w:rPr>
            </w:pPr>
            <w:del w:id="22788"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789"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F11EB57"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790"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5D7E364E"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91"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4DF63609"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92"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7983E017"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93"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5338D6FA" w14:textId="77777777" w:rsidR="00CD728F" w:rsidRPr="00EA24EF"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794" w:author="马志锋10011873" w:date="2020-10-20T15:0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69C2224" w14:textId="77777777" w:rsidR="00CD728F" w:rsidRDefault="00CD728F" w:rsidP="00426BD9">
            <w:pPr>
              <w:spacing w:after="0"/>
              <w:rPr>
                <w:rFonts w:ascii="Arial" w:hAnsi="Arial"/>
                <w:sz w:val="18"/>
                <w:lang w:val="en-US" w:eastAsia="zh-CN"/>
              </w:rPr>
            </w:pPr>
          </w:p>
        </w:tc>
      </w:tr>
      <w:tr w:rsidR="00CD728F" w14:paraId="3660B09F"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95"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796" w:author="马志锋10011873" w:date="2020-10-20T15:07: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797" w:author="马志锋10011873" w:date="2020-10-20T15:07: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39C96023"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798" w:author="马志锋10011873" w:date="2020-10-20T15:07: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7D7A01B1" w14:textId="77777777" w:rsidR="00CD728F" w:rsidRPr="00EA24EF" w:rsidRDefault="00CD728F" w:rsidP="00426BD9">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799" w:author="马志锋10011873" w:date="2020-10-20T15:07: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4C9FE17B" w14:textId="77777777" w:rsidR="00CD728F" w:rsidRPr="00EA24EF" w:rsidRDefault="00CD728F" w:rsidP="00426BD9">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800" w:author="马志锋10011873" w:date="2020-10-20T15:07:00Z">
              <w:tcPr>
                <w:tcW w:w="654" w:type="dxa"/>
                <w:tcBorders>
                  <w:top w:val="single" w:sz="4" w:space="0" w:color="auto"/>
                  <w:left w:val="single" w:sz="4" w:space="0" w:color="auto"/>
                  <w:bottom w:val="single" w:sz="4" w:space="0" w:color="auto"/>
                  <w:right w:val="single" w:sz="4" w:space="0" w:color="auto"/>
                </w:tcBorders>
                <w:vAlign w:val="center"/>
              </w:tcPr>
            </w:tcPrChange>
          </w:tcPr>
          <w:p w14:paraId="2C9A0107" w14:textId="4992359D" w:rsidR="00CD728F" w:rsidRPr="00EA24EF" w:rsidRDefault="00CD728F" w:rsidP="00426BD9">
            <w:pPr>
              <w:pStyle w:val="TAC"/>
              <w:rPr>
                <w:rFonts w:cs="Arial"/>
                <w:szCs w:val="18"/>
                <w:lang w:val="en-US" w:eastAsia="zh-CN"/>
              </w:rPr>
            </w:pPr>
            <w:del w:id="22801" w:author="马志锋10011873" w:date="2020-10-20T15:07: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2802"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2B263F1D"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803"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754FFFA4" w14:textId="7CB8689C" w:rsidR="00CD728F" w:rsidRPr="00EA24EF" w:rsidRDefault="00CD728F" w:rsidP="00426BD9">
            <w:pPr>
              <w:pStyle w:val="TAC"/>
              <w:rPr>
                <w:rFonts w:cs="Arial"/>
                <w:szCs w:val="18"/>
              </w:rPr>
            </w:pPr>
            <w:del w:id="22804"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05"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190F3B0E" w14:textId="71023501" w:rsidR="00CD728F" w:rsidRPr="00EA24EF" w:rsidRDefault="00CD728F" w:rsidP="00426BD9">
            <w:pPr>
              <w:pStyle w:val="TAC"/>
              <w:rPr>
                <w:rFonts w:cs="Arial"/>
                <w:szCs w:val="18"/>
              </w:rPr>
            </w:pPr>
            <w:del w:id="22806"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07"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785940F4" w14:textId="0A7621FA" w:rsidR="00CD728F" w:rsidRPr="00EA24EF" w:rsidRDefault="00CD728F" w:rsidP="00426BD9">
            <w:pPr>
              <w:pStyle w:val="TAC"/>
              <w:rPr>
                <w:rFonts w:cs="Arial"/>
                <w:szCs w:val="18"/>
              </w:rPr>
            </w:pPr>
            <w:del w:id="22808"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09"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131DCBAD" w14:textId="0AC03321" w:rsidR="00CD728F" w:rsidRPr="00EA24EF" w:rsidRDefault="00CD728F" w:rsidP="00426BD9">
            <w:pPr>
              <w:pStyle w:val="TAC"/>
              <w:rPr>
                <w:rFonts w:cs="Arial"/>
                <w:szCs w:val="18"/>
                <w:lang w:val="en-US"/>
              </w:rPr>
            </w:pPr>
            <w:del w:id="22810"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811"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791B6936" w14:textId="79A359FD" w:rsidR="00CD728F" w:rsidRPr="00EA24EF" w:rsidRDefault="00CD728F" w:rsidP="00426BD9">
            <w:pPr>
              <w:pStyle w:val="TAC"/>
              <w:rPr>
                <w:rFonts w:cs="Arial"/>
                <w:szCs w:val="18"/>
                <w:lang w:val="en-US"/>
              </w:rPr>
            </w:pPr>
            <w:del w:id="22812"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13"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BA033C1" w14:textId="389650B7" w:rsidR="00CD728F" w:rsidRPr="00EA24EF" w:rsidRDefault="00CD728F" w:rsidP="00426BD9">
            <w:pPr>
              <w:pStyle w:val="TAC"/>
              <w:rPr>
                <w:rFonts w:cs="Arial"/>
                <w:szCs w:val="18"/>
                <w:lang w:eastAsia="zh-CN"/>
              </w:rPr>
            </w:pPr>
            <w:del w:id="22814"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15"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3BEE45C2" w14:textId="13A4E949" w:rsidR="00CD728F" w:rsidRPr="00EA24EF" w:rsidRDefault="00CD728F" w:rsidP="00426BD9">
            <w:pPr>
              <w:pStyle w:val="TAC"/>
              <w:rPr>
                <w:rFonts w:cs="Arial"/>
                <w:szCs w:val="18"/>
                <w:lang w:eastAsia="zh-CN"/>
              </w:rPr>
            </w:pPr>
            <w:del w:id="22816"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17"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3EF70ABA"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818"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266366F3"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19"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4E7148E6"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20"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6B068A7A" w14:textId="77777777" w:rsidR="00CD728F" w:rsidRPr="00EA24EF" w:rsidRDefault="00CD728F" w:rsidP="00426BD9">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2821"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74FB4BE0" w14:textId="77777777" w:rsidR="00CD728F" w:rsidRPr="00EA24EF"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822" w:author="马志锋10011873" w:date="2020-10-20T15:0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79ABD65" w14:textId="77777777" w:rsidR="00CD728F" w:rsidRDefault="00CD728F" w:rsidP="00426BD9">
            <w:pPr>
              <w:spacing w:after="0"/>
              <w:rPr>
                <w:rFonts w:ascii="Arial" w:hAnsi="Arial"/>
                <w:sz w:val="18"/>
                <w:lang w:val="en-US" w:eastAsia="zh-CN"/>
              </w:rPr>
            </w:pPr>
          </w:p>
        </w:tc>
      </w:tr>
      <w:tr w:rsidR="00CD728F" w14:paraId="4CBFE67F"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23"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824" w:author="马志锋10011873" w:date="2020-10-20T15:07: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825" w:author="马志锋10011873" w:date="2020-10-20T15:07: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366490F0"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826" w:author="马志锋10011873" w:date="2020-10-20T15:07: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B192479" w14:textId="77777777" w:rsidR="00CD728F" w:rsidRPr="00EA24EF" w:rsidRDefault="00CD728F" w:rsidP="00426BD9">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827" w:author="马志锋10011873" w:date="2020-10-20T15:07: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1E991545" w14:textId="77777777" w:rsidR="00CD728F" w:rsidRPr="00EA24EF" w:rsidRDefault="00CD728F" w:rsidP="00426BD9">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828" w:author="马志锋10011873" w:date="2020-10-20T15:07:00Z">
              <w:tcPr>
                <w:tcW w:w="654" w:type="dxa"/>
                <w:tcBorders>
                  <w:top w:val="single" w:sz="4" w:space="0" w:color="auto"/>
                  <w:left w:val="single" w:sz="4" w:space="0" w:color="auto"/>
                  <w:bottom w:val="single" w:sz="4" w:space="0" w:color="auto"/>
                  <w:right w:val="single" w:sz="4" w:space="0" w:color="auto"/>
                </w:tcBorders>
                <w:vAlign w:val="center"/>
              </w:tcPr>
            </w:tcPrChange>
          </w:tcPr>
          <w:p w14:paraId="71D1AD56" w14:textId="425A29BE" w:rsidR="00CD728F" w:rsidRPr="00EA24EF" w:rsidRDefault="00CD728F" w:rsidP="00426BD9">
            <w:pPr>
              <w:pStyle w:val="TAC"/>
              <w:rPr>
                <w:rFonts w:cs="Arial"/>
                <w:szCs w:val="18"/>
                <w:lang w:val="en-US" w:eastAsia="zh-CN"/>
              </w:rPr>
            </w:pPr>
            <w:del w:id="22829" w:author="马志锋10011873" w:date="2020-10-20T15:07:00Z">
              <w:r w:rsidRPr="00662D3C"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2830"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13F3C211"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31"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0968C98A" w14:textId="210B1CBC" w:rsidR="00CD728F" w:rsidRPr="00EA24EF" w:rsidRDefault="00CD728F" w:rsidP="00426BD9">
            <w:pPr>
              <w:pStyle w:val="TAC"/>
              <w:rPr>
                <w:rFonts w:cs="Arial"/>
                <w:szCs w:val="18"/>
              </w:rPr>
            </w:pPr>
            <w:del w:id="22832"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33"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140871ED" w14:textId="5CDCE35C" w:rsidR="00CD728F" w:rsidRPr="00EA24EF" w:rsidRDefault="00CD728F" w:rsidP="00426BD9">
            <w:pPr>
              <w:pStyle w:val="TAC"/>
              <w:rPr>
                <w:rFonts w:cs="Arial"/>
                <w:szCs w:val="18"/>
              </w:rPr>
            </w:pPr>
            <w:del w:id="22834"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35"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3074CD1" w14:textId="127991D9" w:rsidR="00CD728F" w:rsidRPr="00EA24EF" w:rsidRDefault="00CD728F" w:rsidP="00426BD9">
            <w:pPr>
              <w:pStyle w:val="TAC"/>
              <w:rPr>
                <w:rFonts w:cs="Arial"/>
                <w:szCs w:val="18"/>
              </w:rPr>
            </w:pPr>
            <w:del w:id="22836"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37"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6A1ABED9" w14:textId="75352280" w:rsidR="00CD728F" w:rsidRPr="00EA24EF" w:rsidRDefault="00CD728F" w:rsidP="00426BD9">
            <w:pPr>
              <w:pStyle w:val="TAC"/>
              <w:rPr>
                <w:rFonts w:cs="Arial"/>
                <w:szCs w:val="18"/>
                <w:lang w:val="en-US"/>
              </w:rPr>
            </w:pPr>
            <w:del w:id="22838"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2839"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1F186B44" w14:textId="458AB456" w:rsidR="00CD728F" w:rsidRPr="00EA24EF" w:rsidRDefault="00CD728F" w:rsidP="00426BD9">
            <w:pPr>
              <w:pStyle w:val="TAC"/>
              <w:rPr>
                <w:rFonts w:cs="Arial"/>
                <w:szCs w:val="18"/>
                <w:lang w:val="en-US"/>
              </w:rPr>
            </w:pPr>
            <w:del w:id="22840"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41"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06D7E0C8" w14:textId="1BA93609" w:rsidR="00CD728F" w:rsidRPr="00EA24EF" w:rsidRDefault="00CD728F" w:rsidP="00426BD9">
            <w:pPr>
              <w:pStyle w:val="TAC"/>
              <w:rPr>
                <w:rFonts w:cs="Arial"/>
                <w:szCs w:val="18"/>
                <w:lang w:eastAsia="zh-CN"/>
              </w:rPr>
            </w:pPr>
            <w:del w:id="22842"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43"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2D6FA4D" w14:textId="091F9524" w:rsidR="00CD728F" w:rsidRPr="00EA24EF" w:rsidRDefault="00CD728F" w:rsidP="00426BD9">
            <w:pPr>
              <w:pStyle w:val="TAC"/>
              <w:rPr>
                <w:rFonts w:cs="Arial"/>
                <w:szCs w:val="18"/>
                <w:lang w:eastAsia="zh-CN"/>
              </w:rPr>
            </w:pPr>
            <w:del w:id="22844"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45"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C4D24CE"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846"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2689BB98"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47"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0CEE7802" w14:textId="77777777" w:rsidR="00CD728F" w:rsidRPr="00EA24EF" w:rsidRDefault="00CD728F" w:rsidP="00426BD9">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48"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337EAAA3" w14:textId="77777777" w:rsidR="00CD728F" w:rsidRPr="00EA24EF" w:rsidRDefault="00CD728F" w:rsidP="00426BD9">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2849"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1D64F4C0" w14:textId="77777777" w:rsidR="00CD728F" w:rsidRPr="00EA24EF" w:rsidRDefault="00CD728F" w:rsidP="00426BD9">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850" w:author="马志锋10011873" w:date="2020-10-20T15:0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50E32CE" w14:textId="77777777" w:rsidR="00CD728F" w:rsidRDefault="00CD728F" w:rsidP="00426BD9">
            <w:pPr>
              <w:spacing w:after="0"/>
              <w:rPr>
                <w:rFonts w:ascii="Arial" w:hAnsi="Arial"/>
                <w:sz w:val="18"/>
                <w:lang w:val="en-US" w:eastAsia="zh-CN"/>
              </w:rPr>
            </w:pPr>
          </w:p>
        </w:tc>
      </w:tr>
      <w:tr w:rsidR="00CD728F" w14:paraId="6B5E050C"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51"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852" w:author="马志锋10011873" w:date="2020-10-20T15:07: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853" w:author="马志锋10011873" w:date="2020-10-20T15:07: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78FA71EC"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854" w:author="马志锋10011873" w:date="2020-10-20T15:07: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3AF15821" w14:textId="77777777" w:rsidR="00CD728F" w:rsidRPr="00EA24EF" w:rsidRDefault="00CD728F" w:rsidP="00426BD9">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2855" w:author="马志锋10011873" w:date="2020-10-20T15:07: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57CECB52" w14:textId="76736FE3" w:rsidR="00CD728F" w:rsidRPr="00EA24EF" w:rsidRDefault="00CD728F" w:rsidP="00426BD9">
            <w:pPr>
              <w:pStyle w:val="TAC"/>
              <w:rPr>
                <w:rFonts w:cs="Arial"/>
                <w:szCs w:val="18"/>
                <w:lang w:val="en-US" w:eastAsia="zh-CN"/>
              </w:rPr>
            </w:pPr>
            <w:del w:id="22856" w:author="马志锋10011873" w:date="2020-10-20T15:07:00Z">
              <w:r w:rsidRPr="00662D3C" w:rsidDel="006A656A">
                <w:rPr>
                  <w:lang w:eastAsia="zh-CN"/>
                </w:rPr>
                <w:delText>n2</w:delText>
              </w:r>
              <w:r w:rsidRPr="00662D3C" w:rsidDel="006A656A">
                <w:rPr>
                  <w:rFonts w:hint="eastAsia"/>
                  <w:lang w:eastAsia="zh-CN"/>
                </w:rPr>
                <w:delText>8</w:delText>
              </w:r>
            </w:del>
          </w:p>
        </w:tc>
        <w:tc>
          <w:tcPr>
            <w:tcW w:w="654" w:type="dxa"/>
            <w:tcBorders>
              <w:top w:val="single" w:sz="4" w:space="0" w:color="auto"/>
              <w:left w:val="single" w:sz="4" w:space="0" w:color="auto"/>
              <w:bottom w:val="single" w:sz="4" w:space="0" w:color="auto"/>
              <w:right w:val="single" w:sz="4" w:space="0" w:color="auto"/>
            </w:tcBorders>
            <w:vAlign w:val="center"/>
            <w:tcPrChange w:id="22857" w:author="马志锋10011873" w:date="2020-10-20T15:07:00Z">
              <w:tcPr>
                <w:tcW w:w="654" w:type="dxa"/>
                <w:tcBorders>
                  <w:top w:val="single" w:sz="4" w:space="0" w:color="auto"/>
                  <w:left w:val="single" w:sz="4" w:space="0" w:color="auto"/>
                  <w:bottom w:val="single" w:sz="4" w:space="0" w:color="auto"/>
                  <w:right w:val="single" w:sz="4" w:space="0" w:color="auto"/>
                </w:tcBorders>
                <w:vAlign w:val="center"/>
              </w:tcPr>
            </w:tcPrChange>
          </w:tcPr>
          <w:p w14:paraId="335AE0C2" w14:textId="51BACDE3" w:rsidR="00CD728F" w:rsidRPr="00EA24EF" w:rsidRDefault="00CD728F" w:rsidP="00426BD9">
            <w:pPr>
              <w:pStyle w:val="TAC"/>
              <w:rPr>
                <w:rFonts w:cs="Arial"/>
                <w:szCs w:val="18"/>
                <w:lang w:val="en-US" w:eastAsia="zh-CN"/>
              </w:rPr>
            </w:pPr>
            <w:del w:id="22858" w:author="马志锋10011873" w:date="2020-10-20T15:07: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2859"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406D2F65" w14:textId="4DA518F2" w:rsidR="00CD728F" w:rsidRPr="00EA24EF" w:rsidRDefault="00CD728F" w:rsidP="00426BD9">
            <w:pPr>
              <w:pStyle w:val="TAC"/>
              <w:rPr>
                <w:rFonts w:cs="Arial"/>
                <w:szCs w:val="18"/>
                <w:lang w:val="en-US" w:eastAsia="zh-CN"/>
              </w:rPr>
            </w:pPr>
            <w:del w:id="22860" w:author="马志锋10011873" w:date="2020-10-20T15:07: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61"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37C00305" w14:textId="1E917794" w:rsidR="00CD728F" w:rsidRPr="00EA24EF" w:rsidRDefault="00CD728F" w:rsidP="00426BD9">
            <w:pPr>
              <w:pStyle w:val="TAC"/>
              <w:rPr>
                <w:rFonts w:cs="Arial"/>
                <w:szCs w:val="18"/>
                <w:lang w:val="en-US" w:eastAsia="zh-CN"/>
              </w:rPr>
            </w:pPr>
            <w:del w:id="22862"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63"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5C409BAD" w14:textId="5DF86D99" w:rsidR="00CD728F" w:rsidRPr="00EA24EF" w:rsidRDefault="00CD728F" w:rsidP="00426BD9">
            <w:pPr>
              <w:pStyle w:val="TAC"/>
              <w:rPr>
                <w:rFonts w:cs="Arial"/>
                <w:szCs w:val="18"/>
                <w:lang w:val="en-US" w:eastAsia="zh-CN"/>
              </w:rPr>
            </w:pPr>
            <w:del w:id="22864"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65"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35A112EA" w14:textId="180048E0" w:rsidR="00CD728F" w:rsidRPr="00EA24EF" w:rsidRDefault="00CD728F" w:rsidP="00426BD9">
            <w:pPr>
              <w:pStyle w:val="TAC"/>
              <w:rPr>
                <w:rFonts w:cs="Arial"/>
                <w:szCs w:val="18"/>
                <w:lang w:val="en-US" w:eastAsia="zh-CN"/>
              </w:rPr>
            </w:pPr>
            <w:del w:id="22866"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67"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7F5F7764"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868"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0C74361C"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869"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614C9089"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70"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5151B2BB"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71"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46429D67"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872"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049D60B9"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73"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49446B1"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74"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6768B197"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75"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3671DE06" w14:textId="77777777" w:rsidR="00CD728F" w:rsidRPr="00EA24EF" w:rsidRDefault="00CD728F" w:rsidP="00426BD9">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876" w:author="马志锋10011873" w:date="2020-10-20T15:0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95F62CC" w14:textId="77777777" w:rsidR="00CD728F" w:rsidRDefault="00CD728F" w:rsidP="00426BD9">
            <w:pPr>
              <w:spacing w:after="0"/>
              <w:rPr>
                <w:rFonts w:ascii="Arial" w:hAnsi="Arial"/>
                <w:sz w:val="18"/>
                <w:lang w:val="en-US" w:eastAsia="zh-CN"/>
              </w:rPr>
            </w:pPr>
          </w:p>
        </w:tc>
      </w:tr>
      <w:tr w:rsidR="00CD728F" w14:paraId="60A263E3"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77"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878" w:author="马志锋10011873" w:date="2020-10-20T15:07: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879" w:author="马志锋10011873" w:date="2020-10-20T15:07: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10F48E81"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880" w:author="马志锋10011873" w:date="2020-10-20T15:07: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110BA922" w14:textId="77777777" w:rsidR="00CD728F" w:rsidRPr="00EA24EF" w:rsidRDefault="00CD728F" w:rsidP="00426BD9">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881" w:author="马志锋10011873" w:date="2020-10-20T15:07: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07642EA8" w14:textId="77777777" w:rsidR="00CD728F" w:rsidRPr="00EA24EF" w:rsidRDefault="00CD728F" w:rsidP="00426BD9">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882" w:author="马志锋10011873" w:date="2020-10-20T15:07:00Z">
              <w:tcPr>
                <w:tcW w:w="654" w:type="dxa"/>
                <w:tcBorders>
                  <w:top w:val="single" w:sz="4" w:space="0" w:color="auto"/>
                  <w:left w:val="single" w:sz="4" w:space="0" w:color="auto"/>
                  <w:bottom w:val="single" w:sz="4" w:space="0" w:color="auto"/>
                  <w:right w:val="single" w:sz="4" w:space="0" w:color="auto"/>
                </w:tcBorders>
                <w:vAlign w:val="center"/>
              </w:tcPr>
            </w:tcPrChange>
          </w:tcPr>
          <w:p w14:paraId="295EAA71" w14:textId="40C751EB" w:rsidR="00CD728F" w:rsidRPr="00EA24EF" w:rsidRDefault="00CD728F" w:rsidP="00426BD9">
            <w:pPr>
              <w:pStyle w:val="TAC"/>
              <w:rPr>
                <w:rFonts w:cs="Arial"/>
                <w:szCs w:val="18"/>
                <w:lang w:val="en-US" w:eastAsia="zh-CN"/>
              </w:rPr>
            </w:pPr>
            <w:del w:id="22883" w:author="马志锋10011873" w:date="2020-10-20T15:07: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2884"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2FBD6880"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885"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105EB9DD" w14:textId="548D0360" w:rsidR="00CD728F" w:rsidRPr="00EA24EF" w:rsidRDefault="00CD728F" w:rsidP="00426BD9">
            <w:pPr>
              <w:pStyle w:val="TAC"/>
              <w:rPr>
                <w:rFonts w:cs="Arial"/>
                <w:szCs w:val="18"/>
                <w:lang w:val="en-US" w:eastAsia="zh-CN"/>
              </w:rPr>
            </w:pPr>
            <w:del w:id="22886"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87"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1D0D1214" w14:textId="7E852297" w:rsidR="00CD728F" w:rsidRPr="00EA24EF" w:rsidRDefault="00CD728F" w:rsidP="00426BD9">
            <w:pPr>
              <w:pStyle w:val="TAC"/>
              <w:rPr>
                <w:rFonts w:cs="Arial"/>
                <w:szCs w:val="18"/>
                <w:lang w:val="en-US" w:eastAsia="zh-CN"/>
              </w:rPr>
            </w:pPr>
            <w:del w:id="22888"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89"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197B44FC" w14:textId="45984B14" w:rsidR="00CD728F" w:rsidRPr="00EA24EF" w:rsidRDefault="00CD728F" w:rsidP="00426BD9">
            <w:pPr>
              <w:pStyle w:val="TAC"/>
              <w:rPr>
                <w:rFonts w:cs="Arial"/>
                <w:szCs w:val="18"/>
                <w:lang w:val="en-US" w:eastAsia="zh-CN"/>
              </w:rPr>
            </w:pPr>
            <w:del w:id="22890" w:author="马志锋10011873" w:date="2020-10-20T15:07: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2891"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9124879"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892"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3D730407"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893"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006E519F"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94"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33DE268"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95"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1823789E"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896"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23D6F34B"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897"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084054AF"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98"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6FD83E5"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99"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66B9C0DE" w14:textId="77777777" w:rsidR="00CD728F" w:rsidRPr="00EA24EF" w:rsidRDefault="00CD728F" w:rsidP="00426BD9">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900" w:author="马志锋10011873" w:date="2020-10-20T15:0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7F28F094" w14:textId="77777777" w:rsidR="00CD728F" w:rsidRDefault="00CD728F" w:rsidP="00426BD9">
            <w:pPr>
              <w:spacing w:after="0"/>
              <w:rPr>
                <w:rFonts w:ascii="Arial" w:hAnsi="Arial"/>
                <w:sz w:val="18"/>
                <w:lang w:val="en-US" w:eastAsia="zh-CN"/>
              </w:rPr>
            </w:pPr>
          </w:p>
        </w:tc>
      </w:tr>
      <w:tr w:rsidR="00CD728F" w14:paraId="5F68A7C0"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01" w:author="马志锋10011873" w:date="2020-10-20T15:07: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2902" w:author="马志锋10011873" w:date="2020-10-20T15:07: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2903" w:author="马志锋10011873" w:date="2020-10-20T15:07: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50DEDAB3" w14:textId="77777777" w:rsidR="00CD728F" w:rsidRPr="00EA24EF" w:rsidRDefault="00CD728F" w:rsidP="00426BD9">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2904" w:author="马志锋10011873" w:date="2020-10-20T15:07: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1078D9B3" w14:textId="77777777" w:rsidR="00CD728F" w:rsidRPr="00EA24EF" w:rsidRDefault="00CD728F" w:rsidP="00426BD9">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2905" w:author="马志锋10011873" w:date="2020-10-20T15:07: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0744653F" w14:textId="77777777" w:rsidR="00CD728F" w:rsidRPr="00EA24EF" w:rsidRDefault="00CD728F" w:rsidP="00426BD9">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2906" w:author="马志锋10011873" w:date="2020-10-20T15:07:00Z">
              <w:tcPr>
                <w:tcW w:w="654" w:type="dxa"/>
                <w:tcBorders>
                  <w:top w:val="single" w:sz="4" w:space="0" w:color="auto"/>
                  <w:left w:val="single" w:sz="4" w:space="0" w:color="auto"/>
                  <w:bottom w:val="single" w:sz="4" w:space="0" w:color="auto"/>
                  <w:right w:val="single" w:sz="4" w:space="0" w:color="auto"/>
                </w:tcBorders>
                <w:vAlign w:val="center"/>
              </w:tcPr>
            </w:tcPrChange>
          </w:tcPr>
          <w:p w14:paraId="65ECE4B9" w14:textId="399E6842" w:rsidR="00CD728F" w:rsidRPr="00EA24EF" w:rsidRDefault="00CD728F" w:rsidP="00426BD9">
            <w:pPr>
              <w:pStyle w:val="TAC"/>
              <w:rPr>
                <w:rFonts w:cs="Arial"/>
                <w:szCs w:val="18"/>
                <w:lang w:val="en-US" w:eastAsia="zh-CN"/>
              </w:rPr>
            </w:pPr>
            <w:del w:id="22907" w:author="马志锋10011873" w:date="2020-10-20T15:07:00Z">
              <w:r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2908"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4C0F67F2"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909"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0613877C"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910"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364147FC"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911"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01736146"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12"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42675BEC"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913"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123E4DFF"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914"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7B42E5BB"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15"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50743CAE"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16"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1648C1E5"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917" w:author="马志锋10011873" w:date="2020-10-20T15:07:00Z">
              <w:tcPr>
                <w:tcW w:w="576" w:type="dxa"/>
                <w:tcBorders>
                  <w:top w:val="single" w:sz="4" w:space="0" w:color="auto"/>
                  <w:left w:val="single" w:sz="4" w:space="0" w:color="auto"/>
                  <w:bottom w:val="single" w:sz="4" w:space="0" w:color="auto"/>
                  <w:right w:val="single" w:sz="4" w:space="0" w:color="auto"/>
                </w:tcBorders>
              </w:tcPr>
            </w:tcPrChange>
          </w:tcPr>
          <w:p w14:paraId="00432A23" w14:textId="77777777" w:rsidR="00CD728F" w:rsidRPr="00EA24EF" w:rsidRDefault="00CD728F" w:rsidP="00426BD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918"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2BB4402E"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19"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3D0EF8C8" w14:textId="77777777" w:rsidR="00CD728F" w:rsidRPr="00EA24EF" w:rsidRDefault="00CD728F" w:rsidP="00426BD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920" w:author="马志锋10011873" w:date="2020-10-20T15:07:00Z">
              <w:tcPr>
                <w:tcW w:w="576" w:type="dxa"/>
                <w:tcBorders>
                  <w:top w:val="single" w:sz="4" w:space="0" w:color="auto"/>
                  <w:left w:val="single" w:sz="4" w:space="0" w:color="auto"/>
                  <w:bottom w:val="single" w:sz="4" w:space="0" w:color="auto"/>
                  <w:right w:val="single" w:sz="4" w:space="0" w:color="auto"/>
                </w:tcBorders>
                <w:vAlign w:val="center"/>
              </w:tcPr>
            </w:tcPrChange>
          </w:tcPr>
          <w:p w14:paraId="026AF13E" w14:textId="77777777" w:rsidR="00CD728F" w:rsidRPr="00EA24EF" w:rsidRDefault="00CD728F" w:rsidP="00426BD9">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921" w:author="马志锋10011873" w:date="2020-10-20T15:07: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5BB5902B" w14:textId="77777777" w:rsidR="00CD728F" w:rsidRDefault="00CD728F" w:rsidP="00426BD9">
            <w:pPr>
              <w:spacing w:after="0"/>
              <w:rPr>
                <w:rFonts w:ascii="Arial" w:hAnsi="Arial"/>
                <w:sz w:val="18"/>
                <w:lang w:val="en-US" w:eastAsia="zh-CN"/>
              </w:rPr>
            </w:pPr>
          </w:p>
        </w:tc>
      </w:tr>
      <w:tr w:rsidR="005F4CDF" w14:paraId="5A1DDA84" w14:textId="77777777" w:rsidTr="005330F8">
        <w:trPr>
          <w:trHeight w:val="29"/>
          <w:jc w:val="center"/>
          <w:ins w:id="22922" w:author="马志锋10011873" w:date="2020-10-20T01:03:00Z"/>
        </w:trPr>
        <w:tc>
          <w:tcPr>
            <w:tcW w:w="1418" w:type="dxa"/>
            <w:vMerge w:val="restart"/>
            <w:tcBorders>
              <w:top w:val="single" w:sz="4" w:space="0" w:color="auto"/>
              <w:left w:val="single" w:sz="4" w:space="0" w:color="auto"/>
              <w:right w:val="single" w:sz="4" w:space="0" w:color="auto"/>
            </w:tcBorders>
            <w:vAlign w:val="center"/>
          </w:tcPr>
          <w:p w14:paraId="21020192" w14:textId="2A4AC84D" w:rsidR="005F4CDF" w:rsidRPr="005F4CDF" w:rsidRDefault="005F4CDF">
            <w:pPr>
              <w:pStyle w:val="TAC"/>
              <w:rPr>
                <w:ins w:id="22923" w:author="马志锋10011873" w:date="2020-10-20T01:03:00Z"/>
                <w:lang w:eastAsia="zh-CN"/>
                <w:rPrChange w:id="22924" w:author="马志锋10011873" w:date="2020-10-20T15:04:00Z">
                  <w:rPr>
                    <w:ins w:id="22925" w:author="马志锋10011873" w:date="2020-10-20T01:03:00Z"/>
                    <w:rFonts w:ascii="Arial" w:hAnsi="Arial" w:cs="Arial"/>
                    <w:sz w:val="18"/>
                    <w:szCs w:val="18"/>
                    <w:lang w:val="en-US" w:eastAsia="zh-CN"/>
                  </w:rPr>
                </w:rPrChange>
              </w:rPr>
              <w:pPrChange w:id="22926" w:author="马志锋10011873" w:date="2020-10-20T15:04:00Z">
                <w:pPr>
                  <w:spacing w:after="0"/>
                </w:pPr>
              </w:pPrChange>
            </w:pPr>
            <w:ins w:id="22927" w:author="马志锋10011873" w:date="2020-10-20T15:04:00Z">
              <w:r>
                <w:rPr>
                  <w:lang w:eastAsia="zh-CN"/>
                </w:rPr>
                <w:t>CA_n1A-n3A-n7A-n28A</w:t>
              </w:r>
            </w:ins>
          </w:p>
        </w:tc>
        <w:tc>
          <w:tcPr>
            <w:tcW w:w="1459" w:type="dxa"/>
            <w:vMerge w:val="restart"/>
            <w:tcBorders>
              <w:top w:val="single" w:sz="4" w:space="0" w:color="auto"/>
              <w:left w:val="single" w:sz="4" w:space="0" w:color="auto"/>
              <w:right w:val="single" w:sz="4" w:space="0" w:color="auto"/>
            </w:tcBorders>
            <w:vAlign w:val="center"/>
          </w:tcPr>
          <w:p w14:paraId="6502F7E2" w14:textId="0EF0147D" w:rsidR="005F4CDF" w:rsidRPr="00EA24EF" w:rsidRDefault="005F4CDF">
            <w:pPr>
              <w:spacing w:after="0"/>
              <w:jc w:val="center"/>
              <w:rPr>
                <w:ins w:id="22928" w:author="马志锋10011873" w:date="2020-10-20T01:03:00Z"/>
                <w:rFonts w:ascii="Arial" w:hAnsi="Arial" w:cs="Arial"/>
                <w:sz w:val="18"/>
                <w:szCs w:val="18"/>
                <w:lang w:val="en-US" w:eastAsia="zh-CN"/>
              </w:rPr>
              <w:pPrChange w:id="22929" w:author="马志锋10011873" w:date="2020-10-20T15:05:00Z">
                <w:pPr>
                  <w:spacing w:after="0"/>
                </w:pPr>
              </w:pPrChange>
            </w:pPr>
            <w:ins w:id="22930" w:author="马志锋10011873" w:date="2020-10-20T15:05: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3DEC7BA2" w14:textId="41DB583B" w:rsidR="005F4CDF" w:rsidRPr="005F4CDF" w:rsidRDefault="005F4CDF">
            <w:pPr>
              <w:spacing w:after="0"/>
              <w:jc w:val="center"/>
              <w:rPr>
                <w:ins w:id="22931" w:author="马志锋10011873" w:date="2020-10-20T01:03:00Z"/>
                <w:rFonts w:ascii="Arial" w:hAnsi="Arial" w:cs="Arial"/>
                <w:sz w:val="18"/>
                <w:szCs w:val="18"/>
                <w:lang w:val="en-US" w:eastAsia="zh-CN"/>
              </w:rPr>
              <w:pPrChange w:id="22932" w:author="马志锋10011873" w:date="2020-10-20T15:05:00Z">
                <w:pPr>
                  <w:spacing w:after="0"/>
                </w:pPr>
              </w:pPrChange>
            </w:pPr>
            <w:ins w:id="22933" w:author="马志锋10011873" w:date="2020-10-20T15:05:00Z">
              <w:r w:rsidRPr="005F4CDF">
                <w:rPr>
                  <w:rFonts w:ascii="Arial" w:hAnsi="Arial" w:cs="Arial"/>
                  <w:sz w:val="18"/>
                  <w:szCs w:val="18"/>
                  <w:lang w:eastAsia="zh-CN"/>
                  <w:rPrChange w:id="22934" w:author="马志锋10011873" w:date="2020-10-20T15:05:00Z">
                    <w:rPr>
                      <w:lang w:eastAsia="zh-CN"/>
                    </w:rPr>
                  </w:rPrChange>
                </w:rPr>
                <w:t>n1</w:t>
              </w:r>
            </w:ins>
          </w:p>
        </w:tc>
        <w:tc>
          <w:tcPr>
            <w:tcW w:w="654" w:type="dxa"/>
            <w:tcBorders>
              <w:top w:val="single" w:sz="4" w:space="0" w:color="auto"/>
              <w:left w:val="single" w:sz="4" w:space="0" w:color="auto"/>
              <w:bottom w:val="single" w:sz="4" w:space="0" w:color="auto"/>
              <w:right w:val="single" w:sz="4" w:space="0" w:color="auto"/>
            </w:tcBorders>
            <w:vAlign w:val="center"/>
          </w:tcPr>
          <w:p w14:paraId="344FCA39" w14:textId="66347F51" w:rsidR="005F4CDF" w:rsidRDefault="005F4CDF" w:rsidP="005F4CDF">
            <w:pPr>
              <w:pStyle w:val="TAC"/>
              <w:rPr>
                <w:ins w:id="22935" w:author="马志锋10011873" w:date="2020-10-20T01:03:00Z"/>
                <w:lang w:eastAsia="zh-CN"/>
              </w:rPr>
            </w:pPr>
            <w:ins w:id="22936" w:author="马志锋10011873" w:date="2020-10-20T15:05: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740DB469" w14:textId="331FA311" w:rsidR="005F4CDF" w:rsidRPr="00EA24EF" w:rsidRDefault="005F4CDF" w:rsidP="005F4CDF">
            <w:pPr>
              <w:pStyle w:val="TAC"/>
              <w:rPr>
                <w:ins w:id="22937" w:author="马志锋10011873" w:date="2020-10-20T01:03:00Z"/>
                <w:rFonts w:cs="Arial"/>
                <w:szCs w:val="18"/>
                <w:lang w:val="en-US" w:eastAsia="zh-CN"/>
              </w:rPr>
            </w:pPr>
            <w:ins w:id="22938" w:author="马志锋10011873" w:date="2020-10-20T15:06: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tcPr>
          <w:p w14:paraId="4CCF19D4" w14:textId="08051B37" w:rsidR="005F4CDF" w:rsidRPr="00EA24EF" w:rsidRDefault="005F4CDF" w:rsidP="005F4CDF">
            <w:pPr>
              <w:pStyle w:val="TAC"/>
              <w:rPr>
                <w:ins w:id="22939" w:author="马志锋10011873" w:date="2020-10-20T01:03:00Z"/>
                <w:rFonts w:cs="Arial"/>
                <w:szCs w:val="18"/>
                <w:lang w:val="en-US" w:eastAsia="zh-CN"/>
              </w:rPr>
            </w:pPr>
            <w:ins w:id="22940" w:author="马志锋10011873" w:date="2020-10-20T15:06:00Z">
              <w:r>
                <w:rPr>
                  <w:rFonts w:cs="Arial" w:hint="eastAsia"/>
                  <w:szCs w:val="18"/>
                  <w:lang w:val="en-US" w:eastAsia="zh-CN"/>
                </w:rPr>
                <w:t>1</w:t>
              </w:r>
              <w:r>
                <w:rPr>
                  <w:rFonts w:cs="Arial"/>
                  <w:szCs w:val="18"/>
                  <w:lang w:val="en-US" w:eastAsia="zh-CN"/>
                </w:rPr>
                <w:t>11</w:t>
              </w:r>
            </w:ins>
          </w:p>
        </w:tc>
        <w:tc>
          <w:tcPr>
            <w:tcW w:w="576" w:type="dxa"/>
            <w:tcBorders>
              <w:top w:val="single" w:sz="4" w:space="0" w:color="auto"/>
              <w:left w:val="single" w:sz="4" w:space="0" w:color="auto"/>
              <w:bottom w:val="single" w:sz="4" w:space="0" w:color="auto"/>
              <w:right w:val="single" w:sz="4" w:space="0" w:color="auto"/>
            </w:tcBorders>
          </w:tcPr>
          <w:p w14:paraId="401EB341" w14:textId="250679F1" w:rsidR="005F4CDF" w:rsidRPr="00EA24EF" w:rsidRDefault="005F4CDF" w:rsidP="005F4CDF">
            <w:pPr>
              <w:pStyle w:val="TAC"/>
              <w:rPr>
                <w:ins w:id="22941" w:author="马志锋10011873" w:date="2020-10-20T01:03:00Z"/>
                <w:rFonts w:cs="Arial"/>
                <w:szCs w:val="18"/>
                <w:lang w:val="en-US" w:eastAsia="zh-CN"/>
              </w:rPr>
            </w:pPr>
            <w:ins w:id="22942" w:author="马志锋10011873" w:date="2020-10-20T15:07:00Z">
              <w:r>
                <w:rPr>
                  <w:rFonts w:cs="Arial" w:hint="eastAsia"/>
                  <w:szCs w:val="18"/>
                  <w:lang w:val="en-US" w:eastAsia="zh-CN"/>
                </w:rPr>
                <w:t>1</w:t>
              </w:r>
              <w:r>
                <w:rPr>
                  <w:rFonts w:cs="Arial"/>
                  <w:szCs w:val="18"/>
                  <w:lang w:val="en-US" w:eastAsia="zh-CN"/>
                </w:rPr>
                <w:t>11</w:t>
              </w:r>
            </w:ins>
          </w:p>
        </w:tc>
        <w:tc>
          <w:tcPr>
            <w:tcW w:w="576" w:type="dxa"/>
            <w:tcBorders>
              <w:top w:val="single" w:sz="4" w:space="0" w:color="auto"/>
              <w:left w:val="single" w:sz="4" w:space="0" w:color="auto"/>
              <w:bottom w:val="single" w:sz="4" w:space="0" w:color="auto"/>
              <w:right w:val="single" w:sz="4" w:space="0" w:color="auto"/>
            </w:tcBorders>
          </w:tcPr>
          <w:p w14:paraId="74CFAB43" w14:textId="0CDF39A9" w:rsidR="005F4CDF" w:rsidRPr="00EA24EF" w:rsidRDefault="005F4CDF" w:rsidP="005F4CDF">
            <w:pPr>
              <w:pStyle w:val="TAC"/>
              <w:rPr>
                <w:ins w:id="22943" w:author="马志锋10011873" w:date="2020-10-20T01:03:00Z"/>
                <w:rFonts w:cs="Arial"/>
                <w:szCs w:val="18"/>
                <w:lang w:val="en-US" w:eastAsia="zh-CN"/>
              </w:rPr>
            </w:pPr>
            <w:ins w:id="22944" w:author="马志锋10011873" w:date="2020-10-20T15:07:00Z">
              <w:r>
                <w:rPr>
                  <w:rFonts w:cs="Arial" w:hint="eastAsia"/>
                  <w:szCs w:val="18"/>
                  <w:lang w:val="en-US" w:eastAsia="zh-CN"/>
                </w:rPr>
                <w:t>1</w:t>
              </w:r>
              <w:r>
                <w:rPr>
                  <w:rFonts w:cs="Arial"/>
                  <w:szCs w:val="18"/>
                  <w:lang w:val="en-US" w:eastAsia="zh-CN"/>
                </w:rPr>
                <w:t>11</w:t>
              </w:r>
            </w:ins>
          </w:p>
        </w:tc>
        <w:tc>
          <w:tcPr>
            <w:tcW w:w="576" w:type="dxa"/>
            <w:tcBorders>
              <w:top w:val="single" w:sz="4" w:space="0" w:color="auto"/>
              <w:left w:val="single" w:sz="4" w:space="0" w:color="auto"/>
              <w:bottom w:val="single" w:sz="4" w:space="0" w:color="auto"/>
              <w:right w:val="single" w:sz="4" w:space="0" w:color="auto"/>
            </w:tcBorders>
            <w:vAlign w:val="center"/>
          </w:tcPr>
          <w:p w14:paraId="5DEA23B2" w14:textId="77777777" w:rsidR="005F4CDF" w:rsidRPr="00EA24EF" w:rsidRDefault="005F4CDF" w:rsidP="005F4CDF">
            <w:pPr>
              <w:pStyle w:val="TAC"/>
              <w:rPr>
                <w:ins w:id="22945"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685554" w14:textId="77777777" w:rsidR="005F4CDF" w:rsidRPr="00EA24EF" w:rsidRDefault="005F4CDF" w:rsidP="005F4CDF">
            <w:pPr>
              <w:pStyle w:val="TAC"/>
              <w:rPr>
                <w:ins w:id="22946"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F9E666A" w14:textId="77777777" w:rsidR="005F4CDF" w:rsidRPr="00EA24EF" w:rsidRDefault="005F4CDF" w:rsidP="005F4CDF">
            <w:pPr>
              <w:pStyle w:val="TAC"/>
              <w:rPr>
                <w:ins w:id="22947"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CB9D64" w14:textId="77777777" w:rsidR="005F4CDF" w:rsidRPr="00EA24EF" w:rsidRDefault="005F4CDF" w:rsidP="005F4CDF">
            <w:pPr>
              <w:pStyle w:val="TAC"/>
              <w:rPr>
                <w:ins w:id="22948"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61D79B" w14:textId="77777777" w:rsidR="005F4CDF" w:rsidRPr="00EA24EF" w:rsidRDefault="005F4CDF" w:rsidP="005F4CDF">
            <w:pPr>
              <w:pStyle w:val="TAC"/>
              <w:rPr>
                <w:ins w:id="22949"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98F35B" w14:textId="77777777" w:rsidR="005F4CDF" w:rsidRPr="00EA24EF" w:rsidRDefault="005F4CDF" w:rsidP="005F4CDF">
            <w:pPr>
              <w:pStyle w:val="TAC"/>
              <w:rPr>
                <w:ins w:id="22950"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BCBDAE" w14:textId="77777777" w:rsidR="005F4CDF" w:rsidRPr="00EA24EF" w:rsidRDefault="005F4CDF" w:rsidP="005F4CDF">
            <w:pPr>
              <w:pStyle w:val="TAC"/>
              <w:rPr>
                <w:ins w:id="22951"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C59958" w14:textId="77777777" w:rsidR="005F4CDF" w:rsidRPr="00EA24EF" w:rsidRDefault="005F4CDF" w:rsidP="005F4CDF">
            <w:pPr>
              <w:pStyle w:val="TAC"/>
              <w:rPr>
                <w:ins w:id="22952"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98BCB4" w14:textId="77777777" w:rsidR="005F4CDF" w:rsidRPr="00EA24EF" w:rsidRDefault="005F4CDF" w:rsidP="005F4CDF">
            <w:pPr>
              <w:pStyle w:val="TAC"/>
              <w:rPr>
                <w:ins w:id="22953" w:author="马志锋10011873" w:date="2020-10-20T01:03:00Z"/>
                <w:rFonts w:cs="Arial"/>
                <w:szCs w:val="18"/>
                <w:lang w:val="en-US" w:eastAsia="zh-CN"/>
              </w:rPr>
            </w:pPr>
          </w:p>
        </w:tc>
        <w:tc>
          <w:tcPr>
            <w:tcW w:w="1288" w:type="dxa"/>
            <w:vMerge w:val="restart"/>
            <w:tcBorders>
              <w:top w:val="single" w:sz="4" w:space="0" w:color="auto"/>
              <w:left w:val="single" w:sz="4" w:space="0" w:color="auto"/>
              <w:right w:val="single" w:sz="4" w:space="0" w:color="auto"/>
            </w:tcBorders>
            <w:vAlign w:val="center"/>
          </w:tcPr>
          <w:p w14:paraId="568C296B" w14:textId="2B4EC180" w:rsidR="005F4CDF" w:rsidRDefault="005F4CDF">
            <w:pPr>
              <w:spacing w:after="0"/>
              <w:jc w:val="center"/>
              <w:rPr>
                <w:ins w:id="22954" w:author="马志锋10011873" w:date="2020-10-20T01:03:00Z"/>
                <w:rFonts w:ascii="Arial" w:hAnsi="Arial"/>
                <w:sz w:val="18"/>
                <w:lang w:val="en-US" w:eastAsia="zh-CN"/>
              </w:rPr>
              <w:pPrChange w:id="22955" w:author="马志锋10011873" w:date="2020-10-20T01:03:00Z">
                <w:pPr>
                  <w:spacing w:after="0"/>
                </w:pPr>
              </w:pPrChange>
            </w:pPr>
            <w:ins w:id="22956" w:author="马志锋10011873" w:date="2020-10-20T15:05:00Z">
              <w:r>
                <w:rPr>
                  <w:rFonts w:ascii="Arial" w:hAnsi="Arial" w:hint="eastAsia"/>
                  <w:sz w:val="18"/>
                  <w:lang w:val="en-US" w:eastAsia="zh-CN"/>
                </w:rPr>
                <w:t>0</w:t>
              </w:r>
            </w:ins>
          </w:p>
        </w:tc>
      </w:tr>
      <w:tr w:rsidR="005F4CDF" w14:paraId="7BE43073" w14:textId="77777777" w:rsidTr="005330F8">
        <w:trPr>
          <w:trHeight w:val="29"/>
          <w:jc w:val="center"/>
          <w:ins w:id="22957" w:author="马志锋10011873" w:date="2020-10-20T01:03:00Z"/>
        </w:trPr>
        <w:tc>
          <w:tcPr>
            <w:tcW w:w="1418" w:type="dxa"/>
            <w:vMerge/>
            <w:tcBorders>
              <w:left w:val="single" w:sz="4" w:space="0" w:color="auto"/>
              <w:right w:val="single" w:sz="4" w:space="0" w:color="auto"/>
            </w:tcBorders>
            <w:vAlign w:val="center"/>
          </w:tcPr>
          <w:p w14:paraId="4B862DD5" w14:textId="77777777" w:rsidR="005F4CDF" w:rsidRPr="00EA24EF" w:rsidRDefault="005F4CDF" w:rsidP="005F4CDF">
            <w:pPr>
              <w:spacing w:after="0"/>
              <w:rPr>
                <w:ins w:id="22958" w:author="马志锋10011873" w:date="2020-10-20T01:03: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75991693" w14:textId="77777777" w:rsidR="005F4CDF" w:rsidRPr="00EA24EF" w:rsidRDefault="005F4CDF" w:rsidP="005F4CDF">
            <w:pPr>
              <w:spacing w:after="0"/>
              <w:rPr>
                <w:ins w:id="22959" w:author="马志锋10011873" w:date="2020-10-20T01:03: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03E936" w14:textId="66E8A974" w:rsidR="005F4CDF" w:rsidRPr="005F4CDF" w:rsidRDefault="005F4CDF">
            <w:pPr>
              <w:spacing w:after="0"/>
              <w:jc w:val="center"/>
              <w:rPr>
                <w:ins w:id="22960" w:author="马志锋10011873" w:date="2020-10-20T01:03:00Z"/>
                <w:rFonts w:ascii="Arial" w:hAnsi="Arial" w:cs="Arial"/>
                <w:sz w:val="18"/>
                <w:szCs w:val="18"/>
                <w:lang w:val="en-US" w:eastAsia="zh-CN"/>
              </w:rPr>
              <w:pPrChange w:id="22961" w:author="马志锋10011873" w:date="2020-10-20T15:05:00Z">
                <w:pPr>
                  <w:spacing w:after="0"/>
                </w:pPr>
              </w:pPrChange>
            </w:pPr>
            <w:ins w:id="22962" w:author="马志锋10011873" w:date="2020-10-20T15:05:00Z">
              <w:r w:rsidRPr="005F4CDF">
                <w:rPr>
                  <w:rFonts w:ascii="Arial" w:hAnsi="Arial" w:cs="Arial"/>
                  <w:sz w:val="18"/>
                  <w:szCs w:val="18"/>
                  <w:lang w:eastAsia="zh-CN"/>
                  <w:rPrChange w:id="22963" w:author="马志锋10011873" w:date="2020-10-20T15:05:00Z">
                    <w:rPr>
                      <w:lang w:eastAsia="zh-CN"/>
                    </w:rPr>
                  </w:rPrChange>
                </w:rPr>
                <w:t>n3</w:t>
              </w:r>
            </w:ins>
          </w:p>
        </w:tc>
        <w:tc>
          <w:tcPr>
            <w:tcW w:w="654" w:type="dxa"/>
            <w:tcBorders>
              <w:top w:val="single" w:sz="4" w:space="0" w:color="auto"/>
              <w:left w:val="single" w:sz="4" w:space="0" w:color="auto"/>
              <w:bottom w:val="single" w:sz="4" w:space="0" w:color="auto"/>
              <w:right w:val="single" w:sz="4" w:space="0" w:color="auto"/>
            </w:tcBorders>
            <w:vAlign w:val="center"/>
          </w:tcPr>
          <w:p w14:paraId="6A166DFE" w14:textId="07053446" w:rsidR="005F4CDF" w:rsidRDefault="005F4CDF" w:rsidP="005F4CDF">
            <w:pPr>
              <w:pStyle w:val="TAC"/>
              <w:rPr>
                <w:ins w:id="22964" w:author="马志锋10011873" w:date="2020-10-20T01:03:00Z"/>
                <w:lang w:eastAsia="zh-CN"/>
              </w:rPr>
            </w:pPr>
            <w:ins w:id="22965" w:author="马志锋10011873" w:date="2020-10-20T15:05: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79869E02" w14:textId="5FBFA1BC" w:rsidR="005F4CDF" w:rsidRPr="00EA24EF" w:rsidRDefault="005F4CDF" w:rsidP="005F4CDF">
            <w:pPr>
              <w:pStyle w:val="TAC"/>
              <w:rPr>
                <w:ins w:id="22966" w:author="马志锋10011873" w:date="2020-10-20T01:03:00Z"/>
                <w:rFonts w:cs="Arial"/>
                <w:szCs w:val="18"/>
                <w:lang w:val="en-US" w:eastAsia="zh-CN"/>
              </w:rPr>
            </w:pPr>
            <w:ins w:id="22967" w:author="马志锋10011873" w:date="2020-10-20T15:06: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tcPr>
          <w:p w14:paraId="3C68B2C8" w14:textId="424BE75E" w:rsidR="005F4CDF" w:rsidRPr="00EA24EF" w:rsidRDefault="005F4CDF" w:rsidP="005F4CDF">
            <w:pPr>
              <w:pStyle w:val="TAC"/>
              <w:rPr>
                <w:ins w:id="22968" w:author="马志锋10011873" w:date="2020-10-20T01:03:00Z"/>
                <w:rFonts w:cs="Arial"/>
                <w:szCs w:val="18"/>
                <w:lang w:val="en-US" w:eastAsia="zh-CN"/>
              </w:rPr>
            </w:pPr>
            <w:ins w:id="22969" w:author="马志锋10011873" w:date="2020-10-20T15:06: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tcPr>
          <w:p w14:paraId="179F6678" w14:textId="0480E44D" w:rsidR="005F4CDF" w:rsidRPr="00EA24EF" w:rsidRDefault="005F4CDF" w:rsidP="005F4CDF">
            <w:pPr>
              <w:pStyle w:val="TAC"/>
              <w:rPr>
                <w:ins w:id="22970" w:author="马志锋10011873" w:date="2020-10-20T01:03:00Z"/>
                <w:rFonts w:cs="Arial"/>
                <w:szCs w:val="18"/>
                <w:lang w:val="en-US" w:eastAsia="zh-CN"/>
              </w:rPr>
            </w:pPr>
            <w:ins w:id="22971" w:author="马志锋10011873" w:date="2020-10-20T15:07: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tcPr>
          <w:p w14:paraId="592ACBD4" w14:textId="6AB3B114" w:rsidR="005F4CDF" w:rsidRPr="00EA24EF" w:rsidRDefault="005F4CDF" w:rsidP="005F4CDF">
            <w:pPr>
              <w:pStyle w:val="TAC"/>
              <w:rPr>
                <w:ins w:id="22972" w:author="马志锋10011873" w:date="2020-10-20T01:03:00Z"/>
                <w:rFonts w:cs="Arial"/>
                <w:szCs w:val="18"/>
                <w:lang w:val="en-US" w:eastAsia="zh-CN"/>
              </w:rPr>
            </w:pPr>
            <w:ins w:id="22973" w:author="马志锋10011873" w:date="2020-10-20T15:07: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59DA73BC" w14:textId="485601C2" w:rsidR="005F4CDF" w:rsidRPr="00EA24EF" w:rsidRDefault="005F4CDF" w:rsidP="005F4CDF">
            <w:pPr>
              <w:pStyle w:val="TAC"/>
              <w:rPr>
                <w:ins w:id="22974" w:author="马志锋10011873" w:date="2020-10-20T01:03:00Z"/>
                <w:rFonts w:cs="Arial"/>
                <w:szCs w:val="18"/>
                <w:lang w:val="en-US" w:eastAsia="zh-CN"/>
              </w:rPr>
            </w:pPr>
            <w:ins w:id="22975" w:author="马志锋10011873" w:date="2020-10-20T15:07: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tcPr>
          <w:p w14:paraId="2C96C678" w14:textId="268E439F" w:rsidR="005F4CDF" w:rsidRPr="00EA24EF" w:rsidRDefault="005F4CDF" w:rsidP="005F4CDF">
            <w:pPr>
              <w:pStyle w:val="TAC"/>
              <w:rPr>
                <w:ins w:id="22976" w:author="马志锋10011873" w:date="2020-10-20T01:03:00Z"/>
                <w:rFonts w:cs="Arial"/>
                <w:szCs w:val="18"/>
                <w:lang w:val="en-US" w:eastAsia="zh-CN"/>
              </w:rPr>
            </w:pPr>
            <w:ins w:id="22977" w:author="马志锋10011873" w:date="2020-10-20T15:07: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2F48B4E6" w14:textId="77777777" w:rsidR="005F4CDF" w:rsidRPr="00EA24EF" w:rsidRDefault="005F4CDF" w:rsidP="005F4CDF">
            <w:pPr>
              <w:pStyle w:val="TAC"/>
              <w:rPr>
                <w:ins w:id="22978"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50A417" w14:textId="77777777" w:rsidR="005F4CDF" w:rsidRPr="00EA24EF" w:rsidRDefault="005F4CDF" w:rsidP="005F4CDF">
            <w:pPr>
              <w:pStyle w:val="TAC"/>
              <w:rPr>
                <w:ins w:id="22979"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B3B33E" w14:textId="77777777" w:rsidR="005F4CDF" w:rsidRPr="00EA24EF" w:rsidRDefault="005F4CDF" w:rsidP="005F4CDF">
            <w:pPr>
              <w:pStyle w:val="TAC"/>
              <w:rPr>
                <w:ins w:id="22980"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FFD6E" w14:textId="77777777" w:rsidR="005F4CDF" w:rsidRPr="00EA24EF" w:rsidRDefault="005F4CDF" w:rsidP="005F4CDF">
            <w:pPr>
              <w:pStyle w:val="TAC"/>
              <w:rPr>
                <w:ins w:id="22981"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8DA4FBD" w14:textId="77777777" w:rsidR="005F4CDF" w:rsidRPr="00EA24EF" w:rsidRDefault="005F4CDF" w:rsidP="005F4CDF">
            <w:pPr>
              <w:pStyle w:val="TAC"/>
              <w:rPr>
                <w:ins w:id="22982"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1B2EB" w14:textId="77777777" w:rsidR="005F4CDF" w:rsidRPr="00EA24EF" w:rsidRDefault="005F4CDF" w:rsidP="005F4CDF">
            <w:pPr>
              <w:pStyle w:val="TAC"/>
              <w:rPr>
                <w:ins w:id="22983"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A9B01F" w14:textId="77777777" w:rsidR="005F4CDF" w:rsidRPr="00EA24EF" w:rsidRDefault="005F4CDF" w:rsidP="005F4CDF">
            <w:pPr>
              <w:pStyle w:val="TAC"/>
              <w:rPr>
                <w:ins w:id="22984" w:author="马志锋10011873" w:date="2020-10-20T01:03:00Z"/>
                <w:rFonts w:cs="Arial"/>
                <w:szCs w:val="18"/>
                <w:lang w:val="en-US" w:eastAsia="zh-CN"/>
              </w:rPr>
            </w:pPr>
          </w:p>
        </w:tc>
        <w:tc>
          <w:tcPr>
            <w:tcW w:w="1288" w:type="dxa"/>
            <w:vMerge/>
            <w:tcBorders>
              <w:left w:val="single" w:sz="4" w:space="0" w:color="auto"/>
              <w:right w:val="single" w:sz="4" w:space="0" w:color="auto"/>
            </w:tcBorders>
            <w:vAlign w:val="center"/>
          </w:tcPr>
          <w:p w14:paraId="4BD66B6E" w14:textId="77777777" w:rsidR="005F4CDF" w:rsidRDefault="005F4CDF" w:rsidP="005F4CDF">
            <w:pPr>
              <w:spacing w:after="0"/>
              <w:rPr>
                <w:ins w:id="22985" w:author="马志锋10011873" w:date="2020-10-20T01:03:00Z"/>
                <w:rFonts w:ascii="Arial" w:hAnsi="Arial"/>
                <w:sz w:val="18"/>
                <w:lang w:val="en-US" w:eastAsia="zh-CN"/>
              </w:rPr>
            </w:pPr>
          </w:p>
        </w:tc>
      </w:tr>
      <w:tr w:rsidR="005F4CDF" w14:paraId="6B4E5DF8" w14:textId="77777777" w:rsidTr="005330F8">
        <w:trPr>
          <w:trHeight w:val="29"/>
          <w:jc w:val="center"/>
          <w:ins w:id="22986" w:author="马志锋10011873" w:date="2020-10-20T01:03:00Z"/>
        </w:trPr>
        <w:tc>
          <w:tcPr>
            <w:tcW w:w="1418" w:type="dxa"/>
            <w:vMerge/>
            <w:tcBorders>
              <w:left w:val="single" w:sz="4" w:space="0" w:color="auto"/>
              <w:right w:val="single" w:sz="4" w:space="0" w:color="auto"/>
            </w:tcBorders>
            <w:vAlign w:val="center"/>
          </w:tcPr>
          <w:p w14:paraId="71D30BD5" w14:textId="77777777" w:rsidR="005F4CDF" w:rsidRPr="00EA24EF" w:rsidRDefault="005F4CDF" w:rsidP="005F4CDF">
            <w:pPr>
              <w:spacing w:after="0"/>
              <w:rPr>
                <w:ins w:id="22987" w:author="马志锋10011873" w:date="2020-10-20T01:03: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4879E077" w14:textId="77777777" w:rsidR="005F4CDF" w:rsidRPr="00EA24EF" w:rsidRDefault="005F4CDF" w:rsidP="005F4CDF">
            <w:pPr>
              <w:spacing w:after="0"/>
              <w:rPr>
                <w:ins w:id="22988" w:author="马志锋10011873" w:date="2020-10-20T01:03: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A51943" w14:textId="4467B433" w:rsidR="005F4CDF" w:rsidRPr="005F4CDF" w:rsidRDefault="005F4CDF">
            <w:pPr>
              <w:spacing w:after="0"/>
              <w:jc w:val="center"/>
              <w:rPr>
                <w:ins w:id="22989" w:author="马志锋10011873" w:date="2020-10-20T01:03:00Z"/>
                <w:rFonts w:ascii="Arial" w:hAnsi="Arial" w:cs="Arial"/>
                <w:sz w:val="18"/>
                <w:szCs w:val="18"/>
                <w:lang w:val="en-US" w:eastAsia="zh-CN"/>
              </w:rPr>
              <w:pPrChange w:id="22990" w:author="马志锋10011873" w:date="2020-10-20T15:05:00Z">
                <w:pPr>
                  <w:spacing w:after="0"/>
                </w:pPr>
              </w:pPrChange>
            </w:pPr>
            <w:ins w:id="22991" w:author="马志锋10011873" w:date="2020-10-20T15:05:00Z">
              <w:r w:rsidRPr="005F4CDF">
                <w:rPr>
                  <w:rFonts w:ascii="Arial" w:hAnsi="Arial" w:cs="Arial"/>
                  <w:sz w:val="18"/>
                  <w:szCs w:val="18"/>
                  <w:lang w:eastAsia="zh-CN"/>
                  <w:rPrChange w:id="22992" w:author="马志锋10011873" w:date="2020-10-20T15:05:00Z">
                    <w:rPr>
                      <w:lang w:eastAsia="zh-CN"/>
                    </w:rPr>
                  </w:rPrChange>
                </w:rPr>
                <w:t>n7</w:t>
              </w:r>
            </w:ins>
          </w:p>
        </w:tc>
        <w:tc>
          <w:tcPr>
            <w:tcW w:w="654" w:type="dxa"/>
            <w:tcBorders>
              <w:top w:val="single" w:sz="4" w:space="0" w:color="auto"/>
              <w:left w:val="single" w:sz="4" w:space="0" w:color="auto"/>
              <w:bottom w:val="single" w:sz="4" w:space="0" w:color="auto"/>
              <w:right w:val="single" w:sz="4" w:space="0" w:color="auto"/>
            </w:tcBorders>
            <w:vAlign w:val="center"/>
          </w:tcPr>
          <w:p w14:paraId="06C6E5A0" w14:textId="6DB31FD8" w:rsidR="005F4CDF" w:rsidRDefault="005F4CDF" w:rsidP="005F4CDF">
            <w:pPr>
              <w:pStyle w:val="TAC"/>
              <w:rPr>
                <w:ins w:id="22993" w:author="马志锋10011873" w:date="2020-10-20T01:03:00Z"/>
                <w:lang w:eastAsia="zh-CN"/>
              </w:rPr>
            </w:pPr>
            <w:ins w:id="22994" w:author="马志锋10011873" w:date="2020-10-20T15:05: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1763ED24" w14:textId="55AC8BFA" w:rsidR="005F4CDF" w:rsidRPr="00EA24EF" w:rsidRDefault="005F4CDF" w:rsidP="005F4CDF">
            <w:pPr>
              <w:pStyle w:val="TAC"/>
              <w:rPr>
                <w:ins w:id="22995" w:author="马志锋10011873" w:date="2020-10-20T01:03:00Z"/>
                <w:rFonts w:cs="Arial"/>
                <w:szCs w:val="18"/>
                <w:lang w:val="en-US" w:eastAsia="zh-CN"/>
              </w:rPr>
            </w:pPr>
            <w:ins w:id="22996" w:author="马志锋10011873" w:date="2020-10-20T15:06: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tcPr>
          <w:p w14:paraId="6F8D3286" w14:textId="74F7D8E3" w:rsidR="005F4CDF" w:rsidRPr="00EA24EF" w:rsidRDefault="005F4CDF" w:rsidP="005F4CDF">
            <w:pPr>
              <w:pStyle w:val="TAC"/>
              <w:rPr>
                <w:ins w:id="22997" w:author="马志锋10011873" w:date="2020-10-20T01:03:00Z"/>
                <w:rFonts w:cs="Arial"/>
                <w:szCs w:val="18"/>
                <w:lang w:val="en-US" w:eastAsia="zh-CN"/>
              </w:rPr>
            </w:pPr>
            <w:ins w:id="22998" w:author="马志锋10011873" w:date="2020-10-20T15:06: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tcPr>
          <w:p w14:paraId="16D84494" w14:textId="5FC317F7" w:rsidR="005F4CDF" w:rsidRPr="00EA24EF" w:rsidRDefault="005F4CDF" w:rsidP="005F4CDF">
            <w:pPr>
              <w:pStyle w:val="TAC"/>
              <w:rPr>
                <w:ins w:id="22999" w:author="马志锋10011873" w:date="2020-10-20T01:03:00Z"/>
                <w:rFonts w:cs="Arial"/>
                <w:szCs w:val="18"/>
                <w:lang w:val="en-US" w:eastAsia="zh-CN"/>
              </w:rPr>
            </w:pPr>
            <w:ins w:id="23000" w:author="马志锋10011873" w:date="2020-10-20T15:07: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tcPr>
          <w:p w14:paraId="01CBAC06" w14:textId="0A9D3E4F" w:rsidR="005F4CDF" w:rsidRPr="00EA24EF" w:rsidRDefault="005F4CDF" w:rsidP="005F4CDF">
            <w:pPr>
              <w:pStyle w:val="TAC"/>
              <w:rPr>
                <w:ins w:id="23001" w:author="马志锋10011873" w:date="2020-10-20T01:03:00Z"/>
                <w:rFonts w:cs="Arial"/>
                <w:szCs w:val="18"/>
                <w:lang w:val="en-US" w:eastAsia="zh-CN"/>
              </w:rPr>
            </w:pPr>
            <w:ins w:id="23002" w:author="马志锋10011873" w:date="2020-10-20T15:07: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7D9315E0" w14:textId="3AC503ED" w:rsidR="005F4CDF" w:rsidRPr="00EA24EF" w:rsidRDefault="005F4CDF" w:rsidP="005F4CDF">
            <w:pPr>
              <w:pStyle w:val="TAC"/>
              <w:rPr>
                <w:ins w:id="23003" w:author="马志锋10011873" w:date="2020-10-20T01:03:00Z"/>
                <w:rFonts w:cs="Arial"/>
                <w:szCs w:val="18"/>
                <w:lang w:val="en-US" w:eastAsia="zh-CN"/>
              </w:rPr>
            </w:pPr>
            <w:ins w:id="23004" w:author="马志锋10011873" w:date="2020-10-20T15:07: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tcPr>
          <w:p w14:paraId="0EBB3F52" w14:textId="7F5722C5" w:rsidR="005F4CDF" w:rsidRPr="00EA24EF" w:rsidRDefault="005F4CDF" w:rsidP="005F4CDF">
            <w:pPr>
              <w:pStyle w:val="TAC"/>
              <w:rPr>
                <w:ins w:id="23005" w:author="马志锋10011873" w:date="2020-10-20T01:03:00Z"/>
                <w:rFonts w:cs="Arial"/>
                <w:szCs w:val="18"/>
                <w:lang w:val="en-US" w:eastAsia="zh-CN"/>
              </w:rPr>
            </w:pPr>
            <w:ins w:id="23006" w:author="马志锋10011873" w:date="2020-10-20T15:07: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4078EA75" w14:textId="4CDDD0C8" w:rsidR="005F4CDF" w:rsidRPr="00EA24EF" w:rsidRDefault="005F4CDF" w:rsidP="005F4CDF">
            <w:pPr>
              <w:pStyle w:val="TAC"/>
              <w:rPr>
                <w:ins w:id="23007" w:author="马志锋10011873" w:date="2020-10-20T01:03:00Z"/>
                <w:rFonts w:cs="Arial"/>
                <w:szCs w:val="18"/>
                <w:lang w:val="en-US" w:eastAsia="zh-CN"/>
              </w:rPr>
            </w:pPr>
            <w:ins w:id="23008" w:author="马志锋10011873" w:date="2020-10-20T15:07: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79C750C9" w14:textId="749F742D" w:rsidR="005F4CDF" w:rsidRPr="00EA24EF" w:rsidRDefault="005F4CDF" w:rsidP="005F4CDF">
            <w:pPr>
              <w:pStyle w:val="TAC"/>
              <w:rPr>
                <w:ins w:id="23009" w:author="马志锋10011873" w:date="2020-10-20T01:03:00Z"/>
                <w:rFonts w:cs="Arial"/>
                <w:szCs w:val="18"/>
                <w:lang w:val="en-US" w:eastAsia="zh-CN"/>
              </w:rPr>
            </w:pPr>
            <w:ins w:id="23010" w:author="马志锋10011873" w:date="2020-10-20T15:07: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6E731764" w14:textId="77777777" w:rsidR="005F4CDF" w:rsidRPr="00EA24EF" w:rsidRDefault="005F4CDF" w:rsidP="005F4CDF">
            <w:pPr>
              <w:pStyle w:val="TAC"/>
              <w:rPr>
                <w:ins w:id="23011"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555894" w14:textId="77777777" w:rsidR="005F4CDF" w:rsidRPr="00EA24EF" w:rsidRDefault="005F4CDF" w:rsidP="005F4CDF">
            <w:pPr>
              <w:pStyle w:val="TAC"/>
              <w:rPr>
                <w:ins w:id="23012"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5340C57" w14:textId="77777777" w:rsidR="005F4CDF" w:rsidRPr="00EA24EF" w:rsidRDefault="005F4CDF" w:rsidP="005F4CDF">
            <w:pPr>
              <w:pStyle w:val="TAC"/>
              <w:rPr>
                <w:ins w:id="23013"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CA58FE" w14:textId="77777777" w:rsidR="005F4CDF" w:rsidRPr="00EA24EF" w:rsidRDefault="005F4CDF" w:rsidP="005F4CDF">
            <w:pPr>
              <w:pStyle w:val="TAC"/>
              <w:rPr>
                <w:ins w:id="23014"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C4FDFD" w14:textId="77777777" w:rsidR="005F4CDF" w:rsidRPr="00EA24EF" w:rsidRDefault="005F4CDF" w:rsidP="005F4CDF">
            <w:pPr>
              <w:pStyle w:val="TAC"/>
              <w:rPr>
                <w:ins w:id="23015" w:author="马志锋10011873" w:date="2020-10-20T01:03:00Z"/>
                <w:rFonts w:cs="Arial"/>
                <w:szCs w:val="18"/>
                <w:lang w:val="en-US" w:eastAsia="zh-CN"/>
              </w:rPr>
            </w:pPr>
          </w:p>
        </w:tc>
        <w:tc>
          <w:tcPr>
            <w:tcW w:w="1288" w:type="dxa"/>
            <w:vMerge/>
            <w:tcBorders>
              <w:left w:val="single" w:sz="4" w:space="0" w:color="auto"/>
              <w:right w:val="single" w:sz="4" w:space="0" w:color="auto"/>
            </w:tcBorders>
            <w:vAlign w:val="center"/>
          </w:tcPr>
          <w:p w14:paraId="61509419" w14:textId="77777777" w:rsidR="005F4CDF" w:rsidRDefault="005F4CDF" w:rsidP="005F4CDF">
            <w:pPr>
              <w:spacing w:after="0"/>
              <w:rPr>
                <w:ins w:id="23016" w:author="马志锋10011873" w:date="2020-10-20T01:03:00Z"/>
                <w:rFonts w:ascii="Arial" w:hAnsi="Arial"/>
                <w:sz w:val="18"/>
                <w:lang w:val="en-US" w:eastAsia="zh-CN"/>
              </w:rPr>
            </w:pPr>
          </w:p>
        </w:tc>
      </w:tr>
      <w:tr w:rsidR="005F4CDF" w14:paraId="2592BDDA" w14:textId="77777777" w:rsidTr="005330F8">
        <w:trPr>
          <w:trHeight w:val="29"/>
          <w:jc w:val="center"/>
          <w:ins w:id="23017" w:author="马志锋10011873" w:date="2020-10-20T01:03:00Z"/>
        </w:trPr>
        <w:tc>
          <w:tcPr>
            <w:tcW w:w="1418" w:type="dxa"/>
            <w:vMerge/>
            <w:tcBorders>
              <w:left w:val="single" w:sz="4" w:space="0" w:color="auto"/>
              <w:bottom w:val="single" w:sz="4" w:space="0" w:color="auto"/>
              <w:right w:val="single" w:sz="4" w:space="0" w:color="auto"/>
            </w:tcBorders>
            <w:vAlign w:val="center"/>
          </w:tcPr>
          <w:p w14:paraId="72B534E4" w14:textId="77777777" w:rsidR="005F4CDF" w:rsidRPr="00EA24EF" w:rsidRDefault="005F4CDF" w:rsidP="005F4CDF">
            <w:pPr>
              <w:spacing w:after="0"/>
              <w:rPr>
                <w:ins w:id="23018" w:author="马志锋10011873" w:date="2020-10-20T01:03: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2CBAF22F" w14:textId="77777777" w:rsidR="005F4CDF" w:rsidRPr="00EA24EF" w:rsidRDefault="005F4CDF" w:rsidP="005F4CDF">
            <w:pPr>
              <w:spacing w:after="0"/>
              <w:rPr>
                <w:ins w:id="23019" w:author="马志锋10011873" w:date="2020-10-20T01:03: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9C985" w14:textId="133EE4E8" w:rsidR="005F4CDF" w:rsidRPr="005F4CDF" w:rsidRDefault="005F4CDF">
            <w:pPr>
              <w:spacing w:after="0"/>
              <w:jc w:val="center"/>
              <w:rPr>
                <w:ins w:id="23020" w:author="马志锋10011873" w:date="2020-10-20T01:03:00Z"/>
                <w:rFonts w:ascii="Arial" w:hAnsi="Arial" w:cs="Arial"/>
                <w:sz w:val="18"/>
                <w:szCs w:val="18"/>
                <w:lang w:val="en-US" w:eastAsia="zh-CN"/>
              </w:rPr>
              <w:pPrChange w:id="23021" w:author="马志锋10011873" w:date="2020-10-20T15:05:00Z">
                <w:pPr>
                  <w:spacing w:after="0"/>
                </w:pPr>
              </w:pPrChange>
            </w:pPr>
            <w:ins w:id="23022" w:author="马志锋10011873" w:date="2020-10-20T15:05:00Z">
              <w:r w:rsidRPr="005F4CDF">
                <w:rPr>
                  <w:rFonts w:ascii="Arial" w:hAnsi="Arial" w:cs="Arial"/>
                  <w:sz w:val="18"/>
                  <w:szCs w:val="18"/>
                  <w:lang w:eastAsia="zh-CN"/>
                  <w:rPrChange w:id="23023" w:author="马志锋10011873" w:date="2020-10-20T15:05:00Z">
                    <w:rPr>
                      <w:lang w:eastAsia="zh-CN"/>
                    </w:rPr>
                  </w:rPrChange>
                </w:rPr>
                <w:t>n28</w:t>
              </w:r>
            </w:ins>
          </w:p>
        </w:tc>
        <w:tc>
          <w:tcPr>
            <w:tcW w:w="654" w:type="dxa"/>
            <w:tcBorders>
              <w:top w:val="single" w:sz="4" w:space="0" w:color="auto"/>
              <w:left w:val="single" w:sz="4" w:space="0" w:color="auto"/>
              <w:bottom w:val="single" w:sz="4" w:space="0" w:color="auto"/>
              <w:right w:val="single" w:sz="4" w:space="0" w:color="auto"/>
            </w:tcBorders>
            <w:vAlign w:val="center"/>
          </w:tcPr>
          <w:p w14:paraId="15E4C1FE" w14:textId="0BD98713" w:rsidR="005F4CDF" w:rsidRDefault="005F4CDF" w:rsidP="005F4CDF">
            <w:pPr>
              <w:pStyle w:val="TAC"/>
              <w:rPr>
                <w:ins w:id="23024" w:author="马志锋10011873" w:date="2020-10-20T01:03:00Z"/>
                <w:lang w:eastAsia="zh-CN"/>
              </w:rPr>
            </w:pPr>
            <w:ins w:id="23025" w:author="马志锋10011873" w:date="2020-10-20T15:05: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03F2FC7A" w14:textId="5782D820" w:rsidR="005F4CDF" w:rsidRPr="00EA24EF" w:rsidRDefault="005F4CDF" w:rsidP="005F4CDF">
            <w:pPr>
              <w:pStyle w:val="TAC"/>
              <w:rPr>
                <w:ins w:id="23026" w:author="马志锋10011873" w:date="2020-10-20T01:03:00Z"/>
                <w:rFonts w:cs="Arial"/>
                <w:szCs w:val="18"/>
                <w:lang w:val="en-US" w:eastAsia="zh-CN"/>
              </w:rPr>
            </w:pPr>
            <w:ins w:id="23027" w:author="马志锋10011873" w:date="2020-10-20T15:06: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tcPr>
          <w:p w14:paraId="1BCC8793" w14:textId="6D2BB1BA" w:rsidR="005F4CDF" w:rsidRPr="00EA24EF" w:rsidRDefault="005F4CDF" w:rsidP="005F4CDF">
            <w:pPr>
              <w:pStyle w:val="TAC"/>
              <w:rPr>
                <w:ins w:id="23028" w:author="马志锋10011873" w:date="2020-10-20T01:03:00Z"/>
                <w:rFonts w:cs="Arial"/>
                <w:szCs w:val="18"/>
                <w:lang w:val="en-US" w:eastAsia="zh-CN"/>
              </w:rPr>
            </w:pPr>
            <w:ins w:id="23029" w:author="马志锋10011873" w:date="2020-10-20T15:06:00Z">
              <w:r>
                <w:rPr>
                  <w:rFonts w:cs="Arial" w:hint="eastAsia"/>
                  <w:szCs w:val="18"/>
                  <w:lang w:val="en-US" w:eastAsia="zh-CN"/>
                </w:rPr>
                <w:t>01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tcPr>
          <w:p w14:paraId="1079CF2C" w14:textId="5A7B4F32" w:rsidR="005F4CDF" w:rsidRPr="00EA24EF" w:rsidRDefault="005F4CDF" w:rsidP="005F4CDF">
            <w:pPr>
              <w:pStyle w:val="TAC"/>
              <w:rPr>
                <w:ins w:id="23030" w:author="马志锋10011873" w:date="2020-10-20T01:03:00Z"/>
                <w:rFonts w:cs="Arial"/>
                <w:szCs w:val="18"/>
                <w:lang w:val="en-US" w:eastAsia="zh-CN"/>
              </w:rPr>
            </w:pPr>
            <w:ins w:id="23031" w:author="马志锋10011873" w:date="2020-10-20T15:07:00Z">
              <w:r>
                <w:rPr>
                  <w:rFonts w:cs="Arial" w:hint="eastAsia"/>
                  <w:szCs w:val="18"/>
                  <w:lang w:val="en-US" w:eastAsia="zh-CN"/>
                </w:rPr>
                <w:t>01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tcPr>
          <w:p w14:paraId="2C0D8A60" w14:textId="4D6C21B5" w:rsidR="005F4CDF" w:rsidRPr="00EA24EF" w:rsidRDefault="005F4CDF" w:rsidP="005F4CDF">
            <w:pPr>
              <w:pStyle w:val="TAC"/>
              <w:rPr>
                <w:ins w:id="23032" w:author="马志锋10011873" w:date="2020-10-20T01:03:00Z"/>
                <w:rFonts w:cs="Arial"/>
                <w:szCs w:val="18"/>
                <w:lang w:val="en-US" w:eastAsia="zh-CN"/>
              </w:rPr>
            </w:pPr>
            <w:ins w:id="23033" w:author="马志锋10011873" w:date="2020-10-20T15:07:00Z">
              <w:r>
                <w:rPr>
                  <w:rFonts w:cs="Arial" w:hint="eastAsia"/>
                  <w:szCs w:val="18"/>
                  <w:lang w:val="en-US" w:eastAsia="zh-CN"/>
                </w:rPr>
                <w:t>01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1E8251FB" w14:textId="77777777" w:rsidR="005F4CDF" w:rsidRPr="00EA24EF" w:rsidRDefault="005F4CDF" w:rsidP="005F4CDF">
            <w:pPr>
              <w:pStyle w:val="TAC"/>
              <w:rPr>
                <w:ins w:id="23034"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8FBA24" w14:textId="77777777" w:rsidR="005F4CDF" w:rsidRPr="00EA24EF" w:rsidRDefault="005F4CDF" w:rsidP="005F4CDF">
            <w:pPr>
              <w:pStyle w:val="TAC"/>
              <w:rPr>
                <w:ins w:id="23035"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CE4B426" w14:textId="77777777" w:rsidR="005F4CDF" w:rsidRPr="00EA24EF" w:rsidRDefault="005F4CDF" w:rsidP="005F4CDF">
            <w:pPr>
              <w:pStyle w:val="TAC"/>
              <w:rPr>
                <w:ins w:id="23036"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DFCAB4" w14:textId="77777777" w:rsidR="005F4CDF" w:rsidRPr="00EA24EF" w:rsidRDefault="005F4CDF" w:rsidP="005F4CDF">
            <w:pPr>
              <w:pStyle w:val="TAC"/>
              <w:rPr>
                <w:ins w:id="23037"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703E5E" w14:textId="77777777" w:rsidR="005F4CDF" w:rsidRPr="00EA24EF" w:rsidRDefault="005F4CDF" w:rsidP="005F4CDF">
            <w:pPr>
              <w:pStyle w:val="TAC"/>
              <w:rPr>
                <w:ins w:id="23038"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59A55" w14:textId="77777777" w:rsidR="005F4CDF" w:rsidRPr="00EA24EF" w:rsidRDefault="005F4CDF" w:rsidP="005F4CDF">
            <w:pPr>
              <w:pStyle w:val="TAC"/>
              <w:rPr>
                <w:ins w:id="23039" w:author="马志锋10011873" w:date="2020-10-20T01:0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CE5DDB" w14:textId="77777777" w:rsidR="005F4CDF" w:rsidRPr="00EA24EF" w:rsidRDefault="005F4CDF" w:rsidP="005F4CDF">
            <w:pPr>
              <w:pStyle w:val="TAC"/>
              <w:rPr>
                <w:ins w:id="23040"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F3967D" w14:textId="77777777" w:rsidR="005F4CDF" w:rsidRPr="00EA24EF" w:rsidRDefault="005F4CDF" w:rsidP="005F4CDF">
            <w:pPr>
              <w:pStyle w:val="TAC"/>
              <w:rPr>
                <w:ins w:id="23041" w:author="马志锋10011873" w:date="2020-10-20T01:0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E123E3" w14:textId="77777777" w:rsidR="005F4CDF" w:rsidRPr="00EA24EF" w:rsidRDefault="005F4CDF" w:rsidP="005F4CDF">
            <w:pPr>
              <w:pStyle w:val="TAC"/>
              <w:rPr>
                <w:ins w:id="23042" w:author="马志锋10011873" w:date="2020-10-20T01:03:00Z"/>
                <w:rFonts w:cs="Arial"/>
                <w:szCs w:val="18"/>
                <w:lang w:val="en-US" w:eastAsia="zh-CN"/>
              </w:rPr>
            </w:pPr>
          </w:p>
        </w:tc>
        <w:tc>
          <w:tcPr>
            <w:tcW w:w="1288" w:type="dxa"/>
            <w:vMerge/>
            <w:tcBorders>
              <w:left w:val="single" w:sz="4" w:space="0" w:color="auto"/>
              <w:bottom w:val="single" w:sz="4" w:space="0" w:color="auto"/>
              <w:right w:val="single" w:sz="4" w:space="0" w:color="auto"/>
            </w:tcBorders>
            <w:vAlign w:val="center"/>
          </w:tcPr>
          <w:p w14:paraId="062A7337" w14:textId="77777777" w:rsidR="005F4CDF" w:rsidRDefault="005F4CDF" w:rsidP="005F4CDF">
            <w:pPr>
              <w:spacing w:after="0"/>
              <w:rPr>
                <w:ins w:id="23043" w:author="马志锋10011873" w:date="2020-10-20T01:03:00Z"/>
                <w:rFonts w:ascii="Arial" w:hAnsi="Arial"/>
                <w:sz w:val="18"/>
                <w:lang w:val="en-US" w:eastAsia="zh-CN"/>
              </w:rPr>
            </w:pPr>
          </w:p>
        </w:tc>
      </w:tr>
      <w:tr w:rsidR="005F4CDF" w14:paraId="476831F4"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44"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045" w:author="马志锋10011873" w:date="2020-10-20T15:11:00Z">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3046" w:author="马志锋10011873" w:date="2020-10-20T15:11:00Z">
              <w:tcPr>
                <w:tcW w:w="1418" w:type="dxa"/>
                <w:vMerge w:val="restart"/>
                <w:tcBorders>
                  <w:top w:val="single" w:sz="4" w:space="0" w:color="auto"/>
                  <w:left w:val="single" w:sz="4" w:space="0" w:color="auto"/>
                  <w:bottom w:val="single" w:sz="4" w:space="0" w:color="auto"/>
                  <w:right w:val="single" w:sz="4" w:space="0" w:color="auto"/>
                </w:tcBorders>
                <w:vAlign w:val="center"/>
              </w:tcPr>
            </w:tcPrChange>
          </w:tcPr>
          <w:p w14:paraId="4CF85155" w14:textId="3480A48E" w:rsidR="005F4CDF" w:rsidRPr="00FE40FE" w:rsidRDefault="005F4CDF" w:rsidP="005F4CDF">
            <w:pPr>
              <w:pStyle w:val="TAC"/>
              <w:rPr>
                <w:rFonts w:cs="Arial"/>
                <w:szCs w:val="18"/>
                <w:lang w:val="en-US" w:eastAsia="zh-CN"/>
              </w:rPr>
            </w:pPr>
            <w:del w:id="23047" w:author="马志锋10011873" w:date="2020-10-20T15:11:00Z">
              <w:r w:rsidDel="006A656A">
                <w:rPr>
                  <w:lang w:eastAsia="zh-CN"/>
                </w:rPr>
                <w:delText>CA_n1A-n3A-n7B-n28A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3048" w:author="马志锋10011873" w:date="2020-10-20T15:11:00Z">
              <w:tcPr>
                <w:tcW w:w="1459" w:type="dxa"/>
                <w:vMerge w:val="restart"/>
                <w:tcBorders>
                  <w:top w:val="single" w:sz="4" w:space="0" w:color="auto"/>
                  <w:left w:val="single" w:sz="4" w:space="0" w:color="auto"/>
                  <w:bottom w:val="single" w:sz="4" w:space="0" w:color="auto"/>
                  <w:right w:val="single" w:sz="4" w:space="0" w:color="auto"/>
                </w:tcBorders>
                <w:vAlign w:val="center"/>
              </w:tcPr>
            </w:tcPrChange>
          </w:tcPr>
          <w:p w14:paraId="6D5508E3" w14:textId="78E2EBE5" w:rsidR="005F4CDF" w:rsidRPr="004B30C0" w:rsidRDefault="005F4CDF" w:rsidP="005F4CDF">
            <w:pPr>
              <w:pStyle w:val="TAC"/>
              <w:rPr>
                <w:rFonts w:cs="Arial"/>
                <w:szCs w:val="18"/>
                <w:lang w:val="en-US" w:eastAsia="zh-CN"/>
              </w:rPr>
            </w:pPr>
            <w:del w:id="23049" w:author="马志锋10011873" w:date="2020-10-20T15:11:00Z">
              <w:r w:rsidDel="006A656A">
                <w:rPr>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050" w:author="马志锋10011873" w:date="2020-10-20T15:11: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7242D297" w14:textId="1C9E1D9E" w:rsidR="005F4CDF" w:rsidRPr="004B30C0" w:rsidRDefault="005F4CDF" w:rsidP="005F4CDF">
            <w:pPr>
              <w:pStyle w:val="TAC"/>
              <w:rPr>
                <w:rFonts w:cs="Arial"/>
                <w:szCs w:val="18"/>
                <w:lang w:val="en-US" w:eastAsia="zh-CN"/>
              </w:rPr>
            </w:pPr>
            <w:del w:id="23051" w:author="马志锋10011873" w:date="2020-10-20T15:11:00Z">
              <w:r w:rsidRPr="00662D3C" w:rsidDel="006A656A">
                <w:rPr>
                  <w:lang w:eastAsia="zh-CN"/>
                </w:rPr>
                <w:delText>n</w:delText>
              </w:r>
              <w:r w:rsidRPr="00662D3C" w:rsidDel="006A656A">
                <w:rPr>
                  <w:rFonts w:hint="eastAsia"/>
                  <w:lang w:eastAsia="zh-CN"/>
                </w:rPr>
                <w:delText>1</w:delText>
              </w:r>
            </w:del>
          </w:p>
        </w:tc>
        <w:tc>
          <w:tcPr>
            <w:tcW w:w="654" w:type="dxa"/>
            <w:tcBorders>
              <w:top w:val="single" w:sz="4" w:space="0" w:color="auto"/>
              <w:left w:val="single" w:sz="4" w:space="0" w:color="auto"/>
              <w:bottom w:val="single" w:sz="4" w:space="0" w:color="auto"/>
              <w:right w:val="single" w:sz="4" w:space="0" w:color="auto"/>
            </w:tcBorders>
            <w:vAlign w:val="center"/>
            <w:tcPrChange w:id="23052" w:author="马志锋10011873" w:date="2020-10-20T15:11:00Z">
              <w:tcPr>
                <w:tcW w:w="654" w:type="dxa"/>
                <w:tcBorders>
                  <w:top w:val="single" w:sz="4" w:space="0" w:color="auto"/>
                  <w:left w:val="single" w:sz="4" w:space="0" w:color="auto"/>
                  <w:bottom w:val="single" w:sz="4" w:space="0" w:color="auto"/>
                  <w:right w:val="single" w:sz="4" w:space="0" w:color="auto"/>
                </w:tcBorders>
                <w:vAlign w:val="center"/>
              </w:tcPr>
            </w:tcPrChange>
          </w:tcPr>
          <w:p w14:paraId="0895DAE1" w14:textId="3BAC3764" w:rsidR="005F4CDF" w:rsidRPr="004B30C0" w:rsidRDefault="005F4CDF" w:rsidP="005F4CDF">
            <w:pPr>
              <w:pStyle w:val="TAC"/>
              <w:rPr>
                <w:rFonts w:cs="Arial"/>
                <w:szCs w:val="18"/>
                <w:lang w:val="en-US" w:eastAsia="zh-CN"/>
              </w:rPr>
            </w:pPr>
            <w:del w:id="23053" w:author="马志锋10011873" w:date="2020-10-20T15:11: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054"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77FA8C21" w14:textId="0F2FE68C" w:rsidR="005F4CDF" w:rsidRPr="00B635D1" w:rsidRDefault="005F4CDF" w:rsidP="005F4CDF">
            <w:pPr>
              <w:pStyle w:val="TAC"/>
              <w:rPr>
                <w:rFonts w:cs="Arial"/>
                <w:szCs w:val="18"/>
                <w:lang w:val="en-US" w:eastAsia="zh-CN"/>
              </w:rPr>
            </w:pPr>
            <w:del w:id="23055"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056"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61DEB623" w14:textId="55C20468" w:rsidR="005F4CDF" w:rsidRPr="00B635D1" w:rsidRDefault="005F4CDF" w:rsidP="005F4CDF">
            <w:pPr>
              <w:pStyle w:val="TAC"/>
              <w:rPr>
                <w:rFonts w:cs="Arial"/>
                <w:szCs w:val="18"/>
              </w:rPr>
            </w:pPr>
            <w:del w:id="23057"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058"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37FE4923" w14:textId="55D133EE" w:rsidR="005F4CDF" w:rsidRPr="00B635D1" w:rsidRDefault="005F4CDF" w:rsidP="005F4CDF">
            <w:pPr>
              <w:pStyle w:val="TAC"/>
              <w:rPr>
                <w:rFonts w:cs="Arial"/>
                <w:szCs w:val="18"/>
              </w:rPr>
            </w:pPr>
            <w:del w:id="23059"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060"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31489730" w14:textId="725C3103" w:rsidR="005F4CDF" w:rsidRPr="00B635D1" w:rsidRDefault="005F4CDF" w:rsidP="005F4CDF">
            <w:pPr>
              <w:pStyle w:val="TAC"/>
              <w:rPr>
                <w:rFonts w:cs="Arial"/>
                <w:szCs w:val="18"/>
              </w:rPr>
            </w:pPr>
            <w:del w:id="23061"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062"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48DCCD40"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063"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59BAEEA9"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064"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73629E23"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65"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29598F44"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66"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6BD9E291" w14:textId="77777777" w:rsidR="005F4CDF" w:rsidRPr="00E14761"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067"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20D5BDBA"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68"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42DC5586"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69"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19C9BE10" w14:textId="77777777" w:rsidR="005F4CDF" w:rsidRPr="00FF62B0"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70"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6B8D311E" w14:textId="77777777" w:rsidR="005F4CDF" w:rsidRPr="0010516A" w:rsidRDefault="005F4CDF" w:rsidP="005F4CD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3071" w:author="马志锋10011873" w:date="2020-10-20T15:11:00Z">
              <w:tcPr>
                <w:tcW w:w="1288" w:type="dxa"/>
                <w:vMerge w:val="restart"/>
                <w:tcBorders>
                  <w:top w:val="single" w:sz="4" w:space="0" w:color="auto"/>
                  <w:left w:val="single" w:sz="4" w:space="0" w:color="auto"/>
                  <w:bottom w:val="single" w:sz="4" w:space="0" w:color="auto"/>
                  <w:right w:val="single" w:sz="4" w:space="0" w:color="auto"/>
                </w:tcBorders>
                <w:vAlign w:val="center"/>
              </w:tcPr>
            </w:tcPrChange>
          </w:tcPr>
          <w:p w14:paraId="22A24CC7" w14:textId="119092CB" w:rsidR="005F4CDF" w:rsidRDefault="005F4CDF" w:rsidP="005F4CDF">
            <w:pPr>
              <w:pStyle w:val="TAC"/>
              <w:rPr>
                <w:lang w:val="en-US" w:eastAsia="zh-CN"/>
              </w:rPr>
            </w:pPr>
            <w:del w:id="23072" w:author="马志锋10011873" w:date="2020-10-20T15:11:00Z">
              <w:r w:rsidDel="006A656A">
                <w:rPr>
                  <w:lang w:val="en-US" w:eastAsia="zh-CN"/>
                </w:rPr>
                <w:delText>0</w:delText>
              </w:r>
            </w:del>
          </w:p>
        </w:tc>
      </w:tr>
      <w:tr w:rsidR="005F4CDF" w14:paraId="3C4D184D"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73"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074" w:author="马志锋10011873" w:date="2020-10-20T15:11: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075" w:author="马志锋10011873" w:date="2020-10-20T15:1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0351384F"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076" w:author="马志锋10011873" w:date="2020-10-20T15:1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5DE9D9EE"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077" w:author="马志锋10011873" w:date="2020-10-20T15:11: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6F5A783F"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078" w:author="马志锋10011873" w:date="2020-10-20T15:11:00Z">
              <w:tcPr>
                <w:tcW w:w="654" w:type="dxa"/>
                <w:tcBorders>
                  <w:top w:val="single" w:sz="4" w:space="0" w:color="auto"/>
                  <w:left w:val="single" w:sz="4" w:space="0" w:color="auto"/>
                  <w:bottom w:val="single" w:sz="4" w:space="0" w:color="auto"/>
                  <w:right w:val="single" w:sz="4" w:space="0" w:color="auto"/>
                </w:tcBorders>
                <w:vAlign w:val="center"/>
              </w:tcPr>
            </w:tcPrChange>
          </w:tcPr>
          <w:p w14:paraId="7CC3F23C" w14:textId="6784580E" w:rsidR="005F4CDF" w:rsidRPr="00EA24EF" w:rsidRDefault="005F4CDF" w:rsidP="005F4CDF">
            <w:pPr>
              <w:pStyle w:val="TAC"/>
              <w:rPr>
                <w:rFonts w:cs="Arial"/>
                <w:szCs w:val="18"/>
                <w:lang w:val="en-US" w:eastAsia="zh-CN"/>
              </w:rPr>
            </w:pPr>
            <w:del w:id="23079" w:author="马志锋10011873" w:date="2020-10-20T15:11: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3080"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0430D0A0"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081"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5FC04218" w14:textId="6AEB7F6D" w:rsidR="005F4CDF" w:rsidRPr="00B635D1" w:rsidRDefault="005F4CDF" w:rsidP="005F4CDF">
            <w:pPr>
              <w:pStyle w:val="TAC"/>
              <w:rPr>
                <w:rFonts w:cs="Arial"/>
                <w:szCs w:val="18"/>
              </w:rPr>
            </w:pPr>
            <w:del w:id="23082"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083"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6DB486DB" w14:textId="16022253" w:rsidR="005F4CDF" w:rsidRPr="00B635D1" w:rsidRDefault="005F4CDF" w:rsidP="005F4CDF">
            <w:pPr>
              <w:pStyle w:val="TAC"/>
              <w:rPr>
                <w:rFonts w:cs="Arial"/>
                <w:szCs w:val="18"/>
              </w:rPr>
            </w:pPr>
            <w:del w:id="23084"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085"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41A66E3A" w14:textId="4635B8DF" w:rsidR="005F4CDF" w:rsidRPr="00B635D1" w:rsidRDefault="005F4CDF" w:rsidP="005F4CDF">
            <w:pPr>
              <w:pStyle w:val="TAC"/>
              <w:rPr>
                <w:rFonts w:cs="Arial"/>
                <w:szCs w:val="18"/>
              </w:rPr>
            </w:pPr>
            <w:del w:id="23086"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087"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28DF8BDA"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088"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2304E970"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089"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0E7C2CDB"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90"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4CD185C1"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91"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1D051FCC" w14:textId="77777777" w:rsidR="005F4CDF" w:rsidRPr="00E14761"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092"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68A1910D"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93"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1946858E"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94"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417E464B" w14:textId="77777777" w:rsidR="005F4CDF" w:rsidRPr="00FF62B0"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95"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245B7D72" w14:textId="77777777" w:rsidR="005F4CDF" w:rsidRPr="0010516A"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096" w:author="马志锋10011873" w:date="2020-10-20T15:1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4E83BDA" w14:textId="77777777" w:rsidR="005F4CDF" w:rsidRDefault="005F4CDF" w:rsidP="005F4CDF">
            <w:pPr>
              <w:spacing w:after="0"/>
              <w:rPr>
                <w:rFonts w:ascii="Arial" w:hAnsi="Arial"/>
                <w:sz w:val="18"/>
                <w:lang w:val="en-US" w:eastAsia="zh-CN"/>
              </w:rPr>
            </w:pPr>
          </w:p>
        </w:tc>
      </w:tr>
      <w:tr w:rsidR="005F4CDF" w14:paraId="33203CAF"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97"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098" w:author="马志锋10011873" w:date="2020-10-20T15:11: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099" w:author="马志锋10011873" w:date="2020-10-20T15:1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74AA1058"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100" w:author="马志锋10011873" w:date="2020-10-20T15:1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3B420006"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101" w:author="马志锋10011873" w:date="2020-10-20T15:11: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6E07A9FD"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102" w:author="马志锋10011873" w:date="2020-10-20T15:11:00Z">
              <w:tcPr>
                <w:tcW w:w="654" w:type="dxa"/>
                <w:tcBorders>
                  <w:top w:val="single" w:sz="4" w:space="0" w:color="auto"/>
                  <w:left w:val="single" w:sz="4" w:space="0" w:color="auto"/>
                  <w:bottom w:val="single" w:sz="4" w:space="0" w:color="auto"/>
                  <w:right w:val="single" w:sz="4" w:space="0" w:color="auto"/>
                </w:tcBorders>
                <w:vAlign w:val="center"/>
              </w:tcPr>
            </w:tcPrChange>
          </w:tcPr>
          <w:p w14:paraId="37113783" w14:textId="5E3E6537" w:rsidR="005F4CDF" w:rsidRPr="00EA24EF" w:rsidRDefault="005F4CDF" w:rsidP="005F4CDF">
            <w:pPr>
              <w:pStyle w:val="TAC"/>
              <w:rPr>
                <w:rFonts w:cs="Arial"/>
                <w:szCs w:val="18"/>
                <w:lang w:val="en-US" w:eastAsia="zh-CN"/>
              </w:rPr>
            </w:pPr>
            <w:del w:id="23103" w:author="马志锋10011873" w:date="2020-10-20T15:11:00Z">
              <w:r w:rsidRPr="00662D3C"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3104"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2A8B65F2"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105"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40D2C816" w14:textId="4262AAC7" w:rsidR="005F4CDF" w:rsidRPr="00B635D1" w:rsidRDefault="005F4CDF" w:rsidP="005F4CDF">
            <w:pPr>
              <w:pStyle w:val="TAC"/>
              <w:rPr>
                <w:rFonts w:cs="Arial"/>
                <w:szCs w:val="18"/>
              </w:rPr>
            </w:pPr>
            <w:del w:id="23106"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107"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7152BF4B" w14:textId="4DCCBC5A" w:rsidR="005F4CDF" w:rsidRPr="00B635D1" w:rsidRDefault="005F4CDF" w:rsidP="005F4CDF">
            <w:pPr>
              <w:pStyle w:val="TAC"/>
              <w:rPr>
                <w:rFonts w:cs="Arial"/>
                <w:szCs w:val="18"/>
              </w:rPr>
            </w:pPr>
            <w:del w:id="23108"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109"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0E818F25" w14:textId="5B32FACF" w:rsidR="005F4CDF" w:rsidRPr="00B635D1" w:rsidRDefault="005F4CDF" w:rsidP="005F4CDF">
            <w:pPr>
              <w:pStyle w:val="TAC"/>
              <w:rPr>
                <w:rFonts w:cs="Arial"/>
                <w:szCs w:val="18"/>
              </w:rPr>
            </w:pPr>
            <w:del w:id="23110"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11"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1B5D2B53"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112"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6053E16C"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113"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0CFBD703"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14"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34743B59"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15"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6A159414" w14:textId="77777777" w:rsidR="005F4CDF" w:rsidRPr="00E14761"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116"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58DEBFCC"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17"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7470CA9A"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18"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26195974" w14:textId="77777777" w:rsidR="005F4CDF" w:rsidRPr="00FF62B0"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19"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35897302" w14:textId="77777777" w:rsidR="005F4CDF" w:rsidRPr="0010516A"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120" w:author="马志锋10011873" w:date="2020-10-20T15:1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750DF295" w14:textId="77777777" w:rsidR="005F4CDF" w:rsidRDefault="005F4CDF" w:rsidP="005F4CDF">
            <w:pPr>
              <w:spacing w:after="0"/>
              <w:rPr>
                <w:rFonts w:ascii="Arial" w:hAnsi="Arial"/>
                <w:sz w:val="18"/>
                <w:lang w:val="en-US" w:eastAsia="zh-CN"/>
              </w:rPr>
            </w:pPr>
          </w:p>
        </w:tc>
      </w:tr>
      <w:tr w:rsidR="005F4CDF" w14:paraId="20F92FE6"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6C4D778"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88B04E3" w14:textId="77777777" w:rsidR="005F4CDF" w:rsidRPr="00EA24EF" w:rsidRDefault="005F4CDF" w:rsidP="005F4CD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84760B2" w14:textId="7B7EBD3B" w:rsidR="005F4CDF" w:rsidRPr="00EA24EF" w:rsidRDefault="005F4CDF" w:rsidP="005F4CDF">
            <w:pPr>
              <w:pStyle w:val="TAC"/>
              <w:rPr>
                <w:rFonts w:cs="Arial"/>
                <w:szCs w:val="18"/>
                <w:lang w:val="en-US"/>
              </w:rPr>
            </w:pPr>
            <w:del w:id="23121" w:author="马志锋10011873" w:date="2020-10-20T15:11:00Z">
              <w:r w:rsidRPr="00662D3C" w:rsidDel="006A656A">
                <w:rPr>
                  <w:lang w:eastAsia="zh-CN"/>
                </w:rPr>
                <w:delText>n3</w:delText>
              </w:r>
            </w:del>
          </w:p>
        </w:tc>
        <w:tc>
          <w:tcPr>
            <w:tcW w:w="654" w:type="dxa"/>
            <w:tcBorders>
              <w:top w:val="single" w:sz="4" w:space="0" w:color="auto"/>
              <w:left w:val="single" w:sz="4" w:space="0" w:color="auto"/>
              <w:bottom w:val="single" w:sz="4" w:space="0" w:color="auto"/>
              <w:right w:val="single" w:sz="4" w:space="0" w:color="auto"/>
            </w:tcBorders>
            <w:vAlign w:val="center"/>
          </w:tcPr>
          <w:p w14:paraId="35553341" w14:textId="7B0EA28C" w:rsidR="005F4CDF" w:rsidRPr="00EA24EF" w:rsidRDefault="005F4CDF" w:rsidP="005F4CDF">
            <w:pPr>
              <w:pStyle w:val="TAC"/>
              <w:rPr>
                <w:rFonts w:cs="Arial"/>
                <w:szCs w:val="18"/>
                <w:lang w:val="en-US"/>
              </w:rPr>
            </w:pPr>
            <w:del w:id="23122" w:author="马志锋10011873" w:date="2020-10-20T15:11: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09C0CFF" w14:textId="20B28114" w:rsidR="005F4CDF" w:rsidRPr="00EA24EF" w:rsidRDefault="005F4CDF" w:rsidP="005F4CDF">
            <w:pPr>
              <w:pStyle w:val="TAC"/>
              <w:rPr>
                <w:rFonts w:cs="Arial"/>
                <w:szCs w:val="18"/>
                <w:lang w:val="en-US"/>
              </w:rPr>
            </w:pPr>
            <w:del w:id="23123"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AB57F3" w14:textId="4B9EA87C" w:rsidR="005F4CDF" w:rsidRPr="00EA24EF" w:rsidRDefault="005F4CDF" w:rsidP="005F4CDF">
            <w:pPr>
              <w:pStyle w:val="TAC"/>
              <w:rPr>
                <w:rFonts w:cs="Arial"/>
                <w:szCs w:val="18"/>
                <w:lang w:val="en-US"/>
              </w:rPr>
            </w:pPr>
            <w:del w:id="23124"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59B96D" w14:textId="2017C99F" w:rsidR="005F4CDF" w:rsidRPr="00EA24EF" w:rsidRDefault="005F4CDF" w:rsidP="005F4CDF">
            <w:pPr>
              <w:pStyle w:val="TAC"/>
              <w:rPr>
                <w:rFonts w:cs="Arial"/>
                <w:szCs w:val="18"/>
                <w:lang w:val="en-US"/>
              </w:rPr>
            </w:pPr>
            <w:del w:id="23125"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A2B749E" w14:textId="48FCAA23" w:rsidR="005F4CDF" w:rsidRPr="00EA24EF" w:rsidRDefault="005F4CDF" w:rsidP="005F4CDF">
            <w:pPr>
              <w:pStyle w:val="TAC"/>
              <w:rPr>
                <w:rFonts w:cs="Arial"/>
                <w:szCs w:val="18"/>
                <w:lang w:val="en-US"/>
              </w:rPr>
            </w:pPr>
            <w:del w:id="23126"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25D26C" w14:textId="7ECAE694" w:rsidR="005F4CDF" w:rsidRPr="00EA24EF" w:rsidRDefault="005F4CDF" w:rsidP="005F4CDF">
            <w:pPr>
              <w:pStyle w:val="TAC"/>
              <w:rPr>
                <w:rFonts w:cs="Arial"/>
                <w:szCs w:val="18"/>
                <w:lang w:val="en-US"/>
              </w:rPr>
            </w:pPr>
            <w:del w:id="23127"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76067157" w14:textId="1ABDCF6A" w:rsidR="005F4CDF" w:rsidRPr="00EA24EF" w:rsidRDefault="005F4CDF" w:rsidP="005F4CDF">
            <w:pPr>
              <w:pStyle w:val="TAC"/>
              <w:rPr>
                <w:rFonts w:cs="Arial"/>
                <w:szCs w:val="18"/>
                <w:lang w:val="en-US"/>
              </w:rPr>
            </w:pPr>
            <w:del w:id="23128"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371D66"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6FC99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948EBA"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2344140"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B7F94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E23DFB"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709A54"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DDD61AF" w14:textId="77777777" w:rsidR="005F4CDF" w:rsidRDefault="005F4CDF" w:rsidP="005F4CDF">
            <w:pPr>
              <w:spacing w:after="0"/>
              <w:rPr>
                <w:rFonts w:ascii="Arial" w:hAnsi="Arial"/>
                <w:sz w:val="18"/>
                <w:lang w:val="en-US" w:eastAsia="zh-CN"/>
              </w:rPr>
            </w:pPr>
          </w:p>
        </w:tc>
      </w:tr>
      <w:tr w:rsidR="005F4CDF" w14:paraId="7BE711BC"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2AF3C4F"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7A96D8D" w14:textId="77777777" w:rsidR="005F4CDF" w:rsidRPr="00EA24EF" w:rsidRDefault="005F4CDF" w:rsidP="005F4CD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9DCA5AB" w14:textId="77777777" w:rsidR="005F4CDF" w:rsidRPr="00EA24EF" w:rsidRDefault="005F4CDF" w:rsidP="005F4CD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50CC7D18" w14:textId="24E33FF8" w:rsidR="005F4CDF" w:rsidRPr="00EA24EF" w:rsidRDefault="005F4CDF" w:rsidP="005F4CDF">
            <w:pPr>
              <w:pStyle w:val="TAC"/>
              <w:rPr>
                <w:rFonts w:cs="Arial"/>
                <w:szCs w:val="18"/>
                <w:lang w:val="en-US"/>
              </w:rPr>
            </w:pPr>
            <w:del w:id="23129" w:author="马志锋10011873" w:date="2020-10-20T15:11: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FE7D1BE"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B663F91" w14:textId="52050024" w:rsidR="005F4CDF" w:rsidRPr="00EA24EF" w:rsidRDefault="005F4CDF" w:rsidP="005F4CDF">
            <w:pPr>
              <w:pStyle w:val="TAC"/>
              <w:rPr>
                <w:rFonts w:cs="Arial"/>
                <w:szCs w:val="18"/>
                <w:lang w:val="en-US"/>
              </w:rPr>
            </w:pPr>
            <w:del w:id="23130"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A15379" w14:textId="5A60E383" w:rsidR="005F4CDF" w:rsidRPr="00EA24EF" w:rsidRDefault="005F4CDF" w:rsidP="005F4CDF">
            <w:pPr>
              <w:pStyle w:val="TAC"/>
              <w:rPr>
                <w:rFonts w:cs="Arial"/>
                <w:szCs w:val="18"/>
                <w:lang w:val="en-US"/>
              </w:rPr>
            </w:pPr>
            <w:del w:id="23131"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0C32D6" w14:textId="07C98E33" w:rsidR="005F4CDF" w:rsidRPr="00EA24EF" w:rsidRDefault="005F4CDF" w:rsidP="005F4CDF">
            <w:pPr>
              <w:pStyle w:val="TAC"/>
              <w:rPr>
                <w:rFonts w:cs="Arial"/>
                <w:szCs w:val="18"/>
                <w:lang w:val="en-US"/>
              </w:rPr>
            </w:pPr>
            <w:del w:id="23132"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306E22E" w14:textId="3B31FD27" w:rsidR="005F4CDF" w:rsidRPr="00EA24EF" w:rsidRDefault="005F4CDF" w:rsidP="005F4CDF">
            <w:pPr>
              <w:pStyle w:val="TAC"/>
              <w:rPr>
                <w:rFonts w:cs="Arial"/>
                <w:szCs w:val="18"/>
                <w:lang w:val="en-US"/>
              </w:rPr>
            </w:pPr>
            <w:del w:id="23133"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1A1FDF85" w14:textId="482E81AF" w:rsidR="005F4CDF" w:rsidRPr="00EA24EF" w:rsidRDefault="005F4CDF" w:rsidP="005F4CDF">
            <w:pPr>
              <w:pStyle w:val="TAC"/>
              <w:rPr>
                <w:rFonts w:cs="Arial"/>
                <w:szCs w:val="18"/>
                <w:lang w:val="en-US"/>
              </w:rPr>
            </w:pPr>
            <w:del w:id="23134"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CEBEDE"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D246A"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EAC137"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D031221"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DB49D7"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AC8C6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9245D1"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08D684C" w14:textId="77777777" w:rsidR="005F4CDF" w:rsidRDefault="005F4CDF" w:rsidP="005F4CDF">
            <w:pPr>
              <w:spacing w:after="0"/>
              <w:rPr>
                <w:rFonts w:ascii="Arial" w:hAnsi="Arial"/>
                <w:sz w:val="18"/>
                <w:lang w:val="en-US" w:eastAsia="zh-CN"/>
              </w:rPr>
            </w:pPr>
          </w:p>
        </w:tc>
      </w:tr>
      <w:tr w:rsidR="005F4CDF" w14:paraId="26C2BE9E"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AA04950"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229712F" w14:textId="77777777" w:rsidR="005F4CDF" w:rsidRPr="00EA24EF" w:rsidRDefault="005F4CDF" w:rsidP="005F4CD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2AE7D9DD" w14:textId="77777777" w:rsidR="005F4CDF" w:rsidRPr="00EA24EF" w:rsidRDefault="005F4CDF" w:rsidP="005F4CD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1B9DB932" w14:textId="345A509C" w:rsidR="005F4CDF" w:rsidRPr="00EA24EF" w:rsidRDefault="005F4CDF" w:rsidP="005F4CDF">
            <w:pPr>
              <w:pStyle w:val="TAC"/>
              <w:rPr>
                <w:rFonts w:cs="Arial"/>
                <w:szCs w:val="18"/>
                <w:lang w:val="en-US"/>
              </w:rPr>
            </w:pPr>
            <w:del w:id="23135" w:author="马志锋10011873" w:date="2020-10-20T15:11:00Z">
              <w:r w:rsidRPr="00662D3C"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CD678B3"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AE13416" w14:textId="185C9F5C" w:rsidR="005F4CDF" w:rsidRPr="00EA24EF" w:rsidRDefault="005F4CDF" w:rsidP="005F4CDF">
            <w:pPr>
              <w:pStyle w:val="TAC"/>
              <w:rPr>
                <w:rFonts w:cs="Arial"/>
                <w:szCs w:val="18"/>
                <w:lang w:val="en-US"/>
              </w:rPr>
            </w:pPr>
            <w:del w:id="23136"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97E74A" w14:textId="4A437141" w:rsidR="005F4CDF" w:rsidRPr="00EA24EF" w:rsidRDefault="005F4CDF" w:rsidP="005F4CDF">
            <w:pPr>
              <w:pStyle w:val="TAC"/>
              <w:rPr>
                <w:rFonts w:cs="Arial"/>
                <w:szCs w:val="18"/>
                <w:lang w:val="en-US"/>
              </w:rPr>
            </w:pPr>
            <w:del w:id="23137"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A90DDAB" w14:textId="63D700B8" w:rsidR="005F4CDF" w:rsidRPr="00EA24EF" w:rsidRDefault="005F4CDF" w:rsidP="005F4CDF">
            <w:pPr>
              <w:pStyle w:val="TAC"/>
              <w:rPr>
                <w:rFonts w:cs="Arial"/>
                <w:szCs w:val="18"/>
                <w:lang w:val="en-US"/>
              </w:rPr>
            </w:pPr>
            <w:del w:id="23138"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94D685" w14:textId="21E33CDB" w:rsidR="005F4CDF" w:rsidRPr="00EA24EF" w:rsidRDefault="005F4CDF" w:rsidP="005F4CDF">
            <w:pPr>
              <w:pStyle w:val="TAC"/>
              <w:rPr>
                <w:rFonts w:cs="Arial"/>
                <w:szCs w:val="18"/>
                <w:lang w:val="en-US"/>
              </w:rPr>
            </w:pPr>
            <w:del w:id="23139"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42F66749" w14:textId="3D19CD3C" w:rsidR="005F4CDF" w:rsidRPr="00EA24EF" w:rsidRDefault="005F4CDF" w:rsidP="005F4CDF">
            <w:pPr>
              <w:pStyle w:val="TAC"/>
              <w:rPr>
                <w:rFonts w:cs="Arial"/>
                <w:szCs w:val="18"/>
                <w:lang w:val="en-US"/>
              </w:rPr>
            </w:pPr>
            <w:del w:id="23140"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E5337D"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F4FF53"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F406D8"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9B76854"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2A52E1"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A5EF3"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D9689F"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58F5528" w14:textId="77777777" w:rsidR="005F4CDF" w:rsidRDefault="005F4CDF" w:rsidP="005F4CDF">
            <w:pPr>
              <w:spacing w:after="0"/>
              <w:rPr>
                <w:rFonts w:ascii="Arial" w:hAnsi="Arial"/>
                <w:sz w:val="18"/>
                <w:lang w:val="en-US" w:eastAsia="zh-CN"/>
              </w:rPr>
            </w:pPr>
          </w:p>
        </w:tc>
      </w:tr>
      <w:tr w:rsidR="005F4CDF" w14:paraId="557BDD55"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41"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trPrChange w:id="23142" w:author="马志锋10011873" w:date="2020-10-20T15:11:00Z">
            <w:trPr>
              <w:trHeight w:val="222"/>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143" w:author="马志锋10011873" w:date="2020-10-20T15:1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18177A22"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144" w:author="马志锋10011873" w:date="2020-10-20T15:1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57B52FCF" w14:textId="77777777" w:rsidR="005F4CDF" w:rsidRPr="00EA24EF" w:rsidRDefault="005F4CDF" w:rsidP="005F4CDF">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3145" w:author="马志锋10011873" w:date="2020-10-20T15:11:00Z">
              <w:tcPr>
                <w:tcW w:w="671" w:type="dxa"/>
                <w:tcBorders>
                  <w:top w:val="single" w:sz="4" w:space="0" w:color="auto"/>
                  <w:left w:val="single" w:sz="4" w:space="0" w:color="auto"/>
                  <w:bottom w:val="single" w:sz="4" w:space="0" w:color="auto"/>
                  <w:right w:val="single" w:sz="4" w:space="0" w:color="auto"/>
                </w:tcBorders>
                <w:vAlign w:val="center"/>
              </w:tcPr>
            </w:tcPrChange>
          </w:tcPr>
          <w:p w14:paraId="5CF800A6" w14:textId="4BCDC414" w:rsidR="005F4CDF" w:rsidRPr="00EA24EF" w:rsidRDefault="005F4CDF" w:rsidP="005F4CDF">
            <w:pPr>
              <w:pStyle w:val="TAC"/>
              <w:rPr>
                <w:rFonts w:cs="Arial"/>
                <w:szCs w:val="18"/>
                <w:lang w:val="en-US" w:eastAsia="zh-CN"/>
              </w:rPr>
            </w:pPr>
            <w:del w:id="23146" w:author="马志锋10011873" w:date="2020-10-20T15:11:00Z">
              <w:r w:rsidRPr="00662D3C" w:rsidDel="006A656A">
                <w:rPr>
                  <w:lang w:eastAsia="zh-CN"/>
                </w:rPr>
                <w:delText>n7</w:delText>
              </w:r>
            </w:del>
          </w:p>
        </w:tc>
        <w:tc>
          <w:tcPr>
            <w:tcW w:w="8142" w:type="dxa"/>
            <w:gridSpan w:val="14"/>
            <w:tcBorders>
              <w:top w:val="single" w:sz="4" w:space="0" w:color="auto"/>
              <w:left w:val="single" w:sz="4" w:space="0" w:color="auto"/>
              <w:right w:val="single" w:sz="4" w:space="0" w:color="auto"/>
            </w:tcBorders>
            <w:vAlign w:val="center"/>
            <w:tcPrChange w:id="23147" w:author="马志锋10011873" w:date="2020-10-20T15:11:00Z">
              <w:tcPr>
                <w:tcW w:w="8142" w:type="dxa"/>
                <w:gridSpan w:val="14"/>
                <w:tcBorders>
                  <w:top w:val="single" w:sz="4" w:space="0" w:color="auto"/>
                  <w:left w:val="single" w:sz="4" w:space="0" w:color="auto"/>
                  <w:right w:val="single" w:sz="4" w:space="0" w:color="auto"/>
                </w:tcBorders>
                <w:vAlign w:val="center"/>
              </w:tcPr>
            </w:tcPrChange>
          </w:tcPr>
          <w:p w14:paraId="313DC216" w14:textId="07D32F64" w:rsidR="005F4CDF" w:rsidRPr="00EA24EF" w:rsidRDefault="005F4CDF" w:rsidP="005F4CDF">
            <w:pPr>
              <w:pStyle w:val="TAC"/>
              <w:rPr>
                <w:rFonts w:cs="Arial"/>
                <w:szCs w:val="18"/>
                <w:lang w:eastAsia="zh-CN"/>
              </w:rPr>
            </w:pPr>
            <w:del w:id="23148" w:author="马志锋10011873" w:date="2020-10-20T15:11:00Z">
              <w:r w:rsidRPr="002223A4" w:rsidDel="006A656A">
                <w:rPr>
                  <w:lang w:val="en-US"/>
                </w:rPr>
                <w:delText>See CA_n7B Bandwidth Combination Set 0 in Table 5.5A.1-1</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3149" w:author="马志锋10011873" w:date="2020-10-20T15:1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94BA168" w14:textId="77777777" w:rsidR="005F4CDF" w:rsidRDefault="005F4CDF" w:rsidP="005F4CDF">
            <w:pPr>
              <w:spacing w:after="0"/>
              <w:rPr>
                <w:rFonts w:ascii="Arial" w:hAnsi="Arial"/>
                <w:sz w:val="18"/>
                <w:lang w:val="en-US" w:eastAsia="zh-CN"/>
              </w:rPr>
            </w:pPr>
          </w:p>
        </w:tc>
      </w:tr>
      <w:tr w:rsidR="005F4CDF" w14:paraId="4819C39B"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50"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151" w:author="马志锋10011873" w:date="2020-10-20T15:11: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152" w:author="马志锋10011873" w:date="2020-10-20T15:1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0BE6FBD2"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153" w:author="马志锋10011873" w:date="2020-10-20T15:1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37575705" w14:textId="77777777" w:rsidR="005F4CDF" w:rsidRPr="00EA24EF" w:rsidRDefault="005F4CDF" w:rsidP="005F4CD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154" w:author="马志锋10011873" w:date="2020-10-20T15:11: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2CB22958" w14:textId="76FD5269" w:rsidR="005F4CDF" w:rsidRPr="00EA24EF" w:rsidRDefault="005F4CDF" w:rsidP="005F4CDF">
            <w:pPr>
              <w:pStyle w:val="TAC"/>
              <w:rPr>
                <w:rFonts w:cs="Arial"/>
                <w:szCs w:val="18"/>
                <w:lang w:val="en-US" w:eastAsia="zh-CN"/>
              </w:rPr>
            </w:pPr>
            <w:del w:id="23155" w:author="马志锋10011873" w:date="2020-10-20T15:11:00Z">
              <w:r w:rsidRPr="00662D3C" w:rsidDel="006A656A">
                <w:rPr>
                  <w:lang w:eastAsia="zh-CN"/>
                </w:rPr>
                <w:delText>n2</w:delText>
              </w:r>
              <w:r w:rsidRPr="00662D3C" w:rsidDel="006A656A">
                <w:rPr>
                  <w:rFonts w:hint="eastAsia"/>
                  <w:lang w:eastAsia="zh-CN"/>
                </w:rPr>
                <w:delText>8</w:delText>
              </w:r>
            </w:del>
          </w:p>
        </w:tc>
        <w:tc>
          <w:tcPr>
            <w:tcW w:w="654" w:type="dxa"/>
            <w:tcBorders>
              <w:top w:val="single" w:sz="4" w:space="0" w:color="auto"/>
              <w:left w:val="single" w:sz="4" w:space="0" w:color="auto"/>
              <w:bottom w:val="single" w:sz="4" w:space="0" w:color="auto"/>
              <w:right w:val="single" w:sz="4" w:space="0" w:color="auto"/>
            </w:tcBorders>
            <w:vAlign w:val="center"/>
            <w:tcPrChange w:id="23156" w:author="马志锋10011873" w:date="2020-10-20T15:11:00Z">
              <w:tcPr>
                <w:tcW w:w="654" w:type="dxa"/>
                <w:tcBorders>
                  <w:top w:val="single" w:sz="4" w:space="0" w:color="auto"/>
                  <w:left w:val="single" w:sz="4" w:space="0" w:color="auto"/>
                  <w:bottom w:val="single" w:sz="4" w:space="0" w:color="auto"/>
                  <w:right w:val="single" w:sz="4" w:space="0" w:color="auto"/>
                </w:tcBorders>
                <w:vAlign w:val="center"/>
              </w:tcPr>
            </w:tcPrChange>
          </w:tcPr>
          <w:p w14:paraId="49E8D63B" w14:textId="2AB9E700" w:rsidR="005F4CDF" w:rsidRPr="00EA24EF" w:rsidRDefault="005F4CDF" w:rsidP="005F4CDF">
            <w:pPr>
              <w:pStyle w:val="TAC"/>
              <w:rPr>
                <w:rFonts w:cs="Arial"/>
                <w:szCs w:val="18"/>
                <w:lang w:val="en-US" w:eastAsia="zh-CN"/>
              </w:rPr>
            </w:pPr>
            <w:del w:id="23157" w:author="马志锋10011873" w:date="2020-10-20T15:11:00Z">
              <w:r w:rsidRPr="00662D3C" w:rsidDel="006A656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158"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046F774B" w14:textId="4E1F883A" w:rsidR="005F4CDF" w:rsidRPr="00EA24EF" w:rsidRDefault="005F4CDF" w:rsidP="005F4CDF">
            <w:pPr>
              <w:pStyle w:val="TAC"/>
              <w:rPr>
                <w:rFonts w:cs="Arial"/>
                <w:szCs w:val="18"/>
                <w:lang w:val="en-US" w:eastAsia="zh-CN"/>
              </w:rPr>
            </w:pPr>
            <w:del w:id="23159" w:author="马志锋10011873" w:date="2020-10-20T15:11:00Z">
              <w:r w:rsidRPr="00662D3C"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60"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43403444" w14:textId="013E4D13" w:rsidR="005F4CDF" w:rsidRPr="00EA24EF" w:rsidRDefault="005F4CDF" w:rsidP="005F4CDF">
            <w:pPr>
              <w:pStyle w:val="TAC"/>
              <w:rPr>
                <w:rFonts w:cs="Arial"/>
                <w:szCs w:val="18"/>
                <w:lang w:val="en-US" w:eastAsia="zh-CN"/>
              </w:rPr>
            </w:pPr>
            <w:del w:id="23161" w:author="马志锋10011873" w:date="2020-10-20T15:11: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62"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1121DB24" w14:textId="73939EC1" w:rsidR="005F4CDF" w:rsidRPr="00EA24EF" w:rsidRDefault="005F4CDF" w:rsidP="005F4CDF">
            <w:pPr>
              <w:pStyle w:val="TAC"/>
              <w:rPr>
                <w:rFonts w:cs="Arial"/>
                <w:szCs w:val="18"/>
                <w:lang w:val="en-US" w:eastAsia="zh-CN"/>
              </w:rPr>
            </w:pPr>
            <w:del w:id="23163" w:author="马志锋10011873" w:date="2020-10-20T15:11: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64"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5AE09DA9" w14:textId="2FE8084F" w:rsidR="005F4CDF" w:rsidRPr="00EA24EF" w:rsidRDefault="005F4CDF" w:rsidP="005F4CDF">
            <w:pPr>
              <w:pStyle w:val="TAC"/>
              <w:rPr>
                <w:rFonts w:cs="Arial"/>
                <w:szCs w:val="18"/>
                <w:lang w:val="en-US" w:eastAsia="zh-CN"/>
              </w:rPr>
            </w:pPr>
            <w:del w:id="23165" w:author="马志锋10011873" w:date="2020-10-20T15:11: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66"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760D5553"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167"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788F57CC"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168"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2E2816AF"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69"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52FB0EDD"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70"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04762595"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171"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438C6AD1"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72"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7CEABBC6"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73"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543291B1"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74"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330C0965" w14:textId="77777777" w:rsidR="005F4CDF" w:rsidRPr="00EA24EF" w:rsidRDefault="005F4CDF" w:rsidP="005F4CD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175" w:author="马志锋10011873" w:date="2020-10-20T15:1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FD13637" w14:textId="77777777" w:rsidR="005F4CDF" w:rsidRDefault="005F4CDF" w:rsidP="005F4CDF">
            <w:pPr>
              <w:spacing w:after="0"/>
              <w:rPr>
                <w:rFonts w:ascii="Arial" w:hAnsi="Arial"/>
                <w:sz w:val="18"/>
                <w:lang w:val="en-US" w:eastAsia="zh-CN"/>
              </w:rPr>
            </w:pPr>
          </w:p>
        </w:tc>
      </w:tr>
      <w:tr w:rsidR="005F4CDF" w14:paraId="6E435383"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76"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177" w:author="马志锋10011873" w:date="2020-10-20T15:11: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178" w:author="马志锋10011873" w:date="2020-10-20T15:1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1F71F33E"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179" w:author="马志锋10011873" w:date="2020-10-20T15:1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718D5482"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180" w:author="马志锋10011873" w:date="2020-10-20T15:11: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55EFE7E6"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181" w:author="马志锋10011873" w:date="2020-10-20T15:11:00Z">
              <w:tcPr>
                <w:tcW w:w="654" w:type="dxa"/>
                <w:tcBorders>
                  <w:top w:val="single" w:sz="4" w:space="0" w:color="auto"/>
                  <w:left w:val="single" w:sz="4" w:space="0" w:color="auto"/>
                  <w:bottom w:val="single" w:sz="4" w:space="0" w:color="auto"/>
                  <w:right w:val="single" w:sz="4" w:space="0" w:color="auto"/>
                </w:tcBorders>
                <w:vAlign w:val="center"/>
              </w:tcPr>
            </w:tcPrChange>
          </w:tcPr>
          <w:p w14:paraId="6FA05950" w14:textId="7C3068C6" w:rsidR="005F4CDF" w:rsidRPr="00EA24EF" w:rsidRDefault="005F4CDF" w:rsidP="005F4CDF">
            <w:pPr>
              <w:pStyle w:val="TAC"/>
              <w:rPr>
                <w:rFonts w:cs="Arial"/>
                <w:szCs w:val="18"/>
                <w:lang w:val="en-US" w:eastAsia="zh-CN"/>
              </w:rPr>
            </w:pPr>
            <w:del w:id="23182" w:author="马志锋10011873" w:date="2020-10-20T15:11:00Z">
              <w:r w:rsidRPr="00662D3C" w:rsidDel="006A656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3183"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758F4E71"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184"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15C132F9" w14:textId="3BE5DBDC" w:rsidR="005F4CDF" w:rsidRPr="00EA24EF" w:rsidRDefault="005F4CDF" w:rsidP="005F4CDF">
            <w:pPr>
              <w:pStyle w:val="TAC"/>
              <w:rPr>
                <w:rFonts w:cs="Arial"/>
                <w:szCs w:val="18"/>
                <w:lang w:val="en-US" w:eastAsia="zh-CN"/>
              </w:rPr>
            </w:pPr>
            <w:del w:id="23185" w:author="马志锋10011873" w:date="2020-10-20T15:11: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86"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2FCD3FEB" w14:textId="5735896C" w:rsidR="005F4CDF" w:rsidRPr="00EA24EF" w:rsidRDefault="005F4CDF" w:rsidP="005F4CDF">
            <w:pPr>
              <w:pStyle w:val="TAC"/>
              <w:rPr>
                <w:rFonts w:cs="Arial"/>
                <w:szCs w:val="18"/>
                <w:lang w:val="en-US" w:eastAsia="zh-CN"/>
              </w:rPr>
            </w:pPr>
            <w:del w:id="23187" w:author="马志锋10011873" w:date="2020-10-20T15:11: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88"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7019DC75" w14:textId="6F4F7B2E" w:rsidR="005F4CDF" w:rsidRPr="00EA24EF" w:rsidRDefault="005F4CDF" w:rsidP="005F4CDF">
            <w:pPr>
              <w:pStyle w:val="TAC"/>
              <w:rPr>
                <w:rFonts w:cs="Arial"/>
                <w:szCs w:val="18"/>
                <w:lang w:val="en-US" w:eastAsia="zh-CN"/>
              </w:rPr>
            </w:pPr>
            <w:del w:id="23189" w:author="马志锋10011873" w:date="2020-10-20T15:11:00Z">
              <w:r w:rsidDel="006A656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190"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2B2B5649"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191"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389A0A02"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192"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087EC041"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93"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01A222B5"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94"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441A29DC"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195"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3AC4A7ED"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196"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256B0D96"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97"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16F4E8D8"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98"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4C956688" w14:textId="77777777" w:rsidR="005F4CDF" w:rsidRPr="00EA24EF" w:rsidRDefault="005F4CDF" w:rsidP="005F4CD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199" w:author="马志锋10011873" w:date="2020-10-20T15:1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1A8B54DD" w14:textId="77777777" w:rsidR="005F4CDF" w:rsidRDefault="005F4CDF" w:rsidP="005F4CDF">
            <w:pPr>
              <w:spacing w:after="0"/>
              <w:rPr>
                <w:rFonts w:ascii="Arial" w:hAnsi="Arial"/>
                <w:sz w:val="18"/>
                <w:lang w:val="en-US" w:eastAsia="zh-CN"/>
              </w:rPr>
            </w:pPr>
          </w:p>
        </w:tc>
      </w:tr>
      <w:tr w:rsidR="005F4CDF" w14:paraId="3D0D73A5" w14:textId="77777777" w:rsidTr="006A656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00" w:author="马志锋10011873" w:date="2020-10-20T15:1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201" w:author="马志锋10011873" w:date="2020-10-20T15:11: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202" w:author="马志锋10011873" w:date="2020-10-20T15:1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27E7AF65"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203" w:author="马志锋10011873" w:date="2020-10-20T15:1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7E407142"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204" w:author="马志锋10011873" w:date="2020-10-20T15:11: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0945DA54"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205" w:author="马志锋10011873" w:date="2020-10-20T15:11:00Z">
              <w:tcPr>
                <w:tcW w:w="654" w:type="dxa"/>
                <w:tcBorders>
                  <w:top w:val="single" w:sz="4" w:space="0" w:color="auto"/>
                  <w:left w:val="single" w:sz="4" w:space="0" w:color="auto"/>
                  <w:bottom w:val="single" w:sz="4" w:space="0" w:color="auto"/>
                  <w:right w:val="single" w:sz="4" w:space="0" w:color="auto"/>
                </w:tcBorders>
                <w:vAlign w:val="center"/>
              </w:tcPr>
            </w:tcPrChange>
          </w:tcPr>
          <w:p w14:paraId="57D58AFA" w14:textId="68307CAC" w:rsidR="005F4CDF" w:rsidRPr="00EA24EF" w:rsidRDefault="005F4CDF" w:rsidP="005F4CDF">
            <w:pPr>
              <w:pStyle w:val="TAC"/>
              <w:rPr>
                <w:rFonts w:cs="Arial"/>
                <w:szCs w:val="18"/>
                <w:lang w:val="en-US" w:eastAsia="zh-CN"/>
              </w:rPr>
            </w:pPr>
            <w:del w:id="23206" w:author="马志锋10011873" w:date="2020-10-20T15:11:00Z">
              <w:r w:rsidDel="006A656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3207"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36417715"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208"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08822771"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209"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042FC01E"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210"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36E9FCDD"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11"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49968C71"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212"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2F96A2F1"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213"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40F5D3DD"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14"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31CD96BC"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15"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371C6EC8"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216" w:author="马志锋10011873" w:date="2020-10-20T15:11:00Z">
              <w:tcPr>
                <w:tcW w:w="576" w:type="dxa"/>
                <w:tcBorders>
                  <w:top w:val="single" w:sz="4" w:space="0" w:color="auto"/>
                  <w:left w:val="single" w:sz="4" w:space="0" w:color="auto"/>
                  <w:bottom w:val="single" w:sz="4" w:space="0" w:color="auto"/>
                  <w:right w:val="single" w:sz="4" w:space="0" w:color="auto"/>
                </w:tcBorders>
              </w:tcPr>
            </w:tcPrChange>
          </w:tcPr>
          <w:p w14:paraId="58D2C93E"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217"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297F4084"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18"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11DADE80"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19" w:author="马志锋10011873" w:date="2020-10-20T15:11:00Z">
              <w:tcPr>
                <w:tcW w:w="576" w:type="dxa"/>
                <w:tcBorders>
                  <w:top w:val="single" w:sz="4" w:space="0" w:color="auto"/>
                  <w:left w:val="single" w:sz="4" w:space="0" w:color="auto"/>
                  <w:bottom w:val="single" w:sz="4" w:space="0" w:color="auto"/>
                  <w:right w:val="single" w:sz="4" w:space="0" w:color="auto"/>
                </w:tcBorders>
                <w:vAlign w:val="center"/>
              </w:tcPr>
            </w:tcPrChange>
          </w:tcPr>
          <w:p w14:paraId="1496801C" w14:textId="77777777" w:rsidR="005F4CDF" w:rsidRPr="00EA24EF" w:rsidRDefault="005F4CDF" w:rsidP="005F4CD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220" w:author="马志锋10011873" w:date="2020-10-20T15:1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CBD8112" w14:textId="77777777" w:rsidR="005F4CDF" w:rsidRDefault="005F4CDF" w:rsidP="005F4CDF">
            <w:pPr>
              <w:spacing w:after="0"/>
              <w:rPr>
                <w:rFonts w:ascii="Arial" w:hAnsi="Arial"/>
                <w:sz w:val="18"/>
                <w:lang w:val="en-US" w:eastAsia="zh-CN"/>
              </w:rPr>
            </w:pPr>
          </w:p>
        </w:tc>
      </w:tr>
      <w:tr w:rsidR="005F4CDF" w14:paraId="41DDC60B" w14:textId="77777777" w:rsidTr="005330F8">
        <w:trPr>
          <w:trHeight w:val="29"/>
          <w:jc w:val="center"/>
          <w:ins w:id="23221" w:author="马志锋10011873" w:date="2020-10-20T01:04:00Z"/>
        </w:trPr>
        <w:tc>
          <w:tcPr>
            <w:tcW w:w="1418" w:type="dxa"/>
            <w:vMerge w:val="restart"/>
            <w:tcBorders>
              <w:top w:val="single" w:sz="4" w:space="0" w:color="auto"/>
              <w:left w:val="single" w:sz="4" w:space="0" w:color="auto"/>
              <w:right w:val="single" w:sz="4" w:space="0" w:color="auto"/>
            </w:tcBorders>
            <w:vAlign w:val="center"/>
          </w:tcPr>
          <w:p w14:paraId="4A45E57F" w14:textId="2B772F38" w:rsidR="005F4CDF" w:rsidRPr="00EA24EF" w:rsidRDefault="006A656A">
            <w:pPr>
              <w:pStyle w:val="TAC"/>
              <w:rPr>
                <w:ins w:id="23222" w:author="马志锋10011873" w:date="2020-10-20T01:04:00Z"/>
                <w:rFonts w:cs="Arial"/>
                <w:szCs w:val="18"/>
                <w:lang w:val="en-US" w:eastAsia="zh-CN"/>
              </w:rPr>
              <w:pPrChange w:id="23223" w:author="马志锋10011873" w:date="2020-10-20T15:08:00Z">
                <w:pPr>
                  <w:spacing w:after="0"/>
                </w:pPr>
              </w:pPrChange>
            </w:pPr>
            <w:ins w:id="23224" w:author="马志锋10011873" w:date="2020-10-20T15:08:00Z">
              <w:r>
                <w:rPr>
                  <w:lang w:eastAsia="zh-CN"/>
                </w:rPr>
                <w:t>CA_n1A-n3A-n7B-n28A</w:t>
              </w:r>
            </w:ins>
          </w:p>
        </w:tc>
        <w:tc>
          <w:tcPr>
            <w:tcW w:w="1459" w:type="dxa"/>
            <w:vMerge w:val="restart"/>
            <w:tcBorders>
              <w:top w:val="single" w:sz="4" w:space="0" w:color="auto"/>
              <w:left w:val="single" w:sz="4" w:space="0" w:color="auto"/>
              <w:right w:val="single" w:sz="4" w:space="0" w:color="auto"/>
            </w:tcBorders>
            <w:vAlign w:val="center"/>
          </w:tcPr>
          <w:p w14:paraId="768206AF" w14:textId="148AF8E0" w:rsidR="005F4CDF" w:rsidRPr="00EA24EF" w:rsidRDefault="006A656A">
            <w:pPr>
              <w:spacing w:after="0"/>
              <w:jc w:val="center"/>
              <w:rPr>
                <w:ins w:id="23225" w:author="马志锋10011873" w:date="2020-10-20T01:04:00Z"/>
                <w:rFonts w:ascii="Arial" w:hAnsi="Arial" w:cs="Arial"/>
                <w:sz w:val="18"/>
                <w:szCs w:val="18"/>
                <w:lang w:val="en-US" w:eastAsia="zh-CN"/>
              </w:rPr>
              <w:pPrChange w:id="23226" w:author="马志锋10011873" w:date="2020-10-20T15:08:00Z">
                <w:pPr>
                  <w:spacing w:after="0"/>
                </w:pPr>
              </w:pPrChange>
            </w:pPr>
            <w:ins w:id="23227" w:author="马志锋10011873" w:date="2020-10-20T15:08: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754767B3" w14:textId="0429B2FE" w:rsidR="005F4CDF" w:rsidRPr="006A656A" w:rsidRDefault="006A656A">
            <w:pPr>
              <w:spacing w:after="0"/>
              <w:jc w:val="center"/>
              <w:rPr>
                <w:ins w:id="23228" w:author="马志锋10011873" w:date="2020-10-20T01:04:00Z"/>
                <w:rFonts w:ascii="Arial" w:hAnsi="Arial" w:cs="Arial"/>
                <w:sz w:val="18"/>
                <w:szCs w:val="18"/>
                <w:lang w:val="en-US" w:eastAsia="zh-CN"/>
              </w:rPr>
              <w:pPrChange w:id="23229" w:author="马志锋10011873" w:date="2020-10-20T15:09:00Z">
                <w:pPr>
                  <w:spacing w:after="0"/>
                </w:pPr>
              </w:pPrChange>
            </w:pPr>
            <w:ins w:id="23230" w:author="马志锋10011873" w:date="2020-10-20T15:08:00Z">
              <w:r w:rsidRPr="006A656A">
                <w:rPr>
                  <w:rFonts w:ascii="Arial" w:hAnsi="Arial" w:cs="Arial"/>
                  <w:sz w:val="18"/>
                  <w:szCs w:val="18"/>
                  <w:lang w:eastAsia="zh-CN"/>
                  <w:rPrChange w:id="23231" w:author="马志锋10011873" w:date="2020-10-20T15:09:00Z">
                    <w:rPr>
                      <w:lang w:eastAsia="zh-CN"/>
                    </w:rPr>
                  </w:rPrChange>
                </w:rPr>
                <w:t>n1</w:t>
              </w:r>
            </w:ins>
          </w:p>
        </w:tc>
        <w:tc>
          <w:tcPr>
            <w:tcW w:w="654" w:type="dxa"/>
            <w:tcBorders>
              <w:top w:val="single" w:sz="4" w:space="0" w:color="auto"/>
              <w:left w:val="single" w:sz="4" w:space="0" w:color="auto"/>
              <w:bottom w:val="single" w:sz="4" w:space="0" w:color="auto"/>
              <w:right w:val="single" w:sz="4" w:space="0" w:color="auto"/>
            </w:tcBorders>
            <w:vAlign w:val="center"/>
          </w:tcPr>
          <w:p w14:paraId="4F622F3E" w14:textId="5BDAEC6B" w:rsidR="005F4CDF" w:rsidRDefault="006A656A" w:rsidP="005F4CDF">
            <w:pPr>
              <w:pStyle w:val="TAC"/>
              <w:rPr>
                <w:ins w:id="23232" w:author="马志锋10011873" w:date="2020-10-20T01:04:00Z"/>
                <w:lang w:eastAsia="zh-CN"/>
              </w:rPr>
            </w:pPr>
            <w:ins w:id="23233" w:author="马志锋10011873" w:date="2020-10-20T15:09: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04BB490D" w14:textId="4D0D8B20" w:rsidR="005F4CDF" w:rsidRPr="00EA24EF" w:rsidRDefault="006A656A" w:rsidP="005F4CDF">
            <w:pPr>
              <w:pStyle w:val="TAC"/>
              <w:rPr>
                <w:ins w:id="23234" w:author="马志锋10011873" w:date="2020-10-20T01:04:00Z"/>
                <w:rFonts w:cs="Arial"/>
                <w:szCs w:val="18"/>
                <w:lang w:val="en-US" w:eastAsia="zh-CN"/>
              </w:rPr>
            </w:pPr>
            <w:ins w:id="23235" w:author="马志锋10011873" w:date="2020-10-20T15:09: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tcPr>
          <w:p w14:paraId="1FEE1DF0" w14:textId="1B9F388C" w:rsidR="005F4CDF" w:rsidRPr="00EA24EF" w:rsidRDefault="006A656A" w:rsidP="005F4CDF">
            <w:pPr>
              <w:pStyle w:val="TAC"/>
              <w:rPr>
                <w:ins w:id="23236" w:author="马志锋10011873" w:date="2020-10-20T01:04:00Z"/>
                <w:rFonts w:cs="Arial"/>
                <w:szCs w:val="18"/>
                <w:lang w:val="en-US" w:eastAsia="zh-CN"/>
              </w:rPr>
            </w:pPr>
            <w:ins w:id="23237" w:author="马志锋10011873" w:date="2020-10-20T15:10: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tcPr>
          <w:p w14:paraId="0CFF4C18" w14:textId="4649183E" w:rsidR="005F4CDF" w:rsidRPr="00EA24EF" w:rsidRDefault="006A656A" w:rsidP="005F4CDF">
            <w:pPr>
              <w:pStyle w:val="TAC"/>
              <w:rPr>
                <w:ins w:id="23238" w:author="马志锋10011873" w:date="2020-10-20T01:04:00Z"/>
                <w:rFonts w:cs="Arial"/>
                <w:szCs w:val="18"/>
                <w:lang w:val="en-US" w:eastAsia="zh-CN"/>
              </w:rPr>
            </w:pPr>
            <w:ins w:id="23239" w:author="马志锋10011873" w:date="2020-10-20T15:10: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tcPr>
          <w:p w14:paraId="3916E845" w14:textId="7D33E400" w:rsidR="005F4CDF" w:rsidRPr="00EA24EF" w:rsidRDefault="006A656A" w:rsidP="005F4CDF">
            <w:pPr>
              <w:pStyle w:val="TAC"/>
              <w:rPr>
                <w:ins w:id="23240" w:author="马志锋10011873" w:date="2020-10-20T01:04:00Z"/>
                <w:rFonts w:cs="Arial"/>
                <w:szCs w:val="18"/>
                <w:lang w:val="en-US" w:eastAsia="zh-CN"/>
              </w:rPr>
            </w:pPr>
            <w:ins w:id="23241" w:author="马志锋10011873" w:date="2020-10-20T15:10: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3ED977B5" w14:textId="77777777" w:rsidR="005F4CDF" w:rsidRPr="00EA24EF" w:rsidRDefault="005F4CDF" w:rsidP="005F4CDF">
            <w:pPr>
              <w:pStyle w:val="TAC"/>
              <w:rPr>
                <w:ins w:id="23242"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D23006" w14:textId="77777777" w:rsidR="005F4CDF" w:rsidRPr="00EA24EF" w:rsidRDefault="005F4CDF" w:rsidP="005F4CDF">
            <w:pPr>
              <w:pStyle w:val="TAC"/>
              <w:rPr>
                <w:ins w:id="23243"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58924C8" w14:textId="77777777" w:rsidR="005F4CDF" w:rsidRPr="00EA24EF" w:rsidRDefault="005F4CDF" w:rsidP="005F4CDF">
            <w:pPr>
              <w:pStyle w:val="TAC"/>
              <w:rPr>
                <w:ins w:id="23244"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54D4E3" w14:textId="77777777" w:rsidR="005F4CDF" w:rsidRPr="00EA24EF" w:rsidRDefault="005F4CDF" w:rsidP="005F4CDF">
            <w:pPr>
              <w:pStyle w:val="TAC"/>
              <w:rPr>
                <w:ins w:id="23245"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7E633" w14:textId="77777777" w:rsidR="005F4CDF" w:rsidRPr="00EA24EF" w:rsidRDefault="005F4CDF" w:rsidP="005F4CDF">
            <w:pPr>
              <w:pStyle w:val="TAC"/>
              <w:rPr>
                <w:ins w:id="23246"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C71548" w14:textId="77777777" w:rsidR="005F4CDF" w:rsidRPr="00EA24EF" w:rsidRDefault="005F4CDF" w:rsidP="005F4CDF">
            <w:pPr>
              <w:pStyle w:val="TAC"/>
              <w:rPr>
                <w:ins w:id="23247"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088546F" w14:textId="77777777" w:rsidR="005F4CDF" w:rsidRPr="00EA24EF" w:rsidRDefault="005F4CDF" w:rsidP="005F4CDF">
            <w:pPr>
              <w:pStyle w:val="TAC"/>
              <w:rPr>
                <w:ins w:id="23248"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1BE1AC" w14:textId="77777777" w:rsidR="005F4CDF" w:rsidRPr="00EA24EF" w:rsidRDefault="005F4CDF" w:rsidP="005F4CDF">
            <w:pPr>
              <w:pStyle w:val="TAC"/>
              <w:rPr>
                <w:ins w:id="23249"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AD3192" w14:textId="77777777" w:rsidR="005F4CDF" w:rsidRPr="00EA24EF" w:rsidRDefault="005F4CDF" w:rsidP="005F4CDF">
            <w:pPr>
              <w:pStyle w:val="TAC"/>
              <w:rPr>
                <w:ins w:id="23250" w:author="马志锋10011873" w:date="2020-10-20T01:04:00Z"/>
                <w:rFonts w:cs="Arial"/>
                <w:szCs w:val="18"/>
                <w:lang w:val="en-US" w:eastAsia="zh-CN"/>
              </w:rPr>
            </w:pPr>
          </w:p>
        </w:tc>
        <w:tc>
          <w:tcPr>
            <w:tcW w:w="1288" w:type="dxa"/>
            <w:vMerge w:val="restart"/>
            <w:tcBorders>
              <w:top w:val="single" w:sz="4" w:space="0" w:color="auto"/>
              <w:left w:val="single" w:sz="4" w:space="0" w:color="auto"/>
              <w:right w:val="single" w:sz="4" w:space="0" w:color="auto"/>
            </w:tcBorders>
            <w:vAlign w:val="center"/>
          </w:tcPr>
          <w:p w14:paraId="485361DA" w14:textId="110A173F" w:rsidR="005F4CDF" w:rsidRDefault="006A656A">
            <w:pPr>
              <w:spacing w:after="0"/>
              <w:jc w:val="center"/>
              <w:rPr>
                <w:ins w:id="23251" w:author="马志锋10011873" w:date="2020-10-20T01:04:00Z"/>
                <w:rFonts w:ascii="Arial" w:hAnsi="Arial"/>
                <w:sz w:val="18"/>
                <w:lang w:val="en-US" w:eastAsia="zh-CN"/>
              </w:rPr>
              <w:pPrChange w:id="23252" w:author="马志锋10011873" w:date="2020-10-20T01:05:00Z">
                <w:pPr>
                  <w:spacing w:after="0"/>
                </w:pPr>
              </w:pPrChange>
            </w:pPr>
            <w:ins w:id="23253" w:author="马志锋10011873" w:date="2020-10-20T15:08:00Z">
              <w:r>
                <w:rPr>
                  <w:rFonts w:ascii="Arial" w:hAnsi="Arial" w:hint="eastAsia"/>
                  <w:sz w:val="18"/>
                  <w:lang w:val="en-US" w:eastAsia="zh-CN"/>
                </w:rPr>
                <w:t>0</w:t>
              </w:r>
            </w:ins>
          </w:p>
        </w:tc>
      </w:tr>
      <w:tr w:rsidR="005F4CDF" w14:paraId="1F2D1E6B" w14:textId="77777777" w:rsidTr="005330F8">
        <w:trPr>
          <w:trHeight w:val="29"/>
          <w:jc w:val="center"/>
          <w:ins w:id="23254" w:author="马志锋10011873" w:date="2020-10-20T01:04:00Z"/>
        </w:trPr>
        <w:tc>
          <w:tcPr>
            <w:tcW w:w="1418" w:type="dxa"/>
            <w:vMerge/>
            <w:tcBorders>
              <w:left w:val="single" w:sz="4" w:space="0" w:color="auto"/>
              <w:right w:val="single" w:sz="4" w:space="0" w:color="auto"/>
            </w:tcBorders>
            <w:vAlign w:val="center"/>
          </w:tcPr>
          <w:p w14:paraId="2CFD9D8B" w14:textId="77777777" w:rsidR="005F4CDF" w:rsidRPr="00EA24EF" w:rsidRDefault="005F4CDF" w:rsidP="005F4CDF">
            <w:pPr>
              <w:spacing w:after="0"/>
              <w:rPr>
                <w:ins w:id="23255" w:author="马志锋10011873" w:date="2020-10-20T01:04: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1891B52A" w14:textId="77777777" w:rsidR="005F4CDF" w:rsidRPr="00EA24EF" w:rsidRDefault="005F4CDF" w:rsidP="005F4CDF">
            <w:pPr>
              <w:spacing w:after="0"/>
              <w:rPr>
                <w:ins w:id="23256" w:author="马志锋10011873" w:date="2020-10-20T01:04: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DFD3AB" w14:textId="367C4FB4" w:rsidR="005F4CDF" w:rsidRPr="006A656A" w:rsidRDefault="006A656A">
            <w:pPr>
              <w:spacing w:after="0"/>
              <w:jc w:val="center"/>
              <w:rPr>
                <w:ins w:id="23257" w:author="马志锋10011873" w:date="2020-10-20T01:04:00Z"/>
                <w:rFonts w:ascii="Arial" w:hAnsi="Arial" w:cs="Arial"/>
                <w:sz w:val="18"/>
                <w:szCs w:val="18"/>
                <w:lang w:val="en-US" w:eastAsia="zh-CN"/>
              </w:rPr>
              <w:pPrChange w:id="23258" w:author="马志锋10011873" w:date="2020-10-20T15:09:00Z">
                <w:pPr>
                  <w:spacing w:after="0"/>
                </w:pPr>
              </w:pPrChange>
            </w:pPr>
            <w:ins w:id="23259" w:author="马志锋10011873" w:date="2020-10-20T15:09:00Z">
              <w:r w:rsidRPr="006A656A">
                <w:rPr>
                  <w:rFonts w:ascii="Arial" w:hAnsi="Arial" w:cs="Arial"/>
                  <w:sz w:val="18"/>
                  <w:szCs w:val="18"/>
                  <w:lang w:eastAsia="zh-CN"/>
                  <w:rPrChange w:id="23260" w:author="马志锋10011873" w:date="2020-10-20T15:09:00Z">
                    <w:rPr>
                      <w:lang w:eastAsia="zh-CN"/>
                    </w:rPr>
                  </w:rPrChange>
                </w:rPr>
                <w:t>n3</w:t>
              </w:r>
            </w:ins>
          </w:p>
        </w:tc>
        <w:tc>
          <w:tcPr>
            <w:tcW w:w="654" w:type="dxa"/>
            <w:tcBorders>
              <w:top w:val="single" w:sz="4" w:space="0" w:color="auto"/>
              <w:left w:val="single" w:sz="4" w:space="0" w:color="auto"/>
              <w:bottom w:val="single" w:sz="4" w:space="0" w:color="auto"/>
              <w:right w:val="single" w:sz="4" w:space="0" w:color="auto"/>
            </w:tcBorders>
            <w:vAlign w:val="center"/>
          </w:tcPr>
          <w:p w14:paraId="2DC7FE92" w14:textId="78ACA6E0" w:rsidR="005F4CDF" w:rsidRDefault="006A656A" w:rsidP="005F4CDF">
            <w:pPr>
              <w:pStyle w:val="TAC"/>
              <w:rPr>
                <w:ins w:id="23261" w:author="马志锋10011873" w:date="2020-10-20T01:04:00Z"/>
                <w:lang w:eastAsia="zh-CN"/>
              </w:rPr>
            </w:pPr>
            <w:ins w:id="23262" w:author="马志锋10011873" w:date="2020-10-20T15:09: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6C7DEA66" w14:textId="17AE6BBE" w:rsidR="005F4CDF" w:rsidRPr="00EA24EF" w:rsidRDefault="006A656A" w:rsidP="005F4CDF">
            <w:pPr>
              <w:pStyle w:val="TAC"/>
              <w:rPr>
                <w:ins w:id="23263" w:author="马志锋10011873" w:date="2020-10-20T01:04:00Z"/>
                <w:rFonts w:cs="Arial"/>
                <w:szCs w:val="18"/>
                <w:lang w:val="en-US" w:eastAsia="zh-CN"/>
              </w:rPr>
            </w:pPr>
            <w:ins w:id="23264" w:author="马志锋10011873" w:date="2020-10-20T15:10:00Z">
              <w:r>
                <w:rPr>
                  <w:rFonts w:cs="Arial" w:hint="eastAsia"/>
                  <w:szCs w:val="18"/>
                  <w:lang w:val="en-US" w:eastAsia="zh-CN"/>
                </w:rPr>
                <w:t>00</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tcPr>
          <w:p w14:paraId="35963035" w14:textId="4B8A7143" w:rsidR="005F4CDF" w:rsidRPr="00EA24EF" w:rsidRDefault="006A656A" w:rsidP="005F4CDF">
            <w:pPr>
              <w:pStyle w:val="TAC"/>
              <w:rPr>
                <w:ins w:id="23265" w:author="马志锋10011873" w:date="2020-10-20T01:04:00Z"/>
                <w:rFonts w:cs="Arial"/>
                <w:szCs w:val="18"/>
                <w:lang w:val="en-US" w:eastAsia="zh-CN"/>
              </w:rPr>
            </w:pPr>
            <w:ins w:id="23266" w:author="马志锋10011873" w:date="2020-10-20T15:10: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tcPr>
          <w:p w14:paraId="5DC4437C" w14:textId="2B84AD15" w:rsidR="005F4CDF" w:rsidRPr="00EA24EF" w:rsidRDefault="006A656A" w:rsidP="005F4CDF">
            <w:pPr>
              <w:pStyle w:val="TAC"/>
              <w:rPr>
                <w:ins w:id="23267" w:author="马志锋10011873" w:date="2020-10-20T01:04:00Z"/>
                <w:rFonts w:cs="Arial"/>
                <w:szCs w:val="18"/>
                <w:lang w:val="en-US" w:eastAsia="zh-CN"/>
              </w:rPr>
            </w:pPr>
            <w:ins w:id="23268" w:author="马志锋10011873" w:date="2020-10-20T15:10: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tcPr>
          <w:p w14:paraId="4D5DCAE8" w14:textId="01EF624C" w:rsidR="005F4CDF" w:rsidRPr="00EA24EF" w:rsidRDefault="006A656A" w:rsidP="005F4CDF">
            <w:pPr>
              <w:pStyle w:val="TAC"/>
              <w:rPr>
                <w:ins w:id="23269" w:author="马志锋10011873" w:date="2020-10-20T01:04:00Z"/>
                <w:rFonts w:cs="Arial"/>
                <w:szCs w:val="18"/>
                <w:lang w:val="en-US" w:eastAsia="zh-CN"/>
              </w:rPr>
            </w:pPr>
            <w:ins w:id="23270" w:author="马志锋10011873" w:date="2020-10-20T15:10: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223DFE79" w14:textId="579A9E94" w:rsidR="005F4CDF" w:rsidRPr="00EA24EF" w:rsidRDefault="006A656A" w:rsidP="005F4CDF">
            <w:pPr>
              <w:pStyle w:val="TAC"/>
              <w:rPr>
                <w:ins w:id="23271" w:author="马志锋10011873" w:date="2020-10-20T01:04:00Z"/>
                <w:rFonts w:cs="Arial"/>
                <w:szCs w:val="18"/>
                <w:lang w:val="en-US" w:eastAsia="zh-CN"/>
              </w:rPr>
            </w:pPr>
            <w:ins w:id="23272" w:author="马志锋10011873" w:date="2020-10-20T15:10: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tcPr>
          <w:p w14:paraId="3F5839C7" w14:textId="61C26A9C" w:rsidR="005F4CDF" w:rsidRPr="00EA24EF" w:rsidRDefault="006A656A" w:rsidP="005F4CDF">
            <w:pPr>
              <w:pStyle w:val="TAC"/>
              <w:rPr>
                <w:ins w:id="23273" w:author="马志锋10011873" w:date="2020-10-20T01:04:00Z"/>
                <w:rFonts w:cs="Arial"/>
                <w:szCs w:val="18"/>
                <w:lang w:val="en-US" w:eastAsia="zh-CN"/>
              </w:rPr>
            </w:pPr>
            <w:ins w:id="23274" w:author="马志锋10011873" w:date="2020-10-20T15:10: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36AD6E9F" w14:textId="77777777" w:rsidR="005F4CDF" w:rsidRPr="00EA24EF" w:rsidRDefault="005F4CDF" w:rsidP="005F4CDF">
            <w:pPr>
              <w:pStyle w:val="TAC"/>
              <w:rPr>
                <w:ins w:id="23275"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798FBF" w14:textId="77777777" w:rsidR="005F4CDF" w:rsidRPr="00EA24EF" w:rsidRDefault="005F4CDF" w:rsidP="005F4CDF">
            <w:pPr>
              <w:pStyle w:val="TAC"/>
              <w:rPr>
                <w:ins w:id="23276"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8C5EE3" w14:textId="77777777" w:rsidR="005F4CDF" w:rsidRPr="00EA24EF" w:rsidRDefault="005F4CDF" w:rsidP="005F4CDF">
            <w:pPr>
              <w:pStyle w:val="TAC"/>
              <w:rPr>
                <w:ins w:id="23277"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2115C3" w14:textId="77777777" w:rsidR="005F4CDF" w:rsidRPr="00EA24EF" w:rsidRDefault="005F4CDF" w:rsidP="005F4CDF">
            <w:pPr>
              <w:pStyle w:val="TAC"/>
              <w:rPr>
                <w:ins w:id="23278"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44CB7E1" w14:textId="77777777" w:rsidR="005F4CDF" w:rsidRPr="00EA24EF" w:rsidRDefault="005F4CDF" w:rsidP="005F4CDF">
            <w:pPr>
              <w:pStyle w:val="TAC"/>
              <w:rPr>
                <w:ins w:id="23279"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36E4A4" w14:textId="77777777" w:rsidR="005F4CDF" w:rsidRPr="00EA24EF" w:rsidRDefault="005F4CDF" w:rsidP="005F4CDF">
            <w:pPr>
              <w:pStyle w:val="TAC"/>
              <w:rPr>
                <w:ins w:id="23280"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E405D" w14:textId="77777777" w:rsidR="005F4CDF" w:rsidRPr="00EA24EF" w:rsidRDefault="005F4CDF" w:rsidP="005F4CDF">
            <w:pPr>
              <w:pStyle w:val="TAC"/>
              <w:rPr>
                <w:ins w:id="23281" w:author="马志锋10011873" w:date="2020-10-20T01:04:00Z"/>
                <w:rFonts w:cs="Arial"/>
                <w:szCs w:val="18"/>
                <w:lang w:val="en-US" w:eastAsia="zh-CN"/>
              </w:rPr>
            </w:pPr>
          </w:p>
        </w:tc>
        <w:tc>
          <w:tcPr>
            <w:tcW w:w="1288" w:type="dxa"/>
            <w:vMerge/>
            <w:tcBorders>
              <w:left w:val="single" w:sz="4" w:space="0" w:color="auto"/>
              <w:right w:val="single" w:sz="4" w:space="0" w:color="auto"/>
            </w:tcBorders>
            <w:vAlign w:val="center"/>
          </w:tcPr>
          <w:p w14:paraId="2128395B" w14:textId="77777777" w:rsidR="005F4CDF" w:rsidRDefault="005F4CDF" w:rsidP="005F4CDF">
            <w:pPr>
              <w:spacing w:after="0"/>
              <w:rPr>
                <w:ins w:id="23282" w:author="马志锋10011873" w:date="2020-10-20T01:04:00Z"/>
                <w:rFonts w:ascii="Arial" w:hAnsi="Arial"/>
                <w:sz w:val="18"/>
                <w:lang w:val="en-US" w:eastAsia="zh-CN"/>
              </w:rPr>
            </w:pPr>
          </w:p>
        </w:tc>
      </w:tr>
      <w:tr w:rsidR="005F4CDF" w14:paraId="4572FEB8" w14:textId="77777777" w:rsidTr="005330F8">
        <w:trPr>
          <w:trHeight w:val="29"/>
          <w:jc w:val="center"/>
          <w:ins w:id="23283" w:author="马志锋10011873" w:date="2020-10-20T01:04:00Z"/>
        </w:trPr>
        <w:tc>
          <w:tcPr>
            <w:tcW w:w="1418" w:type="dxa"/>
            <w:vMerge/>
            <w:tcBorders>
              <w:left w:val="single" w:sz="4" w:space="0" w:color="auto"/>
              <w:right w:val="single" w:sz="4" w:space="0" w:color="auto"/>
            </w:tcBorders>
            <w:vAlign w:val="center"/>
          </w:tcPr>
          <w:p w14:paraId="22FFE9C0" w14:textId="77777777" w:rsidR="005F4CDF" w:rsidRPr="00EA24EF" w:rsidRDefault="005F4CDF" w:rsidP="005F4CDF">
            <w:pPr>
              <w:spacing w:after="0"/>
              <w:rPr>
                <w:ins w:id="23284" w:author="马志锋10011873" w:date="2020-10-20T01:04: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4EB72977" w14:textId="77777777" w:rsidR="005F4CDF" w:rsidRPr="00EA24EF" w:rsidRDefault="005F4CDF" w:rsidP="005F4CDF">
            <w:pPr>
              <w:spacing w:after="0"/>
              <w:rPr>
                <w:ins w:id="23285" w:author="马志锋10011873" w:date="2020-10-20T01:04: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BE9557" w14:textId="1EC9F6BF" w:rsidR="005F4CDF" w:rsidRPr="006A656A" w:rsidRDefault="006A656A">
            <w:pPr>
              <w:spacing w:after="0"/>
              <w:jc w:val="center"/>
              <w:rPr>
                <w:ins w:id="23286" w:author="马志锋10011873" w:date="2020-10-20T01:04:00Z"/>
                <w:rFonts w:ascii="Arial" w:hAnsi="Arial" w:cs="Arial"/>
                <w:sz w:val="18"/>
                <w:szCs w:val="18"/>
                <w:lang w:val="en-US" w:eastAsia="zh-CN"/>
              </w:rPr>
              <w:pPrChange w:id="23287" w:author="马志锋10011873" w:date="2020-10-20T15:09:00Z">
                <w:pPr>
                  <w:spacing w:after="0"/>
                </w:pPr>
              </w:pPrChange>
            </w:pPr>
            <w:ins w:id="23288" w:author="马志锋10011873" w:date="2020-10-20T15:09:00Z">
              <w:r w:rsidRPr="006A656A">
                <w:rPr>
                  <w:rFonts w:ascii="Arial" w:hAnsi="Arial" w:cs="Arial"/>
                  <w:sz w:val="18"/>
                  <w:szCs w:val="18"/>
                  <w:lang w:eastAsia="zh-CN"/>
                  <w:rPrChange w:id="23289" w:author="马志锋10011873" w:date="2020-10-20T15:09:00Z">
                    <w:rPr>
                      <w:lang w:eastAsia="zh-CN"/>
                    </w:rPr>
                  </w:rPrChange>
                </w:rPr>
                <w:t>n7</w:t>
              </w:r>
            </w:ins>
          </w:p>
        </w:tc>
        <w:tc>
          <w:tcPr>
            <w:tcW w:w="8142" w:type="dxa"/>
            <w:gridSpan w:val="14"/>
            <w:tcBorders>
              <w:top w:val="single" w:sz="4" w:space="0" w:color="auto"/>
              <w:left w:val="single" w:sz="4" w:space="0" w:color="auto"/>
              <w:bottom w:val="single" w:sz="4" w:space="0" w:color="auto"/>
              <w:right w:val="single" w:sz="4" w:space="0" w:color="auto"/>
            </w:tcBorders>
            <w:vAlign w:val="center"/>
          </w:tcPr>
          <w:p w14:paraId="4A471EFF" w14:textId="2D0CB726" w:rsidR="005F4CDF" w:rsidRPr="00EA24EF" w:rsidRDefault="006A656A" w:rsidP="005F4CDF">
            <w:pPr>
              <w:pStyle w:val="TAC"/>
              <w:rPr>
                <w:ins w:id="23290" w:author="马志锋10011873" w:date="2020-10-20T01:04:00Z"/>
                <w:rFonts w:cs="Arial"/>
                <w:szCs w:val="18"/>
                <w:lang w:val="en-US" w:eastAsia="zh-CN"/>
              </w:rPr>
            </w:pPr>
            <w:ins w:id="23291" w:author="马志锋10011873" w:date="2020-10-20T15:09:00Z">
              <w:r w:rsidRPr="002223A4">
                <w:rPr>
                  <w:lang w:val="en-US"/>
                </w:rPr>
                <w:t>See CA_n7B Bandwidth Combination Set 0 in Table 5.5A.1-1</w:t>
              </w:r>
            </w:ins>
          </w:p>
        </w:tc>
        <w:tc>
          <w:tcPr>
            <w:tcW w:w="1288" w:type="dxa"/>
            <w:vMerge/>
            <w:tcBorders>
              <w:left w:val="single" w:sz="4" w:space="0" w:color="auto"/>
              <w:right w:val="single" w:sz="4" w:space="0" w:color="auto"/>
            </w:tcBorders>
            <w:vAlign w:val="center"/>
          </w:tcPr>
          <w:p w14:paraId="257CF295" w14:textId="77777777" w:rsidR="005F4CDF" w:rsidRDefault="005F4CDF" w:rsidP="005F4CDF">
            <w:pPr>
              <w:spacing w:after="0"/>
              <w:rPr>
                <w:ins w:id="23292" w:author="马志锋10011873" w:date="2020-10-20T01:04:00Z"/>
                <w:rFonts w:ascii="Arial" w:hAnsi="Arial"/>
                <w:sz w:val="18"/>
                <w:lang w:val="en-US" w:eastAsia="zh-CN"/>
              </w:rPr>
            </w:pPr>
          </w:p>
        </w:tc>
      </w:tr>
      <w:tr w:rsidR="005F4CDF" w14:paraId="5194A45B" w14:textId="77777777" w:rsidTr="005330F8">
        <w:trPr>
          <w:trHeight w:val="29"/>
          <w:jc w:val="center"/>
          <w:ins w:id="23293" w:author="马志锋10011873" w:date="2020-10-20T01:04:00Z"/>
        </w:trPr>
        <w:tc>
          <w:tcPr>
            <w:tcW w:w="1418" w:type="dxa"/>
            <w:vMerge/>
            <w:tcBorders>
              <w:left w:val="single" w:sz="4" w:space="0" w:color="auto"/>
              <w:bottom w:val="single" w:sz="4" w:space="0" w:color="auto"/>
              <w:right w:val="single" w:sz="4" w:space="0" w:color="auto"/>
            </w:tcBorders>
            <w:vAlign w:val="center"/>
          </w:tcPr>
          <w:p w14:paraId="2702C304" w14:textId="77777777" w:rsidR="005F4CDF" w:rsidRPr="00EA24EF" w:rsidRDefault="005F4CDF" w:rsidP="005F4CDF">
            <w:pPr>
              <w:spacing w:after="0"/>
              <w:rPr>
                <w:ins w:id="23294" w:author="马志锋10011873" w:date="2020-10-20T01:04: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300041E7" w14:textId="77777777" w:rsidR="005F4CDF" w:rsidRPr="00EA24EF" w:rsidRDefault="005F4CDF" w:rsidP="005F4CDF">
            <w:pPr>
              <w:spacing w:after="0"/>
              <w:rPr>
                <w:ins w:id="23295" w:author="马志锋10011873" w:date="2020-10-20T01:04: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CFF68" w14:textId="4BF884C7" w:rsidR="005F4CDF" w:rsidRPr="006A656A" w:rsidRDefault="006A656A">
            <w:pPr>
              <w:spacing w:after="0"/>
              <w:jc w:val="center"/>
              <w:rPr>
                <w:ins w:id="23296" w:author="马志锋10011873" w:date="2020-10-20T01:04:00Z"/>
                <w:rFonts w:ascii="Arial" w:hAnsi="Arial" w:cs="Arial"/>
                <w:sz w:val="18"/>
                <w:szCs w:val="18"/>
                <w:lang w:val="en-US" w:eastAsia="zh-CN"/>
              </w:rPr>
              <w:pPrChange w:id="23297" w:author="马志锋10011873" w:date="2020-10-20T15:09:00Z">
                <w:pPr>
                  <w:spacing w:after="0"/>
                </w:pPr>
              </w:pPrChange>
            </w:pPr>
            <w:ins w:id="23298" w:author="马志锋10011873" w:date="2020-10-20T15:09:00Z">
              <w:r w:rsidRPr="006A656A">
                <w:rPr>
                  <w:rFonts w:ascii="Arial" w:hAnsi="Arial" w:cs="Arial"/>
                  <w:sz w:val="18"/>
                  <w:szCs w:val="18"/>
                  <w:lang w:eastAsia="zh-CN"/>
                  <w:rPrChange w:id="23299" w:author="马志锋10011873" w:date="2020-10-20T15:09:00Z">
                    <w:rPr>
                      <w:lang w:eastAsia="zh-CN"/>
                    </w:rPr>
                  </w:rPrChange>
                </w:rPr>
                <w:t>n28</w:t>
              </w:r>
            </w:ins>
          </w:p>
        </w:tc>
        <w:tc>
          <w:tcPr>
            <w:tcW w:w="654" w:type="dxa"/>
            <w:tcBorders>
              <w:top w:val="single" w:sz="4" w:space="0" w:color="auto"/>
              <w:left w:val="single" w:sz="4" w:space="0" w:color="auto"/>
              <w:bottom w:val="single" w:sz="4" w:space="0" w:color="auto"/>
              <w:right w:val="single" w:sz="4" w:space="0" w:color="auto"/>
            </w:tcBorders>
            <w:vAlign w:val="center"/>
          </w:tcPr>
          <w:p w14:paraId="630EED01" w14:textId="724E9DED" w:rsidR="005F4CDF" w:rsidRDefault="006A656A" w:rsidP="005F4CDF">
            <w:pPr>
              <w:pStyle w:val="TAC"/>
              <w:rPr>
                <w:ins w:id="23300" w:author="马志锋10011873" w:date="2020-10-20T01:04:00Z"/>
                <w:lang w:eastAsia="zh-CN"/>
              </w:rPr>
            </w:pPr>
            <w:ins w:id="23301" w:author="马志锋10011873" w:date="2020-10-20T15:09:00Z">
              <w:r>
                <w:rPr>
                  <w:rFonts w:hint="eastAsia"/>
                  <w:lang w:eastAsia="zh-CN"/>
                </w:rPr>
                <w:t>SC</w:t>
              </w:r>
              <w:r>
                <w:rPr>
                  <w:lang w:eastAsia="zh-CN"/>
                </w:rPr>
                <w:t>S</w:t>
              </w:r>
            </w:ins>
          </w:p>
        </w:tc>
        <w:tc>
          <w:tcPr>
            <w:tcW w:w="576" w:type="dxa"/>
            <w:tcBorders>
              <w:top w:val="single" w:sz="4" w:space="0" w:color="auto"/>
              <w:left w:val="single" w:sz="4" w:space="0" w:color="auto"/>
              <w:bottom w:val="single" w:sz="4" w:space="0" w:color="auto"/>
              <w:right w:val="single" w:sz="4" w:space="0" w:color="auto"/>
            </w:tcBorders>
          </w:tcPr>
          <w:p w14:paraId="4EA7305B" w14:textId="7A80C127" w:rsidR="005F4CDF" w:rsidRPr="00EA24EF" w:rsidRDefault="006A656A" w:rsidP="005F4CDF">
            <w:pPr>
              <w:pStyle w:val="TAC"/>
              <w:rPr>
                <w:ins w:id="23302" w:author="马志锋10011873" w:date="2020-10-20T01:04:00Z"/>
                <w:rFonts w:cs="Arial"/>
                <w:szCs w:val="18"/>
                <w:lang w:val="en-US" w:eastAsia="zh-CN"/>
              </w:rPr>
            </w:pPr>
            <w:ins w:id="23303" w:author="马志锋10011873" w:date="2020-10-20T15:10: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tcPr>
          <w:p w14:paraId="7EF6E999" w14:textId="79DFEBF2" w:rsidR="005F4CDF" w:rsidRPr="00EA24EF" w:rsidRDefault="006A656A" w:rsidP="005F4CDF">
            <w:pPr>
              <w:pStyle w:val="TAC"/>
              <w:rPr>
                <w:ins w:id="23304" w:author="马志锋10011873" w:date="2020-10-20T01:04:00Z"/>
                <w:rFonts w:cs="Arial"/>
                <w:szCs w:val="18"/>
                <w:lang w:val="en-US" w:eastAsia="zh-CN"/>
              </w:rPr>
            </w:pPr>
            <w:ins w:id="23305" w:author="马志锋10011873" w:date="2020-10-20T15:11:00Z">
              <w:r>
                <w:rPr>
                  <w:rFonts w:cs="Arial" w:hint="eastAsia"/>
                  <w:szCs w:val="18"/>
                  <w:lang w:val="en-US" w:eastAsia="zh-CN"/>
                </w:rPr>
                <w:t>01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tcPr>
          <w:p w14:paraId="616C8AEA" w14:textId="241B13AD" w:rsidR="005F4CDF" w:rsidRPr="00EA24EF" w:rsidRDefault="006A656A" w:rsidP="005F4CDF">
            <w:pPr>
              <w:pStyle w:val="TAC"/>
              <w:rPr>
                <w:ins w:id="23306" w:author="马志锋10011873" w:date="2020-10-20T01:04:00Z"/>
                <w:rFonts w:cs="Arial"/>
                <w:szCs w:val="18"/>
                <w:lang w:val="en-US" w:eastAsia="zh-CN"/>
              </w:rPr>
            </w:pPr>
            <w:ins w:id="23307" w:author="马志锋10011873" w:date="2020-10-20T15:11:00Z">
              <w:r>
                <w:rPr>
                  <w:rFonts w:cs="Arial" w:hint="eastAsia"/>
                  <w:szCs w:val="18"/>
                  <w:lang w:val="en-US" w:eastAsia="zh-CN"/>
                </w:rPr>
                <w:t>01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tcPr>
          <w:p w14:paraId="1C1A286C" w14:textId="3B323E66" w:rsidR="005F4CDF" w:rsidRPr="00EA24EF" w:rsidRDefault="006A656A" w:rsidP="005F4CDF">
            <w:pPr>
              <w:pStyle w:val="TAC"/>
              <w:rPr>
                <w:ins w:id="23308" w:author="马志锋10011873" w:date="2020-10-20T01:04:00Z"/>
                <w:rFonts w:cs="Arial"/>
                <w:szCs w:val="18"/>
                <w:lang w:val="en-US" w:eastAsia="zh-CN"/>
              </w:rPr>
            </w:pPr>
            <w:ins w:id="23309" w:author="马志锋10011873" w:date="2020-10-20T15:11:00Z">
              <w:r>
                <w:rPr>
                  <w:rFonts w:cs="Arial" w:hint="eastAsia"/>
                  <w:szCs w:val="18"/>
                  <w:lang w:val="en-US" w:eastAsia="zh-CN"/>
                </w:rPr>
                <w:t>01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328D82EA" w14:textId="77777777" w:rsidR="005F4CDF" w:rsidRPr="00EA24EF" w:rsidRDefault="005F4CDF" w:rsidP="005F4CDF">
            <w:pPr>
              <w:pStyle w:val="TAC"/>
              <w:rPr>
                <w:ins w:id="23310"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E41003" w14:textId="77777777" w:rsidR="005F4CDF" w:rsidRPr="00EA24EF" w:rsidRDefault="005F4CDF" w:rsidP="005F4CDF">
            <w:pPr>
              <w:pStyle w:val="TAC"/>
              <w:rPr>
                <w:ins w:id="23311"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D474E75" w14:textId="77777777" w:rsidR="005F4CDF" w:rsidRPr="00EA24EF" w:rsidRDefault="005F4CDF" w:rsidP="005F4CDF">
            <w:pPr>
              <w:pStyle w:val="TAC"/>
              <w:rPr>
                <w:ins w:id="23312"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99B2A5" w14:textId="77777777" w:rsidR="005F4CDF" w:rsidRPr="00EA24EF" w:rsidRDefault="005F4CDF" w:rsidP="005F4CDF">
            <w:pPr>
              <w:pStyle w:val="TAC"/>
              <w:rPr>
                <w:ins w:id="23313"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676378" w14:textId="77777777" w:rsidR="005F4CDF" w:rsidRPr="00EA24EF" w:rsidRDefault="005F4CDF" w:rsidP="005F4CDF">
            <w:pPr>
              <w:pStyle w:val="TAC"/>
              <w:rPr>
                <w:ins w:id="23314"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FD26E" w14:textId="77777777" w:rsidR="005F4CDF" w:rsidRPr="00EA24EF" w:rsidRDefault="005F4CDF" w:rsidP="005F4CDF">
            <w:pPr>
              <w:pStyle w:val="TAC"/>
              <w:rPr>
                <w:ins w:id="23315" w:author="马志锋10011873" w:date="2020-10-20T01: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1885A6" w14:textId="77777777" w:rsidR="005F4CDF" w:rsidRPr="00EA24EF" w:rsidRDefault="005F4CDF" w:rsidP="005F4CDF">
            <w:pPr>
              <w:pStyle w:val="TAC"/>
              <w:rPr>
                <w:ins w:id="23316"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CC1A48" w14:textId="77777777" w:rsidR="005F4CDF" w:rsidRPr="00EA24EF" w:rsidRDefault="005F4CDF" w:rsidP="005F4CDF">
            <w:pPr>
              <w:pStyle w:val="TAC"/>
              <w:rPr>
                <w:ins w:id="23317" w:author="马志锋10011873" w:date="2020-10-20T01: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1901FD" w14:textId="77777777" w:rsidR="005F4CDF" w:rsidRPr="00EA24EF" w:rsidRDefault="005F4CDF" w:rsidP="005F4CDF">
            <w:pPr>
              <w:pStyle w:val="TAC"/>
              <w:rPr>
                <w:ins w:id="23318" w:author="马志锋10011873" w:date="2020-10-20T01:04:00Z"/>
                <w:rFonts w:cs="Arial"/>
                <w:szCs w:val="18"/>
                <w:lang w:val="en-US" w:eastAsia="zh-CN"/>
              </w:rPr>
            </w:pPr>
          </w:p>
        </w:tc>
        <w:tc>
          <w:tcPr>
            <w:tcW w:w="1288" w:type="dxa"/>
            <w:vMerge/>
            <w:tcBorders>
              <w:left w:val="single" w:sz="4" w:space="0" w:color="auto"/>
              <w:bottom w:val="single" w:sz="4" w:space="0" w:color="auto"/>
              <w:right w:val="single" w:sz="4" w:space="0" w:color="auto"/>
            </w:tcBorders>
            <w:vAlign w:val="center"/>
          </w:tcPr>
          <w:p w14:paraId="446E2BD7" w14:textId="77777777" w:rsidR="005F4CDF" w:rsidRDefault="005F4CDF" w:rsidP="005F4CDF">
            <w:pPr>
              <w:spacing w:after="0"/>
              <w:rPr>
                <w:ins w:id="23319" w:author="马志锋10011873" w:date="2020-10-20T01:04:00Z"/>
                <w:rFonts w:ascii="Arial" w:hAnsi="Arial"/>
                <w:sz w:val="18"/>
                <w:lang w:val="en-US" w:eastAsia="zh-CN"/>
              </w:rPr>
            </w:pPr>
          </w:p>
        </w:tc>
      </w:tr>
      <w:tr w:rsidR="005F4CDF" w14:paraId="39414673"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20"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321" w:author="马志锋10011873" w:date="2020-10-20T15:16:00Z">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3322" w:author="马志锋10011873" w:date="2020-10-20T15:16:00Z">
              <w:tcPr>
                <w:tcW w:w="1418" w:type="dxa"/>
                <w:vMerge w:val="restart"/>
                <w:tcBorders>
                  <w:top w:val="single" w:sz="4" w:space="0" w:color="auto"/>
                  <w:left w:val="single" w:sz="4" w:space="0" w:color="auto"/>
                  <w:bottom w:val="single" w:sz="4" w:space="0" w:color="auto"/>
                  <w:right w:val="single" w:sz="4" w:space="0" w:color="auto"/>
                </w:tcBorders>
                <w:vAlign w:val="center"/>
              </w:tcPr>
            </w:tcPrChange>
          </w:tcPr>
          <w:p w14:paraId="481A4E31" w14:textId="5E65B0CB" w:rsidR="005F4CDF" w:rsidRPr="00FE40FE" w:rsidRDefault="005F4CDF" w:rsidP="005F4CDF">
            <w:pPr>
              <w:pStyle w:val="TAC"/>
              <w:rPr>
                <w:rFonts w:cs="Arial"/>
                <w:szCs w:val="18"/>
                <w:lang w:val="en-US" w:eastAsia="zh-CN"/>
              </w:rPr>
            </w:pPr>
            <w:del w:id="23323" w:author="马志锋10011873" w:date="2020-10-20T15:16:00Z">
              <w:r w:rsidDel="00D570CF">
                <w:rPr>
                  <w:lang w:eastAsia="zh-CN"/>
                </w:rPr>
                <w:delText>CA_n1A-n3A-n7A-n78A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3324" w:author="马志锋10011873" w:date="2020-10-20T15:16:00Z">
              <w:tcPr>
                <w:tcW w:w="1459" w:type="dxa"/>
                <w:vMerge w:val="restart"/>
                <w:tcBorders>
                  <w:top w:val="single" w:sz="4" w:space="0" w:color="auto"/>
                  <w:left w:val="single" w:sz="4" w:space="0" w:color="auto"/>
                  <w:bottom w:val="single" w:sz="4" w:space="0" w:color="auto"/>
                  <w:right w:val="single" w:sz="4" w:space="0" w:color="auto"/>
                </w:tcBorders>
                <w:vAlign w:val="center"/>
              </w:tcPr>
            </w:tcPrChange>
          </w:tcPr>
          <w:p w14:paraId="3436920E" w14:textId="29849570" w:rsidR="005F4CDF" w:rsidRPr="004B30C0" w:rsidRDefault="005F4CDF" w:rsidP="005F4CDF">
            <w:pPr>
              <w:pStyle w:val="TAC"/>
              <w:rPr>
                <w:rFonts w:cs="Arial"/>
                <w:szCs w:val="18"/>
                <w:lang w:val="en-US" w:eastAsia="zh-CN"/>
              </w:rPr>
            </w:pPr>
            <w:del w:id="23325" w:author="马志锋10011873" w:date="2020-10-20T15:16:00Z">
              <w:r w:rsidDel="00D570CF">
                <w:rPr>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326" w:author="马志锋10011873" w:date="2020-10-20T15:16: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2C8DFE46" w14:textId="53E8EACD" w:rsidR="005F4CDF" w:rsidRPr="004B30C0" w:rsidRDefault="005F4CDF" w:rsidP="005F4CDF">
            <w:pPr>
              <w:pStyle w:val="TAC"/>
              <w:rPr>
                <w:rFonts w:cs="Arial"/>
                <w:szCs w:val="18"/>
                <w:lang w:val="en-US" w:eastAsia="zh-CN"/>
              </w:rPr>
            </w:pPr>
            <w:del w:id="23327" w:author="马志锋10011873" w:date="2020-10-20T15:16:00Z">
              <w:r w:rsidRPr="00662D3C" w:rsidDel="00D570CF">
                <w:rPr>
                  <w:lang w:eastAsia="zh-CN"/>
                </w:rPr>
                <w:delText>n</w:delText>
              </w:r>
              <w:r w:rsidRPr="00662D3C" w:rsidDel="00D570CF">
                <w:rPr>
                  <w:rFonts w:hint="eastAsia"/>
                  <w:lang w:eastAsia="zh-CN"/>
                </w:rPr>
                <w:delText>1</w:delText>
              </w:r>
            </w:del>
          </w:p>
        </w:tc>
        <w:tc>
          <w:tcPr>
            <w:tcW w:w="654" w:type="dxa"/>
            <w:tcBorders>
              <w:top w:val="single" w:sz="4" w:space="0" w:color="auto"/>
              <w:left w:val="single" w:sz="4" w:space="0" w:color="auto"/>
              <w:bottom w:val="single" w:sz="4" w:space="0" w:color="auto"/>
              <w:right w:val="single" w:sz="4" w:space="0" w:color="auto"/>
            </w:tcBorders>
            <w:vAlign w:val="center"/>
            <w:tcPrChange w:id="23328" w:author="马志锋10011873" w:date="2020-10-20T15:16:00Z">
              <w:tcPr>
                <w:tcW w:w="654" w:type="dxa"/>
                <w:tcBorders>
                  <w:top w:val="single" w:sz="4" w:space="0" w:color="auto"/>
                  <w:left w:val="single" w:sz="4" w:space="0" w:color="auto"/>
                  <w:bottom w:val="single" w:sz="4" w:space="0" w:color="auto"/>
                  <w:right w:val="single" w:sz="4" w:space="0" w:color="auto"/>
                </w:tcBorders>
                <w:vAlign w:val="center"/>
              </w:tcPr>
            </w:tcPrChange>
          </w:tcPr>
          <w:p w14:paraId="5E609F71" w14:textId="5564D189" w:rsidR="005F4CDF" w:rsidRPr="004B30C0" w:rsidRDefault="005F4CDF" w:rsidP="005F4CDF">
            <w:pPr>
              <w:pStyle w:val="TAC"/>
              <w:rPr>
                <w:rFonts w:cs="Arial"/>
                <w:szCs w:val="18"/>
                <w:lang w:val="en-US" w:eastAsia="zh-CN"/>
              </w:rPr>
            </w:pPr>
            <w:del w:id="23329" w:author="马志锋10011873" w:date="2020-10-20T15:16:00Z">
              <w:r w:rsidRPr="00662D3C" w:rsidDel="00D570CF">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330"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3BD18DFD" w14:textId="0D356B5F" w:rsidR="005F4CDF" w:rsidRPr="00B635D1" w:rsidRDefault="005F4CDF" w:rsidP="005F4CDF">
            <w:pPr>
              <w:pStyle w:val="TAC"/>
              <w:rPr>
                <w:rFonts w:cs="Arial"/>
                <w:szCs w:val="18"/>
                <w:lang w:val="en-US" w:eastAsia="zh-CN"/>
              </w:rPr>
            </w:pPr>
            <w:del w:id="23331"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332"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7140F7E0" w14:textId="178966B2" w:rsidR="005F4CDF" w:rsidRPr="00B635D1" w:rsidRDefault="005F4CDF" w:rsidP="005F4CDF">
            <w:pPr>
              <w:pStyle w:val="TAC"/>
              <w:rPr>
                <w:rFonts w:cs="Arial"/>
                <w:szCs w:val="18"/>
              </w:rPr>
            </w:pPr>
            <w:del w:id="23333"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334"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64724BD3" w14:textId="0630C1D9" w:rsidR="005F4CDF" w:rsidRPr="00B635D1" w:rsidRDefault="005F4CDF" w:rsidP="005F4CDF">
            <w:pPr>
              <w:pStyle w:val="TAC"/>
              <w:rPr>
                <w:rFonts w:cs="Arial"/>
                <w:szCs w:val="18"/>
              </w:rPr>
            </w:pPr>
            <w:del w:id="23335"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336"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0FD3DCCF" w14:textId="783AE359" w:rsidR="005F4CDF" w:rsidRPr="00B635D1" w:rsidRDefault="005F4CDF" w:rsidP="005F4CDF">
            <w:pPr>
              <w:pStyle w:val="TAC"/>
              <w:rPr>
                <w:rFonts w:cs="Arial"/>
                <w:szCs w:val="18"/>
              </w:rPr>
            </w:pPr>
            <w:del w:id="23337"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38"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4DCAAE0A"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339"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7383A25A"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340"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1BF8460B"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341"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1EA3C47A"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342"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0BB543CE" w14:textId="77777777" w:rsidR="005F4CDF" w:rsidRPr="00E14761"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343"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43F6F440"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344"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740520DA"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345"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03CA30BA" w14:textId="77777777" w:rsidR="005F4CDF" w:rsidRPr="00FF62B0"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346"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7EBC07D7" w14:textId="77777777" w:rsidR="005F4CDF" w:rsidRPr="0010516A" w:rsidRDefault="005F4CDF" w:rsidP="005F4CD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3347" w:author="马志锋10011873" w:date="2020-10-20T15:16:00Z">
              <w:tcPr>
                <w:tcW w:w="1288" w:type="dxa"/>
                <w:vMerge w:val="restart"/>
                <w:tcBorders>
                  <w:top w:val="single" w:sz="4" w:space="0" w:color="auto"/>
                  <w:left w:val="single" w:sz="4" w:space="0" w:color="auto"/>
                  <w:bottom w:val="single" w:sz="4" w:space="0" w:color="auto"/>
                  <w:right w:val="single" w:sz="4" w:space="0" w:color="auto"/>
                </w:tcBorders>
                <w:vAlign w:val="center"/>
              </w:tcPr>
            </w:tcPrChange>
          </w:tcPr>
          <w:p w14:paraId="0E85ACC2" w14:textId="4BB4F57F" w:rsidR="005F4CDF" w:rsidRDefault="005F4CDF" w:rsidP="005F4CDF">
            <w:pPr>
              <w:pStyle w:val="TAC"/>
              <w:rPr>
                <w:lang w:val="en-US" w:eastAsia="zh-CN"/>
              </w:rPr>
            </w:pPr>
            <w:del w:id="23348" w:author="马志锋10011873" w:date="2020-10-20T15:16:00Z">
              <w:r w:rsidDel="00D570CF">
                <w:rPr>
                  <w:lang w:val="en-US" w:eastAsia="zh-CN"/>
                </w:rPr>
                <w:delText>0</w:delText>
              </w:r>
            </w:del>
          </w:p>
        </w:tc>
      </w:tr>
      <w:tr w:rsidR="005F4CDF" w14:paraId="5474CF62"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49"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350" w:author="马志锋10011873" w:date="2020-10-20T15:1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351" w:author="马志锋10011873" w:date="2020-10-20T15:1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1838778E"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352" w:author="马志锋10011873" w:date="2020-10-20T15:1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94F4AE4"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353" w:author="马志锋10011873" w:date="2020-10-20T15:16: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01F8F189"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354" w:author="马志锋10011873" w:date="2020-10-20T15:16:00Z">
              <w:tcPr>
                <w:tcW w:w="654" w:type="dxa"/>
                <w:tcBorders>
                  <w:top w:val="single" w:sz="4" w:space="0" w:color="auto"/>
                  <w:left w:val="single" w:sz="4" w:space="0" w:color="auto"/>
                  <w:bottom w:val="single" w:sz="4" w:space="0" w:color="auto"/>
                  <w:right w:val="single" w:sz="4" w:space="0" w:color="auto"/>
                </w:tcBorders>
                <w:vAlign w:val="center"/>
              </w:tcPr>
            </w:tcPrChange>
          </w:tcPr>
          <w:p w14:paraId="4656CD0A" w14:textId="0664CE8A" w:rsidR="005F4CDF" w:rsidRPr="00EA24EF" w:rsidRDefault="005F4CDF" w:rsidP="005F4CDF">
            <w:pPr>
              <w:pStyle w:val="TAC"/>
              <w:rPr>
                <w:rFonts w:cs="Arial"/>
                <w:szCs w:val="18"/>
                <w:lang w:val="en-US" w:eastAsia="zh-CN"/>
              </w:rPr>
            </w:pPr>
            <w:del w:id="23355" w:author="马志锋10011873" w:date="2020-10-20T15:16:00Z">
              <w:r w:rsidRPr="00662D3C" w:rsidDel="00D570CF">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3356"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0B04E24A"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357"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5569D958" w14:textId="72AA329E" w:rsidR="005F4CDF" w:rsidRPr="00B635D1" w:rsidRDefault="005F4CDF" w:rsidP="005F4CDF">
            <w:pPr>
              <w:pStyle w:val="TAC"/>
              <w:rPr>
                <w:rFonts w:cs="Arial"/>
                <w:szCs w:val="18"/>
              </w:rPr>
            </w:pPr>
            <w:del w:id="23358"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359"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58C3E21A" w14:textId="690B5434" w:rsidR="005F4CDF" w:rsidRPr="00B635D1" w:rsidRDefault="005F4CDF" w:rsidP="005F4CDF">
            <w:pPr>
              <w:pStyle w:val="TAC"/>
              <w:rPr>
                <w:rFonts w:cs="Arial"/>
                <w:szCs w:val="18"/>
              </w:rPr>
            </w:pPr>
            <w:del w:id="23360"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361"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6DC5F72E" w14:textId="7E3C440B" w:rsidR="005F4CDF" w:rsidRPr="00B635D1" w:rsidRDefault="005F4CDF" w:rsidP="005F4CDF">
            <w:pPr>
              <w:pStyle w:val="TAC"/>
              <w:rPr>
                <w:rFonts w:cs="Arial"/>
                <w:szCs w:val="18"/>
              </w:rPr>
            </w:pPr>
            <w:del w:id="23362"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63"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5EA88397"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364"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01CD16A5"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365"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33EA62CD"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366"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41DD286B"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367"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5C646876" w14:textId="77777777" w:rsidR="005F4CDF" w:rsidRPr="00E14761"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368"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13085DAC"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369"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42FE4B0D"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370"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30921B13" w14:textId="77777777" w:rsidR="005F4CDF" w:rsidRPr="00FF62B0"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371"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70256A36" w14:textId="77777777" w:rsidR="005F4CDF" w:rsidRPr="0010516A"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372" w:author="马志锋10011873" w:date="2020-10-20T15:1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668904D" w14:textId="77777777" w:rsidR="005F4CDF" w:rsidRDefault="005F4CDF" w:rsidP="005F4CDF">
            <w:pPr>
              <w:spacing w:after="0"/>
              <w:rPr>
                <w:rFonts w:ascii="Arial" w:hAnsi="Arial"/>
                <w:sz w:val="18"/>
                <w:lang w:val="en-US" w:eastAsia="zh-CN"/>
              </w:rPr>
            </w:pPr>
          </w:p>
        </w:tc>
      </w:tr>
      <w:tr w:rsidR="005F4CDF" w14:paraId="6B1C9EBA"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73"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374" w:author="马志锋10011873" w:date="2020-10-20T15:1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375" w:author="马志锋10011873" w:date="2020-10-20T15:1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2044D4A5"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376" w:author="马志锋10011873" w:date="2020-10-20T15:1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0B9E82F4"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377" w:author="马志锋10011873" w:date="2020-10-20T15:16: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5B128948"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378" w:author="马志锋10011873" w:date="2020-10-20T15:16:00Z">
              <w:tcPr>
                <w:tcW w:w="654" w:type="dxa"/>
                <w:tcBorders>
                  <w:top w:val="single" w:sz="4" w:space="0" w:color="auto"/>
                  <w:left w:val="single" w:sz="4" w:space="0" w:color="auto"/>
                  <w:bottom w:val="single" w:sz="4" w:space="0" w:color="auto"/>
                  <w:right w:val="single" w:sz="4" w:space="0" w:color="auto"/>
                </w:tcBorders>
                <w:vAlign w:val="center"/>
              </w:tcPr>
            </w:tcPrChange>
          </w:tcPr>
          <w:p w14:paraId="7129634C" w14:textId="003A1E30" w:rsidR="005F4CDF" w:rsidRPr="00EA24EF" w:rsidRDefault="005F4CDF" w:rsidP="005F4CDF">
            <w:pPr>
              <w:pStyle w:val="TAC"/>
              <w:rPr>
                <w:rFonts w:cs="Arial"/>
                <w:szCs w:val="18"/>
                <w:lang w:val="en-US" w:eastAsia="zh-CN"/>
              </w:rPr>
            </w:pPr>
            <w:del w:id="23379" w:author="马志锋10011873" w:date="2020-10-20T15:16:00Z">
              <w:r w:rsidRPr="00662D3C" w:rsidDel="00D570CF">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3380"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5BD35A23"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381"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5635D08C" w14:textId="77FEACDA" w:rsidR="005F4CDF" w:rsidRPr="00B635D1" w:rsidRDefault="005F4CDF" w:rsidP="005F4CDF">
            <w:pPr>
              <w:pStyle w:val="TAC"/>
              <w:rPr>
                <w:rFonts w:cs="Arial"/>
                <w:szCs w:val="18"/>
              </w:rPr>
            </w:pPr>
            <w:del w:id="23382"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383"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698E70E9" w14:textId="0CD239C3" w:rsidR="005F4CDF" w:rsidRPr="00B635D1" w:rsidRDefault="005F4CDF" w:rsidP="005F4CDF">
            <w:pPr>
              <w:pStyle w:val="TAC"/>
              <w:rPr>
                <w:rFonts w:cs="Arial"/>
                <w:szCs w:val="18"/>
              </w:rPr>
            </w:pPr>
            <w:del w:id="23384"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385"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188E839F" w14:textId="6454306A" w:rsidR="005F4CDF" w:rsidRPr="00B635D1" w:rsidRDefault="005F4CDF" w:rsidP="005F4CDF">
            <w:pPr>
              <w:pStyle w:val="TAC"/>
              <w:rPr>
                <w:rFonts w:cs="Arial"/>
                <w:szCs w:val="18"/>
              </w:rPr>
            </w:pPr>
            <w:del w:id="23386"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387"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2E5C3099"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388"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21C11C26" w14:textId="77777777" w:rsidR="005F4CDF" w:rsidRPr="00B635D1"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389"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0861AAFC"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390"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25E93C79" w14:textId="77777777" w:rsidR="005F4CDF" w:rsidRPr="002E1DB5"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391"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7FC1A6E6" w14:textId="77777777" w:rsidR="005F4CDF" w:rsidRPr="00E14761"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392"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432CC78E"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393"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27F0721F" w14:textId="77777777" w:rsidR="005F4CDF" w:rsidRPr="00733468"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394"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4E56D971" w14:textId="77777777" w:rsidR="005F4CDF" w:rsidRPr="00FF62B0"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395"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74E09725" w14:textId="77777777" w:rsidR="005F4CDF" w:rsidRPr="0010516A"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396" w:author="马志锋10011873" w:date="2020-10-20T15:1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7135123" w14:textId="77777777" w:rsidR="005F4CDF" w:rsidRDefault="005F4CDF" w:rsidP="005F4CDF">
            <w:pPr>
              <w:spacing w:after="0"/>
              <w:rPr>
                <w:rFonts w:ascii="Arial" w:hAnsi="Arial"/>
                <w:sz w:val="18"/>
                <w:lang w:val="en-US" w:eastAsia="zh-CN"/>
              </w:rPr>
            </w:pPr>
          </w:p>
        </w:tc>
      </w:tr>
      <w:tr w:rsidR="005F4CDF" w14:paraId="4D1783F4"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4023ECE"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5303AC8" w14:textId="77777777" w:rsidR="005F4CDF" w:rsidRPr="00EA24EF" w:rsidRDefault="005F4CDF" w:rsidP="005F4CD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64BCB3F" w14:textId="4861607A" w:rsidR="005F4CDF" w:rsidRPr="00EA24EF" w:rsidRDefault="005F4CDF" w:rsidP="005F4CDF">
            <w:pPr>
              <w:pStyle w:val="TAC"/>
              <w:rPr>
                <w:rFonts w:cs="Arial"/>
                <w:szCs w:val="18"/>
                <w:lang w:val="en-US"/>
              </w:rPr>
            </w:pPr>
            <w:del w:id="23397" w:author="马志锋10011873" w:date="2020-10-20T15:16:00Z">
              <w:r w:rsidRPr="00662D3C" w:rsidDel="00D570CF">
                <w:rPr>
                  <w:lang w:eastAsia="zh-CN"/>
                </w:rPr>
                <w:delText>n3</w:delText>
              </w:r>
            </w:del>
          </w:p>
        </w:tc>
        <w:tc>
          <w:tcPr>
            <w:tcW w:w="654" w:type="dxa"/>
            <w:tcBorders>
              <w:top w:val="single" w:sz="4" w:space="0" w:color="auto"/>
              <w:left w:val="single" w:sz="4" w:space="0" w:color="auto"/>
              <w:bottom w:val="single" w:sz="4" w:space="0" w:color="auto"/>
              <w:right w:val="single" w:sz="4" w:space="0" w:color="auto"/>
            </w:tcBorders>
            <w:vAlign w:val="center"/>
          </w:tcPr>
          <w:p w14:paraId="64C0F964" w14:textId="41F75414" w:rsidR="005F4CDF" w:rsidRPr="00EA24EF" w:rsidRDefault="005F4CDF" w:rsidP="005F4CDF">
            <w:pPr>
              <w:pStyle w:val="TAC"/>
              <w:rPr>
                <w:rFonts w:cs="Arial"/>
                <w:szCs w:val="18"/>
                <w:lang w:val="en-US"/>
              </w:rPr>
            </w:pPr>
            <w:del w:id="23398" w:author="马志锋10011873" w:date="2020-10-20T15:16:00Z">
              <w:r w:rsidRPr="00662D3C" w:rsidDel="00D570CF">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A2C526F" w14:textId="07C59525" w:rsidR="005F4CDF" w:rsidRPr="00EA24EF" w:rsidRDefault="005F4CDF" w:rsidP="005F4CDF">
            <w:pPr>
              <w:pStyle w:val="TAC"/>
              <w:rPr>
                <w:rFonts w:cs="Arial"/>
                <w:szCs w:val="18"/>
                <w:lang w:val="en-US"/>
              </w:rPr>
            </w:pPr>
            <w:del w:id="23399"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16355BF" w14:textId="61229BF3" w:rsidR="005F4CDF" w:rsidRPr="00EA24EF" w:rsidRDefault="005F4CDF" w:rsidP="005F4CDF">
            <w:pPr>
              <w:pStyle w:val="TAC"/>
              <w:rPr>
                <w:rFonts w:cs="Arial"/>
                <w:szCs w:val="18"/>
                <w:lang w:val="en-US"/>
              </w:rPr>
            </w:pPr>
            <w:del w:id="23400"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DD7009" w14:textId="3848EFC1" w:rsidR="005F4CDF" w:rsidRPr="00EA24EF" w:rsidRDefault="005F4CDF" w:rsidP="005F4CDF">
            <w:pPr>
              <w:pStyle w:val="TAC"/>
              <w:rPr>
                <w:rFonts w:cs="Arial"/>
                <w:szCs w:val="18"/>
                <w:lang w:val="en-US"/>
              </w:rPr>
            </w:pPr>
            <w:del w:id="23401"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1FAF41" w14:textId="717F3609" w:rsidR="005F4CDF" w:rsidRPr="00EA24EF" w:rsidRDefault="005F4CDF" w:rsidP="005F4CDF">
            <w:pPr>
              <w:pStyle w:val="TAC"/>
              <w:rPr>
                <w:rFonts w:cs="Arial"/>
                <w:szCs w:val="18"/>
                <w:lang w:val="en-US"/>
              </w:rPr>
            </w:pPr>
            <w:del w:id="23402"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935457" w14:textId="59D8E969" w:rsidR="005F4CDF" w:rsidRPr="00EA24EF" w:rsidRDefault="005F4CDF" w:rsidP="005F4CDF">
            <w:pPr>
              <w:pStyle w:val="TAC"/>
              <w:rPr>
                <w:rFonts w:cs="Arial"/>
                <w:szCs w:val="18"/>
                <w:lang w:val="en-US"/>
              </w:rPr>
            </w:pPr>
            <w:del w:id="23403"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2D174DAC" w14:textId="50A4B5A2" w:rsidR="005F4CDF" w:rsidRPr="00EA24EF" w:rsidRDefault="005F4CDF" w:rsidP="005F4CDF">
            <w:pPr>
              <w:pStyle w:val="TAC"/>
              <w:rPr>
                <w:rFonts w:cs="Arial"/>
                <w:szCs w:val="18"/>
                <w:lang w:val="en-US"/>
              </w:rPr>
            </w:pPr>
            <w:del w:id="23404"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0B7E9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3A4FE"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D8B27"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A3019B4"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56F39F"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CCDD73"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A585194"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93E7B92" w14:textId="77777777" w:rsidR="005F4CDF" w:rsidRDefault="005F4CDF" w:rsidP="005F4CDF">
            <w:pPr>
              <w:spacing w:after="0"/>
              <w:rPr>
                <w:rFonts w:ascii="Arial" w:hAnsi="Arial"/>
                <w:sz w:val="18"/>
                <w:lang w:val="en-US" w:eastAsia="zh-CN"/>
              </w:rPr>
            </w:pPr>
          </w:p>
        </w:tc>
      </w:tr>
      <w:tr w:rsidR="005F4CDF" w14:paraId="2C980A4D"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A2E0168"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1F8BD7B" w14:textId="77777777" w:rsidR="005F4CDF" w:rsidRPr="00EA24EF" w:rsidRDefault="005F4CDF" w:rsidP="005F4CD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E8A1B8E" w14:textId="77777777" w:rsidR="005F4CDF" w:rsidRPr="00EA24EF" w:rsidRDefault="005F4CDF" w:rsidP="005F4CD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3500ACD" w14:textId="4CEE40B9" w:rsidR="005F4CDF" w:rsidRPr="00EA24EF" w:rsidRDefault="005F4CDF" w:rsidP="005F4CDF">
            <w:pPr>
              <w:pStyle w:val="TAC"/>
              <w:rPr>
                <w:rFonts w:cs="Arial"/>
                <w:szCs w:val="18"/>
                <w:lang w:val="en-US"/>
              </w:rPr>
            </w:pPr>
            <w:del w:id="23405" w:author="马志锋10011873" w:date="2020-10-20T15:16:00Z">
              <w:r w:rsidRPr="00662D3C" w:rsidDel="00D570CF">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0BB29D2"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4044D7" w14:textId="3D359DA9" w:rsidR="005F4CDF" w:rsidRPr="00EA24EF" w:rsidRDefault="005F4CDF" w:rsidP="005F4CDF">
            <w:pPr>
              <w:pStyle w:val="TAC"/>
              <w:rPr>
                <w:rFonts w:cs="Arial"/>
                <w:szCs w:val="18"/>
                <w:lang w:val="en-US"/>
              </w:rPr>
            </w:pPr>
            <w:del w:id="23406"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9DC724" w14:textId="476D0A6C" w:rsidR="005F4CDF" w:rsidRPr="00EA24EF" w:rsidRDefault="005F4CDF" w:rsidP="005F4CDF">
            <w:pPr>
              <w:pStyle w:val="TAC"/>
              <w:rPr>
                <w:rFonts w:cs="Arial"/>
                <w:szCs w:val="18"/>
                <w:lang w:val="en-US"/>
              </w:rPr>
            </w:pPr>
            <w:del w:id="23407"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EDA484" w14:textId="667C3E40" w:rsidR="005F4CDF" w:rsidRPr="00EA24EF" w:rsidRDefault="005F4CDF" w:rsidP="005F4CDF">
            <w:pPr>
              <w:pStyle w:val="TAC"/>
              <w:rPr>
                <w:rFonts w:cs="Arial"/>
                <w:szCs w:val="18"/>
                <w:lang w:val="en-US"/>
              </w:rPr>
            </w:pPr>
            <w:del w:id="23408"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CD4021" w14:textId="6C893327" w:rsidR="005F4CDF" w:rsidRPr="00EA24EF" w:rsidRDefault="005F4CDF" w:rsidP="005F4CDF">
            <w:pPr>
              <w:pStyle w:val="TAC"/>
              <w:rPr>
                <w:rFonts w:cs="Arial"/>
                <w:szCs w:val="18"/>
                <w:lang w:val="en-US"/>
              </w:rPr>
            </w:pPr>
            <w:del w:id="23409"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02222C93" w14:textId="5ABF00A9" w:rsidR="005F4CDF" w:rsidRPr="00EA24EF" w:rsidRDefault="005F4CDF" w:rsidP="005F4CDF">
            <w:pPr>
              <w:pStyle w:val="TAC"/>
              <w:rPr>
                <w:rFonts w:cs="Arial"/>
                <w:szCs w:val="18"/>
                <w:lang w:val="en-US"/>
              </w:rPr>
            </w:pPr>
            <w:del w:id="23410"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414BD2B"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AA1C8C"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16166D"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9673F3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F034B5"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222F1E6"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1A6DEFF"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C59953" w14:textId="77777777" w:rsidR="005F4CDF" w:rsidRDefault="005F4CDF" w:rsidP="005F4CDF">
            <w:pPr>
              <w:spacing w:after="0"/>
              <w:rPr>
                <w:rFonts w:ascii="Arial" w:hAnsi="Arial"/>
                <w:sz w:val="18"/>
                <w:lang w:val="en-US" w:eastAsia="zh-CN"/>
              </w:rPr>
            </w:pPr>
          </w:p>
        </w:tc>
      </w:tr>
      <w:tr w:rsidR="005F4CDF" w14:paraId="63ADA8FC"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FD008CF"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AEEC910" w14:textId="77777777" w:rsidR="005F4CDF" w:rsidRPr="00EA24EF" w:rsidRDefault="005F4CDF" w:rsidP="005F4CD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45A438D0" w14:textId="77777777" w:rsidR="005F4CDF" w:rsidRPr="00EA24EF" w:rsidRDefault="005F4CDF" w:rsidP="005F4CD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82460C6" w14:textId="0AF87A03" w:rsidR="005F4CDF" w:rsidRPr="00EA24EF" w:rsidRDefault="005F4CDF" w:rsidP="005F4CDF">
            <w:pPr>
              <w:pStyle w:val="TAC"/>
              <w:rPr>
                <w:rFonts w:cs="Arial"/>
                <w:szCs w:val="18"/>
                <w:lang w:val="en-US"/>
              </w:rPr>
            </w:pPr>
            <w:del w:id="23411" w:author="马志锋10011873" w:date="2020-10-20T15:16:00Z">
              <w:r w:rsidRPr="00662D3C" w:rsidDel="00D570CF">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6A16445" w14:textId="77777777" w:rsidR="005F4CDF" w:rsidRPr="00EA24EF" w:rsidRDefault="005F4CDF" w:rsidP="005F4CD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8908AD3" w14:textId="24B33B59" w:rsidR="005F4CDF" w:rsidRPr="00EA24EF" w:rsidRDefault="005F4CDF" w:rsidP="005F4CDF">
            <w:pPr>
              <w:pStyle w:val="TAC"/>
              <w:rPr>
                <w:rFonts w:cs="Arial"/>
                <w:szCs w:val="18"/>
                <w:lang w:val="en-US"/>
              </w:rPr>
            </w:pPr>
            <w:del w:id="23412"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2A9FBD" w14:textId="6C196136" w:rsidR="005F4CDF" w:rsidRPr="00EA24EF" w:rsidRDefault="005F4CDF" w:rsidP="005F4CDF">
            <w:pPr>
              <w:pStyle w:val="TAC"/>
              <w:rPr>
                <w:rFonts w:cs="Arial"/>
                <w:szCs w:val="18"/>
                <w:lang w:val="en-US"/>
              </w:rPr>
            </w:pPr>
            <w:del w:id="23413"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3EDC64" w14:textId="4263073C" w:rsidR="005F4CDF" w:rsidRPr="00EA24EF" w:rsidRDefault="005F4CDF" w:rsidP="005F4CDF">
            <w:pPr>
              <w:pStyle w:val="TAC"/>
              <w:rPr>
                <w:rFonts w:cs="Arial"/>
                <w:szCs w:val="18"/>
                <w:lang w:val="en-US"/>
              </w:rPr>
            </w:pPr>
            <w:del w:id="23414"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99D427" w14:textId="0C2D56AE" w:rsidR="005F4CDF" w:rsidRPr="00EA24EF" w:rsidRDefault="005F4CDF" w:rsidP="005F4CDF">
            <w:pPr>
              <w:pStyle w:val="TAC"/>
              <w:rPr>
                <w:rFonts w:cs="Arial"/>
                <w:szCs w:val="18"/>
                <w:lang w:val="en-US"/>
              </w:rPr>
            </w:pPr>
            <w:del w:id="23415"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006C9E42" w14:textId="6B35DB5C" w:rsidR="005F4CDF" w:rsidRPr="00EA24EF" w:rsidRDefault="005F4CDF" w:rsidP="005F4CDF">
            <w:pPr>
              <w:pStyle w:val="TAC"/>
              <w:rPr>
                <w:rFonts w:cs="Arial"/>
                <w:szCs w:val="18"/>
                <w:lang w:val="en-US"/>
              </w:rPr>
            </w:pPr>
            <w:del w:id="23416"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000565"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DBCF1B"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A514D3"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41CD09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7A5CCA"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1466CA7"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5C31025"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74F2E3C" w14:textId="77777777" w:rsidR="005F4CDF" w:rsidRDefault="005F4CDF" w:rsidP="005F4CDF">
            <w:pPr>
              <w:spacing w:after="0"/>
              <w:rPr>
                <w:rFonts w:ascii="Arial" w:hAnsi="Arial"/>
                <w:sz w:val="18"/>
                <w:lang w:val="en-US" w:eastAsia="zh-CN"/>
              </w:rPr>
            </w:pPr>
          </w:p>
        </w:tc>
      </w:tr>
      <w:tr w:rsidR="005F4CDF" w14:paraId="055EC64C"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17"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418" w:author="马志锋10011873" w:date="2020-10-20T15:1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419" w:author="马志锋10011873" w:date="2020-10-20T15:1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1838A8AF"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420" w:author="马志锋10011873" w:date="2020-10-20T15:1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50AC12F2" w14:textId="77777777" w:rsidR="005F4CDF" w:rsidRPr="00EA24EF" w:rsidRDefault="005F4CDF" w:rsidP="005F4CD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421" w:author="马志锋10011873" w:date="2020-10-20T15:16: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745FB1CA" w14:textId="010825B3" w:rsidR="005F4CDF" w:rsidRPr="00EA24EF" w:rsidRDefault="005F4CDF" w:rsidP="005F4CDF">
            <w:pPr>
              <w:pStyle w:val="TAC"/>
              <w:rPr>
                <w:rFonts w:cs="Arial"/>
                <w:szCs w:val="18"/>
                <w:lang w:val="en-US" w:eastAsia="zh-CN"/>
              </w:rPr>
            </w:pPr>
            <w:del w:id="23422" w:author="马志锋10011873" w:date="2020-10-20T15:16:00Z">
              <w:r w:rsidRPr="00662D3C" w:rsidDel="00D570CF">
                <w:rPr>
                  <w:lang w:eastAsia="zh-CN"/>
                </w:rPr>
                <w:delText>n7</w:delText>
              </w:r>
            </w:del>
          </w:p>
        </w:tc>
        <w:tc>
          <w:tcPr>
            <w:tcW w:w="654" w:type="dxa"/>
            <w:tcBorders>
              <w:top w:val="single" w:sz="4" w:space="0" w:color="auto"/>
              <w:left w:val="single" w:sz="4" w:space="0" w:color="auto"/>
              <w:bottom w:val="single" w:sz="4" w:space="0" w:color="auto"/>
              <w:right w:val="single" w:sz="4" w:space="0" w:color="auto"/>
            </w:tcBorders>
            <w:vAlign w:val="center"/>
            <w:tcPrChange w:id="23423" w:author="马志锋10011873" w:date="2020-10-20T15:16:00Z">
              <w:tcPr>
                <w:tcW w:w="654" w:type="dxa"/>
                <w:tcBorders>
                  <w:top w:val="single" w:sz="4" w:space="0" w:color="auto"/>
                  <w:left w:val="single" w:sz="4" w:space="0" w:color="auto"/>
                  <w:bottom w:val="single" w:sz="4" w:space="0" w:color="auto"/>
                  <w:right w:val="single" w:sz="4" w:space="0" w:color="auto"/>
                </w:tcBorders>
                <w:vAlign w:val="center"/>
              </w:tcPr>
            </w:tcPrChange>
          </w:tcPr>
          <w:p w14:paraId="16349775" w14:textId="758EC428" w:rsidR="005F4CDF" w:rsidRPr="00EA24EF" w:rsidRDefault="005F4CDF" w:rsidP="005F4CDF">
            <w:pPr>
              <w:pStyle w:val="TAC"/>
              <w:rPr>
                <w:rFonts w:cs="Arial"/>
                <w:szCs w:val="18"/>
                <w:lang w:val="en-US" w:eastAsia="zh-CN"/>
              </w:rPr>
            </w:pPr>
            <w:del w:id="23424" w:author="马志锋10011873" w:date="2020-10-20T15:16:00Z">
              <w:r w:rsidRPr="00662D3C" w:rsidDel="00D570CF">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425"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7AA32DC1" w14:textId="6009DDCC" w:rsidR="005F4CDF" w:rsidRPr="00EA24EF" w:rsidRDefault="005F4CDF" w:rsidP="005F4CDF">
            <w:pPr>
              <w:pStyle w:val="TAC"/>
              <w:rPr>
                <w:rFonts w:cs="Arial"/>
                <w:szCs w:val="18"/>
                <w:lang w:val="en-US" w:eastAsia="zh-CN"/>
              </w:rPr>
            </w:pPr>
            <w:del w:id="23426"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27"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611F458A" w14:textId="3701EDBB" w:rsidR="005F4CDF" w:rsidRPr="00EA24EF" w:rsidRDefault="005F4CDF" w:rsidP="005F4CDF">
            <w:pPr>
              <w:pStyle w:val="TAC"/>
              <w:rPr>
                <w:rFonts w:cs="Arial"/>
                <w:szCs w:val="18"/>
              </w:rPr>
            </w:pPr>
            <w:del w:id="23428"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29"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07BBA5DD" w14:textId="7AA8C106" w:rsidR="005F4CDF" w:rsidRPr="00EA24EF" w:rsidRDefault="005F4CDF" w:rsidP="005F4CDF">
            <w:pPr>
              <w:pStyle w:val="TAC"/>
              <w:rPr>
                <w:rFonts w:cs="Arial"/>
                <w:szCs w:val="18"/>
              </w:rPr>
            </w:pPr>
            <w:del w:id="23430"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31"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44D6C3E3" w14:textId="1E7B48E8" w:rsidR="005F4CDF" w:rsidRPr="00EA24EF" w:rsidRDefault="005F4CDF" w:rsidP="005F4CDF">
            <w:pPr>
              <w:pStyle w:val="TAC"/>
              <w:rPr>
                <w:rFonts w:cs="Arial"/>
                <w:szCs w:val="18"/>
              </w:rPr>
            </w:pPr>
            <w:del w:id="23432"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33"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7E25A291" w14:textId="613A8E8B" w:rsidR="005F4CDF" w:rsidRPr="00EA24EF" w:rsidRDefault="005F4CDF" w:rsidP="005F4CDF">
            <w:pPr>
              <w:pStyle w:val="TAC"/>
              <w:rPr>
                <w:rFonts w:cs="Arial"/>
                <w:szCs w:val="18"/>
                <w:lang w:val="en-US"/>
              </w:rPr>
            </w:pPr>
            <w:del w:id="23434"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435"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04DAA358" w14:textId="26CB52F7" w:rsidR="005F4CDF" w:rsidRPr="00EA24EF" w:rsidRDefault="005F4CDF" w:rsidP="005F4CDF">
            <w:pPr>
              <w:pStyle w:val="TAC"/>
              <w:rPr>
                <w:rFonts w:cs="Arial"/>
                <w:szCs w:val="18"/>
                <w:lang w:val="en-US"/>
              </w:rPr>
            </w:pPr>
            <w:del w:id="23436"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37"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52B91473" w14:textId="75F3D8A6" w:rsidR="005F4CDF" w:rsidRPr="00EA24EF" w:rsidRDefault="005F4CDF" w:rsidP="005F4CDF">
            <w:pPr>
              <w:pStyle w:val="TAC"/>
              <w:rPr>
                <w:rFonts w:cs="Arial"/>
                <w:szCs w:val="18"/>
                <w:lang w:eastAsia="zh-CN"/>
              </w:rPr>
            </w:pPr>
            <w:del w:id="23438" w:author="马志锋10011873" w:date="2020-10-20T15:16:00Z">
              <w:r w:rsidRPr="00662D3C"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39"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2152636F" w14:textId="796D6CCC" w:rsidR="005F4CDF" w:rsidRPr="00EA24EF" w:rsidRDefault="005F4CDF" w:rsidP="005F4CDF">
            <w:pPr>
              <w:pStyle w:val="TAC"/>
              <w:rPr>
                <w:rFonts w:cs="Arial"/>
                <w:szCs w:val="18"/>
                <w:lang w:eastAsia="zh-CN"/>
              </w:rPr>
            </w:pPr>
            <w:del w:id="23440"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41"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70BD6320"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442"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2C90BF9B"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443"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48137640"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444"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2DAC4008"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445"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44213106"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446" w:author="马志锋10011873" w:date="2020-10-20T15:1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8627CE9" w14:textId="77777777" w:rsidR="005F4CDF" w:rsidRDefault="005F4CDF" w:rsidP="005F4CDF">
            <w:pPr>
              <w:spacing w:after="0"/>
              <w:rPr>
                <w:rFonts w:ascii="Arial" w:hAnsi="Arial"/>
                <w:sz w:val="18"/>
                <w:lang w:val="en-US" w:eastAsia="zh-CN"/>
              </w:rPr>
            </w:pPr>
          </w:p>
        </w:tc>
      </w:tr>
      <w:tr w:rsidR="005F4CDF" w14:paraId="686C9280"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47"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448" w:author="马志锋10011873" w:date="2020-10-20T15:1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449" w:author="马志锋10011873" w:date="2020-10-20T15:1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1FEA084F"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450" w:author="马志锋10011873" w:date="2020-10-20T15:1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704D891A"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451" w:author="马志锋10011873" w:date="2020-10-20T15:16: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69919272"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452" w:author="马志锋10011873" w:date="2020-10-20T15:16:00Z">
              <w:tcPr>
                <w:tcW w:w="654" w:type="dxa"/>
                <w:tcBorders>
                  <w:top w:val="single" w:sz="4" w:space="0" w:color="auto"/>
                  <w:left w:val="single" w:sz="4" w:space="0" w:color="auto"/>
                  <w:bottom w:val="single" w:sz="4" w:space="0" w:color="auto"/>
                  <w:right w:val="single" w:sz="4" w:space="0" w:color="auto"/>
                </w:tcBorders>
                <w:vAlign w:val="center"/>
              </w:tcPr>
            </w:tcPrChange>
          </w:tcPr>
          <w:p w14:paraId="10ABFDC1" w14:textId="0EEA5296" w:rsidR="005F4CDF" w:rsidRPr="00EA24EF" w:rsidRDefault="005F4CDF" w:rsidP="005F4CDF">
            <w:pPr>
              <w:pStyle w:val="TAC"/>
              <w:rPr>
                <w:rFonts w:cs="Arial"/>
                <w:szCs w:val="18"/>
                <w:lang w:val="en-US" w:eastAsia="zh-CN"/>
              </w:rPr>
            </w:pPr>
            <w:del w:id="23453" w:author="马志锋10011873" w:date="2020-10-20T15:16:00Z">
              <w:r w:rsidRPr="00662D3C" w:rsidDel="00D570CF">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3454"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31327C87"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455"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78E00F58" w14:textId="22C8DD9B" w:rsidR="005F4CDF" w:rsidRPr="00EA24EF" w:rsidRDefault="005F4CDF" w:rsidP="005F4CDF">
            <w:pPr>
              <w:pStyle w:val="TAC"/>
              <w:rPr>
                <w:rFonts w:cs="Arial"/>
                <w:szCs w:val="18"/>
              </w:rPr>
            </w:pPr>
            <w:del w:id="23456"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57"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46B9AE09" w14:textId="2C35B0B5" w:rsidR="005F4CDF" w:rsidRPr="00EA24EF" w:rsidRDefault="005F4CDF" w:rsidP="005F4CDF">
            <w:pPr>
              <w:pStyle w:val="TAC"/>
              <w:rPr>
                <w:rFonts w:cs="Arial"/>
                <w:szCs w:val="18"/>
              </w:rPr>
            </w:pPr>
            <w:del w:id="23458"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59"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5C566DE7" w14:textId="7F5648D9" w:rsidR="005F4CDF" w:rsidRPr="00EA24EF" w:rsidRDefault="005F4CDF" w:rsidP="005F4CDF">
            <w:pPr>
              <w:pStyle w:val="TAC"/>
              <w:rPr>
                <w:rFonts w:cs="Arial"/>
                <w:szCs w:val="18"/>
              </w:rPr>
            </w:pPr>
            <w:del w:id="23460"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61"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7AC32090" w14:textId="1DA2885E" w:rsidR="005F4CDF" w:rsidRPr="00EA24EF" w:rsidRDefault="005F4CDF" w:rsidP="005F4CDF">
            <w:pPr>
              <w:pStyle w:val="TAC"/>
              <w:rPr>
                <w:rFonts w:cs="Arial"/>
                <w:szCs w:val="18"/>
                <w:lang w:val="en-US"/>
              </w:rPr>
            </w:pPr>
            <w:del w:id="23462"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463"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2AC538DD" w14:textId="14550B63" w:rsidR="005F4CDF" w:rsidRPr="00EA24EF" w:rsidRDefault="005F4CDF" w:rsidP="005F4CDF">
            <w:pPr>
              <w:pStyle w:val="TAC"/>
              <w:rPr>
                <w:rFonts w:cs="Arial"/>
                <w:szCs w:val="18"/>
                <w:lang w:val="en-US"/>
              </w:rPr>
            </w:pPr>
            <w:del w:id="23464"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65"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6B233632" w14:textId="45241561" w:rsidR="005F4CDF" w:rsidRPr="00EA24EF" w:rsidRDefault="005F4CDF" w:rsidP="005F4CDF">
            <w:pPr>
              <w:pStyle w:val="TAC"/>
              <w:rPr>
                <w:rFonts w:cs="Arial"/>
                <w:szCs w:val="18"/>
                <w:lang w:eastAsia="zh-CN"/>
              </w:rPr>
            </w:pPr>
            <w:del w:id="23466"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67"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40E31A0B" w14:textId="309AFE8C" w:rsidR="005F4CDF" w:rsidRPr="00EA24EF" w:rsidRDefault="005F4CDF" w:rsidP="005F4CDF">
            <w:pPr>
              <w:pStyle w:val="TAC"/>
              <w:rPr>
                <w:rFonts w:cs="Arial"/>
                <w:szCs w:val="18"/>
                <w:lang w:eastAsia="zh-CN"/>
              </w:rPr>
            </w:pPr>
            <w:del w:id="23468"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69"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636AF7D4"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470"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19B26612"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471"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6C028326"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472"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376E3501" w14:textId="77777777" w:rsidR="005F4CDF" w:rsidRPr="00EA24EF" w:rsidRDefault="005F4CDF" w:rsidP="005F4CD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23473"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19F425EE"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474" w:author="马志锋10011873" w:date="2020-10-20T15:1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65FE8A3" w14:textId="77777777" w:rsidR="005F4CDF" w:rsidRDefault="005F4CDF" w:rsidP="005F4CDF">
            <w:pPr>
              <w:spacing w:after="0"/>
              <w:rPr>
                <w:rFonts w:ascii="Arial" w:hAnsi="Arial"/>
                <w:sz w:val="18"/>
                <w:lang w:val="en-US" w:eastAsia="zh-CN"/>
              </w:rPr>
            </w:pPr>
          </w:p>
        </w:tc>
      </w:tr>
      <w:tr w:rsidR="005F4CDF" w14:paraId="51705258"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75"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476" w:author="马志锋10011873" w:date="2020-10-20T15:1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477" w:author="马志锋10011873" w:date="2020-10-20T15:1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283D17D0"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478" w:author="马志锋10011873" w:date="2020-10-20T15:1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AC73BD6"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479" w:author="马志锋10011873" w:date="2020-10-20T15:16: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584F6033"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480" w:author="马志锋10011873" w:date="2020-10-20T15:16:00Z">
              <w:tcPr>
                <w:tcW w:w="654" w:type="dxa"/>
                <w:tcBorders>
                  <w:top w:val="single" w:sz="4" w:space="0" w:color="auto"/>
                  <w:left w:val="single" w:sz="4" w:space="0" w:color="auto"/>
                  <w:bottom w:val="single" w:sz="4" w:space="0" w:color="auto"/>
                  <w:right w:val="single" w:sz="4" w:space="0" w:color="auto"/>
                </w:tcBorders>
                <w:vAlign w:val="center"/>
              </w:tcPr>
            </w:tcPrChange>
          </w:tcPr>
          <w:p w14:paraId="782A6E19" w14:textId="25AB7850" w:rsidR="005F4CDF" w:rsidRPr="00EA24EF" w:rsidRDefault="005F4CDF" w:rsidP="005F4CDF">
            <w:pPr>
              <w:pStyle w:val="TAC"/>
              <w:rPr>
                <w:rFonts w:cs="Arial"/>
                <w:szCs w:val="18"/>
                <w:lang w:val="en-US" w:eastAsia="zh-CN"/>
              </w:rPr>
            </w:pPr>
            <w:del w:id="23481" w:author="马志锋10011873" w:date="2020-10-20T15:16:00Z">
              <w:r w:rsidRPr="00662D3C" w:rsidDel="00D570CF">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3482"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0ECEB2AA"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483"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2AA8E7B8" w14:textId="13D32126" w:rsidR="005F4CDF" w:rsidRPr="00EA24EF" w:rsidRDefault="005F4CDF" w:rsidP="005F4CDF">
            <w:pPr>
              <w:pStyle w:val="TAC"/>
              <w:rPr>
                <w:rFonts w:cs="Arial"/>
                <w:szCs w:val="18"/>
              </w:rPr>
            </w:pPr>
            <w:del w:id="23484"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85"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2CCE4E05" w14:textId="6EBAEAEB" w:rsidR="005F4CDF" w:rsidRPr="00EA24EF" w:rsidRDefault="005F4CDF" w:rsidP="005F4CDF">
            <w:pPr>
              <w:pStyle w:val="TAC"/>
              <w:rPr>
                <w:rFonts w:cs="Arial"/>
                <w:szCs w:val="18"/>
              </w:rPr>
            </w:pPr>
            <w:del w:id="23486"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87"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0193D6EF" w14:textId="5E3D3F86" w:rsidR="005F4CDF" w:rsidRPr="00EA24EF" w:rsidRDefault="005F4CDF" w:rsidP="005F4CDF">
            <w:pPr>
              <w:pStyle w:val="TAC"/>
              <w:rPr>
                <w:rFonts w:cs="Arial"/>
                <w:szCs w:val="18"/>
              </w:rPr>
            </w:pPr>
            <w:del w:id="23488"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89"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1FA93C62" w14:textId="3A4E05B2" w:rsidR="005F4CDF" w:rsidRPr="00EA24EF" w:rsidRDefault="005F4CDF" w:rsidP="005F4CDF">
            <w:pPr>
              <w:pStyle w:val="TAC"/>
              <w:rPr>
                <w:rFonts w:cs="Arial"/>
                <w:szCs w:val="18"/>
                <w:lang w:val="en-US"/>
              </w:rPr>
            </w:pPr>
            <w:del w:id="23490"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491"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3A7E3FDD" w14:textId="76D090C0" w:rsidR="005F4CDF" w:rsidRPr="00EA24EF" w:rsidRDefault="005F4CDF" w:rsidP="005F4CDF">
            <w:pPr>
              <w:pStyle w:val="TAC"/>
              <w:rPr>
                <w:rFonts w:cs="Arial"/>
                <w:szCs w:val="18"/>
                <w:lang w:val="en-US"/>
              </w:rPr>
            </w:pPr>
            <w:del w:id="23492"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93"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1864D279" w14:textId="132E6B21" w:rsidR="005F4CDF" w:rsidRPr="00EA24EF" w:rsidRDefault="005F4CDF" w:rsidP="005F4CDF">
            <w:pPr>
              <w:pStyle w:val="TAC"/>
              <w:rPr>
                <w:rFonts w:cs="Arial"/>
                <w:szCs w:val="18"/>
                <w:lang w:eastAsia="zh-CN"/>
              </w:rPr>
            </w:pPr>
            <w:del w:id="23494"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95"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6EEB2B32" w14:textId="4E6EFEB6" w:rsidR="005F4CDF" w:rsidRPr="00EA24EF" w:rsidRDefault="005F4CDF" w:rsidP="005F4CDF">
            <w:pPr>
              <w:pStyle w:val="TAC"/>
              <w:rPr>
                <w:rFonts w:cs="Arial"/>
                <w:szCs w:val="18"/>
                <w:lang w:eastAsia="zh-CN"/>
              </w:rPr>
            </w:pPr>
            <w:del w:id="23496" w:author="马志锋10011873" w:date="2020-10-20T15:16:00Z">
              <w:r w:rsidDel="00D570CF">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497"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4EE502B1"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498"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42A51EEF"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499"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53A0A079" w14:textId="77777777" w:rsidR="005F4CDF" w:rsidRPr="00EA24EF" w:rsidRDefault="005F4CDF" w:rsidP="005F4CD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500"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54392024" w14:textId="77777777" w:rsidR="005F4CDF" w:rsidRPr="00EA24EF" w:rsidRDefault="005F4CDF" w:rsidP="005F4CD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23501"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2E92EB48" w14:textId="77777777" w:rsidR="005F4CDF" w:rsidRPr="00EA24EF" w:rsidRDefault="005F4CDF" w:rsidP="005F4CD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502" w:author="马志锋10011873" w:date="2020-10-20T15:1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5558F9B4" w14:textId="77777777" w:rsidR="005F4CDF" w:rsidRDefault="005F4CDF" w:rsidP="005F4CDF">
            <w:pPr>
              <w:spacing w:after="0"/>
              <w:rPr>
                <w:rFonts w:ascii="Arial" w:hAnsi="Arial"/>
                <w:sz w:val="18"/>
                <w:lang w:val="en-US" w:eastAsia="zh-CN"/>
              </w:rPr>
            </w:pPr>
          </w:p>
        </w:tc>
      </w:tr>
      <w:tr w:rsidR="005F4CDF" w14:paraId="3E27D1DA"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03"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504" w:author="马志锋10011873" w:date="2020-10-20T15:1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505" w:author="马志锋10011873" w:date="2020-10-20T15:1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5D13DFA5"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506" w:author="马志锋10011873" w:date="2020-10-20T15:1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5E77A970" w14:textId="77777777" w:rsidR="005F4CDF" w:rsidRPr="00EA24EF" w:rsidRDefault="005F4CDF" w:rsidP="005F4CD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507" w:author="马志锋10011873" w:date="2020-10-20T15:16: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2FAC0821" w14:textId="7AACE599" w:rsidR="005F4CDF" w:rsidRPr="00EA24EF" w:rsidRDefault="005F4CDF" w:rsidP="005F4CDF">
            <w:pPr>
              <w:pStyle w:val="TAC"/>
              <w:rPr>
                <w:rFonts w:cs="Arial"/>
                <w:szCs w:val="18"/>
                <w:lang w:val="en-US" w:eastAsia="zh-CN"/>
              </w:rPr>
            </w:pPr>
            <w:del w:id="23508" w:author="马志锋10011873" w:date="2020-10-20T15:16:00Z">
              <w:r w:rsidDel="00D570CF">
                <w:rPr>
                  <w:lang w:eastAsia="zh-CN"/>
                </w:rPr>
                <w:delText>n78</w:delText>
              </w:r>
            </w:del>
          </w:p>
        </w:tc>
        <w:tc>
          <w:tcPr>
            <w:tcW w:w="654" w:type="dxa"/>
            <w:tcBorders>
              <w:top w:val="single" w:sz="4" w:space="0" w:color="auto"/>
              <w:left w:val="single" w:sz="4" w:space="0" w:color="auto"/>
              <w:bottom w:val="single" w:sz="4" w:space="0" w:color="auto"/>
              <w:right w:val="single" w:sz="4" w:space="0" w:color="auto"/>
            </w:tcBorders>
            <w:vAlign w:val="center"/>
            <w:tcPrChange w:id="23509" w:author="马志锋10011873" w:date="2020-10-20T15:16:00Z">
              <w:tcPr>
                <w:tcW w:w="654" w:type="dxa"/>
                <w:tcBorders>
                  <w:top w:val="single" w:sz="4" w:space="0" w:color="auto"/>
                  <w:left w:val="single" w:sz="4" w:space="0" w:color="auto"/>
                  <w:bottom w:val="single" w:sz="4" w:space="0" w:color="auto"/>
                  <w:right w:val="single" w:sz="4" w:space="0" w:color="auto"/>
                </w:tcBorders>
                <w:vAlign w:val="center"/>
              </w:tcPr>
            </w:tcPrChange>
          </w:tcPr>
          <w:p w14:paraId="75C096AD" w14:textId="17783C45" w:rsidR="005F4CDF" w:rsidRPr="00EA24EF" w:rsidRDefault="005F4CDF" w:rsidP="005F4CDF">
            <w:pPr>
              <w:pStyle w:val="TAC"/>
              <w:rPr>
                <w:rFonts w:cs="Arial"/>
                <w:szCs w:val="18"/>
                <w:lang w:val="en-US" w:eastAsia="zh-CN"/>
              </w:rPr>
            </w:pPr>
            <w:del w:id="23510" w:author="马志锋10011873" w:date="2020-10-20T15:16:00Z">
              <w:r w:rsidRPr="00662D3C" w:rsidDel="00D570CF">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511"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78616FFE"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12"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4D125AEF" w14:textId="34540CB5" w:rsidR="005F4CDF" w:rsidRPr="00EA24EF" w:rsidRDefault="005F4CDF" w:rsidP="005F4CDF">
            <w:pPr>
              <w:pStyle w:val="TAC"/>
              <w:rPr>
                <w:rFonts w:cs="Arial"/>
                <w:szCs w:val="18"/>
                <w:lang w:val="en-US" w:eastAsia="zh-CN"/>
              </w:rPr>
            </w:pPr>
            <w:del w:id="23513"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14"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54375FCF" w14:textId="62A6CEAF" w:rsidR="005F4CDF" w:rsidRPr="00EA24EF" w:rsidRDefault="005F4CDF" w:rsidP="005F4CDF">
            <w:pPr>
              <w:pStyle w:val="TAC"/>
              <w:rPr>
                <w:rFonts w:cs="Arial"/>
                <w:szCs w:val="18"/>
                <w:lang w:val="en-US" w:eastAsia="zh-CN"/>
              </w:rPr>
            </w:pPr>
            <w:del w:id="23515"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16"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6B6371FF" w14:textId="5393A827" w:rsidR="005F4CDF" w:rsidRPr="00EA24EF" w:rsidRDefault="005F4CDF" w:rsidP="005F4CDF">
            <w:pPr>
              <w:pStyle w:val="TAC"/>
              <w:rPr>
                <w:rFonts w:cs="Arial"/>
                <w:szCs w:val="18"/>
                <w:lang w:val="en-US" w:eastAsia="zh-CN"/>
              </w:rPr>
            </w:pPr>
            <w:del w:id="23517"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18"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61192FC2" w14:textId="1F81D9F7" w:rsidR="005F4CDF" w:rsidRPr="00EA24EF" w:rsidRDefault="005F4CDF" w:rsidP="005F4CDF">
            <w:pPr>
              <w:pStyle w:val="TAC"/>
              <w:rPr>
                <w:rFonts w:cs="Arial"/>
                <w:szCs w:val="18"/>
                <w:lang w:val="en-US"/>
              </w:rPr>
            </w:pPr>
            <w:del w:id="23519" w:author="马志锋10011873" w:date="2020-10-20T15:16:00Z">
              <w:r w:rsidRPr="00414DAE"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20"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1E4A0384" w14:textId="224A829F" w:rsidR="005F4CDF" w:rsidRPr="00EA24EF" w:rsidRDefault="005F4CDF" w:rsidP="005F4CDF">
            <w:pPr>
              <w:pStyle w:val="TAC"/>
              <w:rPr>
                <w:rFonts w:cs="Arial"/>
                <w:szCs w:val="18"/>
                <w:lang w:val="en-US"/>
              </w:rPr>
            </w:pPr>
            <w:del w:id="23521" w:author="马志锋10011873" w:date="2020-10-20T15:16:00Z">
              <w:r w:rsidRPr="00414DAE"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22"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187590DC" w14:textId="51897B42" w:rsidR="005F4CDF" w:rsidRPr="00EA24EF" w:rsidRDefault="005F4CDF" w:rsidP="005F4CDF">
            <w:pPr>
              <w:pStyle w:val="TAC"/>
              <w:rPr>
                <w:rFonts w:cs="Arial"/>
                <w:szCs w:val="18"/>
                <w:lang w:val="en-US" w:eastAsia="zh-CN"/>
              </w:rPr>
            </w:pPr>
            <w:del w:id="23523"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24"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7142FA59" w14:textId="3E334FCF" w:rsidR="005F4CDF" w:rsidRPr="00EA24EF" w:rsidRDefault="005F4CDF" w:rsidP="005F4CDF">
            <w:pPr>
              <w:pStyle w:val="TAC"/>
              <w:rPr>
                <w:rFonts w:cs="Arial"/>
                <w:szCs w:val="18"/>
                <w:lang w:val="en-US" w:eastAsia="zh-CN"/>
              </w:rPr>
            </w:pPr>
            <w:del w:id="23525"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26"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318B0B8A"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527"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3E46737E"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28"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2FC971C1"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529"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5E1DCFCE"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30"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38B9F1BF" w14:textId="77777777" w:rsidR="005F4CDF" w:rsidRPr="00EA24EF" w:rsidRDefault="005F4CDF" w:rsidP="005F4CD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531" w:author="马志锋10011873" w:date="2020-10-20T15:1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507BF30B" w14:textId="77777777" w:rsidR="005F4CDF" w:rsidRDefault="005F4CDF" w:rsidP="005F4CDF">
            <w:pPr>
              <w:spacing w:after="0"/>
              <w:rPr>
                <w:rFonts w:ascii="Arial" w:hAnsi="Arial"/>
                <w:sz w:val="18"/>
                <w:lang w:val="en-US" w:eastAsia="zh-CN"/>
              </w:rPr>
            </w:pPr>
          </w:p>
        </w:tc>
      </w:tr>
      <w:tr w:rsidR="005F4CDF" w14:paraId="70F97107"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32"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533" w:author="马志锋10011873" w:date="2020-10-20T15:1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534" w:author="马志锋10011873" w:date="2020-10-20T15:1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18AA5E68"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535" w:author="马志锋10011873" w:date="2020-10-20T15:1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5AF476D3"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536" w:author="马志锋10011873" w:date="2020-10-20T15:16: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6F7F5B95"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537" w:author="马志锋10011873" w:date="2020-10-20T15:16:00Z">
              <w:tcPr>
                <w:tcW w:w="654" w:type="dxa"/>
                <w:tcBorders>
                  <w:top w:val="single" w:sz="4" w:space="0" w:color="auto"/>
                  <w:left w:val="single" w:sz="4" w:space="0" w:color="auto"/>
                  <w:bottom w:val="single" w:sz="4" w:space="0" w:color="auto"/>
                  <w:right w:val="single" w:sz="4" w:space="0" w:color="auto"/>
                </w:tcBorders>
                <w:vAlign w:val="center"/>
              </w:tcPr>
            </w:tcPrChange>
          </w:tcPr>
          <w:p w14:paraId="03E968A8" w14:textId="07A1DB9D" w:rsidR="005F4CDF" w:rsidRPr="00EA24EF" w:rsidRDefault="005F4CDF" w:rsidP="005F4CDF">
            <w:pPr>
              <w:pStyle w:val="TAC"/>
              <w:rPr>
                <w:rFonts w:cs="Arial"/>
                <w:szCs w:val="18"/>
                <w:lang w:val="en-US" w:eastAsia="zh-CN"/>
              </w:rPr>
            </w:pPr>
            <w:del w:id="23538" w:author="马志锋10011873" w:date="2020-10-20T15:16:00Z">
              <w:r w:rsidRPr="00662D3C" w:rsidDel="00D570CF">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3539"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2C609C85"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540"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11616998" w14:textId="6AD1A488" w:rsidR="005F4CDF" w:rsidRPr="00EA24EF" w:rsidRDefault="005F4CDF" w:rsidP="005F4CDF">
            <w:pPr>
              <w:pStyle w:val="TAC"/>
              <w:rPr>
                <w:rFonts w:cs="Arial"/>
                <w:szCs w:val="18"/>
                <w:lang w:val="en-US" w:eastAsia="zh-CN"/>
              </w:rPr>
            </w:pPr>
            <w:del w:id="23541"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42"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611CA670" w14:textId="65C5A82D" w:rsidR="005F4CDF" w:rsidRPr="00EA24EF" w:rsidRDefault="005F4CDF" w:rsidP="005F4CDF">
            <w:pPr>
              <w:pStyle w:val="TAC"/>
              <w:rPr>
                <w:rFonts w:cs="Arial"/>
                <w:szCs w:val="18"/>
                <w:lang w:val="en-US" w:eastAsia="zh-CN"/>
              </w:rPr>
            </w:pPr>
            <w:del w:id="23543"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44"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2329F5B3" w14:textId="38EFE234" w:rsidR="005F4CDF" w:rsidRPr="00EA24EF" w:rsidRDefault="005F4CDF" w:rsidP="005F4CDF">
            <w:pPr>
              <w:pStyle w:val="TAC"/>
              <w:rPr>
                <w:rFonts w:cs="Arial"/>
                <w:szCs w:val="18"/>
                <w:lang w:val="en-US" w:eastAsia="zh-CN"/>
              </w:rPr>
            </w:pPr>
            <w:del w:id="23545"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46"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1BC393CB" w14:textId="39C796C5" w:rsidR="005F4CDF" w:rsidRPr="00EA24EF" w:rsidRDefault="005F4CDF" w:rsidP="005F4CDF">
            <w:pPr>
              <w:pStyle w:val="TAC"/>
              <w:rPr>
                <w:rFonts w:cs="Arial"/>
                <w:szCs w:val="18"/>
                <w:lang w:val="en-US"/>
              </w:rPr>
            </w:pPr>
            <w:del w:id="23547" w:author="马志锋10011873" w:date="2020-10-20T15:16:00Z">
              <w:r w:rsidRPr="00414DAE"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48"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39099C54" w14:textId="711B2782" w:rsidR="005F4CDF" w:rsidRPr="00EA24EF" w:rsidRDefault="005F4CDF" w:rsidP="005F4CDF">
            <w:pPr>
              <w:pStyle w:val="TAC"/>
              <w:rPr>
                <w:rFonts w:cs="Arial"/>
                <w:szCs w:val="18"/>
                <w:lang w:val="en-US"/>
              </w:rPr>
            </w:pPr>
            <w:del w:id="23549" w:author="马志锋10011873" w:date="2020-10-20T15:16:00Z">
              <w:r w:rsidRPr="00414DAE"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50"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40BF043A" w14:textId="0087B443" w:rsidR="005F4CDF" w:rsidRPr="00EA24EF" w:rsidRDefault="005F4CDF" w:rsidP="005F4CDF">
            <w:pPr>
              <w:pStyle w:val="TAC"/>
              <w:rPr>
                <w:rFonts w:cs="Arial"/>
                <w:szCs w:val="18"/>
                <w:lang w:val="en-US" w:eastAsia="zh-CN"/>
              </w:rPr>
            </w:pPr>
            <w:del w:id="23551"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52"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7B120A5F" w14:textId="7927A23B" w:rsidR="005F4CDF" w:rsidRPr="00EA24EF" w:rsidRDefault="005F4CDF" w:rsidP="005F4CDF">
            <w:pPr>
              <w:pStyle w:val="TAC"/>
              <w:rPr>
                <w:rFonts w:cs="Arial"/>
                <w:szCs w:val="18"/>
                <w:lang w:val="en-US" w:eastAsia="zh-CN"/>
              </w:rPr>
            </w:pPr>
            <w:del w:id="23553"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54"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7E24CE87" w14:textId="55FD8016" w:rsidR="005F4CDF" w:rsidRPr="00EA24EF" w:rsidRDefault="005F4CDF" w:rsidP="005F4CDF">
            <w:pPr>
              <w:pStyle w:val="TAC"/>
              <w:rPr>
                <w:rFonts w:cs="Arial"/>
                <w:szCs w:val="18"/>
                <w:lang w:val="en-US" w:eastAsia="zh-CN"/>
              </w:rPr>
            </w:pPr>
            <w:del w:id="23555"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56"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65140029" w14:textId="1330E63D" w:rsidR="005F4CDF" w:rsidRPr="00EA24EF" w:rsidRDefault="005F4CDF" w:rsidP="005F4CDF">
            <w:pPr>
              <w:pStyle w:val="TAC"/>
              <w:rPr>
                <w:rFonts w:cs="Arial"/>
                <w:szCs w:val="18"/>
                <w:lang w:val="en-US"/>
              </w:rPr>
            </w:pPr>
            <w:del w:id="23557" w:author="马志锋10011873" w:date="2020-10-20T15:16:00Z">
              <w:r w:rsidRPr="00E04269"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58"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4B570D1F" w14:textId="32A8DCF1" w:rsidR="005F4CDF" w:rsidRPr="00EA24EF" w:rsidRDefault="005F4CDF" w:rsidP="005F4CDF">
            <w:pPr>
              <w:pStyle w:val="TAC"/>
              <w:rPr>
                <w:rFonts w:cs="Arial"/>
                <w:szCs w:val="18"/>
                <w:lang w:val="en-US" w:eastAsia="zh-CN"/>
              </w:rPr>
            </w:pPr>
            <w:del w:id="23559"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tcPrChange w:id="23560"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659F2B23" w14:textId="1FEBC31C" w:rsidR="005F4CDF" w:rsidRPr="00EA24EF" w:rsidRDefault="005F4CDF" w:rsidP="005F4CDF">
            <w:pPr>
              <w:pStyle w:val="TAC"/>
              <w:rPr>
                <w:rFonts w:cs="Arial"/>
                <w:szCs w:val="18"/>
                <w:lang w:val="en-US" w:eastAsia="zh-CN"/>
              </w:rPr>
            </w:pPr>
            <w:del w:id="23561" w:author="马志锋10011873" w:date="2020-10-20T15:16:00Z">
              <w:r w:rsidRPr="00E04269"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62"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2646C57E" w14:textId="55F12A2C" w:rsidR="005F4CDF" w:rsidRPr="00EA24EF" w:rsidRDefault="005F4CDF" w:rsidP="005F4CDF">
            <w:pPr>
              <w:pStyle w:val="TAC"/>
              <w:rPr>
                <w:rFonts w:cs="Arial"/>
                <w:szCs w:val="18"/>
                <w:lang w:val="en-US" w:eastAsia="zh-CN"/>
              </w:rPr>
            </w:pPr>
            <w:del w:id="23563" w:author="马志锋10011873" w:date="2020-10-20T15:16:00Z">
              <w:r w:rsidRPr="001C0CC4" w:rsidDel="00D570CF">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3564" w:author="马志锋10011873" w:date="2020-10-20T15:1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4133C35" w14:textId="77777777" w:rsidR="005F4CDF" w:rsidRDefault="005F4CDF" w:rsidP="005F4CDF">
            <w:pPr>
              <w:spacing w:after="0"/>
              <w:rPr>
                <w:rFonts w:ascii="Arial" w:hAnsi="Arial"/>
                <w:sz w:val="18"/>
                <w:lang w:val="en-US" w:eastAsia="zh-CN"/>
              </w:rPr>
            </w:pPr>
          </w:p>
        </w:tc>
      </w:tr>
      <w:tr w:rsidR="005F4CDF" w14:paraId="351C5B4A" w14:textId="77777777" w:rsidTr="00D570CF">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65" w:author="马志锋10011873" w:date="2020-10-20T15:1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566" w:author="马志锋10011873" w:date="2020-10-20T15:1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567" w:author="马志锋10011873" w:date="2020-10-20T15:1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2C720717" w14:textId="77777777" w:rsidR="005F4CDF" w:rsidRPr="00EA24EF" w:rsidRDefault="005F4CDF" w:rsidP="005F4CD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568" w:author="马志锋10011873" w:date="2020-10-20T15:1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2D86C669" w14:textId="77777777" w:rsidR="005F4CDF" w:rsidRPr="00EA24EF" w:rsidRDefault="005F4CDF" w:rsidP="005F4CD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569" w:author="马志锋10011873" w:date="2020-10-20T15:16: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267687CF" w14:textId="77777777" w:rsidR="005F4CDF" w:rsidRPr="00EA24EF" w:rsidRDefault="005F4CDF" w:rsidP="005F4CD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570" w:author="马志锋10011873" w:date="2020-10-20T15:16:00Z">
              <w:tcPr>
                <w:tcW w:w="654" w:type="dxa"/>
                <w:tcBorders>
                  <w:top w:val="single" w:sz="4" w:space="0" w:color="auto"/>
                  <w:left w:val="single" w:sz="4" w:space="0" w:color="auto"/>
                  <w:bottom w:val="single" w:sz="4" w:space="0" w:color="auto"/>
                  <w:right w:val="single" w:sz="4" w:space="0" w:color="auto"/>
                </w:tcBorders>
                <w:vAlign w:val="center"/>
              </w:tcPr>
            </w:tcPrChange>
          </w:tcPr>
          <w:p w14:paraId="2C44C5A0" w14:textId="515BEAEA" w:rsidR="005F4CDF" w:rsidRPr="00EA24EF" w:rsidRDefault="005F4CDF" w:rsidP="005F4CDF">
            <w:pPr>
              <w:pStyle w:val="TAC"/>
              <w:rPr>
                <w:rFonts w:cs="Arial"/>
                <w:szCs w:val="18"/>
                <w:lang w:val="en-US" w:eastAsia="zh-CN"/>
              </w:rPr>
            </w:pPr>
            <w:del w:id="23571" w:author="马志锋10011873" w:date="2020-10-20T15:16:00Z">
              <w:r w:rsidRPr="00662D3C" w:rsidDel="00D570CF">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572"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655E5228" w14:textId="77777777" w:rsidR="005F4CDF" w:rsidRPr="00EA24EF" w:rsidRDefault="005F4CDF" w:rsidP="005F4CD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573"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6E82A9DC" w14:textId="3E6C072C" w:rsidR="005F4CDF" w:rsidRPr="00EA24EF" w:rsidRDefault="005F4CDF" w:rsidP="005F4CDF">
            <w:pPr>
              <w:pStyle w:val="TAC"/>
              <w:rPr>
                <w:rFonts w:cs="Arial"/>
                <w:szCs w:val="18"/>
                <w:lang w:val="en-US" w:eastAsia="zh-CN"/>
              </w:rPr>
            </w:pPr>
            <w:del w:id="23574"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75"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25BB5B41" w14:textId="0FA169FF" w:rsidR="005F4CDF" w:rsidRPr="00EA24EF" w:rsidRDefault="005F4CDF" w:rsidP="005F4CDF">
            <w:pPr>
              <w:pStyle w:val="TAC"/>
              <w:rPr>
                <w:rFonts w:cs="Arial"/>
                <w:szCs w:val="18"/>
                <w:lang w:val="en-US" w:eastAsia="zh-CN"/>
              </w:rPr>
            </w:pPr>
            <w:del w:id="23576"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77"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1FA889AF" w14:textId="703A8230" w:rsidR="005F4CDF" w:rsidRPr="00EA24EF" w:rsidRDefault="005F4CDF" w:rsidP="005F4CDF">
            <w:pPr>
              <w:pStyle w:val="TAC"/>
              <w:rPr>
                <w:rFonts w:cs="Arial"/>
                <w:szCs w:val="18"/>
                <w:lang w:val="en-US" w:eastAsia="zh-CN"/>
              </w:rPr>
            </w:pPr>
            <w:del w:id="23578"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79"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1FB6B37A" w14:textId="75CDB8E1" w:rsidR="005F4CDF" w:rsidRPr="00EA24EF" w:rsidRDefault="005F4CDF" w:rsidP="005F4CDF">
            <w:pPr>
              <w:pStyle w:val="TAC"/>
              <w:rPr>
                <w:rFonts w:cs="Arial"/>
                <w:szCs w:val="18"/>
                <w:lang w:val="en-US"/>
              </w:rPr>
            </w:pPr>
            <w:del w:id="23580" w:author="马志锋10011873" w:date="2020-10-20T15:16:00Z">
              <w:r w:rsidRPr="00414DAE"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81"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3F100BF0" w14:textId="23725FB0" w:rsidR="005F4CDF" w:rsidRPr="00EA24EF" w:rsidRDefault="005F4CDF" w:rsidP="005F4CDF">
            <w:pPr>
              <w:pStyle w:val="TAC"/>
              <w:rPr>
                <w:rFonts w:cs="Arial"/>
                <w:szCs w:val="18"/>
                <w:lang w:val="en-US"/>
              </w:rPr>
            </w:pPr>
            <w:del w:id="23582" w:author="马志锋10011873" w:date="2020-10-20T15:16:00Z">
              <w:r w:rsidRPr="00414DAE"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83"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65A6CE00" w14:textId="00C512E4" w:rsidR="005F4CDF" w:rsidRPr="00EA24EF" w:rsidRDefault="005F4CDF" w:rsidP="005F4CDF">
            <w:pPr>
              <w:pStyle w:val="TAC"/>
              <w:rPr>
                <w:rFonts w:cs="Arial"/>
                <w:szCs w:val="18"/>
                <w:lang w:val="en-US" w:eastAsia="zh-CN"/>
              </w:rPr>
            </w:pPr>
            <w:del w:id="23584"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85"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4B39D1B5" w14:textId="171E4EE3" w:rsidR="005F4CDF" w:rsidRPr="00EA24EF" w:rsidRDefault="005F4CDF" w:rsidP="005F4CDF">
            <w:pPr>
              <w:pStyle w:val="TAC"/>
              <w:rPr>
                <w:rFonts w:cs="Arial"/>
                <w:szCs w:val="18"/>
                <w:lang w:val="en-US" w:eastAsia="zh-CN"/>
              </w:rPr>
            </w:pPr>
            <w:del w:id="23586"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87"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042EE253" w14:textId="481635E4" w:rsidR="005F4CDF" w:rsidRPr="00EA24EF" w:rsidRDefault="005F4CDF" w:rsidP="005F4CDF">
            <w:pPr>
              <w:pStyle w:val="TAC"/>
              <w:rPr>
                <w:rFonts w:cs="Arial"/>
                <w:szCs w:val="18"/>
                <w:lang w:val="en-US" w:eastAsia="zh-CN"/>
              </w:rPr>
            </w:pPr>
            <w:del w:id="23588"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89"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15AD4E44" w14:textId="2ADBAA04" w:rsidR="005F4CDF" w:rsidRPr="00EA24EF" w:rsidRDefault="005F4CDF" w:rsidP="005F4CDF">
            <w:pPr>
              <w:pStyle w:val="TAC"/>
              <w:rPr>
                <w:rFonts w:cs="Arial"/>
                <w:szCs w:val="18"/>
                <w:lang w:val="en-US"/>
              </w:rPr>
            </w:pPr>
            <w:del w:id="23590" w:author="马志锋10011873" w:date="2020-10-20T15:16:00Z">
              <w:r w:rsidRPr="00E04269"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91"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34A03E73" w14:textId="4B5C3149" w:rsidR="005F4CDF" w:rsidRPr="00EA24EF" w:rsidRDefault="005F4CDF" w:rsidP="005F4CDF">
            <w:pPr>
              <w:pStyle w:val="TAC"/>
              <w:rPr>
                <w:rFonts w:cs="Arial"/>
                <w:szCs w:val="18"/>
                <w:lang w:val="en-US" w:eastAsia="zh-CN"/>
              </w:rPr>
            </w:pPr>
            <w:del w:id="23592" w:author="马志锋10011873" w:date="2020-10-20T15:16:00Z">
              <w:r w:rsidRPr="001C0CC4" w:rsidDel="00D570CF">
                <w:delText>Yes</w:delText>
              </w:r>
            </w:del>
          </w:p>
        </w:tc>
        <w:tc>
          <w:tcPr>
            <w:tcW w:w="576" w:type="dxa"/>
            <w:tcBorders>
              <w:top w:val="single" w:sz="4" w:space="0" w:color="auto"/>
              <w:left w:val="single" w:sz="4" w:space="0" w:color="auto"/>
              <w:bottom w:val="single" w:sz="4" w:space="0" w:color="auto"/>
              <w:right w:val="single" w:sz="4" w:space="0" w:color="auto"/>
            </w:tcBorders>
            <w:tcPrChange w:id="23593" w:author="马志锋10011873" w:date="2020-10-20T15:16:00Z">
              <w:tcPr>
                <w:tcW w:w="576" w:type="dxa"/>
                <w:tcBorders>
                  <w:top w:val="single" w:sz="4" w:space="0" w:color="auto"/>
                  <w:left w:val="single" w:sz="4" w:space="0" w:color="auto"/>
                  <w:bottom w:val="single" w:sz="4" w:space="0" w:color="auto"/>
                  <w:right w:val="single" w:sz="4" w:space="0" w:color="auto"/>
                </w:tcBorders>
              </w:tcPr>
            </w:tcPrChange>
          </w:tcPr>
          <w:p w14:paraId="0288A104" w14:textId="3845084D" w:rsidR="005F4CDF" w:rsidRPr="00EA24EF" w:rsidRDefault="005F4CDF" w:rsidP="005F4CDF">
            <w:pPr>
              <w:pStyle w:val="TAC"/>
              <w:rPr>
                <w:rFonts w:cs="Arial"/>
                <w:szCs w:val="18"/>
                <w:lang w:val="en-US" w:eastAsia="zh-CN"/>
              </w:rPr>
            </w:pPr>
            <w:del w:id="23594" w:author="马志锋10011873" w:date="2020-10-20T15:16:00Z">
              <w:r w:rsidRPr="00E04269" w:rsidDel="00D570CF">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595" w:author="马志锋10011873" w:date="2020-10-20T15:16:00Z">
              <w:tcPr>
                <w:tcW w:w="576" w:type="dxa"/>
                <w:tcBorders>
                  <w:top w:val="single" w:sz="4" w:space="0" w:color="auto"/>
                  <w:left w:val="single" w:sz="4" w:space="0" w:color="auto"/>
                  <w:bottom w:val="single" w:sz="4" w:space="0" w:color="auto"/>
                  <w:right w:val="single" w:sz="4" w:space="0" w:color="auto"/>
                </w:tcBorders>
                <w:vAlign w:val="center"/>
              </w:tcPr>
            </w:tcPrChange>
          </w:tcPr>
          <w:p w14:paraId="4E95C4C2" w14:textId="6772C038" w:rsidR="005F4CDF" w:rsidRPr="00EA24EF" w:rsidRDefault="005F4CDF" w:rsidP="005F4CDF">
            <w:pPr>
              <w:pStyle w:val="TAC"/>
              <w:rPr>
                <w:rFonts w:cs="Arial"/>
                <w:szCs w:val="18"/>
                <w:lang w:val="en-US" w:eastAsia="zh-CN"/>
              </w:rPr>
            </w:pPr>
            <w:del w:id="23596" w:author="马志锋10011873" w:date="2020-10-20T15:16:00Z">
              <w:r w:rsidRPr="001C0CC4" w:rsidDel="00D570CF">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3597" w:author="马志锋10011873" w:date="2020-10-20T15:1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2AA2A0F" w14:textId="77777777" w:rsidR="005F4CDF" w:rsidRDefault="005F4CDF" w:rsidP="005F4CDF">
            <w:pPr>
              <w:spacing w:after="0"/>
              <w:rPr>
                <w:rFonts w:ascii="Arial" w:hAnsi="Arial"/>
                <w:sz w:val="18"/>
                <w:lang w:val="en-US" w:eastAsia="zh-CN"/>
              </w:rPr>
            </w:pPr>
          </w:p>
        </w:tc>
      </w:tr>
      <w:tr w:rsidR="00D570CF" w14:paraId="09E9ACEB" w14:textId="77777777" w:rsidTr="005330F8">
        <w:trPr>
          <w:trHeight w:val="29"/>
          <w:jc w:val="center"/>
          <w:ins w:id="23598" w:author="马志锋10011873" w:date="2020-10-20T01:05:00Z"/>
        </w:trPr>
        <w:tc>
          <w:tcPr>
            <w:tcW w:w="1418" w:type="dxa"/>
            <w:vMerge w:val="restart"/>
            <w:tcBorders>
              <w:top w:val="single" w:sz="4" w:space="0" w:color="auto"/>
              <w:left w:val="single" w:sz="4" w:space="0" w:color="auto"/>
              <w:right w:val="single" w:sz="4" w:space="0" w:color="auto"/>
            </w:tcBorders>
            <w:vAlign w:val="center"/>
          </w:tcPr>
          <w:p w14:paraId="75BC1D6A" w14:textId="59D6B2E1" w:rsidR="00D570CF" w:rsidRPr="005C0D1B" w:rsidRDefault="00D570CF">
            <w:pPr>
              <w:pStyle w:val="TAC"/>
              <w:rPr>
                <w:ins w:id="23599" w:author="马志锋10011873" w:date="2020-10-20T01:05:00Z"/>
                <w:lang w:eastAsia="zh-CN"/>
                <w:rPrChange w:id="23600" w:author="马志锋10011873" w:date="2020-10-20T01:05:00Z">
                  <w:rPr>
                    <w:ins w:id="23601" w:author="马志锋10011873" w:date="2020-10-20T01:05:00Z"/>
                    <w:rFonts w:ascii="Arial" w:hAnsi="Arial" w:cs="Arial"/>
                    <w:sz w:val="18"/>
                    <w:szCs w:val="18"/>
                    <w:lang w:val="en-US" w:eastAsia="zh-CN"/>
                  </w:rPr>
                </w:rPrChange>
              </w:rPr>
              <w:pPrChange w:id="23602" w:author="马志锋10011873" w:date="2020-10-20T01:05:00Z">
                <w:pPr>
                  <w:spacing w:after="0"/>
                </w:pPr>
              </w:pPrChange>
            </w:pPr>
            <w:ins w:id="23603" w:author="马志锋10011873" w:date="2020-10-20T15:11:00Z">
              <w:r>
                <w:rPr>
                  <w:lang w:eastAsia="zh-CN"/>
                </w:rPr>
                <w:t>CA_n1A-n3A-n7A-n78A</w:t>
              </w:r>
            </w:ins>
          </w:p>
        </w:tc>
        <w:tc>
          <w:tcPr>
            <w:tcW w:w="1459" w:type="dxa"/>
            <w:vMerge w:val="restart"/>
            <w:tcBorders>
              <w:top w:val="single" w:sz="4" w:space="0" w:color="auto"/>
              <w:left w:val="single" w:sz="4" w:space="0" w:color="auto"/>
              <w:right w:val="single" w:sz="4" w:space="0" w:color="auto"/>
            </w:tcBorders>
            <w:vAlign w:val="center"/>
          </w:tcPr>
          <w:p w14:paraId="4CC15B9A" w14:textId="38655644" w:rsidR="00D570CF" w:rsidRPr="00EA24EF" w:rsidRDefault="00D570CF">
            <w:pPr>
              <w:spacing w:after="0"/>
              <w:jc w:val="center"/>
              <w:rPr>
                <w:ins w:id="23604" w:author="马志锋10011873" w:date="2020-10-20T01:05:00Z"/>
                <w:rFonts w:ascii="Arial" w:hAnsi="Arial" w:cs="Arial"/>
                <w:sz w:val="18"/>
                <w:szCs w:val="18"/>
                <w:lang w:val="en-US" w:eastAsia="zh-CN"/>
              </w:rPr>
              <w:pPrChange w:id="23605" w:author="马志锋10011873" w:date="2020-10-20T15:12:00Z">
                <w:pPr>
                  <w:spacing w:after="0"/>
                </w:pPr>
              </w:pPrChange>
            </w:pPr>
            <w:ins w:id="23606" w:author="马志锋10011873" w:date="2020-10-20T15:12: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30E3F298" w14:textId="3560835E" w:rsidR="00D570CF" w:rsidRPr="00D570CF" w:rsidRDefault="00D570CF">
            <w:pPr>
              <w:spacing w:after="0"/>
              <w:jc w:val="center"/>
              <w:rPr>
                <w:ins w:id="23607" w:author="马志锋10011873" w:date="2020-10-20T01:05:00Z"/>
                <w:rFonts w:ascii="Arial" w:hAnsi="Arial" w:cs="Arial"/>
                <w:sz w:val="18"/>
                <w:szCs w:val="18"/>
                <w:lang w:val="en-US" w:eastAsia="zh-CN"/>
              </w:rPr>
              <w:pPrChange w:id="23608" w:author="马志锋10011873" w:date="2020-10-20T15:12:00Z">
                <w:pPr>
                  <w:spacing w:after="0"/>
                </w:pPr>
              </w:pPrChange>
            </w:pPr>
            <w:ins w:id="23609" w:author="马志锋10011873" w:date="2020-10-20T15:12:00Z">
              <w:r w:rsidRPr="00D570CF">
                <w:rPr>
                  <w:rFonts w:ascii="Arial" w:hAnsi="Arial" w:cs="Arial"/>
                  <w:sz w:val="18"/>
                  <w:szCs w:val="18"/>
                  <w:lang w:eastAsia="zh-CN"/>
                  <w:rPrChange w:id="23610" w:author="马志锋10011873" w:date="2020-10-20T15:12:00Z">
                    <w:rPr>
                      <w:lang w:eastAsia="zh-CN"/>
                    </w:rPr>
                  </w:rPrChange>
                </w:rPr>
                <w:t>n1</w:t>
              </w:r>
            </w:ins>
          </w:p>
        </w:tc>
        <w:tc>
          <w:tcPr>
            <w:tcW w:w="654" w:type="dxa"/>
            <w:tcBorders>
              <w:top w:val="single" w:sz="4" w:space="0" w:color="auto"/>
              <w:left w:val="single" w:sz="4" w:space="0" w:color="auto"/>
              <w:bottom w:val="single" w:sz="4" w:space="0" w:color="auto"/>
              <w:right w:val="single" w:sz="4" w:space="0" w:color="auto"/>
            </w:tcBorders>
            <w:vAlign w:val="center"/>
          </w:tcPr>
          <w:p w14:paraId="33DE8E48" w14:textId="19CD4270" w:rsidR="00D570CF" w:rsidRPr="00662D3C" w:rsidRDefault="00D570CF" w:rsidP="00D570CF">
            <w:pPr>
              <w:pStyle w:val="TAC"/>
              <w:rPr>
                <w:ins w:id="23611" w:author="马志锋10011873" w:date="2020-10-20T01:05:00Z"/>
                <w:lang w:eastAsia="zh-CN"/>
              </w:rPr>
            </w:pPr>
            <w:ins w:id="23612" w:author="马志锋10011873" w:date="2020-10-20T15:12: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7C052A8F" w14:textId="0E272F92" w:rsidR="00D570CF" w:rsidRPr="00EA24EF" w:rsidRDefault="00D570CF" w:rsidP="00D570CF">
            <w:pPr>
              <w:pStyle w:val="TAC"/>
              <w:rPr>
                <w:ins w:id="23613" w:author="马志锋10011873" w:date="2020-10-20T01:05:00Z"/>
                <w:rFonts w:cs="Arial"/>
                <w:szCs w:val="18"/>
                <w:lang w:val="en-US" w:eastAsia="zh-CN"/>
              </w:rPr>
            </w:pPr>
            <w:ins w:id="23614" w:author="马志锋10011873" w:date="2020-10-20T15:13: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vAlign w:val="center"/>
          </w:tcPr>
          <w:p w14:paraId="6D3E97F2" w14:textId="7C5B5DF3" w:rsidR="00D570CF" w:rsidRPr="001C0CC4" w:rsidRDefault="00D570CF" w:rsidP="00D570CF">
            <w:pPr>
              <w:pStyle w:val="TAC"/>
              <w:rPr>
                <w:ins w:id="23615" w:author="马志锋10011873" w:date="2020-10-20T01:05:00Z"/>
                <w:lang w:eastAsia="zh-CN"/>
              </w:rPr>
            </w:pPr>
            <w:ins w:id="23616" w:author="马志锋10011873" w:date="2020-10-20T15:13:00Z">
              <w:r>
                <w:rPr>
                  <w:rFonts w:hint="eastAsia"/>
                  <w:lang w:eastAsia="zh-CN"/>
                </w:rPr>
                <w:t>11</w:t>
              </w:r>
              <w:r>
                <w:rPr>
                  <w:lang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1558239D" w14:textId="21F45B26" w:rsidR="00D570CF" w:rsidRPr="001C0CC4" w:rsidRDefault="00D570CF" w:rsidP="00D570CF">
            <w:pPr>
              <w:pStyle w:val="TAC"/>
              <w:rPr>
                <w:ins w:id="23617" w:author="马志锋10011873" w:date="2020-10-20T01:05:00Z"/>
              </w:rPr>
            </w:pPr>
            <w:ins w:id="23618" w:author="马志锋10011873" w:date="2020-10-20T15:13:00Z">
              <w:r>
                <w:rPr>
                  <w:rFonts w:hint="eastAsia"/>
                  <w:lang w:eastAsia="zh-CN"/>
                </w:rPr>
                <w:t>11</w:t>
              </w:r>
              <w:r>
                <w:rPr>
                  <w:lang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715B0BE2" w14:textId="0F047D79" w:rsidR="00D570CF" w:rsidRPr="001C0CC4" w:rsidRDefault="00D570CF" w:rsidP="00D570CF">
            <w:pPr>
              <w:pStyle w:val="TAC"/>
              <w:rPr>
                <w:ins w:id="23619" w:author="马志锋10011873" w:date="2020-10-20T01:05:00Z"/>
              </w:rPr>
            </w:pPr>
            <w:ins w:id="23620" w:author="马志锋10011873" w:date="2020-10-20T15:13:00Z">
              <w:r>
                <w:rPr>
                  <w:rFonts w:hint="eastAsia"/>
                  <w:lang w:eastAsia="zh-CN"/>
                </w:rPr>
                <w:t>11</w:t>
              </w:r>
              <w:r>
                <w:rPr>
                  <w:lang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4CE3D2BD" w14:textId="4CD1E0F9" w:rsidR="00D570CF" w:rsidRPr="00414DAE" w:rsidRDefault="00D570CF" w:rsidP="00D570CF">
            <w:pPr>
              <w:pStyle w:val="TAC"/>
              <w:rPr>
                <w:ins w:id="23621"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5B187D64" w14:textId="77777777" w:rsidR="00D570CF" w:rsidRPr="00414DAE" w:rsidRDefault="00D570CF" w:rsidP="00D570CF">
            <w:pPr>
              <w:pStyle w:val="TAC"/>
              <w:rPr>
                <w:ins w:id="23622"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558F5246" w14:textId="77777777" w:rsidR="00D570CF" w:rsidRPr="001C0CC4" w:rsidRDefault="00D570CF" w:rsidP="00D570CF">
            <w:pPr>
              <w:pStyle w:val="TAC"/>
              <w:rPr>
                <w:ins w:id="23623"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76542550" w14:textId="77777777" w:rsidR="00D570CF" w:rsidRPr="001C0CC4" w:rsidRDefault="00D570CF" w:rsidP="00D570CF">
            <w:pPr>
              <w:pStyle w:val="TAC"/>
              <w:rPr>
                <w:ins w:id="23624"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15285EC2" w14:textId="77777777" w:rsidR="00D570CF" w:rsidRPr="001C0CC4" w:rsidRDefault="00D570CF" w:rsidP="00D570CF">
            <w:pPr>
              <w:pStyle w:val="TAC"/>
              <w:rPr>
                <w:ins w:id="23625"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48C7F325" w14:textId="77777777" w:rsidR="00D570CF" w:rsidRPr="00E04269" w:rsidRDefault="00D570CF" w:rsidP="00D570CF">
            <w:pPr>
              <w:pStyle w:val="TAC"/>
              <w:rPr>
                <w:ins w:id="23626"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39C7B4E6" w14:textId="77777777" w:rsidR="00D570CF" w:rsidRPr="001C0CC4" w:rsidRDefault="00D570CF" w:rsidP="00D570CF">
            <w:pPr>
              <w:pStyle w:val="TAC"/>
              <w:rPr>
                <w:ins w:id="23627"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tcPr>
          <w:p w14:paraId="3D73A8F5" w14:textId="77777777" w:rsidR="00D570CF" w:rsidRPr="00E04269" w:rsidRDefault="00D570CF" w:rsidP="00D570CF">
            <w:pPr>
              <w:pStyle w:val="TAC"/>
              <w:rPr>
                <w:ins w:id="23628"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19258AD6" w14:textId="77777777" w:rsidR="00D570CF" w:rsidRPr="001C0CC4" w:rsidRDefault="00D570CF" w:rsidP="00D570CF">
            <w:pPr>
              <w:pStyle w:val="TAC"/>
              <w:rPr>
                <w:ins w:id="23629" w:author="马志锋10011873" w:date="2020-10-20T01:05:00Z"/>
              </w:rPr>
            </w:pPr>
          </w:p>
        </w:tc>
        <w:tc>
          <w:tcPr>
            <w:tcW w:w="1288" w:type="dxa"/>
            <w:vMerge w:val="restart"/>
            <w:tcBorders>
              <w:top w:val="single" w:sz="4" w:space="0" w:color="auto"/>
              <w:left w:val="single" w:sz="4" w:space="0" w:color="auto"/>
              <w:right w:val="single" w:sz="4" w:space="0" w:color="auto"/>
            </w:tcBorders>
            <w:vAlign w:val="center"/>
          </w:tcPr>
          <w:p w14:paraId="504BE053" w14:textId="22AB34B0" w:rsidR="00D570CF" w:rsidRDefault="00D570CF">
            <w:pPr>
              <w:spacing w:after="0"/>
              <w:jc w:val="center"/>
              <w:rPr>
                <w:ins w:id="23630" w:author="马志锋10011873" w:date="2020-10-20T01:05:00Z"/>
                <w:rFonts w:ascii="Arial" w:hAnsi="Arial"/>
                <w:sz w:val="18"/>
                <w:lang w:val="en-US" w:eastAsia="zh-CN"/>
              </w:rPr>
              <w:pPrChange w:id="23631" w:author="马志锋10011873" w:date="2020-10-20T01:05:00Z">
                <w:pPr>
                  <w:spacing w:after="0"/>
                </w:pPr>
              </w:pPrChange>
            </w:pPr>
            <w:ins w:id="23632" w:author="马志锋10011873" w:date="2020-10-20T15:12:00Z">
              <w:r>
                <w:rPr>
                  <w:rFonts w:ascii="Arial" w:hAnsi="Arial" w:hint="eastAsia"/>
                  <w:sz w:val="18"/>
                  <w:lang w:val="en-US" w:eastAsia="zh-CN"/>
                </w:rPr>
                <w:t>0</w:t>
              </w:r>
            </w:ins>
          </w:p>
        </w:tc>
      </w:tr>
      <w:tr w:rsidR="00D570CF" w14:paraId="2E735499" w14:textId="77777777" w:rsidTr="005330F8">
        <w:trPr>
          <w:trHeight w:val="29"/>
          <w:jc w:val="center"/>
          <w:ins w:id="23633" w:author="马志锋10011873" w:date="2020-10-20T01:05:00Z"/>
        </w:trPr>
        <w:tc>
          <w:tcPr>
            <w:tcW w:w="1418" w:type="dxa"/>
            <w:vMerge/>
            <w:tcBorders>
              <w:left w:val="single" w:sz="4" w:space="0" w:color="auto"/>
              <w:right w:val="single" w:sz="4" w:space="0" w:color="auto"/>
            </w:tcBorders>
            <w:vAlign w:val="center"/>
          </w:tcPr>
          <w:p w14:paraId="65F75E2C" w14:textId="77777777" w:rsidR="00D570CF" w:rsidRPr="00EA24EF" w:rsidRDefault="00D570CF" w:rsidP="00D570CF">
            <w:pPr>
              <w:spacing w:after="0"/>
              <w:rPr>
                <w:ins w:id="23634" w:author="马志锋10011873" w:date="2020-10-20T01:05: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5DE4A84E" w14:textId="77777777" w:rsidR="00D570CF" w:rsidRPr="00EA24EF" w:rsidRDefault="00D570CF" w:rsidP="00D570CF">
            <w:pPr>
              <w:spacing w:after="0"/>
              <w:rPr>
                <w:ins w:id="23635" w:author="马志锋10011873" w:date="2020-10-20T01:05: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9AEE0" w14:textId="7000A81A" w:rsidR="00D570CF" w:rsidRPr="00D570CF" w:rsidRDefault="00D570CF">
            <w:pPr>
              <w:spacing w:after="0"/>
              <w:jc w:val="center"/>
              <w:rPr>
                <w:ins w:id="23636" w:author="马志锋10011873" w:date="2020-10-20T01:05:00Z"/>
                <w:rFonts w:ascii="Arial" w:hAnsi="Arial" w:cs="Arial"/>
                <w:sz w:val="18"/>
                <w:szCs w:val="18"/>
                <w:lang w:val="en-US" w:eastAsia="zh-CN"/>
              </w:rPr>
              <w:pPrChange w:id="23637" w:author="马志锋10011873" w:date="2020-10-20T15:12:00Z">
                <w:pPr>
                  <w:spacing w:after="0"/>
                </w:pPr>
              </w:pPrChange>
            </w:pPr>
            <w:ins w:id="23638" w:author="马志锋10011873" w:date="2020-10-20T15:12:00Z">
              <w:r w:rsidRPr="00D570CF">
                <w:rPr>
                  <w:rFonts w:ascii="Arial" w:hAnsi="Arial" w:cs="Arial"/>
                  <w:sz w:val="18"/>
                  <w:szCs w:val="18"/>
                  <w:lang w:eastAsia="zh-CN"/>
                  <w:rPrChange w:id="23639" w:author="马志锋10011873" w:date="2020-10-20T15:12:00Z">
                    <w:rPr>
                      <w:lang w:eastAsia="zh-CN"/>
                    </w:rPr>
                  </w:rPrChange>
                </w:rPr>
                <w:t>n3</w:t>
              </w:r>
            </w:ins>
          </w:p>
        </w:tc>
        <w:tc>
          <w:tcPr>
            <w:tcW w:w="654" w:type="dxa"/>
            <w:tcBorders>
              <w:top w:val="single" w:sz="4" w:space="0" w:color="auto"/>
              <w:left w:val="single" w:sz="4" w:space="0" w:color="auto"/>
              <w:bottom w:val="single" w:sz="4" w:space="0" w:color="auto"/>
              <w:right w:val="single" w:sz="4" w:space="0" w:color="auto"/>
            </w:tcBorders>
            <w:vAlign w:val="center"/>
          </w:tcPr>
          <w:p w14:paraId="7C56887C" w14:textId="5EE03D42" w:rsidR="00D570CF" w:rsidRPr="00662D3C" w:rsidRDefault="00D570CF" w:rsidP="00D570CF">
            <w:pPr>
              <w:pStyle w:val="TAC"/>
              <w:rPr>
                <w:ins w:id="23640" w:author="马志锋10011873" w:date="2020-10-20T01:05:00Z"/>
                <w:lang w:eastAsia="zh-CN"/>
              </w:rPr>
            </w:pPr>
            <w:ins w:id="23641" w:author="马志锋10011873" w:date="2020-10-20T15:12:00Z">
              <w:r>
                <w:rPr>
                  <w:rFonts w:hint="eastAsia"/>
                  <w:lang w:eastAsia="zh-CN"/>
                </w:rPr>
                <w:t>SC</w:t>
              </w:r>
              <w:r>
                <w:rPr>
                  <w:lang w:eastAsia="zh-CN"/>
                </w:rPr>
                <w:t>S</w:t>
              </w:r>
            </w:ins>
          </w:p>
        </w:tc>
        <w:tc>
          <w:tcPr>
            <w:tcW w:w="576" w:type="dxa"/>
            <w:tcBorders>
              <w:top w:val="single" w:sz="4" w:space="0" w:color="auto"/>
              <w:left w:val="single" w:sz="4" w:space="0" w:color="auto"/>
              <w:bottom w:val="single" w:sz="4" w:space="0" w:color="auto"/>
              <w:right w:val="single" w:sz="4" w:space="0" w:color="auto"/>
            </w:tcBorders>
          </w:tcPr>
          <w:p w14:paraId="1EBEF755" w14:textId="1058AC3D" w:rsidR="00D570CF" w:rsidRPr="00EA24EF" w:rsidRDefault="00D570CF" w:rsidP="00D570CF">
            <w:pPr>
              <w:pStyle w:val="TAC"/>
              <w:rPr>
                <w:ins w:id="23642" w:author="马志锋10011873" w:date="2020-10-20T01:05:00Z"/>
                <w:rFonts w:cs="Arial"/>
                <w:szCs w:val="18"/>
                <w:lang w:val="en-US" w:eastAsia="zh-CN"/>
              </w:rPr>
            </w:pPr>
            <w:ins w:id="23643" w:author="马志锋10011873" w:date="2020-10-20T15:13: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vAlign w:val="center"/>
          </w:tcPr>
          <w:p w14:paraId="1F233C24" w14:textId="58302DB6" w:rsidR="00D570CF" w:rsidRPr="001C0CC4" w:rsidRDefault="00D570CF" w:rsidP="00D570CF">
            <w:pPr>
              <w:pStyle w:val="TAC"/>
              <w:rPr>
                <w:ins w:id="23644" w:author="马志锋10011873" w:date="2020-10-20T01:05:00Z"/>
                <w:lang w:eastAsia="zh-CN"/>
              </w:rPr>
            </w:pPr>
            <w:ins w:id="23645" w:author="马志锋10011873" w:date="2020-10-20T15:1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25C6F6C3" w14:textId="36597900" w:rsidR="00D570CF" w:rsidRPr="001C0CC4" w:rsidRDefault="00D570CF" w:rsidP="00D570CF">
            <w:pPr>
              <w:pStyle w:val="TAC"/>
              <w:rPr>
                <w:ins w:id="23646" w:author="马志锋10011873" w:date="2020-10-20T01:05:00Z"/>
              </w:rPr>
            </w:pPr>
            <w:ins w:id="23647" w:author="马志锋10011873" w:date="2020-10-20T15:1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5CF56DD5" w14:textId="3A4E49F9" w:rsidR="00D570CF" w:rsidRPr="001C0CC4" w:rsidRDefault="00D570CF" w:rsidP="00D570CF">
            <w:pPr>
              <w:pStyle w:val="TAC"/>
              <w:rPr>
                <w:ins w:id="23648" w:author="马志锋10011873" w:date="2020-10-20T01:05:00Z"/>
              </w:rPr>
            </w:pPr>
            <w:ins w:id="23649" w:author="马志锋10011873" w:date="2020-10-20T15:1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4E8359CC" w14:textId="78AB7BB4" w:rsidR="00D570CF" w:rsidRPr="00414DAE" w:rsidRDefault="00D570CF" w:rsidP="00D570CF">
            <w:pPr>
              <w:pStyle w:val="TAC"/>
              <w:rPr>
                <w:ins w:id="23650" w:author="马志锋10011873" w:date="2020-10-20T01:05:00Z"/>
              </w:rPr>
            </w:pPr>
            <w:ins w:id="23651" w:author="马志锋10011873" w:date="2020-10-20T15:1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2018C3A6" w14:textId="4C52A288" w:rsidR="00D570CF" w:rsidRPr="00414DAE" w:rsidRDefault="00D570CF" w:rsidP="00D570CF">
            <w:pPr>
              <w:pStyle w:val="TAC"/>
              <w:rPr>
                <w:ins w:id="23652" w:author="马志锋10011873" w:date="2020-10-20T01:05:00Z"/>
              </w:rPr>
            </w:pPr>
            <w:ins w:id="23653" w:author="马志锋10011873" w:date="2020-10-20T15:14: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7116774A" w14:textId="77777777" w:rsidR="00D570CF" w:rsidRPr="001C0CC4" w:rsidRDefault="00D570CF" w:rsidP="00D570CF">
            <w:pPr>
              <w:pStyle w:val="TAC"/>
              <w:rPr>
                <w:ins w:id="23654"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05EB56BC" w14:textId="77777777" w:rsidR="00D570CF" w:rsidRPr="001C0CC4" w:rsidRDefault="00D570CF" w:rsidP="00D570CF">
            <w:pPr>
              <w:pStyle w:val="TAC"/>
              <w:rPr>
                <w:ins w:id="23655"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306B1FB9" w14:textId="77777777" w:rsidR="00D570CF" w:rsidRPr="001C0CC4" w:rsidRDefault="00D570CF" w:rsidP="00D570CF">
            <w:pPr>
              <w:pStyle w:val="TAC"/>
              <w:rPr>
                <w:ins w:id="23656"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18ACC33E" w14:textId="77777777" w:rsidR="00D570CF" w:rsidRPr="00E04269" w:rsidRDefault="00D570CF" w:rsidP="00D570CF">
            <w:pPr>
              <w:pStyle w:val="TAC"/>
              <w:rPr>
                <w:ins w:id="23657"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36CADC7E" w14:textId="77777777" w:rsidR="00D570CF" w:rsidRPr="001C0CC4" w:rsidRDefault="00D570CF" w:rsidP="00D570CF">
            <w:pPr>
              <w:pStyle w:val="TAC"/>
              <w:rPr>
                <w:ins w:id="23658"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tcPr>
          <w:p w14:paraId="1F79A5BE" w14:textId="77777777" w:rsidR="00D570CF" w:rsidRPr="00E04269" w:rsidRDefault="00D570CF" w:rsidP="00D570CF">
            <w:pPr>
              <w:pStyle w:val="TAC"/>
              <w:rPr>
                <w:ins w:id="23659"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18D826F1" w14:textId="77777777" w:rsidR="00D570CF" w:rsidRPr="001C0CC4" w:rsidRDefault="00D570CF" w:rsidP="00D570CF">
            <w:pPr>
              <w:pStyle w:val="TAC"/>
              <w:rPr>
                <w:ins w:id="23660" w:author="马志锋10011873" w:date="2020-10-20T01:05:00Z"/>
              </w:rPr>
            </w:pPr>
          </w:p>
        </w:tc>
        <w:tc>
          <w:tcPr>
            <w:tcW w:w="1288" w:type="dxa"/>
            <w:vMerge/>
            <w:tcBorders>
              <w:left w:val="single" w:sz="4" w:space="0" w:color="auto"/>
              <w:right w:val="single" w:sz="4" w:space="0" w:color="auto"/>
            </w:tcBorders>
            <w:vAlign w:val="center"/>
          </w:tcPr>
          <w:p w14:paraId="375AB8E1" w14:textId="77777777" w:rsidR="00D570CF" w:rsidRDefault="00D570CF" w:rsidP="00D570CF">
            <w:pPr>
              <w:spacing w:after="0"/>
              <w:rPr>
                <w:ins w:id="23661" w:author="马志锋10011873" w:date="2020-10-20T01:05:00Z"/>
                <w:rFonts w:ascii="Arial" w:hAnsi="Arial"/>
                <w:sz w:val="18"/>
                <w:lang w:val="en-US" w:eastAsia="zh-CN"/>
              </w:rPr>
            </w:pPr>
          </w:p>
        </w:tc>
      </w:tr>
      <w:tr w:rsidR="00D570CF" w14:paraId="65CAFE96" w14:textId="77777777" w:rsidTr="005330F8">
        <w:trPr>
          <w:trHeight w:val="29"/>
          <w:jc w:val="center"/>
          <w:ins w:id="23662" w:author="马志锋10011873" w:date="2020-10-20T01:05:00Z"/>
        </w:trPr>
        <w:tc>
          <w:tcPr>
            <w:tcW w:w="1418" w:type="dxa"/>
            <w:vMerge/>
            <w:tcBorders>
              <w:left w:val="single" w:sz="4" w:space="0" w:color="auto"/>
              <w:right w:val="single" w:sz="4" w:space="0" w:color="auto"/>
            </w:tcBorders>
            <w:vAlign w:val="center"/>
          </w:tcPr>
          <w:p w14:paraId="3E2FD2F1" w14:textId="77777777" w:rsidR="00D570CF" w:rsidRPr="00EA24EF" w:rsidRDefault="00D570CF" w:rsidP="00D570CF">
            <w:pPr>
              <w:spacing w:after="0"/>
              <w:rPr>
                <w:ins w:id="23663" w:author="马志锋10011873" w:date="2020-10-20T01:05: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4BBC2D29" w14:textId="77777777" w:rsidR="00D570CF" w:rsidRPr="00EA24EF" w:rsidRDefault="00D570CF" w:rsidP="00D570CF">
            <w:pPr>
              <w:spacing w:after="0"/>
              <w:rPr>
                <w:ins w:id="23664" w:author="马志锋10011873" w:date="2020-10-20T01:05: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D4DEC" w14:textId="430E9095" w:rsidR="00D570CF" w:rsidRPr="00D570CF" w:rsidRDefault="00D570CF">
            <w:pPr>
              <w:spacing w:after="0"/>
              <w:jc w:val="center"/>
              <w:rPr>
                <w:ins w:id="23665" w:author="马志锋10011873" w:date="2020-10-20T01:05:00Z"/>
                <w:rFonts w:ascii="Arial" w:hAnsi="Arial" w:cs="Arial"/>
                <w:sz w:val="18"/>
                <w:szCs w:val="18"/>
                <w:lang w:val="en-US" w:eastAsia="zh-CN"/>
              </w:rPr>
              <w:pPrChange w:id="23666" w:author="马志锋10011873" w:date="2020-10-20T15:12:00Z">
                <w:pPr>
                  <w:spacing w:after="0"/>
                </w:pPr>
              </w:pPrChange>
            </w:pPr>
            <w:ins w:id="23667" w:author="马志锋10011873" w:date="2020-10-20T15:12:00Z">
              <w:r w:rsidRPr="00D570CF">
                <w:rPr>
                  <w:rFonts w:ascii="Arial" w:hAnsi="Arial" w:cs="Arial"/>
                  <w:sz w:val="18"/>
                  <w:szCs w:val="18"/>
                  <w:lang w:eastAsia="zh-CN"/>
                  <w:rPrChange w:id="23668" w:author="马志锋10011873" w:date="2020-10-20T15:12:00Z">
                    <w:rPr>
                      <w:lang w:eastAsia="zh-CN"/>
                    </w:rPr>
                  </w:rPrChange>
                </w:rPr>
                <w:t>n7</w:t>
              </w:r>
            </w:ins>
          </w:p>
        </w:tc>
        <w:tc>
          <w:tcPr>
            <w:tcW w:w="654" w:type="dxa"/>
            <w:tcBorders>
              <w:top w:val="single" w:sz="4" w:space="0" w:color="auto"/>
              <w:left w:val="single" w:sz="4" w:space="0" w:color="auto"/>
              <w:bottom w:val="single" w:sz="4" w:space="0" w:color="auto"/>
              <w:right w:val="single" w:sz="4" w:space="0" w:color="auto"/>
            </w:tcBorders>
            <w:vAlign w:val="center"/>
          </w:tcPr>
          <w:p w14:paraId="384309E9" w14:textId="6022B6C5" w:rsidR="00D570CF" w:rsidRPr="00662D3C" w:rsidRDefault="00D570CF" w:rsidP="00D570CF">
            <w:pPr>
              <w:pStyle w:val="TAC"/>
              <w:rPr>
                <w:ins w:id="23669" w:author="马志锋10011873" w:date="2020-10-20T01:05:00Z"/>
                <w:lang w:eastAsia="zh-CN"/>
              </w:rPr>
            </w:pPr>
            <w:ins w:id="23670" w:author="马志锋10011873" w:date="2020-10-20T15:12:00Z">
              <w:r>
                <w:rPr>
                  <w:rFonts w:hint="eastAsia"/>
                  <w:lang w:eastAsia="zh-CN"/>
                </w:rPr>
                <w:t>SC</w:t>
              </w:r>
              <w:r>
                <w:rPr>
                  <w:lang w:eastAsia="zh-CN"/>
                </w:rPr>
                <w:t>S</w:t>
              </w:r>
            </w:ins>
          </w:p>
        </w:tc>
        <w:tc>
          <w:tcPr>
            <w:tcW w:w="576" w:type="dxa"/>
            <w:tcBorders>
              <w:top w:val="single" w:sz="4" w:space="0" w:color="auto"/>
              <w:left w:val="single" w:sz="4" w:space="0" w:color="auto"/>
              <w:bottom w:val="single" w:sz="4" w:space="0" w:color="auto"/>
              <w:right w:val="single" w:sz="4" w:space="0" w:color="auto"/>
            </w:tcBorders>
          </w:tcPr>
          <w:p w14:paraId="7EE00BCE" w14:textId="34D45C7A" w:rsidR="00D570CF" w:rsidRPr="00EA24EF" w:rsidRDefault="00D570CF" w:rsidP="00D570CF">
            <w:pPr>
              <w:pStyle w:val="TAC"/>
              <w:rPr>
                <w:ins w:id="23671" w:author="马志锋10011873" w:date="2020-10-20T01:05:00Z"/>
                <w:rFonts w:cs="Arial"/>
                <w:szCs w:val="18"/>
                <w:lang w:val="en-US" w:eastAsia="zh-CN"/>
              </w:rPr>
            </w:pPr>
            <w:ins w:id="23672" w:author="马志锋10011873" w:date="2020-10-20T15:13: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vAlign w:val="center"/>
          </w:tcPr>
          <w:p w14:paraId="7431C7B5" w14:textId="4B567177" w:rsidR="00D570CF" w:rsidRPr="001C0CC4" w:rsidRDefault="00D570CF" w:rsidP="00D570CF">
            <w:pPr>
              <w:pStyle w:val="TAC"/>
              <w:rPr>
                <w:ins w:id="23673" w:author="马志锋10011873" w:date="2020-10-20T01:05:00Z"/>
                <w:lang w:eastAsia="zh-CN"/>
              </w:rPr>
            </w:pPr>
            <w:ins w:id="23674" w:author="马志锋10011873" w:date="2020-10-20T15:1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34C75DEB" w14:textId="2183D7AF" w:rsidR="00D570CF" w:rsidRPr="001C0CC4" w:rsidRDefault="00D570CF" w:rsidP="00D570CF">
            <w:pPr>
              <w:pStyle w:val="TAC"/>
              <w:rPr>
                <w:ins w:id="23675" w:author="马志锋10011873" w:date="2020-10-20T01:05:00Z"/>
              </w:rPr>
            </w:pPr>
            <w:ins w:id="23676" w:author="马志锋10011873" w:date="2020-10-20T15:1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5F6AE140" w14:textId="6878A614" w:rsidR="00D570CF" w:rsidRPr="001C0CC4" w:rsidRDefault="00D570CF" w:rsidP="00D570CF">
            <w:pPr>
              <w:pStyle w:val="TAC"/>
              <w:rPr>
                <w:ins w:id="23677" w:author="马志锋10011873" w:date="2020-10-20T01:05:00Z"/>
              </w:rPr>
            </w:pPr>
            <w:ins w:id="23678" w:author="马志锋10011873" w:date="2020-10-20T15:1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22504F22" w14:textId="65B5A9CA" w:rsidR="00D570CF" w:rsidRPr="00414DAE" w:rsidRDefault="00D570CF" w:rsidP="00D570CF">
            <w:pPr>
              <w:pStyle w:val="TAC"/>
              <w:rPr>
                <w:ins w:id="23679" w:author="马志锋10011873" w:date="2020-10-20T01:05:00Z"/>
              </w:rPr>
            </w:pPr>
            <w:ins w:id="23680" w:author="马志锋10011873" w:date="2020-10-20T15:1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7DF8A0FE" w14:textId="19322A3A" w:rsidR="00D570CF" w:rsidRPr="00414DAE" w:rsidRDefault="00D570CF" w:rsidP="00D570CF">
            <w:pPr>
              <w:pStyle w:val="TAC"/>
              <w:rPr>
                <w:ins w:id="23681" w:author="马志锋10011873" w:date="2020-10-20T01:05:00Z"/>
              </w:rPr>
            </w:pPr>
            <w:ins w:id="23682" w:author="马志锋10011873" w:date="2020-10-20T15:14: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464521B7" w14:textId="0725969C" w:rsidR="00D570CF" w:rsidRPr="001C0CC4" w:rsidRDefault="00D570CF" w:rsidP="00D570CF">
            <w:pPr>
              <w:pStyle w:val="TAC"/>
              <w:rPr>
                <w:ins w:id="23683" w:author="马志锋10011873" w:date="2020-10-20T01:05:00Z"/>
                <w:lang w:eastAsia="zh-CN"/>
              </w:rPr>
            </w:pPr>
            <w:ins w:id="23684" w:author="马志锋10011873" w:date="2020-10-20T15:14:00Z">
              <w:r>
                <w:rPr>
                  <w:rFonts w:hint="eastAsia"/>
                  <w:lang w:eastAsia="zh-CN"/>
                </w:rPr>
                <w:t>11</w:t>
              </w:r>
              <w:r>
                <w:rPr>
                  <w:lang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652B439E" w14:textId="480F8F73" w:rsidR="00D570CF" w:rsidRPr="001C0CC4" w:rsidRDefault="00D570CF" w:rsidP="00D570CF">
            <w:pPr>
              <w:pStyle w:val="TAC"/>
              <w:rPr>
                <w:ins w:id="23685" w:author="马志锋10011873" w:date="2020-10-20T01:05:00Z"/>
                <w:lang w:eastAsia="zh-CN"/>
              </w:rPr>
            </w:pPr>
            <w:ins w:id="23686" w:author="马志锋10011873" w:date="2020-10-20T15:14: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47CDF1F2" w14:textId="77777777" w:rsidR="00D570CF" w:rsidRPr="001C0CC4" w:rsidRDefault="00D570CF" w:rsidP="00D570CF">
            <w:pPr>
              <w:pStyle w:val="TAC"/>
              <w:rPr>
                <w:ins w:id="23687"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42C799D2" w14:textId="77777777" w:rsidR="00D570CF" w:rsidRPr="00E04269" w:rsidRDefault="00D570CF" w:rsidP="00D570CF">
            <w:pPr>
              <w:pStyle w:val="TAC"/>
              <w:rPr>
                <w:ins w:id="23688"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7E64DD02" w14:textId="77777777" w:rsidR="00D570CF" w:rsidRPr="001C0CC4" w:rsidRDefault="00D570CF" w:rsidP="00D570CF">
            <w:pPr>
              <w:pStyle w:val="TAC"/>
              <w:rPr>
                <w:ins w:id="23689"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tcPr>
          <w:p w14:paraId="7E7FA01E" w14:textId="77777777" w:rsidR="00D570CF" w:rsidRPr="00E04269" w:rsidRDefault="00D570CF" w:rsidP="00D570CF">
            <w:pPr>
              <w:pStyle w:val="TAC"/>
              <w:rPr>
                <w:ins w:id="23690" w:author="马志锋10011873" w:date="2020-10-20T01:05:00Z"/>
              </w:rPr>
            </w:pPr>
          </w:p>
        </w:tc>
        <w:tc>
          <w:tcPr>
            <w:tcW w:w="576" w:type="dxa"/>
            <w:tcBorders>
              <w:top w:val="single" w:sz="4" w:space="0" w:color="auto"/>
              <w:left w:val="single" w:sz="4" w:space="0" w:color="auto"/>
              <w:bottom w:val="single" w:sz="4" w:space="0" w:color="auto"/>
              <w:right w:val="single" w:sz="4" w:space="0" w:color="auto"/>
            </w:tcBorders>
            <w:vAlign w:val="center"/>
          </w:tcPr>
          <w:p w14:paraId="012E8BA0" w14:textId="77777777" w:rsidR="00D570CF" w:rsidRPr="001C0CC4" w:rsidRDefault="00D570CF" w:rsidP="00D570CF">
            <w:pPr>
              <w:pStyle w:val="TAC"/>
              <w:rPr>
                <w:ins w:id="23691" w:author="马志锋10011873" w:date="2020-10-20T01:05:00Z"/>
              </w:rPr>
            </w:pPr>
          </w:p>
        </w:tc>
        <w:tc>
          <w:tcPr>
            <w:tcW w:w="1288" w:type="dxa"/>
            <w:vMerge/>
            <w:tcBorders>
              <w:left w:val="single" w:sz="4" w:space="0" w:color="auto"/>
              <w:right w:val="single" w:sz="4" w:space="0" w:color="auto"/>
            </w:tcBorders>
            <w:vAlign w:val="center"/>
          </w:tcPr>
          <w:p w14:paraId="71AF1BD0" w14:textId="77777777" w:rsidR="00D570CF" w:rsidRDefault="00D570CF" w:rsidP="00D570CF">
            <w:pPr>
              <w:spacing w:after="0"/>
              <w:rPr>
                <w:ins w:id="23692" w:author="马志锋10011873" w:date="2020-10-20T01:05:00Z"/>
                <w:rFonts w:ascii="Arial" w:hAnsi="Arial"/>
                <w:sz w:val="18"/>
                <w:lang w:val="en-US" w:eastAsia="zh-CN"/>
              </w:rPr>
            </w:pPr>
          </w:p>
        </w:tc>
      </w:tr>
      <w:tr w:rsidR="00D570CF" w14:paraId="1729979B" w14:textId="77777777" w:rsidTr="005330F8">
        <w:trPr>
          <w:trHeight w:val="29"/>
          <w:jc w:val="center"/>
          <w:ins w:id="23693" w:author="马志锋10011873" w:date="2020-10-20T01:05:00Z"/>
        </w:trPr>
        <w:tc>
          <w:tcPr>
            <w:tcW w:w="1418" w:type="dxa"/>
            <w:vMerge/>
            <w:tcBorders>
              <w:left w:val="single" w:sz="4" w:space="0" w:color="auto"/>
              <w:bottom w:val="single" w:sz="4" w:space="0" w:color="auto"/>
              <w:right w:val="single" w:sz="4" w:space="0" w:color="auto"/>
            </w:tcBorders>
            <w:vAlign w:val="center"/>
          </w:tcPr>
          <w:p w14:paraId="32DF01CA" w14:textId="77777777" w:rsidR="00D570CF" w:rsidRPr="00EA24EF" w:rsidRDefault="00D570CF" w:rsidP="00D570CF">
            <w:pPr>
              <w:spacing w:after="0"/>
              <w:rPr>
                <w:ins w:id="23694" w:author="马志锋10011873" w:date="2020-10-20T01:05: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30547960" w14:textId="77777777" w:rsidR="00D570CF" w:rsidRPr="00EA24EF" w:rsidRDefault="00D570CF" w:rsidP="00D570CF">
            <w:pPr>
              <w:spacing w:after="0"/>
              <w:rPr>
                <w:ins w:id="23695" w:author="马志锋10011873" w:date="2020-10-20T01:05: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C12D4B" w14:textId="492689A1" w:rsidR="00D570CF" w:rsidRPr="00D570CF" w:rsidRDefault="00D570CF">
            <w:pPr>
              <w:spacing w:after="0"/>
              <w:jc w:val="center"/>
              <w:rPr>
                <w:ins w:id="23696" w:author="马志锋10011873" w:date="2020-10-20T01:05:00Z"/>
                <w:rFonts w:ascii="Arial" w:hAnsi="Arial" w:cs="Arial"/>
                <w:sz w:val="18"/>
                <w:szCs w:val="18"/>
                <w:lang w:val="en-US" w:eastAsia="zh-CN"/>
              </w:rPr>
              <w:pPrChange w:id="23697" w:author="马志锋10011873" w:date="2020-10-20T15:12:00Z">
                <w:pPr>
                  <w:spacing w:after="0"/>
                </w:pPr>
              </w:pPrChange>
            </w:pPr>
            <w:ins w:id="23698" w:author="马志锋10011873" w:date="2020-10-20T15:12:00Z">
              <w:r w:rsidRPr="00D570CF">
                <w:rPr>
                  <w:rFonts w:ascii="Arial" w:hAnsi="Arial" w:cs="Arial"/>
                  <w:sz w:val="18"/>
                  <w:szCs w:val="18"/>
                  <w:lang w:eastAsia="zh-CN"/>
                  <w:rPrChange w:id="23699" w:author="马志锋10011873" w:date="2020-10-20T15:12:00Z">
                    <w:rPr>
                      <w:lang w:eastAsia="zh-CN"/>
                    </w:rPr>
                  </w:rPrChange>
                </w:rPr>
                <w:t>n78</w:t>
              </w:r>
            </w:ins>
          </w:p>
        </w:tc>
        <w:tc>
          <w:tcPr>
            <w:tcW w:w="654" w:type="dxa"/>
            <w:tcBorders>
              <w:top w:val="single" w:sz="4" w:space="0" w:color="auto"/>
              <w:left w:val="single" w:sz="4" w:space="0" w:color="auto"/>
              <w:bottom w:val="single" w:sz="4" w:space="0" w:color="auto"/>
              <w:right w:val="single" w:sz="4" w:space="0" w:color="auto"/>
            </w:tcBorders>
            <w:vAlign w:val="center"/>
          </w:tcPr>
          <w:p w14:paraId="14F372C9" w14:textId="2ADD7D93" w:rsidR="00D570CF" w:rsidRPr="00662D3C" w:rsidRDefault="00D570CF" w:rsidP="00D570CF">
            <w:pPr>
              <w:pStyle w:val="TAC"/>
              <w:rPr>
                <w:ins w:id="23700" w:author="马志锋10011873" w:date="2020-10-20T01:05:00Z"/>
                <w:lang w:eastAsia="zh-CN"/>
              </w:rPr>
            </w:pPr>
            <w:ins w:id="23701" w:author="马志锋10011873" w:date="2020-10-20T15:12:00Z">
              <w:r>
                <w:rPr>
                  <w:rFonts w:hint="eastAsia"/>
                  <w:lang w:eastAsia="zh-CN"/>
                </w:rPr>
                <w:t>SC</w:t>
              </w:r>
              <w:r>
                <w:rPr>
                  <w:lang w:eastAsia="zh-CN"/>
                </w:rPr>
                <w:t>S</w:t>
              </w:r>
            </w:ins>
          </w:p>
        </w:tc>
        <w:tc>
          <w:tcPr>
            <w:tcW w:w="576" w:type="dxa"/>
            <w:tcBorders>
              <w:top w:val="single" w:sz="4" w:space="0" w:color="auto"/>
              <w:left w:val="single" w:sz="4" w:space="0" w:color="auto"/>
              <w:bottom w:val="single" w:sz="4" w:space="0" w:color="auto"/>
              <w:right w:val="single" w:sz="4" w:space="0" w:color="auto"/>
            </w:tcBorders>
          </w:tcPr>
          <w:p w14:paraId="5A874902" w14:textId="77777777" w:rsidR="00D570CF" w:rsidRPr="00EA24EF" w:rsidRDefault="00D570CF" w:rsidP="00D570CF">
            <w:pPr>
              <w:pStyle w:val="TAC"/>
              <w:rPr>
                <w:ins w:id="23702" w:author="马志锋10011873" w:date="2020-10-20T01:0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08B037" w14:textId="4E4BAD9C" w:rsidR="00D570CF" w:rsidRPr="001C0CC4" w:rsidRDefault="00D570CF" w:rsidP="00D570CF">
            <w:pPr>
              <w:pStyle w:val="TAC"/>
              <w:rPr>
                <w:ins w:id="23703" w:author="马志锋10011873" w:date="2020-10-20T01:05:00Z"/>
                <w:lang w:eastAsia="zh-CN"/>
              </w:rPr>
            </w:pPr>
            <w:ins w:id="23704" w:author="马志锋10011873" w:date="2020-10-20T15:1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4F5CE354" w14:textId="59F61084" w:rsidR="00D570CF" w:rsidRPr="001C0CC4" w:rsidRDefault="00D570CF" w:rsidP="00D570CF">
            <w:pPr>
              <w:pStyle w:val="TAC"/>
              <w:rPr>
                <w:ins w:id="23705" w:author="马志锋10011873" w:date="2020-10-20T01:05:00Z"/>
              </w:rPr>
            </w:pPr>
            <w:ins w:id="23706" w:author="马志锋10011873" w:date="2020-10-20T15:1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3989F3F1" w14:textId="7788382F" w:rsidR="00D570CF" w:rsidRPr="001C0CC4" w:rsidRDefault="00D570CF" w:rsidP="00D570CF">
            <w:pPr>
              <w:pStyle w:val="TAC"/>
              <w:rPr>
                <w:ins w:id="23707" w:author="马志锋10011873" w:date="2020-10-20T01:05:00Z"/>
              </w:rPr>
            </w:pPr>
            <w:ins w:id="23708" w:author="马志锋10011873" w:date="2020-10-20T15:1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7C604A00" w14:textId="053F9EE6" w:rsidR="00D570CF" w:rsidRPr="00414DAE" w:rsidRDefault="00D570CF" w:rsidP="00D570CF">
            <w:pPr>
              <w:pStyle w:val="TAC"/>
              <w:rPr>
                <w:ins w:id="23709" w:author="马志锋10011873" w:date="2020-10-20T01:05:00Z"/>
              </w:rPr>
            </w:pPr>
            <w:ins w:id="23710" w:author="马志锋10011873" w:date="2020-10-20T15:1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1503DFF5" w14:textId="348ABF59" w:rsidR="00D570CF" w:rsidRPr="00414DAE" w:rsidRDefault="00D570CF" w:rsidP="00D570CF">
            <w:pPr>
              <w:pStyle w:val="TAC"/>
              <w:rPr>
                <w:ins w:id="23711" w:author="马志锋10011873" w:date="2020-10-20T01:05:00Z"/>
              </w:rPr>
            </w:pPr>
            <w:ins w:id="23712" w:author="马志锋10011873" w:date="2020-10-20T15:14: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50B37A84" w14:textId="2F6776A6" w:rsidR="00D570CF" w:rsidRPr="001C0CC4" w:rsidRDefault="00D570CF" w:rsidP="00D570CF">
            <w:pPr>
              <w:pStyle w:val="TAC"/>
              <w:rPr>
                <w:ins w:id="23713" w:author="马志锋10011873" w:date="2020-10-20T01:05:00Z"/>
                <w:lang w:eastAsia="zh-CN"/>
              </w:rPr>
            </w:pPr>
            <w:ins w:id="23714" w:author="马志锋10011873" w:date="2020-10-20T15:14:00Z">
              <w:r>
                <w:rPr>
                  <w:rFonts w:hint="eastAsia"/>
                  <w:lang w:eastAsia="zh-CN"/>
                </w:rPr>
                <w:t>1</w:t>
              </w:r>
              <w:r>
                <w:rPr>
                  <w:lang w:eastAsia="zh-CN"/>
                </w:rPr>
                <w:t>11</w:t>
              </w:r>
            </w:ins>
          </w:p>
        </w:tc>
        <w:tc>
          <w:tcPr>
            <w:tcW w:w="576" w:type="dxa"/>
            <w:tcBorders>
              <w:top w:val="single" w:sz="4" w:space="0" w:color="auto"/>
              <w:left w:val="single" w:sz="4" w:space="0" w:color="auto"/>
              <w:bottom w:val="single" w:sz="4" w:space="0" w:color="auto"/>
              <w:right w:val="single" w:sz="4" w:space="0" w:color="auto"/>
            </w:tcBorders>
            <w:vAlign w:val="center"/>
          </w:tcPr>
          <w:p w14:paraId="107002DB" w14:textId="2F3F7F0B" w:rsidR="00D570CF" w:rsidRPr="001C0CC4" w:rsidRDefault="00D570CF" w:rsidP="00D570CF">
            <w:pPr>
              <w:pStyle w:val="TAC"/>
              <w:rPr>
                <w:ins w:id="23715" w:author="马志锋10011873" w:date="2020-10-20T01:05:00Z"/>
                <w:lang w:eastAsia="zh-CN"/>
              </w:rPr>
            </w:pPr>
            <w:ins w:id="23716" w:author="马志锋10011873" w:date="2020-10-20T15:14: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342A4A6D" w14:textId="508CC18D" w:rsidR="00D570CF" w:rsidRPr="001C0CC4" w:rsidRDefault="00D570CF" w:rsidP="00D570CF">
            <w:pPr>
              <w:pStyle w:val="TAC"/>
              <w:rPr>
                <w:ins w:id="23717" w:author="马志锋10011873" w:date="2020-10-20T01:05:00Z"/>
                <w:lang w:eastAsia="zh-CN"/>
              </w:rPr>
            </w:pPr>
            <w:ins w:id="23718" w:author="马志锋10011873" w:date="2020-10-20T15:15:00Z">
              <w:r>
                <w:rPr>
                  <w:rFonts w:hint="eastAsia"/>
                  <w:lang w:eastAsia="zh-CN"/>
                </w:rPr>
                <w:t>11</w:t>
              </w:r>
              <w:r>
                <w:rPr>
                  <w:lang w:eastAsia="zh-CN"/>
                </w:rPr>
                <w:t>0</w:t>
              </w:r>
            </w:ins>
          </w:p>
        </w:tc>
        <w:tc>
          <w:tcPr>
            <w:tcW w:w="576" w:type="dxa"/>
            <w:tcBorders>
              <w:top w:val="single" w:sz="4" w:space="0" w:color="auto"/>
              <w:left w:val="single" w:sz="4" w:space="0" w:color="auto"/>
              <w:bottom w:val="single" w:sz="4" w:space="0" w:color="auto"/>
              <w:right w:val="single" w:sz="4" w:space="0" w:color="auto"/>
            </w:tcBorders>
            <w:vAlign w:val="center"/>
          </w:tcPr>
          <w:p w14:paraId="5575FA48" w14:textId="2C1C934B" w:rsidR="00D570CF" w:rsidRPr="00E04269" w:rsidRDefault="00D570CF" w:rsidP="00D570CF">
            <w:pPr>
              <w:pStyle w:val="TAC"/>
              <w:rPr>
                <w:ins w:id="23719" w:author="马志锋10011873" w:date="2020-10-20T01:05:00Z"/>
                <w:lang w:eastAsia="zh-CN"/>
              </w:rPr>
            </w:pPr>
            <w:ins w:id="23720" w:author="马志锋10011873" w:date="2020-10-20T15:15:00Z">
              <w:r>
                <w:rPr>
                  <w:rFonts w:hint="eastAsia"/>
                  <w:lang w:eastAsia="zh-CN"/>
                </w:rPr>
                <w:t>11</w:t>
              </w:r>
              <w:r>
                <w:rPr>
                  <w:lang w:eastAsia="zh-CN"/>
                </w:rPr>
                <w:t>0</w:t>
              </w:r>
            </w:ins>
          </w:p>
        </w:tc>
        <w:tc>
          <w:tcPr>
            <w:tcW w:w="576" w:type="dxa"/>
            <w:tcBorders>
              <w:top w:val="single" w:sz="4" w:space="0" w:color="auto"/>
              <w:left w:val="single" w:sz="4" w:space="0" w:color="auto"/>
              <w:bottom w:val="single" w:sz="4" w:space="0" w:color="auto"/>
              <w:right w:val="single" w:sz="4" w:space="0" w:color="auto"/>
            </w:tcBorders>
            <w:vAlign w:val="center"/>
          </w:tcPr>
          <w:p w14:paraId="2A0F8F53" w14:textId="5F4B6D99" w:rsidR="00D570CF" w:rsidRPr="001C0CC4" w:rsidRDefault="00D570CF" w:rsidP="00D570CF">
            <w:pPr>
              <w:pStyle w:val="TAC"/>
              <w:rPr>
                <w:ins w:id="23721" w:author="马志锋10011873" w:date="2020-10-20T01:05:00Z"/>
                <w:lang w:eastAsia="zh-CN"/>
              </w:rPr>
            </w:pPr>
            <w:ins w:id="23722" w:author="马志锋10011873" w:date="2020-10-20T15:15:00Z">
              <w:r>
                <w:rPr>
                  <w:rFonts w:hint="eastAsia"/>
                  <w:lang w:eastAsia="zh-CN"/>
                </w:rPr>
                <w:t>110</w:t>
              </w:r>
            </w:ins>
          </w:p>
        </w:tc>
        <w:tc>
          <w:tcPr>
            <w:tcW w:w="576" w:type="dxa"/>
            <w:tcBorders>
              <w:top w:val="single" w:sz="4" w:space="0" w:color="auto"/>
              <w:left w:val="single" w:sz="4" w:space="0" w:color="auto"/>
              <w:bottom w:val="single" w:sz="4" w:space="0" w:color="auto"/>
              <w:right w:val="single" w:sz="4" w:space="0" w:color="auto"/>
            </w:tcBorders>
          </w:tcPr>
          <w:p w14:paraId="31FA1D99" w14:textId="6BB8801D" w:rsidR="00D570CF" w:rsidRPr="00E04269" w:rsidRDefault="00D570CF" w:rsidP="00D570CF">
            <w:pPr>
              <w:pStyle w:val="TAC"/>
              <w:rPr>
                <w:ins w:id="23723" w:author="马志锋10011873" w:date="2020-10-20T01:05:00Z"/>
                <w:lang w:eastAsia="zh-CN"/>
              </w:rPr>
            </w:pPr>
            <w:ins w:id="23724" w:author="马志锋10011873" w:date="2020-10-20T15:15:00Z">
              <w:r>
                <w:rPr>
                  <w:rFonts w:hint="eastAsia"/>
                  <w:lang w:eastAsia="zh-CN"/>
                </w:rPr>
                <w:t>110</w:t>
              </w:r>
            </w:ins>
          </w:p>
        </w:tc>
        <w:tc>
          <w:tcPr>
            <w:tcW w:w="576" w:type="dxa"/>
            <w:tcBorders>
              <w:top w:val="single" w:sz="4" w:space="0" w:color="auto"/>
              <w:left w:val="single" w:sz="4" w:space="0" w:color="auto"/>
              <w:bottom w:val="single" w:sz="4" w:space="0" w:color="auto"/>
              <w:right w:val="single" w:sz="4" w:space="0" w:color="auto"/>
            </w:tcBorders>
            <w:vAlign w:val="center"/>
          </w:tcPr>
          <w:p w14:paraId="634E4422" w14:textId="2017CA34" w:rsidR="00D570CF" w:rsidRPr="001C0CC4" w:rsidRDefault="00D570CF" w:rsidP="00D570CF">
            <w:pPr>
              <w:pStyle w:val="TAC"/>
              <w:rPr>
                <w:ins w:id="23725" w:author="马志锋10011873" w:date="2020-10-20T01:05:00Z"/>
                <w:lang w:eastAsia="zh-CN"/>
              </w:rPr>
            </w:pPr>
            <w:ins w:id="23726" w:author="马志锋10011873" w:date="2020-10-20T15:15:00Z">
              <w:r>
                <w:rPr>
                  <w:rFonts w:hint="eastAsia"/>
                  <w:lang w:eastAsia="zh-CN"/>
                </w:rPr>
                <w:t>110</w:t>
              </w:r>
            </w:ins>
          </w:p>
        </w:tc>
        <w:tc>
          <w:tcPr>
            <w:tcW w:w="1288" w:type="dxa"/>
            <w:vMerge/>
            <w:tcBorders>
              <w:left w:val="single" w:sz="4" w:space="0" w:color="auto"/>
              <w:bottom w:val="single" w:sz="4" w:space="0" w:color="auto"/>
              <w:right w:val="single" w:sz="4" w:space="0" w:color="auto"/>
            </w:tcBorders>
            <w:vAlign w:val="center"/>
          </w:tcPr>
          <w:p w14:paraId="4C98A61D" w14:textId="77777777" w:rsidR="00D570CF" w:rsidRDefault="00D570CF" w:rsidP="00D570CF">
            <w:pPr>
              <w:spacing w:after="0"/>
              <w:rPr>
                <w:ins w:id="23727" w:author="马志锋10011873" w:date="2020-10-20T01:05:00Z"/>
                <w:rFonts w:ascii="Arial" w:hAnsi="Arial"/>
                <w:sz w:val="18"/>
                <w:lang w:val="en-US" w:eastAsia="zh-CN"/>
              </w:rPr>
            </w:pPr>
          </w:p>
        </w:tc>
      </w:tr>
      <w:tr w:rsidR="00D570CF" w14:paraId="3BF883E2"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28"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729" w:author="马志锋10011873" w:date="2020-10-20T15:20:00Z">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3730" w:author="马志锋10011873" w:date="2020-10-20T15:20:00Z">
              <w:tcPr>
                <w:tcW w:w="1418" w:type="dxa"/>
                <w:vMerge w:val="restart"/>
                <w:tcBorders>
                  <w:top w:val="single" w:sz="4" w:space="0" w:color="auto"/>
                  <w:left w:val="single" w:sz="4" w:space="0" w:color="auto"/>
                  <w:bottom w:val="single" w:sz="4" w:space="0" w:color="auto"/>
                  <w:right w:val="single" w:sz="4" w:space="0" w:color="auto"/>
                </w:tcBorders>
                <w:vAlign w:val="center"/>
              </w:tcPr>
            </w:tcPrChange>
          </w:tcPr>
          <w:p w14:paraId="1BE6F78F" w14:textId="1B843617" w:rsidR="00D570CF" w:rsidRPr="00FE40FE" w:rsidRDefault="00D570CF" w:rsidP="00D570CF">
            <w:pPr>
              <w:pStyle w:val="TAC"/>
              <w:rPr>
                <w:rFonts w:cs="Arial"/>
                <w:szCs w:val="18"/>
                <w:lang w:val="en-US" w:eastAsia="zh-CN"/>
              </w:rPr>
            </w:pPr>
            <w:del w:id="23731" w:author="马志锋10011873" w:date="2020-10-20T15:20:00Z">
              <w:r w:rsidDel="00087572">
                <w:rPr>
                  <w:lang w:eastAsia="zh-CN"/>
                </w:rPr>
                <w:delText>CA_n1A-n3A-n7B-n78A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3732" w:author="马志锋10011873" w:date="2020-10-20T15:20:00Z">
              <w:tcPr>
                <w:tcW w:w="1459" w:type="dxa"/>
                <w:vMerge w:val="restart"/>
                <w:tcBorders>
                  <w:top w:val="single" w:sz="4" w:space="0" w:color="auto"/>
                  <w:left w:val="single" w:sz="4" w:space="0" w:color="auto"/>
                  <w:bottom w:val="single" w:sz="4" w:space="0" w:color="auto"/>
                  <w:right w:val="single" w:sz="4" w:space="0" w:color="auto"/>
                </w:tcBorders>
                <w:vAlign w:val="center"/>
              </w:tcPr>
            </w:tcPrChange>
          </w:tcPr>
          <w:p w14:paraId="06B3DBFB" w14:textId="33D55E02" w:rsidR="00D570CF" w:rsidRPr="004B30C0" w:rsidRDefault="00D570CF" w:rsidP="00D570CF">
            <w:pPr>
              <w:pStyle w:val="TAC"/>
              <w:rPr>
                <w:rFonts w:cs="Arial"/>
                <w:szCs w:val="18"/>
                <w:lang w:val="en-US" w:eastAsia="zh-CN"/>
              </w:rPr>
            </w:pPr>
            <w:del w:id="23733" w:author="马志锋10011873" w:date="2020-10-20T15:20:00Z">
              <w:r w:rsidDel="00087572">
                <w:rPr>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734" w:author="马志锋10011873" w:date="2020-10-20T15:20: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3D0AD40C" w14:textId="307FD9DA" w:rsidR="00D570CF" w:rsidRPr="004B30C0" w:rsidRDefault="00D570CF" w:rsidP="00D570CF">
            <w:pPr>
              <w:pStyle w:val="TAC"/>
              <w:rPr>
                <w:rFonts w:cs="Arial"/>
                <w:szCs w:val="18"/>
                <w:lang w:val="en-US" w:eastAsia="zh-CN"/>
              </w:rPr>
            </w:pPr>
            <w:del w:id="23735" w:author="马志锋10011873" w:date="2020-10-20T15:20:00Z">
              <w:r w:rsidRPr="00662D3C" w:rsidDel="00087572">
                <w:rPr>
                  <w:lang w:eastAsia="zh-CN"/>
                </w:rPr>
                <w:delText>n</w:delText>
              </w:r>
              <w:r w:rsidRPr="00662D3C" w:rsidDel="00087572">
                <w:rPr>
                  <w:rFonts w:hint="eastAsia"/>
                  <w:lang w:eastAsia="zh-CN"/>
                </w:rPr>
                <w:delText>1</w:delText>
              </w:r>
            </w:del>
          </w:p>
        </w:tc>
        <w:tc>
          <w:tcPr>
            <w:tcW w:w="654" w:type="dxa"/>
            <w:tcBorders>
              <w:top w:val="single" w:sz="4" w:space="0" w:color="auto"/>
              <w:left w:val="single" w:sz="4" w:space="0" w:color="auto"/>
              <w:bottom w:val="single" w:sz="4" w:space="0" w:color="auto"/>
              <w:right w:val="single" w:sz="4" w:space="0" w:color="auto"/>
            </w:tcBorders>
            <w:vAlign w:val="center"/>
            <w:tcPrChange w:id="23736" w:author="马志锋10011873" w:date="2020-10-20T15:20:00Z">
              <w:tcPr>
                <w:tcW w:w="654" w:type="dxa"/>
                <w:tcBorders>
                  <w:top w:val="single" w:sz="4" w:space="0" w:color="auto"/>
                  <w:left w:val="single" w:sz="4" w:space="0" w:color="auto"/>
                  <w:bottom w:val="single" w:sz="4" w:space="0" w:color="auto"/>
                  <w:right w:val="single" w:sz="4" w:space="0" w:color="auto"/>
                </w:tcBorders>
                <w:vAlign w:val="center"/>
              </w:tcPr>
            </w:tcPrChange>
          </w:tcPr>
          <w:p w14:paraId="63759C1C" w14:textId="3E34CA3B" w:rsidR="00D570CF" w:rsidRPr="004B30C0" w:rsidRDefault="00D570CF" w:rsidP="00D570CF">
            <w:pPr>
              <w:pStyle w:val="TAC"/>
              <w:rPr>
                <w:rFonts w:cs="Arial"/>
                <w:szCs w:val="18"/>
                <w:lang w:val="en-US" w:eastAsia="zh-CN"/>
              </w:rPr>
            </w:pPr>
            <w:del w:id="23737" w:author="马志锋10011873" w:date="2020-10-20T15:20:00Z">
              <w:r w:rsidRPr="00662D3C" w:rsidDel="00087572">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738"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31F2D083" w14:textId="50BEAE62" w:rsidR="00D570CF" w:rsidRPr="00B635D1" w:rsidRDefault="00D570CF" w:rsidP="00D570CF">
            <w:pPr>
              <w:pStyle w:val="TAC"/>
              <w:rPr>
                <w:rFonts w:cs="Arial"/>
                <w:szCs w:val="18"/>
                <w:lang w:val="en-US" w:eastAsia="zh-CN"/>
              </w:rPr>
            </w:pPr>
            <w:del w:id="23739"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740"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4B361279" w14:textId="074A8436" w:rsidR="00D570CF" w:rsidRPr="00B635D1" w:rsidRDefault="00D570CF" w:rsidP="00D570CF">
            <w:pPr>
              <w:pStyle w:val="TAC"/>
              <w:rPr>
                <w:rFonts w:cs="Arial"/>
                <w:szCs w:val="18"/>
              </w:rPr>
            </w:pPr>
            <w:del w:id="23741"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742"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746F8079" w14:textId="6107E78A" w:rsidR="00D570CF" w:rsidRPr="00B635D1" w:rsidRDefault="00D570CF" w:rsidP="00D570CF">
            <w:pPr>
              <w:pStyle w:val="TAC"/>
              <w:rPr>
                <w:rFonts w:cs="Arial"/>
                <w:szCs w:val="18"/>
              </w:rPr>
            </w:pPr>
            <w:del w:id="23743"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744"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74A09DF6" w14:textId="57F4AFC4" w:rsidR="00D570CF" w:rsidRPr="00B635D1" w:rsidRDefault="00D570CF" w:rsidP="00D570CF">
            <w:pPr>
              <w:pStyle w:val="TAC"/>
              <w:rPr>
                <w:rFonts w:cs="Arial"/>
                <w:szCs w:val="18"/>
              </w:rPr>
            </w:pPr>
            <w:del w:id="23745"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746"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50D8D7E2"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747"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29DEDA23"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748"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65632CCE"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749"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28BACE9A"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750"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2194B5C6"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751"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610E3FE0"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752"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7AB55122"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753"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18F6809C"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754"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43B0B2DE" w14:textId="77777777" w:rsidR="00D570CF" w:rsidRPr="0010516A" w:rsidRDefault="00D570CF" w:rsidP="00D570C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3755" w:author="马志锋10011873" w:date="2020-10-20T15:20:00Z">
              <w:tcPr>
                <w:tcW w:w="1288" w:type="dxa"/>
                <w:vMerge w:val="restart"/>
                <w:tcBorders>
                  <w:top w:val="single" w:sz="4" w:space="0" w:color="auto"/>
                  <w:left w:val="single" w:sz="4" w:space="0" w:color="auto"/>
                  <w:bottom w:val="single" w:sz="4" w:space="0" w:color="auto"/>
                  <w:right w:val="single" w:sz="4" w:space="0" w:color="auto"/>
                </w:tcBorders>
                <w:vAlign w:val="center"/>
              </w:tcPr>
            </w:tcPrChange>
          </w:tcPr>
          <w:p w14:paraId="6CCAD273" w14:textId="2BD6512B" w:rsidR="00D570CF" w:rsidRDefault="00D570CF" w:rsidP="00D570CF">
            <w:pPr>
              <w:pStyle w:val="TAC"/>
              <w:rPr>
                <w:lang w:val="en-US" w:eastAsia="zh-CN"/>
              </w:rPr>
            </w:pPr>
            <w:del w:id="23756" w:author="马志锋10011873" w:date="2020-10-20T15:20:00Z">
              <w:r w:rsidDel="00087572">
                <w:rPr>
                  <w:lang w:val="en-US" w:eastAsia="zh-CN"/>
                </w:rPr>
                <w:delText>0</w:delText>
              </w:r>
            </w:del>
          </w:p>
        </w:tc>
      </w:tr>
      <w:tr w:rsidR="00D570CF" w14:paraId="15B3D408"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57"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758" w:author="马志锋10011873" w:date="2020-10-20T15:20: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759" w:author="马志锋10011873" w:date="2020-10-20T15:20: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47E8438D"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760" w:author="马志锋10011873" w:date="2020-10-20T15:20: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347458E2"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761" w:author="马志锋10011873" w:date="2020-10-20T15:20: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6E8295B7"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762" w:author="马志锋10011873" w:date="2020-10-20T15:20:00Z">
              <w:tcPr>
                <w:tcW w:w="654" w:type="dxa"/>
                <w:tcBorders>
                  <w:top w:val="single" w:sz="4" w:space="0" w:color="auto"/>
                  <w:left w:val="single" w:sz="4" w:space="0" w:color="auto"/>
                  <w:bottom w:val="single" w:sz="4" w:space="0" w:color="auto"/>
                  <w:right w:val="single" w:sz="4" w:space="0" w:color="auto"/>
                </w:tcBorders>
                <w:vAlign w:val="center"/>
              </w:tcPr>
            </w:tcPrChange>
          </w:tcPr>
          <w:p w14:paraId="22B66F7D" w14:textId="0048C562" w:rsidR="00D570CF" w:rsidRPr="00EA24EF" w:rsidRDefault="00D570CF" w:rsidP="00D570CF">
            <w:pPr>
              <w:pStyle w:val="TAC"/>
              <w:rPr>
                <w:rFonts w:cs="Arial"/>
                <w:szCs w:val="18"/>
                <w:lang w:val="en-US" w:eastAsia="zh-CN"/>
              </w:rPr>
            </w:pPr>
            <w:del w:id="23763" w:author="马志锋10011873" w:date="2020-10-20T15:20:00Z">
              <w:r w:rsidRPr="00662D3C" w:rsidDel="00087572">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3764"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4BDFD85D"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765"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657C4C56" w14:textId="45A9059A" w:rsidR="00D570CF" w:rsidRPr="00B635D1" w:rsidRDefault="00D570CF" w:rsidP="00D570CF">
            <w:pPr>
              <w:pStyle w:val="TAC"/>
              <w:rPr>
                <w:rFonts w:cs="Arial"/>
                <w:szCs w:val="18"/>
              </w:rPr>
            </w:pPr>
            <w:del w:id="23766"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767"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6C89764D" w14:textId="57E6A085" w:rsidR="00D570CF" w:rsidRPr="00B635D1" w:rsidRDefault="00D570CF" w:rsidP="00D570CF">
            <w:pPr>
              <w:pStyle w:val="TAC"/>
              <w:rPr>
                <w:rFonts w:cs="Arial"/>
                <w:szCs w:val="18"/>
              </w:rPr>
            </w:pPr>
            <w:del w:id="23768"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769"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708C59DC" w14:textId="3A1BCF25" w:rsidR="00D570CF" w:rsidRPr="00B635D1" w:rsidRDefault="00D570CF" w:rsidP="00D570CF">
            <w:pPr>
              <w:pStyle w:val="TAC"/>
              <w:rPr>
                <w:rFonts w:cs="Arial"/>
                <w:szCs w:val="18"/>
              </w:rPr>
            </w:pPr>
            <w:del w:id="23770"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771"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536050B8"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772"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3105902A"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773"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3D78759F"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774"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514530D9"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775"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666FD7BC"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776"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6BB43E81"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777"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7CCEDAB0"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778"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26A88DA5"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779"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2B4EC896"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780" w:author="马志锋10011873" w:date="2020-10-20T15:20: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871ED93" w14:textId="77777777" w:rsidR="00D570CF" w:rsidRDefault="00D570CF" w:rsidP="00D570CF">
            <w:pPr>
              <w:spacing w:after="0"/>
              <w:rPr>
                <w:rFonts w:ascii="Arial" w:hAnsi="Arial"/>
                <w:sz w:val="18"/>
                <w:lang w:val="en-US" w:eastAsia="zh-CN"/>
              </w:rPr>
            </w:pPr>
          </w:p>
        </w:tc>
      </w:tr>
      <w:tr w:rsidR="00D570CF" w14:paraId="3C91339F"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81"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782" w:author="马志锋10011873" w:date="2020-10-20T15:20: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783" w:author="马志锋10011873" w:date="2020-10-20T15:20: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2ED9F027"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784" w:author="马志锋10011873" w:date="2020-10-20T15:20: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79DED950"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785" w:author="马志锋10011873" w:date="2020-10-20T15:20: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7543C766"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786" w:author="马志锋10011873" w:date="2020-10-20T15:20:00Z">
              <w:tcPr>
                <w:tcW w:w="654" w:type="dxa"/>
                <w:tcBorders>
                  <w:top w:val="single" w:sz="4" w:space="0" w:color="auto"/>
                  <w:left w:val="single" w:sz="4" w:space="0" w:color="auto"/>
                  <w:bottom w:val="single" w:sz="4" w:space="0" w:color="auto"/>
                  <w:right w:val="single" w:sz="4" w:space="0" w:color="auto"/>
                </w:tcBorders>
                <w:vAlign w:val="center"/>
              </w:tcPr>
            </w:tcPrChange>
          </w:tcPr>
          <w:p w14:paraId="44457F47" w14:textId="7F8C6C7E" w:rsidR="00D570CF" w:rsidRPr="00EA24EF" w:rsidRDefault="00D570CF" w:rsidP="00D570CF">
            <w:pPr>
              <w:pStyle w:val="TAC"/>
              <w:rPr>
                <w:rFonts w:cs="Arial"/>
                <w:szCs w:val="18"/>
                <w:lang w:val="en-US" w:eastAsia="zh-CN"/>
              </w:rPr>
            </w:pPr>
            <w:del w:id="23787" w:author="马志锋10011873" w:date="2020-10-20T15:20:00Z">
              <w:r w:rsidRPr="00662D3C" w:rsidDel="00087572">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3788"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39309DEF"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789"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1927BD2F" w14:textId="7A8C9DBE" w:rsidR="00D570CF" w:rsidRPr="00B635D1" w:rsidRDefault="00D570CF" w:rsidP="00D570CF">
            <w:pPr>
              <w:pStyle w:val="TAC"/>
              <w:rPr>
                <w:rFonts w:cs="Arial"/>
                <w:szCs w:val="18"/>
              </w:rPr>
            </w:pPr>
            <w:del w:id="23790"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791"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24916202" w14:textId="70F82411" w:rsidR="00D570CF" w:rsidRPr="00B635D1" w:rsidRDefault="00D570CF" w:rsidP="00D570CF">
            <w:pPr>
              <w:pStyle w:val="TAC"/>
              <w:rPr>
                <w:rFonts w:cs="Arial"/>
                <w:szCs w:val="18"/>
              </w:rPr>
            </w:pPr>
            <w:del w:id="23792"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3793"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7869A776" w14:textId="02C8EB51" w:rsidR="00D570CF" w:rsidRPr="00B635D1" w:rsidRDefault="00D570CF" w:rsidP="00D570CF">
            <w:pPr>
              <w:pStyle w:val="TAC"/>
              <w:rPr>
                <w:rFonts w:cs="Arial"/>
                <w:szCs w:val="18"/>
              </w:rPr>
            </w:pPr>
            <w:del w:id="23794"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795"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084A57AD"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796"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27123A6D"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797"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01583261"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798"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2F91715B"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799"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79B679C9"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800"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686B1588"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01"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6F25EE3A"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802"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1D310F86"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03"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7E2D433F"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804" w:author="马志锋10011873" w:date="2020-10-20T15:20: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979B13D" w14:textId="77777777" w:rsidR="00D570CF" w:rsidRDefault="00D570CF" w:rsidP="00D570CF">
            <w:pPr>
              <w:spacing w:after="0"/>
              <w:rPr>
                <w:rFonts w:ascii="Arial" w:hAnsi="Arial"/>
                <w:sz w:val="18"/>
                <w:lang w:val="en-US" w:eastAsia="zh-CN"/>
              </w:rPr>
            </w:pPr>
          </w:p>
        </w:tc>
      </w:tr>
      <w:tr w:rsidR="00D570CF" w14:paraId="7F995AAB"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976390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77661FD"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399F356" w14:textId="2C5BB69C" w:rsidR="00D570CF" w:rsidRPr="00EA24EF" w:rsidRDefault="00D570CF" w:rsidP="00D570CF">
            <w:pPr>
              <w:pStyle w:val="TAC"/>
              <w:rPr>
                <w:rFonts w:cs="Arial"/>
                <w:szCs w:val="18"/>
                <w:lang w:val="en-US"/>
              </w:rPr>
            </w:pPr>
            <w:del w:id="23805" w:author="马志锋10011873" w:date="2020-10-20T15:20:00Z">
              <w:r w:rsidRPr="00662D3C" w:rsidDel="00087572">
                <w:rPr>
                  <w:lang w:eastAsia="zh-CN"/>
                </w:rPr>
                <w:delText>n3</w:delText>
              </w:r>
            </w:del>
          </w:p>
        </w:tc>
        <w:tc>
          <w:tcPr>
            <w:tcW w:w="654" w:type="dxa"/>
            <w:tcBorders>
              <w:top w:val="single" w:sz="4" w:space="0" w:color="auto"/>
              <w:left w:val="single" w:sz="4" w:space="0" w:color="auto"/>
              <w:bottom w:val="single" w:sz="4" w:space="0" w:color="auto"/>
              <w:right w:val="single" w:sz="4" w:space="0" w:color="auto"/>
            </w:tcBorders>
            <w:vAlign w:val="center"/>
          </w:tcPr>
          <w:p w14:paraId="54190E92" w14:textId="4F5FE186" w:rsidR="00D570CF" w:rsidRPr="00EA24EF" w:rsidRDefault="00D570CF" w:rsidP="00D570CF">
            <w:pPr>
              <w:pStyle w:val="TAC"/>
              <w:rPr>
                <w:rFonts w:cs="Arial"/>
                <w:szCs w:val="18"/>
                <w:lang w:val="en-US"/>
              </w:rPr>
            </w:pPr>
            <w:del w:id="23806" w:author="马志锋10011873" w:date="2020-10-20T15:20:00Z">
              <w:r w:rsidRPr="00662D3C" w:rsidDel="00087572">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050D932" w14:textId="0C024D65" w:rsidR="00D570CF" w:rsidRPr="00EA24EF" w:rsidRDefault="00D570CF" w:rsidP="00D570CF">
            <w:pPr>
              <w:pStyle w:val="TAC"/>
              <w:rPr>
                <w:rFonts w:cs="Arial"/>
                <w:szCs w:val="18"/>
                <w:lang w:val="en-US"/>
              </w:rPr>
            </w:pPr>
            <w:del w:id="23807"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A92B0F" w14:textId="65947967" w:rsidR="00D570CF" w:rsidRPr="00EA24EF" w:rsidRDefault="00D570CF" w:rsidP="00D570CF">
            <w:pPr>
              <w:pStyle w:val="TAC"/>
              <w:rPr>
                <w:rFonts w:cs="Arial"/>
                <w:szCs w:val="18"/>
                <w:lang w:val="en-US"/>
              </w:rPr>
            </w:pPr>
            <w:del w:id="23808"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E59466" w14:textId="0E0EB723" w:rsidR="00D570CF" w:rsidRPr="00EA24EF" w:rsidRDefault="00D570CF" w:rsidP="00D570CF">
            <w:pPr>
              <w:pStyle w:val="TAC"/>
              <w:rPr>
                <w:rFonts w:cs="Arial"/>
                <w:szCs w:val="18"/>
                <w:lang w:val="en-US"/>
              </w:rPr>
            </w:pPr>
            <w:del w:id="23809"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7ADE80" w14:textId="594D85B1" w:rsidR="00D570CF" w:rsidRPr="00EA24EF" w:rsidRDefault="00D570CF" w:rsidP="00D570CF">
            <w:pPr>
              <w:pStyle w:val="TAC"/>
              <w:rPr>
                <w:rFonts w:cs="Arial"/>
                <w:szCs w:val="18"/>
                <w:lang w:val="en-US"/>
              </w:rPr>
            </w:pPr>
            <w:del w:id="23810"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AB6BF59" w14:textId="16D08A12" w:rsidR="00D570CF" w:rsidRPr="00EA24EF" w:rsidRDefault="00D570CF" w:rsidP="00D570CF">
            <w:pPr>
              <w:pStyle w:val="TAC"/>
              <w:rPr>
                <w:rFonts w:cs="Arial"/>
                <w:szCs w:val="18"/>
                <w:lang w:val="en-US"/>
              </w:rPr>
            </w:pPr>
            <w:del w:id="23811"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5FD79412" w14:textId="492B2252" w:rsidR="00D570CF" w:rsidRPr="00EA24EF" w:rsidRDefault="00D570CF" w:rsidP="00D570CF">
            <w:pPr>
              <w:pStyle w:val="TAC"/>
              <w:rPr>
                <w:rFonts w:cs="Arial"/>
                <w:szCs w:val="18"/>
                <w:lang w:val="en-US"/>
              </w:rPr>
            </w:pPr>
            <w:del w:id="23812"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584F1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DF8D1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353DF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9721E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FD118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D95799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A66C69C"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DE3B66" w14:textId="77777777" w:rsidR="00D570CF" w:rsidRDefault="00D570CF" w:rsidP="00D570CF">
            <w:pPr>
              <w:spacing w:after="0"/>
              <w:rPr>
                <w:rFonts w:ascii="Arial" w:hAnsi="Arial"/>
                <w:sz w:val="18"/>
                <w:lang w:val="en-US" w:eastAsia="zh-CN"/>
              </w:rPr>
            </w:pPr>
          </w:p>
        </w:tc>
      </w:tr>
      <w:tr w:rsidR="00D570CF" w14:paraId="6A907194"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9384F2D"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0425155"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B36F781"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16C1F099" w14:textId="3C3AEF18" w:rsidR="00D570CF" w:rsidRPr="00EA24EF" w:rsidRDefault="00D570CF" w:rsidP="00D570CF">
            <w:pPr>
              <w:pStyle w:val="TAC"/>
              <w:rPr>
                <w:rFonts w:cs="Arial"/>
                <w:szCs w:val="18"/>
                <w:lang w:val="en-US"/>
              </w:rPr>
            </w:pPr>
            <w:del w:id="23813" w:author="马志锋10011873" w:date="2020-10-20T15:20:00Z">
              <w:r w:rsidRPr="00662D3C" w:rsidDel="00087572">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937E42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38FD24" w14:textId="74B41949" w:rsidR="00D570CF" w:rsidRPr="00EA24EF" w:rsidRDefault="00D570CF" w:rsidP="00D570CF">
            <w:pPr>
              <w:pStyle w:val="TAC"/>
              <w:rPr>
                <w:rFonts w:cs="Arial"/>
                <w:szCs w:val="18"/>
                <w:lang w:val="en-US"/>
              </w:rPr>
            </w:pPr>
            <w:del w:id="23814"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543EC6" w14:textId="394A5BE4" w:rsidR="00D570CF" w:rsidRPr="00EA24EF" w:rsidRDefault="00D570CF" w:rsidP="00D570CF">
            <w:pPr>
              <w:pStyle w:val="TAC"/>
              <w:rPr>
                <w:rFonts w:cs="Arial"/>
                <w:szCs w:val="18"/>
                <w:lang w:val="en-US"/>
              </w:rPr>
            </w:pPr>
            <w:del w:id="23815"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F8EC9A" w14:textId="54B4DB35" w:rsidR="00D570CF" w:rsidRPr="00EA24EF" w:rsidRDefault="00D570CF" w:rsidP="00D570CF">
            <w:pPr>
              <w:pStyle w:val="TAC"/>
              <w:rPr>
                <w:rFonts w:cs="Arial"/>
                <w:szCs w:val="18"/>
                <w:lang w:val="en-US"/>
              </w:rPr>
            </w:pPr>
            <w:del w:id="23816"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7998C09" w14:textId="295FA11F" w:rsidR="00D570CF" w:rsidRPr="00EA24EF" w:rsidRDefault="00D570CF" w:rsidP="00D570CF">
            <w:pPr>
              <w:pStyle w:val="TAC"/>
              <w:rPr>
                <w:rFonts w:cs="Arial"/>
                <w:szCs w:val="18"/>
                <w:lang w:val="en-US"/>
              </w:rPr>
            </w:pPr>
            <w:del w:id="23817"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089E290A" w14:textId="55794BD9" w:rsidR="00D570CF" w:rsidRPr="00EA24EF" w:rsidRDefault="00D570CF" w:rsidP="00D570CF">
            <w:pPr>
              <w:pStyle w:val="TAC"/>
              <w:rPr>
                <w:rFonts w:cs="Arial"/>
                <w:szCs w:val="18"/>
                <w:lang w:val="en-US"/>
              </w:rPr>
            </w:pPr>
            <w:del w:id="23818"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990A1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25340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49CD4E"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55FE3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06EF8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320F76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2C0C618"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87C7B3B" w14:textId="77777777" w:rsidR="00D570CF" w:rsidRDefault="00D570CF" w:rsidP="00D570CF">
            <w:pPr>
              <w:spacing w:after="0"/>
              <w:rPr>
                <w:rFonts w:ascii="Arial" w:hAnsi="Arial"/>
                <w:sz w:val="18"/>
                <w:lang w:val="en-US" w:eastAsia="zh-CN"/>
              </w:rPr>
            </w:pPr>
          </w:p>
        </w:tc>
      </w:tr>
      <w:tr w:rsidR="00D570CF" w14:paraId="7E8D3288"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262313A"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C075E94"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1C42BCE"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6DD16815" w14:textId="6B8BE576" w:rsidR="00D570CF" w:rsidRPr="00EA24EF" w:rsidRDefault="00D570CF" w:rsidP="00D570CF">
            <w:pPr>
              <w:pStyle w:val="TAC"/>
              <w:rPr>
                <w:rFonts w:cs="Arial"/>
                <w:szCs w:val="18"/>
                <w:lang w:val="en-US"/>
              </w:rPr>
            </w:pPr>
            <w:del w:id="23819" w:author="马志锋10011873" w:date="2020-10-20T15:20:00Z">
              <w:r w:rsidRPr="00662D3C" w:rsidDel="00087572">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592DD33"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E3CB2D6" w14:textId="72F2E6C4" w:rsidR="00D570CF" w:rsidRPr="00EA24EF" w:rsidRDefault="00D570CF" w:rsidP="00D570CF">
            <w:pPr>
              <w:pStyle w:val="TAC"/>
              <w:rPr>
                <w:rFonts w:cs="Arial"/>
                <w:szCs w:val="18"/>
                <w:lang w:val="en-US"/>
              </w:rPr>
            </w:pPr>
            <w:del w:id="23820"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A59642" w14:textId="28FFA893" w:rsidR="00D570CF" w:rsidRPr="00EA24EF" w:rsidRDefault="00D570CF" w:rsidP="00D570CF">
            <w:pPr>
              <w:pStyle w:val="TAC"/>
              <w:rPr>
                <w:rFonts w:cs="Arial"/>
                <w:szCs w:val="18"/>
                <w:lang w:val="en-US"/>
              </w:rPr>
            </w:pPr>
            <w:del w:id="23821"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08225A4" w14:textId="0D87ACDF" w:rsidR="00D570CF" w:rsidRPr="00EA24EF" w:rsidRDefault="00D570CF" w:rsidP="00D570CF">
            <w:pPr>
              <w:pStyle w:val="TAC"/>
              <w:rPr>
                <w:rFonts w:cs="Arial"/>
                <w:szCs w:val="18"/>
                <w:lang w:val="en-US"/>
              </w:rPr>
            </w:pPr>
            <w:del w:id="23822"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BEAB8E1" w14:textId="7E5E9504" w:rsidR="00D570CF" w:rsidRPr="00EA24EF" w:rsidRDefault="00D570CF" w:rsidP="00D570CF">
            <w:pPr>
              <w:pStyle w:val="TAC"/>
              <w:rPr>
                <w:rFonts w:cs="Arial"/>
                <w:szCs w:val="18"/>
                <w:lang w:val="en-US"/>
              </w:rPr>
            </w:pPr>
            <w:del w:id="23823"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36C36156" w14:textId="3BF34303" w:rsidR="00D570CF" w:rsidRPr="00EA24EF" w:rsidRDefault="00D570CF" w:rsidP="00D570CF">
            <w:pPr>
              <w:pStyle w:val="TAC"/>
              <w:rPr>
                <w:rFonts w:cs="Arial"/>
                <w:szCs w:val="18"/>
                <w:lang w:val="en-US"/>
              </w:rPr>
            </w:pPr>
            <w:del w:id="23824" w:author="马志锋10011873" w:date="2020-10-20T15:20:00Z">
              <w:r w:rsidRPr="00662D3C" w:rsidDel="00087572">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79F2A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5F361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AB753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8BB8D6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2C6F8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9BF500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B6F03E6"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F56E16" w14:textId="77777777" w:rsidR="00D570CF" w:rsidRDefault="00D570CF" w:rsidP="00D570CF">
            <w:pPr>
              <w:spacing w:after="0"/>
              <w:rPr>
                <w:rFonts w:ascii="Arial" w:hAnsi="Arial"/>
                <w:sz w:val="18"/>
                <w:lang w:val="en-US" w:eastAsia="zh-CN"/>
              </w:rPr>
            </w:pPr>
          </w:p>
        </w:tc>
      </w:tr>
      <w:tr w:rsidR="00D570CF" w14:paraId="14111638"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25"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9"/>
          <w:jc w:val="center"/>
          <w:trPrChange w:id="23826" w:author="马志锋10011873" w:date="2020-10-20T15:20:00Z">
            <w:trPr>
              <w:trHeight w:val="20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827" w:author="马志锋10011873" w:date="2020-10-20T15:20: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09D884D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828" w:author="马志锋10011873" w:date="2020-10-20T15:20: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526DFD0F" w14:textId="77777777" w:rsidR="00D570CF" w:rsidRPr="00EA24EF" w:rsidRDefault="00D570CF" w:rsidP="00D570CF">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3829" w:author="马志锋10011873" w:date="2020-10-20T15:20:00Z">
              <w:tcPr>
                <w:tcW w:w="671" w:type="dxa"/>
                <w:tcBorders>
                  <w:top w:val="single" w:sz="4" w:space="0" w:color="auto"/>
                  <w:left w:val="single" w:sz="4" w:space="0" w:color="auto"/>
                  <w:bottom w:val="single" w:sz="4" w:space="0" w:color="auto"/>
                  <w:right w:val="single" w:sz="4" w:space="0" w:color="auto"/>
                </w:tcBorders>
                <w:vAlign w:val="center"/>
              </w:tcPr>
            </w:tcPrChange>
          </w:tcPr>
          <w:p w14:paraId="6091FC11" w14:textId="146AC312" w:rsidR="00D570CF" w:rsidRPr="00EA24EF" w:rsidRDefault="00D570CF" w:rsidP="00D570CF">
            <w:pPr>
              <w:pStyle w:val="TAC"/>
              <w:rPr>
                <w:rFonts w:cs="Arial"/>
                <w:szCs w:val="18"/>
                <w:lang w:val="en-US" w:eastAsia="zh-CN"/>
              </w:rPr>
            </w:pPr>
            <w:del w:id="23830" w:author="马志锋10011873" w:date="2020-10-20T15:20:00Z">
              <w:r w:rsidRPr="00662D3C" w:rsidDel="00087572">
                <w:rPr>
                  <w:lang w:eastAsia="zh-CN"/>
                </w:rPr>
                <w:delText>n7</w:delText>
              </w:r>
            </w:del>
          </w:p>
        </w:tc>
        <w:tc>
          <w:tcPr>
            <w:tcW w:w="8142" w:type="dxa"/>
            <w:gridSpan w:val="14"/>
            <w:tcBorders>
              <w:top w:val="single" w:sz="4" w:space="0" w:color="auto"/>
              <w:left w:val="single" w:sz="4" w:space="0" w:color="auto"/>
              <w:right w:val="single" w:sz="4" w:space="0" w:color="auto"/>
            </w:tcBorders>
            <w:vAlign w:val="center"/>
            <w:tcPrChange w:id="23831" w:author="马志锋10011873" w:date="2020-10-20T15:20:00Z">
              <w:tcPr>
                <w:tcW w:w="8142" w:type="dxa"/>
                <w:gridSpan w:val="14"/>
                <w:tcBorders>
                  <w:top w:val="single" w:sz="4" w:space="0" w:color="auto"/>
                  <w:left w:val="single" w:sz="4" w:space="0" w:color="auto"/>
                  <w:right w:val="single" w:sz="4" w:space="0" w:color="auto"/>
                </w:tcBorders>
                <w:vAlign w:val="center"/>
              </w:tcPr>
            </w:tcPrChange>
          </w:tcPr>
          <w:p w14:paraId="5B800D4A" w14:textId="70EECE3C" w:rsidR="00D570CF" w:rsidRPr="00EA24EF" w:rsidRDefault="00D570CF" w:rsidP="00D570CF">
            <w:pPr>
              <w:pStyle w:val="TAC"/>
              <w:rPr>
                <w:rFonts w:cs="Arial"/>
                <w:szCs w:val="18"/>
                <w:lang w:eastAsia="zh-CN"/>
              </w:rPr>
            </w:pPr>
            <w:del w:id="23832" w:author="马志锋10011873" w:date="2020-10-20T15:20:00Z">
              <w:r w:rsidRPr="002223A4" w:rsidDel="00087572">
                <w:rPr>
                  <w:lang w:val="en-US"/>
                </w:rPr>
                <w:delText>See CA_n7B Bandwidth Combination Set 0 in Table 5.5A.1-1</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3833" w:author="马志锋10011873" w:date="2020-10-20T15:20: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5A8AA60D" w14:textId="77777777" w:rsidR="00D570CF" w:rsidRDefault="00D570CF" w:rsidP="00D570CF">
            <w:pPr>
              <w:spacing w:after="0"/>
              <w:rPr>
                <w:rFonts w:ascii="Arial" w:hAnsi="Arial"/>
                <w:sz w:val="18"/>
                <w:lang w:val="en-US" w:eastAsia="zh-CN"/>
              </w:rPr>
            </w:pPr>
          </w:p>
        </w:tc>
      </w:tr>
      <w:tr w:rsidR="00D570CF" w14:paraId="03BC86BC"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34"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835" w:author="马志锋10011873" w:date="2020-10-20T15:20: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836" w:author="马志锋10011873" w:date="2020-10-20T15:20: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E8E1F7C"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837" w:author="马志锋10011873" w:date="2020-10-20T15:20: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5D5ABA47"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3838" w:author="马志锋10011873" w:date="2020-10-20T15:20: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7CA914B9" w14:textId="1F4EA3DD" w:rsidR="00D570CF" w:rsidRPr="00EA24EF" w:rsidRDefault="00D570CF" w:rsidP="00D570CF">
            <w:pPr>
              <w:pStyle w:val="TAC"/>
              <w:rPr>
                <w:rFonts w:cs="Arial"/>
                <w:szCs w:val="18"/>
                <w:lang w:val="en-US" w:eastAsia="zh-CN"/>
              </w:rPr>
            </w:pPr>
            <w:del w:id="23839" w:author="马志锋10011873" w:date="2020-10-20T15:20:00Z">
              <w:r w:rsidDel="00087572">
                <w:rPr>
                  <w:lang w:eastAsia="zh-CN"/>
                </w:rPr>
                <w:delText>n78</w:delText>
              </w:r>
            </w:del>
          </w:p>
        </w:tc>
        <w:tc>
          <w:tcPr>
            <w:tcW w:w="654" w:type="dxa"/>
            <w:tcBorders>
              <w:top w:val="single" w:sz="4" w:space="0" w:color="auto"/>
              <w:left w:val="single" w:sz="4" w:space="0" w:color="auto"/>
              <w:bottom w:val="single" w:sz="4" w:space="0" w:color="auto"/>
              <w:right w:val="single" w:sz="4" w:space="0" w:color="auto"/>
            </w:tcBorders>
            <w:vAlign w:val="center"/>
            <w:tcPrChange w:id="23840" w:author="马志锋10011873" w:date="2020-10-20T15:20:00Z">
              <w:tcPr>
                <w:tcW w:w="654" w:type="dxa"/>
                <w:tcBorders>
                  <w:top w:val="single" w:sz="4" w:space="0" w:color="auto"/>
                  <w:left w:val="single" w:sz="4" w:space="0" w:color="auto"/>
                  <w:bottom w:val="single" w:sz="4" w:space="0" w:color="auto"/>
                  <w:right w:val="single" w:sz="4" w:space="0" w:color="auto"/>
                </w:tcBorders>
                <w:vAlign w:val="center"/>
              </w:tcPr>
            </w:tcPrChange>
          </w:tcPr>
          <w:p w14:paraId="7D8D02BA" w14:textId="5A08D134" w:rsidR="00D570CF" w:rsidRPr="00EA24EF" w:rsidRDefault="00D570CF" w:rsidP="00D570CF">
            <w:pPr>
              <w:pStyle w:val="TAC"/>
              <w:rPr>
                <w:rFonts w:cs="Arial"/>
                <w:szCs w:val="18"/>
                <w:lang w:val="en-US" w:eastAsia="zh-CN"/>
              </w:rPr>
            </w:pPr>
            <w:del w:id="23841" w:author="马志锋10011873" w:date="2020-10-20T15:20:00Z">
              <w:r w:rsidRPr="00662D3C" w:rsidDel="00087572">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842"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25AE8DC9"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43"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3482275F" w14:textId="11ED5CAB" w:rsidR="00D570CF" w:rsidRPr="00EA24EF" w:rsidRDefault="00D570CF" w:rsidP="00D570CF">
            <w:pPr>
              <w:pStyle w:val="TAC"/>
              <w:rPr>
                <w:rFonts w:cs="Arial"/>
                <w:szCs w:val="18"/>
                <w:lang w:val="en-US" w:eastAsia="zh-CN"/>
              </w:rPr>
            </w:pPr>
            <w:del w:id="23844"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45"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002D28B4" w14:textId="3A9C1C10" w:rsidR="00D570CF" w:rsidRPr="00EA24EF" w:rsidRDefault="00D570CF" w:rsidP="00D570CF">
            <w:pPr>
              <w:pStyle w:val="TAC"/>
              <w:rPr>
                <w:rFonts w:cs="Arial"/>
                <w:szCs w:val="18"/>
                <w:lang w:val="en-US" w:eastAsia="zh-CN"/>
              </w:rPr>
            </w:pPr>
            <w:del w:id="23846"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47"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5F7F35EA" w14:textId="6C4BFFAA" w:rsidR="00D570CF" w:rsidRPr="00EA24EF" w:rsidRDefault="00D570CF" w:rsidP="00D570CF">
            <w:pPr>
              <w:pStyle w:val="TAC"/>
              <w:rPr>
                <w:rFonts w:cs="Arial"/>
                <w:szCs w:val="18"/>
                <w:lang w:val="en-US" w:eastAsia="zh-CN"/>
              </w:rPr>
            </w:pPr>
            <w:del w:id="23848"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49"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2E443883" w14:textId="70259181" w:rsidR="00D570CF" w:rsidRPr="00EA24EF" w:rsidRDefault="00D570CF" w:rsidP="00D570CF">
            <w:pPr>
              <w:pStyle w:val="TAC"/>
              <w:rPr>
                <w:rFonts w:cs="Arial"/>
                <w:szCs w:val="18"/>
                <w:lang w:val="en-US"/>
              </w:rPr>
            </w:pPr>
            <w:del w:id="23850" w:author="马志锋10011873" w:date="2020-10-20T15:20:00Z">
              <w:r w:rsidRPr="00414DAE"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51"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0A38CE0A" w14:textId="72CAFBAA" w:rsidR="00D570CF" w:rsidRPr="00EA24EF" w:rsidRDefault="00D570CF" w:rsidP="00D570CF">
            <w:pPr>
              <w:pStyle w:val="TAC"/>
              <w:rPr>
                <w:rFonts w:cs="Arial"/>
                <w:szCs w:val="18"/>
                <w:lang w:val="en-US"/>
              </w:rPr>
            </w:pPr>
            <w:del w:id="23852" w:author="马志锋10011873" w:date="2020-10-20T15:20:00Z">
              <w:r w:rsidRPr="00414DAE"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53"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4044FDF2" w14:textId="0E126575" w:rsidR="00D570CF" w:rsidRPr="00EA24EF" w:rsidRDefault="00D570CF" w:rsidP="00D570CF">
            <w:pPr>
              <w:pStyle w:val="TAC"/>
              <w:rPr>
                <w:rFonts w:cs="Arial"/>
                <w:szCs w:val="18"/>
                <w:lang w:val="en-US" w:eastAsia="zh-CN"/>
              </w:rPr>
            </w:pPr>
            <w:del w:id="23854"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55"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31CEFC1D" w14:textId="5ECA32F9" w:rsidR="00D570CF" w:rsidRPr="00EA24EF" w:rsidRDefault="00D570CF" w:rsidP="00D570CF">
            <w:pPr>
              <w:pStyle w:val="TAC"/>
              <w:rPr>
                <w:rFonts w:cs="Arial"/>
                <w:szCs w:val="18"/>
                <w:lang w:val="en-US" w:eastAsia="zh-CN"/>
              </w:rPr>
            </w:pPr>
            <w:del w:id="23856"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57"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6CAABE26"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858"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6D4D9AEF"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59"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553DA8A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860"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397BE2D0"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61"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60B91EBA" w14:textId="77777777" w:rsidR="00D570CF" w:rsidRPr="00EA24EF" w:rsidRDefault="00D570CF" w:rsidP="00D570C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862" w:author="马志锋10011873" w:date="2020-10-20T15:20: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38DCA541" w14:textId="77777777" w:rsidR="00D570CF" w:rsidRDefault="00D570CF" w:rsidP="00D570CF">
            <w:pPr>
              <w:spacing w:after="0"/>
              <w:rPr>
                <w:rFonts w:ascii="Arial" w:hAnsi="Arial"/>
                <w:sz w:val="18"/>
                <w:lang w:val="en-US" w:eastAsia="zh-CN"/>
              </w:rPr>
            </w:pPr>
          </w:p>
        </w:tc>
      </w:tr>
      <w:tr w:rsidR="00D570CF" w14:paraId="19AFBA6B"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63"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864" w:author="马志锋10011873" w:date="2020-10-20T15:20: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865" w:author="马志锋10011873" w:date="2020-10-20T15:20: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72897EC9"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866" w:author="马志锋10011873" w:date="2020-10-20T15:20: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1FD1D078"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867" w:author="马志锋10011873" w:date="2020-10-20T15:20: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4F37515A"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868" w:author="马志锋10011873" w:date="2020-10-20T15:20:00Z">
              <w:tcPr>
                <w:tcW w:w="654" w:type="dxa"/>
                <w:tcBorders>
                  <w:top w:val="single" w:sz="4" w:space="0" w:color="auto"/>
                  <w:left w:val="single" w:sz="4" w:space="0" w:color="auto"/>
                  <w:bottom w:val="single" w:sz="4" w:space="0" w:color="auto"/>
                  <w:right w:val="single" w:sz="4" w:space="0" w:color="auto"/>
                </w:tcBorders>
                <w:vAlign w:val="center"/>
              </w:tcPr>
            </w:tcPrChange>
          </w:tcPr>
          <w:p w14:paraId="1838C7A8" w14:textId="3717DC8C" w:rsidR="00D570CF" w:rsidRPr="00EA24EF" w:rsidRDefault="00D570CF" w:rsidP="00D570CF">
            <w:pPr>
              <w:pStyle w:val="TAC"/>
              <w:rPr>
                <w:rFonts w:cs="Arial"/>
                <w:szCs w:val="18"/>
                <w:lang w:val="en-US" w:eastAsia="zh-CN"/>
              </w:rPr>
            </w:pPr>
            <w:del w:id="23869" w:author="马志锋10011873" w:date="2020-10-20T15:20:00Z">
              <w:r w:rsidRPr="00662D3C" w:rsidDel="00087572">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3870"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55504954"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871"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0419F86E" w14:textId="760EF69D" w:rsidR="00D570CF" w:rsidRPr="00EA24EF" w:rsidRDefault="00D570CF" w:rsidP="00D570CF">
            <w:pPr>
              <w:pStyle w:val="TAC"/>
              <w:rPr>
                <w:rFonts w:cs="Arial"/>
                <w:szCs w:val="18"/>
                <w:lang w:val="en-US" w:eastAsia="zh-CN"/>
              </w:rPr>
            </w:pPr>
            <w:del w:id="23872"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73"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735C506D" w14:textId="7F4ADD0B" w:rsidR="00D570CF" w:rsidRPr="00EA24EF" w:rsidRDefault="00D570CF" w:rsidP="00D570CF">
            <w:pPr>
              <w:pStyle w:val="TAC"/>
              <w:rPr>
                <w:rFonts w:cs="Arial"/>
                <w:szCs w:val="18"/>
                <w:lang w:val="en-US" w:eastAsia="zh-CN"/>
              </w:rPr>
            </w:pPr>
            <w:del w:id="23874"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75"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378655D7" w14:textId="0AC694E5" w:rsidR="00D570CF" w:rsidRPr="00EA24EF" w:rsidRDefault="00D570CF" w:rsidP="00D570CF">
            <w:pPr>
              <w:pStyle w:val="TAC"/>
              <w:rPr>
                <w:rFonts w:cs="Arial"/>
                <w:szCs w:val="18"/>
                <w:lang w:val="en-US" w:eastAsia="zh-CN"/>
              </w:rPr>
            </w:pPr>
            <w:del w:id="23876"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77"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3797F6D7" w14:textId="3612D01C" w:rsidR="00D570CF" w:rsidRPr="00EA24EF" w:rsidRDefault="00D570CF" w:rsidP="00D570CF">
            <w:pPr>
              <w:pStyle w:val="TAC"/>
              <w:rPr>
                <w:rFonts w:cs="Arial"/>
                <w:szCs w:val="18"/>
                <w:lang w:val="en-US"/>
              </w:rPr>
            </w:pPr>
            <w:del w:id="23878" w:author="马志锋10011873" w:date="2020-10-20T15:20:00Z">
              <w:r w:rsidRPr="00414DAE"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79"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5BE578DC" w14:textId="403E6E1B" w:rsidR="00D570CF" w:rsidRPr="00EA24EF" w:rsidRDefault="00D570CF" w:rsidP="00D570CF">
            <w:pPr>
              <w:pStyle w:val="TAC"/>
              <w:rPr>
                <w:rFonts w:cs="Arial"/>
                <w:szCs w:val="18"/>
                <w:lang w:val="en-US"/>
              </w:rPr>
            </w:pPr>
            <w:del w:id="23880" w:author="马志锋10011873" w:date="2020-10-20T15:20:00Z">
              <w:r w:rsidRPr="00414DAE"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81"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0D5A7933" w14:textId="6FAC4E22" w:rsidR="00D570CF" w:rsidRPr="00EA24EF" w:rsidRDefault="00D570CF" w:rsidP="00D570CF">
            <w:pPr>
              <w:pStyle w:val="TAC"/>
              <w:rPr>
                <w:rFonts w:cs="Arial"/>
                <w:szCs w:val="18"/>
                <w:lang w:val="en-US" w:eastAsia="zh-CN"/>
              </w:rPr>
            </w:pPr>
            <w:del w:id="23882"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83"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62E854DE" w14:textId="24ABD8E3" w:rsidR="00D570CF" w:rsidRPr="00EA24EF" w:rsidRDefault="00D570CF" w:rsidP="00D570CF">
            <w:pPr>
              <w:pStyle w:val="TAC"/>
              <w:rPr>
                <w:rFonts w:cs="Arial"/>
                <w:szCs w:val="18"/>
                <w:lang w:val="en-US" w:eastAsia="zh-CN"/>
              </w:rPr>
            </w:pPr>
            <w:del w:id="23884"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85"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060CC376" w14:textId="04E3727D" w:rsidR="00D570CF" w:rsidRPr="00EA24EF" w:rsidRDefault="00D570CF" w:rsidP="00D570CF">
            <w:pPr>
              <w:pStyle w:val="TAC"/>
              <w:rPr>
                <w:rFonts w:cs="Arial"/>
                <w:szCs w:val="18"/>
                <w:lang w:val="en-US" w:eastAsia="zh-CN"/>
              </w:rPr>
            </w:pPr>
            <w:del w:id="23886"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87"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32B32E2E" w14:textId="2D071CAA" w:rsidR="00D570CF" w:rsidRPr="00EA24EF" w:rsidRDefault="00D570CF" w:rsidP="00D570CF">
            <w:pPr>
              <w:pStyle w:val="TAC"/>
              <w:rPr>
                <w:rFonts w:cs="Arial"/>
                <w:szCs w:val="18"/>
                <w:lang w:val="en-US"/>
              </w:rPr>
            </w:pPr>
            <w:del w:id="23888" w:author="马志锋10011873" w:date="2020-10-20T15:20:00Z">
              <w:r w:rsidRPr="00E04269"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89"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1EFF69EA" w14:textId="53D4FD52" w:rsidR="00D570CF" w:rsidRPr="00EA24EF" w:rsidRDefault="00D570CF" w:rsidP="00D570CF">
            <w:pPr>
              <w:pStyle w:val="TAC"/>
              <w:rPr>
                <w:rFonts w:cs="Arial"/>
                <w:szCs w:val="18"/>
                <w:lang w:val="en-US" w:eastAsia="zh-CN"/>
              </w:rPr>
            </w:pPr>
            <w:del w:id="23890"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tcPrChange w:id="23891"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478EE942" w14:textId="0C31213E" w:rsidR="00D570CF" w:rsidRPr="00EA24EF" w:rsidRDefault="00D570CF" w:rsidP="00D570CF">
            <w:pPr>
              <w:pStyle w:val="TAC"/>
              <w:rPr>
                <w:rFonts w:cs="Arial"/>
                <w:szCs w:val="18"/>
                <w:lang w:val="en-US" w:eastAsia="zh-CN"/>
              </w:rPr>
            </w:pPr>
            <w:del w:id="23892" w:author="马志锋10011873" w:date="2020-10-20T15:20:00Z">
              <w:r w:rsidRPr="00E04269"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893"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50976C1B" w14:textId="26F1254F" w:rsidR="00D570CF" w:rsidRPr="00EA24EF" w:rsidRDefault="00D570CF" w:rsidP="00D570CF">
            <w:pPr>
              <w:pStyle w:val="TAC"/>
              <w:rPr>
                <w:rFonts w:cs="Arial"/>
                <w:szCs w:val="18"/>
                <w:lang w:val="en-US" w:eastAsia="zh-CN"/>
              </w:rPr>
            </w:pPr>
            <w:del w:id="23894" w:author="马志锋10011873" w:date="2020-10-20T15:20:00Z">
              <w:r w:rsidRPr="001C0CC4" w:rsidDel="00087572">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3895" w:author="马志锋10011873" w:date="2020-10-20T15:20: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5C1B2D8F" w14:textId="77777777" w:rsidR="00D570CF" w:rsidRDefault="00D570CF" w:rsidP="00D570CF">
            <w:pPr>
              <w:spacing w:after="0"/>
              <w:rPr>
                <w:rFonts w:ascii="Arial" w:hAnsi="Arial"/>
                <w:sz w:val="18"/>
                <w:lang w:val="en-US" w:eastAsia="zh-CN"/>
              </w:rPr>
            </w:pPr>
          </w:p>
        </w:tc>
      </w:tr>
      <w:tr w:rsidR="00D570CF" w14:paraId="0E0292A8"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96" w:author="马志锋10011873" w:date="2020-10-20T15:20: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3897" w:author="马志锋10011873" w:date="2020-10-20T15:20: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898" w:author="马志锋10011873" w:date="2020-10-20T15:20: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058F4AD4"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899" w:author="马志锋10011873" w:date="2020-10-20T15:20: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65366415"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3900" w:author="马志锋10011873" w:date="2020-10-20T15:20: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72AA54E4"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3901" w:author="马志锋10011873" w:date="2020-10-20T15:20:00Z">
              <w:tcPr>
                <w:tcW w:w="654" w:type="dxa"/>
                <w:tcBorders>
                  <w:top w:val="single" w:sz="4" w:space="0" w:color="auto"/>
                  <w:left w:val="single" w:sz="4" w:space="0" w:color="auto"/>
                  <w:bottom w:val="single" w:sz="4" w:space="0" w:color="auto"/>
                  <w:right w:val="single" w:sz="4" w:space="0" w:color="auto"/>
                </w:tcBorders>
                <w:vAlign w:val="center"/>
              </w:tcPr>
            </w:tcPrChange>
          </w:tcPr>
          <w:p w14:paraId="0B8791D0" w14:textId="35893DCB" w:rsidR="00D570CF" w:rsidRPr="00EA24EF" w:rsidRDefault="00D570CF" w:rsidP="00D570CF">
            <w:pPr>
              <w:pStyle w:val="TAC"/>
              <w:rPr>
                <w:rFonts w:cs="Arial"/>
                <w:szCs w:val="18"/>
                <w:lang w:val="en-US" w:eastAsia="zh-CN"/>
              </w:rPr>
            </w:pPr>
            <w:del w:id="23902" w:author="马志锋10011873" w:date="2020-10-20T15:20:00Z">
              <w:r w:rsidRPr="00662D3C" w:rsidDel="00087572">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3903"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6AF18A16"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04"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4F4B70AB" w14:textId="4351D5F0" w:rsidR="00D570CF" w:rsidRPr="00EA24EF" w:rsidRDefault="00D570CF" w:rsidP="00D570CF">
            <w:pPr>
              <w:pStyle w:val="TAC"/>
              <w:rPr>
                <w:rFonts w:cs="Arial"/>
                <w:szCs w:val="18"/>
                <w:lang w:val="en-US" w:eastAsia="zh-CN"/>
              </w:rPr>
            </w:pPr>
            <w:del w:id="23905"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06"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1C2E2192" w14:textId="4E34313D" w:rsidR="00D570CF" w:rsidRPr="00EA24EF" w:rsidRDefault="00D570CF" w:rsidP="00D570CF">
            <w:pPr>
              <w:pStyle w:val="TAC"/>
              <w:rPr>
                <w:rFonts w:cs="Arial"/>
                <w:szCs w:val="18"/>
                <w:lang w:val="en-US" w:eastAsia="zh-CN"/>
              </w:rPr>
            </w:pPr>
            <w:del w:id="23907"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08"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30CAA286" w14:textId="5486B0A9" w:rsidR="00D570CF" w:rsidRPr="00EA24EF" w:rsidRDefault="00D570CF" w:rsidP="00D570CF">
            <w:pPr>
              <w:pStyle w:val="TAC"/>
              <w:rPr>
                <w:rFonts w:cs="Arial"/>
                <w:szCs w:val="18"/>
                <w:lang w:val="en-US" w:eastAsia="zh-CN"/>
              </w:rPr>
            </w:pPr>
            <w:del w:id="23909"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10"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68C9C944" w14:textId="30B566E9" w:rsidR="00D570CF" w:rsidRPr="00EA24EF" w:rsidRDefault="00D570CF" w:rsidP="00D570CF">
            <w:pPr>
              <w:pStyle w:val="TAC"/>
              <w:rPr>
                <w:rFonts w:cs="Arial"/>
                <w:szCs w:val="18"/>
                <w:lang w:val="en-US"/>
              </w:rPr>
            </w:pPr>
            <w:del w:id="23911" w:author="马志锋10011873" w:date="2020-10-20T15:20:00Z">
              <w:r w:rsidRPr="00414DAE"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12"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203B26B2" w14:textId="1A4DAB68" w:rsidR="00D570CF" w:rsidRPr="00EA24EF" w:rsidRDefault="00D570CF" w:rsidP="00D570CF">
            <w:pPr>
              <w:pStyle w:val="TAC"/>
              <w:rPr>
                <w:rFonts w:cs="Arial"/>
                <w:szCs w:val="18"/>
                <w:lang w:val="en-US"/>
              </w:rPr>
            </w:pPr>
            <w:del w:id="23913" w:author="马志锋10011873" w:date="2020-10-20T15:20:00Z">
              <w:r w:rsidRPr="00414DAE"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14"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18485136" w14:textId="1D6A83C4" w:rsidR="00D570CF" w:rsidRPr="00EA24EF" w:rsidRDefault="00D570CF" w:rsidP="00D570CF">
            <w:pPr>
              <w:pStyle w:val="TAC"/>
              <w:rPr>
                <w:rFonts w:cs="Arial"/>
                <w:szCs w:val="18"/>
                <w:lang w:val="en-US" w:eastAsia="zh-CN"/>
              </w:rPr>
            </w:pPr>
            <w:del w:id="23915"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16"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2960303A" w14:textId="1D609616" w:rsidR="00D570CF" w:rsidRPr="00EA24EF" w:rsidRDefault="00D570CF" w:rsidP="00D570CF">
            <w:pPr>
              <w:pStyle w:val="TAC"/>
              <w:rPr>
                <w:rFonts w:cs="Arial"/>
                <w:szCs w:val="18"/>
                <w:lang w:val="en-US" w:eastAsia="zh-CN"/>
              </w:rPr>
            </w:pPr>
            <w:del w:id="23917"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18"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6A26EFF8" w14:textId="6F976091" w:rsidR="00D570CF" w:rsidRPr="00EA24EF" w:rsidRDefault="00D570CF" w:rsidP="00D570CF">
            <w:pPr>
              <w:pStyle w:val="TAC"/>
              <w:rPr>
                <w:rFonts w:cs="Arial"/>
                <w:szCs w:val="18"/>
                <w:lang w:val="en-US" w:eastAsia="zh-CN"/>
              </w:rPr>
            </w:pPr>
            <w:del w:id="23919"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20"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72D0E132" w14:textId="389CB9F9" w:rsidR="00D570CF" w:rsidRPr="00EA24EF" w:rsidRDefault="00D570CF" w:rsidP="00D570CF">
            <w:pPr>
              <w:pStyle w:val="TAC"/>
              <w:rPr>
                <w:rFonts w:cs="Arial"/>
                <w:szCs w:val="18"/>
                <w:lang w:val="en-US"/>
              </w:rPr>
            </w:pPr>
            <w:del w:id="23921" w:author="马志锋10011873" w:date="2020-10-20T15:20:00Z">
              <w:r w:rsidRPr="00E04269"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22"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525C2EC7" w14:textId="51B57029" w:rsidR="00D570CF" w:rsidRPr="00EA24EF" w:rsidRDefault="00D570CF" w:rsidP="00D570CF">
            <w:pPr>
              <w:pStyle w:val="TAC"/>
              <w:rPr>
                <w:rFonts w:cs="Arial"/>
                <w:szCs w:val="18"/>
                <w:lang w:val="en-US" w:eastAsia="zh-CN"/>
              </w:rPr>
            </w:pPr>
            <w:del w:id="23923" w:author="马志锋10011873" w:date="2020-10-20T15:20:00Z">
              <w:r w:rsidRPr="001C0CC4" w:rsidDel="00087572">
                <w:delText>Yes</w:delText>
              </w:r>
            </w:del>
          </w:p>
        </w:tc>
        <w:tc>
          <w:tcPr>
            <w:tcW w:w="576" w:type="dxa"/>
            <w:tcBorders>
              <w:top w:val="single" w:sz="4" w:space="0" w:color="auto"/>
              <w:left w:val="single" w:sz="4" w:space="0" w:color="auto"/>
              <w:bottom w:val="single" w:sz="4" w:space="0" w:color="auto"/>
              <w:right w:val="single" w:sz="4" w:space="0" w:color="auto"/>
            </w:tcBorders>
            <w:tcPrChange w:id="23924" w:author="马志锋10011873" w:date="2020-10-20T15:20:00Z">
              <w:tcPr>
                <w:tcW w:w="576" w:type="dxa"/>
                <w:tcBorders>
                  <w:top w:val="single" w:sz="4" w:space="0" w:color="auto"/>
                  <w:left w:val="single" w:sz="4" w:space="0" w:color="auto"/>
                  <w:bottom w:val="single" w:sz="4" w:space="0" w:color="auto"/>
                  <w:right w:val="single" w:sz="4" w:space="0" w:color="auto"/>
                </w:tcBorders>
              </w:tcPr>
            </w:tcPrChange>
          </w:tcPr>
          <w:p w14:paraId="357B6C9F" w14:textId="7D737752" w:rsidR="00D570CF" w:rsidRPr="00EA24EF" w:rsidRDefault="00D570CF" w:rsidP="00D570CF">
            <w:pPr>
              <w:pStyle w:val="TAC"/>
              <w:rPr>
                <w:rFonts w:cs="Arial"/>
                <w:szCs w:val="18"/>
                <w:lang w:val="en-US" w:eastAsia="zh-CN"/>
              </w:rPr>
            </w:pPr>
            <w:del w:id="23925" w:author="马志锋10011873" w:date="2020-10-20T15:20:00Z">
              <w:r w:rsidRPr="00E04269" w:rsidDel="00087572">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3926" w:author="马志锋10011873" w:date="2020-10-20T15:20:00Z">
              <w:tcPr>
                <w:tcW w:w="576" w:type="dxa"/>
                <w:tcBorders>
                  <w:top w:val="single" w:sz="4" w:space="0" w:color="auto"/>
                  <w:left w:val="single" w:sz="4" w:space="0" w:color="auto"/>
                  <w:bottom w:val="single" w:sz="4" w:space="0" w:color="auto"/>
                  <w:right w:val="single" w:sz="4" w:space="0" w:color="auto"/>
                </w:tcBorders>
                <w:vAlign w:val="center"/>
              </w:tcPr>
            </w:tcPrChange>
          </w:tcPr>
          <w:p w14:paraId="5B02F1EB" w14:textId="2974B5E9" w:rsidR="00D570CF" w:rsidRPr="00EA24EF" w:rsidRDefault="00D570CF" w:rsidP="00D570CF">
            <w:pPr>
              <w:pStyle w:val="TAC"/>
              <w:rPr>
                <w:rFonts w:cs="Arial"/>
                <w:szCs w:val="18"/>
                <w:lang w:val="en-US" w:eastAsia="zh-CN"/>
              </w:rPr>
            </w:pPr>
            <w:del w:id="23927" w:author="马志锋10011873" w:date="2020-10-20T15:20:00Z">
              <w:r w:rsidRPr="001C0CC4" w:rsidDel="00087572">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3928" w:author="马志锋10011873" w:date="2020-10-20T15:20: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1B079C44" w14:textId="77777777" w:rsidR="00D570CF" w:rsidRDefault="00D570CF" w:rsidP="00D570CF">
            <w:pPr>
              <w:spacing w:after="0"/>
              <w:rPr>
                <w:rFonts w:ascii="Arial" w:hAnsi="Arial"/>
                <w:sz w:val="18"/>
                <w:lang w:val="en-US" w:eastAsia="zh-CN"/>
              </w:rPr>
            </w:pPr>
          </w:p>
        </w:tc>
      </w:tr>
      <w:tr w:rsidR="00D570CF" w14:paraId="21B297DA" w14:textId="77777777" w:rsidTr="005330F8">
        <w:trPr>
          <w:trHeight w:val="29"/>
          <w:jc w:val="center"/>
          <w:ins w:id="23929" w:author="马志锋10011873" w:date="2020-10-20T01:06:00Z"/>
        </w:trPr>
        <w:tc>
          <w:tcPr>
            <w:tcW w:w="1418" w:type="dxa"/>
            <w:vMerge w:val="restart"/>
            <w:tcBorders>
              <w:top w:val="single" w:sz="4" w:space="0" w:color="auto"/>
              <w:left w:val="single" w:sz="4" w:space="0" w:color="auto"/>
              <w:right w:val="single" w:sz="4" w:space="0" w:color="auto"/>
            </w:tcBorders>
            <w:vAlign w:val="center"/>
          </w:tcPr>
          <w:p w14:paraId="228CD958" w14:textId="6A38F39D" w:rsidR="00D570CF" w:rsidRPr="00EA24EF" w:rsidRDefault="006424BE">
            <w:pPr>
              <w:pStyle w:val="TAC"/>
              <w:rPr>
                <w:ins w:id="23930" w:author="马志锋10011873" w:date="2020-10-20T01:06:00Z"/>
                <w:rFonts w:cs="Arial"/>
                <w:szCs w:val="18"/>
                <w:lang w:val="en-US" w:eastAsia="zh-CN"/>
              </w:rPr>
              <w:pPrChange w:id="23931" w:author="马志锋10011873" w:date="2020-10-20T01:07:00Z">
                <w:pPr>
                  <w:spacing w:after="0"/>
                </w:pPr>
              </w:pPrChange>
            </w:pPr>
            <w:ins w:id="23932" w:author="马志锋10011873" w:date="2020-10-20T15:16:00Z">
              <w:r>
                <w:rPr>
                  <w:lang w:eastAsia="zh-CN"/>
                </w:rPr>
                <w:t>CA_n1A-n3A-n7B-n78A</w:t>
              </w:r>
            </w:ins>
          </w:p>
        </w:tc>
        <w:tc>
          <w:tcPr>
            <w:tcW w:w="1459" w:type="dxa"/>
            <w:vMerge w:val="restart"/>
            <w:tcBorders>
              <w:top w:val="single" w:sz="4" w:space="0" w:color="auto"/>
              <w:left w:val="single" w:sz="4" w:space="0" w:color="auto"/>
              <w:right w:val="single" w:sz="4" w:space="0" w:color="auto"/>
            </w:tcBorders>
            <w:vAlign w:val="center"/>
          </w:tcPr>
          <w:p w14:paraId="107ABA52" w14:textId="453C7E4E" w:rsidR="00D570CF" w:rsidRPr="00EA24EF" w:rsidRDefault="006424BE">
            <w:pPr>
              <w:spacing w:after="0"/>
              <w:jc w:val="center"/>
              <w:rPr>
                <w:ins w:id="23933" w:author="马志锋10011873" w:date="2020-10-20T01:06:00Z"/>
                <w:rFonts w:ascii="Arial" w:hAnsi="Arial" w:cs="Arial"/>
                <w:sz w:val="18"/>
                <w:szCs w:val="18"/>
                <w:lang w:val="en-US" w:eastAsia="zh-CN"/>
              </w:rPr>
              <w:pPrChange w:id="23934" w:author="马志锋10011873" w:date="2020-10-20T15:17:00Z">
                <w:pPr>
                  <w:spacing w:after="0"/>
                </w:pPr>
              </w:pPrChange>
            </w:pPr>
            <w:ins w:id="23935" w:author="马志锋10011873" w:date="2020-10-20T15:17: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4F4A9BDA" w14:textId="1FB7326E" w:rsidR="00D570CF" w:rsidRPr="006424BE" w:rsidRDefault="006424BE">
            <w:pPr>
              <w:spacing w:after="0"/>
              <w:jc w:val="center"/>
              <w:rPr>
                <w:ins w:id="23936" w:author="马志锋10011873" w:date="2020-10-20T01:06:00Z"/>
                <w:rFonts w:ascii="Arial" w:hAnsi="Arial" w:cs="Arial"/>
                <w:sz w:val="18"/>
                <w:szCs w:val="18"/>
                <w:lang w:val="en-US" w:eastAsia="zh-CN"/>
              </w:rPr>
              <w:pPrChange w:id="23937" w:author="马志锋10011873" w:date="2020-10-20T15:17:00Z">
                <w:pPr>
                  <w:spacing w:after="0"/>
                </w:pPr>
              </w:pPrChange>
            </w:pPr>
            <w:ins w:id="23938" w:author="马志锋10011873" w:date="2020-10-20T15:17:00Z">
              <w:r w:rsidRPr="006424BE">
                <w:rPr>
                  <w:rFonts w:ascii="Arial" w:hAnsi="Arial" w:cs="Arial"/>
                  <w:sz w:val="18"/>
                  <w:szCs w:val="18"/>
                  <w:lang w:eastAsia="zh-CN"/>
                  <w:rPrChange w:id="23939" w:author="马志锋10011873" w:date="2020-10-20T15:17:00Z">
                    <w:rPr>
                      <w:lang w:eastAsia="zh-CN"/>
                    </w:rPr>
                  </w:rPrChange>
                </w:rPr>
                <w:t>n1</w:t>
              </w:r>
            </w:ins>
          </w:p>
        </w:tc>
        <w:tc>
          <w:tcPr>
            <w:tcW w:w="654" w:type="dxa"/>
            <w:tcBorders>
              <w:top w:val="single" w:sz="4" w:space="0" w:color="auto"/>
              <w:left w:val="single" w:sz="4" w:space="0" w:color="auto"/>
              <w:bottom w:val="single" w:sz="4" w:space="0" w:color="auto"/>
              <w:right w:val="single" w:sz="4" w:space="0" w:color="auto"/>
            </w:tcBorders>
            <w:vAlign w:val="center"/>
          </w:tcPr>
          <w:p w14:paraId="7C49DFA5" w14:textId="1AC79877" w:rsidR="00D570CF" w:rsidRPr="00662D3C" w:rsidRDefault="006424BE" w:rsidP="00D570CF">
            <w:pPr>
              <w:pStyle w:val="TAC"/>
              <w:rPr>
                <w:ins w:id="23940" w:author="马志锋10011873" w:date="2020-10-20T01:06:00Z"/>
                <w:lang w:eastAsia="zh-CN"/>
              </w:rPr>
            </w:pPr>
            <w:ins w:id="23941" w:author="马志锋10011873" w:date="2020-10-20T15:17:00Z">
              <w:r>
                <w:rPr>
                  <w:rFonts w:hint="eastAsia"/>
                  <w:lang w:eastAsia="zh-CN"/>
                </w:rPr>
                <w:t>SC</w:t>
              </w:r>
              <w:r>
                <w:rPr>
                  <w:lang w:eastAsia="zh-CN"/>
                </w:rPr>
                <w:t>S</w:t>
              </w:r>
            </w:ins>
          </w:p>
        </w:tc>
        <w:tc>
          <w:tcPr>
            <w:tcW w:w="576" w:type="dxa"/>
            <w:tcBorders>
              <w:top w:val="single" w:sz="4" w:space="0" w:color="auto"/>
              <w:left w:val="single" w:sz="4" w:space="0" w:color="auto"/>
              <w:bottom w:val="single" w:sz="4" w:space="0" w:color="auto"/>
              <w:right w:val="single" w:sz="4" w:space="0" w:color="auto"/>
            </w:tcBorders>
          </w:tcPr>
          <w:p w14:paraId="3915BAE6" w14:textId="45C985E8" w:rsidR="00D570CF" w:rsidRPr="00EA24EF" w:rsidRDefault="006424BE" w:rsidP="00D570CF">
            <w:pPr>
              <w:pStyle w:val="TAC"/>
              <w:rPr>
                <w:ins w:id="23942" w:author="马志锋10011873" w:date="2020-10-20T01:06:00Z"/>
                <w:rFonts w:cs="Arial"/>
                <w:szCs w:val="18"/>
                <w:lang w:val="en-US" w:eastAsia="zh-CN"/>
              </w:rPr>
            </w:pPr>
            <w:ins w:id="23943" w:author="马志锋10011873" w:date="2020-10-20T15:18:00Z">
              <w:r>
                <w:rPr>
                  <w:rFonts w:cs="Arial" w:hint="eastAsia"/>
                  <w:szCs w:val="18"/>
                  <w:lang w:val="en-US" w:eastAsia="zh-CN"/>
                </w:rPr>
                <w:t>00</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11AFCA12" w14:textId="5AFA0166" w:rsidR="00D570CF" w:rsidRPr="001C0CC4" w:rsidRDefault="006424BE" w:rsidP="00D570CF">
            <w:pPr>
              <w:pStyle w:val="TAC"/>
              <w:rPr>
                <w:ins w:id="23944" w:author="马志锋10011873" w:date="2020-10-20T01:06:00Z"/>
                <w:lang w:eastAsia="zh-CN"/>
              </w:rPr>
            </w:pPr>
            <w:ins w:id="23945" w:author="马志锋10011873" w:date="2020-10-20T15:18: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1FE7D714" w14:textId="44147BFF" w:rsidR="00D570CF" w:rsidRPr="001C0CC4" w:rsidRDefault="006424BE" w:rsidP="00D570CF">
            <w:pPr>
              <w:pStyle w:val="TAC"/>
              <w:rPr>
                <w:ins w:id="23946" w:author="马志锋10011873" w:date="2020-10-20T01:06:00Z"/>
                <w:lang w:eastAsia="zh-CN"/>
              </w:rPr>
            </w:pPr>
            <w:ins w:id="23947" w:author="马志锋10011873" w:date="2020-10-20T15:18: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1C32D922" w14:textId="60E5CC96" w:rsidR="00D570CF" w:rsidRPr="001C0CC4" w:rsidRDefault="006424BE" w:rsidP="00D570CF">
            <w:pPr>
              <w:pStyle w:val="TAC"/>
              <w:rPr>
                <w:ins w:id="23948" w:author="马志锋10011873" w:date="2020-10-20T01:06:00Z"/>
                <w:lang w:eastAsia="zh-CN"/>
              </w:rPr>
            </w:pPr>
            <w:ins w:id="23949" w:author="马志锋10011873" w:date="2020-10-20T15:18: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65C0B009" w14:textId="77777777" w:rsidR="00D570CF" w:rsidRPr="00414DAE" w:rsidRDefault="00D570CF" w:rsidP="00D570CF">
            <w:pPr>
              <w:pStyle w:val="TAC"/>
              <w:rPr>
                <w:ins w:id="23950"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2C2E3C70" w14:textId="77777777" w:rsidR="00D570CF" w:rsidRPr="00414DAE" w:rsidRDefault="00D570CF" w:rsidP="00D570CF">
            <w:pPr>
              <w:pStyle w:val="TAC"/>
              <w:rPr>
                <w:ins w:id="23951"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04D14F23" w14:textId="77777777" w:rsidR="00D570CF" w:rsidRPr="001C0CC4" w:rsidRDefault="00D570CF" w:rsidP="00D570CF">
            <w:pPr>
              <w:pStyle w:val="TAC"/>
              <w:rPr>
                <w:ins w:id="23952"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6CD598E6" w14:textId="77777777" w:rsidR="00D570CF" w:rsidRPr="001C0CC4" w:rsidRDefault="00D570CF" w:rsidP="00D570CF">
            <w:pPr>
              <w:pStyle w:val="TAC"/>
              <w:rPr>
                <w:ins w:id="23953"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5957AFAE" w14:textId="77777777" w:rsidR="00D570CF" w:rsidRPr="001C0CC4" w:rsidRDefault="00D570CF" w:rsidP="00D570CF">
            <w:pPr>
              <w:pStyle w:val="TAC"/>
              <w:rPr>
                <w:ins w:id="23954"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13FB976E" w14:textId="77777777" w:rsidR="00D570CF" w:rsidRPr="00E04269" w:rsidRDefault="00D570CF" w:rsidP="00D570CF">
            <w:pPr>
              <w:pStyle w:val="TAC"/>
              <w:rPr>
                <w:ins w:id="23955"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35ED1C0C" w14:textId="77777777" w:rsidR="00D570CF" w:rsidRPr="001C0CC4" w:rsidRDefault="00D570CF" w:rsidP="00D570CF">
            <w:pPr>
              <w:pStyle w:val="TAC"/>
              <w:rPr>
                <w:ins w:id="23956"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tcPr>
          <w:p w14:paraId="6459BDF7" w14:textId="77777777" w:rsidR="00D570CF" w:rsidRPr="00E04269" w:rsidRDefault="00D570CF" w:rsidP="00D570CF">
            <w:pPr>
              <w:pStyle w:val="TAC"/>
              <w:rPr>
                <w:ins w:id="23957"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61D9A31E" w14:textId="77777777" w:rsidR="00D570CF" w:rsidRPr="001C0CC4" w:rsidRDefault="00D570CF" w:rsidP="00D570CF">
            <w:pPr>
              <w:pStyle w:val="TAC"/>
              <w:rPr>
                <w:ins w:id="23958" w:author="马志锋10011873" w:date="2020-10-20T01:06:00Z"/>
              </w:rPr>
            </w:pPr>
          </w:p>
        </w:tc>
        <w:tc>
          <w:tcPr>
            <w:tcW w:w="1288" w:type="dxa"/>
            <w:vMerge w:val="restart"/>
            <w:tcBorders>
              <w:top w:val="single" w:sz="4" w:space="0" w:color="auto"/>
              <w:left w:val="single" w:sz="4" w:space="0" w:color="auto"/>
              <w:right w:val="single" w:sz="4" w:space="0" w:color="auto"/>
            </w:tcBorders>
            <w:vAlign w:val="center"/>
          </w:tcPr>
          <w:p w14:paraId="75538F6F" w14:textId="3CC6429D" w:rsidR="00D570CF" w:rsidRDefault="006424BE">
            <w:pPr>
              <w:spacing w:after="0"/>
              <w:jc w:val="center"/>
              <w:rPr>
                <w:ins w:id="23959" w:author="马志锋10011873" w:date="2020-10-20T01:06:00Z"/>
                <w:rFonts w:ascii="Arial" w:hAnsi="Arial"/>
                <w:sz w:val="18"/>
                <w:lang w:val="en-US" w:eastAsia="zh-CN"/>
              </w:rPr>
              <w:pPrChange w:id="23960" w:author="马志锋10011873" w:date="2020-10-20T01:08:00Z">
                <w:pPr>
                  <w:spacing w:after="0"/>
                </w:pPr>
              </w:pPrChange>
            </w:pPr>
            <w:ins w:id="23961" w:author="马志锋10011873" w:date="2020-10-20T15:17:00Z">
              <w:r>
                <w:rPr>
                  <w:rFonts w:ascii="Arial" w:hAnsi="Arial" w:hint="eastAsia"/>
                  <w:sz w:val="18"/>
                  <w:lang w:val="en-US" w:eastAsia="zh-CN"/>
                </w:rPr>
                <w:t>0</w:t>
              </w:r>
            </w:ins>
          </w:p>
        </w:tc>
      </w:tr>
      <w:tr w:rsidR="00D570CF" w14:paraId="43997429" w14:textId="77777777" w:rsidTr="005330F8">
        <w:trPr>
          <w:trHeight w:val="29"/>
          <w:jc w:val="center"/>
          <w:ins w:id="23962" w:author="马志锋10011873" w:date="2020-10-20T01:06:00Z"/>
        </w:trPr>
        <w:tc>
          <w:tcPr>
            <w:tcW w:w="1418" w:type="dxa"/>
            <w:vMerge/>
            <w:tcBorders>
              <w:left w:val="single" w:sz="4" w:space="0" w:color="auto"/>
              <w:right w:val="single" w:sz="4" w:space="0" w:color="auto"/>
            </w:tcBorders>
            <w:vAlign w:val="center"/>
          </w:tcPr>
          <w:p w14:paraId="529090D6" w14:textId="77777777" w:rsidR="00D570CF" w:rsidRPr="00EA24EF" w:rsidRDefault="00D570CF" w:rsidP="00D570CF">
            <w:pPr>
              <w:spacing w:after="0"/>
              <w:rPr>
                <w:ins w:id="23963" w:author="马志锋10011873" w:date="2020-10-20T01:06: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0F1152AA" w14:textId="77777777" w:rsidR="00D570CF" w:rsidRPr="00EA24EF" w:rsidRDefault="00D570CF" w:rsidP="00D570CF">
            <w:pPr>
              <w:spacing w:after="0"/>
              <w:rPr>
                <w:ins w:id="23964" w:author="马志锋10011873" w:date="2020-10-20T01:06: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9CECF8" w14:textId="35AC32BE" w:rsidR="00D570CF" w:rsidRPr="006424BE" w:rsidRDefault="006424BE">
            <w:pPr>
              <w:spacing w:after="0"/>
              <w:jc w:val="center"/>
              <w:rPr>
                <w:ins w:id="23965" w:author="马志锋10011873" w:date="2020-10-20T01:06:00Z"/>
                <w:rFonts w:ascii="Arial" w:hAnsi="Arial" w:cs="Arial"/>
                <w:sz w:val="18"/>
                <w:szCs w:val="18"/>
                <w:lang w:val="en-US" w:eastAsia="zh-CN"/>
              </w:rPr>
              <w:pPrChange w:id="23966" w:author="马志锋10011873" w:date="2020-10-20T15:17:00Z">
                <w:pPr>
                  <w:spacing w:after="0"/>
                </w:pPr>
              </w:pPrChange>
            </w:pPr>
            <w:ins w:id="23967" w:author="马志锋10011873" w:date="2020-10-20T15:17:00Z">
              <w:r w:rsidRPr="006424BE">
                <w:rPr>
                  <w:rFonts w:ascii="Arial" w:hAnsi="Arial" w:cs="Arial"/>
                  <w:sz w:val="18"/>
                  <w:szCs w:val="18"/>
                  <w:lang w:eastAsia="zh-CN"/>
                  <w:rPrChange w:id="23968" w:author="马志锋10011873" w:date="2020-10-20T15:17:00Z">
                    <w:rPr>
                      <w:lang w:eastAsia="zh-CN"/>
                    </w:rPr>
                  </w:rPrChange>
                </w:rPr>
                <w:t>n3</w:t>
              </w:r>
            </w:ins>
          </w:p>
        </w:tc>
        <w:tc>
          <w:tcPr>
            <w:tcW w:w="654" w:type="dxa"/>
            <w:tcBorders>
              <w:top w:val="single" w:sz="4" w:space="0" w:color="auto"/>
              <w:left w:val="single" w:sz="4" w:space="0" w:color="auto"/>
              <w:bottom w:val="single" w:sz="4" w:space="0" w:color="auto"/>
              <w:right w:val="single" w:sz="4" w:space="0" w:color="auto"/>
            </w:tcBorders>
            <w:vAlign w:val="center"/>
          </w:tcPr>
          <w:p w14:paraId="6D3BBC2F" w14:textId="4B9F2069" w:rsidR="00D570CF" w:rsidRPr="00662D3C" w:rsidRDefault="006424BE" w:rsidP="00D570CF">
            <w:pPr>
              <w:pStyle w:val="TAC"/>
              <w:rPr>
                <w:ins w:id="23969" w:author="马志锋10011873" w:date="2020-10-20T01:06:00Z"/>
                <w:lang w:eastAsia="zh-CN"/>
              </w:rPr>
            </w:pPr>
            <w:ins w:id="23970" w:author="马志锋10011873" w:date="2020-10-20T15:17:00Z">
              <w:r>
                <w:rPr>
                  <w:rFonts w:hint="eastAsia"/>
                  <w:lang w:eastAsia="zh-CN"/>
                </w:rPr>
                <w:t>SC</w:t>
              </w:r>
              <w:r>
                <w:rPr>
                  <w:lang w:eastAsia="zh-CN"/>
                </w:rPr>
                <w:t>S</w:t>
              </w:r>
            </w:ins>
          </w:p>
        </w:tc>
        <w:tc>
          <w:tcPr>
            <w:tcW w:w="576" w:type="dxa"/>
            <w:tcBorders>
              <w:top w:val="single" w:sz="4" w:space="0" w:color="auto"/>
              <w:left w:val="single" w:sz="4" w:space="0" w:color="auto"/>
              <w:bottom w:val="single" w:sz="4" w:space="0" w:color="auto"/>
              <w:right w:val="single" w:sz="4" w:space="0" w:color="auto"/>
            </w:tcBorders>
          </w:tcPr>
          <w:p w14:paraId="27AF4BF7" w14:textId="5F22F410" w:rsidR="00D570CF" w:rsidRPr="00EA24EF" w:rsidRDefault="006424BE" w:rsidP="00D570CF">
            <w:pPr>
              <w:pStyle w:val="TAC"/>
              <w:rPr>
                <w:ins w:id="23971" w:author="马志锋10011873" w:date="2020-10-20T01:06:00Z"/>
                <w:rFonts w:cs="Arial"/>
                <w:szCs w:val="18"/>
                <w:lang w:val="en-US" w:eastAsia="zh-CN"/>
              </w:rPr>
            </w:pPr>
            <w:ins w:id="23972" w:author="马志锋10011873" w:date="2020-10-20T15:18: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vAlign w:val="center"/>
          </w:tcPr>
          <w:p w14:paraId="0B0203FF" w14:textId="6AE6865C" w:rsidR="00D570CF" w:rsidRPr="001C0CC4" w:rsidRDefault="006424BE" w:rsidP="00D570CF">
            <w:pPr>
              <w:pStyle w:val="TAC"/>
              <w:rPr>
                <w:ins w:id="23973" w:author="马志锋10011873" w:date="2020-10-20T01:06:00Z"/>
                <w:lang w:eastAsia="zh-CN"/>
              </w:rPr>
            </w:pPr>
            <w:ins w:id="23974" w:author="马志锋10011873" w:date="2020-10-20T15:18: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67600921" w14:textId="02FA1C79" w:rsidR="00D570CF" w:rsidRPr="001C0CC4" w:rsidRDefault="006424BE" w:rsidP="00D570CF">
            <w:pPr>
              <w:pStyle w:val="TAC"/>
              <w:rPr>
                <w:ins w:id="23975" w:author="马志锋10011873" w:date="2020-10-20T01:06:00Z"/>
                <w:lang w:eastAsia="zh-CN"/>
              </w:rPr>
            </w:pPr>
            <w:ins w:id="23976" w:author="马志锋10011873" w:date="2020-10-20T15:18:00Z">
              <w:r>
                <w:rPr>
                  <w:rFonts w:hint="eastAsia"/>
                  <w:lang w:eastAsia="zh-CN"/>
                </w:rPr>
                <w:t>11</w:t>
              </w:r>
              <w:r>
                <w:rPr>
                  <w:lang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6A4B195E" w14:textId="5022F0DF" w:rsidR="00D570CF" w:rsidRPr="001C0CC4" w:rsidRDefault="006424BE" w:rsidP="00D570CF">
            <w:pPr>
              <w:pStyle w:val="TAC"/>
              <w:rPr>
                <w:ins w:id="23977" w:author="马志锋10011873" w:date="2020-10-20T01:06:00Z"/>
                <w:lang w:eastAsia="zh-CN"/>
              </w:rPr>
            </w:pPr>
            <w:ins w:id="23978" w:author="马志锋10011873" w:date="2020-10-20T15:18: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5E1917F1" w14:textId="677F8D94" w:rsidR="00D570CF" w:rsidRPr="00414DAE" w:rsidRDefault="006424BE" w:rsidP="00D570CF">
            <w:pPr>
              <w:pStyle w:val="TAC"/>
              <w:rPr>
                <w:ins w:id="23979" w:author="马志锋10011873" w:date="2020-10-20T01:06:00Z"/>
                <w:lang w:eastAsia="zh-CN"/>
              </w:rPr>
            </w:pPr>
            <w:ins w:id="23980" w:author="马志锋10011873" w:date="2020-10-20T15:18: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03B86EDE" w14:textId="23674D32" w:rsidR="00D570CF" w:rsidRPr="00414DAE" w:rsidRDefault="006424BE" w:rsidP="00D570CF">
            <w:pPr>
              <w:pStyle w:val="TAC"/>
              <w:rPr>
                <w:ins w:id="23981" w:author="马志锋10011873" w:date="2020-10-20T01:06:00Z"/>
                <w:lang w:eastAsia="zh-CN"/>
              </w:rPr>
            </w:pPr>
            <w:ins w:id="23982" w:author="马志锋10011873" w:date="2020-10-20T15:18: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5581E6DB" w14:textId="77777777" w:rsidR="00D570CF" w:rsidRPr="001C0CC4" w:rsidRDefault="00D570CF" w:rsidP="00D570CF">
            <w:pPr>
              <w:pStyle w:val="TAC"/>
              <w:rPr>
                <w:ins w:id="23983"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73823FD7" w14:textId="77777777" w:rsidR="00D570CF" w:rsidRPr="001C0CC4" w:rsidRDefault="00D570CF" w:rsidP="00D570CF">
            <w:pPr>
              <w:pStyle w:val="TAC"/>
              <w:rPr>
                <w:ins w:id="23984"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66D8049A" w14:textId="77777777" w:rsidR="00D570CF" w:rsidRPr="001C0CC4" w:rsidRDefault="00D570CF" w:rsidP="00D570CF">
            <w:pPr>
              <w:pStyle w:val="TAC"/>
              <w:rPr>
                <w:ins w:id="23985"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08357E8F" w14:textId="77777777" w:rsidR="00D570CF" w:rsidRPr="00E04269" w:rsidRDefault="00D570CF" w:rsidP="00D570CF">
            <w:pPr>
              <w:pStyle w:val="TAC"/>
              <w:rPr>
                <w:ins w:id="23986"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0744FC09" w14:textId="77777777" w:rsidR="00D570CF" w:rsidRPr="001C0CC4" w:rsidRDefault="00D570CF" w:rsidP="00D570CF">
            <w:pPr>
              <w:pStyle w:val="TAC"/>
              <w:rPr>
                <w:ins w:id="23987"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tcPr>
          <w:p w14:paraId="7C858EB4" w14:textId="77777777" w:rsidR="00D570CF" w:rsidRPr="00E04269" w:rsidRDefault="00D570CF" w:rsidP="00D570CF">
            <w:pPr>
              <w:pStyle w:val="TAC"/>
              <w:rPr>
                <w:ins w:id="23988" w:author="马志锋10011873" w:date="2020-10-20T01:06:00Z"/>
              </w:rPr>
            </w:pPr>
          </w:p>
        </w:tc>
        <w:tc>
          <w:tcPr>
            <w:tcW w:w="576" w:type="dxa"/>
            <w:tcBorders>
              <w:top w:val="single" w:sz="4" w:space="0" w:color="auto"/>
              <w:left w:val="single" w:sz="4" w:space="0" w:color="auto"/>
              <w:bottom w:val="single" w:sz="4" w:space="0" w:color="auto"/>
              <w:right w:val="single" w:sz="4" w:space="0" w:color="auto"/>
            </w:tcBorders>
            <w:vAlign w:val="center"/>
          </w:tcPr>
          <w:p w14:paraId="2AC07A64" w14:textId="77777777" w:rsidR="00D570CF" w:rsidRPr="001C0CC4" w:rsidRDefault="00D570CF" w:rsidP="00D570CF">
            <w:pPr>
              <w:pStyle w:val="TAC"/>
              <w:rPr>
                <w:ins w:id="23989" w:author="马志锋10011873" w:date="2020-10-20T01:06:00Z"/>
              </w:rPr>
            </w:pPr>
          </w:p>
        </w:tc>
        <w:tc>
          <w:tcPr>
            <w:tcW w:w="1288" w:type="dxa"/>
            <w:vMerge/>
            <w:tcBorders>
              <w:left w:val="single" w:sz="4" w:space="0" w:color="auto"/>
              <w:right w:val="single" w:sz="4" w:space="0" w:color="auto"/>
            </w:tcBorders>
            <w:vAlign w:val="center"/>
          </w:tcPr>
          <w:p w14:paraId="3524107E" w14:textId="77777777" w:rsidR="00D570CF" w:rsidRDefault="00D570CF" w:rsidP="00D570CF">
            <w:pPr>
              <w:spacing w:after="0"/>
              <w:rPr>
                <w:ins w:id="23990" w:author="马志锋10011873" w:date="2020-10-20T01:06:00Z"/>
                <w:rFonts w:ascii="Arial" w:hAnsi="Arial"/>
                <w:sz w:val="18"/>
                <w:lang w:val="en-US" w:eastAsia="zh-CN"/>
              </w:rPr>
            </w:pPr>
          </w:p>
        </w:tc>
      </w:tr>
      <w:tr w:rsidR="00D570CF" w14:paraId="562E7E5C" w14:textId="77777777" w:rsidTr="005330F8">
        <w:trPr>
          <w:trHeight w:val="29"/>
          <w:jc w:val="center"/>
          <w:ins w:id="23991" w:author="马志锋10011873" w:date="2020-10-20T01:06:00Z"/>
        </w:trPr>
        <w:tc>
          <w:tcPr>
            <w:tcW w:w="1418" w:type="dxa"/>
            <w:vMerge/>
            <w:tcBorders>
              <w:left w:val="single" w:sz="4" w:space="0" w:color="auto"/>
              <w:right w:val="single" w:sz="4" w:space="0" w:color="auto"/>
            </w:tcBorders>
            <w:vAlign w:val="center"/>
          </w:tcPr>
          <w:p w14:paraId="7736390D" w14:textId="77777777" w:rsidR="00D570CF" w:rsidRPr="00EA24EF" w:rsidRDefault="00D570CF" w:rsidP="00D570CF">
            <w:pPr>
              <w:spacing w:after="0"/>
              <w:rPr>
                <w:ins w:id="23992" w:author="马志锋10011873" w:date="2020-10-20T01:06: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76379A23" w14:textId="77777777" w:rsidR="00D570CF" w:rsidRPr="00EA24EF" w:rsidRDefault="00D570CF" w:rsidP="00D570CF">
            <w:pPr>
              <w:spacing w:after="0"/>
              <w:rPr>
                <w:ins w:id="23993" w:author="马志锋10011873" w:date="2020-10-20T01:06: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118A4" w14:textId="7D3D9C7A" w:rsidR="00D570CF" w:rsidRPr="006424BE" w:rsidRDefault="006424BE">
            <w:pPr>
              <w:spacing w:after="0"/>
              <w:jc w:val="center"/>
              <w:rPr>
                <w:ins w:id="23994" w:author="马志锋10011873" w:date="2020-10-20T01:06:00Z"/>
                <w:rFonts w:ascii="Arial" w:hAnsi="Arial" w:cs="Arial"/>
                <w:sz w:val="18"/>
                <w:szCs w:val="18"/>
                <w:lang w:val="en-US" w:eastAsia="zh-CN"/>
              </w:rPr>
              <w:pPrChange w:id="23995" w:author="马志锋10011873" w:date="2020-10-20T15:17:00Z">
                <w:pPr>
                  <w:spacing w:after="0"/>
                </w:pPr>
              </w:pPrChange>
            </w:pPr>
            <w:ins w:id="23996" w:author="马志锋10011873" w:date="2020-10-20T15:17:00Z">
              <w:r w:rsidRPr="006424BE">
                <w:rPr>
                  <w:rFonts w:ascii="Arial" w:hAnsi="Arial" w:cs="Arial"/>
                  <w:sz w:val="18"/>
                  <w:szCs w:val="18"/>
                  <w:lang w:eastAsia="zh-CN"/>
                  <w:rPrChange w:id="23997" w:author="马志锋10011873" w:date="2020-10-20T15:17:00Z">
                    <w:rPr>
                      <w:lang w:eastAsia="zh-CN"/>
                    </w:rPr>
                  </w:rPrChange>
                </w:rPr>
                <w:t>n7</w:t>
              </w:r>
            </w:ins>
          </w:p>
        </w:tc>
        <w:tc>
          <w:tcPr>
            <w:tcW w:w="8142" w:type="dxa"/>
            <w:gridSpan w:val="14"/>
            <w:tcBorders>
              <w:top w:val="single" w:sz="4" w:space="0" w:color="auto"/>
              <w:left w:val="single" w:sz="4" w:space="0" w:color="auto"/>
              <w:bottom w:val="single" w:sz="4" w:space="0" w:color="auto"/>
              <w:right w:val="single" w:sz="4" w:space="0" w:color="auto"/>
            </w:tcBorders>
            <w:vAlign w:val="center"/>
          </w:tcPr>
          <w:p w14:paraId="268DF03E" w14:textId="38BAA664" w:rsidR="00D570CF" w:rsidRPr="001C0CC4" w:rsidRDefault="006424BE" w:rsidP="00D570CF">
            <w:pPr>
              <w:pStyle w:val="TAC"/>
              <w:rPr>
                <w:ins w:id="23998" w:author="马志锋10011873" w:date="2020-10-20T01:06:00Z"/>
              </w:rPr>
            </w:pPr>
            <w:ins w:id="23999" w:author="马志锋10011873" w:date="2020-10-20T15:18:00Z">
              <w:r w:rsidRPr="002223A4">
                <w:rPr>
                  <w:lang w:val="en-US"/>
                </w:rPr>
                <w:t>See CA_n7B Bandwidth Combination Set 0 in Table 5.5A.1-1</w:t>
              </w:r>
            </w:ins>
          </w:p>
        </w:tc>
        <w:tc>
          <w:tcPr>
            <w:tcW w:w="1288" w:type="dxa"/>
            <w:vMerge/>
            <w:tcBorders>
              <w:left w:val="single" w:sz="4" w:space="0" w:color="auto"/>
              <w:right w:val="single" w:sz="4" w:space="0" w:color="auto"/>
            </w:tcBorders>
            <w:vAlign w:val="center"/>
          </w:tcPr>
          <w:p w14:paraId="2E463365" w14:textId="77777777" w:rsidR="00D570CF" w:rsidRDefault="00D570CF" w:rsidP="00D570CF">
            <w:pPr>
              <w:spacing w:after="0"/>
              <w:rPr>
                <w:ins w:id="24000" w:author="马志锋10011873" w:date="2020-10-20T01:06:00Z"/>
                <w:rFonts w:ascii="Arial" w:hAnsi="Arial"/>
                <w:sz w:val="18"/>
                <w:lang w:val="en-US" w:eastAsia="zh-CN"/>
              </w:rPr>
            </w:pPr>
          </w:p>
        </w:tc>
      </w:tr>
      <w:tr w:rsidR="00D570CF" w14:paraId="1AE8E7A3" w14:textId="77777777" w:rsidTr="005330F8">
        <w:trPr>
          <w:trHeight w:val="29"/>
          <w:jc w:val="center"/>
          <w:ins w:id="24001" w:author="马志锋10011873" w:date="2020-10-20T01:06:00Z"/>
        </w:trPr>
        <w:tc>
          <w:tcPr>
            <w:tcW w:w="1418" w:type="dxa"/>
            <w:vMerge/>
            <w:tcBorders>
              <w:left w:val="single" w:sz="4" w:space="0" w:color="auto"/>
              <w:bottom w:val="single" w:sz="4" w:space="0" w:color="auto"/>
              <w:right w:val="single" w:sz="4" w:space="0" w:color="auto"/>
            </w:tcBorders>
            <w:vAlign w:val="center"/>
          </w:tcPr>
          <w:p w14:paraId="19A6C52B" w14:textId="77777777" w:rsidR="00D570CF" w:rsidRPr="00EA24EF" w:rsidRDefault="00D570CF" w:rsidP="00D570CF">
            <w:pPr>
              <w:spacing w:after="0"/>
              <w:rPr>
                <w:ins w:id="24002" w:author="马志锋10011873" w:date="2020-10-20T01:06: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2DE6D3C5" w14:textId="77777777" w:rsidR="00D570CF" w:rsidRPr="00EA24EF" w:rsidRDefault="00D570CF" w:rsidP="00D570CF">
            <w:pPr>
              <w:spacing w:after="0"/>
              <w:rPr>
                <w:ins w:id="24003" w:author="马志锋10011873" w:date="2020-10-20T01:06: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56FB8B" w14:textId="72A487D3" w:rsidR="00D570CF" w:rsidRPr="006424BE" w:rsidRDefault="006424BE">
            <w:pPr>
              <w:spacing w:after="0"/>
              <w:jc w:val="center"/>
              <w:rPr>
                <w:ins w:id="24004" w:author="马志锋10011873" w:date="2020-10-20T01:06:00Z"/>
                <w:rFonts w:ascii="Arial" w:hAnsi="Arial" w:cs="Arial"/>
                <w:sz w:val="18"/>
                <w:szCs w:val="18"/>
                <w:lang w:val="en-US" w:eastAsia="zh-CN"/>
              </w:rPr>
              <w:pPrChange w:id="24005" w:author="马志锋10011873" w:date="2020-10-20T15:17:00Z">
                <w:pPr>
                  <w:spacing w:after="0"/>
                </w:pPr>
              </w:pPrChange>
            </w:pPr>
            <w:ins w:id="24006" w:author="马志锋10011873" w:date="2020-10-20T15:17:00Z">
              <w:r w:rsidRPr="006424BE">
                <w:rPr>
                  <w:rFonts w:ascii="Arial" w:hAnsi="Arial" w:cs="Arial"/>
                  <w:sz w:val="18"/>
                  <w:szCs w:val="18"/>
                  <w:lang w:eastAsia="zh-CN"/>
                  <w:rPrChange w:id="24007" w:author="马志锋10011873" w:date="2020-10-20T15:17:00Z">
                    <w:rPr>
                      <w:lang w:eastAsia="zh-CN"/>
                    </w:rPr>
                  </w:rPrChange>
                </w:rPr>
                <w:t>n78</w:t>
              </w:r>
            </w:ins>
          </w:p>
        </w:tc>
        <w:tc>
          <w:tcPr>
            <w:tcW w:w="654" w:type="dxa"/>
            <w:tcBorders>
              <w:top w:val="single" w:sz="4" w:space="0" w:color="auto"/>
              <w:left w:val="single" w:sz="4" w:space="0" w:color="auto"/>
              <w:bottom w:val="single" w:sz="4" w:space="0" w:color="auto"/>
              <w:right w:val="single" w:sz="4" w:space="0" w:color="auto"/>
            </w:tcBorders>
            <w:vAlign w:val="center"/>
          </w:tcPr>
          <w:p w14:paraId="22FCC835" w14:textId="6EDB03DA" w:rsidR="00D570CF" w:rsidRPr="00662D3C" w:rsidRDefault="006424BE" w:rsidP="00D570CF">
            <w:pPr>
              <w:pStyle w:val="TAC"/>
              <w:rPr>
                <w:ins w:id="24008" w:author="马志锋10011873" w:date="2020-10-20T01:06:00Z"/>
                <w:lang w:eastAsia="zh-CN"/>
              </w:rPr>
            </w:pPr>
            <w:ins w:id="24009" w:author="马志锋10011873" w:date="2020-10-20T15:17:00Z">
              <w:r>
                <w:rPr>
                  <w:rFonts w:hint="eastAsia"/>
                  <w:lang w:eastAsia="zh-CN"/>
                </w:rPr>
                <w:t>SC</w:t>
              </w:r>
              <w:r>
                <w:rPr>
                  <w:lang w:eastAsia="zh-CN"/>
                </w:rPr>
                <w:t>S</w:t>
              </w:r>
            </w:ins>
          </w:p>
        </w:tc>
        <w:tc>
          <w:tcPr>
            <w:tcW w:w="576" w:type="dxa"/>
            <w:tcBorders>
              <w:top w:val="single" w:sz="4" w:space="0" w:color="auto"/>
              <w:left w:val="single" w:sz="4" w:space="0" w:color="auto"/>
              <w:bottom w:val="single" w:sz="4" w:space="0" w:color="auto"/>
              <w:right w:val="single" w:sz="4" w:space="0" w:color="auto"/>
            </w:tcBorders>
          </w:tcPr>
          <w:p w14:paraId="56996262" w14:textId="77777777" w:rsidR="00D570CF" w:rsidRPr="00EA24EF" w:rsidRDefault="00D570CF" w:rsidP="00D570CF">
            <w:pPr>
              <w:pStyle w:val="TAC"/>
              <w:rPr>
                <w:ins w:id="24010" w:author="马志锋10011873" w:date="2020-10-20T01: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602E3B" w14:textId="5F8038B1" w:rsidR="00D570CF" w:rsidRPr="001C0CC4" w:rsidRDefault="00087572" w:rsidP="00D570CF">
            <w:pPr>
              <w:pStyle w:val="TAC"/>
              <w:rPr>
                <w:ins w:id="24011" w:author="马志锋10011873" w:date="2020-10-20T01:06:00Z"/>
                <w:lang w:eastAsia="zh-CN"/>
              </w:rPr>
            </w:pPr>
            <w:ins w:id="24012" w:author="马志锋10011873" w:date="2020-10-20T15:20: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65DA6519" w14:textId="550BC03B" w:rsidR="00D570CF" w:rsidRPr="001C0CC4" w:rsidRDefault="00087572" w:rsidP="00D570CF">
            <w:pPr>
              <w:pStyle w:val="TAC"/>
              <w:rPr>
                <w:ins w:id="24013" w:author="马志锋10011873" w:date="2020-10-20T01:06:00Z"/>
                <w:lang w:eastAsia="zh-CN"/>
              </w:rPr>
            </w:pPr>
            <w:ins w:id="24014" w:author="马志锋10011873" w:date="2020-10-20T15:20: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06655DDB" w14:textId="3EDA80C8" w:rsidR="00D570CF" w:rsidRPr="001C0CC4" w:rsidRDefault="00087572" w:rsidP="00D570CF">
            <w:pPr>
              <w:pStyle w:val="TAC"/>
              <w:rPr>
                <w:ins w:id="24015" w:author="马志锋10011873" w:date="2020-10-20T01:06:00Z"/>
                <w:lang w:eastAsia="zh-CN"/>
              </w:rPr>
            </w:pPr>
            <w:ins w:id="24016" w:author="马志锋10011873" w:date="2020-10-20T15:20: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79CE5201" w14:textId="5F8B6154" w:rsidR="00D570CF" w:rsidRPr="00414DAE" w:rsidRDefault="00087572" w:rsidP="00D570CF">
            <w:pPr>
              <w:pStyle w:val="TAC"/>
              <w:rPr>
                <w:ins w:id="24017" w:author="马志锋10011873" w:date="2020-10-20T01:06:00Z"/>
                <w:lang w:eastAsia="zh-CN"/>
              </w:rPr>
            </w:pPr>
            <w:ins w:id="24018" w:author="马志锋10011873" w:date="2020-10-20T15:20: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7B2CDA15" w14:textId="0121CA35" w:rsidR="00D570CF" w:rsidRPr="00414DAE" w:rsidRDefault="00087572" w:rsidP="00D570CF">
            <w:pPr>
              <w:pStyle w:val="TAC"/>
              <w:rPr>
                <w:ins w:id="24019" w:author="马志锋10011873" w:date="2020-10-20T01:06:00Z"/>
                <w:lang w:eastAsia="zh-CN"/>
              </w:rPr>
            </w:pPr>
            <w:ins w:id="24020" w:author="马志锋10011873" w:date="2020-10-20T15:20: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02B76339" w14:textId="0C0C183C" w:rsidR="00D570CF" w:rsidRPr="001C0CC4" w:rsidRDefault="00087572" w:rsidP="00D570CF">
            <w:pPr>
              <w:pStyle w:val="TAC"/>
              <w:rPr>
                <w:ins w:id="24021" w:author="马志锋10011873" w:date="2020-10-20T01:06:00Z"/>
                <w:lang w:eastAsia="zh-CN"/>
              </w:rPr>
            </w:pPr>
            <w:ins w:id="24022" w:author="马志锋10011873" w:date="2020-10-20T15:20:00Z">
              <w:r>
                <w:rPr>
                  <w:rFonts w:hint="eastAsia"/>
                  <w:lang w:eastAsia="zh-CN"/>
                </w:rPr>
                <w:t>1</w:t>
              </w:r>
              <w:r>
                <w:rPr>
                  <w:lang w:eastAsia="zh-CN"/>
                </w:rPr>
                <w:t>11</w:t>
              </w:r>
            </w:ins>
          </w:p>
        </w:tc>
        <w:tc>
          <w:tcPr>
            <w:tcW w:w="576" w:type="dxa"/>
            <w:tcBorders>
              <w:top w:val="single" w:sz="4" w:space="0" w:color="auto"/>
              <w:left w:val="single" w:sz="4" w:space="0" w:color="auto"/>
              <w:bottom w:val="single" w:sz="4" w:space="0" w:color="auto"/>
              <w:right w:val="single" w:sz="4" w:space="0" w:color="auto"/>
            </w:tcBorders>
            <w:vAlign w:val="center"/>
          </w:tcPr>
          <w:p w14:paraId="50664478" w14:textId="470A5FF2" w:rsidR="00D570CF" w:rsidRPr="001C0CC4" w:rsidRDefault="00087572" w:rsidP="00D570CF">
            <w:pPr>
              <w:pStyle w:val="TAC"/>
              <w:rPr>
                <w:ins w:id="24023" w:author="马志锋10011873" w:date="2020-10-20T01:06:00Z"/>
                <w:lang w:eastAsia="zh-CN"/>
              </w:rPr>
            </w:pPr>
            <w:ins w:id="24024" w:author="马志锋10011873" w:date="2020-10-20T15:20: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7E5D835D" w14:textId="740F9433" w:rsidR="00D570CF" w:rsidRPr="001C0CC4" w:rsidRDefault="00087572" w:rsidP="00D570CF">
            <w:pPr>
              <w:pStyle w:val="TAC"/>
              <w:rPr>
                <w:ins w:id="24025" w:author="马志锋10011873" w:date="2020-10-20T01:06:00Z"/>
                <w:lang w:eastAsia="zh-CN"/>
              </w:rPr>
            </w:pPr>
            <w:ins w:id="24026" w:author="马志锋10011873" w:date="2020-10-20T15:20:00Z">
              <w:r>
                <w:rPr>
                  <w:rFonts w:hint="eastAsia"/>
                  <w:lang w:eastAsia="zh-CN"/>
                </w:rPr>
                <w:t>110</w:t>
              </w:r>
            </w:ins>
          </w:p>
        </w:tc>
        <w:tc>
          <w:tcPr>
            <w:tcW w:w="576" w:type="dxa"/>
            <w:tcBorders>
              <w:top w:val="single" w:sz="4" w:space="0" w:color="auto"/>
              <w:left w:val="single" w:sz="4" w:space="0" w:color="auto"/>
              <w:bottom w:val="single" w:sz="4" w:space="0" w:color="auto"/>
              <w:right w:val="single" w:sz="4" w:space="0" w:color="auto"/>
            </w:tcBorders>
            <w:vAlign w:val="center"/>
          </w:tcPr>
          <w:p w14:paraId="64857A79" w14:textId="14B5636A" w:rsidR="00D570CF" w:rsidRPr="00E04269" w:rsidRDefault="00087572" w:rsidP="00D570CF">
            <w:pPr>
              <w:pStyle w:val="TAC"/>
              <w:rPr>
                <w:ins w:id="24027" w:author="马志锋10011873" w:date="2020-10-20T01:06:00Z"/>
                <w:lang w:eastAsia="zh-CN"/>
              </w:rPr>
            </w:pPr>
            <w:ins w:id="24028" w:author="马志锋10011873" w:date="2020-10-20T15:20:00Z">
              <w:r>
                <w:rPr>
                  <w:rFonts w:hint="eastAsia"/>
                  <w:lang w:eastAsia="zh-CN"/>
                </w:rPr>
                <w:t>110</w:t>
              </w:r>
            </w:ins>
          </w:p>
        </w:tc>
        <w:tc>
          <w:tcPr>
            <w:tcW w:w="576" w:type="dxa"/>
            <w:tcBorders>
              <w:top w:val="single" w:sz="4" w:space="0" w:color="auto"/>
              <w:left w:val="single" w:sz="4" w:space="0" w:color="auto"/>
              <w:bottom w:val="single" w:sz="4" w:space="0" w:color="auto"/>
              <w:right w:val="single" w:sz="4" w:space="0" w:color="auto"/>
            </w:tcBorders>
            <w:vAlign w:val="center"/>
          </w:tcPr>
          <w:p w14:paraId="6FB85F2D" w14:textId="0DB388CA" w:rsidR="00D570CF" w:rsidRPr="001C0CC4" w:rsidRDefault="00087572" w:rsidP="00D570CF">
            <w:pPr>
              <w:pStyle w:val="TAC"/>
              <w:rPr>
                <w:ins w:id="24029" w:author="马志锋10011873" w:date="2020-10-20T01:06:00Z"/>
                <w:lang w:eastAsia="zh-CN"/>
              </w:rPr>
            </w:pPr>
            <w:ins w:id="24030" w:author="马志锋10011873" w:date="2020-10-20T15:20:00Z">
              <w:r>
                <w:rPr>
                  <w:rFonts w:hint="eastAsia"/>
                  <w:lang w:eastAsia="zh-CN"/>
                </w:rPr>
                <w:t>110</w:t>
              </w:r>
            </w:ins>
          </w:p>
        </w:tc>
        <w:tc>
          <w:tcPr>
            <w:tcW w:w="576" w:type="dxa"/>
            <w:tcBorders>
              <w:top w:val="single" w:sz="4" w:space="0" w:color="auto"/>
              <w:left w:val="single" w:sz="4" w:space="0" w:color="auto"/>
              <w:bottom w:val="single" w:sz="4" w:space="0" w:color="auto"/>
              <w:right w:val="single" w:sz="4" w:space="0" w:color="auto"/>
            </w:tcBorders>
          </w:tcPr>
          <w:p w14:paraId="0F283EC8" w14:textId="3B937876" w:rsidR="00D570CF" w:rsidRPr="00E04269" w:rsidRDefault="00087572" w:rsidP="00D570CF">
            <w:pPr>
              <w:pStyle w:val="TAC"/>
              <w:rPr>
                <w:ins w:id="24031" w:author="马志锋10011873" w:date="2020-10-20T01:06:00Z"/>
                <w:lang w:eastAsia="zh-CN"/>
              </w:rPr>
            </w:pPr>
            <w:ins w:id="24032" w:author="马志锋10011873" w:date="2020-10-20T15:20:00Z">
              <w:r>
                <w:rPr>
                  <w:rFonts w:hint="eastAsia"/>
                  <w:lang w:eastAsia="zh-CN"/>
                </w:rPr>
                <w:t>110</w:t>
              </w:r>
            </w:ins>
          </w:p>
        </w:tc>
        <w:tc>
          <w:tcPr>
            <w:tcW w:w="576" w:type="dxa"/>
            <w:tcBorders>
              <w:top w:val="single" w:sz="4" w:space="0" w:color="auto"/>
              <w:left w:val="single" w:sz="4" w:space="0" w:color="auto"/>
              <w:bottom w:val="single" w:sz="4" w:space="0" w:color="auto"/>
              <w:right w:val="single" w:sz="4" w:space="0" w:color="auto"/>
            </w:tcBorders>
            <w:vAlign w:val="center"/>
          </w:tcPr>
          <w:p w14:paraId="15FD34D5" w14:textId="238120DC" w:rsidR="00D570CF" w:rsidRPr="001C0CC4" w:rsidRDefault="00087572" w:rsidP="00D570CF">
            <w:pPr>
              <w:pStyle w:val="TAC"/>
              <w:rPr>
                <w:ins w:id="24033" w:author="马志锋10011873" w:date="2020-10-20T01:06:00Z"/>
                <w:lang w:eastAsia="zh-CN"/>
              </w:rPr>
            </w:pPr>
            <w:ins w:id="24034" w:author="马志锋10011873" w:date="2020-10-20T15:20:00Z">
              <w:r>
                <w:rPr>
                  <w:rFonts w:hint="eastAsia"/>
                  <w:lang w:eastAsia="zh-CN"/>
                </w:rPr>
                <w:t>110</w:t>
              </w:r>
            </w:ins>
          </w:p>
        </w:tc>
        <w:tc>
          <w:tcPr>
            <w:tcW w:w="1288" w:type="dxa"/>
            <w:vMerge/>
            <w:tcBorders>
              <w:left w:val="single" w:sz="4" w:space="0" w:color="auto"/>
              <w:bottom w:val="single" w:sz="4" w:space="0" w:color="auto"/>
              <w:right w:val="single" w:sz="4" w:space="0" w:color="auto"/>
            </w:tcBorders>
            <w:vAlign w:val="center"/>
          </w:tcPr>
          <w:p w14:paraId="2DE08F5E" w14:textId="77777777" w:rsidR="00D570CF" w:rsidRDefault="00D570CF" w:rsidP="00D570CF">
            <w:pPr>
              <w:spacing w:after="0"/>
              <w:rPr>
                <w:ins w:id="24035" w:author="马志锋10011873" w:date="2020-10-20T01:06:00Z"/>
                <w:rFonts w:ascii="Arial" w:hAnsi="Arial"/>
                <w:sz w:val="18"/>
                <w:lang w:val="en-US" w:eastAsia="zh-CN"/>
              </w:rPr>
            </w:pPr>
          </w:p>
        </w:tc>
      </w:tr>
      <w:tr w:rsidR="00D570CF" w14:paraId="08A47040"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36"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037" w:author="马志锋10011873" w:date="2020-10-20T15:26:00Z">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4038" w:author="马志锋10011873" w:date="2020-10-20T15:26:00Z">
              <w:tcPr>
                <w:tcW w:w="1418" w:type="dxa"/>
                <w:vMerge w:val="restart"/>
                <w:tcBorders>
                  <w:top w:val="single" w:sz="4" w:space="0" w:color="auto"/>
                  <w:left w:val="single" w:sz="4" w:space="0" w:color="auto"/>
                  <w:bottom w:val="single" w:sz="4" w:space="0" w:color="auto"/>
                  <w:right w:val="single" w:sz="4" w:space="0" w:color="auto"/>
                </w:tcBorders>
                <w:vAlign w:val="center"/>
              </w:tcPr>
            </w:tcPrChange>
          </w:tcPr>
          <w:p w14:paraId="13C0E21E" w14:textId="1D7AD7AB" w:rsidR="00D570CF" w:rsidRPr="00FE40FE" w:rsidRDefault="00D570CF" w:rsidP="00D570CF">
            <w:pPr>
              <w:pStyle w:val="TAC"/>
              <w:rPr>
                <w:rFonts w:cs="Arial"/>
                <w:szCs w:val="18"/>
                <w:lang w:val="en-US" w:eastAsia="zh-CN"/>
              </w:rPr>
            </w:pPr>
            <w:del w:id="24039" w:author="马志锋10011873" w:date="2020-10-20T15:26:00Z">
              <w:r w:rsidRPr="00FE40FE" w:rsidDel="00087572">
                <w:rPr>
                  <w:rFonts w:cs="Arial"/>
                  <w:szCs w:val="18"/>
                  <w:lang w:val="en-US"/>
                </w:rPr>
                <w:delText>CA_</w:delText>
              </w:r>
              <w:r w:rsidDel="00087572">
                <w:rPr>
                  <w:rFonts w:cs="Arial"/>
                  <w:szCs w:val="18"/>
                  <w:lang w:val="en-US"/>
                </w:rPr>
                <w:delText>n1A-</w:delText>
              </w:r>
              <w:r w:rsidRPr="00FE40FE" w:rsidDel="00087572">
                <w:rPr>
                  <w:rFonts w:cs="Arial"/>
                  <w:szCs w:val="18"/>
                  <w:lang w:val="en-US"/>
                </w:rPr>
                <w:delText>n3A-n8A-n78A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4040" w:author="马志锋10011873" w:date="2020-10-20T15:26:00Z">
              <w:tcPr>
                <w:tcW w:w="1459" w:type="dxa"/>
                <w:vMerge w:val="restart"/>
                <w:tcBorders>
                  <w:top w:val="single" w:sz="4" w:space="0" w:color="auto"/>
                  <w:left w:val="single" w:sz="4" w:space="0" w:color="auto"/>
                  <w:bottom w:val="single" w:sz="4" w:space="0" w:color="auto"/>
                  <w:right w:val="single" w:sz="4" w:space="0" w:color="auto"/>
                </w:tcBorders>
                <w:vAlign w:val="center"/>
              </w:tcPr>
            </w:tcPrChange>
          </w:tcPr>
          <w:p w14:paraId="69AF5D61" w14:textId="0B2BD8A4" w:rsidR="00D570CF" w:rsidRPr="004B30C0" w:rsidRDefault="00D570CF" w:rsidP="00D570CF">
            <w:pPr>
              <w:pStyle w:val="TAC"/>
              <w:rPr>
                <w:rFonts w:cs="Arial"/>
                <w:szCs w:val="18"/>
                <w:lang w:val="en-US" w:eastAsia="zh-CN"/>
              </w:rPr>
            </w:pPr>
            <w:del w:id="24041" w:author="马志锋10011873" w:date="2020-10-20T15:26:00Z">
              <w:r w:rsidDel="00087572">
                <w:rPr>
                  <w:rFonts w:cs="Arial"/>
                  <w:szCs w:val="18"/>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042" w:author="马志锋10011873" w:date="2020-10-20T15:26: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079E5332" w14:textId="006704B2" w:rsidR="00D570CF" w:rsidRPr="004B30C0" w:rsidRDefault="00D570CF" w:rsidP="00D570CF">
            <w:pPr>
              <w:pStyle w:val="TAC"/>
              <w:rPr>
                <w:rFonts w:cs="Arial"/>
                <w:szCs w:val="18"/>
                <w:lang w:val="en-US" w:eastAsia="zh-CN"/>
              </w:rPr>
            </w:pPr>
            <w:del w:id="24043" w:author="马志锋10011873" w:date="2020-10-20T15:26:00Z">
              <w:r w:rsidRPr="004B30C0" w:rsidDel="00087572">
                <w:rPr>
                  <w:rFonts w:cs="Arial"/>
                  <w:szCs w:val="18"/>
                  <w:lang w:val="en-US"/>
                </w:rPr>
                <w:delText>n1</w:delText>
              </w:r>
            </w:del>
          </w:p>
        </w:tc>
        <w:tc>
          <w:tcPr>
            <w:tcW w:w="654" w:type="dxa"/>
            <w:tcBorders>
              <w:top w:val="single" w:sz="4" w:space="0" w:color="auto"/>
              <w:left w:val="single" w:sz="4" w:space="0" w:color="auto"/>
              <w:bottom w:val="single" w:sz="4" w:space="0" w:color="auto"/>
              <w:right w:val="single" w:sz="4" w:space="0" w:color="auto"/>
            </w:tcBorders>
            <w:tcPrChange w:id="24044" w:author="马志锋10011873" w:date="2020-10-20T15:26:00Z">
              <w:tcPr>
                <w:tcW w:w="654" w:type="dxa"/>
                <w:tcBorders>
                  <w:top w:val="single" w:sz="4" w:space="0" w:color="auto"/>
                  <w:left w:val="single" w:sz="4" w:space="0" w:color="auto"/>
                  <w:bottom w:val="single" w:sz="4" w:space="0" w:color="auto"/>
                  <w:right w:val="single" w:sz="4" w:space="0" w:color="auto"/>
                </w:tcBorders>
              </w:tcPr>
            </w:tcPrChange>
          </w:tcPr>
          <w:p w14:paraId="5FEA496E" w14:textId="64934265" w:rsidR="00D570CF" w:rsidRPr="004B30C0" w:rsidRDefault="00D570CF" w:rsidP="00D570CF">
            <w:pPr>
              <w:pStyle w:val="TAC"/>
              <w:rPr>
                <w:rFonts w:cs="Arial"/>
                <w:szCs w:val="18"/>
                <w:lang w:val="en-US" w:eastAsia="zh-CN"/>
              </w:rPr>
            </w:pPr>
            <w:del w:id="24045" w:author="马志锋10011873" w:date="2020-10-20T15:26:00Z">
              <w:r w:rsidRPr="004B30C0" w:rsidDel="00087572">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4046"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A0FD781" w14:textId="43851C16" w:rsidR="00D570CF" w:rsidRPr="00B635D1" w:rsidRDefault="00D570CF" w:rsidP="00D570CF">
            <w:pPr>
              <w:pStyle w:val="TAC"/>
              <w:rPr>
                <w:rFonts w:cs="Arial"/>
                <w:szCs w:val="18"/>
                <w:lang w:val="en-US" w:eastAsia="zh-CN"/>
              </w:rPr>
            </w:pPr>
            <w:del w:id="24047"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48"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CCB41D7" w14:textId="5FC27EBE" w:rsidR="00D570CF" w:rsidRPr="00B635D1" w:rsidRDefault="00D570CF" w:rsidP="00D570CF">
            <w:pPr>
              <w:pStyle w:val="TAC"/>
              <w:rPr>
                <w:rFonts w:cs="Arial"/>
                <w:szCs w:val="18"/>
              </w:rPr>
            </w:pPr>
            <w:del w:id="24049"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50"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CA97DA4" w14:textId="462049F8" w:rsidR="00D570CF" w:rsidRPr="00B635D1" w:rsidRDefault="00D570CF" w:rsidP="00D570CF">
            <w:pPr>
              <w:pStyle w:val="TAC"/>
              <w:rPr>
                <w:rFonts w:cs="Arial"/>
                <w:szCs w:val="18"/>
              </w:rPr>
            </w:pPr>
            <w:del w:id="24051"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52"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D45E0AF" w14:textId="0BFB6361" w:rsidR="00D570CF" w:rsidRPr="00B635D1" w:rsidRDefault="00D570CF" w:rsidP="00D570CF">
            <w:pPr>
              <w:pStyle w:val="TAC"/>
              <w:rPr>
                <w:rFonts w:cs="Arial"/>
                <w:szCs w:val="18"/>
              </w:rPr>
            </w:pPr>
            <w:del w:id="24053"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54"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CC966D3"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055"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157A90E9"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056"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1A15EF79"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5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5690AA9B"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58"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6EDD840"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059" w:author="马志锋10011873" w:date="2020-10-20T15:26:00Z">
              <w:tcPr>
                <w:tcW w:w="576" w:type="dxa"/>
                <w:tcBorders>
                  <w:top w:val="single" w:sz="4" w:space="0" w:color="auto"/>
                  <w:left w:val="single" w:sz="4" w:space="0" w:color="auto"/>
                  <w:bottom w:val="single" w:sz="4" w:space="0" w:color="auto"/>
                  <w:right w:val="single" w:sz="4" w:space="0" w:color="auto"/>
                </w:tcBorders>
              </w:tcPr>
            </w:tcPrChange>
          </w:tcPr>
          <w:p w14:paraId="6D8DBDDA"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60"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1B953A5"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6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DCAE018"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62"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1B03DC00" w14:textId="77777777" w:rsidR="00D570CF" w:rsidRPr="0010516A" w:rsidRDefault="00D570CF" w:rsidP="00D570C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4063" w:author="马志锋10011873" w:date="2020-10-20T15:26:00Z">
              <w:tcPr>
                <w:tcW w:w="1288" w:type="dxa"/>
                <w:vMerge w:val="restart"/>
                <w:tcBorders>
                  <w:top w:val="single" w:sz="4" w:space="0" w:color="auto"/>
                  <w:left w:val="single" w:sz="4" w:space="0" w:color="auto"/>
                  <w:bottom w:val="single" w:sz="4" w:space="0" w:color="auto"/>
                  <w:right w:val="single" w:sz="4" w:space="0" w:color="auto"/>
                </w:tcBorders>
                <w:vAlign w:val="center"/>
              </w:tcPr>
            </w:tcPrChange>
          </w:tcPr>
          <w:p w14:paraId="7E1BB966" w14:textId="11F2001F" w:rsidR="00D570CF" w:rsidRDefault="00D570CF" w:rsidP="00D570CF">
            <w:pPr>
              <w:pStyle w:val="TAC"/>
              <w:rPr>
                <w:lang w:val="en-US" w:eastAsia="zh-CN"/>
              </w:rPr>
            </w:pPr>
            <w:del w:id="24064" w:author="马志锋10011873" w:date="2020-10-20T15:26:00Z">
              <w:r w:rsidDel="00087572">
                <w:rPr>
                  <w:lang w:val="en-US" w:eastAsia="zh-CN"/>
                </w:rPr>
                <w:delText>0</w:delText>
              </w:r>
            </w:del>
          </w:p>
        </w:tc>
      </w:tr>
      <w:tr w:rsidR="00D570CF" w14:paraId="6E2320A2"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65"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066" w:author="马志锋10011873" w:date="2020-10-20T15:2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067" w:author="马志锋10011873" w:date="2020-10-20T15:2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2772F3D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068" w:author="马志锋10011873" w:date="2020-10-20T15:2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00010F25"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069" w:author="马志锋10011873" w:date="2020-10-20T15:26: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43AEACF9"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070" w:author="马志锋10011873" w:date="2020-10-20T15:26:00Z">
              <w:tcPr>
                <w:tcW w:w="654" w:type="dxa"/>
                <w:tcBorders>
                  <w:top w:val="single" w:sz="4" w:space="0" w:color="auto"/>
                  <w:left w:val="single" w:sz="4" w:space="0" w:color="auto"/>
                  <w:bottom w:val="single" w:sz="4" w:space="0" w:color="auto"/>
                  <w:right w:val="single" w:sz="4" w:space="0" w:color="auto"/>
                </w:tcBorders>
              </w:tcPr>
            </w:tcPrChange>
          </w:tcPr>
          <w:p w14:paraId="1F2E9E95" w14:textId="7ECBE070" w:rsidR="00D570CF" w:rsidRPr="00EA24EF" w:rsidRDefault="00D570CF" w:rsidP="00D570CF">
            <w:pPr>
              <w:pStyle w:val="TAC"/>
              <w:rPr>
                <w:rFonts w:cs="Arial"/>
                <w:szCs w:val="18"/>
                <w:lang w:val="en-US" w:eastAsia="zh-CN"/>
              </w:rPr>
            </w:pPr>
            <w:del w:id="24071" w:author="马志锋10011873" w:date="2020-10-20T15:26:00Z">
              <w:r w:rsidRPr="00EA24EF" w:rsidDel="00087572">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4072"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5A867E76"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73"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4AE67E1" w14:textId="3E6333ED" w:rsidR="00D570CF" w:rsidRPr="00B635D1" w:rsidRDefault="00D570CF" w:rsidP="00D570CF">
            <w:pPr>
              <w:pStyle w:val="TAC"/>
              <w:rPr>
                <w:rFonts w:cs="Arial"/>
                <w:szCs w:val="18"/>
              </w:rPr>
            </w:pPr>
            <w:del w:id="24074"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75"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1D41BF8" w14:textId="67C652CB" w:rsidR="00D570CF" w:rsidRPr="00B635D1" w:rsidRDefault="00D570CF" w:rsidP="00D570CF">
            <w:pPr>
              <w:pStyle w:val="TAC"/>
              <w:rPr>
                <w:rFonts w:cs="Arial"/>
                <w:szCs w:val="18"/>
              </w:rPr>
            </w:pPr>
            <w:del w:id="24076"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7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2141F567" w14:textId="0CB07006" w:rsidR="00D570CF" w:rsidRPr="00B635D1" w:rsidRDefault="00D570CF" w:rsidP="00D570CF">
            <w:pPr>
              <w:pStyle w:val="TAC"/>
              <w:rPr>
                <w:rFonts w:cs="Arial"/>
                <w:szCs w:val="18"/>
              </w:rPr>
            </w:pPr>
            <w:del w:id="24078"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79"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A703101"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080"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D14E33B"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08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55E2F9D"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82"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9558A6D"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83"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11AC631F"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084" w:author="马志锋10011873" w:date="2020-10-20T15:26:00Z">
              <w:tcPr>
                <w:tcW w:w="576" w:type="dxa"/>
                <w:tcBorders>
                  <w:top w:val="single" w:sz="4" w:space="0" w:color="auto"/>
                  <w:left w:val="single" w:sz="4" w:space="0" w:color="auto"/>
                  <w:bottom w:val="single" w:sz="4" w:space="0" w:color="auto"/>
                  <w:right w:val="single" w:sz="4" w:space="0" w:color="auto"/>
                </w:tcBorders>
              </w:tcPr>
            </w:tcPrChange>
          </w:tcPr>
          <w:p w14:paraId="1D6368D7"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85"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9B9CC03"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86"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7D442A4"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8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50D6637"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088" w:author="马志锋10011873" w:date="2020-10-20T15: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E17479D" w14:textId="77777777" w:rsidR="00D570CF" w:rsidRDefault="00D570CF" w:rsidP="00D570CF">
            <w:pPr>
              <w:spacing w:after="0"/>
              <w:rPr>
                <w:rFonts w:ascii="Arial" w:hAnsi="Arial"/>
                <w:sz w:val="18"/>
                <w:lang w:val="en-US" w:eastAsia="zh-CN"/>
              </w:rPr>
            </w:pPr>
          </w:p>
        </w:tc>
      </w:tr>
      <w:tr w:rsidR="00D570CF" w14:paraId="1BDB3175"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89"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090" w:author="马志锋10011873" w:date="2020-10-20T15:2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091" w:author="马志锋10011873" w:date="2020-10-20T15:2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54A7D572"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092" w:author="马志锋10011873" w:date="2020-10-20T15:2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5B45426"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093" w:author="马志锋10011873" w:date="2020-10-20T15:26: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320D1890"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094" w:author="马志锋10011873" w:date="2020-10-20T15:26:00Z">
              <w:tcPr>
                <w:tcW w:w="654" w:type="dxa"/>
                <w:tcBorders>
                  <w:top w:val="single" w:sz="4" w:space="0" w:color="auto"/>
                  <w:left w:val="single" w:sz="4" w:space="0" w:color="auto"/>
                  <w:bottom w:val="single" w:sz="4" w:space="0" w:color="auto"/>
                  <w:right w:val="single" w:sz="4" w:space="0" w:color="auto"/>
                </w:tcBorders>
              </w:tcPr>
            </w:tcPrChange>
          </w:tcPr>
          <w:p w14:paraId="3B740F39" w14:textId="12C40027" w:rsidR="00D570CF" w:rsidRPr="00EA24EF" w:rsidRDefault="00D570CF" w:rsidP="00D570CF">
            <w:pPr>
              <w:pStyle w:val="TAC"/>
              <w:rPr>
                <w:rFonts w:cs="Arial"/>
                <w:szCs w:val="18"/>
                <w:lang w:val="en-US" w:eastAsia="zh-CN"/>
              </w:rPr>
            </w:pPr>
            <w:del w:id="24095" w:author="马志锋10011873" w:date="2020-10-20T15:26:00Z">
              <w:r w:rsidRPr="00EA24EF" w:rsidDel="00087572">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4096"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E78DF69"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9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2E1FB9F4" w14:textId="46F727F0" w:rsidR="00D570CF" w:rsidRPr="00B635D1" w:rsidRDefault="00D570CF" w:rsidP="00D570CF">
            <w:pPr>
              <w:pStyle w:val="TAC"/>
              <w:rPr>
                <w:rFonts w:cs="Arial"/>
                <w:szCs w:val="18"/>
              </w:rPr>
            </w:pPr>
            <w:del w:id="24098"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099"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122D9465" w14:textId="127FAC06" w:rsidR="00D570CF" w:rsidRPr="00B635D1" w:rsidRDefault="00D570CF" w:rsidP="00D570CF">
            <w:pPr>
              <w:pStyle w:val="TAC"/>
              <w:rPr>
                <w:rFonts w:cs="Arial"/>
                <w:szCs w:val="18"/>
              </w:rPr>
            </w:pPr>
            <w:del w:id="24100"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0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9A2967E" w14:textId="6E6E249E" w:rsidR="00D570CF" w:rsidRPr="00B635D1" w:rsidRDefault="00D570CF" w:rsidP="00D570CF">
            <w:pPr>
              <w:pStyle w:val="TAC"/>
              <w:rPr>
                <w:rFonts w:cs="Arial"/>
                <w:szCs w:val="18"/>
              </w:rPr>
            </w:pPr>
            <w:del w:id="24102" w:author="马志锋10011873" w:date="2020-10-20T15:26:00Z">
              <w:r w:rsidRPr="00FE40FE" w:rsidDel="00087572">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03"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D745BA1"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104"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23EC1312"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105"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2A45C73"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06"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67B897B"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0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2C562E7E"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108" w:author="马志锋10011873" w:date="2020-10-20T15:26:00Z">
              <w:tcPr>
                <w:tcW w:w="576" w:type="dxa"/>
                <w:tcBorders>
                  <w:top w:val="single" w:sz="4" w:space="0" w:color="auto"/>
                  <w:left w:val="single" w:sz="4" w:space="0" w:color="auto"/>
                  <w:bottom w:val="single" w:sz="4" w:space="0" w:color="auto"/>
                  <w:right w:val="single" w:sz="4" w:space="0" w:color="auto"/>
                </w:tcBorders>
              </w:tcPr>
            </w:tcPrChange>
          </w:tcPr>
          <w:p w14:paraId="01426674"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09"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B6118F9"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10"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7080871"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1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5A3878FE"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112" w:author="马志锋10011873" w:date="2020-10-20T15: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3868CFA" w14:textId="77777777" w:rsidR="00D570CF" w:rsidRDefault="00D570CF" w:rsidP="00D570CF">
            <w:pPr>
              <w:spacing w:after="0"/>
              <w:rPr>
                <w:rFonts w:ascii="Arial" w:hAnsi="Arial"/>
                <w:sz w:val="18"/>
                <w:lang w:val="en-US" w:eastAsia="zh-CN"/>
              </w:rPr>
            </w:pPr>
          </w:p>
        </w:tc>
      </w:tr>
      <w:tr w:rsidR="00D570CF" w14:paraId="10818851"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30518CA"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594DB92"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AB82FE1" w14:textId="4B568BB5" w:rsidR="00D570CF" w:rsidRPr="00EA24EF" w:rsidRDefault="00D570CF" w:rsidP="00D570CF">
            <w:pPr>
              <w:pStyle w:val="TAC"/>
              <w:rPr>
                <w:rFonts w:cs="Arial"/>
                <w:szCs w:val="18"/>
                <w:lang w:val="en-US"/>
              </w:rPr>
            </w:pPr>
            <w:del w:id="24113" w:author="马志锋10011873" w:date="2020-10-20T15:26:00Z">
              <w:r w:rsidRPr="00EA24EF" w:rsidDel="00087572">
                <w:rPr>
                  <w:rFonts w:cs="Arial"/>
                  <w:szCs w:val="18"/>
                  <w:lang w:val="en-US"/>
                </w:rPr>
                <w:delText>n3</w:delText>
              </w:r>
            </w:del>
          </w:p>
        </w:tc>
        <w:tc>
          <w:tcPr>
            <w:tcW w:w="654" w:type="dxa"/>
            <w:tcBorders>
              <w:top w:val="single" w:sz="4" w:space="0" w:color="auto"/>
              <w:left w:val="single" w:sz="4" w:space="0" w:color="auto"/>
              <w:bottom w:val="single" w:sz="4" w:space="0" w:color="auto"/>
              <w:right w:val="single" w:sz="4" w:space="0" w:color="auto"/>
            </w:tcBorders>
          </w:tcPr>
          <w:p w14:paraId="77119B48" w14:textId="21A829C1" w:rsidR="00D570CF" w:rsidRPr="00EA24EF" w:rsidRDefault="00D570CF" w:rsidP="00D570CF">
            <w:pPr>
              <w:pStyle w:val="TAC"/>
              <w:rPr>
                <w:rFonts w:cs="Arial"/>
                <w:szCs w:val="18"/>
                <w:lang w:val="en-US"/>
              </w:rPr>
            </w:pPr>
            <w:del w:id="24114" w:author="马志锋10011873" w:date="2020-10-20T15:26:00Z">
              <w:r w:rsidRPr="00EA24EF" w:rsidDel="00087572">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7F2379" w14:textId="32D49D6D" w:rsidR="00D570CF" w:rsidRPr="00EA24EF" w:rsidRDefault="00D570CF" w:rsidP="00D570CF">
            <w:pPr>
              <w:pStyle w:val="TAC"/>
              <w:rPr>
                <w:rFonts w:cs="Arial"/>
                <w:szCs w:val="18"/>
                <w:lang w:val="en-US"/>
              </w:rPr>
            </w:pPr>
            <w:del w:id="24115"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80BEC9" w14:textId="4B9BCB57" w:rsidR="00D570CF" w:rsidRPr="00EA24EF" w:rsidRDefault="00D570CF" w:rsidP="00D570CF">
            <w:pPr>
              <w:pStyle w:val="TAC"/>
              <w:rPr>
                <w:rFonts w:cs="Arial"/>
                <w:szCs w:val="18"/>
                <w:lang w:val="en-US"/>
              </w:rPr>
            </w:pPr>
            <w:del w:id="24116"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23F929" w14:textId="65AA26B5" w:rsidR="00D570CF" w:rsidRPr="00EA24EF" w:rsidRDefault="00D570CF" w:rsidP="00D570CF">
            <w:pPr>
              <w:pStyle w:val="TAC"/>
              <w:rPr>
                <w:rFonts w:cs="Arial"/>
                <w:szCs w:val="18"/>
                <w:lang w:val="en-US"/>
              </w:rPr>
            </w:pPr>
            <w:del w:id="24117"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21A996C" w14:textId="1410DAE4" w:rsidR="00D570CF" w:rsidRPr="00EA24EF" w:rsidRDefault="00D570CF" w:rsidP="00D570CF">
            <w:pPr>
              <w:pStyle w:val="TAC"/>
              <w:rPr>
                <w:rFonts w:cs="Arial"/>
                <w:szCs w:val="18"/>
                <w:lang w:val="en-US"/>
              </w:rPr>
            </w:pPr>
            <w:del w:id="24118"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7CA411" w14:textId="2020595C" w:rsidR="00D570CF" w:rsidRPr="00EA24EF" w:rsidRDefault="00D570CF" w:rsidP="00D570CF">
            <w:pPr>
              <w:pStyle w:val="TAC"/>
              <w:rPr>
                <w:rFonts w:cs="Arial"/>
                <w:szCs w:val="18"/>
                <w:lang w:val="en-US"/>
              </w:rPr>
            </w:pPr>
            <w:del w:id="24119"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AF063B" w14:textId="0446831B" w:rsidR="00D570CF" w:rsidRPr="00EA24EF" w:rsidRDefault="00D570CF" w:rsidP="00D570CF">
            <w:pPr>
              <w:pStyle w:val="TAC"/>
              <w:rPr>
                <w:rFonts w:cs="Arial"/>
                <w:szCs w:val="18"/>
                <w:lang w:val="en-US"/>
              </w:rPr>
            </w:pPr>
            <w:del w:id="24120"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8EC80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9D3A3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CE4EB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5AF291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C8F47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57174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261458"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6E73FA6" w14:textId="77777777" w:rsidR="00D570CF" w:rsidRDefault="00D570CF" w:rsidP="00D570CF">
            <w:pPr>
              <w:spacing w:after="0"/>
              <w:rPr>
                <w:rFonts w:ascii="Arial" w:hAnsi="Arial"/>
                <w:sz w:val="18"/>
                <w:lang w:val="en-US" w:eastAsia="zh-CN"/>
              </w:rPr>
            </w:pPr>
          </w:p>
        </w:tc>
      </w:tr>
      <w:tr w:rsidR="00D570CF" w14:paraId="399AD475"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4574A11"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3C14252"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181A1CF5"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CD59C53" w14:textId="362CB97B" w:rsidR="00D570CF" w:rsidRPr="00EA24EF" w:rsidRDefault="00D570CF" w:rsidP="00D570CF">
            <w:pPr>
              <w:pStyle w:val="TAC"/>
              <w:rPr>
                <w:rFonts w:cs="Arial"/>
                <w:szCs w:val="18"/>
                <w:lang w:val="en-US"/>
              </w:rPr>
            </w:pPr>
            <w:del w:id="24121" w:author="马志锋10011873" w:date="2020-10-20T15:26:00Z">
              <w:r w:rsidRPr="00EA24EF" w:rsidDel="00087572">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DAF444"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FD9C5EC" w14:textId="79686D0E" w:rsidR="00D570CF" w:rsidRPr="00EA24EF" w:rsidRDefault="00D570CF" w:rsidP="00D570CF">
            <w:pPr>
              <w:pStyle w:val="TAC"/>
              <w:rPr>
                <w:rFonts w:cs="Arial"/>
                <w:szCs w:val="18"/>
                <w:lang w:val="en-US"/>
              </w:rPr>
            </w:pPr>
            <w:del w:id="24122"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8AB3D2" w14:textId="6D5F3B07" w:rsidR="00D570CF" w:rsidRPr="00EA24EF" w:rsidRDefault="00D570CF" w:rsidP="00D570CF">
            <w:pPr>
              <w:pStyle w:val="TAC"/>
              <w:rPr>
                <w:rFonts w:cs="Arial"/>
                <w:szCs w:val="18"/>
                <w:lang w:val="en-US"/>
              </w:rPr>
            </w:pPr>
            <w:del w:id="24123"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2144E6" w14:textId="7C3A8DCF" w:rsidR="00D570CF" w:rsidRPr="00EA24EF" w:rsidRDefault="00D570CF" w:rsidP="00D570CF">
            <w:pPr>
              <w:pStyle w:val="TAC"/>
              <w:rPr>
                <w:rFonts w:cs="Arial"/>
                <w:szCs w:val="18"/>
                <w:lang w:val="en-US"/>
              </w:rPr>
            </w:pPr>
            <w:del w:id="24124"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5CFB95" w14:textId="28706E0C" w:rsidR="00D570CF" w:rsidRPr="00EA24EF" w:rsidRDefault="00D570CF" w:rsidP="00D570CF">
            <w:pPr>
              <w:pStyle w:val="TAC"/>
              <w:rPr>
                <w:rFonts w:cs="Arial"/>
                <w:szCs w:val="18"/>
                <w:lang w:val="en-US"/>
              </w:rPr>
            </w:pPr>
            <w:del w:id="24125"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92C364E" w14:textId="523A7A3E" w:rsidR="00D570CF" w:rsidRPr="00EA24EF" w:rsidRDefault="00D570CF" w:rsidP="00D570CF">
            <w:pPr>
              <w:pStyle w:val="TAC"/>
              <w:rPr>
                <w:rFonts w:cs="Arial"/>
                <w:szCs w:val="18"/>
                <w:lang w:val="en-US"/>
              </w:rPr>
            </w:pPr>
            <w:del w:id="24126"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2C2A8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7340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4323D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5C1E2C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54AE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B64CC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ABC96E"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05B4CB7" w14:textId="77777777" w:rsidR="00D570CF" w:rsidRDefault="00D570CF" w:rsidP="00D570CF">
            <w:pPr>
              <w:spacing w:after="0"/>
              <w:rPr>
                <w:rFonts w:ascii="Arial" w:hAnsi="Arial"/>
                <w:sz w:val="18"/>
                <w:lang w:val="en-US" w:eastAsia="zh-CN"/>
              </w:rPr>
            </w:pPr>
          </w:p>
        </w:tc>
      </w:tr>
      <w:tr w:rsidR="00D570CF" w14:paraId="5CBA869C"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3D56D64"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DD2437C"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7673C1B0"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1DA6E61" w14:textId="5645839C" w:rsidR="00D570CF" w:rsidRPr="00EA24EF" w:rsidRDefault="00D570CF" w:rsidP="00D570CF">
            <w:pPr>
              <w:pStyle w:val="TAC"/>
              <w:rPr>
                <w:rFonts w:cs="Arial"/>
                <w:szCs w:val="18"/>
                <w:lang w:val="en-US"/>
              </w:rPr>
            </w:pPr>
            <w:del w:id="24127" w:author="马志锋10011873" w:date="2020-10-20T15:26:00Z">
              <w:r w:rsidRPr="00EA24EF" w:rsidDel="00087572">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C95961"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76A56C" w14:textId="597E1DAE" w:rsidR="00D570CF" w:rsidRPr="00EA24EF" w:rsidRDefault="00D570CF" w:rsidP="00D570CF">
            <w:pPr>
              <w:pStyle w:val="TAC"/>
              <w:rPr>
                <w:rFonts w:cs="Arial"/>
                <w:szCs w:val="18"/>
                <w:lang w:val="en-US"/>
              </w:rPr>
            </w:pPr>
            <w:del w:id="24128"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8B4E924" w14:textId="3470767B" w:rsidR="00D570CF" w:rsidRPr="00EA24EF" w:rsidRDefault="00D570CF" w:rsidP="00D570CF">
            <w:pPr>
              <w:pStyle w:val="TAC"/>
              <w:rPr>
                <w:rFonts w:cs="Arial"/>
                <w:szCs w:val="18"/>
                <w:lang w:val="en-US"/>
              </w:rPr>
            </w:pPr>
            <w:del w:id="24129"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60D9CD" w14:textId="6639048D" w:rsidR="00D570CF" w:rsidRPr="00EA24EF" w:rsidRDefault="00D570CF" w:rsidP="00D570CF">
            <w:pPr>
              <w:pStyle w:val="TAC"/>
              <w:rPr>
                <w:rFonts w:cs="Arial"/>
                <w:szCs w:val="18"/>
                <w:lang w:val="en-US"/>
              </w:rPr>
            </w:pPr>
            <w:del w:id="24130"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907181" w14:textId="302DC05A" w:rsidR="00D570CF" w:rsidRPr="00EA24EF" w:rsidRDefault="00D570CF" w:rsidP="00D570CF">
            <w:pPr>
              <w:pStyle w:val="TAC"/>
              <w:rPr>
                <w:rFonts w:cs="Arial"/>
                <w:szCs w:val="18"/>
                <w:lang w:val="en-US"/>
              </w:rPr>
            </w:pPr>
            <w:del w:id="24131"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5F2826" w14:textId="6CD48636" w:rsidR="00D570CF" w:rsidRPr="00EA24EF" w:rsidRDefault="00D570CF" w:rsidP="00D570CF">
            <w:pPr>
              <w:pStyle w:val="TAC"/>
              <w:rPr>
                <w:rFonts w:cs="Arial"/>
                <w:szCs w:val="18"/>
                <w:lang w:val="en-US"/>
              </w:rPr>
            </w:pPr>
            <w:del w:id="24132"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93FBD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305BB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3C413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A9DE56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7713F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449E8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83622F"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B5A92B1" w14:textId="77777777" w:rsidR="00D570CF" w:rsidRDefault="00D570CF" w:rsidP="00D570CF">
            <w:pPr>
              <w:spacing w:after="0"/>
              <w:rPr>
                <w:rFonts w:ascii="Arial" w:hAnsi="Arial"/>
                <w:sz w:val="18"/>
                <w:lang w:val="en-US" w:eastAsia="zh-CN"/>
              </w:rPr>
            </w:pPr>
          </w:p>
        </w:tc>
      </w:tr>
      <w:tr w:rsidR="00D570CF" w14:paraId="2069EEB5"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33"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134" w:author="马志锋10011873" w:date="2020-10-20T15:2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135" w:author="马志锋10011873" w:date="2020-10-20T15:2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7ACB07A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136" w:author="马志锋10011873" w:date="2020-10-20T15:2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59F28576"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137" w:author="马志锋10011873" w:date="2020-10-20T15:26: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47F6E565" w14:textId="3EF2FB79" w:rsidR="00D570CF" w:rsidRPr="00EA24EF" w:rsidRDefault="00D570CF" w:rsidP="00D570CF">
            <w:pPr>
              <w:pStyle w:val="TAC"/>
              <w:rPr>
                <w:rFonts w:cs="Arial"/>
                <w:szCs w:val="18"/>
                <w:lang w:val="en-US" w:eastAsia="zh-CN"/>
              </w:rPr>
            </w:pPr>
            <w:del w:id="24138" w:author="马志锋10011873" w:date="2020-10-20T15:26:00Z">
              <w:r w:rsidRPr="00EA24EF" w:rsidDel="00087572">
                <w:rPr>
                  <w:rFonts w:cs="Arial"/>
                  <w:szCs w:val="18"/>
                  <w:lang w:val="en-US"/>
                </w:rPr>
                <w:delText>n8</w:delText>
              </w:r>
            </w:del>
          </w:p>
        </w:tc>
        <w:tc>
          <w:tcPr>
            <w:tcW w:w="654" w:type="dxa"/>
            <w:tcBorders>
              <w:top w:val="single" w:sz="4" w:space="0" w:color="auto"/>
              <w:left w:val="single" w:sz="4" w:space="0" w:color="auto"/>
              <w:bottom w:val="single" w:sz="4" w:space="0" w:color="auto"/>
              <w:right w:val="single" w:sz="4" w:space="0" w:color="auto"/>
            </w:tcBorders>
            <w:tcPrChange w:id="24139" w:author="马志锋10011873" w:date="2020-10-20T15:26:00Z">
              <w:tcPr>
                <w:tcW w:w="654" w:type="dxa"/>
                <w:tcBorders>
                  <w:top w:val="single" w:sz="4" w:space="0" w:color="auto"/>
                  <w:left w:val="single" w:sz="4" w:space="0" w:color="auto"/>
                  <w:bottom w:val="single" w:sz="4" w:space="0" w:color="auto"/>
                  <w:right w:val="single" w:sz="4" w:space="0" w:color="auto"/>
                </w:tcBorders>
              </w:tcPr>
            </w:tcPrChange>
          </w:tcPr>
          <w:p w14:paraId="65CB3240" w14:textId="787F191A" w:rsidR="00D570CF" w:rsidRPr="00EA24EF" w:rsidRDefault="00D570CF" w:rsidP="00D570CF">
            <w:pPr>
              <w:pStyle w:val="TAC"/>
              <w:rPr>
                <w:rFonts w:cs="Arial"/>
                <w:szCs w:val="18"/>
                <w:lang w:val="en-US" w:eastAsia="zh-CN"/>
              </w:rPr>
            </w:pPr>
            <w:del w:id="24140" w:author="马志锋10011873" w:date="2020-10-20T15:26:00Z">
              <w:r w:rsidRPr="00EA24EF" w:rsidDel="00087572">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414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F53A3EE" w14:textId="3161301A" w:rsidR="00D570CF" w:rsidRPr="00EA24EF" w:rsidRDefault="00D570CF" w:rsidP="00D570CF">
            <w:pPr>
              <w:pStyle w:val="TAC"/>
              <w:rPr>
                <w:rFonts w:cs="Arial"/>
                <w:szCs w:val="18"/>
                <w:lang w:val="en-US" w:eastAsia="zh-CN"/>
              </w:rPr>
            </w:pPr>
            <w:del w:id="24142"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43"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6C4C3C5" w14:textId="076E668F" w:rsidR="00D570CF" w:rsidRPr="00EA24EF" w:rsidRDefault="00D570CF" w:rsidP="00D570CF">
            <w:pPr>
              <w:pStyle w:val="TAC"/>
              <w:rPr>
                <w:rFonts w:cs="Arial"/>
                <w:szCs w:val="18"/>
              </w:rPr>
            </w:pPr>
            <w:del w:id="24144"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45"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5971C08" w14:textId="2701B44B" w:rsidR="00D570CF" w:rsidRPr="00EA24EF" w:rsidRDefault="00D570CF" w:rsidP="00D570CF">
            <w:pPr>
              <w:pStyle w:val="TAC"/>
              <w:rPr>
                <w:rFonts w:cs="Arial"/>
                <w:szCs w:val="18"/>
              </w:rPr>
            </w:pPr>
            <w:del w:id="24146"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4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511B32FA" w14:textId="43D6EAFD" w:rsidR="00D570CF" w:rsidRPr="00EA24EF" w:rsidRDefault="00D570CF" w:rsidP="00D570CF">
            <w:pPr>
              <w:pStyle w:val="TAC"/>
              <w:rPr>
                <w:rFonts w:cs="Arial"/>
                <w:szCs w:val="18"/>
              </w:rPr>
            </w:pPr>
            <w:del w:id="24148"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49"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1B7F7305"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150"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36C4443"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15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B836FB7"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52"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2C61B43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53"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B4BA22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154" w:author="马志锋10011873" w:date="2020-10-20T15:26:00Z">
              <w:tcPr>
                <w:tcW w:w="576" w:type="dxa"/>
                <w:tcBorders>
                  <w:top w:val="single" w:sz="4" w:space="0" w:color="auto"/>
                  <w:left w:val="single" w:sz="4" w:space="0" w:color="auto"/>
                  <w:bottom w:val="single" w:sz="4" w:space="0" w:color="auto"/>
                  <w:right w:val="single" w:sz="4" w:space="0" w:color="auto"/>
                </w:tcBorders>
              </w:tcPr>
            </w:tcPrChange>
          </w:tcPr>
          <w:p w14:paraId="5F99B6B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55"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270496C7"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56"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6191E8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5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CB4A012"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158" w:author="马志锋10011873" w:date="2020-10-20T15: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786D9E97" w14:textId="77777777" w:rsidR="00D570CF" w:rsidRDefault="00D570CF" w:rsidP="00D570CF">
            <w:pPr>
              <w:spacing w:after="0"/>
              <w:rPr>
                <w:rFonts w:ascii="Arial" w:hAnsi="Arial"/>
                <w:sz w:val="18"/>
                <w:lang w:val="en-US" w:eastAsia="zh-CN"/>
              </w:rPr>
            </w:pPr>
          </w:p>
        </w:tc>
      </w:tr>
      <w:tr w:rsidR="00D570CF" w14:paraId="317042AA"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59"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160" w:author="马志锋10011873" w:date="2020-10-20T15:2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161" w:author="马志锋10011873" w:date="2020-10-20T15:2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1AF7664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162" w:author="马志锋10011873" w:date="2020-10-20T15:2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201C7BEE"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163" w:author="马志锋10011873" w:date="2020-10-20T15:26: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7FCB18C6"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164" w:author="马志锋10011873" w:date="2020-10-20T15:26:00Z">
              <w:tcPr>
                <w:tcW w:w="654" w:type="dxa"/>
                <w:tcBorders>
                  <w:top w:val="single" w:sz="4" w:space="0" w:color="auto"/>
                  <w:left w:val="single" w:sz="4" w:space="0" w:color="auto"/>
                  <w:bottom w:val="single" w:sz="4" w:space="0" w:color="auto"/>
                  <w:right w:val="single" w:sz="4" w:space="0" w:color="auto"/>
                </w:tcBorders>
              </w:tcPr>
            </w:tcPrChange>
          </w:tcPr>
          <w:p w14:paraId="2D82506D" w14:textId="4ECD9BAF" w:rsidR="00D570CF" w:rsidRPr="00EA24EF" w:rsidRDefault="00D570CF" w:rsidP="00D570CF">
            <w:pPr>
              <w:pStyle w:val="TAC"/>
              <w:rPr>
                <w:rFonts w:cs="Arial"/>
                <w:szCs w:val="18"/>
                <w:lang w:val="en-US" w:eastAsia="zh-CN"/>
              </w:rPr>
            </w:pPr>
            <w:del w:id="24165" w:author="马志锋10011873" w:date="2020-10-20T15:26:00Z">
              <w:r w:rsidRPr="00EA24EF" w:rsidDel="00087572">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4166"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B544008"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6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A297C53" w14:textId="446416DB" w:rsidR="00D570CF" w:rsidRPr="00EA24EF" w:rsidRDefault="00D570CF" w:rsidP="00D570CF">
            <w:pPr>
              <w:pStyle w:val="TAC"/>
              <w:rPr>
                <w:rFonts w:cs="Arial"/>
                <w:szCs w:val="18"/>
              </w:rPr>
            </w:pPr>
            <w:del w:id="24168"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69"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54935B16" w14:textId="228E33C0" w:rsidR="00D570CF" w:rsidRPr="00EA24EF" w:rsidRDefault="00D570CF" w:rsidP="00D570CF">
            <w:pPr>
              <w:pStyle w:val="TAC"/>
              <w:rPr>
                <w:rFonts w:cs="Arial"/>
                <w:szCs w:val="18"/>
              </w:rPr>
            </w:pPr>
            <w:del w:id="24170"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7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41A3A27" w14:textId="0AA622B5" w:rsidR="00D570CF" w:rsidRPr="00EA24EF" w:rsidRDefault="00D570CF" w:rsidP="00D570CF">
            <w:pPr>
              <w:pStyle w:val="TAC"/>
              <w:rPr>
                <w:rFonts w:cs="Arial"/>
                <w:szCs w:val="18"/>
              </w:rPr>
            </w:pPr>
            <w:del w:id="24172"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173"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D35B7DE"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174"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0DBA759"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175"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5AFEA2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76"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8B6DEC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7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A8DD88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178" w:author="马志锋10011873" w:date="2020-10-20T15:26:00Z">
              <w:tcPr>
                <w:tcW w:w="576" w:type="dxa"/>
                <w:tcBorders>
                  <w:top w:val="single" w:sz="4" w:space="0" w:color="auto"/>
                  <w:left w:val="single" w:sz="4" w:space="0" w:color="auto"/>
                  <w:bottom w:val="single" w:sz="4" w:space="0" w:color="auto"/>
                  <w:right w:val="single" w:sz="4" w:space="0" w:color="auto"/>
                </w:tcBorders>
              </w:tcPr>
            </w:tcPrChange>
          </w:tcPr>
          <w:p w14:paraId="5EB98C03"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79"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F3D336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80"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9EA7207" w14:textId="77777777" w:rsidR="00D570CF" w:rsidRPr="00EA24EF"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18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2254E6E"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182" w:author="马志锋10011873" w:date="2020-10-20T15: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1C3ED4A3" w14:textId="77777777" w:rsidR="00D570CF" w:rsidRDefault="00D570CF" w:rsidP="00D570CF">
            <w:pPr>
              <w:spacing w:after="0"/>
              <w:rPr>
                <w:rFonts w:ascii="Arial" w:hAnsi="Arial"/>
                <w:sz w:val="18"/>
                <w:lang w:val="en-US" w:eastAsia="zh-CN"/>
              </w:rPr>
            </w:pPr>
          </w:p>
        </w:tc>
      </w:tr>
      <w:tr w:rsidR="00D570CF" w14:paraId="36D74B8D"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83"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184" w:author="马志锋10011873" w:date="2020-10-20T15:2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185" w:author="马志锋10011873" w:date="2020-10-20T15:2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3ABA383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186" w:author="马志锋10011873" w:date="2020-10-20T15:2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150C7D1D"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187" w:author="马志锋10011873" w:date="2020-10-20T15:26: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1B288C2B"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188" w:author="马志锋10011873" w:date="2020-10-20T15:26:00Z">
              <w:tcPr>
                <w:tcW w:w="654" w:type="dxa"/>
                <w:tcBorders>
                  <w:top w:val="single" w:sz="4" w:space="0" w:color="auto"/>
                  <w:left w:val="single" w:sz="4" w:space="0" w:color="auto"/>
                  <w:bottom w:val="single" w:sz="4" w:space="0" w:color="auto"/>
                  <w:right w:val="single" w:sz="4" w:space="0" w:color="auto"/>
                </w:tcBorders>
              </w:tcPr>
            </w:tcPrChange>
          </w:tcPr>
          <w:p w14:paraId="7D95FDCC" w14:textId="40DA7765" w:rsidR="00D570CF" w:rsidRPr="00EA24EF" w:rsidRDefault="00D570CF" w:rsidP="00D570CF">
            <w:pPr>
              <w:pStyle w:val="TAC"/>
              <w:rPr>
                <w:rFonts w:cs="Arial"/>
                <w:szCs w:val="18"/>
                <w:lang w:val="en-US" w:eastAsia="zh-CN"/>
              </w:rPr>
            </w:pPr>
            <w:del w:id="24189" w:author="马志锋10011873" w:date="2020-10-20T15:26:00Z">
              <w:r w:rsidRPr="00EA24EF" w:rsidDel="00087572">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4190"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E367371"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9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9F7AB78"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192"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D79BFFB"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193"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2C6F286"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194"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552DFB6"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195"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75D2B93"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196"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C5D73C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9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83071A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98"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58559B3"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199" w:author="马志锋10011873" w:date="2020-10-20T15:26:00Z">
              <w:tcPr>
                <w:tcW w:w="576" w:type="dxa"/>
                <w:tcBorders>
                  <w:top w:val="single" w:sz="4" w:space="0" w:color="auto"/>
                  <w:left w:val="single" w:sz="4" w:space="0" w:color="auto"/>
                  <w:bottom w:val="single" w:sz="4" w:space="0" w:color="auto"/>
                  <w:right w:val="single" w:sz="4" w:space="0" w:color="auto"/>
                </w:tcBorders>
              </w:tcPr>
            </w:tcPrChange>
          </w:tcPr>
          <w:p w14:paraId="17CF2B3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00"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1BA2C03"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0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5E371DB2" w14:textId="77777777" w:rsidR="00D570CF" w:rsidRPr="00EA24EF"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202"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37B0EC3"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203" w:author="马志锋10011873" w:date="2020-10-20T15: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2F1F1D5" w14:textId="77777777" w:rsidR="00D570CF" w:rsidRDefault="00D570CF" w:rsidP="00D570CF">
            <w:pPr>
              <w:spacing w:after="0"/>
              <w:rPr>
                <w:rFonts w:ascii="Arial" w:hAnsi="Arial"/>
                <w:sz w:val="18"/>
                <w:lang w:val="en-US" w:eastAsia="zh-CN"/>
              </w:rPr>
            </w:pPr>
          </w:p>
        </w:tc>
      </w:tr>
      <w:tr w:rsidR="00D570CF" w14:paraId="556D994A"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04"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205" w:author="马志锋10011873" w:date="2020-10-20T15:2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206" w:author="马志锋10011873" w:date="2020-10-20T15:2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7C7A2B8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207" w:author="马志锋10011873" w:date="2020-10-20T15:2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75E4A292"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208" w:author="马志锋10011873" w:date="2020-10-20T15:26: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5F3DB4A5" w14:textId="585E1892" w:rsidR="00D570CF" w:rsidRPr="00EA24EF" w:rsidRDefault="00D570CF" w:rsidP="00D570CF">
            <w:pPr>
              <w:pStyle w:val="TAC"/>
              <w:rPr>
                <w:rFonts w:cs="Arial"/>
                <w:szCs w:val="18"/>
                <w:lang w:val="en-US" w:eastAsia="zh-CN"/>
              </w:rPr>
            </w:pPr>
            <w:del w:id="24209" w:author="马志锋10011873" w:date="2020-10-20T15:26:00Z">
              <w:r w:rsidRPr="00EA24EF" w:rsidDel="00087572">
                <w:rPr>
                  <w:rFonts w:cs="Arial"/>
                  <w:szCs w:val="18"/>
                  <w:lang w:val="en-US"/>
                </w:rPr>
                <w:delText>n78</w:delText>
              </w:r>
            </w:del>
          </w:p>
        </w:tc>
        <w:tc>
          <w:tcPr>
            <w:tcW w:w="654" w:type="dxa"/>
            <w:tcBorders>
              <w:top w:val="single" w:sz="4" w:space="0" w:color="auto"/>
              <w:left w:val="single" w:sz="4" w:space="0" w:color="auto"/>
              <w:bottom w:val="single" w:sz="4" w:space="0" w:color="auto"/>
              <w:right w:val="single" w:sz="4" w:space="0" w:color="auto"/>
            </w:tcBorders>
            <w:tcPrChange w:id="24210" w:author="马志锋10011873" w:date="2020-10-20T15:26:00Z">
              <w:tcPr>
                <w:tcW w:w="654" w:type="dxa"/>
                <w:tcBorders>
                  <w:top w:val="single" w:sz="4" w:space="0" w:color="auto"/>
                  <w:left w:val="single" w:sz="4" w:space="0" w:color="auto"/>
                  <w:bottom w:val="single" w:sz="4" w:space="0" w:color="auto"/>
                  <w:right w:val="single" w:sz="4" w:space="0" w:color="auto"/>
                </w:tcBorders>
              </w:tcPr>
            </w:tcPrChange>
          </w:tcPr>
          <w:p w14:paraId="5D4816A6" w14:textId="28E0EFD9" w:rsidR="00D570CF" w:rsidRPr="00EA24EF" w:rsidRDefault="00D570CF" w:rsidP="00D570CF">
            <w:pPr>
              <w:pStyle w:val="TAC"/>
              <w:rPr>
                <w:rFonts w:cs="Arial"/>
                <w:szCs w:val="18"/>
                <w:lang w:val="en-US" w:eastAsia="zh-CN"/>
              </w:rPr>
            </w:pPr>
            <w:del w:id="24211" w:author="马志锋10011873" w:date="2020-10-20T15:26:00Z">
              <w:r w:rsidRPr="00EA24EF" w:rsidDel="00087572">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4212"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199D00C"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13"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4CF2BDB" w14:textId="45B416F1" w:rsidR="00D570CF" w:rsidRPr="00EA24EF" w:rsidRDefault="00D570CF" w:rsidP="00D570CF">
            <w:pPr>
              <w:pStyle w:val="TAC"/>
              <w:rPr>
                <w:rFonts w:cs="Arial"/>
                <w:szCs w:val="18"/>
                <w:lang w:val="en-US" w:eastAsia="zh-CN"/>
              </w:rPr>
            </w:pPr>
            <w:del w:id="24214"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15"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AD2660C" w14:textId="2262DC8F" w:rsidR="00D570CF" w:rsidRPr="00EA24EF" w:rsidRDefault="00D570CF" w:rsidP="00D570CF">
            <w:pPr>
              <w:pStyle w:val="TAC"/>
              <w:rPr>
                <w:rFonts w:cs="Arial"/>
                <w:szCs w:val="18"/>
                <w:lang w:val="en-US" w:eastAsia="zh-CN"/>
              </w:rPr>
            </w:pPr>
            <w:del w:id="24216"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1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4A1AD02" w14:textId="6829B071" w:rsidR="00D570CF" w:rsidRPr="00EA24EF" w:rsidRDefault="00D570CF" w:rsidP="00D570CF">
            <w:pPr>
              <w:pStyle w:val="TAC"/>
              <w:rPr>
                <w:rFonts w:cs="Arial"/>
                <w:szCs w:val="18"/>
                <w:lang w:val="en-US" w:eastAsia="zh-CN"/>
              </w:rPr>
            </w:pPr>
            <w:del w:id="24218"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19"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976E69D"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20"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179FA69"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2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F888521" w14:textId="180DE57D" w:rsidR="00D570CF" w:rsidRPr="00EA24EF" w:rsidRDefault="00D570CF" w:rsidP="00D570CF">
            <w:pPr>
              <w:pStyle w:val="TAC"/>
              <w:rPr>
                <w:rFonts w:cs="Arial"/>
                <w:szCs w:val="18"/>
                <w:lang w:val="en-US" w:eastAsia="zh-CN"/>
              </w:rPr>
            </w:pPr>
            <w:del w:id="24222"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23"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3682DE9" w14:textId="182329F9" w:rsidR="00D570CF" w:rsidRPr="00EA24EF" w:rsidRDefault="00D570CF" w:rsidP="00D570CF">
            <w:pPr>
              <w:pStyle w:val="TAC"/>
              <w:rPr>
                <w:rFonts w:cs="Arial"/>
                <w:szCs w:val="18"/>
                <w:lang w:val="en-US" w:eastAsia="zh-CN"/>
              </w:rPr>
            </w:pPr>
            <w:del w:id="24224"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25"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2EB6254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226" w:author="马志锋10011873" w:date="2020-10-20T15:26:00Z">
              <w:tcPr>
                <w:tcW w:w="576" w:type="dxa"/>
                <w:tcBorders>
                  <w:top w:val="single" w:sz="4" w:space="0" w:color="auto"/>
                  <w:left w:val="single" w:sz="4" w:space="0" w:color="auto"/>
                  <w:bottom w:val="single" w:sz="4" w:space="0" w:color="auto"/>
                  <w:right w:val="single" w:sz="4" w:space="0" w:color="auto"/>
                </w:tcBorders>
              </w:tcPr>
            </w:tcPrChange>
          </w:tcPr>
          <w:p w14:paraId="1CC0E245"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2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2EB543DD"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28"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AF9441B"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29"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7B6C34F" w14:textId="77777777" w:rsidR="00D570CF" w:rsidRPr="00EA24EF" w:rsidRDefault="00D570CF" w:rsidP="00D570C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230" w:author="马志锋10011873" w:date="2020-10-20T15: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96F7F25" w14:textId="77777777" w:rsidR="00D570CF" w:rsidRDefault="00D570CF" w:rsidP="00D570CF">
            <w:pPr>
              <w:spacing w:after="0"/>
              <w:rPr>
                <w:rFonts w:ascii="Arial" w:hAnsi="Arial"/>
                <w:sz w:val="18"/>
                <w:lang w:val="en-US" w:eastAsia="zh-CN"/>
              </w:rPr>
            </w:pPr>
          </w:p>
        </w:tc>
      </w:tr>
      <w:tr w:rsidR="00D570CF" w14:paraId="62909A80"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31"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232" w:author="马志锋10011873" w:date="2020-10-20T15:2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233" w:author="马志锋10011873" w:date="2020-10-20T15:2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89E8678"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234" w:author="马志锋10011873" w:date="2020-10-20T15:2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24999A96"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235" w:author="马志锋10011873" w:date="2020-10-20T15:26: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33CC4309"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236" w:author="马志锋10011873" w:date="2020-10-20T15:26:00Z">
              <w:tcPr>
                <w:tcW w:w="654" w:type="dxa"/>
                <w:tcBorders>
                  <w:top w:val="single" w:sz="4" w:space="0" w:color="auto"/>
                  <w:left w:val="single" w:sz="4" w:space="0" w:color="auto"/>
                  <w:bottom w:val="single" w:sz="4" w:space="0" w:color="auto"/>
                  <w:right w:val="single" w:sz="4" w:space="0" w:color="auto"/>
                </w:tcBorders>
              </w:tcPr>
            </w:tcPrChange>
          </w:tcPr>
          <w:p w14:paraId="3E34823E" w14:textId="6B53DBEC" w:rsidR="00D570CF" w:rsidRPr="00EA24EF" w:rsidRDefault="00D570CF" w:rsidP="00D570CF">
            <w:pPr>
              <w:pStyle w:val="TAC"/>
              <w:rPr>
                <w:rFonts w:cs="Arial"/>
                <w:szCs w:val="18"/>
                <w:lang w:val="en-US" w:eastAsia="zh-CN"/>
              </w:rPr>
            </w:pPr>
            <w:del w:id="24237" w:author="马志锋10011873" w:date="2020-10-20T15:26:00Z">
              <w:r w:rsidRPr="00EA24EF" w:rsidDel="00087572">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4238"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F75536B"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39"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530E3A56" w14:textId="2A5A7554" w:rsidR="00D570CF" w:rsidRPr="00EA24EF" w:rsidRDefault="00D570CF" w:rsidP="00D570CF">
            <w:pPr>
              <w:pStyle w:val="TAC"/>
              <w:rPr>
                <w:rFonts w:cs="Arial"/>
                <w:szCs w:val="18"/>
                <w:lang w:val="en-US" w:eastAsia="zh-CN"/>
              </w:rPr>
            </w:pPr>
            <w:del w:id="24240"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4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3E0E8DB" w14:textId="045E2267" w:rsidR="00D570CF" w:rsidRPr="00EA24EF" w:rsidRDefault="00D570CF" w:rsidP="00D570CF">
            <w:pPr>
              <w:pStyle w:val="TAC"/>
              <w:rPr>
                <w:rFonts w:cs="Arial"/>
                <w:szCs w:val="18"/>
                <w:lang w:val="en-US" w:eastAsia="zh-CN"/>
              </w:rPr>
            </w:pPr>
            <w:del w:id="24242"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43"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651FDD0" w14:textId="326C6B53" w:rsidR="00D570CF" w:rsidRPr="00EA24EF" w:rsidRDefault="00D570CF" w:rsidP="00D570CF">
            <w:pPr>
              <w:pStyle w:val="TAC"/>
              <w:rPr>
                <w:rFonts w:cs="Arial"/>
                <w:szCs w:val="18"/>
                <w:lang w:val="en-US" w:eastAsia="zh-CN"/>
              </w:rPr>
            </w:pPr>
            <w:del w:id="24244"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45"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5282EFC0"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46"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43474C4"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4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B7038C6" w14:textId="537B0B46" w:rsidR="00D570CF" w:rsidRPr="00EA24EF" w:rsidRDefault="00D570CF" w:rsidP="00D570CF">
            <w:pPr>
              <w:pStyle w:val="TAC"/>
              <w:rPr>
                <w:rFonts w:cs="Arial"/>
                <w:szCs w:val="18"/>
                <w:lang w:val="en-US" w:eastAsia="zh-CN"/>
              </w:rPr>
            </w:pPr>
            <w:del w:id="24248"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49"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B3EFF43" w14:textId="23962E4D" w:rsidR="00D570CF" w:rsidRPr="00EA24EF" w:rsidRDefault="00D570CF" w:rsidP="00D570CF">
            <w:pPr>
              <w:pStyle w:val="TAC"/>
              <w:rPr>
                <w:rFonts w:cs="Arial"/>
                <w:szCs w:val="18"/>
                <w:lang w:val="en-US" w:eastAsia="zh-CN"/>
              </w:rPr>
            </w:pPr>
            <w:del w:id="24250"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5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AD38694" w14:textId="0A20B396" w:rsidR="00D570CF" w:rsidRPr="00EA24EF" w:rsidRDefault="00D570CF" w:rsidP="00D570CF">
            <w:pPr>
              <w:pStyle w:val="TAC"/>
              <w:rPr>
                <w:rFonts w:cs="Arial"/>
                <w:szCs w:val="18"/>
                <w:lang w:val="en-US" w:eastAsia="zh-CN"/>
              </w:rPr>
            </w:pPr>
            <w:del w:id="24252"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tcPrChange w:id="24253" w:author="马志锋10011873" w:date="2020-10-20T15:26:00Z">
              <w:tcPr>
                <w:tcW w:w="576" w:type="dxa"/>
                <w:tcBorders>
                  <w:top w:val="single" w:sz="4" w:space="0" w:color="auto"/>
                  <w:left w:val="single" w:sz="4" w:space="0" w:color="auto"/>
                  <w:bottom w:val="single" w:sz="4" w:space="0" w:color="auto"/>
                  <w:right w:val="single" w:sz="4" w:space="0" w:color="auto"/>
                </w:tcBorders>
              </w:tcPr>
            </w:tcPrChange>
          </w:tcPr>
          <w:p w14:paraId="2FDEC26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54"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FD556DE" w14:textId="2A3D3B82" w:rsidR="00D570CF" w:rsidRPr="00EA24EF" w:rsidRDefault="00D570CF" w:rsidP="00D570CF">
            <w:pPr>
              <w:pStyle w:val="TAC"/>
              <w:rPr>
                <w:rFonts w:cs="Arial"/>
                <w:szCs w:val="18"/>
                <w:lang w:val="en-US" w:eastAsia="zh-CN"/>
              </w:rPr>
            </w:pPr>
            <w:del w:id="24255"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56"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6724DE1" w14:textId="56B9A008" w:rsidR="00D570CF" w:rsidRPr="00EA24EF" w:rsidRDefault="00D570CF" w:rsidP="00D570CF">
            <w:pPr>
              <w:pStyle w:val="TAC"/>
              <w:rPr>
                <w:rFonts w:cs="Arial"/>
                <w:szCs w:val="18"/>
                <w:lang w:val="en-US" w:eastAsia="zh-CN"/>
              </w:rPr>
            </w:pPr>
            <w:del w:id="24257" w:author="马志锋10011873" w:date="2020-10-20T15:26:00Z">
              <w:r w:rsidRPr="00EA24EF" w:rsidDel="00087572">
                <w:rPr>
                  <w:rFonts w:cs="Arial"/>
                  <w:szCs w:val="18"/>
                  <w:lang w:val="en-US"/>
                </w:rPr>
                <w:delText>Yes</w:delText>
              </w:r>
              <w:r w:rsidRPr="00EA24EF" w:rsidDel="00087572">
                <w:rPr>
                  <w:rFonts w:cs="Arial"/>
                  <w:szCs w:val="18"/>
                  <w:vertAlign w:val="superscript"/>
                  <w:lang w:val="en-US"/>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Change w:id="24258"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6A22724C" w14:textId="2CE1707B" w:rsidR="00D570CF" w:rsidRPr="00EA24EF" w:rsidRDefault="00D570CF" w:rsidP="00D570CF">
            <w:pPr>
              <w:pStyle w:val="TAC"/>
              <w:rPr>
                <w:rFonts w:cs="Arial"/>
                <w:szCs w:val="18"/>
                <w:lang w:val="en-US" w:eastAsia="zh-CN"/>
              </w:rPr>
            </w:pPr>
            <w:del w:id="24259" w:author="马志锋10011873" w:date="2020-10-20T15:26:00Z">
              <w:r w:rsidRPr="00EA24EF" w:rsidDel="00087572">
                <w:rPr>
                  <w:rFonts w:cs="Arial"/>
                  <w:szCs w:val="18"/>
                  <w:lang w:val="en-US"/>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4260" w:author="马志锋10011873" w:date="2020-10-20T15: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687CB57" w14:textId="77777777" w:rsidR="00D570CF" w:rsidRDefault="00D570CF" w:rsidP="00D570CF">
            <w:pPr>
              <w:spacing w:after="0"/>
              <w:rPr>
                <w:rFonts w:ascii="Arial" w:hAnsi="Arial"/>
                <w:sz w:val="18"/>
                <w:lang w:val="en-US" w:eastAsia="zh-CN"/>
              </w:rPr>
            </w:pPr>
          </w:p>
        </w:tc>
      </w:tr>
      <w:tr w:rsidR="00D570CF" w14:paraId="125EE0C8" w14:textId="77777777" w:rsidTr="00087572">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61" w:author="马志锋10011873" w:date="2020-10-20T15:26: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262" w:author="马志锋10011873" w:date="2020-10-20T15:26: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263" w:author="马志锋10011873" w:date="2020-10-20T15:26: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0840ECB"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264" w:author="马志锋10011873" w:date="2020-10-20T15:26: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53869F9"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265" w:author="马志锋10011873" w:date="2020-10-20T15:26: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20464256"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266" w:author="马志锋10011873" w:date="2020-10-20T15:26:00Z">
              <w:tcPr>
                <w:tcW w:w="654" w:type="dxa"/>
                <w:tcBorders>
                  <w:top w:val="single" w:sz="4" w:space="0" w:color="auto"/>
                  <w:left w:val="single" w:sz="4" w:space="0" w:color="auto"/>
                  <w:bottom w:val="single" w:sz="4" w:space="0" w:color="auto"/>
                  <w:right w:val="single" w:sz="4" w:space="0" w:color="auto"/>
                </w:tcBorders>
              </w:tcPr>
            </w:tcPrChange>
          </w:tcPr>
          <w:p w14:paraId="426B9EA8" w14:textId="4077B787" w:rsidR="00D570CF" w:rsidRPr="00EA24EF" w:rsidRDefault="00D570CF" w:rsidP="00D570CF">
            <w:pPr>
              <w:pStyle w:val="TAC"/>
              <w:rPr>
                <w:rFonts w:cs="Arial"/>
                <w:szCs w:val="18"/>
                <w:lang w:val="en-US" w:eastAsia="zh-CN"/>
              </w:rPr>
            </w:pPr>
            <w:del w:id="24267" w:author="马志锋10011873" w:date="2020-10-20T15:26:00Z">
              <w:r w:rsidRPr="00EA24EF" w:rsidDel="00087572">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4268"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5B25C76"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69"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1691F502" w14:textId="1FD81A5A" w:rsidR="00D570CF" w:rsidRPr="00EA24EF" w:rsidRDefault="00D570CF" w:rsidP="00D570CF">
            <w:pPr>
              <w:pStyle w:val="TAC"/>
              <w:rPr>
                <w:rFonts w:cs="Arial"/>
                <w:szCs w:val="18"/>
                <w:lang w:val="en-US" w:eastAsia="zh-CN"/>
              </w:rPr>
            </w:pPr>
            <w:del w:id="24270"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7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787114E8" w14:textId="0403C639" w:rsidR="00D570CF" w:rsidRPr="00EA24EF" w:rsidRDefault="00D570CF" w:rsidP="00D570CF">
            <w:pPr>
              <w:pStyle w:val="TAC"/>
              <w:rPr>
                <w:rFonts w:cs="Arial"/>
                <w:szCs w:val="18"/>
                <w:lang w:val="en-US" w:eastAsia="zh-CN"/>
              </w:rPr>
            </w:pPr>
            <w:del w:id="24272"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73"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253BF78D" w14:textId="77549C79" w:rsidR="00D570CF" w:rsidRPr="00EA24EF" w:rsidRDefault="00D570CF" w:rsidP="00D570CF">
            <w:pPr>
              <w:pStyle w:val="TAC"/>
              <w:rPr>
                <w:rFonts w:cs="Arial"/>
                <w:szCs w:val="18"/>
                <w:lang w:val="en-US" w:eastAsia="zh-CN"/>
              </w:rPr>
            </w:pPr>
            <w:del w:id="24274"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75"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0894AC06"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76"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A9826D0"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77"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A15E216" w14:textId="744ADEDC" w:rsidR="00D570CF" w:rsidRPr="00EA24EF" w:rsidRDefault="00D570CF" w:rsidP="00D570CF">
            <w:pPr>
              <w:pStyle w:val="TAC"/>
              <w:rPr>
                <w:rFonts w:cs="Arial"/>
                <w:szCs w:val="18"/>
                <w:lang w:val="en-US" w:eastAsia="zh-CN"/>
              </w:rPr>
            </w:pPr>
            <w:del w:id="24278"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79"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48F4EBE" w14:textId="4237DDF5" w:rsidR="00D570CF" w:rsidRPr="00EA24EF" w:rsidRDefault="00D570CF" w:rsidP="00D570CF">
            <w:pPr>
              <w:pStyle w:val="TAC"/>
              <w:rPr>
                <w:rFonts w:cs="Arial"/>
                <w:szCs w:val="18"/>
                <w:lang w:val="en-US" w:eastAsia="zh-CN"/>
              </w:rPr>
            </w:pPr>
            <w:del w:id="24280"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81"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8CCA651" w14:textId="23EC7B03" w:rsidR="00D570CF" w:rsidRPr="00EA24EF" w:rsidRDefault="00D570CF" w:rsidP="00D570CF">
            <w:pPr>
              <w:pStyle w:val="TAC"/>
              <w:rPr>
                <w:rFonts w:cs="Arial"/>
                <w:szCs w:val="18"/>
                <w:lang w:val="en-US" w:eastAsia="zh-CN"/>
              </w:rPr>
            </w:pPr>
            <w:del w:id="24282"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tcPrChange w:id="24283" w:author="马志锋10011873" w:date="2020-10-20T15:26:00Z">
              <w:tcPr>
                <w:tcW w:w="576" w:type="dxa"/>
                <w:tcBorders>
                  <w:top w:val="single" w:sz="4" w:space="0" w:color="auto"/>
                  <w:left w:val="single" w:sz="4" w:space="0" w:color="auto"/>
                  <w:bottom w:val="single" w:sz="4" w:space="0" w:color="auto"/>
                  <w:right w:val="single" w:sz="4" w:space="0" w:color="auto"/>
                </w:tcBorders>
              </w:tcPr>
            </w:tcPrChange>
          </w:tcPr>
          <w:p w14:paraId="6E153C5A"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84"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3FB93B1C" w14:textId="7F275B74" w:rsidR="00D570CF" w:rsidRPr="00EA24EF" w:rsidRDefault="00D570CF" w:rsidP="00D570CF">
            <w:pPr>
              <w:pStyle w:val="TAC"/>
              <w:rPr>
                <w:rFonts w:cs="Arial"/>
                <w:szCs w:val="18"/>
                <w:lang w:val="en-US" w:eastAsia="zh-CN"/>
              </w:rPr>
            </w:pPr>
            <w:del w:id="24285" w:author="马志锋10011873" w:date="2020-10-20T15:26:00Z">
              <w:r w:rsidRPr="00EA24EF" w:rsidDel="00087572">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286"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01D8919" w14:textId="061F7064" w:rsidR="00D570CF" w:rsidRPr="00EA24EF" w:rsidRDefault="00D570CF" w:rsidP="00D570CF">
            <w:pPr>
              <w:pStyle w:val="TAC"/>
              <w:rPr>
                <w:rFonts w:cs="Arial"/>
                <w:szCs w:val="18"/>
                <w:lang w:val="en-US" w:eastAsia="zh-CN"/>
              </w:rPr>
            </w:pPr>
            <w:del w:id="24287" w:author="马志锋10011873" w:date="2020-10-20T15:26:00Z">
              <w:r w:rsidRPr="00EA24EF" w:rsidDel="00087572">
                <w:rPr>
                  <w:rFonts w:cs="Arial"/>
                  <w:szCs w:val="18"/>
                  <w:lang w:val="en-US"/>
                </w:rPr>
                <w:delText>Yes</w:delText>
              </w:r>
              <w:r w:rsidRPr="00EA24EF" w:rsidDel="00087572">
                <w:rPr>
                  <w:rFonts w:cs="Arial"/>
                  <w:szCs w:val="18"/>
                  <w:vertAlign w:val="superscript"/>
                  <w:lang w:val="en-US"/>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Change w:id="24288" w:author="马志锋10011873" w:date="2020-10-20T15:26:00Z">
              <w:tcPr>
                <w:tcW w:w="576" w:type="dxa"/>
                <w:tcBorders>
                  <w:top w:val="single" w:sz="4" w:space="0" w:color="auto"/>
                  <w:left w:val="single" w:sz="4" w:space="0" w:color="auto"/>
                  <w:bottom w:val="single" w:sz="4" w:space="0" w:color="auto"/>
                  <w:right w:val="single" w:sz="4" w:space="0" w:color="auto"/>
                </w:tcBorders>
                <w:vAlign w:val="center"/>
              </w:tcPr>
            </w:tcPrChange>
          </w:tcPr>
          <w:p w14:paraId="48215B73" w14:textId="0B28E6B9" w:rsidR="00D570CF" w:rsidRPr="00EA24EF" w:rsidRDefault="00D570CF" w:rsidP="00D570CF">
            <w:pPr>
              <w:pStyle w:val="TAC"/>
              <w:rPr>
                <w:rFonts w:cs="Arial"/>
                <w:szCs w:val="18"/>
                <w:lang w:val="en-US" w:eastAsia="zh-CN"/>
              </w:rPr>
            </w:pPr>
            <w:del w:id="24289" w:author="马志锋10011873" w:date="2020-10-20T15:26:00Z">
              <w:r w:rsidRPr="00EA24EF" w:rsidDel="00087572">
                <w:rPr>
                  <w:rFonts w:cs="Arial"/>
                  <w:szCs w:val="18"/>
                  <w:lang w:val="en-US"/>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4290" w:author="马志锋10011873" w:date="2020-10-20T15:26: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2BE1CAD" w14:textId="77777777" w:rsidR="00D570CF" w:rsidRDefault="00D570CF" w:rsidP="00D570CF">
            <w:pPr>
              <w:spacing w:after="0"/>
              <w:rPr>
                <w:rFonts w:ascii="Arial" w:hAnsi="Arial"/>
                <w:sz w:val="18"/>
                <w:lang w:val="en-US" w:eastAsia="zh-CN"/>
              </w:rPr>
            </w:pPr>
          </w:p>
        </w:tc>
      </w:tr>
      <w:tr w:rsidR="00087572" w14:paraId="17898869" w14:textId="77777777" w:rsidTr="008E44DA">
        <w:trPr>
          <w:trHeight w:val="29"/>
          <w:jc w:val="center"/>
          <w:ins w:id="24291" w:author="马志锋10011873" w:date="2020-10-20T01:08:00Z"/>
        </w:trPr>
        <w:tc>
          <w:tcPr>
            <w:tcW w:w="1418" w:type="dxa"/>
            <w:vMerge w:val="restart"/>
            <w:tcBorders>
              <w:top w:val="single" w:sz="4" w:space="0" w:color="auto"/>
              <w:left w:val="single" w:sz="4" w:space="0" w:color="auto"/>
              <w:right w:val="single" w:sz="4" w:space="0" w:color="auto"/>
            </w:tcBorders>
            <w:vAlign w:val="center"/>
          </w:tcPr>
          <w:p w14:paraId="06C034DD" w14:textId="2DC2A408" w:rsidR="00087572" w:rsidRPr="00EA24EF" w:rsidRDefault="00087572">
            <w:pPr>
              <w:pStyle w:val="TAC"/>
              <w:rPr>
                <w:ins w:id="24292" w:author="马志锋10011873" w:date="2020-10-20T01:08:00Z"/>
                <w:rFonts w:cs="Arial"/>
                <w:szCs w:val="18"/>
                <w:lang w:val="en-US" w:eastAsia="zh-CN"/>
              </w:rPr>
              <w:pPrChange w:id="24293" w:author="马志锋10011873" w:date="2020-10-20T15:21:00Z">
                <w:pPr>
                  <w:spacing w:after="0"/>
                </w:pPr>
              </w:pPrChange>
            </w:pPr>
            <w:ins w:id="24294" w:author="马志锋10011873" w:date="2020-10-20T15:22:00Z">
              <w:r w:rsidRPr="00FE40FE">
                <w:rPr>
                  <w:rFonts w:cs="Arial"/>
                  <w:szCs w:val="18"/>
                  <w:lang w:val="en-US"/>
                </w:rPr>
                <w:t>CA_</w:t>
              </w:r>
              <w:r>
                <w:rPr>
                  <w:rFonts w:cs="Arial"/>
                  <w:szCs w:val="18"/>
                  <w:lang w:val="en-US"/>
                </w:rPr>
                <w:t>n1A-</w:t>
              </w:r>
              <w:r w:rsidRPr="00FE40FE">
                <w:rPr>
                  <w:rFonts w:cs="Arial"/>
                  <w:szCs w:val="18"/>
                  <w:lang w:val="en-US"/>
                </w:rPr>
                <w:t>n3A-n8A-n78A</w:t>
              </w:r>
            </w:ins>
          </w:p>
        </w:tc>
        <w:tc>
          <w:tcPr>
            <w:tcW w:w="1459" w:type="dxa"/>
            <w:vMerge w:val="restart"/>
            <w:tcBorders>
              <w:top w:val="single" w:sz="4" w:space="0" w:color="auto"/>
              <w:left w:val="single" w:sz="4" w:space="0" w:color="auto"/>
              <w:right w:val="single" w:sz="4" w:space="0" w:color="auto"/>
            </w:tcBorders>
            <w:vAlign w:val="center"/>
          </w:tcPr>
          <w:p w14:paraId="16B8AC5C" w14:textId="301EDF4F" w:rsidR="00087572" w:rsidRPr="00EA24EF" w:rsidRDefault="00087572">
            <w:pPr>
              <w:spacing w:after="0"/>
              <w:jc w:val="center"/>
              <w:rPr>
                <w:ins w:id="24295" w:author="马志锋10011873" w:date="2020-10-20T01:08:00Z"/>
                <w:rFonts w:ascii="Arial" w:hAnsi="Arial" w:cs="Arial"/>
                <w:sz w:val="18"/>
                <w:szCs w:val="18"/>
                <w:lang w:val="en-US" w:eastAsia="zh-CN"/>
              </w:rPr>
              <w:pPrChange w:id="24296" w:author="马志锋10011873" w:date="2020-10-20T15:22:00Z">
                <w:pPr>
                  <w:spacing w:after="0"/>
                </w:pPr>
              </w:pPrChange>
            </w:pPr>
            <w:ins w:id="24297" w:author="马志锋10011873" w:date="2020-10-20T15:22:00Z">
              <w:r>
                <w:rPr>
                  <w:rFonts w:cs="Arial"/>
                  <w:szCs w:val="18"/>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45B90BBE" w14:textId="38C90BB7" w:rsidR="00087572" w:rsidRPr="00087572" w:rsidRDefault="00087572">
            <w:pPr>
              <w:spacing w:after="0"/>
              <w:jc w:val="center"/>
              <w:rPr>
                <w:ins w:id="24298" w:author="马志锋10011873" w:date="2020-10-20T01:08:00Z"/>
                <w:rFonts w:ascii="Arial" w:hAnsi="Arial" w:cs="Arial"/>
                <w:sz w:val="18"/>
                <w:szCs w:val="18"/>
                <w:lang w:val="en-US" w:eastAsia="zh-CN"/>
              </w:rPr>
              <w:pPrChange w:id="24299" w:author="马志锋10011873" w:date="2020-10-20T15:22:00Z">
                <w:pPr>
                  <w:spacing w:after="0"/>
                </w:pPr>
              </w:pPrChange>
            </w:pPr>
            <w:ins w:id="24300" w:author="马志锋10011873" w:date="2020-10-20T15:22:00Z">
              <w:r w:rsidRPr="00087572">
                <w:rPr>
                  <w:rFonts w:ascii="Arial" w:hAnsi="Arial" w:cs="Arial"/>
                  <w:sz w:val="18"/>
                  <w:szCs w:val="18"/>
                  <w:lang w:val="en-US"/>
                  <w:rPrChange w:id="24301" w:author="马志锋10011873" w:date="2020-10-20T15:22:00Z">
                    <w:rPr>
                      <w:rFonts w:cs="Arial"/>
                      <w:szCs w:val="18"/>
                      <w:lang w:val="en-US"/>
                    </w:rPr>
                  </w:rPrChange>
                </w:rPr>
                <w:t>n1</w:t>
              </w:r>
            </w:ins>
          </w:p>
        </w:tc>
        <w:tc>
          <w:tcPr>
            <w:tcW w:w="654" w:type="dxa"/>
            <w:tcBorders>
              <w:top w:val="single" w:sz="4" w:space="0" w:color="auto"/>
              <w:left w:val="single" w:sz="4" w:space="0" w:color="auto"/>
              <w:bottom w:val="single" w:sz="4" w:space="0" w:color="auto"/>
              <w:right w:val="single" w:sz="4" w:space="0" w:color="auto"/>
            </w:tcBorders>
          </w:tcPr>
          <w:p w14:paraId="670450B3" w14:textId="2CD6EAA0" w:rsidR="00087572" w:rsidRPr="00EA24EF" w:rsidRDefault="00087572" w:rsidP="00D570CF">
            <w:pPr>
              <w:pStyle w:val="TAC"/>
              <w:rPr>
                <w:ins w:id="24302" w:author="马志锋10011873" w:date="2020-10-20T01:08:00Z"/>
                <w:rFonts w:cs="Arial"/>
                <w:szCs w:val="18"/>
                <w:lang w:val="en-US" w:eastAsia="zh-CN"/>
              </w:rPr>
            </w:pPr>
            <w:ins w:id="24303" w:author="马志锋10011873" w:date="2020-10-20T15:23:00Z">
              <w:r>
                <w:rPr>
                  <w:rFonts w:cs="Arial" w:hint="eastAsia"/>
                  <w:szCs w:val="18"/>
                  <w:lang w:val="en-US" w:eastAsia="zh-CN"/>
                </w:rPr>
                <w:t>SC</w:t>
              </w:r>
              <w:r>
                <w:rPr>
                  <w:rFonts w:cs="Arial"/>
                  <w:szCs w:val="18"/>
                  <w:lang w:val="en-US" w:eastAsia="zh-CN"/>
                </w:rPr>
                <w:t>S</w:t>
              </w:r>
            </w:ins>
          </w:p>
        </w:tc>
        <w:tc>
          <w:tcPr>
            <w:tcW w:w="576" w:type="dxa"/>
            <w:tcBorders>
              <w:top w:val="single" w:sz="4" w:space="0" w:color="auto"/>
              <w:left w:val="single" w:sz="4" w:space="0" w:color="auto"/>
              <w:bottom w:val="single" w:sz="4" w:space="0" w:color="auto"/>
              <w:right w:val="single" w:sz="4" w:space="0" w:color="auto"/>
            </w:tcBorders>
            <w:vAlign w:val="center"/>
          </w:tcPr>
          <w:p w14:paraId="2B98CEED" w14:textId="37B5A258" w:rsidR="00087572" w:rsidRPr="00EA24EF" w:rsidRDefault="00087572" w:rsidP="00D570CF">
            <w:pPr>
              <w:pStyle w:val="TAC"/>
              <w:rPr>
                <w:ins w:id="24304" w:author="马志锋10011873" w:date="2020-10-20T01:08:00Z"/>
                <w:rFonts w:cs="Arial"/>
                <w:szCs w:val="18"/>
                <w:lang w:val="en-US" w:eastAsia="zh-CN"/>
              </w:rPr>
            </w:pPr>
            <w:ins w:id="24305" w:author="马志锋10011873" w:date="2020-10-20T15:23: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vAlign w:val="center"/>
          </w:tcPr>
          <w:p w14:paraId="20472328" w14:textId="02B20A75" w:rsidR="00087572" w:rsidRPr="00EA24EF" w:rsidRDefault="00087572" w:rsidP="00D570CF">
            <w:pPr>
              <w:pStyle w:val="TAC"/>
              <w:rPr>
                <w:ins w:id="24306" w:author="马志锋10011873" w:date="2020-10-20T01:08:00Z"/>
                <w:rFonts w:cs="Arial"/>
                <w:szCs w:val="18"/>
                <w:lang w:val="en-US" w:eastAsia="zh-CN"/>
              </w:rPr>
            </w:pPr>
            <w:ins w:id="24307" w:author="马志锋10011873" w:date="2020-10-20T15:23: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641C6CD4" w14:textId="758C29D5" w:rsidR="00087572" w:rsidRPr="00EA24EF" w:rsidRDefault="00087572" w:rsidP="00D570CF">
            <w:pPr>
              <w:pStyle w:val="TAC"/>
              <w:rPr>
                <w:ins w:id="24308" w:author="马志锋10011873" w:date="2020-10-20T01:08:00Z"/>
                <w:rFonts w:cs="Arial"/>
                <w:szCs w:val="18"/>
                <w:lang w:val="en-US" w:eastAsia="zh-CN"/>
              </w:rPr>
            </w:pPr>
            <w:ins w:id="24309" w:author="马志锋10011873" w:date="2020-10-20T15:23:00Z">
              <w:r>
                <w:rPr>
                  <w:rFonts w:cs="Arial" w:hint="eastAsia"/>
                  <w:szCs w:val="18"/>
                  <w:lang w:val="en-US" w:eastAsia="zh-CN"/>
                </w:rPr>
                <w:t>1</w:t>
              </w:r>
              <w:r>
                <w:rPr>
                  <w:rFonts w:cs="Arial"/>
                  <w:szCs w:val="18"/>
                  <w:lang w:val="en-US" w:eastAsia="zh-CN"/>
                </w:rPr>
                <w:t>11</w:t>
              </w:r>
            </w:ins>
          </w:p>
        </w:tc>
        <w:tc>
          <w:tcPr>
            <w:tcW w:w="576" w:type="dxa"/>
            <w:tcBorders>
              <w:top w:val="single" w:sz="4" w:space="0" w:color="auto"/>
              <w:left w:val="single" w:sz="4" w:space="0" w:color="auto"/>
              <w:bottom w:val="single" w:sz="4" w:space="0" w:color="auto"/>
              <w:right w:val="single" w:sz="4" w:space="0" w:color="auto"/>
            </w:tcBorders>
            <w:vAlign w:val="center"/>
          </w:tcPr>
          <w:p w14:paraId="3187DCCE" w14:textId="1D2DBE26" w:rsidR="00087572" w:rsidRPr="00EA24EF" w:rsidRDefault="00087572" w:rsidP="00D570CF">
            <w:pPr>
              <w:pStyle w:val="TAC"/>
              <w:rPr>
                <w:ins w:id="24310" w:author="马志锋10011873" w:date="2020-10-20T01:08:00Z"/>
                <w:rFonts w:cs="Arial"/>
                <w:szCs w:val="18"/>
                <w:lang w:val="en-US" w:eastAsia="zh-CN"/>
              </w:rPr>
            </w:pPr>
            <w:ins w:id="24311" w:author="马志锋10011873" w:date="2020-10-20T15:23: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442E91DE" w14:textId="77777777" w:rsidR="00087572" w:rsidRPr="00EA24EF" w:rsidRDefault="00087572" w:rsidP="00D570CF">
            <w:pPr>
              <w:pStyle w:val="TAC"/>
              <w:rPr>
                <w:ins w:id="24312"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99ED2FB" w14:textId="77777777" w:rsidR="00087572" w:rsidRPr="00EA24EF" w:rsidRDefault="00087572" w:rsidP="00D570CF">
            <w:pPr>
              <w:pStyle w:val="TAC"/>
              <w:rPr>
                <w:ins w:id="24313"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D10BF26" w14:textId="77777777" w:rsidR="00087572" w:rsidRPr="00EA24EF" w:rsidRDefault="00087572" w:rsidP="00D570CF">
            <w:pPr>
              <w:pStyle w:val="TAC"/>
              <w:rPr>
                <w:ins w:id="24314"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681F816" w14:textId="77777777" w:rsidR="00087572" w:rsidRPr="00EA24EF" w:rsidRDefault="00087572" w:rsidP="00D570CF">
            <w:pPr>
              <w:pStyle w:val="TAC"/>
              <w:rPr>
                <w:ins w:id="24315"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3173165" w14:textId="77777777" w:rsidR="00087572" w:rsidRPr="00EA24EF" w:rsidRDefault="00087572" w:rsidP="00D570CF">
            <w:pPr>
              <w:pStyle w:val="TAC"/>
              <w:rPr>
                <w:ins w:id="2431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CEBB85" w14:textId="77777777" w:rsidR="00087572" w:rsidRPr="00EA24EF" w:rsidRDefault="00087572" w:rsidP="00D570CF">
            <w:pPr>
              <w:pStyle w:val="TAC"/>
              <w:rPr>
                <w:ins w:id="24317"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4FCB043" w14:textId="77777777" w:rsidR="00087572" w:rsidRPr="00EA24EF" w:rsidRDefault="00087572" w:rsidP="00D570CF">
            <w:pPr>
              <w:pStyle w:val="TAC"/>
              <w:rPr>
                <w:ins w:id="24318"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D02D71A" w14:textId="77777777" w:rsidR="00087572" w:rsidRPr="00EA24EF" w:rsidRDefault="00087572" w:rsidP="00D570CF">
            <w:pPr>
              <w:pStyle w:val="TAC"/>
              <w:rPr>
                <w:ins w:id="24319"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102D558" w14:textId="77777777" w:rsidR="00087572" w:rsidRPr="00EA24EF" w:rsidRDefault="00087572" w:rsidP="00D570CF">
            <w:pPr>
              <w:pStyle w:val="TAC"/>
              <w:rPr>
                <w:ins w:id="24320" w:author="马志锋10011873" w:date="2020-10-20T01:08:00Z"/>
                <w:rFonts w:cs="Arial"/>
                <w:szCs w:val="18"/>
                <w:lang w:val="en-US"/>
              </w:rPr>
            </w:pPr>
          </w:p>
        </w:tc>
        <w:tc>
          <w:tcPr>
            <w:tcW w:w="1288" w:type="dxa"/>
            <w:vMerge w:val="restart"/>
            <w:tcBorders>
              <w:top w:val="single" w:sz="4" w:space="0" w:color="auto"/>
              <w:left w:val="single" w:sz="4" w:space="0" w:color="auto"/>
              <w:right w:val="single" w:sz="4" w:space="0" w:color="auto"/>
            </w:tcBorders>
            <w:vAlign w:val="center"/>
          </w:tcPr>
          <w:p w14:paraId="64BF3CBA" w14:textId="7036F404" w:rsidR="00087572" w:rsidRDefault="00087572">
            <w:pPr>
              <w:spacing w:after="0"/>
              <w:jc w:val="center"/>
              <w:rPr>
                <w:ins w:id="24321" w:author="马志锋10011873" w:date="2020-10-20T01:08:00Z"/>
                <w:rFonts w:ascii="Arial" w:hAnsi="Arial"/>
                <w:sz w:val="18"/>
                <w:lang w:val="en-US" w:eastAsia="zh-CN"/>
              </w:rPr>
              <w:pPrChange w:id="24322" w:author="马志锋10011873" w:date="2020-10-20T15:22:00Z">
                <w:pPr>
                  <w:spacing w:after="0"/>
                </w:pPr>
              </w:pPrChange>
            </w:pPr>
            <w:ins w:id="24323" w:author="马志锋10011873" w:date="2020-10-20T15:22:00Z">
              <w:r>
                <w:rPr>
                  <w:rFonts w:ascii="Arial" w:hAnsi="Arial" w:hint="eastAsia"/>
                  <w:sz w:val="18"/>
                  <w:lang w:val="en-US" w:eastAsia="zh-CN"/>
                </w:rPr>
                <w:t>0</w:t>
              </w:r>
            </w:ins>
          </w:p>
        </w:tc>
      </w:tr>
      <w:tr w:rsidR="00087572" w14:paraId="38D1C31F" w14:textId="77777777" w:rsidTr="008E44DA">
        <w:trPr>
          <w:trHeight w:val="29"/>
          <w:jc w:val="center"/>
          <w:ins w:id="24324" w:author="马志锋10011873" w:date="2020-10-20T01:08:00Z"/>
        </w:trPr>
        <w:tc>
          <w:tcPr>
            <w:tcW w:w="1418" w:type="dxa"/>
            <w:vMerge/>
            <w:tcBorders>
              <w:left w:val="single" w:sz="4" w:space="0" w:color="auto"/>
              <w:right w:val="single" w:sz="4" w:space="0" w:color="auto"/>
            </w:tcBorders>
            <w:vAlign w:val="center"/>
          </w:tcPr>
          <w:p w14:paraId="11F44739" w14:textId="77777777" w:rsidR="00087572" w:rsidRPr="00EA24EF" w:rsidRDefault="00087572" w:rsidP="00D570CF">
            <w:pPr>
              <w:spacing w:after="0"/>
              <w:rPr>
                <w:ins w:id="24325" w:author="马志锋10011873" w:date="2020-10-20T01:0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635D1864" w14:textId="77777777" w:rsidR="00087572" w:rsidRPr="00EA24EF" w:rsidRDefault="00087572" w:rsidP="00D570CF">
            <w:pPr>
              <w:spacing w:after="0"/>
              <w:rPr>
                <w:ins w:id="24326" w:author="马志锋10011873" w:date="2020-10-20T01:08: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DA77F" w14:textId="61572035" w:rsidR="00087572" w:rsidRPr="00087572" w:rsidRDefault="00087572">
            <w:pPr>
              <w:spacing w:after="0"/>
              <w:jc w:val="center"/>
              <w:rPr>
                <w:ins w:id="24327" w:author="马志锋10011873" w:date="2020-10-20T01:08:00Z"/>
                <w:rFonts w:ascii="Arial" w:hAnsi="Arial" w:cs="Arial"/>
                <w:sz w:val="18"/>
                <w:szCs w:val="18"/>
                <w:lang w:val="en-US" w:eastAsia="zh-CN"/>
              </w:rPr>
              <w:pPrChange w:id="24328" w:author="马志锋10011873" w:date="2020-10-20T15:22:00Z">
                <w:pPr>
                  <w:spacing w:after="0"/>
                </w:pPr>
              </w:pPrChange>
            </w:pPr>
            <w:ins w:id="24329" w:author="马志锋10011873" w:date="2020-10-20T15:22:00Z">
              <w:r w:rsidRPr="00087572">
                <w:rPr>
                  <w:rFonts w:ascii="Arial" w:hAnsi="Arial" w:cs="Arial"/>
                  <w:sz w:val="18"/>
                  <w:szCs w:val="18"/>
                  <w:lang w:val="en-US"/>
                  <w:rPrChange w:id="24330" w:author="马志锋10011873" w:date="2020-10-20T15:22:00Z">
                    <w:rPr>
                      <w:rFonts w:cs="Arial"/>
                      <w:szCs w:val="18"/>
                      <w:lang w:val="en-US"/>
                    </w:rPr>
                  </w:rPrChange>
                </w:rPr>
                <w:t>n3</w:t>
              </w:r>
            </w:ins>
          </w:p>
        </w:tc>
        <w:tc>
          <w:tcPr>
            <w:tcW w:w="654" w:type="dxa"/>
            <w:tcBorders>
              <w:top w:val="single" w:sz="4" w:space="0" w:color="auto"/>
              <w:left w:val="single" w:sz="4" w:space="0" w:color="auto"/>
              <w:bottom w:val="single" w:sz="4" w:space="0" w:color="auto"/>
              <w:right w:val="single" w:sz="4" w:space="0" w:color="auto"/>
            </w:tcBorders>
          </w:tcPr>
          <w:p w14:paraId="408F6D95" w14:textId="61B5354F" w:rsidR="00087572" w:rsidRPr="00EA24EF" w:rsidRDefault="00087572" w:rsidP="00D570CF">
            <w:pPr>
              <w:pStyle w:val="TAC"/>
              <w:rPr>
                <w:ins w:id="24331" w:author="马志锋10011873" w:date="2020-10-20T01:08:00Z"/>
                <w:rFonts w:cs="Arial"/>
                <w:szCs w:val="18"/>
                <w:lang w:val="en-US" w:eastAsia="zh-CN"/>
              </w:rPr>
            </w:pPr>
            <w:ins w:id="24332" w:author="马志锋10011873" w:date="2020-10-20T15:23:00Z">
              <w:r>
                <w:rPr>
                  <w:rFonts w:cs="Arial" w:hint="eastAsia"/>
                  <w:szCs w:val="18"/>
                  <w:lang w:val="en-US" w:eastAsia="zh-CN"/>
                </w:rPr>
                <w:t>SC</w:t>
              </w:r>
              <w:r>
                <w:rPr>
                  <w:rFonts w:cs="Arial"/>
                  <w:szCs w:val="18"/>
                  <w:lang w:val="en-US" w:eastAsia="zh-CN"/>
                </w:rPr>
                <w:t>S</w:t>
              </w:r>
            </w:ins>
          </w:p>
        </w:tc>
        <w:tc>
          <w:tcPr>
            <w:tcW w:w="576" w:type="dxa"/>
            <w:tcBorders>
              <w:top w:val="single" w:sz="4" w:space="0" w:color="auto"/>
              <w:left w:val="single" w:sz="4" w:space="0" w:color="auto"/>
              <w:bottom w:val="single" w:sz="4" w:space="0" w:color="auto"/>
              <w:right w:val="single" w:sz="4" w:space="0" w:color="auto"/>
            </w:tcBorders>
            <w:vAlign w:val="center"/>
          </w:tcPr>
          <w:p w14:paraId="596BBAAE" w14:textId="1B6A810A" w:rsidR="00087572" w:rsidRPr="00EA24EF" w:rsidRDefault="00087572" w:rsidP="00D570CF">
            <w:pPr>
              <w:pStyle w:val="TAC"/>
              <w:rPr>
                <w:ins w:id="24333" w:author="马志锋10011873" w:date="2020-10-20T01:08:00Z"/>
                <w:rFonts w:cs="Arial"/>
                <w:szCs w:val="18"/>
                <w:lang w:val="en-US" w:eastAsia="zh-CN"/>
              </w:rPr>
            </w:pPr>
            <w:ins w:id="24334" w:author="马志锋10011873" w:date="2020-10-20T15:23:00Z">
              <w:r>
                <w:rPr>
                  <w:rFonts w:cs="Arial" w:hint="eastAsia"/>
                  <w:szCs w:val="18"/>
                  <w:lang w:val="en-US" w:eastAsia="zh-CN"/>
                </w:rPr>
                <w:t>00</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14E57EFA" w14:textId="72824A03" w:rsidR="00087572" w:rsidRPr="00EA24EF" w:rsidRDefault="00087572" w:rsidP="00D570CF">
            <w:pPr>
              <w:pStyle w:val="TAC"/>
              <w:rPr>
                <w:ins w:id="24335" w:author="马志锋10011873" w:date="2020-10-20T01:08:00Z"/>
                <w:rFonts w:cs="Arial"/>
                <w:szCs w:val="18"/>
                <w:lang w:val="en-US" w:eastAsia="zh-CN"/>
              </w:rPr>
            </w:pPr>
            <w:ins w:id="24336" w:author="马志锋10011873" w:date="2020-10-20T15:23: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43450786" w14:textId="3BF83BA2" w:rsidR="00087572" w:rsidRPr="00EA24EF" w:rsidRDefault="00087572" w:rsidP="00D570CF">
            <w:pPr>
              <w:pStyle w:val="TAC"/>
              <w:rPr>
                <w:ins w:id="24337" w:author="马志锋10011873" w:date="2020-10-20T01:08:00Z"/>
                <w:rFonts w:cs="Arial"/>
                <w:szCs w:val="18"/>
                <w:lang w:val="en-US" w:eastAsia="zh-CN"/>
              </w:rPr>
            </w:pPr>
            <w:ins w:id="24338" w:author="马志锋10011873" w:date="2020-10-20T15:24: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4A3E7D31" w14:textId="57EAB5B5" w:rsidR="00087572" w:rsidRPr="00EA24EF" w:rsidRDefault="00087572" w:rsidP="00D570CF">
            <w:pPr>
              <w:pStyle w:val="TAC"/>
              <w:rPr>
                <w:ins w:id="24339" w:author="马志锋10011873" w:date="2020-10-20T01:08:00Z"/>
                <w:rFonts w:cs="Arial"/>
                <w:szCs w:val="18"/>
                <w:lang w:val="en-US" w:eastAsia="zh-CN"/>
              </w:rPr>
            </w:pPr>
            <w:ins w:id="24340" w:author="马志锋10011873" w:date="2020-10-20T15:24: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5A558EA6" w14:textId="6249B6EB" w:rsidR="00087572" w:rsidRPr="00EA24EF" w:rsidRDefault="00087572" w:rsidP="00D570CF">
            <w:pPr>
              <w:pStyle w:val="TAC"/>
              <w:rPr>
                <w:ins w:id="24341" w:author="马志锋10011873" w:date="2020-10-20T01:08:00Z"/>
                <w:rFonts w:cs="Arial"/>
                <w:szCs w:val="18"/>
                <w:lang w:val="en-US" w:eastAsia="zh-CN"/>
              </w:rPr>
            </w:pPr>
            <w:ins w:id="24342" w:author="马志锋10011873" w:date="2020-10-20T15:24: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1F4E6BF2" w14:textId="04680194" w:rsidR="00087572" w:rsidRPr="00EA24EF" w:rsidRDefault="00087572" w:rsidP="00D570CF">
            <w:pPr>
              <w:pStyle w:val="TAC"/>
              <w:rPr>
                <w:ins w:id="24343" w:author="马志锋10011873" w:date="2020-10-20T01:08:00Z"/>
                <w:rFonts w:cs="Arial"/>
                <w:szCs w:val="18"/>
                <w:lang w:val="en-US" w:eastAsia="zh-CN"/>
              </w:rPr>
            </w:pPr>
            <w:ins w:id="24344" w:author="马志锋10011873" w:date="2020-10-20T15:24: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1E8FDD23" w14:textId="77777777" w:rsidR="00087572" w:rsidRPr="00EA24EF" w:rsidRDefault="00087572" w:rsidP="00D570CF">
            <w:pPr>
              <w:pStyle w:val="TAC"/>
              <w:rPr>
                <w:ins w:id="24345"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023405D" w14:textId="77777777" w:rsidR="00087572" w:rsidRPr="00EA24EF" w:rsidRDefault="00087572" w:rsidP="00D570CF">
            <w:pPr>
              <w:pStyle w:val="TAC"/>
              <w:rPr>
                <w:ins w:id="2434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368EF8D" w14:textId="77777777" w:rsidR="00087572" w:rsidRPr="00EA24EF" w:rsidRDefault="00087572" w:rsidP="00D570CF">
            <w:pPr>
              <w:pStyle w:val="TAC"/>
              <w:rPr>
                <w:ins w:id="24347"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BABDCD" w14:textId="77777777" w:rsidR="00087572" w:rsidRPr="00EA24EF" w:rsidRDefault="00087572" w:rsidP="00D570CF">
            <w:pPr>
              <w:pStyle w:val="TAC"/>
              <w:rPr>
                <w:ins w:id="24348"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10498D" w14:textId="77777777" w:rsidR="00087572" w:rsidRPr="00EA24EF" w:rsidRDefault="00087572" w:rsidP="00D570CF">
            <w:pPr>
              <w:pStyle w:val="TAC"/>
              <w:rPr>
                <w:ins w:id="24349"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9E26529" w14:textId="77777777" w:rsidR="00087572" w:rsidRPr="00EA24EF" w:rsidRDefault="00087572" w:rsidP="00D570CF">
            <w:pPr>
              <w:pStyle w:val="TAC"/>
              <w:rPr>
                <w:ins w:id="24350"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D4FC5E9" w14:textId="77777777" w:rsidR="00087572" w:rsidRPr="00EA24EF" w:rsidRDefault="00087572" w:rsidP="00D570CF">
            <w:pPr>
              <w:pStyle w:val="TAC"/>
              <w:rPr>
                <w:ins w:id="24351" w:author="马志锋10011873" w:date="2020-10-20T01:08:00Z"/>
                <w:rFonts w:cs="Arial"/>
                <w:szCs w:val="18"/>
                <w:lang w:val="en-US"/>
              </w:rPr>
            </w:pPr>
          </w:p>
        </w:tc>
        <w:tc>
          <w:tcPr>
            <w:tcW w:w="1288" w:type="dxa"/>
            <w:vMerge/>
            <w:tcBorders>
              <w:left w:val="single" w:sz="4" w:space="0" w:color="auto"/>
              <w:right w:val="single" w:sz="4" w:space="0" w:color="auto"/>
            </w:tcBorders>
            <w:vAlign w:val="center"/>
          </w:tcPr>
          <w:p w14:paraId="58686AB0" w14:textId="77777777" w:rsidR="00087572" w:rsidRDefault="00087572" w:rsidP="00D570CF">
            <w:pPr>
              <w:spacing w:after="0"/>
              <w:rPr>
                <w:ins w:id="24352" w:author="马志锋10011873" w:date="2020-10-20T01:08:00Z"/>
                <w:rFonts w:ascii="Arial" w:hAnsi="Arial"/>
                <w:sz w:val="18"/>
                <w:lang w:val="en-US" w:eastAsia="zh-CN"/>
              </w:rPr>
            </w:pPr>
          </w:p>
        </w:tc>
      </w:tr>
      <w:tr w:rsidR="00087572" w14:paraId="00CD681C" w14:textId="77777777" w:rsidTr="008E44DA">
        <w:trPr>
          <w:trHeight w:val="29"/>
          <w:jc w:val="center"/>
          <w:ins w:id="24353" w:author="马志锋10011873" w:date="2020-10-20T01:08:00Z"/>
        </w:trPr>
        <w:tc>
          <w:tcPr>
            <w:tcW w:w="1418" w:type="dxa"/>
            <w:vMerge/>
            <w:tcBorders>
              <w:left w:val="single" w:sz="4" w:space="0" w:color="auto"/>
              <w:right w:val="single" w:sz="4" w:space="0" w:color="auto"/>
            </w:tcBorders>
            <w:vAlign w:val="center"/>
          </w:tcPr>
          <w:p w14:paraId="7DE4C706" w14:textId="77777777" w:rsidR="00087572" w:rsidRPr="00EA24EF" w:rsidRDefault="00087572" w:rsidP="00D570CF">
            <w:pPr>
              <w:spacing w:after="0"/>
              <w:rPr>
                <w:ins w:id="24354" w:author="马志锋10011873" w:date="2020-10-20T01:0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4CB42086" w14:textId="77777777" w:rsidR="00087572" w:rsidRPr="00EA24EF" w:rsidRDefault="00087572" w:rsidP="00D570CF">
            <w:pPr>
              <w:spacing w:after="0"/>
              <w:rPr>
                <w:ins w:id="24355" w:author="马志锋10011873" w:date="2020-10-20T01:08: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08B86" w14:textId="2A6AFA62" w:rsidR="00087572" w:rsidRPr="00087572" w:rsidRDefault="00087572">
            <w:pPr>
              <w:spacing w:after="0"/>
              <w:jc w:val="center"/>
              <w:rPr>
                <w:ins w:id="24356" w:author="马志锋10011873" w:date="2020-10-20T01:08:00Z"/>
                <w:rFonts w:ascii="Arial" w:hAnsi="Arial" w:cs="Arial"/>
                <w:sz w:val="18"/>
                <w:szCs w:val="18"/>
                <w:lang w:val="en-US" w:eastAsia="zh-CN"/>
              </w:rPr>
              <w:pPrChange w:id="24357" w:author="马志锋10011873" w:date="2020-10-20T15:22:00Z">
                <w:pPr>
                  <w:spacing w:after="0"/>
                </w:pPr>
              </w:pPrChange>
            </w:pPr>
            <w:ins w:id="24358" w:author="马志锋10011873" w:date="2020-10-20T15:22:00Z">
              <w:r w:rsidRPr="00087572">
                <w:rPr>
                  <w:rFonts w:ascii="Arial" w:hAnsi="Arial" w:cs="Arial"/>
                  <w:sz w:val="18"/>
                  <w:szCs w:val="18"/>
                  <w:lang w:val="en-US"/>
                  <w:rPrChange w:id="24359" w:author="马志锋10011873" w:date="2020-10-20T15:22:00Z">
                    <w:rPr>
                      <w:rFonts w:cs="Arial"/>
                      <w:szCs w:val="18"/>
                      <w:lang w:val="en-US"/>
                    </w:rPr>
                  </w:rPrChange>
                </w:rPr>
                <w:t>n8</w:t>
              </w:r>
            </w:ins>
          </w:p>
        </w:tc>
        <w:tc>
          <w:tcPr>
            <w:tcW w:w="654" w:type="dxa"/>
            <w:tcBorders>
              <w:top w:val="single" w:sz="4" w:space="0" w:color="auto"/>
              <w:left w:val="single" w:sz="4" w:space="0" w:color="auto"/>
              <w:bottom w:val="single" w:sz="4" w:space="0" w:color="auto"/>
              <w:right w:val="single" w:sz="4" w:space="0" w:color="auto"/>
            </w:tcBorders>
          </w:tcPr>
          <w:p w14:paraId="6E055B29" w14:textId="2B6F80F7" w:rsidR="00087572" w:rsidRPr="00EA24EF" w:rsidRDefault="00087572" w:rsidP="00D570CF">
            <w:pPr>
              <w:pStyle w:val="TAC"/>
              <w:rPr>
                <w:ins w:id="24360" w:author="马志锋10011873" w:date="2020-10-20T01:08:00Z"/>
                <w:rFonts w:cs="Arial"/>
                <w:szCs w:val="18"/>
                <w:lang w:val="en-US" w:eastAsia="zh-CN"/>
              </w:rPr>
            </w:pPr>
            <w:ins w:id="24361" w:author="马志锋10011873" w:date="2020-10-20T15:23:00Z">
              <w:r>
                <w:rPr>
                  <w:rFonts w:cs="Arial" w:hint="eastAsia"/>
                  <w:szCs w:val="18"/>
                  <w:lang w:val="en-US" w:eastAsia="zh-CN"/>
                </w:rPr>
                <w:t>SC</w:t>
              </w:r>
              <w:r>
                <w:rPr>
                  <w:rFonts w:cs="Arial"/>
                  <w:szCs w:val="18"/>
                  <w:lang w:val="en-US" w:eastAsia="zh-CN"/>
                </w:rPr>
                <w:t>S</w:t>
              </w:r>
            </w:ins>
          </w:p>
        </w:tc>
        <w:tc>
          <w:tcPr>
            <w:tcW w:w="576" w:type="dxa"/>
            <w:tcBorders>
              <w:top w:val="single" w:sz="4" w:space="0" w:color="auto"/>
              <w:left w:val="single" w:sz="4" w:space="0" w:color="auto"/>
              <w:bottom w:val="single" w:sz="4" w:space="0" w:color="auto"/>
              <w:right w:val="single" w:sz="4" w:space="0" w:color="auto"/>
            </w:tcBorders>
            <w:vAlign w:val="center"/>
          </w:tcPr>
          <w:p w14:paraId="5E8718AC" w14:textId="22CF93B6" w:rsidR="00087572" w:rsidRPr="00EA24EF" w:rsidRDefault="00087572" w:rsidP="00D570CF">
            <w:pPr>
              <w:pStyle w:val="TAC"/>
              <w:rPr>
                <w:ins w:id="24362" w:author="马志锋10011873" w:date="2020-10-20T01:08:00Z"/>
                <w:rFonts w:cs="Arial"/>
                <w:szCs w:val="18"/>
                <w:lang w:val="en-US" w:eastAsia="zh-CN"/>
              </w:rPr>
            </w:pPr>
            <w:ins w:id="24363" w:author="马志锋10011873" w:date="2020-10-20T15:24:00Z">
              <w:r>
                <w:rPr>
                  <w:rFonts w:cs="Arial" w:hint="eastAsia"/>
                  <w:szCs w:val="18"/>
                  <w:lang w:val="en-US" w:eastAsia="zh-CN"/>
                </w:rPr>
                <w:t>00</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7FCA6429" w14:textId="70914AA4" w:rsidR="00087572" w:rsidRPr="00EA24EF" w:rsidRDefault="00087572" w:rsidP="00D570CF">
            <w:pPr>
              <w:pStyle w:val="TAC"/>
              <w:rPr>
                <w:ins w:id="24364" w:author="马志锋10011873" w:date="2020-10-20T01:08:00Z"/>
                <w:rFonts w:cs="Arial"/>
                <w:szCs w:val="18"/>
                <w:lang w:val="en-US" w:eastAsia="zh-CN"/>
              </w:rPr>
            </w:pPr>
            <w:ins w:id="24365" w:author="马志锋10011873" w:date="2020-10-20T15:24:00Z">
              <w:r>
                <w:rPr>
                  <w:rFonts w:cs="Arial" w:hint="eastAsia"/>
                  <w:szCs w:val="18"/>
                  <w:lang w:val="en-US" w:eastAsia="zh-CN"/>
                </w:rPr>
                <w:t>0</w:t>
              </w:r>
              <w:r>
                <w:rPr>
                  <w:rFonts w:cs="Arial"/>
                  <w:szCs w:val="18"/>
                  <w:lang w:val="en-US" w:eastAsia="zh-CN"/>
                </w:rPr>
                <w:t>11</w:t>
              </w:r>
            </w:ins>
          </w:p>
        </w:tc>
        <w:tc>
          <w:tcPr>
            <w:tcW w:w="576" w:type="dxa"/>
            <w:tcBorders>
              <w:top w:val="single" w:sz="4" w:space="0" w:color="auto"/>
              <w:left w:val="single" w:sz="4" w:space="0" w:color="auto"/>
              <w:bottom w:val="single" w:sz="4" w:space="0" w:color="auto"/>
              <w:right w:val="single" w:sz="4" w:space="0" w:color="auto"/>
            </w:tcBorders>
            <w:vAlign w:val="center"/>
          </w:tcPr>
          <w:p w14:paraId="12716565" w14:textId="645E8DBF" w:rsidR="00087572" w:rsidRPr="00EA24EF" w:rsidRDefault="00087572" w:rsidP="00D570CF">
            <w:pPr>
              <w:pStyle w:val="TAC"/>
              <w:rPr>
                <w:ins w:id="24366" w:author="马志锋10011873" w:date="2020-10-20T01:08:00Z"/>
                <w:rFonts w:cs="Arial"/>
                <w:szCs w:val="18"/>
                <w:lang w:val="en-US" w:eastAsia="zh-CN"/>
              </w:rPr>
            </w:pPr>
            <w:ins w:id="24367" w:author="马志锋10011873" w:date="2020-10-20T15:24:00Z">
              <w:r>
                <w:rPr>
                  <w:rFonts w:cs="Arial" w:hint="eastAsia"/>
                  <w:szCs w:val="18"/>
                  <w:lang w:val="en-US" w:eastAsia="zh-CN"/>
                </w:rPr>
                <w:t>01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234B87C5" w14:textId="7526968D" w:rsidR="00087572" w:rsidRPr="00EA24EF" w:rsidRDefault="00087572" w:rsidP="00D570CF">
            <w:pPr>
              <w:pStyle w:val="TAC"/>
              <w:rPr>
                <w:ins w:id="24368" w:author="马志锋10011873" w:date="2020-10-20T01:08:00Z"/>
                <w:rFonts w:cs="Arial"/>
                <w:szCs w:val="18"/>
                <w:lang w:val="en-US" w:eastAsia="zh-CN"/>
              </w:rPr>
            </w:pPr>
            <w:ins w:id="24369" w:author="马志锋10011873" w:date="2020-10-20T15:24:00Z">
              <w:r>
                <w:rPr>
                  <w:rFonts w:cs="Arial" w:hint="eastAsia"/>
                  <w:szCs w:val="18"/>
                  <w:lang w:val="en-US" w:eastAsia="zh-CN"/>
                </w:rPr>
                <w:t>01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23A44D43" w14:textId="77777777" w:rsidR="00087572" w:rsidRPr="00EA24EF" w:rsidRDefault="00087572" w:rsidP="00D570CF">
            <w:pPr>
              <w:pStyle w:val="TAC"/>
              <w:rPr>
                <w:ins w:id="24370"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134BBC2" w14:textId="77777777" w:rsidR="00087572" w:rsidRPr="00EA24EF" w:rsidRDefault="00087572" w:rsidP="00D570CF">
            <w:pPr>
              <w:pStyle w:val="TAC"/>
              <w:rPr>
                <w:ins w:id="24371"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F13F911" w14:textId="77777777" w:rsidR="00087572" w:rsidRPr="00EA24EF" w:rsidRDefault="00087572" w:rsidP="00D570CF">
            <w:pPr>
              <w:pStyle w:val="TAC"/>
              <w:rPr>
                <w:ins w:id="24372"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C46B0C2" w14:textId="77777777" w:rsidR="00087572" w:rsidRPr="00EA24EF" w:rsidRDefault="00087572" w:rsidP="00D570CF">
            <w:pPr>
              <w:pStyle w:val="TAC"/>
              <w:rPr>
                <w:ins w:id="24373"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EF7C311" w14:textId="77777777" w:rsidR="00087572" w:rsidRPr="00EA24EF" w:rsidRDefault="00087572" w:rsidP="00D570CF">
            <w:pPr>
              <w:pStyle w:val="TAC"/>
              <w:rPr>
                <w:ins w:id="24374"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032CAE" w14:textId="77777777" w:rsidR="00087572" w:rsidRPr="00EA24EF" w:rsidRDefault="00087572" w:rsidP="00D570CF">
            <w:pPr>
              <w:pStyle w:val="TAC"/>
              <w:rPr>
                <w:ins w:id="24375"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D5F051" w14:textId="77777777" w:rsidR="00087572" w:rsidRPr="00EA24EF" w:rsidRDefault="00087572" w:rsidP="00D570CF">
            <w:pPr>
              <w:pStyle w:val="TAC"/>
              <w:rPr>
                <w:ins w:id="2437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0713CD9" w14:textId="77777777" w:rsidR="00087572" w:rsidRPr="00EA24EF" w:rsidRDefault="00087572" w:rsidP="00D570CF">
            <w:pPr>
              <w:pStyle w:val="TAC"/>
              <w:rPr>
                <w:ins w:id="24377"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338407A" w14:textId="77777777" w:rsidR="00087572" w:rsidRPr="00EA24EF" w:rsidRDefault="00087572" w:rsidP="00D570CF">
            <w:pPr>
              <w:pStyle w:val="TAC"/>
              <w:rPr>
                <w:ins w:id="24378" w:author="马志锋10011873" w:date="2020-10-20T01:08:00Z"/>
                <w:rFonts w:cs="Arial"/>
                <w:szCs w:val="18"/>
                <w:lang w:val="en-US"/>
              </w:rPr>
            </w:pPr>
          </w:p>
        </w:tc>
        <w:tc>
          <w:tcPr>
            <w:tcW w:w="1288" w:type="dxa"/>
            <w:vMerge/>
            <w:tcBorders>
              <w:left w:val="single" w:sz="4" w:space="0" w:color="auto"/>
              <w:right w:val="single" w:sz="4" w:space="0" w:color="auto"/>
            </w:tcBorders>
            <w:vAlign w:val="center"/>
          </w:tcPr>
          <w:p w14:paraId="400E5486" w14:textId="77777777" w:rsidR="00087572" w:rsidRDefault="00087572" w:rsidP="00D570CF">
            <w:pPr>
              <w:spacing w:after="0"/>
              <w:rPr>
                <w:ins w:id="24379" w:author="马志锋10011873" w:date="2020-10-20T01:08:00Z"/>
                <w:rFonts w:ascii="Arial" w:hAnsi="Arial"/>
                <w:sz w:val="18"/>
                <w:lang w:val="en-US" w:eastAsia="zh-CN"/>
              </w:rPr>
            </w:pPr>
          </w:p>
        </w:tc>
      </w:tr>
      <w:tr w:rsidR="00087572" w14:paraId="4343C06A" w14:textId="77777777" w:rsidTr="008E44DA">
        <w:trPr>
          <w:trHeight w:val="29"/>
          <w:jc w:val="center"/>
          <w:ins w:id="24380" w:author="马志锋10011873" w:date="2020-10-20T01:08:00Z"/>
        </w:trPr>
        <w:tc>
          <w:tcPr>
            <w:tcW w:w="1418" w:type="dxa"/>
            <w:vMerge/>
            <w:tcBorders>
              <w:left w:val="single" w:sz="4" w:space="0" w:color="auto"/>
              <w:bottom w:val="single" w:sz="4" w:space="0" w:color="auto"/>
              <w:right w:val="single" w:sz="4" w:space="0" w:color="auto"/>
            </w:tcBorders>
            <w:vAlign w:val="center"/>
          </w:tcPr>
          <w:p w14:paraId="0C77A062" w14:textId="77777777" w:rsidR="00087572" w:rsidRPr="00EA24EF" w:rsidRDefault="00087572" w:rsidP="00D570CF">
            <w:pPr>
              <w:spacing w:after="0"/>
              <w:rPr>
                <w:ins w:id="24381" w:author="马志锋10011873" w:date="2020-10-20T01:08: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64507B0F" w14:textId="77777777" w:rsidR="00087572" w:rsidRPr="00EA24EF" w:rsidRDefault="00087572" w:rsidP="00D570CF">
            <w:pPr>
              <w:spacing w:after="0"/>
              <w:rPr>
                <w:ins w:id="24382" w:author="马志锋10011873" w:date="2020-10-20T01:08: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DD5C6" w14:textId="1476AC05" w:rsidR="00087572" w:rsidRPr="00087572" w:rsidRDefault="00087572">
            <w:pPr>
              <w:spacing w:after="0"/>
              <w:jc w:val="center"/>
              <w:rPr>
                <w:ins w:id="24383" w:author="马志锋10011873" w:date="2020-10-20T01:08:00Z"/>
                <w:rFonts w:ascii="Arial" w:hAnsi="Arial" w:cs="Arial"/>
                <w:sz w:val="18"/>
                <w:szCs w:val="18"/>
                <w:lang w:val="en-US" w:eastAsia="zh-CN"/>
              </w:rPr>
              <w:pPrChange w:id="24384" w:author="马志锋10011873" w:date="2020-10-20T15:22:00Z">
                <w:pPr>
                  <w:spacing w:after="0"/>
                </w:pPr>
              </w:pPrChange>
            </w:pPr>
            <w:ins w:id="24385" w:author="马志锋10011873" w:date="2020-10-20T15:22:00Z">
              <w:r w:rsidRPr="00087572">
                <w:rPr>
                  <w:rFonts w:ascii="Arial" w:hAnsi="Arial" w:cs="Arial"/>
                  <w:sz w:val="18"/>
                  <w:szCs w:val="18"/>
                  <w:lang w:val="en-US"/>
                  <w:rPrChange w:id="24386" w:author="马志锋10011873" w:date="2020-10-20T15:22:00Z">
                    <w:rPr>
                      <w:rFonts w:cs="Arial"/>
                      <w:szCs w:val="18"/>
                      <w:lang w:val="en-US"/>
                    </w:rPr>
                  </w:rPrChange>
                </w:rPr>
                <w:t>n78</w:t>
              </w:r>
            </w:ins>
          </w:p>
        </w:tc>
        <w:tc>
          <w:tcPr>
            <w:tcW w:w="654" w:type="dxa"/>
            <w:tcBorders>
              <w:top w:val="single" w:sz="4" w:space="0" w:color="auto"/>
              <w:left w:val="single" w:sz="4" w:space="0" w:color="auto"/>
              <w:bottom w:val="single" w:sz="4" w:space="0" w:color="auto"/>
              <w:right w:val="single" w:sz="4" w:space="0" w:color="auto"/>
            </w:tcBorders>
          </w:tcPr>
          <w:p w14:paraId="224EF947" w14:textId="4CA6D7E7" w:rsidR="00087572" w:rsidRPr="00EA24EF" w:rsidRDefault="00087572" w:rsidP="00D570CF">
            <w:pPr>
              <w:pStyle w:val="TAC"/>
              <w:rPr>
                <w:ins w:id="24387" w:author="马志锋10011873" w:date="2020-10-20T01:08:00Z"/>
                <w:rFonts w:cs="Arial"/>
                <w:szCs w:val="18"/>
                <w:lang w:val="en-US" w:eastAsia="zh-CN"/>
              </w:rPr>
            </w:pPr>
            <w:ins w:id="24388" w:author="马志锋10011873" w:date="2020-10-20T15:23:00Z">
              <w:r>
                <w:rPr>
                  <w:rFonts w:cs="Arial" w:hint="eastAsia"/>
                  <w:szCs w:val="18"/>
                  <w:lang w:val="en-US" w:eastAsia="zh-CN"/>
                </w:rPr>
                <w:t>SC</w:t>
              </w:r>
              <w:r>
                <w:rPr>
                  <w:rFonts w:cs="Arial"/>
                  <w:szCs w:val="18"/>
                  <w:lang w:val="en-US" w:eastAsia="zh-CN"/>
                </w:rPr>
                <w:t>S</w:t>
              </w:r>
            </w:ins>
          </w:p>
        </w:tc>
        <w:tc>
          <w:tcPr>
            <w:tcW w:w="576" w:type="dxa"/>
            <w:tcBorders>
              <w:top w:val="single" w:sz="4" w:space="0" w:color="auto"/>
              <w:left w:val="single" w:sz="4" w:space="0" w:color="auto"/>
              <w:bottom w:val="single" w:sz="4" w:space="0" w:color="auto"/>
              <w:right w:val="single" w:sz="4" w:space="0" w:color="auto"/>
            </w:tcBorders>
            <w:vAlign w:val="center"/>
          </w:tcPr>
          <w:p w14:paraId="4ABDE572" w14:textId="77777777" w:rsidR="00087572" w:rsidRPr="00EA24EF" w:rsidRDefault="00087572" w:rsidP="00D570CF">
            <w:pPr>
              <w:pStyle w:val="TAC"/>
              <w:rPr>
                <w:ins w:id="24389" w:author="马志锋10011873" w:date="2020-10-20T01:0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181948" w14:textId="69534BB1" w:rsidR="00087572" w:rsidRPr="00EA24EF" w:rsidRDefault="00087572" w:rsidP="00D570CF">
            <w:pPr>
              <w:pStyle w:val="TAC"/>
              <w:rPr>
                <w:ins w:id="24390" w:author="马志锋10011873" w:date="2020-10-20T01:08:00Z"/>
                <w:rFonts w:cs="Arial"/>
                <w:szCs w:val="18"/>
                <w:lang w:val="en-US" w:eastAsia="zh-CN"/>
              </w:rPr>
            </w:pPr>
            <w:ins w:id="24391" w:author="马志锋10011873" w:date="2020-10-20T15:25: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218EDB51" w14:textId="775F0E7F" w:rsidR="00087572" w:rsidRPr="00EA24EF" w:rsidRDefault="00087572" w:rsidP="00D570CF">
            <w:pPr>
              <w:pStyle w:val="TAC"/>
              <w:rPr>
                <w:ins w:id="24392" w:author="马志锋10011873" w:date="2020-10-20T01:08:00Z"/>
                <w:rFonts w:cs="Arial"/>
                <w:szCs w:val="18"/>
                <w:lang w:val="en-US" w:eastAsia="zh-CN"/>
              </w:rPr>
            </w:pPr>
            <w:ins w:id="24393" w:author="马志锋10011873" w:date="2020-10-20T15:25: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00806528" w14:textId="14BC10A1" w:rsidR="00087572" w:rsidRPr="00EA24EF" w:rsidRDefault="00087572" w:rsidP="00D570CF">
            <w:pPr>
              <w:pStyle w:val="TAC"/>
              <w:rPr>
                <w:ins w:id="24394" w:author="马志锋10011873" w:date="2020-10-20T01:08:00Z"/>
                <w:rFonts w:cs="Arial"/>
                <w:szCs w:val="18"/>
                <w:lang w:val="en-US" w:eastAsia="zh-CN"/>
              </w:rPr>
            </w:pPr>
            <w:ins w:id="24395" w:author="马志锋10011873" w:date="2020-10-20T15:25: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58B561E2" w14:textId="77777777" w:rsidR="00087572" w:rsidRPr="00EA24EF" w:rsidRDefault="00087572" w:rsidP="00D570CF">
            <w:pPr>
              <w:pStyle w:val="TAC"/>
              <w:rPr>
                <w:ins w:id="2439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178F757" w14:textId="77777777" w:rsidR="00087572" w:rsidRPr="00EA24EF" w:rsidRDefault="00087572" w:rsidP="00D570CF">
            <w:pPr>
              <w:pStyle w:val="TAC"/>
              <w:rPr>
                <w:ins w:id="24397"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8B59A8C" w14:textId="0181E832" w:rsidR="00087572" w:rsidRPr="00EA24EF" w:rsidRDefault="00087572" w:rsidP="00D570CF">
            <w:pPr>
              <w:pStyle w:val="TAC"/>
              <w:rPr>
                <w:ins w:id="24398" w:author="马志锋10011873" w:date="2020-10-20T01:08:00Z"/>
                <w:rFonts w:cs="Arial"/>
                <w:szCs w:val="18"/>
                <w:lang w:val="en-US" w:eastAsia="zh-CN"/>
              </w:rPr>
            </w:pPr>
            <w:ins w:id="24399" w:author="马志锋10011873" w:date="2020-10-20T15:25: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49F6D3D0" w14:textId="1F842034" w:rsidR="00087572" w:rsidRPr="00EA24EF" w:rsidRDefault="00087572" w:rsidP="00D570CF">
            <w:pPr>
              <w:pStyle w:val="TAC"/>
              <w:rPr>
                <w:ins w:id="24400" w:author="马志锋10011873" w:date="2020-10-20T01:08:00Z"/>
                <w:rFonts w:cs="Arial"/>
                <w:szCs w:val="18"/>
                <w:lang w:val="en-US" w:eastAsia="zh-CN"/>
              </w:rPr>
            </w:pPr>
            <w:ins w:id="24401" w:author="马志锋10011873" w:date="2020-10-20T15:25: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1D289C12" w14:textId="27F0FE90" w:rsidR="00087572" w:rsidRPr="00EA24EF" w:rsidRDefault="00087572" w:rsidP="00D570CF">
            <w:pPr>
              <w:pStyle w:val="TAC"/>
              <w:rPr>
                <w:ins w:id="24402" w:author="马志锋10011873" w:date="2020-10-20T01:08:00Z"/>
                <w:rFonts w:cs="Arial"/>
                <w:szCs w:val="18"/>
                <w:lang w:val="en-US" w:eastAsia="zh-CN"/>
              </w:rPr>
            </w:pPr>
            <w:ins w:id="24403" w:author="马志锋10011873" w:date="2020-10-20T15:25:00Z">
              <w:r>
                <w:rPr>
                  <w:rFonts w:cs="Arial" w:hint="eastAsia"/>
                  <w:szCs w:val="18"/>
                  <w:lang w:val="en-US" w:eastAsia="zh-CN"/>
                </w:rPr>
                <w:t>11</w:t>
              </w:r>
              <w:r>
                <w:rPr>
                  <w:rFonts w:cs="Arial"/>
                  <w:szCs w:val="18"/>
                  <w:lang w:val="en-US" w:eastAsia="zh-CN"/>
                </w:rPr>
                <w:t>0</w:t>
              </w:r>
            </w:ins>
          </w:p>
        </w:tc>
        <w:tc>
          <w:tcPr>
            <w:tcW w:w="576" w:type="dxa"/>
            <w:tcBorders>
              <w:top w:val="single" w:sz="4" w:space="0" w:color="auto"/>
              <w:left w:val="single" w:sz="4" w:space="0" w:color="auto"/>
              <w:bottom w:val="single" w:sz="4" w:space="0" w:color="auto"/>
              <w:right w:val="single" w:sz="4" w:space="0" w:color="auto"/>
            </w:tcBorders>
          </w:tcPr>
          <w:p w14:paraId="39F81949" w14:textId="77777777" w:rsidR="00087572" w:rsidRPr="00EA24EF" w:rsidRDefault="00087572" w:rsidP="00D570CF">
            <w:pPr>
              <w:pStyle w:val="TAC"/>
              <w:rPr>
                <w:ins w:id="24404"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EEC894" w14:textId="58B23B5D" w:rsidR="00087572" w:rsidRPr="00EA24EF" w:rsidRDefault="00087572" w:rsidP="00D570CF">
            <w:pPr>
              <w:pStyle w:val="TAC"/>
              <w:rPr>
                <w:ins w:id="24405" w:author="马志锋10011873" w:date="2020-10-20T01:08:00Z"/>
                <w:rFonts w:cs="Arial"/>
                <w:szCs w:val="18"/>
                <w:lang w:val="en-US" w:eastAsia="zh-CN"/>
              </w:rPr>
            </w:pPr>
            <w:ins w:id="24406" w:author="马志锋10011873" w:date="2020-10-20T15:25:00Z">
              <w:r>
                <w:rPr>
                  <w:rFonts w:cs="Arial" w:hint="eastAsia"/>
                  <w:szCs w:val="18"/>
                  <w:lang w:val="en-US" w:eastAsia="zh-CN"/>
                </w:rPr>
                <w:t>11</w:t>
              </w:r>
              <w:r>
                <w:rPr>
                  <w:rFonts w:cs="Arial"/>
                  <w:szCs w:val="18"/>
                  <w:lang w:val="en-US" w:eastAsia="zh-CN"/>
                </w:rPr>
                <w:t>0</w:t>
              </w:r>
            </w:ins>
          </w:p>
        </w:tc>
        <w:tc>
          <w:tcPr>
            <w:tcW w:w="576" w:type="dxa"/>
            <w:tcBorders>
              <w:top w:val="single" w:sz="4" w:space="0" w:color="auto"/>
              <w:left w:val="single" w:sz="4" w:space="0" w:color="auto"/>
              <w:bottom w:val="single" w:sz="4" w:space="0" w:color="auto"/>
              <w:right w:val="single" w:sz="4" w:space="0" w:color="auto"/>
            </w:tcBorders>
            <w:vAlign w:val="center"/>
          </w:tcPr>
          <w:p w14:paraId="4C91C569" w14:textId="28EF620B" w:rsidR="00087572" w:rsidRPr="00087572" w:rsidRDefault="00087572" w:rsidP="00D570CF">
            <w:pPr>
              <w:pStyle w:val="TAC"/>
              <w:rPr>
                <w:ins w:id="24407" w:author="马志锋10011873" w:date="2020-10-20T01:08:00Z"/>
                <w:rFonts w:cs="Arial"/>
                <w:szCs w:val="18"/>
                <w:vertAlign w:val="superscript"/>
                <w:lang w:val="en-US" w:eastAsia="zh-CN"/>
                <w:rPrChange w:id="24408" w:author="马志锋10011873" w:date="2020-10-20T15:25:00Z">
                  <w:rPr>
                    <w:ins w:id="24409" w:author="马志锋10011873" w:date="2020-10-20T01:08:00Z"/>
                    <w:rFonts w:cs="Arial"/>
                    <w:szCs w:val="18"/>
                    <w:lang w:val="en-US" w:eastAsia="zh-CN"/>
                  </w:rPr>
                </w:rPrChange>
              </w:rPr>
            </w:pPr>
            <w:ins w:id="24410" w:author="马志锋10011873" w:date="2020-10-20T15:25:00Z">
              <w:r>
                <w:rPr>
                  <w:rFonts w:cs="Arial" w:hint="eastAsia"/>
                  <w:szCs w:val="18"/>
                  <w:lang w:val="en-US" w:eastAsia="zh-CN"/>
                </w:rPr>
                <w:t>1</w:t>
              </w:r>
              <w:r>
                <w:rPr>
                  <w:rFonts w:cs="Arial"/>
                  <w:szCs w:val="18"/>
                  <w:lang w:val="en-US" w:eastAsia="zh-CN"/>
                </w:rPr>
                <w:t>10</w:t>
              </w:r>
              <w:r>
                <w:rPr>
                  <w:rFonts w:cs="Arial"/>
                  <w:szCs w:val="18"/>
                  <w:vertAlign w:val="superscript"/>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0F4F1980" w14:textId="139338AD" w:rsidR="00087572" w:rsidRPr="00EA24EF" w:rsidRDefault="00087572" w:rsidP="00D570CF">
            <w:pPr>
              <w:pStyle w:val="TAC"/>
              <w:rPr>
                <w:ins w:id="24411" w:author="马志锋10011873" w:date="2020-10-20T01:08:00Z"/>
                <w:rFonts w:cs="Arial"/>
                <w:szCs w:val="18"/>
                <w:lang w:val="en-US" w:eastAsia="zh-CN"/>
              </w:rPr>
            </w:pPr>
            <w:ins w:id="24412" w:author="马志锋10011873" w:date="2020-10-20T15:26:00Z">
              <w:r>
                <w:rPr>
                  <w:rFonts w:cs="Arial" w:hint="eastAsia"/>
                  <w:szCs w:val="18"/>
                  <w:lang w:val="en-US" w:eastAsia="zh-CN"/>
                </w:rPr>
                <w:t>11</w:t>
              </w:r>
              <w:r>
                <w:rPr>
                  <w:rFonts w:cs="Arial"/>
                  <w:szCs w:val="18"/>
                  <w:lang w:val="en-US" w:eastAsia="zh-CN"/>
                </w:rPr>
                <w:t>0</w:t>
              </w:r>
            </w:ins>
          </w:p>
        </w:tc>
        <w:tc>
          <w:tcPr>
            <w:tcW w:w="1288" w:type="dxa"/>
            <w:vMerge/>
            <w:tcBorders>
              <w:left w:val="single" w:sz="4" w:space="0" w:color="auto"/>
              <w:bottom w:val="single" w:sz="4" w:space="0" w:color="auto"/>
              <w:right w:val="single" w:sz="4" w:space="0" w:color="auto"/>
            </w:tcBorders>
            <w:vAlign w:val="center"/>
          </w:tcPr>
          <w:p w14:paraId="6891FA7F" w14:textId="77777777" w:rsidR="00087572" w:rsidRDefault="00087572" w:rsidP="00D570CF">
            <w:pPr>
              <w:spacing w:after="0"/>
              <w:rPr>
                <w:ins w:id="24413" w:author="马志锋10011873" w:date="2020-10-20T01:08:00Z"/>
                <w:rFonts w:ascii="Arial" w:hAnsi="Arial"/>
                <w:sz w:val="18"/>
                <w:lang w:val="en-US" w:eastAsia="zh-CN"/>
              </w:rPr>
            </w:pPr>
          </w:p>
        </w:tc>
      </w:tr>
      <w:tr w:rsidR="00D570CF" w:rsidRPr="003A392F" w14:paraId="288182C1"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14"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415" w:author="马志锋10011873" w:date="2020-10-20T15:31:00Z">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4416" w:author="马志锋10011873" w:date="2020-10-20T15:31:00Z">
              <w:tcPr>
                <w:tcW w:w="1418" w:type="dxa"/>
                <w:vMerge w:val="restart"/>
                <w:tcBorders>
                  <w:top w:val="single" w:sz="4" w:space="0" w:color="auto"/>
                  <w:left w:val="single" w:sz="4" w:space="0" w:color="auto"/>
                  <w:bottom w:val="single" w:sz="4" w:space="0" w:color="auto"/>
                  <w:right w:val="single" w:sz="4" w:space="0" w:color="auto"/>
                </w:tcBorders>
                <w:vAlign w:val="center"/>
              </w:tcPr>
            </w:tcPrChange>
          </w:tcPr>
          <w:p w14:paraId="5CE21A84" w14:textId="1839D931" w:rsidR="00D570CF" w:rsidRPr="00FE40FE" w:rsidRDefault="00D570CF" w:rsidP="00D570CF">
            <w:pPr>
              <w:pStyle w:val="TAC"/>
              <w:rPr>
                <w:rFonts w:cs="Arial"/>
                <w:szCs w:val="18"/>
                <w:lang w:val="en-US" w:eastAsia="zh-CN"/>
              </w:rPr>
            </w:pPr>
            <w:del w:id="24417" w:author="马志锋10011873" w:date="2020-10-20T15:31:00Z">
              <w:r w:rsidRPr="00FE40FE" w:rsidDel="002E6291">
                <w:rPr>
                  <w:rFonts w:cs="Arial"/>
                  <w:szCs w:val="18"/>
                  <w:lang w:val="en-US"/>
                </w:rPr>
                <w:delText>CA_</w:delText>
              </w:r>
              <w:r w:rsidDel="002E6291">
                <w:rPr>
                  <w:rFonts w:cs="Arial"/>
                  <w:szCs w:val="18"/>
                  <w:lang w:val="en-US"/>
                </w:rPr>
                <w:delText>n1A-</w:delText>
              </w:r>
              <w:r w:rsidRPr="00FE40FE" w:rsidDel="002E6291">
                <w:rPr>
                  <w:rFonts w:cs="Arial"/>
                  <w:szCs w:val="18"/>
                  <w:lang w:val="en-US"/>
                </w:rPr>
                <w:delText>n3A-n</w:delText>
              </w:r>
              <w:r w:rsidDel="002E6291">
                <w:rPr>
                  <w:rFonts w:cs="Arial"/>
                  <w:szCs w:val="18"/>
                  <w:lang w:val="en-US"/>
                </w:rPr>
                <w:delText>2</w:delText>
              </w:r>
              <w:r w:rsidRPr="00FE40FE" w:rsidDel="002E6291">
                <w:rPr>
                  <w:rFonts w:cs="Arial"/>
                  <w:szCs w:val="18"/>
                  <w:lang w:val="en-US"/>
                </w:rPr>
                <w:delText>8A-n78A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4418" w:author="马志锋10011873" w:date="2020-10-20T15:31:00Z">
              <w:tcPr>
                <w:tcW w:w="1459" w:type="dxa"/>
                <w:vMerge w:val="restart"/>
                <w:tcBorders>
                  <w:top w:val="single" w:sz="4" w:space="0" w:color="auto"/>
                  <w:left w:val="single" w:sz="4" w:space="0" w:color="auto"/>
                  <w:bottom w:val="single" w:sz="4" w:space="0" w:color="auto"/>
                  <w:right w:val="single" w:sz="4" w:space="0" w:color="auto"/>
                </w:tcBorders>
                <w:vAlign w:val="center"/>
              </w:tcPr>
            </w:tcPrChange>
          </w:tcPr>
          <w:p w14:paraId="69202D31" w14:textId="68BE461C" w:rsidR="00D570CF" w:rsidRPr="004B30C0" w:rsidRDefault="00D570CF" w:rsidP="00D570CF">
            <w:pPr>
              <w:pStyle w:val="TAC"/>
              <w:rPr>
                <w:rFonts w:cs="Arial"/>
                <w:szCs w:val="18"/>
                <w:lang w:val="en-US" w:eastAsia="zh-CN"/>
              </w:rPr>
            </w:pPr>
            <w:del w:id="24419" w:author="马志锋10011873" w:date="2020-10-20T15:31:00Z">
              <w:r w:rsidDel="002E6291">
                <w:rPr>
                  <w:rFonts w:cs="Arial"/>
                  <w:szCs w:val="18"/>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420" w:author="马志锋10011873" w:date="2020-10-20T15:31: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12729894" w14:textId="3C2EC166" w:rsidR="00D570CF" w:rsidRPr="004B30C0" w:rsidRDefault="00D570CF" w:rsidP="00D570CF">
            <w:pPr>
              <w:pStyle w:val="TAC"/>
              <w:rPr>
                <w:rFonts w:cs="Arial"/>
                <w:szCs w:val="18"/>
                <w:lang w:val="en-US" w:eastAsia="zh-CN"/>
              </w:rPr>
            </w:pPr>
            <w:del w:id="24421" w:author="马志锋10011873" w:date="2020-10-20T15:31:00Z">
              <w:r w:rsidRPr="004B30C0" w:rsidDel="002E6291">
                <w:rPr>
                  <w:rFonts w:cs="Arial"/>
                  <w:szCs w:val="18"/>
                  <w:lang w:val="en-US"/>
                </w:rPr>
                <w:delText>n1</w:delText>
              </w:r>
            </w:del>
          </w:p>
        </w:tc>
        <w:tc>
          <w:tcPr>
            <w:tcW w:w="654" w:type="dxa"/>
            <w:tcBorders>
              <w:top w:val="single" w:sz="4" w:space="0" w:color="auto"/>
              <w:left w:val="single" w:sz="4" w:space="0" w:color="auto"/>
              <w:bottom w:val="single" w:sz="4" w:space="0" w:color="auto"/>
              <w:right w:val="single" w:sz="4" w:space="0" w:color="auto"/>
            </w:tcBorders>
            <w:tcPrChange w:id="24422" w:author="马志锋10011873" w:date="2020-10-20T15:31:00Z">
              <w:tcPr>
                <w:tcW w:w="654" w:type="dxa"/>
                <w:tcBorders>
                  <w:top w:val="single" w:sz="4" w:space="0" w:color="auto"/>
                  <w:left w:val="single" w:sz="4" w:space="0" w:color="auto"/>
                  <w:bottom w:val="single" w:sz="4" w:space="0" w:color="auto"/>
                  <w:right w:val="single" w:sz="4" w:space="0" w:color="auto"/>
                </w:tcBorders>
              </w:tcPr>
            </w:tcPrChange>
          </w:tcPr>
          <w:p w14:paraId="51542F32" w14:textId="3B7CC217" w:rsidR="00D570CF" w:rsidRPr="004B30C0" w:rsidRDefault="00D570CF" w:rsidP="00D570CF">
            <w:pPr>
              <w:pStyle w:val="TAC"/>
              <w:rPr>
                <w:rFonts w:cs="Arial"/>
                <w:szCs w:val="18"/>
                <w:lang w:val="en-US" w:eastAsia="zh-CN"/>
              </w:rPr>
            </w:pPr>
            <w:del w:id="24423" w:author="马志锋10011873" w:date="2020-10-20T15:31:00Z">
              <w:r w:rsidRPr="004B30C0" w:rsidDel="002E6291">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4424"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5A36B4E" w14:textId="6EE3FD63" w:rsidR="00D570CF" w:rsidRPr="00B635D1" w:rsidRDefault="00D570CF" w:rsidP="00D570CF">
            <w:pPr>
              <w:pStyle w:val="TAC"/>
              <w:rPr>
                <w:rFonts w:cs="Arial"/>
                <w:szCs w:val="18"/>
                <w:lang w:val="en-US" w:eastAsia="zh-CN"/>
              </w:rPr>
            </w:pPr>
            <w:del w:id="24425"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426"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9585685" w14:textId="40C2091A" w:rsidR="00D570CF" w:rsidRPr="00B635D1" w:rsidRDefault="00D570CF" w:rsidP="00D570CF">
            <w:pPr>
              <w:pStyle w:val="TAC"/>
              <w:rPr>
                <w:rFonts w:cs="Arial"/>
                <w:szCs w:val="18"/>
              </w:rPr>
            </w:pPr>
            <w:del w:id="24427"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428"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1CFBF539" w14:textId="75B5210E" w:rsidR="00D570CF" w:rsidRPr="00B635D1" w:rsidRDefault="00D570CF" w:rsidP="00D570CF">
            <w:pPr>
              <w:pStyle w:val="TAC"/>
              <w:rPr>
                <w:rFonts w:cs="Arial"/>
                <w:szCs w:val="18"/>
              </w:rPr>
            </w:pPr>
            <w:del w:id="24429"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430"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8FB5B6F" w14:textId="719B811D" w:rsidR="00D570CF" w:rsidRPr="00B635D1" w:rsidRDefault="00D570CF" w:rsidP="00D570CF">
            <w:pPr>
              <w:pStyle w:val="TAC"/>
              <w:rPr>
                <w:rFonts w:cs="Arial"/>
                <w:szCs w:val="18"/>
              </w:rPr>
            </w:pPr>
            <w:del w:id="24431"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432"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DEF6EFE"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433"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581CC8E"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434"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F914BF5"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3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341BF72E"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36"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FE67F3F"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437" w:author="马志锋10011873" w:date="2020-10-20T15:31:00Z">
              <w:tcPr>
                <w:tcW w:w="576" w:type="dxa"/>
                <w:tcBorders>
                  <w:top w:val="single" w:sz="4" w:space="0" w:color="auto"/>
                  <w:left w:val="single" w:sz="4" w:space="0" w:color="auto"/>
                  <w:bottom w:val="single" w:sz="4" w:space="0" w:color="auto"/>
                  <w:right w:val="single" w:sz="4" w:space="0" w:color="auto"/>
                </w:tcBorders>
              </w:tcPr>
            </w:tcPrChange>
          </w:tcPr>
          <w:p w14:paraId="38AC5E11"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38"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7A18545"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3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1A8292C4"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40"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1E4535DB" w14:textId="77777777" w:rsidR="00D570CF" w:rsidRPr="0010516A" w:rsidRDefault="00D570CF" w:rsidP="00D570C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4441" w:author="马志锋10011873" w:date="2020-10-20T15:31:00Z">
              <w:tcPr>
                <w:tcW w:w="1288" w:type="dxa"/>
                <w:vMerge w:val="restart"/>
                <w:tcBorders>
                  <w:top w:val="single" w:sz="4" w:space="0" w:color="auto"/>
                  <w:left w:val="single" w:sz="4" w:space="0" w:color="auto"/>
                  <w:bottom w:val="single" w:sz="4" w:space="0" w:color="auto"/>
                  <w:right w:val="single" w:sz="4" w:space="0" w:color="auto"/>
                </w:tcBorders>
                <w:vAlign w:val="center"/>
              </w:tcPr>
            </w:tcPrChange>
          </w:tcPr>
          <w:p w14:paraId="602FE56D" w14:textId="73CF451E" w:rsidR="00D570CF" w:rsidRDefault="00D570CF" w:rsidP="00D570CF">
            <w:pPr>
              <w:pStyle w:val="TAC"/>
              <w:rPr>
                <w:lang w:val="en-US" w:eastAsia="zh-CN"/>
              </w:rPr>
            </w:pPr>
            <w:del w:id="24442" w:author="马志锋10011873" w:date="2020-10-20T15:31:00Z">
              <w:r w:rsidDel="002E6291">
                <w:rPr>
                  <w:lang w:val="en-US" w:eastAsia="zh-CN"/>
                </w:rPr>
                <w:delText>0</w:delText>
              </w:r>
            </w:del>
          </w:p>
        </w:tc>
      </w:tr>
      <w:tr w:rsidR="00D570CF" w:rsidRPr="003A392F" w14:paraId="73E5D734"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43"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444" w:author="马志锋10011873" w:date="2020-10-20T15:31: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445" w:author="马志锋10011873" w:date="2020-10-20T15:3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0B81FF22"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446" w:author="马志锋10011873" w:date="2020-10-20T15:3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152566BD"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447" w:author="马志锋10011873" w:date="2020-10-20T15:31: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56E31AA7"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448" w:author="马志锋10011873" w:date="2020-10-20T15:31:00Z">
              <w:tcPr>
                <w:tcW w:w="654" w:type="dxa"/>
                <w:tcBorders>
                  <w:top w:val="single" w:sz="4" w:space="0" w:color="auto"/>
                  <w:left w:val="single" w:sz="4" w:space="0" w:color="auto"/>
                  <w:bottom w:val="single" w:sz="4" w:space="0" w:color="auto"/>
                  <w:right w:val="single" w:sz="4" w:space="0" w:color="auto"/>
                </w:tcBorders>
              </w:tcPr>
            </w:tcPrChange>
          </w:tcPr>
          <w:p w14:paraId="61826922" w14:textId="5FD7C519" w:rsidR="00D570CF" w:rsidRPr="00EA24EF" w:rsidRDefault="00D570CF" w:rsidP="00D570CF">
            <w:pPr>
              <w:pStyle w:val="TAC"/>
              <w:rPr>
                <w:rFonts w:cs="Arial"/>
                <w:szCs w:val="18"/>
                <w:lang w:val="en-US" w:eastAsia="zh-CN"/>
              </w:rPr>
            </w:pPr>
            <w:del w:id="24449" w:author="马志锋10011873" w:date="2020-10-20T15:31:00Z">
              <w:r w:rsidRPr="00EA24EF" w:rsidDel="002E6291">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4450"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3082FD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51"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C2039ED" w14:textId="3542D450" w:rsidR="00D570CF" w:rsidRPr="00B635D1" w:rsidRDefault="00D570CF" w:rsidP="00D570CF">
            <w:pPr>
              <w:pStyle w:val="TAC"/>
              <w:rPr>
                <w:rFonts w:cs="Arial"/>
                <w:szCs w:val="18"/>
              </w:rPr>
            </w:pPr>
            <w:del w:id="24452"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453"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B5B0561" w14:textId="0E6AE0E8" w:rsidR="00D570CF" w:rsidRPr="00B635D1" w:rsidRDefault="00D570CF" w:rsidP="00D570CF">
            <w:pPr>
              <w:pStyle w:val="TAC"/>
              <w:rPr>
                <w:rFonts w:cs="Arial"/>
                <w:szCs w:val="18"/>
              </w:rPr>
            </w:pPr>
            <w:del w:id="24454"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45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3DEA0A45" w14:textId="7E4DEC30" w:rsidR="00D570CF" w:rsidRPr="00B635D1" w:rsidRDefault="00D570CF" w:rsidP="00D570CF">
            <w:pPr>
              <w:pStyle w:val="TAC"/>
              <w:rPr>
                <w:rFonts w:cs="Arial"/>
                <w:szCs w:val="18"/>
              </w:rPr>
            </w:pPr>
            <w:del w:id="24456"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457"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698BD1A"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458"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3C9B6596"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45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30950ED9"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60"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1676F20"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61"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81F05BA"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462" w:author="马志锋10011873" w:date="2020-10-20T15:31:00Z">
              <w:tcPr>
                <w:tcW w:w="576" w:type="dxa"/>
                <w:tcBorders>
                  <w:top w:val="single" w:sz="4" w:space="0" w:color="auto"/>
                  <w:left w:val="single" w:sz="4" w:space="0" w:color="auto"/>
                  <w:bottom w:val="single" w:sz="4" w:space="0" w:color="auto"/>
                  <w:right w:val="single" w:sz="4" w:space="0" w:color="auto"/>
                </w:tcBorders>
              </w:tcPr>
            </w:tcPrChange>
          </w:tcPr>
          <w:p w14:paraId="392B8803"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63"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60DB3F4"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64"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6BD81D0"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6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F29F12A"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466" w:author="马志锋10011873" w:date="2020-10-20T15:3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5715A19D" w14:textId="77777777" w:rsidR="00D570CF" w:rsidRDefault="00D570CF" w:rsidP="00D570CF">
            <w:pPr>
              <w:spacing w:after="0"/>
              <w:rPr>
                <w:rFonts w:ascii="Arial" w:hAnsi="Arial"/>
                <w:sz w:val="18"/>
                <w:lang w:val="en-US" w:eastAsia="zh-CN"/>
              </w:rPr>
            </w:pPr>
          </w:p>
        </w:tc>
      </w:tr>
      <w:tr w:rsidR="00D570CF" w:rsidRPr="003A392F" w14:paraId="02AADBBD"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67"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468" w:author="马志锋10011873" w:date="2020-10-20T15:31: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469" w:author="马志锋10011873" w:date="2020-10-20T15:3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537DD78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470" w:author="马志锋10011873" w:date="2020-10-20T15:3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1DC3518F"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471" w:author="马志锋10011873" w:date="2020-10-20T15:31: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691C8ECC"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472" w:author="马志锋10011873" w:date="2020-10-20T15:31:00Z">
              <w:tcPr>
                <w:tcW w:w="654" w:type="dxa"/>
                <w:tcBorders>
                  <w:top w:val="single" w:sz="4" w:space="0" w:color="auto"/>
                  <w:left w:val="single" w:sz="4" w:space="0" w:color="auto"/>
                  <w:bottom w:val="single" w:sz="4" w:space="0" w:color="auto"/>
                  <w:right w:val="single" w:sz="4" w:space="0" w:color="auto"/>
                </w:tcBorders>
              </w:tcPr>
            </w:tcPrChange>
          </w:tcPr>
          <w:p w14:paraId="079F1CA0" w14:textId="2831E5BA" w:rsidR="00D570CF" w:rsidRPr="00EA24EF" w:rsidRDefault="00D570CF" w:rsidP="00D570CF">
            <w:pPr>
              <w:pStyle w:val="TAC"/>
              <w:rPr>
                <w:rFonts w:cs="Arial"/>
                <w:szCs w:val="18"/>
                <w:lang w:val="en-US" w:eastAsia="zh-CN"/>
              </w:rPr>
            </w:pPr>
            <w:del w:id="24473" w:author="马志锋10011873" w:date="2020-10-20T15:31:00Z">
              <w:r w:rsidRPr="00EA24EF" w:rsidDel="002E6291">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4474"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7E19EAE8"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7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355BCBE" w14:textId="590ECF41" w:rsidR="00D570CF" w:rsidRPr="00B635D1" w:rsidRDefault="00D570CF" w:rsidP="00D570CF">
            <w:pPr>
              <w:pStyle w:val="TAC"/>
              <w:rPr>
                <w:rFonts w:cs="Arial"/>
                <w:szCs w:val="18"/>
              </w:rPr>
            </w:pPr>
            <w:del w:id="24476"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477"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B36A59B" w14:textId="6E3A990F" w:rsidR="00D570CF" w:rsidRPr="00B635D1" w:rsidRDefault="00D570CF" w:rsidP="00D570CF">
            <w:pPr>
              <w:pStyle w:val="TAC"/>
              <w:rPr>
                <w:rFonts w:cs="Arial"/>
                <w:szCs w:val="18"/>
              </w:rPr>
            </w:pPr>
            <w:del w:id="24478"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47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A7C0A52" w14:textId="73B12739" w:rsidR="00D570CF" w:rsidRPr="00B635D1" w:rsidRDefault="00D570CF" w:rsidP="00D570CF">
            <w:pPr>
              <w:pStyle w:val="TAC"/>
              <w:rPr>
                <w:rFonts w:cs="Arial"/>
                <w:szCs w:val="18"/>
              </w:rPr>
            </w:pPr>
            <w:del w:id="24480"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481"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3A4AB8D"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482"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F56302A"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483"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882A355"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84"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6C0D942"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8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F5B8999"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486" w:author="马志锋10011873" w:date="2020-10-20T15:31:00Z">
              <w:tcPr>
                <w:tcW w:w="576" w:type="dxa"/>
                <w:tcBorders>
                  <w:top w:val="single" w:sz="4" w:space="0" w:color="auto"/>
                  <w:left w:val="single" w:sz="4" w:space="0" w:color="auto"/>
                  <w:bottom w:val="single" w:sz="4" w:space="0" w:color="auto"/>
                  <w:right w:val="single" w:sz="4" w:space="0" w:color="auto"/>
                </w:tcBorders>
              </w:tcPr>
            </w:tcPrChange>
          </w:tcPr>
          <w:p w14:paraId="05BA9D82"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87"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3393F6B"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88"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642D8BE"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8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D81C7F0"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490" w:author="马志锋10011873" w:date="2020-10-20T15:3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6E03701" w14:textId="77777777" w:rsidR="00D570CF" w:rsidRDefault="00D570CF" w:rsidP="00D570CF">
            <w:pPr>
              <w:spacing w:after="0"/>
              <w:rPr>
                <w:rFonts w:ascii="Arial" w:hAnsi="Arial"/>
                <w:sz w:val="18"/>
                <w:lang w:val="en-US" w:eastAsia="zh-CN"/>
              </w:rPr>
            </w:pPr>
          </w:p>
        </w:tc>
      </w:tr>
      <w:tr w:rsidR="00D570CF" w:rsidRPr="003A392F" w14:paraId="1BE7FE07"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FBC81E0"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DCF72A1"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A6D4576" w14:textId="4A97B5C9" w:rsidR="00D570CF" w:rsidRPr="00EA24EF" w:rsidRDefault="00D570CF" w:rsidP="00D570CF">
            <w:pPr>
              <w:pStyle w:val="TAC"/>
              <w:rPr>
                <w:rFonts w:cs="Arial"/>
                <w:szCs w:val="18"/>
                <w:lang w:val="en-US"/>
              </w:rPr>
            </w:pPr>
            <w:del w:id="24491" w:author="马志锋10011873" w:date="2020-10-20T15:31:00Z">
              <w:r w:rsidRPr="00EA24EF" w:rsidDel="002E6291">
                <w:rPr>
                  <w:rFonts w:cs="Arial"/>
                  <w:szCs w:val="18"/>
                  <w:lang w:val="en-US"/>
                </w:rPr>
                <w:delText>n3</w:delText>
              </w:r>
            </w:del>
          </w:p>
        </w:tc>
        <w:tc>
          <w:tcPr>
            <w:tcW w:w="654" w:type="dxa"/>
            <w:tcBorders>
              <w:top w:val="single" w:sz="4" w:space="0" w:color="auto"/>
              <w:left w:val="single" w:sz="4" w:space="0" w:color="auto"/>
              <w:bottom w:val="single" w:sz="4" w:space="0" w:color="auto"/>
              <w:right w:val="single" w:sz="4" w:space="0" w:color="auto"/>
            </w:tcBorders>
          </w:tcPr>
          <w:p w14:paraId="1D0E7179" w14:textId="0BC974EF" w:rsidR="00D570CF" w:rsidRPr="00EA24EF" w:rsidRDefault="00D570CF" w:rsidP="00D570CF">
            <w:pPr>
              <w:pStyle w:val="TAC"/>
              <w:rPr>
                <w:rFonts w:cs="Arial"/>
                <w:szCs w:val="18"/>
                <w:lang w:val="en-US"/>
              </w:rPr>
            </w:pPr>
            <w:del w:id="24492" w:author="马志锋10011873" w:date="2020-10-20T15:31:00Z">
              <w:r w:rsidRPr="00EA24EF" w:rsidDel="002E6291">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23EBE0" w14:textId="2CF345CC" w:rsidR="00D570CF" w:rsidRPr="00EA24EF" w:rsidRDefault="00D570CF" w:rsidP="00D570CF">
            <w:pPr>
              <w:pStyle w:val="TAC"/>
              <w:rPr>
                <w:rFonts w:cs="Arial"/>
                <w:szCs w:val="18"/>
                <w:lang w:val="en-US"/>
              </w:rPr>
            </w:pPr>
            <w:del w:id="24493"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1CBDB3" w14:textId="2460B457" w:rsidR="00D570CF" w:rsidRPr="00EA24EF" w:rsidRDefault="00D570CF" w:rsidP="00D570CF">
            <w:pPr>
              <w:pStyle w:val="TAC"/>
              <w:rPr>
                <w:rFonts w:cs="Arial"/>
                <w:szCs w:val="18"/>
                <w:lang w:val="en-US"/>
              </w:rPr>
            </w:pPr>
            <w:del w:id="24494"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A66741" w14:textId="4EA17DB7" w:rsidR="00D570CF" w:rsidRPr="00EA24EF" w:rsidRDefault="00D570CF" w:rsidP="00D570CF">
            <w:pPr>
              <w:pStyle w:val="TAC"/>
              <w:rPr>
                <w:rFonts w:cs="Arial"/>
                <w:szCs w:val="18"/>
                <w:lang w:val="en-US"/>
              </w:rPr>
            </w:pPr>
            <w:del w:id="24495"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D3D951" w14:textId="036ED9AD" w:rsidR="00D570CF" w:rsidRPr="00EA24EF" w:rsidRDefault="00D570CF" w:rsidP="00D570CF">
            <w:pPr>
              <w:pStyle w:val="TAC"/>
              <w:rPr>
                <w:rFonts w:cs="Arial"/>
                <w:szCs w:val="18"/>
                <w:lang w:val="en-US"/>
              </w:rPr>
            </w:pPr>
            <w:del w:id="24496"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44D4D1" w14:textId="440EB627" w:rsidR="00D570CF" w:rsidRPr="00EA24EF" w:rsidRDefault="00D570CF" w:rsidP="00D570CF">
            <w:pPr>
              <w:pStyle w:val="TAC"/>
              <w:rPr>
                <w:rFonts w:cs="Arial"/>
                <w:szCs w:val="18"/>
                <w:lang w:val="en-US"/>
              </w:rPr>
            </w:pPr>
            <w:del w:id="24497"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A507FA" w14:textId="1D46E6BE" w:rsidR="00D570CF" w:rsidRPr="00EA24EF" w:rsidRDefault="00D570CF" w:rsidP="00D570CF">
            <w:pPr>
              <w:pStyle w:val="TAC"/>
              <w:rPr>
                <w:rFonts w:cs="Arial"/>
                <w:szCs w:val="18"/>
                <w:lang w:val="en-US"/>
              </w:rPr>
            </w:pPr>
            <w:del w:id="24498"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2FE88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F91DD3"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9EEC3"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F4970C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78562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8D6BE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02277"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AE70642" w14:textId="77777777" w:rsidR="00D570CF" w:rsidRDefault="00D570CF" w:rsidP="00D570CF">
            <w:pPr>
              <w:spacing w:after="0"/>
              <w:rPr>
                <w:rFonts w:ascii="Arial" w:hAnsi="Arial"/>
                <w:sz w:val="18"/>
                <w:lang w:val="en-US" w:eastAsia="zh-CN"/>
              </w:rPr>
            </w:pPr>
          </w:p>
        </w:tc>
      </w:tr>
      <w:tr w:rsidR="00D570CF" w:rsidRPr="003A392F" w14:paraId="5C227F61"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E09032C"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ACB8467"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CA33FF4"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7DD959FD" w14:textId="03FC0371" w:rsidR="00D570CF" w:rsidRPr="00EA24EF" w:rsidRDefault="00D570CF" w:rsidP="00D570CF">
            <w:pPr>
              <w:pStyle w:val="TAC"/>
              <w:rPr>
                <w:rFonts w:cs="Arial"/>
                <w:szCs w:val="18"/>
                <w:lang w:val="en-US"/>
              </w:rPr>
            </w:pPr>
            <w:del w:id="24499" w:author="马志锋10011873" w:date="2020-10-20T15:31:00Z">
              <w:r w:rsidRPr="00EA24EF" w:rsidDel="002E6291">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5E43C3"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95A4544" w14:textId="24985B87" w:rsidR="00D570CF" w:rsidRPr="00EA24EF" w:rsidRDefault="00D570CF" w:rsidP="00D570CF">
            <w:pPr>
              <w:pStyle w:val="TAC"/>
              <w:rPr>
                <w:rFonts w:cs="Arial"/>
                <w:szCs w:val="18"/>
                <w:lang w:val="en-US"/>
              </w:rPr>
            </w:pPr>
            <w:del w:id="2450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2008BC" w14:textId="1C131EFC" w:rsidR="00D570CF" w:rsidRPr="00EA24EF" w:rsidRDefault="00D570CF" w:rsidP="00D570CF">
            <w:pPr>
              <w:pStyle w:val="TAC"/>
              <w:rPr>
                <w:rFonts w:cs="Arial"/>
                <w:szCs w:val="18"/>
                <w:lang w:val="en-US"/>
              </w:rPr>
            </w:pPr>
            <w:del w:id="24501"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FBF5A2" w14:textId="6BBF119A" w:rsidR="00D570CF" w:rsidRPr="00EA24EF" w:rsidRDefault="00D570CF" w:rsidP="00D570CF">
            <w:pPr>
              <w:pStyle w:val="TAC"/>
              <w:rPr>
                <w:rFonts w:cs="Arial"/>
                <w:szCs w:val="18"/>
                <w:lang w:val="en-US"/>
              </w:rPr>
            </w:pPr>
            <w:del w:id="24502"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70AF975" w14:textId="7A1DFEA6" w:rsidR="00D570CF" w:rsidRPr="00EA24EF" w:rsidRDefault="00D570CF" w:rsidP="00D570CF">
            <w:pPr>
              <w:pStyle w:val="TAC"/>
              <w:rPr>
                <w:rFonts w:cs="Arial"/>
                <w:szCs w:val="18"/>
                <w:lang w:val="en-US"/>
              </w:rPr>
            </w:pPr>
            <w:del w:id="24503"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10BA6D" w14:textId="3925CC5E" w:rsidR="00D570CF" w:rsidRPr="00EA24EF" w:rsidRDefault="00D570CF" w:rsidP="00D570CF">
            <w:pPr>
              <w:pStyle w:val="TAC"/>
              <w:rPr>
                <w:rFonts w:cs="Arial"/>
                <w:szCs w:val="18"/>
                <w:lang w:val="en-US"/>
              </w:rPr>
            </w:pPr>
            <w:del w:id="24504"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CCA59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F8677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A63EA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BDB71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2629A7"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8B0E7"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476178"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772DA04" w14:textId="77777777" w:rsidR="00D570CF" w:rsidRDefault="00D570CF" w:rsidP="00D570CF">
            <w:pPr>
              <w:spacing w:after="0"/>
              <w:rPr>
                <w:rFonts w:ascii="Arial" w:hAnsi="Arial"/>
                <w:sz w:val="18"/>
                <w:lang w:val="en-US" w:eastAsia="zh-CN"/>
              </w:rPr>
            </w:pPr>
          </w:p>
        </w:tc>
      </w:tr>
      <w:tr w:rsidR="00D570CF" w:rsidRPr="003A392F" w14:paraId="422BD024"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27D985A"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74A835F"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209EA2B7"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00D4F9BC" w14:textId="7AF0E62D" w:rsidR="00D570CF" w:rsidRPr="00EA24EF" w:rsidRDefault="00D570CF" w:rsidP="00D570CF">
            <w:pPr>
              <w:pStyle w:val="TAC"/>
              <w:rPr>
                <w:rFonts w:cs="Arial"/>
                <w:szCs w:val="18"/>
                <w:lang w:val="en-US"/>
              </w:rPr>
            </w:pPr>
            <w:del w:id="24505" w:author="马志锋10011873" w:date="2020-10-20T15:31:00Z">
              <w:r w:rsidRPr="00EA24EF" w:rsidDel="002E6291">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7D5E11"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58E7191" w14:textId="08C7FAE5" w:rsidR="00D570CF" w:rsidRPr="00EA24EF" w:rsidRDefault="00D570CF" w:rsidP="00D570CF">
            <w:pPr>
              <w:pStyle w:val="TAC"/>
              <w:rPr>
                <w:rFonts w:cs="Arial"/>
                <w:szCs w:val="18"/>
                <w:lang w:val="en-US"/>
              </w:rPr>
            </w:pPr>
            <w:del w:id="24506"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A7A046" w14:textId="3AD1416E" w:rsidR="00D570CF" w:rsidRPr="00EA24EF" w:rsidRDefault="00D570CF" w:rsidP="00D570CF">
            <w:pPr>
              <w:pStyle w:val="TAC"/>
              <w:rPr>
                <w:rFonts w:cs="Arial"/>
                <w:szCs w:val="18"/>
                <w:lang w:val="en-US"/>
              </w:rPr>
            </w:pPr>
            <w:del w:id="24507"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BC7ACB" w14:textId="7D54D737" w:rsidR="00D570CF" w:rsidRPr="00EA24EF" w:rsidRDefault="00D570CF" w:rsidP="00D570CF">
            <w:pPr>
              <w:pStyle w:val="TAC"/>
              <w:rPr>
                <w:rFonts w:cs="Arial"/>
                <w:szCs w:val="18"/>
                <w:lang w:val="en-US"/>
              </w:rPr>
            </w:pPr>
            <w:del w:id="24508"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BF7DA8" w14:textId="47CF78A9" w:rsidR="00D570CF" w:rsidRPr="00EA24EF" w:rsidRDefault="00D570CF" w:rsidP="00D570CF">
            <w:pPr>
              <w:pStyle w:val="TAC"/>
              <w:rPr>
                <w:rFonts w:cs="Arial"/>
                <w:szCs w:val="18"/>
                <w:lang w:val="en-US"/>
              </w:rPr>
            </w:pPr>
            <w:del w:id="24509"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74493E9" w14:textId="761CBEC5" w:rsidR="00D570CF" w:rsidRPr="00EA24EF" w:rsidRDefault="00D570CF" w:rsidP="00D570CF">
            <w:pPr>
              <w:pStyle w:val="TAC"/>
              <w:rPr>
                <w:rFonts w:cs="Arial"/>
                <w:szCs w:val="18"/>
                <w:lang w:val="en-US"/>
              </w:rPr>
            </w:pPr>
            <w:del w:id="2451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EB317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5FB5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9547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FCB055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97E05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859935"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5363EB"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12CE3CB" w14:textId="77777777" w:rsidR="00D570CF" w:rsidRDefault="00D570CF" w:rsidP="00D570CF">
            <w:pPr>
              <w:spacing w:after="0"/>
              <w:rPr>
                <w:rFonts w:ascii="Arial" w:hAnsi="Arial"/>
                <w:sz w:val="18"/>
                <w:lang w:val="en-US" w:eastAsia="zh-CN"/>
              </w:rPr>
            </w:pPr>
          </w:p>
        </w:tc>
      </w:tr>
      <w:tr w:rsidR="00D570CF" w:rsidRPr="003A392F" w14:paraId="60AEB3D1"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11"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512" w:author="马志锋10011873" w:date="2020-10-20T15:31: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513" w:author="马志锋10011873" w:date="2020-10-20T15:3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25DCD669"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514" w:author="马志锋10011873" w:date="2020-10-20T15:3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241A521D"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515" w:author="马志锋10011873" w:date="2020-10-20T15:31: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20CCDF74" w14:textId="77F61CB7" w:rsidR="00D570CF" w:rsidRPr="00EA24EF" w:rsidRDefault="00D570CF" w:rsidP="00D570CF">
            <w:pPr>
              <w:pStyle w:val="TAC"/>
              <w:rPr>
                <w:rFonts w:cs="Arial"/>
                <w:szCs w:val="18"/>
                <w:lang w:val="en-US" w:eastAsia="zh-CN"/>
              </w:rPr>
            </w:pPr>
            <w:del w:id="24516" w:author="马志锋10011873" w:date="2020-10-20T15:31:00Z">
              <w:r w:rsidRPr="00EA24EF" w:rsidDel="002E6291">
                <w:rPr>
                  <w:rFonts w:cs="Arial"/>
                  <w:szCs w:val="18"/>
                  <w:lang w:val="en-US"/>
                </w:rPr>
                <w:delText>n28</w:delText>
              </w:r>
            </w:del>
          </w:p>
        </w:tc>
        <w:tc>
          <w:tcPr>
            <w:tcW w:w="654" w:type="dxa"/>
            <w:tcBorders>
              <w:top w:val="single" w:sz="4" w:space="0" w:color="auto"/>
              <w:left w:val="single" w:sz="4" w:space="0" w:color="auto"/>
              <w:bottom w:val="single" w:sz="4" w:space="0" w:color="auto"/>
              <w:right w:val="single" w:sz="4" w:space="0" w:color="auto"/>
            </w:tcBorders>
            <w:tcPrChange w:id="24517" w:author="马志锋10011873" w:date="2020-10-20T15:31:00Z">
              <w:tcPr>
                <w:tcW w:w="654" w:type="dxa"/>
                <w:tcBorders>
                  <w:top w:val="single" w:sz="4" w:space="0" w:color="auto"/>
                  <w:left w:val="single" w:sz="4" w:space="0" w:color="auto"/>
                  <w:bottom w:val="single" w:sz="4" w:space="0" w:color="auto"/>
                  <w:right w:val="single" w:sz="4" w:space="0" w:color="auto"/>
                </w:tcBorders>
              </w:tcPr>
            </w:tcPrChange>
          </w:tcPr>
          <w:p w14:paraId="6EA53277" w14:textId="33023D4A" w:rsidR="00D570CF" w:rsidRPr="00EA24EF" w:rsidRDefault="00D570CF" w:rsidP="00D570CF">
            <w:pPr>
              <w:pStyle w:val="TAC"/>
              <w:rPr>
                <w:rFonts w:cs="Arial"/>
                <w:szCs w:val="18"/>
                <w:lang w:val="en-US" w:eastAsia="zh-CN"/>
              </w:rPr>
            </w:pPr>
            <w:del w:id="24518" w:author="马志锋10011873" w:date="2020-10-20T15:31:00Z">
              <w:r w:rsidRPr="00EA24EF" w:rsidDel="002E6291">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451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28DEA74" w14:textId="6D2EAF26" w:rsidR="00D570CF" w:rsidRPr="00B635D1" w:rsidRDefault="00D570CF" w:rsidP="00D570CF">
            <w:pPr>
              <w:pStyle w:val="TAC"/>
              <w:rPr>
                <w:rFonts w:cs="Arial"/>
                <w:szCs w:val="18"/>
                <w:lang w:val="en-US" w:eastAsia="zh-CN"/>
              </w:rPr>
            </w:pPr>
            <w:del w:id="24520" w:author="马志锋10011873" w:date="2020-10-20T15:31:00Z">
              <w:r w:rsidRPr="00FE40FE" w:rsidDel="002E6291">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21"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9683B49" w14:textId="6286EC93" w:rsidR="00D570CF" w:rsidRPr="00B635D1" w:rsidRDefault="00D570CF" w:rsidP="00D570CF">
            <w:pPr>
              <w:pStyle w:val="TAC"/>
              <w:rPr>
                <w:rFonts w:cs="Arial"/>
                <w:szCs w:val="18"/>
              </w:rPr>
            </w:pPr>
            <w:del w:id="24522"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23"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1EB71C83" w14:textId="023FBECA" w:rsidR="00D570CF" w:rsidRPr="00B635D1" w:rsidRDefault="00D570CF" w:rsidP="00D570CF">
            <w:pPr>
              <w:pStyle w:val="TAC"/>
              <w:rPr>
                <w:rFonts w:cs="Arial"/>
                <w:szCs w:val="18"/>
              </w:rPr>
            </w:pPr>
            <w:del w:id="24524"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2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71CDA1E2" w14:textId="56EDF794" w:rsidR="00D570CF" w:rsidRPr="00B635D1" w:rsidRDefault="00D570CF" w:rsidP="00D570CF">
            <w:pPr>
              <w:pStyle w:val="TAC"/>
              <w:rPr>
                <w:rFonts w:cs="Arial"/>
                <w:szCs w:val="18"/>
              </w:rPr>
            </w:pPr>
            <w:del w:id="24526" w:author="马志锋10011873" w:date="2020-10-20T15:31:00Z">
              <w:r w:rsidRPr="00FE40FE" w:rsidDel="002E6291">
                <w:rPr>
                  <w:rFonts w:eastAsia="Yu Mincho" w:cs="Arial"/>
                  <w:szCs w:val="18"/>
                </w:rPr>
                <w:delText>Yes</w:delText>
              </w:r>
              <w:r w:rsidRPr="00FE40FE" w:rsidDel="002E6291">
                <w:rPr>
                  <w:rFonts w:eastAsia="Yu Mincho" w:cs="Arial"/>
                  <w:szCs w:val="18"/>
                  <w:vertAlign w:val="superscript"/>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Change w:id="24527"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78C84233"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528"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35A09C55"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52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D9A41D1"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30"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1DBE011"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31"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7B2FD0CD"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532" w:author="马志锋10011873" w:date="2020-10-20T15:31:00Z">
              <w:tcPr>
                <w:tcW w:w="576" w:type="dxa"/>
                <w:tcBorders>
                  <w:top w:val="single" w:sz="4" w:space="0" w:color="auto"/>
                  <w:left w:val="single" w:sz="4" w:space="0" w:color="auto"/>
                  <w:bottom w:val="single" w:sz="4" w:space="0" w:color="auto"/>
                  <w:right w:val="single" w:sz="4" w:space="0" w:color="auto"/>
                </w:tcBorders>
              </w:tcPr>
            </w:tcPrChange>
          </w:tcPr>
          <w:p w14:paraId="746A4680"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33"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C1F8A6C"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34"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10E16B1"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3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4896CC1"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536" w:author="马志锋10011873" w:date="2020-10-20T15:3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71DE388" w14:textId="77777777" w:rsidR="00D570CF" w:rsidRDefault="00D570CF" w:rsidP="00D570CF">
            <w:pPr>
              <w:spacing w:after="0"/>
              <w:rPr>
                <w:rFonts w:ascii="Arial" w:hAnsi="Arial"/>
                <w:sz w:val="18"/>
                <w:lang w:val="en-US" w:eastAsia="zh-CN"/>
              </w:rPr>
            </w:pPr>
          </w:p>
        </w:tc>
      </w:tr>
      <w:tr w:rsidR="00D570CF" w:rsidRPr="003A392F" w14:paraId="1165F50A"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37"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538" w:author="马志锋10011873" w:date="2020-10-20T15:31: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539" w:author="马志锋10011873" w:date="2020-10-20T15:3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293549D8"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540" w:author="马志锋10011873" w:date="2020-10-20T15:3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7C5EB30A"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541" w:author="马志锋10011873" w:date="2020-10-20T15:31: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58078316"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542" w:author="马志锋10011873" w:date="2020-10-20T15:31:00Z">
              <w:tcPr>
                <w:tcW w:w="654" w:type="dxa"/>
                <w:tcBorders>
                  <w:top w:val="single" w:sz="4" w:space="0" w:color="auto"/>
                  <w:left w:val="single" w:sz="4" w:space="0" w:color="auto"/>
                  <w:bottom w:val="single" w:sz="4" w:space="0" w:color="auto"/>
                  <w:right w:val="single" w:sz="4" w:space="0" w:color="auto"/>
                </w:tcBorders>
              </w:tcPr>
            </w:tcPrChange>
          </w:tcPr>
          <w:p w14:paraId="333CD7F5" w14:textId="7266B5EF" w:rsidR="00D570CF" w:rsidRPr="00EA24EF" w:rsidRDefault="00D570CF" w:rsidP="00D570CF">
            <w:pPr>
              <w:pStyle w:val="TAC"/>
              <w:rPr>
                <w:rFonts w:cs="Arial"/>
                <w:szCs w:val="18"/>
                <w:lang w:val="en-US" w:eastAsia="zh-CN"/>
              </w:rPr>
            </w:pPr>
            <w:del w:id="24543" w:author="马志锋10011873" w:date="2020-10-20T15:31:00Z">
              <w:r w:rsidRPr="00EA24EF" w:rsidDel="002E6291">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4544"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0359A3C"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4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36ACD88" w14:textId="65E73846" w:rsidR="00D570CF" w:rsidRPr="00B635D1" w:rsidRDefault="00D570CF" w:rsidP="00D570CF">
            <w:pPr>
              <w:pStyle w:val="TAC"/>
              <w:rPr>
                <w:rFonts w:cs="Arial"/>
                <w:szCs w:val="18"/>
              </w:rPr>
            </w:pPr>
            <w:del w:id="24546"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47"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135BBD2A" w14:textId="55818C10" w:rsidR="00D570CF" w:rsidRPr="00B635D1" w:rsidRDefault="00D570CF" w:rsidP="00D570CF">
            <w:pPr>
              <w:pStyle w:val="TAC"/>
              <w:rPr>
                <w:rFonts w:cs="Arial"/>
                <w:szCs w:val="18"/>
              </w:rPr>
            </w:pPr>
            <w:del w:id="24548" w:author="马志锋10011873" w:date="2020-10-20T15:31:00Z">
              <w:r w:rsidRPr="00FE40FE" w:rsidDel="002E6291">
                <w:rPr>
                  <w:rFonts w:eastAsia="Yu Mincho"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4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174B72B" w14:textId="4013DFE8" w:rsidR="00D570CF" w:rsidRPr="00B635D1" w:rsidRDefault="00D570CF" w:rsidP="00D570CF">
            <w:pPr>
              <w:pStyle w:val="TAC"/>
              <w:rPr>
                <w:rFonts w:cs="Arial"/>
                <w:szCs w:val="18"/>
              </w:rPr>
            </w:pPr>
            <w:del w:id="24550" w:author="马志锋10011873" w:date="2020-10-20T15:31:00Z">
              <w:r w:rsidRPr="00FE40FE" w:rsidDel="002E6291">
                <w:rPr>
                  <w:rFonts w:eastAsia="Yu Mincho" w:cs="Arial"/>
                  <w:szCs w:val="18"/>
                </w:rPr>
                <w:delText>Yes</w:delText>
              </w:r>
              <w:r w:rsidRPr="00FE40FE" w:rsidDel="002E6291">
                <w:rPr>
                  <w:rFonts w:eastAsia="Yu Mincho" w:cs="Arial"/>
                  <w:szCs w:val="18"/>
                  <w:vertAlign w:val="superscript"/>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Change w:id="24551"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35A3CE54"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552"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82F40F5"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553"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77DBEC0A"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54"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AFB3132"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5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19B24DB"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556" w:author="马志锋10011873" w:date="2020-10-20T15:31:00Z">
              <w:tcPr>
                <w:tcW w:w="576" w:type="dxa"/>
                <w:tcBorders>
                  <w:top w:val="single" w:sz="4" w:space="0" w:color="auto"/>
                  <w:left w:val="single" w:sz="4" w:space="0" w:color="auto"/>
                  <w:bottom w:val="single" w:sz="4" w:space="0" w:color="auto"/>
                  <w:right w:val="single" w:sz="4" w:space="0" w:color="auto"/>
                </w:tcBorders>
              </w:tcPr>
            </w:tcPrChange>
          </w:tcPr>
          <w:p w14:paraId="57E1A94B"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57"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72883E2"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58"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38581C37" w14:textId="77777777" w:rsidR="00D570CF" w:rsidRPr="00FF62B0"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55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73F3CC7"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560" w:author="马志锋10011873" w:date="2020-10-20T15:3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00B6D1E" w14:textId="77777777" w:rsidR="00D570CF" w:rsidRDefault="00D570CF" w:rsidP="00D570CF">
            <w:pPr>
              <w:spacing w:after="0"/>
              <w:rPr>
                <w:rFonts w:ascii="Arial" w:hAnsi="Arial"/>
                <w:sz w:val="18"/>
                <w:lang w:val="en-US" w:eastAsia="zh-CN"/>
              </w:rPr>
            </w:pPr>
          </w:p>
        </w:tc>
      </w:tr>
      <w:tr w:rsidR="00D570CF" w:rsidRPr="003A392F" w14:paraId="5E144BD2"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61"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562" w:author="马志锋10011873" w:date="2020-10-20T15:31: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563" w:author="马志锋10011873" w:date="2020-10-20T15:3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0F762BA5"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564" w:author="马志锋10011873" w:date="2020-10-20T15:3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3751675"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565" w:author="马志锋10011873" w:date="2020-10-20T15:31: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7DEB6536"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566" w:author="马志锋10011873" w:date="2020-10-20T15:31:00Z">
              <w:tcPr>
                <w:tcW w:w="654" w:type="dxa"/>
                <w:tcBorders>
                  <w:top w:val="single" w:sz="4" w:space="0" w:color="auto"/>
                  <w:left w:val="single" w:sz="4" w:space="0" w:color="auto"/>
                  <w:bottom w:val="single" w:sz="4" w:space="0" w:color="auto"/>
                  <w:right w:val="single" w:sz="4" w:space="0" w:color="auto"/>
                </w:tcBorders>
              </w:tcPr>
            </w:tcPrChange>
          </w:tcPr>
          <w:p w14:paraId="4A96B93C" w14:textId="695E903A" w:rsidR="00D570CF" w:rsidRPr="00EA24EF" w:rsidRDefault="00D570CF" w:rsidP="00D570CF">
            <w:pPr>
              <w:pStyle w:val="TAC"/>
              <w:rPr>
                <w:rFonts w:cs="Arial"/>
                <w:szCs w:val="18"/>
                <w:lang w:val="en-US" w:eastAsia="zh-CN"/>
              </w:rPr>
            </w:pPr>
            <w:del w:id="24567" w:author="马志锋10011873" w:date="2020-10-20T15:31:00Z">
              <w:r w:rsidRPr="00EA24EF" w:rsidDel="002E6291">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4568"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134D0CF0"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6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DF61A5F"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570"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355E776B"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571"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4181399"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572"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AB49240"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573"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C5B6788"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574"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99FB4C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7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EE7378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76"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174AB60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577" w:author="马志锋10011873" w:date="2020-10-20T15:31:00Z">
              <w:tcPr>
                <w:tcW w:w="576" w:type="dxa"/>
                <w:tcBorders>
                  <w:top w:val="single" w:sz="4" w:space="0" w:color="auto"/>
                  <w:left w:val="single" w:sz="4" w:space="0" w:color="auto"/>
                  <w:bottom w:val="single" w:sz="4" w:space="0" w:color="auto"/>
                  <w:right w:val="single" w:sz="4" w:space="0" w:color="auto"/>
                </w:tcBorders>
              </w:tcPr>
            </w:tcPrChange>
          </w:tcPr>
          <w:p w14:paraId="2834E40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78"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101DE6E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7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630AC8C" w14:textId="77777777" w:rsidR="00D570CF" w:rsidRPr="00EA24EF"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580"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74585544"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581" w:author="马志锋10011873" w:date="2020-10-20T15:3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7BCC0CCF" w14:textId="77777777" w:rsidR="00D570CF" w:rsidRDefault="00D570CF" w:rsidP="00D570CF">
            <w:pPr>
              <w:spacing w:after="0"/>
              <w:rPr>
                <w:rFonts w:ascii="Arial" w:hAnsi="Arial"/>
                <w:sz w:val="18"/>
                <w:lang w:val="en-US" w:eastAsia="zh-CN"/>
              </w:rPr>
            </w:pPr>
          </w:p>
        </w:tc>
      </w:tr>
      <w:tr w:rsidR="00D570CF" w:rsidRPr="003A392F" w14:paraId="180E0808"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82"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583" w:author="马志锋10011873" w:date="2020-10-20T15:31: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584" w:author="马志锋10011873" w:date="2020-10-20T15:3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4BADA369"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585" w:author="马志锋10011873" w:date="2020-10-20T15:3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5F62D11A"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586" w:author="马志锋10011873" w:date="2020-10-20T15:31: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6CFCCA1A" w14:textId="4F2089B8" w:rsidR="00D570CF" w:rsidRPr="00EA24EF" w:rsidRDefault="00D570CF" w:rsidP="00D570CF">
            <w:pPr>
              <w:pStyle w:val="TAC"/>
              <w:rPr>
                <w:rFonts w:cs="Arial"/>
                <w:szCs w:val="18"/>
                <w:lang w:val="en-US" w:eastAsia="zh-CN"/>
              </w:rPr>
            </w:pPr>
            <w:del w:id="24587" w:author="马志锋10011873" w:date="2020-10-20T15:31:00Z">
              <w:r w:rsidRPr="00EA24EF" w:rsidDel="002E6291">
                <w:rPr>
                  <w:rFonts w:cs="Arial"/>
                  <w:szCs w:val="18"/>
                  <w:lang w:val="en-US"/>
                </w:rPr>
                <w:delText>n78</w:delText>
              </w:r>
            </w:del>
          </w:p>
        </w:tc>
        <w:tc>
          <w:tcPr>
            <w:tcW w:w="654" w:type="dxa"/>
            <w:tcBorders>
              <w:top w:val="single" w:sz="4" w:space="0" w:color="auto"/>
              <w:left w:val="single" w:sz="4" w:space="0" w:color="auto"/>
              <w:bottom w:val="single" w:sz="4" w:space="0" w:color="auto"/>
              <w:right w:val="single" w:sz="4" w:space="0" w:color="auto"/>
            </w:tcBorders>
            <w:tcPrChange w:id="24588" w:author="马志锋10011873" w:date="2020-10-20T15:31:00Z">
              <w:tcPr>
                <w:tcW w:w="654" w:type="dxa"/>
                <w:tcBorders>
                  <w:top w:val="single" w:sz="4" w:space="0" w:color="auto"/>
                  <w:left w:val="single" w:sz="4" w:space="0" w:color="auto"/>
                  <w:bottom w:val="single" w:sz="4" w:space="0" w:color="auto"/>
                  <w:right w:val="single" w:sz="4" w:space="0" w:color="auto"/>
                </w:tcBorders>
              </w:tcPr>
            </w:tcPrChange>
          </w:tcPr>
          <w:p w14:paraId="38E24AB8" w14:textId="0364DA8A" w:rsidR="00D570CF" w:rsidRPr="00EA24EF" w:rsidRDefault="00D570CF" w:rsidP="00D570CF">
            <w:pPr>
              <w:pStyle w:val="TAC"/>
              <w:rPr>
                <w:rFonts w:cs="Arial"/>
                <w:szCs w:val="18"/>
                <w:lang w:val="en-US" w:eastAsia="zh-CN"/>
              </w:rPr>
            </w:pPr>
            <w:del w:id="24589" w:author="马志锋10011873" w:date="2020-10-20T15:31:00Z">
              <w:r w:rsidRPr="00EA24EF" w:rsidDel="002E6291">
                <w:rPr>
                  <w:rFonts w:cs="Arial"/>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4590"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C5957AC"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591"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A8551BA" w14:textId="7E7FAEE1" w:rsidR="00D570CF" w:rsidRPr="00EA24EF" w:rsidRDefault="00D570CF" w:rsidP="00D570CF">
            <w:pPr>
              <w:pStyle w:val="TAC"/>
              <w:rPr>
                <w:rFonts w:cs="Arial"/>
                <w:szCs w:val="18"/>
                <w:lang w:val="en-US" w:eastAsia="zh-CN"/>
              </w:rPr>
            </w:pPr>
            <w:del w:id="24592"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93"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179D2A29" w14:textId="03E83681" w:rsidR="00D570CF" w:rsidRPr="00EA24EF" w:rsidRDefault="00D570CF" w:rsidP="00D570CF">
            <w:pPr>
              <w:pStyle w:val="TAC"/>
              <w:rPr>
                <w:rFonts w:cs="Arial"/>
                <w:szCs w:val="18"/>
                <w:lang w:val="en-US" w:eastAsia="zh-CN"/>
              </w:rPr>
            </w:pPr>
            <w:del w:id="24594"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9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367155B" w14:textId="15FF72EA" w:rsidR="00D570CF" w:rsidRPr="00EA24EF" w:rsidRDefault="00D570CF" w:rsidP="00D570CF">
            <w:pPr>
              <w:pStyle w:val="TAC"/>
              <w:rPr>
                <w:rFonts w:cs="Arial"/>
                <w:szCs w:val="18"/>
                <w:lang w:val="en-US" w:eastAsia="zh-CN"/>
              </w:rPr>
            </w:pPr>
            <w:del w:id="24596"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597"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4AAE8DA"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598"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BB3ADCA"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59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71EF9DF" w14:textId="228651DE" w:rsidR="00D570CF" w:rsidRPr="00EA24EF" w:rsidRDefault="00D570CF" w:rsidP="00D570CF">
            <w:pPr>
              <w:pStyle w:val="TAC"/>
              <w:rPr>
                <w:rFonts w:cs="Arial"/>
                <w:szCs w:val="18"/>
                <w:lang w:val="en-US" w:eastAsia="zh-CN"/>
              </w:rPr>
            </w:pPr>
            <w:del w:id="2460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01"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A64B18A" w14:textId="6BCFEB64" w:rsidR="00D570CF" w:rsidRPr="00EA24EF" w:rsidRDefault="00D570CF" w:rsidP="00D570CF">
            <w:pPr>
              <w:pStyle w:val="TAC"/>
              <w:rPr>
                <w:rFonts w:cs="Arial"/>
                <w:szCs w:val="18"/>
                <w:lang w:val="en-US" w:eastAsia="zh-CN"/>
              </w:rPr>
            </w:pPr>
            <w:del w:id="24602"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03"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3FBA039"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604" w:author="马志锋10011873" w:date="2020-10-20T15:31:00Z">
              <w:tcPr>
                <w:tcW w:w="576" w:type="dxa"/>
                <w:tcBorders>
                  <w:top w:val="single" w:sz="4" w:space="0" w:color="auto"/>
                  <w:left w:val="single" w:sz="4" w:space="0" w:color="auto"/>
                  <w:bottom w:val="single" w:sz="4" w:space="0" w:color="auto"/>
                  <w:right w:val="single" w:sz="4" w:space="0" w:color="auto"/>
                </w:tcBorders>
              </w:tcPr>
            </w:tcPrChange>
          </w:tcPr>
          <w:p w14:paraId="773E812C"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0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33EE665A"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06"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BD95DCA"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07"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3CEFF915" w14:textId="77777777" w:rsidR="00D570CF" w:rsidRPr="00EA24EF" w:rsidRDefault="00D570CF" w:rsidP="00D570C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608" w:author="马志锋10011873" w:date="2020-10-20T15:3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5D336747" w14:textId="77777777" w:rsidR="00D570CF" w:rsidRDefault="00D570CF" w:rsidP="00D570CF">
            <w:pPr>
              <w:spacing w:after="0"/>
              <w:rPr>
                <w:rFonts w:ascii="Arial" w:hAnsi="Arial"/>
                <w:sz w:val="18"/>
                <w:lang w:val="en-US" w:eastAsia="zh-CN"/>
              </w:rPr>
            </w:pPr>
          </w:p>
        </w:tc>
      </w:tr>
      <w:tr w:rsidR="00D570CF" w:rsidRPr="003A392F" w14:paraId="599B3707"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09"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610" w:author="马志锋10011873" w:date="2020-10-20T15:31: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611" w:author="马志锋10011873" w:date="2020-10-20T15:3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D56CA55"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612" w:author="马志锋10011873" w:date="2020-10-20T15:3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359D1E42"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613" w:author="马志锋10011873" w:date="2020-10-20T15:31: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679E9BB9"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614" w:author="马志锋10011873" w:date="2020-10-20T15:31:00Z">
              <w:tcPr>
                <w:tcW w:w="654" w:type="dxa"/>
                <w:tcBorders>
                  <w:top w:val="single" w:sz="4" w:space="0" w:color="auto"/>
                  <w:left w:val="single" w:sz="4" w:space="0" w:color="auto"/>
                  <w:bottom w:val="single" w:sz="4" w:space="0" w:color="auto"/>
                  <w:right w:val="single" w:sz="4" w:space="0" w:color="auto"/>
                </w:tcBorders>
              </w:tcPr>
            </w:tcPrChange>
          </w:tcPr>
          <w:p w14:paraId="4AC8E891" w14:textId="276A790F" w:rsidR="00D570CF" w:rsidRPr="00EA24EF" w:rsidRDefault="00D570CF" w:rsidP="00D570CF">
            <w:pPr>
              <w:pStyle w:val="TAC"/>
              <w:rPr>
                <w:rFonts w:cs="Arial"/>
                <w:szCs w:val="18"/>
                <w:lang w:val="en-US" w:eastAsia="zh-CN"/>
              </w:rPr>
            </w:pPr>
            <w:del w:id="24615" w:author="马志锋10011873" w:date="2020-10-20T15:31:00Z">
              <w:r w:rsidRPr="00EA24EF" w:rsidDel="002E6291">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4616"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188ECCC8"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17"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3952E0C9" w14:textId="2F45E4E2" w:rsidR="00D570CF" w:rsidRPr="00EA24EF" w:rsidRDefault="00D570CF" w:rsidP="00D570CF">
            <w:pPr>
              <w:pStyle w:val="TAC"/>
              <w:rPr>
                <w:rFonts w:cs="Arial"/>
                <w:szCs w:val="18"/>
                <w:lang w:val="en-US" w:eastAsia="zh-CN"/>
              </w:rPr>
            </w:pPr>
            <w:del w:id="24618"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1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3B86477A" w14:textId="7409992A" w:rsidR="00D570CF" w:rsidRPr="00EA24EF" w:rsidRDefault="00D570CF" w:rsidP="00D570CF">
            <w:pPr>
              <w:pStyle w:val="TAC"/>
              <w:rPr>
                <w:rFonts w:cs="Arial"/>
                <w:szCs w:val="18"/>
                <w:lang w:val="en-US" w:eastAsia="zh-CN"/>
              </w:rPr>
            </w:pPr>
            <w:del w:id="2462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21"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970DF99" w14:textId="5368BC38" w:rsidR="00D570CF" w:rsidRPr="00EA24EF" w:rsidRDefault="00D570CF" w:rsidP="00D570CF">
            <w:pPr>
              <w:pStyle w:val="TAC"/>
              <w:rPr>
                <w:rFonts w:cs="Arial"/>
                <w:szCs w:val="18"/>
                <w:lang w:val="en-US" w:eastAsia="zh-CN"/>
              </w:rPr>
            </w:pPr>
            <w:del w:id="24622"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23"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A3EC6F9"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624"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56428DC"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62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E8030B3" w14:textId="7B14435A" w:rsidR="00D570CF" w:rsidRPr="00EA24EF" w:rsidRDefault="00D570CF" w:rsidP="00D570CF">
            <w:pPr>
              <w:pStyle w:val="TAC"/>
              <w:rPr>
                <w:rFonts w:cs="Arial"/>
                <w:szCs w:val="18"/>
                <w:lang w:val="en-US" w:eastAsia="zh-CN"/>
              </w:rPr>
            </w:pPr>
            <w:del w:id="24626"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27"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6D92662" w14:textId="67491E17" w:rsidR="00D570CF" w:rsidRPr="00EA24EF" w:rsidRDefault="00D570CF" w:rsidP="00D570CF">
            <w:pPr>
              <w:pStyle w:val="TAC"/>
              <w:rPr>
                <w:rFonts w:cs="Arial"/>
                <w:szCs w:val="18"/>
                <w:lang w:val="en-US" w:eastAsia="zh-CN"/>
              </w:rPr>
            </w:pPr>
            <w:del w:id="24628"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2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13A2520C" w14:textId="2638ACC7" w:rsidR="00D570CF" w:rsidRPr="00EA24EF" w:rsidRDefault="00D570CF" w:rsidP="00D570CF">
            <w:pPr>
              <w:pStyle w:val="TAC"/>
              <w:rPr>
                <w:rFonts w:cs="Arial"/>
                <w:szCs w:val="18"/>
                <w:lang w:val="en-US" w:eastAsia="zh-CN"/>
              </w:rPr>
            </w:pPr>
            <w:del w:id="2463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tcPrChange w:id="24631" w:author="马志锋10011873" w:date="2020-10-20T15:31:00Z">
              <w:tcPr>
                <w:tcW w:w="576" w:type="dxa"/>
                <w:tcBorders>
                  <w:top w:val="single" w:sz="4" w:space="0" w:color="auto"/>
                  <w:left w:val="single" w:sz="4" w:space="0" w:color="auto"/>
                  <w:bottom w:val="single" w:sz="4" w:space="0" w:color="auto"/>
                  <w:right w:val="single" w:sz="4" w:space="0" w:color="auto"/>
                </w:tcBorders>
              </w:tcPr>
            </w:tcPrChange>
          </w:tcPr>
          <w:p w14:paraId="55326508"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632"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95AD979" w14:textId="4BE18859" w:rsidR="00D570CF" w:rsidRPr="00EA24EF" w:rsidRDefault="00D570CF" w:rsidP="00D570CF">
            <w:pPr>
              <w:pStyle w:val="TAC"/>
              <w:rPr>
                <w:rFonts w:cs="Arial"/>
                <w:szCs w:val="18"/>
                <w:lang w:val="en-US" w:eastAsia="zh-CN"/>
              </w:rPr>
            </w:pPr>
            <w:del w:id="24633"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34"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7D55AA34" w14:textId="1B5CA2E2" w:rsidR="00D570CF" w:rsidRPr="00EA24EF" w:rsidRDefault="00D570CF" w:rsidP="00D570CF">
            <w:pPr>
              <w:pStyle w:val="TAC"/>
              <w:rPr>
                <w:rFonts w:cs="Arial"/>
                <w:szCs w:val="18"/>
                <w:lang w:val="en-US" w:eastAsia="zh-CN"/>
              </w:rPr>
            </w:pPr>
            <w:del w:id="24635" w:author="马志锋10011873" w:date="2020-10-20T15:31:00Z">
              <w:r w:rsidRPr="00EA24EF" w:rsidDel="002E6291">
                <w:rPr>
                  <w:rFonts w:cs="Arial"/>
                  <w:szCs w:val="18"/>
                  <w:lang w:val="en-US"/>
                </w:rPr>
                <w:delText>Yes</w:delText>
              </w:r>
              <w:r w:rsidRPr="00EA24EF" w:rsidDel="002E6291">
                <w:rPr>
                  <w:rFonts w:cs="Arial"/>
                  <w:szCs w:val="18"/>
                  <w:vertAlign w:val="superscript"/>
                  <w:lang w:val="en-US"/>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Change w:id="24636"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A6F9662" w14:textId="2E502A6B" w:rsidR="00D570CF" w:rsidRPr="00EA24EF" w:rsidRDefault="00D570CF" w:rsidP="00D570CF">
            <w:pPr>
              <w:pStyle w:val="TAC"/>
              <w:rPr>
                <w:rFonts w:cs="Arial"/>
                <w:szCs w:val="18"/>
                <w:lang w:val="en-US" w:eastAsia="zh-CN"/>
              </w:rPr>
            </w:pPr>
            <w:del w:id="24637" w:author="马志锋10011873" w:date="2020-10-20T15:31:00Z">
              <w:r w:rsidRPr="00EA24EF" w:rsidDel="002E6291">
                <w:rPr>
                  <w:rFonts w:cs="Arial"/>
                  <w:szCs w:val="18"/>
                  <w:lang w:val="en-US"/>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4638" w:author="马志锋10011873" w:date="2020-10-20T15:3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5E9136F" w14:textId="77777777" w:rsidR="00D570CF" w:rsidRDefault="00D570CF" w:rsidP="00D570CF">
            <w:pPr>
              <w:spacing w:after="0"/>
              <w:rPr>
                <w:rFonts w:ascii="Arial" w:hAnsi="Arial"/>
                <w:sz w:val="18"/>
                <w:lang w:val="en-US" w:eastAsia="zh-CN"/>
              </w:rPr>
            </w:pPr>
          </w:p>
        </w:tc>
      </w:tr>
      <w:tr w:rsidR="00D570CF" w:rsidRPr="003A392F" w14:paraId="1450D65E" w14:textId="77777777" w:rsidTr="002E6291">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39" w:author="马志锋10011873" w:date="2020-10-20T15:31: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640" w:author="马志锋10011873" w:date="2020-10-20T15:31: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641" w:author="马志锋10011873" w:date="2020-10-20T15:31: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329B001B"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642" w:author="马志锋10011873" w:date="2020-10-20T15:31: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7F5FC93F"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643" w:author="马志锋10011873" w:date="2020-10-20T15:31: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18B873FE"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4644" w:author="马志锋10011873" w:date="2020-10-20T15:31:00Z">
              <w:tcPr>
                <w:tcW w:w="654" w:type="dxa"/>
                <w:tcBorders>
                  <w:top w:val="single" w:sz="4" w:space="0" w:color="auto"/>
                  <w:left w:val="single" w:sz="4" w:space="0" w:color="auto"/>
                  <w:bottom w:val="single" w:sz="4" w:space="0" w:color="auto"/>
                  <w:right w:val="single" w:sz="4" w:space="0" w:color="auto"/>
                </w:tcBorders>
              </w:tcPr>
            </w:tcPrChange>
          </w:tcPr>
          <w:p w14:paraId="7746A5B8" w14:textId="74E12398" w:rsidR="00D570CF" w:rsidRPr="00EA24EF" w:rsidRDefault="00D570CF" w:rsidP="00D570CF">
            <w:pPr>
              <w:pStyle w:val="TAC"/>
              <w:rPr>
                <w:rFonts w:cs="Arial"/>
                <w:szCs w:val="18"/>
                <w:lang w:val="en-US" w:eastAsia="zh-CN"/>
              </w:rPr>
            </w:pPr>
            <w:del w:id="24645" w:author="马志锋10011873" w:date="2020-10-20T15:31:00Z">
              <w:r w:rsidRPr="00EA24EF" w:rsidDel="002E6291">
                <w:rPr>
                  <w:rFonts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4646"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C508ADD"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47"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8EC2669" w14:textId="445B127D" w:rsidR="00D570CF" w:rsidRPr="00EA24EF" w:rsidRDefault="00D570CF" w:rsidP="00D570CF">
            <w:pPr>
              <w:pStyle w:val="TAC"/>
              <w:rPr>
                <w:rFonts w:cs="Arial"/>
                <w:szCs w:val="18"/>
                <w:lang w:val="en-US" w:eastAsia="zh-CN"/>
              </w:rPr>
            </w:pPr>
            <w:del w:id="24648"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4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68A7A2A" w14:textId="77DBBFD4" w:rsidR="00D570CF" w:rsidRPr="00EA24EF" w:rsidRDefault="00D570CF" w:rsidP="00D570CF">
            <w:pPr>
              <w:pStyle w:val="TAC"/>
              <w:rPr>
                <w:rFonts w:cs="Arial"/>
                <w:szCs w:val="18"/>
                <w:lang w:val="en-US" w:eastAsia="zh-CN"/>
              </w:rPr>
            </w:pPr>
            <w:del w:id="2465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51"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497D65F0" w14:textId="6CFB182F" w:rsidR="00D570CF" w:rsidRPr="00EA24EF" w:rsidRDefault="00D570CF" w:rsidP="00D570CF">
            <w:pPr>
              <w:pStyle w:val="TAC"/>
              <w:rPr>
                <w:rFonts w:cs="Arial"/>
                <w:szCs w:val="18"/>
                <w:lang w:val="en-US" w:eastAsia="zh-CN"/>
              </w:rPr>
            </w:pPr>
            <w:del w:id="24652"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53"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6ABC895E"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654"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5DEECB8A"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655"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2D0358A8" w14:textId="635FCAFC" w:rsidR="00D570CF" w:rsidRPr="00EA24EF" w:rsidRDefault="00D570CF" w:rsidP="00D570CF">
            <w:pPr>
              <w:pStyle w:val="TAC"/>
              <w:rPr>
                <w:rFonts w:cs="Arial"/>
                <w:szCs w:val="18"/>
                <w:lang w:val="en-US" w:eastAsia="zh-CN"/>
              </w:rPr>
            </w:pPr>
            <w:del w:id="24656"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57"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746CF19B" w14:textId="3228D428" w:rsidR="00D570CF" w:rsidRPr="00EA24EF" w:rsidRDefault="00D570CF" w:rsidP="00D570CF">
            <w:pPr>
              <w:pStyle w:val="TAC"/>
              <w:rPr>
                <w:rFonts w:cs="Arial"/>
                <w:szCs w:val="18"/>
                <w:lang w:val="en-US" w:eastAsia="zh-CN"/>
              </w:rPr>
            </w:pPr>
            <w:del w:id="24658"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59"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127DB994" w14:textId="23E8B9B3" w:rsidR="00D570CF" w:rsidRPr="00EA24EF" w:rsidRDefault="00D570CF" w:rsidP="00D570CF">
            <w:pPr>
              <w:pStyle w:val="TAC"/>
              <w:rPr>
                <w:rFonts w:cs="Arial"/>
                <w:szCs w:val="18"/>
                <w:lang w:val="en-US" w:eastAsia="zh-CN"/>
              </w:rPr>
            </w:pPr>
            <w:del w:id="24660"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tcPrChange w:id="24661" w:author="马志锋10011873" w:date="2020-10-20T15:31:00Z">
              <w:tcPr>
                <w:tcW w:w="576" w:type="dxa"/>
                <w:tcBorders>
                  <w:top w:val="single" w:sz="4" w:space="0" w:color="auto"/>
                  <w:left w:val="single" w:sz="4" w:space="0" w:color="auto"/>
                  <w:bottom w:val="single" w:sz="4" w:space="0" w:color="auto"/>
                  <w:right w:val="single" w:sz="4" w:space="0" w:color="auto"/>
                </w:tcBorders>
              </w:tcPr>
            </w:tcPrChange>
          </w:tcPr>
          <w:p w14:paraId="7C451663"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662"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178D9F1" w14:textId="34EA8478" w:rsidR="00D570CF" w:rsidRPr="00EA24EF" w:rsidRDefault="00D570CF" w:rsidP="00D570CF">
            <w:pPr>
              <w:pStyle w:val="TAC"/>
              <w:rPr>
                <w:rFonts w:cs="Arial"/>
                <w:szCs w:val="18"/>
                <w:lang w:val="en-US" w:eastAsia="zh-CN"/>
              </w:rPr>
            </w:pPr>
            <w:del w:id="24663" w:author="马志锋10011873" w:date="2020-10-20T15:31:00Z">
              <w:r w:rsidRPr="00EA24EF" w:rsidDel="002E6291">
                <w:rPr>
                  <w:rFonts w:cs="Arial"/>
                  <w:szCs w:val="18"/>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664"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144D9D56" w14:textId="3D1A4C36" w:rsidR="00D570CF" w:rsidRPr="00EA24EF" w:rsidRDefault="00D570CF" w:rsidP="00D570CF">
            <w:pPr>
              <w:pStyle w:val="TAC"/>
              <w:rPr>
                <w:rFonts w:cs="Arial"/>
                <w:szCs w:val="18"/>
                <w:lang w:val="en-US" w:eastAsia="zh-CN"/>
              </w:rPr>
            </w:pPr>
            <w:del w:id="24665" w:author="马志锋10011873" w:date="2020-10-20T15:31:00Z">
              <w:r w:rsidRPr="00EA24EF" w:rsidDel="002E6291">
                <w:rPr>
                  <w:rFonts w:cs="Arial"/>
                  <w:szCs w:val="18"/>
                  <w:lang w:val="en-US"/>
                </w:rPr>
                <w:delText>Yes</w:delText>
              </w:r>
              <w:r w:rsidRPr="00EA24EF" w:rsidDel="002E6291">
                <w:rPr>
                  <w:rFonts w:cs="Arial"/>
                  <w:szCs w:val="18"/>
                  <w:vertAlign w:val="superscript"/>
                  <w:lang w:val="en-US"/>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Change w:id="24666" w:author="马志锋10011873" w:date="2020-10-20T15:31:00Z">
              <w:tcPr>
                <w:tcW w:w="576" w:type="dxa"/>
                <w:tcBorders>
                  <w:top w:val="single" w:sz="4" w:space="0" w:color="auto"/>
                  <w:left w:val="single" w:sz="4" w:space="0" w:color="auto"/>
                  <w:bottom w:val="single" w:sz="4" w:space="0" w:color="auto"/>
                  <w:right w:val="single" w:sz="4" w:space="0" w:color="auto"/>
                </w:tcBorders>
                <w:vAlign w:val="center"/>
              </w:tcPr>
            </w:tcPrChange>
          </w:tcPr>
          <w:p w14:paraId="0099BB39" w14:textId="3AB30ED0" w:rsidR="00D570CF" w:rsidRPr="00EA24EF" w:rsidRDefault="00D570CF" w:rsidP="00D570CF">
            <w:pPr>
              <w:pStyle w:val="TAC"/>
              <w:rPr>
                <w:rFonts w:cs="Arial"/>
                <w:szCs w:val="18"/>
                <w:lang w:val="en-US" w:eastAsia="zh-CN"/>
              </w:rPr>
            </w:pPr>
            <w:del w:id="24667" w:author="马志锋10011873" w:date="2020-10-20T15:31:00Z">
              <w:r w:rsidRPr="00EA24EF" w:rsidDel="002E6291">
                <w:rPr>
                  <w:rFonts w:cs="Arial"/>
                  <w:szCs w:val="18"/>
                  <w:lang w:val="en-US"/>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4668" w:author="马志锋10011873" w:date="2020-10-20T15:31: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4B0238E" w14:textId="77777777" w:rsidR="00D570CF" w:rsidRDefault="00D570CF" w:rsidP="00D570CF">
            <w:pPr>
              <w:spacing w:after="0"/>
              <w:rPr>
                <w:rFonts w:ascii="Arial" w:hAnsi="Arial"/>
                <w:sz w:val="18"/>
                <w:lang w:val="en-US" w:eastAsia="zh-CN"/>
              </w:rPr>
            </w:pPr>
          </w:p>
        </w:tc>
      </w:tr>
      <w:tr w:rsidR="00087572" w:rsidRPr="003A392F" w14:paraId="7518E190" w14:textId="77777777" w:rsidTr="008E44DA">
        <w:trPr>
          <w:trHeight w:val="29"/>
          <w:jc w:val="center"/>
          <w:ins w:id="24669" w:author="马志锋10011873" w:date="2020-10-20T01:08:00Z"/>
        </w:trPr>
        <w:tc>
          <w:tcPr>
            <w:tcW w:w="1418" w:type="dxa"/>
            <w:vMerge w:val="restart"/>
            <w:tcBorders>
              <w:top w:val="single" w:sz="4" w:space="0" w:color="auto"/>
              <w:left w:val="single" w:sz="4" w:space="0" w:color="auto"/>
              <w:right w:val="single" w:sz="4" w:space="0" w:color="auto"/>
            </w:tcBorders>
            <w:vAlign w:val="center"/>
          </w:tcPr>
          <w:p w14:paraId="21E62183" w14:textId="0B3ED046" w:rsidR="00087572" w:rsidRPr="00EA24EF" w:rsidRDefault="00087572">
            <w:pPr>
              <w:pStyle w:val="TAC"/>
              <w:rPr>
                <w:ins w:id="24670" w:author="马志锋10011873" w:date="2020-10-20T01:08:00Z"/>
                <w:rFonts w:cs="Arial"/>
                <w:szCs w:val="18"/>
                <w:lang w:val="en-US" w:eastAsia="zh-CN"/>
              </w:rPr>
              <w:pPrChange w:id="24671" w:author="马志锋10011873" w:date="2020-10-20T15:27:00Z">
                <w:pPr>
                  <w:spacing w:after="0"/>
                </w:pPr>
              </w:pPrChange>
            </w:pPr>
            <w:ins w:id="24672" w:author="马志锋10011873" w:date="2020-10-20T15:27:00Z">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ins>
          </w:p>
        </w:tc>
        <w:tc>
          <w:tcPr>
            <w:tcW w:w="1459" w:type="dxa"/>
            <w:vMerge w:val="restart"/>
            <w:tcBorders>
              <w:top w:val="single" w:sz="4" w:space="0" w:color="auto"/>
              <w:left w:val="single" w:sz="4" w:space="0" w:color="auto"/>
              <w:right w:val="single" w:sz="4" w:space="0" w:color="auto"/>
            </w:tcBorders>
            <w:vAlign w:val="center"/>
          </w:tcPr>
          <w:p w14:paraId="14A06F84" w14:textId="23BDB597" w:rsidR="00087572" w:rsidRPr="00EA24EF" w:rsidRDefault="00087572">
            <w:pPr>
              <w:spacing w:after="0"/>
              <w:jc w:val="center"/>
              <w:rPr>
                <w:ins w:id="24673" w:author="马志锋10011873" w:date="2020-10-20T01:08:00Z"/>
                <w:rFonts w:ascii="Arial" w:hAnsi="Arial" w:cs="Arial"/>
                <w:sz w:val="18"/>
                <w:szCs w:val="18"/>
                <w:lang w:val="en-US" w:eastAsia="zh-CN"/>
              </w:rPr>
              <w:pPrChange w:id="24674" w:author="马志锋10011873" w:date="2020-10-20T15:27:00Z">
                <w:pPr>
                  <w:spacing w:after="0"/>
                </w:pPr>
              </w:pPrChange>
            </w:pPr>
            <w:ins w:id="24675" w:author="马志锋10011873" w:date="2020-10-20T15:27:00Z">
              <w:r>
                <w:rPr>
                  <w:rFonts w:cs="Arial"/>
                  <w:szCs w:val="18"/>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69E2D505" w14:textId="45874136" w:rsidR="00087572" w:rsidRPr="00087572" w:rsidRDefault="00087572">
            <w:pPr>
              <w:spacing w:after="0"/>
              <w:jc w:val="center"/>
              <w:rPr>
                <w:ins w:id="24676" w:author="马志锋10011873" w:date="2020-10-20T01:08:00Z"/>
                <w:rFonts w:ascii="Arial" w:hAnsi="Arial" w:cs="Arial"/>
                <w:sz w:val="18"/>
                <w:szCs w:val="18"/>
                <w:lang w:val="en-US" w:eastAsia="zh-CN"/>
              </w:rPr>
              <w:pPrChange w:id="24677" w:author="马志锋10011873" w:date="2020-10-20T15:26:00Z">
                <w:pPr>
                  <w:spacing w:after="0"/>
                </w:pPr>
              </w:pPrChange>
            </w:pPr>
            <w:ins w:id="24678" w:author="马志锋10011873" w:date="2020-10-20T15:28:00Z">
              <w:r w:rsidRPr="00087572">
                <w:rPr>
                  <w:rFonts w:ascii="Arial" w:hAnsi="Arial" w:cs="Arial"/>
                  <w:sz w:val="18"/>
                  <w:szCs w:val="18"/>
                  <w:lang w:val="en-US"/>
                  <w:rPrChange w:id="24679" w:author="马志锋10011873" w:date="2020-10-20T15:28:00Z">
                    <w:rPr>
                      <w:rFonts w:cs="Arial"/>
                      <w:szCs w:val="18"/>
                      <w:lang w:val="en-US"/>
                    </w:rPr>
                  </w:rPrChange>
                </w:rPr>
                <w:t>n1</w:t>
              </w:r>
            </w:ins>
          </w:p>
        </w:tc>
        <w:tc>
          <w:tcPr>
            <w:tcW w:w="654" w:type="dxa"/>
            <w:tcBorders>
              <w:top w:val="single" w:sz="4" w:space="0" w:color="auto"/>
              <w:left w:val="single" w:sz="4" w:space="0" w:color="auto"/>
              <w:bottom w:val="single" w:sz="4" w:space="0" w:color="auto"/>
              <w:right w:val="single" w:sz="4" w:space="0" w:color="auto"/>
            </w:tcBorders>
          </w:tcPr>
          <w:p w14:paraId="3E131841" w14:textId="6BDF1512" w:rsidR="00087572" w:rsidRPr="00EA24EF" w:rsidRDefault="00087572" w:rsidP="00D570CF">
            <w:pPr>
              <w:pStyle w:val="TAC"/>
              <w:rPr>
                <w:ins w:id="24680" w:author="马志锋10011873" w:date="2020-10-20T01:08:00Z"/>
                <w:rFonts w:cs="Arial"/>
                <w:szCs w:val="18"/>
                <w:lang w:val="en-US" w:eastAsia="zh-CN"/>
              </w:rPr>
            </w:pPr>
            <w:ins w:id="24681" w:author="马志锋10011873" w:date="2020-10-20T15:28:00Z">
              <w:r>
                <w:rPr>
                  <w:rFonts w:cs="Arial" w:hint="eastAsia"/>
                  <w:szCs w:val="18"/>
                  <w:lang w:val="en-US" w:eastAsia="zh-CN"/>
                </w:rPr>
                <w:t>SCS</w:t>
              </w:r>
            </w:ins>
          </w:p>
        </w:tc>
        <w:tc>
          <w:tcPr>
            <w:tcW w:w="576" w:type="dxa"/>
            <w:tcBorders>
              <w:top w:val="single" w:sz="4" w:space="0" w:color="auto"/>
              <w:left w:val="single" w:sz="4" w:space="0" w:color="auto"/>
              <w:bottom w:val="single" w:sz="4" w:space="0" w:color="auto"/>
              <w:right w:val="single" w:sz="4" w:space="0" w:color="auto"/>
            </w:tcBorders>
            <w:vAlign w:val="center"/>
          </w:tcPr>
          <w:p w14:paraId="7D963D9E" w14:textId="623D4746" w:rsidR="00087572" w:rsidRPr="00EA24EF" w:rsidRDefault="00087572" w:rsidP="00D570CF">
            <w:pPr>
              <w:pStyle w:val="TAC"/>
              <w:rPr>
                <w:ins w:id="24682" w:author="马志锋10011873" w:date="2020-10-20T01:08:00Z"/>
                <w:rFonts w:cs="Arial"/>
                <w:szCs w:val="18"/>
                <w:lang w:val="en-US" w:eastAsia="zh-CN"/>
              </w:rPr>
            </w:pPr>
            <w:ins w:id="24683" w:author="马志锋10011873" w:date="2020-10-20T15:28:00Z">
              <w:r>
                <w:rPr>
                  <w:rFonts w:cs="Arial" w:hint="eastAsia"/>
                  <w:szCs w:val="18"/>
                  <w:lang w:val="en-US" w:eastAsia="zh-CN"/>
                </w:rPr>
                <w:t>00</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07C6C599" w14:textId="63E43AD8" w:rsidR="00087572" w:rsidRPr="00EA24EF" w:rsidRDefault="00087572" w:rsidP="00D570CF">
            <w:pPr>
              <w:pStyle w:val="TAC"/>
              <w:rPr>
                <w:ins w:id="24684" w:author="马志锋10011873" w:date="2020-10-20T01:08:00Z"/>
                <w:rFonts w:cs="Arial"/>
                <w:szCs w:val="18"/>
                <w:lang w:val="en-US" w:eastAsia="zh-CN"/>
              </w:rPr>
            </w:pPr>
            <w:ins w:id="24685" w:author="马志锋10011873" w:date="2020-10-20T15:29: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6F9720F9" w14:textId="45B25852" w:rsidR="00087572" w:rsidRPr="00EA24EF" w:rsidRDefault="00087572" w:rsidP="00D570CF">
            <w:pPr>
              <w:pStyle w:val="TAC"/>
              <w:rPr>
                <w:ins w:id="24686" w:author="马志锋10011873" w:date="2020-10-20T01:08:00Z"/>
                <w:rFonts w:cs="Arial"/>
                <w:szCs w:val="18"/>
                <w:lang w:val="en-US" w:eastAsia="zh-CN"/>
              </w:rPr>
            </w:pPr>
            <w:ins w:id="24687" w:author="马志锋10011873" w:date="2020-10-20T15:29: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13D8D89C" w14:textId="65F3122F" w:rsidR="00087572" w:rsidRPr="00EA24EF" w:rsidRDefault="00087572" w:rsidP="00D570CF">
            <w:pPr>
              <w:pStyle w:val="TAC"/>
              <w:rPr>
                <w:ins w:id="24688" w:author="马志锋10011873" w:date="2020-10-20T01:08:00Z"/>
                <w:rFonts w:cs="Arial"/>
                <w:szCs w:val="18"/>
                <w:lang w:val="en-US" w:eastAsia="zh-CN"/>
              </w:rPr>
            </w:pPr>
            <w:ins w:id="24689" w:author="马志锋10011873" w:date="2020-10-20T15:29: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00FA9EBC" w14:textId="77777777" w:rsidR="00087572" w:rsidRPr="00EA24EF" w:rsidRDefault="00087572" w:rsidP="00D570CF">
            <w:pPr>
              <w:pStyle w:val="TAC"/>
              <w:rPr>
                <w:ins w:id="24690"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9A83F68" w14:textId="77777777" w:rsidR="00087572" w:rsidRPr="00EA24EF" w:rsidRDefault="00087572" w:rsidP="00D570CF">
            <w:pPr>
              <w:pStyle w:val="TAC"/>
              <w:rPr>
                <w:ins w:id="24691"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6953999" w14:textId="77777777" w:rsidR="00087572" w:rsidRPr="00EA24EF" w:rsidRDefault="00087572" w:rsidP="00D570CF">
            <w:pPr>
              <w:pStyle w:val="TAC"/>
              <w:rPr>
                <w:ins w:id="24692"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5CF6622" w14:textId="77777777" w:rsidR="00087572" w:rsidRPr="00EA24EF" w:rsidRDefault="00087572" w:rsidP="00D570CF">
            <w:pPr>
              <w:pStyle w:val="TAC"/>
              <w:rPr>
                <w:ins w:id="24693"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08DE358" w14:textId="77777777" w:rsidR="00087572" w:rsidRPr="00EA24EF" w:rsidRDefault="00087572" w:rsidP="00D570CF">
            <w:pPr>
              <w:pStyle w:val="TAC"/>
              <w:rPr>
                <w:ins w:id="24694"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577B43" w14:textId="77777777" w:rsidR="00087572" w:rsidRPr="00EA24EF" w:rsidRDefault="00087572" w:rsidP="00D570CF">
            <w:pPr>
              <w:pStyle w:val="TAC"/>
              <w:rPr>
                <w:ins w:id="24695"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D20A071" w14:textId="77777777" w:rsidR="00087572" w:rsidRPr="00EA24EF" w:rsidRDefault="00087572" w:rsidP="00D570CF">
            <w:pPr>
              <w:pStyle w:val="TAC"/>
              <w:rPr>
                <w:ins w:id="2469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B7E67E" w14:textId="77777777" w:rsidR="00087572" w:rsidRPr="00EA24EF" w:rsidRDefault="00087572" w:rsidP="00D570CF">
            <w:pPr>
              <w:pStyle w:val="TAC"/>
              <w:rPr>
                <w:ins w:id="24697"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1248A3" w14:textId="77777777" w:rsidR="00087572" w:rsidRPr="00EA24EF" w:rsidRDefault="00087572" w:rsidP="00D570CF">
            <w:pPr>
              <w:pStyle w:val="TAC"/>
              <w:rPr>
                <w:ins w:id="24698" w:author="马志锋10011873" w:date="2020-10-20T01:08:00Z"/>
                <w:rFonts w:cs="Arial"/>
                <w:szCs w:val="18"/>
                <w:lang w:val="en-US"/>
              </w:rPr>
            </w:pPr>
          </w:p>
        </w:tc>
        <w:tc>
          <w:tcPr>
            <w:tcW w:w="1288" w:type="dxa"/>
            <w:vMerge w:val="restart"/>
            <w:tcBorders>
              <w:top w:val="single" w:sz="4" w:space="0" w:color="auto"/>
              <w:left w:val="single" w:sz="4" w:space="0" w:color="auto"/>
              <w:right w:val="single" w:sz="4" w:space="0" w:color="auto"/>
            </w:tcBorders>
            <w:vAlign w:val="center"/>
          </w:tcPr>
          <w:p w14:paraId="69797F63" w14:textId="6571EA8E" w:rsidR="00087572" w:rsidRDefault="00087572">
            <w:pPr>
              <w:spacing w:after="0"/>
              <w:jc w:val="center"/>
              <w:rPr>
                <w:ins w:id="24699" w:author="马志锋10011873" w:date="2020-10-20T01:08:00Z"/>
                <w:rFonts w:ascii="Arial" w:hAnsi="Arial"/>
                <w:sz w:val="18"/>
                <w:lang w:val="en-US" w:eastAsia="zh-CN"/>
              </w:rPr>
              <w:pPrChange w:id="24700" w:author="马志锋10011873" w:date="2020-10-20T15:27:00Z">
                <w:pPr>
                  <w:spacing w:after="0"/>
                </w:pPr>
              </w:pPrChange>
            </w:pPr>
            <w:ins w:id="24701" w:author="马志锋10011873" w:date="2020-10-20T15:27:00Z">
              <w:r>
                <w:rPr>
                  <w:rFonts w:ascii="Arial" w:hAnsi="Arial" w:hint="eastAsia"/>
                  <w:sz w:val="18"/>
                  <w:lang w:val="en-US" w:eastAsia="zh-CN"/>
                </w:rPr>
                <w:t>0</w:t>
              </w:r>
            </w:ins>
          </w:p>
        </w:tc>
      </w:tr>
      <w:tr w:rsidR="00087572" w:rsidRPr="003A392F" w14:paraId="62396DC0" w14:textId="77777777" w:rsidTr="008E44DA">
        <w:trPr>
          <w:trHeight w:val="29"/>
          <w:jc w:val="center"/>
          <w:ins w:id="24702" w:author="马志锋10011873" w:date="2020-10-20T01:08:00Z"/>
        </w:trPr>
        <w:tc>
          <w:tcPr>
            <w:tcW w:w="1418" w:type="dxa"/>
            <w:vMerge/>
            <w:tcBorders>
              <w:left w:val="single" w:sz="4" w:space="0" w:color="auto"/>
              <w:right w:val="single" w:sz="4" w:space="0" w:color="auto"/>
            </w:tcBorders>
            <w:vAlign w:val="center"/>
          </w:tcPr>
          <w:p w14:paraId="62E87263" w14:textId="77777777" w:rsidR="00087572" w:rsidRPr="00EA24EF" w:rsidRDefault="00087572" w:rsidP="00D570CF">
            <w:pPr>
              <w:spacing w:after="0"/>
              <w:rPr>
                <w:ins w:id="24703" w:author="马志锋10011873" w:date="2020-10-20T01:0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0A793DD9" w14:textId="77777777" w:rsidR="00087572" w:rsidRPr="00EA24EF" w:rsidRDefault="00087572" w:rsidP="00D570CF">
            <w:pPr>
              <w:spacing w:after="0"/>
              <w:rPr>
                <w:ins w:id="24704" w:author="马志锋10011873" w:date="2020-10-20T01:08: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46674D" w14:textId="67347D51" w:rsidR="00087572" w:rsidRPr="00087572" w:rsidRDefault="00087572">
            <w:pPr>
              <w:spacing w:after="0"/>
              <w:jc w:val="center"/>
              <w:rPr>
                <w:ins w:id="24705" w:author="马志锋10011873" w:date="2020-10-20T01:08:00Z"/>
                <w:rFonts w:ascii="Arial" w:hAnsi="Arial" w:cs="Arial"/>
                <w:sz w:val="18"/>
                <w:szCs w:val="18"/>
                <w:lang w:val="en-US" w:eastAsia="zh-CN"/>
              </w:rPr>
              <w:pPrChange w:id="24706" w:author="马志锋10011873" w:date="2020-10-20T15:26:00Z">
                <w:pPr>
                  <w:spacing w:after="0"/>
                </w:pPr>
              </w:pPrChange>
            </w:pPr>
            <w:ins w:id="24707" w:author="马志锋10011873" w:date="2020-10-20T15:28:00Z">
              <w:r w:rsidRPr="00087572">
                <w:rPr>
                  <w:rFonts w:ascii="Arial" w:hAnsi="Arial" w:cs="Arial"/>
                  <w:sz w:val="18"/>
                  <w:szCs w:val="18"/>
                  <w:lang w:val="en-US"/>
                  <w:rPrChange w:id="24708" w:author="马志锋10011873" w:date="2020-10-20T15:28:00Z">
                    <w:rPr>
                      <w:rFonts w:cs="Arial"/>
                      <w:szCs w:val="18"/>
                      <w:lang w:val="en-US"/>
                    </w:rPr>
                  </w:rPrChange>
                </w:rPr>
                <w:t>n3</w:t>
              </w:r>
            </w:ins>
          </w:p>
        </w:tc>
        <w:tc>
          <w:tcPr>
            <w:tcW w:w="654" w:type="dxa"/>
            <w:tcBorders>
              <w:top w:val="single" w:sz="4" w:space="0" w:color="auto"/>
              <w:left w:val="single" w:sz="4" w:space="0" w:color="auto"/>
              <w:bottom w:val="single" w:sz="4" w:space="0" w:color="auto"/>
              <w:right w:val="single" w:sz="4" w:space="0" w:color="auto"/>
            </w:tcBorders>
          </w:tcPr>
          <w:p w14:paraId="6FF5DB06" w14:textId="683846A0" w:rsidR="00087572" w:rsidRPr="00EA24EF" w:rsidRDefault="00087572" w:rsidP="00D570CF">
            <w:pPr>
              <w:pStyle w:val="TAC"/>
              <w:rPr>
                <w:ins w:id="24709" w:author="马志锋10011873" w:date="2020-10-20T01:08:00Z"/>
                <w:rFonts w:cs="Arial"/>
                <w:szCs w:val="18"/>
                <w:lang w:val="en-US" w:eastAsia="zh-CN"/>
              </w:rPr>
            </w:pPr>
            <w:ins w:id="24710" w:author="马志锋10011873" w:date="2020-10-20T15:28:00Z">
              <w:r>
                <w:rPr>
                  <w:rFonts w:cs="Arial" w:hint="eastAsia"/>
                  <w:szCs w:val="18"/>
                  <w:lang w:val="en-US" w:eastAsia="zh-CN"/>
                </w:rPr>
                <w:t>SCS</w:t>
              </w:r>
            </w:ins>
          </w:p>
        </w:tc>
        <w:tc>
          <w:tcPr>
            <w:tcW w:w="576" w:type="dxa"/>
            <w:tcBorders>
              <w:top w:val="single" w:sz="4" w:space="0" w:color="auto"/>
              <w:left w:val="single" w:sz="4" w:space="0" w:color="auto"/>
              <w:bottom w:val="single" w:sz="4" w:space="0" w:color="auto"/>
              <w:right w:val="single" w:sz="4" w:space="0" w:color="auto"/>
            </w:tcBorders>
            <w:vAlign w:val="center"/>
          </w:tcPr>
          <w:p w14:paraId="45E05E27" w14:textId="5891FD0F" w:rsidR="00087572" w:rsidRPr="00EA24EF" w:rsidRDefault="00087572" w:rsidP="00D570CF">
            <w:pPr>
              <w:pStyle w:val="TAC"/>
              <w:rPr>
                <w:ins w:id="24711" w:author="马志锋10011873" w:date="2020-10-20T01:08:00Z"/>
                <w:rFonts w:cs="Arial"/>
                <w:szCs w:val="18"/>
                <w:lang w:val="en-US" w:eastAsia="zh-CN"/>
              </w:rPr>
            </w:pPr>
            <w:ins w:id="24712" w:author="马志锋10011873" w:date="2020-10-20T15:29:00Z">
              <w:r>
                <w:rPr>
                  <w:rFonts w:cs="Arial" w:hint="eastAsia"/>
                  <w:szCs w:val="18"/>
                  <w:lang w:val="en-US" w:eastAsia="zh-CN"/>
                </w:rPr>
                <w:t>00</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4B88EA70" w14:textId="73A61431" w:rsidR="00087572" w:rsidRPr="00EA24EF" w:rsidRDefault="00087572" w:rsidP="00D570CF">
            <w:pPr>
              <w:pStyle w:val="TAC"/>
              <w:rPr>
                <w:ins w:id="24713" w:author="马志锋10011873" w:date="2020-10-20T01:08:00Z"/>
                <w:rFonts w:cs="Arial"/>
                <w:szCs w:val="18"/>
                <w:lang w:val="en-US" w:eastAsia="zh-CN"/>
              </w:rPr>
            </w:pPr>
            <w:ins w:id="24714" w:author="马志锋10011873" w:date="2020-10-20T15:29: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5E96B695" w14:textId="4561A3A5" w:rsidR="00087572" w:rsidRPr="00EA24EF" w:rsidRDefault="00087572" w:rsidP="00D570CF">
            <w:pPr>
              <w:pStyle w:val="TAC"/>
              <w:rPr>
                <w:ins w:id="24715" w:author="马志锋10011873" w:date="2020-10-20T01:08:00Z"/>
                <w:rFonts w:cs="Arial"/>
                <w:szCs w:val="18"/>
                <w:lang w:val="en-US" w:eastAsia="zh-CN"/>
              </w:rPr>
            </w:pPr>
            <w:ins w:id="24716" w:author="马志锋10011873" w:date="2020-10-20T15:29: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56E7618C" w14:textId="4DCFD6EB" w:rsidR="00087572" w:rsidRPr="00EA24EF" w:rsidRDefault="00087572" w:rsidP="00D570CF">
            <w:pPr>
              <w:pStyle w:val="TAC"/>
              <w:rPr>
                <w:ins w:id="24717" w:author="马志锋10011873" w:date="2020-10-20T01:08:00Z"/>
                <w:rFonts w:cs="Arial"/>
                <w:szCs w:val="18"/>
                <w:lang w:val="en-US" w:eastAsia="zh-CN"/>
              </w:rPr>
            </w:pPr>
            <w:ins w:id="24718" w:author="马志锋10011873" w:date="2020-10-20T15:29: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05961586" w14:textId="3974D761" w:rsidR="00087572" w:rsidRPr="00EA24EF" w:rsidRDefault="00087572" w:rsidP="00D570CF">
            <w:pPr>
              <w:pStyle w:val="TAC"/>
              <w:rPr>
                <w:ins w:id="24719" w:author="马志锋10011873" w:date="2020-10-20T01:08:00Z"/>
                <w:rFonts w:cs="Arial"/>
                <w:szCs w:val="18"/>
                <w:lang w:val="en-US" w:eastAsia="zh-CN"/>
              </w:rPr>
            </w:pPr>
            <w:ins w:id="24720" w:author="马志锋10011873" w:date="2020-10-20T15:29: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69C46B1A" w14:textId="52776E31" w:rsidR="00087572" w:rsidRPr="00EA24EF" w:rsidRDefault="00087572" w:rsidP="00D570CF">
            <w:pPr>
              <w:pStyle w:val="TAC"/>
              <w:rPr>
                <w:ins w:id="24721" w:author="马志锋10011873" w:date="2020-10-20T01:08:00Z"/>
                <w:rFonts w:cs="Arial"/>
                <w:szCs w:val="18"/>
                <w:lang w:val="en-US" w:eastAsia="zh-CN"/>
              </w:rPr>
            </w:pPr>
            <w:ins w:id="24722" w:author="马志锋10011873" w:date="2020-10-20T15:29: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2F4DB1D8" w14:textId="77777777" w:rsidR="00087572" w:rsidRPr="00EA24EF" w:rsidRDefault="00087572" w:rsidP="00D570CF">
            <w:pPr>
              <w:pStyle w:val="TAC"/>
              <w:rPr>
                <w:ins w:id="24723"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2AC6670" w14:textId="77777777" w:rsidR="00087572" w:rsidRPr="00EA24EF" w:rsidRDefault="00087572" w:rsidP="00D570CF">
            <w:pPr>
              <w:pStyle w:val="TAC"/>
              <w:rPr>
                <w:ins w:id="24724"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2AEA7" w14:textId="77777777" w:rsidR="00087572" w:rsidRPr="00EA24EF" w:rsidRDefault="00087572" w:rsidP="00D570CF">
            <w:pPr>
              <w:pStyle w:val="TAC"/>
              <w:rPr>
                <w:ins w:id="24725"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531FF3" w14:textId="77777777" w:rsidR="00087572" w:rsidRPr="00EA24EF" w:rsidRDefault="00087572" w:rsidP="00D570CF">
            <w:pPr>
              <w:pStyle w:val="TAC"/>
              <w:rPr>
                <w:ins w:id="2472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0FD7A9C" w14:textId="77777777" w:rsidR="00087572" w:rsidRPr="00EA24EF" w:rsidRDefault="00087572" w:rsidP="00D570CF">
            <w:pPr>
              <w:pStyle w:val="TAC"/>
              <w:rPr>
                <w:ins w:id="24727"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55512C" w14:textId="77777777" w:rsidR="00087572" w:rsidRPr="00EA24EF" w:rsidRDefault="00087572" w:rsidP="00D570CF">
            <w:pPr>
              <w:pStyle w:val="TAC"/>
              <w:rPr>
                <w:ins w:id="24728"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F17B5B0" w14:textId="77777777" w:rsidR="00087572" w:rsidRPr="00EA24EF" w:rsidRDefault="00087572" w:rsidP="00D570CF">
            <w:pPr>
              <w:pStyle w:val="TAC"/>
              <w:rPr>
                <w:ins w:id="24729" w:author="马志锋10011873" w:date="2020-10-20T01:08:00Z"/>
                <w:rFonts w:cs="Arial"/>
                <w:szCs w:val="18"/>
                <w:lang w:val="en-US"/>
              </w:rPr>
            </w:pPr>
          </w:p>
        </w:tc>
        <w:tc>
          <w:tcPr>
            <w:tcW w:w="1288" w:type="dxa"/>
            <w:vMerge/>
            <w:tcBorders>
              <w:left w:val="single" w:sz="4" w:space="0" w:color="auto"/>
              <w:right w:val="single" w:sz="4" w:space="0" w:color="auto"/>
            </w:tcBorders>
            <w:vAlign w:val="center"/>
          </w:tcPr>
          <w:p w14:paraId="0BA208D4" w14:textId="77777777" w:rsidR="00087572" w:rsidRDefault="00087572" w:rsidP="00D570CF">
            <w:pPr>
              <w:spacing w:after="0"/>
              <w:rPr>
                <w:ins w:id="24730" w:author="马志锋10011873" w:date="2020-10-20T01:08:00Z"/>
                <w:rFonts w:ascii="Arial" w:hAnsi="Arial"/>
                <w:sz w:val="18"/>
                <w:lang w:val="en-US" w:eastAsia="zh-CN"/>
              </w:rPr>
            </w:pPr>
          </w:p>
        </w:tc>
      </w:tr>
      <w:tr w:rsidR="00087572" w:rsidRPr="003A392F" w14:paraId="61C08143" w14:textId="77777777" w:rsidTr="008E44DA">
        <w:trPr>
          <w:trHeight w:val="29"/>
          <w:jc w:val="center"/>
          <w:ins w:id="24731" w:author="马志锋10011873" w:date="2020-10-20T01:08:00Z"/>
        </w:trPr>
        <w:tc>
          <w:tcPr>
            <w:tcW w:w="1418" w:type="dxa"/>
            <w:vMerge/>
            <w:tcBorders>
              <w:left w:val="single" w:sz="4" w:space="0" w:color="auto"/>
              <w:right w:val="single" w:sz="4" w:space="0" w:color="auto"/>
            </w:tcBorders>
            <w:vAlign w:val="center"/>
          </w:tcPr>
          <w:p w14:paraId="5392B986" w14:textId="77777777" w:rsidR="00087572" w:rsidRPr="00EA24EF" w:rsidRDefault="00087572" w:rsidP="00D570CF">
            <w:pPr>
              <w:spacing w:after="0"/>
              <w:rPr>
                <w:ins w:id="24732" w:author="马志锋10011873" w:date="2020-10-20T01:0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3EE42937" w14:textId="77777777" w:rsidR="00087572" w:rsidRPr="00EA24EF" w:rsidRDefault="00087572" w:rsidP="00D570CF">
            <w:pPr>
              <w:spacing w:after="0"/>
              <w:rPr>
                <w:ins w:id="24733" w:author="马志锋10011873" w:date="2020-10-20T01:08: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DED29" w14:textId="67600E9F" w:rsidR="00087572" w:rsidRPr="00087572" w:rsidRDefault="00087572">
            <w:pPr>
              <w:spacing w:after="0"/>
              <w:jc w:val="center"/>
              <w:rPr>
                <w:ins w:id="24734" w:author="马志锋10011873" w:date="2020-10-20T01:08:00Z"/>
                <w:rFonts w:ascii="Arial" w:hAnsi="Arial" w:cs="Arial"/>
                <w:sz w:val="18"/>
                <w:szCs w:val="18"/>
                <w:lang w:val="en-US" w:eastAsia="zh-CN"/>
              </w:rPr>
              <w:pPrChange w:id="24735" w:author="马志锋10011873" w:date="2020-10-20T15:26:00Z">
                <w:pPr>
                  <w:spacing w:after="0"/>
                </w:pPr>
              </w:pPrChange>
            </w:pPr>
            <w:ins w:id="24736" w:author="马志锋10011873" w:date="2020-10-20T15:28:00Z">
              <w:r w:rsidRPr="00087572">
                <w:rPr>
                  <w:rFonts w:ascii="Arial" w:hAnsi="Arial" w:cs="Arial"/>
                  <w:sz w:val="18"/>
                  <w:szCs w:val="18"/>
                  <w:lang w:val="en-US"/>
                  <w:rPrChange w:id="24737" w:author="马志锋10011873" w:date="2020-10-20T15:28:00Z">
                    <w:rPr>
                      <w:rFonts w:cs="Arial"/>
                      <w:szCs w:val="18"/>
                      <w:lang w:val="en-US"/>
                    </w:rPr>
                  </w:rPrChange>
                </w:rPr>
                <w:t>n28</w:t>
              </w:r>
            </w:ins>
          </w:p>
        </w:tc>
        <w:tc>
          <w:tcPr>
            <w:tcW w:w="654" w:type="dxa"/>
            <w:tcBorders>
              <w:top w:val="single" w:sz="4" w:space="0" w:color="auto"/>
              <w:left w:val="single" w:sz="4" w:space="0" w:color="auto"/>
              <w:bottom w:val="single" w:sz="4" w:space="0" w:color="auto"/>
              <w:right w:val="single" w:sz="4" w:space="0" w:color="auto"/>
            </w:tcBorders>
          </w:tcPr>
          <w:p w14:paraId="7B5010FD" w14:textId="51FA6854" w:rsidR="00087572" w:rsidRPr="00EA24EF" w:rsidRDefault="00087572" w:rsidP="00D570CF">
            <w:pPr>
              <w:pStyle w:val="TAC"/>
              <w:rPr>
                <w:ins w:id="24738" w:author="马志锋10011873" w:date="2020-10-20T01:08:00Z"/>
                <w:rFonts w:cs="Arial"/>
                <w:szCs w:val="18"/>
                <w:lang w:val="en-US" w:eastAsia="zh-CN"/>
              </w:rPr>
            </w:pPr>
            <w:ins w:id="24739" w:author="马志锋10011873" w:date="2020-10-20T15:28:00Z">
              <w:r>
                <w:rPr>
                  <w:rFonts w:cs="Arial" w:hint="eastAsia"/>
                  <w:szCs w:val="18"/>
                  <w:lang w:val="en-US" w:eastAsia="zh-CN"/>
                </w:rPr>
                <w:t>SCS</w:t>
              </w:r>
            </w:ins>
          </w:p>
        </w:tc>
        <w:tc>
          <w:tcPr>
            <w:tcW w:w="576" w:type="dxa"/>
            <w:tcBorders>
              <w:top w:val="single" w:sz="4" w:space="0" w:color="auto"/>
              <w:left w:val="single" w:sz="4" w:space="0" w:color="auto"/>
              <w:bottom w:val="single" w:sz="4" w:space="0" w:color="auto"/>
              <w:right w:val="single" w:sz="4" w:space="0" w:color="auto"/>
            </w:tcBorders>
            <w:vAlign w:val="center"/>
          </w:tcPr>
          <w:p w14:paraId="49A8A49C" w14:textId="70579DC1" w:rsidR="00087572" w:rsidRPr="00EA24EF" w:rsidRDefault="00087572" w:rsidP="00D570CF">
            <w:pPr>
              <w:pStyle w:val="TAC"/>
              <w:rPr>
                <w:ins w:id="24740" w:author="马志锋10011873" w:date="2020-10-20T01:08:00Z"/>
                <w:rFonts w:cs="Arial"/>
                <w:szCs w:val="18"/>
                <w:lang w:val="en-US" w:eastAsia="zh-CN"/>
              </w:rPr>
            </w:pPr>
            <w:ins w:id="24741" w:author="马志锋10011873" w:date="2020-10-20T15:29:00Z">
              <w:r>
                <w:rPr>
                  <w:rFonts w:cs="Arial" w:hint="eastAsia"/>
                  <w:szCs w:val="18"/>
                  <w:lang w:val="en-US" w:eastAsia="zh-CN"/>
                </w:rPr>
                <w:t>00</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65BFC152" w14:textId="10689061" w:rsidR="00087572" w:rsidRPr="00EA24EF" w:rsidRDefault="002E6291" w:rsidP="00D570CF">
            <w:pPr>
              <w:pStyle w:val="TAC"/>
              <w:rPr>
                <w:ins w:id="24742" w:author="马志锋10011873" w:date="2020-10-20T01:08:00Z"/>
                <w:rFonts w:cs="Arial"/>
                <w:szCs w:val="18"/>
                <w:lang w:val="en-US" w:eastAsia="zh-CN"/>
              </w:rPr>
            </w:pPr>
            <w:ins w:id="24743" w:author="马志锋10011873" w:date="2020-10-20T15:29:00Z">
              <w:r>
                <w:rPr>
                  <w:rFonts w:cs="Arial" w:hint="eastAsia"/>
                  <w:szCs w:val="18"/>
                  <w:lang w:val="en-US" w:eastAsia="zh-CN"/>
                </w:rPr>
                <w:t>0</w:t>
              </w:r>
            </w:ins>
            <w:ins w:id="24744" w:author="马志锋10011873" w:date="2020-10-20T15:30:00Z">
              <w:r>
                <w:rPr>
                  <w:rFonts w:cs="Arial"/>
                  <w:szCs w:val="18"/>
                  <w:lang w:val="en-US" w:eastAsia="zh-CN"/>
                </w:rPr>
                <w:t>11</w:t>
              </w:r>
            </w:ins>
          </w:p>
        </w:tc>
        <w:tc>
          <w:tcPr>
            <w:tcW w:w="576" w:type="dxa"/>
            <w:tcBorders>
              <w:top w:val="single" w:sz="4" w:space="0" w:color="auto"/>
              <w:left w:val="single" w:sz="4" w:space="0" w:color="auto"/>
              <w:bottom w:val="single" w:sz="4" w:space="0" w:color="auto"/>
              <w:right w:val="single" w:sz="4" w:space="0" w:color="auto"/>
            </w:tcBorders>
            <w:vAlign w:val="center"/>
          </w:tcPr>
          <w:p w14:paraId="08686007" w14:textId="05AE3F84" w:rsidR="00087572" w:rsidRPr="00EA24EF" w:rsidRDefault="002E6291" w:rsidP="00D570CF">
            <w:pPr>
              <w:pStyle w:val="TAC"/>
              <w:rPr>
                <w:ins w:id="24745" w:author="马志锋10011873" w:date="2020-10-20T01:08:00Z"/>
                <w:rFonts w:cs="Arial"/>
                <w:szCs w:val="18"/>
                <w:lang w:val="en-US" w:eastAsia="zh-CN"/>
              </w:rPr>
            </w:pPr>
            <w:ins w:id="24746" w:author="马志锋10011873" w:date="2020-10-20T15:30:00Z">
              <w:r>
                <w:rPr>
                  <w:rFonts w:cs="Arial" w:hint="eastAsia"/>
                  <w:szCs w:val="18"/>
                  <w:lang w:val="en-US" w:eastAsia="zh-CN"/>
                </w:rPr>
                <w:t>01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27389BF9" w14:textId="01591F1E" w:rsidR="00087572" w:rsidRPr="002E6291" w:rsidRDefault="002E6291" w:rsidP="00D570CF">
            <w:pPr>
              <w:pStyle w:val="TAC"/>
              <w:rPr>
                <w:ins w:id="24747" w:author="马志锋10011873" w:date="2020-10-20T01:08:00Z"/>
                <w:rFonts w:cs="Arial"/>
                <w:szCs w:val="18"/>
                <w:vertAlign w:val="superscript"/>
                <w:lang w:val="en-US" w:eastAsia="zh-CN"/>
                <w:rPrChange w:id="24748" w:author="马志锋10011873" w:date="2020-10-20T15:30:00Z">
                  <w:rPr>
                    <w:ins w:id="24749" w:author="马志锋10011873" w:date="2020-10-20T01:08:00Z"/>
                    <w:rFonts w:cs="Arial"/>
                    <w:szCs w:val="18"/>
                    <w:lang w:val="en-US" w:eastAsia="zh-CN"/>
                  </w:rPr>
                </w:rPrChange>
              </w:rPr>
            </w:pPr>
            <w:ins w:id="24750" w:author="马志锋10011873" w:date="2020-10-20T15:30:00Z">
              <w:r>
                <w:rPr>
                  <w:rFonts w:cs="Arial" w:hint="eastAsia"/>
                  <w:szCs w:val="18"/>
                  <w:lang w:val="en-US" w:eastAsia="zh-CN"/>
                </w:rPr>
                <w:t>0</w:t>
              </w:r>
              <w:r>
                <w:rPr>
                  <w:rFonts w:cs="Arial"/>
                  <w:szCs w:val="18"/>
                  <w:lang w:val="en-US" w:eastAsia="zh-CN"/>
                </w:rPr>
                <w:t>11</w:t>
              </w:r>
              <w:r>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vAlign w:val="center"/>
          </w:tcPr>
          <w:p w14:paraId="41C47879" w14:textId="77777777" w:rsidR="00087572" w:rsidRPr="00EA24EF" w:rsidRDefault="00087572" w:rsidP="00D570CF">
            <w:pPr>
              <w:pStyle w:val="TAC"/>
              <w:rPr>
                <w:ins w:id="24751"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94E8BB5" w14:textId="77777777" w:rsidR="00087572" w:rsidRPr="00EA24EF" w:rsidRDefault="00087572" w:rsidP="00D570CF">
            <w:pPr>
              <w:pStyle w:val="TAC"/>
              <w:rPr>
                <w:ins w:id="24752"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5258C0" w14:textId="77777777" w:rsidR="00087572" w:rsidRPr="00EA24EF" w:rsidRDefault="00087572" w:rsidP="00D570CF">
            <w:pPr>
              <w:pStyle w:val="TAC"/>
              <w:rPr>
                <w:ins w:id="24753"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2387DC" w14:textId="77777777" w:rsidR="00087572" w:rsidRPr="00EA24EF" w:rsidRDefault="00087572" w:rsidP="00D570CF">
            <w:pPr>
              <w:pStyle w:val="TAC"/>
              <w:rPr>
                <w:ins w:id="24754"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51FA8B1" w14:textId="77777777" w:rsidR="00087572" w:rsidRPr="00EA24EF" w:rsidRDefault="00087572" w:rsidP="00D570CF">
            <w:pPr>
              <w:pStyle w:val="TAC"/>
              <w:rPr>
                <w:ins w:id="24755"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973066" w14:textId="77777777" w:rsidR="00087572" w:rsidRPr="00EA24EF" w:rsidRDefault="00087572" w:rsidP="00D570CF">
            <w:pPr>
              <w:pStyle w:val="TAC"/>
              <w:rPr>
                <w:ins w:id="2475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52875F7" w14:textId="77777777" w:rsidR="00087572" w:rsidRPr="00EA24EF" w:rsidRDefault="00087572" w:rsidP="00D570CF">
            <w:pPr>
              <w:pStyle w:val="TAC"/>
              <w:rPr>
                <w:ins w:id="24757"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C4242CE" w14:textId="77777777" w:rsidR="00087572" w:rsidRPr="00EA24EF" w:rsidRDefault="00087572" w:rsidP="00D570CF">
            <w:pPr>
              <w:pStyle w:val="TAC"/>
              <w:rPr>
                <w:ins w:id="24758"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509D8A1" w14:textId="77777777" w:rsidR="00087572" w:rsidRPr="00EA24EF" w:rsidRDefault="00087572" w:rsidP="00D570CF">
            <w:pPr>
              <w:pStyle w:val="TAC"/>
              <w:rPr>
                <w:ins w:id="24759" w:author="马志锋10011873" w:date="2020-10-20T01:08:00Z"/>
                <w:rFonts w:cs="Arial"/>
                <w:szCs w:val="18"/>
                <w:lang w:val="en-US"/>
              </w:rPr>
            </w:pPr>
          </w:p>
        </w:tc>
        <w:tc>
          <w:tcPr>
            <w:tcW w:w="1288" w:type="dxa"/>
            <w:vMerge/>
            <w:tcBorders>
              <w:left w:val="single" w:sz="4" w:space="0" w:color="auto"/>
              <w:right w:val="single" w:sz="4" w:space="0" w:color="auto"/>
            </w:tcBorders>
            <w:vAlign w:val="center"/>
          </w:tcPr>
          <w:p w14:paraId="35C8570E" w14:textId="77777777" w:rsidR="00087572" w:rsidRDefault="00087572" w:rsidP="00D570CF">
            <w:pPr>
              <w:spacing w:after="0"/>
              <w:rPr>
                <w:ins w:id="24760" w:author="马志锋10011873" w:date="2020-10-20T01:08:00Z"/>
                <w:rFonts w:ascii="Arial" w:hAnsi="Arial"/>
                <w:sz w:val="18"/>
                <w:lang w:val="en-US" w:eastAsia="zh-CN"/>
              </w:rPr>
            </w:pPr>
          </w:p>
        </w:tc>
      </w:tr>
      <w:tr w:rsidR="00087572" w:rsidRPr="003A392F" w14:paraId="6AC5C764" w14:textId="77777777" w:rsidTr="008E44DA">
        <w:trPr>
          <w:trHeight w:val="29"/>
          <w:jc w:val="center"/>
          <w:ins w:id="24761" w:author="马志锋10011873" w:date="2020-10-20T01:08:00Z"/>
        </w:trPr>
        <w:tc>
          <w:tcPr>
            <w:tcW w:w="1418" w:type="dxa"/>
            <w:vMerge/>
            <w:tcBorders>
              <w:left w:val="single" w:sz="4" w:space="0" w:color="auto"/>
              <w:bottom w:val="single" w:sz="4" w:space="0" w:color="auto"/>
              <w:right w:val="single" w:sz="4" w:space="0" w:color="auto"/>
            </w:tcBorders>
            <w:vAlign w:val="center"/>
          </w:tcPr>
          <w:p w14:paraId="1C6A1059" w14:textId="77777777" w:rsidR="00087572" w:rsidRPr="00EA24EF" w:rsidRDefault="00087572" w:rsidP="00D570CF">
            <w:pPr>
              <w:spacing w:after="0"/>
              <w:rPr>
                <w:ins w:id="24762" w:author="马志锋10011873" w:date="2020-10-20T01:08: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2C01F4A2" w14:textId="77777777" w:rsidR="00087572" w:rsidRPr="00EA24EF" w:rsidRDefault="00087572" w:rsidP="00D570CF">
            <w:pPr>
              <w:spacing w:after="0"/>
              <w:rPr>
                <w:ins w:id="24763" w:author="马志锋10011873" w:date="2020-10-20T01:08: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2BD92" w14:textId="461C1515" w:rsidR="00087572" w:rsidRPr="00087572" w:rsidRDefault="00087572">
            <w:pPr>
              <w:spacing w:after="0"/>
              <w:jc w:val="center"/>
              <w:rPr>
                <w:ins w:id="24764" w:author="马志锋10011873" w:date="2020-10-20T01:08:00Z"/>
                <w:rFonts w:ascii="Arial" w:hAnsi="Arial" w:cs="Arial"/>
                <w:sz w:val="18"/>
                <w:szCs w:val="18"/>
                <w:lang w:val="en-US" w:eastAsia="zh-CN"/>
              </w:rPr>
              <w:pPrChange w:id="24765" w:author="马志锋10011873" w:date="2020-10-20T15:26:00Z">
                <w:pPr>
                  <w:spacing w:after="0"/>
                </w:pPr>
              </w:pPrChange>
            </w:pPr>
            <w:ins w:id="24766" w:author="马志锋10011873" w:date="2020-10-20T15:28:00Z">
              <w:r w:rsidRPr="00087572">
                <w:rPr>
                  <w:rFonts w:ascii="Arial" w:hAnsi="Arial" w:cs="Arial"/>
                  <w:sz w:val="18"/>
                  <w:szCs w:val="18"/>
                  <w:lang w:val="en-US"/>
                  <w:rPrChange w:id="24767" w:author="马志锋10011873" w:date="2020-10-20T15:28:00Z">
                    <w:rPr>
                      <w:rFonts w:cs="Arial"/>
                      <w:szCs w:val="18"/>
                      <w:lang w:val="en-US"/>
                    </w:rPr>
                  </w:rPrChange>
                </w:rPr>
                <w:t>n78</w:t>
              </w:r>
            </w:ins>
          </w:p>
        </w:tc>
        <w:tc>
          <w:tcPr>
            <w:tcW w:w="654" w:type="dxa"/>
            <w:tcBorders>
              <w:top w:val="single" w:sz="4" w:space="0" w:color="auto"/>
              <w:left w:val="single" w:sz="4" w:space="0" w:color="auto"/>
              <w:bottom w:val="single" w:sz="4" w:space="0" w:color="auto"/>
              <w:right w:val="single" w:sz="4" w:space="0" w:color="auto"/>
            </w:tcBorders>
          </w:tcPr>
          <w:p w14:paraId="03FF7843" w14:textId="0D227AD5" w:rsidR="00087572" w:rsidRPr="00EA24EF" w:rsidRDefault="00087572" w:rsidP="00D570CF">
            <w:pPr>
              <w:pStyle w:val="TAC"/>
              <w:rPr>
                <w:ins w:id="24768" w:author="马志锋10011873" w:date="2020-10-20T01:08:00Z"/>
                <w:rFonts w:cs="Arial"/>
                <w:szCs w:val="18"/>
                <w:lang w:val="en-US" w:eastAsia="zh-CN"/>
              </w:rPr>
            </w:pPr>
            <w:ins w:id="24769" w:author="马志锋10011873" w:date="2020-10-20T15:28:00Z">
              <w:r>
                <w:rPr>
                  <w:rFonts w:cs="Arial" w:hint="eastAsia"/>
                  <w:szCs w:val="18"/>
                  <w:lang w:val="en-US" w:eastAsia="zh-CN"/>
                </w:rPr>
                <w:t>SC</w:t>
              </w:r>
              <w:r>
                <w:rPr>
                  <w:rFonts w:cs="Arial"/>
                  <w:szCs w:val="18"/>
                  <w:lang w:val="en-US" w:eastAsia="zh-CN"/>
                </w:rPr>
                <w:t>S</w:t>
              </w:r>
            </w:ins>
          </w:p>
        </w:tc>
        <w:tc>
          <w:tcPr>
            <w:tcW w:w="576" w:type="dxa"/>
            <w:tcBorders>
              <w:top w:val="single" w:sz="4" w:space="0" w:color="auto"/>
              <w:left w:val="single" w:sz="4" w:space="0" w:color="auto"/>
              <w:bottom w:val="single" w:sz="4" w:space="0" w:color="auto"/>
              <w:right w:val="single" w:sz="4" w:space="0" w:color="auto"/>
            </w:tcBorders>
            <w:vAlign w:val="center"/>
          </w:tcPr>
          <w:p w14:paraId="7AB55D3B" w14:textId="77777777" w:rsidR="00087572" w:rsidRPr="00EA24EF" w:rsidRDefault="00087572" w:rsidP="00D570CF">
            <w:pPr>
              <w:pStyle w:val="TAC"/>
              <w:rPr>
                <w:ins w:id="24770" w:author="马志锋10011873" w:date="2020-10-20T01:0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C697CC" w14:textId="799A15EF" w:rsidR="00087572" w:rsidRPr="00EA24EF" w:rsidRDefault="002E6291" w:rsidP="00D570CF">
            <w:pPr>
              <w:pStyle w:val="TAC"/>
              <w:rPr>
                <w:ins w:id="24771" w:author="马志锋10011873" w:date="2020-10-20T01:08:00Z"/>
                <w:rFonts w:cs="Arial"/>
                <w:szCs w:val="18"/>
                <w:lang w:val="en-US" w:eastAsia="zh-CN"/>
              </w:rPr>
            </w:pPr>
            <w:ins w:id="24772" w:author="马志锋10011873" w:date="2020-10-20T15:30:00Z">
              <w:r>
                <w:rPr>
                  <w:rFonts w:cs="Arial" w:hint="eastAsia"/>
                  <w:szCs w:val="18"/>
                  <w:lang w:val="en-US" w:eastAsia="zh-CN"/>
                </w:rPr>
                <w:t>11</w:t>
              </w:r>
              <w:r>
                <w:rPr>
                  <w:rFonts w:cs="Arial"/>
                  <w:szCs w:val="18"/>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4FBA2E39" w14:textId="2748630B" w:rsidR="00087572" w:rsidRPr="00EA24EF" w:rsidRDefault="002E6291" w:rsidP="00D570CF">
            <w:pPr>
              <w:pStyle w:val="TAC"/>
              <w:rPr>
                <w:ins w:id="24773" w:author="马志锋10011873" w:date="2020-10-20T01:08:00Z"/>
                <w:rFonts w:cs="Arial"/>
                <w:szCs w:val="18"/>
                <w:lang w:val="en-US" w:eastAsia="zh-CN"/>
              </w:rPr>
            </w:pPr>
            <w:ins w:id="24774" w:author="马志锋10011873" w:date="2020-10-20T15:30: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348C14A1" w14:textId="1F0C6228" w:rsidR="00087572" w:rsidRPr="00EA24EF" w:rsidRDefault="002E6291" w:rsidP="00D570CF">
            <w:pPr>
              <w:pStyle w:val="TAC"/>
              <w:rPr>
                <w:ins w:id="24775" w:author="马志锋10011873" w:date="2020-10-20T01:08:00Z"/>
                <w:rFonts w:cs="Arial"/>
                <w:szCs w:val="18"/>
                <w:lang w:val="en-US" w:eastAsia="zh-CN"/>
              </w:rPr>
            </w:pPr>
            <w:ins w:id="24776" w:author="马志锋10011873" w:date="2020-10-20T15:30: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7D0028BF" w14:textId="77777777" w:rsidR="00087572" w:rsidRPr="00EA24EF" w:rsidRDefault="00087572" w:rsidP="00D570CF">
            <w:pPr>
              <w:pStyle w:val="TAC"/>
              <w:rPr>
                <w:ins w:id="24777"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281370" w14:textId="77777777" w:rsidR="00087572" w:rsidRPr="00EA24EF" w:rsidRDefault="00087572" w:rsidP="00D570CF">
            <w:pPr>
              <w:pStyle w:val="TAC"/>
              <w:rPr>
                <w:ins w:id="24778"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E7E6077" w14:textId="391E651C" w:rsidR="00087572" w:rsidRPr="00EA24EF" w:rsidRDefault="002E6291" w:rsidP="00D570CF">
            <w:pPr>
              <w:pStyle w:val="TAC"/>
              <w:rPr>
                <w:ins w:id="24779" w:author="马志锋10011873" w:date="2020-10-20T01:08:00Z"/>
                <w:rFonts w:cs="Arial"/>
                <w:szCs w:val="18"/>
                <w:lang w:val="en-US" w:eastAsia="zh-CN"/>
              </w:rPr>
            </w:pPr>
            <w:ins w:id="24780" w:author="马志锋10011873" w:date="2020-10-20T15:30: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11479897" w14:textId="5E19AF13" w:rsidR="00087572" w:rsidRPr="00EA24EF" w:rsidRDefault="002E6291" w:rsidP="00D570CF">
            <w:pPr>
              <w:pStyle w:val="TAC"/>
              <w:rPr>
                <w:ins w:id="24781" w:author="马志锋10011873" w:date="2020-10-20T01:08:00Z"/>
                <w:rFonts w:cs="Arial"/>
                <w:szCs w:val="18"/>
                <w:lang w:val="en-US" w:eastAsia="zh-CN"/>
              </w:rPr>
            </w:pPr>
            <w:ins w:id="24782" w:author="马志锋10011873" w:date="2020-10-20T15:30:00Z">
              <w:r>
                <w:rPr>
                  <w:rFonts w:cs="Arial" w:hint="eastAsia"/>
                  <w:szCs w:val="18"/>
                  <w:lang w:val="en-US"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02B586CA" w14:textId="2DA93B91" w:rsidR="00087572" w:rsidRPr="00EA24EF" w:rsidRDefault="002E6291" w:rsidP="00D570CF">
            <w:pPr>
              <w:pStyle w:val="TAC"/>
              <w:rPr>
                <w:ins w:id="24783" w:author="马志锋10011873" w:date="2020-10-20T01:08:00Z"/>
                <w:rFonts w:cs="Arial"/>
                <w:szCs w:val="18"/>
                <w:lang w:val="en-US" w:eastAsia="zh-CN"/>
              </w:rPr>
            </w:pPr>
            <w:ins w:id="24784" w:author="马志锋10011873" w:date="2020-10-20T15:30:00Z">
              <w:r>
                <w:rPr>
                  <w:rFonts w:cs="Arial" w:hint="eastAsia"/>
                  <w:szCs w:val="18"/>
                  <w:lang w:val="en-US" w:eastAsia="zh-CN"/>
                </w:rPr>
                <w:t>11</w:t>
              </w:r>
            </w:ins>
            <w:ins w:id="24785" w:author="马志锋10011873" w:date="2020-10-20T15:31:00Z">
              <w:r>
                <w:rPr>
                  <w:rFonts w:cs="Arial"/>
                  <w:szCs w:val="18"/>
                  <w:lang w:val="en-US" w:eastAsia="zh-CN"/>
                </w:rPr>
                <w:t>0</w:t>
              </w:r>
            </w:ins>
          </w:p>
        </w:tc>
        <w:tc>
          <w:tcPr>
            <w:tcW w:w="576" w:type="dxa"/>
            <w:tcBorders>
              <w:top w:val="single" w:sz="4" w:space="0" w:color="auto"/>
              <w:left w:val="single" w:sz="4" w:space="0" w:color="auto"/>
              <w:bottom w:val="single" w:sz="4" w:space="0" w:color="auto"/>
              <w:right w:val="single" w:sz="4" w:space="0" w:color="auto"/>
            </w:tcBorders>
          </w:tcPr>
          <w:p w14:paraId="0900B420" w14:textId="77777777" w:rsidR="00087572" w:rsidRPr="00EA24EF" w:rsidRDefault="00087572" w:rsidP="00D570CF">
            <w:pPr>
              <w:pStyle w:val="TAC"/>
              <w:rPr>
                <w:ins w:id="24786" w:author="马志锋10011873" w:date="2020-10-20T01: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B0AE0B4" w14:textId="67675883" w:rsidR="00087572" w:rsidRPr="00EA24EF" w:rsidRDefault="002E6291" w:rsidP="00D570CF">
            <w:pPr>
              <w:pStyle w:val="TAC"/>
              <w:rPr>
                <w:ins w:id="24787" w:author="马志锋10011873" w:date="2020-10-20T01:08:00Z"/>
                <w:rFonts w:cs="Arial"/>
                <w:szCs w:val="18"/>
                <w:lang w:val="en-US" w:eastAsia="zh-CN"/>
              </w:rPr>
            </w:pPr>
            <w:ins w:id="24788" w:author="马志锋10011873" w:date="2020-10-20T15:31:00Z">
              <w:r>
                <w:rPr>
                  <w:rFonts w:cs="Arial" w:hint="eastAsia"/>
                  <w:szCs w:val="18"/>
                  <w:lang w:val="en-US" w:eastAsia="zh-CN"/>
                </w:rPr>
                <w:t>11</w:t>
              </w:r>
              <w:r>
                <w:rPr>
                  <w:rFonts w:cs="Arial"/>
                  <w:szCs w:val="18"/>
                  <w:lang w:val="en-US" w:eastAsia="zh-CN"/>
                </w:rPr>
                <w:t>0</w:t>
              </w:r>
            </w:ins>
          </w:p>
        </w:tc>
        <w:tc>
          <w:tcPr>
            <w:tcW w:w="576" w:type="dxa"/>
            <w:tcBorders>
              <w:top w:val="single" w:sz="4" w:space="0" w:color="auto"/>
              <w:left w:val="single" w:sz="4" w:space="0" w:color="auto"/>
              <w:bottom w:val="single" w:sz="4" w:space="0" w:color="auto"/>
              <w:right w:val="single" w:sz="4" w:space="0" w:color="auto"/>
            </w:tcBorders>
            <w:vAlign w:val="center"/>
          </w:tcPr>
          <w:p w14:paraId="6B5B493F" w14:textId="767CF7F4" w:rsidR="00087572" w:rsidRPr="002E6291" w:rsidRDefault="002E6291" w:rsidP="00D570CF">
            <w:pPr>
              <w:pStyle w:val="TAC"/>
              <w:rPr>
                <w:ins w:id="24789" w:author="马志锋10011873" w:date="2020-10-20T01:08:00Z"/>
                <w:rFonts w:cs="Arial"/>
                <w:szCs w:val="18"/>
                <w:vertAlign w:val="superscript"/>
                <w:lang w:val="en-US" w:eastAsia="zh-CN"/>
                <w:rPrChange w:id="24790" w:author="马志锋10011873" w:date="2020-10-20T15:31:00Z">
                  <w:rPr>
                    <w:ins w:id="24791" w:author="马志锋10011873" w:date="2020-10-20T01:08:00Z"/>
                    <w:rFonts w:cs="Arial"/>
                    <w:szCs w:val="18"/>
                    <w:lang w:val="en-US" w:eastAsia="zh-CN"/>
                  </w:rPr>
                </w:rPrChange>
              </w:rPr>
            </w:pPr>
            <w:ins w:id="24792" w:author="马志锋10011873" w:date="2020-10-20T15:31:00Z">
              <w:r>
                <w:rPr>
                  <w:rFonts w:cs="Arial" w:hint="eastAsia"/>
                  <w:szCs w:val="18"/>
                  <w:lang w:val="en-US" w:eastAsia="zh-CN"/>
                </w:rPr>
                <w:t>11</w:t>
              </w:r>
              <w:r>
                <w:rPr>
                  <w:rFonts w:cs="Arial"/>
                  <w:szCs w:val="18"/>
                  <w:lang w:val="en-US" w:eastAsia="zh-CN"/>
                </w:rPr>
                <w:t>0</w:t>
              </w:r>
              <w:r>
                <w:rPr>
                  <w:rFonts w:cs="Arial"/>
                  <w:szCs w:val="18"/>
                  <w:vertAlign w:val="superscript"/>
                  <w:lang w:val="en-US"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2815EE26" w14:textId="6B0D2EF4" w:rsidR="00087572" w:rsidRPr="00EA24EF" w:rsidRDefault="002E6291" w:rsidP="00D570CF">
            <w:pPr>
              <w:pStyle w:val="TAC"/>
              <w:rPr>
                <w:ins w:id="24793" w:author="马志锋10011873" w:date="2020-10-20T01:08:00Z"/>
                <w:rFonts w:cs="Arial"/>
                <w:szCs w:val="18"/>
                <w:lang w:val="en-US" w:eastAsia="zh-CN"/>
              </w:rPr>
            </w:pPr>
            <w:ins w:id="24794" w:author="马志锋10011873" w:date="2020-10-20T15:31:00Z">
              <w:r>
                <w:rPr>
                  <w:rFonts w:cs="Arial" w:hint="eastAsia"/>
                  <w:szCs w:val="18"/>
                  <w:lang w:val="en-US" w:eastAsia="zh-CN"/>
                </w:rPr>
                <w:t>11</w:t>
              </w:r>
              <w:r>
                <w:rPr>
                  <w:rFonts w:cs="Arial"/>
                  <w:szCs w:val="18"/>
                  <w:lang w:val="en-US" w:eastAsia="zh-CN"/>
                </w:rPr>
                <w:t>0</w:t>
              </w:r>
            </w:ins>
          </w:p>
        </w:tc>
        <w:tc>
          <w:tcPr>
            <w:tcW w:w="1288" w:type="dxa"/>
            <w:vMerge/>
            <w:tcBorders>
              <w:left w:val="single" w:sz="4" w:space="0" w:color="auto"/>
              <w:bottom w:val="single" w:sz="4" w:space="0" w:color="auto"/>
              <w:right w:val="single" w:sz="4" w:space="0" w:color="auto"/>
            </w:tcBorders>
            <w:vAlign w:val="center"/>
          </w:tcPr>
          <w:p w14:paraId="6C5DEFCF" w14:textId="77777777" w:rsidR="00087572" w:rsidRDefault="00087572" w:rsidP="00D570CF">
            <w:pPr>
              <w:spacing w:after="0"/>
              <w:rPr>
                <w:ins w:id="24795" w:author="马志锋10011873" w:date="2020-10-20T01:08:00Z"/>
                <w:rFonts w:ascii="Arial" w:hAnsi="Arial"/>
                <w:sz w:val="18"/>
                <w:lang w:val="en-US" w:eastAsia="zh-CN"/>
              </w:rPr>
            </w:pPr>
          </w:p>
        </w:tc>
      </w:tr>
      <w:tr w:rsidR="00D570CF" w14:paraId="2DEDEF98"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96"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797" w:author="马志锋10011873" w:date="2020-10-20T15:38:00Z">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4798" w:author="马志锋10011873" w:date="2020-10-20T15:38:00Z">
              <w:tcPr>
                <w:tcW w:w="1418" w:type="dxa"/>
                <w:vMerge w:val="restart"/>
                <w:tcBorders>
                  <w:top w:val="single" w:sz="4" w:space="0" w:color="auto"/>
                  <w:left w:val="single" w:sz="4" w:space="0" w:color="auto"/>
                  <w:bottom w:val="single" w:sz="4" w:space="0" w:color="auto"/>
                  <w:right w:val="single" w:sz="4" w:space="0" w:color="auto"/>
                </w:tcBorders>
                <w:vAlign w:val="center"/>
              </w:tcPr>
            </w:tcPrChange>
          </w:tcPr>
          <w:p w14:paraId="7C3C9E53" w14:textId="1C25D554" w:rsidR="00D570CF" w:rsidRPr="00FE40FE" w:rsidRDefault="00D570CF" w:rsidP="00D570CF">
            <w:pPr>
              <w:pStyle w:val="TAC"/>
              <w:rPr>
                <w:rFonts w:cs="Arial"/>
                <w:szCs w:val="18"/>
                <w:lang w:val="en-US" w:eastAsia="zh-CN"/>
              </w:rPr>
            </w:pPr>
            <w:del w:id="24799" w:author="马志锋10011873" w:date="2020-10-20T15:38:00Z">
              <w:r w:rsidRPr="0050628A" w:rsidDel="008E44DA">
                <w:delText>CA_n3A-n7</w:delText>
              </w:r>
              <w:r w:rsidDel="008E44DA">
                <w:delText>A</w:delText>
              </w:r>
              <w:r w:rsidRPr="0050628A" w:rsidDel="008E44DA">
                <w:delText>-n28A-n78A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4800" w:author="马志锋10011873" w:date="2020-10-20T15:38:00Z">
              <w:tcPr>
                <w:tcW w:w="1459" w:type="dxa"/>
                <w:vMerge w:val="restart"/>
                <w:tcBorders>
                  <w:top w:val="single" w:sz="4" w:space="0" w:color="auto"/>
                  <w:left w:val="single" w:sz="4" w:space="0" w:color="auto"/>
                  <w:bottom w:val="single" w:sz="4" w:space="0" w:color="auto"/>
                  <w:right w:val="single" w:sz="4" w:space="0" w:color="auto"/>
                </w:tcBorders>
                <w:vAlign w:val="center"/>
              </w:tcPr>
            </w:tcPrChange>
          </w:tcPr>
          <w:p w14:paraId="3C92CF9D" w14:textId="1657E995" w:rsidR="00D570CF" w:rsidRPr="004B30C0" w:rsidRDefault="00D570CF" w:rsidP="00D570CF">
            <w:pPr>
              <w:pStyle w:val="TAC"/>
              <w:rPr>
                <w:rFonts w:cs="Arial"/>
                <w:szCs w:val="18"/>
                <w:lang w:val="en-US" w:eastAsia="zh-CN"/>
              </w:rPr>
            </w:pPr>
            <w:del w:id="24801" w:author="马志锋10011873" w:date="2020-10-20T15:38:00Z">
              <w:r w:rsidDel="008E44DA">
                <w:rPr>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802" w:author="马志锋10011873" w:date="2020-10-20T15:38: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67337E71" w14:textId="42BE372F" w:rsidR="00D570CF" w:rsidRPr="004B30C0" w:rsidRDefault="00D570CF" w:rsidP="00D570CF">
            <w:pPr>
              <w:pStyle w:val="TAC"/>
              <w:rPr>
                <w:rFonts w:cs="Arial"/>
                <w:szCs w:val="18"/>
                <w:lang w:val="en-US" w:eastAsia="zh-CN"/>
              </w:rPr>
            </w:pPr>
            <w:del w:id="24803" w:author="马志锋10011873" w:date="2020-10-20T15:38:00Z">
              <w:r w:rsidRPr="00662D3C" w:rsidDel="008E44DA">
                <w:rPr>
                  <w:lang w:eastAsia="zh-CN"/>
                </w:rPr>
                <w:delText>n3</w:delText>
              </w:r>
            </w:del>
          </w:p>
        </w:tc>
        <w:tc>
          <w:tcPr>
            <w:tcW w:w="654" w:type="dxa"/>
            <w:tcBorders>
              <w:top w:val="single" w:sz="4" w:space="0" w:color="auto"/>
              <w:left w:val="single" w:sz="4" w:space="0" w:color="auto"/>
              <w:bottom w:val="single" w:sz="4" w:space="0" w:color="auto"/>
              <w:right w:val="single" w:sz="4" w:space="0" w:color="auto"/>
            </w:tcBorders>
            <w:vAlign w:val="center"/>
            <w:tcPrChange w:id="24804" w:author="马志锋10011873" w:date="2020-10-20T15:38:00Z">
              <w:tcPr>
                <w:tcW w:w="654" w:type="dxa"/>
                <w:tcBorders>
                  <w:top w:val="single" w:sz="4" w:space="0" w:color="auto"/>
                  <w:left w:val="single" w:sz="4" w:space="0" w:color="auto"/>
                  <w:bottom w:val="single" w:sz="4" w:space="0" w:color="auto"/>
                  <w:right w:val="single" w:sz="4" w:space="0" w:color="auto"/>
                </w:tcBorders>
                <w:vAlign w:val="center"/>
              </w:tcPr>
            </w:tcPrChange>
          </w:tcPr>
          <w:p w14:paraId="3D86AF09" w14:textId="5DA94B65" w:rsidR="00D570CF" w:rsidRPr="004B30C0" w:rsidRDefault="00D570CF" w:rsidP="00D570CF">
            <w:pPr>
              <w:pStyle w:val="TAC"/>
              <w:rPr>
                <w:rFonts w:cs="Arial"/>
                <w:szCs w:val="18"/>
                <w:lang w:val="en-US" w:eastAsia="zh-CN"/>
              </w:rPr>
            </w:pPr>
            <w:del w:id="24805" w:author="马志锋10011873" w:date="2020-10-20T15:38:00Z">
              <w:r w:rsidRPr="00662D3C" w:rsidDel="008E44D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4806"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72F5BB04" w14:textId="26E94282" w:rsidR="00D570CF" w:rsidRPr="00B635D1" w:rsidRDefault="00D570CF" w:rsidP="00D570CF">
            <w:pPr>
              <w:pStyle w:val="TAC"/>
              <w:rPr>
                <w:rFonts w:cs="Arial"/>
                <w:szCs w:val="18"/>
                <w:lang w:val="en-US" w:eastAsia="zh-CN"/>
              </w:rPr>
            </w:pPr>
            <w:del w:id="24807"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08"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581484FC" w14:textId="4D6B42AA" w:rsidR="00D570CF" w:rsidRPr="00B635D1" w:rsidRDefault="00D570CF" w:rsidP="00D570CF">
            <w:pPr>
              <w:pStyle w:val="TAC"/>
              <w:rPr>
                <w:rFonts w:cs="Arial"/>
                <w:szCs w:val="18"/>
              </w:rPr>
            </w:pPr>
            <w:del w:id="24809"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10"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263E8D31" w14:textId="63E7C486" w:rsidR="00D570CF" w:rsidRPr="00B635D1" w:rsidRDefault="00D570CF" w:rsidP="00D570CF">
            <w:pPr>
              <w:pStyle w:val="TAC"/>
              <w:rPr>
                <w:rFonts w:cs="Arial"/>
                <w:szCs w:val="18"/>
              </w:rPr>
            </w:pPr>
            <w:del w:id="24811"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12"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8BB5BE1" w14:textId="1D0F02B6" w:rsidR="00D570CF" w:rsidRPr="00B635D1" w:rsidRDefault="00D570CF" w:rsidP="00D570CF">
            <w:pPr>
              <w:pStyle w:val="TAC"/>
              <w:rPr>
                <w:rFonts w:cs="Arial"/>
                <w:szCs w:val="18"/>
              </w:rPr>
            </w:pPr>
            <w:del w:id="24813"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14"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56C0A0BA" w14:textId="32590B30" w:rsidR="00D570CF" w:rsidRPr="00B635D1" w:rsidRDefault="00D570CF" w:rsidP="00D570CF">
            <w:pPr>
              <w:pStyle w:val="TAC"/>
              <w:rPr>
                <w:rFonts w:cs="Arial"/>
                <w:szCs w:val="18"/>
                <w:lang w:val="en-US"/>
              </w:rPr>
            </w:pPr>
            <w:del w:id="24815"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4816"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36E2DF2E" w14:textId="660D96A4" w:rsidR="00D570CF" w:rsidRPr="00B635D1" w:rsidRDefault="00D570CF" w:rsidP="00D570CF">
            <w:pPr>
              <w:pStyle w:val="TAC"/>
              <w:rPr>
                <w:rFonts w:cs="Arial"/>
                <w:szCs w:val="18"/>
                <w:lang w:val="en-US"/>
              </w:rPr>
            </w:pPr>
            <w:del w:id="24817"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18"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3898B8DC"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19"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55F89EE5"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20"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3DF4A244"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21"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6D01D3D5"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822"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7A287701"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823"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7D6A5F77"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24"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74DD4D0A" w14:textId="77777777" w:rsidR="00D570CF" w:rsidRPr="0010516A" w:rsidRDefault="00D570CF" w:rsidP="00D570C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4825" w:author="马志锋10011873" w:date="2020-10-20T15:38:00Z">
              <w:tcPr>
                <w:tcW w:w="1288" w:type="dxa"/>
                <w:vMerge w:val="restart"/>
                <w:tcBorders>
                  <w:top w:val="single" w:sz="4" w:space="0" w:color="auto"/>
                  <w:left w:val="single" w:sz="4" w:space="0" w:color="auto"/>
                  <w:bottom w:val="single" w:sz="4" w:space="0" w:color="auto"/>
                  <w:right w:val="single" w:sz="4" w:space="0" w:color="auto"/>
                </w:tcBorders>
                <w:vAlign w:val="center"/>
              </w:tcPr>
            </w:tcPrChange>
          </w:tcPr>
          <w:p w14:paraId="68E17FBA" w14:textId="08314AC2" w:rsidR="00D570CF" w:rsidRDefault="00D570CF" w:rsidP="00D570CF">
            <w:pPr>
              <w:pStyle w:val="TAC"/>
              <w:rPr>
                <w:lang w:val="en-US" w:eastAsia="zh-CN"/>
              </w:rPr>
            </w:pPr>
            <w:del w:id="24826" w:author="马志锋10011873" w:date="2020-10-20T15:38:00Z">
              <w:r w:rsidDel="008E44DA">
                <w:rPr>
                  <w:lang w:val="en-US" w:eastAsia="zh-CN"/>
                </w:rPr>
                <w:delText>0</w:delText>
              </w:r>
            </w:del>
          </w:p>
        </w:tc>
      </w:tr>
      <w:tr w:rsidR="00D570CF" w14:paraId="46CD4B69"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27"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828" w:author="马志锋10011873" w:date="2020-10-20T15:38: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829" w:author="马志锋10011873" w:date="2020-10-20T15:38: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1C0D58B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830" w:author="马志锋10011873" w:date="2020-10-20T15:38: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7110453"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831" w:author="马志锋10011873" w:date="2020-10-20T15:38: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72DFC58E"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4832" w:author="马志锋10011873" w:date="2020-10-20T15:38:00Z">
              <w:tcPr>
                <w:tcW w:w="654" w:type="dxa"/>
                <w:tcBorders>
                  <w:top w:val="single" w:sz="4" w:space="0" w:color="auto"/>
                  <w:left w:val="single" w:sz="4" w:space="0" w:color="auto"/>
                  <w:bottom w:val="single" w:sz="4" w:space="0" w:color="auto"/>
                  <w:right w:val="single" w:sz="4" w:space="0" w:color="auto"/>
                </w:tcBorders>
                <w:vAlign w:val="center"/>
              </w:tcPr>
            </w:tcPrChange>
          </w:tcPr>
          <w:p w14:paraId="0DAADDE3" w14:textId="46AFF1AB" w:rsidR="00D570CF" w:rsidRPr="00EA24EF" w:rsidRDefault="00D570CF" w:rsidP="00D570CF">
            <w:pPr>
              <w:pStyle w:val="TAC"/>
              <w:rPr>
                <w:rFonts w:cs="Arial"/>
                <w:szCs w:val="18"/>
                <w:lang w:val="en-US" w:eastAsia="zh-CN"/>
              </w:rPr>
            </w:pPr>
            <w:del w:id="24833" w:author="马志锋10011873" w:date="2020-10-20T15:38:00Z">
              <w:r w:rsidRPr="00662D3C" w:rsidDel="008E44D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4834"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6F0F0655"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35"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2E72E5EA" w14:textId="1C06A9E2" w:rsidR="00D570CF" w:rsidRPr="00B635D1" w:rsidRDefault="00D570CF" w:rsidP="00D570CF">
            <w:pPr>
              <w:pStyle w:val="TAC"/>
              <w:rPr>
                <w:rFonts w:cs="Arial"/>
                <w:szCs w:val="18"/>
              </w:rPr>
            </w:pPr>
            <w:del w:id="24836"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37"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08EAFF61" w14:textId="127134E3" w:rsidR="00D570CF" w:rsidRPr="00B635D1" w:rsidRDefault="00D570CF" w:rsidP="00D570CF">
            <w:pPr>
              <w:pStyle w:val="TAC"/>
              <w:rPr>
                <w:rFonts w:cs="Arial"/>
                <w:szCs w:val="18"/>
              </w:rPr>
            </w:pPr>
            <w:del w:id="24838"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39"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3A53D6A6" w14:textId="00A343EB" w:rsidR="00D570CF" w:rsidRPr="00B635D1" w:rsidRDefault="00D570CF" w:rsidP="00D570CF">
            <w:pPr>
              <w:pStyle w:val="TAC"/>
              <w:rPr>
                <w:rFonts w:cs="Arial"/>
                <w:szCs w:val="18"/>
              </w:rPr>
            </w:pPr>
            <w:del w:id="24840"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41"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3D5E70CD" w14:textId="2BBCAF71" w:rsidR="00D570CF" w:rsidRPr="00B635D1" w:rsidRDefault="00D570CF" w:rsidP="00D570CF">
            <w:pPr>
              <w:pStyle w:val="TAC"/>
              <w:rPr>
                <w:rFonts w:cs="Arial"/>
                <w:szCs w:val="18"/>
                <w:lang w:val="en-US"/>
              </w:rPr>
            </w:pPr>
            <w:del w:id="24842"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4843"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6B1A41C9" w14:textId="7275C969" w:rsidR="00D570CF" w:rsidRPr="00B635D1" w:rsidRDefault="00D570CF" w:rsidP="00D570CF">
            <w:pPr>
              <w:pStyle w:val="TAC"/>
              <w:rPr>
                <w:rFonts w:cs="Arial"/>
                <w:szCs w:val="18"/>
                <w:lang w:val="en-US"/>
              </w:rPr>
            </w:pPr>
            <w:del w:id="24844"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45"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695AA9A3"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46"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562AC887"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47"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25BB59D"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48"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53532851"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849"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383E94ED"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850"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53E41858"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51"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7086D669"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852" w:author="马志锋10011873" w:date="2020-10-20T15:38: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7FDC704E" w14:textId="77777777" w:rsidR="00D570CF" w:rsidRDefault="00D570CF" w:rsidP="00D570CF">
            <w:pPr>
              <w:spacing w:after="0"/>
              <w:rPr>
                <w:rFonts w:ascii="Arial" w:hAnsi="Arial"/>
                <w:sz w:val="18"/>
                <w:lang w:val="en-US" w:eastAsia="zh-CN"/>
              </w:rPr>
            </w:pPr>
          </w:p>
        </w:tc>
      </w:tr>
      <w:tr w:rsidR="00D570CF" w14:paraId="12D338BE"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53"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854" w:author="马志锋10011873" w:date="2020-10-20T15:38: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855" w:author="马志锋10011873" w:date="2020-10-20T15:38: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4CD2C459"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856" w:author="马志锋10011873" w:date="2020-10-20T15:38: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CC375EE"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857" w:author="马志锋10011873" w:date="2020-10-20T15:38: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018FFF03"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4858" w:author="马志锋10011873" w:date="2020-10-20T15:38:00Z">
              <w:tcPr>
                <w:tcW w:w="654" w:type="dxa"/>
                <w:tcBorders>
                  <w:top w:val="single" w:sz="4" w:space="0" w:color="auto"/>
                  <w:left w:val="single" w:sz="4" w:space="0" w:color="auto"/>
                  <w:bottom w:val="single" w:sz="4" w:space="0" w:color="auto"/>
                  <w:right w:val="single" w:sz="4" w:space="0" w:color="auto"/>
                </w:tcBorders>
                <w:vAlign w:val="center"/>
              </w:tcPr>
            </w:tcPrChange>
          </w:tcPr>
          <w:p w14:paraId="0C36B783" w14:textId="1BBF9E45" w:rsidR="00D570CF" w:rsidRPr="00EA24EF" w:rsidRDefault="00D570CF" w:rsidP="00D570CF">
            <w:pPr>
              <w:pStyle w:val="TAC"/>
              <w:rPr>
                <w:rFonts w:cs="Arial"/>
                <w:szCs w:val="18"/>
                <w:lang w:val="en-US" w:eastAsia="zh-CN"/>
              </w:rPr>
            </w:pPr>
            <w:del w:id="24859" w:author="马志锋10011873" w:date="2020-10-20T15:38:00Z">
              <w:r w:rsidRPr="00662D3C" w:rsidDel="008E44D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4860"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2A2AD085"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61"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78E3893" w14:textId="6F6BF5BF" w:rsidR="00D570CF" w:rsidRPr="00B635D1" w:rsidRDefault="00D570CF" w:rsidP="00D570CF">
            <w:pPr>
              <w:pStyle w:val="TAC"/>
              <w:rPr>
                <w:rFonts w:cs="Arial"/>
                <w:szCs w:val="18"/>
              </w:rPr>
            </w:pPr>
            <w:del w:id="24862"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63"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361D2EB7" w14:textId="23AE43CE" w:rsidR="00D570CF" w:rsidRPr="00B635D1" w:rsidRDefault="00D570CF" w:rsidP="00D570CF">
            <w:pPr>
              <w:pStyle w:val="TAC"/>
              <w:rPr>
                <w:rFonts w:cs="Arial"/>
                <w:szCs w:val="18"/>
              </w:rPr>
            </w:pPr>
            <w:del w:id="24864"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65"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895F368" w14:textId="44379725" w:rsidR="00D570CF" w:rsidRPr="00B635D1" w:rsidRDefault="00D570CF" w:rsidP="00D570CF">
            <w:pPr>
              <w:pStyle w:val="TAC"/>
              <w:rPr>
                <w:rFonts w:cs="Arial"/>
                <w:szCs w:val="18"/>
              </w:rPr>
            </w:pPr>
            <w:del w:id="24866"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67"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BA796DA" w14:textId="64705346" w:rsidR="00D570CF" w:rsidRPr="00B635D1" w:rsidRDefault="00D570CF" w:rsidP="00D570CF">
            <w:pPr>
              <w:pStyle w:val="TAC"/>
              <w:rPr>
                <w:rFonts w:cs="Arial"/>
                <w:szCs w:val="18"/>
                <w:lang w:val="en-US"/>
              </w:rPr>
            </w:pPr>
            <w:del w:id="24868"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4869"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7752FA44" w14:textId="66D715E8" w:rsidR="00D570CF" w:rsidRPr="00B635D1" w:rsidRDefault="00D570CF" w:rsidP="00D570CF">
            <w:pPr>
              <w:pStyle w:val="TAC"/>
              <w:rPr>
                <w:rFonts w:cs="Arial"/>
                <w:szCs w:val="18"/>
                <w:lang w:val="en-US"/>
              </w:rPr>
            </w:pPr>
            <w:del w:id="24870"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871"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557F113"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72"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59C82ECE"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73"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6FB88AEC"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74"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5B663C4"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875"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111E1C90"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876"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4B3A894B"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877"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FB1D8F1"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878" w:author="马志锋10011873" w:date="2020-10-20T15:38: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4DC4F1A" w14:textId="77777777" w:rsidR="00D570CF" w:rsidRDefault="00D570CF" w:rsidP="00D570CF">
            <w:pPr>
              <w:spacing w:after="0"/>
              <w:rPr>
                <w:rFonts w:ascii="Arial" w:hAnsi="Arial"/>
                <w:sz w:val="18"/>
                <w:lang w:val="en-US" w:eastAsia="zh-CN"/>
              </w:rPr>
            </w:pPr>
          </w:p>
        </w:tc>
      </w:tr>
      <w:tr w:rsidR="00D570CF" w14:paraId="4D97AC0E"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C348F83"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772812A"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ED1E34E" w14:textId="5819A605" w:rsidR="00D570CF" w:rsidRPr="00EA24EF" w:rsidRDefault="00D570CF" w:rsidP="00D570CF">
            <w:pPr>
              <w:pStyle w:val="TAC"/>
              <w:rPr>
                <w:rFonts w:cs="Arial"/>
                <w:szCs w:val="18"/>
                <w:lang w:val="en-US"/>
              </w:rPr>
            </w:pPr>
            <w:del w:id="24879" w:author="马志锋10011873" w:date="2020-10-20T15:38:00Z">
              <w:r w:rsidRPr="00662D3C" w:rsidDel="008E44DA">
                <w:rPr>
                  <w:lang w:eastAsia="zh-CN"/>
                </w:rPr>
                <w:delText>n7</w:delText>
              </w:r>
            </w:del>
          </w:p>
        </w:tc>
        <w:tc>
          <w:tcPr>
            <w:tcW w:w="654" w:type="dxa"/>
            <w:tcBorders>
              <w:top w:val="single" w:sz="4" w:space="0" w:color="auto"/>
              <w:left w:val="single" w:sz="4" w:space="0" w:color="auto"/>
              <w:bottom w:val="single" w:sz="4" w:space="0" w:color="auto"/>
              <w:right w:val="single" w:sz="4" w:space="0" w:color="auto"/>
            </w:tcBorders>
            <w:vAlign w:val="center"/>
          </w:tcPr>
          <w:p w14:paraId="7509DFE7" w14:textId="15C59609" w:rsidR="00D570CF" w:rsidRPr="00EA24EF" w:rsidRDefault="00D570CF" w:rsidP="00D570CF">
            <w:pPr>
              <w:pStyle w:val="TAC"/>
              <w:rPr>
                <w:rFonts w:cs="Arial"/>
                <w:szCs w:val="18"/>
                <w:lang w:val="en-US"/>
              </w:rPr>
            </w:pPr>
            <w:del w:id="24880" w:author="马志锋10011873" w:date="2020-10-20T15:38:00Z">
              <w:r w:rsidRPr="00662D3C" w:rsidDel="008E44D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6DFA671" w14:textId="2FD19172" w:rsidR="00D570CF" w:rsidRPr="00EA24EF" w:rsidRDefault="00D570CF" w:rsidP="00D570CF">
            <w:pPr>
              <w:pStyle w:val="TAC"/>
              <w:rPr>
                <w:rFonts w:cs="Arial"/>
                <w:szCs w:val="18"/>
                <w:lang w:val="en-US"/>
              </w:rPr>
            </w:pPr>
            <w:del w:id="24881"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010AE7" w14:textId="6541FE9C" w:rsidR="00D570CF" w:rsidRPr="00EA24EF" w:rsidRDefault="00D570CF" w:rsidP="00D570CF">
            <w:pPr>
              <w:pStyle w:val="TAC"/>
              <w:rPr>
                <w:rFonts w:cs="Arial"/>
                <w:szCs w:val="18"/>
                <w:lang w:val="en-US"/>
              </w:rPr>
            </w:pPr>
            <w:del w:id="24882"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0C0F31" w14:textId="72669A7F" w:rsidR="00D570CF" w:rsidRPr="00EA24EF" w:rsidRDefault="00D570CF" w:rsidP="00D570CF">
            <w:pPr>
              <w:pStyle w:val="TAC"/>
              <w:rPr>
                <w:rFonts w:cs="Arial"/>
                <w:szCs w:val="18"/>
                <w:lang w:val="en-US"/>
              </w:rPr>
            </w:pPr>
            <w:del w:id="24883"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AFAB63" w14:textId="00F281B5" w:rsidR="00D570CF" w:rsidRPr="00EA24EF" w:rsidRDefault="00D570CF" w:rsidP="00D570CF">
            <w:pPr>
              <w:pStyle w:val="TAC"/>
              <w:rPr>
                <w:rFonts w:cs="Arial"/>
                <w:szCs w:val="18"/>
                <w:lang w:val="en-US"/>
              </w:rPr>
            </w:pPr>
            <w:del w:id="24884"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4EAD9C" w14:textId="1A49168B" w:rsidR="00D570CF" w:rsidRPr="00EA24EF" w:rsidRDefault="00D570CF" w:rsidP="00D570CF">
            <w:pPr>
              <w:pStyle w:val="TAC"/>
              <w:rPr>
                <w:rFonts w:cs="Arial"/>
                <w:szCs w:val="18"/>
                <w:lang w:val="en-US"/>
              </w:rPr>
            </w:pPr>
            <w:del w:id="24885"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48671FCD" w14:textId="2098A044" w:rsidR="00D570CF" w:rsidRPr="00EA24EF" w:rsidRDefault="00D570CF" w:rsidP="00D570CF">
            <w:pPr>
              <w:pStyle w:val="TAC"/>
              <w:rPr>
                <w:rFonts w:cs="Arial"/>
                <w:szCs w:val="18"/>
                <w:lang w:val="en-US"/>
              </w:rPr>
            </w:pPr>
            <w:del w:id="24886"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3BC50E" w14:textId="01FB4BD3" w:rsidR="00D570CF" w:rsidRPr="00EA24EF" w:rsidRDefault="00D570CF" w:rsidP="00D570CF">
            <w:pPr>
              <w:pStyle w:val="TAC"/>
              <w:rPr>
                <w:rFonts w:cs="Arial"/>
                <w:szCs w:val="18"/>
                <w:lang w:eastAsia="zh-CN"/>
              </w:rPr>
            </w:pPr>
            <w:del w:id="24887"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036BCD" w14:textId="2127768A" w:rsidR="00D570CF" w:rsidRPr="00EA24EF" w:rsidRDefault="00D570CF" w:rsidP="00D570CF">
            <w:pPr>
              <w:pStyle w:val="TAC"/>
              <w:rPr>
                <w:rFonts w:cs="Arial"/>
                <w:szCs w:val="18"/>
                <w:lang w:eastAsia="zh-CN"/>
              </w:rPr>
            </w:pPr>
            <w:del w:id="24888"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4B566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3EEA2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EAA15E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E187985"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FABB5B"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CF27C4F" w14:textId="77777777" w:rsidR="00D570CF" w:rsidRDefault="00D570CF" w:rsidP="00D570CF">
            <w:pPr>
              <w:spacing w:after="0"/>
              <w:rPr>
                <w:rFonts w:ascii="Arial" w:hAnsi="Arial"/>
                <w:sz w:val="18"/>
                <w:lang w:val="en-US" w:eastAsia="zh-CN"/>
              </w:rPr>
            </w:pPr>
          </w:p>
        </w:tc>
      </w:tr>
      <w:tr w:rsidR="00D570CF" w14:paraId="61EC46FC"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EB06841"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09C7747"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D98CDAF"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1A17AC2F" w14:textId="6B812C4B" w:rsidR="00D570CF" w:rsidRPr="00EA24EF" w:rsidRDefault="00D570CF" w:rsidP="00D570CF">
            <w:pPr>
              <w:pStyle w:val="TAC"/>
              <w:rPr>
                <w:rFonts w:cs="Arial"/>
                <w:szCs w:val="18"/>
                <w:lang w:val="en-US"/>
              </w:rPr>
            </w:pPr>
            <w:del w:id="24889" w:author="马志锋10011873" w:date="2020-10-20T15:38:00Z">
              <w:r w:rsidRPr="00662D3C" w:rsidDel="008E44D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935596C"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44F9D" w14:textId="30B6AFC0" w:rsidR="00D570CF" w:rsidRPr="00EA24EF" w:rsidRDefault="00D570CF" w:rsidP="00D570CF">
            <w:pPr>
              <w:pStyle w:val="TAC"/>
              <w:rPr>
                <w:rFonts w:cs="Arial"/>
                <w:szCs w:val="18"/>
                <w:lang w:val="en-US"/>
              </w:rPr>
            </w:pPr>
            <w:del w:id="24890"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5F0988" w14:textId="55156453" w:rsidR="00D570CF" w:rsidRPr="00EA24EF" w:rsidRDefault="00D570CF" w:rsidP="00D570CF">
            <w:pPr>
              <w:pStyle w:val="TAC"/>
              <w:rPr>
                <w:rFonts w:cs="Arial"/>
                <w:szCs w:val="18"/>
                <w:lang w:val="en-US"/>
              </w:rPr>
            </w:pPr>
            <w:del w:id="24891"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FD9BE6" w14:textId="5B6537AA" w:rsidR="00D570CF" w:rsidRPr="00EA24EF" w:rsidRDefault="00D570CF" w:rsidP="00D570CF">
            <w:pPr>
              <w:pStyle w:val="TAC"/>
              <w:rPr>
                <w:rFonts w:cs="Arial"/>
                <w:szCs w:val="18"/>
                <w:lang w:val="en-US"/>
              </w:rPr>
            </w:pPr>
            <w:del w:id="24892"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A5272D7" w14:textId="601687D1" w:rsidR="00D570CF" w:rsidRPr="00EA24EF" w:rsidRDefault="00D570CF" w:rsidP="00D570CF">
            <w:pPr>
              <w:pStyle w:val="TAC"/>
              <w:rPr>
                <w:rFonts w:cs="Arial"/>
                <w:szCs w:val="18"/>
                <w:lang w:val="en-US"/>
              </w:rPr>
            </w:pPr>
            <w:del w:id="24893"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680C62FE" w14:textId="03013337" w:rsidR="00D570CF" w:rsidRPr="00EA24EF" w:rsidRDefault="00D570CF" w:rsidP="00D570CF">
            <w:pPr>
              <w:pStyle w:val="TAC"/>
              <w:rPr>
                <w:rFonts w:cs="Arial"/>
                <w:szCs w:val="18"/>
                <w:lang w:val="en-US"/>
              </w:rPr>
            </w:pPr>
            <w:del w:id="24894"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3E8FA7" w14:textId="68F1100A" w:rsidR="00D570CF" w:rsidRPr="00EA24EF" w:rsidRDefault="00D570CF" w:rsidP="00D570CF">
            <w:pPr>
              <w:pStyle w:val="TAC"/>
              <w:rPr>
                <w:rFonts w:cs="Arial"/>
                <w:szCs w:val="18"/>
                <w:lang w:eastAsia="zh-CN"/>
              </w:rPr>
            </w:pPr>
            <w:del w:id="24895"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19CA4C" w14:textId="6B02E3FB" w:rsidR="00D570CF" w:rsidRPr="00EA24EF" w:rsidRDefault="00D570CF" w:rsidP="00D570CF">
            <w:pPr>
              <w:pStyle w:val="TAC"/>
              <w:rPr>
                <w:rFonts w:cs="Arial"/>
                <w:szCs w:val="18"/>
                <w:lang w:eastAsia="zh-CN"/>
              </w:rPr>
            </w:pPr>
            <w:del w:id="24896"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57263CE"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6BB765"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F676FA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E339BA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E76023"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5FEBF8" w14:textId="77777777" w:rsidR="00D570CF" w:rsidRDefault="00D570CF" w:rsidP="00D570CF">
            <w:pPr>
              <w:spacing w:after="0"/>
              <w:rPr>
                <w:rFonts w:ascii="Arial" w:hAnsi="Arial"/>
                <w:sz w:val="18"/>
                <w:lang w:val="en-US" w:eastAsia="zh-CN"/>
              </w:rPr>
            </w:pPr>
          </w:p>
        </w:tc>
      </w:tr>
      <w:tr w:rsidR="00D570CF" w14:paraId="1FBCD2DD"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06C0CBC"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C316450"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DE206A2"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325702F" w14:textId="7100B222" w:rsidR="00D570CF" w:rsidRPr="00EA24EF" w:rsidRDefault="00D570CF" w:rsidP="00D570CF">
            <w:pPr>
              <w:pStyle w:val="TAC"/>
              <w:rPr>
                <w:rFonts w:cs="Arial"/>
                <w:szCs w:val="18"/>
                <w:lang w:val="en-US"/>
              </w:rPr>
            </w:pPr>
            <w:del w:id="24897" w:author="马志锋10011873" w:date="2020-10-20T15:38:00Z">
              <w:r w:rsidRPr="00662D3C" w:rsidDel="008E44D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E4D942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139E7F9" w14:textId="642816D4" w:rsidR="00D570CF" w:rsidRPr="00EA24EF" w:rsidRDefault="00D570CF" w:rsidP="00D570CF">
            <w:pPr>
              <w:pStyle w:val="TAC"/>
              <w:rPr>
                <w:rFonts w:cs="Arial"/>
                <w:szCs w:val="18"/>
                <w:lang w:val="en-US"/>
              </w:rPr>
            </w:pPr>
            <w:del w:id="24898"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58517B2" w14:textId="744DB510" w:rsidR="00D570CF" w:rsidRPr="00EA24EF" w:rsidRDefault="00D570CF" w:rsidP="00D570CF">
            <w:pPr>
              <w:pStyle w:val="TAC"/>
              <w:rPr>
                <w:rFonts w:cs="Arial"/>
                <w:szCs w:val="18"/>
                <w:lang w:val="en-US"/>
              </w:rPr>
            </w:pPr>
            <w:del w:id="24899"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EAD224" w14:textId="6B714AC1" w:rsidR="00D570CF" w:rsidRPr="00EA24EF" w:rsidRDefault="00D570CF" w:rsidP="00D570CF">
            <w:pPr>
              <w:pStyle w:val="TAC"/>
              <w:rPr>
                <w:rFonts w:cs="Arial"/>
                <w:szCs w:val="18"/>
                <w:lang w:val="en-US"/>
              </w:rPr>
            </w:pPr>
            <w:del w:id="24900"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8C9E0C" w14:textId="43CB5B10" w:rsidR="00D570CF" w:rsidRPr="00EA24EF" w:rsidRDefault="00D570CF" w:rsidP="00D570CF">
            <w:pPr>
              <w:pStyle w:val="TAC"/>
              <w:rPr>
                <w:rFonts w:cs="Arial"/>
                <w:szCs w:val="18"/>
                <w:lang w:val="en-US"/>
              </w:rPr>
            </w:pPr>
            <w:del w:id="24901"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
          <w:p w14:paraId="61980C92" w14:textId="564F85C3" w:rsidR="00D570CF" w:rsidRPr="00EA24EF" w:rsidRDefault="00D570CF" w:rsidP="00D570CF">
            <w:pPr>
              <w:pStyle w:val="TAC"/>
              <w:rPr>
                <w:rFonts w:cs="Arial"/>
                <w:szCs w:val="18"/>
                <w:lang w:val="en-US"/>
              </w:rPr>
            </w:pPr>
            <w:del w:id="24902"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27318E" w14:textId="232D01C5" w:rsidR="00D570CF" w:rsidRPr="00EA24EF" w:rsidRDefault="00D570CF" w:rsidP="00D570CF">
            <w:pPr>
              <w:pStyle w:val="TAC"/>
              <w:rPr>
                <w:rFonts w:cs="Arial"/>
                <w:szCs w:val="18"/>
                <w:lang w:eastAsia="zh-CN"/>
              </w:rPr>
            </w:pPr>
            <w:del w:id="24903"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A4D95E" w14:textId="558D2764" w:rsidR="00D570CF" w:rsidRPr="00EA24EF" w:rsidRDefault="00D570CF" w:rsidP="00D570CF">
            <w:pPr>
              <w:pStyle w:val="TAC"/>
              <w:rPr>
                <w:rFonts w:cs="Arial"/>
                <w:szCs w:val="18"/>
                <w:lang w:eastAsia="zh-CN"/>
              </w:rPr>
            </w:pPr>
            <w:del w:id="24904"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33E19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62FE4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C0E2A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DC2D3E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479B69"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421CCDC" w14:textId="77777777" w:rsidR="00D570CF" w:rsidRDefault="00D570CF" w:rsidP="00D570CF">
            <w:pPr>
              <w:spacing w:after="0"/>
              <w:rPr>
                <w:rFonts w:ascii="Arial" w:hAnsi="Arial"/>
                <w:sz w:val="18"/>
                <w:lang w:val="en-US" w:eastAsia="zh-CN"/>
              </w:rPr>
            </w:pPr>
          </w:p>
        </w:tc>
      </w:tr>
      <w:tr w:rsidR="00D570CF" w14:paraId="0B8846A1"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05"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906" w:author="马志锋10011873" w:date="2020-10-20T15:38: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907" w:author="马志锋10011873" w:date="2020-10-20T15:38: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29F231F1"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908" w:author="马志锋10011873" w:date="2020-10-20T15:38: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B72B33B"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909" w:author="马志锋10011873" w:date="2020-10-20T15:38: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0A52BF9F" w14:textId="2614FC6C" w:rsidR="00D570CF" w:rsidRPr="00EA24EF" w:rsidRDefault="00D570CF" w:rsidP="00D570CF">
            <w:pPr>
              <w:pStyle w:val="TAC"/>
              <w:rPr>
                <w:rFonts w:cs="Arial"/>
                <w:szCs w:val="18"/>
                <w:lang w:val="en-US" w:eastAsia="zh-CN"/>
              </w:rPr>
            </w:pPr>
            <w:del w:id="24910" w:author="马志锋10011873" w:date="2020-10-20T15:38:00Z">
              <w:r w:rsidRPr="00662D3C" w:rsidDel="008E44DA">
                <w:rPr>
                  <w:lang w:eastAsia="zh-CN"/>
                </w:rPr>
                <w:delText>n2</w:delText>
              </w:r>
              <w:r w:rsidRPr="00662D3C" w:rsidDel="008E44DA">
                <w:rPr>
                  <w:rFonts w:hint="eastAsia"/>
                  <w:lang w:eastAsia="zh-CN"/>
                </w:rPr>
                <w:delText>8</w:delText>
              </w:r>
            </w:del>
          </w:p>
        </w:tc>
        <w:tc>
          <w:tcPr>
            <w:tcW w:w="654" w:type="dxa"/>
            <w:tcBorders>
              <w:top w:val="single" w:sz="4" w:space="0" w:color="auto"/>
              <w:left w:val="single" w:sz="4" w:space="0" w:color="auto"/>
              <w:bottom w:val="single" w:sz="4" w:space="0" w:color="auto"/>
              <w:right w:val="single" w:sz="4" w:space="0" w:color="auto"/>
            </w:tcBorders>
            <w:vAlign w:val="center"/>
            <w:tcPrChange w:id="24911" w:author="马志锋10011873" w:date="2020-10-20T15:38:00Z">
              <w:tcPr>
                <w:tcW w:w="654" w:type="dxa"/>
                <w:tcBorders>
                  <w:top w:val="single" w:sz="4" w:space="0" w:color="auto"/>
                  <w:left w:val="single" w:sz="4" w:space="0" w:color="auto"/>
                  <w:bottom w:val="single" w:sz="4" w:space="0" w:color="auto"/>
                  <w:right w:val="single" w:sz="4" w:space="0" w:color="auto"/>
                </w:tcBorders>
                <w:vAlign w:val="center"/>
              </w:tcPr>
            </w:tcPrChange>
          </w:tcPr>
          <w:p w14:paraId="238DDA6E" w14:textId="7E02D995" w:rsidR="00D570CF" w:rsidRPr="00EA24EF" w:rsidRDefault="00D570CF" w:rsidP="00D570CF">
            <w:pPr>
              <w:pStyle w:val="TAC"/>
              <w:rPr>
                <w:rFonts w:cs="Arial"/>
                <w:szCs w:val="18"/>
                <w:lang w:val="en-US" w:eastAsia="zh-CN"/>
              </w:rPr>
            </w:pPr>
            <w:del w:id="24912" w:author="马志锋10011873" w:date="2020-10-20T15:38:00Z">
              <w:r w:rsidRPr="00662D3C" w:rsidDel="008E44D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4913"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1401731F" w14:textId="68CC3B11" w:rsidR="00D570CF" w:rsidRPr="00B635D1" w:rsidRDefault="00D570CF" w:rsidP="00D570CF">
            <w:pPr>
              <w:pStyle w:val="TAC"/>
              <w:rPr>
                <w:rFonts w:cs="Arial"/>
                <w:szCs w:val="18"/>
                <w:lang w:val="en-US" w:eastAsia="zh-CN"/>
              </w:rPr>
            </w:pPr>
            <w:del w:id="24914" w:author="马志锋10011873" w:date="2020-10-20T15:38:00Z">
              <w:r w:rsidRPr="00662D3C"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15"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6AA38D7" w14:textId="3AEB1D35" w:rsidR="00D570CF" w:rsidRPr="00B635D1" w:rsidRDefault="00D570CF" w:rsidP="00D570CF">
            <w:pPr>
              <w:pStyle w:val="TAC"/>
              <w:rPr>
                <w:rFonts w:cs="Arial"/>
                <w:szCs w:val="18"/>
              </w:rPr>
            </w:pPr>
            <w:del w:id="24916"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17"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B535C03" w14:textId="279FDCEC" w:rsidR="00D570CF" w:rsidRPr="00B635D1" w:rsidRDefault="00D570CF" w:rsidP="00D570CF">
            <w:pPr>
              <w:pStyle w:val="TAC"/>
              <w:rPr>
                <w:rFonts w:cs="Arial"/>
                <w:szCs w:val="18"/>
              </w:rPr>
            </w:pPr>
            <w:del w:id="24918"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19"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67FD92A3" w14:textId="42BEAA81" w:rsidR="00D570CF" w:rsidRPr="00B635D1" w:rsidRDefault="00D570CF" w:rsidP="00D570CF">
            <w:pPr>
              <w:pStyle w:val="TAC"/>
              <w:rPr>
                <w:rFonts w:cs="Arial"/>
                <w:szCs w:val="18"/>
              </w:rPr>
            </w:pPr>
            <w:del w:id="24920"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21"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05EF7639"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4922"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4E97179D"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923"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571B0A3"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24"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5922572"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25"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2B36427"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26"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0715E890"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927"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6E879F39"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928"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63F42F69"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29"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29CBC9F4"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930" w:author="马志锋10011873" w:date="2020-10-20T15:38: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A0F6452" w14:textId="77777777" w:rsidR="00D570CF" w:rsidRDefault="00D570CF" w:rsidP="00D570CF">
            <w:pPr>
              <w:spacing w:after="0"/>
              <w:rPr>
                <w:rFonts w:ascii="Arial" w:hAnsi="Arial"/>
                <w:sz w:val="18"/>
                <w:lang w:val="en-US" w:eastAsia="zh-CN"/>
              </w:rPr>
            </w:pPr>
          </w:p>
        </w:tc>
      </w:tr>
      <w:tr w:rsidR="00D570CF" w14:paraId="12662CE6"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31"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932" w:author="马志锋10011873" w:date="2020-10-20T15:38: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933" w:author="马志锋10011873" w:date="2020-10-20T15:38: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060A41B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934" w:author="马志锋10011873" w:date="2020-10-20T15:38: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5288D2CA"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935" w:author="马志锋10011873" w:date="2020-10-20T15:38: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660B7522"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4936" w:author="马志锋10011873" w:date="2020-10-20T15:38:00Z">
              <w:tcPr>
                <w:tcW w:w="654" w:type="dxa"/>
                <w:tcBorders>
                  <w:top w:val="single" w:sz="4" w:space="0" w:color="auto"/>
                  <w:left w:val="single" w:sz="4" w:space="0" w:color="auto"/>
                  <w:bottom w:val="single" w:sz="4" w:space="0" w:color="auto"/>
                  <w:right w:val="single" w:sz="4" w:space="0" w:color="auto"/>
                </w:tcBorders>
                <w:vAlign w:val="center"/>
              </w:tcPr>
            </w:tcPrChange>
          </w:tcPr>
          <w:p w14:paraId="60998CD0" w14:textId="7CD3B66C" w:rsidR="00D570CF" w:rsidRPr="00EA24EF" w:rsidRDefault="00D570CF" w:rsidP="00D570CF">
            <w:pPr>
              <w:pStyle w:val="TAC"/>
              <w:rPr>
                <w:rFonts w:cs="Arial"/>
                <w:szCs w:val="18"/>
                <w:lang w:val="en-US" w:eastAsia="zh-CN"/>
              </w:rPr>
            </w:pPr>
            <w:del w:id="24937" w:author="马志锋10011873" w:date="2020-10-20T15:38:00Z">
              <w:r w:rsidRPr="00662D3C" w:rsidDel="008E44D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4938"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7DBC043D"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939"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30FBA1F4" w14:textId="2ACC5B34" w:rsidR="00D570CF" w:rsidRPr="00B635D1" w:rsidRDefault="00D570CF" w:rsidP="00D570CF">
            <w:pPr>
              <w:pStyle w:val="TAC"/>
              <w:rPr>
                <w:rFonts w:cs="Arial"/>
                <w:szCs w:val="18"/>
              </w:rPr>
            </w:pPr>
            <w:del w:id="24940"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41"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080E8FA" w14:textId="29728E5D" w:rsidR="00D570CF" w:rsidRPr="00B635D1" w:rsidRDefault="00D570CF" w:rsidP="00D570CF">
            <w:pPr>
              <w:pStyle w:val="TAC"/>
              <w:rPr>
                <w:rFonts w:cs="Arial"/>
                <w:szCs w:val="18"/>
              </w:rPr>
            </w:pPr>
            <w:del w:id="24942"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43"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2C76A8C5" w14:textId="0E2480EC" w:rsidR="00D570CF" w:rsidRPr="00B635D1" w:rsidRDefault="00D570CF" w:rsidP="00D570CF">
            <w:pPr>
              <w:pStyle w:val="TAC"/>
              <w:rPr>
                <w:rFonts w:cs="Arial"/>
                <w:szCs w:val="18"/>
              </w:rPr>
            </w:pPr>
            <w:del w:id="24944" w:author="马志锋10011873" w:date="2020-10-20T15:38:00Z">
              <w:r w:rsidDel="008E44DA">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45"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5F356142"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4946"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1DE11D0F"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947"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60249A7E"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48"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7747D000"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49"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9039659"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50"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39ABA209"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51"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0873F49C"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952"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637BC722" w14:textId="77777777" w:rsidR="00D570CF" w:rsidRPr="00FF62B0"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953"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E93419D"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954" w:author="马志锋10011873" w:date="2020-10-20T15:38: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1248EAD8" w14:textId="77777777" w:rsidR="00D570CF" w:rsidRDefault="00D570CF" w:rsidP="00D570CF">
            <w:pPr>
              <w:spacing w:after="0"/>
              <w:rPr>
                <w:rFonts w:ascii="Arial" w:hAnsi="Arial"/>
                <w:sz w:val="18"/>
                <w:lang w:val="en-US" w:eastAsia="zh-CN"/>
              </w:rPr>
            </w:pPr>
          </w:p>
        </w:tc>
      </w:tr>
      <w:tr w:rsidR="00D570CF" w14:paraId="55D88E16"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55"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956" w:author="马志锋10011873" w:date="2020-10-20T15:38: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957" w:author="马志锋10011873" w:date="2020-10-20T15:38: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74D53184"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958" w:author="马志锋10011873" w:date="2020-10-20T15:38: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31D99D79"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4959" w:author="马志锋10011873" w:date="2020-10-20T15:38: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047B0300"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4960" w:author="马志锋10011873" w:date="2020-10-20T15:38:00Z">
              <w:tcPr>
                <w:tcW w:w="654" w:type="dxa"/>
                <w:tcBorders>
                  <w:top w:val="single" w:sz="4" w:space="0" w:color="auto"/>
                  <w:left w:val="single" w:sz="4" w:space="0" w:color="auto"/>
                  <w:bottom w:val="single" w:sz="4" w:space="0" w:color="auto"/>
                  <w:right w:val="single" w:sz="4" w:space="0" w:color="auto"/>
                </w:tcBorders>
                <w:vAlign w:val="center"/>
              </w:tcPr>
            </w:tcPrChange>
          </w:tcPr>
          <w:p w14:paraId="7E2EDAE2" w14:textId="610A59F3" w:rsidR="00D570CF" w:rsidRPr="00EA24EF" w:rsidRDefault="00D570CF" w:rsidP="00D570CF">
            <w:pPr>
              <w:pStyle w:val="TAC"/>
              <w:rPr>
                <w:rFonts w:cs="Arial"/>
                <w:szCs w:val="18"/>
                <w:lang w:val="en-US" w:eastAsia="zh-CN"/>
              </w:rPr>
            </w:pPr>
            <w:del w:id="24961" w:author="马志锋10011873" w:date="2020-10-20T15:38:00Z">
              <w:r w:rsidDel="008E44DA">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4962"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668FFFAB"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963"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3D502ECB"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Change w:id="24964"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481FFC42"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Change w:id="24965"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0E1D5A01"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966"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7128CA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4967"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3DAB275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968"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6A11A07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69"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146610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70"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4053B49"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71"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7C02F05"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72"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2D8A1F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973"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0BC96D33" w14:textId="77777777" w:rsidR="00D570CF" w:rsidRPr="00EA24EF"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974"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96EFE6A"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4975" w:author="马志锋10011873" w:date="2020-10-20T15:38: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2230DE3" w14:textId="77777777" w:rsidR="00D570CF" w:rsidRDefault="00D570CF" w:rsidP="00D570CF">
            <w:pPr>
              <w:spacing w:after="0"/>
              <w:rPr>
                <w:rFonts w:ascii="Arial" w:hAnsi="Arial"/>
                <w:sz w:val="18"/>
                <w:lang w:val="en-US" w:eastAsia="zh-CN"/>
              </w:rPr>
            </w:pPr>
          </w:p>
        </w:tc>
      </w:tr>
      <w:tr w:rsidR="00D570CF" w14:paraId="233CE5FC"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76"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4977" w:author="马志锋10011873" w:date="2020-10-20T15:38: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4978" w:author="马志锋10011873" w:date="2020-10-20T15:38: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FCFCCEA"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4979" w:author="马志锋10011873" w:date="2020-10-20T15:38: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11F50E91"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4980" w:author="马志锋10011873" w:date="2020-10-20T15:38: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013C9756" w14:textId="1B0CD35B" w:rsidR="00D570CF" w:rsidRPr="00EA24EF" w:rsidRDefault="00D570CF" w:rsidP="00D570CF">
            <w:pPr>
              <w:pStyle w:val="TAC"/>
              <w:rPr>
                <w:rFonts w:cs="Arial"/>
                <w:szCs w:val="18"/>
                <w:lang w:val="en-US" w:eastAsia="zh-CN"/>
              </w:rPr>
            </w:pPr>
            <w:del w:id="24981" w:author="马志锋10011873" w:date="2020-10-20T15:38:00Z">
              <w:r w:rsidDel="008E44DA">
                <w:rPr>
                  <w:lang w:eastAsia="zh-CN"/>
                </w:rPr>
                <w:delText>n78</w:delText>
              </w:r>
            </w:del>
          </w:p>
        </w:tc>
        <w:tc>
          <w:tcPr>
            <w:tcW w:w="654" w:type="dxa"/>
            <w:tcBorders>
              <w:top w:val="single" w:sz="4" w:space="0" w:color="auto"/>
              <w:left w:val="single" w:sz="4" w:space="0" w:color="auto"/>
              <w:bottom w:val="single" w:sz="4" w:space="0" w:color="auto"/>
              <w:right w:val="single" w:sz="4" w:space="0" w:color="auto"/>
            </w:tcBorders>
            <w:vAlign w:val="center"/>
            <w:tcPrChange w:id="24982" w:author="马志锋10011873" w:date="2020-10-20T15:38:00Z">
              <w:tcPr>
                <w:tcW w:w="654" w:type="dxa"/>
                <w:tcBorders>
                  <w:top w:val="single" w:sz="4" w:space="0" w:color="auto"/>
                  <w:left w:val="single" w:sz="4" w:space="0" w:color="auto"/>
                  <w:bottom w:val="single" w:sz="4" w:space="0" w:color="auto"/>
                  <w:right w:val="single" w:sz="4" w:space="0" w:color="auto"/>
                </w:tcBorders>
                <w:vAlign w:val="center"/>
              </w:tcPr>
            </w:tcPrChange>
          </w:tcPr>
          <w:p w14:paraId="0C867CBC" w14:textId="1D8539F3" w:rsidR="00D570CF" w:rsidRPr="00EA24EF" w:rsidRDefault="00D570CF" w:rsidP="00D570CF">
            <w:pPr>
              <w:pStyle w:val="TAC"/>
              <w:rPr>
                <w:rFonts w:cs="Arial"/>
                <w:szCs w:val="18"/>
                <w:lang w:val="en-US" w:eastAsia="zh-CN"/>
              </w:rPr>
            </w:pPr>
            <w:del w:id="24983" w:author="马志锋10011873" w:date="2020-10-20T15:38:00Z">
              <w:r w:rsidRPr="00662D3C" w:rsidDel="008E44D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4984"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1E6BFE82"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985"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300F87C6" w14:textId="13116610" w:rsidR="00D570CF" w:rsidRPr="00EA24EF" w:rsidRDefault="00D570CF" w:rsidP="00D570CF">
            <w:pPr>
              <w:pStyle w:val="TAC"/>
              <w:rPr>
                <w:rFonts w:cs="Arial"/>
                <w:szCs w:val="18"/>
                <w:lang w:val="en-US" w:eastAsia="zh-CN"/>
              </w:rPr>
            </w:pPr>
            <w:del w:id="24986"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87"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5ED87E26" w14:textId="5B4577CA" w:rsidR="00D570CF" w:rsidRPr="00EA24EF" w:rsidRDefault="00D570CF" w:rsidP="00D570CF">
            <w:pPr>
              <w:pStyle w:val="TAC"/>
              <w:rPr>
                <w:rFonts w:cs="Arial"/>
                <w:szCs w:val="18"/>
                <w:lang w:val="en-US" w:eastAsia="zh-CN"/>
              </w:rPr>
            </w:pPr>
            <w:del w:id="24988"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89"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326C5760" w14:textId="1EDB39CF" w:rsidR="00D570CF" w:rsidRPr="00EA24EF" w:rsidRDefault="00D570CF" w:rsidP="00D570CF">
            <w:pPr>
              <w:pStyle w:val="TAC"/>
              <w:rPr>
                <w:rFonts w:cs="Arial"/>
                <w:szCs w:val="18"/>
                <w:lang w:val="en-US" w:eastAsia="zh-CN"/>
              </w:rPr>
            </w:pPr>
            <w:del w:id="24990"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91"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0160DEB0" w14:textId="3E6AB62A" w:rsidR="00D570CF" w:rsidRPr="00EA24EF" w:rsidRDefault="00D570CF" w:rsidP="00D570CF">
            <w:pPr>
              <w:pStyle w:val="TAC"/>
              <w:rPr>
                <w:rFonts w:cs="Arial"/>
                <w:szCs w:val="18"/>
                <w:lang w:val="en-US"/>
              </w:rPr>
            </w:pPr>
            <w:del w:id="24992" w:author="马志锋10011873" w:date="2020-10-20T15:38:00Z">
              <w:r w:rsidRPr="00414DAE"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93"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7C4BAD1F" w14:textId="5E85646E" w:rsidR="00D570CF" w:rsidRPr="00EA24EF" w:rsidRDefault="00D570CF" w:rsidP="00D570CF">
            <w:pPr>
              <w:pStyle w:val="TAC"/>
              <w:rPr>
                <w:rFonts w:cs="Arial"/>
                <w:szCs w:val="18"/>
                <w:lang w:val="en-US"/>
              </w:rPr>
            </w:pPr>
            <w:del w:id="24994" w:author="马志锋10011873" w:date="2020-10-20T15:38:00Z">
              <w:r w:rsidRPr="00414DAE"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95"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7E3D7E63" w14:textId="089BDD4C" w:rsidR="00D570CF" w:rsidRPr="00EA24EF" w:rsidRDefault="00D570CF" w:rsidP="00D570CF">
            <w:pPr>
              <w:pStyle w:val="TAC"/>
              <w:rPr>
                <w:rFonts w:cs="Arial"/>
                <w:szCs w:val="18"/>
                <w:lang w:val="en-US" w:eastAsia="zh-CN"/>
              </w:rPr>
            </w:pPr>
            <w:del w:id="24996"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97"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8269893" w14:textId="65299DE9" w:rsidR="00D570CF" w:rsidRPr="00EA24EF" w:rsidRDefault="00D570CF" w:rsidP="00D570CF">
            <w:pPr>
              <w:pStyle w:val="TAC"/>
              <w:rPr>
                <w:rFonts w:cs="Arial"/>
                <w:szCs w:val="18"/>
                <w:lang w:val="en-US" w:eastAsia="zh-CN"/>
              </w:rPr>
            </w:pPr>
            <w:del w:id="24998"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4999"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BB7F594"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000"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7B54EEC0"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01"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0458409A"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002"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48B3095E"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03"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77B488C" w14:textId="77777777" w:rsidR="00D570CF" w:rsidRPr="00EA24EF" w:rsidRDefault="00D570CF" w:rsidP="00D570C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004" w:author="马志锋10011873" w:date="2020-10-20T15:38: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F9ADDD3" w14:textId="77777777" w:rsidR="00D570CF" w:rsidRDefault="00D570CF" w:rsidP="00D570CF">
            <w:pPr>
              <w:spacing w:after="0"/>
              <w:rPr>
                <w:rFonts w:ascii="Arial" w:hAnsi="Arial"/>
                <w:sz w:val="18"/>
                <w:lang w:val="en-US" w:eastAsia="zh-CN"/>
              </w:rPr>
            </w:pPr>
          </w:p>
        </w:tc>
      </w:tr>
      <w:tr w:rsidR="00D570CF" w14:paraId="3F0825CE"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05"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006" w:author="马志锋10011873" w:date="2020-10-20T15:38: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007" w:author="马志锋10011873" w:date="2020-10-20T15:38: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724FB19C"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008" w:author="马志锋10011873" w:date="2020-10-20T15:38: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765DAF4B"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009" w:author="马志锋10011873" w:date="2020-10-20T15:38: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031AD9BE"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5010" w:author="马志锋10011873" w:date="2020-10-20T15:38:00Z">
              <w:tcPr>
                <w:tcW w:w="654" w:type="dxa"/>
                <w:tcBorders>
                  <w:top w:val="single" w:sz="4" w:space="0" w:color="auto"/>
                  <w:left w:val="single" w:sz="4" w:space="0" w:color="auto"/>
                  <w:bottom w:val="single" w:sz="4" w:space="0" w:color="auto"/>
                  <w:right w:val="single" w:sz="4" w:space="0" w:color="auto"/>
                </w:tcBorders>
                <w:vAlign w:val="center"/>
              </w:tcPr>
            </w:tcPrChange>
          </w:tcPr>
          <w:p w14:paraId="38200D7D" w14:textId="148EC61E" w:rsidR="00D570CF" w:rsidRPr="00EA24EF" w:rsidRDefault="00D570CF" w:rsidP="00D570CF">
            <w:pPr>
              <w:pStyle w:val="TAC"/>
              <w:rPr>
                <w:rFonts w:cs="Arial"/>
                <w:szCs w:val="18"/>
                <w:lang w:val="en-US" w:eastAsia="zh-CN"/>
              </w:rPr>
            </w:pPr>
            <w:del w:id="25011" w:author="马志锋10011873" w:date="2020-10-20T15:38:00Z">
              <w:r w:rsidRPr="00662D3C" w:rsidDel="008E44DA">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5012"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40B2487B"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013"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12937FE3" w14:textId="2D32E52D" w:rsidR="00D570CF" w:rsidRPr="00EA24EF" w:rsidRDefault="00D570CF" w:rsidP="00D570CF">
            <w:pPr>
              <w:pStyle w:val="TAC"/>
              <w:rPr>
                <w:rFonts w:cs="Arial"/>
                <w:szCs w:val="18"/>
                <w:lang w:val="en-US" w:eastAsia="zh-CN"/>
              </w:rPr>
            </w:pPr>
            <w:del w:id="25014"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15"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3F9DDBD7" w14:textId="65EC16C8" w:rsidR="00D570CF" w:rsidRPr="00EA24EF" w:rsidRDefault="00D570CF" w:rsidP="00D570CF">
            <w:pPr>
              <w:pStyle w:val="TAC"/>
              <w:rPr>
                <w:rFonts w:cs="Arial"/>
                <w:szCs w:val="18"/>
                <w:lang w:val="en-US" w:eastAsia="zh-CN"/>
              </w:rPr>
            </w:pPr>
            <w:del w:id="25016"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17"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26079FAC" w14:textId="7425B70B" w:rsidR="00D570CF" w:rsidRPr="00EA24EF" w:rsidRDefault="00D570CF" w:rsidP="00D570CF">
            <w:pPr>
              <w:pStyle w:val="TAC"/>
              <w:rPr>
                <w:rFonts w:cs="Arial"/>
                <w:szCs w:val="18"/>
                <w:lang w:val="en-US" w:eastAsia="zh-CN"/>
              </w:rPr>
            </w:pPr>
            <w:del w:id="25018"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19"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0D8557CA" w14:textId="376D38B8" w:rsidR="00D570CF" w:rsidRPr="00EA24EF" w:rsidRDefault="00D570CF" w:rsidP="00D570CF">
            <w:pPr>
              <w:pStyle w:val="TAC"/>
              <w:rPr>
                <w:rFonts w:cs="Arial"/>
                <w:szCs w:val="18"/>
                <w:lang w:val="en-US"/>
              </w:rPr>
            </w:pPr>
            <w:del w:id="25020" w:author="马志锋10011873" w:date="2020-10-20T15:38:00Z">
              <w:r w:rsidRPr="00414DAE"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21"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F858CBD" w14:textId="29EE5630" w:rsidR="00D570CF" w:rsidRPr="00EA24EF" w:rsidRDefault="00D570CF" w:rsidP="00D570CF">
            <w:pPr>
              <w:pStyle w:val="TAC"/>
              <w:rPr>
                <w:rFonts w:cs="Arial"/>
                <w:szCs w:val="18"/>
                <w:lang w:val="en-US"/>
              </w:rPr>
            </w:pPr>
            <w:del w:id="25022" w:author="马志锋10011873" w:date="2020-10-20T15:38:00Z">
              <w:r w:rsidRPr="00414DAE"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23"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51751CE1" w14:textId="29046DA0" w:rsidR="00D570CF" w:rsidRPr="00EA24EF" w:rsidRDefault="00D570CF" w:rsidP="00D570CF">
            <w:pPr>
              <w:pStyle w:val="TAC"/>
              <w:rPr>
                <w:rFonts w:cs="Arial"/>
                <w:szCs w:val="18"/>
                <w:lang w:val="en-US" w:eastAsia="zh-CN"/>
              </w:rPr>
            </w:pPr>
            <w:del w:id="25024"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25"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4E1C500" w14:textId="5E3B6E54" w:rsidR="00D570CF" w:rsidRPr="00EA24EF" w:rsidRDefault="00D570CF" w:rsidP="00D570CF">
            <w:pPr>
              <w:pStyle w:val="TAC"/>
              <w:rPr>
                <w:rFonts w:cs="Arial"/>
                <w:szCs w:val="18"/>
                <w:lang w:val="en-US" w:eastAsia="zh-CN"/>
              </w:rPr>
            </w:pPr>
            <w:del w:id="25026"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27"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344F3BA3" w14:textId="5660E4EE" w:rsidR="00D570CF" w:rsidRPr="00EA24EF" w:rsidRDefault="00D570CF" w:rsidP="00D570CF">
            <w:pPr>
              <w:pStyle w:val="TAC"/>
              <w:rPr>
                <w:rFonts w:cs="Arial"/>
                <w:szCs w:val="18"/>
                <w:lang w:val="en-US" w:eastAsia="zh-CN"/>
              </w:rPr>
            </w:pPr>
            <w:del w:id="25028"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29"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5EAF9D40" w14:textId="643EC037" w:rsidR="00D570CF" w:rsidRPr="008C1926" w:rsidRDefault="00D570CF" w:rsidP="00D570CF">
            <w:pPr>
              <w:pStyle w:val="TAC"/>
              <w:rPr>
                <w:rFonts w:cs="Arial"/>
                <w:szCs w:val="18"/>
                <w:lang w:val="sv-SE"/>
              </w:rPr>
            </w:pPr>
            <w:del w:id="25030" w:author="马志锋10011873" w:date="2020-10-20T15:38:00Z">
              <w:r w:rsidRPr="00E04269"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31"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2309391" w14:textId="3D89A2FE" w:rsidR="00D570CF" w:rsidRPr="00EA24EF" w:rsidRDefault="00D570CF" w:rsidP="00D570CF">
            <w:pPr>
              <w:pStyle w:val="TAC"/>
              <w:rPr>
                <w:rFonts w:cs="Arial"/>
                <w:szCs w:val="18"/>
                <w:lang w:val="en-US" w:eastAsia="zh-CN"/>
              </w:rPr>
            </w:pPr>
            <w:del w:id="25032"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tcPrChange w:id="25033"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6C99EA0E" w14:textId="7FB0D288" w:rsidR="00D570CF" w:rsidRPr="00EA24EF" w:rsidRDefault="00D570CF" w:rsidP="00D570CF">
            <w:pPr>
              <w:pStyle w:val="TAC"/>
              <w:rPr>
                <w:rFonts w:cs="Arial"/>
                <w:szCs w:val="18"/>
                <w:lang w:val="en-US" w:eastAsia="zh-CN"/>
              </w:rPr>
            </w:pPr>
            <w:del w:id="25034" w:author="马志锋10011873" w:date="2020-10-20T15:38:00Z">
              <w:r w:rsidRPr="00E04269"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35"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67B506C1" w14:textId="561506C0" w:rsidR="00D570CF" w:rsidRPr="00EA24EF" w:rsidRDefault="00D570CF" w:rsidP="00D570CF">
            <w:pPr>
              <w:pStyle w:val="TAC"/>
              <w:rPr>
                <w:rFonts w:cs="Arial"/>
                <w:szCs w:val="18"/>
                <w:lang w:val="en-US" w:eastAsia="zh-CN"/>
              </w:rPr>
            </w:pPr>
            <w:del w:id="25036" w:author="马志锋10011873" w:date="2020-10-20T15:38:00Z">
              <w:r w:rsidRPr="008C1926" w:rsidDel="008E44DA">
                <w:rPr>
                  <w:rFonts w:cs="Arial"/>
                  <w:szCs w:val="18"/>
                  <w:lang w:val="sv-SE"/>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5037" w:author="马志锋10011873" w:date="2020-10-20T15:38: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6D11B11" w14:textId="77777777" w:rsidR="00D570CF" w:rsidRDefault="00D570CF" w:rsidP="00D570CF">
            <w:pPr>
              <w:spacing w:after="0"/>
              <w:rPr>
                <w:rFonts w:ascii="Arial" w:hAnsi="Arial"/>
                <w:sz w:val="18"/>
                <w:lang w:val="en-US" w:eastAsia="zh-CN"/>
              </w:rPr>
            </w:pPr>
          </w:p>
        </w:tc>
      </w:tr>
      <w:tr w:rsidR="00D570CF" w14:paraId="75BDF456" w14:textId="77777777" w:rsidTr="008E44DA">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38" w:author="马志锋10011873" w:date="2020-10-20T15:38: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039" w:author="马志锋10011873" w:date="2020-10-20T15:38: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040" w:author="马志锋10011873" w:date="2020-10-20T15:38: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369F2661"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041" w:author="马志锋10011873" w:date="2020-10-20T15:38: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12902937"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042" w:author="马志锋10011873" w:date="2020-10-20T15:38: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3F89CB84"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5043" w:author="马志锋10011873" w:date="2020-10-20T15:38:00Z">
              <w:tcPr>
                <w:tcW w:w="654" w:type="dxa"/>
                <w:tcBorders>
                  <w:top w:val="single" w:sz="4" w:space="0" w:color="auto"/>
                  <w:left w:val="single" w:sz="4" w:space="0" w:color="auto"/>
                  <w:bottom w:val="single" w:sz="4" w:space="0" w:color="auto"/>
                  <w:right w:val="single" w:sz="4" w:space="0" w:color="auto"/>
                </w:tcBorders>
                <w:vAlign w:val="center"/>
              </w:tcPr>
            </w:tcPrChange>
          </w:tcPr>
          <w:p w14:paraId="24516B0F" w14:textId="440A3581" w:rsidR="00D570CF" w:rsidRPr="00EA24EF" w:rsidRDefault="00D570CF" w:rsidP="00D570CF">
            <w:pPr>
              <w:pStyle w:val="TAC"/>
              <w:rPr>
                <w:rFonts w:cs="Arial"/>
                <w:szCs w:val="18"/>
                <w:lang w:val="en-US" w:eastAsia="zh-CN"/>
              </w:rPr>
            </w:pPr>
            <w:del w:id="25044" w:author="马志锋10011873" w:date="2020-10-20T15:38:00Z">
              <w:r w:rsidRPr="00662D3C" w:rsidDel="008E44DA">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5045"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6284EBB3"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046"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20531649" w14:textId="20BE6A8C" w:rsidR="00D570CF" w:rsidRPr="00EA24EF" w:rsidRDefault="00D570CF" w:rsidP="00D570CF">
            <w:pPr>
              <w:pStyle w:val="TAC"/>
              <w:rPr>
                <w:rFonts w:cs="Arial"/>
                <w:szCs w:val="18"/>
                <w:lang w:val="en-US" w:eastAsia="zh-CN"/>
              </w:rPr>
            </w:pPr>
            <w:del w:id="25047"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48"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2E8AA358" w14:textId="3A38666E" w:rsidR="00D570CF" w:rsidRPr="00EA24EF" w:rsidRDefault="00D570CF" w:rsidP="00D570CF">
            <w:pPr>
              <w:pStyle w:val="TAC"/>
              <w:rPr>
                <w:rFonts w:cs="Arial"/>
                <w:szCs w:val="18"/>
                <w:lang w:val="en-US" w:eastAsia="zh-CN"/>
              </w:rPr>
            </w:pPr>
            <w:del w:id="25049"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50"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7A942FC" w14:textId="485D3148" w:rsidR="00D570CF" w:rsidRPr="00EA24EF" w:rsidRDefault="00D570CF" w:rsidP="00D570CF">
            <w:pPr>
              <w:pStyle w:val="TAC"/>
              <w:rPr>
                <w:rFonts w:cs="Arial"/>
                <w:szCs w:val="18"/>
                <w:lang w:val="en-US" w:eastAsia="zh-CN"/>
              </w:rPr>
            </w:pPr>
            <w:del w:id="25051"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52"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537B731F" w14:textId="51731E46" w:rsidR="00D570CF" w:rsidRPr="00EA24EF" w:rsidRDefault="00D570CF" w:rsidP="00D570CF">
            <w:pPr>
              <w:pStyle w:val="TAC"/>
              <w:rPr>
                <w:rFonts w:cs="Arial"/>
                <w:szCs w:val="18"/>
                <w:lang w:val="en-US"/>
              </w:rPr>
            </w:pPr>
            <w:del w:id="25053" w:author="马志锋10011873" w:date="2020-10-20T15:38:00Z">
              <w:r w:rsidRPr="00414DAE"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54"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1FC413B" w14:textId="7A27519E" w:rsidR="00D570CF" w:rsidRPr="00EA24EF" w:rsidRDefault="00D570CF" w:rsidP="00D570CF">
            <w:pPr>
              <w:pStyle w:val="TAC"/>
              <w:rPr>
                <w:rFonts w:cs="Arial"/>
                <w:szCs w:val="18"/>
                <w:lang w:val="en-US"/>
              </w:rPr>
            </w:pPr>
            <w:del w:id="25055" w:author="马志锋10011873" w:date="2020-10-20T15:38:00Z">
              <w:r w:rsidRPr="00414DAE"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56"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055F4D87" w14:textId="3066FDE7" w:rsidR="00D570CF" w:rsidRPr="00EA24EF" w:rsidRDefault="00D570CF" w:rsidP="00D570CF">
            <w:pPr>
              <w:pStyle w:val="TAC"/>
              <w:rPr>
                <w:rFonts w:cs="Arial"/>
                <w:szCs w:val="18"/>
                <w:lang w:val="en-US" w:eastAsia="zh-CN"/>
              </w:rPr>
            </w:pPr>
            <w:del w:id="25057"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58"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342DE665" w14:textId="5C39CC7F" w:rsidR="00D570CF" w:rsidRPr="00EA24EF" w:rsidRDefault="00D570CF" w:rsidP="00D570CF">
            <w:pPr>
              <w:pStyle w:val="TAC"/>
              <w:rPr>
                <w:rFonts w:cs="Arial"/>
                <w:szCs w:val="18"/>
                <w:lang w:val="en-US" w:eastAsia="zh-CN"/>
              </w:rPr>
            </w:pPr>
            <w:del w:id="25059"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60"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5FEC8CED" w14:textId="40D8E79A" w:rsidR="00D570CF" w:rsidRPr="00EA24EF" w:rsidRDefault="00D570CF" w:rsidP="00D570CF">
            <w:pPr>
              <w:pStyle w:val="TAC"/>
              <w:rPr>
                <w:rFonts w:cs="Arial"/>
                <w:szCs w:val="18"/>
                <w:lang w:val="en-US" w:eastAsia="zh-CN"/>
              </w:rPr>
            </w:pPr>
            <w:del w:id="25061"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62"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0E750F1" w14:textId="178ABF48" w:rsidR="00D570CF" w:rsidRPr="008C1926" w:rsidRDefault="00D570CF" w:rsidP="00D570CF">
            <w:pPr>
              <w:pStyle w:val="TAC"/>
              <w:rPr>
                <w:rFonts w:cs="Arial"/>
                <w:szCs w:val="18"/>
                <w:lang w:val="sv-SE"/>
              </w:rPr>
            </w:pPr>
            <w:del w:id="25063" w:author="马志锋10011873" w:date="2020-10-20T15:38:00Z">
              <w:r w:rsidRPr="00E04269"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64"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1518F629" w14:textId="0A1660C3" w:rsidR="00D570CF" w:rsidRPr="00EA24EF" w:rsidRDefault="00D570CF" w:rsidP="00D570CF">
            <w:pPr>
              <w:pStyle w:val="TAC"/>
              <w:rPr>
                <w:rFonts w:cs="Arial"/>
                <w:szCs w:val="18"/>
                <w:lang w:val="en-US" w:eastAsia="zh-CN"/>
              </w:rPr>
            </w:pPr>
            <w:del w:id="25065" w:author="马志锋10011873" w:date="2020-10-20T15:38:00Z">
              <w:r w:rsidRPr="001C0CC4" w:rsidDel="008E44DA">
                <w:delText>Yes</w:delText>
              </w:r>
            </w:del>
          </w:p>
        </w:tc>
        <w:tc>
          <w:tcPr>
            <w:tcW w:w="576" w:type="dxa"/>
            <w:tcBorders>
              <w:top w:val="single" w:sz="4" w:space="0" w:color="auto"/>
              <w:left w:val="single" w:sz="4" w:space="0" w:color="auto"/>
              <w:bottom w:val="single" w:sz="4" w:space="0" w:color="auto"/>
              <w:right w:val="single" w:sz="4" w:space="0" w:color="auto"/>
            </w:tcBorders>
            <w:tcPrChange w:id="25066" w:author="马志锋10011873" w:date="2020-10-20T15:38:00Z">
              <w:tcPr>
                <w:tcW w:w="576" w:type="dxa"/>
                <w:tcBorders>
                  <w:top w:val="single" w:sz="4" w:space="0" w:color="auto"/>
                  <w:left w:val="single" w:sz="4" w:space="0" w:color="auto"/>
                  <w:bottom w:val="single" w:sz="4" w:space="0" w:color="auto"/>
                  <w:right w:val="single" w:sz="4" w:space="0" w:color="auto"/>
                </w:tcBorders>
              </w:tcPr>
            </w:tcPrChange>
          </w:tcPr>
          <w:p w14:paraId="79A836BE" w14:textId="557BD139" w:rsidR="00D570CF" w:rsidRPr="00EA24EF" w:rsidRDefault="00D570CF" w:rsidP="00D570CF">
            <w:pPr>
              <w:pStyle w:val="TAC"/>
              <w:rPr>
                <w:rFonts w:cs="Arial"/>
                <w:szCs w:val="18"/>
                <w:lang w:val="en-US" w:eastAsia="zh-CN"/>
              </w:rPr>
            </w:pPr>
            <w:del w:id="25067" w:author="马志锋10011873" w:date="2020-10-20T15:38:00Z">
              <w:r w:rsidRPr="00E04269" w:rsidDel="008E44DA">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068" w:author="马志锋10011873" w:date="2020-10-20T15:38:00Z">
              <w:tcPr>
                <w:tcW w:w="576" w:type="dxa"/>
                <w:tcBorders>
                  <w:top w:val="single" w:sz="4" w:space="0" w:color="auto"/>
                  <w:left w:val="single" w:sz="4" w:space="0" w:color="auto"/>
                  <w:bottom w:val="single" w:sz="4" w:space="0" w:color="auto"/>
                  <w:right w:val="single" w:sz="4" w:space="0" w:color="auto"/>
                </w:tcBorders>
                <w:vAlign w:val="center"/>
              </w:tcPr>
            </w:tcPrChange>
          </w:tcPr>
          <w:p w14:paraId="45490B89" w14:textId="44532D69" w:rsidR="00D570CF" w:rsidRPr="00EA24EF" w:rsidRDefault="00D570CF" w:rsidP="00D570CF">
            <w:pPr>
              <w:pStyle w:val="TAC"/>
              <w:rPr>
                <w:rFonts w:cs="Arial"/>
                <w:szCs w:val="18"/>
                <w:lang w:val="en-US" w:eastAsia="zh-CN"/>
              </w:rPr>
            </w:pPr>
            <w:del w:id="25069" w:author="马志锋10011873" w:date="2020-10-20T15:38:00Z">
              <w:r w:rsidRPr="008C1926" w:rsidDel="008E44DA">
                <w:rPr>
                  <w:rFonts w:cs="Arial"/>
                  <w:szCs w:val="18"/>
                  <w:lang w:val="sv-SE"/>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5070" w:author="马志锋10011873" w:date="2020-10-20T15:38: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1E4C71FF" w14:textId="77777777" w:rsidR="00D570CF" w:rsidRDefault="00D570CF" w:rsidP="00D570CF">
            <w:pPr>
              <w:spacing w:after="0"/>
              <w:rPr>
                <w:rFonts w:ascii="Arial" w:hAnsi="Arial"/>
                <w:sz w:val="18"/>
                <w:lang w:val="en-US" w:eastAsia="zh-CN"/>
              </w:rPr>
            </w:pPr>
          </w:p>
        </w:tc>
      </w:tr>
      <w:tr w:rsidR="00D570CF" w14:paraId="54EF3C6C" w14:textId="77777777" w:rsidTr="005330F8">
        <w:trPr>
          <w:trHeight w:val="29"/>
          <w:jc w:val="center"/>
          <w:ins w:id="25071" w:author="马志锋10011873" w:date="2020-10-20T01:09:00Z"/>
        </w:trPr>
        <w:tc>
          <w:tcPr>
            <w:tcW w:w="1418" w:type="dxa"/>
            <w:vMerge w:val="restart"/>
            <w:tcBorders>
              <w:top w:val="single" w:sz="4" w:space="0" w:color="auto"/>
              <w:left w:val="single" w:sz="4" w:space="0" w:color="auto"/>
              <w:right w:val="single" w:sz="4" w:space="0" w:color="auto"/>
            </w:tcBorders>
            <w:vAlign w:val="center"/>
          </w:tcPr>
          <w:p w14:paraId="0381E77D" w14:textId="20348E24" w:rsidR="00D570CF" w:rsidRPr="00BC583F" w:rsidRDefault="008E44DA">
            <w:pPr>
              <w:pStyle w:val="TAC"/>
              <w:rPr>
                <w:ins w:id="25072" w:author="马志锋10011873" w:date="2020-10-20T01:09:00Z"/>
                <w:rPrChange w:id="25073" w:author="马志锋10011873" w:date="2020-10-20T01:09:00Z">
                  <w:rPr>
                    <w:ins w:id="25074" w:author="马志锋10011873" w:date="2020-10-20T01:09:00Z"/>
                    <w:rFonts w:ascii="Arial" w:hAnsi="Arial" w:cs="Arial"/>
                    <w:sz w:val="18"/>
                    <w:szCs w:val="18"/>
                    <w:lang w:val="en-US" w:eastAsia="zh-CN"/>
                  </w:rPr>
                </w:rPrChange>
              </w:rPr>
              <w:pPrChange w:id="25075" w:author="马志锋10011873" w:date="2020-10-20T01:09:00Z">
                <w:pPr>
                  <w:spacing w:after="0"/>
                </w:pPr>
              </w:pPrChange>
            </w:pPr>
            <w:ins w:id="25076" w:author="马志锋10011873" w:date="2020-10-20T15:32:00Z">
              <w:r w:rsidRPr="0050628A">
                <w:t>CA_n3A-n7</w:t>
              </w:r>
              <w:r>
                <w:t>A</w:t>
              </w:r>
              <w:r w:rsidRPr="0050628A">
                <w:t>-n28A-n78A</w:t>
              </w:r>
            </w:ins>
          </w:p>
        </w:tc>
        <w:tc>
          <w:tcPr>
            <w:tcW w:w="1459" w:type="dxa"/>
            <w:vMerge w:val="restart"/>
            <w:tcBorders>
              <w:top w:val="single" w:sz="4" w:space="0" w:color="auto"/>
              <w:left w:val="single" w:sz="4" w:space="0" w:color="auto"/>
              <w:right w:val="single" w:sz="4" w:space="0" w:color="auto"/>
            </w:tcBorders>
            <w:vAlign w:val="center"/>
          </w:tcPr>
          <w:p w14:paraId="299A5D7C" w14:textId="51F97A69" w:rsidR="00D570CF" w:rsidRPr="00EA24EF" w:rsidRDefault="008E44DA">
            <w:pPr>
              <w:spacing w:after="0"/>
              <w:jc w:val="center"/>
              <w:rPr>
                <w:ins w:id="25077" w:author="马志锋10011873" w:date="2020-10-20T01:09:00Z"/>
                <w:rFonts w:ascii="Arial" w:hAnsi="Arial" w:cs="Arial"/>
                <w:sz w:val="18"/>
                <w:szCs w:val="18"/>
                <w:lang w:val="en-US" w:eastAsia="zh-CN"/>
              </w:rPr>
              <w:pPrChange w:id="25078" w:author="马志锋10011873" w:date="2020-10-20T01:10:00Z">
                <w:pPr>
                  <w:spacing w:after="0"/>
                </w:pPr>
              </w:pPrChange>
            </w:pPr>
            <w:ins w:id="25079" w:author="马志锋10011873" w:date="2020-10-20T15:32: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220124EE" w14:textId="74F0C2C1" w:rsidR="00D570CF" w:rsidRPr="008E44DA" w:rsidRDefault="008E44DA">
            <w:pPr>
              <w:spacing w:after="0"/>
              <w:jc w:val="center"/>
              <w:rPr>
                <w:ins w:id="25080" w:author="马志锋10011873" w:date="2020-10-20T01:09:00Z"/>
                <w:rFonts w:ascii="Arial" w:hAnsi="Arial" w:cs="Arial"/>
                <w:sz w:val="18"/>
                <w:szCs w:val="18"/>
                <w:lang w:val="en-US" w:eastAsia="zh-CN"/>
              </w:rPr>
              <w:pPrChange w:id="25081" w:author="马志锋10011873" w:date="2020-10-20T01:11:00Z">
                <w:pPr>
                  <w:spacing w:after="0"/>
                </w:pPr>
              </w:pPrChange>
            </w:pPr>
            <w:ins w:id="25082" w:author="马志锋10011873" w:date="2020-10-20T15:32:00Z">
              <w:r w:rsidRPr="008E44DA">
                <w:rPr>
                  <w:rFonts w:ascii="Arial" w:hAnsi="Arial" w:cs="Arial"/>
                  <w:sz w:val="18"/>
                  <w:szCs w:val="18"/>
                  <w:lang w:eastAsia="zh-CN"/>
                  <w:rPrChange w:id="25083" w:author="马志锋10011873" w:date="2020-10-20T15:33:00Z">
                    <w:rPr>
                      <w:lang w:eastAsia="zh-CN"/>
                    </w:rPr>
                  </w:rPrChange>
                </w:rPr>
                <w:t>n3</w:t>
              </w:r>
            </w:ins>
          </w:p>
        </w:tc>
        <w:tc>
          <w:tcPr>
            <w:tcW w:w="654" w:type="dxa"/>
            <w:tcBorders>
              <w:top w:val="single" w:sz="4" w:space="0" w:color="auto"/>
              <w:left w:val="single" w:sz="4" w:space="0" w:color="auto"/>
              <w:bottom w:val="single" w:sz="4" w:space="0" w:color="auto"/>
              <w:right w:val="single" w:sz="4" w:space="0" w:color="auto"/>
            </w:tcBorders>
            <w:vAlign w:val="center"/>
          </w:tcPr>
          <w:p w14:paraId="20F291DC" w14:textId="616D6B59" w:rsidR="00D570CF" w:rsidRPr="00662D3C" w:rsidRDefault="008E44DA" w:rsidP="00D570CF">
            <w:pPr>
              <w:pStyle w:val="TAC"/>
              <w:rPr>
                <w:ins w:id="25084" w:author="马志锋10011873" w:date="2020-10-20T01:09:00Z"/>
                <w:lang w:eastAsia="zh-CN"/>
              </w:rPr>
            </w:pPr>
            <w:ins w:id="25085" w:author="马志锋10011873" w:date="2020-10-20T15:33: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14D25EC5" w14:textId="774F1DEE" w:rsidR="00D570CF" w:rsidRPr="00EA24EF" w:rsidRDefault="008E44DA" w:rsidP="00D570CF">
            <w:pPr>
              <w:pStyle w:val="TAC"/>
              <w:rPr>
                <w:ins w:id="25086" w:author="马志锋10011873" w:date="2020-10-20T01:09:00Z"/>
                <w:rFonts w:cs="Arial"/>
                <w:szCs w:val="18"/>
                <w:lang w:val="en-US" w:eastAsia="zh-CN"/>
              </w:rPr>
            </w:pPr>
            <w:ins w:id="25087" w:author="马志锋10011873" w:date="2020-10-20T15:33: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vAlign w:val="center"/>
          </w:tcPr>
          <w:p w14:paraId="658A67BB" w14:textId="313C261A" w:rsidR="00D570CF" w:rsidRPr="001C0CC4" w:rsidRDefault="008E44DA" w:rsidP="00D570CF">
            <w:pPr>
              <w:pStyle w:val="TAC"/>
              <w:rPr>
                <w:ins w:id="25088" w:author="马志锋10011873" w:date="2020-10-20T01:09:00Z"/>
                <w:lang w:eastAsia="zh-CN"/>
              </w:rPr>
            </w:pPr>
            <w:ins w:id="25089" w:author="马志锋10011873" w:date="2020-10-20T15:3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09BA6BAB" w14:textId="6B8E89FC" w:rsidR="00D570CF" w:rsidRPr="001C0CC4" w:rsidRDefault="008E44DA" w:rsidP="00D570CF">
            <w:pPr>
              <w:pStyle w:val="TAC"/>
              <w:rPr>
                <w:ins w:id="25090" w:author="马志锋10011873" w:date="2020-10-20T01:09:00Z"/>
                <w:lang w:eastAsia="zh-CN"/>
              </w:rPr>
            </w:pPr>
            <w:ins w:id="25091" w:author="马志锋10011873" w:date="2020-10-20T15:3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4FC146D4" w14:textId="565080E1" w:rsidR="00D570CF" w:rsidRPr="001C0CC4" w:rsidRDefault="008E44DA" w:rsidP="00D570CF">
            <w:pPr>
              <w:pStyle w:val="TAC"/>
              <w:rPr>
                <w:ins w:id="25092" w:author="马志锋10011873" w:date="2020-10-20T01:09:00Z"/>
                <w:lang w:eastAsia="zh-CN"/>
              </w:rPr>
            </w:pPr>
            <w:ins w:id="25093" w:author="马志锋10011873" w:date="2020-10-20T15:3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44C70656" w14:textId="696D2D26" w:rsidR="00D570CF" w:rsidRPr="00414DAE" w:rsidRDefault="008E44DA" w:rsidP="00D570CF">
            <w:pPr>
              <w:pStyle w:val="TAC"/>
              <w:rPr>
                <w:ins w:id="25094" w:author="马志锋10011873" w:date="2020-10-20T01:09:00Z"/>
                <w:lang w:eastAsia="zh-CN"/>
              </w:rPr>
            </w:pPr>
            <w:ins w:id="25095" w:author="马志锋10011873" w:date="2020-10-20T15:3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224AEA7C" w14:textId="1C69FCD9" w:rsidR="00D570CF" w:rsidRPr="00414DAE" w:rsidRDefault="008E44DA" w:rsidP="00D570CF">
            <w:pPr>
              <w:pStyle w:val="TAC"/>
              <w:rPr>
                <w:ins w:id="25096" w:author="马志锋10011873" w:date="2020-10-20T01:09:00Z"/>
                <w:lang w:eastAsia="zh-CN"/>
              </w:rPr>
            </w:pPr>
            <w:ins w:id="25097" w:author="马志锋10011873" w:date="2020-10-20T15:33: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2F125756" w14:textId="77777777" w:rsidR="00D570CF" w:rsidRPr="001C0CC4" w:rsidRDefault="00D570CF" w:rsidP="00D570CF">
            <w:pPr>
              <w:pStyle w:val="TAC"/>
              <w:rPr>
                <w:ins w:id="25098"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6DAD523C" w14:textId="77777777" w:rsidR="00D570CF" w:rsidRPr="001C0CC4" w:rsidRDefault="00D570CF" w:rsidP="00D570CF">
            <w:pPr>
              <w:pStyle w:val="TAC"/>
              <w:rPr>
                <w:ins w:id="25099"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2D38B964" w14:textId="77777777" w:rsidR="00D570CF" w:rsidRPr="001C0CC4" w:rsidRDefault="00D570CF" w:rsidP="00D570CF">
            <w:pPr>
              <w:pStyle w:val="TAC"/>
              <w:rPr>
                <w:ins w:id="25100"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742CF2E3" w14:textId="77777777" w:rsidR="00D570CF" w:rsidRPr="00E04269" w:rsidRDefault="00D570CF" w:rsidP="00D570CF">
            <w:pPr>
              <w:pStyle w:val="TAC"/>
              <w:rPr>
                <w:ins w:id="25101"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7B6EEC31" w14:textId="77777777" w:rsidR="00D570CF" w:rsidRPr="001C0CC4" w:rsidRDefault="00D570CF" w:rsidP="00D570CF">
            <w:pPr>
              <w:pStyle w:val="TAC"/>
              <w:rPr>
                <w:ins w:id="25102"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tcPr>
          <w:p w14:paraId="69680C35" w14:textId="77777777" w:rsidR="00D570CF" w:rsidRPr="00E04269" w:rsidRDefault="00D570CF" w:rsidP="00D570CF">
            <w:pPr>
              <w:pStyle w:val="TAC"/>
              <w:rPr>
                <w:ins w:id="25103"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57A9498F" w14:textId="77777777" w:rsidR="00D570CF" w:rsidRPr="008C1926" w:rsidRDefault="00D570CF" w:rsidP="00D570CF">
            <w:pPr>
              <w:pStyle w:val="TAC"/>
              <w:rPr>
                <w:ins w:id="25104" w:author="马志锋10011873" w:date="2020-10-20T01:09:00Z"/>
                <w:rFonts w:cs="Arial"/>
                <w:szCs w:val="18"/>
                <w:lang w:val="sv-SE"/>
              </w:rPr>
            </w:pPr>
          </w:p>
        </w:tc>
        <w:tc>
          <w:tcPr>
            <w:tcW w:w="1288" w:type="dxa"/>
            <w:vMerge w:val="restart"/>
            <w:tcBorders>
              <w:top w:val="single" w:sz="4" w:space="0" w:color="auto"/>
              <w:left w:val="single" w:sz="4" w:space="0" w:color="auto"/>
              <w:right w:val="single" w:sz="4" w:space="0" w:color="auto"/>
            </w:tcBorders>
            <w:vAlign w:val="center"/>
          </w:tcPr>
          <w:p w14:paraId="1477D9E7" w14:textId="6AD9E1D6" w:rsidR="00D570CF" w:rsidRDefault="008E44DA">
            <w:pPr>
              <w:spacing w:after="0"/>
              <w:jc w:val="center"/>
              <w:rPr>
                <w:ins w:id="25105" w:author="马志锋10011873" w:date="2020-10-20T01:09:00Z"/>
                <w:rFonts w:ascii="Arial" w:hAnsi="Arial"/>
                <w:sz w:val="18"/>
                <w:lang w:val="en-US" w:eastAsia="zh-CN"/>
              </w:rPr>
              <w:pPrChange w:id="25106" w:author="马志锋10011873" w:date="2020-10-20T01:10:00Z">
                <w:pPr>
                  <w:spacing w:after="0"/>
                </w:pPr>
              </w:pPrChange>
            </w:pPr>
            <w:ins w:id="25107" w:author="马志锋10011873" w:date="2020-10-20T15:32:00Z">
              <w:r>
                <w:rPr>
                  <w:rFonts w:ascii="Arial" w:hAnsi="Arial" w:hint="eastAsia"/>
                  <w:sz w:val="18"/>
                  <w:lang w:val="en-US" w:eastAsia="zh-CN"/>
                </w:rPr>
                <w:t>0</w:t>
              </w:r>
            </w:ins>
          </w:p>
        </w:tc>
      </w:tr>
      <w:tr w:rsidR="00D570CF" w14:paraId="77C21A7F" w14:textId="77777777" w:rsidTr="005330F8">
        <w:trPr>
          <w:trHeight w:val="29"/>
          <w:jc w:val="center"/>
          <w:ins w:id="25108" w:author="马志锋10011873" w:date="2020-10-20T01:09:00Z"/>
        </w:trPr>
        <w:tc>
          <w:tcPr>
            <w:tcW w:w="1418" w:type="dxa"/>
            <w:vMerge/>
            <w:tcBorders>
              <w:left w:val="single" w:sz="4" w:space="0" w:color="auto"/>
              <w:right w:val="single" w:sz="4" w:space="0" w:color="auto"/>
            </w:tcBorders>
            <w:vAlign w:val="center"/>
          </w:tcPr>
          <w:p w14:paraId="2FA94718" w14:textId="77777777" w:rsidR="00D570CF" w:rsidRPr="00EA24EF" w:rsidRDefault="00D570CF" w:rsidP="00D570CF">
            <w:pPr>
              <w:spacing w:after="0"/>
              <w:rPr>
                <w:ins w:id="25109" w:author="马志锋10011873" w:date="2020-10-20T01:09: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0C193F5C" w14:textId="77777777" w:rsidR="00D570CF" w:rsidRPr="00EA24EF" w:rsidRDefault="00D570CF" w:rsidP="00D570CF">
            <w:pPr>
              <w:spacing w:after="0"/>
              <w:rPr>
                <w:ins w:id="25110" w:author="马志锋10011873" w:date="2020-10-20T01:0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06585" w14:textId="58E03A84" w:rsidR="00D570CF" w:rsidRPr="008E44DA" w:rsidRDefault="008E44DA">
            <w:pPr>
              <w:spacing w:after="0"/>
              <w:jc w:val="center"/>
              <w:rPr>
                <w:ins w:id="25111" w:author="马志锋10011873" w:date="2020-10-20T01:09:00Z"/>
                <w:rFonts w:ascii="Arial" w:hAnsi="Arial" w:cs="Arial"/>
                <w:sz w:val="18"/>
                <w:szCs w:val="18"/>
                <w:lang w:val="en-US" w:eastAsia="zh-CN"/>
              </w:rPr>
              <w:pPrChange w:id="25112" w:author="马志锋10011873" w:date="2020-10-20T01:11:00Z">
                <w:pPr>
                  <w:spacing w:after="0"/>
                </w:pPr>
              </w:pPrChange>
            </w:pPr>
            <w:ins w:id="25113" w:author="马志锋10011873" w:date="2020-10-20T15:32:00Z">
              <w:r w:rsidRPr="008E44DA">
                <w:rPr>
                  <w:rFonts w:ascii="Arial" w:hAnsi="Arial" w:cs="Arial"/>
                  <w:sz w:val="18"/>
                  <w:szCs w:val="18"/>
                  <w:lang w:eastAsia="zh-CN"/>
                  <w:rPrChange w:id="25114" w:author="马志锋10011873" w:date="2020-10-20T15:33:00Z">
                    <w:rPr>
                      <w:lang w:eastAsia="zh-CN"/>
                    </w:rPr>
                  </w:rPrChange>
                </w:rPr>
                <w:t>n7</w:t>
              </w:r>
            </w:ins>
          </w:p>
        </w:tc>
        <w:tc>
          <w:tcPr>
            <w:tcW w:w="654" w:type="dxa"/>
            <w:tcBorders>
              <w:top w:val="single" w:sz="4" w:space="0" w:color="auto"/>
              <w:left w:val="single" w:sz="4" w:space="0" w:color="auto"/>
              <w:bottom w:val="single" w:sz="4" w:space="0" w:color="auto"/>
              <w:right w:val="single" w:sz="4" w:space="0" w:color="auto"/>
            </w:tcBorders>
            <w:vAlign w:val="center"/>
          </w:tcPr>
          <w:p w14:paraId="07636288" w14:textId="3DBC1D55" w:rsidR="00D570CF" w:rsidRPr="00662D3C" w:rsidRDefault="008E44DA" w:rsidP="00D570CF">
            <w:pPr>
              <w:pStyle w:val="TAC"/>
              <w:rPr>
                <w:ins w:id="25115" w:author="马志锋10011873" w:date="2020-10-20T01:09:00Z"/>
                <w:lang w:eastAsia="zh-CN"/>
              </w:rPr>
            </w:pPr>
            <w:ins w:id="25116" w:author="马志锋10011873" w:date="2020-10-20T15:33: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0AC7AC43" w14:textId="2915D5D8" w:rsidR="00D570CF" w:rsidRPr="00EA24EF" w:rsidRDefault="008E44DA" w:rsidP="00D570CF">
            <w:pPr>
              <w:pStyle w:val="TAC"/>
              <w:rPr>
                <w:ins w:id="25117" w:author="马志锋10011873" w:date="2020-10-20T01:09:00Z"/>
                <w:rFonts w:cs="Arial"/>
                <w:szCs w:val="18"/>
                <w:lang w:val="en-US" w:eastAsia="zh-CN"/>
              </w:rPr>
            </w:pPr>
            <w:ins w:id="25118" w:author="马志锋10011873" w:date="2020-10-20T15:34: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vAlign w:val="center"/>
          </w:tcPr>
          <w:p w14:paraId="29284A4D" w14:textId="45B97E1C" w:rsidR="00D570CF" w:rsidRPr="001C0CC4" w:rsidRDefault="008E44DA" w:rsidP="00D570CF">
            <w:pPr>
              <w:pStyle w:val="TAC"/>
              <w:rPr>
                <w:ins w:id="25119" w:author="马志锋10011873" w:date="2020-10-20T01:09:00Z"/>
                <w:lang w:eastAsia="zh-CN"/>
              </w:rPr>
            </w:pPr>
            <w:ins w:id="25120" w:author="马志锋10011873" w:date="2020-10-20T15:34: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09B73C26" w14:textId="7827CC50" w:rsidR="00D570CF" w:rsidRPr="001C0CC4" w:rsidRDefault="008E44DA" w:rsidP="00D570CF">
            <w:pPr>
              <w:pStyle w:val="TAC"/>
              <w:rPr>
                <w:ins w:id="25121" w:author="马志锋10011873" w:date="2020-10-20T01:09:00Z"/>
                <w:lang w:eastAsia="zh-CN"/>
              </w:rPr>
            </w:pPr>
            <w:ins w:id="25122" w:author="马志锋10011873" w:date="2020-10-20T15:34: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558B3EEB" w14:textId="29D61898" w:rsidR="00D570CF" w:rsidRPr="001C0CC4" w:rsidRDefault="008E44DA" w:rsidP="00D570CF">
            <w:pPr>
              <w:pStyle w:val="TAC"/>
              <w:rPr>
                <w:ins w:id="25123" w:author="马志锋10011873" w:date="2020-10-20T01:09:00Z"/>
                <w:lang w:eastAsia="zh-CN"/>
              </w:rPr>
            </w:pPr>
            <w:ins w:id="25124" w:author="马志锋10011873" w:date="2020-10-20T15:34: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59F9914A" w14:textId="157A38B1" w:rsidR="00D570CF" w:rsidRPr="00414DAE" w:rsidRDefault="008E44DA" w:rsidP="00D570CF">
            <w:pPr>
              <w:pStyle w:val="TAC"/>
              <w:rPr>
                <w:ins w:id="25125" w:author="马志锋10011873" w:date="2020-10-20T01:09:00Z"/>
                <w:lang w:eastAsia="zh-CN"/>
              </w:rPr>
            </w:pPr>
            <w:ins w:id="25126" w:author="马志锋10011873" w:date="2020-10-20T15:34: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5647AE81" w14:textId="0CDD9DFE" w:rsidR="00D570CF" w:rsidRPr="00414DAE" w:rsidRDefault="008E44DA" w:rsidP="00D570CF">
            <w:pPr>
              <w:pStyle w:val="TAC"/>
              <w:rPr>
                <w:ins w:id="25127" w:author="马志锋10011873" w:date="2020-10-20T01:09:00Z"/>
                <w:lang w:eastAsia="zh-CN"/>
              </w:rPr>
            </w:pPr>
            <w:ins w:id="25128" w:author="马志锋10011873" w:date="2020-10-20T15:34: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16FE76EA" w14:textId="2D02DBE3" w:rsidR="00D570CF" w:rsidRPr="001C0CC4" w:rsidRDefault="008E44DA" w:rsidP="00D570CF">
            <w:pPr>
              <w:pStyle w:val="TAC"/>
              <w:rPr>
                <w:ins w:id="25129" w:author="马志锋10011873" w:date="2020-10-20T01:09:00Z"/>
                <w:lang w:eastAsia="zh-CN"/>
              </w:rPr>
            </w:pPr>
            <w:ins w:id="25130" w:author="马志锋10011873" w:date="2020-10-20T15:34: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3B249FA3" w14:textId="61BA594C" w:rsidR="00D570CF" w:rsidRPr="001C0CC4" w:rsidRDefault="008E44DA" w:rsidP="00D570CF">
            <w:pPr>
              <w:pStyle w:val="TAC"/>
              <w:rPr>
                <w:ins w:id="25131" w:author="马志锋10011873" w:date="2020-10-20T01:09:00Z"/>
                <w:lang w:eastAsia="zh-CN"/>
              </w:rPr>
            </w:pPr>
            <w:ins w:id="25132" w:author="马志锋10011873" w:date="2020-10-20T15:34: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070D05A3" w14:textId="77777777" w:rsidR="00D570CF" w:rsidRPr="001C0CC4" w:rsidRDefault="00D570CF" w:rsidP="00D570CF">
            <w:pPr>
              <w:pStyle w:val="TAC"/>
              <w:rPr>
                <w:ins w:id="25133"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199DF464" w14:textId="77777777" w:rsidR="00D570CF" w:rsidRPr="00E04269" w:rsidRDefault="00D570CF" w:rsidP="00D570CF">
            <w:pPr>
              <w:pStyle w:val="TAC"/>
              <w:rPr>
                <w:ins w:id="25134"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5BB56051" w14:textId="77777777" w:rsidR="00D570CF" w:rsidRPr="001C0CC4" w:rsidRDefault="00D570CF" w:rsidP="00D570CF">
            <w:pPr>
              <w:pStyle w:val="TAC"/>
              <w:rPr>
                <w:ins w:id="25135"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tcPr>
          <w:p w14:paraId="583CE1E9" w14:textId="77777777" w:rsidR="00D570CF" w:rsidRPr="00E04269" w:rsidRDefault="00D570CF" w:rsidP="00D570CF">
            <w:pPr>
              <w:pStyle w:val="TAC"/>
              <w:rPr>
                <w:ins w:id="25136"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32B3835C" w14:textId="77777777" w:rsidR="00D570CF" w:rsidRPr="008C1926" w:rsidRDefault="00D570CF" w:rsidP="00D570CF">
            <w:pPr>
              <w:pStyle w:val="TAC"/>
              <w:rPr>
                <w:ins w:id="25137" w:author="马志锋10011873" w:date="2020-10-20T01:09:00Z"/>
                <w:rFonts w:cs="Arial"/>
                <w:szCs w:val="18"/>
                <w:lang w:val="sv-SE"/>
              </w:rPr>
            </w:pPr>
          </w:p>
        </w:tc>
        <w:tc>
          <w:tcPr>
            <w:tcW w:w="1288" w:type="dxa"/>
            <w:vMerge/>
            <w:tcBorders>
              <w:left w:val="single" w:sz="4" w:space="0" w:color="auto"/>
              <w:right w:val="single" w:sz="4" w:space="0" w:color="auto"/>
            </w:tcBorders>
            <w:vAlign w:val="center"/>
          </w:tcPr>
          <w:p w14:paraId="2BC3207D" w14:textId="77777777" w:rsidR="00D570CF" w:rsidRDefault="00D570CF" w:rsidP="00D570CF">
            <w:pPr>
              <w:spacing w:after="0"/>
              <w:rPr>
                <w:ins w:id="25138" w:author="马志锋10011873" w:date="2020-10-20T01:09:00Z"/>
                <w:rFonts w:ascii="Arial" w:hAnsi="Arial"/>
                <w:sz w:val="18"/>
                <w:lang w:val="en-US" w:eastAsia="zh-CN"/>
              </w:rPr>
            </w:pPr>
          </w:p>
        </w:tc>
      </w:tr>
      <w:tr w:rsidR="00D570CF" w14:paraId="47F6935D" w14:textId="77777777" w:rsidTr="005330F8">
        <w:trPr>
          <w:trHeight w:val="29"/>
          <w:jc w:val="center"/>
          <w:ins w:id="25139" w:author="马志锋10011873" w:date="2020-10-20T01:09:00Z"/>
        </w:trPr>
        <w:tc>
          <w:tcPr>
            <w:tcW w:w="1418" w:type="dxa"/>
            <w:vMerge/>
            <w:tcBorders>
              <w:left w:val="single" w:sz="4" w:space="0" w:color="auto"/>
              <w:right w:val="single" w:sz="4" w:space="0" w:color="auto"/>
            </w:tcBorders>
            <w:vAlign w:val="center"/>
          </w:tcPr>
          <w:p w14:paraId="4FC23CCC" w14:textId="77777777" w:rsidR="00D570CF" w:rsidRPr="00EA24EF" w:rsidRDefault="00D570CF" w:rsidP="00D570CF">
            <w:pPr>
              <w:spacing w:after="0"/>
              <w:rPr>
                <w:ins w:id="25140" w:author="马志锋10011873" w:date="2020-10-20T01:09: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69A3432F" w14:textId="77777777" w:rsidR="00D570CF" w:rsidRPr="00EA24EF" w:rsidRDefault="00D570CF" w:rsidP="00D570CF">
            <w:pPr>
              <w:spacing w:after="0"/>
              <w:rPr>
                <w:ins w:id="25141" w:author="马志锋10011873" w:date="2020-10-20T01:0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5638D" w14:textId="6AC6B1A7" w:rsidR="00D570CF" w:rsidRPr="008E44DA" w:rsidRDefault="008E44DA">
            <w:pPr>
              <w:spacing w:after="0"/>
              <w:jc w:val="center"/>
              <w:rPr>
                <w:ins w:id="25142" w:author="马志锋10011873" w:date="2020-10-20T01:09:00Z"/>
                <w:rFonts w:ascii="Arial" w:hAnsi="Arial" w:cs="Arial"/>
                <w:sz w:val="18"/>
                <w:szCs w:val="18"/>
                <w:lang w:val="en-US" w:eastAsia="zh-CN"/>
              </w:rPr>
              <w:pPrChange w:id="25143" w:author="马志锋10011873" w:date="2020-10-20T01:11:00Z">
                <w:pPr>
                  <w:spacing w:after="0"/>
                </w:pPr>
              </w:pPrChange>
            </w:pPr>
            <w:ins w:id="25144" w:author="马志锋10011873" w:date="2020-10-20T15:32:00Z">
              <w:r w:rsidRPr="008E44DA">
                <w:rPr>
                  <w:rFonts w:ascii="Arial" w:hAnsi="Arial" w:cs="Arial"/>
                  <w:sz w:val="18"/>
                  <w:szCs w:val="18"/>
                  <w:lang w:eastAsia="zh-CN"/>
                  <w:rPrChange w:id="25145" w:author="马志锋10011873" w:date="2020-10-20T15:33:00Z">
                    <w:rPr>
                      <w:lang w:eastAsia="zh-CN"/>
                    </w:rPr>
                  </w:rPrChange>
                </w:rPr>
                <w:t>n28</w:t>
              </w:r>
            </w:ins>
          </w:p>
        </w:tc>
        <w:tc>
          <w:tcPr>
            <w:tcW w:w="654" w:type="dxa"/>
            <w:tcBorders>
              <w:top w:val="single" w:sz="4" w:space="0" w:color="auto"/>
              <w:left w:val="single" w:sz="4" w:space="0" w:color="auto"/>
              <w:bottom w:val="single" w:sz="4" w:space="0" w:color="auto"/>
              <w:right w:val="single" w:sz="4" w:space="0" w:color="auto"/>
            </w:tcBorders>
            <w:vAlign w:val="center"/>
          </w:tcPr>
          <w:p w14:paraId="61D8ED44" w14:textId="74BE2436" w:rsidR="00D570CF" w:rsidRPr="00662D3C" w:rsidRDefault="008E44DA" w:rsidP="00D570CF">
            <w:pPr>
              <w:pStyle w:val="TAC"/>
              <w:rPr>
                <w:ins w:id="25146" w:author="马志锋10011873" w:date="2020-10-20T01:09:00Z"/>
                <w:lang w:eastAsia="zh-CN"/>
              </w:rPr>
            </w:pPr>
            <w:ins w:id="25147" w:author="马志锋10011873" w:date="2020-10-20T15:33: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5A1329C3" w14:textId="45009D8A" w:rsidR="00D570CF" w:rsidRPr="00EA24EF" w:rsidRDefault="008E44DA" w:rsidP="00D570CF">
            <w:pPr>
              <w:pStyle w:val="TAC"/>
              <w:rPr>
                <w:ins w:id="25148" w:author="马志锋10011873" w:date="2020-10-20T01:09:00Z"/>
                <w:rFonts w:cs="Arial"/>
                <w:szCs w:val="18"/>
                <w:lang w:val="en-US" w:eastAsia="zh-CN"/>
              </w:rPr>
            </w:pPr>
            <w:ins w:id="25149" w:author="马志锋10011873" w:date="2020-10-20T15:34: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vAlign w:val="center"/>
          </w:tcPr>
          <w:p w14:paraId="2C35F26F" w14:textId="43A8844F" w:rsidR="00D570CF" w:rsidRPr="001C0CC4" w:rsidRDefault="008E44DA" w:rsidP="00D570CF">
            <w:pPr>
              <w:pStyle w:val="TAC"/>
              <w:rPr>
                <w:ins w:id="25150" w:author="马志锋10011873" w:date="2020-10-20T01:09:00Z"/>
                <w:lang w:eastAsia="zh-CN"/>
              </w:rPr>
            </w:pPr>
            <w:ins w:id="25151" w:author="马志锋10011873" w:date="2020-10-20T15:34:00Z">
              <w:r>
                <w:rPr>
                  <w:rFonts w:hint="eastAsia"/>
                  <w:lang w:eastAsia="zh-CN"/>
                </w:rPr>
                <w:t>011</w:t>
              </w:r>
            </w:ins>
          </w:p>
        </w:tc>
        <w:tc>
          <w:tcPr>
            <w:tcW w:w="576" w:type="dxa"/>
            <w:tcBorders>
              <w:top w:val="single" w:sz="4" w:space="0" w:color="auto"/>
              <w:left w:val="single" w:sz="4" w:space="0" w:color="auto"/>
              <w:bottom w:val="single" w:sz="4" w:space="0" w:color="auto"/>
              <w:right w:val="single" w:sz="4" w:space="0" w:color="auto"/>
            </w:tcBorders>
            <w:vAlign w:val="center"/>
          </w:tcPr>
          <w:p w14:paraId="2CA268F0" w14:textId="22814DDC" w:rsidR="00D570CF" w:rsidRPr="001C0CC4" w:rsidRDefault="008E44DA" w:rsidP="00D570CF">
            <w:pPr>
              <w:pStyle w:val="TAC"/>
              <w:rPr>
                <w:ins w:id="25152" w:author="马志锋10011873" w:date="2020-10-20T01:09:00Z"/>
                <w:lang w:eastAsia="zh-CN"/>
              </w:rPr>
            </w:pPr>
            <w:ins w:id="25153" w:author="马志锋10011873" w:date="2020-10-20T15:34:00Z">
              <w:r>
                <w:rPr>
                  <w:rFonts w:hint="eastAsia"/>
                  <w:lang w:eastAsia="zh-CN"/>
                </w:rPr>
                <w:t>0</w:t>
              </w:r>
              <w:r>
                <w:rPr>
                  <w:lang w:eastAsia="zh-CN"/>
                </w:rPr>
                <w:t>11</w:t>
              </w:r>
            </w:ins>
          </w:p>
        </w:tc>
        <w:tc>
          <w:tcPr>
            <w:tcW w:w="576" w:type="dxa"/>
            <w:tcBorders>
              <w:top w:val="single" w:sz="4" w:space="0" w:color="auto"/>
              <w:left w:val="single" w:sz="4" w:space="0" w:color="auto"/>
              <w:bottom w:val="single" w:sz="4" w:space="0" w:color="auto"/>
              <w:right w:val="single" w:sz="4" w:space="0" w:color="auto"/>
            </w:tcBorders>
            <w:vAlign w:val="center"/>
          </w:tcPr>
          <w:p w14:paraId="6DA08624" w14:textId="5594A632" w:rsidR="00D570CF" w:rsidRPr="001C0CC4" w:rsidRDefault="008E44DA" w:rsidP="00D570CF">
            <w:pPr>
              <w:pStyle w:val="TAC"/>
              <w:rPr>
                <w:ins w:id="25154" w:author="马志锋10011873" w:date="2020-10-20T01:09:00Z"/>
                <w:lang w:eastAsia="zh-CN"/>
              </w:rPr>
            </w:pPr>
            <w:ins w:id="25155" w:author="马志锋10011873" w:date="2020-10-20T15:34:00Z">
              <w:r>
                <w:rPr>
                  <w:rFonts w:hint="eastAsia"/>
                  <w:lang w:eastAsia="zh-CN"/>
                </w:rPr>
                <w:t>011</w:t>
              </w:r>
            </w:ins>
          </w:p>
        </w:tc>
        <w:tc>
          <w:tcPr>
            <w:tcW w:w="576" w:type="dxa"/>
            <w:tcBorders>
              <w:top w:val="single" w:sz="4" w:space="0" w:color="auto"/>
              <w:left w:val="single" w:sz="4" w:space="0" w:color="auto"/>
              <w:bottom w:val="single" w:sz="4" w:space="0" w:color="auto"/>
              <w:right w:val="single" w:sz="4" w:space="0" w:color="auto"/>
            </w:tcBorders>
            <w:vAlign w:val="center"/>
          </w:tcPr>
          <w:p w14:paraId="424713CE" w14:textId="77777777" w:rsidR="00D570CF" w:rsidRPr="00414DAE" w:rsidRDefault="00D570CF" w:rsidP="00D570CF">
            <w:pPr>
              <w:pStyle w:val="TAC"/>
              <w:rPr>
                <w:ins w:id="25156"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3BCFA213" w14:textId="77777777" w:rsidR="00D570CF" w:rsidRPr="00414DAE" w:rsidRDefault="00D570CF" w:rsidP="00D570CF">
            <w:pPr>
              <w:pStyle w:val="TAC"/>
              <w:rPr>
                <w:ins w:id="25157"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27897D62" w14:textId="77777777" w:rsidR="00D570CF" w:rsidRPr="001C0CC4" w:rsidRDefault="00D570CF" w:rsidP="00D570CF">
            <w:pPr>
              <w:pStyle w:val="TAC"/>
              <w:rPr>
                <w:ins w:id="25158"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609BE135" w14:textId="77777777" w:rsidR="00D570CF" w:rsidRPr="001C0CC4" w:rsidRDefault="00D570CF" w:rsidP="00D570CF">
            <w:pPr>
              <w:pStyle w:val="TAC"/>
              <w:rPr>
                <w:ins w:id="25159"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571B8877" w14:textId="77777777" w:rsidR="00D570CF" w:rsidRPr="001C0CC4" w:rsidRDefault="00D570CF" w:rsidP="00D570CF">
            <w:pPr>
              <w:pStyle w:val="TAC"/>
              <w:rPr>
                <w:ins w:id="25160"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564F31BE" w14:textId="77777777" w:rsidR="00D570CF" w:rsidRPr="00E04269" w:rsidRDefault="00D570CF" w:rsidP="00D570CF">
            <w:pPr>
              <w:pStyle w:val="TAC"/>
              <w:rPr>
                <w:ins w:id="25161"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3734312C" w14:textId="77777777" w:rsidR="00D570CF" w:rsidRPr="001C0CC4" w:rsidRDefault="00D570CF" w:rsidP="00D570CF">
            <w:pPr>
              <w:pStyle w:val="TAC"/>
              <w:rPr>
                <w:ins w:id="25162"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tcPr>
          <w:p w14:paraId="684F3515" w14:textId="77777777" w:rsidR="00D570CF" w:rsidRPr="00E04269" w:rsidRDefault="00D570CF" w:rsidP="00D570CF">
            <w:pPr>
              <w:pStyle w:val="TAC"/>
              <w:rPr>
                <w:ins w:id="25163" w:author="马志锋10011873" w:date="2020-10-20T01:09:00Z"/>
              </w:rPr>
            </w:pPr>
          </w:p>
        </w:tc>
        <w:tc>
          <w:tcPr>
            <w:tcW w:w="576" w:type="dxa"/>
            <w:tcBorders>
              <w:top w:val="single" w:sz="4" w:space="0" w:color="auto"/>
              <w:left w:val="single" w:sz="4" w:space="0" w:color="auto"/>
              <w:bottom w:val="single" w:sz="4" w:space="0" w:color="auto"/>
              <w:right w:val="single" w:sz="4" w:space="0" w:color="auto"/>
            </w:tcBorders>
            <w:vAlign w:val="center"/>
          </w:tcPr>
          <w:p w14:paraId="41B44723" w14:textId="77777777" w:rsidR="00D570CF" w:rsidRPr="008C1926" w:rsidRDefault="00D570CF" w:rsidP="00D570CF">
            <w:pPr>
              <w:pStyle w:val="TAC"/>
              <w:rPr>
                <w:ins w:id="25164" w:author="马志锋10011873" w:date="2020-10-20T01:09:00Z"/>
                <w:rFonts w:cs="Arial"/>
                <w:szCs w:val="18"/>
                <w:lang w:val="sv-SE"/>
              </w:rPr>
            </w:pPr>
          </w:p>
        </w:tc>
        <w:tc>
          <w:tcPr>
            <w:tcW w:w="1288" w:type="dxa"/>
            <w:vMerge/>
            <w:tcBorders>
              <w:left w:val="single" w:sz="4" w:space="0" w:color="auto"/>
              <w:right w:val="single" w:sz="4" w:space="0" w:color="auto"/>
            </w:tcBorders>
            <w:vAlign w:val="center"/>
          </w:tcPr>
          <w:p w14:paraId="3C19E1C2" w14:textId="77777777" w:rsidR="00D570CF" w:rsidRDefault="00D570CF" w:rsidP="00D570CF">
            <w:pPr>
              <w:spacing w:after="0"/>
              <w:rPr>
                <w:ins w:id="25165" w:author="马志锋10011873" w:date="2020-10-20T01:09:00Z"/>
                <w:rFonts w:ascii="Arial" w:hAnsi="Arial"/>
                <w:sz w:val="18"/>
                <w:lang w:val="en-US" w:eastAsia="zh-CN"/>
              </w:rPr>
            </w:pPr>
          </w:p>
        </w:tc>
      </w:tr>
      <w:tr w:rsidR="00D570CF" w14:paraId="0FECB0C7" w14:textId="77777777" w:rsidTr="005330F8">
        <w:trPr>
          <w:trHeight w:val="29"/>
          <w:jc w:val="center"/>
          <w:ins w:id="25166" w:author="马志锋10011873" w:date="2020-10-20T01:09:00Z"/>
        </w:trPr>
        <w:tc>
          <w:tcPr>
            <w:tcW w:w="1418" w:type="dxa"/>
            <w:vMerge/>
            <w:tcBorders>
              <w:left w:val="single" w:sz="4" w:space="0" w:color="auto"/>
              <w:bottom w:val="single" w:sz="4" w:space="0" w:color="auto"/>
              <w:right w:val="single" w:sz="4" w:space="0" w:color="auto"/>
            </w:tcBorders>
            <w:vAlign w:val="center"/>
          </w:tcPr>
          <w:p w14:paraId="227AAE0B" w14:textId="77777777" w:rsidR="00D570CF" w:rsidRPr="00EA24EF" w:rsidRDefault="00D570CF" w:rsidP="00D570CF">
            <w:pPr>
              <w:spacing w:after="0"/>
              <w:rPr>
                <w:ins w:id="25167" w:author="马志锋10011873" w:date="2020-10-20T01:09: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57739850" w14:textId="77777777" w:rsidR="00D570CF" w:rsidRPr="00EA24EF" w:rsidRDefault="00D570CF" w:rsidP="00D570CF">
            <w:pPr>
              <w:spacing w:after="0"/>
              <w:rPr>
                <w:ins w:id="25168" w:author="马志锋10011873" w:date="2020-10-20T01:0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7175F" w14:textId="1299209F" w:rsidR="00D570CF" w:rsidRPr="008E44DA" w:rsidRDefault="008E44DA">
            <w:pPr>
              <w:spacing w:after="0"/>
              <w:jc w:val="center"/>
              <w:rPr>
                <w:ins w:id="25169" w:author="马志锋10011873" w:date="2020-10-20T01:09:00Z"/>
                <w:rFonts w:ascii="Arial" w:hAnsi="Arial" w:cs="Arial"/>
                <w:sz w:val="18"/>
                <w:szCs w:val="18"/>
                <w:lang w:val="en-US" w:eastAsia="zh-CN"/>
              </w:rPr>
              <w:pPrChange w:id="25170" w:author="马志锋10011873" w:date="2020-10-20T01:11:00Z">
                <w:pPr>
                  <w:spacing w:after="0"/>
                </w:pPr>
              </w:pPrChange>
            </w:pPr>
            <w:ins w:id="25171" w:author="马志锋10011873" w:date="2020-10-20T15:32:00Z">
              <w:r w:rsidRPr="008E44DA">
                <w:rPr>
                  <w:rFonts w:ascii="Arial" w:hAnsi="Arial" w:cs="Arial"/>
                  <w:sz w:val="18"/>
                  <w:szCs w:val="18"/>
                  <w:lang w:eastAsia="zh-CN"/>
                  <w:rPrChange w:id="25172" w:author="马志锋10011873" w:date="2020-10-20T15:33:00Z">
                    <w:rPr>
                      <w:lang w:eastAsia="zh-CN"/>
                    </w:rPr>
                  </w:rPrChange>
                </w:rPr>
                <w:t>n78</w:t>
              </w:r>
            </w:ins>
          </w:p>
        </w:tc>
        <w:tc>
          <w:tcPr>
            <w:tcW w:w="654" w:type="dxa"/>
            <w:tcBorders>
              <w:top w:val="single" w:sz="4" w:space="0" w:color="auto"/>
              <w:left w:val="single" w:sz="4" w:space="0" w:color="auto"/>
              <w:bottom w:val="single" w:sz="4" w:space="0" w:color="auto"/>
              <w:right w:val="single" w:sz="4" w:space="0" w:color="auto"/>
            </w:tcBorders>
            <w:vAlign w:val="center"/>
          </w:tcPr>
          <w:p w14:paraId="0D3856FB" w14:textId="419CDC56" w:rsidR="00D570CF" w:rsidRPr="00662D3C" w:rsidRDefault="008E44DA" w:rsidP="00D570CF">
            <w:pPr>
              <w:pStyle w:val="TAC"/>
              <w:rPr>
                <w:ins w:id="25173" w:author="马志锋10011873" w:date="2020-10-20T01:09:00Z"/>
                <w:lang w:eastAsia="zh-CN"/>
              </w:rPr>
            </w:pPr>
            <w:ins w:id="25174" w:author="马志锋10011873" w:date="2020-10-20T15:33: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456D88E4" w14:textId="77777777" w:rsidR="00D570CF" w:rsidRPr="00EA24EF" w:rsidRDefault="00D570CF" w:rsidP="00D570CF">
            <w:pPr>
              <w:pStyle w:val="TAC"/>
              <w:rPr>
                <w:ins w:id="25175" w:author="马志锋10011873" w:date="2020-10-20T01:0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296507" w14:textId="39BDA676" w:rsidR="00D570CF" w:rsidRPr="001C0CC4" w:rsidRDefault="008E44DA" w:rsidP="00D570CF">
            <w:pPr>
              <w:pStyle w:val="TAC"/>
              <w:rPr>
                <w:ins w:id="25176" w:author="马志锋10011873" w:date="2020-10-20T01:09:00Z"/>
                <w:lang w:eastAsia="zh-CN"/>
              </w:rPr>
            </w:pPr>
            <w:ins w:id="25177" w:author="马志锋10011873" w:date="2020-10-20T15:36: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4D157AFC" w14:textId="3BA7C0D4" w:rsidR="00D570CF" w:rsidRPr="001C0CC4" w:rsidRDefault="008E44DA" w:rsidP="00D570CF">
            <w:pPr>
              <w:pStyle w:val="TAC"/>
              <w:rPr>
                <w:ins w:id="25178" w:author="马志锋10011873" w:date="2020-10-20T01:09:00Z"/>
                <w:lang w:eastAsia="zh-CN"/>
              </w:rPr>
            </w:pPr>
            <w:ins w:id="25179" w:author="马志锋10011873" w:date="2020-10-20T15:36: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4C1BED4A" w14:textId="2D9D5531" w:rsidR="00D570CF" w:rsidRPr="001C0CC4" w:rsidRDefault="008E44DA" w:rsidP="00D570CF">
            <w:pPr>
              <w:pStyle w:val="TAC"/>
              <w:rPr>
                <w:ins w:id="25180" w:author="马志锋10011873" w:date="2020-10-20T01:09:00Z"/>
                <w:lang w:eastAsia="zh-CN"/>
              </w:rPr>
            </w:pPr>
            <w:ins w:id="25181" w:author="马志锋10011873" w:date="2020-10-20T15:36: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666AFE41" w14:textId="07D9F9EB" w:rsidR="00D570CF" w:rsidRPr="00414DAE" w:rsidRDefault="008E44DA" w:rsidP="00D570CF">
            <w:pPr>
              <w:pStyle w:val="TAC"/>
              <w:rPr>
                <w:ins w:id="25182" w:author="马志锋10011873" w:date="2020-10-20T01:09:00Z"/>
                <w:lang w:eastAsia="zh-CN"/>
              </w:rPr>
            </w:pPr>
            <w:ins w:id="25183" w:author="马志锋10011873" w:date="2020-10-20T15:36: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31A903AB" w14:textId="28CC55E4" w:rsidR="00D570CF" w:rsidRPr="00414DAE" w:rsidRDefault="008E44DA" w:rsidP="00D570CF">
            <w:pPr>
              <w:pStyle w:val="TAC"/>
              <w:rPr>
                <w:ins w:id="25184" w:author="马志锋10011873" w:date="2020-10-20T01:09:00Z"/>
                <w:lang w:eastAsia="zh-CN"/>
              </w:rPr>
            </w:pPr>
            <w:ins w:id="25185" w:author="马志锋10011873" w:date="2020-10-20T15:36: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3BFE7ADB" w14:textId="439B2773" w:rsidR="00D570CF" w:rsidRPr="001C0CC4" w:rsidRDefault="008E44DA" w:rsidP="00D570CF">
            <w:pPr>
              <w:pStyle w:val="TAC"/>
              <w:rPr>
                <w:ins w:id="25186" w:author="马志锋10011873" w:date="2020-10-20T01:09:00Z"/>
                <w:lang w:eastAsia="zh-CN"/>
              </w:rPr>
            </w:pPr>
            <w:ins w:id="25187" w:author="马志锋10011873" w:date="2020-10-20T15:36:00Z">
              <w:r>
                <w:rPr>
                  <w:rFonts w:hint="eastAsia"/>
                  <w:lang w:eastAsia="zh-CN"/>
                </w:rPr>
                <w:t>11</w:t>
              </w:r>
              <w:r>
                <w:rPr>
                  <w:lang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2CBC0531" w14:textId="32453B13" w:rsidR="00D570CF" w:rsidRPr="001C0CC4" w:rsidRDefault="008E44DA" w:rsidP="00D570CF">
            <w:pPr>
              <w:pStyle w:val="TAC"/>
              <w:rPr>
                <w:ins w:id="25188" w:author="马志锋10011873" w:date="2020-10-20T01:09:00Z"/>
                <w:lang w:eastAsia="zh-CN"/>
              </w:rPr>
            </w:pPr>
            <w:ins w:id="25189" w:author="马志锋10011873" w:date="2020-10-20T15:37: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441FF647" w14:textId="5A705305" w:rsidR="00D570CF" w:rsidRPr="001C0CC4" w:rsidRDefault="008E44DA" w:rsidP="00D570CF">
            <w:pPr>
              <w:pStyle w:val="TAC"/>
              <w:rPr>
                <w:ins w:id="25190" w:author="马志锋10011873" w:date="2020-10-20T01:09:00Z"/>
                <w:lang w:eastAsia="zh-CN"/>
              </w:rPr>
            </w:pPr>
            <w:ins w:id="25191" w:author="马志锋10011873" w:date="2020-10-20T15:37:00Z">
              <w:r>
                <w:rPr>
                  <w:rFonts w:hint="eastAsia"/>
                  <w:lang w:eastAsia="zh-CN"/>
                </w:rPr>
                <w:t>11</w:t>
              </w:r>
              <w:r>
                <w:rPr>
                  <w:lang w:eastAsia="zh-CN"/>
                </w:rPr>
                <w:t>0</w:t>
              </w:r>
            </w:ins>
          </w:p>
        </w:tc>
        <w:tc>
          <w:tcPr>
            <w:tcW w:w="576" w:type="dxa"/>
            <w:tcBorders>
              <w:top w:val="single" w:sz="4" w:space="0" w:color="auto"/>
              <w:left w:val="single" w:sz="4" w:space="0" w:color="auto"/>
              <w:bottom w:val="single" w:sz="4" w:space="0" w:color="auto"/>
              <w:right w:val="single" w:sz="4" w:space="0" w:color="auto"/>
            </w:tcBorders>
            <w:vAlign w:val="center"/>
          </w:tcPr>
          <w:p w14:paraId="1937D497" w14:textId="222DBFAF" w:rsidR="00D570CF" w:rsidRPr="00E04269" w:rsidRDefault="008E44DA" w:rsidP="00D570CF">
            <w:pPr>
              <w:pStyle w:val="TAC"/>
              <w:rPr>
                <w:ins w:id="25192" w:author="马志锋10011873" w:date="2020-10-20T01:09:00Z"/>
                <w:lang w:eastAsia="zh-CN"/>
              </w:rPr>
            </w:pPr>
            <w:ins w:id="25193" w:author="马志锋10011873" w:date="2020-10-20T15:37:00Z">
              <w:r>
                <w:rPr>
                  <w:rFonts w:hint="eastAsia"/>
                  <w:lang w:eastAsia="zh-CN"/>
                </w:rPr>
                <w:t>110</w:t>
              </w:r>
            </w:ins>
          </w:p>
        </w:tc>
        <w:tc>
          <w:tcPr>
            <w:tcW w:w="576" w:type="dxa"/>
            <w:tcBorders>
              <w:top w:val="single" w:sz="4" w:space="0" w:color="auto"/>
              <w:left w:val="single" w:sz="4" w:space="0" w:color="auto"/>
              <w:bottom w:val="single" w:sz="4" w:space="0" w:color="auto"/>
              <w:right w:val="single" w:sz="4" w:space="0" w:color="auto"/>
            </w:tcBorders>
            <w:vAlign w:val="center"/>
          </w:tcPr>
          <w:p w14:paraId="0DE373AF" w14:textId="5EC17833" w:rsidR="00D570CF" w:rsidRPr="001C0CC4" w:rsidRDefault="008E44DA" w:rsidP="00D570CF">
            <w:pPr>
              <w:pStyle w:val="TAC"/>
              <w:rPr>
                <w:ins w:id="25194" w:author="马志锋10011873" w:date="2020-10-20T01:09:00Z"/>
                <w:lang w:eastAsia="zh-CN"/>
              </w:rPr>
            </w:pPr>
            <w:ins w:id="25195" w:author="马志锋10011873" w:date="2020-10-20T15:37:00Z">
              <w:r>
                <w:rPr>
                  <w:rFonts w:hint="eastAsia"/>
                  <w:lang w:eastAsia="zh-CN"/>
                </w:rPr>
                <w:t>11</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69D9B758" w14:textId="3F2D2C3F" w:rsidR="00D570CF" w:rsidRPr="00E04269" w:rsidRDefault="008E44DA" w:rsidP="00D570CF">
            <w:pPr>
              <w:pStyle w:val="TAC"/>
              <w:rPr>
                <w:ins w:id="25196" w:author="马志锋10011873" w:date="2020-10-20T01:09:00Z"/>
                <w:lang w:eastAsia="zh-CN"/>
              </w:rPr>
            </w:pPr>
            <w:ins w:id="25197" w:author="马志锋10011873" w:date="2020-10-20T15:37:00Z">
              <w:r>
                <w:rPr>
                  <w:rFonts w:hint="eastAsia"/>
                  <w:lang w:eastAsia="zh-CN"/>
                </w:rPr>
                <w:t>110</w:t>
              </w:r>
            </w:ins>
          </w:p>
        </w:tc>
        <w:tc>
          <w:tcPr>
            <w:tcW w:w="576" w:type="dxa"/>
            <w:tcBorders>
              <w:top w:val="single" w:sz="4" w:space="0" w:color="auto"/>
              <w:left w:val="single" w:sz="4" w:space="0" w:color="auto"/>
              <w:bottom w:val="single" w:sz="4" w:space="0" w:color="auto"/>
              <w:right w:val="single" w:sz="4" w:space="0" w:color="auto"/>
            </w:tcBorders>
            <w:vAlign w:val="center"/>
          </w:tcPr>
          <w:p w14:paraId="605BA2B4" w14:textId="4307400F" w:rsidR="00D570CF" w:rsidRPr="008C1926" w:rsidRDefault="008E44DA" w:rsidP="00D570CF">
            <w:pPr>
              <w:pStyle w:val="TAC"/>
              <w:rPr>
                <w:ins w:id="25198" w:author="马志锋10011873" w:date="2020-10-20T01:09:00Z"/>
                <w:rFonts w:cs="Arial"/>
                <w:szCs w:val="18"/>
                <w:lang w:val="sv-SE" w:eastAsia="zh-CN"/>
              </w:rPr>
            </w:pPr>
            <w:ins w:id="25199" w:author="马志锋10011873" w:date="2020-10-20T15:37:00Z">
              <w:r>
                <w:rPr>
                  <w:rFonts w:cs="Arial" w:hint="eastAsia"/>
                  <w:szCs w:val="18"/>
                  <w:lang w:val="sv-SE" w:eastAsia="zh-CN"/>
                </w:rPr>
                <w:t>110</w:t>
              </w:r>
            </w:ins>
          </w:p>
        </w:tc>
        <w:tc>
          <w:tcPr>
            <w:tcW w:w="1288" w:type="dxa"/>
            <w:vMerge/>
            <w:tcBorders>
              <w:left w:val="single" w:sz="4" w:space="0" w:color="auto"/>
              <w:bottom w:val="single" w:sz="4" w:space="0" w:color="auto"/>
              <w:right w:val="single" w:sz="4" w:space="0" w:color="auto"/>
            </w:tcBorders>
            <w:vAlign w:val="center"/>
          </w:tcPr>
          <w:p w14:paraId="367DB745" w14:textId="77777777" w:rsidR="00D570CF" w:rsidRDefault="00D570CF" w:rsidP="00D570CF">
            <w:pPr>
              <w:spacing w:after="0"/>
              <w:rPr>
                <w:ins w:id="25200" w:author="马志锋10011873" w:date="2020-10-20T01:09:00Z"/>
                <w:rFonts w:ascii="Arial" w:hAnsi="Arial"/>
                <w:sz w:val="18"/>
                <w:lang w:val="en-US" w:eastAsia="zh-CN"/>
              </w:rPr>
            </w:pPr>
          </w:p>
        </w:tc>
      </w:tr>
      <w:tr w:rsidR="00D570CF" w14:paraId="29844031"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01"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202" w:author="马志锋10011873" w:date="2020-10-20T15:42:00Z">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5203" w:author="马志锋10011873" w:date="2020-10-20T15:42:00Z">
              <w:tcPr>
                <w:tcW w:w="1418" w:type="dxa"/>
                <w:vMerge w:val="restart"/>
                <w:tcBorders>
                  <w:top w:val="single" w:sz="4" w:space="0" w:color="auto"/>
                  <w:left w:val="single" w:sz="4" w:space="0" w:color="auto"/>
                  <w:bottom w:val="single" w:sz="4" w:space="0" w:color="auto"/>
                  <w:right w:val="single" w:sz="4" w:space="0" w:color="auto"/>
                </w:tcBorders>
                <w:vAlign w:val="center"/>
              </w:tcPr>
            </w:tcPrChange>
          </w:tcPr>
          <w:p w14:paraId="135389FF" w14:textId="2E75453E" w:rsidR="00D570CF" w:rsidRPr="00FE40FE" w:rsidRDefault="00D570CF" w:rsidP="00D570CF">
            <w:pPr>
              <w:pStyle w:val="TAC"/>
              <w:rPr>
                <w:rFonts w:cs="Arial"/>
                <w:szCs w:val="18"/>
                <w:lang w:val="en-US" w:eastAsia="zh-CN"/>
              </w:rPr>
            </w:pPr>
            <w:del w:id="25204" w:author="马志锋10011873" w:date="2020-10-20T15:42:00Z">
              <w:r w:rsidRPr="0050628A" w:rsidDel="007A0F4C">
                <w:delText>CA_n3A-n7</w:delText>
              </w:r>
              <w:r w:rsidDel="007A0F4C">
                <w:delText>B</w:delText>
              </w:r>
              <w:r w:rsidRPr="0050628A" w:rsidDel="007A0F4C">
                <w:delText>-n28A-n78A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5205" w:author="马志锋10011873" w:date="2020-10-20T15:42:00Z">
              <w:tcPr>
                <w:tcW w:w="1459" w:type="dxa"/>
                <w:vMerge w:val="restart"/>
                <w:tcBorders>
                  <w:top w:val="single" w:sz="4" w:space="0" w:color="auto"/>
                  <w:left w:val="single" w:sz="4" w:space="0" w:color="auto"/>
                  <w:bottom w:val="single" w:sz="4" w:space="0" w:color="auto"/>
                  <w:right w:val="single" w:sz="4" w:space="0" w:color="auto"/>
                </w:tcBorders>
                <w:vAlign w:val="center"/>
              </w:tcPr>
            </w:tcPrChange>
          </w:tcPr>
          <w:p w14:paraId="06E1ADC4" w14:textId="6308D786" w:rsidR="00D570CF" w:rsidRPr="004B30C0" w:rsidRDefault="00D570CF" w:rsidP="00D570CF">
            <w:pPr>
              <w:pStyle w:val="TAC"/>
              <w:rPr>
                <w:rFonts w:cs="Arial"/>
                <w:szCs w:val="18"/>
                <w:lang w:val="en-US" w:eastAsia="zh-CN"/>
              </w:rPr>
            </w:pPr>
            <w:del w:id="25206" w:author="马志锋10011873" w:date="2020-10-20T15:42:00Z">
              <w:r w:rsidDel="007A0F4C">
                <w:rPr>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5207" w:author="马志锋10011873" w:date="2020-10-20T15:42: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1AD3FF8A" w14:textId="7793253F" w:rsidR="00D570CF" w:rsidRPr="004B30C0" w:rsidRDefault="00D570CF" w:rsidP="00D570CF">
            <w:pPr>
              <w:pStyle w:val="TAC"/>
              <w:rPr>
                <w:rFonts w:cs="Arial"/>
                <w:szCs w:val="18"/>
                <w:lang w:val="en-US" w:eastAsia="zh-CN"/>
              </w:rPr>
            </w:pPr>
            <w:del w:id="25208" w:author="马志锋10011873" w:date="2020-10-20T15:42:00Z">
              <w:r w:rsidRPr="00662D3C" w:rsidDel="007A0F4C">
                <w:rPr>
                  <w:lang w:eastAsia="zh-CN"/>
                </w:rPr>
                <w:delText>n3</w:delText>
              </w:r>
            </w:del>
          </w:p>
        </w:tc>
        <w:tc>
          <w:tcPr>
            <w:tcW w:w="654" w:type="dxa"/>
            <w:tcBorders>
              <w:top w:val="single" w:sz="4" w:space="0" w:color="auto"/>
              <w:left w:val="single" w:sz="4" w:space="0" w:color="auto"/>
              <w:bottom w:val="single" w:sz="4" w:space="0" w:color="auto"/>
              <w:right w:val="single" w:sz="4" w:space="0" w:color="auto"/>
            </w:tcBorders>
            <w:vAlign w:val="center"/>
            <w:tcPrChange w:id="25209" w:author="马志锋10011873" w:date="2020-10-20T15:42:00Z">
              <w:tcPr>
                <w:tcW w:w="654" w:type="dxa"/>
                <w:tcBorders>
                  <w:top w:val="single" w:sz="4" w:space="0" w:color="auto"/>
                  <w:left w:val="single" w:sz="4" w:space="0" w:color="auto"/>
                  <w:bottom w:val="single" w:sz="4" w:space="0" w:color="auto"/>
                  <w:right w:val="single" w:sz="4" w:space="0" w:color="auto"/>
                </w:tcBorders>
                <w:vAlign w:val="center"/>
              </w:tcPr>
            </w:tcPrChange>
          </w:tcPr>
          <w:p w14:paraId="51FF019C" w14:textId="5715BA26" w:rsidR="00D570CF" w:rsidRPr="004B30C0" w:rsidRDefault="00D570CF" w:rsidP="00D570CF">
            <w:pPr>
              <w:pStyle w:val="TAC"/>
              <w:rPr>
                <w:rFonts w:cs="Arial"/>
                <w:szCs w:val="18"/>
                <w:lang w:val="en-US" w:eastAsia="zh-CN"/>
              </w:rPr>
            </w:pPr>
            <w:del w:id="25210" w:author="马志锋10011873" w:date="2020-10-20T15:42:00Z">
              <w:r w:rsidRPr="00662D3C" w:rsidDel="007A0F4C">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5211"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3EEDAB84" w14:textId="34E883D1" w:rsidR="00D570CF" w:rsidRPr="00B635D1" w:rsidRDefault="00D570CF" w:rsidP="00D570CF">
            <w:pPr>
              <w:pStyle w:val="TAC"/>
              <w:rPr>
                <w:rFonts w:cs="Arial"/>
                <w:szCs w:val="18"/>
                <w:lang w:val="en-US" w:eastAsia="zh-CN"/>
              </w:rPr>
            </w:pPr>
            <w:del w:id="25212"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13"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3ED9CBBB" w14:textId="131DFE63" w:rsidR="00D570CF" w:rsidRPr="00B635D1" w:rsidRDefault="00D570CF" w:rsidP="00D570CF">
            <w:pPr>
              <w:pStyle w:val="TAC"/>
              <w:rPr>
                <w:rFonts w:cs="Arial"/>
                <w:szCs w:val="18"/>
              </w:rPr>
            </w:pPr>
            <w:del w:id="25214"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15"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4469AA89" w14:textId="4221509A" w:rsidR="00D570CF" w:rsidRPr="00B635D1" w:rsidRDefault="00D570CF" w:rsidP="00D570CF">
            <w:pPr>
              <w:pStyle w:val="TAC"/>
              <w:rPr>
                <w:rFonts w:cs="Arial"/>
                <w:szCs w:val="18"/>
              </w:rPr>
            </w:pPr>
            <w:del w:id="25216"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17"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24C02F4D" w14:textId="77563AF9" w:rsidR="00D570CF" w:rsidRPr="00B635D1" w:rsidRDefault="00D570CF" w:rsidP="00D570CF">
            <w:pPr>
              <w:pStyle w:val="TAC"/>
              <w:rPr>
                <w:rFonts w:cs="Arial"/>
                <w:szCs w:val="18"/>
              </w:rPr>
            </w:pPr>
            <w:del w:id="25218"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19"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7BE3552A" w14:textId="4237F246" w:rsidR="00D570CF" w:rsidRPr="00B635D1" w:rsidRDefault="00D570CF" w:rsidP="00D570CF">
            <w:pPr>
              <w:pStyle w:val="TAC"/>
              <w:rPr>
                <w:rFonts w:cs="Arial"/>
                <w:szCs w:val="18"/>
                <w:lang w:val="en-US"/>
              </w:rPr>
            </w:pPr>
            <w:del w:id="25220"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5221"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5B47354D" w14:textId="72D3CBA2" w:rsidR="00D570CF" w:rsidRPr="00B635D1" w:rsidRDefault="00D570CF" w:rsidP="00D570CF">
            <w:pPr>
              <w:pStyle w:val="TAC"/>
              <w:rPr>
                <w:rFonts w:cs="Arial"/>
                <w:szCs w:val="18"/>
                <w:lang w:val="en-US"/>
              </w:rPr>
            </w:pPr>
            <w:del w:id="25222"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23"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55D4AD5A"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24"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5B0B427D"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25"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5A02ABB8"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26"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3382AAC7"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227"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36DE7494"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228"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0F2B14E8"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29"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02CDB22C" w14:textId="77777777" w:rsidR="00D570CF" w:rsidRPr="0010516A" w:rsidRDefault="00D570CF" w:rsidP="00D570C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5230" w:author="马志锋10011873" w:date="2020-10-20T15:42:00Z">
              <w:tcPr>
                <w:tcW w:w="1288" w:type="dxa"/>
                <w:vMerge w:val="restart"/>
                <w:tcBorders>
                  <w:top w:val="single" w:sz="4" w:space="0" w:color="auto"/>
                  <w:left w:val="single" w:sz="4" w:space="0" w:color="auto"/>
                  <w:bottom w:val="single" w:sz="4" w:space="0" w:color="auto"/>
                  <w:right w:val="single" w:sz="4" w:space="0" w:color="auto"/>
                </w:tcBorders>
                <w:vAlign w:val="center"/>
              </w:tcPr>
            </w:tcPrChange>
          </w:tcPr>
          <w:p w14:paraId="2838E3B4" w14:textId="7ADFB29B" w:rsidR="00D570CF" w:rsidRDefault="00D570CF" w:rsidP="00D570CF">
            <w:pPr>
              <w:pStyle w:val="TAC"/>
              <w:rPr>
                <w:lang w:val="en-US" w:eastAsia="zh-CN"/>
              </w:rPr>
            </w:pPr>
            <w:del w:id="25231" w:author="马志锋10011873" w:date="2020-10-20T15:42:00Z">
              <w:r w:rsidDel="007A0F4C">
                <w:rPr>
                  <w:lang w:val="en-US" w:eastAsia="zh-CN"/>
                </w:rPr>
                <w:delText>0</w:delText>
              </w:r>
            </w:del>
          </w:p>
        </w:tc>
      </w:tr>
      <w:tr w:rsidR="00D570CF" w14:paraId="7950A805"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32"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233" w:author="马志锋10011873" w:date="2020-10-20T15:42: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234" w:author="马志锋10011873" w:date="2020-10-20T15:42: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519F7370"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235" w:author="马志锋10011873" w:date="2020-10-20T15:42: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6D1C6F25"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236" w:author="马志锋10011873" w:date="2020-10-20T15:42: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76E0C803"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5237" w:author="马志锋10011873" w:date="2020-10-20T15:42:00Z">
              <w:tcPr>
                <w:tcW w:w="654" w:type="dxa"/>
                <w:tcBorders>
                  <w:top w:val="single" w:sz="4" w:space="0" w:color="auto"/>
                  <w:left w:val="single" w:sz="4" w:space="0" w:color="auto"/>
                  <w:bottom w:val="single" w:sz="4" w:space="0" w:color="auto"/>
                  <w:right w:val="single" w:sz="4" w:space="0" w:color="auto"/>
                </w:tcBorders>
                <w:vAlign w:val="center"/>
              </w:tcPr>
            </w:tcPrChange>
          </w:tcPr>
          <w:p w14:paraId="286618BF" w14:textId="27998E79" w:rsidR="00D570CF" w:rsidRPr="00EA24EF" w:rsidRDefault="00D570CF" w:rsidP="00D570CF">
            <w:pPr>
              <w:pStyle w:val="TAC"/>
              <w:rPr>
                <w:rFonts w:cs="Arial"/>
                <w:szCs w:val="18"/>
                <w:lang w:val="en-US" w:eastAsia="zh-CN"/>
              </w:rPr>
            </w:pPr>
            <w:del w:id="25238" w:author="马志锋10011873" w:date="2020-10-20T15:42:00Z">
              <w:r w:rsidRPr="00662D3C" w:rsidDel="007A0F4C">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5239"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6FD02263"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40"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EC4295A" w14:textId="4358253E" w:rsidR="00D570CF" w:rsidRPr="00B635D1" w:rsidRDefault="00D570CF" w:rsidP="00D570CF">
            <w:pPr>
              <w:pStyle w:val="TAC"/>
              <w:rPr>
                <w:rFonts w:cs="Arial"/>
                <w:szCs w:val="18"/>
              </w:rPr>
            </w:pPr>
            <w:del w:id="25241"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42"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66731F0F" w14:textId="10771472" w:rsidR="00D570CF" w:rsidRPr="00B635D1" w:rsidRDefault="00D570CF" w:rsidP="00D570CF">
            <w:pPr>
              <w:pStyle w:val="TAC"/>
              <w:rPr>
                <w:rFonts w:cs="Arial"/>
                <w:szCs w:val="18"/>
              </w:rPr>
            </w:pPr>
            <w:del w:id="25243"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44"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697B7995" w14:textId="1FB57C87" w:rsidR="00D570CF" w:rsidRPr="00B635D1" w:rsidRDefault="00D570CF" w:rsidP="00D570CF">
            <w:pPr>
              <w:pStyle w:val="TAC"/>
              <w:rPr>
                <w:rFonts w:cs="Arial"/>
                <w:szCs w:val="18"/>
              </w:rPr>
            </w:pPr>
            <w:del w:id="25245"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46"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40F441FD" w14:textId="422EFD3A" w:rsidR="00D570CF" w:rsidRPr="00B635D1" w:rsidRDefault="00D570CF" w:rsidP="00D570CF">
            <w:pPr>
              <w:pStyle w:val="TAC"/>
              <w:rPr>
                <w:rFonts w:cs="Arial"/>
                <w:szCs w:val="18"/>
                <w:lang w:val="en-US"/>
              </w:rPr>
            </w:pPr>
            <w:del w:id="25247"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5248"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75946039" w14:textId="63EE25DA" w:rsidR="00D570CF" w:rsidRPr="00B635D1" w:rsidRDefault="00D570CF" w:rsidP="00D570CF">
            <w:pPr>
              <w:pStyle w:val="TAC"/>
              <w:rPr>
                <w:rFonts w:cs="Arial"/>
                <w:szCs w:val="18"/>
                <w:lang w:val="en-US"/>
              </w:rPr>
            </w:pPr>
            <w:del w:id="25249"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50"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583C5853"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51"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E155E77"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52"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34D5CDCD"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53"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094511C2"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254"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39C7029D"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255"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22BC1149"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56"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23EFE59A"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257" w:author="马志锋10011873" w:date="2020-10-20T15:42: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54814BE" w14:textId="77777777" w:rsidR="00D570CF" w:rsidRDefault="00D570CF" w:rsidP="00D570CF">
            <w:pPr>
              <w:spacing w:after="0"/>
              <w:rPr>
                <w:rFonts w:ascii="Arial" w:hAnsi="Arial"/>
                <w:sz w:val="18"/>
                <w:lang w:val="en-US" w:eastAsia="zh-CN"/>
              </w:rPr>
            </w:pPr>
          </w:p>
        </w:tc>
      </w:tr>
      <w:tr w:rsidR="00D570CF" w14:paraId="7EA6D55F"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58"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259" w:author="马志锋10011873" w:date="2020-10-20T15:42: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260" w:author="马志锋10011873" w:date="2020-10-20T15:42: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264AB058"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261" w:author="马志锋10011873" w:date="2020-10-20T15:42: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1A5BE26F"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262" w:author="马志锋10011873" w:date="2020-10-20T15:42: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520A7438"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5263" w:author="马志锋10011873" w:date="2020-10-20T15:42:00Z">
              <w:tcPr>
                <w:tcW w:w="654" w:type="dxa"/>
                <w:tcBorders>
                  <w:top w:val="single" w:sz="4" w:space="0" w:color="auto"/>
                  <w:left w:val="single" w:sz="4" w:space="0" w:color="auto"/>
                  <w:bottom w:val="single" w:sz="4" w:space="0" w:color="auto"/>
                  <w:right w:val="single" w:sz="4" w:space="0" w:color="auto"/>
                </w:tcBorders>
                <w:vAlign w:val="center"/>
              </w:tcPr>
            </w:tcPrChange>
          </w:tcPr>
          <w:p w14:paraId="76197583" w14:textId="4D0A2044" w:rsidR="00D570CF" w:rsidRPr="00EA24EF" w:rsidRDefault="00D570CF" w:rsidP="00D570CF">
            <w:pPr>
              <w:pStyle w:val="TAC"/>
              <w:rPr>
                <w:rFonts w:cs="Arial"/>
                <w:szCs w:val="18"/>
                <w:lang w:val="en-US" w:eastAsia="zh-CN"/>
              </w:rPr>
            </w:pPr>
            <w:del w:id="25264" w:author="马志锋10011873" w:date="2020-10-20T15:42:00Z">
              <w:r w:rsidRPr="00662D3C" w:rsidDel="007A0F4C">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5265"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49BE1561"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66"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C470E92" w14:textId="6DB17CB5" w:rsidR="00D570CF" w:rsidRPr="00B635D1" w:rsidRDefault="00D570CF" w:rsidP="00D570CF">
            <w:pPr>
              <w:pStyle w:val="TAC"/>
              <w:rPr>
                <w:rFonts w:cs="Arial"/>
                <w:szCs w:val="18"/>
              </w:rPr>
            </w:pPr>
            <w:del w:id="25267"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68"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6D06B2D4" w14:textId="702244AC" w:rsidR="00D570CF" w:rsidRPr="00B635D1" w:rsidRDefault="00D570CF" w:rsidP="00D570CF">
            <w:pPr>
              <w:pStyle w:val="TAC"/>
              <w:rPr>
                <w:rFonts w:cs="Arial"/>
                <w:szCs w:val="18"/>
              </w:rPr>
            </w:pPr>
            <w:del w:id="25269"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70"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35076D45" w14:textId="6117FBC3" w:rsidR="00D570CF" w:rsidRPr="00B635D1" w:rsidRDefault="00D570CF" w:rsidP="00D570CF">
            <w:pPr>
              <w:pStyle w:val="TAC"/>
              <w:rPr>
                <w:rFonts w:cs="Arial"/>
                <w:szCs w:val="18"/>
              </w:rPr>
            </w:pPr>
            <w:del w:id="25271"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72"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78F7CC73" w14:textId="70C56DF3" w:rsidR="00D570CF" w:rsidRPr="00B635D1" w:rsidRDefault="00D570CF" w:rsidP="00D570CF">
            <w:pPr>
              <w:pStyle w:val="TAC"/>
              <w:rPr>
                <w:rFonts w:cs="Arial"/>
                <w:szCs w:val="18"/>
                <w:lang w:val="en-US"/>
              </w:rPr>
            </w:pPr>
            <w:del w:id="25273"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tcPrChange w:id="25274"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556B568E" w14:textId="48FB6E5B" w:rsidR="00D570CF" w:rsidRPr="00B635D1" w:rsidRDefault="00D570CF" w:rsidP="00D570CF">
            <w:pPr>
              <w:pStyle w:val="TAC"/>
              <w:rPr>
                <w:rFonts w:cs="Arial"/>
                <w:szCs w:val="18"/>
                <w:lang w:val="en-US"/>
              </w:rPr>
            </w:pPr>
            <w:del w:id="25275"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76"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1E46C51"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77"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031C1408"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78"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673917A6"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79"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44D239C"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280"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6E5BDC27"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281"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5519C51E"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82"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58AC00F7"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283" w:author="马志锋10011873" w:date="2020-10-20T15:42: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59ADE13D" w14:textId="77777777" w:rsidR="00D570CF" w:rsidRDefault="00D570CF" w:rsidP="00D570CF">
            <w:pPr>
              <w:spacing w:after="0"/>
              <w:rPr>
                <w:rFonts w:ascii="Arial" w:hAnsi="Arial"/>
                <w:sz w:val="18"/>
                <w:lang w:val="en-US" w:eastAsia="zh-CN"/>
              </w:rPr>
            </w:pPr>
          </w:p>
        </w:tc>
      </w:tr>
      <w:tr w:rsidR="00D570CF" w14:paraId="72D5305A" w14:textId="77777777" w:rsidTr="00426BD9">
        <w:trPr>
          <w:trHeight w:val="282"/>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154932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49DF98B" w14:textId="77777777" w:rsidR="00D570CF" w:rsidRPr="00EA24EF" w:rsidRDefault="00D570CF" w:rsidP="00D570CF">
            <w:pPr>
              <w:spacing w:after="0"/>
              <w:rP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3B7AE9B7" w14:textId="372A4A2A" w:rsidR="00D570CF" w:rsidRPr="00EA24EF" w:rsidRDefault="00D570CF" w:rsidP="00D570CF">
            <w:pPr>
              <w:pStyle w:val="TAC"/>
              <w:rPr>
                <w:rFonts w:cs="Arial"/>
                <w:szCs w:val="18"/>
                <w:lang w:val="en-US"/>
              </w:rPr>
            </w:pPr>
            <w:del w:id="25284" w:author="马志锋10011873" w:date="2020-10-20T15:42:00Z">
              <w:r w:rsidRPr="00662D3C" w:rsidDel="007A0F4C">
                <w:rPr>
                  <w:lang w:eastAsia="zh-CN"/>
                </w:rPr>
                <w:delText>n7</w:delText>
              </w:r>
            </w:del>
          </w:p>
        </w:tc>
        <w:tc>
          <w:tcPr>
            <w:tcW w:w="8142" w:type="dxa"/>
            <w:gridSpan w:val="14"/>
            <w:tcBorders>
              <w:top w:val="single" w:sz="4" w:space="0" w:color="auto"/>
              <w:left w:val="single" w:sz="4" w:space="0" w:color="auto"/>
              <w:right w:val="single" w:sz="4" w:space="0" w:color="auto"/>
            </w:tcBorders>
            <w:vAlign w:val="center"/>
          </w:tcPr>
          <w:p w14:paraId="7564EF5D" w14:textId="1884BBEE" w:rsidR="00D570CF" w:rsidRPr="00EA24EF" w:rsidRDefault="00D570CF" w:rsidP="00D570CF">
            <w:pPr>
              <w:pStyle w:val="TAC"/>
              <w:rPr>
                <w:rFonts w:cs="Arial"/>
                <w:szCs w:val="18"/>
                <w:lang w:eastAsia="zh-CN"/>
              </w:rPr>
            </w:pPr>
            <w:del w:id="25285" w:author="马志锋10011873" w:date="2020-10-20T15:42:00Z">
              <w:r w:rsidRPr="002223A4" w:rsidDel="007A0F4C">
                <w:rPr>
                  <w:lang w:val="en-US"/>
                </w:rPr>
                <w:delText>See CA_n7B Bandwidth Combination Set 0 in Table 5.5A.1-1</w:delText>
              </w:r>
            </w:del>
          </w:p>
        </w:tc>
        <w:tc>
          <w:tcPr>
            <w:tcW w:w="1288" w:type="dxa"/>
            <w:vMerge/>
            <w:tcBorders>
              <w:top w:val="single" w:sz="4" w:space="0" w:color="auto"/>
              <w:left w:val="single" w:sz="4" w:space="0" w:color="auto"/>
              <w:bottom w:val="single" w:sz="4" w:space="0" w:color="auto"/>
              <w:right w:val="single" w:sz="4" w:space="0" w:color="auto"/>
            </w:tcBorders>
            <w:vAlign w:val="center"/>
          </w:tcPr>
          <w:p w14:paraId="3C3FB37A" w14:textId="77777777" w:rsidR="00D570CF" w:rsidRDefault="00D570CF" w:rsidP="00D570CF">
            <w:pPr>
              <w:spacing w:after="0"/>
              <w:rPr>
                <w:rFonts w:ascii="Arial" w:hAnsi="Arial"/>
                <w:sz w:val="18"/>
                <w:lang w:val="en-US" w:eastAsia="zh-CN"/>
              </w:rPr>
            </w:pPr>
          </w:p>
        </w:tc>
      </w:tr>
      <w:tr w:rsidR="00D570CF" w14:paraId="77BBF12F"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86"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287" w:author="马志锋10011873" w:date="2020-10-20T15:42: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288" w:author="马志锋10011873" w:date="2020-10-20T15:42: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77ACCF2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289" w:author="马志锋10011873" w:date="2020-10-20T15:42: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3B93D8B8"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5290" w:author="马志锋10011873" w:date="2020-10-20T15:42: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31EDE4AF" w14:textId="7CE28EEF" w:rsidR="00D570CF" w:rsidRPr="00EA24EF" w:rsidRDefault="00D570CF" w:rsidP="00D570CF">
            <w:pPr>
              <w:pStyle w:val="TAC"/>
              <w:rPr>
                <w:rFonts w:cs="Arial"/>
                <w:szCs w:val="18"/>
                <w:lang w:val="en-US" w:eastAsia="zh-CN"/>
              </w:rPr>
            </w:pPr>
            <w:del w:id="25291" w:author="马志锋10011873" w:date="2020-10-20T15:42:00Z">
              <w:r w:rsidRPr="00662D3C" w:rsidDel="007A0F4C">
                <w:rPr>
                  <w:lang w:eastAsia="zh-CN"/>
                </w:rPr>
                <w:delText>n2</w:delText>
              </w:r>
              <w:r w:rsidRPr="00662D3C" w:rsidDel="007A0F4C">
                <w:rPr>
                  <w:rFonts w:hint="eastAsia"/>
                  <w:lang w:eastAsia="zh-CN"/>
                </w:rPr>
                <w:delText>8</w:delText>
              </w:r>
            </w:del>
          </w:p>
        </w:tc>
        <w:tc>
          <w:tcPr>
            <w:tcW w:w="654" w:type="dxa"/>
            <w:tcBorders>
              <w:top w:val="single" w:sz="4" w:space="0" w:color="auto"/>
              <w:left w:val="single" w:sz="4" w:space="0" w:color="auto"/>
              <w:bottom w:val="single" w:sz="4" w:space="0" w:color="auto"/>
              <w:right w:val="single" w:sz="4" w:space="0" w:color="auto"/>
            </w:tcBorders>
            <w:vAlign w:val="center"/>
            <w:tcPrChange w:id="25292" w:author="马志锋10011873" w:date="2020-10-20T15:42:00Z">
              <w:tcPr>
                <w:tcW w:w="654" w:type="dxa"/>
                <w:tcBorders>
                  <w:top w:val="single" w:sz="4" w:space="0" w:color="auto"/>
                  <w:left w:val="single" w:sz="4" w:space="0" w:color="auto"/>
                  <w:bottom w:val="single" w:sz="4" w:space="0" w:color="auto"/>
                  <w:right w:val="single" w:sz="4" w:space="0" w:color="auto"/>
                </w:tcBorders>
                <w:vAlign w:val="center"/>
              </w:tcPr>
            </w:tcPrChange>
          </w:tcPr>
          <w:p w14:paraId="0E6ADF40" w14:textId="445DC3A7" w:rsidR="00D570CF" w:rsidRPr="00EA24EF" w:rsidRDefault="00D570CF" w:rsidP="00D570CF">
            <w:pPr>
              <w:pStyle w:val="TAC"/>
              <w:rPr>
                <w:rFonts w:cs="Arial"/>
                <w:szCs w:val="18"/>
                <w:lang w:val="en-US" w:eastAsia="zh-CN"/>
              </w:rPr>
            </w:pPr>
            <w:del w:id="25293" w:author="马志锋10011873" w:date="2020-10-20T15:42:00Z">
              <w:r w:rsidRPr="00662D3C" w:rsidDel="007A0F4C">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5294"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35034D47" w14:textId="4F928DFB" w:rsidR="00D570CF" w:rsidRPr="00B635D1" w:rsidRDefault="00D570CF" w:rsidP="00D570CF">
            <w:pPr>
              <w:pStyle w:val="TAC"/>
              <w:rPr>
                <w:rFonts w:cs="Arial"/>
                <w:szCs w:val="18"/>
                <w:lang w:val="en-US" w:eastAsia="zh-CN"/>
              </w:rPr>
            </w:pPr>
            <w:del w:id="25295" w:author="马志锋10011873" w:date="2020-10-20T15:42:00Z">
              <w:r w:rsidRPr="00662D3C"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96"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5AB86B04" w14:textId="25E4A4CA" w:rsidR="00D570CF" w:rsidRPr="00B635D1" w:rsidRDefault="00D570CF" w:rsidP="00D570CF">
            <w:pPr>
              <w:pStyle w:val="TAC"/>
              <w:rPr>
                <w:rFonts w:cs="Arial"/>
                <w:szCs w:val="18"/>
              </w:rPr>
            </w:pPr>
            <w:del w:id="25297" w:author="马志锋10011873" w:date="2020-10-20T15:42:00Z">
              <w:r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298"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6FEE6A91" w14:textId="07BAD75C" w:rsidR="00D570CF" w:rsidRPr="00B635D1" w:rsidRDefault="00D570CF" w:rsidP="00D570CF">
            <w:pPr>
              <w:pStyle w:val="TAC"/>
              <w:rPr>
                <w:rFonts w:cs="Arial"/>
                <w:szCs w:val="18"/>
              </w:rPr>
            </w:pPr>
            <w:del w:id="25299" w:author="马志锋10011873" w:date="2020-10-20T15:42:00Z">
              <w:r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00"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287B2F05" w14:textId="6C6C09A4" w:rsidR="00D570CF" w:rsidRPr="00B635D1" w:rsidRDefault="00D570CF" w:rsidP="00D570CF">
            <w:pPr>
              <w:pStyle w:val="TAC"/>
              <w:rPr>
                <w:rFonts w:cs="Arial"/>
                <w:szCs w:val="18"/>
              </w:rPr>
            </w:pPr>
            <w:del w:id="25301" w:author="马志锋10011873" w:date="2020-10-20T15:42:00Z">
              <w:r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02"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8C78D7D"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5303"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3A8BB081"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5304"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BFF1244"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05"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236C8688"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06"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571E25B"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07"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4D057375"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308"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652B2465"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309"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43202F2D"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10"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44BEAE2F"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311" w:author="马志锋10011873" w:date="2020-10-20T15:42: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22D1CEF" w14:textId="77777777" w:rsidR="00D570CF" w:rsidRDefault="00D570CF" w:rsidP="00D570CF">
            <w:pPr>
              <w:spacing w:after="0"/>
              <w:rPr>
                <w:rFonts w:ascii="Arial" w:hAnsi="Arial"/>
                <w:sz w:val="18"/>
                <w:lang w:val="en-US" w:eastAsia="zh-CN"/>
              </w:rPr>
            </w:pPr>
          </w:p>
        </w:tc>
      </w:tr>
      <w:tr w:rsidR="00D570CF" w14:paraId="266C8F9A"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12"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313" w:author="马志锋10011873" w:date="2020-10-20T15:42: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314" w:author="马志锋10011873" w:date="2020-10-20T15:42: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00209BA7"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315" w:author="马志锋10011873" w:date="2020-10-20T15:42: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7E0007A4"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316" w:author="马志锋10011873" w:date="2020-10-20T15:42: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623224B3"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5317" w:author="马志锋10011873" w:date="2020-10-20T15:42:00Z">
              <w:tcPr>
                <w:tcW w:w="654" w:type="dxa"/>
                <w:tcBorders>
                  <w:top w:val="single" w:sz="4" w:space="0" w:color="auto"/>
                  <w:left w:val="single" w:sz="4" w:space="0" w:color="auto"/>
                  <w:bottom w:val="single" w:sz="4" w:space="0" w:color="auto"/>
                  <w:right w:val="single" w:sz="4" w:space="0" w:color="auto"/>
                </w:tcBorders>
                <w:vAlign w:val="center"/>
              </w:tcPr>
            </w:tcPrChange>
          </w:tcPr>
          <w:p w14:paraId="38B6D480" w14:textId="06E5953C" w:rsidR="00D570CF" w:rsidRPr="00EA24EF" w:rsidRDefault="00D570CF" w:rsidP="00D570CF">
            <w:pPr>
              <w:pStyle w:val="TAC"/>
              <w:rPr>
                <w:rFonts w:cs="Arial"/>
                <w:szCs w:val="18"/>
                <w:lang w:val="en-US" w:eastAsia="zh-CN"/>
              </w:rPr>
            </w:pPr>
            <w:del w:id="25318" w:author="马志锋10011873" w:date="2020-10-20T15:42:00Z">
              <w:r w:rsidRPr="00662D3C" w:rsidDel="007A0F4C">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5319"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5902F470"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320"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61684088" w14:textId="381E8BCA" w:rsidR="00D570CF" w:rsidRPr="00B635D1" w:rsidRDefault="00D570CF" w:rsidP="00D570CF">
            <w:pPr>
              <w:pStyle w:val="TAC"/>
              <w:rPr>
                <w:rFonts w:cs="Arial"/>
                <w:szCs w:val="18"/>
              </w:rPr>
            </w:pPr>
            <w:del w:id="25321" w:author="马志锋10011873" w:date="2020-10-20T15:42:00Z">
              <w:r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22"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7780850F" w14:textId="7EFFD86B" w:rsidR="00D570CF" w:rsidRPr="00B635D1" w:rsidRDefault="00D570CF" w:rsidP="00D570CF">
            <w:pPr>
              <w:pStyle w:val="TAC"/>
              <w:rPr>
                <w:rFonts w:cs="Arial"/>
                <w:szCs w:val="18"/>
              </w:rPr>
            </w:pPr>
            <w:del w:id="25323" w:author="马志锋10011873" w:date="2020-10-20T15:42:00Z">
              <w:r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24"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87D809F" w14:textId="1A9270D8" w:rsidR="00D570CF" w:rsidRPr="00B635D1" w:rsidRDefault="00D570CF" w:rsidP="00D570CF">
            <w:pPr>
              <w:pStyle w:val="TAC"/>
              <w:rPr>
                <w:rFonts w:cs="Arial"/>
                <w:szCs w:val="18"/>
              </w:rPr>
            </w:pPr>
            <w:del w:id="25325" w:author="马志锋10011873" w:date="2020-10-20T15:42:00Z">
              <w:r w:rsidDel="007A0F4C">
                <w:rPr>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26"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21BC0418"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5327"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44F5C644" w14:textId="77777777" w:rsidR="00D570CF" w:rsidRPr="00B635D1"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5328"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23C3E55D"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29"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2D42DF47"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30"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797C6CFF"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31"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356E7A68"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32"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6A5AC6B7"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333"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378639A4" w14:textId="77777777" w:rsidR="00D570CF" w:rsidRPr="00FF62B0"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5334"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335E1648"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335" w:author="马志锋10011873" w:date="2020-10-20T15:42: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3B89897F" w14:textId="77777777" w:rsidR="00D570CF" w:rsidRDefault="00D570CF" w:rsidP="00D570CF">
            <w:pPr>
              <w:spacing w:after="0"/>
              <w:rPr>
                <w:rFonts w:ascii="Arial" w:hAnsi="Arial"/>
                <w:sz w:val="18"/>
                <w:lang w:val="en-US" w:eastAsia="zh-CN"/>
              </w:rPr>
            </w:pPr>
          </w:p>
        </w:tc>
      </w:tr>
      <w:tr w:rsidR="00D570CF" w14:paraId="51A4B377"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36"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337" w:author="马志锋10011873" w:date="2020-10-20T15:42: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338" w:author="马志锋10011873" w:date="2020-10-20T15:42: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2DCDBED8"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339" w:author="马志锋10011873" w:date="2020-10-20T15:42: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91F2B47"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340" w:author="马志锋10011873" w:date="2020-10-20T15:42: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4BCC0F38"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5341" w:author="马志锋10011873" w:date="2020-10-20T15:42:00Z">
              <w:tcPr>
                <w:tcW w:w="654" w:type="dxa"/>
                <w:tcBorders>
                  <w:top w:val="single" w:sz="4" w:space="0" w:color="auto"/>
                  <w:left w:val="single" w:sz="4" w:space="0" w:color="auto"/>
                  <w:bottom w:val="single" w:sz="4" w:space="0" w:color="auto"/>
                  <w:right w:val="single" w:sz="4" w:space="0" w:color="auto"/>
                </w:tcBorders>
                <w:vAlign w:val="center"/>
              </w:tcPr>
            </w:tcPrChange>
          </w:tcPr>
          <w:p w14:paraId="6E70BBAC" w14:textId="309AD1E6" w:rsidR="00D570CF" w:rsidRPr="00EA24EF" w:rsidRDefault="00D570CF" w:rsidP="00D570CF">
            <w:pPr>
              <w:pStyle w:val="TAC"/>
              <w:rPr>
                <w:rFonts w:cs="Arial"/>
                <w:szCs w:val="18"/>
                <w:lang w:val="en-US" w:eastAsia="zh-CN"/>
              </w:rPr>
            </w:pPr>
            <w:del w:id="25342" w:author="马志锋10011873" w:date="2020-10-20T15:42:00Z">
              <w:r w:rsidDel="007A0F4C">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Change w:id="25343"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75DC97A3"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344"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2AB2469F"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Change w:id="25345"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144C05BA"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Change w:id="25346"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43845A61" w14:textId="77777777" w:rsidR="00D570CF" w:rsidRPr="00EA24EF" w:rsidRDefault="00D570CF" w:rsidP="00D570CF">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5347"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478C22B7"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5348"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661C9A66"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5349"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725C25A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50"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541E49E5"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51"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2905AD5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52"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59D7793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53"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3A52C718"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354"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14ACA476" w14:textId="77777777" w:rsidR="00D570CF" w:rsidRPr="00EA24EF"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5355"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3E2DF3F2"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356" w:author="马志锋10011873" w:date="2020-10-20T15:42: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3F463C8" w14:textId="77777777" w:rsidR="00D570CF" w:rsidRDefault="00D570CF" w:rsidP="00D570CF">
            <w:pPr>
              <w:spacing w:after="0"/>
              <w:rPr>
                <w:rFonts w:ascii="Arial" w:hAnsi="Arial"/>
                <w:sz w:val="18"/>
                <w:lang w:val="en-US" w:eastAsia="zh-CN"/>
              </w:rPr>
            </w:pPr>
          </w:p>
        </w:tc>
      </w:tr>
      <w:tr w:rsidR="00D570CF" w14:paraId="6E5E58AE"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57"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358" w:author="马志锋10011873" w:date="2020-10-20T15:42: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359" w:author="马志锋10011873" w:date="2020-10-20T15:42: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3685C4D5"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360" w:author="马志锋10011873" w:date="2020-10-20T15:42: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4DCE8BC"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5361" w:author="马志锋10011873" w:date="2020-10-20T15:42: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69D94777" w14:textId="7A13E2C1" w:rsidR="00D570CF" w:rsidRPr="00EA24EF" w:rsidRDefault="00D570CF" w:rsidP="00D570CF">
            <w:pPr>
              <w:pStyle w:val="TAC"/>
              <w:rPr>
                <w:rFonts w:cs="Arial"/>
                <w:szCs w:val="18"/>
                <w:lang w:val="en-US" w:eastAsia="zh-CN"/>
              </w:rPr>
            </w:pPr>
            <w:del w:id="25362" w:author="马志锋10011873" w:date="2020-10-20T15:42:00Z">
              <w:r w:rsidDel="007A0F4C">
                <w:rPr>
                  <w:lang w:eastAsia="zh-CN"/>
                </w:rPr>
                <w:delText>n78</w:delText>
              </w:r>
            </w:del>
          </w:p>
        </w:tc>
        <w:tc>
          <w:tcPr>
            <w:tcW w:w="654" w:type="dxa"/>
            <w:tcBorders>
              <w:top w:val="single" w:sz="4" w:space="0" w:color="auto"/>
              <w:left w:val="single" w:sz="4" w:space="0" w:color="auto"/>
              <w:bottom w:val="single" w:sz="4" w:space="0" w:color="auto"/>
              <w:right w:val="single" w:sz="4" w:space="0" w:color="auto"/>
            </w:tcBorders>
            <w:vAlign w:val="center"/>
            <w:tcPrChange w:id="25363" w:author="马志锋10011873" w:date="2020-10-20T15:42:00Z">
              <w:tcPr>
                <w:tcW w:w="654" w:type="dxa"/>
                <w:tcBorders>
                  <w:top w:val="single" w:sz="4" w:space="0" w:color="auto"/>
                  <w:left w:val="single" w:sz="4" w:space="0" w:color="auto"/>
                  <w:bottom w:val="single" w:sz="4" w:space="0" w:color="auto"/>
                  <w:right w:val="single" w:sz="4" w:space="0" w:color="auto"/>
                </w:tcBorders>
                <w:vAlign w:val="center"/>
              </w:tcPr>
            </w:tcPrChange>
          </w:tcPr>
          <w:p w14:paraId="4F9791E5" w14:textId="299FFF5A" w:rsidR="00D570CF" w:rsidRPr="00EA24EF" w:rsidRDefault="00D570CF" w:rsidP="00D570CF">
            <w:pPr>
              <w:pStyle w:val="TAC"/>
              <w:rPr>
                <w:rFonts w:cs="Arial"/>
                <w:szCs w:val="18"/>
                <w:lang w:val="en-US" w:eastAsia="zh-CN"/>
              </w:rPr>
            </w:pPr>
            <w:del w:id="25364" w:author="马志锋10011873" w:date="2020-10-20T15:42:00Z">
              <w:r w:rsidRPr="00662D3C" w:rsidDel="007A0F4C">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5365"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04C4ED1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66"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1C8383E" w14:textId="7F3B8666" w:rsidR="00D570CF" w:rsidRPr="00EA24EF" w:rsidRDefault="00D570CF" w:rsidP="00D570CF">
            <w:pPr>
              <w:pStyle w:val="TAC"/>
              <w:rPr>
                <w:rFonts w:cs="Arial"/>
                <w:szCs w:val="18"/>
                <w:lang w:val="en-US" w:eastAsia="zh-CN"/>
              </w:rPr>
            </w:pPr>
            <w:del w:id="25367"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68"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49224E6E" w14:textId="54C0B062" w:rsidR="00D570CF" w:rsidRPr="00EA24EF" w:rsidRDefault="00D570CF" w:rsidP="00D570CF">
            <w:pPr>
              <w:pStyle w:val="TAC"/>
              <w:rPr>
                <w:rFonts w:cs="Arial"/>
                <w:szCs w:val="18"/>
                <w:lang w:val="en-US" w:eastAsia="zh-CN"/>
              </w:rPr>
            </w:pPr>
            <w:del w:id="25369"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70"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4427BCBC" w14:textId="56B0B947" w:rsidR="00D570CF" w:rsidRPr="00EA24EF" w:rsidRDefault="00D570CF" w:rsidP="00D570CF">
            <w:pPr>
              <w:pStyle w:val="TAC"/>
              <w:rPr>
                <w:rFonts w:cs="Arial"/>
                <w:szCs w:val="18"/>
                <w:lang w:val="en-US" w:eastAsia="zh-CN"/>
              </w:rPr>
            </w:pPr>
            <w:del w:id="25371"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72"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43804BEB" w14:textId="73EFEF00" w:rsidR="00D570CF" w:rsidRPr="00EA24EF" w:rsidRDefault="00D570CF" w:rsidP="00D570CF">
            <w:pPr>
              <w:pStyle w:val="TAC"/>
              <w:rPr>
                <w:rFonts w:cs="Arial"/>
                <w:szCs w:val="18"/>
                <w:lang w:val="en-US"/>
              </w:rPr>
            </w:pPr>
            <w:del w:id="25373" w:author="马志锋10011873" w:date="2020-10-20T15:42:00Z">
              <w:r w:rsidRPr="00414DAE"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74"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2BED451F" w14:textId="44AE75F4" w:rsidR="00D570CF" w:rsidRPr="00EA24EF" w:rsidRDefault="00D570CF" w:rsidP="00D570CF">
            <w:pPr>
              <w:pStyle w:val="TAC"/>
              <w:rPr>
                <w:rFonts w:cs="Arial"/>
                <w:szCs w:val="18"/>
                <w:lang w:val="en-US"/>
              </w:rPr>
            </w:pPr>
            <w:del w:id="25375" w:author="马志锋10011873" w:date="2020-10-20T15:42:00Z">
              <w:r w:rsidRPr="00414DAE"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76"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48818C6E" w14:textId="657B4261" w:rsidR="00D570CF" w:rsidRPr="00EA24EF" w:rsidRDefault="00D570CF" w:rsidP="00D570CF">
            <w:pPr>
              <w:pStyle w:val="TAC"/>
              <w:rPr>
                <w:rFonts w:cs="Arial"/>
                <w:szCs w:val="18"/>
                <w:lang w:val="en-US" w:eastAsia="zh-CN"/>
              </w:rPr>
            </w:pPr>
            <w:del w:id="25377"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78"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2CF52D75" w14:textId="3E7339C0" w:rsidR="00D570CF" w:rsidRPr="00EA24EF" w:rsidRDefault="00D570CF" w:rsidP="00D570CF">
            <w:pPr>
              <w:pStyle w:val="TAC"/>
              <w:rPr>
                <w:rFonts w:cs="Arial"/>
                <w:szCs w:val="18"/>
                <w:lang w:val="en-US" w:eastAsia="zh-CN"/>
              </w:rPr>
            </w:pPr>
            <w:del w:id="25379"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80"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54DD9EA5"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381"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551C022C"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82"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2E8C30D8"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383"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533AA6A9"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84"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0C187338" w14:textId="77777777" w:rsidR="00D570CF" w:rsidRPr="00EA24EF" w:rsidRDefault="00D570CF" w:rsidP="00D570C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385" w:author="马志锋10011873" w:date="2020-10-20T15:42: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108EC4F" w14:textId="77777777" w:rsidR="00D570CF" w:rsidRDefault="00D570CF" w:rsidP="00D570CF">
            <w:pPr>
              <w:spacing w:after="0"/>
              <w:rPr>
                <w:rFonts w:ascii="Arial" w:hAnsi="Arial"/>
                <w:sz w:val="18"/>
                <w:lang w:val="en-US" w:eastAsia="zh-CN"/>
              </w:rPr>
            </w:pPr>
          </w:p>
        </w:tc>
      </w:tr>
      <w:tr w:rsidR="00D570CF" w14:paraId="7E5DBB32"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86"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387" w:author="马志锋10011873" w:date="2020-10-20T15:42: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388" w:author="马志锋10011873" w:date="2020-10-20T15:42: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347CFE14"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389" w:author="马志锋10011873" w:date="2020-10-20T15:42: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3A2C0A46"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390" w:author="马志锋10011873" w:date="2020-10-20T15:42: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4693046F"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5391" w:author="马志锋10011873" w:date="2020-10-20T15:42:00Z">
              <w:tcPr>
                <w:tcW w:w="654" w:type="dxa"/>
                <w:tcBorders>
                  <w:top w:val="single" w:sz="4" w:space="0" w:color="auto"/>
                  <w:left w:val="single" w:sz="4" w:space="0" w:color="auto"/>
                  <w:bottom w:val="single" w:sz="4" w:space="0" w:color="auto"/>
                  <w:right w:val="single" w:sz="4" w:space="0" w:color="auto"/>
                </w:tcBorders>
                <w:vAlign w:val="center"/>
              </w:tcPr>
            </w:tcPrChange>
          </w:tcPr>
          <w:p w14:paraId="111DEA79" w14:textId="50E03607" w:rsidR="00D570CF" w:rsidRPr="00EA24EF" w:rsidRDefault="00D570CF" w:rsidP="00D570CF">
            <w:pPr>
              <w:pStyle w:val="TAC"/>
              <w:rPr>
                <w:rFonts w:cs="Arial"/>
                <w:szCs w:val="18"/>
                <w:lang w:val="en-US" w:eastAsia="zh-CN"/>
              </w:rPr>
            </w:pPr>
            <w:del w:id="25392" w:author="马志锋10011873" w:date="2020-10-20T15:42:00Z">
              <w:r w:rsidRPr="00662D3C" w:rsidDel="007A0F4C">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Change w:id="25393"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43B8D6C2"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394"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2513B029" w14:textId="59168B05" w:rsidR="00D570CF" w:rsidRPr="00EA24EF" w:rsidRDefault="00D570CF" w:rsidP="00D570CF">
            <w:pPr>
              <w:pStyle w:val="TAC"/>
              <w:rPr>
                <w:rFonts w:cs="Arial"/>
                <w:szCs w:val="18"/>
                <w:lang w:val="en-US" w:eastAsia="zh-CN"/>
              </w:rPr>
            </w:pPr>
            <w:del w:id="25395"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96"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7F59ED02" w14:textId="6B69E8D8" w:rsidR="00D570CF" w:rsidRPr="00EA24EF" w:rsidRDefault="00D570CF" w:rsidP="00D570CF">
            <w:pPr>
              <w:pStyle w:val="TAC"/>
              <w:rPr>
                <w:rFonts w:cs="Arial"/>
                <w:szCs w:val="18"/>
                <w:lang w:val="en-US" w:eastAsia="zh-CN"/>
              </w:rPr>
            </w:pPr>
            <w:del w:id="25397"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398"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37E656F2" w14:textId="5F2D6433" w:rsidR="00D570CF" w:rsidRPr="00EA24EF" w:rsidRDefault="00D570CF" w:rsidP="00D570CF">
            <w:pPr>
              <w:pStyle w:val="TAC"/>
              <w:rPr>
                <w:rFonts w:cs="Arial"/>
                <w:szCs w:val="18"/>
                <w:lang w:val="en-US" w:eastAsia="zh-CN"/>
              </w:rPr>
            </w:pPr>
            <w:del w:id="25399"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00"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AA24713" w14:textId="6773C3DA" w:rsidR="00D570CF" w:rsidRPr="00EA24EF" w:rsidRDefault="00D570CF" w:rsidP="00D570CF">
            <w:pPr>
              <w:pStyle w:val="TAC"/>
              <w:rPr>
                <w:rFonts w:cs="Arial"/>
                <w:szCs w:val="18"/>
                <w:lang w:val="en-US"/>
              </w:rPr>
            </w:pPr>
            <w:del w:id="25401" w:author="马志锋10011873" w:date="2020-10-20T15:42:00Z">
              <w:r w:rsidRPr="00414DAE"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02"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5E8D707A" w14:textId="0DDCB761" w:rsidR="00D570CF" w:rsidRPr="00EA24EF" w:rsidRDefault="00D570CF" w:rsidP="00D570CF">
            <w:pPr>
              <w:pStyle w:val="TAC"/>
              <w:rPr>
                <w:rFonts w:cs="Arial"/>
                <w:szCs w:val="18"/>
                <w:lang w:val="en-US"/>
              </w:rPr>
            </w:pPr>
            <w:del w:id="25403" w:author="马志锋10011873" w:date="2020-10-20T15:42:00Z">
              <w:r w:rsidRPr="00414DAE"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04"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7320EA95" w14:textId="2CFD5619" w:rsidR="00D570CF" w:rsidRPr="00EA24EF" w:rsidRDefault="00D570CF" w:rsidP="00D570CF">
            <w:pPr>
              <w:pStyle w:val="TAC"/>
              <w:rPr>
                <w:rFonts w:cs="Arial"/>
                <w:szCs w:val="18"/>
                <w:lang w:val="en-US" w:eastAsia="zh-CN"/>
              </w:rPr>
            </w:pPr>
            <w:del w:id="25405"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06"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50D45668" w14:textId="075041EA" w:rsidR="00D570CF" w:rsidRPr="00EA24EF" w:rsidRDefault="00D570CF" w:rsidP="00D570CF">
            <w:pPr>
              <w:pStyle w:val="TAC"/>
              <w:rPr>
                <w:rFonts w:cs="Arial"/>
                <w:szCs w:val="18"/>
                <w:lang w:val="en-US" w:eastAsia="zh-CN"/>
              </w:rPr>
            </w:pPr>
            <w:del w:id="25407"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08"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7D03AC6B" w14:textId="7E61C1AF" w:rsidR="00D570CF" w:rsidRPr="00EA24EF" w:rsidRDefault="00D570CF" w:rsidP="00D570CF">
            <w:pPr>
              <w:pStyle w:val="TAC"/>
              <w:rPr>
                <w:rFonts w:cs="Arial"/>
                <w:szCs w:val="18"/>
                <w:lang w:val="en-US" w:eastAsia="zh-CN"/>
              </w:rPr>
            </w:pPr>
            <w:del w:id="25409"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10"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0FA8082" w14:textId="1F363A28" w:rsidR="00D570CF" w:rsidRPr="008C1926" w:rsidRDefault="00D570CF" w:rsidP="00D570CF">
            <w:pPr>
              <w:pStyle w:val="TAC"/>
              <w:rPr>
                <w:rFonts w:cs="Arial"/>
                <w:szCs w:val="18"/>
                <w:lang w:val="sv-SE"/>
              </w:rPr>
            </w:pPr>
            <w:del w:id="25411" w:author="马志锋10011873" w:date="2020-10-20T15:42:00Z">
              <w:r w:rsidRPr="00E04269"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12"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7520A39C" w14:textId="00D5A561" w:rsidR="00D570CF" w:rsidRPr="00EA24EF" w:rsidRDefault="00D570CF" w:rsidP="00D570CF">
            <w:pPr>
              <w:pStyle w:val="TAC"/>
              <w:rPr>
                <w:rFonts w:cs="Arial"/>
                <w:szCs w:val="18"/>
                <w:lang w:val="en-US" w:eastAsia="zh-CN"/>
              </w:rPr>
            </w:pPr>
            <w:del w:id="25413"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tcPrChange w:id="25414"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00319435" w14:textId="5556DFD4" w:rsidR="00D570CF" w:rsidRPr="00EA24EF" w:rsidRDefault="00D570CF" w:rsidP="00D570CF">
            <w:pPr>
              <w:pStyle w:val="TAC"/>
              <w:rPr>
                <w:rFonts w:cs="Arial"/>
                <w:szCs w:val="18"/>
                <w:lang w:val="en-US" w:eastAsia="zh-CN"/>
              </w:rPr>
            </w:pPr>
            <w:del w:id="25415" w:author="马志锋10011873" w:date="2020-10-20T15:42:00Z">
              <w:r w:rsidRPr="00E04269"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16"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090F648A" w14:textId="67EEF5C1" w:rsidR="00D570CF" w:rsidRPr="00EA24EF" w:rsidRDefault="00D570CF" w:rsidP="00D570CF">
            <w:pPr>
              <w:pStyle w:val="TAC"/>
              <w:rPr>
                <w:rFonts w:cs="Arial"/>
                <w:szCs w:val="18"/>
                <w:lang w:val="en-US" w:eastAsia="zh-CN"/>
              </w:rPr>
            </w:pPr>
            <w:del w:id="25417" w:author="马志锋10011873" w:date="2020-10-20T15:42:00Z">
              <w:r w:rsidRPr="008C1926" w:rsidDel="007A0F4C">
                <w:rPr>
                  <w:rFonts w:cs="Arial"/>
                  <w:szCs w:val="18"/>
                  <w:lang w:val="sv-SE"/>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5418" w:author="马志锋10011873" w:date="2020-10-20T15:42: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E90A6DA" w14:textId="77777777" w:rsidR="00D570CF" w:rsidRDefault="00D570CF" w:rsidP="00D570CF">
            <w:pPr>
              <w:spacing w:after="0"/>
              <w:rPr>
                <w:rFonts w:ascii="Arial" w:hAnsi="Arial"/>
                <w:sz w:val="18"/>
                <w:lang w:val="en-US" w:eastAsia="zh-CN"/>
              </w:rPr>
            </w:pPr>
          </w:p>
        </w:tc>
      </w:tr>
      <w:tr w:rsidR="00D570CF" w14:paraId="4757D14F"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19" w:author="马志锋10011873" w:date="2020-10-20T15: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420" w:author="马志锋10011873" w:date="2020-10-20T15:42: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421" w:author="马志锋10011873" w:date="2020-10-20T15:42: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CE35F17"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422" w:author="马志锋10011873" w:date="2020-10-20T15:42: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69C3E991"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423" w:author="马志锋10011873" w:date="2020-10-20T15:42: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1BE45564"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5424" w:author="马志锋10011873" w:date="2020-10-20T15:42:00Z">
              <w:tcPr>
                <w:tcW w:w="654" w:type="dxa"/>
                <w:tcBorders>
                  <w:top w:val="single" w:sz="4" w:space="0" w:color="auto"/>
                  <w:left w:val="single" w:sz="4" w:space="0" w:color="auto"/>
                  <w:bottom w:val="single" w:sz="4" w:space="0" w:color="auto"/>
                  <w:right w:val="single" w:sz="4" w:space="0" w:color="auto"/>
                </w:tcBorders>
                <w:vAlign w:val="center"/>
              </w:tcPr>
            </w:tcPrChange>
          </w:tcPr>
          <w:p w14:paraId="21AC9E85" w14:textId="6D7542A3" w:rsidR="00D570CF" w:rsidRPr="00EA24EF" w:rsidRDefault="00D570CF" w:rsidP="00D570CF">
            <w:pPr>
              <w:pStyle w:val="TAC"/>
              <w:rPr>
                <w:rFonts w:cs="Arial"/>
                <w:szCs w:val="18"/>
                <w:lang w:val="en-US" w:eastAsia="zh-CN"/>
              </w:rPr>
            </w:pPr>
            <w:del w:id="25425" w:author="马志锋10011873" w:date="2020-10-20T15:42:00Z">
              <w:r w:rsidRPr="00662D3C" w:rsidDel="007A0F4C">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Change w:id="25426"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764A08D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427"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142069C" w14:textId="3F2444EE" w:rsidR="00D570CF" w:rsidRPr="00EA24EF" w:rsidRDefault="00D570CF" w:rsidP="00D570CF">
            <w:pPr>
              <w:pStyle w:val="TAC"/>
              <w:rPr>
                <w:rFonts w:cs="Arial"/>
                <w:szCs w:val="18"/>
                <w:lang w:val="en-US" w:eastAsia="zh-CN"/>
              </w:rPr>
            </w:pPr>
            <w:del w:id="25428"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29"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2D0454BB" w14:textId="183EE001" w:rsidR="00D570CF" w:rsidRPr="00EA24EF" w:rsidRDefault="00D570CF" w:rsidP="00D570CF">
            <w:pPr>
              <w:pStyle w:val="TAC"/>
              <w:rPr>
                <w:rFonts w:cs="Arial"/>
                <w:szCs w:val="18"/>
                <w:lang w:val="en-US" w:eastAsia="zh-CN"/>
              </w:rPr>
            </w:pPr>
            <w:del w:id="25430"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31"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1A335D68" w14:textId="02552A28" w:rsidR="00D570CF" w:rsidRPr="00EA24EF" w:rsidRDefault="00D570CF" w:rsidP="00D570CF">
            <w:pPr>
              <w:pStyle w:val="TAC"/>
              <w:rPr>
                <w:rFonts w:cs="Arial"/>
                <w:szCs w:val="18"/>
                <w:lang w:val="en-US" w:eastAsia="zh-CN"/>
              </w:rPr>
            </w:pPr>
            <w:del w:id="25432"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33"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3F931F98" w14:textId="17F73912" w:rsidR="00D570CF" w:rsidRPr="00EA24EF" w:rsidRDefault="00D570CF" w:rsidP="00D570CF">
            <w:pPr>
              <w:pStyle w:val="TAC"/>
              <w:rPr>
                <w:rFonts w:cs="Arial"/>
                <w:szCs w:val="18"/>
                <w:lang w:val="en-US"/>
              </w:rPr>
            </w:pPr>
            <w:del w:id="25434" w:author="马志锋10011873" w:date="2020-10-20T15:42:00Z">
              <w:r w:rsidRPr="00414DAE"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35"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0A2FE8A2" w14:textId="186FE6D5" w:rsidR="00D570CF" w:rsidRPr="00EA24EF" w:rsidRDefault="00D570CF" w:rsidP="00D570CF">
            <w:pPr>
              <w:pStyle w:val="TAC"/>
              <w:rPr>
                <w:rFonts w:cs="Arial"/>
                <w:szCs w:val="18"/>
                <w:lang w:val="en-US"/>
              </w:rPr>
            </w:pPr>
            <w:del w:id="25436" w:author="马志锋10011873" w:date="2020-10-20T15:42:00Z">
              <w:r w:rsidRPr="00414DAE"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37"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6AFC3D3B" w14:textId="4FEED50B" w:rsidR="00D570CF" w:rsidRPr="00EA24EF" w:rsidRDefault="00D570CF" w:rsidP="00D570CF">
            <w:pPr>
              <w:pStyle w:val="TAC"/>
              <w:rPr>
                <w:rFonts w:cs="Arial"/>
                <w:szCs w:val="18"/>
                <w:lang w:val="en-US" w:eastAsia="zh-CN"/>
              </w:rPr>
            </w:pPr>
            <w:del w:id="25438"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39"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69C5EAFB" w14:textId="4CCC2D33" w:rsidR="00D570CF" w:rsidRPr="00EA24EF" w:rsidRDefault="00D570CF" w:rsidP="00D570CF">
            <w:pPr>
              <w:pStyle w:val="TAC"/>
              <w:rPr>
                <w:rFonts w:cs="Arial"/>
                <w:szCs w:val="18"/>
                <w:lang w:val="en-US" w:eastAsia="zh-CN"/>
              </w:rPr>
            </w:pPr>
            <w:del w:id="25440"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41"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68D48469" w14:textId="15B49BDD" w:rsidR="00D570CF" w:rsidRPr="00EA24EF" w:rsidRDefault="00D570CF" w:rsidP="00D570CF">
            <w:pPr>
              <w:pStyle w:val="TAC"/>
              <w:rPr>
                <w:rFonts w:cs="Arial"/>
                <w:szCs w:val="18"/>
                <w:lang w:val="en-US" w:eastAsia="zh-CN"/>
              </w:rPr>
            </w:pPr>
            <w:del w:id="25442"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43"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3BE89932" w14:textId="207DD081" w:rsidR="00D570CF" w:rsidRPr="008C1926" w:rsidRDefault="00D570CF" w:rsidP="00D570CF">
            <w:pPr>
              <w:pStyle w:val="TAC"/>
              <w:rPr>
                <w:rFonts w:cs="Arial"/>
                <w:szCs w:val="18"/>
                <w:lang w:val="sv-SE"/>
              </w:rPr>
            </w:pPr>
            <w:del w:id="25444" w:author="马志锋10011873" w:date="2020-10-20T15:42:00Z">
              <w:r w:rsidRPr="00E04269"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45"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6549DFF7" w14:textId="3D23C65E" w:rsidR="00D570CF" w:rsidRPr="00EA24EF" w:rsidRDefault="00D570CF" w:rsidP="00D570CF">
            <w:pPr>
              <w:pStyle w:val="TAC"/>
              <w:rPr>
                <w:rFonts w:cs="Arial"/>
                <w:szCs w:val="18"/>
                <w:lang w:val="en-US" w:eastAsia="zh-CN"/>
              </w:rPr>
            </w:pPr>
            <w:del w:id="25446" w:author="马志锋10011873" w:date="2020-10-20T15:42:00Z">
              <w:r w:rsidRPr="001C0CC4" w:rsidDel="007A0F4C">
                <w:delText>Yes</w:delText>
              </w:r>
            </w:del>
          </w:p>
        </w:tc>
        <w:tc>
          <w:tcPr>
            <w:tcW w:w="576" w:type="dxa"/>
            <w:tcBorders>
              <w:top w:val="single" w:sz="4" w:space="0" w:color="auto"/>
              <w:left w:val="single" w:sz="4" w:space="0" w:color="auto"/>
              <w:bottom w:val="single" w:sz="4" w:space="0" w:color="auto"/>
              <w:right w:val="single" w:sz="4" w:space="0" w:color="auto"/>
            </w:tcBorders>
            <w:tcPrChange w:id="25447" w:author="马志锋10011873" w:date="2020-10-20T15:42:00Z">
              <w:tcPr>
                <w:tcW w:w="576" w:type="dxa"/>
                <w:tcBorders>
                  <w:top w:val="single" w:sz="4" w:space="0" w:color="auto"/>
                  <w:left w:val="single" w:sz="4" w:space="0" w:color="auto"/>
                  <w:bottom w:val="single" w:sz="4" w:space="0" w:color="auto"/>
                  <w:right w:val="single" w:sz="4" w:space="0" w:color="auto"/>
                </w:tcBorders>
              </w:tcPr>
            </w:tcPrChange>
          </w:tcPr>
          <w:p w14:paraId="5E21E789" w14:textId="512615EB" w:rsidR="00D570CF" w:rsidRPr="00EA24EF" w:rsidRDefault="00D570CF" w:rsidP="00D570CF">
            <w:pPr>
              <w:pStyle w:val="TAC"/>
              <w:rPr>
                <w:rFonts w:cs="Arial"/>
                <w:szCs w:val="18"/>
                <w:lang w:val="en-US" w:eastAsia="zh-CN"/>
              </w:rPr>
            </w:pPr>
            <w:del w:id="25448" w:author="马志锋10011873" w:date="2020-10-20T15:42:00Z">
              <w:r w:rsidRPr="00E04269" w:rsidDel="007A0F4C">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449" w:author="马志锋10011873" w:date="2020-10-20T15:42:00Z">
              <w:tcPr>
                <w:tcW w:w="576" w:type="dxa"/>
                <w:tcBorders>
                  <w:top w:val="single" w:sz="4" w:space="0" w:color="auto"/>
                  <w:left w:val="single" w:sz="4" w:space="0" w:color="auto"/>
                  <w:bottom w:val="single" w:sz="4" w:space="0" w:color="auto"/>
                  <w:right w:val="single" w:sz="4" w:space="0" w:color="auto"/>
                </w:tcBorders>
                <w:vAlign w:val="center"/>
              </w:tcPr>
            </w:tcPrChange>
          </w:tcPr>
          <w:p w14:paraId="55BC66AF" w14:textId="44858402" w:rsidR="00D570CF" w:rsidRPr="00EA24EF" w:rsidRDefault="00D570CF" w:rsidP="00D570CF">
            <w:pPr>
              <w:pStyle w:val="TAC"/>
              <w:rPr>
                <w:rFonts w:cs="Arial"/>
                <w:szCs w:val="18"/>
                <w:lang w:val="en-US" w:eastAsia="zh-CN"/>
              </w:rPr>
            </w:pPr>
            <w:del w:id="25450" w:author="马志锋10011873" w:date="2020-10-20T15:42:00Z">
              <w:r w:rsidRPr="008C1926" w:rsidDel="007A0F4C">
                <w:rPr>
                  <w:rFonts w:cs="Arial"/>
                  <w:szCs w:val="18"/>
                  <w:lang w:val="sv-SE"/>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5451" w:author="马志锋10011873" w:date="2020-10-20T15:42: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37BC2157" w14:textId="77777777" w:rsidR="00D570CF" w:rsidRDefault="00D570CF" w:rsidP="00D570CF">
            <w:pPr>
              <w:spacing w:after="0"/>
              <w:rPr>
                <w:rFonts w:ascii="Arial" w:hAnsi="Arial"/>
                <w:sz w:val="18"/>
                <w:lang w:val="en-US" w:eastAsia="zh-CN"/>
              </w:rPr>
            </w:pPr>
          </w:p>
        </w:tc>
      </w:tr>
      <w:tr w:rsidR="00D570CF" w14:paraId="77A3E5A0" w14:textId="77777777" w:rsidTr="005330F8">
        <w:trPr>
          <w:trHeight w:val="29"/>
          <w:jc w:val="center"/>
          <w:ins w:id="25452" w:author="马志锋10011873" w:date="2020-10-20T01:10:00Z"/>
        </w:trPr>
        <w:tc>
          <w:tcPr>
            <w:tcW w:w="1418" w:type="dxa"/>
            <w:vMerge w:val="restart"/>
            <w:tcBorders>
              <w:top w:val="single" w:sz="4" w:space="0" w:color="auto"/>
              <w:left w:val="single" w:sz="4" w:space="0" w:color="auto"/>
              <w:right w:val="single" w:sz="4" w:space="0" w:color="auto"/>
            </w:tcBorders>
            <w:vAlign w:val="center"/>
          </w:tcPr>
          <w:p w14:paraId="3A030311" w14:textId="02D22C67" w:rsidR="00D570CF" w:rsidRPr="00BC583F" w:rsidRDefault="008E44DA">
            <w:pPr>
              <w:pStyle w:val="TAC"/>
              <w:rPr>
                <w:ins w:id="25453" w:author="马志锋10011873" w:date="2020-10-20T01:10:00Z"/>
                <w:rPrChange w:id="25454" w:author="马志锋10011873" w:date="2020-10-20T01:11:00Z">
                  <w:rPr>
                    <w:ins w:id="25455" w:author="马志锋10011873" w:date="2020-10-20T01:10:00Z"/>
                    <w:rFonts w:ascii="Arial" w:hAnsi="Arial" w:cs="Arial"/>
                    <w:sz w:val="18"/>
                    <w:szCs w:val="18"/>
                    <w:lang w:val="en-US" w:eastAsia="zh-CN"/>
                  </w:rPr>
                </w:rPrChange>
              </w:rPr>
              <w:pPrChange w:id="25456" w:author="马志锋10011873" w:date="2020-10-20T01:11:00Z">
                <w:pPr>
                  <w:spacing w:after="0"/>
                </w:pPr>
              </w:pPrChange>
            </w:pPr>
            <w:ins w:id="25457" w:author="马志锋10011873" w:date="2020-10-20T15:38:00Z">
              <w:r w:rsidRPr="0050628A">
                <w:t>CA_n3A-n7</w:t>
              </w:r>
              <w:r>
                <w:t>B</w:t>
              </w:r>
              <w:r w:rsidRPr="0050628A">
                <w:t>-n28A-n78A</w:t>
              </w:r>
            </w:ins>
          </w:p>
        </w:tc>
        <w:tc>
          <w:tcPr>
            <w:tcW w:w="1459" w:type="dxa"/>
            <w:vMerge w:val="restart"/>
            <w:tcBorders>
              <w:top w:val="single" w:sz="4" w:space="0" w:color="auto"/>
              <w:left w:val="single" w:sz="4" w:space="0" w:color="auto"/>
              <w:right w:val="single" w:sz="4" w:space="0" w:color="auto"/>
            </w:tcBorders>
            <w:vAlign w:val="center"/>
          </w:tcPr>
          <w:p w14:paraId="20997287" w14:textId="565B5999" w:rsidR="00D570CF" w:rsidRPr="00EA24EF" w:rsidRDefault="008E44DA">
            <w:pPr>
              <w:spacing w:after="0"/>
              <w:jc w:val="center"/>
              <w:rPr>
                <w:ins w:id="25458" w:author="马志锋10011873" w:date="2020-10-20T01:10:00Z"/>
                <w:rFonts w:ascii="Arial" w:hAnsi="Arial" w:cs="Arial"/>
                <w:sz w:val="18"/>
                <w:szCs w:val="18"/>
                <w:lang w:val="en-US" w:eastAsia="zh-CN"/>
              </w:rPr>
              <w:pPrChange w:id="25459" w:author="马志锋10011873" w:date="2020-10-20T01:11:00Z">
                <w:pPr>
                  <w:spacing w:after="0"/>
                </w:pPr>
              </w:pPrChange>
            </w:pPr>
            <w:ins w:id="25460" w:author="马志锋10011873" w:date="2020-10-20T15:38: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14:paraId="39CB663B" w14:textId="016C67E4" w:rsidR="00D570CF" w:rsidRPr="008E44DA" w:rsidRDefault="008E44DA">
            <w:pPr>
              <w:spacing w:after="0"/>
              <w:jc w:val="center"/>
              <w:rPr>
                <w:ins w:id="25461" w:author="马志锋10011873" w:date="2020-10-20T01:10:00Z"/>
                <w:rFonts w:ascii="Arial" w:hAnsi="Arial" w:cs="Arial"/>
                <w:sz w:val="18"/>
                <w:szCs w:val="18"/>
                <w:lang w:val="en-US" w:eastAsia="zh-CN"/>
              </w:rPr>
              <w:pPrChange w:id="25462" w:author="马志锋10011873" w:date="2020-10-20T01:12:00Z">
                <w:pPr>
                  <w:spacing w:after="0"/>
                </w:pPr>
              </w:pPrChange>
            </w:pPr>
            <w:ins w:id="25463" w:author="马志锋10011873" w:date="2020-10-20T15:38:00Z">
              <w:r w:rsidRPr="008E44DA">
                <w:rPr>
                  <w:rFonts w:ascii="Arial" w:hAnsi="Arial" w:cs="Arial"/>
                  <w:sz w:val="18"/>
                  <w:szCs w:val="18"/>
                  <w:lang w:eastAsia="zh-CN"/>
                  <w:rPrChange w:id="25464" w:author="马志锋10011873" w:date="2020-10-20T15:39:00Z">
                    <w:rPr>
                      <w:lang w:eastAsia="zh-CN"/>
                    </w:rPr>
                  </w:rPrChange>
                </w:rPr>
                <w:t>n3</w:t>
              </w:r>
            </w:ins>
          </w:p>
        </w:tc>
        <w:tc>
          <w:tcPr>
            <w:tcW w:w="654" w:type="dxa"/>
            <w:tcBorders>
              <w:top w:val="single" w:sz="4" w:space="0" w:color="auto"/>
              <w:left w:val="single" w:sz="4" w:space="0" w:color="auto"/>
              <w:bottom w:val="single" w:sz="4" w:space="0" w:color="auto"/>
              <w:right w:val="single" w:sz="4" w:space="0" w:color="auto"/>
            </w:tcBorders>
            <w:vAlign w:val="center"/>
          </w:tcPr>
          <w:p w14:paraId="4B1DC052" w14:textId="4C69A82A" w:rsidR="00D570CF" w:rsidRPr="00662D3C" w:rsidRDefault="008E44DA" w:rsidP="00D570CF">
            <w:pPr>
              <w:pStyle w:val="TAC"/>
              <w:rPr>
                <w:ins w:id="25465" w:author="马志锋10011873" w:date="2020-10-20T01:10:00Z"/>
                <w:lang w:eastAsia="zh-CN"/>
              </w:rPr>
            </w:pPr>
            <w:ins w:id="25466" w:author="马志锋10011873" w:date="2020-10-20T15:39: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4F67F04A" w14:textId="33CEBF87" w:rsidR="00D570CF" w:rsidRPr="00EA24EF" w:rsidRDefault="008E44DA" w:rsidP="00D570CF">
            <w:pPr>
              <w:pStyle w:val="TAC"/>
              <w:rPr>
                <w:ins w:id="25467" w:author="马志锋10011873" w:date="2020-10-20T01:10:00Z"/>
                <w:rFonts w:cs="Arial"/>
                <w:szCs w:val="18"/>
                <w:lang w:val="en-US" w:eastAsia="zh-CN"/>
              </w:rPr>
            </w:pPr>
            <w:ins w:id="25468" w:author="马志锋10011873" w:date="2020-10-20T15:39: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vAlign w:val="center"/>
          </w:tcPr>
          <w:p w14:paraId="617A334D" w14:textId="1D9674BD" w:rsidR="00D570CF" w:rsidRPr="001C0CC4" w:rsidRDefault="008E44DA" w:rsidP="00D570CF">
            <w:pPr>
              <w:pStyle w:val="TAC"/>
              <w:rPr>
                <w:ins w:id="25469" w:author="马志锋10011873" w:date="2020-10-20T01:10:00Z"/>
                <w:lang w:eastAsia="zh-CN"/>
              </w:rPr>
            </w:pPr>
            <w:ins w:id="25470" w:author="马志锋10011873" w:date="2020-10-20T15:39: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280F0ACF" w14:textId="30093035" w:rsidR="00D570CF" w:rsidRPr="001C0CC4" w:rsidRDefault="008E44DA" w:rsidP="00D570CF">
            <w:pPr>
              <w:pStyle w:val="TAC"/>
              <w:rPr>
                <w:ins w:id="25471" w:author="马志锋10011873" w:date="2020-10-20T01:10:00Z"/>
                <w:lang w:eastAsia="zh-CN"/>
              </w:rPr>
            </w:pPr>
            <w:ins w:id="25472" w:author="马志锋10011873" w:date="2020-10-20T15:39: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641E6803" w14:textId="6B8B27E9" w:rsidR="00D570CF" w:rsidRPr="001C0CC4" w:rsidRDefault="008E44DA" w:rsidP="00D570CF">
            <w:pPr>
              <w:pStyle w:val="TAC"/>
              <w:rPr>
                <w:ins w:id="25473" w:author="马志锋10011873" w:date="2020-10-20T01:10:00Z"/>
                <w:lang w:eastAsia="zh-CN"/>
              </w:rPr>
            </w:pPr>
            <w:ins w:id="25474" w:author="马志锋10011873" w:date="2020-10-20T15:39: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7D89197F" w14:textId="5486FA7F" w:rsidR="00D570CF" w:rsidRPr="00414DAE" w:rsidRDefault="008E44DA" w:rsidP="00D570CF">
            <w:pPr>
              <w:pStyle w:val="TAC"/>
              <w:rPr>
                <w:ins w:id="25475" w:author="马志锋10011873" w:date="2020-10-20T01:10:00Z"/>
                <w:lang w:eastAsia="zh-CN"/>
              </w:rPr>
            </w:pPr>
            <w:ins w:id="25476" w:author="马志锋10011873" w:date="2020-10-20T15:39: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0FA4183F" w14:textId="3E8DAEE7" w:rsidR="00D570CF" w:rsidRPr="00414DAE" w:rsidRDefault="008E44DA" w:rsidP="00D570CF">
            <w:pPr>
              <w:pStyle w:val="TAC"/>
              <w:rPr>
                <w:ins w:id="25477" w:author="马志锋10011873" w:date="2020-10-20T01:10:00Z"/>
                <w:lang w:eastAsia="zh-CN"/>
              </w:rPr>
            </w:pPr>
            <w:ins w:id="25478" w:author="马志锋10011873" w:date="2020-10-20T15:39:00Z">
              <w:r>
                <w:rPr>
                  <w:rFonts w:hint="eastAsia"/>
                  <w:lang w:eastAsia="zh-CN"/>
                </w:rPr>
                <w:t>11</w:t>
              </w:r>
              <w:r>
                <w:rPr>
                  <w:lang w:eastAsia="zh-CN"/>
                </w:rPr>
                <w:t>1</w:t>
              </w:r>
            </w:ins>
          </w:p>
        </w:tc>
        <w:tc>
          <w:tcPr>
            <w:tcW w:w="576" w:type="dxa"/>
            <w:tcBorders>
              <w:top w:val="single" w:sz="4" w:space="0" w:color="auto"/>
              <w:left w:val="single" w:sz="4" w:space="0" w:color="auto"/>
              <w:bottom w:val="single" w:sz="4" w:space="0" w:color="auto"/>
              <w:right w:val="single" w:sz="4" w:space="0" w:color="auto"/>
            </w:tcBorders>
            <w:vAlign w:val="center"/>
          </w:tcPr>
          <w:p w14:paraId="2542ED26" w14:textId="77777777" w:rsidR="00D570CF" w:rsidRPr="001C0CC4" w:rsidRDefault="00D570CF" w:rsidP="00D570CF">
            <w:pPr>
              <w:pStyle w:val="TAC"/>
              <w:rPr>
                <w:ins w:id="25479"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1390907E" w14:textId="77777777" w:rsidR="00D570CF" w:rsidRPr="001C0CC4" w:rsidRDefault="00D570CF" w:rsidP="00D570CF">
            <w:pPr>
              <w:pStyle w:val="TAC"/>
              <w:rPr>
                <w:ins w:id="25480"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2C03E267" w14:textId="77777777" w:rsidR="00D570CF" w:rsidRPr="001C0CC4" w:rsidRDefault="00D570CF" w:rsidP="00D570CF">
            <w:pPr>
              <w:pStyle w:val="TAC"/>
              <w:rPr>
                <w:ins w:id="25481"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2C115ED6" w14:textId="77777777" w:rsidR="00D570CF" w:rsidRPr="00E04269" w:rsidRDefault="00D570CF" w:rsidP="00D570CF">
            <w:pPr>
              <w:pStyle w:val="TAC"/>
              <w:rPr>
                <w:ins w:id="25482"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31701448" w14:textId="77777777" w:rsidR="00D570CF" w:rsidRPr="001C0CC4" w:rsidRDefault="00D570CF" w:rsidP="00D570CF">
            <w:pPr>
              <w:pStyle w:val="TAC"/>
              <w:rPr>
                <w:ins w:id="25483"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tcPr>
          <w:p w14:paraId="33C6CE25" w14:textId="77777777" w:rsidR="00D570CF" w:rsidRPr="00E04269" w:rsidRDefault="00D570CF" w:rsidP="00D570CF">
            <w:pPr>
              <w:pStyle w:val="TAC"/>
              <w:rPr>
                <w:ins w:id="25484"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6CDF3FEC" w14:textId="77777777" w:rsidR="00D570CF" w:rsidRPr="008C1926" w:rsidRDefault="00D570CF" w:rsidP="00D570CF">
            <w:pPr>
              <w:pStyle w:val="TAC"/>
              <w:rPr>
                <w:ins w:id="25485" w:author="马志锋10011873" w:date="2020-10-20T01:10:00Z"/>
                <w:rFonts w:cs="Arial"/>
                <w:szCs w:val="18"/>
                <w:lang w:val="sv-SE"/>
              </w:rPr>
            </w:pPr>
          </w:p>
        </w:tc>
        <w:tc>
          <w:tcPr>
            <w:tcW w:w="1288" w:type="dxa"/>
            <w:vMerge w:val="restart"/>
            <w:tcBorders>
              <w:top w:val="single" w:sz="4" w:space="0" w:color="auto"/>
              <w:left w:val="single" w:sz="4" w:space="0" w:color="auto"/>
              <w:right w:val="single" w:sz="4" w:space="0" w:color="auto"/>
            </w:tcBorders>
            <w:vAlign w:val="center"/>
          </w:tcPr>
          <w:p w14:paraId="4BA442CF" w14:textId="56B37BFD" w:rsidR="00D570CF" w:rsidRDefault="008E44DA">
            <w:pPr>
              <w:spacing w:after="0"/>
              <w:jc w:val="center"/>
              <w:rPr>
                <w:ins w:id="25486" w:author="马志锋10011873" w:date="2020-10-20T01:10:00Z"/>
                <w:rFonts w:ascii="Arial" w:hAnsi="Arial"/>
                <w:sz w:val="18"/>
                <w:lang w:val="en-US" w:eastAsia="zh-CN"/>
              </w:rPr>
              <w:pPrChange w:id="25487" w:author="马志锋10011873" w:date="2020-10-20T01:12:00Z">
                <w:pPr>
                  <w:spacing w:after="0"/>
                </w:pPr>
              </w:pPrChange>
            </w:pPr>
            <w:ins w:id="25488" w:author="马志锋10011873" w:date="2020-10-20T15:38:00Z">
              <w:r>
                <w:rPr>
                  <w:rFonts w:ascii="Arial" w:hAnsi="Arial" w:hint="eastAsia"/>
                  <w:sz w:val="18"/>
                  <w:lang w:val="en-US" w:eastAsia="zh-CN"/>
                </w:rPr>
                <w:t>0</w:t>
              </w:r>
            </w:ins>
          </w:p>
        </w:tc>
      </w:tr>
      <w:tr w:rsidR="00D570CF" w14:paraId="336D44D6" w14:textId="77777777" w:rsidTr="005330F8">
        <w:trPr>
          <w:trHeight w:val="29"/>
          <w:jc w:val="center"/>
          <w:ins w:id="25489" w:author="马志锋10011873" w:date="2020-10-20T01:10:00Z"/>
        </w:trPr>
        <w:tc>
          <w:tcPr>
            <w:tcW w:w="1418" w:type="dxa"/>
            <w:vMerge/>
            <w:tcBorders>
              <w:left w:val="single" w:sz="4" w:space="0" w:color="auto"/>
              <w:right w:val="single" w:sz="4" w:space="0" w:color="auto"/>
            </w:tcBorders>
            <w:vAlign w:val="center"/>
          </w:tcPr>
          <w:p w14:paraId="1E7B9986" w14:textId="77777777" w:rsidR="00D570CF" w:rsidRPr="00EA24EF" w:rsidRDefault="00D570CF" w:rsidP="00D570CF">
            <w:pPr>
              <w:spacing w:after="0"/>
              <w:rPr>
                <w:ins w:id="25490" w:author="马志锋10011873" w:date="2020-10-20T01:10: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06BD79DB" w14:textId="77777777" w:rsidR="00D570CF" w:rsidRPr="00EA24EF" w:rsidRDefault="00D570CF" w:rsidP="00D570CF">
            <w:pPr>
              <w:spacing w:after="0"/>
              <w:rPr>
                <w:ins w:id="25491" w:author="马志锋10011873" w:date="2020-10-20T01: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887AC" w14:textId="1C384D24" w:rsidR="00D570CF" w:rsidRPr="008E44DA" w:rsidRDefault="008E44DA">
            <w:pPr>
              <w:spacing w:after="0"/>
              <w:jc w:val="center"/>
              <w:rPr>
                <w:ins w:id="25492" w:author="马志锋10011873" w:date="2020-10-20T01:10:00Z"/>
                <w:rFonts w:ascii="Arial" w:hAnsi="Arial" w:cs="Arial"/>
                <w:sz w:val="18"/>
                <w:szCs w:val="18"/>
                <w:lang w:val="en-US" w:eastAsia="zh-CN"/>
              </w:rPr>
              <w:pPrChange w:id="25493" w:author="马志锋10011873" w:date="2020-10-20T01:12:00Z">
                <w:pPr>
                  <w:spacing w:after="0"/>
                </w:pPr>
              </w:pPrChange>
            </w:pPr>
            <w:ins w:id="25494" w:author="马志锋10011873" w:date="2020-10-20T15:38:00Z">
              <w:r w:rsidRPr="008E44DA">
                <w:rPr>
                  <w:rFonts w:ascii="Arial" w:hAnsi="Arial" w:cs="Arial"/>
                  <w:sz w:val="18"/>
                  <w:szCs w:val="18"/>
                  <w:lang w:eastAsia="zh-CN"/>
                  <w:rPrChange w:id="25495" w:author="马志锋10011873" w:date="2020-10-20T15:39:00Z">
                    <w:rPr>
                      <w:lang w:eastAsia="zh-CN"/>
                    </w:rPr>
                  </w:rPrChange>
                </w:rPr>
                <w:t>n7</w:t>
              </w:r>
            </w:ins>
          </w:p>
        </w:tc>
        <w:tc>
          <w:tcPr>
            <w:tcW w:w="8142" w:type="dxa"/>
            <w:gridSpan w:val="14"/>
            <w:tcBorders>
              <w:top w:val="single" w:sz="4" w:space="0" w:color="auto"/>
              <w:left w:val="single" w:sz="4" w:space="0" w:color="auto"/>
              <w:bottom w:val="single" w:sz="4" w:space="0" w:color="auto"/>
              <w:right w:val="single" w:sz="4" w:space="0" w:color="auto"/>
            </w:tcBorders>
            <w:vAlign w:val="center"/>
          </w:tcPr>
          <w:p w14:paraId="1F893601" w14:textId="3883CFFC" w:rsidR="00D570CF" w:rsidRPr="008C1926" w:rsidRDefault="008E44DA" w:rsidP="00D570CF">
            <w:pPr>
              <w:pStyle w:val="TAC"/>
              <w:rPr>
                <w:ins w:id="25496" w:author="马志锋10011873" w:date="2020-10-20T01:10:00Z"/>
                <w:rFonts w:cs="Arial"/>
                <w:szCs w:val="18"/>
                <w:lang w:val="sv-SE"/>
              </w:rPr>
            </w:pPr>
            <w:ins w:id="25497" w:author="马志锋10011873" w:date="2020-10-20T15:39:00Z">
              <w:r w:rsidRPr="002223A4">
                <w:rPr>
                  <w:lang w:val="en-US"/>
                </w:rPr>
                <w:t>See CA_n7B Bandwidth Combination Set 0 in Table 5.5A.1-1</w:t>
              </w:r>
            </w:ins>
          </w:p>
        </w:tc>
        <w:tc>
          <w:tcPr>
            <w:tcW w:w="1288" w:type="dxa"/>
            <w:vMerge/>
            <w:tcBorders>
              <w:left w:val="single" w:sz="4" w:space="0" w:color="auto"/>
              <w:right w:val="single" w:sz="4" w:space="0" w:color="auto"/>
            </w:tcBorders>
            <w:vAlign w:val="center"/>
          </w:tcPr>
          <w:p w14:paraId="6DE98A58" w14:textId="77777777" w:rsidR="00D570CF" w:rsidRDefault="00D570CF">
            <w:pPr>
              <w:spacing w:after="0"/>
              <w:jc w:val="center"/>
              <w:rPr>
                <w:ins w:id="25498" w:author="马志锋10011873" w:date="2020-10-20T01:10:00Z"/>
                <w:rFonts w:ascii="Arial" w:hAnsi="Arial"/>
                <w:sz w:val="18"/>
                <w:lang w:val="en-US" w:eastAsia="zh-CN"/>
              </w:rPr>
              <w:pPrChange w:id="25499" w:author="马志锋10011873" w:date="2020-10-20T01:12:00Z">
                <w:pPr>
                  <w:spacing w:after="0"/>
                </w:pPr>
              </w:pPrChange>
            </w:pPr>
          </w:p>
        </w:tc>
      </w:tr>
      <w:tr w:rsidR="00D570CF" w14:paraId="04095448" w14:textId="77777777" w:rsidTr="005330F8">
        <w:trPr>
          <w:trHeight w:val="29"/>
          <w:jc w:val="center"/>
          <w:ins w:id="25500" w:author="马志锋10011873" w:date="2020-10-20T01:10:00Z"/>
        </w:trPr>
        <w:tc>
          <w:tcPr>
            <w:tcW w:w="1418" w:type="dxa"/>
            <w:vMerge/>
            <w:tcBorders>
              <w:left w:val="single" w:sz="4" w:space="0" w:color="auto"/>
              <w:right w:val="single" w:sz="4" w:space="0" w:color="auto"/>
            </w:tcBorders>
            <w:vAlign w:val="center"/>
          </w:tcPr>
          <w:p w14:paraId="3F799D41" w14:textId="77777777" w:rsidR="00D570CF" w:rsidRPr="00EA24EF" w:rsidRDefault="00D570CF" w:rsidP="00D570CF">
            <w:pPr>
              <w:spacing w:after="0"/>
              <w:rPr>
                <w:ins w:id="25501" w:author="马志锋10011873" w:date="2020-10-20T01:10: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
          <w:p w14:paraId="37928CF9" w14:textId="77777777" w:rsidR="00D570CF" w:rsidRPr="00EA24EF" w:rsidRDefault="00D570CF" w:rsidP="00D570CF">
            <w:pPr>
              <w:spacing w:after="0"/>
              <w:rPr>
                <w:ins w:id="25502" w:author="马志锋10011873" w:date="2020-10-20T01: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36F571" w14:textId="4A021337" w:rsidR="00D570CF" w:rsidRPr="008E44DA" w:rsidRDefault="008E44DA">
            <w:pPr>
              <w:spacing w:after="0"/>
              <w:jc w:val="center"/>
              <w:rPr>
                <w:ins w:id="25503" w:author="马志锋10011873" w:date="2020-10-20T01:10:00Z"/>
                <w:rFonts w:ascii="Arial" w:hAnsi="Arial" w:cs="Arial"/>
                <w:sz w:val="18"/>
                <w:szCs w:val="18"/>
                <w:lang w:val="en-US" w:eastAsia="zh-CN"/>
              </w:rPr>
              <w:pPrChange w:id="25504" w:author="马志锋10011873" w:date="2020-10-20T01:12:00Z">
                <w:pPr>
                  <w:spacing w:after="0"/>
                </w:pPr>
              </w:pPrChange>
            </w:pPr>
            <w:ins w:id="25505" w:author="马志锋10011873" w:date="2020-10-20T15:38:00Z">
              <w:r w:rsidRPr="008E44DA">
                <w:rPr>
                  <w:rFonts w:ascii="Arial" w:hAnsi="Arial" w:cs="Arial"/>
                  <w:sz w:val="18"/>
                  <w:szCs w:val="18"/>
                  <w:lang w:eastAsia="zh-CN"/>
                  <w:rPrChange w:id="25506" w:author="马志锋10011873" w:date="2020-10-20T15:39:00Z">
                    <w:rPr>
                      <w:lang w:eastAsia="zh-CN"/>
                    </w:rPr>
                  </w:rPrChange>
                </w:rPr>
                <w:t>n28</w:t>
              </w:r>
            </w:ins>
          </w:p>
        </w:tc>
        <w:tc>
          <w:tcPr>
            <w:tcW w:w="654" w:type="dxa"/>
            <w:tcBorders>
              <w:top w:val="single" w:sz="4" w:space="0" w:color="auto"/>
              <w:left w:val="single" w:sz="4" w:space="0" w:color="auto"/>
              <w:bottom w:val="single" w:sz="4" w:space="0" w:color="auto"/>
              <w:right w:val="single" w:sz="4" w:space="0" w:color="auto"/>
            </w:tcBorders>
            <w:vAlign w:val="center"/>
          </w:tcPr>
          <w:p w14:paraId="3372A061" w14:textId="0C654407" w:rsidR="00D570CF" w:rsidRPr="00662D3C" w:rsidRDefault="008E44DA" w:rsidP="00D570CF">
            <w:pPr>
              <w:pStyle w:val="TAC"/>
              <w:rPr>
                <w:ins w:id="25507" w:author="马志锋10011873" w:date="2020-10-20T01:10:00Z"/>
                <w:lang w:eastAsia="zh-CN"/>
              </w:rPr>
            </w:pPr>
            <w:ins w:id="25508" w:author="马志锋10011873" w:date="2020-10-20T15:39: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4F7F8925" w14:textId="1868D4CA" w:rsidR="00D570CF" w:rsidRPr="00EA24EF" w:rsidRDefault="007A0F4C" w:rsidP="00D570CF">
            <w:pPr>
              <w:pStyle w:val="TAC"/>
              <w:rPr>
                <w:ins w:id="25509" w:author="马志锋10011873" w:date="2020-10-20T01:10:00Z"/>
                <w:rFonts w:cs="Arial"/>
                <w:szCs w:val="18"/>
                <w:lang w:val="en-US" w:eastAsia="zh-CN"/>
              </w:rPr>
            </w:pPr>
            <w:ins w:id="25510" w:author="马志锋10011873" w:date="2020-10-20T15:40: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vAlign w:val="center"/>
          </w:tcPr>
          <w:p w14:paraId="6ABD3D76" w14:textId="08B807E0" w:rsidR="00D570CF" w:rsidRPr="001C0CC4" w:rsidRDefault="007A0F4C" w:rsidP="00D570CF">
            <w:pPr>
              <w:pStyle w:val="TAC"/>
              <w:rPr>
                <w:ins w:id="25511" w:author="马志锋10011873" w:date="2020-10-20T01:10:00Z"/>
                <w:lang w:eastAsia="zh-CN"/>
              </w:rPr>
            </w:pPr>
            <w:ins w:id="25512" w:author="马志锋10011873" w:date="2020-10-20T15:40:00Z">
              <w:r>
                <w:rPr>
                  <w:rFonts w:hint="eastAsia"/>
                  <w:lang w:eastAsia="zh-CN"/>
                </w:rPr>
                <w:t>011</w:t>
              </w:r>
            </w:ins>
          </w:p>
        </w:tc>
        <w:tc>
          <w:tcPr>
            <w:tcW w:w="576" w:type="dxa"/>
            <w:tcBorders>
              <w:top w:val="single" w:sz="4" w:space="0" w:color="auto"/>
              <w:left w:val="single" w:sz="4" w:space="0" w:color="auto"/>
              <w:bottom w:val="single" w:sz="4" w:space="0" w:color="auto"/>
              <w:right w:val="single" w:sz="4" w:space="0" w:color="auto"/>
            </w:tcBorders>
            <w:vAlign w:val="center"/>
          </w:tcPr>
          <w:p w14:paraId="78EBBCB8" w14:textId="1712E296" w:rsidR="00D570CF" w:rsidRPr="001C0CC4" w:rsidRDefault="007A0F4C" w:rsidP="00D570CF">
            <w:pPr>
              <w:pStyle w:val="TAC"/>
              <w:rPr>
                <w:ins w:id="25513" w:author="马志锋10011873" w:date="2020-10-20T01:10:00Z"/>
                <w:lang w:eastAsia="zh-CN"/>
              </w:rPr>
            </w:pPr>
            <w:ins w:id="25514" w:author="马志锋10011873" w:date="2020-10-20T15:40:00Z">
              <w:r>
                <w:rPr>
                  <w:rFonts w:hint="eastAsia"/>
                  <w:lang w:eastAsia="zh-CN"/>
                </w:rPr>
                <w:t>011</w:t>
              </w:r>
            </w:ins>
          </w:p>
        </w:tc>
        <w:tc>
          <w:tcPr>
            <w:tcW w:w="576" w:type="dxa"/>
            <w:tcBorders>
              <w:top w:val="single" w:sz="4" w:space="0" w:color="auto"/>
              <w:left w:val="single" w:sz="4" w:space="0" w:color="auto"/>
              <w:bottom w:val="single" w:sz="4" w:space="0" w:color="auto"/>
              <w:right w:val="single" w:sz="4" w:space="0" w:color="auto"/>
            </w:tcBorders>
            <w:vAlign w:val="center"/>
          </w:tcPr>
          <w:p w14:paraId="06B3CB6B" w14:textId="4A8B4F89" w:rsidR="00D570CF" w:rsidRPr="001C0CC4" w:rsidRDefault="007A0F4C" w:rsidP="00D570CF">
            <w:pPr>
              <w:pStyle w:val="TAC"/>
              <w:rPr>
                <w:ins w:id="25515" w:author="马志锋10011873" w:date="2020-10-20T01:10:00Z"/>
                <w:lang w:eastAsia="zh-CN"/>
              </w:rPr>
            </w:pPr>
            <w:ins w:id="25516" w:author="马志锋10011873" w:date="2020-10-20T15:40:00Z">
              <w:r>
                <w:rPr>
                  <w:rFonts w:hint="eastAsia"/>
                  <w:lang w:eastAsia="zh-CN"/>
                </w:rPr>
                <w:t>011</w:t>
              </w:r>
            </w:ins>
          </w:p>
        </w:tc>
        <w:tc>
          <w:tcPr>
            <w:tcW w:w="576" w:type="dxa"/>
            <w:tcBorders>
              <w:top w:val="single" w:sz="4" w:space="0" w:color="auto"/>
              <w:left w:val="single" w:sz="4" w:space="0" w:color="auto"/>
              <w:bottom w:val="single" w:sz="4" w:space="0" w:color="auto"/>
              <w:right w:val="single" w:sz="4" w:space="0" w:color="auto"/>
            </w:tcBorders>
            <w:vAlign w:val="center"/>
          </w:tcPr>
          <w:p w14:paraId="3A8F82FD" w14:textId="77777777" w:rsidR="00D570CF" w:rsidRPr="00414DAE" w:rsidRDefault="00D570CF" w:rsidP="00D570CF">
            <w:pPr>
              <w:pStyle w:val="TAC"/>
              <w:rPr>
                <w:ins w:id="25517"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2EA109D0" w14:textId="77777777" w:rsidR="00D570CF" w:rsidRPr="00414DAE" w:rsidRDefault="00D570CF" w:rsidP="00D570CF">
            <w:pPr>
              <w:pStyle w:val="TAC"/>
              <w:rPr>
                <w:ins w:id="25518"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73024B99" w14:textId="77777777" w:rsidR="00D570CF" w:rsidRPr="001C0CC4" w:rsidRDefault="00D570CF" w:rsidP="00D570CF">
            <w:pPr>
              <w:pStyle w:val="TAC"/>
              <w:rPr>
                <w:ins w:id="25519"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3A1B2105" w14:textId="77777777" w:rsidR="00D570CF" w:rsidRPr="001C0CC4" w:rsidRDefault="00D570CF" w:rsidP="00D570CF">
            <w:pPr>
              <w:pStyle w:val="TAC"/>
              <w:rPr>
                <w:ins w:id="25520"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3DCEA125" w14:textId="77777777" w:rsidR="00D570CF" w:rsidRPr="001C0CC4" w:rsidRDefault="00D570CF" w:rsidP="00D570CF">
            <w:pPr>
              <w:pStyle w:val="TAC"/>
              <w:rPr>
                <w:ins w:id="25521"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3B08EA99" w14:textId="77777777" w:rsidR="00D570CF" w:rsidRPr="00E04269" w:rsidRDefault="00D570CF" w:rsidP="00D570CF">
            <w:pPr>
              <w:pStyle w:val="TAC"/>
              <w:rPr>
                <w:ins w:id="25522"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601CC779" w14:textId="77777777" w:rsidR="00D570CF" w:rsidRPr="001C0CC4" w:rsidRDefault="00D570CF" w:rsidP="00D570CF">
            <w:pPr>
              <w:pStyle w:val="TAC"/>
              <w:rPr>
                <w:ins w:id="25523"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tcPr>
          <w:p w14:paraId="4B1D4945" w14:textId="77777777" w:rsidR="00D570CF" w:rsidRPr="00E04269" w:rsidRDefault="00D570CF" w:rsidP="00D570CF">
            <w:pPr>
              <w:pStyle w:val="TAC"/>
              <w:rPr>
                <w:ins w:id="25524" w:author="马志锋10011873" w:date="2020-10-20T01:10:00Z"/>
              </w:rPr>
            </w:pPr>
          </w:p>
        </w:tc>
        <w:tc>
          <w:tcPr>
            <w:tcW w:w="576" w:type="dxa"/>
            <w:tcBorders>
              <w:top w:val="single" w:sz="4" w:space="0" w:color="auto"/>
              <w:left w:val="single" w:sz="4" w:space="0" w:color="auto"/>
              <w:bottom w:val="single" w:sz="4" w:space="0" w:color="auto"/>
              <w:right w:val="single" w:sz="4" w:space="0" w:color="auto"/>
            </w:tcBorders>
            <w:vAlign w:val="center"/>
          </w:tcPr>
          <w:p w14:paraId="3D90AD84" w14:textId="77777777" w:rsidR="00D570CF" w:rsidRPr="008C1926" w:rsidRDefault="00D570CF" w:rsidP="00D570CF">
            <w:pPr>
              <w:pStyle w:val="TAC"/>
              <w:rPr>
                <w:ins w:id="25525" w:author="马志锋10011873" w:date="2020-10-20T01:10:00Z"/>
                <w:rFonts w:cs="Arial"/>
                <w:szCs w:val="18"/>
                <w:lang w:val="sv-SE"/>
              </w:rPr>
            </w:pPr>
          </w:p>
        </w:tc>
        <w:tc>
          <w:tcPr>
            <w:tcW w:w="1288" w:type="dxa"/>
            <w:vMerge/>
            <w:tcBorders>
              <w:left w:val="single" w:sz="4" w:space="0" w:color="auto"/>
              <w:right w:val="single" w:sz="4" w:space="0" w:color="auto"/>
            </w:tcBorders>
            <w:vAlign w:val="center"/>
          </w:tcPr>
          <w:p w14:paraId="725D656F" w14:textId="77777777" w:rsidR="00D570CF" w:rsidRDefault="00D570CF">
            <w:pPr>
              <w:spacing w:after="0"/>
              <w:jc w:val="center"/>
              <w:rPr>
                <w:ins w:id="25526" w:author="马志锋10011873" w:date="2020-10-20T01:10:00Z"/>
                <w:rFonts w:ascii="Arial" w:hAnsi="Arial"/>
                <w:sz w:val="18"/>
                <w:lang w:val="en-US" w:eastAsia="zh-CN"/>
              </w:rPr>
              <w:pPrChange w:id="25527" w:author="马志锋10011873" w:date="2020-10-20T01:12:00Z">
                <w:pPr>
                  <w:spacing w:after="0"/>
                </w:pPr>
              </w:pPrChange>
            </w:pPr>
          </w:p>
        </w:tc>
      </w:tr>
      <w:tr w:rsidR="00D570CF" w14:paraId="5A56412C" w14:textId="77777777" w:rsidTr="005330F8">
        <w:trPr>
          <w:trHeight w:val="29"/>
          <w:jc w:val="center"/>
          <w:ins w:id="25528" w:author="马志锋10011873" w:date="2020-10-20T01:10:00Z"/>
        </w:trPr>
        <w:tc>
          <w:tcPr>
            <w:tcW w:w="1418" w:type="dxa"/>
            <w:vMerge/>
            <w:tcBorders>
              <w:left w:val="single" w:sz="4" w:space="0" w:color="auto"/>
              <w:bottom w:val="single" w:sz="4" w:space="0" w:color="auto"/>
              <w:right w:val="single" w:sz="4" w:space="0" w:color="auto"/>
            </w:tcBorders>
            <w:vAlign w:val="center"/>
          </w:tcPr>
          <w:p w14:paraId="4F85165C" w14:textId="77777777" w:rsidR="00D570CF" w:rsidRPr="00EA24EF" w:rsidRDefault="00D570CF" w:rsidP="00D570CF">
            <w:pPr>
              <w:spacing w:after="0"/>
              <w:rPr>
                <w:ins w:id="25529" w:author="马志锋10011873" w:date="2020-10-20T01:10: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
          <w:p w14:paraId="3FB7A95A" w14:textId="77777777" w:rsidR="00D570CF" w:rsidRPr="00EA24EF" w:rsidRDefault="00D570CF" w:rsidP="00D570CF">
            <w:pPr>
              <w:spacing w:after="0"/>
              <w:rPr>
                <w:ins w:id="25530" w:author="马志锋10011873" w:date="2020-10-20T01: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8CB0C" w14:textId="2A263C1A" w:rsidR="00D570CF" w:rsidRPr="008E44DA" w:rsidRDefault="008E44DA">
            <w:pPr>
              <w:spacing w:after="0"/>
              <w:jc w:val="center"/>
              <w:rPr>
                <w:ins w:id="25531" w:author="马志锋10011873" w:date="2020-10-20T01:10:00Z"/>
                <w:rFonts w:ascii="Arial" w:hAnsi="Arial" w:cs="Arial"/>
                <w:sz w:val="18"/>
                <w:szCs w:val="18"/>
                <w:lang w:val="en-US" w:eastAsia="zh-CN"/>
              </w:rPr>
              <w:pPrChange w:id="25532" w:author="马志锋10011873" w:date="2020-10-20T01:12:00Z">
                <w:pPr>
                  <w:spacing w:after="0"/>
                </w:pPr>
              </w:pPrChange>
            </w:pPr>
            <w:ins w:id="25533" w:author="马志锋10011873" w:date="2020-10-20T15:38:00Z">
              <w:r w:rsidRPr="008E44DA">
                <w:rPr>
                  <w:rFonts w:ascii="Arial" w:hAnsi="Arial" w:cs="Arial"/>
                  <w:sz w:val="18"/>
                  <w:szCs w:val="18"/>
                  <w:lang w:eastAsia="zh-CN"/>
                  <w:rPrChange w:id="25534" w:author="马志锋10011873" w:date="2020-10-20T15:39:00Z">
                    <w:rPr>
                      <w:lang w:eastAsia="zh-CN"/>
                    </w:rPr>
                  </w:rPrChange>
                </w:rPr>
                <w:t>n78</w:t>
              </w:r>
            </w:ins>
          </w:p>
        </w:tc>
        <w:tc>
          <w:tcPr>
            <w:tcW w:w="654" w:type="dxa"/>
            <w:tcBorders>
              <w:top w:val="single" w:sz="4" w:space="0" w:color="auto"/>
              <w:left w:val="single" w:sz="4" w:space="0" w:color="auto"/>
              <w:bottom w:val="single" w:sz="4" w:space="0" w:color="auto"/>
              <w:right w:val="single" w:sz="4" w:space="0" w:color="auto"/>
            </w:tcBorders>
            <w:vAlign w:val="center"/>
          </w:tcPr>
          <w:p w14:paraId="14C24DAD" w14:textId="23EF822F" w:rsidR="00D570CF" w:rsidRPr="00662D3C" w:rsidRDefault="008E44DA" w:rsidP="00D570CF">
            <w:pPr>
              <w:pStyle w:val="TAC"/>
              <w:rPr>
                <w:ins w:id="25535" w:author="马志锋10011873" w:date="2020-10-20T01:10:00Z"/>
                <w:lang w:eastAsia="zh-CN"/>
              </w:rPr>
            </w:pPr>
            <w:ins w:id="25536" w:author="马志锋10011873" w:date="2020-10-20T15:39:00Z">
              <w:r>
                <w:rPr>
                  <w:rFonts w:hint="eastAsia"/>
                  <w:lang w:eastAsia="zh-CN"/>
                </w:rPr>
                <w:t>SCS</w:t>
              </w:r>
            </w:ins>
          </w:p>
        </w:tc>
        <w:tc>
          <w:tcPr>
            <w:tcW w:w="576" w:type="dxa"/>
            <w:tcBorders>
              <w:top w:val="single" w:sz="4" w:space="0" w:color="auto"/>
              <w:left w:val="single" w:sz="4" w:space="0" w:color="auto"/>
              <w:bottom w:val="single" w:sz="4" w:space="0" w:color="auto"/>
              <w:right w:val="single" w:sz="4" w:space="0" w:color="auto"/>
            </w:tcBorders>
          </w:tcPr>
          <w:p w14:paraId="7D2A8FCE" w14:textId="77777777" w:rsidR="00D570CF" w:rsidRPr="00EA24EF" w:rsidRDefault="00D570CF" w:rsidP="00D570CF">
            <w:pPr>
              <w:pStyle w:val="TAC"/>
              <w:rPr>
                <w:ins w:id="25537" w:author="马志锋10011873" w:date="2020-10-20T01: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DBC73F" w14:textId="5D7719B4" w:rsidR="00D570CF" w:rsidRPr="001C0CC4" w:rsidRDefault="007A0F4C" w:rsidP="00D570CF">
            <w:pPr>
              <w:pStyle w:val="TAC"/>
              <w:rPr>
                <w:ins w:id="25538" w:author="马志锋10011873" w:date="2020-10-20T01:10:00Z"/>
                <w:lang w:eastAsia="zh-CN"/>
              </w:rPr>
            </w:pPr>
            <w:ins w:id="25539" w:author="马志锋10011873" w:date="2020-10-20T15:41: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5E77AE00" w14:textId="3D21ED8D" w:rsidR="00D570CF" w:rsidRPr="001C0CC4" w:rsidRDefault="007A0F4C" w:rsidP="00D570CF">
            <w:pPr>
              <w:pStyle w:val="TAC"/>
              <w:rPr>
                <w:ins w:id="25540" w:author="马志锋10011873" w:date="2020-10-20T01:10:00Z"/>
                <w:lang w:eastAsia="zh-CN"/>
              </w:rPr>
            </w:pPr>
            <w:ins w:id="25541" w:author="马志锋10011873" w:date="2020-10-20T15:41: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305B2858" w14:textId="59A307EC" w:rsidR="00D570CF" w:rsidRPr="001C0CC4" w:rsidRDefault="007A0F4C" w:rsidP="00D570CF">
            <w:pPr>
              <w:pStyle w:val="TAC"/>
              <w:rPr>
                <w:ins w:id="25542" w:author="马志锋10011873" w:date="2020-10-20T01:10:00Z"/>
                <w:lang w:eastAsia="zh-CN"/>
              </w:rPr>
            </w:pPr>
            <w:ins w:id="25543" w:author="马志锋10011873" w:date="2020-10-20T15:41: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3427727D" w14:textId="5E73D06F" w:rsidR="00D570CF" w:rsidRPr="00414DAE" w:rsidRDefault="007A0F4C" w:rsidP="00D570CF">
            <w:pPr>
              <w:pStyle w:val="TAC"/>
              <w:rPr>
                <w:ins w:id="25544" w:author="马志锋10011873" w:date="2020-10-20T01:10:00Z"/>
                <w:lang w:eastAsia="zh-CN"/>
              </w:rPr>
            </w:pPr>
            <w:ins w:id="25545" w:author="马志锋10011873" w:date="2020-10-20T15:41: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685FF9ED" w14:textId="1C101B27" w:rsidR="00D570CF" w:rsidRPr="00414DAE" w:rsidRDefault="007A0F4C" w:rsidP="00D570CF">
            <w:pPr>
              <w:pStyle w:val="TAC"/>
              <w:rPr>
                <w:ins w:id="25546" w:author="马志锋10011873" w:date="2020-10-20T01:10:00Z"/>
                <w:lang w:eastAsia="zh-CN"/>
              </w:rPr>
            </w:pPr>
            <w:ins w:id="25547" w:author="马志锋10011873" w:date="2020-10-20T15:41: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4503F51B" w14:textId="30EE5F11" w:rsidR="00D570CF" w:rsidRPr="001C0CC4" w:rsidRDefault="007A0F4C" w:rsidP="00D570CF">
            <w:pPr>
              <w:pStyle w:val="TAC"/>
              <w:rPr>
                <w:ins w:id="25548" w:author="马志锋10011873" w:date="2020-10-20T01:10:00Z"/>
                <w:lang w:eastAsia="zh-CN"/>
              </w:rPr>
            </w:pPr>
            <w:ins w:id="25549" w:author="马志锋10011873" w:date="2020-10-20T15:41: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43DED7E3" w14:textId="43C1D5FC" w:rsidR="00D570CF" w:rsidRPr="001C0CC4" w:rsidRDefault="007A0F4C" w:rsidP="00D570CF">
            <w:pPr>
              <w:pStyle w:val="TAC"/>
              <w:rPr>
                <w:ins w:id="25550" w:author="马志锋10011873" w:date="2020-10-20T01:10:00Z"/>
                <w:lang w:eastAsia="zh-CN"/>
              </w:rPr>
            </w:pPr>
            <w:ins w:id="25551" w:author="马志锋10011873" w:date="2020-10-20T15:41:00Z">
              <w:r>
                <w:rPr>
                  <w:rFonts w:hint="eastAsia"/>
                  <w:lang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
          <w:p w14:paraId="570CF974" w14:textId="7E3AF0F8" w:rsidR="00D570CF" w:rsidRPr="001C0CC4" w:rsidRDefault="007A0F4C" w:rsidP="00D570CF">
            <w:pPr>
              <w:pStyle w:val="TAC"/>
              <w:rPr>
                <w:ins w:id="25552" w:author="马志锋10011873" w:date="2020-10-20T01:10:00Z"/>
                <w:lang w:eastAsia="zh-CN"/>
              </w:rPr>
            </w:pPr>
            <w:ins w:id="25553" w:author="马志锋10011873" w:date="2020-10-20T15:41:00Z">
              <w:r>
                <w:rPr>
                  <w:rFonts w:hint="eastAsia"/>
                  <w:lang w:eastAsia="zh-CN"/>
                </w:rPr>
                <w:t>110</w:t>
              </w:r>
            </w:ins>
          </w:p>
        </w:tc>
        <w:tc>
          <w:tcPr>
            <w:tcW w:w="576" w:type="dxa"/>
            <w:tcBorders>
              <w:top w:val="single" w:sz="4" w:space="0" w:color="auto"/>
              <w:left w:val="single" w:sz="4" w:space="0" w:color="auto"/>
              <w:bottom w:val="single" w:sz="4" w:space="0" w:color="auto"/>
              <w:right w:val="single" w:sz="4" w:space="0" w:color="auto"/>
            </w:tcBorders>
            <w:vAlign w:val="center"/>
          </w:tcPr>
          <w:p w14:paraId="27CAB6C0" w14:textId="363B64C9" w:rsidR="00D570CF" w:rsidRPr="00E04269" w:rsidRDefault="007A0F4C" w:rsidP="00D570CF">
            <w:pPr>
              <w:pStyle w:val="TAC"/>
              <w:rPr>
                <w:ins w:id="25554" w:author="马志锋10011873" w:date="2020-10-20T01:10:00Z"/>
                <w:lang w:eastAsia="zh-CN"/>
              </w:rPr>
            </w:pPr>
            <w:ins w:id="25555" w:author="马志锋10011873" w:date="2020-10-20T15:41:00Z">
              <w:r>
                <w:rPr>
                  <w:rFonts w:hint="eastAsia"/>
                  <w:lang w:eastAsia="zh-CN"/>
                </w:rPr>
                <w:t>110</w:t>
              </w:r>
            </w:ins>
          </w:p>
        </w:tc>
        <w:tc>
          <w:tcPr>
            <w:tcW w:w="576" w:type="dxa"/>
            <w:tcBorders>
              <w:top w:val="single" w:sz="4" w:space="0" w:color="auto"/>
              <w:left w:val="single" w:sz="4" w:space="0" w:color="auto"/>
              <w:bottom w:val="single" w:sz="4" w:space="0" w:color="auto"/>
              <w:right w:val="single" w:sz="4" w:space="0" w:color="auto"/>
            </w:tcBorders>
            <w:vAlign w:val="center"/>
          </w:tcPr>
          <w:p w14:paraId="26D1B4E6" w14:textId="1F965541" w:rsidR="00D570CF" w:rsidRPr="001C0CC4" w:rsidRDefault="007A0F4C" w:rsidP="00D570CF">
            <w:pPr>
              <w:pStyle w:val="TAC"/>
              <w:rPr>
                <w:ins w:id="25556" w:author="马志锋10011873" w:date="2020-10-20T01:10:00Z"/>
                <w:lang w:eastAsia="zh-CN"/>
              </w:rPr>
            </w:pPr>
            <w:ins w:id="25557" w:author="马志锋10011873" w:date="2020-10-20T15:41:00Z">
              <w:r>
                <w:rPr>
                  <w:rFonts w:hint="eastAsia"/>
                  <w:lang w:eastAsia="zh-CN"/>
                </w:rPr>
                <w:t>110</w:t>
              </w:r>
            </w:ins>
          </w:p>
        </w:tc>
        <w:tc>
          <w:tcPr>
            <w:tcW w:w="576" w:type="dxa"/>
            <w:tcBorders>
              <w:top w:val="single" w:sz="4" w:space="0" w:color="auto"/>
              <w:left w:val="single" w:sz="4" w:space="0" w:color="auto"/>
              <w:bottom w:val="single" w:sz="4" w:space="0" w:color="auto"/>
              <w:right w:val="single" w:sz="4" w:space="0" w:color="auto"/>
            </w:tcBorders>
          </w:tcPr>
          <w:p w14:paraId="5615AA87" w14:textId="6551571B" w:rsidR="00D570CF" w:rsidRPr="00E04269" w:rsidRDefault="007A0F4C" w:rsidP="00D570CF">
            <w:pPr>
              <w:pStyle w:val="TAC"/>
              <w:rPr>
                <w:ins w:id="25558" w:author="马志锋10011873" w:date="2020-10-20T01:10:00Z"/>
                <w:lang w:eastAsia="zh-CN"/>
              </w:rPr>
            </w:pPr>
            <w:ins w:id="25559" w:author="马志锋10011873" w:date="2020-10-20T15:41:00Z">
              <w:r>
                <w:rPr>
                  <w:rFonts w:hint="eastAsia"/>
                  <w:lang w:eastAsia="zh-CN"/>
                </w:rPr>
                <w:t>110</w:t>
              </w:r>
            </w:ins>
          </w:p>
        </w:tc>
        <w:tc>
          <w:tcPr>
            <w:tcW w:w="576" w:type="dxa"/>
            <w:tcBorders>
              <w:top w:val="single" w:sz="4" w:space="0" w:color="auto"/>
              <w:left w:val="single" w:sz="4" w:space="0" w:color="auto"/>
              <w:bottom w:val="single" w:sz="4" w:space="0" w:color="auto"/>
              <w:right w:val="single" w:sz="4" w:space="0" w:color="auto"/>
            </w:tcBorders>
            <w:vAlign w:val="center"/>
          </w:tcPr>
          <w:p w14:paraId="183BE81E" w14:textId="7C87A55C" w:rsidR="00D570CF" w:rsidRPr="008C1926" w:rsidRDefault="007A0F4C" w:rsidP="00D570CF">
            <w:pPr>
              <w:pStyle w:val="TAC"/>
              <w:rPr>
                <w:ins w:id="25560" w:author="马志锋10011873" w:date="2020-10-20T01:10:00Z"/>
                <w:rFonts w:cs="Arial"/>
                <w:szCs w:val="18"/>
                <w:lang w:val="sv-SE" w:eastAsia="zh-CN"/>
              </w:rPr>
            </w:pPr>
            <w:ins w:id="25561" w:author="马志锋10011873" w:date="2020-10-20T15:41:00Z">
              <w:r>
                <w:rPr>
                  <w:rFonts w:cs="Arial" w:hint="eastAsia"/>
                  <w:szCs w:val="18"/>
                  <w:lang w:val="sv-SE" w:eastAsia="zh-CN"/>
                </w:rPr>
                <w:t>110</w:t>
              </w:r>
            </w:ins>
          </w:p>
        </w:tc>
        <w:tc>
          <w:tcPr>
            <w:tcW w:w="1288" w:type="dxa"/>
            <w:vMerge/>
            <w:tcBorders>
              <w:left w:val="single" w:sz="4" w:space="0" w:color="auto"/>
              <w:bottom w:val="single" w:sz="4" w:space="0" w:color="auto"/>
              <w:right w:val="single" w:sz="4" w:space="0" w:color="auto"/>
            </w:tcBorders>
            <w:vAlign w:val="center"/>
          </w:tcPr>
          <w:p w14:paraId="4D449007" w14:textId="77777777" w:rsidR="00D570CF" w:rsidRDefault="00D570CF">
            <w:pPr>
              <w:spacing w:after="0"/>
              <w:jc w:val="center"/>
              <w:rPr>
                <w:ins w:id="25562" w:author="马志锋10011873" w:date="2020-10-20T01:10:00Z"/>
                <w:rFonts w:ascii="Arial" w:hAnsi="Arial"/>
                <w:sz w:val="18"/>
                <w:lang w:val="en-US" w:eastAsia="zh-CN"/>
              </w:rPr>
              <w:pPrChange w:id="25563" w:author="马志锋10011873" w:date="2020-10-20T01:12:00Z">
                <w:pPr>
                  <w:spacing w:after="0"/>
                </w:pPr>
              </w:pPrChange>
            </w:pPr>
          </w:p>
        </w:tc>
      </w:tr>
      <w:tr w:rsidR="00D570CF" w14:paraId="0848D560"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64"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565" w:author="马志锋10011873" w:date="2020-10-20T15:45:00Z">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tcPrChange w:id="25566" w:author="马志锋10011873" w:date="2020-10-20T15:45:00Z">
              <w:tcPr>
                <w:tcW w:w="1418" w:type="dxa"/>
                <w:vMerge w:val="restart"/>
                <w:tcBorders>
                  <w:top w:val="single" w:sz="4" w:space="0" w:color="auto"/>
                  <w:left w:val="single" w:sz="4" w:space="0" w:color="auto"/>
                  <w:bottom w:val="single" w:sz="4" w:space="0" w:color="auto"/>
                  <w:right w:val="single" w:sz="4" w:space="0" w:color="auto"/>
                </w:tcBorders>
                <w:vAlign w:val="center"/>
              </w:tcPr>
            </w:tcPrChange>
          </w:tcPr>
          <w:p w14:paraId="0F05A137" w14:textId="725FC70F" w:rsidR="00D570CF" w:rsidRPr="00FE40FE" w:rsidRDefault="00D570CF" w:rsidP="00D570CF">
            <w:pPr>
              <w:pStyle w:val="TAC"/>
              <w:rPr>
                <w:rFonts w:cs="Arial"/>
                <w:szCs w:val="18"/>
                <w:lang w:val="en-US" w:eastAsia="zh-CN"/>
              </w:rPr>
            </w:pPr>
            <w:del w:id="25567" w:author="马志锋10011873" w:date="2020-10-20T15:45:00Z">
              <w:r w:rsidDel="007A0F4C">
                <w:rPr>
                  <w:rFonts w:cs="Arial" w:hint="eastAsia"/>
                  <w:szCs w:val="18"/>
                  <w:lang w:eastAsia="zh-CN"/>
                </w:rPr>
                <w:delText>CA</w:delText>
              </w:r>
              <w:r w:rsidDel="007A0F4C">
                <w:rPr>
                  <w:rFonts w:cs="Arial"/>
                  <w:szCs w:val="18"/>
                </w:rPr>
                <w:delText>_n7A-</w:delText>
              </w:r>
              <w:r w:rsidDel="007A0F4C">
                <w:rPr>
                  <w:rFonts w:cs="Arial" w:hint="eastAsia"/>
                  <w:szCs w:val="18"/>
                  <w:lang w:val="en-US" w:eastAsia="zh-CN"/>
                </w:rPr>
                <w:delText>n</w:delText>
              </w:r>
              <w:r w:rsidDel="007A0F4C">
                <w:rPr>
                  <w:rFonts w:cs="Arial"/>
                  <w:szCs w:val="18"/>
                  <w:lang w:val="en-US" w:eastAsia="zh-CN"/>
                </w:rPr>
                <w:delText>25</w:delText>
              </w:r>
              <w:r w:rsidDel="007A0F4C">
                <w:rPr>
                  <w:rFonts w:cs="Arial"/>
                  <w:szCs w:val="18"/>
                  <w:lang w:val="sv-SE" w:eastAsia="ja-JP"/>
                </w:rPr>
                <w:delText>A-</w:delText>
              </w:r>
              <w:r w:rsidDel="007A0F4C">
                <w:rPr>
                  <w:rFonts w:cs="Arial" w:hint="eastAsia"/>
                  <w:szCs w:val="18"/>
                  <w:lang w:val="en-US" w:eastAsia="zh-CN"/>
                </w:rPr>
                <w:delText>n</w:delText>
              </w:r>
              <w:r w:rsidDel="007A0F4C">
                <w:rPr>
                  <w:rFonts w:cs="Arial"/>
                  <w:szCs w:val="18"/>
                  <w:lang w:val="en-US" w:eastAsia="zh-CN"/>
                </w:rPr>
                <w:delText>66</w:delText>
              </w:r>
              <w:r w:rsidDel="007A0F4C">
                <w:rPr>
                  <w:rFonts w:cs="Arial"/>
                  <w:szCs w:val="18"/>
                  <w:lang w:val="sv-SE" w:eastAsia="ja-JP"/>
                </w:rPr>
                <w:delText>A-n78A</w:delText>
              </w:r>
            </w:del>
          </w:p>
        </w:tc>
        <w:tc>
          <w:tcPr>
            <w:tcW w:w="1459" w:type="dxa"/>
            <w:vMerge w:val="restart"/>
            <w:tcBorders>
              <w:top w:val="single" w:sz="4" w:space="0" w:color="auto"/>
              <w:left w:val="single" w:sz="4" w:space="0" w:color="auto"/>
              <w:bottom w:val="single" w:sz="4" w:space="0" w:color="auto"/>
              <w:right w:val="single" w:sz="4" w:space="0" w:color="auto"/>
            </w:tcBorders>
            <w:vAlign w:val="center"/>
            <w:tcPrChange w:id="25568" w:author="马志锋10011873" w:date="2020-10-20T15:45:00Z">
              <w:tcPr>
                <w:tcW w:w="1459" w:type="dxa"/>
                <w:vMerge w:val="restart"/>
                <w:tcBorders>
                  <w:top w:val="single" w:sz="4" w:space="0" w:color="auto"/>
                  <w:left w:val="single" w:sz="4" w:space="0" w:color="auto"/>
                  <w:bottom w:val="single" w:sz="4" w:space="0" w:color="auto"/>
                  <w:right w:val="single" w:sz="4" w:space="0" w:color="auto"/>
                </w:tcBorders>
                <w:vAlign w:val="center"/>
              </w:tcPr>
            </w:tcPrChange>
          </w:tcPr>
          <w:p w14:paraId="66066277" w14:textId="2716DB13" w:rsidR="00D570CF" w:rsidRPr="004B30C0" w:rsidRDefault="00D570CF" w:rsidP="00D570CF">
            <w:pPr>
              <w:pStyle w:val="TAC"/>
              <w:rPr>
                <w:rFonts w:cs="Arial"/>
                <w:szCs w:val="18"/>
                <w:lang w:val="en-US" w:eastAsia="zh-CN"/>
              </w:rPr>
            </w:pPr>
            <w:del w:id="25569" w:author="马志锋10011873" w:date="2020-10-20T15:45:00Z">
              <w:r w:rsidDel="007A0F4C">
                <w:rPr>
                  <w:rFonts w:cs="Arial"/>
                  <w:szCs w:val="18"/>
                  <w:lang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5570" w:author="马志锋10011873" w:date="2020-10-20T15:45: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1DFC64DF" w14:textId="2CF3FBFD" w:rsidR="00D570CF" w:rsidRPr="004B30C0" w:rsidRDefault="00D570CF" w:rsidP="00D570CF">
            <w:pPr>
              <w:pStyle w:val="TAC"/>
              <w:rPr>
                <w:rFonts w:cs="Arial"/>
                <w:szCs w:val="18"/>
                <w:lang w:val="en-US" w:eastAsia="zh-CN"/>
              </w:rPr>
            </w:pPr>
            <w:del w:id="25571" w:author="马志锋10011873" w:date="2020-10-20T15:45:00Z">
              <w:r w:rsidDel="007A0F4C">
                <w:rPr>
                  <w:rFonts w:cs="Arial"/>
                  <w:szCs w:val="18"/>
                  <w:lang w:val="en-US" w:eastAsia="zh-CN"/>
                </w:rPr>
                <w:delText>n7</w:delText>
              </w:r>
            </w:del>
          </w:p>
        </w:tc>
        <w:tc>
          <w:tcPr>
            <w:tcW w:w="654" w:type="dxa"/>
            <w:tcBorders>
              <w:top w:val="single" w:sz="4" w:space="0" w:color="auto"/>
              <w:left w:val="single" w:sz="4" w:space="0" w:color="auto"/>
              <w:bottom w:val="single" w:sz="4" w:space="0" w:color="auto"/>
              <w:right w:val="single" w:sz="4" w:space="0" w:color="auto"/>
            </w:tcBorders>
            <w:tcPrChange w:id="25572" w:author="马志锋10011873" w:date="2020-10-20T15:45:00Z">
              <w:tcPr>
                <w:tcW w:w="654" w:type="dxa"/>
                <w:tcBorders>
                  <w:top w:val="single" w:sz="4" w:space="0" w:color="auto"/>
                  <w:left w:val="single" w:sz="4" w:space="0" w:color="auto"/>
                  <w:bottom w:val="single" w:sz="4" w:space="0" w:color="auto"/>
                  <w:right w:val="single" w:sz="4" w:space="0" w:color="auto"/>
                </w:tcBorders>
              </w:tcPr>
            </w:tcPrChange>
          </w:tcPr>
          <w:p w14:paraId="76B6793A" w14:textId="112AAB22" w:rsidR="00D570CF" w:rsidRPr="004B30C0" w:rsidRDefault="00D570CF" w:rsidP="00D570CF">
            <w:pPr>
              <w:pStyle w:val="TAC"/>
              <w:rPr>
                <w:rFonts w:cs="Arial"/>
                <w:szCs w:val="18"/>
                <w:lang w:val="en-US" w:eastAsia="zh-CN"/>
              </w:rPr>
            </w:pPr>
            <w:del w:id="25573" w:author="马志锋10011873" w:date="2020-10-20T15:45:00Z">
              <w:r w:rsidDel="007A0F4C">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5574"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5155AB71" w14:textId="25A04959" w:rsidR="00D570CF" w:rsidRPr="00B635D1" w:rsidRDefault="00D570CF" w:rsidP="00D570CF">
            <w:pPr>
              <w:pStyle w:val="TAC"/>
              <w:rPr>
                <w:rFonts w:cs="Arial"/>
                <w:szCs w:val="18"/>
                <w:lang w:val="en-US" w:eastAsia="zh-CN"/>
              </w:rPr>
            </w:pPr>
            <w:del w:id="25575"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76"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5E9EF42D" w14:textId="1E866A14" w:rsidR="00D570CF" w:rsidRPr="00B635D1" w:rsidRDefault="00D570CF" w:rsidP="00D570CF">
            <w:pPr>
              <w:pStyle w:val="TAC"/>
              <w:rPr>
                <w:rFonts w:cs="Arial"/>
                <w:szCs w:val="18"/>
              </w:rPr>
            </w:pPr>
            <w:del w:id="25577"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78"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30A524B" w14:textId="3C803BE4" w:rsidR="00D570CF" w:rsidRPr="00B635D1" w:rsidRDefault="00D570CF" w:rsidP="00D570CF">
            <w:pPr>
              <w:pStyle w:val="TAC"/>
              <w:rPr>
                <w:rFonts w:cs="Arial"/>
                <w:szCs w:val="18"/>
              </w:rPr>
            </w:pPr>
            <w:del w:id="25579"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80"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0E03C8F6" w14:textId="3C163F1E" w:rsidR="00D570CF" w:rsidRPr="00B635D1" w:rsidRDefault="00D570CF" w:rsidP="00D570CF">
            <w:pPr>
              <w:pStyle w:val="TAC"/>
              <w:rPr>
                <w:rFonts w:cs="Arial"/>
                <w:szCs w:val="18"/>
              </w:rPr>
            </w:pPr>
            <w:del w:id="25581"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82"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241444F" w14:textId="0202AF93" w:rsidR="00D570CF" w:rsidRPr="00B635D1" w:rsidRDefault="00D570CF" w:rsidP="00D570CF">
            <w:pPr>
              <w:pStyle w:val="TAC"/>
              <w:rPr>
                <w:rFonts w:cs="Arial"/>
                <w:szCs w:val="18"/>
                <w:lang w:val="en-US"/>
              </w:rPr>
            </w:pPr>
            <w:del w:id="25583"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84"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5CE6545A" w14:textId="26B828D1" w:rsidR="00D570CF" w:rsidRPr="00B635D1" w:rsidRDefault="00D570CF" w:rsidP="00D570CF">
            <w:pPr>
              <w:pStyle w:val="TAC"/>
              <w:rPr>
                <w:rFonts w:cs="Arial"/>
                <w:szCs w:val="18"/>
                <w:lang w:val="en-US"/>
              </w:rPr>
            </w:pPr>
            <w:del w:id="25585"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86"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0B3EEFBE" w14:textId="4D8948BC" w:rsidR="00D570CF" w:rsidRPr="002E1DB5" w:rsidRDefault="00D570CF" w:rsidP="00D570CF">
            <w:pPr>
              <w:pStyle w:val="TAC"/>
              <w:rPr>
                <w:rFonts w:cs="Arial"/>
                <w:szCs w:val="18"/>
                <w:lang w:eastAsia="zh-CN"/>
              </w:rPr>
            </w:pPr>
            <w:del w:id="25587"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tcPrChange w:id="25588"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088006D9" w14:textId="2B5095A3" w:rsidR="00D570CF" w:rsidRPr="002E1DB5" w:rsidRDefault="00D570CF" w:rsidP="00D570CF">
            <w:pPr>
              <w:pStyle w:val="TAC"/>
              <w:rPr>
                <w:rFonts w:cs="Arial"/>
                <w:szCs w:val="18"/>
                <w:lang w:eastAsia="zh-CN"/>
              </w:rPr>
            </w:pPr>
            <w:del w:id="25589" w:author="马志锋10011873" w:date="2020-10-20T15:45:00Z">
              <w:r w:rsidRPr="000A4240"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590"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32935680"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591"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596A31A8"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592"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59FFECF8"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593"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A32D85C"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594"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BA31B57" w14:textId="77777777" w:rsidR="00D570CF" w:rsidRPr="0010516A" w:rsidRDefault="00D570CF" w:rsidP="00D570CF">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Change w:id="25595" w:author="马志锋10011873" w:date="2020-10-20T15:45:00Z">
              <w:tcPr>
                <w:tcW w:w="1288" w:type="dxa"/>
                <w:vMerge w:val="restart"/>
                <w:tcBorders>
                  <w:top w:val="single" w:sz="4" w:space="0" w:color="auto"/>
                  <w:left w:val="single" w:sz="4" w:space="0" w:color="auto"/>
                  <w:bottom w:val="single" w:sz="4" w:space="0" w:color="auto"/>
                  <w:right w:val="single" w:sz="4" w:space="0" w:color="auto"/>
                </w:tcBorders>
                <w:vAlign w:val="center"/>
              </w:tcPr>
            </w:tcPrChange>
          </w:tcPr>
          <w:p w14:paraId="5B5C8AE2" w14:textId="4A9E05C8" w:rsidR="00D570CF" w:rsidRDefault="00D570CF" w:rsidP="00D570CF">
            <w:pPr>
              <w:pStyle w:val="TAC"/>
              <w:rPr>
                <w:lang w:val="en-US" w:eastAsia="zh-CN"/>
              </w:rPr>
            </w:pPr>
            <w:del w:id="25596" w:author="马志锋10011873" w:date="2020-10-20T15:45:00Z">
              <w:r w:rsidDel="007A0F4C">
                <w:rPr>
                  <w:lang w:val="en-US" w:eastAsia="zh-CN"/>
                </w:rPr>
                <w:delText>0</w:delText>
              </w:r>
            </w:del>
          </w:p>
        </w:tc>
      </w:tr>
      <w:tr w:rsidR="00D570CF" w14:paraId="5FCD72ED"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97"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598" w:author="马志锋10011873" w:date="2020-10-20T15:45: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599" w:author="马志锋10011873" w:date="2020-10-20T15:4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D2E6C1C"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600" w:author="马志锋10011873" w:date="2020-10-20T15:45: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28F65CC5"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601" w:author="马志锋10011873" w:date="2020-10-20T15:45: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0E51A8F1"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5602" w:author="马志锋10011873" w:date="2020-10-20T15:45:00Z">
              <w:tcPr>
                <w:tcW w:w="654" w:type="dxa"/>
                <w:tcBorders>
                  <w:top w:val="single" w:sz="4" w:space="0" w:color="auto"/>
                  <w:left w:val="single" w:sz="4" w:space="0" w:color="auto"/>
                  <w:bottom w:val="single" w:sz="4" w:space="0" w:color="auto"/>
                  <w:right w:val="single" w:sz="4" w:space="0" w:color="auto"/>
                </w:tcBorders>
              </w:tcPr>
            </w:tcPrChange>
          </w:tcPr>
          <w:p w14:paraId="6DCAE1F1" w14:textId="30EB2E8F" w:rsidR="00D570CF" w:rsidRPr="00EA24EF" w:rsidRDefault="00D570CF" w:rsidP="00D570CF">
            <w:pPr>
              <w:pStyle w:val="TAC"/>
              <w:rPr>
                <w:rFonts w:cs="Arial"/>
                <w:szCs w:val="18"/>
                <w:lang w:val="en-US" w:eastAsia="zh-CN"/>
              </w:rPr>
            </w:pPr>
            <w:del w:id="25603" w:author="马志锋10011873" w:date="2020-10-20T15:45:00Z">
              <w:r w:rsidDel="007A0F4C">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5604"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B4AC3D4"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605"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E475770" w14:textId="19BADE34" w:rsidR="00D570CF" w:rsidRPr="00B635D1" w:rsidRDefault="00D570CF" w:rsidP="00D570CF">
            <w:pPr>
              <w:pStyle w:val="TAC"/>
              <w:rPr>
                <w:rFonts w:cs="Arial"/>
                <w:szCs w:val="18"/>
              </w:rPr>
            </w:pPr>
            <w:del w:id="25606"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07"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31F218BD" w14:textId="7FF94AE3" w:rsidR="00D570CF" w:rsidRPr="00B635D1" w:rsidRDefault="00D570CF" w:rsidP="00D570CF">
            <w:pPr>
              <w:pStyle w:val="TAC"/>
              <w:rPr>
                <w:rFonts w:cs="Arial"/>
                <w:szCs w:val="18"/>
              </w:rPr>
            </w:pPr>
            <w:del w:id="25608"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09"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2FABD537" w14:textId="3AA5A6B5" w:rsidR="00D570CF" w:rsidRPr="00B635D1" w:rsidRDefault="00D570CF" w:rsidP="00D570CF">
            <w:pPr>
              <w:pStyle w:val="TAC"/>
              <w:rPr>
                <w:rFonts w:cs="Arial"/>
                <w:szCs w:val="18"/>
              </w:rPr>
            </w:pPr>
            <w:del w:id="25610"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11"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E1F6E8D" w14:textId="3346B54A" w:rsidR="00D570CF" w:rsidRPr="00B635D1" w:rsidRDefault="00D570CF" w:rsidP="00D570CF">
            <w:pPr>
              <w:pStyle w:val="TAC"/>
              <w:rPr>
                <w:rFonts w:cs="Arial"/>
                <w:szCs w:val="18"/>
                <w:lang w:val="en-US"/>
              </w:rPr>
            </w:pPr>
            <w:del w:id="25612"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13"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6E113AE" w14:textId="12AA8897" w:rsidR="00D570CF" w:rsidRPr="00B635D1" w:rsidRDefault="00D570CF" w:rsidP="00D570CF">
            <w:pPr>
              <w:pStyle w:val="TAC"/>
              <w:rPr>
                <w:rFonts w:cs="Arial"/>
                <w:szCs w:val="18"/>
                <w:lang w:val="en-US"/>
              </w:rPr>
            </w:pPr>
            <w:del w:id="25614"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15"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3BCC8D0" w14:textId="2C173DCC" w:rsidR="00D570CF" w:rsidRPr="002E1DB5" w:rsidRDefault="00D570CF" w:rsidP="00D570CF">
            <w:pPr>
              <w:pStyle w:val="TAC"/>
              <w:rPr>
                <w:rFonts w:cs="Arial"/>
                <w:szCs w:val="18"/>
                <w:lang w:eastAsia="zh-CN"/>
              </w:rPr>
            </w:pPr>
            <w:del w:id="25616"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tcPrChange w:id="25617"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3C709BCB" w14:textId="5F647632" w:rsidR="00D570CF" w:rsidRPr="002E1DB5" w:rsidRDefault="00D570CF" w:rsidP="00D570CF">
            <w:pPr>
              <w:pStyle w:val="TAC"/>
              <w:rPr>
                <w:rFonts w:cs="Arial"/>
                <w:szCs w:val="18"/>
                <w:lang w:eastAsia="zh-CN"/>
              </w:rPr>
            </w:pPr>
            <w:del w:id="25618" w:author="马志锋10011873" w:date="2020-10-20T15:45:00Z">
              <w:r w:rsidRPr="000A4240"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19"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715987B"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620"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22878971"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621"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4B076F6"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622"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0D09D13"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623"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E26B659"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624" w:author="马志锋10011873" w:date="2020-10-20T15:45: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E2E4302" w14:textId="77777777" w:rsidR="00D570CF" w:rsidRDefault="00D570CF" w:rsidP="00D570CF">
            <w:pPr>
              <w:spacing w:after="0"/>
              <w:rPr>
                <w:rFonts w:ascii="Arial" w:hAnsi="Arial"/>
                <w:sz w:val="18"/>
                <w:lang w:val="en-US" w:eastAsia="zh-CN"/>
              </w:rPr>
            </w:pPr>
          </w:p>
        </w:tc>
      </w:tr>
      <w:tr w:rsidR="00D570CF" w14:paraId="3B02CE02"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25"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626" w:author="马志锋10011873" w:date="2020-10-20T15:45: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627" w:author="马志锋10011873" w:date="2020-10-20T15:4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7BEC7B6"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628" w:author="马志锋10011873" w:date="2020-10-20T15:45: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1D007440"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629" w:author="马志锋10011873" w:date="2020-10-20T15:45: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35787AA4"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5630" w:author="马志锋10011873" w:date="2020-10-20T15:45:00Z">
              <w:tcPr>
                <w:tcW w:w="654" w:type="dxa"/>
                <w:tcBorders>
                  <w:top w:val="single" w:sz="4" w:space="0" w:color="auto"/>
                  <w:left w:val="single" w:sz="4" w:space="0" w:color="auto"/>
                  <w:bottom w:val="single" w:sz="4" w:space="0" w:color="auto"/>
                  <w:right w:val="single" w:sz="4" w:space="0" w:color="auto"/>
                </w:tcBorders>
              </w:tcPr>
            </w:tcPrChange>
          </w:tcPr>
          <w:p w14:paraId="6A05B2AD" w14:textId="10A4080D" w:rsidR="00D570CF" w:rsidRPr="00EA24EF" w:rsidRDefault="00D570CF" w:rsidP="00D570CF">
            <w:pPr>
              <w:pStyle w:val="TAC"/>
              <w:rPr>
                <w:rFonts w:cs="Arial"/>
                <w:szCs w:val="18"/>
                <w:lang w:val="en-US" w:eastAsia="zh-CN"/>
              </w:rPr>
            </w:pPr>
            <w:del w:id="25631" w:author="马志锋10011873" w:date="2020-10-20T15:45:00Z">
              <w:r w:rsidDel="007A0F4C">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5632"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77A49386"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633"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7FBC8578" w14:textId="0AC708AA" w:rsidR="00D570CF" w:rsidRPr="00B635D1" w:rsidRDefault="00D570CF" w:rsidP="00D570CF">
            <w:pPr>
              <w:pStyle w:val="TAC"/>
              <w:rPr>
                <w:rFonts w:cs="Arial"/>
                <w:szCs w:val="18"/>
              </w:rPr>
            </w:pPr>
            <w:del w:id="25634"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35"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7E594E4B" w14:textId="30320A6F" w:rsidR="00D570CF" w:rsidRPr="00B635D1" w:rsidRDefault="00D570CF" w:rsidP="00D570CF">
            <w:pPr>
              <w:pStyle w:val="TAC"/>
              <w:rPr>
                <w:rFonts w:cs="Arial"/>
                <w:szCs w:val="18"/>
              </w:rPr>
            </w:pPr>
            <w:del w:id="25636"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37"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31D7D45" w14:textId="61F9334D" w:rsidR="00D570CF" w:rsidRPr="00B635D1" w:rsidRDefault="00D570CF" w:rsidP="00D570CF">
            <w:pPr>
              <w:pStyle w:val="TAC"/>
              <w:rPr>
                <w:rFonts w:cs="Arial"/>
                <w:szCs w:val="18"/>
              </w:rPr>
            </w:pPr>
            <w:del w:id="25638"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39"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5D5B9ACE" w14:textId="3C213BA0" w:rsidR="00D570CF" w:rsidRPr="00B635D1" w:rsidRDefault="00D570CF" w:rsidP="00D570CF">
            <w:pPr>
              <w:pStyle w:val="TAC"/>
              <w:rPr>
                <w:rFonts w:cs="Arial"/>
                <w:szCs w:val="18"/>
                <w:lang w:val="en-US"/>
              </w:rPr>
            </w:pPr>
            <w:del w:id="25640"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41"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E4EA967" w14:textId="2132FD04" w:rsidR="00D570CF" w:rsidRPr="00B635D1" w:rsidRDefault="00D570CF" w:rsidP="00D570CF">
            <w:pPr>
              <w:pStyle w:val="TAC"/>
              <w:rPr>
                <w:rFonts w:cs="Arial"/>
                <w:szCs w:val="18"/>
                <w:lang w:val="en-US"/>
              </w:rPr>
            </w:pPr>
            <w:del w:id="25642"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43"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AC5A2B8" w14:textId="65D7C1CF" w:rsidR="00D570CF" w:rsidRPr="002E1DB5" w:rsidRDefault="00D570CF" w:rsidP="00D570CF">
            <w:pPr>
              <w:pStyle w:val="TAC"/>
              <w:rPr>
                <w:rFonts w:cs="Arial"/>
                <w:szCs w:val="18"/>
                <w:lang w:eastAsia="zh-CN"/>
              </w:rPr>
            </w:pPr>
            <w:del w:id="25644"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tcPrChange w:id="25645"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1B003F91" w14:textId="4965EA3B" w:rsidR="00D570CF" w:rsidRPr="002E1DB5" w:rsidRDefault="00D570CF" w:rsidP="00D570CF">
            <w:pPr>
              <w:pStyle w:val="TAC"/>
              <w:rPr>
                <w:rFonts w:cs="Arial"/>
                <w:szCs w:val="18"/>
                <w:lang w:eastAsia="zh-CN"/>
              </w:rPr>
            </w:pPr>
            <w:del w:id="25646" w:author="马志锋10011873" w:date="2020-10-20T15:45:00Z">
              <w:r w:rsidRPr="000A4240"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47"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73936587"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648"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78AAF3A9"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649"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515291E8"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650"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7B44054"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651"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0914C88F"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652" w:author="马志锋10011873" w:date="2020-10-20T15:45: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7D5EDAF4" w14:textId="77777777" w:rsidR="00D570CF" w:rsidRDefault="00D570CF" w:rsidP="00D570CF">
            <w:pPr>
              <w:spacing w:after="0"/>
              <w:rPr>
                <w:rFonts w:ascii="Arial" w:hAnsi="Arial"/>
                <w:sz w:val="18"/>
                <w:lang w:val="en-US" w:eastAsia="zh-CN"/>
              </w:rPr>
            </w:pPr>
          </w:p>
        </w:tc>
      </w:tr>
      <w:tr w:rsidR="00D570CF" w14:paraId="67105834"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5A5F6DE"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AFCA22C"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8E6782E" w14:textId="3F3296FB" w:rsidR="00D570CF" w:rsidRPr="00EA24EF" w:rsidRDefault="00D570CF" w:rsidP="00D570CF">
            <w:pPr>
              <w:pStyle w:val="TAC"/>
              <w:rPr>
                <w:rFonts w:cs="Arial"/>
                <w:szCs w:val="18"/>
                <w:lang w:val="en-US"/>
              </w:rPr>
            </w:pPr>
            <w:del w:id="25653" w:author="马志锋10011873" w:date="2020-10-20T15:45:00Z">
              <w:r w:rsidDel="007A0F4C">
                <w:rPr>
                  <w:rFonts w:cs="Arial" w:hint="eastAsia"/>
                  <w:szCs w:val="18"/>
                  <w:lang w:val="en-US" w:eastAsia="zh-CN"/>
                </w:rPr>
                <w:delText>n2</w:delText>
              </w:r>
              <w:r w:rsidDel="007A0F4C">
                <w:rPr>
                  <w:rFonts w:cs="Arial"/>
                  <w:szCs w:val="18"/>
                  <w:lang w:val="en-US" w:eastAsia="zh-CN"/>
                </w:rPr>
                <w:delText>5</w:delText>
              </w:r>
            </w:del>
          </w:p>
        </w:tc>
        <w:tc>
          <w:tcPr>
            <w:tcW w:w="654" w:type="dxa"/>
            <w:tcBorders>
              <w:top w:val="single" w:sz="4" w:space="0" w:color="auto"/>
              <w:left w:val="single" w:sz="4" w:space="0" w:color="auto"/>
              <w:bottom w:val="single" w:sz="4" w:space="0" w:color="auto"/>
              <w:right w:val="single" w:sz="4" w:space="0" w:color="auto"/>
            </w:tcBorders>
          </w:tcPr>
          <w:p w14:paraId="4C9D62D6" w14:textId="41647F75" w:rsidR="00D570CF" w:rsidRPr="00EA24EF" w:rsidRDefault="00D570CF" w:rsidP="00D570CF">
            <w:pPr>
              <w:pStyle w:val="TAC"/>
              <w:rPr>
                <w:rFonts w:cs="Arial"/>
                <w:szCs w:val="18"/>
                <w:lang w:val="en-US"/>
              </w:rPr>
            </w:pPr>
            <w:del w:id="25654" w:author="马志锋10011873" w:date="2020-10-20T15:45:00Z">
              <w:r w:rsidDel="007A0F4C">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E59BAF" w14:textId="058B05A7" w:rsidR="00D570CF" w:rsidRPr="00EA24EF" w:rsidRDefault="00D570CF" w:rsidP="00D570CF">
            <w:pPr>
              <w:pStyle w:val="TAC"/>
              <w:rPr>
                <w:rFonts w:cs="Arial"/>
                <w:szCs w:val="18"/>
                <w:lang w:val="en-US"/>
              </w:rPr>
            </w:pPr>
            <w:del w:id="25655"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9270A7" w14:textId="7FCD643A" w:rsidR="00D570CF" w:rsidRPr="00EA24EF" w:rsidRDefault="00D570CF" w:rsidP="00D570CF">
            <w:pPr>
              <w:pStyle w:val="TAC"/>
              <w:rPr>
                <w:rFonts w:cs="Arial"/>
                <w:szCs w:val="18"/>
                <w:lang w:val="en-US"/>
              </w:rPr>
            </w:pPr>
            <w:del w:id="25656"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FF8759B" w14:textId="5A4E101F" w:rsidR="00D570CF" w:rsidRPr="00EA24EF" w:rsidRDefault="00D570CF" w:rsidP="00D570CF">
            <w:pPr>
              <w:pStyle w:val="TAC"/>
              <w:rPr>
                <w:rFonts w:cs="Arial"/>
                <w:szCs w:val="18"/>
                <w:lang w:val="en-US"/>
              </w:rPr>
            </w:pPr>
            <w:del w:id="25657"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C4AB54" w14:textId="179C17E9" w:rsidR="00D570CF" w:rsidRPr="00EA24EF" w:rsidRDefault="00D570CF" w:rsidP="00D570CF">
            <w:pPr>
              <w:pStyle w:val="TAC"/>
              <w:rPr>
                <w:rFonts w:cs="Arial"/>
                <w:szCs w:val="18"/>
                <w:lang w:val="en-US"/>
              </w:rPr>
            </w:pPr>
            <w:del w:id="25658"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ED7E32" w14:textId="65F56228" w:rsidR="00D570CF" w:rsidRPr="00EA24EF" w:rsidRDefault="00D570CF" w:rsidP="00D570CF">
            <w:pPr>
              <w:pStyle w:val="TAC"/>
              <w:rPr>
                <w:rFonts w:cs="Arial"/>
                <w:szCs w:val="18"/>
                <w:lang w:val="en-US"/>
              </w:rPr>
            </w:pPr>
            <w:del w:id="25659"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A0F2559" w14:textId="3DB1B83A" w:rsidR="00D570CF" w:rsidRPr="00EA24EF" w:rsidRDefault="00D570CF" w:rsidP="00D570CF">
            <w:pPr>
              <w:pStyle w:val="TAC"/>
              <w:rPr>
                <w:rFonts w:cs="Arial"/>
                <w:szCs w:val="18"/>
                <w:lang w:val="en-US"/>
              </w:rPr>
            </w:pPr>
            <w:del w:id="25660"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18915D" w14:textId="7FD5873A" w:rsidR="00D570CF" w:rsidRPr="00EA24EF" w:rsidRDefault="00D570CF" w:rsidP="00D570CF">
            <w:pPr>
              <w:pStyle w:val="TAC"/>
              <w:rPr>
                <w:rFonts w:cs="Arial"/>
                <w:szCs w:val="18"/>
                <w:lang w:eastAsia="zh-CN"/>
              </w:rPr>
            </w:pPr>
            <w:del w:id="25661"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8D61F2"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F34D7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DF0A6AC"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3714C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46C90"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657D1E"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07DD991" w14:textId="77777777" w:rsidR="00D570CF" w:rsidRDefault="00D570CF" w:rsidP="00D570CF">
            <w:pPr>
              <w:spacing w:after="0"/>
              <w:rPr>
                <w:rFonts w:ascii="Arial" w:hAnsi="Arial"/>
                <w:sz w:val="18"/>
                <w:lang w:val="en-US" w:eastAsia="zh-CN"/>
              </w:rPr>
            </w:pPr>
          </w:p>
        </w:tc>
      </w:tr>
      <w:tr w:rsidR="00D570CF" w14:paraId="71AF094C"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914BC7F"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B904CC6"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9DE0C7D"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691F8F8" w14:textId="083AA395" w:rsidR="00D570CF" w:rsidRPr="00EA24EF" w:rsidRDefault="00D570CF" w:rsidP="00D570CF">
            <w:pPr>
              <w:pStyle w:val="TAC"/>
              <w:rPr>
                <w:rFonts w:cs="Arial"/>
                <w:szCs w:val="18"/>
                <w:lang w:val="en-US"/>
              </w:rPr>
            </w:pPr>
            <w:del w:id="25662" w:author="马志锋10011873" w:date="2020-10-20T15:45:00Z">
              <w:r w:rsidDel="007A0F4C">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09089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9BD2DE" w14:textId="65EE763B" w:rsidR="00D570CF" w:rsidRPr="00EA24EF" w:rsidRDefault="00D570CF" w:rsidP="00D570CF">
            <w:pPr>
              <w:pStyle w:val="TAC"/>
              <w:rPr>
                <w:rFonts w:cs="Arial"/>
                <w:szCs w:val="18"/>
                <w:lang w:val="en-US"/>
              </w:rPr>
            </w:pPr>
            <w:del w:id="25663"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F536BD" w14:textId="0012A271" w:rsidR="00D570CF" w:rsidRPr="00EA24EF" w:rsidRDefault="00D570CF" w:rsidP="00D570CF">
            <w:pPr>
              <w:pStyle w:val="TAC"/>
              <w:rPr>
                <w:rFonts w:cs="Arial"/>
                <w:szCs w:val="18"/>
                <w:lang w:val="en-US"/>
              </w:rPr>
            </w:pPr>
            <w:del w:id="25664"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41AAF4" w14:textId="054696C4" w:rsidR="00D570CF" w:rsidRPr="00EA24EF" w:rsidRDefault="00D570CF" w:rsidP="00D570CF">
            <w:pPr>
              <w:pStyle w:val="TAC"/>
              <w:rPr>
                <w:rFonts w:cs="Arial"/>
                <w:szCs w:val="18"/>
                <w:lang w:val="en-US"/>
              </w:rPr>
            </w:pPr>
            <w:del w:id="25665"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48389E" w14:textId="17752CDB" w:rsidR="00D570CF" w:rsidRPr="00EA24EF" w:rsidRDefault="00D570CF" w:rsidP="00D570CF">
            <w:pPr>
              <w:pStyle w:val="TAC"/>
              <w:rPr>
                <w:rFonts w:cs="Arial"/>
                <w:szCs w:val="18"/>
                <w:lang w:val="en-US"/>
              </w:rPr>
            </w:pPr>
            <w:del w:id="25666"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B0E767" w14:textId="5C828D57" w:rsidR="00D570CF" w:rsidRPr="00EA24EF" w:rsidRDefault="00D570CF" w:rsidP="00D570CF">
            <w:pPr>
              <w:pStyle w:val="TAC"/>
              <w:rPr>
                <w:rFonts w:cs="Arial"/>
                <w:szCs w:val="18"/>
                <w:lang w:val="en-US"/>
              </w:rPr>
            </w:pPr>
            <w:del w:id="25667"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AA4ABC" w14:textId="12D6FBB2" w:rsidR="00D570CF" w:rsidRPr="00EA24EF" w:rsidRDefault="00D570CF" w:rsidP="00D570CF">
            <w:pPr>
              <w:pStyle w:val="TAC"/>
              <w:rPr>
                <w:rFonts w:cs="Arial"/>
                <w:szCs w:val="18"/>
                <w:lang w:eastAsia="zh-CN"/>
              </w:rPr>
            </w:pPr>
            <w:del w:id="25668"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001F2E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145D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871177A"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EA38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F41D6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19BEF5"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FBF871B" w14:textId="77777777" w:rsidR="00D570CF" w:rsidRDefault="00D570CF" w:rsidP="00D570CF">
            <w:pPr>
              <w:spacing w:after="0"/>
              <w:rPr>
                <w:rFonts w:ascii="Arial" w:hAnsi="Arial"/>
                <w:sz w:val="18"/>
                <w:lang w:val="en-US" w:eastAsia="zh-CN"/>
              </w:rPr>
            </w:pPr>
          </w:p>
        </w:tc>
      </w:tr>
      <w:tr w:rsidR="00D570CF" w14:paraId="56D47D5E" w14:textId="77777777" w:rsidTr="00426BD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304976D"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2322350" w14:textId="77777777" w:rsidR="00D570CF" w:rsidRPr="00EA24EF" w:rsidRDefault="00D570CF" w:rsidP="00D570CF">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881916D" w14:textId="77777777" w:rsidR="00D570CF" w:rsidRPr="00EA24EF" w:rsidRDefault="00D570CF" w:rsidP="00D570CF">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DB4C283" w14:textId="6BBFAACA" w:rsidR="00D570CF" w:rsidRPr="00EA24EF" w:rsidRDefault="00D570CF" w:rsidP="00D570CF">
            <w:pPr>
              <w:pStyle w:val="TAC"/>
              <w:rPr>
                <w:rFonts w:cs="Arial"/>
                <w:szCs w:val="18"/>
                <w:lang w:val="en-US"/>
              </w:rPr>
            </w:pPr>
            <w:del w:id="25669" w:author="马志锋10011873" w:date="2020-10-20T15:45:00Z">
              <w:r w:rsidDel="007A0F4C">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96F31B" w14:textId="77777777" w:rsidR="00D570CF" w:rsidRPr="00EA24EF" w:rsidRDefault="00D570CF" w:rsidP="00D570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BF932A4" w14:textId="08FCF7EB" w:rsidR="00D570CF" w:rsidRPr="00EA24EF" w:rsidRDefault="00D570CF" w:rsidP="00D570CF">
            <w:pPr>
              <w:pStyle w:val="TAC"/>
              <w:rPr>
                <w:rFonts w:cs="Arial"/>
                <w:szCs w:val="18"/>
                <w:lang w:val="en-US"/>
              </w:rPr>
            </w:pPr>
            <w:del w:id="25670"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218A3A1" w14:textId="7EF7F19C" w:rsidR="00D570CF" w:rsidRPr="00EA24EF" w:rsidRDefault="00D570CF" w:rsidP="00D570CF">
            <w:pPr>
              <w:pStyle w:val="TAC"/>
              <w:rPr>
                <w:rFonts w:cs="Arial"/>
                <w:szCs w:val="18"/>
                <w:lang w:val="en-US"/>
              </w:rPr>
            </w:pPr>
            <w:del w:id="25671"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4A409E" w14:textId="600D72BF" w:rsidR="00D570CF" w:rsidRPr="00EA24EF" w:rsidRDefault="00D570CF" w:rsidP="00D570CF">
            <w:pPr>
              <w:pStyle w:val="TAC"/>
              <w:rPr>
                <w:rFonts w:cs="Arial"/>
                <w:szCs w:val="18"/>
                <w:lang w:val="en-US"/>
              </w:rPr>
            </w:pPr>
            <w:del w:id="25672"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9D9ACE" w14:textId="01CAE706" w:rsidR="00D570CF" w:rsidRPr="00EA24EF" w:rsidRDefault="00D570CF" w:rsidP="00D570CF">
            <w:pPr>
              <w:pStyle w:val="TAC"/>
              <w:rPr>
                <w:rFonts w:cs="Arial"/>
                <w:szCs w:val="18"/>
                <w:lang w:val="en-US"/>
              </w:rPr>
            </w:pPr>
            <w:del w:id="25673"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E48AD85" w14:textId="0964F9AC" w:rsidR="00D570CF" w:rsidRPr="00EA24EF" w:rsidRDefault="00D570CF" w:rsidP="00D570CF">
            <w:pPr>
              <w:pStyle w:val="TAC"/>
              <w:rPr>
                <w:rFonts w:cs="Arial"/>
                <w:szCs w:val="18"/>
                <w:lang w:val="en-US"/>
              </w:rPr>
            </w:pPr>
            <w:del w:id="25674"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535BB9A" w14:textId="4CA24CB1" w:rsidR="00D570CF" w:rsidRPr="00EA24EF" w:rsidRDefault="00D570CF" w:rsidP="00D570CF">
            <w:pPr>
              <w:pStyle w:val="TAC"/>
              <w:rPr>
                <w:rFonts w:cs="Arial"/>
                <w:szCs w:val="18"/>
                <w:lang w:eastAsia="zh-CN"/>
              </w:rPr>
            </w:pPr>
            <w:del w:id="25675"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6AFF8E"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AA0C3"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65618D4"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35B7F"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DA1936"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06130C"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157273" w14:textId="77777777" w:rsidR="00D570CF" w:rsidRDefault="00D570CF" w:rsidP="00D570CF">
            <w:pPr>
              <w:spacing w:after="0"/>
              <w:rPr>
                <w:rFonts w:ascii="Arial" w:hAnsi="Arial"/>
                <w:sz w:val="18"/>
                <w:lang w:val="en-US" w:eastAsia="zh-CN"/>
              </w:rPr>
            </w:pPr>
          </w:p>
        </w:tc>
      </w:tr>
      <w:tr w:rsidR="00D570CF" w14:paraId="2B0A2563"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76"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677" w:author="马志锋10011873" w:date="2020-10-20T15:45: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678" w:author="马志锋10011873" w:date="2020-10-20T15:4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30DA65F4"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679" w:author="马志锋10011873" w:date="2020-10-20T15:45: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585FD35"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5680" w:author="马志锋10011873" w:date="2020-10-20T15:45: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404FC39A" w14:textId="2BC03E3F" w:rsidR="00D570CF" w:rsidRPr="00EA24EF" w:rsidRDefault="00D570CF" w:rsidP="00D570CF">
            <w:pPr>
              <w:pStyle w:val="TAC"/>
              <w:rPr>
                <w:rFonts w:cs="Arial"/>
                <w:szCs w:val="18"/>
                <w:lang w:val="en-US" w:eastAsia="zh-CN"/>
              </w:rPr>
            </w:pPr>
            <w:del w:id="25681" w:author="马志锋10011873" w:date="2020-10-20T15:45:00Z">
              <w:r w:rsidDel="007A0F4C">
                <w:rPr>
                  <w:rFonts w:cs="Arial" w:hint="eastAsia"/>
                  <w:szCs w:val="18"/>
                  <w:lang w:val="en-US" w:eastAsia="zh-CN"/>
                </w:rPr>
                <w:delText>n</w:delText>
              </w:r>
              <w:r w:rsidDel="007A0F4C">
                <w:rPr>
                  <w:rFonts w:cs="Arial"/>
                  <w:szCs w:val="18"/>
                  <w:lang w:val="en-US" w:eastAsia="zh-CN"/>
                </w:rPr>
                <w:delText>66</w:delText>
              </w:r>
            </w:del>
          </w:p>
        </w:tc>
        <w:tc>
          <w:tcPr>
            <w:tcW w:w="654" w:type="dxa"/>
            <w:tcBorders>
              <w:top w:val="single" w:sz="4" w:space="0" w:color="auto"/>
              <w:left w:val="single" w:sz="4" w:space="0" w:color="auto"/>
              <w:bottom w:val="single" w:sz="4" w:space="0" w:color="auto"/>
              <w:right w:val="single" w:sz="4" w:space="0" w:color="auto"/>
            </w:tcBorders>
            <w:tcPrChange w:id="25682" w:author="马志锋10011873" w:date="2020-10-20T15:45:00Z">
              <w:tcPr>
                <w:tcW w:w="654" w:type="dxa"/>
                <w:tcBorders>
                  <w:top w:val="single" w:sz="4" w:space="0" w:color="auto"/>
                  <w:left w:val="single" w:sz="4" w:space="0" w:color="auto"/>
                  <w:bottom w:val="single" w:sz="4" w:space="0" w:color="auto"/>
                  <w:right w:val="single" w:sz="4" w:space="0" w:color="auto"/>
                </w:tcBorders>
              </w:tcPr>
            </w:tcPrChange>
          </w:tcPr>
          <w:p w14:paraId="4F0FD39F" w14:textId="1CE5688E" w:rsidR="00D570CF" w:rsidRPr="00EA24EF" w:rsidRDefault="00D570CF" w:rsidP="00D570CF">
            <w:pPr>
              <w:pStyle w:val="TAC"/>
              <w:rPr>
                <w:rFonts w:cs="Arial"/>
                <w:szCs w:val="18"/>
                <w:lang w:val="en-US" w:eastAsia="zh-CN"/>
              </w:rPr>
            </w:pPr>
            <w:del w:id="25683" w:author="马志锋10011873" w:date="2020-10-20T15:45:00Z">
              <w:r w:rsidDel="007A0F4C">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5684"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2D364B16" w14:textId="5C615421" w:rsidR="00D570CF" w:rsidRPr="00B635D1" w:rsidRDefault="00D570CF" w:rsidP="00D570CF">
            <w:pPr>
              <w:pStyle w:val="TAC"/>
              <w:rPr>
                <w:rFonts w:cs="Arial"/>
                <w:szCs w:val="18"/>
                <w:lang w:val="en-US" w:eastAsia="zh-CN"/>
              </w:rPr>
            </w:pPr>
            <w:del w:id="25685"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86"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6EB5A0B" w14:textId="396114A2" w:rsidR="00D570CF" w:rsidRPr="00B635D1" w:rsidRDefault="00D570CF" w:rsidP="00D570CF">
            <w:pPr>
              <w:pStyle w:val="TAC"/>
              <w:rPr>
                <w:rFonts w:cs="Arial"/>
                <w:szCs w:val="18"/>
              </w:rPr>
            </w:pPr>
            <w:del w:id="25687"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88"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5DEA23AC" w14:textId="586F1AB9" w:rsidR="00D570CF" w:rsidRPr="00B635D1" w:rsidRDefault="00D570CF" w:rsidP="00D570CF">
            <w:pPr>
              <w:pStyle w:val="TAC"/>
              <w:rPr>
                <w:rFonts w:cs="Arial"/>
                <w:szCs w:val="18"/>
              </w:rPr>
            </w:pPr>
            <w:del w:id="25689"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90"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7A6768DA" w14:textId="689C8A36" w:rsidR="00D570CF" w:rsidRPr="00B635D1" w:rsidRDefault="00D570CF" w:rsidP="00D570CF">
            <w:pPr>
              <w:pStyle w:val="TAC"/>
              <w:rPr>
                <w:rFonts w:cs="Arial"/>
                <w:szCs w:val="18"/>
              </w:rPr>
            </w:pPr>
            <w:del w:id="25691"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92"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C2E7E8F" w14:textId="6204AE38" w:rsidR="00D570CF" w:rsidRPr="00B635D1" w:rsidRDefault="00D570CF" w:rsidP="00D570CF">
            <w:pPr>
              <w:pStyle w:val="TAC"/>
              <w:rPr>
                <w:rFonts w:cs="Arial"/>
                <w:szCs w:val="18"/>
                <w:lang w:val="en-US"/>
              </w:rPr>
            </w:pPr>
            <w:del w:id="25693"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94"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EBA2E75" w14:textId="54CD4609" w:rsidR="00D570CF" w:rsidRPr="00B635D1" w:rsidRDefault="00D570CF" w:rsidP="00D570CF">
            <w:pPr>
              <w:pStyle w:val="TAC"/>
              <w:rPr>
                <w:rFonts w:cs="Arial"/>
                <w:szCs w:val="18"/>
                <w:lang w:val="en-US"/>
              </w:rPr>
            </w:pPr>
            <w:del w:id="25695"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96"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579517BE" w14:textId="3307FEF8" w:rsidR="00D570CF" w:rsidRPr="002E1DB5" w:rsidRDefault="00D570CF" w:rsidP="00D570CF">
            <w:pPr>
              <w:pStyle w:val="TAC"/>
              <w:rPr>
                <w:rFonts w:cs="Arial"/>
                <w:szCs w:val="18"/>
                <w:lang w:eastAsia="zh-CN"/>
              </w:rPr>
            </w:pPr>
            <w:del w:id="25697"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698"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0DBCBAAE"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699"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C5252D8"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700"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1D40F3B3"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01"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5FD1DB97"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02"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0E2073A" w14:textId="77777777" w:rsidR="00D570CF" w:rsidRPr="00FF62B0"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03"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A3BE79A"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704" w:author="马志锋10011873" w:date="2020-10-20T15:45: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7730ED3D" w14:textId="77777777" w:rsidR="00D570CF" w:rsidRDefault="00D570CF" w:rsidP="00D570CF">
            <w:pPr>
              <w:spacing w:after="0"/>
              <w:rPr>
                <w:rFonts w:ascii="Arial" w:hAnsi="Arial"/>
                <w:sz w:val="18"/>
                <w:lang w:val="en-US" w:eastAsia="zh-CN"/>
              </w:rPr>
            </w:pPr>
          </w:p>
        </w:tc>
      </w:tr>
      <w:tr w:rsidR="00D570CF" w14:paraId="649362BE"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05"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706" w:author="马志锋10011873" w:date="2020-10-20T15:45: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707" w:author="马志锋10011873" w:date="2020-10-20T15:4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3F4913EB"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708" w:author="马志锋10011873" w:date="2020-10-20T15:45: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718DE6C0"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709" w:author="马志锋10011873" w:date="2020-10-20T15:45: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6BDA3F6B"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5710" w:author="马志锋10011873" w:date="2020-10-20T15:45:00Z">
              <w:tcPr>
                <w:tcW w:w="654" w:type="dxa"/>
                <w:tcBorders>
                  <w:top w:val="single" w:sz="4" w:space="0" w:color="auto"/>
                  <w:left w:val="single" w:sz="4" w:space="0" w:color="auto"/>
                  <w:bottom w:val="single" w:sz="4" w:space="0" w:color="auto"/>
                  <w:right w:val="single" w:sz="4" w:space="0" w:color="auto"/>
                </w:tcBorders>
              </w:tcPr>
            </w:tcPrChange>
          </w:tcPr>
          <w:p w14:paraId="2EBFECD3" w14:textId="1A342DF8" w:rsidR="00D570CF" w:rsidRPr="00EA24EF" w:rsidRDefault="00D570CF" w:rsidP="00D570CF">
            <w:pPr>
              <w:pStyle w:val="TAC"/>
              <w:rPr>
                <w:rFonts w:cs="Arial"/>
                <w:szCs w:val="18"/>
                <w:lang w:val="en-US" w:eastAsia="zh-CN"/>
              </w:rPr>
            </w:pPr>
            <w:del w:id="25711" w:author="马志锋10011873" w:date="2020-10-20T15:45:00Z">
              <w:r w:rsidDel="007A0F4C">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5712"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3ED255C"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13"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0BBEF193" w14:textId="6A13F1E8" w:rsidR="00D570CF" w:rsidRPr="00B635D1" w:rsidRDefault="00D570CF" w:rsidP="00D570CF">
            <w:pPr>
              <w:pStyle w:val="TAC"/>
              <w:rPr>
                <w:rFonts w:cs="Arial"/>
                <w:szCs w:val="18"/>
              </w:rPr>
            </w:pPr>
            <w:del w:id="25714"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15"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37463BE4" w14:textId="1C970E7F" w:rsidR="00D570CF" w:rsidRPr="00B635D1" w:rsidRDefault="00D570CF" w:rsidP="00D570CF">
            <w:pPr>
              <w:pStyle w:val="TAC"/>
              <w:rPr>
                <w:rFonts w:cs="Arial"/>
                <w:szCs w:val="18"/>
              </w:rPr>
            </w:pPr>
            <w:del w:id="25716"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17"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C74691B" w14:textId="60F7C6EB" w:rsidR="00D570CF" w:rsidRPr="00B635D1" w:rsidRDefault="00D570CF" w:rsidP="00D570CF">
            <w:pPr>
              <w:pStyle w:val="TAC"/>
              <w:rPr>
                <w:rFonts w:cs="Arial"/>
                <w:szCs w:val="18"/>
              </w:rPr>
            </w:pPr>
            <w:del w:id="25718"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19"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38F0EB07" w14:textId="6E30CB65" w:rsidR="00D570CF" w:rsidRPr="00B635D1" w:rsidRDefault="00D570CF" w:rsidP="00D570CF">
            <w:pPr>
              <w:pStyle w:val="TAC"/>
              <w:rPr>
                <w:rFonts w:cs="Arial"/>
                <w:szCs w:val="18"/>
                <w:lang w:val="en-US"/>
              </w:rPr>
            </w:pPr>
            <w:del w:id="25720"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21"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0D754A8E" w14:textId="4A7E668B" w:rsidR="00D570CF" w:rsidRPr="00B635D1" w:rsidRDefault="00D570CF" w:rsidP="00D570CF">
            <w:pPr>
              <w:pStyle w:val="TAC"/>
              <w:rPr>
                <w:rFonts w:cs="Arial"/>
                <w:szCs w:val="18"/>
                <w:lang w:val="en-US"/>
              </w:rPr>
            </w:pPr>
            <w:del w:id="25722"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23"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7B9E959" w14:textId="0920CDA8" w:rsidR="00D570CF" w:rsidRPr="002E1DB5" w:rsidRDefault="00D570CF" w:rsidP="00D570CF">
            <w:pPr>
              <w:pStyle w:val="TAC"/>
              <w:rPr>
                <w:rFonts w:cs="Arial"/>
                <w:szCs w:val="18"/>
                <w:lang w:eastAsia="zh-CN"/>
              </w:rPr>
            </w:pPr>
            <w:del w:id="25724"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25"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239EB46" w14:textId="77777777" w:rsidR="00D570CF" w:rsidRPr="002E1DB5"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26"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303C481" w14:textId="77777777" w:rsidR="00D570CF" w:rsidRPr="00E14761"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727"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22966E2B"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28"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000D3148" w14:textId="77777777" w:rsidR="00D570CF" w:rsidRPr="00733468"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29"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528397A" w14:textId="77777777" w:rsidR="00D570CF" w:rsidRPr="00FF62B0"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5730"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331B824" w14:textId="77777777" w:rsidR="00D570CF" w:rsidRPr="0010516A"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731" w:author="马志锋10011873" w:date="2020-10-20T15:45: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57214C3" w14:textId="77777777" w:rsidR="00D570CF" w:rsidRDefault="00D570CF" w:rsidP="00D570CF">
            <w:pPr>
              <w:spacing w:after="0"/>
              <w:rPr>
                <w:rFonts w:ascii="Arial" w:hAnsi="Arial"/>
                <w:sz w:val="18"/>
                <w:lang w:val="en-US" w:eastAsia="zh-CN"/>
              </w:rPr>
            </w:pPr>
          </w:p>
        </w:tc>
      </w:tr>
      <w:tr w:rsidR="00D570CF" w14:paraId="08DF0156"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32"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733" w:author="马志锋10011873" w:date="2020-10-20T15:45: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734" w:author="马志锋10011873" w:date="2020-10-20T15:4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053FEE11"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735" w:author="马志锋10011873" w:date="2020-10-20T15:45: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009CA9E4"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736" w:author="马志锋10011873" w:date="2020-10-20T15:45: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152E4DA6"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5737" w:author="马志锋10011873" w:date="2020-10-20T15:45:00Z">
              <w:tcPr>
                <w:tcW w:w="654" w:type="dxa"/>
                <w:tcBorders>
                  <w:top w:val="single" w:sz="4" w:space="0" w:color="auto"/>
                  <w:left w:val="single" w:sz="4" w:space="0" w:color="auto"/>
                  <w:bottom w:val="single" w:sz="4" w:space="0" w:color="auto"/>
                  <w:right w:val="single" w:sz="4" w:space="0" w:color="auto"/>
                </w:tcBorders>
              </w:tcPr>
            </w:tcPrChange>
          </w:tcPr>
          <w:p w14:paraId="2C65872A" w14:textId="4459F307" w:rsidR="00D570CF" w:rsidRPr="00EA24EF" w:rsidRDefault="00D570CF" w:rsidP="00D570CF">
            <w:pPr>
              <w:pStyle w:val="TAC"/>
              <w:rPr>
                <w:rFonts w:cs="Arial"/>
                <w:szCs w:val="18"/>
                <w:lang w:val="en-US" w:eastAsia="zh-CN"/>
              </w:rPr>
            </w:pPr>
            <w:del w:id="25738" w:author="马志锋10011873" w:date="2020-10-20T15:45:00Z">
              <w:r w:rsidDel="007A0F4C">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5739"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DFF1B8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40"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ECFF441" w14:textId="7E23F424" w:rsidR="00D570CF" w:rsidRPr="00EA24EF" w:rsidRDefault="00D570CF" w:rsidP="00D570CF">
            <w:pPr>
              <w:pStyle w:val="TAC"/>
              <w:rPr>
                <w:rFonts w:cs="Arial"/>
                <w:szCs w:val="18"/>
              </w:rPr>
            </w:pPr>
            <w:del w:id="25741"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42"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ADA3A7B" w14:textId="5C929326" w:rsidR="00D570CF" w:rsidRPr="00EA24EF" w:rsidRDefault="00D570CF" w:rsidP="00D570CF">
            <w:pPr>
              <w:pStyle w:val="TAC"/>
              <w:rPr>
                <w:rFonts w:cs="Arial"/>
                <w:szCs w:val="18"/>
              </w:rPr>
            </w:pPr>
            <w:del w:id="25743" w:author="马志锋10011873" w:date="2020-10-20T15:45:00Z">
              <w:r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44"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102447E" w14:textId="5984F407" w:rsidR="00D570CF" w:rsidRPr="00EA24EF" w:rsidRDefault="00D570CF" w:rsidP="00D570CF">
            <w:pPr>
              <w:pStyle w:val="TAC"/>
              <w:rPr>
                <w:rFonts w:cs="Arial"/>
                <w:szCs w:val="18"/>
              </w:rPr>
            </w:pPr>
            <w:del w:id="25745"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46"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0F0A7E60" w14:textId="16C332EA" w:rsidR="00D570CF" w:rsidRPr="00EA24EF" w:rsidRDefault="00D570CF" w:rsidP="00D570CF">
            <w:pPr>
              <w:pStyle w:val="TAC"/>
              <w:rPr>
                <w:rFonts w:cs="Arial"/>
                <w:szCs w:val="18"/>
                <w:lang w:val="en-US"/>
              </w:rPr>
            </w:pPr>
            <w:del w:id="25747"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48"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209EF23B" w14:textId="12350310" w:rsidR="00D570CF" w:rsidRPr="00EA24EF" w:rsidRDefault="00D570CF" w:rsidP="00D570CF">
            <w:pPr>
              <w:pStyle w:val="TAC"/>
              <w:rPr>
                <w:rFonts w:cs="Arial"/>
                <w:szCs w:val="18"/>
                <w:lang w:val="en-US"/>
              </w:rPr>
            </w:pPr>
            <w:del w:id="25749"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50"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0CBF949C" w14:textId="5ED45105" w:rsidR="00D570CF" w:rsidRPr="00EA24EF" w:rsidRDefault="00D570CF" w:rsidP="00D570CF">
            <w:pPr>
              <w:pStyle w:val="TAC"/>
              <w:rPr>
                <w:rFonts w:cs="Arial"/>
                <w:szCs w:val="18"/>
                <w:lang w:eastAsia="zh-CN"/>
              </w:rPr>
            </w:pPr>
            <w:del w:id="25751" w:author="马志锋10011873" w:date="2020-10-20T15:45:00Z">
              <w:r w:rsidDel="007A0F4C">
                <w:rPr>
                  <w:rFonts w:cs="Arial"/>
                  <w:szCs w:val="18"/>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52"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2CB4C99D"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53"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2EA7549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754"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646411EB"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55"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E105D01" w14:textId="77777777" w:rsidR="00D570CF" w:rsidRPr="00EA24EF" w:rsidRDefault="00D570CF" w:rsidP="00D570CF">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56"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04CCDA24" w14:textId="77777777" w:rsidR="00D570CF" w:rsidRPr="00EA24EF" w:rsidRDefault="00D570CF" w:rsidP="00D570C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5757"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1D94469" w14:textId="77777777" w:rsidR="00D570CF" w:rsidRPr="00EA24EF" w:rsidRDefault="00D570CF" w:rsidP="00D570CF">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758" w:author="马志锋10011873" w:date="2020-10-20T15:45: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72245DD" w14:textId="77777777" w:rsidR="00D570CF" w:rsidRDefault="00D570CF" w:rsidP="00D570CF">
            <w:pPr>
              <w:spacing w:after="0"/>
              <w:rPr>
                <w:rFonts w:ascii="Arial" w:hAnsi="Arial"/>
                <w:sz w:val="18"/>
                <w:lang w:val="en-US" w:eastAsia="zh-CN"/>
              </w:rPr>
            </w:pPr>
          </w:p>
        </w:tc>
      </w:tr>
      <w:tr w:rsidR="00D570CF" w14:paraId="09C5415C"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59"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760" w:author="马志锋10011873" w:date="2020-10-20T15:45: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761" w:author="马志锋10011873" w:date="2020-10-20T15:4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E42EFBF"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762" w:author="马志锋10011873" w:date="2020-10-20T15:45: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18F4525F" w14:textId="77777777" w:rsidR="00D570CF" w:rsidRPr="00EA24EF" w:rsidRDefault="00D570CF" w:rsidP="00D570CF">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Change w:id="25763" w:author="马志锋10011873" w:date="2020-10-20T15:45:00Z">
              <w:tcPr>
                <w:tcW w:w="671" w:type="dxa"/>
                <w:vMerge w:val="restart"/>
                <w:tcBorders>
                  <w:top w:val="single" w:sz="4" w:space="0" w:color="auto"/>
                  <w:left w:val="single" w:sz="4" w:space="0" w:color="auto"/>
                  <w:bottom w:val="single" w:sz="4" w:space="0" w:color="auto"/>
                  <w:right w:val="single" w:sz="4" w:space="0" w:color="auto"/>
                </w:tcBorders>
                <w:vAlign w:val="center"/>
              </w:tcPr>
            </w:tcPrChange>
          </w:tcPr>
          <w:p w14:paraId="7008D436" w14:textId="128C3163" w:rsidR="00D570CF" w:rsidRPr="00EA24EF" w:rsidRDefault="00D570CF" w:rsidP="00D570CF">
            <w:pPr>
              <w:pStyle w:val="TAC"/>
              <w:rPr>
                <w:rFonts w:cs="Arial"/>
                <w:szCs w:val="18"/>
                <w:lang w:val="en-US" w:eastAsia="zh-CN"/>
              </w:rPr>
            </w:pPr>
            <w:del w:id="25764" w:author="马志锋10011873" w:date="2020-10-20T15:45:00Z">
              <w:r w:rsidDel="007A0F4C">
                <w:rPr>
                  <w:rFonts w:cs="Arial"/>
                  <w:szCs w:val="18"/>
                  <w:lang w:eastAsia="ja-JP"/>
                </w:rPr>
                <w:delText>n78</w:delText>
              </w:r>
            </w:del>
          </w:p>
        </w:tc>
        <w:tc>
          <w:tcPr>
            <w:tcW w:w="654" w:type="dxa"/>
            <w:tcBorders>
              <w:top w:val="single" w:sz="4" w:space="0" w:color="auto"/>
              <w:left w:val="single" w:sz="4" w:space="0" w:color="auto"/>
              <w:bottom w:val="single" w:sz="4" w:space="0" w:color="auto"/>
              <w:right w:val="single" w:sz="4" w:space="0" w:color="auto"/>
            </w:tcBorders>
            <w:tcPrChange w:id="25765" w:author="马志锋10011873" w:date="2020-10-20T15:45:00Z">
              <w:tcPr>
                <w:tcW w:w="654" w:type="dxa"/>
                <w:tcBorders>
                  <w:top w:val="single" w:sz="4" w:space="0" w:color="auto"/>
                  <w:left w:val="single" w:sz="4" w:space="0" w:color="auto"/>
                  <w:bottom w:val="single" w:sz="4" w:space="0" w:color="auto"/>
                  <w:right w:val="single" w:sz="4" w:space="0" w:color="auto"/>
                </w:tcBorders>
              </w:tcPr>
            </w:tcPrChange>
          </w:tcPr>
          <w:p w14:paraId="1DC20352" w14:textId="7E6C0F19" w:rsidR="00D570CF" w:rsidRPr="00EA24EF" w:rsidRDefault="00D570CF" w:rsidP="00D570CF">
            <w:pPr>
              <w:pStyle w:val="TAC"/>
              <w:rPr>
                <w:rFonts w:cs="Arial"/>
                <w:szCs w:val="18"/>
                <w:lang w:val="en-US" w:eastAsia="zh-CN"/>
              </w:rPr>
            </w:pPr>
            <w:del w:id="25766" w:author="马志锋10011873" w:date="2020-10-20T15:45:00Z">
              <w:r w:rsidDel="007A0F4C">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Change w:id="25767"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37062340"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68"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01832C84" w14:textId="26E01AAC" w:rsidR="00D570CF" w:rsidRPr="00EA24EF" w:rsidRDefault="00D570CF" w:rsidP="00D570CF">
            <w:pPr>
              <w:pStyle w:val="TAC"/>
              <w:rPr>
                <w:rFonts w:cs="Arial"/>
                <w:szCs w:val="18"/>
                <w:lang w:val="en-US" w:eastAsia="zh-CN"/>
              </w:rPr>
            </w:pPr>
            <w:del w:id="25769"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770"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204F6466" w14:textId="4B2A0A75" w:rsidR="00D570CF" w:rsidRPr="00EA24EF" w:rsidRDefault="00D570CF" w:rsidP="00D570CF">
            <w:pPr>
              <w:pStyle w:val="TAC"/>
              <w:rPr>
                <w:rFonts w:cs="Arial"/>
                <w:szCs w:val="18"/>
                <w:lang w:val="en-US" w:eastAsia="zh-CN"/>
              </w:rPr>
            </w:pPr>
            <w:del w:id="25771" w:author="马志锋10011873" w:date="2020-10-20T15:45:00Z">
              <w:r w:rsidRPr="00B64548"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72"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20CB697C" w14:textId="784A0836" w:rsidR="00D570CF" w:rsidRPr="00EA24EF" w:rsidRDefault="00D570CF" w:rsidP="00D570CF">
            <w:pPr>
              <w:pStyle w:val="TAC"/>
              <w:rPr>
                <w:rFonts w:cs="Arial"/>
                <w:szCs w:val="18"/>
                <w:lang w:val="en-US" w:eastAsia="zh-CN"/>
              </w:rPr>
            </w:pPr>
            <w:del w:id="25773"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774"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369A8384" w14:textId="69157C2F" w:rsidR="00D570CF" w:rsidRPr="00EA24EF" w:rsidRDefault="00D570CF" w:rsidP="00D570CF">
            <w:pPr>
              <w:pStyle w:val="TAC"/>
              <w:rPr>
                <w:rFonts w:cs="Arial"/>
                <w:szCs w:val="18"/>
                <w:lang w:val="en-US"/>
              </w:rPr>
            </w:pPr>
            <w:del w:id="25775" w:author="马志锋10011873" w:date="2020-10-20T15:45:00Z">
              <w:r w:rsidRPr="00D71487"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76"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0B42965" w14:textId="0A909E4C" w:rsidR="00D570CF" w:rsidRPr="00EA24EF" w:rsidRDefault="00D570CF" w:rsidP="00D570CF">
            <w:pPr>
              <w:pStyle w:val="TAC"/>
              <w:rPr>
                <w:rFonts w:cs="Arial"/>
                <w:szCs w:val="18"/>
                <w:lang w:val="en-US"/>
              </w:rPr>
            </w:pPr>
            <w:del w:id="25777"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78"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7AA4DFF4" w14:textId="128B7192" w:rsidR="00D570CF" w:rsidRPr="00EA24EF" w:rsidRDefault="00D570CF" w:rsidP="00D570CF">
            <w:pPr>
              <w:pStyle w:val="TAC"/>
              <w:rPr>
                <w:rFonts w:cs="Arial"/>
                <w:szCs w:val="18"/>
                <w:lang w:val="en-US" w:eastAsia="zh-CN"/>
              </w:rPr>
            </w:pPr>
            <w:del w:id="25779"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80"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223092CC" w14:textId="49CD2763" w:rsidR="00D570CF" w:rsidRPr="00EA24EF" w:rsidRDefault="00D570CF" w:rsidP="00D570CF">
            <w:pPr>
              <w:pStyle w:val="TAC"/>
              <w:rPr>
                <w:rFonts w:cs="Arial"/>
                <w:szCs w:val="18"/>
                <w:lang w:val="en-US" w:eastAsia="zh-CN"/>
              </w:rPr>
            </w:pPr>
            <w:del w:id="25781"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782"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3C7C5907"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783"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09702EDF"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84"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2FC2E5DF"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85"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2F97314"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86"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6C0A2A8" w14:textId="77777777" w:rsidR="00D570CF" w:rsidRPr="00EA24EF" w:rsidRDefault="00D570CF" w:rsidP="00D570CF">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787" w:author="马志锋10011873" w:date="2020-10-20T15:45: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772CB915" w14:textId="77777777" w:rsidR="00D570CF" w:rsidRDefault="00D570CF" w:rsidP="00D570CF">
            <w:pPr>
              <w:spacing w:after="0"/>
              <w:rPr>
                <w:rFonts w:ascii="Arial" w:hAnsi="Arial"/>
                <w:sz w:val="18"/>
                <w:lang w:val="en-US" w:eastAsia="zh-CN"/>
              </w:rPr>
            </w:pPr>
          </w:p>
        </w:tc>
      </w:tr>
      <w:tr w:rsidR="00D570CF" w14:paraId="3CD45AB9"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88"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789" w:author="马志锋10011873" w:date="2020-10-20T15:45: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790" w:author="马志锋10011873" w:date="2020-10-20T15:4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F691B18"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791" w:author="马志锋10011873" w:date="2020-10-20T15:45: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2E415C29"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792" w:author="马志锋10011873" w:date="2020-10-20T15:45: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1C794EDD"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5793" w:author="马志锋10011873" w:date="2020-10-20T15:45:00Z">
              <w:tcPr>
                <w:tcW w:w="654" w:type="dxa"/>
                <w:tcBorders>
                  <w:top w:val="single" w:sz="4" w:space="0" w:color="auto"/>
                  <w:left w:val="single" w:sz="4" w:space="0" w:color="auto"/>
                  <w:bottom w:val="single" w:sz="4" w:space="0" w:color="auto"/>
                  <w:right w:val="single" w:sz="4" w:space="0" w:color="auto"/>
                </w:tcBorders>
              </w:tcPr>
            </w:tcPrChange>
          </w:tcPr>
          <w:p w14:paraId="74D33013" w14:textId="4E15F53D" w:rsidR="00D570CF" w:rsidRPr="00EA24EF" w:rsidRDefault="00D570CF" w:rsidP="00D570CF">
            <w:pPr>
              <w:pStyle w:val="TAC"/>
              <w:rPr>
                <w:rFonts w:cs="Arial"/>
                <w:szCs w:val="18"/>
                <w:lang w:val="en-US" w:eastAsia="zh-CN"/>
              </w:rPr>
            </w:pPr>
            <w:del w:id="25794" w:author="马志锋10011873" w:date="2020-10-20T15:45:00Z">
              <w:r w:rsidDel="007A0F4C">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Change w:id="25795"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4E84728"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96"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3DFEA5EB" w14:textId="6A90BFAB" w:rsidR="00D570CF" w:rsidRPr="00EA24EF" w:rsidRDefault="00D570CF" w:rsidP="00D570CF">
            <w:pPr>
              <w:pStyle w:val="TAC"/>
              <w:rPr>
                <w:rFonts w:cs="Arial"/>
                <w:szCs w:val="18"/>
                <w:lang w:val="en-US" w:eastAsia="zh-CN"/>
              </w:rPr>
            </w:pPr>
            <w:del w:id="25797"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798"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6D3000C9" w14:textId="2BE77C1A" w:rsidR="00D570CF" w:rsidRPr="00EA24EF" w:rsidRDefault="00D570CF" w:rsidP="00D570CF">
            <w:pPr>
              <w:pStyle w:val="TAC"/>
              <w:rPr>
                <w:rFonts w:cs="Arial"/>
                <w:szCs w:val="18"/>
                <w:lang w:val="en-US" w:eastAsia="zh-CN"/>
              </w:rPr>
            </w:pPr>
            <w:del w:id="25799" w:author="马志锋10011873" w:date="2020-10-20T15:45:00Z">
              <w:r w:rsidRPr="00B64548"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00"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59B05BF" w14:textId="63AAD62E" w:rsidR="00D570CF" w:rsidRPr="00EA24EF" w:rsidRDefault="00D570CF" w:rsidP="00D570CF">
            <w:pPr>
              <w:pStyle w:val="TAC"/>
              <w:rPr>
                <w:rFonts w:cs="Arial"/>
                <w:szCs w:val="18"/>
                <w:lang w:val="en-US" w:eastAsia="zh-CN"/>
              </w:rPr>
            </w:pPr>
            <w:del w:id="25801"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802"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07384B6E" w14:textId="05608A6B" w:rsidR="00D570CF" w:rsidRPr="00EA24EF" w:rsidRDefault="00D570CF" w:rsidP="00D570CF">
            <w:pPr>
              <w:pStyle w:val="TAC"/>
              <w:rPr>
                <w:rFonts w:cs="Arial"/>
                <w:szCs w:val="18"/>
                <w:lang w:val="en-US"/>
              </w:rPr>
            </w:pPr>
            <w:del w:id="25803" w:author="马志锋10011873" w:date="2020-10-20T15:45:00Z">
              <w:r w:rsidRPr="00D71487"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04"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5B262AD" w14:textId="5BB9E3AF" w:rsidR="00D570CF" w:rsidRPr="00EA24EF" w:rsidRDefault="00D570CF" w:rsidP="00D570CF">
            <w:pPr>
              <w:pStyle w:val="TAC"/>
              <w:rPr>
                <w:rFonts w:cs="Arial"/>
                <w:szCs w:val="18"/>
                <w:lang w:val="en-US"/>
              </w:rPr>
            </w:pPr>
            <w:del w:id="25805"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06"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778044A9" w14:textId="6ECD7978" w:rsidR="00D570CF" w:rsidRPr="00EA24EF" w:rsidRDefault="00D570CF" w:rsidP="00D570CF">
            <w:pPr>
              <w:pStyle w:val="TAC"/>
              <w:rPr>
                <w:rFonts w:cs="Arial"/>
                <w:szCs w:val="18"/>
                <w:lang w:val="en-US" w:eastAsia="zh-CN"/>
              </w:rPr>
            </w:pPr>
            <w:del w:id="25807"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08"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0ED701FB" w14:textId="33B9826E" w:rsidR="00D570CF" w:rsidRPr="00EA24EF" w:rsidRDefault="00D570CF" w:rsidP="00D570CF">
            <w:pPr>
              <w:pStyle w:val="TAC"/>
              <w:rPr>
                <w:rFonts w:cs="Arial"/>
                <w:szCs w:val="18"/>
                <w:lang w:val="en-US" w:eastAsia="zh-CN"/>
              </w:rPr>
            </w:pPr>
            <w:del w:id="25809"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10"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973B3F3" w14:textId="5687D314" w:rsidR="00D570CF" w:rsidRPr="00EA24EF" w:rsidRDefault="00D570CF" w:rsidP="00D570CF">
            <w:pPr>
              <w:pStyle w:val="TAC"/>
              <w:rPr>
                <w:rFonts w:cs="Arial"/>
                <w:szCs w:val="18"/>
                <w:lang w:val="en-US" w:eastAsia="zh-CN"/>
              </w:rPr>
            </w:pPr>
            <w:del w:id="25811"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812"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16CB7335" w14:textId="2666F312" w:rsidR="00D570CF" w:rsidRPr="008C1926" w:rsidRDefault="00D570CF" w:rsidP="00D570CF">
            <w:pPr>
              <w:pStyle w:val="TAC"/>
              <w:rPr>
                <w:rFonts w:cs="Arial"/>
                <w:szCs w:val="18"/>
                <w:lang w:val="sv-SE"/>
              </w:rPr>
            </w:pPr>
            <w:del w:id="25813"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14"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60F6A62" w14:textId="5F10E67B" w:rsidR="00D570CF" w:rsidRPr="00EA24EF" w:rsidRDefault="00D570CF" w:rsidP="00D570CF">
            <w:pPr>
              <w:pStyle w:val="TAC"/>
              <w:rPr>
                <w:rFonts w:cs="Arial"/>
                <w:szCs w:val="18"/>
                <w:lang w:val="en-US" w:eastAsia="zh-CN"/>
              </w:rPr>
            </w:pPr>
            <w:del w:id="25815"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16"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870F8EE" w14:textId="2D34D660" w:rsidR="00D570CF" w:rsidRPr="00EA24EF" w:rsidRDefault="00D570CF" w:rsidP="00D570CF">
            <w:pPr>
              <w:pStyle w:val="TAC"/>
              <w:rPr>
                <w:rFonts w:cs="Arial"/>
                <w:szCs w:val="18"/>
                <w:lang w:val="en-US" w:eastAsia="zh-CN"/>
              </w:rPr>
            </w:pPr>
            <w:del w:id="25817"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18"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510ABFAA" w14:textId="274F6DD2" w:rsidR="00D570CF" w:rsidRPr="00EA24EF" w:rsidRDefault="00D570CF" w:rsidP="00D570CF">
            <w:pPr>
              <w:pStyle w:val="TAC"/>
              <w:rPr>
                <w:rFonts w:cs="Arial"/>
                <w:szCs w:val="18"/>
                <w:lang w:val="en-US" w:eastAsia="zh-CN"/>
              </w:rPr>
            </w:pPr>
            <w:del w:id="25819" w:author="马志锋10011873" w:date="2020-10-20T15:45:00Z">
              <w:r w:rsidRPr="008C1926" w:rsidDel="007A0F4C">
                <w:rPr>
                  <w:rFonts w:cs="Arial"/>
                  <w:szCs w:val="18"/>
                  <w:lang w:val="sv-SE"/>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5820" w:author="马志锋10011873" w:date="2020-10-20T15:45: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467CA9B" w14:textId="77777777" w:rsidR="00D570CF" w:rsidRDefault="00D570CF" w:rsidP="00D570CF">
            <w:pPr>
              <w:spacing w:after="0"/>
              <w:rPr>
                <w:rFonts w:ascii="Arial" w:hAnsi="Arial"/>
                <w:sz w:val="18"/>
                <w:lang w:val="en-US" w:eastAsia="zh-CN"/>
              </w:rPr>
            </w:pPr>
          </w:p>
        </w:tc>
      </w:tr>
      <w:tr w:rsidR="00D570CF" w14:paraId="53A8EDCF" w14:textId="77777777" w:rsidTr="007A0F4C">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21" w:author="马志锋10011873" w:date="2020-10-20T15:45: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trPrChange w:id="25822" w:author="马志锋10011873" w:date="2020-10-20T15:45:00Z">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5823" w:author="马志锋10011873" w:date="2020-10-20T15:4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39A950CF" w14:textId="77777777" w:rsidR="00D570CF" w:rsidRPr="00EA24EF" w:rsidRDefault="00D570CF" w:rsidP="00D570CF">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5824" w:author="马志锋10011873" w:date="2020-10-20T15:45:00Z">
              <w:tcPr>
                <w:tcW w:w="1459" w:type="dxa"/>
                <w:vMerge/>
                <w:tcBorders>
                  <w:top w:val="single" w:sz="4" w:space="0" w:color="auto"/>
                  <w:left w:val="single" w:sz="4" w:space="0" w:color="auto"/>
                  <w:bottom w:val="single" w:sz="4" w:space="0" w:color="auto"/>
                  <w:right w:val="single" w:sz="4" w:space="0" w:color="auto"/>
                </w:tcBorders>
                <w:vAlign w:val="center"/>
              </w:tcPr>
            </w:tcPrChange>
          </w:tcPr>
          <w:p w14:paraId="2F8DFABA" w14:textId="77777777" w:rsidR="00D570CF" w:rsidRPr="00EA24EF" w:rsidRDefault="00D570CF" w:rsidP="00D570CF">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Change w:id="25825" w:author="马志锋10011873" w:date="2020-10-20T15:45:00Z">
              <w:tcPr>
                <w:tcW w:w="671" w:type="dxa"/>
                <w:vMerge/>
                <w:tcBorders>
                  <w:top w:val="single" w:sz="4" w:space="0" w:color="auto"/>
                  <w:left w:val="single" w:sz="4" w:space="0" w:color="auto"/>
                  <w:bottom w:val="single" w:sz="4" w:space="0" w:color="auto"/>
                  <w:right w:val="single" w:sz="4" w:space="0" w:color="auto"/>
                </w:tcBorders>
                <w:vAlign w:val="center"/>
              </w:tcPr>
            </w:tcPrChange>
          </w:tcPr>
          <w:p w14:paraId="74D89020" w14:textId="77777777" w:rsidR="00D570CF" w:rsidRPr="00EA24EF" w:rsidRDefault="00D570CF" w:rsidP="00D570CF">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25826" w:author="马志锋10011873" w:date="2020-10-20T15:45:00Z">
              <w:tcPr>
                <w:tcW w:w="654" w:type="dxa"/>
                <w:tcBorders>
                  <w:top w:val="single" w:sz="4" w:space="0" w:color="auto"/>
                  <w:left w:val="single" w:sz="4" w:space="0" w:color="auto"/>
                  <w:bottom w:val="single" w:sz="4" w:space="0" w:color="auto"/>
                  <w:right w:val="single" w:sz="4" w:space="0" w:color="auto"/>
                </w:tcBorders>
              </w:tcPr>
            </w:tcPrChange>
          </w:tcPr>
          <w:p w14:paraId="331E24AC" w14:textId="2DE3D70E" w:rsidR="00D570CF" w:rsidRPr="00EA24EF" w:rsidRDefault="00D570CF" w:rsidP="00D570CF">
            <w:pPr>
              <w:pStyle w:val="TAC"/>
              <w:rPr>
                <w:rFonts w:cs="Arial"/>
                <w:szCs w:val="18"/>
                <w:lang w:val="en-US" w:eastAsia="zh-CN"/>
              </w:rPr>
            </w:pPr>
            <w:del w:id="25827" w:author="马志锋10011873" w:date="2020-10-20T15:45:00Z">
              <w:r w:rsidDel="007A0F4C">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Change w:id="25828"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26719681" w14:textId="77777777" w:rsidR="00D570CF" w:rsidRPr="00EA24EF" w:rsidRDefault="00D570CF" w:rsidP="00D570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829"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EA7994B" w14:textId="48EC5774" w:rsidR="00D570CF" w:rsidRPr="00EA24EF" w:rsidRDefault="00D570CF" w:rsidP="00D570CF">
            <w:pPr>
              <w:pStyle w:val="TAC"/>
              <w:rPr>
                <w:rFonts w:cs="Arial"/>
                <w:szCs w:val="18"/>
                <w:lang w:val="en-US" w:eastAsia="zh-CN"/>
              </w:rPr>
            </w:pPr>
            <w:del w:id="25830"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831"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2EB0C88F" w14:textId="405646F1" w:rsidR="00D570CF" w:rsidRPr="00EA24EF" w:rsidRDefault="00D570CF" w:rsidP="00D570CF">
            <w:pPr>
              <w:pStyle w:val="TAC"/>
              <w:rPr>
                <w:rFonts w:cs="Arial"/>
                <w:szCs w:val="18"/>
                <w:lang w:val="en-US" w:eastAsia="zh-CN"/>
              </w:rPr>
            </w:pPr>
            <w:del w:id="25832" w:author="马志锋10011873" w:date="2020-10-20T15:45:00Z">
              <w:r w:rsidRPr="00B64548"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33"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F0AE898" w14:textId="50B16400" w:rsidR="00D570CF" w:rsidRPr="00EA24EF" w:rsidRDefault="00D570CF" w:rsidP="00D570CF">
            <w:pPr>
              <w:pStyle w:val="TAC"/>
              <w:rPr>
                <w:rFonts w:cs="Arial"/>
                <w:szCs w:val="18"/>
                <w:lang w:val="en-US" w:eastAsia="zh-CN"/>
              </w:rPr>
            </w:pPr>
            <w:del w:id="25834"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835"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7089F678" w14:textId="17847CB8" w:rsidR="00D570CF" w:rsidRPr="00EA24EF" w:rsidRDefault="00D570CF" w:rsidP="00D570CF">
            <w:pPr>
              <w:pStyle w:val="TAC"/>
              <w:rPr>
                <w:rFonts w:cs="Arial"/>
                <w:szCs w:val="18"/>
                <w:lang w:val="en-US"/>
              </w:rPr>
            </w:pPr>
            <w:del w:id="25836" w:author="马志锋10011873" w:date="2020-10-20T15:45:00Z">
              <w:r w:rsidRPr="00D71487" w:rsidDel="007A0F4C">
                <w:rPr>
                  <w:rFonts w:cs="Arial"/>
                  <w:szCs w:val="18"/>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37"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77C13EF8" w14:textId="6D560180" w:rsidR="00D570CF" w:rsidRPr="00EA24EF" w:rsidRDefault="00D570CF" w:rsidP="00D570CF">
            <w:pPr>
              <w:pStyle w:val="TAC"/>
              <w:rPr>
                <w:rFonts w:cs="Arial"/>
                <w:szCs w:val="18"/>
                <w:lang w:val="en-US"/>
              </w:rPr>
            </w:pPr>
            <w:del w:id="25838"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39"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4B99A728" w14:textId="61C212BF" w:rsidR="00D570CF" w:rsidRPr="00EA24EF" w:rsidRDefault="00D570CF" w:rsidP="00D570CF">
            <w:pPr>
              <w:pStyle w:val="TAC"/>
              <w:rPr>
                <w:rFonts w:cs="Arial"/>
                <w:szCs w:val="18"/>
                <w:lang w:val="en-US" w:eastAsia="zh-CN"/>
              </w:rPr>
            </w:pPr>
            <w:del w:id="25840"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41"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60AE7522" w14:textId="298EAE51" w:rsidR="00D570CF" w:rsidRPr="00EA24EF" w:rsidRDefault="00D570CF" w:rsidP="00D570CF">
            <w:pPr>
              <w:pStyle w:val="TAC"/>
              <w:rPr>
                <w:rFonts w:cs="Arial"/>
                <w:szCs w:val="18"/>
                <w:lang w:val="en-US" w:eastAsia="zh-CN"/>
              </w:rPr>
            </w:pPr>
            <w:del w:id="25842"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43"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1FD07DC2" w14:textId="7C7EDA6E" w:rsidR="00D570CF" w:rsidRPr="00EA24EF" w:rsidRDefault="00D570CF" w:rsidP="00D570CF">
            <w:pPr>
              <w:pStyle w:val="TAC"/>
              <w:rPr>
                <w:rFonts w:cs="Arial"/>
                <w:szCs w:val="18"/>
                <w:lang w:val="en-US" w:eastAsia="zh-CN"/>
              </w:rPr>
            </w:pPr>
            <w:del w:id="25844"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tcPrChange w:id="25845" w:author="马志锋10011873" w:date="2020-10-20T15:45:00Z">
              <w:tcPr>
                <w:tcW w:w="576" w:type="dxa"/>
                <w:tcBorders>
                  <w:top w:val="single" w:sz="4" w:space="0" w:color="auto"/>
                  <w:left w:val="single" w:sz="4" w:space="0" w:color="auto"/>
                  <w:bottom w:val="single" w:sz="4" w:space="0" w:color="auto"/>
                  <w:right w:val="single" w:sz="4" w:space="0" w:color="auto"/>
                </w:tcBorders>
              </w:tcPr>
            </w:tcPrChange>
          </w:tcPr>
          <w:p w14:paraId="1C753E3D" w14:textId="39654117" w:rsidR="00D570CF" w:rsidRPr="008C1926" w:rsidRDefault="00D570CF" w:rsidP="00D570CF">
            <w:pPr>
              <w:pStyle w:val="TAC"/>
              <w:rPr>
                <w:rFonts w:cs="Arial"/>
                <w:szCs w:val="18"/>
                <w:lang w:val="sv-SE"/>
              </w:rPr>
            </w:pPr>
            <w:del w:id="25846" w:author="马志锋10011873" w:date="2020-10-20T15:45:00Z">
              <w:r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47"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58E17DEE" w14:textId="44923E1A" w:rsidR="00D570CF" w:rsidRPr="00EA24EF" w:rsidRDefault="00D570CF" w:rsidP="00D570CF">
            <w:pPr>
              <w:pStyle w:val="TAC"/>
              <w:rPr>
                <w:rFonts w:cs="Arial"/>
                <w:szCs w:val="18"/>
                <w:lang w:val="en-US" w:eastAsia="zh-CN"/>
              </w:rPr>
            </w:pPr>
            <w:del w:id="25848"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49"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5DA8F025" w14:textId="03C8AC9A" w:rsidR="00D570CF" w:rsidRPr="00EA24EF" w:rsidRDefault="00D570CF" w:rsidP="00D570CF">
            <w:pPr>
              <w:pStyle w:val="TAC"/>
              <w:rPr>
                <w:rFonts w:cs="Arial"/>
                <w:szCs w:val="18"/>
                <w:lang w:val="en-US" w:eastAsia="zh-CN"/>
              </w:rPr>
            </w:pPr>
            <w:del w:id="25850" w:author="马志锋10011873" w:date="2020-10-20T15:45:00Z">
              <w:r w:rsidRPr="008C1926" w:rsidDel="007A0F4C">
                <w:rPr>
                  <w:rFonts w:cs="Arial"/>
                  <w:szCs w:val="18"/>
                  <w:lang w:val="sv-SE"/>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Change w:id="25851" w:author="马志锋10011873" w:date="2020-10-20T15:45:00Z">
              <w:tcPr>
                <w:tcW w:w="576" w:type="dxa"/>
                <w:tcBorders>
                  <w:top w:val="single" w:sz="4" w:space="0" w:color="auto"/>
                  <w:left w:val="single" w:sz="4" w:space="0" w:color="auto"/>
                  <w:bottom w:val="single" w:sz="4" w:space="0" w:color="auto"/>
                  <w:right w:val="single" w:sz="4" w:space="0" w:color="auto"/>
                </w:tcBorders>
                <w:vAlign w:val="center"/>
              </w:tcPr>
            </w:tcPrChange>
          </w:tcPr>
          <w:p w14:paraId="3511AFBB" w14:textId="3B6DF123" w:rsidR="00D570CF" w:rsidRPr="00EA24EF" w:rsidRDefault="00D570CF" w:rsidP="00D570CF">
            <w:pPr>
              <w:pStyle w:val="TAC"/>
              <w:rPr>
                <w:rFonts w:cs="Arial"/>
                <w:szCs w:val="18"/>
                <w:lang w:val="en-US" w:eastAsia="zh-CN"/>
              </w:rPr>
            </w:pPr>
            <w:del w:id="25852" w:author="马志锋10011873" w:date="2020-10-20T15:45:00Z">
              <w:r w:rsidRPr="008C1926" w:rsidDel="007A0F4C">
                <w:rPr>
                  <w:rFonts w:cs="Arial"/>
                  <w:szCs w:val="18"/>
                  <w:lang w:val="sv-SE"/>
                </w:rPr>
                <w:delText>Yes</w:delText>
              </w:r>
            </w:del>
          </w:p>
        </w:tc>
        <w:tc>
          <w:tcPr>
            <w:tcW w:w="1288" w:type="dxa"/>
            <w:vMerge/>
            <w:tcBorders>
              <w:top w:val="single" w:sz="4" w:space="0" w:color="auto"/>
              <w:left w:val="single" w:sz="4" w:space="0" w:color="auto"/>
              <w:bottom w:val="single" w:sz="4" w:space="0" w:color="auto"/>
              <w:right w:val="single" w:sz="4" w:space="0" w:color="auto"/>
            </w:tcBorders>
            <w:vAlign w:val="center"/>
            <w:tcPrChange w:id="25853" w:author="马志锋10011873" w:date="2020-10-20T15:45:00Z">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28F6F2E" w14:textId="77777777" w:rsidR="00D570CF" w:rsidRDefault="00D570CF" w:rsidP="00D570CF">
            <w:pPr>
              <w:spacing w:after="0"/>
              <w:rPr>
                <w:rFonts w:ascii="Arial" w:hAnsi="Arial"/>
                <w:sz w:val="18"/>
                <w:lang w:val="en-US" w:eastAsia="zh-CN"/>
              </w:rPr>
            </w:pPr>
          </w:p>
        </w:tc>
      </w:tr>
      <w:tr w:rsidR="007A0F4C" w14:paraId="210F77BD" w14:textId="77777777" w:rsidTr="0037764B">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54" w:author="马志锋10011873" w:date="2020-10-20T15: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25855" w:author="马志锋10011873" w:date="2020-10-20T01:12:00Z"/>
          <w:trPrChange w:id="25856" w:author="马志锋10011873" w:date="2020-10-20T15:44:00Z">
            <w:trPr>
              <w:trHeight w:val="29"/>
              <w:jc w:val="center"/>
            </w:trPr>
          </w:trPrChange>
        </w:trPr>
        <w:tc>
          <w:tcPr>
            <w:tcW w:w="1418" w:type="dxa"/>
            <w:vMerge w:val="restart"/>
            <w:tcBorders>
              <w:top w:val="single" w:sz="4" w:space="0" w:color="auto"/>
              <w:left w:val="single" w:sz="4" w:space="0" w:color="auto"/>
              <w:right w:val="single" w:sz="4" w:space="0" w:color="auto"/>
            </w:tcBorders>
            <w:vAlign w:val="center"/>
            <w:tcPrChange w:id="25857" w:author="马志锋10011873" w:date="2020-10-20T15:44:00Z">
              <w:tcPr>
                <w:tcW w:w="1418" w:type="dxa"/>
                <w:vMerge w:val="restart"/>
                <w:tcBorders>
                  <w:top w:val="single" w:sz="4" w:space="0" w:color="auto"/>
                  <w:left w:val="single" w:sz="4" w:space="0" w:color="auto"/>
                  <w:right w:val="single" w:sz="4" w:space="0" w:color="auto"/>
                </w:tcBorders>
                <w:vAlign w:val="center"/>
              </w:tcPr>
            </w:tcPrChange>
          </w:tcPr>
          <w:p w14:paraId="3B587974" w14:textId="02559D28" w:rsidR="007A0F4C" w:rsidRPr="00EA24EF" w:rsidRDefault="007A0F4C">
            <w:pPr>
              <w:pStyle w:val="TAC"/>
              <w:rPr>
                <w:ins w:id="25858" w:author="马志锋10011873" w:date="2020-10-20T01:12:00Z"/>
                <w:rFonts w:cs="Arial"/>
                <w:szCs w:val="18"/>
                <w:lang w:val="en-US" w:eastAsia="zh-CN"/>
              </w:rPr>
              <w:pPrChange w:id="25859" w:author="马志锋10011873" w:date="2020-10-20T01:13:00Z">
                <w:pPr>
                  <w:spacing w:after="0"/>
                </w:pPr>
              </w:pPrChange>
            </w:pPr>
            <w:ins w:id="25860" w:author="马志锋10011873" w:date="2020-10-20T15:42:00Z">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A-n78A</w:t>
              </w:r>
            </w:ins>
          </w:p>
        </w:tc>
        <w:tc>
          <w:tcPr>
            <w:tcW w:w="1459" w:type="dxa"/>
            <w:vMerge w:val="restart"/>
            <w:tcBorders>
              <w:top w:val="single" w:sz="4" w:space="0" w:color="auto"/>
              <w:left w:val="single" w:sz="4" w:space="0" w:color="auto"/>
              <w:right w:val="single" w:sz="4" w:space="0" w:color="auto"/>
            </w:tcBorders>
            <w:vAlign w:val="center"/>
            <w:tcPrChange w:id="25861" w:author="马志锋10011873" w:date="2020-10-20T15:44:00Z">
              <w:tcPr>
                <w:tcW w:w="1459" w:type="dxa"/>
                <w:vMerge w:val="restart"/>
                <w:tcBorders>
                  <w:top w:val="single" w:sz="4" w:space="0" w:color="auto"/>
                  <w:left w:val="single" w:sz="4" w:space="0" w:color="auto"/>
                  <w:right w:val="single" w:sz="4" w:space="0" w:color="auto"/>
                </w:tcBorders>
                <w:vAlign w:val="center"/>
              </w:tcPr>
            </w:tcPrChange>
          </w:tcPr>
          <w:p w14:paraId="4C383972" w14:textId="63C03C58" w:rsidR="007A0F4C" w:rsidRPr="00EA24EF" w:rsidRDefault="007A0F4C">
            <w:pPr>
              <w:spacing w:after="0"/>
              <w:jc w:val="center"/>
              <w:rPr>
                <w:ins w:id="25862" w:author="马志锋10011873" w:date="2020-10-20T01:12:00Z"/>
                <w:rFonts w:ascii="Arial" w:hAnsi="Arial" w:cs="Arial"/>
                <w:sz w:val="18"/>
                <w:szCs w:val="18"/>
                <w:lang w:val="en-US" w:eastAsia="zh-CN"/>
              </w:rPr>
              <w:pPrChange w:id="25863" w:author="马志锋10011873" w:date="2020-10-20T01:13:00Z">
                <w:pPr>
                  <w:spacing w:after="0"/>
                </w:pPr>
              </w:pPrChange>
            </w:pPr>
            <w:ins w:id="25864" w:author="马志锋10011873" w:date="2020-10-20T15:42: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Change w:id="25865" w:author="马志锋10011873" w:date="2020-10-20T15:44:00Z">
              <w:tcPr>
                <w:tcW w:w="671" w:type="dxa"/>
                <w:tcBorders>
                  <w:top w:val="single" w:sz="4" w:space="0" w:color="auto"/>
                  <w:left w:val="single" w:sz="4" w:space="0" w:color="auto"/>
                  <w:bottom w:val="single" w:sz="4" w:space="0" w:color="auto"/>
                  <w:right w:val="single" w:sz="4" w:space="0" w:color="auto"/>
                </w:tcBorders>
                <w:vAlign w:val="center"/>
              </w:tcPr>
            </w:tcPrChange>
          </w:tcPr>
          <w:p w14:paraId="2400B03E" w14:textId="43400490" w:rsidR="007A0F4C" w:rsidRPr="007A0F4C" w:rsidRDefault="007A0F4C">
            <w:pPr>
              <w:spacing w:after="0"/>
              <w:jc w:val="center"/>
              <w:rPr>
                <w:ins w:id="25866" w:author="马志锋10011873" w:date="2020-10-20T01:12:00Z"/>
                <w:rFonts w:ascii="Arial" w:hAnsi="Arial" w:cs="Arial"/>
                <w:sz w:val="18"/>
                <w:szCs w:val="18"/>
                <w:lang w:val="en-US" w:eastAsia="zh-CN"/>
              </w:rPr>
              <w:pPrChange w:id="25867" w:author="马志锋10011873" w:date="2020-10-20T01:14:00Z">
                <w:pPr>
                  <w:spacing w:after="0"/>
                </w:pPr>
              </w:pPrChange>
            </w:pPr>
            <w:ins w:id="25868" w:author="马志锋10011873" w:date="2020-10-20T15:42:00Z">
              <w:r w:rsidRPr="007A0F4C">
                <w:rPr>
                  <w:rFonts w:ascii="Arial" w:hAnsi="Arial" w:cs="Arial"/>
                  <w:sz w:val="18"/>
                  <w:szCs w:val="18"/>
                  <w:lang w:val="en-US" w:eastAsia="zh-CN"/>
                  <w:rPrChange w:id="25869" w:author="马志锋10011873" w:date="2020-10-20T15:43:00Z">
                    <w:rPr>
                      <w:rFonts w:cs="Arial"/>
                      <w:szCs w:val="18"/>
                      <w:lang w:val="en-US" w:eastAsia="zh-CN"/>
                    </w:rPr>
                  </w:rPrChange>
                </w:rPr>
                <w:t>n7</w:t>
              </w:r>
            </w:ins>
          </w:p>
        </w:tc>
        <w:tc>
          <w:tcPr>
            <w:tcW w:w="654" w:type="dxa"/>
            <w:tcBorders>
              <w:top w:val="single" w:sz="4" w:space="0" w:color="auto"/>
              <w:left w:val="single" w:sz="4" w:space="0" w:color="auto"/>
              <w:bottom w:val="single" w:sz="4" w:space="0" w:color="auto"/>
              <w:right w:val="single" w:sz="4" w:space="0" w:color="auto"/>
            </w:tcBorders>
            <w:tcPrChange w:id="25870" w:author="马志锋10011873" w:date="2020-10-20T15:44:00Z">
              <w:tcPr>
                <w:tcW w:w="654" w:type="dxa"/>
                <w:tcBorders>
                  <w:top w:val="single" w:sz="4" w:space="0" w:color="auto"/>
                  <w:left w:val="single" w:sz="4" w:space="0" w:color="auto"/>
                  <w:bottom w:val="single" w:sz="4" w:space="0" w:color="auto"/>
                  <w:right w:val="single" w:sz="4" w:space="0" w:color="auto"/>
                </w:tcBorders>
              </w:tcPr>
            </w:tcPrChange>
          </w:tcPr>
          <w:p w14:paraId="49760E98" w14:textId="19D6D7FE" w:rsidR="007A0F4C" w:rsidRDefault="007A0F4C" w:rsidP="007A0F4C">
            <w:pPr>
              <w:pStyle w:val="TAC"/>
              <w:rPr>
                <w:ins w:id="25871" w:author="马志锋10011873" w:date="2020-10-20T01:12:00Z"/>
                <w:rFonts w:cs="Arial"/>
                <w:szCs w:val="18"/>
                <w:lang w:val="en-US" w:eastAsia="zh-CN"/>
              </w:rPr>
            </w:pPr>
            <w:ins w:id="25872" w:author="马志锋10011873" w:date="2020-10-20T15:43:00Z">
              <w:r>
                <w:rPr>
                  <w:rFonts w:cs="Arial" w:hint="eastAsia"/>
                  <w:szCs w:val="18"/>
                  <w:lang w:val="en-US" w:eastAsia="zh-CN"/>
                </w:rPr>
                <w:t>SCS</w:t>
              </w:r>
            </w:ins>
          </w:p>
        </w:tc>
        <w:tc>
          <w:tcPr>
            <w:tcW w:w="576" w:type="dxa"/>
            <w:tcBorders>
              <w:top w:val="single" w:sz="4" w:space="0" w:color="auto"/>
              <w:left w:val="single" w:sz="4" w:space="0" w:color="auto"/>
              <w:bottom w:val="single" w:sz="4" w:space="0" w:color="auto"/>
              <w:right w:val="single" w:sz="4" w:space="0" w:color="auto"/>
            </w:tcBorders>
            <w:vAlign w:val="center"/>
            <w:tcPrChange w:id="25873"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511AAF6A" w14:textId="4A60ACE4" w:rsidR="007A0F4C" w:rsidRPr="00EA24EF" w:rsidRDefault="007A0F4C" w:rsidP="007A0F4C">
            <w:pPr>
              <w:pStyle w:val="TAC"/>
              <w:rPr>
                <w:ins w:id="25874" w:author="马志锋10011873" w:date="2020-10-20T01:12:00Z"/>
                <w:rFonts w:cs="Arial"/>
                <w:szCs w:val="18"/>
                <w:lang w:val="en-US" w:eastAsia="zh-CN"/>
              </w:rPr>
            </w:pPr>
            <w:ins w:id="25875" w:author="马志锋10011873" w:date="2020-10-20T15:43: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vAlign w:val="center"/>
            <w:tcPrChange w:id="25876"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07C85951" w14:textId="715B2730" w:rsidR="007A0F4C" w:rsidRPr="008C1926" w:rsidRDefault="007A0F4C" w:rsidP="007A0F4C">
            <w:pPr>
              <w:pStyle w:val="TAC"/>
              <w:rPr>
                <w:ins w:id="25877" w:author="马志锋10011873" w:date="2020-10-20T01:12:00Z"/>
                <w:rFonts w:cs="Arial"/>
                <w:szCs w:val="18"/>
                <w:lang w:val="sv-SE" w:eastAsia="zh-CN"/>
              </w:rPr>
            </w:pPr>
            <w:ins w:id="25878" w:author="马志锋10011873" w:date="2020-10-20T15:43: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879" w:author="马志锋10011873" w:date="2020-10-20T15:44:00Z">
              <w:tcPr>
                <w:tcW w:w="576" w:type="dxa"/>
                <w:tcBorders>
                  <w:top w:val="single" w:sz="4" w:space="0" w:color="auto"/>
                  <w:left w:val="single" w:sz="4" w:space="0" w:color="auto"/>
                  <w:bottom w:val="single" w:sz="4" w:space="0" w:color="auto"/>
                  <w:right w:val="single" w:sz="4" w:space="0" w:color="auto"/>
                </w:tcBorders>
              </w:tcPr>
            </w:tcPrChange>
          </w:tcPr>
          <w:p w14:paraId="2C1729CE" w14:textId="69A47DBF" w:rsidR="007A0F4C" w:rsidRPr="00B64548" w:rsidRDefault="007A0F4C" w:rsidP="007A0F4C">
            <w:pPr>
              <w:pStyle w:val="TAC"/>
              <w:rPr>
                <w:ins w:id="25880" w:author="马志锋10011873" w:date="2020-10-20T01:12:00Z"/>
                <w:rFonts w:cs="Arial"/>
                <w:szCs w:val="18"/>
                <w:lang w:val="en-US" w:eastAsia="zh-CN"/>
              </w:rPr>
            </w:pPr>
            <w:ins w:id="25881"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882"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0FAB9237" w14:textId="0590F7B6" w:rsidR="007A0F4C" w:rsidRPr="008C1926" w:rsidRDefault="007A0F4C" w:rsidP="007A0F4C">
            <w:pPr>
              <w:pStyle w:val="TAC"/>
              <w:rPr>
                <w:ins w:id="25883" w:author="马志锋10011873" w:date="2020-10-20T01:12:00Z"/>
                <w:rFonts w:cs="Arial"/>
                <w:szCs w:val="18"/>
                <w:lang w:val="sv-SE"/>
              </w:rPr>
            </w:pPr>
            <w:ins w:id="25884"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885" w:author="马志锋10011873" w:date="2020-10-20T15:44:00Z">
              <w:tcPr>
                <w:tcW w:w="576" w:type="dxa"/>
                <w:tcBorders>
                  <w:top w:val="single" w:sz="4" w:space="0" w:color="auto"/>
                  <w:left w:val="single" w:sz="4" w:space="0" w:color="auto"/>
                  <w:bottom w:val="single" w:sz="4" w:space="0" w:color="auto"/>
                  <w:right w:val="single" w:sz="4" w:space="0" w:color="auto"/>
                </w:tcBorders>
              </w:tcPr>
            </w:tcPrChange>
          </w:tcPr>
          <w:p w14:paraId="4414FB4E" w14:textId="5BE09DF7" w:rsidR="007A0F4C" w:rsidRPr="00D71487" w:rsidRDefault="007A0F4C" w:rsidP="007A0F4C">
            <w:pPr>
              <w:pStyle w:val="TAC"/>
              <w:rPr>
                <w:ins w:id="25886" w:author="马志锋10011873" w:date="2020-10-20T01:12:00Z"/>
                <w:rFonts w:cs="Arial"/>
                <w:szCs w:val="18"/>
                <w:lang w:val="en-US" w:eastAsia="zh-CN"/>
              </w:rPr>
            </w:pPr>
            <w:ins w:id="25887"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888"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73F9C96E" w14:textId="70273507" w:rsidR="007A0F4C" w:rsidRPr="008C1926" w:rsidRDefault="007A0F4C" w:rsidP="007A0F4C">
            <w:pPr>
              <w:pStyle w:val="TAC"/>
              <w:rPr>
                <w:ins w:id="25889" w:author="马志锋10011873" w:date="2020-10-20T01:12:00Z"/>
                <w:rFonts w:cs="Arial"/>
                <w:szCs w:val="18"/>
                <w:lang w:val="sv-SE"/>
              </w:rPr>
            </w:pPr>
            <w:ins w:id="25890"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891"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50B188F5" w14:textId="054921B0" w:rsidR="007A0F4C" w:rsidRPr="008C1926" w:rsidRDefault="007A0F4C" w:rsidP="007A0F4C">
            <w:pPr>
              <w:pStyle w:val="TAC"/>
              <w:rPr>
                <w:ins w:id="25892" w:author="马志锋10011873" w:date="2020-10-20T01:12:00Z"/>
                <w:rFonts w:cs="Arial"/>
                <w:szCs w:val="18"/>
                <w:lang w:val="sv-SE"/>
              </w:rPr>
            </w:pPr>
            <w:ins w:id="25893"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894"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45DFEC8E" w14:textId="7BCA69D1" w:rsidR="007A0F4C" w:rsidRPr="008C1926" w:rsidRDefault="007A0F4C" w:rsidP="007A0F4C">
            <w:pPr>
              <w:pStyle w:val="TAC"/>
              <w:rPr>
                <w:ins w:id="25895" w:author="马志锋10011873" w:date="2020-10-20T01:12:00Z"/>
                <w:rFonts w:cs="Arial"/>
                <w:szCs w:val="18"/>
                <w:lang w:val="sv-SE" w:eastAsia="zh-CN"/>
              </w:rPr>
            </w:pPr>
            <w:ins w:id="25896"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897"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3A82DD5A" w14:textId="77777777" w:rsidR="007A0F4C" w:rsidRPr="008C1926" w:rsidRDefault="007A0F4C" w:rsidP="007A0F4C">
            <w:pPr>
              <w:pStyle w:val="TAC"/>
              <w:rPr>
                <w:ins w:id="25898"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5899" w:author="马志锋10011873" w:date="2020-10-20T15:44:00Z">
              <w:tcPr>
                <w:tcW w:w="576" w:type="dxa"/>
                <w:tcBorders>
                  <w:top w:val="single" w:sz="4" w:space="0" w:color="auto"/>
                  <w:left w:val="single" w:sz="4" w:space="0" w:color="auto"/>
                  <w:bottom w:val="single" w:sz="4" w:space="0" w:color="auto"/>
                  <w:right w:val="single" w:sz="4" w:space="0" w:color="auto"/>
                </w:tcBorders>
              </w:tcPr>
            </w:tcPrChange>
          </w:tcPr>
          <w:p w14:paraId="49729066" w14:textId="77777777" w:rsidR="007A0F4C" w:rsidRDefault="007A0F4C" w:rsidP="007A0F4C">
            <w:pPr>
              <w:pStyle w:val="TAC"/>
              <w:rPr>
                <w:ins w:id="25900"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901"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4B1A7691" w14:textId="77777777" w:rsidR="007A0F4C" w:rsidRPr="008C1926" w:rsidRDefault="007A0F4C" w:rsidP="007A0F4C">
            <w:pPr>
              <w:pStyle w:val="TAC"/>
              <w:rPr>
                <w:ins w:id="25902"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903"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51436687" w14:textId="77777777" w:rsidR="007A0F4C" w:rsidRPr="008C1926" w:rsidRDefault="007A0F4C" w:rsidP="007A0F4C">
            <w:pPr>
              <w:pStyle w:val="TAC"/>
              <w:rPr>
                <w:ins w:id="25904"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905"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21C11852" w14:textId="77777777" w:rsidR="007A0F4C" w:rsidRPr="008C1926" w:rsidRDefault="007A0F4C" w:rsidP="007A0F4C">
            <w:pPr>
              <w:pStyle w:val="TAC"/>
              <w:rPr>
                <w:ins w:id="25906" w:author="马志锋10011873" w:date="2020-10-20T01:12:00Z"/>
                <w:rFonts w:cs="Arial"/>
                <w:szCs w:val="18"/>
                <w:lang w:val="sv-SE"/>
              </w:rPr>
            </w:pPr>
          </w:p>
        </w:tc>
        <w:tc>
          <w:tcPr>
            <w:tcW w:w="1288" w:type="dxa"/>
            <w:vMerge w:val="restart"/>
            <w:tcBorders>
              <w:top w:val="single" w:sz="4" w:space="0" w:color="auto"/>
              <w:left w:val="single" w:sz="4" w:space="0" w:color="auto"/>
              <w:right w:val="single" w:sz="4" w:space="0" w:color="auto"/>
            </w:tcBorders>
            <w:vAlign w:val="center"/>
            <w:tcPrChange w:id="25907" w:author="马志锋10011873" w:date="2020-10-20T15:44:00Z">
              <w:tcPr>
                <w:tcW w:w="1288" w:type="dxa"/>
                <w:vMerge w:val="restart"/>
                <w:tcBorders>
                  <w:top w:val="single" w:sz="4" w:space="0" w:color="auto"/>
                  <w:left w:val="single" w:sz="4" w:space="0" w:color="auto"/>
                  <w:right w:val="single" w:sz="4" w:space="0" w:color="auto"/>
                </w:tcBorders>
                <w:vAlign w:val="center"/>
              </w:tcPr>
            </w:tcPrChange>
          </w:tcPr>
          <w:p w14:paraId="07CEBC03" w14:textId="2AEB2428" w:rsidR="007A0F4C" w:rsidRDefault="007A0F4C">
            <w:pPr>
              <w:spacing w:after="0"/>
              <w:jc w:val="center"/>
              <w:rPr>
                <w:ins w:id="25908" w:author="马志锋10011873" w:date="2020-10-20T01:12:00Z"/>
                <w:rFonts w:ascii="Arial" w:hAnsi="Arial"/>
                <w:sz w:val="18"/>
                <w:lang w:val="en-US" w:eastAsia="zh-CN"/>
              </w:rPr>
              <w:pPrChange w:id="25909" w:author="马志锋10011873" w:date="2020-10-20T01:13:00Z">
                <w:pPr>
                  <w:spacing w:after="0"/>
                </w:pPr>
              </w:pPrChange>
            </w:pPr>
            <w:ins w:id="25910" w:author="马志锋10011873" w:date="2020-10-20T15:43:00Z">
              <w:r>
                <w:rPr>
                  <w:rFonts w:ascii="Arial" w:hAnsi="Arial" w:hint="eastAsia"/>
                  <w:sz w:val="18"/>
                  <w:lang w:val="en-US" w:eastAsia="zh-CN"/>
                </w:rPr>
                <w:t>0</w:t>
              </w:r>
            </w:ins>
          </w:p>
        </w:tc>
      </w:tr>
      <w:tr w:rsidR="007A0F4C" w14:paraId="63D5EEF3" w14:textId="77777777" w:rsidTr="0037764B">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11" w:author="马志锋10011873" w:date="2020-10-20T15: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25912" w:author="马志锋10011873" w:date="2020-10-20T01:12:00Z"/>
          <w:trPrChange w:id="25913" w:author="马志锋10011873" w:date="2020-10-20T15:44:00Z">
            <w:trPr>
              <w:trHeight w:val="29"/>
              <w:jc w:val="center"/>
            </w:trPr>
          </w:trPrChange>
        </w:trPr>
        <w:tc>
          <w:tcPr>
            <w:tcW w:w="1418" w:type="dxa"/>
            <w:vMerge/>
            <w:tcBorders>
              <w:left w:val="single" w:sz="4" w:space="0" w:color="auto"/>
              <w:right w:val="single" w:sz="4" w:space="0" w:color="auto"/>
            </w:tcBorders>
            <w:vAlign w:val="center"/>
            <w:tcPrChange w:id="25914" w:author="马志锋10011873" w:date="2020-10-20T15:44:00Z">
              <w:tcPr>
                <w:tcW w:w="1418" w:type="dxa"/>
                <w:vMerge/>
                <w:tcBorders>
                  <w:left w:val="single" w:sz="4" w:space="0" w:color="auto"/>
                  <w:right w:val="single" w:sz="4" w:space="0" w:color="auto"/>
                </w:tcBorders>
                <w:vAlign w:val="center"/>
              </w:tcPr>
            </w:tcPrChange>
          </w:tcPr>
          <w:p w14:paraId="6C0D6C6C" w14:textId="77777777" w:rsidR="007A0F4C" w:rsidRPr="00EA24EF" w:rsidRDefault="007A0F4C" w:rsidP="007A0F4C">
            <w:pPr>
              <w:spacing w:after="0"/>
              <w:rPr>
                <w:ins w:id="25915" w:author="马志锋10011873" w:date="2020-10-20T01:12: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25916" w:author="马志锋10011873" w:date="2020-10-20T15:44:00Z">
              <w:tcPr>
                <w:tcW w:w="1459" w:type="dxa"/>
                <w:vMerge/>
                <w:tcBorders>
                  <w:left w:val="single" w:sz="4" w:space="0" w:color="auto"/>
                  <w:right w:val="single" w:sz="4" w:space="0" w:color="auto"/>
                </w:tcBorders>
                <w:vAlign w:val="center"/>
              </w:tcPr>
            </w:tcPrChange>
          </w:tcPr>
          <w:p w14:paraId="5A0567B0" w14:textId="77777777" w:rsidR="007A0F4C" w:rsidRPr="00EA24EF" w:rsidRDefault="007A0F4C" w:rsidP="007A0F4C">
            <w:pPr>
              <w:spacing w:after="0"/>
              <w:rPr>
                <w:ins w:id="25917" w:author="马志锋10011873" w:date="2020-10-20T01:12: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5918" w:author="马志锋10011873" w:date="2020-10-20T15:44:00Z">
              <w:tcPr>
                <w:tcW w:w="671" w:type="dxa"/>
                <w:tcBorders>
                  <w:top w:val="single" w:sz="4" w:space="0" w:color="auto"/>
                  <w:left w:val="single" w:sz="4" w:space="0" w:color="auto"/>
                  <w:bottom w:val="single" w:sz="4" w:space="0" w:color="auto"/>
                  <w:right w:val="single" w:sz="4" w:space="0" w:color="auto"/>
                </w:tcBorders>
                <w:vAlign w:val="center"/>
              </w:tcPr>
            </w:tcPrChange>
          </w:tcPr>
          <w:p w14:paraId="1C67BFE7" w14:textId="1724A483" w:rsidR="007A0F4C" w:rsidRPr="007A0F4C" w:rsidRDefault="007A0F4C">
            <w:pPr>
              <w:spacing w:after="0"/>
              <w:jc w:val="center"/>
              <w:rPr>
                <w:ins w:id="25919" w:author="马志锋10011873" w:date="2020-10-20T01:12:00Z"/>
                <w:rFonts w:ascii="Arial" w:hAnsi="Arial" w:cs="Arial"/>
                <w:sz w:val="18"/>
                <w:szCs w:val="18"/>
                <w:lang w:val="en-US" w:eastAsia="zh-CN"/>
              </w:rPr>
              <w:pPrChange w:id="25920" w:author="马志锋10011873" w:date="2020-10-20T01:14:00Z">
                <w:pPr>
                  <w:spacing w:after="0"/>
                </w:pPr>
              </w:pPrChange>
            </w:pPr>
            <w:ins w:id="25921" w:author="马志锋10011873" w:date="2020-10-20T15:42:00Z">
              <w:r w:rsidRPr="007A0F4C">
                <w:rPr>
                  <w:rFonts w:ascii="Arial" w:hAnsi="Arial" w:cs="Arial"/>
                  <w:sz w:val="18"/>
                  <w:szCs w:val="18"/>
                  <w:lang w:val="en-US" w:eastAsia="zh-CN"/>
                  <w:rPrChange w:id="25922" w:author="马志锋10011873" w:date="2020-10-20T15:43:00Z">
                    <w:rPr>
                      <w:rFonts w:cs="Arial"/>
                      <w:szCs w:val="18"/>
                      <w:lang w:val="en-US" w:eastAsia="zh-CN"/>
                    </w:rPr>
                  </w:rPrChange>
                </w:rPr>
                <w:t>n25</w:t>
              </w:r>
            </w:ins>
          </w:p>
        </w:tc>
        <w:tc>
          <w:tcPr>
            <w:tcW w:w="654" w:type="dxa"/>
            <w:tcBorders>
              <w:top w:val="single" w:sz="4" w:space="0" w:color="auto"/>
              <w:left w:val="single" w:sz="4" w:space="0" w:color="auto"/>
              <w:bottom w:val="single" w:sz="4" w:space="0" w:color="auto"/>
              <w:right w:val="single" w:sz="4" w:space="0" w:color="auto"/>
            </w:tcBorders>
            <w:tcPrChange w:id="25923" w:author="马志锋10011873" w:date="2020-10-20T15:44:00Z">
              <w:tcPr>
                <w:tcW w:w="654" w:type="dxa"/>
                <w:tcBorders>
                  <w:top w:val="single" w:sz="4" w:space="0" w:color="auto"/>
                  <w:left w:val="single" w:sz="4" w:space="0" w:color="auto"/>
                  <w:bottom w:val="single" w:sz="4" w:space="0" w:color="auto"/>
                  <w:right w:val="single" w:sz="4" w:space="0" w:color="auto"/>
                </w:tcBorders>
              </w:tcPr>
            </w:tcPrChange>
          </w:tcPr>
          <w:p w14:paraId="5339C926" w14:textId="6228ED5C" w:rsidR="007A0F4C" w:rsidRDefault="007A0F4C" w:rsidP="007A0F4C">
            <w:pPr>
              <w:pStyle w:val="TAC"/>
              <w:rPr>
                <w:ins w:id="25924" w:author="马志锋10011873" w:date="2020-10-20T01:12:00Z"/>
                <w:rFonts w:cs="Arial"/>
                <w:szCs w:val="18"/>
                <w:lang w:val="en-US" w:eastAsia="zh-CN"/>
              </w:rPr>
            </w:pPr>
            <w:ins w:id="25925" w:author="马志锋10011873" w:date="2020-10-20T15:43:00Z">
              <w:r>
                <w:rPr>
                  <w:rFonts w:cs="Arial" w:hint="eastAsia"/>
                  <w:szCs w:val="18"/>
                  <w:lang w:val="en-US" w:eastAsia="zh-CN"/>
                </w:rPr>
                <w:t>SCS</w:t>
              </w:r>
            </w:ins>
          </w:p>
        </w:tc>
        <w:tc>
          <w:tcPr>
            <w:tcW w:w="576" w:type="dxa"/>
            <w:tcBorders>
              <w:top w:val="single" w:sz="4" w:space="0" w:color="auto"/>
              <w:left w:val="single" w:sz="4" w:space="0" w:color="auto"/>
              <w:bottom w:val="single" w:sz="4" w:space="0" w:color="auto"/>
              <w:right w:val="single" w:sz="4" w:space="0" w:color="auto"/>
            </w:tcBorders>
            <w:vAlign w:val="center"/>
            <w:tcPrChange w:id="25926"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6AE6948A" w14:textId="79D57666" w:rsidR="007A0F4C" w:rsidRPr="00EA24EF" w:rsidRDefault="007A0F4C" w:rsidP="007A0F4C">
            <w:pPr>
              <w:pStyle w:val="TAC"/>
              <w:rPr>
                <w:ins w:id="25927" w:author="马志锋10011873" w:date="2020-10-20T01:12:00Z"/>
                <w:rFonts w:cs="Arial"/>
                <w:szCs w:val="18"/>
                <w:lang w:val="en-US" w:eastAsia="zh-CN"/>
              </w:rPr>
            </w:pPr>
            <w:ins w:id="25928" w:author="马志锋10011873" w:date="2020-10-20T15:43: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vAlign w:val="center"/>
            <w:tcPrChange w:id="25929"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2ADD54E4" w14:textId="50FB4B08" w:rsidR="007A0F4C" w:rsidRPr="008C1926" w:rsidRDefault="007A0F4C" w:rsidP="007A0F4C">
            <w:pPr>
              <w:pStyle w:val="TAC"/>
              <w:rPr>
                <w:ins w:id="25930" w:author="马志锋10011873" w:date="2020-10-20T01:12:00Z"/>
                <w:rFonts w:cs="Arial"/>
                <w:szCs w:val="18"/>
                <w:lang w:val="sv-SE" w:eastAsia="zh-CN"/>
              </w:rPr>
            </w:pPr>
            <w:ins w:id="25931" w:author="马志锋10011873" w:date="2020-10-20T15:43: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932" w:author="马志锋10011873" w:date="2020-10-20T15:44:00Z">
              <w:tcPr>
                <w:tcW w:w="576" w:type="dxa"/>
                <w:tcBorders>
                  <w:top w:val="single" w:sz="4" w:space="0" w:color="auto"/>
                  <w:left w:val="single" w:sz="4" w:space="0" w:color="auto"/>
                  <w:bottom w:val="single" w:sz="4" w:space="0" w:color="auto"/>
                  <w:right w:val="single" w:sz="4" w:space="0" w:color="auto"/>
                </w:tcBorders>
              </w:tcPr>
            </w:tcPrChange>
          </w:tcPr>
          <w:p w14:paraId="080E71E5" w14:textId="6678F33C" w:rsidR="007A0F4C" w:rsidRPr="00B64548" w:rsidRDefault="007A0F4C" w:rsidP="007A0F4C">
            <w:pPr>
              <w:pStyle w:val="TAC"/>
              <w:rPr>
                <w:ins w:id="25933" w:author="马志锋10011873" w:date="2020-10-20T01:12:00Z"/>
                <w:rFonts w:cs="Arial"/>
                <w:szCs w:val="18"/>
                <w:lang w:val="en-US" w:eastAsia="zh-CN"/>
              </w:rPr>
            </w:pPr>
            <w:ins w:id="25934"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935"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2D34011C" w14:textId="257BBF03" w:rsidR="007A0F4C" w:rsidRPr="008C1926" w:rsidRDefault="007A0F4C" w:rsidP="007A0F4C">
            <w:pPr>
              <w:pStyle w:val="TAC"/>
              <w:rPr>
                <w:ins w:id="25936" w:author="马志锋10011873" w:date="2020-10-20T01:12:00Z"/>
                <w:rFonts w:cs="Arial"/>
                <w:szCs w:val="18"/>
                <w:lang w:val="sv-SE"/>
              </w:rPr>
            </w:pPr>
            <w:ins w:id="25937"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938" w:author="马志锋10011873" w:date="2020-10-20T15:44:00Z">
              <w:tcPr>
                <w:tcW w:w="576" w:type="dxa"/>
                <w:tcBorders>
                  <w:top w:val="single" w:sz="4" w:space="0" w:color="auto"/>
                  <w:left w:val="single" w:sz="4" w:space="0" w:color="auto"/>
                  <w:bottom w:val="single" w:sz="4" w:space="0" w:color="auto"/>
                  <w:right w:val="single" w:sz="4" w:space="0" w:color="auto"/>
                </w:tcBorders>
              </w:tcPr>
            </w:tcPrChange>
          </w:tcPr>
          <w:p w14:paraId="3F1B5B60" w14:textId="5318FE52" w:rsidR="007A0F4C" w:rsidRPr="00D71487" w:rsidRDefault="007A0F4C" w:rsidP="007A0F4C">
            <w:pPr>
              <w:pStyle w:val="TAC"/>
              <w:rPr>
                <w:ins w:id="25939" w:author="马志锋10011873" w:date="2020-10-20T01:12:00Z"/>
                <w:rFonts w:cs="Arial"/>
                <w:szCs w:val="18"/>
                <w:lang w:val="en-US" w:eastAsia="zh-CN"/>
              </w:rPr>
            </w:pPr>
            <w:ins w:id="25940"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941"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178D414D" w14:textId="2B2A3BC4" w:rsidR="007A0F4C" w:rsidRPr="008C1926" w:rsidRDefault="007A0F4C" w:rsidP="007A0F4C">
            <w:pPr>
              <w:pStyle w:val="TAC"/>
              <w:rPr>
                <w:ins w:id="25942" w:author="马志锋10011873" w:date="2020-10-20T01:12:00Z"/>
                <w:rFonts w:cs="Arial"/>
                <w:szCs w:val="18"/>
                <w:lang w:val="sv-SE"/>
              </w:rPr>
            </w:pPr>
            <w:ins w:id="25943"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944"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210EEF21" w14:textId="619E0EFD" w:rsidR="007A0F4C" w:rsidRPr="008C1926" w:rsidRDefault="007A0F4C" w:rsidP="007A0F4C">
            <w:pPr>
              <w:pStyle w:val="TAC"/>
              <w:rPr>
                <w:ins w:id="25945" w:author="马志锋10011873" w:date="2020-10-20T01:12:00Z"/>
                <w:rFonts w:cs="Arial"/>
                <w:szCs w:val="18"/>
                <w:lang w:val="sv-SE"/>
              </w:rPr>
            </w:pPr>
            <w:ins w:id="25946"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947"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54F89BC1" w14:textId="77777777" w:rsidR="007A0F4C" w:rsidRPr="008C1926" w:rsidRDefault="007A0F4C" w:rsidP="007A0F4C">
            <w:pPr>
              <w:pStyle w:val="TAC"/>
              <w:rPr>
                <w:ins w:id="25948"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949"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607C21FD" w14:textId="77777777" w:rsidR="007A0F4C" w:rsidRPr="008C1926" w:rsidRDefault="007A0F4C" w:rsidP="007A0F4C">
            <w:pPr>
              <w:pStyle w:val="TAC"/>
              <w:rPr>
                <w:ins w:id="25950"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5951" w:author="马志锋10011873" w:date="2020-10-20T15:44:00Z">
              <w:tcPr>
                <w:tcW w:w="576" w:type="dxa"/>
                <w:tcBorders>
                  <w:top w:val="single" w:sz="4" w:space="0" w:color="auto"/>
                  <w:left w:val="single" w:sz="4" w:space="0" w:color="auto"/>
                  <w:bottom w:val="single" w:sz="4" w:space="0" w:color="auto"/>
                  <w:right w:val="single" w:sz="4" w:space="0" w:color="auto"/>
                </w:tcBorders>
              </w:tcPr>
            </w:tcPrChange>
          </w:tcPr>
          <w:p w14:paraId="1530CFD0" w14:textId="77777777" w:rsidR="007A0F4C" w:rsidRDefault="007A0F4C" w:rsidP="007A0F4C">
            <w:pPr>
              <w:pStyle w:val="TAC"/>
              <w:rPr>
                <w:ins w:id="25952"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953"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0CA11D6E" w14:textId="77777777" w:rsidR="007A0F4C" w:rsidRPr="008C1926" w:rsidRDefault="007A0F4C" w:rsidP="007A0F4C">
            <w:pPr>
              <w:pStyle w:val="TAC"/>
              <w:rPr>
                <w:ins w:id="25954"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955"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1BF2C7A6" w14:textId="77777777" w:rsidR="007A0F4C" w:rsidRPr="008C1926" w:rsidRDefault="007A0F4C" w:rsidP="007A0F4C">
            <w:pPr>
              <w:pStyle w:val="TAC"/>
              <w:rPr>
                <w:ins w:id="25956"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957"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4BE1F81B" w14:textId="77777777" w:rsidR="007A0F4C" w:rsidRPr="008C1926" w:rsidRDefault="007A0F4C" w:rsidP="007A0F4C">
            <w:pPr>
              <w:pStyle w:val="TAC"/>
              <w:rPr>
                <w:ins w:id="25958" w:author="马志锋10011873" w:date="2020-10-20T01:12:00Z"/>
                <w:rFonts w:cs="Arial"/>
                <w:szCs w:val="18"/>
                <w:lang w:val="sv-SE"/>
              </w:rPr>
            </w:pPr>
          </w:p>
        </w:tc>
        <w:tc>
          <w:tcPr>
            <w:tcW w:w="1288" w:type="dxa"/>
            <w:vMerge/>
            <w:tcBorders>
              <w:left w:val="single" w:sz="4" w:space="0" w:color="auto"/>
              <w:right w:val="single" w:sz="4" w:space="0" w:color="auto"/>
            </w:tcBorders>
            <w:vAlign w:val="center"/>
            <w:tcPrChange w:id="25959" w:author="马志锋10011873" w:date="2020-10-20T15:44:00Z">
              <w:tcPr>
                <w:tcW w:w="1288" w:type="dxa"/>
                <w:vMerge/>
                <w:tcBorders>
                  <w:left w:val="single" w:sz="4" w:space="0" w:color="auto"/>
                  <w:right w:val="single" w:sz="4" w:space="0" w:color="auto"/>
                </w:tcBorders>
                <w:vAlign w:val="center"/>
              </w:tcPr>
            </w:tcPrChange>
          </w:tcPr>
          <w:p w14:paraId="36F8049E" w14:textId="77777777" w:rsidR="007A0F4C" w:rsidRDefault="007A0F4C" w:rsidP="007A0F4C">
            <w:pPr>
              <w:spacing w:after="0"/>
              <w:rPr>
                <w:ins w:id="25960" w:author="马志锋10011873" w:date="2020-10-20T01:12:00Z"/>
                <w:rFonts w:ascii="Arial" w:hAnsi="Arial"/>
                <w:sz w:val="18"/>
                <w:lang w:val="en-US" w:eastAsia="zh-CN"/>
              </w:rPr>
            </w:pPr>
          </w:p>
        </w:tc>
      </w:tr>
      <w:tr w:rsidR="007A0F4C" w14:paraId="33FB98D9" w14:textId="77777777" w:rsidTr="0037764B">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61" w:author="马志锋10011873" w:date="2020-10-20T15: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25962" w:author="马志锋10011873" w:date="2020-10-20T01:12:00Z"/>
          <w:trPrChange w:id="25963" w:author="马志锋10011873" w:date="2020-10-20T15:44:00Z">
            <w:trPr>
              <w:trHeight w:val="29"/>
              <w:jc w:val="center"/>
            </w:trPr>
          </w:trPrChange>
        </w:trPr>
        <w:tc>
          <w:tcPr>
            <w:tcW w:w="1418" w:type="dxa"/>
            <w:vMerge/>
            <w:tcBorders>
              <w:left w:val="single" w:sz="4" w:space="0" w:color="auto"/>
              <w:right w:val="single" w:sz="4" w:space="0" w:color="auto"/>
            </w:tcBorders>
            <w:vAlign w:val="center"/>
            <w:tcPrChange w:id="25964" w:author="马志锋10011873" w:date="2020-10-20T15:44:00Z">
              <w:tcPr>
                <w:tcW w:w="1418" w:type="dxa"/>
                <w:vMerge/>
                <w:tcBorders>
                  <w:left w:val="single" w:sz="4" w:space="0" w:color="auto"/>
                  <w:right w:val="single" w:sz="4" w:space="0" w:color="auto"/>
                </w:tcBorders>
                <w:vAlign w:val="center"/>
              </w:tcPr>
            </w:tcPrChange>
          </w:tcPr>
          <w:p w14:paraId="4FAE8029" w14:textId="77777777" w:rsidR="007A0F4C" w:rsidRPr="00EA24EF" w:rsidRDefault="007A0F4C" w:rsidP="007A0F4C">
            <w:pPr>
              <w:spacing w:after="0"/>
              <w:rPr>
                <w:ins w:id="25965" w:author="马志锋10011873" w:date="2020-10-20T01:12: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25966" w:author="马志锋10011873" w:date="2020-10-20T15:44:00Z">
              <w:tcPr>
                <w:tcW w:w="1459" w:type="dxa"/>
                <w:vMerge/>
                <w:tcBorders>
                  <w:left w:val="single" w:sz="4" w:space="0" w:color="auto"/>
                  <w:right w:val="single" w:sz="4" w:space="0" w:color="auto"/>
                </w:tcBorders>
                <w:vAlign w:val="center"/>
              </w:tcPr>
            </w:tcPrChange>
          </w:tcPr>
          <w:p w14:paraId="747773CB" w14:textId="77777777" w:rsidR="007A0F4C" w:rsidRPr="00EA24EF" w:rsidRDefault="007A0F4C" w:rsidP="007A0F4C">
            <w:pPr>
              <w:spacing w:after="0"/>
              <w:rPr>
                <w:ins w:id="25967" w:author="马志锋10011873" w:date="2020-10-20T01:12: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5968" w:author="马志锋10011873" w:date="2020-10-20T15:44:00Z">
              <w:tcPr>
                <w:tcW w:w="671" w:type="dxa"/>
                <w:tcBorders>
                  <w:top w:val="single" w:sz="4" w:space="0" w:color="auto"/>
                  <w:left w:val="single" w:sz="4" w:space="0" w:color="auto"/>
                  <w:bottom w:val="single" w:sz="4" w:space="0" w:color="auto"/>
                  <w:right w:val="single" w:sz="4" w:space="0" w:color="auto"/>
                </w:tcBorders>
                <w:vAlign w:val="center"/>
              </w:tcPr>
            </w:tcPrChange>
          </w:tcPr>
          <w:p w14:paraId="25A216DA" w14:textId="7DCA980D" w:rsidR="007A0F4C" w:rsidRPr="007A0F4C" w:rsidRDefault="007A0F4C">
            <w:pPr>
              <w:spacing w:after="0"/>
              <w:jc w:val="center"/>
              <w:rPr>
                <w:ins w:id="25969" w:author="马志锋10011873" w:date="2020-10-20T01:12:00Z"/>
                <w:rFonts w:ascii="Arial" w:hAnsi="Arial" w:cs="Arial"/>
                <w:sz w:val="18"/>
                <w:szCs w:val="18"/>
                <w:lang w:val="en-US" w:eastAsia="zh-CN"/>
              </w:rPr>
              <w:pPrChange w:id="25970" w:author="马志锋10011873" w:date="2020-10-20T01:14:00Z">
                <w:pPr>
                  <w:spacing w:after="0"/>
                </w:pPr>
              </w:pPrChange>
            </w:pPr>
            <w:ins w:id="25971" w:author="马志锋10011873" w:date="2020-10-20T15:42:00Z">
              <w:r w:rsidRPr="007A0F4C">
                <w:rPr>
                  <w:rFonts w:ascii="Arial" w:hAnsi="Arial" w:cs="Arial"/>
                  <w:sz w:val="18"/>
                  <w:szCs w:val="18"/>
                  <w:lang w:val="en-US" w:eastAsia="zh-CN"/>
                  <w:rPrChange w:id="25972" w:author="马志锋10011873" w:date="2020-10-20T15:43:00Z">
                    <w:rPr>
                      <w:rFonts w:cs="Arial"/>
                      <w:szCs w:val="18"/>
                      <w:lang w:val="en-US" w:eastAsia="zh-CN"/>
                    </w:rPr>
                  </w:rPrChange>
                </w:rPr>
                <w:t>n66</w:t>
              </w:r>
            </w:ins>
          </w:p>
        </w:tc>
        <w:tc>
          <w:tcPr>
            <w:tcW w:w="654" w:type="dxa"/>
            <w:tcBorders>
              <w:top w:val="single" w:sz="4" w:space="0" w:color="auto"/>
              <w:left w:val="single" w:sz="4" w:space="0" w:color="auto"/>
              <w:bottom w:val="single" w:sz="4" w:space="0" w:color="auto"/>
              <w:right w:val="single" w:sz="4" w:space="0" w:color="auto"/>
            </w:tcBorders>
            <w:tcPrChange w:id="25973" w:author="马志锋10011873" w:date="2020-10-20T15:44:00Z">
              <w:tcPr>
                <w:tcW w:w="654" w:type="dxa"/>
                <w:tcBorders>
                  <w:top w:val="single" w:sz="4" w:space="0" w:color="auto"/>
                  <w:left w:val="single" w:sz="4" w:space="0" w:color="auto"/>
                  <w:bottom w:val="single" w:sz="4" w:space="0" w:color="auto"/>
                  <w:right w:val="single" w:sz="4" w:space="0" w:color="auto"/>
                </w:tcBorders>
              </w:tcPr>
            </w:tcPrChange>
          </w:tcPr>
          <w:p w14:paraId="56537672" w14:textId="5726C434" w:rsidR="007A0F4C" w:rsidRDefault="007A0F4C" w:rsidP="007A0F4C">
            <w:pPr>
              <w:pStyle w:val="TAC"/>
              <w:rPr>
                <w:ins w:id="25974" w:author="马志锋10011873" w:date="2020-10-20T01:12:00Z"/>
                <w:rFonts w:cs="Arial"/>
                <w:szCs w:val="18"/>
                <w:lang w:val="en-US" w:eastAsia="zh-CN"/>
              </w:rPr>
            </w:pPr>
            <w:ins w:id="25975" w:author="马志锋10011873" w:date="2020-10-20T15:43:00Z">
              <w:r>
                <w:rPr>
                  <w:rFonts w:cs="Arial" w:hint="eastAsia"/>
                  <w:szCs w:val="18"/>
                  <w:lang w:val="en-US" w:eastAsia="zh-CN"/>
                </w:rPr>
                <w:t>SCS</w:t>
              </w:r>
            </w:ins>
          </w:p>
        </w:tc>
        <w:tc>
          <w:tcPr>
            <w:tcW w:w="576" w:type="dxa"/>
            <w:tcBorders>
              <w:top w:val="single" w:sz="4" w:space="0" w:color="auto"/>
              <w:left w:val="single" w:sz="4" w:space="0" w:color="auto"/>
              <w:bottom w:val="single" w:sz="4" w:space="0" w:color="auto"/>
              <w:right w:val="single" w:sz="4" w:space="0" w:color="auto"/>
            </w:tcBorders>
            <w:vAlign w:val="center"/>
            <w:tcPrChange w:id="25976"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5AF3D7AB" w14:textId="0D2C2384" w:rsidR="007A0F4C" w:rsidRPr="00EA24EF" w:rsidRDefault="007A0F4C" w:rsidP="007A0F4C">
            <w:pPr>
              <w:pStyle w:val="TAC"/>
              <w:rPr>
                <w:ins w:id="25977" w:author="马志锋10011873" w:date="2020-10-20T01:12:00Z"/>
                <w:rFonts w:cs="Arial"/>
                <w:szCs w:val="18"/>
                <w:lang w:val="en-US" w:eastAsia="zh-CN"/>
              </w:rPr>
            </w:pPr>
            <w:ins w:id="25978" w:author="马志锋10011873" w:date="2020-10-20T15:43:00Z">
              <w:r>
                <w:rPr>
                  <w:rFonts w:cs="Arial" w:hint="eastAsia"/>
                  <w:szCs w:val="18"/>
                  <w:lang w:val="en-US" w:eastAsia="zh-CN"/>
                </w:rPr>
                <w:t>001</w:t>
              </w:r>
            </w:ins>
          </w:p>
        </w:tc>
        <w:tc>
          <w:tcPr>
            <w:tcW w:w="576" w:type="dxa"/>
            <w:tcBorders>
              <w:top w:val="single" w:sz="4" w:space="0" w:color="auto"/>
              <w:left w:val="single" w:sz="4" w:space="0" w:color="auto"/>
              <w:bottom w:val="single" w:sz="4" w:space="0" w:color="auto"/>
              <w:right w:val="single" w:sz="4" w:space="0" w:color="auto"/>
            </w:tcBorders>
            <w:vAlign w:val="center"/>
            <w:tcPrChange w:id="25979"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57A5964F" w14:textId="537A4FA4" w:rsidR="007A0F4C" w:rsidRPr="008C1926" w:rsidRDefault="007A0F4C" w:rsidP="007A0F4C">
            <w:pPr>
              <w:pStyle w:val="TAC"/>
              <w:rPr>
                <w:ins w:id="25980" w:author="马志锋10011873" w:date="2020-10-20T01:12:00Z"/>
                <w:rFonts w:cs="Arial"/>
                <w:szCs w:val="18"/>
                <w:lang w:val="sv-SE" w:eastAsia="zh-CN"/>
              </w:rPr>
            </w:pPr>
            <w:ins w:id="25981" w:author="马志锋10011873" w:date="2020-10-20T15:43: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982" w:author="马志锋10011873" w:date="2020-10-20T15:44:00Z">
              <w:tcPr>
                <w:tcW w:w="576" w:type="dxa"/>
                <w:tcBorders>
                  <w:top w:val="single" w:sz="4" w:space="0" w:color="auto"/>
                  <w:left w:val="single" w:sz="4" w:space="0" w:color="auto"/>
                  <w:bottom w:val="single" w:sz="4" w:space="0" w:color="auto"/>
                  <w:right w:val="single" w:sz="4" w:space="0" w:color="auto"/>
                </w:tcBorders>
              </w:tcPr>
            </w:tcPrChange>
          </w:tcPr>
          <w:p w14:paraId="068430B7" w14:textId="49181F63" w:rsidR="007A0F4C" w:rsidRPr="00B64548" w:rsidRDefault="007A0F4C" w:rsidP="007A0F4C">
            <w:pPr>
              <w:pStyle w:val="TAC"/>
              <w:rPr>
                <w:ins w:id="25983" w:author="马志锋10011873" w:date="2020-10-20T01:12:00Z"/>
                <w:rFonts w:cs="Arial"/>
                <w:szCs w:val="18"/>
                <w:lang w:val="en-US" w:eastAsia="zh-CN"/>
              </w:rPr>
            </w:pPr>
            <w:ins w:id="25984"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985"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184D920F" w14:textId="175B8AEB" w:rsidR="007A0F4C" w:rsidRPr="008C1926" w:rsidRDefault="007A0F4C" w:rsidP="007A0F4C">
            <w:pPr>
              <w:pStyle w:val="TAC"/>
              <w:rPr>
                <w:ins w:id="25986" w:author="马志锋10011873" w:date="2020-10-20T01:12:00Z"/>
                <w:rFonts w:cs="Arial"/>
                <w:szCs w:val="18"/>
                <w:lang w:val="sv-SE"/>
              </w:rPr>
            </w:pPr>
            <w:ins w:id="25987"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988" w:author="马志锋10011873" w:date="2020-10-20T15:44:00Z">
              <w:tcPr>
                <w:tcW w:w="576" w:type="dxa"/>
                <w:tcBorders>
                  <w:top w:val="single" w:sz="4" w:space="0" w:color="auto"/>
                  <w:left w:val="single" w:sz="4" w:space="0" w:color="auto"/>
                  <w:bottom w:val="single" w:sz="4" w:space="0" w:color="auto"/>
                  <w:right w:val="single" w:sz="4" w:space="0" w:color="auto"/>
                </w:tcBorders>
              </w:tcPr>
            </w:tcPrChange>
          </w:tcPr>
          <w:p w14:paraId="72E8F80D" w14:textId="00E177B8" w:rsidR="007A0F4C" w:rsidRPr="00D71487" w:rsidRDefault="007A0F4C" w:rsidP="007A0F4C">
            <w:pPr>
              <w:pStyle w:val="TAC"/>
              <w:rPr>
                <w:ins w:id="25989" w:author="马志锋10011873" w:date="2020-10-20T01:12:00Z"/>
                <w:rFonts w:cs="Arial"/>
                <w:szCs w:val="18"/>
                <w:lang w:val="en-US" w:eastAsia="zh-CN"/>
              </w:rPr>
            </w:pPr>
            <w:ins w:id="25990"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991"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6E810A2C" w14:textId="0E43892D" w:rsidR="007A0F4C" w:rsidRPr="008C1926" w:rsidRDefault="007A0F4C" w:rsidP="007A0F4C">
            <w:pPr>
              <w:pStyle w:val="TAC"/>
              <w:rPr>
                <w:ins w:id="25992" w:author="马志锋10011873" w:date="2020-10-20T01:12:00Z"/>
                <w:rFonts w:cs="Arial"/>
                <w:szCs w:val="18"/>
                <w:lang w:val="sv-SE"/>
              </w:rPr>
            </w:pPr>
            <w:ins w:id="25993"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994"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67703923" w14:textId="07B1E6A4" w:rsidR="007A0F4C" w:rsidRPr="008C1926" w:rsidRDefault="007A0F4C" w:rsidP="007A0F4C">
            <w:pPr>
              <w:pStyle w:val="TAC"/>
              <w:rPr>
                <w:ins w:id="25995" w:author="马志锋10011873" w:date="2020-10-20T01:12:00Z"/>
                <w:rFonts w:cs="Arial"/>
                <w:szCs w:val="18"/>
                <w:lang w:val="sv-SE"/>
              </w:rPr>
            </w:pPr>
            <w:ins w:id="25996"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5997"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574CD6FE" w14:textId="77777777" w:rsidR="007A0F4C" w:rsidRPr="008C1926" w:rsidRDefault="007A0F4C" w:rsidP="007A0F4C">
            <w:pPr>
              <w:pStyle w:val="TAC"/>
              <w:rPr>
                <w:ins w:id="25998"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999"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39E0C1F7" w14:textId="77777777" w:rsidR="007A0F4C" w:rsidRPr="008C1926" w:rsidRDefault="007A0F4C" w:rsidP="007A0F4C">
            <w:pPr>
              <w:pStyle w:val="TAC"/>
              <w:rPr>
                <w:ins w:id="26000"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6001" w:author="马志锋10011873" w:date="2020-10-20T15:44:00Z">
              <w:tcPr>
                <w:tcW w:w="576" w:type="dxa"/>
                <w:tcBorders>
                  <w:top w:val="single" w:sz="4" w:space="0" w:color="auto"/>
                  <w:left w:val="single" w:sz="4" w:space="0" w:color="auto"/>
                  <w:bottom w:val="single" w:sz="4" w:space="0" w:color="auto"/>
                  <w:right w:val="single" w:sz="4" w:space="0" w:color="auto"/>
                </w:tcBorders>
              </w:tcPr>
            </w:tcPrChange>
          </w:tcPr>
          <w:p w14:paraId="7E7DE596" w14:textId="77777777" w:rsidR="007A0F4C" w:rsidRDefault="007A0F4C" w:rsidP="007A0F4C">
            <w:pPr>
              <w:pStyle w:val="TAC"/>
              <w:rPr>
                <w:ins w:id="26002"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6003"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3EDDA8EC" w14:textId="77777777" w:rsidR="007A0F4C" w:rsidRPr="008C1926" w:rsidRDefault="007A0F4C" w:rsidP="007A0F4C">
            <w:pPr>
              <w:pStyle w:val="TAC"/>
              <w:rPr>
                <w:ins w:id="26004"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6005"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58A64245" w14:textId="77777777" w:rsidR="007A0F4C" w:rsidRPr="008C1926" w:rsidRDefault="007A0F4C" w:rsidP="007A0F4C">
            <w:pPr>
              <w:pStyle w:val="TAC"/>
              <w:rPr>
                <w:ins w:id="26006" w:author="马志锋10011873" w:date="2020-10-20T01:12: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6007"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7D49376A" w14:textId="77777777" w:rsidR="007A0F4C" w:rsidRPr="008C1926" w:rsidRDefault="007A0F4C" w:rsidP="007A0F4C">
            <w:pPr>
              <w:pStyle w:val="TAC"/>
              <w:rPr>
                <w:ins w:id="26008" w:author="马志锋10011873" w:date="2020-10-20T01:12:00Z"/>
                <w:rFonts w:cs="Arial"/>
                <w:szCs w:val="18"/>
                <w:lang w:val="sv-SE"/>
              </w:rPr>
            </w:pPr>
          </w:p>
        </w:tc>
        <w:tc>
          <w:tcPr>
            <w:tcW w:w="1288" w:type="dxa"/>
            <w:vMerge/>
            <w:tcBorders>
              <w:left w:val="single" w:sz="4" w:space="0" w:color="auto"/>
              <w:right w:val="single" w:sz="4" w:space="0" w:color="auto"/>
            </w:tcBorders>
            <w:vAlign w:val="center"/>
            <w:tcPrChange w:id="26009" w:author="马志锋10011873" w:date="2020-10-20T15:44:00Z">
              <w:tcPr>
                <w:tcW w:w="1288" w:type="dxa"/>
                <w:vMerge/>
                <w:tcBorders>
                  <w:left w:val="single" w:sz="4" w:space="0" w:color="auto"/>
                  <w:right w:val="single" w:sz="4" w:space="0" w:color="auto"/>
                </w:tcBorders>
                <w:vAlign w:val="center"/>
              </w:tcPr>
            </w:tcPrChange>
          </w:tcPr>
          <w:p w14:paraId="7CDFE25A" w14:textId="77777777" w:rsidR="007A0F4C" w:rsidRDefault="007A0F4C" w:rsidP="007A0F4C">
            <w:pPr>
              <w:spacing w:after="0"/>
              <w:rPr>
                <w:ins w:id="26010" w:author="马志锋10011873" w:date="2020-10-20T01:12:00Z"/>
                <w:rFonts w:ascii="Arial" w:hAnsi="Arial"/>
                <w:sz w:val="18"/>
                <w:lang w:val="en-US" w:eastAsia="zh-CN"/>
              </w:rPr>
            </w:pPr>
          </w:p>
        </w:tc>
      </w:tr>
      <w:tr w:rsidR="007A0F4C" w14:paraId="147AECE6" w14:textId="77777777" w:rsidTr="0037764B">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11" w:author="马志锋10011873" w:date="2020-10-20T15: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26012" w:author="马志锋10011873" w:date="2020-10-20T01:12:00Z"/>
          <w:trPrChange w:id="26013" w:author="马志锋10011873" w:date="2020-10-20T15:44:00Z">
            <w:trPr>
              <w:trHeight w:val="29"/>
              <w:jc w:val="center"/>
            </w:trPr>
          </w:trPrChange>
        </w:trPr>
        <w:tc>
          <w:tcPr>
            <w:tcW w:w="1418" w:type="dxa"/>
            <w:vMerge/>
            <w:tcBorders>
              <w:left w:val="single" w:sz="4" w:space="0" w:color="auto"/>
              <w:bottom w:val="single" w:sz="4" w:space="0" w:color="auto"/>
              <w:right w:val="single" w:sz="4" w:space="0" w:color="auto"/>
            </w:tcBorders>
            <w:vAlign w:val="center"/>
            <w:tcPrChange w:id="26014" w:author="马志锋10011873" w:date="2020-10-20T15:44:00Z">
              <w:tcPr>
                <w:tcW w:w="1418" w:type="dxa"/>
                <w:vMerge/>
                <w:tcBorders>
                  <w:left w:val="single" w:sz="4" w:space="0" w:color="auto"/>
                  <w:bottom w:val="single" w:sz="4" w:space="0" w:color="auto"/>
                  <w:right w:val="single" w:sz="4" w:space="0" w:color="auto"/>
                </w:tcBorders>
                <w:vAlign w:val="center"/>
              </w:tcPr>
            </w:tcPrChange>
          </w:tcPr>
          <w:p w14:paraId="4E6D7A30" w14:textId="77777777" w:rsidR="007A0F4C" w:rsidRPr="00EA24EF" w:rsidRDefault="007A0F4C" w:rsidP="007A0F4C">
            <w:pPr>
              <w:spacing w:after="0"/>
              <w:rPr>
                <w:ins w:id="26015" w:author="马志锋10011873" w:date="2020-10-20T01:12: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Change w:id="26016" w:author="马志锋10011873" w:date="2020-10-20T15:44:00Z">
              <w:tcPr>
                <w:tcW w:w="1459" w:type="dxa"/>
                <w:vMerge/>
                <w:tcBorders>
                  <w:left w:val="single" w:sz="4" w:space="0" w:color="auto"/>
                  <w:bottom w:val="single" w:sz="4" w:space="0" w:color="auto"/>
                  <w:right w:val="single" w:sz="4" w:space="0" w:color="auto"/>
                </w:tcBorders>
                <w:vAlign w:val="center"/>
              </w:tcPr>
            </w:tcPrChange>
          </w:tcPr>
          <w:p w14:paraId="58F57314" w14:textId="77777777" w:rsidR="007A0F4C" w:rsidRPr="00EA24EF" w:rsidRDefault="007A0F4C" w:rsidP="007A0F4C">
            <w:pPr>
              <w:spacing w:after="0"/>
              <w:rPr>
                <w:ins w:id="26017" w:author="马志锋10011873" w:date="2020-10-20T01:12: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6018" w:author="马志锋10011873" w:date="2020-10-20T15:44:00Z">
              <w:tcPr>
                <w:tcW w:w="671" w:type="dxa"/>
                <w:tcBorders>
                  <w:top w:val="single" w:sz="4" w:space="0" w:color="auto"/>
                  <w:left w:val="single" w:sz="4" w:space="0" w:color="auto"/>
                  <w:bottom w:val="single" w:sz="4" w:space="0" w:color="auto"/>
                  <w:right w:val="single" w:sz="4" w:space="0" w:color="auto"/>
                </w:tcBorders>
                <w:vAlign w:val="center"/>
              </w:tcPr>
            </w:tcPrChange>
          </w:tcPr>
          <w:p w14:paraId="5B4CB8D4" w14:textId="35100F45" w:rsidR="007A0F4C" w:rsidRPr="007A0F4C" w:rsidRDefault="007A0F4C">
            <w:pPr>
              <w:spacing w:after="0"/>
              <w:jc w:val="center"/>
              <w:rPr>
                <w:ins w:id="26019" w:author="马志锋10011873" w:date="2020-10-20T01:12:00Z"/>
                <w:rFonts w:ascii="Arial" w:hAnsi="Arial" w:cs="Arial"/>
                <w:sz w:val="18"/>
                <w:szCs w:val="18"/>
                <w:lang w:val="en-US" w:eastAsia="zh-CN"/>
              </w:rPr>
              <w:pPrChange w:id="26020" w:author="马志锋10011873" w:date="2020-10-20T01:14:00Z">
                <w:pPr>
                  <w:spacing w:after="0"/>
                </w:pPr>
              </w:pPrChange>
            </w:pPr>
            <w:ins w:id="26021" w:author="马志锋10011873" w:date="2020-10-20T15:42:00Z">
              <w:r w:rsidRPr="007A0F4C">
                <w:rPr>
                  <w:rFonts w:ascii="Arial" w:hAnsi="Arial" w:cs="Arial"/>
                  <w:sz w:val="18"/>
                  <w:szCs w:val="18"/>
                  <w:lang w:eastAsia="ja-JP"/>
                  <w:rPrChange w:id="26022" w:author="马志锋10011873" w:date="2020-10-20T15:43:00Z">
                    <w:rPr>
                      <w:rFonts w:cs="Arial"/>
                      <w:szCs w:val="18"/>
                      <w:lang w:eastAsia="ja-JP"/>
                    </w:rPr>
                  </w:rPrChange>
                </w:rPr>
                <w:t>n78</w:t>
              </w:r>
            </w:ins>
          </w:p>
        </w:tc>
        <w:tc>
          <w:tcPr>
            <w:tcW w:w="654" w:type="dxa"/>
            <w:tcBorders>
              <w:top w:val="single" w:sz="4" w:space="0" w:color="auto"/>
              <w:left w:val="single" w:sz="4" w:space="0" w:color="auto"/>
              <w:bottom w:val="single" w:sz="4" w:space="0" w:color="auto"/>
              <w:right w:val="single" w:sz="4" w:space="0" w:color="auto"/>
            </w:tcBorders>
            <w:tcPrChange w:id="26023" w:author="马志锋10011873" w:date="2020-10-20T15:44:00Z">
              <w:tcPr>
                <w:tcW w:w="654" w:type="dxa"/>
                <w:tcBorders>
                  <w:top w:val="single" w:sz="4" w:space="0" w:color="auto"/>
                  <w:left w:val="single" w:sz="4" w:space="0" w:color="auto"/>
                  <w:bottom w:val="single" w:sz="4" w:space="0" w:color="auto"/>
                  <w:right w:val="single" w:sz="4" w:space="0" w:color="auto"/>
                </w:tcBorders>
              </w:tcPr>
            </w:tcPrChange>
          </w:tcPr>
          <w:p w14:paraId="295B92CE" w14:textId="0541DA4F" w:rsidR="007A0F4C" w:rsidRDefault="007A0F4C" w:rsidP="007A0F4C">
            <w:pPr>
              <w:pStyle w:val="TAC"/>
              <w:rPr>
                <w:ins w:id="26024" w:author="马志锋10011873" w:date="2020-10-20T01:12:00Z"/>
                <w:rFonts w:cs="Arial"/>
                <w:szCs w:val="18"/>
                <w:lang w:val="en-US" w:eastAsia="zh-CN"/>
              </w:rPr>
            </w:pPr>
            <w:ins w:id="26025" w:author="马志锋10011873" w:date="2020-10-20T15:43:00Z">
              <w:r>
                <w:rPr>
                  <w:rFonts w:cs="Arial" w:hint="eastAsia"/>
                  <w:szCs w:val="18"/>
                  <w:lang w:val="en-US" w:eastAsia="zh-CN"/>
                </w:rPr>
                <w:t>SCS</w:t>
              </w:r>
            </w:ins>
          </w:p>
        </w:tc>
        <w:tc>
          <w:tcPr>
            <w:tcW w:w="576" w:type="dxa"/>
            <w:tcBorders>
              <w:top w:val="single" w:sz="4" w:space="0" w:color="auto"/>
              <w:left w:val="single" w:sz="4" w:space="0" w:color="auto"/>
              <w:bottom w:val="single" w:sz="4" w:space="0" w:color="auto"/>
              <w:right w:val="single" w:sz="4" w:space="0" w:color="auto"/>
            </w:tcBorders>
            <w:vAlign w:val="center"/>
            <w:tcPrChange w:id="26026"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391BB0FE" w14:textId="77777777" w:rsidR="007A0F4C" w:rsidRPr="00EA24EF" w:rsidRDefault="007A0F4C" w:rsidP="007A0F4C">
            <w:pPr>
              <w:pStyle w:val="TAC"/>
              <w:rPr>
                <w:ins w:id="26027" w:author="马志锋10011873" w:date="2020-10-20T01:1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028"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7661D70A" w14:textId="164E2956" w:rsidR="007A0F4C" w:rsidRPr="008C1926" w:rsidRDefault="007A0F4C" w:rsidP="007A0F4C">
            <w:pPr>
              <w:pStyle w:val="TAC"/>
              <w:rPr>
                <w:ins w:id="26029" w:author="马志锋10011873" w:date="2020-10-20T01:12:00Z"/>
                <w:rFonts w:cs="Arial"/>
                <w:szCs w:val="18"/>
                <w:lang w:val="sv-SE" w:eastAsia="zh-CN"/>
              </w:rPr>
            </w:pPr>
            <w:ins w:id="26030" w:author="马志锋10011873" w:date="2020-10-20T15:43: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6031" w:author="马志锋10011873" w:date="2020-10-20T15:44:00Z">
              <w:tcPr>
                <w:tcW w:w="576" w:type="dxa"/>
                <w:tcBorders>
                  <w:top w:val="single" w:sz="4" w:space="0" w:color="auto"/>
                  <w:left w:val="single" w:sz="4" w:space="0" w:color="auto"/>
                  <w:bottom w:val="single" w:sz="4" w:space="0" w:color="auto"/>
                  <w:right w:val="single" w:sz="4" w:space="0" w:color="auto"/>
                </w:tcBorders>
              </w:tcPr>
            </w:tcPrChange>
          </w:tcPr>
          <w:p w14:paraId="22838183" w14:textId="3D78E398" w:rsidR="007A0F4C" w:rsidRPr="00B64548" w:rsidRDefault="007A0F4C" w:rsidP="007A0F4C">
            <w:pPr>
              <w:pStyle w:val="TAC"/>
              <w:rPr>
                <w:ins w:id="26032" w:author="马志锋10011873" w:date="2020-10-20T01:12:00Z"/>
                <w:rFonts w:cs="Arial"/>
                <w:szCs w:val="18"/>
                <w:lang w:val="en-US" w:eastAsia="zh-CN"/>
              </w:rPr>
            </w:pPr>
            <w:ins w:id="26033"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6034"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2A0C4134" w14:textId="2DED0F05" w:rsidR="007A0F4C" w:rsidRPr="008C1926" w:rsidRDefault="007A0F4C" w:rsidP="007A0F4C">
            <w:pPr>
              <w:pStyle w:val="TAC"/>
              <w:rPr>
                <w:ins w:id="26035" w:author="马志锋10011873" w:date="2020-10-20T01:12:00Z"/>
                <w:rFonts w:cs="Arial"/>
                <w:szCs w:val="18"/>
                <w:lang w:val="sv-SE"/>
              </w:rPr>
            </w:pPr>
            <w:ins w:id="26036"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6037" w:author="马志锋10011873" w:date="2020-10-20T15:44:00Z">
              <w:tcPr>
                <w:tcW w:w="576" w:type="dxa"/>
                <w:tcBorders>
                  <w:top w:val="single" w:sz="4" w:space="0" w:color="auto"/>
                  <w:left w:val="single" w:sz="4" w:space="0" w:color="auto"/>
                  <w:bottom w:val="single" w:sz="4" w:space="0" w:color="auto"/>
                  <w:right w:val="single" w:sz="4" w:space="0" w:color="auto"/>
                </w:tcBorders>
              </w:tcPr>
            </w:tcPrChange>
          </w:tcPr>
          <w:p w14:paraId="332E2DBA" w14:textId="64BA7ED8" w:rsidR="007A0F4C" w:rsidRPr="00D71487" w:rsidRDefault="007A0F4C" w:rsidP="007A0F4C">
            <w:pPr>
              <w:pStyle w:val="TAC"/>
              <w:rPr>
                <w:ins w:id="26038" w:author="马志锋10011873" w:date="2020-10-20T01:12:00Z"/>
                <w:rFonts w:cs="Arial"/>
                <w:szCs w:val="18"/>
                <w:lang w:val="en-US" w:eastAsia="zh-CN"/>
              </w:rPr>
            </w:pPr>
            <w:ins w:id="26039"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6040"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0D9CF724" w14:textId="4FF234F3" w:rsidR="007A0F4C" w:rsidRPr="008C1926" w:rsidRDefault="007A0F4C" w:rsidP="007A0F4C">
            <w:pPr>
              <w:pStyle w:val="TAC"/>
              <w:rPr>
                <w:ins w:id="26041" w:author="马志锋10011873" w:date="2020-10-20T01:12:00Z"/>
                <w:rFonts w:cs="Arial"/>
                <w:szCs w:val="18"/>
                <w:lang w:val="sv-SE"/>
              </w:rPr>
            </w:pPr>
            <w:ins w:id="26042"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6043"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59C1C6E4" w14:textId="4EE9D62D" w:rsidR="007A0F4C" w:rsidRPr="008C1926" w:rsidRDefault="007A0F4C" w:rsidP="007A0F4C">
            <w:pPr>
              <w:pStyle w:val="TAC"/>
              <w:rPr>
                <w:ins w:id="26044" w:author="马志锋10011873" w:date="2020-10-20T01:12:00Z"/>
                <w:rFonts w:cs="Arial"/>
                <w:szCs w:val="18"/>
                <w:lang w:val="sv-SE"/>
              </w:rPr>
            </w:pPr>
            <w:ins w:id="26045"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6046"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79F7F61C" w14:textId="1F4A5F3A" w:rsidR="007A0F4C" w:rsidRPr="008C1926" w:rsidRDefault="007A0F4C" w:rsidP="007A0F4C">
            <w:pPr>
              <w:pStyle w:val="TAC"/>
              <w:rPr>
                <w:ins w:id="26047" w:author="马志锋10011873" w:date="2020-10-20T01:12:00Z"/>
                <w:rFonts w:cs="Arial"/>
                <w:szCs w:val="18"/>
                <w:lang w:val="sv-SE" w:eastAsia="zh-CN"/>
              </w:rPr>
            </w:pPr>
            <w:ins w:id="26048" w:author="马志锋10011873" w:date="2020-10-20T15:44:00Z">
              <w:r>
                <w:rPr>
                  <w:rFonts w:cs="Arial" w:hint="eastAsia"/>
                  <w:szCs w:val="18"/>
                  <w:lang w:val="sv-SE" w:eastAsia="zh-CN"/>
                </w:rPr>
                <w:t>111</w:t>
              </w:r>
            </w:ins>
          </w:p>
        </w:tc>
        <w:tc>
          <w:tcPr>
            <w:tcW w:w="576" w:type="dxa"/>
            <w:tcBorders>
              <w:top w:val="single" w:sz="4" w:space="0" w:color="auto"/>
              <w:left w:val="single" w:sz="4" w:space="0" w:color="auto"/>
              <w:bottom w:val="single" w:sz="4" w:space="0" w:color="auto"/>
              <w:right w:val="single" w:sz="4" w:space="0" w:color="auto"/>
            </w:tcBorders>
            <w:vAlign w:val="center"/>
            <w:tcPrChange w:id="26049"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38A995D8" w14:textId="033407EB" w:rsidR="007A0F4C" w:rsidRPr="008C1926" w:rsidRDefault="007A0F4C" w:rsidP="007A0F4C">
            <w:pPr>
              <w:pStyle w:val="TAC"/>
              <w:rPr>
                <w:ins w:id="26050" w:author="马志锋10011873" w:date="2020-10-20T01:12:00Z"/>
                <w:rFonts w:cs="Arial"/>
                <w:szCs w:val="18"/>
                <w:lang w:val="sv-SE" w:eastAsia="zh-CN"/>
              </w:rPr>
            </w:pPr>
            <w:ins w:id="26051" w:author="马志锋10011873" w:date="2020-10-20T15:44:00Z">
              <w:r>
                <w:rPr>
                  <w:rFonts w:cs="Arial" w:hint="eastAsia"/>
                  <w:szCs w:val="18"/>
                  <w:lang w:val="sv-SE" w:eastAsia="zh-CN"/>
                </w:rPr>
                <w:t>110</w:t>
              </w:r>
            </w:ins>
          </w:p>
        </w:tc>
        <w:tc>
          <w:tcPr>
            <w:tcW w:w="576" w:type="dxa"/>
            <w:tcBorders>
              <w:top w:val="single" w:sz="4" w:space="0" w:color="auto"/>
              <w:left w:val="single" w:sz="4" w:space="0" w:color="auto"/>
              <w:bottom w:val="single" w:sz="4" w:space="0" w:color="auto"/>
              <w:right w:val="single" w:sz="4" w:space="0" w:color="auto"/>
            </w:tcBorders>
            <w:tcPrChange w:id="26052" w:author="马志锋10011873" w:date="2020-10-20T15:44:00Z">
              <w:tcPr>
                <w:tcW w:w="576" w:type="dxa"/>
                <w:tcBorders>
                  <w:top w:val="single" w:sz="4" w:space="0" w:color="auto"/>
                  <w:left w:val="single" w:sz="4" w:space="0" w:color="auto"/>
                  <w:bottom w:val="single" w:sz="4" w:space="0" w:color="auto"/>
                  <w:right w:val="single" w:sz="4" w:space="0" w:color="auto"/>
                </w:tcBorders>
              </w:tcPr>
            </w:tcPrChange>
          </w:tcPr>
          <w:p w14:paraId="5CE65B1B" w14:textId="7E207FA9" w:rsidR="007A0F4C" w:rsidRDefault="007A0F4C" w:rsidP="007A0F4C">
            <w:pPr>
              <w:pStyle w:val="TAC"/>
              <w:rPr>
                <w:ins w:id="26053" w:author="马志锋10011873" w:date="2020-10-20T01:12:00Z"/>
                <w:rFonts w:cs="Arial"/>
                <w:szCs w:val="18"/>
                <w:lang w:val="sv-SE" w:eastAsia="zh-CN"/>
              </w:rPr>
            </w:pPr>
            <w:ins w:id="26054" w:author="马志锋10011873" w:date="2020-10-20T15:44:00Z">
              <w:r>
                <w:rPr>
                  <w:rFonts w:cs="Arial" w:hint="eastAsia"/>
                  <w:szCs w:val="18"/>
                  <w:lang w:val="sv-SE" w:eastAsia="zh-CN"/>
                </w:rPr>
                <w:t>110</w:t>
              </w:r>
            </w:ins>
          </w:p>
        </w:tc>
        <w:tc>
          <w:tcPr>
            <w:tcW w:w="576" w:type="dxa"/>
            <w:tcBorders>
              <w:top w:val="single" w:sz="4" w:space="0" w:color="auto"/>
              <w:left w:val="single" w:sz="4" w:space="0" w:color="auto"/>
              <w:bottom w:val="single" w:sz="4" w:space="0" w:color="auto"/>
              <w:right w:val="single" w:sz="4" w:space="0" w:color="auto"/>
            </w:tcBorders>
            <w:vAlign w:val="center"/>
            <w:tcPrChange w:id="26055"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0C41FA45" w14:textId="3FCE6691" w:rsidR="007A0F4C" w:rsidRPr="008C1926" w:rsidRDefault="007A0F4C" w:rsidP="007A0F4C">
            <w:pPr>
              <w:pStyle w:val="TAC"/>
              <w:rPr>
                <w:ins w:id="26056" w:author="马志锋10011873" w:date="2020-10-20T01:12:00Z"/>
                <w:rFonts w:cs="Arial"/>
                <w:szCs w:val="18"/>
                <w:lang w:val="sv-SE" w:eastAsia="zh-CN"/>
              </w:rPr>
            </w:pPr>
            <w:ins w:id="26057" w:author="马志锋10011873" w:date="2020-10-20T15:44:00Z">
              <w:r>
                <w:rPr>
                  <w:rFonts w:cs="Arial" w:hint="eastAsia"/>
                  <w:szCs w:val="18"/>
                  <w:lang w:val="sv-SE" w:eastAsia="zh-CN"/>
                </w:rPr>
                <w:t>110</w:t>
              </w:r>
            </w:ins>
          </w:p>
        </w:tc>
        <w:tc>
          <w:tcPr>
            <w:tcW w:w="576" w:type="dxa"/>
            <w:tcBorders>
              <w:top w:val="single" w:sz="4" w:space="0" w:color="auto"/>
              <w:left w:val="single" w:sz="4" w:space="0" w:color="auto"/>
              <w:bottom w:val="single" w:sz="4" w:space="0" w:color="auto"/>
              <w:right w:val="single" w:sz="4" w:space="0" w:color="auto"/>
            </w:tcBorders>
            <w:vAlign w:val="center"/>
            <w:tcPrChange w:id="26058"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5A2AEC47" w14:textId="6C418FEE" w:rsidR="007A0F4C" w:rsidRPr="008C1926" w:rsidRDefault="007A0F4C" w:rsidP="007A0F4C">
            <w:pPr>
              <w:pStyle w:val="TAC"/>
              <w:rPr>
                <w:ins w:id="26059" w:author="马志锋10011873" w:date="2020-10-20T01:12:00Z"/>
                <w:rFonts w:cs="Arial"/>
                <w:szCs w:val="18"/>
                <w:lang w:val="sv-SE" w:eastAsia="zh-CN"/>
              </w:rPr>
            </w:pPr>
            <w:ins w:id="26060" w:author="马志锋10011873" w:date="2020-10-20T15:44:00Z">
              <w:r>
                <w:rPr>
                  <w:rFonts w:cs="Arial" w:hint="eastAsia"/>
                  <w:szCs w:val="18"/>
                  <w:lang w:val="sv-SE" w:eastAsia="zh-CN"/>
                </w:rPr>
                <w:t>110</w:t>
              </w:r>
            </w:ins>
          </w:p>
        </w:tc>
        <w:tc>
          <w:tcPr>
            <w:tcW w:w="576" w:type="dxa"/>
            <w:tcBorders>
              <w:top w:val="single" w:sz="4" w:space="0" w:color="auto"/>
              <w:left w:val="single" w:sz="4" w:space="0" w:color="auto"/>
              <w:bottom w:val="single" w:sz="4" w:space="0" w:color="auto"/>
              <w:right w:val="single" w:sz="4" w:space="0" w:color="auto"/>
            </w:tcBorders>
            <w:vAlign w:val="center"/>
            <w:tcPrChange w:id="26061" w:author="马志锋10011873" w:date="2020-10-20T15:44:00Z">
              <w:tcPr>
                <w:tcW w:w="576" w:type="dxa"/>
                <w:tcBorders>
                  <w:top w:val="single" w:sz="4" w:space="0" w:color="auto"/>
                  <w:left w:val="single" w:sz="4" w:space="0" w:color="auto"/>
                  <w:bottom w:val="single" w:sz="4" w:space="0" w:color="auto"/>
                  <w:right w:val="single" w:sz="4" w:space="0" w:color="auto"/>
                </w:tcBorders>
                <w:vAlign w:val="center"/>
              </w:tcPr>
            </w:tcPrChange>
          </w:tcPr>
          <w:p w14:paraId="3BB73703" w14:textId="2A3B93B3" w:rsidR="007A0F4C" w:rsidRPr="008C1926" w:rsidRDefault="007A0F4C" w:rsidP="007A0F4C">
            <w:pPr>
              <w:pStyle w:val="TAC"/>
              <w:rPr>
                <w:ins w:id="26062" w:author="马志锋10011873" w:date="2020-10-20T01:12:00Z"/>
                <w:rFonts w:cs="Arial"/>
                <w:szCs w:val="18"/>
                <w:lang w:val="sv-SE" w:eastAsia="zh-CN"/>
              </w:rPr>
            </w:pPr>
            <w:ins w:id="26063" w:author="马志锋10011873" w:date="2020-10-20T15:44:00Z">
              <w:r>
                <w:rPr>
                  <w:rFonts w:cs="Arial" w:hint="eastAsia"/>
                  <w:szCs w:val="18"/>
                  <w:lang w:val="sv-SE" w:eastAsia="zh-CN"/>
                </w:rPr>
                <w:t>110</w:t>
              </w:r>
            </w:ins>
          </w:p>
        </w:tc>
        <w:tc>
          <w:tcPr>
            <w:tcW w:w="1288" w:type="dxa"/>
            <w:vMerge/>
            <w:tcBorders>
              <w:left w:val="single" w:sz="4" w:space="0" w:color="auto"/>
              <w:bottom w:val="single" w:sz="4" w:space="0" w:color="auto"/>
              <w:right w:val="single" w:sz="4" w:space="0" w:color="auto"/>
            </w:tcBorders>
            <w:vAlign w:val="center"/>
            <w:tcPrChange w:id="26064" w:author="马志锋10011873" w:date="2020-10-20T15:44:00Z">
              <w:tcPr>
                <w:tcW w:w="1288" w:type="dxa"/>
                <w:vMerge/>
                <w:tcBorders>
                  <w:left w:val="single" w:sz="4" w:space="0" w:color="auto"/>
                  <w:bottom w:val="single" w:sz="4" w:space="0" w:color="auto"/>
                  <w:right w:val="single" w:sz="4" w:space="0" w:color="auto"/>
                </w:tcBorders>
                <w:vAlign w:val="center"/>
              </w:tcPr>
            </w:tcPrChange>
          </w:tcPr>
          <w:p w14:paraId="7EC6320C" w14:textId="77777777" w:rsidR="007A0F4C" w:rsidRDefault="007A0F4C" w:rsidP="007A0F4C">
            <w:pPr>
              <w:spacing w:after="0"/>
              <w:rPr>
                <w:ins w:id="26065" w:author="马志锋10011873" w:date="2020-10-20T01:12:00Z"/>
                <w:rFonts w:ascii="Arial" w:hAnsi="Arial"/>
                <w:sz w:val="18"/>
                <w:lang w:val="en-US" w:eastAsia="zh-CN"/>
              </w:rPr>
            </w:pPr>
          </w:p>
        </w:tc>
      </w:tr>
      <w:tr w:rsidR="007A0F4C" w:rsidRPr="003A392F" w14:paraId="7FA8C2EE" w14:textId="77777777" w:rsidTr="00426BD9">
        <w:trPr>
          <w:trHeight w:val="29"/>
          <w:jc w:val="center"/>
        </w:trPr>
        <w:tc>
          <w:tcPr>
            <w:tcW w:w="12978" w:type="dxa"/>
            <w:gridSpan w:val="18"/>
            <w:tcBorders>
              <w:top w:val="single" w:sz="4" w:space="0" w:color="auto"/>
              <w:left w:val="single" w:sz="4" w:space="0" w:color="auto"/>
              <w:bottom w:val="single" w:sz="4" w:space="0" w:color="auto"/>
              <w:right w:val="single" w:sz="4" w:space="0" w:color="auto"/>
            </w:tcBorders>
          </w:tcPr>
          <w:p w14:paraId="12B7FD97" w14:textId="77777777" w:rsidR="007A0F4C" w:rsidRDefault="007A0F4C" w:rsidP="007A0F4C">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378836BD" w14:textId="77777777" w:rsidR="007A0F4C" w:rsidRPr="00FE40FE" w:rsidRDefault="007A0F4C" w:rsidP="007A0F4C">
            <w:pPr>
              <w:pStyle w:val="TAN"/>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w:t>
            </w:r>
            <w:r>
              <w:rPr>
                <w:rFonts w:eastAsia="Yu Mincho" w:cs="Arial"/>
                <w:szCs w:val="18"/>
              </w:rPr>
              <w:t>z.</w:t>
            </w:r>
            <w:proofErr w:type="spellEnd"/>
          </w:p>
        </w:tc>
      </w:tr>
    </w:tbl>
    <w:p w14:paraId="084B0F3D" w14:textId="77777777" w:rsidR="00CD728F" w:rsidRDefault="00CD728F" w:rsidP="00CD728F"/>
    <w:p w14:paraId="4294447E" w14:textId="77777777" w:rsidR="00CD728F" w:rsidRDefault="00CD728F" w:rsidP="00CD728F">
      <w:pPr>
        <w:spacing w:after="0"/>
      </w:pPr>
      <w:r>
        <w:br w:type="page"/>
      </w:r>
    </w:p>
    <w:p w14:paraId="4D146B7E" w14:textId="77777777" w:rsidR="00CD728F" w:rsidRPr="001C0CC4" w:rsidRDefault="00CD728F" w:rsidP="00CD728F"/>
    <w:p w14:paraId="236C92D2" w14:textId="77777777" w:rsidR="00CD728F" w:rsidRDefault="00CD728F" w:rsidP="00CD728F">
      <w:pPr>
        <w:pStyle w:val="2"/>
        <w:rPr>
          <w:rFonts w:eastAsia="宋体"/>
          <w:szCs w:val="22"/>
          <w:lang w:val="en-US" w:eastAsia="zh-CN"/>
        </w:rPr>
      </w:pPr>
      <w:bookmarkStart w:id="26066" w:name="_Toc45888063"/>
      <w:bookmarkStart w:id="26067" w:name="_Toc45888662"/>
      <w:r>
        <w:t>5.5B</w:t>
      </w:r>
      <w:r>
        <w:tab/>
      </w:r>
      <w:r>
        <w:rPr>
          <w:rFonts w:eastAsia="宋体" w:hint="eastAsia"/>
          <w:lang w:val="en-US" w:eastAsia="zh-CN"/>
        </w:rPr>
        <w:t>Configurations</w:t>
      </w:r>
      <w:r>
        <w:rPr>
          <w:rFonts w:eastAsia="Times New Roman"/>
          <w:szCs w:val="22"/>
          <w:lang w:eastAsia="en-GB"/>
        </w:rPr>
        <w:t xml:space="preserve"> for D</w:t>
      </w:r>
      <w:r>
        <w:rPr>
          <w:rFonts w:eastAsia="宋体" w:hint="eastAsia"/>
          <w:szCs w:val="22"/>
          <w:lang w:val="en-US" w:eastAsia="zh-CN"/>
        </w:rPr>
        <w:t>C</w:t>
      </w:r>
      <w:bookmarkEnd w:id="26066"/>
      <w:bookmarkEnd w:id="26067"/>
    </w:p>
    <w:p w14:paraId="17495829" w14:textId="77777777" w:rsidR="00CD728F" w:rsidRDefault="00CD728F" w:rsidP="00CD728F">
      <w:pPr>
        <w:overflowPunct w:val="0"/>
        <w:autoSpaceDE w:val="0"/>
        <w:autoSpaceDN w:val="0"/>
        <w:adjustRightInd w:val="0"/>
        <w:textAlignment w:val="baseline"/>
        <w:rPr>
          <w:rFonts w:eastAsia="Times New Roman"/>
          <w:lang w:eastAsia="ko-KR"/>
        </w:rPr>
      </w:pPr>
      <w:r>
        <w:rPr>
          <w:rFonts w:eastAsia="宋体"/>
          <w:color w:val="000000"/>
          <w:shd w:val="clear" w:color="auto" w:fill="FFFFFF"/>
        </w:rPr>
        <w:t>For an NR DC configuration specified in 5.5B</w:t>
      </w:r>
      <w:r>
        <w:rPr>
          <w:rFonts w:eastAsia="宋体" w:hint="eastAsia"/>
          <w:color w:val="000000"/>
          <w:shd w:val="clear" w:color="auto" w:fill="FFFFFF"/>
          <w:lang w:val="en-US" w:eastAsia="zh-CN"/>
        </w:rPr>
        <w:t>.1</w:t>
      </w:r>
      <w:r>
        <w:rPr>
          <w:rFonts w:eastAsia="宋体"/>
          <w:color w:val="000000"/>
          <w:shd w:val="clear" w:color="auto" w:fill="FFFFFF"/>
        </w:rPr>
        <w:t>-1, the bandwidth combination sets for the corresponding NR CA configuration in 5.5A.3</w:t>
      </w:r>
      <w:proofErr w:type="gramStart"/>
      <w:r>
        <w:rPr>
          <w:rFonts w:eastAsia="宋体"/>
          <w:color w:val="000000"/>
          <w:shd w:val="clear" w:color="auto" w:fill="FFFFFF"/>
        </w:rPr>
        <w:t>,i.e</w:t>
      </w:r>
      <w:proofErr w:type="gramEnd"/>
      <w:r>
        <w:rPr>
          <w:rFonts w:eastAsia="宋体"/>
          <w:color w:val="000000"/>
          <w:shd w:val="clear" w:color="auto" w:fill="FFFFFF"/>
        </w:rPr>
        <w:t>.,dual uplink inter-band carrier aggregation with uplink assigned to two NR bands, are applicable to Dual Connectivity.</w:t>
      </w:r>
    </w:p>
    <w:p w14:paraId="73C7D683" w14:textId="77777777" w:rsidR="00CD728F" w:rsidRDefault="00CD728F" w:rsidP="00CD728F">
      <w:pPr>
        <w:pStyle w:val="TH"/>
      </w:pPr>
      <w:r>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CD728F" w14:paraId="3AB10F5C" w14:textId="77777777" w:rsidTr="00426BD9">
        <w:trPr>
          <w:tblHeader/>
          <w:jc w:val="center"/>
        </w:trPr>
        <w:tc>
          <w:tcPr>
            <w:tcW w:w="2853" w:type="dxa"/>
            <w:vAlign w:val="center"/>
          </w:tcPr>
          <w:p w14:paraId="547D5394" w14:textId="77777777" w:rsidR="00CD728F" w:rsidRDefault="00CD728F" w:rsidP="00426BD9">
            <w:pPr>
              <w:pStyle w:val="TAH"/>
              <w:keepNext w:val="0"/>
              <w:rPr>
                <w:lang w:val="en-US" w:eastAsia="fi-FI"/>
              </w:rPr>
            </w:pPr>
            <w:r>
              <w:rPr>
                <w:lang w:val="en-US" w:eastAsia="zh-CN"/>
              </w:rPr>
              <w:t xml:space="preserve">NR </w:t>
            </w:r>
            <w:r>
              <w:rPr>
                <w:rFonts w:hint="eastAsia"/>
                <w:lang w:val="en-US" w:eastAsia="zh-CN"/>
              </w:rPr>
              <w:t>DC</w:t>
            </w:r>
          </w:p>
          <w:p w14:paraId="66FC357F" w14:textId="77777777" w:rsidR="00CD728F" w:rsidRDefault="00CD728F" w:rsidP="00426BD9">
            <w:pPr>
              <w:pStyle w:val="TAH"/>
              <w:keepNext w:val="0"/>
              <w:rPr>
                <w:lang w:val="en-US" w:eastAsia="fi-FI"/>
              </w:rPr>
            </w:pPr>
            <w:r>
              <w:rPr>
                <w:lang w:val="en-US" w:eastAsia="fi-FI"/>
              </w:rPr>
              <w:t>configuration</w:t>
            </w:r>
          </w:p>
        </w:tc>
        <w:tc>
          <w:tcPr>
            <w:tcW w:w="2892" w:type="dxa"/>
            <w:vAlign w:val="center"/>
          </w:tcPr>
          <w:p w14:paraId="749D3614" w14:textId="77777777" w:rsidR="00CD728F" w:rsidRDefault="00CD728F" w:rsidP="00426BD9">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E30A183" w14:textId="77777777" w:rsidR="00CD728F" w:rsidRDefault="00CD728F" w:rsidP="00426BD9">
            <w:pPr>
              <w:pStyle w:val="TAH"/>
              <w:keepNext w:val="0"/>
              <w:rPr>
                <w:lang w:eastAsia="fi-FI"/>
              </w:rPr>
            </w:pPr>
            <w:r>
              <w:rPr>
                <w:lang w:val="en-US" w:eastAsia="fi-FI"/>
              </w:rPr>
              <w:t>configuration</w:t>
            </w:r>
          </w:p>
        </w:tc>
      </w:tr>
      <w:tr w:rsidR="00CD728F" w14:paraId="1999E3CC" w14:textId="77777777" w:rsidTr="00426BD9">
        <w:trPr>
          <w:trHeight w:val="207"/>
          <w:jc w:val="center"/>
        </w:trPr>
        <w:tc>
          <w:tcPr>
            <w:tcW w:w="2853" w:type="dxa"/>
            <w:vAlign w:val="center"/>
          </w:tcPr>
          <w:p w14:paraId="35A6FE0F" w14:textId="77777777" w:rsidR="00CD728F" w:rsidRDefault="00CD728F" w:rsidP="00426BD9">
            <w:pPr>
              <w:pStyle w:val="TAC"/>
              <w:keepNext w:val="0"/>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c>
          <w:tcPr>
            <w:tcW w:w="2892" w:type="dxa"/>
            <w:vAlign w:val="center"/>
          </w:tcPr>
          <w:p w14:paraId="626D63C8" w14:textId="77777777" w:rsidR="00CD728F" w:rsidRDefault="00CD728F" w:rsidP="00426BD9">
            <w:pPr>
              <w:pStyle w:val="TAC"/>
              <w:keepNext w:val="0"/>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bl>
    <w:p w14:paraId="3FC4D16A" w14:textId="77777777" w:rsidR="00CD728F" w:rsidRDefault="00CD728F" w:rsidP="00CD728F">
      <w:bookmarkStart w:id="26068" w:name="_Toc21344228"/>
      <w:bookmarkStart w:id="26069" w:name="_Toc29801712"/>
      <w:bookmarkStart w:id="26070" w:name="_Toc29802136"/>
      <w:bookmarkStart w:id="26071" w:name="_Toc29802761"/>
      <w:bookmarkStart w:id="26072" w:name="_Toc36107503"/>
      <w:bookmarkStart w:id="26073" w:name="_Toc37251262"/>
    </w:p>
    <w:p w14:paraId="7CA2B435" w14:textId="77777777" w:rsidR="00CD728F" w:rsidRPr="001C0CC4" w:rsidRDefault="00CD728F" w:rsidP="00CD728F">
      <w:pPr>
        <w:pStyle w:val="2"/>
        <w:ind w:left="0" w:firstLine="0"/>
      </w:pPr>
      <w:bookmarkStart w:id="26074" w:name="_Toc45888064"/>
      <w:bookmarkStart w:id="26075" w:name="_Toc45888663"/>
      <w:r w:rsidRPr="001C0CC4">
        <w:t>5.5C</w:t>
      </w:r>
      <w:r w:rsidRPr="001C0CC4">
        <w:tab/>
        <w:t>Configurations for SUL</w:t>
      </w:r>
      <w:bookmarkEnd w:id="26068"/>
      <w:bookmarkEnd w:id="26069"/>
      <w:bookmarkEnd w:id="26070"/>
      <w:bookmarkEnd w:id="26071"/>
      <w:bookmarkEnd w:id="26072"/>
      <w:bookmarkEnd w:id="26073"/>
      <w:bookmarkEnd w:id="26074"/>
      <w:bookmarkEnd w:id="26075"/>
    </w:p>
    <w:p w14:paraId="08E85A41" w14:textId="77777777" w:rsidR="00CD728F" w:rsidRPr="001C0CC4" w:rsidRDefault="00CD728F" w:rsidP="00CD728F">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CD728F" w:rsidRPr="001C0CC4" w14:paraId="67FAB39C" w14:textId="77777777" w:rsidTr="00426BD9">
        <w:trPr>
          <w:trHeight w:val="146"/>
          <w:jc w:val="center"/>
        </w:trPr>
        <w:tc>
          <w:tcPr>
            <w:tcW w:w="694" w:type="pct"/>
            <w:vAlign w:val="center"/>
          </w:tcPr>
          <w:p w14:paraId="54DB32F9" w14:textId="77777777" w:rsidR="00CD728F" w:rsidRPr="001C0CC4" w:rsidRDefault="00CD728F" w:rsidP="00426BD9">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 xml:space="preserve">SUL </w:t>
            </w:r>
            <w:r w:rsidRPr="001C0CC4">
              <w:rPr>
                <w:rFonts w:ascii="Arial" w:hAnsi="Arial" w:cs="Arial"/>
                <w:b/>
                <w:kern w:val="2"/>
                <w:sz w:val="18"/>
                <w:szCs w:val="24"/>
                <w:lang w:val="en-US" w:eastAsia="zh-CN"/>
              </w:rPr>
              <w:t>c</w:t>
            </w:r>
            <w:proofErr w:type="spellStart"/>
            <w:r w:rsidRPr="001C0CC4">
              <w:rPr>
                <w:rFonts w:ascii="Arial" w:hAnsi="Arial" w:cs="Arial"/>
                <w:b/>
                <w:kern w:val="2"/>
                <w:sz w:val="18"/>
                <w:szCs w:val="24"/>
                <w:lang w:eastAsia="zh-CN"/>
              </w:rPr>
              <w:t>onfiguration</w:t>
            </w:r>
            <w:proofErr w:type="spellEnd"/>
          </w:p>
        </w:tc>
        <w:tc>
          <w:tcPr>
            <w:tcW w:w="271" w:type="pct"/>
            <w:vAlign w:val="center"/>
          </w:tcPr>
          <w:p w14:paraId="783F5F9B" w14:textId="77777777" w:rsidR="00CD728F" w:rsidRPr="001C0CC4" w:rsidRDefault="00CD728F" w:rsidP="00426BD9">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
          <w:p w14:paraId="3243C5C1" w14:textId="77777777" w:rsidR="00CD728F" w:rsidRPr="001C0CC4" w:rsidRDefault="00CD728F" w:rsidP="00426BD9">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6D064E1C" w14:textId="6272FB02" w:rsidR="00CD728F" w:rsidRPr="001C0CC4" w:rsidRDefault="00CD728F" w:rsidP="00A3698D">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del w:id="26076" w:author="马志锋10011873" w:date="2020-10-20T01:19:00Z">
              <w:r w:rsidRPr="001C0CC4" w:rsidDel="00A3698D">
                <w:rPr>
                  <w:rFonts w:ascii="Arial" w:hAnsi="Arial" w:cs="Arial" w:hint="eastAsia"/>
                  <w:b/>
                  <w:kern w:val="2"/>
                  <w:sz w:val="18"/>
                  <w:szCs w:val="24"/>
                </w:rPr>
                <w:delText>kHz</w:delText>
              </w:r>
            </w:del>
            <w:ins w:id="26077" w:author="马志锋10011873" w:date="2020-10-20T01:19:00Z">
              <w:r w:rsidR="00A3698D">
                <w:rPr>
                  <w:rFonts w:ascii="Arial" w:hAnsi="Arial" w:cs="Arial"/>
                  <w:b/>
                  <w:kern w:val="2"/>
                  <w:sz w:val="18"/>
                  <w:szCs w:val="24"/>
                </w:rPr>
                <w:t>bit</w:t>
              </w:r>
            </w:ins>
            <w:r w:rsidRPr="001C0CC4">
              <w:rPr>
                <w:rFonts w:ascii="Arial" w:hAnsi="Arial" w:cs="Arial"/>
                <w:b/>
                <w:kern w:val="2"/>
                <w:sz w:val="18"/>
                <w:szCs w:val="24"/>
                <w:lang w:val="en-US"/>
              </w:rPr>
              <w:t>)</w:t>
            </w:r>
          </w:p>
        </w:tc>
        <w:tc>
          <w:tcPr>
            <w:tcW w:w="264" w:type="pct"/>
            <w:vAlign w:val="center"/>
          </w:tcPr>
          <w:p w14:paraId="25EF6F93" w14:textId="77777777" w:rsidR="00CD728F" w:rsidRPr="001C0CC4" w:rsidRDefault="00CD728F" w:rsidP="00426BD9">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6D98275A" w14:textId="77777777" w:rsidR="00CD728F" w:rsidRPr="001C0CC4" w:rsidRDefault="00CD728F" w:rsidP="00426BD9">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14:paraId="012A9672" w14:textId="77777777" w:rsidR="00CD728F" w:rsidRPr="001C0CC4" w:rsidRDefault="00CD728F" w:rsidP="00426BD9">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59DA3282" w14:textId="77777777" w:rsidR="00CD728F" w:rsidRPr="001C0CC4" w:rsidRDefault="00CD728F" w:rsidP="00426BD9">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22D08DAE" w14:textId="77777777" w:rsidR="00CD728F" w:rsidRPr="001C0CC4" w:rsidRDefault="00CD728F" w:rsidP="00426BD9">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5D81318" w14:textId="77777777" w:rsidR="00CD728F" w:rsidRPr="001C0CC4" w:rsidRDefault="00CD728F" w:rsidP="00426BD9">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3D61531D" w14:textId="77777777" w:rsidR="00CD728F" w:rsidRPr="001C0CC4" w:rsidRDefault="00CD728F" w:rsidP="00426BD9">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59BE5FBE" w14:textId="77777777" w:rsidR="00CD728F" w:rsidRPr="001C0CC4" w:rsidRDefault="00CD728F" w:rsidP="00426BD9">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776BDE8D" w14:textId="77777777" w:rsidR="00CD728F" w:rsidRPr="001C0CC4" w:rsidRDefault="00CD728F" w:rsidP="00426BD9">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65" w:type="pct"/>
            <w:vAlign w:val="center"/>
          </w:tcPr>
          <w:p w14:paraId="0045C1F6" w14:textId="77777777" w:rsidR="00CD728F" w:rsidRPr="001C0CC4" w:rsidRDefault="00CD728F" w:rsidP="00426BD9">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64" w:type="pct"/>
            <w:vAlign w:val="center"/>
          </w:tcPr>
          <w:p w14:paraId="0F2E9BDD" w14:textId="77777777" w:rsidR="00CD728F" w:rsidRPr="001C0CC4" w:rsidRDefault="00CD728F" w:rsidP="00426BD9">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0A1E282F" w14:textId="77777777" w:rsidR="00CD728F" w:rsidRPr="001C0CC4" w:rsidRDefault="00CD728F" w:rsidP="00426BD9">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41F84C13" w14:textId="77777777" w:rsidR="00CD728F" w:rsidRPr="001C0CC4" w:rsidRDefault="00CD728F" w:rsidP="00426BD9">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6D8B5F5B" w14:textId="77777777" w:rsidR="00CD728F" w:rsidRPr="001C0CC4" w:rsidRDefault="00CD728F" w:rsidP="00426BD9">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16D60C0A" w14:textId="77777777" w:rsidR="00CD728F" w:rsidRPr="001C0CC4" w:rsidRDefault="00CD728F" w:rsidP="00426BD9">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2C98975A" w14:textId="77777777" w:rsidR="00CD728F" w:rsidRPr="001C0CC4" w:rsidRDefault="00CD728F" w:rsidP="00426BD9">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14:paraId="74F3289D" w14:textId="77777777" w:rsidR="00CD728F" w:rsidRPr="001C0CC4" w:rsidRDefault="00CD728F" w:rsidP="00426BD9">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2F6A15D5" w14:textId="77777777" w:rsidR="00CD728F" w:rsidRPr="001C0CC4" w:rsidRDefault="00CD728F" w:rsidP="00426BD9">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14:paraId="13D45D87" w14:textId="77777777" w:rsidR="00CD728F" w:rsidRPr="001C0CC4" w:rsidRDefault="00CD728F" w:rsidP="00426BD9">
            <w:pPr>
              <w:pStyle w:val="TAH"/>
            </w:pPr>
            <w:r w:rsidRPr="001C0CC4">
              <w:t>90</w:t>
            </w:r>
          </w:p>
          <w:p w14:paraId="5514D304" w14:textId="77777777" w:rsidR="00CD728F" w:rsidRPr="001C0CC4" w:rsidRDefault="00CD728F" w:rsidP="00426BD9">
            <w:pPr>
              <w:pStyle w:val="TAH"/>
            </w:pPr>
            <w:r w:rsidRPr="001C0CC4">
              <w:t>MHz</w:t>
            </w:r>
          </w:p>
        </w:tc>
        <w:tc>
          <w:tcPr>
            <w:tcW w:w="265" w:type="pct"/>
            <w:vAlign w:val="center"/>
          </w:tcPr>
          <w:p w14:paraId="1AF02B87" w14:textId="77777777" w:rsidR="00CD728F" w:rsidRPr="001C0CC4" w:rsidRDefault="00CD728F" w:rsidP="00426BD9">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70" w:type="pct"/>
          </w:tcPr>
          <w:p w14:paraId="0AC2A32D" w14:textId="77777777" w:rsidR="00CD728F" w:rsidRPr="001C0CC4" w:rsidRDefault="00CD728F" w:rsidP="00426BD9">
            <w:pPr>
              <w:keepNext/>
              <w:keepLines/>
              <w:widowControl w:val="0"/>
              <w:spacing w:after="0"/>
              <w:jc w:val="center"/>
              <w:rPr>
                <w:rFonts w:ascii="Arial" w:hAnsi="Arial" w:cs="Arial"/>
                <w:b/>
                <w:kern w:val="2"/>
                <w:sz w:val="18"/>
                <w:szCs w:val="24"/>
              </w:rPr>
            </w:pPr>
            <w:bookmarkStart w:id="26078" w:name="OLE_LINK28"/>
            <w:r w:rsidRPr="001C0CC4">
              <w:rPr>
                <w:rFonts w:ascii="Arial" w:hAnsi="Arial" w:cs="Arial"/>
                <w:b/>
                <w:kern w:val="2"/>
                <w:sz w:val="18"/>
                <w:szCs w:val="24"/>
              </w:rPr>
              <w:t>Bandwidth combination set</w:t>
            </w:r>
            <w:bookmarkEnd w:id="26078"/>
          </w:p>
        </w:tc>
      </w:tr>
      <w:tr w:rsidR="00CD728F" w:rsidRPr="001C0CC4" w14:paraId="1BA03BD6" w14:textId="77777777" w:rsidTr="00426BD9">
        <w:trPr>
          <w:trHeight w:val="33"/>
          <w:jc w:val="center"/>
        </w:trPr>
        <w:tc>
          <w:tcPr>
            <w:tcW w:w="694" w:type="pct"/>
            <w:vMerge w:val="restart"/>
            <w:vAlign w:val="center"/>
          </w:tcPr>
          <w:p w14:paraId="17C965B4" w14:textId="50847ED9" w:rsidR="00CD728F" w:rsidRPr="001C0CC4" w:rsidRDefault="00CD728F" w:rsidP="00426BD9">
            <w:pPr>
              <w:keepNext/>
              <w:keepLines/>
              <w:widowControl w:val="0"/>
              <w:spacing w:after="0"/>
              <w:jc w:val="center"/>
              <w:rPr>
                <w:rFonts w:ascii="Arial" w:hAnsi="Arial" w:cs="Arial"/>
                <w:kern w:val="2"/>
                <w:sz w:val="18"/>
                <w:szCs w:val="24"/>
              </w:rPr>
            </w:pPr>
            <w:del w:id="26079" w:author="马志锋10011873" w:date="2020-10-20T15:50:00Z">
              <w:r w:rsidRPr="001C0CC4" w:rsidDel="009543D5">
                <w:rPr>
                  <w:rFonts w:ascii="Arial" w:hAnsi="Arial" w:cs="Arial" w:hint="eastAsia"/>
                  <w:kern w:val="2"/>
                  <w:sz w:val="18"/>
                  <w:szCs w:val="24"/>
                  <w:lang w:val="x-none"/>
                </w:rPr>
                <w:delText>SUL</w:delText>
              </w:r>
              <w:r w:rsidRPr="001C0CC4" w:rsidDel="009543D5">
                <w:rPr>
                  <w:rFonts w:ascii="Arial" w:hAnsi="Arial" w:cs="Arial"/>
                  <w:kern w:val="2"/>
                  <w:sz w:val="18"/>
                  <w:szCs w:val="24"/>
                  <w:lang w:val="x-none" w:eastAsia="zh-CN"/>
                </w:rPr>
                <w:delText>_</w:delText>
              </w:r>
              <w:r w:rsidRPr="001C0CC4" w:rsidDel="009543D5">
                <w:rPr>
                  <w:rFonts w:ascii="Arial" w:hAnsi="Arial" w:cs="Arial" w:hint="eastAsia"/>
                  <w:kern w:val="2"/>
                  <w:sz w:val="18"/>
                  <w:szCs w:val="24"/>
                  <w:lang w:val="x-none"/>
                </w:rPr>
                <w:delText>n41A</w:delText>
              </w:r>
              <w:r w:rsidRPr="001C0CC4" w:rsidDel="009543D5">
                <w:rPr>
                  <w:rFonts w:ascii="Arial" w:hAnsi="Arial" w:cs="Arial"/>
                  <w:kern w:val="2"/>
                  <w:sz w:val="18"/>
                  <w:szCs w:val="24"/>
                  <w:lang w:val="x-none" w:eastAsia="zh-CN"/>
                </w:rPr>
                <w:delText>-</w:delText>
              </w:r>
              <w:r w:rsidRPr="001C0CC4" w:rsidDel="009543D5">
                <w:rPr>
                  <w:rFonts w:ascii="Arial" w:hAnsi="Arial" w:cs="Arial" w:hint="eastAsia"/>
                  <w:kern w:val="2"/>
                  <w:sz w:val="18"/>
                  <w:szCs w:val="24"/>
                  <w:lang w:val="x-none"/>
                </w:rPr>
                <w:delText>n8</w:delText>
              </w:r>
              <w:r w:rsidRPr="001C0CC4" w:rsidDel="009543D5">
                <w:rPr>
                  <w:rFonts w:ascii="Arial" w:hAnsi="Arial" w:cs="Arial" w:hint="eastAsia"/>
                  <w:kern w:val="2"/>
                  <w:sz w:val="18"/>
                  <w:szCs w:val="24"/>
                  <w:lang w:val="x-none" w:eastAsia="zh-CN"/>
                </w:rPr>
                <w:delText>0</w:delText>
              </w:r>
              <w:r w:rsidRPr="001C0CC4" w:rsidDel="009543D5">
                <w:rPr>
                  <w:rFonts w:ascii="Arial" w:hAnsi="Arial" w:cs="Arial"/>
                  <w:kern w:val="2"/>
                  <w:sz w:val="18"/>
                  <w:szCs w:val="24"/>
                  <w:lang w:val="x-none" w:eastAsia="zh-CN"/>
                </w:rPr>
                <w:delText>A</w:delText>
              </w:r>
            </w:del>
          </w:p>
        </w:tc>
        <w:tc>
          <w:tcPr>
            <w:tcW w:w="271" w:type="pct"/>
            <w:vMerge w:val="restart"/>
            <w:shd w:val="clear" w:color="auto" w:fill="auto"/>
            <w:vAlign w:val="center"/>
          </w:tcPr>
          <w:p w14:paraId="244F71CD" w14:textId="08FBCE17" w:rsidR="00CD728F" w:rsidRPr="001C0CC4" w:rsidRDefault="00CD728F" w:rsidP="00426BD9">
            <w:pPr>
              <w:keepNext/>
              <w:keepLines/>
              <w:widowControl w:val="0"/>
              <w:spacing w:after="0"/>
              <w:jc w:val="center"/>
              <w:rPr>
                <w:rFonts w:ascii="Arial" w:hAnsi="Arial" w:cs="Arial"/>
                <w:kern w:val="2"/>
                <w:sz w:val="18"/>
                <w:szCs w:val="24"/>
              </w:rPr>
            </w:pPr>
            <w:del w:id="26080" w:author="马志锋10011873" w:date="2020-10-20T15:50:00Z">
              <w:r w:rsidRPr="001C0CC4" w:rsidDel="009543D5">
                <w:rPr>
                  <w:rFonts w:ascii="Arial" w:hAnsi="Arial" w:cs="Arial"/>
                  <w:kern w:val="2"/>
                  <w:sz w:val="18"/>
                  <w:szCs w:val="24"/>
                  <w:lang w:val="x-none"/>
                </w:rPr>
                <w:delText>n</w:delText>
              </w:r>
              <w:r w:rsidRPr="001C0CC4" w:rsidDel="009543D5">
                <w:rPr>
                  <w:rFonts w:ascii="Arial" w:hAnsi="Arial" w:cs="Arial"/>
                  <w:kern w:val="2"/>
                  <w:sz w:val="18"/>
                  <w:szCs w:val="24"/>
                  <w:lang w:val="x-none" w:eastAsia="zh-CN"/>
                </w:rPr>
                <w:delText>41</w:delText>
              </w:r>
            </w:del>
          </w:p>
        </w:tc>
        <w:tc>
          <w:tcPr>
            <w:tcW w:w="392" w:type="pct"/>
          </w:tcPr>
          <w:p w14:paraId="16CD7CEC" w14:textId="2DFCF223" w:rsidR="00CD728F" w:rsidRPr="001C0CC4" w:rsidRDefault="00CD728F" w:rsidP="00426BD9">
            <w:pPr>
              <w:keepNext/>
              <w:keepLines/>
              <w:widowControl w:val="0"/>
              <w:spacing w:after="0"/>
              <w:jc w:val="center"/>
              <w:rPr>
                <w:rFonts w:ascii="Arial" w:hAnsi="Arial" w:cs="Arial"/>
                <w:kern w:val="2"/>
                <w:sz w:val="18"/>
                <w:szCs w:val="24"/>
              </w:rPr>
            </w:pPr>
            <w:del w:id="26081" w:author="马志锋10011873" w:date="2020-10-20T15:50:00Z">
              <w:r w:rsidRPr="001C0CC4" w:rsidDel="009543D5">
                <w:rPr>
                  <w:rFonts w:ascii="Arial" w:hAnsi="Arial" w:cs="Arial" w:hint="eastAsia"/>
                  <w:kern w:val="2"/>
                  <w:sz w:val="18"/>
                  <w:szCs w:val="24"/>
                </w:rPr>
                <w:delText>15</w:delText>
              </w:r>
            </w:del>
          </w:p>
        </w:tc>
        <w:tc>
          <w:tcPr>
            <w:tcW w:w="264" w:type="pct"/>
          </w:tcPr>
          <w:p w14:paraId="643E2D18"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4054D6DF" w14:textId="5AF617D3" w:rsidR="00CD728F" w:rsidRPr="001C0CC4" w:rsidRDefault="00CD728F" w:rsidP="00426BD9">
            <w:pPr>
              <w:keepNext/>
              <w:keepLines/>
              <w:widowControl w:val="0"/>
              <w:spacing w:after="0"/>
              <w:jc w:val="center"/>
              <w:rPr>
                <w:rFonts w:ascii="Arial" w:hAnsi="Arial" w:cs="Arial"/>
                <w:kern w:val="2"/>
                <w:sz w:val="18"/>
                <w:szCs w:val="24"/>
                <w:lang w:eastAsia="zh-CN"/>
              </w:rPr>
            </w:pPr>
            <w:del w:id="26082" w:author="马志锋10011873" w:date="2020-10-20T15:50:00Z">
              <w:r w:rsidRPr="001C0CC4" w:rsidDel="009543D5">
                <w:rPr>
                  <w:rFonts w:ascii="Arial" w:hAnsi="Arial" w:cs="Arial"/>
                  <w:kern w:val="2"/>
                  <w:sz w:val="18"/>
                  <w:szCs w:val="24"/>
                </w:rPr>
                <w:delText>Yes</w:delText>
              </w:r>
            </w:del>
          </w:p>
        </w:tc>
        <w:tc>
          <w:tcPr>
            <w:tcW w:w="264" w:type="pct"/>
            <w:vAlign w:val="center"/>
          </w:tcPr>
          <w:p w14:paraId="11C40B19" w14:textId="5A1461BB" w:rsidR="00CD728F" w:rsidRPr="001C0CC4" w:rsidRDefault="00CD728F" w:rsidP="00426BD9">
            <w:pPr>
              <w:keepNext/>
              <w:keepLines/>
              <w:widowControl w:val="0"/>
              <w:spacing w:after="0"/>
              <w:jc w:val="center"/>
              <w:rPr>
                <w:rFonts w:ascii="Arial" w:hAnsi="Arial" w:cs="Arial"/>
                <w:kern w:val="2"/>
                <w:sz w:val="18"/>
                <w:szCs w:val="24"/>
                <w:lang w:eastAsia="zh-CN"/>
              </w:rPr>
            </w:pPr>
            <w:del w:id="26083" w:author="马志锋10011873" w:date="2020-10-20T15:50:00Z">
              <w:r w:rsidRPr="001C0CC4" w:rsidDel="009543D5">
                <w:rPr>
                  <w:rFonts w:ascii="Arial" w:hAnsi="Arial" w:cs="Arial"/>
                  <w:kern w:val="2"/>
                  <w:sz w:val="18"/>
                  <w:szCs w:val="24"/>
                </w:rPr>
                <w:delText>Yes</w:delText>
              </w:r>
            </w:del>
          </w:p>
        </w:tc>
        <w:tc>
          <w:tcPr>
            <w:tcW w:w="264" w:type="pct"/>
            <w:vAlign w:val="center"/>
          </w:tcPr>
          <w:p w14:paraId="28EA68A5" w14:textId="72CA6868" w:rsidR="00CD728F" w:rsidRPr="001C0CC4" w:rsidRDefault="00CD728F" w:rsidP="00426BD9">
            <w:pPr>
              <w:keepNext/>
              <w:keepLines/>
              <w:widowControl w:val="0"/>
              <w:spacing w:after="0"/>
              <w:jc w:val="center"/>
              <w:rPr>
                <w:rFonts w:ascii="Arial" w:hAnsi="Arial" w:cs="Arial"/>
                <w:kern w:val="2"/>
                <w:sz w:val="18"/>
                <w:szCs w:val="24"/>
                <w:lang w:eastAsia="zh-CN"/>
              </w:rPr>
            </w:pPr>
            <w:del w:id="26084" w:author="马志锋10011873" w:date="2020-10-20T15:50:00Z">
              <w:r w:rsidRPr="001C0CC4" w:rsidDel="009543D5">
                <w:rPr>
                  <w:rFonts w:ascii="Arial" w:hAnsi="Arial" w:cs="Arial"/>
                  <w:kern w:val="2"/>
                  <w:sz w:val="18"/>
                  <w:szCs w:val="24"/>
                </w:rPr>
                <w:delText>Yes</w:delText>
              </w:r>
            </w:del>
          </w:p>
        </w:tc>
        <w:tc>
          <w:tcPr>
            <w:tcW w:w="264" w:type="pct"/>
            <w:vAlign w:val="center"/>
          </w:tcPr>
          <w:p w14:paraId="43BD3C0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4DB41029"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0FDCE344" w14:textId="17DC2028" w:rsidR="00CD728F" w:rsidRPr="001C0CC4" w:rsidRDefault="00CD728F" w:rsidP="00426BD9">
            <w:pPr>
              <w:keepNext/>
              <w:keepLines/>
              <w:widowControl w:val="0"/>
              <w:spacing w:after="0"/>
              <w:jc w:val="center"/>
              <w:rPr>
                <w:rFonts w:ascii="Arial" w:hAnsi="Arial" w:cs="Arial"/>
                <w:kern w:val="2"/>
                <w:sz w:val="18"/>
                <w:szCs w:val="24"/>
                <w:lang w:eastAsia="zh-CN"/>
              </w:rPr>
            </w:pPr>
            <w:del w:id="26085" w:author="马志锋10011873" w:date="2020-10-20T15:50:00Z">
              <w:r w:rsidRPr="001C0CC4" w:rsidDel="009543D5">
                <w:rPr>
                  <w:rFonts w:ascii="Arial" w:hAnsi="Arial" w:cs="Arial"/>
                  <w:kern w:val="2"/>
                  <w:sz w:val="18"/>
                  <w:szCs w:val="24"/>
                </w:rPr>
                <w:delText>Yes</w:delText>
              </w:r>
            </w:del>
          </w:p>
        </w:tc>
        <w:tc>
          <w:tcPr>
            <w:tcW w:w="264" w:type="pct"/>
            <w:vAlign w:val="center"/>
          </w:tcPr>
          <w:p w14:paraId="28077089" w14:textId="29395770" w:rsidR="00CD728F" w:rsidRPr="001C0CC4" w:rsidRDefault="00CD728F" w:rsidP="00426BD9">
            <w:pPr>
              <w:keepNext/>
              <w:keepLines/>
              <w:widowControl w:val="0"/>
              <w:spacing w:after="0"/>
              <w:jc w:val="center"/>
              <w:rPr>
                <w:rFonts w:ascii="Arial" w:hAnsi="Arial" w:cs="Arial"/>
                <w:kern w:val="2"/>
                <w:sz w:val="18"/>
                <w:szCs w:val="24"/>
                <w:lang w:eastAsia="zh-CN"/>
              </w:rPr>
            </w:pPr>
            <w:del w:id="26086" w:author="马志锋10011873" w:date="2020-10-20T15:50:00Z">
              <w:r w:rsidRPr="001C0CC4" w:rsidDel="009543D5">
                <w:rPr>
                  <w:rFonts w:ascii="Arial" w:hAnsi="Arial" w:cs="Arial"/>
                  <w:kern w:val="2"/>
                  <w:sz w:val="18"/>
                  <w:szCs w:val="24"/>
                </w:rPr>
                <w:delText>Yes</w:delText>
              </w:r>
            </w:del>
          </w:p>
        </w:tc>
        <w:tc>
          <w:tcPr>
            <w:tcW w:w="264" w:type="pct"/>
            <w:vAlign w:val="center"/>
          </w:tcPr>
          <w:p w14:paraId="40750086"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63A1FCD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586D3D49"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5" w:type="pct"/>
            <w:vAlign w:val="center"/>
          </w:tcPr>
          <w:p w14:paraId="71D5056A"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143DA2EE" w14:textId="181CF03F" w:rsidR="00CD728F" w:rsidRPr="001C0CC4" w:rsidRDefault="00CD728F" w:rsidP="00426BD9">
            <w:pPr>
              <w:pStyle w:val="TAC"/>
              <w:rPr>
                <w:lang w:eastAsia="zh-CN"/>
              </w:rPr>
            </w:pPr>
            <w:del w:id="26087" w:author="马志锋10011873" w:date="2020-10-20T15:50:00Z">
              <w:r w:rsidRPr="001C0CC4" w:rsidDel="009543D5">
                <w:rPr>
                  <w:lang w:eastAsia="zh-CN"/>
                </w:rPr>
                <w:delText>0</w:delText>
              </w:r>
            </w:del>
          </w:p>
        </w:tc>
      </w:tr>
      <w:tr w:rsidR="00CD728F" w:rsidRPr="001C0CC4" w14:paraId="00D4230A" w14:textId="77777777" w:rsidTr="00426BD9">
        <w:trPr>
          <w:trHeight w:val="33"/>
          <w:jc w:val="center"/>
        </w:trPr>
        <w:tc>
          <w:tcPr>
            <w:tcW w:w="694" w:type="pct"/>
            <w:vMerge/>
            <w:vAlign w:val="center"/>
          </w:tcPr>
          <w:p w14:paraId="6D243D22"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224A2AA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12521DE9" w14:textId="23FFED80" w:rsidR="00CD728F" w:rsidRPr="001C0CC4" w:rsidRDefault="00CD728F" w:rsidP="00426BD9">
            <w:pPr>
              <w:keepNext/>
              <w:keepLines/>
              <w:widowControl w:val="0"/>
              <w:spacing w:after="0"/>
              <w:jc w:val="center"/>
              <w:rPr>
                <w:rFonts w:ascii="Arial" w:hAnsi="Arial" w:cs="Arial"/>
                <w:kern w:val="2"/>
                <w:sz w:val="18"/>
                <w:szCs w:val="24"/>
                <w:lang w:eastAsia="zh-CN"/>
              </w:rPr>
            </w:pPr>
            <w:del w:id="26088" w:author="马志锋10011873" w:date="2020-10-20T15:50:00Z">
              <w:r w:rsidRPr="001C0CC4" w:rsidDel="009543D5">
                <w:rPr>
                  <w:rFonts w:ascii="Arial" w:hAnsi="Arial" w:cs="Arial" w:hint="eastAsia"/>
                  <w:kern w:val="2"/>
                  <w:sz w:val="18"/>
                  <w:szCs w:val="24"/>
                </w:rPr>
                <w:delText>30</w:delText>
              </w:r>
            </w:del>
          </w:p>
        </w:tc>
        <w:tc>
          <w:tcPr>
            <w:tcW w:w="264" w:type="pct"/>
          </w:tcPr>
          <w:p w14:paraId="735228B1"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31EFFF38" w14:textId="028E3124" w:rsidR="00CD728F" w:rsidRPr="001C0CC4" w:rsidRDefault="00CD728F" w:rsidP="00426BD9">
            <w:pPr>
              <w:keepNext/>
              <w:keepLines/>
              <w:widowControl w:val="0"/>
              <w:spacing w:after="0"/>
              <w:jc w:val="center"/>
              <w:rPr>
                <w:rFonts w:ascii="Arial" w:hAnsi="Arial" w:cs="Arial"/>
                <w:kern w:val="2"/>
                <w:sz w:val="18"/>
                <w:szCs w:val="24"/>
                <w:lang w:eastAsia="zh-CN"/>
              </w:rPr>
            </w:pPr>
            <w:del w:id="26089" w:author="马志锋10011873" w:date="2020-10-20T15:50:00Z">
              <w:r w:rsidRPr="001C0CC4" w:rsidDel="009543D5">
                <w:rPr>
                  <w:rFonts w:ascii="Arial" w:hAnsi="Arial" w:cs="Arial"/>
                  <w:kern w:val="2"/>
                  <w:sz w:val="18"/>
                  <w:szCs w:val="24"/>
                </w:rPr>
                <w:delText>Yes</w:delText>
              </w:r>
            </w:del>
          </w:p>
        </w:tc>
        <w:tc>
          <w:tcPr>
            <w:tcW w:w="264" w:type="pct"/>
            <w:vAlign w:val="center"/>
          </w:tcPr>
          <w:p w14:paraId="5F1ED6FE" w14:textId="1D2A8071" w:rsidR="00CD728F" w:rsidRPr="001C0CC4" w:rsidRDefault="00CD728F" w:rsidP="00426BD9">
            <w:pPr>
              <w:keepNext/>
              <w:keepLines/>
              <w:widowControl w:val="0"/>
              <w:spacing w:after="0"/>
              <w:jc w:val="center"/>
              <w:rPr>
                <w:rFonts w:ascii="Arial" w:hAnsi="Arial" w:cs="Arial"/>
                <w:kern w:val="2"/>
                <w:sz w:val="18"/>
                <w:szCs w:val="24"/>
                <w:lang w:eastAsia="zh-CN"/>
              </w:rPr>
            </w:pPr>
            <w:del w:id="26090" w:author="马志锋10011873" w:date="2020-10-20T15:50:00Z">
              <w:r w:rsidRPr="001C0CC4" w:rsidDel="009543D5">
                <w:rPr>
                  <w:rFonts w:ascii="Arial" w:hAnsi="Arial" w:cs="Arial"/>
                  <w:kern w:val="2"/>
                  <w:sz w:val="18"/>
                  <w:szCs w:val="24"/>
                </w:rPr>
                <w:delText>Yes</w:delText>
              </w:r>
            </w:del>
          </w:p>
        </w:tc>
        <w:tc>
          <w:tcPr>
            <w:tcW w:w="264" w:type="pct"/>
            <w:vAlign w:val="center"/>
          </w:tcPr>
          <w:p w14:paraId="3D2AAB56" w14:textId="6879A136" w:rsidR="00CD728F" w:rsidRPr="001C0CC4" w:rsidRDefault="00CD728F" w:rsidP="00426BD9">
            <w:pPr>
              <w:keepNext/>
              <w:keepLines/>
              <w:widowControl w:val="0"/>
              <w:spacing w:after="0"/>
              <w:jc w:val="center"/>
              <w:rPr>
                <w:rFonts w:ascii="Arial" w:hAnsi="Arial" w:cs="Arial"/>
                <w:kern w:val="2"/>
                <w:sz w:val="18"/>
                <w:szCs w:val="24"/>
                <w:lang w:eastAsia="zh-CN"/>
              </w:rPr>
            </w:pPr>
            <w:del w:id="26091" w:author="马志锋10011873" w:date="2020-10-20T15:50:00Z">
              <w:r w:rsidRPr="001C0CC4" w:rsidDel="009543D5">
                <w:rPr>
                  <w:rFonts w:ascii="Arial" w:hAnsi="Arial" w:cs="Arial"/>
                  <w:kern w:val="2"/>
                  <w:sz w:val="18"/>
                  <w:szCs w:val="24"/>
                </w:rPr>
                <w:delText>Yes</w:delText>
              </w:r>
            </w:del>
          </w:p>
        </w:tc>
        <w:tc>
          <w:tcPr>
            <w:tcW w:w="264" w:type="pct"/>
            <w:vAlign w:val="center"/>
          </w:tcPr>
          <w:p w14:paraId="28FBCCA6"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5EE6BDF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5511A4E2" w14:textId="78E446B6" w:rsidR="00CD728F" w:rsidRPr="001C0CC4" w:rsidRDefault="00CD728F" w:rsidP="00426BD9">
            <w:pPr>
              <w:keepNext/>
              <w:keepLines/>
              <w:widowControl w:val="0"/>
              <w:spacing w:after="0"/>
              <w:jc w:val="center"/>
              <w:rPr>
                <w:rFonts w:ascii="Arial" w:hAnsi="Arial" w:cs="Arial"/>
                <w:kern w:val="2"/>
                <w:sz w:val="18"/>
                <w:szCs w:val="24"/>
                <w:lang w:eastAsia="zh-CN"/>
              </w:rPr>
            </w:pPr>
            <w:del w:id="26092" w:author="马志锋10011873" w:date="2020-10-20T15:50:00Z">
              <w:r w:rsidRPr="001C0CC4" w:rsidDel="009543D5">
                <w:rPr>
                  <w:rFonts w:ascii="Arial" w:hAnsi="Arial" w:cs="Arial"/>
                  <w:kern w:val="2"/>
                  <w:sz w:val="18"/>
                  <w:szCs w:val="24"/>
                </w:rPr>
                <w:delText>Yes</w:delText>
              </w:r>
            </w:del>
          </w:p>
        </w:tc>
        <w:tc>
          <w:tcPr>
            <w:tcW w:w="264" w:type="pct"/>
            <w:vAlign w:val="center"/>
          </w:tcPr>
          <w:p w14:paraId="20EF663E" w14:textId="0B1D2A16" w:rsidR="00CD728F" w:rsidRPr="001C0CC4" w:rsidRDefault="00CD728F" w:rsidP="00426BD9">
            <w:pPr>
              <w:keepNext/>
              <w:keepLines/>
              <w:widowControl w:val="0"/>
              <w:spacing w:after="0"/>
              <w:jc w:val="center"/>
              <w:rPr>
                <w:rFonts w:ascii="Arial" w:hAnsi="Arial" w:cs="Arial"/>
                <w:kern w:val="2"/>
                <w:sz w:val="18"/>
                <w:szCs w:val="24"/>
                <w:lang w:eastAsia="zh-CN"/>
              </w:rPr>
            </w:pPr>
            <w:del w:id="26093" w:author="马志锋10011873" w:date="2020-10-20T15:50:00Z">
              <w:r w:rsidRPr="001C0CC4" w:rsidDel="009543D5">
                <w:rPr>
                  <w:rFonts w:ascii="Arial" w:hAnsi="Arial" w:cs="Arial"/>
                  <w:kern w:val="2"/>
                  <w:sz w:val="18"/>
                  <w:szCs w:val="24"/>
                </w:rPr>
                <w:delText>Yes</w:delText>
              </w:r>
            </w:del>
          </w:p>
        </w:tc>
        <w:tc>
          <w:tcPr>
            <w:tcW w:w="264" w:type="pct"/>
            <w:vAlign w:val="center"/>
          </w:tcPr>
          <w:p w14:paraId="1B3220D5" w14:textId="0BB3C870" w:rsidR="00CD728F" w:rsidRPr="001C0CC4" w:rsidRDefault="00CD728F" w:rsidP="00426BD9">
            <w:pPr>
              <w:keepNext/>
              <w:keepLines/>
              <w:widowControl w:val="0"/>
              <w:spacing w:after="0"/>
              <w:jc w:val="center"/>
              <w:rPr>
                <w:rFonts w:ascii="Arial" w:hAnsi="Arial" w:cs="Arial"/>
                <w:kern w:val="2"/>
                <w:sz w:val="18"/>
                <w:szCs w:val="24"/>
                <w:lang w:eastAsia="zh-CN"/>
              </w:rPr>
            </w:pPr>
            <w:del w:id="26094" w:author="马志锋10011873" w:date="2020-10-20T15:50:00Z">
              <w:r w:rsidRPr="001C0CC4" w:rsidDel="009543D5">
                <w:rPr>
                  <w:rFonts w:ascii="Arial" w:hAnsi="Arial" w:cs="Arial"/>
                  <w:kern w:val="2"/>
                  <w:sz w:val="18"/>
                  <w:szCs w:val="24"/>
                </w:rPr>
                <w:delText>Yes</w:delText>
              </w:r>
            </w:del>
          </w:p>
        </w:tc>
        <w:tc>
          <w:tcPr>
            <w:tcW w:w="264" w:type="pct"/>
            <w:vAlign w:val="center"/>
          </w:tcPr>
          <w:p w14:paraId="6D2249B8" w14:textId="3A207EF8" w:rsidR="00CD728F" w:rsidRPr="001C0CC4" w:rsidRDefault="00CD728F" w:rsidP="00426BD9">
            <w:pPr>
              <w:keepNext/>
              <w:keepLines/>
              <w:widowControl w:val="0"/>
              <w:spacing w:after="0"/>
              <w:jc w:val="center"/>
              <w:rPr>
                <w:rFonts w:ascii="Arial" w:hAnsi="Arial" w:cs="Arial"/>
                <w:kern w:val="2"/>
                <w:sz w:val="18"/>
                <w:szCs w:val="24"/>
                <w:lang w:eastAsia="zh-CN"/>
              </w:rPr>
            </w:pPr>
            <w:del w:id="26095" w:author="马志锋10011873" w:date="2020-10-20T15:50:00Z">
              <w:r w:rsidRPr="001C0CC4" w:rsidDel="009543D5">
                <w:rPr>
                  <w:rFonts w:ascii="Arial" w:hAnsi="Arial" w:cs="Arial"/>
                  <w:kern w:val="2"/>
                  <w:sz w:val="18"/>
                  <w:szCs w:val="24"/>
                </w:rPr>
                <w:delText>Yes</w:delText>
              </w:r>
            </w:del>
          </w:p>
        </w:tc>
        <w:tc>
          <w:tcPr>
            <w:tcW w:w="264" w:type="pct"/>
          </w:tcPr>
          <w:p w14:paraId="5772F67A" w14:textId="41F048AA" w:rsidR="00CD728F" w:rsidRPr="001C0CC4" w:rsidRDefault="00CD728F" w:rsidP="00426BD9">
            <w:pPr>
              <w:pStyle w:val="TAC"/>
            </w:pPr>
            <w:del w:id="26096" w:author="马志锋10011873" w:date="2020-10-20T15:50:00Z">
              <w:r w:rsidRPr="001C0CC4" w:rsidDel="009543D5">
                <w:rPr>
                  <w:rFonts w:cs="Arial"/>
                  <w:kern w:val="2"/>
                  <w:szCs w:val="24"/>
                </w:rPr>
                <w:delText>Yes</w:delText>
              </w:r>
            </w:del>
          </w:p>
        </w:tc>
        <w:tc>
          <w:tcPr>
            <w:tcW w:w="265" w:type="pct"/>
            <w:vAlign w:val="center"/>
          </w:tcPr>
          <w:p w14:paraId="7066900B" w14:textId="060326B3" w:rsidR="00CD728F" w:rsidRPr="001C0CC4" w:rsidRDefault="00CD728F" w:rsidP="00426BD9">
            <w:pPr>
              <w:keepNext/>
              <w:keepLines/>
              <w:widowControl w:val="0"/>
              <w:spacing w:after="0"/>
              <w:jc w:val="center"/>
              <w:rPr>
                <w:rFonts w:ascii="Arial" w:hAnsi="Arial" w:cs="Arial"/>
                <w:kern w:val="2"/>
                <w:sz w:val="18"/>
                <w:szCs w:val="24"/>
                <w:lang w:eastAsia="zh-CN"/>
              </w:rPr>
            </w:pPr>
            <w:del w:id="26097" w:author="马志锋10011873" w:date="2020-10-20T15:50:00Z">
              <w:r w:rsidRPr="001C0CC4" w:rsidDel="009543D5">
                <w:rPr>
                  <w:rFonts w:ascii="Arial" w:hAnsi="Arial" w:cs="Arial"/>
                  <w:kern w:val="2"/>
                  <w:sz w:val="18"/>
                  <w:szCs w:val="24"/>
                </w:rPr>
                <w:delText>Yes</w:delText>
              </w:r>
            </w:del>
          </w:p>
        </w:tc>
        <w:tc>
          <w:tcPr>
            <w:tcW w:w="470" w:type="pct"/>
            <w:vMerge/>
            <w:vAlign w:val="center"/>
          </w:tcPr>
          <w:p w14:paraId="29B0DB27" w14:textId="77777777" w:rsidR="00CD728F" w:rsidRPr="001C0CC4" w:rsidRDefault="00CD728F" w:rsidP="00426BD9">
            <w:pPr>
              <w:pStyle w:val="TAC"/>
            </w:pPr>
          </w:p>
        </w:tc>
      </w:tr>
      <w:tr w:rsidR="00CD728F" w:rsidRPr="001C0CC4" w14:paraId="288054EB" w14:textId="77777777" w:rsidTr="00426BD9">
        <w:trPr>
          <w:trHeight w:val="33"/>
          <w:jc w:val="center"/>
        </w:trPr>
        <w:tc>
          <w:tcPr>
            <w:tcW w:w="694" w:type="pct"/>
            <w:vMerge/>
            <w:vAlign w:val="center"/>
          </w:tcPr>
          <w:p w14:paraId="6550EF2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CF29D2D"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3284CAFF" w14:textId="36BF148E" w:rsidR="00CD728F" w:rsidRPr="001C0CC4" w:rsidRDefault="00CD728F" w:rsidP="00426BD9">
            <w:pPr>
              <w:keepNext/>
              <w:keepLines/>
              <w:widowControl w:val="0"/>
              <w:spacing w:after="0"/>
              <w:jc w:val="center"/>
              <w:rPr>
                <w:rFonts w:ascii="Arial" w:hAnsi="Arial" w:cs="Arial"/>
                <w:kern w:val="2"/>
                <w:sz w:val="18"/>
                <w:szCs w:val="24"/>
              </w:rPr>
            </w:pPr>
            <w:del w:id="26098" w:author="马志锋10011873" w:date="2020-10-20T15:50:00Z">
              <w:r w:rsidRPr="001C0CC4" w:rsidDel="009543D5">
                <w:rPr>
                  <w:rFonts w:ascii="Arial" w:hAnsi="Arial" w:cs="Arial" w:hint="eastAsia"/>
                  <w:kern w:val="2"/>
                  <w:sz w:val="18"/>
                  <w:szCs w:val="24"/>
                </w:rPr>
                <w:delText>60</w:delText>
              </w:r>
            </w:del>
          </w:p>
        </w:tc>
        <w:tc>
          <w:tcPr>
            <w:tcW w:w="264" w:type="pct"/>
          </w:tcPr>
          <w:p w14:paraId="2B6C7806"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B453A6B" w14:textId="34C9A4AB" w:rsidR="00CD728F" w:rsidRPr="001C0CC4" w:rsidRDefault="00CD728F" w:rsidP="00426BD9">
            <w:pPr>
              <w:keepNext/>
              <w:keepLines/>
              <w:widowControl w:val="0"/>
              <w:spacing w:after="0"/>
              <w:jc w:val="center"/>
              <w:rPr>
                <w:rFonts w:ascii="Arial" w:hAnsi="Arial" w:cs="Arial"/>
                <w:kern w:val="2"/>
                <w:sz w:val="18"/>
                <w:szCs w:val="24"/>
                <w:lang w:eastAsia="zh-CN"/>
              </w:rPr>
            </w:pPr>
            <w:del w:id="26099" w:author="马志锋10011873" w:date="2020-10-20T15:50:00Z">
              <w:r w:rsidRPr="001C0CC4" w:rsidDel="009543D5">
                <w:rPr>
                  <w:rFonts w:ascii="Arial" w:hAnsi="Arial" w:cs="Arial"/>
                  <w:kern w:val="2"/>
                  <w:sz w:val="18"/>
                  <w:szCs w:val="24"/>
                </w:rPr>
                <w:delText>Yes</w:delText>
              </w:r>
            </w:del>
          </w:p>
        </w:tc>
        <w:tc>
          <w:tcPr>
            <w:tcW w:w="264" w:type="pct"/>
            <w:vAlign w:val="center"/>
          </w:tcPr>
          <w:p w14:paraId="29DF1C93" w14:textId="2C6188CB" w:rsidR="00CD728F" w:rsidRPr="001C0CC4" w:rsidRDefault="00CD728F" w:rsidP="00426BD9">
            <w:pPr>
              <w:keepNext/>
              <w:keepLines/>
              <w:widowControl w:val="0"/>
              <w:spacing w:after="0"/>
              <w:jc w:val="center"/>
              <w:rPr>
                <w:rFonts w:ascii="Arial" w:hAnsi="Arial" w:cs="Arial"/>
                <w:kern w:val="2"/>
                <w:sz w:val="18"/>
                <w:szCs w:val="24"/>
                <w:lang w:eastAsia="zh-CN"/>
              </w:rPr>
            </w:pPr>
            <w:del w:id="26100" w:author="马志锋10011873" w:date="2020-10-20T15:50:00Z">
              <w:r w:rsidRPr="001C0CC4" w:rsidDel="009543D5">
                <w:rPr>
                  <w:rFonts w:ascii="Arial" w:hAnsi="Arial" w:cs="Arial"/>
                  <w:kern w:val="2"/>
                  <w:sz w:val="18"/>
                  <w:szCs w:val="24"/>
                </w:rPr>
                <w:delText>Yes</w:delText>
              </w:r>
            </w:del>
          </w:p>
        </w:tc>
        <w:tc>
          <w:tcPr>
            <w:tcW w:w="264" w:type="pct"/>
            <w:vAlign w:val="center"/>
          </w:tcPr>
          <w:p w14:paraId="6F57F70F" w14:textId="31E4AA2F" w:rsidR="00CD728F" w:rsidRPr="001C0CC4" w:rsidRDefault="00CD728F" w:rsidP="00426BD9">
            <w:pPr>
              <w:keepNext/>
              <w:keepLines/>
              <w:widowControl w:val="0"/>
              <w:spacing w:after="0"/>
              <w:jc w:val="center"/>
              <w:rPr>
                <w:rFonts w:ascii="Arial" w:hAnsi="Arial" w:cs="Arial"/>
                <w:kern w:val="2"/>
                <w:sz w:val="18"/>
                <w:szCs w:val="24"/>
                <w:lang w:eastAsia="zh-CN"/>
              </w:rPr>
            </w:pPr>
            <w:del w:id="26101" w:author="马志锋10011873" w:date="2020-10-20T15:50:00Z">
              <w:r w:rsidRPr="001C0CC4" w:rsidDel="009543D5">
                <w:rPr>
                  <w:rFonts w:ascii="Arial" w:hAnsi="Arial" w:cs="Arial"/>
                  <w:kern w:val="2"/>
                  <w:sz w:val="18"/>
                  <w:szCs w:val="24"/>
                </w:rPr>
                <w:delText>Yes</w:delText>
              </w:r>
            </w:del>
          </w:p>
        </w:tc>
        <w:tc>
          <w:tcPr>
            <w:tcW w:w="264" w:type="pct"/>
            <w:vAlign w:val="center"/>
          </w:tcPr>
          <w:p w14:paraId="1CADFB7A"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5995491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4F20F188" w14:textId="6E93A9C4" w:rsidR="00CD728F" w:rsidRPr="001C0CC4" w:rsidRDefault="00CD728F" w:rsidP="00426BD9">
            <w:pPr>
              <w:keepNext/>
              <w:keepLines/>
              <w:widowControl w:val="0"/>
              <w:spacing w:after="0"/>
              <w:jc w:val="center"/>
              <w:rPr>
                <w:rFonts w:ascii="Arial" w:hAnsi="Arial" w:cs="Arial"/>
                <w:kern w:val="2"/>
                <w:sz w:val="18"/>
                <w:szCs w:val="24"/>
                <w:lang w:eastAsia="zh-CN"/>
              </w:rPr>
            </w:pPr>
            <w:del w:id="26102" w:author="马志锋10011873" w:date="2020-10-20T15:50:00Z">
              <w:r w:rsidRPr="001C0CC4" w:rsidDel="009543D5">
                <w:rPr>
                  <w:rFonts w:ascii="Arial" w:hAnsi="Arial" w:cs="Arial"/>
                  <w:kern w:val="2"/>
                  <w:sz w:val="18"/>
                  <w:szCs w:val="24"/>
                </w:rPr>
                <w:delText>Yes</w:delText>
              </w:r>
            </w:del>
          </w:p>
        </w:tc>
        <w:tc>
          <w:tcPr>
            <w:tcW w:w="264" w:type="pct"/>
            <w:vAlign w:val="center"/>
          </w:tcPr>
          <w:p w14:paraId="3DDEDEE0" w14:textId="2137A3CD" w:rsidR="00CD728F" w:rsidRPr="001C0CC4" w:rsidRDefault="00CD728F" w:rsidP="00426BD9">
            <w:pPr>
              <w:keepNext/>
              <w:keepLines/>
              <w:widowControl w:val="0"/>
              <w:spacing w:after="0"/>
              <w:jc w:val="center"/>
              <w:rPr>
                <w:rFonts w:ascii="Arial" w:hAnsi="Arial" w:cs="Arial"/>
                <w:kern w:val="2"/>
                <w:sz w:val="18"/>
                <w:szCs w:val="24"/>
                <w:lang w:eastAsia="zh-CN"/>
              </w:rPr>
            </w:pPr>
            <w:del w:id="26103" w:author="马志锋10011873" w:date="2020-10-20T15:50:00Z">
              <w:r w:rsidRPr="001C0CC4" w:rsidDel="009543D5">
                <w:rPr>
                  <w:rFonts w:ascii="Arial" w:hAnsi="Arial" w:cs="Arial"/>
                  <w:kern w:val="2"/>
                  <w:sz w:val="18"/>
                  <w:szCs w:val="24"/>
                </w:rPr>
                <w:delText>Yes</w:delText>
              </w:r>
            </w:del>
          </w:p>
        </w:tc>
        <w:tc>
          <w:tcPr>
            <w:tcW w:w="264" w:type="pct"/>
            <w:vAlign w:val="center"/>
          </w:tcPr>
          <w:p w14:paraId="2A190381" w14:textId="3F65032D" w:rsidR="00CD728F" w:rsidRPr="001C0CC4" w:rsidRDefault="00CD728F" w:rsidP="00426BD9">
            <w:pPr>
              <w:keepNext/>
              <w:keepLines/>
              <w:widowControl w:val="0"/>
              <w:spacing w:after="0"/>
              <w:jc w:val="center"/>
              <w:rPr>
                <w:rFonts w:ascii="Arial" w:hAnsi="Arial" w:cs="Arial"/>
                <w:kern w:val="2"/>
                <w:sz w:val="18"/>
                <w:szCs w:val="24"/>
                <w:lang w:eastAsia="zh-CN"/>
              </w:rPr>
            </w:pPr>
            <w:del w:id="26104" w:author="马志锋10011873" w:date="2020-10-20T15:50:00Z">
              <w:r w:rsidRPr="001C0CC4" w:rsidDel="009543D5">
                <w:rPr>
                  <w:rFonts w:ascii="Arial" w:hAnsi="Arial" w:cs="Arial"/>
                  <w:kern w:val="2"/>
                  <w:sz w:val="18"/>
                  <w:szCs w:val="24"/>
                </w:rPr>
                <w:delText>Yes</w:delText>
              </w:r>
            </w:del>
          </w:p>
        </w:tc>
        <w:tc>
          <w:tcPr>
            <w:tcW w:w="264" w:type="pct"/>
            <w:vAlign w:val="center"/>
          </w:tcPr>
          <w:p w14:paraId="1CA83452" w14:textId="3299552A" w:rsidR="00CD728F" w:rsidRPr="001C0CC4" w:rsidRDefault="00CD728F" w:rsidP="00426BD9">
            <w:pPr>
              <w:keepNext/>
              <w:keepLines/>
              <w:widowControl w:val="0"/>
              <w:spacing w:after="0"/>
              <w:jc w:val="center"/>
              <w:rPr>
                <w:rFonts w:ascii="Arial" w:hAnsi="Arial" w:cs="Arial"/>
                <w:kern w:val="2"/>
                <w:sz w:val="18"/>
                <w:szCs w:val="24"/>
                <w:lang w:eastAsia="zh-CN"/>
              </w:rPr>
            </w:pPr>
            <w:del w:id="26105" w:author="马志锋10011873" w:date="2020-10-20T15:50:00Z">
              <w:r w:rsidRPr="001C0CC4" w:rsidDel="009543D5">
                <w:rPr>
                  <w:rFonts w:ascii="Arial" w:hAnsi="Arial" w:cs="Arial"/>
                  <w:kern w:val="2"/>
                  <w:sz w:val="18"/>
                  <w:szCs w:val="24"/>
                </w:rPr>
                <w:delText>Yes</w:delText>
              </w:r>
            </w:del>
          </w:p>
        </w:tc>
        <w:tc>
          <w:tcPr>
            <w:tcW w:w="264" w:type="pct"/>
          </w:tcPr>
          <w:p w14:paraId="7BEBFA10" w14:textId="3A538EC8" w:rsidR="00CD728F" w:rsidRPr="001C0CC4" w:rsidRDefault="00CD728F" w:rsidP="00426BD9">
            <w:pPr>
              <w:pStyle w:val="TAC"/>
            </w:pPr>
            <w:del w:id="26106" w:author="马志锋10011873" w:date="2020-10-20T15:50:00Z">
              <w:r w:rsidRPr="001C0CC4" w:rsidDel="009543D5">
                <w:rPr>
                  <w:rFonts w:cs="Arial"/>
                  <w:kern w:val="2"/>
                  <w:szCs w:val="24"/>
                </w:rPr>
                <w:delText>Yes</w:delText>
              </w:r>
            </w:del>
          </w:p>
        </w:tc>
        <w:tc>
          <w:tcPr>
            <w:tcW w:w="265" w:type="pct"/>
            <w:vAlign w:val="center"/>
          </w:tcPr>
          <w:p w14:paraId="26E53492" w14:textId="2C46FC8E" w:rsidR="00CD728F" w:rsidRPr="001C0CC4" w:rsidRDefault="00CD728F" w:rsidP="00426BD9">
            <w:pPr>
              <w:keepNext/>
              <w:keepLines/>
              <w:widowControl w:val="0"/>
              <w:spacing w:after="0"/>
              <w:jc w:val="center"/>
              <w:rPr>
                <w:rFonts w:ascii="Arial" w:hAnsi="Arial" w:cs="Arial"/>
                <w:kern w:val="2"/>
                <w:sz w:val="18"/>
                <w:szCs w:val="24"/>
                <w:lang w:eastAsia="zh-CN"/>
              </w:rPr>
            </w:pPr>
            <w:del w:id="26107" w:author="马志锋10011873" w:date="2020-10-20T15:50:00Z">
              <w:r w:rsidRPr="001C0CC4" w:rsidDel="009543D5">
                <w:rPr>
                  <w:rFonts w:ascii="Arial" w:hAnsi="Arial" w:cs="Arial"/>
                  <w:kern w:val="2"/>
                  <w:sz w:val="18"/>
                  <w:szCs w:val="24"/>
                </w:rPr>
                <w:delText>Yes</w:delText>
              </w:r>
            </w:del>
          </w:p>
        </w:tc>
        <w:tc>
          <w:tcPr>
            <w:tcW w:w="470" w:type="pct"/>
            <w:vMerge/>
            <w:vAlign w:val="center"/>
          </w:tcPr>
          <w:p w14:paraId="421E8926" w14:textId="77777777" w:rsidR="00CD728F" w:rsidRPr="001C0CC4" w:rsidRDefault="00CD728F" w:rsidP="00426BD9">
            <w:pPr>
              <w:pStyle w:val="TAC"/>
            </w:pPr>
          </w:p>
        </w:tc>
      </w:tr>
      <w:tr w:rsidR="00CD728F" w:rsidRPr="001C0CC4" w14:paraId="5E864928" w14:textId="77777777" w:rsidTr="00426BD9">
        <w:trPr>
          <w:trHeight w:val="39"/>
          <w:jc w:val="center"/>
        </w:trPr>
        <w:tc>
          <w:tcPr>
            <w:tcW w:w="694" w:type="pct"/>
            <w:vMerge/>
            <w:vAlign w:val="center"/>
          </w:tcPr>
          <w:p w14:paraId="5E46743D"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4FE64331" w14:textId="39BE17B7" w:rsidR="00CD728F" w:rsidRPr="001C0CC4" w:rsidRDefault="00CD728F" w:rsidP="00426BD9">
            <w:pPr>
              <w:keepNext/>
              <w:keepLines/>
              <w:widowControl w:val="0"/>
              <w:spacing w:after="0"/>
              <w:jc w:val="center"/>
              <w:rPr>
                <w:rFonts w:ascii="Arial" w:hAnsi="Arial" w:cs="Arial"/>
                <w:kern w:val="2"/>
                <w:sz w:val="18"/>
                <w:szCs w:val="24"/>
              </w:rPr>
            </w:pPr>
            <w:del w:id="26108" w:author="马志锋10011873" w:date="2020-10-20T15:50:00Z">
              <w:r w:rsidRPr="001C0CC4" w:rsidDel="009543D5">
                <w:rPr>
                  <w:rFonts w:ascii="Arial" w:hAnsi="Arial" w:cs="Arial"/>
                  <w:kern w:val="2"/>
                  <w:sz w:val="18"/>
                  <w:szCs w:val="24"/>
                  <w:lang w:val="x-none"/>
                </w:rPr>
                <w:delText>n</w:delText>
              </w:r>
              <w:r w:rsidRPr="001C0CC4" w:rsidDel="009543D5">
                <w:rPr>
                  <w:rFonts w:ascii="Arial" w:hAnsi="Arial" w:cs="Arial" w:hint="eastAsia"/>
                  <w:kern w:val="2"/>
                  <w:sz w:val="18"/>
                  <w:szCs w:val="24"/>
                  <w:lang w:val="x-none"/>
                </w:rPr>
                <w:delText>8</w:delText>
              </w:r>
              <w:r w:rsidRPr="001C0CC4" w:rsidDel="009543D5">
                <w:rPr>
                  <w:rFonts w:ascii="Arial" w:hAnsi="Arial" w:cs="Arial" w:hint="eastAsia"/>
                  <w:kern w:val="2"/>
                  <w:sz w:val="18"/>
                  <w:szCs w:val="24"/>
                  <w:lang w:val="x-none" w:eastAsia="zh-CN"/>
                </w:rPr>
                <w:delText>0</w:delText>
              </w:r>
            </w:del>
          </w:p>
        </w:tc>
        <w:tc>
          <w:tcPr>
            <w:tcW w:w="392" w:type="pct"/>
            <w:vAlign w:val="center"/>
          </w:tcPr>
          <w:p w14:paraId="4FAC9261" w14:textId="146F1A59" w:rsidR="00CD728F" w:rsidRPr="001C0CC4" w:rsidRDefault="00CD728F" w:rsidP="00426BD9">
            <w:pPr>
              <w:keepNext/>
              <w:keepLines/>
              <w:widowControl w:val="0"/>
              <w:spacing w:after="0"/>
              <w:jc w:val="center"/>
              <w:rPr>
                <w:rFonts w:ascii="Arial" w:hAnsi="Arial" w:cs="Arial"/>
                <w:kern w:val="2"/>
                <w:sz w:val="18"/>
                <w:szCs w:val="24"/>
              </w:rPr>
            </w:pPr>
            <w:del w:id="26109" w:author="马志锋10011873" w:date="2020-10-20T15:50:00Z">
              <w:r w:rsidRPr="001C0CC4" w:rsidDel="009543D5">
                <w:rPr>
                  <w:rFonts w:ascii="Arial" w:hAnsi="Arial" w:cs="Arial"/>
                  <w:kern w:val="2"/>
                  <w:sz w:val="18"/>
                  <w:szCs w:val="24"/>
                </w:rPr>
                <w:delText>15</w:delText>
              </w:r>
            </w:del>
          </w:p>
        </w:tc>
        <w:tc>
          <w:tcPr>
            <w:tcW w:w="264" w:type="pct"/>
          </w:tcPr>
          <w:p w14:paraId="2A787C70" w14:textId="7B4EADD1" w:rsidR="00CD728F" w:rsidRPr="001C0CC4" w:rsidRDefault="00CD728F" w:rsidP="00426BD9">
            <w:pPr>
              <w:keepNext/>
              <w:keepLines/>
              <w:widowControl w:val="0"/>
              <w:spacing w:after="0"/>
              <w:jc w:val="center"/>
              <w:rPr>
                <w:rFonts w:ascii="Arial" w:hAnsi="Arial" w:cs="Arial"/>
                <w:kern w:val="2"/>
                <w:sz w:val="18"/>
                <w:szCs w:val="24"/>
                <w:lang w:eastAsia="zh-CN"/>
              </w:rPr>
            </w:pPr>
            <w:del w:id="26110" w:author="马志锋10011873" w:date="2020-10-20T15:50:00Z">
              <w:r w:rsidRPr="001C0CC4" w:rsidDel="009543D5">
                <w:rPr>
                  <w:rFonts w:ascii="Arial" w:hAnsi="Arial" w:cs="Arial"/>
                  <w:kern w:val="2"/>
                  <w:sz w:val="18"/>
                  <w:szCs w:val="24"/>
                </w:rPr>
                <w:delText>Yes</w:delText>
              </w:r>
            </w:del>
          </w:p>
        </w:tc>
        <w:tc>
          <w:tcPr>
            <w:tcW w:w="264" w:type="pct"/>
            <w:shd w:val="clear" w:color="auto" w:fill="auto"/>
            <w:vAlign w:val="center"/>
          </w:tcPr>
          <w:p w14:paraId="6B4AAF6C" w14:textId="57C352DC" w:rsidR="00CD728F" w:rsidRPr="001C0CC4" w:rsidRDefault="00CD728F" w:rsidP="00426BD9">
            <w:pPr>
              <w:keepNext/>
              <w:keepLines/>
              <w:widowControl w:val="0"/>
              <w:spacing w:after="0"/>
              <w:jc w:val="center"/>
              <w:rPr>
                <w:rFonts w:ascii="Arial" w:hAnsi="Arial" w:cs="Arial"/>
                <w:kern w:val="2"/>
                <w:sz w:val="18"/>
                <w:szCs w:val="24"/>
                <w:lang w:eastAsia="zh-CN"/>
              </w:rPr>
            </w:pPr>
            <w:del w:id="26111" w:author="马志锋10011873" w:date="2020-10-20T15:50:00Z">
              <w:r w:rsidRPr="001C0CC4" w:rsidDel="009543D5">
                <w:rPr>
                  <w:rFonts w:ascii="Arial" w:hAnsi="Arial" w:cs="Arial"/>
                  <w:kern w:val="2"/>
                  <w:sz w:val="18"/>
                  <w:szCs w:val="24"/>
                </w:rPr>
                <w:delText>Yes</w:delText>
              </w:r>
            </w:del>
          </w:p>
        </w:tc>
        <w:tc>
          <w:tcPr>
            <w:tcW w:w="264" w:type="pct"/>
            <w:vAlign w:val="center"/>
          </w:tcPr>
          <w:p w14:paraId="2B38C12A" w14:textId="30D78984" w:rsidR="00CD728F" w:rsidRPr="001C0CC4" w:rsidRDefault="00CD728F" w:rsidP="00426BD9">
            <w:pPr>
              <w:keepNext/>
              <w:keepLines/>
              <w:widowControl w:val="0"/>
              <w:spacing w:after="0"/>
              <w:jc w:val="center"/>
              <w:rPr>
                <w:rFonts w:ascii="Arial" w:hAnsi="Arial" w:cs="Arial"/>
                <w:kern w:val="2"/>
                <w:sz w:val="18"/>
                <w:szCs w:val="24"/>
                <w:lang w:eastAsia="zh-CN"/>
              </w:rPr>
            </w:pPr>
            <w:del w:id="26112" w:author="马志锋10011873" w:date="2020-10-20T15:50:00Z">
              <w:r w:rsidRPr="001C0CC4" w:rsidDel="009543D5">
                <w:rPr>
                  <w:rFonts w:ascii="Arial" w:hAnsi="Arial" w:cs="Arial"/>
                  <w:kern w:val="2"/>
                  <w:sz w:val="18"/>
                  <w:szCs w:val="24"/>
                </w:rPr>
                <w:delText>Yes</w:delText>
              </w:r>
            </w:del>
          </w:p>
        </w:tc>
        <w:tc>
          <w:tcPr>
            <w:tcW w:w="264" w:type="pct"/>
            <w:vAlign w:val="center"/>
          </w:tcPr>
          <w:p w14:paraId="3B5736B5" w14:textId="56CE433F" w:rsidR="00CD728F" w:rsidRPr="001C0CC4" w:rsidRDefault="00CD728F" w:rsidP="00426BD9">
            <w:pPr>
              <w:keepNext/>
              <w:keepLines/>
              <w:widowControl w:val="0"/>
              <w:spacing w:after="0"/>
              <w:jc w:val="center"/>
              <w:rPr>
                <w:rFonts w:ascii="Arial" w:hAnsi="Arial" w:cs="Arial"/>
                <w:kern w:val="2"/>
                <w:sz w:val="18"/>
                <w:szCs w:val="24"/>
                <w:lang w:eastAsia="zh-CN"/>
              </w:rPr>
            </w:pPr>
            <w:del w:id="26113" w:author="马志锋10011873" w:date="2020-10-20T15:50:00Z">
              <w:r w:rsidRPr="001C0CC4" w:rsidDel="009543D5">
                <w:rPr>
                  <w:rFonts w:ascii="Arial" w:hAnsi="Arial" w:cs="Arial"/>
                  <w:kern w:val="2"/>
                  <w:sz w:val="18"/>
                  <w:szCs w:val="24"/>
                </w:rPr>
                <w:delText>Yes</w:delText>
              </w:r>
            </w:del>
          </w:p>
        </w:tc>
        <w:tc>
          <w:tcPr>
            <w:tcW w:w="264" w:type="pct"/>
            <w:vAlign w:val="center"/>
          </w:tcPr>
          <w:p w14:paraId="1BDA9E6A" w14:textId="7FE38766" w:rsidR="00CD728F" w:rsidRPr="001C0CC4" w:rsidRDefault="00CD728F" w:rsidP="00426BD9">
            <w:pPr>
              <w:keepNext/>
              <w:keepLines/>
              <w:widowControl w:val="0"/>
              <w:spacing w:after="0"/>
              <w:jc w:val="center"/>
              <w:rPr>
                <w:rFonts w:ascii="Arial" w:hAnsi="Arial" w:cs="Arial"/>
                <w:kern w:val="2"/>
                <w:sz w:val="18"/>
                <w:szCs w:val="24"/>
                <w:lang w:val="en-US" w:eastAsia="zh-CN"/>
              </w:rPr>
            </w:pPr>
            <w:del w:id="26114" w:author="马志锋10011873" w:date="2020-10-20T15:50:00Z">
              <w:r w:rsidRPr="001C0CC4" w:rsidDel="009543D5">
                <w:rPr>
                  <w:rFonts w:ascii="Arial" w:hAnsi="Arial" w:cs="Arial"/>
                  <w:kern w:val="2"/>
                  <w:sz w:val="18"/>
                  <w:szCs w:val="24"/>
                </w:rPr>
                <w:delText>Yes</w:delText>
              </w:r>
            </w:del>
          </w:p>
        </w:tc>
        <w:tc>
          <w:tcPr>
            <w:tcW w:w="265" w:type="pct"/>
          </w:tcPr>
          <w:p w14:paraId="2CFC0820" w14:textId="5B845CA8" w:rsidR="00CD728F" w:rsidRPr="001C0CC4" w:rsidRDefault="00CD728F" w:rsidP="00426BD9">
            <w:pPr>
              <w:keepNext/>
              <w:keepLines/>
              <w:widowControl w:val="0"/>
              <w:spacing w:after="0"/>
              <w:jc w:val="center"/>
              <w:rPr>
                <w:rFonts w:ascii="Arial" w:hAnsi="Arial" w:cs="Arial"/>
                <w:kern w:val="2"/>
                <w:sz w:val="18"/>
                <w:szCs w:val="24"/>
                <w:lang w:val="en-US" w:eastAsia="zh-CN"/>
              </w:rPr>
            </w:pPr>
            <w:del w:id="26115" w:author="马志锋10011873" w:date="2020-10-20T15:50:00Z">
              <w:r w:rsidRPr="001C0CC4" w:rsidDel="009543D5">
                <w:rPr>
                  <w:rFonts w:ascii="Arial" w:hAnsi="Arial" w:cs="Arial"/>
                  <w:kern w:val="2"/>
                  <w:sz w:val="18"/>
                  <w:szCs w:val="24"/>
                </w:rPr>
                <w:delText>Yes</w:delText>
              </w:r>
            </w:del>
          </w:p>
        </w:tc>
        <w:tc>
          <w:tcPr>
            <w:tcW w:w="264" w:type="pct"/>
            <w:vAlign w:val="center"/>
          </w:tcPr>
          <w:p w14:paraId="5BD06F4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66497405"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2AF4C85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0BB7B53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21AFA426" w14:textId="77777777" w:rsidR="00CD728F" w:rsidRPr="001C0CC4" w:rsidRDefault="00CD728F" w:rsidP="00426BD9">
            <w:pPr>
              <w:pStyle w:val="TAC"/>
              <w:rPr>
                <w:lang w:eastAsia="zh-CN"/>
              </w:rPr>
            </w:pPr>
          </w:p>
        </w:tc>
        <w:tc>
          <w:tcPr>
            <w:tcW w:w="265" w:type="pct"/>
            <w:vAlign w:val="center"/>
          </w:tcPr>
          <w:p w14:paraId="6A38FCE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274A0A9F" w14:textId="77777777" w:rsidR="00CD728F" w:rsidRPr="001C0CC4" w:rsidRDefault="00CD728F" w:rsidP="00426BD9">
            <w:pPr>
              <w:pStyle w:val="TAC"/>
              <w:rPr>
                <w:lang w:eastAsia="zh-CN"/>
              </w:rPr>
            </w:pPr>
          </w:p>
        </w:tc>
      </w:tr>
      <w:tr w:rsidR="00840E80" w:rsidRPr="001C0CC4" w14:paraId="5BDE40B3" w14:textId="77777777" w:rsidTr="00426BD9">
        <w:trPr>
          <w:trHeight w:val="39"/>
          <w:jc w:val="center"/>
          <w:ins w:id="26116" w:author="马志锋10011873" w:date="2020-10-20T01:14:00Z"/>
        </w:trPr>
        <w:tc>
          <w:tcPr>
            <w:tcW w:w="694" w:type="pct"/>
            <w:vMerge w:val="restart"/>
            <w:vAlign w:val="center"/>
          </w:tcPr>
          <w:p w14:paraId="2A8020F9" w14:textId="6696C0C9" w:rsidR="00840E80" w:rsidRPr="001C0CC4" w:rsidRDefault="00840E80" w:rsidP="00426BD9">
            <w:pPr>
              <w:keepNext/>
              <w:keepLines/>
              <w:widowControl w:val="0"/>
              <w:spacing w:after="0"/>
              <w:jc w:val="center"/>
              <w:rPr>
                <w:ins w:id="26117" w:author="马志锋10011873" w:date="2020-10-20T01:14:00Z"/>
                <w:rFonts w:ascii="Arial" w:hAnsi="Arial"/>
                <w:kern w:val="2"/>
                <w:sz w:val="18"/>
                <w:szCs w:val="24"/>
                <w:lang w:eastAsia="zh-CN"/>
              </w:rPr>
            </w:pPr>
            <w:ins w:id="26118" w:author="马志锋10011873" w:date="2020-10-20T15:46:00Z">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ins>
          </w:p>
        </w:tc>
        <w:tc>
          <w:tcPr>
            <w:tcW w:w="271" w:type="pct"/>
            <w:shd w:val="clear" w:color="auto" w:fill="auto"/>
            <w:vAlign w:val="center"/>
          </w:tcPr>
          <w:p w14:paraId="107DC102" w14:textId="53AB149F" w:rsidR="00840E80" w:rsidRPr="001C0CC4" w:rsidRDefault="00840E80" w:rsidP="00426BD9">
            <w:pPr>
              <w:keepNext/>
              <w:keepLines/>
              <w:widowControl w:val="0"/>
              <w:spacing w:after="0"/>
              <w:jc w:val="center"/>
              <w:rPr>
                <w:ins w:id="26119" w:author="马志锋10011873" w:date="2020-10-20T01:14:00Z"/>
                <w:rFonts w:ascii="Arial" w:hAnsi="Arial" w:cs="Arial"/>
                <w:kern w:val="2"/>
                <w:sz w:val="18"/>
                <w:szCs w:val="24"/>
                <w:lang w:val="x-none"/>
              </w:rPr>
            </w:pPr>
            <w:ins w:id="26120" w:author="马志锋10011873" w:date="2020-10-20T15:46:00Z">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ins>
          </w:p>
        </w:tc>
        <w:tc>
          <w:tcPr>
            <w:tcW w:w="392" w:type="pct"/>
            <w:vAlign w:val="center"/>
          </w:tcPr>
          <w:p w14:paraId="43622751" w14:textId="5C2963C5" w:rsidR="00840E80" w:rsidRPr="001C0CC4" w:rsidRDefault="00840E80" w:rsidP="00426BD9">
            <w:pPr>
              <w:keepNext/>
              <w:keepLines/>
              <w:widowControl w:val="0"/>
              <w:spacing w:after="0"/>
              <w:jc w:val="center"/>
              <w:rPr>
                <w:ins w:id="26121" w:author="马志锋10011873" w:date="2020-10-20T01:14:00Z"/>
                <w:rFonts w:ascii="Arial" w:hAnsi="Arial" w:cs="Arial"/>
                <w:kern w:val="2"/>
                <w:sz w:val="18"/>
                <w:szCs w:val="24"/>
                <w:lang w:eastAsia="zh-CN"/>
              </w:rPr>
            </w:pPr>
            <w:ins w:id="26122" w:author="马志锋10011873" w:date="2020-10-20T15:46:00Z">
              <w:r>
                <w:rPr>
                  <w:rFonts w:ascii="Arial" w:hAnsi="Arial" w:cs="Arial" w:hint="eastAsia"/>
                  <w:kern w:val="2"/>
                  <w:sz w:val="18"/>
                  <w:szCs w:val="24"/>
                  <w:lang w:eastAsia="zh-CN"/>
                </w:rPr>
                <w:t>SCS</w:t>
              </w:r>
            </w:ins>
          </w:p>
        </w:tc>
        <w:tc>
          <w:tcPr>
            <w:tcW w:w="264" w:type="pct"/>
          </w:tcPr>
          <w:p w14:paraId="278B341B" w14:textId="77777777" w:rsidR="00840E80" w:rsidRPr="001C0CC4" w:rsidRDefault="00840E80" w:rsidP="00426BD9">
            <w:pPr>
              <w:keepNext/>
              <w:keepLines/>
              <w:widowControl w:val="0"/>
              <w:spacing w:after="0"/>
              <w:jc w:val="center"/>
              <w:rPr>
                <w:ins w:id="26123" w:author="马志锋10011873" w:date="2020-10-20T01:14:00Z"/>
                <w:rFonts w:ascii="Arial" w:hAnsi="Arial" w:cs="Arial"/>
                <w:kern w:val="2"/>
                <w:sz w:val="18"/>
                <w:szCs w:val="24"/>
              </w:rPr>
            </w:pPr>
          </w:p>
        </w:tc>
        <w:tc>
          <w:tcPr>
            <w:tcW w:w="264" w:type="pct"/>
            <w:shd w:val="clear" w:color="auto" w:fill="auto"/>
            <w:vAlign w:val="center"/>
          </w:tcPr>
          <w:p w14:paraId="225AB5F2" w14:textId="5E3A0193" w:rsidR="00840E80" w:rsidRPr="001C0CC4" w:rsidRDefault="00840E80" w:rsidP="00426BD9">
            <w:pPr>
              <w:keepNext/>
              <w:keepLines/>
              <w:widowControl w:val="0"/>
              <w:spacing w:after="0"/>
              <w:jc w:val="center"/>
              <w:rPr>
                <w:ins w:id="26124" w:author="马志锋10011873" w:date="2020-10-20T01:14:00Z"/>
                <w:rFonts w:ascii="Arial" w:hAnsi="Arial" w:cs="Arial"/>
                <w:kern w:val="2"/>
                <w:sz w:val="18"/>
                <w:szCs w:val="24"/>
                <w:lang w:eastAsia="zh-CN"/>
              </w:rPr>
            </w:pPr>
            <w:ins w:id="26125" w:author="马志锋10011873" w:date="2020-10-20T15:48:00Z">
              <w:r>
                <w:rPr>
                  <w:rFonts w:ascii="Arial" w:hAnsi="Arial" w:cs="Arial" w:hint="eastAsia"/>
                  <w:kern w:val="2"/>
                  <w:sz w:val="18"/>
                  <w:szCs w:val="24"/>
                  <w:lang w:eastAsia="zh-CN"/>
                </w:rPr>
                <w:t>1</w:t>
              </w:r>
              <w:r>
                <w:rPr>
                  <w:rFonts w:ascii="Arial" w:hAnsi="Arial" w:cs="Arial"/>
                  <w:kern w:val="2"/>
                  <w:sz w:val="18"/>
                  <w:szCs w:val="24"/>
                  <w:lang w:eastAsia="zh-CN"/>
                </w:rPr>
                <w:t>11</w:t>
              </w:r>
            </w:ins>
          </w:p>
        </w:tc>
        <w:tc>
          <w:tcPr>
            <w:tcW w:w="264" w:type="pct"/>
            <w:vAlign w:val="center"/>
          </w:tcPr>
          <w:p w14:paraId="0D02B8FE" w14:textId="3360EBD3" w:rsidR="00840E80" w:rsidRPr="001C0CC4" w:rsidRDefault="00840E80" w:rsidP="00426BD9">
            <w:pPr>
              <w:keepNext/>
              <w:keepLines/>
              <w:widowControl w:val="0"/>
              <w:spacing w:after="0"/>
              <w:jc w:val="center"/>
              <w:rPr>
                <w:ins w:id="26126" w:author="马志锋10011873" w:date="2020-10-20T01:14:00Z"/>
                <w:rFonts w:ascii="Arial" w:hAnsi="Arial" w:cs="Arial"/>
                <w:kern w:val="2"/>
                <w:sz w:val="18"/>
                <w:szCs w:val="24"/>
                <w:lang w:eastAsia="zh-CN"/>
              </w:rPr>
            </w:pPr>
            <w:ins w:id="26127" w:author="马志锋10011873" w:date="2020-10-20T15:48:00Z">
              <w:r>
                <w:rPr>
                  <w:rFonts w:ascii="Arial" w:hAnsi="Arial" w:cs="Arial" w:hint="eastAsia"/>
                  <w:kern w:val="2"/>
                  <w:sz w:val="18"/>
                  <w:szCs w:val="24"/>
                  <w:lang w:eastAsia="zh-CN"/>
                </w:rPr>
                <w:t>111</w:t>
              </w:r>
            </w:ins>
          </w:p>
        </w:tc>
        <w:tc>
          <w:tcPr>
            <w:tcW w:w="264" w:type="pct"/>
            <w:vAlign w:val="center"/>
          </w:tcPr>
          <w:p w14:paraId="3C7FA4F7" w14:textId="4A44F5C3" w:rsidR="00840E80" w:rsidRPr="001C0CC4" w:rsidRDefault="00840E80" w:rsidP="00426BD9">
            <w:pPr>
              <w:keepNext/>
              <w:keepLines/>
              <w:widowControl w:val="0"/>
              <w:spacing w:after="0"/>
              <w:jc w:val="center"/>
              <w:rPr>
                <w:ins w:id="26128" w:author="马志锋10011873" w:date="2020-10-20T01:14:00Z"/>
                <w:rFonts w:ascii="Arial" w:hAnsi="Arial" w:cs="Arial"/>
                <w:kern w:val="2"/>
                <w:sz w:val="18"/>
                <w:szCs w:val="24"/>
                <w:lang w:eastAsia="zh-CN"/>
              </w:rPr>
            </w:pPr>
            <w:ins w:id="26129" w:author="马志锋10011873" w:date="2020-10-20T15:48:00Z">
              <w:r>
                <w:rPr>
                  <w:rFonts w:ascii="Arial" w:hAnsi="Arial" w:cs="Arial" w:hint="eastAsia"/>
                  <w:kern w:val="2"/>
                  <w:sz w:val="18"/>
                  <w:szCs w:val="24"/>
                  <w:lang w:eastAsia="zh-CN"/>
                </w:rPr>
                <w:t>111</w:t>
              </w:r>
            </w:ins>
          </w:p>
        </w:tc>
        <w:tc>
          <w:tcPr>
            <w:tcW w:w="264" w:type="pct"/>
            <w:vAlign w:val="center"/>
          </w:tcPr>
          <w:p w14:paraId="07E87685" w14:textId="77777777" w:rsidR="00840E80" w:rsidRPr="001C0CC4" w:rsidRDefault="00840E80" w:rsidP="00426BD9">
            <w:pPr>
              <w:keepNext/>
              <w:keepLines/>
              <w:widowControl w:val="0"/>
              <w:spacing w:after="0"/>
              <w:jc w:val="center"/>
              <w:rPr>
                <w:ins w:id="26130" w:author="马志锋10011873" w:date="2020-10-20T01:14:00Z"/>
                <w:rFonts w:ascii="Arial" w:hAnsi="Arial" w:cs="Arial"/>
                <w:kern w:val="2"/>
                <w:sz w:val="18"/>
                <w:szCs w:val="24"/>
              </w:rPr>
            </w:pPr>
          </w:p>
        </w:tc>
        <w:tc>
          <w:tcPr>
            <w:tcW w:w="265" w:type="pct"/>
          </w:tcPr>
          <w:p w14:paraId="7C17772C" w14:textId="77777777" w:rsidR="00840E80" w:rsidRPr="001C0CC4" w:rsidRDefault="00840E80" w:rsidP="00426BD9">
            <w:pPr>
              <w:keepNext/>
              <w:keepLines/>
              <w:widowControl w:val="0"/>
              <w:spacing w:after="0"/>
              <w:jc w:val="center"/>
              <w:rPr>
                <w:ins w:id="26131" w:author="马志锋10011873" w:date="2020-10-20T01:14:00Z"/>
                <w:rFonts w:ascii="Arial" w:hAnsi="Arial" w:cs="Arial"/>
                <w:kern w:val="2"/>
                <w:sz w:val="18"/>
                <w:szCs w:val="24"/>
              </w:rPr>
            </w:pPr>
          </w:p>
        </w:tc>
        <w:tc>
          <w:tcPr>
            <w:tcW w:w="264" w:type="pct"/>
            <w:vAlign w:val="center"/>
          </w:tcPr>
          <w:p w14:paraId="2B43CF4B" w14:textId="729F8918" w:rsidR="00840E80" w:rsidRPr="001C0CC4" w:rsidRDefault="00840E80" w:rsidP="00426BD9">
            <w:pPr>
              <w:keepNext/>
              <w:keepLines/>
              <w:widowControl w:val="0"/>
              <w:spacing w:after="0"/>
              <w:jc w:val="center"/>
              <w:rPr>
                <w:ins w:id="26132" w:author="马志锋10011873" w:date="2020-10-20T01:14:00Z"/>
                <w:rFonts w:ascii="Arial" w:hAnsi="Arial" w:cs="Arial"/>
                <w:kern w:val="2"/>
                <w:sz w:val="18"/>
                <w:szCs w:val="24"/>
                <w:lang w:eastAsia="zh-CN"/>
              </w:rPr>
            </w:pPr>
            <w:ins w:id="26133" w:author="马志锋10011873" w:date="2020-10-20T15:48:00Z">
              <w:r>
                <w:rPr>
                  <w:rFonts w:ascii="Arial" w:hAnsi="Arial" w:cs="Arial" w:hint="eastAsia"/>
                  <w:kern w:val="2"/>
                  <w:sz w:val="18"/>
                  <w:szCs w:val="24"/>
                  <w:lang w:eastAsia="zh-CN"/>
                </w:rPr>
                <w:t>111</w:t>
              </w:r>
            </w:ins>
          </w:p>
        </w:tc>
        <w:tc>
          <w:tcPr>
            <w:tcW w:w="264" w:type="pct"/>
            <w:vAlign w:val="center"/>
          </w:tcPr>
          <w:p w14:paraId="637430E8" w14:textId="6D5B44BE" w:rsidR="00840E80" w:rsidRPr="001C0CC4" w:rsidRDefault="00840E80" w:rsidP="00426BD9">
            <w:pPr>
              <w:keepNext/>
              <w:keepLines/>
              <w:widowControl w:val="0"/>
              <w:spacing w:after="0"/>
              <w:jc w:val="center"/>
              <w:rPr>
                <w:ins w:id="26134" w:author="马志锋10011873" w:date="2020-10-20T01:14:00Z"/>
                <w:rFonts w:ascii="Arial" w:hAnsi="Arial" w:cs="Arial"/>
                <w:kern w:val="2"/>
                <w:sz w:val="18"/>
                <w:szCs w:val="24"/>
                <w:lang w:eastAsia="zh-CN"/>
              </w:rPr>
            </w:pPr>
            <w:ins w:id="26135" w:author="马志锋10011873" w:date="2020-10-20T15:48:00Z">
              <w:r>
                <w:rPr>
                  <w:rFonts w:ascii="Arial" w:hAnsi="Arial" w:cs="Arial" w:hint="eastAsia"/>
                  <w:kern w:val="2"/>
                  <w:sz w:val="18"/>
                  <w:szCs w:val="24"/>
                  <w:lang w:eastAsia="zh-CN"/>
                </w:rPr>
                <w:t>111</w:t>
              </w:r>
            </w:ins>
          </w:p>
        </w:tc>
        <w:tc>
          <w:tcPr>
            <w:tcW w:w="264" w:type="pct"/>
          </w:tcPr>
          <w:p w14:paraId="7B852B1D" w14:textId="616923EF" w:rsidR="00840E80" w:rsidRPr="001C0CC4" w:rsidRDefault="00840E80" w:rsidP="00426BD9">
            <w:pPr>
              <w:keepNext/>
              <w:keepLines/>
              <w:widowControl w:val="0"/>
              <w:spacing w:after="0"/>
              <w:jc w:val="center"/>
              <w:rPr>
                <w:ins w:id="26136" w:author="马志锋10011873" w:date="2020-10-20T01:14:00Z"/>
                <w:rFonts w:ascii="Arial" w:hAnsi="Arial" w:cs="Arial"/>
                <w:kern w:val="2"/>
                <w:sz w:val="18"/>
                <w:szCs w:val="24"/>
                <w:lang w:eastAsia="zh-CN"/>
              </w:rPr>
            </w:pPr>
            <w:ins w:id="26137" w:author="马志锋10011873" w:date="2020-10-20T15:48:00Z">
              <w:r>
                <w:rPr>
                  <w:rFonts w:ascii="Arial" w:hAnsi="Arial" w:cs="Arial" w:hint="eastAsia"/>
                  <w:kern w:val="2"/>
                  <w:sz w:val="18"/>
                  <w:szCs w:val="24"/>
                  <w:lang w:eastAsia="zh-CN"/>
                </w:rPr>
                <w:t>110</w:t>
              </w:r>
            </w:ins>
          </w:p>
        </w:tc>
        <w:tc>
          <w:tcPr>
            <w:tcW w:w="264" w:type="pct"/>
          </w:tcPr>
          <w:p w14:paraId="3ED3FAE3" w14:textId="19946BDB" w:rsidR="00840E80" w:rsidRPr="001C0CC4" w:rsidRDefault="00840E80" w:rsidP="00426BD9">
            <w:pPr>
              <w:keepNext/>
              <w:keepLines/>
              <w:widowControl w:val="0"/>
              <w:spacing w:after="0"/>
              <w:jc w:val="center"/>
              <w:rPr>
                <w:ins w:id="26138" w:author="马志锋10011873" w:date="2020-10-20T01:14:00Z"/>
                <w:rFonts w:ascii="Arial" w:hAnsi="Arial" w:cs="Arial"/>
                <w:kern w:val="2"/>
                <w:sz w:val="18"/>
                <w:szCs w:val="24"/>
                <w:lang w:eastAsia="zh-CN"/>
              </w:rPr>
            </w:pPr>
            <w:ins w:id="26139" w:author="马志锋10011873" w:date="2020-10-20T15:49:00Z">
              <w:r>
                <w:rPr>
                  <w:rFonts w:ascii="Arial" w:hAnsi="Arial" w:cs="Arial" w:hint="eastAsia"/>
                  <w:kern w:val="2"/>
                  <w:sz w:val="18"/>
                  <w:szCs w:val="24"/>
                  <w:lang w:eastAsia="zh-CN"/>
                </w:rPr>
                <w:t>110</w:t>
              </w:r>
            </w:ins>
          </w:p>
        </w:tc>
        <w:tc>
          <w:tcPr>
            <w:tcW w:w="264" w:type="pct"/>
          </w:tcPr>
          <w:p w14:paraId="654C99F9" w14:textId="6DFA76D7" w:rsidR="00840E80" w:rsidRPr="001C0CC4" w:rsidRDefault="00840E80" w:rsidP="00426BD9">
            <w:pPr>
              <w:pStyle w:val="TAC"/>
              <w:rPr>
                <w:ins w:id="26140" w:author="马志锋10011873" w:date="2020-10-20T01:14:00Z"/>
                <w:lang w:eastAsia="zh-CN"/>
              </w:rPr>
            </w:pPr>
            <w:ins w:id="26141" w:author="马志锋10011873" w:date="2020-10-20T15:49:00Z">
              <w:r>
                <w:rPr>
                  <w:rFonts w:hint="eastAsia"/>
                  <w:lang w:eastAsia="zh-CN"/>
                </w:rPr>
                <w:t>110</w:t>
              </w:r>
            </w:ins>
          </w:p>
        </w:tc>
        <w:tc>
          <w:tcPr>
            <w:tcW w:w="265" w:type="pct"/>
            <w:vAlign w:val="center"/>
          </w:tcPr>
          <w:p w14:paraId="46BBD88C" w14:textId="3CADFE7B" w:rsidR="00840E80" w:rsidRPr="001C0CC4" w:rsidRDefault="00840E80" w:rsidP="00426BD9">
            <w:pPr>
              <w:keepNext/>
              <w:keepLines/>
              <w:widowControl w:val="0"/>
              <w:spacing w:after="0"/>
              <w:jc w:val="center"/>
              <w:rPr>
                <w:ins w:id="26142" w:author="马志锋10011873" w:date="2020-10-20T01:14:00Z"/>
                <w:rFonts w:ascii="Arial" w:hAnsi="Arial" w:cs="Arial"/>
                <w:kern w:val="2"/>
                <w:sz w:val="18"/>
                <w:szCs w:val="24"/>
                <w:lang w:eastAsia="zh-CN"/>
              </w:rPr>
            </w:pPr>
            <w:ins w:id="26143" w:author="马志锋10011873" w:date="2020-10-20T15:49:00Z">
              <w:r>
                <w:rPr>
                  <w:rFonts w:ascii="Arial" w:hAnsi="Arial" w:cs="Arial" w:hint="eastAsia"/>
                  <w:kern w:val="2"/>
                  <w:sz w:val="18"/>
                  <w:szCs w:val="24"/>
                  <w:lang w:eastAsia="zh-CN"/>
                </w:rPr>
                <w:t>110</w:t>
              </w:r>
            </w:ins>
          </w:p>
        </w:tc>
        <w:tc>
          <w:tcPr>
            <w:tcW w:w="470" w:type="pct"/>
            <w:vMerge w:val="restart"/>
            <w:vAlign w:val="center"/>
          </w:tcPr>
          <w:p w14:paraId="2F6F4CB3" w14:textId="0FA0274B" w:rsidR="00840E80" w:rsidRPr="001C0CC4" w:rsidRDefault="00840E80" w:rsidP="00426BD9">
            <w:pPr>
              <w:pStyle w:val="TAC"/>
              <w:rPr>
                <w:ins w:id="26144" w:author="马志锋10011873" w:date="2020-10-20T01:14:00Z"/>
                <w:lang w:eastAsia="zh-CN"/>
              </w:rPr>
            </w:pPr>
            <w:ins w:id="26145" w:author="马志锋10011873" w:date="2020-10-20T15:45:00Z">
              <w:r>
                <w:rPr>
                  <w:rFonts w:hint="eastAsia"/>
                  <w:lang w:eastAsia="zh-CN"/>
                </w:rPr>
                <w:t>0</w:t>
              </w:r>
            </w:ins>
          </w:p>
        </w:tc>
      </w:tr>
      <w:tr w:rsidR="00840E80" w:rsidRPr="001C0CC4" w14:paraId="36D9C814" w14:textId="77777777" w:rsidTr="00426BD9">
        <w:trPr>
          <w:trHeight w:val="39"/>
          <w:jc w:val="center"/>
          <w:ins w:id="26146" w:author="马志锋10011873" w:date="2020-10-20T01:14:00Z"/>
        </w:trPr>
        <w:tc>
          <w:tcPr>
            <w:tcW w:w="694" w:type="pct"/>
            <w:vMerge/>
            <w:vAlign w:val="center"/>
          </w:tcPr>
          <w:p w14:paraId="63228049" w14:textId="77777777" w:rsidR="00840E80" w:rsidRPr="001C0CC4" w:rsidRDefault="00840E80" w:rsidP="00426BD9">
            <w:pPr>
              <w:keepNext/>
              <w:keepLines/>
              <w:widowControl w:val="0"/>
              <w:spacing w:after="0"/>
              <w:jc w:val="center"/>
              <w:rPr>
                <w:ins w:id="26147" w:author="马志锋10011873" w:date="2020-10-20T01:14:00Z"/>
                <w:rFonts w:ascii="Arial" w:hAnsi="Arial"/>
                <w:kern w:val="2"/>
                <w:sz w:val="18"/>
                <w:szCs w:val="24"/>
                <w:lang w:eastAsia="zh-CN"/>
              </w:rPr>
            </w:pPr>
          </w:p>
        </w:tc>
        <w:tc>
          <w:tcPr>
            <w:tcW w:w="271" w:type="pct"/>
            <w:shd w:val="clear" w:color="auto" w:fill="auto"/>
            <w:vAlign w:val="center"/>
          </w:tcPr>
          <w:p w14:paraId="3DA04E8E" w14:textId="2A460B39" w:rsidR="00840E80" w:rsidRPr="001C0CC4" w:rsidRDefault="00840E80" w:rsidP="00426BD9">
            <w:pPr>
              <w:keepNext/>
              <w:keepLines/>
              <w:widowControl w:val="0"/>
              <w:spacing w:after="0"/>
              <w:jc w:val="center"/>
              <w:rPr>
                <w:ins w:id="26148" w:author="马志锋10011873" w:date="2020-10-20T01:14:00Z"/>
                <w:rFonts w:ascii="Arial" w:hAnsi="Arial" w:cs="Arial"/>
                <w:kern w:val="2"/>
                <w:sz w:val="18"/>
                <w:szCs w:val="24"/>
                <w:lang w:val="x-none"/>
              </w:rPr>
            </w:pPr>
            <w:ins w:id="26149" w:author="马志锋10011873" w:date="2020-10-20T15:46:00Z">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ins>
          </w:p>
        </w:tc>
        <w:tc>
          <w:tcPr>
            <w:tcW w:w="392" w:type="pct"/>
            <w:vAlign w:val="center"/>
          </w:tcPr>
          <w:p w14:paraId="49F275DA" w14:textId="3AE56EA5" w:rsidR="00840E80" w:rsidRPr="001C0CC4" w:rsidRDefault="00840E80" w:rsidP="00426BD9">
            <w:pPr>
              <w:keepNext/>
              <w:keepLines/>
              <w:widowControl w:val="0"/>
              <w:spacing w:after="0"/>
              <w:jc w:val="center"/>
              <w:rPr>
                <w:ins w:id="26150" w:author="马志锋10011873" w:date="2020-10-20T01:14:00Z"/>
                <w:rFonts w:ascii="Arial" w:hAnsi="Arial" w:cs="Arial"/>
                <w:kern w:val="2"/>
                <w:sz w:val="18"/>
                <w:szCs w:val="24"/>
                <w:lang w:eastAsia="zh-CN"/>
              </w:rPr>
            </w:pPr>
            <w:ins w:id="26151" w:author="马志锋10011873" w:date="2020-10-20T15:47:00Z">
              <w:r>
                <w:rPr>
                  <w:rFonts w:ascii="Arial" w:hAnsi="Arial" w:cs="Arial" w:hint="eastAsia"/>
                  <w:kern w:val="2"/>
                  <w:sz w:val="18"/>
                  <w:szCs w:val="24"/>
                  <w:lang w:eastAsia="zh-CN"/>
                </w:rPr>
                <w:t>SCS</w:t>
              </w:r>
            </w:ins>
          </w:p>
        </w:tc>
        <w:tc>
          <w:tcPr>
            <w:tcW w:w="264" w:type="pct"/>
          </w:tcPr>
          <w:p w14:paraId="75A004FB" w14:textId="3E446C18" w:rsidR="00840E80" w:rsidRPr="001C0CC4" w:rsidRDefault="00840E80" w:rsidP="00426BD9">
            <w:pPr>
              <w:keepNext/>
              <w:keepLines/>
              <w:widowControl w:val="0"/>
              <w:spacing w:after="0"/>
              <w:jc w:val="center"/>
              <w:rPr>
                <w:ins w:id="26152" w:author="马志锋10011873" w:date="2020-10-20T01:14:00Z"/>
                <w:rFonts w:ascii="Arial" w:hAnsi="Arial" w:cs="Arial"/>
                <w:kern w:val="2"/>
                <w:sz w:val="18"/>
                <w:szCs w:val="24"/>
                <w:lang w:eastAsia="zh-CN"/>
              </w:rPr>
            </w:pPr>
            <w:ins w:id="26153" w:author="马志锋10011873" w:date="2020-10-20T15:47:00Z">
              <w:r>
                <w:rPr>
                  <w:rFonts w:ascii="Arial" w:hAnsi="Arial" w:cs="Arial" w:hint="eastAsia"/>
                  <w:kern w:val="2"/>
                  <w:sz w:val="18"/>
                  <w:szCs w:val="24"/>
                  <w:lang w:eastAsia="zh-CN"/>
                </w:rPr>
                <w:t>00</w:t>
              </w:r>
              <w:r>
                <w:rPr>
                  <w:rFonts w:ascii="Arial" w:hAnsi="Arial" w:cs="Arial"/>
                  <w:kern w:val="2"/>
                  <w:sz w:val="18"/>
                  <w:szCs w:val="24"/>
                  <w:lang w:eastAsia="zh-CN"/>
                </w:rPr>
                <w:t>1</w:t>
              </w:r>
            </w:ins>
          </w:p>
        </w:tc>
        <w:tc>
          <w:tcPr>
            <w:tcW w:w="264" w:type="pct"/>
            <w:shd w:val="clear" w:color="auto" w:fill="auto"/>
            <w:vAlign w:val="center"/>
          </w:tcPr>
          <w:p w14:paraId="16EC1AC1" w14:textId="725B4B34" w:rsidR="00840E80" w:rsidRPr="001C0CC4" w:rsidRDefault="00840E80" w:rsidP="00426BD9">
            <w:pPr>
              <w:keepNext/>
              <w:keepLines/>
              <w:widowControl w:val="0"/>
              <w:spacing w:after="0"/>
              <w:jc w:val="center"/>
              <w:rPr>
                <w:ins w:id="26154" w:author="马志锋10011873" w:date="2020-10-20T01:14:00Z"/>
                <w:rFonts w:ascii="Arial" w:hAnsi="Arial" w:cs="Arial"/>
                <w:kern w:val="2"/>
                <w:sz w:val="18"/>
                <w:szCs w:val="24"/>
                <w:lang w:eastAsia="zh-CN"/>
              </w:rPr>
            </w:pPr>
            <w:ins w:id="26155" w:author="马志锋10011873" w:date="2020-10-20T15:48:00Z">
              <w:r>
                <w:rPr>
                  <w:rFonts w:ascii="Arial" w:hAnsi="Arial" w:cs="Arial" w:hint="eastAsia"/>
                  <w:kern w:val="2"/>
                  <w:sz w:val="18"/>
                  <w:szCs w:val="24"/>
                  <w:lang w:eastAsia="zh-CN"/>
                </w:rPr>
                <w:t>001</w:t>
              </w:r>
            </w:ins>
          </w:p>
        </w:tc>
        <w:tc>
          <w:tcPr>
            <w:tcW w:w="264" w:type="pct"/>
            <w:vAlign w:val="center"/>
          </w:tcPr>
          <w:p w14:paraId="7ACB2478" w14:textId="2843C0B7" w:rsidR="00840E80" w:rsidRPr="001C0CC4" w:rsidRDefault="00840E80" w:rsidP="00426BD9">
            <w:pPr>
              <w:keepNext/>
              <w:keepLines/>
              <w:widowControl w:val="0"/>
              <w:spacing w:after="0"/>
              <w:jc w:val="center"/>
              <w:rPr>
                <w:ins w:id="26156" w:author="马志锋10011873" w:date="2020-10-20T01:14:00Z"/>
                <w:rFonts w:ascii="Arial" w:hAnsi="Arial" w:cs="Arial"/>
                <w:kern w:val="2"/>
                <w:sz w:val="18"/>
                <w:szCs w:val="24"/>
                <w:lang w:eastAsia="zh-CN"/>
              </w:rPr>
            </w:pPr>
            <w:ins w:id="26157" w:author="马志锋10011873" w:date="2020-10-20T15:48:00Z">
              <w:r>
                <w:rPr>
                  <w:rFonts w:ascii="Arial" w:hAnsi="Arial" w:cs="Arial" w:hint="eastAsia"/>
                  <w:kern w:val="2"/>
                  <w:sz w:val="18"/>
                  <w:szCs w:val="24"/>
                  <w:lang w:eastAsia="zh-CN"/>
                </w:rPr>
                <w:t>001</w:t>
              </w:r>
            </w:ins>
          </w:p>
        </w:tc>
        <w:tc>
          <w:tcPr>
            <w:tcW w:w="264" w:type="pct"/>
            <w:vAlign w:val="center"/>
          </w:tcPr>
          <w:p w14:paraId="5E42FEF0" w14:textId="5295060B" w:rsidR="00840E80" w:rsidRPr="001C0CC4" w:rsidRDefault="00840E80" w:rsidP="00426BD9">
            <w:pPr>
              <w:keepNext/>
              <w:keepLines/>
              <w:widowControl w:val="0"/>
              <w:spacing w:after="0"/>
              <w:jc w:val="center"/>
              <w:rPr>
                <w:ins w:id="26158" w:author="马志锋10011873" w:date="2020-10-20T01:14:00Z"/>
                <w:rFonts w:ascii="Arial" w:hAnsi="Arial" w:cs="Arial"/>
                <w:kern w:val="2"/>
                <w:sz w:val="18"/>
                <w:szCs w:val="24"/>
                <w:lang w:eastAsia="zh-CN"/>
              </w:rPr>
            </w:pPr>
            <w:ins w:id="26159" w:author="马志锋10011873" w:date="2020-10-20T15:48:00Z">
              <w:r>
                <w:rPr>
                  <w:rFonts w:ascii="Arial" w:hAnsi="Arial" w:cs="Arial" w:hint="eastAsia"/>
                  <w:kern w:val="2"/>
                  <w:sz w:val="18"/>
                  <w:szCs w:val="24"/>
                  <w:lang w:eastAsia="zh-CN"/>
                </w:rPr>
                <w:t>001</w:t>
              </w:r>
            </w:ins>
          </w:p>
        </w:tc>
        <w:tc>
          <w:tcPr>
            <w:tcW w:w="264" w:type="pct"/>
            <w:vAlign w:val="center"/>
          </w:tcPr>
          <w:p w14:paraId="4B3B1407" w14:textId="3A15A36C" w:rsidR="00840E80" w:rsidRPr="001C0CC4" w:rsidRDefault="00840E80" w:rsidP="00426BD9">
            <w:pPr>
              <w:keepNext/>
              <w:keepLines/>
              <w:widowControl w:val="0"/>
              <w:spacing w:after="0"/>
              <w:jc w:val="center"/>
              <w:rPr>
                <w:ins w:id="26160" w:author="马志锋10011873" w:date="2020-10-20T01:14:00Z"/>
                <w:rFonts w:ascii="Arial" w:hAnsi="Arial" w:cs="Arial"/>
                <w:kern w:val="2"/>
                <w:sz w:val="18"/>
                <w:szCs w:val="24"/>
                <w:lang w:eastAsia="zh-CN"/>
              </w:rPr>
            </w:pPr>
            <w:ins w:id="26161" w:author="马志锋10011873" w:date="2020-10-20T15:48:00Z">
              <w:r>
                <w:rPr>
                  <w:rFonts w:ascii="Arial" w:hAnsi="Arial" w:cs="Arial" w:hint="eastAsia"/>
                  <w:kern w:val="2"/>
                  <w:sz w:val="18"/>
                  <w:szCs w:val="24"/>
                  <w:lang w:eastAsia="zh-CN"/>
                </w:rPr>
                <w:t>001</w:t>
              </w:r>
            </w:ins>
          </w:p>
        </w:tc>
        <w:tc>
          <w:tcPr>
            <w:tcW w:w="265" w:type="pct"/>
          </w:tcPr>
          <w:p w14:paraId="347C3E64" w14:textId="6B2B2E63" w:rsidR="00840E80" w:rsidRPr="001C0CC4" w:rsidRDefault="00840E80" w:rsidP="00426BD9">
            <w:pPr>
              <w:keepNext/>
              <w:keepLines/>
              <w:widowControl w:val="0"/>
              <w:spacing w:after="0"/>
              <w:jc w:val="center"/>
              <w:rPr>
                <w:ins w:id="26162" w:author="马志锋10011873" w:date="2020-10-20T01:14:00Z"/>
                <w:rFonts w:ascii="Arial" w:hAnsi="Arial" w:cs="Arial"/>
                <w:kern w:val="2"/>
                <w:sz w:val="18"/>
                <w:szCs w:val="24"/>
                <w:lang w:eastAsia="zh-CN"/>
              </w:rPr>
            </w:pPr>
            <w:ins w:id="26163" w:author="马志锋10011873" w:date="2020-10-20T15:48:00Z">
              <w:r>
                <w:rPr>
                  <w:rFonts w:ascii="Arial" w:hAnsi="Arial" w:cs="Arial" w:hint="eastAsia"/>
                  <w:kern w:val="2"/>
                  <w:sz w:val="18"/>
                  <w:szCs w:val="24"/>
                  <w:lang w:eastAsia="zh-CN"/>
                </w:rPr>
                <w:t>001</w:t>
              </w:r>
            </w:ins>
          </w:p>
        </w:tc>
        <w:tc>
          <w:tcPr>
            <w:tcW w:w="264" w:type="pct"/>
            <w:vAlign w:val="center"/>
          </w:tcPr>
          <w:p w14:paraId="1D7240BF" w14:textId="77777777" w:rsidR="00840E80" w:rsidRPr="001C0CC4" w:rsidRDefault="00840E80" w:rsidP="00426BD9">
            <w:pPr>
              <w:keepNext/>
              <w:keepLines/>
              <w:widowControl w:val="0"/>
              <w:spacing w:after="0"/>
              <w:jc w:val="center"/>
              <w:rPr>
                <w:ins w:id="26164" w:author="马志锋10011873" w:date="2020-10-20T01:14:00Z"/>
                <w:rFonts w:ascii="Arial" w:hAnsi="Arial" w:cs="Arial"/>
                <w:kern w:val="2"/>
                <w:sz w:val="18"/>
                <w:szCs w:val="24"/>
                <w:lang w:eastAsia="zh-CN"/>
              </w:rPr>
            </w:pPr>
          </w:p>
        </w:tc>
        <w:tc>
          <w:tcPr>
            <w:tcW w:w="264" w:type="pct"/>
            <w:vAlign w:val="center"/>
          </w:tcPr>
          <w:p w14:paraId="432A9EA0" w14:textId="77777777" w:rsidR="00840E80" w:rsidRPr="001C0CC4" w:rsidRDefault="00840E80" w:rsidP="00426BD9">
            <w:pPr>
              <w:keepNext/>
              <w:keepLines/>
              <w:widowControl w:val="0"/>
              <w:spacing w:after="0"/>
              <w:jc w:val="center"/>
              <w:rPr>
                <w:ins w:id="26165" w:author="马志锋10011873" w:date="2020-10-20T01:14:00Z"/>
                <w:rFonts w:ascii="Arial" w:hAnsi="Arial" w:cs="Arial"/>
                <w:kern w:val="2"/>
                <w:sz w:val="18"/>
                <w:szCs w:val="24"/>
                <w:lang w:eastAsia="zh-CN"/>
              </w:rPr>
            </w:pPr>
          </w:p>
        </w:tc>
        <w:tc>
          <w:tcPr>
            <w:tcW w:w="264" w:type="pct"/>
          </w:tcPr>
          <w:p w14:paraId="551445A7" w14:textId="77777777" w:rsidR="00840E80" w:rsidRPr="001C0CC4" w:rsidRDefault="00840E80" w:rsidP="00426BD9">
            <w:pPr>
              <w:keepNext/>
              <w:keepLines/>
              <w:widowControl w:val="0"/>
              <w:spacing w:after="0"/>
              <w:jc w:val="center"/>
              <w:rPr>
                <w:ins w:id="26166" w:author="马志锋10011873" w:date="2020-10-20T01:14:00Z"/>
                <w:rFonts w:ascii="Arial" w:hAnsi="Arial" w:cs="Arial"/>
                <w:kern w:val="2"/>
                <w:sz w:val="18"/>
                <w:szCs w:val="24"/>
                <w:lang w:eastAsia="zh-CN"/>
              </w:rPr>
            </w:pPr>
          </w:p>
        </w:tc>
        <w:tc>
          <w:tcPr>
            <w:tcW w:w="264" w:type="pct"/>
          </w:tcPr>
          <w:p w14:paraId="05C0F63B" w14:textId="77777777" w:rsidR="00840E80" w:rsidRPr="001C0CC4" w:rsidRDefault="00840E80" w:rsidP="00426BD9">
            <w:pPr>
              <w:keepNext/>
              <w:keepLines/>
              <w:widowControl w:val="0"/>
              <w:spacing w:after="0"/>
              <w:jc w:val="center"/>
              <w:rPr>
                <w:ins w:id="26167" w:author="马志锋10011873" w:date="2020-10-20T01:14:00Z"/>
                <w:rFonts w:ascii="Arial" w:hAnsi="Arial" w:cs="Arial"/>
                <w:kern w:val="2"/>
                <w:sz w:val="18"/>
                <w:szCs w:val="24"/>
                <w:lang w:eastAsia="zh-CN"/>
              </w:rPr>
            </w:pPr>
          </w:p>
        </w:tc>
        <w:tc>
          <w:tcPr>
            <w:tcW w:w="264" w:type="pct"/>
          </w:tcPr>
          <w:p w14:paraId="56B2F1C0" w14:textId="77777777" w:rsidR="00840E80" w:rsidRPr="001C0CC4" w:rsidRDefault="00840E80" w:rsidP="00426BD9">
            <w:pPr>
              <w:pStyle w:val="TAC"/>
              <w:rPr>
                <w:ins w:id="26168" w:author="马志锋10011873" w:date="2020-10-20T01:14:00Z"/>
                <w:lang w:eastAsia="zh-CN"/>
              </w:rPr>
            </w:pPr>
          </w:p>
        </w:tc>
        <w:tc>
          <w:tcPr>
            <w:tcW w:w="265" w:type="pct"/>
            <w:vAlign w:val="center"/>
          </w:tcPr>
          <w:p w14:paraId="29F1350F" w14:textId="77777777" w:rsidR="00840E80" w:rsidRPr="001C0CC4" w:rsidRDefault="00840E80" w:rsidP="00426BD9">
            <w:pPr>
              <w:keepNext/>
              <w:keepLines/>
              <w:widowControl w:val="0"/>
              <w:spacing w:after="0"/>
              <w:jc w:val="center"/>
              <w:rPr>
                <w:ins w:id="26169" w:author="马志锋10011873" w:date="2020-10-20T01:14:00Z"/>
                <w:rFonts w:ascii="Arial" w:hAnsi="Arial" w:cs="Arial"/>
                <w:kern w:val="2"/>
                <w:sz w:val="18"/>
                <w:szCs w:val="24"/>
                <w:lang w:eastAsia="zh-CN"/>
              </w:rPr>
            </w:pPr>
          </w:p>
        </w:tc>
        <w:tc>
          <w:tcPr>
            <w:tcW w:w="470" w:type="pct"/>
            <w:vMerge/>
            <w:vAlign w:val="center"/>
          </w:tcPr>
          <w:p w14:paraId="258D3FEA" w14:textId="77777777" w:rsidR="00840E80" w:rsidRPr="001C0CC4" w:rsidRDefault="00840E80" w:rsidP="00426BD9">
            <w:pPr>
              <w:pStyle w:val="TAC"/>
              <w:rPr>
                <w:ins w:id="26170" w:author="马志锋10011873" w:date="2020-10-20T01:14:00Z"/>
                <w:lang w:eastAsia="zh-CN"/>
              </w:rPr>
            </w:pPr>
          </w:p>
        </w:tc>
      </w:tr>
      <w:tr w:rsidR="00CD728F" w:rsidRPr="001C0CC4" w14:paraId="400CF23A" w14:textId="77777777" w:rsidTr="00426BD9">
        <w:trPr>
          <w:trHeight w:val="33"/>
          <w:jc w:val="center"/>
        </w:trPr>
        <w:tc>
          <w:tcPr>
            <w:tcW w:w="694" w:type="pct"/>
            <w:vMerge w:val="restart"/>
            <w:vAlign w:val="center"/>
          </w:tcPr>
          <w:p w14:paraId="60B163BD" w14:textId="058D2C1F" w:rsidR="00CD728F" w:rsidRPr="001C0CC4" w:rsidRDefault="00CD728F" w:rsidP="00426BD9">
            <w:pPr>
              <w:keepNext/>
              <w:keepLines/>
              <w:widowControl w:val="0"/>
              <w:spacing w:after="0"/>
              <w:jc w:val="center"/>
              <w:rPr>
                <w:rFonts w:ascii="Arial" w:hAnsi="Arial" w:cs="Arial"/>
                <w:kern w:val="2"/>
                <w:sz w:val="18"/>
                <w:szCs w:val="24"/>
              </w:rPr>
            </w:pPr>
            <w:bookmarkStart w:id="26171" w:name="OLE_LINK59"/>
            <w:del w:id="26172" w:author="马志锋10011873" w:date="2020-10-20T15:53:00Z">
              <w:r w:rsidRPr="001C0CC4" w:rsidDel="009543D5">
                <w:rPr>
                  <w:rFonts w:ascii="Arial" w:hAnsi="Arial" w:cs="Arial" w:hint="eastAsia"/>
                  <w:kern w:val="2"/>
                  <w:sz w:val="18"/>
                  <w:szCs w:val="24"/>
                  <w:lang w:val="x-none"/>
                </w:rPr>
                <w:delText>SUL</w:delText>
              </w:r>
              <w:r w:rsidRPr="001C0CC4" w:rsidDel="009543D5">
                <w:rPr>
                  <w:rFonts w:ascii="Arial" w:hAnsi="Arial" w:cs="Arial"/>
                  <w:kern w:val="2"/>
                  <w:sz w:val="18"/>
                  <w:szCs w:val="24"/>
                  <w:lang w:val="x-none" w:eastAsia="zh-CN"/>
                </w:rPr>
                <w:delText>_</w:delText>
              </w:r>
              <w:r w:rsidRPr="001C0CC4" w:rsidDel="009543D5">
                <w:rPr>
                  <w:rFonts w:ascii="Arial" w:hAnsi="Arial" w:cs="Arial" w:hint="eastAsia"/>
                  <w:kern w:val="2"/>
                  <w:sz w:val="18"/>
                  <w:szCs w:val="24"/>
                  <w:lang w:val="x-none"/>
                </w:rPr>
                <w:delText>n41A</w:delText>
              </w:r>
              <w:r w:rsidRPr="001C0CC4" w:rsidDel="009543D5">
                <w:rPr>
                  <w:rFonts w:ascii="Arial" w:hAnsi="Arial" w:cs="Arial"/>
                  <w:kern w:val="2"/>
                  <w:sz w:val="18"/>
                  <w:szCs w:val="24"/>
                  <w:lang w:val="x-none" w:eastAsia="zh-CN"/>
                </w:rPr>
                <w:delText>-</w:delText>
              </w:r>
              <w:r w:rsidRPr="001C0CC4" w:rsidDel="009543D5">
                <w:rPr>
                  <w:rFonts w:ascii="Arial" w:hAnsi="Arial" w:cs="Arial" w:hint="eastAsia"/>
                  <w:kern w:val="2"/>
                  <w:sz w:val="18"/>
                  <w:szCs w:val="24"/>
                  <w:lang w:val="x-none"/>
                </w:rPr>
                <w:delText>n8</w:delText>
              </w:r>
              <w:r w:rsidRPr="001C0CC4" w:rsidDel="009543D5">
                <w:rPr>
                  <w:rFonts w:ascii="Arial" w:hAnsi="Arial" w:cs="Arial" w:hint="eastAsia"/>
                  <w:kern w:val="2"/>
                  <w:sz w:val="18"/>
                  <w:szCs w:val="24"/>
                  <w:lang w:val="x-none" w:eastAsia="zh-CN"/>
                </w:rPr>
                <w:delText>1</w:delText>
              </w:r>
              <w:r w:rsidRPr="001C0CC4" w:rsidDel="009543D5">
                <w:rPr>
                  <w:rFonts w:ascii="Arial" w:hAnsi="Arial" w:cs="Arial"/>
                  <w:kern w:val="2"/>
                  <w:sz w:val="18"/>
                  <w:szCs w:val="24"/>
                  <w:lang w:val="x-none" w:eastAsia="zh-CN"/>
                </w:rPr>
                <w:delText>A</w:delText>
              </w:r>
            </w:del>
            <w:bookmarkEnd w:id="26171"/>
          </w:p>
        </w:tc>
        <w:tc>
          <w:tcPr>
            <w:tcW w:w="271" w:type="pct"/>
            <w:vMerge w:val="restart"/>
            <w:shd w:val="clear" w:color="auto" w:fill="auto"/>
            <w:vAlign w:val="center"/>
          </w:tcPr>
          <w:p w14:paraId="104C2C32" w14:textId="1303B2FF" w:rsidR="00CD728F" w:rsidRPr="001C0CC4" w:rsidRDefault="00CD728F" w:rsidP="00426BD9">
            <w:pPr>
              <w:keepNext/>
              <w:keepLines/>
              <w:widowControl w:val="0"/>
              <w:spacing w:after="0"/>
              <w:jc w:val="center"/>
              <w:rPr>
                <w:rFonts w:ascii="Arial" w:hAnsi="Arial" w:cs="Arial"/>
                <w:kern w:val="2"/>
                <w:sz w:val="18"/>
                <w:szCs w:val="24"/>
              </w:rPr>
            </w:pPr>
            <w:del w:id="26173" w:author="马志锋10011873" w:date="2020-10-20T15:53:00Z">
              <w:r w:rsidRPr="001C0CC4" w:rsidDel="009543D5">
                <w:rPr>
                  <w:rFonts w:ascii="Arial" w:hAnsi="Arial" w:cs="Arial"/>
                  <w:kern w:val="2"/>
                  <w:sz w:val="18"/>
                  <w:szCs w:val="24"/>
                  <w:lang w:val="x-none"/>
                </w:rPr>
                <w:delText>n</w:delText>
              </w:r>
              <w:r w:rsidRPr="001C0CC4" w:rsidDel="009543D5">
                <w:rPr>
                  <w:rFonts w:ascii="Arial" w:hAnsi="Arial" w:cs="Arial"/>
                  <w:kern w:val="2"/>
                  <w:sz w:val="18"/>
                  <w:szCs w:val="24"/>
                  <w:lang w:val="x-none" w:eastAsia="zh-CN"/>
                </w:rPr>
                <w:delText>41</w:delText>
              </w:r>
            </w:del>
          </w:p>
        </w:tc>
        <w:tc>
          <w:tcPr>
            <w:tcW w:w="392" w:type="pct"/>
          </w:tcPr>
          <w:p w14:paraId="5548282B" w14:textId="10141AAD" w:rsidR="00CD728F" w:rsidRPr="001C0CC4" w:rsidRDefault="00CD728F" w:rsidP="00426BD9">
            <w:pPr>
              <w:keepNext/>
              <w:keepLines/>
              <w:widowControl w:val="0"/>
              <w:spacing w:after="0"/>
              <w:jc w:val="center"/>
              <w:rPr>
                <w:rFonts w:ascii="Arial" w:hAnsi="Arial" w:cs="Arial"/>
                <w:kern w:val="2"/>
                <w:sz w:val="18"/>
                <w:szCs w:val="24"/>
              </w:rPr>
            </w:pPr>
            <w:del w:id="26174" w:author="马志锋10011873" w:date="2020-10-20T15:53:00Z">
              <w:r w:rsidRPr="001C0CC4" w:rsidDel="009543D5">
                <w:rPr>
                  <w:rFonts w:ascii="Arial" w:hAnsi="Arial" w:cs="Arial" w:hint="eastAsia"/>
                  <w:kern w:val="2"/>
                  <w:sz w:val="18"/>
                  <w:szCs w:val="24"/>
                </w:rPr>
                <w:delText>15</w:delText>
              </w:r>
            </w:del>
          </w:p>
        </w:tc>
        <w:tc>
          <w:tcPr>
            <w:tcW w:w="264" w:type="pct"/>
          </w:tcPr>
          <w:p w14:paraId="4C39E7B1"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647A449F" w14:textId="256E35D6" w:rsidR="00CD728F" w:rsidRPr="001C0CC4" w:rsidRDefault="00CD728F" w:rsidP="00426BD9">
            <w:pPr>
              <w:keepNext/>
              <w:keepLines/>
              <w:widowControl w:val="0"/>
              <w:spacing w:after="0"/>
              <w:jc w:val="center"/>
              <w:rPr>
                <w:rFonts w:ascii="Arial" w:hAnsi="Arial" w:cs="Arial"/>
                <w:kern w:val="2"/>
                <w:sz w:val="18"/>
                <w:szCs w:val="24"/>
                <w:lang w:eastAsia="zh-CN"/>
              </w:rPr>
            </w:pPr>
            <w:del w:id="26175" w:author="马志锋10011873" w:date="2020-10-20T15:53:00Z">
              <w:r w:rsidRPr="001C0CC4" w:rsidDel="009543D5">
                <w:rPr>
                  <w:rFonts w:ascii="Arial" w:hAnsi="Arial" w:cs="Arial"/>
                  <w:kern w:val="2"/>
                  <w:sz w:val="18"/>
                  <w:szCs w:val="24"/>
                </w:rPr>
                <w:delText>Yes</w:delText>
              </w:r>
            </w:del>
          </w:p>
        </w:tc>
        <w:tc>
          <w:tcPr>
            <w:tcW w:w="264" w:type="pct"/>
            <w:vAlign w:val="center"/>
          </w:tcPr>
          <w:p w14:paraId="41A76100" w14:textId="286AD4B0" w:rsidR="00CD728F" w:rsidRPr="001C0CC4" w:rsidRDefault="00CD728F" w:rsidP="00426BD9">
            <w:pPr>
              <w:keepNext/>
              <w:keepLines/>
              <w:widowControl w:val="0"/>
              <w:spacing w:after="0"/>
              <w:jc w:val="center"/>
              <w:rPr>
                <w:rFonts w:ascii="Arial" w:hAnsi="Arial" w:cs="Arial"/>
                <w:kern w:val="2"/>
                <w:sz w:val="18"/>
                <w:szCs w:val="24"/>
                <w:lang w:eastAsia="zh-CN"/>
              </w:rPr>
            </w:pPr>
            <w:del w:id="26176" w:author="马志锋10011873" w:date="2020-10-20T15:53:00Z">
              <w:r w:rsidRPr="001C0CC4" w:rsidDel="009543D5">
                <w:rPr>
                  <w:rFonts w:ascii="Arial" w:hAnsi="Arial" w:cs="Arial"/>
                  <w:kern w:val="2"/>
                  <w:sz w:val="18"/>
                  <w:szCs w:val="24"/>
                </w:rPr>
                <w:delText>Yes</w:delText>
              </w:r>
            </w:del>
          </w:p>
        </w:tc>
        <w:tc>
          <w:tcPr>
            <w:tcW w:w="264" w:type="pct"/>
            <w:vAlign w:val="center"/>
          </w:tcPr>
          <w:p w14:paraId="4D4123A7" w14:textId="29B5397A" w:rsidR="00CD728F" w:rsidRPr="001C0CC4" w:rsidRDefault="00CD728F" w:rsidP="00426BD9">
            <w:pPr>
              <w:keepNext/>
              <w:keepLines/>
              <w:widowControl w:val="0"/>
              <w:spacing w:after="0"/>
              <w:jc w:val="center"/>
              <w:rPr>
                <w:rFonts w:ascii="Arial" w:hAnsi="Arial" w:cs="Arial"/>
                <w:kern w:val="2"/>
                <w:sz w:val="18"/>
                <w:szCs w:val="24"/>
                <w:lang w:eastAsia="zh-CN"/>
              </w:rPr>
            </w:pPr>
            <w:del w:id="26177" w:author="马志锋10011873" w:date="2020-10-20T15:53:00Z">
              <w:r w:rsidRPr="001C0CC4" w:rsidDel="009543D5">
                <w:rPr>
                  <w:rFonts w:ascii="Arial" w:hAnsi="Arial" w:cs="Arial"/>
                  <w:kern w:val="2"/>
                  <w:sz w:val="18"/>
                  <w:szCs w:val="24"/>
                </w:rPr>
                <w:delText>Yes</w:delText>
              </w:r>
            </w:del>
          </w:p>
        </w:tc>
        <w:tc>
          <w:tcPr>
            <w:tcW w:w="264" w:type="pct"/>
            <w:vAlign w:val="center"/>
          </w:tcPr>
          <w:p w14:paraId="570191A9"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723DF1FC"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4D793879" w14:textId="3969C4F2" w:rsidR="00CD728F" w:rsidRPr="001C0CC4" w:rsidRDefault="00CD728F" w:rsidP="00426BD9">
            <w:pPr>
              <w:keepNext/>
              <w:keepLines/>
              <w:widowControl w:val="0"/>
              <w:spacing w:after="0"/>
              <w:jc w:val="center"/>
              <w:rPr>
                <w:rFonts w:ascii="Arial" w:hAnsi="Arial" w:cs="Arial"/>
                <w:kern w:val="2"/>
                <w:sz w:val="18"/>
                <w:szCs w:val="24"/>
                <w:lang w:eastAsia="zh-CN"/>
              </w:rPr>
            </w:pPr>
            <w:del w:id="26178" w:author="马志锋10011873" w:date="2020-10-20T15:53:00Z">
              <w:r w:rsidRPr="001C0CC4" w:rsidDel="009543D5">
                <w:rPr>
                  <w:rFonts w:ascii="Arial" w:hAnsi="Arial" w:cs="Arial"/>
                  <w:kern w:val="2"/>
                  <w:sz w:val="18"/>
                  <w:szCs w:val="24"/>
                </w:rPr>
                <w:delText>Yes</w:delText>
              </w:r>
            </w:del>
          </w:p>
        </w:tc>
        <w:tc>
          <w:tcPr>
            <w:tcW w:w="264" w:type="pct"/>
            <w:vAlign w:val="center"/>
          </w:tcPr>
          <w:p w14:paraId="3E785166" w14:textId="7E3B0633" w:rsidR="00CD728F" w:rsidRPr="001C0CC4" w:rsidRDefault="00CD728F" w:rsidP="00426BD9">
            <w:pPr>
              <w:keepNext/>
              <w:keepLines/>
              <w:widowControl w:val="0"/>
              <w:spacing w:after="0"/>
              <w:jc w:val="center"/>
              <w:rPr>
                <w:rFonts w:ascii="Arial" w:hAnsi="Arial" w:cs="Arial"/>
                <w:kern w:val="2"/>
                <w:sz w:val="18"/>
                <w:szCs w:val="24"/>
                <w:lang w:eastAsia="zh-CN"/>
              </w:rPr>
            </w:pPr>
            <w:del w:id="26179" w:author="马志锋10011873" w:date="2020-10-20T15:53:00Z">
              <w:r w:rsidRPr="001C0CC4" w:rsidDel="009543D5">
                <w:rPr>
                  <w:rFonts w:ascii="Arial" w:hAnsi="Arial" w:cs="Arial"/>
                  <w:kern w:val="2"/>
                  <w:sz w:val="18"/>
                  <w:szCs w:val="24"/>
                </w:rPr>
                <w:delText>Yes</w:delText>
              </w:r>
            </w:del>
          </w:p>
        </w:tc>
        <w:tc>
          <w:tcPr>
            <w:tcW w:w="264" w:type="pct"/>
            <w:vAlign w:val="center"/>
          </w:tcPr>
          <w:p w14:paraId="28D78EEC"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7092B78B"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47983819"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5" w:type="pct"/>
            <w:vAlign w:val="center"/>
          </w:tcPr>
          <w:p w14:paraId="35ACE07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442AFBDC" w14:textId="7BC6370E" w:rsidR="00CD728F" w:rsidRPr="001C0CC4" w:rsidRDefault="00CD728F" w:rsidP="00426BD9">
            <w:pPr>
              <w:pStyle w:val="TAC"/>
              <w:rPr>
                <w:lang w:eastAsia="zh-CN"/>
              </w:rPr>
            </w:pPr>
            <w:del w:id="26180" w:author="马志锋10011873" w:date="2020-10-20T15:53:00Z">
              <w:r w:rsidRPr="001C0CC4" w:rsidDel="009543D5">
                <w:rPr>
                  <w:lang w:eastAsia="zh-CN"/>
                </w:rPr>
                <w:delText>0</w:delText>
              </w:r>
            </w:del>
          </w:p>
        </w:tc>
      </w:tr>
      <w:tr w:rsidR="00CD728F" w:rsidRPr="001C0CC4" w14:paraId="68804CC8" w14:textId="77777777" w:rsidTr="00426BD9">
        <w:trPr>
          <w:trHeight w:val="33"/>
          <w:jc w:val="center"/>
        </w:trPr>
        <w:tc>
          <w:tcPr>
            <w:tcW w:w="694" w:type="pct"/>
            <w:vMerge/>
            <w:vAlign w:val="center"/>
          </w:tcPr>
          <w:p w14:paraId="4BB5639A"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08BADE32"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03EAD013" w14:textId="0D91F4F9" w:rsidR="00CD728F" w:rsidRPr="001C0CC4" w:rsidRDefault="00CD728F" w:rsidP="00426BD9">
            <w:pPr>
              <w:keepNext/>
              <w:keepLines/>
              <w:widowControl w:val="0"/>
              <w:spacing w:after="0"/>
              <w:jc w:val="center"/>
              <w:rPr>
                <w:rFonts w:ascii="Arial" w:hAnsi="Arial" w:cs="Arial"/>
                <w:kern w:val="2"/>
                <w:sz w:val="18"/>
                <w:szCs w:val="24"/>
                <w:lang w:eastAsia="zh-CN"/>
              </w:rPr>
            </w:pPr>
            <w:del w:id="26181" w:author="马志锋10011873" w:date="2020-10-20T15:53:00Z">
              <w:r w:rsidRPr="001C0CC4" w:rsidDel="009543D5">
                <w:rPr>
                  <w:rFonts w:ascii="Arial" w:hAnsi="Arial" w:cs="Arial" w:hint="eastAsia"/>
                  <w:kern w:val="2"/>
                  <w:sz w:val="18"/>
                  <w:szCs w:val="24"/>
                </w:rPr>
                <w:delText>30</w:delText>
              </w:r>
            </w:del>
          </w:p>
        </w:tc>
        <w:tc>
          <w:tcPr>
            <w:tcW w:w="264" w:type="pct"/>
          </w:tcPr>
          <w:p w14:paraId="623D2D4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600029AE" w14:textId="720D9174" w:rsidR="00CD728F" w:rsidRPr="001C0CC4" w:rsidRDefault="00CD728F" w:rsidP="00426BD9">
            <w:pPr>
              <w:keepNext/>
              <w:keepLines/>
              <w:widowControl w:val="0"/>
              <w:spacing w:after="0"/>
              <w:jc w:val="center"/>
              <w:rPr>
                <w:rFonts w:ascii="Arial" w:hAnsi="Arial" w:cs="Arial"/>
                <w:kern w:val="2"/>
                <w:sz w:val="18"/>
                <w:szCs w:val="24"/>
                <w:lang w:eastAsia="zh-CN"/>
              </w:rPr>
            </w:pPr>
            <w:del w:id="26182" w:author="马志锋10011873" w:date="2020-10-20T15:53:00Z">
              <w:r w:rsidRPr="001C0CC4" w:rsidDel="009543D5">
                <w:rPr>
                  <w:rFonts w:ascii="Arial" w:hAnsi="Arial" w:cs="Arial"/>
                  <w:kern w:val="2"/>
                  <w:sz w:val="18"/>
                  <w:szCs w:val="24"/>
                </w:rPr>
                <w:delText>Yes</w:delText>
              </w:r>
            </w:del>
          </w:p>
        </w:tc>
        <w:tc>
          <w:tcPr>
            <w:tcW w:w="264" w:type="pct"/>
            <w:vAlign w:val="center"/>
          </w:tcPr>
          <w:p w14:paraId="014BED54" w14:textId="7A177C6E" w:rsidR="00CD728F" w:rsidRPr="001C0CC4" w:rsidRDefault="00CD728F" w:rsidP="00426BD9">
            <w:pPr>
              <w:keepNext/>
              <w:keepLines/>
              <w:widowControl w:val="0"/>
              <w:spacing w:after="0"/>
              <w:jc w:val="center"/>
              <w:rPr>
                <w:rFonts w:ascii="Arial" w:hAnsi="Arial" w:cs="Arial"/>
                <w:kern w:val="2"/>
                <w:sz w:val="18"/>
                <w:szCs w:val="24"/>
                <w:lang w:eastAsia="zh-CN"/>
              </w:rPr>
            </w:pPr>
            <w:del w:id="26183" w:author="马志锋10011873" w:date="2020-10-20T15:53:00Z">
              <w:r w:rsidRPr="001C0CC4" w:rsidDel="009543D5">
                <w:rPr>
                  <w:rFonts w:ascii="Arial" w:hAnsi="Arial" w:cs="Arial"/>
                  <w:kern w:val="2"/>
                  <w:sz w:val="18"/>
                  <w:szCs w:val="24"/>
                </w:rPr>
                <w:delText>Yes</w:delText>
              </w:r>
            </w:del>
          </w:p>
        </w:tc>
        <w:tc>
          <w:tcPr>
            <w:tcW w:w="264" w:type="pct"/>
            <w:vAlign w:val="center"/>
          </w:tcPr>
          <w:p w14:paraId="58DC5F52" w14:textId="544F1CFA" w:rsidR="00CD728F" w:rsidRPr="001C0CC4" w:rsidRDefault="00CD728F" w:rsidP="00426BD9">
            <w:pPr>
              <w:keepNext/>
              <w:keepLines/>
              <w:widowControl w:val="0"/>
              <w:spacing w:after="0"/>
              <w:jc w:val="center"/>
              <w:rPr>
                <w:rFonts w:ascii="Arial" w:hAnsi="Arial" w:cs="Arial"/>
                <w:kern w:val="2"/>
                <w:sz w:val="18"/>
                <w:szCs w:val="24"/>
                <w:lang w:eastAsia="zh-CN"/>
              </w:rPr>
            </w:pPr>
            <w:del w:id="26184" w:author="马志锋10011873" w:date="2020-10-20T15:53:00Z">
              <w:r w:rsidRPr="001C0CC4" w:rsidDel="009543D5">
                <w:rPr>
                  <w:rFonts w:ascii="Arial" w:hAnsi="Arial" w:cs="Arial"/>
                  <w:kern w:val="2"/>
                  <w:sz w:val="18"/>
                  <w:szCs w:val="24"/>
                </w:rPr>
                <w:delText>Yes</w:delText>
              </w:r>
            </w:del>
          </w:p>
        </w:tc>
        <w:tc>
          <w:tcPr>
            <w:tcW w:w="264" w:type="pct"/>
            <w:vAlign w:val="center"/>
          </w:tcPr>
          <w:p w14:paraId="1941A249"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05FB932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1F480CD7" w14:textId="6A803A72" w:rsidR="00CD728F" w:rsidRPr="001C0CC4" w:rsidRDefault="00CD728F" w:rsidP="00426BD9">
            <w:pPr>
              <w:keepNext/>
              <w:keepLines/>
              <w:widowControl w:val="0"/>
              <w:spacing w:after="0"/>
              <w:jc w:val="center"/>
              <w:rPr>
                <w:rFonts w:ascii="Arial" w:hAnsi="Arial" w:cs="Arial"/>
                <w:kern w:val="2"/>
                <w:sz w:val="18"/>
                <w:szCs w:val="24"/>
                <w:lang w:eastAsia="zh-CN"/>
              </w:rPr>
            </w:pPr>
            <w:del w:id="26185" w:author="马志锋10011873" w:date="2020-10-20T15:53:00Z">
              <w:r w:rsidRPr="001C0CC4" w:rsidDel="009543D5">
                <w:rPr>
                  <w:rFonts w:ascii="Arial" w:hAnsi="Arial" w:cs="Arial"/>
                  <w:kern w:val="2"/>
                  <w:sz w:val="18"/>
                  <w:szCs w:val="24"/>
                </w:rPr>
                <w:delText>Yes</w:delText>
              </w:r>
            </w:del>
          </w:p>
        </w:tc>
        <w:tc>
          <w:tcPr>
            <w:tcW w:w="264" w:type="pct"/>
            <w:vAlign w:val="center"/>
          </w:tcPr>
          <w:p w14:paraId="2A216242" w14:textId="755C218E" w:rsidR="00CD728F" w:rsidRPr="001C0CC4" w:rsidRDefault="00CD728F" w:rsidP="00426BD9">
            <w:pPr>
              <w:keepNext/>
              <w:keepLines/>
              <w:widowControl w:val="0"/>
              <w:spacing w:after="0"/>
              <w:jc w:val="center"/>
              <w:rPr>
                <w:rFonts w:ascii="Arial" w:hAnsi="Arial" w:cs="Arial"/>
                <w:kern w:val="2"/>
                <w:sz w:val="18"/>
                <w:szCs w:val="24"/>
                <w:lang w:eastAsia="zh-CN"/>
              </w:rPr>
            </w:pPr>
            <w:del w:id="26186" w:author="马志锋10011873" w:date="2020-10-20T15:53:00Z">
              <w:r w:rsidRPr="001C0CC4" w:rsidDel="009543D5">
                <w:rPr>
                  <w:rFonts w:ascii="Arial" w:hAnsi="Arial" w:cs="Arial"/>
                  <w:kern w:val="2"/>
                  <w:sz w:val="18"/>
                  <w:szCs w:val="24"/>
                </w:rPr>
                <w:delText>Yes</w:delText>
              </w:r>
            </w:del>
          </w:p>
        </w:tc>
        <w:tc>
          <w:tcPr>
            <w:tcW w:w="264" w:type="pct"/>
            <w:vAlign w:val="center"/>
          </w:tcPr>
          <w:p w14:paraId="5DC342C2" w14:textId="70973F16" w:rsidR="00CD728F" w:rsidRPr="001C0CC4" w:rsidRDefault="00CD728F" w:rsidP="00426BD9">
            <w:pPr>
              <w:keepNext/>
              <w:keepLines/>
              <w:widowControl w:val="0"/>
              <w:spacing w:after="0"/>
              <w:jc w:val="center"/>
              <w:rPr>
                <w:rFonts w:ascii="Arial" w:hAnsi="Arial" w:cs="Arial"/>
                <w:kern w:val="2"/>
                <w:sz w:val="18"/>
                <w:szCs w:val="24"/>
                <w:lang w:eastAsia="zh-CN"/>
              </w:rPr>
            </w:pPr>
            <w:del w:id="26187" w:author="马志锋10011873" w:date="2020-10-20T15:53:00Z">
              <w:r w:rsidRPr="001C0CC4" w:rsidDel="009543D5">
                <w:rPr>
                  <w:rFonts w:ascii="Arial" w:hAnsi="Arial" w:cs="Arial"/>
                  <w:kern w:val="2"/>
                  <w:sz w:val="18"/>
                  <w:szCs w:val="24"/>
                </w:rPr>
                <w:delText>Yes</w:delText>
              </w:r>
            </w:del>
          </w:p>
        </w:tc>
        <w:tc>
          <w:tcPr>
            <w:tcW w:w="264" w:type="pct"/>
            <w:vAlign w:val="center"/>
          </w:tcPr>
          <w:p w14:paraId="26E502F1" w14:textId="0D25721B" w:rsidR="00CD728F" w:rsidRPr="001C0CC4" w:rsidRDefault="00CD728F" w:rsidP="00426BD9">
            <w:pPr>
              <w:keepNext/>
              <w:keepLines/>
              <w:widowControl w:val="0"/>
              <w:spacing w:after="0"/>
              <w:jc w:val="center"/>
              <w:rPr>
                <w:rFonts w:ascii="Arial" w:hAnsi="Arial" w:cs="Arial"/>
                <w:kern w:val="2"/>
                <w:sz w:val="18"/>
                <w:szCs w:val="24"/>
                <w:lang w:eastAsia="zh-CN"/>
              </w:rPr>
            </w:pPr>
            <w:del w:id="26188" w:author="马志锋10011873" w:date="2020-10-20T15:53:00Z">
              <w:r w:rsidRPr="001C0CC4" w:rsidDel="009543D5">
                <w:rPr>
                  <w:rFonts w:ascii="Arial" w:hAnsi="Arial" w:cs="Arial"/>
                  <w:kern w:val="2"/>
                  <w:sz w:val="18"/>
                  <w:szCs w:val="24"/>
                </w:rPr>
                <w:delText>Yes</w:delText>
              </w:r>
            </w:del>
          </w:p>
        </w:tc>
        <w:tc>
          <w:tcPr>
            <w:tcW w:w="264" w:type="pct"/>
          </w:tcPr>
          <w:p w14:paraId="3AAE91B2" w14:textId="6A670486" w:rsidR="00CD728F" w:rsidRPr="001C0CC4" w:rsidRDefault="00CD728F" w:rsidP="00426BD9">
            <w:pPr>
              <w:pStyle w:val="TAC"/>
            </w:pPr>
            <w:del w:id="26189" w:author="马志锋10011873" w:date="2020-10-20T15:53:00Z">
              <w:r w:rsidRPr="001C0CC4" w:rsidDel="009543D5">
                <w:rPr>
                  <w:rFonts w:cs="Arial"/>
                  <w:kern w:val="2"/>
                  <w:szCs w:val="24"/>
                </w:rPr>
                <w:delText>Yes</w:delText>
              </w:r>
            </w:del>
          </w:p>
        </w:tc>
        <w:tc>
          <w:tcPr>
            <w:tcW w:w="265" w:type="pct"/>
            <w:vAlign w:val="center"/>
          </w:tcPr>
          <w:p w14:paraId="561831B4" w14:textId="13E24468" w:rsidR="00CD728F" w:rsidRPr="001C0CC4" w:rsidRDefault="00CD728F" w:rsidP="00426BD9">
            <w:pPr>
              <w:keepNext/>
              <w:keepLines/>
              <w:widowControl w:val="0"/>
              <w:spacing w:after="0"/>
              <w:jc w:val="center"/>
              <w:rPr>
                <w:rFonts w:ascii="Arial" w:hAnsi="Arial" w:cs="Arial"/>
                <w:kern w:val="2"/>
                <w:sz w:val="18"/>
                <w:szCs w:val="24"/>
                <w:lang w:eastAsia="zh-CN"/>
              </w:rPr>
            </w:pPr>
            <w:del w:id="26190" w:author="马志锋10011873" w:date="2020-10-20T15:53:00Z">
              <w:r w:rsidRPr="001C0CC4" w:rsidDel="009543D5">
                <w:rPr>
                  <w:rFonts w:ascii="Arial" w:hAnsi="Arial" w:cs="Arial"/>
                  <w:kern w:val="2"/>
                  <w:sz w:val="18"/>
                  <w:szCs w:val="24"/>
                </w:rPr>
                <w:delText>Yes</w:delText>
              </w:r>
            </w:del>
          </w:p>
        </w:tc>
        <w:tc>
          <w:tcPr>
            <w:tcW w:w="470" w:type="pct"/>
            <w:vMerge/>
            <w:vAlign w:val="center"/>
          </w:tcPr>
          <w:p w14:paraId="7937B0A3" w14:textId="77777777" w:rsidR="00CD728F" w:rsidRPr="001C0CC4" w:rsidRDefault="00CD728F" w:rsidP="00426BD9">
            <w:pPr>
              <w:pStyle w:val="TAC"/>
            </w:pPr>
          </w:p>
        </w:tc>
      </w:tr>
      <w:tr w:rsidR="00CD728F" w:rsidRPr="001C0CC4" w14:paraId="6F9187F7" w14:textId="77777777" w:rsidTr="00426BD9">
        <w:trPr>
          <w:trHeight w:val="33"/>
          <w:jc w:val="center"/>
        </w:trPr>
        <w:tc>
          <w:tcPr>
            <w:tcW w:w="694" w:type="pct"/>
            <w:vMerge/>
            <w:vAlign w:val="center"/>
          </w:tcPr>
          <w:p w14:paraId="1D0E8055"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505DF107"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3EF48391" w14:textId="5A3628B9" w:rsidR="00CD728F" w:rsidRPr="001C0CC4" w:rsidRDefault="00CD728F" w:rsidP="00426BD9">
            <w:pPr>
              <w:keepNext/>
              <w:keepLines/>
              <w:widowControl w:val="0"/>
              <w:spacing w:after="0"/>
              <w:jc w:val="center"/>
              <w:rPr>
                <w:rFonts w:ascii="Arial" w:hAnsi="Arial" w:cs="Arial"/>
                <w:kern w:val="2"/>
                <w:sz w:val="18"/>
                <w:szCs w:val="24"/>
              </w:rPr>
            </w:pPr>
            <w:del w:id="26191" w:author="马志锋10011873" w:date="2020-10-20T15:53:00Z">
              <w:r w:rsidRPr="001C0CC4" w:rsidDel="009543D5">
                <w:rPr>
                  <w:rFonts w:ascii="Arial" w:hAnsi="Arial" w:cs="Arial" w:hint="eastAsia"/>
                  <w:kern w:val="2"/>
                  <w:sz w:val="18"/>
                  <w:szCs w:val="24"/>
                </w:rPr>
                <w:delText>60</w:delText>
              </w:r>
            </w:del>
          </w:p>
        </w:tc>
        <w:tc>
          <w:tcPr>
            <w:tcW w:w="264" w:type="pct"/>
          </w:tcPr>
          <w:p w14:paraId="45682C5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4879D734" w14:textId="7104A4E0" w:rsidR="00CD728F" w:rsidRPr="001C0CC4" w:rsidRDefault="00CD728F" w:rsidP="00426BD9">
            <w:pPr>
              <w:keepNext/>
              <w:keepLines/>
              <w:widowControl w:val="0"/>
              <w:spacing w:after="0"/>
              <w:jc w:val="center"/>
              <w:rPr>
                <w:rFonts w:ascii="Arial" w:hAnsi="Arial" w:cs="Arial"/>
                <w:kern w:val="2"/>
                <w:sz w:val="18"/>
                <w:szCs w:val="24"/>
                <w:lang w:eastAsia="zh-CN"/>
              </w:rPr>
            </w:pPr>
            <w:del w:id="26192" w:author="马志锋10011873" w:date="2020-10-20T15:53:00Z">
              <w:r w:rsidRPr="001C0CC4" w:rsidDel="009543D5">
                <w:rPr>
                  <w:rFonts w:ascii="Arial" w:hAnsi="Arial" w:cs="Arial"/>
                  <w:kern w:val="2"/>
                  <w:sz w:val="18"/>
                  <w:szCs w:val="24"/>
                </w:rPr>
                <w:delText>Yes</w:delText>
              </w:r>
            </w:del>
          </w:p>
        </w:tc>
        <w:tc>
          <w:tcPr>
            <w:tcW w:w="264" w:type="pct"/>
            <w:vAlign w:val="center"/>
          </w:tcPr>
          <w:p w14:paraId="0541B851" w14:textId="7CCA1E98" w:rsidR="00CD728F" w:rsidRPr="001C0CC4" w:rsidRDefault="00CD728F" w:rsidP="00426BD9">
            <w:pPr>
              <w:keepNext/>
              <w:keepLines/>
              <w:widowControl w:val="0"/>
              <w:spacing w:after="0"/>
              <w:jc w:val="center"/>
              <w:rPr>
                <w:rFonts w:ascii="Arial" w:hAnsi="Arial" w:cs="Arial"/>
                <w:kern w:val="2"/>
                <w:sz w:val="18"/>
                <w:szCs w:val="24"/>
                <w:lang w:eastAsia="zh-CN"/>
              </w:rPr>
            </w:pPr>
            <w:del w:id="26193" w:author="马志锋10011873" w:date="2020-10-20T15:53:00Z">
              <w:r w:rsidRPr="001C0CC4" w:rsidDel="009543D5">
                <w:rPr>
                  <w:rFonts w:ascii="Arial" w:hAnsi="Arial" w:cs="Arial"/>
                  <w:kern w:val="2"/>
                  <w:sz w:val="18"/>
                  <w:szCs w:val="24"/>
                </w:rPr>
                <w:delText>Yes</w:delText>
              </w:r>
            </w:del>
          </w:p>
        </w:tc>
        <w:tc>
          <w:tcPr>
            <w:tcW w:w="264" w:type="pct"/>
            <w:vAlign w:val="center"/>
          </w:tcPr>
          <w:p w14:paraId="4548A769" w14:textId="132E9300" w:rsidR="00CD728F" w:rsidRPr="001C0CC4" w:rsidRDefault="00CD728F" w:rsidP="00426BD9">
            <w:pPr>
              <w:keepNext/>
              <w:keepLines/>
              <w:widowControl w:val="0"/>
              <w:spacing w:after="0"/>
              <w:jc w:val="center"/>
              <w:rPr>
                <w:rFonts w:ascii="Arial" w:hAnsi="Arial" w:cs="Arial"/>
                <w:kern w:val="2"/>
                <w:sz w:val="18"/>
                <w:szCs w:val="24"/>
                <w:lang w:eastAsia="zh-CN"/>
              </w:rPr>
            </w:pPr>
            <w:del w:id="26194" w:author="马志锋10011873" w:date="2020-10-20T15:53:00Z">
              <w:r w:rsidRPr="001C0CC4" w:rsidDel="009543D5">
                <w:rPr>
                  <w:rFonts w:ascii="Arial" w:hAnsi="Arial" w:cs="Arial"/>
                  <w:kern w:val="2"/>
                  <w:sz w:val="18"/>
                  <w:szCs w:val="24"/>
                </w:rPr>
                <w:delText>Yes</w:delText>
              </w:r>
            </w:del>
          </w:p>
        </w:tc>
        <w:tc>
          <w:tcPr>
            <w:tcW w:w="264" w:type="pct"/>
            <w:vAlign w:val="center"/>
          </w:tcPr>
          <w:p w14:paraId="0F4B3287"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52DE0E2E"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2BD2C9D6" w14:textId="50241460" w:rsidR="00CD728F" w:rsidRPr="001C0CC4" w:rsidRDefault="00CD728F" w:rsidP="00426BD9">
            <w:pPr>
              <w:keepNext/>
              <w:keepLines/>
              <w:widowControl w:val="0"/>
              <w:spacing w:after="0"/>
              <w:jc w:val="center"/>
              <w:rPr>
                <w:rFonts w:ascii="Arial" w:hAnsi="Arial" w:cs="Arial"/>
                <w:kern w:val="2"/>
                <w:sz w:val="18"/>
                <w:szCs w:val="24"/>
                <w:lang w:eastAsia="zh-CN"/>
              </w:rPr>
            </w:pPr>
            <w:del w:id="26195" w:author="马志锋10011873" w:date="2020-10-20T15:53:00Z">
              <w:r w:rsidRPr="001C0CC4" w:rsidDel="009543D5">
                <w:rPr>
                  <w:rFonts w:ascii="Arial" w:hAnsi="Arial" w:cs="Arial"/>
                  <w:kern w:val="2"/>
                  <w:sz w:val="18"/>
                  <w:szCs w:val="24"/>
                </w:rPr>
                <w:delText>Yes</w:delText>
              </w:r>
            </w:del>
          </w:p>
        </w:tc>
        <w:tc>
          <w:tcPr>
            <w:tcW w:w="264" w:type="pct"/>
            <w:vAlign w:val="center"/>
          </w:tcPr>
          <w:p w14:paraId="5095E963" w14:textId="70ADA1C6" w:rsidR="00CD728F" w:rsidRPr="001C0CC4" w:rsidRDefault="00CD728F" w:rsidP="00426BD9">
            <w:pPr>
              <w:keepNext/>
              <w:keepLines/>
              <w:widowControl w:val="0"/>
              <w:spacing w:after="0"/>
              <w:jc w:val="center"/>
              <w:rPr>
                <w:rFonts w:ascii="Arial" w:hAnsi="Arial" w:cs="Arial"/>
                <w:kern w:val="2"/>
                <w:sz w:val="18"/>
                <w:szCs w:val="24"/>
                <w:lang w:eastAsia="zh-CN"/>
              </w:rPr>
            </w:pPr>
            <w:del w:id="26196" w:author="马志锋10011873" w:date="2020-10-20T15:53:00Z">
              <w:r w:rsidRPr="001C0CC4" w:rsidDel="009543D5">
                <w:rPr>
                  <w:rFonts w:ascii="Arial" w:hAnsi="Arial" w:cs="Arial"/>
                  <w:kern w:val="2"/>
                  <w:sz w:val="18"/>
                  <w:szCs w:val="24"/>
                </w:rPr>
                <w:delText>Yes</w:delText>
              </w:r>
            </w:del>
          </w:p>
        </w:tc>
        <w:tc>
          <w:tcPr>
            <w:tcW w:w="264" w:type="pct"/>
            <w:vAlign w:val="center"/>
          </w:tcPr>
          <w:p w14:paraId="22276238" w14:textId="35E36BDC" w:rsidR="00CD728F" w:rsidRPr="001C0CC4" w:rsidRDefault="00CD728F" w:rsidP="00426BD9">
            <w:pPr>
              <w:keepNext/>
              <w:keepLines/>
              <w:widowControl w:val="0"/>
              <w:spacing w:after="0"/>
              <w:jc w:val="center"/>
              <w:rPr>
                <w:rFonts w:ascii="Arial" w:hAnsi="Arial" w:cs="Arial"/>
                <w:kern w:val="2"/>
                <w:sz w:val="18"/>
                <w:szCs w:val="24"/>
                <w:lang w:eastAsia="zh-CN"/>
              </w:rPr>
            </w:pPr>
            <w:del w:id="26197" w:author="马志锋10011873" w:date="2020-10-20T15:53:00Z">
              <w:r w:rsidRPr="001C0CC4" w:rsidDel="009543D5">
                <w:rPr>
                  <w:rFonts w:ascii="Arial" w:hAnsi="Arial" w:cs="Arial"/>
                  <w:kern w:val="2"/>
                  <w:sz w:val="18"/>
                  <w:szCs w:val="24"/>
                </w:rPr>
                <w:delText>Yes</w:delText>
              </w:r>
            </w:del>
          </w:p>
        </w:tc>
        <w:tc>
          <w:tcPr>
            <w:tcW w:w="264" w:type="pct"/>
            <w:vAlign w:val="center"/>
          </w:tcPr>
          <w:p w14:paraId="5BEFBD5B" w14:textId="60E46AD6" w:rsidR="00CD728F" w:rsidRPr="001C0CC4" w:rsidRDefault="00CD728F" w:rsidP="00426BD9">
            <w:pPr>
              <w:keepNext/>
              <w:keepLines/>
              <w:widowControl w:val="0"/>
              <w:spacing w:after="0"/>
              <w:jc w:val="center"/>
              <w:rPr>
                <w:rFonts w:ascii="Arial" w:hAnsi="Arial" w:cs="Arial"/>
                <w:kern w:val="2"/>
                <w:sz w:val="18"/>
                <w:szCs w:val="24"/>
                <w:lang w:eastAsia="zh-CN"/>
              </w:rPr>
            </w:pPr>
            <w:del w:id="26198" w:author="马志锋10011873" w:date="2020-10-20T15:53:00Z">
              <w:r w:rsidRPr="001C0CC4" w:rsidDel="009543D5">
                <w:rPr>
                  <w:rFonts w:ascii="Arial" w:hAnsi="Arial" w:cs="Arial"/>
                  <w:kern w:val="2"/>
                  <w:sz w:val="18"/>
                  <w:szCs w:val="24"/>
                </w:rPr>
                <w:delText>Yes</w:delText>
              </w:r>
            </w:del>
          </w:p>
        </w:tc>
        <w:tc>
          <w:tcPr>
            <w:tcW w:w="264" w:type="pct"/>
          </w:tcPr>
          <w:p w14:paraId="1740430C" w14:textId="5CAFD753" w:rsidR="00CD728F" w:rsidRPr="001C0CC4" w:rsidRDefault="00CD728F" w:rsidP="00426BD9">
            <w:pPr>
              <w:pStyle w:val="TAC"/>
            </w:pPr>
            <w:del w:id="26199" w:author="马志锋10011873" w:date="2020-10-20T15:53:00Z">
              <w:r w:rsidRPr="001C0CC4" w:rsidDel="009543D5">
                <w:rPr>
                  <w:rFonts w:cs="Arial"/>
                  <w:kern w:val="2"/>
                  <w:szCs w:val="24"/>
                </w:rPr>
                <w:delText>Yes</w:delText>
              </w:r>
            </w:del>
          </w:p>
        </w:tc>
        <w:tc>
          <w:tcPr>
            <w:tcW w:w="265" w:type="pct"/>
            <w:vAlign w:val="center"/>
          </w:tcPr>
          <w:p w14:paraId="1758E7EC" w14:textId="336FA23D" w:rsidR="00CD728F" w:rsidRPr="001C0CC4" w:rsidRDefault="00CD728F" w:rsidP="00426BD9">
            <w:pPr>
              <w:keepNext/>
              <w:keepLines/>
              <w:widowControl w:val="0"/>
              <w:spacing w:after="0"/>
              <w:jc w:val="center"/>
              <w:rPr>
                <w:rFonts w:ascii="Arial" w:hAnsi="Arial" w:cs="Arial"/>
                <w:kern w:val="2"/>
                <w:sz w:val="18"/>
                <w:szCs w:val="24"/>
                <w:lang w:eastAsia="zh-CN"/>
              </w:rPr>
            </w:pPr>
            <w:del w:id="26200" w:author="马志锋10011873" w:date="2020-10-20T15:53:00Z">
              <w:r w:rsidRPr="001C0CC4" w:rsidDel="009543D5">
                <w:rPr>
                  <w:rFonts w:ascii="Arial" w:hAnsi="Arial" w:cs="Arial"/>
                  <w:kern w:val="2"/>
                  <w:sz w:val="18"/>
                  <w:szCs w:val="24"/>
                </w:rPr>
                <w:delText>Yes</w:delText>
              </w:r>
            </w:del>
          </w:p>
        </w:tc>
        <w:tc>
          <w:tcPr>
            <w:tcW w:w="470" w:type="pct"/>
            <w:vMerge/>
            <w:vAlign w:val="center"/>
          </w:tcPr>
          <w:p w14:paraId="48C603ED" w14:textId="77777777" w:rsidR="00CD728F" w:rsidRPr="001C0CC4" w:rsidRDefault="00CD728F" w:rsidP="00426BD9">
            <w:pPr>
              <w:pStyle w:val="TAC"/>
            </w:pPr>
          </w:p>
        </w:tc>
      </w:tr>
      <w:tr w:rsidR="00CD728F" w:rsidRPr="001C0CC4" w14:paraId="42C412B8" w14:textId="77777777" w:rsidTr="00426BD9">
        <w:trPr>
          <w:trHeight w:val="39"/>
          <w:jc w:val="center"/>
        </w:trPr>
        <w:tc>
          <w:tcPr>
            <w:tcW w:w="694" w:type="pct"/>
            <w:vMerge/>
            <w:vAlign w:val="center"/>
          </w:tcPr>
          <w:p w14:paraId="3D1A0C03"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2B4B9D8B" w14:textId="70AC9745" w:rsidR="00CD728F" w:rsidRPr="001C0CC4" w:rsidRDefault="00CD728F" w:rsidP="00426BD9">
            <w:pPr>
              <w:keepNext/>
              <w:keepLines/>
              <w:widowControl w:val="0"/>
              <w:spacing w:after="0"/>
              <w:jc w:val="center"/>
              <w:rPr>
                <w:rFonts w:ascii="Arial" w:hAnsi="Arial" w:cs="Arial"/>
                <w:kern w:val="2"/>
                <w:sz w:val="18"/>
                <w:szCs w:val="24"/>
              </w:rPr>
            </w:pPr>
            <w:del w:id="26201" w:author="马志锋10011873" w:date="2020-10-20T15:53:00Z">
              <w:r w:rsidRPr="001C0CC4" w:rsidDel="009543D5">
                <w:rPr>
                  <w:rFonts w:ascii="Arial" w:hAnsi="Arial" w:cs="Arial"/>
                  <w:kern w:val="2"/>
                  <w:sz w:val="18"/>
                  <w:szCs w:val="24"/>
                  <w:lang w:val="x-none"/>
                </w:rPr>
                <w:delText>n</w:delText>
              </w:r>
              <w:r w:rsidRPr="001C0CC4" w:rsidDel="009543D5">
                <w:rPr>
                  <w:rFonts w:ascii="Arial" w:hAnsi="Arial" w:cs="Arial" w:hint="eastAsia"/>
                  <w:kern w:val="2"/>
                  <w:sz w:val="18"/>
                  <w:szCs w:val="24"/>
                  <w:lang w:val="x-none"/>
                </w:rPr>
                <w:delText>8</w:delText>
              </w:r>
              <w:r w:rsidRPr="001C0CC4" w:rsidDel="009543D5">
                <w:rPr>
                  <w:rFonts w:ascii="Arial" w:hAnsi="Arial" w:cs="Arial" w:hint="eastAsia"/>
                  <w:kern w:val="2"/>
                  <w:sz w:val="18"/>
                  <w:szCs w:val="24"/>
                  <w:lang w:val="x-none" w:eastAsia="zh-CN"/>
                </w:rPr>
                <w:delText>1</w:delText>
              </w:r>
            </w:del>
          </w:p>
        </w:tc>
        <w:tc>
          <w:tcPr>
            <w:tcW w:w="392" w:type="pct"/>
            <w:vAlign w:val="center"/>
          </w:tcPr>
          <w:p w14:paraId="0EE797CB" w14:textId="3FA10D79" w:rsidR="00CD728F" w:rsidRPr="001C0CC4" w:rsidRDefault="00CD728F" w:rsidP="00426BD9">
            <w:pPr>
              <w:keepNext/>
              <w:keepLines/>
              <w:widowControl w:val="0"/>
              <w:spacing w:after="0"/>
              <w:jc w:val="center"/>
              <w:rPr>
                <w:rFonts w:ascii="Arial" w:hAnsi="Arial" w:cs="Arial"/>
                <w:kern w:val="2"/>
                <w:sz w:val="18"/>
                <w:szCs w:val="24"/>
              </w:rPr>
            </w:pPr>
            <w:del w:id="26202" w:author="马志锋10011873" w:date="2020-10-20T15:53:00Z">
              <w:r w:rsidRPr="001C0CC4" w:rsidDel="009543D5">
                <w:rPr>
                  <w:rFonts w:ascii="Arial" w:hAnsi="Arial" w:cs="Arial"/>
                  <w:kern w:val="2"/>
                  <w:sz w:val="18"/>
                  <w:szCs w:val="24"/>
                </w:rPr>
                <w:delText>15</w:delText>
              </w:r>
            </w:del>
          </w:p>
        </w:tc>
        <w:tc>
          <w:tcPr>
            <w:tcW w:w="264" w:type="pct"/>
          </w:tcPr>
          <w:p w14:paraId="65B7065C" w14:textId="6956BD17" w:rsidR="00CD728F" w:rsidRPr="001C0CC4" w:rsidRDefault="00CD728F" w:rsidP="00426BD9">
            <w:pPr>
              <w:keepNext/>
              <w:keepLines/>
              <w:widowControl w:val="0"/>
              <w:spacing w:after="0"/>
              <w:jc w:val="center"/>
              <w:rPr>
                <w:rFonts w:ascii="Arial" w:hAnsi="Arial" w:cs="Arial"/>
                <w:kern w:val="2"/>
                <w:sz w:val="18"/>
                <w:szCs w:val="24"/>
                <w:lang w:eastAsia="zh-CN"/>
              </w:rPr>
            </w:pPr>
            <w:del w:id="26203" w:author="马志锋10011873" w:date="2020-10-20T15:53:00Z">
              <w:r w:rsidRPr="001C0CC4" w:rsidDel="009543D5">
                <w:rPr>
                  <w:rFonts w:ascii="Arial" w:hAnsi="Arial" w:cs="Arial"/>
                  <w:kern w:val="2"/>
                  <w:sz w:val="18"/>
                  <w:szCs w:val="24"/>
                </w:rPr>
                <w:delText>Yes</w:delText>
              </w:r>
            </w:del>
          </w:p>
        </w:tc>
        <w:tc>
          <w:tcPr>
            <w:tcW w:w="264" w:type="pct"/>
            <w:shd w:val="clear" w:color="auto" w:fill="auto"/>
            <w:vAlign w:val="center"/>
          </w:tcPr>
          <w:p w14:paraId="397BD96E" w14:textId="2B154076" w:rsidR="00CD728F" w:rsidRPr="001C0CC4" w:rsidRDefault="00CD728F" w:rsidP="00426BD9">
            <w:pPr>
              <w:keepNext/>
              <w:keepLines/>
              <w:widowControl w:val="0"/>
              <w:spacing w:after="0"/>
              <w:jc w:val="center"/>
              <w:rPr>
                <w:rFonts w:ascii="Arial" w:hAnsi="Arial" w:cs="Arial"/>
                <w:kern w:val="2"/>
                <w:sz w:val="18"/>
                <w:szCs w:val="24"/>
                <w:lang w:eastAsia="zh-CN"/>
              </w:rPr>
            </w:pPr>
            <w:del w:id="26204" w:author="马志锋10011873" w:date="2020-10-20T15:53:00Z">
              <w:r w:rsidRPr="001C0CC4" w:rsidDel="009543D5">
                <w:rPr>
                  <w:rFonts w:ascii="Arial" w:hAnsi="Arial" w:cs="Arial"/>
                  <w:kern w:val="2"/>
                  <w:sz w:val="18"/>
                  <w:szCs w:val="24"/>
                </w:rPr>
                <w:delText>Yes</w:delText>
              </w:r>
            </w:del>
          </w:p>
        </w:tc>
        <w:tc>
          <w:tcPr>
            <w:tcW w:w="264" w:type="pct"/>
            <w:vAlign w:val="center"/>
          </w:tcPr>
          <w:p w14:paraId="5F511AEA" w14:textId="05D72E3B" w:rsidR="00CD728F" w:rsidRPr="001C0CC4" w:rsidRDefault="00CD728F" w:rsidP="00426BD9">
            <w:pPr>
              <w:keepNext/>
              <w:keepLines/>
              <w:widowControl w:val="0"/>
              <w:spacing w:after="0"/>
              <w:jc w:val="center"/>
              <w:rPr>
                <w:rFonts w:ascii="Arial" w:hAnsi="Arial" w:cs="Arial"/>
                <w:kern w:val="2"/>
                <w:sz w:val="18"/>
                <w:szCs w:val="24"/>
                <w:lang w:eastAsia="zh-CN"/>
              </w:rPr>
            </w:pPr>
            <w:del w:id="26205" w:author="马志锋10011873" w:date="2020-10-20T15:53:00Z">
              <w:r w:rsidRPr="001C0CC4" w:rsidDel="009543D5">
                <w:rPr>
                  <w:rFonts w:ascii="Arial" w:hAnsi="Arial" w:cs="Arial"/>
                  <w:kern w:val="2"/>
                  <w:sz w:val="18"/>
                  <w:szCs w:val="24"/>
                </w:rPr>
                <w:delText>Yes</w:delText>
              </w:r>
            </w:del>
          </w:p>
        </w:tc>
        <w:tc>
          <w:tcPr>
            <w:tcW w:w="264" w:type="pct"/>
            <w:vAlign w:val="center"/>
          </w:tcPr>
          <w:p w14:paraId="45826790" w14:textId="485F29E6" w:rsidR="00CD728F" w:rsidRPr="001C0CC4" w:rsidRDefault="00CD728F" w:rsidP="00426BD9">
            <w:pPr>
              <w:keepNext/>
              <w:keepLines/>
              <w:widowControl w:val="0"/>
              <w:spacing w:after="0"/>
              <w:jc w:val="center"/>
              <w:rPr>
                <w:rFonts w:ascii="Arial" w:hAnsi="Arial" w:cs="Arial"/>
                <w:kern w:val="2"/>
                <w:sz w:val="18"/>
                <w:szCs w:val="24"/>
                <w:lang w:eastAsia="zh-CN"/>
              </w:rPr>
            </w:pPr>
            <w:del w:id="26206" w:author="马志锋10011873" w:date="2020-10-20T15:53:00Z">
              <w:r w:rsidRPr="001C0CC4" w:rsidDel="009543D5">
                <w:rPr>
                  <w:rFonts w:ascii="Arial" w:hAnsi="Arial" w:cs="Arial"/>
                  <w:kern w:val="2"/>
                  <w:sz w:val="18"/>
                  <w:szCs w:val="24"/>
                </w:rPr>
                <w:delText>Yes</w:delText>
              </w:r>
            </w:del>
          </w:p>
        </w:tc>
        <w:tc>
          <w:tcPr>
            <w:tcW w:w="264" w:type="pct"/>
            <w:vAlign w:val="center"/>
          </w:tcPr>
          <w:p w14:paraId="36CBD003" w14:textId="2912915B" w:rsidR="00CD728F" w:rsidRPr="001C0CC4" w:rsidRDefault="00CD728F" w:rsidP="00426BD9">
            <w:pPr>
              <w:keepNext/>
              <w:keepLines/>
              <w:widowControl w:val="0"/>
              <w:spacing w:after="0"/>
              <w:jc w:val="center"/>
              <w:rPr>
                <w:rFonts w:ascii="Arial" w:hAnsi="Arial" w:cs="Arial"/>
                <w:kern w:val="2"/>
                <w:sz w:val="18"/>
                <w:szCs w:val="24"/>
                <w:lang w:val="en-US" w:eastAsia="zh-CN"/>
              </w:rPr>
            </w:pPr>
            <w:del w:id="26207" w:author="马志锋10011873" w:date="2020-10-20T15:53:00Z">
              <w:r w:rsidRPr="001C0CC4" w:rsidDel="009543D5">
                <w:rPr>
                  <w:rFonts w:ascii="Arial" w:hAnsi="Arial" w:cs="Arial"/>
                  <w:kern w:val="2"/>
                  <w:sz w:val="18"/>
                  <w:szCs w:val="24"/>
                </w:rPr>
                <w:delText>Yes</w:delText>
              </w:r>
            </w:del>
          </w:p>
        </w:tc>
        <w:tc>
          <w:tcPr>
            <w:tcW w:w="265" w:type="pct"/>
          </w:tcPr>
          <w:p w14:paraId="43F7CE9E" w14:textId="6AC52B14" w:rsidR="00CD728F" w:rsidRPr="001C0CC4" w:rsidRDefault="00CD728F" w:rsidP="00426BD9">
            <w:pPr>
              <w:keepNext/>
              <w:keepLines/>
              <w:widowControl w:val="0"/>
              <w:spacing w:after="0"/>
              <w:jc w:val="center"/>
              <w:rPr>
                <w:rFonts w:ascii="Arial" w:hAnsi="Arial" w:cs="Arial"/>
                <w:kern w:val="2"/>
                <w:sz w:val="18"/>
                <w:szCs w:val="24"/>
                <w:lang w:val="en-US" w:eastAsia="zh-CN"/>
              </w:rPr>
            </w:pPr>
            <w:del w:id="26208" w:author="马志锋10011873" w:date="2020-10-20T15:53:00Z">
              <w:r w:rsidRPr="001C0CC4" w:rsidDel="009543D5">
                <w:rPr>
                  <w:rFonts w:ascii="Arial" w:hAnsi="Arial" w:cs="Arial"/>
                  <w:kern w:val="2"/>
                  <w:sz w:val="18"/>
                  <w:szCs w:val="24"/>
                </w:rPr>
                <w:delText>Yes</w:delText>
              </w:r>
            </w:del>
          </w:p>
        </w:tc>
        <w:tc>
          <w:tcPr>
            <w:tcW w:w="264" w:type="pct"/>
            <w:vAlign w:val="center"/>
          </w:tcPr>
          <w:p w14:paraId="14BE60D6"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6695B89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18D8A586"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4A52BF86"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38A5A35" w14:textId="77777777" w:rsidR="00CD728F" w:rsidRPr="001C0CC4" w:rsidRDefault="00CD728F" w:rsidP="00426BD9">
            <w:pPr>
              <w:pStyle w:val="TAC"/>
              <w:rPr>
                <w:lang w:eastAsia="zh-CN"/>
              </w:rPr>
            </w:pPr>
          </w:p>
        </w:tc>
        <w:tc>
          <w:tcPr>
            <w:tcW w:w="265" w:type="pct"/>
            <w:vAlign w:val="center"/>
          </w:tcPr>
          <w:p w14:paraId="4DB39DFC"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7EC0BA9D" w14:textId="77777777" w:rsidR="00CD728F" w:rsidRPr="001C0CC4" w:rsidRDefault="00CD728F" w:rsidP="00426BD9">
            <w:pPr>
              <w:pStyle w:val="TAC"/>
              <w:rPr>
                <w:lang w:eastAsia="zh-CN"/>
              </w:rPr>
            </w:pPr>
          </w:p>
        </w:tc>
      </w:tr>
      <w:tr w:rsidR="009543D5" w:rsidRPr="001C0CC4" w14:paraId="7BAECF29" w14:textId="77777777" w:rsidTr="00426BD9">
        <w:trPr>
          <w:trHeight w:val="39"/>
          <w:jc w:val="center"/>
          <w:ins w:id="26209" w:author="马志锋10011873" w:date="2020-10-20T01:15:00Z"/>
        </w:trPr>
        <w:tc>
          <w:tcPr>
            <w:tcW w:w="694" w:type="pct"/>
            <w:vMerge w:val="restart"/>
            <w:vAlign w:val="center"/>
          </w:tcPr>
          <w:p w14:paraId="5B419247" w14:textId="1133DE1F" w:rsidR="009543D5" w:rsidRPr="001C0CC4" w:rsidRDefault="009543D5" w:rsidP="00426BD9">
            <w:pPr>
              <w:keepNext/>
              <w:keepLines/>
              <w:widowControl w:val="0"/>
              <w:spacing w:after="0"/>
              <w:jc w:val="center"/>
              <w:rPr>
                <w:ins w:id="26210" w:author="马志锋10011873" w:date="2020-10-20T01:15:00Z"/>
                <w:rFonts w:ascii="Arial" w:hAnsi="Arial"/>
                <w:kern w:val="2"/>
                <w:sz w:val="18"/>
                <w:szCs w:val="24"/>
                <w:lang w:eastAsia="zh-CN"/>
              </w:rPr>
            </w:pPr>
            <w:ins w:id="26211" w:author="马志锋10011873" w:date="2020-10-20T15:51:00Z">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ins>
          </w:p>
        </w:tc>
        <w:tc>
          <w:tcPr>
            <w:tcW w:w="271" w:type="pct"/>
            <w:shd w:val="clear" w:color="auto" w:fill="auto"/>
            <w:vAlign w:val="center"/>
          </w:tcPr>
          <w:p w14:paraId="7D95A47A" w14:textId="52152B8E" w:rsidR="009543D5" w:rsidRPr="001C0CC4" w:rsidRDefault="009543D5" w:rsidP="00426BD9">
            <w:pPr>
              <w:keepNext/>
              <w:keepLines/>
              <w:widowControl w:val="0"/>
              <w:spacing w:after="0"/>
              <w:jc w:val="center"/>
              <w:rPr>
                <w:ins w:id="26212" w:author="马志锋10011873" w:date="2020-10-20T01:15:00Z"/>
                <w:rFonts w:ascii="Arial" w:hAnsi="Arial" w:cs="Arial"/>
                <w:kern w:val="2"/>
                <w:sz w:val="18"/>
                <w:szCs w:val="24"/>
                <w:lang w:val="x-none"/>
              </w:rPr>
            </w:pPr>
            <w:ins w:id="26213" w:author="马志锋10011873" w:date="2020-10-20T15:51:00Z">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ins>
          </w:p>
        </w:tc>
        <w:tc>
          <w:tcPr>
            <w:tcW w:w="392" w:type="pct"/>
            <w:vAlign w:val="center"/>
          </w:tcPr>
          <w:p w14:paraId="70D3D1BB" w14:textId="77FC18B0" w:rsidR="009543D5" w:rsidRPr="001C0CC4" w:rsidRDefault="009543D5" w:rsidP="00426BD9">
            <w:pPr>
              <w:keepNext/>
              <w:keepLines/>
              <w:widowControl w:val="0"/>
              <w:spacing w:after="0"/>
              <w:jc w:val="center"/>
              <w:rPr>
                <w:ins w:id="26214" w:author="马志锋10011873" w:date="2020-10-20T01:15:00Z"/>
                <w:rFonts w:ascii="Arial" w:hAnsi="Arial" w:cs="Arial"/>
                <w:kern w:val="2"/>
                <w:sz w:val="18"/>
                <w:szCs w:val="24"/>
                <w:lang w:eastAsia="zh-CN"/>
              </w:rPr>
            </w:pPr>
            <w:ins w:id="26215" w:author="马志锋10011873" w:date="2020-10-20T15:51:00Z">
              <w:r>
                <w:rPr>
                  <w:rFonts w:ascii="Arial" w:hAnsi="Arial" w:cs="Arial" w:hint="eastAsia"/>
                  <w:kern w:val="2"/>
                  <w:sz w:val="18"/>
                  <w:szCs w:val="24"/>
                  <w:lang w:eastAsia="zh-CN"/>
                </w:rPr>
                <w:t>SCS</w:t>
              </w:r>
            </w:ins>
          </w:p>
        </w:tc>
        <w:tc>
          <w:tcPr>
            <w:tcW w:w="264" w:type="pct"/>
          </w:tcPr>
          <w:p w14:paraId="0921E50E" w14:textId="77777777" w:rsidR="009543D5" w:rsidRPr="001C0CC4" w:rsidRDefault="009543D5" w:rsidP="00426BD9">
            <w:pPr>
              <w:keepNext/>
              <w:keepLines/>
              <w:widowControl w:val="0"/>
              <w:spacing w:after="0"/>
              <w:jc w:val="center"/>
              <w:rPr>
                <w:ins w:id="26216" w:author="马志锋10011873" w:date="2020-10-20T01:15:00Z"/>
                <w:rFonts w:ascii="Arial" w:hAnsi="Arial" w:cs="Arial"/>
                <w:kern w:val="2"/>
                <w:sz w:val="18"/>
                <w:szCs w:val="24"/>
              </w:rPr>
            </w:pPr>
          </w:p>
        </w:tc>
        <w:tc>
          <w:tcPr>
            <w:tcW w:w="264" w:type="pct"/>
            <w:shd w:val="clear" w:color="auto" w:fill="auto"/>
            <w:vAlign w:val="center"/>
          </w:tcPr>
          <w:p w14:paraId="745CEFC6" w14:textId="5671ED20" w:rsidR="009543D5" w:rsidRPr="001C0CC4" w:rsidRDefault="009543D5" w:rsidP="00426BD9">
            <w:pPr>
              <w:keepNext/>
              <w:keepLines/>
              <w:widowControl w:val="0"/>
              <w:spacing w:after="0"/>
              <w:jc w:val="center"/>
              <w:rPr>
                <w:ins w:id="26217" w:author="马志锋10011873" w:date="2020-10-20T01:15:00Z"/>
                <w:rFonts w:ascii="Arial" w:hAnsi="Arial" w:cs="Arial"/>
                <w:kern w:val="2"/>
                <w:sz w:val="18"/>
                <w:szCs w:val="24"/>
                <w:lang w:eastAsia="zh-CN"/>
              </w:rPr>
            </w:pPr>
            <w:ins w:id="26218" w:author="马志锋10011873" w:date="2020-10-20T15:52:00Z">
              <w:r>
                <w:rPr>
                  <w:rFonts w:ascii="Arial" w:hAnsi="Arial" w:cs="Arial" w:hint="eastAsia"/>
                  <w:kern w:val="2"/>
                  <w:sz w:val="18"/>
                  <w:szCs w:val="24"/>
                  <w:lang w:eastAsia="zh-CN"/>
                </w:rPr>
                <w:t>111</w:t>
              </w:r>
            </w:ins>
          </w:p>
        </w:tc>
        <w:tc>
          <w:tcPr>
            <w:tcW w:w="264" w:type="pct"/>
            <w:vAlign w:val="center"/>
          </w:tcPr>
          <w:p w14:paraId="2C6766C8" w14:textId="6BA2CD5F" w:rsidR="009543D5" w:rsidRPr="001C0CC4" w:rsidRDefault="009543D5" w:rsidP="00426BD9">
            <w:pPr>
              <w:keepNext/>
              <w:keepLines/>
              <w:widowControl w:val="0"/>
              <w:spacing w:after="0"/>
              <w:jc w:val="center"/>
              <w:rPr>
                <w:ins w:id="26219" w:author="马志锋10011873" w:date="2020-10-20T01:15:00Z"/>
                <w:rFonts w:ascii="Arial" w:hAnsi="Arial" w:cs="Arial"/>
                <w:kern w:val="2"/>
                <w:sz w:val="18"/>
                <w:szCs w:val="24"/>
                <w:lang w:eastAsia="zh-CN"/>
              </w:rPr>
            </w:pPr>
            <w:ins w:id="26220" w:author="马志锋10011873" w:date="2020-10-20T15:52:00Z">
              <w:r>
                <w:rPr>
                  <w:rFonts w:ascii="Arial" w:hAnsi="Arial" w:cs="Arial" w:hint="eastAsia"/>
                  <w:kern w:val="2"/>
                  <w:sz w:val="18"/>
                  <w:szCs w:val="24"/>
                  <w:lang w:eastAsia="zh-CN"/>
                </w:rPr>
                <w:t>111</w:t>
              </w:r>
            </w:ins>
          </w:p>
        </w:tc>
        <w:tc>
          <w:tcPr>
            <w:tcW w:w="264" w:type="pct"/>
            <w:vAlign w:val="center"/>
          </w:tcPr>
          <w:p w14:paraId="15DED735" w14:textId="5FADB32A" w:rsidR="009543D5" w:rsidRPr="001C0CC4" w:rsidRDefault="009543D5" w:rsidP="00426BD9">
            <w:pPr>
              <w:keepNext/>
              <w:keepLines/>
              <w:widowControl w:val="0"/>
              <w:spacing w:after="0"/>
              <w:jc w:val="center"/>
              <w:rPr>
                <w:ins w:id="26221" w:author="马志锋10011873" w:date="2020-10-20T01:15:00Z"/>
                <w:rFonts w:ascii="Arial" w:hAnsi="Arial" w:cs="Arial"/>
                <w:kern w:val="2"/>
                <w:sz w:val="18"/>
                <w:szCs w:val="24"/>
                <w:lang w:eastAsia="zh-CN"/>
              </w:rPr>
            </w:pPr>
            <w:ins w:id="26222" w:author="马志锋10011873" w:date="2020-10-20T15:52:00Z">
              <w:r>
                <w:rPr>
                  <w:rFonts w:ascii="Arial" w:hAnsi="Arial" w:cs="Arial" w:hint="eastAsia"/>
                  <w:kern w:val="2"/>
                  <w:sz w:val="18"/>
                  <w:szCs w:val="24"/>
                  <w:lang w:eastAsia="zh-CN"/>
                </w:rPr>
                <w:t>111</w:t>
              </w:r>
            </w:ins>
          </w:p>
        </w:tc>
        <w:tc>
          <w:tcPr>
            <w:tcW w:w="264" w:type="pct"/>
            <w:vAlign w:val="center"/>
          </w:tcPr>
          <w:p w14:paraId="20F2C9D9" w14:textId="77777777" w:rsidR="009543D5" w:rsidRPr="001C0CC4" w:rsidRDefault="009543D5" w:rsidP="00426BD9">
            <w:pPr>
              <w:keepNext/>
              <w:keepLines/>
              <w:widowControl w:val="0"/>
              <w:spacing w:after="0"/>
              <w:jc w:val="center"/>
              <w:rPr>
                <w:ins w:id="26223" w:author="马志锋10011873" w:date="2020-10-20T01:15:00Z"/>
                <w:rFonts w:ascii="Arial" w:hAnsi="Arial" w:cs="Arial"/>
                <w:kern w:val="2"/>
                <w:sz w:val="18"/>
                <w:szCs w:val="24"/>
              </w:rPr>
            </w:pPr>
          </w:p>
        </w:tc>
        <w:tc>
          <w:tcPr>
            <w:tcW w:w="265" w:type="pct"/>
          </w:tcPr>
          <w:p w14:paraId="1D364926" w14:textId="77777777" w:rsidR="009543D5" w:rsidRPr="001C0CC4" w:rsidRDefault="009543D5" w:rsidP="00426BD9">
            <w:pPr>
              <w:keepNext/>
              <w:keepLines/>
              <w:widowControl w:val="0"/>
              <w:spacing w:after="0"/>
              <w:jc w:val="center"/>
              <w:rPr>
                <w:ins w:id="26224" w:author="马志锋10011873" w:date="2020-10-20T01:15:00Z"/>
                <w:rFonts w:ascii="Arial" w:hAnsi="Arial" w:cs="Arial"/>
                <w:kern w:val="2"/>
                <w:sz w:val="18"/>
                <w:szCs w:val="24"/>
              </w:rPr>
            </w:pPr>
          </w:p>
        </w:tc>
        <w:tc>
          <w:tcPr>
            <w:tcW w:w="264" w:type="pct"/>
            <w:vAlign w:val="center"/>
          </w:tcPr>
          <w:p w14:paraId="46A0FCF0" w14:textId="25BF43A0" w:rsidR="009543D5" w:rsidRPr="001C0CC4" w:rsidRDefault="009543D5" w:rsidP="00426BD9">
            <w:pPr>
              <w:keepNext/>
              <w:keepLines/>
              <w:widowControl w:val="0"/>
              <w:spacing w:after="0"/>
              <w:jc w:val="center"/>
              <w:rPr>
                <w:ins w:id="26225" w:author="马志锋10011873" w:date="2020-10-20T01:15:00Z"/>
                <w:rFonts w:ascii="Arial" w:hAnsi="Arial" w:cs="Arial"/>
                <w:kern w:val="2"/>
                <w:sz w:val="18"/>
                <w:szCs w:val="24"/>
                <w:lang w:eastAsia="zh-CN"/>
              </w:rPr>
            </w:pPr>
            <w:ins w:id="26226" w:author="马志锋10011873" w:date="2020-10-20T15:52:00Z">
              <w:r>
                <w:rPr>
                  <w:rFonts w:ascii="Arial" w:hAnsi="Arial" w:cs="Arial" w:hint="eastAsia"/>
                  <w:kern w:val="2"/>
                  <w:sz w:val="18"/>
                  <w:szCs w:val="24"/>
                  <w:lang w:eastAsia="zh-CN"/>
                </w:rPr>
                <w:t>111</w:t>
              </w:r>
            </w:ins>
          </w:p>
        </w:tc>
        <w:tc>
          <w:tcPr>
            <w:tcW w:w="264" w:type="pct"/>
            <w:vAlign w:val="center"/>
          </w:tcPr>
          <w:p w14:paraId="29145DA1" w14:textId="35922426" w:rsidR="009543D5" w:rsidRPr="001C0CC4" w:rsidRDefault="009543D5" w:rsidP="00426BD9">
            <w:pPr>
              <w:keepNext/>
              <w:keepLines/>
              <w:widowControl w:val="0"/>
              <w:spacing w:after="0"/>
              <w:jc w:val="center"/>
              <w:rPr>
                <w:ins w:id="26227" w:author="马志锋10011873" w:date="2020-10-20T01:15:00Z"/>
                <w:rFonts w:ascii="Arial" w:hAnsi="Arial" w:cs="Arial"/>
                <w:kern w:val="2"/>
                <w:sz w:val="18"/>
                <w:szCs w:val="24"/>
                <w:lang w:eastAsia="zh-CN"/>
              </w:rPr>
            </w:pPr>
            <w:ins w:id="26228" w:author="马志锋10011873" w:date="2020-10-20T15:52:00Z">
              <w:r>
                <w:rPr>
                  <w:rFonts w:ascii="Arial" w:hAnsi="Arial" w:cs="Arial" w:hint="eastAsia"/>
                  <w:kern w:val="2"/>
                  <w:sz w:val="18"/>
                  <w:szCs w:val="24"/>
                  <w:lang w:eastAsia="zh-CN"/>
                </w:rPr>
                <w:t>111</w:t>
              </w:r>
            </w:ins>
          </w:p>
        </w:tc>
        <w:tc>
          <w:tcPr>
            <w:tcW w:w="264" w:type="pct"/>
          </w:tcPr>
          <w:p w14:paraId="0D58A62F" w14:textId="4281832C" w:rsidR="009543D5" w:rsidRPr="001C0CC4" w:rsidRDefault="009543D5" w:rsidP="00426BD9">
            <w:pPr>
              <w:keepNext/>
              <w:keepLines/>
              <w:widowControl w:val="0"/>
              <w:spacing w:after="0"/>
              <w:jc w:val="center"/>
              <w:rPr>
                <w:ins w:id="26229" w:author="马志锋10011873" w:date="2020-10-20T01:15:00Z"/>
                <w:rFonts w:ascii="Arial" w:hAnsi="Arial" w:cs="Arial"/>
                <w:kern w:val="2"/>
                <w:sz w:val="18"/>
                <w:szCs w:val="24"/>
                <w:lang w:eastAsia="zh-CN"/>
              </w:rPr>
            </w:pPr>
            <w:ins w:id="26230" w:author="马志锋10011873" w:date="2020-10-20T15:52:00Z">
              <w:r>
                <w:rPr>
                  <w:rFonts w:ascii="Arial" w:hAnsi="Arial" w:cs="Arial" w:hint="eastAsia"/>
                  <w:kern w:val="2"/>
                  <w:sz w:val="18"/>
                  <w:szCs w:val="24"/>
                  <w:lang w:eastAsia="zh-CN"/>
                </w:rPr>
                <w:t>110</w:t>
              </w:r>
            </w:ins>
          </w:p>
        </w:tc>
        <w:tc>
          <w:tcPr>
            <w:tcW w:w="264" w:type="pct"/>
          </w:tcPr>
          <w:p w14:paraId="1CEC117F" w14:textId="7D91FFC1" w:rsidR="009543D5" w:rsidRPr="001C0CC4" w:rsidRDefault="009543D5" w:rsidP="00426BD9">
            <w:pPr>
              <w:keepNext/>
              <w:keepLines/>
              <w:widowControl w:val="0"/>
              <w:spacing w:after="0"/>
              <w:jc w:val="center"/>
              <w:rPr>
                <w:ins w:id="26231" w:author="马志锋10011873" w:date="2020-10-20T01:15:00Z"/>
                <w:rFonts w:ascii="Arial" w:hAnsi="Arial" w:cs="Arial"/>
                <w:kern w:val="2"/>
                <w:sz w:val="18"/>
                <w:szCs w:val="24"/>
                <w:lang w:eastAsia="zh-CN"/>
              </w:rPr>
            </w:pPr>
            <w:ins w:id="26232" w:author="马志锋10011873" w:date="2020-10-20T15:52:00Z">
              <w:r>
                <w:rPr>
                  <w:rFonts w:ascii="Arial" w:hAnsi="Arial" w:cs="Arial" w:hint="eastAsia"/>
                  <w:kern w:val="2"/>
                  <w:sz w:val="18"/>
                  <w:szCs w:val="24"/>
                  <w:lang w:eastAsia="zh-CN"/>
                </w:rPr>
                <w:t>110</w:t>
              </w:r>
            </w:ins>
          </w:p>
        </w:tc>
        <w:tc>
          <w:tcPr>
            <w:tcW w:w="264" w:type="pct"/>
          </w:tcPr>
          <w:p w14:paraId="2768065C" w14:textId="650D87F8" w:rsidR="009543D5" w:rsidRPr="001C0CC4" w:rsidRDefault="009543D5" w:rsidP="00426BD9">
            <w:pPr>
              <w:pStyle w:val="TAC"/>
              <w:rPr>
                <w:ins w:id="26233" w:author="马志锋10011873" w:date="2020-10-20T01:15:00Z"/>
                <w:lang w:eastAsia="zh-CN"/>
              </w:rPr>
            </w:pPr>
            <w:ins w:id="26234" w:author="马志锋10011873" w:date="2020-10-20T15:52:00Z">
              <w:r>
                <w:rPr>
                  <w:rFonts w:hint="eastAsia"/>
                  <w:lang w:eastAsia="zh-CN"/>
                </w:rPr>
                <w:t>110</w:t>
              </w:r>
            </w:ins>
          </w:p>
        </w:tc>
        <w:tc>
          <w:tcPr>
            <w:tcW w:w="265" w:type="pct"/>
            <w:vAlign w:val="center"/>
          </w:tcPr>
          <w:p w14:paraId="5CC8CD5D" w14:textId="532634D8" w:rsidR="009543D5" w:rsidRPr="001C0CC4" w:rsidRDefault="009543D5" w:rsidP="00426BD9">
            <w:pPr>
              <w:keepNext/>
              <w:keepLines/>
              <w:widowControl w:val="0"/>
              <w:spacing w:after="0"/>
              <w:jc w:val="center"/>
              <w:rPr>
                <w:ins w:id="26235" w:author="马志锋10011873" w:date="2020-10-20T01:15:00Z"/>
                <w:rFonts w:ascii="Arial" w:hAnsi="Arial" w:cs="Arial"/>
                <w:kern w:val="2"/>
                <w:sz w:val="18"/>
                <w:szCs w:val="24"/>
                <w:lang w:eastAsia="zh-CN"/>
              </w:rPr>
            </w:pPr>
            <w:ins w:id="26236" w:author="马志锋10011873" w:date="2020-10-20T15:52:00Z">
              <w:r>
                <w:rPr>
                  <w:rFonts w:ascii="Arial" w:hAnsi="Arial" w:cs="Arial" w:hint="eastAsia"/>
                  <w:kern w:val="2"/>
                  <w:sz w:val="18"/>
                  <w:szCs w:val="24"/>
                  <w:lang w:eastAsia="zh-CN"/>
                </w:rPr>
                <w:t>110</w:t>
              </w:r>
            </w:ins>
          </w:p>
        </w:tc>
        <w:tc>
          <w:tcPr>
            <w:tcW w:w="470" w:type="pct"/>
            <w:vMerge w:val="restart"/>
            <w:vAlign w:val="center"/>
          </w:tcPr>
          <w:p w14:paraId="1E7B4FBD" w14:textId="28CF6982" w:rsidR="009543D5" w:rsidRPr="001C0CC4" w:rsidRDefault="009543D5" w:rsidP="00426BD9">
            <w:pPr>
              <w:pStyle w:val="TAC"/>
              <w:rPr>
                <w:ins w:id="26237" w:author="马志锋10011873" w:date="2020-10-20T01:15:00Z"/>
                <w:lang w:eastAsia="zh-CN"/>
              </w:rPr>
            </w:pPr>
            <w:ins w:id="26238" w:author="马志锋10011873" w:date="2020-10-20T15:51:00Z">
              <w:r>
                <w:rPr>
                  <w:rFonts w:hint="eastAsia"/>
                  <w:lang w:eastAsia="zh-CN"/>
                </w:rPr>
                <w:t>0</w:t>
              </w:r>
            </w:ins>
          </w:p>
        </w:tc>
      </w:tr>
      <w:tr w:rsidR="009543D5" w:rsidRPr="001C0CC4" w14:paraId="6A5A0787" w14:textId="77777777" w:rsidTr="00426BD9">
        <w:trPr>
          <w:trHeight w:val="39"/>
          <w:jc w:val="center"/>
          <w:ins w:id="26239" w:author="马志锋10011873" w:date="2020-10-20T01:15:00Z"/>
        </w:trPr>
        <w:tc>
          <w:tcPr>
            <w:tcW w:w="694" w:type="pct"/>
            <w:vMerge/>
            <w:vAlign w:val="center"/>
          </w:tcPr>
          <w:p w14:paraId="5FF894BF" w14:textId="77777777" w:rsidR="009543D5" w:rsidRPr="001C0CC4" w:rsidRDefault="009543D5" w:rsidP="00426BD9">
            <w:pPr>
              <w:keepNext/>
              <w:keepLines/>
              <w:widowControl w:val="0"/>
              <w:spacing w:after="0"/>
              <w:jc w:val="center"/>
              <w:rPr>
                <w:ins w:id="26240" w:author="马志锋10011873" w:date="2020-10-20T01:15:00Z"/>
                <w:rFonts w:ascii="Arial" w:hAnsi="Arial"/>
                <w:kern w:val="2"/>
                <w:sz w:val="18"/>
                <w:szCs w:val="24"/>
                <w:lang w:eastAsia="zh-CN"/>
              </w:rPr>
            </w:pPr>
          </w:p>
        </w:tc>
        <w:tc>
          <w:tcPr>
            <w:tcW w:w="271" w:type="pct"/>
            <w:shd w:val="clear" w:color="auto" w:fill="auto"/>
            <w:vAlign w:val="center"/>
          </w:tcPr>
          <w:p w14:paraId="5E6F56C6" w14:textId="0E97FE1B" w:rsidR="009543D5" w:rsidRPr="001C0CC4" w:rsidRDefault="009543D5" w:rsidP="00426BD9">
            <w:pPr>
              <w:keepNext/>
              <w:keepLines/>
              <w:widowControl w:val="0"/>
              <w:spacing w:after="0"/>
              <w:jc w:val="center"/>
              <w:rPr>
                <w:ins w:id="26241" w:author="马志锋10011873" w:date="2020-10-20T01:15:00Z"/>
                <w:rFonts w:ascii="Arial" w:hAnsi="Arial" w:cs="Arial"/>
                <w:kern w:val="2"/>
                <w:sz w:val="18"/>
                <w:szCs w:val="24"/>
                <w:lang w:val="x-none"/>
              </w:rPr>
            </w:pPr>
            <w:ins w:id="26242" w:author="马志锋10011873" w:date="2020-10-20T15:51:00Z">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ins>
          </w:p>
        </w:tc>
        <w:tc>
          <w:tcPr>
            <w:tcW w:w="392" w:type="pct"/>
            <w:vAlign w:val="center"/>
          </w:tcPr>
          <w:p w14:paraId="7060DFA4" w14:textId="1D4C11B3" w:rsidR="009543D5" w:rsidRPr="001C0CC4" w:rsidRDefault="009543D5" w:rsidP="00426BD9">
            <w:pPr>
              <w:keepNext/>
              <w:keepLines/>
              <w:widowControl w:val="0"/>
              <w:spacing w:after="0"/>
              <w:jc w:val="center"/>
              <w:rPr>
                <w:ins w:id="26243" w:author="马志锋10011873" w:date="2020-10-20T01:15:00Z"/>
                <w:rFonts w:ascii="Arial" w:hAnsi="Arial" w:cs="Arial"/>
                <w:kern w:val="2"/>
                <w:sz w:val="18"/>
                <w:szCs w:val="24"/>
                <w:lang w:eastAsia="zh-CN"/>
              </w:rPr>
            </w:pPr>
            <w:ins w:id="26244" w:author="马志锋10011873" w:date="2020-10-20T15:51:00Z">
              <w:r>
                <w:rPr>
                  <w:rFonts w:ascii="Arial" w:hAnsi="Arial" w:cs="Arial" w:hint="eastAsia"/>
                  <w:kern w:val="2"/>
                  <w:sz w:val="18"/>
                  <w:szCs w:val="24"/>
                  <w:lang w:eastAsia="zh-CN"/>
                </w:rPr>
                <w:t>SCS</w:t>
              </w:r>
            </w:ins>
          </w:p>
        </w:tc>
        <w:tc>
          <w:tcPr>
            <w:tcW w:w="264" w:type="pct"/>
          </w:tcPr>
          <w:p w14:paraId="4F707E21" w14:textId="0A4FB9F3" w:rsidR="009543D5" w:rsidRPr="001C0CC4" w:rsidRDefault="009543D5" w:rsidP="00426BD9">
            <w:pPr>
              <w:keepNext/>
              <w:keepLines/>
              <w:widowControl w:val="0"/>
              <w:spacing w:after="0"/>
              <w:jc w:val="center"/>
              <w:rPr>
                <w:ins w:id="26245" w:author="马志锋10011873" w:date="2020-10-20T01:15:00Z"/>
                <w:rFonts w:ascii="Arial" w:hAnsi="Arial" w:cs="Arial"/>
                <w:kern w:val="2"/>
                <w:sz w:val="18"/>
                <w:szCs w:val="24"/>
                <w:lang w:eastAsia="zh-CN"/>
              </w:rPr>
            </w:pPr>
            <w:ins w:id="26246" w:author="马志锋10011873" w:date="2020-10-20T15:51:00Z">
              <w:r>
                <w:rPr>
                  <w:rFonts w:ascii="Arial" w:hAnsi="Arial" w:cs="Arial" w:hint="eastAsia"/>
                  <w:kern w:val="2"/>
                  <w:sz w:val="18"/>
                  <w:szCs w:val="24"/>
                  <w:lang w:eastAsia="zh-CN"/>
                </w:rPr>
                <w:t>001</w:t>
              </w:r>
            </w:ins>
          </w:p>
        </w:tc>
        <w:tc>
          <w:tcPr>
            <w:tcW w:w="264" w:type="pct"/>
            <w:shd w:val="clear" w:color="auto" w:fill="auto"/>
            <w:vAlign w:val="center"/>
          </w:tcPr>
          <w:p w14:paraId="29A39307" w14:textId="2F9D626A" w:rsidR="009543D5" w:rsidRPr="001C0CC4" w:rsidRDefault="009543D5" w:rsidP="00426BD9">
            <w:pPr>
              <w:keepNext/>
              <w:keepLines/>
              <w:widowControl w:val="0"/>
              <w:spacing w:after="0"/>
              <w:jc w:val="center"/>
              <w:rPr>
                <w:ins w:id="26247" w:author="马志锋10011873" w:date="2020-10-20T01:15:00Z"/>
                <w:rFonts w:ascii="Arial" w:hAnsi="Arial" w:cs="Arial"/>
                <w:kern w:val="2"/>
                <w:sz w:val="18"/>
                <w:szCs w:val="24"/>
                <w:lang w:eastAsia="zh-CN"/>
              </w:rPr>
            </w:pPr>
            <w:ins w:id="26248" w:author="马志锋10011873" w:date="2020-10-20T15:51:00Z">
              <w:r>
                <w:rPr>
                  <w:rFonts w:ascii="Arial" w:hAnsi="Arial" w:cs="Arial" w:hint="eastAsia"/>
                  <w:kern w:val="2"/>
                  <w:sz w:val="18"/>
                  <w:szCs w:val="24"/>
                  <w:lang w:eastAsia="zh-CN"/>
                </w:rPr>
                <w:t>001</w:t>
              </w:r>
            </w:ins>
          </w:p>
        </w:tc>
        <w:tc>
          <w:tcPr>
            <w:tcW w:w="264" w:type="pct"/>
            <w:vAlign w:val="center"/>
          </w:tcPr>
          <w:p w14:paraId="034C419F" w14:textId="43D54CC2" w:rsidR="009543D5" w:rsidRPr="001C0CC4" w:rsidRDefault="009543D5" w:rsidP="00426BD9">
            <w:pPr>
              <w:keepNext/>
              <w:keepLines/>
              <w:widowControl w:val="0"/>
              <w:spacing w:after="0"/>
              <w:jc w:val="center"/>
              <w:rPr>
                <w:ins w:id="26249" w:author="马志锋10011873" w:date="2020-10-20T01:15:00Z"/>
                <w:rFonts w:ascii="Arial" w:hAnsi="Arial" w:cs="Arial"/>
                <w:kern w:val="2"/>
                <w:sz w:val="18"/>
                <w:szCs w:val="24"/>
                <w:lang w:eastAsia="zh-CN"/>
              </w:rPr>
            </w:pPr>
            <w:ins w:id="26250" w:author="马志锋10011873" w:date="2020-10-20T15:51:00Z">
              <w:r>
                <w:rPr>
                  <w:rFonts w:ascii="Arial" w:hAnsi="Arial" w:cs="Arial" w:hint="eastAsia"/>
                  <w:kern w:val="2"/>
                  <w:sz w:val="18"/>
                  <w:szCs w:val="24"/>
                  <w:lang w:eastAsia="zh-CN"/>
                </w:rPr>
                <w:t>001</w:t>
              </w:r>
            </w:ins>
          </w:p>
        </w:tc>
        <w:tc>
          <w:tcPr>
            <w:tcW w:w="264" w:type="pct"/>
            <w:vAlign w:val="center"/>
          </w:tcPr>
          <w:p w14:paraId="1F7E2E94" w14:textId="68EE768E" w:rsidR="009543D5" w:rsidRPr="001C0CC4" w:rsidRDefault="009543D5" w:rsidP="00426BD9">
            <w:pPr>
              <w:keepNext/>
              <w:keepLines/>
              <w:widowControl w:val="0"/>
              <w:spacing w:after="0"/>
              <w:jc w:val="center"/>
              <w:rPr>
                <w:ins w:id="26251" w:author="马志锋10011873" w:date="2020-10-20T01:15:00Z"/>
                <w:rFonts w:ascii="Arial" w:hAnsi="Arial" w:cs="Arial"/>
                <w:kern w:val="2"/>
                <w:sz w:val="18"/>
                <w:szCs w:val="24"/>
                <w:lang w:eastAsia="zh-CN"/>
              </w:rPr>
            </w:pPr>
            <w:ins w:id="26252" w:author="马志锋10011873" w:date="2020-10-20T15:51:00Z">
              <w:r>
                <w:rPr>
                  <w:rFonts w:ascii="Arial" w:hAnsi="Arial" w:cs="Arial" w:hint="eastAsia"/>
                  <w:kern w:val="2"/>
                  <w:sz w:val="18"/>
                  <w:szCs w:val="24"/>
                  <w:lang w:eastAsia="zh-CN"/>
                </w:rPr>
                <w:t>001</w:t>
              </w:r>
            </w:ins>
          </w:p>
        </w:tc>
        <w:tc>
          <w:tcPr>
            <w:tcW w:w="264" w:type="pct"/>
            <w:vAlign w:val="center"/>
          </w:tcPr>
          <w:p w14:paraId="46CDB7FD" w14:textId="1F471BC0" w:rsidR="009543D5" w:rsidRPr="001C0CC4" w:rsidRDefault="009543D5" w:rsidP="00426BD9">
            <w:pPr>
              <w:keepNext/>
              <w:keepLines/>
              <w:widowControl w:val="0"/>
              <w:spacing w:after="0"/>
              <w:jc w:val="center"/>
              <w:rPr>
                <w:ins w:id="26253" w:author="马志锋10011873" w:date="2020-10-20T01:15:00Z"/>
                <w:rFonts w:ascii="Arial" w:hAnsi="Arial" w:cs="Arial"/>
                <w:kern w:val="2"/>
                <w:sz w:val="18"/>
                <w:szCs w:val="24"/>
                <w:lang w:eastAsia="zh-CN"/>
              </w:rPr>
            </w:pPr>
            <w:ins w:id="26254" w:author="马志锋10011873" w:date="2020-10-20T15:51:00Z">
              <w:r>
                <w:rPr>
                  <w:rFonts w:ascii="Arial" w:hAnsi="Arial" w:cs="Arial" w:hint="eastAsia"/>
                  <w:kern w:val="2"/>
                  <w:sz w:val="18"/>
                  <w:szCs w:val="24"/>
                  <w:lang w:eastAsia="zh-CN"/>
                </w:rPr>
                <w:t>001</w:t>
              </w:r>
            </w:ins>
          </w:p>
        </w:tc>
        <w:tc>
          <w:tcPr>
            <w:tcW w:w="265" w:type="pct"/>
          </w:tcPr>
          <w:p w14:paraId="5D1835AE" w14:textId="06005963" w:rsidR="009543D5" w:rsidRPr="001C0CC4" w:rsidRDefault="009543D5" w:rsidP="00426BD9">
            <w:pPr>
              <w:keepNext/>
              <w:keepLines/>
              <w:widowControl w:val="0"/>
              <w:spacing w:after="0"/>
              <w:jc w:val="center"/>
              <w:rPr>
                <w:ins w:id="26255" w:author="马志锋10011873" w:date="2020-10-20T01:15:00Z"/>
                <w:rFonts w:ascii="Arial" w:hAnsi="Arial" w:cs="Arial"/>
                <w:kern w:val="2"/>
                <w:sz w:val="18"/>
                <w:szCs w:val="24"/>
                <w:lang w:eastAsia="zh-CN"/>
              </w:rPr>
            </w:pPr>
            <w:ins w:id="26256" w:author="马志锋10011873" w:date="2020-10-20T15:52:00Z">
              <w:r>
                <w:rPr>
                  <w:rFonts w:ascii="Arial" w:hAnsi="Arial" w:cs="Arial" w:hint="eastAsia"/>
                  <w:kern w:val="2"/>
                  <w:sz w:val="18"/>
                  <w:szCs w:val="24"/>
                  <w:lang w:eastAsia="zh-CN"/>
                </w:rPr>
                <w:t>001</w:t>
              </w:r>
            </w:ins>
          </w:p>
        </w:tc>
        <w:tc>
          <w:tcPr>
            <w:tcW w:w="264" w:type="pct"/>
            <w:vAlign w:val="center"/>
          </w:tcPr>
          <w:p w14:paraId="04D04D13" w14:textId="77777777" w:rsidR="009543D5" w:rsidRPr="001C0CC4" w:rsidRDefault="009543D5" w:rsidP="00426BD9">
            <w:pPr>
              <w:keepNext/>
              <w:keepLines/>
              <w:widowControl w:val="0"/>
              <w:spacing w:after="0"/>
              <w:jc w:val="center"/>
              <w:rPr>
                <w:ins w:id="26257" w:author="马志锋10011873" w:date="2020-10-20T01:15:00Z"/>
                <w:rFonts w:ascii="Arial" w:hAnsi="Arial" w:cs="Arial"/>
                <w:kern w:val="2"/>
                <w:sz w:val="18"/>
                <w:szCs w:val="24"/>
                <w:lang w:eastAsia="zh-CN"/>
              </w:rPr>
            </w:pPr>
          </w:p>
        </w:tc>
        <w:tc>
          <w:tcPr>
            <w:tcW w:w="264" w:type="pct"/>
            <w:vAlign w:val="center"/>
          </w:tcPr>
          <w:p w14:paraId="462984DB" w14:textId="77777777" w:rsidR="009543D5" w:rsidRPr="001C0CC4" w:rsidRDefault="009543D5" w:rsidP="00426BD9">
            <w:pPr>
              <w:keepNext/>
              <w:keepLines/>
              <w:widowControl w:val="0"/>
              <w:spacing w:after="0"/>
              <w:jc w:val="center"/>
              <w:rPr>
                <w:ins w:id="26258" w:author="马志锋10011873" w:date="2020-10-20T01:15:00Z"/>
                <w:rFonts w:ascii="Arial" w:hAnsi="Arial" w:cs="Arial"/>
                <w:kern w:val="2"/>
                <w:sz w:val="18"/>
                <w:szCs w:val="24"/>
                <w:lang w:eastAsia="zh-CN"/>
              </w:rPr>
            </w:pPr>
          </w:p>
        </w:tc>
        <w:tc>
          <w:tcPr>
            <w:tcW w:w="264" w:type="pct"/>
          </w:tcPr>
          <w:p w14:paraId="41DA8CD1" w14:textId="77777777" w:rsidR="009543D5" w:rsidRPr="001C0CC4" w:rsidRDefault="009543D5" w:rsidP="00426BD9">
            <w:pPr>
              <w:keepNext/>
              <w:keepLines/>
              <w:widowControl w:val="0"/>
              <w:spacing w:after="0"/>
              <w:jc w:val="center"/>
              <w:rPr>
                <w:ins w:id="26259" w:author="马志锋10011873" w:date="2020-10-20T01:15:00Z"/>
                <w:rFonts w:ascii="Arial" w:hAnsi="Arial" w:cs="Arial"/>
                <w:kern w:val="2"/>
                <w:sz w:val="18"/>
                <w:szCs w:val="24"/>
                <w:lang w:eastAsia="zh-CN"/>
              </w:rPr>
            </w:pPr>
          </w:p>
        </w:tc>
        <w:tc>
          <w:tcPr>
            <w:tcW w:w="264" w:type="pct"/>
          </w:tcPr>
          <w:p w14:paraId="7858FDCC" w14:textId="77777777" w:rsidR="009543D5" w:rsidRPr="001C0CC4" w:rsidRDefault="009543D5" w:rsidP="00426BD9">
            <w:pPr>
              <w:keepNext/>
              <w:keepLines/>
              <w:widowControl w:val="0"/>
              <w:spacing w:after="0"/>
              <w:jc w:val="center"/>
              <w:rPr>
                <w:ins w:id="26260" w:author="马志锋10011873" w:date="2020-10-20T01:15:00Z"/>
                <w:rFonts w:ascii="Arial" w:hAnsi="Arial" w:cs="Arial"/>
                <w:kern w:val="2"/>
                <w:sz w:val="18"/>
                <w:szCs w:val="24"/>
                <w:lang w:eastAsia="zh-CN"/>
              </w:rPr>
            </w:pPr>
          </w:p>
        </w:tc>
        <w:tc>
          <w:tcPr>
            <w:tcW w:w="264" w:type="pct"/>
          </w:tcPr>
          <w:p w14:paraId="090D6D14" w14:textId="77777777" w:rsidR="009543D5" w:rsidRPr="001C0CC4" w:rsidRDefault="009543D5" w:rsidP="00426BD9">
            <w:pPr>
              <w:pStyle w:val="TAC"/>
              <w:rPr>
                <w:ins w:id="26261" w:author="马志锋10011873" w:date="2020-10-20T01:15:00Z"/>
                <w:lang w:eastAsia="zh-CN"/>
              </w:rPr>
            </w:pPr>
          </w:p>
        </w:tc>
        <w:tc>
          <w:tcPr>
            <w:tcW w:w="265" w:type="pct"/>
            <w:vAlign w:val="center"/>
          </w:tcPr>
          <w:p w14:paraId="631E5661" w14:textId="77777777" w:rsidR="009543D5" w:rsidRPr="001C0CC4" w:rsidRDefault="009543D5" w:rsidP="00426BD9">
            <w:pPr>
              <w:keepNext/>
              <w:keepLines/>
              <w:widowControl w:val="0"/>
              <w:spacing w:after="0"/>
              <w:jc w:val="center"/>
              <w:rPr>
                <w:ins w:id="26262" w:author="马志锋10011873" w:date="2020-10-20T01:15:00Z"/>
                <w:rFonts w:ascii="Arial" w:hAnsi="Arial" w:cs="Arial"/>
                <w:kern w:val="2"/>
                <w:sz w:val="18"/>
                <w:szCs w:val="24"/>
                <w:lang w:eastAsia="zh-CN"/>
              </w:rPr>
            </w:pPr>
          </w:p>
        </w:tc>
        <w:tc>
          <w:tcPr>
            <w:tcW w:w="470" w:type="pct"/>
            <w:vMerge/>
            <w:vAlign w:val="center"/>
          </w:tcPr>
          <w:p w14:paraId="1DE4B755" w14:textId="77777777" w:rsidR="009543D5" w:rsidRPr="001C0CC4" w:rsidRDefault="009543D5" w:rsidP="00426BD9">
            <w:pPr>
              <w:pStyle w:val="TAC"/>
              <w:rPr>
                <w:ins w:id="26263" w:author="马志锋10011873" w:date="2020-10-20T01:15:00Z"/>
                <w:lang w:eastAsia="zh-CN"/>
              </w:rPr>
            </w:pPr>
          </w:p>
        </w:tc>
      </w:tr>
      <w:tr w:rsidR="00CD728F" w:rsidRPr="001C0CC4" w14:paraId="75F687FE" w14:textId="77777777" w:rsidTr="00426BD9">
        <w:trPr>
          <w:trHeight w:val="39"/>
          <w:jc w:val="center"/>
        </w:trPr>
        <w:tc>
          <w:tcPr>
            <w:tcW w:w="694" w:type="pct"/>
            <w:vMerge w:val="restart"/>
            <w:vAlign w:val="center"/>
          </w:tcPr>
          <w:p w14:paraId="770EF615" w14:textId="712B66B0" w:rsidR="00CD728F" w:rsidRPr="001C0CC4" w:rsidRDefault="00CD728F" w:rsidP="00426BD9">
            <w:pPr>
              <w:keepNext/>
              <w:keepLines/>
              <w:widowControl w:val="0"/>
              <w:spacing w:after="0"/>
              <w:jc w:val="center"/>
              <w:rPr>
                <w:rFonts w:ascii="Arial" w:hAnsi="Arial"/>
                <w:kern w:val="2"/>
                <w:sz w:val="18"/>
                <w:szCs w:val="24"/>
                <w:lang w:eastAsia="zh-CN"/>
              </w:rPr>
            </w:pPr>
            <w:del w:id="26264" w:author="马志锋10011873" w:date="2020-10-20T15:56:00Z">
              <w:r w:rsidRPr="001C0CC4" w:rsidDel="009543D5">
                <w:rPr>
                  <w:rFonts w:ascii="Arial" w:hAnsi="Arial" w:cs="Arial" w:hint="eastAsia"/>
                  <w:kern w:val="2"/>
                  <w:sz w:val="18"/>
                  <w:szCs w:val="24"/>
                  <w:lang w:val="x-none"/>
                </w:rPr>
                <w:delText>SUL</w:delText>
              </w:r>
              <w:r w:rsidRPr="001C0CC4" w:rsidDel="009543D5">
                <w:rPr>
                  <w:rFonts w:ascii="Arial" w:hAnsi="Arial" w:cs="Arial"/>
                  <w:kern w:val="2"/>
                  <w:sz w:val="18"/>
                  <w:szCs w:val="24"/>
                  <w:lang w:val="x-none" w:eastAsia="zh-CN"/>
                </w:rPr>
                <w:delText>_</w:delText>
              </w:r>
              <w:r w:rsidRPr="001C0CC4" w:rsidDel="009543D5">
                <w:rPr>
                  <w:rFonts w:ascii="Arial" w:hAnsi="Arial" w:cs="Arial" w:hint="eastAsia"/>
                  <w:kern w:val="2"/>
                  <w:sz w:val="18"/>
                  <w:szCs w:val="24"/>
                  <w:lang w:val="x-none"/>
                </w:rPr>
                <w:delText>n41A</w:delText>
              </w:r>
              <w:r w:rsidRPr="001C0CC4" w:rsidDel="009543D5">
                <w:rPr>
                  <w:rFonts w:ascii="Arial" w:hAnsi="Arial" w:cs="Arial"/>
                  <w:kern w:val="2"/>
                  <w:sz w:val="18"/>
                  <w:szCs w:val="24"/>
                  <w:lang w:val="x-none" w:eastAsia="zh-CN"/>
                </w:rPr>
                <w:delText>-</w:delText>
              </w:r>
              <w:r w:rsidDel="009543D5">
                <w:rPr>
                  <w:rFonts w:ascii="Arial" w:hAnsi="Arial" w:cs="Arial" w:hint="eastAsia"/>
                  <w:kern w:val="2"/>
                  <w:sz w:val="18"/>
                  <w:szCs w:val="24"/>
                  <w:lang w:val="x-none"/>
                </w:rPr>
                <w:delText>n</w:delText>
              </w:r>
              <w:r w:rsidDel="009543D5">
                <w:rPr>
                  <w:rFonts w:ascii="Arial" w:hAnsi="Arial" w:cs="Arial"/>
                  <w:kern w:val="2"/>
                  <w:sz w:val="18"/>
                  <w:szCs w:val="24"/>
                  <w:lang w:val="x-none"/>
                </w:rPr>
                <w:delText>95</w:delText>
              </w:r>
              <w:r w:rsidRPr="001C0CC4" w:rsidDel="009543D5">
                <w:rPr>
                  <w:rFonts w:ascii="Arial" w:hAnsi="Arial" w:cs="Arial"/>
                  <w:kern w:val="2"/>
                  <w:sz w:val="18"/>
                  <w:szCs w:val="24"/>
                  <w:lang w:val="x-none" w:eastAsia="zh-CN"/>
                </w:rPr>
                <w:delText>A</w:delText>
              </w:r>
            </w:del>
          </w:p>
        </w:tc>
        <w:tc>
          <w:tcPr>
            <w:tcW w:w="271" w:type="pct"/>
            <w:vMerge w:val="restart"/>
            <w:shd w:val="clear" w:color="auto" w:fill="auto"/>
            <w:vAlign w:val="center"/>
          </w:tcPr>
          <w:p w14:paraId="14036A49" w14:textId="7FA4A75D" w:rsidR="00CD728F" w:rsidRPr="001C0CC4" w:rsidRDefault="00CD728F" w:rsidP="00426BD9">
            <w:pPr>
              <w:keepNext/>
              <w:keepLines/>
              <w:widowControl w:val="0"/>
              <w:spacing w:after="0"/>
              <w:jc w:val="center"/>
              <w:rPr>
                <w:rFonts w:ascii="Arial" w:hAnsi="Arial" w:cs="Arial"/>
                <w:kern w:val="2"/>
                <w:sz w:val="18"/>
                <w:szCs w:val="24"/>
                <w:lang w:val="x-none" w:eastAsia="zh-CN"/>
              </w:rPr>
            </w:pPr>
            <w:del w:id="26265" w:author="马志锋10011873" w:date="2020-10-20T15:56:00Z">
              <w:r w:rsidDel="009543D5">
                <w:rPr>
                  <w:rFonts w:ascii="Arial" w:hAnsi="Arial" w:cs="Arial"/>
                  <w:kern w:val="2"/>
                  <w:sz w:val="18"/>
                  <w:szCs w:val="24"/>
                  <w:lang w:val="x-none" w:eastAsia="zh-CN"/>
                </w:rPr>
                <w:delText>n41</w:delText>
              </w:r>
            </w:del>
          </w:p>
        </w:tc>
        <w:tc>
          <w:tcPr>
            <w:tcW w:w="392" w:type="pct"/>
          </w:tcPr>
          <w:p w14:paraId="6211204D" w14:textId="757AB5FD" w:rsidR="00CD728F" w:rsidRPr="001C0CC4" w:rsidRDefault="00CD728F" w:rsidP="00426BD9">
            <w:pPr>
              <w:keepNext/>
              <w:keepLines/>
              <w:widowControl w:val="0"/>
              <w:spacing w:after="0"/>
              <w:jc w:val="center"/>
              <w:rPr>
                <w:rFonts w:ascii="Arial" w:hAnsi="Arial" w:cs="Arial"/>
                <w:kern w:val="2"/>
                <w:sz w:val="18"/>
                <w:szCs w:val="24"/>
              </w:rPr>
            </w:pPr>
            <w:del w:id="26266" w:author="马志锋10011873" w:date="2020-10-20T15:56:00Z">
              <w:r w:rsidRPr="001C0CC4" w:rsidDel="009543D5">
                <w:rPr>
                  <w:rFonts w:ascii="Arial" w:hAnsi="Arial" w:cs="Arial" w:hint="eastAsia"/>
                  <w:kern w:val="2"/>
                  <w:sz w:val="18"/>
                  <w:szCs w:val="24"/>
                </w:rPr>
                <w:delText>15</w:delText>
              </w:r>
            </w:del>
          </w:p>
        </w:tc>
        <w:tc>
          <w:tcPr>
            <w:tcW w:w="264" w:type="pct"/>
          </w:tcPr>
          <w:p w14:paraId="4611032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15B23567" w14:textId="7CF8F277" w:rsidR="00CD728F" w:rsidRPr="001C0CC4" w:rsidRDefault="00CD728F" w:rsidP="00426BD9">
            <w:pPr>
              <w:keepNext/>
              <w:keepLines/>
              <w:widowControl w:val="0"/>
              <w:spacing w:after="0"/>
              <w:jc w:val="center"/>
              <w:rPr>
                <w:rFonts w:ascii="Arial" w:hAnsi="Arial" w:cs="Arial"/>
                <w:kern w:val="2"/>
                <w:sz w:val="18"/>
                <w:szCs w:val="24"/>
              </w:rPr>
            </w:pPr>
            <w:del w:id="26267" w:author="马志锋10011873" w:date="2020-10-20T15:56:00Z">
              <w:r w:rsidDel="009543D5">
                <w:rPr>
                  <w:rFonts w:ascii="Arial" w:hAnsi="Arial" w:cs="Arial"/>
                  <w:kern w:val="2"/>
                  <w:sz w:val="18"/>
                  <w:szCs w:val="24"/>
                  <w:lang w:eastAsia="en-GB"/>
                </w:rPr>
                <w:delText>Yes</w:delText>
              </w:r>
            </w:del>
          </w:p>
        </w:tc>
        <w:tc>
          <w:tcPr>
            <w:tcW w:w="264" w:type="pct"/>
            <w:vAlign w:val="center"/>
          </w:tcPr>
          <w:p w14:paraId="70B7622B" w14:textId="0AEE8F37" w:rsidR="00CD728F" w:rsidRPr="001C0CC4" w:rsidRDefault="00CD728F" w:rsidP="00426BD9">
            <w:pPr>
              <w:keepNext/>
              <w:keepLines/>
              <w:widowControl w:val="0"/>
              <w:spacing w:after="0"/>
              <w:jc w:val="center"/>
              <w:rPr>
                <w:rFonts w:ascii="Arial" w:hAnsi="Arial" w:cs="Arial"/>
                <w:kern w:val="2"/>
                <w:sz w:val="18"/>
                <w:szCs w:val="24"/>
              </w:rPr>
            </w:pPr>
            <w:del w:id="26268" w:author="马志锋10011873" w:date="2020-10-20T15:56:00Z">
              <w:r w:rsidDel="009543D5">
                <w:rPr>
                  <w:rFonts w:ascii="Arial" w:hAnsi="Arial" w:cs="Arial"/>
                  <w:kern w:val="2"/>
                  <w:sz w:val="18"/>
                  <w:szCs w:val="24"/>
                  <w:lang w:eastAsia="en-GB"/>
                </w:rPr>
                <w:delText>Yes</w:delText>
              </w:r>
            </w:del>
          </w:p>
        </w:tc>
        <w:tc>
          <w:tcPr>
            <w:tcW w:w="264" w:type="pct"/>
            <w:vAlign w:val="center"/>
          </w:tcPr>
          <w:p w14:paraId="463DFCD6" w14:textId="38FE32C5" w:rsidR="00CD728F" w:rsidRPr="001C0CC4" w:rsidRDefault="00CD728F" w:rsidP="00426BD9">
            <w:pPr>
              <w:keepNext/>
              <w:keepLines/>
              <w:widowControl w:val="0"/>
              <w:spacing w:after="0"/>
              <w:jc w:val="center"/>
              <w:rPr>
                <w:rFonts w:ascii="Arial" w:hAnsi="Arial" w:cs="Arial"/>
                <w:kern w:val="2"/>
                <w:sz w:val="18"/>
                <w:szCs w:val="24"/>
              </w:rPr>
            </w:pPr>
            <w:del w:id="26269" w:author="马志锋10011873" w:date="2020-10-20T15:56:00Z">
              <w:r w:rsidDel="009543D5">
                <w:rPr>
                  <w:rFonts w:ascii="Arial" w:hAnsi="Arial" w:cs="Arial"/>
                  <w:kern w:val="2"/>
                  <w:sz w:val="18"/>
                  <w:szCs w:val="24"/>
                  <w:lang w:eastAsia="en-GB"/>
                </w:rPr>
                <w:delText>Yes</w:delText>
              </w:r>
            </w:del>
          </w:p>
        </w:tc>
        <w:tc>
          <w:tcPr>
            <w:tcW w:w="264" w:type="pct"/>
            <w:vAlign w:val="center"/>
          </w:tcPr>
          <w:p w14:paraId="5319894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15B3C248" w14:textId="0E9659C2" w:rsidR="00CD728F" w:rsidRPr="001C0CC4" w:rsidRDefault="00CD728F" w:rsidP="00426BD9">
            <w:pPr>
              <w:keepNext/>
              <w:keepLines/>
              <w:widowControl w:val="0"/>
              <w:spacing w:after="0"/>
              <w:jc w:val="center"/>
              <w:rPr>
                <w:rFonts w:ascii="Arial" w:hAnsi="Arial" w:cs="Arial"/>
                <w:kern w:val="2"/>
                <w:sz w:val="18"/>
                <w:szCs w:val="24"/>
              </w:rPr>
            </w:pPr>
            <w:del w:id="26270" w:author="马志锋10011873" w:date="2020-10-20T15:56:00Z">
              <w:r w:rsidDel="009543D5">
                <w:rPr>
                  <w:rFonts w:ascii="Arial" w:hAnsi="Arial" w:cs="Arial"/>
                  <w:kern w:val="2"/>
                  <w:sz w:val="18"/>
                  <w:szCs w:val="24"/>
                  <w:lang w:eastAsia="en-GB"/>
                </w:rPr>
                <w:delText>Yes</w:delText>
              </w:r>
            </w:del>
          </w:p>
        </w:tc>
        <w:tc>
          <w:tcPr>
            <w:tcW w:w="264" w:type="pct"/>
            <w:vAlign w:val="center"/>
          </w:tcPr>
          <w:p w14:paraId="2C31100F" w14:textId="0C575CF8" w:rsidR="00CD728F" w:rsidRPr="001C0CC4" w:rsidRDefault="00CD728F" w:rsidP="00426BD9">
            <w:pPr>
              <w:keepNext/>
              <w:keepLines/>
              <w:widowControl w:val="0"/>
              <w:spacing w:after="0"/>
              <w:jc w:val="center"/>
              <w:rPr>
                <w:rFonts w:ascii="Arial" w:hAnsi="Arial" w:cs="Arial"/>
                <w:kern w:val="2"/>
                <w:sz w:val="18"/>
                <w:szCs w:val="24"/>
                <w:lang w:eastAsia="zh-CN"/>
              </w:rPr>
            </w:pPr>
            <w:del w:id="26271" w:author="马志锋10011873" w:date="2020-10-20T15:56:00Z">
              <w:r w:rsidDel="009543D5">
                <w:rPr>
                  <w:rFonts w:ascii="Arial" w:hAnsi="Arial" w:cs="Arial"/>
                  <w:kern w:val="2"/>
                  <w:sz w:val="18"/>
                  <w:szCs w:val="24"/>
                  <w:lang w:eastAsia="en-GB"/>
                </w:rPr>
                <w:delText>Yes</w:delText>
              </w:r>
            </w:del>
          </w:p>
        </w:tc>
        <w:tc>
          <w:tcPr>
            <w:tcW w:w="264" w:type="pct"/>
            <w:vAlign w:val="center"/>
          </w:tcPr>
          <w:p w14:paraId="7141E95C" w14:textId="02E0FD05" w:rsidR="00CD728F" w:rsidRPr="001C0CC4" w:rsidRDefault="00CD728F" w:rsidP="00426BD9">
            <w:pPr>
              <w:keepNext/>
              <w:keepLines/>
              <w:widowControl w:val="0"/>
              <w:spacing w:after="0"/>
              <w:jc w:val="center"/>
              <w:rPr>
                <w:rFonts w:ascii="Arial" w:hAnsi="Arial" w:cs="Arial"/>
                <w:kern w:val="2"/>
                <w:sz w:val="18"/>
                <w:szCs w:val="24"/>
                <w:lang w:eastAsia="zh-CN"/>
              </w:rPr>
            </w:pPr>
            <w:del w:id="26272" w:author="马志锋10011873" w:date="2020-10-20T15:56:00Z">
              <w:r w:rsidDel="009543D5">
                <w:rPr>
                  <w:rFonts w:ascii="Arial" w:hAnsi="Arial" w:cs="Arial"/>
                  <w:kern w:val="2"/>
                  <w:sz w:val="18"/>
                  <w:szCs w:val="24"/>
                  <w:lang w:eastAsia="en-GB"/>
                </w:rPr>
                <w:delText>Yes</w:delText>
              </w:r>
            </w:del>
          </w:p>
        </w:tc>
        <w:tc>
          <w:tcPr>
            <w:tcW w:w="264" w:type="pct"/>
            <w:vAlign w:val="center"/>
          </w:tcPr>
          <w:p w14:paraId="08A26D6E"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5A4CC3F1"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4E05CA1E" w14:textId="77777777" w:rsidR="00CD728F" w:rsidRPr="001C0CC4" w:rsidRDefault="00CD728F" w:rsidP="00426BD9">
            <w:pPr>
              <w:pStyle w:val="TAC"/>
              <w:rPr>
                <w:lang w:eastAsia="zh-CN"/>
              </w:rPr>
            </w:pPr>
          </w:p>
        </w:tc>
        <w:tc>
          <w:tcPr>
            <w:tcW w:w="265" w:type="pct"/>
            <w:vAlign w:val="center"/>
          </w:tcPr>
          <w:p w14:paraId="4F27CB5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44B1D99F" w14:textId="37459139" w:rsidR="00CD728F" w:rsidRPr="001C0CC4" w:rsidRDefault="00CD728F" w:rsidP="00426BD9">
            <w:pPr>
              <w:pStyle w:val="TAC"/>
              <w:rPr>
                <w:lang w:eastAsia="zh-CN"/>
              </w:rPr>
            </w:pPr>
            <w:del w:id="26273" w:author="马志锋10011873" w:date="2020-10-20T15:56:00Z">
              <w:r w:rsidDel="009543D5">
                <w:rPr>
                  <w:rFonts w:hint="eastAsia"/>
                  <w:lang w:eastAsia="zh-CN"/>
                </w:rPr>
                <w:delText>0</w:delText>
              </w:r>
            </w:del>
          </w:p>
        </w:tc>
      </w:tr>
      <w:tr w:rsidR="00CD728F" w:rsidRPr="001C0CC4" w14:paraId="6B0D6D92" w14:textId="77777777" w:rsidTr="00426BD9">
        <w:trPr>
          <w:trHeight w:val="39"/>
          <w:jc w:val="center"/>
        </w:trPr>
        <w:tc>
          <w:tcPr>
            <w:tcW w:w="694" w:type="pct"/>
            <w:vMerge/>
            <w:vAlign w:val="center"/>
          </w:tcPr>
          <w:p w14:paraId="0DCC164F"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69809210" w14:textId="77777777" w:rsidR="00CD728F" w:rsidRPr="001C0CC4" w:rsidRDefault="00CD728F" w:rsidP="00426BD9">
            <w:pPr>
              <w:keepNext/>
              <w:keepLines/>
              <w:widowControl w:val="0"/>
              <w:spacing w:after="0"/>
              <w:jc w:val="center"/>
              <w:rPr>
                <w:rFonts w:ascii="Arial" w:hAnsi="Arial" w:cs="Arial"/>
                <w:kern w:val="2"/>
                <w:sz w:val="18"/>
                <w:szCs w:val="24"/>
                <w:lang w:val="x-none"/>
              </w:rPr>
            </w:pPr>
          </w:p>
        </w:tc>
        <w:tc>
          <w:tcPr>
            <w:tcW w:w="392" w:type="pct"/>
          </w:tcPr>
          <w:p w14:paraId="047066F4" w14:textId="655B5673" w:rsidR="00CD728F" w:rsidRPr="001C0CC4" w:rsidRDefault="00CD728F" w:rsidP="00426BD9">
            <w:pPr>
              <w:keepNext/>
              <w:keepLines/>
              <w:widowControl w:val="0"/>
              <w:spacing w:after="0"/>
              <w:jc w:val="center"/>
              <w:rPr>
                <w:rFonts w:ascii="Arial" w:hAnsi="Arial" w:cs="Arial"/>
                <w:kern w:val="2"/>
                <w:sz w:val="18"/>
                <w:szCs w:val="24"/>
              </w:rPr>
            </w:pPr>
            <w:del w:id="26274" w:author="马志锋10011873" w:date="2020-10-20T15:56:00Z">
              <w:r w:rsidRPr="001C0CC4" w:rsidDel="009543D5">
                <w:rPr>
                  <w:rFonts w:ascii="Arial" w:hAnsi="Arial" w:cs="Arial" w:hint="eastAsia"/>
                  <w:kern w:val="2"/>
                  <w:sz w:val="18"/>
                  <w:szCs w:val="24"/>
                </w:rPr>
                <w:delText>30</w:delText>
              </w:r>
            </w:del>
          </w:p>
        </w:tc>
        <w:tc>
          <w:tcPr>
            <w:tcW w:w="264" w:type="pct"/>
          </w:tcPr>
          <w:p w14:paraId="672A4AC5"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shd w:val="clear" w:color="auto" w:fill="auto"/>
          </w:tcPr>
          <w:p w14:paraId="5C83673E" w14:textId="47857160" w:rsidR="00CD728F" w:rsidRPr="001C0CC4" w:rsidRDefault="00CD728F" w:rsidP="00426BD9">
            <w:pPr>
              <w:keepNext/>
              <w:keepLines/>
              <w:widowControl w:val="0"/>
              <w:spacing w:after="0"/>
              <w:jc w:val="center"/>
              <w:rPr>
                <w:rFonts w:ascii="Arial" w:hAnsi="Arial" w:cs="Arial"/>
                <w:kern w:val="2"/>
                <w:sz w:val="18"/>
                <w:szCs w:val="24"/>
              </w:rPr>
            </w:pPr>
            <w:del w:id="26275" w:author="马志锋10011873" w:date="2020-10-20T15:56:00Z">
              <w:r w:rsidDel="009543D5">
                <w:rPr>
                  <w:rFonts w:ascii="Arial" w:hAnsi="Arial" w:cs="Arial"/>
                  <w:kern w:val="2"/>
                  <w:sz w:val="18"/>
                  <w:szCs w:val="24"/>
                  <w:lang w:eastAsia="en-GB"/>
                </w:rPr>
                <w:delText>Yes</w:delText>
              </w:r>
            </w:del>
          </w:p>
        </w:tc>
        <w:tc>
          <w:tcPr>
            <w:tcW w:w="264" w:type="pct"/>
            <w:vAlign w:val="center"/>
          </w:tcPr>
          <w:p w14:paraId="381CA325" w14:textId="742EEEA0" w:rsidR="00CD728F" w:rsidRPr="001C0CC4" w:rsidRDefault="00CD728F" w:rsidP="00426BD9">
            <w:pPr>
              <w:keepNext/>
              <w:keepLines/>
              <w:widowControl w:val="0"/>
              <w:spacing w:after="0"/>
              <w:jc w:val="center"/>
              <w:rPr>
                <w:rFonts w:ascii="Arial" w:hAnsi="Arial" w:cs="Arial"/>
                <w:kern w:val="2"/>
                <w:sz w:val="18"/>
                <w:szCs w:val="24"/>
              </w:rPr>
            </w:pPr>
            <w:del w:id="26276" w:author="马志锋10011873" w:date="2020-10-20T15:56:00Z">
              <w:r w:rsidDel="009543D5">
                <w:rPr>
                  <w:rFonts w:ascii="Arial" w:hAnsi="Arial" w:cs="Arial"/>
                  <w:kern w:val="2"/>
                  <w:sz w:val="18"/>
                  <w:szCs w:val="24"/>
                  <w:lang w:eastAsia="en-GB"/>
                </w:rPr>
                <w:delText>Yes</w:delText>
              </w:r>
            </w:del>
          </w:p>
        </w:tc>
        <w:tc>
          <w:tcPr>
            <w:tcW w:w="264" w:type="pct"/>
            <w:vAlign w:val="center"/>
          </w:tcPr>
          <w:p w14:paraId="3DAB9251" w14:textId="62410A24" w:rsidR="00CD728F" w:rsidRPr="001C0CC4" w:rsidRDefault="00CD728F" w:rsidP="00426BD9">
            <w:pPr>
              <w:keepNext/>
              <w:keepLines/>
              <w:widowControl w:val="0"/>
              <w:spacing w:after="0"/>
              <w:jc w:val="center"/>
              <w:rPr>
                <w:rFonts w:ascii="Arial" w:hAnsi="Arial" w:cs="Arial"/>
                <w:kern w:val="2"/>
                <w:sz w:val="18"/>
                <w:szCs w:val="24"/>
              </w:rPr>
            </w:pPr>
            <w:del w:id="26277" w:author="马志锋10011873" w:date="2020-10-20T15:56:00Z">
              <w:r w:rsidDel="009543D5">
                <w:rPr>
                  <w:rFonts w:ascii="Arial" w:hAnsi="Arial" w:cs="Arial"/>
                  <w:kern w:val="2"/>
                  <w:sz w:val="18"/>
                  <w:szCs w:val="24"/>
                  <w:lang w:eastAsia="en-GB"/>
                </w:rPr>
                <w:delText>Yes</w:delText>
              </w:r>
            </w:del>
          </w:p>
        </w:tc>
        <w:tc>
          <w:tcPr>
            <w:tcW w:w="264" w:type="pct"/>
            <w:vAlign w:val="center"/>
          </w:tcPr>
          <w:p w14:paraId="7A18F906"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2B1665F3" w14:textId="39288347" w:rsidR="00CD728F" w:rsidRPr="001C0CC4" w:rsidRDefault="00CD728F" w:rsidP="00426BD9">
            <w:pPr>
              <w:keepNext/>
              <w:keepLines/>
              <w:widowControl w:val="0"/>
              <w:spacing w:after="0"/>
              <w:jc w:val="center"/>
              <w:rPr>
                <w:rFonts w:ascii="Arial" w:hAnsi="Arial" w:cs="Arial"/>
                <w:kern w:val="2"/>
                <w:sz w:val="18"/>
                <w:szCs w:val="24"/>
              </w:rPr>
            </w:pPr>
            <w:del w:id="26278" w:author="马志锋10011873" w:date="2020-10-20T15:56:00Z">
              <w:r w:rsidDel="009543D5">
                <w:rPr>
                  <w:rFonts w:ascii="Arial" w:hAnsi="Arial" w:cs="Arial"/>
                  <w:kern w:val="2"/>
                  <w:sz w:val="18"/>
                  <w:szCs w:val="24"/>
                  <w:lang w:eastAsia="en-GB"/>
                </w:rPr>
                <w:delText>Yes</w:delText>
              </w:r>
            </w:del>
          </w:p>
        </w:tc>
        <w:tc>
          <w:tcPr>
            <w:tcW w:w="264" w:type="pct"/>
            <w:vAlign w:val="center"/>
          </w:tcPr>
          <w:p w14:paraId="1551DE0B" w14:textId="2B1AAB40" w:rsidR="00CD728F" w:rsidRPr="001C0CC4" w:rsidRDefault="00CD728F" w:rsidP="00426BD9">
            <w:pPr>
              <w:keepNext/>
              <w:keepLines/>
              <w:widowControl w:val="0"/>
              <w:spacing w:after="0"/>
              <w:jc w:val="center"/>
              <w:rPr>
                <w:rFonts w:ascii="Arial" w:hAnsi="Arial" w:cs="Arial"/>
                <w:kern w:val="2"/>
                <w:sz w:val="18"/>
                <w:szCs w:val="24"/>
                <w:lang w:eastAsia="zh-CN"/>
              </w:rPr>
            </w:pPr>
            <w:del w:id="26279" w:author="马志锋10011873" w:date="2020-10-20T15:56:00Z">
              <w:r w:rsidDel="009543D5">
                <w:rPr>
                  <w:rFonts w:ascii="Arial" w:hAnsi="Arial" w:cs="Arial"/>
                  <w:kern w:val="2"/>
                  <w:sz w:val="18"/>
                  <w:szCs w:val="24"/>
                  <w:lang w:eastAsia="en-GB"/>
                </w:rPr>
                <w:delText>Yes</w:delText>
              </w:r>
            </w:del>
          </w:p>
        </w:tc>
        <w:tc>
          <w:tcPr>
            <w:tcW w:w="264" w:type="pct"/>
            <w:vAlign w:val="center"/>
          </w:tcPr>
          <w:p w14:paraId="00BFF968" w14:textId="5F21B49C" w:rsidR="00CD728F" w:rsidRPr="001C0CC4" w:rsidRDefault="00CD728F" w:rsidP="00426BD9">
            <w:pPr>
              <w:keepNext/>
              <w:keepLines/>
              <w:widowControl w:val="0"/>
              <w:spacing w:after="0"/>
              <w:jc w:val="center"/>
              <w:rPr>
                <w:rFonts w:ascii="Arial" w:hAnsi="Arial" w:cs="Arial"/>
                <w:kern w:val="2"/>
                <w:sz w:val="18"/>
                <w:szCs w:val="24"/>
                <w:lang w:eastAsia="zh-CN"/>
              </w:rPr>
            </w:pPr>
            <w:del w:id="26280" w:author="马志锋10011873" w:date="2020-10-20T15:56:00Z">
              <w:r w:rsidDel="009543D5">
                <w:rPr>
                  <w:rFonts w:ascii="Arial" w:hAnsi="Arial" w:cs="Arial"/>
                  <w:kern w:val="2"/>
                  <w:sz w:val="18"/>
                  <w:szCs w:val="24"/>
                  <w:lang w:eastAsia="en-GB"/>
                </w:rPr>
                <w:delText>Yes</w:delText>
              </w:r>
            </w:del>
          </w:p>
        </w:tc>
        <w:tc>
          <w:tcPr>
            <w:tcW w:w="264" w:type="pct"/>
            <w:vAlign w:val="center"/>
          </w:tcPr>
          <w:p w14:paraId="5FCFC11A" w14:textId="7E82130C" w:rsidR="00CD728F" w:rsidRPr="001C0CC4" w:rsidRDefault="00CD728F" w:rsidP="00426BD9">
            <w:pPr>
              <w:keepNext/>
              <w:keepLines/>
              <w:widowControl w:val="0"/>
              <w:spacing w:after="0"/>
              <w:jc w:val="center"/>
              <w:rPr>
                <w:rFonts w:ascii="Arial" w:hAnsi="Arial" w:cs="Arial"/>
                <w:kern w:val="2"/>
                <w:sz w:val="18"/>
                <w:szCs w:val="24"/>
                <w:lang w:eastAsia="zh-CN"/>
              </w:rPr>
            </w:pPr>
            <w:del w:id="26281" w:author="马志锋10011873" w:date="2020-10-20T15:56:00Z">
              <w:r w:rsidDel="009543D5">
                <w:rPr>
                  <w:rFonts w:ascii="Arial" w:hAnsi="Arial" w:cs="Arial"/>
                  <w:kern w:val="2"/>
                  <w:sz w:val="18"/>
                  <w:szCs w:val="24"/>
                  <w:lang w:eastAsia="en-GB"/>
                </w:rPr>
                <w:delText>Yes</w:delText>
              </w:r>
            </w:del>
          </w:p>
        </w:tc>
        <w:tc>
          <w:tcPr>
            <w:tcW w:w="264" w:type="pct"/>
            <w:vAlign w:val="center"/>
          </w:tcPr>
          <w:p w14:paraId="402FF6BC" w14:textId="6E063091" w:rsidR="00CD728F" w:rsidRPr="001C0CC4" w:rsidRDefault="00CD728F" w:rsidP="00426BD9">
            <w:pPr>
              <w:keepNext/>
              <w:keepLines/>
              <w:widowControl w:val="0"/>
              <w:spacing w:after="0"/>
              <w:jc w:val="center"/>
              <w:rPr>
                <w:rFonts w:ascii="Arial" w:hAnsi="Arial" w:cs="Arial"/>
                <w:kern w:val="2"/>
                <w:sz w:val="18"/>
                <w:szCs w:val="24"/>
                <w:lang w:eastAsia="zh-CN"/>
              </w:rPr>
            </w:pPr>
            <w:del w:id="26282" w:author="马志锋10011873" w:date="2020-10-20T15:56:00Z">
              <w:r w:rsidDel="009543D5">
                <w:rPr>
                  <w:rFonts w:ascii="Arial" w:hAnsi="Arial" w:cs="Arial"/>
                  <w:kern w:val="2"/>
                  <w:sz w:val="18"/>
                  <w:szCs w:val="24"/>
                  <w:lang w:eastAsia="en-GB"/>
                </w:rPr>
                <w:delText>Yes</w:delText>
              </w:r>
            </w:del>
          </w:p>
        </w:tc>
        <w:tc>
          <w:tcPr>
            <w:tcW w:w="264" w:type="pct"/>
          </w:tcPr>
          <w:p w14:paraId="0B196C02" w14:textId="4E9CBCDC" w:rsidR="00CD728F" w:rsidRPr="001C0CC4" w:rsidRDefault="00CD728F" w:rsidP="00426BD9">
            <w:pPr>
              <w:pStyle w:val="TAC"/>
              <w:rPr>
                <w:lang w:eastAsia="zh-CN"/>
              </w:rPr>
            </w:pPr>
            <w:del w:id="26283" w:author="马志锋10011873" w:date="2020-10-20T15:56:00Z">
              <w:r w:rsidDel="009543D5">
                <w:rPr>
                  <w:rFonts w:cs="Arial"/>
                  <w:kern w:val="2"/>
                  <w:szCs w:val="24"/>
                  <w:lang w:eastAsia="en-GB"/>
                </w:rPr>
                <w:delText>Yes</w:delText>
              </w:r>
            </w:del>
          </w:p>
        </w:tc>
        <w:tc>
          <w:tcPr>
            <w:tcW w:w="265" w:type="pct"/>
            <w:vAlign w:val="center"/>
          </w:tcPr>
          <w:p w14:paraId="695136CE" w14:textId="290F64DA" w:rsidR="00CD728F" w:rsidRPr="001C0CC4" w:rsidRDefault="00CD728F" w:rsidP="00426BD9">
            <w:pPr>
              <w:keepNext/>
              <w:keepLines/>
              <w:widowControl w:val="0"/>
              <w:spacing w:after="0"/>
              <w:jc w:val="center"/>
              <w:rPr>
                <w:rFonts w:ascii="Arial" w:hAnsi="Arial" w:cs="Arial"/>
                <w:kern w:val="2"/>
                <w:sz w:val="18"/>
                <w:szCs w:val="24"/>
                <w:lang w:eastAsia="zh-CN"/>
              </w:rPr>
            </w:pPr>
            <w:del w:id="26284" w:author="马志锋10011873" w:date="2020-10-20T15:56:00Z">
              <w:r w:rsidDel="009543D5">
                <w:rPr>
                  <w:rFonts w:ascii="Arial" w:hAnsi="Arial" w:cs="Arial"/>
                  <w:kern w:val="2"/>
                  <w:sz w:val="18"/>
                  <w:szCs w:val="24"/>
                  <w:lang w:eastAsia="en-GB"/>
                </w:rPr>
                <w:delText>Yes</w:delText>
              </w:r>
            </w:del>
          </w:p>
        </w:tc>
        <w:tc>
          <w:tcPr>
            <w:tcW w:w="470" w:type="pct"/>
            <w:vMerge/>
            <w:vAlign w:val="center"/>
          </w:tcPr>
          <w:p w14:paraId="6BB071DF" w14:textId="77777777" w:rsidR="00CD728F" w:rsidRPr="001C0CC4" w:rsidRDefault="00CD728F" w:rsidP="00426BD9">
            <w:pPr>
              <w:pStyle w:val="TAC"/>
              <w:rPr>
                <w:lang w:eastAsia="zh-CN"/>
              </w:rPr>
            </w:pPr>
          </w:p>
        </w:tc>
      </w:tr>
      <w:tr w:rsidR="00CD728F" w:rsidRPr="001C0CC4" w14:paraId="29407337" w14:textId="77777777" w:rsidTr="00426BD9">
        <w:trPr>
          <w:trHeight w:val="39"/>
          <w:jc w:val="center"/>
        </w:trPr>
        <w:tc>
          <w:tcPr>
            <w:tcW w:w="694" w:type="pct"/>
            <w:vMerge/>
            <w:vAlign w:val="center"/>
          </w:tcPr>
          <w:p w14:paraId="7D317A17"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6E25AE87" w14:textId="77777777" w:rsidR="00CD728F" w:rsidRPr="001C0CC4" w:rsidRDefault="00CD728F" w:rsidP="00426BD9">
            <w:pPr>
              <w:keepNext/>
              <w:keepLines/>
              <w:widowControl w:val="0"/>
              <w:spacing w:after="0"/>
              <w:jc w:val="center"/>
              <w:rPr>
                <w:rFonts w:ascii="Arial" w:hAnsi="Arial" w:cs="Arial"/>
                <w:kern w:val="2"/>
                <w:sz w:val="18"/>
                <w:szCs w:val="24"/>
                <w:lang w:val="x-none"/>
              </w:rPr>
            </w:pPr>
          </w:p>
        </w:tc>
        <w:tc>
          <w:tcPr>
            <w:tcW w:w="392" w:type="pct"/>
          </w:tcPr>
          <w:p w14:paraId="36A559B8" w14:textId="2649E568" w:rsidR="00CD728F" w:rsidRPr="001C0CC4" w:rsidRDefault="00CD728F" w:rsidP="00426BD9">
            <w:pPr>
              <w:keepNext/>
              <w:keepLines/>
              <w:widowControl w:val="0"/>
              <w:spacing w:after="0"/>
              <w:jc w:val="center"/>
              <w:rPr>
                <w:rFonts w:ascii="Arial" w:hAnsi="Arial" w:cs="Arial"/>
                <w:kern w:val="2"/>
                <w:sz w:val="18"/>
                <w:szCs w:val="24"/>
              </w:rPr>
            </w:pPr>
            <w:del w:id="26285" w:author="马志锋10011873" w:date="2020-10-20T15:56:00Z">
              <w:r w:rsidRPr="001C0CC4" w:rsidDel="009543D5">
                <w:rPr>
                  <w:rFonts w:ascii="Arial" w:hAnsi="Arial" w:cs="Arial" w:hint="eastAsia"/>
                  <w:kern w:val="2"/>
                  <w:sz w:val="18"/>
                  <w:szCs w:val="24"/>
                </w:rPr>
                <w:delText>60</w:delText>
              </w:r>
            </w:del>
          </w:p>
        </w:tc>
        <w:tc>
          <w:tcPr>
            <w:tcW w:w="264" w:type="pct"/>
          </w:tcPr>
          <w:p w14:paraId="006FB83F"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58FBF88A" w14:textId="7EDE03EF" w:rsidR="00CD728F" w:rsidRPr="001C0CC4" w:rsidRDefault="00CD728F" w:rsidP="00426BD9">
            <w:pPr>
              <w:keepNext/>
              <w:keepLines/>
              <w:widowControl w:val="0"/>
              <w:spacing w:after="0"/>
              <w:jc w:val="center"/>
              <w:rPr>
                <w:rFonts w:ascii="Arial" w:hAnsi="Arial" w:cs="Arial"/>
                <w:kern w:val="2"/>
                <w:sz w:val="18"/>
                <w:szCs w:val="24"/>
              </w:rPr>
            </w:pPr>
            <w:del w:id="26286" w:author="马志锋10011873" w:date="2020-10-20T15:56:00Z">
              <w:r w:rsidDel="009543D5">
                <w:rPr>
                  <w:rFonts w:ascii="Arial" w:hAnsi="Arial" w:cs="Arial"/>
                  <w:kern w:val="2"/>
                  <w:sz w:val="18"/>
                  <w:szCs w:val="24"/>
                  <w:lang w:eastAsia="en-GB"/>
                </w:rPr>
                <w:delText>Yes</w:delText>
              </w:r>
            </w:del>
          </w:p>
        </w:tc>
        <w:tc>
          <w:tcPr>
            <w:tcW w:w="264" w:type="pct"/>
            <w:vAlign w:val="center"/>
          </w:tcPr>
          <w:p w14:paraId="557AB40E" w14:textId="5D9D8401" w:rsidR="00CD728F" w:rsidRPr="001C0CC4" w:rsidRDefault="00CD728F" w:rsidP="00426BD9">
            <w:pPr>
              <w:keepNext/>
              <w:keepLines/>
              <w:widowControl w:val="0"/>
              <w:spacing w:after="0"/>
              <w:jc w:val="center"/>
              <w:rPr>
                <w:rFonts w:ascii="Arial" w:hAnsi="Arial" w:cs="Arial"/>
                <w:kern w:val="2"/>
                <w:sz w:val="18"/>
                <w:szCs w:val="24"/>
              </w:rPr>
            </w:pPr>
            <w:del w:id="26287" w:author="马志锋10011873" w:date="2020-10-20T15:56:00Z">
              <w:r w:rsidDel="009543D5">
                <w:rPr>
                  <w:rFonts w:ascii="Arial" w:hAnsi="Arial" w:cs="Arial"/>
                  <w:kern w:val="2"/>
                  <w:sz w:val="18"/>
                  <w:szCs w:val="24"/>
                  <w:lang w:eastAsia="en-GB"/>
                </w:rPr>
                <w:delText>Yes</w:delText>
              </w:r>
            </w:del>
          </w:p>
        </w:tc>
        <w:tc>
          <w:tcPr>
            <w:tcW w:w="264" w:type="pct"/>
            <w:vAlign w:val="center"/>
          </w:tcPr>
          <w:p w14:paraId="5F5A4DEF" w14:textId="725C650C" w:rsidR="00CD728F" w:rsidRPr="001C0CC4" w:rsidRDefault="00CD728F" w:rsidP="00426BD9">
            <w:pPr>
              <w:keepNext/>
              <w:keepLines/>
              <w:widowControl w:val="0"/>
              <w:spacing w:after="0"/>
              <w:jc w:val="center"/>
              <w:rPr>
                <w:rFonts w:ascii="Arial" w:hAnsi="Arial" w:cs="Arial"/>
                <w:kern w:val="2"/>
                <w:sz w:val="18"/>
                <w:szCs w:val="24"/>
              </w:rPr>
            </w:pPr>
            <w:del w:id="26288" w:author="马志锋10011873" w:date="2020-10-20T15:56:00Z">
              <w:r w:rsidDel="009543D5">
                <w:rPr>
                  <w:rFonts w:ascii="Arial" w:hAnsi="Arial" w:cs="Arial"/>
                  <w:kern w:val="2"/>
                  <w:sz w:val="18"/>
                  <w:szCs w:val="24"/>
                  <w:lang w:eastAsia="en-GB"/>
                </w:rPr>
                <w:delText>Yes</w:delText>
              </w:r>
            </w:del>
          </w:p>
        </w:tc>
        <w:tc>
          <w:tcPr>
            <w:tcW w:w="264" w:type="pct"/>
            <w:vAlign w:val="center"/>
          </w:tcPr>
          <w:p w14:paraId="266CA34A"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30C12314" w14:textId="5FB65EB6" w:rsidR="00CD728F" w:rsidRPr="001C0CC4" w:rsidRDefault="00CD728F" w:rsidP="00426BD9">
            <w:pPr>
              <w:keepNext/>
              <w:keepLines/>
              <w:widowControl w:val="0"/>
              <w:spacing w:after="0"/>
              <w:jc w:val="center"/>
              <w:rPr>
                <w:rFonts w:ascii="Arial" w:hAnsi="Arial" w:cs="Arial"/>
                <w:kern w:val="2"/>
                <w:sz w:val="18"/>
                <w:szCs w:val="24"/>
              </w:rPr>
            </w:pPr>
            <w:del w:id="26289" w:author="马志锋10011873" w:date="2020-10-20T15:56:00Z">
              <w:r w:rsidDel="009543D5">
                <w:rPr>
                  <w:rFonts w:ascii="Arial" w:hAnsi="Arial" w:cs="Arial"/>
                  <w:kern w:val="2"/>
                  <w:sz w:val="18"/>
                  <w:szCs w:val="24"/>
                  <w:lang w:eastAsia="en-GB"/>
                </w:rPr>
                <w:delText>Yes</w:delText>
              </w:r>
            </w:del>
          </w:p>
        </w:tc>
        <w:tc>
          <w:tcPr>
            <w:tcW w:w="264" w:type="pct"/>
            <w:vAlign w:val="center"/>
          </w:tcPr>
          <w:p w14:paraId="7C6B7DE5" w14:textId="1CC8D594" w:rsidR="00CD728F" w:rsidRPr="001C0CC4" w:rsidRDefault="00CD728F" w:rsidP="00426BD9">
            <w:pPr>
              <w:keepNext/>
              <w:keepLines/>
              <w:widowControl w:val="0"/>
              <w:spacing w:after="0"/>
              <w:jc w:val="center"/>
              <w:rPr>
                <w:rFonts w:ascii="Arial" w:hAnsi="Arial" w:cs="Arial"/>
                <w:kern w:val="2"/>
                <w:sz w:val="18"/>
                <w:szCs w:val="24"/>
                <w:lang w:eastAsia="zh-CN"/>
              </w:rPr>
            </w:pPr>
            <w:del w:id="26290" w:author="马志锋10011873" w:date="2020-10-20T15:56:00Z">
              <w:r w:rsidDel="009543D5">
                <w:rPr>
                  <w:rFonts w:ascii="Arial" w:hAnsi="Arial" w:cs="Arial"/>
                  <w:kern w:val="2"/>
                  <w:sz w:val="18"/>
                  <w:szCs w:val="24"/>
                  <w:lang w:eastAsia="en-GB"/>
                </w:rPr>
                <w:delText>Yes</w:delText>
              </w:r>
            </w:del>
          </w:p>
        </w:tc>
        <w:tc>
          <w:tcPr>
            <w:tcW w:w="264" w:type="pct"/>
            <w:vAlign w:val="center"/>
          </w:tcPr>
          <w:p w14:paraId="42C9ACE8" w14:textId="50926F68" w:rsidR="00CD728F" w:rsidRPr="001C0CC4" w:rsidRDefault="00CD728F" w:rsidP="00426BD9">
            <w:pPr>
              <w:keepNext/>
              <w:keepLines/>
              <w:widowControl w:val="0"/>
              <w:spacing w:after="0"/>
              <w:jc w:val="center"/>
              <w:rPr>
                <w:rFonts w:ascii="Arial" w:hAnsi="Arial" w:cs="Arial"/>
                <w:kern w:val="2"/>
                <w:sz w:val="18"/>
                <w:szCs w:val="24"/>
                <w:lang w:eastAsia="zh-CN"/>
              </w:rPr>
            </w:pPr>
            <w:del w:id="26291" w:author="马志锋10011873" w:date="2020-10-20T15:56:00Z">
              <w:r w:rsidDel="009543D5">
                <w:rPr>
                  <w:rFonts w:ascii="Arial" w:hAnsi="Arial" w:cs="Arial"/>
                  <w:kern w:val="2"/>
                  <w:sz w:val="18"/>
                  <w:szCs w:val="24"/>
                  <w:lang w:eastAsia="en-GB"/>
                </w:rPr>
                <w:delText>Yes</w:delText>
              </w:r>
            </w:del>
          </w:p>
        </w:tc>
        <w:tc>
          <w:tcPr>
            <w:tcW w:w="264" w:type="pct"/>
            <w:vAlign w:val="center"/>
          </w:tcPr>
          <w:p w14:paraId="4DFB1DB7" w14:textId="3BB602B3" w:rsidR="00CD728F" w:rsidRPr="001C0CC4" w:rsidRDefault="00CD728F" w:rsidP="00426BD9">
            <w:pPr>
              <w:keepNext/>
              <w:keepLines/>
              <w:widowControl w:val="0"/>
              <w:spacing w:after="0"/>
              <w:jc w:val="center"/>
              <w:rPr>
                <w:rFonts w:ascii="Arial" w:hAnsi="Arial" w:cs="Arial"/>
                <w:kern w:val="2"/>
                <w:sz w:val="18"/>
                <w:szCs w:val="24"/>
                <w:lang w:eastAsia="zh-CN"/>
              </w:rPr>
            </w:pPr>
            <w:del w:id="26292" w:author="马志锋10011873" w:date="2020-10-20T15:56:00Z">
              <w:r w:rsidDel="009543D5">
                <w:rPr>
                  <w:rFonts w:ascii="Arial" w:hAnsi="Arial" w:cs="Arial"/>
                  <w:kern w:val="2"/>
                  <w:sz w:val="18"/>
                  <w:szCs w:val="24"/>
                  <w:lang w:eastAsia="en-GB"/>
                </w:rPr>
                <w:delText>Yes</w:delText>
              </w:r>
            </w:del>
          </w:p>
        </w:tc>
        <w:tc>
          <w:tcPr>
            <w:tcW w:w="264" w:type="pct"/>
            <w:vAlign w:val="center"/>
          </w:tcPr>
          <w:p w14:paraId="35AFE2BA" w14:textId="290EE6B9" w:rsidR="00CD728F" w:rsidRPr="001C0CC4" w:rsidRDefault="00CD728F" w:rsidP="00426BD9">
            <w:pPr>
              <w:keepNext/>
              <w:keepLines/>
              <w:widowControl w:val="0"/>
              <w:spacing w:after="0"/>
              <w:jc w:val="center"/>
              <w:rPr>
                <w:rFonts w:ascii="Arial" w:hAnsi="Arial" w:cs="Arial"/>
                <w:kern w:val="2"/>
                <w:sz w:val="18"/>
                <w:szCs w:val="24"/>
                <w:lang w:eastAsia="zh-CN"/>
              </w:rPr>
            </w:pPr>
            <w:del w:id="26293" w:author="马志锋10011873" w:date="2020-10-20T15:56:00Z">
              <w:r w:rsidDel="009543D5">
                <w:rPr>
                  <w:rFonts w:ascii="Arial" w:hAnsi="Arial" w:cs="Arial"/>
                  <w:kern w:val="2"/>
                  <w:sz w:val="18"/>
                  <w:szCs w:val="24"/>
                  <w:lang w:eastAsia="en-GB"/>
                </w:rPr>
                <w:delText>Yes</w:delText>
              </w:r>
            </w:del>
          </w:p>
        </w:tc>
        <w:tc>
          <w:tcPr>
            <w:tcW w:w="264" w:type="pct"/>
          </w:tcPr>
          <w:p w14:paraId="3799CCF7" w14:textId="1D38D9F9" w:rsidR="00CD728F" w:rsidRPr="001C0CC4" w:rsidRDefault="00CD728F" w:rsidP="00426BD9">
            <w:pPr>
              <w:pStyle w:val="TAC"/>
              <w:rPr>
                <w:lang w:eastAsia="zh-CN"/>
              </w:rPr>
            </w:pPr>
            <w:del w:id="26294" w:author="马志锋10011873" w:date="2020-10-20T15:56:00Z">
              <w:r w:rsidDel="009543D5">
                <w:rPr>
                  <w:rFonts w:cs="Arial"/>
                  <w:kern w:val="2"/>
                  <w:szCs w:val="24"/>
                  <w:lang w:eastAsia="en-GB"/>
                </w:rPr>
                <w:delText>Yes</w:delText>
              </w:r>
            </w:del>
          </w:p>
        </w:tc>
        <w:tc>
          <w:tcPr>
            <w:tcW w:w="265" w:type="pct"/>
            <w:vAlign w:val="center"/>
          </w:tcPr>
          <w:p w14:paraId="2258FFF1" w14:textId="7C106D2A" w:rsidR="00CD728F" w:rsidRPr="001C0CC4" w:rsidRDefault="00CD728F" w:rsidP="00426BD9">
            <w:pPr>
              <w:keepNext/>
              <w:keepLines/>
              <w:widowControl w:val="0"/>
              <w:spacing w:after="0"/>
              <w:jc w:val="center"/>
              <w:rPr>
                <w:rFonts w:ascii="Arial" w:hAnsi="Arial" w:cs="Arial"/>
                <w:kern w:val="2"/>
                <w:sz w:val="18"/>
                <w:szCs w:val="24"/>
                <w:lang w:eastAsia="zh-CN"/>
              </w:rPr>
            </w:pPr>
            <w:del w:id="26295" w:author="马志锋10011873" w:date="2020-10-20T15:56:00Z">
              <w:r w:rsidDel="009543D5">
                <w:rPr>
                  <w:rFonts w:ascii="Arial" w:hAnsi="Arial" w:cs="Arial"/>
                  <w:kern w:val="2"/>
                  <w:sz w:val="18"/>
                  <w:szCs w:val="24"/>
                  <w:lang w:eastAsia="en-GB"/>
                </w:rPr>
                <w:delText>Yes</w:delText>
              </w:r>
            </w:del>
          </w:p>
        </w:tc>
        <w:tc>
          <w:tcPr>
            <w:tcW w:w="470" w:type="pct"/>
            <w:vMerge/>
            <w:vAlign w:val="center"/>
          </w:tcPr>
          <w:p w14:paraId="4B5F7CB8" w14:textId="77777777" w:rsidR="00CD728F" w:rsidRPr="001C0CC4" w:rsidRDefault="00CD728F" w:rsidP="00426BD9">
            <w:pPr>
              <w:pStyle w:val="TAC"/>
              <w:rPr>
                <w:lang w:eastAsia="zh-CN"/>
              </w:rPr>
            </w:pPr>
          </w:p>
        </w:tc>
      </w:tr>
      <w:tr w:rsidR="00CD728F" w:rsidRPr="001C0CC4" w14:paraId="60FF0A1A" w14:textId="77777777" w:rsidTr="00426BD9">
        <w:trPr>
          <w:trHeight w:val="39"/>
          <w:jc w:val="center"/>
        </w:trPr>
        <w:tc>
          <w:tcPr>
            <w:tcW w:w="694" w:type="pct"/>
            <w:vMerge/>
            <w:vAlign w:val="center"/>
          </w:tcPr>
          <w:p w14:paraId="2890CCB0"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vMerge w:val="restart"/>
            <w:shd w:val="clear" w:color="auto" w:fill="auto"/>
            <w:vAlign w:val="center"/>
          </w:tcPr>
          <w:p w14:paraId="56094F42" w14:textId="088095B2" w:rsidR="00CD728F" w:rsidRPr="001C0CC4" w:rsidRDefault="00CD728F" w:rsidP="00426BD9">
            <w:pPr>
              <w:keepNext/>
              <w:keepLines/>
              <w:widowControl w:val="0"/>
              <w:spacing w:after="0"/>
              <w:jc w:val="center"/>
              <w:rPr>
                <w:rFonts w:ascii="Arial" w:hAnsi="Arial" w:cs="Arial"/>
                <w:kern w:val="2"/>
                <w:sz w:val="18"/>
                <w:szCs w:val="24"/>
                <w:lang w:val="x-none" w:eastAsia="zh-CN"/>
              </w:rPr>
            </w:pPr>
            <w:del w:id="26296" w:author="马志锋10011873" w:date="2020-10-20T15:56:00Z">
              <w:r w:rsidDel="009543D5">
                <w:rPr>
                  <w:rFonts w:ascii="Arial" w:hAnsi="Arial" w:cs="Arial"/>
                  <w:kern w:val="2"/>
                  <w:sz w:val="18"/>
                  <w:szCs w:val="24"/>
                  <w:lang w:val="x-none" w:eastAsia="zh-CN"/>
                </w:rPr>
                <w:delText>n95</w:delText>
              </w:r>
            </w:del>
          </w:p>
        </w:tc>
        <w:tc>
          <w:tcPr>
            <w:tcW w:w="392" w:type="pct"/>
          </w:tcPr>
          <w:p w14:paraId="3E327037" w14:textId="636DDB3D" w:rsidR="00CD728F" w:rsidRPr="001C0CC4" w:rsidRDefault="00CD728F" w:rsidP="00426BD9">
            <w:pPr>
              <w:keepNext/>
              <w:keepLines/>
              <w:widowControl w:val="0"/>
              <w:spacing w:after="0"/>
              <w:jc w:val="center"/>
              <w:rPr>
                <w:rFonts w:ascii="Arial" w:hAnsi="Arial" w:cs="Arial"/>
                <w:kern w:val="2"/>
                <w:sz w:val="18"/>
                <w:szCs w:val="24"/>
              </w:rPr>
            </w:pPr>
            <w:del w:id="26297" w:author="马志锋10011873" w:date="2020-10-20T15:56:00Z">
              <w:r w:rsidRPr="001C0CC4" w:rsidDel="009543D5">
                <w:rPr>
                  <w:rFonts w:ascii="Arial" w:hAnsi="Arial" w:cs="Arial" w:hint="eastAsia"/>
                  <w:kern w:val="2"/>
                  <w:sz w:val="18"/>
                  <w:szCs w:val="24"/>
                </w:rPr>
                <w:delText>15</w:delText>
              </w:r>
            </w:del>
          </w:p>
        </w:tc>
        <w:tc>
          <w:tcPr>
            <w:tcW w:w="264" w:type="pct"/>
          </w:tcPr>
          <w:p w14:paraId="3007D4A2" w14:textId="713A44CA" w:rsidR="00CD728F" w:rsidRPr="001C0CC4" w:rsidRDefault="00CD728F" w:rsidP="00426BD9">
            <w:pPr>
              <w:keepNext/>
              <w:keepLines/>
              <w:widowControl w:val="0"/>
              <w:spacing w:after="0"/>
              <w:jc w:val="center"/>
              <w:rPr>
                <w:rFonts w:ascii="Arial" w:hAnsi="Arial" w:cs="Arial"/>
                <w:kern w:val="2"/>
                <w:sz w:val="18"/>
                <w:szCs w:val="24"/>
              </w:rPr>
            </w:pPr>
            <w:del w:id="26298" w:author="马志锋10011873" w:date="2020-10-20T15:56:00Z">
              <w:r w:rsidDel="009543D5">
                <w:rPr>
                  <w:rFonts w:ascii="Arial" w:hAnsi="Arial"/>
                  <w:sz w:val="18"/>
                  <w:lang w:eastAsia="en-GB"/>
                </w:rPr>
                <w:delText>Yes</w:delText>
              </w:r>
            </w:del>
          </w:p>
        </w:tc>
        <w:tc>
          <w:tcPr>
            <w:tcW w:w="264" w:type="pct"/>
            <w:shd w:val="clear" w:color="auto" w:fill="auto"/>
            <w:vAlign w:val="center"/>
          </w:tcPr>
          <w:p w14:paraId="37751ED9" w14:textId="22C16B33" w:rsidR="00CD728F" w:rsidRPr="001C0CC4" w:rsidRDefault="00CD728F" w:rsidP="00426BD9">
            <w:pPr>
              <w:keepNext/>
              <w:keepLines/>
              <w:widowControl w:val="0"/>
              <w:spacing w:after="0"/>
              <w:jc w:val="center"/>
              <w:rPr>
                <w:rFonts w:ascii="Arial" w:hAnsi="Arial" w:cs="Arial"/>
                <w:kern w:val="2"/>
                <w:sz w:val="18"/>
                <w:szCs w:val="24"/>
              </w:rPr>
            </w:pPr>
            <w:del w:id="26299" w:author="马志锋10011873" w:date="2020-10-20T15:56:00Z">
              <w:r w:rsidDel="009543D5">
                <w:rPr>
                  <w:rFonts w:ascii="Arial" w:hAnsi="Arial"/>
                  <w:sz w:val="18"/>
                  <w:lang w:eastAsia="en-GB"/>
                </w:rPr>
                <w:delText>Yes</w:delText>
              </w:r>
            </w:del>
          </w:p>
        </w:tc>
        <w:tc>
          <w:tcPr>
            <w:tcW w:w="264" w:type="pct"/>
            <w:vAlign w:val="center"/>
          </w:tcPr>
          <w:p w14:paraId="232D3610" w14:textId="7BF28ABD" w:rsidR="00CD728F" w:rsidRPr="001C0CC4" w:rsidRDefault="00CD728F" w:rsidP="00426BD9">
            <w:pPr>
              <w:keepNext/>
              <w:keepLines/>
              <w:widowControl w:val="0"/>
              <w:spacing w:after="0"/>
              <w:jc w:val="center"/>
              <w:rPr>
                <w:rFonts w:ascii="Arial" w:hAnsi="Arial" w:cs="Arial"/>
                <w:kern w:val="2"/>
                <w:sz w:val="18"/>
                <w:szCs w:val="24"/>
              </w:rPr>
            </w:pPr>
            <w:del w:id="26300" w:author="马志锋10011873" w:date="2020-10-20T15:56:00Z">
              <w:r w:rsidDel="009543D5">
                <w:rPr>
                  <w:rFonts w:ascii="Arial" w:hAnsi="Arial"/>
                  <w:sz w:val="18"/>
                  <w:lang w:eastAsia="en-GB"/>
                </w:rPr>
                <w:delText>Yes</w:delText>
              </w:r>
            </w:del>
          </w:p>
        </w:tc>
        <w:tc>
          <w:tcPr>
            <w:tcW w:w="264" w:type="pct"/>
            <w:vAlign w:val="center"/>
          </w:tcPr>
          <w:p w14:paraId="187FC56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tcPr>
          <w:p w14:paraId="78C3CB3D"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0A58DB6C"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0DE6863E"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5FB8C15A"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4DDE88D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D337BB6"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B1DE163" w14:textId="77777777" w:rsidR="00CD728F" w:rsidRPr="001C0CC4" w:rsidRDefault="00CD728F" w:rsidP="00426BD9">
            <w:pPr>
              <w:pStyle w:val="TAC"/>
              <w:rPr>
                <w:lang w:eastAsia="zh-CN"/>
              </w:rPr>
            </w:pPr>
          </w:p>
        </w:tc>
        <w:tc>
          <w:tcPr>
            <w:tcW w:w="265" w:type="pct"/>
            <w:vAlign w:val="center"/>
          </w:tcPr>
          <w:p w14:paraId="745C7EE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1B7E8D4A" w14:textId="77777777" w:rsidR="00CD728F" w:rsidRPr="001C0CC4" w:rsidRDefault="00CD728F" w:rsidP="00426BD9">
            <w:pPr>
              <w:pStyle w:val="TAC"/>
              <w:rPr>
                <w:lang w:eastAsia="zh-CN"/>
              </w:rPr>
            </w:pPr>
          </w:p>
        </w:tc>
      </w:tr>
      <w:tr w:rsidR="00CD728F" w:rsidRPr="001C0CC4" w14:paraId="68601787" w14:textId="77777777" w:rsidTr="00426BD9">
        <w:trPr>
          <w:trHeight w:val="39"/>
          <w:jc w:val="center"/>
        </w:trPr>
        <w:tc>
          <w:tcPr>
            <w:tcW w:w="694" w:type="pct"/>
            <w:vMerge/>
            <w:vAlign w:val="center"/>
          </w:tcPr>
          <w:p w14:paraId="33336675"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55EE5644" w14:textId="77777777" w:rsidR="00CD728F" w:rsidRPr="001C0CC4" w:rsidRDefault="00CD728F" w:rsidP="00426BD9">
            <w:pPr>
              <w:keepNext/>
              <w:keepLines/>
              <w:widowControl w:val="0"/>
              <w:spacing w:after="0"/>
              <w:jc w:val="center"/>
              <w:rPr>
                <w:rFonts w:ascii="Arial" w:hAnsi="Arial" w:cs="Arial"/>
                <w:kern w:val="2"/>
                <w:sz w:val="18"/>
                <w:szCs w:val="24"/>
                <w:lang w:val="x-none"/>
              </w:rPr>
            </w:pPr>
          </w:p>
        </w:tc>
        <w:tc>
          <w:tcPr>
            <w:tcW w:w="392" w:type="pct"/>
          </w:tcPr>
          <w:p w14:paraId="33705EA6" w14:textId="246C5420" w:rsidR="00CD728F" w:rsidRPr="001C0CC4" w:rsidRDefault="00CD728F" w:rsidP="00426BD9">
            <w:pPr>
              <w:keepNext/>
              <w:keepLines/>
              <w:widowControl w:val="0"/>
              <w:spacing w:after="0"/>
              <w:jc w:val="center"/>
              <w:rPr>
                <w:rFonts w:ascii="Arial" w:hAnsi="Arial" w:cs="Arial"/>
                <w:kern w:val="2"/>
                <w:sz w:val="18"/>
                <w:szCs w:val="24"/>
              </w:rPr>
            </w:pPr>
            <w:del w:id="26301" w:author="马志锋10011873" w:date="2020-10-20T15:56:00Z">
              <w:r w:rsidRPr="001C0CC4" w:rsidDel="009543D5">
                <w:rPr>
                  <w:rFonts w:ascii="Arial" w:hAnsi="Arial" w:cs="Arial" w:hint="eastAsia"/>
                  <w:kern w:val="2"/>
                  <w:sz w:val="18"/>
                  <w:szCs w:val="24"/>
                </w:rPr>
                <w:delText>30</w:delText>
              </w:r>
            </w:del>
          </w:p>
        </w:tc>
        <w:tc>
          <w:tcPr>
            <w:tcW w:w="264" w:type="pct"/>
          </w:tcPr>
          <w:p w14:paraId="78EBC80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086526C3" w14:textId="15C43D32" w:rsidR="00CD728F" w:rsidRPr="001C0CC4" w:rsidRDefault="00CD728F" w:rsidP="00426BD9">
            <w:pPr>
              <w:keepNext/>
              <w:keepLines/>
              <w:widowControl w:val="0"/>
              <w:spacing w:after="0"/>
              <w:jc w:val="center"/>
              <w:rPr>
                <w:rFonts w:ascii="Arial" w:hAnsi="Arial" w:cs="Arial"/>
                <w:kern w:val="2"/>
                <w:sz w:val="18"/>
                <w:szCs w:val="24"/>
              </w:rPr>
            </w:pPr>
            <w:del w:id="26302" w:author="马志锋10011873" w:date="2020-10-20T15:56:00Z">
              <w:r w:rsidDel="009543D5">
                <w:rPr>
                  <w:rFonts w:ascii="Arial" w:hAnsi="Arial" w:cs="Arial"/>
                  <w:kern w:val="2"/>
                  <w:sz w:val="18"/>
                  <w:szCs w:val="24"/>
                  <w:lang w:eastAsia="en-GB"/>
                </w:rPr>
                <w:delText>Yes</w:delText>
              </w:r>
            </w:del>
          </w:p>
        </w:tc>
        <w:tc>
          <w:tcPr>
            <w:tcW w:w="264" w:type="pct"/>
            <w:vAlign w:val="center"/>
          </w:tcPr>
          <w:p w14:paraId="2B8CAA22" w14:textId="47FB7BAB" w:rsidR="00CD728F" w:rsidRPr="001C0CC4" w:rsidRDefault="00CD728F" w:rsidP="00426BD9">
            <w:pPr>
              <w:keepNext/>
              <w:keepLines/>
              <w:widowControl w:val="0"/>
              <w:spacing w:after="0"/>
              <w:jc w:val="center"/>
              <w:rPr>
                <w:rFonts w:ascii="Arial" w:hAnsi="Arial" w:cs="Arial"/>
                <w:kern w:val="2"/>
                <w:sz w:val="18"/>
                <w:szCs w:val="24"/>
              </w:rPr>
            </w:pPr>
            <w:del w:id="26303" w:author="马志锋10011873" w:date="2020-10-20T15:56:00Z">
              <w:r w:rsidDel="009543D5">
                <w:rPr>
                  <w:rFonts w:ascii="Arial" w:hAnsi="Arial" w:cs="Arial"/>
                  <w:kern w:val="2"/>
                  <w:sz w:val="18"/>
                  <w:szCs w:val="24"/>
                  <w:lang w:eastAsia="en-GB"/>
                </w:rPr>
                <w:delText>Yes</w:delText>
              </w:r>
            </w:del>
          </w:p>
        </w:tc>
        <w:tc>
          <w:tcPr>
            <w:tcW w:w="264" w:type="pct"/>
            <w:vAlign w:val="center"/>
          </w:tcPr>
          <w:p w14:paraId="4E67A308"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tcPr>
          <w:p w14:paraId="78E64B16"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35DB7B6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40194A2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253D7A3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4285E8CB"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26408DA9"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1587650A" w14:textId="77777777" w:rsidR="00CD728F" w:rsidRPr="001C0CC4" w:rsidRDefault="00CD728F" w:rsidP="00426BD9">
            <w:pPr>
              <w:pStyle w:val="TAC"/>
              <w:rPr>
                <w:lang w:eastAsia="zh-CN"/>
              </w:rPr>
            </w:pPr>
          </w:p>
        </w:tc>
        <w:tc>
          <w:tcPr>
            <w:tcW w:w="265" w:type="pct"/>
            <w:vAlign w:val="center"/>
          </w:tcPr>
          <w:p w14:paraId="063BDF8B"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41FB7FBC" w14:textId="77777777" w:rsidR="00CD728F" w:rsidRPr="001C0CC4" w:rsidRDefault="00CD728F" w:rsidP="00426BD9">
            <w:pPr>
              <w:pStyle w:val="TAC"/>
              <w:rPr>
                <w:lang w:eastAsia="zh-CN"/>
              </w:rPr>
            </w:pPr>
          </w:p>
        </w:tc>
      </w:tr>
      <w:tr w:rsidR="00CD728F" w:rsidRPr="001C0CC4" w14:paraId="664A09DF" w14:textId="77777777" w:rsidTr="00426BD9">
        <w:trPr>
          <w:trHeight w:val="39"/>
          <w:jc w:val="center"/>
        </w:trPr>
        <w:tc>
          <w:tcPr>
            <w:tcW w:w="694" w:type="pct"/>
            <w:vMerge/>
            <w:vAlign w:val="center"/>
          </w:tcPr>
          <w:p w14:paraId="497373C7"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6D2D7C0C" w14:textId="77777777" w:rsidR="00CD728F" w:rsidRPr="001C0CC4" w:rsidRDefault="00CD728F" w:rsidP="00426BD9">
            <w:pPr>
              <w:keepNext/>
              <w:keepLines/>
              <w:widowControl w:val="0"/>
              <w:spacing w:after="0"/>
              <w:jc w:val="center"/>
              <w:rPr>
                <w:rFonts w:ascii="Arial" w:hAnsi="Arial" w:cs="Arial"/>
                <w:kern w:val="2"/>
                <w:sz w:val="18"/>
                <w:szCs w:val="24"/>
                <w:lang w:val="x-none"/>
              </w:rPr>
            </w:pPr>
          </w:p>
        </w:tc>
        <w:tc>
          <w:tcPr>
            <w:tcW w:w="392" w:type="pct"/>
          </w:tcPr>
          <w:p w14:paraId="04FCC1A3" w14:textId="7957DF4F" w:rsidR="00CD728F" w:rsidRPr="001C0CC4" w:rsidRDefault="00CD728F" w:rsidP="00426BD9">
            <w:pPr>
              <w:keepNext/>
              <w:keepLines/>
              <w:widowControl w:val="0"/>
              <w:spacing w:after="0"/>
              <w:jc w:val="center"/>
              <w:rPr>
                <w:rFonts w:ascii="Arial" w:hAnsi="Arial" w:cs="Arial"/>
                <w:kern w:val="2"/>
                <w:sz w:val="18"/>
                <w:szCs w:val="24"/>
              </w:rPr>
            </w:pPr>
            <w:del w:id="26304" w:author="马志锋10011873" w:date="2020-10-20T15:56:00Z">
              <w:r w:rsidRPr="001C0CC4" w:rsidDel="009543D5">
                <w:rPr>
                  <w:rFonts w:ascii="Arial" w:hAnsi="Arial" w:cs="Arial" w:hint="eastAsia"/>
                  <w:kern w:val="2"/>
                  <w:sz w:val="18"/>
                  <w:szCs w:val="24"/>
                </w:rPr>
                <w:delText>60</w:delText>
              </w:r>
            </w:del>
          </w:p>
        </w:tc>
        <w:tc>
          <w:tcPr>
            <w:tcW w:w="264" w:type="pct"/>
          </w:tcPr>
          <w:p w14:paraId="6F9D45A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7F853343" w14:textId="4840CF27" w:rsidR="00CD728F" w:rsidRPr="001C0CC4" w:rsidRDefault="00CD728F" w:rsidP="00426BD9">
            <w:pPr>
              <w:keepNext/>
              <w:keepLines/>
              <w:widowControl w:val="0"/>
              <w:spacing w:after="0"/>
              <w:jc w:val="center"/>
              <w:rPr>
                <w:rFonts w:ascii="Arial" w:hAnsi="Arial" w:cs="Arial"/>
                <w:kern w:val="2"/>
                <w:sz w:val="18"/>
                <w:szCs w:val="24"/>
              </w:rPr>
            </w:pPr>
            <w:del w:id="26305" w:author="马志锋10011873" w:date="2020-10-20T15:56:00Z">
              <w:r w:rsidDel="009543D5">
                <w:rPr>
                  <w:rFonts w:ascii="Arial" w:hAnsi="Arial" w:cs="Arial"/>
                  <w:kern w:val="2"/>
                  <w:sz w:val="18"/>
                  <w:szCs w:val="24"/>
                  <w:lang w:eastAsia="en-GB"/>
                </w:rPr>
                <w:delText>Yes</w:delText>
              </w:r>
            </w:del>
          </w:p>
        </w:tc>
        <w:tc>
          <w:tcPr>
            <w:tcW w:w="264" w:type="pct"/>
            <w:vAlign w:val="center"/>
          </w:tcPr>
          <w:p w14:paraId="340C8242" w14:textId="6AE40280" w:rsidR="00CD728F" w:rsidRPr="001C0CC4" w:rsidRDefault="00CD728F" w:rsidP="00426BD9">
            <w:pPr>
              <w:keepNext/>
              <w:keepLines/>
              <w:widowControl w:val="0"/>
              <w:spacing w:after="0"/>
              <w:jc w:val="center"/>
              <w:rPr>
                <w:rFonts w:ascii="Arial" w:hAnsi="Arial" w:cs="Arial"/>
                <w:kern w:val="2"/>
                <w:sz w:val="18"/>
                <w:szCs w:val="24"/>
              </w:rPr>
            </w:pPr>
            <w:del w:id="26306" w:author="马志锋10011873" w:date="2020-10-20T15:56:00Z">
              <w:r w:rsidDel="009543D5">
                <w:rPr>
                  <w:rFonts w:ascii="Arial" w:hAnsi="Arial" w:cs="Arial"/>
                  <w:kern w:val="2"/>
                  <w:sz w:val="18"/>
                  <w:szCs w:val="24"/>
                  <w:lang w:eastAsia="en-GB"/>
                </w:rPr>
                <w:delText>Yes</w:delText>
              </w:r>
            </w:del>
          </w:p>
        </w:tc>
        <w:tc>
          <w:tcPr>
            <w:tcW w:w="264" w:type="pct"/>
            <w:vAlign w:val="center"/>
          </w:tcPr>
          <w:p w14:paraId="5EEDEDA0"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tcPr>
          <w:p w14:paraId="68C1F02F"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73282BD7"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6726BF1B"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547E4D2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0C625238"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32F8F6A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141B2303" w14:textId="77777777" w:rsidR="00CD728F" w:rsidRPr="001C0CC4" w:rsidRDefault="00CD728F" w:rsidP="00426BD9">
            <w:pPr>
              <w:pStyle w:val="TAC"/>
              <w:rPr>
                <w:lang w:eastAsia="zh-CN"/>
              </w:rPr>
            </w:pPr>
          </w:p>
        </w:tc>
        <w:tc>
          <w:tcPr>
            <w:tcW w:w="265" w:type="pct"/>
            <w:vAlign w:val="center"/>
          </w:tcPr>
          <w:p w14:paraId="701AE25C"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526ACD12" w14:textId="77777777" w:rsidR="00CD728F" w:rsidRPr="001C0CC4" w:rsidRDefault="00CD728F" w:rsidP="00426BD9">
            <w:pPr>
              <w:pStyle w:val="TAC"/>
              <w:rPr>
                <w:lang w:eastAsia="zh-CN"/>
              </w:rPr>
            </w:pPr>
          </w:p>
        </w:tc>
      </w:tr>
      <w:tr w:rsidR="009543D5" w:rsidRPr="001C0CC4" w14:paraId="366BD759" w14:textId="77777777" w:rsidTr="00426BD9">
        <w:trPr>
          <w:trHeight w:val="39"/>
          <w:jc w:val="center"/>
          <w:ins w:id="26307" w:author="马志锋10011873" w:date="2020-10-20T01:15:00Z"/>
        </w:trPr>
        <w:tc>
          <w:tcPr>
            <w:tcW w:w="694" w:type="pct"/>
            <w:vMerge w:val="restart"/>
            <w:vAlign w:val="center"/>
          </w:tcPr>
          <w:p w14:paraId="4F1B8C83" w14:textId="630CD4D4" w:rsidR="009543D5" w:rsidRPr="001C0CC4" w:rsidRDefault="009543D5" w:rsidP="00426BD9">
            <w:pPr>
              <w:keepNext/>
              <w:keepLines/>
              <w:widowControl w:val="0"/>
              <w:spacing w:after="0"/>
              <w:jc w:val="center"/>
              <w:rPr>
                <w:ins w:id="26308" w:author="马志锋10011873" w:date="2020-10-20T01:15:00Z"/>
                <w:rFonts w:ascii="Arial" w:hAnsi="Arial"/>
                <w:kern w:val="2"/>
                <w:sz w:val="18"/>
                <w:szCs w:val="24"/>
                <w:lang w:eastAsia="zh-CN"/>
              </w:rPr>
            </w:pPr>
            <w:ins w:id="26309" w:author="马志锋10011873" w:date="2020-10-20T15:53:00Z">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ins>
          </w:p>
        </w:tc>
        <w:tc>
          <w:tcPr>
            <w:tcW w:w="271" w:type="pct"/>
            <w:shd w:val="clear" w:color="auto" w:fill="auto"/>
            <w:vAlign w:val="center"/>
          </w:tcPr>
          <w:p w14:paraId="6EEA50D5" w14:textId="58E0412E" w:rsidR="009543D5" w:rsidRPr="001C0CC4" w:rsidRDefault="009543D5" w:rsidP="00426BD9">
            <w:pPr>
              <w:keepNext/>
              <w:keepLines/>
              <w:widowControl w:val="0"/>
              <w:spacing w:after="0"/>
              <w:jc w:val="center"/>
              <w:rPr>
                <w:ins w:id="26310" w:author="马志锋10011873" w:date="2020-10-20T01:15:00Z"/>
                <w:rFonts w:ascii="Arial" w:hAnsi="Arial" w:cs="Arial"/>
                <w:kern w:val="2"/>
                <w:sz w:val="18"/>
                <w:szCs w:val="24"/>
                <w:lang w:val="x-none"/>
              </w:rPr>
            </w:pPr>
            <w:ins w:id="26311" w:author="马志锋10011873" w:date="2020-10-20T15:53:00Z">
              <w:r>
                <w:rPr>
                  <w:rFonts w:ascii="Arial" w:hAnsi="Arial" w:cs="Arial"/>
                  <w:kern w:val="2"/>
                  <w:sz w:val="18"/>
                  <w:szCs w:val="24"/>
                  <w:lang w:val="x-none" w:eastAsia="zh-CN"/>
                </w:rPr>
                <w:t>n41</w:t>
              </w:r>
            </w:ins>
          </w:p>
        </w:tc>
        <w:tc>
          <w:tcPr>
            <w:tcW w:w="392" w:type="pct"/>
          </w:tcPr>
          <w:p w14:paraId="2E2BF404" w14:textId="5D228646" w:rsidR="009543D5" w:rsidRPr="001C0CC4" w:rsidRDefault="009543D5" w:rsidP="00426BD9">
            <w:pPr>
              <w:keepNext/>
              <w:keepLines/>
              <w:widowControl w:val="0"/>
              <w:spacing w:after="0"/>
              <w:jc w:val="center"/>
              <w:rPr>
                <w:ins w:id="26312" w:author="马志锋10011873" w:date="2020-10-20T01:15:00Z"/>
                <w:rFonts w:ascii="Arial" w:hAnsi="Arial" w:cs="Arial"/>
                <w:kern w:val="2"/>
                <w:sz w:val="18"/>
                <w:szCs w:val="24"/>
                <w:lang w:eastAsia="zh-CN"/>
              </w:rPr>
            </w:pPr>
            <w:ins w:id="26313" w:author="马志锋10011873" w:date="2020-10-20T15:53:00Z">
              <w:r>
                <w:rPr>
                  <w:rFonts w:ascii="Arial" w:hAnsi="Arial" w:cs="Arial" w:hint="eastAsia"/>
                  <w:kern w:val="2"/>
                  <w:sz w:val="18"/>
                  <w:szCs w:val="24"/>
                  <w:lang w:eastAsia="zh-CN"/>
                </w:rPr>
                <w:t>SCS</w:t>
              </w:r>
            </w:ins>
          </w:p>
        </w:tc>
        <w:tc>
          <w:tcPr>
            <w:tcW w:w="264" w:type="pct"/>
          </w:tcPr>
          <w:p w14:paraId="673D0203" w14:textId="77777777" w:rsidR="009543D5" w:rsidRPr="001C0CC4" w:rsidRDefault="009543D5" w:rsidP="00426BD9">
            <w:pPr>
              <w:keepNext/>
              <w:keepLines/>
              <w:widowControl w:val="0"/>
              <w:spacing w:after="0"/>
              <w:jc w:val="center"/>
              <w:rPr>
                <w:ins w:id="26314" w:author="马志锋10011873" w:date="2020-10-20T01:15:00Z"/>
                <w:rFonts w:ascii="Arial" w:hAnsi="Arial" w:cs="Arial"/>
                <w:kern w:val="2"/>
                <w:sz w:val="18"/>
                <w:szCs w:val="24"/>
              </w:rPr>
            </w:pPr>
          </w:p>
        </w:tc>
        <w:tc>
          <w:tcPr>
            <w:tcW w:w="264" w:type="pct"/>
            <w:shd w:val="clear" w:color="auto" w:fill="auto"/>
            <w:vAlign w:val="center"/>
          </w:tcPr>
          <w:p w14:paraId="2A830EA6" w14:textId="31382224" w:rsidR="009543D5" w:rsidRDefault="009543D5" w:rsidP="00426BD9">
            <w:pPr>
              <w:keepNext/>
              <w:keepLines/>
              <w:widowControl w:val="0"/>
              <w:spacing w:after="0"/>
              <w:jc w:val="center"/>
              <w:rPr>
                <w:ins w:id="26315" w:author="马志锋10011873" w:date="2020-10-20T01:15:00Z"/>
                <w:rFonts w:ascii="Arial" w:hAnsi="Arial" w:cs="Arial"/>
                <w:kern w:val="2"/>
                <w:sz w:val="18"/>
                <w:szCs w:val="24"/>
                <w:lang w:eastAsia="zh-CN"/>
              </w:rPr>
            </w:pPr>
            <w:ins w:id="26316" w:author="马志锋10011873" w:date="2020-10-20T15:54:00Z">
              <w:r>
                <w:rPr>
                  <w:rFonts w:ascii="Arial" w:hAnsi="Arial" w:cs="Arial" w:hint="eastAsia"/>
                  <w:kern w:val="2"/>
                  <w:sz w:val="18"/>
                  <w:szCs w:val="24"/>
                  <w:lang w:eastAsia="zh-CN"/>
                </w:rPr>
                <w:t>111</w:t>
              </w:r>
            </w:ins>
          </w:p>
        </w:tc>
        <w:tc>
          <w:tcPr>
            <w:tcW w:w="264" w:type="pct"/>
            <w:vAlign w:val="center"/>
          </w:tcPr>
          <w:p w14:paraId="00D5BCD1" w14:textId="51828AFB" w:rsidR="009543D5" w:rsidRDefault="009543D5" w:rsidP="00426BD9">
            <w:pPr>
              <w:keepNext/>
              <w:keepLines/>
              <w:widowControl w:val="0"/>
              <w:spacing w:after="0"/>
              <w:jc w:val="center"/>
              <w:rPr>
                <w:ins w:id="26317" w:author="马志锋10011873" w:date="2020-10-20T01:15:00Z"/>
                <w:rFonts w:ascii="Arial" w:hAnsi="Arial" w:cs="Arial"/>
                <w:kern w:val="2"/>
                <w:sz w:val="18"/>
                <w:szCs w:val="24"/>
                <w:lang w:eastAsia="zh-CN"/>
              </w:rPr>
            </w:pPr>
            <w:ins w:id="26318" w:author="马志锋10011873" w:date="2020-10-20T15:54:00Z">
              <w:r>
                <w:rPr>
                  <w:rFonts w:ascii="Arial" w:hAnsi="Arial" w:cs="Arial" w:hint="eastAsia"/>
                  <w:kern w:val="2"/>
                  <w:sz w:val="18"/>
                  <w:szCs w:val="24"/>
                  <w:lang w:eastAsia="zh-CN"/>
                </w:rPr>
                <w:t>111</w:t>
              </w:r>
            </w:ins>
          </w:p>
        </w:tc>
        <w:tc>
          <w:tcPr>
            <w:tcW w:w="264" w:type="pct"/>
            <w:vAlign w:val="center"/>
          </w:tcPr>
          <w:p w14:paraId="22B94E7B" w14:textId="181A991A" w:rsidR="009543D5" w:rsidRPr="001C0CC4" w:rsidRDefault="009543D5" w:rsidP="00426BD9">
            <w:pPr>
              <w:keepNext/>
              <w:keepLines/>
              <w:widowControl w:val="0"/>
              <w:spacing w:after="0"/>
              <w:jc w:val="center"/>
              <w:rPr>
                <w:ins w:id="26319" w:author="马志锋10011873" w:date="2020-10-20T01:15:00Z"/>
                <w:rFonts w:ascii="Arial" w:hAnsi="Arial" w:cs="Arial"/>
                <w:kern w:val="2"/>
                <w:sz w:val="18"/>
                <w:szCs w:val="24"/>
                <w:lang w:eastAsia="zh-CN"/>
              </w:rPr>
            </w:pPr>
            <w:ins w:id="26320" w:author="马志锋10011873" w:date="2020-10-20T15:54:00Z">
              <w:r>
                <w:rPr>
                  <w:rFonts w:ascii="Arial" w:hAnsi="Arial" w:cs="Arial" w:hint="eastAsia"/>
                  <w:kern w:val="2"/>
                  <w:sz w:val="18"/>
                  <w:szCs w:val="24"/>
                  <w:lang w:eastAsia="zh-CN"/>
                </w:rPr>
                <w:t>111</w:t>
              </w:r>
            </w:ins>
          </w:p>
        </w:tc>
        <w:tc>
          <w:tcPr>
            <w:tcW w:w="264" w:type="pct"/>
          </w:tcPr>
          <w:p w14:paraId="3A049323" w14:textId="77777777" w:rsidR="009543D5" w:rsidRPr="001C0CC4" w:rsidRDefault="009543D5" w:rsidP="00426BD9">
            <w:pPr>
              <w:keepNext/>
              <w:keepLines/>
              <w:widowControl w:val="0"/>
              <w:spacing w:after="0"/>
              <w:jc w:val="center"/>
              <w:rPr>
                <w:ins w:id="26321" w:author="马志锋10011873" w:date="2020-10-20T01:15:00Z"/>
                <w:rFonts w:ascii="Arial" w:hAnsi="Arial" w:cs="Arial"/>
                <w:kern w:val="2"/>
                <w:sz w:val="18"/>
                <w:szCs w:val="24"/>
              </w:rPr>
            </w:pPr>
          </w:p>
        </w:tc>
        <w:tc>
          <w:tcPr>
            <w:tcW w:w="265" w:type="pct"/>
          </w:tcPr>
          <w:p w14:paraId="5C8D6B82" w14:textId="4F702CB9" w:rsidR="009543D5" w:rsidRPr="001C0CC4" w:rsidRDefault="009543D5" w:rsidP="00426BD9">
            <w:pPr>
              <w:keepNext/>
              <w:keepLines/>
              <w:widowControl w:val="0"/>
              <w:spacing w:after="0"/>
              <w:jc w:val="center"/>
              <w:rPr>
                <w:ins w:id="26322" w:author="马志锋10011873" w:date="2020-10-20T01:15:00Z"/>
                <w:rFonts w:ascii="Arial" w:hAnsi="Arial" w:cs="Arial"/>
                <w:kern w:val="2"/>
                <w:sz w:val="18"/>
                <w:szCs w:val="24"/>
                <w:lang w:eastAsia="zh-CN"/>
              </w:rPr>
            </w:pPr>
            <w:ins w:id="26323" w:author="马志锋10011873" w:date="2020-10-20T15:54:00Z">
              <w:r>
                <w:rPr>
                  <w:rFonts w:ascii="Arial" w:hAnsi="Arial" w:cs="Arial" w:hint="eastAsia"/>
                  <w:kern w:val="2"/>
                  <w:sz w:val="18"/>
                  <w:szCs w:val="24"/>
                  <w:lang w:eastAsia="zh-CN"/>
                </w:rPr>
                <w:t>111</w:t>
              </w:r>
            </w:ins>
          </w:p>
        </w:tc>
        <w:tc>
          <w:tcPr>
            <w:tcW w:w="264" w:type="pct"/>
            <w:vAlign w:val="center"/>
          </w:tcPr>
          <w:p w14:paraId="38624ED1" w14:textId="1D708A7A" w:rsidR="009543D5" w:rsidRPr="001C0CC4" w:rsidRDefault="009543D5" w:rsidP="00426BD9">
            <w:pPr>
              <w:keepNext/>
              <w:keepLines/>
              <w:widowControl w:val="0"/>
              <w:spacing w:after="0"/>
              <w:jc w:val="center"/>
              <w:rPr>
                <w:ins w:id="26324" w:author="马志锋10011873" w:date="2020-10-20T01:15:00Z"/>
                <w:rFonts w:ascii="Arial" w:hAnsi="Arial" w:cs="Arial"/>
                <w:kern w:val="2"/>
                <w:sz w:val="18"/>
                <w:szCs w:val="24"/>
                <w:lang w:eastAsia="zh-CN"/>
              </w:rPr>
            </w:pPr>
            <w:ins w:id="26325" w:author="马志锋10011873" w:date="2020-10-20T15:54:00Z">
              <w:r>
                <w:rPr>
                  <w:rFonts w:ascii="Arial" w:hAnsi="Arial" w:cs="Arial" w:hint="eastAsia"/>
                  <w:kern w:val="2"/>
                  <w:sz w:val="18"/>
                  <w:szCs w:val="24"/>
                  <w:lang w:eastAsia="zh-CN"/>
                </w:rPr>
                <w:t>111</w:t>
              </w:r>
            </w:ins>
          </w:p>
        </w:tc>
        <w:tc>
          <w:tcPr>
            <w:tcW w:w="264" w:type="pct"/>
            <w:vAlign w:val="center"/>
          </w:tcPr>
          <w:p w14:paraId="2E7673AE" w14:textId="017D38ED" w:rsidR="009543D5" w:rsidRPr="001C0CC4" w:rsidRDefault="009543D5" w:rsidP="00426BD9">
            <w:pPr>
              <w:keepNext/>
              <w:keepLines/>
              <w:widowControl w:val="0"/>
              <w:spacing w:after="0"/>
              <w:jc w:val="center"/>
              <w:rPr>
                <w:ins w:id="26326" w:author="马志锋10011873" w:date="2020-10-20T01:15:00Z"/>
                <w:rFonts w:ascii="Arial" w:hAnsi="Arial" w:cs="Arial"/>
                <w:kern w:val="2"/>
                <w:sz w:val="18"/>
                <w:szCs w:val="24"/>
                <w:lang w:eastAsia="zh-CN"/>
              </w:rPr>
            </w:pPr>
            <w:ins w:id="26327" w:author="马志锋10011873" w:date="2020-10-20T15:54:00Z">
              <w:r>
                <w:rPr>
                  <w:rFonts w:ascii="Arial" w:hAnsi="Arial" w:cs="Arial" w:hint="eastAsia"/>
                  <w:kern w:val="2"/>
                  <w:sz w:val="18"/>
                  <w:szCs w:val="24"/>
                  <w:lang w:eastAsia="zh-CN"/>
                </w:rPr>
                <w:t>111</w:t>
              </w:r>
            </w:ins>
          </w:p>
        </w:tc>
        <w:tc>
          <w:tcPr>
            <w:tcW w:w="264" w:type="pct"/>
          </w:tcPr>
          <w:p w14:paraId="1140A631" w14:textId="3BFD7DF7" w:rsidR="009543D5" w:rsidRPr="001C0CC4" w:rsidRDefault="009543D5" w:rsidP="00426BD9">
            <w:pPr>
              <w:keepNext/>
              <w:keepLines/>
              <w:widowControl w:val="0"/>
              <w:spacing w:after="0"/>
              <w:jc w:val="center"/>
              <w:rPr>
                <w:ins w:id="26328" w:author="马志锋10011873" w:date="2020-10-20T01:15:00Z"/>
                <w:rFonts w:ascii="Arial" w:hAnsi="Arial" w:cs="Arial"/>
                <w:kern w:val="2"/>
                <w:sz w:val="18"/>
                <w:szCs w:val="24"/>
                <w:lang w:eastAsia="zh-CN"/>
              </w:rPr>
            </w:pPr>
            <w:ins w:id="26329" w:author="马志锋10011873" w:date="2020-10-20T15:54:00Z">
              <w:r>
                <w:rPr>
                  <w:rFonts w:ascii="Arial" w:hAnsi="Arial" w:cs="Arial" w:hint="eastAsia"/>
                  <w:kern w:val="2"/>
                  <w:sz w:val="18"/>
                  <w:szCs w:val="24"/>
                  <w:lang w:eastAsia="zh-CN"/>
                </w:rPr>
                <w:t>110</w:t>
              </w:r>
            </w:ins>
          </w:p>
        </w:tc>
        <w:tc>
          <w:tcPr>
            <w:tcW w:w="264" w:type="pct"/>
          </w:tcPr>
          <w:p w14:paraId="78346051" w14:textId="06D64A79" w:rsidR="009543D5" w:rsidRPr="001C0CC4" w:rsidRDefault="009543D5" w:rsidP="00426BD9">
            <w:pPr>
              <w:keepNext/>
              <w:keepLines/>
              <w:widowControl w:val="0"/>
              <w:spacing w:after="0"/>
              <w:jc w:val="center"/>
              <w:rPr>
                <w:ins w:id="26330" w:author="马志锋10011873" w:date="2020-10-20T01:15:00Z"/>
                <w:rFonts w:ascii="Arial" w:hAnsi="Arial" w:cs="Arial"/>
                <w:kern w:val="2"/>
                <w:sz w:val="18"/>
                <w:szCs w:val="24"/>
                <w:lang w:eastAsia="zh-CN"/>
              </w:rPr>
            </w:pPr>
            <w:ins w:id="26331" w:author="马志锋10011873" w:date="2020-10-20T15:55:00Z">
              <w:r>
                <w:rPr>
                  <w:rFonts w:ascii="Arial" w:hAnsi="Arial" w:cs="Arial" w:hint="eastAsia"/>
                  <w:kern w:val="2"/>
                  <w:sz w:val="18"/>
                  <w:szCs w:val="24"/>
                  <w:lang w:eastAsia="zh-CN"/>
                </w:rPr>
                <w:t>110</w:t>
              </w:r>
            </w:ins>
          </w:p>
        </w:tc>
        <w:tc>
          <w:tcPr>
            <w:tcW w:w="264" w:type="pct"/>
          </w:tcPr>
          <w:p w14:paraId="0C5FFE50" w14:textId="65F3A573" w:rsidR="009543D5" w:rsidRPr="001C0CC4" w:rsidRDefault="009543D5" w:rsidP="00426BD9">
            <w:pPr>
              <w:pStyle w:val="TAC"/>
              <w:rPr>
                <w:ins w:id="26332" w:author="马志锋10011873" w:date="2020-10-20T01:15:00Z"/>
                <w:lang w:eastAsia="zh-CN"/>
              </w:rPr>
            </w:pPr>
            <w:ins w:id="26333" w:author="马志锋10011873" w:date="2020-10-20T15:55:00Z">
              <w:r>
                <w:rPr>
                  <w:rFonts w:hint="eastAsia"/>
                  <w:lang w:eastAsia="zh-CN"/>
                </w:rPr>
                <w:t>110</w:t>
              </w:r>
            </w:ins>
          </w:p>
        </w:tc>
        <w:tc>
          <w:tcPr>
            <w:tcW w:w="265" w:type="pct"/>
            <w:vAlign w:val="center"/>
          </w:tcPr>
          <w:p w14:paraId="59ABF257" w14:textId="4F1F0E09" w:rsidR="009543D5" w:rsidRPr="001C0CC4" w:rsidRDefault="009543D5" w:rsidP="00426BD9">
            <w:pPr>
              <w:keepNext/>
              <w:keepLines/>
              <w:widowControl w:val="0"/>
              <w:spacing w:after="0"/>
              <w:jc w:val="center"/>
              <w:rPr>
                <w:ins w:id="26334" w:author="马志锋10011873" w:date="2020-10-20T01:15:00Z"/>
                <w:rFonts w:ascii="Arial" w:hAnsi="Arial" w:cs="Arial"/>
                <w:kern w:val="2"/>
                <w:sz w:val="18"/>
                <w:szCs w:val="24"/>
                <w:lang w:eastAsia="zh-CN"/>
              </w:rPr>
            </w:pPr>
            <w:ins w:id="26335" w:author="马志锋10011873" w:date="2020-10-20T15:55:00Z">
              <w:r>
                <w:rPr>
                  <w:rFonts w:ascii="Arial" w:hAnsi="Arial" w:cs="Arial" w:hint="eastAsia"/>
                  <w:kern w:val="2"/>
                  <w:sz w:val="18"/>
                  <w:szCs w:val="24"/>
                  <w:lang w:eastAsia="zh-CN"/>
                </w:rPr>
                <w:t>110</w:t>
              </w:r>
            </w:ins>
          </w:p>
        </w:tc>
        <w:tc>
          <w:tcPr>
            <w:tcW w:w="470" w:type="pct"/>
            <w:vMerge w:val="restart"/>
            <w:vAlign w:val="center"/>
          </w:tcPr>
          <w:p w14:paraId="347CE50C" w14:textId="1DCF87F4" w:rsidR="009543D5" w:rsidRPr="001C0CC4" w:rsidRDefault="009543D5" w:rsidP="00426BD9">
            <w:pPr>
              <w:pStyle w:val="TAC"/>
              <w:rPr>
                <w:ins w:id="26336" w:author="马志锋10011873" w:date="2020-10-20T01:15:00Z"/>
                <w:lang w:eastAsia="zh-CN"/>
              </w:rPr>
            </w:pPr>
            <w:ins w:id="26337" w:author="马志锋10011873" w:date="2020-10-20T15:53:00Z">
              <w:r>
                <w:rPr>
                  <w:rFonts w:hint="eastAsia"/>
                  <w:lang w:eastAsia="zh-CN"/>
                </w:rPr>
                <w:t>0</w:t>
              </w:r>
            </w:ins>
          </w:p>
        </w:tc>
      </w:tr>
      <w:tr w:rsidR="009543D5" w:rsidRPr="001C0CC4" w14:paraId="052B9CD7" w14:textId="77777777" w:rsidTr="00426BD9">
        <w:trPr>
          <w:trHeight w:val="39"/>
          <w:jc w:val="center"/>
          <w:ins w:id="26338" w:author="马志锋10011873" w:date="2020-10-20T01:15:00Z"/>
        </w:trPr>
        <w:tc>
          <w:tcPr>
            <w:tcW w:w="694" w:type="pct"/>
            <w:vMerge/>
            <w:vAlign w:val="center"/>
          </w:tcPr>
          <w:p w14:paraId="336F753B" w14:textId="77777777" w:rsidR="009543D5" w:rsidRPr="001C0CC4" w:rsidRDefault="009543D5" w:rsidP="00426BD9">
            <w:pPr>
              <w:keepNext/>
              <w:keepLines/>
              <w:widowControl w:val="0"/>
              <w:spacing w:after="0"/>
              <w:jc w:val="center"/>
              <w:rPr>
                <w:ins w:id="26339" w:author="马志锋10011873" w:date="2020-10-20T01:15:00Z"/>
                <w:rFonts w:ascii="Arial" w:hAnsi="Arial"/>
                <w:kern w:val="2"/>
                <w:sz w:val="18"/>
                <w:szCs w:val="24"/>
                <w:lang w:eastAsia="zh-CN"/>
              </w:rPr>
            </w:pPr>
          </w:p>
        </w:tc>
        <w:tc>
          <w:tcPr>
            <w:tcW w:w="271" w:type="pct"/>
            <w:shd w:val="clear" w:color="auto" w:fill="auto"/>
            <w:vAlign w:val="center"/>
          </w:tcPr>
          <w:p w14:paraId="55F12FB9" w14:textId="5054B7F8" w:rsidR="009543D5" w:rsidRPr="001C0CC4" w:rsidRDefault="009543D5" w:rsidP="00426BD9">
            <w:pPr>
              <w:keepNext/>
              <w:keepLines/>
              <w:widowControl w:val="0"/>
              <w:spacing w:after="0"/>
              <w:jc w:val="center"/>
              <w:rPr>
                <w:ins w:id="26340" w:author="马志锋10011873" w:date="2020-10-20T01:15:00Z"/>
                <w:rFonts w:ascii="Arial" w:hAnsi="Arial" w:cs="Arial"/>
                <w:kern w:val="2"/>
                <w:sz w:val="18"/>
                <w:szCs w:val="24"/>
                <w:lang w:val="x-none"/>
              </w:rPr>
            </w:pPr>
            <w:ins w:id="26341" w:author="马志锋10011873" w:date="2020-10-20T15:53:00Z">
              <w:r>
                <w:rPr>
                  <w:rFonts w:ascii="Arial" w:hAnsi="Arial" w:cs="Arial"/>
                  <w:kern w:val="2"/>
                  <w:sz w:val="18"/>
                  <w:szCs w:val="24"/>
                  <w:lang w:val="x-none" w:eastAsia="zh-CN"/>
                </w:rPr>
                <w:t>n95</w:t>
              </w:r>
            </w:ins>
          </w:p>
        </w:tc>
        <w:tc>
          <w:tcPr>
            <w:tcW w:w="392" w:type="pct"/>
          </w:tcPr>
          <w:p w14:paraId="20C0BD80" w14:textId="10861BD3" w:rsidR="009543D5" w:rsidRPr="001C0CC4" w:rsidRDefault="009543D5" w:rsidP="00426BD9">
            <w:pPr>
              <w:keepNext/>
              <w:keepLines/>
              <w:widowControl w:val="0"/>
              <w:spacing w:after="0"/>
              <w:jc w:val="center"/>
              <w:rPr>
                <w:ins w:id="26342" w:author="马志锋10011873" w:date="2020-10-20T01:15:00Z"/>
                <w:rFonts w:ascii="Arial" w:hAnsi="Arial" w:cs="Arial"/>
                <w:kern w:val="2"/>
                <w:sz w:val="18"/>
                <w:szCs w:val="24"/>
                <w:lang w:eastAsia="zh-CN"/>
              </w:rPr>
            </w:pPr>
            <w:ins w:id="26343" w:author="马志锋10011873" w:date="2020-10-20T15:53:00Z">
              <w:r>
                <w:rPr>
                  <w:rFonts w:ascii="Arial" w:hAnsi="Arial" w:cs="Arial" w:hint="eastAsia"/>
                  <w:kern w:val="2"/>
                  <w:sz w:val="18"/>
                  <w:szCs w:val="24"/>
                  <w:lang w:eastAsia="zh-CN"/>
                </w:rPr>
                <w:t>SCS</w:t>
              </w:r>
            </w:ins>
          </w:p>
        </w:tc>
        <w:tc>
          <w:tcPr>
            <w:tcW w:w="264" w:type="pct"/>
          </w:tcPr>
          <w:p w14:paraId="1D32A38E" w14:textId="03E632D1" w:rsidR="009543D5" w:rsidRPr="001C0CC4" w:rsidRDefault="009543D5" w:rsidP="00426BD9">
            <w:pPr>
              <w:keepNext/>
              <w:keepLines/>
              <w:widowControl w:val="0"/>
              <w:spacing w:after="0"/>
              <w:jc w:val="center"/>
              <w:rPr>
                <w:ins w:id="26344" w:author="马志锋10011873" w:date="2020-10-20T01:15:00Z"/>
                <w:rFonts w:ascii="Arial" w:hAnsi="Arial" w:cs="Arial"/>
                <w:kern w:val="2"/>
                <w:sz w:val="18"/>
                <w:szCs w:val="24"/>
                <w:lang w:eastAsia="zh-CN"/>
              </w:rPr>
            </w:pPr>
            <w:ins w:id="26345" w:author="马志锋10011873" w:date="2020-10-20T15:54:00Z">
              <w:r>
                <w:rPr>
                  <w:rFonts w:ascii="Arial" w:hAnsi="Arial" w:cs="Arial" w:hint="eastAsia"/>
                  <w:kern w:val="2"/>
                  <w:sz w:val="18"/>
                  <w:szCs w:val="24"/>
                  <w:lang w:eastAsia="zh-CN"/>
                </w:rPr>
                <w:t>001</w:t>
              </w:r>
            </w:ins>
          </w:p>
        </w:tc>
        <w:tc>
          <w:tcPr>
            <w:tcW w:w="264" w:type="pct"/>
            <w:shd w:val="clear" w:color="auto" w:fill="auto"/>
            <w:vAlign w:val="center"/>
          </w:tcPr>
          <w:p w14:paraId="3AB94013" w14:textId="0830581C" w:rsidR="009543D5" w:rsidRDefault="009543D5" w:rsidP="00426BD9">
            <w:pPr>
              <w:keepNext/>
              <w:keepLines/>
              <w:widowControl w:val="0"/>
              <w:spacing w:after="0"/>
              <w:jc w:val="center"/>
              <w:rPr>
                <w:ins w:id="26346" w:author="马志锋10011873" w:date="2020-10-20T01:15:00Z"/>
                <w:rFonts w:ascii="Arial" w:hAnsi="Arial" w:cs="Arial"/>
                <w:kern w:val="2"/>
                <w:sz w:val="18"/>
                <w:szCs w:val="24"/>
                <w:lang w:eastAsia="zh-CN"/>
              </w:rPr>
            </w:pPr>
            <w:ins w:id="26347" w:author="马志锋10011873" w:date="2020-10-20T15:55:00Z">
              <w:r>
                <w:rPr>
                  <w:rFonts w:ascii="Arial" w:hAnsi="Arial" w:cs="Arial" w:hint="eastAsia"/>
                  <w:kern w:val="2"/>
                  <w:sz w:val="18"/>
                  <w:szCs w:val="24"/>
                  <w:lang w:eastAsia="zh-CN"/>
                </w:rPr>
                <w:t>11</w:t>
              </w:r>
              <w:r>
                <w:rPr>
                  <w:rFonts w:ascii="Arial" w:hAnsi="Arial" w:cs="Arial"/>
                  <w:kern w:val="2"/>
                  <w:sz w:val="18"/>
                  <w:szCs w:val="24"/>
                  <w:lang w:eastAsia="zh-CN"/>
                </w:rPr>
                <w:t>1</w:t>
              </w:r>
            </w:ins>
          </w:p>
        </w:tc>
        <w:tc>
          <w:tcPr>
            <w:tcW w:w="264" w:type="pct"/>
            <w:vAlign w:val="center"/>
          </w:tcPr>
          <w:p w14:paraId="6FDBE94C" w14:textId="41B0D0C3" w:rsidR="009543D5" w:rsidRDefault="009543D5" w:rsidP="00426BD9">
            <w:pPr>
              <w:keepNext/>
              <w:keepLines/>
              <w:widowControl w:val="0"/>
              <w:spacing w:after="0"/>
              <w:jc w:val="center"/>
              <w:rPr>
                <w:ins w:id="26348" w:author="马志锋10011873" w:date="2020-10-20T01:15:00Z"/>
                <w:rFonts w:ascii="Arial" w:hAnsi="Arial" w:cs="Arial"/>
                <w:kern w:val="2"/>
                <w:sz w:val="18"/>
                <w:szCs w:val="24"/>
                <w:lang w:eastAsia="zh-CN"/>
              </w:rPr>
            </w:pPr>
            <w:ins w:id="26349" w:author="马志锋10011873" w:date="2020-10-20T15:55:00Z">
              <w:r>
                <w:rPr>
                  <w:rFonts w:ascii="Arial" w:hAnsi="Arial" w:cs="Arial" w:hint="eastAsia"/>
                  <w:kern w:val="2"/>
                  <w:sz w:val="18"/>
                  <w:szCs w:val="24"/>
                  <w:lang w:eastAsia="zh-CN"/>
                </w:rPr>
                <w:t>111</w:t>
              </w:r>
            </w:ins>
          </w:p>
        </w:tc>
        <w:tc>
          <w:tcPr>
            <w:tcW w:w="264" w:type="pct"/>
            <w:vAlign w:val="center"/>
          </w:tcPr>
          <w:p w14:paraId="629204FD" w14:textId="77777777" w:rsidR="009543D5" w:rsidRPr="001C0CC4" w:rsidRDefault="009543D5" w:rsidP="00426BD9">
            <w:pPr>
              <w:keepNext/>
              <w:keepLines/>
              <w:widowControl w:val="0"/>
              <w:spacing w:after="0"/>
              <w:jc w:val="center"/>
              <w:rPr>
                <w:ins w:id="26350" w:author="马志锋10011873" w:date="2020-10-20T01:15:00Z"/>
                <w:rFonts w:ascii="Arial" w:hAnsi="Arial" w:cs="Arial"/>
                <w:kern w:val="2"/>
                <w:sz w:val="18"/>
                <w:szCs w:val="24"/>
              </w:rPr>
            </w:pPr>
          </w:p>
        </w:tc>
        <w:tc>
          <w:tcPr>
            <w:tcW w:w="264" w:type="pct"/>
          </w:tcPr>
          <w:p w14:paraId="16D64BD5" w14:textId="77777777" w:rsidR="009543D5" w:rsidRPr="001C0CC4" w:rsidRDefault="009543D5" w:rsidP="00426BD9">
            <w:pPr>
              <w:keepNext/>
              <w:keepLines/>
              <w:widowControl w:val="0"/>
              <w:spacing w:after="0"/>
              <w:jc w:val="center"/>
              <w:rPr>
                <w:ins w:id="26351" w:author="马志锋10011873" w:date="2020-10-20T01:15:00Z"/>
                <w:rFonts w:ascii="Arial" w:hAnsi="Arial" w:cs="Arial"/>
                <w:kern w:val="2"/>
                <w:sz w:val="18"/>
                <w:szCs w:val="24"/>
              </w:rPr>
            </w:pPr>
          </w:p>
        </w:tc>
        <w:tc>
          <w:tcPr>
            <w:tcW w:w="265" w:type="pct"/>
          </w:tcPr>
          <w:p w14:paraId="3627EFC3" w14:textId="77777777" w:rsidR="009543D5" w:rsidRPr="001C0CC4" w:rsidRDefault="009543D5" w:rsidP="00426BD9">
            <w:pPr>
              <w:keepNext/>
              <w:keepLines/>
              <w:widowControl w:val="0"/>
              <w:spacing w:after="0"/>
              <w:jc w:val="center"/>
              <w:rPr>
                <w:ins w:id="26352" w:author="马志锋10011873" w:date="2020-10-20T01:15:00Z"/>
                <w:rFonts w:ascii="Arial" w:hAnsi="Arial" w:cs="Arial"/>
                <w:kern w:val="2"/>
                <w:sz w:val="18"/>
                <w:szCs w:val="24"/>
              </w:rPr>
            </w:pPr>
          </w:p>
        </w:tc>
        <w:tc>
          <w:tcPr>
            <w:tcW w:w="264" w:type="pct"/>
            <w:vAlign w:val="center"/>
          </w:tcPr>
          <w:p w14:paraId="3525ED53" w14:textId="77777777" w:rsidR="009543D5" w:rsidRPr="001C0CC4" w:rsidRDefault="009543D5" w:rsidP="00426BD9">
            <w:pPr>
              <w:keepNext/>
              <w:keepLines/>
              <w:widowControl w:val="0"/>
              <w:spacing w:after="0"/>
              <w:jc w:val="center"/>
              <w:rPr>
                <w:ins w:id="26353" w:author="马志锋10011873" w:date="2020-10-20T01:15:00Z"/>
                <w:rFonts w:ascii="Arial" w:hAnsi="Arial" w:cs="Arial"/>
                <w:kern w:val="2"/>
                <w:sz w:val="18"/>
                <w:szCs w:val="24"/>
                <w:lang w:eastAsia="zh-CN"/>
              </w:rPr>
            </w:pPr>
          </w:p>
        </w:tc>
        <w:tc>
          <w:tcPr>
            <w:tcW w:w="264" w:type="pct"/>
            <w:vAlign w:val="center"/>
          </w:tcPr>
          <w:p w14:paraId="0B0E48B2" w14:textId="77777777" w:rsidR="009543D5" w:rsidRPr="001C0CC4" w:rsidRDefault="009543D5" w:rsidP="00426BD9">
            <w:pPr>
              <w:keepNext/>
              <w:keepLines/>
              <w:widowControl w:val="0"/>
              <w:spacing w:after="0"/>
              <w:jc w:val="center"/>
              <w:rPr>
                <w:ins w:id="26354" w:author="马志锋10011873" w:date="2020-10-20T01:15:00Z"/>
                <w:rFonts w:ascii="Arial" w:hAnsi="Arial" w:cs="Arial"/>
                <w:kern w:val="2"/>
                <w:sz w:val="18"/>
                <w:szCs w:val="24"/>
                <w:lang w:eastAsia="zh-CN"/>
              </w:rPr>
            </w:pPr>
          </w:p>
        </w:tc>
        <w:tc>
          <w:tcPr>
            <w:tcW w:w="264" w:type="pct"/>
          </w:tcPr>
          <w:p w14:paraId="3E078957" w14:textId="77777777" w:rsidR="009543D5" w:rsidRPr="001C0CC4" w:rsidRDefault="009543D5" w:rsidP="00426BD9">
            <w:pPr>
              <w:keepNext/>
              <w:keepLines/>
              <w:widowControl w:val="0"/>
              <w:spacing w:after="0"/>
              <w:jc w:val="center"/>
              <w:rPr>
                <w:ins w:id="26355" w:author="马志锋10011873" w:date="2020-10-20T01:15:00Z"/>
                <w:rFonts w:ascii="Arial" w:hAnsi="Arial" w:cs="Arial"/>
                <w:kern w:val="2"/>
                <w:sz w:val="18"/>
                <w:szCs w:val="24"/>
                <w:lang w:eastAsia="zh-CN"/>
              </w:rPr>
            </w:pPr>
          </w:p>
        </w:tc>
        <w:tc>
          <w:tcPr>
            <w:tcW w:w="264" w:type="pct"/>
          </w:tcPr>
          <w:p w14:paraId="422C9CAE" w14:textId="77777777" w:rsidR="009543D5" w:rsidRPr="001C0CC4" w:rsidRDefault="009543D5" w:rsidP="00426BD9">
            <w:pPr>
              <w:keepNext/>
              <w:keepLines/>
              <w:widowControl w:val="0"/>
              <w:spacing w:after="0"/>
              <w:jc w:val="center"/>
              <w:rPr>
                <w:ins w:id="26356" w:author="马志锋10011873" w:date="2020-10-20T01:15:00Z"/>
                <w:rFonts w:ascii="Arial" w:hAnsi="Arial" w:cs="Arial"/>
                <w:kern w:val="2"/>
                <w:sz w:val="18"/>
                <w:szCs w:val="24"/>
                <w:lang w:eastAsia="zh-CN"/>
              </w:rPr>
            </w:pPr>
          </w:p>
        </w:tc>
        <w:tc>
          <w:tcPr>
            <w:tcW w:w="264" w:type="pct"/>
          </w:tcPr>
          <w:p w14:paraId="4483A364" w14:textId="77777777" w:rsidR="009543D5" w:rsidRPr="001C0CC4" w:rsidRDefault="009543D5" w:rsidP="00426BD9">
            <w:pPr>
              <w:pStyle w:val="TAC"/>
              <w:rPr>
                <w:ins w:id="26357" w:author="马志锋10011873" w:date="2020-10-20T01:15:00Z"/>
                <w:lang w:eastAsia="zh-CN"/>
              </w:rPr>
            </w:pPr>
          </w:p>
        </w:tc>
        <w:tc>
          <w:tcPr>
            <w:tcW w:w="265" w:type="pct"/>
            <w:vAlign w:val="center"/>
          </w:tcPr>
          <w:p w14:paraId="0920078D" w14:textId="77777777" w:rsidR="009543D5" w:rsidRPr="001C0CC4" w:rsidRDefault="009543D5" w:rsidP="00426BD9">
            <w:pPr>
              <w:keepNext/>
              <w:keepLines/>
              <w:widowControl w:val="0"/>
              <w:spacing w:after="0"/>
              <w:jc w:val="center"/>
              <w:rPr>
                <w:ins w:id="26358" w:author="马志锋10011873" w:date="2020-10-20T01:15:00Z"/>
                <w:rFonts w:ascii="Arial" w:hAnsi="Arial" w:cs="Arial"/>
                <w:kern w:val="2"/>
                <w:sz w:val="18"/>
                <w:szCs w:val="24"/>
                <w:lang w:eastAsia="zh-CN"/>
              </w:rPr>
            </w:pPr>
          </w:p>
        </w:tc>
        <w:tc>
          <w:tcPr>
            <w:tcW w:w="470" w:type="pct"/>
            <w:vMerge/>
            <w:vAlign w:val="center"/>
          </w:tcPr>
          <w:p w14:paraId="2CCE65FE" w14:textId="77777777" w:rsidR="009543D5" w:rsidRPr="001C0CC4" w:rsidRDefault="009543D5" w:rsidP="00426BD9">
            <w:pPr>
              <w:pStyle w:val="TAC"/>
              <w:rPr>
                <w:ins w:id="26359" w:author="马志锋10011873" w:date="2020-10-20T01:15:00Z"/>
                <w:lang w:eastAsia="zh-CN"/>
              </w:rPr>
            </w:pPr>
          </w:p>
        </w:tc>
      </w:tr>
      <w:tr w:rsidR="00CD728F" w:rsidRPr="001C0CC4" w14:paraId="58D03517" w14:textId="77777777" w:rsidTr="00426BD9">
        <w:trPr>
          <w:trHeight w:val="33"/>
          <w:jc w:val="center"/>
        </w:trPr>
        <w:tc>
          <w:tcPr>
            <w:tcW w:w="694" w:type="pct"/>
            <w:vMerge w:val="restart"/>
            <w:vAlign w:val="center"/>
          </w:tcPr>
          <w:p w14:paraId="4169A427" w14:textId="1F7B5B87" w:rsidR="00CD728F" w:rsidRPr="001C0CC4" w:rsidRDefault="00CD728F" w:rsidP="00426BD9">
            <w:pPr>
              <w:keepNext/>
              <w:keepLines/>
              <w:widowControl w:val="0"/>
              <w:spacing w:after="0"/>
              <w:jc w:val="center"/>
              <w:rPr>
                <w:rFonts w:ascii="Arial" w:hAnsi="Arial" w:cs="Arial"/>
                <w:kern w:val="2"/>
                <w:sz w:val="18"/>
                <w:szCs w:val="24"/>
              </w:rPr>
            </w:pPr>
            <w:del w:id="26360" w:author="马志锋10011873" w:date="2020-10-20T16:08:00Z">
              <w:r w:rsidRPr="001C0CC4" w:rsidDel="008A401E">
                <w:rPr>
                  <w:rFonts w:ascii="Arial" w:hAnsi="Arial" w:cs="Arial" w:hint="eastAsia"/>
                  <w:kern w:val="2"/>
                  <w:sz w:val="18"/>
                  <w:szCs w:val="24"/>
                </w:rPr>
                <w:delText>SUL</w:delText>
              </w:r>
              <w:r w:rsidRPr="001C0CC4" w:rsidDel="008A401E">
                <w:rPr>
                  <w:rFonts w:ascii="Arial" w:hAnsi="Arial" w:cs="Arial"/>
                  <w:kern w:val="2"/>
                  <w:sz w:val="18"/>
                  <w:szCs w:val="24"/>
                  <w:lang w:eastAsia="zh-CN"/>
                </w:rPr>
                <w:delText>_</w:delText>
              </w:r>
              <w:r w:rsidRPr="001C0CC4" w:rsidDel="008A401E">
                <w:rPr>
                  <w:rFonts w:ascii="Arial" w:hAnsi="Arial" w:cs="Arial" w:hint="eastAsia"/>
                  <w:kern w:val="2"/>
                  <w:sz w:val="18"/>
                  <w:szCs w:val="24"/>
                </w:rPr>
                <w:delText>n77A</w:delText>
              </w:r>
              <w:r w:rsidRPr="001C0CC4" w:rsidDel="008A401E">
                <w:rPr>
                  <w:rFonts w:ascii="Arial" w:hAnsi="Arial" w:cs="Arial"/>
                  <w:kern w:val="2"/>
                  <w:sz w:val="18"/>
                  <w:szCs w:val="24"/>
                  <w:lang w:eastAsia="zh-CN"/>
                </w:rPr>
                <w:delText>-</w:delText>
              </w:r>
              <w:r w:rsidRPr="001C0CC4" w:rsidDel="008A401E">
                <w:rPr>
                  <w:rFonts w:ascii="Arial" w:hAnsi="Arial" w:cs="Arial" w:hint="eastAsia"/>
                  <w:kern w:val="2"/>
                  <w:sz w:val="18"/>
                  <w:szCs w:val="24"/>
                </w:rPr>
                <w:delText>n80</w:delText>
              </w:r>
              <w:r w:rsidRPr="001C0CC4" w:rsidDel="008A401E">
                <w:rPr>
                  <w:rFonts w:ascii="Arial" w:hAnsi="Arial" w:cs="Arial"/>
                  <w:kern w:val="2"/>
                  <w:sz w:val="18"/>
                  <w:szCs w:val="24"/>
                  <w:lang w:eastAsia="zh-CN"/>
                </w:rPr>
                <w:delText>A</w:delText>
              </w:r>
            </w:del>
          </w:p>
        </w:tc>
        <w:tc>
          <w:tcPr>
            <w:tcW w:w="271" w:type="pct"/>
            <w:vMerge w:val="restart"/>
            <w:shd w:val="clear" w:color="auto" w:fill="auto"/>
            <w:vAlign w:val="center"/>
          </w:tcPr>
          <w:p w14:paraId="0CCB347A" w14:textId="3A5AA402" w:rsidR="00CD728F" w:rsidRPr="001C0CC4" w:rsidRDefault="00CD728F" w:rsidP="00426BD9">
            <w:pPr>
              <w:keepNext/>
              <w:keepLines/>
              <w:widowControl w:val="0"/>
              <w:spacing w:after="0"/>
              <w:jc w:val="center"/>
              <w:rPr>
                <w:rFonts w:ascii="Arial" w:hAnsi="Arial" w:cs="Arial"/>
                <w:kern w:val="2"/>
                <w:sz w:val="18"/>
                <w:szCs w:val="24"/>
              </w:rPr>
            </w:pPr>
            <w:del w:id="26361" w:author="马志锋10011873" w:date="2020-10-20T16:08:00Z">
              <w:r w:rsidRPr="001C0CC4" w:rsidDel="008A401E">
                <w:rPr>
                  <w:rFonts w:ascii="Arial" w:hAnsi="Arial" w:cs="Arial"/>
                  <w:kern w:val="2"/>
                  <w:sz w:val="18"/>
                  <w:szCs w:val="24"/>
                </w:rPr>
                <w:delText>n</w:delText>
              </w:r>
              <w:r w:rsidRPr="001C0CC4" w:rsidDel="008A401E">
                <w:rPr>
                  <w:rFonts w:ascii="Arial" w:hAnsi="Arial" w:cs="Arial" w:hint="eastAsia"/>
                  <w:kern w:val="2"/>
                  <w:sz w:val="18"/>
                  <w:szCs w:val="24"/>
                </w:rPr>
                <w:delText>7</w:delText>
              </w:r>
              <w:r w:rsidRPr="001C0CC4" w:rsidDel="008A401E">
                <w:rPr>
                  <w:rFonts w:ascii="Arial" w:hAnsi="Arial" w:cs="Arial"/>
                  <w:kern w:val="2"/>
                  <w:sz w:val="18"/>
                  <w:szCs w:val="24"/>
                </w:rPr>
                <w:delText>7</w:delText>
              </w:r>
            </w:del>
          </w:p>
        </w:tc>
        <w:tc>
          <w:tcPr>
            <w:tcW w:w="392" w:type="pct"/>
          </w:tcPr>
          <w:p w14:paraId="6AA8EAA9" w14:textId="00B3EAC9" w:rsidR="00CD728F" w:rsidRPr="001C0CC4" w:rsidRDefault="00CD728F" w:rsidP="00426BD9">
            <w:pPr>
              <w:keepNext/>
              <w:keepLines/>
              <w:widowControl w:val="0"/>
              <w:spacing w:after="0"/>
              <w:jc w:val="center"/>
              <w:rPr>
                <w:rFonts w:ascii="Arial" w:hAnsi="Arial" w:cs="Arial"/>
                <w:kern w:val="2"/>
                <w:sz w:val="18"/>
                <w:szCs w:val="24"/>
              </w:rPr>
            </w:pPr>
            <w:del w:id="26362" w:author="马志锋10011873" w:date="2020-10-20T16:08:00Z">
              <w:r w:rsidRPr="001C0CC4" w:rsidDel="008A401E">
                <w:rPr>
                  <w:rFonts w:ascii="Arial" w:hAnsi="Arial" w:cs="Arial" w:hint="eastAsia"/>
                  <w:kern w:val="2"/>
                  <w:sz w:val="18"/>
                  <w:szCs w:val="24"/>
                </w:rPr>
                <w:delText>15</w:delText>
              </w:r>
            </w:del>
          </w:p>
        </w:tc>
        <w:tc>
          <w:tcPr>
            <w:tcW w:w="264" w:type="pct"/>
          </w:tcPr>
          <w:p w14:paraId="6D3F340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2CBBDA32" w14:textId="3ED807E6" w:rsidR="00CD728F" w:rsidRPr="001C0CC4" w:rsidRDefault="00CD728F" w:rsidP="00426BD9">
            <w:pPr>
              <w:keepNext/>
              <w:keepLines/>
              <w:widowControl w:val="0"/>
              <w:spacing w:after="0"/>
              <w:jc w:val="center"/>
              <w:rPr>
                <w:rFonts w:ascii="Arial" w:hAnsi="Arial" w:cs="Arial"/>
                <w:kern w:val="2"/>
                <w:sz w:val="18"/>
                <w:szCs w:val="24"/>
                <w:lang w:eastAsia="zh-CN"/>
              </w:rPr>
            </w:pPr>
            <w:del w:id="26363"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3DAE6823" w14:textId="58B55057" w:rsidR="00CD728F" w:rsidRPr="001C0CC4" w:rsidRDefault="00CD728F" w:rsidP="00426BD9">
            <w:pPr>
              <w:keepNext/>
              <w:keepLines/>
              <w:widowControl w:val="0"/>
              <w:spacing w:after="0"/>
              <w:jc w:val="center"/>
              <w:rPr>
                <w:rFonts w:ascii="Arial" w:hAnsi="Arial" w:cs="Arial"/>
                <w:kern w:val="2"/>
                <w:sz w:val="18"/>
                <w:szCs w:val="24"/>
                <w:lang w:eastAsia="zh-CN"/>
              </w:rPr>
            </w:pPr>
            <w:del w:id="26364"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66DDD47D" w14:textId="0F9B6D1B" w:rsidR="00CD728F" w:rsidRPr="001C0CC4" w:rsidRDefault="00CD728F" w:rsidP="00426BD9">
            <w:pPr>
              <w:keepNext/>
              <w:keepLines/>
              <w:widowControl w:val="0"/>
              <w:spacing w:after="0"/>
              <w:jc w:val="center"/>
              <w:rPr>
                <w:rFonts w:ascii="Arial" w:hAnsi="Arial" w:cs="Arial"/>
                <w:kern w:val="2"/>
                <w:sz w:val="18"/>
                <w:szCs w:val="24"/>
                <w:lang w:eastAsia="zh-CN"/>
              </w:rPr>
            </w:pPr>
            <w:del w:id="26365" w:author="马志锋10011873" w:date="2020-10-20T16:08:00Z">
              <w:r w:rsidRPr="001C0CC4" w:rsidDel="008A401E">
                <w:rPr>
                  <w:rFonts w:ascii="Arial" w:hAnsi="Arial" w:cs="Arial" w:hint="eastAsia"/>
                  <w:kern w:val="2"/>
                  <w:sz w:val="18"/>
                  <w:szCs w:val="24"/>
                </w:rPr>
                <w:delText>Yes</w:delText>
              </w:r>
            </w:del>
          </w:p>
        </w:tc>
        <w:tc>
          <w:tcPr>
            <w:tcW w:w="264" w:type="pct"/>
          </w:tcPr>
          <w:p w14:paraId="672DAE14"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5E7C19F8"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59FD1DBA" w14:textId="31F498EC" w:rsidR="00CD728F" w:rsidRPr="001C0CC4" w:rsidRDefault="00CD728F" w:rsidP="00426BD9">
            <w:pPr>
              <w:keepNext/>
              <w:keepLines/>
              <w:widowControl w:val="0"/>
              <w:spacing w:after="0"/>
              <w:jc w:val="center"/>
              <w:rPr>
                <w:rFonts w:ascii="Arial" w:hAnsi="Arial" w:cs="Arial"/>
                <w:kern w:val="2"/>
                <w:sz w:val="18"/>
                <w:szCs w:val="24"/>
                <w:lang w:eastAsia="zh-CN"/>
              </w:rPr>
            </w:pPr>
            <w:del w:id="26366"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5E6A5238" w14:textId="2CA7870C" w:rsidR="00CD728F" w:rsidRPr="001C0CC4" w:rsidRDefault="00CD728F" w:rsidP="00426BD9">
            <w:pPr>
              <w:keepNext/>
              <w:keepLines/>
              <w:widowControl w:val="0"/>
              <w:spacing w:after="0"/>
              <w:jc w:val="center"/>
              <w:rPr>
                <w:rFonts w:ascii="Arial" w:hAnsi="Arial" w:cs="Arial"/>
                <w:kern w:val="2"/>
                <w:sz w:val="18"/>
                <w:szCs w:val="24"/>
                <w:lang w:eastAsia="zh-CN"/>
              </w:rPr>
            </w:pPr>
            <w:del w:id="26367" w:author="马志锋10011873" w:date="2020-10-20T16:08:00Z">
              <w:r w:rsidRPr="001C0CC4" w:rsidDel="008A401E">
                <w:rPr>
                  <w:rFonts w:ascii="Arial" w:hAnsi="Arial" w:cs="Arial" w:hint="eastAsia"/>
                  <w:kern w:val="2"/>
                  <w:sz w:val="18"/>
                  <w:szCs w:val="24"/>
                </w:rPr>
                <w:delText>Yes</w:delText>
              </w:r>
            </w:del>
          </w:p>
        </w:tc>
        <w:tc>
          <w:tcPr>
            <w:tcW w:w="264" w:type="pct"/>
          </w:tcPr>
          <w:p w14:paraId="2FE10C88"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7AA7D3E"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1293AA7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5" w:type="pct"/>
            <w:vAlign w:val="center"/>
          </w:tcPr>
          <w:p w14:paraId="45FE484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4727B178" w14:textId="42EA2C05" w:rsidR="00CD728F" w:rsidRPr="001C0CC4" w:rsidRDefault="00CD728F" w:rsidP="00426BD9">
            <w:pPr>
              <w:pStyle w:val="TAC"/>
              <w:rPr>
                <w:lang w:eastAsia="zh-CN"/>
              </w:rPr>
            </w:pPr>
            <w:del w:id="26368" w:author="马志锋10011873" w:date="2020-10-20T16:08:00Z">
              <w:r w:rsidRPr="001C0CC4" w:rsidDel="008A401E">
                <w:rPr>
                  <w:lang w:eastAsia="zh-CN"/>
                </w:rPr>
                <w:delText>0</w:delText>
              </w:r>
            </w:del>
          </w:p>
        </w:tc>
      </w:tr>
      <w:tr w:rsidR="00CD728F" w:rsidRPr="001C0CC4" w14:paraId="7E9F3238" w14:textId="77777777" w:rsidTr="00426BD9">
        <w:trPr>
          <w:trHeight w:val="33"/>
          <w:jc w:val="center"/>
        </w:trPr>
        <w:tc>
          <w:tcPr>
            <w:tcW w:w="694" w:type="pct"/>
            <w:vMerge/>
            <w:vAlign w:val="center"/>
          </w:tcPr>
          <w:p w14:paraId="46918DCB"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58F987CD"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77DBA241" w14:textId="35F9F670" w:rsidR="00CD728F" w:rsidRPr="001C0CC4" w:rsidRDefault="00CD728F" w:rsidP="00426BD9">
            <w:pPr>
              <w:keepNext/>
              <w:keepLines/>
              <w:widowControl w:val="0"/>
              <w:spacing w:after="0"/>
              <w:jc w:val="center"/>
              <w:rPr>
                <w:rFonts w:ascii="Arial" w:hAnsi="Arial" w:cs="Arial"/>
                <w:kern w:val="2"/>
                <w:sz w:val="18"/>
                <w:szCs w:val="24"/>
                <w:lang w:eastAsia="zh-CN"/>
              </w:rPr>
            </w:pPr>
            <w:del w:id="26369" w:author="马志锋10011873" w:date="2020-10-20T16:08:00Z">
              <w:r w:rsidRPr="001C0CC4" w:rsidDel="008A401E">
                <w:rPr>
                  <w:rFonts w:ascii="Arial" w:hAnsi="Arial" w:cs="Arial" w:hint="eastAsia"/>
                  <w:kern w:val="2"/>
                  <w:sz w:val="18"/>
                  <w:szCs w:val="24"/>
                </w:rPr>
                <w:delText>30</w:delText>
              </w:r>
            </w:del>
          </w:p>
        </w:tc>
        <w:tc>
          <w:tcPr>
            <w:tcW w:w="264" w:type="pct"/>
          </w:tcPr>
          <w:p w14:paraId="3FEC8F33"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13E6D78" w14:textId="58C91A11" w:rsidR="00CD728F" w:rsidRPr="001C0CC4" w:rsidRDefault="00CD728F" w:rsidP="00426BD9">
            <w:pPr>
              <w:keepNext/>
              <w:keepLines/>
              <w:widowControl w:val="0"/>
              <w:spacing w:after="0"/>
              <w:jc w:val="center"/>
              <w:rPr>
                <w:rFonts w:ascii="Arial" w:hAnsi="Arial" w:cs="Arial"/>
                <w:kern w:val="2"/>
                <w:sz w:val="18"/>
                <w:szCs w:val="24"/>
                <w:lang w:eastAsia="zh-CN"/>
              </w:rPr>
            </w:pPr>
            <w:del w:id="26370"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02FA7B8D" w14:textId="73CB4954" w:rsidR="00CD728F" w:rsidRPr="001C0CC4" w:rsidRDefault="00CD728F" w:rsidP="00426BD9">
            <w:pPr>
              <w:keepNext/>
              <w:keepLines/>
              <w:widowControl w:val="0"/>
              <w:spacing w:after="0"/>
              <w:jc w:val="center"/>
              <w:rPr>
                <w:rFonts w:ascii="Arial" w:hAnsi="Arial" w:cs="Arial"/>
                <w:kern w:val="2"/>
                <w:sz w:val="18"/>
                <w:szCs w:val="24"/>
                <w:lang w:eastAsia="zh-CN"/>
              </w:rPr>
            </w:pPr>
            <w:del w:id="26371"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5E627383" w14:textId="7C5569DD" w:rsidR="00CD728F" w:rsidRPr="001C0CC4" w:rsidRDefault="00CD728F" w:rsidP="00426BD9">
            <w:pPr>
              <w:keepNext/>
              <w:keepLines/>
              <w:widowControl w:val="0"/>
              <w:spacing w:after="0"/>
              <w:jc w:val="center"/>
              <w:rPr>
                <w:rFonts w:ascii="Arial" w:hAnsi="Arial" w:cs="Arial"/>
                <w:kern w:val="2"/>
                <w:sz w:val="18"/>
                <w:szCs w:val="24"/>
                <w:lang w:eastAsia="zh-CN"/>
              </w:rPr>
            </w:pPr>
            <w:del w:id="26372" w:author="马志锋10011873" w:date="2020-10-20T16:08:00Z">
              <w:r w:rsidRPr="001C0CC4" w:rsidDel="008A401E">
                <w:rPr>
                  <w:rFonts w:ascii="Arial" w:hAnsi="Arial" w:cs="Arial" w:hint="eastAsia"/>
                  <w:kern w:val="2"/>
                  <w:sz w:val="18"/>
                  <w:szCs w:val="24"/>
                </w:rPr>
                <w:delText>Yes</w:delText>
              </w:r>
            </w:del>
          </w:p>
        </w:tc>
        <w:tc>
          <w:tcPr>
            <w:tcW w:w="264" w:type="pct"/>
          </w:tcPr>
          <w:p w14:paraId="01F657A4"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628CDA09"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50957299" w14:textId="4580E170" w:rsidR="00CD728F" w:rsidRPr="001C0CC4" w:rsidRDefault="00CD728F" w:rsidP="00426BD9">
            <w:pPr>
              <w:keepNext/>
              <w:keepLines/>
              <w:widowControl w:val="0"/>
              <w:spacing w:after="0"/>
              <w:jc w:val="center"/>
              <w:rPr>
                <w:rFonts w:ascii="Arial" w:hAnsi="Arial" w:cs="Arial"/>
                <w:kern w:val="2"/>
                <w:sz w:val="18"/>
                <w:szCs w:val="24"/>
                <w:lang w:eastAsia="zh-CN"/>
              </w:rPr>
            </w:pPr>
            <w:del w:id="26373"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105A3492" w14:textId="018AD102" w:rsidR="00CD728F" w:rsidRPr="001C0CC4" w:rsidRDefault="00CD728F" w:rsidP="00426BD9">
            <w:pPr>
              <w:keepNext/>
              <w:keepLines/>
              <w:widowControl w:val="0"/>
              <w:spacing w:after="0"/>
              <w:jc w:val="center"/>
              <w:rPr>
                <w:rFonts w:ascii="Arial" w:hAnsi="Arial" w:cs="Arial"/>
                <w:kern w:val="2"/>
                <w:sz w:val="18"/>
                <w:szCs w:val="24"/>
                <w:lang w:eastAsia="zh-CN"/>
              </w:rPr>
            </w:pPr>
            <w:del w:id="26374"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6F9F8879" w14:textId="16F9A064" w:rsidR="00CD728F" w:rsidRPr="001C0CC4" w:rsidRDefault="00CD728F" w:rsidP="00426BD9">
            <w:pPr>
              <w:keepNext/>
              <w:keepLines/>
              <w:widowControl w:val="0"/>
              <w:spacing w:after="0"/>
              <w:jc w:val="center"/>
              <w:rPr>
                <w:rFonts w:ascii="Arial" w:hAnsi="Arial" w:cs="Arial"/>
                <w:kern w:val="2"/>
                <w:sz w:val="18"/>
                <w:szCs w:val="24"/>
                <w:lang w:eastAsia="zh-CN"/>
              </w:rPr>
            </w:pPr>
            <w:del w:id="26375"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56437614" w14:textId="13507AE6" w:rsidR="00CD728F" w:rsidRPr="001C0CC4" w:rsidRDefault="00CD728F" w:rsidP="00426BD9">
            <w:pPr>
              <w:keepNext/>
              <w:keepLines/>
              <w:widowControl w:val="0"/>
              <w:spacing w:after="0"/>
              <w:jc w:val="center"/>
              <w:rPr>
                <w:rFonts w:ascii="Arial" w:hAnsi="Arial" w:cs="Arial"/>
                <w:kern w:val="2"/>
                <w:sz w:val="18"/>
                <w:szCs w:val="24"/>
                <w:lang w:eastAsia="zh-CN"/>
              </w:rPr>
            </w:pPr>
            <w:del w:id="26376"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7515BB4C" w14:textId="0DA1CD5F" w:rsidR="00CD728F" w:rsidRPr="001C0CC4" w:rsidRDefault="00CD728F" w:rsidP="00426BD9">
            <w:pPr>
              <w:pStyle w:val="TAC"/>
            </w:pPr>
            <w:del w:id="26377" w:author="马志锋10011873" w:date="2020-10-20T16:08:00Z">
              <w:r w:rsidRPr="001C0CC4" w:rsidDel="008A401E">
                <w:rPr>
                  <w:rFonts w:cs="Arial"/>
                  <w:kern w:val="2"/>
                  <w:szCs w:val="24"/>
                </w:rPr>
                <w:delText>Yes</w:delText>
              </w:r>
            </w:del>
          </w:p>
        </w:tc>
        <w:tc>
          <w:tcPr>
            <w:tcW w:w="265" w:type="pct"/>
            <w:vAlign w:val="center"/>
          </w:tcPr>
          <w:p w14:paraId="5DBF513D" w14:textId="5A73200F" w:rsidR="00CD728F" w:rsidRPr="001C0CC4" w:rsidRDefault="00CD728F" w:rsidP="00426BD9">
            <w:pPr>
              <w:keepNext/>
              <w:keepLines/>
              <w:widowControl w:val="0"/>
              <w:spacing w:after="0"/>
              <w:jc w:val="center"/>
              <w:rPr>
                <w:rFonts w:ascii="Arial" w:hAnsi="Arial" w:cs="Arial"/>
                <w:kern w:val="2"/>
                <w:sz w:val="18"/>
                <w:szCs w:val="24"/>
                <w:lang w:eastAsia="zh-CN"/>
              </w:rPr>
            </w:pPr>
            <w:del w:id="26378" w:author="马志锋10011873" w:date="2020-10-20T16:08:00Z">
              <w:r w:rsidRPr="001C0CC4" w:rsidDel="008A401E">
                <w:rPr>
                  <w:rFonts w:ascii="Arial" w:hAnsi="Arial" w:cs="Arial" w:hint="eastAsia"/>
                  <w:kern w:val="2"/>
                  <w:sz w:val="18"/>
                  <w:szCs w:val="24"/>
                </w:rPr>
                <w:delText>Yes</w:delText>
              </w:r>
            </w:del>
          </w:p>
        </w:tc>
        <w:tc>
          <w:tcPr>
            <w:tcW w:w="470" w:type="pct"/>
            <w:vMerge/>
            <w:vAlign w:val="center"/>
          </w:tcPr>
          <w:p w14:paraId="0F9C6A1A" w14:textId="77777777" w:rsidR="00CD728F" w:rsidRPr="001C0CC4" w:rsidRDefault="00CD728F" w:rsidP="00426BD9">
            <w:pPr>
              <w:pStyle w:val="TAC"/>
            </w:pPr>
          </w:p>
        </w:tc>
      </w:tr>
      <w:tr w:rsidR="00CD728F" w:rsidRPr="001C0CC4" w14:paraId="605B9593" w14:textId="77777777" w:rsidTr="00426BD9">
        <w:trPr>
          <w:trHeight w:val="33"/>
          <w:jc w:val="center"/>
        </w:trPr>
        <w:tc>
          <w:tcPr>
            <w:tcW w:w="694" w:type="pct"/>
            <w:vMerge/>
            <w:vAlign w:val="center"/>
          </w:tcPr>
          <w:p w14:paraId="3C56993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13F903D"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5E8D7124" w14:textId="7544292C" w:rsidR="00CD728F" w:rsidRPr="001C0CC4" w:rsidRDefault="00CD728F" w:rsidP="00426BD9">
            <w:pPr>
              <w:keepNext/>
              <w:keepLines/>
              <w:widowControl w:val="0"/>
              <w:spacing w:after="0"/>
              <w:jc w:val="center"/>
              <w:rPr>
                <w:rFonts w:ascii="Arial" w:hAnsi="Arial" w:cs="Arial"/>
                <w:kern w:val="2"/>
                <w:sz w:val="18"/>
                <w:szCs w:val="24"/>
              </w:rPr>
            </w:pPr>
            <w:del w:id="26379" w:author="马志锋10011873" w:date="2020-10-20T16:08:00Z">
              <w:r w:rsidRPr="001C0CC4" w:rsidDel="008A401E">
                <w:rPr>
                  <w:rFonts w:ascii="Arial" w:hAnsi="Arial" w:cs="Arial" w:hint="eastAsia"/>
                  <w:kern w:val="2"/>
                  <w:sz w:val="18"/>
                  <w:szCs w:val="24"/>
                </w:rPr>
                <w:delText>60</w:delText>
              </w:r>
            </w:del>
          </w:p>
        </w:tc>
        <w:tc>
          <w:tcPr>
            <w:tcW w:w="264" w:type="pct"/>
          </w:tcPr>
          <w:p w14:paraId="733A4B0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E5CC999" w14:textId="5D67E189" w:rsidR="00CD728F" w:rsidRPr="001C0CC4" w:rsidRDefault="00CD728F" w:rsidP="00426BD9">
            <w:pPr>
              <w:keepNext/>
              <w:keepLines/>
              <w:widowControl w:val="0"/>
              <w:spacing w:after="0"/>
              <w:jc w:val="center"/>
              <w:rPr>
                <w:rFonts w:ascii="Arial" w:hAnsi="Arial" w:cs="Arial"/>
                <w:kern w:val="2"/>
                <w:sz w:val="18"/>
                <w:szCs w:val="24"/>
                <w:lang w:eastAsia="zh-CN"/>
              </w:rPr>
            </w:pPr>
            <w:del w:id="26380"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68AEB0D8" w14:textId="672A50BA" w:rsidR="00CD728F" w:rsidRPr="001C0CC4" w:rsidRDefault="00CD728F" w:rsidP="00426BD9">
            <w:pPr>
              <w:keepNext/>
              <w:keepLines/>
              <w:widowControl w:val="0"/>
              <w:spacing w:after="0"/>
              <w:jc w:val="center"/>
              <w:rPr>
                <w:rFonts w:ascii="Arial" w:hAnsi="Arial" w:cs="Arial"/>
                <w:kern w:val="2"/>
                <w:sz w:val="18"/>
                <w:szCs w:val="24"/>
                <w:lang w:eastAsia="zh-CN"/>
              </w:rPr>
            </w:pPr>
            <w:del w:id="26381"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10C34C80" w14:textId="11F46098" w:rsidR="00CD728F" w:rsidRPr="001C0CC4" w:rsidRDefault="00CD728F" w:rsidP="00426BD9">
            <w:pPr>
              <w:keepNext/>
              <w:keepLines/>
              <w:widowControl w:val="0"/>
              <w:spacing w:after="0"/>
              <w:jc w:val="center"/>
              <w:rPr>
                <w:rFonts w:ascii="Arial" w:hAnsi="Arial" w:cs="Arial"/>
                <w:kern w:val="2"/>
                <w:sz w:val="18"/>
                <w:szCs w:val="24"/>
                <w:lang w:eastAsia="zh-CN"/>
              </w:rPr>
            </w:pPr>
            <w:del w:id="26382" w:author="马志锋10011873" w:date="2020-10-20T16:08:00Z">
              <w:r w:rsidRPr="001C0CC4" w:rsidDel="008A401E">
                <w:rPr>
                  <w:rFonts w:ascii="Arial" w:hAnsi="Arial" w:cs="Arial" w:hint="eastAsia"/>
                  <w:kern w:val="2"/>
                  <w:sz w:val="18"/>
                  <w:szCs w:val="24"/>
                </w:rPr>
                <w:delText>Yes</w:delText>
              </w:r>
            </w:del>
          </w:p>
        </w:tc>
        <w:tc>
          <w:tcPr>
            <w:tcW w:w="264" w:type="pct"/>
          </w:tcPr>
          <w:p w14:paraId="2F5A91E8"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409C4F17"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47930F14" w14:textId="0DB91F59" w:rsidR="00CD728F" w:rsidRPr="001C0CC4" w:rsidRDefault="00CD728F" w:rsidP="00426BD9">
            <w:pPr>
              <w:keepNext/>
              <w:keepLines/>
              <w:widowControl w:val="0"/>
              <w:spacing w:after="0"/>
              <w:jc w:val="center"/>
              <w:rPr>
                <w:rFonts w:ascii="Arial" w:hAnsi="Arial" w:cs="Arial"/>
                <w:kern w:val="2"/>
                <w:sz w:val="18"/>
                <w:szCs w:val="24"/>
                <w:lang w:eastAsia="zh-CN"/>
              </w:rPr>
            </w:pPr>
            <w:del w:id="26383"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6FB6576B" w14:textId="7931FCB8" w:rsidR="00CD728F" w:rsidRPr="001C0CC4" w:rsidRDefault="00CD728F" w:rsidP="00426BD9">
            <w:pPr>
              <w:keepNext/>
              <w:keepLines/>
              <w:widowControl w:val="0"/>
              <w:spacing w:after="0"/>
              <w:jc w:val="center"/>
              <w:rPr>
                <w:rFonts w:ascii="Arial" w:hAnsi="Arial" w:cs="Arial"/>
                <w:kern w:val="2"/>
                <w:sz w:val="18"/>
                <w:szCs w:val="24"/>
                <w:lang w:eastAsia="zh-CN"/>
              </w:rPr>
            </w:pPr>
            <w:del w:id="26384"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414485F4" w14:textId="1CCCD5C7" w:rsidR="00CD728F" w:rsidRPr="001C0CC4" w:rsidRDefault="00CD728F" w:rsidP="00426BD9">
            <w:pPr>
              <w:keepNext/>
              <w:keepLines/>
              <w:widowControl w:val="0"/>
              <w:spacing w:after="0"/>
              <w:jc w:val="center"/>
              <w:rPr>
                <w:rFonts w:ascii="Arial" w:hAnsi="Arial" w:cs="Arial"/>
                <w:kern w:val="2"/>
                <w:sz w:val="18"/>
                <w:szCs w:val="24"/>
                <w:lang w:eastAsia="zh-CN"/>
              </w:rPr>
            </w:pPr>
            <w:del w:id="26385"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7CD3B2A2" w14:textId="0B24C601" w:rsidR="00CD728F" w:rsidRPr="001C0CC4" w:rsidRDefault="00CD728F" w:rsidP="00426BD9">
            <w:pPr>
              <w:keepNext/>
              <w:keepLines/>
              <w:widowControl w:val="0"/>
              <w:spacing w:after="0"/>
              <w:jc w:val="center"/>
              <w:rPr>
                <w:rFonts w:ascii="Arial" w:hAnsi="Arial" w:cs="Arial"/>
                <w:kern w:val="2"/>
                <w:sz w:val="18"/>
                <w:szCs w:val="24"/>
                <w:lang w:eastAsia="zh-CN"/>
              </w:rPr>
            </w:pPr>
            <w:del w:id="26386"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6078FE9D" w14:textId="4E220BA0" w:rsidR="00CD728F" w:rsidRPr="001C0CC4" w:rsidRDefault="00CD728F" w:rsidP="00426BD9">
            <w:pPr>
              <w:pStyle w:val="TAC"/>
            </w:pPr>
            <w:del w:id="26387" w:author="马志锋10011873" w:date="2020-10-20T16:08:00Z">
              <w:r w:rsidRPr="001C0CC4" w:rsidDel="008A401E">
                <w:rPr>
                  <w:rFonts w:cs="Arial"/>
                  <w:kern w:val="2"/>
                  <w:szCs w:val="24"/>
                </w:rPr>
                <w:delText>Yes</w:delText>
              </w:r>
            </w:del>
          </w:p>
        </w:tc>
        <w:tc>
          <w:tcPr>
            <w:tcW w:w="265" w:type="pct"/>
            <w:vAlign w:val="center"/>
          </w:tcPr>
          <w:p w14:paraId="1CCCC05A" w14:textId="516FEE9E" w:rsidR="00CD728F" w:rsidRPr="001C0CC4" w:rsidRDefault="00CD728F" w:rsidP="00426BD9">
            <w:pPr>
              <w:keepNext/>
              <w:keepLines/>
              <w:widowControl w:val="0"/>
              <w:spacing w:after="0"/>
              <w:jc w:val="center"/>
              <w:rPr>
                <w:rFonts w:ascii="Arial" w:hAnsi="Arial" w:cs="Arial"/>
                <w:kern w:val="2"/>
                <w:sz w:val="18"/>
                <w:szCs w:val="24"/>
                <w:lang w:eastAsia="zh-CN"/>
              </w:rPr>
            </w:pPr>
            <w:del w:id="26388" w:author="马志锋10011873" w:date="2020-10-20T16:08:00Z">
              <w:r w:rsidRPr="001C0CC4" w:rsidDel="008A401E">
                <w:rPr>
                  <w:rFonts w:ascii="Arial" w:hAnsi="Arial" w:cs="Arial" w:hint="eastAsia"/>
                  <w:kern w:val="2"/>
                  <w:sz w:val="18"/>
                  <w:szCs w:val="24"/>
                </w:rPr>
                <w:delText>Yes</w:delText>
              </w:r>
            </w:del>
          </w:p>
        </w:tc>
        <w:tc>
          <w:tcPr>
            <w:tcW w:w="470" w:type="pct"/>
            <w:vMerge/>
            <w:vAlign w:val="center"/>
          </w:tcPr>
          <w:p w14:paraId="75FC0513" w14:textId="77777777" w:rsidR="00CD728F" w:rsidRPr="001C0CC4" w:rsidRDefault="00CD728F" w:rsidP="00426BD9">
            <w:pPr>
              <w:pStyle w:val="TAC"/>
            </w:pPr>
          </w:p>
        </w:tc>
      </w:tr>
      <w:tr w:rsidR="00CD728F" w:rsidRPr="001C0CC4" w14:paraId="5625357F" w14:textId="77777777" w:rsidTr="00426BD9">
        <w:trPr>
          <w:trHeight w:val="39"/>
          <w:jc w:val="center"/>
        </w:trPr>
        <w:tc>
          <w:tcPr>
            <w:tcW w:w="694" w:type="pct"/>
            <w:vMerge/>
            <w:vAlign w:val="center"/>
          </w:tcPr>
          <w:p w14:paraId="348602FE"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142D94E8" w14:textId="009EA4B4" w:rsidR="00CD728F" w:rsidRPr="001C0CC4" w:rsidRDefault="00CD728F" w:rsidP="00426BD9">
            <w:pPr>
              <w:keepNext/>
              <w:keepLines/>
              <w:widowControl w:val="0"/>
              <w:spacing w:after="0"/>
              <w:jc w:val="center"/>
              <w:rPr>
                <w:rFonts w:ascii="Arial" w:hAnsi="Arial" w:cs="Arial"/>
                <w:kern w:val="2"/>
                <w:sz w:val="18"/>
                <w:szCs w:val="24"/>
              </w:rPr>
            </w:pPr>
            <w:del w:id="26389" w:author="马志锋10011873" w:date="2020-10-20T16:08:00Z">
              <w:r w:rsidRPr="001C0CC4" w:rsidDel="008A401E">
                <w:rPr>
                  <w:rFonts w:ascii="Arial" w:hAnsi="Arial" w:cs="Arial"/>
                  <w:kern w:val="2"/>
                  <w:sz w:val="18"/>
                  <w:szCs w:val="24"/>
                </w:rPr>
                <w:delText>n</w:delText>
              </w:r>
              <w:r w:rsidRPr="001C0CC4" w:rsidDel="008A401E">
                <w:rPr>
                  <w:rFonts w:ascii="Arial" w:hAnsi="Arial" w:cs="Arial" w:hint="eastAsia"/>
                  <w:kern w:val="2"/>
                  <w:sz w:val="18"/>
                  <w:szCs w:val="24"/>
                </w:rPr>
                <w:delText>8</w:delText>
              </w:r>
              <w:r w:rsidRPr="001C0CC4" w:rsidDel="008A401E">
                <w:rPr>
                  <w:rFonts w:ascii="Arial" w:hAnsi="Arial" w:cs="Arial"/>
                  <w:kern w:val="2"/>
                  <w:sz w:val="18"/>
                  <w:szCs w:val="24"/>
                </w:rPr>
                <w:delText>0</w:delText>
              </w:r>
            </w:del>
          </w:p>
        </w:tc>
        <w:tc>
          <w:tcPr>
            <w:tcW w:w="392" w:type="pct"/>
          </w:tcPr>
          <w:p w14:paraId="33B63876" w14:textId="68015544" w:rsidR="00CD728F" w:rsidRPr="001C0CC4" w:rsidRDefault="00CD728F" w:rsidP="00426BD9">
            <w:pPr>
              <w:keepNext/>
              <w:keepLines/>
              <w:widowControl w:val="0"/>
              <w:spacing w:after="0"/>
              <w:jc w:val="center"/>
              <w:rPr>
                <w:rFonts w:ascii="Arial" w:hAnsi="Arial" w:cs="Arial"/>
                <w:kern w:val="2"/>
                <w:sz w:val="18"/>
                <w:szCs w:val="24"/>
              </w:rPr>
            </w:pPr>
            <w:del w:id="26390" w:author="马志锋10011873" w:date="2020-10-20T16:08:00Z">
              <w:r w:rsidRPr="001C0CC4" w:rsidDel="008A401E">
                <w:rPr>
                  <w:rFonts w:ascii="Arial" w:hAnsi="Arial" w:cs="Arial" w:hint="eastAsia"/>
                  <w:kern w:val="2"/>
                  <w:sz w:val="18"/>
                  <w:szCs w:val="24"/>
                </w:rPr>
                <w:delText>15</w:delText>
              </w:r>
            </w:del>
          </w:p>
        </w:tc>
        <w:tc>
          <w:tcPr>
            <w:tcW w:w="264" w:type="pct"/>
          </w:tcPr>
          <w:p w14:paraId="70A0D8D6" w14:textId="007372A2" w:rsidR="00CD728F" w:rsidRPr="001C0CC4" w:rsidRDefault="00CD728F" w:rsidP="00426BD9">
            <w:pPr>
              <w:keepNext/>
              <w:keepLines/>
              <w:widowControl w:val="0"/>
              <w:spacing w:after="0"/>
              <w:jc w:val="center"/>
              <w:rPr>
                <w:rFonts w:ascii="Arial" w:hAnsi="Arial" w:cs="Arial"/>
                <w:kern w:val="2"/>
                <w:sz w:val="18"/>
                <w:szCs w:val="24"/>
                <w:lang w:eastAsia="zh-CN"/>
              </w:rPr>
            </w:pPr>
            <w:del w:id="26391" w:author="马志锋10011873" w:date="2020-10-20T16:08:00Z">
              <w:r w:rsidRPr="001C0CC4" w:rsidDel="008A401E">
                <w:rPr>
                  <w:rFonts w:ascii="Arial" w:hAnsi="Arial" w:cs="Arial" w:hint="eastAsia"/>
                  <w:kern w:val="2"/>
                  <w:sz w:val="18"/>
                  <w:szCs w:val="24"/>
                </w:rPr>
                <w:delText>Yes</w:delText>
              </w:r>
            </w:del>
          </w:p>
        </w:tc>
        <w:tc>
          <w:tcPr>
            <w:tcW w:w="264" w:type="pct"/>
            <w:shd w:val="clear" w:color="auto" w:fill="auto"/>
            <w:vAlign w:val="center"/>
          </w:tcPr>
          <w:p w14:paraId="65AB7F01" w14:textId="418E0570" w:rsidR="00CD728F" w:rsidRPr="001C0CC4" w:rsidRDefault="00CD728F" w:rsidP="00426BD9">
            <w:pPr>
              <w:keepNext/>
              <w:keepLines/>
              <w:widowControl w:val="0"/>
              <w:spacing w:after="0"/>
              <w:jc w:val="center"/>
              <w:rPr>
                <w:rFonts w:ascii="Arial" w:hAnsi="Arial" w:cs="Arial"/>
                <w:kern w:val="2"/>
                <w:sz w:val="18"/>
                <w:szCs w:val="24"/>
                <w:lang w:eastAsia="zh-CN"/>
              </w:rPr>
            </w:pPr>
            <w:del w:id="26392"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7F342D8A" w14:textId="1B9F18FB" w:rsidR="00CD728F" w:rsidRPr="001C0CC4" w:rsidRDefault="00CD728F" w:rsidP="00426BD9">
            <w:pPr>
              <w:keepNext/>
              <w:keepLines/>
              <w:widowControl w:val="0"/>
              <w:spacing w:after="0"/>
              <w:jc w:val="center"/>
              <w:rPr>
                <w:rFonts w:ascii="Arial" w:hAnsi="Arial" w:cs="Arial"/>
                <w:kern w:val="2"/>
                <w:sz w:val="18"/>
                <w:szCs w:val="24"/>
                <w:lang w:eastAsia="zh-CN"/>
              </w:rPr>
            </w:pPr>
            <w:del w:id="26393" w:author="马志锋10011873" w:date="2020-10-20T16:08:00Z">
              <w:r w:rsidRPr="001C0CC4" w:rsidDel="008A401E">
                <w:rPr>
                  <w:rFonts w:ascii="Arial" w:hAnsi="Arial" w:cs="Arial" w:hint="eastAsia"/>
                  <w:kern w:val="2"/>
                  <w:sz w:val="18"/>
                  <w:szCs w:val="24"/>
                </w:rPr>
                <w:delText>Yes</w:delText>
              </w:r>
            </w:del>
          </w:p>
        </w:tc>
        <w:tc>
          <w:tcPr>
            <w:tcW w:w="264" w:type="pct"/>
            <w:vAlign w:val="center"/>
          </w:tcPr>
          <w:p w14:paraId="0FC401B8" w14:textId="340AC11C" w:rsidR="00CD728F" w:rsidRPr="001C0CC4" w:rsidRDefault="00CD728F" w:rsidP="00426BD9">
            <w:pPr>
              <w:keepNext/>
              <w:keepLines/>
              <w:widowControl w:val="0"/>
              <w:spacing w:after="0"/>
              <w:jc w:val="center"/>
              <w:rPr>
                <w:rFonts w:ascii="Arial" w:hAnsi="Arial" w:cs="Arial"/>
                <w:kern w:val="2"/>
                <w:sz w:val="18"/>
                <w:szCs w:val="24"/>
                <w:lang w:eastAsia="zh-CN"/>
              </w:rPr>
            </w:pPr>
            <w:del w:id="26394" w:author="马志锋10011873" w:date="2020-10-20T16:08:00Z">
              <w:r w:rsidRPr="001C0CC4" w:rsidDel="008A401E">
                <w:rPr>
                  <w:rFonts w:ascii="Arial" w:hAnsi="Arial" w:cs="Arial" w:hint="eastAsia"/>
                  <w:kern w:val="2"/>
                  <w:sz w:val="18"/>
                  <w:szCs w:val="24"/>
                </w:rPr>
                <w:delText>Yes</w:delText>
              </w:r>
            </w:del>
          </w:p>
        </w:tc>
        <w:tc>
          <w:tcPr>
            <w:tcW w:w="264" w:type="pct"/>
          </w:tcPr>
          <w:p w14:paraId="6D82A99C" w14:textId="52161404" w:rsidR="00CD728F" w:rsidRPr="001C0CC4" w:rsidRDefault="00CD728F" w:rsidP="00426BD9">
            <w:pPr>
              <w:keepNext/>
              <w:keepLines/>
              <w:widowControl w:val="0"/>
              <w:spacing w:after="0"/>
              <w:jc w:val="center"/>
              <w:rPr>
                <w:rFonts w:ascii="Arial" w:hAnsi="Arial" w:cs="Arial"/>
                <w:kern w:val="2"/>
                <w:sz w:val="18"/>
                <w:szCs w:val="24"/>
                <w:lang w:val="en-US" w:eastAsia="zh-CN"/>
              </w:rPr>
            </w:pPr>
            <w:del w:id="26395" w:author="马志锋10011873" w:date="2020-10-20T16:08:00Z">
              <w:r w:rsidRPr="001C0CC4" w:rsidDel="008A401E">
                <w:rPr>
                  <w:rFonts w:ascii="Arial" w:hAnsi="Arial" w:cs="Arial"/>
                  <w:kern w:val="2"/>
                  <w:sz w:val="18"/>
                  <w:szCs w:val="24"/>
                  <w:lang w:val="en-US" w:eastAsia="zh-CN"/>
                </w:rPr>
                <w:delText>Yes</w:delText>
              </w:r>
            </w:del>
          </w:p>
        </w:tc>
        <w:tc>
          <w:tcPr>
            <w:tcW w:w="265" w:type="pct"/>
          </w:tcPr>
          <w:p w14:paraId="48B1C799" w14:textId="52EC661C" w:rsidR="00CD728F" w:rsidRPr="001C0CC4" w:rsidRDefault="00CD728F" w:rsidP="00426BD9">
            <w:pPr>
              <w:keepNext/>
              <w:keepLines/>
              <w:widowControl w:val="0"/>
              <w:spacing w:after="0"/>
              <w:jc w:val="center"/>
              <w:rPr>
                <w:rFonts w:ascii="Arial" w:hAnsi="Arial" w:cs="Arial"/>
                <w:kern w:val="2"/>
                <w:sz w:val="18"/>
                <w:szCs w:val="24"/>
                <w:lang w:val="en-US" w:eastAsia="zh-CN"/>
              </w:rPr>
            </w:pPr>
            <w:del w:id="26396" w:author="马志锋10011873" w:date="2020-10-20T16:08:00Z">
              <w:r w:rsidRPr="001C0CC4" w:rsidDel="008A401E">
                <w:rPr>
                  <w:rFonts w:ascii="Arial" w:hAnsi="Arial" w:cs="Arial"/>
                  <w:kern w:val="2"/>
                  <w:sz w:val="18"/>
                  <w:szCs w:val="24"/>
                  <w:lang w:val="en-US" w:eastAsia="zh-CN"/>
                </w:rPr>
                <w:delText>Yes</w:delText>
              </w:r>
            </w:del>
          </w:p>
        </w:tc>
        <w:tc>
          <w:tcPr>
            <w:tcW w:w="264" w:type="pct"/>
            <w:vAlign w:val="center"/>
          </w:tcPr>
          <w:p w14:paraId="67431138"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12F88CFA"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445216B"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4B1FF47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23F256F8" w14:textId="77777777" w:rsidR="00CD728F" w:rsidRPr="001C0CC4" w:rsidRDefault="00CD728F" w:rsidP="00426BD9">
            <w:pPr>
              <w:pStyle w:val="TAC"/>
              <w:rPr>
                <w:lang w:eastAsia="zh-CN"/>
              </w:rPr>
            </w:pPr>
          </w:p>
        </w:tc>
        <w:tc>
          <w:tcPr>
            <w:tcW w:w="265" w:type="pct"/>
            <w:vAlign w:val="center"/>
          </w:tcPr>
          <w:p w14:paraId="22FF247D"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31279253" w14:textId="77777777" w:rsidR="00CD728F" w:rsidRPr="001C0CC4" w:rsidRDefault="00CD728F" w:rsidP="00426BD9">
            <w:pPr>
              <w:pStyle w:val="TAC"/>
              <w:rPr>
                <w:lang w:eastAsia="zh-CN"/>
              </w:rPr>
            </w:pPr>
          </w:p>
        </w:tc>
      </w:tr>
      <w:tr w:rsidR="0037764B" w:rsidRPr="001C0CC4" w14:paraId="6F7497E1" w14:textId="77777777" w:rsidTr="00426BD9">
        <w:trPr>
          <w:trHeight w:val="39"/>
          <w:jc w:val="center"/>
          <w:ins w:id="26397" w:author="马志锋10011873" w:date="2020-10-20T01:15:00Z"/>
        </w:trPr>
        <w:tc>
          <w:tcPr>
            <w:tcW w:w="694" w:type="pct"/>
            <w:vMerge w:val="restart"/>
            <w:vAlign w:val="center"/>
          </w:tcPr>
          <w:p w14:paraId="4F18B2A8" w14:textId="011DB5AA" w:rsidR="0037764B" w:rsidRPr="001C0CC4" w:rsidRDefault="0037764B" w:rsidP="00426BD9">
            <w:pPr>
              <w:keepNext/>
              <w:keepLines/>
              <w:widowControl w:val="0"/>
              <w:spacing w:after="0"/>
              <w:jc w:val="center"/>
              <w:rPr>
                <w:ins w:id="26398" w:author="马志锋10011873" w:date="2020-10-20T01:15:00Z"/>
                <w:rFonts w:ascii="Arial" w:hAnsi="Arial"/>
                <w:kern w:val="2"/>
                <w:sz w:val="18"/>
                <w:szCs w:val="24"/>
                <w:lang w:eastAsia="zh-CN"/>
              </w:rPr>
            </w:pPr>
            <w:ins w:id="26399" w:author="马志锋10011873" w:date="2020-10-20T15:59:00Z">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ins>
          </w:p>
        </w:tc>
        <w:tc>
          <w:tcPr>
            <w:tcW w:w="271" w:type="pct"/>
            <w:shd w:val="clear" w:color="auto" w:fill="auto"/>
            <w:vAlign w:val="center"/>
          </w:tcPr>
          <w:p w14:paraId="018AA75C" w14:textId="2F887E1A" w:rsidR="0037764B" w:rsidRPr="001C0CC4" w:rsidRDefault="0037764B" w:rsidP="00426BD9">
            <w:pPr>
              <w:keepNext/>
              <w:keepLines/>
              <w:widowControl w:val="0"/>
              <w:spacing w:after="0"/>
              <w:jc w:val="center"/>
              <w:rPr>
                <w:ins w:id="26400" w:author="马志锋10011873" w:date="2020-10-20T01:15:00Z"/>
                <w:rFonts w:ascii="Arial" w:hAnsi="Arial" w:cs="Arial"/>
                <w:kern w:val="2"/>
                <w:sz w:val="18"/>
                <w:szCs w:val="24"/>
              </w:rPr>
            </w:pPr>
            <w:ins w:id="26401" w:author="马志锋10011873" w:date="2020-10-20T15:59:00Z">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ins>
          </w:p>
        </w:tc>
        <w:tc>
          <w:tcPr>
            <w:tcW w:w="392" w:type="pct"/>
          </w:tcPr>
          <w:p w14:paraId="3F431D1C" w14:textId="1A94FBCC" w:rsidR="0037764B" w:rsidRPr="001C0CC4" w:rsidRDefault="0037764B" w:rsidP="00426BD9">
            <w:pPr>
              <w:keepNext/>
              <w:keepLines/>
              <w:widowControl w:val="0"/>
              <w:spacing w:after="0"/>
              <w:jc w:val="center"/>
              <w:rPr>
                <w:ins w:id="26402" w:author="马志锋10011873" w:date="2020-10-20T01:15:00Z"/>
                <w:rFonts w:ascii="Arial" w:hAnsi="Arial" w:cs="Arial"/>
                <w:kern w:val="2"/>
                <w:sz w:val="18"/>
                <w:szCs w:val="24"/>
                <w:lang w:eastAsia="zh-CN"/>
              </w:rPr>
            </w:pPr>
            <w:ins w:id="26403" w:author="马志锋10011873" w:date="2020-10-20T15:59:00Z">
              <w:r>
                <w:rPr>
                  <w:rFonts w:ascii="Arial" w:hAnsi="Arial" w:cs="Arial" w:hint="eastAsia"/>
                  <w:kern w:val="2"/>
                  <w:sz w:val="18"/>
                  <w:szCs w:val="24"/>
                  <w:lang w:eastAsia="zh-CN"/>
                </w:rPr>
                <w:t>SCS</w:t>
              </w:r>
            </w:ins>
          </w:p>
        </w:tc>
        <w:tc>
          <w:tcPr>
            <w:tcW w:w="264" w:type="pct"/>
          </w:tcPr>
          <w:p w14:paraId="0CC086DB" w14:textId="77777777" w:rsidR="0037764B" w:rsidRPr="001C0CC4" w:rsidRDefault="0037764B" w:rsidP="00426BD9">
            <w:pPr>
              <w:keepNext/>
              <w:keepLines/>
              <w:widowControl w:val="0"/>
              <w:spacing w:after="0"/>
              <w:jc w:val="center"/>
              <w:rPr>
                <w:ins w:id="26404" w:author="马志锋10011873" w:date="2020-10-20T01:15:00Z"/>
                <w:rFonts w:ascii="Arial" w:hAnsi="Arial" w:cs="Arial"/>
                <w:kern w:val="2"/>
                <w:sz w:val="18"/>
                <w:szCs w:val="24"/>
              </w:rPr>
            </w:pPr>
          </w:p>
        </w:tc>
        <w:tc>
          <w:tcPr>
            <w:tcW w:w="264" w:type="pct"/>
            <w:shd w:val="clear" w:color="auto" w:fill="auto"/>
            <w:vAlign w:val="center"/>
          </w:tcPr>
          <w:p w14:paraId="510229AB" w14:textId="37F28718" w:rsidR="0037764B" w:rsidRPr="001C0CC4" w:rsidRDefault="0037764B" w:rsidP="00426BD9">
            <w:pPr>
              <w:keepNext/>
              <w:keepLines/>
              <w:widowControl w:val="0"/>
              <w:spacing w:after="0"/>
              <w:jc w:val="center"/>
              <w:rPr>
                <w:ins w:id="26405" w:author="马志锋10011873" w:date="2020-10-20T01:15:00Z"/>
                <w:rFonts w:ascii="Arial" w:hAnsi="Arial" w:cs="Arial"/>
                <w:kern w:val="2"/>
                <w:sz w:val="18"/>
                <w:szCs w:val="24"/>
                <w:lang w:eastAsia="zh-CN"/>
              </w:rPr>
            </w:pPr>
            <w:ins w:id="26406" w:author="马志锋10011873" w:date="2020-10-20T16:00:00Z">
              <w:r>
                <w:rPr>
                  <w:rFonts w:ascii="Arial" w:hAnsi="Arial" w:cs="Arial" w:hint="eastAsia"/>
                  <w:kern w:val="2"/>
                  <w:sz w:val="18"/>
                  <w:szCs w:val="24"/>
                  <w:lang w:eastAsia="zh-CN"/>
                </w:rPr>
                <w:t>111</w:t>
              </w:r>
            </w:ins>
          </w:p>
        </w:tc>
        <w:tc>
          <w:tcPr>
            <w:tcW w:w="264" w:type="pct"/>
            <w:vAlign w:val="center"/>
          </w:tcPr>
          <w:p w14:paraId="5B05621B" w14:textId="6E357C48" w:rsidR="0037764B" w:rsidRPr="001C0CC4" w:rsidRDefault="0037764B" w:rsidP="00426BD9">
            <w:pPr>
              <w:keepNext/>
              <w:keepLines/>
              <w:widowControl w:val="0"/>
              <w:spacing w:after="0"/>
              <w:jc w:val="center"/>
              <w:rPr>
                <w:ins w:id="26407" w:author="马志锋10011873" w:date="2020-10-20T01:15:00Z"/>
                <w:rFonts w:ascii="Arial" w:hAnsi="Arial" w:cs="Arial"/>
                <w:kern w:val="2"/>
                <w:sz w:val="18"/>
                <w:szCs w:val="24"/>
                <w:lang w:eastAsia="zh-CN"/>
              </w:rPr>
            </w:pPr>
            <w:ins w:id="26408" w:author="马志锋10011873" w:date="2020-10-20T16:00:00Z">
              <w:r>
                <w:rPr>
                  <w:rFonts w:ascii="Arial" w:hAnsi="Arial" w:cs="Arial" w:hint="eastAsia"/>
                  <w:kern w:val="2"/>
                  <w:sz w:val="18"/>
                  <w:szCs w:val="24"/>
                  <w:lang w:eastAsia="zh-CN"/>
                </w:rPr>
                <w:t>111</w:t>
              </w:r>
            </w:ins>
          </w:p>
        </w:tc>
        <w:tc>
          <w:tcPr>
            <w:tcW w:w="264" w:type="pct"/>
            <w:vAlign w:val="center"/>
          </w:tcPr>
          <w:p w14:paraId="78918F9B" w14:textId="14EDCAD3" w:rsidR="0037764B" w:rsidRPr="001C0CC4" w:rsidRDefault="0037764B" w:rsidP="00426BD9">
            <w:pPr>
              <w:keepNext/>
              <w:keepLines/>
              <w:widowControl w:val="0"/>
              <w:spacing w:after="0"/>
              <w:jc w:val="center"/>
              <w:rPr>
                <w:ins w:id="26409" w:author="马志锋10011873" w:date="2020-10-20T01:15:00Z"/>
                <w:rFonts w:ascii="Arial" w:hAnsi="Arial" w:cs="Arial"/>
                <w:kern w:val="2"/>
                <w:sz w:val="18"/>
                <w:szCs w:val="24"/>
                <w:lang w:eastAsia="zh-CN"/>
              </w:rPr>
            </w:pPr>
            <w:ins w:id="26410" w:author="马志锋10011873" w:date="2020-10-20T16:00:00Z">
              <w:r>
                <w:rPr>
                  <w:rFonts w:ascii="Arial" w:hAnsi="Arial" w:cs="Arial" w:hint="eastAsia"/>
                  <w:kern w:val="2"/>
                  <w:sz w:val="18"/>
                  <w:szCs w:val="24"/>
                  <w:lang w:eastAsia="zh-CN"/>
                </w:rPr>
                <w:t>111</w:t>
              </w:r>
            </w:ins>
          </w:p>
        </w:tc>
        <w:tc>
          <w:tcPr>
            <w:tcW w:w="264" w:type="pct"/>
          </w:tcPr>
          <w:p w14:paraId="033F196F" w14:textId="77777777" w:rsidR="0037764B" w:rsidRPr="001C0CC4" w:rsidRDefault="0037764B" w:rsidP="00426BD9">
            <w:pPr>
              <w:keepNext/>
              <w:keepLines/>
              <w:widowControl w:val="0"/>
              <w:spacing w:after="0"/>
              <w:jc w:val="center"/>
              <w:rPr>
                <w:ins w:id="26411" w:author="马志锋10011873" w:date="2020-10-20T01:15:00Z"/>
                <w:rFonts w:ascii="Arial" w:hAnsi="Arial" w:cs="Arial"/>
                <w:kern w:val="2"/>
                <w:sz w:val="18"/>
                <w:szCs w:val="24"/>
                <w:lang w:val="en-US" w:eastAsia="zh-CN"/>
              </w:rPr>
            </w:pPr>
          </w:p>
        </w:tc>
        <w:tc>
          <w:tcPr>
            <w:tcW w:w="265" w:type="pct"/>
          </w:tcPr>
          <w:p w14:paraId="26BF6EFF" w14:textId="77777777" w:rsidR="0037764B" w:rsidRPr="001C0CC4" w:rsidRDefault="0037764B" w:rsidP="00426BD9">
            <w:pPr>
              <w:keepNext/>
              <w:keepLines/>
              <w:widowControl w:val="0"/>
              <w:spacing w:after="0"/>
              <w:jc w:val="center"/>
              <w:rPr>
                <w:ins w:id="26412" w:author="马志锋10011873" w:date="2020-10-20T01:15:00Z"/>
                <w:rFonts w:ascii="Arial" w:hAnsi="Arial" w:cs="Arial"/>
                <w:kern w:val="2"/>
                <w:sz w:val="18"/>
                <w:szCs w:val="24"/>
                <w:lang w:val="en-US" w:eastAsia="zh-CN"/>
              </w:rPr>
            </w:pPr>
          </w:p>
        </w:tc>
        <w:tc>
          <w:tcPr>
            <w:tcW w:w="264" w:type="pct"/>
            <w:vAlign w:val="center"/>
          </w:tcPr>
          <w:p w14:paraId="191204E8" w14:textId="7E7C760F" w:rsidR="0037764B" w:rsidRPr="001C0CC4" w:rsidRDefault="008A401E" w:rsidP="00426BD9">
            <w:pPr>
              <w:keepNext/>
              <w:keepLines/>
              <w:widowControl w:val="0"/>
              <w:spacing w:after="0"/>
              <w:jc w:val="center"/>
              <w:rPr>
                <w:ins w:id="26413" w:author="马志锋10011873" w:date="2020-10-20T01:15:00Z"/>
                <w:rFonts w:ascii="Arial" w:hAnsi="Arial" w:cs="Arial"/>
                <w:kern w:val="2"/>
                <w:sz w:val="18"/>
                <w:szCs w:val="24"/>
                <w:lang w:eastAsia="zh-CN"/>
              </w:rPr>
            </w:pPr>
            <w:ins w:id="26414" w:author="马志锋10011873" w:date="2020-10-20T16:04:00Z">
              <w:r>
                <w:rPr>
                  <w:rFonts w:ascii="Arial" w:hAnsi="Arial" w:cs="Arial" w:hint="eastAsia"/>
                  <w:kern w:val="2"/>
                  <w:sz w:val="18"/>
                  <w:szCs w:val="24"/>
                  <w:lang w:eastAsia="zh-CN"/>
                </w:rPr>
                <w:t>111</w:t>
              </w:r>
            </w:ins>
          </w:p>
        </w:tc>
        <w:tc>
          <w:tcPr>
            <w:tcW w:w="264" w:type="pct"/>
            <w:vAlign w:val="center"/>
          </w:tcPr>
          <w:p w14:paraId="635301B6" w14:textId="07CA20A7" w:rsidR="0037764B" w:rsidRPr="001C0CC4" w:rsidRDefault="008A401E" w:rsidP="00426BD9">
            <w:pPr>
              <w:keepNext/>
              <w:keepLines/>
              <w:widowControl w:val="0"/>
              <w:spacing w:after="0"/>
              <w:jc w:val="center"/>
              <w:rPr>
                <w:ins w:id="26415" w:author="马志锋10011873" w:date="2020-10-20T01:15:00Z"/>
                <w:rFonts w:ascii="Arial" w:hAnsi="Arial" w:cs="Arial"/>
                <w:kern w:val="2"/>
                <w:sz w:val="18"/>
                <w:szCs w:val="24"/>
                <w:lang w:eastAsia="zh-CN"/>
              </w:rPr>
            </w:pPr>
            <w:ins w:id="26416" w:author="马志锋10011873" w:date="2020-10-20T16:04:00Z">
              <w:r>
                <w:rPr>
                  <w:rFonts w:ascii="Arial" w:hAnsi="Arial" w:cs="Arial" w:hint="eastAsia"/>
                  <w:kern w:val="2"/>
                  <w:sz w:val="18"/>
                  <w:szCs w:val="24"/>
                  <w:lang w:eastAsia="zh-CN"/>
                </w:rPr>
                <w:t>111</w:t>
              </w:r>
            </w:ins>
          </w:p>
        </w:tc>
        <w:tc>
          <w:tcPr>
            <w:tcW w:w="264" w:type="pct"/>
          </w:tcPr>
          <w:p w14:paraId="02757D43" w14:textId="70535C3D" w:rsidR="0037764B" w:rsidRPr="001C0CC4" w:rsidRDefault="008A401E" w:rsidP="00426BD9">
            <w:pPr>
              <w:keepNext/>
              <w:keepLines/>
              <w:widowControl w:val="0"/>
              <w:spacing w:after="0"/>
              <w:jc w:val="center"/>
              <w:rPr>
                <w:ins w:id="26417" w:author="马志锋10011873" w:date="2020-10-20T01:15:00Z"/>
                <w:rFonts w:ascii="Arial" w:hAnsi="Arial" w:cs="Arial"/>
                <w:kern w:val="2"/>
                <w:sz w:val="18"/>
                <w:szCs w:val="24"/>
                <w:lang w:eastAsia="zh-CN"/>
              </w:rPr>
            </w:pPr>
            <w:ins w:id="26418" w:author="马志锋10011873" w:date="2020-10-20T16:05:00Z">
              <w:r>
                <w:rPr>
                  <w:rFonts w:ascii="Arial" w:hAnsi="Arial" w:cs="Arial" w:hint="eastAsia"/>
                  <w:kern w:val="2"/>
                  <w:sz w:val="18"/>
                  <w:szCs w:val="24"/>
                  <w:lang w:eastAsia="zh-CN"/>
                </w:rPr>
                <w:t>110</w:t>
              </w:r>
            </w:ins>
          </w:p>
        </w:tc>
        <w:tc>
          <w:tcPr>
            <w:tcW w:w="264" w:type="pct"/>
          </w:tcPr>
          <w:p w14:paraId="70531428" w14:textId="49068B7E" w:rsidR="0037764B" w:rsidRPr="001C0CC4" w:rsidRDefault="008A401E" w:rsidP="00426BD9">
            <w:pPr>
              <w:keepNext/>
              <w:keepLines/>
              <w:widowControl w:val="0"/>
              <w:spacing w:after="0"/>
              <w:jc w:val="center"/>
              <w:rPr>
                <w:ins w:id="26419" w:author="马志锋10011873" w:date="2020-10-20T01:15:00Z"/>
                <w:rFonts w:ascii="Arial" w:hAnsi="Arial" w:cs="Arial"/>
                <w:kern w:val="2"/>
                <w:sz w:val="18"/>
                <w:szCs w:val="24"/>
                <w:lang w:eastAsia="zh-CN"/>
              </w:rPr>
            </w:pPr>
            <w:ins w:id="26420" w:author="马志锋10011873" w:date="2020-10-20T16:05:00Z">
              <w:r>
                <w:rPr>
                  <w:rFonts w:ascii="Arial" w:hAnsi="Arial" w:cs="Arial" w:hint="eastAsia"/>
                  <w:kern w:val="2"/>
                  <w:sz w:val="18"/>
                  <w:szCs w:val="24"/>
                  <w:lang w:eastAsia="zh-CN"/>
                </w:rPr>
                <w:t>110</w:t>
              </w:r>
            </w:ins>
          </w:p>
        </w:tc>
        <w:tc>
          <w:tcPr>
            <w:tcW w:w="264" w:type="pct"/>
          </w:tcPr>
          <w:p w14:paraId="3E3931CD" w14:textId="1B223A04" w:rsidR="0037764B" w:rsidRPr="001C0CC4" w:rsidRDefault="008A401E" w:rsidP="00426BD9">
            <w:pPr>
              <w:pStyle w:val="TAC"/>
              <w:rPr>
                <w:ins w:id="26421" w:author="马志锋10011873" w:date="2020-10-20T01:15:00Z"/>
                <w:lang w:eastAsia="zh-CN"/>
              </w:rPr>
            </w:pPr>
            <w:ins w:id="26422" w:author="马志锋10011873" w:date="2020-10-20T16:05:00Z">
              <w:r>
                <w:rPr>
                  <w:rFonts w:hint="eastAsia"/>
                  <w:lang w:eastAsia="zh-CN"/>
                </w:rPr>
                <w:t>110</w:t>
              </w:r>
            </w:ins>
          </w:p>
        </w:tc>
        <w:tc>
          <w:tcPr>
            <w:tcW w:w="265" w:type="pct"/>
            <w:vAlign w:val="center"/>
          </w:tcPr>
          <w:p w14:paraId="33386C33" w14:textId="0B186BBF" w:rsidR="0037764B" w:rsidRPr="001C0CC4" w:rsidRDefault="008A401E" w:rsidP="00426BD9">
            <w:pPr>
              <w:keepNext/>
              <w:keepLines/>
              <w:widowControl w:val="0"/>
              <w:spacing w:after="0"/>
              <w:jc w:val="center"/>
              <w:rPr>
                <w:ins w:id="26423" w:author="马志锋10011873" w:date="2020-10-20T01:15:00Z"/>
                <w:rFonts w:ascii="Arial" w:hAnsi="Arial" w:cs="Arial"/>
                <w:kern w:val="2"/>
                <w:sz w:val="18"/>
                <w:szCs w:val="24"/>
                <w:lang w:eastAsia="zh-CN"/>
              </w:rPr>
            </w:pPr>
            <w:ins w:id="26424" w:author="马志锋10011873" w:date="2020-10-20T16:05:00Z">
              <w:r>
                <w:rPr>
                  <w:rFonts w:ascii="Arial" w:hAnsi="Arial" w:cs="Arial" w:hint="eastAsia"/>
                  <w:kern w:val="2"/>
                  <w:sz w:val="18"/>
                  <w:szCs w:val="24"/>
                  <w:lang w:eastAsia="zh-CN"/>
                </w:rPr>
                <w:t>110</w:t>
              </w:r>
            </w:ins>
          </w:p>
        </w:tc>
        <w:tc>
          <w:tcPr>
            <w:tcW w:w="470" w:type="pct"/>
            <w:vMerge w:val="restart"/>
            <w:vAlign w:val="center"/>
          </w:tcPr>
          <w:p w14:paraId="169BBB7E" w14:textId="2A91130F" w:rsidR="0037764B" w:rsidRPr="001C0CC4" w:rsidRDefault="0037764B" w:rsidP="00426BD9">
            <w:pPr>
              <w:pStyle w:val="TAC"/>
              <w:rPr>
                <w:ins w:id="26425" w:author="马志锋10011873" w:date="2020-10-20T01:15:00Z"/>
                <w:lang w:eastAsia="zh-CN"/>
              </w:rPr>
            </w:pPr>
            <w:ins w:id="26426" w:author="马志锋10011873" w:date="2020-10-20T15:59:00Z">
              <w:r>
                <w:rPr>
                  <w:rFonts w:hint="eastAsia"/>
                  <w:lang w:eastAsia="zh-CN"/>
                </w:rPr>
                <w:t>0</w:t>
              </w:r>
            </w:ins>
          </w:p>
        </w:tc>
      </w:tr>
      <w:tr w:rsidR="0037764B" w:rsidRPr="001C0CC4" w14:paraId="0A6A89F8" w14:textId="77777777" w:rsidTr="00426BD9">
        <w:trPr>
          <w:trHeight w:val="39"/>
          <w:jc w:val="center"/>
          <w:ins w:id="26427" w:author="马志锋10011873" w:date="2020-10-20T01:15:00Z"/>
        </w:trPr>
        <w:tc>
          <w:tcPr>
            <w:tcW w:w="694" w:type="pct"/>
            <w:vMerge/>
            <w:vAlign w:val="center"/>
          </w:tcPr>
          <w:p w14:paraId="56ECE58A" w14:textId="77777777" w:rsidR="0037764B" w:rsidRPr="001C0CC4" w:rsidRDefault="0037764B" w:rsidP="00426BD9">
            <w:pPr>
              <w:keepNext/>
              <w:keepLines/>
              <w:widowControl w:val="0"/>
              <w:spacing w:after="0"/>
              <w:jc w:val="center"/>
              <w:rPr>
                <w:ins w:id="26428" w:author="马志锋10011873" w:date="2020-10-20T01:15:00Z"/>
                <w:rFonts w:ascii="Arial" w:hAnsi="Arial"/>
                <w:kern w:val="2"/>
                <w:sz w:val="18"/>
                <w:szCs w:val="24"/>
                <w:lang w:eastAsia="zh-CN"/>
              </w:rPr>
            </w:pPr>
          </w:p>
        </w:tc>
        <w:tc>
          <w:tcPr>
            <w:tcW w:w="271" w:type="pct"/>
            <w:shd w:val="clear" w:color="auto" w:fill="auto"/>
            <w:vAlign w:val="center"/>
          </w:tcPr>
          <w:p w14:paraId="592ECC27" w14:textId="2C2F3856" w:rsidR="0037764B" w:rsidRPr="001C0CC4" w:rsidRDefault="0037764B" w:rsidP="00426BD9">
            <w:pPr>
              <w:keepNext/>
              <w:keepLines/>
              <w:widowControl w:val="0"/>
              <w:spacing w:after="0"/>
              <w:jc w:val="center"/>
              <w:rPr>
                <w:ins w:id="26429" w:author="马志锋10011873" w:date="2020-10-20T01:15:00Z"/>
                <w:rFonts w:ascii="Arial" w:hAnsi="Arial" w:cs="Arial"/>
                <w:kern w:val="2"/>
                <w:sz w:val="18"/>
                <w:szCs w:val="24"/>
              </w:rPr>
            </w:pPr>
            <w:ins w:id="26430" w:author="马志锋10011873" w:date="2020-10-20T15:59:00Z">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ins>
          </w:p>
        </w:tc>
        <w:tc>
          <w:tcPr>
            <w:tcW w:w="392" w:type="pct"/>
          </w:tcPr>
          <w:p w14:paraId="735AD905" w14:textId="608C7050" w:rsidR="0037764B" w:rsidRPr="001C0CC4" w:rsidRDefault="0037764B" w:rsidP="00426BD9">
            <w:pPr>
              <w:keepNext/>
              <w:keepLines/>
              <w:widowControl w:val="0"/>
              <w:spacing w:after="0"/>
              <w:jc w:val="center"/>
              <w:rPr>
                <w:ins w:id="26431" w:author="马志锋10011873" w:date="2020-10-20T01:15:00Z"/>
                <w:rFonts w:ascii="Arial" w:hAnsi="Arial" w:cs="Arial"/>
                <w:kern w:val="2"/>
                <w:sz w:val="18"/>
                <w:szCs w:val="24"/>
                <w:lang w:eastAsia="zh-CN"/>
              </w:rPr>
            </w:pPr>
            <w:ins w:id="26432" w:author="马志锋10011873" w:date="2020-10-20T15:59:00Z">
              <w:r>
                <w:rPr>
                  <w:rFonts w:ascii="Arial" w:hAnsi="Arial" w:cs="Arial" w:hint="eastAsia"/>
                  <w:kern w:val="2"/>
                  <w:sz w:val="18"/>
                  <w:szCs w:val="24"/>
                  <w:lang w:eastAsia="zh-CN"/>
                </w:rPr>
                <w:t>SCS</w:t>
              </w:r>
            </w:ins>
          </w:p>
        </w:tc>
        <w:tc>
          <w:tcPr>
            <w:tcW w:w="264" w:type="pct"/>
          </w:tcPr>
          <w:p w14:paraId="7F448162" w14:textId="06BD978A" w:rsidR="0037764B" w:rsidRPr="001C0CC4" w:rsidRDefault="0037764B" w:rsidP="00426BD9">
            <w:pPr>
              <w:keepNext/>
              <w:keepLines/>
              <w:widowControl w:val="0"/>
              <w:spacing w:after="0"/>
              <w:jc w:val="center"/>
              <w:rPr>
                <w:ins w:id="26433" w:author="马志锋10011873" w:date="2020-10-20T01:15:00Z"/>
                <w:rFonts w:ascii="Arial" w:hAnsi="Arial" w:cs="Arial"/>
                <w:kern w:val="2"/>
                <w:sz w:val="18"/>
                <w:szCs w:val="24"/>
                <w:lang w:eastAsia="zh-CN"/>
              </w:rPr>
            </w:pPr>
            <w:ins w:id="26434" w:author="马志锋10011873" w:date="2020-10-20T16:00:00Z">
              <w:r>
                <w:rPr>
                  <w:rFonts w:ascii="Arial" w:hAnsi="Arial" w:cs="Arial" w:hint="eastAsia"/>
                  <w:kern w:val="2"/>
                  <w:sz w:val="18"/>
                  <w:szCs w:val="24"/>
                  <w:lang w:eastAsia="zh-CN"/>
                </w:rPr>
                <w:t>001</w:t>
              </w:r>
            </w:ins>
          </w:p>
        </w:tc>
        <w:tc>
          <w:tcPr>
            <w:tcW w:w="264" w:type="pct"/>
            <w:shd w:val="clear" w:color="auto" w:fill="auto"/>
            <w:vAlign w:val="center"/>
          </w:tcPr>
          <w:p w14:paraId="02249473" w14:textId="326B40E1" w:rsidR="0037764B" w:rsidRPr="001C0CC4" w:rsidRDefault="0037764B" w:rsidP="00426BD9">
            <w:pPr>
              <w:keepNext/>
              <w:keepLines/>
              <w:widowControl w:val="0"/>
              <w:spacing w:after="0"/>
              <w:jc w:val="center"/>
              <w:rPr>
                <w:ins w:id="26435" w:author="马志锋10011873" w:date="2020-10-20T01:15:00Z"/>
                <w:rFonts w:ascii="Arial" w:hAnsi="Arial" w:cs="Arial"/>
                <w:kern w:val="2"/>
                <w:sz w:val="18"/>
                <w:szCs w:val="24"/>
                <w:lang w:eastAsia="zh-CN"/>
              </w:rPr>
            </w:pPr>
            <w:ins w:id="26436" w:author="马志锋10011873" w:date="2020-10-20T16:00:00Z">
              <w:r>
                <w:rPr>
                  <w:rFonts w:ascii="Arial" w:hAnsi="Arial" w:cs="Arial" w:hint="eastAsia"/>
                  <w:kern w:val="2"/>
                  <w:sz w:val="18"/>
                  <w:szCs w:val="24"/>
                  <w:lang w:eastAsia="zh-CN"/>
                </w:rPr>
                <w:t>001</w:t>
              </w:r>
            </w:ins>
          </w:p>
        </w:tc>
        <w:tc>
          <w:tcPr>
            <w:tcW w:w="264" w:type="pct"/>
            <w:vAlign w:val="center"/>
          </w:tcPr>
          <w:p w14:paraId="505FBF64" w14:textId="57A4D6F9" w:rsidR="0037764B" w:rsidRPr="001C0CC4" w:rsidRDefault="0037764B" w:rsidP="00426BD9">
            <w:pPr>
              <w:keepNext/>
              <w:keepLines/>
              <w:widowControl w:val="0"/>
              <w:spacing w:after="0"/>
              <w:jc w:val="center"/>
              <w:rPr>
                <w:ins w:id="26437" w:author="马志锋10011873" w:date="2020-10-20T01:15:00Z"/>
                <w:rFonts w:ascii="Arial" w:hAnsi="Arial" w:cs="Arial"/>
                <w:kern w:val="2"/>
                <w:sz w:val="18"/>
                <w:szCs w:val="24"/>
                <w:lang w:eastAsia="zh-CN"/>
              </w:rPr>
            </w:pPr>
            <w:ins w:id="26438" w:author="马志锋10011873" w:date="2020-10-20T16:00:00Z">
              <w:r>
                <w:rPr>
                  <w:rFonts w:ascii="Arial" w:hAnsi="Arial" w:cs="Arial" w:hint="eastAsia"/>
                  <w:kern w:val="2"/>
                  <w:sz w:val="18"/>
                  <w:szCs w:val="24"/>
                  <w:lang w:eastAsia="zh-CN"/>
                </w:rPr>
                <w:t>001</w:t>
              </w:r>
            </w:ins>
          </w:p>
        </w:tc>
        <w:tc>
          <w:tcPr>
            <w:tcW w:w="264" w:type="pct"/>
            <w:vAlign w:val="center"/>
          </w:tcPr>
          <w:p w14:paraId="043E4157" w14:textId="69D7E320" w:rsidR="0037764B" w:rsidRPr="001C0CC4" w:rsidRDefault="0037764B" w:rsidP="00426BD9">
            <w:pPr>
              <w:keepNext/>
              <w:keepLines/>
              <w:widowControl w:val="0"/>
              <w:spacing w:after="0"/>
              <w:jc w:val="center"/>
              <w:rPr>
                <w:ins w:id="26439" w:author="马志锋10011873" w:date="2020-10-20T01:15:00Z"/>
                <w:rFonts w:ascii="Arial" w:hAnsi="Arial" w:cs="Arial"/>
                <w:kern w:val="2"/>
                <w:sz w:val="18"/>
                <w:szCs w:val="24"/>
                <w:lang w:eastAsia="zh-CN"/>
              </w:rPr>
            </w:pPr>
            <w:ins w:id="26440" w:author="马志锋10011873" w:date="2020-10-20T16:00:00Z">
              <w:r>
                <w:rPr>
                  <w:rFonts w:ascii="Arial" w:hAnsi="Arial" w:cs="Arial" w:hint="eastAsia"/>
                  <w:kern w:val="2"/>
                  <w:sz w:val="18"/>
                  <w:szCs w:val="24"/>
                  <w:lang w:eastAsia="zh-CN"/>
                </w:rPr>
                <w:t>001</w:t>
              </w:r>
            </w:ins>
          </w:p>
        </w:tc>
        <w:tc>
          <w:tcPr>
            <w:tcW w:w="264" w:type="pct"/>
          </w:tcPr>
          <w:p w14:paraId="635D6133" w14:textId="1A312635" w:rsidR="0037764B" w:rsidRPr="001C0CC4" w:rsidRDefault="0037764B" w:rsidP="00426BD9">
            <w:pPr>
              <w:keepNext/>
              <w:keepLines/>
              <w:widowControl w:val="0"/>
              <w:spacing w:after="0"/>
              <w:jc w:val="center"/>
              <w:rPr>
                <w:ins w:id="26441" w:author="马志锋10011873" w:date="2020-10-20T01:15:00Z"/>
                <w:rFonts w:ascii="Arial" w:hAnsi="Arial" w:cs="Arial"/>
                <w:kern w:val="2"/>
                <w:sz w:val="18"/>
                <w:szCs w:val="24"/>
                <w:lang w:val="en-US" w:eastAsia="zh-CN"/>
              </w:rPr>
            </w:pPr>
            <w:ins w:id="26442" w:author="马志锋10011873" w:date="2020-10-20T16:00:00Z">
              <w:r>
                <w:rPr>
                  <w:rFonts w:ascii="Arial" w:hAnsi="Arial" w:cs="Arial" w:hint="eastAsia"/>
                  <w:kern w:val="2"/>
                  <w:sz w:val="18"/>
                  <w:szCs w:val="24"/>
                  <w:lang w:val="en-US" w:eastAsia="zh-CN"/>
                </w:rPr>
                <w:t>001</w:t>
              </w:r>
            </w:ins>
          </w:p>
        </w:tc>
        <w:tc>
          <w:tcPr>
            <w:tcW w:w="265" w:type="pct"/>
          </w:tcPr>
          <w:p w14:paraId="1066BD05" w14:textId="6A938216" w:rsidR="0037764B" w:rsidRPr="001C0CC4" w:rsidRDefault="0037764B" w:rsidP="00426BD9">
            <w:pPr>
              <w:keepNext/>
              <w:keepLines/>
              <w:widowControl w:val="0"/>
              <w:spacing w:after="0"/>
              <w:jc w:val="center"/>
              <w:rPr>
                <w:ins w:id="26443" w:author="马志锋10011873" w:date="2020-10-20T01:15:00Z"/>
                <w:rFonts w:ascii="Arial" w:hAnsi="Arial" w:cs="Arial"/>
                <w:kern w:val="2"/>
                <w:sz w:val="18"/>
                <w:szCs w:val="24"/>
                <w:lang w:val="en-US" w:eastAsia="zh-CN"/>
              </w:rPr>
            </w:pPr>
            <w:ins w:id="26444" w:author="马志锋10011873" w:date="2020-10-20T16:00:00Z">
              <w:r>
                <w:rPr>
                  <w:rFonts w:ascii="Arial" w:hAnsi="Arial" w:cs="Arial" w:hint="eastAsia"/>
                  <w:kern w:val="2"/>
                  <w:sz w:val="18"/>
                  <w:szCs w:val="24"/>
                  <w:lang w:val="en-US" w:eastAsia="zh-CN"/>
                </w:rPr>
                <w:t>001</w:t>
              </w:r>
            </w:ins>
          </w:p>
        </w:tc>
        <w:tc>
          <w:tcPr>
            <w:tcW w:w="264" w:type="pct"/>
            <w:vAlign w:val="center"/>
          </w:tcPr>
          <w:p w14:paraId="506E13F9" w14:textId="77777777" w:rsidR="0037764B" w:rsidRPr="001C0CC4" w:rsidRDefault="0037764B" w:rsidP="00426BD9">
            <w:pPr>
              <w:keepNext/>
              <w:keepLines/>
              <w:widowControl w:val="0"/>
              <w:spacing w:after="0"/>
              <w:jc w:val="center"/>
              <w:rPr>
                <w:ins w:id="26445" w:author="马志锋10011873" w:date="2020-10-20T01:15:00Z"/>
                <w:rFonts w:ascii="Arial" w:hAnsi="Arial" w:cs="Arial"/>
                <w:kern w:val="2"/>
                <w:sz w:val="18"/>
                <w:szCs w:val="24"/>
                <w:lang w:eastAsia="zh-CN"/>
              </w:rPr>
            </w:pPr>
          </w:p>
        </w:tc>
        <w:tc>
          <w:tcPr>
            <w:tcW w:w="264" w:type="pct"/>
            <w:vAlign w:val="center"/>
          </w:tcPr>
          <w:p w14:paraId="2A012946" w14:textId="77777777" w:rsidR="0037764B" w:rsidRPr="001C0CC4" w:rsidRDefault="0037764B" w:rsidP="00426BD9">
            <w:pPr>
              <w:keepNext/>
              <w:keepLines/>
              <w:widowControl w:val="0"/>
              <w:spacing w:after="0"/>
              <w:jc w:val="center"/>
              <w:rPr>
                <w:ins w:id="26446" w:author="马志锋10011873" w:date="2020-10-20T01:15:00Z"/>
                <w:rFonts w:ascii="Arial" w:hAnsi="Arial" w:cs="Arial"/>
                <w:kern w:val="2"/>
                <w:sz w:val="18"/>
                <w:szCs w:val="24"/>
                <w:lang w:eastAsia="zh-CN"/>
              </w:rPr>
            </w:pPr>
          </w:p>
        </w:tc>
        <w:tc>
          <w:tcPr>
            <w:tcW w:w="264" w:type="pct"/>
          </w:tcPr>
          <w:p w14:paraId="099938E7" w14:textId="77777777" w:rsidR="0037764B" w:rsidRPr="001C0CC4" w:rsidRDefault="0037764B" w:rsidP="00426BD9">
            <w:pPr>
              <w:keepNext/>
              <w:keepLines/>
              <w:widowControl w:val="0"/>
              <w:spacing w:after="0"/>
              <w:jc w:val="center"/>
              <w:rPr>
                <w:ins w:id="26447" w:author="马志锋10011873" w:date="2020-10-20T01:15:00Z"/>
                <w:rFonts w:ascii="Arial" w:hAnsi="Arial" w:cs="Arial"/>
                <w:kern w:val="2"/>
                <w:sz w:val="18"/>
                <w:szCs w:val="24"/>
                <w:lang w:eastAsia="zh-CN"/>
              </w:rPr>
            </w:pPr>
          </w:p>
        </w:tc>
        <w:tc>
          <w:tcPr>
            <w:tcW w:w="264" w:type="pct"/>
          </w:tcPr>
          <w:p w14:paraId="56289A8F" w14:textId="77777777" w:rsidR="0037764B" w:rsidRPr="001C0CC4" w:rsidRDefault="0037764B" w:rsidP="00426BD9">
            <w:pPr>
              <w:keepNext/>
              <w:keepLines/>
              <w:widowControl w:val="0"/>
              <w:spacing w:after="0"/>
              <w:jc w:val="center"/>
              <w:rPr>
                <w:ins w:id="26448" w:author="马志锋10011873" w:date="2020-10-20T01:15:00Z"/>
                <w:rFonts w:ascii="Arial" w:hAnsi="Arial" w:cs="Arial"/>
                <w:kern w:val="2"/>
                <w:sz w:val="18"/>
                <w:szCs w:val="24"/>
                <w:lang w:eastAsia="zh-CN"/>
              </w:rPr>
            </w:pPr>
          </w:p>
        </w:tc>
        <w:tc>
          <w:tcPr>
            <w:tcW w:w="264" w:type="pct"/>
          </w:tcPr>
          <w:p w14:paraId="6EBE32F8" w14:textId="77777777" w:rsidR="0037764B" w:rsidRPr="001C0CC4" w:rsidRDefault="0037764B" w:rsidP="00426BD9">
            <w:pPr>
              <w:pStyle w:val="TAC"/>
              <w:rPr>
                <w:ins w:id="26449" w:author="马志锋10011873" w:date="2020-10-20T01:15:00Z"/>
                <w:lang w:eastAsia="zh-CN"/>
              </w:rPr>
            </w:pPr>
          </w:p>
        </w:tc>
        <w:tc>
          <w:tcPr>
            <w:tcW w:w="265" w:type="pct"/>
            <w:vAlign w:val="center"/>
          </w:tcPr>
          <w:p w14:paraId="11B637D4" w14:textId="77777777" w:rsidR="0037764B" w:rsidRPr="001C0CC4" w:rsidRDefault="0037764B" w:rsidP="00426BD9">
            <w:pPr>
              <w:keepNext/>
              <w:keepLines/>
              <w:widowControl w:val="0"/>
              <w:spacing w:after="0"/>
              <w:jc w:val="center"/>
              <w:rPr>
                <w:ins w:id="26450" w:author="马志锋10011873" w:date="2020-10-20T01:15:00Z"/>
                <w:rFonts w:ascii="Arial" w:hAnsi="Arial" w:cs="Arial"/>
                <w:kern w:val="2"/>
                <w:sz w:val="18"/>
                <w:szCs w:val="24"/>
                <w:lang w:eastAsia="zh-CN"/>
              </w:rPr>
            </w:pPr>
          </w:p>
        </w:tc>
        <w:tc>
          <w:tcPr>
            <w:tcW w:w="470" w:type="pct"/>
            <w:vMerge/>
            <w:vAlign w:val="center"/>
          </w:tcPr>
          <w:p w14:paraId="16886A81" w14:textId="77777777" w:rsidR="0037764B" w:rsidRPr="001C0CC4" w:rsidRDefault="0037764B" w:rsidP="00426BD9">
            <w:pPr>
              <w:pStyle w:val="TAC"/>
              <w:rPr>
                <w:ins w:id="26451" w:author="马志锋10011873" w:date="2020-10-20T01:15:00Z"/>
                <w:lang w:eastAsia="zh-CN"/>
              </w:rPr>
            </w:pPr>
          </w:p>
        </w:tc>
      </w:tr>
      <w:tr w:rsidR="00CD728F" w:rsidRPr="001C0CC4" w14:paraId="29ADFE51" w14:textId="77777777" w:rsidTr="00426BD9">
        <w:trPr>
          <w:trHeight w:val="33"/>
          <w:jc w:val="center"/>
        </w:trPr>
        <w:tc>
          <w:tcPr>
            <w:tcW w:w="694" w:type="pct"/>
            <w:vMerge w:val="restart"/>
            <w:vAlign w:val="center"/>
          </w:tcPr>
          <w:p w14:paraId="6C821D94" w14:textId="34E1CFF5" w:rsidR="00CD728F" w:rsidRPr="001C0CC4" w:rsidRDefault="00CD728F" w:rsidP="00426BD9">
            <w:pPr>
              <w:keepNext/>
              <w:keepLines/>
              <w:widowControl w:val="0"/>
              <w:spacing w:after="0"/>
              <w:jc w:val="center"/>
              <w:rPr>
                <w:rFonts w:ascii="Arial" w:hAnsi="Arial" w:cs="Arial"/>
                <w:kern w:val="2"/>
                <w:sz w:val="18"/>
                <w:szCs w:val="24"/>
              </w:rPr>
            </w:pPr>
            <w:del w:id="26452" w:author="马志锋10011873" w:date="2020-10-20T16:15:00Z">
              <w:r w:rsidRPr="001C0CC4" w:rsidDel="00137938">
                <w:rPr>
                  <w:rFonts w:ascii="Arial" w:hAnsi="Arial" w:cs="Arial" w:hint="eastAsia"/>
                  <w:kern w:val="2"/>
                  <w:sz w:val="18"/>
                  <w:szCs w:val="24"/>
                </w:rPr>
                <w:delText>SUL</w:delText>
              </w:r>
              <w:r w:rsidRPr="001C0CC4" w:rsidDel="00137938">
                <w:rPr>
                  <w:rFonts w:ascii="Arial" w:hAnsi="Arial" w:cs="Arial"/>
                  <w:kern w:val="2"/>
                  <w:sz w:val="18"/>
                  <w:szCs w:val="24"/>
                  <w:lang w:eastAsia="zh-CN"/>
                </w:rPr>
                <w:delText>_</w:delText>
              </w:r>
              <w:r w:rsidRPr="001C0CC4" w:rsidDel="00137938">
                <w:rPr>
                  <w:rFonts w:ascii="Arial" w:hAnsi="Arial" w:cs="Arial" w:hint="eastAsia"/>
                  <w:kern w:val="2"/>
                  <w:sz w:val="18"/>
                  <w:szCs w:val="24"/>
                </w:rPr>
                <w:delText>n77A</w:delText>
              </w:r>
              <w:r w:rsidRPr="001C0CC4" w:rsidDel="00137938">
                <w:rPr>
                  <w:rFonts w:ascii="Arial" w:hAnsi="Arial" w:cs="Arial"/>
                  <w:kern w:val="2"/>
                  <w:sz w:val="18"/>
                  <w:szCs w:val="24"/>
                  <w:lang w:eastAsia="zh-CN"/>
                </w:rPr>
                <w:delText>-</w:delText>
              </w:r>
              <w:r w:rsidRPr="001C0CC4" w:rsidDel="00137938">
                <w:rPr>
                  <w:rFonts w:ascii="Arial" w:hAnsi="Arial" w:cs="Arial" w:hint="eastAsia"/>
                  <w:kern w:val="2"/>
                  <w:sz w:val="18"/>
                  <w:szCs w:val="24"/>
                </w:rPr>
                <w:delText>n84</w:delText>
              </w:r>
              <w:r w:rsidRPr="001C0CC4" w:rsidDel="00137938">
                <w:rPr>
                  <w:rFonts w:ascii="Arial" w:hAnsi="Arial" w:cs="Arial"/>
                  <w:kern w:val="2"/>
                  <w:sz w:val="18"/>
                  <w:szCs w:val="24"/>
                  <w:lang w:eastAsia="zh-CN"/>
                </w:rPr>
                <w:delText>A</w:delText>
              </w:r>
            </w:del>
          </w:p>
        </w:tc>
        <w:tc>
          <w:tcPr>
            <w:tcW w:w="271" w:type="pct"/>
            <w:vMerge w:val="restart"/>
            <w:shd w:val="clear" w:color="auto" w:fill="auto"/>
            <w:vAlign w:val="center"/>
          </w:tcPr>
          <w:p w14:paraId="56B5ABCD" w14:textId="3BFF08C8" w:rsidR="00CD728F" w:rsidRPr="001C0CC4" w:rsidRDefault="00CD728F" w:rsidP="00426BD9">
            <w:pPr>
              <w:keepNext/>
              <w:keepLines/>
              <w:widowControl w:val="0"/>
              <w:spacing w:after="0"/>
              <w:jc w:val="center"/>
              <w:rPr>
                <w:rFonts w:ascii="Arial" w:hAnsi="Arial" w:cs="Arial"/>
                <w:kern w:val="2"/>
                <w:sz w:val="18"/>
                <w:szCs w:val="24"/>
              </w:rPr>
            </w:pPr>
            <w:del w:id="26453" w:author="马志锋10011873" w:date="2020-10-20T16:15:00Z">
              <w:r w:rsidRPr="001C0CC4" w:rsidDel="00137938">
                <w:rPr>
                  <w:rFonts w:ascii="Arial" w:hAnsi="Arial" w:cs="Arial"/>
                  <w:kern w:val="2"/>
                  <w:sz w:val="18"/>
                  <w:szCs w:val="24"/>
                </w:rPr>
                <w:delText>n</w:delText>
              </w:r>
              <w:r w:rsidRPr="001C0CC4" w:rsidDel="00137938">
                <w:rPr>
                  <w:rFonts w:ascii="Arial" w:hAnsi="Arial" w:cs="Arial" w:hint="eastAsia"/>
                  <w:kern w:val="2"/>
                  <w:sz w:val="18"/>
                  <w:szCs w:val="24"/>
                </w:rPr>
                <w:delText>7</w:delText>
              </w:r>
              <w:r w:rsidRPr="001C0CC4" w:rsidDel="00137938">
                <w:rPr>
                  <w:rFonts w:ascii="Arial" w:hAnsi="Arial" w:cs="Arial"/>
                  <w:kern w:val="2"/>
                  <w:sz w:val="18"/>
                  <w:szCs w:val="24"/>
                </w:rPr>
                <w:delText>7</w:delText>
              </w:r>
            </w:del>
          </w:p>
        </w:tc>
        <w:tc>
          <w:tcPr>
            <w:tcW w:w="392" w:type="pct"/>
          </w:tcPr>
          <w:p w14:paraId="128CCD30" w14:textId="4F925667" w:rsidR="00CD728F" w:rsidRPr="001C0CC4" w:rsidRDefault="00CD728F" w:rsidP="00426BD9">
            <w:pPr>
              <w:keepNext/>
              <w:keepLines/>
              <w:widowControl w:val="0"/>
              <w:spacing w:after="0"/>
              <w:jc w:val="center"/>
              <w:rPr>
                <w:rFonts w:ascii="Arial" w:hAnsi="Arial" w:cs="Arial"/>
                <w:kern w:val="2"/>
                <w:sz w:val="18"/>
                <w:szCs w:val="24"/>
              </w:rPr>
            </w:pPr>
            <w:del w:id="26454" w:author="马志锋10011873" w:date="2020-10-20T16:15:00Z">
              <w:r w:rsidRPr="001C0CC4" w:rsidDel="00137938">
                <w:rPr>
                  <w:rFonts w:ascii="Arial" w:hAnsi="Arial" w:cs="Arial" w:hint="eastAsia"/>
                  <w:kern w:val="2"/>
                  <w:sz w:val="18"/>
                  <w:szCs w:val="24"/>
                </w:rPr>
                <w:delText>15</w:delText>
              </w:r>
            </w:del>
          </w:p>
        </w:tc>
        <w:tc>
          <w:tcPr>
            <w:tcW w:w="264" w:type="pct"/>
          </w:tcPr>
          <w:p w14:paraId="3EA86BA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E35B403" w14:textId="670BED0F" w:rsidR="00CD728F" w:rsidRPr="001C0CC4" w:rsidRDefault="00CD728F" w:rsidP="00426BD9">
            <w:pPr>
              <w:keepNext/>
              <w:keepLines/>
              <w:widowControl w:val="0"/>
              <w:spacing w:after="0"/>
              <w:jc w:val="center"/>
              <w:rPr>
                <w:rFonts w:ascii="Arial" w:hAnsi="Arial" w:cs="Arial"/>
                <w:kern w:val="2"/>
                <w:sz w:val="18"/>
                <w:szCs w:val="24"/>
                <w:lang w:eastAsia="zh-CN"/>
              </w:rPr>
            </w:pPr>
            <w:del w:id="26455"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4D47BD97" w14:textId="28BFF44D" w:rsidR="00CD728F" w:rsidRPr="001C0CC4" w:rsidRDefault="00CD728F" w:rsidP="00426BD9">
            <w:pPr>
              <w:keepNext/>
              <w:keepLines/>
              <w:widowControl w:val="0"/>
              <w:spacing w:after="0"/>
              <w:jc w:val="center"/>
              <w:rPr>
                <w:rFonts w:ascii="Arial" w:hAnsi="Arial" w:cs="Arial"/>
                <w:kern w:val="2"/>
                <w:sz w:val="18"/>
                <w:szCs w:val="24"/>
                <w:lang w:eastAsia="zh-CN"/>
              </w:rPr>
            </w:pPr>
            <w:del w:id="26456"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54413647" w14:textId="2D54C96C" w:rsidR="00CD728F" w:rsidRPr="001C0CC4" w:rsidRDefault="00CD728F" w:rsidP="00426BD9">
            <w:pPr>
              <w:keepNext/>
              <w:keepLines/>
              <w:widowControl w:val="0"/>
              <w:spacing w:after="0"/>
              <w:jc w:val="center"/>
              <w:rPr>
                <w:rFonts w:ascii="Arial" w:hAnsi="Arial" w:cs="Arial"/>
                <w:kern w:val="2"/>
                <w:sz w:val="18"/>
                <w:szCs w:val="24"/>
                <w:lang w:eastAsia="zh-CN"/>
              </w:rPr>
            </w:pPr>
            <w:del w:id="26457" w:author="马志锋10011873" w:date="2020-10-20T16:15:00Z">
              <w:r w:rsidRPr="001C0CC4" w:rsidDel="00137938">
                <w:rPr>
                  <w:rFonts w:ascii="Arial" w:hAnsi="Arial" w:cs="Arial" w:hint="eastAsia"/>
                  <w:kern w:val="2"/>
                  <w:sz w:val="18"/>
                  <w:szCs w:val="24"/>
                </w:rPr>
                <w:delText>Yes</w:delText>
              </w:r>
            </w:del>
          </w:p>
        </w:tc>
        <w:tc>
          <w:tcPr>
            <w:tcW w:w="264" w:type="pct"/>
          </w:tcPr>
          <w:p w14:paraId="64CC154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04589285"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54F9B05D" w14:textId="6BCCDD5A" w:rsidR="00CD728F" w:rsidRPr="001C0CC4" w:rsidRDefault="00CD728F" w:rsidP="00426BD9">
            <w:pPr>
              <w:keepNext/>
              <w:keepLines/>
              <w:widowControl w:val="0"/>
              <w:spacing w:after="0"/>
              <w:jc w:val="center"/>
              <w:rPr>
                <w:rFonts w:ascii="Arial" w:hAnsi="Arial" w:cs="Arial"/>
                <w:kern w:val="2"/>
                <w:sz w:val="18"/>
                <w:szCs w:val="24"/>
                <w:lang w:eastAsia="zh-CN"/>
              </w:rPr>
            </w:pPr>
            <w:del w:id="26458"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09EFB488" w14:textId="5B5F22F4" w:rsidR="00CD728F" w:rsidRPr="001C0CC4" w:rsidRDefault="00CD728F" w:rsidP="00426BD9">
            <w:pPr>
              <w:keepNext/>
              <w:keepLines/>
              <w:widowControl w:val="0"/>
              <w:spacing w:after="0"/>
              <w:jc w:val="center"/>
              <w:rPr>
                <w:rFonts w:ascii="Arial" w:hAnsi="Arial" w:cs="Arial"/>
                <w:kern w:val="2"/>
                <w:sz w:val="18"/>
                <w:szCs w:val="24"/>
                <w:lang w:eastAsia="zh-CN"/>
              </w:rPr>
            </w:pPr>
            <w:del w:id="26459" w:author="马志锋10011873" w:date="2020-10-20T16:15:00Z">
              <w:r w:rsidRPr="001C0CC4" w:rsidDel="00137938">
                <w:rPr>
                  <w:rFonts w:ascii="Arial" w:hAnsi="Arial" w:cs="Arial" w:hint="eastAsia"/>
                  <w:kern w:val="2"/>
                  <w:sz w:val="18"/>
                  <w:szCs w:val="24"/>
                </w:rPr>
                <w:delText>Yes</w:delText>
              </w:r>
            </w:del>
          </w:p>
        </w:tc>
        <w:tc>
          <w:tcPr>
            <w:tcW w:w="264" w:type="pct"/>
          </w:tcPr>
          <w:p w14:paraId="4BED899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72C44AEE"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F7B8DE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5" w:type="pct"/>
            <w:vAlign w:val="center"/>
          </w:tcPr>
          <w:p w14:paraId="7201053A"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2C328891" w14:textId="549B0D6E" w:rsidR="00CD728F" w:rsidRPr="001C0CC4" w:rsidRDefault="00CD728F" w:rsidP="00426BD9">
            <w:pPr>
              <w:pStyle w:val="TAC"/>
              <w:rPr>
                <w:lang w:eastAsia="zh-CN"/>
              </w:rPr>
            </w:pPr>
            <w:del w:id="26460" w:author="马志锋10011873" w:date="2020-10-20T16:15:00Z">
              <w:r w:rsidRPr="001C0CC4" w:rsidDel="00137938">
                <w:rPr>
                  <w:lang w:eastAsia="zh-CN"/>
                </w:rPr>
                <w:delText>0</w:delText>
              </w:r>
            </w:del>
          </w:p>
        </w:tc>
      </w:tr>
      <w:tr w:rsidR="00CD728F" w:rsidRPr="001C0CC4" w14:paraId="50BD057F" w14:textId="77777777" w:rsidTr="00426BD9">
        <w:trPr>
          <w:trHeight w:val="33"/>
          <w:jc w:val="center"/>
        </w:trPr>
        <w:tc>
          <w:tcPr>
            <w:tcW w:w="694" w:type="pct"/>
            <w:vMerge/>
            <w:vAlign w:val="center"/>
          </w:tcPr>
          <w:p w14:paraId="13022286"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53F331E4"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33CDCF0C" w14:textId="2768A962" w:rsidR="00CD728F" w:rsidRPr="001C0CC4" w:rsidRDefault="00CD728F" w:rsidP="00426BD9">
            <w:pPr>
              <w:keepNext/>
              <w:keepLines/>
              <w:widowControl w:val="0"/>
              <w:spacing w:after="0"/>
              <w:jc w:val="center"/>
              <w:rPr>
                <w:rFonts w:ascii="Arial" w:hAnsi="Arial" w:cs="Arial"/>
                <w:kern w:val="2"/>
                <w:sz w:val="18"/>
                <w:szCs w:val="24"/>
                <w:lang w:eastAsia="zh-CN"/>
              </w:rPr>
            </w:pPr>
            <w:del w:id="26461" w:author="马志锋10011873" w:date="2020-10-20T16:15:00Z">
              <w:r w:rsidRPr="001C0CC4" w:rsidDel="00137938">
                <w:rPr>
                  <w:rFonts w:ascii="Arial" w:hAnsi="Arial" w:cs="Arial" w:hint="eastAsia"/>
                  <w:kern w:val="2"/>
                  <w:sz w:val="18"/>
                  <w:szCs w:val="24"/>
                </w:rPr>
                <w:delText>30</w:delText>
              </w:r>
            </w:del>
          </w:p>
        </w:tc>
        <w:tc>
          <w:tcPr>
            <w:tcW w:w="264" w:type="pct"/>
          </w:tcPr>
          <w:p w14:paraId="798CC351"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282DF0F7" w14:textId="7416BD4A" w:rsidR="00CD728F" w:rsidRPr="001C0CC4" w:rsidRDefault="00CD728F" w:rsidP="00426BD9">
            <w:pPr>
              <w:keepNext/>
              <w:keepLines/>
              <w:widowControl w:val="0"/>
              <w:spacing w:after="0"/>
              <w:jc w:val="center"/>
              <w:rPr>
                <w:rFonts w:ascii="Arial" w:hAnsi="Arial" w:cs="Arial"/>
                <w:kern w:val="2"/>
                <w:sz w:val="18"/>
                <w:szCs w:val="24"/>
                <w:lang w:eastAsia="zh-CN"/>
              </w:rPr>
            </w:pPr>
            <w:del w:id="26462"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0581F4FF" w14:textId="1EFD3CEB" w:rsidR="00CD728F" w:rsidRPr="001C0CC4" w:rsidRDefault="00CD728F" w:rsidP="00426BD9">
            <w:pPr>
              <w:keepNext/>
              <w:keepLines/>
              <w:widowControl w:val="0"/>
              <w:spacing w:after="0"/>
              <w:jc w:val="center"/>
              <w:rPr>
                <w:rFonts w:ascii="Arial" w:hAnsi="Arial" w:cs="Arial"/>
                <w:kern w:val="2"/>
                <w:sz w:val="18"/>
                <w:szCs w:val="24"/>
                <w:lang w:eastAsia="zh-CN"/>
              </w:rPr>
            </w:pPr>
            <w:del w:id="26463"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65A09621" w14:textId="503BBE38" w:rsidR="00CD728F" w:rsidRPr="001C0CC4" w:rsidRDefault="00CD728F" w:rsidP="00426BD9">
            <w:pPr>
              <w:keepNext/>
              <w:keepLines/>
              <w:widowControl w:val="0"/>
              <w:spacing w:after="0"/>
              <w:jc w:val="center"/>
              <w:rPr>
                <w:rFonts w:ascii="Arial" w:hAnsi="Arial" w:cs="Arial"/>
                <w:kern w:val="2"/>
                <w:sz w:val="18"/>
                <w:szCs w:val="24"/>
                <w:lang w:eastAsia="zh-CN"/>
              </w:rPr>
            </w:pPr>
            <w:del w:id="26464" w:author="马志锋10011873" w:date="2020-10-20T16:15:00Z">
              <w:r w:rsidRPr="001C0CC4" w:rsidDel="00137938">
                <w:rPr>
                  <w:rFonts w:ascii="Arial" w:hAnsi="Arial" w:cs="Arial" w:hint="eastAsia"/>
                  <w:kern w:val="2"/>
                  <w:sz w:val="18"/>
                  <w:szCs w:val="24"/>
                </w:rPr>
                <w:delText>Yes</w:delText>
              </w:r>
            </w:del>
          </w:p>
        </w:tc>
        <w:tc>
          <w:tcPr>
            <w:tcW w:w="264" w:type="pct"/>
          </w:tcPr>
          <w:p w14:paraId="5CAC525E"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59E0CCF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20232FDD" w14:textId="6DC17F61" w:rsidR="00CD728F" w:rsidRPr="001C0CC4" w:rsidRDefault="00CD728F" w:rsidP="00426BD9">
            <w:pPr>
              <w:keepNext/>
              <w:keepLines/>
              <w:widowControl w:val="0"/>
              <w:spacing w:after="0"/>
              <w:jc w:val="center"/>
              <w:rPr>
                <w:rFonts w:ascii="Arial" w:hAnsi="Arial" w:cs="Arial"/>
                <w:kern w:val="2"/>
                <w:sz w:val="18"/>
                <w:szCs w:val="24"/>
                <w:lang w:eastAsia="zh-CN"/>
              </w:rPr>
            </w:pPr>
            <w:del w:id="26465"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00F003DC" w14:textId="0F634101" w:rsidR="00CD728F" w:rsidRPr="001C0CC4" w:rsidRDefault="00CD728F" w:rsidP="00426BD9">
            <w:pPr>
              <w:keepNext/>
              <w:keepLines/>
              <w:widowControl w:val="0"/>
              <w:spacing w:after="0"/>
              <w:jc w:val="center"/>
              <w:rPr>
                <w:rFonts w:ascii="Arial" w:hAnsi="Arial" w:cs="Arial"/>
                <w:kern w:val="2"/>
                <w:sz w:val="18"/>
                <w:szCs w:val="24"/>
                <w:lang w:eastAsia="zh-CN"/>
              </w:rPr>
            </w:pPr>
            <w:del w:id="26466"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12D0C8D8" w14:textId="0550FF6A" w:rsidR="00CD728F" w:rsidRPr="001C0CC4" w:rsidRDefault="00CD728F" w:rsidP="00426BD9">
            <w:pPr>
              <w:keepNext/>
              <w:keepLines/>
              <w:widowControl w:val="0"/>
              <w:spacing w:after="0"/>
              <w:jc w:val="center"/>
              <w:rPr>
                <w:rFonts w:ascii="Arial" w:hAnsi="Arial" w:cs="Arial"/>
                <w:kern w:val="2"/>
                <w:sz w:val="18"/>
                <w:szCs w:val="24"/>
                <w:lang w:eastAsia="zh-CN"/>
              </w:rPr>
            </w:pPr>
            <w:del w:id="26467"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6EB5C99A" w14:textId="631059C6" w:rsidR="00CD728F" w:rsidRPr="001C0CC4" w:rsidRDefault="00CD728F" w:rsidP="00426BD9">
            <w:pPr>
              <w:keepNext/>
              <w:keepLines/>
              <w:widowControl w:val="0"/>
              <w:spacing w:after="0"/>
              <w:jc w:val="center"/>
              <w:rPr>
                <w:rFonts w:ascii="Arial" w:hAnsi="Arial" w:cs="Arial"/>
                <w:kern w:val="2"/>
                <w:sz w:val="18"/>
                <w:szCs w:val="24"/>
                <w:lang w:eastAsia="zh-CN"/>
              </w:rPr>
            </w:pPr>
            <w:del w:id="26468"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4F041B0F" w14:textId="02D290F9" w:rsidR="00CD728F" w:rsidRPr="001C0CC4" w:rsidRDefault="00CD728F" w:rsidP="00426BD9">
            <w:pPr>
              <w:pStyle w:val="TAC"/>
            </w:pPr>
            <w:del w:id="26469" w:author="马志锋10011873" w:date="2020-10-20T16:15:00Z">
              <w:r w:rsidRPr="001C0CC4" w:rsidDel="00137938">
                <w:rPr>
                  <w:rFonts w:cs="Arial"/>
                  <w:kern w:val="2"/>
                  <w:szCs w:val="24"/>
                </w:rPr>
                <w:delText>Yes</w:delText>
              </w:r>
            </w:del>
          </w:p>
        </w:tc>
        <w:tc>
          <w:tcPr>
            <w:tcW w:w="265" w:type="pct"/>
            <w:vAlign w:val="center"/>
          </w:tcPr>
          <w:p w14:paraId="6B8EE54A" w14:textId="55F3BE26" w:rsidR="00CD728F" w:rsidRPr="001C0CC4" w:rsidRDefault="00CD728F" w:rsidP="00426BD9">
            <w:pPr>
              <w:keepNext/>
              <w:keepLines/>
              <w:widowControl w:val="0"/>
              <w:spacing w:after="0"/>
              <w:jc w:val="center"/>
              <w:rPr>
                <w:rFonts w:ascii="Arial" w:hAnsi="Arial" w:cs="Arial"/>
                <w:kern w:val="2"/>
                <w:sz w:val="18"/>
                <w:szCs w:val="24"/>
                <w:lang w:eastAsia="zh-CN"/>
              </w:rPr>
            </w:pPr>
            <w:del w:id="26470" w:author="马志锋10011873" w:date="2020-10-20T16:15:00Z">
              <w:r w:rsidRPr="001C0CC4" w:rsidDel="00137938">
                <w:rPr>
                  <w:rFonts w:ascii="Arial" w:hAnsi="Arial" w:cs="Arial" w:hint="eastAsia"/>
                  <w:kern w:val="2"/>
                  <w:sz w:val="18"/>
                  <w:szCs w:val="24"/>
                </w:rPr>
                <w:delText>Yes</w:delText>
              </w:r>
            </w:del>
          </w:p>
        </w:tc>
        <w:tc>
          <w:tcPr>
            <w:tcW w:w="470" w:type="pct"/>
            <w:vMerge/>
            <w:vAlign w:val="center"/>
          </w:tcPr>
          <w:p w14:paraId="63FF35BA" w14:textId="77777777" w:rsidR="00CD728F" w:rsidRPr="001C0CC4" w:rsidRDefault="00CD728F" w:rsidP="00426BD9">
            <w:pPr>
              <w:pStyle w:val="TAC"/>
            </w:pPr>
          </w:p>
        </w:tc>
      </w:tr>
      <w:tr w:rsidR="00CD728F" w:rsidRPr="001C0CC4" w14:paraId="32CAD713" w14:textId="77777777" w:rsidTr="00426BD9">
        <w:trPr>
          <w:trHeight w:val="33"/>
          <w:jc w:val="center"/>
        </w:trPr>
        <w:tc>
          <w:tcPr>
            <w:tcW w:w="694" w:type="pct"/>
            <w:vMerge/>
            <w:vAlign w:val="center"/>
          </w:tcPr>
          <w:p w14:paraId="7E88CCAC"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120E622"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462985BC" w14:textId="6C57F6D8" w:rsidR="00CD728F" w:rsidRPr="001C0CC4" w:rsidRDefault="00CD728F" w:rsidP="00426BD9">
            <w:pPr>
              <w:keepNext/>
              <w:keepLines/>
              <w:widowControl w:val="0"/>
              <w:spacing w:after="0"/>
              <w:jc w:val="center"/>
              <w:rPr>
                <w:rFonts w:ascii="Arial" w:hAnsi="Arial" w:cs="Arial"/>
                <w:kern w:val="2"/>
                <w:sz w:val="18"/>
                <w:szCs w:val="24"/>
              </w:rPr>
            </w:pPr>
            <w:del w:id="26471" w:author="马志锋10011873" w:date="2020-10-20T16:15:00Z">
              <w:r w:rsidRPr="001C0CC4" w:rsidDel="00137938">
                <w:rPr>
                  <w:rFonts w:ascii="Arial" w:hAnsi="Arial" w:cs="Arial" w:hint="eastAsia"/>
                  <w:kern w:val="2"/>
                  <w:sz w:val="18"/>
                  <w:szCs w:val="24"/>
                </w:rPr>
                <w:delText>60</w:delText>
              </w:r>
            </w:del>
          </w:p>
        </w:tc>
        <w:tc>
          <w:tcPr>
            <w:tcW w:w="264" w:type="pct"/>
          </w:tcPr>
          <w:p w14:paraId="41FC5FE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9F7FC42" w14:textId="5AC5ABAD" w:rsidR="00CD728F" w:rsidRPr="001C0CC4" w:rsidRDefault="00CD728F" w:rsidP="00426BD9">
            <w:pPr>
              <w:keepNext/>
              <w:keepLines/>
              <w:widowControl w:val="0"/>
              <w:spacing w:after="0"/>
              <w:jc w:val="center"/>
              <w:rPr>
                <w:rFonts w:ascii="Arial" w:hAnsi="Arial" w:cs="Arial"/>
                <w:kern w:val="2"/>
                <w:sz w:val="18"/>
                <w:szCs w:val="24"/>
                <w:lang w:eastAsia="zh-CN"/>
              </w:rPr>
            </w:pPr>
            <w:del w:id="26472"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09953391" w14:textId="457CAB55" w:rsidR="00CD728F" w:rsidRPr="001C0CC4" w:rsidRDefault="00CD728F" w:rsidP="00426BD9">
            <w:pPr>
              <w:keepNext/>
              <w:keepLines/>
              <w:widowControl w:val="0"/>
              <w:spacing w:after="0"/>
              <w:jc w:val="center"/>
              <w:rPr>
                <w:rFonts w:ascii="Arial" w:hAnsi="Arial" w:cs="Arial"/>
                <w:kern w:val="2"/>
                <w:sz w:val="18"/>
                <w:szCs w:val="24"/>
                <w:lang w:eastAsia="zh-CN"/>
              </w:rPr>
            </w:pPr>
            <w:del w:id="26473"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3BE7EF02" w14:textId="2F82BC40" w:rsidR="00CD728F" w:rsidRPr="001C0CC4" w:rsidRDefault="00CD728F" w:rsidP="00426BD9">
            <w:pPr>
              <w:keepNext/>
              <w:keepLines/>
              <w:widowControl w:val="0"/>
              <w:spacing w:after="0"/>
              <w:jc w:val="center"/>
              <w:rPr>
                <w:rFonts w:ascii="Arial" w:hAnsi="Arial" w:cs="Arial"/>
                <w:kern w:val="2"/>
                <w:sz w:val="18"/>
                <w:szCs w:val="24"/>
                <w:lang w:eastAsia="zh-CN"/>
              </w:rPr>
            </w:pPr>
            <w:del w:id="26474" w:author="马志锋10011873" w:date="2020-10-20T16:15:00Z">
              <w:r w:rsidRPr="001C0CC4" w:rsidDel="00137938">
                <w:rPr>
                  <w:rFonts w:ascii="Arial" w:hAnsi="Arial" w:cs="Arial" w:hint="eastAsia"/>
                  <w:kern w:val="2"/>
                  <w:sz w:val="18"/>
                  <w:szCs w:val="24"/>
                </w:rPr>
                <w:delText>Yes</w:delText>
              </w:r>
            </w:del>
          </w:p>
        </w:tc>
        <w:tc>
          <w:tcPr>
            <w:tcW w:w="264" w:type="pct"/>
          </w:tcPr>
          <w:p w14:paraId="4BC8F572"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777CE875"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0DEECCBD" w14:textId="4D96DC00" w:rsidR="00CD728F" w:rsidRPr="001C0CC4" w:rsidRDefault="00CD728F" w:rsidP="00426BD9">
            <w:pPr>
              <w:keepNext/>
              <w:keepLines/>
              <w:widowControl w:val="0"/>
              <w:spacing w:after="0"/>
              <w:jc w:val="center"/>
              <w:rPr>
                <w:rFonts w:ascii="Arial" w:hAnsi="Arial" w:cs="Arial"/>
                <w:kern w:val="2"/>
                <w:sz w:val="18"/>
                <w:szCs w:val="24"/>
                <w:lang w:eastAsia="zh-CN"/>
              </w:rPr>
            </w:pPr>
            <w:del w:id="26475"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1D31286F" w14:textId="16DD9481" w:rsidR="00CD728F" w:rsidRPr="001C0CC4" w:rsidRDefault="00CD728F" w:rsidP="00426BD9">
            <w:pPr>
              <w:keepNext/>
              <w:keepLines/>
              <w:widowControl w:val="0"/>
              <w:spacing w:after="0"/>
              <w:jc w:val="center"/>
              <w:rPr>
                <w:rFonts w:ascii="Arial" w:hAnsi="Arial" w:cs="Arial"/>
                <w:kern w:val="2"/>
                <w:sz w:val="18"/>
                <w:szCs w:val="24"/>
                <w:lang w:eastAsia="zh-CN"/>
              </w:rPr>
            </w:pPr>
            <w:del w:id="26476"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01E8DF87" w14:textId="3788D198" w:rsidR="00CD728F" w:rsidRPr="001C0CC4" w:rsidRDefault="00CD728F" w:rsidP="00426BD9">
            <w:pPr>
              <w:keepNext/>
              <w:keepLines/>
              <w:widowControl w:val="0"/>
              <w:spacing w:after="0"/>
              <w:jc w:val="center"/>
              <w:rPr>
                <w:rFonts w:ascii="Arial" w:hAnsi="Arial" w:cs="Arial"/>
                <w:kern w:val="2"/>
                <w:sz w:val="18"/>
                <w:szCs w:val="24"/>
                <w:lang w:eastAsia="zh-CN"/>
              </w:rPr>
            </w:pPr>
            <w:del w:id="26477"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5DD3F02B" w14:textId="64193EBD" w:rsidR="00CD728F" w:rsidRPr="001C0CC4" w:rsidRDefault="00CD728F" w:rsidP="00426BD9">
            <w:pPr>
              <w:keepNext/>
              <w:keepLines/>
              <w:widowControl w:val="0"/>
              <w:spacing w:after="0"/>
              <w:jc w:val="center"/>
              <w:rPr>
                <w:rFonts w:ascii="Arial" w:hAnsi="Arial" w:cs="Arial"/>
                <w:kern w:val="2"/>
                <w:sz w:val="18"/>
                <w:szCs w:val="24"/>
                <w:lang w:eastAsia="zh-CN"/>
              </w:rPr>
            </w:pPr>
            <w:del w:id="26478"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26B18F52" w14:textId="55F64746" w:rsidR="00CD728F" w:rsidRPr="001C0CC4" w:rsidRDefault="00CD728F" w:rsidP="00426BD9">
            <w:pPr>
              <w:pStyle w:val="TAC"/>
            </w:pPr>
            <w:del w:id="26479" w:author="马志锋10011873" w:date="2020-10-20T16:15:00Z">
              <w:r w:rsidRPr="001C0CC4" w:rsidDel="00137938">
                <w:rPr>
                  <w:rFonts w:cs="Arial"/>
                  <w:kern w:val="2"/>
                  <w:szCs w:val="24"/>
                </w:rPr>
                <w:delText>Yes</w:delText>
              </w:r>
            </w:del>
          </w:p>
        </w:tc>
        <w:tc>
          <w:tcPr>
            <w:tcW w:w="265" w:type="pct"/>
            <w:vAlign w:val="center"/>
          </w:tcPr>
          <w:p w14:paraId="04D40446" w14:textId="7536E4D9" w:rsidR="00CD728F" w:rsidRPr="001C0CC4" w:rsidRDefault="00CD728F" w:rsidP="00426BD9">
            <w:pPr>
              <w:keepNext/>
              <w:keepLines/>
              <w:widowControl w:val="0"/>
              <w:spacing w:after="0"/>
              <w:jc w:val="center"/>
              <w:rPr>
                <w:rFonts w:ascii="Arial" w:hAnsi="Arial" w:cs="Arial"/>
                <w:kern w:val="2"/>
                <w:sz w:val="18"/>
                <w:szCs w:val="24"/>
                <w:lang w:eastAsia="zh-CN"/>
              </w:rPr>
            </w:pPr>
            <w:del w:id="26480" w:author="马志锋10011873" w:date="2020-10-20T16:15:00Z">
              <w:r w:rsidRPr="001C0CC4" w:rsidDel="00137938">
                <w:rPr>
                  <w:rFonts w:ascii="Arial" w:hAnsi="Arial" w:cs="Arial" w:hint="eastAsia"/>
                  <w:kern w:val="2"/>
                  <w:sz w:val="18"/>
                  <w:szCs w:val="24"/>
                </w:rPr>
                <w:delText>Yes</w:delText>
              </w:r>
            </w:del>
          </w:p>
        </w:tc>
        <w:tc>
          <w:tcPr>
            <w:tcW w:w="470" w:type="pct"/>
            <w:vMerge/>
            <w:vAlign w:val="center"/>
          </w:tcPr>
          <w:p w14:paraId="54B4AFD8" w14:textId="77777777" w:rsidR="00CD728F" w:rsidRPr="001C0CC4" w:rsidRDefault="00CD728F" w:rsidP="00426BD9">
            <w:pPr>
              <w:pStyle w:val="TAC"/>
            </w:pPr>
          </w:p>
        </w:tc>
      </w:tr>
      <w:tr w:rsidR="00CD728F" w:rsidRPr="001C0CC4" w14:paraId="0A163683" w14:textId="77777777" w:rsidTr="00426BD9">
        <w:trPr>
          <w:trHeight w:val="39"/>
          <w:jc w:val="center"/>
        </w:trPr>
        <w:tc>
          <w:tcPr>
            <w:tcW w:w="694" w:type="pct"/>
            <w:vMerge/>
            <w:vAlign w:val="center"/>
          </w:tcPr>
          <w:p w14:paraId="2AA9B312"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4B4771BC" w14:textId="5FA8312C" w:rsidR="00CD728F" w:rsidRPr="001C0CC4" w:rsidRDefault="00CD728F" w:rsidP="00426BD9">
            <w:pPr>
              <w:keepNext/>
              <w:keepLines/>
              <w:widowControl w:val="0"/>
              <w:spacing w:after="0"/>
              <w:jc w:val="center"/>
              <w:rPr>
                <w:rFonts w:ascii="Arial" w:hAnsi="Arial" w:cs="Arial"/>
                <w:kern w:val="2"/>
                <w:sz w:val="18"/>
                <w:szCs w:val="24"/>
              </w:rPr>
            </w:pPr>
            <w:del w:id="26481" w:author="马志锋10011873" w:date="2020-10-20T16:15:00Z">
              <w:r w:rsidRPr="001C0CC4" w:rsidDel="00137938">
                <w:rPr>
                  <w:rFonts w:ascii="Arial" w:hAnsi="Arial" w:cs="Arial"/>
                  <w:kern w:val="2"/>
                  <w:sz w:val="18"/>
                  <w:szCs w:val="24"/>
                </w:rPr>
                <w:delText>n84</w:delText>
              </w:r>
            </w:del>
          </w:p>
        </w:tc>
        <w:tc>
          <w:tcPr>
            <w:tcW w:w="392" w:type="pct"/>
          </w:tcPr>
          <w:p w14:paraId="0EE31BFB" w14:textId="4BCF02B8" w:rsidR="00CD728F" w:rsidRPr="001C0CC4" w:rsidRDefault="00CD728F" w:rsidP="00426BD9">
            <w:pPr>
              <w:keepNext/>
              <w:keepLines/>
              <w:widowControl w:val="0"/>
              <w:spacing w:after="0"/>
              <w:jc w:val="center"/>
              <w:rPr>
                <w:rFonts w:ascii="Arial" w:hAnsi="Arial" w:cs="Arial"/>
                <w:kern w:val="2"/>
                <w:sz w:val="18"/>
                <w:szCs w:val="24"/>
              </w:rPr>
            </w:pPr>
            <w:del w:id="26482" w:author="马志锋10011873" w:date="2020-10-20T16:15:00Z">
              <w:r w:rsidRPr="001C0CC4" w:rsidDel="00137938">
                <w:rPr>
                  <w:rFonts w:ascii="Arial" w:hAnsi="Arial" w:cs="Arial" w:hint="eastAsia"/>
                  <w:kern w:val="2"/>
                  <w:sz w:val="18"/>
                  <w:szCs w:val="24"/>
                </w:rPr>
                <w:delText>15</w:delText>
              </w:r>
            </w:del>
          </w:p>
        </w:tc>
        <w:tc>
          <w:tcPr>
            <w:tcW w:w="264" w:type="pct"/>
          </w:tcPr>
          <w:p w14:paraId="39B52820" w14:textId="5BA7B4C6" w:rsidR="00CD728F" w:rsidRPr="001C0CC4" w:rsidRDefault="00CD728F" w:rsidP="00426BD9">
            <w:pPr>
              <w:keepNext/>
              <w:keepLines/>
              <w:widowControl w:val="0"/>
              <w:spacing w:after="0"/>
              <w:jc w:val="center"/>
              <w:rPr>
                <w:rFonts w:ascii="Arial" w:hAnsi="Arial" w:cs="Arial"/>
                <w:kern w:val="2"/>
                <w:sz w:val="18"/>
                <w:szCs w:val="24"/>
                <w:lang w:eastAsia="zh-CN"/>
              </w:rPr>
            </w:pPr>
            <w:del w:id="26483" w:author="马志锋10011873" w:date="2020-10-20T16:15:00Z">
              <w:r w:rsidRPr="001C0CC4" w:rsidDel="00137938">
                <w:rPr>
                  <w:rFonts w:ascii="Arial" w:hAnsi="Arial" w:cs="Arial" w:hint="eastAsia"/>
                  <w:kern w:val="2"/>
                  <w:sz w:val="18"/>
                  <w:szCs w:val="24"/>
                </w:rPr>
                <w:delText>Yes</w:delText>
              </w:r>
            </w:del>
          </w:p>
        </w:tc>
        <w:tc>
          <w:tcPr>
            <w:tcW w:w="264" w:type="pct"/>
            <w:shd w:val="clear" w:color="auto" w:fill="auto"/>
            <w:vAlign w:val="center"/>
          </w:tcPr>
          <w:p w14:paraId="75D13973" w14:textId="22ACD658" w:rsidR="00CD728F" w:rsidRPr="001C0CC4" w:rsidRDefault="00CD728F" w:rsidP="00426BD9">
            <w:pPr>
              <w:keepNext/>
              <w:keepLines/>
              <w:widowControl w:val="0"/>
              <w:spacing w:after="0"/>
              <w:jc w:val="center"/>
              <w:rPr>
                <w:rFonts w:ascii="Arial" w:hAnsi="Arial" w:cs="Arial"/>
                <w:kern w:val="2"/>
                <w:sz w:val="18"/>
                <w:szCs w:val="24"/>
                <w:lang w:eastAsia="zh-CN"/>
              </w:rPr>
            </w:pPr>
            <w:del w:id="26484"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7695EB35" w14:textId="3EB78D19" w:rsidR="00CD728F" w:rsidRPr="001C0CC4" w:rsidRDefault="00CD728F" w:rsidP="00426BD9">
            <w:pPr>
              <w:keepNext/>
              <w:keepLines/>
              <w:widowControl w:val="0"/>
              <w:spacing w:after="0"/>
              <w:jc w:val="center"/>
              <w:rPr>
                <w:rFonts w:ascii="Arial" w:hAnsi="Arial" w:cs="Arial"/>
                <w:kern w:val="2"/>
                <w:sz w:val="18"/>
                <w:szCs w:val="24"/>
                <w:lang w:eastAsia="zh-CN"/>
              </w:rPr>
            </w:pPr>
            <w:del w:id="26485" w:author="马志锋10011873" w:date="2020-10-20T16:15:00Z">
              <w:r w:rsidRPr="001C0CC4" w:rsidDel="00137938">
                <w:rPr>
                  <w:rFonts w:ascii="Arial" w:hAnsi="Arial" w:cs="Arial" w:hint="eastAsia"/>
                  <w:kern w:val="2"/>
                  <w:sz w:val="18"/>
                  <w:szCs w:val="24"/>
                </w:rPr>
                <w:delText>Yes</w:delText>
              </w:r>
            </w:del>
          </w:p>
        </w:tc>
        <w:tc>
          <w:tcPr>
            <w:tcW w:w="264" w:type="pct"/>
            <w:vAlign w:val="center"/>
          </w:tcPr>
          <w:p w14:paraId="706D48F6" w14:textId="05A5A4FF" w:rsidR="00CD728F" w:rsidRPr="001C0CC4" w:rsidRDefault="00CD728F" w:rsidP="00426BD9">
            <w:pPr>
              <w:keepNext/>
              <w:keepLines/>
              <w:widowControl w:val="0"/>
              <w:spacing w:after="0"/>
              <w:jc w:val="center"/>
              <w:rPr>
                <w:rFonts w:ascii="Arial" w:hAnsi="Arial" w:cs="Arial"/>
                <w:kern w:val="2"/>
                <w:sz w:val="18"/>
                <w:szCs w:val="24"/>
                <w:lang w:eastAsia="zh-CN"/>
              </w:rPr>
            </w:pPr>
            <w:del w:id="26486" w:author="马志锋10011873" w:date="2020-10-20T16:15:00Z">
              <w:r w:rsidRPr="001C0CC4" w:rsidDel="00137938">
                <w:rPr>
                  <w:rFonts w:ascii="Arial" w:hAnsi="Arial" w:cs="Arial" w:hint="eastAsia"/>
                  <w:kern w:val="2"/>
                  <w:sz w:val="18"/>
                  <w:szCs w:val="24"/>
                </w:rPr>
                <w:delText>Yes</w:delText>
              </w:r>
            </w:del>
          </w:p>
        </w:tc>
        <w:tc>
          <w:tcPr>
            <w:tcW w:w="264" w:type="pct"/>
          </w:tcPr>
          <w:p w14:paraId="2B94F72F" w14:textId="77777777" w:rsidR="00CD728F" w:rsidRPr="001C0CC4" w:rsidRDefault="00CD728F" w:rsidP="00426BD9">
            <w:pPr>
              <w:keepNext/>
              <w:keepLines/>
              <w:widowControl w:val="0"/>
              <w:spacing w:after="0"/>
              <w:jc w:val="center"/>
              <w:rPr>
                <w:rFonts w:ascii="Arial" w:hAnsi="Arial" w:cs="Arial"/>
                <w:kern w:val="2"/>
                <w:sz w:val="18"/>
                <w:szCs w:val="24"/>
                <w:lang w:val="en-US" w:eastAsia="zh-CN"/>
              </w:rPr>
            </w:pPr>
          </w:p>
        </w:tc>
        <w:tc>
          <w:tcPr>
            <w:tcW w:w="265" w:type="pct"/>
          </w:tcPr>
          <w:p w14:paraId="0CDB9C9F" w14:textId="77777777" w:rsidR="00CD728F" w:rsidRPr="001C0CC4" w:rsidRDefault="00CD728F" w:rsidP="00426BD9">
            <w:pPr>
              <w:keepNext/>
              <w:keepLines/>
              <w:widowControl w:val="0"/>
              <w:spacing w:after="0"/>
              <w:jc w:val="center"/>
              <w:rPr>
                <w:rFonts w:ascii="Arial" w:hAnsi="Arial" w:cs="Arial"/>
                <w:kern w:val="2"/>
                <w:sz w:val="18"/>
                <w:szCs w:val="24"/>
                <w:lang w:val="en-US" w:eastAsia="zh-CN"/>
              </w:rPr>
            </w:pPr>
          </w:p>
        </w:tc>
        <w:tc>
          <w:tcPr>
            <w:tcW w:w="264" w:type="pct"/>
            <w:vAlign w:val="center"/>
          </w:tcPr>
          <w:p w14:paraId="60142B5E"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00D0AA6A"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026623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3B93FE81"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37976438" w14:textId="77777777" w:rsidR="00CD728F" w:rsidRPr="001C0CC4" w:rsidRDefault="00CD728F" w:rsidP="00426BD9">
            <w:pPr>
              <w:pStyle w:val="TAC"/>
              <w:rPr>
                <w:lang w:eastAsia="zh-CN"/>
              </w:rPr>
            </w:pPr>
          </w:p>
        </w:tc>
        <w:tc>
          <w:tcPr>
            <w:tcW w:w="265" w:type="pct"/>
            <w:vAlign w:val="center"/>
          </w:tcPr>
          <w:p w14:paraId="45EC8B8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1EB11242" w14:textId="77777777" w:rsidR="00CD728F" w:rsidRPr="001C0CC4" w:rsidRDefault="00CD728F" w:rsidP="00426BD9">
            <w:pPr>
              <w:pStyle w:val="TAC"/>
              <w:rPr>
                <w:lang w:eastAsia="zh-CN"/>
              </w:rPr>
            </w:pPr>
          </w:p>
        </w:tc>
      </w:tr>
      <w:tr w:rsidR="008A401E" w:rsidRPr="001C0CC4" w14:paraId="329F4A0B" w14:textId="77777777" w:rsidTr="00426BD9">
        <w:trPr>
          <w:trHeight w:val="39"/>
          <w:jc w:val="center"/>
          <w:ins w:id="26487" w:author="马志锋10011873" w:date="2020-10-20T01:15:00Z"/>
        </w:trPr>
        <w:tc>
          <w:tcPr>
            <w:tcW w:w="694" w:type="pct"/>
            <w:vMerge w:val="restart"/>
            <w:vAlign w:val="center"/>
          </w:tcPr>
          <w:p w14:paraId="0E02CEF3" w14:textId="3D04F4F2" w:rsidR="008A401E" w:rsidRPr="001C0CC4" w:rsidRDefault="008A401E" w:rsidP="00426BD9">
            <w:pPr>
              <w:keepNext/>
              <w:keepLines/>
              <w:widowControl w:val="0"/>
              <w:spacing w:after="0"/>
              <w:jc w:val="center"/>
              <w:rPr>
                <w:ins w:id="26488" w:author="马志锋10011873" w:date="2020-10-20T01:15:00Z"/>
                <w:rFonts w:ascii="Arial" w:hAnsi="Arial"/>
                <w:kern w:val="2"/>
                <w:sz w:val="18"/>
                <w:szCs w:val="24"/>
                <w:lang w:eastAsia="zh-CN"/>
              </w:rPr>
            </w:pPr>
            <w:ins w:id="26489" w:author="马志锋10011873" w:date="2020-10-20T16:10:00Z">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ins>
          </w:p>
        </w:tc>
        <w:tc>
          <w:tcPr>
            <w:tcW w:w="271" w:type="pct"/>
            <w:shd w:val="clear" w:color="auto" w:fill="auto"/>
            <w:vAlign w:val="center"/>
          </w:tcPr>
          <w:p w14:paraId="1CC9FE52" w14:textId="4D626134" w:rsidR="008A401E" w:rsidRPr="001C0CC4" w:rsidRDefault="008A401E" w:rsidP="00426BD9">
            <w:pPr>
              <w:keepNext/>
              <w:keepLines/>
              <w:widowControl w:val="0"/>
              <w:spacing w:after="0"/>
              <w:jc w:val="center"/>
              <w:rPr>
                <w:ins w:id="26490" w:author="马志锋10011873" w:date="2020-10-20T01:15:00Z"/>
                <w:rFonts w:ascii="Arial" w:hAnsi="Arial" w:cs="Arial"/>
                <w:kern w:val="2"/>
                <w:sz w:val="18"/>
                <w:szCs w:val="24"/>
              </w:rPr>
            </w:pPr>
            <w:ins w:id="26491" w:author="马志锋10011873" w:date="2020-10-20T16:10:00Z">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ins>
          </w:p>
        </w:tc>
        <w:tc>
          <w:tcPr>
            <w:tcW w:w="392" w:type="pct"/>
          </w:tcPr>
          <w:p w14:paraId="0C2E528E" w14:textId="225D7F10" w:rsidR="008A401E" w:rsidRPr="001C0CC4" w:rsidRDefault="008A401E" w:rsidP="00426BD9">
            <w:pPr>
              <w:keepNext/>
              <w:keepLines/>
              <w:widowControl w:val="0"/>
              <w:spacing w:after="0"/>
              <w:jc w:val="center"/>
              <w:rPr>
                <w:ins w:id="26492" w:author="马志锋10011873" w:date="2020-10-20T01:15:00Z"/>
                <w:rFonts w:ascii="Arial" w:hAnsi="Arial" w:cs="Arial"/>
                <w:kern w:val="2"/>
                <w:sz w:val="18"/>
                <w:szCs w:val="24"/>
                <w:lang w:eastAsia="zh-CN"/>
              </w:rPr>
            </w:pPr>
            <w:ins w:id="26493" w:author="马志锋10011873" w:date="2020-10-20T16:10:00Z">
              <w:r>
                <w:rPr>
                  <w:rFonts w:ascii="Arial" w:hAnsi="Arial" w:cs="Arial" w:hint="eastAsia"/>
                  <w:kern w:val="2"/>
                  <w:sz w:val="18"/>
                  <w:szCs w:val="24"/>
                  <w:lang w:eastAsia="zh-CN"/>
                </w:rPr>
                <w:t>SCS</w:t>
              </w:r>
            </w:ins>
          </w:p>
        </w:tc>
        <w:tc>
          <w:tcPr>
            <w:tcW w:w="264" w:type="pct"/>
          </w:tcPr>
          <w:p w14:paraId="6821BEFE" w14:textId="77777777" w:rsidR="008A401E" w:rsidRPr="001C0CC4" w:rsidRDefault="008A401E" w:rsidP="00426BD9">
            <w:pPr>
              <w:keepNext/>
              <w:keepLines/>
              <w:widowControl w:val="0"/>
              <w:spacing w:after="0"/>
              <w:jc w:val="center"/>
              <w:rPr>
                <w:ins w:id="26494" w:author="马志锋10011873" w:date="2020-10-20T01:15:00Z"/>
                <w:rFonts w:ascii="Arial" w:hAnsi="Arial" w:cs="Arial"/>
                <w:kern w:val="2"/>
                <w:sz w:val="18"/>
                <w:szCs w:val="24"/>
              </w:rPr>
            </w:pPr>
          </w:p>
        </w:tc>
        <w:tc>
          <w:tcPr>
            <w:tcW w:w="264" w:type="pct"/>
            <w:shd w:val="clear" w:color="auto" w:fill="auto"/>
            <w:vAlign w:val="center"/>
          </w:tcPr>
          <w:p w14:paraId="71A8F2F5" w14:textId="28DC8722" w:rsidR="008A401E" w:rsidRPr="001C0CC4" w:rsidRDefault="00137938" w:rsidP="00426BD9">
            <w:pPr>
              <w:keepNext/>
              <w:keepLines/>
              <w:widowControl w:val="0"/>
              <w:spacing w:after="0"/>
              <w:jc w:val="center"/>
              <w:rPr>
                <w:ins w:id="26495" w:author="马志锋10011873" w:date="2020-10-20T01:15:00Z"/>
                <w:rFonts w:ascii="Arial" w:hAnsi="Arial" w:cs="Arial"/>
                <w:kern w:val="2"/>
                <w:sz w:val="18"/>
                <w:szCs w:val="24"/>
                <w:lang w:eastAsia="zh-CN"/>
              </w:rPr>
            </w:pPr>
            <w:ins w:id="26496" w:author="马志锋10011873" w:date="2020-10-20T16:13:00Z">
              <w:r>
                <w:rPr>
                  <w:rFonts w:ascii="Arial" w:hAnsi="Arial" w:cs="Arial" w:hint="eastAsia"/>
                  <w:kern w:val="2"/>
                  <w:sz w:val="18"/>
                  <w:szCs w:val="24"/>
                  <w:lang w:eastAsia="zh-CN"/>
                </w:rPr>
                <w:t>111</w:t>
              </w:r>
            </w:ins>
          </w:p>
        </w:tc>
        <w:tc>
          <w:tcPr>
            <w:tcW w:w="264" w:type="pct"/>
            <w:vAlign w:val="center"/>
          </w:tcPr>
          <w:p w14:paraId="797D954A" w14:textId="2F38DBEC" w:rsidR="008A401E" w:rsidRPr="001C0CC4" w:rsidRDefault="00137938" w:rsidP="00426BD9">
            <w:pPr>
              <w:keepNext/>
              <w:keepLines/>
              <w:widowControl w:val="0"/>
              <w:spacing w:after="0"/>
              <w:jc w:val="center"/>
              <w:rPr>
                <w:ins w:id="26497" w:author="马志锋10011873" w:date="2020-10-20T01:15:00Z"/>
                <w:rFonts w:ascii="Arial" w:hAnsi="Arial" w:cs="Arial"/>
                <w:kern w:val="2"/>
                <w:sz w:val="18"/>
                <w:szCs w:val="24"/>
                <w:lang w:eastAsia="zh-CN"/>
              </w:rPr>
            </w:pPr>
            <w:ins w:id="26498" w:author="马志锋10011873" w:date="2020-10-20T16:13:00Z">
              <w:r>
                <w:rPr>
                  <w:rFonts w:ascii="Arial" w:hAnsi="Arial" w:cs="Arial" w:hint="eastAsia"/>
                  <w:kern w:val="2"/>
                  <w:sz w:val="18"/>
                  <w:szCs w:val="24"/>
                  <w:lang w:eastAsia="zh-CN"/>
                </w:rPr>
                <w:t>111</w:t>
              </w:r>
            </w:ins>
          </w:p>
        </w:tc>
        <w:tc>
          <w:tcPr>
            <w:tcW w:w="264" w:type="pct"/>
            <w:vAlign w:val="center"/>
          </w:tcPr>
          <w:p w14:paraId="61D5347D" w14:textId="3359CBE5" w:rsidR="008A401E" w:rsidRPr="001C0CC4" w:rsidRDefault="00137938" w:rsidP="00426BD9">
            <w:pPr>
              <w:keepNext/>
              <w:keepLines/>
              <w:widowControl w:val="0"/>
              <w:spacing w:after="0"/>
              <w:jc w:val="center"/>
              <w:rPr>
                <w:ins w:id="26499" w:author="马志锋10011873" w:date="2020-10-20T01:15:00Z"/>
                <w:rFonts w:ascii="Arial" w:hAnsi="Arial" w:cs="Arial"/>
                <w:kern w:val="2"/>
                <w:sz w:val="18"/>
                <w:szCs w:val="24"/>
                <w:lang w:eastAsia="zh-CN"/>
              </w:rPr>
            </w:pPr>
            <w:ins w:id="26500" w:author="马志锋10011873" w:date="2020-10-20T16:13:00Z">
              <w:r>
                <w:rPr>
                  <w:rFonts w:ascii="Arial" w:hAnsi="Arial" w:cs="Arial" w:hint="eastAsia"/>
                  <w:kern w:val="2"/>
                  <w:sz w:val="18"/>
                  <w:szCs w:val="24"/>
                  <w:lang w:eastAsia="zh-CN"/>
                </w:rPr>
                <w:t>111</w:t>
              </w:r>
            </w:ins>
          </w:p>
        </w:tc>
        <w:tc>
          <w:tcPr>
            <w:tcW w:w="264" w:type="pct"/>
          </w:tcPr>
          <w:p w14:paraId="4B4B7BF2" w14:textId="77777777" w:rsidR="008A401E" w:rsidRPr="001C0CC4" w:rsidRDefault="008A401E" w:rsidP="00426BD9">
            <w:pPr>
              <w:keepNext/>
              <w:keepLines/>
              <w:widowControl w:val="0"/>
              <w:spacing w:after="0"/>
              <w:jc w:val="center"/>
              <w:rPr>
                <w:ins w:id="26501" w:author="马志锋10011873" w:date="2020-10-20T01:15:00Z"/>
                <w:rFonts w:ascii="Arial" w:hAnsi="Arial" w:cs="Arial"/>
                <w:kern w:val="2"/>
                <w:sz w:val="18"/>
                <w:szCs w:val="24"/>
                <w:lang w:val="en-US" w:eastAsia="zh-CN"/>
              </w:rPr>
            </w:pPr>
          </w:p>
        </w:tc>
        <w:tc>
          <w:tcPr>
            <w:tcW w:w="265" w:type="pct"/>
          </w:tcPr>
          <w:p w14:paraId="29DED945" w14:textId="77777777" w:rsidR="008A401E" w:rsidRPr="001C0CC4" w:rsidRDefault="008A401E" w:rsidP="00426BD9">
            <w:pPr>
              <w:keepNext/>
              <w:keepLines/>
              <w:widowControl w:val="0"/>
              <w:spacing w:after="0"/>
              <w:jc w:val="center"/>
              <w:rPr>
                <w:ins w:id="26502" w:author="马志锋10011873" w:date="2020-10-20T01:15:00Z"/>
                <w:rFonts w:ascii="Arial" w:hAnsi="Arial" w:cs="Arial"/>
                <w:kern w:val="2"/>
                <w:sz w:val="18"/>
                <w:szCs w:val="24"/>
                <w:lang w:val="en-US" w:eastAsia="zh-CN"/>
              </w:rPr>
            </w:pPr>
          </w:p>
        </w:tc>
        <w:tc>
          <w:tcPr>
            <w:tcW w:w="264" w:type="pct"/>
            <w:vAlign w:val="center"/>
          </w:tcPr>
          <w:p w14:paraId="6541E430" w14:textId="736432DD" w:rsidR="008A401E" w:rsidRPr="001C0CC4" w:rsidRDefault="00137938" w:rsidP="00426BD9">
            <w:pPr>
              <w:keepNext/>
              <w:keepLines/>
              <w:widowControl w:val="0"/>
              <w:spacing w:after="0"/>
              <w:jc w:val="center"/>
              <w:rPr>
                <w:ins w:id="26503" w:author="马志锋10011873" w:date="2020-10-20T01:15:00Z"/>
                <w:rFonts w:ascii="Arial" w:hAnsi="Arial" w:cs="Arial"/>
                <w:kern w:val="2"/>
                <w:sz w:val="18"/>
                <w:szCs w:val="24"/>
                <w:lang w:eastAsia="zh-CN"/>
              </w:rPr>
            </w:pPr>
            <w:ins w:id="26504" w:author="马志锋10011873" w:date="2020-10-20T16:13:00Z">
              <w:r>
                <w:rPr>
                  <w:rFonts w:ascii="Arial" w:hAnsi="Arial" w:cs="Arial" w:hint="eastAsia"/>
                  <w:kern w:val="2"/>
                  <w:sz w:val="18"/>
                  <w:szCs w:val="24"/>
                  <w:lang w:eastAsia="zh-CN"/>
                </w:rPr>
                <w:t>1</w:t>
              </w:r>
              <w:r>
                <w:rPr>
                  <w:rFonts w:ascii="Arial" w:hAnsi="Arial" w:cs="Arial"/>
                  <w:kern w:val="2"/>
                  <w:sz w:val="18"/>
                  <w:szCs w:val="24"/>
                  <w:lang w:eastAsia="zh-CN"/>
                </w:rPr>
                <w:t>11</w:t>
              </w:r>
            </w:ins>
          </w:p>
        </w:tc>
        <w:tc>
          <w:tcPr>
            <w:tcW w:w="264" w:type="pct"/>
            <w:vAlign w:val="center"/>
          </w:tcPr>
          <w:p w14:paraId="2BDBE127" w14:textId="66004CE8" w:rsidR="008A401E" w:rsidRPr="001C0CC4" w:rsidRDefault="00137938" w:rsidP="00426BD9">
            <w:pPr>
              <w:keepNext/>
              <w:keepLines/>
              <w:widowControl w:val="0"/>
              <w:spacing w:after="0"/>
              <w:jc w:val="center"/>
              <w:rPr>
                <w:ins w:id="26505" w:author="马志锋10011873" w:date="2020-10-20T01:15:00Z"/>
                <w:rFonts w:ascii="Arial" w:hAnsi="Arial" w:cs="Arial"/>
                <w:kern w:val="2"/>
                <w:sz w:val="18"/>
                <w:szCs w:val="24"/>
                <w:lang w:eastAsia="zh-CN"/>
              </w:rPr>
            </w:pPr>
            <w:ins w:id="26506" w:author="马志锋10011873" w:date="2020-10-20T16:13:00Z">
              <w:r>
                <w:rPr>
                  <w:rFonts w:ascii="Arial" w:hAnsi="Arial" w:cs="Arial" w:hint="eastAsia"/>
                  <w:kern w:val="2"/>
                  <w:sz w:val="18"/>
                  <w:szCs w:val="24"/>
                  <w:lang w:eastAsia="zh-CN"/>
                </w:rPr>
                <w:t>111</w:t>
              </w:r>
            </w:ins>
          </w:p>
        </w:tc>
        <w:tc>
          <w:tcPr>
            <w:tcW w:w="264" w:type="pct"/>
          </w:tcPr>
          <w:p w14:paraId="2D59553C" w14:textId="34934D9A" w:rsidR="008A401E" w:rsidRPr="001C0CC4" w:rsidRDefault="00137938" w:rsidP="00426BD9">
            <w:pPr>
              <w:keepNext/>
              <w:keepLines/>
              <w:widowControl w:val="0"/>
              <w:spacing w:after="0"/>
              <w:jc w:val="center"/>
              <w:rPr>
                <w:ins w:id="26507" w:author="马志锋10011873" w:date="2020-10-20T01:15:00Z"/>
                <w:rFonts w:ascii="Arial" w:hAnsi="Arial" w:cs="Arial"/>
                <w:kern w:val="2"/>
                <w:sz w:val="18"/>
                <w:szCs w:val="24"/>
                <w:lang w:eastAsia="zh-CN"/>
              </w:rPr>
            </w:pPr>
            <w:ins w:id="26508" w:author="马志锋10011873" w:date="2020-10-20T16:13:00Z">
              <w:r>
                <w:rPr>
                  <w:rFonts w:ascii="Arial" w:hAnsi="Arial" w:cs="Arial" w:hint="eastAsia"/>
                  <w:kern w:val="2"/>
                  <w:sz w:val="18"/>
                  <w:szCs w:val="24"/>
                  <w:lang w:eastAsia="zh-CN"/>
                </w:rPr>
                <w:t>110</w:t>
              </w:r>
            </w:ins>
          </w:p>
        </w:tc>
        <w:tc>
          <w:tcPr>
            <w:tcW w:w="264" w:type="pct"/>
          </w:tcPr>
          <w:p w14:paraId="57279DE3" w14:textId="1214E750" w:rsidR="008A401E" w:rsidRPr="001C0CC4" w:rsidRDefault="00137938" w:rsidP="00426BD9">
            <w:pPr>
              <w:keepNext/>
              <w:keepLines/>
              <w:widowControl w:val="0"/>
              <w:spacing w:after="0"/>
              <w:jc w:val="center"/>
              <w:rPr>
                <w:ins w:id="26509" w:author="马志锋10011873" w:date="2020-10-20T01:15:00Z"/>
                <w:rFonts w:ascii="Arial" w:hAnsi="Arial" w:cs="Arial"/>
                <w:kern w:val="2"/>
                <w:sz w:val="18"/>
                <w:szCs w:val="24"/>
                <w:lang w:eastAsia="zh-CN"/>
              </w:rPr>
            </w:pPr>
            <w:ins w:id="26510" w:author="马志锋10011873" w:date="2020-10-20T16:14:00Z">
              <w:r>
                <w:rPr>
                  <w:rFonts w:ascii="Arial" w:hAnsi="Arial" w:cs="Arial" w:hint="eastAsia"/>
                  <w:kern w:val="2"/>
                  <w:sz w:val="18"/>
                  <w:szCs w:val="24"/>
                  <w:lang w:eastAsia="zh-CN"/>
                </w:rPr>
                <w:t>110</w:t>
              </w:r>
            </w:ins>
          </w:p>
        </w:tc>
        <w:tc>
          <w:tcPr>
            <w:tcW w:w="264" w:type="pct"/>
          </w:tcPr>
          <w:p w14:paraId="25E0E50F" w14:textId="46FA9DC9" w:rsidR="008A401E" w:rsidRPr="001C0CC4" w:rsidRDefault="00137938" w:rsidP="00426BD9">
            <w:pPr>
              <w:pStyle w:val="TAC"/>
              <w:rPr>
                <w:ins w:id="26511" w:author="马志锋10011873" w:date="2020-10-20T01:15:00Z"/>
                <w:lang w:eastAsia="zh-CN"/>
              </w:rPr>
            </w:pPr>
            <w:ins w:id="26512" w:author="马志锋10011873" w:date="2020-10-20T16:14:00Z">
              <w:r>
                <w:rPr>
                  <w:rFonts w:hint="eastAsia"/>
                  <w:lang w:eastAsia="zh-CN"/>
                </w:rPr>
                <w:t>110</w:t>
              </w:r>
            </w:ins>
          </w:p>
        </w:tc>
        <w:tc>
          <w:tcPr>
            <w:tcW w:w="265" w:type="pct"/>
            <w:vAlign w:val="center"/>
          </w:tcPr>
          <w:p w14:paraId="3FC030E3" w14:textId="10457B62" w:rsidR="008A401E" w:rsidRPr="001C0CC4" w:rsidRDefault="00137938" w:rsidP="00426BD9">
            <w:pPr>
              <w:keepNext/>
              <w:keepLines/>
              <w:widowControl w:val="0"/>
              <w:spacing w:after="0"/>
              <w:jc w:val="center"/>
              <w:rPr>
                <w:ins w:id="26513" w:author="马志锋10011873" w:date="2020-10-20T01:15:00Z"/>
                <w:rFonts w:ascii="Arial" w:hAnsi="Arial" w:cs="Arial"/>
                <w:kern w:val="2"/>
                <w:sz w:val="18"/>
                <w:szCs w:val="24"/>
                <w:lang w:eastAsia="zh-CN"/>
              </w:rPr>
            </w:pPr>
            <w:ins w:id="26514" w:author="马志锋10011873" w:date="2020-10-20T16:14:00Z">
              <w:r>
                <w:rPr>
                  <w:rFonts w:ascii="Arial" w:hAnsi="Arial" w:cs="Arial" w:hint="eastAsia"/>
                  <w:kern w:val="2"/>
                  <w:sz w:val="18"/>
                  <w:szCs w:val="24"/>
                  <w:lang w:eastAsia="zh-CN"/>
                </w:rPr>
                <w:t>1</w:t>
              </w:r>
              <w:r>
                <w:rPr>
                  <w:rFonts w:ascii="Arial" w:hAnsi="Arial" w:cs="Arial"/>
                  <w:kern w:val="2"/>
                  <w:sz w:val="18"/>
                  <w:szCs w:val="24"/>
                  <w:lang w:eastAsia="zh-CN"/>
                </w:rPr>
                <w:t>10</w:t>
              </w:r>
            </w:ins>
          </w:p>
        </w:tc>
        <w:tc>
          <w:tcPr>
            <w:tcW w:w="470" w:type="pct"/>
            <w:vMerge w:val="restart"/>
            <w:vAlign w:val="center"/>
          </w:tcPr>
          <w:p w14:paraId="4B205665" w14:textId="6FF32410" w:rsidR="008A401E" w:rsidRPr="001C0CC4" w:rsidRDefault="008A401E" w:rsidP="00426BD9">
            <w:pPr>
              <w:pStyle w:val="TAC"/>
              <w:rPr>
                <w:ins w:id="26515" w:author="马志锋10011873" w:date="2020-10-20T01:15:00Z"/>
                <w:lang w:eastAsia="zh-CN"/>
              </w:rPr>
            </w:pPr>
            <w:ins w:id="26516" w:author="马志锋10011873" w:date="2020-10-20T16:10:00Z">
              <w:r>
                <w:rPr>
                  <w:rFonts w:hint="eastAsia"/>
                  <w:lang w:eastAsia="zh-CN"/>
                </w:rPr>
                <w:t>0</w:t>
              </w:r>
            </w:ins>
          </w:p>
        </w:tc>
      </w:tr>
      <w:tr w:rsidR="008A401E" w:rsidRPr="001C0CC4" w14:paraId="316039AF" w14:textId="77777777" w:rsidTr="00426BD9">
        <w:trPr>
          <w:trHeight w:val="39"/>
          <w:jc w:val="center"/>
          <w:ins w:id="26517" w:author="马志锋10011873" w:date="2020-10-20T01:15:00Z"/>
        </w:trPr>
        <w:tc>
          <w:tcPr>
            <w:tcW w:w="694" w:type="pct"/>
            <w:vMerge/>
            <w:vAlign w:val="center"/>
          </w:tcPr>
          <w:p w14:paraId="24AD1175" w14:textId="77777777" w:rsidR="008A401E" w:rsidRPr="001C0CC4" w:rsidRDefault="008A401E" w:rsidP="00426BD9">
            <w:pPr>
              <w:keepNext/>
              <w:keepLines/>
              <w:widowControl w:val="0"/>
              <w:spacing w:after="0"/>
              <w:jc w:val="center"/>
              <w:rPr>
                <w:ins w:id="26518" w:author="马志锋10011873" w:date="2020-10-20T01:15:00Z"/>
                <w:rFonts w:ascii="Arial" w:hAnsi="Arial"/>
                <w:kern w:val="2"/>
                <w:sz w:val="18"/>
                <w:szCs w:val="24"/>
                <w:lang w:eastAsia="zh-CN"/>
              </w:rPr>
            </w:pPr>
          </w:p>
        </w:tc>
        <w:tc>
          <w:tcPr>
            <w:tcW w:w="271" w:type="pct"/>
            <w:shd w:val="clear" w:color="auto" w:fill="auto"/>
            <w:vAlign w:val="center"/>
          </w:tcPr>
          <w:p w14:paraId="1E837C9D" w14:textId="0EEC82AA" w:rsidR="008A401E" w:rsidRPr="001C0CC4" w:rsidRDefault="008A401E" w:rsidP="00426BD9">
            <w:pPr>
              <w:keepNext/>
              <w:keepLines/>
              <w:widowControl w:val="0"/>
              <w:spacing w:after="0"/>
              <w:jc w:val="center"/>
              <w:rPr>
                <w:ins w:id="26519" w:author="马志锋10011873" w:date="2020-10-20T01:15:00Z"/>
                <w:rFonts w:ascii="Arial" w:hAnsi="Arial" w:cs="Arial"/>
                <w:kern w:val="2"/>
                <w:sz w:val="18"/>
                <w:szCs w:val="24"/>
              </w:rPr>
            </w:pPr>
            <w:ins w:id="26520" w:author="马志锋10011873" w:date="2020-10-20T16:10:00Z">
              <w:r w:rsidRPr="001C0CC4">
                <w:rPr>
                  <w:rFonts w:ascii="Arial" w:hAnsi="Arial" w:cs="Arial"/>
                  <w:kern w:val="2"/>
                  <w:sz w:val="18"/>
                  <w:szCs w:val="24"/>
                </w:rPr>
                <w:t>n84</w:t>
              </w:r>
            </w:ins>
          </w:p>
        </w:tc>
        <w:tc>
          <w:tcPr>
            <w:tcW w:w="392" w:type="pct"/>
          </w:tcPr>
          <w:p w14:paraId="355054F9" w14:textId="77E05157" w:rsidR="008A401E" w:rsidRPr="001C0CC4" w:rsidRDefault="008A401E" w:rsidP="00426BD9">
            <w:pPr>
              <w:keepNext/>
              <w:keepLines/>
              <w:widowControl w:val="0"/>
              <w:spacing w:after="0"/>
              <w:jc w:val="center"/>
              <w:rPr>
                <w:ins w:id="26521" w:author="马志锋10011873" w:date="2020-10-20T01:15:00Z"/>
                <w:rFonts w:ascii="Arial" w:hAnsi="Arial" w:cs="Arial"/>
                <w:kern w:val="2"/>
                <w:sz w:val="18"/>
                <w:szCs w:val="24"/>
                <w:lang w:eastAsia="zh-CN"/>
              </w:rPr>
            </w:pPr>
            <w:ins w:id="26522" w:author="马志锋10011873" w:date="2020-10-20T16:10:00Z">
              <w:r>
                <w:rPr>
                  <w:rFonts w:ascii="Arial" w:hAnsi="Arial" w:cs="Arial" w:hint="eastAsia"/>
                  <w:kern w:val="2"/>
                  <w:sz w:val="18"/>
                  <w:szCs w:val="24"/>
                  <w:lang w:eastAsia="zh-CN"/>
                </w:rPr>
                <w:t>SCS</w:t>
              </w:r>
            </w:ins>
          </w:p>
        </w:tc>
        <w:tc>
          <w:tcPr>
            <w:tcW w:w="264" w:type="pct"/>
          </w:tcPr>
          <w:p w14:paraId="65D8A84D" w14:textId="739D7036" w:rsidR="008A401E" w:rsidRPr="001C0CC4" w:rsidRDefault="008A401E" w:rsidP="00426BD9">
            <w:pPr>
              <w:keepNext/>
              <w:keepLines/>
              <w:widowControl w:val="0"/>
              <w:spacing w:after="0"/>
              <w:jc w:val="center"/>
              <w:rPr>
                <w:ins w:id="26523" w:author="马志锋10011873" w:date="2020-10-20T01:15:00Z"/>
                <w:rFonts w:ascii="Arial" w:hAnsi="Arial" w:cs="Arial"/>
                <w:kern w:val="2"/>
                <w:sz w:val="18"/>
                <w:szCs w:val="24"/>
                <w:lang w:eastAsia="zh-CN"/>
              </w:rPr>
            </w:pPr>
            <w:ins w:id="26524" w:author="马志锋10011873" w:date="2020-10-20T16:10:00Z">
              <w:r>
                <w:rPr>
                  <w:rFonts w:ascii="Arial" w:hAnsi="Arial" w:cs="Arial" w:hint="eastAsia"/>
                  <w:kern w:val="2"/>
                  <w:sz w:val="18"/>
                  <w:szCs w:val="24"/>
                  <w:lang w:eastAsia="zh-CN"/>
                </w:rPr>
                <w:t>001</w:t>
              </w:r>
            </w:ins>
          </w:p>
        </w:tc>
        <w:tc>
          <w:tcPr>
            <w:tcW w:w="264" w:type="pct"/>
            <w:shd w:val="clear" w:color="auto" w:fill="auto"/>
            <w:vAlign w:val="center"/>
          </w:tcPr>
          <w:p w14:paraId="43BD75A1" w14:textId="79E6C053" w:rsidR="008A401E" w:rsidRPr="001C0CC4" w:rsidRDefault="008A401E" w:rsidP="00426BD9">
            <w:pPr>
              <w:keepNext/>
              <w:keepLines/>
              <w:widowControl w:val="0"/>
              <w:spacing w:after="0"/>
              <w:jc w:val="center"/>
              <w:rPr>
                <w:ins w:id="26525" w:author="马志锋10011873" w:date="2020-10-20T01:15:00Z"/>
                <w:rFonts w:ascii="Arial" w:hAnsi="Arial" w:cs="Arial"/>
                <w:kern w:val="2"/>
                <w:sz w:val="18"/>
                <w:szCs w:val="24"/>
                <w:lang w:eastAsia="zh-CN"/>
              </w:rPr>
            </w:pPr>
            <w:ins w:id="26526" w:author="马志锋10011873" w:date="2020-10-20T16:10:00Z">
              <w:r>
                <w:rPr>
                  <w:rFonts w:ascii="Arial" w:hAnsi="Arial" w:cs="Arial" w:hint="eastAsia"/>
                  <w:kern w:val="2"/>
                  <w:sz w:val="18"/>
                  <w:szCs w:val="24"/>
                  <w:lang w:eastAsia="zh-CN"/>
                </w:rPr>
                <w:t>001</w:t>
              </w:r>
            </w:ins>
          </w:p>
        </w:tc>
        <w:tc>
          <w:tcPr>
            <w:tcW w:w="264" w:type="pct"/>
            <w:vAlign w:val="center"/>
          </w:tcPr>
          <w:p w14:paraId="56566B4B" w14:textId="246D21F8" w:rsidR="008A401E" w:rsidRPr="001C0CC4" w:rsidRDefault="008A401E" w:rsidP="00426BD9">
            <w:pPr>
              <w:keepNext/>
              <w:keepLines/>
              <w:widowControl w:val="0"/>
              <w:spacing w:after="0"/>
              <w:jc w:val="center"/>
              <w:rPr>
                <w:ins w:id="26527" w:author="马志锋10011873" w:date="2020-10-20T01:15:00Z"/>
                <w:rFonts w:ascii="Arial" w:hAnsi="Arial" w:cs="Arial"/>
                <w:kern w:val="2"/>
                <w:sz w:val="18"/>
                <w:szCs w:val="24"/>
                <w:lang w:eastAsia="zh-CN"/>
              </w:rPr>
            </w:pPr>
            <w:ins w:id="26528" w:author="马志锋10011873" w:date="2020-10-20T16:10:00Z">
              <w:r>
                <w:rPr>
                  <w:rFonts w:ascii="Arial" w:hAnsi="Arial" w:cs="Arial" w:hint="eastAsia"/>
                  <w:kern w:val="2"/>
                  <w:sz w:val="18"/>
                  <w:szCs w:val="24"/>
                  <w:lang w:eastAsia="zh-CN"/>
                </w:rPr>
                <w:t>001</w:t>
              </w:r>
            </w:ins>
          </w:p>
        </w:tc>
        <w:tc>
          <w:tcPr>
            <w:tcW w:w="264" w:type="pct"/>
            <w:vAlign w:val="center"/>
          </w:tcPr>
          <w:p w14:paraId="4C5EF2DD" w14:textId="09BCFDA4" w:rsidR="008A401E" w:rsidRPr="001C0CC4" w:rsidRDefault="008A401E" w:rsidP="00426BD9">
            <w:pPr>
              <w:keepNext/>
              <w:keepLines/>
              <w:widowControl w:val="0"/>
              <w:spacing w:after="0"/>
              <w:jc w:val="center"/>
              <w:rPr>
                <w:ins w:id="26529" w:author="马志锋10011873" w:date="2020-10-20T01:15:00Z"/>
                <w:rFonts w:ascii="Arial" w:hAnsi="Arial" w:cs="Arial"/>
                <w:kern w:val="2"/>
                <w:sz w:val="18"/>
                <w:szCs w:val="24"/>
                <w:lang w:eastAsia="zh-CN"/>
              </w:rPr>
            </w:pPr>
            <w:ins w:id="26530" w:author="马志锋10011873" w:date="2020-10-20T16:10:00Z">
              <w:r>
                <w:rPr>
                  <w:rFonts w:ascii="Arial" w:hAnsi="Arial" w:cs="Arial" w:hint="eastAsia"/>
                  <w:kern w:val="2"/>
                  <w:sz w:val="18"/>
                  <w:szCs w:val="24"/>
                  <w:lang w:eastAsia="zh-CN"/>
                </w:rPr>
                <w:t>001</w:t>
              </w:r>
            </w:ins>
          </w:p>
        </w:tc>
        <w:tc>
          <w:tcPr>
            <w:tcW w:w="264" w:type="pct"/>
          </w:tcPr>
          <w:p w14:paraId="7197E139" w14:textId="77777777" w:rsidR="008A401E" w:rsidRPr="001C0CC4" w:rsidRDefault="008A401E" w:rsidP="00426BD9">
            <w:pPr>
              <w:keepNext/>
              <w:keepLines/>
              <w:widowControl w:val="0"/>
              <w:spacing w:after="0"/>
              <w:jc w:val="center"/>
              <w:rPr>
                <w:ins w:id="26531" w:author="马志锋10011873" w:date="2020-10-20T01:15:00Z"/>
                <w:rFonts w:ascii="Arial" w:hAnsi="Arial" w:cs="Arial"/>
                <w:kern w:val="2"/>
                <w:sz w:val="18"/>
                <w:szCs w:val="24"/>
                <w:lang w:val="en-US" w:eastAsia="zh-CN"/>
              </w:rPr>
            </w:pPr>
          </w:p>
        </w:tc>
        <w:tc>
          <w:tcPr>
            <w:tcW w:w="265" w:type="pct"/>
          </w:tcPr>
          <w:p w14:paraId="6AA838D9" w14:textId="77777777" w:rsidR="008A401E" w:rsidRPr="001C0CC4" w:rsidRDefault="008A401E" w:rsidP="00426BD9">
            <w:pPr>
              <w:keepNext/>
              <w:keepLines/>
              <w:widowControl w:val="0"/>
              <w:spacing w:after="0"/>
              <w:jc w:val="center"/>
              <w:rPr>
                <w:ins w:id="26532" w:author="马志锋10011873" w:date="2020-10-20T01:15:00Z"/>
                <w:rFonts w:ascii="Arial" w:hAnsi="Arial" w:cs="Arial"/>
                <w:kern w:val="2"/>
                <w:sz w:val="18"/>
                <w:szCs w:val="24"/>
                <w:lang w:val="en-US" w:eastAsia="zh-CN"/>
              </w:rPr>
            </w:pPr>
          </w:p>
        </w:tc>
        <w:tc>
          <w:tcPr>
            <w:tcW w:w="264" w:type="pct"/>
            <w:vAlign w:val="center"/>
          </w:tcPr>
          <w:p w14:paraId="5299C176" w14:textId="77777777" w:rsidR="008A401E" w:rsidRPr="001C0CC4" w:rsidRDefault="008A401E" w:rsidP="00426BD9">
            <w:pPr>
              <w:keepNext/>
              <w:keepLines/>
              <w:widowControl w:val="0"/>
              <w:spacing w:after="0"/>
              <w:jc w:val="center"/>
              <w:rPr>
                <w:ins w:id="26533" w:author="马志锋10011873" w:date="2020-10-20T01:15:00Z"/>
                <w:rFonts w:ascii="Arial" w:hAnsi="Arial" w:cs="Arial"/>
                <w:kern w:val="2"/>
                <w:sz w:val="18"/>
                <w:szCs w:val="24"/>
                <w:lang w:eastAsia="zh-CN"/>
              </w:rPr>
            </w:pPr>
          </w:p>
        </w:tc>
        <w:tc>
          <w:tcPr>
            <w:tcW w:w="264" w:type="pct"/>
            <w:vAlign w:val="center"/>
          </w:tcPr>
          <w:p w14:paraId="6F9FA388" w14:textId="77777777" w:rsidR="008A401E" w:rsidRPr="001C0CC4" w:rsidRDefault="008A401E" w:rsidP="00426BD9">
            <w:pPr>
              <w:keepNext/>
              <w:keepLines/>
              <w:widowControl w:val="0"/>
              <w:spacing w:after="0"/>
              <w:jc w:val="center"/>
              <w:rPr>
                <w:ins w:id="26534" w:author="马志锋10011873" w:date="2020-10-20T01:15:00Z"/>
                <w:rFonts w:ascii="Arial" w:hAnsi="Arial" w:cs="Arial"/>
                <w:kern w:val="2"/>
                <w:sz w:val="18"/>
                <w:szCs w:val="24"/>
                <w:lang w:eastAsia="zh-CN"/>
              </w:rPr>
            </w:pPr>
          </w:p>
        </w:tc>
        <w:tc>
          <w:tcPr>
            <w:tcW w:w="264" w:type="pct"/>
          </w:tcPr>
          <w:p w14:paraId="5A51862D" w14:textId="77777777" w:rsidR="008A401E" w:rsidRPr="001C0CC4" w:rsidRDefault="008A401E" w:rsidP="00426BD9">
            <w:pPr>
              <w:keepNext/>
              <w:keepLines/>
              <w:widowControl w:val="0"/>
              <w:spacing w:after="0"/>
              <w:jc w:val="center"/>
              <w:rPr>
                <w:ins w:id="26535" w:author="马志锋10011873" w:date="2020-10-20T01:15:00Z"/>
                <w:rFonts w:ascii="Arial" w:hAnsi="Arial" w:cs="Arial"/>
                <w:kern w:val="2"/>
                <w:sz w:val="18"/>
                <w:szCs w:val="24"/>
                <w:lang w:eastAsia="zh-CN"/>
              </w:rPr>
            </w:pPr>
          </w:p>
        </w:tc>
        <w:tc>
          <w:tcPr>
            <w:tcW w:w="264" w:type="pct"/>
          </w:tcPr>
          <w:p w14:paraId="04954A3D" w14:textId="77777777" w:rsidR="008A401E" w:rsidRPr="001C0CC4" w:rsidRDefault="008A401E" w:rsidP="00426BD9">
            <w:pPr>
              <w:keepNext/>
              <w:keepLines/>
              <w:widowControl w:val="0"/>
              <w:spacing w:after="0"/>
              <w:jc w:val="center"/>
              <w:rPr>
                <w:ins w:id="26536" w:author="马志锋10011873" w:date="2020-10-20T01:15:00Z"/>
                <w:rFonts w:ascii="Arial" w:hAnsi="Arial" w:cs="Arial"/>
                <w:kern w:val="2"/>
                <w:sz w:val="18"/>
                <w:szCs w:val="24"/>
                <w:lang w:eastAsia="zh-CN"/>
              </w:rPr>
            </w:pPr>
          </w:p>
        </w:tc>
        <w:tc>
          <w:tcPr>
            <w:tcW w:w="264" w:type="pct"/>
          </w:tcPr>
          <w:p w14:paraId="6E4DAA20" w14:textId="77777777" w:rsidR="008A401E" w:rsidRPr="001C0CC4" w:rsidRDefault="008A401E" w:rsidP="00426BD9">
            <w:pPr>
              <w:pStyle w:val="TAC"/>
              <w:rPr>
                <w:ins w:id="26537" w:author="马志锋10011873" w:date="2020-10-20T01:15:00Z"/>
                <w:lang w:eastAsia="zh-CN"/>
              </w:rPr>
            </w:pPr>
          </w:p>
        </w:tc>
        <w:tc>
          <w:tcPr>
            <w:tcW w:w="265" w:type="pct"/>
            <w:vAlign w:val="center"/>
          </w:tcPr>
          <w:p w14:paraId="34846EA8" w14:textId="77777777" w:rsidR="008A401E" w:rsidRPr="001C0CC4" w:rsidRDefault="008A401E" w:rsidP="00426BD9">
            <w:pPr>
              <w:keepNext/>
              <w:keepLines/>
              <w:widowControl w:val="0"/>
              <w:spacing w:after="0"/>
              <w:jc w:val="center"/>
              <w:rPr>
                <w:ins w:id="26538" w:author="马志锋10011873" w:date="2020-10-20T01:15:00Z"/>
                <w:rFonts w:ascii="Arial" w:hAnsi="Arial" w:cs="Arial"/>
                <w:kern w:val="2"/>
                <w:sz w:val="18"/>
                <w:szCs w:val="24"/>
                <w:lang w:eastAsia="zh-CN"/>
              </w:rPr>
            </w:pPr>
          </w:p>
        </w:tc>
        <w:tc>
          <w:tcPr>
            <w:tcW w:w="470" w:type="pct"/>
            <w:vMerge/>
            <w:vAlign w:val="center"/>
          </w:tcPr>
          <w:p w14:paraId="57960590" w14:textId="77777777" w:rsidR="008A401E" w:rsidRPr="001C0CC4" w:rsidRDefault="008A401E" w:rsidP="00426BD9">
            <w:pPr>
              <w:pStyle w:val="TAC"/>
              <w:rPr>
                <w:ins w:id="26539" w:author="马志锋10011873" w:date="2020-10-20T01:15:00Z"/>
                <w:lang w:eastAsia="zh-CN"/>
              </w:rPr>
            </w:pPr>
          </w:p>
        </w:tc>
      </w:tr>
      <w:tr w:rsidR="00CD728F" w:rsidRPr="001C0CC4" w14:paraId="6C6AEE11" w14:textId="77777777" w:rsidTr="00426BD9">
        <w:trPr>
          <w:trHeight w:val="33"/>
          <w:jc w:val="center"/>
        </w:trPr>
        <w:tc>
          <w:tcPr>
            <w:tcW w:w="694" w:type="pct"/>
            <w:vMerge w:val="restart"/>
            <w:vAlign w:val="center"/>
          </w:tcPr>
          <w:p w14:paraId="1135EC7A" w14:textId="62DA0983" w:rsidR="00CD728F" w:rsidRPr="001C0CC4" w:rsidRDefault="00CD728F" w:rsidP="00426BD9">
            <w:pPr>
              <w:keepNext/>
              <w:keepLines/>
              <w:widowControl w:val="0"/>
              <w:spacing w:after="0"/>
              <w:jc w:val="center"/>
              <w:rPr>
                <w:rFonts w:ascii="Arial" w:hAnsi="Arial" w:cs="Arial"/>
                <w:kern w:val="2"/>
                <w:sz w:val="18"/>
                <w:szCs w:val="24"/>
              </w:rPr>
            </w:pPr>
            <w:del w:id="26540" w:author="马志锋10011873" w:date="2020-10-20T16:18:00Z">
              <w:r w:rsidRPr="001C0CC4" w:rsidDel="00E21DE5">
                <w:rPr>
                  <w:rFonts w:ascii="Arial" w:hAnsi="Arial" w:cs="Arial" w:hint="eastAsia"/>
                  <w:kern w:val="2"/>
                  <w:sz w:val="18"/>
                  <w:szCs w:val="24"/>
                </w:rPr>
                <w:delText>SUL</w:delText>
              </w:r>
              <w:r w:rsidRPr="001C0CC4" w:rsidDel="00E21DE5">
                <w:rPr>
                  <w:rFonts w:ascii="Arial" w:hAnsi="Arial" w:cs="Arial"/>
                  <w:kern w:val="2"/>
                  <w:sz w:val="18"/>
                  <w:szCs w:val="24"/>
                  <w:lang w:eastAsia="zh-CN"/>
                </w:rPr>
                <w:delText>_</w:delText>
              </w:r>
              <w:r w:rsidRPr="001C0CC4" w:rsidDel="00E21DE5">
                <w:rPr>
                  <w:rFonts w:ascii="Arial" w:hAnsi="Arial" w:cs="Arial" w:hint="eastAsia"/>
                  <w:kern w:val="2"/>
                  <w:sz w:val="18"/>
                  <w:szCs w:val="24"/>
                </w:rPr>
                <w:delText>n78A</w:delText>
              </w:r>
              <w:r w:rsidRPr="001C0CC4" w:rsidDel="00E21DE5">
                <w:rPr>
                  <w:rFonts w:ascii="Arial" w:hAnsi="Arial" w:cs="Arial"/>
                  <w:kern w:val="2"/>
                  <w:sz w:val="18"/>
                  <w:szCs w:val="24"/>
                  <w:lang w:eastAsia="zh-CN"/>
                </w:rPr>
                <w:delText>-</w:delText>
              </w:r>
              <w:r w:rsidRPr="001C0CC4" w:rsidDel="00E21DE5">
                <w:rPr>
                  <w:rFonts w:ascii="Arial" w:hAnsi="Arial" w:cs="Arial" w:hint="eastAsia"/>
                  <w:kern w:val="2"/>
                  <w:sz w:val="18"/>
                  <w:szCs w:val="24"/>
                </w:rPr>
                <w:delText>n80</w:delText>
              </w:r>
              <w:r w:rsidRPr="001C0CC4" w:rsidDel="00E21DE5">
                <w:rPr>
                  <w:rFonts w:ascii="Arial" w:hAnsi="Arial" w:cs="Arial"/>
                  <w:kern w:val="2"/>
                  <w:sz w:val="18"/>
                  <w:szCs w:val="24"/>
                  <w:lang w:eastAsia="zh-CN"/>
                </w:rPr>
                <w:delText>A</w:delText>
              </w:r>
            </w:del>
          </w:p>
        </w:tc>
        <w:tc>
          <w:tcPr>
            <w:tcW w:w="271" w:type="pct"/>
            <w:vMerge w:val="restart"/>
            <w:shd w:val="clear" w:color="auto" w:fill="auto"/>
            <w:vAlign w:val="center"/>
          </w:tcPr>
          <w:p w14:paraId="5CBDB03A" w14:textId="383E628D" w:rsidR="00CD728F" w:rsidRPr="001C0CC4" w:rsidRDefault="00CD728F" w:rsidP="00426BD9">
            <w:pPr>
              <w:keepNext/>
              <w:keepLines/>
              <w:widowControl w:val="0"/>
              <w:spacing w:after="0"/>
              <w:jc w:val="center"/>
              <w:rPr>
                <w:rFonts w:ascii="Arial" w:hAnsi="Arial" w:cs="Arial"/>
                <w:kern w:val="2"/>
                <w:sz w:val="18"/>
                <w:szCs w:val="24"/>
              </w:rPr>
            </w:pPr>
            <w:del w:id="26541" w:author="马志锋10011873" w:date="2020-10-20T16:18:00Z">
              <w:r w:rsidRPr="001C0CC4" w:rsidDel="00E21DE5">
                <w:rPr>
                  <w:rFonts w:ascii="Arial" w:hAnsi="Arial" w:cs="Arial"/>
                  <w:kern w:val="2"/>
                  <w:sz w:val="18"/>
                  <w:szCs w:val="24"/>
                </w:rPr>
                <w:delText>n</w:delText>
              </w:r>
              <w:r w:rsidRPr="001C0CC4" w:rsidDel="00E21DE5">
                <w:rPr>
                  <w:rFonts w:ascii="Arial" w:hAnsi="Arial" w:cs="Arial" w:hint="eastAsia"/>
                  <w:kern w:val="2"/>
                  <w:sz w:val="18"/>
                  <w:szCs w:val="24"/>
                </w:rPr>
                <w:delText>7</w:delText>
              </w:r>
              <w:r w:rsidRPr="001C0CC4" w:rsidDel="00E21DE5">
                <w:rPr>
                  <w:rFonts w:ascii="Arial" w:hAnsi="Arial" w:cs="Arial"/>
                  <w:kern w:val="2"/>
                  <w:sz w:val="18"/>
                  <w:szCs w:val="24"/>
                </w:rPr>
                <w:delText>8</w:delText>
              </w:r>
            </w:del>
          </w:p>
        </w:tc>
        <w:tc>
          <w:tcPr>
            <w:tcW w:w="392" w:type="pct"/>
          </w:tcPr>
          <w:p w14:paraId="741E8BD7" w14:textId="5EDB544E" w:rsidR="00CD728F" w:rsidRPr="001C0CC4" w:rsidRDefault="00CD728F" w:rsidP="00426BD9">
            <w:pPr>
              <w:keepNext/>
              <w:keepLines/>
              <w:widowControl w:val="0"/>
              <w:spacing w:after="0"/>
              <w:jc w:val="center"/>
              <w:rPr>
                <w:rFonts w:ascii="Arial" w:hAnsi="Arial" w:cs="Arial"/>
                <w:kern w:val="2"/>
                <w:sz w:val="18"/>
                <w:szCs w:val="24"/>
              </w:rPr>
            </w:pPr>
            <w:del w:id="26542" w:author="马志锋10011873" w:date="2020-10-20T16:18:00Z">
              <w:r w:rsidRPr="001C0CC4" w:rsidDel="00E21DE5">
                <w:rPr>
                  <w:rFonts w:ascii="Arial" w:hAnsi="Arial" w:cs="Arial" w:hint="eastAsia"/>
                  <w:kern w:val="2"/>
                  <w:sz w:val="18"/>
                  <w:szCs w:val="24"/>
                </w:rPr>
                <w:delText>15</w:delText>
              </w:r>
            </w:del>
          </w:p>
        </w:tc>
        <w:tc>
          <w:tcPr>
            <w:tcW w:w="264" w:type="pct"/>
          </w:tcPr>
          <w:p w14:paraId="52E7B117"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D818E1C" w14:textId="27C22A3E" w:rsidR="00CD728F" w:rsidRPr="001C0CC4" w:rsidRDefault="00CD728F" w:rsidP="00426BD9">
            <w:pPr>
              <w:keepNext/>
              <w:keepLines/>
              <w:widowControl w:val="0"/>
              <w:spacing w:after="0"/>
              <w:jc w:val="center"/>
              <w:rPr>
                <w:rFonts w:ascii="Arial" w:hAnsi="Arial" w:cs="Arial"/>
                <w:kern w:val="2"/>
                <w:sz w:val="18"/>
                <w:szCs w:val="24"/>
                <w:lang w:eastAsia="zh-CN"/>
              </w:rPr>
            </w:pPr>
            <w:del w:id="26543"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0E3577FB" w14:textId="1DD5A25A" w:rsidR="00CD728F" w:rsidRPr="001C0CC4" w:rsidRDefault="00CD728F" w:rsidP="00426BD9">
            <w:pPr>
              <w:keepNext/>
              <w:keepLines/>
              <w:widowControl w:val="0"/>
              <w:spacing w:after="0"/>
              <w:jc w:val="center"/>
              <w:rPr>
                <w:rFonts w:ascii="Arial" w:hAnsi="Arial" w:cs="Arial"/>
                <w:kern w:val="2"/>
                <w:sz w:val="18"/>
                <w:szCs w:val="24"/>
                <w:lang w:eastAsia="zh-CN"/>
              </w:rPr>
            </w:pPr>
            <w:del w:id="26544"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34488751" w14:textId="227C83B6" w:rsidR="00CD728F" w:rsidRPr="001C0CC4" w:rsidRDefault="00CD728F" w:rsidP="00426BD9">
            <w:pPr>
              <w:keepNext/>
              <w:keepLines/>
              <w:widowControl w:val="0"/>
              <w:spacing w:after="0"/>
              <w:jc w:val="center"/>
              <w:rPr>
                <w:rFonts w:ascii="Arial" w:hAnsi="Arial" w:cs="Arial"/>
                <w:kern w:val="2"/>
                <w:sz w:val="18"/>
                <w:szCs w:val="24"/>
                <w:lang w:eastAsia="zh-CN"/>
              </w:rPr>
            </w:pPr>
            <w:del w:id="26545" w:author="马志锋10011873" w:date="2020-10-20T16:18:00Z">
              <w:r w:rsidRPr="001C0CC4" w:rsidDel="00E21DE5">
                <w:rPr>
                  <w:rFonts w:ascii="Arial" w:hAnsi="Arial" w:cs="Arial" w:hint="eastAsia"/>
                  <w:kern w:val="2"/>
                  <w:sz w:val="18"/>
                  <w:szCs w:val="24"/>
                </w:rPr>
                <w:delText>Yes</w:delText>
              </w:r>
            </w:del>
          </w:p>
        </w:tc>
        <w:tc>
          <w:tcPr>
            <w:tcW w:w="264" w:type="pct"/>
          </w:tcPr>
          <w:p w14:paraId="5D7BEB91"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7608FBE7"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51B4D224" w14:textId="504FDA74" w:rsidR="00CD728F" w:rsidRPr="001C0CC4" w:rsidRDefault="00CD728F" w:rsidP="00426BD9">
            <w:pPr>
              <w:keepNext/>
              <w:keepLines/>
              <w:widowControl w:val="0"/>
              <w:spacing w:after="0"/>
              <w:jc w:val="center"/>
              <w:rPr>
                <w:rFonts w:ascii="Arial" w:hAnsi="Arial" w:cs="Arial"/>
                <w:kern w:val="2"/>
                <w:sz w:val="18"/>
                <w:szCs w:val="24"/>
                <w:lang w:eastAsia="zh-CN"/>
              </w:rPr>
            </w:pPr>
            <w:del w:id="26546"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20EE876C" w14:textId="6CD8B2CA" w:rsidR="00CD728F" w:rsidRPr="001C0CC4" w:rsidRDefault="00CD728F" w:rsidP="00426BD9">
            <w:pPr>
              <w:keepNext/>
              <w:keepLines/>
              <w:widowControl w:val="0"/>
              <w:spacing w:after="0"/>
              <w:jc w:val="center"/>
              <w:rPr>
                <w:rFonts w:ascii="Arial" w:hAnsi="Arial" w:cs="Arial"/>
                <w:kern w:val="2"/>
                <w:sz w:val="18"/>
                <w:szCs w:val="24"/>
                <w:lang w:eastAsia="zh-CN"/>
              </w:rPr>
            </w:pPr>
            <w:del w:id="26547" w:author="马志锋10011873" w:date="2020-10-20T16:18:00Z">
              <w:r w:rsidRPr="001C0CC4" w:rsidDel="00E21DE5">
                <w:rPr>
                  <w:rFonts w:ascii="Arial" w:hAnsi="Arial" w:cs="Arial" w:hint="eastAsia"/>
                  <w:kern w:val="2"/>
                  <w:sz w:val="18"/>
                  <w:szCs w:val="24"/>
                </w:rPr>
                <w:delText>Yes</w:delText>
              </w:r>
            </w:del>
          </w:p>
        </w:tc>
        <w:tc>
          <w:tcPr>
            <w:tcW w:w="264" w:type="pct"/>
          </w:tcPr>
          <w:p w14:paraId="79CDF3A0"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D084692"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71883C35"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5" w:type="pct"/>
            <w:vAlign w:val="center"/>
          </w:tcPr>
          <w:p w14:paraId="127AB01F"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07C35A46" w14:textId="497D7405" w:rsidR="00CD728F" w:rsidRPr="001C0CC4" w:rsidRDefault="00CD728F" w:rsidP="00426BD9">
            <w:pPr>
              <w:pStyle w:val="TAC"/>
              <w:rPr>
                <w:lang w:eastAsia="zh-CN"/>
              </w:rPr>
            </w:pPr>
            <w:del w:id="26548" w:author="马志锋10011873" w:date="2020-10-20T16:18:00Z">
              <w:r w:rsidRPr="001C0CC4" w:rsidDel="00E21DE5">
                <w:rPr>
                  <w:lang w:eastAsia="zh-CN"/>
                </w:rPr>
                <w:delText>0</w:delText>
              </w:r>
            </w:del>
          </w:p>
        </w:tc>
      </w:tr>
      <w:tr w:rsidR="00CD728F" w:rsidRPr="001C0CC4" w14:paraId="0C78A030" w14:textId="77777777" w:rsidTr="00426BD9">
        <w:trPr>
          <w:trHeight w:val="33"/>
          <w:jc w:val="center"/>
        </w:trPr>
        <w:tc>
          <w:tcPr>
            <w:tcW w:w="694" w:type="pct"/>
            <w:vMerge/>
            <w:vAlign w:val="center"/>
          </w:tcPr>
          <w:p w14:paraId="5D3BFCAF"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61599ED0"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462E7837" w14:textId="2CAA59E1" w:rsidR="00CD728F" w:rsidRPr="001C0CC4" w:rsidRDefault="00CD728F" w:rsidP="00426BD9">
            <w:pPr>
              <w:keepNext/>
              <w:keepLines/>
              <w:widowControl w:val="0"/>
              <w:spacing w:after="0"/>
              <w:jc w:val="center"/>
              <w:rPr>
                <w:rFonts w:ascii="Arial" w:hAnsi="Arial" w:cs="Arial"/>
                <w:kern w:val="2"/>
                <w:sz w:val="18"/>
                <w:szCs w:val="24"/>
                <w:lang w:eastAsia="zh-CN"/>
              </w:rPr>
            </w:pPr>
            <w:del w:id="26549" w:author="马志锋10011873" w:date="2020-10-20T16:18:00Z">
              <w:r w:rsidRPr="001C0CC4" w:rsidDel="00E21DE5">
                <w:rPr>
                  <w:rFonts w:ascii="Arial" w:hAnsi="Arial" w:cs="Arial" w:hint="eastAsia"/>
                  <w:kern w:val="2"/>
                  <w:sz w:val="18"/>
                  <w:szCs w:val="24"/>
                </w:rPr>
                <w:delText>30</w:delText>
              </w:r>
            </w:del>
          </w:p>
        </w:tc>
        <w:tc>
          <w:tcPr>
            <w:tcW w:w="264" w:type="pct"/>
          </w:tcPr>
          <w:p w14:paraId="7FC6A9F9"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373A70D" w14:textId="648A6750" w:rsidR="00CD728F" w:rsidRPr="001C0CC4" w:rsidRDefault="00CD728F" w:rsidP="00426BD9">
            <w:pPr>
              <w:keepNext/>
              <w:keepLines/>
              <w:widowControl w:val="0"/>
              <w:spacing w:after="0"/>
              <w:jc w:val="center"/>
              <w:rPr>
                <w:rFonts w:ascii="Arial" w:hAnsi="Arial" w:cs="Arial"/>
                <w:kern w:val="2"/>
                <w:sz w:val="18"/>
                <w:szCs w:val="24"/>
                <w:lang w:eastAsia="zh-CN"/>
              </w:rPr>
            </w:pPr>
            <w:del w:id="26550"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06DC5F4A" w14:textId="37EB9A47" w:rsidR="00CD728F" w:rsidRPr="001C0CC4" w:rsidRDefault="00CD728F" w:rsidP="00426BD9">
            <w:pPr>
              <w:keepNext/>
              <w:keepLines/>
              <w:widowControl w:val="0"/>
              <w:spacing w:after="0"/>
              <w:jc w:val="center"/>
              <w:rPr>
                <w:rFonts w:ascii="Arial" w:hAnsi="Arial" w:cs="Arial"/>
                <w:kern w:val="2"/>
                <w:sz w:val="18"/>
                <w:szCs w:val="24"/>
                <w:lang w:eastAsia="zh-CN"/>
              </w:rPr>
            </w:pPr>
            <w:del w:id="26551"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4F404AE3" w14:textId="196AF953" w:rsidR="00CD728F" w:rsidRPr="001C0CC4" w:rsidRDefault="00CD728F" w:rsidP="00426BD9">
            <w:pPr>
              <w:keepNext/>
              <w:keepLines/>
              <w:widowControl w:val="0"/>
              <w:spacing w:after="0"/>
              <w:jc w:val="center"/>
              <w:rPr>
                <w:rFonts w:ascii="Arial" w:hAnsi="Arial" w:cs="Arial"/>
                <w:kern w:val="2"/>
                <w:sz w:val="18"/>
                <w:szCs w:val="24"/>
                <w:lang w:eastAsia="zh-CN"/>
              </w:rPr>
            </w:pPr>
            <w:del w:id="26552" w:author="马志锋10011873" w:date="2020-10-20T16:18:00Z">
              <w:r w:rsidRPr="001C0CC4" w:rsidDel="00E21DE5">
                <w:rPr>
                  <w:rFonts w:ascii="Arial" w:hAnsi="Arial" w:cs="Arial" w:hint="eastAsia"/>
                  <w:kern w:val="2"/>
                  <w:sz w:val="18"/>
                  <w:szCs w:val="24"/>
                </w:rPr>
                <w:delText>Yes</w:delText>
              </w:r>
            </w:del>
          </w:p>
        </w:tc>
        <w:tc>
          <w:tcPr>
            <w:tcW w:w="264" w:type="pct"/>
          </w:tcPr>
          <w:p w14:paraId="7085B85C"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54FE8FB7"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44DC47B5" w14:textId="3BD29A01" w:rsidR="00CD728F" w:rsidRPr="001C0CC4" w:rsidRDefault="00CD728F" w:rsidP="00426BD9">
            <w:pPr>
              <w:keepNext/>
              <w:keepLines/>
              <w:widowControl w:val="0"/>
              <w:spacing w:after="0"/>
              <w:jc w:val="center"/>
              <w:rPr>
                <w:rFonts w:ascii="Arial" w:hAnsi="Arial" w:cs="Arial"/>
                <w:kern w:val="2"/>
                <w:sz w:val="18"/>
                <w:szCs w:val="24"/>
                <w:lang w:eastAsia="zh-CN"/>
              </w:rPr>
            </w:pPr>
            <w:del w:id="26553"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51B7B7A1" w14:textId="1C7B28A2" w:rsidR="00CD728F" w:rsidRPr="001C0CC4" w:rsidRDefault="00CD728F" w:rsidP="00426BD9">
            <w:pPr>
              <w:keepNext/>
              <w:keepLines/>
              <w:widowControl w:val="0"/>
              <w:spacing w:after="0"/>
              <w:jc w:val="center"/>
              <w:rPr>
                <w:rFonts w:ascii="Arial" w:hAnsi="Arial" w:cs="Arial"/>
                <w:kern w:val="2"/>
                <w:sz w:val="18"/>
                <w:szCs w:val="24"/>
                <w:lang w:eastAsia="zh-CN"/>
              </w:rPr>
            </w:pPr>
            <w:del w:id="26554"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100C8344" w14:textId="36C0C610" w:rsidR="00CD728F" w:rsidRPr="001C0CC4" w:rsidRDefault="00CD728F" w:rsidP="00426BD9">
            <w:pPr>
              <w:keepNext/>
              <w:keepLines/>
              <w:widowControl w:val="0"/>
              <w:spacing w:after="0"/>
              <w:jc w:val="center"/>
              <w:rPr>
                <w:rFonts w:ascii="Arial" w:hAnsi="Arial" w:cs="Arial"/>
                <w:kern w:val="2"/>
                <w:sz w:val="18"/>
                <w:szCs w:val="24"/>
                <w:lang w:eastAsia="zh-CN"/>
              </w:rPr>
            </w:pPr>
            <w:del w:id="26555"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4B149122" w14:textId="3418CEC2" w:rsidR="00CD728F" w:rsidRPr="001C0CC4" w:rsidRDefault="00CD728F" w:rsidP="00426BD9">
            <w:pPr>
              <w:keepNext/>
              <w:keepLines/>
              <w:widowControl w:val="0"/>
              <w:spacing w:after="0"/>
              <w:jc w:val="center"/>
              <w:rPr>
                <w:rFonts w:ascii="Arial" w:hAnsi="Arial" w:cs="Arial"/>
                <w:kern w:val="2"/>
                <w:sz w:val="18"/>
                <w:szCs w:val="24"/>
                <w:lang w:eastAsia="zh-CN"/>
              </w:rPr>
            </w:pPr>
            <w:del w:id="26556"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6F109F7D" w14:textId="1577E855" w:rsidR="00CD728F" w:rsidRPr="001C0CC4" w:rsidRDefault="00CD728F" w:rsidP="00426BD9">
            <w:pPr>
              <w:pStyle w:val="TAC"/>
            </w:pPr>
            <w:del w:id="26557" w:author="马志锋10011873" w:date="2020-10-20T16:18:00Z">
              <w:r w:rsidRPr="001C0CC4" w:rsidDel="00E21DE5">
                <w:delText>Yes</w:delText>
              </w:r>
            </w:del>
          </w:p>
        </w:tc>
        <w:tc>
          <w:tcPr>
            <w:tcW w:w="265" w:type="pct"/>
            <w:vAlign w:val="center"/>
          </w:tcPr>
          <w:p w14:paraId="6BC36BF4" w14:textId="61ABC380" w:rsidR="00CD728F" w:rsidRPr="001C0CC4" w:rsidRDefault="00CD728F" w:rsidP="00426BD9">
            <w:pPr>
              <w:keepNext/>
              <w:keepLines/>
              <w:widowControl w:val="0"/>
              <w:spacing w:after="0"/>
              <w:jc w:val="center"/>
              <w:rPr>
                <w:rFonts w:ascii="Arial" w:hAnsi="Arial" w:cs="Arial"/>
                <w:kern w:val="2"/>
                <w:sz w:val="18"/>
                <w:szCs w:val="24"/>
                <w:lang w:eastAsia="zh-CN"/>
              </w:rPr>
            </w:pPr>
            <w:del w:id="26558" w:author="马志锋10011873" w:date="2020-10-20T16:18:00Z">
              <w:r w:rsidRPr="001C0CC4" w:rsidDel="00E21DE5">
                <w:rPr>
                  <w:rFonts w:ascii="Arial" w:hAnsi="Arial" w:cs="Arial" w:hint="eastAsia"/>
                  <w:kern w:val="2"/>
                  <w:sz w:val="18"/>
                  <w:szCs w:val="24"/>
                </w:rPr>
                <w:delText>Yes</w:delText>
              </w:r>
            </w:del>
          </w:p>
        </w:tc>
        <w:tc>
          <w:tcPr>
            <w:tcW w:w="470" w:type="pct"/>
            <w:vMerge/>
            <w:vAlign w:val="center"/>
          </w:tcPr>
          <w:p w14:paraId="43115F0F" w14:textId="77777777" w:rsidR="00CD728F" w:rsidRPr="001C0CC4" w:rsidRDefault="00CD728F" w:rsidP="00426BD9">
            <w:pPr>
              <w:pStyle w:val="TAC"/>
            </w:pPr>
          </w:p>
        </w:tc>
      </w:tr>
      <w:tr w:rsidR="00CD728F" w:rsidRPr="001C0CC4" w14:paraId="18F5E2A6" w14:textId="77777777" w:rsidTr="00426BD9">
        <w:trPr>
          <w:trHeight w:val="33"/>
          <w:jc w:val="center"/>
        </w:trPr>
        <w:tc>
          <w:tcPr>
            <w:tcW w:w="694" w:type="pct"/>
            <w:vMerge/>
            <w:vAlign w:val="center"/>
          </w:tcPr>
          <w:p w14:paraId="0AA60DD5"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1F6D674B"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392" w:type="pct"/>
          </w:tcPr>
          <w:p w14:paraId="43206397" w14:textId="5F84746B" w:rsidR="00CD728F" w:rsidRPr="001C0CC4" w:rsidRDefault="00CD728F" w:rsidP="00426BD9">
            <w:pPr>
              <w:keepNext/>
              <w:keepLines/>
              <w:widowControl w:val="0"/>
              <w:spacing w:after="0"/>
              <w:jc w:val="center"/>
              <w:rPr>
                <w:rFonts w:ascii="Arial" w:hAnsi="Arial" w:cs="Arial"/>
                <w:kern w:val="2"/>
                <w:sz w:val="18"/>
                <w:szCs w:val="24"/>
              </w:rPr>
            </w:pPr>
            <w:del w:id="26559" w:author="马志锋10011873" w:date="2020-10-20T16:18:00Z">
              <w:r w:rsidRPr="001C0CC4" w:rsidDel="00E21DE5">
                <w:rPr>
                  <w:rFonts w:ascii="Arial" w:hAnsi="Arial" w:cs="Arial" w:hint="eastAsia"/>
                  <w:kern w:val="2"/>
                  <w:sz w:val="18"/>
                  <w:szCs w:val="24"/>
                </w:rPr>
                <w:delText>60</w:delText>
              </w:r>
            </w:del>
          </w:p>
        </w:tc>
        <w:tc>
          <w:tcPr>
            <w:tcW w:w="264" w:type="pct"/>
          </w:tcPr>
          <w:p w14:paraId="4C996C4D"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34DC94A6" w14:textId="55C41C74" w:rsidR="00CD728F" w:rsidRPr="001C0CC4" w:rsidRDefault="00CD728F" w:rsidP="00426BD9">
            <w:pPr>
              <w:keepNext/>
              <w:keepLines/>
              <w:widowControl w:val="0"/>
              <w:spacing w:after="0"/>
              <w:jc w:val="center"/>
              <w:rPr>
                <w:rFonts w:ascii="Arial" w:hAnsi="Arial" w:cs="Arial"/>
                <w:kern w:val="2"/>
                <w:sz w:val="18"/>
                <w:szCs w:val="24"/>
                <w:lang w:eastAsia="zh-CN"/>
              </w:rPr>
            </w:pPr>
            <w:del w:id="26560"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0D3F7382" w14:textId="1EEF19F9" w:rsidR="00CD728F" w:rsidRPr="001C0CC4" w:rsidRDefault="00CD728F" w:rsidP="00426BD9">
            <w:pPr>
              <w:keepNext/>
              <w:keepLines/>
              <w:widowControl w:val="0"/>
              <w:spacing w:after="0"/>
              <w:jc w:val="center"/>
              <w:rPr>
                <w:rFonts w:ascii="Arial" w:hAnsi="Arial" w:cs="Arial"/>
                <w:kern w:val="2"/>
                <w:sz w:val="18"/>
                <w:szCs w:val="24"/>
                <w:lang w:eastAsia="zh-CN"/>
              </w:rPr>
            </w:pPr>
            <w:del w:id="26561"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563EF57A" w14:textId="0673AE37" w:rsidR="00CD728F" w:rsidRPr="001C0CC4" w:rsidRDefault="00CD728F" w:rsidP="00426BD9">
            <w:pPr>
              <w:keepNext/>
              <w:keepLines/>
              <w:widowControl w:val="0"/>
              <w:spacing w:after="0"/>
              <w:jc w:val="center"/>
              <w:rPr>
                <w:rFonts w:ascii="Arial" w:hAnsi="Arial" w:cs="Arial"/>
                <w:kern w:val="2"/>
                <w:sz w:val="18"/>
                <w:szCs w:val="24"/>
                <w:lang w:eastAsia="zh-CN"/>
              </w:rPr>
            </w:pPr>
            <w:del w:id="26562" w:author="马志锋10011873" w:date="2020-10-20T16:18:00Z">
              <w:r w:rsidRPr="001C0CC4" w:rsidDel="00E21DE5">
                <w:rPr>
                  <w:rFonts w:ascii="Arial" w:hAnsi="Arial" w:cs="Arial" w:hint="eastAsia"/>
                  <w:kern w:val="2"/>
                  <w:sz w:val="18"/>
                  <w:szCs w:val="24"/>
                </w:rPr>
                <w:delText>Yes</w:delText>
              </w:r>
            </w:del>
          </w:p>
        </w:tc>
        <w:tc>
          <w:tcPr>
            <w:tcW w:w="264" w:type="pct"/>
          </w:tcPr>
          <w:p w14:paraId="485C2C73"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5" w:type="pct"/>
          </w:tcPr>
          <w:p w14:paraId="13221D88" w14:textId="77777777" w:rsidR="00CD728F" w:rsidRPr="001C0CC4" w:rsidRDefault="00CD728F" w:rsidP="00426BD9">
            <w:pPr>
              <w:keepNext/>
              <w:keepLines/>
              <w:widowControl w:val="0"/>
              <w:spacing w:after="0"/>
              <w:jc w:val="center"/>
              <w:rPr>
                <w:rFonts w:ascii="Arial" w:hAnsi="Arial" w:cs="Arial"/>
                <w:kern w:val="2"/>
                <w:sz w:val="18"/>
                <w:szCs w:val="24"/>
              </w:rPr>
            </w:pPr>
          </w:p>
        </w:tc>
        <w:tc>
          <w:tcPr>
            <w:tcW w:w="264" w:type="pct"/>
            <w:vAlign w:val="center"/>
          </w:tcPr>
          <w:p w14:paraId="1ED3B783" w14:textId="08F5391B" w:rsidR="00CD728F" w:rsidRPr="001C0CC4" w:rsidRDefault="00CD728F" w:rsidP="00426BD9">
            <w:pPr>
              <w:keepNext/>
              <w:keepLines/>
              <w:widowControl w:val="0"/>
              <w:spacing w:after="0"/>
              <w:jc w:val="center"/>
              <w:rPr>
                <w:rFonts w:ascii="Arial" w:hAnsi="Arial" w:cs="Arial"/>
                <w:kern w:val="2"/>
                <w:sz w:val="18"/>
                <w:szCs w:val="24"/>
                <w:lang w:eastAsia="zh-CN"/>
              </w:rPr>
            </w:pPr>
            <w:del w:id="26563"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3B33CC8B" w14:textId="31363DFF" w:rsidR="00CD728F" w:rsidRPr="001C0CC4" w:rsidRDefault="00CD728F" w:rsidP="00426BD9">
            <w:pPr>
              <w:keepNext/>
              <w:keepLines/>
              <w:widowControl w:val="0"/>
              <w:spacing w:after="0"/>
              <w:jc w:val="center"/>
              <w:rPr>
                <w:rFonts w:ascii="Arial" w:hAnsi="Arial" w:cs="Arial"/>
                <w:kern w:val="2"/>
                <w:sz w:val="18"/>
                <w:szCs w:val="24"/>
                <w:lang w:eastAsia="zh-CN"/>
              </w:rPr>
            </w:pPr>
            <w:del w:id="26564"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4D3AD3ED" w14:textId="3945435E" w:rsidR="00CD728F" w:rsidRPr="001C0CC4" w:rsidRDefault="00CD728F" w:rsidP="00426BD9">
            <w:pPr>
              <w:keepNext/>
              <w:keepLines/>
              <w:widowControl w:val="0"/>
              <w:spacing w:after="0"/>
              <w:jc w:val="center"/>
              <w:rPr>
                <w:rFonts w:ascii="Arial" w:hAnsi="Arial" w:cs="Arial"/>
                <w:kern w:val="2"/>
                <w:sz w:val="18"/>
                <w:szCs w:val="24"/>
                <w:lang w:eastAsia="zh-CN"/>
              </w:rPr>
            </w:pPr>
            <w:del w:id="26565"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64E1065C" w14:textId="7DC63DFE" w:rsidR="00CD728F" w:rsidRPr="001C0CC4" w:rsidRDefault="00CD728F" w:rsidP="00426BD9">
            <w:pPr>
              <w:keepNext/>
              <w:keepLines/>
              <w:widowControl w:val="0"/>
              <w:spacing w:after="0"/>
              <w:jc w:val="center"/>
              <w:rPr>
                <w:rFonts w:ascii="Arial" w:hAnsi="Arial" w:cs="Arial"/>
                <w:kern w:val="2"/>
                <w:sz w:val="18"/>
                <w:szCs w:val="24"/>
                <w:lang w:eastAsia="zh-CN"/>
              </w:rPr>
            </w:pPr>
            <w:del w:id="26566"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27BDDA67" w14:textId="20873342" w:rsidR="00CD728F" w:rsidRPr="001C0CC4" w:rsidRDefault="00CD728F" w:rsidP="00426BD9">
            <w:pPr>
              <w:pStyle w:val="TAC"/>
            </w:pPr>
            <w:del w:id="26567" w:author="马志锋10011873" w:date="2020-10-20T16:18:00Z">
              <w:r w:rsidRPr="001C0CC4" w:rsidDel="00E21DE5">
                <w:delText>Yes</w:delText>
              </w:r>
            </w:del>
          </w:p>
        </w:tc>
        <w:tc>
          <w:tcPr>
            <w:tcW w:w="265" w:type="pct"/>
            <w:vAlign w:val="center"/>
          </w:tcPr>
          <w:p w14:paraId="3970793C" w14:textId="1E46E335" w:rsidR="00CD728F" w:rsidRPr="001C0CC4" w:rsidRDefault="00CD728F" w:rsidP="00426BD9">
            <w:pPr>
              <w:keepNext/>
              <w:keepLines/>
              <w:widowControl w:val="0"/>
              <w:spacing w:after="0"/>
              <w:jc w:val="center"/>
              <w:rPr>
                <w:rFonts w:ascii="Arial" w:hAnsi="Arial" w:cs="Arial"/>
                <w:kern w:val="2"/>
                <w:sz w:val="18"/>
                <w:szCs w:val="24"/>
                <w:lang w:eastAsia="zh-CN"/>
              </w:rPr>
            </w:pPr>
            <w:del w:id="26568" w:author="马志锋10011873" w:date="2020-10-20T16:18:00Z">
              <w:r w:rsidRPr="001C0CC4" w:rsidDel="00E21DE5">
                <w:rPr>
                  <w:rFonts w:ascii="Arial" w:hAnsi="Arial" w:cs="Arial" w:hint="eastAsia"/>
                  <w:kern w:val="2"/>
                  <w:sz w:val="18"/>
                  <w:szCs w:val="24"/>
                </w:rPr>
                <w:delText>Yes</w:delText>
              </w:r>
            </w:del>
          </w:p>
        </w:tc>
        <w:tc>
          <w:tcPr>
            <w:tcW w:w="470" w:type="pct"/>
            <w:vMerge/>
            <w:vAlign w:val="center"/>
          </w:tcPr>
          <w:p w14:paraId="2AE7C824" w14:textId="77777777" w:rsidR="00CD728F" w:rsidRPr="001C0CC4" w:rsidRDefault="00CD728F" w:rsidP="00426BD9">
            <w:pPr>
              <w:pStyle w:val="TAC"/>
            </w:pPr>
          </w:p>
        </w:tc>
      </w:tr>
      <w:tr w:rsidR="00CD728F" w:rsidRPr="001C0CC4" w14:paraId="1284E77F" w14:textId="77777777" w:rsidTr="00426BD9">
        <w:trPr>
          <w:trHeight w:val="39"/>
          <w:jc w:val="center"/>
        </w:trPr>
        <w:tc>
          <w:tcPr>
            <w:tcW w:w="694" w:type="pct"/>
            <w:vMerge/>
            <w:vAlign w:val="center"/>
          </w:tcPr>
          <w:p w14:paraId="2C04BE6B" w14:textId="77777777" w:rsidR="00CD728F" w:rsidRPr="001C0CC4" w:rsidRDefault="00CD728F" w:rsidP="00426BD9">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4D09C69E" w14:textId="0751DF7E" w:rsidR="00CD728F" w:rsidRPr="001C0CC4" w:rsidRDefault="00CD728F" w:rsidP="00426BD9">
            <w:pPr>
              <w:keepNext/>
              <w:keepLines/>
              <w:widowControl w:val="0"/>
              <w:spacing w:after="0"/>
              <w:jc w:val="center"/>
              <w:rPr>
                <w:rFonts w:ascii="Arial" w:hAnsi="Arial" w:cs="Arial"/>
                <w:kern w:val="2"/>
                <w:sz w:val="18"/>
                <w:szCs w:val="24"/>
              </w:rPr>
            </w:pPr>
            <w:del w:id="26569" w:author="马志锋10011873" w:date="2020-10-20T16:18:00Z">
              <w:r w:rsidRPr="001C0CC4" w:rsidDel="00E21DE5">
                <w:rPr>
                  <w:rFonts w:ascii="Arial" w:hAnsi="Arial" w:cs="Arial"/>
                  <w:kern w:val="2"/>
                  <w:sz w:val="18"/>
                  <w:szCs w:val="24"/>
                </w:rPr>
                <w:delText>n</w:delText>
              </w:r>
              <w:r w:rsidRPr="001C0CC4" w:rsidDel="00E21DE5">
                <w:rPr>
                  <w:rFonts w:ascii="Arial" w:hAnsi="Arial" w:cs="Arial" w:hint="eastAsia"/>
                  <w:kern w:val="2"/>
                  <w:sz w:val="18"/>
                  <w:szCs w:val="24"/>
                </w:rPr>
                <w:delText>8</w:delText>
              </w:r>
              <w:r w:rsidRPr="001C0CC4" w:rsidDel="00E21DE5">
                <w:rPr>
                  <w:rFonts w:ascii="Arial" w:hAnsi="Arial" w:cs="Arial"/>
                  <w:kern w:val="2"/>
                  <w:sz w:val="18"/>
                  <w:szCs w:val="24"/>
                </w:rPr>
                <w:delText>0</w:delText>
              </w:r>
            </w:del>
          </w:p>
        </w:tc>
        <w:tc>
          <w:tcPr>
            <w:tcW w:w="392" w:type="pct"/>
          </w:tcPr>
          <w:p w14:paraId="0B157AA3" w14:textId="6F2E2299" w:rsidR="00CD728F" w:rsidRPr="001C0CC4" w:rsidRDefault="00CD728F" w:rsidP="00426BD9">
            <w:pPr>
              <w:keepNext/>
              <w:keepLines/>
              <w:widowControl w:val="0"/>
              <w:spacing w:after="0"/>
              <w:jc w:val="center"/>
              <w:rPr>
                <w:rFonts w:ascii="Arial" w:hAnsi="Arial" w:cs="Arial"/>
                <w:kern w:val="2"/>
                <w:sz w:val="18"/>
                <w:szCs w:val="24"/>
              </w:rPr>
            </w:pPr>
            <w:del w:id="26570" w:author="马志锋10011873" w:date="2020-10-20T16:18:00Z">
              <w:r w:rsidRPr="001C0CC4" w:rsidDel="00E21DE5">
                <w:rPr>
                  <w:rFonts w:ascii="Arial" w:hAnsi="Arial" w:cs="Arial" w:hint="eastAsia"/>
                  <w:kern w:val="2"/>
                  <w:sz w:val="18"/>
                  <w:szCs w:val="24"/>
                </w:rPr>
                <w:delText>15</w:delText>
              </w:r>
            </w:del>
          </w:p>
        </w:tc>
        <w:tc>
          <w:tcPr>
            <w:tcW w:w="264" w:type="pct"/>
          </w:tcPr>
          <w:p w14:paraId="520E6D85" w14:textId="70650999" w:rsidR="00CD728F" w:rsidRPr="001C0CC4" w:rsidRDefault="00CD728F" w:rsidP="00426BD9">
            <w:pPr>
              <w:keepNext/>
              <w:keepLines/>
              <w:widowControl w:val="0"/>
              <w:spacing w:after="0"/>
              <w:jc w:val="center"/>
              <w:rPr>
                <w:rFonts w:ascii="Arial" w:hAnsi="Arial" w:cs="Arial"/>
                <w:kern w:val="2"/>
                <w:sz w:val="18"/>
                <w:szCs w:val="24"/>
                <w:lang w:eastAsia="zh-CN"/>
              </w:rPr>
            </w:pPr>
            <w:del w:id="26571" w:author="马志锋10011873" w:date="2020-10-20T16:18:00Z">
              <w:r w:rsidRPr="001C0CC4" w:rsidDel="00E21DE5">
                <w:rPr>
                  <w:rFonts w:ascii="Arial" w:hAnsi="Arial" w:cs="Arial" w:hint="eastAsia"/>
                  <w:kern w:val="2"/>
                  <w:sz w:val="18"/>
                  <w:szCs w:val="24"/>
                </w:rPr>
                <w:delText>Yes</w:delText>
              </w:r>
            </w:del>
          </w:p>
        </w:tc>
        <w:tc>
          <w:tcPr>
            <w:tcW w:w="264" w:type="pct"/>
            <w:shd w:val="clear" w:color="auto" w:fill="auto"/>
            <w:vAlign w:val="center"/>
          </w:tcPr>
          <w:p w14:paraId="0E8C6AE6" w14:textId="4F7C58BC" w:rsidR="00CD728F" w:rsidRPr="001C0CC4" w:rsidRDefault="00CD728F" w:rsidP="00426BD9">
            <w:pPr>
              <w:keepNext/>
              <w:keepLines/>
              <w:widowControl w:val="0"/>
              <w:spacing w:after="0"/>
              <w:jc w:val="center"/>
              <w:rPr>
                <w:rFonts w:ascii="Arial" w:hAnsi="Arial" w:cs="Arial"/>
                <w:kern w:val="2"/>
                <w:sz w:val="18"/>
                <w:szCs w:val="24"/>
                <w:lang w:eastAsia="zh-CN"/>
              </w:rPr>
            </w:pPr>
            <w:del w:id="26572"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3BEDBC64" w14:textId="3271B6BE" w:rsidR="00CD728F" w:rsidRPr="001C0CC4" w:rsidRDefault="00CD728F" w:rsidP="00426BD9">
            <w:pPr>
              <w:keepNext/>
              <w:keepLines/>
              <w:widowControl w:val="0"/>
              <w:spacing w:after="0"/>
              <w:jc w:val="center"/>
              <w:rPr>
                <w:rFonts w:ascii="Arial" w:hAnsi="Arial" w:cs="Arial"/>
                <w:kern w:val="2"/>
                <w:sz w:val="18"/>
                <w:szCs w:val="24"/>
                <w:lang w:eastAsia="zh-CN"/>
              </w:rPr>
            </w:pPr>
            <w:del w:id="26573" w:author="马志锋10011873" w:date="2020-10-20T16:18:00Z">
              <w:r w:rsidRPr="001C0CC4" w:rsidDel="00E21DE5">
                <w:rPr>
                  <w:rFonts w:ascii="Arial" w:hAnsi="Arial" w:cs="Arial" w:hint="eastAsia"/>
                  <w:kern w:val="2"/>
                  <w:sz w:val="18"/>
                  <w:szCs w:val="24"/>
                </w:rPr>
                <w:delText>Yes</w:delText>
              </w:r>
            </w:del>
          </w:p>
        </w:tc>
        <w:tc>
          <w:tcPr>
            <w:tcW w:w="264" w:type="pct"/>
            <w:vAlign w:val="center"/>
          </w:tcPr>
          <w:p w14:paraId="2A612311" w14:textId="405C5D3D" w:rsidR="00CD728F" w:rsidRPr="001C0CC4" w:rsidRDefault="00CD728F" w:rsidP="00426BD9">
            <w:pPr>
              <w:keepNext/>
              <w:keepLines/>
              <w:widowControl w:val="0"/>
              <w:spacing w:after="0"/>
              <w:jc w:val="center"/>
              <w:rPr>
                <w:rFonts w:ascii="Arial" w:hAnsi="Arial" w:cs="Arial"/>
                <w:kern w:val="2"/>
                <w:sz w:val="18"/>
                <w:szCs w:val="24"/>
                <w:lang w:eastAsia="zh-CN"/>
              </w:rPr>
            </w:pPr>
            <w:del w:id="26574" w:author="马志锋10011873" w:date="2020-10-20T16:18:00Z">
              <w:r w:rsidRPr="001C0CC4" w:rsidDel="00E21DE5">
                <w:rPr>
                  <w:rFonts w:ascii="Arial" w:hAnsi="Arial" w:cs="Arial" w:hint="eastAsia"/>
                  <w:kern w:val="2"/>
                  <w:sz w:val="18"/>
                  <w:szCs w:val="24"/>
                </w:rPr>
                <w:delText>Yes</w:delText>
              </w:r>
            </w:del>
          </w:p>
        </w:tc>
        <w:tc>
          <w:tcPr>
            <w:tcW w:w="264" w:type="pct"/>
          </w:tcPr>
          <w:p w14:paraId="6B8B1BBD" w14:textId="127C29CD" w:rsidR="00CD728F" w:rsidRPr="001C0CC4" w:rsidRDefault="00CD728F" w:rsidP="00426BD9">
            <w:pPr>
              <w:keepNext/>
              <w:keepLines/>
              <w:widowControl w:val="0"/>
              <w:spacing w:after="0"/>
              <w:jc w:val="center"/>
              <w:rPr>
                <w:rFonts w:ascii="Arial" w:hAnsi="Arial" w:cs="Arial"/>
                <w:kern w:val="2"/>
                <w:sz w:val="18"/>
                <w:szCs w:val="24"/>
                <w:lang w:val="en-US" w:eastAsia="zh-CN"/>
              </w:rPr>
            </w:pPr>
            <w:del w:id="26575" w:author="马志锋10011873" w:date="2020-10-20T16:18:00Z">
              <w:r w:rsidRPr="001C0CC4" w:rsidDel="00E21DE5">
                <w:rPr>
                  <w:rFonts w:ascii="Arial" w:hAnsi="Arial" w:cs="Arial"/>
                  <w:kern w:val="2"/>
                  <w:sz w:val="18"/>
                  <w:szCs w:val="24"/>
                  <w:lang w:val="en-US" w:eastAsia="zh-CN"/>
                </w:rPr>
                <w:delText>Yes</w:delText>
              </w:r>
            </w:del>
          </w:p>
        </w:tc>
        <w:tc>
          <w:tcPr>
            <w:tcW w:w="265" w:type="pct"/>
          </w:tcPr>
          <w:p w14:paraId="52B41653" w14:textId="77730462" w:rsidR="00CD728F" w:rsidRPr="001C0CC4" w:rsidRDefault="00CD728F" w:rsidP="00426BD9">
            <w:pPr>
              <w:keepNext/>
              <w:keepLines/>
              <w:widowControl w:val="0"/>
              <w:spacing w:after="0"/>
              <w:jc w:val="center"/>
              <w:rPr>
                <w:rFonts w:ascii="Arial" w:hAnsi="Arial" w:cs="Arial"/>
                <w:kern w:val="2"/>
                <w:sz w:val="18"/>
                <w:szCs w:val="24"/>
                <w:lang w:val="en-US" w:eastAsia="zh-CN"/>
              </w:rPr>
            </w:pPr>
            <w:del w:id="26576" w:author="马志锋10011873" w:date="2020-10-20T16:18:00Z">
              <w:r w:rsidRPr="001C0CC4" w:rsidDel="00E21DE5">
                <w:rPr>
                  <w:rFonts w:ascii="Arial" w:hAnsi="Arial" w:cs="Arial"/>
                  <w:kern w:val="2"/>
                  <w:sz w:val="18"/>
                  <w:szCs w:val="24"/>
                  <w:lang w:val="en-US" w:eastAsia="zh-CN"/>
                </w:rPr>
                <w:delText>Yes</w:delText>
              </w:r>
            </w:del>
          </w:p>
        </w:tc>
        <w:tc>
          <w:tcPr>
            <w:tcW w:w="264" w:type="pct"/>
            <w:vAlign w:val="center"/>
          </w:tcPr>
          <w:p w14:paraId="61C940F2"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vAlign w:val="center"/>
          </w:tcPr>
          <w:p w14:paraId="00CD791B"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65ABB794"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07AEA082"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264" w:type="pct"/>
          </w:tcPr>
          <w:p w14:paraId="51503DD8" w14:textId="77777777" w:rsidR="00CD728F" w:rsidRPr="001C0CC4" w:rsidRDefault="00CD728F" w:rsidP="00426BD9">
            <w:pPr>
              <w:pStyle w:val="TAC"/>
              <w:rPr>
                <w:lang w:eastAsia="zh-CN"/>
              </w:rPr>
            </w:pPr>
          </w:p>
        </w:tc>
        <w:tc>
          <w:tcPr>
            <w:tcW w:w="265" w:type="pct"/>
            <w:vAlign w:val="center"/>
          </w:tcPr>
          <w:p w14:paraId="0E615E2A" w14:textId="77777777" w:rsidR="00CD728F" w:rsidRPr="001C0CC4" w:rsidRDefault="00CD728F" w:rsidP="00426BD9">
            <w:pPr>
              <w:keepNext/>
              <w:keepLines/>
              <w:widowControl w:val="0"/>
              <w:spacing w:after="0"/>
              <w:jc w:val="center"/>
              <w:rPr>
                <w:rFonts w:ascii="Arial" w:hAnsi="Arial" w:cs="Arial"/>
                <w:kern w:val="2"/>
                <w:sz w:val="18"/>
                <w:szCs w:val="24"/>
                <w:lang w:eastAsia="zh-CN"/>
              </w:rPr>
            </w:pPr>
          </w:p>
        </w:tc>
        <w:tc>
          <w:tcPr>
            <w:tcW w:w="470" w:type="pct"/>
            <w:vMerge/>
            <w:vAlign w:val="center"/>
          </w:tcPr>
          <w:p w14:paraId="48662ACD" w14:textId="77777777" w:rsidR="00CD728F" w:rsidRPr="001C0CC4" w:rsidRDefault="00CD728F" w:rsidP="00426BD9">
            <w:pPr>
              <w:pStyle w:val="TAC"/>
              <w:rPr>
                <w:lang w:eastAsia="zh-CN"/>
              </w:rPr>
            </w:pPr>
          </w:p>
        </w:tc>
      </w:tr>
      <w:tr w:rsidR="00E21DE5" w:rsidRPr="001C0CC4" w14:paraId="240600B8" w14:textId="77777777" w:rsidTr="00426BD9">
        <w:trPr>
          <w:trHeight w:val="39"/>
          <w:jc w:val="center"/>
          <w:ins w:id="26577" w:author="马志锋10011873" w:date="2020-10-20T01:15:00Z"/>
        </w:trPr>
        <w:tc>
          <w:tcPr>
            <w:tcW w:w="694" w:type="pct"/>
            <w:vMerge w:val="restart"/>
            <w:vAlign w:val="center"/>
          </w:tcPr>
          <w:p w14:paraId="55D5F5D3" w14:textId="02A38165" w:rsidR="00E21DE5" w:rsidRPr="001C0CC4" w:rsidRDefault="00E21DE5" w:rsidP="00426BD9">
            <w:pPr>
              <w:keepNext/>
              <w:keepLines/>
              <w:widowControl w:val="0"/>
              <w:spacing w:after="0"/>
              <w:jc w:val="center"/>
              <w:rPr>
                <w:ins w:id="26578" w:author="马志锋10011873" w:date="2020-10-20T01:15:00Z"/>
                <w:rFonts w:ascii="Arial" w:hAnsi="Arial"/>
                <w:kern w:val="2"/>
                <w:sz w:val="18"/>
                <w:szCs w:val="24"/>
                <w:lang w:eastAsia="zh-CN"/>
              </w:rPr>
            </w:pPr>
            <w:ins w:id="26579" w:author="马志锋10011873" w:date="2020-10-20T16:16:00Z">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ins>
          </w:p>
        </w:tc>
        <w:tc>
          <w:tcPr>
            <w:tcW w:w="271" w:type="pct"/>
            <w:shd w:val="clear" w:color="auto" w:fill="auto"/>
            <w:vAlign w:val="center"/>
          </w:tcPr>
          <w:p w14:paraId="0C4474D9" w14:textId="11235D99" w:rsidR="00E21DE5" w:rsidRPr="001C0CC4" w:rsidRDefault="00E21DE5" w:rsidP="00426BD9">
            <w:pPr>
              <w:keepNext/>
              <w:keepLines/>
              <w:widowControl w:val="0"/>
              <w:spacing w:after="0"/>
              <w:jc w:val="center"/>
              <w:rPr>
                <w:ins w:id="26580" w:author="马志锋10011873" w:date="2020-10-20T01:15:00Z"/>
                <w:rFonts w:ascii="Arial" w:hAnsi="Arial" w:cs="Arial"/>
                <w:kern w:val="2"/>
                <w:sz w:val="18"/>
                <w:szCs w:val="24"/>
              </w:rPr>
            </w:pPr>
            <w:ins w:id="26581" w:author="马志锋10011873" w:date="2020-10-20T16:16:00Z">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ins>
          </w:p>
        </w:tc>
        <w:tc>
          <w:tcPr>
            <w:tcW w:w="392" w:type="pct"/>
          </w:tcPr>
          <w:p w14:paraId="39437077" w14:textId="22E32749" w:rsidR="00E21DE5" w:rsidRPr="001C0CC4" w:rsidRDefault="00E21DE5" w:rsidP="00426BD9">
            <w:pPr>
              <w:keepNext/>
              <w:keepLines/>
              <w:widowControl w:val="0"/>
              <w:spacing w:after="0"/>
              <w:jc w:val="center"/>
              <w:rPr>
                <w:ins w:id="26582" w:author="马志锋10011873" w:date="2020-10-20T01:15:00Z"/>
                <w:rFonts w:ascii="Arial" w:hAnsi="Arial" w:cs="Arial"/>
                <w:kern w:val="2"/>
                <w:sz w:val="18"/>
                <w:szCs w:val="24"/>
                <w:lang w:eastAsia="zh-CN"/>
              </w:rPr>
            </w:pPr>
            <w:ins w:id="26583" w:author="马志锋10011873" w:date="2020-10-20T16:16:00Z">
              <w:r>
                <w:rPr>
                  <w:rFonts w:ascii="Arial" w:hAnsi="Arial" w:cs="Arial" w:hint="eastAsia"/>
                  <w:kern w:val="2"/>
                  <w:sz w:val="18"/>
                  <w:szCs w:val="24"/>
                  <w:lang w:eastAsia="zh-CN"/>
                </w:rPr>
                <w:t>SCS</w:t>
              </w:r>
            </w:ins>
          </w:p>
        </w:tc>
        <w:tc>
          <w:tcPr>
            <w:tcW w:w="264" w:type="pct"/>
          </w:tcPr>
          <w:p w14:paraId="6B3E5195" w14:textId="77777777" w:rsidR="00E21DE5" w:rsidRPr="001C0CC4" w:rsidRDefault="00E21DE5" w:rsidP="00426BD9">
            <w:pPr>
              <w:keepNext/>
              <w:keepLines/>
              <w:widowControl w:val="0"/>
              <w:spacing w:after="0"/>
              <w:jc w:val="center"/>
              <w:rPr>
                <w:ins w:id="26584" w:author="马志锋10011873" w:date="2020-10-20T01:15:00Z"/>
                <w:rFonts w:ascii="Arial" w:hAnsi="Arial" w:cs="Arial"/>
                <w:kern w:val="2"/>
                <w:sz w:val="18"/>
                <w:szCs w:val="24"/>
              </w:rPr>
            </w:pPr>
          </w:p>
        </w:tc>
        <w:tc>
          <w:tcPr>
            <w:tcW w:w="264" w:type="pct"/>
            <w:shd w:val="clear" w:color="auto" w:fill="auto"/>
            <w:vAlign w:val="center"/>
          </w:tcPr>
          <w:p w14:paraId="50CC9E7D" w14:textId="553E17C1" w:rsidR="00E21DE5" w:rsidRPr="001C0CC4" w:rsidRDefault="00E21DE5" w:rsidP="00426BD9">
            <w:pPr>
              <w:keepNext/>
              <w:keepLines/>
              <w:widowControl w:val="0"/>
              <w:spacing w:after="0"/>
              <w:jc w:val="center"/>
              <w:rPr>
                <w:ins w:id="26585" w:author="马志锋10011873" w:date="2020-10-20T01:15:00Z"/>
                <w:rFonts w:ascii="Arial" w:hAnsi="Arial" w:cs="Arial"/>
                <w:kern w:val="2"/>
                <w:sz w:val="18"/>
                <w:szCs w:val="24"/>
                <w:lang w:eastAsia="zh-CN"/>
              </w:rPr>
            </w:pPr>
            <w:ins w:id="26586" w:author="马志锋10011873" w:date="2020-10-20T16:17:00Z">
              <w:r>
                <w:rPr>
                  <w:rFonts w:ascii="Arial" w:hAnsi="Arial" w:cs="Arial" w:hint="eastAsia"/>
                  <w:kern w:val="2"/>
                  <w:sz w:val="18"/>
                  <w:szCs w:val="24"/>
                  <w:lang w:eastAsia="zh-CN"/>
                </w:rPr>
                <w:t>111</w:t>
              </w:r>
            </w:ins>
          </w:p>
        </w:tc>
        <w:tc>
          <w:tcPr>
            <w:tcW w:w="264" w:type="pct"/>
            <w:vAlign w:val="center"/>
          </w:tcPr>
          <w:p w14:paraId="54E907D6" w14:textId="4A221A35" w:rsidR="00E21DE5" w:rsidRPr="001C0CC4" w:rsidRDefault="00E21DE5" w:rsidP="00426BD9">
            <w:pPr>
              <w:keepNext/>
              <w:keepLines/>
              <w:widowControl w:val="0"/>
              <w:spacing w:after="0"/>
              <w:jc w:val="center"/>
              <w:rPr>
                <w:ins w:id="26587" w:author="马志锋10011873" w:date="2020-10-20T01:15:00Z"/>
                <w:rFonts w:ascii="Arial" w:hAnsi="Arial" w:cs="Arial"/>
                <w:kern w:val="2"/>
                <w:sz w:val="18"/>
                <w:szCs w:val="24"/>
                <w:lang w:eastAsia="zh-CN"/>
              </w:rPr>
            </w:pPr>
            <w:ins w:id="26588" w:author="马志锋10011873" w:date="2020-10-20T16:17:00Z">
              <w:r>
                <w:rPr>
                  <w:rFonts w:ascii="Arial" w:hAnsi="Arial" w:cs="Arial" w:hint="eastAsia"/>
                  <w:kern w:val="2"/>
                  <w:sz w:val="18"/>
                  <w:szCs w:val="24"/>
                  <w:lang w:eastAsia="zh-CN"/>
                </w:rPr>
                <w:t>111</w:t>
              </w:r>
            </w:ins>
          </w:p>
        </w:tc>
        <w:tc>
          <w:tcPr>
            <w:tcW w:w="264" w:type="pct"/>
            <w:vAlign w:val="center"/>
          </w:tcPr>
          <w:p w14:paraId="0ADE8233" w14:textId="19544DF4" w:rsidR="00E21DE5" w:rsidRPr="001C0CC4" w:rsidRDefault="00E21DE5" w:rsidP="00426BD9">
            <w:pPr>
              <w:keepNext/>
              <w:keepLines/>
              <w:widowControl w:val="0"/>
              <w:spacing w:after="0"/>
              <w:jc w:val="center"/>
              <w:rPr>
                <w:ins w:id="26589" w:author="马志锋10011873" w:date="2020-10-20T01:15:00Z"/>
                <w:rFonts w:ascii="Arial" w:hAnsi="Arial" w:cs="Arial"/>
                <w:kern w:val="2"/>
                <w:sz w:val="18"/>
                <w:szCs w:val="24"/>
                <w:lang w:eastAsia="zh-CN"/>
              </w:rPr>
            </w:pPr>
            <w:ins w:id="26590" w:author="马志锋10011873" w:date="2020-10-20T16:17:00Z">
              <w:r>
                <w:rPr>
                  <w:rFonts w:ascii="Arial" w:hAnsi="Arial" w:cs="Arial" w:hint="eastAsia"/>
                  <w:kern w:val="2"/>
                  <w:sz w:val="18"/>
                  <w:szCs w:val="24"/>
                  <w:lang w:eastAsia="zh-CN"/>
                </w:rPr>
                <w:t>111</w:t>
              </w:r>
            </w:ins>
          </w:p>
        </w:tc>
        <w:tc>
          <w:tcPr>
            <w:tcW w:w="264" w:type="pct"/>
          </w:tcPr>
          <w:p w14:paraId="15358FC2" w14:textId="77777777" w:rsidR="00E21DE5" w:rsidRPr="001C0CC4" w:rsidRDefault="00E21DE5" w:rsidP="00426BD9">
            <w:pPr>
              <w:keepNext/>
              <w:keepLines/>
              <w:widowControl w:val="0"/>
              <w:spacing w:after="0"/>
              <w:jc w:val="center"/>
              <w:rPr>
                <w:ins w:id="26591" w:author="马志锋10011873" w:date="2020-10-20T01:15:00Z"/>
                <w:rFonts w:ascii="Arial" w:hAnsi="Arial" w:cs="Arial"/>
                <w:kern w:val="2"/>
                <w:sz w:val="18"/>
                <w:szCs w:val="24"/>
                <w:lang w:val="en-US" w:eastAsia="zh-CN"/>
              </w:rPr>
            </w:pPr>
          </w:p>
        </w:tc>
        <w:tc>
          <w:tcPr>
            <w:tcW w:w="265" w:type="pct"/>
          </w:tcPr>
          <w:p w14:paraId="42D8C5EA" w14:textId="77777777" w:rsidR="00E21DE5" w:rsidRPr="001C0CC4" w:rsidRDefault="00E21DE5" w:rsidP="00426BD9">
            <w:pPr>
              <w:keepNext/>
              <w:keepLines/>
              <w:widowControl w:val="0"/>
              <w:spacing w:after="0"/>
              <w:jc w:val="center"/>
              <w:rPr>
                <w:ins w:id="26592" w:author="马志锋10011873" w:date="2020-10-20T01:15:00Z"/>
                <w:rFonts w:ascii="Arial" w:hAnsi="Arial" w:cs="Arial"/>
                <w:kern w:val="2"/>
                <w:sz w:val="18"/>
                <w:szCs w:val="24"/>
                <w:lang w:val="en-US" w:eastAsia="zh-CN"/>
              </w:rPr>
            </w:pPr>
          </w:p>
        </w:tc>
        <w:tc>
          <w:tcPr>
            <w:tcW w:w="264" w:type="pct"/>
            <w:vAlign w:val="center"/>
          </w:tcPr>
          <w:p w14:paraId="112D83F1" w14:textId="523F564B" w:rsidR="00E21DE5" w:rsidRPr="001C0CC4" w:rsidRDefault="00E21DE5" w:rsidP="00426BD9">
            <w:pPr>
              <w:keepNext/>
              <w:keepLines/>
              <w:widowControl w:val="0"/>
              <w:spacing w:after="0"/>
              <w:jc w:val="center"/>
              <w:rPr>
                <w:ins w:id="26593" w:author="马志锋10011873" w:date="2020-10-20T01:15:00Z"/>
                <w:rFonts w:ascii="Arial" w:hAnsi="Arial" w:cs="Arial"/>
                <w:kern w:val="2"/>
                <w:sz w:val="18"/>
                <w:szCs w:val="24"/>
                <w:lang w:eastAsia="zh-CN"/>
              </w:rPr>
            </w:pPr>
            <w:ins w:id="26594" w:author="马志锋10011873" w:date="2020-10-20T16:17:00Z">
              <w:r>
                <w:rPr>
                  <w:rFonts w:ascii="Arial" w:hAnsi="Arial" w:cs="Arial" w:hint="eastAsia"/>
                  <w:kern w:val="2"/>
                  <w:sz w:val="18"/>
                  <w:szCs w:val="24"/>
                  <w:lang w:eastAsia="zh-CN"/>
                </w:rPr>
                <w:t>111</w:t>
              </w:r>
            </w:ins>
          </w:p>
        </w:tc>
        <w:tc>
          <w:tcPr>
            <w:tcW w:w="264" w:type="pct"/>
            <w:vAlign w:val="center"/>
          </w:tcPr>
          <w:p w14:paraId="1A2B778A" w14:textId="62DE4E1D" w:rsidR="00E21DE5" w:rsidRPr="001C0CC4" w:rsidRDefault="00E21DE5" w:rsidP="00426BD9">
            <w:pPr>
              <w:keepNext/>
              <w:keepLines/>
              <w:widowControl w:val="0"/>
              <w:spacing w:after="0"/>
              <w:jc w:val="center"/>
              <w:rPr>
                <w:ins w:id="26595" w:author="马志锋10011873" w:date="2020-10-20T01:15:00Z"/>
                <w:rFonts w:ascii="Arial" w:hAnsi="Arial" w:cs="Arial"/>
                <w:kern w:val="2"/>
                <w:sz w:val="18"/>
                <w:szCs w:val="24"/>
                <w:lang w:eastAsia="zh-CN"/>
              </w:rPr>
            </w:pPr>
            <w:ins w:id="26596" w:author="马志锋10011873" w:date="2020-10-20T16:17:00Z">
              <w:r>
                <w:rPr>
                  <w:rFonts w:ascii="Arial" w:hAnsi="Arial" w:cs="Arial" w:hint="eastAsia"/>
                  <w:kern w:val="2"/>
                  <w:sz w:val="18"/>
                  <w:szCs w:val="24"/>
                  <w:lang w:eastAsia="zh-CN"/>
                </w:rPr>
                <w:t>111</w:t>
              </w:r>
            </w:ins>
          </w:p>
        </w:tc>
        <w:tc>
          <w:tcPr>
            <w:tcW w:w="264" w:type="pct"/>
          </w:tcPr>
          <w:p w14:paraId="1095AB73" w14:textId="0567AAB2" w:rsidR="00E21DE5" w:rsidRPr="001C0CC4" w:rsidRDefault="00E21DE5" w:rsidP="00426BD9">
            <w:pPr>
              <w:keepNext/>
              <w:keepLines/>
              <w:widowControl w:val="0"/>
              <w:spacing w:after="0"/>
              <w:jc w:val="center"/>
              <w:rPr>
                <w:ins w:id="26597" w:author="马志锋10011873" w:date="2020-10-20T01:15:00Z"/>
                <w:rFonts w:ascii="Arial" w:hAnsi="Arial" w:cs="Arial"/>
                <w:kern w:val="2"/>
                <w:sz w:val="18"/>
                <w:szCs w:val="24"/>
                <w:lang w:eastAsia="zh-CN"/>
              </w:rPr>
            </w:pPr>
            <w:ins w:id="26598" w:author="马志锋10011873" w:date="2020-10-20T16:17:00Z">
              <w:r>
                <w:rPr>
                  <w:rFonts w:ascii="Arial" w:hAnsi="Arial" w:cs="Arial" w:hint="eastAsia"/>
                  <w:kern w:val="2"/>
                  <w:sz w:val="18"/>
                  <w:szCs w:val="24"/>
                  <w:lang w:eastAsia="zh-CN"/>
                </w:rPr>
                <w:t>110</w:t>
              </w:r>
            </w:ins>
          </w:p>
        </w:tc>
        <w:tc>
          <w:tcPr>
            <w:tcW w:w="264" w:type="pct"/>
          </w:tcPr>
          <w:p w14:paraId="58DF04BC" w14:textId="750C2150" w:rsidR="00E21DE5" w:rsidRPr="001C0CC4" w:rsidRDefault="00E21DE5" w:rsidP="00426BD9">
            <w:pPr>
              <w:keepNext/>
              <w:keepLines/>
              <w:widowControl w:val="0"/>
              <w:spacing w:after="0"/>
              <w:jc w:val="center"/>
              <w:rPr>
                <w:ins w:id="26599" w:author="马志锋10011873" w:date="2020-10-20T01:15:00Z"/>
                <w:rFonts w:ascii="Arial" w:hAnsi="Arial" w:cs="Arial"/>
                <w:kern w:val="2"/>
                <w:sz w:val="18"/>
                <w:szCs w:val="24"/>
                <w:lang w:eastAsia="zh-CN"/>
              </w:rPr>
            </w:pPr>
            <w:ins w:id="26600" w:author="马志锋10011873" w:date="2020-10-20T16:17:00Z">
              <w:r>
                <w:rPr>
                  <w:rFonts w:ascii="Arial" w:hAnsi="Arial" w:cs="Arial" w:hint="eastAsia"/>
                  <w:kern w:val="2"/>
                  <w:sz w:val="18"/>
                  <w:szCs w:val="24"/>
                  <w:lang w:eastAsia="zh-CN"/>
                </w:rPr>
                <w:t>110</w:t>
              </w:r>
            </w:ins>
          </w:p>
        </w:tc>
        <w:tc>
          <w:tcPr>
            <w:tcW w:w="264" w:type="pct"/>
          </w:tcPr>
          <w:p w14:paraId="7EC595B5" w14:textId="6D66F22C" w:rsidR="00E21DE5" w:rsidRPr="001C0CC4" w:rsidRDefault="00E21DE5" w:rsidP="00426BD9">
            <w:pPr>
              <w:pStyle w:val="TAC"/>
              <w:rPr>
                <w:ins w:id="26601" w:author="马志锋10011873" w:date="2020-10-20T01:15:00Z"/>
                <w:lang w:eastAsia="zh-CN"/>
              </w:rPr>
            </w:pPr>
            <w:ins w:id="26602" w:author="马志锋10011873" w:date="2020-10-20T16:17:00Z">
              <w:r>
                <w:rPr>
                  <w:rFonts w:hint="eastAsia"/>
                  <w:lang w:eastAsia="zh-CN"/>
                </w:rPr>
                <w:t>110</w:t>
              </w:r>
            </w:ins>
          </w:p>
        </w:tc>
        <w:tc>
          <w:tcPr>
            <w:tcW w:w="265" w:type="pct"/>
            <w:vAlign w:val="center"/>
          </w:tcPr>
          <w:p w14:paraId="7D0D32CB" w14:textId="2165626B" w:rsidR="00E21DE5" w:rsidRPr="001C0CC4" w:rsidRDefault="00E21DE5" w:rsidP="00426BD9">
            <w:pPr>
              <w:keepNext/>
              <w:keepLines/>
              <w:widowControl w:val="0"/>
              <w:spacing w:after="0"/>
              <w:jc w:val="center"/>
              <w:rPr>
                <w:ins w:id="26603" w:author="马志锋10011873" w:date="2020-10-20T01:15:00Z"/>
                <w:rFonts w:ascii="Arial" w:hAnsi="Arial" w:cs="Arial"/>
                <w:kern w:val="2"/>
                <w:sz w:val="18"/>
                <w:szCs w:val="24"/>
                <w:lang w:eastAsia="zh-CN"/>
              </w:rPr>
            </w:pPr>
            <w:ins w:id="26604" w:author="马志锋10011873" w:date="2020-10-20T16:17:00Z">
              <w:r>
                <w:rPr>
                  <w:rFonts w:ascii="Arial" w:hAnsi="Arial" w:cs="Arial" w:hint="eastAsia"/>
                  <w:kern w:val="2"/>
                  <w:sz w:val="18"/>
                  <w:szCs w:val="24"/>
                  <w:lang w:eastAsia="zh-CN"/>
                </w:rPr>
                <w:t>110</w:t>
              </w:r>
            </w:ins>
          </w:p>
        </w:tc>
        <w:tc>
          <w:tcPr>
            <w:tcW w:w="470" w:type="pct"/>
            <w:vMerge w:val="restart"/>
            <w:vAlign w:val="center"/>
          </w:tcPr>
          <w:p w14:paraId="7E628144" w14:textId="4CF2D3AB" w:rsidR="00E21DE5" w:rsidRPr="001C0CC4" w:rsidRDefault="00E21DE5" w:rsidP="00426BD9">
            <w:pPr>
              <w:pStyle w:val="TAC"/>
              <w:rPr>
                <w:ins w:id="26605" w:author="马志锋10011873" w:date="2020-10-20T01:15:00Z"/>
                <w:lang w:eastAsia="zh-CN"/>
              </w:rPr>
            </w:pPr>
            <w:ins w:id="26606" w:author="马志锋10011873" w:date="2020-10-20T16:15:00Z">
              <w:r>
                <w:rPr>
                  <w:rFonts w:hint="eastAsia"/>
                  <w:lang w:eastAsia="zh-CN"/>
                </w:rPr>
                <w:t>0</w:t>
              </w:r>
            </w:ins>
          </w:p>
        </w:tc>
      </w:tr>
      <w:tr w:rsidR="00E21DE5" w:rsidRPr="001C0CC4" w14:paraId="61DC72BB" w14:textId="77777777" w:rsidTr="00426BD9">
        <w:trPr>
          <w:trHeight w:val="39"/>
          <w:jc w:val="center"/>
          <w:ins w:id="26607" w:author="马志锋10011873" w:date="2020-10-20T01:15:00Z"/>
        </w:trPr>
        <w:tc>
          <w:tcPr>
            <w:tcW w:w="694" w:type="pct"/>
            <w:vMerge/>
            <w:vAlign w:val="center"/>
          </w:tcPr>
          <w:p w14:paraId="3639D87C" w14:textId="77777777" w:rsidR="00E21DE5" w:rsidRPr="001C0CC4" w:rsidRDefault="00E21DE5" w:rsidP="00426BD9">
            <w:pPr>
              <w:keepNext/>
              <w:keepLines/>
              <w:widowControl w:val="0"/>
              <w:spacing w:after="0"/>
              <w:jc w:val="center"/>
              <w:rPr>
                <w:ins w:id="26608" w:author="马志锋10011873" w:date="2020-10-20T01:15:00Z"/>
                <w:rFonts w:ascii="Arial" w:hAnsi="Arial"/>
                <w:kern w:val="2"/>
                <w:sz w:val="18"/>
                <w:szCs w:val="24"/>
                <w:lang w:eastAsia="zh-CN"/>
              </w:rPr>
            </w:pPr>
          </w:p>
        </w:tc>
        <w:tc>
          <w:tcPr>
            <w:tcW w:w="271" w:type="pct"/>
            <w:shd w:val="clear" w:color="auto" w:fill="auto"/>
            <w:vAlign w:val="center"/>
          </w:tcPr>
          <w:p w14:paraId="6432DFC4" w14:textId="3854A8F9" w:rsidR="00E21DE5" w:rsidRPr="001C0CC4" w:rsidRDefault="00E21DE5" w:rsidP="00426BD9">
            <w:pPr>
              <w:keepNext/>
              <w:keepLines/>
              <w:widowControl w:val="0"/>
              <w:spacing w:after="0"/>
              <w:jc w:val="center"/>
              <w:rPr>
                <w:ins w:id="26609" w:author="马志锋10011873" w:date="2020-10-20T01:15:00Z"/>
                <w:rFonts w:ascii="Arial" w:hAnsi="Arial" w:cs="Arial"/>
                <w:kern w:val="2"/>
                <w:sz w:val="18"/>
                <w:szCs w:val="24"/>
              </w:rPr>
            </w:pPr>
            <w:ins w:id="26610" w:author="马志锋10011873" w:date="2020-10-20T16:16:00Z">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ins>
          </w:p>
        </w:tc>
        <w:tc>
          <w:tcPr>
            <w:tcW w:w="392" w:type="pct"/>
          </w:tcPr>
          <w:p w14:paraId="0EBF506D" w14:textId="7F66D24A" w:rsidR="00E21DE5" w:rsidRPr="001C0CC4" w:rsidRDefault="00E21DE5" w:rsidP="00426BD9">
            <w:pPr>
              <w:keepNext/>
              <w:keepLines/>
              <w:widowControl w:val="0"/>
              <w:spacing w:after="0"/>
              <w:jc w:val="center"/>
              <w:rPr>
                <w:ins w:id="26611" w:author="马志锋10011873" w:date="2020-10-20T01:15:00Z"/>
                <w:rFonts w:ascii="Arial" w:hAnsi="Arial" w:cs="Arial"/>
                <w:kern w:val="2"/>
                <w:sz w:val="18"/>
                <w:szCs w:val="24"/>
                <w:lang w:eastAsia="zh-CN"/>
              </w:rPr>
            </w:pPr>
            <w:ins w:id="26612" w:author="马志锋10011873" w:date="2020-10-20T16:16:00Z">
              <w:r>
                <w:rPr>
                  <w:rFonts w:ascii="Arial" w:hAnsi="Arial" w:cs="Arial" w:hint="eastAsia"/>
                  <w:kern w:val="2"/>
                  <w:sz w:val="18"/>
                  <w:szCs w:val="24"/>
                  <w:lang w:eastAsia="zh-CN"/>
                </w:rPr>
                <w:t>SCS</w:t>
              </w:r>
            </w:ins>
          </w:p>
        </w:tc>
        <w:tc>
          <w:tcPr>
            <w:tcW w:w="264" w:type="pct"/>
          </w:tcPr>
          <w:p w14:paraId="5C7D207D" w14:textId="269E589F" w:rsidR="00E21DE5" w:rsidRPr="001C0CC4" w:rsidRDefault="00E21DE5" w:rsidP="00426BD9">
            <w:pPr>
              <w:keepNext/>
              <w:keepLines/>
              <w:widowControl w:val="0"/>
              <w:spacing w:after="0"/>
              <w:jc w:val="center"/>
              <w:rPr>
                <w:ins w:id="26613" w:author="马志锋10011873" w:date="2020-10-20T01:15:00Z"/>
                <w:rFonts w:ascii="Arial" w:hAnsi="Arial" w:cs="Arial"/>
                <w:kern w:val="2"/>
                <w:sz w:val="18"/>
                <w:szCs w:val="24"/>
                <w:lang w:eastAsia="zh-CN"/>
              </w:rPr>
            </w:pPr>
            <w:ins w:id="26614" w:author="马志锋10011873" w:date="2020-10-20T16:16:00Z">
              <w:r>
                <w:rPr>
                  <w:rFonts w:ascii="Arial" w:hAnsi="Arial" w:cs="Arial" w:hint="eastAsia"/>
                  <w:kern w:val="2"/>
                  <w:sz w:val="18"/>
                  <w:szCs w:val="24"/>
                  <w:lang w:eastAsia="zh-CN"/>
                </w:rPr>
                <w:t>001</w:t>
              </w:r>
            </w:ins>
          </w:p>
        </w:tc>
        <w:tc>
          <w:tcPr>
            <w:tcW w:w="264" w:type="pct"/>
            <w:shd w:val="clear" w:color="auto" w:fill="auto"/>
            <w:vAlign w:val="center"/>
          </w:tcPr>
          <w:p w14:paraId="475452C5" w14:textId="23BA896E" w:rsidR="00E21DE5" w:rsidRPr="001C0CC4" w:rsidRDefault="00E21DE5" w:rsidP="00426BD9">
            <w:pPr>
              <w:keepNext/>
              <w:keepLines/>
              <w:widowControl w:val="0"/>
              <w:spacing w:after="0"/>
              <w:jc w:val="center"/>
              <w:rPr>
                <w:ins w:id="26615" w:author="马志锋10011873" w:date="2020-10-20T01:15:00Z"/>
                <w:rFonts w:ascii="Arial" w:hAnsi="Arial" w:cs="Arial"/>
                <w:kern w:val="2"/>
                <w:sz w:val="18"/>
                <w:szCs w:val="24"/>
                <w:lang w:eastAsia="zh-CN"/>
              </w:rPr>
            </w:pPr>
            <w:ins w:id="26616" w:author="马志锋10011873" w:date="2020-10-20T16:16:00Z">
              <w:r>
                <w:rPr>
                  <w:rFonts w:ascii="Arial" w:hAnsi="Arial" w:cs="Arial" w:hint="eastAsia"/>
                  <w:kern w:val="2"/>
                  <w:sz w:val="18"/>
                  <w:szCs w:val="24"/>
                  <w:lang w:eastAsia="zh-CN"/>
                </w:rPr>
                <w:t>001</w:t>
              </w:r>
            </w:ins>
          </w:p>
        </w:tc>
        <w:tc>
          <w:tcPr>
            <w:tcW w:w="264" w:type="pct"/>
            <w:vAlign w:val="center"/>
          </w:tcPr>
          <w:p w14:paraId="08F836F9" w14:textId="4637073E" w:rsidR="00E21DE5" w:rsidRPr="001C0CC4" w:rsidRDefault="00E21DE5" w:rsidP="00426BD9">
            <w:pPr>
              <w:keepNext/>
              <w:keepLines/>
              <w:widowControl w:val="0"/>
              <w:spacing w:after="0"/>
              <w:jc w:val="center"/>
              <w:rPr>
                <w:ins w:id="26617" w:author="马志锋10011873" w:date="2020-10-20T01:15:00Z"/>
                <w:rFonts w:ascii="Arial" w:hAnsi="Arial" w:cs="Arial"/>
                <w:kern w:val="2"/>
                <w:sz w:val="18"/>
                <w:szCs w:val="24"/>
                <w:lang w:eastAsia="zh-CN"/>
              </w:rPr>
            </w:pPr>
            <w:ins w:id="26618" w:author="马志锋10011873" w:date="2020-10-20T16:16:00Z">
              <w:r>
                <w:rPr>
                  <w:rFonts w:ascii="Arial" w:hAnsi="Arial" w:cs="Arial" w:hint="eastAsia"/>
                  <w:kern w:val="2"/>
                  <w:sz w:val="18"/>
                  <w:szCs w:val="24"/>
                  <w:lang w:eastAsia="zh-CN"/>
                </w:rPr>
                <w:t>001</w:t>
              </w:r>
            </w:ins>
          </w:p>
        </w:tc>
        <w:tc>
          <w:tcPr>
            <w:tcW w:w="264" w:type="pct"/>
            <w:vAlign w:val="center"/>
          </w:tcPr>
          <w:p w14:paraId="3561950C" w14:textId="481DBDE6" w:rsidR="00E21DE5" w:rsidRPr="001C0CC4" w:rsidRDefault="00E21DE5" w:rsidP="00426BD9">
            <w:pPr>
              <w:keepNext/>
              <w:keepLines/>
              <w:widowControl w:val="0"/>
              <w:spacing w:after="0"/>
              <w:jc w:val="center"/>
              <w:rPr>
                <w:ins w:id="26619" w:author="马志锋10011873" w:date="2020-10-20T01:15:00Z"/>
                <w:rFonts w:ascii="Arial" w:hAnsi="Arial" w:cs="Arial"/>
                <w:kern w:val="2"/>
                <w:sz w:val="18"/>
                <w:szCs w:val="24"/>
                <w:lang w:eastAsia="zh-CN"/>
              </w:rPr>
            </w:pPr>
            <w:ins w:id="26620" w:author="马志锋10011873" w:date="2020-10-20T16:16:00Z">
              <w:r>
                <w:rPr>
                  <w:rFonts w:ascii="Arial" w:hAnsi="Arial" w:cs="Arial" w:hint="eastAsia"/>
                  <w:kern w:val="2"/>
                  <w:sz w:val="18"/>
                  <w:szCs w:val="24"/>
                  <w:lang w:eastAsia="zh-CN"/>
                </w:rPr>
                <w:t>001</w:t>
              </w:r>
            </w:ins>
          </w:p>
        </w:tc>
        <w:tc>
          <w:tcPr>
            <w:tcW w:w="264" w:type="pct"/>
          </w:tcPr>
          <w:p w14:paraId="7B9FB5BD" w14:textId="380AFB5E" w:rsidR="00E21DE5" w:rsidRPr="001C0CC4" w:rsidRDefault="00E21DE5" w:rsidP="00426BD9">
            <w:pPr>
              <w:keepNext/>
              <w:keepLines/>
              <w:widowControl w:val="0"/>
              <w:spacing w:after="0"/>
              <w:jc w:val="center"/>
              <w:rPr>
                <w:ins w:id="26621" w:author="马志锋10011873" w:date="2020-10-20T01:15:00Z"/>
                <w:rFonts w:ascii="Arial" w:hAnsi="Arial" w:cs="Arial"/>
                <w:kern w:val="2"/>
                <w:sz w:val="18"/>
                <w:szCs w:val="24"/>
                <w:lang w:val="en-US" w:eastAsia="zh-CN"/>
              </w:rPr>
            </w:pPr>
            <w:ins w:id="26622" w:author="马志锋10011873" w:date="2020-10-20T16:16:00Z">
              <w:r>
                <w:rPr>
                  <w:rFonts w:ascii="Arial" w:hAnsi="Arial" w:cs="Arial" w:hint="eastAsia"/>
                  <w:kern w:val="2"/>
                  <w:sz w:val="18"/>
                  <w:szCs w:val="24"/>
                  <w:lang w:val="en-US" w:eastAsia="zh-CN"/>
                </w:rPr>
                <w:t>001</w:t>
              </w:r>
            </w:ins>
          </w:p>
        </w:tc>
        <w:tc>
          <w:tcPr>
            <w:tcW w:w="265" w:type="pct"/>
          </w:tcPr>
          <w:p w14:paraId="390BFF55" w14:textId="185A24AF" w:rsidR="00E21DE5" w:rsidRPr="001C0CC4" w:rsidRDefault="00E21DE5" w:rsidP="00426BD9">
            <w:pPr>
              <w:keepNext/>
              <w:keepLines/>
              <w:widowControl w:val="0"/>
              <w:spacing w:after="0"/>
              <w:jc w:val="center"/>
              <w:rPr>
                <w:ins w:id="26623" w:author="马志锋10011873" w:date="2020-10-20T01:15:00Z"/>
                <w:rFonts w:ascii="Arial" w:hAnsi="Arial" w:cs="Arial"/>
                <w:kern w:val="2"/>
                <w:sz w:val="18"/>
                <w:szCs w:val="24"/>
                <w:lang w:val="en-US" w:eastAsia="zh-CN"/>
              </w:rPr>
            </w:pPr>
            <w:ins w:id="26624" w:author="马志锋10011873" w:date="2020-10-20T16:16:00Z">
              <w:r>
                <w:rPr>
                  <w:rFonts w:ascii="Arial" w:hAnsi="Arial" w:cs="Arial" w:hint="eastAsia"/>
                  <w:kern w:val="2"/>
                  <w:sz w:val="18"/>
                  <w:szCs w:val="24"/>
                  <w:lang w:val="en-US" w:eastAsia="zh-CN"/>
                </w:rPr>
                <w:t>001</w:t>
              </w:r>
            </w:ins>
          </w:p>
        </w:tc>
        <w:tc>
          <w:tcPr>
            <w:tcW w:w="264" w:type="pct"/>
            <w:vAlign w:val="center"/>
          </w:tcPr>
          <w:p w14:paraId="1C4F3A78" w14:textId="77777777" w:rsidR="00E21DE5" w:rsidRPr="001C0CC4" w:rsidRDefault="00E21DE5" w:rsidP="00426BD9">
            <w:pPr>
              <w:keepNext/>
              <w:keepLines/>
              <w:widowControl w:val="0"/>
              <w:spacing w:after="0"/>
              <w:jc w:val="center"/>
              <w:rPr>
                <w:ins w:id="26625" w:author="马志锋10011873" w:date="2020-10-20T01:15:00Z"/>
                <w:rFonts w:ascii="Arial" w:hAnsi="Arial" w:cs="Arial"/>
                <w:kern w:val="2"/>
                <w:sz w:val="18"/>
                <w:szCs w:val="24"/>
                <w:lang w:eastAsia="zh-CN"/>
              </w:rPr>
            </w:pPr>
          </w:p>
        </w:tc>
        <w:tc>
          <w:tcPr>
            <w:tcW w:w="264" w:type="pct"/>
            <w:vAlign w:val="center"/>
          </w:tcPr>
          <w:p w14:paraId="2682D839" w14:textId="77777777" w:rsidR="00E21DE5" w:rsidRPr="001C0CC4" w:rsidRDefault="00E21DE5" w:rsidP="00426BD9">
            <w:pPr>
              <w:keepNext/>
              <w:keepLines/>
              <w:widowControl w:val="0"/>
              <w:spacing w:after="0"/>
              <w:jc w:val="center"/>
              <w:rPr>
                <w:ins w:id="26626" w:author="马志锋10011873" w:date="2020-10-20T01:15:00Z"/>
                <w:rFonts w:ascii="Arial" w:hAnsi="Arial" w:cs="Arial"/>
                <w:kern w:val="2"/>
                <w:sz w:val="18"/>
                <w:szCs w:val="24"/>
                <w:lang w:eastAsia="zh-CN"/>
              </w:rPr>
            </w:pPr>
          </w:p>
        </w:tc>
        <w:tc>
          <w:tcPr>
            <w:tcW w:w="264" w:type="pct"/>
          </w:tcPr>
          <w:p w14:paraId="04ADD941" w14:textId="77777777" w:rsidR="00E21DE5" w:rsidRPr="001C0CC4" w:rsidRDefault="00E21DE5" w:rsidP="00426BD9">
            <w:pPr>
              <w:keepNext/>
              <w:keepLines/>
              <w:widowControl w:val="0"/>
              <w:spacing w:after="0"/>
              <w:jc w:val="center"/>
              <w:rPr>
                <w:ins w:id="26627" w:author="马志锋10011873" w:date="2020-10-20T01:15:00Z"/>
                <w:rFonts w:ascii="Arial" w:hAnsi="Arial" w:cs="Arial"/>
                <w:kern w:val="2"/>
                <w:sz w:val="18"/>
                <w:szCs w:val="24"/>
                <w:lang w:eastAsia="zh-CN"/>
              </w:rPr>
            </w:pPr>
          </w:p>
        </w:tc>
        <w:tc>
          <w:tcPr>
            <w:tcW w:w="264" w:type="pct"/>
          </w:tcPr>
          <w:p w14:paraId="1C743E39" w14:textId="77777777" w:rsidR="00E21DE5" w:rsidRPr="001C0CC4" w:rsidRDefault="00E21DE5" w:rsidP="00426BD9">
            <w:pPr>
              <w:keepNext/>
              <w:keepLines/>
              <w:widowControl w:val="0"/>
              <w:spacing w:after="0"/>
              <w:jc w:val="center"/>
              <w:rPr>
                <w:ins w:id="26628" w:author="马志锋10011873" w:date="2020-10-20T01:15:00Z"/>
                <w:rFonts w:ascii="Arial" w:hAnsi="Arial" w:cs="Arial"/>
                <w:kern w:val="2"/>
                <w:sz w:val="18"/>
                <w:szCs w:val="24"/>
                <w:lang w:eastAsia="zh-CN"/>
              </w:rPr>
            </w:pPr>
          </w:p>
        </w:tc>
        <w:tc>
          <w:tcPr>
            <w:tcW w:w="264" w:type="pct"/>
          </w:tcPr>
          <w:p w14:paraId="3283DF9C" w14:textId="77777777" w:rsidR="00E21DE5" w:rsidRPr="001C0CC4" w:rsidRDefault="00E21DE5" w:rsidP="00426BD9">
            <w:pPr>
              <w:pStyle w:val="TAC"/>
              <w:rPr>
                <w:ins w:id="26629" w:author="马志锋10011873" w:date="2020-10-20T01:15:00Z"/>
                <w:lang w:eastAsia="zh-CN"/>
              </w:rPr>
            </w:pPr>
          </w:p>
        </w:tc>
        <w:tc>
          <w:tcPr>
            <w:tcW w:w="265" w:type="pct"/>
            <w:vAlign w:val="center"/>
          </w:tcPr>
          <w:p w14:paraId="0826216B" w14:textId="77777777" w:rsidR="00E21DE5" w:rsidRPr="001C0CC4" w:rsidRDefault="00E21DE5" w:rsidP="00426BD9">
            <w:pPr>
              <w:keepNext/>
              <w:keepLines/>
              <w:widowControl w:val="0"/>
              <w:spacing w:after="0"/>
              <w:jc w:val="center"/>
              <w:rPr>
                <w:ins w:id="26630" w:author="马志锋10011873" w:date="2020-10-20T01:15:00Z"/>
                <w:rFonts w:ascii="Arial" w:hAnsi="Arial" w:cs="Arial"/>
                <w:kern w:val="2"/>
                <w:sz w:val="18"/>
                <w:szCs w:val="24"/>
                <w:lang w:eastAsia="zh-CN"/>
              </w:rPr>
            </w:pPr>
          </w:p>
        </w:tc>
        <w:tc>
          <w:tcPr>
            <w:tcW w:w="470" w:type="pct"/>
            <w:vMerge/>
            <w:vAlign w:val="center"/>
          </w:tcPr>
          <w:p w14:paraId="39DCACC2" w14:textId="77777777" w:rsidR="00E21DE5" w:rsidRPr="001C0CC4" w:rsidRDefault="00E21DE5" w:rsidP="00426BD9">
            <w:pPr>
              <w:pStyle w:val="TAC"/>
              <w:rPr>
                <w:ins w:id="26631" w:author="马志锋10011873" w:date="2020-10-20T01:15:00Z"/>
                <w:lang w:eastAsia="zh-CN"/>
              </w:rPr>
            </w:pPr>
          </w:p>
        </w:tc>
      </w:tr>
      <w:tr w:rsidR="00CD728F" w:rsidRPr="001C0CC4" w14:paraId="61894AB3" w14:textId="77777777" w:rsidTr="00426BD9">
        <w:trPr>
          <w:trHeight w:val="39"/>
          <w:jc w:val="center"/>
        </w:trPr>
        <w:tc>
          <w:tcPr>
            <w:tcW w:w="694" w:type="pct"/>
            <w:vMerge w:val="restart"/>
            <w:vAlign w:val="center"/>
          </w:tcPr>
          <w:p w14:paraId="0FB1B1A1" w14:textId="7B59E809" w:rsidR="00CD728F" w:rsidRPr="001C0CC4" w:rsidRDefault="00CD728F" w:rsidP="00426BD9">
            <w:pPr>
              <w:pStyle w:val="TAC"/>
            </w:pPr>
            <w:del w:id="26632" w:author="马志锋10011873" w:date="2020-10-20T16:20:00Z">
              <w:r w:rsidRPr="001C0CC4" w:rsidDel="00E21DE5">
                <w:rPr>
                  <w:rFonts w:cs="Arial" w:hint="eastAsia"/>
                  <w:kern w:val="2"/>
                  <w:szCs w:val="24"/>
                </w:rPr>
                <w:delText>SUL</w:delText>
              </w:r>
              <w:r w:rsidRPr="001C0CC4" w:rsidDel="00E21DE5">
                <w:rPr>
                  <w:rFonts w:cs="Arial"/>
                  <w:kern w:val="2"/>
                  <w:szCs w:val="24"/>
                  <w:lang w:eastAsia="zh-CN"/>
                </w:rPr>
                <w:delText>_</w:delText>
              </w:r>
              <w:r w:rsidRPr="001C0CC4" w:rsidDel="00E21DE5">
                <w:rPr>
                  <w:rFonts w:cs="Arial" w:hint="eastAsia"/>
                  <w:kern w:val="2"/>
                  <w:szCs w:val="24"/>
                </w:rPr>
                <w:delText>n78A</w:delText>
              </w:r>
              <w:r w:rsidRPr="001C0CC4" w:rsidDel="00E21DE5">
                <w:rPr>
                  <w:rFonts w:cs="Arial"/>
                  <w:kern w:val="2"/>
                  <w:szCs w:val="24"/>
                  <w:lang w:eastAsia="zh-CN"/>
                </w:rPr>
                <w:delText>-</w:delText>
              </w:r>
              <w:r w:rsidRPr="001C0CC4" w:rsidDel="00E21DE5">
                <w:rPr>
                  <w:rFonts w:cs="Arial" w:hint="eastAsia"/>
                  <w:kern w:val="2"/>
                  <w:szCs w:val="24"/>
                </w:rPr>
                <w:delText>n81</w:delText>
              </w:r>
              <w:r w:rsidRPr="001C0CC4" w:rsidDel="00E21DE5">
                <w:rPr>
                  <w:rFonts w:cs="Arial"/>
                  <w:kern w:val="2"/>
                  <w:szCs w:val="24"/>
                  <w:lang w:eastAsia="zh-CN"/>
                </w:rPr>
                <w:delText>A</w:delText>
              </w:r>
            </w:del>
          </w:p>
        </w:tc>
        <w:tc>
          <w:tcPr>
            <w:tcW w:w="271" w:type="pct"/>
            <w:vMerge w:val="restart"/>
            <w:shd w:val="clear" w:color="auto" w:fill="auto"/>
            <w:vAlign w:val="center"/>
          </w:tcPr>
          <w:p w14:paraId="2EF833B3" w14:textId="6CFFEAE1" w:rsidR="00CD728F" w:rsidRPr="001C0CC4" w:rsidRDefault="00CD728F" w:rsidP="00426BD9">
            <w:pPr>
              <w:pStyle w:val="TAC"/>
            </w:pPr>
            <w:del w:id="26633" w:author="马志锋10011873" w:date="2020-10-20T16:20:00Z">
              <w:r w:rsidRPr="001C0CC4" w:rsidDel="00E21DE5">
                <w:rPr>
                  <w:rFonts w:cs="Arial"/>
                  <w:kern w:val="2"/>
                  <w:szCs w:val="24"/>
                </w:rPr>
                <w:delText>n</w:delText>
              </w:r>
              <w:r w:rsidRPr="001C0CC4" w:rsidDel="00E21DE5">
                <w:rPr>
                  <w:rFonts w:cs="Arial" w:hint="eastAsia"/>
                  <w:kern w:val="2"/>
                  <w:szCs w:val="24"/>
                </w:rPr>
                <w:delText>7</w:delText>
              </w:r>
              <w:r w:rsidRPr="001C0CC4" w:rsidDel="00E21DE5">
                <w:rPr>
                  <w:rFonts w:cs="Arial"/>
                  <w:kern w:val="2"/>
                  <w:szCs w:val="24"/>
                </w:rPr>
                <w:delText>8</w:delText>
              </w:r>
            </w:del>
          </w:p>
        </w:tc>
        <w:tc>
          <w:tcPr>
            <w:tcW w:w="392" w:type="pct"/>
          </w:tcPr>
          <w:p w14:paraId="02E41513" w14:textId="4ABA2F3A" w:rsidR="00CD728F" w:rsidRPr="001C0CC4" w:rsidRDefault="00CD728F" w:rsidP="00426BD9">
            <w:pPr>
              <w:pStyle w:val="TAC"/>
            </w:pPr>
            <w:del w:id="26634" w:author="马志锋10011873" w:date="2020-10-20T16:20:00Z">
              <w:r w:rsidRPr="001C0CC4" w:rsidDel="00E21DE5">
                <w:rPr>
                  <w:rFonts w:cs="Arial" w:hint="eastAsia"/>
                  <w:kern w:val="2"/>
                  <w:szCs w:val="24"/>
                </w:rPr>
                <w:delText>15</w:delText>
              </w:r>
            </w:del>
          </w:p>
        </w:tc>
        <w:tc>
          <w:tcPr>
            <w:tcW w:w="264" w:type="pct"/>
          </w:tcPr>
          <w:p w14:paraId="0309327A" w14:textId="77777777" w:rsidR="00CD728F" w:rsidRPr="001C0CC4" w:rsidRDefault="00CD728F" w:rsidP="00426BD9">
            <w:pPr>
              <w:pStyle w:val="TAC"/>
            </w:pPr>
          </w:p>
        </w:tc>
        <w:tc>
          <w:tcPr>
            <w:tcW w:w="264" w:type="pct"/>
            <w:shd w:val="clear" w:color="auto" w:fill="auto"/>
            <w:vAlign w:val="center"/>
          </w:tcPr>
          <w:p w14:paraId="12E22B1F" w14:textId="1DD9E1DA" w:rsidR="00CD728F" w:rsidRPr="001C0CC4" w:rsidRDefault="00CD728F" w:rsidP="00426BD9">
            <w:pPr>
              <w:pStyle w:val="TAC"/>
            </w:pPr>
            <w:del w:id="26635" w:author="马志锋10011873" w:date="2020-10-20T16:20:00Z">
              <w:r w:rsidRPr="001C0CC4" w:rsidDel="00E21DE5">
                <w:rPr>
                  <w:rFonts w:cs="Arial" w:hint="eastAsia"/>
                  <w:kern w:val="2"/>
                  <w:szCs w:val="24"/>
                </w:rPr>
                <w:delText>Yes</w:delText>
              </w:r>
            </w:del>
          </w:p>
        </w:tc>
        <w:tc>
          <w:tcPr>
            <w:tcW w:w="264" w:type="pct"/>
            <w:vAlign w:val="center"/>
          </w:tcPr>
          <w:p w14:paraId="099D029A" w14:textId="30829D50" w:rsidR="00CD728F" w:rsidRPr="001C0CC4" w:rsidRDefault="00CD728F" w:rsidP="00426BD9">
            <w:pPr>
              <w:pStyle w:val="TAC"/>
            </w:pPr>
            <w:del w:id="26636" w:author="马志锋10011873" w:date="2020-10-20T16:20:00Z">
              <w:r w:rsidRPr="001C0CC4" w:rsidDel="00E21DE5">
                <w:rPr>
                  <w:rFonts w:cs="Arial" w:hint="eastAsia"/>
                  <w:kern w:val="2"/>
                  <w:szCs w:val="24"/>
                </w:rPr>
                <w:delText>Yes</w:delText>
              </w:r>
            </w:del>
          </w:p>
        </w:tc>
        <w:tc>
          <w:tcPr>
            <w:tcW w:w="264" w:type="pct"/>
            <w:vAlign w:val="center"/>
          </w:tcPr>
          <w:p w14:paraId="67797E97" w14:textId="46EA95D3" w:rsidR="00CD728F" w:rsidRPr="001C0CC4" w:rsidRDefault="00CD728F" w:rsidP="00426BD9">
            <w:pPr>
              <w:pStyle w:val="TAC"/>
            </w:pPr>
            <w:del w:id="26637" w:author="马志锋10011873" w:date="2020-10-20T16:20:00Z">
              <w:r w:rsidRPr="001C0CC4" w:rsidDel="00E21DE5">
                <w:rPr>
                  <w:rFonts w:cs="Arial" w:hint="eastAsia"/>
                  <w:kern w:val="2"/>
                  <w:szCs w:val="24"/>
                </w:rPr>
                <w:delText>Yes</w:delText>
              </w:r>
            </w:del>
          </w:p>
        </w:tc>
        <w:tc>
          <w:tcPr>
            <w:tcW w:w="264" w:type="pct"/>
          </w:tcPr>
          <w:p w14:paraId="3AFA5ACA" w14:textId="77777777" w:rsidR="00CD728F" w:rsidRPr="001C0CC4" w:rsidRDefault="00CD728F" w:rsidP="00426BD9">
            <w:pPr>
              <w:pStyle w:val="TAC"/>
              <w:rPr>
                <w:lang w:val="en-US" w:eastAsia="zh-CN"/>
              </w:rPr>
            </w:pPr>
          </w:p>
        </w:tc>
        <w:tc>
          <w:tcPr>
            <w:tcW w:w="265" w:type="pct"/>
          </w:tcPr>
          <w:p w14:paraId="3179C948" w14:textId="77777777" w:rsidR="00CD728F" w:rsidRPr="001C0CC4" w:rsidRDefault="00CD728F" w:rsidP="00426BD9">
            <w:pPr>
              <w:pStyle w:val="TAC"/>
              <w:rPr>
                <w:lang w:val="en-US" w:eastAsia="zh-CN"/>
              </w:rPr>
            </w:pPr>
          </w:p>
        </w:tc>
        <w:tc>
          <w:tcPr>
            <w:tcW w:w="264" w:type="pct"/>
            <w:vAlign w:val="center"/>
          </w:tcPr>
          <w:p w14:paraId="282B9717" w14:textId="4D300988" w:rsidR="00CD728F" w:rsidRPr="001C0CC4" w:rsidRDefault="00CD728F" w:rsidP="00426BD9">
            <w:pPr>
              <w:pStyle w:val="TAC"/>
            </w:pPr>
            <w:del w:id="26638" w:author="马志锋10011873" w:date="2020-10-20T16:20:00Z">
              <w:r w:rsidRPr="001C0CC4" w:rsidDel="00E21DE5">
                <w:rPr>
                  <w:rFonts w:cs="Arial" w:hint="eastAsia"/>
                  <w:kern w:val="2"/>
                  <w:szCs w:val="24"/>
                </w:rPr>
                <w:delText>Yes</w:delText>
              </w:r>
            </w:del>
          </w:p>
        </w:tc>
        <w:tc>
          <w:tcPr>
            <w:tcW w:w="264" w:type="pct"/>
            <w:vAlign w:val="center"/>
          </w:tcPr>
          <w:p w14:paraId="2B500F38" w14:textId="6B203221" w:rsidR="00CD728F" w:rsidRPr="001C0CC4" w:rsidRDefault="00CD728F" w:rsidP="00426BD9">
            <w:pPr>
              <w:pStyle w:val="TAC"/>
            </w:pPr>
            <w:del w:id="26639" w:author="马志锋10011873" w:date="2020-10-20T16:20:00Z">
              <w:r w:rsidRPr="001C0CC4" w:rsidDel="00E21DE5">
                <w:rPr>
                  <w:rFonts w:cs="Arial" w:hint="eastAsia"/>
                  <w:kern w:val="2"/>
                  <w:szCs w:val="24"/>
                </w:rPr>
                <w:delText>Yes</w:delText>
              </w:r>
            </w:del>
          </w:p>
        </w:tc>
        <w:tc>
          <w:tcPr>
            <w:tcW w:w="264" w:type="pct"/>
          </w:tcPr>
          <w:p w14:paraId="3964A439" w14:textId="77777777" w:rsidR="00CD728F" w:rsidRPr="001C0CC4" w:rsidRDefault="00CD728F" w:rsidP="00426BD9">
            <w:pPr>
              <w:pStyle w:val="TAC"/>
              <w:rPr>
                <w:lang w:eastAsia="zh-CN"/>
              </w:rPr>
            </w:pPr>
          </w:p>
        </w:tc>
        <w:tc>
          <w:tcPr>
            <w:tcW w:w="264" w:type="pct"/>
          </w:tcPr>
          <w:p w14:paraId="64FCE01E" w14:textId="77777777" w:rsidR="00CD728F" w:rsidRPr="001C0CC4" w:rsidRDefault="00CD728F" w:rsidP="00426BD9">
            <w:pPr>
              <w:pStyle w:val="TAC"/>
              <w:rPr>
                <w:lang w:eastAsia="zh-CN"/>
              </w:rPr>
            </w:pPr>
          </w:p>
        </w:tc>
        <w:tc>
          <w:tcPr>
            <w:tcW w:w="264" w:type="pct"/>
          </w:tcPr>
          <w:p w14:paraId="542ECEB1" w14:textId="77777777" w:rsidR="00CD728F" w:rsidRPr="001C0CC4" w:rsidRDefault="00CD728F" w:rsidP="00426BD9">
            <w:pPr>
              <w:pStyle w:val="TAC"/>
              <w:rPr>
                <w:lang w:eastAsia="zh-CN"/>
              </w:rPr>
            </w:pPr>
          </w:p>
        </w:tc>
        <w:tc>
          <w:tcPr>
            <w:tcW w:w="265" w:type="pct"/>
            <w:vAlign w:val="center"/>
          </w:tcPr>
          <w:p w14:paraId="22BC3671" w14:textId="77777777" w:rsidR="00CD728F" w:rsidRPr="001C0CC4" w:rsidRDefault="00CD728F" w:rsidP="00426BD9">
            <w:pPr>
              <w:pStyle w:val="TAC"/>
              <w:rPr>
                <w:lang w:eastAsia="zh-CN"/>
              </w:rPr>
            </w:pPr>
          </w:p>
        </w:tc>
        <w:tc>
          <w:tcPr>
            <w:tcW w:w="470" w:type="pct"/>
            <w:vMerge w:val="restart"/>
            <w:vAlign w:val="center"/>
          </w:tcPr>
          <w:p w14:paraId="2981543C" w14:textId="05B77C17" w:rsidR="00CD728F" w:rsidRPr="001C0CC4" w:rsidRDefault="00CD728F" w:rsidP="00426BD9">
            <w:pPr>
              <w:pStyle w:val="TAC"/>
              <w:rPr>
                <w:lang w:eastAsia="zh-CN"/>
              </w:rPr>
            </w:pPr>
            <w:del w:id="26640" w:author="马志锋10011873" w:date="2020-10-20T16:20:00Z">
              <w:r w:rsidRPr="001C0CC4" w:rsidDel="00E21DE5">
                <w:rPr>
                  <w:lang w:eastAsia="zh-CN"/>
                </w:rPr>
                <w:delText>0</w:delText>
              </w:r>
            </w:del>
          </w:p>
        </w:tc>
      </w:tr>
      <w:tr w:rsidR="00CD728F" w:rsidRPr="001C0CC4" w14:paraId="75386E18" w14:textId="77777777" w:rsidTr="00426BD9">
        <w:trPr>
          <w:trHeight w:val="39"/>
          <w:jc w:val="center"/>
        </w:trPr>
        <w:tc>
          <w:tcPr>
            <w:tcW w:w="694" w:type="pct"/>
            <w:vMerge/>
            <w:vAlign w:val="center"/>
          </w:tcPr>
          <w:p w14:paraId="6B03AB1D" w14:textId="77777777" w:rsidR="00CD728F" w:rsidRPr="001C0CC4" w:rsidRDefault="00CD728F" w:rsidP="00426BD9">
            <w:pPr>
              <w:pStyle w:val="TAC"/>
            </w:pPr>
          </w:p>
        </w:tc>
        <w:tc>
          <w:tcPr>
            <w:tcW w:w="271" w:type="pct"/>
            <w:vMerge/>
            <w:shd w:val="clear" w:color="auto" w:fill="auto"/>
            <w:vAlign w:val="center"/>
          </w:tcPr>
          <w:p w14:paraId="06C85B91" w14:textId="77777777" w:rsidR="00CD728F" w:rsidRPr="001C0CC4" w:rsidRDefault="00CD728F" w:rsidP="00426BD9">
            <w:pPr>
              <w:pStyle w:val="TAC"/>
            </w:pPr>
          </w:p>
        </w:tc>
        <w:tc>
          <w:tcPr>
            <w:tcW w:w="392" w:type="pct"/>
          </w:tcPr>
          <w:p w14:paraId="4F6D9008" w14:textId="38FAAEEB" w:rsidR="00CD728F" w:rsidRPr="001C0CC4" w:rsidRDefault="00CD728F" w:rsidP="00426BD9">
            <w:pPr>
              <w:pStyle w:val="TAC"/>
            </w:pPr>
            <w:del w:id="26641" w:author="马志锋10011873" w:date="2020-10-20T16:20:00Z">
              <w:r w:rsidRPr="001C0CC4" w:rsidDel="00E21DE5">
                <w:rPr>
                  <w:rFonts w:cs="Arial" w:hint="eastAsia"/>
                  <w:kern w:val="2"/>
                  <w:szCs w:val="24"/>
                </w:rPr>
                <w:delText>30</w:delText>
              </w:r>
            </w:del>
          </w:p>
        </w:tc>
        <w:tc>
          <w:tcPr>
            <w:tcW w:w="264" w:type="pct"/>
          </w:tcPr>
          <w:p w14:paraId="393B7240" w14:textId="77777777" w:rsidR="00CD728F" w:rsidRPr="001C0CC4" w:rsidRDefault="00CD728F" w:rsidP="00426BD9">
            <w:pPr>
              <w:pStyle w:val="TAC"/>
            </w:pPr>
          </w:p>
        </w:tc>
        <w:tc>
          <w:tcPr>
            <w:tcW w:w="264" w:type="pct"/>
            <w:shd w:val="clear" w:color="auto" w:fill="auto"/>
            <w:vAlign w:val="center"/>
          </w:tcPr>
          <w:p w14:paraId="389AD7F1" w14:textId="28C56D31" w:rsidR="00CD728F" w:rsidRPr="001C0CC4" w:rsidRDefault="00CD728F" w:rsidP="00426BD9">
            <w:pPr>
              <w:pStyle w:val="TAC"/>
            </w:pPr>
            <w:del w:id="26642" w:author="马志锋10011873" w:date="2020-10-20T16:20:00Z">
              <w:r w:rsidRPr="001C0CC4" w:rsidDel="00E21DE5">
                <w:rPr>
                  <w:rFonts w:cs="Arial" w:hint="eastAsia"/>
                  <w:kern w:val="2"/>
                  <w:szCs w:val="24"/>
                </w:rPr>
                <w:delText>Yes</w:delText>
              </w:r>
            </w:del>
          </w:p>
        </w:tc>
        <w:tc>
          <w:tcPr>
            <w:tcW w:w="264" w:type="pct"/>
            <w:vAlign w:val="center"/>
          </w:tcPr>
          <w:p w14:paraId="275B1876" w14:textId="4F31137C" w:rsidR="00CD728F" w:rsidRPr="001C0CC4" w:rsidRDefault="00CD728F" w:rsidP="00426BD9">
            <w:pPr>
              <w:pStyle w:val="TAC"/>
            </w:pPr>
            <w:del w:id="26643" w:author="马志锋10011873" w:date="2020-10-20T16:20:00Z">
              <w:r w:rsidRPr="001C0CC4" w:rsidDel="00E21DE5">
                <w:rPr>
                  <w:rFonts w:cs="Arial" w:hint="eastAsia"/>
                  <w:kern w:val="2"/>
                  <w:szCs w:val="24"/>
                </w:rPr>
                <w:delText>Yes</w:delText>
              </w:r>
            </w:del>
          </w:p>
        </w:tc>
        <w:tc>
          <w:tcPr>
            <w:tcW w:w="264" w:type="pct"/>
            <w:vAlign w:val="center"/>
          </w:tcPr>
          <w:p w14:paraId="6CC62D86" w14:textId="0642E3FD" w:rsidR="00CD728F" w:rsidRPr="001C0CC4" w:rsidRDefault="00CD728F" w:rsidP="00426BD9">
            <w:pPr>
              <w:pStyle w:val="TAC"/>
            </w:pPr>
            <w:del w:id="26644" w:author="马志锋10011873" w:date="2020-10-20T16:20:00Z">
              <w:r w:rsidRPr="001C0CC4" w:rsidDel="00E21DE5">
                <w:rPr>
                  <w:rFonts w:cs="Arial" w:hint="eastAsia"/>
                  <w:kern w:val="2"/>
                  <w:szCs w:val="24"/>
                </w:rPr>
                <w:delText>Yes</w:delText>
              </w:r>
            </w:del>
          </w:p>
        </w:tc>
        <w:tc>
          <w:tcPr>
            <w:tcW w:w="264" w:type="pct"/>
          </w:tcPr>
          <w:p w14:paraId="09CD5289" w14:textId="77777777" w:rsidR="00CD728F" w:rsidRPr="001C0CC4" w:rsidRDefault="00CD728F" w:rsidP="00426BD9">
            <w:pPr>
              <w:pStyle w:val="TAC"/>
              <w:rPr>
                <w:lang w:val="en-US" w:eastAsia="zh-CN"/>
              </w:rPr>
            </w:pPr>
          </w:p>
        </w:tc>
        <w:tc>
          <w:tcPr>
            <w:tcW w:w="265" w:type="pct"/>
          </w:tcPr>
          <w:p w14:paraId="24E41821" w14:textId="77777777" w:rsidR="00CD728F" w:rsidRPr="001C0CC4" w:rsidRDefault="00CD728F" w:rsidP="00426BD9">
            <w:pPr>
              <w:pStyle w:val="TAC"/>
              <w:rPr>
                <w:lang w:val="en-US" w:eastAsia="zh-CN"/>
              </w:rPr>
            </w:pPr>
          </w:p>
        </w:tc>
        <w:tc>
          <w:tcPr>
            <w:tcW w:w="264" w:type="pct"/>
            <w:vAlign w:val="center"/>
          </w:tcPr>
          <w:p w14:paraId="5D7E72F8" w14:textId="7DE2F0F5" w:rsidR="00CD728F" w:rsidRPr="001C0CC4" w:rsidRDefault="00CD728F" w:rsidP="00426BD9">
            <w:pPr>
              <w:pStyle w:val="TAC"/>
            </w:pPr>
            <w:del w:id="26645" w:author="马志锋10011873" w:date="2020-10-20T16:20:00Z">
              <w:r w:rsidRPr="001C0CC4" w:rsidDel="00E21DE5">
                <w:rPr>
                  <w:rFonts w:cs="Arial" w:hint="eastAsia"/>
                  <w:kern w:val="2"/>
                  <w:szCs w:val="24"/>
                </w:rPr>
                <w:delText>Yes</w:delText>
              </w:r>
            </w:del>
          </w:p>
        </w:tc>
        <w:tc>
          <w:tcPr>
            <w:tcW w:w="264" w:type="pct"/>
            <w:vAlign w:val="center"/>
          </w:tcPr>
          <w:p w14:paraId="570D6AC9" w14:textId="58E90147" w:rsidR="00CD728F" w:rsidRPr="001C0CC4" w:rsidRDefault="00CD728F" w:rsidP="00426BD9">
            <w:pPr>
              <w:pStyle w:val="TAC"/>
            </w:pPr>
            <w:del w:id="26646" w:author="马志锋10011873" w:date="2020-10-20T16:20:00Z">
              <w:r w:rsidRPr="001C0CC4" w:rsidDel="00E21DE5">
                <w:rPr>
                  <w:rFonts w:cs="Arial" w:hint="eastAsia"/>
                  <w:kern w:val="2"/>
                  <w:szCs w:val="24"/>
                </w:rPr>
                <w:delText>Yes</w:delText>
              </w:r>
            </w:del>
          </w:p>
        </w:tc>
        <w:tc>
          <w:tcPr>
            <w:tcW w:w="264" w:type="pct"/>
            <w:vAlign w:val="center"/>
          </w:tcPr>
          <w:p w14:paraId="38C680EE" w14:textId="22DB7A21" w:rsidR="00CD728F" w:rsidRPr="001C0CC4" w:rsidRDefault="00CD728F" w:rsidP="00426BD9">
            <w:pPr>
              <w:pStyle w:val="TAC"/>
              <w:rPr>
                <w:lang w:eastAsia="zh-CN"/>
              </w:rPr>
            </w:pPr>
            <w:del w:id="26647" w:author="马志锋10011873" w:date="2020-10-20T16:20:00Z">
              <w:r w:rsidRPr="001C0CC4" w:rsidDel="00E21DE5">
                <w:rPr>
                  <w:rFonts w:cs="Arial" w:hint="eastAsia"/>
                  <w:kern w:val="2"/>
                  <w:szCs w:val="24"/>
                </w:rPr>
                <w:delText>Yes</w:delText>
              </w:r>
            </w:del>
          </w:p>
        </w:tc>
        <w:tc>
          <w:tcPr>
            <w:tcW w:w="264" w:type="pct"/>
            <w:vAlign w:val="center"/>
          </w:tcPr>
          <w:p w14:paraId="324CF11F" w14:textId="5B994AE7" w:rsidR="00CD728F" w:rsidRPr="001C0CC4" w:rsidRDefault="00CD728F" w:rsidP="00426BD9">
            <w:pPr>
              <w:pStyle w:val="TAC"/>
              <w:rPr>
                <w:lang w:eastAsia="zh-CN"/>
              </w:rPr>
            </w:pPr>
            <w:del w:id="26648" w:author="马志锋10011873" w:date="2020-10-20T16:20:00Z">
              <w:r w:rsidRPr="001C0CC4" w:rsidDel="00E21DE5">
                <w:rPr>
                  <w:rFonts w:cs="Arial" w:hint="eastAsia"/>
                  <w:kern w:val="2"/>
                  <w:szCs w:val="24"/>
                </w:rPr>
                <w:delText>Yes</w:delText>
              </w:r>
            </w:del>
          </w:p>
        </w:tc>
        <w:tc>
          <w:tcPr>
            <w:tcW w:w="264" w:type="pct"/>
            <w:vAlign w:val="center"/>
          </w:tcPr>
          <w:p w14:paraId="4CCAF0C0" w14:textId="62B52D57" w:rsidR="00CD728F" w:rsidRPr="001C0CC4" w:rsidRDefault="00CD728F" w:rsidP="00426BD9">
            <w:pPr>
              <w:pStyle w:val="TAC"/>
            </w:pPr>
            <w:del w:id="26649" w:author="马志锋10011873" w:date="2020-10-20T16:20:00Z">
              <w:r w:rsidRPr="001C0CC4" w:rsidDel="00E21DE5">
                <w:delText>Yes</w:delText>
              </w:r>
            </w:del>
          </w:p>
        </w:tc>
        <w:tc>
          <w:tcPr>
            <w:tcW w:w="265" w:type="pct"/>
            <w:vAlign w:val="center"/>
          </w:tcPr>
          <w:p w14:paraId="2082E253" w14:textId="4327A36C" w:rsidR="00CD728F" w:rsidRPr="001C0CC4" w:rsidRDefault="00CD728F" w:rsidP="00426BD9">
            <w:pPr>
              <w:pStyle w:val="TAC"/>
              <w:rPr>
                <w:lang w:eastAsia="zh-CN"/>
              </w:rPr>
            </w:pPr>
            <w:del w:id="26650" w:author="马志锋10011873" w:date="2020-10-20T16:20:00Z">
              <w:r w:rsidRPr="001C0CC4" w:rsidDel="00E21DE5">
                <w:rPr>
                  <w:rFonts w:cs="Arial" w:hint="eastAsia"/>
                  <w:kern w:val="2"/>
                  <w:szCs w:val="24"/>
                </w:rPr>
                <w:delText>Yes</w:delText>
              </w:r>
            </w:del>
          </w:p>
        </w:tc>
        <w:tc>
          <w:tcPr>
            <w:tcW w:w="470" w:type="pct"/>
            <w:vMerge/>
            <w:vAlign w:val="center"/>
          </w:tcPr>
          <w:p w14:paraId="58314532" w14:textId="77777777" w:rsidR="00CD728F" w:rsidRPr="001C0CC4" w:rsidRDefault="00CD728F" w:rsidP="00426BD9">
            <w:pPr>
              <w:pStyle w:val="TAC"/>
            </w:pPr>
          </w:p>
        </w:tc>
      </w:tr>
      <w:tr w:rsidR="00CD728F" w:rsidRPr="001C0CC4" w14:paraId="01E0B4A6" w14:textId="77777777" w:rsidTr="00426BD9">
        <w:trPr>
          <w:trHeight w:val="39"/>
          <w:jc w:val="center"/>
        </w:trPr>
        <w:tc>
          <w:tcPr>
            <w:tcW w:w="694" w:type="pct"/>
            <w:vMerge/>
            <w:vAlign w:val="center"/>
          </w:tcPr>
          <w:p w14:paraId="10E4943F" w14:textId="77777777" w:rsidR="00CD728F" w:rsidRPr="001C0CC4" w:rsidRDefault="00CD728F" w:rsidP="00426BD9">
            <w:pPr>
              <w:pStyle w:val="TAC"/>
            </w:pPr>
          </w:p>
        </w:tc>
        <w:tc>
          <w:tcPr>
            <w:tcW w:w="271" w:type="pct"/>
            <w:vMerge/>
            <w:shd w:val="clear" w:color="auto" w:fill="auto"/>
            <w:vAlign w:val="center"/>
          </w:tcPr>
          <w:p w14:paraId="2C17DC60" w14:textId="77777777" w:rsidR="00CD728F" w:rsidRPr="001C0CC4" w:rsidRDefault="00CD728F" w:rsidP="00426BD9">
            <w:pPr>
              <w:pStyle w:val="TAC"/>
            </w:pPr>
          </w:p>
        </w:tc>
        <w:tc>
          <w:tcPr>
            <w:tcW w:w="392" w:type="pct"/>
          </w:tcPr>
          <w:p w14:paraId="2A6E1E27" w14:textId="2F036FD5" w:rsidR="00CD728F" w:rsidRPr="001C0CC4" w:rsidRDefault="00CD728F" w:rsidP="00426BD9">
            <w:pPr>
              <w:pStyle w:val="TAC"/>
            </w:pPr>
            <w:del w:id="26651" w:author="马志锋10011873" w:date="2020-10-20T16:20:00Z">
              <w:r w:rsidRPr="001C0CC4" w:rsidDel="00E21DE5">
                <w:rPr>
                  <w:rFonts w:cs="Arial" w:hint="eastAsia"/>
                  <w:kern w:val="2"/>
                  <w:szCs w:val="24"/>
                </w:rPr>
                <w:delText>60</w:delText>
              </w:r>
            </w:del>
          </w:p>
        </w:tc>
        <w:tc>
          <w:tcPr>
            <w:tcW w:w="264" w:type="pct"/>
          </w:tcPr>
          <w:p w14:paraId="5D877863" w14:textId="77777777" w:rsidR="00CD728F" w:rsidRPr="001C0CC4" w:rsidRDefault="00CD728F" w:rsidP="00426BD9">
            <w:pPr>
              <w:pStyle w:val="TAC"/>
            </w:pPr>
          </w:p>
        </w:tc>
        <w:tc>
          <w:tcPr>
            <w:tcW w:w="264" w:type="pct"/>
            <w:shd w:val="clear" w:color="auto" w:fill="auto"/>
            <w:vAlign w:val="center"/>
          </w:tcPr>
          <w:p w14:paraId="31224CFA" w14:textId="49431EDA" w:rsidR="00CD728F" w:rsidRPr="001C0CC4" w:rsidRDefault="00CD728F" w:rsidP="00426BD9">
            <w:pPr>
              <w:pStyle w:val="TAC"/>
            </w:pPr>
            <w:del w:id="26652" w:author="马志锋10011873" w:date="2020-10-20T16:20:00Z">
              <w:r w:rsidRPr="001C0CC4" w:rsidDel="00E21DE5">
                <w:rPr>
                  <w:rFonts w:cs="Arial" w:hint="eastAsia"/>
                  <w:kern w:val="2"/>
                  <w:szCs w:val="24"/>
                </w:rPr>
                <w:delText>Yes</w:delText>
              </w:r>
            </w:del>
          </w:p>
        </w:tc>
        <w:tc>
          <w:tcPr>
            <w:tcW w:w="264" w:type="pct"/>
            <w:vAlign w:val="center"/>
          </w:tcPr>
          <w:p w14:paraId="0BEFD296" w14:textId="777E745E" w:rsidR="00CD728F" w:rsidRPr="001C0CC4" w:rsidRDefault="00CD728F" w:rsidP="00426BD9">
            <w:pPr>
              <w:pStyle w:val="TAC"/>
            </w:pPr>
            <w:del w:id="26653" w:author="马志锋10011873" w:date="2020-10-20T16:20:00Z">
              <w:r w:rsidRPr="001C0CC4" w:rsidDel="00E21DE5">
                <w:rPr>
                  <w:rFonts w:cs="Arial" w:hint="eastAsia"/>
                  <w:kern w:val="2"/>
                  <w:szCs w:val="24"/>
                </w:rPr>
                <w:delText>Yes</w:delText>
              </w:r>
            </w:del>
          </w:p>
        </w:tc>
        <w:tc>
          <w:tcPr>
            <w:tcW w:w="264" w:type="pct"/>
            <w:vAlign w:val="center"/>
          </w:tcPr>
          <w:p w14:paraId="0A6E8E13" w14:textId="04637B51" w:rsidR="00CD728F" w:rsidRPr="001C0CC4" w:rsidRDefault="00CD728F" w:rsidP="00426BD9">
            <w:pPr>
              <w:pStyle w:val="TAC"/>
            </w:pPr>
            <w:del w:id="26654" w:author="马志锋10011873" w:date="2020-10-20T16:20:00Z">
              <w:r w:rsidRPr="001C0CC4" w:rsidDel="00E21DE5">
                <w:rPr>
                  <w:rFonts w:cs="Arial" w:hint="eastAsia"/>
                  <w:kern w:val="2"/>
                  <w:szCs w:val="24"/>
                </w:rPr>
                <w:delText>Yes</w:delText>
              </w:r>
            </w:del>
          </w:p>
        </w:tc>
        <w:tc>
          <w:tcPr>
            <w:tcW w:w="264" w:type="pct"/>
          </w:tcPr>
          <w:p w14:paraId="4E4D309D" w14:textId="77777777" w:rsidR="00CD728F" w:rsidRPr="001C0CC4" w:rsidRDefault="00CD728F" w:rsidP="00426BD9">
            <w:pPr>
              <w:pStyle w:val="TAC"/>
              <w:rPr>
                <w:lang w:val="en-US" w:eastAsia="zh-CN"/>
              </w:rPr>
            </w:pPr>
          </w:p>
        </w:tc>
        <w:tc>
          <w:tcPr>
            <w:tcW w:w="265" w:type="pct"/>
          </w:tcPr>
          <w:p w14:paraId="024EDC58" w14:textId="77777777" w:rsidR="00CD728F" w:rsidRPr="001C0CC4" w:rsidRDefault="00CD728F" w:rsidP="00426BD9">
            <w:pPr>
              <w:pStyle w:val="TAC"/>
              <w:rPr>
                <w:lang w:val="en-US" w:eastAsia="zh-CN"/>
              </w:rPr>
            </w:pPr>
          </w:p>
        </w:tc>
        <w:tc>
          <w:tcPr>
            <w:tcW w:w="264" w:type="pct"/>
            <w:vAlign w:val="center"/>
          </w:tcPr>
          <w:p w14:paraId="2667BF43" w14:textId="142C591D" w:rsidR="00CD728F" w:rsidRPr="001C0CC4" w:rsidRDefault="00CD728F" w:rsidP="00426BD9">
            <w:pPr>
              <w:pStyle w:val="TAC"/>
            </w:pPr>
            <w:del w:id="26655" w:author="马志锋10011873" w:date="2020-10-20T16:20:00Z">
              <w:r w:rsidRPr="001C0CC4" w:rsidDel="00E21DE5">
                <w:rPr>
                  <w:rFonts w:cs="Arial" w:hint="eastAsia"/>
                  <w:kern w:val="2"/>
                  <w:szCs w:val="24"/>
                </w:rPr>
                <w:delText>Yes</w:delText>
              </w:r>
            </w:del>
          </w:p>
        </w:tc>
        <w:tc>
          <w:tcPr>
            <w:tcW w:w="264" w:type="pct"/>
            <w:vAlign w:val="center"/>
          </w:tcPr>
          <w:p w14:paraId="75213605" w14:textId="06054B74" w:rsidR="00CD728F" w:rsidRPr="001C0CC4" w:rsidRDefault="00CD728F" w:rsidP="00426BD9">
            <w:pPr>
              <w:pStyle w:val="TAC"/>
            </w:pPr>
            <w:del w:id="26656" w:author="马志锋10011873" w:date="2020-10-20T16:20:00Z">
              <w:r w:rsidRPr="001C0CC4" w:rsidDel="00E21DE5">
                <w:rPr>
                  <w:rFonts w:cs="Arial" w:hint="eastAsia"/>
                  <w:kern w:val="2"/>
                  <w:szCs w:val="24"/>
                </w:rPr>
                <w:delText>Yes</w:delText>
              </w:r>
            </w:del>
          </w:p>
        </w:tc>
        <w:tc>
          <w:tcPr>
            <w:tcW w:w="264" w:type="pct"/>
            <w:vAlign w:val="center"/>
          </w:tcPr>
          <w:p w14:paraId="16225601" w14:textId="7EA4740E" w:rsidR="00CD728F" w:rsidRPr="001C0CC4" w:rsidRDefault="00CD728F" w:rsidP="00426BD9">
            <w:pPr>
              <w:pStyle w:val="TAC"/>
              <w:rPr>
                <w:lang w:eastAsia="zh-CN"/>
              </w:rPr>
            </w:pPr>
            <w:del w:id="26657" w:author="马志锋10011873" w:date="2020-10-20T16:20:00Z">
              <w:r w:rsidRPr="001C0CC4" w:rsidDel="00E21DE5">
                <w:rPr>
                  <w:rFonts w:cs="Arial" w:hint="eastAsia"/>
                  <w:kern w:val="2"/>
                  <w:szCs w:val="24"/>
                </w:rPr>
                <w:delText>Yes</w:delText>
              </w:r>
            </w:del>
          </w:p>
        </w:tc>
        <w:tc>
          <w:tcPr>
            <w:tcW w:w="264" w:type="pct"/>
            <w:vAlign w:val="center"/>
          </w:tcPr>
          <w:p w14:paraId="3E4A2554" w14:textId="524365C7" w:rsidR="00CD728F" w:rsidRPr="001C0CC4" w:rsidRDefault="00CD728F" w:rsidP="00426BD9">
            <w:pPr>
              <w:pStyle w:val="TAC"/>
              <w:rPr>
                <w:lang w:eastAsia="zh-CN"/>
              </w:rPr>
            </w:pPr>
            <w:del w:id="26658" w:author="马志锋10011873" w:date="2020-10-20T16:20:00Z">
              <w:r w:rsidRPr="001C0CC4" w:rsidDel="00E21DE5">
                <w:rPr>
                  <w:rFonts w:cs="Arial" w:hint="eastAsia"/>
                  <w:kern w:val="2"/>
                  <w:szCs w:val="24"/>
                </w:rPr>
                <w:delText>Yes</w:delText>
              </w:r>
            </w:del>
          </w:p>
        </w:tc>
        <w:tc>
          <w:tcPr>
            <w:tcW w:w="264" w:type="pct"/>
            <w:vAlign w:val="center"/>
          </w:tcPr>
          <w:p w14:paraId="3D86CD80" w14:textId="3CEFB018" w:rsidR="00CD728F" w:rsidRPr="001C0CC4" w:rsidRDefault="00CD728F" w:rsidP="00426BD9">
            <w:pPr>
              <w:pStyle w:val="TAC"/>
            </w:pPr>
            <w:del w:id="26659" w:author="马志锋10011873" w:date="2020-10-20T16:20:00Z">
              <w:r w:rsidRPr="001C0CC4" w:rsidDel="00E21DE5">
                <w:delText>Yes</w:delText>
              </w:r>
            </w:del>
          </w:p>
        </w:tc>
        <w:tc>
          <w:tcPr>
            <w:tcW w:w="265" w:type="pct"/>
            <w:vAlign w:val="center"/>
          </w:tcPr>
          <w:p w14:paraId="77867400" w14:textId="0415371B" w:rsidR="00CD728F" w:rsidRPr="001C0CC4" w:rsidRDefault="00CD728F" w:rsidP="00426BD9">
            <w:pPr>
              <w:pStyle w:val="TAC"/>
              <w:rPr>
                <w:lang w:eastAsia="zh-CN"/>
              </w:rPr>
            </w:pPr>
            <w:del w:id="26660" w:author="马志锋10011873" w:date="2020-10-20T16:20:00Z">
              <w:r w:rsidRPr="001C0CC4" w:rsidDel="00E21DE5">
                <w:rPr>
                  <w:rFonts w:cs="Arial" w:hint="eastAsia"/>
                  <w:kern w:val="2"/>
                  <w:szCs w:val="24"/>
                </w:rPr>
                <w:delText>Yes</w:delText>
              </w:r>
            </w:del>
          </w:p>
        </w:tc>
        <w:tc>
          <w:tcPr>
            <w:tcW w:w="470" w:type="pct"/>
            <w:vMerge/>
            <w:vAlign w:val="center"/>
          </w:tcPr>
          <w:p w14:paraId="7C1D0F4B" w14:textId="77777777" w:rsidR="00CD728F" w:rsidRPr="001C0CC4" w:rsidRDefault="00CD728F" w:rsidP="00426BD9">
            <w:pPr>
              <w:pStyle w:val="TAC"/>
            </w:pPr>
          </w:p>
        </w:tc>
      </w:tr>
      <w:tr w:rsidR="00CD728F" w:rsidRPr="001C0CC4" w14:paraId="3B73504C" w14:textId="77777777" w:rsidTr="00426BD9">
        <w:trPr>
          <w:trHeight w:val="39"/>
          <w:jc w:val="center"/>
        </w:trPr>
        <w:tc>
          <w:tcPr>
            <w:tcW w:w="694" w:type="pct"/>
            <w:vMerge/>
            <w:vAlign w:val="center"/>
          </w:tcPr>
          <w:p w14:paraId="247EF649" w14:textId="77777777" w:rsidR="00CD728F" w:rsidRPr="001C0CC4" w:rsidRDefault="00CD728F" w:rsidP="00426BD9">
            <w:pPr>
              <w:pStyle w:val="TAC"/>
            </w:pPr>
          </w:p>
        </w:tc>
        <w:tc>
          <w:tcPr>
            <w:tcW w:w="271" w:type="pct"/>
            <w:shd w:val="clear" w:color="auto" w:fill="auto"/>
            <w:vAlign w:val="center"/>
          </w:tcPr>
          <w:p w14:paraId="35BB07EB" w14:textId="45DB2025" w:rsidR="00CD728F" w:rsidRPr="001C0CC4" w:rsidRDefault="00CD728F" w:rsidP="00426BD9">
            <w:pPr>
              <w:pStyle w:val="TAC"/>
            </w:pPr>
            <w:del w:id="26661" w:author="马志锋10011873" w:date="2020-10-20T16:20:00Z">
              <w:r w:rsidRPr="001C0CC4" w:rsidDel="00E21DE5">
                <w:rPr>
                  <w:rFonts w:cs="Arial"/>
                  <w:kern w:val="2"/>
                  <w:szCs w:val="24"/>
                </w:rPr>
                <w:delText>n</w:delText>
              </w:r>
              <w:r w:rsidRPr="001C0CC4" w:rsidDel="00E21DE5">
                <w:rPr>
                  <w:rFonts w:cs="Arial" w:hint="eastAsia"/>
                  <w:kern w:val="2"/>
                  <w:szCs w:val="24"/>
                </w:rPr>
                <w:delText>8</w:delText>
              </w:r>
              <w:r w:rsidRPr="001C0CC4" w:rsidDel="00E21DE5">
                <w:rPr>
                  <w:rFonts w:cs="Arial"/>
                  <w:kern w:val="2"/>
                  <w:szCs w:val="24"/>
                </w:rPr>
                <w:delText>1</w:delText>
              </w:r>
            </w:del>
          </w:p>
        </w:tc>
        <w:tc>
          <w:tcPr>
            <w:tcW w:w="392" w:type="pct"/>
          </w:tcPr>
          <w:p w14:paraId="632B9218" w14:textId="08CF625A" w:rsidR="00CD728F" w:rsidRPr="001C0CC4" w:rsidRDefault="00CD728F" w:rsidP="00426BD9">
            <w:pPr>
              <w:pStyle w:val="TAC"/>
            </w:pPr>
            <w:del w:id="26662" w:author="马志锋10011873" w:date="2020-10-20T16:20:00Z">
              <w:r w:rsidRPr="001C0CC4" w:rsidDel="00E21DE5">
                <w:rPr>
                  <w:rFonts w:cs="Arial" w:hint="eastAsia"/>
                  <w:kern w:val="2"/>
                  <w:szCs w:val="24"/>
                </w:rPr>
                <w:delText>15</w:delText>
              </w:r>
            </w:del>
          </w:p>
        </w:tc>
        <w:tc>
          <w:tcPr>
            <w:tcW w:w="264" w:type="pct"/>
          </w:tcPr>
          <w:p w14:paraId="199086C0" w14:textId="480527A9" w:rsidR="00CD728F" w:rsidRPr="001C0CC4" w:rsidRDefault="00CD728F" w:rsidP="00426BD9">
            <w:pPr>
              <w:pStyle w:val="TAC"/>
            </w:pPr>
            <w:del w:id="26663" w:author="马志锋10011873" w:date="2020-10-20T16:20:00Z">
              <w:r w:rsidRPr="001C0CC4" w:rsidDel="00E21DE5">
                <w:rPr>
                  <w:rFonts w:cs="Arial" w:hint="eastAsia"/>
                  <w:kern w:val="2"/>
                  <w:szCs w:val="24"/>
                </w:rPr>
                <w:delText>Yes</w:delText>
              </w:r>
            </w:del>
          </w:p>
        </w:tc>
        <w:tc>
          <w:tcPr>
            <w:tcW w:w="264" w:type="pct"/>
            <w:shd w:val="clear" w:color="auto" w:fill="auto"/>
            <w:vAlign w:val="center"/>
          </w:tcPr>
          <w:p w14:paraId="588E3A08" w14:textId="645C67C0" w:rsidR="00CD728F" w:rsidRPr="001C0CC4" w:rsidRDefault="00CD728F" w:rsidP="00426BD9">
            <w:pPr>
              <w:pStyle w:val="TAC"/>
            </w:pPr>
            <w:del w:id="26664" w:author="马志锋10011873" w:date="2020-10-20T16:20:00Z">
              <w:r w:rsidRPr="001C0CC4" w:rsidDel="00E21DE5">
                <w:rPr>
                  <w:rFonts w:cs="Arial" w:hint="eastAsia"/>
                  <w:kern w:val="2"/>
                  <w:szCs w:val="24"/>
                </w:rPr>
                <w:delText>Yes</w:delText>
              </w:r>
            </w:del>
          </w:p>
        </w:tc>
        <w:tc>
          <w:tcPr>
            <w:tcW w:w="264" w:type="pct"/>
            <w:vAlign w:val="center"/>
          </w:tcPr>
          <w:p w14:paraId="63552D48" w14:textId="5FDAB4F1" w:rsidR="00CD728F" w:rsidRPr="001C0CC4" w:rsidRDefault="00CD728F" w:rsidP="00426BD9">
            <w:pPr>
              <w:pStyle w:val="TAC"/>
            </w:pPr>
            <w:del w:id="26665" w:author="马志锋10011873" w:date="2020-10-20T16:20:00Z">
              <w:r w:rsidRPr="001C0CC4" w:rsidDel="00E21DE5">
                <w:rPr>
                  <w:rFonts w:cs="Arial" w:hint="eastAsia"/>
                  <w:kern w:val="2"/>
                  <w:szCs w:val="24"/>
                </w:rPr>
                <w:delText>Yes</w:delText>
              </w:r>
            </w:del>
          </w:p>
        </w:tc>
        <w:tc>
          <w:tcPr>
            <w:tcW w:w="264" w:type="pct"/>
            <w:vAlign w:val="center"/>
          </w:tcPr>
          <w:p w14:paraId="55B6FDF8" w14:textId="31E601AA" w:rsidR="00CD728F" w:rsidRPr="001C0CC4" w:rsidRDefault="00CD728F" w:rsidP="00426BD9">
            <w:pPr>
              <w:pStyle w:val="TAC"/>
            </w:pPr>
            <w:del w:id="26666" w:author="马志锋10011873" w:date="2020-10-20T16:20:00Z">
              <w:r w:rsidRPr="001C0CC4" w:rsidDel="00E21DE5">
                <w:rPr>
                  <w:rFonts w:cs="Arial" w:hint="eastAsia"/>
                  <w:kern w:val="2"/>
                  <w:szCs w:val="24"/>
                </w:rPr>
                <w:delText>Yes</w:delText>
              </w:r>
            </w:del>
          </w:p>
        </w:tc>
        <w:tc>
          <w:tcPr>
            <w:tcW w:w="264" w:type="pct"/>
          </w:tcPr>
          <w:p w14:paraId="6839F2A0" w14:textId="77777777" w:rsidR="00CD728F" w:rsidRPr="001C0CC4" w:rsidRDefault="00CD728F" w:rsidP="00426BD9">
            <w:pPr>
              <w:pStyle w:val="TAC"/>
              <w:rPr>
                <w:lang w:val="en-US" w:eastAsia="zh-CN"/>
              </w:rPr>
            </w:pPr>
          </w:p>
        </w:tc>
        <w:tc>
          <w:tcPr>
            <w:tcW w:w="265" w:type="pct"/>
          </w:tcPr>
          <w:p w14:paraId="121DD4AC" w14:textId="77777777" w:rsidR="00CD728F" w:rsidRPr="001C0CC4" w:rsidRDefault="00CD728F" w:rsidP="00426BD9">
            <w:pPr>
              <w:pStyle w:val="TAC"/>
              <w:rPr>
                <w:lang w:val="en-US" w:eastAsia="zh-CN"/>
              </w:rPr>
            </w:pPr>
          </w:p>
        </w:tc>
        <w:tc>
          <w:tcPr>
            <w:tcW w:w="264" w:type="pct"/>
            <w:vAlign w:val="center"/>
          </w:tcPr>
          <w:p w14:paraId="1D747738" w14:textId="77777777" w:rsidR="00CD728F" w:rsidRPr="001C0CC4" w:rsidRDefault="00CD728F" w:rsidP="00426BD9">
            <w:pPr>
              <w:pStyle w:val="TAC"/>
            </w:pPr>
          </w:p>
        </w:tc>
        <w:tc>
          <w:tcPr>
            <w:tcW w:w="264" w:type="pct"/>
            <w:vAlign w:val="center"/>
          </w:tcPr>
          <w:p w14:paraId="180E63AE" w14:textId="77777777" w:rsidR="00CD728F" w:rsidRPr="001C0CC4" w:rsidRDefault="00CD728F" w:rsidP="00426BD9">
            <w:pPr>
              <w:pStyle w:val="TAC"/>
            </w:pPr>
          </w:p>
        </w:tc>
        <w:tc>
          <w:tcPr>
            <w:tcW w:w="264" w:type="pct"/>
          </w:tcPr>
          <w:p w14:paraId="7B12D6DC" w14:textId="77777777" w:rsidR="00CD728F" w:rsidRPr="001C0CC4" w:rsidRDefault="00CD728F" w:rsidP="00426BD9">
            <w:pPr>
              <w:pStyle w:val="TAC"/>
              <w:rPr>
                <w:lang w:eastAsia="zh-CN"/>
              </w:rPr>
            </w:pPr>
          </w:p>
        </w:tc>
        <w:tc>
          <w:tcPr>
            <w:tcW w:w="264" w:type="pct"/>
          </w:tcPr>
          <w:p w14:paraId="1CC9AF29" w14:textId="77777777" w:rsidR="00CD728F" w:rsidRPr="001C0CC4" w:rsidRDefault="00CD728F" w:rsidP="00426BD9">
            <w:pPr>
              <w:pStyle w:val="TAC"/>
              <w:rPr>
                <w:lang w:eastAsia="zh-CN"/>
              </w:rPr>
            </w:pPr>
          </w:p>
        </w:tc>
        <w:tc>
          <w:tcPr>
            <w:tcW w:w="264" w:type="pct"/>
          </w:tcPr>
          <w:p w14:paraId="0051677A" w14:textId="77777777" w:rsidR="00CD728F" w:rsidRPr="001C0CC4" w:rsidRDefault="00CD728F" w:rsidP="00426BD9">
            <w:pPr>
              <w:pStyle w:val="TAC"/>
              <w:rPr>
                <w:lang w:eastAsia="zh-CN"/>
              </w:rPr>
            </w:pPr>
          </w:p>
        </w:tc>
        <w:tc>
          <w:tcPr>
            <w:tcW w:w="265" w:type="pct"/>
            <w:vAlign w:val="center"/>
          </w:tcPr>
          <w:p w14:paraId="4DFB73E8" w14:textId="77777777" w:rsidR="00CD728F" w:rsidRPr="001C0CC4" w:rsidRDefault="00CD728F" w:rsidP="00426BD9">
            <w:pPr>
              <w:pStyle w:val="TAC"/>
              <w:rPr>
                <w:lang w:eastAsia="zh-CN"/>
              </w:rPr>
            </w:pPr>
          </w:p>
        </w:tc>
        <w:tc>
          <w:tcPr>
            <w:tcW w:w="470" w:type="pct"/>
            <w:vMerge/>
            <w:vAlign w:val="center"/>
          </w:tcPr>
          <w:p w14:paraId="429A7B27" w14:textId="77777777" w:rsidR="00CD728F" w:rsidRPr="001C0CC4" w:rsidRDefault="00CD728F" w:rsidP="00426BD9">
            <w:pPr>
              <w:pStyle w:val="TAC"/>
              <w:rPr>
                <w:lang w:eastAsia="zh-CN"/>
              </w:rPr>
            </w:pPr>
          </w:p>
        </w:tc>
      </w:tr>
      <w:tr w:rsidR="00E21DE5" w:rsidRPr="001C0CC4" w14:paraId="43E055D1" w14:textId="77777777" w:rsidTr="00426BD9">
        <w:trPr>
          <w:trHeight w:val="39"/>
          <w:jc w:val="center"/>
          <w:ins w:id="26667" w:author="马志锋10011873" w:date="2020-10-20T01:15:00Z"/>
        </w:trPr>
        <w:tc>
          <w:tcPr>
            <w:tcW w:w="694" w:type="pct"/>
            <w:vMerge w:val="restart"/>
            <w:vAlign w:val="center"/>
          </w:tcPr>
          <w:p w14:paraId="16B73A52" w14:textId="6409A25D" w:rsidR="00E21DE5" w:rsidRPr="001C0CC4" w:rsidRDefault="00E21DE5" w:rsidP="00426BD9">
            <w:pPr>
              <w:pStyle w:val="TAC"/>
              <w:rPr>
                <w:ins w:id="26668" w:author="马志锋10011873" w:date="2020-10-20T01:15:00Z"/>
              </w:rPr>
            </w:pPr>
            <w:ins w:id="26669" w:author="马志锋10011873" w:date="2020-10-20T16:18:00Z">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ins>
          </w:p>
        </w:tc>
        <w:tc>
          <w:tcPr>
            <w:tcW w:w="271" w:type="pct"/>
            <w:shd w:val="clear" w:color="auto" w:fill="auto"/>
            <w:vAlign w:val="center"/>
          </w:tcPr>
          <w:p w14:paraId="0E451842" w14:textId="4B176900" w:rsidR="00E21DE5" w:rsidRPr="001C0CC4" w:rsidRDefault="00E21DE5" w:rsidP="00426BD9">
            <w:pPr>
              <w:pStyle w:val="TAC"/>
              <w:rPr>
                <w:ins w:id="26670" w:author="马志锋10011873" w:date="2020-10-20T01:15:00Z"/>
                <w:rFonts w:cs="Arial"/>
                <w:kern w:val="2"/>
                <w:szCs w:val="24"/>
              </w:rPr>
            </w:pPr>
            <w:ins w:id="26671" w:author="马志锋10011873" w:date="2020-10-20T16:18:00Z">
              <w:r w:rsidRPr="001C0CC4">
                <w:rPr>
                  <w:rFonts w:cs="Arial"/>
                  <w:kern w:val="2"/>
                  <w:szCs w:val="24"/>
                </w:rPr>
                <w:t>n</w:t>
              </w:r>
              <w:r w:rsidRPr="001C0CC4">
                <w:rPr>
                  <w:rFonts w:cs="Arial" w:hint="eastAsia"/>
                  <w:kern w:val="2"/>
                  <w:szCs w:val="24"/>
                </w:rPr>
                <w:t>7</w:t>
              </w:r>
              <w:r w:rsidRPr="001C0CC4">
                <w:rPr>
                  <w:rFonts w:cs="Arial"/>
                  <w:kern w:val="2"/>
                  <w:szCs w:val="24"/>
                </w:rPr>
                <w:t>8</w:t>
              </w:r>
            </w:ins>
          </w:p>
        </w:tc>
        <w:tc>
          <w:tcPr>
            <w:tcW w:w="392" w:type="pct"/>
          </w:tcPr>
          <w:p w14:paraId="0BC065DC" w14:textId="4AD7CD36" w:rsidR="00E21DE5" w:rsidRPr="001C0CC4" w:rsidRDefault="00E21DE5" w:rsidP="00426BD9">
            <w:pPr>
              <w:pStyle w:val="TAC"/>
              <w:rPr>
                <w:ins w:id="26672" w:author="马志锋10011873" w:date="2020-10-20T01:15:00Z"/>
                <w:rFonts w:cs="Arial"/>
                <w:kern w:val="2"/>
                <w:szCs w:val="24"/>
                <w:lang w:eastAsia="zh-CN"/>
              </w:rPr>
            </w:pPr>
            <w:ins w:id="26673" w:author="马志锋10011873" w:date="2020-10-20T16:19:00Z">
              <w:r>
                <w:rPr>
                  <w:rFonts w:cs="Arial" w:hint="eastAsia"/>
                  <w:kern w:val="2"/>
                  <w:szCs w:val="24"/>
                  <w:lang w:eastAsia="zh-CN"/>
                </w:rPr>
                <w:t>SCS</w:t>
              </w:r>
            </w:ins>
          </w:p>
        </w:tc>
        <w:tc>
          <w:tcPr>
            <w:tcW w:w="264" w:type="pct"/>
          </w:tcPr>
          <w:p w14:paraId="6F106024" w14:textId="77777777" w:rsidR="00E21DE5" w:rsidRPr="001C0CC4" w:rsidRDefault="00E21DE5" w:rsidP="00426BD9">
            <w:pPr>
              <w:pStyle w:val="TAC"/>
              <w:rPr>
                <w:ins w:id="26674" w:author="马志锋10011873" w:date="2020-10-20T01:15:00Z"/>
                <w:rFonts w:cs="Arial"/>
                <w:kern w:val="2"/>
                <w:szCs w:val="24"/>
              </w:rPr>
            </w:pPr>
          </w:p>
        </w:tc>
        <w:tc>
          <w:tcPr>
            <w:tcW w:w="264" w:type="pct"/>
            <w:shd w:val="clear" w:color="auto" w:fill="auto"/>
            <w:vAlign w:val="center"/>
          </w:tcPr>
          <w:p w14:paraId="62454042" w14:textId="511AFAC2" w:rsidR="00E21DE5" w:rsidRPr="001C0CC4" w:rsidRDefault="00E21DE5" w:rsidP="00426BD9">
            <w:pPr>
              <w:pStyle w:val="TAC"/>
              <w:rPr>
                <w:ins w:id="26675" w:author="马志锋10011873" w:date="2020-10-20T01:15:00Z"/>
                <w:rFonts w:cs="Arial"/>
                <w:kern w:val="2"/>
                <w:szCs w:val="24"/>
                <w:lang w:eastAsia="zh-CN"/>
              </w:rPr>
            </w:pPr>
            <w:ins w:id="26676" w:author="马志锋10011873" w:date="2020-10-20T16:19:00Z">
              <w:r>
                <w:rPr>
                  <w:rFonts w:cs="Arial" w:hint="eastAsia"/>
                  <w:kern w:val="2"/>
                  <w:szCs w:val="24"/>
                  <w:lang w:eastAsia="zh-CN"/>
                </w:rPr>
                <w:t>11</w:t>
              </w:r>
              <w:r>
                <w:rPr>
                  <w:rFonts w:cs="Arial"/>
                  <w:kern w:val="2"/>
                  <w:szCs w:val="24"/>
                  <w:lang w:eastAsia="zh-CN"/>
                </w:rPr>
                <w:t>1</w:t>
              </w:r>
            </w:ins>
          </w:p>
        </w:tc>
        <w:tc>
          <w:tcPr>
            <w:tcW w:w="264" w:type="pct"/>
            <w:vAlign w:val="center"/>
          </w:tcPr>
          <w:p w14:paraId="15BF157F" w14:textId="1312D58C" w:rsidR="00E21DE5" w:rsidRPr="001C0CC4" w:rsidRDefault="00E21DE5" w:rsidP="00426BD9">
            <w:pPr>
              <w:pStyle w:val="TAC"/>
              <w:rPr>
                <w:ins w:id="26677" w:author="马志锋10011873" w:date="2020-10-20T01:15:00Z"/>
                <w:rFonts w:cs="Arial"/>
                <w:kern w:val="2"/>
                <w:szCs w:val="24"/>
                <w:lang w:eastAsia="zh-CN"/>
              </w:rPr>
            </w:pPr>
            <w:ins w:id="26678" w:author="马志锋10011873" w:date="2020-10-20T16:19:00Z">
              <w:r>
                <w:rPr>
                  <w:rFonts w:cs="Arial" w:hint="eastAsia"/>
                  <w:kern w:val="2"/>
                  <w:szCs w:val="24"/>
                  <w:lang w:eastAsia="zh-CN"/>
                </w:rPr>
                <w:t>111</w:t>
              </w:r>
            </w:ins>
          </w:p>
        </w:tc>
        <w:tc>
          <w:tcPr>
            <w:tcW w:w="264" w:type="pct"/>
            <w:vAlign w:val="center"/>
          </w:tcPr>
          <w:p w14:paraId="5EA863BB" w14:textId="42C10194" w:rsidR="00E21DE5" w:rsidRPr="001C0CC4" w:rsidRDefault="00E21DE5" w:rsidP="00426BD9">
            <w:pPr>
              <w:pStyle w:val="TAC"/>
              <w:rPr>
                <w:ins w:id="26679" w:author="马志锋10011873" w:date="2020-10-20T01:15:00Z"/>
                <w:rFonts w:cs="Arial"/>
                <w:kern w:val="2"/>
                <w:szCs w:val="24"/>
                <w:lang w:eastAsia="zh-CN"/>
              </w:rPr>
            </w:pPr>
            <w:ins w:id="26680" w:author="马志锋10011873" w:date="2020-10-20T16:19:00Z">
              <w:r>
                <w:rPr>
                  <w:rFonts w:cs="Arial" w:hint="eastAsia"/>
                  <w:kern w:val="2"/>
                  <w:szCs w:val="24"/>
                  <w:lang w:eastAsia="zh-CN"/>
                </w:rPr>
                <w:t>11</w:t>
              </w:r>
              <w:r>
                <w:rPr>
                  <w:rFonts w:cs="Arial"/>
                  <w:kern w:val="2"/>
                  <w:szCs w:val="24"/>
                  <w:lang w:eastAsia="zh-CN"/>
                </w:rPr>
                <w:t>1</w:t>
              </w:r>
            </w:ins>
          </w:p>
        </w:tc>
        <w:tc>
          <w:tcPr>
            <w:tcW w:w="264" w:type="pct"/>
          </w:tcPr>
          <w:p w14:paraId="7D06D86B" w14:textId="77777777" w:rsidR="00E21DE5" w:rsidRPr="001C0CC4" w:rsidRDefault="00E21DE5" w:rsidP="00426BD9">
            <w:pPr>
              <w:pStyle w:val="TAC"/>
              <w:rPr>
                <w:ins w:id="26681" w:author="马志锋10011873" w:date="2020-10-20T01:15:00Z"/>
                <w:lang w:val="en-US" w:eastAsia="zh-CN"/>
              </w:rPr>
            </w:pPr>
          </w:p>
        </w:tc>
        <w:tc>
          <w:tcPr>
            <w:tcW w:w="265" w:type="pct"/>
          </w:tcPr>
          <w:p w14:paraId="0AA978C3" w14:textId="77777777" w:rsidR="00E21DE5" w:rsidRPr="001C0CC4" w:rsidRDefault="00E21DE5" w:rsidP="00426BD9">
            <w:pPr>
              <w:pStyle w:val="TAC"/>
              <w:rPr>
                <w:ins w:id="26682" w:author="马志锋10011873" w:date="2020-10-20T01:15:00Z"/>
                <w:lang w:val="en-US" w:eastAsia="zh-CN"/>
              </w:rPr>
            </w:pPr>
          </w:p>
        </w:tc>
        <w:tc>
          <w:tcPr>
            <w:tcW w:w="264" w:type="pct"/>
            <w:vAlign w:val="center"/>
          </w:tcPr>
          <w:p w14:paraId="228A75EE" w14:textId="4E991237" w:rsidR="00E21DE5" w:rsidRPr="001C0CC4" w:rsidRDefault="00E21DE5" w:rsidP="00426BD9">
            <w:pPr>
              <w:pStyle w:val="TAC"/>
              <w:rPr>
                <w:ins w:id="26683" w:author="马志锋10011873" w:date="2020-10-20T01:15:00Z"/>
                <w:lang w:eastAsia="zh-CN"/>
              </w:rPr>
            </w:pPr>
            <w:ins w:id="26684" w:author="马志锋10011873" w:date="2020-10-20T16:20:00Z">
              <w:r>
                <w:rPr>
                  <w:rFonts w:hint="eastAsia"/>
                  <w:lang w:eastAsia="zh-CN"/>
                </w:rPr>
                <w:t>11</w:t>
              </w:r>
              <w:r>
                <w:rPr>
                  <w:lang w:eastAsia="zh-CN"/>
                </w:rPr>
                <w:t>1</w:t>
              </w:r>
            </w:ins>
          </w:p>
        </w:tc>
        <w:tc>
          <w:tcPr>
            <w:tcW w:w="264" w:type="pct"/>
            <w:vAlign w:val="center"/>
          </w:tcPr>
          <w:p w14:paraId="34DB01EE" w14:textId="3A7F2981" w:rsidR="00E21DE5" w:rsidRPr="001C0CC4" w:rsidRDefault="00E21DE5" w:rsidP="00426BD9">
            <w:pPr>
              <w:pStyle w:val="TAC"/>
              <w:rPr>
                <w:ins w:id="26685" w:author="马志锋10011873" w:date="2020-10-20T01:15:00Z"/>
                <w:lang w:eastAsia="zh-CN"/>
              </w:rPr>
            </w:pPr>
            <w:ins w:id="26686" w:author="马志锋10011873" w:date="2020-10-20T16:20:00Z">
              <w:r>
                <w:rPr>
                  <w:rFonts w:hint="eastAsia"/>
                  <w:lang w:eastAsia="zh-CN"/>
                </w:rPr>
                <w:t>11</w:t>
              </w:r>
              <w:r>
                <w:rPr>
                  <w:lang w:eastAsia="zh-CN"/>
                </w:rPr>
                <w:t>1</w:t>
              </w:r>
            </w:ins>
          </w:p>
        </w:tc>
        <w:tc>
          <w:tcPr>
            <w:tcW w:w="264" w:type="pct"/>
          </w:tcPr>
          <w:p w14:paraId="50E5D277" w14:textId="1F255BF7" w:rsidR="00E21DE5" w:rsidRPr="001C0CC4" w:rsidRDefault="00E21DE5" w:rsidP="00426BD9">
            <w:pPr>
              <w:pStyle w:val="TAC"/>
              <w:rPr>
                <w:ins w:id="26687" w:author="马志锋10011873" w:date="2020-10-20T01:15:00Z"/>
                <w:lang w:eastAsia="zh-CN"/>
              </w:rPr>
            </w:pPr>
            <w:ins w:id="26688" w:author="马志锋10011873" w:date="2020-10-20T16:20:00Z">
              <w:r>
                <w:rPr>
                  <w:rFonts w:hint="eastAsia"/>
                  <w:lang w:eastAsia="zh-CN"/>
                </w:rPr>
                <w:t>11</w:t>
              </w:r>
              <w:r>
                <w:rPr>
                  <w:lang w:eastAsia="zh-CN"/>
                </w:rPr>
                <w:t>0</w:t>
              </w:r>
            </w:ins>
          </w:p>
        </w:tc>
        <w:tc>
          <w:tcPr>
            <w:tcW w:w="264" w:type="pct"/>
          </w:tcPr>
          <w:p w14:paraId="1BC7F241" w14:textId="7745E4A0" w:rsidR="00E21DE5" w:rsidRPr="001C0CC4" w:rsidRDefault="00E21DE5" w:rsidP="00426BD9">
            <w:pPr>
              <w:pStyle w:val="TAC"/>
              <w:rPr>
                <w:ins w:id="26689" w:author="马志锋10011873" w:date="2020-10-20T01:15:00Z"/>
                <w:lang w:eastAsia="zh-CN"/>
              </w:rPr>
            </w:pPr>
            <w:ins w:id="26690" w:author="马志锋10011873" w:date="2020-10-20T16:20:00Z">
              <w:r>
                <w:rPr>
                  <w:rFonts w:hint="eastAsia"/>
                  <w:lang w:eastAsia="zh-CN"/>
                </w:rPr>
                <w:t>110</w:t>
              </w:r>
            </w:ins>
          </w:p>
        </w:tc>
        <w:tc>
          <w:tcPr>
            <w:tcW w:w="264" w:type="pct"/>
          </w:tcPr>
          <w:p w14:paraId="60A564FA" w14:textId="4D293D19" w:rsidR="00E21DE5" w:rsidRPr="001C0CC4" w:rsidRDefault="00E21DE5" w:rsidP="00426BD9">
            <w:pPr>
              <w:pStyle w:val="TAC"/>
              <w:rPr>
                <w:ins w:id="26691" w:author="马志锋10011873" w:date="2020-10-20T01:15:00Z"/>
                <w:lang w:eastAsia="zh-CN"/>
              </w:rPr>
            </w:pPr>
            <w:ins w:id="26692" w:author="马志锋10011873" w:date="2020-10-20T16:20:00Z">
              <w:r>
                <w:rPr>
                  <w:rFonts w:hint="eastAsia"/>
                  <w:lang w:eastAsia="zh-CN"/>
                </w:rPr>
                <w:t>11</w:t>
              </w:r>
              <w:r>
                <w:rPr>
                  <w:lang w:eastAsia="zh-CN"/>
                </w:rPr>
                <w:t>0</w:t>
              </w:r>
            </w:ins>
          </w:p>
        </w:tc>
        <w:tc>
          <w:tcPr>
            <w:tcW w:w="265" w:type="pct"/>
            <w:vAlign w:val="center"/>
          </w:tcPr>
          <w:p w14:paraId="441FC1F5" w14:textId="6F4002C7" w:rsidR="00E21DE5" w:rsidRPr="001C0CC4" w:rsidRDefault="00E21DE5" w:rsidP="00426BD9">
            <w:pPr>
              <w:pStyle w:val="TAC"/>
              <w:rPr>
                <w:ins w:id="26693" w:author="马志锋10011873" w:date="2020-10-20T01:15:00Z"/>
                <w:lang w:eastAsia="zh-CN"/>
              </w:rPr>
            </w:pPr>
            <w:ins w:id="26694" w:author="马志锋10011873" w:date="2020-10-20T16:20:00Z">
              <w:r>
                <w:rPr>
                  <w:rFonts w:hint="eastAsia"/>
                  <w:lang w:eastAsia="zh-CN"/>
                </w:rPr>
                <w:t>11</w:t>
              </w:r>
              <w:r>
                <w:rPr>
                  <w:lang w:eastAsia="zh-CN"/>
                </w:rPr>
                <w:t>0</w:t>
              </w:r>
            </w:ins>
          </w:p>
        </w:tc>
        <w:tc>
          <w:tcPr>
            <w:tcW w:w="470" w:type="pct"/>
            <w:vMerge w:val="restart"/>
            <w:vAlign w:val="center"/>
          </w:tcPr>
          <w:p w14:paraId="1160A681" w14:textId="60A6AA24" w:rsidR="00E21DE5" w:rsidRPr="001C0CC4" w:rsidRDefault="00E21DE5" w:rsidP="00426BD9">
            <w:pPr>
              <w:pStyle w:val="TAC"/>
              <w:rPr>
                <w:ins w:id="26695" w:author="马志锋10011873" w:date="2020-10-20T01:15:00Z"/>
                <w:lang w:eastAsia="zh-CN"/>
              </w:rPr>
            </w:pPr>
            <w:ins w:id="26696" w:author="马志锋10011873" w:date="2020-10-20T16:18:00Z">
              <w:r>
                <w:rPr>
                  <w:rFonts w:hint="eastAsia"/>
                  <w:lang w:eastAsia="zh-CN"/>
                </w:rPr>
                <w:t>0</w:t>
              </w:r>
            </w:ins>
          </w:p>
        </w:tc>
      </w:tr>
      <w:tr w:rsidR="00E21DE5" w:rsidRPr="001C0CC4" w14:paraId="74C678E5" w14:textId="77777777" w:rsidTr="00426BD9">
        <w:trPr>
          <w:trHeight w:val="39"/>
          <w:jc w:val="center"/>
          <w:ins w:id="26697" w:author="马志锋10011873" w:date="2020-10-20T01:15:00Z"/>
        </w:trPr>
        <w:tc>
          <w:tcPr>
            <w:tcW w:w="694" w:type="pct"/>
            <w:vMerge/>
            <w:vAlign w:val="center"/>
          </w:tcPr>
          <w:p w14:paraId="1A3A1BAF" w14:textId="77777777" w:rsidR="00E21DE5" w:rsidRPr="001C0CC4" w:rsidRDefault="00E21DE5" w:rsidP="00426BD9">
            <w:pPr>
              <w:pStyle w:val="TAC"/>
              <w:rPr>
                <w:ins w:id="26698" w:author="马志锋10011873" w:date="2020-10-20T01:15:00Z"/>
              </w:rPr>
            </w:pPr>
          </w:p>
        </w:tc>
        <w:tc>
          <w:tcPr>
            <w:tcW w:w="271" w:type="pct"/>
            <w:shd w:val="clear" w:color="auto" w:fill="auto"/>
            <w:vAlign w:val="center"/>
          </w:tcPr>
          <w:p w14:paraId="4244B814" w14:textId="7D3A90F4" w:rsidR="00E21DE5" w:rsidRPr="001C0CC4" w:rsidRDefault="00E21DE5" w:rsidP="00426BD9">
            <w:pPr>
              <w:pStyle w:val="TAC"/>
              <w:rPr>
                <w:ins w:id="26699" w:author="马志锋10011873" w:date="2020-10-20T01:15:00Z"/>
                <w:rFonts w:cs="Arial"/>
                <w:kern w:val="2"/>
                <w:szCs w:val="24"/>
              </w:rPr>
            </w:pPr>
            <w:ins w:id="26700" w:author="马志锋10011873" w:date="2020-10-20T16:18:00Z">
              <w:r w:rsidRPr="001C0CC4">
                <w:rPr>
                  <w:rFonts w:cs="Arial"/>
                  <w:kern w:val="2"/>
                  <w:szCs w:val="24"/>
                </w:rPr>
                <w:t>n</w:t>
              </w:r>
              <w:r w:rsidRPr="001C0CC4">
                <w:rPr>
                  <w:rFonts w:cs="Arial" w:hint="eastAsia"/>
                  <w:kern w:val="2"/>
                  <w:szCs w:val="24"/>
                </w:rPr>
                <w:t>8</w:t>
              </w:r>
              <w:r w:rsidRPr="001C0CC4">
                <w:rPr>
                  <w:rFonts w:cs="Arial"/>
                  <w:kern w:val="2"/>
                  <w:szCs w:val="24"/>
                </w:rPr>
                <w:t>1</w:t>
              </w:r>
            </w:ins>
          </w:p>
        </w:tc>
        <w:tc>
          <w:tcPr>
            <w:tcW w:w="392" w:type="pct"/>
          </w:tcPr>
          <w:p w14:paraId="6156B73F" w14:textId="53E87219" w:rsidR="00E21DE5" w:rsidRPr="001C0CC4" w:rsidRDefault="00E21DE5" w:rsidP="00426BD9">
            <w:pPr>
              <w:pStyle w:val="TAC"/>
              <w:rPr>
                <w:ins w:id="26701" w:author="马志锋10011873" w:date="2020-10-20T01:15:00Z"/>
                <w:rFonts w:cs="Arial"/>
                <w:kern w:val="2"/>
                <w:szCs w:val="24"/>
                <w:lang w:eastAsia="zh-CN"/>
              </w:rPr>
            </w:pPr>
            <w:ins w:id="26702" w:author="马志锋10011873" w:date="2020-10-20T16:19:00Z">
              <w:r>
                <w:rPr>
                  <w:rFonts w:cs="Arial" w:hint="eastAsia"/>
                  <w:kern w:val="2"/>
                  <w:szCs w:val="24"/>
                  <w:lang w:eastAsia="zh-CN"/>
                </w:rPr>
                <w:t>SCS</w:t>
              </w:r>
            </w:ins>
          </w:p>
        </w:tc>
        <w:tc>
          <w:tcPr>
            <w:tcW w:w="264" w:type="pct"/>
          </w:tcPr>
          <w:p w14:paraId="56C0DFE0" w14:textId="7441B495" w:rsidR="00E21DE5" w:rsidRPr="001C0CC4" w:rsidRDefault="00E21DE5" w:rsidP="00426BD9">
            <w:pPr>
              <w:pStyle w:val="TAC"/>
              <w:rPr>
                <w:ins w:id="26703" w:author="马志锋10011873" w:date="2020-10-20T01:15:00Z"/>
                <w:rFonts w:cs="Arial"/>
                <w:kern w:val="2"/>
                <w:szCs w:val="24"/>
                <w:lang w:eastAsia="zh-CN"/>
              </w:rPr>
            </w:pPr>
            <w:ins w:id="26704" w:author="马志锋10011873" w:date="2020-10-20T16:19:00Z">
              <w:r>
                <w:rPr>
                  <w:rFonts w:cs="Arial" w:hint="eastAsia"/>
                  <w:kern w:val="2"/>
                  <w:szCs w:val="24"/>
                  <w:lang w:eastAsia="zh-CN"/>
                </w:rPr>
                <w:t>00</w:t>
              </w:r>
              <w:r>
                <w:rPr>
                  <w:rFonts w:cs="Arial"/>
                  <w:kern w:val="2"/>
                  <w:szCs w:val="24"/>
                  <w:lang w:eastAsia="zh-CN"/>
                </w:rPr>
                <w:t>1</w:t>
              </w:r>
            </w:ins>
          </w:p>
        </w:tc>
        <w:tc>
          <w:tcPr>
            <w:tcW w:w="264" w:type="pct"/>
            <w:shd w:val="clear" w:color="auto" w:fill="auto"/>
            <w:vAlign w:val="center"/>
          </w:tcPr>
          <w:p w14:paraId="4059751C" w14:textId="491E1B01" w:rsidR="00E21DE5" w:rsidRPr="001C0CC4" w:rsidRDefault="00E21DE5" w:rsidP="00426BD9">
            <w:pPr>
              <w:pStyle w:val="TAC"/>
              <w:rPr>
                <w:ins w:id="26705" w:author="马志锋10011873" w:date="2020-10-20T01:15:00Z"/>
                <w:rFonts w:cs="Arial"/>
                <w:kern w:val="2"/>
                <w:szCs w:val="24"/>
                <w:lang w:eastAsia="zh-CN"/>
              </w:rPr>
            </w:pPr>
            <w:ins w:id="26706" w:author="马志锋10011873" w:date="2020-10-20T16:19:00Z">
              <w:r>
                <w:rPr>
                  <w:rFonts w:cs="Arial" w:hint="eastAsia"/>
                  <w:kern w:val="2"/>
                  <w:szCs w:val="24"/>
                  <w:lang w:eastAsia="zh-CN"/>
                </w:rPr>
                <w:t>00</w:t>
              </w:r>
              <w:r>
                <w:rPr>
                  <w:rFonts w:cs="Arial"/>
                  <w:kern w:val="2"/>
                  <w:szCs w:val="24"/>
                  <w:lang w:eastAsia="zh-CN"/>
                </w:rPr>
                <w:t>1</w:t>
              </w:r>
            </w:ins>
          </w:p>
        </w:tc>
        <w:tc>
          <w:tcPr>
            <w:tcW w:w="264" w:type="pct"/>
            <w:vAlign w:val="center"/>
          </w:tcPr>
          <w:p w14:paraId="42EE79C1" w14:textId="5B328A90" w:rsidR="00E21DE5" w:rsidRPr="001C0CC4" w:rsidRDefault="00E21DE5" w:rsidP="00426BD9">
            <w:pPr>
              <w:pStyle w:val="TAC"/>
              <w:rPr>
                <w:ins w:id="26707" w:author="马志锋10011873" w:date="2020-10-20T01:15:00Z"/>
                <w:rFonts w:cs="Arial"/>
                <w:kern w:val="2"/>
                <w:szCs w:val="24"/>
                <w:lang w:eastAsia="zh-CN"/>
              </w:rPr>
            </w:pPr>
            <w:ins w:id="26708" w:author="马志锋10011873" w:date="2020-10-20T16:19:00Z">
              <w:r>
                <w:rPr>
                  <w:rFonts w:cs="Arial" w:hint="eastAsia"/>
                  <w:kern w:val="2"/>
                  <w:szCs w:val="24"/>
                  <w:lang w:eastAsia="zh-CN"/>
                </w:rPr>
                <w:t>001</w:t>
              </w:r>
            </w:ins>
          </w:p>
        </w:tc>
        <w:tc>
          <w:tcPr>
            <w:tcW w:w="264" w:type="pct"/>
            <w:vAlign w:val="center"/>
          </w:tcPr>
          <w:p w14:paraId="51C1BEFF" w14:textId="3CFAAE20" w:rsidR="00E21DE5" w:rsidRPr="001C0CC4" w:rsidRDefault="00E21DE5" w:rsidP="00426BD9">
            <w:pPr>
              <w:pStyle w:val="TAC"/>
              <w:rPr>
                <w:ins w:id="26709" w:author="马志锋10011873" w:date="2020-10-20T01:15:00Z"/>
                <w:rFonts w:cs="Arial"/>
                <w:kern w:val="2"/>
                <w:szCs w:val="24"/>
                <w:lang w:eastAsia="zh-CN"/>
              </w:rPr>
            </w:pPr>
            <w:ins w:id="26710" w:author="马志锋10011873" w:date="2020-10-20T16:19:00Z">
              <w:r>
                <w:rPr>
                  <w:rFonts w:cs="Arial" w:hint="eastAsia"/>
                  <w:kern w:val="2"/>
                  <w:szCs w:val="24"/>
                  <w:lang w:eastAsia="zh-CN"/>
                </w:rPr>
                <w:t>001</w:t>
              </w:r>
            </w:ins>
          </w:p>
        </w:tc>
        <w:tc>
          <w:tcPr>
            <w:tcW w:w="264" w:type="pct"/>
          </w:tcPr>
          <w:p w14:paraId="10C92D55" w14:textId="77777777" w:rsidR="00E21DE5" w:rsidRPr="001C0CC4" w:rsidRDefault="00E21DE5" w:rsidP="00426BD9">
            <w:pPr>
              <w:pStyle w:val="TAC"/>
              <w:rPr>
                <w:ins w:id="26711" w:author="马志锋10011873" w:date="2020-10-20T01:15:00Z"/>
                <w:lang w:val="en-US" w:eastAsia="zh-CN"/>
              </w:rPr>
            </w:pPr>
          </w:p>
        </w:tc>
        <w:tc>
          <w:tcPr>
            <w:tcW w:w="265" w:type="pct"/>
          </w:tcPr>
          <w:p w14:paraId="10DCD08D" w14:textId="77777777" w:rsidR="00E21DE5" w:rsidRPr="001C0CC4" w:rsidRDefault="00E21DE5" w:rsidP="00426BD9">
            <w:pPr>
              <w:pStyle w:val="TAC"/>
              <w:rPr>
                <w:ins w:id="26712" w:author="马志锋10011873" w:date="2020-10-20T01:15:00Z"/>
                <w:lang w:val="en-US" w:eastAsia="zh-CN"/>
              </w:rPr>
            </w:pPr>
          </w:p>
        </w:tc>
        <w:tc>
          <w:tcPr>
            <w:tcW w:w="264" w:type="pct"/>
            <w:vAlign w:val="center"/>
          </w:tcPr>
          <w:p w14:paraId="02396D52" w14:textId="77777777" w:rsidR="00E21DE5" w:rsidRPr="001C0CC4" w:rsidRDefault="00E21DE5" w:rsidP="00426BD9">
            <w:pPr>
              <w:pStyle w:val="TAC"/>
              <w:rPr>
                <w:ins w:id="26713" w:author="马志锋10011873" w:date="2020-10-20T01:15:00Z"/>
              </w:rPr>
            </w:pPr>
          </w:p>
        </w:tc>
        <w:tc>
          <w:tcPr>
            <w:tcW w:w="264" w:type="pct"/>
            <w:vAlign w:val="center"/>
          </w:tcPr>
          <w:p w14:paraId="702389D3" w14:textId="77777777" w:rsidR="00E21DE5" w:rsidRPr="001C0CC4" w:rsidRDefault="00E21DE5" w:rsidP="00426BD9">
            <w:pPr>
              <w:pStyle w:val="TAC"/>
              <w:rPr>
                <w:ins w:id="26714" w:author="马志锋10011873" w:date="2020-10-20T01:15:00Z"/>
              </w:rPr>
            </w:pPr>
          </w:p>
        </w:tc>
        <w:tc>
          <w:tcPr>
            <w:tcW w:w="264" w:type="pct"/>
          </w:tcPr>
          <w:p w14:paraId="1E6B55D9" w14:textId="77777777" w:rsidR="00E21DE5" w:rsidRPr="001C0CC4" w:rsidRDefault="00E21DE5" w:rsidP="00426BD9">
            <w:pPr>
              <w:pStyle w:val="TAC"/>
              <w:rPr>
                <w:ins w:id="26715" w:author="马志锋10011873" w:date="2020-10-20T01:15:00Z"/>
                <w:lang w:eastAsia="zh-CN"/>
              </w:rPr>
            </w:pPr>
          </w:p>
        </w:tc>
        <w:tc>
          <w:tcPr>
            <w:tcW w:w="264" w:type="pct"/>
          </w:tcPr>
          <w:p w14:paraId="16C9297F" w14:textId="77777777" w:rsidR="00E21DE5" w:rsidRPr="001C0CC4" w:rsidRDefault="00E21DE5" w:rsidP="00426BD9">
            <w:pPr>
              <w:pStyle w:val="TAC"/>
              <w:rPr>
                <w:ins w:id="26716" w:author="马志锋10011873" w:date="2020-10-20T01:15:00Z"/>
                <w:lang w:eastAsia="zh-CN"/>
              </w:rPr>
            </w:pPr>
          </w:p>
        </w:tc>
        <w:tc>
          <w:tcPr>
            <w:tcW w:w="264" w:type="pct"/>
          </w:tcPr>
          <w:p w14:paraId="3E49A170" w14:textId="77777777" w:rsidR="00E21DE5" w:rsidRPr="001C0CC4" w:rsidRDefault="00E21DE5" w:rsidP="00426BD9">
            <w:pPr>
              <w:pStyle w:val="TAC"/>
              <w:rPr>
                <w:ins w:id="26717" w:author="马志锋10011873" w:date="2020-10-20T01:15:00Z"/>
                <w:lang w:eastAsia="zh-CN"/>
              </w:rPr>
            </w:pPr>
          </w:p>
        </w:tc>
        <w:tc>
          <w:tcPr>
            <w:tcW w:w="265" w:type="pct"/>
            <w:vAlign w:val="center"/>
          </w:tcPr>
          <w:p w14:paraId="29C31749" w14:textId="77777777" w:rsidR="00E21DE5" w:rsidRPr="001C0CC4" w:rsidRDefault="00E21DE5" w:rsidP="00426BD9">
            <w:pPr>
              <w:pStyle w:val="TAC"/>
              <w:rPr>
                <w:ins w:id="26718" w:author="马志锋10011873" w:date="2020-10-20T01:15:00Z"/>
                <w:lang w:eastAsia="zh-CN"/>
              </w:rPr>
            </w:pPr>
          </w:p>
        </w:tc>
        <w:tc>
          <w:tcPr>
            <w:tcW w:w="470" w:type="pct"/>
            <w:vMerge/>
            <w:vAlign w:val="center"/>
          </w:tcPr>
          <w:p w14:paraId="3C611DF1" w14:textId="77777777" w:rsidR="00E21DE5" w:rsidRPr="001C0CC4" w:rsidRDefault="00E21DE5" w:rsidP="00426BD9">
            <w:pPr>
              <w:pStyle w:val="TAC"/>
              <w:rPr>
                <w:ins w:id="26719" w:author="马志锋10011873" w:date="2020-10-20T01:15:00Z"/>
                <w:lang w:eastAsia="zh-CN"/>
              </w:rPr>
            </w:pPr>
          </w:p>
        </w:tc>
      </w:tr>
      <w:tr w:rsidR="00CD728F" w:rsidRPr="001C0CC4" w14:paraId="0ADFC581" w14:textId="77777777" w:rsidTr="00426BD9">
        <w:trPr>
          <w:trHeight w:val="39"/>
          <w:jc w:val="center"/>
        </w:trPr>
        <w:tc>
          <w:tcPr>
            <w:tcW w:w="694" w:type="pct"/>
            <w:vMerge w:val="restart"/>
            <w:vAlign w:val="center"/>
          </w:tcPr>
          <w:p w14:paraId="51DC583D" w14:textId="2EA9055B" w:rsidR="00CD728F" w:rsidRPr="001C0CC4" w:rsidRDefault="00CD728F" w:rsidP="00426BD9">
            <w:pPr>
              <w:pStyle w:val="TAC"/>
              <w:rPr>
                <w:lang w:eastAsia="zh-CN"/>
              </w:rPr>
            </w:pPr>
            <w:del w:id="26720" w:author="马志锋10011873" w:date="2020-10-20T16:22:00Z">
              <w:r w:rsidRPr="001C0CC4" w:rsidDel="00E21DE5">
                <w:rPr>
                  <w:rFonts w:hint="eastAsia"/>
                </w:rPr>
                <w:delText>SUL</w:delText>
              </w:r>
              <w:r w:rsidRPr="001C0CC4" w:rsidDel="00E21DE5">
                <w:rPr>
                  <w:lang w:eastAsia="zh-CN"/>
                </w:rPr>
                <w:delText>_</w:delText>
              </w:r>
              <w:r w:rsidRPr="001C0CC4" w:rsidDel="00E21DE5">
                <w:rPr>
                  <w:rFonts w:hint="eastAsia"/>
                </w:rPr>
                <w:delText>n78A</w:delText>
              </w:r>
              <w:r w:rsidRPr="001C0CC4" w:rsidDel="00E21DE5">
                <w:rPr>
                  <w:lang w:eastAsia="zh-CN"/>
                </w:rPr>
                <w:delText>-</w:delText>
              </w:r>
              <w:r w:rsidRPr="001C0CC4" w:rsidDel="00E21DE5">
                <w:rPr>
                  <w:rFonts w:hint="eastAsia"/>
                </w:rPr>
                <w:delText>n8</w:delText>
              </w:r>
              <w:r w:rsidRPr="001C0CC4" w:rsidDel="00E21DE5">
                <w:rPr>
                  <w:rFonts w:hint="eastAsia"/>
                  <w:lang w:eastAsia="zh-CN"/>
                </w:rPr>
                <w:delText>2</w:delText>
              </w:r>
              <w:r w:rsidRPr="001C0CC4" w:rsidDel="00E21DE5">
                <w:rPr>
                  <w:lang w:eastAsia="zh-CN"/>
                </w:rPr>
                <w:delText>A</w:delText>
              </w:r>
            </w:del>
          </w:p>
        </w:tc>
        <w:tc>
          <w:tcPr>
            <w:tcW w:w="271" w:type="pct"/>
            <w:vMerge w:val="restart"/>
            <w:shd w:val="clear" w:color="auto" w:fill="auto"/>
            <w:vAlign w:val="center"/>
          </w:tcPr>
          <w:p w14:paraId="0D31F3D4" w14:textId="587560CF" w:rsidR="00CD728F" w:rsidRPr="001C0CC4" w:rsidRDefault="00CD728F" w:rsidP="00426BD9">
            <w:pPr>
              <w:pStyle w:val="TAC"/>
            </w:pPr>
            <w:del w:id="26721" w:author="马志锋10011873" w:date="2020-10-20T16:22:00Z">
              <w:r w:rsidRPr="001C0CC4" w:rsidDel="00E21DE5">
                <w:delText>n</w:delText>
              </w:r>
              <w:r w:rsidRPr="001C0CC4" w:rsidDel="00E21DE5">
                <w:rPr>
                  <w:rFonts w:hint="eastAsia"/>
                </w:rPr>
                <w:delText>7</w:delText>
              </w:r>
              <w:r w:rsidRPr="001C0CC4" w:rsidDel="00E21DE5">
                <w:delText>8</w:delText>
              </w:r>
            </w:del>
          </w:p>
        </w:tc>
        <w:tc>
          <w:tcPr>
            <w:tcW w:w="392" w:type="pct"/>
          </w:tcPr>
          <w:p w14:paraId="5063D36C" w14:textId="02311124" w:rsidR="00CD728F" w:rsidRPr="001C0CC4" w:rsidRDefault="00CD728F" w:rsidP="00426BD9">
            <w:pPr>
              <w:pStyle w:val="TAC"/>
            </w:pPr>
            <w:del w:id="26722" w:author="马志锋10011873" w:date="2020-10-20T16:22:00Z">
              <w:r w:rsidRPr="001C0CC4" w:rsidDel="00E21DE5">
                <w:rPr>
                  <w:rFonts w:hint="eastAsia"/>
                </w:rPr>
                <w:delText>15</w:delText>
              </w:r>
            </w:del>
          </w:p>
        </w:tc>
        <w:tc>
          <w:tcPr>
            <w:tcW w:w="264" w:type="pct"/>
          </w:tcPr>
          <w:p w14:paraId="20B2B40C" w14:textId="77777777" w:rsidR="00CD728F" w:rsidRPr="001C0CC4" w:rsidRDefault="00CD728F" w:rsidP="00426BD9">
            <w:pPr>
              <w:pStyle w:val="TAC"/>
            </w:pPr>
          </w:p>
        </w:tc>
        <w:tc>
          <w:tcPr>
            <w:tcW w:w="264" w:type="pct"/>
            <w:shd w:val="clear" w:color="auto" w:fill="auto"/>
            <w:vAlign w:val="center"/>
          </w:tcPr>
          <w:p w14:paraId="02B1F3B9" w14:textId="385DD13E" w:rsidR="00CD728F" w:rsidRPr="001C0CC4" w:rsidRDefault="00CD728F" w:rsidP="00426BD9">
            <w:pPr>
              <w:pStyle w:val="TAC"/>
            </w:pPr>
            <w:del w:id="26723" w:author="马志锋10011873" w:date="2020-10-20T16:22:00Z">
              <w:r w:rsidRPr="001C0CC4" w:rsidDel="00E21DE5">
                <w:rPr>
                  <w:rFonts w:hint="eastAsia"/>
                </w:rPr>
                <w:delText>Yes</w:delText>
              </w:r>
            </w:del>
          </w:p>
        </w:tc>
        <w:tc>
          <w:tcPr>
            <w:tcW w:w="264" w:type="pct"/>
            <w:vAlign w:val="center"/>
          </w:tcPr>
          <w:p w14:paraId="7FDFBEFE" w14:textId="59F57386" w:rsidR="00CD728F" w:rsidRPr="001C0CC4" w:rsidRDefault="00CD728F" w:rsidP="00426BD9">
            <w:pPr>
              <w:pStyle w:val="TAC"/>
            </w:pPr>
            <w:del w:id="26724" w:author="马志锋10011873" w:date="2020-10-20T16:22:00Z">
              <w:r w:rsidRPr="001C0CC4" w:rsidDel="00E21DE5">
                <w:rPr>
                  <w:rFonts w:hint="eastAsia"/>
                </w:rPr>
                <w:delText>Yes</w:delText>
              </w:r>
            </w:del>
          </w:p>
        </w:tc>
        <w:tc>
          <w:tcPr>
            <w:tcW w:w="264" w:type="pct"/>
            <w:vAlign w:val="center"/>
          </w:tcPr>
          <w:p w14:paraId="45AF1EB8" w14:textId="796605B2" w:rsidR="00CD728F" w:rsidRPr="001C0CC4" w:rsidRDefault="00CD728F" w:rsidP="00426BD9">
            <w:pPr>
              <w:pStyle w:val="TAC"/>
            </w:pPr>
            <w:del w:id="26725" w:author="马志锋10011873" w:date="2020-10-20T16:22:00Z">
              <w:r w:rsidRPr="001C0CC4" w:rsidDel="00E21DE5">
                <w:rPr>
                  <w:rFonts w:hint="eastAsia"/>
                </w:rPr>
                <w:delText>Yes</w:delText>
              </w:r>
            </w:del>
          </w:p>
        </w:tc>
        <w:tc>
          <w:tcPr>
            <w:tcW w:w="264" w:type="pct"/>
          </w:tcPr>
          <w:p w14:paraId="6A3A60C4" w14:textId="77777777" w:rsidR="00CD728F" w:rsidRPr="001C0CC4" w:rsidRDefault="00CD728F" w:rsidP="00426BD9">
            <w:pPr>
              <w:pStyle w:val="TAC"/>
              <w:rPr>
                <w:lang w:val="en-US" w:eastAsia="zh-CN"/>
              </w:rPr>
            </w:pPr>
          </w:p>
        </w:tc>
        <w:tc>
          <w:tcPr>
            <w:tcW w:w="265" w:type="pct"/>
          </w:tcPr>
          <w:p w14:paraId="5C9F3CEE" w14:textId="77777777" w:rsidR="00CD728F" w:rsidRPr="001C0CC4" w:rsidRDefault="00CD728F" w:rsidP="00426BD9">
            <w:pPr>
              <w:pStyle w:val="TAC"/>
              <w:rPr>
                <w:lang w:val="en-US" w:eastAsia="zh-CN"/>
              </w:rPr>
            </w:pPr>
          </w:p>
        </w:tc>
        <w:tc>
          <w:tcPr>
            <w:tcW w:w="264" w:type="pct"/>
            <w:vAlign w:val="center"/>
          </w:tcPr>
          <w:p w14:paraId="63F16EB8" w14:textId="2ACF9A7A" w:rsidR="00CD728F" w:rsidRPr="001C0CC4" w:rsidRDefault="00CD728F" w:rsidP="00426BD9">
            <w:pPr>
              <w:pStyle w:val="TAC"/>
              <w:rPr>
                <w:lang w:eastAsia="zh-CN"/>
              </w:rPr>
            </w:pPr>
            <w:del w:id="26726" w:author="马志锋10011873" w:date="2020-10-20T16:22:00Z">
              <w:r w:rsidRPr="001C0CC4" w:rsidDel="00E21DE5">
                <w:rPr>
                  <w:rFonts w:hint="eastAsia"/>
                </w:rPr>
                <w:delText>Yes</w:delText>
              </w:r>
            </w:del>
          </w:p>
        </w:tc>
        <w:tc>
          <w:tcPr>
            <w:tcW w:w="264" w:type="pct"/>
            <w:vAlign w:val="center"/>
          </w:tcPr>
          <w:p w14:paraId="40317723" w14:textId="542F0495" w:rsidR="00CD728F" w:rsidRPr="001C0CC4" w:rsidRDefault="00CD728F" w:rsidP="00426BD9">
            <w:pPr>
              <w:pStyle w:val="TAC"/>
              <w:rPr>
                <w:lang w:eastAsia="zh-CN"/>
              </w:rPr>
            </w:pPr>
            <w:del w:id="26727" w:author="马志锋10011873" w:date="2020-10-20T16:22:00Z">
              <w:r w:rsidRPr="001C0CC4" w:rsidDel="00E21DE5">
                <w:rPr>
                  <w:rFonts w:hint="eastAsia"/>
                </w:rPr>
                <w:delText>Yes</w:delText>
              </w:r>
            </w:del>
          </w:p>
        </w:tc>
        <w:tc>
          <w:tcPr>
            <w:tcW w:w="264" w:type="pct"/>
          </w:tcPr>
          <w:p w14:paraId="44B461F1" w14:textId="77777777" w:rsidR="00CD728F" w:rsidRPr="001C0CC4" w:rsidRDefault="00CD728F" w:rsidP="00426BD9">
            <w:pPr>
              <w:pStyle w:val="TAC"/>
              <w:rPr>
                <w:lang w:eastAsia="zh-CN"/>
              </w:rPr>
            </w:pPr>
          </w:p>
        </w:tc>
        <w:tc>
          <w:tcPr>
            <w:tcW w:w="264" w:type="pct"/>
          </w:tcPr>
          <w:p w14:paraId="571E276D" w14:textId="77777777" w:rsidR="00CD728F" w:rsidRPr="001C0CC4" w:rsidRDefault="00CD728F" w:rsidP="00426BD9">
            <w:pPr>
              <w:pStyle w:val="TAC"/>
              <w:rPr>
                <w:lang w:eastAsia="zh-CN"/>
              </w:rPr>
            </w:pPr>
          </w:p>
        </w:tc>
        <w:tc>
          <w:tcPr>
            <w:tcW w:w="264" w:type="pct"/>
          </w:tcPr>
          <w:p w14:paraId="3ADB6860" w14:textId="77777777" w:rsidR="00CD728F" w:rsidRPr="001C0CC4" w:rsidRDefault="00CD728F" w:rsidP="00426BD9">
            <w:pPr>
              <w:pStyle w:val="TAC"/>
              <w:rPr>
                <w:lang w:eastAsia="zh-CN"/>
              </w:rPr>
            </w:pPr>
          </w:p>
        </w:tc>
        <w:tc>
          <w:tcPr>
            <w:tcW w:w="265" w:type="pct"/>
            <w:vAlign w:val="center"/>
          </w:tcPr>
          <w:p w14:paraId="0E3FF44F" w14:textId="77777777" w:rsidR="00CD728F" w:rsidRPr="001C0CC4" w:rsidRDefault="00CD728F" w:rsidP="00426BD9">
            <w:pPr>
              <w:pStyle w:val="TAC"/>
              <w:rPr>
                <w:lang w:eastAsia="zh-CN"/>
              </w:rPr>
            </w:pPr>
          </w:p>
        </w:tc>
        <w:tc>
          <w:tcPr>
            <w:tcW w:w="470" w:type="pct"/>
            <w:vMerge w:val="restart"/>
            <w:vAlign w:val="center"/>
          </w:tcPr>
          <w:p w14:paraId="468C2E79" w14:textId="70E6754D" w:rsidR="00CD728F" w:rsidRPr="001C0CC4" w:rsidRDefault="00CD728F" w:rsidP="00426BD9">
            <w:pPr>
              <w:pStyle w:val="TAC"/>
              <w:rPr>
                <w:lang w:eastAsia="zh-CN"/>
              </w:rPr>
            </w:pPr>
            <w:del w:id="26728" w:author="马志锋10011873" w:date="2020-10-20T16:22:00Z">
              <w:r w:rsidRPr="001C0CC4" w:rsidDel="00E21DE5">
                <w:rPr>
                  <w:lang w:eastAsia="zh-CN"/>
                </w:rPr>
                <w:delText>0</w:delText>
              </w:r>
            </w:del>
          </w:p>
        </w:tc>
      </w:tr>
      <w:tr w:rsidR="00CD728F" w:rsidRPr="001C0CC4" w14:paraId="278B723F" w14:textId="77777777" w:rsidTr="00426BD9">
        <w:trPr>
          <w:trHeight w:val="39"/>
          <w:jc w:val="center"/>
        </w:trPr>
        <w:tc>
          <w:tcPr>
            <w:tcW w:w="694" w:type="pct"/>
            <w:vMerge/>
            <w:vAlign w:val="center"/>
          </w:tcPr>
          <w:p w14:paraId="45A8AEC5" w14:textId="77777777" w:rsidR="00CD728F" w:rsidRPr="001C0CC4" w:rsidRDefault="00CD728F" w:rsidP="00426BD9">
            <w:pPr>
              <w:pStyle w:val="TAC"/>
              <w:rPr>
                <w:lang w:eastAsia="zh-CN"/>
              </w:rPr>
            </w:pPr>
          </w:p>
        </w:tc>
        <w:tc>
          <w:tcPr>
            <w:tcW w:w="271" w:type="pct"/>
            <w:vMerge/>
            <w:shd w:val="clear" w:color="auto" w:fill="auto"/>
            <w:vAlign w:val="center"/>
          </w:tcPr>
          <w:p w14:paraId="73458B4A" w14:textId="77777777" w:rsidR="00CD728F" w:rsidRPr="001C0CC4" w:rsidRDefault="00CD728F" w:rsidP="00426BD9">
            <w:pPr>
              <w:pStyle w:val="TAC"/>
            </w:pPr>
          </w:p>
        </w:tc>
        <w:tc>
          <w:tcPr>
            <w:tcW w:w="392" w:type="pct"/>
          </w:tcPr>
          <w:p w14:paraId="4DFD79E9" w14:textId="0C759FA6" w:rsidR="00CD728F" w:rsidRPr="001C0CC4" w:rsidRDefault="00CD728F" w:rsidP="00426BD9">
            <w:pPr>
              <w:pStyle w:val="TAC"/>
            </w:pPr>
            <w:del w:id="26729" w:author="马志锋10011873" w:date="2020-10-20T16:22:00Z">
              <w:r w:rsidRPr="001C0CC4" w:rsidDel="00E21DE5">
                <w:rPr>
                  <w:rFonts w:hint="eastAsia"/>
                </w:rPr>
                <w:delText>30</w:delText>
              </w:r>
            </w:del>
          </w:p>
        </w:tc>
        <w:tc>
          <w:tcPr>
            <w:tcW w:w="264" w:type="pct"/>
          </w:tcPr>
          <w:p w14:paraId="103ACC5E" w14:textId="77777777" w:rsidR="00CD728F" w:rsidRPr="001C0CC4" w:rsidRDefault="00CD728F" w:rsidP="00426BD9">
            <w:pPr>
              <w:pStyle w:val="TAC"/>
            </w:pPr>
          </w:p>
        </w:tc>
        <w:tc>
          <w:tcPr>
            <w:tcW w:w="264" w:type="pct"/>
            <w:shd w:val="clear" w:color="auto" w:fill="auto"/>
            <w:vAlign w:val="center"/>
          </w:tcPr>
          <w:p w14:paraId="3ABEFB21" w14:textId="4CBD1258" w:rsidR="00CD728F" w:rsidRPr="001C0CC4" w:rsidRDefault="00CD728F" w:rsidP="00426BD9">
            <w:pPr>
              <w:pStyle w:val="TAC"/>
            </w:pPr>
            <w:del w:id="26730" w:author="马志锋10011873" w:date="2020-10-20T16:22:00Z">
              <w:r w:rsidRPr="001C0CC4" w:rsidDel="00E21DE5">
                <w:rPr>
                  <w:rFonts w:hint="eastAsia"/>
                </w:rPr>
                <w:delText>Yes</w:delText>
              </w:r>
            </w:del>
          </w:p>
        </w:tc>
        <w:tc>
          <w:tcPr>
            <w:tcW w:w="264" w:type="pct"/>
            <w:vAlign w:val="center"/>
          </w:tcPr>
          <w:p w14:paraId="4BB4F7AE" w14:textId="578CB9B4" w:rsidR="00CD728F" w:rsidRPr="001C0CC4" w:rsidRDefault="00CD728F" w:rsidP="00426BD9">
            <w:pPr>
              <w:pStyle w:val="TAC"/>
            </w:pPr>
            <w:del w:id="26731" w:author="马志锋10011873" w:date="2020-10-20T16:22:00Z">
              <w:r w:rsidRPr="001C0CC4" w:rsidDel="00E21DE5">
                <w:rPr>
                  <w:rFonts w:hint="eastAsia"/>
                </w:rPr>
                <w:delText>Yes</w:delText>
              </w:r>
            </w:del>
          </w:p>
        </w:tc>
        <w:tc>
          <w:tcPr>
            <w:tcW w:w="264" w:type="pct"/>
            <w:vAlign w:val="center"/>
          </w:tcPr>
          <w:p w14:paraId="788EAE1E" w14:textId="36D9AB48" w:rsidR="00CD728F" w:rsidRPr="001C0CC4" w:rsidRDefault="00CD728F" w:rsidP="00426BD9">
            <w:pPr>
              <w:pStyle w:val="TAC"/>
            </w:pPr>
            <w:del w:id="26732" w:author="马志锋10011873" w:date="2020-10-20T16:22:00Z">
              <w:r w:rsidRPr="001C0CC4" w:rsidDel="00E21DE5">
                <w:rPr>
                  <w:rFonts w:hint="eastAsia"/>
                </w:rPr>
                <w:delText>Yes</w:delText>
              </w:r>
            </w:del>
          </w:p>
        </w:tc>
        <w:tc>
          <w:tcPr>
            <w:tcW w:w="264" w:type="pct"/>
          </w:tcPr>
          <w:p w14:paraId="14BAA1EC" w14:textId="77777777" w:rsidR="00CD728F" w:rsidRPr="001C0CC4" w:rsidRDefault="00CD728F" w:rsidP="00426BD9">
            <w:pPr>
              <w:pStyle w:val="TAC"/>
              <w:rPr>
                <w:lang w:val="en-US" w:eastAsia="zh-CN"/>
              </w:rPr>
            </w:pPr>
          </w:p>
        </w:tc>
        <w:tc>
          <w:tcPr>
            <w:tcW w:w="265" w:type="pct"/>
          </w:tcPr>
          <w:p w14:paraId="56E2994C" w14:textId="77777777" w:rsidR="00CD728F" w:rsidRPr="001C0CC4" w:rsidRDefault="00CD728F" w:rsidP="00426BD9">
            <w:pPr>
              <w:pStyle w:val="TAC"/>
              <w:rPr>
                <w:lang w:val="en-US" w:eastAsia="zh-CN"/>
              </w:rPr>
            </w:pPr>
          </w:p>
        </w:tc>
        <w:tc>
          <w:tcPr>
            <w:tcW w:w="264" w:type="pct"/>
            <w:vAlign w:val="center"/>
          </w:tcPr>
          <w:p w14:paraId="4E1FEC26" w14:textId="7084EF35" w:rsidR="00CD728F" w:rsidRPr="001C0CC4" w:rsidRDefault="00CD728F" w:rsidP="00426BD9">
            <w:pPr>
              <w:pStyle w:val="TAC"/>
              <w:rPr>
                <w:lang w:eastAsia="zh-CN"/>
              </w:rPr>
            </w:pPr>
            <w:del w:id="26733" w:author="马志锋10011873" w:date="2020-10-20T16:22:00Z">
              <w:r w:rsidRPr="001C0CC4" w:rsidDel="00E21DE5">
                <w:rPr>
                  <w:rFonts w:hint="eastAsia"/>
                </w:rPr>
                <w:delText>Yes</w:delText>
              </w:r>
            </w:del>
          </w:p>
        </w:tc>
        <w:tc>
          <w:tcPr>
            <w:tcW w:w="264" w:type="pct"/>
            <w:vAlign w:val="center"/>
          </w:tcPr>
          <w:p w14:paraId="39B34B17" w14:textId="5DADD302" w:rsidR="00CD728F" w:rsidRPr="001C0CC4" w:rsidRDefault="00CD728F" w:rsidP="00426BD9">
            <w:pPr>
              <w:pStyle w:val="TAC"/>
              <w:rPr>
                <w:lang w:eastAsia="zh-CN"/>
              </w:rPr>
            </w:pPr>
            <w:del w:id="26734" w:author="马志锋10011873" w:date="2020-10-20T16:22:00Z">
              <w:r w:rsidRPr="001C0CC4" w:rsidDel="00E21DE5">
                <w:rPr>
                  <w:rFonts w:hint="eastAsia"/>
                </w:rPr>
                <w:delText>Yes</w:delText>
              </w:r>
            </w:del>
          </w:p>
        </w:tc>
        <w:tc>
          <w:tcPr>
            <w:tcW w:w="264" w:type="pct"/>
            <w:vAlign w:val="center"/>
          </w:tcPr>
          <w:p w14:paraId="2E5490AA" w14:textId="505EBE0D" w:rsidR="00CD728F" w:rsidRPr="001C0CC4" w:rsidRDefault="00CD728F" w:rsidP="00426BD9">
            <w:pPr>
              <w:pStyle w:val="TAC"/>
              <w:rPr>
                <w:lang w:eastAsia="zh-CN"/>
              </w:rPr>
            </w:pPr>
            <w:del w:id="26735" w:author="马志锋10011873" w:date="2020-10-20T16:22:00Z">
              <w:r w:rsidRPr="001C0CC4" w:rsidDel="00E21DE5">
                <w:rPr>
                  <w:rFonts w:hint="eastAsia"/>
                </w:rPr>
                <w:delText>Yes</w:delText>
              </w:r>
            </w:del>
          </w:p>
        </w:tc>
        <w:tc>
          <w:tcPr>
            <w:tcW w:w="264" w:type="pct"/>
            <w:vAlign w:val="center"/>
          </w:tcPr>
          <w:p w14:paraId="7D3EA564" w14:textId="77855019" w:rsidR="00CD728F" w:rsidRPr="001C0CC4" w:rsidRDefault="00CD728F" w:rsidP="00426BD9">
            <w:pPr>
              <w:pStyle w:val="TAC"/>
              <w:rPr>
                <w:lang w:eastAsia="zh-CN"/>
              </w:rPr>
            </w:pPr>
            <w:del w:id="26736" w:author="马志锋10011873" w:date="2020-10-20T16:22:00Z">
              <w:r w:rsidRPr="001C0CC4" w:rsidDel="00E21DE5">
                <w:rPr>
                  <w:rFonts w:hint="eastAsia"/>
                </w:rPr>
                <w:delText>Yes</w:delText>
              </w:r>
            </w:del>
          </w:p>
        </w:tc>
        <w:tc>
          <w:tcPr>
            <w:tcW w:w="264" w:type="pct"/>
            <w:vAlign w:val="center"/>
          </w:tcPr>
          <w:p w14:paraId="675BF326" w14:textId="0871242C" w:rsidR="00CD728F" w:rsidRPr="001C0CC4" w:rsidRDefault="00CD728F" w:rsidP="00426BD9">
            <w:pPr>
              <w:pStyle w:val="TAC"/>
            </w:pPr>
            <w:del w:id="26737" w:author="马志锋10011873" w:date="2020-10-20T16:22:00Z">
              <w:r w:rsidRPr="001C0CC4" w:rsidDel="00E21DE5">
                <w:delText>Yes</w:delText>
              </w:r>
            </w:del>
          </w:p>
        </w:tc>
        <w:tc>
          <w:tcPr>
            <w:tcW w:w="265" w:type="pct"/>
            <w:vAlign w:val="center"/>
          </w:tcPr>
          <w:p w14:paraId="4D8BE287" w14:textId="253F4CC7" w:rsidR="00CD728F" w:rsidRPr="001C0CC4" w:rsidRDefault="00CD728F" w:rsidP="00426BD9">
            <w:pPr>
              <w:pStyle w:val="TAC"/>
              <w:rPr>
                <w:lang w:eastAsia="zh-CN"/>
              </w:rPr>
            </w:pPr>
            <w:del w:id="26738" w:author="马志锋10011873" w:date="2020-10-20T16:22:00Z">
              <w:r w:rsidRPr="001C0CC4" w:rsidDel="00E21DE5">
                <w:rPr>
                  <w:rFonts w:hint="eastAsia"/>
                </w:rPr>
                <w:delText>Yes</w:delText>
              </w:r>
            </w:del>
          </w:p>
        </w:tc>
        <w:tc>
          <w:tcPr>
            <w:tcW w:w="470" w:type="pct"/>
            <w:vMerge/>
            <w:vAlign w:val="center"/>
          </w:tcPr>
          <w:p w14:paraId="0A7E3A33" w14:textId="77777777" w:rsidR="00CD728F" w:rsidRPr="001C0CC4" w:rsidRDefault="00CD728F" w:rsidP="00426BD9">
            <w:pPr>
              <w:pStyle w:val="TAC"/>
            </w:pPr>
          </w:p>
        </w:tc>
      </w:tr>
      <w:tr w:rsidR="00CD728F" w:rsidRPr="001C0CC4" w14:paraId="6C3C1BA1" w14:textId="77777777" w:rsidTr="00426BD9">
        <w:trPr>
          <w:trHeight w:val="39"/>
          <w:jc w:val="center"/>
        </w:trPr>
        <w:tc>
          <w:tcPr>
            <w:tcW w:w="694" w:type="pct"/>
            <w:vMerge/>
            <w:vAlign w:val="center"/>
          </w:tcPr>
          <w:p w14:paraId="2BAAABD0" w14:textId="77777777" w:rsidR="00CD728F" w:rsidRPr="001C0CC4" w:rsidRDefault="00CD728F" w:rsidP="00426BD9">
            <w:pPr>
              <w:pStyle w:val="TAC"/>
              <w:rPr>
                <w:lang w:eastAsia="zh-CN"/>
              </w:rPr>
            </w:pPr>
          </w:p>
        </w:tc>
        <w:tc>
          <w:tcPr>
            <w:tcW w:w="271" w:type="pct"/>
            <w:vMerge/>
            <w:shd w:val="clear" w:color="auto" w:fill="auto"/>
            <w:vAlign w:val="center"/>
          </w:tcPr>
          <w:p w14:paraId="4D8E04A2" w14:textId="77777777" w:rsidR="00CD728F" w:rsidRPr="001C0CC4" w:rsidRDefault="00CD728F" w:rsidP="00426BD9">
            <w:pPr>
              <w:pStyle w:val="TAC"/>
            </w:pPr>
          </w:p>
        </w:tc>
        <w:tc>
          <w:tcPr>
            <w:tcW w:w="392" w:type="pct"/>
          </w:tcPr>
          <w:p w14:paraId="5C548BEC" w14:textId="01D135BE" w:rsidR="00CD728F" w:rsidRPr="001C0CC4" w:rsidRDefault="00CD728F" w:rsidP="00426BD9">
            <w:pPr>
              <w:pStyle w:val="TAC"/>
            </w:pPr>
            <w:del w:id="26739" w:author="马志锋10011873" w:date="2020-10-20T16:22:00Z">
              <w:r w:rsidRPr="001C0CC4" w:rsidDel="00E21DE5">
                <w:rPr>
                  <w:rFonts w:hint="eastAsia"/>
                </w:rPr>
                <w:delText>60</w:delText>
              </w:r>
            </w:del>
          </w:p>
        </w:tc>
        <w:tc>
          <w:tcPr>
            <w:tcW w:w="264" w:type="pct"/>
          </w:tcPr>
          <w:p w14:paraId="3288CB1B" w14:textId="77777777" w:rsidR="00CD728F" w:rsidRPr="001C0CC4" w:rsidRDefault="00CD728F" w:rsidP="00426BD9">
            <w:pPr>
              <w:pStyle w:val="TAC"/>
            </w:pPr>
          </w:p>
        </w:tc>
        <w:tc>
          <w:tcPr>
            <w:tcW w:w="264" w:type="pct"/>
            <w:shd w:val="clear" w:color="auto" w:fill="auto"/>
            <w:vAlign w:val="center"/>
          </w:tcPr>
          <w:p w14:paraId="44E493A4" w14:textId="6B4644FB" w:rsidR="00CD728F" w:rsidRPr="001C0CC4" w:rsidRDefault="00CD728F" w:rsidP="00426BD9">
            <w:pPr>
              <w:pStyle w:val="TAC"/>
            </w:pPr>
            <w:del w:id="26740" w:author="马志锋10011873" w:date="2020-10-20T16:22:00Z">
              <w:r w:rsidRPr="001C0CC4" w:rsidDel="00E21DE5">
                <w:rPr>
                  <w:rFonts w:hint="eastAsia"/>
                </w:rPr>
                <w:delText>Yes</w:delText>
              </w:r>
            </w:del>
          </w:p>
        </w:tc>
        <w:tc>
          <w:tcPr>
            <w:tcW w:w="264" w:type="pct"/>
            <w:vAlign w:val="center"/>
          </w:tcPr>
          <w:p w14:paraId="1000C356" w14:textId="4C5EC8B2" w:rsidR="00CD728F" w:rsidRPr="001C0CC4" w:rsidRDefault="00CD728F" w:rsidP="00426BD9">
            <w:pPr>
              <w:pStyle w:val="TAC"/>
            </w:pPr>
            <w:del w:id="26741" w:author="马志锋10011873" w:date="2020-10-20T16:22:00Z">
              <w:r w:rsidRPr="001C0CC4" w:rsidDel="00E21DE5">
                <w:rPr>
                  <w:rFonts w:hint="eastAsia"/>
                </w:rPr>
                <w:delText>Yes</w:delText>
              </w:r>
            </w:del>
          </w:p>
        </w:tc>
        <w:tc>
          <w:tcPr>
            <w:tcW w:w="264" w:type="pct"/>
            <w:vAlign w:val="center"/>
          </w:tcPr>
          <w:p w14:paraId="08527C08" w14:textId="0C199466" w:rsidR="00CD728F" w:rsidRPr="001C0CC4" w:rsidRDefault="00CD728F" w:rsidP="00426BD9">
            <w:pPr>
              <w:pStyle w:val="TAC"/>
            </w:pPr>
            <w:del w:id="26742" w:author="马志锋10011873" w:date="2020-10-20T16:22:00Z">
              <w:r w:rsidRPr="001C0CC4" w:rsidDel="00E21DE5">
                <w:rPr>
                  <w:rFonts w:hint="eastAsia"/>
                </w:rPr>
                <w:delText>Yes</w:delText>
              </w:r>
            </w:del>
          </w:p>
        </w:tc>
        <w:tc>
          <w:tcPr>
            <w:tcW w:w="264" w:type="pct"/>
          </w:tcPr>
          <w:p w14:paraId="5F6D04D0" w14:textId="77777777" w:rsidR="00CD728F" w:rsidRPr="001C0CC4" w:rsidRDefault="00CD728F" w:rsidP="00426BD9">
            <w:pPr>
              <w:pStyle w:val="TAC"/>
              <w:rPr>
                <w:lang w:val="en-US" w:eastAsia="zh-CN"/>
              </w:rPr>
            </w:pPr>
          </w:p>
        </w:tc>
        <w:tc>
          <w:tcPr>
            <w:tcW w:w="265" w:type="pct"/>
          </w:tcPr>
          <w:p w14:paraId="745E8B75" w14:textId="77777777" w:rsidR="00CD728F" w:rsidRPr="001C0CC4" w:rsidRDefault="00CD728F" w:rsidP="00426BD9">
            <w:pPr>
              <w:pStyle w:val="TAC"/>
              <w:rPr>
                <w:lang w:val="en-US" w:eastAsia="zh-CN"/>
              </w:rPr>
            </w:pPr>
          </w:p>
        </w:tc>
        <w:tc>
          <w:tcPr>
            <w:tcW w:w="264" w:type="pct"/>
            <w:vAlign w:val="center"/>
          </w:tcPr>
          <w:p w14:paraId="6A18F6EC" w14:textId="20C04B68" w:rsidR="00CD728F" w:rsidRPr="001C0CC4" w:rsidRDefault="00CD728F" w:rsidP="00426BD9">
            <w:pPr>
              <w:pStyle w:val="TAC"/>
              <w:rPr>
                <w:lang w:eastAsia="zh-CN"/>
              </w:rPr>
            </w:pPr>
            <w:del w:id="26743" w:author="马志锋10011873" w:date="2020-10-20T16:22:00Z">
              <w:r w:rsidRPr="001C0CC4" w:rsidDel="00E21DE5">
                <w:rPr>
                  <w:rFonts w:hint="eastAsia"/>
                </w:rPr>
                <w:delText>Yes</w:delText>
              </w:r>
            </w:del>
          </w:p>
        </w:tc>
        <w:tc>
          <w:tcPr>
            <w:tcW w:w="264" w:type="pct"/>
            <w:vAlign w:val="center"/>
          </w:tcPr>
          <w:p w14:paraId="5AC59978" w14:textId="73911ADB" w:rsidR="00CD728F" w:rsidRPr="001C0CC4" w:rsidRDefault="00CD728F" w:rsidP="00426BD9">
            <w:pPr>
              <w:pStyle w:val="TAC"/>
              <w:rPr>
                <w:lang w:eastAsia="zh-CN"/>
              </w:rPr>
            </w:pPr>
            <w:del w:id="26744" w:author="马志锋10011873" w:date="2020-10-20T16:22:00Z">
              <w:r w:rsidRPr="001C0CC4" w:rsidDel="00E21DE5">
                <w:rPr>
                  <w:rFonts w:hint="eastAsia"/>
                </w:rPr>
                <w:delText>Yes</w:delText>
              </w:r>
            </w:del>
          </w:p>
        </w:tc>
        <w:tc>
          <w:tcPr>
            <w:tcW w:w="264" w:type="pct"/>
            <w:vAlign w:val="center"/>
          </w:tcPr>
          <w:p w14:paraId="699D7359" w14:textId="7B6F2FFE" w:rsidR="00CD728F" w:rsidRPr="001C0CC4" w:rsidRDefault="00CD728F" w:rsidP="00426BD9">
            <w:pPr>
              <w:pStyle w:val="TAC"/>
              <w:rPr>
                <w:lang w:eastAsia="zh-CN"/>
              </w:rPr>
            </w:pPr>
            <w:del w:id="26745" w:author="马志锋10011873" w:date="2020-10-20T16:22:00Z">
              <w:r w:rsidRPr="001C0CC4" w:rsidDel="00E21DE5">
                <w:rPr>
                  <w:rFonts w:hint="eastAsia"/>
                </w:rPr>
                <w:delText>Yes</w:delText>
              </w:r>
            </w:del>
          </w:p>
        </w:tc>
        <w:tc>
          <w:tcPr>
            <w:tcW w:w="264" w:type="pct"/>
            <w:vAlign w:val="center"/>
          </w:tcPr>
          <w:p w14:paraId="585F069B" w14:textId="00A956AF" w:rsidR="00CD728F" w:rsidRPr="001C0CC4" w:rsidRDefault="00CD728F" w:rsidP="00426BD9">
            <w:pPr>
              <w:pStyle w:val="TAC"/>
              <w:rPr>
                <w:lang w:eastAsia="zh-CN"/>
              </w:rPr>
            </w:pPr>
            <w:del w:id="26746" w:author="马志锋10011873" w:date="2020-10-20T16:22:00Z">
              <w:r w:rsidRPr="001C0CC4" w:rsidDel="00E21DE5">
                <w:rPr>
                  <w:rFonts w:hint="eastAsia"/>
                </w:rPr>
                <w:delText>Yes</w:delText>
              </w:r>
            </w:del>
          </w:p>
        </w:tc>
        <w:tc>
          <w:tcPr>
            <w:tcW w:w="264" w:type="pct"/>
            <w:vAlign w:val="center"/>
          </w:tcPr>
          <w:p w14:paraId="508D4A04" w14:textId="4E2BC820" w:rsidR="00CD728F" w:rsidRPr="001C0CC4" w:rsidRDefault="00CD728F" w:rsidP="00426BD9">
            <w:pPr>
              <w:pStyle w:val="TAC"/>
            </w:pPr>
            <w:del w:id="26747" w:author="马志锋10011873" w:date="2020-10-20T16:22:00Z">
              <w:r w:rsidRPr="001C0CC4" w:rsidDel="00E21DE5">
                <w:delText>Yes</w:delText>
              </w:r>
            </w:del>
          </w:p>
        </w:tc>
        <w:tc>
          <w:tcPr>
            <w:tcW w:w="265" w:type="pct"/>
            <w:vAlign w:val="center"/>
          </w:tcPr>
          <w:p w14:paraId="575D4FE5" w14:textId="177A6971" w:rsidR="00CD728F" w:rsidRPr="001C0CC4" w:rsidRDefault="00CD728F" w:rsidP="00426BD9">
            <w:pPr>
              <w:pStyle w:val="TAC"/>
              <w:rPr>
                <w:lang w:eastAsia="zh-CN"/>
              </w:rPr>
            </w:pPr>
            <w:del w:id="26748" w:author="马志锋10011873" w:date="2020-10-20T16:22:00Z">
              <w:r w:rsidRPr="001C0CC4" w:rsidDel="00E21DE5">
                <w:rPr>
                  <w:rFonts w:hint="eastAsia"/>
                </w:rPr>
                <w:delText>Yes</w:delText>
              </w:r>
            </w:del>
          </w:p>
        </w:tc>
        <w:tc>
          <w:tcPr>
            <w:tcW w:w="470" w:type="pct"/>
            <w:vMerge/>
            <w:vAlign w:val="center"/>
          </w:tcPr>
          <w:p w14:paraId="31CEF93B" w14:textId="77777777" w:rsidR="00CD728F" w:rsidRPr="001C0CC4" w:rsidRDefault="00CD728F" w:rsidP="00426BD9">
            <w:pPr>
              <w:pStyle w:val="TAC"/>
            </w:pPr>
          </w:p>
        </w:tc>
      </w:tr>
      <w:tr w:rsidR="00CD728F" w:rsidRPr="001C0CC4" w14:paraId="0D17B49C" w14:textId="77777777" w:rsidTr="00426BD9">
        <w:trPr>
          <w:trHeight w:val="39"/>
          <w:jc w:val="center"/>
        </w:trPr>
        <w:tc>
          <w:tcPr>
            <w:tcW w:w="694" w:type="pct"/>
            <w:vMerge/>
            <w:vAlign w:val="center"/>
          </w:tcPr>
          <w:p w14:paraId="58FCEF77" w14:textId="77777777" w:rsidR="00CD728F" w:rsidRPr="001C0CC4" w:rsidRDefault="00CD728F" w:rsidP="00426BD9">
            <w:pPr>
              <w:pStyle w:val="TAC"/>
              <w:rPr>
                <w:lang w:eastAsia="zh-CN"/>
              </w:rPr>
            </w:pPr>
          </w:p>
        </w:tc>
        <w:tc>
          <w:tcPr>
            <w:tcW w:w="271" w:type="pct"/>
            <w:shd w:val="clear" w:color="auto" w:fill="auto"/>
            <w:vAlign w:val="center"/>
          </w:tcPr>
          <w:p w14:paraId="7A7B8B5B" w14:textId="29822F54" w:rsidR="00CD728F" w:rsidRPr="001C0CC4" w:rsidRDefault="00CD728F" w:rsidP="00426BD9">
            <w:pPr>
              <w:pStyle w:val="TAC"/>
            </w:pPr>
            <w:del w:id="26749" w:author="马志锋10011873" w:date="2020-10-20T16:22:00Z">
              <w:r w:rsidRPr="001C0CC4" w:rsidDel="00E21DE5">
                <w:delText>n</w:delText>
              </w:r>
              <w:r w:rsidRPr="001C0CC4" w:rsidDel="00E21DE5">
                <w:rPr>
                  <w:rFonts w:hint="eastAsia"/>
                </w:rPr>
                <w:delText>8</w:delText>
              </w:r>
              <w:r w:rsidRPr="001C0CC4" w:rsidDel="00E21DE5">
                <w:rPr>
                  <w:rFonts w:hint="eastAsia"/>
                  <w:lang w:eastAsia="zh-CN"/>
                </w:rPr>
                <w:delText>2</w:delText>
              </w:r>
            </w:del>
          </w:p>
        </w:tc>
        <w:tc>
          <w:tcPr>
            <w:tcW w:w="392" w:type="pct"/>
          </w:tcPr>
          <w:p w14:paraId="709E2E2C" w14:textId="287F47D1" w:rsidR="00CD728F" w:rsidRPr="001C0CC4" w:rsidRDefault="00CD728F" w:rsidP="00426BD9">
            <w:pPr>
              <w:pStyle w:val="TAC"/>
            </w:pPr>
            <w:del w:id="26750" w:author="马志锋10011873" w:date="2020-10-20T16:22:00Z">
              <w:r w:rsidRPr="001C0CC4" w:rsidDel="00E21DE5">
                <w:rPr>
                  <w:rFonts w:hint="eastAsia"/>
                </w:rPr>
                <w:delText>15</w:delText>
              </w:r>
            </w:del>
          </w:p>
        </w:tc>
        <w:tc>
          <w:tcPr>
            <w:tcW w:w="264" w:type="pct"/>
          </w:tcPr>
          <w:p w14:paraId="7F5E4198" w14:textId="760B3F10" w:rsidR="00CD728F" w:rsidRPr="001C0CC4" w:rsidRDefault="00CD728F" w:rsidP="00426BD9">
            <w:pPr>
              <w:pStyle w:val="TAC"/>
            </w:pPr>
            <w:del w:id="26751" w:author="马志锋10011873" w:date="2020-10-20T16:22:00Z">
              <w:r w:rsidRPr="001C0CC4" w:rsidDel="00E21DE5">
                <w:rPr>
                  <w:rFonts w:hint="eastAsia"/>
                </w:rPr>
                <w:delText>Yes</w:delText>
              </w:r>
            </w:del>
          </w:p>
        </w:tc>
        <w:tc>
          <w:tcPr>
            <w:tcW w:w="264" w:type="pct"/>
            <w:shd w:val="clear" w:color="auto" w:fill="auto"/>
            <w:vAlign w:val="center"/>
          </w:tcPr>
          <w:p w14:paraId="5E076EE9" w14:textId="3AFF7A7F" w:rsidR="00CD728F" w:rsidRPr="001C0CC4" w:rsidRDefault="00CD728F" w:rsidP="00426BD9">
            <w:pPr>
              <w:pStyle w:val="TAC"/>
            </w:pPr>
            <w:del w:id="26752" w:author="马志锋10011873" w:date="2020-10-20T16:22:00Z">
              <w:r w:rsidRPr="001C0CC4" w:rsidDel="00E21DE5">
                <w:rPr>
                  <w:rFonts w:hint="eastAsia"/>
                </w:rPr>
                <w:delText>Yes</w:delText>
              </w:r>
            </w:del>
          </w:p>
        </w:tc>
        <w:tc>
          <w:tcPr>
            <w:tcW w:w="264" w:type="pct"/>
            <w:vAlign w:val="center"/>
          </w:tcPr>
          <w:p w14:paraId="5E36C2E0" w14:textId="00A7A8B3" w:rsidR="00CD728F" w:rsidRPr="001C0CC4" w:rsidRDefault="00CD728F" w:rsidP="00426BD9">
            <w:pPr>
              <w:pStyle w:val="TAC"/>
            </w:pPr>
            <w:del w:id="26753" w:author="马志锋10011873" w:date="2020-10-20T16:22:00Z">
              <w:r w:rsidRPr="001C0CC4" w:rsidDel="00E21DE5">
                <w:rPr>
                  <w:rFonts w:hint="eastAsia"/>
                </w:rPr>
                <w:delText>Yes</w:delText>
              </w:r>
            </w:del>
          </w:p>
        </w:tc>
        <w:tc>
          <w:tcPr>
            <w:tcW w:w="264" w:type="pct"/>
            <w:vAlign w:val="center"/>
          </w:tcPr>
          <w:p w14:paraId="75DEEA3B" w14:textId="52076482" w:rsidR="00CD728F" w:rsidRPr="001C0CC4" w:rsidRDefault="00CD728F" w:rsidP="00426BD9">
            <w:pPr>
              <w:pStyle w:val="TAC"/>
            </w:pPr>
            <w:del w:id="26754" w:author="马志锋10011873" w:date="2020-10-20T16:22:00Z">
              <w:r w:rsidRPr="001C0CC4" w:rsidDel="00E21DE5">
                <w:rPr>
                  <w:rFonts w:hint="eastAsia"/>
                </w:rPr>
                <w:delText>Yes</w:delText>
              </w:r>
            </w:del>
          </w:p>
        </w:tc>
        <w:tc>
          <w:tcPr>
            <w:tcW w:w="264" w:type="pct"/>
          </w:tcPr>
          <w:p w14:paraId="03CCD7FE" w14:textId="77777777" w:rsidR="00CD728F" w:rsidRPr="001C0CC4" w:rsidRDefault="00CD728F" w:rsidP="00426BD9">
            <w:pPr>
              <w:pStyle w:val="TAC"/>
              <w:rPr>
                <w:lang w:val="en-US" w:eastAsia="zh-CN"/>
              </w:rPr>
            </w:pPr>
          </w:p>
        </w:tc>
        <w:tc>
          <w:tcPr>
            <w:tcW w:w="265" w:type="pct"/>
          </w:tcPr>
          <w:p w14:paraId="6486D6CE" w14:textId="77777777" w:rsidR="00CD728F" w:rsidRPr="001C0CC4" w:rsidRDefault="00CD728F" w:rsidP="00426BD9">
            <w:pPr>
              <w:pStyle w:val="TAC"/>
              <w:rPr>
                <w:lang w:val="en-US" w:eastAsia="zh-CN"/>
              </w:rPr>
            </w:pPr>
          </w:p>
        </w:tc>
        <w:tc>
          <w:tcPr>
            <w:tcW w:w="264" w:type="pct"/>
            <w:vAlign w:val="center"/>
          </w:tcPr>
          <w:p w14:paraId="23EB8B22" w14:textId="77777777" w:rsidR="00CD728F" w:rsidRPr="001C0CC4" w:rsidRDefault="00CD728F" w:rsidP="00426BD9">
            <w:pPr>
              <w:pStyle w:val="TAC"/>
              <w:rPr>
                <w:lang w:eastAsia="zh-CN"/>
              </w:rPr>
            </w:pPr>
          </w:p>
        </w:tc>
        <w:tc>
          <w:tcPr>
            <w:tcW w:w="264" w:type="pct"/>
            <w:vAlign w:val="center"/>
          </w:tcPr>
          <w:p w14:paraId="1E455937" w14:textId="77777777" w:rsidR="00CD728F" w:rsidRPr="001C0CC4" w:rsidRDefault="00CD728F" w:rsidP="00426BD9">
            <w:pPr>
              <w:pStyle w:val="TAC"/>
              <w:rPr>
                <w:lang w:eastAsia="zh-CN"/>
              </w:rPr>
            </w:pPr>
          </w:p>
        </w:tc>
        <w:tc>
          <w:tcPr>
            <w:tcW w:w="264" w:type="pct"/>
          </w:tcPr>
          <w:p w14:paraId="657C5FDB" w14:textId="77777777" w:rsidR="00CD728F" w:rsidRPr="001C0CC4" w:rsidRDefault="00CD728F" w:rsidP="00426BD9">
            <w:pPr>
              <w:pStyle w:val="TAC"/>
              <w:rPr>
                <w:lang w:eastAsia="zh-CN"/>
              </w:rPr>
            </w:pPr>
          </w:p>
        </w:tc>
        <w:tc>
          <w:tcPr>
            <w:tcW w:w="264" w:type="pct"/>
          </w:tcPr>
          <w:p w14:paraId="6F763C55" w14:textId="77777777" w:rsidR="00CD728F" w:rsidRPr="001C0CC4" w:rsidRDefault="00CD728F" w:rsidP="00426BD9">
            <w:pPr>
              <w:pStyle w:val="TAC"/>
              <w:rPr>
                <w:lang w:eastAsia="zh-CN"/>
              </w:rPr>
            </w:pPr>
          </w:p>
        </w:tc>
        <w:tc>
          <w:tcPr>
            <w:tcW w:w="264" w:type="pct"/>
          </w:tcPr>
          <w:p w14:paraId="25F578AD" w14:textId="77777777" w:rsidR="00CD728F" w:rsidRPr="001C0CC4" w:rsidRDefault="00CD728F" w:rsidP="00426BD9">
            <w:pPr>
              <w:pStyle w:val="TAC"/>
              <w:rPr>
                <w:lang w:eastAsia="zh-CN"/>
              </w:rPr>
            </w:pPr>
          </w:p>
        </w:tc>
        <w:tc>
          <w:tcPr>
            <w:tcW w:w="265" w:type="pct"/>
            <w:vAlign w:val="center"/>
          </w:tcPr>
          <w:p w14:paraId="5523389F" w14:textId="77777777" w:rsidR="00CD728F" w:rsidRPr="001C0CC4" w:rsidRDefault="00CD728F" w:rsidP="00426BD9">
            <w:pPr>
              <w:pStyle w:val="TAC"/>
              <w:rPr>
                <w:lang w:eastAsia="zh-CN"/>
              </w:rPr>
            </w:pPr>
          </w:p>
        </w:tc>
        <w:tc>
          <w:tcPr>
            <w:tcW w:w="470" w:type="pct"/>
            <w:vMerge/>
            <w:vAlign w:val="center"/>
          </w:tcPr>
          <w:p w14:paraId="4340194F" w14:textId="77777777" w:rsidR="00CD728F" w:rsidRPr="001C0CC4" w:rsidRDefault="00CD728F" w:rsidP="00426BD9">
            <w:pPr>
              <w:pStyle w:val="TAC"/>
              <w:rPr>
                <w:lang w:eastAsia="zh-CN"/>
              </w:rPr>
            </w:pPr>
          </w:p>
        </w:tc>
      </w:tr>
      <w:tr w:rsidR="00E21DE5" w:rsidRPr="001C0CC4" w14:paraId="02A13F99" w14:textId="77777777" w:rsidTr="00426BD9">
        <w:trPr>
          <w:trHeight w:val="39"/>
          <w:jc w:val="center"/>
          <w:ins w:id="26755" w:author="马志锋10011873" w:date="2020-10-20T01:15:00Z"/>
        </w:trPr>
        <w:tc>
          <w:tcPr>
            <w:tcW w:w="694" w:type="pct"/>
            <w:vMerge w:val="restart"/>
            <w:vAlign w:val="center"/>
          </w:tcPr>
          <w:p w14:paraId="61C77730" w14:textId="5E013B5D" w:rsidR="00E21DE5" w:rsidRPr="001C0CC4" w:rsidRDefault="00E21DE5" w:rsidP="00426BD9">
            <w:pPr>
              <w:pStyle w:val="TAC"/>
              <w:rPr>
                <w:ins w:id="26756" w:author="马志锋10011873" w:date="2020-10-20T01:15:00Z"/>
                <w:lang w:eastAsia="zh-CN"/>
              </w:rPr>
            </w:pPr>
            <w:ins w:id="26757" w:author="马志锋10011873" w:date="2020-10-20T16:21:00Z">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ins>
          </w:p>
        </w:tc>
        <w:tc>
          <w:tcPr>
            <w:tcW w:w="271" w:type="pct"/>
            <w:shd w:val="clear" w:color="auto" w:fill="auto"/>
            <w:vAlign w:val="center"/>
          </w:tcPr>
          <w:p w14:paraId="3C3448AD" w14:textId="4FCA7206" w:rsidR="00E21DE5" w:rsidRPr="001C0CC4" w:rsidRDefault="00E21DE5" w:rsidP="00426BD9">
            <w:pPr>
              <w:pStyle w:val="TAC"/>
              <w:rPr>
                <w:ins w:id="26758" w:author="马志锋10011873" w:date="2020-10-20T01:15:00Z"/>
              </w:rPr>
            </w:pPr>
            <w:ins w:id="26759" w:author="马志锋10011873" w:date="2020-10-20T16:21:00Z">
              <w:r w:rsidRPr="001C0CC4">
                <w:t>n</w:t>
              </w:r>
              <w:r w:rsidRPr="001C0CC4">
                <w:rPr>
                  <w:rFonts w:hint="eastAsia"/>
                </w:rPr>
                <w:t>7</w:t>
              </w:r>
              <w:r w:rsidRPr="001C0CC4">
                <w:t>8</w:t>
              </w:r>
            </w:ins>
          </w:p>
        </w:tc>
        <w:tc>
          <w:tcPr>
            <w:tcW w:w="392" w:type="pct"/>
          </w:tcPr>
          <w:p w14:paraId="3CD4DF54" w14:textId="24581AA4" w:rsidR="00E21DE5" w:rsidRPr="001C0CC4" w:rsidRDefault="00E21DE5" w:rsidP="00426BD9">
            <w:pPr>
              <w:pStyle w:val="TAC"/>
              <w:rPr>
                <w:ins w:id="26760" w:author="马志锋10011873" w:date="2020-10-20T01:15:00Z"/>
                <w:lang w:eastAsia="zh-CN"/>
              </w:rPr>
            </w:pPr>
            <w:ins w:id="26761" w:author="马志锋10011873" w:date="2020-10-20T16:21:00Z">
              <w:r>
                <w:rPr>
                  <w:rFonts w:hint="eastAsia"/>
                  <w:lang w:eastAsia="zh-CN"/>
                </w:rPr>
                <w:t>SC</w:t>
              </w:r>
              <w:r>
                <w:rPr>
                  <w:lang w:eastAsia="zh-CN"/>
                </w:rPr>
                <w:t>S</w:t>
              </w:r>
            </w:ins>
          </w:p>
        </w:tc>
        <w:tc>
          <w:tcPr>
            <w:tcW w:w="264" w:type="pct"/>
          </w:tcPr>
          <w:p w14:paraId="4D88621F" w14:textId="77777777" w:rsidR="00E21DE5" w:rsidRPr="001C0CC4" w:rsidRDefault="00E21DE5" w:rsidP="00426BD9">
            <w:pPr>
              <w:pStyle w:val="TAC"/>
              <w:rPr>
                <w:ins w:id="26762" w:author="马志锋10011873" w:date="2020-10-20T01:15:00Z"/>
              </w:rPr>
            </w:pPr>
          </w:p>
        </w:tc>
        <w:tc>
          <w:tcPr>
            <w:tcW w:w="264" w:type="pct"/>
            <w:shd w:val="clear" w:color="auto" w:fill="auto"/>
            <w:vAlign w:val="center"/>
          </w:tcPr>
          <w:p w14:paraId="0429197B" w14:textId="2FDA83E9" w:rsidR="00E21DE5" w:rsidRPr="001C0CC4" w:rsidRDefault="00E21DE5" w:rsidP="00426BD9">
            <w:pPr>
              <w:pStyle w:val="TAC"/>
              <w:rPr>
                <w:ins w:id="26763" w:author="马志锋10011873" w:date="2020-10-20T01:15:00Z"/>
                <w:lang w:eastAsia="zh-CN"/>
              </w:rPr>
            </w:pPr>
            <w:ins w:id="26764" w:author="马志锋10011873" w:date="2020-10-20T16:22:00Z">
              <w:r>
                <w:rPr>
                  <w:rFonts w:hint="eastAsia"/>
                  <w:lang w:eastAsia="zh-CN"/>
                </w:rPr>
                <w:t>11</w:t>
              </w:r>
              <w:r>
                <w:rPr>
                  <w:lang w:eastAsia="zh-CN"/>
                </w:rPr>
                <w:t>1</w:t>
              </w:r>
            </w:ins>
          </w:p>
        </w:tc>
        <w:tc>
          <w:tcPr>
            <w:tcW w:w="264" w:type="pct"/>
            <w:vAlign w:val="center"/>
          </w:tcPr>
          <w:p w14:paraId="37C32B79" w14:textId="6D035E67" w:rsidR="00E21DE5" w:rsidRPr="001C0CC4" w:rsidRDefault="00E21DE5" w:rsidP="00426BD9">
            <w:pPr>
              <w:pStyle w:val="TAC"/>
              <w:rPr>
                <w:ins w:id="26765" w:author="马志锋10011873" w:date="2020-10-20T01:15:00Z"/>
                <w:lang w:eastAsia="zh-CN"/>
              </w:rPr>
            </w:pPr>
            <w:ins w:id="26766" w:author="马志锋10011873" w:date="2020-10-20T16:22:00Z">
              <w:r>
                <w:rPr>
                  <w:rFonts w:hint="eastAsia"/>
                  <w:lang w:eastAsia="zh-CN"/>
                </w:rPr>
                <w:t>111</w:t>
              </w:r>
            </w:ins>
          </w:p>
        </w:tc>
        <w:tc>
          <w:tcPr>
            <w:tcW w:w="264" w:type="pct"/>
            <w:vAlign w:val="center"/>
          </w:tcPr>
          <w:p w14:paraId="556785BD" w14:textId="354990AD" w:rsidR="00E21DE5" w:rsidRPr="001C0CC4" w:rsidRDefault="00E21DE5" w:rsidP="00426BD9">
            <w:pPr>
              <w:pStyle w:val="TAC"/>
              <w:rPr>
                <w:ins w:id="26767" w:author="马志锋10011873" w:date="2020-10-20T01:15:00Z"/>
                <w:lang w:eastAsia="zh-CN"/>
              </w:rPr>
            </w:pPr>
            <w:ins w:id="26768" w:author="马志锋10011873" w:date="2020-10-20T16:22:00Z">
              <w:r>
                <w:rPr>
                  <w:rFonts w:hint="eastAsia"/>
                  <w:lang w:eastAsia="zh-CN"/>
                </w:rPr>
                <w:t>111</w:t>
              </w:r>
            </w:ins>
          </w:p>
        </w:tc>
        <w:tc>
          <w:tcPr>
            <w:tcW w:w="264" w:type="pct"/>
          </w:tcPr>
          <w:p w14:paraId="7F829A1E" w14:textId="77777777" w:rsidR="00E21DE5" w:rsidRPr="001C0CC4" w:rsidRDefault="00E21DE5" w:rsidP="00426BD9">
            <w:pPr>
              <w:pStyle w:val="TAC"/>
              <w:rPr>
                <w:ins w:id="26769" w:author="马志锋10011873" w:date="2020-10-20T01:15:00Z"/>
                <w:lang w:val="en-US" w:eastAsia="zh-CN"/>
              </w:rPr>
            </w:pPr>
          </w:p>
        </w:tc>
        <w:tc>
          <w:tcPr>
            <w:tcW w:w="265" w:type="pct"/>
          </w:tcPr>
          <w:p w14:paraId="505F77C5" w14:textId="77777777" w:rsidR="00E21DE5" w:rsidRPr="001C0CC4" w:rsidRDefault="00E21DE5" w:rsidP="00426BD9">
            <w:pPr>
              <w:pStyle w:val="TAC"/>
              <w:rPr>
                <w:ins w:id="26770" w:author="马志锋10011873" w:date="2020-10-20T01:15:00Z"/>
                <w:lang w:val="en-US" w:eastAsia="zh-CN"/>
              </w:rPr>
            </w:pPr>
          </w:p>
        </w:tc>
        <w:tc>
          <w:tcPr>
            <w:tcW w:w="264" w:type="pct"/>
            <w:vAlign w:val="center"/>
          </w:tcPr>
          <w:p w14:paraId="7982989B" w14:textId="62400F0B" w:rsidR="00E21DE5" w:rsidRPr="001C0CC4" w:rsidRDefault="00E21DE5" w:rsidP="00426BD9">
            <w:pPr>
              <w:pStyle w:val="TAC"/>
              <w:rPr>
                <w:ins w:id="26771" w:author="马志锋10011873" w:date="2020-10-20T01:15:00Z"/>
                <w:lang w:eastAsia="zh-CN"/>
              </w:rPr>
            </w:pPr>
            <w:ins w:id="26772" w:author="马志锋10011873" w:date="2020-10-20T16:22:00Z">
              <w:r>
                <w:rPr>
                  <w:rFonts w:hint="eastAsia"/>
                  <w:lang w:eastAsia="zh-CN"/>
                </w:rPr>
                <w:t>111</w:t>
              </w:r>
            </w:ins>
          </w:p>
        </w:tc>
        <w:tc>
          <w:tcPr>
            <w:tcW w:w="264" w:type="pct"/>
            <w:vAlign w:val="center"/>
          </w:tcPr>
          <w:p w14:paraId="22255C8F" w14:textId="4E8DFCCD" w:rsidR="00E21DE5" w:rsidRPr="001C0CC4" w:rsidRDefault="00E21DE5" w:rsidP="00426BD9">
            <w:pPr>
              <w:pStyle w:val="TAC"/>
              <w:rPr>
                <w:ins w:id="26773" w:author="马志锋10011873" w:date="2020-10-20T01:15:00Z"/>
                <w:lang w:eastAsia="zh-CN"/>
              </w:rPr>
            </w:pPr>
            <w:ins w:id="26774" w:author="马志锋10011873" w:date="2020-10-20T16:22:00Z">
              <w:r>
                <w:rPr>
                  <w:rFonts w:hint="eastAsia"/>
                  <w:lang w:eastAsia="zh-CN"/>
                </w:rPr>
                <w:t>111</w:t>
              </w:r>
            </w:ins>
          </w:p>
        </w:tc>
        <w:tc>
          <w:tcPr>
            <w:tcW w:w="264" w:type="pct"/>
          </w:tcPr>
          <w:p w14:paraId="0E5CA34F" w14:textId="75CF385A" w:rsidR="00E21DE5" w:rsidRPr="001C0CC4" w:rsidRDefault="00E21DE5" w:rsidP="00426BD9">
            <w:pPr>
              <w:pStyle w:val="TAC"/>
              <w:rPr>
                <w:ins w:id="26775" w:author="马志锋10011873" w:date="2020-10-20T01:15:00Z"/>
                <w:lang w:eastAsia="zh-CN"/>
              </w:rPr>
            </w:pPr>
            <w:ins w:id="26776" w:author="马志锋10011873" w:date="2020-10-20T16:22:00Z">
              <w:r>
                <w:rPr>
                  <w:rFonts w:hint="eastAsia"/>
                  <w:lang w:eastAsia="zh-CN"/>
                </w:rPr>
                <w:t>11</w:t>
              </w:r>
              <w:r>
                <w:rPr>
                  <w:lang w:eastAsia="zh-CN"/>
                </w:rPr>
                <w:t>0</w:t>
              </w:r>
            </w:ins>
          </w:p>
        </w:tc>
        <w:tc>
          <w:tcPr>
            <w:tcW w:w="264" w:type="pct"/>
          </w:tcPr>
          <w:p w14:paraId="12F1BA82" w14:textId="263B8D90" w:rsidR="00E21DE5" w:rsidRPr="001C0CC4" w:rsidRDefault="00E21DE5" w:rsidP="00426BD9">
            <w:pPr>
              <w:pStyle w:val="TAC"/>
              <w:rPr>
                <w:ins w:id="26777" w:author="马志锋10011873" w:date="2020-10-20T01:15:00Z"/>
                <w:lang w:eastAsia="zh-CN"/>
              </w:rPr>
            </w:pPr>
            <w:ins w:id="26778" w:author="马志锋10011873" w:date="2020-10-20T16:22:00Z">
              <w:r>
                <w:rPr>
                  <w:rFonts w:hint="eastAsia"/>
                  <w:lang w:eastAsia="zh-CN"/>
                </w:rPr>
                <w:t>11</w:t>
              </w:r>
              <w:r>
                <w:rPr>
                  <w:lang w:eastAsia="zh-CN"/>
                </w:rPr>
                <w:t>0</w:t>
              </w:r>
            </w:ins>
          </w:p>
        </w:tc>
        <w:tc>
          <w:tcPr>
            <w:tcW w:w="264" w:type="pct"/>
          </w:tcPr>
          <w:p w14:paraId="5E8CD887" w14:textId="3E39DD94" w:rsidR="00E21DE5" w:rsidRPr="001C0CC4" w:rsidRDefault="00E21DE5" w:rsidP="00426BD9">
            <w:pPr>
              <w:pStyle w:val="TAC"/>
              <w:rPr>
                <w:ins w:id="26779" w:author="马志锋10011873" w:date="2020-10-20T01:15:00Z"/>
                <w:lang w:eastAsia="zh-CN"/>
              </w:rPr>
            </w:pPr>
            <w:ins w:id="26780" w:author="马志锋10011873" w:date="2020-10-20T16:22:00Z">
              <w:r>
                <w:rPr>
                  <w:rFonts w:hint="eastAsia"/>
                  <w:lang w:eastAsia="zh-CN"/>
                </w:rPr>
                <w:t>11</w:t>
              </w:r>
              <w:r>
                <w:rPr>
                  <w:lang w:eastAsia="zh-CN"/>
                </w:rPr>
                <w:t>0</w:t>
              </w:r>
            </w:ins>
          </w:p>
        </w:tc>
        <w:tc>
          <w:tcPr>
            <w:tcW w:w="265" w:type="pct"/>
            <w:vAlign w:val="center"/>
          </w:tcPr>
          <w:p w14:paraId="5C5BA1EF" w14:textId="1F7F477E" w:rsidR="00E21DE5" w:rsidRPr="001C0CC4" w:rsidRDefault="00E21DE5" w:rsidP="00426BD9">
            <w:pPr>
              <w:pStyle w:val="TAC"/>
              <w:rPr>
                <w:ins w:id="26781" w:author="马志锋10011873" w:date="2020-10-20T01:15:00Z"/>
                <w:lang w:eastAsia="zh-CN"/>
              </w:rPr>
            </w:pPr>
            <w:ins w:id="26782" w:author="马志锋10011873" w:date="2020-10-20T16:22:00Z">
              <w:r>
                <w:rPr>
                  <w:rFonts w:hint="eastAsia"/>
                  <w:lang w:eastAsia="zh-CN"/>
                </w:rPr>
                <w:t>11</w:t>
              </w:r>
              <w:r>
                <w:rPr>
                  <w:lang w:eastAsia="zh-CN"/>
                </w:rPr>
                <w:t>0</w:t>
              </w:r>
            </w:ins>
          </w:p>
        </w:tc>
        <w:tc>
          <w:tcPr>
            <w:tcW w:w="470" w:type="pct"/>
            <w:vMerge w:val="restart"/>
            <w:vAlign w:val="center"/>
          </w:tcPr>
          <w:p w14:paraId="4260476F" w14:textId="03D5D701" w:rsidR="00E21DE5" w:rsidRPr="001C0CC4" w:rsidRDefault="00E21DE5" w:rsidP="00426BD9">
            <w:pPr>
              <w:pStyle w:val="TAC"/>
              <w:rPr>
                <w:ins w:id="26783" w:author="马志锋10011873" w:date="2020-10-20T01:15:00Z"/>
                <w:lang w:eastAsia="zh-CN"/>
              </w:rPr>
            </w:pPr>
            <w:ins w:id="26784" w:author="马志锋10011873" w:date="2020-10-20T16:21:00Z">
              <w:r>
                <w:rPr>
                  <w:rFonts w:hint="eastAsia"/>
                  <w:lang w:eastAsia="zh-CN"/>
                </w:rPr>
                <w:t>0</w:t>
              </w:r>
            </w:ins>
          </w:p>
        </w:tc>
      </w:tr>
      <w:tr w:rsidR="00E21DE5" w:rsidRPr="001C0CC4" w14:paraId="2BEE7754" w14:textId="77777777" w:rsidTr="00426BD9">
        <w:trPr>
          <w:trHeight w:val="39"/>
          <w:jc w:val="center"/>
          <w:ins w:id="26785" w:author="马志锋10011873" w:date="2020-10-20T01:15:00Z"/>
        </w:trPr>
        <w:tc>
          <w:tcPr>
            <w:tcW w:w="694" w:type="pct"/>
            <w:vMerge/>
            <w:vAlign w:val="center"/>
          </w:tcPr>
          <w:p w14:paraId="4365E8D2" w14:textId="77777777" w:rsidR="00E21DE5" w:rsidRPr="001C0CC4" w:rsidRDefault="00E21DE5" w:rsidP="00426BD9">
            <w:pPr>
              <w:pStyle w:val="TAC"/>
              <w:rPr>
                <w:ins w:id="26786" w:author="马志锋10011873" w:date="2020-10-20T01:15:00Z"/>
                <w:lang w:eastAsia="zh-CN"/>
              </w:rPr>
            </w:pPr>
          </w:p>
        </w:tc>
        <w:tc>
          <w:tcPr>
            <w:tcW w:w="271" w:type="pct"/>
            <w:shd w:val="clear" w:color="auto" w:fill="auto"/>
            <w:vAlign w:val="center"/>
          </w:tcPr>
          <w:p w14:paraId="37A1912C" w14:textId="640A8D26" w:rsidR="00E21DE5" w:rsidRPr="001C0CC4" w:rsidRDefault="00E21DE5" w:rsidP="00426BD9">
            <w:pPr>
              <w:pStyle w:val="TAC"/>
              <w:rPr>
                <w:ins w:id="26787" w:author="马志锋10011873" w:date="2020-10-20T01:15:00Z"/>
              </w:rPr>
            </w:pPr>
            <w:ins w:id="26788" w:author="马志锋10011873" w:date="2020-10-20T16:21:00Z">
              <w:r w:rsidRPr="001C0CC4">
                <w:t>n</w:t>
              </w:r>
              <w:r w:rsidRPr="001C0CC4">
                <w:rPr>
                  <w:rFonts w:hint="eastAsia"/>
                </w:rPr>
                <w:t>8</w:t>
              </w:r>
              <w:r w:rsidRPr="001C0CC4">
                <w:rPr>
                  <w:rFonts w:hint="eastAsia"/>
                  <w:lang w:eastAsia="zh-CN"/>
                </w:rPr>
                <w:t>2</w:t>
              </w:r>
            </w:ins>
          </w:p>
        </w:tc>
        <w:tc>
          <w:tcPr>
            <w:tcW w:w="392" w:type="pct"/>
          </w:tcPr>
          <w:p w14:paraId="4C4B0725" w14:textId="7B0659CE" w:rsidR="00E21DE5" w:rsidRPr="001C0CC4" w:rsidRDefault="00E21DE5" w:rsidP="00426BD9">
            <w:pPr>
              <w:pStyle w:val="TAC"/>
              <w:rPr>
                <w:ins w:id="26789" w:author="马志锋10011873" w:date="2020-10-20T01:15:00Z"/>
                <w:lang w:eastAsia="zh-CN"/>
              </w:rPr>
            </w:pPr>
            <w:ins w:id="26790" w:author="马志锋10011873" w:date="2020-10-20T16:21:00Z">
              <w:r>
                <w:rPr>
                  <w:rFonts w:hint="eastAsia"/>
                  <w:lang w:eastAsia="zh-CN"/>
                </w:rPr>
                <w:t>SC</w:t>
              </w:r>
              <w:r>
                <w:rPr>
                  <w:lang w:eastAsia="zh-CN"/>
                </w:rPr>
                <w:t>S</w:t>
              </w:r>
            </w:ins>
          </w:p>
        </w:tc>
        <w:tc>
          <w:tcPr>
            <w:tcW w:w="264" w:type="pct"/>
          </w:tcPr>
          <w:p w14:paraId="755DFF30" w14:textId="3DB035D6" w:rsidR="00E21DE5" w:rsidRPr="001C0CC4" w:rsidRDefault="00E21DE5" w:rsidP="00426BD9">
            <w:pPr>
              <w:pStyle w:val="TAC"/>
              <w:rPr>
                <w:ins w:id="26791" w:author="马志锋10011873" w:date="2020-10-20T01:15:00Z"/>
                <w:lang w:eastAsia="zh-CN"/>
              </w:rPr>
            </w:pPr>
            <w:ins w:id="26792" w:author="马志锋10011873" w:date="2020-10-20T16:21:00Z">
              <w:r>
                <w:rPr>
                  <w:rFonts w:hint="eastAsia"/>
                  <w:lang w:eastAsia="zh-CN"/>
                </w:rPr>
                <w:t>001</w:t>
              </w:r>
            </w:ins>
          </w:p>
        </w:tc>
        <w:tc>
          <w:tcPr>
            <w:tcW w:w="264" w:type="pct"/>
            <w:shd w:val="clear" w:color="auto" w:fill="auto"/>
            <w:vAlign w:val="center"/>
          </w:tcPr>
          <w:p w14:paraId="3213D218" w14:textId="37AB97F9" w:rsidR="00E21DE5" w:rsidRPr="001C0CC4" w:rsidRDefault="00E21DE5" w:rsidP="00426BD9">
            <w:pPr>
              <w:pStyle w:val="TAC"/>
              <w:rPr>
                <w:ins w:id="26793" w:author="马志锋10011873" w:date="2020-10-20T01:15:00Z"/>
                <w:lang w:eastAsia="zh-CN"/>
              </w:rPr>
            </w:pPr>
            <w:ins w:id="26794" w:author="马志锋10011873" w:date="2020-10-20T16:21:00Z">
              <w:r>
                <w:rPr>
                  <w:rFonts w:hint="eastAsia"/>
                  <w:lang w:eastAsia="zh-CN"/>
                </w:rPr>
                <w:t>00</w:t>
              </w:r>
              <w:r>
                <w:rPr>
                  <w:lang w:eastAsia="zh-CN"/>
                </w:rPr>
                <w:t>1</w:t>
              </w:r>
            </w:ins>
          </w:p>
        </w:tc>
        <w:tc>
          <w:tcPr>
            <w:tcW w:w="264" w:type="pct"/>
            <w:vAlign w:val="center"/>
          </w:tcPr>
          <w:p w14:paraId="3D6FADB9" w14:textId="4CF1FE8D" w:rsidR="00E21DE5" w:rsidRPr="001C0CC4" w:rsidRDefault="00E21DE5" w:rsidP="00426BD9">
            <w:pPr>
              <w:pStyle w:val="TAC"/>
              <w:rPr>
                <w:ins w:id="26795" w:author="马志锋10011873" w:date="2020-10-20T01:15:00Z"/>
                <w:lang w:eastAsia="zh-CN"/>
              </w:rPr>
            </w:pPr>
            <w:ins w:id="26796" w:author="马志锋10011873" w:date="2020-10-20T16:21:00Z">
              <w:r>
                <w:rPr>
                  <w:rFonts w:hint="eastAsia"/>
                  <w:lang w:eastAsia="zh-CN"/>
                </w:rPr>
                <w:t>001</w:t>
              </w:r>
            </w:ins>
          </w:p>
        </w:tc>
        <w:tc>
          <w:tcPr>
            <w:tcW w:w="264" w:type="pct"/>
            <w:vAlign w:val="center"/>
          </w:tcPr>
          <w:p w14:paraId="0068653B" w14:textId="7ABF51EB" w:rsidR="00E21DE5" w:rsidRPr="001C0CC4" w:rsidRDefault="00E21DE5" w:rsidP="00426BD9">
            <w:pPr>
              <w:pStyle w:val="TAC"/>
              <w:rPr>
                <w:ins w:id="26797" w:author="马志锋10011873" w:date="2020-10-20T01:15:00Z"/>
                <w:lang w:eastAsia="zh-CN"/>
              </w:rPr>
            </w:pPr>
            <w:ins w:id="26798" w:author="马志锋10011873" w:date="2020-10-20T16:21:00Z">
              <w:r>
                <w:rPr>
                  <w:rFonts w:hint="eastAsia"/>
                  <w:lang w:eastAsia="zh-CN"/>
                </w:rPr>
                <w:t>001</w:t>
              </w:r>
            </w:ins>
          </w:p>
        </w:tc>
        <w:tc>
          <w:tcPr>
            <w:tcW w:w="264" w:type="pct"/>
          </w:tcPr>
          <w:p w14:paraId="400045CD" w14:textId="77777777" w:rsidR="00E21DE5" w:rsidRPr="001C0CC4" w:rsidRDefault="00E21DE5" w:rsidP="00426BD9">
            <w:pPr>
              <w:pStyle w:val="TAC"/>
              <w:rPr>
                <w:ins w:id="26799" w:author="马志锋10011873" w:date="2020-10-20T01:15:00Z"/>
                <w:lang w:val="en-US" w:eastAsia="zh-CN"/>
              </w:rPr>
            </w:pPr>
          </w:p>
        </w:tc>
        <w:tc>
          <w:tcPr>
            <w:tcW w:w="265" w:type="pct"/>
          </w:tcPr>
          <w:p w14:paraId="65829A3F" w14:textId="77777777" w:rsidR="00E21DE5" w:rsidRPr="001C0CC4" w:rsidRDefault="00E21DE5" w:rsidP="00426BD9">
            <w:pPr>
              <w:pStyle w:val="TAC"/>
              <w:rPr>
                <w:ins w:id="26800" w:author="马志锋10011873" w:date="2020-10-20T01:15:00Z"/>
                <w:lang w:val="en-US" w:eastAsia="zh-CN"/>
              </w:rPr>
            </w:pPr>
          </w:p>
        </w:tc>
        <w:tc>
          <w:tcPr>
            <w:tcW w:w="264" w:type="pct"/>
            <w:vAlign w:val="center"/>
          </w:tcPr>
          <w:p w14:paraId="5E6443C4" w14:textId="77777777" w:rsidR="00E21DE5" w:rsidRPr="001C0CC4" w:rsidRDefault="00E21DE5" w:rsidP="00426BD9">
            <w:pPr>
              <w:pStyle w:val="TAC"/>
              <w:rPr>
                <w:ins w:id="26801" w:author="马志锋10011873" w:date="2020-10-20T01:15:00Z"/>
                <w:lang w:eastAsia="zh-CN"/>
              </w:rPr>
            </w:pPr>
          </w:p>
        </w:tc>
        <w:tc>
          <w:tcPr>
            <w:tcW w:w="264" w:type="pct"/>
            <w:vAlign w:val="center"/>
          </w:tcPr>
          <w:p w14:paraId="4788B116" w14:textId="77777777" w:rsidR="00E21DE5" w:rsidRPr="001C0CC4" w:rsidRDefault="00E21DE5" w:rsidP="00426BD9">
            <w:pPr>
              <w:pStyle w:val="TAC"/>
              <w:rPr>
                <w:ins w:id="26802" w:author="马志锋10011873" w:date="2020-10-20T01:15:00Z"/>
                <w:lang w:eastAsia="zh-CN"/>
              </w:rPr>
            </w:pPr>
          </w:p>
        </w:tc>
        <w:tc>
          <w:tcPr>
            <w:tcW w:w="264" w:type="pct"/>
          </w:tcPr>
          <w:p w14:paraId="61FE6EA2" w14:textId="77777777" w:rsidR="00E21DE5" w:rsidRPr="001C0CC4" w:rsidRDefault="00E21DE5" w:rsidP="00426BD9">
            <w:pPr>
              <w:pStyle w:val="TAC"/>
              <w:rPr>
                <w:ins w:id="26803" w:author="马志锋10011873" w:date="2020-10-20T01:15:00Z"/>
                <w:lang w:eastAsia="zh-CN"/>
              </w:rPr>
            </w:pPr>
          </w:p>
        </w:tc>
        <w:tc>
          <w:tcPr>
            <w:tcW w:w="264" w:type="pct"/>
          </w:tcPr>
          <w:p w14:paraId="78E72E4A" w14:textId="77777777" w:rsidR="00E21DE5" w:rsidRPr="001C0CC4" w:rsidRDefault="00E21DE5" w:rsidP="00426BD9">
            <w:pPr>
              <w:pStyle w:val="TAC"/>
              <w:rPr>
                <w:ins w:id="26804" w:author="马志锋10011873" w:date="2020-10-20T01:15:00Z"/>
                <w:lang w:eastAsia="zh-CN"/>
              </w:rPr>
            </w:pPr>
          </w:p>
        </w:tc>
        <w:tc>
          <w:tcPr>
            <w:tcW w:w="264" w:type="pct"/>
          </w:tcPr>
          <w:p w14:paraId="57E7CD3C" w14:textId="77777777" w:rsidR="00E21DE5" w:rsidRPr="001C0CC4" w:rsidRDefault="00E21DE5" w:rsidP="00426BD9">
            <w:pPr>
              <w:pStyle w:val="TAC"/>
              <w:rPr>
                <w:ins w:id="26805" w:author="马志锋10011873" w:date="2020-10-20T01:15:00Z"/>
                <w:lang w:eastAsia="zh-CN"/>
              </w:rPr>
            </w:pPr>
          </w:p>
        </w:tc>
        <w:tc>
          <w:tcPr>
            <w:tcW w:w="265" w:type="pct"/>
            <w:vAlign w:val="center"/>
          </w:tcPr>
          <w:p w14:paraId="72B9567A" w14:textId="77777777" w:rsidR="00E21DE5" w:rsidRPr="001C0CC4" w:rsidRDefault="00E21DE5" w:rsidP="00426BD9">
            <w:pPr>
              <w:pStyle w:val="TAC"/>
              <w:rPr>
                <w:ins w:id="26806" w:author="马志锋10011873" w:date="2020-10-20T01:15:00Z"/>
                <w:lang w:eastAsia="zh-CN"/>
              </w:rPr>
            </w:pPr>
          </w:p>
        </w:tc>
        <w:tc>
          <w:tcPr>
            <w:tcW w:w="470" w:type="pct"/>
            <w:vMerge/>
            <w:vAlign w:val="center"/>
          </w:tcPr>
          <w:p w14:paraId="4B3784CD" w14:textId="77777777" w:rsidR="00E21DE5" w:rsidRPr="001C0CC4" w:rsidRDefault="00E21DE5" w:rsidP="00426BD9">
            <w:pPr>
              <w:pStyle w:val="TAC"/>
              <w:rPr>
                <w:ins w:id="26807" w:author="马志锋10011873" w:date="2020-10-20T01:15:00Z"/>
                <w:lang w:eastAsia="zh-CN"/>
              </w:rPr>
            </w:pPr>
          </w:p>
        </w:tc>
      </w:tr>
      <w:tr w:rsidR="00CD728F" w:rsidRPr="001C0CC4" w14:paraId="0B048AF2" w14:textId="77777777" w:rsidTr="00426BD9">
        <w:trPr>
          <w:trHeight w:val="39"/>
          <w:jc w:val="center"/>
        </w:trPr>
        <w:tc>
          <w:tcPr>
            <w:tcW w:w="694" w:type="pct"/>
            <w:vMerge w:val="restart"/>
            <w:vAlign w:val="center"/>
          </w:tcPr>
          <w:p w14:paraId="61786E08" w14:textId="71E9AAF7" w:rsidR="00CD728F" w:rsidRPr="001C0CC4" w:rsidRDefault="00CD728F" w:rsidP="00426BD9">
            <w:pPr>
              <w:pStyle w:val="TAC"/>
            </w:pPr>
            <w:del w:id="26808" w:author="马志锋10011873" w:date="2020-10-20T16:24:00Z">
              <w:r w:rsidRPr="001C0CC4" w:rsidDel="005516D9">
                <w:rPr>
                  <w:rFonts w:hint="eastAsia"/>
                </w:rPr>
                <w:delText>SUL</w:delText>
              </w:r>
              <w:r w:rsidRPr="001C0CC4" w:rsidDel="005516D9">
                <w:rPr>
                  <w:lang w:eastAsia="zh-CN"/>
                </w:rPr>
                <w:delText>_</w:delText>
              </w:r>
              <w:r w:rsidRPr="001C0CC4" w:rsidDel="005516D9">
                <w:rPr>
                  <w:rFonts w:hint="eastAsia"/>
                </w:rPr>
                <w:delText>n78A</w:delText>
              </w:r>
              <w:r w:rsidRPr="001C0CC4" w:rsidDel="005516D9">
                <w:rPr>
                  <w:lang w:eastAsia="zh-CN"/>
                </w:rPr>
                <w:delText>-</w:delText>
              </w:r>
              <w:r w:rsidRPr="001C0CC4" w:rsidDel="005516D9">
                <w:rPr>
                  <w:rFonts w:hint="eastAsia"/>
                </w:rPr>
                <w:delText>n8</w:delText>
              </w:r>
              <w:r w:rsidRPr="001C0CC4" w:rsidDel="005516D9">
                <w:rPr>
                  <w:rFonts w:hint="eastAsia"/>
                  <w:lang w:eastAsia="zh-CN"/>
                </w:rPr>
                <w:delText>3</w:delText>
              </w:r>
              <w:r w:rsidRPr="001C0CC4" w:rsidDel="005516D9">
                <w:rPr>
                  <w:lang w:eastAsia="zh-CN"/>
                </w:rPr>
                <w:delText>A</w:delText>
              </w:r>
            </w:del>
          </w:p>
        </w:tc>
        <w:tc>
          <w:tcPr>
            <w:tcW w:w="271" w:type="pct"/>
            <w:vMerge w:val="restart"/>
            <w:shd w:val="clear" w:color="auto" w:fill="auto"/>
            <w:vAlign w:val="center"/>
          </w:tcPr>
          <w:p w14:paraId="64220CEF" w14:textId="6573A7B1" w:rsidR="00CD728F" w:rsidRPr="001C0CC4" w:rsidRDefault="00CD728F" w:rsidP="00426BD9">
            <w:pPr>
              <w:pStyle w:val="TAC"/>
            </w:pPr>
            <w:del w:id="26809" w:author="马志锋10011873" w:date="2020-10-20T16:24:00Z">
              <w:r w:rsidRPr="001C0CC4" w:rsidDel="005516D9">
                <w:delText>n</w:delText>
              </w:r>
              <w:r w:rsidRPr="001C0CC4" w:rsidDel="005516D9">
                <w:rPr>
                  <w:rFonts w:hint="eastAsia"/>
                </w:rPr>
                <w:delText>7</w:delText>
              </w:r>
              <w:r w:rsidRPr="001C0CC4" w:rsidDel="005516D9">
                <w:delText>8</w:delText>
              </w:r>
            </w:del>
          </w:p>
        </w:tc>
        <w:tc>
          <w:tcPr>
            <w:tcW w:w="392" w:type="pct"/>
          </w:tcPr>
          <w:p w14:paraId="09571979" w14:textId="3359768C" w:rsidR="00CD728F" w:rsidRPr="001C0CC4" w:rsidRDefault="00CD728F" w:rsidP="00426BD9">
            <w:pPr>
              <w:pStyle w:val="TAC"/>
            </w:pPr>
            <w:del w:id="26810" w:author="马志锋10011873" w:date="2020-10-20T16:24:00Z">
              <w:r w:rsidRPr="001C0CC4" w:rsidDel="005516D9">
                <w:rPr>
                  <w:rFonts w:hint="eastAsia"/>
                </w:rPr>
                <w:delText>15</w:delText>
              </w:r>
            </w:del>
          </w:p>
        </w:tc>
        <w:tc>
          <w:tcPr>
            <w:tcW w:w="264" w:type="pct"/>
          </w:tcPr>
          <w:p w14:paraId="6D78F8F7" w14:textId="77777777" w:rsidR="00CD728F" w:rsidRPr="001C0CC4" w:rsidRDefault="00CD728F" w:rsidP="00426BD9">
            <w:pPr>
              <w:pStyle w:val="TAC"/>
            </w:pPr>
          </w:p>
        </w:tc>
        <w:tc>
          <w:tcPr>
            <w:tcW w:w="264" w:type="pct"/>
            <w:shd w:val="clear" w:color="auto" w:fill="auto"/>
            <w:vAlign w:val="center"/>
          </w:tcPr>
          <w:p w14:paraId="54F41CE8" w14:textId="707E2B8B" w:rsidR="00CD728F" w:rsidRPr="001C0CC4" w:rsidRDefault="00CD728F" w:rsidP="00426BD9">
            <w:pPr>
              <w:pStyle w:val="TAC"/>
            </w:pPr>
            <w:del w:id="26811" w:author="马志锋10011873" w:date="2020-10-20T16:24:00Z">
              <w:r w:rsidRPr="001C0CC4" w:rsidDel="005516D9">
                <w:rPr>
                  <w:rFonts w:cs="Arial" w:hint="eastAsia"/>
                  <w:kern w:val="2"/>
                  <w:szCs w:val="24"/>
                </w:rPr>
                <w:delText>Yes</w:delText>
              </w:r>
            </w:del>
          </w:p>
        </w:tc>
        <w:tc>
          <w:tcPr>
            <w:tcW w:w="264" w:type="pct"/>
            <w:vAlign w:val="center"/>
          </w:tcPr>
          <w:p w14:paraId="3405CFD1" w14:textId="4926CC73" w:rsidR="00CD728F" w:rsidRPr="001C0CC4" w:rsidRDefault="00CD728F" w:rsidP="00426BD9">
            <w:pPr>
              <w:pStyle w:val="TAC"/>
            </w:pPr>
            <w:del w:id="26812" w:author="马志锋10011873" w:date="2020-10-20T16:24:00Z">
              <w:r w:rsidRPr="001C0CC4" w:rsidDel="005516D9">
                <w:rPr>
                  <w:rFonts w:cs="Arial" w:hint="eastAsia"/>
                  <w:kern w:val="2"/>
                  <w:szCs w:val="24"/>
                </w:rPr>
                <w:delText>Yes</w:delText>
              </w:r>
            </w:del>
          </w:p>
        </w:tc>
        <w:tc>
          <w:tcPr>
            <w:tcW w:w="264" w:type="pct"/>
            <w:vAlign w:val="center"/>
          </w:tcPr>
          <w:p w14:paraId="5E024F1A" w14:textId="2CF83570" w:rsidR="00CD728F" w:rsidRPr="001C0CC4" w:rsidRDefault="00CD728F" w:rsidP="00426BD9">
            <w:pPr>
              <w:pStyle w:val="TAC"/>
            </w:pPr>
            <w:del w:id="26813" w:author="马志锋10011873" w:date="2020-10-20T16:24:00Z">
              <w:r w:rsidRPr="001C0CC4" w:rsidDel="005516D9">
                <w:rPr>
                  <w:rFonts w:cs="Arial" w:hint="eastAsia"/>
                  <w:kern w:val="2"/>
                  <w:szCs w:val="24"/>
                </w:rPr>
                <w:delText>Yes</w:delText>
              </w:r>
            </w:del>
          </w:p>
        </w:tc>
        <w:tc>
          <w:tcPr>
            <w:tcW w:w="264" w:type="pct"/>
          </w:tcPr>
          <w:p w14:paraId="19A191E8" w14:textId="77777777" w:rsidR="00CD728F" w:rsidRPr="001C0CC4" w:rsidRDefault="00CD728F" w:rsidP="00426BD9">
            <w:pPr>
              <w:pStyle w:val="TAC"/>
              <w:rPr>
                <w:lang w:val="en-US" w:eastAsia="zh-CN"/>
              </w:rPr>
            </w:pPr>
          </w:p>
        </w:tc>
        <w:tc>
          <w:tcPr>
            <w:tcW w:w="265" w:type="pct"/>
          </w:tcPr>
          <w:p w14:paraId="6667359D" w14:textId="77777777" w:rsidR="00CD728F" w:rsidRPr="001C0CC4" w:rsidRDefault="00CD728F" w:rsidP="00426BD9">
            <w:pPr>
              <w:pStyle w:val="TAC"/>
              <w:rPr>
                <w:lang w:val="en-US" w:eastAsia="zh-CN"/>
              </w:rPr>
            </w:pPr>
          </w:p>
        </w:tc>
        <w:tc>
          <w:tcPr>
            <w:tcW w:w="264" w:type="pct"/>
            <w:vAlign w:val="center"/>
          </w:tcPr>
          <w:p w14:paraId="2080BB0D" w14:textId="1B3074A9" w:rsidR="00CD728F" w:rsidRPr="001C0CC4" w:rsidRDefault="00CD728F" w:rsidP="00426BD9">
            <w:pPr>
              <w:pStyle w:val="TAC"/>
            </w:pPr>
            <w:del w:id="26814" w:author="马志锋10011873" w:date="2020-10-20T16:24:00Z">
              <w:r w:rsidRPr="001C0CC4" w:rsidDel="005516D9">
                <w:rPr>
                  <w:rFonts w:cs="Arial" w:hint="eastAsia"/>
                  <w:kern w:val="2"/>
                  <w:szCs w:val="24"/>
                </w:rPr>
                <w:delText>Yes</w:delText>
              </w:r>
            </w:del>
          </w:p>
        </w:tc>
        <w:tc>
          <w:tcPr>
            <w:tcW w:w="264" w:type="pct"/>
            <w:vAlign w:val="center"/>
          </w:tcPr>
          <w:p w14:paraId="0594B499" w14:textId="0A5FE067" w:rsidR="00CD728F" w:rsidRPr="001C0CC4" w:rsidRDefault="00CD728F" w:rsidP="00426BD9">
            <w:pPr>
              <w:pStyle w:val="TAC"/>
            </w:pPr>
            <w:del w:id="26815" w:author="马志锋10011873" w:date="2020-10-20T16:24:00Z">
              <w:r w:rsidRPr="001C0CC4" w:rsidDel="005516D9">
                <w:rPr>
                  <w:rFonts w:cs="Arial" w:hint="eastAsia"/>
                  <w:kern w:val="2"/>
                  <w:szCs w:val="24"/>
                </w:rPr>
                <w:delText>Yes</w:delText>
              </w:r>
            </w:del>
          </w:p>
        </w:tc>
        <w:tc>
          <w:tcPr>
            <w:tcW w:w="264" w:type="pct"/>
          </w:tcPr>
          <w:p w14:paraId="34E10103" w14:textId="77777777" w:rsidR="00CD728F" w:rsidRPr="001C0CC4" w:rsidRDefault="00CD728F" w:rsidP="00426BD9">
            <w:pPr>
              <w:pStyle w:val="TAC"/>
              <w:rPr>
                <w:lang w:eastAsia="zh-CN"/>
              </w:rPr>
            </w:pPr>
          </w:p>
        </w:tc>
        <w:tc>
          <w:tcPr>
            <w:tcW w:w="264" w:type="pct"/>
          </w:tcPr>
          <w:p w14:paraId="36F0A91B" w14:textId="77777777" w:rsidR="00CD728F" w:rsidRPr="001C0CC4" w:rsidRDefault="00CD728F" w:rsidP="00426BD9">
            <w:pPr>
              <w:pStyle w:val="TAC"/>
              <w:rPr>
                <w:lang w:eastAsia="zh-CN"/>
              </w:rPr>
            </w:pPr>
          </w:p>
        </w:tc>
        <w:tc>
          <w:tcPr>
            <w:tcW w:w="264" w:type="pct"/>
          </w:tcPr>
          <w:p w14:paraId="4994428E" w14:textId="77777777" w:rsidR="00CD728F" w:rsidRPr="001C0CC4" w:rsidRDefault="00CD728F" w:rsidP="00426BD9">
            <w:pPr>
              <w:pStyle w:val="TAC"/>
              <w:rPr>
                <w:lang w:eastAsia="zh-CN"/>
              </w:rPr>
            </w:pPr>
          </w:p>
        </w:tc>
        <w:tc>
          <w:tcPr>
            <w:tcW w:w="265" w:type="pct"/>
            <w:vAlign w:val="center"/>
          </w:tcPr>
          <w:p w14:paraId="57CA21F1" w14:textId="77777777" w:rsidR="00CD728F" w:rsidRPr="001C0CC4" w:rsidRDefault="00CD728F" w:rsidP="00426BD9">
            <w:pPr>
              <w:pStyle w:val="TAC"/>
              <w:rPr>
                <w:lang w:eastAsia="zh-CN"/>
              </w:rPr>
            </w:pPr>
          </w:p>
        </w:tc>
        <w:tc>
          <w:tcPr>
            <w:tcW w:w="470" w:type="pct"/>
            <w:vMerge w:val="restart"/>
            <w:vAlign w:val="center"/>
          </w:tcPr>
          <w:p w14:paraId="00850B06" w14:textId="37887E3E" w:rsidR="00CD728F" w:rsidRPr="001C0CC4" w:rsidRDefault="00CD728F" w:rsidP="00426BD9">
            <w:pPr>
              <w:pStyle w:val="TAC"/>
              <w:rPr>
                <w:lang w:eastAsia="zh-CN"/>
              </w:rPr>
            </w:pPr>
            <w:del w:id="26816" w:author="马志锋10011873" w:date="2020-10-20T16:24:00Z">
              <w:r w:rsidRPr="001C0CC4" w:rsidDel="005516D9">
                <w:rPr>
                  <w:lang w:eastAsia="zh-CN"/>
                </w:rPr>
                <w:delText>0</w:delText>
              </w:r>
            </w:del>
          </w:p>
        </w:tc>
      </w:tr>
      <w:tr w:rsidR="00CD728F" w:rsidRPr="001C0CC4" w14:paraId="316D172D" w14:textId="77777777" w:rsidTr="00426BD9">
        <w:trPr>
          <w:trHeight w:val="39"/>
          <w:jc w:val="center"/>
        </w:trPr>
        <w:tc>
          <w:tcPr>
            <w:tcW w:w="694" w:type="pct"/>
            <w:vMerge/>
            <w:vAlign w:val="center"/>
          </w:tcPr>
          <w:p w14:paraId="48532E5F" w14:textId="77777777" w:rsidR="00CD728F" w:rsidRPr="001C0CC4" w:rsidRDefault="00CD728F" w:rsidP="00426BD9">
            <w:pPr>
              <w:pStyle w:val="TAC"/>
            </w:pPr>
          </w:p>
        </w:tc>
        <w:tc>
          <w:tcPr>
            <w:tcW w:w="271" w:type="pct"/>
            <w:vMerge/>
            <w:shd w:val="clear" w:color="auto" w:fill="auto"/>
            <w:vAlign w:val="center"/>
          </w:tcPr>
          <w:p w14:paraId="3A26CA4A" w14:textId="77777777" w:rsidR="00CD728F" w:rsidRPr="001C0CC4" w:rsidRDefault="00CD728F" w:rsidP="00426BD9">
            <w:pPr>
              <w:pStyle w:val="TAC"/>
            </w:pPr>
          </w:p>
        </w:tc>
        <w:tc>
          <w:tcPr>
            <w:tcW w:w="392" w:type="pct"/>
          </w:tcPr>
          <w:p w14:paraId="7D2B5DE2" w14:textId="21904270" w:rsidR="00CD728F" w:rsidRPr="001C0CC4" w:rsidRDefault="00CD728F" w:rsidP="00426BD9">
            <w:pPr>
              <w:pStyle w:val="TAC"/>
            </w:pPr>
            <w:del w:id="26817" w:author="马志锋10011873" w:date="2020-10-20T16:24:00Z">
              <w:r w:rsidRPr="001C0CC4" w:rsidDel="005516D9">
                <w:rPr>
                  <w:rFonts w:hint="eastAsia"/>
                </w:rPr>
                <w:delText>30</w:delText>
              </w:r>
            </w:del>
          </w:p>
        </w:tc>
        <w:tc>
          <w:tcPr>
            <w:tcW w:w="264" w:type="pct"/>
          </w:tcPr>
          <w:p w14:paraId="03BDA19D" w14:textId="77777777" w:rsidR="00CD728F" w:rsidRPr="001C0CC4" w:rsidRDefault="00CD728F" w:rsidP="00426BD9">
            <w:pPr>
              <w:pStyle w:val="TAC"/>
            </w:pPr>
          </w:p>
        </w:tc>
        <w:tc>
          <w:tcPr>
            <w:tcW w:w="264" w:type="pct"/>
            <w:shd w:val="clear" w:color="auto" w:fill="auto"/>
            <w:vAlign w:val="center"/>
          </w:tcPr>
          <w:p w14:paraId="1CEDB6EA" w14:textId="6544F5A2" w:rsidR="00CD728F" w:rsidRPr="001C0CC4" w:rsidRDefault="00CD728F" w:rsidP="00426BD9">
            <w:pPr>
              <w:pStyle w:val="TAC"/>
            </w:pPr>
            <w:del w:id="26818" w:author="马志锋10011873" w:date="2020-10-20T16:24:00Z">
              <w:r w:rsidRPr="001C0CC4" w:rsidDel="005516D9">
                <w:rPr>
                  <w:rFonts w:cs="Arial" w:hint="eastAsia"/>
                  <w:kern w:val="2"/>
                  <w:szCs w:val="24"/>
                </w:rPr>
                <w:delText>Yes</w:delText>
              </w:r>
            </w:del>
          </w:p>
        </w:tc>
        <w:tc>
          <w:tcPr>
            <w:tcW w:w="264" w:type="pct"/>
            <w:vAlign w:val="center"/>
          </w:tcPr>
          <w:p w14:paraId="668EEF4B" w14:textId="358FB5FA" w:rsidR="00CD728F" w:rsidRPr="001C0CC4" w:rsidRDefault="00CD728F" w:rsidP="00426BD9">
            <w:pPr>
              <w:pStyle w:val="TAC"/>
            </w:pPr>
            <w:del w:id="26819" w:author="马志锋10011873" w:date="2020-10-20T16:24:00Z">
              <w:r w:rsidRPr="001C0CC4" w:rsidDel="005516D9">
                <w:rPr>
                  <w:rFonts w:cs="Arial" w:hint="eastAsia"/>
                  <w:kern w:val="2"/>
                  <w:szCs w:val="24"/>
                </w:rPr>
                <w:delText>Yes</w:delText>
              </w:r>
            </w:del>
          </w:p>
        </w:tc>
        <w:tc>
          <w:tcPr>
            <w:tcW w:w="264" w:type="pct"/>
            <w:vAlign w:val="center"/>
          </w:tcPr>
          <w:p w14:paraId="147F0A9B" w14:textId="449F7D1E" w:rsidR="00CD728F" w:rsidRPr="001C0CC4" w:rsidRDefault="00CD728F" w:rsidP="00426BD9">
            <w:pPr>
              <w:pStyle w:val="TAC"/>
            </w:pPr>
            <w:del w:id="26820" w:author="马志锋10011873" w:date="2020-10-20T16:24:00Z">
              <w:r w:rsidRPr="001C0CC4" w:rsidDel="005516D9">
                <w:rPr>
                  <w:rFonts w:cs="Arial" w:hint="eastAsia"/>
                  <w:kern w:val="2"/>
                  <w:szCs w:val="24"/>
                </w:rPr>
                <w:delText>Yes</w:delText>
              </w:r>
            </w:del>
          </w:p>
        </w:tc>
        <w:tc>
          <w:tcPr>
            <w:tcW w:w="264" w:type="pct"/>
          </w:tcPr>
          <w:p w14:paraId="68C6A789" w14:textId="77777777" w:rsidR="00CD728F" w:rsidRPr="001C0CC4" w:rsidRDefault="00CD728F" w:rsidP="00426BD9">
            <w:pPr>
              <w:pStyle w:val="TAC"/>
              <w:rPr>
                <w:lang w:val="en-US" w:eastAsia="zh-CN"/>
              </w:rPr>
            </w:pPr>
          </w:p>
        </w:tc>
        <w:tc>
          <w:tcPr>
            <w:tcW w:w="265" w:type="pct"/>
          </w:tcPr>
          <w:p w14:paraId="28161AB2" w14:textId="77777777" w:rsidR="00CD728F" w:rsidRPr="001C0CC4" w:rsidRDefault="00CD728F" w:rsidP="00426BD9">
            <w:pPr>
              <w:pStyle w:val="TAC"/>
              <w:rPr>
                <w:lang w:val="en-US" w:eastAsia="zh-CN"/>
              </w:rPr>
            </w:pPr>
          </w:p>
        </w:tc>
        <w:tc>
          <w:tcPr>
            <w:tcW w:w="264" w:type="pct"/>
            <w:vAlign w:val="center"/>
          </w:tcPr>
          <w:p w14:paraId="730AF607" w14:textId="4ED46124" w:rsidR="00CD728F" w:rsidRPr="001C0CC4" w:rsidRDefault="00CD728F" w:rsidP="00426BD9">
            <w:pPr>
              <w:pStyle w:val="TAC"/>
            </w:pPr>
            <w:del w:id="26821" w:author="马志锋10011873" w:date="2020-10-20T16:24:00Z">
              <w:r w:rsidRPr="001C0CC4" w:rsidDel="005516D9">
                <w:rPr>
                  <w:rFonts w:cs="Arial" w:hint="eastAsia"/>
                  <w:kern w:val="2"/>
                  <w:szCs w:val="24"/>
                </w:rPr>
                <w:delText>Yes</w:delText>
              </w:r>
            </w:del>
          </w:p>
        </w:tc>
        <w:tc>
          <w:tcPr>
            <w:tcW w:w="264" w:type="pct"/>
            <w:vAlign w:val="center"/>
          </w:tcPr>
          <w:p w14:paraId="068D62CF" w14:textId="5AE99A61" w:rsidR="00CD728F" w:rsidRPr="001C0CC4" w:rsidRDefault="00CD728F" w:rsidP="00426BD9">
            <w:pPr>
              <w:pStyle w:val="TAC"/>
            </w:pPr>
            <w:del w:id="26822" w:author="马志锋10011873" w:date="2020-10-20T16:24:00Z">
              <w:r w:rsidRPr="001C0CC4" w:rsidDel="005516D9">
                <w:rPr>
                  <w:rFonts w:cs="Arial" w:hint="eastAsia"/>
                  <w:kern w:val="2"/>
                  <w:szCs w:val="24"/>
                </w:rPr>
                <w:delText>Yes</w:delText>
              </w:r>
            </w:del>
          </w:p>
        </w:tc>
        <w:tc>
          <w:tcPr>
            <w:tcW w:w="264" w:type="pct"/>
            <w:vAlign w:val="center"/>
          </w:tcPr>
          <w:p w14:paraId="791440D7" w14:textId="3E01821E" w:rsidR="00CD728F" w:rsidRPr="001C0CC4" w:rsidRDefault="00CD728F" w:rsidP="00426BD9">
            <w:pPr>
              <w:pStyle w:val="TAC"/>
              <w:rPr>
                <w:lang w:eastAsia="zh-CN"/>
              </w:rPr>
            </w:pPr>
            <w:del w:id="26823" w:author="马志锋10011873" w:date="2020-10-20T16:24:00Z">
              <w:r w:rsidRPr="001C0CC4" w:rsidDel="005516D9">
                <w:rPr>
                  <w:rFonts w:cs="Arial" w:hint="eastAsia"/>
                  <w:kern w:val="2"/>
                  <w:szCs w:val="24"/>
                </w:rPr>
                <w:delText>Yes</w:delText>
              </w:r>
            </w:del>
          </w:p>
        </w:tc>
        <w:tc>
          <w:tcPr>
            <w:tcW w:w="264" w:type="pct"/>
            <w:vAlign w:val="center"/>
          </w:tcPr>
          <w:p w14:paraId="1908674D" w14:textId="6D38FAFC" w:rsidR="00CD728F" w:rsidRPr="001C0CC4" w:rsidRDefault="00CD728F" w:rsidP="00426BD9">
            <w:pPr>
              <w:pStyle w:val="TAC"/>
              <w:rPr>
                <w:lang w:eastAsia="zh-CN"/>
              </w:rPr>
            </w:pPr>
            <w:del w:id="26824" w:author="马志锋10011873" w:date="2020-10-20T16:24:00Z">
              <w:r w:rsidRPr="001C0CC4" w:rsidDel="005516D9">
                <w:rPr>
                  <w:rFonts w:cs="Arial" w:hint="eastAsia"/>
                  <w:kern w:val="2"/>
                  <w:szCs w:val="24"/>
                </w:rPr>
                <w:delText>Yes</w:delText>
              </w:r>
            </w:del>
          </w:p>
        </w:tc>
        <w:tc>
          <w:tcPr>
            <w:tcW w:w="264" w:type="pct"/>
            <w:vAlign w:val="center"/>
          </w:tcPr>
          <w:p w14:paraId="726FBDBA" w14:textId="2D2E888B" w:rsidR="00CD728F" w:rsidRPr="001C0CC4" w:rsidRDefault="00CD728F" w:rsidP="00426BD9">
            <w:pPr>
              <w:pStyle w:val="TAC"/>
            </w:pPr>
            <w:del w:id="26825" w:author="马志锋10011873" w:date="2020-10-20T16:24:00Z">
              <w:r w:rsidRPr="001C0CC4" w:rsidDel="005516D9">
                <w:delText>Yes</w:delText>
              </w:r>
            </w:del>
          </w:p>
        </w:tc>
        <w:tc>
          <w:tcPr>
            <w:tcW w:w="265" w:type="pct"/>
            <w:vAlign w:val="center"/>
          </w:tcPr>
          <w:p w14:paraId="43CE70B9" w14:textId="2C50A74A" w:rsidR="00CD728F" w:rsidRPr="001C0CC4" w:rsidRDefault="00CD728F" w:rsidP="00426BD9">
            <w:pPr>
              <w:pStyle w:val="TAC"/>
              <w:rPr>
                <w:lang w:eastAsia="zh-CN"/>
              </w:rPr>
            </w:pPr>
            <w:del w:id="26826" w:author="马志锋10011873" w:date="2020-10-20T16:24:00Z">
              <w:r w:rsidRPr="001C0CC4" w:rsidDel="005516D9">
                <w:rPr>
                  <w:rFonts w:cs="Arial" w:hint="eastAsia"/>
                  <w:kern w:val="2"/>
                  <w:szCs w:val="24"/>
                </w:rPr>
                <w:delText>Yes</w:delText>
              </w:r>
            </w:del>
          </w:p>
        </w:tc>
        <w:tc>
          <w:tcPr>
            <w:tcW w:w="470" w:type="pct"/>
            <w:vMerge/>
            <w:vAlign w:val="center"/>
          </w:tcPr>
          <w:p w14:paraId="61C72F43" w14:textId="77777777" w:rsidR="00CD728F" w:rsidRPr="001C0CC4" w:rsidRDefault="00CD728F" w:rsidP="00426BD9">
            <w:pPr>
              <w:pStyle w:val="TAC"/>
            </w:pPr>
          </w:p>
        </w:tc>
      </w:tr>
      <w:tr w:rsidR="00CD728F" w:rsidRPr="001C0CC4" w14:paraId="2FA02CC2" w14:textId="77777777" w:rsidTr="00426BD9">
        <w:trPr>
          <w:trHeight w:val="39"/>
          <w:jc w:val="center"/>
        </w:trPr>
        <w:tc>
          <w:tcPr>
            <w:tcW w:w="694" w:type="pct"/>
            <w:vMerge/>
            <w:vAlign w:val="center"/>
          </w:tcPr>
          <w:p w14:paraId="411EDA29" w14:textId="77777777" w:rsidR="00CD728F" w:rsidRPr="001C0CC4" w:rsidRDefault="00CD728F" w:rsidP="00426BD9">
            <w:pPr>
              <w:pStyle w:val="TAC"/>
            </w:pPr>
          </w:p>
        </w:tc>
        <w:tc>
          <w:tcPr>
            <w:tcW w:w="271" w:type="pct"/>
            <w:vMerge/>
            <w:shd w:val="clear" w:color="auto" w:fill="auto"/>
            <w:vAlign w:val="center"/>
          </w:tcPr>
          <w:p w14:paraId="57A4354E" w14:textId="77777777" w:rsidR="00CD728F" w:rsidRPr="001C0CC4" w:rsidRDefault="00CD728F" w:rsidP="00426BD9">
            <w:pPr>
              <w:pStyle w:val="TAC"/>
            </w:pPr>
          </w:p>
        </w:tc>
        <w:tc>
          <w:tcPr>
            <w:tcW w:w="392" w:type="pct"/>
          </w:tcPr>
          <w:p w14:paraId="519DC614" w14:textId="5E92AF24" w:rsidR="00CD728F" w:rsidRPr="001C0CC4" w:rsidRDefault="00CD728F" w:rsidP="00426BD9">
            <w:pPr>
              <w:pStyle w:val="TAC"/>
            </w:pPr>
            <w:del w:id="26827" w:author="马志锋10011873" w:date="2020-10-20T16:24:00Z">
              <w:r w:rsidRPr="001C0CC4" w:rsidDel="005516D9">
                <w:rPr>
                  <w:rFonts w:hint="eastAsia"/>
                </w:rPr>
                <w:delText>60</w:delText>
              </w:r>
            </w:del>
          </w:p>
        </w:tc>
        <w:tc>
          <w:tcPr>
            <w:tcW w:w="264" w:type="pct"/>
          </w:tcPr>
          <w:p w14:paraId="2CC4D7D1" w14:textId="77777777" w:rsidR="00CD728F" w:rsidRPr="001C0CC4" w:rsidRDefault="00CD728F" w:rsidP="00426BD9">
            <w:pPr>
              <w:pStyle w:val="TAC"/>
            </w:pPr>
          </w:p>
        </w:tc>
        <w:tc>
          <w:tcPr>
            <w:tcW w:w="264" w:type="pct"/>
            <w:shd w:val="clear" w:color="auto" w:fill="auto"/>
            <w:vAlign w:val="center"/>
          </w:tcPr>
          <w:p w14:paraId="16982BA5" w14:textId="44752ED6" w:rsidR="00CD728F" w:rsidRPr="001C0CC4" w:rsidRDefault="00CD728F" w:rsidP="00426BD9">
            <w:pPr>
              <w:pStyle w:val="TAC"/>
            </w:pPr>
            <w:del w:id="26828" w:author="马志锋10011873" w:date="2020-10-20T16:24:00Z">
              <w:r w:rsidRPr="001C0CC4" w:rsidDel="005516D9">
                <w:rPr>
                  <w:rFonts w:cs="Arial" w:hint="eastAsia"/>
                  <w:kern w:val="2"/>
                  <w:szCs w:val="24"/>
                </w:rPr>
                <w:delText>Yes</w:delText>
              </w:r>
            </w:del>
          </w:p>
        </w:tc>
        <w:tc>
          <w:tcPr>
            <w:tcW w:w="264" w:type="pct"/>
            <w:vAlign w:val="center"/>
          </w:tcPr>
          <w:p w14:paraId="66CF0DB0" w14:textId="68DB69C2" w:rsidR="00CD728F" w:rsidRPr="001C0CC4" w:rsidRDefault="00CD728F" w:rsidP="00426BD9">
            <w:pPr>
              <w:pStyle w:val="TAC"/>
            </w:pPr>
            <w:del w:id="26829" w:author="马志锋10011873" w:date="2020-10-20T16:24:00Z">
              <w:r w:rsidRPr="001C0CC4" w:rsidDel="005516D9">
                <w:rPr>
                  <w:rFonts w:cs="Arial" w:hint="eastAsia"/>
                  <w:kern w:val="2"/>
                  <w:szCs w:val="24"/>
                </w:rPr>
                <w:delText>Yes</w:delText>
              </w:r>
            </w:del>
          </w:p>
        </w:tc>
        <w:tc>
          <w:tcPr>
            <w:tcW w:w="264" w:type="pct"/>
            <w:vAlign w:val="center"/>
          </w:tcPr>
          <w:p w14:paraId="304D1458" w14:textId="6BB70F86" w:rsidR="00CD728F" w:rsidRPr="001C0CC4" w:rsidRDefault="00CD728F" w:rsidP="00426BD9">
            <w:pPr>
              <w:pStyle w:val="TAC"/>
            </w:pPr>
            <w:del w:id="26830" w:author="马志锋10011873" w:date="2020-10-20T16:24:00Z">
              <w:r w:rsidRPr="001C0CC4" w:rsidDel="005516D9">
                <w:rPr>
                  <w:rFonts w:cs="Arial" w:hint="eastAsia"/>
                  <w:kern w:val="2"/>
                  <w:szCs w:val="24"/>
                </w:rPr>
                <w:delText>Yes</w:delText>
              </w:r>
            </w:del>
          </w:p>
        </w:tc>
        <w:tc>
          <w:tcPr>
            <w:tcW w:w="264" w:type="pct"/>
          </w:tcPr>
          <w:p w14:paraId="18125408" w14:textId="77777777" w:rsidR="00CD728F" w:rsidRPr="001C0CC4" w:rsidRDefault="00CD728F" w:rsidP="00426BD9">
            <w:pPr>
              <w:pStyle w:val="TAC"/>
              <w:rPr>
                <w:lang w:val="en-US" w:eastAsia="zh-CN"/>
              </w:rPr>
            </w:pPr>
          </w:p>
        </w:tc>
        <w:tc>
          <w:tcPr>
            <w:tcW w:w="265" w:type="pct"/>
          </w:tcPr>
          <w:p w14:paraId="122E6524" w14:textId="77777777" w:rsidR="00CD728F" w:rsidRPr="001C0CC4" w:rsidRDefault="00CD728F" w:rsidP="00426BD9">
            <w:pPr>
              <w:pStyle w:val="TAC"/>
              <w:rPr>
                <w:lang w:val="en-US" w:eastAsia="zh-CN"/>
              </w:rPr>
            </w:pPr>
          </w:p>
        </w:tc>
        <w:tc>
          <w:tcPr>
            <w:tcW w:w="264" w:type="pct"/>
            <w:vAlign w:val="center"/>
          </w:tcPr>
          <w:p w14:paraId="18EACC54" w14:textId="23ED8FEC" w:rsidR="00CD728F" w:rsidRPr="001C0CC4" w:rsidRDefault="00CD728F" w:rsidP="00426BD9">
            <w:pPr>
              <w:pStyle w:val="TAC"/>
            </w:pPr>
            <w:del w:id="26831" w:author="马志锋10011873" w:date="2020-10-20T16:24:00Z">
              <w:r w:rsidRPr="001C0CC4" w:rsidDel="005516D9">
                <w:rPr>
                  <w:rFonts w:cs="Arial" w:hint="eastAsia"/>
                  <w:kern w:val="2"/>
                  <w:szCs w:val="24"/>
                </w:rPr>
                <w:delText>Yes</w:delText>
              </w:r>
            </w:del>
          </w:p>
        </w:tc>
        <w:tc>
          <w:tcPr>
            <w:tcW w:w="264" w:type="pct"/>
            <w:vAlign w:val="center"/>
          </w:tcPr>
          <w:p w14:paraId="02AD797A" w14:textId="366A37DB" w:rsidR="00CD728F" w:rsidRPr="001C0CC4" w:rsidRDefault="00CD728F" w:rsidP="00426BD9">
            <w:pPr>
              <w:pStyle w:val="TAC"/>
            </w:pPr>
            <w:del w:id="26832" w:author="马志锋10011873" w:date="2020-10-20T16:24:00Z">
              <w:r w:rsidRPr="001C0CC4" w:rsidDel="005516D9">
                <w:rPr>
                  <w:rFonts w:cs="Arial" w:hint="eastAsia"/>
                  <w:kern w:val="2"/>
                  <w:szCs w:val="24"/>
                </w:rPr>
                <w:delText>Yes</w:delText>
              </w:r>
            </w:del>
          </w:p>
        </w:tc>
        <w:tc>
          <w:tcPr>
            <w:tcW w:w="264" w:type="pct"/>
            <w:vAlign w:val="center"/>
          </w:tcPr>
          <w:p w14:paraId="5419F152" w14:textId="7BBDAB86" w:rsidR="00CD728F" w:rsidRPr="001C0CC4" w:rsidRDefault="00CD728F" w:rsidP="00426BD9">
            <w:pPr>
              <w:pStyle w:val="TAC"/>
              <w:rPr>
                <w:lang w:eastAsia="zh-CN"/>
              </w:rPr>
            </w:pPr>
            <w:del w:id="26833" w:author="马志锋10011873" w:date="2020-10-20T16:24:00Z">
              <w:r w:rsidRPr="001C0CC4" w:rsidDel="005516D9">
                <w:rPr>
                  <w:rFonts w:cs="Arial" w:hint="eastAsia"/>
                  <w:kern w:val="2"/>
                  <w:szCs w:val="24"/>
                </w:rPr>
                <w:delText>Yes</w:delText>
              </w:r>
            </w:del>
          </w:p>
        </w:tc>
        <w:tc>
          <w:tcPr>
            <w:tcW w:w="264" w:type="pct"/>
            <w:vAlign w:val="center"/>
          </w:tcPr>
          <w:p w14:paraId="024BB2E2" w14:textId="4A7814AA" w:rsidR="00CD728F" w:rsidRPr="001C0CC4" w:rsidRDefault="00CD728F" w:rsidP="00426BD9">
            <w:pPr>
              <w:pStyle w:val="TAC"/>
              <w:rPr>
                <w:lang w:eastAsia="zh-CN"/>
              </w:rPr>
            </w:pPr>
            <w:del w:id="26834" w:author="马志锋10011873" w:date="2020-10-20T16:24:00Z">
              <w:r w:rsidRPr="001C0CC4" w:rsidDel="005516D9">
                <w:rPr>
                  <w:rFonts w:cs="Arial" w:hint="eastAsia"/>
                  <w:kern w:val="2"/>
                  <w:szCs w:val="24"/>
                </w:rPr>
                <w:delText>Yes</w:delText>
              </w:r>
            </w:del>
          </w:p>
        </w:tc>
        <w:tc>
          <w:tcPr>
            <w:tcW w:w="264" w:type="pct"/>
            <w:vAlign w:val="center"/>
          </w:tcPr>
          <w:p w14:paraId="2D1A3549" w14:textId="6F207010" w:rsidR="00CD728F" w:rsidRPr="001C0CC4" w:rsidRDefault="00CD728F" w:rsidP="00426BD9">
            <w:pPr>
              <w:pStyle w:val="TAC"/>
            </w:pPr>
            <w:del w:id="26835" w:author="马志锋10011873" w:date="2020-10-20T16:24:00Z">
              <w:r w:rsidRPr="001C0CC4" w:rsidDel="005516D9">
                <w:delText>Yes</w:delText>
              </w:r>
            </w:del>
          </w:p>
        </w:tc>
        <w:tc>
          <w:tcPr>
            <w:tcW w:w="265" w:type="pct"/>
            <w:vAlign w:val="center"/>
          </w:tcPr>
          <w:p w14:paraId="617AF94D" w14:textId="36517C75" w:rsidR="00CD728F" w:rsidRPr="001C0CC4" w:rsidRDefault="00CD728F" w:rsidP="00426BD9">
            <w:pPr>
              <w:pStyle w:val="TAC"/>
              <w:rPr>
                <w:lang w:eastAsia="zh-CN"/>
              </w:rPr>
            </w:pPr>
            <w:del w:id="26836" w:author="马志锋10011873" w:date="2020-10-20T16:24:00Z">
              <w:r w:rsidRPr="001C0CC4" w:rsidDel="005516D9">
                <w:rPr>
                  <w:rFonts w:cs="Arial" w:hint="eastAsia"/>
                  <w:kern w:val="2"/>
                  <w:szCs w:val="24"/>
                </w:rPr>
                <w:delText>Yes</w:delText>
              </w:r>
            </w:del>
          </w:p>
        </w:tc>
        <w:tc>
          <w:tcPr>
            <w:tcW w:w="470" w:type="pct"/>
            <w:vMerge/>
            <w:vAlign w:val="center"/>
          </w:tcPr>
          <w:p w14:paraId="45BAF044" w14:textId="77777777" w:rsidR="00CD728F" w:rsidRPr="001C0CC4" w:rsidRDefault="00CD728F" w:rsidP="00426BD9">
            <w:pPr>
              <w:pStyle w:val="TAC"/>
            </w:pPr>
          </w:p>
        </w:tc>
      </w:tr>
      <w:tr w:rsidR="00CD728F" w:rsidRPr="001C0CC4" w14:paraId="45CC32C0" w14:textId="77777777" w:rsidTr="00426BD9">
        <w:trPr>
          <w:trHeight w:val="39"/>
          <w:jc w:val="center"/>
        </w:trPr>
        <w:tc>
          <w:tcPr>
            <w:tcW w:w="694" w:type="pct"/>
            <w:vMerge/>
            <w:vAlign w:val="center"/>
          </w:tcPr>
          <w:p w14:paraId="2EE1CFF7" w14:textId="77777777" w:rsidR="00CD728F" w:rsidRPr="001C0CC4" w:rsidRDefault="00CD728F" w:rsidP="00426BD9">
            <w:pPr>
              <w:pStyle w:val="TAC"/>
            </w:pPr>
          </w:p>
        </w:tc>
        <w:tc>
          <w:tcPr>
            <w:tcW w:w="271" w:type="pct"/>
            <w:shd w:val="clear" w:color="auto" w:fill="auto"/>
            <w:vAlign w:val="center"/>
          </w:tcPr>
          <w:p w14:paraId="27F40721" w14:textId="005CDE4E" w:rsidR="00CD728F" w:rsidRPr="001C0CC4" w:rsidRDefault="00CD728F" w:rsidP="00426BD9">
            <w:pPr>
              <w:pStyle w:val="TAC"/>
            </w:pPr>
            <w:del w:id="26837" w:author="马志锋10011873" w:date="2020-10-20T16:24:00Z">
              <w:r w:rsidRPr="001C0CC4" w:rsidDel="005516D9">
                <w:delText>n</w:delText>
              </w:r>
              <w:r w:rsidRPr="001C0CC4" w:rsidDel="005516D9">
                <w:rPr>
                  <w:rFonts w:hint="eastAsia"/>
                </w:rPr>
                <w:delText>8</w:delText>
              </w:r>
              <w:r w:rsidRPr="001C0CC4" w:rsidDel="005516D9">
                <w:rPr>
                  <w:rFonts w:hint="eastAsia"/>
                  <w:lang w:eastAsia="zh-CN"/>
                </w:rPr>
                <w:delText>3</w:delText>
              </w:r>
            </w:del>
          </w:p>
        </w:tc>
        <w:tc>
          <w:tcPr>
            <w:tcW w:w="392" w:type="pct"/>
          </w:tcPr>
          <w:p w14:paraId="57C25301" w14:textId="72584602" w:rsidR="00CD728F" w:rsidRPr="001C0CC4" w:rsidRDefault="00CD728F" w:rsidP="00426BD9">
            <w:pPr>
              <w:pStyle w:val="TAC"/>
            </w:pPr>
            <w:del w:id="26838" w:author="马志锋10011873" w:date="2020-10-20T16:24:00Z">
              <w:r w:rsidRPr="001C0CC4" w:rsidDel="005516D9">
                <w:rPr>
                  <w:rFonts w:hint="eastAsia"/>
                </w:rPr>
                <w:delText>15</w:delText>
              </w:r>
            </w:del>
          </w:p>
        </w:tc>
        <w:tc>
          <w:tcPr>
            <w:tcW w:w="264" w:type="pct"/>
          </w:tcPr>
          <w:p w14:paraId="54F73B48" w14:textId="79E57221" w:rsidR="00CD728F" w:rsidRPr="001C0CC4" w:rsidRDefault="00CD728F" w:rsidP="00426BD9">
            <w:pPr>
              <w:pStyle w:val="TAC"/>
            </w:pPr>
            <w:del w:id="26839" w:author="马志锋10011873" w:date="2020-10-20T16:24:00Z">
              <w:r w:rsidRPr="001C0CC4" w:rsidDel="005516D9">
                <w:rPr>
                  <w:rFonts w:cs="Arial" w:hint="eastAsia"/>
                  <w:kern w:val="2"/>
                  <w:szCs w:val="24"/>
                </w:rPr>
                <w:delText>Yes</w:delText>
              </w:r>
            </w:del>
          </w:p>
        </w:tc>
        <w:tc>
          <w:tcPr>
            <w:tcW w:w="264" w:type="pct"/>
            <w:shd w:val="clear" w:color="auto" w:fill="auto"/>
            <w:vAlign w:val="center"/>
          </w:tcPr>
          <w:p w14:paraId="2BAA24E8" w14:textId="3C0A8036" w:rsidR="00CD728F" w:rsidRPr="001C0CC4" w:rsidRDefault="00CD728F" w:rsidP="00426BD9">
            <w:pPr>
              <w:pStyle w:val="TAC"/>
            </w:pPr>
            <w:del w:id="26840" w:author="马志锋10011873" w:date="2020-10-20T16:24:00Z">
              <w:r w:rsidRPr="001C0CC4" w:rsidDel="005516D9">
                <w:rPr>
                  <w:rFonts w:cs="Arial" w:hint="eastAsia"/>
                  <w:kern w:val="2"/>
                  <w:szCs w:val="24"/>
                </w:rPr>
                <w:delText>Yes</w:delText>
              </w:r>
            </w:del>
          </w:p>
        </w:tc>
        <w:tc>
          <w:tcPr>
            <w:tcW w:w="264" w:type="pct"/>
            <w:vAlign w:val="center"/>
          </w:tcPr>
          <w:p w14:paraId="39569367" w14:textId="47344A12" w:rsidR="00CD728F" w:rsidRPr="001C0CC4" w:rsidRDefault="00CD728F" w:rsidP="00426BD9">
            <w:pPr>
              <w:pStyle w:val="TAC"/>
            </w:pPr>
            <w:del w:id="26841" w:author="马志锋10011873" w:date="2020-10-20T16:24:00Z">
              <w:r w:rsidRPr="001C0CC4" w:rsidDel="005516D9">
                <w:rPr>
                  <w:rFonts w:cs="Arial" w:hint="eastAsia"/>
                  <w:kern w:val="2"/>
                  <w:szCs w:val="24"/>
                </w:rPr>
                <w:delText>Yes</w:delText>
              </w:r>
            </w:del>
          </w:p>
        </w:tc>
        <w:tc>
          <w:tcPr>
            <w:tcW w:w="264" w:type="pct"/>
            <w:vAlign w:val="center"/>
          </w:tcPr>
          <w:p w14:paraId="496195F5" w14:textId="3C55EB65" w:rsidR="00CD728F" w:rsidRPr="001C0CC4" w:rsidRDefault="00CD728F" w:rsidP="00426BD9">
            <w:pPr>
              <w:pStyle w:val="TAC"/>
            </w:pPr>
            <w:del w:id="26842" w:author="马志锋10011873" w:date="2020-10-20T16:24:00Z">
              <w:r w:rsidRPr="001C0CC4" w:rsidDel="005516D9">
                <w:rPr>
                  <w:rFonts w:cs="Arial" w:hint="eastAsia"/>
                  <w:kern w:val="2"/>
                  <w:szCs w:val="24"/>
                </w:rPr>
                <w:delText>Yes</w:delText>
              </w:r>
            </w:del>
          </w:p>
        </w:tc>
        <w:tc>
          <w:tcPr>
            <w:tcW w:w="264" w:type="pct"/>
          </w:tcPr>
          <w:p w14:paraId="3FC2B30B" w14:textId="77777777" w:rsidR="00CD728F" w:rsidRPr="001C0CC4" w:rsidRDefault="00CD728F" w:rsidP="00426BD9">
            <w:pPr>
              <w:pStyle w:val="TAC"/>
              <w:rPr>
                <w:lang w:val="en-US" w:eastAsia="zh-CN"/>
              </w:rPr>
            </w:pPr>
          </w:p>
        </w:tc>
        <w:tc>
          <w:tcPr>
            <w:tcW w:w="265" w:type="pct"/>
          </w:tcPr>
          <w:p w14:paraId="2B5B7B13" w14:textId="77777777" w:rsidR="00CD728F" w:rsidRPr="001C0CC4" w:rsidRDefault="00CD728F" w:rsidP="00426BD9">
            <w:pPr>
              <w:pStyle w:val="TAC"/>
              <w:rPr>
                <w:lang w:val="en-US" w:eastAsia="zh-CN"/>
              </w:rPr>
            </w:pPr>
          </w:p>
        </w:tc>
        <w:tc>
          <w:tcPr>
            <w:tcW w:w="264" w:type="pct"/>
            <w:vAlign w:val="center"/>
          </w:tcPr>
          <w:p w14:paraId="6F8D45B7" w14:textId="77777777" w:rsidR="00CD728F" w:rsidRPr="001C0CC4" w:rsidRDefault="00CD728F" w:rsidP="00426BD9">
            <w:pPr>
              <w:pStyle w:val="TAC"/>
            </w:pPr>
          </w:p>
        </w:tc>
        <w:tc>
          <w:tcPr>
            <w:tcW w:w="264" w:type="pct"/>
            <w:vAlign w:val="center"/>
          </w:tcPr>
          <w:p w14:paraId="19B87811" w14:textId="77777777" w:rsidR="00CD728F" w:rsidRPr="001C0CC4" w:rsidRDefault="00CD728F" w:rsidP="00426BD9">
            <w:pPr>
              <w:pStyle w:val="TAC"/>
            </w:pPr>
          </w:p>
        </w:tc>
        <w:tc>
          <w:tcPr>
            <w:tcW w:w="264" w:type="pct"/>
          </w:tcPr>
          <w:p w14:paraId="54E2DDF2" w14:textId="77777777" w:rsidR="00CD728F" w:rsidRPr="001C0CC4" w:rsidRDefault="00CD728F" w:rsidP="00426BD9">
            <w:pPr>
              <w:pStyle w:val="TAC"/>
              <w:rPr>
                <w:lang w:eastAsia="zh-CN"/>
              </w:rPr>
            </w:pPr>
          </w:p>
        </w:tc>
        <w:tc>
          <w:tcPr>
            <w:tcW w:w="264" w:type="pct"/>
          </w:tcPr>
          <w:p w14:paraId="1E69687B" w14:textId="77777777" w:rsidR="00CD728F" w:rsidRPr="001C0CC4" w:rsidRDefault="00CD728F" w:rsidP="00426BD9">
            <w:pPr>
              <w:pStyle w:val="TAC"/>
              <w:rPr>
                <w:lang w:eastAsia="zh-CN"/>
              </w:rPr>
            </w:pPr>
          </w:p>
        </w:tc>
        <w:tc>
          <w:tcPr>
            <w:tcW w:w="264" w:type="pct"/>
          </w:tcPr>
          <w:p w14:paraId="4CD9E8CF" w14:textId="77777777" w:rsidR="00CD728F" w:rsidRPr="001C0CC4" w:rsidRDefault="00CD728F" w:rsidP="00426BD9">
            <w:pPr>
              <w:pStyle w:val="TAC"/>
              <w:rPr>
                <w:lang w:eastAsia="zh-CN"/>
              </w:rPr>
            </w:pPr>
          </w:p>
        </w:tc>
        <w:tc>
          <w:tcPr>
            <w:tcW w:w="265" w:type="pct"/>
            <w:vAlign w:val="center"/>
          </w:tcPr>
          <w:p w14:paraId="5EC53AE5" w14:textId="77777777" w:rsidR="00CD728F" w:rsidRPr="001C0CC4" w:rsidRDefault="00CD728F" w:rsidP="00426BD9">
            <w:pPr>
              <w:pStyle w:val="TAC"/>
              <w:rPr>
                <w:lang w:eastAsia="zh-CN"/>
              </w:rPr>
            </w:pPr>
          </w:p>
        </w:tc>
        <w:tc>
          <w:tcPr>
            <w:tcW w:w="470" w:type="pct"/>
            <w:vMerge/>
            <w:vAlign w:val="center"/>
          </w:tcPr>
          <w:p w14:paraId="4F713A08" w14:textId="77777777" w:rsidR="00CD728F" w:rsidRPr="001C0CC4" w:rsidRDefault="00CD728F" w:rsidP="00426BD9">
            <w:pPr>
              <w:pStyle w:val="TAC"/>
              <w:rPr>
                <w:lang w:eastAsia="zh-CN"/>
              </w:rPr>
            </w:pPr>
          </w:p>
        </w:tc>
      </w:tr>
      <w:tr w:rsidR="00E21DE5" w:rsidRPr="001C0CC4" w14:paraId="120CCA91" w14:textId="77777777" w:rsidTr="00426BD9">
        <w:trPr>
          <w:trHeight w:val="39"/>
          <w:jc w:val="center"/>
          <w:ins w:id="26843" w:author="马志锋10011873" w:date="2020-10-20T01:16:00Z"/>
        </w:trPr>
        <w:tc>
          <w:tcPr>
            <w:tcW w:w="694" w:type="pct"/>
            <w:vMerge w:val="restart"/>
            <w:vAlign w:val="center"/>
          </w:tcPr>
          <w:p w14:paraId="47BACBAE" w14:textId="0E83CA4C" w:rsidR="00E21DE5" w:rsidRPr="001C0CC4" w:rsidRDefault="00E21DE5" w:rsidP="00426BD9">
            <w:pPr>
              <w:pStyle w:val="TAC"/>
              <w:rPr>
                <w:ins w:id="26844" w:author="马志锋10011873" w:date="2020-10-20T01:16:00Z"/>
              </w:rPr>
            </w:pPr>
            <w:ins w:id="26845" w:author="马志锋10011873" w:date="2020-10-20T16:23:00Z">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ins>
          </w:p>
        </w:tc>
        <w:tc>
          <w:tcPr>
            <w:tcW w:w="271" w:type="pct"/>
            <w:shd w:val="clear" w:color="auto" w:fill="auto"/>
            <w:vAlign w:val="center"/>
          </w:tcPr>
          <w:p w14:paraId="6424A7A1" w14:textId="123B8583" w:rsidR="00E21DE5" w:rsidRPr="001C0CC4" w:rsidRDefault="00E21DE5" w:rsidP="00426BD9">
            <w:pPr>
              <w:pStyle w:val="TAC"/>
              <w:rPr>
                <w:ins w:id="26846" w:author="马志锋10011873" w:date="2020-10-20T01:16:00Z"/>
              </w:rPr>
            </w:pPr>
            <w:ins w:id="26847" w:author="马志锋10011873" w:date="2020-10-20T16:23:00Z">
              <w:r w:rsidRPr="001C0CC4">
                <w:t>n</w:t>
              </w:r>
              <w:r w:rsidRPr="001C0CC4">
                <w:rPr>
                  <w:rFonts w:hint="eastAsia"/>
                </w:rPr>
                <w:t>7</w:t>
              </w:r>
              <w:r w:rsidRPr="001C0CC4">
                <w:t>8</w:t>
              </w:r>
            </w:ins>
          </w:p>
        </w:tc>
        <w:tc>
          <w:tcPr>
            <w:tcW w:w="392" w:type="pct"/>
          </w:tcPr>
          <w:p w14:paraId="6D3FA806" w14:textId="0DA0B2E1" w:rsidR="00E21DE5" w:rsidRPr="001C0CC4" w:rsidRDefault="00E21DE5" w:rsidP="00426BD9">
            <w:pPr>
              <w:pStyle w:val="TAC"/>
              <w:rPr>
                <w:ins w:id="26848" w:author="马志锋10011873" w:date="2020-10-20T01:16:00Z"/>
                <w:lang w:eastAsia="zh-CN"/>
              </w:rPr>
            </w:pPr>
            <w:ins w:id="26849" w:author="马志锋10011873" w:date="2020-10-20T16:23:00Z">
              <w:r>
                <w:rPr>
                  <w:rFonts w:hint="eastAsia"/>
                  <w:lang w:eastAsia="zh-CN"/>
                </w:rPr>
                <w:t>SC</w:t>
              </w:r>
              <w:r>
                <w:rPr>
                  <w:lang w:eastAsia="zh-CN"/>
                </w:rPr>
                <w:t>S</w:t>
              </w:r>
            </w:ins>
          </w:p>
        </w:tc>
        <w:tc>
          <w:tcPr>
            <w:tcW w:w="264" w:type="pct"/>
          </w:tcPr>
          <w:p w14:paraId="3E1DD488" w14:textId="77777777" w:rsidR="00E21DE5" w:rsidRPr="001C0CC4" w:rsidRDefault="00E21DE5" w:rsidP="00426BD9">
            <w:pPr>
              <w:pStyle w:val="TAC"/>
              <w:rPr>
                <w:ins w:id="26850" w:author="马志锋10011873" w:date="2020-10-20T01:16:00Z"/>
                <w:rFonts w:cs="Arial"/>
                <w:kern w:val="2"/>
                <w:szCs w:val="24"/>
              </w:rPr>
            </w:pPr>
          </w:p>
        </w:tc>
        <w:tc>
          <w:tcPr>
            <w:tcW w:w="264" w:type="pct"/>
            <w:shd w:val="clear" w:color="auto" w:fill="auto"/>
            <w:vAlign w:val="center"/>
          </w:tcPr>
          <w:p w14:paraId="196F440B" w14:textId="21E23FA6" w:rsidR="00E21DE5" w:rsidRPr="001C0CC4" w:rsidRDefault="00E21DE5" w:rsidP="00426BD9">
            <w:pPr>
              <w:pStyle w:val="TAC"/>
              <w:rPr>
                <w:ins w:id="26851" w:author="马志锋10011873" w:date="2020-10-20T01:16:00Z"/>
                <w:rFonts w:cs="Arial"/>
                <w:kern w:val="2"/>
                <w:szCs w:val="24"/>
                <w:lang w:eastAsia="zh-CN"/>
              </w:rPr>
            </w:pPr>
            <w:ins w:id="26852" w:author="马志锋10011873" w:date="2020-10-20T16:23:00Z">
              <w:r>
                <w:rPr>
                  <w:rFonts w:cs="Arial" w:hint="eastAsia"/>
                  <w:kern w:val="2"/>
                  <w:szCs w:val="24"/>
                  <w:lang w:eastAsia="zh-CN"/>
                </w:rPr>
                <w:t>11</w:t>
              </w:r>
              <w:r>
                <w:rPr>
                  <w:rFonts w:cs="Arial"/>
                  <w:kern w:val="2"/>
                  <w:szCs w:val="24"/>
                  <w:lang w:eastAsia="zh-CN"/>
                </w:rPr>
                <w:t>1</w:t>
              </w:r>
            </w:ins>
          </w:p>
        </w:tc>
        <w:tc>
          <w:tcPr>
            <w:tcW w:w="264" w:type="pct"/>
            <w:vAlign w:val="center"/>
          </w:tcPr>
          <w:p w14:paraId="5C921D48" w14:textId="3455D3F4" w:rsidR="00E21DE5" w:rsidRPr="001C0CC4" w:rsidRDefault="00E21DE5" w:rsidP="00426BD9">
            <w:pPr>
              <w:pStyle w:val="TAC"/>
              <w:rPr>
                <w:ins w:id="26853" w:author="马志锋10011873" w:date="2020-10-20T01:16:00Z"/>
                <w:rFonts w:cs="Arial"/>
                <w:kern w:val="2"/>
                <w:szCs w:val="24"/>
                <w:lang w:eastAsia="zh-CN"/>
              </w:rPr>
            </w:pPr>
            <w:ins w:id="26854" w:author="马志锋10011873" w:date="2020-10-20T16:23:00Z">
              <w:r>
                <w:rPr>
                  <w:rFonts w:cs="Arial" w:hint="eastAsia"/>
                  <w:kern w:val="2"/>
                  <w:szCs w:val="24"/>
                  <w:lang w:eastAsia="zh-CN"/>
                </w:rPr>
                <w:t>11</w:t>
              </w:r>
              <w:r>
                <w:rPr>
                  <w:rFonts w:cs="Arial"/>
                  <w:kern w:val="2"/>
                  <w:szCs w:val="24"/>
                  <w:lang w:eastAsia="zh-CN"/>
                </w:rPr>
                <w:t>1</w:t>
              </w:r>
            </w:ins>
          </w:p>
        </w:tc>
        <w:tc>
          <w:tcPr>
            <w:tcW w:w="264" w:type="pct"/>
            <w:vAlign w:val="center"/>
          </w:tcPr>
          <w:p w14:paraId="6C7A3157" w14:textId="46EAE250" w:rsidR="00E21DE5" w:rsidRPr="001C0CC4" w:rsidRDefault="00E21DE5" w:rsidP="00426BD9">
            <w:pPr>
              <w:pStyle w:val="TAC"/>
              <w:rPr>
                <w:ins w:id="26855" w:author="马志锋10011873" w:date="2020-10-20T01:16:00Z"/>
                <w:rFonts w:cs="Arial"/>
                <w:kern w:val="2"/>
                <w:szCs w:val="24"/>
                <w:lang w:eastAsia="zh-CN"/>
              </w:rPr>
            </w:pPr>
            <w:ins w:id="26856" w:author="马志锋10011873" w:date="2020-10-20T16:23:00Z">
              <w:r>
                <w:rPr>
                  <w:rFonts w:cs="Arial" w:hint="eastAsia"/>
                  <w:kern w:val="2"/>
                  <w:szCs w:val="24"/>
                  <w:lang w:eastAsia="zh-CN"/>
                </w:rPr>
                <w:t>1</w:t>
              </w:r>
              <w:r>
                <w:rPr>
                  <w:rFonts w:cs="Arial"/>
                  <w:kern w:val="2"/>
                  <w:szCs w:val="24"/>
                  <w:lang w:eastAsia="zh-CN"/>
                </w:rPr>
                <w:t>1</w:t>
              </w:r>
            </w:ins>
            <w:ins w:id="26857" w:author="马志锋10011873" w:date="2020-10-20T16:24:00Z">
              <w:r>
                <w:rPr>
                  <w:rFonts w:cs="Arial"/>
                  <w:kern w:val="2"/>
                  <w:szCs w:val="24"/>
                  <w:lang w:eastAsia="zh-CN"/>
                </w:rPr>
                <w:t>1</w:t>
              </w:r>
            </w:ins>
          </w:p>
        </w:tc>
        <w:tc>
          <w:tcPr>
            <w:tcW w:w="264" w:type="pct"/>
          </w:tcPr>
          <w:p w14:paraId="26C3BCCF" w14:textId="77777777" w:rsidR="00E21DE5" w:rsidRPr="001C0CC4" w:rsidRDefault="00E21DE5" w:rsidP="00426BD9">
            <w:pPr>
              <w:pStyle w:val="TAC"/>
              <w:rPr>
                <w:ins w:id="26858" w:author="马志锋10011873" w:date="2020-10-20T01:16:00Z"/>
                <w:lang w:val="en-US" w:eastAsia="zh-CN"/>
              </w:rPr>
            </w:pPr>
          </w:p>
        </w:tc>
        <w:tc>
          <w:tcPr>
            <w:tcW w:w="265" w:type="pct"/>
          </w:tcPr>
          <w:p w14:paraId="3E2F21BF" w14:textId="77777777" w:rsidR="00E21DE5" w:rsidRPr="001C0CC4" w:rsidRDefault="00E21DE5" w:rsidP="00426BD9">
            <w:pPr>
              <w:pStyle w:val="TAC"/>
              <w:rPr>
                <w:ins w:id="26859" w:author="马志锋10011873" w:date="2020-10-20T01:16:00Z"/>
                <w:lang w:val="en-US" w:eastAsia="zh-CN"/>
              </w:rPr>
            </w:pPr>
          </w:p>
        </w:tc>
        <w:tc>
          <w:tcPr>
            <w:tcW w:w="264" w:type="pct"/>
            <w:vAlign w:val="center"/>
          </w:tcPr>
          <w:p w14:paraId="312E8058" w14:textId="3BF8F579" w:rsidR="00E21DE5" w:rsidRPr="001C0CC4" w:rsidRDefault="00E21DE5" w:rsidP="00426BD9">
            <w:pPr>
              <w:pStyle w:val="TAC"/>
              <w:rPr>
                <w:ins w:id="26860" w:author="马志锋10011873" w:date="2020-10-20T01:16:00Z"/>
                <w:lang w:eastAsia="zh-CN"/>
              </w:rPr>
            </w:pPr>
            <w:ins w:id="26861" w:author="马志锋10011873" w:date="2020-10-20T16:24:00Z">
              <w:r>
                <w:rPr>
                  <w:rFonts w:hint="eastAsia"/>
                  <w:lang w:eastAsia="zh-CN"/>
                </w:rPr>
                <w:t>111</w:t>
              </w:r>
            </w:ins>
          </w:p>
        </w:tc>
        <w:tc>
          <w:tcPr>
            <w:tcW w:w="264" w:type="pct"/>
            <w:vAlign w:val="center"/>
          </w:tcPr>
          <w:p w14:paraId="5FFE6F48" w14:textId="58EDF7B3" w:rsidR="00E21DE5" w:rsidRPr="001C0CC4" w:rsidRDefault="00E21DE5" w:rsidP="00426BD9">
            <w:pPr>
              <w:pStyle w:val="TAC"/>
              <w:rPr>
                <w:ins w:id="26862" w:author="马志锋10011873" w:date="2020-10-20T01:16:00Z"/>
                <w:lang w:eastAsia="zh-CN"/>
              </w:rPr>
            </w:pPr>
            <w:ins w:id="26863" w:author="马志锋10011873" w:date="2020-10-20T16:24:00Z">
              <w:r>
                <w:rPr>
                  <w:rFonts w:hint="eastAsia"/>
                  <w:lang w:eastAsia="zh-CN"/>
                </w:rPr>
                <w:t>111</w:t>
              </w:r>
            </w:ins>
          </w:p>
        </w:tc>
        <w:tc>
          <w:tcPr>
            <w:tcW w:w="264" w:type="pct"/>
          </w:tcPr>
          <w:p w14:paraId="3F0009A7" w14:textId="29D2847B" w:rsidR="00E21DE5" w:rsidRPr="001C0CC4" w:rsidRDefault="00E21DE5" w:rsidP="00426BD9">
            <w:pPr>
              <w:pStyle w:val="TAC"/>
              <w:rPr>
                <w:ins w:id="26864" w:author="马志锋10011873" w:date="2020-10-20T01:16:00Z"/>
                <w:lang w:eastAsia="zh-CN"/>
              </w:rPr>
            </w:pPr>
            <w:ins w:id="26865" w:author="马志锋10011873" w:date="2020-10-20T16:24:00Z">
              <w:r>
                <w:rPr>
                  <w:rFonts w:hint="eastAsia"/>
                  <w:lang w:eastAsia="zh-CN"/>
                </w:rPr>
                <w:t>11</w:t>
              </w:r>
              <w:r>
                <w:rPr>
                  <w:lang w:eastAsia="zh-CN"/>
                </w:rPr>
                <w:t>0</w:t>
              </w:r>
            </w:ins>
          </w:p>
        </w:tc>
        <w:tc>
          <w:tcPr>
            <w:tcW w:w="264" w:type="pct"/>
          </w:tcPr>
          <w:p w14:paraId="7F7F261A" w14:textId="581C9027" w:rsidR="00E21DE5" w:rsidRPr="001C0CC4" w:rsidRDefault="00E21DE5" w:rsidP="00426BD9">
            <w:pPr>
              <w:pStyle w:val="TAC"/>
              <w:rPr>
                <w:ins w:id="26866" w:author="马志锋10011873" w:date="2020-10-20T01:16:00Z"/>
                <w:lang w:eastAsia="zh-CN"/>
              </w:rPr>
            </w:pPr>
            <w:ins w:id="26867" w:author="马志锋10011873" w:date="2020-10-20T16:24:00Z">
              <w:r>
                <w:rPr>
                  <w:rFonts w:hint="eastAsia"/>
                  <w:lang w:eastAsia="zh-CN"/>
                </w:rPr>
                <w:t>11</w:t>
              </w:r>
              <w:r>
                <w:rPr>
                  <w:lang w:eastAsia="zh-CN"/>
                </w:rPr>
                <w:t>0</w:t>
              </w:r>
            </w:ins>
          </w:p>
        </w:tc>
        <w:tc>
          <w:tcPr>
            <w:tcW w:w="264" w:type="pct"/>
          </w:tcPr>
          <w:p w14:paraId="4BE5BCDD" w14:textId="6CEF6DA9" w:rsidR="00E21DE5" w:rsidRPr="001C0CC4" w:rsidRDefault="00E21DE5" w:rsidP="00426BD9">
            <w:pPr>
              <w:pStyle w:val="TAC"/>
              <w:rPr>
                <w:ins w:id="26868" w:author="马志锋10011873" w:date="2020-10-20T01:16:00Z"/>
                <w:lang w:eastAsia="zh-CN"/>
              </w:rPr>
            </w:pPr>
            <w:ins w:id="26869" w:author="马志锋10011873" w:date="2020-10-20T16:24:00Z">
              <w:r>
                <w:rPr>
                  <w:rFonts w:hint="eastAsia"/>
                  <w:lang w:eastAsia="zh-CN"/>
                </w:rPr>
                <w:t>11</w:t>
              </w:r>
              <w:r>
                <w:rPr>
                  <w:lang w:eastAsia="zh-CN"/>
                </w:rPr>
                <w:t>0</w:t>
              </w:r>
            </w:ins>
          </w:p>
        </w:tc>
        <w:tc>
          <w:tcPr>
            <w:tcW w:w="265" w:type="pct"/>
            <w:vAlign w:val="center"/>
          </w:tcPr>
          <w:p w14:paraId="478B4938" w14:textId="4741D678" w:rsidR="00E21DE5" w:rsidRPr="001C0CC4" w:rsidRDefault="00E21DE5" w:rsidP="00426BD9">
            <w:pPr>
              <w:pStyle w:val="TAC"/>
              <w:rPr>
                <w:ins w:id="26870" w:author="马志锋10011873" w:date="2020-10-20T01:16:00Z"/>
                <w:lang w:eastAsia="zh-CN"/>
              </w:rPr>
            </w:pPr>
            <w:ins w:id="26871" w:author="马志锋10011873" w:date="2020-10-20T16:24:00Z">
              <w:r>
                <w:rPr>
                  <w:rFonts w:hint="eastAsia"/>
                  <w:lang w:eastAsia="zh-CN"/>
                </w:rPr>
                <w:t>11</w:t>
              </w:r>
              <w:r>
                <w:rPr>
                  <w:lang w:eastAsia="zh-CN"/>
                </w:rPr>
                <w:t>0</w:t>
              </w:r>
            </w:ins>
          </w:p>
        </w:tc>
        <w:tc>
          <w:tcPr>
            <w:tcW w:w="470" w:type="pct"/>
            <w:vMerge w:val="restart"/>
            <w:vAlign w:val="center"/>
          </w:tcPr>
          <w:p w14:paraId="4584C881" w14:textId="1625A3B8" w:rsidR="00E21DE5" w:rsidRPr="001C0CC4" w:rsidRDefault="00E21DE5" w:rsidP="00426BD9">
            <w:pPr>
              <w:pStyle w:val="TAC"/>
              <w:rPr>
                <w:ins w:id="26872" w:author="马志锋10011873" w:date="2020-10-20T01:16:00Z"/>
                <w:lang w:eastAsia="zh-CN"/>
              </w:rPr>
            </w:pPr>
            <w:ins w:id="26873" w:author="马志锋10011873" w:date="2020-10-20T16:23:00Z">
              <w:r>
                <w:rPr>
                  <w:rFonts w:hint="eastAsia"/>
                  <w:lang w:eastAsia="zh-CN"/>
                </w:rPr>
                <w:t>0</w:t>
              </w:r>
            </w:ins>
          </w:p>
        </w:tc>
      </w:tr>
      <w:tr w:rsidR="00E21DE5" w:rsidRPr="001C0CC4" w14:paraId="74CED09F" w14:textId="77777777" w:rsidTr="00426BD9">
        <w:trPr>
          <w:trHeight w:val="39"/>
          <w:jc w:val="center"/>
          <w:ins w:id="26874" w:author="马志锋10011873" w:date="2020-10-20T01:16:00Z"/>
        </w:trPr>
        <w:tc>
          <w:tcPr>
            <w:tcW w:w="694" w:type="pct"/>
            <w:vMerge/>
            <w:vAlign w:val="center"/>
          </w:tcPr>
          <w:p w14:paraId="7CD131F2" w14:textId="77777777" w:rsidR="00E21DE5" w:rsidRPr="001C0CC4" w:rsidRDefault="00E21DE5" w:rsidP="00426BD9">
            <w:pPr>
              <w:pStyle w:val="TAC"/>
              <w:rPr>
                <w:ins w:id="26875" w:author="马志锋10011873" w:date="2020-10-20T01:16:00Z"/>
              </w:rPr>
            </w:pPr>
          </w:p>
        </w:tc>
        <w:tc>
          <w:tcPr>
            <w:tcW w:w="271" w:type="pct"/>
            <w:shd w:val="clear" w:color="auto" w:fill="auto"/>
            <w:vAlign w:val="center"/>
          </w:tcPr>
          <w:p w14:paraId="00761983" w14:textId="7D22C02E" w:rsidR="00E21DE5" w:rsidRPr="001C0CC4" w:rsidRDefault="00E21DE5" w:rsidP="00426BD9">
            <w:pPr>
              <w:pStyle w:val="TAC"/>
              <w:rPr>
                <w:ins w:id="26876" w:author="马志锋10011873" w:date="2020-10-20T01:16:00Z"/>
              </w:rPr>
            </w:pPr>
            <w:ins w:id="26877" w:author="马志锋10011873" w:date="2020-10-20T16:23:00Z">
              <w:r w:rsidRPr="001C0CC4">
                <w:t>n</w:t>
              </w:r>
              <w:r w:rsidRPr="001C0CC4">
                <w:rPr>
                  <w:rFonts w:hint="eastAsia"/>
                </w:rPr>
                <w:t>8</w:t>
              </w:r>
              <w:r w:rsidRPr="001C0CC4">
                <w:rPr>
                  <w:rFonts w:hint="eastAsia"/>
                  <w:lang w:eastAsia="zh-CN"/>
                </w:rPr>
                <w:t>3</w:t>
              </w:r>
            </w:ins>
          </w:p>
        </w:tc>
        <w:tc>
          <w:tcPr>
            <w:tcW w:w="392" w:type="pct"/>
          </w:tcPr>
          <w:p w14:paraId="4DBD6F29" w14:textId="031C1426" w:rsidR="00E21DE5" w:rsidRPr="001C0CC4" w:rsidRDefault="00E21DE5" w:rsidP="00426BD9">
            <w:pPr>
              <w:pStyle w:val="TAC"/>
              <w:rPr>
                <w:ins w:id="26878" w:author="马志锋10011873" w:date="2020-10-20T01:16:00Z"/>
                <w:lang w:eastAsia="zh-CN"/>
              </w:rPr>
            </w:pPr>
            <w:ins w:id="26879" w:author="马志锋10011873" w:date="2020-10-20T16:23:00Z">
              <w:r>
                <w:rPr>
                  <w:rFonts w:hint="eastAsia"/>
                  <w:lang w:eastAsia="zh-CN"/>
                </w:rPr>
                <w:t>SC</w:t>
              </w:r>
              <w:r>
                <w:rPr>
                  <w:lang w:eastAsia="zh-CN"/>
                </w:rPr>
                <w:t>S</w:t>
              </w:r>
            </w:ins>
          </w:p>
        </w:tc>
        <w:tc>
          <w:tcPr>
            <w:tcW w:w="264" w:type="pct"/>
          </w:tcPr>
          <w:p w14:paraId="775E570D" w14:textId="42F02834" w:rsidR="00E21DE5" w:rsidRPr="001C0CC4" w:rsidRDefault="00E21DE5" w:rsidP="00426BD9">
            <w:pPr>
              <w:pStyle w:val="TAC"/>
              <w:rPr>
                <w:ins w:id="26880" w:author="马志锋10011873" w:date="2020-10-20T01:16:00Z"/>
                <w:rFonts w:cs="Arial"/>
                <w:kern w:val="2"/>
                <w:szCs w:val="24"/>
                <w:lang w:eastAsia="zh-CN"/>
              </w:rPr>
            </w:pPr>
            <w:ins w:id="26881" w:author="马志锋10011873" w:date="2020-10-20T16:23:00Z">
              <w:r>
                <w:rPr>
                  <w:rFonts w:cs="Arial" w:hint="eastAsia"/>
                  <w:kern w:val="2"/>
                  <w:szCs w:val="24"/>
                  <w:lang w:eastAsia="zh-CN"/>
                </w:rPr>
                <w:t>00</w:t>
              </w:r>
              <w:r>
                <w:rPr>
                  <w:rFonts w:cs="Arial"/>
                  <w:kern w:val="2"/>
                  <w:szCs w:val="24"/>
                  <w:lang w:eastAsia="zh-CN"/>
                </w:rPr>
                <w:t>1</w:t>
              </w:r>
            </w:ins>
          </w:p>
        </w:tc>
        <w:tc>
          <w:tcPr>
            <w:tcW w:w="264" w:type="pct"/>
            <w:shd w:val="clear" w:color="auto" w:fill="auto"/>
            <w:vAlign w:val="center"/>
          </w:tcPr>
          <w:p w14:paraId="793E8D3F" w14:textId="346E66BF" w:rsidR="00E21DE5" w:rsidRPr="001C0CC4" w:rsidRDefault="00E21DE5" w:rsidP="00426BD9">
            <w:pPr>
              <w:pStyle w:val="TAC"/>
              <w:rPr>
                <w:ins w:id="26882" w:author="马志锋10011873" w:date="2020-10-20T01:16:00Z"/>
                <w:rFonts w:cs="Arial"/>
                <w:kern w:val="2"/>
                <w:szCs w:val="24"/>
                <w:lang w:eastAsia="zh-CN"/>
              </w:rPr>
            </w:pPr>
            <w:ins w:id="26883" w:author="马志锋10011873" w:date="2020-10-20T16:23:00Z">
              <w:r>
                <w:rPr>
                  <w:rFonts w:cs="Arial" w:hint="eastAsia"/>
                  <w:kern w:val="2"/>
                  <w:szCs w:val="24"/>
                  <w:lang w:eastAsia="zh-CN"/>
                </w:rPr>
                <w:t>00</w:t>
              </w:r>
              <w:r>
                <w:rPr>
                  <w:rFonts w:cs="Arial"/>
                  <w:kern w:val="2"/>
                  <w:szCs w:val="24"/>
                  <w:lang w:eastAsia="zh-CN"/>
                </w:rPr>
                <w:t>1</w:t>
              </w:r>
            </w:ins>
          </w:p>
        </w:tc>
        <w:tc>
          <w:tcPr>
            <w:tcW w:w="264" w:type="pct"/>
            <w:vAlign w:val="center"/>
          </w:tcPr>
          <w:p w14:paraId="6FBDB015" w14:textId="6671D53E" w:rsidR="00E21DE5" w:rsidRPr="001C0CC4" w:rsidRDefault="00E21DE5" w:rsidP="00426BD9">
            <w:pPr>
              <w:pStyle w:val="TAC"/>
              <w:rPr>
                <w:ins w:id="26884" w:author="马志锋10011873" w:date="2020-10-20T01:16:00Z"/>
                <w:rFonts w:cs="Arial"/>
                <w:kern w:val="2"/>
                <w:szCs w:val="24"/>
                <w:lang w:eastAsia="zh-CN"/>
              </w:rPr>
            </w:pPr>
            <w:ins w:id="26885" w:author="马志锋10011873" w:date="2020-10-20T16:23:00Z">
              <w:r>
                <w:rPr>
                  <w:rFonts w:cs="Arial" w:hint="eastAsia"/>
                  <w:kern w:val="2"/>
                  <w:szCs w:val="24"/>
                  <w:lang w:eastAsia="zh-CN"/>
                </w:rPr>
                <w:t>00</w:t>
              </w:r>
              <w:r>
                <w:rPr>
                  <w:rFonts w:cs="Arial"/>
                  <w:kern w:val="2"/>
                  <w:szCs w:val="24"/>
                  <w:lang w:eastAsia="zh-CN"/>
                </w:rPr>
                <w:t>1</w:t>
              </w:r>
            </w:ins>
          </w:p>
        </w:tc>
        <w:tc>
          <w:tcPr>
            <w:tcW w:w="264" w:type="pct"/>
            <w:vAlign w:val="center"/>
          </w:tcPr>
          <w:p w14:paraId="5B18FBC1" w14:textId="380E8DC1" w:rsidR="00E21DE5" w:rsidRPr="001C0CC4" w:rsidRDefault="00E21DE5" w:rsidP="00426BD9">
            <w:pPr>
              <w:pStyle w:val="TAC"/>
              <w:rPr>
                <w:ins w:id="26886" w:author="马志锋10011873" w:date="2020-10-20T01:16:00Z"/>
                <w:rFonts w:cs="Arial"/>
                <w:kern w:val="2"/>
                <w:szCs w:val="24"/>
                <w:lang w:eastAsia="zh-CN"/>
              </w:rPr>
            </w:pPr>
            <w:ins w:id="26887" w:author="马志锋10011873" w:date="2020-10-20T16:23:00Z">
              <w:r>
                <w:rPr>
                  <w:rFonts w:cs="Arial" w:hint="eastAsia"/>
                  <w:kern w:val="2"/>
                  <w:szCs w:val="24"/>
                  <w:lang w:eastAsia="zh-CN"/>
                </w:rPr>
                <w:t>001</w:t>
              </w:r>
            </w:ins>
          </w:p>
        </w:tc>
        <w:tc>
          <w:tcPr>
            <w:tcW w:w="264" w:type="pct"/>
          </w:tcPr>
          <w:p w14:paraId="687F0B21" w14:textId="77777777" w:rsidR="00E21DE5" w:rsidRPr="001C0CC4" w:rsidRDefault="00E21DE5" w:rsidP="00426BD9">
            <w:pPr>
              <w:pStyle w:val="TAC"/>
              <w:rPr>
                <w:ins w:id="26888" w:author="马志锋10011873" w:date="2020-10-20T01:16:00Z"/>
                <w:lang w:val="en-US" w:eastAsia="zh-CN"/>
              </w:rPr>
            </w:pPr>
          </w:p>
        </w:tc>
        <w:tc>
          <w:tcPr>
            <w:tcW w:w="265" w:type="pct"/>
          </w:tcPr>
          <w:p w14:paraId="6CDAE008" w14:textId="77777777" w:rsidR="00E21DE5" w:rsidRPr="001C0CC4" w:rsidRDefault="00E21DE5" w:rsidP="00426BD9">
            <w:pPr>
              <w:pStyle w:val="TAC"/>
              <w:rPr>
                <w:ins w:id="26889" w:author="马志锋10011873" w:date="2020-10-20T01:16:00Z"/>
                <w:lang w:val="en-US" w:eastAsia="zh-CN"/>
              </w:rPr>
            </w:pPr>
          </w:p>
        </w:tc>
        <w:tc>
          <w:tcPr>
            <w:tcW w:w="264" w:type="pct"/>
            <w:vAlign w:val="center"/>
          </w:tcPr>
          <w:p w14:paraId="23D17417" w14:textId="77777777" w:rsidR="00E21DE5" w:rsidRPr="001C0CC4" w:rsidRDefault="00E21DE5" w:rsidP="00426BD9">
            <w:pPr>
              <w:pStyle w:val="TAC"/>
              <w:rPr>
                <w:ins w:id="26890" w:author="马志锋10011873" w:date="2020-10-20T01:16:00Z"/>
              </w:rPr>
            </w:pPr>
          </w:p>
        </w:tc>
        <w:tc>
          <w:tcPr>
            <w:tcW w:w="264" w:type="pct"/>
            <w:vAlign w:val="center"/>
          </w:tcPr>
          <w:p w14:paraId="355F6076" w14:textId="77777777" w:rsidR="00E21DE5" w:rsidRPr="001C0CC4" w:rsidRDefault="00E21DE5" w:rsidP="00426BD9">
            <w:pPr>
              <w:pStyle w:val="TAC"/>
              <w:rPr>
                <w:ins w:id="26891" w:author="马志锋10011873" w:date="2020-10-20T01:16:00Z"/>
              </w:rPr>
            </w:pPr>
          </w:p>
        </w:tc>
        <w:tc>
          <w:tcPr>
            <w:tcW w:w="264" w:type="pct"/>
          </w:tcPr>
          <w:p w14:paraId="27045AFF" w14:textId="77777777" w:rsidR="00E21DE5" w:rsidRPr="001C0CC4" w:rsidRDefault="00E21DE5" w:rsidP="00426BD9">
            <w:pPr>
              <w:pStyle w:val="TAC"/>
              <w:rPr>
                <w:ins w:id="26892" w:author="马志锋10011873" w:date="2020-10-20T01:16:00Z"/>
                <w:lang w:eastAsia="zh-CN"/>
              </w:rPr>
            </w:pPr>
          </w:p>
        </w:tc>
        <w:tc>
          <w:tcPr>
            <w:tcW w:w="264" w:type="pct"/>
          </w:tcPr>
          <w:p w14:paraId="6D23B117" w14:textId="77777777" w:rsidR="00E21DE5" w:rsidRPr="001C0CC4" w:rsidRDefault="00E21DE5" w:rsidP="00426BD9">
            <w:pPr>
              <w:pStyle w:val="TAC"/>
              <w:rPr>
                <w:ins w:id="26893" w:author="马志锋10011873" w:date="2020-10-20T01:16:00Z"/>
                <w:lang w:eastAsia="zh-CN"/>
              </w:rPr>
            </w:pPr>
          </w:p>
        </w:tc>
        <w:tc>
          <w:tcPr>
            <w:tcW w:w="264" w:type="pct"/>
          </w:tcPr>
          <w:p w14:paraId="0D4DB200" w14:textId="77777777" w:rsidR="00E21DE5" w:rsidRPr="001C0CC4" w:rsidRDefault="00E21DE5" w:rsidP="00426BD9">
            <w:pPr>
              <w:pStyle w:val="TAC"/>
              <w:rPr>
                <w:ins w:id="26894" w:author="马志锋10011873" w:date="2020-10-20T01:16:00Z"/>
                <w:lang w:eastAsia="zh-CN"/>
              </w:rPr>
            </w:pPr>
          </w:p>
        </w:tc>
        <w:tc>
          <w:tcPr>
            <w:tcW w:w="265" w:type="pct"/>
            <w:vAlign w:val="center"/>
          </w:tcPr>
          <w:p w14:paraId="78B25A2D" w14:textId="77777777" w:rsidR="00E21DE5" w:rsidRPr="001C0CC4" w:rsidRDefault="00E21DE5" w:rsidP="00426BD9">
            <w:pPr>
              <w:pStyle w:val="TAC"/>
              <w:rPr>
                <w:ins w:id="26895" w:author="马志锋10011873" w:date="2020-10-20T01:16:00Z"/>
                <w:lang w:eastAsia="zh-CN"/>
              </w:rPr>
            </w:pPr>
          </w:p>
        </w:tc>
        <w:tc>
          <w:tcPr>
            <w:tcW w:w="470" w:type="pct"/>
            <w:vMerge/>
            <w:vAlign w:val="center"/>
          </w:tcPr>
          <w:p w14:paraId="6D3A68AE" w14:textId="77777777" w:rsidR="00E21DE5" w:rsidRPr="001C0CC4" w:rsidRDefault="00E21DE5" w:rsidP="00426BD9">
            <w:pPr>
              <w:pStyle w:val="TAC"/>
              <w:rPr>
                <w:ins w:id="26896" w:author="马志锋10011873" w:date="2020-10-20T01:16:00Z"/>
                <w:lang w:eastAsia="zh-CN"/>
              </w:rPr>
            </w:pPr>
          </w:p>
        </w:tc>
      </w:tr>
      <w:tr w:rsidR="00CD728F" w:rsidRPr="001C0CC4" w14:paraId="18B574F8" w14:textId="77777777" w:rsidTr="00426BD9">
        <w:trPr>
          <w:trHeight w:val="39"/>
          <w:jc w:val="center"/>
        </w:trPr>
        <w:tc>
          <w:tcPr>
            <w:tcW w:w="694" w:type="pct"/>
            <w:vMerge w:val="restart"/>
            <w:vAlign w:val="center"/>
          </w:tcPr>
          <w:p w14:paraId="45C3D487" w14:textId="6DE61559" w:rsidR="00CD728F" w:rsidRPr="001C0CC4" w:rsidRDefault="00CD728F" w:rsidP="00426BD9">
            <w:pPr>
              <w:pStyle w:val="TAC"/>
              <w:rPr>
                <w:lang w:eastAsia="zh-CN"/>
              </w:rPr>
            </w:pPr>
            <w:del w:id="26897" w:author="马志锋10011873" w:date="2020-10-20T16:26:00Z">
              <w:r w:rsidRPr="001C0CC4" w:rsidDel="005516D9">
                <w:rPr>
                  <w:rFonts w:hint="eastAsia"/>
                </w:rPr>
                <w:delText>SUL</w:delText>
              </w:r>
              <w:r w:rsidRPr="001C0CC4" w:rsidDel="005516D9">
                <w:rPr>
                  <w:lang w:eastAsia="zh-CN"/>
                </w:rPr>
                <w:delText>_</w:delText>
              </w:r>
              <w:r w:rsidRPr="001C0CC4" w:rsidDel="005516D9">
                <w:rPr>
                  <w:rFonts w:hint="eastAsia"/>
                </w:rPr>
                <w:delText>n7</w:delText>
              </w:r>
              <w:r w:rsidRPr="001C0CC4" w:rsidDel="005516D9">
                <w:rPr>
                  <w:rFonts w:hint="eastAsia"/>
                  <w:lang w:eastAsia="zh-CN"/>
                </w:rPr>
                <w:delText>8</w:delText>
              </w:r>
              <w:r w:rsidRPr="001C0CC4" w:rsidDel="005516D9">
                <w:rPr>
                  <w:rFonts w:hint="eastAsia"/>
                </w:rPr>
                <w:delText>A</w:delText>
              </w:r>
              <w:r w:rsidRPr="001C0CC4" w:rsidDel="005516D9">
                <w:rPr>
                  <w:lang w:eastAsia="zh-CN"/>
                </w:rPr>
                <w:delText>-</w:delText>
              </w:r>
              <w:r w:rsidRPr="001C0CC4" w:rsidDel="005516D9">
                <w:rPr>
                  <w:rFonts w:hint="eastAsia"/>
                </w:rPr>
                <w:delText>n84</w:delText>
              </w:r>
              <w:r w:rsidRPr="001C0CC4" w:rsidDel="005516D9">
                <w:rPr>
                  <w:lang w:eastAsia="zh-CN"/>
                </w:rPr>
                <w:delText>A</w:delText>
              </w:r>
            </w:del>
          </w:p>
        </w:tc>
        <w:tc>
          <w:tcPr>
            <w:tcW w:w="271" w:type="pct"/>
            <w:vMerge w:val="restart"/>
            <w:shd w:val="clear" w:color="auto" w:fill="auto"/>
            <w:vAlign w:val="center"/>
          </w:tcPr>
          <w:p w14:paraId="04BD24A6" w14:textId="1ACA4129" w:rsidR="00CD728F" w:rsidRPr="001C0CC4" w:rsidRDefault="00CD728F" w:rsidP="00426BD9">
            <w:pPr>
              <w:pStyle w:val="TAC"/>
            </w:pPr>
            <w:del w:id="26898" w:author="马志锋10011873" w:date="2020-10-20T16:26:00Z">
              <w:r w:rsidRPr="001C0CC4" w:rsidDel="005516D9">
                <w:delText>n</w:delText>
              </w:r>
              <w:r w:rsidRPr="001C0CC4" w:rsidDel="005516D9">
                <w:rPr>
                  <w:rFonts w:hint="eastAsia"/>
                </w:rPr>
                <w:delText>7</w:delText>
              </w:r>
              <w:r w:rsidRPr="001C0CC4" w:rsidDel="005516D9">
                <w:rPr>
                  <w:rFonts w:hint="eastAsia"/>
                  <w:lang w:eastAsia="zh-CN"/>
                </w:rPr>
                <w:delText>8</w:delText>
              </w:r>
            </w:del>
          </w:p>
        </w:tc>
        <w:tc>
          <w:tcPr>
            <w:tcW w:w="392" w:type="pct"/>
          </w:tcPr>
          <w:p w14:paraId="6733B378" w14:textId="3B820A39" w:rsidR="00CD728F" w:rsidRPr="001C0CC4" w:rsidRDefault="00CD728F" w:rsidP="00426BD9">
            <w:pPr>
              <w:pStyle w:val="TAC"/>
            </w:pPr>
            <w:del w:id="26899" w:author="马志锋10011873" w:date="2020-10-20T16:26:00Z">
              <w:r w:rsidRPr="001C0CC4" w:rsidDel="005516D9">
                <w:rPr>
                  <w:rFonts w:hint="eastAsia"/>
                </w:rPr>
                <w:delText>15</w:delText>
              </w:r>
            </w:del>
          </w:p>
        </w:tc>
        <w:tc>
          <w:tcPr>
            <w:tcW w:w="264" w:type="pct"/>
          </w:tcPr>
          <w:p w14:paraId="4578E127" w14:textId="77777777" w:rsidR="00CD728F" w:rsidRPr="001C0CC4" w:rsidRDefault="00CD728F" w:rsidP="00426BD9">
            <w:pPr>
              <w:pStyle w:val="TAC"/>
            </w:pPr>
          </w:p>
        </w:tc>
        <w:tc>
          <w:tcPr>
            <w:tcW w:w="264" w:type="pct"/>
            <w:shd w:val="clear" w:color="auto" w:fill="auto"/>
            <w:vAlign w:val="center"/>
          </w:tcPr>
          <w:p w14:paraId="496277D9" w14:textId="0F5E9B8C" w:rsidR="00CD728F" w:rsidRPr="001C0CC4" w:rsidRDefault="00CD728F" w:rsidP="00426BD9">
            <w:pPr>
              <w:pStyle w:val="TAC"/>
            </w:pPr>
            <w:del w:id="26900" w:author="马志锋10011873" w:date="2020-10-20T16:26:00Z">
              <w:r w:rsidRPr="001C0CC4" w:rsidDel="005516D9">
                <w:rPr>
                  <w:rFonts w:hint="eastAsia"/>
                </w:rPr>
                <w:delText>Yes</w:delText>
              </w:r>
            </w:del>
          </w:p>
        </w:tc>
        <w:tc>
          <w:tcPr>
            <w:tcW w:w="264" w:type="pct"/>
            <w:vAlign w:val="center"/>
          </w:tcPr>
          <w:p w14:paraId="619CA223" w14:textId="1AB43B96" w:rsidR="00CD728F" w:rsidRPr="001C0CC4" w:rsidRDefault="00CD728F" w:rsidP="00426BD9">
            <w:pPr>
              <w:pStyle w:val="TAC"/>
            </w:pPr>
            <w:del w:id="26901" w:author="马志锋10011873" w:date="2020-10-20T16:26:00Z">
              <w:r w:rsidRPr="001C0CC4" w:rsidDel="005516D9">
                <w:rPr>
                  <w:rFonts w:hint="eastAsia"/>
                </w:rPr>
                <w:delText>Yes</w:delText>
              </w:r>
            </w:del>
          </w:p>
        </w:tc>
        <w:tc>
          <w:tcPr>
            <w:tcW w:w="264" w:type="pct"/>
            <w:vAlign w:val="center"/>
          </w:tcPr>
          <w:p w14:paraId="5104FE8B" w14:textId="094E44DB" w:rsidR="00CD728F" w:rsidRPr="001C0CC4" w:rsidRDefault="00CD728F" w:rsidP="00426BD9">
            <w:pPr>
              <w:pStyle w:val="TAC"/>
            </w:pPr>
            <w:del w:id="26902" w:author="马志锋10011873" w:date="2020-10-20T16:26:00Z">
              <w:r w:rsidRPr="001C0CC4" w:rsidDel="005516D9">
                <w:rPr>
                  <w:rFonts w:hint="eastAsia"/>
                </w:rPr>
                <w:delText>Yes</w:delText>
              </w:r>
            </w:del>
          </w:p>
        </w:tc>
        <w:tc>
          <w:tcPr>
            <w:tcW w:w="264" w:type="pct"/>
          </w:tcPr>
          <w:p w14:paraId="47A5EE91" w14:textId="77777777" w:rsidR="00CD728F" w:rsidRPr="001C0CC4" w:rsidRDefault="00CD728F" w:rsidP="00426BD9">
            <w:pPr>
              <w:pStyle w:val="TAC"/>
              <w:rPr>
                <w:lang w:val="en-US" w:eastAsia="zh-CN"/>
              </w:rPr>
            </w:pPr>
          </w:p>
        </w:tc>
        <w:tc>
          <w:tcPr>
            <w:tcW w:w="265" w:type="pct"/>
          </w:tcPr>
          <w:p w14:paraId="43BE02DF" w14:textId="77777777" w:rsidR="00CD728F" w:rsidRPr="001C0CC4" w:rsidRDefault="00CD728F" w:rsidP="00426BD9">
            <w:pPr>
              <w:pStyle w:val="TAC"/>
              <w:rPr>
                <w:lang w:val="en-US" w:eastAsia="zh-CN"/>
              </w:rPr>
            </w:pPr>
          </w:p>
        </w:tc>
        <w:tc>
          <w:tcPr>
            <w:tcW w:w="264" w:type="pct"/>
            <w:vAlign w:val="center"/>
          </w:tcPr>
          <w:p w14:paraId="6B8108D0" w14:textId="290D965D" w:rsidR="00CD728F" w:rsidRPr="001C0CC4" w:rsidRDefault="00CD728F" w:rsidP="00426BD9">
            <w:pPr>
              <w:pStyle w:val="TAC"/>
              <w:rPr>
                <w:lang w:eastAsia="zh-CN"/>
              </w:rPr>
            </w:pPr>
            <w:del w:id="26903" w:author="马志锋10011873" w:date="2020-10-20T16:26:00Z">
              <w:r w:rsidRPr="001C0CC4" w:rsidDel="005516D9">
                <w:rPr>
                  <w:rFonts w:hint="eastAsia"/>
                </w:rPr>
                <w:delText>Yes</w:delText>
              </w:r>
            </w:del>
          </w:p>
        </w:tc>
        <w:tc>
          <w:tcPr>
            <w:tcW w:w="264" w:type="pct"/>
            <w:vAlign w:val="center"/>
          </w:tcPr>
          <w:p w14:paraId="503C11AB" w14:textId="1105DD75" w:rsidR="00CD728F" w:rsidRPr="001C0CC4" w:rsidRDefault="00CD728F" w:rsidP="00426BD9">
            <w:pPr>
              <w:pStyle w:val="TAC"/>
              <w:rPr>
                <w:lang w:eastAsia="zh-CN"/>
              </w:rPr>
            </w:pPr>
            <w:del w:id="26904" w:author="马志锋10011873" w:date="2020-10-20T16:26:00Z">
              <w:r w:rsidRPr="001C0CC4" w:rsidDel="005516D9">
                <w:rPr>
                  <w:rFonts w:hint="eastAsia"/>
                </w:rPr>
                <w:delText>Yes</w:delText>
              </w:r>
            </w:del>
          </w:p>
        </w:tc>
        <w:tc>
          <w:tcPr>
            <w:tcW w:w="264" w:type="pct"/>
          </w:tcPr>
          <w:p w14:paraId="2B7E9B93" w14:textId="77777777" w:rsidR="00CD728F" w:rsidRPr="001C0CC4" w:rsidRDefault="00CD728F" w:rsidP="00426BD9">
            <w:pPr>
              <w:pStyle w:val="TAC"/>
              <w:rPr>
                <w:lang w:eastAsia="zh-CN"/>
              </w:rPr>
            </w:pPr>
          </w:p>
        </w:tc>
        <w:tc>
          <w:tcPr>
            <w:tcW w:w="264" w:type="pct"/>
          </w:tcPr>
          <w:p w14:paraId="332310B3" w14:textId="77777777" w:rsidR="00CD728F" w:rsidRPr="001C0CC4" w:rsidRDefault="00CD728F" w:rsidP="00426BD9">
            <w:pPr>
              <w:pStyle w:val="TAC"/>
              <w:rPr>
                <w:lang w:eastAsia="zh-CN"/>
              </w:rPr>
            </w:pPr>
          </w:p>
        </w:tc>
        <w:tc>
          <w:tcPr>
            <w:tcW w:w="264" w:type="pct"/>
          </w:tcPr>
          <w:p w14:paraId="634462A4" w14:textId="77777777" w:rsidR="00CD728F" w:rsidRPr="001C0CC4" w:rsidRDefault="00CD728F" w:rsidP="00426BD9">
            <w:pPr>
              <w:pStyle w:val="TAC"/>
              <w:rPr>
                <w:lang w:eastAsia="zh-CN"/>
              </w:rPr>
            </w:pPr>
          </w:p>
        </w:tc>
        <w:tc>
          <w:tcPr>
            <w:tcW w:w="265" w:type="pct"/>
            <w:vAlign w:val="center"/>
          </w:tcPr>
          <w:p w14:paraId="51890F95" w14:textId="77777777" w:rsidR="00CD728F" w:rsidRPr="001C0CC4" w:rsidRDefault="00CD728F" w:rsidP="00426BD9">
            <w:pPr>
              <w:pStyle w:val="TAC"/>
              <w:rPr>
                <w:lang w:eastAsia="zh-CN"/>
              </w:rPr>
            </w:pPr>
          </w:p>
        </w:tc>
        <w:tc>
          <w:tcPr>
            <w:tcW w:w="470" w:type="pct"/>
            <w:vMerge w:val="restart"/>
            <w:vAlign w:val="center"/>
          </w:tcPr>
          <w:p w14:paraId="1227B773" w14:textId="4A49EC95" w:rsidR="00CD728F" w:rsidRPr="001C0CC4" w:rsidRDefault="00CD728F" w:rsidP="00426BD9">
            <w:pPr>
              <w:pStyle w:val="TAC"/>
              <w:rPr>
                <w:lang w:eastAsia="zh-CN"/>
              </w:rPr>
            </w:pPr>
            <w:del w:id="26905" w:author="马志锋10011873" w:date="2020-10-20T16:26:00Z">
              <w:r w:rsidRPr="001C0CC4" w:rsidDel="005516D9">
                <w:rPr>
                  <w:lang w:eastAsia="zh-CN"/>
                </w:rPr>
                <w:delText>0</w:delText>
              </w:r>
            </w:del>
          </w:p>
        </w:tc>
      </w:tr>
      <w:tr w:rsidR="00CD728F" w:rsidRPr="001C0CC4" w14:paraId="40BD4833" w14:textId="77777777" w:rsidTr="00426BD9">
        <w:trPr>
          <w:trHeight w:val="39"/>
          <w:jc w:val="center"/>
        </w:trPr>
        <w:tc>
          <w:tcPr>
            <w:tcW w:w="694" w:type="pct"/>
            <w:vMerge/>
            <w:vAlign w:val="center"/>
          </w:tcPr>
          <w:p w14:paraId="04551ECC" w14:textId="77777777" w:rsidR="00CD728F" w:rsidRPr="001C0CC4" w:rsidRDefault="00CD728F" w:rsidP="00426BD9">
            <w:pPr>
              <w:pStyle w:val="TAC"/>
              <w:rPr>
                <w:lang w:eastAsia="zh-CN"/>
              </w:rPr>
            </w:pPr>
          </w:p>
        </w:tc>
        <w:tc>
          <w:tcPr>
            <w:tcW w:w="271" w:type="pct"/>
            <w:vMerge/>
            <w:shd w:val="clear" w:color="auto" w:fill="auto"/>
            <w:vAlign w:val="center"/>
          </w:tcPr>
          <w:p w14:paraId="508B1D46" w14:textId="77777777" w:rsidR="00CD728F" w:rsidRPr="001C0CC4" w:rsidRDefault="00CD728F" w:rsidP="00426BD9">
            <w:pPr>
              <w:pStyle w:val="TAC"/>
            </w:pPr>
          </w:p>
        </w:tc>
        <w:tc>
          <w:tcPr>
            <w:tcW w:w="392" w:type="pct"/>
          </w:tcPr>
          <w:p w14:paraId="03EEE3DF" w14:textId="724B129E" w:rsidR="00CD728F" w:rsidRPr="001C0CC4" w:rsidRDefault="00CD728F" w:rsidP="00426BD9">
            <w:pPr>
              <w:pStyle w:val="TAC"/>
            </w:pPr>
            <w:del w:id="26906" w:author="马志锋10011873" w:date="2020-10-20T16:26:00Z">
              <w:r w:rsidRPr="001C0CC4" w:rsidDel="005516D9">
                <w:rPr>
                  <w:rFonts w:hint="eastAsia"/>
                </w:rPr>
                <w:delText>30</w:delText>
              </w:r>
            </w:del>
          </w:p>
        </w:tc>
        <w:tc>
          <w:tcPr>
            <w:tcW w:w="264" w:type="pct"/>
          </w:tcPr>
          <w:p w14:paraId="7EA88287" w14:textId="77777777" w:rsidR="00CD728F" w:rsidRPr="001C0CC4" w:rsidRDefault="00CD728F" w:rsidP="00426BD9">
            <w:pPr>
              <w:pStyle w:val="TAC"/>
            </w:pPr>
          </w:p>
        </w:tc>
        <w:tc>
          <w:tcPr>
            <w:tcW w:w="264" w:type="pct"/>
            <w:shd w:val="clear" w:color="auto" w:fill="auto"/>
            <w:vAlign w:val="center"/>
          </w:tcPr>
          <w:p w14:paraId="21A46ECE" w14:textId="2C667960" w:rsidR="00CD728F" w:rsidRPr="001C0CC4" w:rsidRDefault="00CD728F" w:rsidP="00426BD9">
            <w:pPr>
              <w:pStyle w:val="TAC"/>
            </w:pPr>
            <w:del w:id="26907" w:author="马志锋10011873" w:date="2020-10-20T16:26:00Z">
              <w:r w:rsidRPr="001C0CC4" w:rsidDel="005516D9">
                <w:rPr>
                  <w:rFonts w:hint="eastAsia"/>
                </w:rPr>
                <w:delText>Yes</w:delText>
              </w:r>
            </w:del>
          </w:p>
        </w:tc>
        <w:tc>
          <w:tcPr>
            <w:tcW w:w="264" w:type="pct"/>
            <w:vAlign w:val="center"/>
          </w:tcPr>
          <w:p w14:paraId="3C3B8EC2" w14:textId="13C5F576" w:rsidR="00CD728F" w:rsidRPr="001C0CC4" w:rsidRDefault="00CD728F" w:rsidP="00426BD9">
            <w:pPr>
              <w:pStyle w:val="TAC"/>
            </w:pPr>
            <w:del w:id="26908" w:author="马志锋10011873" w:date="2020-10-20T16:26:00Z">
              <w:r w:rsidRPr="001C0CC4" w:rsidDel="005516D9">
                <w:rPr>
                  <w:rFonts w:hint="eastAsia"/>
                </w:rPr>
                <w:delText>Yes</w:delText>
              </w:r>
            </w:del>
          </w:p>
        </w:tc>
        <w:tc>
          <w:tcPr>
            <w:tcW w:w="264" w:type="pct"/>
            <w:vAlign w:val="center"/>
          </w:tcPr>
          <w:p w14:paraId="53E06B9D" w14:textId="30E31C6B" w:rsidR="00CD728F" w:rsidRPr="001C0CC4" w:rsidRDefault="00CD728F" w:rsidP="00426BD9">
            <w:pPr>
              <w:pStyle w:val="TAC"/>
            </w:pPr>
            <w:del w:id="26909" w:author="马志锋10011873" w:date="2020-10-20T16:26:00Z">
              <w:r w:rsidRPr="001C0CC4" w:rsidDel="005516D9">
                <w:rPr>
                  <w:rFonts w:hint="eastAsia"/>
                </w:rPr>
                <w:delText>Yes</w:delText>
              </w:r>
            </w:del>
          </w:p>
        </w:tc>
        <w:tc>
          <w:tcPr>
            <w:tcW w:w="264" w:type="pct"/>
          </w:tcPr>
          <w:p w14:paraId="638D3648" w14:textId="77777777" w:rsidR="00CD728F" w:rsidRPr="001C0CC4" w:rsidRDefault="00CD728F" w:rsidP="00426BD9">
            <w:pPr>
              <w:pStyle w:val="TAC"/>
              <w:rPr>
                <w:lang w:val="en-US" w:eastAsia="zh-CN"/>
              </w:rPr>
            </w:pPr>
          </w:p>
        </w:tc>
        <w:tc>
          <w:tcPr>
            <w:tcW w:w="265" w:type="pct"/>
          </w:tcPr>
          <w:p w14:paraId="3B68569A" w14:textId="77777777" w:rsidR="00CD728F" w:rsidRPr="001C0CC4" w:rsidRDefault="00CD728F" w:rsidP="00426BD9">
            <w:pPr>
              <w:pStyle w:val="TAC"/>
              <w:rPr>
                <w:lang w:val="en-US" w:eastAsia="zh-CN"/>
              </w:rPr>
            </w:pPr>
          </w:p>
        </w:tc>
        <w:tc>
          <w:tcPr>
            <w:tcW w:w="264" w:type="pct"/>
            <w:vAlign w:val="center"/>
          </w:tcPr>
          <w:p w14:paraId="2CCF21BF" w14:textId="0C40E6CE" w:rsidR="00CD728F" w:rsidRPr="001C0CC4" w:rsidRDefault="00CD728F" w:rsidP="00426BD9">
            <w:pPr>
              <w:pStyle w:val="TAC"/>
              <w:rPr>
                <w:lang w:eastAsia="zh-CN"/>
              </w:rPr>
            </w:pPr>
            <w:del w:id="26910" w:author="马志锋10011873" w:date="2020-10-20T16:26:00Z">
              <w:r w:rsidRPr="001C0CC4" w:rsidDel="005516D9">
                <w:rPr>
                  <w:rFonts w:hint="eastAsia"/>
                </w:rPr>
                <w:delText>Yes</w:delText>
              </w:r>
            </w:del>
          </w:p>
        </w:tc>
        <w:tc>
          <w:tcPr>
            <w:tcW w:w="264" w:type="pct"/>
            <w:vAlign w:val="center"/>
          </w:tcPr>
          <w:p w14:paraId="214E6106" w14:textId="408D6AA4" w:rsidR="00CD728F" w:rsidRPr="001C0CC4" w:rsidRDefault="00CD728F" w:rsidP="00426BD9">
            <w:pPr>
              <w:pStyle w:val="TAC"/>
              <w:rPr>
                <w:lang w:eastAsia="zh-CN"/>
              </w:rPr>
            </w:pPr>
            <w:del w:id="26911" w:author="马志锋10011873" w:date="2020-10-20T16:26:00Z">
              <w:r w:rsidRPr="001C0CC4" w:rsidDel="005516D9">
                <w:rPr>
                  <w:rFonts w:hint="eastAsia"/>
                </w:rPr>
                <w:delText>Yes</w:delText>
              </w:r>
            </w:del>
          </w:p>
        </w:tc>
        <w:tc>
          <w:tcPr>
            <w:tcW w:w="264" w:type="pct"/>
            <w:vAlign w:val="center"/>
          </w:tcPr>
          <w:p w14:paraId="56ECE557" w14:textId="493CE797" w:rsidR="00CD728F" w:rsidRPr="001C0CC4" w:rsidRDefault="00CD728F" w:rsidP="00426BD9">
            <w:pPr>
              <w:pStyle w:val="TAC"/>
              <w:rPr>
                <w:lang w:eastAsia="zh-CN"/>
              </w:rPr>
            </w:pPr>
            <w:del w:id="26912" w:author="马志锋10011873" w:date="2020-10-20T16:26:00Z">
              <w:r w:rsidRPr="001C0CC4" w:rsidDel="005516D9">
                <w:rPr>
                  <w:rFonts w:hint="eastAsia"/>
                </w:rPr>
                <w:delText>Yes</w:delText>
              </w:r>
            </w:del>
          </w:p>
        </w:tc>
        <w:tc>
          <w:tcPr>
            <w:tcW w:w="264" w:type="pct"/>
            <w:vAlign w:val="center"/>
          </w:tcPr>
          <w:p w14:paraId="5927235B" w14:textId="6C1DAB2E" w:rsidR="00CD728F" w:rsidRPr="001C0CC4" w:rsidRDefault="00CD728F" w:rsidP="00426BD9">
            <w:pPr>
              <w:pStyle w:val="TAC"/>
              <w:rPr>
                <w:lang w:eastAsia="zh-CN"/>
              </w:rPr>
            </w:pPr>
            <w:del w:id="26913" w:author="马志锋10011873" w:date="2020-10-20T16:26:00Z">
              <w:r w:rsidRPr="001C0CC4" w:rsidDel="005516D9">
                <w:rPr>
                  <w:rFonts w:hint="eastAsia"/>
                </w:rPr>
                <w:delText>Yes</w:delText>
              </w:r>
            </w:del>
          </w:p>
        </w:tc>
        <w:tc>
          <w:tcPr>
            <w:tcW w:w="264" w:type="pct"/>
            <w:vAlign w:val="center"/>
          </w:tcPr>
          <w:p w14:paraId="4D843159" w14:textId="2D17261B" w:rsidR="00CD728F" w:rsidRPr="001C0CC4" w:rsidRDefault="00CD728F" w:rsidP="00426BD9">
            <w:pPr>
              <w:pStyle w:val="TAC"/>
            </w:pPr>
            <w:del w:id="26914" w:author="马志锋10011873" w:date="2020-10-20T16:26:00Z">
              <w:r w:rsidRPr="001C0CC4" w:rsidDel="005516D9">
                <w:delText>Yes</w:delText>
              </w:r>
            </w:del>
          </w:p>
        </w:tc>
        <w:tc>
          <w:tcPr>
            <w:tcW w:w="265" w:type="pct"/>
            <w:vAlign w:val="center"/>
          </w:tcPr>
          <w:p w14:paraId="6366149F" w14:textId="2ECDED58" w:rsidR="00CD728F" w:rsidRPr="001C0CC4" w:rsidRDefault="00CD728F" w:rsidP="00426BD9">
            <w:pPr>
              <w:pStyle w:val="TAC"/>
              <w:rPr>
                <w:lang w:eastAsia="zh-CN"/>
              </w:rPr>
            </w:pPr>
            <w:del w:id="26915" w:author="马志锋10011873" w:date="2020-10-20T16:26:00Z">
              <w:r w:rsidRPr="001C0CC4" w:rsidDel="005516D9">
                <w:rPr>
                  <w:rFonts w:hint="eastAsia"/>
                </w:rPr>
                <w:delText>Yes</w:delText>
              </w:r>
            </w:del>
          </w:p>
        </w:tc>
        <w:tc>
          <w:tcPr>
            <w:tcW w:w="470" w:type="pct"/>
            <w:vMerge/>
            <w:vAlign w:val="center"/>
          </w:tcPr>
          <w:p w14:paraId="5E320A2D" w14:textId="77777777" w:rsidR="00CD728F" w:rsidRPr="001C0CC4" w:rsidRDefault="00CD728F" w:rsidP="00426BD9">
            <w:pPr>
              <w:pStyle w:val="TAC"/>
            </w:pPr>
          </w:p>
        </w:tc>
      </w:tr>
      <w:tr w:rsidR="00CD728F" w:rsidRPr="001C0CC4" w14:paraId="5AED1BD8" w14:textId="77777777" w:rsidTr="00426BD9">
        <w:trPr>
          <w:trHeight w:val="39"/>
          <w:jc w:val="center"/>
        </w:trPr>
        <w:tc>
          <w:tcPr>
            <w:tcW w:w="694" w:type="pct"/>
            <w:vMerge/>
            <w:vAlign w:val="center"/>
          </w:tcPr>
          <w:p w14:paraId="38879CED" w14:textId="77777777" w:rsidR="00CD728F" w:rsidRPr="001C0CC4" w:rsidRDefault="00CD728F" w:rsidP="00426BD9">
            <w:pPr>
              <w:pStyle w:val="TAC"/>
              <w:rPr>
                <w:lang w:eastAsia="zh-CN"/>
              </w:rPr>
            </w:pPr>
          </w:p>
        </w:tc>
        <w:tc>
          <w:tcPr>
            <w:tcW w:w="271" w:type="pct"/>
            <w:vMerge/>
            <w:shd w:val="clear" w:color="auto" w:fill="auto"/>
            <w:vAlign w:val="center"/>
          </w:tcPr>
          <w:p w14:paraId="459C061E" w14:textId="77777777" w:rsidR="00CD728F" w:rsidRPr="001C0CC4" w:rsidRDefault="00CD728F" w:rsidP="00426BD9">
            <w:pPr>
              <w:pStyle w:val="TAC"/>
            </w:pPr>
          </w:p>
        </w:tc>
        <w:tc>
          <w:tcPr>
            <w:tcW w:w="392" w:type="pct"/>
          </w:tcPr>
          <w:p w14:paraId="0DA37475" w14:textId="759C8073" w:rsidR="00CD728F" w:rsidRPr="001C0CC4" w:rsidRDefault="00CD728F" w:rsidP="00426BD9">
            <w:pPr>
              <w:pStyle w:val="TAC"/>
            </w:pPr>
            <w:del w:id="26916" w:author="马志锋10011873" w:date="2020-10-20T16:26:00Z">
              <w:r w:rsidRPr="001C0CC4" w:rsidDel="005516D9">
                <w:rPr>
                  <w:rFonts w:hint="eastAsia"/>
                </w:rPr>
                <w:delText>60</w:delText>
              </w:r>
            </w:del>
          </w:p>
        </w:tc>
        <w:tc>
          <w:tcPr>
            <w:tcW w:w="264" w:type="pct"/>
          </w:tcPr>
          <w:p w14:paraId="52B771E3" w14:textId="77777777" w:rsidR="00CD728F" w:rsidRPr="001C0CC4" w:rsidRDefault="00CD728F" w:rsidP="00426BD9">
            <w:pPr>
              <w:pStyle w:val="TAC"/>
            </w:pPr>
          </w:p>
        </w:tc>
        <w:tc>
          <w:tcPr>
            <w:tcW w:w="264" w:type="pct"/>
            <w:shd w:val="clear" w:color="auto" w:fill="auto"/>
            <w:vAlign w:val="center"/>
          </w:tcPr>
          <w:p w14:paraId="6298F2F2" w14:textId="0802FC7A" w:rsidR="00CD728F" w:rsidRPr="001C0CC4" w:rsidRDefault="00CD728F" w:rsidP="00426BD9">
            <w:pPr>
              <w:pStyle w:val="TAC"/>
            </w:pPr>
            <w:del w:id="26917" w:author="马志锋10011873" w:date="2020-10-20T16:26:00Z">
              <w:r w:rsidRPr="001C0CC4" w:rsidDel="005516D9">
                <w:rPr>
                  <w:rFonts w:hint="eastAsia"/>
                </w:rPr>
                <w:delText>Yes</w:delText>
              </w:r>
            </w:del>
          </w:p>
        </w:tc>
        <w:tc>
          <w:tcPr>
            <w:tcW w:w="264" w:type="pct"/>
            <w:vAlign w:val="center"/>
          </w:tcPr>
          <w:p w14:paraId="20AD13D2" w14:textId="3CA4594F" w:rsidR="00CD728F" w:rsidRPr="001C0CC4" w:rsidRDefault="00CD728F" w:rsidP="00426BD9">
            <w:pPr>
              <w:pStyle w:val="TAC"/>
            </w:pPr>
            <w:del w:id="26918" w:author="马志锋10011873" w:date="2020-10-20T16:26:00Z">
              <w:r w:rsidRPr="001C0CC4" w:rsidDel="005516D9">
                <w:rPr>
                  <w:rFonts w:hint="eastAsia"/>
                </w:rPr>
                <w:delText>Yes</w:delText>
              </w:r>
            </w:del>
          </w:p>
        </w:tc>
        <w:tc>
          <w:tcPr>
            <w:tcW w:w="264" w:type="pct"/>
            <w:vAlign w:val="center"/>
          </w:tcPr>
          <w:p w14:paraId="2ADE13F7" w14:textId="39884AA4" w:rsidR="00CD728F" w:rsidRPr="001C0CC4" w:rsidRDefault="00CD728F" w:rsidP="00426BD9">
            <w:pPr>
              <w:pStyle w:val="TAC"/>
            </w:pPr>
            <w:del w:id="26919" w:author="马志锋10011873" w:date="2020-10-20T16:26:00Z">
              <w:r w:rsidRPr="001C0CC4" w:rsidDel="005516D9">
                <w:rPr>
                  <w:rFonts w:hint="eastAsia"/>
                </w:rPr>
                <w:delText>Yes</w:delText>
              </w:r>
            </w:del>
          </w:p>
        </w:tc>
        <w:tc>
          <w:tcPr>
            <w:tcW w:w="264" w:type="pct"/>
          </w:tcPr>
          <w:p w14:paraId="24B0B8CF" w14:textId="77777777" w:rsidR="00CD728F" w:rsidRPr="001C0CC4" w:rsidRDefault="00CD728F" w:rsidP="00426BD9">
            <w:pPr>
              <w:pStyle w:val="TAC"/>
              <w:rPr>
                <w:lang w:val="en-US" w:eastAsia="zh-CN"/>
              </w:rPr>
            </w:pPr>
          </w:p>
        </w:tc>
        <w:tc>
          <w:tcPr>
            <w:tcW w:w="265" w:type="pct"/>
          </w:tcPr>
          <w:p w14:paraId="2AAE9B04" w14:textId="77777777" w:rsidR="00CD728F" w:rsidRPr="001C0CC4" w:rsidRDefault="00CD728F" w:rsidP="00426BD9">
            <w:pPr>
              <w:pStyle w:val="TAC"/>
              <w:rPr>
                <w:lang w:val="en-US" w:eastAsia="zh-CN"/>
              </w:rPr>
            </w:pPr>
          </w:p>
        </w:tc>
        <w:tc>
          <w:tcPr>
            <w:tcW w:w="264" w:type="pct"/>
            <w:vAlign w:val="center"/>
          </w:tcPr>
          <w:p w14:paraId="077DBCAD" w14:textId="722CBE2A" w:rsidR="00CD728F" w:rsidRPr="001C0CC4" w:rsidRDefault="00CD728F" w:rsidP="00426BD9">
            <w:pPr>
              <w:pStyle w:val="TAC"/>
              <w:rPr>
                <w:lang w:eastAsia="zh-CN"/>
              </w:rPr>
            </w:pPr>
            <w:del w:id="26920" w:author="马志锋10011873" w:date="2020-10-20T16:26:00Z">
              <w:r w:rsidRPr="001C0CC4" w:rsidDel="005516D9">
                <w:rPr>
                  <w:rFonts w:hint="eastAsia"/>
                </w:rPr>
                <w:delText>Yes</w:delText>
              </w:r>
            </w:del>
          </w:p>
        </w:tc>
        <w:tc>
          <w:tcPr>
            <w:tcW w:w="264" w:type="pct"/>
            <w:vAlign w:val="center"/>
          </w:tcPr>
          <w:p w14:paraId="7DBBF29D" w14:textId="4C68F932" w:rsidR="00CD728F" w:rsidRPr="001C0CC4" w:rsidRDefault="00CD728F" w:rsidP="00426BD9">
            <w:pPr>
              <w:pStyle w:val="TAC"/>
              <w:rPr>
                <w:lang w:eastAsia="zh-CN"/>
              </w:rPr>
            </w:pPr>
            <w:del w:id="26921" w:author="马志锋10011873" w:date="2020-10-20T16:26:00Z">
              <w:r w:rsidRPr="001C0CC4" w:rsidDel="005516D9">
                <w:rPr>
                  <w:rFonts w:hint="eastAsia"/>
                </w:rPr>
                <w:delText>Yes</w:delText>
              </w:r>
            </w:del>
          </w:p>
        </w:tc>
        <w:tc>
          <w:tcPr>
            <w:tcW w:w="264" w:type="pct"/>
            <w:vAlign w:val="center"/>
          </w:tcPr>
          <w:p w14:paraId="2E5772F6" w14:textId="1AA1CE03" w:rsidR="00CD728F" w:rsidRPr="001C0CC4" w:rsidRDefault="00CD728F" w:rsidP="00426BD9">
            <w:pPr>
              <w:pStyle w:val="TAC"/>
              <w:rPr>
                <w:lang w:eastAsia="zh-CN"/>
              </w:rPr>
            </w:pPr>
            <w:del w:id="26922" w:author="马志锋10011873" w:date="2020-10-20T16:26:00Z">
              <w:r w:rsidRPr="001C0CC4" w:rsidDel="005516D9">
                <w:rPr>
                  <w:rFonts w:hint="eastAsia"/>
                </w:rPr>
                <w:delText>Yes</w:delText>
              </w:r>
            </w:del>
          </w:p>
        </w:tc>
        <w:tc>
          <w:tcPr>
            <w:tcW w:w="264" w:type="pct"/>
            <w:vAlign w:val="center"/>
          </w:tcPr>
          <w:p w14:paraId="6BE22001" w14:textId="059E07E7" w:rsidR="00CD728F" w:rsidRPr="001C0CC4" w:rsidRDefault="00CD728F" w:rsidP="00426BD9">
            <w:pPr>
              <w:pStyle w:val="TAC"/>
              <w:rPr>
                <w:lang w:eastAsia="zh-CN"/>
              </w:rPr>
            </w:pPr>
            <w:del w:id="26923" w:author="马志锋10011873" w:date="2020-10-20T16:26:00Z">
              <w:r w:rsidRPr="001C0CC4" w:rsidDel="005516D9">
                <w:rPr>
                  <w:rFonts w:hint="eastAsia"/>
                </w:rPr>
                <w:delText>Yes</w:delText>
              </w:r>
            </w:del>
          </w:p>
        </w:tc>
        <w:tc>
          <w:tcPr>
            <w:tcW w:w="264" w:type="pct"/>
            <w:vAlign w:val="center"/>
          </w:tcPr>
          <w:p w14:paraId="5CF2C1FE" w14:textId="7CF60801" w:rsidR="00CD728F" w:rsidRPr="001C0CC4" w:rsidRDefault="00CD728F" w:rsidP="00426BD9">
            <w:pPr>
              <w:pStyle w:val="TAC"/>
            </w:pPr>
            <w:del w:id="26924" w:author="马志锋10011873" w:date="2020-10-20T16:26:00Z">
              <w:r w:rsidRPr="001C0CC4" w:rsidDel="005516D9">
                <w:delText>Yes</w:delText>
              </w:r>
            </w:del>
          </w:p>
        </w:tc>
        <w:tc>
          <w:tcPr>
            <w:tcW w:w="265" w:type="pct"/>
            <w:vAlign w:val="center"/>
          </w:tcPr>
          <w:p w14:paraId="68092262" w14:textId="451620D3" w:rsidR="00CD728F" w:rsidRPr="001C0CC4" w:rsidRDefault="00CD728F" w:rsidP="00426BD9">
            <w:pPr>
              <w:pStyle w:val="TAC"/>
              <w:rPr>
                <w:lang w:eastAsia="zh-CN"/>
              </w:rPr>
            </w:pPr>
            <w:del w:id="26925" w:author="马志锋10011873" w:date="2020-10-20T16:26:00Z">
              <w:r w:rsidRPr="001C0CC4" w:rsidDel="005516D9">
                <w:rPr>
                  <w:rFonts w:hint="eastAsia"/>
                </w:rPr>
                <w:delText>Yes</w:delText>
              </w:r>
            </w:del>
          </w:p>
        </w:tc>
        <w:tc>
          <w:tcPr>
            <w:tcW w:w="470" w:type="pct"/>
            <w:vMerge/>
            <w:vAlign w:val="center"/>
          </w:tcPr>
          <w:p w14:paraId="41790622" w14:textId="77777777" w:rsidR="00CD728F" w:rsidRPr="001C0CC4" w:rsidRDefault="00CD728F" w:rsidP="00426BD9">
            <w:pPr>
              <w:pStyle w:val="TAC"/>
            </w:pPr>
          </w:p>
        </w:tc>
      </w:tr>
      <w:tr w:rsidR="00CD728F" w:rsidRPr="001C0CC4" w14:paraId="40940AA5" w14:textId="77777777" w:rsidTr="00426BD9">
        <w:trPr>
          <w:trHeight w:val="39"/>
          <w:jc w:val="center"/>
        </w:trPr>
        <w:tc>
          <w:tcPr>
            <w:tcW w:w="694" w:type="pct"/>
            <w:vMerge/>
            <w:vAlign w:val="center"/>
          </w:tcPr>
          <w:p w14:paraId="555210F9" w14:textId="77777777" w:rsidR="00CD728F" w:rsidRPr="001C0CC4" w:rsidRDefault="00CD728F" w:rsidP="00426BD9">
            <w:pPr>
              <w:pStyle w:val="TAC"/>
              <w:rPr>
                <w:lang w:eastAsia="zh-CN"/>
              </w:rPr>
            </w:pPr>
          </w:p>
        </w:tc>
        <w:tc>
          <w:tcPr>
            <w:tcW w:w="271" w:type="pct"/>
            <w:shd w:val="clear" w:color="auto" w:fill="auto"/>
            <w:vAlign w:val="center"/>
          </w:tcPr>
          <w:p w14:paraId="486202B0" w14:textId="0E6C538A" w:rsidR="00CD728F" w:rsidRPr="001C0CC4" w:rsidRDefault="00CD728F" w:rsidP="00426BD9">
            <w:pPr>
              <w:pStyle w:val="TAC"/>
            </w:pPr>
            <w:del w:id="26926" w:author="马志锋10011873" w:date="2020-10-20T16:26:00Z">
              <w:r w:rsidRPr="001C0CC4" w:rsidDel="005516D9">
                <w:delText>n</w:delText>
              </w:r>
              <w:r w:rsidRPr="001C0CC4" w:rsidDel="005516D9">
                <w:rPr>
                  <w:rFonts w:hint="eastAsia"/>
                </w:rPr>
                <w:delText>8</w:delText>
              </w:r>
              <w:r w:rsidRPr="001C0CC4" w:rsidDel="005516D9">
                <w:delText>4</w:delText>
              </w:r>
            </w:del>
          </w:p>
        </w:tc>
        <w:tc>
          <w:tcPr>
            <w:tcW w:w="392" w:type="pct"/>
          </w:tcPr>
          <w:p w14:paraId="730DF8CB" w14:textId="1481E009" w:rsidR="00CD728F" w:rsidRPr="001C0CC4" w:rsidRDefault="00CD728F" w:rsidP="00426BD9">
            <w:pPr>
              <w:pStyle w:val="TAC"/>
            </w:pPr>
            <w:del w:id="26927" w:author="马志锋10011873" w:date="2020-10-20T16:26:00Z">
              <w:r w:rsidRPr="001C0CC4" w:rsidDel="005516D9">
                <w:rPr>
                  <w:rFonts w:hint="eastAsia"/>
                </w:rPr>
                <w:delText>15</w:delText>
              </w:r>
            </w:del>
          </w:p>
        </w:tc>
        <w:tc>
          <w:tcPr>
            <w:tcW w:w="264" w:type="pct"/>
          </w:tcPr>
          <w:p w14:paraId="7A0E824C" w14:textId="15AFCE16" w:rsidR="00CD728F" w:rsidRPr="001C0CC4" w:rsidRDefault="00CD728F" w:rsidP="00426BD9">
            <w:pPr>
              <w:pStyle w:val="TAC"/>
            </w:pPr>
            <w:del w:id="26928" w:author="马志锋10011873" w:date="2020-10-20T16:26:00Z">
              <w:r w:rsidRPr="001C0CC4" w:rsidDel="005516D9">
                <w:rPr>
                  <w:rFonts w:hint="eastAsia"/>
                </w:rPr>
                <w:delText>Yes</w:delText>
              </w:r>
            </w:del>
          </w:p>
        </w:tc>
        <w:tc>
          <w:tcPr>
            <w:tcW w:w="264" w:type="pct"/>
            <w:shd w:val="clear" w:color="auto" w:fill="auto"/>
            <w:vAlign w:val="center"/>
          </w:tcPr>
          <w:p w14:paraId="19A995DF" w14:textId="26408EB7" w:rsidR="00CD728F" w:rsidRPr="001C0CC4" w:rsidRDefault="00CD728F" w:rsidP="00426BD9">
            <w:pPr>
              <w:pStyle w:val="TAC"/>
            </w:pPr>
            <w:del w:id="26929" w:author="马志锋10011873" w:date="2020-10-20T16:26:00Z">
              <w:r w:rsidRPr="001C0CC4" w:rsidDel="005516D9">
                <w:rPr>
                  <w:rFonts w:hint="eastAsia"/>
                </w:rPr>
                <w:delText>Yes</w:delText>
              </w:r>
            </w:del>
          </w:p>
        </w:tc>
        <w:tc>
          <w:tcPr>
            <w:tcW w:w="264" w:type="pct"/>
            <w:vAlign w:val="center"/>
          </w:tcPr>
          <w:p w14:paraId="19E75405" w14:textId="543C3EC3" w:rsidR="00CD728F" w:rsidRPr="001C0CC4" w:rsidRDefault="00CD728F" w:rsidP="00426BD9">
            <w:pPr>
              <w:pStyle w:val="TAC"/>
            </w:pPr>
            <w:del w:id="26930" w:author="马志锋10011873" w:date="2020-10-20T16:26:00Z">
              <w:r w:rsidRPr="001C0CC4" w:rsidDel="005516D9">
                <w:rPr>
                  <w:rFonts w:hint="eastAsia"/>
                </w:rPr>
                <w:delText>Yes</w:delText>
              </w:r>
            </w:del>
          </w:p>
        </w:tc>
        <w:tc>
          <w:tcPr>
            <w:tcW w:w="264" w:type="pct"/>
            <w:vAlign w:val="center"/>
          </w:tcPr>
          <w:p w14:paraId="5A8F0CA5" w14:textId="0FF8BB75" w:rsidR="00CD728F" w:rsidRPr="001C0CC4" w:rsidRDefault="00CD728F" w:rsidP="00426BD9">
            <w:pPr>
              <w:pStyle w:val="TAC"/>
            </w:pPr>
            <w:del w:id="26931" w:author="马志锋10011873" w:date="2020-10-20T16:26:00Z">
              <w:r w:rsidRPr="001C0CC4" w:rsidDel="005516D9">
                <w:rPr>
                  <w:rFonts w:hint="eastAsia"/>
                </w:rPr>
                <w:delText>Yes</w:delText>
              </w:r>
            </w:del>
          </w:p>
        </w:tc>
        <w:tc>
          <w:tcPr>
            <w:tcW w:w="264" w:type="pct"/>
          </w:tcPr>
          <w:p w14:paraId="3CE50510" w14:textId="77777777" w:rsidR="00CD728F" w:rsidRPr="001C0CC4" w:rsidRDefault="00CD728F" w:rsidP="00426BD9">
            <w:pPr>
              <w:pStyle w:val="TAC"/>
              <w:rPr>
                <w:lang w:val="en-US" w:eastAsia="zh-CN"/>
              </w:rPr>
            </w:pPr>
          </w:p>
        </w:tc>
        <w:tc>
          <w:tcPr>
            <w:tcW w:w="265" w:type="pct"/>
          </w:tcPr>
          <w:p w14:paraId="38FFF89A" w14:textId="77777777" w:rsidR="00CD728F" w:rsidRPr="001C0CC4" w:rsidRDefault="00CD728F" w:rsidP="00426BD9">
            <w:pPr>
              <w:pStyle w:val="TAC"/>
              <w:rPr>
                <w:lang w:val="en-US" w:eastAsia="zh-CN"/>
              </w:rPr>
            </w:pPr>
          </w:p>
        </w:tc>
        <w:tc>
          <w:tcPr>
            <w:tcW w:w="264" w:type="pct"/>
            <w:vAlign w:val="center"/>
          </w:tcPr>
          <w:p w14:paraId="4EF0F1DA" w14:textId="77777777" w:rsidR="00CD728F" w:rsidRPr="001C0CC4" w:rsidRDefault="00CD728F" w:rsidP="00426BD9">
            <w:pPr>
              <w:pStyle w:val="TAC"/>
              <w:rPr>
                <w:lang w:eastAsia="zh-CN"/>
              </w:rPr>
            </w:pPr>
          </w:p>
        </w:tc>
        <w:tc>
          <w:tcPr>
            <w:tcW w:w="264" w:type="pct"/>
            <w:vAlign w:val="center"/>
          </w:tcPr>
          <w:p w14:paraId="0C7B2418" w14:textId="77777777" w:rsidR="00CD728F" w:rsidRPr="001C0CC4" w:rsidRDefault="00CD728F" w:rsidP="00426BD9">
            <w:pPr>
              <w:pStyle w:val="TAC"/>
              <w:rPr>
                <w:lang w:eastAsia="zh-CN"/>
              </w:rPr>
            </w:pPr>
          </w:p>
        </w:tc>
        <w:tc>
          <w:tcPr>
            <w:tcW w:w="264" w:type="pct"/>
          </w:tcPr>
          <w:p w14:paraId="6B2475C6" w14:textId="77777777" w:rsidR="00CD728F" w:rsidRPr="001C0CC4" w:rsidRDefault="00CD728F" w:rsidP="00426BD9">
            <w:pPr>
              <w:pStyle w:val="TAC"/>
              <w:rPr>
                <w:lang w:eastAsia="zh-CN"/>
              </w:rPr>
            </w:pPr>
          </w:p>
        </w:tc>
        <w:tc>
          <w:tcPr>
            <w:tcW w:w="264" w:type="pct"/>
          </w:tcPr>
          <w:p w14:paraId="70C70A96" w14:textId="77777777" w:rsidR="00CD728F" w:rsidRPr="001C0CC4" w:rsidRDefault="00CD728F" w:rsidP="00426BD9">
            <w:pPr>
              <w:pStyle w:val="TAC"/>
              <w:rPr>
                <w:lang w:eastAsia="zh-CN"/>
              </w:rPr>
            </w:pPr>
          </w:p>
        </w:tc>
        <w:tc>
          <w:tcPr>
            <w:tcW w:w="264" w:type="pct"/>
          </w:tcPr>
          <w:p w14:paraId="1EEE1ECB" w14:textId="77777777" w:rsidR="00CD728F" w:rsidRPr="001C0CC4" w:rsidRDefault="00CD728F" w:rsidP="00426BD9">
            <w:pPr>
              <w:pStyle w:val="TAC"/>
              <w:rPr>
                <w:lang w:eastAsia="zh-CN"/>
              </w:rPr>
            </w:pPr>
          </w:p>
        </w:tc>
        <w:tc>
          <w:tcPr>
            <w:tcW w:w="265" w:type="pct"/>
            <w:vAlign w:val="center"/>
          </w:tcPr>
          <w:p w14:paraId="302026CA" w14:textId="77777777" w:rsidR="00CD728F" w:rsidRPr="001C0CC4" w:rsidRDefault="00CD728F" w:rsidP="00426BD9">
            <w:pPr>
              <w:pStyle w:val="TAC"/>
              <w:rPr>
                <w:lang w:eastAsia="zh-CN"/>
              </w:rPr>
            </w:pPr>
          </w:p>
        </w:tc>
        <w:tc>
          <w:tcPr>
            <w:tcW w:w="470" w:type="pct"/>
            <w:vMerge/>
            <w:vAlign w:val="center"/>
          </w:tcPr>
          <w:p w14:paraId="5C7CF371" w14:textId="77777777" w:rsidR="00CD728F" w:rsidRPr="001C0CC4" w:rsidRDefault="00CD728F" w:rsidP="00426BD9">
            <w:pPr>
              <w:pStyle w:val="TAC"/>
              <w:rPr>
                <w:lang w:eastAsia="zh-CN"/>
              </w:rPr>
            </w:pPr>
          </w:p>
        </w:tc>
      </w:tr>
      <w:tr w:rsidR="005516D9" w:rsidRPr="001C0CC4" w14:paraId="4C9F758F" w14:textId="77777777" w:rsidTr="00426BD9">
        <w:trPr>
          <w:trHeight w:val="39"/>
          <w:jc w:val="center"/>
          <w:ins w:id="26932" w:author="马志锋10011873" w:date="2020-10-20T01:16:00Z"/>
        </w:trPr>
        <w:tc>
          <w:tcPr>
            <w:tcW w:w="694" w:type="pct"/>
            <w:vMerge w:val="restart"/>
            <w:vAlign w:val="center"/>
          </w:tcPr>
          <w:p w14:paraId="348B34C0" w14:textId="2B835679" w:rsidR="005516D9" w:rsidRPr="001C0CC4" w:rsidRDefault="005516D9" w:rsidP="00426BD9">
            <w:pPr>
              <w:pStyle w:val="TAC"/>
              <w:rPr>
                <w:ins w:id="26933" w:author="马志锋10011873" w:date="2020-10-20T01:16:00Z"/>
                <w:lang w:eastAsia="zh-CN"/>
              </w:rPr>
            </w:pPr>
            <w:ins w:id="26934" w:author="马志锋10011873" w:date="2020-10-20T16:25:00Z">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ins>
          </w:p>
        </w:tc>
        <w:tc>
          <w:tcPr>
            <w:tcW w:w="271" w:type="pct"/>
            <w:shd w:val="clear" w:color="auto" w:fill="auto"/>
            <w:vAlign w:val="center"/>
          </w:tcPr>
          <w:p w14:paraId="5B737AE5" w14:textId="5A071231" w:rsidR="005516D9" w:rsidRPr="001C0CC4" w:rsidRDefault="005516D9" w:rsidP="00426BD9">
            <w:pPr>
              <w:pStyle w:val="TAC"/>
              <w:rPr>
                <w:ins w:id="26935" w:author="马志锋10011873" w:date="2020-10-20T01:16:00Z"/>
              </w:rPr>
            </w:pPr>
            <w:ins w:id="26936" w:author="马志锋10011873" w:date="2020-10-20T16:25:00Z">
              <w:r w:rsidRPr="001C0CC4">
                <w:t>n</w:t>
              </w:r>
              <w:r w:rsidRPr="001C0CC4">
                <w:rPr>
                  <w:rFonts w:hint="eastAsia"/>
                </w:rPr>
                <w:t>7</w:t>
              </w:r>
              <w:r w:rsidRPr="001C0CC4">
                <w:rPr>
                  <w:rFonts w:hint="eastAsia"/>
                  <w:lang w:eastAsia="zh-CN"/>
                </w:rPr>
                <w:t>8</w:t>
              </w:r>
            </w:ins>
          </w:p>
        </w:tc>
        <w:tc>
          <w:tcPr>
            <w:tcW w:w="392" w:type="pct"/>
          </w:tcPr>
          <w:p w14:paraId="783E9887" w14:textId="11911709" w:rsidR="005516D9" w:rsidRPr="001C0CC4" w:rsidRDefault="005516D9" w:rsidP="00426BD9">
            <w:pPr>
              <w:pStyle w:val="TAC"/>
              <w:rPr>
                <w:ins w:id="26937" w:author="马志锋10011873" w:date="2020-10-20T01:16:00Z"/>
                <w:lang w:eastAsia="zh-CN"/>
              </w:rPr>
            </w:pPr>
            <w:ins w:id="26938" w:author="马志锋10011873" w:date="2020-10-20T16:25:00Z">
              <w:r>
                <w:rPr>
                  <w:rFonts w:hint="eastAsia"/>
                  <w:lang w:eastAsia="zh-CN"/>
                </w:rPr>
                <w:t>SC</w:t>
              </w:r>
              <w:r>
                <w:rPr>
                  <w:lang w:eastAsia="zh-CN"/>
                </w:rPr>
                <w:t>S</w:t>
              </w:r>
            </w:ins>
          </w:p>
        </w:tc>
        <w:tc>
          <w:tcPr>
            <w:tcW w:w="264" w:type="pct"/>
          </w:tcPr>
          <w:p w14:paraId="146E5E1E" w14:textId="77777777" w:rsidR="005516D9" w:rsidRPr="001C0CC4" w:rsidRDefault="005516D9" w:rsidP="00426BD9">
            <w:pPr>
              <w:pStyle w:val="TAC"/>
              <w:rPr>
                <w:ins w:id="26939" w:author="马志锋10011873" w:date="2020-10-20T01:16:00Z"/>
              </w:rPr>
            </w:pPr>
          </w:p>
        </w:tc>
        <w:tc>
          <w:tcPr>
            <w:tcW w:w="264" w:type="pct"/>
            <w:shd w:val="clear" w:color="auto" w:fill="auto"/>
            <w:vAlign w:val="center"/>
          </w:tcPr>
          <w:p w14:paraId="691D6E1A" w14:textId="4078E7D7" w:rsidR="005516D9" w:rsidRPr="001C0CC4" w:rsidRDefault="005516D9" w:rsidP="00426BD9">
            <w:pPr>
              <w:pStyle w:val="TAC"/>
              <w:rPr>
                <w:ins w:id="26940" w:author="马志锋10011873" w:date="2020-10-20T01:16:00Z"/>
                <w:lang w:eastAsia="zh-CN"/>
              </w:rPr>
            </w:pPr>
            <w:ins w:id="26941" w:author="马志锋10011873" w:date="2020-10-20T16:26:00Z">
              <w:r>
                <w:rPr>
                  <w:rFonts w:hint="eastAsia"/>
                  <w:lang w:eastAsia="zh-CN"/>
                </w:rPr>
                <w:t>111</w:t>
              </w:r>
            </w:ins>
          </w:p>
        </w:tc>
        <w:tc>
          <w:tcPr>
            <w:tcW w:w="264" w:type="pct"/>
            <w:vAlign w:val="center"/>
          </w:tcPr>
          <w:p w14:paraId="2915C70B" w14:textId="6555242C" w:rsidR="005516D9" w:rsidRPr="001C0CC4" w:rsidRDefault="005516D9" w:rsidP="00426BD9">
            <w:pPr>
              <w:pStyle w:val="TAC"/>
              <w:rPr>
                <w:ins w:id="26942" w:author="马志锋10011873" w:date="2020-10-20T01:16:00Z"/>
                <w:lang w:eastAsia="zh-CN"/>
              </w:rPr>
            </w:pPr>
            <w:ins w:id="26943" w:author="马志锋10011873" w:date="2020-10-20T16:26:00Z">
              <w:r>
                <w:rPr>
                  <w:rFonts w:hint="eastAsia"/>
                  <w:lang w:eastAsia="zh-CN"/>
                </w:rPr>
                <w:t>11</w:t>
              </w:r>
              <w:r>
                <w:rPr>
                  <w:lang w:eastAsia="zh-CN"/>
                </w:rPr>
                <w:t>1</w:t>
              </w:r>
            </w:ins>
          </w:p>
        </w:tc>
        <w:tc>
          <w:tcPr>
            <w:tcW w:w="264" w:type="pct"/>
            <w:vAlign w:val="center"/>
          </w:tcPr>
          <w:p w14:paraId="4381C48B" w14:textId="0E598B39" w:rsidR="005516D9" w:rsidRPr="001C0CC4" w:rsidRDefault="005516D9" w:rsidP="00426BD9">
            <w:pPr>
              <w:pStyle w:val="TAC"/>
              <w:rPr>
                <w:ins w:id="26944" w:author="马志锋10011873" w:date="2020-10-20T01:16:00Z"/>
                <w:lang w:eastAsia="zh-CN"/>
              </w:rPr>
            </w:pPr>
            <w:ins w:id="26945" w:author="马志锋10011873" w:date="2020-10-20T16:26:00Z">
              <w:r>
                <w:rPr>
                  <w:rFonts w:hint="eastAsia"/>
                  <w:lang w:eastAsia="zh-CN"/>
                </w:rPr>
                <w:t>111</w:t>
              </w:r>
            </w:ins>
          </w:p>
        </w:tc>
        <w:tc>
          <w:tcPr>
            <w:tcW w:w="264" w:type="pct"/>
          </w:tcPr>
          <w:p w14:paraId="645DD047" w14:textId="77777777" w:rsidR="005516D9" w:rsidRPr="001C0CC4" w:rsidRDefault="005516D9" w:rsidP="00426BD9">
            <w:pPr>
              <w:pStyle w:val="TAC"/>
              <w:rPr>
                <w:ins w:id="26946" w:author="马志锋10011873" w:date="2020-10-20T01:16:00Z"/>
                <w:lang w:val="en-US" w:eastAsia="zh-CN"/>
              </w:rPr>
            </w:pPr>
          </w:p>
        </w:tc>
        <w:tc>
          <w:tcPr>
            <w:tcW w:w="265" w:type="pct"/>
          </w:tcPr>
          <w:p w14:paraId="7E0C0E14" w14:textId="77777777" w:rsidR="005516D9" w:rsidRPr="001C0CC4" w:rsidRDefault="005516D9" w:rsidP="00426BD9">
            <w:pPr>
              <w:pStyle w:val="TAC"/>
              <w:rPr>
                <w:ins w:id="26947" w:author="马志锋10011873" w:date="2020-10-20T01:16:00Z"/>
                <w:lang w:val="en-US" w:eastAsia="zh-CN"/>
              </w:rPr>
            </w:pPr>
          </w:p>
        </w:tc>
        <w:tc>
          <w:tcPr>
            <w:tcW w:w="264" w:type="pct"/>
            <w:vAlign w:val="center"/>
          </w:tcPr>
          <w:p w14:paraId="2F8510C0" w14:textId="1C3EB804" w:rsidR="005516D9" w:rsidRPr="001C0CC4" w:rsidRDefault="005516D9" w:rsidP="00426BD9">
            <w:pPr>
              <w:pStyle w:val="TAC"/>
              <w:rPr>
                <w:ins w:id="26948" w:author="马志锋10011873" w:date="2020-10-20T01:16:00Z"/>
                <w:lang w:eastAsia="zh-CN"/>
              </w:rPr>
            </w:pPr>
            <w:ins w:id="26949" w:author="马志锋10011873" w:date="2020-10-20T16:26:00Z">
              <w:r>
                <w:rPr>
                  <w:rFonts w:hint="eastAsia"/>
                  <w:lang w:eastAsia="zh-CN"/>
                </w:rPr>
                <w:t>111</w:t>
              </w:r>
            </w:ins>
          </w:p>
        </w:tc>
        <w:tc>
          <w:tcPr>
            <w:tcW w:w="264" w:type="pct"/>
            <w:vAlign w:val="center"/>
          </w:tcPr>
          <w:p w14:paraId="1EE0566A" w14:textId="2D262EAC" w:rsidR="005516D9" w:rsidRPr="001C0CC4" w:rsidRDefault="005516D9" w:rsidP="00426BD9">
            <w:pPr>
              <w:pStyle w:val="TAC"/>
              <w:rPr>
                <w:ins w:id="26950" w:author="马志锋10011873" w:date="2020-10-20T01:16:00Z"/>
                <w:lang w:eastAsia="zh-CN"/>
              </w:rPr>
            </w:pPr>
            <w:ins w:id="26951" w:author="马志锋10011873" w:date="2020-10-20T16:26:00Z">
              <w:r>
                <w:rPr>
                  <w:rFonts w:hint="eastAsia"/>
                  <w:lang w:eastAsia="zh-CN"/>
                </w:rPr>
                <w:t>111</w:t>
              </w:r>
            </w:ins>
          </w:p>
        </w:tc>
        <w:tc>
          <w:tcPr>
            <w:tcW w:w="264" w:type="pct"/>
          </w:tcPr>
          <w:p w14:paraId="1F5FF0FC" w14:textId="255F0787" w:rsidR="005516D9" w:rsidRPr="001C0CC4" w:rsidRDefault="005516D9" w:rsidP="00426BD9">
            <w:pPr>
              <w:pStyle w:val="TAC"/>
              <w:rPr>
                <w:ins w:id="26952" w:author="马志锋10011873" w:date="2020-10-20T01:16:00Z"/>
                <w:lang w:eastAsia="zh-CN"/>
              </w:rPr>
            </w:pPr>
            <w:ins w:id="26953" w:author="马志锋10011873" w:date="2020-10-20T16:26:00Z">
              <w:r>
                <w:rPr>
                  <w:rFonts w:hint="eastAsia"/>
                  <w:lang w:eastAsia="zh-CN"/>
                </w:rPr>
                <w:t>11</w:t>
              </w:r>
              <w:r>
                <w:rPr>
                  <w:lang w:eastAsia="zh-CN"/>
                </w:rPr>
                <w:t>0</w:t>
              </w:r>
            </w:ins>
          </w:p>
        </w:tc>
        <w:tc>
          <w:tcPr>
            <w:tcW w:w="264" w:type="pct"/>
          </w:tcPr>
          <w:p w14:paraId="3EACAA2C" w14:textId="17C194FA" w:rsidR="005516D9" w:rsidRPr="001C0CC4" w:rsidRDefault="005516D9" w:rsidP="00426BD9">
            <w:pPr>
              <w:pStyle w:val="TAC"/>
              <w:rPr>
                <w:ins w:id="26954" w:author="马志锋10011873" w:date="2020-10-20T01:16:00Z"/>
                <w:lang w:eastAsia="zh-CN"/>
              </w:rPr>
            </w:pPr>
            <w:ins w:id="26955" w:author="马志锋10011873" w:date="2020-10-20T16:26:00Z">
              <w:r>
                <w:rPr>
                  <w:rFonts w:hint="eastAsia"/>
                  <w:lang w:eastAsia="zh-CN"/>
                </w:rPr>
                <w:t>11</w:t>
              </w:r>
              <w:r>
                <w:rPr>
                  <w:lang w:eastAsia="zh-CN"/>
                </w:rPr>
                <w:t>0</w:t>
              </w:r>
            </w:ins>
          </w:p>
        </w:tc>
        <w:tc>
          <w:tcPr>
            <w:tcW w:w="264" w:type="pct"/>
          </w:tcPr>
          <w:p w14:paraId="01091D6D" w14:textId="6ABD9791" w:rsidR="005516D9" w:rsidRPr="001C0CC4" w:rsidRDefault="005516D9" w:rsidP="00426BD9">
            <w:pPr>
              <w:pStyle w:val="TAC"/>
              <w:rPr>
                <w:ins w:id="26956" w:author="马志锋10011873" w:date="2020-10-20T01:16:00Z"/>
                <w:lang w:eastAsia="zh-CN"/>
              </w:rPr>
            </w:pPr>
            <w:ins w:id="26957" w:author="马志锋10011873" w:date="2020-10-20T16:26:00Z">
              <w:r>
                <w:rPr>
                  <w:rFonts w:hint="eastAsia"/>
                  <w:lang w:eastAsia="zh-CN"/>
                </w:rPr>
                <w:t>11</w:t>
              </w:r>
              <w:r>
                <w:rPr>
                  <w:lang w:eastAsia="zh-CN"/>
                </w:rPr>
                <w:t>0</w:t>
              </w:r>
            </w:ins>
          </w:p>
        </w:tc>
        <w:tc>
          <w:tcPr>
            <w:tcW w:w="265" w:type="pct"/>
            <w:vAlign w:val="center"/>
          </w:tcPr>
          <w:p w14:paraId="55BA7DFE" w14:textId="0A1E5FB2" w:rsidR="005516D9" w:rsidRPr="001C0CC4" w:rsidRDefault="005516D9" w:rsidP="00426BD9">
            <w:pPr>
              <w:pStyle w:val="TAC"/>
              <w:rPr>
                <w:ins w:id="26958" w:author="马志锋10011873" w:date="2020-10-20T01:16:00Z"/>
                <w:lang w:eastAsia="zh-CN"/>
              </w:rPr>
            </w:pPr>
            <w:ins w:id="26959" w:author="马志锋10011873" w:date="2020-10-20T16:26:00Z">
              <w:r>
                <w:rPr>
                  <w:rFonts w:hint="eastAsia"/>
                  <w:lang w:eastAsia="zh-CN"/>
                </w:rPr>
                <w:t>11</w:t>
              </w:r>
              <w:r>
                <w:rPr>
                  <w:lang w:eastAsia="zh-CN"/>
                </w:rPr>
                <w:t>0</w:t>
              </w:r>
            </w:ins>
          </w:p>
        </w:tc>
        <w:tc>
          <w:tcPr>
            <w:tcW w:w="470" w:type="pct"/>
            <w:vMerge w:val="restart"/>
            <w:vAlign w:val="center"/>
          </w:tcPr>
          <w:p w14:paraId="6E80573B" w14:textId="68992C28" w:rsidR="005516D9" w:rsidRPr="001C0CC4" w:rsidRDefault="005516D9" w:rsidP="00426BD9">
            <w:pPr>
              <w:pStyle w:val="TAC"/>
              <w:rPr>
                <w:ins w:id="26960" w:author="马志锋10011873" w:date="2020-10-20T01:16:00Z"/>
                <w:lang w:eastAsia="zh-CN"/>
              </w:rPr>
            </w:pPr>
            <w:ins w:id="26961" w:author="马志锋10011873" w:date="2020-10-20T16:25:00Z">
              <w:r>
                <w:rPr>
                  <w:rFonts w:hint="eastAsia"/>
                  <w:lang w:eastAsia="zh-CN"/>
                </w:rPr>
                <w:t>0</w:t>
              </w:r>
            </w:ins>
          </w:p>
        </w:tc>
      </w:tr>
      <w:tr w:rsidR="005516D9" w:rsidRPr="001C0CC4" w14:paraId="53777DB4" w14:textId="77777777" w:rsidTr="00426BD9">
        <w:trPr>
          <w:trHeight w:val="39"/>
          <w:jc w:val="center"/>
          <w:ins w:id="26962" w:author="马志锋10011873" w:date="2020-10-20T01:16:00Z"/>
        </w:trPr>
        <w:tc>
          <w:tcPr>
            <w:tcW w:w="694" w:type="pct"/>
            <w:vMerge/>
            <w:vAlign w:val="center"/>
          </w:tcPr>
          <w:p w14:paraId="6256C16B" w14:textId="77777777" w:rsidR="005516D9" w:rsidRPr="001C0CC4" w:rsidRDefault="005516D9" w:rsidP="00426BD9">
            <w:pPr>
              <w:pStyle w:val="TAC"/>
              <w:rPr>
                <w:ins w:id="26963" w:author="马志锋10011873" w:date="2020-10-20T01:16:00Z"/>
                <w:lang w:eastAsia="zh-CN"/>
              </w:rPr>
            </w:pPr>
          </w:p>
        </w:tc>
        <w:tc>
          <w:tcPr>
            <w:tcW w:w="271" w:type="pct"/>
            <w:shd w:val="clear" w:color="auto" w:fill="auto"/>
            <w:vAlign w:val="center"/>
          </w:tcPr>
          <w:p w14:paraId="35471EBB" w14:textId="66336A99" w:rsidR="005516D9" w:rsidRPr="001C0CC4" w:rsidRDefault="005516D9" w:rsidP="00426BD9">
            <w:pPr>
              <w:pStyle w:val="TAC"/>
              <w:rPr>
                <w:ins w:id="26964" w:author="马志锋10011873" w:date="2020-10-20T01:16:00Z"/>
              </w:rPr>
            </w:pPr>
            <w:ins w:id="26965" w:author="马志锋10011873" w:date="2020-10-20T16:25:00Z">
              <w:r w:rsidRPr="001C0CC4">
                <w:t>n</w:t>
              </w:r>
              <w:r w:rsidRPr="001C0CC4">
                <w:rPr>
                  <w:rFonts w:hint="eastAsia"/>
                </w:rPr>
                <w:t>8</w:t>
              </w:r>
              <w:r w:rsidRPr="001C0CC4">
                <w:t>4</w:t>
              </w:r>
            </w:ins>
          </w:p>
        </w:tc>
        <w:tc>
          <w:tcPr>
            <w:tcW w:w="392" w:type="pct"/>
          </w:tcPr>
          <w:p w14:paraId="0472C541" w14:textId="1A981208" w:rsidR="005516D9" w:rsidRPr="001C0CC4" w:rsidRDefault="005516D9" w:rsidP="00426BD9">
            <w:pPr>
              <w:pStyle w:val="TAC"/>
              <w:rPr>
                <w:ins w:id="26966" w:author="马志锋10011873" w:date="2020-10-20T01:16:00Z"/>
                <w:lang w:eastAsia="zh-CN"/>
              </w:rPr>
            </w:pPr>
            <w:ins w:id="26967" w:author="马志锋10011873" w:date="2020-10-20T16:25:00Z">
              <w:r>
                <w:rPr>
                  <w:rFonts w:hint="eastAsia"/>
                  <w:lang w:eastAsia="zh-CN"/>
                </w:rPr>
                <w:t>SC</w:t>
              </w:r>
              <w:r>
                <w:rPr>
                  <w:lang w:eastAsia="zh-CN"/>
                </w:rPr>
                <w:t>S</w:t>
              </w:r>
            </w:ins>
          </w:p>
        </w:tc>
        <w:tc>
          <w:tcPr>
            <w:tcW w:w="264" w:type="pct"/>
          </w:tcPr>
          <w:p w14:paraId="4205EF82" w14:textId="146C4C3C" w:rsidR="005516D9" w:rsidRPr="001C0CC4" w:rsidRDefault="005516D9" w:rsidP="00426BD9">
            <w:pPr>
              <w:pStyle w:val="TAC"/>
              <w:rPr>
                <w:ins w:id="26968" w:author="马志锋10011873" w:date="2020-10-20T01:16:00Z"/>
                <w:lang w:eastAsia="zh-CN"/>
              </w:rPr>
            </w:pPr>
            <w:ins w:id="26969" w:author="马志锋10011873" w:date="2020-10-20T16:25:00Z">
              <w:r>
                <w:rPr>
                  <w:rFonts w:hint="eastAsia"/>
                  <w:lang w:eastAsia="zh-CN"/>
                </w:rPr>
                <w:t>00</w:t>
              </w:r>
              <w:r>
                <w:rPr>
                  <w:lang w:eastAsia="zh-CN"/>
                </w:rPr>
                <w:t>1</w:t>
              </w:r>
            </w:ins>
          </w:p>
        </w:tc>
        <w:tc>
          <w:tcPr>
            <w:tcW w:w="264" w:type="pct"/>
            <w:shd w:val="clear" w:color="auto" w:fill="auto"/>
            <w:vAlign w:val="center"/>
          </w:tcPr>
          <w:p w14:paraId="78C21E19" w14:textId="5A3A356C" w:rsidR="005516D9" w:rsidRPr="001C0CC4" w:rsidRDefault="005516D9" w:rsidP="00426BD9">
            <w:pPr>
              <w:pStyle w:val="TAC"/>
              <w:rPr>
                <w:ins w:id="26970" w:author="马志锋10011873" w:date="2020-10-20T01:16:00Z"/>
                <w:lang w:eastAsia="zh-CN"/>
              </w:rPr>
            </w:pPr>
            <w:ins w:id="26971" w:author="马志锋10011873" w:date="2020-10-20T16:25:00Z">
              <w:r>
                <w:rPr>
                  <w:rFonts w:hint="eastAsia"/>
                  <w:lang w:eastAsia="zh-CN"/>
                </w:rPr>
                <w:t>00</w:t>
              </w:r>
              <w:r>
                <w:rPr>
                  <w:lang w:eastAsia="zh-CN"/>
                </w:rPr>
                <w:t>1</w:t>
              </w:r>
            </w:ins>
          </w:p>
        </w:tc>
        <w:tc>
          <w:tcPr>
            <w:tcW w:w="264" w:type="pct"/>
            <w:vAlign w:val="center"/>
          </w:tcPr>
          <w:p w14:paraId="4A09970C" w14:textId="06204C1A" w:rsidR="005516D9" w:rsidRPr="001C0CC4" w:rsidRDefault="005516D9" w:rsidP="00426BD9">
            <w:pPr>
              <w:pStyle w:val="TAC"/>
              <w:rPr>
                <w:ins w:id="26972" w:author="马志锋10011873" w:date="2020-10-20T01:16:00Z"/>
                <w:lang w:eastAsia="zh-CN"/>
              </w:rPr>
            </w:pPr>
            <w:ins w:id="26973" w:author="马志锋10011873" w:date="2020-10-20T16:25:00Z">
              <w:r>
                <w:rPr>
                  <w:rFonts w:hint="eastAsia"/>
                  <w:lang w:eastAsia="zh-CN"/>
                </w:rPr>
                <w:t>001</w:t>
              </w:r>
            </w:ins>
          </w:p>
        </w:tc>
        <w:tc>
          <w:tcPr>
            <w:tcW w:w="264" w:type="pct"/>
            <w:vAlign w:val="center"/>
          </w:tcPr>
          <w:p w14:paraId="6CF48BD6" w14:textId="20142916" w:rsidR="005516D9" w:rsidRPr="001C0CC4" w:rsidRDefault="005516D9" w:rsidP="00426BD9">
            <w:pPr>
              <w:pStyle w:val="TAC"/>
              <w:rPr>
                <w:ins w:id="26974" w:author="马志锋10011873" w:date="2020-10-20T01:16:00Z"/>
                <w:lang w:eastAsia="zh-CN"/>
              </w:rPr>
            </w:pPr>
            <w:ins w:id="26975" w:author="马志锋10011873" w:date="2020-10-20T16:25:00Z">
              <w:r>
                <w:rPr>
                  <w:rFonts w:hint="eastAsia"/>
                  <w:lang w:eastAsia="zh-CN"/>
                </w:rPr>
                <w:t>001</w:t>
              </w:r>
            </w:ins>
          </w:p>
        </w:tc>
        <w:tc>
          <w:tcPr>
            <w:tcW w:w="264" w:type="pct"/>
          </w:tcPr>
          <w:p w14:paraId="7CA580D5" w14:textId="77777777" w:rsidR="005516D9" w:rsidRPr="001C0CC4" w:rsidRDefault="005516D9" w:rsidP="00426BD9">
            <w:pPr>
              <w:pStyle w:val="TAC"/>
              <w:rPr>
                <w:ins w:id="26976" w:author="马志锋10011873" w:date="2020-10-20T01:16:00Z"/>
                <w:lang w:val="en-US" w:eastAsia="zh-CN"/>
              </w:rPr>
            </w:pPr>
          </w:p>
        </w:tc>
        <w:tc>
          <w:tcPr>
            <w:tcW w:w="265" w:type="pct"/>
          </w:tcPr>
          <w:p w14:paraId="744C6163" w14:textId="77777777" w:rsidR="005516D9" w:rsidRPr="001C0CC4" w:rsidRDefault="005516D9" w:rsidP="00426BD9">
            <w:pPr>
              <w:pStyle w:val="TAC"/>
              <w:rPr>
                <w:ins w:id="26977" w:author="马志锋10011873" w:date="2020-10-20T01:16:00Z"/>
                <w:lang w:val="en-US" w:eastAsia="zh-CN"/>
              </w:rPr>
            </w:pPr>
          </w:p>
        </w:tc>
        <w:tc>
          <w:tcPr>
            <w:tcW w:w="264" w:type="pct"/>
            <w:vAlign w:val="center"/>
          </w:tcPr>
          <w:p w14:paraId="31411677" w14:textId="77777777" w:rsidR="005516D9" w:rsidRPr="001C0CC4" w:rsidRDefault="005516D9" w:rsidP="00426BD9">
            <w:pPr>
              <w:pStyle w:val="TAC"/>
              <w:rPr>
                <w:ins w:id="26978" w:author="马志锋10011873" w:date="2020-10-20T01:16:00Z"/>
                <w:lang w:eastAsia="zh-CN"/>
              </w:rPr>
            </w:pPr>
          </w:p>
        </w:tc>
        <w:tc>
          <w:tcPr>
            <w:tcW w:w="264" w:type="pct"/>
            <w:vAlign w:val="center"/>
          </w:tcPr>
          <w:p w14:paraId="2907A4AE" w14:textId="77777777" w:rsidR="005516D9" w:rsidRPr="001C0CC4" w:rsidRDefault="005516D9" w:rsidP="00426BD9">
            <w:pPr>
              <w:pStyle w:val="TAC"/>
              <w:rPr>
                <w:ins w:id="26979" w:author="马志锋10011873" w:date="2020-10-20T01:16:00Z"/>
                <w:lang w:eastAsia="zh-CN"/>
              </w:rPr>
            </w:pPr>
          </w:p>
        </w:tc>
        <w:tc>
          <w:tcPr>
            <w:tcW w:w="264" w:type="pct"/>
          </w:tcPr>
          <w:p w14:paraId="25456BB3" w14:textId="77777777" w:rsidR="005516D9" w:rsidRPr="001C0CC4" w:rsidRDefault="005516D9" w:rsidP="00426BD9">
            <w:pPr>
              <w:pStyle w:val="TAC"/>
              <w:rPr>
                <w:ins w:id="26980" w:author="马志锋10011873" w:date="2020-10-20T01:16:00Z"/>
                <w:lang w:eastAsia="zh-CN"/>
              </w:rPr>
            </w:pPr>
          </w:p>
        </w:tc>
        <w:tc>
          <w:tcPr>
            <w:tcW w:w="264" w:type="pct"/>
          </w:tcPr>
          <w:p w14:paraId="73416640" w14:textId="77777777" w:rsidR="005516D9" w:rsidRPr="001C0CC4" w:rsidRDefault="005516D9" w:rsidP="00426BD9">
            <w:pPr>
              <w:pStyle w:val="TAC"/>
              <w:rPr>
                <w:ins w:id="26981" w:author="马志锋10011873" w:date="2020-10-20T01:16:00Z"/>
                <w:lang w:eastAsia="zh-CN"/>
              </w:rPr>
            </w:pPr>
          </w:p>
        </w:tc>
        <w:tc>
          <w:tcPr>
            <w:tcW w:w="264" w:type="pct"/>
          </w:tcPr>
          <w:p w14:paraId="2EFC963E" w14:textId="77777777" w:rsidR="005516D9" w:rsidRPr="001C0CC4" w:rsidRDefault="005516D9" w:rsidP="00426BD9">
            <w:pPr>
              <w:pStyle w:val="TAC"/>
              <w:rPr>
                <w:ins w:id="26982" w:author="马志锋10011873" w:date="2020-10-20T01:16:00Z"/>
                <w:lang w:eastAsia="zh-CN"/>
              </w:rPr>
            </w:pPr>
          </w:p>
        </w:tc>
        <w:tc>
          <w:tcPr>
            <w:tcW w:w="265" w:type="pct"/>
            <w:vAlign w:val="center"/>
          </w:tcPr>
          <w:p w14:paraId="2B1C9F11" w14:textId="77777777" w:rsidR="005516D9" w:rsidRPr="001C0CC4" w:rsidRDefault="005516D9" w:rsidP="00426BD9">
            <w:pPr>
              <w:pStyle w:val="TAC"/>
              <w:rPr>
                <w:ins w:id="26983" w:author="马志锋10011873" w:date="2020-10-20T01:16:00Z"/>
                <w:lang w:eastAsia="zh-CN"/>
              </w:rPr>
            </w:pPr>
          </w:p>
        </w:tc>
        <w:tc>
          <w:tcPr>
            <w:tcW w:w="470" w:type="pct"/>
            <w:vMerge/>
            <w:vAlign w:val="center"/>
          </w:tcPr>
          <w:p w14:paraId="040F2127" w14:textId="77777777" w:rsidR="005516D9" w:rsidRPr="001C0CC4" w:rsidRDefault="005516D9" w:rsidP="00426BD9">
            <w:pPr>
              <w:pStyle w:val="TAC"/>
              <w:rPr>
                <w:ins w:id="26984" w:author="马志锋10011873" w:date="2020-10-20T01:16:00Z"/>
                <w:lang w:eastAsia="zh-CN"/>
              </w:rPr>
            </w:pPr>
          </w:p>
        </w:tc>
      </w:tr>
      <w:tr w:rsidR="00CD728F" w:rsidRPr="001C0CC4" w14:paraId="01B5FAEB" w14:textId="77777777" w:rsidTr="00426BD9">
        <w:trPr>
          <w:trHeight w:val="39"/>
          <w:jc w:val="center"/>
        </w:trPr>
        <w:tc>
          <w:tcPr>
            <w:tcW w:w="694" w:type="pct"/>
            <w:vMerge w:val="restart"/>
            <w:vAlign w:val="center"/>
          </w:tcPr>
          <w:p w14:paraId="0A69388E" w14:textId="5CAC848C" w:rsidR="00CD728F" w:rsidRPr="001C0CC4" w:rsidRDefault="00CD728F" w:rsidP="00426BD9">
            <w:pPr>
              <w:pStyle w:val="TAC"/>
            </w:pPr>
            <w:del w:id="26985" w:author="马志锋10011873" w:date="2020-10-20T16:28:00Z">
              <w:r w:rsidRPr="001C0CC4" w:rsidDel="005516D9">
                <w:delText>SUL_n78A-n86A</w:delText>
              </w:r>
            </w:del>
          </w:p>
        </w:tc>
        <w:tc>
          <w:tcPr>
            <w:tcW w:w="271" w:type="pct"/>
            <w:vMerge w:val="restart"/>
            <w:shd w:val="clear" w:color="auto" w:fill="auto"/>
            <w:vAlign w:val="center"/>
          </w:tcPr>
          <w:p w14:paraId="01AB668C" w14:textId="2C589082" w:rsidR="00CD728F" w:rsidRPr="001C0CC4" w:rsidRDefault="00CD728F" w:rsidP="00426BD9">
            <w:pPr>
              <w:pStyle w:val="TAC"/>
            </w:pPr>
            <w:del w:id="26986" w:author="马志锋10011873" w:date="2020-10-20T16:28:00Z">
              <w:r w:rsidRPr="001C0CC4" w:rsidDel="005516D9">
                <w:delText>n</w:delText>
              </w:r>
              <w:r w:rsidRPr="001C0CC4" w:rsidDel="005516D9">
                <w:rPr>
                  <w:rFonts w:hint="eastAsia"/>
                </w:rPr>
                <w:delText>7</w:delText>
              </w:r>
              <w:r w:rsidRPr="001C0CC4" w:rsidDel="005516D9">
                <w:rPr>
                  <w:rFonts w:hint="eastAsia"/>
                  <w:lang w:eastAsia="zh-CN"/>
                </w:rPr>
                <w:delText>8</w:delText>
              </w:r>
            </w:del>
          </w:p>
        </w:tc>
        <w:tc>
          <w:tcPr>
            <w:tcW w:w="392" w:type="pct"/>
          </w:tcPr>
          <w:p w14:paraId="2789BCDD" w14:textId="19C9043A" w:rsidR="00CD728F" w:rsidRPr="001C0CC4" w:rsidRDefault="00CD728F" w:rsidP="00426BD9">
            <w:pPr>
              <w:pStyle w:val="TAC"/>
            </w:pPr>
            <w:del w:id="26987" w:author="马志锋10011873" w:date="2020-10-20T16:28:00Z">
              <w:r w:rsidRPr="001C0CC4" w:rsidDel="005516D9">
                <w:rPr>
                  <w:rFonts w:hint="eastAsia"/>
                </w:rPr>
                <w:delText>15</w:delText>
              </w:r>
            </w:del>
          </w:p>
        </w:tc>
        <w:tc>
          <w:tcPr>
            <w:tcW w:w="264" w:type="pct"/>
          </w:tcPr>
          <w:p w14:paraId="6A1F2002" w14:textId="77777777" w:rsidR="00CD728F" w:rsidRPr="001C0CC4" w:rsidRDefault="00CD728F" w:rsidP="00426BD9">
            <w:pPr>
              <w:pStyle w:val="TAC"/>
            </w:pPr>
          </w:p>
        </w:tc>
        <w:tc>
          <w:tcPr>
            <w:tcW w:w="264" w:type="pct"/>
            <w:shd w:val="clear" w:color="auto" w:fill="auto"/>
            <w:vAlign w:val="center"/>
          </w:tcPr>
          <w:p w14:paraId="471BE6A3" w14:textId="3111FAA3" w:rsidR="00CD728F" w:rsidRPr="001C0CC4" w:rsidRDefault="00CD728F" w:rsidP="00426BD9">
            <w:pPr>
              <w:pStyle w:val="TAC"/>
            </w:pPr>
            <w:del w:id="26988" w:author="马志锋10011873" w:date="2020-10-20T16:28:00Z">
              <w:r w:rsidRPr="001C0CC4" w:rsidDel="005516D9">
                <w:rPr>
                  <w:rFonts w:cs="Arial" w:hint="eastAsia"/>
                  <w:kern w:val="2"/>
                  <w:szCs w:val="24"/>
                </w:rPr>
                <w:delText>Yes</w:delText>
              </w:r>
            </w:del>
          </w:p>
        </w:tc>
        <w:tc>
          <w:tcPr>
            <w:tcW w:w="264" w:type="pct"/>
            <w:vAlign w:val="center"/>
          </w:tcPr>
          <w:p w14:paraId="146BC300" w14:textId="40D47179" w:rsidR="00CD728F" w:rsidRPr="001C0CC4" w:rsidRDefault="00CD728F" w:rsidP="00426BD9">
            <w:pPr>
              <w:pStyle w:val="TAC"/>
            </w:pPr>
            <w:del w:id="26989" w:author="马志锋10011873" w:date="2020-10-20T16:28:00Z">
              <w:r w:rsidRPr="001C0CC4" w:rsidDel="005516D9">
                <w:rPr>
                  <w:rFonts w:cs="Arial" w:hint="eastAsia"/>
                  <w:kern w:val="2"/>
                  <w:szCs w:val="24"/>
                </w:rPr>
                <w:delText>Yes</w:delText>
              </w:r>
            </w:del>
          </w:p>
        </w:tc>
        <w:tc>
          <w:tcPr>
            <w:tcW w:w="264" w:type="pct"/>
            <w:vAlign w:val="center"/>
          </w:tcPr>
          <w:p w14:paraId="05248AEE" w14:textId="4431AD5C" w:rsidR="00CD728F" w:rsidRPr="001C0CC4" w:rsidRDefault="00CD728F" w:rsidP="00426BD9">
            <w:pPr>
              <w:pStyle w:val="TAC"/>
            </w:pPr>
            <w:del w:id="26990" w:author="马志锋10011873" w:date="2020-10-20T16:28:00Z">
              <w:r w:rsidRPr="001C0CC4" w:rsidDel="005516D9">
                <w:rPr>
                  <w:rFonts w:cs="Arial" w:hint="eastAsia"/>
                  <w:kern w:val="2"/>
                  <w:szCs w:val="24"/>
                </w:rPr>
                <w:delText>Yes</w:delText>
              </w:r>
            </w:del>
          </w:p>
        </w:tc>
        <w:tc>
          <w:tcPr>
            <w:tcW w:w="264" w:type="pct"/>
          </w:tcPr>
          <w:p w14:paraId="65F27B37" w14:textId="77777777" w:rsidR="00CD728F" w:rsidRPr="001C0CC4" w:rsidRDefault="00CD728F" w:rsidP="00426BD9">
            <w:pPr>
              <w:pStyle w:val="TAC"/>
              <w:rPr>
                <w:lang w:val="en-US" w:eastAsia="zh-CN"/>
              </w:rPr>
            </w:pPr>
          </w:p>
        </w:tc>
        <w:tc>
          <w:tcPr>
            <w:tcW w:w="265" w:type="pct"/>
          </w:tcPr>
          <w:p w14:paraId="226DD402" w14:textId="77777777" w:rsidR="00CD728F" w:rsidRPr="001C0CC4" w:rsidRDefault="00CD728F" w:rsidP="00426BD9">
            <w:pPr>
              <w:pStyle w:val="TAC"/>
              <w:rPr>
                <w:lang w:val="en-US" w:eastAsia="zh-CN"/>
              </w:rPr>
            </w:pPr>
          </w:p>
        </w:tc>
        <w:tc>
          <w:tcPr>
            <w:tcW w:w="264" w:type="pct"/>
            <w:vAlign w:val="center"/>
          </w:tcPr>
          <w:p w14:paraId="6A6B2133" w14:textId="63014E9C" w:rsidR="00CD728F" w:rsidRPr="001C0CC4" w:rsidRDefault="00CD728F" w:rsidP="00426BD9">
            <w:pPr>
              <w:pStyle w:val="TAC"/>
            </w:pPr>
            <w:del w:id="26991" w:author="马志锋10011873" w:date="2020-10-20T16:28:00Z">
              <w:r w:rsidRPr="001C0CC4" w:rsidDel="005516D9">
                <w:rPr>
                  <w:rFonts w:cs="Arial" w:hint="eastAsia"/>
                  <w:kern w:val="2"/>
                  <w:szCs w:val="24"/>
                </w:rPr>
                <w:delText>Yes</w:delText>
              </w:r>
            </w:del>
          </w:p>
        </w:tc>
        <w:tc>
          <w:tcPr>
            <w:tcW w:w="264" w:type="pct"/>
            <w:vAlign w:val="center"/>
          </w:tcPr>
          <w:p w14:paraId="2AE57E84" w14:textId="40D5BEB0" w:rsidR="00CD728F" w:rsidRPr="001C0CC4" w:rsidRDefault="00CD728F" w:rsidP="00426BD9">
            <w:pPr>
              <w:pStyle w:val="TAC"/>
            </w:pPr>
            <w:del w:id="26992" w:author="马志锋10011873" w:date="2020-10-20T16:28:00Z">
              <w:r w:rsidRPr="001C0CC4" w:rsidDel="005516D9">
                <w:rPr>
                  <w:rFonts w:cs="Arial" w:hint="eastAsia"/>
                  <w:kern w:val="2"/>
                  <w:szCs w:val="24"/>
                </w:rPr>
                <w:delText>Yes</w:delText>
              </w:r>
            </w:del>
          </w:p>
        </w:tc>
        <w:tc>
          <w:tcPr>
            <w:tcW w:w="264" w:type="pct"/>
          </w:tcPr>
          <w:p w14:paraId="41335164" w14:textId="77777777" w:rsidR="00CD728F" w:rsidRPr="001C0CC4" w:rsidRDefault="00CD728F" w:rsidP="00426BD9">
            <w:pPr>
              <w:pStyle w:val="TAC"/>
              <w:rPr>
                <w:lang w:eastAsia="zh-CN"/>
              </w:rPr>
            </w:pPr>
          </w:p>
        </w:tc>
        <w:tc>
          <w:tcPr>
            <w:tcW w:w="264" w:type="pct"/>
          </w:tcPr>
          <w:p w14:paraId="68C62F16" w14:textId="77777777" w:rsidR="00CD728F" w:rsidRPr="001C0CC4" w:rsidRDefault="00CD728F" w:rsidP="00426BD9">
            <w:pPr>
              <w:pStyle w:val="TAC"/>
              <w:rPr>
                <w:lang w:eastAsia="zh-CN"/>
              </w:rPr>
            </w:pPr>
          </w:p>
        </w:tc>
        <w:tc>
          <w:tcPr>
            <w:tcW w:w="264" w:type="pct"/>
          </w:tcPr>
          <w:p w14:paraId="16093CF5" w14:textId="77777777" w:rsidR="00CD728F" w:rsidRPr="001C0CC4" w:rsidRDefault="00CD728F" w:rsidP="00426BD9">
            <w:pPr>
              <w:pStyle w:val="TAC"/>
              <w:rPr>
                <w:lang w:eastAsia="zh-CN"/>
              </w:rPr>
            </w:pPr>
          </w:p>
        </w:tc>
        <w:tc>
          <w:tcPr>
            <w:tcW w:w="265" w:type="pct"/>
            <w:vAlign w:val="center"/>
          </w:tcPr>
          <w:p w14:paraId="7B742DEF" w14:textId="77777777" w:rsidR="00CD728F" w:rsidRPr="001C0CC4" w:rsidRDefault="00CD728F" w:rsidP="00426BD9">
            <w:pPr>
              <w:pStyle w:val="TAC"/>
              <w:rPr>
                <w:lang w:eastAsia="zh-CN"/>
              </w:rPr>
            </w:pPr>
          </w:p>
        </w:tc>
        <w:tc>
          <w:tcPr>
            <w:tcW w:w="470" w:type="pct"/>
            <w:vMerge w:val="restart"/>
            <w:vAlign w:val="center"/>
          </w:tcPr>
          <w:p w14:paraId="33132D1A" w14:textId="3FD74743" w:rsidR="00CD728F" w:rsidRPr="001C0CC4" w:rsidRDefault="00CD728F" w:rsidP="00426BD9">
            <w:pPr>
              <w:pStyle w:val="TAC"/>
              <w:rPr>
                <w:lang w:eastAsia="zh-CN"/>
              </w:rPr>
            </w:pPr>
            <w:del w:id="26993" w:author="马志锋10011873" w:date="2020-10-20T16:28:00Z">
              <w:r w:rsidRPr="001C0CC4" w:rsidDel="005516D9">
                <w:rPr>
                  <w:lang w:eastAsia="zh-CN"/>
                </w:rPr>
                <w:delText>0</w:delText>
              </w:r>
            </w:del>
          </w:p>
        </w:tc>
      </w:tr>
      <w:tr w:rsidR="00CD728F" w:rsidRPr="001C0CC4" w14:paraId="36BDDC0A" w14:textId="77777777" w:rsidTr="00426BD9">
        <w:trPr>
          <w:trHeight w:val="39"/>
          <w:jc w:val="center"/>
        </w:trPr>
        <w:tc>
          <w:tcPr>
            <w:tcW w:w="694" w:type="pct"/>
            <w:vMerge/>
            <w:vAlign w:val="center"/>
          </w:tcPr>
          <w:p w14:paraId="3D67ACE3" w14:textId="77777777" w:rsidR="00CD728F" w:rsidRPr="001C0CC4" w:rsidRDefault="00CD728F" w:rsidP="00426BD9">
            <w:pPr>
              <w:pStyle w:val="TAC"/>
            </w:pPr>
          </w:p>
        </w:tc>
        <w:tc>
          <w:tcPr>
            <w:tcW w:w="271" w:type="pct"/>
            <w:vMerge/>
            <w:shd w:val="clear" w:color="auto" w:fill="auto"/>
            <w:vAlign w:val="center"/>
          </w:tcPr>
          <w:p w14:paraId="4D605E0D" w14:textId="77777777" w:rsidR="00CD728F" w:rsidRPr="001C0CC4" w:rsidRDefault="00CD728F" w:rsidP="00426BD9">
            <w:pPr>
              <w:pStyle w:val="TAC"/>
            </w:pPr>
          </w:p>
        </w:tc>
        <w:tc>
          <w:tcPr>
            <w:tcW w:w="392" w:type="pct"/>
          </w:tcPr>
          <w:p w14:paraId="0505048C" w14:textId="742D3D24" w:rsidR="00CD728F" w:rsidRPr="001C0CC4" w:rsidRDefault="00CD728F" w:rsidP="00426BD9">
            <w:pPr>
              <w:pStyle w:val="TAC"/>
            </w:pPr>
            <w:del w:id="26994" w:author="马志锋10011873" w:date="2020-10-20T16:28:00Z">
              <w:r w:rsidRPr="001C0CC4" w:rsidDel="005516D9">
                <w:rPr>
                  <w:rFonts w:hint="eastAsia"/>
                </w:rPr>
                <w:delText>30</w:delText>
              </w:r>
            </w:del>
          </w:p>
        </w:tc>
        <w:tc>
          <w:tcPr>
            <w:tcW w:w="264" w:type="pct"/>
          </w:tcPr>
          <w:p w14:paraId="2C8C30F3" w14:textId="77777777" w:rsidR="00CD728F" w:rsidRPr="001C0CC4" w:rsidRDefault="00CD728F" w:rsidP="00426BD9">
            <w:pPr>
              <w:pStyle w:val="TAC"/>
            </w:pPr>
          </w:p>
        </w:tc>
        <w:tc>
          <w:tcPr>
            <w:tcW w:w="264" w:type="pct"/>
            <w:shd w:val="clear" w:color="auto" w:fill="auto"/>
            <w:vAlign w:val="center"/>
          </w:tcPr>
          <w:p w14:paraId="193E95B3" w14:textId="53475FA6" w:rsidR="00CD728F" w:rsidRPr="001C0CC4" w:rsidRDefault="00CD728F" w:rsidP="00426BD9">
            <w:pPr>
              <w:pStyle w:val="TAC"/>
            </w:pPr>
            <w:del w:id="26995" w:author="马志锋10011873" w:date="2020-10-20T16:28:00Z">
              <w:r w:rsidRPr="001C0CC4" w:rsidDel="005516D9">
                <w:rPr>
                  <w:rFonts w:cs="Arial" w:hint="eastAsia"/>
                  <w:kern w:val="2"/>
                  <w:szCs w:val="24"/>
                </w:rPr>
                <w:delText>Yes</w:delText>
              </w:r>
            </w:del>
          </w:p>
        </w:tc>
        <w:tc>
          <w:tcPr>
            <w:tcW w:w="264" w:type="pct"/>
            <w:vAlign w:val="center"/>
          </w:tcPr>
          <w:p w14:paraId="1101A914" w14:textId="065057DD" w:rsidR="00CD728F" w:rsidRPr="001C0CC4" w:rsidRDefault="00CD728F" w:rsidP="00426BD9">
            <w:pPr>
              <w:pStyle w:val="TAC"/>
            </w:pPr>
            <w:del w:id="26996" w:author="马志锋10011873" w:date="2020-10-20T16:28:00Z">
              <w:r w:rsidRPr="001C0CC4" w:rsidDel="005516D9">
                <w:rPr>
                  <w:rFonts w:cs="Arial" w:hint="eastAsia"/>
                  <w:kern w:val="2"/>
                  <w:szCs w:val="24"/>
                </w:rPr>
                <w:delText>Yes</w:delText>
              </w:r>
            </w:del>
          </w:p>
        </w:tc>
        <w:tc>
          <w:tcPr>
            <w:tcW w:w="264" w:type="pct"/>
            <w:vAlign w:val="center"/>
          </w:tcPr>
          <w:p w14:paraId="07C02ED3" w14:textId="3BF6CE2D" w:rsidR="00CD728F" w:rsidRPr="001C0CC4" w:rsidRDefault="00CD728F" w:rsidP="00426BD9">
            <w:pPr>
              <w:pStyle w:val="TAC"/>
            </w:pPr>
            <w:del w:id="26997" w:author="马志锋10011873" w:date="2020-10-20T16:28:00Z">
              <w:r w:rsidRPr="001C0CC4" w:rsidDel="005516D9">
                <w:rPr>
                  <w:rFonts w:cs="Arial" w:hint="eastAsia"/>
                  <w:kern w:val="2"/>
                  <w:szCs w:val="24"/>
                </w:rPr>
                <w:delText>Yes</w:delText>
              </w:r>
            </w:del>
          </w:p>
        </w:tc>
        <w:tc>
          <w:tcPr>
            <w:tcW w:w="264" w:type="pct"/>
          </w:tcPr>
          <w:p w14:paraId="72D0FDDC" w14:textId="77777777" w:rsidR="00CD728F" w:rsidRPr="001C0CC4" w:rsidRDefault="00CD728F" w:rsidP="00426BD9">
            <w:pPr>
              <w:pStyle w:val="TAC"/>
              <w:rPr>
                <w:lang w:val="en-US" w:eastAsia="zh-CN"/>
              </w:rPr>
            </w:pPr>
          </w:p>
        </w:tc>
        <w:tc>
          <w:tcPr>
            <w:tcW w:w="265" w:type="pct"/>
          </w:tcPr>
          <w:p w14:paraId="56A7DD60" w14:textId="77777777" w:rsidR="00CD728F" w:rsidRPr="001C0CC4" w:rsidRDefault="00CD728F" w:rsidP="00426BD9">
            <w:pPr>
              <w:pStyle w:val="TAC"/>
              <w:rPr>
                <w:lang w:val="en-US" w:eastAsia="zh-CN"/>
              </w:rPr>
            </w:pPr>
          </w:p>
        </w:tc>
        <w:tc>
          <w:tcPr>
            <w:tcW w:w="264" w:type="pct"/>
            <w:vAlign w:val="center"/>
          </w:tcPr>
          <w:p w14:paraId="00E4A0D8" w14:textId="237433E0" w:rsidR="00CD728F" w:rsidRPr="001C0CC4" w:rsidRDefault="00CD728F" w:rsidP="00426BD9">
            <w:pPr>
              <w:pStyle w:val="TAC"/>
            </w:pPr>
            <w:del w:id="26998" w:author="马志锋10011873" w:date="2020-10-20T16:28:00Z">
              <w:r w:rsidRPr="001C0CC4" w:rsidDel="005516D9">
                <w:rPr>
                  <w:rFonts w:cs="Arial" w:hint="eastAsia"/>
                  <w:kern w:val="2"/>
                  <w:szCs w:val="24"/>
                </w:rPr>
                <w:delText>Yes</w:delText>
              </w:r>
            </w:del>
          </w:p>
        </w:tc>
        <w:tc>
          <w:tcPr>
            <w:tcW w:w="264" w:type="pct"/>
            <w:vAlign w:val="center"/>
          </w:tcPr>
          <w:p w14:paraId="5DFB2056" w14:textId="3799D459" w:rsidR="00CD728F" w:rsidRPr="001C0CC4" w:rsidRDefault="00CD728F" w:rsidP="00426BD9">
            <w:pPr>
              <w:pStyle w:val="TAC"/>
            </w:pPr>
            <w:del w:id="26999" w:author="马志锋10011873" w:date="2020-10-20T16:28:00Z">
              <w:r w:rsidRPr="001C0CC4" w:rsidDel="005516D9">
                <w:rPr>
                  <w:rFonts w:cs="Arial" w:hint="eastAsia"/>
                  <w:kern w:val="2"/>
                  <w:szCs w:val="24"/>
                </w:rPr>
                <w:delText>Yes</w:delText>
              </w:r>
            </w:del>
          </w:p>
        </w:tc>
        <w:tc>
          <w:tcPr>
            <w:tcW w:w="264" w:type="pct"/>
            <w:vAlign w:val="center"/>
          </w:tcPr>
          <w:p w14:paraId="061460FC" w14:textId="45A3CA6F" w:rsidR="00CD728F" w:rsidRPr="001C0CC4" w:rsidRDefault="00CD728F" w:rsidP="00426BD9">
            <w:pPr>
              <w:pStyle w:val="TAC"/>
              <w:rPr>
                <w:lang w:eastAsia="zh-CN"/>
              </w:rPr>
            </w:pPr>
            <w:del w:id="27000" w:author="马志锋10011873" w:date="2020-10-20T16:28:00Z">
              <w:r w:rsidRPr="001C0CC4" w:rsidDel="005516D9">
                <w:rPr>
                  <w:rFonts w:cs="Arial" w:hint="eastAsia"/>
                  <w:kern w:val="2"/>
                  <w:szCs w:val="24"/>
                </w:rPr>
                <w:delText>Yes</w:delText>
              </w:r>
            </w:del>
          </w:p>
        </w:tc>
        <w:tc>
          <w:tcPr>
            <w:tcW w:w="264" w:type="pct"/>
            <w:vAlign w:val="center"/>
          </w:tcPr>
          <w:p w14:paraId="56D9450A" w14:textId="4824C4EE" w:rsidR="00CD728F" w:rsidRPr="001C0CC4" w:rsidRDefault="00CD728F" w:rsidP="00426BD9">
            <w:pPr>
              <w:pStyle w:val="TAC"/>
              <w:rPr>
                <w:lang w:eastAsia="zh-CN"/>
              </w:rPr>
            </w:pPr>
            <w:del w:id="27001" w:author="马志锋10011873" w:date="2020-10-20T16:28:00Z">
              <w:r w:rsidRPr="001C0CC4" w:rsidDel="005516D9">
                <w:rPr>
                  <w:rFonts w:cs="Arial" w:hint="eastAsia"/>
                  <w:kern w:val="2"/>
                  <w:szCs w:val="24"/>
                </w:rPr>
                <w:delText>Yes</w:delText>
              </w:r>
            </w:del>
          </w:p>
        </w:tc>
        <w:tc>
          <w:tcPr>
            <w:tcW w:w="264" w:type="pct"/>
            <w:vAlign w:val="center"/>
          </w:tcPr>
          <w:p w14:paraId="683A71E3" w14:textId="188F2FAD" w:rsidR="00CD728F" w:rsidRPr="001C0CC4" w:rsidRDefault="00CD728F" w:rsidP="00426BD9">
            <w:pPr>
              <w:pStyle w:val="TAC"/>
            </w:pPr>
            <w:del w:id="27002" w:author="马志锋10011873" w:date="2020-10-20T16:28:00Z">
              <w:r w:rsidRPr="001C0CC4" w:rsidDel="005516D9">
                <w:delText>Yes</w:delText>
              </w:r>
            </w:del>
          </w:p>
        </w:tc>
        <w:tc>
          <w:tcPr>
            <w:tcW w:w="265" w:type="pct"/>
            <w:vAlign w:val="center"/>
          </w:tcPr>
          <w:p w14:paraId="253008D4" w14:textId="6165C6F9" w:rsidR="00CD728F" w:rsidRPr="001C0CC4" w:rsidRDefault="00CD728F" w:rsidP="00426BD9">
            <w:pPr>
              <w:pStyle w:val="TAC"/>
              <w:rPr>
                <w:lang w:eastAsia="zh-CN"/>
              </w:rPr>
            </w:pPr>
            <w:del w:id="27003" w:author="马志锋10011873" w:date="2020-10-20T16:28:00Z">
              <w:r w:rsidRPr="001C0CC4" w:rsidDel="005516D9">
                <w:rPr>
                  <w:rFonts w:cs="Arial" w:hint="eastAsia"/>
                  <w:kern w:val="2"/>
                  <w:szCs w:val="24"/>
                </w:rPr>
                <w:delText>Yes</w:delText>
              </w:r>
            </w:del>
          </w:p>
        </w:tc>
        <w:tc>
          <w:tcPr>
            <w:tcW w:w="470" w:type="pct"/>
            <w:vMerge/>
            <w:vAlign w:val="center"/>
          </w:tcPr>
          <w:p w14:paraId="3ECF6E0E" w14:textId="77777777" w:rsidR="00CD728F" w:rsidRPr="001C0CC4" w:rsidRDefault="00CD728F" w:rsidP="00426BD9">
            <w:pPr>
              <w:pStyle w:val="TAC"/>
            </w:pPr>
          </w:p>
        </w:tc>
      </w:tr>
      <w:tr w:rsidR="00CD728F" w:rsidRPr="001C0CC4" w14:paraId="069FB99E" w14:textId="77777777" w:rsidTr="00426BD9">
        <w:trPr>
          <w:trHeight w:val="39"/>
          <w:jc w:val="center"/>
        </w:trPr>
        <w:tc>
          <w:tcPr>
            <w:tcW w:w="694" w:type="pct"/>
            <w:vMerge/>
            <w:vAlign w:val="center"/>
          </w:tcPr>
          <w:p w14:paraId="2CAF3404" w14:textId="77777777" w:rsidR="00CD728F" w:rsidRPr="001C0CC4" w:rsidRDefault="00CD728F" w:rsidP="00426BD9">
            <w:pPr>
              <w:pStyle w:val="TAC"/>
            </w:pPr>
          </w:p>
        </w:tc>
        <w:tc>
          <w:tcPr>
            <w:tcW w:w="271" w:type="pct"/>
            <w:vMerge/>
            <w:shd w:val="clear" w:color="auto" w:fill="auto"/>
            <w:vAlign w:val="center"/>
          </w:tcPr>
          <w:p w14:paraId="586B42C3" w14:textId="77777777" w:rsidR="00CD728F" w:rsidRPr="001C0CC4" w:rsidRDefault="00CD728F" w:rsidP="00426BD9">
            <w:pPr>
              <w:pStyle w:val="TAC"/>
            </w:pPr>
          </w:p>
        </w:tc>
        <w:tc>
          <w:tcPr>
            <w:tcW w:w="392" w:type="pct"/>
          </w:tcPr>
          <w:p w14:paraId="25ED0D5B" w14:textId="65ED499B" w:rsidR="00CD728F" w:rsidRPr="001C0CC4" w:rsidRDefault="00CD728F" w:rsidP="00426BD9">
            <w:pPr>
              <w:pStyle w:val="TAC"/>
            </w:pPr>
            <w:del w:id="27004" w:author="马志锋10011873" w:date="2020-10-20T16:28:00Z">
              <w:r w:rsidRPr="001C0CC4" w:rsidDel="005516D9">
                <w:rPr>
                  <w:rFonts w:hint="eastAsia"/>
                </w:rPr>
                <w:delText>60</w:delText>
              </w:r>
            </w:del>
          </w:p>
        </w:tc>
        <w:tc>
          <w:tcPr>
            <w:tcW w:w="264" w:type="pct"/>
          </w:tcPr>
          <w:p w14:paraId="12261FB9" w14:textId="77777777" w:rsidR="00CD728F" w:rsidRPr="001C0CC4" w:rsidRDefault="00CD728F" w:rsidP="00426BD9">
            <w:pPr>
              <w:pStyle w:val="TAC"/>
            </w:pPr>
          </w:p>
        </w:tc>
        <w:tc>
          <w:tcPr>
            <w:tcW w:w="264" w:type="pct"/>
            <w:shd w:val="clear" w:color="auto" w:fill="auto"/>
            <w:vAlign w:val="center"/>
          </w:tcPr>
          <w:p w14:paraId="5B9BB081" w14:textId="13F98197" w:rsidR="00CD728F" w:rsidRPr="001C0CC4" w:rsidRDefault="00CD728F" w:rsidP="00426BD9">
            <w:pPr>
              <w:pStyle w:val="TAC"/>
            </w:pPr>
            <w:del w:id="27005" w:author="马志锋10011873" w:date="2020-10-20T16:28:00Z">
              <w:r w:rsidRPr="001C0CC4" w:rsidDel="005516D9">
                <w:rPr>
                  <w:rFonts w:cs="Arial" w:hint="eastAsia"/>
                  <w:kern w:val="2"/>
                  <w:szCs w:val="24"/>
                </w:rPr>
                <w:delText>Yes</w:delText>
              </w:r>
            </w:del>
          </w:p>
        </w:tc>
        <w:tc>
          <w:tcPr>
            <w:tcW w:w="264" w:type="pct"/>
            <w:vAlign w:val="center"/>
          </w:tcPr>
          <w:p w14:paraId="7ECF3CD2" w14:textId="5D1BF100" w:rsidR="00CD728F" w:rsidRPr="001C0CC4" w:rsidRDefault="00CD728F" w:rsidP="00426BD9">
            <w:pPr>
              <w:pStyle w:val="TAC"/>
            </w:pPr>
            <w:del w:id="27006" w:author="马志锋10011873" w:date="2020-10-20T16:28:00Z">
              <w:r w:rsidRPr="001C0CC4" w:rsidDel="005516D9">
                <w:rPr>
                  <w:rFonts w:cs="Arial" w:hint="eastAsia"/>
                  <w:kern w:val="2"/>
                  <w:szCs w:val="24"/>
                </w:rPr>
                <w:delText>Yes</w:delText>
              </w:r>
            </w:del>
          </w:p>
        </w:tc>
        <w:tc>
          <w:tcPr>
            <w:tcW w:w="264" w:type="pct"/>
            <w:vAlign w:val="center"/>
          </w:tcPr>
          <w:p w14:paraId="6F5D3D12" w14:textId="67D12240" w:rsidR="00CD728F" w:rsidRPr="001C0CC4" w:rsidRDefault="00CD728F" w:rsidP="00426BD9">
            <w:pPr>
              <w:pStyle w:val="TAC"/>
            </w:pPr>
            <w:del w:id="27007" w:author="马志锋10011873" w:date="2020-10-20T16:28:00Z">
              <w:r w:rsidRPr="001C0CC4" w:rsidDel="005516D9">
                <w:rPr>
                  <w:rFonts w:cs="Arial" w:hint="eastAsia"/>
                  <w:kern w:val="2"/>
                  <w:szCs w:val="24"/>
                </w:rPr>
                <w:delText>Yes</w:delText>
              </w:r>
            </w:del>
          </w:p>
        </w:tc>
        <w:tc>
          <w:tcPr>
            <w:tcW w:w="264" w:type="pct"/>
          </w:tcPr>
          <w:p w14:paraId="66FCD43F" w14:textId="77777777" w:rsidR="00CD728F" w:rsidRPr="001C0CC4" w:rsidRDefault="00CD728F" w:rsidP="00426BD9">
            <w:pPr>
              <w:pStyle w:val="TAC"/>
              <w:rPr>
                <w:lang w:val="en-US" w:eastAsia="zh-CN"/>
              </w:rPr>
            </w:pPr>
          </w:p>
        </w:tc>
        <w:tc>
          <w:tcPr>
            <w:tcW w:w="265" w:type="pct"/>
          </w:tcPr>
          <w:p w14:paraId="0C6766B5" w14:textId="77777777" w:rsidR="00CD728F" w:rsidRPr="001C0CC4" w:rsidRDefault="00CD728F" w:rsidP="00426BD9">
            <w:pPr>
              <w:pStyle w:val="TAC"/>
              <w:rPr>
                <w:lang w:val="en-US" w:eastAsia="zh-CN"/>
              </w:rPr>
            </w:pPr>
          </w:p>
        </w:tc>
        <w:tc>
          <w:tcPr>
            <w:tcW w:w="264" w:type="pct"/>
            <w:vAlign w:val="center"/>
          </w:tcPr>
          <w:p w14:paraId="75DBDDDB" w14:textId="1366BF9A" w:rsidR="00CD728F" w:rsidRPr="001C0CC4" w:rsidRDefault="00CD728F" w:rsidP="00426BD9">
            <w:pPr>
              <w:pStyle w:val="TAC"/>
            </w:pPr>
            <w:del w:id="27008" w:author="马志锋10011873" w:date="2020-10-20T16:28:00Z">
              <w:r w:rsidRPr="001C0CC4" w:rsidDel="005516D9">
                <w:rPr>
                  <w:rFonts w:cs="Arial" w:hint="eastAsia"/>
                  <w:kern w:val="2"/>
                  <w:szCs w:val="24"/>
                </w:rPr>
                <w:delText>Yes</w:delText>
              </w:r>
            </w:del>
          </w:p>
        </w:tc>
        <w:tc>
          <w:tcPr>
            <w:tcW w:w="264" w:type="pct"/>
            <w:vAlign w:val="center"/>
          </w:tcPr>
          <w:p w14:paraId="0EDB0BEE" w14:textId="1EE35CAB" w:rsidR="00CD728F" w:rsidRPr="001C0CC4" w:rsidRDefault="00CD728F" w:rsidP="00426BD9">
            <w:pPr>
              <w:pStyle w:val="TAC"/>
            </w:pPr>
            <w:del w:id="27009" w:author="马志锋10011873" w:date="2020-10-20T16:28:00Z">
              <w:r w:rsidRPr="001C0CC4" w:rsidDel="005516D9">
                <w:rPr>
                  <w:rFonts w:cs="Arial" w:hint="eastAsia"/>
                  <w:kern w:val="2"/>
                  <w:szCs w:val="24"/>
                </w:rPr>
                <w:delText>Yes</w:delText>
              </w:r>
            </w:del>
          </w:p>
        </w:tc>
        <w:tc>
          <w:tcPr>
            <w:tcW w:w="264" w:type="pct"/>
            <w:vAlign w:val="center"/>
          </w:tcPr>
          <w:p w14:paraId="04655632" w14:textId="3889F0B0" w:rsidR="00CD728F" w:rsidRPr="001C0CC4" w:rsidRDefault="00CD728F" w:rsidP="00426BD9">
            <w:pPr>
              <w:pStyle w:val="TAC"/>
              <w:rPr>
                <w:lang w:eastAsia="zh-CN"/>
              </w:rPr>
            </w:pPr>
            <w:del w:id="27010" w:author="马志锋10011873" w:date="2020-10-20T16:28:00Z">
              <w:r w:rsidRPr="001C0CC4" w:rsidDel="005516D9">
                <w:rPr>
                  <w:rFonts w:cs="Arial" w:hint="eastAsia"/>
                  <w:kern w:val="2"/>
                  <w:szCs w:val="24"/>
                </w:rPr>
                <w:delText>Yes</w:delText>
              </w:r>
            </w:del>
          </w:p>
        </w:tc>
        <w:tc>
          <w:tcPr>
            <w:tcW w:w="264" w:type="pct"/>
            <w:vAlign w:val="center"/>
          </w:tcPr>
          <w:p w14:paraId="3EA88080" w14:textId="14591511" w:rsidR="00CD728F" w:rsidRPr="001C0CC4" w:rsidRDefault="00CD728F" w:rsidP="00426BD9">
            <w:pPr>
              <w:pStyle w:val="TAC"/>
              <w:rPr>
                <w:lang w:eastAsia="zh-CN"/>
              </w:rPr>
            </w:pPr>
            <w:del w:id="27011" w:author="马志锋10011873" w:date="2020-10-20T16:28:00Z">
              <w:r w:rsidRPr="001C0CC4" w:rsidDel="005516D9">
                <w:rPr>
                  <w:rFonts w:cs="Arial" w:hint="eastAsia"/>
                  <w:kern w:val="2"/>
                  <w:szCs w:val="24"/>
                </w:rPr>
                <w:delText>Yes</w:delText>
              </w:r>
            </w:del>
          </w:p>
        </w:tc>
        <w:tc>
          <w:tcPr>
            <w:tcW w:w="264" w:type="pct"/>
            <w:vAlign w:val="center"/>
          </w:tcPr>
          <w:p w14:paraId="61567B26" w14:textId="4B18E013" w:rsidR="00CD728F" w:rsidRPr="001C0CC4" w:rsidRDefault="00CD728F" w:rsidP="00426BD9">
            <w:pPr>
              <w:pStyle w:val="TAC"/>
            </w:pPr>
            <w:del w:id="27012" w:author="马志锋10011873" w:date="2020-10-20T16:28:00Z">
              <w:r w:rsidRPr="001C0CC4" w:rsidDel="005516D9">
                <w:delText>Yes</w:delText>
              </w:r>
            </w:del>
          </w:p>
        </w:tc>
        <w:tc>
          <w:tcPr>
            <w:tcW w:w="265" w:type="pct"/>
            <w:vAlign w:val="center"/>
          </w:tcPr>
          <w:p w14:paraId="4DBF5A0A" w14:textId="068F861E" w:rsidR="00CD728F" w:rsidRPr="001C0CC4" w:rsidRDefault="00CD728F" w:rsidP="00426BD9">
            <w:pPr>
              <w:pStyle w:val="TAC"/>
              <w:rPr>
                <w:lang w:eastAsia="zh-CN"/>
              </w:rPr>
            </w:pPr>
            <w:del w:id="27013" w:author="马志锋10011873" w:date="2020-10-20T16:28:00Z">
              <w:r w:rsidRPr="001C0CC4" w:rsidDel="005516D9">
                <w:rPr>
                  <w:rFonts w:cs="Arial" w:hint="eastAsia"/>
                  <w:kern w:val="2"/>
                  <w:szCs w:val="24"/>
                </w:rPr>
                <w:delText>Yes</w:delText>
              </w:r>
            </w:del>
          </w:p>
        </w:tc>
        <w:tc>
          <w:tcPr>
            <w:tcW w:w="470" w:type="pct"/>
            <w:vMerge/>
            <w:vAlign w:val="center"/>
          </w:tcPr>
          <w:p w14:paraId="40EE076D" w14:textId="77777777" w:rsidR="00CD728F" w:rsidRPr="001C0CC4" w:rsidRDefault="00CD728F" w:rsidP="00426BD9">
            <w:pPr>
              <w:pStyle w:val="TAC"/>
            </w:pPr>
          </w:p>
        </w:tc>
      </w:tr>
      <w:tr w:rsidR="00CD728F" w:rsidRPr="001C0CC4" w14:paraId="06AE4818" w14:textId="77777777" w:rsidTr="00426BD9">
        <w:trPr>
          <w:trHeight w:val="39"/>
          <w:jc w:val="center"/>
        </w:trPr>
        <w:tc>
          <w:tcPr>
            <w:tcW w:w="694" w:type="pct"/>
            <w:vMerge/>
            <w:vAlign w:val="center"/>
          </w:tcPr>
          <w:p w14:paraId="38A08DC8" w14:textId="77777777" w:rsidR="00CD728F" w:rsidRPr="001C0CC4" w:rsidRDefault="00CD728F" w:rsidP="00426BD9">
            <w:pPr>
              <w:pStyle w:val="TAC"/>
            </w:pPr>
          </w:p>
        </w:tc>
        <w:tc>
          <w:tcPr>
            <w:tcW w:w="271" w:type="pct"/>
            <w:shd w:val="clear" w:color="auto" w:fill="auto"/>
            <w:vAlign w:val="center"/>
          </w:tcPr>
          <w:p w14:paraId="026C1205" w14:textId="53C0F184" w:rsidR="00CD728F" w:rsidRPr="001C0CC4" w:rsidRDefault="00CD728F" w:rsidP="00426BD9">
            <w:pPr>
              <w:pStyle w:val="TAC"/>
            </w:pPr>
            <w:del w:id="27014" w:author="马志锋10011873" w:date="2020-10-20T16:28:00Z">
              <w:r w:rsidRPr="001C0CC4" w:rsidDel="005516D9">
                <w:delText>n</w:delText>
              </w:r>
              <w:r w:rsidRPr="001C0CC4" w:rsidDel="005516D9">
                <w:rPr>
                  <w:rFonts w:hint="eastAsia"/>
                </w:rPr>
                <w:delText>8</w:delText>
              </w:r>
              <w:r w:rsidRPr="001C0CC4" w:rsidDel="005516D9">
                <w:delText>6</w:delText>
              </w:r>
            </w:del>
          </w:p>
        </w:tc>
        <w:tc>
          <w:tcPr>
            <w:tcW w:w="392" w:type="pct"/>
          </w:tcPr>
          <w:p w14:paraId="06FBED90" w14:textId="285FD163" w:rsidR="00CD728F" w:rsidRPr="001C0CC4" w:rsidRDefault="00CD728F" w:rsidP="00426BD9">
            <w:pPr>
              <w:pStyle w:val="TAC"/>
            </w:pPr>
            <w:del w:id="27015" w:author="马志锋10011873" w:date="2020-10-20T16:28:00Z">
              <w:r w:rsidRPr="001C0CC4" w:rsidDel="005516D9">
                <w:rPr>
                  <w:rFonts w:hint="eastAsia"/>
                </w:rPr>
                <w:delText>15</w:delText>
              </w:r>
            </w:del>
          </w:p>
        </w:tc>
        <w:tc>
          <w:tcPr>
            <w:tcW w:w="264" w:type="pct"/>
          </w:tcPr>
          <w:p w14:paraId="09D55315" w14:textId="76835BA5" w:rsidR="00CD728F" w:rsidRPr="001C0CC4" w:rsidRDefault="00CD728F" w:rsidP="00426BD9">
            <w:pPr>
              <w:pStyle w:val="TAC"/>
            </w:pPr>
            <w:del w:id="27016" w:author="马志锋10011873" w:date="2020-10-20T16:28:00Z">
              <w:r w:rsidRPr="001C0CC4" w:rsidDel="005516D9">
                <w:rPr>
                  <w:rFonts w:cs="Arial" w:hint="eastAsia"/>
                  <w:kern w:val="2"/>
                  <w:szCs w:val="24"/>
                </w:rPr>
                <w:delText>Yes</w:delText>
              </w:r>
            </w:del>
          </w:p>
        </w:tc>
        <w:tc>
          <w:tcPr>
            <w:tcW w:w="264" w:type="pct"/>
            <w:shd w:val="clear" w:color="auto" w:fill="auto"/>
            <w:vAlign w:val="center"/>
          </w:tcPr>
          <w:p w14:paraId="57E105B7" w14:textId="73FE1BF4" w:rsidR="00CD728F" w:rsidRPr="001C0CC4" w:rsidRDefault="00CD728F" w:rsidP="00426BD9">
            <w:pPr>
              <w:pStyle w:val="TAC"/>
            </w:pPr>
            <w:del w:id="27017" w:author="马志锋10011873" w:date="2020-10-20T16:28:00Z">
              <w:r w:rsidRPr="001C0CC4" w:rsidDel="005516D9">
                <w:rPr>
                  <w:rFonts w:cs="Arial" w:hint="eastAsia"/>
                  <w:kern w:val="2"/>
                  <w:szCs w:val="24"/>
                </w:rPr>
                <w:delText>Yes</w:delText>
              </w:r>
            </w:del>
          </w:p>
        </w:tc>
        <w:tc>
          <w:tcPr>
            <w:tcW w:w="264" w:type="pct"/>
            <w:vAlign w:val="center"/>
          </w:tcPr>
          <w:p w14:paraId="6EA517CB" w14:textId="03050E31" w:rsidR="00CD728F" w:rsidRPr="001C0CC4" w:rsidRDefault="00CD728F" w:rsidP="00426BD9">
            <w:pPr>
              <w:pStyle w:val="TAC"/>
            </w:pPr>
            <w:del w:id="27018" w:author="马志锋10011873" w:date="2020-10-20T16:28:00Z">
              <w:r w:rsidRPr="001C0CC4" w:rsidDel="005516D9">
                <w:rPr>
                  <w:rFonts w:cs="Arial" w:hint="eastAsia"/>
                  <w:kern w:val="2"/>
                  <w:szCs w:val="24"/>
                </w:rPr>
                <w:delText>Yes</w:delText>
              </w:r>
            </w:del>
          </w:p>
        </w:tc>
        <w:tc>
          <w:tcPr>
            <w:tcW w:w="264" w:type="pct"/>
            <w:vAlign w:val="center"/>
          </w:tcPr>
          <w:p w14:paraId="4E8EC9A5" w14:textId="5B2DB1A6" w:rsidR="00CD728F" w:rsidRPr="001C0CC4" w:rsidRDefault="00CD728F" w:rsidP="00426BD9">
            <w:pPr>
              <w:pStyle w:val="TAC"/>
            </w:pPr>
            <w:del w:id="27019" w:author="马志锋10011873" w:date="2020-10-20T16:28:00Z">
              <w:r w:rsidRPr="001C0CC4" w:rsidDel="005516D9">
                <w:rPr>
                  <w:rFonts w:cs="Arial" w:hint="eastAsia"/>
                  <w:kern w:val="2"/>
                  <w:szCs w:val="24"/>
                </w:rPr>
                <w:delText>Yes</w:delText>
              </w:r>
            </w:del>
          </w:p>
        </w:tc>
        <w:tc>
          <w:tcPr>
            <w:tcW w:w="264" w:type="pct"/>
          </w:tcPr>
          <w:p w14:paraId="56DAA55E" w14:textId="77777777" w:rsidR="00CD728F" w:rsidRPr="001C0CC4" w:rsidRDefault="00CD728F" w:rsidP="00426BD9">
            <w:pPr>
              <w:pStyle w:val="TAC"/>
              <w:rPr>
                <w:lang w:val="en-US" w:eastAsia="zh-CN"/>
              </w:rPr>
            </w:pPr>
          </w:p>
        </w:tc>
        <w:tc>
          <w:tcPr>
            <w:tcW w:w="265" w:type="pct"/>
          </w:tcPr>
          <w:p w14:paraId="1D06EC9B" w14:textId="77777777" w:rsidR="00CD728F" w:rsidRPr="001C0CC4" w:rsidRDefault="00CD728F" w:rsidP="00426BD9">
            <w:pPr>
              <w:pStyle w:val="TAC"/>
              <w:rPr>
                <w:lang w:val="en-US" w:eastAsia="zh-CN"/>
              </w:rPr>
            </w:pPr>
          </w:p>
        </w:tc>
        <w:tc>
          <w:tcPr>
            <w:tcW w:w="264" w:type="pct"/>
            <w:vAlign w:val="center"/>
          </w:tcPr>
          <w:p w14:paraId="2DAFA78A" w14:textId="77777777" w:rsidR="00CD728F" w:rsidRPr="001C0CC4" w:rsidRDefault="00CD728F" w:rsidP="00426BD9">
            <w:pPr>
              <w:pStyle w:val="TAC"/>
            </w:pPr>
          </w:p>
        </w:tc>
        <w:tc>
          <w:tcPr>
            <w:tcW w:w="264" w:type="pct"/>
            <w:vAlign w:val="center"/>
          </w:tcPr>
          <w:p w14:paraId="46BB1992" w14:textId="77777777" w:rsidR="00CD728F" w:rsidRPr="001C0CC4" w:rsidRDefault="00CD728F" w:rsidP="00426BD9">
            <w:pPr>
              <w:pStyle w:val="TAC"/>
            </w:pPr>
          </w:p>
        </w:tc>
        <w:tc>
          <w:tcPr>
            <w:tcW w:w="264" w:type="pct"/>
          </w:tcPr>
          <w:p w14:paraId="12D0D7F9" w14:textId="77777777" w:rsidR="00CD728F" w:rsidRPr="001C0CC4" w:rsidRDefault="00CD728F" w:rsidP="00426BD9">
            <w:pPr>
              <w:pStyle w:val="TAC"/>
              <w:rPr>
                <w:lang w:eastAsia="zh-CN"/>
              </w:rPr>
            </w:pPr>
          </w:p>
        </w:tc>
        <w:tc>
          <w:tcPr>
            <w:tcW w:w="264" w:type="pct"/>
          </w:tcPr>
          <w:p w14:paraId="70FA2E71" w14:textId="77777777" w:rsidR="00CD728F" w:rsidRPr="001C0CC4" w:rsidRDefault="00CD728F" w:rsidP="00426BD9">
            <w:pPr>
              <w:pStyle w:val="TAC"/>
              <w:rPr>
                <w:lang w:eastAsia="zh-CN"/>
              </w:rPr>
            </w:pPr>
          </w:p>
        </w:tc>
        <w:tc>
          <w:tcPr>
            <w:tcW w:w="264" w:type="pct"/>
          </w:tcPr>
          <w:p w14:paraId="48D48DBA" w14:textId="77777777" w:rsidR="00CD728F" w:rsidRPr="001C0CC4" w:rsidRDefault="00CD728F" w:rsidP="00426BD9">
            <w:pPr>
              <w:pStyle w:val="TAC"/>
              <w:rPr>
                <w:lang w:eastAsia="zh-CN"/>
              </w:rPr>
            </w:pPr>
          </w:p>
        </w:tc>
        <w:tc>
          <w:tcPr>
            <w:tcW w:w="265" w:type="pct"/>
            <w:vAlign w:val="center"/>
          </w:tcPr>
          <w:p w14:paraId="1D4DE8F9" w14:textId="77777777" w:rsidR="00CD728F" w:rsidRPr="001C0CC4" w:rsidRDefault="00CD728F" w:rsidP="00426BD9">
            <w:pPr>
              <w:pStyle w:val="TAC"/>
              <w:rPr>
                <w:lang w:eastAsia="zh-CN"/>
              </w:rPr>
            </w:pPr>
          </w:p>
        </w:tc>
        <w:tc>
          <w:tcPr>
            <w:tcW w:w="470" w:type="pct"/>
            <w:vMerge/>
            <w:vAlign w:val="center"/>
          </w:tcPr>
          <w:p w14:paraId="50EF481C" w14:textId="77777777" w:rsidR="00CD728F" w:rsidRPr="001C0CC4" w:rsidRDefault="00CD728F" w:rsidP="00426BD9">
            <w:pPr>
              <w:pStyle w:val="TAC"/>
              <w:rPr>
                <w:lang w:eastAsia="zh-CN"/>
              </w:rPr>
            </w:pPr>
          </w:p>
        </w:tc>
      </w:tr>
      <w:tr w:rsidR="005516D9" w:rsidRPr="001C0CC4" w14:paraId="3DE2C7E3" w14:textId="77777777" w:rsidTr="00426BD9">
        <w:trPr>
          <w:trHeight w:val="39"/>
          <w:jc w:val="center"/>
          <w:ins w:id="27020" w:author="马志锋10011873" w:date="2020-10-20T01:16:00Z"/>
        </w:trPr>
        <w:tc>
          <w:tcPr>
            <w:tcW w:w="694" w:type="pct"/>
            <w:vMerge w:val="restart"/>
            <w:vAlign w:val="center"/>
          </w:tcPr>
          <w:p w14:paraId="234AF0AC" w14:textId="58D96DD0" w:rsidR="005516D9" w:rsidRPr="001C0CC4" w:rsidRDefault="005516D9" w:rsidP="00426BD9">
            <w:pPr>
              <w:pStyle w:val="TAC"/>
              <w:rPr>
                <w:ins w:id="27021" w:author="马志锋10011873" w:date="2020-10-20T01:16:00Z"/>
              </w:rPr>
            </w:pPr>
            <w:ins w:id="27022" w:author="马志锋10011873" w:date="2020-10-20T16:27:00Z">
              <w:r w:rsidRPr="001C0CC4">
                <w:t>SUL_n78A-n86A</w:t>
              </w:r>
            </w:ins>
          </w:p>
        </w:tc>
        <w:tc>
          <w:tcPr>
            <w:tcW w:w="271" w:type="pct"/>
            <w:shd w:val="clear" w:color="auto" w:fill="auto"/>
            <w:vAlign w:val="center"/>
          </w:tcPr>
          <w:p w14:paraId="0CFFB9C6" w14:textId="604796BC" w:rsidR="005516D9" w:rsidRPr="001C0CC4" w:rsidRDefault="005516D9" w:rsidP="00426BD9">
            <w:pPr>
              <w:pStyle w:val="TAC"/>
              <w:rPr>
                <w:ins w:id="27023" w:author="马志锋10011873" w:date="2020-10-20T01:16:00Z"/>
              </w:rPr>
            </w:pPr>
            <w:ins w:id="27024" w:author="马志锋10011873" w:date="2020-10-20T16:27:00Z">
              <w:r w:rsidRPr="001C0CC4">
                <w:t>n</w:t>
              </w:r>
              <w:r w:rsidRPr="001C0CC4">
                <w:rPr>
                  <w:rFonts w:hint="eastAsia"/>
                </w:rPr>
                <w:t>7</w:t>
              </w:r>
              <w:r w:rsidRPr="001C0CC4">
                <w:rPr>
                  <w:rFonts w:hint="eastAsia"/>
                  <w:lang w:eastAsia="zh-CN"/>
                </w:rPr>
                <w:t>8</w:t>
              </w:r>
            </w:ins>
          </w:p>
        </w:tc>
        <w:tc>
          <w:tcPr>
            <w:tcW w:w="392" w:type="pct"/>
          </w:tcPr>
          <w:p w14:paraId="498698C0" w14:textId="50BB8CC4" w:rsidR="005516D9" w:rsidRPr="001C0CC4" w:rsidRDefault="005516D9" w:rsidP="00426BD9">
            <w:pPr>
              <w:pStyle w:val="TAC"/>
              <w:rPr>
                <w:ins w:id="27025" w:author="马志锋10011873" w:date="2020-10-20T01:16:00Z"/>
                <w:lang w:eastAsia="zh-CN"/>
              </w:rPr>
            </w:pPr>
            <w:ins w:id="27026" w:author="马志锋10011873" w:date="2020-10-20T16:27:00Z">
              <w:r>
                <w:rPr>
                  <w:rFonts w:hint="eastAsia"/>
                  <w:lang w:eastAsia="zh-CN"/>
                </w:rPr>
                <w:t>SC</w:t>
              </w:r>
              <w:r>
                <w:rPr>
                  <w:lang w:eastAsia="zh-CN"/>
                </w:rPr>
                <w:t>S</w:t>
              </w:r>
            </w:ins>
          </w:p>
        </w:tc>
        <w:tc>
          <w:tcPr>
            <w:tcW w:w="264" w:type="pct"/>
          </w:tcPr>
          <w:p w14:paraId="4B9EE3F4" w14:textId="77777777" w:rsidR="005516D9" w:rsidRPr="001C0CC4" w:rsidRDefault="005516D9" w:rsidP="00426BD9">
            <w:pPr>
              <w:pStyle w:val="TAC"/>
              <w:rPr>
                <w:ins w:id="27027" w:author="马志锋10011873" w:date="2020-10-20T01:16:00Z"/>
                <w:rFonts w:cs="Arial"/>
                <w:kern w:val="2"/>
                <w:szCs w:val="24"/>
              </w:rPr>
            </w:pPr>
          </w:p>
        </w:tc>
        <w:tc>
          <w:tcPr>
            <w:tcW w:w="264" w:type="pct"/>
            <w:shd w:val="clear" w:color="auto" w:fill="auto"/>
            <w:vAlign w:val="center"/>
          </w:tcPr>
          <w:p w14:paraId="299BD831" w14:textId="215AF550" w:rsidR="005516D9" w:rsidRPr="001C0CC4" w:rsidRDefault="005516D9" w:rsidP="00426BD9">
            <w:pPr>
              <w:pStyle w:val="TAC"/>
              <w:rPr>
                <w:ins w:id="27028" w:author="马志锋10011873" w:date="2020-10-20T01:16:00Z"/>
                <w:rFonts w:cs="Arial"/>
                <w:kern w:val="2"/>
                <w:szCs w:val="24"/>
                <w:lang w:eastAsia="zh-CN"/>
              </w:rPr>
            </w:pPr>
            <w:ins w:id="27029" w:author="马志锋10011873" w:date="2020-10-20T16:27:00Z">
              <w:r>
                <w:rPr>
                  <w:rFonts w:cs="Arial" w:hint="eastAsia"/>
                  <w:kern w:val="2"/>
                  <w:szCs w:val="24"/>
                  <w:lang w:eastAsia="zh-CN"/>
                </w:rPr>
                <w:t>111</w:t>
              </w:r>
            </w:ins>
          </w:p>
        </w:tc>
        <w:tc>
          <w:tcPr>
            <w:tcW w:w="264" w:type="pct"/>
            <w:vAlign w:val="center"/>
          </w:tcPr>
          <w:p w14:paraId="5AC18D64" w14:textId="41FD305A" w:rsidR="005516D9" w:rsidRPr="001C0CC4" w:rsidRDefault="005516D9" w:rsidP="00426BD9">
            <w:pPr>
              <w:pStyle w:val="TAC"/>
              <w:rPr>
                <w:ins w:id="27030" w:author="马志锋10011873" w:date="2020-10-20T01:16:00Z"/>
                <w:rFonts w:cs="Arial"/>
                <w:kern w:val="2"/>
                <w:szCs w:val="24"/>
                <w:lang w:eastAsia="zh-CN"/>
              </w:rPr>
            </w:pPr>
            <w:ins w:id="27031" w:author="马志锋10011873" w:date="2020-10-20T16:27:00Z">
              <w:r>
                <w:rPr>
                  <w:rFonts w:cs="Arial" w:hint="eastAsia"/>
                  <w:kern w:val="2"/>
                  <w:szCs w:val="24"/>
                  <w:lang w:eastAsia="zh-CN"/>
                </w:rPr>
                <w:t>11</w:t>
              </w:r>
              <w:r>
                <w:rPr>
                  <w:rFonts w:cs="Arial"/>
                  <w:kern w:val="2"/>
                  <w:szCs w:val="24"/>
                  <w:lang w:eastAsia="zh-CN"/>
                </w:rPr>
                <w:t>1</w:t>
              </w:r>
            </w:ins>
          </w:p>
        </w:tc>
        <w:tc>
          <w:tcPr>
            <w:tcW w:w="264" w:type="pct"/>
            <w:vAlign w:val="center"/>
          </w:tcPr>
          <w:p w14:paraId="4E5A1B01" w14:textId="2934D42C" w:rsidR="005516D9" w:rsidRPr="001C0CC4" w:rsidRDefault="005516D9" w:rsidP="00426BD9">
            <w:pPr>
              <w:pStyle w:val="TAC"/>
              <w:rPr>
                <w:ins w:id="27032" w:author="马志锋10011873" w:date="2020-10-20T01:16:00Z"/>
                <w:rFonts w:cs="Arial"/>
                <w:kern w:val="2"/>
                <w:szCs w:val="24"/>
                <w:lang w:eastAsia="zh-CN"/>
              </w:rPr>
            </w:pPr>
            <w:ins w:id="27033" w:author="马志锋10011873" w:date="2020-10-20T16:27:00Z">
              <w:r>
                <w:rPr>
                  <w:rFonts w:cs="Arial" w:hint="eastAsia"/>
                  <w:kern w:val="2"/>
                  <w:szCs w:val="24"/>
                  <w:lang w:eastAsia="zh-CN"/>
                </w:rPr>
                <w:t>111</w:t>
              </w:r>
            </w:ins>
          </w:p>
        </w:tc>
        <w:tc>
          <w:tcPr>
            <w:tcW w:w="264" w:type="pct"/>
          </w:tcPr>
          <w:p w14:paraId="71CAE1DB" w14:textId="77777777" w:rsidR="005516D9" w:rsidRPr="001C0CC4" w:rsidRDefault="005516D9" w:rsidP="00426BD9">
            <w:pPr>
              <w:pStyle w:val="TAC"/>
              <w:rPr>
                <w:ins w:id="27034" w:author="马志锋10011873" w:date="2020-10-20T01:16:00Z"/>
                <w:lang w:val="en-US" w:eastAsia="zh-CN"/>
              </w:rPr>
            </w:pPr>
          </w:p>
        </w:tc>
        <w:tc>
          <w:tcPr>
            <w:tcW w:w="265" w:type="pct"/>
          </w:tcPr>
          <w:p w14:paraId="0F478F5D" w14:textId="77777777" w:rsidR="005516D9" w:rsidRPr="001C0CC4" w:rsidRDefault="005516D9" w:rsidP="00426BD9">
            <w:pPr>
              <w:pStyle w:val="TAC"/>
              <w:rPr>
                <w:ins w:id="27035" w:author="马志锋10011873" w:date="2020-10-20T01:16:00Z"/>
                <w:lang w:val="en-US" w:eastAsia="zh-CN"/>
              </w:rPr>
            </w:pPr>
          </w:p>
        </w:tc>
        <w:tc>
          <w:tcPr>
            <w:tcW w:w="264" w:type="pct"/>
            <w:vAlign w:val="center"/>
          </w:tcPr>
          <w:p w14:paraId="47539F8D" w14:textId="6ABC6FE7" w:rsidR="005516D9" w:rsidRPr="001C0CC4" w:rsidRDefault="005516D9" w:rsidP="00426BD9">
            <w:pPr>
              <w:pStyle w:val="TAC"/>
              <w:rPr>
                <w:ins w:id="27036" w:author="马志锋10011873" w:date="2020-10-20T01:16:00Z"/>
                <w:lang w:eastAsia="zh-CN"/>
              </w:rPr>
            </w:pPr>
            <w:ins w:id="27037" w:author="马志锋10011873" w:date="2020-10-20T16:27:00Z">
              <w:r>
                <w:rPr>
                  <w:rFonts w:hint="eastAsia"/>
                  <w:lang w:eastAsia="zh-CN"/>
                </w:rPr>
                <w:t>111</w:t>
              </w:r>
            </w:ins>
          </w:p>
        </w:tc>
        <w:tc>
          <w:tcPr>
            <w:tcW w:w="264" w:type="pct"/>
            <w:vAlign w:val="center"/>
          </w:tcPr>
          <w:p w14:paraId="6E1CC9F9" w14:textId="5A1DDB8A" w:rsidR="005516D9" w:rsidRPr="001C0CC4" w:rsidRDefault="005516D9" w:rsidP="00426BD9">
            <w:pPr>
              <w:pStyle w:val="TAC"/>
              <w:rPr>
                <w:ins w:id="27038" w:author="马志锋10011873" w:date="2020-10-20T01:16:00Z"/>
                <w:lang w:eastAsia="zh-CN"/>
              </w:rPr>
            </w:pPr>
            <w:ins w:id="27039" w:author="马志锋10011873" w:date="2020-10-20T16:27:00Z">
              <w:r>
                <w:rPr>
                  <w:rFonts w:hint="eastAsia"/>
                  <w:lang w:eastAsia="zh-CN"/>
                </w:rPr>
                <w:t>111</w:t>
              </w:r>
            </w:ins>
          </w:p>
        </w:tc>
        <w:tc>
          <w:tcPr>
            <w:tcW w:w="264" w:type="pct"/>
          </w:tcPr>
          <w:p w14:paraId="617D48EB" w14:textId="2444A0B4" w:rsidR="005516D9" w:rsidRPr="001C0CC4" w:rsidRDefault="005516D9" w:rsidP="00426BD9">
            <w:pPr>
              <w:pStyle w:val="TAC"/>
              <w:rPr>
                <w:ins w:id="27040" w:author="马志锋10011873" w:date="2020-10-20T01:16:00Z"/>
                <w:lang w:eastAsia="zh-CN"/>
              </w:rPr>
            </w:pPr>
            <w:ins w:id="27041" w:author="马志锋10011873" w:date="2020-10-20T16:28:00Z">
              <w:r>
                <w:rPr>
                  <w:rFonts w:hint="eastAsia"/>
                  <w:lang w:eastAsia="zh-CN"/>
                </w:rPr>
                <w:t>11</w:t>
              </w:r>
              <w:r>
                <w:rPr>
                  <w:lang w:eastAsia="zh-CN"/>
                </w:rPr>
                <w:t>0</w:t>
              </w:r>
            </w:ins>
          </w:p>
        </w:tc>
        <w:tc>
          <w:tcPr>
            <w:tcW w:w="264" w:type="pct"/>
          </w:tcPr>
          <w:p w14:paraId="1E635C21" w14:textId="653757BC" w:rsidR="005516D9" w:rsidRPr="001C0CC4" w:rsidRDefault="005516D9" w:rsidP="00426BD9">
            <w:pPr>
              <w:pStyle w:val="TAC"/>
              <w:rPr>
                <w:ins w:id="27042" w:author="马志锋10011873" w:date="2020-10-20T01:16:00Z"/>
                <w:lang w:eastAsia="zh-CN"/>
              </w:rPr>
            </w:pPr>
            <w:ins w:id="27043" w:author="马志锋10011873" w:date="2020-10-20T16:28:00Z">
              <w:r>
                <w:rPr>
                  <w:rFonts w:hint="eastAsia"/>
                  <w:lang w:eastAsia="zh-CN"/>
                </w:rPr>
                <w:t>11</w:t>
              </w:r>
              <w:r>
                <w:rPr>
                  <w:lang w:eastAsia="zh-CN"/>
                </w:rPr>
                <w:t>0</w:t>
              </w:r>
            </w:ins>
          </w:p>
        </w:tc>
        <w:tc>
          <w:tcPr>
            <w:tcW w:w="264" w:type="pct"/>
          </w:tcPr>
          <w:p w14:paraId="64D22205" w14:textId="4E6E77A9" w:rsidR="005516D9" w:rsidRPr="001C0CC4" w:rsidRDefault="005516D9" w:rsidP="00426BD9">
            <w:pPr>
              <w:pStyle w:val="TAC"/>
              <w:rPr>
                <w:ins w:id="27044" w:author="马志锋10011873" w:date="2020-10-20T01:16:00Z"/>
                <w:lang w:eastAsia="zh-CN"/>
              </w:rPr>
            </w:pPr>
            <w:ins w:id="27045" w:author="马志锋10011873" w:date="2020-10-20T16:28:00Z">
              <w:r>
                <w:rPr>
                  <w:rFonts w:hint="eastAsia"/>
                  <w:lang w:eastAsia="zh-CN"/>
                </w:rPr>
                <w:t>11</w:t>
              </w:r>
              <w:r>
                <w:rPr>
                  <w:lang w:eastAsia="zh-CN"/>
                </w:rPr>
                <w:t>0</w:t>
              </w:r>
            </w:ins>
          </w:p>
        </w:tc>
        <w:tc>
          <w:tcPr>
            <w:tcW w:w="265" w:type="pct"/>
            <w:vAlign w:val="center"/>
          </w:tcPr>
          <w:p w14:paraId="6C701752" w14:textId="0DE25B5A" w:rsidR="005516D9" w:rsidRPr="001C0CC4" w:rsidRDefault="005516D9" w:rsidP="00426BD9">
            <w:pPr>
              <w:pStyle w:val="TAC"/>
              <w:rPr>
                <w:ins w:id="27046" w:author="马志锋10011873" w:date="2020-10-20T01:16:00Z"/>
                <w:lang w:eastAsia="zh-CN"/>
              </w:rPr>
            </w:pPr>
            <w:ins w:id="27047" w:author="马志锋10011873" w:date="2020-10-20T16:28:00Z">
              <w:r>
                <w:rPr>
                  <w:rFonts w:hint="eastAsia"/>
                  <w:lang w:eastAsia="zh-CN"/>
                </w:rPr>
                <w:t>11</w:t>
              </w:r>
              <w:r>
                <w:rPr>
                  <w:lang w:eastAsia="zh-CN"/>
                </w:rPr>
                <w:t>0</w:t>
              </w:r>
            </w:ins>
          </w:p>
        </w:tc>
        <w:tc>
          <w:tcPr>
            <w:tcW w:w="470" w:type="pct"/>
            <w:vMerge w:val="restart"/>
            <w:vAlign w:val="center"/>
          </w:tcPr>
          <w:p w14:paraId="233B8825" w14:textId="2856AAC4" w:rsidR="005516D9" w:rsidRPr="001C0CC4" w:rsidRDefault="005516D9" w:rsidP="00426BD9">
            <w:pPr>
              <w:pStyle w:val="TAC"/>
              <w:rPr>
                <w:ins w:id="27048" w:author="马志锋10011873" w:date="2020-10-20T01:16:00Z"/>
                <w:lang w:eastAsia="zh-CN"/>
              </w:rPr>
            </w:pPr>
            <w:ins w:id="27049" w:author="马志锋10011873" w:date="2020-10-20T16:27:00Z">
              <w:r>
                <w:rPr>
                  <w:rFonts w:hint="eastAsia"/>
                  <w:lang w:eastAsia="zh-CN"/>
                </w:rPr>
                <w:t>0</w:t>
              </w:r>
            </w:ins>
          </w:p>
        </w:tc>
      </w:tr>
      <w:tr w:rsidR="005516D9" w:rsidRPr="001C0CC4" w14:paraId="63A73F1C" w14:textId="77777777" w:rsidTr="00426BD9">
        <w:trPr>
          <w:trHeight w:val="39"/>
          <w:jc w:val="center"/>
          <w:ins w:id="27050" w:author="马志锋10011873" w:date="2020-10-20T01:16:00Z"/>
        </w:trPr>
        <w:tc>
          <w:tcPr>
            <w:tcW w:w="694" w:type="pct"/>
            <w:vMerge/>
            <w:vAlign w:val="center"/>
          </w:tcPr>
          <w:p w14:paraId="686888FE" w14:textId="77777777" w:rsidR="005516D9" w:rsidRPr="001C0CC4" w:rsidRDefault="005516D9" w:rsidP="00426BD9">
            <w:pPr>
              <w:pStyle w:val="TAC"/>
              <w:rPr>
                <w:ins w:id="27051" w:author="马志锋10011873" w:date="2020-10-20T01:16:00Z"/>
              </w:rPr>
            </w:pPr>
          </w:p>
        </w:tc>
        <w:tc>
          <w:tcPr>
            <w:tcW w:w="271" w:type="pct"/>
            <w:shd w:val="clear" w:color="auto" w:fill="auto"/>
            <w:vAlign w:val="center"/>
          </w:tcPr>
          <w:p w14:paraId="0D5C6D8A" w14:textId="0EBCA0BF" w:rsidR="005516D9" w:rsidRPr="001C0CC4" w:rsidRDefault="005516D9" w:rsidP="00426BD9">
            <w:pPr>
              <w:pStyle w:val="TAC"/>
              <w:rPr>
                <w:ins w:id="27052" w:author="马志锋10011873" w:date="2020-10-20T01:16:00Z"/>
              </w:rPr>
            </w:pPr>
            <w:ins w:id="27053" w:author="马志锋10011873" w:date="2020-10-20T16:27:00Z">
              <w:r w:rsidRPr="001C0CC4">
                <w:t>n</w:t>
              </w:r>
              <w:r w:rsidRPr="001C0CC4">
                <w:rPr>
                  <w:rFonts w:hint="eastAsia"/>
                </w:rPr>
                <w:t>8</w:t>
              </w:r>
              <w:r w:rsidRPr="001C0CC4">
                <w:t>6</w:t>
              </w:r>
            </w:ins>
          </w:p>
        </w:tc>
        <w:tc>
          <w:tcPr>
            <w:tcW w:w="392" w:type="pct"/>
          </w:tcPr>
          <w:p w14:paraId="2DE304E0" w14:textId="0BA6169A" w:rsidR="005516D9" w:rsidRPr="001C0CC4" w:rsidRDefault="005516D9" w:rsidP="00426BD9">
            <w:pPr>
              <w:pStyle w:val="TAC"/>
              <w:rPr>
                <w:ins w:id="27054" w:author="马志锋10011873" w:date="2020-10-20T01:16:00Z"/>
                <w:lang w:eastAsia="zh-CN"/>
              </w:rPr>
            </w:pPr>
            <w:ins w:id="27055" w:author="马志锋10011873" w:date="2020-10-20T16:27:00Z">
              <w:r>
                <w:rPr>
                  <w:rFonts w:hint="eastAsia"/>
                  <w:lang w:eastAsia="zh-CN"/>
                </w:rPr>
                <w:t>SC</w:t>
              </w:r>
              <w:r>
                <w:rPr>
                  <w:lang w:eastAsia="zh-CN"/>
                </w:rPr>
                <w:t>S</w:t>
              </w:r>
            </w:ins>
          </w:p>
        </w:tc>
        <w:tc>
          <w:tcPr>
            <w:tcW w:w="264" w:type="pct"/>
          </w:tcPr>
          <w:p w14:paraId="793ED29F" w14:textId="75D8400E" w:rsidR="005516D9" w:rsidRPr="001C0CC4" w:rsidRDefault="005516D9" w:rsidP="00426BD9">
            <w:pPr>
              <w:pStyle w:val="TAC"/>
              <w:rPr>
                <w:ins w:id="27056" w:author="马志锋10011873" w:date="2020-10-20T01:16:00Z"/>
                <w:rFonts w:cs="Arial"/>
                <w:kern w:val="2"/>
                <w:szCs w:val="24"/>
                <w:lang w:eastAsia="zh-CN"/>
              </w:rPr>
            </w:pPr>
            <w:ins w:id="27057" w:author="马志锋10011873" w:date="2020-10-20T16:27:00Z">
              <w:r>
                <w:rPr>
                  <w:rFonts w:cs="Arial" w:hint="eastAsia"/>
                  <w:kern w:val="2"/>
                  <w:szCs w:val="24"/>
                  <w:lang w:eastAsia="zh-CN"/>
                </w:rPr>
                <w:t>00</w:t>
              </w:r>
              <w:r>
                <w:rPr>
                  <w:rFonts w:cs="Arial"/>
                  <w:kern w:val="2"/>
                  <w:szCs w:val="24"/>
                  <w:lang w:eastAsia="zh-CN"/>
                </w:rPr>
                <w:t>1</w:t>
              </w:r>
            </w:ins>
          </w:p>
        </w:tc>
        <w:tc>
          <w:tcPr>
            <w:tcW w:w="264" w:type="pct"/>
            <w:shd w:val="clear" w:color="auto" w:fill="auto"/>
            <w:vAlign w:val="center"/>
          </w:tcPr>
          <w:p w14:paraId="7A232860" w14:textId="1C45B2C5" w:rsidR="005516D9" w:rsidRPr="001C0CC4" w:rsidRDefault="005516D9" w:rsidP="00426BD9">
            <w:pPr>
              <w:pStyle w:val="TAC"/>
              <w:rPr>
                <w:ins w:id="27058" w:author="马志锋10011873" w:date="2020-10-20T01:16:00Z"/>
                <w:rFonts w:cs="Arial"/>
                <w:kern w:val="2"/>
                <w:szCs w:val="24"/>
                <w:lang w:eastAsia="zh-CN"/>
              </w:rPr>
            </w:pPr>
            <w:ins w:id="27059" w:author="马志锋10011873" w:date="2020-10-20T16:27:00Z">
              <w:r>
                <w:rPr>
                  <w:rFonts w:cs="Arial" w:hint="eastAsia"/>
                  <w:kern w:val="2"/>
                  <w:szCs w:val="24"/>
                  <w:lang w:eastAsia="zh-CN"/>
                </w:rPr>
                <w:t>00</w:t>
              </w:r>
              <w:r>
                <w:rPr>
                  <w:rFonts w:cs="Arial"/>
                  <w:kern w:val="2"/>
                  <w:szCs w:val="24"/>
                  <w:lang w:eastAsia="zh-CN"/>
                </w:rPr>
                <w:t>1</w:t>
              </w:r>
            </w:ins>
          </w:p>
        </w:tc>
        <w:tc>
          <w:tcPr>
            <w:tcW w:w="264" w:type="pct"/>
            <w:vAlign w:val="center"/>
          </w:tcPr>
          <w:p w14:paraId="31D0EC94" w14:textId="38E7E8AA" w:rsidR="005516D9" w:rsidRPr="001C0CC4" w:rsidRDefault="005516D9" w:rsidP="00426BD9">
            <w:pPr>
              <w:pStyle w:val="TAC"/>
              <w:rPr>
                <w:ins w:id="27060" w:author="马志锋10011873" w:date="2020-10-20T01:16:00Z"/>
                <w:rFonts w:cs="Arial"/>
                <w:kern w:val="2"/>
                <w:szCs w:val="24"/>
                <w:lang w:eastAsia="zh-CN"/>
              </w:rPr>
            </w:pPr>
            <w:ins w:id="27061" w:author="马志锋10011873" w:date="2020-10-20T16:27:00Z">
              <w:r>
                <w:rPr>
                  <w:rFonts w:cs="Arial" w:hint="eastAsia"/>
                  <w:kern w:val="2"/>
                  <w:szCs w:val="24"/>
                  <w:lang w:eastAsia="zh-CN"/>
                </w:rPr>
                <w:t>001</w:t>
              </w:r>
            </w:ins>
          </w:p>
        </w:tc>
        <w:tc>
          <w:tcPr>
            <w:tcW w:w="264" w:type="pct"/>
            <w:vAlign w:val="center"/>
          </w:tcPr>
          <w:p w14:paraId="3710AD6D" w14:textId="33D584F8" w:rsidR="005516D9" w:rsidRPr="001C0CC4" w:rsidRDefault="005516D9" w:rsidP="00426BD9">
            <w:pPr>
              <w:pStyle w:val="TAC"/>
              <w:rPr>
                <w:ins w:id="27062" w:author="马志锋10011873" w:date="2020-10-20T01:16:00Z"/>
                <w:rFonts w:cs="Arial"/>
                <w:kern w:val="2"/>
                <w:szCs w:val="24"/>
                <w:lang w:eastAsia="zh-CN"/>
              </w:rPr>
            </w:pPr>
            <w:ins w:id="27063" w:author="马志锋10011873" w:date="2020-10-20T16:27:00Z">
              <w:r>
                <w:rPr>
                  <w:rFonts w:cs="Arial" w:hint="eastAsia"/>
                  <w:kern w:val="2"/>
                  <w:szCs w:val="24"/>
                  <w:lang w:eastAsia="zh-CN"/>
                </w:rPr>
                <w:t>001</w:t>
              </w:r>
            </w:ins>
          </w:p>
        </w:tc>
        <w:tc>
          <w:tcPr>
            <w:tcW w:w="264" w:type="pct"/>
          </w:tcPr>
          <w:p w14:paraId="15DA0944" w14:textId="77777777" w:rsidR="005516D9" w:rsidRPr="001C0CC4" w:rsidRDefault="005516D9" w:rsidP="00426BD9">
            <w:pPr>
              <w:pStyle w:val="TAC"/>
              <w:rPr>
                <w:ins w:id="27064" w:author="马志锋10011873" w:date="2020-10-20T01:16:00Z"/>
                <w:lang w:val="en-US" w:eastAsia="zh-CN"/>
              </w:rPr>
            </w:pPr>
          </w:p>
        </w:tc>
        <w:tc>
          <w:tcPr>
            <w:tcW w:w="265" w:type="pct"/>
          </w:tcPr>
          <w:p w14:paraId="68A220EF" w14:textId="77777777" w:rsidR="005516D9" w:rsidRPr="001C0CC4" w:rsidRDefault="005516D9" w:rsidP="00426BD9">
            <w:pPr>
              <w:pStyle w:val="TAC"/>
              <w:rPr>
                <w:ins w:id="27065" w:author="马志锋10011873" w:date="2020-10-20T01:16:00Z"/>
                <w:lang w:val="en-US" w:eastAsia="zh-CN"/>
              </w:rPr>
            </w:pPr>
          </w:p>
        </w:tc>
        <w:tc>
          <w:tcPr>
            <w:tcW w:w="264" w:type="pct"/>
            <w:vAlign w:val="center"/>
          </w:tcPr>
          <w:p w14:paraId="2ED6699C" w14:textId="77777777" w:rsidR="005516D9" w:rsidRPr="001C0CC4" w:rsidRDefault="005516D9" w:rsidP="00426BD9">
            <w:pPr>
              <w:pStyle w:val="TAC"/>
              <w:rPr>
                <w:ins w:id="27066" w:author="马志锋10011873" w:date="2020-10-20T01:16:00Z"/>
              </w:rPr>
            </w:pPr>
          </w:p>
        </w:tc>
        <w:tc>
          <w:tcPr>
            <w:tcW w:w="264" w:type="pct"/>
            <w:vAlign w:val="center"/>
          </w:tcPr>
          <w:p w14:paraId="729E5804" w14:textId="77777777" w:rsidR="005516D9" w:rsidRPr="001C0CC4" w:rsidRDefault="005516D9" w:rsidP="00426BD9">
            <w:pPr>
              <w:pStyle w:val="TAC"/>
              <w:rPr>
                <w:ins w:id="27067" w:author="马志锋10011873" w:date="2020-10-20T01:16:00Z"/>
              </w:rPr>
            </w:pPr>
          </w:p>
        </w:tc>
        <w:tc>
          <w:tcPr>
            <w:tcW w:w="264" w:type="pct"/>
          </w:tcPr>
          <w:p w14:paraId="3FA38332" w14:textId="77777777" w:rsidR="005516D9" w:rsidRPr="001C0CC4" w:rsidRDefault="005516D9" w:rsidP="00426BD9">
            <w:pPr>
              <w:pStyle w:val="TAC"/>
              <w:rPr>
                <w:ins w:id="27068" w:author="马志锋10011873" w:date="2020-10-20T01:16:00Z"/>
                <w:lang w:eastAsia="zh-CN"/>
              </w:rPr>
            </w:pPr>
          </w:p>
        </w:tc>
        <w:tc>
          <w:tcPr>
            <w:tcW w:w="264" w:type="pct"/>
          </w:tcPr>
          <w:p w14:paraId="7EECE4CF" w14:textId="77777777" w:rsidR="005516D9" w:rsidRPr="001C0CC4" w:rsidRDefault="005516D9" w:rsidP="00426BD9">
            <w:pPr>
              <w:pStyle w:val="TAC"/>
              <w:rPr>
                <w:ins w:id="27069" w:author="马志锋10011873" w:date="2020-10-20T01:16:00Z"/>
                <w:lang w:eastAsia="zh-CN"/>
              </w:rPr>
            </w:pPr>
          </w:p>
        </w:tc>
        <w:tc>
          <w:tcPr>
            <w:tcW w:w="264" w:type="pct"/>
          </w:tcPr>
          <w:p w14:paraId="6112DC9F" w14:textId="77777777" w:rsidR="005516D9" w:rsidRPr="001C0CC4" w:rsidRDefault="005516D9" w:rsidP="00426BD9">
            <w:pPr>
              <w:pStyle w:val="TAC"/>
              <w:rPr>
                <w:ins w:id="27070" w:author="马志锋10011873" w:date="2020-10-20T01:16:00Z"/>
                <w:lang w:eastAsia="zh-CN"/>
              </w:rPr>
            </w:pPr>
          </w:p>
        </w:tc>
        <w:tc>
          <w:tcPr>
            <w:tcW w:w="265" w:type="pct"/>
            <w:vAlign w:val="center"/>
          </w:tcPr>
          <w:p w14:paraId="2BA6B0AE" w14:textId="77777777" w:rsidR="005516D9" w:rsidRPr="001C0CC4" w:rsidRDefault="005516D9" w:rsidP="00426BD9">
            <w:pPr>
              <w:pStyle w:val="TAC"/>
              <w:rPr>
                <w:ins w:id="27071" w:author="马志锋10011873" w:date="2020-10-20T01:16:00Z"/>
                <w:lang w:eastAsia="zh-CN"/>
              </w:rPr>
            </w:pPr>
          </w:p>
        </w:tc>
        <w:tc>
          <w:tcPr>
            <w:tcW w:w="470" w:type="pct"/>
            <w:vMerge/>
            <w:vAlign w:val="center"/>
          </w:tcPr>
          <w:p w14:paraId="34D4D2C9" w14:textId="77777777" w:rsidR="005516D9" w:rsidRPr="001C0CC4" w:rsidRDefault="005516D9" w:rsidP="00426BD9">
            <w:pPr>
              <w:pStyle w:val="TAC"/>
              <w:rPr>
                <w:ins w:id="27072" w:author="马志锋10011873" w:date="2020-10-20T01:16:00Z"/>
                <w:lang w:eastAsia="zh-CN"/>
              </w:rPr>
            </w:pPr>
          </w:p>
        </w:tc>
      </w:tr>
      <w:tr w:rsidR="00CD728F" w:rsidRPr="001C0CC4" w14:paraId="3375C866" w14:textId="77777777" w:rsidTr="00426BD9">
        <w:trPr>
          <w:trHeight w:val="39"/>
          <w:jc w:val="center"/>
        </w:trPr>
        <w:tc>
          <w:tcPr>
            <w:tcW w:w="694" w:type="pct"/>
            <w:vMerge w:val="restart"/>
            <w:vAlign w:val="center"/>
          </w:tcPr>
          <w:p w14:paraId="6710861A" w14:textId="3722BC68" w:rsidR="00CD728F" w:rsidRPr="001C0CC4" w:rsidRDefault="00CD728F" w:rsidP="00426BD9">
            <w:pPr>
              <w:pStyle w:val="TAC"/>
              <w:rPr>
                <w:lang w:eastAsia="zh-CN"/>
              </w:rPr>
            </w:pPr>
            <w:del w:id="27073" w:author="马志锋10011873" w:date="2020-10-20T16:30:00Z">
              <w:r w:rsidRPr="001C0CC4" w:rsidDel="005516D9">
                <w:rPr>
                  <w:rFonts w:hint="eastAsia"/>
                </w:rPr>
                <w:delText>SUL</w:delText>
              </w:r>
              <w:r w:rsidRPr="001C0CC4" w:rsidDel="005516D9">
                <w:rPr>
                  <w:lang w:eastAsia="zh-CN"/>
                </w:rPr>
                <w:delText>_</w:delText>
              </w:r>
              <w:r w:rsidRPr="001C0CC4" w:rsidDel="005516D9">
                <w:rPr>
                  <w:rFonts w:hint="eastAsia"/>
                </w:rPr>
                <w:delText>n7</w:delText>
              </w:r>
              <w:r w:rsidRPr="001C0CC4" w:rsidDel="005516D9">
                <w:rPr>
                  <w:rFonts w:hint="eastAsia"/>
                  <w:lang w:eastAsia="zh-CN"/>
                </w:rPr>
                <w:delText>9</w:delText>
              </w:r>
              <w:r w:rsidRPr="001C0CC4" w:rsidDel="005516D9">
                <w:rPr>
                  <w:rFonts w:hint="eastAsia"/>
                </w:rPr>
                <w:delText>A</w:delText>
              </w:r>
              <w:r w:rsidRPr="001C0CC4" w:rsidDel="005516D9">
                <w:rPr>
                  <w:lang w:eastAsia="zh-CN"/>
                </w:rPr>
                <w:delText>-</w:delText>
              </w:r>
              <w:r w:rsidRPr="001C0CC4" w:rsidDel="005516D9">
                <w:rPr>
                  <w:rFonts w:hint="eastAsia"/>
                </w:rPr>
                <w:delText>n80</w:delText>
              </w:r>
              <w:r w:rsidRPr="001C0CC4" w:rsidDel="005516D9">
                <w:rPr>
                  <w:lang w:eastAsia="zh-CN"/>
                </w:rPr>
                <w:delText>A</w:delText>
              </w:r>
            </w:del>
          </w:p>
        </w:tc>
        <w:tc>
          <w:tcPr>
            <w:tcW w:w="271" w:type="pct"/>
            <w:vMerge w:val="restart"/>
            <w:shd w:val="clear" w:color="auto" w:fill="auto"/>
            <w:vAlign w:val="center"/>
          </w:tcPr>
          <w:p w14:paraId="7FF574EC" w14:textId="46991F48" w:rsidR="00CD728F" w:rsidRPr="001C0CC4" w:rsidRDefault="00CD728F" w:rsidP="00426BD9">
            <w:pPr>
              <w:pStyle w:val="TAC"/>
            </w:pPr>
            <w:del w:id="27074" w:author="马志锋10011873" w:date="2020-10-20T16:30:00Z">
              <w:r w:rsidRPr="001C0CC4" w:rsidDel="005516D9">
                <w:delText>n</w:delText>
              </w:r>
              <w:r w:rsidRPr="001C0CC4" w:rsidDel="005516D9">
                <w:rPr>
                  <w:rFonts w:hint="eastAsia"/>
                </w:rPr>
                <w:delText>7</w:delText>
              </w:r>
              <w:r w:rsidRPr="001C0CC4" w:rsidDel="005516D9">
                <w:rPr>
                  <w:rFonts w:hint="eastAsia"/>
                  <w:lang w:eastAsia="zh-CN"/>
                </w:rPr>
                <w:delText>9</w:delText>
              </w:r>
            </w:del>
          </w:p>
        </w:tc>
        <w:tc>
          <w:tcPr>
            <w:tcW w:w="392" w:type="pct"/>
          </w:tcPr>
          <w:p w14:paraId="06938E01" w14:textId="4CDAEE2E" w:rsidR="00CD728F" w:rsidRPr="001C0CC4" w:rsidRDefault="00CD728F" w:rsidP="00426BD9">
            <w:pPr>
              <w:pStyle w:val="TAC"/>
            </w:pPr>
            <w:del w:id="27075" w:author="马志锋10011873" w:date="2020-10-20T16:30:00Z">
              <w:r w:rsidRPr="001C0CC4" w:rsidDel="005516D9">
                <w:rPr>
                  <w:rFonts w:hint="eastAsia"/>
                </w:rPr>
                <w:delText>15</w:delText>
              </w:r>
            </w:del>
          </w:p>
        </w:tc>
        <w:tc>
          <w:tcPr>
            <w:tcW w:w="264" w:type="pct"/>
          </w:tcPr>
          <w:p w14:paraId="65BB7109" w14:textId="77777777" w:rsidR="00CD728F" w:rsidRPr="001C0CC4" w:rsidRDefault="00CD728F" w:rsidP="00426BD9">
            <w:pPr>
              <w:pStyle w:val="TAC"/>
            </w:pPr>
          </w:p>
        </w:tc>
        <w:tc>
          <w:tcPr>
            <w:tcW w:w="264" w:type="pct"/>
            <w:shd w:val="clear" w:color="auto" w:fill="auto"/>
            <w:vAlign w:val="center"/>
          </w:tcPr>
          <w:p w14:paraId="62EC5AB5" w14:textId="77777777" w:rsidR="00CD728F" w:rsidRPr="001C0CC4" w:rsidRDefault="00CD728F" w:rsidP="00426BD9">
            <w:pPr>
              <w:pStyle w:val="TAC"/>
            </w:pPr>
          </w:p>
        </w:tc>
        <w:tc>
          <w:tcPr>
            <w:tcW w:w="264" w:type="pct"/>
            <w:vAlign w:val="center"/>
          </w:tcPr>
          <w:p w14:paraId="2060B5EF" w14:textId="77777777" w:rsidR="00CD728F" w:rsidRPr="001C0CC4" w:rsidRDefault="00CD728F" w:rsidP="00426BD9">
            <w:pPr>
              <w:pStyle w:val="TAC"/>
            </w:pPr>
          </w:p>
        </w:tc>
        <w:tc>
          <w:tcPr>
            <w:tcW w:w="264" w:type="pct"/>
            <w:vAlign w:val="center"/>
          </w:tcPr>
          <w:p w14:paraId="3930660B" w14:textId="77777777" w:rsidR="00CD728F" w:rsidRPr="001C0CC4" w:rsidRDefault="00CD728F" w:rsidP="00426BD9">
            <w:pPr>
              <w:pStyle w:val="TAC"/>
            </w:pPr>
          </w:p>
        </w:tc>
        <w:tc>
          <w:tcPr>
            <w:tcW w:w="264" w:type="pct"/>
          </w:tcPr>
          <w:p w14:paraId="10C79422" w14:textId="77777777" w:rsidR="00CD728F" w:rsidRPr="001C0CC4" w:rsidRDefault="00CD728F" w:rsidP="00426BD9">
            <w:pPr>
              <w:pStyle w:val="TAC"/>
              <w:rPr>
                <w:lang w:val="en-US" w:eastAsia="zh-CN"/>
              </w:rPr>
            </w:pPr>
          </w:p>
        </w:tc>
        <w:tc>
          <w:tcPr>
            <w:tcW w:w="265" w:type="pct"/>
          </w:tcPr>
          <w:p w14:paraId="538A918D" w14:textId="77777777" w:rsidR="00CD728F" w:rsidRPr="001C0CC4" w:rsidRDefault="00CD728F" w:rsidP="00426BD9">
            <w:pPr>
              <w:pStyle w:val="TAC"/>
              <w:rPr>
                <w:lang w:val="en-US" w:eastAsia="zh-CN"/>
              </w:rPr>
            </w:pPr>
          </w:p>
        </w:tc>
        <w:tc>
          <w:tcPr>
            <w:tcW w:w="264" w:type="pct"/>
            <w:vAlign w:val="center"/>
          </w:tcPr>
          <w:p w14:paraId="05FEA6B8" w14:textId="380FAFE0" w:rsidR="00CD728F" w:rsidRPr="001C0CC4" w:rsidRDefault="00CD728F" w:rsidP="00426BD9">
            <w:pPr>
              <w:pStyle w:val="TAC"/>
              <w:rPr>
                <w:lang w:eastAsia="zh-CN"/>
              </w:rPr>
            </w:pPr>
            <w:del w:id="27076" w:author="马志锋10011873" w:date="2020-10-20T16:30:00Z">
              <w:r w:rsidRPr="001C0CC4" w:rsidDel="005516D9">
                <w:rPr>
                  <w:rFonts w:hint="eastAsia"/>
                </w:rPr>
                <w:delText>Yes</w:delText>
              </w:r>
            </w:del>
          </w:p>
        </w:tc>
        <w:tc>
          <w:tcPr>
            <w:tcW w:w="264" w:type="pct"/>
            <w:vAlign w:val="center"/>
          </w:tcPr>
          <w:p w14:paraId="154E81D1" w14:textId="5331C998" w:rsidR="00CD728F" w:rsidRPr="001C0CC4" w:rsidRDefault="00CD728F" w:rsidP="00426BD9">
            <w:pPr>
              <w:pStyle w:val="TAC"/>
              <w:rPr>
                <w:lang w:eastAsia="zh-CN"/>
              </w:rPr>
            </w:pPr>
            <w:del w:id="27077" w:author="马志锋10011873" w:date="2020-10-20T16:30:00Z">
              <w:r w:rsidRPr="001C0CC4" w:rsidDel="005516D9">
                <w:rPr>
                  <w:rFonts w:hint="eastAsia"/>
                </w:rPr>
                <w:delText>Yes</w:delText>
              </w:r>
            </w:del>
          </w:p>
        </w:tc>
        <w:tc>
          <w:tcPr>
            <w:tcW w:w="264" w:type="pct"/>
          </w:tcPr>
          <w:p w14:paraId="7FD6DF67" w14:textId="77777777" w:rsidR="00CD728F" w:rsidRPr="001C0CC4" w:rsidRDefault="00CD728F" w:rsidP="00426BD9">
            <w:pPr>
              <w:pStyle w:val="TAC"/>
              <w:rPr>
                <w:lang w:eastAsia="zh-CN"/>
              </w:rPr>
            </w:pPr>
          </w:p>
        </w:tc>
        <w:tc>
          <w:tcPr>
            <w:tcW w:w="264" w:type="pct"/>
          </w:tcPr>
          <w:p w14:paraId="71456043" w14:textId="77777777" w:rsidR="00CD728F" w:rsidRPr="001C0CC4" w:rsidRDefault="00CD728F" w:rsidP="00426BD9">
            <w:pPr>
              <w:pStyle w:val="TAC"/>
              <w:rPr>
                <w:lang w:eastAsia="zh-CN"/>
              </w:rPr>
            </w:pPr>
          </w:p>
        </w:tc>
        <w:tc>
          <w:tcPr>
            <w:tcW w:w="264" w:type="pct"/>
          </w:tcPr>
          <w:p w14:paraId="0D8ACF46" w14:textId="77777777" w:rsidR="00CD728F" w:rsidRPr="001C0CC4" w:rsidRDefault="00CD728F" w:rsidP="00426BD9">
            <w:pPr>
              <w:pStyle w:val="TAC"/>
              <w:rPr>
                <w:lang w:eastAsia="zh-CN"/>
              </w:rPr>
            </w:pPr>
          </w:p>
        </w:tc>
        <w:tc>
          <w:tcPr>
            <w:tcW w:w="265" w:type="pct"/>
            <w:vAlign w:val="center"/>
          </w:tcPr>
          <w:p w14:paraId="213E5752" w14:textId="77777777" w:rsidR="00CD728F" w:rsidRPr="001C0CC4" w:rsidRDefault="00CD728F" w:rsidP="00426BD9">
            <w:pPr>
              <w:pStyle w:val="TAC"/>
              <w:rPr>
                <w:lang w:eastAsia="zh-CN"/>
              </w:rPr>
            </w:pPr>
          </w:p>
        </w:tc>
        <w:tc>
          <w:tcPr>
            <w:tcW w:w="470" w:type="pct"/>
            <w:vMerge w:val="restart"/>
            <w:vAlign w:val="center"/>
          </w:tcPr>
          <w:p w14:paraId="6FA8A2AD" w14:textId="6145F0BF" w:rsidR="00CD728F" w:rsidRPr="001C0CC4" w:rsidRDefault="00CD728F" w:rsidP="00426BD9">
            <w:pPr>
              <w:pStyle w:val="TAC"/>
              <w:rPr>
                <w:lang w:eastAsia="zh-CN"/>
              </w:rPr>
            </w:pPr>
            <w:del w:id="27078" w:author="马志锋10011873" w:date="2020-10-20T16:30:00Z">
              <w:r w:rsidRPr="001C0CC4" w:rsidDel="005516D9">
                <w:rPr>
                  <w:lang w:eastAsia="zh-CN"/>
                </w:rPr>
                <w:delText>0</w:delText>
              </w:r>
            </w:del>
          </w:p>
        </w:tc>
      </w:tr>
      <w:tr w:rsidR="00CD728F" w:rsidRPr="001C0CC4" w14:paraId="27D5A43F" w14:textId="77777777" w:rsidTr="00426BD9">
        <w:trPr>
          <w:trHeight w:val="39"/>
          <w:jc w:val="center"/>
        </w:trPr>
        <w:tc>
          <w:tcPr>
            <w:tcW w:w="694" w:type="pct"/>
            <w:vMerge/>
            <w:vAlign w:val="center"/>
          </w:tcPr>
          <w:p w14:paraId="4895CD24" w14:textId="77777777" w:rsidR="00CD728F" w:rsidRPr="001C0CC4" w:rsidRDefault="00CD728F" w:rsidP="00426BD9">
            <w:pPr>
              <w:pStyle w:val="TAC"/>
              <w:rPr>
                <w:lang w:eastAsia="zh-CN"/>
              </w:rPr>
            </w:pPr>
          </w:p>
        </w:tc>
        <w:tc>
          <w:tcPr>
            <w:tcW w:w="271" w:type="pct"/>
            <w:vMerge/>
            <w:shd w:val="clear" w:color="auto" w:fill="auto"/>
            <w:vAlign w:val="center"/>
          </w:tcPr>
          <w:p w14:paraId="35EBC0FC" w14:textId="77777777" w:rsidR="00CD728F" w:rsidRPr="001C0CC4" w:rsidRDefault="00CD728F" w:rsidP="00426BD9">
            <w:pPr>
              <w:pStyle w:val="TAC"/>
            </w:pPr>
          </w:p>
        </w:tc>
        <w:tc>
          <w:tcPr>
            <w:tcW w:w="392" w:type="pct"/>
          </w:tcPr>
          <w:p w14:paraId="30575465" w14:textId="2F65431A" w:rsidR="00CD728F" w:rsidRPr="001C0CC4" w:rsidRDefault="00CD728F" w:rsidP="00426BD9">
            <w:pPr>
              <w:pStyle w:val="TAC"/>
            </w:pPr>
            <w:del w:id="27079" w:author="马志锋10011873" w:date="2020-10-20T16:30:00Z">
              <w:r w:rsidRPr="001C0CC4" w:rsidDel="005516D9">
                <w:rPr>
                  <w:rFonts w:hint="eastAsia"/>
                </w:rPr>
                <w:delText>30</w:delText>
              </w:r>
            </w:del>
          </w:p>
        </w:tc>
        <w:tc>
          <w:tcPr>
            <w:tcW w:w="264" w:type="pct"/>
          </w:tcPr>
          <w:p w14:paraId="214D8028" w14:textId="77777777" w:rsidR="00CD728F" w:rsidRPr="001C0CC4" w:rsidRDefault="00CD728F" w:rsidP="00426BD9">
            <w:pPr>
              <w:pStyle w:val="TAC"/>
            </w:pPr>
          </w:p>
        </w:tc>
        <w:tc>
          <w:tcPr>
            <w:tcW w:w="264" w:type="pct"/>
            <w:shd w:val="clear" w:color="auto" w:fill="auto"/>
            <w:vAlign w:val="center"/>
          </w:tcPr>
          <w:p w14:paraId="353A53BA" w14:textId="77777777" w:rsidR="00CD728F" w:rsidRPr="001C0CC4" w:rsidRDefault="00CD728F" w:rsidP="00426BD9">
            <w:pPr>
              <w:pStyle w:val="TAC"/>
            </w:pPr>
          </w:p>
        </w:tc>
        <w:tc>
          <w:tcPr>
            <w:tcW w:w="264" w:type="pct"/>
            <w:vAlign w:val="center"/>
          </w:tcPr>
          <w:p w14:paraId="19AACE34" w14:textId="77777777" w:rsidR="00CD728F" w:rsidRPr="001C0CC4" w:rsidRDefault="00CD728F" w:rsidP="00426BD9">
            <w:pPr>
              <w:pStyle w:val="TAC"/>
            </w:pPr>
          </w:p>
        </w:tc>
        <w:tc>
          <w:tcPr>
            <w:tcW w:w="264" w:type="pct"/>
            <w:vAlign w:val="center"/>
          </w:tcPr>
          <w:p w14:paraId="48B56D3E" w14:textId="77777777" w:rsidR="00CD728F" w:rsidRPr="001C0CC4" w:rsidRDefault="00CD728F" w:rsidP="00426BD9">
            <w:pPr>
              <w:pStyle w:val="TAC"/>
            </w:pPr>
          </w:p>
        </w:tc>
        <w:tc>
          <w:tcPr>
            <w:tcW w:w="264" w:type="pct"/>
          </w:tcPr>
          <w:p w14:paraId="732CC0E2" w14:textId="77777777" w:rsidR="00CD728F" w:rsidRPr="001C0CC4" w:rsidRDefault="00CD728F" w:rsidP="00426BD9">
            <w:pPr>
              <w:pStyle w:val="TAC"/>
              <w:rPr>
                <w:lang w:val="en-US" w:eastAsia="zh-CN"/>
              </w:rPr>
            </w:pPr>
          </w:p>
        </w:tc>
        <w:tc>
          <w:tcPr>
            <w:tcW w:w="265" w:type="pct"/>
          </w:tcPr>
          <w:p w14:paraId="16F08462" w14:textId="77777777" w:rsidR="00CD728F" w:rsidRPr="001C0CC4" w:rsidRDefault="00CD728F" w:rsidP="00426BD9">
            <w:pPr>
              <w:pStyle w:val="TAC"/>
              <w:rPr>
                <w:lang w:val="en-US" w:eastAsia="zh-CN"/>
              </w:rPr>
            </w:pPr>
          </w:p>
        </w:tc>
        <w:tc>
          <w:tcPr>
            <w:tcW w:w="264" w:type="pct"/>
            <w:vAlign w:val="center"/>
          </w:tcPr>
          <w:p w14:paraId="241354D5" w14:textId="2507982A" w:rsidR="00CD728F" w:rsidRPr="001C0CC4" w:rsidRDefault="00CD728F" w:rsidP="00426BD9">
            <w:pPr>
              <w:pStyle w:val="TAC"/>
              <w:rPr>
                <w:lang w:eastAsia="zh-CN"/>
              </w:rPr>
            </w:pPr>
            <w:del w:id="27080" w:author="马志锋10011873" w:date="2020-10-20T16:30:00Z">
              <w:r w:rsidRPr="001C0CC4" w:rsidDel="005516D9">
                <w:rPr>
                  <w:rFonts w:hint="eastAsia"/>
                </w:rPr>
                <w:delText>Yes</w:delText>
              </w:r>
            </w:del>
          </w:p>
        </w:tc>
        <w:tc>
          <w:tcPr>
            <w:tcW w:w="264" w:type="pct"/>
            <w:vAlign w:val="center"/>
          </w:tcPr>
          <w:p w14:paraId="14AA2FD2" w14:textId="023ACE43" w:rsidR="00CD728F" w:rsidRPr="001C0CC4" w:rsidRDefault="00CD728F" w:rsidP="00426BD9">
            <w:pPr>
              <w:pStyle w:val="TAC"/>
              <w:rPr>
                <w:lang w:eastAsia="zh-CN"/>
              </w:rPr>
            </w:pPr>
            <w:del w:id="27081" w:author="马志锋10011873" w:date="2020-10-20T16:30:00Z">
              <w:r w:rsidRPr="001C0CC4" w:rsidDel="005516D9">
                <w:rPr>
                  <w:rFonts w:hint="eastAsia"/>
                </w:rPr>
                <w:delText>Yes</w:delText>
              </w:r>
            </w:del>
          </w:p>
        </w:tc>
        <w:tc>
          <w:tcPr>
            <w:tcW w:w="264" w:type="pct"/>
            <w:vAlign w:val="center"/>
          </w:tcPr>
          <w:p w14:paraId="5FF946DB" w14:textId="5E62754C" w:rsidR="00CD728F" w:rsidRPr="001C0CC4" w:rsidRDefault="00CD728F" w:rsidP="00426BD9">
            <w:pPr>
              <w:pStyle w:val="TAC"/>
              <w:rPr>
                <w:lang w:eastAsia="zh-CN"/>
              </w:rPr>
            </w:pPr>
            <w:del w:id="27082" w:author="马志锋10011873" w:date="2020-10-20T16:30:00Z">
              <w:r w:rsidRPr="001C0CC4" w:rsidDel="005516D9">
                <w:rPr>
                  <w:rFonts w:hint="eastAsia"/>
                </w:rPr>
                <w:delText>Yes</w:delText>
              </w:r>
            </w:del>
          </w:p>
        </w:tc>
        <w:tc>
          <w:tcPr>
            <w:tcW w:w="264" w:type="pct"/>
            <w:vAlign w:val="center"/>
          </w:tcPr>
          <w:p w14:paraId="792028E8" w14:textId="5D63F2B2" w:rsidR="00CD728F" w:rsidRPr="001C0CC4" w:rsidRDefault="00CD728F" w:rsidP="00426BD9">
            <w:pPr>
              <w:pStyle w:val="TAC"/>
              <w:rPr>
                <w:lang w:eastAsia="zh-CN"/>
              </w:rPr>
            </w:pPr>
            <w:del w:id="27083" w:author="马志锋10011873" w:date="2020-10-20T16:30:00Z">
              <w:r w:rsidRPr="001C0CC4" w:rsidDel="005516D9">
                <w:rPr>
                  <w:rFonts w:hint="eastAsia"/>
                </w:rPr>
                <w:delText>Yes</w:delText>
              </w:r>
            </w:del>
          </w:p>
        </w:tc>
        <w:tc>
          <w:tcPr>
            <w:tcW w:w="264" w:type="pct"/>
          </w:tcPr>
          <w:p w14:paraId="61CE34F4" w14:textId="77777777" w:rsidR="00CD728F" w:rsidRPr="001C0CC4" w:rsidRDefault="00CD728F" w:rsidP="00426BD9">
            <w:pPr>
              <w:pStyle w:val="TAC"/>
            </w:pPr>
          </w:p>
        </w:tc>
        <w:tc>
          <w:tcPr>
            <w:tcW w:w="265" w:type="pct"/>
            <w:vAlign w:val="center"/>
          </w:tcPr>
          <w:p w14:paraId="3ED26B67" w14:textId="4AA2AA16" w:rsidR="00CD728F" w:rsidRPr="001C0CC4" w:rsidRDefault="00CD728F" w:rsidP="00426BD9">
            <w:pPr>
              <w:pStyle w:val="TAC"/>
              <w:rPr>
                <w:lang w:eastAsia="zh-CN"/>
              </w:rPr>
            </w:pPr>
            <w:del w:id="27084" w:author="马志锋10011873" w:date="2020-10-20T16:30:00Z">
              <w:r w:rsidRPr="001C0CC4" w:rsidDel="005516D9">
                <w:rPr>
                  <w:rFonts w:hint="eastAsia"/>
                </w:rPr>
                <w:delText>Yes</w:delText>
              </w:r>
            </w:del>
          </w:p>
        </w:tc>
        <w:tc>
          <w:tcPr>
            <w:tcW w:w="470" w:type="pct"/>
            <w:vMerge/>
            <w:vAlign w:val="center"/>
          </w:tcPr>
          <w:p w14:paraId="296F2470" w14:textId="77777777" w:rsidR="00CD728F" w:rsidRPr="001C0CC4" w:rsidRDefault="00CD728F" w:rsidP="00426BD9">
            <w:pPr>
              <w:pStyle w:val="TAC"/>
            </w:pPr>
          </w:p>
        </w:tc>
      </w:tr>
      <w:tr w:rsidR="00CD728F" w:rsidRPr="001C0CC4" w14:paraId="24FD3F2C" w14:textId="77777777" w:rsidTr="00426BD9">
        <w:trPr>
          <w:trHeight w:val="39"/>
          <w:jc w:val="center"/>
        </w:trPr>
        <w:tc>
          <w:tcPr>
            <w:tcW w:w="694" w:type="pct"/>
            <w:vMerge/>
            <w:vAlign w:val="center"/>
          </w:tcPr>
          <w:p w14:paraId="4A0ACA45" w14:textId="77777777" w:rsidR="00CD728F" w:rsidRPr="001C0CC4" w:rsidRDefault="00CD728F" w:rsidP="00426BD9">
            <w:pPr>
              <w:pStyle w:val="TAC"/>
              <w:rPr>
                <w:lang w:eastAsia="zh-CN"/>
              </w:rPr>
            </w:pPr>
          </w:p>
        </w:tc>
        <w:tc>
          <w:tcPr>
            <w:tcW w:w="271" w:type="pct"/>
            <w:vMerge/>
            <w:shd w:val="clear" w:color="auto" w:fill="auto"/>
            <w:vAlign w:val="center"/>
          </w:tcPr>
          <w:p w14:paraId="1AFE9A8D" w14:textId="77777777" w:rsidR="00CD728F" w:rsidRPr="001C0CC4" w:rsidRDefault="00CD728F" w:rsidP="00426BD9">
            <w:pPr>
              <w:pStyle w:val="TAC"/>
            </w:pPr>
          </w:p>
        </w:tc>
        <w:tc>
          <w:tcPr>
            <w:tcW w:w="392" w:type="pct"/>
          </w:tcPr>
          <w:p w14:paraId="347BD2C3" w14:textId="6FDC365D" w:rsidR="00CD728F" w:rsidRPr="001C0CC4" w:rsidRDefault="00CD728F" w:rsidP="00426BD9">
            <w:pPr>
              <w:pStyle w:val="TAC"/>
            </w:pPr>
            <w:del w:id="27085" w:author="马志锋10011873" w:date="2020-10-20T16:30:00Z">
              <w:r w:rsidRPr="001C0CC4" w:rsidDel="005516D9">
                <w:rPr>
                  <w:rFonts w:hint="eastAsia"/>
                </w:rPr>
                <w:delText>60</w:delText>
              </w:r>
            </w:del>
          </w:p>
        </w:tc>
        <w:tc>
          <w:tcPr>
            <w:tcW w:w="264" w:type="pct"/>
          </w:tcPr>
          <w:p w14:paraId="0D515DE2" w14:textId="77777777" w:rsidR="00CD728F" w:rsidRPr="001C0CC4" w:rsidRDefault="00CD728F" w:rsidP="00426BD9">
            <w:pPr>
              <w:pStyle w:val="TAC"/>
            </w:pPr>
          </w:p>
        </w:tc>
        <w:tc>
          <w:tcPr>
            <w:tcW w:w="264" w:type="pct"/>
            <w:shd w:val="clear" w:color="auto" w:fill="auto"/>
            <w:vAlign w:val="center"/>
          </w:tcPr>
          <w:p w14:paraId="058B4ED1" w14:textId="77777777" w:rsidR="00CD728F" w:rsidRPr="001C0CC4" w:rsidRDefault="00CD728F" w:rsidP="00426BD9">
            <w:pPr>
              <w:pStyle w:val="TAC"/>
            </w:pPr>
          </w:p>
        </w:tc>
        <w:tc>
          <w:tcPr>
            <w:tcW w:w="264" w:type="pct"/>
            <w:vAlign w:val="center"/>
          </w:tcPr>
          <w:p w14:paraId="4C5B65BE" w14:textId="77777777" w:rsidR="00CD728F" w:rsidRPr="001C0CC4" w:rsidRDefault="00CD728F" w:rsidP="00426BD9">
            <w:pPr>
              <w:pStyle w:val="TAC"/>
            </w:pPr>
          </w:p>
        </w:tc>
        <w:tc>
          <w:tcPr>
            <w:tcW w:w="264" w:type="pct"/>
            <w:vAlign w:val="center"/>
          </w:tcPr>
          <w:p w14:paraId="695AFE3E" w14:textId="77777777" w:rsidR="00CD728F" w:rsidRPr="001C0CC4" w:rsidRDefault="00CD728F" w:rsidP="00426BD9">
            <w:pPr>
              <w:pStyle w:val="TAC"/>
            </w:pPr>
          </w:p>
        </w:tc>
        <w:tc>
          <w:tcPr>
            <w:tcW w:w="264" w:type="pct"/>
          </w:tcPr>
          <w:p w14:paraId="62D870A8" w14:textId="77777777" w:rsidR="00CD728F" w:rsidRPr="001C0CC4" w:rsidRDefault="00CD728F" w:rsidP="00426BD9">
            <w:pPr>
              <w:pStyle w:val="TAC"/>
              <w:rPr>
                <w:lang w:val="en-US" w:eastAsia="zh-CN"/>
              </w:rPr>
            </w:pPr>
          </w:p>
        </w:tc>
        <w:tc>
          <w:tcPr>
            <w:tcW w:w="265" w:type="pct"/>
          </w:tcPr>
          <w:p w14:paraId="2466B898" w14:textId="77777777" w:rsidR="00CD728F" w:rsidRPr="001C0CC4" w:rsidRDefault="00CD728F" w:rsidP="00426BD9">
            <w:pPr>
              <w:pStyle w:val="TAC"/>
              <w:rPr>
                <w:lang w:val="en-US" w:eastAsia="zh-CN"/>
              </w:rPr>
            </w:pPr>
          </w:p>
        </w:tc>
        <w:tc>
          <w:tcPr>
            <w:tcW w:w="264" w:type="pct"/>
            <w:vAlign w:val="center"/>
          </w:tcPr>
          <w:p w14:paraId="13C477B6" w14:textId="1ED516E6" w:rsidR="00CD728F" w:rsidRPr="001C0CC4" w:rsidRDefault="00CD728F" w:rsidP="00426BD9">
            <w:pPr>
              <w:pStyle w:val="TAC"/>
              <w:rPr>
                <w:lang w:eastAsia="zh-CN"/>
              </w:rPr>
            </w:pPr>
            <w:del w:id="27086" w:author="马志锋10011873" w:date="2020-10-20T16:30:00Z">
              <w:r w:rsidRPr="001C0CC4" w:rsidDel="005516D9">
                <w:rPr>
                  <w:rFonts w:hint="eastAsia"/>
                </w:rPr>
                <w:delText>Yes</w:delText>
              </w:r>
            </w:del>
          </w:p>
        </w:tc>
        <w:tc>
          <w:tcPr>
            <w:tcW w:w="264" w:type="pct"/>
            <w:vAlign w:val="center"/>
          </w:tcPr>
          <w:p w14:paraId="73314872" w14:textId="1AAAA052" w:rsidR="00CD728F" w:rsidRPr="001C0CC4" w:rsidRDefault="00CD728F" w:rsidP="00426BD9">
            <w:pPr>
              <w:pStyle w:val="TAC"/>
              <w:rPr>
                <w:lang w:eastAsia="zh-CN"/>
              </w:rPr>
            </w:pPr>
            <w:del w:id="27087" w:author="马志锋10011873" w:date="2020-10-20T16:30:00Z">
              <w:r w:rsidRPr="001C0CC4" w:rsidDel="005516D9">
                <w:rPr>
                  <w:rFonts w:hint="eastAsia"/>
                </w:rPr>
                <w:delText>Yes</w:delText>
              </w:r>
            </w:del>
          </w:p>
        </w:tc>
        <w:tc>
          <w:tcPr>
            <w:tcW w:w="264" w:type="pct"/>
            <w:vAlign w:val="center"/>
          </w:tcPr>
          <w:p w14:paraId="44B53A9F" w14:textId="217EDB2A" w:rsidR="00CD728F" w:rsidRPr="001C0CC4" w:rsidRDefault="00CD728F" w:rsidP="00426BD9">
            <w:pPr>
              <w:pStyle w:val="TAC"/>
              <w:rPr>
                <w:lang w:eastAsia="zh-CN"/>
              </w:rPr>
            </w:pPr>
            <w:del w:id="27088" w:author="马志锋10011873" w:date="2020-10-20T16:30:00Z">
              <w:r w:rsidRPr="001C0CC4" w:rsidDel="005516D9">
                <w:rPr>
                  <w:rFonts w:hint="eastAsia"/>
                </w:rPr>
                <w:delText>Yes</w:delText>
              </w:r>
            </w:del>
          </w:p>
        </w:tc>
        <w:tc>
          <w:tcPr>
            <w:tcW w:w="264" w:type="pct"/>
            <w:vAlign w:val="center"/>
          </w:tcPr>
          <w:p w14:paraId="7796AD51" w14:textId="5ECE0ABD" w:rsidR="00CD728F" w:rsidRPr="001C0CC4" w:rsidRDefault="00CD728F" w:rsidP="00426BD9">
            <w:pPr>
              <w:pStyle w:val="TAC"/>
              <w:rPr>
                <w:lang w:eastAsia="zh-CN"/>
              </w:rPr>
            </w:pPr>
            <w:del w:id="27089" w:author="马志锋10011873" w:date="2020-10-20T16:30:00Z">
              <w:r w:rsidRPr="001C0CC4" w:rsidDel="005516D9">
                <w:rPr>
                  <w:rFonts w:hint="eastAsia"/>
                </w:rPr>
                <w:delText>Yes</w:delText>
              </w:r>
            </w:del>
          </w:p>
        </w:tc>
        <w:tc>
          <w:tcPr>
            <w:tcW w:w="264" w:type="pct"/>
          </w:tcPr>
          <w:p w14:paraId="6A83E82C" w14:textId="77777777" w:rsidR="00CD728F" w:rsidRPr="001C0CC4" w:rsidRDefault="00CD728F" w:rsidP="00426BD9">
            <w:pPr>
              <w:pStyle w:val="TAC"/>
            </w:pPr>
          </w:p>
        </w:tc>
        <w:tc>
          <w:tcPr>
            <w:tcW w:w="265" w:type="pct"/>
            <w:vAlign w:val="center"/>
          </w:tcPr>
          <w:p w14:paraId="616EC19D" w14:textId="5ACBFDA2" w:rsidR="00CD728F" w:rsidRPr="001C0CC4" w:rsidRDefault="00CD728F" w:rsidP="00426BD9">
            <w:pPr>
              <w:pStyle w:val="TAC"/>
              <w:rPr>
                <w:lang w:eastAsia="zh-CN"/>
              </w:rPr>
            </w:pPr>
            <w:del w:id="27090" w:author="马志锋10011873" w:date="2020-10-20T16:30:00Z">
              <w:r w:rsidRPr="001C0CC4" w:rsidDel="005516D9">
                <w:rPr>
                  <w:rFonts w:hint="eastAsia"/>
                </w:rPr>
                <w:delText>Yes</w:delText>
              </w:r>
            </w:del>
          </w:p>
        </w:tc>
        <w:tc>
          <w:tcPr>
            <w:tcW w:w="470" w:type="pct"/>
            <w:vMerge/>
            <w:vAlign w:val="center"/>
          </w:tcPr>
          <w:p w14:paraId="710697DF" w14:textId="77777777" w:rsidR="00CD728F" w:rsidRPr="001C0CC4" w:rsidRDefault="00CD728F" w:rsidP="00426BD9">
            <w:pPr>
              <w:pStyle w:val="TAC"/>
            </w:pPr>
          </w:p>
        </w:tc>
      </w:tr>
      <w:tr w:rsidR="00CD728F" w:rsidRPr="001C0CC4" w14:paraId="24086CF8" w14:textId="77777777" w:rsidTr="00426BD9">
        <w:trPr>
          <w:trHeight w:val="39"/>
          <w:jc w:val="center"/>
        </w:trPr>
        <w:tc>
          <w:tcPr>
            <w:tcW w:w="694" w:type="pct"/>
            <w:vMerge/>
            <w:vAlign w:val="center"/>
          </w:tcPr>
          <w:p w14:paraId="226D49E3" w14:textId="77777777" w:rsidR="00CD728F" w:rsidRPr="001C0CC4" w:rsidRDefault="00CD728F" w:rsidP="00426BD9">
            <w:pPr>
              <w:pStyle w:val="TAC"/>
              <w:rPr>
                <w:lang w:eastAsia="zh-CN"/>
              </w:rPr>
            </w:pPr>
          </w:p>
        </w:tc>
        <w:tc>
          <w:tcPr>
            <w:tcW w:w="271" w:type="pct"/>
            <w:shd w:val="clear" w:color="auto" w:fill="auto"/>
            <w:vAlign w:val="center"/>
          </w:tcPr>
          <w:p w14:paraId="55B84734" w14:textId="162356D3" w:rsidR="00CD728F" w:rsidRPr="001C0CC4" w:rsidRDefault="00CD728F" w:rsidP="00426BD9">
            <w:pPr>
              <w:pStyle w:val="TAC"/>
            </w:pPr>
            <w:del w:id="27091" w:author="马志锋10011873" w:date="2020-10-20T16:30:00Z">
              <w:r w:rsidRPr="001C0CC4" w:rsidDel="005516D9">
                <w:delText>n</w:delText>
              </w:r>
              <w:r w:rsidRPr="001C0CC4" w:rsidDel="005516D9">
                <w:rPr>
                  <w:rFonts w:hint="eastAsia"/>
                </w:rPr>
                <w:delText>8</w:delText>
              </w:r>
              <w:r w:rsidRPr="001C0CC4" w:rsidDel="005516D9">
                <w:delText>0</w:delText>
              </w:r>
            </w:del>
          </w:p>
        </w:tc>
        <w:tc>
          <w:tcPr>
            <w:tcW w:w="392" w:type="pct"/>
          </w:tcPr>
          <w:p w14:paraId="19908982" w14:textId="2F8C789F" w:rsidR="00CD728F" w:rsidRPr="001C0CC4" w:rsidRDefault="00CD728F" w:rsidP="00426BD9">
            <w:pPr>
              <w:pStyle w:val="TAC"/>
            </w:pPr>
            <w:del w:id="27092" w:author="马志锋10011873" w:date="2020-10-20T16:30:00Z">
              <w:r w:rsidRPr="001C0CC4" w:rsidDel="005516D9">
                <w:rPr>
                  <w:rFonts w:hint="eastAsia"/>
                </w:rPr>
                <w:delText>15</w:delText>
              </w:r>
            </w:del>
          </w:p>
        </w:tc>
        <w:tc>
          <w:tcPr>
            <w:tcW w:w="264" w:type="pct"/>
          </w:tcPr>
          <w:p w14:paraId="58F7FE1E" w14:textId="7EA23306" w:rsidR="00CD728F" w:rsidRPr="001C0CC4" w:rsidRDefault="00CD728F" w:rsidP="00426BD9">
            <w:pPr>
              <w:pStyle w:val="TAC"/>
            </w:pPr>
            <w:del w:id="27093" w:author="马志锋10011873" w:date="2020-10-20T16:30:00Z">
              <w:r w:rsidRPr="001C0CC4" w:rsidDel="005516D9">
                <w:rPr>
                  <w:rFonts w:hint="eastAsia"/>
                </w:rPr>
                <w:delText>Yes</w:delText>
              </w:r>
            </w:del>
          </w:p>
        </w:tc>
        <w:tc>
          <w:tcPr>
            <w:tcW w:w="264" w:type="pct"/>
            <w:shd w:val="clear" w:color="auto" w:fill="auto"/>
            <w:vAlign w:val="center"/>
          </w:tcPr>
          <w:p w14:paraId="3CDCA016" w14:textId="4B20C0A6" w:rsidR="00CD728F" w:rsidRPr="001C0CC4" w:rsidRDefault="00CD728F" w:rsidP="00426BD9">
            <w:pPr>
              <w:pStyle w:val="TAC"/>
            </w:pPr>
            <w:del w:id="27094" w:author="马志锋10011873" w:date="2020-10-20T16:30:00Z">
              <w:r w:rsidRPr="001C0CC4" w:rsidDel="005516D9">
                <w:rPr>
                  <w:rFonts w:hint="eastAsia"/>
                </w:rPr>
                <w:delText>Yes</w:delText>
              </w:r>
            </w:del>
          </w:p>
        </w:tc>
        <w:tc>
          <w:tcPr>
            <w:tcW w:w="264" w:type="pct"/>
            <w:vAlign w:val="center"/>
          </w:tcPr>
          <w:p w14:paraId="76F64800" w14:textId="086CA5C9" w:rsidR="00CD728F" w:rsidRPr="001C0CC4" w:rsidRDefault="00CD728F" w:rsidP="00426BD9">
            <w:pPr>
              <w:pStyle w:val="TAC"/>
            </w:pPr>
            <w:del w:id="27095" w:author="马志锋10011873" w:date="2020-10-20T16:30:00Z">
              <w:r w:rsidRPr="001C0CC4" w:rsidDel="005516D9">
                <w:rPr>
                  <w:rFonts w:hint="eastAsia"/>
                </w:rPr>
                <w:delText>Yes</w:delText>
              </w:r>
            </w:del>
          </w:p>
        </w:tc>
        <w:tc>
          <w:tcPr>
            <w:tcW w:w="264" w:type="pct"/>
            <w:vAlign w:val="center"/>
          </w:tcPr>
          <w:p w14:paraId="61352A4C" w14:textId="02300CEE" w:rsidR="00CD728F" w:rsidRPr="001C0CC4" w:rsidRDefault="00CD728F" w:rsidP="00426BD9">
            <w:pPr>
              <w:pStyle w:val="TAC"/>
            </w:pPr>
            <w:del w:id="27096" w:author="马志锋10011873" w:date="2020-10-20T16:30:00Z">
              <w:r w:rsidRPr="001C0CC4" w:rsidDel="005516D9">
                <w:rPr>
                  <w:rFonts w:hint="eastAsia"/>
                </w:rPr>
                <w:delText>Yes</w:delText>
              </w:r>
            </w:del>
          </w:p>
        </w:tc>
        <w:tc>
          <w:tcPr>
            <w:tcW w:w="264" w:type="pct"/>
          </w:tcPr>
          <w:p w14:paraId="4FA4A104" w14:textId="25E94CB2" w:rsidR="00CD728F" w:rsidRPr="001C0CC4" w:rsidRDefault="00CD728F" w:rsidP="00426BD9">
            <w:pPr>
              <w:pStyle w:val="TAC"/>
              <w:rPr>
                <w:lang w:val="en-US" w:eastAsia="zh-CN"/>
              </w:rPr>
            </w:pPr>
            <w:del w:id="27097" w:author="马志锋10011873" w:date="2020-10-20T16:30:00Z">
              <w:r w:rsidRPr="001C0CC4" w:rsidDel="005516D9">
                <w:rPr>
                  <w:lang w:val="en-US" w:eastAsia="zh-CN"/>
                </w:rPr>
                <w:delText>Yes</w:delText>
              </w:r>
            </w:del>
          </w:p>
        </w:tc>
        <w:tc>
          <w:tcPr>
            <w:tcW w:w="265" w:type="pct"/>
          </w:tcPr>
          <w:p w14:paraId="79C1F682" w14:textId="6E1E928E" w:rsidR="00CD728F" w:rsidRPr="001C0CC4" w:rsidRDefault="00CD728F" w:rsidP="00426BD9">
            <w:pPr>
              <w:pStyle w:val="TAC"/>
              <w:rPr>
                <w:lang w:val="en-US" w:eastAsia="zh-CN"/>
              </w:rPr>
            </w:pPr>
            <w:del w:id="27098" w:author="马志锋10011873" w:date="2020-10-20T16:30:00Z">
              <w:r w:rsidRPr="001C0CC4" w:rsidDel="005516D9">
                <w:rPr>
                  <w:lang w:val="en-US" w:eastAsia="zh-CN"/>
                </w:rPr>
                <w:delText>Yes</w:delText>
              </w:r>
            </w:del>
          </w:p>
        </w:tc>
        <w:tc>
          <w:tcPr>
            <w:tcW w:w="264" w:type="pct"/>
            <w:vAlign w:val="center"/>
          </w:tcPr>
          <w:p w14:paraId="211AD430" w14:textId="77777777" w:rsidR="00CD728F" w:rsidRPr="001C0CC4" w:rsidRDefault="00CD728F" w:rsidP="00426BD9">
            <w:pPr>
              <w:pStyle w:val="TAC"/>
              <w:rPr>
                <w:lang w:eastAsia="zh-CN"/>
              </w:rPr>
            </w:pPr>
          </w:p>
        </w:tc>
        <w:tc>
          <w:tcPr>
            <w:tcW w:w="264" w:type="pct"/>
            <w:vAlign w:val="center"/>
          </w:tcPr>
          <w:p w14:paraId="1D4AEBC3" w14:textId="77777777" w:rsidR="00CD728F" w:rsidRPr="001C0CC4" w:rsidRDefault="00CD728F" w:rsidP="00426BD9">
            <w:pPr>
              <w:pStyle w:val="TAC"/>
              <w:rPr>
                <w:lang w:eastAsia="zh-CN"/>
              </w:rPr>
            </w:pPr>
          </w:p>
        </w:tc>
        <w:tc>
          <w:tcPr>
            <w:tcW w:w="264" w:type="pct"/>
          </w:tcPr>
          <w:p w14:paraId="5E4365C4" w14:textId="77777777" w:rsidR="00CD728F" w:rsidRPr="001C0CC4" w:rsidRDefault="00CD728F" w:rsidP="00426BD9">
            <w:pPr>
              <w:pStyle w:val="TAC"/>
              <w:rPr>
                <w:lang w:eastAsia="zh-CN"/>
              </w:rPr>
            </w:pPr>
          </w:p>
        </w:tc>
        <w:tc>
          <w:tcPr>
            <w:tcW w:w="264" w:type="pct"/>
          </w:tcPr>
          <w:p w14:paraId="5AA3E672" w14:textId="77777777" w:rsidR="00CD728F" w:rsidRPr="001C0CC4" w:rsidRDefault="00CD728F" w:rsidP="00426BD9">
            <w:pPr>
              <w:pStyle w:val="TAC"/>
              <w:rPr>
                <w:lang w:eastAsia="zh-CN"/>
              </w:rPr>
            </w:pPr>
          </w:p>
        </w:tc>
        <w:tc>
          <w:tcPr>
            <w:tcW w:w="264" w:type="pct"/>
          </w:tcPr>
          <w:p w14:paraId="5CCC7FE0" w14:textId="77777777" w:rsidR="00CD728F" w:rsidRPr="001C0CC4" w:rsidRDefault="00CD728F" w:rsidP="00426BD9">
            <w:pPr>
              <w:pStyle w:val="TAC"/>
              <w:rPr>
                <w:lang w:eastAsia="zh-CN"/>
              </w:rPr>
            </w:pPr>
          </w:p>
        </w:tc>
        <w:tc>
          <w:tcPr>
            <w:tcW w:w="265" w:type="pct"/>
            <w:vAlign w:val="center"/>
          </w:tcPr>
          <w:p w14:paraId="2C5293C3" w14:textId="77777777" w:rsidR="00CD728F" w:rsidRPr="001C0CC4" w:rsidRDefault="00CD728F" w:rsidP="00426BD9">
            <w:pPr>
              <w:pStyle w:val="TAC"/>
              <w:rPr>
                <w:lang w:eastAsia="zh-CN"/>
              </w:rPr>
            </w:pPr>
          </w:p>
        </w:tc>
        <w:tc>
          <w:tcPr>
            <w:tcW w:w="470" w:type="pct"/>
            <w:vMerge/>
            <w:vAlign w:val="center"/>
          </w:tcPr>
          <w:p w14:paraId="76FB5C14" w14:textId="77777777" w:rsidR="00CD728F" w:rsidRPr="001C0CC4" w:rsidRDefault="00CD728F" w:rsidP="00426BD9">
            <w:pPr>
              <w:pStyle w:val="TAC"/>
              <w:rPr>
                <w:lang w:eastAsia="zh-CN"/>
              </w:rPr>
            </w:pPr>
          </w:p>
        </w:tc>
      </w:tr>
      <w:tr w:rsidR="005516D9" w:rsidRPr="001C0CC4" w14:paraId="1C3CA896" w14:textId="77777777" w:rsidTr="00426BD9">
        <w:trPr>
          <w:trHeight w:val="39"/>
          <w:jc w:val="center"/>
          <w:ins w:id="27099" w:author="马志锋10011873" w:date="2020-10-20T01:16:00Z"/>
        </w:trPr>
        <w:tc>
          <w:tcPr>
            <w:tcW w:w="694" w:type="pct"/>
            <w:vMerge w:val="restart"/>
            <w:vAlign w:val="center"/>
          </w:tcPr>
          <w:p w14:paraId="6678EDB6" w14:textId="4C7A650E" w:rsidR="005516D9" w:rsidRPr="001C0CC4" w:rsidRDefault="005516D9" w:rsidP="00426BD9">
            <w:pPr>
              <w:pStyle w:val="TAC"/>
              <w:rPr>
                <w:ins w:id="27100" w:author="马志锋10011873" w:date="2020-10-20T01:16:00Z"/>
                <w:lang w:eastAsia="zh-CN"/>
              </w:rPr>
            </w:pPr>
            <w:ins w:id="27101" w:author="马志锋10011873" w:date="2020-10-20T16:28:00Z">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ins>
          </w:p>
        </w:tc>
        <w:tc>
          <w:tcPr>
            <w:tcW w:w="271" w:type="pct"/>
            <w:shd w:val="clear" w:color="auto" w:fill="auto"/>
            <w:vAlign w:val="center"/>
          </w:tcPr>
          <w:p w14:paraId="48445188" w14:textId="1E70BCDE" w:rsidR="005516D9" w:rsidRPr="001C0CC4" w:rsidRDefault="005516D9" w:rsidP="00426BD9">
            <w:pPr>
              <w:pStyle w:val="TAC"/>
              <w:rPr>
                <w:ins w:id="27102" w:author="马志锋10011873" w:date="2020-10-20T01:16:00Z"/>
              </w:rPr>
            </w:pPr>
            <w:ins w:id="27103" w:author="马志锋10011873" w:date="2020-10-20T16:28:00Z">
              <w:r w:rsidRPr="001C0CC4">
                <w:t>n</w:t>
              </w:r>
              <w:r w:rsidRPr="001C0CC4">
                <w:rPr>
                  <w:rFonts w:hint="eastAsia"/>
                </w:rPr>
                <w:t>7</w:t>
              </w:r>
              <w:r w:rsidRPr="001C0CC4">
                <w:rPr>
                  <w:rFonts w:hint="eastAsia"/>
                  <w:lang w:eastAsia="zh-CN"/>
                </w:rPr>
                <w:t>9</w:t>
              </w:r>
            </w:ins>
          </w:p>
        </w:tc>
        <w:tc>
          <w:tcPr>
            <w:tcW w:w="392" w:type="pct"/>
          </w:tcPr>
          <w:p w14:paraId="7FF8B641" w14:textId="44AF7C94" w:rsidR="005516D9" w:rsidRPr="001C0CC4" w:rsidRDefault="005516D9" w:rsidP="00426BD9">
            <w:pPr>
              <w:pStyle w:val="TAC"/>
              <w:rPr>
                <w:ins w:id="27104" w:author="马志锋10011873" w:date="2020-10-20T01:16:00Z"/>
                <w:lang w:eastAsia="zh-CN"/>
              </w:rPr>
            </w:pPr>
            <w:ins w:id="27105" w:author="马志锋10011873" w:date="2020-10-20T16:28:00Z">
              <w:r>
                <w:rPr>
                  <w:rFonts w:hint="eastAsia"/>
                  <w:lang w:eastAsia="zh-CN"/>
                </w:rPr>
                <w:t>SC</w:t>
              </w:r>
            </w:ins>
            <w:ins w:id="27106" w:author="马志锋10011873" w:date="2020-10-20T16:29:00Z">
              <w:r>
                <w:rPr>
                  <w:lang w:eastAsia="zh-CN"/>
                </w:rPr>
                <w:t>S</w:t>
              </w:r>
            </w:ins>
          </w:p>
        </w:tc>
        <w:tc>
          <w:tcPr>
            <w:tcW w:w="264" w:type="pct"/>
          </w:tcPr>
          <w:p w14:paraId="0374D261" w14:textId="77777777" w:rsidR="005516D9" w:rsidRPr="001C0CC4" w:rsidRDefault="005516D9" w:rsidP="00426BD9">
            <w:pPr>
              <w:pStyle w:val="TAC"/>
              <w:rPr>
                <w:ins w:id="27107" w:author="马志锋10011873" w:date="2020-10-20T01:16:00Z"/>
              </w:rPr>
            </w:pPr>
          </w:p>
        </w:tc>
        <w:tc>
          <w:tcPr>
            <w:tcW w:w="264" w:type="pct"/>
            <w:shd w:val="clear" w:color="auto" w:fill="auto"/>
            <w:vAlign w:val="center"/>
          </w:tcPr>
          <w:p w14:paraId="33B782F8" w14:textId="77777777" w:rsidR="005516D9" w:rsidRPr="001C0CC4" w:rsidRDefault="005516D9" w:rsidP="00426BD9">
            <w:pPr>
              <w:pStyle w:val="TAC"/>
              <w:rPr>
                <w:ins w:id="27108" w:author="马志锋10011873" w:date="2020-10-20T01:16:00Z"/>
              </w:rPr>
            </w:pPr>
          </w:p>
        </w:tc>
        <w:tc>
          <w:tcPr>
            <w:tcW w:w="264" w:type="pct"/>
            <w:vAlign w:val="center"/>
          </w:tcPr>
          <w:p w14:paraId="2228329F" w14:textId="77777777" w:rsidR="005516D9" w:rsidRPr="001C0CC4" w:rsidRDefault="005516D9" w:rsidP="00426BD9">
            <w:pPr>
              <w:pStyle w:val="TAC"/>
              <w:rPr>
                <w:ins w:id="27109" w:author="马志锋10011873" w:date="2020-10-20T01:16:00Z"/>
              </w:rPr>
            </w:pPr>
          </w:p>
        </w:tc>
        <w:tc>
          <w:tcPr>
            <w:tcW w:w="264" w:type="pct"/>
            <w:vAlign w:val="center"/>
          </w:tcPr>
          <w:p w14:paraId="7B2ABF05" w14:textId="77777777" w:rsidR="005516D9" w:rsidRPr="001C0CC4" w:rsidRDefault="005516D9" w:rsidP="00426BD9">
            <w:pPr>
              <w:pStyle w:val="TAC"/>
              <w:rPr>
                <w:ins w:id="27110" w:author="马志锋10011873" w:date="2020-10-20T01:16:00Z"/>
              </w:rPr>
            </w:pPr>
          </w:p>
        </w:tc>
        <w:tc>
          <w:tcPr>
            <w:tcW w:w="264" w:type="pct"/>
          </w:tcPr>
          <w:p w14:paraId="31EF2B0A" w14:textId="77777777" w:rsidR="005516D9" w:rsidRPr="001C0CC4" w:rsidRDefault="005516D9" w:rsidP="00426BD9">
            <w:pPr>
              <w:pStyle w:val="TAC"/>
              <w:rPr>
                <w:ins w:id="27111" w:author="马志锋10011873" w:date="2020-10-20T01:16:00Z"/>
                <w:lang w:val="en-US" w:eastAsia="zh-CN"/>
              </w:rPr>
            </w:pPr>
          </w:p>
        </w:tc>
        <w:tc>
          <w:tcPr>
            <w:tcW w:w="265" w:type="pct"/>
          </w:tcPr>
          <w:p w14:paraId="3F52DACD" w14:textId="77777777" w:rsidR="005516D9" w:rsidRPr="001C0CC4" w:rsidRDefault="005516D9" w:rsidP="00426BD9">
            <w:pPr>
              <w:pStyle w:val="TAC"/>
              <w:rPr>
                <w:ins w:id="27112" w:author="马志锋10011873" w:date="2020-10-20T01:16:00Z"/>
                <w:lang w:val="en-US" w:eastAsia="zh-CN"/>
              </w:rPr>
            </w:pPr>
          </w:p>
        </w:tc>
        <w:tc>
          <w:tcPr>
            <w:tcW w:w="264" w:type="pct"/>
            <w:vAlign w:val="center"/>
          </w:tcPr>
          <w:p w14:paraId="68A0BED7" w14:textId="01725F4E" w:rsidR="005516D9" w:rsidRPr="001C0CC4" w:rsidRDefault="005516D9" w:rsidP="00426BD9">
            <w:pPr>
              <w:pStyle w:val="TAC"/>
              <w:rPr>
                <w:ins w:id="27113" w:author="马志锋10011873" w:date="2020-10-20T01:16:00Z"/>
                <w:lang w:eastAsia="zh-CN"/>
              </w:rPr>
            </w:pPr>
            <w:ins w:id="27114" w:author="马志锋10011873" w:date="2020-10-20T16:29:00Z">
              <w:r>
                <w:rPr>
                  <w:rFonts w:hint="eastAsia"/>
                  <w:lang w:eastAsia="zh-CN"/>
                </w:rPr>
                <w:t>11</w:t>
              </w:r>
              <w:r>
                <w:rPr>
                  <w:lang w:eastAsia="zh-CN"/>
                </w:rPr>
                <w:t>1</w:t>
              </w:r>
            </w:ins>
          </w:p>
        </w:tc>
        <w:tc>
          <w:tcPr>
            <w:tcW w:w="264" w:type="pct"/>
            <w:vAlign w:val="center"/>
          </w:tcPr>
          <w:p w14:paraId="79C62C2C" w14:textId="1BBED73B" w:rsidR="005516D9" w:rsidRPr="001C0CC4" w:rsidRDefault="005516D9" w:rsidP="00426BD9">
            <w:pPr>
              <w:pStyle w:val="TAC"/>
              <w:rPr>
                <w:ins w:id="27115" w:author="马志锋10011873" w:date="2020-10-20T01:16:00Z"/>
                <w:lang w:eastAsia="zh-CN"/>
              </w:rPr>
            </w:pPr>
            <w:ins w:id="27116" w:author="马志锋10011873" w:date="2020-10-20T16:29:00Z">
              <w:r>
                <w:rPr>
                  <w:rFonts w:hint="eastAsia"/>
                  <w:lang w:eastAsia="zh-CN"/>
                </w:rPr>
                <w:t>111</w:t>
              </w:r>
            </w:ins>
          </w:p>
        </w:tc>
        <w:tc>
          <w:tcPr>
            <w:tcW w:w="264" w:type="pct"/>
          </w:tcPr>
          <w:p w14:paraId="42998DAB" w14:textId="3B19586E" w:rsidR="005516D9" w:rsidRPr="001C0CC4" w:rsidRDefault="005516D9" w:rsidP="00426BD9">
            <w:pPr>
              <w:pStyle w:val="TAC"/>
              <w:rPr>
                <w:ins w:id="27117" w:author="马志锋10011873" w:date="2020-10-20T01:16:00Z"/>
                <w:lang w:eastAsia="zh-CN"/>
              </w:rPr>
            </w:pPr>
            <w:ins w:id="27118" w:author="马志锋10011873" w:date="2020-10-20T16:29:00Z">
              <w:r>
                <w:rPr>
                  <w:rFonts w:hint="eastAsia"/>
                  <w:lang w:eastAsia="zh-CN"/>
                </w:rPr>
                <w:t>11</w:t>
              </w:r>
              <w:r>
                <w:rPr>
                  <w:lang w:eastAsia="zh-CN"/>
                </w:rPr>
                <w:t>0</w:t>
              </w:r>
            </w:ins>
          </w:p>
        </w:tc>
        <w:tc>
          <w:tcPr>
            <w:tcW w:w="264" w:type="pct"/>
          </w:tcPr>
          <w:p w14:paraId="17DCB25D" w14:textId="149606F2" w:rsidR="005516D9" w:rsidRPr="001C0CC4" w:rsidRDefault="005516D9" w:rsidP="00426BD9">
            <w:pPr>
              <w:pStyle w:val="TAC"/>
              <w:rPr>
                <w:ins w:id="27119" w:author="马志锋10011873" w:date="2020-10-20T01:16:00Z"/>
                <w:lang w:eastAsia="zh-CN"/>
              </w:rPr>
            </w:pPr>
            <w:ins w:id="27120" w:author="马志锋10011873" w:date="2020-10-20T16:29:00Z">
              <w:r>
                <w:rPr>
                  <w:rFonts w:hint="eastAsia"/>
                  <w:lang w:eastAsia="zh-CN"/>
                </w:rPr>
                <w:t>11</w:t>
              </w:r>
              <w:r>
                <w:rPr>
                  <w:lang w:eastAsia="zh-CN"/>
                </w:rPr>
                <w:t>0</w:t>
              </w:r>
            </w:ins>
          </w:p>
        </w:tc>
        <w:tc>
          <w:tcPr>
            <w:tcW w:w="264" w:type="pct"/>
          </w:tcPr>
          <w:p w14:paraId="08B35A14" w14:textId="77777777" w:rsidR="005516D9" w:rsidRPr="001C0CC4" w:rsidRDefault="005516D9" w:rsidP="00426BD9">
            <w:pPr>
              <w:pStyle w:val="TAC"/>
              <w:rPr>
                <w:ins w:id="27121" w:author="马志锋10011873" w:date="2020-10-20T01:16:00Z"/>
                <w:lang w:eastAsia="zh-CN"/>
              </w:rPr>
            </w:pPr>
          </w:p>
        </w:tc>
        <w:tc>
          <w:tcPr>
            <w:tcW w:w="265" w:type="pct"/>
            <w:vAlign w:val="center"/>
          </w:tcPr>
          <w:p w14:paraId="63935EE5" w14:textId="26F35D10" w:rsidR="005516D9" w:rsidRPr="001C0CC4" w:rsidRDefault="005516D9" w:rsidP="00426BD9">
            <w:pPr>
              <w:pStyle w:val="TAC"/>
              <w:rPr>
                <w:ins w:id="27122" w:author="马志锋10011873" w:date="2020-10-20T01:16:00Z"/>
                <w:lang w:eastAsia="zh-CN"/>
              </w:rPr>
            </w:pPr>
            <w:ins w:id="27123" w:author="马志锋10011873" w:date="2020-10-20T16:29:00Z">
              <w:r>
                <w:rPr>
                  <w:rFonts w:hint="eastAsia"/>
                  <w:lang w:eastAsia="zh-CN"/>
                </w:rPr>
                <w:t>11</w:t>
              </w:r>
              <w:r>
                <w:rPr>
                  <w:lang w:eastAsia="zh-CN"/>
                </w:rPr>
                <w:t>0</w:t>
              </w:r>
            </w:ins>
          </w:p>
        </w:tc>
        <w:tc>
          <w:tcPr>
            <w:tcW w:w="470" w:type="pct"/>
            <w:vMerge w:val="restart"/>
            <w:vAlign w:val="center"/>
          </w:tcPr>
          <w:p w14:paraId="27AC68C9" w14:textId="12DC21B1" w:rsidR="005516D9" w:rsidRPr="001C0CC4" w:rsidRDefault="005516D9" w:rsidP="00426BD9">
            <w:pPr>
              <w:pStyle w:val="TAC"/>
              <w:rPr>
                <w:ins w:id="27124" w:author="马志锋10011873" w:date="2020-10-20T01:16:00Z"/>
                <w:lang w:eastAsia="zh-CN"/>
              </w:rPr>
            </w:pPr>
            <w:ins w:id="27125" w:author="马志锋10011873" w:date="2020-10-20T16:28:00Z">
              <w:r>
                <w:rPr>
                  <w:rFonts w:hint="eastAsia"/>
                  <w:lang w:eastAsia="zh-CN"/>
                </w:rPr>
                <w:t>0</w:t>
              </w:r>
            </w:ins>
          </w:p>
        </w:tc>
      </w:tr>
      <w:tr w:rsidR="005516D9" w:rsidRPr="001C0CC4" w14:paraId="2E1BB5C3" w14:textId="77777777" w:rsidTr="00426BD9">
        <w:trPr>
          <w:trHeight w:val="39"/>
          <w:jc w:val="center"/>
          <w:ins w:id="27126" w:author="马志锋10011873" w:date="2020-10-20T01:16:00Z"/>
        </w:trPr>
        <w:tc>
          <w:tcPr>
            <w:tcW w:w="694" w:type="pct"/>
            <w:vMerge/>
            <w:vAlign w:val="center"/>
          </w:tcPr>
          <w:p w14:paraId="7D85DF90" w14:textId="77777777" w:rsidR="005516D9" w:rsidRPr="001C0CC4" w:rsidRDefault="005516D9" w:rsidP="00426BD9">
            <w:pPr>
              <w:pStyle w:val="TAC"/>
              <w:rPr>
                <w:ins w:id="27127" w:author="马志锋10011873" w:date="2020-10-20T01:16:00Z"/>
                <w:lang w:eastAsia="zh-CN"/>
              </w:rPr>
            </w:pPr>
          </w:p>
        </w:tc>
        <w:tc>
          <w:tcPr>
            <w:tcW w:w="271" w:type="pct"/>
            <w:shd w:val="clear" w:color="auto" w:fill="auto"/>
            <w:vAlign w:val="center"/>
          </w:tcPr>
          <w:p w14:paraId="13DE872F" w14:textId="5FCBA1D3" w:rsidR="005516D9" w:rsidRPr="001C0CC4" w:rsidRDefault="005516D9" w:rsidP="00426BD9">
            <w:pPr>
              <w:pStyle w:val="TAC"/>
              <w:rPr>
                <w:ins w:id="27128" w:author="马志锋10011873" w:date="2020-10-20T01:16:00Z"/>
              </w:rPr>
            </w:pPr>
            <w:ins w:id="27129" w:author="马志锋10011873" w:date="2020-10-20T16:28:00Z">
              <w:r w:rsidRPr="001C0CC4">
                <w:t>n</w:t>
              </w:r>
              <w:r w:rsidRPr="001C0CC4">
                <w:rPr>
                  <w:rFonts w:hint="eastAsia"/>
                </w:rPr>
                <w:t>8</w:t>
              </w:r>
              <w:r w:rsidRPr="001C0CC4">
                <w:t>0</w:t>
              </w:r>
            </w:ins>
          </w:p>
        </w:tc>
        <w:tc>
          <w:tcPr>
            <w:tcW w:w="392" w:type="pct"/>
          </w:tcPr>
          <w:p w14:paraId="5AF4D0E4" w14:textId="27D4CEA8" w:rsidR="005516D9" w:rsidRPr="001C0CC4" w:rsidRDefault="005516D9" w:rsidP="00426BD9">
            <w:pPr>
              <w:pStyle w:val="TAC"/>
              <w:rPr>
                <w:ins w:id="27130" w:author="马志锋10011873" w:date="2020-10-20T01:16:00Z"/>
                <w:lang w:eastAsia="zh-CN"/>
              </w:rPr>
            </w:pPr>
            <w:ins w:id="27131" w:author="马志锋10011873" w:date="2020-10-20T16:29:00Z">
              <w:r>
                <w:rPr>
                  <w:rFonts w:hint="eastAsia"/>
                  <w:lang w:eastAsia="zh-CN"/>
                </w:rPr>
                <w:t>SC</w:t>
              </w:r>
              <w:r>
                <w:rPr>
                  <w:lang w:eastAsia="zh-CN"/>
                </w:rPr>
                <w:t>S</w:t>
              </w:r>
            </w:ins>
          </w:p>
        </w:tc>
        <w:tc>
          <w:tcPr>
            <w:tcW w:w="264" w:type="pct"/>
          </w:tcPr>
          <w:p w14:paraId="7CFEAB38" w14:textId="2A08DBF9" w:rsidR="005516D9" w:rsidRPr="001C0CC4" w:rsidRDefault="005516D9" w:rsidP="00426BD9">
            <w:pPr>
              <w:pStyle w:val="TAC"/>
              <w:rPr>
                <w:ins w:id="27132" w:author="马志锋10011873" w:date="2020-10-20T01:16:00Z"/>
                <w:lang w:eastAsia="zh-CN"/>
              </w:rPr>
            </w:pPr>
            <w:ins w:id="27133" w:author="马志锋10011873" w:date="2020-10-20T16:29:00Z">
              <w:r>
                <w:rPr>
                  <w:rFonts w:hint="eastAsia"/>
                  <w:lang w:eastAsia="zh-CN"/>
                </w:rPr>
                <w:t>001</w:t>
              </w:r>
            </w:ins>
          </w:p>
        </w:tc>
        <w:tc>
          <w:tcPr>
            <w:tcW w:w="264" w:type="pct"/>
            <w:shd w:val="clear" w:color="auto" w:fill="auto"/>
            <w:vAlign w:val="center"/>
          </w:tcPr>
          <w:p w14:paraId="50FB6EDD" w14:textId="30EBAA3D" w:rsidR="005516D9" w:rsidRPr="001C0CC4" w:rsidRDefault="005516D9" w:rsidP="00426BD9">
            <w:pPr>
              <w:pStyle w:val="TAC"/>
              <w:rPr>
                <w:ins w:id="27134" w:author="马志锋10011873" w:date="2020-10-20T01:16:00Z"/>
                <w:lang w:eastAsia="zh-CN"/>
              </w:rPr>
            </w:pPr>
            <w:ins w:id="27135" w:author="马志锋10011873" w:date="2020-10-20T16:29:00Z">
              <w:r>
                <w:rPr>
                  <w:rFonts w:hint="eastAsia"/>
                  <w:lang w:eastAsia="zh-CN"/>
                </w:rPr>
                <w:t>001</w:t>
              </w:r>
            </w:ins>
          </w:p>
        </w:tc>
        <w:tc>
          <w:tcPr>
            <w:tcW w:w="264" w:type="pct"/>
            <w:vAlign w:val="center"/>
          </w:tcPr>
          <w:p w14:paraId="58D9074D" w14:textId="5BEEA446" w:rsidR="005516D9" w:rsidRPr="001C0CC4" w:rsidRDefault="005516D9" w:rsidP="00426BD9">
            <w:pPr>
              <w:pStyle w:val="TAC"/>
              <w:rPr>
                <w:ins w:id="27136" w:author="马志锋10011873" w:date="2020-10-20T01:16:00Z"/>
                <w:lang w:eastAsia="zh-CN"/>
              </w:rPr>
            </w:pPr>
            <w:ins w:id="27137" w:author="马志锋10011873" w:date="2020-10-20T16:29:00Z">
              <w:r>
                <w:rPr>
                  <w:rFonts w:hint="eastAsia"/>
                  <w:lang w:eastAsia="zh-CN"/>
                </w:rPr>
                <w:t>001</w:t>
              </w:r>
            </w:ins>
          </w:p>
        </w:tc>
        <w:tc>
          <w:tcPr>
            <w:tcW w:w="264" w:type="pct"/>
            <w:vAlign w:val="center"/>
          </w:tcPr>
          <w:p w14:paraId="18F9E7D9" w14:textId="6D210185" w:rsidR="005516D9" w:rsidRPr="001C0CC4" w:rsidRDefault="005516D9" w:rsidP="00426BD9">
            <w:pPr>
              <w:pStyle w:val="TAC"/>
              <w:rPr>
                <w:ins w:id="27138" w:author="马志锋10011873" w:date="2020-10-20T01:16:00Z"/>
                <w:lang w:eastAsia="zh-CN"/>
              </w:rPr>
            </w:pPr>
            <w:ins w:id="27139" w:author="马志锋10011873" w:date="2020-10-20T16:29:00Z">
              <w:r>
                <w:rPr>
                  <w:rFonts w:hint="eastAsia"/>
                  <w:lang w:eastAsia="zh-CN"/>
                </w:rPr>
                <w:t>001</w:t>
              </w:r>
            </w:ins>
          </w:p>
        </w:tc>
        <w:tc>
          <w:tcPr>
            <w:tcW w:w="264" w:type="pct"/>
          </w:tcPr>
          <w:p w14:paraId="46401F43" w14:textId="238B10A7" w:rsidR="005516D9" w:rsidRPr="001C0CC4" w:rsidRDefault="005516D9" w:rsidP="00426BD9">
            <w:pPr>
              <w:pStyle w:val="TAC"/>
              <w:rPr>
                <w:ins w:id="27140" w:author="马志锋10011873" w:date="2020-10-20T01:16:00Z"/>
                <w:lang w:val="en-US" w:eastAsia="zh-CN"/>
              </w:rPr>
            </w:pPr>
            <w:ins w:id="27141" w:author="马志锋10011873" w:date="2020-10-20T16:29:00Z">
              <w:r>
                <w:rPr>
                  <w:rFonts w:hint="eastAsia"/>
                  <w:lang w:val="en-US" w:eastAsia="zh-CN"/>
                </w:rPr>
                <w:t>00</w:t>
              </w:r>
              <w:r>
                <w:rPr>
                  <w:lang w:val="en-US" w:eastAsia="zh-CN"/>
                </w:rPr>
                <w:t>1</w:t>
              </w:r>
            </w:ins>
          </w:p>
        </w:tc>
        <w:tc>
          <w:tcPr>
            <w:tcW w:w="265" w:type="pct"/>
          </w:tcPr>
          <w:p w14:paraId="24FC265B" w14:textId="290AA80B" w:rsidR="005516D9" w:rsidRPr="001C0CC4" w:rsidRDefault="005516D9" w:rsidP="00426BD9">
            <w:pPr>
              <w:pStyle w:val="TAC"/>
              <w:rPr>
                <w:ins w:id="27142" w:author="马志锋10011873" w:date="2020-10-20T01:16:00Z"/>
                <w:lang w:val="en-US" w:eastAsia="zh-CN"/>
              </w:rPr>
            </w:pPr>
            <w:ins w:id="27143" w:author="马志锋10011873" w:date="2020-10-20T16:29:00Z">
              <w:r>
                <w:rPr>
                  <w:rFonts w:hint="eastAsia"/>
                  <w:lang w:val="en-US" w:eastAsia="zh-CN"/>
                </w:rPr>
                <w:t>001</w:t>
              </w:r>
            </w:ins>
          </w:p>
        </w:tc>
        <w:tc>
          <w:tcPr>
            <w:tcW w:w="264" w:type="pct"/>
            <w:vAlign w:val="center"/>
          </w:tcPr>
          <w:p w14:paraId="785842CD" w14:textId="77777777" w:rsidR="005516D9" w:rsidRPr="001C0CC4" w:rsidRDefault="005516D9" w:rsidP="00426BD9">
            <w:pPr>
              <w:pStyle w:val="TAC"/>
              <w:rPr>
                <w:ins w:id="27144" w:author="马志锋10011873" w:date="2020-10-20T01:16:00Z"/>
                <w:lang w:eastAsia="zh-CN"/>
              </w:rPr>
            </w:pPr>
          </w:p>
        </w:tc>
        <w:tc>
          <w:tcPr>
            <w:tcW w:w="264" w:type="pct"/>
            <w:vAlign w:val="center"/>
          </w:tcPr>
          <w:p w14:paraId="6D07B931" w14:textId="77777777" w:rsidR="005516D9" w:rsidRPr="001C0CC4" w:rsidRDefault="005516D9" w:rsidP="00426BD9">
            <w:pPr>
              <w:pStyle w:val="TAC"/>
              <w:rPr>
                <w:ins w:id="27145" w:author="马志锋10011873" w:date="2020-10-20T01:16:00Z"/>
                <w:lang w:eastAsia="zh-CN"/>
              </w:rPr>
            </w:pPr>
          </w:p>
        </w:tc>
        <w:tc>
          <w:tcPr>
            <w:tcW w:w="264" w:type="pct"/>
          </w:tcPr>
          <w:p w14:paraId="5C587D6B" w14:textId="77777777" w:rsidR="005516D9" w:rsidRPr="001C0CC4" w:rsidRDefault="005516D9" w:rsidP="00426BD9">
            <w:pPr>
              <w:pStyle w:val="TAC"/>
              <w:rPr>
                <w:ins w:id="27146" w:author="马志锋10011873" w:date="2020-10-20T01:16:00Z"/>
                <w:lang w:eastAsia="zh-CN"/>
              </w:rPr>
            </w:pPr>
          </w:p>
        </w:tc>
        <w:tc>
          <w:tcPr>
            <w:tcW w:w="264" w:type="pct"/>
          </w:tcPr>
          <w:p w14:paraId="49D04C02" w14:textId="77777777" w:rsidR="005516D9" w:rsidRPr="001C0CC4" w:rsidRDefault="005516D9" w:rsidP="00426BD9">
            <w:pPr>
              <w:pStyle w:val="TAC"/>
              <w:rPr>
                <w:ins w:id="27147" w:author="马志锋10011873" w:date="2020-10-20T01:16:00Z"/>
                <w:lang w:eastAsia="zh-CN"/>
              </w:rPr>
            </w:pPr>
          </w:p>
        </w:tc>
        <w:tc>
          <w:tcPr>
            <w:tcW w:w="264" w:type="pct"/>
          </w:tcPr>
          <w:p w14:paraId="5700D645" w14:textId="77777777" w:rsidR="005516D9" w:rsidRPr="001C0CC4" w:rsidRDefault="005516D9" w:rsidP="00426BD9">
            <w:pPr>
              <w:pStyle w:val="TAC"/>
              <w:rPr>
                <w:ins w:id="27148" w:author="马志锋10011873" w:date="2020-10-20T01:16:00Z"/>
                <w:lang w:eastAsia="zh-CN"/>
              </w:rPr>
            </w:pPr>
          </w:p>
        </w:tc>
        <w:tc>
          <w:tcPr>
            <w:tcW w:w="265" w:type="pct"/>
            <w:vAlign w:val="center"/>
          </w:tcPr>
          <w:p w14:paraId="56290455" w14:textId="77777777" w:rsidR="005516D9" w:rsidRPr="001C0CC4" w:rsidRDefault="005516D9" w:rsidP="00426BD9">
            <w:pPr>
              <w:pStyle w:val="TAC"/>
              <w:rPr>
                <w:ins w:id="27149" w:author="马志锋10011873" w:date="2020-10-20T01:16:00Z"/>
                <w:lang w:eastAsia="zh-CN"/>
              </w:rPr>
            </w:pPr>
          </w:p>
        </w:tc>
        <w:tc>
          <w:tcPr>
            <w:tcW w:w="470" w:type="pct"/>
            <w:vMerge/>
            <w:vAlign w:val="center"/>
          </w:tcPr>
          <w:p w14:paraId="7E9826F6" w14:textId="77777777" w:rsidR="005516D9" w:rsidRPr="001C0CC4" w:rsidRDefault="005516D9" w:rsidP="00426BD9">
            <w:pPr>
              <w:pStyle w:val="TAC"/>
              <w:rPr>
                <w:ins w:id="27150" w:author="马志锋10011873" w:date="2020-10-20T01:16:00Z"/>
                <w:lang w:eastAsia="zh-CN"/>
              </w:rPr>
            </w:pPr>
          </w:p>
        </w:tc>
      </w:tr>
      <w:tr w:rsidR="00CD728F" w:rsidRPr="001C0CC4" w14:paraId="6540B679" w14:textId="77777777" w:rsidTr="00426BD9">
        <w:trPr>
          <w:trHeight w:val="39"/>
          <w:jc w:val="center"/>
        </w:trPr>
        <w:tc>
          <w:tcPr>
            <w:tcW w:w="694" w:type="pct"/>
            <w:vMerge w:val="restart"/>
            <w:vAlign w:val="center"/>
          </w:tcPr>
          <w:p w14:paraId="724929C0" w14:textId="017262E5" w:rsidR="00CD728F" w:rsidRPr="001C0CC4" w:rsidRDefault="00CD728F" w:rsidP="00426BD9">
            <w:pPr>
              <w:pStyle w:val="TAC"/>
              <w:rPr>
                <w:lang w:eastAsia="zh-CN"/>
              </w:rPr>
            </w:pPr>
            <w:del w:id="27151" w:author="马志锋10011873" w:date="2020-10-20T16:31:00Z">
              <w:r w:rsidRPr="001C0CC4" w:rsidDel="005516D9">
                <w:rPr>
                  <w:rFonts w:hint="eastAsia"/>
                </w:rPr>
                <w:delText>SUL</w:delText>
              </w:r>
              <w:r w:rsidRPr="001C0CC4" w:rsidDel="005516D9">
                <w:rPr>
                  <w:lang w:eastAsia="zh-CN"/>
                </w:rPr>
                <w:delText>_</w:delText>
              </w:r>
              <w:r w:rsidRPr="001C0CC4" w:rsidDel="005516D9">
                <w:rPr>
                  <w:rFonts w:hint="eastAsia"/>
                </w:rPr>
                <w:delText>n7</w:delText>
              </w:r>
              <w:r w:rsidRPr="001C0CC4" w:rsidDel="005516D9">
                <w:rPr>
                  <w:rFonts w:hint="eastAsia"/>
                  <w:lang w:eastAsia="zh-CN"/>
                </w:rPr>
                <w:delText>9</w:delText>
              </w:r>
              <w:r w:rsidRPr="001C0CC4" w:rsidDel="005516D9">
                <w:rPr>
                  <w:rFonts w:hint="eastAsia"/>
                </w:rPr>
                <w:delText>A</w:delText>
              </w:r>
              <w:r w:rsidRPr="001C0CC4" w:rsidDel="005516D9">
                <w:rPr>
                  <w:lang w:eastAsia="zh-CN"/>
                </w:rPr>
                <w:delText>-</w:delText>
              </w:r>
              <w:r w:rsidRPr="001C0CC4" w:rsidDel="005516D9">
                <w:rPr>
                  <w:rFonts w:hint="eastAsia"/>
                </w:rPr>
                <w:delText>n81</w:delText>
              </w:r>
              <w:r w:rsidRPr="001C0CC4" w:rsidDel="005516D9">
                <w:rPr>
                  <w:lang w:eastAsia="zh-CN"/>
                </w:rPr>
                <w:delText>A</w:delText>
              </w:r>
            </w:del>
          </w:p>
        </w:tc>
        <w:tc>
          <w:tcPr>
            <w:tcW w:w="271" w:type="pct"/>
            <w:vMerge w:val="restart"/>
            <w:shd w:val="clear" w:color="auto" w:fill="auto"/>
            <w:vAlign w:val="center"/>
          </w:tcPr>
          <w:p w14:paraId="7BD3ABC6" w14:textId="6A188A1E" w:rsidR="00CD728F" w:rsidRPr="001C0CC4" w:rsidRDefault="00CD728F" w:rsidP="00426BD9">
            <w:pPr>
              <w:pStyle w:val="TAC"/>
            </w:pPr>
            <w:del w:id="27152" w:author="马志锋10011873" w:date="2020-10-20T16:31:00Z">
              <w:r w:rsidRPr="001C0CC4" w:rsidDel="005516D9">
                <w:delText>n</w:delText>
              </w:r>
              <w:r w:rsidRPr="001C0CC4" w:rsidDel="005516D9">
                <w:rPr>
                  <w:rFonts w:hint="eastAsia"/>
                </w:rPr>
                <w:delText>7</w:delText>
              </w:r>
              <w:r w:rsidRPr="001C0CC4" w:rsidDel="005516D9">
                <w:rPr>
                  <w:rFonts w:hint="eastAsia"/>
                  <w:lang w:eastAsia="zh-CN"/>
                </w:rPr>
                <w:delText>9</w:delText>
              </w:r>
            </w:del>
          </w:p>
        </w:tc>
        <w:tc>
          <w:tcPr>
            <w:tcW w:w="392" w:type="pct"/>
          </w:tcPr>
          <w:p w14:paraId="0271C30B" w14:textId="25A3C9BB" w:rsidR="00CD728F" w:rsidRPr="001C0CC4" w:rsidRDefault="00CD728F" w:rsidP="00426BD9">
            <w:pPr>
              <w:pStyle w:val="TAC"/>
            </w:pPr>
            <w:del w:id="27153" w:author="马志锋10011873" w:date="2020-10-20T16:31:00Z">
              <w:r w:rsidRPr="001C0CC4" w:rsidDel="005516D9">
                <w:rPr>
                  <w:rFonts w:hint="eastAsia"/>
                </w:rPr>
                <w:delText>15</w:delText>
              </w:r>
            </w:del>
          </w:p>
        </w:tc>
        <w:tc>
          <w:tcPr>
            <w:tcW w:w="264" w:type="pct"/>
          </w:tcPr>
          <w:p w14:paraId="61543710" w14:textId="77777777" w:rsidR="00CD728F" w:rsidRPr="001C0CC4" w:rsidRDefault="00CD728F" w:rsidP="00426BD9">
            <w:pPr>
              <w:pStyle w:val="TAC"/>
            </w:pPr>
          </w:p>
        </w:tc>
        <w:tc>
          <w:tcPr>
            <w:tcW w:w="264" w:type="pct"/>
            <w:shd w:val="clear" w:color="auto" w:fill="auto"/>
            <w:vAlign w:val="center"/>
          </w:tcPr>
          <w:p w14:paraId="76D1583F" w14:textId="77777777" w:rsidR="00CD728F" w:rsidRPr="001C0CC4" w:rsidRDefault="00CD728F" w:rsidP="00426BD9">
            <w:pPr>
              <w:pStyle w:val="TAC"/>
            </w:pPr>
          </w:p>
        </w:tc>
        <w:tc>
          <w:tcPr>
            <w:tcW w:w="264" w:type="pct"/>
            <w:vAlign w:val="center"/>
          </w:tcPr>
          <w:p w14:paraId="58336E42" w14:textId="77777777" w:rsidR="00CD728F" w:rsidRPr="001C0CC4" w:rsidRDefault="00CD728F" w:rsidP="00426BD9">
            <w:pPr>
              <w:pStyle w:val="TAC"/>
            </w:pPr>
          </w:p>
        </w:tc>
        <w:tc>
          <w:tcPr>
            <w:tcW w:w="264" w:type="pct"/>
            <w:vAlign w:val="center"/>
          </w:tcPr>
          <w:p w14:paraId="4819C01B" w14:textId="77777777" w:rsidR="00CD728F" w:rsidRPr="001C0CC4" w:rsidRDefault="00CD728F" w:rsidP="00426BD9">
            <w:pPr>
              <w:pStyle w:val="TAC"/>
            </w:pPr>
          </w:p>
        </w:tc>
        <w:tc>
          <w:tcPr>
            <w:tcW w:w="264" w:type="pct"/>
          </w:tcPr>
          <w:p w14:paraId="1EEB9564" w14:textId="77777777" w:rsidR="00CD728F" w:rsidRPr="001C0CC4" w:rsidRDefault="00CD728F" w:rsidP="00426BD9">
            <w:pPr>
              <w:pStyle w:val="TAC"/>
              <w:rPr>
                <w:lang w:val="en-US" w:eastAsia="zh-CN"/>
              </w:rPr>
            </w:pPr>
          </w:p>
        </w:tc>
        <w:tc>
          <w:tcPr>
            <w:tcW w:w="265" w:type="pct"/>
          </w:tcPr>
          <w:p w14:paraId="4ECEDF0A" w14:textId="77777777" w:rsidR="00CD728F" w:rsidRPr="001C0CC4" w:rsidRDefault="00CD728F" w:rsidP="00426BD9">
            <w:pPr>
              <w:pStyle w:val="TAC"/>
              <w:rPr>
                <w:lang w:val="en-US" w:eastAsia="zh-CN"/>
              </w:rPr>
            </w:pPr>
          </w:p>
        </w:tc>
        <w:tc>
          <w:tcPr>
            <w:tcW w:w="264" w:type="pct"/>
            <w:vAlign w:val="center"/>
          </w:tcPr>
          <w:p w14:paraId="714F67EF" w14:textId="3A2B2E80" w:rsidR="00CD728F" w:rsidRPr="001C0CC4" w:rsidRDefault="00CD728F" w:rsidP="00426BD9">
            <w:pPr>
              <w:pStyle w:val="TAC"/>
              <w:rPr>
                <w:lang w:eastAsia="zh-CN"/>
              </w:rPr>
            </w:pPr>
            <w:del w:id="27154" w:author="马志锋10011873" w:date="2020-10-20T16:31:00Z">
              <w:r w:rsidRPr="001C0CC4" w:rsidDel="005516D9">
                <w:rPr>
                  <w:rFonts w:cs="Arial" w:hint="eastAsia"/>
                  <w:kern w:val="2"/>
                  <w:szCs w:val="24"/>
                </w:rPr>
                <w:delText>Yes</w:delText>
              </w:r>
            </w:del>
          </w:p>
        </w:tc>
        <w:tc>
          <w:tcPr>
            <w:tcW w:w="264" w:type="pct"/>
            <w:vAlign w:val="center"/>
          </w:tcPr>
          <w:p w14:paraId="0E532BD8" w14:textId="04688E63" w:rsidR="00CD728F" w:rsidRPr="001C0CC4" w:rsidRDefault="00CD728F" w:rsidP="00426BD9">
            <w:pPr>
              <w:pStyle w:val="TAC"/>
              <w:rPr>
                <w:lang w:eastAsia="zh-CN"/>
              </w:rPr>
            </w:pPr>
            <w:del w:id="27155" w:author="马志锋10011873" w:date="2020-10-20T16:31:00Z">
              <w:r w:rsidRPr="001C0CC4" w:rsidDel="005516D9">
                <w:rPr>
                  <w:rFonts w:cs="Arial" w:hint="eastAsia"/>
                  <w:kern w:val="2"/>
                  <w:szCs w:val="24"/>
                </w:rPr>
                <w:delText>Yes</w:delText>
              </w:r>
            </w:del>
          </w:p>
        </w:tc>
        <w:tc>
          <w:tcPr>
            <w:tcW w:w="264" w:type="pct"/>
          </w:tcPr>
          <w:p w14:paraId="27C5C63A" w14:textId="77777777" w:rsidR="00CD728F" w:rsidRPr="001C0CC4" w:rsidRDefault="00CD728F" w:rsidP="00426BD9">
            <w:pPr>
              <w:pStyle w:val="TAC"/>
              <w:rPr>
                <w:lang w:eastAsia="zh-CN"/>
              </w:rPr>
            </w:pPr>
          </w:p>
        </w:tc>
        <w:tc>
          <w:tcPr>
            <w:tcW w:w="264" w:type="pct"/>
          </w:tcPr>
          <w:p w14:paraId="695260DB" w14:textId="77777777" w:rsidR="00CD728F" w:rsidRPr="001C0CC4" w:rsidRDefault="00CD728F" w:rsidP="00426BD9">
            <w:pPr>
              <w:pStyle w:val="TAC"/>
              <w:rPr>
                <w:lang w:eastAsia="zh-CN"/>
              </w:rPr>
            </w:pPr>
          </w:p>
        </w:tc>
        <w:tc>
          <w:tcPr>
            <w:tcW w:w="264" w:type="pct"/>
          </w:tcPr>
          <w:p w14:paraId="185A9DD5" w14:textId="77777777" w:rsidR="00CD728F" w:rsidRPr="001C0CC4" w:rsidRDefault="00CD728F" w:rsidP="00426BD9">
            <w:pPr>
              <w:pStyle w:val="TAC"/>
              <w:rPr>
                <w:lang w:eastAsia="zh-CN"/>
              </w:rPr>
            </w:pPr>
          </w:p>
        </w:tc>
        <w:tc>
          <w:tcPr>
            <w:tcW w:w="265" w:type="pct"/>
            <w:vAlign w:val="center"/>
          </w:tcPr>
          <w:p w14:paraId="6765B9E9" w14:textId="77777777" w:rsidR="00CD728F" w:rsidRPr="001C0CC4" w:rsidRDefault="00CD728F" w:rsidP="00426BD9">
            <w:pPr>
              <w:pStyle w:val="TAC"/>
              <w:rPr>
                <w:lang w:eastAsia="zh-CN"/>
              </w:rPr>
            </w:pPr>
          </w:p>
        </w:tc>
        <w:tc>
          <w:tcPr>
            <w:tcW w:w="470" w:type="pct"/>
            <w:vMerge w:val="restart"/>
            <w:vAlign w:val="center"/>
          </w:tcPr>
          <w:p w14:paraId="449A0F10" w14:textId="5394896A" w:rsidR="00CD728F" w:rsidRPr="001C0CC4" w:rsidRDefault="00CD728F" w:rsidP="00426BD9">
            <w:pPr>
              <w:pStyle w:val="TAC"/>
              <w:rPr>
                <w:lang w:eastAsia="zh-CN"/>
              </w:rPr>
            </w:pPr>
            <w:del w:id="27156" w:author="马志锋10011873" w:date="2020-10-20T16:31:00Z">
              <w:r w:rsidRPr="001C0CC4" w:rsidDel="005516D9">
                <w:rPr>
                  <w:lang w:eastAsia="zh-CN"/>
                </w:rPr>
                <w:delText>0</w:delText>
              </w:r>
            </w:del>
          </w:p>
        </w:tc>
      </w:tr>
      <w:tr w:rsidR="00CD728F" w:rsidRPr="001C0CC4" w14:paraId="0C579F08" w14:textId="77777777" w:rsidTr="00426BD9">
        <w:trPr>
          <w:trHeight w:val="39"/>
          <w:jc w:val="center"/>
        </w:trPr>
        <w:tc>
          <w:tcPr>
            <w:tcW w:w="694" w:type="pct"/>
            <w:vMerge/>
            <w:vAlign w:val="center"/>
          </w:tcPr>
          <w:p w14:paraId="7EA51BBE" w14:textId="77777777" w:rsidR="00CD728F" w:rsidRPr="001C0CC4" w:rsidRDefault="00CD728F" w:rsidP="00426BD9">
            <w:pPr>
              <w:pStyle w:val="TAC"/>
              <w:rPr>
                <w:lang w:eastAsia="zh-CN"/>
              </w:rPr>
            </w:pPr>
          </w:p>
        </w:tc>
        <w:tc>
          <w:tcPr>
            <w:tcW w:w="271" w:type="pct"/>
            <w:vMerge/>
            <w:shd w:val="clear" w:color="auto" w:fill="auto"/>
            <w:vAlign w:val="center"/>
          </w:tcPr>
          <w:p w14:paraId="1F26356C" w14:textId="77777777" w:rsidR="00CD728F" w:rsidRPr="001C0CC4" w:rsidRDefault="00CD728F" w:rsidP="00426BD9">
            <w:pPr>
              <w:pStyle w:val="TAC"/>
            </w:pPr>
          </w:p>
        </w:tc>
        <w:tc>
          <w:tcPr>
            <w:tcW w:w="392" w:type="pct"/>
          </w:tcPr>
          <w:p w14:paraId="17DC2B35" w14:textId="242AA163" w:rsidR="00CD728F" w:rsidRPr="001C0CC4" w:rsidRDefault="00CD728F" w:rsidP="00426BD9">
            <w:pPr>
              <w:pStyle w:val="TAC"/>
            </w:pPr>
            <w:del w:id="27157" w:author="马志锋10011873" w:date="2020-10-20T16:31:00Z">
              <w:r w:rsidRPr="001C0CC4" w:rsidDel="005516D9">
                <w:rPr>
                  <w:rFonts w:hint="eastAsia"/>
                </w:rPr>
                <w:delText>30</w:delText>
              </w:r>
            </w:del>
          </w:p>
        </w:tc>
        <w:tc>
          <w:tcPr>
            <w:tcW w:w="264" w:type="pct"/>
          </w:tcPr>
          <w:p w14:paraId="747241DB" w14:textId="77777777" w:rsidR="00CD728F" w:rsidRPr="001C0CC4" w:rsidRDefault="00CD728F" w:rsidP="00426BD9">
            <w:pPr>
              <w:pStyle w:val="TAC"/>
            </w:pPr>
          </w:p>
        </w:tc>
        <w:tc>
          <w:tcPr>
            <w:tcW w:w="264" w:type="pct"/>
            <w:shd w:val="clear" w:color="auto" w:fill="auto"/>
            <w:vAlign w:val="center"/>
          </w:tcPr>
          <w:p w14:paraId="5E5551D6" w14:textId="77777777" w:rsidR="00CD728F" w:rsidRPr="001C0CC4" w:rsidRDefault="00CD728F" w:rsidP="00426BD9">
            <w:pPr>
              <w:pStyle w:val="TAC"/>
            </w:pPr>
          </w:p>
        </w:tc>
        <w:tc>
          <w:tcPr>
            <w:tcW w:w="264" w:type="pct"/>
            <w:vAlign w:val="center"/>
          </w:tcPr>
          <w:p w14:paraId="0A317283" w14:textId="77777777" w:rsidR="00CD728F" w:rsidRPr="001C0CC4" w:rsidRDefault="00CD728F" w:rsidP="00426BD9">
            <w:pPr>
              <w:pStyle w:val="TAC"/>
            </w:pPr>
          </w:p>
        </w:tc>
        <w:tc>
          <w:tcPr>
            <w:tcW w:w="264" w:type="pct"/>
            <w:vAlign w:val="center"/>
          </w:tcPr>
          <w:p w14:paraId="2602B10E" w14:textId="77777777" w:rsidR="00CD728F" w:rsidRPr="001C0CC4" w:rsidRDefault="00CD728F" w:rsidP="00426BD9">
            <w:pPr>
              <w:pStyle w:val="TAC"/>
            </w:pPr>
          </w:p>
        </w:tc>
        <w:tc>
          <w:tcPr>
            <w:tcW w:w="264" w:type="pct"/>
          </w:tcPr>
          <w:p w14:paraId="504F3908" w14:textId="77777777" w:rsidR="00CD728F" w:rsidRPr="001C0CC4" w:rsidRDefault="00CD728F" w:rsidP="00426BD9">
            <w:pPr>
              <w:pStyle w:val="TAC"/>
              <w:rPr>
                <w:lang w:val="en-US" w:eastAsia="zh-CN"/>
              </w:rPr>
            </w:pPr>
          </w:p>
        </w:tc>
        <w:tc>
          <w:tcPr>
            <w:tcW w:w="265" w:type="pct"/>
          </w:tcPr>
          <w:p w14:paraId="0A4BC4AC" w14:textId="77777777" w:rsidR="00CD728F" w:rsidRPr="001C0CC4" w:rsidRDefault="00CD728F" w:rsidP="00426BD9">
            <w:pPr>
              <w:pStyle w:val="TAC"/>
              <w:rPr>
                <w:lang w:val="en-US" w:eastAsia="zh-CN"/>
              </w:rPr>
            </w:pPr>
          </w:p>
        </w:tc>
        <w:tc>
          <w:tcPr>
            <w:tcW w:w="264" w:type="pct"/>
            <w:vAlign w:val="center"/>
          </w:tcPr>
          <w:p w14:paraId="17C4A905" w14:textId="277A9173" w:rsidR="00CD728F" w:rsidRPr="001C0CC4" w:rsidRDefault="00CD728F" w:rsidP="00426BD9">
            <w:pPr>
              <w:pStyle w:val="TAC"/>
              <w:rPr>
                <w:lang w:eastAsia="zh-CN"/>
              </w:rPr>
            </w:pPr>
            <w:del w:id="27158" w:author="马志锋10011873" w:date="2020-10-20T16:31:00Z">
              <w:r w:rsidRPr="001C0CC4" w:rsidDel="005516D9">
                <w:rPr>
                  <w:rFonts w:cs="Arial" w:hint="eastAsia"/>
                  <w:kern w:val="2"/>
                  <w:szCs w:val="24"/>
                </w:rPr>
                <w:delText>Yes</w:delText>
              </w:r>
            </w:del>
          </w:p>
        </w:tc>
        <w:tc>
          <w:tcPr>
            <w:tcW w:w="264" w:type="pct"/>
            <w:vAlign w:val="center"/>
          </w:tcPr>
          <w:p w14:paraId="6E94D092" w14:textId="1E51140A" w:rsidR="00CD728F" w:rsidRPr="001C0CC4" w:rsidRDefault="00CD728F" w:rsidP="00426BD9">
            <w:pPr>
              <w:pStyle w:val="TAC"/>
              <w:rPr>
                <w:lang w:eastAsia="zh-CN"/>
              </w:rPr>
            </w:pPr>
            <w:del w:id="27159" w:author="马志锋10011873" w:date="2020-10-20T16:31:00Z">
              <w:r w:rsidRPr="001C0CC4" w:rsidDel="005516D9">
                <w:rPr>
                  <w:rFonts w:cs="Arial" w:hint="eastAsia"/>
                  <w:kern w:val="2"/>
                  <w:szCs w:val="24"/>
                </w:rPr>
                <w:delText>Yes</w:delText>
              </w:r>
            </w:del>
          </w:p>
        </w:tc>
        <w:tc>
          <w:tcPr>
            <w:tcW w:w="264" w:type="pct"/>
            <w:vAlign w:val="center"/>
          </w:tcPr>
          <w:p w14:paraId="5E12743D" w14:textId="236CC1BC" w:rsidR="00CD728F" w:rsidRPr="001C0CC4" w:rsidRDefault="00CD728F" w:rsidP="00426BD9">
            <w:pPr>
              <w:pStyle w:val="TAC"/>
              <w:rPr>
                <w:lang w:eastAsia="zh-CN"/>
              </w:rPr>
            </w:pPr>
            <w:del w:id="27160" w:author="马志锋10011873" w:date="2020-10-20T16:31:00Z">
              <w:r w:rsidRPr="001C0CC4" w:rsidDel="005516D9">
                <w:rPr>
                  <w:rFonts w:cs="Arial" w:hint="eastAsia"/>
                  <w:kern w:val="2"/>
                  <w:szCs w:val="24"/>
                </w:rPr>
                <w:delText>Yes</w:delText>
              </w:r>
            </w:del>
          </w:p>
        </w:tc>
        <w:tc>
          <w:tcPr>
            <w:tcW w:w="264" w:type="pct"/>
            <w:vAlign w:val="center"/>
          </w:tcPr>
          <w:p w14:paraId="0502241A" w14:textId="299710D0" w:rsidR="00CD728F" w:rsidRPr="001C0CC4" w:rsidRDefault="00CD728F" w:rsidP="00426BD9">
            <w:pPr>
              <w:pStyle w:val="TAC"/>
              <w:rPr>
                <w:lang w:eastAsia="zh-CN"/>
              </w:rPr>
            </w:pPr>
            <w:del w:id="27161" w:author="马志锋10011873" w:date="2020-10-20T16:31:00Z">
              <w:r w:rsidRPr="001C0CC4" w:rsidDel="005516D9">
                <w:rPr>
                  <w:rFonts w:cs="Arial" w:hint="eastAsia"/>
                  <w:kern w:val="2"/>
                  <w:szCs w:val="24"/>
                </w:rPr>
                <w:delText>Yes</w:delText>
              </w:r>
            </w:del>
          </w:p>
        </w:tc>
        <w:tc>
          <w:tcPr>
            <w:tcW w:w="264" w:type="pct"/>
          </w:tcPr>
          <w:p w14:paraId="3E2FA80D" w14:textId="77777777" w:rsidR="00CD728F" w:rsidRPr="001C0CC4" w:rsidRDefault="00CD728F" w:rsidP="00426BD9">
            <w:pPr>
              <w:pStyle w:val="TAC"/>
              <w:rPr>
                <w:rFonts w:cs="Arial"/>
                <w:kern w:val="2"/>
                <w:szCs w:val="24"/>
              </w:rPr>
            </w:pPr>
          </w:p>
        </w:tc>
        <w:tc>
          <w:tcPr>
            <w:tcW w:w="265" w:type="pct"/>
            <w:vAlign w:val="center"/>
          </w:tcPr>
          <w:p w14:paraId="454ED3D0" w14:textId="1C48A2B7" w:rsidR="00CD728F" w:rsidRPr="001C0CC4" w:rsidRDefault="00CD728F" w:rsidP="00426BD9">
            <w:pPr>
              <w:pStyle w:val="TAC"/>
              <w:rPr>
                <w:lang w:eastAsia="zh-CN"/>
              </w:rPr>
            </w:pPr>
            <w:del w:id="27162" w:author="马志锋10011873" w:date="2020-10-20T16:31:00Z">
              <w:r w:rsidRPr="001C0CC4" w:rsidDel="005516D9">
                <w:rPr>
                  <w:rFonts w:cs="Arial" w:hint="eastAsia"/>
                  <w:kern w:val="2"/>
                  <w:szCs w:val="24"/>
                </w:rPr>
                <w:delText>Yes</w:delText>
              </w:r>
            </w:del>
          </w:p>
        </w:tc>
        <w:tc>
          <w:tcPr>
            <w:tcW w:w="470" w:type="pct"/>
            <w:vMerge/>
          </w:tcPr>
          <w:p w14:paraId="7C20AB46" w14:textId="77777777" w:rsidR="00CD728F" w:rsidRPr="001C0CC4" w:rsidRDefault="00CD728F" w:rsidP="00426BD9">
            <w:pPr>
              <w:pStyle w:val="TAC"/>
              <w:rPr>
                <w:rFonts w:cs="Arial"/>
                <w:kern w:val="2"/>
                <w:szCs w:val="24"/>
              </w:rPr>
            </w:pPr>
          </w:p>
        </w:tc>
      </w:tr>
      <w:tr w:rsidR="00CD728F" w:rsidRPr="001C0CC4" w14:paraId="13D490A5" w14:textId="77777777" w:rsidTr="00426BD9">
        <w:trPr>
          <w:trHeight w:val="39"/>
          <w:jc w:val="center"/>
        </w:trPr>
        <w:tc>
          <w:tcPr>
            <w:tcW w:w="694" w:type="pct"/>
            <w:vMerge/>
            <w:vAlign w:val="center"/>
          </w:tcPr>
          <w:p w14:paraId="187CC076" w14:textId="77777777" w:rsidR="00CD728F" w:rsidRPr="001C0CC4" w:rsidRDefault="00CD728F" w:rsidP="00426BD9">
            <w:pPr>
              <w:pStyle w:val="TAC"/>
              <w:rPr>
                <w:lang w:eastAsia="zh-CN"/>
              </w:rPr>
            </w:pPr>
          </w:p>
        </w:tc>
        <w:tc>
          <w:tcPr>
            <w:tcW w:w="271" w:type="pct"/>
            <w:vMerge/>
            <w:shd w:val="clear" w:color="auto" w:fill="auto"/>
            <w:vAlign w:val="center"/>
          </w:tcPr>
          <w:p w14:paraId="04F03E72" w14:textId="77777777" w:rsidR="00CD728F" w:rsidRPr="001C0CC4" w:rsidRDefault="00CD728F" w:rsidP="00426BD9">
            <w:pPr>
              <w:pStyle w:val="TAC"/>
            </w:pPr>
          </w:p>
        </w:tc>
        <w:tc>
          <w:tcPr>
            <w:tcW w:w="392" w:type="pct"/>
          </w:tcPr>
          <w:p w14:paraId="0F984B26" w14:textId="3BC2153D" w:rsidR="00CD728F" w:rsidRPr="001C0CC4" w:rsidRDefault="00CD728F" w:rsidP="00426BD9">
            <w:pPr>
              <w:pStyle w:val="TAC"/>
            </w:pPr>
            <w:del w:id="27163" w:author="马志锋10011873" w:date="2020-10-20T16:31:00Z">
              <w:r w:rsidRPr="001C0CC4" w:rsidDel="005516D9">
                <w:rPr>
                  <w:rFonts w:hint="eastAsia"/>
                </w:rPr>
                <w:delText>60</w:delText>
              </w:r>
            </w:del>
          </w:p>
        </w:tc>
        <w:tc>
          <w:tcPr>
            <w:tcW w:w="264" w:type="pct"/>
          </w:tcPr>
          <w:p w14:paraId="608798F7" w14:textId="77777777" w:rsidR="00CD728F" w:rsidRPr="001C0CC4" w:rsidRDefault="00CD728F" w:rsidP="00426BD9">
            <w:pPr>
              <w:pStyle w:val="TAC"/>
            </w:pPr>
          </w:p>
        </w:tc>
        <w:tc>
          <w:tcPr>
            <w:tcW w:w="264" w:type="pct"/>
            <w:shd w:val="clear" w:color="auto" w:fill="auto"/>
            <w:vAlign w:val="center"/>
          </w:tcPr>
          <w:p w14:paraId="4D04235B" w14:textId="77777777" w:rsidR="00CD728F" w:rsidRPr="001C0CC4" w:rsidRDefault="00CD728F" w:rsidP="00426BD9">
            <w:pPr>
              <w:pStyle w:val="TAC"/>
            </w:pPr>
          </w:p>
        </w:tc>
        <w:tc>
          <w:tcPr>
            <w:tcW w:w="264" w:type="pct"/>
            <w:vAlign w:val="center"/>
          </w:tcPr>
          <w:p w14:paraId="32CD3BEB" w14:textId="77777777" w:rsidR="00CD728F" w:rsidRPr="001C0CC4" w:rsidRDefault="00CD728F" w:rsidP="00426BD9">
            <w:pPr>
              <w:pStyle w:val="TAC"/>
            </w:pPr>
          </w:p>
        </w:tc>
        <w:tc>
          <w:tcPr>
            <w:tcW w:w="264" w:type="pct"/>
            <w:vAlign w:val="center"/>
          </w:tcPr>
          <w:p w14:paraId="06806264" w14:textId="77777777" w:rsidR="00CD728F" w:rsidRPr="001C0CC4" w:rsidRDefault="00CD728F" w:rsidP="00426BD9">
            <w:pPr>
              <w:pStyle w:val="TAC"/>
            </w:pPr>
          </w:p>
        </w:tc>
        <w:tc>
          <w:tcPr>
            <w:tcW w:w="264" w:type="pct"/>
          </w:tcPr>
          <w:p w14:paraId="064B5CC4" w14:textId="77777777" w:rsidR="00CD728F" w:rsidRPr="001C0CC4" w:rsidRDefault="00CD728F" w:rsidP="00426BD9">
            <w:pPr>
              <w:pStyle w:val="TAC"/>
              <w:rPr>
                <w:lang w:val="en-US" w:eastAsia="zh-CN"/>
              </w:rPr>
            </w:pPr>
          </w:p>
        </w:tc>
        <w:tc>
          <w:tcPr>
            <w:tcW w:w="265" w:type="pct"/>
          </w:tcPr>
          <w:p w14:paraId="143274CB" w14:textId="77777777" w:rsidR="00CD728F" w:rsidRPr="001C0CC4" w:rsidRDefault="00CD728F" w:rsidP="00426BD9">
            <w:pPr>
              <w:pStyle w:val="TAC"/>
              <w:rPr>
                <w:lang w:val="en-US" w:eastAsia="zh-CN"/>
              </w:rPr>
            </w:pPr>
          </w:p>
        </w:tc>
        <w:tc>
          <w:tcPr>
            <w:tcW w:w="264" w:type="pct"/>
            <w:vAlign w:val="center"/>
          </w:tcPr>
          <w:p w14:paraId="6EB73BF4" w14:textId="3819403C" w:rsidR="00CD728F" w:rsidRPr="001C0CC4" w:rsidRDefault="00CD728F" w:rsidP="00426BD9">
            <w:pPr>
              <w:pStyle w:val="TAC"/>
              <w:rPr>
                <w:lang w:eastAsia="zh-CN"/>
              </w:rPr>
            </w:pPr>
            <w:del w:id="27164" w:author="马志锋10011873" w:date="2020-10-20T16:31:00Z">
              <w:r w:rsidRPr="001C0CC4" w:rsidDel="005516D9">
                <w:rPr>
                  <w:rFonts w:cs="Arial" w:hint="eastAsia"/>
                  <w:kern w:val="2"/>
                  <w:szCs w:val="24"/>
                </w:rPr>
                <w:delText>Yes</w:delText>
              </w:r>
            </w:del>
          </w:p>
        </w:tc>
        <w:tc>
          <w:tcPr>
            <w:tcW w:w="264" w:type="pct"/>
            <w:vAlign w:val="center"/>
          </w:tcPr>
          <w:p w14:paraId="0683DFED" w14:textId="52A5A78A" w:rsidR="00CD728F" w:rsidRPr="001C0CC4" w:rsidRDefault="00CD728F" w:rsidP="00426BD9">
            <w:pPr>
              <w:pStyle w:val="TAC"/>
              <w:rPr>
                <w:lang w:eastAsia="zh-CN"/>
              </w:rPr>
            </w:pPr>
            <w:del w:id="27165" w:author="马志锋10011873" w:date="2020-10-20T16:31:00Z">
              <w:r w:rsidRPr="001C0CC4" w:rsidDel="005516D9">
                <w:rPr>
                  <w:rFonts w:cs="Arial" w:hint="eastAsia"/>
                  <w:kern w:val="2"/>
                  <w:szCs w:val="24"/>
                </w:rPr>
                <w:delText>Yes</w:delText>
              </w:r>
            </w:del>
          </w:p>
        </w:tc>
        <w:tc>
          <w:tcPr>
            <w:tcW w:w="264" w:type="pct"/>
            <w:vAlign w:val="center"/>
          </w:tcPr>
          <w:p w14:paraId="0C324A50" w14:textId="4C9386C2" w:rsidR="00CD728F" w:rsidRPr="001C0CC4" w:rsidRDefault="00CD728F" w:rsidP="00426BD9">
            <w:pPr>
              <w:pStyle w:val="TAC"/>
              <w:rPr>
                <w:lang w:eastAsia="zh-CN"/>
              </w:rPr>
            </w:pPr>
            <w:del w:id="27166" w:author="马志锋10011873" w:date="2020-10-20T16:31:00Z">
              <w:r w:rsidRPr="001C0CC4" w:rsidDel="005516D9">
                <w:rPr>
                  <w:rFonts w:cs="Arial" w:hint="eastAsia"/>
                  <w:kern w:val="2"/>
                  <w:szCs w:val="24"/>
                </w:rPr>
                <w:delText>Yes</w:delText>
              </w:r>
            </w:del>
          </w:p>
        </w:tc>
        <w:tc>
          <w:tcPr>
            <w:tcW w:w="264" w:type="pct"/>
            <w:vAlign w:val="center"/>
          </w:tcPr>
          <w:p w14:paraId="00598FEC" w14:textId="0BFB8E6C" w:rsidR="00CD728F" w:rsidRPr="001C0CC4" w:rsidRDefault="00CD728F" w:rsidP="00426BD9">
            <w:pPr>
              <w:pStyle w:val="TAC"/>
              <w:rPr>
                <w:lang w:eastAsia="zh-CN"/>
              </w:rPr>
            </w:pPr>
            <w:del w:id="27167" w:author="马志锋10011873" w:date="2020-10-20T16:31:00Z">
              <w:r w:rsidRPr="001C0CC4" w:rsidDel="005516D9">
                <w:rPr>
                  <w:rFonts w:cs="Arial" w:hint="eastAsia"/>
                  <w:kern w:val="2"/>
                  <w:szCs w:val="24"/>
                </w:rPr>
                <w:delText>Yes</w:delText>
              </w:r>
            </w:del>
          </w:p>
        </w:tc>
        <w:tc>
          <w:tcPr>
            <w:tcW w:w="264" w:type="pct"/>
          </w:tcPr>
          <w:p w14:paraId="06F2EE56" w14:textId="77777777" w:rsidR="00CD728F" w:rsidRPr="001C0CC4" w:rsidRDefault="00CD728F" w:rsidP="00426BD9">
            <w:pPr>
              <w:pStyle w:val="TAC"/>
              <w:rPr>
                <w:rFonts w:cs="Arial"/>
                <w:kern w:val="2"/>
                <w:szCs w:val="24"/>
              </w:rPr>
            </w:pPr>
          </w:p>
        </w:tc>
        <w:tc>
          <w:tcPr>
            <w:tcW w:w="265" w:type="pct"/>
            <w:vAlign w:val="center"/>
          </w:tcPr>
          <w:p w14:paraId="30AE030E" w14:textId="127E226E" w:rsidR="00CD728F" w:rsidRPr="001C0CC4" w:rsidRDefault="00CD728F" w:rsidP="00426BD9">
            <w:pPr>
              <w:pStyle w:val="TAC"/>
              <w:rPr>
                <w:lang w:eastAsia="zh-CN"/>
              </w:rPr>
            </w:pPr>
            <w:del w:id="27168" w:author="马志锋10011873" w:date="2020-10-20T16:31:00Z">
              <w:r w:rsidRPr="001C0CC4" w:rsidDel="005516D9">
                <w:rPr>
                  <w:rFonts w:cs="Arial" w:hint="eastAsia"/>
                  <w:kern w:val="2"/>
                  <w:szCs w:val="24"/>
                </w:rPr>
                <w:delText>Yes</w:delText>
              </w:r>
            </w:del>
          </w:p>
        </w:tc>
        <w:tc>
          <w:tcPr>
            <w:tcW w:w="470" w:type="pct"/>
            <w:vMerge/>
          </w:tcPr>
          <w:p w14:paraId="1EB7FF94" w14:textId="77777777" w:rsidR="00CD728F" w:rsidRPr="001C0CC4" w:rsidRDefault="00CD728F" w:rsidP="00426BD9">
            <w:pPr>
              <w:pStyle w:val="TAC"/>
              <w:rPr>
                <w:rFonts w:cs="Arial"/>
                <w:kern w:val="2"/>
                <w:szCs w:val="24"/>
              </w:rPr>
            </w:pPr>
          </w:p>
        </w:tc>
      </w:tr>
      <w:tr w:rsidR="00CD728F" w:rsidRPr="001C0CC4" w14:paraId="38EFE644" w14:textId="77777777" w:rsidTr="00426BD9">
        <w:trPr>
          <w:trHeight w:val="39"/>
          <w:jc w:val="center"/>
        </w:trPr>
        <w:tc>
          <w:tcPr>
            <w:tcW w:w="694" w:type="pct"/>
            <w:vMerge/>
            <w:vAlign w:val="center"/>
          </w:tcPr>
          <w:p w14:paraId="5CBDCACA" w14:textId="77777777" w:rsidR="00CD728F" w:rsidRPr="001C0CC4" w:rsidRDefault="00CD728F" w:rsidP="00426BD9">
            <w:pPr>
              <w:pStyle w:val="TAC"/>
              <w:rPr>
                <w:lang w:eastAsia="zh-CN"/>
              </w:rPr>
            </w:pPr>
          </w:p>
        </w:tc>
        <w:tc>
          <w:tcPr>
            <w:tcW w:w="271" w:type="pct"/>
            <w:shd w:val="clear" w:color="auto" w:fill="auto"/>
            <w:vAlign w:val="center"/>
          </w:tcPr>
          <w:p w14:paraId="78199C75" w14:textId="301B7068" w:rsidR="00CD728F" w:rsidRPr="001C0CC4" w:rsidRDefault="00CD728F" w:rsidP="00426BD9">
            <w:pPr>
              <w:pStyle w:val="TAC"/>
            </w:pPr>
            <w:del w:id="27169" w:author="马志锋10011873" w:date="2020-10-20T16:31:00Z">
              <w:r w:rsidRPr="001C0CC4" w:rsidDel="005516D9">
                <w:delText>n</w:delText>
              </w:r>
              <w:r w:rsidRPr="001C0CC4" w:rsidDel="005516D9">
                <w:rPr>
                  <w:rFonts w:hint="eastAsia"/>
                </w:rPr>
                <w:delText>8</w:delText>
              </w:r>
              <w:r w:rsidRPr="001C0CC4" w:rsidDel="005516D9">
                <w:delText>1</w:delText>
              </w:r>
            </w:del>
          </w:p>
        </w:tc>
        <w:tc>
          <w:tcPr>
            <w:tcW w:w="392" w:type="pct"/>
          </w:tcPr>
          <w:p w14:paraId="09941A69" w14:textId="20692DE7" w:rsidR="00CD728F" w:rsidRPr="001C0CC4" w:rsidRDefault="00CD728F" w:rsidP="00426BD9">
            <w:pPr>
              <w:pStyle w:val="TAC"/>
            </w:pPr>
            <w:del w:id="27170" w:author="马志锋10011873" w:date="2020-10-20T16:31:00Z">
              <w:r w:rsidRPr="001C0CC4" w:rsidDel="005516D9">
                <w:rPr>
                  <w:rFonts w:hint="eastAsia"/>
                </w:rPr>
                <w:delText>15</w:delText>
              </w:r>
            </w:del>
          </w:p>
        </w:tc>
        <w:tc>
          <w:tcPr>
            <w:tcW w:w="264" w:type="pct"/>
          </w:tcPr>
          <w:p w14:paraId="11C5E2D3" w14:textId="3B1143F7" w:rsidR="00CD728F" w:rsidRPr="001C0CC4" w:rsidRDefault="00CD728F" w:rsidP="00426BD9">
            <w:pPr>
              <w:pStyle w:val="TAC"/>
            </w:pPr>
            <w:del w:id="27171" w:author="马志锋10011873" w:date="2020-10-20T16:31:00Z">
              <w:r w:rsidRPr="001C0CC4" w:rsidDel="005516D9">
                <w:rPr>
                  <w:rFonts w:hint="eastAsia"/>
                </w:rPr>
                <w:delText>Yes</w:delText>
              </w:r>
            </w:del>
          </w:p>
        </w:tc>
        <w:tc>
          <w:tcPr>
            <w:tcW w:w="264" w:type="pct"/>
            <w:shd w:val="clear" w:color="auto" w:fill="auto"/>
            <w:vAlign w:val="center"/>
          </w:tcPr>
          <w:p w14:paraId="6F9B605D" w14:textId="593E034B" w:rsidR="00CD728F" w:rsidRPr="001C0CC4" w:rsidRDefault="00CD728F" w:rsidP="00426BD9">
            <w:pPr>
              <w:pStyle w:val="TAC"/>
            </w:pPr>
            <w:del w:id="27172" w:author="马志锋10011873" w:date="2020-10-20T16:31:00Z">
              <w:r w:rsidRPr="001C0CC4" w:rsidDel="005516D9">
                <w:rPr>
                  <w:rFonts w:hint="eastAsia"/>
                </w:rPr>
                <w:delText>Yes</w:delText>
              </w:r>
            </w:del>
          </w:p>
        </w:tc>
        <w:tc>
          <w:tcPr>
            <w:tcW w:w="264" w:type="pct"/>
            <w:vAlign w:val="center"/>
          </w:tcPr>
          <w:p w14:paraId="36CCB3F7" w14:textId="157C365B" w:rsidR="00CD728F" w:rsidRPr="001C0CC4" w:rsidRDefault="00CD728F" w:rsidP="00426BD9">
            <w:pPr>
              <w:pStyle w:val="TAC"/>
            </w:pPr>
            <w:del w:id="27173" w:author="马志锋10011873" w:date="2020-10-20T16:31:00Z">
              <w:r w:rsidRPr="001C0CC4" w:rsidDel="005516D9">
                <w:rPr>
                  <w:rFonts w:hint="eastAsia"/>
                </w:rPr>
                <w:delText>Yes</w:delText>
              </w:r>
            </w:del>
          </w:p>
        </w:tc>
        <w:tc>
          <w:tcPr>
            <w:tcW w:w="264" w:type="pct"/>
            <w:vAlign w:val="center"/>
          </w:tcPr>
          <w:p w14:paraId="6620DF06" w14:textId="1FB59E07" w:rsidR="00CD728F" w:rsidRPr="001C0CC4" w:rsidRDefault="00CD728F" w:rsidP="00426BD9">
            <w:pPr>
              <w:pStyle w:val="TAC"/>
            </w:pPr>
            <w:del w:id="27174" w:author="马志锋10011873" w:date="2020-10-20T16:31:00Z">
              <w:r w:rsidRPr="001C0CC4" w:rsidDel="005516D9">
                <w:rPr>
                  <w:rFonts w:hint="eastAsia"/>
                </w:rPr>
                <w:delText>Yes</w:delText>
              </w:r>
            </w:del>
          </w:p>
        </w:tc>
        <w:tc>
          <w:tcPr>
            <w:tcW w:w="264" w:type="pct"/>
          </w:tcPr>
          <w:p w14:paraId="1618D049" w14:textId="77777777" w:rsidR="00CD728F" w:rsidRPr="001C0CC4" w:rsidRDefault="00CD728F" w:rsidP="00426BD9">
            <w:pPr>
              <w:pStyle w:val="TAC"/>
              <w:rPr>
                <w:lang w:val="en-US" w:eastAsia="zh-CN"/>
              </w:rPr>
            </w:pPr>
          </w:p>
        </w:tc>
        <w:tc>
          <w:tcPr>
            <w:tcW w:w="265" w:type="pct"/>
          </w:tcPr>
          <w:p w14:paraId="50FB3199" w14:textId="77777777" w:rsidR="00CD728F" w:rsidRPr="001C0CC4" w:rsidRDefault="00CD728F" w:rsidP="00426BD9">
            <w:pPr>
              <w:pStyle w:val="TAC"/>
              <w:rPr>
                <w:lang w:val="en-US" w:eastAsia="zh-CN"/>
              </w:rPr>
            </w:pPr>
          </w:p>
        </w:tc>
        <w:tc>
          <w:tcPr>
            <w:tcW w:w="264" w:type="pct"/>
            <w:vAlign w:val="center"/>
          </w:tcPr>
          <w:p w14:paraId="4FAA9372" w14:textId="77777777" w:rsidR="00CD728F" w:rsidRPr="001C0CC4" w:rsidRDefault="00CD728F" w:rsidP="00426BD9">
            <w:pPr>
              <w:pStyle w:val="TAC"/>
              <w:rPr>
                <w:lang w:eastAsia="zh-CN"/>
              </w:rPr>
            </w:pPr>
          </w:p>
        </w:tc>
        <w:tc>
          <w:tcPr>
            <w:tcW w:w="264" w:type="pct"/>
            <w:vAlign w:val="center"/>
          </w:tcPr>
          <w:p w14:paraId="5DE76696" w14:textId="77777777" w:rsidR="00CD728F" w:rsidRPr="001C0CC4" w:rsidRDefault="00CD728F" w:rsidP="00426BD9">
            <w:pPr>
              <w:pStyle w:val="TAC"/>
              <w:rPr>
                <w:lang w:eastAsia="zh-CN"/>
              </w:rPr>
            </w:pPr>
          </w:p>
        </w:tc>
        <w:tc>
          <w:tcPr>
            <w:tcW w:w="264" w:type="pct"/>
          </w:tcPr>
          <w:p w14:paraId="11577118" w14:textId="77777777" w:rsidR="00CD728F" w:rsidRPr="001C0CC4" w:rsidRDefault="00CD728F" w:rsidP="00426BD9">
            <w:pPr>
              <w:pStyle w:val="TAC"/>
              <w:rPr>
                <w:lang w:eastAsia="zh-CN"/>
              </w:rPr>
            </w:pPr>
          </w:p>
        </w:tc>
        <w:tc>
          <w:tcPr>
            <w:tcW w:w="264" w:type="pct"/>
          </w:tcPr>
          <w:p w14:paraId="629A6F12" w14:textId="77777777" w:rsidR="00CD728F" w:rsidRPr="001C0CC4" w:rsidRDefault="00CD728F" w:rsidP="00426BD9">
            <w:pPr>
              <w:pStyle w:val="TAC"/>
              <w:rPr>
                <w:lang w:eastAsia="zh-CN"/>
              </w:rPr>
            </w:pPr>
          </w:p>
        </w:tc>
        <w:tc>
          <w:tcPr>
            <w:tcW w:w="264" w:type="pct"/>
          </w:tcPr>
          <w:p w14:paraId="59A3FF12" w14:textId="77777777" w:rsidR="00CD728F" w:rsidRPr="001C0CC4" w:rsidRDefault="00CD728F" w:rsidP="00426BD9">
            <w:pPr>
              <w:pStyle w:val="TAC"/>
              <w:rPr>
                <w:lang w:eastAsia="zh-CN"/>
              </w:rPr>
            </w:pPr>
          </w:p>
        </w:tc>
        <w:tc>
          <w:tcPr>
            <w:tcW w:w="265" w:type="pct"/>
            <w:vAlign w:val="center"/>
          </w:tcPr>
          <w:p w14:paraId="037D4736" w14:textId="77777777" w:rsidR="00CD728F" w:rsidRPr="001C0CC4" w:rsidRDefault="00CD728F" w:rsidP="00426BD9">
            <w:pPr>
              <w:pStyle w:val="TAC"/>
              <w:rPr>
                <w:lang w:eastAsia="zh-CN"/>
              </w:rPr>
            </w:pPr>
          </w:p>
        </w:tc>
        <w:tc>
          <w:tcPr>
            <w:tcW w:w="470" w:type="pct"/>
            <w:vMerge/>
          </w:tcPr>
          <w:p w14:paraId="782184C8" w14:textId="77777777" w:rsidR="00CD728F" w:rsidRPr="001C0CC4" w:rsidRDefault="00CD728F" w:rsidP="00426BD9">
            <w:pPr>
              <w:pStyle w:val="TAC"/>
              <w:rPr>
                <w:lang w:eastAsia="zh-CN"/>
              </w:rPr>
            </w:pPr>
          </w:p>
        </w:tc>
      </w:tr>
      <w:tr w:rsidR="005516D9" w:rsidRPr="001C0CC4" w14:paraId="01F3EDCD" w14:textId="77777777" w:rsidTr="00426BD9">
        <w:trPr>
          <w:trHeight w:val="39"/>
          <w:jc w:val="center"/>
          <w:ins w:id="27175" w:author="马志锋10011873" w:date="2020-10-20T01:16:00Z"/>
        </w:trPr>
        <w:tc>
          <w:tcPr>
            <w:tcW w:w="694" w:type="pct"/>
            <w:vMerge w:val="restart"/>
            <w:vAlign w:val="center"/>
          </w:tcPr>
          <w:p w14:paraId="6A558F7A" w14:textId="3202716A" w:rsidR="005516D9" w:rsidRPr="001C0CC4" w:rsidRDefault="005516D9" w:rsidP="00426BD9">
            <w:pPr>
              <w:pStyle w:val="TAC"/>
              <w:rPr>
                <w:ins w:id="27176" w:author="马志锋10011873" w:date="2020-10-20T01:16:00Z"/>
                <w:lang w:eastAsia="zh-CN"/>
              </w:rPr>
            </w:pPr>
            <w:ins w:id="27177" w:author="马志锋10011873" w:date="2020-10-20T16:30:00Z">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ins>
          </w:p>
        </w:tc>
        <w:tc>
          <w:tcPr>
            <w:tcW w:w="271" w:type="pct"/>
            <w:shd w:val="clear" w:color="auto" w:fill="auto"/>
            <w:vAlign w:val="center"/>
          </w:tcPr>
          <w:p w14:paraId="6F6E336E" w14:textId="5EEB0E39" w:rsidR="005516D9" w:rsidRPr="001C0CC4" w:rsidRDefault="005516D9" w:rsidP="00426BD9">
            <w:pPr>
              <w:pStyle w:val="TAC"/>
              <w:rPr>
                <w:ins w:id="27178" w:author="马志锋10011873" w:date="2020-10-20T01:16:00Z"/>
              </w:rPr>
            </w:pPr>
            <w:ins w:id="27179" w:author="马志锋10011873" w:date="2020-10-20T16:30:00Z">
              <w:r w:rsidRPr="001C0CC4">
                <w:t>n</w:t>
              </w:r>
              <w:r w:rsidRPr="001C0CC4">
                <w:rPr>
                  <w:rFonts w:hint="eastAsia"/>
                </w:rPr>
                <w:t>7</w:t>
              </w:r>
              <w:r w:rsidRPr="001C0CC4">
                <w:rPr>
                  <w:rFonts w:hint="eastAsia"/>
                  <w:lang w:eastAsia="zh-CN"/>
                </w:rPr>
                <w:t>9</w:t>
              </w:r>
            </w:ins>
          </w:p>
        </w:tc>
        <w:tc>
          <w:tcPr>
            <w:tcW w:w="392" w:type="pct"/>
          </w:tcPr>
          <w:p w14:paraId="71B7E351" w14:textId="5EF46C4D" w:rsidR="005516D9" w:rsidRPr="001C0CC4" w:rsidRDefault="005516D9" w:rsidP="00426BD9">
            <w:pPr>
              <w:pStyle w:val="TAC"/>
              <w:rPr>
                <w:ins w:id="27180" w:author="马志锋10011873" w:date="2020-10-20T01:16:00Z"/>
                <w:lang w:eastAsia="zh-CN"/>
              </w:rPr>
            </w:pPr>
            <w:ins w:id="27181" w:author="马志锋10011873" w:date="2020-10-20T16:30:00Z">
              <w:r>
                <w:rPr>
                  <w:rFonts w:hint="eastAsia"/>
                  <w:lang w:eastAsia="zh-CN"/>
                </w:rPr>
                <w:t>SC</w:t>
              </w:r>
              <w:r>
                <w:rPr>
                  <w:lang w:eastAsia="zh-CN"/>
                </w:rPr>
                <w:t>S</w:t>
              </w:r>
            </w:ins>
          </w:p>
        </w:tc>
        <w:tc>
          <w:tcPr>
            <w:tcW w:w="264" w:type="pct"/>
          </w:tcPr>
          <w:p w14:paraId="36988B0B" w14:textId="77777777" w:rsidR="005516D9" w:rsidRPr="001C0CC4" w:rsidRDefault="005516D9" w:rsidP="00426BD9">
            <w:pPr>
              <w:pStyle w:val="TAC"/>
              <w:rPr>
                <w:ins w:id="27182" w:author="马志锋10011873" w:date="2020-10-20T01:16:00Z"/>
              </w:rPr>
            </w:pPr>
          </w:p>
        </w:tc>
        <w:tc>
          <w:tcPr>
            <w:tcW w:w="264" w:type="pct"/>
            <w:shd w:val="clear" w:color="auto" w:fill="auto"/>
            <w:vAlign w:val="center"/>
          </w:tcPr>
          <w:p w14:paraId="151AFF23" w14:textId="77777777" w:rsidR="005516D9" w:rsidRPr="001C0CC4" w:rsidRDefault="005516D9" w:rsidP="00426BD9">
            <w:pPr>
              <w:pStyle w:val="TAC"/>
              <w:rPr>
                <w:ins w:id="27183" w:author="马志锋10011873" w:date="2020-10-20T01:16:00Z"/>
              </w:rPr>
            </w:pPr>
          </w:p>
        </w:tc>
        <w:tc>
          <w:tcPr>
            <w:tcW w:w="264" w:type="pct"/>
            <w:vAlign w:val="center"/>
          </w:tcPr>
          <w:p w14:paraId="47BAA8E6" w14:textId="77777777" w:rsidR="005516D9" w:rsidRPr="001C0CC4" w:rsidRDefault="005516D9" w:rsidP="00426BD9">
            <w:pPr>
              <w:pStyle w:val="TAC"/>
              <w:rPr>
                <w:ins w:id="27184" w:author="马志锋10011873" w:date="2020-10-20T01:16:00Z"/>
              </w:rPr>
            </w:pPr>
          </w:p>
        </w:tc>
        <w:tc>
          <w:tcPr>
            <w:tcW w:w="264" w:type="pct"/>
            <w:vAlign w:val="center"/>
          </w:tcPr>
          <w:p w14:paraId="5EEE4875" w14:textId="77777777" w:rsidR="005516D9" w:rsidRPr="001C0CC4" w:rsidRDefault="005516D9" w:rsidP="00426BD9">
            <w:pPr>
              <w:pStyle w:val="TAC"/>
              <w:rPr>
                <w:ins w:id="27185" w:author="马志锋10011873" w:date="2020-10-20T01:16:00Z"/>
              </w:rPr>
            </w:pPr>
          </w:p>
        </w:tc>
        <w:tc>
          <w:tcPr>
            <w:tcW w:w="264" w:type="pct"/>
          </w:tcPr>
          <w:p w14:paraId="765EA697" w14:textId="77777777" w:rsidR="005516D9" w:rsidRPr="001C0CC4" w:rsidRDefault="005516D9" w:rsidP="00426BD9">
            <w:pPr>
              <w:pStyle w:val="TAC"/>
              <w:rPr>
                <w:ins w:id="27186" w:author="马志锋10011873" w:date="2020-10-20T01:16:00Z"/>
                <w:lang w:val="en-US" w:eastAsia="zh-CN"/>
              </w:rPr>
            </w:pPr>
          </w:p>
        </w:tc>
        <w:tc>
          <w:tcPr>
            <w:tcW w:w="265" w:type="pct"/>
          </w:tcPr>
          <w:p w14:paraId="2829D2E3" w14:textId="77777777" w:rsidR="005516D9" w:rsidRPr="001C0CC4" w:rsidRDefault="005516D9" w:rsidP="00426BD9">
            <w:pPr>
              <w:pStyle w:val="TAC"/>
              <w:rPr>
                <w:ins w:id="27187" w:author="马志锋10011873" w:date="2020-10-20T01:16:00Z"/>
                <w:lang w:val="en-US" w:eastAsia="zh-CN"/>
              </w:rPr>
            </w:pPr>
          </w:p>
        </w:tc>
        <w:tc>
          <w:tcPr>
            <w:tcW w:w="264" w:type="pct"/>
            <w:vAlign w:val="center"/>
          </w:tcPr>
          <w:p w14:paraId="678C14D2" w14:textId="575C6C15" w:rsidR="005516D9" w:rsidRPr="001C0CC4" w:rsidRDefault="005516D9" w:rsidP="00426BD9">
            <w:pPr>
              <w:pStyle w:val="TAC"/>
              <w:rPr>
                <w:ins w:id="27188" w:author="马志锋10011873" w:date="2020-10-20T01:16:00Z"/>
                <w:lang w:eastAsia="zh-CN"/>
              </w:rPr>
            </w:pPr>
            <w:ins w:id="27189" w:author="马志锋10011873" w:date="2020-10-20T16:31:00Z">
              <w:r>
                <w:rPr>
                  <w:rFonts w:hint="eastAsia"/>
                  <w:lang w:eastAsia="zh-CN"/>
                </w:rPr>
                <w:t>11</w:t>
              </w:r>
              <w:r>
                <w:rPr>
                  <w:lang w:eastAsia="zh-CN"/>
                </w:rPr>
                <w:t>1</w:t>
              </w:r>
            </w:ins>
          </w:p>
        </w:tc>
        <w:tc>
          <w:tcPr>
            <w:tcW w:w="264" w:type="pct"/>
            <w:vAlign w:val="center"/>
          </w:tcPr>
          <w:p w14:paraId="0407ABA3" w14:textId="0FAB3B19" w:rsidR="005516D9" w:rsidRPr="001C0CC4" w:rsidRDefault="005516D9" w:rsidP="00426BD9">
            <w:pPr>
              <w:pStyle w:val="TAC"/>
              <w:rPr>
                <w:ins w:id="27190" w:author="马志锋10011873" w:date="2020-10-20T01:16:00Z"/>
                <w:lang w:eastAsia="zh-CN"/>
              </w:rPr>
            </w:pPr>
            <w:ins w:id="27191" w:author="马志锋10011873" w:date="2020-10-20T16:31:00Z">
              <w:r>
                <w:rPr>
                  <w:rFonts w:hint="eastAsia"/>
                  <w:lang w:eastAsia="zh-CN"/>
                </w:rPr>
                <w:t>111</w:t>
              </w:r>
            </w:ins>
          </w:p>
        </w:tc>
        <w:tc>
          <w:tcPr>
            <w:tcW w:w="264" w:type="pct"/>
          </w:tcPr>
          <w:p w14:paraId="35503C8B" w14:textId="1D55C4A4" w:rsidR="005516D9" w:rsidRPr="001C0CC4" w:rsidRDefault="005516D9" w:rsidP="00426BD9">
            <w:pPr>
              <w:pStyle w:val="TAC"/>
              <w:rPr>
                <w:ins w:id="27192" w:author="马志锋10011873" w:date="2020-10-20T01:16:00Z"/>
                <w:lang w:eastAsia="zh-CN"/>
              </w:rPr>
            </w:pPr>
            <w:ins w:id="27193" w:author="马志锋10011873" w:date="2020-10-20T16:31:00Z">
              <w:r>
                <w:rPr>
                  <w:rFonts w:hint="eastAsia"/>
                  <w:lang w:eastAsia="zh-CN"/>
                </w:rPr>
                <w:t>11</w:t>
              </w:r>
              <w:r>
                <w:rPr>
                  <w:lang w:eastAsia="zh-CN"/>
                </w:rPr>
                <w:t>0</w:t>
              </w:r>
            </w:ins>
          </w:p>
        </w:tc>
        <w:tc>
          <w:tcPr>
            <w:tcW w:w="264" w:type="pct"/>
          </w:tcPr>
          <w:p w14:paraId="622F8067" w14:textId="19E8EED3" w:rsidR="005516D9" w:rsidRPr="001C0CC4" w:rsidRDefault="005516D9" w:rsidP="00426BD9">
            <w:pPr>
              <w:pStyle w:val="TAC"/>
              <w:rPr>
                <w:ins w:id="27194" w:author="马志锋10011873" w:date="2020-10-20T01:16:00Z"/>
                <w:lang w:eastAsia="zh-CN"/>
              </w:rPr>
            </w:pPr>
            <w:ins w:id="27195" w:author="马志锋10011873" w:date="2020-10-20T16:31:00Z">
              <w:r>
                <w:rPr>
                  <w:rFonts w:hint="eastAsia"/>
                  <w:lang w:eastAsia="zh-CN"/>
                </w:rPr>
                <w:t>11</w:t>
              </w:r>
              <w:r>
                <w:rPr>
                  <w:lang w:eastAsia="zh-CN"/>
                </w:rPr>
                <w:t>0</w:t>
              </w:r>
            </w:ins>
          </w:p>
        </w:tc>
        <w:tc>
          <w:tcPr>
            <w:tcW w:w="264" w:type="pct"/>
          </w:tcPr>
          <w:p w14:paraId="535DDC70" w14:textId="77777777" w:rsidR="005516D9" w:rsidRPr="001C0CC4" w:rsidRDefault="005516D9" w:rsidP="00426BD9">
            <w:pPr>
              <w:pStyle w:val="TAC"/>
              <w:rPr>
                <w:ins w:id="27196" w:author="马志锋10011873" w:date="2020-10-20T01:16:00Z"/>
                <w:lang w:eastAsia="zh-CN"/>
              </w:rPr>
            </w:pPr>
          </w:p>
        </w:tc>
        <w:tc>
          <w:tcPr>
            <w:tcW w:w="265" w:type="pct"/>
            <w:vAlign w:val="center"/>
          </w:tcPr>
          <w:p w14:paraId="52DE998A" w14:textId="71D355EE" w:rsidR="005516D9" w:rsidRPr="001C0CC4" w:rsidRDefault="005516D9" w:rsidP="00426BD9">
            <w:pPr>
              <w:pStyle w:val="TAC"/>
              <w:rPr>
                <w:ins w:id="27197" w:author="马志锋10011873" w:date="2020-10-20T01:16:00Z"/>
                <w:lang w:eastAsia="zh-CN"/>
              </w:rPr>
            </w:pPr>
            <w:ins w:id="27198" w:author="马志锋10011873" w:date="2020-10-20T16:31:00Z">
              <w:r>
                <w:rPr>
                  <w:rFonts w:hint="eastAsia"/>
                  <w:lang w:eastAsia="zh-CN"/>
                </w:rPr>
                <w:t>11</w:t>
              </w:r>
              <w:r>
                <w:rPr>
                  <w:lang w:eastAsia="zh-CN"/>
                </w:rPr>
                <w:t>0</w:t>
              </w:r>
            </w:ins>
          </w:p>
        </w:tc>
        <w:tc>
          <w:tcPr>
            <w:tcW w:w="470" w:type="pct"/>
            <w:vMerge w:val="restart"/>
          </w:tcPr>
          <w:p w14:paraId="40B52FB4" w14:textId="56D9BD7F" w:rsidR="005516D9" w:rsidRPr="001C0CC4" w:rsidRDefault="005516D9" w:rsidP="00426BD9">
            <w:pPr>
              <w:pStyle w:val="TAC"/>
              <w:rPr>
                <w:ins w:id="27199" w:author="马志锋10011873" w:date="2020-10-20T01:16:00Z"/>
                <w:lang w:eastAsia="zh-CN"/>
              </w:rPr>
            </w:pPr>
            <w:ins w:id="27200" w:author="马志锋10011873" w:date="2020-10-20T16:30:00Z">
              <w:r>
                <w:rPr>
                  <w:rFonts w:hint="eastAsia"/>
                  <w:lang w:eastAsia="zh-CN"/>
                </w:rPr>
                <w:t>0</w:t>
              </w:r>
            </w:ins>
          </w:p>
        </w:tc>
      </w:tr>
      <w:tr w:rsidR="005516D9" w:rsidRPr="001C0CC4" w14:paraId="2907357F" w14:textId="77777777" w:rsidTr="00426BD9">
        <w:trPr>
          <w:trHeight w:val="39"/>
          <w:jc w:val="center"/>
          <w:ins w:id="27201" w:author="马志锋10011873" w:date="2020-10-20T01:16:00Z"/>
        </w:trPr>
        <w:tc>
          <w:tcPr>
            <w:tcW w:w="694" w:type="pct"/>
            <w:vMerge/>
            <w:vAlign w:val="center"/>
          </w:tcPr>
          <w:p w14:paraId="02F8A10E" w14:textId="77777777" w:rsidR="005516D9" w:rsidRPr="001C0CC4" w:rsidRDefault="005516D9" w:rsidP="00426BD9">
            <w:pPr>
              <w:pStyle w:val="TAC"/>
              <w:rPr>
                <w:ins w:id="27202" w:author="马志锋10011873" w:date="2020-10-20T01:16:00Z"/>
                <w:lang w:eastAsia="zh-CN"/>
              </w:rPr>
            </w:pPr>
          </w:p>
        </w:tc>
        <w:tc>
          <w:tcPr>
            <w:tcW w:w="271" w:type="pct"/>
            <w:shd w:val="clear" w:color="auto" w:fill="auto"/>
            <w:vAlign w:val="center"/>
          </w:tcPr>
          <w:p w14:paraId="17475A46" w14:textId="778B53C2" w:rsidR="005516D9" w:rsidRPr="001C0CC4" w:rsidRDefault="005516D9" w:rsidP="00426BD9">
            <w:pPr>
              <w:pStyle w:val="TAC"/>
              <w:rPr>
                <w:ins w:id="27203" w:author="马志锋10011873" w:date="2020-10-20T01:16:00Z"/>
              </w:rPr>
            </w:pPr>
            <w:ins w:id="27204" w:author="马志锋10011873" w:date="2020-10-20T16:30:00Z">
              <w:r w:rsidRPr="001C0CC4">
                <w:t>n</w:t>
              </w:r>
              <w:r w:rsidRPr="001C0CC4">
                <w:rPr>
                  <w:rFonts w:hint="eastAsia"/>
                </w:rPr>
                <w:t>8</w:t>
              </w:r>
              <w:r w:rsidRPr="001C0CC4">
                <w:t>1</w:t>
              </w:r>
            </w:ins>
          </w:p>
        </w:tc>
        <w:tc>
          <w:tcPr>
            <w:tcW w:w="392" w:type="pct"/>
          </w:tcPr>
          <w:p w14:paraId="275EEE26" w14:textId="2B72314A" w:rsidR="005516D9" w:rsidRPr="001C0CC4" w:rsidRDefault="005516D9" w:rsidP="00426BD9">
            <w:pPr>
              <w:pStyle w:val="TAC"/>
              <w:rPr>
                <w:ins w:id="27205" w:author="马志锋10011873" w:date="2020-10-20T01:16:00Z"/>
                <w:lang w:eastAsia="zh-CN"/>
              </w:rPr>
            </w:pPr>
            <w:ins w:id="27206" w:author="马志锋10011873" w:date="2020-10-20T16:30:00Z">
              <w:r>
                <w:rPr>
                  <w:rFonts w:hint="eastAsia"/>
                  <w:lang w:eastAsia="zh-CN"/>
                </w:rPr>
                <w:t>SC</w:t>
              </w:r>
              <w:r>
                <w:rPr>
                  <w:lang w:eastAsia="zh-CN"/>
                </w:rPr>
                <w:t>S</w:t>
              </w:r>
            </w:ins>
          </w:p>
        </w:tc>
        <w:tc>
          <w:tcPr>
            <w:tcW w:w="264" w:type="pct"/>
          </w:tcPr>
          <w:p w14:paraId="7FE2F38E" w14:textId="270FDA75" w:rsidR="005516D9" w:rsidRPr="001C0CC4" w:rsidRDefault="005516D9" w:rsidP="00426BD9">
            <w:pPr>
              <w:pStyle w:val="TAC"/>
              <w:rPr>
                <w:ins w:id="27207" w:author="马志锋10011873" w:date="2020-10-20T01:16:00Z"/>
                <w:lang w:eastAsia="zh-CN"/>
              </w:rPr>
            </w:pPr>
            <w:ins w:id="27208" w:author="马志锋10011873" w:date="2020-10-20T16:30:00Z">
              <w:r>
                <w:rPr>
                  <w:rFonts w:hint="eastAsia"/>
                  <w:lang w:eastAsia="zh-CN"/>
                </w:rPr>
                <w:t>00</w:t>
              </w:r>
              <w:r>
                <w:rPr>
                  <w:lang w:eastAsia="zh-CN"/>
                </w:rPr>
                <w:t>1</w:t>
              </w:r>
            </w:ins>
          </w:p>
        </w:tc>
        <w:tc>
          <w:tcPr>
            <w:tcW w:w="264" w:type="pct"/>
            <w:shd w:val="clear" w:color="auto" w:fill="auto"/>
            <w:vAlign w:val="center"/>
          </w:tcPr>
          <w:p w14:paraId="40A680ED" w14:textId="7B30DB5D" w:rsidR="005516D9" w:rsidRPr="001C0CC4" w:rsidRDefault="005516D9" w:rsidP="00426BD9">
            <w:pPr>
              <w:pStyle w:val="TAC"/>
              <w:rPr>
                <w:ins w:id="27209" w:author="马志锋10011873" w:date="2020-10-20T01:16:00Z"/>
                <w:lang w:eastAsia="zh-CN"/>
              </w:rPr>
            </w:pPr>
            <w:ins w:id="27210" w:author="马志锋10011873" w:date="2020-10-20T16:30:00Z">
              <w:r>
                <w:rPr>
                  <w:rFonts w:hint="eastAsia"/>
                  <w:lang w:eastAsia="zh-CN"/>
                </w:rPr>
                <w:t>00</w:t>
              </w:r>
              <w:r>
                <w:rPr>
                  <w:lang w:eastAsia="zh-CN"/>
                </w:rPr>
                <w:t>1</w:t>
              </w:r>
            </w:ins>
          </w:p>
        </w:tc>
        <w:tc>
          <w:tcPr>
            <w:tcW w:w="264" w:type="pct"/>
            <w:vAlign w:val="center"/>
          </w:tcPr>
          <w:p w14:paraId="4EACE521" w14:textId="1C5C8057" w:rsidR="005516D9" w:rsidRPr="001C0CC4" w:rsidRDefault="005516D9" w:rsidP="00426BD9">
            <w:pPr>
              <w:pStyle w:val="TAC"/>
              <w:rPr>
                <w:ins w:id="27211" w:author="马志锋10011873" w:date="2020-10-20T01:16:00Z"/>
                <w:lang w:eastAsia="zh-CN"/>
              </w:rPr>
            </w:pPr>
            <w:ins w:id="27212" w:author="马志锋10011873" w:date="2020-10-20T16:30:00Z">
              <w:r>
                <w:rPr>
                  <w:rFonts w:hint="eastAsia"/>
                  <w:lang w:eastAsia="zh-CN"/>
                </w:rPr>
                <w:t>001</w:t>
              </w:r>
            </w:ins>
          </w:p>
        </w:tc>
        <w:tc>
          <w:tcPr>
            <w:tcW w:w="264" w:type="pct"/>
            <w:vAlign w:val="center"/>
          </w:tcPr>
          <w:p w14:paraId="59DF0571" w14:textId="23B43F55" w:rsidR="005516D9" w:rsidRPr="001C0CC4" w:rsidRDefault="005516D9" w:rsidP="00426BD9">
            <w:pPr>
              <w:pStyle w:val="TAC"/>
              <w:rPr>
                <w:ins w:id="27213" w:author="马志锋10011873" w:date="2020-10-20T01:16:00Z"/>
                <w:lang w:eastAsia="zh-CN"/>
              </w:rPr>
            </w:pPr>
            <w:ins w:id="27214" w:author="马志锋10011873" w:date="2020-10-20T16:30:00Z">
              <w:r>
                <w:rPr>
                  <w:rFonts w:hint="eastAsia"/>
                  <w:lang w:eastAsia="zh-CN"/>
                </w:rPr>
                <w:t>001</w:t>
              </w:r>
            </w:ins>
          </w:p>
        </w:tc>
        <w:tc>
          <w:tcPr>
            <w:tcW w:w="264" w:type="pct"/>
          </w:tcPr>
          <w:p w14:paraId="5BE0B3D0" w14:textId="77777777" w:rsidR="005516D9" w:rsidRPr="001C0CC4" w:rsidRDefault="005516D9" w:rsidP="00426BD9">
            <w:pPr>
              <w:pStyle w:val="TAC"/>
              <w:rPr>
                <w:ins w:id="27215" w:author="马志锋10011873" w:date="2020-10-20T01:16:00Z"/>
                <w:lang w:val="en-US" w:eastAsia="zh-CN"/>
              </w:rPr>
            </w:pPr>
          </w:p>
        </w:tc>
        <w:tc>
          <w:tcPr>
            <w:tcW w:w="265" w:type="pct"/>
          </w:tcPr>
          <w:p w14:paraId="565F24C1" w14:textId="77777777" w:rsidR="005516D9" w:rsidRPr="001C0CC4" w:rsidRDefault="005516D9" w:rsidP="00426BD9">
            <w:pPr>
              <w:pStyle w:val="TAC"/>
              <w:rPr>
                <w:ins w:id="27216" w:author="马志锋10011873" w:date="2020-10-20T01:16:00Z"/>
                <w:lang w:val="en-US" w:eastAsia="zh-CN"/>
              </w:rPr>
            </w:pPr>
          </w:p>
        </w:tc>
        <w:tc>
          <w:tcPr>
            <w:tcW w:w="264" w:type="pct"/>
            <w:vAlign w:val="center"/>
          </w:tcPr>
          <w:p w14:paraId="1B11D310" w14:textId="77777777" w:rsidR="005516D9" w:rsidRPr="001C0CC4" w:rsidRDefault="005516D9" w:rsidP="00426BD9">
            <w:pPr>
              <w:pStyle w:val="TAC"/>
              <w:rPr>
                <w:ins w:id="27217" w:author="马志锋10011873" w:date="2020-10-20T01:16:00Z"/>
                <w:lang w:eastAsia="zh-CN"/>
              </w:rPr>
            </w:pPr>
          </w:p>
        </w:tc>
        <w:tc>
          <w:tcPr>
            <w:tcW w:w="264" w:type="pct"/>
            <w:vAlign w:val="center"/>
          </w:tcPr>
          <w:p w14:paraId="15DAC337" w14:textId="77777777" w:rsidR="005516D9" w:rsidRPr="001C0CC4" w:rsidRDefault="005516D9" w:rsidP="00426BD9">
            <w:pPr>
              <w:pStyle w:val="TAC"/>
              <w:rPr>
                <w:ins w:id="27218" w:author="马志锋10011873" w:date="2020-10-20T01:16:00Z"/>
                <w:lang w:eastAsia="zh-CN"/>
              </w:rPr>
            </w:pPr>
          </w:p>
        </w:tc>
        <w:tc>
          <w:tcPr>
            <w:tcW w:w="264" w:type="pct"/>
          </w:tcPr>
          <w:p w14:paraId="047FC384" w14:textId="77777777" w:rsidR="005516D9" w:rsidRPr="001C0CC4" w:rsidRDefault="005516D9" w:rsidP="00426BD9">
            <w:pPr>
              <w:pStyle w:val="TAC"/>
              <w:rPr>
                <w:ins w:id="27219" w:author="马志锋10011873" w:date="2020-10-20T01:16:00Z"/>
                <w:lang w:eastAsia="zh-CN"/>
              </w:rPr>
            </w:pPr>
          </w:p>
        </w:tc>
        <w:tc>
          <w:tcPr>
            <w:tcW w:w="264" w:type="pct"/>
          </w:tcPr>
          <w:p w14:paraId="347C4AB6" w14:textId="77777777" w:rsidR="005516D9" w:rsidRPr="001C0CC4" w:rsidRDefault="005516D9" w:rsidP="00426BD9">
            <w:pPr>
              <w:pStyle w:val="TAC"/>
              <w:rPr>
                <w:ins w:id="27220" w:author="马志锋10011873" w:date="2020-10-20T01:16:00Z"/>
                <w:lang w:eastAsia="zh-CN"/>
              </w:rPr>
            </w:pPr>
          </w:p>
        </w:tc>
        <w:tc>
          <w:tcPr>
            <w:tcW w:w="264" w:type="pct"/>
          </w:tcPr>
          <w:p w14:paraId="1F4B04F5" w14:textId="77777777" w:rsidR="005516D9" w:rsidRPr="001C0CC4" w:rsidRDefault="005516D9" w:rsidP="00426BD9">
            <w:pPr>
              <w:pStyle w:val="TAC"/>
              <w:rPr>
                <w:ins w:id="27221" w:author="马志锋10011873" w:date="2020-10-20T01:16:00Z"/>
                <w:lang w:eastAsia="zh-CN"/>
              </w:rPr>
            </w:pPr>
          </w:p>
        </w:tc>
        <w:tc>
          <w:tcPr>
            <w:tcW w:w="265" w:type="pct"/>
            <w:vAlign w:val="center"/>
          </w:tcPr>
          <w:p w14:paraId="1C09E081" w14:textId="77777777" w:rsidR="005516D9" w:rsidRPr="001C0CC4" w:rsidRDefault="005516D9" w:rsidP="00426BD9">
            <w:pPr>
              <w:pStyle w:val="TAC"/>
              <w:rPr>
                <w:ins w:id="27222" w:author="马志锋10011873" w:date="2020-10-20T01:16:00Z"/>
                <w:lang w:eastAsia="zh-CN"/>
              </w:rPr>
            </w:pPr>
          </w:p>
        </w:tc>
        <w:tc>
          <w:tcPr>
            <w:tcW w:w="470" w:type="pct"/>
            <w:vMerge/>
          </w:tcPr>
          <w:p w14:paraId="41F682DD" w14:textId="77777777" w:rsidR="005516D9" w:rsidRPr="001C0CC4" w:rsidRDefault="005516D9" w:rsidP="00426BD9">
            <w:pPr>
              <w:pStyle w:val="TAC"/>
              <w:rPr>
                <w:ins w:id="27223" w:author="马志锋10011873" w:date="2020-10-20T01:16:00Z"/>
                <w:lang w:eastAsia="zh-CN"/>
              </w:rPr>
            </w:pPr>
          </w:p>
        </w:tc>
      </w:tr>
      <w:tr w:rsidR="00CD728F" w:rsidRPr="001C0CC4" w14:paraId="409798A4" w14:textId="77777777" w:rsidTr="00426BD9">
        <w:trPr>
          <w:trHeight w:val="39"/>
          <w:jc w:val="center"/>
        </w:trPr>
        <w:tc>
          <w:tcPr>
            <w:tcW w:w="694" w:type="pct"/>
            <w:vMerge w:val="restart"/>
            <w:vAlign w:val="center"/>
          </w:tcPr>
          <w:p w14:paraId="6661910C" w14:textId="0360EA19" w:rsidR="00CD728F" w:rsidRPr="001C0CC4" w:rsidRDefault="00CD728F" w:rsidP="00426BD9">
            <w:pPr>
              <w:pStyle w:val="TAC"/>
              <w:rPr>
                <w:lang w:eastAsia="zh-CN"/>
              </w:rPr>
            </w:pPr>
            <w:del w:id="27224" w:author="马志锋10011873" w:date="2020-10-20T16:34:00Z">
              <w:r w:rsidRPr="001C0CC4" w:rsidDel="005516D9">
                <w:rPr>
                  <w:rFonts w:cs="Arial" w:hint="eastAsia"/>
                  <w:kern w:val="2"/>
                  <w:szCs w:val="24"/>
                  <w:lang w:val="x-none"/>
                </w:rPr>
                <w:delText>SUL</w:delText>
              </w:r>
              <w:r w:rsidRPr="001C0CC4" w:rsidDel="005516D9">
                <w:rPr>
                  <w:rFonts w:cs="Arial"/>
                  <w:kern w:val="2"/>
                  <w:szCs w:val="24"/>
                  <w:lang w:val="x-none" w:eastAsia="zh-CN"/>
                </w:rPr>
                <w:delText>_</w:delText>
              </w:r>
              <w:r w:rsidRPr="001C0CC4" w:rsidDel="005516D9">
                <w:rPr>
                  <w:rFonts w:cs="Arial"/>
                  <w:kern w:val="2"/>
                  <w:szCs w:val="24"/>
                  <w:lang w:val="x-none"/>
                </w:rPr>
                <w:delText>n79A</w:delText>
              </w:r>
              <w:r w:rsidRPr="001C0CC4" w:rsidDel="005516D9">
                <w:rPr>
                  <w:rFonts w:cs="Arial" w:hint="eastAsia"/>
                  <w:kern w:val="2"/>
                  <w:szCs w:val="24"/>
                  <w:lang w:val="x-none" w:eastAsia="ja-JP"/>
                </w:rPr>
                <w:delText>-</w:delText>
              </w:r>
              <w:r w:rsidRPr="001C0CC4" w:rsidDel="005516D9">
                <w:rPr>
                  <w:rFonts w:cs="Arial"/>
                  <w:kern w:val="2"/>
                  <w:szCs w:val="24"/>
                  <w:lang w:val="x-none"/>
                </w:rPr>
                <w:delText>n84A</w:delText>
              </w:r>
            </w:del>
          </w:p>
        </w:tc>
        <w:tc>
          <w:tcPr>
            <w:tcW w:w="271" w:type="pct"/>
            <w:vMerge w:val="restart"/>
            <w:shd w:val="clear" w:color="auto" w:fill="auto"/>
            <w:vAlign w:val="center"/>
          </w:tcPr>
          <w:p w14:paraId="48066B1A" w14:textId="270976EB" w:rsidR="00CD728F" w:rsidRPr="001C0CC4" w:rsidRDefault="00CD728F" w:rsidP="00426BD9">
            <w:pPr>
              <w:pStyle w:val="TAC"/>
            </w:pPr>
            <w:del w:id="27225" w:author="马志锋10011873" w:date="2020-10-20T16:34:00Z">
              <w:r w:rsidRPr="001C0CC4" w:rsidDel="005516D9">
                <w:rPr>
                  <w:rFonts w:cs="Arial"/>
                  <w:kern w:val="2"/>
                  <w:szCs w:val="24"/>
                  <w:lang w:val="x-none"/>
                </w:rPr>
                <w:delText>n</w:delText>
              </w:r>
              <w:r w:rsidRPr="001C0CC4" w:rsidDel="005516D9">
                <w:rPr>
                  <w:rFonts w:cs="Arial" w:hint="eastAsia"/>
                  <w:kern w:val="2"/>
                  <w:szCs w:val="24"/>
                  <w:lang w:val="x-none"/>
                </w:rPr>
                <w:delText>7</w:delText>
              </w:r>
              <w:r w:rsidRPr="001C0CC4" w:rsidDel="005516D9">
                <w:rPr>
                  <w:rFonts w:cs="Arial" w:hint="eastAsia"/>
                  <w:kern w:val="2"/>
                  <w:szCs w:val="24"/>
                  <w:lang w:val="x-none" w:eastAsia="ja-JP"/>
                </w:rPr>
                <w:delText>9</w:delText>
              </w:r>
            </w:del>
          </w:p>
        </w:tc>
        <w:tc>
          <w:tcPr>
            <w:tcW w:w="392" w:type="pct"/>
          </w:tcPr>
          <w:p w14:paraId="394793F2" w14:textId="75BF7058" w:rsidR="00CD728F" w:rsidRPr="001C0CC4" w:rsidRDefault="00CD728F" w:rsidP="00426BD9">
            <w:pPr>
              <w:pStyle w:val="TAC"/>
            </w:pPr>
            <w:del w:id="27226" w:author="马志锋10011873" w:date="2020-10-20T16:34:00Z">
              <w:r w:rsidRPr="001C0CC4" w:rsidDel="005516D9">
                <w:rPr>
                  <w:rFonts w:cs="Arial" w:hint="eastAsia"/>
                  <w:kern w:val="2"/>
                  <w:szCs w:val="24"/>
                  <w:lang w:val="x-none"/>
                </w:rPr>
                <w:delText>15</w:delText>
              </w:r>
            </w:del>
          </w:p>
        </w:tc>
        <w:tc>
          <w:tcPr>
            <w:tcW w:w="264" w:type="pct"/>
          </w:tcPr>
          <w:p w14:paraId="0A037A0B" w14:textId="77777777" w:rsidR="00CD728F" w:rsidRPr="001C0CC4" w:rsidRDefault="00CD728F" w:rsidP="00426BD9">
            <w:pPr>
              <w:pStyle w:val="TAC"/>
            </w:pPr>
          </w:p>
        </w:tc>
        <w:tc>
          <w:tcPr>
            <w:tcW w:w="264" w:type="pct"/>
            <w:shd w:val="clear" w:color="auto" w:fill="auto"/>
            <w:vAlign w:val="center"/>
          </w:tcPr>
          <w:p w14:paraId="426DA447" w14:textId="77777777" w:rsidR="00CD728F" w:rsidRPr="001C0CC4" w:rsidRDefault="00CD728F" w:rsidP="00426BD9">
            <w:pPr>
              <w:pStyle w:val="TAC"/>
            </w:pPr>
          </w:p>
        </w:tc>
        <w:tc>
          <w:tcPr>
            <w:tcW w:w="264" w:type="pct"/>
            <w:vAlign w:val="center"/>
          </w:tcPr>
          <w:p w14:paraId="03441F0C" w14:textId="77777777" w:rsidR="00CD728F" w:rsidRPr="001C0CC4" w:rsidRDefault="00CD728F" w:rsidP="00426BD9">
            <w:pPr>
              <w:pStyle w:val="TAC"/>
            </w:pPr>
          </w:p>
        </w:tc>
        <w:tc>
          <w:tcPr>
            <w:tcW w:w="264" w:type="pct"/>
            <w:vAlign w:val="center"/>
          </w:tcPr>
          <w:p w14:paraId="6767CE5F" w14:textId="77777777" w:rsidR="00CD728F" w:rsidRPr="001C0CC4" w:rsidRDefault="00CD728F" w:rsidP="00426BD9">
            <w:pPr>
              <w:pStyle w:val="TAC"/>
            </w:pPr>
          </w:p>
        </w:tc>
        <w:tc>
          <w:tcPr>
            <w:tcW w:w="264" w:type="pct"/>
            <w:vAlign w:val="center"/>
          </w:tcPr>
          <w:p w14:paraId="14650981" w14:textId="77777777" w:rsidR="00CD728F" w:rsidRPr="001C0CC4" w:rsidRDefault="00CD728F" w:rsidP="00426BD9">
            <w:pPr>
              <w:pStyle w:val="TAC"/>
              <w:rPr>
                <w:lang w:val="en-US" w:eastAsia="zh-CN"/>
              </w:rPr>
            </w:pPr>
          </w:p>
        </w:tc>
        <w:tc>
          <w:tcPr>
            <w:tcW w:w="265" w:type="pct"/>
          </w:tcPr>
          <w:p w14:paraId="032A4F11" w14:textId="77777777" w:rsidR="00CD728F" w:rsidRPr="001C0CC4" w:rsidRDefault="00CD728F" w:rsidP="00426BD9">
            <w:pPr>
              <w:pStyle w:val="TAC"/>
              <w:rPr>
                <w:lang w:val="en-US" w:eastAsia="zh-CN"/>
              </w:rPr>
            </w:pPr>
          </w:p>
        </w:tc>
        <w:tc>
          <w:tcPr>
            <w:tcW w:w="264" w:type="pct"/>
            <w:vAlign w:val="center"/>
          </w:tcPr>
          <w:p w14:paraId="0927F14E" w14:textId="5E837F81" w:rsidR="00CD728F" w:rsidRPr="001C0CC4" w:rsidRDefault="00CD728F" w:rsidP="00426BD9">
            <w:pPr>
              <w:pStyle w:val="TAC"/>
              <w:rPr>
                <w:lang w:eastAsia="zh-CN"/>
              </w:rPr>
            </w:pPr>
            <w:del w:id="27227" w:author="马志锋10011873" w:date="2020-10-20T16:34:00Z">
              <w:r w:rsidRPr="001C0CC4" w:rsidDel="005516D9">
                <w:rPr>
                  <w:rFonts w:eastAsia="Yu Mincho"/>
                </w:rPr>
                <w:delText>Yes</w:delText>
              </w:r>
            </w:del>
          </w:p>
        </w:tc>
        <w:tc>
          <w:tcPr>
            <w:tcW w:w="264" w:type="pct"/>
            <w:vAlign w:val="center"/>
          </w:tcPr>
          <w:p w14:paraId="5C6104AB" w14:textId="5CD7D141" w:rsidR="00CD728F" w:rsidRPr="001C0CC4" w:rsidRDefault="00CD728F" w:rsidP="00426BD9">
            <w:pPr>
              <w:pStyle w:val="TAC"/>
              <w:rPr>
                <w:lang w:eastAsia="zh-CN"/>
              </w:rPr>
            </w:pPr>
            <w:del w:id="27228" w:author="马志锋10011873" w:date="2020-10-20T16:34:00Z">
              <w:r w:rsidRPr="001C0CC4" w:rsidDel="005516D9">
                <w:rPr>
                  <w:rFonts w:eastAsia="Yu Mincho"/>
                </w:rPr>
                <w:delText>Yes</w:delText>
              </w:r>
            </w:del>
          </w:p>
        </w:tc>
        <w:tc>
          <w:tcPr>
            <w:tcW w:w="264" w:type="pct"/>
            <w:vAlign w:val="center"/>
          </w:tcPr>
          <w:p w14:paraId="10FD01F6" w14:textId="77777777" w:rsidR="00CD728F" w:rsidRPr="001C0CC4" w:rsidRDefault="00CD728F" w:rsidP="00426BD9">
            <w:pPr>
              <w:pStyle w:val="TAC"/>
              <w:rPr>
                <w:lang w:eastAsia="zh-CN"/>
              </w:rPr>
            </w:pPr>
          </w:p>
        </w:tc>
        <w:tc>
          <w:tcPr>
            <w:tcW w:w="264" w:type="pct"/>
            <w:vAlign w:val="center"/>
          </w:tcPr>
          <w:p w14:paraId="5540E97F" w14:textId="77777777" w:rsidR="00CD728F" w:rsidRPr="001C0CC4" w:rsidRDefault="00CD728F" w:rsidP="00426BD9">
            <w:pPr>
              <w:pStyle w:val="TAC"/>
              <w:rPr>
                <w:lang w:eastAsia="zh-CN"/>
              </w:rPr>
            </w:pPr>
          </w:p>
        </w:tc>
        <w:tc>
          <w:tcPr>
            <w:tcW w:w="264" w:type="pct"/>
          </w:tcPr>
          <w:p w14:paraId="364A90A4" w14:textId="77777777" w:rsidR="00CD728F" w:rsidRPr="001C0CC4" w:rsidRDefault="00CD728F" w:rsidP="00426BD9">
            <w:pPr>
              <w:pStyle w:val="TAC"/>
              <w:rPr>
                <w:lang w:eastAsia="zh-CN"/>
              </w:rPr>
            </w:pPr>
          </w:p>
        </w:tc>
        <w:tc>
          <w:tcPr>
            <w:tcW w:w="265" w:type="pct"/>
            <w:vAlign w:val="center"/>
          </w:tcPr>
          <w:p w14:paraId="659BC5CF" w14:textId="77777777" w:rsidR="00CD728F" w:rsidRPr="001C0CC4" w:rsidRDefault="00CD728F" w:rsidP="00426BD9">
            <w:pPr>
              <w:pStyle w:val="TAC"/>
              <w:rPr>
                <w:lang w:eastAsia="zh-CN"/>
              </w:rPr>
            </w:pPr>
          </w:p>
        </w:tc>
        <w:tc>
          <w:tcPr>
            <w:tcW w:w="470" w:type="pct"/>
            <w:vMerge w:val="restart"/>
            <w:vAlign w:val="center"/>
          </w:tcPr>
          <w:p w14:paraId="2400750F" w14:textId="690AC296" w:rsidR="00CD728F" w:rsidRPr="001C0CC4" w:rsidRDefault="00CD728F" w:rsidP="00426BD9">
            <w:pPr>
              <w:pStyle w:val="TAC"/>
              <w:rPr>
                <w:lang w:eastAsia="zh-CN"/>
              </w:rPr>
            </w:pPr>
            <w:del w:id="27229" w:author="马志锋10011873" w:date="2020-10-20T16:34:00Z">
              <w:r w:rsidRPr="001C0CC4" w:rsidDel="005516D9">
                <w:rPr>
                  <w:lang w:eastAsia="zh-CN"/>
                </w:rPr>
                <w:delText>0</w:delText>
              </w:r>
            </w:del>
          </w:p>
        </w:tc>
      </w:tr>
      <w:tr w:rsidR="00CD728F" w:rsidRPr="001C0CC4" w14:paraId="579486E7" w14:textId="77777777" w:rsidTr="00426BD9">
        <w:trPr>
          <w:trHeight w:val="39"/>
          <w:jc w:val="center"/>
        </w:trPr>
        <w:tc>
          <w:tcPr>
            <w:tcW w:w="694" w:type="pct"/>
            <w:vMerge/>
            <w:vAlign w:val="center"/>
          </w:tcPr>
          <w:p w14:paraId="12C79D67" w14:textId="77777777" w:rsidR="00CD728F" w:rsidRPr="001C0CC4" w:rsidRDefault="00CD728F" w:rsidP="00426BD9">
            <w:pPr>
              <w:pStyle w:val="TAC"/>
              <w:rPr>
                <w:lang w:eastAsia="zh-CN"/>
              </w:rPr>
            </w:pPr>
          </w:p>
        </w:tc>
        <w:tc>
          <w:tcPr>
            <w:tcW w:w="271" w:type="pct"/>
            <w:vMerge/>
            <w:shd w:val="clear" w:color="auto" w:fill="auto"/>
            <w:vAlign w:val="center"/>
          </w:tcPr>
          <w:p w14:paraId="0EEE3962" w14:textId="77777777" w:rsidR="00CD728F" w:rsidRPr="001C0CC4" w:rsidRDefault="00CD728F" w:rsidP="00426BD9">
            <w:pPr>
              <w:pStyle w:val="TAC"/>
            </w:pPr>
          </w:p>
        </w:tc>
        <w:tc>
          <w:tcPr>
            <w:tcW w:w="392" w:type="pct"/>
          </w:tcPr>
          <w:p w14:paraId="641C2A95" w14:textId="02E572E9" w:rsidR="00CD728F" w:rsidRPr="001C0CC4" w:rsidRDefault="00CD728F" w:rsidP="00426BD9">
            <w:pPr>
              <w:pStyle w:val="TAC"/>
            </w:pPr>
            <w:del w:id="27230" w:author="马志锋10011873" w:date="2020-10-20T16:34:00Z">
              <w:r w:rsidRPr="001C0CC4" w:rsidDel="005516D9">
                <w:rPr>
                  <w:rFonts w:cs="Arial" w:hint="eastAsia"/>
                  <w:kern w:val="2"/>
                  <w:szCs w:val="24"/>
                  <w:lang w:val="x-none"/>
                </w:rPr>
                <w:delText>30</w:delText>
              </w:r>
            </w:del>
          </w:p>
        </w:tc>
        <w:tc>
          <w:tcPr>
            <w:tcW w:w="264" w:type="pct"/>
          </w:tcPr>
          <w:p w14:paraId="279A88FF" w14:textId="77777777" w:rsidR="00CD728F" w:rsidRPr="001C0CC4" w:rsidRDefault="00CD728F" w:rsidP="00426BD9">
            <w:pPr>
              <w:pStyle w:val="TAC"/>
            </w:pPr>
          </w:p>
        </w:tc>
        <w:tc>
          <w:tcPr>
            <w:tcW w:w="264" w:type="pct"/>
            <w:shd w:val="clear" w:color="auto" w:fill="auto"/>
          </w:tcPr>
          <w:p w14:paraId="6E866391" w14:textId="77777777" w:rsidR="00CD728F" w:rsidRPr="001C0CC4" w:rsidRDefault="00CD728F" w:rsidP="00426BD9">
            <w:pPr>
              <w:pStyle w:val="TAC"/>
            </w:pPr>
          </w:p>
        </w:tc>
        <w:tc>
          <w:tcPr>
            <w:tcW w:w="264" w:type="pct"/>
            <w:vAlign w:val="center"/>
          </w:tcPr>
          <w:p w14:paraId="34A6B613" w14:textId="77777777" w:rsidR="00CD728F" w:rsidRPr="001C0CC4" w:rsidRDefault="00CD728F" w:rsidP="00426BD9">
            <w:pPr>
              <w:pStyle w:val="TAC"/>
            </w:pPr>
          </w:p>
        </w:tc>
        <w:tc>
          <w:tcPr>
            <w:tcW w:w="264" w:type="pct"/>
            <w:vAlign w:val="center"/>
          </w:tcPr>
          <w:p w14:paraId="7AA3CF3D" w14:textId="77777777" w:rsidR="00CD728F" w:rsidRPr="001C0CC4" w:rsidRDefault="00CD728F" w:rsidP="00426BD9">
            <w:pPr>
              <w:pStyle w:val="TAC"/>
            </w:pPr>
          </w:p>
        </w:tc>
        <w:tc>
          <w:tcPr>
            <w:tcW w:w="264" w:type="pct"/>
            <w:vAlign w:val="center"/>
          </w:tcPr>
          <w:p w14:paraId="79525D47" w14:textId="77777777" w:rsidR="00CD728F" w:rsidRPr="001C0CC4" w:rsidRDefault="00CD728F" w:rsidP="00426BD9">
            <w:pPr>
              <w:pStyle w:val="TAC"/>
              <w:rPr>
                <w:lang w:val="en-US" w:eastAsia="zh-CN"/>
              </w:rPr>
            </w:pPr>
          </w:p>
        </w:tc>
        <w:tc>
          <w:tcPr>
            <w:tcW w:w="265" w:type="pct"/>
          </w:tcPr>
          <w:p w14:paraId="67D17263" w14:textId="77777777" w:rsidR="00CD728F" w:rsidRPr="001C0CC4" w:rsidRDefault="00CD728F" w:rsidP="00426BD9">
            <w:pPr>
              <w:pStyle w:val="TAC"/>
              <w:rPr>
                <w:lang w:val="en-US" w:eastAsia="zh-CN"/>
              </w:rPr>
            </w:pPr>
          </w:p>
        </w:tc>
        <w:tc>
          <w:tcPr>
            <w:tcW w:w="264" w:type="pct"/>
            <w:vAlign w:val="center"/>
          </w:tcPr>
          <w:p w14:paraId="691E3B12" w14:textId="588F0CA8" w:rsidR="00CD728F" w:rsidRPr="001C0CC4" w:rsidRDefault="00CD728F" w:rsidP="00426BD9">
            <w:pPr>
              <w:pStyle w:val="TAC"/>
              <w:rPr>
                <w:lang w:eastAsia="zh-CN"/>
              </w:rPr>
            </w:pPr>
            <w:del w:id="27231" w:author="马志锋10011873" w:date="2020-10-20T16:34:00Z">
              <w:r w:rsidRPr="001C0CC4" w:rsidDel="005516D9">
                <w:rPr>
                  <w:rFonts w:eastAsia="Yu Mincho"/>
                </w:rPr>
                <w:delText>Yes</w:delText>
              </w:r>
            </w:del>
          </w:p>
        </w:tc>
        <w:tc>
          <w:tcPr>
            <w:tcW w:w="264" w:type="pct"/>
            <w:vAlign w:val="center"/>
          </w:tcPr>
          <w:p w14:paraId="47CD0C16" w14:textId="6AEB1B9B" w:rsidR="00CD728F" w:rsidRPr="001C0CC4" w:rsidRDefault="00CD728F" w:rsidP="00426BD9">
            <w:pPr>
              <w:pStyle w:val="TAC"/>
              <w:rPr>
                <w:lang w:eastAsia="zh-CN"/>
              </w:rPr>
            </w:pPr>
            <w:del w:id="27232" w:author="马志锋10011873" w:date="2020-10-20T16:34:00Z">
              <w:r w:rsidRPr="001C0CC4" w:rsidDel="005516D9">
                <w:rPr>
                  <w:rFonts w:eastAsia="Yu Mincho"/>
                </w:rPr>
                <w:delText>Yes</w:delText>
              </w:r>
            </w:del>
          </w:p>
        </w:tc>
        <w:tc>
          <w:tcPr>
            <w:tcW w:w="264" w:type="pct"/>
            <w:vAlign w:val="center"/>
          </w:tcPr>
          <w:p w14:paraId="20558D13" w14:textId="395E1F7F" w:rsidR="00CD728F" w:rsidRPr="001C0CC4" w:rsidRDefault="00CD728F" w:rsidP="00426BD9">
            <w:pPr>
              <w:pStyle w:val="TAC"/>
              <w:rPr>
                <w:lang w:eastAsia="zh-CN"/>
              </w:rPr>
            </w:pPr>
            <w:del w:id="27233" w:author="马志锋10011873" w:date="2020-10-20T16:34:00Z">
              <w:r w:rsidRPr="001C0CC4" w:rsidDel="005516D9">
                <w:rPr>
                  <w:rFonts w:eastAsia="Yu Mincho"/>
                </w:rPr>
                <w:delText>Yes</w:delText>
              </w:r>
            </w:del>
          </w:p>
        </w:tc>
        <w:tc>
          <w:tcPr>
            <w:tcW w:w="264" w:type="pct"/>
            <w:vAlign w:val="center"/>
          </w:tcPr>
          <w:p w14:paraId="0D11C6A8" w14:textId="2AF2A2D9" w:rsidR="00CD728F" w:rsidRPr="001C0CC4" w:rsidRDefault="00CD728F" w:rsidP="00426BD9">
            <w:pPr>
              <w:pStyle w:val="TAC"/>
              <w:rPr>
                <w:lang w:eastAsia="zh-CN"/>
              </w:rPr>
            </w:pPr>
            <w:del w:id="27234" w:author="马志锋10011873" w:date="2020-10-20T16:34:00Z">
              <w:r w:rsidRPr="001C0CC4" w:rsidDel="005516D9">
                <w:rPr>
                  <w:rFonts w:eastAsia="Yu Mincho"/>
                </w:rPr>
                <w:delText>Yes</w:delText>
              </w:r>
            </w:del>
          </w:p>
        </w:tc>
        <w:tc>
          <w:tcPr>
            <w:tcW w:w="264" w:type="pct"/>
          </w:tcPr>
          <w:p w14:paraId="7DFEC9B5" w14:textId="77777777" w:rsidR="00CD728F" w:rsidRPr="001C0CC4" w:rsidRDefault="00CD728F" w:rsidP="00426BD9">
            <w:pPr>
              <w:pStyle w:val="TAC"/>
              <w:rPr>
                <w:rFonts w:cs="Arial"/>
                <w:kern w:val="2"/>
                <w:szCs w:val="24"/>
              </w:rPr>
            </w:pPr>
          </w:p>
        </w:tc>
        <w:tc>
          <w:tcPr>
            <w:tcW w:w="265" w:type="pct"/>
            <w:vAlign w:val="center"/>
          </w:tcPr>
          <w:p w14:paraId="328D2B2D" w14:textId="38017502" w:rsidR="00CD728F" w:rsidRPr="001C0CC4" w:rsidRDefault="00CD728F" w:rsidP="00426BD9">
            <w:pPr>
              <w:pStyle w:val="TAC"/>
              <w:rPr>
                <w:lang w:eastAsia="zh-CN"/>
              </w:rPr>
            </w:pPr>
            <w:del w:id="27235" w:author="马志锋10011873" w:date="2020-10-20T16:34:00Z">
              <w:r w:rsidRPr="001C0CC4" w:rsidDel="005516D9">
                <w:rPr>
                  <w:rFonts w:eastAsia="Yu Mincho"/>
                </w:rPr>
                <w:delText>Yes</w:delText>
              </w:r>
            </w:del>
          </w:p>
        </w:tc>
        <w:tc>
          <w:tcPr>
            <w:tcW w:w="470" w:type="pct"/>
            <w:vMerge/>
          </w:tcPr>
          <w:p w14:paraId="6CBE3217" w14:textId="77777777" w:rsidR="00CD728F" w:rsidRPr="001C0CC4" w:rsidRDefault="00CD728F" w:rsidP="00426BD9">
            <w:pPr>
              <w:pStyle w:val="TAC"/>
              <w:rPr>
                <w:rFonts w:cs="Arial"/>
                <w:kern w:val="2"/>
                <w:szCs w:val="24"/>
              </w:rPr>
            </w:pPr>
          </w:p>
        </w:tc>
      </w:tr>
      <w:tr w:rsidR="00CD728F" w:rsidRPr="001C0CC4" w14:paraId="3FC23850" w14:textId="77777777" w:rsidTr="00426BD9">
        <w:trPr>
          <w:trHeight w:val="39"/>
          <w:jc w:val="center"/>
        </w:trPr>
        <w:tc>
          <w:tcPr>
            <w:tcW w:w="694" w:type="pct"/>
            <w:vMerge/>
            <w:vAlign w:val="center"/>
          </w:tcPr>
          <w:p w14:paraId="78083125" w14:textId="77777777" w:rsidR="00CD728F" w:rsidRPr="001C0CC4" w:rsidRDefault="00CD728F" w:rsidP="00426BD9">
            <w:pPr>
              <w:pStyle w:val="TAC"/>
              <w:rPr>
                <w:lang w:eastAsia="zh-CN"/>
              </w:rPr>
            </w:pPr>
          </w:p>
        </w:tc>
        <w:tc>
          <w:tcPr>
            <w:tcW w:w="271" w:type="pct"/>
            <w:vMerge/>
            <w:shd w:val="clear" w:color="auto" w:fill="auto"/>
            <w:vAlign w:val="center"/>
          </w:tcPr>
          <w:p w14:paraId="6D52417D" w14:textId="77777777" w:rsidR="00CD728F" w:rsidRPr="001C0CC4" w:rsidRDefault="00CD728F" w:rsidP="00426BD9">
            <w:pPr>
              <w:pStyle w:val="TAC"/>
            </w:pPr>
          </w:p>
        </w:tc>
        <w:tc>
          <w:tcPr>
            <w:tcW w:w="392" w:type="pct"/>
          </w:tcPr>
          <w:p w14:paraId="07A74BBB" w14:textId="3E46AF54" w:rsidR="00CD728F" w:rsidRPr="001C0CC4" w:rsidRDefault="00CD728F" w:rsidP="00426BD9">
            <w:pPr>
              <w:pStyle w:val="TAC"/>
            </w:pPr>
            <w:del w:id="27236" w:author="马志锋10011873" w:date="2020-10-20T16:34:00Z">
              <w:r w:rsidRPr="001C0CC4" w:rsidDel="005516D9">
                <w:rPr>
                  <w:rFonts w:cs="Arial" w:hint="eastAsia"/>
                  <w:kern w:val="2"/>
                  <w:szCs w:val="24"/>
                  <w:lang w:val="x-none"/>
                </w:rPr>
                <w:delText>60</w:delText>
              </w:r>
            </w:del>
          </w:p>
        </w:tc>
        <w:tc>
          <w:tcPr>
            <w:tcW w:w="264" w:type="pct"/>
          </w:tcPr>
          <w:p w14:paraId="3810E707" w14:textId="77777777" w:rsidR="00CD728F" w:rsidRPr="001C0CC4" w:rsidRDefault="00CD728F" w:rsidP="00426BD9">
            <w:pPr>
              <w:pStyle w:val="TAC"/>
            </w:pPr>
          </w:p>
        </w:tc>
        <w:tc>
          <w:tcPr>
            <w:tcW w:w="264" w:type="pct"/>
            <w:shd w:val="clear" w:color="auto" w:fill="auto"/>
            <w:vAlign w:val="center"/>
          </w:tcPr>
          <w:p w14:paraId="7B7BC3D1" w14:textId="77777777" w:rsidR="00CD728F" w:rsidRPr="001C0CC4" w:rsidRDefault="00CD728F" w:rsidP="00426BD9">
            <w:pPr>
              <w:pStyle w:val="TAC"/>
            </w:pPr>
          </w:p>
        </w:tc>
        <w:tc>
          <w:tcPr>
            <w:tcW w:w="264" w:type="pct"/>
            <w:vAlign w:val="center"/>
          </w:tcPr>
          <w:p w14:paraId="561425AE" w14:textId="77777777" w:rsidR="00CD728F" w:rsidRPr="001C0CC4" w:rsidRDefault="00CD728F" w:rsidP="00426BD9">
            <w:pPr>
              <w:pStyle w:val="TAC"/>
            </w:pPr>
          </w:p>
        </w:tc>
        <w:tc>
          <w:tcPr>
            <w:tcW w:w="264" w:type="pct"/>
            <w:vAlign w:val="center"/>
          </w:tcPr>
          <w:p w14:paraId="5DF66EAF" w14:textId="77777777" w:rsidR="00CD728F" w:rsidRPr="001C0CC4" w:rsidRDefault="00CD728F" w:rsidP="00426BD9">
            <w:pPr>
              <w:pStyle w:val="TAC"/>
            </w:pPr>
          </w:p>
        </w:tc>
        <w:tc>
          <w:tcPr>
            <w:tcW w:w="264" w:type="pct"/>
            <w:vAlign w:val="center"/>
          </w:tcPr>
          <w:p w14:paraId="52010DAF" w14:textId="77777777" w:rsidR="00CD728F" w:rsidRPr="001C0CC4" w:rsidRDefault="00CD728F" w:rsidP="00426BD9">
            <w:pPr>
              <w:pStyle w:val="TAC"/>
              <w:rPr>
                <w:lang w:val="en-US" w:eastAsia="zh-CN"/>
              </w:rPr>
            </w:pPr>
          </w:p>
        </w:tc>
        <w:tc>
          <w:tcPr>
            <w:tcW w:w="265" w:type="pct"/>
          </w:tcPr>
          <w:p w14:paraId="0D76D1D0" w14:textId="77777777" w:rsidR="00CD728F" w:rsidRPr="001C0CC4" w:rsidRDefault="00CD728F" w:rsidP="00426BD9">
            <w:pPr>
              <w:pStyle w:val="TAC"/>
              <w:rPr>
                <w:lang w:val="en-US" w:eastAsia="zh-CN"/>
              </w:rPr>
            </w:pPr>
          </w:p>
        </w:tc>
        <w:tc>
          <w:tcPr>
            <w:tcW w:w="264" w:type="pct"/>
            <w:vAlign w:val="center"/>
          </w:tcPr>
          <w:p w14:paraId="225BC6DF" w14:textId="16D32BDE" w:rsidR="00CD728F" w:rsidRPr="001C0CC4" w:rsidRDefault="00CD728F" w:rsidP="00426BD9">
            <w:pPr>
              <w:pStyle w:val="TAC"/>
              <w:rPr>
                <w:lang w:eastAsia="zh-CN"/>
              </w:rPr>
            </w:pPr>
            <w:del w:id="27237" w:author="马志锋10011873" w:date="2020-10-20T16:34:00Z">
              <w:r w:rsidRPr="001C0CC4" w:rsidDel="005516D9">
                <w:rPr>
                  <w:rFonts w:eastAsia="Yu Mincho"/>
                </w:rPr>
                <w:delText>Yes</w:delText>
              </w:r>
            </w:del>
          </w:p>
        </w:tc>
        <w:tc>
          <w:tcPr>
            <w:tcW w:w="264" w:type="pct"/>
            <w:vAlign w:val="center"/>
          </w:tcPr>
          <w:p w14:paraId="35E9163B" w14:textId="09A84106" w:rsidR="00CD728F" w:rsidRPr="001C0CC4" w:rsidRDefault="00CD728F" w:rsidP="00426BD9">
            <w:pPr>
              <w:pStyle w:val="TAC"/>
              <w:rPr>
                <w:lang w:eastAsia="zh-CN"/>
              </w:rPr>
            </w:pPr>
            <w:del w:id="27238" w:author="马志锋10011873" w:date="2020-10-20T16:34:00Z">
              <w:r w:rsidRPr="001C0CC4" w:rsidDel="005516D9">
                <w:rPr>
                  <w:rFonts w:eastAsia="Yu Mincho"/>
                </w:rPr>
                <w:delText>Yes</w:delText>
              </w:r>
            </w:del>
          </w:p>
        </w:tc>
        <w:tc>
          <w:tcPr>
            <w:tcW w:w="264" w:type="pct"/>
            <w:vAlign w:val="center"/>
          </w:tcPr>
          <w:p w14:paraId="4A069845" w14:textId="4D7E845A" w:rsidR="00CD728F" w:rsidRPr="001C0CC4" w:rsidRDefault="00CD728F" w:rsidP="00426BD9">
            <w:pPr>
              <w:pStyle w:val="TAC"/>
              <w:rPr>
                <w:lang w:eastAsia="zh-CN"/>
              </w:rPr>
            </w:pPr>
            <w:del w:id="27239" w:author="马志锋10011873" w:date="2020-10-20T16:34:00Z">
              <w:r w:rsidRPr="001C0CC4" w:rsidDel="005516D9">
                <w:rPr>
                  <w:rFonts w:eastAsia="Yu Mincho"/>
                </w:rPr>
                <w:delText>Yes</w:delText>
              </w:r>
            </w:del>
          </w:p>
        </w:tc>
        <w:tc>
          <w:tcPr>
            <w:tcW w:w="264" w:type="pct"/>
            <w:vAlign w:val="center"/>
          </w:tcPr>
          <w:p w14:paraId="7A0C69CD" w14:textId="442B5591" w:rsidR="00CD728F" w:rsidRPr="001C0CC4" w:rsidRDefault="00CD728F" w:rsidP="00426BD9">
            <w:pPr>
              <w:pStyle w:val="TAC"/>
              <w:rPr>
                <w:lang w:eastAsia="zh-CN"/>
              </w:rPr>
            </w:pPr>
            <w:del w:id="27240" w:author="马志锋10011873" w:date="2020-10-20T16:34:00Z">
              <w:r w:rsidRPr="001C0CC4" w:rsidDel="005516D9">
                <w:rPr>
                  <w:rFonts w:eastAsia="Yu Mincho"/>
                </w:rPr>
                <w:delText>Yes</w:delText>
              </w:r>
            </w:del>
          </w:p>
        </w:tc>
        <w:tc>
          <w:tcPr>
            <w:tcW w:w="264" w:type="pct"/>
          </w:tcPr>
          <w:p w14:paraId="4943DC67" w14:textId="77777777" w:rsidR="00CD728F" w:rsidRPr="001C0CC4" w:rsidRDefault="00CD728F" w:rsidP="00426BD9">
            <w:pPr>
              <w:pStyle w:val="TAC"/>
              <w:rPr>
                <w:rFonts w:cs="Arial"/>
                <w:kern w:val="2"/>
                <w:szCs w:val="24"/>
              </w:rPr>
            </w:pPr>
          </w:p>
        </w:tc>
        <w:tc>
          <w:tcPr>
            <w:tcW w:w="265" w:type="pct"/>
            <w:vAlign w:val="center"/>
          </w:tcPr>
          <w:p w14:paraId="4B6B29DE" w14:textId="3775FB02" w:rsidR="00CD728F" w:rsidRPr="001C0CC4" w:rsidRDefault="00CD728F" w:rsidP="00426BD9">
            <w:pPr>
              <w:pStyle w:val="TAC"/>
              <w:rPr>
                <w:lang w:eastAsia="zh-CN"/>
              </w:rPr>
            </w:pPr>
            <w:del w:id="27241" w:author="马志锋10011873" w:date="2020-10-20T16:34:00Z">
              <w:r w:rsidRPr="001C0CC4" w:rsidDel="005516D9">
                <w:rPr>
                  <w:rFonts w:eastAsia="Yu Mincho"/>
                </w:rPr>
                <w:delText>Yes</w:delText>
              </w:r>
            </w:del>
          </w:p>
        </w:tc>
        <w:tc>
          <w:tcPr>
            <w:tcW w:w="470" w:type="pct"/>
            <w:vMerge/>
          </w:tcPr>
          <w:p w14:paraId="69320A4E" w14:textId="77777777" w:rsidR="00CD728F" w:rsidRPr="001C0CC4" w:rsidRDefault="00CD728F" w:rsidP="00426BD9">
            <w:pPr>
              <w:pStyle w:val="TAC"/>
              <w:rPr>
                <w:rFonts w:cs="Arial"/>
                <w:kern w:val="2"/>
                <w:szCs w:val="24"/>
              </w:rPr>
            </w:pPr>
          </w:p>
        </w:tc>
      </w:tr>
      <w:tr w:rsidR="00CD728F" w:rsidRPr="001C0CC4" w14:paraId="3B547E1D" w14:textId="77777777" w:rsidTr="00426BD9">
        <w:trPr>
          <w:trHeight w:val="39"/>
          <w:jc w:val="center"/>
        </w:trPr>
        <w:tc>
          <w:tcPr>
            <w:tcW w:w="694" w:type="pct"/>
            <w:vMerge/>
            <w:vAlign w:val="center"/>
          </w:tcPr>
          <w:p w14:paraId="18F73712" w14:textId="77777777" w:rsidR="00CD728F" w:rsidRPr="001C0CC4" w:rsidRDefault="00CD728F" w:rsidP="00426BD9">
            <w:pPr>
              <w:pStyle w:val="TAC"/>
              <w:rPr>
                <w:lang w:eastAsia="zh-CN"/>
              </w:rPr>
            </w:pPr>
          </w:p>
        </w:tc>
        <w:tc>
          <w:tcPr>
            <w:tcW w:w="271" w:type="pct"/>
            <w:shd w:val="clear" w:color="auto" w:fill="auto"/>
            <w:vAlign w:val="center"/>
          </w:tcPr>
          <w:p w14:paraId="5F08777E" w14:textId="55E160A7" w:rsidR="00CD728F" w:rsidRPr="001C0CC4" w:rsidRDefault="00CD728F" w:rsidP="00426BD9">
            <w:pPr>
              <w:pStyle w:val="TAC"/>
            </w:pPr>
            <w:del w:id="27242" w:author="马志锋10011873" w:date="2020-10-20T16:34:00Z">
              <w:r w:rsidRPr="001C0CC4" w:rsidDel="005516D9">
                <w:rPr>
                  <w:rFonts w:cs="Arial"/>
                  <w:kern w:val="2"/>
                  <w:szCs w:val="24"/>
                  <w:lang w:val="x-none"/>
                </w:rPr>
                <w:delText>n</w:delText>
              </w:r>
              <w:r w:rsidRPr="001C0CC4" w:rsidDel="005516D9">
                <w:rPr>
                  <w:rFonts w:cs="Arial" w:hint="eastAsia"/>
                  <w:kern w:val="2"/>
                  <w:szCs w:val="24"/>
                  <w:lang w:val="x-none"/>
                </w:rPr>
                <w:delText>8</w:delText>
              </w:r>
              <w:r w:rsidRPr="001C0CC4" w:rsidDel="005516D9">
                <w:rPr>
                  <w:rFonts w:cs="Arial" w:hint="eastAsia"/>
                  <w:kern w:val="2"/>
                  <w:szCs w:val="24"/>
                  <w:lang w:val="x-none" w:eastAsia="ja-JP"/>
                </w:rPr>
                <w:delText>4</w:delText>
              </w:r>
            </w:del>
          </w:p>
        </w:tc>
        <w:tc>
          <w:tcPr>
            <w:tcW w:w="392" w:type="pct"/>
            <w:vAlign w:val="center"/>
          </w:tcPr>
          <w:p w14:paraId="62DD0153" w14:textId="0C77C890" w:rsidR="00CD728F" w:rsidRPr="001C0CC4" w:rsidRDefault="00CD728F" w:rsidP="00426BD9">
            <w:pPr>
              <w:pStyle w:val="TAC"/>
            </w:pPr>
            <w:del w:id="27243" w:author="马志锋10011873" w:date="2020-10-20T16:34:00Z">
              <w:r w:rsidRPr="001C0CC4" w:rsidDel="005516D9">
                <w:rPr>
                  <w:rFonts w:eastAsia="Yu Mincho"/>
                </w:rPr>
                <w:delText>15</w:delText>
              </w:r>
            </w:del>
          </w:p>
        </w:tc>
        <w:tc>
          <w:tcPr>
            <w:tcW w:w="264" w:type="pct"/>
          </w:tcPr>
          <w:p w14:paraId="5388C436" w14:textId="2FB34C02" w:rsidR="00CD728F" w:rsidRPr="001C0CC4" w:rsidRDefault="00CD728F" w:rsidP="00426BD9">
            <w:pPr>
              <w:pStyle w:val="TAC"/>
            </w:pPr>
            <w:del w:id="27244" w:author="马志锋10011873" w:date="2020-10-20T16:34:00Z">
              <w:r w:rsidRPr="001C0CC4" w:rsidDel="005516D9">
                <w:rPr>
                  <w:rFonts w:eastAsia="Yu Mincho"/>
                </w:rPr>
                <w:delText>Yes</w:delText>
              </w:r>
            </w:del>
          </w:p>
        </w:tc>
        <w:tc>
          <w:tcPr>
            <w:tcW w:w="264" w:type="pct"/>
            <w:shd w:val="clear" w:color="auto" w:fill="auto"/>
            <w:vAlign w:val="center"/>
          </w:tcPr>
          <w:p w14:paraId="40DC3D82" w14:textId="6C4860B7" w:rsidR="00CD728F" w:rsidRPr="001C0CC4" w:rsidRDefault="00CD728F" w:rsidP="00426BD9">
            <w:pPr>
              <w:pStyle w:val="TAC"/>
            </w:pPr>
            <w:del w:id="27245" w:author="马志锋10011873" w:date="2020-10-20T16:34:00Z">
              <w:r w:rsidRPr="001C0CC4" w:rsidDel="005516D9">
                <w:rPr>
                  <w:rFonts w:eastAsia="Yu Mincho"/>
                </w:rPr>
                <w:delText>Yes</w:delText>
              </w:r>
            </w:del>
          </w:p>
        </w:tc>
        <w:tc>
          <w:tcPr>
            <w:tcW w:w="264" w:type="pct"/>
            <w:vAlign w:val="center"/>
          </w:tcPr>
          <w:p w14:paraId="5C3081A9" w14:textId="5C8B6FAE" w:rsidR="00CD728F" w:rsidRPr="001C0CC4" w:rsidRDefault="00CD728F" w:rsidP="00426BD9">
            <w:pPr>
              <w:pStyle w:val="TAC"/>
            </w:pPr>
            <w:del w:id="27246" w:author="马志锋10011873" w:date="2020-10-20T16:34:00Z">
              <w:r w:rsidRPr="001C0CC4" w:rsidDel="005516D9">
                <w:rPr>
                  <w:rFonts w:eastAsia="Yu Mincho"/>
                </w:rPr>
                <w:delText>Yes</w:delText>
              </w:r>
            </w:del>
          </w:p>
        </w:tc>
        <w:tc>
          <w:tcPr>
            <w:tcW w:w="264" w:type="pct"/>
            <w:vAlign w:val="center"/>
          </w:tcPr>
          <w:p w14:paraId="4BEB1DA4" w14:textId="38C0EE86" w:rsidR="00CD728F" w:rsidRPr="001C0CC4" w:rsidRDefault="00CD728F" w:rsidP="00426BD9">
            <w:pPr>
              <w:pStyle w:val="TAC"/>
            </w:pPr>
            <w:del w:id="27247" w:author="马志锋10011873" w:date="2020-10-20T16:34:00Z">
              <w:r w:rsidRPr="001C0CC4" w:rsidDel="005516D9">
                <w:rPr>
                  <w:rFonts w:eastAsia="Yu Mincho"/>
                </w:rPr>
                <w:delText>Yes</w:delText>
              </w:r>
            </w:del>
          </w:p>
        </w:tc>
        <w:tc>
          <w:tcPr>
            <w:tcW w:w="264" w:type="pct"/>
            <w:vAlign w:val="center"/>
          </w:tcPr>
          <w:p w14:paraId="15DCEFFA" w14:textId="77777777" w:rsidR="00CD728F" w:rsidRPr="001C0CC4" w:rsidRDefault="00CD728F" w:rsidP="00426BD9">
            <w:pPr>
              <w:pStyle w:val="TAC"/>
              <w:rPr>
                <w:lang w:val="en-US" w:eastAsia="zh-CN"/>
              </w:rPr>
            </w:pPr>
          </w:p>
        </w:tc>
        <w:tc>
          <w:tcPr>
            <w:tcW w:w="265" w:type="pct"/>
          </w:tcPr>
          <w:p w14:paraId="57EF03AA" w14:textId="77777777" w:rsidR="00CD728F" w:rsidRPr="001C0CC4" w:rsidRDefault="00CD728F" w:rsidP="00426BD9">
            <w:pPr>
              <w:pStyle w:val="TAC"/>
              <w:rPr>
                <w:lang w:val="en-US" w:eastAsia="zh-CN"/>
              </w:rPr>
            </w:pPr>
          </w:p>
        </w:tc>
        <w:tc>
          <w:tcPr>
            <w:tcW w:w="264" w:type="pct"/>
            <w:vAlign w:val="center"/>
          </w:tcPr>
          <w:p w14:paraId="076C734B" w14:textId="77777777" w:rsidR="00CD728F" w:rsidRPr="001C0CC4" w:rsidRDefault="00CD728F" w:rsidP="00426BD9">
            <w:pPr>
              <w:pStyle w:val="TAC"/>
              <w:rPr>
                <w:lang w:eastAsia="zh-CN"/>
              </w:rPr>
            </w:pPr>
          </w:p>
        </w:tc>
        <w:tc>
          <w:tcPr>
            <w:tcW w:w="264" w:type="pct"/>
            <w:vAlign w:val="center"/>
          </w:tcPr>
          <w:p w14:paraId="668FB240" w14:textId="77777777" w:rsidR="00CD728F" w:rsidRPr="001C0CC4" w:rsidRDefault="00CD728F" w:rsidP="00426BD9">
            <w:pPr>
              <w:pStyle w:val="TAC"/>
              <w:rPr>
                <w:lang w:eastAsia="zh-CN"/>
              </w:rPr>
            </w:pPr>
          </w:p>
        </w:tc>
        <w:tc>
          <w:tcPr>
            <w:tcW w:w="264" w:type="pct"/>
          </w:tcPr>
          <w:p w14:paraId="31B62F52" w14:textId="77777777" w:rsidR="00CD728F" w:rsidRPr="001C0CC4" w:rsidRDefault="00CD728F" w:rsidP="00426BD9">
            <w:pPr>
              <w:pStyle w:val="TAC"/>
              <w:rPr>
                <w:lang w:eastAsia="zh-CN"/>
              </w:rPr>
            </w:pPr>
          </w:p>
        </w:tc>
        <w:tc>
          <w:tcPr>
            <w:tcW w:w="264" w:type="pct"/>
          </w:tcPr>
          <w:p w14:paraId="3542301C" w14:textId="77777777" w:rsidR="00CD728F" w:rsidRPr="001C0CC4" w:rsidRDefault="00CD728F" w:rsidP="00426BD9">
            <w:pPr>
              <w:pStyle w:val="TAC"/>
              <w:rPr>
                <w:lang w:eastAsia="zh-CN"/>
              </w:rPr>
            </w:pPr>
          </w:p>
        </w:tc>
        <w:tc>
          <w:tcPr>
            <w:tcW w:w="264" w:type="pct"/>
          </w:tcPr>
          <w:p w14:paraId="473C7B69" w14:textId="77777777" w:rsidR="00CD728F" w:rsidRPr="001C0CC4" w:rsidRDefault="00CD728F" w:rsidP="00426BD9">
            <w:pPr>
              <w:pStyle w:val="TAC"/>
              <w:rPr>
                <w:lang w:eastAsia="zh-CN"/>
              </w:rPr>
            </w:pPr>
          </w:p>
        </w:tc>
        <w:tc>
          <w:tcPr>
            <w:tcW w:w="265" w:type="pct"/>
            <w:vAlign w:val="center"/>
          </w:tcPr>
          <w:p w14:paraId="765751CB" w14:textId="77777777" w:rsidR="00CD728F" w:rsidRPr="001C0CC4" w:rsidRDefault="00CD728F" w:rsidP="00426BD9">
            <w:pPr>
              <w:pStyle w:val="TAC"/>
              <w:rPr>
                <w:lang w:eastAsia="zh-CN"/>
              </w:rPr>
            </w:pPr>
          </w:p>
        </w:tc>
        <w:tc>
          <w:tcPr>
            <w:tcW w:w="470" w:type="pct"/>
            <w:vMerge/>
          </w:tcPr>
          <w:p w14:paraId="0EE9D31B" w14:textId="77777777" w:rsidR="00CD728F" w:rsidRPr="001C0CC4" w:rsidRDefault="00CD728F" w:rsidP="00426BD9">
            <w:pPr>
              <w:pStyle w:val="TAC"/>
              <w:rPr>
                <w:lang w:eastAsia="zh-CN"/>
              </w:rPr>
            </w:pPr>
          </w:p>
        </w:tc>
      </w:tr>
      <w:tr w:rsidR="005516D9" w:rsidRPr="001C0CC4" w14:paraId="45D950DB" w14:textId="77777777" w:rsidTr="00426BD9">
        <w:trPr>
          <w:trHeight w:val="39"/>
          <w:jc w:val="center"/>
          <w:ins w:id="27248" w:author="马志锋10011873" w:date="2020-10-20T01:17:00Z"/>
        </w:trPr>
        <w:tc>
          <w:tcPr>
            <w:tcW w:w="694" w:type="pct"/>
            <w:vMerge w:val="restart"/>
            <w:vAlign w:val="center"/>
          </w:tcPr>
          <w:p w14:paraId="77E80DDD" w14:textId="120B6119" w:rsidR="005516D9" w:rsidRPr="001C0CC4" w:rsidRDefault="005516D9" w:rsidP="00426BD9">
            <w:pPr>
              <w:pStyle w:val="TAC"/>
              <w:rPr>
                <w:ins w:id="27249" w:author="马志锋10011873" w:date="2020-10-20T01:17:00Z"/>
                <w:lang w:eastAsia="zh-CN"/>
              </w:rPr>
            </w:pPr>
            <w:ins w:id="27250" w:author="马志锋10011873" w:date="2020-10-20T16:32:00Z">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ins>
          </w:p>
        </w:tc>
        <w:tc>
          <w:tcPr>
            <w:tcW w:w="271" w:type="pct"/>
            <w:shd w:val="clear" w:color="auto" w:fill="auto"/>
            <w:vAlign w:val="center"/>
          </w:tcPr>
          <w:p w14:paraId="1C68BD57" w14:textId="46910711" w:rsidR="005516D9" w:rsidRPr="001C0CC4" w:rsidRDefault="005516D9" w:rsidP="00426BD9">
            <w:pPr>
              <w:pStyle w:val="TAC"/>
              <w:rPr>
                <w:ins w:id="27251" w:author="马志锋10011873" w:date="2020-10-20T01:17:00Z"/>
                <w:rFonts w:cs="Arial"/>
                <w:kern w:val="2"/>
                <w:szCs w:val="24"/>
                <w:lang w:val="x-none"/>
              </w:rPr>
            </w:pPr>
            <w:ins w:id="27252" w:author="马志锋10011873" w:date="2020-10-20T16:32:00Z">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ins>
          </w:p>
        </w:tc>
        <w:tc>
          <w:tcPr>
            <w:tcW w:w="392" w:type="pct"/>
            <w:vAlign w:val="center"/>
          </w:tcPr>
          <w:p w14:paraId="7934755D" w14:textId="104F281A" w:rsidR="005516D9" w:rsidRPr="005516D9" w:rsidRDefault="005516D9" w:rsidP="00426BD9">
            <w:pPr>
              <w:pStyle w:val="TAC"/>
              <w:rPr>
                <w:ins w:id="27253" w:author="马志锋10011873" w:date="2020-10-20T01:17:00Z"/>
                <w:lang w:eastAsia="zh-CN"/>
                <w:rPrChange w:id="27254" w:author="马志锋10011873" w:date="2020-10-20T16:32:00Z">
                  <w:rPr>
                    <w:ins w:id="27255" w:author="马志锋10011873" w:date="2020-10-20T01:17:00Z"/>
                    <w:rFonts w:eastAsia="Yu Mincho"/>
                  </w:rPr>
                </w:rPrChange>
              </w:rPr>
            </w:pPr>
            <w:ins w:id="27256" w:author="马志锋10011873" w:date="2020-10-20T16:32:00Z">
              <w:r>
                <w:rPr>
                  <w:rFonts w:hint="eastAsia"/>
                  <w:lang w:eastAsia="zh-CN"/>
                </w:rPr>
                <w:t>S</w:t>
              </w:r>
              <w:r>
                <w:rPr>
                  <w:lang w:eastAsia="zh-CN"/>
                </w:rPr>
                <w:t>CS</w:t>
              </w:r>
            </w:ins>
          </w:p>
        </w:tc>
        <w:tc>
          <w:tcPr>
            <w:tcW w:w="264" w:type="pct"/>
          </w:tcPr>
          <w:p w14:paraId="6C876AEA" w14:textId="77777777" w:rsidR="005516D9" w:rsidRPr="001C0CC4" w:rsidRDefault="005516D9" w:rsidP="00426BD9">
            <w:pPr>
              <w:pStyle w:val="TAC"/>
              <w:rPr>
                <w:ins w:id="27257" w:author="马志锋10011873" w:date="2020-10-20T01:17:00Z"/>
                <w:rFonts w:eastAsia="Yu Mincho"/>
              </w:rPr>
            </w:pPr>
          </w:p>
        </w:tc>
        <w:tc>
          <w:tcPr>
            <w:tcW w:w="264" w:type="pct"/>
            <w:shd w:val="clear" w:color="auto" w:fill="auto"/>
            <w:vAlign w:val="center"/>
          </w:tcPr>
          <w:p w14:paraId="221D9636" w14:textId="77777777" w:rsidR="005516D9" w:rsidRPr="001C0CC4" w:rsidRDefault="005516D9" w:rsidP="00426BD9">
            <w:pPr>
              <w:pStyle w:val="TAC"/>
              <w:rPr>
                <w:ins w:id="27258" w:author="马志锋10011873" w:date="2020-10-20T01:17:00Z"/>
                <w:rFonts w:eastAsia="Yu Mincho"/>
              </w:rPr>
            </w:pPr>
          </w:p>
        </w:tc>
        <w:tc>
          <w:tcPr>
            <w:tcW w:w="264" w:type="pct"/>
            <w:vAlign w:val="center"/>
          </w:tcPr>
          <w:p w14:paraId="64184B30" w14:textId="77777777" w:rsidR="005516D9" w:rsidRPr="001C0CC4" w:rsidRDefault="005516D9" w:rsidP="00426BD9">
            <w:pPr>
              <w:pStyle w:val="TAC"/>
              <w:rPr>
                <w:ins w:id="27259" w:author="马志锋10011873" w:date="2020-10-20T01:17:00Z"/>
                <w:rFonts w:eastAsia="Yu Mincho"/>
              </w:rPr>
            </w:pPr>
          </w:p>
        </w:tc>
        <w:tc>
          <w:tcPr>
            <w:tcW w:w="264" w:type="pct"/>
            <w:vAlign w:val="center"/>
          </w:tcPr>
          <w:p w14:paraId="13096BC6" w14:textId="77777777" w:rsidR="005516D9" w:rsidRPr="001C0CC4" w:rsidRDefault="005516D9" w:rsidP="00426BD9">
            <w:pPr>
              <w:pStyle w:val="TAC"/>
              <w:rPr>
                <w:ins w:id="27260" w:author="马志锋10011873" w:date="2020-10-20T01:17:00Z"/>
                <w:rFonts w:eastAsia="Yu Mincho"/>
              </w:rPr>
            </w:pPr>
          </w:p>
        </w:tc>
        <w:tc>
          <w:tcPr>
            <w:tcW w:w="264" w:type="pct"/>
            <w:vAlign w:val="center"/>
          </w:tcPr>
          <w:p w14:paraId="6B783DA7" w14:textId="77777777" w:rsidR="005516D9" w:rsidRPr="001C0CC4" w:rsidRDefault="005516D9" w:rsidP="00426BD9">
            <w:pPr>
              <w:pStyle w:val="TAC"/>
              <w:rPr>
                <w:ins w:id="27261" w:author="马志锋10011873" w:date="2020-10-20T01:17:00Z"/>
                <w:lang w:val="en-US" w:eastAsia="zh-CN"/>
              </w:rPr>
            </w:pPr>
          </w:p>
        </w:tc>
        <w:tc>
          <w:tcPr>
            <w:tcW w:w="265" w:type="pct"/>
          </w:tcPr>
          <w:p w14:paraId="7EE22EBE" w14:textId="77777777" w:rsidR="005516D9" w:rsidRPr="001C0CC4" w:rsidRDefault="005516D9" w:rsidP="00426BD9">
            <w:pPr>
              <w:pStyle w:val="TAC"/>
              <w:rPr>
                <w:ins w:id="27262" w:author="马志锋10011873" w:date="2020-10-20T01:17:00Z"/>
                <w:lang w:val="en-US" w:eastAsia="zh-CN"/>
              </w:rPr>
            </w:pPr>
          </w:p>
        </w:tc>
        <w:tc>
          <w:tcPr>
            <w:tcW w:w="264" w:type="pct"/>
            <w:vAlign w:val="center"/>
          </w:tcPr>
          <w:p w14:paraId="462831A0" w14:textId="3D40BA41" w:rsidR="005516D9" w:rsidRPr="001C0CC4" w:rsidRDefault="005516D9" w:rsidP="00426BD9">
            <w:pPr>
              <w:pStyle w:val="TAC"/>
              <w:rPr>
                <w:ins w:id="27263" w:author="马志锋10011873" w:date="2020-10-20T01:17:00Z"/>
                <w:lang w:eastAsia="zh-CN"/>
              </w:rPr>
            </w:pPr>
            <w:ins w:id="27264" w:author="马志锋10011873" w:date="2020-10-20T16:33:00Z">
              <w:r>
                <w:rPr>
                  <w:rFonts w:hint="eastAsia"/>
                  <w:lang w:eastAsia="zh-CN"/>
                </w:rPr>
                <w:t>11</w:t>
              </w:r>
              <w:r>
                <w:rPr>
                  <w:lang w:eastAsia="zh-CN"/>
                </w:rPr>
                <w:t>1</w:t>
              </w:r>
            </w:ins>
          </w:p>
        </w:tc>
        <w:tc>
          <w:tcPr>
            <w:tcW w:w="264" w:type="pct"/>
            <w:vAlign w:val="center"/>
          </w:tcPr>
          <w:p w14:paraId="0F0491AF" w14:textId="758D658A" w:rsidR="005516D9" w:rsidRPr="001C0CC4" w:rsidRDefault="005516D9" w:rsidP="00426BD9">
            <w:pPr>
              <w:pStyle w:val="TAC"/>
              <w:rPr>
                <w:ins w:id="27265" w:author="马志锋10011873" w:date="2020-10-20T01:17:00Z"/>
                <w:lang w:eastAsia="zh-CN"/>
              </w:rPr>
            </w:pPr>
            <w:ins w:id="27266" w:author="马志锋10011873" w:date="2020-10-20T16:33:00Z">
              <w:r>
                <w:rPr>
                  <w:rFonts w:hint="eastAsia"/>
                  <w:lang w:eastAsia="zh-CN"/>
                </w:rPr>
                <w:t>11</w:t>
              </w:r>
              <w:r>
                <w:rPr>
                  <w:lang w:eastAsia="zh-CN"/>
                </w:rPr>
                <w:t>1</w:t>
              </w:r>
            </w:ins>
          </w:p>
        </w:tc>
        <w:tc>
          <w:tcPr>
            <w:tcW w:w="264" w:type="pct"/>
          </w:tcPr>
          <w:p w14:paraId="3D558FC9" w14:textId="00A83907" w:rsidR="005516D9" w:rsidRPr="001C0CC4" w:rsidRDefault="005516D9" w:rsidP="00426BD9">
            <w:pPr>
              <w:pStyle w:val="TAC"/>
              <w:rPr>
                <w:ins w:id="27267" w:author="马志锋10011873" w:date="2020-10-20T01:17:00Z"/>
                <w:lang w:eastAsia="zh-CN"/>
              </w:rPr>
            </w:pPr>
            <w:ins w:id="27268" w:author="马志锋10011873" w:date="2020-10-20T16:33:00Z">
              <w:r>
                <w:rPr>
                  <w:rFonts w:hint="eastAsia"/>
                  <w:lang w:eastAsia="zh-CN"/>
                </w:rPr>
                <w:t>11</w:t>
              </w:r>
              <w:r>
                <w:rPr>
                  <w:lang w:eastAsia="zh-CN"/>
                </w:rPr>
                <w:t>0</w:t>
              </w:r>
            </w:ins>
          </w:p>
        </w:tc>
        <w:tc>
          <w:tcPr>
            <w:tcW w:w="264" w:type="pct"/>
          </w:tcPr>
          <w:p w14:paraId="1679E81D" w14:textId="36E1308D" w:rsidR="005516D9" w:rsidRPr="001C0CC4" w:rsidRDefault="005516D9" w:rsidP="00426BD9">
            <w:pPr>
              <w:pStyle w:val="TAC"/>
              <w:rPr>
                <w:ins w:id="27269" w:author="马志锋10011873" w:date="2020-10-20T01:17:00Z"/>
                <w:lang w:eastAsia="zh-CN"/>
              </w:rPr>
            </w:pPr>
            <w:ins w:id="27270" w:author="马志锋10011873" w:date="2020-10-20T16:33:00Z">
              <w:r>
                <w:rPr>
                  <w:rFonts w:hint="eastAsia"/>
                  <w:lang w:eastAsia="zh-CN"/>
                </w:rPr>
                <w:t>11</w:t>
              </w:r>
              <w:r>
                <w:rPr>
                  <w:lang w:eastAsia="zh-CN"/>
                </w:rPr>
                <w:t>0</w:t>
              </w:r>
            </w:ins>
          </w:p>
        </w:tc>
        <w:tc>
          <w:tcPr>
            <w:tcW w:w="264" w:type="pct"/>
          </w:tcPr>
          <w:p w14:paraId="5DCA6F0F" w14:textId="77777777" w:rsidR="005516D9" w:rsidRPr="001C0CC4" w:rsidRDefault="005516D9" w:rsidP="00426BD9">
            <w:pPr>
              <w:pStyle w:val="TAC"/>
              <w:rPr>
                <w:ins w:id="27271" w:author="马志锋10011873" w:date="2020-10-20T01:17:00Z"/>
                <w:lang w:eastAsia="zh-CN"/>
              </w:rPr>
            </w:pPr>
          </w:p>
        </w:tc>
        <w:tc>
          <w:tcPr>
            <w:tcW w:w="265" w:type="pct"/>
            <w:vAlign w:val="center"/>
          </w:tcPr>
          <w:p w14:paraId="3A137A13" w14:textId="270AEBF4" w:rsidR="005516D9" w:rsidRPr="001C0CC4" w:rsidRDefault="005516D9" w:rsidP="00426BD9">
            <w:pPr>
              <w:pStyle w:val="TAC"/>
              <w:rPr>
                <w:ins w:id="27272" w:author="马志锋10011873" w:date="2020-10-20T01:17:00Z"/>
                <w:lang w:eastAsia="zh-CN"/>
              </w:rPr>
            </w:pPr>
            <w:ins w:id="27273" w:author="马志锋10011873" w:date="2020-10-20T16:33:00Z">
              <w:r>
                <w:rPr>
                  <w:rFonts w:hint="eastAsia"/>
                  <w:lang w:eastAsia="zh-CN"/>
                </w:rPr>
                <w:t>11</w:t>
              </w:r>
              <w:r>
                <w:rPr>
                  <w:lang w:eastAsia="zh-CN"/>
                </w:rPr>
                <w:t>0</w:t>
              </w:r>
            </w:ins>
          </w:p>
        </w:tc>
        <w:tc>
          <w:tcPr>
            <w:tcW w:w="470" w:type="pct"/>
            <w:vMerge w:val="restart"/>
          </w:tcPr>
          <w:p w14:paraId="183F0CC3" w14:textId="03A125EB" w:rsidR="005516D9" w:rsidRPr="001C0CC4" w:rsidRDefault="005516D9" w:rsidP="00426BD9">
            <w:pPr>
              <w:pStyle w:val="TAC"/>
              <w:rPr>
                <w:ins w:id="27274" w:author="马志锋10011873" w:date="2020-10-20T01:17:00Z"/>
                <w:lang w:eastAsia="zh-CN"/>
              </w:rPr>
            </w:pPr>
            <w:ins w:id="27275" w:author="马志锋10011873" w:date="2020-10-20T16:32:00Z">
              <w:r>
                <w:rPr>
                  <w:rFonts w:hint="eastAsia"/>
                  <w:lang w:eastAsia="zh-CN"/>
                </w:rPr>
                <w:t>0</w:t>
              </w:r>
            </w:ins>
          </w:p>
        </w:tc>
      </w:tr>
      <w:tr w:rsidR="005516D9" w:rsidRPr="001C0CC4" w14:paraId="56CD2D8A" w14:textId="77777777" w:rsidTr="00426BD9">
        <w:trPr>
          <w:trHeight w:val="39"/>
          <w:jc w:val="center"/>
          <w:ins w:id="27276" w:author="马志锋10011873" w:date="2020-10-20T01:17:00Z"/>
        </w:trPr>
        <w:tc>
          <w:tcPr>
            <w:tcW w:w="694" w:type="pct"/>
            <w:vMerge/>
            <w:vAlign w:val="center"/>
          </w:tcPr>
          <w:p w14:paraId="0E4C50E9" w14:textId="77777777" w:rsidR="005516D9" w:rsidRPr="001C0CC4" w:rsidRDefault="005516D9" w:rsidP="00426BD9">
            <w:pPr>
              <w:pStyle w:val="TAC"/>
              <w:rPr>
                <w:ins w:id="27277" w:author="马志锋10011873" w:date="2020-10-20T01:17:00Z"/>
                <w:lang w:eastAsia="zh-CN"/>
              </w:rPr>
            </w:pPr>
          </w:p>
        </w:tc>
        <w:tc>
          <w:tcPr>
            <w:tcW w:w="271" w:type="pct"/>
            <w:shd w:val="clear" w:color="auto" w:fill="auto"/>
            <w:vAlign w:val="center"/>
          </w:tcPr>
          <w:p w14:paraId="20C8C068" w14:textId="5C724ECA" w:rsidR="005516D9" w:rsidRPr="001C0CC4" w:rsidRDefault="005516D9" w:rsidP="00426BD9">
            <w:pPr>
              <w:pStyle w:val="TAC"/>
              <w:rPr>
                <w:ins w:id="27278" w:author="马志锋10011873" w:date="2020-10-20T01:17:00Z"/>
                <w:rFonts w:cs="Arial"/>
                <w:kern w:val="2"/>
                <w:szCs w:val="24"/>
                <w:lang w:val="x-none"/>
              </w:rPr>
            </w:pPr>
            <w:ins w:id="27279" w:author="马志锋10011873" w:date="2020-10-20T16:32:00Z">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ins>
          </w:p>
        </w:tc>
        <w:tc>
          <w:tcPr>
            <w:tcW w:w="392" w:type="pct"/>
            <w:vAlign w:val="center"/>
          </w:tcPr>
          <w:p w14:paraId="508A0D61" w14:textId="47C21695" w:rsidR="005516D9" w:rsidRPr="005516D9" w:rsidRDefault="005516D9" w:rsidP="00426BD9">
            <w:pPr>
              <w:pStyle w:val="TAC"/>
              <w:rPr>
                <w:ins w:id="27280" w:author="马志锋10011873" w:date="2020-10-20T01:17:00Z"/>
                <w:lang w:eastAsia="zh-CN"/>
                <w:rPrChange w:id="27281" w:author="马志锋10011873" w:date="2020-10-20T16:32:00Z">
                  <w:rPr>
                    <w:ins w:id="27282" w:author="马志锋10011873" w:date="2020-10-20T01:17:00Z"/>
                    <w:rFonts w:eastAsia="Yu Mincho"/>
                  </w:rPr>
                </w:rPrChange>
              </w:rPr>
            </w:pPr>
            <w:ins w:id="27283" w:author="马志锋10011873" w:date="2020-10-20T16:32:00Z">
              <w:r>
                <w:rPr>
                  <w:rFonts w:hint="eastAsia"/>
                  <w:lang w:eastAsia="zh-CN"/>
                </w:rPr>
                <w:t>SCS</w:t>
              </w:r>
            </w:ins>
          </w:p>
        </w:tc>
        <w:tc>
          <w:tcPr>
            <w:tcW w:w="264" w:type="pct"/>
          </w:tcPr>
          <w:p w14:paraId="5B301389" w14:textId="7BE92140" w:rsidR="005516D9" w:rsidRPr="005516D9" w:rsidRDefault="005516D9" w:rsidP="00426BD9">
            <w:pPr>
              <w:pStyle w:val="TAC"/>
              <w:rPr>
                <w:ins w:id="27284" w:author="马志锋10011873" w:date="2020-10-20T01:17:00Z"/>
                <w:lang w:eastAsia="zh-CN"/>
                <w:rPrChange w:id="27285" w:author="马志锋10011873" w:date="2020-10-20T16:32:00Z">
                  <w:rPr>
                    <w:ins w:id="27286" w:author="马志锋10011873" w:date="2020-10-20T01:17:00Z"/>
                    <w:rFonts w:eastAsia="Yu Mincho"/>
                  </w:rPr>
                </w:rPrChange>
              </w:rPr>
            </w:pPr>
            <w:ins w:id="27287" w:author="马志锋10011873" w:date="2020-10-20T16:32:00Z">
              <w:r>
                <w:rPr>
                  <w:rFonts w:hint="eastAsia"/>
                  <w:lang w:eastAsia="zh-CN"/>
                </w:rPr>
                <w:t>001</w:t>
              </w:r>
            </w:ins>
          </w:p>
        </w:tc>
        <w:tc>
          <w:tcPr>
            <w:tcW w:w="264" w:type="pct"/>
            <w:shd w:val="clear" w:color="auto" w:fill="auto"/>
            <w:vAlign w:val="center"/>
          </w:tcPr>
          <w:p w14:paraId="5E6A4BAE" w14:textId="39AD8D43" w:rsidR="005516D9" w:rsidRPr="005516D9" w:rsidRDefault="005516D9" w:rsidP="00426BD9">
            <w:pPr>
              <w:pStyle w:val="TAC"/>
              <w:rPr>
                <w:ins w:id="27288" w:author="马志锋10011873" w:date="2020-10-20T01:17:00Z"/>
                <w:lang w:eastAsia="zh-CN"/>
                <w:rPrChange w:id="27289" w:author="马志锋10011873" w:date="2020-10-20T16:32:00Z">
                  <w:rPr>
                    <w:ins w:id="27290" w:author="马志锋10011873" w:date="2020-10-20T01:17:00Z"/>
                    <w:rFonts w:eastAsia="Yu Mincho"/>
                  </w:rPr>
                </w:rPrChange>
              </w:rPr>
            </w:pPr>
            <w:ins w:id="27291" w:author="马志锋10011873" w:date="2020-10-20T16:32:00Z">
              <w:r>
                <w:rPr>
                  <w:rFonts w:hint="eastAsia"/>
                  <w:lang w:eastAsia="zh-CN"/>
                </w:rPr>
                <w:t>001</w:t>
              </w:r>
            </w:ins>
          </w:p>
        </w:tc>
        <w:tc>
          <w:tcPr>
            <w:tcW w:w="264" w:type="pct"/>
            <w:vAlign w:val="center"/>
          </w:tcPr>
          <w:p w14:paraId="2EE6350B" w14:textId="5211044D" w:rsidR="005516D9" w:rsidRPr="005516D9" w:rsidRDefault="005516D9" w:rsidP="00426BD9">
            <w:pPr>
              <w:pStyle w:val="TAC"/>
              <w:rPr>
                <w:ins w:id="27292" w:author="马志锋10011873" w:date="2020-10-20T01:17:00Z"/>
                <w:lang w:eastAsia="zh-CN"/>
                <w:rPrChange w:id="27293" w:author="马志锋10011873" w:date="2020-10-20T16:32:00Z">
                  <w:rPr>
                    <w:ins w:id="27294" w:author="马志锋10011873" w:date="2020-10-20T01:17:00Z"/>
                    <w:rFonts w:eastAsia="Yu Mincho"/>
                  </w:rPr>
                </w:rPrChange>
              </w:rPr>
            </w:pPr>
            <w:ins w:id="27295" w:author="马志锋10011873" w:date="2020-10-20T16:32:00Z">
              <w:r>
                <w:rPr>
                  <w:rFonts w:hint="eastAsia"/>
                  <w:lang w:eastAsia="zh-CN"/>
                </w:rPr>
                <w:t>001</w:t>
              </w:r>
            </w:ins>
          </w:p>
        </w:tc>
        <w:tc>
          <w:tcPr>
            <w:tcW w:w="264" w:type="pct"/>
            <w:vAlign w:val="center"/>
          </w:tcPr>
          <w:p w14:paraId="508DB0E0" w14:textId="71DEEA51" w:rsidR="005516D9" w:rsidRPr="005516D9" w:rsidRDefault="005516D9" w:rsidP="00426BD9">
            <w:pPr>
              <w:pStyle w:val="TAC"/>
              <w:rPr>
                <w:ins w:id="27296" w:author="马志锋10011873" w:date="2020-10-20T01:17:00Z"/>
                <w:lang w:eastAsia="zh-CN"/>
                <w:rPrChange w:id="27297" w:author="马志锋10011873" w:date="2020-10-20T16:32:00Z">
                  <w:rPr>
                    <w:ins w:id="27298" w:author="马志锋10011873" w:date="2020-10-20T01:17:00Z"/>
                    <w:rFonts w:eastAsia="Yu Mincho"/>
                  </w:rPr>
                </w:rPrChange>
              </w:rPr>
            </w:pPr>
            <w:ins w:id="27299" w:author="马志锋10011873" w:date="2020-10-20T16:32:00Z">
              <w:r>
                <w:rPr>
                  <w:rFonts w:hint="eastAsia"/>
                  <w:lang w:eastAsia="zh-CN"/>
                </w:rPr>
                <w:t>001</w:t>
              </w:r>
            </w:ins>
          </w:p>
        </w:tc>
        <w:tc>
          <w:tcPr>
            <w:tcW w:w="264" w:type="pct"/>
            <w:vAlign w:val="center"/>
          </w:tcPr>
          <w:p w14:paraId="66C75EF5" w14:textId="77777777" w:rsidR="005516D9" w:rsidRPr="001C0CC4" w:rsidRDefault="005516D9" w:rsidP="00426BD9">
            <w:pPr>
              <w:pStyle w:val="TAC"/>
              <w:rPr>
                <w:ins w:id="27300" w:author="马志锋10011873" w:date="2020-10-20T01:17:00Z"/>
                <w:lang w:val="en-US" w:eastAsia="zh-CN"/>
              </w:rPr>
            </w:pPr>
          </w:p>
        </w:tc>
        <w:tc>
          <w:tcPr>
            <w:tcW w:w="265" w:type="pct"/>
          </w:tcPr>
          <w:p w14:paraId="0992D831" w14:textId="77777777" w:rsidR="005516D9" w:rsidRPr="001C0CC4" w:rsidRDefault="005516D9" w:rsidP="00426BD9">
            <w:pPr>
              <w:pStyle w:val="TAC"/>
              <w:rPr>
                <w:ins w:id="27301" w:author="马志锋10011873" w:date="2020-10-20T01:17:00Z"/>
                <w:lang w:val="en-US" w:eastAsia="zh-CN"/>
              </w:rPr>
            </w:pPr>
          </w:p>
        </w:tc>
        <w:tc>
          <w:tcPr>
            <w:tcW w:w="264" w:type="pct"/>
            <w:vAlign w:val="center"/>
          </w:tcPr>
          <w:p w14:paraId="617C7497" w14:textId="77777777" w:rsidR="005516D9" w:rsidRPr="001C0CC4" w:rsidRDefault="005516D9" w:rsidP="00426BD9">
            <w:pPr>
              <w:pStyle w:val="TAC"/>
              <w:rPr>
                <w:ins w:id="27302" w:author="马志锋10011873" w:date="2020-10-20T01:17:00Z"/>
                <w:lang w:eastAsia="zh-CN"/>
              </w:rPr>
            </w:pPr>
          </w:p>
        </w:tc>
        <w:tc>
          <w:tcPr>
            <w:tcW w:w="264" w:type="pct"/>
            <w:vAlign w:val="center"/>
          </w:tcPr>
          <w:p w14:paraId="7E91A5CF" w14:textId="77777777" w:rsidR="005516D9" w:rsidRPr="001C0CC4" w:rsidRDefault="005516D9" w:rsidP="00426BD9">
            <w:pPr>
              <w:pStyle w:val="TAC"/>
              <w:rPr>
                <w:ins w:id="27303" w:author="马志锋10011873" w:date="2020-10-20T01:17:00Z"/>
                <w:lang w:eastAsia="zh-CN"/>
              </w:rPr>
            </w:pPr>
          </w:p>
        </w:tc>
        <w:tc>
          <w:tcPr>
            <w:tcW w:w="264" w:type="pct"/>
          </w:tcPr>
          <w:p w14:paraId="3492F80D" w14:textId="77777777" w:rsidR="005516D9" w:rsidRPr="001C0CC4" w:rsidRDefault="005516D9" w:rsidP="00426BD9">
            <w:pPr>
              <w:pStyle w:val="TAC"/>
              <w:rPr>
                <w:ins w:id="27304" w:author="马志锋10011873" w:date="2020-10-20T01:17:00Z"/>
                <w:lang w:eastAsia="zh-CN"/>
              </w:rPr>
            </w:pPr>
          </w:p>
        </w:tc>
        <w:tc>
          <w:tcPr>
            <w:tcW w:w="264" w:type="pct"/>
          </w:tcPr>
          <w:p w14:paraId="0542DC53" w14:textId="77777777" w:rsidR="005516D9" w:rsidRPr="001C0CC4" w:rsidRDefault="005516D9" w:rsidP="00426BD9">
            <w:pPr>
              <w:pStyle w:val="TAC"/>
              <w:rPr>
                <w:ins w:id="27305" w:author="马志锋10011873" w:date="2020-10-20T01:17:00Z"/>
                <w:lang w:eastAsia="zh-CN"/>
              </w:rPr>
            </w:pPr>
          </w:p>
        </w:tc>
        <w:tc>
          <w:tcPr>
            <w:tcW w:w="264" w:type="pct"/>
          </w:tcPr>
          <w:p w14:paraId="710B0835" w14:textId="77777777" w:rsidR="005516D9" w:rsidRPr="001C0CC4" w:rsidRDefault="005516D9" w:rsidP="00426BD9">
            <w:pPr>
              <w:pStyle w:val="TAC"/>
              <w:rPr>
                <w:ins w:id="27306" w:author="马志锋10011873" w:date="2020-10-20T01:17:00Z"/>
                <w:lang w:eastAsia="zh-CN"/>
              </w:rPr>
            </w:pPr>
          </w:p>
        </w:tc>
        <w:tc>
          <w:tcPr>
            <w:tcW w:w="265" w:type="pct"/>
            <w:vAlign w:val="center"/>
          </w:tcPr>
          <w:p w14:paraId="4F46D1F6" w14:textId="77777777" w:rsidR="005516D9" w:rsidRPr="001C0CC4" w:rsidRDefault="005516D9" w:rsidP="00426BD9">
            <w:pPr>
              <w:pStyle w:val="TAC"/>
              <w:rPr>
                <w:ins w:id="27307" w:author="马志锋10011873" w:date="2020-10-20T01:17:00Z"/>
                <w:lang w:eastAsia="zh-CN"/>
              </w:rPr>
            </w:pPr>
          </w:p>
        </w:tc>
        <w:tc>
          <w:tcPr>
            <w:tcW w:w="470" w:type="pct"/>
            <w:vMerge/>
          </w:tcPr>
          <w:p w14:paraId="6AF1BC2E" w14:textId="77777777" w:rsidR="005516D9" w:rsidRPr="001C0CC4" w:rsidRDefault="005516D9" w:rsidP="00426BD9">
            <w:pPr>
              <w:pStyle w:val="TAC"/>
              <w:rPr>
                <w:ins w:id="27308" w:author="马志锋10011873" w:date="2020-10-20T01:17:00Z"/>
                <w:lang w:eastAsia="zh-CN"/>
              </w:rPr>
            </w:pPr>
          </w:p>
        </w:tc>
      </w:tr>
      <w:tr w:rsidR="00CD728F" w:rsidRPr="001C0CC4" w14:paraId="787B87E5" w14:textId="77777777" w:rsidTr="00426BD9">
        <w:trPr>
          <w:trHeight w:val="39"/>
          <w:jc w:val="center"/>
        </w:trPr>
        <w:tc>
          <w:tcPr>
            <w:tcW w:w="694" w:type="pct"/>
            <w:vMerge w:val="restart"/>
            <w:vAlign w:val="center"/>
          </w:tcPr>
          <w:p w14:paraId="3376E711" w14:textId="0E244884" w:rsidR="00CD728F" w:rsidRPr="001C0CC4" w:rsidRDefault="00CD728F" w:rsidP="00426BD9">
            <w:pPr>
              <w:pStyle w:val="TAC"/>
              <w:rPr>
                <w:lang w:eastAsia="zh-CN"/>
              </w:rPr>
            </w:pPr>
            <w:del w:id="27309" w:author="马志锋10011873" w:date="2020-10-20T16:37:00Z">
              <w:r w:rsidRPr="001C0CC4" w:rsidDel="00220071">
                <w:rPr>
                  <w:rFonts w:cs="Arial" w:hint="eastAsia"/>
                  <w:kern w:val="2"/>
                  <w:szCs w:val="24"/>
                  <w:lang w:val="x-none"/>
                </w:rPr>
                <w:delText>SUL</w:delText>
              </w:r>
              <w:r w:rsidRPr="001C0CC4" w:rsidDel="00220071">
                <w:rPr>
                  <w:rFonts w:cs="Arial"/>
                  <w:kern w:val="2"/>
                  <w:szCs w:val="24"/>
                  <w:lang w:val="x-none" w:eastAsia="zh-CN"/>
                </w:rPr>
                <w:delText>_</w:delText>
              </w:r>
              <w:r w:rsidRPr="001C0CC4" w:rsidDel="00220071">
                <w:rPr>
                  <w:rFonts w:cs="Arial"/>
                  <w:kern w:val="2"/>
                  <w:szCs w:val="24"/>
                  <w:lang w:val="x-none"/>
                </w:rPr>
                <w:delText>n79A</w:delText>
              </w:r>
              <w:r w:rsidRPr="001C0CC4" w:rsidDel="00220071">
                <w:rPr>
                  <w:rFonts w:cs="Arial" w:hint="eastAsia"/>
                  <w:kern w:val="2"/>
                  <w:szCs w:val="24"/>
                  <w:lang w:val="x-none" w:eastAsia="ja-JP"/>
                </w:rPr>
                <w:delText>-</w:delText>
              </w:r>
              <w:r w:rsidRPr="001C0CC4" w:rsidDel="00220071">
                <w:rPr>
                  <w:rFonts w:cs="Arial"/>
                  <w:kern w:val="2"/>
                  <w:szCs w:val="24"/>
                  <w:lang w:val="x-none"/>
                </w:rPr>
                <w:delText>n</w:delText>
              </w:r>
              <w:r w:rsidDel="00220071">
                <w:rPr>
                  <w:rFonts w:cs="Arial"/>
                  <w:kern w:val="2"/>
                  <w:szCs w:val="24"/>
                  <w:lang w:val="x-none"/>
                </w:rPr>
                <w:delText>95</w:delText>
              </w:r>
              <w:r w:rsidRPr="001C0CC4" w:rsidDel="00220071">
                <w:rPr>
                  <w:rFonts w:cs="Arial"/>
                  <w:kern w:val="2"/>
                  <w:szCs w:val="24"/>
                  <w:lang w:val="x-none"/>
                </w:rPr>
                <w:delText>A</w:delText>
              </w:r>
            </w:del>
          </w:p>
        </w:tc>
        <w:tc>
          <w:tcPr>
            <w:tcW w:w="271" w:type="pct"/>
            <w:vMerge w:val="restart"/>
            <w:shd w:val="clear" w:color="auto" w:fill="auto"/>
            <w:vAlign w:val="center"/>
          </w:tcPr>
          <w:p w14:paraId="738B4A6B" w14:textId="3F5AAE2F" w:rsidR="00CD728F" w:rsidRPr="001C0CC4" w:rsidRDefault="00CD728F" w:rsidP="00426BD9">
            <w:pPr>
              <w:pStyle w:val="TAC"/>
              <w:rPr>
                <w:rFonts w:cs="Arial"/>
                <w:kern w:val="2"/>
                <w:szCs w:val="24"/>
                <w:lang w:val="x-none"/>
              </w:rPr>
            </w:pPr>
            <w:del w:id="27310" w:author="马志锋10011873" w:date="2020-10-20T16:37:00Z">
              <w:r w:rsidRPr="001C0CC4" w:rsidDel="00220071">
                <w:rPr>
                  <w:rFonts w:cs="Arial"/>
                  <w:kern w:val="2"/>
                  <w:szCs w:val="24"/>
                  <w:lang w:val="x-none"/>
                </w:rPr>
                <w:delText>n</w:delText>
              </w:r>
              <w:r w:rsidRPr="001C0CC4" w:rsidDel="00220071">
                <w:rPr>
                  <w:rFonts w:cs="Arial" w:hint="eastAsia"/>
                  <w:kern w:val="2"/>
                  <w:szCs w:val="24"/>
                  <w:lang w:val="x-none"/>
                </w:rPr>
                <w:delText>7</w:delText>
              </w:r>
              <w:r w:rsidRPr="001C0CC4" w:rsidDel="00220071">
                <w:rPr>
                  <w:rFonts w:cs="Arial" w:hint="eastAsia"/>
                  <w:kern w:val="2"/>
                  <w:szCs w:val="24"/>
                  <w:lang w:val="x-none" w:eastAsia="ja-JP"/>
                </w:rPr>
                <w:delText>9</w:delText>
              </w:r>
            </w:del>
          </w:p>
        </w:tc>
        <w:tc>
          <w:tcPr>
            <w:tcW w:w="392" w:type="pct"/>
            <w:vAlign w:val="center"/>
          </w:tcPr>
          <w:p w14:paraId="41B2E382" w14:textId="7EF214BA" w:rsidR="00CD728F" w:rsidRPr="001C0CC4" w:rsidRDefault="00CD728F" w:rsidP="00426BD9">
            <w:pPr>
              <w:pStyle w:val="TAC"/>
              <w:rPr>
                <w:rFonts w:eastAsia="Yu Mincho"/>
              </w:rPr>
            </w:pPr>
            <w:del w:id="27311" w:author="马志锋10011873" w:date="2020-10-20T16:37:00Z">
              <w:r w:rsidRPr="001C0CC4" w:rsidDel="00220071">
                <w:rPr>
                  <w:rFonts w:cs="Arial" w:hint="eastAsia"/>
                  <w:kern w:val="2"/>
                  <w:szCs w:val="24"/>
                  <w:lang w:val="x-none"/>
                </w:rPr>
                <w:delText>15</w:delText>
              </w:r>
            </w:del>
          </w:p>
        </w:tc>
        <w:tc>
          <w:tcPr>
            <w:tcW w:w="264" w:type="pct"/>
          </w:tcPr>
          <w:p w14:paraId="06CEB6CA" w14:textId="77777777" w:rsidR="00CD728F" w:rsidRPr="001C0CC4" w:rsidRDefault="00CD728F" w:rsidP="00426BD9">
            <w:pPr>
              <w:pStyle w:val="TAC"/>
              <w:rPr>
                <w:rFonts w:eastAsia="Yu Mincho"/>
              </w:rPr>
            </w:pPr>
          </w:p>
        </w:tc>
        <w:tc>
          <w:tcPr>
            <w:tcW w:w="264" w:type="pct"/>
            <w:shd w:val="clear" w:color="auto" w:fill="auto"/>
            <w:vAlign w:val="center"/>
          </w:tcPr>
          <w:p w14:paraId="43471E94" w14:textId="77777777" w:rsidR="00CD728F" w:rsidRPr="001C0CC4" w:rsidRDefault="00CD728F" w:rsidP="00426BD9">
            <w:pPr>
              <w:pStyle w:val="TAC"/>
              <w:rPr>
                <w:rFonts w:eastAsia="Yu Mincho"/>
              </w:rPr>
            </w:pPr>
          </w:p>
        </w:tc>
        <w:tc>
          <w:tcPr>
            <w:tcW w:w="264" w:type="pct"/>
            <w:vAlign w:val="center"/>
          </w:tcPr>
          <w:p w14:paraId="1A6CDA47" w14:textId="77777777" w:rsidR="00CD728F" w:rsidRPr="001C0CC4" w:rsidRDefault="00CD728F" w:rsidP="00426BD9">
            <w:pPr>
              <w:pStyle w:val="TAC"/>
              <w:rPr>
                <w:rFonts w:eastAsia="Yu Mincho"/>
              </w:rPr>
            </w:pPr>
          </w:p>
        </w:tc>
        <w:tc>
          <w:tcPr>
            <w:tcW w:w="264" w:type="pct"/>
            <w:vAlign w:val="center"/>
          </w:tcPr>
          <w:p w14:paraId="5CFE8658" w14:textId="77777777" w:rsidR="00CD728F" w:rsidRPr="001C0CC4" w:rsidRDefault="00CD728F" w:rsidP="00426BD9">
            <w:pPr>
              <w:pStyle w:val="TAC"/>
              <w:rPr>
                <w:rFonts w:eastAsia="Yu Mincho"/>
              </w:rPr>
            </w:pPr>
          </w:p>
        </w:tc>
        <w:tc>
          <w:tcPr>
            <w:tcW w:w="264" w:type="pct"/>
            <w:vAlign w:val="center"/>
          </w:tcPr>
          <w:p w14:paraId="2B74D2C9" w14:textId="77777777" w:rsidR="00CD728F" w:rsidRPr="001C0CC4" w:rsidRDefault="00CD728F" w:rsidP="00426BD9">
            <w:pPr>
              <w:pStyle w:val="TAC"/>
              <w:rPr>
                <w:lang w:val="en-US" w:eastAsia="zh-CN"/>
              </w:rPr>
            </w:pPr>
          </w:p>
        </w:tc>
        <w:tc>
          <w:tcPr>
            <w:tcW w:w="265" w:type="pct"/>
          </w:tcPr>
          <w:p w14:paraId="3BC72350" w14:textId="77777777" w:rsidR="00CD728F" w:rsidRPr="001C0CC4" w:rsidRDefault="00CD728F" w:rsidP="00426BD9">
            <w:pPr>
              <w:pStyle w:val="TAC"/>
              <w:rPr>
                <w:lang w:val="en-US" w:eastAsia="zh-CN"/>
              </w:rPr>
            </w:pPr>
          </w:p>
        </w:tc>
        <w:tc>
          <w:tcPr>
            <w:tcW w:w="264" w:type="pct"/>
            <w:vAlign w:val="center"/>
          </w:tcPr>
          <w:p w14:paraId="61A29A0A" w14:textId="37D19947" w:rsidR="00CD728F" w:rsidRPr="001C0CC4" w:rsidRDefault="00CD728F" w:rsidP="00426BD9">
            <w:pPr>
              <w:pStyle w:val="TAC"/>
              <w:rPr>
                <w:lang w:eastAsia="zh-CN"/>
              </w:rPr>
            </w:pPr>
            <w:del w:id="27312" w:author="马志锋10011873" w:date="2020-10-20T16:37:00Z">
              <w:r w:rsidRPr="001C0CC4" w:rsidDel="00220071">
                <w:rPr>
                  <w:rFonts w:eastAsia="Yu Mincho"/>
                </w:rPr>
                <w:delText>Yes</w:delText>
              </w:r>
            </w:del>
          </w:p>
        </w:tc>
        <w:tc>
          <w:tcPr>
            <w:tcW w:w="264" w:type="pct"/>
            <w:vAlign w:val="center"/>
          </w:tcPr>
          <w:p w14:paraId="35FC53A4" w14:textId="4470D614" w:rsidR="00CD728F" w:rsidRPr="001C0CC4" w:rsidRDefault="00CD728F" w:rsidP="00426BD9">
            <w:pPr>
              <w:pStyle w:val="TAC"/>
              <w:rPr>
                <w:lang w:eastAsia="zh-CN"/>
              </w:rPr>
            </w:pPr>
            <w:del w:id="27313" w:author="马志锋10011873" w:date="2020-10-20T16:37:00Z">
              <w:r w:rsidRPr="001C0CC4" w:rsidDel="00220071">
                <w:rPr>
                  <w:rFonts w:eastAsia="Yu Mincho"/>
                </w:rPr>
                <w:delText>Yes</w:delText>
              </w:r>
            </w:del>
          </w:p>
        </w:tc>
        <w:tc>
          <w:tcPr>
            <w:tcW w:w="264" w:type="pct"/>
          </w:tcPr>
          <w:p w14:paraId="2C218489" w14:textId="77777777" w:rsidR="00CD728F" w:rsidRPr="001C0CC4" w:rsidRDefault="00CD728F" w:rsidP="00426BD9">
            <w:pPr>
              <w:pStyle w:val="TAC"/>
              <w:rPr>
                <w:lang w:eastAsia="zh-CN"/>
              </w:rPr>
            </w:pPr>
          </w:p>
        </w:tc>
        <w:tc>
          <w:tcPr>
            <w:tcW w:w="264" w:type="pct"/>
          </w:tcPr>
          <w:p w14:paraId="1CE639F6" w14:textId="77777777" w:rsidR="00CD728F" w:rsidRPr="001C0CC4" w:rsidRDefault="00CD728F" w:rsidP="00426BD9">
            <w:pPr>
              <w:pStyle w:val="TAC"/>
              <w:rPr>
                <w:lang w:eastAsia="zh-CN"/>
              </w:rPr>
            </w:pPr>
          </w:p>
        </w:tc>
        <w:tc>
          <w:tcPr>
            <w:tcW w:w="264" w:type="pct"/>
          </w:tcPr>
          <w:p w14:paraId="474A6311" w14:textId="77777777" w:rsidR="00CD728F" w:rsidRPr="001C0CC4" w:rsidRDefault="00CD728F" w:rsidP="00426BD9">
            <w:pPr>
              <w:pStyle w:val="TAC"/>
              <w:rPr>
                <w:lang w:eastAsia="zh-CN"/>
              </w:rPr>
            </w:pPr>
          </w:p>
        </w:tc>
        <w:tc>
          <w:tcPr>
            <w:tcW w:w="265" w:type="pct"/>
            <w:vAlign w:val="center"/>
          </w:tcPr>
          <w:p w14:paraId="0BC74EB5" w14:textId="77777777" w:rsidR="00CD728F" w:rsidRPr="001C0CC4" w:rsidRDefault="00CD728F" w:rsidP="00426BD9">
            <w:pPr>
              <w:pStyle w:val="TAC"/>
              <w:rPr>
                <w:lang w:eastAsia="zh-CN"/>
              </w:rPr>
            </w:pPr>
          </w:p>
        </w:tc>
        <w:tc>
          <w:tcPr>
            <w:tcW w:w="470" w:type="pct"/>
            <w:vMerge w:val="restart"/>
            <w:vAlign w:val="center"/>
          </w:tcPr>
          <w:p w14:paraId="78232CD3" w14:textId="5AA9F034" w:rsidR="00CD728F" w:rsidRPr="001C0CC4" w:rsidRDefault="00CD728F" w:rsidP="00426BD9">
            <w:pPr>
              <w:pStyle w:val="TAC"/>
              <w:rPr>
                <w:lang w:eastAsia="zh-CN"/>
              </w:rPr>
            </w:pPr>
            <w:del w:id="27314" w:author="马志锋10011873" w:date="2020-10-20T16:37:00Z">
              <w:r w:rsidDel="00220071">
                <w:rPr>
                  <w:rFonts w:hint="eastAsia"/>
                  <w:lang w:eastAsia="zh-CN"/>
                </w:rPr>
                <w:delText>0</w:delText>
              </w:r>
            </w:del>
          </w:p>
        </w:tc>
      </w:tr>
      <w:tr w:rsidR="00CD728F" w:rsidRPr="001C0CC4" w14:paraId="16933390" w14:textId="77777777" w:rsidTr="00426BD9">
        <w:trPr>
          <w:trHeight w:val="39"/>
          <w:jc w:val="center"/>
        </w:trPr>
        <w:tc>
          <w:tcPr>
            <w:tcW w:w="694" w:type="pct"/>
            <w:vMerge/>
            <w:vAlign w:val="center"/>
          </w:tcPr>
          <w:p w14:paraId="3619561A" w14:textId="77777777" w:rsidR="00CD728F" w:rsidRPr="001C0CC4" w:rsidRDefault="00CD728F" w:rsidP="00426BD9">
            <w:pPr>
              <w:pStyle w:val="TAC"/>
              <w:rPr>
                <w:lang w:eastAsia="zh-CN"/>
              </w:rPr>
            </w:pPr>
          </w:p>
        </w:tc>
        <w:tc>
          <w:tcPr>
            <w:tcW w:w="271" w:type="pct"/>
            <w:vMerge/>
            <w:shd w:val="clear" w:color="auto" w:fill="auto"/>
            <w:vAlign w:val="center"/>
          </w:tcPr>
          <w:p w14:paraId="0508EB4E" w14:textId="77777777" w:rsidR="00CD728F" w:rsidRPr="001C0CC4" w:rsidRDefault="00CD728F" w:rsidP="00426BD9">
            <w:pPr>
              <w:pStyle w:val="TAC"/>
              <w:rPr>
                <w:rFonts w:cs="Arial"/>
                <w:kern w:val="2"/>
                <w:szCs w:val="24"/>
                <w:lang w:val="x-none"/>
              </w:rPr>
            </w:pPr>
          </w:p>
        </w:tc>
        <w:tc>
          <w:tcPr>
            <w:tcW w:w="392" w:type="pct"/>
            <w:vAlign w:val="center"/>
          </w:tcPr>
          <w:p w14:paraId="4237CA3B" w14:textId="088EAC23" w:rsidR="00CD728F" w:rsidRPr="001C0CC4" w:rsidRDefault="00CD728F" w:rsidP="00426BD9">
            <w:pPr>
              <w:pStyle w:val="TAC"/>
              <w:rPr>
                <w:rFonts w:eastAsia="Yu Mincho"/>
              </w:rPr>
            </w:pPr>
            <w:del w:id="27315" w:author="马志锋10011873" w:date="2020-10-20T16:37:00Z">
              <w:r w:rsidRPr="001C0CC4" w:rsidDel="00220071">
                <w:rPr>
                  <w:rFonts w:cs="Arial" w:hint="eastAsia"/>
                  <w:kern w:val="2"/>
                  <w:szCs w:val="24"/>
                  <w:lang w:val="x-none"/>
                </w:rPr>
                <w:delText>30</w:delText>
              </w:r>
            </w:del>
          </w:p>
        </w:tc>
        <w:tc>
          <w:tcPr>
            <w:tcW w:w="264" w:type="pct"/>
          </w:tcPr>
          <w:p w14:paraId="71560A6E" w14:textId="77777777" w:rsidR="00CD728F" w:rsidRPr="001C0CC4" w:rsidRDefault="00CD728F" w:rsidP="00426BD9">
            <w:pPr>
              <w:pStyle w:val="TAC"/>
              <w:rPr>
                <w:rFonts w:eastAsia="Yu Mincho"/>
              </w:rPr>
            </w:pPr>
          </w:p>
        </w:tc>
        <w:tc>
          <w:tcPr>
            <w:tcW w:w="264" w:type="pct"/>
            <w:shd w:val="clear" w:color="auto" w:fill="auto"/>
            <w:vAlign w:val="center"/>
          </w:tcPr>
          <w:p w14:paraId="0CDB055E" w14:textId="77777777" w:rsidR="00CD728F" w:rsidRPr="001C0CC4" w:rsidRDefault="00CD728F" w:rsidP="00426BD9">
            <w:pPr>
              <w:pStyle w:val="TAC"/>
              <w:rPr>
                <w:rFonts w:eastAsia="Yu Mincho"/>
              </w:rPr>
            </w:pPr>
          </w:p>
        </w:tc>
        <w:tc>
          <w:tcPr>
            <w:tcW w:w="264" w:type="pct"/>
            <w:vAlign w:val="center"/>
          </w:tcPr>
          <w:p w14:paraId="49698DBC" w14:textId="77777777" w:rsidR="00CD728F" w:rsidRPr="001C0CC4" w:rsidRDefault="00CD728F" w:rsidP="00426BD9">
            <w:pPr>
              <w:pStyle w:val="TAC"/>
              <w:rPr>
                <w:rFonts w:eastAsia="Yu Mincho"/>
              </w:rPr>
            </w:pPr>
          </w:p>
        </w:tc>
        <w:tc>
          <w:tcPr>
            <w:tcW w:w="264" w:type="pct"/>
            <w:vAlign w:val="center"/>
          </w:tcPr>
          <w:p w14:paraId="716F540A" w14:textId="77777777" w:rsidR="00CD728F" w:rsidRPr="001C0CC4" w:rsidRDefault="00CD728F" w:rsidP="00426BD9">
            <w:pPr>
              <w:pStyle w:val="TAC"/>
              <w:rPr>
                <w:rFonts w:eastAsia="Yu Mincho"/>
              </w:rPr>
            </w:pPr>
          </w:p>
        </w:tc>
        <w:tc>
          <w:tcPr>
            <w:tcW w:w="264" w:type="pct"/>
            <w:vAlign w:val="center"/>
          </w:tcPr>
          <w:p w14:paraId="56F7EF4E" w14:textId="77777777" w:rsidR="00CD728F" w:rsidRPr="001C0CC4" w:rsidRDefault="00CD728F" w:rsidP="00426BD9">
            <w:pPr>
              <w:pStyle w:val="TAC"/>
              <w:rPr>
                <w:lang w:val="en-US" w:eastAsia="zh-CN"/>
              </w:rPr>
            </w:pPr>
          </w:p>
        </w:tc>
        <w:tc>
          <w:tcPr>
            <w:tcW w:w="265" w:type="pct"/>
          </w:tcPr>
          <w:p w14:paraId="00A45DEE" w14:textId="77777777" w:rsidR="00CD728F" w:rsidRPr="001C0CC4" w:rsidRDefault="00CD728F" w:rsidP="00426BD9">
            <w:pPr>
              <w:pStyle w:val="TAC"/>
              <w:rPr>
                <w:lang w:val="en-US" w:eastAsia="zh-CN"/>
              </w:rPr>
            </w:pPr>
          </w:p>
        </w:tc>
        <w:tc>
          <w:tcPr>
            <w:tcW w:w="264" w:type="pct"/>
            <w:vAlign w:val="center"/>
          </w:tcPr>
          <w:p w14:paraId="3CB417BA" w14:textId="7A7C2B1B" w:rsidR="00CD728F" w:rsidRPr="001C0CC4" w:rsidRDefault="00CD728F" w:rsidP="00426BD9">
            <w:pPr>
              <w:pStyle w:val="TAC"/>
              <w:rPr>
                <w:lang w:eastAsia="zh-CN"/>
              </w:rPr>
            </w:pPr>
            <w:del w:id="27316" w:author="马志锋10011873" w:date="2020-10-20T16:37:00Z">
              <w:r w:rsidRPr="001C0CC4" w:rsidDel="00220071">
                <w:rPr>
                  <w:rFonts w:eastAsia="Yu Mincho"/>
                </w:rPr>
                <w:delText>Yes</w:delText>
              </w:r>
            </w:del>
          </w:p>
        </w:tc>
        <w:tc>
          <w:tcPr>
            <w:tcW w:w="264" w:type="pct"/>
            <w:vAlign w:val="center"/>
          </w:tcPr>
          <w:p w14:paraId="63FF111D" w14:textId="43A70BCA" w:rsidR="00CD728F" w:rsidRPr="001C0CC4" w:rsidRDefault="00CD728F" w:rsidP="00426BD9">
            <w:pPr>
              <w:pStyle w:val="TAC"/>
              <w:rPr>
                <w:lang w:eastAsia="zh-CN"/>
              </w:rPr>
            </w:pPr>
            <w:del w:id="27317" w:author="马志锋10011873" w:date="2020-10-20T16:37:00Z">
              <w:r w:rsidRPr="001C0CC4" w:rsidDel="00220071">
                <w:rPr>
                  <w:rFonts w:eastAsia="Yu Mincho"/>
                </w:rPr>
                <w:delText>Yes</w:delText>
              </w:r>
            </w:del>
          </w:p>
        </w:tc>
        <w:tc>
          <w:tcPr>
            <w:tcW w:w="264" w:type="pct"/>
          </w:tcPr>
          <w:p w14:paraId="4B4062F8" w14:textId="414D0AE0" w:rsidR="00CD728F" w:rsidRPr="001C0CC4" w:rsidRDefault="00CD728F" w:rsidP="00426BD9">
            <w:pPr>
              <w:pStyle w:val="TAC"/>
              <w:rPr>
                <w:lang w:eastAsia="zh-CN"/>
              </w:rPr>
            </w:pPr>
            <w:del w:id="27318" w:author="马志锋10011873" w:date="2020-10-20T16:37:00Z">
              <w:r w:rsidRPr="001C0CC4" w:rsidDel="00220071">
                <w:rPr>
                  <w:rFonts w:eastAsia="Yu Mincho"/>
                </w:rPr>
                <w:delText>Yes</w:delText>
              </w:r>
            </w:del>
          </w:p>
        </w:tc>
        <w:tc>
          <w:tcPr>
            <w:tcW w:w="264" w:type="pct"/>
          </w:tcPr>
          <w:p w14:paraId="0021B158" w14:textId="666B66A1" w:rsidR="00CD728F" w:rsidRPr="001C0CC4" w:rsidRDefault="00CD728F" w:rsidP="00426BD9">
            <w:pPr>
              <w:pStyle w:val="TAC"/>
              <w:rPr>
                <w:lang w:eastAsia="zh-CN"/>
              </w:rPr>
            </w:pPr>
            <w:del w:id="27319" w:author="马志锋10011873" w:date="2020-10-20T16:37:00Z">
              <w:r w:rsidRPr="001C0CC4" w:rsidDel="00220071">
                <w:rPr>
                  <w:rFonts w:eastAsia="Yu Mincho"/>
                </w:rPr>
                <w:delText>Yes</w:delText>
              </w:r>
            </w:del>
          </w:p>
        </w:tc>
        <w:tc>
          <w:tcPr>
            <w:tcW w:w="264" w:type="pct"/>
          </w:tcPr>
          <w:p w14:paraId="279D2A01" w14:textId="77777777" w:rsidR="00CD728F" w:rsidRPr="001C0CC4" w:rsidRDefault="00CD728F" w:rsidP="00426BD9">
            <w:pPr>
              <w:pStyle w:val="TAC"/>
              <w:rPr>
                <w:lang w:eastAsia="zh-CN"/>
              </w:rPr>
            </w:pPr>
          </w:p>
        </w:tc>
        <w:tc>
          <w:tcPr>
            <w:tcW w:w="265" w:type="pct"/>
            <w:vAlign w:val="center"/>
          </w:tcPr>
          <w:p w14:paraId="53612235" w14:textId="20FEB4D0" w:rsidR="00CD728F" w:rsidRPr="001C0CC4" w:rsidRDefault="00CD728F" w:rsidP="00426BD9">
            <w:pPr>
              <w:pStyle w:val="TAC"/>
              <w:rPr>
                <w:lang w:eastAsia="zh-CN"/>
              </w:rPr>
            </w:pPr>
            <w:del w:id="27320" w:author="马志锋10011873" w:date="2020-10-20T16:37:00Z">
              <w:r w:rsidRPr="001C0CC4" w:rsidDel="00220071">
                <w:rPr>
                  <w:rFonts w:eastAsia="Yu Mincho"/>
                </w:rPr>
                <w:delText>Yes</w:delText>
              </w:r>
            </w:del>
          </w:p>
        </w:tc>
        <w:tc>
          <w:tcPr>
            <w:tcW w:w="470" w:type="pct"/>
            <w:vMerge/>
          </w:tcPr>
          <w:p w14:paraId="506A3C2C" w14:textId="77777777" w:rsidR="00CD728F" w:rsidRPr="001C0CC4" w:rsidRDefault="00CD728F" w:rsidP="00426BD9">
            <w:pPr>
              <w:pStyle w:val="TAC"/>
              <w:rPr>
                <w:lang w:eastAsia="zh-CN"/>
              </w:rPr>
            </w:pPr>
          </w:p>
        </w:tc>
      </w:tr>
      <w:tr w:rsidR="00CD728F" w:rsidRPr="001C0CC4" w14:paraId="4F2193C6" w14:textId="77777777" w:rsidTr="00426BD9">
        <w:trPr>
          <w:trHeight w:val="39"/>
          <w:jc w:val="center"/>
        </w:trPr>
        <w:tc>
          <w:tcPr>
            <w:tcW w:w="694" w:type="pct"/>
            <w:vMerge/>
            <w:vAlign w:val="center"/>
          </w:tcPr>
          <w:p w14:paraId="282DCB0B" w14:textId="77777777" w:rsidR="00CD728F" w:rsidRPr="001C0CC4" w:rsidRDefault="00CD728F" w:rsidP="00426BD9">
            <w:pPr>
              <w:pStyle w:val="TAC"/>
              <w:rPr>
                <w:lang w:eastAsia="zh-CN"/>
              </w:rPr>
            </w:pPr>
          </w:p>
        </w:tc>
        <w:tc>
          <w:tcPr>
            <w:tcW w:w="271" w:type="pct"/>
            <w:vMerge/>
            <w:shd w:val="clear" w:color="auto" w:fill="auto"/>
            <w:vAlign w:val="center"/>
          </w:tcPr>
          <w:p w14:paraId="7FD33384" w14:textId="77777777" w:rsidR="00CD728F" w:rsidRPr="001C0CC4" w:rsidRDefault="00CD728F" w:rsidP="00426BD9">
            <w:pPr>
              <w:pStyle w:val="TAC"/>
              <w:rPr>
                <w:rFonts w:cs="Arial"/>
                <w:kern w:val="2"/>
                <w:szCs w:val="24"/>
                <w:lang w:val="x-none"/>
              </w:rPr>
            </w:pPr>
          </w:p>
        </w:tc>
        <w:tc>
          <w:tcPr>
            <w:tcW w:w="392" w:type="pct"/>
            <w:vAlign w:val="center"/>
          </w:tcPr>
          <w:p w14:paraId="646C5CF1" w14:textId="5E8D5D8F" w:rsidR="00CD728F" w:rsidRPr="001C0CC4" w:rsidRDefault="00CD728F" w:rsidP="00426BD9">
            <w:pPr>
              <w:pStyle w:val="TAC"/>
              <w:rPr>
                <w:rFonts w:eastAsia="Yu Mincho"/>
              </w:rPr>
            </w:pPr>
            <w:del w:id="27321" w:author="马志锋10011873" w:date="2020-10-20T16:37:00Z">
              <w:r w:rsidRPr="001C0CC4" w:rsidDel="00220071">
                <w:rPr>
                  <w:rFonts w:cs="Arial" w:hint="eastAsia"/>
                  <w:kern w:val="2"/>
                  <w:szCs w:val="24"/>
                  <w:lang w:val="x-none"/>
                </w:rPr>
                <w:delText>60</w:delText>
              </w:r>
            </w:del>
          </w:p>
        </w:tc>
        <w:tc>
          <w:tcPr>
            <w:tcW w:w="264" w:type="pct"/>
          </w:tcPr>
          <w:p w14:paraId="2C366B7C" w14:textId="77777777" w:rsidR="00CD728F" w:rsidRPr="001C0CC4" w:rsidRDefault="00CD728F" w:rsidP="00426BD9">
            <w:pPr>
              <w:pStyle w:val="TAC"/>
              <w:rPr>
                <w:rFonts w:eastAsia="Yu Mincho"/>
              </w:rPr>
            </w:pPr>
          </w:p>
        </w:tc>
        <w:tc>
          <w:tcPr>
            <w:tcW w:w="264" w:type="pct"/>
            <w:shd w:val="clear" w:color="auto" w:fill="auto"/>
            <w:vAlign w:val="center"/>
          </w:tcPr>
          <w:p w14:paraId="3EC63708" w14:textId="77777777" w:rsidR="00CD728F" w:rsidRPr="001C0CC4" w:rsidRDefault="00CD728F" w:rsidP="00426BD9">
            <w:pPr>
              <w:pStyle w:val="TAC"/>
              <w:rPr>
                <w:rFonts w:eastAsia="Yu Mincho"/>
              </w:rPr>
            </w:pPr>
          </w:p>
        </w:tc>
        <w:tc>
          <w:tcPr>
            <w:tcW w:w="264" w:type="pct"/>
            <w:vAlign w:val="center"/>
          </w:tcPr>
          <w:p w14:paraId="553A1695" w14:textId="77777777" w:rsidR="00CD728F" w:rsidRPr="001C0CC4" w:rsidRDefault="00CD728F" w:rsidP="00426BD9">
            <w:pPr>
              <w:pStyle w:val="TAC"/>
              <w:rPr>
                <w:rFonts w:eastAsia="Yu Mincho"/>
              </w:rPr>
            </w:pPr>
          </w:p>
        </w:tc>
        <w:tc>
          <w:tcPr>
            <w:tcW w:w="264" w:type="pct"/>
            <w:vAlign w:val="center"/>
          </w:tcPr>
          <w:p w14:paraId="30812274" w14:textId="77777777" w:rsidR="00CD728F" w:rsidRPr="001C0CC4" w:rsidRDefault="00CD728F" w:rsidP="00426BD9">
            <w:pPr>
              <w:pStyle w:val="TAC"/>
              <w:rPr>
                <w:rFonts w:eastAsia="Yu Mincho"/>
              </w:rPr>
            </w:pPr>
          </w:p>
        </w:tc>
        <w:tc>
          <w:tcPr>
            <w:tcW w:w="264" w:type="pct"/>
            <w:vAlign w:val="center"/>
          </w:tcPr>
          <w:p w14:paraId="65138B30" w14:textId="77777777" w:rsidR="00CD728F" w:rsidRPr="001C0CC4" w:rsidRDefault="00CD728F" w:rsidP="00426BD9">
            <w:pPr>
              <w:pStyle w:val="TAC"/>
              <w:rPr>
                <w:lang w:val="en-US" w:eastAsia="zh-CN"/>
              </w:rPr>
            </w:pPr>
          </w:p>
        </w:tc>
        <w:tc>
          <w:tcPr>
            <w:tcW w:w="265" w:type="pct"/>
          </w:tcPr>
          <w:p w14:paraId="39CFA27B" w14:textId="77777777" w:rsidR="00CD728F" w:rsidRPr="001C0CC4" w:rsidRDefault="00CD728F" w:rsidP="00426BD9">
            <w:pPr>
              <w:pStyle w:val="TAC"/>
              <w:rPr>
                <w:lang w:val="en-US" w:eastAsia="zh-CN"/>
              </w:rPr>
            </w:pPr>
          </w:p>
        </w:tc>
        <w:tc>
          <w:tcPr>
            <w:tcW w:w="264" w:type="pct"/>
            <w:vAlign w:val="center"/>
          </w:tcPr>
          <w:p w14:paraId="6D990DB1" w14:textId="5952F4FC" w:rsidR="00CD728F" w:rsidRPr="001C0CC4" w:rsidRDefault="00CD728F" w:rsidP="00426BD9">
            <w:pPr>
              <w:pStyle w:val="TAC"/>
              <w:rPr>
                <w:lang w:eastAsia="zh-CN"/>
              </w:rPr>
            </w:pPr>
            <w:del w:id="27322" w:author="马志锋10011873" w:date="2020-10-20T16:37:00Z">
              <w:r w:rsidRPr="001C0CC4" w:rsidDel="00220071">
                <w:rPr>
                  <w:rFonts w:eastAsia="Yu Mincho"/>
                </w:rPr>
                <w:delText>Yes</w:delText>
              </w:r>
            </w:del>
          </w:p>
        </w:tc>
        <w:tc>
          <w:tcPr>
            <w:tcW w:w="264" w:type="pct"/>
            <w:vAlign w:val="center"/>
          </w:tcPr>
          <w:p w14:paraId="23AF244E" w14:textId="1781602A" w:rsidR="00CD728F" w:rsidRPr="001C0CC4" w:rsidRDefault="00CD728F" w:rsidP="00426BD9">
            <w:pPr>
              <w:pStyle w:val="TAC"/>
              <w:rPr>
                <w:lang w:eastAsia="zh-CN"/>
              </w:rPr>
            </w:pPr>
            <w:del w:id="27323" w:author="马志锋10011873" w:date="2020-10-20T16:37:00Z">
              <w:r w:rsidRPr="001C0CC4" w:rsidDel="00220071">
                <w:rPr>
                  <w:rFonts w:eastAsia="Yu Mincho"/>
                </w:rPr>
                <w:delText>Yes</w:delText>
              </w:r>
            </w:del>
          </w:p>
        </w:tc>
        <w:tc>
          <w:tcPr>
            <w:tcW w:w="264" w:type="pct"/>
          </w:tcPr>
          <w:p w14:paraId="1110987C" w14:textId="1C0F717C" w:rsidR="00CD728F" w:rsidRPr="001C0CC4" w:rsidRDefault="00CD728F" w:rsidP="00426BD9">
            <w:pPr>
              <w:pStyle w:val="TAC"/>
              <w:rPr>
                <w:lang w:eastAsia="zh-CN"/>
              </w:rPr>
            </w:pPr>
            <w:del w:id="27324" w:author="马志锋10011873" w:date="2020-10-20T16:37:00Z">
              <w:r w:rsidRPr="001C0CC4" w:rsidDel="00220071">
                <w:rPr>
                  <w:rFonts w:eastAsia="Yu Mincho"/>
                </w:rPr>
                <w:delText>Yes</w:delText>
              </w:r>
            </w:del>
          </w:p>
        </w:tc>
        <w:tc>
          <w:tcPr>
            <w:tcW w:w="264" w:type="pct"/>
          </w:tcPr>
          <w:p w14:paraId="44B67FD9" w14:textId="7E7CFD54" w:rsidR="00CD728F" w:rsidRPr="001C0CC4" w:rsidRDefault="00CD728F" w:rsidP="00426BD9">
            <w:pPr>
              <w:pStyle w:val="TAC"/>
              <w:rPr>
                <w:lang w:eastAsia="zh-CN"/>
              </w:rPr>
            </w:pPr>
            <w:del w:id="27325" w:author="马志锋10011873" w:date="2020-10-20T16:37:00Z">
              <w:r w:rsidRPr="001C0CC4" w:rsidDel="00220071">
                <w:rPr>
                  <w:rFonts w:eastAsia="Yu Mincho"/>
                </w:rPr>
                <w:delText>Yes</w:delText>
              </w:r>
            </w:del>
          </w:p>
        </w:tc>
        <w:tc>
          <w:tcPr>
            <w:tcW w:w="264" w:type="pct"/>
          </w:tcPr>
          <w:p w14:paraId="28538784" w14:textId="77777777" w:rsidR="00CD728F" w:rsidRPr="001C0CC4" w:rsidRDefault="00CD728F" w:rsidP="00426BD9">
            <w:pPr>
              <w:pStyle w:val="TAC"/>
              <w:rPr>
                <w:lang w:eastAsia="zh-CN"/>
              </w:rPr>
            </w:pPr>
          </w:p>
        </w:tc>
        <w:tc>
          <w:tcPr>
            <w:tcW w:w="265" w:type="pct"/>
            <w:vAlign w:val="center"/>
          </w:tcPr>
          <w:p w14:paraId="2782AB12" w14:textId="646E81F8" w:rsidR="00CD728F" w:rsidRPr="001C0CC4" w:rsidRDefault="00CD728F" w:rsidP="00426BD9">
            <w:pPr>
              <w:pStyle w:val="TAC"/>
              <w:rPr>
                <w:lang w:eastAsia="zh-CN"/>
              </w:rPr>
            </w:pPr>
            <w:del w:id="27326" w:author="马志锋10011873" w:date="2020-10-20T16:37:00Z">
              <w:r w:rsidRPr="001C0CC4" w:rsidDel="00220071">
                <w:rPr>
                  <w:rFonts w:eastAsia="Yu Mincho"/>
                </w:rPr>
                <w:delText>Yes</w:delText>
              </w:r>
            </w:del>
          </w:p>
        </w:tc>
        <w:tc>
          <w:tcPr>
            <w:tcW w:w="470" w:type="pct"/>
            <w:vMerge/>
          </w:tcPr>
          <w:p w14:paraId="5AE99C64" w14:textId="77777777" w:rsidR="00CD728F" w:rsidRPr="001C0CC4" w:rsidRDefault="00CD728F" w:rsidP="00426BD9">
            <w:pPr>
              <w:pStyle w:val="TAC"/>
              <w:rPr>
                <w:lang w:eastAsia="zh-CN"/>
              </w:rPr>
            </w:pPr>
          </w:p>
        </w:tc>
      </w:tr>
      <w:tr w:rsidR="00CD728F" w:rsidRPr="001C0CC4" w14:paraId="2037739A" w14:textId="77777777" w:rsidTr="00426BD9">
        <w:trPr>
          <w:trHeight w:val="39"/>
          <w:jc w:val="center"/>
        </w:trPr>
        <w:tc>
          <w:tcPr>
            <w:tcW w:w="694" w:type="pct"/>
            <w:vMerge/>
            <w:vAlign w:val="center"/>
          </w:tcPr>
          <w:p w14:paraId="562EFEE6" w14:textId="77777777" w:rsidR="00CD728F" w:rsidRPr="001C0CC4" w:rsidRDefault="00CD728F" w:rsidP="00426BD9">
            <w:pPr>
              <w:pStyle w:val="TAC"/>
              <w:rPr>
                <w:lang w:eastAsia="zh-CN"/>
              </w:rPr>
            </w:pPr>
          </w:p>
        </w:tc>
        <w:tc>
          <w:tcPr>
            <w:tcW w:w="271" w:type="pct"/>
            <w:vMerge w:val="restart"/>
            <w:shd w:val="clear" w:color="auto" w:fill="auto"/>
            <w:vAlign w:val="center"/>
          </w:tcPr>
          <w:p w14:paraId="63F5B3F1" w14:textId="7AE8E05E" w:rsidR="00CD728F" w:rsidRPr="001C0CC4" w:rsidRDefault="00CD728F" w:rsidP="00426BD9">
            <w:pPr>
              <w:pStyle w:val="TAC"/>
              <w:rPr>
                <w:rFonts w:cs="Arial"/>
                <w:kern w:val="2"/>
                <w:szCs w:val="24"/>
                <w:lang w:val="x-none" w:eastAsia="zh-CN"/>
              </w:rPr>
            </w:pPr>
            <w:del w:id="27327" w:author="马志锋10011873" w:date="2020-10-20T16:37:00Z">
              <w:r w:rsidDel="00220071">
                <w:rPr>
                  <w:rFonts w:cs="Arial"/>
                  <w:kern w:val="2"/>
                  <w:szCs w:val="24"/>
                  <w:lang w:val="x-none" w:eastAsia="zh-CN"/>
                </w:rPr>
                <w:delText>n95</w:delText>
              </w:r>
            </w:del>
          </w:p>
        </w:tc>
        <w:tc>
          <w:tcPr>
            <w:tcW w:w="392" w:type="pct"/>
            <w:vAlign w:val="center"/>
          </w:tcPr>
          <w:p w14:paraId="6404FE17" w14:textId="0914B824" w:rsidR="00CD728F" w:rsidRPr="001C0CC4" w:rsidRDefault="00CD728F" w:rsidP="00426BD9">
            <w:pPr>
              <w:pStyle w:val="TAC"/>
              <w:rPr>
                <w:rFonts w:eastAsia="Yu Mincho"/>
              </w:rPr>
            </w:pPr>
            <w:del w:id="27328" w:author="马志锋10011873" w:date="2020-10-20T16:37:00Z">
              <w:r w:rsidRPr="001C0CC4" w:rsidDel="00220071">
                <w:rPr>
                  <w:rFonts w:cs="Arial" w:hint="eastAsia"/>
                  <w:kern w:val="2"/>
                  <w:szCs w:val="24"/>
                  <w:lang w:val="x-none"/>
                </w:rPr>
                <w:delText>15</w:delText>
              </w:r>
            </w:del>
          </w:p>
        </w:tc>
        <w:tc>
          <w:tcPr>
            <w:tcW w:w="264" w:type="pct"/>
            <w:vAlign w:val="center"/>
          </w:tcPr>
          <w:p w14:paraId="2E949485" w14:textId="6AB3A6D9" w:rsidR="00CD728F" w:rsidRPr="001C0CC4" w:rsidRDefault="00CD728F" w:rsidP="00426BD9">
            <w:pPr>
              <w:pStyle w:val="TAC"/>
              <w:rPr>
                <w:rFonts w:eastAsia="Yu Mincho"/>
              </w:rPr>
            </w:pPr>
            <w:del w:id="27329" w:author="马志锋10011873" w:date="2020-10-20T16:37:00Z">
              <w:r w:rsidRPr="001C0CC4" w:rsidDel="00220071">
                <w:rPr>
                  <w:rFonts w:eastAsia="Yu Mincho"/>
                </w:rPr>
                <w:delText>Yes</w:delText>
              </w:r>
            </w:del>
          </w:p>
        </w:tc>
        <w:tc>
          <w:tcPr>
            <w:tcW w:w="264" w:type="pct"/>
            <w:shd w:val="clear" w:color="auto" w:fill="auto"/>
            <w:vAlign w:val="center"/>
          </w:tcPr>
          <w:p w14:paraId="151275D4" w14:textId="0B4B817F" w:rsidR="00CD728F" w:rsidRPr="001C0CC4" w:rsidRDefault="00CD728F" w:rsidP="00426BD9">
            <w:pPr>
              <w:pStyle w:val="TAC"/>
              <w:rPr>
                <w:rFonts w:eastAsia="Yu Mincho"/>
              </w:rPr>
            </w:pPr>
            <w:del w:id="27330" w:author="马志锋10011873" w:date="2020-10-20T16:37:00Z">
              <w:r w:rsidRPr="001C0CC4" w:rsidDel="00220071">
                <w:rPr>
                  <w:rFonts w:eastAsia="Yu Mincho"/>
                </w:rPr>
                <w:delText>Yes</w:delText>
              </w:r>
            </w:del>
          </w:p>
        </w:tc>
        <w:tc>
          <w:tcPr>
            <w:tcW w:w="264" w:type="pct"/>
            <w:vAlign w:val="center"/>
          </w:tcPr>
          <w:p w14:paraId="003F12BF" w14:textId="704B1402" w:rsidR="00CD728F" w:rsidRPr="001C0CC4" w:rsidRDefault="00CD728F" w:rsidP="00426BD9">
            <w:pPr>
              <w:pStyle w:val="TAC"/>
              <w:rPr>
                <w:rFonts w:eastAsia="Yu Mincho"/>
              </w:rPr>
            </w:pPr>
            <w:del w:id="27331" w:author="马志锋10011873" w:date="2020-10-20T16:37:00Z">
              <w:r w:rsidRPr="001C0CC4" w:rsidDel="00220071">
                <w:rPr>
                  <w:rFonts w:eastAsia="Yu Mincho"/>
                </w:rPr>
                <w:delText>Yes</w:delText>
              </w:r>
            </w:del>
          </w:p>
        </w:tc>
        <w:tc>
          <w:tcPr>
            <w:tcW w:w="264" w:type="pct"/>
            <w:vAlign w:val="center"/>
          </w:tcPr>
          <w:p w14:paraId="0EBEDCDE" w14:textId="77777777" w:rsidR="00CD728F" w:rsidRPr="001C0CC4" w:rsidRDefault="00CD728F" w:rsidP="00426BD9">
            <w:pPr>
              <w:pStyle w:val="TAC"/>
              <w:rPr>
                <w:rFonts w:eastAsia="Yu Mincho"/>
              </w:rPr>
            </w:pPr>
          </w:p>
        </w:tc>
        <w:tc>
          <w:tcPr>
            <w:tcW w:w="264" w:type="pct"/>
            <w:vAlign w:val="center"/>
          </w:tcPr>
          <w:p w14:paraId="4B2BDBF5" w14:textId="77777777" w:rsidR="00CD728F" w:rsidRPr="001C0CC4" w:rsidRDefault="00CD728F" w:rsidP="00426BD9">
            <w:pPr>
              <w:pStyle w:val="TAC"/>
              <w:rPr>
                <w:lang w:val="en-US" w:eastAsia="zh-CN"/>
              </w:rPr>
            </w:pPr>
          </w:p>
        </w:tc>
        <w:tc>
          <w:tcPr>
            <w:tcW w:w="265" w:type="pct"/>
          </w:tcPr>
          <w:p w14:paraId="6CA22DC2" w14:textId="77777777" w:rsidR="00CD728F" w:rsidRPr="001C0CC4" w:rsidRDefault="00CD728F" w:rsidP="00426BD9">
            <w:pPr>
              <w:pStyle w:val="TAC"/>
              <w:rPr>
                <w:lang w:val="en-US" w:eastAsia="zh-CN"/>
              </w:rPr>
            </w:pPr>
          </w:p>
        </w:tc>
        <w:tc>
          <w:tcPr>
            <w:tcW w:w="264" w:type="pct"/>
            <w:vAlign w:val="center"/>
          </w:tcPr>
          <w:p w14:paraId="24C26324" w14:textId="77777777" w:rsidR="00CD728F" w:rsidRPr="001C0CC4" w:rsidRDefault="00CD728F" w:rsidP="00426BD9">
            <w:pPr>
              <w:pStyle w:val="TAC"/>
              <w:rPr>
                <w:lang w:eastAsia="zh-CN"/>
              </w:rPr>
            </w:pPr>
          </w:p>
        </w:tc>
        <w:tc>
          <w:tcPr>
            <w:tcW w:w="264" w:type="pct"/>
            <w:vAlign w:val="center"/>
          </w:tcPr>
          <w:p w14:paraId="506212B3" w14:textId="77777777" w:rsidR="00CD728F" w:rsidRPr="001C0CC4" w:rsidRDefault="00CD728F" w:rsidP="00426BD9">
            <w:pPr>
              <w:pStyle w:val="TAC"/>
              <w:rPr>
                <w:lang w:eastAsia="zh-CN"/>
              </w:rPr>
            </w:pPr>
          </w:p>
        </w:tc>
        <w:tc>
          <w:tcPr>
            <w:tcW w:w="264" w:type="pct"/>
          </w:tcPr>
          <w:p w14:paraId="5D7446D3" w14:textId="77777777" w:rsidR="00CD728F" w:rsidRPr="001C0CC4" w:rsidRDefault="00CD728F" w:rsidP="00426BD9">
            <w:pPr>
              <w:pStyle w:val="TAC"/>
              <w:rPr>
                <w:lang w:eastAsia="zh-CN"/>
              </w:rPr>
            </w:pPr>
          </w:p>
        </w:tc>
        <w:tc>
          <w:tcPr>
            <w:tcW w:w="264" w:type="pct"/>
          </w:tcPr>
          <w:p w14:paraId="50CDF8C6" w14:textId="77777777" w:rsidR="00CD728F" w:rsidRPr="001C0CC4" w:rsidRDefault="00CD728F" w:rsidP="00426BD9">
            <w:pPr>
              <w:pStyle w:val="TAC"/>
              <w:rPr>
                <w:lang w:eastAsia="zh-CN"/>
              </w:rPr>
            </w:pPr>
          </w:p>
        </w:tc>
        <w:tc>
          <w:tcPr>
            <w:tcW w:w="264" w:type="pct"/>
          </w:tcPr>
          <w:p w14:paraId="08CDA1E5" w14:textId="77777777" w:rsidR="00CD728F" w:rsidRPr="001C0CC4" w:rsidRDefault="00CD728F" w:rsidP="00426BD9">
            <w:pPr>
              <w:pStyle w:val="TAC"/>
              <w:rPr>
                <w:lang w:eastAsia="zh-CN"/>
              </w:rPr>
            </w:pPr>
          </w:p>
        </w:tc>
        <w:tc>
          <w:tcPr>
            <w:tcW w:w="265" w:type="pct"/>
            <w:vAlign w:val="center"/>
          </w:tcPr>
          <w:p w14:paraId="53C87920" w14:textId="77777777" w:rsidR="00CD728F" w:rsidRPr="001C0CC4" w:rsidRDefault="00CD728F" w:rsidP="00426BD9">
            <w:pPr>
              <w:pStyle w:val="TAC"/>
              <w:rPr>
                <w:lang w:eastAsia="zh-CN"/>
              </w:rPr>
            </w:pPr>
          </w:p>
        </w:tc>
        <w:tc>
          <w:tcPr>
            <w:tcW w:w="470" w:type="pct"/>
            <w:vMerge/>
          </w:tcPr>
          <w:p w14:paraId="4CDB9D89" w14:textId="77777777" w:rsidR="00CD728F" w:rsidRPr="001C0CC4" w:rsidRDefault="00CD728F" w:rsidP="00426BD9">
            <w:pPr>
              <w:pStyle w:val="TAC"/>
              <w:rPr>
                <w:lang w:eastAsia="zh-CN"/>
              </w:rPr>
            </w:pPr>
          </w:p>
        </w:tc>
      </w:tr>
      <w:tr w:rsidR="00CD728F" w:rsidRPr="001C0CC4" w14:paraId="146F91BE" w14:textId="77777777" w:rsidTr="00426BD9">
        <w:trPr>
          <w:trHeight w:val="39"/>
          <w:jc w:val="center"/>
        </w:trPr>
        <w:tc>
          <w:tcPr>
            <w:tcW w:w="694" w:type="pct"/>
            <w:vMerge/>
            <w:vAlign w:val="center"/>
          </w:tcPr>
          <w:p w14:paraId="0A5AA4D4" w14:textId="77777777" w:rsidR="00CD728F" w:rsidRPr="001C0CC4" w:rsidRDefault="00CD728F" w:rsidP="00426BD9">
            <w:pPr>
              <w:pStyle w:val="TAC"/>
              <w:rPr>
                <w:lang w:eastAsia="zh-CN"/>
              </w:rPr>
            </w:pPr>
          </w:p>
        </w:tc>
        <w:tc>
          <w:tcPr>
            <w:tcW w:w="271" w:type="pct"/>
            <w:vMerge/>
            <w:shd w:val="clear" w:color="auto" w:fill="auto"/>
            <w:vAlign w:val="center"/>
          </w:tcPr>
          <w:p w14:paraId="5272103D" w14:textId="77777777" w:rsidR="00CD728F" w:rsidRPr="001C0CC4" w:rsidRDefault="00CD728F" w:rsidP="00426BD9">
            <w:pPr>
              <w:pStyle w:val="TAC"/>
              <w:rPr>
                <w:rFonts w:cs="Arial"/>
                <w:kern w:val="2"/>
                <w:szCs w:val="24"/>
                <w:lang w:val="x-none"/>
              </w:rPr>
            </w:pPr>
          </w:p>
        </w:tc>
        <w:tc>
          <w:tcPr>
            <w:tcW w:w="392" w:type="pct"/>
            <w:vAlign w:val="center"/>
          </w:tcPr>
          <w:p w14:paraId="7CE5C8FA" w14:textId="5D54F251" w:rsidR="00CD728F" w:rsidRPr="001C0CC4" w:rsidRDefault="00CD728F" w:rsidP="00426BD9">
            <w:pPr>
              <w:pStyle w:val="TAC"/>
              <w:rPr>
                <w:rFonts w:eastAsia="Yu Mincho"/>
              </w:rPr>
            </w:pPr>
            <w:del w:id="27332" w:author="马志锋10011873" w:date="2020-10-20T16:37:00Z">
              <w:r w:rsidRPr="001C0CC4" w:rsidDel="00220071">
                <w:rPr>
                  <w:rFonts w:cs="Arial" w:hint="eastAsia"/>
                  <w:kern w:val="2"/>
                  <w:szCs w:val="24"/>
                  <w:lang w:val="x-none"/>
                </w:rPr>
                <w:delText>30</w:delText>
              </w:r>
            </w:del>
          </w:p>
        </w:tc>
        <w:tc>
          <w:tcPr>
            <w:tcW w:w="264" w:type="pct"/>
          </w:tcPr>
          <w:p w14:paraId="165C1057" w14:textId="77777777" w:rsidR="00CD728F" w:rsidRPr="001C0CC4" w:rsidRDefault="00CD728F" w:rsidP="00426BD9">
            <w:pPr>
              <w:pStyle w:val="TAC"/>
              <w:rPr>
                <w:rFonts w:eastAsia="Yu Mincho"/>
              </w:rPr>
            </w:pPr>
          </w:p>
        </w:tc>
        <w:tc>
          <w:tcPr>
            <w:tcW w:w="264" w:type="pct"/>
            <w:shd w:val="clear" w:color="auto" w:fill="auto"/>
            <w:vAlign w:val="center"/>
          </w:tcPr>
          <w:p w14:paraId="64EB9446" w14:textId="04DAEA23" w:rsidR="00CD728F" w:rsidRPr="001C0CC4" w:rsidRDefault="00CD728F" w:rsidP="00426BD9">
            <w:pPr>
              <w:pStyle w:val="TAC"/>
              <w:rPr>
                <w:rFonts w:eastAsia="Yu Mincho"/>
              </w:rPr>
            </w:pPr>
            <w:del w:id="27333" w:author="马志锋10011873" w:date="2020-10-20T16:37:00Z">
              <w:r w:rsidRPr="001C0CC4" w:rsidDel="00220071">
                <w:rPr>
                  <w:rFonts w:eastAsia="Yu Mincho"/>
                </w:rPr>
                <w:delText>Yes</w:delText>
              </w:r>
            </w:del>
          </w:p>
        </w:tc>
        <w:tc>
          <w:tcPr>
            <w:tcW w:w="264" w:type="pct"/>
            <w:vAlign w:val="center"/>
          </w:tcPr>
          <w:p w14:paraId="3CA423E3" w14:textId="52F46531" w:rsidR="00CD728F" w:rsidRPr="001C0CC4" w:rsidRDefault="00CD728F" w:rsidP="00426BD9">
            <w:pPr>
              <w:pStyle w:val="TAC"/>
              <w:rPr>
                <w:rFonts w:eastAsia="Yu Mincho"/>
              </w:rPr>
            </w:pPr>
            <w:del w:id="27334" w:author="马志锋10011873" w:date="2020-10-20T16:37:00Z">
              <w:r w:rsidRPr="001C0CC4" w:rsidDel="00220071">
                <w:rPr>
                  <w:rFonts w:eastAsia="Yu Mincho"/>
                </w:rPr>
                <w:delText>Yes</w:delText>
              </w:r>
            </w:del>
          </w:p>
        </w:tc>
        <w:tc>
          <w:tcPr>
            <w:tcW w:w="264" w:type="pct"/>
            <w:vAlign w:val="center"/>
          </w:tcPr>
          <w:p w14:paraId="000188DF" w14:textId="77777777" w:rsidR="00CD728F" w:rsidRPr="001C0CC4" w:rsidRDefault="00CD728F" w:rsidP="00426BD9">
            <w:pPr>
              <w:pStyle w:val="TAC"/>
              <w:rPr>
                <w:rFonts w:eastAsia="Yu Mincho"/>
              </w:rPr>
            </w:pPr>
          </w:p>
        </w:tc>
        <w:tc>
          <w:tcPr>
            <w:tcW w:w="264" w:type="pct"/>
            <w:vAlign w:val="center"/>
          </w:tcPr>
          <w:p w14:paraId="55EC787A" w14:textId="77777777" w:rsidR="00CD728F" w:rsidRPr="001C0CC4" w:rsidRDefault="00CD728F" w:rsidP="00426BD9">
            <w:pPr>
              <w:pStyle w:val="TAC"/>
              <w:rPr>
                <w:lang w:val="en-US" w:eastAsia="zh-CN"/>
              </w:rPr>
            </w:pPr>
          </w:p>
        </w:tc>
        <w:tc>
          <w:tcPr>
            <w:tcW w:w="265" w:type="pct"/>
          </w:tcPr>
          <w:p w14:paraId="6BD6B344" w14:textId="77777777" w:rsidR="00CD728F" w:rsidRPr="001C0CC4" w:rsidRDefault="00CD728F" w:rsidP="00426BD9">
            <w:pPr>
              <w:pStyle w:val="TAC"/>
              <w:rPr>
                <w:lang w:val="en-US" w:eastAsia="zh-CN"/>
              </w:rPr>
            </w:pPr>
          </w:p>
        </w:tc>
        <w:tc>
          <w:tcPr>
            <w:tcW w:w="264" w:type="pct"/>
            <w:vAlign w:val="center"/>
          </w:tcPr>
          <w:p w14:paraId="26A82254" w14:textId="77777777" w:rsidR="00CD728F" w:rsidRPr="001C0CC4" w:rsidRDefault="00CD728F" w:rsidP="00426BD9">
            <w:pPr>
              <w:pStyle w:val="TAC"/>
              <w:rPr>
                <w:lang w:eastAsia="zh-CN"/>
              </w:rPr>
            </w:pPr>
          </w:p>
        </w:tc>
        <w:tc>
          <w:tcPr>
            <w:tcW w:w="264" w:type="pct"/>
            <w:vAlign w:val="center"/>
          </w:tcPr>
          <w:p w14:paraId="1B39B647" w14:textId="77777777" w:rsidR="00CD728F" w:rsidRPr="001C0CC4" w:rsidRDefault="00CD728F" w:rsidP="00426BD9">
            <w:pPr>
              <w:pStyle w:val="TAC"/>
              <w:rPr>
                <w:lang w:eastAsia="zh-CN"/>
              </w:rPr>
            </w:pPr>
          </w:p>
        </w:tc>
        <w:tc>
          <w:tcPr>
            <w:tcW w:w="264" w:type="pct"/>
          </w:tcPr>
          <w:p w14:paraId="10127965" w14:textId="77777777" w:rsidR="00CD728F" w:rsidRPr="001C0CC4" w:rsidRDefault="00CD728F" w:rsidP="00426BD9">
            <w:pPr>
              <w:pStyle w:val="TAC"/>
              <w:rPr>
                <w:lang w:eastAsia="zh-CN"/>
              </w:rPr>
            </w:pPr>
          </w:p>
        </w:tc>
        <w:tc>
          <w:tcPr>
            <w:tcW w:w="264" w:type="pct"/>
          </w:tcPr>
          <w:p w14:paraId="2FC7C2A0" w14:textId="77777777" w:rsidR="00CD728F" w:rsidRPr="001C0CC4" w:rsidRDefault="00CD728F" w:rsidP="00426BD9">
            <w:pPr>
              <w:pStyle w:val="TAC"/>
              <w:rPr>
                <w:lang w:eastAsia="zh-CN"/>
              </w:rPr>
            </w:pPr>
          </w:p>
        </w:tc>
        <w:tc>
          <w:tcPr>
            <w:tcW w:w="264" w:type="pct"/>
          </w:tcPr>
          <w:p w14:paraId="1D82510A" w14:textId="77777777" w:rsidR="00CD728F" w:rsidRPr="001C0CC4" w:rsidRDefault="00CD728F" w:rsidP="00426BD9">
            <w:pPr>
              <w:pStyle w:val="TAC"/>
              <w:rPr>
                <w:lang w:eastAsia="zh-CN"/>
              </w:rPr>
            </w:pPr>
          </w:p>
        </w:tc>
        <w:tc>
          <w:tcPr>
            <w:tcW w:w="265" w:type="pct"/>
            <w:vAlign w:val="center"/>
          </w:tcPr>
          <w:p w14:paraId="2B6BA91A" w14:textId="77777777" w:rsidR="00CD728F" w:rsidRPr="001C0CC4" w:rsidRDefault="00CD728F" w:rsidP="00426BD9">
            <w:pPr>
              <w:pStyle w:val="TAC"/>
              <w:rPr>
                <w:lang w:eastAsia="zh-CN"/>
              </w:rPr>
            </w:pPr>
          </w:p>
        </w:tc>
        <w:tc>
          <w:tcPr>
            <w:tcW w:w="470" w:type="pct"/>
            <w:vMerge/>
          </w:tcPr>
          <w:p w14:paraId="5C431453" w14:textId="77777777" w:rsidR="00CD728F" w:rsidRPr="001C0CC4" w:rsidRDefault="00CD728F" w:rsidP="00426BD9">
            <w:pPr>
              <w:pStyle w:val="TAC"/>
              <w:rPr>
                <w:lang w:eastAsia="zh-CN"/>
              </w:rPr>
            </w:pPr>
          </w:p>
        </w:tc>
      </w:tr>
      <w:tr w:rsidR="00CD728F" w:rsidRPr="001C0CC4" w14:paraId="36973F2A" w14:textId="77777777" w:rsidTr="00426BD9">
        <w:trPr>
          <w:trHeight w:val="39"/>
          <w:jc w:val="center"/>
        </w:trPr>
        <w:tc>
          <w:tcPr>
            <w:tcW w:w="694" w:type="pct"/>
            <w:vMerge/>
            <w:vAlign w:val="center"/>
          </w:tcPr>
          <w:p w14:paraId="1736D47B" w14:textId="77777777" w:rsidR="00CD728F" w:rsidRPr="001C0CC4" w:rsidRDefault="00CD728F" w:rsidP="00426BD9">
            <w:pPr>
              <w:pStyle w:val="TAC"/>
              <w:rPr>
                <w:lang w:eastAsia="zh-CN"/>
              </w:rPr>
            </w:pPr>
          </w:p>
        </w:tc>
        <w:tc>
          <w:tcPr>
            <w:tcW w:w="271" w:type="pct"/>
            <w:vMerge/>
            <w:shd w:val="clear" w:color="auto" w:fill="auto"/>
            <w:vAlign w:val="center"/>
          </w:tcPr>
          <w:p w14:paraId="2D823DD7" w14:textId="77777777" w:rsidR="00CD728F" w:rsidRPr="001C0CC4" w:rsidRDefault="00CD728F" w:rsidP="00426BD9">
            <w:pPr>
              <w:pStyle w:val="TAC"/>
              <w:rPr>
                <w:rFonts w:cs="Arial"/>
                <w:kern w:val="2"/>
                <w:szCs w:val="24"/>
                <w:lang w:val="x-none"/>
              </w:rPr>
            </w:pPr>
          </w:p>
        </w:tc>
        <w:tc>
          <w:tcPr>
            <w:tcW w:w="392" w:type="pct"/>
            <w:vAlign w:val="center"/>
          </w:tcPr>
          <w:p w14:paraId="788B1BB2" w14:textId="458B737D" w:rsidR="00CD728F" w:rsidRPr="001C0CC4" w:rsidRDefault="00CD728F" w:rsidP="00426BD9">
            <w:pPr>
              <w:pStyle w:val="TAC"/>
              <w:rPr>
                <w:rFonts w:eastAsia="Yu Mincho"/>
              </w:rPr>
            </w:pPr>
            <w:del w:id="27335" w:author="马志锋10011873" w:date="2020-10-20T16:37:00Z">
              <w:r w:rsidRPr="001C0CC4" w:rsidDel="00220071">
                <w:rPr>
                  <w:rFonts w:cs="Arial" w:hint="eastAsia"/>
                  <w:kern w:val="2"/>
                  <w:szCs w:val="24"/>
                  <w:lang w:val="x-none"/>
                </w:rPr>
                <w:delText>60</w:delText>
              </w:r>
            </w:del>
          </w:p>
        </w:tc>
        <w:tc>
          <w:tcPr>
            <w:tcW w:w="264" w:type="pct"/>
          </w:tcPr>
          <w:p w14:paraId="0BB27D85" w14:textId="77777777" w:rsidR="00CD728F" w:rsidRPr="001C0CC4" w:rsidRDefault="00CD728F" w:rsidP="00426BD9">
            <w:pPr>
              <w:pStyle w:val="TAC"/>
              <w:rPr>
                <w:rFonts w:eastAsia="Yu Mincho"/>
              </w:rPr>
            </w:pPr>
          </w:p>
        </w:tc>
        <w:tc>
          <w:tcPr>
            <w:tcW w:w="264" w:type="pct"/>
            <w:shd w:val="clear" w:color="auto" w:fill="auto"/>
            <w:vAlign w:val="center"/>
          </w:tcPr>
          <w:p w14:paraId="5986028C" w14:textId="367F1D15" w:rsidR="00CD728F" w:rsidRPr="001C0CC4" w:rsidRDefault="00CD728F" w:rsidP="00426BD9">
            <w:pPr>
              <w:pStyle w:val="TAC"/>
              <w:rPr>
                <w:rFonts w:eastAsia="Yu Mincho"/>
              </w:rPr>
            </w:pPr>
            <w:del w:id="27336" w:author="马志锋10011873" w:date="2020-10-20T16:37:00Z">
              <w:r w:rsidRPr="001C0CC4" w:rsidDel="00220071">
                <w:rPr>
                  <w:rFonts w:eastAsia="Yu Mincho"/>
                </w:rPr>
                <w:delText>Yes</w:delText>
              </w:r>
            </w:del>
          </w:p>
        </w:tc>
        <w:tc>
          <w:tcPr>
            <w:tcW w:w="264" w:type="pct"/>
            <w:vAlign w:val="center"/>
          </w:tcPr>
          <w:p w14:paraId="051CADA6" w14:textId="1EE0F0B5" w:rsidR="00CD728F" w:rsidRPr="001C0CC4" w:rsidRDefault="00CD728F" w:rsidP="00426BD9">
            <w:pPr>
              <w:pStyle w:val="TAC"/>
              <w:rPr>
                <w:rFonts w:eastAsia="Yu Mincho"/>
              </w:rPr>
            </w:pPr>
            <w:del w:id="27337" w:author="马志锋10011873" w:date="2020-10-20T16:37:00Z">
              <w:r w:rsidRPr="001C0CC4" w:rsidDel="00220071">
                <w:rPr>
                  <w:rFonts w:eastAsia="Yu Mincho"/>
                </w:rPr>
                <w:delText>Yes</w:delText>
              </w:r>
            </w:del>
          </w:p>
        </w:tc>
        <w:tc>
          <w:tcPr>
            <w:tcW w:w="264" w:type="pct"/>
            <w:vAlign w:val="center"/>
          </w:tcPr>
          <w:p w14:paraId="383E654A" w14:textId="77777777" w:rsidR="00CD728F" w:rsidRPr="001C0CC4" w:rsidRDefault="00CD728F" w:rsidP="00426BD9">
            <w:pPr>
              <w:pStyle w:val="TAC"/>
              <w:rPr>
                <w:rFonts w:eastAsia="Yu Mincho"/>
              </w:rPr>
            </w:pPr>
          </w:p>
        </w:tc>
        <w:tc>
          <w:tcPr>
            <w:tcW w:w="264" w:type="pct"/>
            <w:vAlign w:val="center"/>
          </w:tcPr>
          <w:p w14:paraId="4CC09343" w14:textId="77777777" w:rsidR="00CD728F" w:rsidRPr="001C0CC4" w:rsidRDefault="00CD728F" w:rsidP="00426BD9">
            <w:pPr>
              <w:pStyle w:val="TAC"/>
              <w:rPr>
                <w:lang w:val="en-US" w:eastAsia="zh-CN"/>
              </w:rPr>
            </w:pPr>
          </w:p>
        </w:tc>
        <w:tc>
          <w:tcPr>
            <w:tcW w:w="265" w:type="pct"/>
          </w:tcPr>
          <w:p w14:paraId="12DE40D8" w14:textId="77777777" w:rsidR="00CD728F" w:rsidRPr="001C0CC4" w:rsidRDefault="00CD728F" w:rsidP="00426BD9">
            <w:pPr>
              <w:pStyle w:val="TAC"/>
              <w:rPr>
                <w:lang w:val="en-US" w:eastAsia="zh-CN"/>
              </w:rPr>
            </w:pPr>
          </w:p>
        </w:tc>
        <w:tc>
          <w:tcPr>
            <w:tcW w:w="264" w:type="pct"/>
            <w:vAlign w:val="center"/>
          </w:tcPr>
          <w:p w14:paraId="736A473A" w14:textId="77777777" w:rsidR="00CD728F" w:rsidRPr="001C0CC4" w:rsidRDefault="00CD728F" w:rsidP="00426BD9">
            <w:pPr>
              <w:pStyle w:val="TAC"/>
              <w:rPr>
                <w:lang w:eastAsia="zh-CN"/>
              </w:rPr>
            </w:pPr>
          </w:p>
        </w:tc>
        <w:tc>
          <w:tcPr>
            <w:tcW w:w="264" w:type="pct"/>
            <w:vAlign w:val="center"/>
          </w:tcPr>
          <w:p w14:paraId="4F3B7514" w14:textId="77777777" w:rsidR="00CD728F" w:rsidRPr="001C0CC4" w:rsidRDefault="00CD728F" w:rsidP="00426BD9">
            <w:pPr>
              <w:pStyle w:val="TAC"/>
              <w:rPr>
                <w:lang w:eastAsia="zh-CN"/>
              </w:rPr>
            </w:pPr>
          </w:p>
        </w:tc>
        <w:tc>
          <w:tcPr>
            <w:tcW w:w="264" w:type="pct"/>
          </w:tcPr>
          <w:p w14:paraId="37076798" w14:textId="77777777" w:rsidR="00CD728F" w:rsidRPr="001C0CC4" w:rsidRDefault="00CD728F" w:rsidP="00426BD9">
            <w:pPr>
              <w:pStyle w:val="TAC"/>
              <w:rPr>
                <w:lang w:eastAsia="zh-CN"/>
              </w:rPr>
            </w:pPr>
          </w:p>
        </w:tc>
        <w:tc>
          <w:tcPr>
            <w:tcW w:w="264" w:type="pct"/>
          </w:tcPr>
          <w:p w14:paraId="321DF834" w14:textId="77777777" w:rsidR="00CD728F" w:rsidRPr="001C0CC4" w:rsidRDefault="00CD728F" w:rsidP="00426BD9">
            <w:pPr>
              <w:pStyle w:val="TAC"/>
              <w:rPr>
                <w:lang w:eastAsia="zh-CN"/>
              </w:rPr>
            </w:pPr>
          </w:p>
        </w:tc>
        <w:tc>
          <w:tcPr>
            <w:tcW w:w="264" w:type="pct"/>
          </w:tcPr>
          <w:p w14:paraId="42C7AF64" w14:textId="77777777" w:rsidR="00CD728F" w:rsidRPr="001C0CC4" w:rsidRDefault="00CD728F" w:rsidP="00426BD9">
            <w:pPr>
              <w:pStyle w:val="TAC"/>
              <w:rPr>
                <w:lang w:eastAsia="zh-CN"/>
              </w:rPr>
            </w:pPr>
          </w:p>
        </w:tc>
        <w:tc>
          <w:tcPr>
            <w:tcW w:w="265" w:type="pct"/>
            <w:vAlign w:val="center"/>
          </w:tcPr>
          <w:p w14:paraId="01A07AA1" w14:textId="77777777" w:rsidR="00CD728F" w:rsidRPr="001C0CC4" w:rsidRDefault="00CD728F" w:rsidP="00426BD9">
            <w:pPr>
              <w:pStyle w:val="TAC"/>
              <w:rPr>
                <w:lang w:eastAsia="zh-CN"/>
              </w:rPr>
            </w:pPr>
          </w:p>
        </w:tc>
        <w:tc>
          <w:tcPr>
            <w:tcW w:w="470" w:type="pct"/>
            <w:vMerge/>
          </w:tcPr>
          <w:p w14:paraId="048D2A2A" w14:textId="77777777" w:rsidR="00CD728F" w:rsidRPr="001C0CC4" w:rsidRDefault="00CD728F" w:rsidP="00426BD9">
            <w:pPr>
              <w:pStyle w:val="TAC"/>
              <w:rPr>
                <w:lang w:eastAsia="zh-CN"/>
              </w:rPr>
            </w:pPr>
          </w:p>
        </w:tc>
      </w:tr>
      <w:tr w:rsidR="005516D9" w:rsidRPr="001C0CC4" w14:paraId="200B3BA0" w14:textId="77777777" w:rsidTr="00426BD9">
        <w:trPr>
          <w:trHeight w:val="39"/>
          <w:jc w:val="center"/>
          <w:ins w:id="27338" w:author="马志锋10011873" w:date="2020-10-20T01:17:00Z"/>
        </w:trPr>
        <w:tc>
          <w:tcPr>
            <w:tcW w:w="694" w:type="pct"/>
            <w:vMerge w:val="restart"/>
            <w:vAlign w:val="center"/>
          </w:tcPr>
          <w:p w14:paraId="1D6FA262" w14:textId="0A17B604" w:rsidR="005516D9" w:rsidRPr="001C0CC4" w:rsidRDefault="005516D9" w:rsidP="00426BD9">
            <w:pPr>
              <w:pStyle w:val="TAC"/>
              <w:rPr>
                <w:ins w:id="27339" w:author="马志锋10011873" w:date="2020-10-20T01:17:00Z"/>
                <w:lang w:eastAsia="zh-CN"/>
              </w:rPr>
            </w:pPr>
            <w:ins w:id="27340" w:author="马志锋10011873" w:date="2020-10-20T16:34:00Z">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ins>
          </w:p>
        </w:tc>
        <w:tc>
          <w:tcPr>
            <w:tcW w:w="271" w:type="pct"/>
            <w:shd w:val="clear" w:color="auto" w:fill="auto"/>
            <w:vAlign w:val="center"/>
          </w:tcPr>
          <w:p w14:paraId="5EB54AB6" w14:textId="455E0939" w:rsidR="005516D9" w:rsidRPr="001C0CC4" w:rsidRDefault="005516D9" w:rsidP="00426BD9">
            <w:pPr>
              <w:pStyle w:val="TAC"/>
              <w:rPr>
                <w:ins w:id="27341" w:author="马志锋10011873" w:date="2020-10-20T01:17:00Z"/>
                <w:rFonts w:cs="Arial"/>
                <w:kern w:val="2"/>
                <w:szCs w:val="24"/>
                <w:lang w:val="x-none"/>
              </w:rPr>
            </w:pPr>
            <w:ins w:id="27342" w:author="马志锋10011873" w:date="2020-10-20T16:35:00Z">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ins>
          </w:p>
        </w:tc>
        <w:tc>
          <w:tcPr>
            <w:tcW w:w="392" w:type="pct"/>
            <w:vAlign w:val="center"/>
          </w:tcPr>
          <w:p w14:paraId="6C002266" w14:textId="598FEC83" w:rsidR="005516D9" w:rsidRPr="001C0CC4" w:rsidRDefault="005516D9" w:rsidP="00426BD9">
            <w:pPr>
              <w:pStyle w:val="TAC"/>
              <w:rPr>
                <w:ins w:id="27343" w:author="马志锋10011873" w:date="2020-10-20T01:17:00Z"/>
                <w:rFonts w:cs="Arial"/>
                <w:kern w:val="2"/>
                <w:szCs w:val="24"/>
                <w:lang w:val="x-none" w:eastAsia="zh-CN"/>
              </w:rPr>
            </w:pPr>
            <w:ins w:id="27344" w:author="马志锋10011873" w:date="2020-10-20T16:35:00Z">
              <w:r>
                <w:rPr>
                  <w:rFonts w:cs="Arial" w:hint="eastAsia"/>
                  <w:kern w:val="2"/>
                  <w:szCs w:val="24"/>
                  <w:lang w:val="x-none" w:eastAsia="zh-CN"/>
                </w:rPr>
                <w:t>SC</w:t>
              </w:r>
              <w:r>
                <w:rPr>
                  <w:rFonts w:cs="Arial"/>
                  <w:kern w:val="2"/>
                  <w:szCs w:val="24"/>
                  <w:lang w:val="x-none" w:eastAsia="zh-CN"/>
                </w:rPr>
                <w:t>S</w:t>
              </w:r>
            </w:ins>
          </w:p>
        </w:tc>
        <w:tc>
          <w:tcPr>
            <w:tcW w:w="264" w:type="pct"/>
          </w:tcPr>
          <w:p w14:paraId="5C348DAD" w14:textId="77777777" w:rsidR="005516D9" w:rsidRPr="001C0CC4" w:rsidRDefault="005516D9" w:rsidP="00426BD9">
            <w:pPr>
              <w:pStyle w:val="TAC"/>
              <w:rPr>
                <w:ins w:id="27345" w:author="马志锋10011873" w:date="2020-10-20T01:17:00Z"/>
                <w:rFonts w:eastAsia="Yu Mincho"/>
              </w:rPr>
            </w:pPr>
          </w:p>
        </w:tc>
        <w:tc>
          <w:tcPr>
            <w:tcW w:w="264" w:type="pct"/>
            <w:shd w:val="clear" w:color="auto" w:fill="auto"/>
            <w:vAlign w:val="center"/>
          </w:tcPr>
          <w:p w14:paraId="672C11F8" w14:textId="77777777" w:rsidR="005516D9" w:rsidRPr="001C0CC4" w:rsidRDefault="005516D9" w:rsidP="00426BD9">
            <w:pPr>
              <w:pStyle w:val="TAC"/>
              <w:rPr>
                <w:ins w:id="27346" w:author="马志锋10011873" w:date="2020-10-20T01:17:00Z"/>
                <w:rFonts w:eastAsia="Yu Mincho"/>
              </w:rPr>
            </w:pPr>
          </w:p>
        </w:tc>
        <w:tc>
          <w:tcPr>
            <w:tcW w:w="264" w:type="pct"/>
            <w:vAlign w:val="center"/>
          </w:tcPr>
          <w:p w14:paraId="20BA350E" w14:textId="77777777" w:rsidR="005516D9" w:rsidRPr="001C0CC4" w:rsidRDefault="005516D9" w:rsidP="00426BD9">
            <w:pPr>
              <w:pStyle w:val="TAC"/>
              <w:rPr>
                <w:ins w:id="27347" w:author="马志锋10011873" w:date="2020-10-20T01:17:00Z"/>
                <w:rFonts w:eastAsia="Yu Mincho"/>
              </w:rPr>
            </w:pPr>
          </w:p>
        </w:tc>
        <w:tc>
          <w:tcPr>
            <w:tcW w:w="264" w:type="pct"/>
            <w:vAlign w:val="center"/>
          </w:tcPr>
          <w:p w14:paraId="22922B63" w14:textId="77777777" w:rsidR="005516D9" w:rsidRPr="001C0CC4" w:rsidRDefault="005516D9" w:rsidP="00426BD9">
            <w:pPr>
              <w:pStyle w:val="TAC"/>
              <w:rPr>
                <w:ins w:id="27348" w:author="马志锋10011873" w:date="2020-10-20T01:17:00Z"/>
                <w:rFonts w:eastAsia="Yu Mincho"/>
              </w:rPr>
            </w:pPr>
          </w:p>
        </w:tc>
        <w:tc>
          <w:tcPr>
            <w:tcW w:w="264" w:type="pct"/>
            <w:vAlign w:val="center"/>
          </w:tcPr>
          <w:p w14:paraId="5C972B83" w14:textId="77777777" w:rsidR="005516D9" w:rsidRPr="001C0CC4" w:rsidRDefault="005516D9" w:rsidP="00426BD9">
            <w:pPr>
              <w:pStyle w:val="TAC"/>
              <w:rPr>
                <w:ins w:id="27349" w:author="马志锋10011873" w:date="2020-10-20T01:17:00Z"/>
                <w:lang w:val="en-US" w:eastAsia="zh-CN"/>
              </w:rPr>
            </w:pPr>
          </w:p>
        </w:tc>
        <w:tc>
          <w:tcPr>
            <w:tcW w:w="265" w:type="pct"/>
          </w:tcPr>
          <w:p w14:paraId="2E6D236C" w14:textId="77777777" w:rsidR="005516D9" w:rsidRPr="001C0CC4" w:rsidRDefault="005516D9" w:rsidP="00426BD9">
            <w:pPr>
              <w:pStyle w:val="TAC"/>
              <w:rPr>
                <w:ins w:id="27350" w:author="马志锋10011873" w:date="2020-10-20T01:17:00Z"/>
                <w:lang w:val="en-US" w:eastAsia="zh-CN"/>
              </w:rPr>
            </w:pPr>
          </w:p>
        </w:tc>
        <w:tc>
          <w:tcPr>
            <w:tcW w:w="264" w:type="pct"/>
            <w:vAlign w:val="center"/>
          </w:tcPr>
          <w:p w14:paraId="2BF4B01D" w14:textId="017648DD" w:rsidR="005516D9" w:rsidRPr="001C0CC4" w:rsidRDefault="00220071" w:rsidP="00426BD9">
            <w:pPr>
              <w:pStyle w:val="TAC"/>
              <w:rPr>
                <w:ins w:id="27351" w:author="马志锋10011873" w:date="2020-10-20T01:17:00Z"/>
                <w:lang w:eastAsia="zh-CN"/>
              </w:rPr>
            </w:pPr>
            <w:ins w:id="27352" w:author="马志锋10011873" w:date="2020-10-20T16:36:00Z">
              <w:r>
                <w:rPr>
                  <w:rFonts w:hint="eastAsia"/>
                  <w:lang w:eastAsia="zh-CN"/>
                </w:rPr>
                <w:t>111</w:t>
              </w:r>
            </w:ins>
          </w:p>
        </w:tc>
        <w:tc>
          <w:tcPr>
            <w:tcW w:w="264" w:type="pct"/>
            <w:vAlign w:val="center"/>
          </w:tcPr>
          <w:p w14:paraId="6515261E" w14:textId="31D5F54E" w:rsidR="005516D9" w:rsidRPr="001C0CC4" w:rsidRDefault="00220071" w:rsidP="00426BD9">
            <w:pPr>
              <w:pStyle w:val="TAC"/>
              <w:rPr>
                <w:ins w:id="27353" w:author="马志锋10011873" w:date="2020-10-20T01:17:00Z"/>
                <w:lang w:eastAsia="zh-CN"/>
              </w:rPr>
            </w:pPr>
            <w:ins w:id="27354" w:author="马志锋10011873" w:date="2020-10-20T16:36:00Z">
              <w:r>
                <w:rPr>
                  <w:rFonts w:hint="eastAsia"/>
                  <w:lang w:eastAsia="zh-CN"/>
                </w:rPr>
                <w:t>111</w:t>
              </w:r>
            </w:ins>
          </w:p>
        </w:tc>
        <w:tc>
          <w:tcPr>
            <w:tcW w:w="264" w:type="pct"/>
          </w:tcPr>
          <w:p w14:paraId="77644814" w14:textId="78307734" w:rsidR="005516D9" w:rsidRPr="001C0CC4" w:rsidRDefault="00220071" w:rsidP="00426BD9">
            <w:pPr>
              <w:pStyle w:val="TAC"/>
              <w:rPr>
                <w:ins w:id="27355" w:author="马志锋10011873" w:date="2020-10-20T01:17:00Z"/>
                <w:lang w:eastAsia="zh-CN"/>
              </w:rPr>
            </w:pPr>
            <w:ins w:id="27356" w:author="马志锋10011873" w:date="2020-10-20T16:36:00Z">
              <w:r>
                <w:rPr>
                  <w:rFonts w:hint="eastAsia"/>
                  <w:lang w:eastAsia="zh-CN"/>
                </w:rPr>
                <w:t>110</w:t>
              </w:r>
            </w:ins>
          </w:p>
        </w:tc>
        <w:tc>
          <w:tcPr>
            <w:tcW w:w="264" w:type="pct"/>
          </w:tcPr>
          <w:p w14:paraId="5D2E18C8" w14:textId="765A0CFC" w:rsidR="005516D9" w:rsidRPr="001C0CC4" w:rsidRDefault="00220071" w:rsidP="00426BD9">
            <w:pPr>
              <w:pStyle w:val="TAC"/>
              <w:rPr>
                <w:ins w:id="27357" w:author="马志锋10011873" w:date="2020-10-20T01:17:00Z"/>
                <w:lang w:eastAsia="zh-CN"/>
              </w:rPr>
            </w:pPr>
            <w:ins w:id="27358" w:author="马志锋10011873" w:date="2020-10-20T16:36:00Z">
              <w:r>
                <w:rPr>
                  <w:rFonts w:hint="eastAsia"/>
                  <w:lang w:eastAsia="zh-CN"/>
                </w:rPr>
                <w:t>110</w:t>
              </w:r>
            </w:ins>
          </w:p>
        </w:tc>
        <w:tc>
          <w:tcPr>
            <w:tcW w:w="264" w:type="pct"/>
          </w:tcPr>
          <w:p w14:paraId="4C7991B0" w14:textId="77777777" w:rsidR="005516D9" w:rsidRPr="001C0CC4" w:rsidRDefault="005516D9" w:rsidP="00426BD9">
            <w:pPr>
              <w:pStyle w:val="TAC"/>
              <w:rPr>
                <w:ins w:id="27359" w:author="马志锋10011873" w:date="2020-10-20T01:17:00Z"/>
                <w:lang w:eastAsia="zh-CN"/>
              </w:rPr>
            </w:pPr>
          </w:p>
        </w:tc>
        <w:tc>
          <w:tcPr>
            <w:tcW w:w="265" w:type="pct"/>
            <w:vAlign w:val="center"/>
          </w:tcPr>
          <w:p w14:paraId="6ED6EF64" w14:textId="77B10C91" w:rsidR="005516D9" w:rsidRPr="001C0CC4" w:rsidRDefault="00220071" w:rsidP="00426BD9">
            <w:pPr>
              <w:pStyle w:val="TAC"/>
              <w:rPr>
                <w:ins w:id="27360" w:author="马志锋10011873" w:date="2020-10-20T01:17:00Z"/>
                <w:lang w:eastAsia="zh-CN"/>
              </w:rPr>
            </w:pPr>
            <w:ins w:id="27361" w:author="马志锋10011873" w:date="2020-10-20T16:36:00Z">
              <w:r>
                <w:rPr>
                  <w:rFonts w:hint="eastAsia"/>
                  <w:lang w:eastAsia="zh-CN"/>
                </w:rPr>
                <w:t>110</w:t>
              </w:r>
            </w:ins>
          </w:p>
        </w:tc>
        <w:tc>
          <w:tcPr>
            <w:tcW w:w="470" w:type="pct"/>
            <w:vMerge w:val="restart"/>
          </w:tcPr>
          <w:p w14:paraId="46AAC318" w14:textId="176F230F" w:rsidR="005516D9" w:rsidRPr="001C0CC4" w:rsidRDefault="005516D9" w:rsidP="00426BD9">
            <w:pPr>
              <w:pStyle w:val="TAC"/>
              <w:rPr>
                <w:ins w:id="27362" w:author="马志锋10011873" w:date="2020-10-20T01:17:00Z"/>
                <w:lang w:eastAsia="zh-CN"/>
              </w:rPr>
            </w:pPr>
            <w:ins w:id="27363" w:author="马志锋10011873" w:date="2020-10-20T16:35:00Z">
              <w:r>
                <w:rPr>
                  <w:rFonts w:hint="eastAsia"/>
                  <w:lang w:eastAsia="zh-CN"/>
                </w:rPr>
                <w:t>0</w:t>
              </w:r>
            </w:ins>
          </w:p>
        </w:tc>
      </w:tr>
      <w:tr w:rsidR="005516D9" w:rsidRPr="001C0CC4" w14:paraId="45247FBC" w14:textId="77777777" w:rsidTr="00426BD9">
        <w:trPr>
          <w:trHeight w:val="39"/>
          <w:jc w:val="center"/>
          <w:ins w:id="27364" w:author="马志锋10011873" w:date="2020-10-20T01:17:00Z"/>
        </w:trPr>
        <w:tc>
          <w:tcPr>
            <w:tcW w:w="694" w:type="pct"/>
            <w:vMerge/>
            <w:vAlign w:val="center"/>
          </w:tcPr>
          <w:p w14:paraId="5EC0CD87" w14:textId="77777777" w:rsidR="005516D9" w:rsidRPr="001C0CC4" w:rsidRDefault="005516D9" w:rsidP="00426BD9">
            <w:pPr>
              <w:pStyle w:val="TAC"/>
              <w:rPr>
                <w:ins w:id="27365" w:author="马志锋10011873" w:date="2020-10-20T01:17:00Z"/>
                <w:lang w:eastAsia="zh-CN"/>
              </w:rPr>
            </w:pPr>
          </w:p>
        </w:tc>
        <w:tc>
          <w:tcPr>
            <w:tcW w:w="271" w:type="pct"/>
            <w:shd w:val="clear" w:color="auto" w:fill="auto"/>
            <w:vAlign w:val="center"/>
          </w:tcPr>
          <w:p w14:paraId="2599977A" w14:textId="50FFC95E" w:rsidR="005516D9" w:rsidRPr="001C0CC4" w:rsidRDefault="005516D9" w:rsidP="00426BD9">
            <w:pPr>
              <w:pStyle w:val="TAC"/>
              <w:rPr>
                <w:ins w:id="27366" w:author="马志锋10011873" w:date="2020-10-20T01:17:00Z"/>
                <w:rFonts w:cs="Arial"/>
                <w:kern w:val="2"/>
                <w:szCs w:val="24"/>
                <w:lang w:val="x-none"/>
              </w:rPr>
            </w:pPr>
            <w:ins w:id="27367" w:author="马志锋10011873" w:date="2020-10-20T16:35:00Z">
              <w:r>
                <w:rPr>
                  <w:rFonts w:cs="Arial"/>
                  <w:kern w:val="2"/>
                  <w:szCs w:val="24"/>
                  <w:lang w:val="x-none" w:eastAsia="zh-CN"/>
                </w:rPr>
                <w:t>n95</w:t>
              </w:r>
            </w:ins>
          </w:p>
        </w:tc>
        <w:tc>
          <w:tcPr>
            <w:tcW w:w="392" w:type="pct"/>
            <w:vAlign w:val="center"/>
          </w:tcPr>
          <w:p w14:paraId="1054D839" w14:textId="73A11801" w:rsidR="005516D9" w:rsidRPr="001C0CC4" w:rsidRDefault="005516D9" w:rsidP="00426BD9">
            <w:pPr>
              <w:pStyle w:val="TAC"/>
              <w:rPr>
                <w:ins w:id="27368" w:author="马志锋10011873" w:date="2020-10-20T01:17:00Z"/>
                <w:rFonts w:cs="Arial"/>
                <w:kern w:val="2"/>
                <w:szCs w:val="24"/>
                <w:lang w:val="x-none" w:eastAsia="zh-CN"/>
              </w:rPr>
            </w:pPr>
            <w:ins w:id="27369" w:author="马志锋10011873" w:date="2020-10-20T16:35:00Z">
              <w:r>
                <w:rPr>
                  <w:rFonts w:cs="Arial" w:hint="eastAsia"/>
                  <w:kern w:val="2"/>
                  <w:szCs w:val="24"/>
                  <w:lang w:val="x-none" w:eastAsia="zh-CN"/>
                </w:rPr>
                <w:t>SC</w:t>
              </w:r>
              <w:r>
                <w:rPr>
                  <w:rFonts w:cs="Arial"/>
                  <w:kern w:val="2"/>
                  <w:szCs w:val="24"/>
                  <w:lang w:val="x-none" w:eastAsia="zh-CN"/>
                </w:rPr>
                <w:t>S</w:t>
              </w:r>
            </w:ins>
          </w:p>
        </w:tc>
        <w:tc>
          <w:tcPr>
            <w:tcW w:w="264" w:type="pct"/>
          </w:tcPr>
          <w:p w14:paraId="21F7BF54" w14:textId="0DC9B034" w:rsidR="005516D9" w:rsidRPr="00220071" w:rsidRDefault="00220071" w:rsidP="00426BD9">
            <w:pPr>
              <w:pStyle w:val="TAC"/>
              <w:rPr>
                <w:ins w:id="27370" w:author="马志锋10011873" w:date="2020-10-20T01:17:00Z"/>
                <w:lang w:eastAsia="zh-CN"/>
                <w:rPrChange w:id="27371" w:author="马志锋10011873" w:date="2020-10-20T16:35:00Z">
                  <w:rPr>
                    <w:ins w:id="27372" w:author="马志锋10011873" w:date="2020-10-20T01:17:00Z"/>
                    <w:rFonts w:eastAsia="Yu Mincho"/>
                  </w:rPr>
                </w:rPrChange>
              </w:rPr>
            </w:pPr>
            <w:ins w:id="27373" w:author="马志锋10011873" w:date="2020-10-20T16:35:00Z">
              <w:r>
                <w:rPr>
                  <w:rFonts w:hint="eastAsia"/>
                  <w:lang w:eastAsia="zh-CN"/>
                </w:rPr>
                <w:t>001</w:t>
              </w:r>
            </w:ins>
          </w:p>
        </w:tc>
        <w:tc>
          <w:tcPr>
            <w:tcW w:w="264" w:type="pct"/>
            <w:shd w:val="clear" w:color="auto" w:fill="auto"/>
            <w:vAlign w:val="center"/>
          </w:tcPr>
          <w:p w14:paraId="3873AAF8" w14:textId="0D796FB8" w:rsidR="005516D9" w:rsidRPr="00220071" w:rsidRDefault="00220071" w:rsidP="00426BD9">
            <w:pPr>
              <w:pStyle w:val="TAC"/>
              <w:rPr>
                <w:ins w:id="27374" w:author="马志锋10011873" w:date="2020-10-20T01:17:00Z"/>
                <w:lang w:eastAsia="zh-CN"/>
                <w:rPrChange w:id="27375" w:author="马志锋10011873" w:date="2020-10-20T16:36:00Z">
                  <w:rPr>
                    <w:ins w:id="27376" w:author="马志锋10011873" w:date="2020-10-20T01:17:00Z"/>
                    <w:rFonts w:eastAsia="Yu Mincho"/>
                  </w:rPr>
                </w:rPrChange>
              </w:rPr>
            </w:pPr>
            <w:ins w:id="27377" w:author="马志锋10011873" w:date="2020-10-20T16:36:00Z">
              <w:r>
                <w:rPr>
                  <w:rFonts w:hint="eastAsia"/>
                  <w:lang w:eastAsia="zh-CN"/>
                </w:rPr>
                <w:t>111</w:t>
              </w:r>
            </w:ins>
          </w:p>
        </w:tc>
        <w:tc>
          <w:tcPr>
            <w:tcW w:w="264" w:type="pct"/>
            <w:vAlign w:val="center"/>
          </w:tcPr>
          <w:p w14:paraId="4872C170" w14:textId="06BFA6FF" w:rsidR="005516D9" w:rsidRPr="00220071" w:rsidRDefault="00220071" w:rsidP="00426BD9">
            <w:pPr>
              <w:pStyle w:val="TAC"/>
              <w:rPr>
                <w:ins w:id="27378" w:author="马志锋10011873" w:date="2020-10-20T01:17:00Z"/>
                <w:lang w:eastAsia="zh-CN"/>
                <w:rPrChange w:id="27379" w:author="马志锋10011873" w:date="2020-10-20T16:36:00Z">
                  <w:rPr>
                    <w:ins w:id="27380" w:author="马志锋10011873" w:date="2020-10-20T01:17:00Z"/>
                    <w:rFonts w:eastAsia="Yu Mincho"/>
                  </w:rPr>
                </w:rPrChange>
              </w:rPr>
            </w:pPr>
            <w:ins w:id="27381" w:author="马志锋10011873" w:date="2020-10-20T16:36:00Z">
              <w:r>
                <w:rPr>
                  <w:rFonts w:hint="eastAsia"/>
                  <w:lang w:eastAsia="zh-CN"/>
                </w:rPr>
                <w:t>111</w:t>
              </w:r>
            </w:ins>
          </w:p>
        </w:tc>
        <w:tc>
          <w:tcPr>
            <w:tcW w:w="264" w:type="pct"/>
            <w:vAlign w:val="center"/>
          </w:tcPr>
          <w:p w14:paraId="7573BB41" w14:textId="77777777" w:rsidR="005516D9" w:rsidRPr="001C0CC4" w:rsidRDefault="005516D9" w:rsidP="00426BD9">
            <w:pPr>
              <w:pStyle w:val="TAC"/>
              <w:rPr>
                <w:ins w:id="27382" w:author="马志锋10011873" w:date="2020-10-20T01:17:00Z"/>
                <w:rFonts w:eastAsia="Yu Mincho"/>
              </w:rPr>
            </w:pPr>
          </w:p>
        </w:tc>
        <w:tc>
          <w:tcPr>
            <w:tcW w:w="264" w:type="pct"/>
            <w:vAlign w:val="center"/>
          </w:tcPr>
          <w:p w14:paraId="73E39715" w14:textId="77777777" w:rsidR="005516D9" w:rsidRPr="001C0CC4" w:rsidRDefault="005516D9" w:rsidP="00426BD9">
            <w:pPr>
              <w:pStyle w:val="TAC"/>
              <w:rPr>
                <w:ins w:id="27383" w:author="马志锋10011873" w:date="2020-10-20T01:17:00Z"/>
                <w:lang w:val="en-US" w:eastAsia="zh-CN"/>
              </w:rPr>
            </w:pPr>
          </w:p>
        </w:tc>
        <w:tc>
          <w:tcPr>
            <w:tcW w:w="265" w:type="pct"/>
          </w:tcPr>
          <w:p w14:paraId="7D28052C" w14:textId="77777777" w:rsidR="005516D9" w:rsidRPr="001C0CC4" w:rsidRDefault="005516D9" w:rsidP="00426BD9">
            <w:pPr>
              <w:pStyle w:val="TAC"/>
              <w:rPr>
                <w:ins w:id="27384" w:author="马志锋10011873" w:date="2020-10-20T01:17:00Z"/>
                <w:lang w:val="en-US" w:eastAsia="zh-CN"/>
              </w:rPr>
            </w:pPr>
          </w:p>
        </w:tc>
        <w:tc>
          <w:tcPr>
            <w:tcW w:w="264" w:type="pct"/>
            <w:vAlign w:val="center"/>
          </w:tcPr>
          <w:p w14:paraId="035B75A1" w14:textId="77777777" w:rsidR="005516D9" w:rsidRPr="001C0CC4" w:rsidRDefault="005516D9" w:rsidP="00426BD9">
            <w:pPr>
              <w:pStyle w:val="TAC"/>
              <w:rPr>
                <w:ins w:id="27385" w:author="马志锋10011873" w:date="2020-10-20T01:17:00Z"/>
                <w:lang w:eastAsia="zh-CN"/>
              </w:rPr>
            </w:pPr>
          </w:p>
        </w:tc>
        <w:tc>
          <w:tcPr>
            <w:tcW w:w="264" w:type="pct"/>
            <w:vAlign w:val="center"/>
          </w:tcPr>
          <w:p w14:paraId="66BC52B7" w14:textId="77777777" w:rsidR="005516D9" w:rsidRPr="001C0CC4" w:rsidRDefault="005516D9" w:rsidP="00426BD9">
            <w:pPr>
              <w:pStyle w:val="TAC"/>
              <w:rPr>
                <w:ins w:id="27386" w:author="马志锋10011873" w:date="2020-10-20T01:17:00Z"/>
                <w:lang w:eastAsia="zh-CN"/>
              </w:rPr>
            </w:pPr>
          </w:p>
        </w:tc>
        <w:tc>
          <w:tcPr>
            <w:tcW w:w="264" w:type="pct"/>
          </w:tcPr>
          <w:p w14:paraId="61BE1D48" w14:textId="77777777" w:rsidR="005516D9" w:rsidRPr="001C0CC4" w:rsidRDefault="005516D9" w:rsidP="00426BD9">
            <w:pPr>
              <w:pStyle w:val="TAC"/>
              <w:rPr>
                <w:ins w:id="27387" w:author="马志锋10011873" w:date="2020-10-20T01:17:00Z"/>
                <w:lang w:eastAsia="zh-CN"/>
              </w:rPr>
            </w:pPr>
          </w:p>
        </w:tc>
        <w:tc>
          <w:tcPr>
            <w:tcW w:w="264" w:type="pct"/>
          </w:tcPr>
          <w:p w14:paraId="55763516" w14:textId="77777777" w:rsidR="005516D9" w:rsidRPr="001C0CC4" w:rsidRDefault="005516D9" w:rsidP="00426BD9">
            <w:pPr>
              <w:pStyle w:val="TAC"/>
              <w:rPr>
                <w:ins w:id="27388" w:author="马志锋10011873" w:date="2020-10-20T01:17:00Z"/>
                <w:lang w:eastAsia="zh-CN"/>
              </w:rPr>
            </w:pPr>
          </w:p>
        </w:tc>
        <w:tc>
          <w:tcPr>
            <w:tcW w:w="264" w:type="pct"/>
          </w:tcPr>
          <w:p w14:paraId="32DF7658" w14:textId="77777777" w:rsidR="005516D9" w:rsidRPr="001C0CC4" w:rsidRDefault="005516D9" w:rsidP="00426BD9">
            <w:pPr>
              <w:pStyle w:val="TAC"/>
              <w:rPr>
                <w:ins w:id="27389" w:author="马志锋10011873" w:date="2020-10-20T01:17:00Z"/>
                <w:lang w:eastAsia="zh-CN"/>
              </w:rPr>
            </w:pPr>
          </w:p>
        </w:tc>
        <w:tc>
          <w:tcPr>
            <w:tcW w:w="265" w:type="pct"/>
            <w:vAlign w:val="center"/>
          </w:tcPr>
          <w:p w14:paraId="41CBD048" w14:textId="77777777" w:rsidR="005516D9" w:rsidRPr="001C0CC4" w:rsidRDefault="005516D9" w:rsidP="00426BD9">
            <w:pPr>
              <w:pStyle w:val="TAC"/>
              <w:rPr>
                <w:ins w:id="27390" w:author="马志锋10011873" w:date="2020-10-20T01:17:00Z"/>
                <w:lang w:eastAsia="zh-CN"/>
              </w:rPr>
            </w:pPr>
          </w:p>
        </w:tc>
        <w:tc>
          <w:tcPr>
            <w:tcW w:w="470" w:type="pct"/>
            <w:vMerge/>
          </w:tcPr>
          <w:p w14:paraId="43022A7B" w14:textId="77777777" w:rsidR="005516D9" w:rsidRPr="001C0CC4" w:rsidRDefault="005516D9" w:rsidP="00426BD9">
            <w:pPr>
              <w:pStyle w:val="TAC"/>
              <w:rPr>
                <w:ins w:id="27391" w:author="马志锋10011873" w:date="2020-10-20T01:17:00Z"/>
                <w:lang w:eastAsia="zh-CN"/>
              </w:rPr>
            </w:pPr>
          </w:p>
        </w:tc>
      </w:tr>
    </w:tbl>
    <w:p w14:paraId="635EEC2E" w14:textId="77777777" w:rsidR="00CD728F" w:rsidRDefault="00CD728F" w:rsidP="00CD728F"/>
    <w:p w14:paraId="4B978AF5" w14:textId="77777777" w:rsidR="00CD728F" w:rsidRPr="00414DAE" w:rsidRDefault="00CD728F" w:rsidP="00CD728F">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4"/>
        <w:gridCol w:w="614"/>
        <w:gridCol w:w="586"/>
        <w:gridCol w:w="586"/>
        <w:gridCol w:w="586"/>
        <w:gridCol w:w="586"/>
        <w:gridCol w:w="586"/>
        <w:gridCol w:w="626"/>
        <w:gridCol w:w="1431"/>
      </w:tblGrid>
      <w:tr w:rsidR="00CD728F" w:rsidRPr="00414DAE" w14:paraId="45E9F88E" w14:textId="77777777" w:rsidTr="00426BD9">
        <w:trPr>
          <w:trHeight w:val="146"/>
          <w:jc w:val="center"/>
        </w:trPr>
        <w:tc>
          <w:tcPr>
            <w:tcW w:w="0" w:type="auto"/>
            <w:vAlign w:val="center"/>
          </w:tcPr>
          <w:p w14:paraId="0FBAC893" w14:textId="77777777" w:rsidR="00CD728F" w:rsidRPr="00414DAE" w:rsidRDefault="00CD728F" w:rsidP="00426BD9">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14:paraId="0BAD74A4"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proofErr w:type="spellStart"/>
            <w:r w:rsidRPr="00414DAE">
              <w:rPr>
                <w:rFonts w:ascii="Arial" w:hAnsi="Arial" w:cs="Arial"/>
                <w:b/>
                <w:kern w:val="2"/>
                <w:sz w:val="18"/>
                <w:szCs w:val="24"/>
                <w:lang w:eastAsia="zh-CN"/>
              </w:rPr>
              <w:t>onfiguration</w:t>
            </w:r>
            <w:proofErr w:type="spellEnd"/>
          </w:p>
        </w:tc>
        <w:tc>
          <w:tcPr>
            <w:tcW w:w="0" w:type="auto"/>
            <w:vAlign w:val="center"/>
          </w:tcPr>
          <w:p w14:paraId="186064C3" w14:textId="77777777" w:rsidR="00CD728F" w:rsidRPr="00414DAE" w:rsidRDefault="00CD728F" w:rsidP="00426BD9">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4506549F"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1EE9320D" w14:textId="1229BC43" w:rsidR="00CD728F" w:rsidRPr="00414DAE" w:rsidRDefault="00CD728F" w:rsidP="00220071">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del w:id="27392" w:author="马志锋10011873" w:date="2020-10-20T16:38:00Z">
              <w:r w:rsidRPr="00414DAE" w:rsidDel="00220071">
                <w:rPr>
                  <w:rFonts w:ascii="Arial" w:hAnsi="Arial" w:cs="Arial" w:hint="eastAsia"/>
                  <w:b/>
                  <w:kern w:val="2"/>
                  <w:sz w:val="18"/>
                  <w:szCs w:val="24"/>
                </w:rPr>
                <w:delText>kHz</w:delText>
              </w:r>
            </w:del>
            <w:ins w:id="27393" w:author="马志锋10011873" w:date="2020-10-20T16:38:00Z">
              <w:r w:rsidR="00220071">
                <w:rPr>
                  <w:rFonts w:ascii="Arial" w:hAnsi="Arial" w:cs="Arial"/>
                  <w:b/>
                  <w:kern w:val="2"/>
                  <w:sz w:val="18"/>
                  <w:szCs w:val="24"/>
                </w:rPr>
                <w:t>bit</w:t>
              </w:r>
            </w:ins>
            <w:r w:rsidRPr="00414DAE">
              <w:rPr>
                <w:rFonts w:ascii="Arial" w:hAnsi="Arial" w:cs="Arial"/>
                <w:b/>
                <w:kern w:val="2"/>
                <w:sz w:val="18"/>
                <w:szCs w:val="24"/>
                <w:lang w:val="en-US"/>
              </w:rPr>
              <w:t>)</w:t>
            </w:r>
          </w:p>
        </w:tc>
        <w:tc>
          <w:tcPr>
            <w:tcW w:w="0" w:type="auto"/>
            <w:vAlign w:val="center"/>
          </w:tcPr>
          <w:p w14:paraId="7331F1D7"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5E17AC21"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4D3364E6"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47B2AF82" w14:textId="77777777" w:rsidR="00CD728F" w:rsidRPr="00414DAE" w:rsidRDefault="00CD728F" w:rsidP="00426BD9">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2D03F3E8"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0BB0D16B" w14:textId="77777777" w:rsidR="00CD728F" w:rsidRPr="00414DAE" w:rsidRDefault="00CD728F" w:rsidP="00426BD9">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195EA9F3"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5FAA8BF8" w14:textId="77777777" w:rsidR="00CD728F" w:rsidRPr="00414DAE" w:rsidRDefault="00CD728F" w:rsidP="00426BD9">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2CC887E1" w14:textId="77777777" w:rsidR="00CD728F" w:rsidRPr="00414DAE" w:rsidRDefault="00CD728F" w:rsidP="00426BD9">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241193F6" w14:textId="77777777" w:rsidR="00CD728F" w:rsidRPr="00414DAE" w:rsidRDefault="00CD728F" w:rsidP="00426BD9">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51661A4F"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550C2FA6" w14:textId="77777777" w:rsidR="00CD728F" w:rsidRPr="00414DAE" w:rsidRDefault="00CD728F" w:rsidP="00426BD9">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4F8CE32C"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6AF3F017" w14:textId="77777777" w:rsidR="00CD728F" w:rsidRPr="00414DAE" w:rsidRDefault="00CD728F" w:rsidP="00426BD9">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2B4E8BC8"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7F554102"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04ABE344"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513A4CCB"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44A0DE37" w14:textId="77777777" w:rsidR="00CD728F" w:rsidRPr="00414DAE" w:rsidRDefault="00CD728F" w:rsidP="00426BD9">
            <w:pPr>
              <w:pStyle w:val="TAH"/>
            </w:pPr>
            <w:r w:rsidRPr="00414DAE">
              <w:t>90</w:t>
            </w:r>
          </w:p>
          <w:p w14:paraId="6A79AEFB" w14:textId="77777777" w:rsidR="00CD728F" w:rsidRPr="00414DAE" w:rsidRDefault="00CD728F" w:rsidP="00426BD9">
            <w:pPr>
              <w:pStyle w:val="TAH"/>
            </w:pPr>
            <w:r w:rsidRPr="00414DAE">
              <w:t>MHz</w:t>
            </w:r>
          </w:p>
        </w:tc>
        <w:tc>
          <w:tcPr>
            <w:tcW w:w="0" w:type="auto"/>
            <w:vAlign w:val="center"/>
          </w:tcPr>
          <w:p w14:paraId="593ACC91" w14:textId="77777777" w:rsidR="00CD728F" w:rsidRPr="00414DAE" w:rsidRDefault="00CD728F" w:rsidP="00426BD9">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FC6BA68" w14:textId="77777777" w:rsidR="00CD728F" w:rsidRPr="00414DAE" w:rsidRDefault="00CD728F" w:rsidP="00426BD9">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CD728F" w:rsidRPr="00414DAE" w14:paraId="7FCA8E14" w14:textId="77777777" w:rsidTr="00426BD9">
        <w:trPr>
          <w:trHeight w:val="39"/>
          <w:jc w:val="center"/>
        </w:trPr>
        <w:tc>
          <w:tcPr>
            <w:tcW w:w="0" w:type="auto"/>
            <w:vMerge w:val="restart"/>
          </w:tcPr>
          <w:p w14:paraId="3BF13215" w14:textId="0EA9A2C9" w:rsidR="00CD728F" w:rsidRPr="00414DAE" w:rsidRDefault="00CD728F" w:rsidP="00426BD9">
            <w:pPr>
              <w:pStyle w:val="TAC"/>
            </w:pPr>
            <w:del w:id="27394" w:author="马志锋10011873" w:date="2020-10-20T16:39:00Z">
              <w:r w:rsidDel="00220071">
                <w:delText>CA_n78(2A)_</w:delText>
              </w:r>
              <w:r w:rsidRPr="00414DAE" w:rsidDel="00220071">
                <w:delText>SUL_n78A-n86A</w:delText>
              </w:r>
            </w:del>
          </w:p>
        </w:tc>
        <w:tc>
          <w:tcPr>
            <w:tcW w:w="0" w:type="auto"/>
            <w:vMerge w:val="restart"/>
            <w:vAlign w:val="center"/>
          </w:tcPr>
          <w:p w14:paraId="2F1B28F2" w14:textId="25145708" w:rsidR="00CD728F" w:rsidRPr="00414DAE" w:rsidRDefault="00CD728F" w:rsidP="00426BD9">
            <w:pPr>
              <w:pStyle w:val="TAC"/>
            </w:pPr>
            <w:del w:id="27395" w:author="马志锋10011873" w:date="2020-10-20T16:39:00Z">
              <w:r w:rsidRPr="00414DAE" w:rsidDel="00220071">
                <w:delText>SUL_n78A-n86A</w:delText>
              </w:r>
            </w:del>
          </w:p>
        </w:tc>
        <w:tc>
          <w:tcPr>
            <w:tcW w:w="0" w:type="auto"/>
            <w:shd w:val="clear" w:color="auto" w:fill="auto"/>
            <w:vAlign w:val="center"/>
          </w:tcPr>
          <w:p w14:paraId="3FFE932C" w14:textId="4FA5C21B" w:rsidR="00CD728F" w:rsidRPr="00414DAE" w:rsidRDefault="00CD728F" w:rsidP="00426BD9">
            <w:pPr>
              <w:pStyle w:val="TAC"/>
            </w:pPr>
            <w:del w:id="27396" w:author="马志锋10011873" w:date="2020-10-20T16:39:00Z">
              <w:r w:rsidRPr="00414DAE" w:rsidDel="00220071">
                <w:delText>n</w:delText>
              </w:r>
              <w:r w:rsidRPr="00414DAE" w:rsidDel="00220071">
                <w:rPr>
                  <w:rFonts w:hint="eastAsia"/>
                </w:rPr>
                <w:delText>7</w:delText>
              </w:r>
              <w:r w:rsidRPr="00414DAE" w:rsidDel="00220071">
                <w:rPr>
                  <w:rFonts w:hint="eastAsia"/>
                  <w:lang w:eastAsia="zh-CN"/>
                </w:rPr>
                <w:delText>8</w:delText>
              </w:r>
            </w:del>
          </w:p>
        </w:tc>
        <w:tc>
          <w:tcPr>
            <w:tcW w:w="0" w:type="auto"/>
            <w:gridSpan w:val="13"/>
          </w:tcPr>
          <w:p w14:paraId="2460CEDC" w14:textId="4CDAEB45" w:rsidR="00CD728F" w:rsidRPr="00414DAE" w:rsidRDefault="00CD728F" w:rsidP="00426BD9">
            <w:pPr>
              <w:pStyle w:val="TAC"/>
              <w:rPr>
                <w:lang w:eastAsia="zh-CN"/>
              </w:rPr>
            </w:pPr>
            <w:del w:id="27397" w:author="马志锋10011873" w:date="2020-10-20T16:39:00Z">
              <w:r w:rsidRPr="00414DAE" w:rsidDel="00220071">
                <w:rPr>
                  <w:lang w:val="en-US" w:eastAsia="zh-CN"/>
                </w:rPr>
                <w:delText>See CA_</w:delText>
              </w:r>
              <w:r w:rsidRPr="00414DAE" w:rsidDel="00220071">
                <w:rPr>
                  <w:rFonts w:hint="eastAsia"/>
                  <w:lang w:val="en-US" w:eastAsia="zh-CN"/>
                </w:rPr>
                <w:delText>n78</w:delText>
              </w:r>
              <w:r w:rsidDel="00220071">
                <w:rPr>
                  <w:lang w:val="en-US" w:eastAsia="zh-CN"/>
                </w:rPr>
                <w:delText>(2A)</w:delText>
              </w:r>
              <w:r w:rsidRPr="00414DAE" w:rsidDel="00220071">
                <w:rPr>
                  <w:lang w:val="en-US" w:eastAsia="zh-CN"/>
                </w:rPr>
                <w:delText xml:space="preserve"> Bandwidth Combination Set 0 in Table 5.</w:delText>
              </w:r>
              <w:r w:rsidRPr="00414DAE" w:rsidDel="00220071">
                <w:rPr>
                  <w:rFonts w:hint="eastAsia"/>
                  <w:lang w:val="en-US" w:eastAsia="zh-CN"/>
                </w:rPr>
                <w:delText>5</w:delText>
              </w:r>
              <w:r w:rsidDel="00220071">
                <w:rPr>
                  <w:lang w:val="en-US" w:eastAsia="zh-CN"/>
                </w:rPr>
                <w:delText>A.2</w:delText>
              </w:r>
              <w:r w:rsidRPr="00414DAE" w:rsidDel="00220071">
                <w:rPr>
                  <w:lang w:val="en-US" w:eastAsia="zh-CN"/>
                </w:rPr>
                <w:delText>-1</w:delText>
              </w:r>
            </w:del>
          </w:p>
        </w:tc>
        <w:tc>
          <w:tcPr>
            <w:tcW w:w="0" w:type="auto"/>
            <w:vMerge w:val="restart"/>
            <w:vAlign w:val="center"/>
          </w:tcPr>
          <w:p w14:paraId="30EC9987" w14:textId="312818D9" w:rsidR="00CD728F" w:rsidRPr="00414DAE" w:rsidRDefault="00CD728F" w:rsidP="00426BD9">
            <w:pPr>
              <w:pStyle w:val="TAC"/>
              <w:rPr>
                <w:lang w:eastAsia="zh-CN"/>
              </w:rPr>
            </w:pPr>
            <w:del w:id="27398" w:author="马志锋10011873" w:date="2020-10-20T16:39:00Z">
              <w:r w:rsidRPr="00414DAE" w:rsidDel="00220071">
                <w:rPr>
                  <w:lang w:eastAsia="zh-CN"/>
                </w:rPr>
                <w:delText>0</w:delText>
              </w:r>
            </w:del>
          </w:p>
        </w:tc>
      </w:tr>
      <w:tr w:rsidR="00CD728F" w:rsidRPr="00414DAE" w14:paraId="46E55F37" w14:textId="77777777" w:rsidTr="00426BD9">
        <w:trPr>
          <w:trHeight w:val="39"/>
          <w:jc w:val="center"/>
        </w:trPr>
        <w:tc>
          <w:tcPr>
            <w:tcW w:w="0" w:type="auto"/>
            <w:vMerge/>
          </w:tcPr>
          <w:p w14:paraId="18B9A4C2" w14:textId="77777777" w:rsidR="00CD728F" w:rsidRPr="00414DAE" w:rsidRDefault="00CD728F" w:rsidP="00426BD9">
            <w:pPr>
              <w:pStyle w:val="TAC"/>
            </w:pPr>
          </w:p>
        </w:tc>
        <w:tc>
          <w:tcPr>
            <w:tcW w:w="0" w:type="auto"/>
            <w:vMerge/>
            <w:vAlign w:val="center"/>
          </w:tcPr>
          <w:p w14:paraId="24F253F6" w14:textId="77777777" w:rsidR="00CD728F" w:rsidRPr="00414DAE" w:rsidRDefault="00CD728F" w:rsidP="00426BD9">
            <w:pPr>
              <w:pStyle w:val="TAC"/>
            </w:pPr>
          </w:p>
        </w:tc>
        <w:tc>
          <w:tcPr>
            <w:tcW w:w="0" w:type="auto"/>
            <w:shd w:val="clear" w:color="auto" w:fill="auto"/>
            <w:vAlign w:val="center"/>
          </w:tcPr>
          <w:p w14:paraId="7F8BC1A8" w14:textId="47E8F396" w:rsidR="00CD728F" w:rsidRPr="00414DAE" w:rsidRDefault="00CD728F" w:rsidP="00426BD9">
            <w:pPr>
              <w:pStyle w:val="TAC"/>
            </w:pPr>
            <w:del w:id="27399" w:author="马志锋10011873" w:date="2020-10-20T16:39:00Z">
              <w:r w:rsidRPr="00414DAE" w:rsidDel="00220071">
                <w:delText>n</w:delText>
              </w:r>
              <w:r w:rsidRPr="00414DAE" w:rsidDel="00220071">
                <w:rPr>
                  <w:rFonts w:hint="eastAsia"/>
                </w:rPr>
                <w:delText>8</w:delText>
              </w:r>
              <w:r w:rsidRPr="00414DAE" w:rsidDel="00220071">
                <w:delText>6</w:delText>
              </w:r>
            </w:del>
          </w:p>
        </w:tc>
        <w:tc>
          <w:tcPr>
            <w:tcW w:w="0" w:type="auto"/>
          </w:tcPr>
          <w:p w14:paraId="2F913A33" w14:textId="5F1871BC" w:rsidR="00CD728F" w:rsidRPr="00414DAE" w:rsidRDefault="00CD728F" w:rsidP="00426BD9">
            <w:pPr>
              <w:pStyle w:val="TAC"/>
            </w:pPr>
            <w:del w:id="27400" w:author="马志锋10011873" w:date="2020-10-20T16:39:00Z">
              <w:r w:rsidRPr="00414DAE" w:rsidDel="00220071">
                <w:rPr>
                  <w:rFonts w:hint="eastAsia"/>
                </w:rPr>
                <w:delText>15</w:delText>
              </w:r>
            </w:del>
          </w:p>
        </w:tc>
        <w:tc>
          <w:tcPr>
            <w:tcW w:w="0" w:type="auto"/>
          </w:tcPr>
          <w:p w14:paraId="71728D37" w14:textId="0772EDC6" w:rsidR="00CD728F" w:rsidRPr="00414DAE" w:rsidRDefault="00CD728F" w:rsidP="00426BD9">
            <w:pPr>
              <w:pStyle w:val="TAC"/>
            </w:pPr>
            <w:del w:id="27401" w:author="马志锋10011873" w:date="2020-10-20T16:39:00Z">
              <w:r w:rsidRPr="00414DAE" w:rsidDel="00220071">
                <w:rPr>
                  <w:rFonts w:cs="Arial" w:hint="eastAsia"/>
                  <w:kern w:val="2"/>
                  <w:szCs w:val="24"/>
                </w:rPr>
                <w:delText>Yes</w:delText>
              </w:r>
            </w:del>
          </w:p>
        </w:tc>
        <w:tc>
          <w:tcPr>
            <w:tcW w:w="0" w:type="auto"/>
            <w:shd w:val="clear" w:color="auto" w:fill="auto"/>
            <w:vAlign w:val="center"/>
          </w:tcPr>
          <w:p w14:paraId="52A07D40" w14:textId="4A5A5B71" w:rsidR="00CD728F" w:rsidRPr="00414DAE" w:rsidRDefault="00CD728F" w:rsidP="00426BD9">
            <w:pPr>
              <w:pStyle w:val="TAC"/>
            </w:pPr>
            <w:del w:id="27402" w:author="马志锋10011873" w:date="2020-10-20T16:39:00Z">
              <w:r w:rsidRPr="00414DAE" w:rsidDel="00220071">
                <w:rPr>
                  <w:rFonts w:cs="Arial" w:hint="eastAsia"/>
                  <w:kern w:val="2"/>
                  <w:szCs w:val="24"/>
                </w:rPr>
                <w:delText>Yes</w:delText>
              </w:r>
            </w:del>
          </w:p>
        </w:tc>
        <w:tc>
          <w:tcPr>
            <w:tcW w:w="0" w:type="auto"/>
            <w:vAlign w:val="center"/>
          </w:tcPr>
          <w:p w14:paraId="71F1ED45" w14:textId="75F16FC9" w:rsidR="00CD728F" w:rsidRPr="00414DAE" w:rsidRDefault="00CD728F" w:rsidP="00426BD9">
            <w:pPr>
              <w:pStyle w:val="TAC"/>
            </w:pPr>
            <w:del w:id="27403" w:author="马志锋10011873" w:date="2020-10-20T16:39:00Z">
              <w:r w:rsidRPr="00414DAE" w:rsidDel="00220071">
                <w:rPr>
                  <w:rFonts w:cs="Arial" w:hint="eastAsia"/>
                  <w:kern w:val="2"/>
                  <w:szCs w:val="24"/>
                </w:rPr>
                <w:delText>Yes</w:delText>
              </w:r>
            </w:del>
          </w:p>
        </w:tc>
        <w:tc>
          <w:tcPr>
            <w:tcW w:w="0" w:type="auto"/>
            <w:vAlign w:val="center"/>
          </w:tcPr>
          <w:p w14:paraId="692854EB" w14:textId="1CD6C287" w:rsidR="00CD728F" w:rsidRPr="00414DAE" w:rsidRDefault="00CD728F" w:rsidP="00426BD9">
            <w:pPr>
              <w:pStyle w:val="TAC"/>
            </w:pPr>
            <w:del w:id="27404" w:author="马志锋10011873" w:date="2020-10-20T16:39:00Z">
              <w:r w:rsidRPr="00414DAE" w:rsidDel="00220071">
                <w:rPr>
                  <w:rFonts w:cs="Arial" w:hint="eastAsia"/>
                  <w:kern w:val="2"/>
                  <w:szCs w:val="24"/>
                </w:rPr>
                <w:delText>Yes</w:delText>
              </w:r>
            </w:del>
          </w:p>
        </w:tc>
        <w:tc>
          <w:tcPr>
            <w:tcW w:w="0" w:type="auto"/>
          </w:tcPr>
          <w:p w14:paraId="4B4EA817" w14:textId="77777777" w:rsidR="00CD728F" w:rsidRPr="00414DAE" w:rsidRDefault="00CD728F" w:rsidP="00426BD9">
            <w:pPr>
              <w:pStyle w:val="TAC"/>
              <w:rPr>
                <w:lang w:val="en-US" w:eastAsia="zh-CN"/>
              </w:rPr>
            </w:pPr>
          </w:p>
        </w:tc>
        <w:tc>
          <w:tcPr>
            <w:tcW w:w="0" w:type="auto"/>
          </w:tcPr>
          <w:p w14:paraId="239369B3" w14:textId="77777777" w:rsidR="00CD728F" w:rsidRPr="00414DAE" w:rsidRDefault="00CD728F" w:rsidP="00426BD9">
            <w:pPr>
              <w:pStyle w:val="TAC"/>
              <w:rPr>
                <w:lang w:val="en-US" w:eastAsia="zh-CN"/>
              </w:rPr>
            </w:pPr>
          </w:p>
        </w:tc>
        <w:tc>
          <w:tcPr>
            <w:tcW w:w="0" w:type="auto"/>
            <w:vAlign w:val="center"/>
          </w:tcPr>
          <w:p w14:paraId="694ACEB8" w14:textId="77777777" w:rsidR="00CD728F" w:rsidRPr="00414DAE" w:rsidRDefault="00CD728F" w:rsidP="00426BD9">
            <w:pPr>
              <w:pStyle w:val="TAC"/>
            </w:pPr>
          </w:p>
        </w:tc>
        <w:tc>
          <w:tcPr>
            <w:tcW w:w="0" w:type="auto"/>
            <w:vAlign w:val="center"/>
          </w:tcPr>
          <w:p w14:paraId="75E948C0" w14:textId="77777777" w:rsidR="00CD728F" w:rsidRPr="00414DAE" w:rsidRDefault="00CD728F" w:rsidP="00426BD9">
            <w:pPr>
              <w:pStyle w:val="TAC"/>
            </w:pPr>
          </w:p>
        </w:tc>
        <w:tc>
          <w:tcPr>
            <w:tcW w:w="0" w:type="auto"/>
          </w:tcPr>
          <w:p w14:paraId="1198DAC6" w14:textId="77777777" w:rsidR="00CD728F" w:rsidRPr="00414DAE" w:rsidRDefault="00CD728F" w:rsidP="00426BD9">
            <w:pPr>
              <w:pStyle w:val="TAC"/>
              <w:rPr>
                <w:lang w:eastAsia="zh-CN"/>
              </w:rPr>
            </w:pPr>
          </w:p>
        </w:tc>
        <w:tc>
          <w:tcPr>
            <w:tcW w:w="0" w:type="auto"/>
          </w:tcPr>
          <w:p w14:paraId="300D9C7F" w14:textId="77777777" w:rsidR="00CD728F" w:rsidRPr="00414DAE" w:rsidRDefault="00CD728F" w:rsidP="00426BD9">
            <w:pPr>
              <w:pStyle w:val="TAC"/>
              <w:rPr>
                <w:lang w:eastAsia="zh-CN"/>
              </w:rPr>
            </w:pPr>
          </w:p>
        </w:tc>
        <w:tc>
          <w:tcPr>
            <w:tcW w:w="0" w:type="auto"/>
          </w:tcPr>
          <w:p w14:paraId="15398151" w14:textId="77777777" w:rsidR="00CD728F" w:rsidRPr="00414DAE" w:rsidRDefault="00CD728F" w:rsidP="00426BD9">
            <w:pPr>
              <w:pStyle w:val="TAC"/>
              <w:rPr>
                <w:lang w:eastAsia="zh-CN"/>
              </w:rPr>
            </w:pPr>
          </w:p>
        </w:tc>
        <w:tc>
          <w:tcPr>
            <w:tcW w:w="0" w:type="auto"/>
            <w:vAlign w:val="center"/>
          </w:tcPr>
          <w:p w14:paraId="5A22B759" w14:textId="77777777" w:rsidR="00CD728F" w:rsidRPr="00414DAE" w:rsidRDefault="00CD728F" w:rsidP="00426BD9">
            <w:pPr>
              <w:pStyle w:val="TAC"/>
              <w:rPr>
                <w:lang w:eastAsia="zh-CN"/>
              </w:rPr>
            </w:pPr>
          </w:p>
        </w:tc>
        <w:tc>
          <w:tcPr>
            <w:tcW w:w="0" w:type="auto"/>
            <w:vMerge/>
            <w:vAlign w:val="center"/>
          </w:tcPr>
          <w:p w14:paraId="00E0B0A5" w14:textId="77777777" w:rsidR="00CD728F" w:rsidRPr="00414DAE" w:rsidRDefault="00CD728F" w:rsidP="00426BD9">
            <w:pPr>
              <w:pStyle w:val="TAC"/>
              <w:rPr>
                <w:lang w:eastAsia="zh-CN"/>
              </w:rPr>
            </w:pPr>
          </w:p>
        </w:tc>
      </w:tr>
      <w:tr w:rsidR="00220071" w:rsidRPr="00414DAE" w14:paraId="3641C3D9" w14:textId="77777777" w:rsidTr="00CF0B7D">
        <w:trPr>
          <w:trHeight w:val="39"/>
          <w:jc w:val="center"/>
          <w:ins w:id="27405" w:author="马志锋10011873" w:date="2020-10-20T01:18:00Z"/>
        </w:trPr>
        <w:tc>
          <w:tcPr>
            <w:tcW w:w="0" w:type="auto"/>
            <w:vMerge w:val="restart"/>
          </w:tcPr>
          <w:p w14:paraId="377BBFBA" w14:textId="028208FC" w:rsidR="00220071" w:rsidRPr="00414DAE" w:rsidRDefault="00220071" w:rsidP="00426BD9">
            <w:pPr>
              <w:pStyle w:val="TAC"/>
              <w:rPr>
                <w:ins w:id="27406" w:author="马志锋10011873" w:date="2020-10-20T01:18:00Z"/>
              </w:rPr>
            </w:pPr>
            <w:ins w:id="27407" w:author="马志锋10011873" w:date="2020-10-20T16:37:00Z">
              <w:r>
                <w:t>CA_n78(2A)_</w:t>
              </w:r>
              <w:r w:rsidRPr="00414DAE">
                <w:t>SUL_n78A-n86A</w:t>
              </w:r>
            </w:ins>
          </w:p>
        </w:tc>
        <w:tc>
          <w:tcPr>
            <w:tcW w:w="0" w:type="auto"/>
            <w:vMerge w:val="restart"/>
            <w:vAlign w:val="center"/>
          </w:tcPr>
          <w:p w14:paraId="217723C1" w14:textId="66FDC9D8" w:rsidR="00220071" w:rsidRPr="00414DAE" w:rsidRDefault="00220071" w:rsidP="00426BD9">
            <w:pPr>
              <w:pStyle w:val="TAC"/>
              <w:rPr>
                <w:ins w:id="27408" w:author="马志锋10011873" w:date="2020-10-20T01:18:00Z"/>
              </w:rPr>
            </w:pPr>
            <w:ins w:id="27409" w:author="马志锋10011873" w:date="2020-10-20T16:37:00Z">
              <w:r w:rsidRPr="00414DAE">
                <w:t>SUL_n78A-n86A</w:t>
              </w:r>
            </w:ins>
          </w:p>
        </w:tc>
        <w:tc>
          <w:tcPr>
            <w:tcW w:w="0" w:type="auto"/>
            <w:shd w:val="clear" w:color="auto" w:fill="auto"/>
            <w:vAlign w:val="center"/>
          </w:tcPr>
          <w:p w14:paraId="72A36D24" w14:textId="018D1F1C" w:rsidR="00220071" w:rsidRPr="00414DAE" w:rsidRDefault="00220071" w:rsidP="00426BD9">
            <w:pPr>
              <w:pStyle w:val="TAC"/>
              <w:rPr>
                <w:ins w:id="27410" w:author="马志锋10011873" w:date="2020-10-20T01:18:00Z"/>
              </w:rPr>
            </w:pPr>
            <w:ins w:id="27411" w:author="马志锋10011873" w:date="2020-10-20T16:37:00Z">
              <w:r w:rsidRPr="00414DAE">
                <w:t>n</w:t>
              </w:r>
              <w:r w:rsidRPr="00414DAE">
                <w:rPr>
                  <w:rFonts w:hint="eastAsia"/>
                </w:rPr>
                <w:t>7</w:t>
              </w:r>
              <w:r w:rsidRPr="00414DAE">
                <w:rPr>
                  <w:rFonts w:hint="eastAsia"/>
                  <w:lang w:eastAsia="zh-CN"/>
                </w:rPr>
                <w:t>8</w:t>
              </w:r>
            </w:ins>
          </w:p>
        </w:tc>
        <w:tc>
          <w:tcPr>
            <w:tcW w:w="0" w:type="auto"/>
            <w:gridSpan w:val="13"/>
          </w:tcPr>
          <w:p w14:paraId="18DD12E9" w14:textId="79A9D5D4" w:rsidR="00220071" w:rsidRPr="00414DAE" w:rsidRDefault="00220071" w:rsidP="00426BD9">
            <w:pPr>
              <w:pStyle w:val="TAC"/>
              <w:rPr>
                <w:ins w:id="27412" w:author="马志锋10011873" w:date="2020-10-20T01:18:00Z"/>
                <w:lang w:eastAsia="zh-CN"/>
              </w:rPr>
            </w:pPr>
            <w:ins w:id="27413" w:author="马志锋10011873" w:date="2020-10-20T16:38:00Z">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ins>
          </w:p>
        </w:tc>
        <w:tc>
          <w:tcPr>
            <w:tcW w:w="0" w:type="auto"/>
            <w:vMerge w:val="restart"/>
            <w:vAlign w:val="center"/>
          </w:tcPr>
          <w:p w14:paraId="742B2545" w14:textId="519F6517" w:rsidR="00220071" w:rsidRPr="00414DAE" w:rsidRDefault="00220071" w:rsidP="00426BD9">
            <w:pPr>
              <w:pStyle w:val="TAC"/>
              <w:rPr>
                <w:ins w:id="27414" w:author="马志锋10011873" w:date="2020-10-20T01:18:00Z"/>
                <w:lang w:eastAsia="zh-CN"/>
              </w:rPr>
            </w:pPr>
            <w:ins w:id="27415" w:author="马志锋10011873" w:date="2020-10-20T16:37:00Z">
              <w:r>
                <w:rPr>
                  <w:rFonts w:hint="eastAsia"/>
                  <w:lang w:eastAsia="zh-CN"/>
                </w:rPr>
                <w:t>0</w:t>
              </w:r>
            </w:ins>
          </w:p>
        </w:tc>
      </w:tr>
      <w:tr w:rsidR="00220071" w:rsidRPr="00414DAE" w14:paraId="2D39B57A" w14:textId="77777777" w:rsidTr="00426BD9">
        <w:trPr>
          <w:trHeight w:val="39"/>
          <w:jc w:val="center"/>
          <w:ins w:id="27416" w:author="马志锋10011873" w:date="2020-10-20T01:18:00Z"/>
        </w:trPr>
        <w:tc>
          <w:tcPr>
            <w:tcW w:w="0" w:type="auto"/>
            <w:vMerge/>
          </w:tcPr>
          <w:p w14:paraId="030CFFB6" w14:textId="77777777" w:rsidR="00220071" w:rsidRPr="00414DAE" w:rsidRDefault="00220071" w:rsidP="00426BD9">
            <w:pPr>
              <w:pStyle w:val="TAC"/>
              <w:rPr>
                <w:ins w:id="27417" w:author="马志锋10011873" w:date="2020-10-20T01:18:00Z"/>
              </w:rPr>
            </w:pPr>
          </w:p>
        </w:tc>
        <w:tc>
          <w:tcPr>
            <w:tcW w:w="0" w:type="auto"/>
            <w:vMerge/>
            <w:vAlign w:val="center"/>
          </w:tcPr>
          <w:p w14:paraId="24BAAB48" w14:textId="77777777" w:rsidR="00220071" w:rsidRPr="00414DAE" w:rsidRDefault="00220071" w:rsidP="00426BD9">
            <w:pPr>
              <w:pStyle w:val="TAC"/>
              <w:rPr>
                <w:ins w:id="27418" w:author="马志锋10011873" w:date="2020-10-20T01:18:00Z"/>
              </w:rPr>
            </w:pPr>
          </w:p>
        </w:tc>
        <w:tc>
          <w:tcPr>
            <w:tcW w:w="0" w:type="auto"/>
            <w:shd w:val="clear" w:color="auto" w:fill="auto"/>
            <w:vAlign w:val="center"/>
          </w:tcPr>
          <w:p w14:paraId="2849AB8C" w14:textId="52F93618" w:rsidR="00220071" w:rsidRPr="00414DAE" w:rsidRDefault="00220071" w:rsidP="00426BD9">
            <w:pPr>
              <w:pStyle w:val="TAC"/>
              <w:rPr>
                <w:ins w:id="27419" w:author="马志锋10011873" w:date="2020-10-20T01:18:00Z"/>
              </w:rPr>
            </w:pPr>
            <w:ins w:id="27420" w:author="马志锋10011873" w:date="2020-10-20T16:37:00Z">
              <w:r w:rsidRPr="00414DAE">
                <w:t>n</w:t>
              </w:r>
              <w:r w:rsidRPr="00414DAE">
                <w:rPr>
                  <w:rFonts w:hint="eastAsia"/>
                </w:rPr>
                <w:t>8</w:t>
              </w:r>
              <w:r w:rsidRPr="00414DAE">
                <w:t>6</w:t>
              </w:r>
            </w:ins>
          </w:p>
        </w:tc>
        <w:tc>
          <w:tcPr>
            <w:tcW w:w="0" w:type="auto"/>
          </w:tcPr>
          <w:p w14:paraId="2D46E1CB" w14:textId="621E981D" w:rsidR="00220071" w:rsidRPr="00414DAE" w:rsidRDefault="00220071" w:rsidP="00426BD9">
            <w:pPr>
              <w:pStyle w:val="TAC"/>
              <w:rPr>
                <w:ins w:id="27421" w:author="马志锋10011873" w:date="2020-10-20T01:18:00Z"/>
                <w:lang w:eastAsia="zh-CN"/>
              </w:rPr>
            </w:pPr>
            <w:ins w:id="27422" w:author="马志锋10011873" w:date="2020-10-20T16:38:00Z">
              <w:r>
                <w:rPr>
                  <w:rFonts w:hint="eastAsia"/>
                  <w:lang w:eastAsia="zh-CN"/>
                </w:rPr>
                <w:t>SC</w:t>
              </w:r>
              <w:r>
                <w:rPr>
                  <w:lang w:eastAsia="zh-CN"/>
                </w:rPr>
                <w:t>S</w:t>
              </w:r>
            </w:ins>
          </w:p>
        </w:tc>
        <w:tc>
          <w:tcPr>
            <w:tcW w:w="0" w:type="auto"/>
          </w:tcPr>
          <w:p w14:paraId="1350EA9C" w14:textId="748334D4" w:rsidR="00220071" w:rsidRPr="00414DAE" w:rsidRDefault="00220071" w:rsidP="00426BD9">
            <w:pPr>
              <w:pStyle w:val="TAC"/>
              <w:rPr>
                <w:ins w:id="27423" w:author="马志锋10011873" w:date="2020-10-20T01:18:00Z"/>
                <w:rFonts w:cs="Arial"/>
                <w:kern w:val="2"/>
                <w:szCs w:val="24"/>
                <w:lang w:eastAsia="zh-CN"/>
              </w:rPr>
            </w:pPr>
            <w:ins w:id="27424" w:author="马志锋10011873" w:date="2020-10-20T16:38:00Z">
              <w:r>
                <w:rPr>
                  <w:rFonts w:cs="Arial" w:hint="eastAsia"/>
                  <w:kern w:val="2"/>
                  <w:szCs w:val="24"/>
                  <w:lang w:eastAsia="zh-CN"/>
                </w:rPr>
                <w:t>00</w:t>
              </w:r>
              <w:r>
                <w:rPr>
                  <w:rFonts w:cs="Arial"/>
                  <w:kern w:val="2"/>
                  <w:szCs w:val="24"/>
                  <w:lang w:eastAsia="zh-CN"/>
                </w:rPr>
                <w:t>1</w:t>
              </w:r>
            </w:ins>
          </w:p>
        </w:tc>
        <w:tc>
          <w:tcPr>
            <w:tcW w:w="0" w:type="auto"/>
            <w:shd w:val="clear" w:color="auto" w:fill="auto"/>
            <w:vAlign w:val="center"/>
          </w:tcPr>
          <w:p w14:paraId="22452F8D" w14:textId="41161C83" w:rsidR="00220071" w:rsidRPr="00414DAE" w:rsidRDefault="00220071" w:rsidP="00426BD9">
            <w:pPr>
              <w:pStyle w:val="TAC"/>
              <w:rPr>
                <w:ins w:id="27425" w:author="马志锋10011873" w:date="2020-10-20T01:18:00Z"/>
                <w:rFonts w:cs="Arial"/>
                <w:kern w:val="2"/>
                <w:szCs w:val="24"/>
                <w:lang w:eastAsia="zh-CN"/>
              </w:rPr>
            </w:pPr>
            <w:ins w:id="27426" w:author="马志锋10011873" w:date="2020-10-20T16:38:00Z">
              <w:r>
                <w:rPr>
                  <w:rFonts w:cs="Arial" w:hint="eastAsia"/>
                  <w:kern w:val="2"/>
                  <w:szCs w:val="24"/>
                  <w:lang w:eastAsia="zh-CN"/>
                </w:rPr>
                <w:t>00</w:t>
              </w:r>
              <w:r>
                <w:rPr>
                  <w:rFonts w:cs="Arial"/>
                  <w:kern w:val="2"/>
                  <w:szCs w:val="24"/>
                  <w:lang w:eastAsia="zh-CN"/>
                </w:rPr>
                <w:t>1</w:t>
              </w:r>
            </w:ins>
          </w:p>
        </w:tc>
        <w:tc>
          <w:tcPr>
            <w:tcW w:w="0" w:type="auto"/>
            <w:vAlign w:val="center"/>
          </w:tcPr>
          <w:p w14:paraId="533DF5A2" w14:textId="0850A02A" w:rsidR="00220071" w:rsidRPr="00414DAE" w:rsidRDefault="00220071" w:rsidP="00426BD9">
            <w:pPr>
              <w:pStyle w:val="TAC"/>
              <w:rPr>
                <w:ins w:id="27427" w:author="马志锋10011873" w:date="2020-10-20T01:18:00Z"/>
                <w:rFonts w:cs="Arial"/>
                <w:kern w:val="2"/>
                <w:szCs w:val="24"/>
                <w:lang w:eastAsia="zh-CN"/>
              </w:rPr>
            </w:pPr>
            <w:ins w:id="27428" w:author="马志锋10011873" w:date="2020-10-20T16:39:00Z">
              <w:r>
                <w:rPr>
                  <w:rFonts w:cs="Arial" w:hint="eastAsia"/>
                  <w:kern w:val="2"/>
                  <w:szCs w:val="24"/>
                  <w:lang w:eastAsia="zh-CN"/>
                </w:rPr>
                <w:t>001</w:t>
              </w:r>
            </w:ins>
          </w:p>
        </w:tc>
        <w:tc>
          <w:tcPr>
            <w:tcW w:w="0" w:type="auto"/>
            <w:vAlign w:val="center"/>
          </w:tcPr>
          <w:p w14:paraId="0B0537A6" w14:textId="181D252E" w:rsidR="00220071" w:rsidRPr="00414DAE" w:rsidRDefault="00220071" w:rsidP="00426BD9">
            <w:pPr>
              <w:pStyle w:val="TAC"/>
              <w:rPr>
                <w:ins w:id="27429" w:author="马志锋10011873" w:date="2020-10-20T01:18:00Z"/>
                <w:rFonts w:cs="Arial"/>
                <w:kern w:val="2"/>
                <w:szCs w:val="24"/>
                <w:lang w:eastAsia="zh-CN"/>
              </w:rPr>
            </w:pPr>
            <w:ins w:id="27430" w:author="马志锋10011873" w:date="2020-10-20T16:39:00Z">
              <w:r>
                <w:rPr>
                  <w:rFonts w:cs="Arial" w:hint="eastAsia"/>
                  <w:kern w:val="2"/>
                  <w:szCs w:val="24"/>
                  <w:lang w:eastAsia="zh-CN"/>
                </w:rPr>
                <w:t>001</w:t>
              </w:r>
            </w:ins>
          </w:p>
        </w:tc>
        <w:tc>
          <w:tcPr>
            <w:tcW w:w="0" w:type="auto"/>
          </w:tcPr>
          <w:p w14:paraId="62348F14" w14:textId="77777777" w:rsidR="00220071" w:rsidRPr="00414DAE" w:rsidRDefault="00220071" w:rsidP="00426BD9">
            <w:pPr>
              <w:pStyle w:val="TAC"/>
              <w:rPr>
                <w:ins w:id="27431" w:author="马志锋10011873" w:date="2020-10-20T01:18:00Z"/>
                <w:lang w:val="en-US" w:eastAsia="zh-CN"/>
              </w:rPr>
            </w:pPr>
          </w:p>
        </w:tc>
        <w:tc>
          <w:tcPr>
            <w:tcW w:w="0" w:type="auto"/>
          </w:tcPr>
          <w:p w14:paraId="1561DFD0" w14:textId="77777777" w:rsidR="00220071" w:rsidRPr="00414DAE" w:rsidRDefault="00220071" w:rsidP="00426BD9">
            <w:pPr>
              <w:pStyle w:val="TAC"/>
              <w:rPr>
                <w:ins w:id="27432" w:author="马志锋10011873" w:date="2020-10-20T01:18:00Z"/>
                <w:lang w:val="en-US" w:eastAsia="zh-CN"/>
              </w:rPr>
            </w:pPr>
          </w:p>
        </w:tc>
        <w:tc>
          <w:tcPr>
            <w:tcW w:w="0" w:type="auto"/>
            <w:vAlign w:val="center"/>
          </w:tcPr>
          <w:p w14:paraId="66D3F777" w14:textId="77777777" w:rsidR="00220071" w:rsidRPr="00414DAE" w:rsidRDefault="00220071" w:rsidP="00426BD9">
            <w:pPr>
              <w:pStyle w:val="TAC"/>
              <w:rPr>
                <w:ins w:id="27433" w:author="马志锋10011873" w:date="2020-10-20T01:18:00Z"/>
              </w:rPr>
            </w:pPr>
          </w:p>
        </w:tc>
        <w:tc>
          <w:tcPr>
            <w:tcW w:w="0" w:type="auto"/>
            <w:vAlign w:val="center"/>
          </w:tcPr>
          <w:p w14:paraId="6CC98651" w14:textId="77777777" w:rsidR="00220071" w:rsidRPr="00414DAE" w:rsidRDefault="00220071" w:rsidP="00426BD9">
            <w:pPr>
              <w:pStyle w:val="TAC"/>
              <w:rPr>
                <w:ins w:id="27434" w:author="马志锋10011873" w:date="2020-10-20T01:18:00Z"/>
              </w:rPr>
            </w:pPr>
          </w:p>
        </w:tc>
        <w:tc>
          <w:tcPr>
            <w:tcW w:w="0" w:type="auto"/>
          </w:tcPr>
          <w:p w14:paraId="0A32B575" w14:textId="77777777" w:rsidR="00220071" w:rsidRPr="00414DAE" w:rsidRDefault="00220071" w:rsidP="00426BD9">
            <w:pPr>
              <w:pStyle w:val="TAC"/>
              <w:rPr>
                <w:ins w:id="27435" w:author="马志锋10011873" w:date="2020-10-20T01:18:00Z"/>
                <w:lang w:eastAsia="zh-CN"/>
              </w:rPr>
            </w:pPr>
          </w:p>
        </w:tc>
        <w:tc>
          <w:tcPr>
            <w:tcW w:w="0" w:type="auto"/>
          </w:tcPr>
          <w:p w14:paraId="56680FDC" w14:textId="77777777" w:rsidR="00220071" w:rsidRPr="00414DAE" w:rsidRDefault="00220071" w:rsidP="00426BD9">
            <w:pPr>
              <w:pStyle w:val="TAC"/>
              <w:rPr>
                <w:ins w:id="27436" w:author="马志锋10011873" w:date="2020-10-20T01:18:00Z"/>
                <w:lang w:eastAsia="zh-CN"/>
              </w:rPr>
            </w:pPr>
          </w:p>
        </w:tc>
        <w:tc>
          <w:tcPr>
            <w:tcW w:w="0" w:type="auto"/>
          </w:tcPr>
          <w:p w14:paraId="71355A43" w14:textId="77777777" w:rsidR="00220071" w:rsidRPr="00414DAE" w:rsidRDefault="00220071" w:rsidP="00426BD9">
            <w:pPr>
              <w:pStyle w:val="TAC"/>
              <w:rPr>
                <w:ins w:id="27437" w:author="马志锋10011873" w:date="2020-10-20T01:18:00Z"/>
                <w:lang w:eastAsia="zh-CN"/>
              </w:rPr>
            </w:pPr>
          </w:p>
        </w:tc>
        <w:tc>
          <w:tcPr>
            <w:tcW w:w="0" w:type="auto"/>
            <w:vAlign w:val="center"/>
          </w:tcPr>
          <w:p w14:paraId="26D4B966" w14:textId="77777777" w:rsidR="00220071" w:rsidRPr="00414DAE" w:rsidRDefault="00220071" w:rsidP="00426BD9">
            <w:pPr>
              <w:pStyle w:val="TAC"/>
              <w:rPr>
                <w:ins w:id="27438" w:author="马志锋10011873" w:date="2020-10-20T01:18:00Z"/>
                <w:lang w:eastAsia="zh-CN"/>
              </w:rPr>
            </w:pPr>
          </w:p>
        </w:tc>
        <w:tc>
          <w:tcPr>
            <w:tcW w:w="0" w:type="auto"/>
            <w:vMerge/>
            <w:vAlign w:val="center"/>
          </w:tcPr>
          <w:p w14:paraId="49D937AD" w14:textId="77777777" w:rsidR="00220071" w:rsidRPr="00414DAE" w:rsidRDefault="00220071" w:rsidP="00426BD9">
            <w:pPr>
              <w:pStyle w:val="TAC"/>
              <w:rPr>
                <w:ins w:id="27439" w:author="马志锋10011873" w:date="2020-10-20T01:18:00Z"/>
                <w:lang w:eastAsia="zh-CN"/>
              </w:rPr>
            </w:pPr>
          </w:p>
        </w:tc>
      </w:tr>
    </w:tbl>
    <w:p w14:paraId="6882A070" w14:textId="77777777" w:rsidR="00CD728F" w:rsidRDefault="00CD728F" w:rsidP="00CD728F"/>
    <w:p w14:paraId="7651DDB9" w14:textId="77777777" w:rsidR="00CD728F" w:rsidRPr="001C0CC4" w:rsidRDefault="00CD728F" w:rsidP="00CD728F">
      <w:pPr>
        <w:sectPr w:rsidR="00CD728F" w:rsidRPr="001C0CC4" w:rsidSect="00CD728F">
          <w:footnotePr>
            <w:numRestart w:val="eachSect"/>
          </w:footnotePr>
          <w:pgSz w:w="16840" w:h="11907" w:orient="landscape" w:code="9"/>
          <w:pgMar w:top="1134" w:right="1418" w:bottom="1134" w:left="1134" w:header="851" w:footer="340" w:gutter="0"/>
          <w:cols w:space="720"/>
          <w:formProt w:val="0"/>
          <w:docGrid w:linePitch="272"/>
        </w:sectPr>
      </w:pPr>
    </w:p>
    <w:p w14:paraId="3DB3F7C5" w14:textId="77777777" w:rsidR="00CD728F" w:rsidRPr="00EE3035" w:rsidRDefault="00CD728F" w:rsidP="00CD728F">
      <w:pPr>
        <w:rPr>
          <w:lang w:val="en-US" w:eastAsia="zh-CN"/>
        </w:rPr>
      </w:pPr>
    </w:p>
    <w:p w14:paraId="36F9A8B2" w14:textId="77777777" w:rsidR="004919D3" w:rsidRDefault="004919D3"/>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B90B84">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FB028" w14:textId="77777777" w:rsidR="00B53C01" w:rsidRDefault="00B53C01">
      <w:pPr>
        <w:spacing w:after="0"/>
      </w:pPr>
      <w:r>
        <w:separator/>
      </w:r>
    </w:p>
  </w:endnote>
  <w:endnote w:type="continuationSeparator" w:id="0">
    <w:p w14:paraId="610E37EC" w14:textId="77777777" w:rsidR="00B53C01" w:rsidRDefault="00B53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59C18" w14:textId="77777777" w:rsidR="005516D9" w:rsidRDefault="005516D9" w:rsidP="00426BD9">
    <w:pPr>
      <w:pStyle w:val="af4"/>
    </w:pPr>
    <w:r>
      <w:t>3GPP</w:t>
    </w:r>
  </w:p>
  <w:p w14:paraId="73521617" w14:textId="77777777" w:rsidR="005516D9" w:rsidRDefault="005516D9">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47EAA" w14:textId="77777777" w:rsidR="00B53C01" w:rsidRDefault="00B53C01">
      <w:pPr>
        <w:spacing w:after="0"/>
      </w:pPr>
      <w:r>
        <w:separator/>
      </w:r>
    </w:p>
  </w:footnote>
  <w:footnote w:type="continuationSeparator" w:id="0">
    <w:p w14:paraId="46E10C3C" w14:textId="77777777" w:rsidR="00B53C01" w:rsidRDefault="00B53C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5516D9" w:rsidRDefault="005516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D19B6" w14:textId="77777777" w:rsidR="005516D9" w:rsidRDefault="005516D9" w:rsidP="00426BD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0D2D">
      <w:rPr>
        <w:rFonts w:ascii="Arial" w:hAnsi="Arial" w:cs="Arial"/>
        <w:b/>
        <w:noProof/>
        <w:sz w:val="18"/>
        <w:szCs w:val="18"/>
      </w:rPr>
      <w:t>13</w:t>
    </w:r>
    <w:r>
      <w:rPr>
        <w:rFonts w:ascii="Arial" w:hAnsi="Arial" w:cs="Arial"/>
        <w:b/>
        <w:sz w:val="18"/>
        <w:szCs w:val="18"/>
      </w:rPr>
      <w:fldChar w:fldCharType="end"/>
    </w:r>
  </w:p>
  <w:p w14:paraId="2F103CC0" w14:textId="77777777" w:rsidR="005516D9" w:rsidRDefault="005516D9" w:rsidP="00426BD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E50D2D">
      <w:rPr>
        <w:rFonts w:ascii="Arial" w:hAnsi="Arial" w:cs="Arial" w:hint="eastAsia"/>
        <w:bCs/>
        <w:noProof/>
        <w:sz w:val="18"/>
        <w:szCs w:val="18"/>
        <w:lang w:eastAsia="zh-CN"/>
      </w:rPr>
      <w:t>错误</w:t>
    </w:r>
    <w:r w:rsidR="00E50D2D">
      <w:rPr>
        <w:rFonts w:ascii="Arial" w:hAnsi="Arial" w:cs="Arial" w:hint="eastAsia"/>
        <w:bCs/>
        <w:noProof/>
        <w:sz w:val="18"/>
        <w:szCs w:val="18"/>
        <w:lang w:eastAsia="zh-CN"/>
      </w:rPr>
      <w:t>!</w:t>
    </w:r>
    <w:r w:rsidR="00E50D2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CF75F3A" w14:textId="77777777" w:rsidR="005516D9" w:rsidRDefault="005516D9" w:rsidP="00426BD9">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E50D2D">
      <w:rPr>
        <w:rFonts w:ascii="Arial" w:hAnsi="Arial" w:cs="Arial" w:hint="eastAsia"/>
        <w:bCs/>
        <w:noProof/>
        <w:sz w:val="18"/>
        <w:szCs w:val="18"/>
        <w:lang w:eastAsia="zh-CN"/>
      </w:rPr>
      <w:t>错误</w:t>
    </w:r>
    <w:r w:rsidR="00E50D2D">
      <w:rPr>
        <w:rFonts w:ascii="Arial" w:hAnsi="Arial" w:cs="Arial" w:hint="eastAsia"/>
        <w:bCs/>
        <w:noProof/>
        <w:sz w:val="18"/>
        <w:szCs w:val="18"/>
        <w:lang w:eastAsia="zh-CN"/>
      </w:rPr>
      <w:t>!</w:t>
    </w:r>
    <w:r w:rsidR="00E50D2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0D06DD" w14:textId="77777777" w:rsidR="005516D9" w:rsidRDefault="005516D9">
    <w:pPr>
      <w:pStyle w:val="af5"/>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5516D9" w:rsidRDefault="005516D9">
    <w:pPr>
      <w:pStyle w:val="a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5516D9" w:rsidRDefault="005516D9">
    <w:pPr>
      <w:pStyle w:val="af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5516D9" w:rsidRDefault="005516D9">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nsid w:val="3A877D64"/>
    <w:multiLevelType w:val="singleLevel"/>
    <w:tmpl w:val="5DA6FC16"/>
    <w:lvl w:ilvl="0">
      <w:start w:val="1"/>
      <w:numFmt w:val="decimal"/>
      <w:lvlText w:val="[%1]"/>
      <w:lvlJc w:val="left"/>
      <w:pPr>
        <w:tabs>
          <w:tab w:val="num" w:pos="360"/>
        </w:tabs>
        <w:ind w:left="360" w:hanging="360"/>
      </w:pPr>
    </w:lvl>
  </w:abstractNum>
  <w:abstractNum w:abstractNumId="17">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10"/>
  </w:num>
  <w:num w:numId="4">
    <w:abstractNumId w:val="24"/>
  </w:num>
  <w:num w:numId="5">
    <w:abstractNumId w:val="6"/>
  </w:num>
  <w:num w:numId="6">
    <w:abstractNumId w:val="19"/>
  </w:num>
  <w:num w:numId="7">
    <w:abstractNumId w:val="13"/>
  </w:num>
  <w:num w:numId="8">
    <w:abstractNumId w:val="23"/>
  </w:num>
  <w:num w:numId="9">
    <w:abstractNumId w:val="25"/>
  </w:num>
  <w:num w:numId="10">
    <w:abstractNumId w:val="26"/>
  </w:num>
  <w:num w:numId="11">
    <w:abstractNumId w:val="15"/>
  </w:num>
  <w:num w:numId="12">
    <w:abstractNumId w:val="18"/>
  </w:num>
  <w:num w:numId="13">
    <w:abstractNumId w:val="12"/>
  </w:num>
  <w:num w:numId="14">
    <w:abstractNumId w:val="22"/>
  </w:num>
  <w:num w:numId="15">
    <w:abstractNumId w:val="0"/>
  </w:num>
  <w:num w:numId="16">
    <w:abstractNumId w:val="4"/>
  </w:num>
  <w:num w:numId="17">
    <w:abstractNumId w:val="3"/>
  </w:num>
  <w:num w:numId="18">
    <w:abstractNumId w:val="8"/>
  </w:num>
  <w:num w:numId="19">
    <w:abstractNumId w:val="20"/>
  </w:num>
  <w:num w:numId="20">
    <w:abstractNumId w:val="9"/>
  </w:num>
  <w:num w:numId="21">
    <w:abstractNumId w:val="2"/>
  </w:num>
  <w:num w:numId="22">
    <w:abstractNumId w:val="5"/>
  </w:num>
  <w:num w:numId="23">
    <w:abstractNumId w:val="16"/>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1"/>
  </w:num>
  <w:num w:numId="26">
    <w:abstractNumId w:val="14"/>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志锋10011873">
    <w15:presenceInfo w15:providerId="AD" w15:userId="S-1-5-21-3250579939-626067488-4216368596-62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72"/>
    <w:rsid w:val="00022E4A"/>
    <w:rsid w:val="000271E1"/>
    <w:rsid w:val="00050D9A"/>
    <w:rsid w:val="00052999"/>
    <w:rsid w:val="00053684"/>
    <w:rsid w:val="0005760E"/>
    <w:rsid w:val="00066A32"/>
    <w:rsid w:val="00070BED"/>
    <w:rsid w:val="00071BE9"/>
    <w:rsid w:val="0007251F"/>
    <w:rsid w:val="00077266"/>
    <w:rsid w:val="00087572"/>
    <w:rsid w:val="000A35D5"/>
    <w:rsid w:val="000A3A9A"/>
    <w:rsid w:val="000A523D"/>
    <w:rsid w:val="000A5F5D"/>
    <w:rsid w:val="000A6394"/>
    <w:rsid w:val="000B0077"/>
    <w:rsid w:val="000B7FED"/>
    <w:rsid w:val="000C038A"/>
    <w:rsid w:val="000C4454"/>
    <w:rsid w:val="000C6598"/>
    <w:rsid w:val="000C71AB"/>
    <w:rsid w:val="000D272F"/>
    <w:rsid w:val="000D6D29"/>
    <w:rsid w:val="000D6E25"/>
    <w:rsid w:val="000E4EC3"/>
    <w:rsid w:val="000F3E72"/>
    <w:rsid w:val="000F6BBE"/>
    <w:rsid w:val="000F6F14"/>
    <w:rsid w:val="0010254C"/>
    <w:rsid w:val="001076B8"/>
    <w:rsid w:val="00111E28"/>
    <w:rsid w:val="00117895"/>
    <w:rsid w:val="001248EF"/>
    <w:rsid w:val="00127419"/>
    <w:rsid w:val="00135B6C"/>
    <w:rsid w:val="001362B0"/>
    <w:rsid w:val="00137938"/>
    <w:rsid w:val="00145D43"/>
    <w:rsid w:val="00146B32"/>
    <w:rsid w:val="00150653"/>
    <w:rsid w:val="00163B2B"/>
    <w:rsid w:val="001673F2"/>
    <w:rsid w:val="00167585"/>
    <w:rsid w:val="00192C46"/>
    <w:rsid w:val="001A08B3"/>
    <w:rsid w:val="001A7B60"/>
    <w:rsid w:val="001B3EC3"/>
    <w:rsid w:val="001B52F0"/>
    <w:rsid w:val="001B5C04"/>
    <w:rsid w:val="001B7A65"/>
    <w:rsid w:val="001D0E59"/>
    <w:rsid w:val="001D7BC1"/>
    <w:rsid w:val="001E41F3"/>
    <w:rsid w:val="001E4589"/>
    <w:rsid w:val="00202139"/>
    <w:rsid w:val="00203831"/>
    <w:rsid w:val="00204794"/>
    <w:rsid w:val="00207F3C"/>
    <w:rsid w:val="00220071"/>
    <w:rsid w:val="00230A7B"/>
    <w:rsid w:val="002404FA"/>
    <w:rsid w:val="002405DB"/>
    <w:rsid w:val="0024140E"/>
    <w:rsid w:val="00241A1F"/>
    <w:rsid w:val="00246188"/>
    <w:rsid w:val="00254E2E"/>
    <w:rsid w:val="0026004D"/>
    <w:rsid w:val="002640DD"/>
    <w:rsid w:val="00275D12"/>
    <w:rsid w:val="00281441"/>
    <w:rsid w:val="00284C98"/>
    <w:rsid w:val="00284FEB"/>
    <w:rsid w:val="002860C4"/>
    <w:rsid w:val="00286236"/>
    <w:rsid w:val="00294C33"/>
    <w:rsid w:val="00296F97"/>
    <w:rsid w:val="002B5253"/>
    <w:rsid w:val="002B5741"/>
    <w:rsid w:val="002C1329"/>
    <w:rsid w:val="002C4F06"/>
    <w:rsid w:val="002D2D3F"/>
    <w:rsid w:val="002D2EE3"/>
    <w:rsid w:val="002D551B"/>
    <w:rsid w:val="002E1CB7"/>
    <w:rsid w:val="002E29AA"/>
    <w:rsid w:val="002E5F4E"/>
    <w:rsid w:val="002E6291"/>
    <w:rsid w:val="002F2406"/>
    <w:rsid w:val="00300102"/>
    <w:rsid w:val="003048C4"/>
    <w:rsid w:val="00305409"/>
    <w:rsid w:val="0033224E"/>
    <w:rsid w:val="00335D56"/>
    <w:rsid w:val="00341D03"/>
    <w:rsid w:val="00343010"/>
    <w:rsid w:val="0034689A"/>
    <w:rsid w:val="003468B2"/>
    <w:rsid w:val="00351112"/>
    <w:rsid w:val="0035662F"/>
    <w:rsid w:val="003609EF"/>
    <w:rsid w:val="0036231A"/>
    <w:rsid w:val="0037112D"/>
    <w:rsid w:val="00374C6D"/>
    <w:rsid w:val="00374DD4"/>
    <w:rsid w:val="0037764B"/>
    <w:rsid w:val="0038659F"/>
    <w:rsid w:val="003935F6"/>
    <w:rsid w:val="00394073"/>
    <w:rsid w:val="00397095"/>
    <w:rsid w:val="003A2A48"/>
    <w:rsid w:val="003A451A"/>
    <w:rsid w:val="003A49BD"/>
    <w:rsid w:val="003B0D39"/>
    <w:rsid w:val="003B1FE4"/>
    <w:rsid w:val="003B27AD"/>
    <w:rsid w:val="003B54E1"/>
    <w:rsid w:val="003B5609"/>
    <w:rsid w:val="003B718B"/>
    <w:rsid w:val="003D00AC"/>
    <w:rsid w:val="003D2C76"/>
    <w:rsid w:val="003D3F36"/>
    <w:rsid w:val="003D4511"/>
    <w:rsid w:val="003D4A86"/>
    <w:rsid w:val="003E1A36"/>
    <w:rsid w:val="003F49FE"/>
    <w:rsid w:val="003F7092"/>
    <w:rsid w:val="00410116"/>
    <w:rsid w:val="00410371"/>
    <w:rsid w:val="00413FD9"/>
    <w:rsid w:val="00415017"/>
    <w:rsid w:val="00421161"/>
    <w:rsid w:val="004240DE"/>
    <w:rsid w:val="004242F1"/>
    <w:rsid w:val="00426BD9"/>
    <w:rsid w:val="0044001B"/>
    <w:rsid w:val="00445807"/>
    <w:rsid w:val="00463B8E"/>
    <w:rsid w:val="00472828"/>
    <w:rsid w:val="00473D28"/>
    <w:rsid w:val="00475612"/>
    <w:rsid w:val="00476BAB"/>
    <w:rsid w:val="00477DD0"/>
    <w:rsid w:val="00484CE1"/>
    <w:rsid w:val="004919D3"/>
    <w:rsid w:val="004A4FE7"/>
    <w:rsid w:val="004A718C"/>
    <w:rsid w:val="004B75B7"/>
    <w:rsid w:val="004D6AE3"/>
    <w:rsid w:val="004D7962"/>
    <w:rsid w:val="004E48A1"/>
    <w:rsid w:val="004E695D"/>
    <w:rsid w:val="004F13CD"/>
    <w:rsid w:val="00512E79"/>
    <w:rsid w:val="0051580D"/>
    <w:rsid w:val="00526B77"/>
    <w:rsid w:val="00530B57"/>
    <w:rsid w:val="005330F8"/>
    <w:rsid w:val="0053367F"/>
    <w:rsid w:val="005355AE"/>
    <w:rsid w:val="00537DB1"/>
    <w:rsid w:val="0054490A"/>
    <w:rsid w:val="00547111"/>
    <w:rsid w:val="005516D9"/>
    <w:rsid w:val="00556707"/>
    <w:rsid w:val="00560CEA"/>
    <w:rsid w:val="00561FA0"/>
    <w:rsid w:val="00562959"/>
    <w:rsid w:val="00575E2F"/>
    <w:rsid w:val="00580CC6"/>
    <w:rsid w:val="00583DCE"/>
    <w:rsid w:val="00592D74"/>
    <w:rsid w:val="005A15A8"/>
    <w:rsid w:val="005B0053"/>
    <w:rsid w:val="005B1169"/>
    <w:rsid w:val="005B1FD5"/>
    <w:rsid w:val="005B3295"/>
    <w:rsid w:val="005B7C20"/>
    <w:rsid w:val="005C0D1B"/>
    <w:rsid w:val="005C7408"/>
    <w:rsid w:val="005D2C86"/>
    <w:rsid w:val="005E2C44"/>
    <w:rsid w:val="005E3055"/>
    <w:rsid w:val="005E35DB"/>
    <w:rsid w:val="005E6E8A"/>
    <w:rsid w:val="005E7922"/>
    <w:rsid w:val="005F1D2E"/>
    <w:rsid w:val="005F33C7"/>
    <w:rsid w:val="005F4CDF"/>
    <w:rsid w:val="00603012"/>
    <w:rsid w:val="00603ADA"/>
    <w:rsid w:val="006074EB"/>
    <w:rsid w:val="00621188"/>
    <w:rsid w:val="006257ED"/>
    <w:rsid w:val="00631E71"/>
    <w:rsid w:val="0063237B"/>
    <w:rsid w:val="00634740"/>
    <w:rsid w:val="006354CC"/>
    <w:rsid w:val="006413C0"/>
    <w:rsid w:val="006424BE"/>
    <w:rsid w:val="006568EB"/>
    <w:rsid w:val="006571E0"/>
    <w:rsid w:val="00657DAB"/>
    <w:rsid w:val="006603FE"/>
    <w:rsid w:val="00663522"/>
    <w:rsid w:val="006706D2"/>
    <w:rsid w:val="00676C45"/>
    <w:rsid w:val="00682A64"/>
    <w:rsid w:val="00692ACF"/>
    <w:rsid w:val="00695808"/>
    <w:rsid w:val="00696B6A"/>
    <w:rsid w:val="00697E00"/>
    <w:rsid w:val="006A025A"/>
    <w:rsid w:val="006A0DEB"/>
    <w:rsid w:val="006A5B8F"/>
    <w:rsid w:val="006A656A"/>
    <w:rsid w:val="006A6710"/>
    <w:rsid w:val="006B46FB"/>
    <w:rsid w:val="006C17F1"/>
    <w:rsid w:val="006C4BFC"/>
    <w:rsid w:val="006C71B7"/>
    <w:rsid w:val="006C75DC"/>
    <w:rsid w:val="006E21FB"/>
    <w:rsid w:val="006E7CFA"/>
    <w:rsid w:val="006F19E2"/>
    <w:rsid w:val="006F296D"/>
    <w:rsid w:val="006F4E14"/>
    <w:rsid w:val="00700BE9"/>
    <w:rsid w:val="0070333B"/>
    <w:rsid w:val="00710957"/>
    <w:rsid w:val="0071736E"/>
    <w:rsid w:val="00722954"/>
    <w:rsid w:val="00722E95"/>
    <w:rsid w:val="0073433B"/>
    <w:rsid w:val="00744534"/>
    <w:rsid w:val="00745DB5"/>
    <w:rsid w:val="00756015"/>
    <w:rsid w:val="007643C9"/>
    <w:rsid w:val="0076681F"/>
    <w:rsid w:val="007710AC"/>
    <w:rsid w:val="007729DD"/>
    <w:rsid w:val="007869EA"/>
    <w:rsid w:val="00786A8D"/>
    <w:rsid w:val="00792342"/>
    <w:rsid w:val="007949B2"/>
    <w:rsid w:val="007977A8"/>
    <w:rsid w:val="007A0F4C"/>
    <w:rsid w:val="007A2FB3"/>
    <w:rsid w:val="007A34D5"/>
    <w:rsid w:val="007B07D9"/>
    <w:rsid w:val="007B512A"/>
    <w:rsid w:val="007B65BF"/>
    <w:rsid w:val="007C2097"/>
    <w:rsid w:val="007C2BEE"/>
    <w:rsid w:val="007D4FC3"/>
    <w:rsid w:val="007D6A07"/>
    <w:rsid w:val="007D6A45"/>
    <w:rsid w:val="007E41A6"/>
    <w:rsid w:val="007E5AA6"/>
    <w:rsid w:val="007E6C3E"/>
    <w:rsid w:val="007F39AD"/>
    <w:rsid w:val="007F7259"/>
    <w:rsid w:val="00802045"/>
    <w:rsid w:val="008040A8"/>
    <w:rsid w:val="00811AE7"/>
    <w:rsid w:val="00815702"/>
    <w:rsid w:val="008173E5"/>
    <w:rsid w:val="00827085"/>
    <w:rsid w:val="008279FA"/>
    <w:rsid w:val="00830CA3"/>
    <w:rsid w:val="008377FB"/>
    <w:rsid w:val="00840E80"/>
    <w:rsid w:val="00841359"/>
    <w:rsid w:val="008471E4"/>
    <w:rsid w:val="008560F3"/>
    <w:rsid w:val="008605E0"/>
    <w:rsid w:val="008626E7"/>
    <w:rsid w:val="00870EE7"/>
    <w:rsid w:val="00880F90"/>
    <w:rsid w:val="008863B9"/>
    <w:rsid w:val="008873A7"/>
    <w:rsid w:val="00895E16"/>
    <w:rsid w:val="008A1C77"/>
    <w:rsid w:val="008A401E"/>
    <w:rsid w:val="008A45A6"/>
    <w:rsid w:val="008B5E63"/>
    <w:rsid w:val="008B6E10"/>
    <w:rsid w:val="008C1345"/>
    <w:rsid w:val="008C30F3"/>
    <w:rsid w:val="008C6C7E"/>
    <w:rsid w:val="008D2C33"/>
    <w:rsid w:val="008D44FA"/>
    <w:rsid w:val="008D54D8"/>
    <w:rsid w:val="008E44DA"/>
    <w:rsid w:val="008E61BD"/>
    <w:rsid w:val="008E637B"/>
    <w:rsid w:val="008F686C"/>
    <w:rsid w:val="009148DE"/>
    <w:rsid w:val="00920FC2"/>
    <w:rsid w:val="00925DE3"/>
    <w:rsid w:val="00927370"/>
    <w:rsid w:val="00941E30"/>
    <w:rsid w:val="00943608"/>
    <w:rsid w:val="00943CC1"/>
    <w:rsid w:val="0095073C"/>
    <w:rsid w:val="009543D5"/>
    <w:rsid w:val="00955A47"/>
    <w:rsid w:val="0096069A"/>
    <w:rsid w:val="0096150C"/>
    <w:rsid w:val="00962DD1"/>
    <w:rsid w:val="0096456E"/>
    <w:rsid w:val="009777D9"/>
    <w:rsid w:val="00981EC3"/>
    <w:rsid w:val="00991B88"/>
    <w:rsid w:val="00992DA9"/>
    <w:rsid w:val="009A5753"/>
    <w:rsid w:val="009A579D"/>
    <w:rsid w:val="009B5AF1"/>
    <w:rsid w:val="009B6A0E"/>
    <w:rsid w:val="009B6F3C"/>
    <w:rsid w:val="009C6DC5"/>
    <w:rsid w:val="009C7EBC"/>
    <w:rsid w:val="009E0AB7"/>
    <w:rsid w:val="009E3297"/>
    <w:rsid w:val="009E4A77"/>
    <w:rsid w:val="009E54DB"/>
    <w:rsid w:val="009F3AEE"/>
    <w:rsid w:val="009F60DB"/>
    <w:rsid w:val="009F734F"/>
    <w:rsid w:val="00A04C24"/>
    <w:rsid w:val="00A246B6"/>
    <w:rsid w:val="00A32B90"/>
    <w:rsid w:val="00A3698D"/>
    <w:rsid w:val="00A469F4"/>
    <w:rsid w:val="00A47E70"/>
    <w:rsid w:val="00A50CF0"/>
    <w:rsid w:val="00A632FB"/>
    <w:rsid w:val="00A6479B"/>
    <w:rsid w:val="00A75959"/>
    <w:rsid w:val="00A7671C"/>
    <w:rsid w:val="00A84012"/>
    <w:rsid w:val="00A85FCD"/>
    <w:rsid w:val="00A86BB3"/>
    <w:rsid w:val="00A92784"/>
    <w:rsid w:val="00AA2CBC"/>
    <w:rsid w:val="00AA4F9E"/>
    <w:rsid w:val="00AB14CF"/>
    <w:rsid w:val="00AB4CBD"/>
    <w:rsid w:val="00AB6904"/>
    <w:rsid w:val="00AC5820"/>
    <w:rsid w:val="00AD053A"/>
    <w:rsid w:val="00AD0AAB"/>
    <w:rsid w:val="00AD1CD8"/>
    <w:rsid w:val="00AD34B1"/>
    <w:rsid w:val="00AD51B0"/>
    <w:rsid w:val="00AD69F2"/>
    <w:rsid w:val="00AE5C21"/>
    <w:rsid w:val="00AE5F29"/>
    <w:rsid w:val="00AE6189"/>
    <w:rsid w:val="00AF22D9"/>
    <w:rsid w:val="00B01494"/>
    <w:rsid w:val="00B01A2E"/>
    <w:rsid w:val="00B10D87"/>
    <w:rsid w:val="00B118AC"/>
    <w:rsid w:val="00B12B31"/>
    <w:rsid w:val="00B133A7"/>
    <w:rsid w:val="00B155C0"/>
    <w:rsid w:val="00B174C7"/>
    <w:rsid w:val="00B258BB"/>
    <w:rsid w:val="00B304C4"/>
    <w:rsid w:val="00B46C8F"/>
    <w:rsid w:val="00B508DF"/>
    <w:rsid w:val="00B53C01"/>
    <w:rsid w:val="00B6170E"/>
    <w:rsid w:val="00B629DD"/>
    <w:rsid w:val="00B63681"/>
    <w:rsid w:val="00B67B97"/>
    <w:rsid w:val="00B70058"/>
    <w:rsid w:val="00B90B84"/>
    <w:rsid w:val="00B950F7"/>
    <w:rsid w:val="00B968C8"/>
    <w:rsid w:val="00BA3EC5"/>
    <w:rsid w:val="00BA51D9"/>
    <w:rsid w:val="00BB5DFC"/>
    <w:rsid w:val="00BC044D"/>
    <w:rsid w:val="00BC0E1D"/>
    <w:rsid w:val="00BC3646"/>
    <w:rsid w:val="00BC583F"/>
    <w:rsid w:val="00BD279D"/>
    <w:rsid w:val="00BD51CA"/>
    <w:rsid w:val="00BD6BB8"/>
    <w:rsid w:val="00BE07B0"/>
    <w:rsid w:val="00BF0672"/>
    <w:rsid w:val="00BF2882"/>
    <w:rsid w:val="00BF6472"/>
    <w:rsid w:val="00C00878"/>
    <w:rsid w:val="00C02A71"/>
    <w:rsid w:val="00C045CE"/>
    <w:rsid w:val="00C07BE4"/>
    <w:rsid w:val="00C168AC"/>
    <w:rsid w:val="00C16DBB"/>
    <w:rsid w:val="00C303CE"/>
    <w:rsid w:val="00C46F51"/>
    <w:rsid w:val="00C51922"/>
    <w:rsid w:val="00C56A8A"/>
    <w:rsid w:val="00C622A6"/>
    <w:rsid w:val="00C6399C"/>
    <w:rsid w:val="00C63D85"/>
    <w:rsid w:val="00C66BA2"/>
    <w:rsid w:val="00C67121"/>
    <w:rsid w:val="00C704CE"/>
    <w:rsid w:val="00C71C14"/>
    <w:rsid w:val="00C95985"/>
    <w:rsid w:val="00CA206D"/>
    <w:rsid w:val="00CA7857"/>
    <w:rsid w:val="00CC5026"/>
    <w:rsid w:val="00CC68D0"/>
    <w:rsid w:val="00CC74AC"/>
    <w:rsid w:val="00CC7E0B"/>
    <w:rsid w:val="00CD32A8"/>
    <w:rsid w:val="00CD520E"/>
    <w:rsid w:val="00CD728F"/>
    <w:rsid w:val="00CE5CB2"/>
    <w:rsid w:val="00CE6041"/>
    <w:rsid w:val="00CF2D23"/>
    <w:rsid w:val="00D03F9A"/>
    <w:rsid w:val="00D06D51"/>
    <w:rsid w:val="00D07595"/>
    <w:rsid w:val="00D20320"/>
    <w:rsid w:val="00D24359"/>
    <w:rsid w:val="00D24991"/>
    <w:rsid w:val="00D261B8"/>
    <w:rsid w:val="00D4198A"/>
    <w:rsid w:val="00D43EF3"/>
    <w:rsid w:val="00D50255"/>
    <w:rsid w:val="00D53645"/>
    <w:rsid w:val="00D557E4"/>
    <w:rsid w:val="00D563E0"/>
    <w:rsid w:val="00D570CF"/>
    <w:rsid w:val="00D60C4C"/>
    <w:rsid w:val="00D64DC8"/>
    <w:rsid w:val="00D66520"/>
    <w:rsid w:val="00D66B07"/>
    <w:rsid w:val="00D66DCA"/>
    <w:rsid w:val="00D8055A"/>
    <w:rsid w:val="00D83435"/>
    <w:rsid w:val="00D850CD"/>
    <w:rsid w:val="00DA62EC"/>
    <w:rsid w:val="00DA6A41"/>
    <w:rsid w:val="00DB14AD"/>
    <w:rsid w:val="00DB595B"/>
    <w:rsid w:val="00DB59AE"/>
    <w:rsid w:val="00DE34CF"/>
    <w:rsid w:val="00DE66CE"/>
    <w:rsid w:val="00E0017A"/>
    <w:rsid w:val="00E103B7"/>
    <w:rsid w:val="00E13F3D"/>
    <w:rsid w:val="00E21DE5"/>
    <w:rsid w:val="00E34898"/>
    <w:rsid w:val="00E35328"/>
    <w:rsid w:val="00E45FB8"/>
    <w:rsid w:val="00E47E8B"/>
    <w:rsid w:val="00E50D2D"/>
    <w:rsid w:val="00E53A57"/>
    <w:rsid w:val="00E5507C"/>
    <w:rsid w:val="00E60BBC"/>
    <w:rsid w:val="00E629C8"/>
    <w:rsid w:val="00E9236B"/>
    <w:rsid w:val="00EA336A"/>
    <w:rsid w:val="00EB09B7"/>
    <w:rsid w:val="00EB5881"/>
    <w:rsid w:val="00EC366E"/>
    <w:rsid w:val="00EC726A"/>
    <w:rsid w:val="00ED1034"/>
    <w:rsid w:val="00EE7D7C"/>
    <w:rsid w:val="00EF3B5B"/>
    <w:rsid w:val="00F00253"/>
    <w:rsid w:val="00F0605D"/>
    <w:rsid w:val="00F065BD"/>
    <w:rsid w:val="00F06FB7"/>
    <w:rsid w:val="00F25D98"/>
    <w:rsid w:val="00F300FB"/>
    <w:rsid w:val="00F33A6D"/>
    <w:rsid w:val="00F353D4"/>
    <w:rsid w:val="00F6145C"/>
    <w:rsid w:val="00F85D63"/>
    <w:rsid w:val="00FB6386"/>
    <w:rsid w:val="00FD12BA"/>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CD728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28F"/>
    <w:rPr>
      <w:rFonts w:ascii="Arial" w:hAnsi="Arial"/>
      <w:sz w:val="36"/>
      <w:lang w:val="en-GB" w:eastAsia="en-US"/>
    </w:rPr>
  </w:style>
  <w:style w:type="paragraph" w:customStyle="1" w:styleId="p20">
    <w:name w:val="p20"/>
    <w:basedOn w:val="a1"/>
    <w:rsid w:val="00CD728F"/>
    <w:pPr>
      <w:snapToGrid w:val="0"/>
      <w:spacing w:after="0"/>
      <w:textAlignment w:val="baseline"/>
    </w:pPr>
    <w:rPr>
      <w:rFonts w:ascii="Arial" w:eastAsia="宋体" w:hAnsi="Arial" w:cs="Arial"/>
      <w:sz w:val="18"/>
      <w:szCs w:val="18"/>
      <w:lang w:val="en-US" w:eastAsia="zh-CN"/>
    </w:rPr>
  </w:style>
  <w:style w:type="paragraph" w:customStyle="1" w:styleId="affc">
    <w:name w:val="吹き出し"/>
    <w:basedOn w:val="a1"/>
    <w:semiHidden/>
    <w:rsid w:val="00CD728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D728F"/>
    <w:rPr>
      <w:rFonts w:ascii="Times New Roman" w:hAnsi="Times New Roman"/>
      <w:lang w:val="en-GB"/>
    </w:rPr>
  </w:style>
  <w:style w:type="paragraph" w:customStyle="1" w:styleId="CharChar5">
    <w:name w:val="Char Char5"/>
    <w:semiHidden/>
    <w:rsid w:val="00CD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rsid w:val="00CD728F"/>
    <w:rPr>
      <w:rFonts w:ascii="Courier New" w:eastAsia="宋体" w:hAnsi="Courier New" w:cs="Courier New"/>
      <w:color w:val="0000FF"/>
      <w:kern w:val="2"/>
      <w:lang w:val="en-US" w:eastAsia="zh-CN" w:bidi="ar-SA"/>
    </w:rPr>
  </w:style>
  <w:style w:type="character" w:styleId="affd">
    <w:name w:val="line number"/>
    <w:basedOn w:val="a2"/>
    <w:rsid w:val="00CD728F"/>
    <w:rPr>
      <w:rFonts w:ascii="Arial" w:eastAsia="宋体" w:hAnsi="Arial" w:cs="Arial"/>
      <w:color w:val="0000FF"/>
      <w:kern w:val="2"/>
      <w:lang w:val="en-US" w:eastAsia="zh-CN" w:bidi="ar-SA"/>
    </w:rPr>
  </w:style>
  <w:style w:type="paragraph" w:styleId="affe">
    <w:name w:val="Block Text"/>
    <w:basedOn w:val="a1"/>
    <w:rsid w:val="00CD728F"/>
    <w:pPr>
      <w:spacing w:after="120"/>
      <w:ind w:left="1440" w:right="1440"/>
    </w:pPr>
    <w:rPr>
      <w:rFonts w:eastAsia="MS Mincho"/>
    </w:rPr>
  </w:style>
  <w:style w:type="paragraph" w:styleId="afff">
    <w:name w:val="No Spacing"/>
    <w:uiPriority w:val="1"/>
    <w:qFormat/>
    <w:rsid w:val="00CD728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D728F"/>
    <w:rPr>
      <w:rFonts w:ascii="Tahoma" w:eastAsia="MS Mincho" w:hAnsi="Tahoma" w:cs="Tahoma"/>
      <w:sz w:val="16"/>
      <w:szCs w:val="16"/>
      <w:lang w:eastAsia="ko-KR"/>
    </w:rPr>
  </w:style>
  <w:style w:type="paragraph" w:customStyle="1" w:styleId="Table0">
    <w:name w:val="Table"/>
    <w:basedOn w:val="a1"/>
    <w:link w:val="Table1"/>
    <w:qFormat/>
    <w:rsid w:val="00CD728F"/>
    <w:pPr>
      <w:jc w:val="center"/>
    </w:pPr>
    <w:rPr>
      <w:rFonts w:ascii="Arial" w:eastAsia="宋体" w:hAnsi="Arial" w:cs="Arial"/>
      <w:b/>
    </w:rPr>
  </w:style>
  <w:style w:type="character" w:customStyle="1" w:styleId="Table1">
    <w:name w:val="Table (文字)"/>
    <w:link w:val="Table0"/>
    <w:rsid w:val="00CD728F"/>
    <w:rPr>
      <w:rFonts w:ascii="Arial" w:hAnsi="Arial" w:cs="Arial"/>
      <w:b/>
      <w:lang w:val="en-GB" w:eastAsia="en-US"/>
    </w:rPr>
  </w:style>
  <w:style w:type="paragraph" w:customStyle="1" w:styleId="ColorfulList-Accent11">
    <w:name w:val="Colorful List - Accent 11"/>
    <w:basedOn w:val="a1"/>
    <w:uiPriority w:val="34"/>
    <w:qFormat/>
    <w:rsid w:val="00CD728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D728F"/>
    <w:rPr>
      <w:rFonts w:ascii="Times New Roman" w:eastAsia="Batang" w:hAnsi="Times New Roman"/>
      <w:lang w:val="en-GB" w:eastAsia="en-US"/>
    </w:rPr>
  </w:style>
  <w:style w:type="numbering" w:customStyle="1" w:styleId="NoList42">
    <w:name w:val="No List42"/>
    <w:next w:val="a4"/>
    <w:uiPriority w:val="99"/>
    <w:semiHidden/>
    <w:unhideWhenUsed/>
    <w:rsid w:val="00CD728F"/>
  </w:style>
  <w:style w:type="numbering" w:customStyle="1" w:styleId="NoList51">
    <w:name w:val="No List51"/>
    <w:next w:val="a4"/>
    <w:uiPriority w:val="99"/>
    <w:semiHidden/>
    <w:unhideWhenUsed/>
    <w:rsid w:val="00CD728F"/>
  </w:style>
  <w:style w:type="numbering" w:customStyle="1" w:styleId="NoList211">
    <w:name w:val="No List211"/>
    <w:next w:val="a4"/>
    <w:uiPriority w:val="99"/>
    <w:semiHidden/>
    <w:unhideWhenUsed/>
    <w:rsid w:val="00CD728F"/>
  </w:style>
  <w:style w:type="numbering" w:customStyle="1" w:styleId="NoList311">
    <w:name w:val="No List311"/>
    <w:next w:val="a4"/>
    <w:uiPriority w:val="99"/>
    <w:semiHidden/>
    <w:unhideWhenUsed/>
    <w:rsid w:val="00CD728F"/>
  </w:style>
  <w:style w:type="numbering" w:customStyle="1" w:styleId="NoList411">
    <w:name w:val="No List411"/>
    <w:next w:val="a4"/>
    <w:uiPriority w:val="99"/>
    <w:semiHidden/>
    <w:unhideWhenUsed/>
    <w:rsid w:val="00CD728F"/>
  </w:style>
  <w:style w:type="numbering" w:customStyle="1" w:styleId="NoList61">
    <w:name w:val="No List61"/>
    <w:next w:val="a4"/>
    <w:uiPriority w:val="99"/>
    <w:semiHidden/>
    <w:unhideWhenUsed/>
    <w:rsid w:val="00CD728F"/>
  </w:style>
  <w:style w:type="table" w:customStyle="1" w:styleId="TableGrid41">
    <w:name w:val="Table Grid41"/>
    <w:basedOn w:val="a3"/>
    <w:next w:val="aff3"/>
    <w:rsid w:val="00CD728F"/>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CD728F"/>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CD728F"/>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CD728F"/>
  </w:style>
  <w:style w:type="numbering" w:customStyle="1" w:styleId="NoList1111">
    <w:name w:val="No List1111"/>
    <w:next w:val="a4"/>
    <w:uiPriority w:val="99"/>
    <w:semiHidden/>
    <w:unhideWhenUsed/>
    <w:rsid w:val="00CD728F"/>
  </w:style>
  <w:style w:type="numbering" w:customStyle="1" w:styleId="NoList71">
    <w:name w:val="No List71"/>
    <w:next w:val="a4"/>
    <w:uiPriority w:val="99"/>
    <w:semiHidden/>
    <w:unhideWhenUsed/>
    <w:rsid w:val="00CD728F"/>
  </w:style>
  <w:style w:type="table" w:customStyle="1" w:styleId="TableGrid121">
    <w:name w:val="Table Grid12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CD728F"/>
  </w:style>
  <w:style w:type="table" w:customStyle="1" w:styleId="TableGrid1111">
    <w:name w:val="Table Grid11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CD728F"/>
  </w:style>
  <w:style w:type="numbering" w:customStyle="1" w:styleId="NoList321">
    <w:name w:val="No List321"/>
    <w:next w:val="a4"/>
    <w:uiPriority w:val="99"/>
    <w:semiHidden/>
    <w:unhideWhenUsed/>
    <w:rsid w:val="00CD7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0.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4D427A-2116-49F2-9FED-56B9E52EC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1747</TotalTime>
  <Pages>15</Pages>
  <Words>14512</Words>
  <Characters>82721</Characters>
  <Application>Microsoft Office Word</Application>
  <DocSecurity>0</DocSecurity>
  <Lines>689</Lines>
  <Paragraphs>194</Paragraphs>
  <ScaleCrop>false</ScaleCrop>
  <Company>3GPP Support Team</Company>
  <LinksUpToDate>false</LinksUpToDate>
  <CharactersWithSpaces>97039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马志锋10011873</cp:lastModifiedBy>
  <cp:revision>178</cp:revision>
  <cp:lastPrinted>2411-12-31T15:59:00Z</cp:lastPrinted>
  <dcterms:created xsi:type="dcterms:W3CDTF">2019-11-21T02:31:00Z</dcterms:created>
  <dcterms:modified xsi:type="dcterms:W3CDTF">2020-10-23T08:38:00Z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